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FF780" w14:textId="22BE5B23" w:rsidR="00425B71" w:rsidRDefault="00F97138">
      <w:pPr>
        <w:pStyle w:val="CRCoverPage"/>
        <w:tabs>
          <w:tab w:val="right" w:pos="9639"/>
        </w:tabs>
        <w:spacing w:after="0"/>
        <w:rPr>
          <w:b/>
          <w:i/>
          <w:sz w:val="24"/>
          <w:szCs w:val="28"/>
        </w:rPr>
      </w:pPr>
      <w:bookmarkStart w:id="0" w:name="OLE_LINK1"/>
      <w:bookmarkStart w:id="1" w:name="OLE_LINK2"/>
      <w:r>
        <w:rPr>
          <w:b/>
          <w:sz w:val="24"/>
          <w:szCs w:val="28"/>
        </w:rPr>
        <w:t>3GPP TSG-RAN WG3 Meeting #121</w:t>
      </w:r>
      <w:r w:rsidR="008151DC">
        <w:rPr>
          <w:b/>
          <w:sz w:val="24"/>
          <w:szCs w:val="28"/>
        </w:rPr>
        <w:t>bis</w:t>
      </w:r>
      <w:r>
        <w:rPr>
          <w:b/>
          <w:i/>
          <w:sz w:val="24"/>
          <w:szCs w:val="28"/>
        </w:rPr>
        <w:tab/>
      </w:r>
      <w:r>
        <w:rPr>
          <w:b/>
          <w:sz w:val="28"/>
          <w:szCs w:val="28"/>
        </w:rPr>
        <w:t>R3-</w:t>
      </w:r>
      <w:r w:rsidR="00342802">
        <w:rPr>
          <w:b/>
          <w:sz w:val="28"/>
          <w:szCs w:val="28"/>
        </w:rPr>
        <w:t>2</w:t>
      </w:r>
      <w:r w:rsidR="00342802" w:rsidRPr="00F775BB">
        <w:rPr>
          <w:b/>
          <w:sz w:val="28"/>
          <w:szCs w:val="28"/>
        </w:rPr>
        <w:t>3</w:t>
      </w:r>
      <w:r w:rsidR="00342802">
        <w:rPr>
          <w:b/>
          <w:sz w:val="28"/>
          <w:szCs w:val="28"/>
        </w:rPr>
        <w:t>6005</w:t>
      </w:r>
    </w:p>
    <w:bookmarkStart w:id="2" w:name="_Hlk130930242"/>
    <w:p w14:paraId="0906B568" w14:textId="15F9AAFE" w:rsidR="00425B71" w:rsidRDefault="00F97138">
      <w:pPr>
        <w:pStyle w:val="CRCoverPage"/>
        <w:outlineLvl w:val="0"/>
        <w:rPr>
          <w:b/>
          <w:sz w:val="24"/>
        </w:rPr>
      </w:pPr>
      <w:r>
        <w:fldChar w:fldCharType="begin"/>
      </w:r>
      <w:r>
        <w:instrText xml:space="preserve"> DOCPROPERTY  Location  \* MERGEFORMAT </w:instrText>
      </w:r>
      <w:r>
        <w:fldChar w:fldCharType="separate"/>
      </w:r>
      <w:r w:rsidR="008151DC">
        <w:rPr>
          <w:b/>
          <w:sz w:val="24"/>
        </w:rPr>
        <w:t>Xiamen</w:t>
      </w:r>
      <w:r>
        <w:rPr>
          <w:b/>
          <w:sz w:val="24"/>
        </w:rPr>
        <w:t xml:space="preserve">, </w:t>
      </w:r>
      <w:r w:rsidR="008151DC">
        <w:rPr>
          <w:b/>
          <w:sz w:val="24"/>
        </w:rPr>
        <w:t>China</w:t>
      </w:r>
      <w:r>
        <w:rPr>
          <w:b/>
          <w:sz w:val="24"/>
        </w:rPr>
        <w:t xml:space="preserve">, </w:t>
      </w:r>
      <w:r>
        <w:rPr>
          <w:b/>
          <w:sz w:val="24"/>
        </w:rPr>
        <w:fldChar w:fldCharType="end"/>
      </w:r>
      <w:r w:rsidR="00636E56">
        <w:fldChar w:fldCharType="begin"/>
      </w:r>
      <w:r w:rsidR="00636E56">
        <w:instrText xml:space="preserve"> DOCPROPERTY  StartDate  \* MERGEFORMAT </w:instrText>
      </w:r>
      <w:r w:rsidR="00636E56">
        <w:fldChar w:fldCharType="separate"/>
      </w:r>
      <w:r w:rsidR="008151DC">
        <w:rPr>
          <w:b/>
          <w:sz w:val="24"/>
        </w:rPr>
        <w:t>9</w:t>
      </w:r>
      <w:r>
        <w:rPr>
          <w:b/>
          <w:sz w:val="24"/>
          <w:vertAlign w:val="superscript"/>
        </w:rPr>
        <w:t>st</w:t>
      </w:r>
      <w:r>
        <w:rPr>
          <w:b/>
          <w:sz w:val="24"/>
        </w:rPr>
        <w:t xml:space="preserve"> – </w:t>
      </w:r>
      <w:r w:rsidR="008151DC">
        <w:rPr>
          <w:b/>
          <w:sz w:val="24"/>
        </w:rPr>
        <w:t>13</w:t>
      </w:r>
      <w:r>
        <w:rPr>
          <w:b/>
          <w:sz w:val="24"/>
          <w:vertAlign w:val="superscript"/>
        </w:rPr>
        <w:t>th</w:t>
      </w:r>
      <w:r>
        <w:rPr>
          <w:b/>
          <w:sz w:val="24"/>
        </w:rPr>
        <w:t xml:space="preserve"> </w:t>
      </w:r>
      <w:r w:rsidR="008151DC">
        <w:rPr>
          <w:b/>
          <w:sz w:val="24"/>
        </w:rPr>
        <w:t>October</w:t>
      </w:r>
      <w:r>
        <w:rPr>
          <w:b/>
          <w:sz w:val="24"/>
        </w:rPr>
        <w:t xml:space="preserve"> 2023</w:t>
      </w:r>
      <w:r w:rsidR="00636E56">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25B71" w14:paraId="3C1B3785" w14:textId="77777777">
        <w:tc>
          <w:tcPr>
            <w:tcW w:w="9641" w:type="dxa"/>
            <w:gridSpan w:val="9"/>
            <w:tcBorders>
              <w:top w:val="single" w:sz="4" w:space="0" w:color="auto"/>
              <w:left w:val="single" w:sz="4" w:space="0" w:color="auto"/>
              <w:right w:val="single" w:sz="4" w:space="0" w:color="auto"/>
            </w:tcBorders>
          </w:tcPr>
          <w:bookmarkEnd w:id="2"/>
          <w:p w14:paraId="616A0A55" w14:textId="77777777" w:rsidR="00425B71" w:rsidRDefault="00F97138">
            <w:pPr>
              <w:pStyle w:val="CRCoverPage"/>
              <w:spacing w:after="0"/>
              <w:jc w:val="right"/>
              <w:rPr>
                <w:i/>
              </w:rPr>
            </w:pPr>
            <w:r>
              <w:rPr>
                <w:i/>
                <w:sz w:val="14"/>
              </w:rPr>
              <w:t>CR-Form-v12.2</w:t>
            </w:r>
          </w:p>
        </w:tc>
      </w:tr>
      <w:tr w:rsidR="00425B71" w14:paraId="24F54F18" w14:textId="77777777">
        <w:tc>
          <w:tcPr>
            <w:tcW w:w="9641" w:type="dxa"/>
            <w:gridSpan w:val="9"/>
            <w:tcBorders>
              <w:left w:val="single" w:sz="4" w:space="0" w:color="auto"/>
              <w:right w:val="single" w:sz="4" w:space="0" w:color="auto"/>
            </w:tcBorders>
          </w:tcPr>
          <w:p w14:paraId="7B2DBE95" w14:textId="77777777" w:rsidR="00425B71" w:rsidRDefault="00F97138">
            <w:pPr>
              <w:pStyle w:val="CRCoverPage"/>
              <w:spacing w:after="0"/>
              <w:jc w:val="center"/>
            </w:pPr>
            <w:r>
              <w:rPr>
                <w:b/>
                <w:sz w:val="32"/>
              </w:rPr>
              <w:t>CHANGE REQUEST</w:t>
            </w:r>
          </w:p>
        </w:tc>
      </w:tr>
      <w:tr w:rsidR="00425B71" w14:paraId="6F550EE1" w14:textId="77777777">
        <w:tc>
          <w:tcPr>
            <w:tcW w:w="9641" w:type="dxa"/>
            <w:gridSpan w:val="9"/>
            <w:tcBorders>
              <w:left w:val="single" w:sz="4" w:space="0" w:color="auto"/>
              <w:right w:val="single" w:sz="4" w:space="0" w:color="auto"/>
            </w:tcBorders>
          </w:tcPr>
          <w:p w14:paraId="71E81406" w14:textId="77777777" w:rsidR="00425B71" w:rsidRDefault="00425B71">
            <w:pPr>
              <w:pStyle w:val="CRCoverPage"/>
              <w:spacing w:after="0"/>
              <w:rPr>
                <w:sz w:val="8"/>
                <w:szCs w:val="8"/>
              </w:rPr>
            </w:pPr>
          </w:p>
        </w:tc>
      </w:tr>
      <w:tr w:rsidR="00425B71" w14:paraId="5849D381" w14:textId="77777777">
        <w:tc>
          <w:tcPr>
            <w:tcW w:w="142" w:type="dxa"/>
            <w:tcBorders>
              <w:left w:val="single" w:sz="4" w:space="0" w:color="auto"/>
            </w:tcBorders>
          </w:tcPr>
          <w:p w14:paraId="2D28D2BD" w14:textId="77777777" w:rsidR="00425B71" w:rsidRDefault="00425B71">
            <w:pPr>
              <w:pStyle w:val="CRCoverPage"/>
              <w:spacing w:after="0"/>
              <w:jc w:val="right"/>
            </w:pPr>
          </w:p>
        </w:tc>
        <w:tc>
          <w:tcPr>
            <w:tcW w:w="1559" w:type="dxa"/>
            <w:shd w:val="pct30" w:color="FFFF00" w:fill="auto"/>
          </w:tcPr>
          <w:p w14:paraId="12296006" w14:textId="77777777" w:rsidR="00425B71" w:rsidRDefault="00F9713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37.483</w:t>
            </w:r>
            <w:r>
              <w:rPr>
                <w:b/>
                <w:sz w:val="28"/>
              </w:rPr>
              <w:fldChar w:fldCharType="end"/>
            </w:r>
          </w:p>
        </w:tc>
        <w:tc>
          <w:tcPr>
            <w:tcW w:w="709" w:type="dxa"/>
          </w:tcPr>
          <w:p w14:paraId="585584F8" w14:textId="77777777" w:rsidR="00425B71" w:rsidRDefault="00F97138">
            <w:pPr>
              <w:pStyle w:val="CRCoverPage"/>
              <w:spacing w:after="0"/>
              <w:jc w:val="center"/>
            </w:pPr>
            <w:r>
              <w:rPr>
                <w:b/>
                <w:sz w:val="28"/>
              </w:rPr>
              <w:t>CR</w:t>
            </w:r>
          </w:p>
        </w:tc>
        <w:tc>
          <w:tcPr>
            <w:tcW w:w="1276" w:type="dxa"/>
            <w:shd w:val="pct30" w:color="FFFF00" w:fill="auto"/>
          </w:tcPr>
          <w:p w14:paraId="63DB002C" w14:textId="77777777" w:rsidR="00425B71" w:rsidRDefault="00F97138">
            <w:pPr>
              <w:pStyle w:val="CRCoverPage"/>
              <w:spacing w:after="0"/>
              <w:jc w:val="center"/>
              <w:rPr>
                <w:b/>
                <w:sz w:val="28"/>
                <w:szCs w:val="28"/>
                <w:lang w:eastAsia="zh-CN"/>
              </w:rPr>
            </w:pPr>
            <w:r>
              <w:rPr>
                <w:rFonts w:hint="eastAsia"/>
                <w:b/>
                <w:sz w:val="28"/>
                <w:szCs w:val="28"/>
                <w:lang w:eastAsia="zh-CN"/>
              </w:rPr>
              <w:t>0</w:t>
            </w:r>
            <w:r>
              <w:rPr>
                <w:b/>
                <w:sz w:val="28"/>
                <w:szCs w:val="28"/>
                <w:lang w:eastAsia="zh-CN"/>
              </w:rPr>
              <w:t>078</w:t>
            </w:r>
          </w:p>
        </w:tc>
        <w:tc>
          <w:tcPr>
            <w:tcW w:w="709" w:type="dxa"/>
          </w:tcPr>
          <w:p w14:paraId="63A28F45" w14:textId="77777777" w:rsidR="00425B71" w:rsidRDefault="00F97138">
            <w:pPr>
              <w:pStyle w:val="CRCoverPage"/>
              <w:tabs>
                <w:tab w:val="right" w:pos="625"/>
              </w:tabs>
              <w:spacing w:after="0"/>
              <w:jc w:val="center"/>
            </w:pPr>
            <w:r>
              <w:rPr>
                <w:b/>
                <w:bCs/>
                <w:sz w:val="28"/>
              </w:rPr>
              <w:t>rev</w:t>
            </w:r>
          </w:p>
        </w:tc>
        <w:tc>
          <w:tcPr>
            <w:tcW w:w="992" w:type="dxa"/>
            <w:shd w:val="pct30" w:color="FFFF00" w:fill="auto"/>
          </w:tcPr>
          <w:p w14:paraId="6E5F2A7F" w14:textId="7BBB054F" w:rsidR="00425B71" w:rsidRDefault="00342802">
            <w:pPr>
              <w:pStyle w:val="CRCoverPage"/>
              <w:spacing w:after="0"/>
              <w:jc w:val="center"/>
              <w:rPr>
                <w:b/>
                <w:lang w:eastAsia="zh-CN"/>
              </w:rPr>
            </w:pPr>
            <w:r>
              <w:rPr>
                <w:b/>
                <w:lang w:eastAsia="zh-CN"/>
              </w:rPr>
              <w:t>2</w:t>
            </w:r>
          </w:p>
        </w:tc>
        <w:tc>
          <w:tcPr>
            <w:tcW w:w="2410" w:type="dxa"/>
          </w:tcPr>
          <w:p w14:paraId="53EE4192" w14:textId="77777777" w:rsidR="00425B71" w:rsidRDefault="00F97138">
            <w:pPr>
              <w:pStyle w:val="CRCoverPage"/>
              <w:tabs>
                <w:tab w:val="right" w:pos="1825"/>
              </w:tabs>
              <w:spacing w:after="0"/>
              <w:jc w:val="center"/>
            </w:pPr>
            <w:r>
              <w:rPr>
                <w:b/>
                <w:sz w:val="28"/>
                <w:szCs w:val="28"/>
              </w:rPr>
              <w:t>Current version:</w:t>
            </w:r>
          </w:p>
        </w:tc>
        <w:tc>
          <w:tcPr>
            <w:tcW w:w="1701" w:type="dxa"/>
            <w:shd w:val="pct30" w:color="FFFF00" w:fill="auto"/>
          </w:tcPr>
          <w:p w14:paraId="76566C8E" w14:textId="08523722" w:rsidR="00425B71" w:rsidRDefault="00F97138" w:rsidP="008151D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8151DC">
              <w:rPr>
                <w:b/>
                <w:sz w:val="28"/>
              </w:rPr>
              <w:t>6</w:t>
            </w:r>
            <w:r>
              <w:rPr>
                <w:b/>
                <w:sz w:val="28"/>
              </w:rPr>
              <w:t>.0</w:t>
            </w:r>
            <w:r>
              <w:rPr>
                <w:b/>
                <w:sz w:val="28"/>
              </w:rPr>
              <w:fldChar w:fldCharType="end"/>
            </w:r>
          </w:p>
        </w:tc>
        <w:tc>
          <w:tcPr>
            <w:tcW w:w="143" w:type="dxa"/>
            <w:tcBorders>
              <w:right w:val="single" w:sz="4" w:space="0" w:color="auto"/>
            </w:tcBorders>
          </w:tcPr>
          <w:p w14:paraId="6C8F80B7" w14:textId="77777777" w:rsidR="00425B71" w:rsidRDefault="00425B71">
            <w:pPr>
              <w:pStyle w:val="CRCoverPage"/>
              <w:spacing w:after="0"/>
            </w:pPr>
          </w:p>
        </w:tc>
      </w:tr>
      <w:tr w:rsidR="00425B71" w14:paraId="00C579E3" w14:textId="77777777">
        <w:tc>
          <w:tcPr>
            <w:tcW w:w="9641" w:type="dxa"/>
            <w:gridSpan w:val="9"/>
            <w:tcBorders>
              <w:left w:val="single" w:sz="4" w:space="0" w:color="auto"/>
              <w:right w:val="single" w:sz="4" w:space="0" w:color="auto"/>
            </w:tcBorders>
          </w:tcPr>
          <w:p w14:paraId="2343F2C7" w14:textId="77777777" w:rsidR="00425B71" w:rsidRDefault="00425B71">
            <w:pPr>
              <w:pStyle w:val="CRCoverPage"/>
              <w:spacing w:after="0"/>
            </w:pPr>
          </w:p>
        </w:tc>
      </w:tr>
      <w:tr w:rsidR="00425B71" w14:paraId="187A96CB" w14:textId="77777777">
        <w:tc>
          <w:tcPr>
            <w:tcW w:w="9641" w:type="dxa"/>
            <w:gridSpan w:val="9"/>
            <w:tcBorders>
              <w:top w:val="single" w:sz="4" w:space="0" w:color="auto"/>
            </w:tcBorders>
          </w:tcPr>
          <w:p w14:paraId="32E1B8C8" w14:textId="77777777" w:rsidR="00425B71" w:rsidRDefault="00F97138">
            <w:pPr>
              <w:pStyle w:val="CRCoverPage"/>
              <w:spacing w:after="0"/>
              <w:jc w:val="center"/>
              <w:rPr>
                <w:rFonts w:cs="Arial"/>
                <w:i/>
              </w:rPr>
            </w:pPr>
            <w:r>
              <w:rPr>
                <w:rFonts w:cs="Arial"/>
                <w:i/>
              </w:rPr>
              <w:t xml:space="preserve">For </w:t>
            </w:r>
            <w:hyperlink r:id="rId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6"/>
                  <w:rFonts w:cs="Arial"/>
                  <w:i/>
                </w:rPr>
                <w:t>http://www.3gpp.org/Change-Requests</w:t>
              </w:r>
            </w:hyperlink>
            <w:r>
              <w:rPr>
                <w:rFonts w:cs="Arial"/>
                <w:i/>
              </w:rPr>
              <w:t>.</w:t>
            </w:r>
          </w:p>
        </w:tc>
      </w:tr>
      <w:tr w:rsidR="00425B71" w14:paraId="0527A07F" w14:textId="77777777">
        <w:tc>
          <w:tcPr>
            <w:tcW w:w="9641" w:type="dxa"/>
            <w:gridSpan w:val="9"/>
          </w:tcPr>
          <w:p w14:paraId="31F7A953" w14:textId="77777777" w:rsidR="00425B71" w:rsidRDefault="00425B71">
            <w:pPr>
              <w:pStyle w:val="CRCoverPage"/>
              <w:spacing w:after="0"/>
              <w:rPr>
                <w:sz w:val="8"/>
                <w:szCs w:val="8"/>
              </w:rPr>
            </w:pPr>
          </w:p>
        </w:tc>
      </w:tr>
    </w:tbl>
    <w:p w14:paraId="5C44E0F8" w14:textId="77777777" w:rsidR="00425B71" w:rsidRDefault="00425B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5B71" w14:paraId="2F9D747E" w14:textId="77777777">
        <w:tc>
          <w:tcPr>
            <w:tcW w:w="2835" w:type="dxa"/>
          </w:tcPr>
          <w:p w14:paraId="59776E75" w14:textId="77777777" w:rsidR="00425B71" w:rsidRDefault="00F97138">
            <w:pPr>
              <w:pStyle w:val="CRCoverPage"/>
              <w:tabs>
                <w:tab w:val="right" w:pos="2751"/>
              </w:tabs>
              <w:spacing w:after="0"/>
              <w:rPr>
                <w:b/>
                <w:i/>
              </w:rPr>
            </w:pPr>
            <w:r>
              <w:rPr>
                <w:b/>
                <w:i/>
              </w:rPr>
              <w:t>Proposed change affects:</w:t>
            </w:r>
          </w:p>
        </w:tc>
        <w:tc>
          <w:tcPr>
            <w:tcW w:w="1418" w:type="dxa"/>
          </w:tcPr>
          <w:p w14:paraId="55D5774A" w14:textId="77777777" w:rsidR="00425B71" w:rsidRDefault="00F971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E243A" w14:textId="77777777" w:rsidR="00425B71" w:rsidRDefault="00425B71">
            <w:pPr>
              <w:pStyle w:val="CRCoverPage"/>
              <w:spacing w:after="0"/>
              <w:jc w:val="center"/>
              <w:rPr>
                <w:b/>
                <w:caps/>
              </w:rPr>
            </w:pPr>
          </w:p>
        </w:tc>
        <w:tc>
          <w:tcPr>
            <w:tcW w:w="709" w:type="dxa"/>
            <w:tcBorders>
              <w:left w:val="single" w:sz="4" w:space="0" w:color="auto"/>
            </w:tcBorders>
          </w:tcPr>
          <w:p w14:paraId="45D0B6D0" w14:textId="77777777" w:rsidR="00425B71" w:rsidRDefault="00F971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21935" w14:textId="77777777" w:rsidR="00425B71" w:rsidRDefault="00425B71">
            <w:pPr>
              <w:pStyle w:val="CRCoverPage"/>
              <w:spacing w:after="0"/>
              <w:jc w:val="center"/>
              <w:rPr>
                <w:b/>
                <w:caps/>
              </w:rPr>
            </w:pPr>
          </w:p>
        </w:tc>
        <w:tc>
          <w:tcPr>
            <w:tcW w:w="2126" w:type="dxa"/>
          </w:tcPr>
          <w:p w14:paraId="328E09AE" w14:textId="77777777" w:rsidR="00425B71" w:rsidRDefault="00F971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622C5" w14:textId="77777777" w:rsidR="00425B71" w:rsidRDefault="00F97138">
            <w:pPr>
              <w:pStyle w:val="CRCoverPage"/>
              <w:spacing w:after="0"/>
              <w:jc w:val="center"/>
              <w:rPr>
                <w:b/>
                <w:caps/>
              </w:rPr>
            </w:pPr>
            <w:r>
              <w:rPr>
                <w:b/>
                <w:caps/>
              </w:rPr>
              <w:t>X</w:t>
            </w:r>
          </w:p>
        </w:tc>
        <w:tc>
          <w:tcPr>
            <w:tcW w:w="1418" w:type="dxa"/>
            <w:tcBorders>
              <w:left w:val="nil"/>
            </w:tcBorders>
          </w:tcPr>
          <w:p w14:paraId="024088C8" w14:textId="77777777" w:rsidR="00425B71" w:rsidRDefault="00F971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C1064" w14:textId="77777777" w:rsidR="00425B71" w:rsidRDefault="00425B71">
            <w:pPr>
              <w:pStyle w:val="CRCoverPage"/>
              <w:spacing w:after="0"/>
              <w:jc w:val="center"/>
              <w:rPr>
                <w:b/>
                <w:bCs/>
                <w:caps/>
              </w:rPr>
            </w:pPr>
          </w:p>
        </w:tc>
      </w:tr>
    </w:tbl>
    <w:p w14:paraId="468ADE08" w14:textId="77777777" w:rsidR="00425B71" w:rsidRDefault="00425B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5B71" w14:paraId="12B32BAA" w14:textId="77777777">
        <w:tc>
          <w:tcPr>
            <w:tcW w:w="9640" w:type="dxa"/>
            <w:gridSpan w:val="11"/>
          </w:tcPr>
          <w:p w14:paraId="5874C4EA" w14:textId="77777777" w:rsidR="00425B71" w:rsidRDefault="00425B71">
            <w:pPr>
              <w:pStyle w:val="CRCoverPage"/>
              <w:spacing w:after="0"/>
              <w:rPr>
                <w:sz w:val="8"/>
                <w:szCs w:val="8"/>
              </w:rPr>
            </w:pPr>
          </w:p>
        </w:tc>
      </w:tr>
      <w:tr w:rsidR="00425B71" w14:paraId="709AF082" w14:textId="77777777">
        <w:tc>
          <w:tcPr>
            <w:tcW w:w="1843" w:type="dxa"/>
            <w:tcBorders>
              <w:top w:val="single" w:sz="4" w:space="0" w:color="auto"/>
              <w:left w:val="single" w:sz="4" w:space="0" w:color="auto"/>
            </w:tcBorders>
          </w:tcPr>
          <w:p w14:paraId="7E9EC663" w14:textId="77777777" w:rsidR="00425B71" w:rsidRDefault="00F971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2DB58F" w14:textId="77777777" w:rsidR="00425B71" w:rsidRDefault="00F97138">
            <w:pPr>
              <w:pStyle w:val="CRCoverPage"/>
              <w:spacing w:after="0"/>
              <w:ind w:left="100"/>
            </w:pPr>
            <w:r>
              <w:t>(BLCR to 37.483) Introducing enhancement for NR XR</w:t>
            </w:r>
          </w:p>
        </w:tc>
      </w:tr>
      <w:tr w:rsidR="00425B71" w14:paraId="32007598" w14:textId="77777777">
        <w:tc>
          <w:tcPr>
            <w:tcW w:w="1843" w:type="dxa"/>
            <w:tcBorders>
              <w:left w:val="single" w:sz="4" w:space="0" w:color="auto"/>
            </w:tcBorders>
          </w:tcPr>
          <w:p w14:paraId="0309A8F6" w14:textId="77777777" w:rsidR="00425B71" w:rsidRDefault="00425B71">
            <w:pPr>
              <w:pStyle w:val="CRCoverPage"/>
              <w:spacing w:after="0"/>
              <w:rPr>
                <w:b/>
                <w:i/>
                <w:sz w:val="8"/>
                <w:szCs w:val="8"/>
              </w:rPr>
            </w:pPr>
          </w:p>
        </w:tc>
        <w:tc>
          <w:tcPr>
            <w:tcW w:w="7797" w:type="dxa"/>
            <w:gridSpan w:val="10"/>
            <w:tcBorders>
              <w:right w:val="single" w:sz="4" w:space="0" w:color="auto"/>
            </w:tcBorders>
          </w:tcPr>
          <w:p w14:paraId="24A3910D" w14:textId="77777777" w:rsidR="00425B71" w:rsidRDefault="00425B71">
            <w:pPr>
              <w:pStyle w:val="CRCoverPage"/>
              <w:spacing w:after="0"/>
              <w:rPr>
                <w:sz w:val="8"/>
                <w:szCs w:val="8"/>
              </w:rPr>
            </w:pPr>
          </w:p>
        </w:tc>
      </w:tr>
      <w:tr w:rsidR="00425B71" w14:paraId="307C7D1A" w14:textId="77777777">
        <w:tc>
          <w:tcPr>
            <w:tcW w:w="1843" w:type="dxa"/>
            <w:tcBorders>
              <w:left w:val="single" w:sz="4" w:space="0" w:color="auto"/>
            </w:tcBorders>
          </w:tcPr>
          <w:p w14:paraId="56AC18D7" w14:textId="77777777" w:rsidR="00425B71" w:rsidRDefault="00F971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1DB08" w14:textId="77777777" w:rsidR="00425B71" w:rsidRDefault="00F97138">
            <w:pPr>
              <w:pStyle w:val="CRCoverPage"/>
              <w:spacing w:after="0"/>
              <w:ind w:left="100"/>
              <w:rPr>
                <w:lang w:val="en-US" w:eastAsia="zh-CN"/>
              </w:rPr>
            </w:pPr>
            <w:r>
              <w:t>Samsung, Ericsson, Nokia, Nokia Shanghai Bell</w:t>
            </w:r>
            <w:r>
              <w:rPr>
                <w:rFonts w:hint="eastAsia"/>
                <w:lang w:val="en-US" w:eastAsia="zh-CN"/>
              </w:rPr>
              <w:t>, ZTE</w:t>
            </w:r>
          </w:p>
        </w:tc>
      </w:tr>
      <w:tr w:rsidR="00425B71" w14:paraId="2FCA5B67" w14:textId="77777777">
        <w:tc>
          <w:tcPr>
            <w:tcW w:w="1843" w:type="dxa"/>
            <w:tcBorders>
              <w:left w:val="single" w:sz="4" w:space="0" w:color="auto"/>
            </w:tcBorders>
          </w:tcPr>
          <w:p w14:paraId="32D814F4" w14:textId="77777777" w:rsidR="00425B71" w:rsidRDefault="00F971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A8AB8F" w14:textId="77777777" w:rsidR="00425B71" w:rsidRDefault="00F97138">
            <w:pPr>
              <w:pStyle w:val="CRCoverPage"/>
              <w:spacing w:after="0"/>
              <w:ind w:left="100"/>
            </w:pPr>
            <w:r>
              <w:t>R3</w:t>
            </w:r>
          </w:p>
        </w:tc>
      </w:tr>
      <w:tr w:rsidR="00425B71" w14:paraId="209D6EBA" w14:textId="77777777">
        <w:tc>
          <w:tcPr>
            <w:tcW w:w="1843" w:type="dxa"/>
            <w:tcBorders>
              <w:left w:val="single" w:sz="4" w:space="0" w:color="auto"/>
            </w:tcBorders>
          </w:tcPr>
          <w:p w14:paraId="012138B7" w14:textId="77777777" w:rsidR="00425B71" w:rsidRDefault="00425B71">
            <w:pPr>
              <w:pStyle w:val="CRCoverPage"/>
              <w:spacing w:after="0"/>
              <w:rPr>
                <w:b/>
                <w:i/>
                <w:sz w:val="8"/>
                <w:szCs w:val="8"/>
              </w:rPr>
            </w:pPr>
          </w:p>
        </w:tc>
        <w:tc>
          <w:tcPr>
            <w:tcW w:w="7797" w:type="dxa"/>
            <w:gridSpan w:val="10"/>
            <w:tcBorders>
              <w:right w:val="single" w:sz="4" w:space="0" w:color="auto"/>
            </w:tcBorders>
          </w:tcPr>
          <w:p w14:paraId="72898418" w14:textId="77777777" w:rsidR="00425B71" w:rsidRDefault="00425B71">
            <w:pPr>
              <w:pStyle w:val="CRCoverPage"/>
              <w:spacing w:after="0"/>
              <w:rPr>
                <w:sz w:val="8"/>
                <w:szCs w:val="8"/>
              </w:rPr>
            </w:pPr>
          </w:p>
        </w:tc>
      </w:tr>
      <w:tr w:rsidR="00425B71" w14:paraId="5E749666" w14:textId="77777777">
        <w:tc>
          <w:tcPr>
            <w:tcW w:w="1843" w:type="dxa"/>
            <w:tcBorders>
              <w:left w:val="single" w:sz="4" w:space="0" w:color="auto"/>
            </w:tcBorders>
          </w:tcPr>
          <w:p w14:paraId="52ADAB10" w14:textId="77777777" w:rsidR="00425B71" w:rsidRDefault="00F97138">
            <w:pPr>
              <w:pStyle w:val="CRCoverPage"/>
              <w:tabs>
                <w:tab w:val="right" w:pos="1759"/>
              </w:tabs>
              <w:spacing w:after="0"/>
              <w:rPr>
                <w:b/>
                <w:i/>
              </w:rPr>
            </w:pPr>
            <w:r>
              <w:rPr>
                <w:b/>
                <w:i/>
              </w:rPr>
              <w:t>Work item code:</w:t>
            </w:r>
          </w:p>
        </w:tc>
        <w:tc>
          <w:tcPr>
            <w:tcW w:w="3686" w:type="dxa"/>
            <w:gridSpan w:val="5"/>
            <w:shd w:val="pct30" w:color="FFFF00" w:fill="auto"/>
          </w:tcPr>
          <w:p w14:paraId="6B886851" w14:textId="77777777" w:rsidR="00425B71" w:rsidRDefault="00F97138">
            <w:pPr>
              <w:pStyle w:val="CRCoverPage"/>
              <w:spacing w:after="0"/>
              <w:ind w:left="100"/>
            </w:pPr>
            <w:proofErr w:type="spellStart"/>
            <w:r>
              <w:t>NR_XR_enh</w:t>
            </w:r>
            <w:proofErr w:type="spellEnd"/>
            <w:r>
              <w:t>-Core</w:t>
            </w:r>
          </w:p>
        </w:tc>
        <w:tc>
          <w:tcPr>
            <w:tcW w:w="567" w:type="dxa"/>
            <w:tcBorders>
              <w:left w:val="nil"/>
            </w:tcBorders>
          </w:tcPr>
          <w:p w14:paraId="6B16CDA8" w14:textId="77777777" w:rsidR="00425B71" w:rsidRDefault="00425B71">
            <w:pPr>
              <w:pStyle w:val="CRCoverPage"/>
              <w:spacing w:after="0"/>
              <w:ind w:right="100"/>
            </w:pPr>
          </w:p>
        </w:tc>
        <w:tc>
          <w:tcPr>
            <w:tcW w:w="1417" w:type="dxa"/>
            <w:gridSpan w:val="3"/>
            <w:tcBorders>
              <w:left w:val="nil"/>
            </w:tcBorders>
          </w:tcPr>
          <w:p w14:paraId="64DC84F7" w14:textId="77777777" w:rsidR="00425B71" w:rsidRDefault="00F97138">
            <w:pPr>
              <w:pStyle w:val="CRCoverPage"/>
              <w:spacing w:after="0"/>
              <w:jc w:val="right"/>
            </w:pPr>
            <w:r>
              <w:rPr>
                <w:b/>
                <w:i/>
              </w:rPr>
              <w:t>Date:</w:t>
            </w:r>
          </w:p>
        </w:tc>
        <w:tc>
          <w:tcPr>
            <w:tcW w:w="2127" w:type="dxa"/>
            <w:tcBorders>
              <w:right w:val="single" w:sz="4" w:space="0" w:color="auto"/>
            </w:tcBorders>
            <w:shd w:val="pct30" w:color="FFFF00" w:fill="auto"/>
          </w:tcPr>
          <w:p w14:paraId="7AE5D6F6" w14:textId="50C79F5C" w:rsidR="00425B71" w:rsidRDefault="00FC0718" w:rsidP="00342802">
            <w:pPr>
              <w:pStyle w:val="CRCoverPage"/>
              <w:spacing w:after="0"/>
              <w:ind w:left="100"/>
            </w:pPr>
            <w:r>
              <w:t>2023-</w:t>
            </w:r>
            <w:r w:rsidR="00342802">
              <w:t>10-18</w:t>
            </w:r>
          </w:p>
        </w:tc>
      </w:tr>
      <w:tr w:rsidR="00425B71" w14:paraId="32AB94A9" w14:textId="77777777">
        <w:tc>
          <w:tcPr>
            <w:tcW w:w="1843" w:type="dxa"/>
            <w:tcBorders>
              <w:left w:val="single" w:sz="4" w:space="0" w:color="auto"/>
            </w:tcBorders>
          </w:tcPr>
          <w:p w14:paraId="39BAAAC9" w14:textId="77777777" w:rsidR="00425B71" w:rsidRDefault="00425B71">
            <w:pPr>
              <w:pStyle w:val="CRCoverPage"/>
              <w:spacing w:after="0"/>
              <w:rPr>
                <w:b/>
                <w:i/>
                <w:sz w:val="8"/>
                <w:szCs w:val="8"/>
              </w:rPr>
            </w:pPr>
          </w:p>
        </w:tc>
        <w:tc>
          <w:tcPr>
            <w:tcW w:w="1986" w:type="dxa"/>
            <w:gridSpan w:val="4"/>
          </w:tcPr>
          <w:p w14:paraId="4936B1CB" w14:textId="77777777" w:rsidR="00425B71" w:rsidRDefault="00425B71">
            <w:pPr>
              <w:pStyle w:val="CRCoverPage"/>
              <w:spacing w:after="0"/>
              <w:rPr>
                <w:sz w:val="8"/>
                <w:szCs w:val="8"/>
              </w:rPr>
            </w:pPr>
          </w:p>
        </w:tc>
        <w:tc>
          <w:tcPr>
            <w:tcW w:w="2267" w:type="dxa"/>
            <w:gridSpan w:val="2"/>
          </w:tcPr>
          <w:p w14:paraId="524F8B3E" w14:textId="77777777" w:rsidR="00425B71" w:rsidRDefault="00425B71">
            <w:pPr>
              <w:pStyle w:val="CRCoverPage"/>
              <w:spacing w:after="0"/>
              <w:rPr>
                <w:sz w:val="8"/>
                <w:szCs w:val="8"/>
              </w:rPr>
            </w:pPr>
          </w:p>
        </w:tc>
        <w:tc>
          <w:tcPr>
            <w:tcW w:w="1417" w:type="dxa"/>
            <w:gridSpan w:val="3"/>
          </w:tcPr>
          <w:p w14:paraId="509DA2D6" w14:textId="77777777" w:rsidR="00425B71" w:rsidRDefault="00425B71">
            <w:pPr>
              <w:pStyle w:val="CRCoverPage"/>
              <w:spacing w:after="0"/>
              <w:rPr>
                <w:sz w:val="8"/>
                <w:szCs w:val="8"/>
              </w:rPr>
            </w:pPr>
          </w:p>
        </w:tc>
        <w:tc>
          <w:tcPr>
            <w:tcW w:w="2127" w:type="dxa"/>
            <w:tcBorders>
              <w:right w:val="single" w:sz="4" w:space="0" w:color="auto"/>
            </w:tcBorders>
          </w:tcPr>
          <w:p w14:paraId="4A7CD95D" w14:textId="77777777" w:rsidR="00425B71" w:rsidRDefault="00425B71">
            <w:pPr>
              <w:pStyle w:val="CRCoverPage"/>
              <w:spacing w:after="0"/>
              <w:rPr>
                <w:sz w:val="8"/>
                <w:szCs w:val="8"/>
              </w:rPr>
            </w:pPr>
          </w:p>
        </w:tc>
      </w:tr>
      <w:tr w:rsidR="00425B71" w14:paraId="088A5D6A" w14:textId="77777777">
        <w:trPr>
          <w:cantSplit/>
        </w:trPr>
        <w:tc>
          <w:tcPr>
            <w:tcW w:w="1843" w:type="dxa"/>
            <w:tcBorders>
              <w:left w:val="single" w:sz="4" w:space="0" w:color="auto"/>
            </w:tcBorders>
          </w:tcPr>
          <w:p w14:paraId="7B72E2FE" w14:textId="77777777" w:rsidR="00425B71" w:rsidRDefault="00F97138">
            <w:pPr>
              <w:pStyle w:val="CRCoverPage"/>
              <w:tabs>
                <w:tab w:val="right" w:pos="1759"/>
              </w:tabs>
              <w:spacing w:after="0"/>
              <w:rPr>
                <w:b/>
                <w:i/>
              </w:rPr>
            </w:pPr>
            <w:r>
              <w:rPr>
                <w:b/>
                <w:i/>
              </w:rPr>
              <w:t>Category:</w:t>
            </w:r>
          </w:p>
        </w:tc>
        <w:tc>
          <w:tcPr>
            <w:tcW w:w="851" w:type="dxa"/>
            <w:shd w:val="pct30" w:color="FFFF00" w:fill="auto"/>
          </w:tcPr>
          <w:p w14:paraId="017B350B" w14:textId="77777777" w:rsidR="00425B71" w:rsidRDefault="00F97138">
            <w:pPr>
              <w:pStyle w:val="CRCoverPage"/>
              <w:spacing w:after="0"/>
              <w:ind w:left="100" w:right="-609"/>
              <w:rPr>
                <w:b/>
              </w:rPr>
            </w:pPr>
            <w:r>
              <w:t>B</w:t>
            </w:r>
          </w:p>
        </w:tc>
        <w:tc>
          <w:tcPr>
            <w:tcW w:w="3402" w:type="dxa"/>
            <w:gridSpan w:val="5"/>
            <w:tcBorders>
              <w:left w:val="nil"/>
            </w:tcBorders>
          </w:tcPr>
          <w:p w14:paraId="6EAEA9C1" w14:textId="77777777" w:rsidR="00425B71" w:rsidRDefault="00425B71">
            <w:pPr>
              <w:pStyle w:val="CRCoverPage"/>
              <w:spacing w:after="0"/>
            </w:pPr>
          </w:p>
        </w:tc>
        <w:tc>
          <w:tcPr>
            <w:tcW w:w="1417" w:type="dxa"/>
            <w:gridSpan w:val="3"/>
            <w:tcBorders>
              <w:left w:val="nil"/>
            </w:tcBorders>
          </w:tcPr>
          <w:p w14:paraId="3DB34B3F" w14:textId="77777777" w:rsidR="00425B71" w:rsidRDefault="00F97138">
            <w:pPr>
              <w:pStyle w:val="CRCoverPage"/>
              <w:spacing w:after="0"/>
              <w:jc w:val="right"/>
              <w:rPr>
                <w:b/>
                <w:i/>
              </w:rPr>
            </w:pPr>
            <w:r>
              <w:rPr>
                <w:b/>
                <w:i/>
              </w:rPr>
              <w:t>Release:</w:t>
            </w:r>
          </w:p>
        </w:tc>
        <w:tc>
          <w:tcPr>
            <w:tcW w:w="2127" w:type="dxa"/>
            <w:tcBorders>
              <w:right w:val="single" w:sz="4" w:space="0" w:color="auto"/>
            </w:tcBorders>
            <w:shd w:val="pct30" w:color="FFFF00" w:fill="auto"/>
          </w:tcPr>
          <w:p w14:paraId="225A981D" w14:textId="77777777" w:rsidR="00425B71" w:rsidRDefault="00636E56">
            <w:pPr>
              <w:pStyle w:val="CRCoverPage"/>
              <w:spacing w:after="0"/>
              <w:ind w:left="100"/>
            </w:pPr>
            <w:r>
              <w:fldChar w:fldCharType="begin"/>
            </w:r>
            <w:r>
              <w:instrText xml:space="preserve"> DOCPROPERTY  Release  \* MERGEFORMAT </w:instrText>
            </w:r>
            <w:r>
              <w:fldChar w:fldCharType="separate"/>
            </w:r>
            <w:r w:rsidR="00F97138">
              <w:t>Rel-18</w:t>
            </w:r>
            <w:r>
              <w:fldChar w:fldCharType="end"/>
            </w:r>
          </w:p>
        </w:tc>
      </w:tr>
      <w:tr w:rsidR="00425B71" w14:paraId="2BC698F0" w14:textId="77777777">
        <w:tc>
          <w:tcPr>
            <w:tcW w:w="1843" w:type="dxa"/>
            <w:tcBorders>
              <w:left w:val="single" w:sz="4" w:space="0" w:color="auto"/>
              <w:bottom w:val="single" w:sz="4" w:space="0" w:color="auto"/>
            </w:tcBorders>
          </w:tcPr>
          <w:p w14:paraId="3F2E6CEC" w14:textId="77777777" w:rsidR="00425B71" w:rsidRDefault="00425B71">
            <w:pPr>
              <w:pStyle w:val="CRCoverPage"/>
              <w:spacing w:after="0"/>
              <w:rPr>
                <w:b/>
                <w:i/>
              </w:rPr>
            </w:pPr>
          </w:p>
        </w:tc>
        <w:tc>
          <w:tcPr>
            <w:tcW w:w="4677" w:type="dxa"/>
            <w:gridSpan w:val="8"/>
            <w:tcBorders>
              <w:bottom w:val="single" w:sz="4" w:space="0" w:color="auto"/>
            </w:tcBorders>
          </w:tcPr>
          <w:p w14:paraId="73156329" w14:textId="77777777" w:rsidR="00425B71" w:rsidRDefault="00F971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8A1C66" w14:textId="77777777" w:rsidR="00425B71" w:rsidRDefault="00F97138">
            <w:pPr>
              <w:pStyle w:val="CRCoverPage"/>
            </w:pPr>
            <w:r>
              <w:rPr>
                <w:sz w:val="18"/>
              </w:rPr>
              <w:t>Detailed explanations of the above categories can</w:t>
            </w:r>
            <w:r>
              <w:rPr>
                <w:sz w:val="18"/>
              </w:rPr>
              <w:br/>
              <w:t xml:space="preserve">be found in 3GPP </w:t>
            </w:r>
            <w:hyperlink r:id="rId1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B703C50" w14:textId="77777777" w:rsidR="00425B71" w:rsidRDefault="00F971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5B71" w14:paraId="42123725" w14:textId="77777777">
        <w:tc>
          <w:tcPr>
            <w:tcW w:w="1843" w:type="dxa"/>
          </w:tcPr>
          <w:p w14:paraId="7CE5FAC9" w14:textId="77777777" w:rsidR="00425B71" w:rsidRDefault="00425B71">
            <w:pPr>
              <w:pStyle w:val="CRCoverPage"/>
              <w:spacing w:after="0"/>
              <w:rPr>
                <w:b/>
                <w:i/>
                <w:sz w:val="8"/>
                <w:szCs w:val="8"/>
              </w:rPr>
            </w:pPr>
          </w:p>
        </w:tc>
        <w:tc>
          <w:tcPr>
            <w:tcW w:w="7797" w:type="dxa"/>
            <w:gridSpan w:val="10"/>
          </w:tcPr>
          <w:p w14:paraId="1DD2FBCA" w14:textId="77777777" w:rsidR="00425B71" w:rsidRDefault="00425B71">
            <w:pPr>
              <w:pStyle w:val="CRCoverPage"/>
              <w:spacing w:after="0"/>
              <w:rPr>
                <w:sz w:val="8"/>
                <w:szCs w:val="8"/>
              </w:rPr>
            </w:pPr>
          </w:p>
        </w:tc>
      </w:tr>
      <w:tr w:rsidR="00425B71" w14:paraId="1ACFCC44" w14:textId="77777777">
        <w:tc>
          <w:tcPr>
            <w:tcW w:w="2694" w:type="dxa"/>
            <w:gridSpan w:val="2"/>
            <w:tcBorders>
              <w:top w:val="single" w:sz="4" w:space="0" w:color="auto"/>
              <w:left w:val="single" w:sz="4" w:space="0" w:color="auto"/>
            </w:tcBorders>
          </w:tcPr>
          <w:p w14:paraId="4FDA5A36" w14:textId="77777777" w:rsidR="00425B71" w:rsidRDefault="00F971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C3A64F" w14:textId="77777777" w:rsidR="00425B71" w:rsidRDefault="00F97138">
            <w:pPr>
              <w:pStyle w:val="CRCoverPage"/>
              <w:spacing w:after="0"/>
            </w:pPr>
            <w:r>
              <w:t>Introduction of NR XR enhancements.</w:t>
            </w:r>
          </w:p>
        </w:tc>
      </w:tr>
      <w:tr w:rsidR="00425B71" w14:paraId="79D0CC3C" w14:textId="77777777">
        <w:tc>
          <w:tcPr>
            <w:tcW w:w="2694" w:type="dxa"/>
            <w:gridSpan w:val="2"/>
            <w:tcBorders>
              <w:left w:val="single" w:sz="4" w:space="0" w:color="auto"/>
            </w:tcBorders>
          </w:tcPr>
          <w:p w14:paraId="30DBFC95" w14:textId="77777777" w:rsidR="00425B71" w:rsidRDefault="00425B71">
            <w:pPr>
              <w:pStyle w:val="CRCoverPage"/>
              <w:spacing w:after="0"/>
              <w:rPr>
                <w:b/>
                <w:i/>
                <w:sz w:val="8"/>
                <w:szCs w:val="8"/>
              </w:rPr>
            </w:pPr>
          </w:p>
        </w:tc>
        <w:tc>
          <w:tcPr>
            <w:tcW w:w="6946" w:type="dxa"/>
            <w:gridSpan w:val="9"/>
            <w:tcBorders>
              <w:right w:val="single" w:sz="4" w:space="0" w:color="auto"/>
            </w:tcBorders>
          </w:tcPr>
          <w:p w14:paraId="0275BC98" w14:textId="77777777" w:rsidR="00425B71" w:rsidRDefault="00425B71">
            <w:pPr>
              <w:pStyle w:val="CRCoverPage"/>
              <w:spacing w:after="0"/>
              <w:rPr>
                <w:sz w:val="8"/>
                <w:szCs w:val="8"/>
              </w:rPr>
            </w:pPr>
          </w:p>
        </w:tc>
      </w:tr>
      <w:tr w:rsidR="00425B71" w14:paraId="52A3B8B5" w14:textId="77777777">
        <w:tc>
          <w:tcPr>
            <w:tcW w:w="2694" w:type="dxa"/>
            <w:gridSpan w:val="2"/>
            <w:tcBorders>
              <w:left w:val="single" w:sz="4" w:space="0" w:color="auto"/>
            </w:tcBorders>
          </w:tcPr>
          <w:p w14:paraId="5A3822C4" w14:textId="77777777" w:rsidR="00425B71" w:rsidRDefault="00F971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9AAB9F" w14:textId="77777777" w:rsidR="00425B71" w:rsidRDefault="00F97138">
            <w:pPr>
              <w:pStyle w:val="CRCoverPage"/>
              <w:spacing w:after="0"/>
              <w:rPr>
                <w:lang w:eastAsia="zh-CN"/>
              </w:rPr>
            </w:pPr>
            <w:r>
              <w:rPr>
                <w:lang w:eastAsia="zh-CN"/>
              </w:rPr>
              <w:t>The following changes are added:</w:t>
            </w:r>
          </w:p>
          <w:p w14:paraId="66B6B43F" w14:textId="77777777" w:rsidR="00425B71" w:rsidRDefault="00F97138">
            <w:pPr>
              <w:pStyle w:val="CRCoverPage"/>
              <w:numPr>
                <w:ilvl w:val="0"/>
                <w:numId w:val="1"/>
              </w:numPr>
              <w:spacing w:after="0"/>
              <w:rPr>
                <w:lang w:eastAsia="zh-CN"/>
              </w:rPr>
            </w:pPr>
            <w:r>
              <w:rPr>
                <w:lang w:eastAsia="zh-CN"/>
              </w:rPr>
              <w:t xml:space="preserve">Add the </w:t>
            </w:r>
            <w:r>
              <w:rPr>
                <w:i/>
                <w:lang w:eastAsia="zh-CN"/>
              </w:rPr>
              <w:t xml:space="preserve">PDU Set </w:t>
            </w:r>
            <w:proofErr w:type="spellStart"/>
            <w:r>
              <w:rPr>
                <w:i/>
                <w:lang w:eastAsia="zh-CN"/>
              </w:rPr>
              <w:t>QoS</w:t>
            </w:r>
            <w:proofErr w:type="spellEnd"/>
            <w:r>
              <w:rPr>
                <w:i/>
                <w:lang w:eastAsia="zh-CN"/>
              </w:rPr>
              <w:t xml:space="preserve"> Parameters</w:t>
            </w:r>
            <w:r>
              <w:rPr>
                <w:lang w:eastAsia="zh-CN"/>
              </w:rPr>
              <w:t xml:space="preserve"> IE to </w:t>
            </w:r>
            <w:proofErr w:type="spellStart"/>
            <w:r>
              <w:t>QoS</w:t>
            </w:r>
            <w:proofErr w:type="spellEnd"/>
            <w:r>
              <w:t xml:space="preserve"> Flow</w:t>
            </w:r>
            <w:r>
              <w:rPr>
                <w:rFonts w:eastAsia="Batang"/>
              </w:rPr>
              <w:t xml:space="preserve"> Level </w:t>
            </w:r>
            <w:proofErr w:type="spellStart"/>
            <w:r>
              <w:rPr>
                <w:rFonts w:eastAsia="Batang"/>
              </w:rPr>
              <w:t>QoS</w:t>
            </w:r>
            <w:proofErr w:type="spellEnd"/>
            <w:r>
              <w:rPr>
                <w:rFonts w:eastAsia="Batang"/>
              </w:rPr>
              <w:t xml:space="preserve"> Parameters.</w:t>
            </w:r>
          </w:p>
          <w:p w14:paraId="0A2DCBA7" w14:textId="0580C1F9" w:rsidR="00425B71" w:rsidRDefault="00F97138">
            <w:pPr>
              <w:pStyle w:val="CRCoverPage"/>
              <w:numPr>
                <w:ilvl w:val="0"/>
                <w:numId w:val="1"/>
              </w:numPr>
              <w:spacing w:after="0"/>
              <w:rPr>
                <w:lang w:eastAsia="zh-CN"/>
              </w:rPr>
            </w:pPr>
            <w:r>
              <w:rPr>
                <w:lang w:eastAsia="zh-CN"/>
              </w:rPr>
              <w:t xml:space="preserve">Add the </w:t>
            </w:r>
            <w:r>
              <w:rPr>
                <w:i/>
                <w:lang w:eastAsia="zh-CN"/>
              </w:rPr>
              <w:t>N6 Jitter Information</w:t>
            </w:r>
            <w:r>
              <w:rPr>
                <w:lang w:eastAsia="zh-CN"/>
              </w:rPr>
              <w:t xml:space="preserve"> IE to </w:t>
            </w:r>
            <w:r>
              <w:t>TSC Assistance Information.</w:t>
            </w:r>
          </w:p>
          <w:p w14:paraId="379E2428" w14:textId="713B6DDC" w:rsidR="00BE4FE5" w:rsidRDefault="003E7498">
            <w:pPr>
              <w:pStyle w:val="CRCoverPage"/>
              <w:numPr>
                <w:ilvl w:val="0"/>
                <w:numId w:val="1"/>
              </w:numPr>
              <w:spacing w:after="0"/>
              <w:rPr>
                <w:lang w:eastAsia="zh-CN"/>
              </w:rPr>
            </w:pPr>
            <w:r>
              <w:rPr>
                <w:lang w:eastAsia="zh-CN"/>
              </w:rPr>
              <w:t>Introduce</w:t>
            </w:r>
            <w:r w:rsidR="00BE4FE5">
              <w:rPr>
                <w:lang w:eastAsia="zh-CN"/>
              </w:rPr>
              <w:t xml:space="preserve"> </w:t>
            </w:r>
            <w:r w:rsidR="000C7F7D">
              <w:rPr>
                <w:iCs/>
              </w:rPr>
              <w:t>ECN m</w:t>
            </w:r>
            <w:r w:rsidR="00BE4FE5" w:rsidRPr="000C7F7D">
              <w:rPr>
                <w:iCs/>
              </w:rPr>
              <w:t xml:space="preserve">arking for L4S or </w:t>
            </w:r>
            <w:r w:rsidR="000C7F7D">
              <w:rPr>
                <w:iCs/>
              </w:rPr>
              <w:t>c</w:t>
            </w:r>
            <w:r w:rsidR="00BE4FE5" w:rsidRPr="000C7F7D">
              <w:rPr>
                <w:iCs/>
              </w:rPr>
              <w:t xml:space="preserve">ongestion </w:t>
            </w:r>
            <w:r w:rsidR="000C7F7D">
              <w:rPr>
                <w:iCs/>
              </w:rPr>
              <w:t>m</w:t>
            </w:r>
            <w:r w:rsidR="00BE4FE5" w:rsidRPr="000C7F7D">
              <w:rPr>
                <w:iCs/>
              </w:rPr>
              <w:t xml:space="preserve">onitoring </w:t>
            </w:r>
            <w:r w:rsidR="000C7F7D">
              <w:rPr>
                <w:iCs/>
              </w:rPr>
              <w:t>r</w:t>
            </w:r>
            <w:r w:rsidR="00BE4FE5" w:rsidRPr="000C7F7D">
              <w:rPr>
                <w:iCs/>
              </w:rPr>
              <w:t xml:space="preserve">equest </w:t>
            </w:r>
            <w:r>
              <w:rPr>
                <w:iCs/>
              </w:rPr>
              <w:t>in</w:t>
            </w:r>
            <w:r w:rsidR="00BE4FE5">
              <w:rPr>
                <w:iCs/>
              </w:rPr>
              <w:t xml:space="preserve"> </w:t>
            </w:r>
            <w:proofErr w:type="spellStart"/>
            <w:r w:rsidR="00BE4FE5" w:rsidRPr="00BE4FE5">
              <w:rPr>
                <w:i/>
              </w:rPr>
              <w:t>QoS</w:t>
            </w:r>
            <w:proofErr w:type="spellEnd"/>
            <w:r w:rsidR="00BE4FE5" w:rsidRPr="00BE4FE5">
              <w:rPr>
                <w:i/>
              </w:rPr>
              <w:t xml:space="preserve"> Flow </w:t>
            </w:r>
            <w:proofErr w:type="spellStart"/>
            <w:r w:rsidR="00BE4FE5" w:rsidRPr="00BE4FE5">
              <w:rPr>
                <w:i/>
              </w:rPr>
              <w:t>QoS</w:t>
            </w:r>
            <w:proofErr w:type="spellEnd"/>
            <w:r w:rsidR="00BE4FE5" w:rsidRPr="00BE4FE5">
              <w:rPr>
                <w:i/>
              </w:rPr>
              <w:t xml:space="preserve"> Parameters List</w:t>
            </w:r>
            <w:r w:rsidR="00BE4FE5">
              <w:t xml:space="preserve"> IE.</w:t>
            </w:r>
          </w:p>
          <w:p w14:paraId="791F0AFE" w14:textId="313A3F63" w:rsidR="00BE4FE5" w:rsidRDefault="003E7498">
            <w:pPr>
              <w:pStyle w:val="CRCoverPage"/>
              <w:numPr>
                <w:ilvl w:val="0"/>
                <w:numId w:val="1"/>
              </w:numPr>
              <w:spacing w:after="0"/>
              <w:rPr>
                <w:lang w:eastAsia="zh-CN"/>
              </w:rPr>
            </w:pPr>
            <w:r>
              <w:rPr>
                <w:lang w:eastAsia="zh-CN"/>
              </w:rPr>
              <w:t xml:space="preserve">Introduce </w:t>
            </w:r>
            <w:r w:rsidR="000C7F7D">
              <w:rPr>
                <w:rFonts w:cs="Arial"/>
                <w:szCs w:val="18"/>
              </w:rPr>
              <w:t>ECN m</w:t>
            </w:r>
            <w:r w:rsidR="00BE4FE5" w:rsidRPr="000C7F7D">
              <w:rPr>
                <w:rFonts w:cs="Arial"/>
                <w:szCs w:val="18"/>
              </w:rPr>
              <w:t xml:space="preserve">arking </w:t>
            </w:r>
            <w:r w:rsidR="000C7F7D">
              <w:rPr>
                <w:rFonts w:cs="Arial" w:hint="eastAsia"/>
                <w:szCs w:val="18"/>
              </w:rPr>
              <w:t xml:space="preserve">or </w:t>
            </w:r>
            <w:r w:rsidR="000C7F7D">
              <w:rPr>
                <w:rFonts w:cs="Arial"/>
                <w:szCs w:val="18"/>
              </w:rPr>
              <w:t>c</w:t>
            </w:r>
            <w:r w:rsidR="00BE4FE5" w:rsidRPr="000C7F7D">
              <w:rPr>
                <w:rFonts w:cs="Arial" w:hint="eastAsia"/>
                <w:szCs w:val="18"/>
              </w:rPr>
              <w:t xml:space="preserve">ongestion </w:t>
            </w:r>
            <w:r w:rsidR="000C7F7D">
              <w:rPr>
                <w:rFonts w:cs="Arial"/>
                <w:szCs w:val="18"/>
              </w:rPr>
              <w:t>m</w:t>
            </w:r>
            <w:r w:rsidR="000C7F7D">
              <w:rPr>
                <w:rFonts w:cs="Arial" w:hint="eastAsia"/>
                <w:szCs w:val="18"/>
              </w:rPr>
              <w:t xml:space="preserve">onitoring </w:t>
            </w:r>
            <w:r w:rsidR="000C7F7D">
              <w:rPr>
                <w:rFonts w:cs="Arial"/>
                <w:szCs w:val="18"/>
              </w:rPr>
              <w:t>r</w:t>
            </w:r>
            <w:r w:rsidR="00BE4FE5" w:rsidRPr="000C7F7D">
              <w:rPr>
                <w:rFonts w:cs="Arial" w:hint="eastAsia"/>
                <w:szCs w:val="18"/>
              </w:rPr>
              <w:t xml:space="preserve">eporting </w:t>
            </w:r>
            <w:r w:rsidR="000C7F7D">
              <w:rPr>
                <w:rFonts w:cs="Arial"/>
                <w:szCs w:val="18"/>
              </w:rPr>
              <w:t>s</w:t>
            </w:r>
            <w:r w:rsidR="00BE4FE5" w:rsidRPr="000C7F7D">
              <w:rPr>
                <w:rFonts w:cs="Arial"/>
                <w:szCs w:val="18"/>
              </w:rPr>
              <w:t>tatus</w:t>
            </w:r>
            <w:r w:rsidR="00BE4FE5">
              <w:rPr>
                <w:rFonts w:cs="Arial"/>
                <w:szCs w:val="18"/>
              </w:rPr>
              <w:t xml:space="preserve"> </w:t>
            </w:r>
            <w:r>
              <w:rPr>
                <w:rFonts w:cs="Arial"/>
                <w:szCs w:val="18"/>
              </w:rPr>
              <w:t>in</w:t>
            </w:r>
            <w:r w:rsidR="00BE4FE5">
              <w:rPr>
                <w:rFonts w:cs="Arial"/>
                <w:szCs w:val="18"/>
              </w:rPr>
              <w:t xml:space="preserve"> </w:t>
            </w:r>
            <w:proofErr w:type="spellStart"/>
            <w:r w:rsidR="00BE4FE5" w:rsidRPr="00BE4FE5">
              <w:rPr>
                <w:i/>
              </w:rPr>
              <w:t>QoS</w:t>
            </w:r>
            <w:proofErr w:type="spellEnd"/>
            <w:r w:rsidR="00BE4FE5" w:rsidRPr="00BE4FE5">
              <w:rPr>
                <w:i/>
              </w:rPr>
              <w:t xml:space="preserve"> Flow List</w:t>
            </w:r>
            <w:r w:rsidR="00BE4FE5">
              <w:t xml:space="preserve"> IE.</w:t>
            </w:r>
          </w:p>
          <w:p w14:paraId="19EA7553" w14:textId="77777777" w:rsidR="00425B71" w:rsidRPr="003E7498" w:rsidRDefault="00425B71">
            <w:pPr>
              <w:pStyle w:val="CRCoverPage"/>
              <w:spacing w:after="0"/>
              <w:rPr>
                <w:lang w:eastAsia="zh-CN"/>
              </w:rPr>
            </w:pPr>
          </w:p>
        </w:tc>
      </w:tr>
      <w:tr w:rsidR="00425B71" w14:paraId="7C943128" w14:textId="77777777">
        <w:tc>
          <w:tcPr>
            <w:tcW w:w="2694" w:type="dxa"/>
            <w:gridSpan w:val="2"/>
            <w:tcBorders>
              <w:left w:val="single" w:sz="4" w:space="0" w:color="auto"/>
            </w:tcBorders>
          </w:tcPr>
          <w:p w14:paraId="6DF1E380" w14:textId="77777777" w:rsidR="00425B71" w:rsidRDefault="00425B71">
            <w:pPr>
              <w:pStyle w:val="CRCoverPage"/>
              <w:spacing w:after="0"/>
              <w:rPr>
                <w:b/>
                <w:i/>
                <w:sz w:val="8"/>
                <w:szCs w:val="8"/>
              </w:rPr>
            </w:pPr>
          </w:p>
        </w:tc>
        <w:tc>
          <w:tcPr>
            <w:tcW w:w="6946" w:type="dxa"/>
            <w:gridSpan w:val="9"/>
            <w:tcBorders>
              <w:right w:val="single" w:sz="4" w:space="0" w:color="auto"/>
            </w:tcBorders>
          </w:tcPr>
          <w:p w14:paraId="73B186FB" w14:textId="77777777" w:rsidR="00425B71" w:rsidRDefault="00425B71">
            <w:pPr>
              <w:pStyle w:val="CRCoverPage"/>
              <w:spacing w:after="0"/>
              <w:rPr>
                <w:sz w:val="8"/>
                <w:szCs w:val="8"/>
              </w:rPr>
            </w:pPr>
          </w:p>
        </w:tc>
      </w:tr>
      <w:tr w:rsidR="00425B71" w14:paraId="4746F678" w14:textId="77777777">
        <w:tc>
          <w:tcPr>
            <w:tcW w:w="2694" w:type="dxa"/>
            <w:gridSpan w:val="2"/>
            <w:tcBorders>
              <w:left w:val="single" w:sz="4" w:space="0" w:color="auto"/>
              <w:bottom w:val="single" w:sz="4" w:space="0" w:color="auto"/>
            </w:tcBorders>
          </w:tcPr>
          <w:p w14:paraId="5C2ED3F9" w14:textId="77777777" w:rsidR="00425B71" w:rsidRDefault="00F9713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86EED2" w14:textId="77777777" w:rsidR="00425B71" w:rsidRDefault="00F97138">
            <w:pPr>
              <w:pStyle w:val="CRCoverPage"/>
              <w:spacing w:after="0"/>
              <w:rPr>
                <w:lang w:eastAsia="zh-CN"/>
              </w:rPr>
            </w:pPr>
            <w:r>
              <w:rPr>
                <w:rFonts w:eastAsia="宋体"/>
                <w:lang w:eastAsia="zh-CN"/>
              </w:rPr>
              <w:t>NR XR enhancements could not be supported.</w:t>
            </w:r>
          </w:p>
          <w:p w14:paraId="5284AF53" w14:textId="77777777" w:rsidR="00425B71" w:rsidRDefault="00F97138">
            <w:pPr>
              <w:pStyle w:val="CRCoverPage"/>
              <w:spacing w:after="0"/>
              <w:rPr>
                <w:lang w:eastAsia="zh-CN"/>
              </w:rPr>
            </w:pPr>
            <w:r>
              <w:rPr>
                <w:lang w:eastAsia="zh-CN"/>
              </w:rPr>
              <w:t xml:space="preserve"> </w:t>
            </w:r>
          </w:p>
        </w:tc>
      </w:tr>
      <w:tr w:rsidR="00425B71" w14:paraId="05EA8181" w14:textId="77777777">
        <w:tc>
          <w:tcPr>
            <w:tcW w:w="2694" w:type="dxa"/>
            <w:gridSpan w:val="2"/>
          </w:tcPr>
          <w:p w14:paraId="086A21FA" w14:textId="77777777" w:rsidR="00425B71" w:rsidRDefault="00425B71">
            <w:pPr>
              <w:pStyle w:val="CRCoverPage"/>
              <w:spacing w:after="0"/>
              <w:rPr>
                <w:b/>
                <w:i/>
                <w:sz w:val="8"/>
                <w:szCs w:val="8"/>
              </w:rPr>
            </w:pPr>
          </w:p>
        </w:tc>
        <w:tc>
          <w:tcPr>
            <w:tcW w:w="6946" w:type="dxa"/>
            <w:gridSpan w:val="9"/>
          </w:tcPr>
          <w:p w14:paraId="6AA63920" w14:textId="77777777" w:rsidR="00425B71" w:rsidRDefault="00425B71">
            <w:pPr>
              <w:pStyle w:val="CRCoverPage"/>
              <w:spacing w:after="0"/>
              <w:rPr>
                <w:sz w:val="8"/>
                <w:szCs w:val="8"/>
              </w:rPr>
            </w:pPr>
          </w:p>
        </w:tc>
      </w:tr>
      <w:tr w:rsidR="00425B71" w14:paraId="64D23190" w14:textId="77777777">
        <w:tc>
          <w:tcPr>
            <w:tcW w:w="2694" w:type="dxa"/>
            <w:gridSpan w:val="2"/>
            <w:tcBorders>
              <w:top w:val="single" w:sz="4" w:space="0" w:color="auto"/>
              <w:left w:val="single" w:sz="4" w:space="0" w:color="auto"/>
            </w:tcBorders>
          </w:tcPr>
          <w:p w14:paraId="1076F587" w14:textId="77777777" w:rsidR="00425B71" w:rsidRDefault="00F971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B5F058" w14:textId="1B7B07A8" w:rsidR="00425B71" w:rsidRDefault="00F97138" w:rsidP="00E823F3">
            <w:pPr>
              <w:pStyle w:val="CRCoverPage"/>
              <w:spacing w:after="0"/>
              <w:ind w:left="100"/>
              <w:rPr>
                <w:lang w:eastAsia="zh-CN"/>
              </w:rPr>
            </w:pPr>
            <w:r>
              <w:rPr>
                <w:lang w:eastAsia="zh-CN"/>
              </w:rPr>
              <w:t xml:space="preserve">8.3.1.2, 8.3.2.2, </w:t>
            </w:r>
            <w:r w:rsidR="00342802" w:rsidRPr="00D629EF">
              <w:t>9.3.1.12</w:t>
            </w:r>
            <w:r w:rsidR="00342802">
              <w:t xml:space="preserve">, </w:t>
            </w:r>
            <w:r w:rsidR="00342802" w:rsidRPr="00D629EF">
              <w:t>9.3.1.25</w:t>
            </w:r>
            <w:r w:rsidR="00342802">
              <w:t xml:space="preserve">, </w:t>
            </w:r>
            <w:r>
              <w:rPr>
                <w:lang w:eastAsia="zh-CN"/>
              </w:rPr>
              <w:t>9.3.1.26, 9.3.1.76, 9.3.1.x</w:t>
            </w:r>
            <w:r w:rsidR="00E823F3">
              <w:rPr>
                <w:lang w:eastAsia="zh-CN"/>
              </w:rPr>
              <w:t>1</w:t>
            </w:r>
            <w:r>
              <w:rPr>
                <w:lang w:eastAsia="zh-CN"/>
              </w:rPr>
              <w:t xml:space="preserve"> (new), 9.3.1.</w:t>
            </w:r>
            <w:r w:rsidR="00E823F3">
              <w:rPr>
                <w:lang w:eastAsia="zh-CN"/>
              </w:rPr>
              <w:t xml:space="preserve">x2 </w:t>
            </w:r>
            <w:r>
              <w:rPr>
                <w:lang w:eastAsia="zh-CN"/>
              </w:rPr>
              <w:t>(new)</w:t>
            </w:r>
            <w:r w:rsidR="00342802">
              <w:t>,</w:t>
            </w:r>
            <w:r w:rsidR="00342802" w:rsidRPr="00342802">
              <w:t xml:space="preserve"> 9.3.1.x3 (new)</w:t>
            </w:r>
          </w:p>
        </w:tc>
      </w:tr>
      <w:tr w:rsidR="00425B71" w14:paraId="7A449E69" w14:textId="77777777">
        <w:tc>
          <w:tcPr>
            <w:tcW w:w="2694" w:type="dxa"/>
            <w:gridSpan w:val="2"/>
            <w:tcBorders>
              <w:left w:val="single" w:sz="4" w:space="0" w:color="auto"/>
            </w:tcBorders>
          </w:tcPr>
          <w:p w14:paraId="6EC45A18" w14:textId="77777777" w:rsidR="00425B71" w:rsidRDefault="00425B71">
            <w:pPr>
              <w:pStyle w:val="CRCoverPage"/>
              <w:spacing w:after="0"/>
              <w:rPr>
                <w:b/>
                <w:i/>
                <w:sz w:val="8"/>
                <w:szCs w:val="8"/>
              </w:rPr>
            </w:pPr>
          </w:p>
        </w:tc>
        <w:tc>
          <w:tcPr>
            <w:tcW w:w="6946" w:type="dxa"/>
            <w:gridSpan w:val="9"/>
            <w:tcBorders>
              <w:right w:val="single" w:sz="4" w:space="0" w:color="auto"/>
            </w:tcBorders>
          </w:tcPr>
          <w:p w14:paraId="7DC1436D" w14:textId="77777777" w:rsidR="00425B71" w:rsidRDefault="00425B71">
            <w:pPr>
              <w:pStyle w:val="CRCoverPage"/>
              <w:spacing w:after="0"/>
              <w:rPr>
                <w:sz w:val="8"/>
                <w:szCs w:val="8"/>
              </w:rPr>
            </w:pPr>
          </w:p>
        </w:tc>
      </w:tr>
      <w:tr w:rsidR="00425B71" w14:paraId="0AE674E3" w14:textId="77777777">
        <w:tc>
          <w:tcPr>
            <w:tcW w:w="2694" w:type="dxa"/>
            <w:gridSpan w:val="2"/>
            <w:tcBorders>
              <w:left w:val="single" w:sz="4" w:space="0" w:color="auto"/>
            </w:tcBorders>
          </w:tcPr>
          <w:p w14:paraId="357E1F0D" w14:textId="77777777" w:rsidR="00425B71" w:rsidRDefault="0042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7A07C5" w14:textId="77777777" w:rsidR="00425B71" w:rsidRDefault="00F971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8E66F" w14:textId="77777777" w:rsidR="00425B71" w:rsidRDefault="00F97138">
            <w:pPr>
              <w:pStyle w:val="CRCoverPage"/>
              <w:spacing w:after="0"/>
              <w:jc w:val="center"/>
              <w:rPr>
                <w:b/>
                <w:caps/>
              </w:rPr>
            </w:pPr>
            <w:r>
              <w:rPr>
                <w:b/>
                <w:caps/>
              </w:rPr>
              <w:t>N</w:t>
            </w:r>
          </w:p>
        </w:tc>
        <w:tc>
          <w:tcPr>
            <w:tcW w:w="2977" w:type="dxa"/>
            <w:gridSpan w:val="4"/>
          </w:tcPr>
          <w:p w14:paraId="44FD104F" w14:textId="77777777" w:rsidR="00425B71" w:rsidRDefault="00425B71">
            <w:pPr>
              <w:pStyle w:val="CRCoverPage"/>
              <w:tabs>
                <w:tab w:val="right" w:pos="2893"/>
              </w:tabs>
              <w:spacing w:after="0"/>
            </w:pPr>
          </w:p>
        </w:tc>
        <w:tc>
          <w:tcPr>
            <w:tcW w:w="3401" w:type="dxa"/>
            <w:gridSpan w:val="3"/>
            <w:tcBorders>
              <w:right w:val="single" w:sz="4" w:space="0" w:color="auto"/>
            </w:tcBorders>
            <w:shd w:val="clear" w:color="FFFF00" w:fill="auto"/>
          </w:tcPr>
          <w:p w14:paraId="3B677453" w14:textId="77777777" w:rsidR="00425B71" w:rsidRDefault="00425B71">
            <w:pPr>
              <w:pStyle w:val="CRCoverPage"/>
              <w:spacing w:after="0"/>
              <w:ind w:left="99"/>
            </w:pPr>
          </w:p>
        </w:tc>
      </w:tr>
      <w:tr w:rsidR="00425B71" w14:paraId="5CAD4F93" w14:textId="77777777">
        <w:tc>
          <w:tcPr>
            <w:tcW w:w="2694" w:type="dxa"/>
            <w:gridSpan w:val="2"/>
            <w:tcBorders>
              <w:left w:val="single" w:sz="4" w:space="0" w:color="auto"/>
            </w:tcBorders>
          </w:tcPr>
          <w:p w14:paraId="461EEF0C" w14:textId="77777777" w:rsidR="00425B71" w:rsidRDefault="00F971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C57D3F" w14:textId="77777777" w:rsidR="00425B71" w:rsidRDefault="00F9713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2A437" w14:textId="6023CFDA" w:rsidR="00425B71" w:rsidRDefault="00425B71">
            <w:pPr>
              <w:pStyle w:val="CRCoverPage"/>
              <w:spacing w:after="0"/>
              <w:jc w:val="center"/>
              <w:rPr>
                <w:b/>
                <w:caps/>
                <w:lang w:eastAsia="zh-CN"/>
              </w:rPr>
            </w:pPr>
          </w:p>
        </w:tc>
        <w:tc>
          <w:tcPr>
            <w:tcW w:w="2977" w:type="dxa"/>
            <w:gridSpan w:val="4"/>
          </w:tcPr>
          <w:p w14:paraId="2D42B304" w14:textId="77777777" w:rsidR="00425B71" w:rsidRDefault="00F971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1D3443" w14:textId="77777777" w:rsidR="00425B71" w:rsidRDefault="00F97138">
            <w:pPr>
              <w:pStyle w:val="CRCoverPage"/>
              <w:spacing w:after="0"/>
              <w:ind w:left="99"/>
            </w:pPr>
            <w:r>
              <w:t>TS 38.413 CR 1025</w:t>
            </w:r>
          </w:p>
          <w:p w14:paraId="016ABA3F" w14:textId="77777777" w:rsidR="00425B71" w:rsidRDefault="00F97138">
            <w:pPr>
              <w:pStyle w:val="CRCoverPage"/>
              <w:spacing w:after="0"/>
              <w:ind w:left="99"/>
            </w:pPr>
            <w:r>
              <w:t>TS 38.415 CR 0037</w:t>
            </w:r>
          </w:p>
          <w:p w14:paraId="7677B66F" w14:textId="77777777" w:rsidR="00425B71" w:rsidRDefault="00F97138">
            <w:pPr>
              <w:pStyle w:val="CRCoverPage"/>
              <w:spacing w:after="0"/>
              <w:ind w:left="99"/>
            </w:pPr>
            <w:r>
              <w:t>TS 38.423 CR 1091</w:t>
            </w:r>
          </w:p>
          <w:p w14:paraId="699EBF54" w14:textId="77777777" w:rsidR="00425B71" w:rsidRDefault="00F97138">
            <w:pPr>
              <w:pStyle w:val="CRCoverPage"/>
              <w:spacing w:after="0"/>
              <w:ind w:left="99"/>
            </w:pPr>
            <w:r>
              <w:t>TS 38.425 CR 0148</w:t>
            </w:r>
          </w:p>
          <w:p w14:paraId="0A1EDA67" w14:textId="77777777" w:rsidR="00425B71" w:rsidRDefault="00F97138">
            <w:pPr>
              <w:pStyle w:val="CRCoverPage"/>
              <w:spacing w:after="0"/>
              <w:ind w:left="99"/>
            </w:pPr>
            <w:r>
              <w:t>TS 38.473 CR 1219</w:t>
            </w:r>
          </w:p>
        </w:tc>
      </w:tr>
      <w:tr w:rsidR="00425B71" w14:paraId="088AB80D" w14:textId="77777777">
        <w:tc>
          <w:tcPr>
            <w:tcW w:w="2694" w:type="dxa"/>
            <w:gridSpan w:val="2"/>
            <w:tcBorders>
              <w:left w:val="single" w:sz="4" w:space="0" w:color="auto"/>
            </w:tcBorders>
          </w:tcPr>
          <w:p w14:paraId="7FD2900B" w14:textId="77777777" w:rsidR="00425B71" w:rsidRDefault="00F971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ECE770" w14:textId="77777777" w:rsidR="00425B71" w:rsidRDefault="0042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78DD3" w14:textId="77777777" w:rsidR="00425B71" w:rsidRDefault="00F97138">
            <w:pPr>
              <w:pStyle w:val="CRCoverPage"/>
              <w:spacing w:after="0"/>
              <w:jc w:val="center"/>
              <w:rPr>
                <w:b/>
                <w:caps/>
                <w:lang w:eastAsia="zh-CN"/>
              </w:rPr>
            </w:pPr>
            <w:r>
              <w:rPr>
                <w:rFonts w:hint="eastAsia"/>
                <w:b/>
                <w:caps/>
                <w:lang w:eastAsia="zh-CN"/>
              </w:rPr>
              <w:t>X</w:t>
            </w:r>
          </w:p>
        </w:tc>
        <w:tc>
          <w:tcPr>
            <w:tcW w:w="2977" w:type="dxa"/>
            <w:gridSpan w:val="4"/>
          </w:tcPr>
          <w:p w14:paraId="3788C533" w14:textId="77777777" w:rsidR="00425B71" w:rsidRDefault="00F97138">
            <w:pPr>
              <w:pStyle w:val="CRCoverPage"/>
              <w:spacing w:after="0"/>
            </w:pPr>
            <w:r>
              <w:t xml:space="preserve"> Test specifications</w:t>
            </w:r>
          </w:p>
        </w:tc>
        <w:tc>
          <w:tcPr>
            <w:tcW w:w="3401" w:type="dxa"/>
            <w:gridSpan w:val="3"/>
            <w:tcBorders>
              <w:right w:val="single" w:sz="4" w:space="0" w:color="auto"/>
            </w:tcBorders>
            <w:shd w:val="pct30" w:color="FFFF00" w:fill="auto"/>
          </w:tcPr>
          <w:p w14:paraId="1501FE6F" w14:textId="77777777" w:rsidR="00425B71" w:rsidRDefault="00F97138">
            <w:pPr>
              <w:pStyle w:val="CRCoverPage"/>
              <w:spacing w:after="0"/>
              <w:ind w:left="99"/>
            </w:pPr>
            <w:r>
              <w:t xml:space="preserve">TS/TR ... CR ... </w:t>
            </w:r>
          </w:p>
        </w:tc>
      </w:tr>
      <w:tr w:rsidR="00425B71" w14:paraId="2F02C97F" w14:textId="77777777">
        <w:tc>
          <w:tcPr>
            <w:tcW w:w="2694" w:type="dxa"/>
            <w:gridSpan w:val="2"/>
            <w:tcBorders>
              <w:left w:val="single" w:sz="4" w:space="0" w:color="auto"/>
            </w:tcBorders>
          </w:tcPr>
          <w:p w14:paraId="4CC38863" w14:textId="77777777" w:rsidR="00425B71" w:rsidRDefault="00F971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542A9D" w14:textId="77777777" w:rsidR="00425B71" w:rsidRDefault="0042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8B0C" w14:textId="77777777" w:rsidR="00425B71" w:rsidRDefault="00F97138">
            <w:pPr>
              <w:pStyle w:val="CRCoverPage"/>
              <w:spacing w:after="0"/>
              <w:jc w:val="center"/>
              <w:rPr>
                <w:b/>
                <w:caps/>
                <w:lang w:eastAsia="zh-CN"/>
              </w:rPr>
            </w:pPr>
            <w:r>
              <w:rPr>
                <w:rFonts w:hint="eastAsia"/>
                <w:b/>
                <w:caps/>
                <w:lang w:eastAsia="zh-CN"/>
              </w:rPr>
              <w:t>X</w:t>
            </w:r>
          </w:p>
        </w:tc>
        <w:tc>
          <w:tcPr>
            <w:tcW w:w="2977" w:type="dxa"/>
            <w:gridSpan w:val="4"/>
          </w:tcPr>
          <w:p w14:paraId="392A262C" w14:textId="77777777" w:rsidR="00425B71" w:rsidRDefault="00F97138">
            <w:pPr>
              <w:pStyle w:val="CRCoverPage"/>
              <w:spacing w:after="0"/>
            </w:pPr>
            <w:r>
              <w:t xml:space="preserve"> O&amp;M Specifications</w:t>
            </w:r>
          </w:p>
        </w:tc>
        <w:tc>
          <w:tcPr>
            <w:tcW w:w="3401" w:type="dxa"/>
            <w:gridSpan w:val="3"/>
            <w:tcBorders>
              <w:right w:val="single" w:sz="4" w:space="0" w:color="auto"/>
            </w:tcBorders>
            <w:shd w:val="pct30" w:color="FFFF00" w:fill="auto"/>
          </w:tcPr>
          <w:p w14:paraId="21074585" w14:textId="77777777" w:rsidR="00425B71" w:rsidRDefault="00F97138">
            <w:pPr>
              <w:pStyle w:val="CRCoverPage"/>
              <w:spacing w:after="0"/>
              <w:ind w:left="99"/>
            </w:pPr>
            <w:r>
              <w:t xml:space="preserve">TS/TR ... CR ... </w:t>
            </w:r>
          </w:p>
        </w:tc>
      </w:tr>
      <w:tr w:rsidR="00425B71" w14:paraId="258D3F01" w14:textId="77777777">
        <w:tc>
          <w:tcPr>
            <w:tcW w:w="2694" w:type="dxa"/>
            <w:gridSpan w:val="2"/>
            <w:tcBorders>
              <w:left w:val="single" w:sz="4" w:space="0" w:color="auto"/>
            </w:tcBorders>
          </w:tcPr>
          <w:p w14:paraId="18F8E03C" w14:textId="77777777" w:rsidR="00425B71" w:rsidRDefault="00425B71">
            <w:pPr>
              <w:pStyle w:val="CRCoverPage"/>
              <w:spacing w:after="0"/>
              <w:rPr>
                <w:b/>
                <w:i/>
              </w:rPr>
            </w:pPr>
          </w:p>
        </w:tc>
        <w:tc>
          <w:tcPr>
            <w:tcW w:w="6946" w:type="dxa"/>
            <w:gridSpan w:val="9"/>
            <w:tcBorders>
              <w:right w:val="single" w:sz="4" w:space="0" w:color="auto"/>
            </w:tcBorders>
          </w:tcPr>
          <w:p w14:paraId="1EBF2222" w14:textId="77777777" w:rsidR="00425B71" w:rsidRDefault="00425B71">
            <w:pPr>
              <w:pStyle w:val="CRCoverPage"/>
              <w:spacing w:after="0"/>
            </w:pPr>
          </w:p>
        </w:tc>
      </w:tr>
      <w:tr w:rsidR="00425B71" w14:paraId="4961DCDF" w14:textId="77777777">
        <w:tc>
          <w:tcPr>
            <w:tcW w:w="2694" w:type="dxa"/>
            <w:gridSpan w:val="2"/>
            <w:tcBorders>
              <w:left w:val="single" w:sz="4" w:space="0" w:color="auto"/>
              <w:bottom w:val="single" w:sz="4" w:space="0" w:color="auto"/>
            </w:tcBorders>
          </w:tcPr>
          <w:p w14:paraId="36B6DC3C" w14:textId="77777777" w:rsidR="00425B71" w:rsidRDefault="00F971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2BBF98" w14:textId="77777777" w:rsidR="00425B71" w:rsidRDefault="00F97138">
            <w:pPr>
              <w:pStyle w:val="CRCoverPage"/>
              <w:spacing w:after="0"/>
              <w:ind w:left="100"/>
              <w:rPr>
                <w:lang w:eastAsia="zh-CN"/>
              </w:rPr>
            </w:pPr>
            <w:r>
              <w:rPr>
                <w:rFonts w:hint="eastAsia"/>
                <w:lang w:eastAsia="zh-CN"/>
              </w:rPr>
              <w:t>-</w:t>
            </w:r>
          </w:p>
        </w:tc>
      </w:tr>
      <w:tr w:rsidR="00425B71" w14:paraId="27B82DD9" w14:textId="77777777">
        <w:tc>
          <w:tcPr>
            <w:tcW w:w="2694" w:type="dxa"/>
            <w:gridSpan w:val="2"/>
            <w:tcBorders>
              <w:top w:val="single" w:sz="4" w:space="0" w:color="auto"/>
              <w:bottom w:val="single" w:sz="4" w:space="0" w:color="auto"/>
            </w:tcBorders>
          </w:tcPr>
          <w:p w14:paraId="4A6328C2" w14:textId="77777777" w:rsidR="00425B71" w:rsidRDefault="0042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1F7AD5" w14:textId="77777777" w:rsidR="00425B71" w:rsidRDefault="00425B71">
            <w:pPr>
              <w:pStyle w:val="CRCoverPage"/>
              <w:spacing w:after="0"/>
              <w:ind w:left="100"/>
              <w:rPr>
                <w:sz w:val="8"/>
                <w:szCs w:val="8"/>
              </w:rPr>
            </w:pPr>
          </w:p>
        </w:tc>
      </w:tr>
      <w:tr w:rsidR="00425B71" w14:paraId="16180CEF" w14:textId="77777777">
        <w:tc>
          <w:tcPr>
            <w:tcW w:w="2694" w:type="dxa"/>
            <w:gridSpan w:val="2"/>
            <w:tcBorders>
              <w:top w:val="single" w:sz="4" w:space="0" w:color="auto"/>
              <w:left w:val="single" w:sz="4" w:space="0" w:color="auto"/>
              <w:bottom w:val="single" w:sz="4" w:space="0" w:color="auto"/>
            </w:tcBorders>
          </w:tcPr>
          <w:p w14:paraId="5FC3A9F5" w14:textId="77777777" w:rsidR="00425B71" w:rsidRDefault="00F971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F77EA" w14:textId="53C5DDCC" w:rsidR="00425B71" w:rsidRDefault="008151DC">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 xml:space="preserve"> 1: resubmission in RAN3#121bis meeting against the latest TS</w:t>
            </w:r>
            <w:r w:rsidR="001830ED">
              <w:rPr>
                <w:rFonts w:eastAsia="宋体"/>
                <w:noProof/>
                <w:lang w:eastAsia="zh-CN"/>
              </w:rPr>
              <w:t>.</w:t>
            </w:r>
          </w:p>
          <w:p w14:paraId="705C0AD2" w14:textId="737FBAC7" w:rsidR="001830ED" w:rsidRDefault="00342802" w:rsidP="001830ED">
            <w:pPr>
              <w:pStyle w:val="CRCoverPage"/>
              <w:spacing w:after="0"/>
              <w:ind w:left="100"/>
            </w:pPr>
            <w:r>
              <w:rPr>
                <w:rFonts w:eastAsia="宋体" w:hint="eastAsia"/>
                <w:noProof/>
                <w:lang w:eastAsia="zh-CN"/>
              </w:rPr>
              <w:t>Rev</w:t>
            </w:r>
            <w:r>
              <w:rPr>
                <w:rFonts w:eastAsia="宋体"/>
                <w:noProof/>
                <w:lang w:eastAsia="zh-CN"/>
              </w:rPr>
              <w:t xml:space="preserve"> 2: merge agreed TP R3-235939 in RAN3#121bis meeting.</w:t>
            </w:r>
          </w:p>
        </w:tc>
      </w:tr>
    </w:tbl>
    <w:p w14:paraId="33B4DD01" w14:textId="77777777" w:rsidR="00425B71" w:rsidRDefault="00425B71">
      <w:pPr>
        <w:pStyle w:val="CRCoverPage"/>
        <w:spacing w:after="0"/>
        <w:rPr>
          <w:sz w:val="8"/>
          <w:szCs w:val="8"/>
        </w:rPr>
      </w:pPr>
    </w:p>
    <w:p w14:paraId="2EFF6F96" w14:textId="77777777" w:rsidR="00425B71" w:rsidRDefault="00425B71">
      <w:pPr>
        <w:spacing w:after="0"/>
        <w:sectPr w:rsidR="00425B71">
          <w:headerReference w:type="even" r:id="rId11"/>
          <w:headerReference w:type="default" r:id="rId12"/>
          <w:footerReference w:type="default" r:id="rId13"/>
          <w:footnotePr>
            <w:numRestart w:val="eachSect"/>
          </w:footnotePr>
          <w:pgSz w:w="11907" w:h="16840"/>
          <w:pgMar w:top="1418" w:right="1134" w:bottom="1134" w:left="1134" w:header="680" w:footer="567" w:gutter="0"/>
          <w:cols w:space="720"/>
        </w:sectPr>
      </w:pPr>
    </w:p>
    <w:bookmarkEnd w:id="0"/>
    <w:bookmarkEnd w:id="1"/>
    <w:p w14:paraId="1868883D" w14:textId="77777777" w:rsidR="00425B71" w:rsidRDefault="00F97138">
      <w:pPr>
        <w:pStyle w:val="1"/>
      </w:pPr>
      <w:r>
        <w:lastRenderedPageBreak/>
        <w:t>2</w:t>
      </w:r>
      <w:r>
        <w:tab/>
        <w:t>Text Proposal to TS 37.483</w:t>
      </w:r>
    </w:p>
    <w:p w14:paraId="7D3F4F38" w14:textId="77777777" w:rsidR="00425B71" w:rsidRDefault="00F97138">
      <w:pPr>
        <w:pStyle w:val="FirstChange"/>
      </w:pPr>
      <w:bookmarkStart w:id="3" w:name="_Toc367182965"/>
      <w:r>
        <w:t>&lt;&lt;&lt;&lt;&lt;&lt;&lt;&lt;&lt;&lt;&lt;&lt;&lt;&lt;&lt;&lt;&lt;&lt;&lt;&lt; First Change &gt;&gt;&gt;&gt;&gt;&gt;&gt;&gt;&gt;&gt;&gt;&gt;&gt;&gt;&gt;&gt;&gt;&gt;&gt;&gt;</w:t>
      </w:r>
    </w:p>
    <w:p w14:paraId="00E8607A" w14:textId="77777777" w:rsidR="00CA6403" w:rsidRPr="00D629EF" w:rsidRDefault="00CA6403" w:rsidP="00CA6403">
      <w:pPr>
        <w:pStyle w:val="2"/>
      </w:pPr>
      <w:bookmarkStart w:id="4" w:name="_Toc20955492"/>
      <w:bookmarkStart w:id="5" w:name="_Toc29460918"/>
      <w:bookmarkStart w:id="6" w:name="_Toc29505650"/>
      <w:bookmarkStart w:id="7" w:name="_Toc36556175"/>
      <w:bookmarkStart w:id="8" w:name="_Toc45881614"/>
      <w:bookmarkStart w:id="9" w:name="_Toc51852248"/>
      <w:bookmarkStart w:id="10" w:name="_Toc56620199"/>
      <w:bookmarkStart w:id="11" w:name="_Toc64447839"/>
      <w:bookmarkStart w:id="12" w:name="_Toc74152614"/>
      <w:bookmarkStart w:id="13" w:name="_Toc88656039"/>
      <w:bookmarkStart w:id="14" w:name="_Toc88657098"/>
      <w:bookmarkStart w:id="15" w:name="_Toc105657081"/>
      <w:bookmarkStart w:id="16" w:name="_Toc106108462"/>
      <w:bookmarkStart w:id="17" w:name="_Toc112687555"/>
      <w:bookmarkStart w:id="18" w:name="_Toc145326600"/>
      <w:bookmarkStart w:id="19" w:name="_Toc56620200"/>
      <w:bookmarkStart w:id="20" w:name="_Toc105657082"/>
      <w:bookmarkStart w:id="21" w:name="_Toc74152615"/>
      <w:bookmarkStart w:id="22" w:name="_Toc20955493"/>
      <w:bookmarkStart w:id="23" w:name="_Toc36556176"/>
      <w:bookmarkStart w:id="24" w:name="_Toc29460919"/>
      <w:bookmarkStart w:id="25" w:name="_Toc29505651"/>
      <w:bookmarkStart w:id="26" w:name="_Toc45881615"/>
      <w:bookmarkStart w:id="27" w:name="_Toc64447840"/>
      <w:bookmarkStart w:id="28" w:name="_Toc88656040"/>
      <w:bookmarkStart w:id="29" w:name="_Toc51852249"/>
      <w:bookmarkStart w:id="30" w:name="_Toc88657099"/>
      <w:bookmarkStart w:id="31" w:name="_Toc112687556"/>
      <w:bookmarkStart w:id="32" w:name="_Toc138865534"/>
      <w:bookmarkStart w:id="33" w:name="_Toc106108463"/>
      <w:r w:rsidRPr="00D629EF">
        <w:t>8.3</w:t>
      </w:r>
      <w:r w:rsidRPr="00D629EF">
        <w:tab/>
        <w:t>Bearer Context Management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CF06FE" w14:textId="77777777" w:rsidR="00425B71" w:rsidRDefault="00F97138">
      <w:pPr>
        <w:pStyle w:val="3"/>
      </w:pPr>
      <w:r>
        <w:t>8.3.1</w:t>
      </w:r>
      <w:r>
        <w:tab/>
        <w:t>Bearer Context Setup</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14BE444" w14:textId="77777777" w:rsidR="00425B71" w:rsidRDefault="00F97138">
      <w:pPr>
        <w:pStyle w:val="40"/>
      </w:pPr>
      <w:bookmarkStart w:id="34" w:name="_Toc64447841"/>
      <w:bookmarkStart w:id="35" w:name="_Toc74152616"/>
      <w:bookmarkStart w:id="36" w:name="_Toc29505652"/>
      <w:bookmarkStart w:id="37" w:name="_Toc88657100"/>
      <w:bookmarkStart w:id="38" w:name="_Toc56620201"/>
      <w:bookmarkStart w:id="39" w:name="_Toc36556177"/>
      <w:bookmarkStart w:id="40" w:name="_Toc20955494"/>
      <w:bookmarkStart w:id="41" w:name="_Toc29460920"/>
      <w:bookmarkStart w:id="42" w:name="_Toc105657083"/>
      <w:bookmarkStart w:id="43" w:name="_Toc88656041"/>
      <w:bookmarkStart w:id="44" w:name="_Toc45881616"/>
      <w:bookmarkStart w:id="45" w:name="_Toc106108464"/>
      <w:bookmarkStart w:id="46" w:name="_Toc112687557"/>
      <w:bookmarkStart w:id="47" w:name="_Toc138865535"/>
      <w:bookmarkStart w:id="48" w:name="_Toc51852250"/>
      <w:r>
        <w:t>8.3.1.1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780BBB3" w14:textId="0A45520F" w:rsidR="00425B71" w:rsidRDefault="00F97138">
      <w:r>
        <w:t xml:space="preserve">The purpose of the Bearer Context Setup procedure is to allow the </w:t>
      </w:r>
      <w:proofErr w:type="spellStart"/>
      <w:r>
        <w:t>gNB</w:t>
      </w:r>
      <w:proofErr w:type="spellEnd"/>
      <w:r>
        <w:t xml:space="preserve">-CU-CP to establish a bearer context in the </w:t>
      </w:r>
      <w:proofErr w:type="spellStart"/>
      <w:r>
        <w:t>gNB</w:t>
      </w:r>
      <w:proofErr w:type="spellEnd"/>
      <w:r>
        <w:t>-CU-UP. The procedure uses UE-associated signalling.</w:t>
      </w:r>
    </w:p>
    <w:p w14:paraId="2435812E" w14:textId="77777777" w:rsidR="00F23BDD" w:rsidRPr="00D629EF" w:rsidRDefault="00F23BDD" w:rsidP="00F23BDD">
      <w:pPr>
        <w:pStyle w:val="40"/>
      </w:pPr>
      <w:bookmarkStart w:id="49" w:name="_Toc20955495"/>
      <w:bookmarkStart w:id="50" w:name="_Toc29460921"/>
      <w:bookmarkStart w:id="51" w:name="_Toc29505653"/>
      <w:bookmarkStart w:id="52" w:name="_Toc36556178"/>
      <w:bookmarkStart w:id="53" w:name="_Toc45881617"/>
      <w:bookmarkStart w:id="54" w:name="_Toc51852251"/>
      <w:bookmarkStart w:id="55" w:name="_Toc56620202"/>
      <w:bookmarkStart w:id="56" w:name="_Toc64447842"/>
      <w:bookmarkStart w:id="57" w:name="_Toc74152617"/>
      <w:bookmarkStart w:id="58" w:name="_Toc88656042"/>
      <w:bookmarkStart w:id="59" w:name="_Toc88657101"/>
      <w:bookmarkStart w:id="60" w:name="_Toc105657084"/>
      <w:bookmarkStart w:id="61" w:name="_Toc106108465"/>
      <w:bookmarkStart w:id="62" w:name="_Toc112687558"/>
      <w:bookmarkStart w:id="63" w:name="_Toc138865536"/>
      <w:r w:rsidRPr="00D629EF">
        <w:t>8.3.1.2</w:t>
      </w:r>
      <w:r w:rsidRPr="00D629EF">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3A980CD" w14:textId="77777777" w:rsidR="00F23BDD" w:rsidRPr="00D629EF" w:rsidRDefault="00F23BDD" w:rsidP="00F23BDD">
      <w:pPr>
        <w:pStyle w:val="TH"/>
      </w:pPr>
      <w:r w:rsidRPr="00D629EF">
        <w:object w:dxaOrig="7470" w:dyaOrig="3211" w14:anchorId="1433D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61pt" o:ole="">
            <v:imagedata r:id="rId14" o:title=""/>
          </v:shape>
          <o:OLEObject Type="Embed" ProgID="Visio.Drawing.15" ShapeID="_x0000_i1025" DrawAspect="Content" ObjectID="_1759737233" r:id="rId15"/>
        </w:object>
      </w:r>
    </w:p>
    <w:p w14:paraId="08BF1011" w14:textId="77777777" w:rsidR="00F23BDD" w:rsidRPr="00D629EF" w:rsidRDefault="00F23BDD" w:rsidP="00F23BDD">
      <w:pPr>
        <w:pStyle w:val="TF"/>
      </w:pPr>
      <w:r w:rsidRPr="00D629EF">
        <w:t>Figure 8.3.1.2-1: Bearer Context Setup procedure: Successful Operation.</w:t>
      </w:r>
    </w:p>
    <w:p w14:paraId="2AB4E961" w14:textId="77777777" w:rsidR="00CA6403" w:rsidRPr="00D629EF" w:rsidRDefault="00CA6403" w:rsidP="00CA6403">
      <w:r w:rsidRPr="00D629EF">
        <w:t xml:space="preserve">The </w:t>
      </w:r>
      <w:proofErr w:type="spellStart"/>
      <w:r w:rsidRPr="00D629EF">
        <w:t>gNB</w:t>
      </w:r>
      <w:proofErr w:type="spellEnd"/>
      <w:r w:rsidRPr="00D629EF">
        <w:t>-CU-CP initiates the procedure by sending the BEARER CONTEXT SETUP REQUEST message to the gNB-CU-UP. If the gNB-CU-UP succeeds to establish the requested resources, it replies to the gNB-CU-CP with the BEARER CONTEXT SETUP RESPONSE message.</w:t>
      </w:r>
    </w:p>
    <w:p w14:paraId="796A0335" w14:textId="77777777" w:rsidR="00CA6403" w:rsidRPr="00D629EF" w:rsidRDefault="00CA6403" w:rsidP="00CA6403">
      <w:r w:rsidRPr="00D629EF">
        <w:t>The gNB-CU-UP shall report to the gNB-CU-CP, in the BEARER CONTEXT SETUP RESPONSE message, the result for all the requested resources in the following way:</w:t>
      </w:r>
    </w:p>
    <w:p w14:paraId="7309F858" w14:textId="77777777" w:rsidR="00CA6403" w:rsidRPr="00D629EF" w:rsidRDefault="00CA6403" w:rsidP="00CA6403">
      <w:pPr>
        <w:ind w:left="284"/>
      </w:pPr>
      <w:r w:rsidRPr="00D629EF">
        <w:t>For E-UTRAN:</w:t>
      </w:r>
    </w:p>
    <w:p w14:paraId="60893DFB" w14:textId="77777777" w:rsidR="00CA6403" w:rsidRPr="00D629EF" w:rsidRDefault="00CA6403" w:rsidP="00CA6403">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0C1BA353" w14:textId="77777777" w:rsidR="00CA6403" w:rsidRPr="00D629EF" w:rsidRDefault="00CA6403" w:rsidP="00CA6403">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1B55522A" w14:textId="77777777" w:rsidR="00CA6403" w:rsidRPr="00D629EF" w:rsidRDefault="00CA6403" w:rsidP="00CA6403">
      <w:pPr>
        <w:ind w:left="284"/>
      </w:pPr>
      <w:r w:rsidRPr="00D629EF">
        <w:t>For NG-RAN:</w:t>
      </w:r>
    </w:p>
    <w:p w14:paraId="333DD2C6" w14:textId="77777777" w:rsidR="00CA6403" w:rsidRPr="00D629EF" w:rsidRDefault="00CA6403" w:rsidP="00CA6403">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65CBD4A3" w14:textId="77777777" w:rsidR="00CA6403" w:rsidRPr="00D629EF" w:rsidRDefault="00CA6403" w:rsidP="00CA6403">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57A961D5" w14:textId="77777777" w:rsidR="00CA6403" w:rsidRPr="00D629EF" w:rsidRDefault="00CA6403" w:rsidP="00CA6403">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181B0272" w14:textId="77777777" w:rsidR="00CA6403" w:rsidRPr="00D629EF" w:rsidRDefault="00CA6403" w:rsidP="00CA6403">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5F398FA0" w14:textId="77777777" w:rsidR="00CA6403" w:rsidRPr="00D629EF" w:rsidRDefault="00CA6403" w:rsidP="00CA6403">
      <w:pPr>
        <w:pStyle w:val="B10"/>
        <w:ind w:left="851"/>
      </w:pPr>
      <w:r w:rsidRPr="00D629EF">
        <w:lastRenderedPageBreak/>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3E47E084" w14:textId="77777777" w:rsidR="00CA6403" w:rsidRPr="00D629EF" w:rsidRDefault="00CA6403" w:rsidP="00CA6403">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667CF74D" w14:textId="77777777" w:rsidR="00CA6403" w:rsidRPr="00D629EF" w:rsidRDefault="00CA6403" w:rsidP="00CA6403">
      <w:r w:rsidRPr="00D629EF">
        <w:t>When the gNB-CU-UP reports the unsuccessful establishment of a PDU Session Resource, DRB or QoS Flow the cause value should be precise enough to enable the gNB-CU-CP to know the reason for the unsuccessful establishment.</w:t>
      </w:r>
    </w:p>
    <w:p w14:paraId="63282C86" w14:textId="77777777" w:rsidR="00CA6403" w:rsidRPr="00D629EF" w:rsidRDefault="00CA6403" w:rsidP="00CA6403">
      <w:r w:rsidRPr="00D629EF">
        <w:rPr>
          <w:rFonts w:eastAsia="宋体"/>
        </w:rPr>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gNB-CU-UP may re-use the indicated resources already allocated for this bearer context. If the gNB-CU-UP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14:paraId="1740EB92" w14:textId="77777777" w:rsidR="00CA6403" w:rsidRPr="00D629EF" w:rsidRDefault="00CA6403" w:rsidP="00CA6403">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309A002E" w14:textId="77777777" w:rsidR="00CA6403" w:rsidRPr="00D629EF" w:rsidRDefault="00CA6403" w:rsidP="00CA6403">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14:paraId="1F05AAC5"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14:paraId="37751B0A" w14:textId="77777777" w:rsidR="00CA6403" w:rsidRPr="00D629EF" w:rsidRDefault="00CA6403" w:rsidP="00CA6403">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14:paraId="229B0F73" w14:textId="77777777" w:rsidR="00CA6403" w:rsidRPr="00D629EF" w:rsidRDefault="00CA6403" w:rsidP="00CA6403">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31AC66D3" w14:textId="77777777" w:rsidR="00CA6403" w:rsidRPr="00D629EF" w:rsidRDefault="00CA6403" w:rsidP="00CA6403">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3DF18166" w14:textId="77777777" w:rsidR="00CA6403" w:rsidRPr="00D629EF" w:rsidRDefault="00CA6403" w:rsidP="00CA6403">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74FDEA3D" w14:textId="77777777" w:rsidR="00CA6403" w:rsidRPr="00D629EF" w:rsidRDefault="00CA6403" w:rsidP="00CA6403">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4C100B3D" w14:textId="77777777" w:rsidR="00CA6403" w:rsidRPr="0069684B" w:rsidRDefault="00CA6403" w:rsidP="00CA6403">
      <w:pPr>
        <w:pStyle w:val="B10"/>
        <w:rPr>
          <w:lang w:eastAsia="ja-JP"/>
        </w:rPr>
      </w:pPr>
      <w:r w:rsidRPr="00FC1CD9">
        <w:rPr>
          <w:rFonts w:hint="eastAsia"/>
        </w:rPr>
        <w:t xml:space="preserve">For </w:t>
      </w:r>
      <w:r w:rsidRPr="00FC1CD9">
        <w:t xml:space="preserve">E-UTRAN: </w:t>
      </w:r>
      <w:r>
        <w:rPr>
          <w:lang w:eastAsia="ja-JP"/>
        </w:rPr>
        <w:t>-</w:t>
      </w:r>
      <w:r>
        <w:rPr>
          <w:lang w:eastAsia="ja-JP"/>
        </w:rPr>
        <w:tab/>
      </w:r>
      <w:r w:rsidRPr="0069684B">
        <w:rPr>
          <w:lang w:eastAsia="ja-JP"/>
        </w:rPr>
        <w:t xml:space="preserve">For each DRB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SETUP REQUEST message, and the </w:t>
      </w:r>
      <w:r w:rsidRPr="0069684B">
        <w:rPr>
          <w:i/>
          <w:iCs/>
          <w:lang w:eastAsia="ja-JP"/>
        </w:rPr>
        <w:t>Integrity Protection Indication</w:t>
      </w:r>
      <w:r w:rsidRPr="0069684B">
        <w:rPr>
          <w:lang w:eastAsia="ja-JP"/>
        </w:rPr>
        <w:t xml:space="preserve"> IE is set to "preferred", then the gNB-CU-UP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69684B">
        <w:rPr>
          <w:i/>
          <w:iCs/>
          <w:lang w:eastAsia="ja-JP"/>
        </w:rPr>
        <w:t>Integrity Protection Result</w:t>
      </w:r>
      <w:r w:rsidRPr="0069684B">
        <w:rPr>
          <w:lang w:eastAsia="ja-JP"/>
        </w:rPr>
        <w:t xml:space="preserve"> IE,  in the </w:t>
      </w:r>
      <w:r w:rsidRPr="0069684B">
        <w:rPr>
          <w:i/>
          <w:iCs/>
          <w:lang w:eastAsia="ja-JP"/>
        </w:rPr>
        <w:t>DRB Setup List</w:t>
      </w:r>
      <w:r w:rsidRPr="0069684B">
        <w:rPr>
          <w:lang w:eastAsia="ja-JP"/>
        </w:rPr>
        <w:t xml:space="preserve"> IE of the BEARER CONTEXT SETUP RESPONSE message.</w:t>
      </w:r>
    </w:p>
    <w:p w14:paraId="1E8BFE5A" w14:textId="77777777" w:rsidR="00CA6403" w:rsidRDefault="00CA6403" w:rsidP="00CA6403">
      <w:pPr>
        <w:pStyle w:val="B10"/>
        <w:rPr>
          <w:lang w:eastAsia="ja-JP"/>
        </w:rPr>
      </w:pPr>
      <w:r>
        <w:rPr>
          <w:lang w:eastAsia="ja-JP"/>
        </w:rPr>
        <w:t>-</w:t>
      </w:r>
      <w:r>
        <w:rPr>
          <w:lang w:eastAsia="ja-JP"/>
        </w:rPr>
        <w:tab/>
      </w:r>
      <w:r w:rsidRPr="0069684B">
        <w:rPr>
          <w:rFonts w:hint="eastAsia"/>
          <w:lang w:eastAsia="ja-JP"/>
        </w:rPr>
        <w:t xml:space="preserve">For each DRB for which the </w:t>
      </w:r>
      <w:r w:rsidRPr="0069684B">
        <w:rPr>
          <w:rFonts w:hint="eastAsia"/>
          <w:i/>
          <w:iCs/>
          <w:lang w:eastAsia="ja-JP"/>
        </w:rPr>
        <w:t>Security Indication</w:t>
      </w:r>
      <w:r w:rsidRPr="0069684B">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BEARER CONTEXT SETUP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69684B">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gNB-CU-UP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r w:rsidRPr="0069684B">
        <w:rPr>
          <w:lang w:eastAsia="ja-JP"/>
        </w:rPr>
        <w:t>gNB-CU-UP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w:t>
      </w:r>
    </w:p>
    <w:p w14:paraId="7BA97857" w14:textId="77777777" w:rsidR="00CA6403" w:rsidRPr="00F13DAE" w:rsidRDefault="00CA6403" w:rsidP="00CA6403">
      <w:pPr>
        <w:pStyle w:val="B10"/>
        <w:rPr>
          <w:rFonts w:eastAsia="Yu Mincho"/>
          <w:lang w:eastAsia="ja-JP"/>
        </w:rPr>
      </w:pPr>
      <w:r>
        <w:rPr>
          <w:lang w:eastAsia="ja-JP"/>
        </w:rPr>
        <w:t>-</w:t>
      </w:r>
      <w:r>
        <w:rPr>
          <w:lang w:eastAsia="ja-JP"/>
        </w:rPr>
        <w:tab/>
      </w:r>
      <w:r w:rsidRPr="00FC1CD9">
        <w:rPr>
          <w:rFonts w:hint="eastAsia"/>
          <w:lang w:eastAsia="ja-JP"/>
        </w:rPr>
        <w:t xml:space="preserve">For each </w:t>
      </w:r>
      <w:r w:rsidRPr="0069684B">
        <w:rPr>
          <w:rFonts w:hint="eastAsia"/>
          <w:lang w:eastAsia="ja-JP"/>
        </w:rPr>
        <w:t>DRB</w:t>
      </w:r>
      <w:r w:rsidRPr="00FC1CD9">
        <w:rPr>
          <w:rFonts w:hint="eastAsia"/>
          <w:lang w:eastAsia="ja-JP"/>
        </w:rPr>
        <w:t xml:space="preserve"> for which the </w:t>
      </w:r>
      <w:r w:rsidRPr="0069684B">
        <w:rPr>
          <w:rFonts w:hint="eastAsia"/>
          <w:i/>
          <w:iCs/>
          <w:lang w:eastAsia="ja-JP"/>
        </w:rPr>
        <w:t>Security Indication</w:t>
      </w:r>
      <w:r w:rsidRPr="00FC1CD9">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w:t>
      </w:r>
      <w:r w:rsidRPr="00FC1CD9">
        <w:rPr>
          <w:lang w:eastAsia="ja-JP"/>
        </w:rPr>
        <w:t>BEARER CONTEXT SETUP REQUEST message, and the</w:t>
      </w:r>
      <w:r w:rsidRPr="00FC1CD9">
        <w:rPr>
          <w:rFonts w:hint="eastAsia"/>
          <w:lang w:eastAsia="ja-JP"/>
        </w:rPr>
        <w:t xml:space="preserve"> </w:t>
      </w:r>
      <w:r w:rsidRPr="0069684B">
        <w:rPr>
          <w:rFonts w:hint="eastAsia"/>
          <w:i/>
          <w:iCs/>
          <w:lang w:eastAsia="ja-JP"/>
        </w:rPr>
        <w:t>Integrity Protection Indication</w:t>
      </w:r>
      <w:r w:rsidRPr="00FC1CD9">
        <w:rPr>
          <w:rFonts w:hint="eastAsia"/>
          <w:lang w:eastAsia="ja-JP"/>
        </w:rPr>
        <w:t xml:space="preserve"> IE</w:t>
      </w:r>
      <w:r w:rsidRPr="00FC1CD9">
        <w:rPr>
          <w:lang w:eastAsia="ja-JP"/>
        </w:rPr>
        <w:t xml:space="preserve"> </w:t>
      </w:r>
      <w:r w:rsidRPr="00FC1CD9">
        <w:rPr>
          <w:rFonts w:hint="eastAsia"/>
          <w:lang w:eastAsia="ja-JP"/>
        </w:rPr>
        <w:t xml:space="preserve">is set to </w:t>
      </w:r>
      <w:r w:rsidRPr="00FC1CD9">
        <w:rPr>
          <w:lang w:eastAsia="ja-JP"/>
        </w:rPr>
        <w:t>"not needed"</w:t>
      </w:r>
      <w:r w:rsidRPr="00FC1CD9">
        <w:rPr>
          <w:rFonts w:hint="eastAsia"/>
          <w:lang w:eastAsia="ja-JP"/>
        </w:rPr>
        <w:t xml:space="preserve">, </w:t>
      </w:r>
      <w:r w:rsidRPr="00FC1CD9">
        <w:rPr>
          <w:lang w:eastAsia="ja-JP"/>
        </w:rPr>
        <w:t xml:space="preserve">then the gNB-CU-UP shall not </w:t>
      </w:r>
      <w:r w:rsidRPr="00FC1CD9">
        <w:rPr>
          <w:rFonts w:hint="eastAsia"/>
          <w:lang w:eastAsia="ja-JP"/>
        </w:rPr>
        <w:t xml:space="preserve">perform user plane </w:t>
      </w:r>
      <w:r w:rsidRPr="00FC1CD9">
        <w:rPr>
          <w:lang w:eastAsia="ja-JP"/>
        </w:rPr>
        <w:t>integrity protection</w:t>
      </w:r>
      <w:r w:rsidRPr="00FC1CD9">
        <w:rPr>
          <w:rFonts w:hint="eastAsia"/>
          <w:lang w:eastAsia="ja-JP"/>
        </w:rPr>
        <w:t xml:space="preserve"> for the </w:t>
      </w:r>
      <w:r w:rsidRPr="00FC1CD9">
        <w:rPr>
          <w:lang w:eastAsia="ja-JP"/>
        </w:rPr>
        <w:t xml:space="preserve">concerned </w:t>
      </w:r>
      <w:r w:rsidRPr="0069684B">
        <w:rPr>
          <w:rFonts w:hint="eastAsia"/>
          <w:lang w:eastAsia="ja-JP"/>
        </w:rPr>
        <w:t>DRB.</w:t>
      </w:r>
    </w:p>
    <w:p w14:paraId="2F7AA3E8" w14:textId="77777777" w:rsidR="00CA6403" w:rsidRDefault="00CA6403" w:rsidP="00CA6403">
      <w:pPr>
        <w:rPr>
          <w:lang w:eastAsia="ja-JP"/>
        </w:rPr>
      </w:pPr>
      <w:r w:rsidRPr="00295FEB">
        <w:rPr>
          <w:lang w:eastAsia="ja-JP"/>
        </w:rPr>
        <w:lastRenderedPageBreak/>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gNB-CU-UP shall, if supported, use it for inter-system data forwarding from 5GS to EPS as specified in TS38.300 [8].</w:t>
      </w:r>
    </w:p>
    <w:p w14:paraId="0EEED054" w14:textId="77777777" w:rsidR="00CA6403" w:rsidRPr="00D629EF" w:rsidRDefault="00CA6403" w:rsidP="00CA6403">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7ABAE035" w14:textId="77777777" w:rsidR="00CA6403" w:rsidRPr="00D629EF" w:rsidRDefault="00CA6403" w:rsidP="00CA6403">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r w:rsidRPr="00D33C50">
        <w:t xml:space="preserve"> </w:t>
      </w:r>
      <w:r w:rsidRPr="00532565">
        <w:t xml:space="preserve">If the </w:t>
      </w:r>
      <w:r w:rsidRPr="00532565">
        <w:rPr>
          <w:i/>
        </w:rPr>
        <w:t>Bearer Context Status Change</w:t>
      </w:r>
      <w:r w:rsidRPr="00532565">
        <w:t xml:space="preserve"> IE is set to "ResumeforSDT", the gNB-CU-UP shall</w:t>
      </w:r>
      <w:r>
        <w:t xml:space="preserve">, </w:t>
      </w:r>
      <w:r w:rsidRPr="00453541">
        <w:t xml:space="preserve">if supported, </w:t>
      </w:r>
      <w:r w:rsidRPr="00532565">
        <w:t>consider that DRBs</w:t>
      </w:r>
      <w:r>
        <w:t xml:space="preserve"> not</w:t>
      </w:r>
      <w:r w:rsidRPr="00532565">
        <w:t xml:space="preserve"> configured with SDT are </w:t>
      </w:r>
      <w:r w:rsidRPr="00453541">
        <w:t>suspended after being established</w:t>
      </w:r>
      <w:r>
        <w:t>.</w:t>
      </w:r>
    </w:p>
    <w:p w14:paraId="6E384C35" w14:textId="77777777" w:rsidR="00CA6403" w:rsidRDefault="00CA6403" w:rsidP="00CA6403">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gNB-CU-UP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00D0904F" w14:textId="77777777" w:rsidR="00CA6403" w:rsidRPr="00D629EF" w:rsidRDefault="00CA6403" w:rsidP="00CA6403">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gNB-CU-UP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gNB-CU-UP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5C3CCE56" w14:textId="77777777" w:rsidR="00CA6403" w:rsidRPr="00D629EF" w:rsidRDefault="00CA6403" w:rsidP="00CA6403">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14:paraId="23C49675" w14:textId="77777777" w:rsidR="00CA6403" w:rsidRPr="00D629EF" w:rsidRDefault="00CA6403" w:rsidP="00CA6403">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14:paraId="47CCC3F2" w14:textId="77777777" w:rsidR="00CA6403" w:rsidRPr="00C22CF8" w:rsidRDefault="00CA6403" w:rsidP="00CA6403">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the gNB-CU-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QoS Flows Information To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the gNB-CU-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1585F2A8" w14:textId="77777777" w:rsidR="00CA6403" w:rsidRPr="00D629EF" w:rsidRDefault="00CA6403" w:rsidP="00CA6403">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4EBAE568" w14:textId="77777777" w:rsidR="00CA6403" w:rsidRPr="00D629EF" w:rsidRDefault="00CA6403" w:rsidP="00CA6403">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72FFA078" w14:textId="77777777" w:rsidR="00CA6403" w:rsidRDefault="00CA6403" w:rsidP="00CA6403">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14:paraId="53BC05B1" w14:textId="77777777" w:rsidR="00CA6403" w:rsidRDefault="00CA6403" w:rsidP="00CA6403">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14:paraId="6F3338EE" w14:textId="77777777" w:rsidR="00CA6403" w:rsidRDefault="00CA6403" w:rsidP="00CA6403">
      <w:r>
        <w:rPr>
          <w:rFonts w:eastAsia="MS Mincho"/>
          <w:lang w:eastAsia="ja-JP"/>
        </w:rPr>
        <w:lastRenderedPageBreak/>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1B1BF64D" w14:textId="77777777" w:rsidR="00CA6403" w:rsidRDefault="00CA6403" w:rsidP="00CA6403">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r w:rsidRPr="00B676B6">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the </w:t>
      </w:r>
      <w:r w:rsidRPr="006B5C6B">
        <w:rPr>
          <w:rFonts w:cs="Arial"/>
          <w:lang w:eastAsia="ja-JP"/>
        </w:rPr>
        <w:t>gNB-CU-UP</w:t>
      </w:r>
      <w:r w:rsidRPr="006B5C6B">
        <w:t xml:space="preserve"> </w:t>
      </w:r>
      <w:r>
        <w:rPr>
          <w:rFonts w:eastAsia="宋体"/>
          <w:lang w:eastAsia="ja-JP"/>
        </w:rPr>
        <w:t>may use it to identify the paired PDU Sessions.</w:t>
      </w:r>
    </w:p>
    <w:p w14:paraId="1AC4BAEC" w14:textId="77777777" w:rsidR="00CA6403" w:rsidRPr="00D629EF" w:rsidRDefault="00CA6403" w:rsidP="00CA6403">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0843A623" w14:textId="77777777" w:rsidR="00CA6403" w:rsidRPr="00D629EF" w:rsidRDefault="00CA6403" w:rsidP="00CA6403">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14:paraId="26493B3F"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14:paraId="6272B202" w14:textId="77777777" w:rsidR="00CA6403" w:rsidRPr="00D629EF" w:rsidRDefault="00CA6403" w:rsidP="00CA6403">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14:paraId="6523D390" w14:textId="77777777" w:rsidR="00CA6403" w:rsidRPr="00D629EF" w:rsidRDefault="00CA6403" w:rsidP="00CA6403">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2A78172D" w14:textId="77777777" w:rsidR="00CA6403" w:rsidRDefault="00CA6403" w:rsidP="00CA6403">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eastAsia="宋体" w:hint="eastAsia"/>
          <w:lang w:val="en-US" w:eastAsia="zh-CN"/>
        </w:rPr>
        <w:t xml:space="preserve"> </w:t>
      </w:r>
      <w:r>
        <w:t>shall, if supported:</w:t>
      </w:r>
    </w:p>
    <w:p w14:paraId="5C1DE759" w14:textId="77777777" w:rsidR="00CA6403" w:rsidRDefault="00CA6403" w:rsidP="00CA6403">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r>
        <w:rPr>
          <w:lang w:eastAsia="ja-JP"/>
        </w:rPr>
        <w:t>gNB-CU-UP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14:paraId="02411E8C" w14:textId="77777777" w:rsidR="00CA6403" w:rsidRDefault="00CA6403" w:rsidP="00CA6403">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r>
        <w:rPr>
          <w:rFonts w:eastAsia="宋体"/>
        </w:rPr>
        <w:t>]</w:t>
      </w:r>
      <w:r>
        <w:rPr>
          <w:rFonts w:eastAsia="宋体" w:hint="eastAsia"/>
          <w:lang w:val="en-US" w:eastAsia="zh-CN"/>
        </w:rPr>
        <w:t>;</w:t>
      </w:r>
    </w:p>
    <w:p w14:paraId="173D92D7" w14:textId="77777777" w:rsidR="00CA6403" w:rsidRPr="00D629EF" w:rsidRDefault="00CA6403" w:rsidP="00CA6403">
      <w:pPr>
        <w:rPr>
          <w:lang w:eastAsia="ja-JP"/>
        </w:rPr>
      </w:pPr>
      <w:r>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val="en-US" w:eastAsia="zh-CN"/>
        </w:rPr>
        <w:t>24</w:t>
      </w:r>
      <w:r>
        <w:t>].</w:t>
      </w:r>
    </w:p>
    <w:p w14:paraId="3036FB81" w14:textId="77777777" w:rsidR="00CA6403" w:rsidRDefault="00CA6403" w:rsidP="00CA6403">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485B5396" w14:textId="77777777" w:rsidR="00CA6403" w:rsidRDefault="00CA6403" w:rsidP="00CA6403">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72A28585" w14:textId="0F4864E5" w:rsidR="00CA6403" w:rsidRDefault="00CA6403" w:rsidP="00CA6403">
      <w:pPr>
        <w:rPr>
          <w:ins w:id="64" w:author="author" w:date="2023-10-25T10:39:00Z"/>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65" w:name="OLE_LINK50"/>
      <w:r>
        <w:t>use it for RAN part delay reporting.</w:t>
      </w:r>
      <w:bookmarkEnd w:id="65"/>
    </w:p>
    <w:p w14:paraId="315AA1B2" w14:textId="77777777" w:rsidR="00CA6403" w:rsidRDefault="00CA6403" w:rsidP="00CA6403">
      <w:pPr>
        <w:rPr>
          <w:ins w:id="66" w:author="author" w:date="2023-10-25T10:39:00Z"/>
        </w:rPr>
      </w:pPr>
      <w:ins w:id="67" w:author="author" w:date="2023-10-25T10:39:00Z">
        <w:r w:rsidRPr="001C7847">
          <w:rPr>
            <w:lang w:eastAsia="ja-JP"/>
          </w:rPr>
          <w:t xml:space="preserve">For each </w:t>
        </w:r>
        <w:proofErr w:type="spellStart"/>
        <w:r>
          <w:rPr>
            <w:lang w:eastAsia="ja-JP"/>
          </w:rPr>
          <w:t>QoS</w:t>
        </w:r>
        <w:proofErr w:type="spellEnd"/>
        <w:r>
          <w:rPr>
            <w:lang w:eastAsia="ja-JP"/>
          </w:rPr>
          <w:t xml:space="preserve"> flow </w:t>
        </w:r>
        <w:proofErr w:type="gramStart"/>
        <w:r>
          <w:t>whose</w:t>
        </w:r>
        <w:proofErr w:type="gramEnd"/>
        <w:r>
          <w:t xml:space="preserve"> DRB has been successfully established</w:t>
        </w:r>
        <w:r>
          <w:rPr>
            <w:lang w:eastAsia="ja-JP"/>
          </w:rPr>
          <w:t xml:space="preserve"> in the </w:t>
        </w:r>
        <w:proofErr w:type="spellStart"/>
        <w:r>
          <w:t>gNB</w:t>
        </w:r>
        <w:proofErr w:type="spellEnd"/>
        <w:r>
          <w:t>-CU-UP</w:t>
        </w:r>
        <w:r>
          <w:rPr>
            <w:lang w:eastAsia="ja-JP"/>
          </w:rPr>
          <w:t xml:space="preserve">, if the </w:t>
        </w:r>
        <w:r>
          <w:rPr>
            <w:i/>
            <w:iCs/>
          </w:rPr>
          <w:t>ECN M</w:t>
        </w:r>
        <w:r w:rsidRPr="000F15A9">
          <w:rPr>
            <w:i/>
            <w:iCs/>
          </w:rPr>
          <w:t xml:space="preserve">arking for L4S </w:t>
        </w:r>
        <w:r>
          <w:rPr>
            <w:i/>
            <w:iCs/>
          </w:rPr>
          <w:t>or Congestion Monitoring Request</w:t>
        </w:r>
        <w:r>
          <w:t xml:space="preserve"> IE is </w:t>
        </w:r>
        <w:r w:rsidRPr="00D834BB">
          <w:rPr>
            <w:rFonts w:eastAsia="宋体"/>
            <w:lang w:eastAsia="ja-JP"/>
          </w:rPr>
          <w:t xml:space="preserve">included in the </w:t>
        </w:r>
        <w:r w:rsidRPr="00153336">
          <w:rPr>
            <w:i/>
          </w:rPr>
          <w:t>PDU Session Resource To Setup List</w:t>
        </w:r>
        <w:r w:rsidRPr="00D834BB">
          <w:rPr>
            <w:rFonts w:eastAsia="宋体"/>
            <w:i/>
            <w:lang w:eastAsia="ja-JP"/>
          </w:rPr>
          <w:t xml:space="preserve"> </w:t>
        </w:r>
        <w:r w:rsidRPr="00D834BB">
          <w:rPr>
            <w:rFonts w:eastAsia="宋体"/>
            <w:lang w:eastAsia="ja-JP"/>
          </w:rPr>
          <w:t xml:space="preserve">IE contained in the </w:t>
        </w:r>
        <w:r>
          <w:t>BEARER CONTEXT SETUP REQUEST</w:t>
        </w:r>
        <w:r>
          <w:rPr>
            <w:iCs/>
          </w:rPr>
          <w:t xml:space="preserve"> </w:t>
        </w:r>
        <w:r w:rsidRPr="00D834BB">
          <w:rPr>
            <w:rFonts w:eastAsia="宋体"/>
            <w:lang w:eastAsia="ja-JP"/>
          </w:rPr>
          <w:t>message</w:t>
        </w:r>
        <w:r>
          <w:rPr>
            <w:rFonts w:eastAsia="宋体"/>
            <w:lang w:eastAsia="ja-JP"/>
          </w:rPr>
          <w:t xml:space="preserve">, </w:t>
        </w:r>
        <w:r>
          <w:t xml:space="preserve">the </w:t>
        </w:r>
        <w:proofErr w:type="spellStart"/>
        <w:r>
          <w:t>gNB</w:t>
        </w:r>
        <w:proofErr w:type="spellEnd"/>
        <w:r>
          <w:t xml:space="preserve">-CU-UP shall, if supported, use it accordingly for the specific </w:t>
        </w:r>
        <w:proofErr w:type="spellStart"/>
        <w:r>
          <w:t>QoS</w:t>
        </w:r>
        <w:proofErr w:type="spellEnd"/>
        <w:r>
          <w:t xml:space="preserve"> flow.</w:t>
        </w:r>
      </w:ins>
    </w:p>
    <w:p w14:paraId="15281B57" w14:textId="77777777" w:rsidR="00CA6403" w:rsidRDefault="00CA6403" w:rsidP="00CA6403">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14:paraId="3EADA0B0" w14:textId="77777777" w:rsidR="00CA6403" w:rsidRDefault="00CA6403" w:rsidP="00CA6403">
      <w:r w:rsidRPr="00D629EF">
        <w:lastRenderedPageBreak/>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14:paraId="25FA4FBD" w14:textId="77777777" w:rsidR="00CA6403" w:rsidRDefault="00CA6403" w:rsidP="00CA6403">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r w:rsidRPr="004B4C5B">
        <w:rPr>
          <w:rFonts w:hint="eastAsia"/>
          <w:lang w:eastAsia="zh-CN"/>
        </w:rPr>
        <w:t xml:space="preserve"> </w:t>
      </w:r>
      <w:r>
        <w:rPr>
          <w:rFonts w:hint="eastAsia"/>
          <w:lang w:eastAsia="zh-CN"/>
        </w:rPr>
        <w:t>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drb-ContinueEHC-DL </w:t>
      </w:r>
      <w:r>
        <w:rPr>
          <w:lang w:eastAsia="zh-CN"/>
        </w:rPr>
        <w:t>IE is set to ‘true’, the gNB-</w:t>
      </w:r>
      <w:r>
        <w:rPr>
          <w:rFonts w:hint="eastAsia"/>
          <w:lang w:eastAsia="zh-CN"/>
        </w:rPr>
        <w:t>CU-UP</w:t>
      </w:r>
      <w:r>
        <w:rPr>
          <w:lang w:eastAsia="zh-CN"/>
        </w:rPr>
        <w:t xml:space="preserve"> shall, if supported, configure Ethernet header compression for downlink and continue the downlink EHC header compression protocol as specified in TS 38.331 [10].</w:t>
      </w:r>
      <w:r>
        <w:rPr>
          <w:rFonts w:hint="eastAsia"/>
          <w:lang w:eastAsia="zh-CN"/>
        </w:rPr>
        <w:t xml:space="preserve"> 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drb-ContinueEHC-DL </w:t>
      </w:r>
      <w:r>
        <w:rPr>
          <w:lang w:eastAsia="zh-CN"/>
        </w:rPr>
        <w:t>IE is set to ‘false’, the gNB-</w:t>
      </w:r>
      <w:r>
        <w:rPr>
          <w:rFonts w:hint="eastAsia"/>
          <w:lang w:eastAsia="zh-CN"/>
        </w:rPr>
        <w:t>CU-UP</w:t>
      </w:r>
      <w:r>
        <w:rPr>
          <w:lang w:eastAsia="zh-CN"/>
        </w:rPr>
        <w:t xml:space="preserve"> shall, if supported, configure Ethernet header compression for downlink and reset the downlink EHC header compression protocol during PDCP re-establishment as specified in TS 38.331 [10]. </w:t>
      </w:r>
      <w:r>
        <w:rPr>
          <w:rFonts w:hint="eastAsia"/>
          <w:lang w:eastAsia="zh-CN"/>
        </w:rPr>
        <w:t>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‘true’, the gNB-</w:t>
      </w:r>
      <w:r>
        <w:rPr>
          <w:rFonts w:hint="eastAsia"/>
          <w:lang w:eastAsia="zh-CN"/>
        </w:rPr>
        <w:t>CU-UP</w:t>
      </w:r>
      <w:r>
        <w:rPr>
          <w:lang w:eastAsia="zh-CN"/>
        </w:rPr>
        <w:t xml:space="preserve"> shall, if supported, configure Ethernet header compression for uplink and continue the uplink EHC header compression protocol as specified in TS 38.331 [10].</w:t>
      </w:r>
      <w:r>
        <w:rPr>
          <w:rFonts w:hint="eastAsia"/>
          <w:lang w:eastAsia="zh-CN"/>
        </w:rPr>
        <w:t xml:space="preserve"> 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‘false’, the gNB-</w:t>
      </w:r>
      <w:r>
        <w:rPr>
          <w:rFonts w:hint="eastAsia"/>
          <w:lang w:eastAsia="zh-CN"/>
        </w:rPr>
        <w:t>CU-UP</w:t>
      </w:r>
      <w:r>
        <w:rPr>
          <w:lang w:eastAsia="zh-CN"/>
        </w:rPr>
        <w:t xml:space="preserve"> shall, if supported, configure Ethernet header compression for uplink and resets the uplink EHC header compression protocol during PDCP re-establishment as specified in TS 38.331 [10].</w:t>
      </w:r>
    </w:p>
    <w:p w14:paraId="0ED1CA4C" w14:textId="77777777" w:rsidR="00CA6403" w:rsidRDefault="00CA6403" w:rsidP="00CA6403">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the gNB-CU-UP</w:t>
      </w:r>
      <w:r w:rsidRPr="003425F1">
        <w:rPr>
          <w:rFonts w:eastAsia="宋体"/>
        </w:rPr>
        <w:t xml:space="preserve"> shall consider that the request concerns a DAPS handover</w:t>
      </w:r>
      <w:r>
        <w:rPr>
          <w:rFonts w:eastAsia="宋体"/>
        </w:rPr>
        <w:t xml:space="preserve"> for that DRB and, if admitted, act as specified in TS 38.300 [4].</w:t>
      </w:r>
    </w:p>
    <w:p w14:paraId="214A87C6" w14:textId="77777777" w:rsidR="00CA6403" w:rsidRPr="00D629EF" w:rsidRDefault="00CA6403" w:rsidP="00CA6403">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t>onditional</w:t>
      </w:r>
      <w:r>
        <w:rPr>
          <w:rFonts w:eastAsia="宋体" w:hint="eastAsia"/>
          <w:lang w:val="en-US" w:eastAsia="zh-CN"/>
        </w:rPr>
        <w:t xml:space="preserve"> PSCell change </w:t>
      </w:r>
      <w:r>
        <w:t>or</w:t>
      </w:r>
      <w:r w:rsidRPr="00077811">
        <w:t xml:space="preserve"> </w:t>
      </w:r>
      <w:r>
        <w:t>c</w:t>
      </w:r>
      <w:r w:rsidRPr="00E6016D">
        <w:t xml:space="preserve">onditional PSCell </w:t>
      </w:r>
      <w:r>
        <w:t>a</w:t>
      </w:r>
      <w:r w:rsidRPr="00E6016D">
        <w:t>ddition</w:t>
      </w:r>
      <w:r>
        <w:rPr>
          <w:rFonts w:eastAsia="宋体"/>
          <w:lang w:eastAsia="zh-CN"/>
        </w:rPr>
        <w:t xml:space="preserve"> and </w:t>
      </w:r>
      <w:r w:rsidRPr="00D629EF">
        <w:rPr>
          <w:rFonts w:eastAsia="宋体"/>
        </w:rPr>
        <w:t>act as specified in TS 38.401 [2].</w:t>
      </w:r>
    </w:p>
    <w:p w14:paraId="43477951" w14:textId="77777777" w:rsidR="00CA6403" w:rsidRPr="00D629EF" w:rsidRDefault="00CA6403" w:rsidP="00CA6403">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14:paraId="2805EFB8" w14:textId="77777777" w:rsidR="00CA6403" w:rsidRPr="00D629EF" w:rsidRDefault="00CA6403" w:rsidP="00CA640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06CA30C7" w14:textId="77777777" w:rsidR="00CA6403" w:rsidRDefault="00CA6403" w:rsidP="00CA6403">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in the BEARER CONTEXT SETUP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15BDE7FC" w14:textId="77777777" w:rsidR="00CA6403" w:rsidRPr="00D629EF" w:rsidRDefault="00CA6403" w:rsidP="00CA6403">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assign the UP Transport Layer Information for</w:t>
      </w:r>
      <w:r w:rsidRPr="00F768F1">
        <w:rPr>
          <w:rFonts w:eastAsia="宋体"/>
          <w:lang w:val="en-US" w:eastAsia="zh-CN"/>
        </w:rPr>
        <w:t xml:space="preserve"> </w:t>
      </w:r>
      <w:r w:rsidRPr="0060494F">
        <w:t xml:space="preserve">inter-system </w:t>
      </w:r>
      <w:r w:rsidRPr="00F768F1">
        <w:rPr>
          <w:rFonts w:eastAsia="宋体"/>
          <w:lang w:eastAsia="zh-CN"/>
        </w:rPr>
        <w:t>dire</w:t>
      </w:r>
      <w:r>
        <w:rPr>
          <w:rFonts w:eastAsia="宋体"/>
          <w:lang w:eastAsia="zh-CN"/>
        </w:rPr>
        <w:t>ct data forwarding from the appropriate address space, if applicable.</w:t>
      </w:r>
    </w:p>
    <w:p w14:paraId="31797009" w14:textId="77777777" w:rsidR="00CA6403" w:rsidRPr="00D629EF" w:rsidRDefault="00CA6403" w:rsidP="00CA6403">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assign the UP Transport Layer Information for</w:t>
      </w:r>
      <w:r w:rsidRPr="00F768F1">
        <w:rPr>
          <w:rFonts w:eastAsia="宋体"/>
          <w:lang w:val="en-US" w:eastAsia="zh-CN"/>
        </w:rPr>
        <w:t xml:space="preserve"> </w:t>
      </w:r>
      <w:r>
        <w:t>intra-system</w:t>
      </w:r>
      <w:r w:rsidRPr="0060494F">
        <w:t xml:space="preserve"> </w:t>
      </w:r>
      <w:r w:rsidRPr="00F768F1">
        <w:rPr>
          <w:rFonts w:eastAsia="宋体"/>
          <w:lang w:eastAsia="zh-CN"/>
        </w:rPr>
        <w:t>dire</w:t>
      </w:r>
      <w:r>
        <w:rPr>
          <w:rFonts w:eastAsia="宋体"/>
          <w:lang w:eastAsia="zh-CN"/>
        </w:rPr>
        <w:t>ct data forwarding from the appropriate address space, if applicable.</w:t>
      </w:r>
    </w:p>
    <w:p w14:paraId="1ACBD9AC" w14:textId="77777777" w:rsidR="00CA6403" w:rsidRDefault="00CA6403" w:rsidP="00CA6403">
      <w:pPr>
        <w:rPr>
          <w:rFonts w:eastAsia="宋体"/>
        </w:rPr>
      </w:pPr>
      <w:r w:rsidRPr="00D629EF">
        <w:rPr>
          <w:rFonts w:eastAsia="宋体"/>
        </w:rPr>
        <w:t xml:space="preserve">If the </w:t>
      </w:r>
      <w:r w:rsidRPr="00DC5A16">
        <w:rPr>
          <w:i/>
        </w:rPr>
        <w:t>gNB-CU-UP UE E1AP ID</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 </w:t>
      </w:r>
      <w:r>
        <w:rPr>
          <w:rFonts w:eastAsia="宋体"/>
        </w:rPr>
        <w:t xml:space="preserve">may use it to identify the UE context </w:t>
      </w:r>
      <w:r w:rsidRPr="00D629EF">
        <w:rPr>
          <w:rFonts w:eastAsia="宋体"/>
        </w:rPr>
        <w:t>as specified in TS 38.401 [2].</w:t>
      </w:r>
    </w:p>
    <w:p w14:paraId="196A4B24" w14:textId="77777777" w:rsidR="00CA6403" w:rsidRPr="00707980" w:rsidRDefault="00CA6403" w:rsidP="00CA6403">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39000A">
        <w:rPr>
          <w:sz w:val="22"/>
          <w:szCs w:val="22"/>
        </w:rPr>
        <w:t xml:space="preserve"> </w:t>
      </w:r>
      <w:r w:rsidRPr="0039000A">
        <w:rPr>
          <w:i/>
          <w:iCs/>
        </w:rPr>
        <w:t xml:space="preserve">QoS Flow Level QoS Parameters </w:t>
      </w:r>
      <w:r w:rsidRPr="0039000A">
        <w:t>IE contained in the BEARER CONTEXT SETUP REQUEST message</w:t>
      </w:r>
      <w:r w:rsidRPr="0039000A">
        <w:rPr>
          <w:sz w:val="22"/>
          <w:szCs w:val="22"/>
        </w:rPr>
        <w:t xml:space="preserve">, </w:t>
      </w:r>
      <w:r w:rsidRPr="00707980">
        <w:t>the gNB-CU-UP shall, if supported, store this information in the UE context and use it as part of its ACL functionality configuration actions, if such ACL functionality is deployed.</w:t>
      </w:r>
    </w:p>
    <w:p w14:paraId="1DD16BA3" w14:textId="77777777" w:rsidR="00CA6403" w:rsidRDefault="00CA6403" w:rsidP="00CA6403">
      <w:pPr>
        <w:rPr>
          <w:rFonts w:eastAsia="宋体"/>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39000A">
        <w:rPr>
          <w:sz w:val="22"/>
          <w:szCs w:val="22"/>
        </w:rPr>
        <w:t xml:space="preserve">, </w:t>
      </w:r>
      <w:r w:rsidRPr="00707980">
        <w:t>the gNB-CU-</w:t>
      </w:r>
      <w:r>
        <w:t>C</w:t>
      </w:r>
      <w:r w:rsidRPr="00707980">
        <w:t>P shall, if supported, store this information in the UE context and use it as part of its ACL functionality configuration actions, if such ACL functionality is deployed.</w:t>
      </w:r>
    </w:p>
    <w:p w14:paraId="061B119A" w14:textId="77777777" w:rsidR="00CA6403" w:rsidRDefault="00CA6403" w:rsidP="00CA6403">
      <w:pPr>
        <w:rPr>
          <w:lang w:eastAsia="zh-CN"/>
        </w:rPr>
      </w:pPr>
      <w:r w:rsidRPr="00EE2806">
        <w:rPr>
          <w:lang w:eastAsia="zh-CN"/>
        </w:rPr>
        <w:t xml:space="preserve">If the </w:t>
      </w:r>
      <w:r w:rsidRPr="00642C18">
        <w:rPr>
          <w:i/>
          <w:lang w:eastAsia="zh-CN"/>
        </w:rPr>
        <w:t>MDT</w:t>
      </w:r>
      <w:r>
        <w:rPr>
          <w:lang w:eastAsia="zh-CN"/>
        </w:rPr>
        <w:t xml:space="preserve"> </w:t>
      </w:r>
      <w:r w:rsidRPr="00EE2806">
        <w:rPr>
          <w:i/>
          <w:lang w:eastAsia="zh-CN"/>
        </w:rPr>
        <w:t>Polluted Measurement Indicator</w:t>
      </w:r>
      <w:r w:rsidRPr="00EE2806">
        <w:rPr>
          <w:lang w:eastAsia="zh-CN"/>
        </w:rPr>
        <w:t xml:space="preserve"> IE is included in the BEARER CONTEXT SETUP REQUEST, the gNB-CU-UP shall take this information into account as specified in TS 38.401 [</w:t>
      </w:r>
      <w:r>
        <w:rPr>
          <w:lang w:eastAsia="zh-CN"/>
        </w:rPr>
        <w:t>2</w:t>
      </w:r>
      <w:r w:rsidRPr="00EE2806">
        <w:rPr>
          <w:lang w:eastAsia="zh-CN"/>
        </w:rPr>
        <w:t>].</w:t>
      </w:r>
    </w:p>
    <w:p w14:paraId="577EFC10" w14:textId="77777777" w:rsidR="00CA6403" w:rsidRDefault="00CA6403" w:rsidP="00CA6403">
      <w:r>
        <w:lastRenderedPageBreak/>
        <w:t xml:space="preserve">If the </w:t>
      </w:r>
      <w:r>
        <w:rPr>
          <w:i/>
        </w:rPr>
        <w:t>UE Slice Maximum Bit Rate List</w:t>
      </w:r>
      <w:r>
        <w:t xml:space="preserve"> IE is included in the </w:t>
      </w:r>
      <w:r>
        <w:rPr>
          <w:rFonts w:eastAsia="宋体"/>
        </w:rPr>
        <w:t xml:space="preserve">BEARER CONTEXT </w:t>
      </w:r>
      <w:r>
        <w:rPr>
          <w:rFonts w:eastAsia="宋体" w:hint="eastAsia"/>
          <w:lang w:eastAsia="zh-CN"/>
        </w:rPr>
        <w:t>SETUP</w:t>
      </w:r>
      <w:r>
        <w:rPr>
          <w:rFonts w:eastAsia="宋体"/>
        </w:rPr>
        <w:t xml:space="preserve"> REQUEST</w:t>
      </w:r>
      <w:r>
        <w:rPr>
          <w:rFonts w:eastAsia="Malgun Gothic"/>
        </w:rPr>
        <w:t xml:space="preserve"> </w:t>
      </w:r>
      <w:r>
        <w:t xml:space="preserve">message, </w:t>
      </w:r>
      <w:r>
        <w:rPr>
          <w:rFonts w:eastAsia="Malgun Gothic"/>
        </w:rPr>
        <w:t xml:space="preserve">the </w:t>
      </w:r>
      <w:r>
        <w:rPr>
          <w:rFonts w:eastAsia="宋体"/>
        </w:rPr>
        <w:t>gNB-CU-UP</w:t>
      </w:r>
      <w:r>
        <w:rPr>
          <w:rFonts w:eastAsia="Malgun Gothic"/>
        </w:rPr>
        <w:t xml:space="preserve"> </w:t>
      </w:r>
      <w:bookmarkStart w:id="68" w:name="OLE_LINK82"/>
      <w:r>
        <w:rPr>
          <w:rFonts w:eastAsia="Malgun Gothic"/>
        </w:rPr>
        <w:t xml:space="preserve">shall, if supported, </w:t>
      </w:r>
      <w:bookmarkEnd w:id="68"/>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downlink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20]</w:t>
      </w:r>
      <w:r>
        <w:t>.</w:t>
      </w:r>
    </w:p>
    <w:p w14:paraId="42D7CC1D" w14:textId="77777777" w:rsidR="00425B71" w:rsidRDefault="00F97138">
      <w:pPr>
        <w:rPr>
          <w:lang w:eastAsia="zh-CN"/>
        </w:rPr>
      </w:pPr>
      <w:r>
        <w:t xml:space="preserve">If the </w:t>
      </w:r>
      <w:r>
        <w:rPr>
          <w:i/>
        </w:rPr>
        <w:t>UDC parameters</w:t>
      </w:r>
      <w:r>
        <w:t xml:space="preserve"> IE is included in the </w:t>
      </w:r>
      <w:r>
        <w:rPr>
          <w:i/>
        </w:rPr>
        <w:t>PDCP Configuration</w:t>
      </w:r>
      <w:r>
        <w:t xml:space="preserve"> IE in the BEARER CONTEXT SETUP REQUEST message, the gNB-</w:t>
      </w:r>
      <w:r>
        <w:rPr>
          <w:rFonts w:hint="eastAsia"/>
          <w:lang w:eastAsia="zh-CN"/>
        </w:rPr>
        <w:t>CU-UP</w:t>
      </w:r>
      <w:r>
        <w:rPr>
          <w:lang w:eastAsia="zh-CN"/>
        </w:rPr>
        <w:t xml:space="preserve"> shall, if supported, take these parameters into account to perform appropriate uplink data compression for the concerned DRB.</w:t>
      </w:r>
    </w:p>
    <w:p w14:paraId="6D3623B6" w14:textId="69DB73AD" w:rsidR="00425B71" w:rsidRDefault="00F97138">
      <w:bookmarkStart w:id="69"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t>BEARER CONTEXT SETUP REQUEST message, the gNB-CU-UP shall take it into account when handling DL data transfer as specified in TS 37.340 [19].</w:t>
      </w:r>
      <w:bookmarkEnd w:id="69"/>
    </w:p>
    <w:p w14:paraId="22F1AA03" w14:textId="2F08CCDE" w:rsidR="007B25FF" w:rsidRPr="007B25FF" w:rsidRDefault="007B25FF">
      <w:pPr>
        <w:rPr>
          <w:ins w:id="70" w:author="author" w:date="2023-10-25T10:39:00Z"/>
        </w:rPr>
      </w:pPr>
      <w:bookmarkStart w:id="71" w:name="_GoBack"/>
      <w:ins w:id="72" w:author="author" w:date="2023-10-25T10:39:00Z">
        <w:r>
          <w:rPr>
            <w:rFonts w:eastAsia="宋体" w:cs="Arial"/>
            <w:szCs w:val="18"/>
            <w:lang w:val="en-US" w:eastAsia="zh-CN"/>
          </w:rPr>
          <w:t xml:space="preserve">If the </w:t>
        </w:r>
        <w:r>
          <w:rPr>
            <w:rFonts w:eastAsia="宋体" w:cs="Arial"/>
            <w:i/>
            <w:szCs w:val="18"/>
            <w:lang w:val="en-US" w:eastAsia="zh-CN"/>
          </w:rPr>
          <w:t xml:space="preserve">PDU Set </w:t>
        </w:r>
        <w:proofErr w:type="spellStart"/>
        <w:r>
          <w:rPr>
            <w:rFonts w:eastAsia="宋体" w:cs="Arial"/>
            <w:i/>
            <w:szCs w:val="18"/>
            <w:lang w:val="en-US" w:eastAsia="zh-CN"/>
          </w:rPr>
          <w:t>QoS</w:t>
        </w:r>
        <w:proofErr w:type="spellEnd"/>
        <w:r>
          <w:rPr>
            <w:rFonts w:eastAsia="宋体" w:cs="Arial"/>
            <w:i/>
            <w:szCs w:val="18"/>
            <w:lang w:val="en-US" w:eastAsia="zh-CN"/>
          </w:rPr>
          <w:t xml:space="preserve"> Parameters</w:t>
        </w:r>
        <w:r>
          <w:t xml:space="preserve"> IE is contained in the </w:t>
        </w:r>
        <w:r>
          <w:rPr>
            <w:rFonts w:eastAsia="宋体"/>
          </w:rPr>
          <w:t xml:space="preserve">BEARER </w:t>
        </w:r>
        <w:r>
          <w:t>CONTEXT SETUP</w:t>
        </w:r>
        <w:r>
          <w:rPr>
            <w:rFonts w:eastAsia="宋体"/>
          </w:rPr>
          <w:t xml:space="preserve"> REQUES</w:t>
        </w:r>
        <w:r>
          <w:rPr>
            <w:lang w:eastAsia="zh-CN"/>
          </w:rPr>
          <w:t>T</w:t>
        </w:r>
        <w:r>
          <w:t xml:space="preserve"> message, the </w:t>
        </w:r>
        <w:proofErr w:type="spellStart"/>
        <w:r>
          <w:t>gNB</w:t>
        </w:r>
        <w:proofErr w:type="spellEnd"/>
        <w:r>
          <w:t xml:space="preserve">-CU-UP shall, if supported, </w:t>
        </w:r>
        <w:r>
          <w:rPr>
            <w:rFonts w:eastAsia="宋体"/>
          </w:rPr>
          <w:t xml:space="preserve">store it and </w:t>
        </w:r>
        <w:r>
          <w:t xml:space="preserve">use the information </w:t>
        </w:r>
        <w:r>
          <w:rPr>
            <w:rFonts w:eastAsia="宋体" w:hint="eastAsia"/>
            <w:lang w:eastAsia="zh-CN"/>
          </w:rPr>
          <w:t>as specified in TS 23.501</w:t>
        </w:r>
        <w:r>
          <w:rPr>
            <w:rFonts w:eastAsia="宋体"/>
            <w:lang w:eastAsia="zh-CN"/>
          </w:rPr>
          <w:t xml:space="preserve"> </w:t>
        </w:r>
        <w:r>
          <w:rPr>
            <w:rFonts w:eastAsia="宋体" w:hint="eastAsia"/>
            <w:lang w:eastAsia="zh-CN"/>
          </w:rPr>
          <w:t>[</w:t>
        </w:r>
        <w:r>
          <w:rPr>
            <w:rFonts w:eastAsia="宋体"/>
            <w:lang w:eastAsia="zh-CN"/>
          </w:rPr>
          <w:t>20]</w:t>
        </w:r>
        <w:r>
          <w:t>.</w:t>
        </w:r>
      </w:ins>
    </w:p>
    <w:p w14:paraId="450A2078" w14:textId="77777777" w:rsidR="00425B71" w:rsidRDefault="00F97138">
      <w:pPr>
        <w:pStyle w:val="40"/>
      </w:pPr>
      <w:bookmarkStart w:id="73" w:name="_Toc138865537"/>
      <w:bookmarkStart w:id="74" w:name="_Toc88656043"/>
      <w:bookmarkStart w:id="75" w:name="_Toc88657102"/>
      <w:bookmarkStart w:id="76" w:name="_Toc105657085"/>
      <w:bookmarkStart w:id="77" w:name="_Toc106108466"/>
      <w:bookmarkStart w:id="78" w:name="_Toc112687559"/>
      <w:bookmarkEnd w:id="71"/>
      <w:r>
        <w:t>8.3.1.3</w:t>
      </w:r>
      <w:r>
        <w:tab/>
        <w:t>Unsuccessful Operation</w:t>
      </w:r>
      <w:bookmarkEnd w:id="73"/>
      <w:bookmarkEnd w:id="74"/>
      <w:bookmarkEnd w:id="75"/>
      <w:bookmarkEnd w:id="76"/>
      <w:bookmarkEnd w:id="77"/>
      <w:bookmarkEnd w:id="78"/>
    </w:p>
    <w:p w14:paraId="308C83BF" w14:textId="77777777" w:rsidR="00425B71" w:rsidRDefault="00F97138">
      <w:pPr>
        <w:pStyle w:val="TH"/>
      </w:pPr>
      <w:r>
        <w:object w:dxaOrig="7452" w:dyaOrig="3217" w14:anchorId="05A086CD">
          <v:shape id="_x0000_i1026" type="#_x0000_t75" style="width:372.5pt;height:161pt" o:ole="">
            <v:imagedata r:id="rId16" o:title=""/>
          </v:shape>
          <o:OLEObject Type="Embed" ProgID="Visio.Drawing.15" ShapeID="_x0000_i1026" DrawAspect="Content" ObjectID="_1759737234" r:id="rId17"/>
        </w:object>
      </w:r>
    </w:p>
    <w:p w14:paraId="5420CD54" w14:textId="77777777" w:rsidR="00425B71" w:rsidRDefault="00F97138">
      <w:pPr>
        <w:pStyle w:val="TF"/>
        <w:rPr>
          <w:rFonts w:eastAsia="Yu Mincho"/>
        </w:rPr>
      </w:pPr>
      <w:r>
        <w:rPr>
          <w:rFonts w:eastAsia="Yu Mincho"/>
        </w:rPr>
        <w:t>Figure 8.3.1.3-1: Bearer Context Setup procedure: Unsuccessful Operation.</w:t>
      </w:r>
    </w:p>
    <w:p w14:paraId="0971E8C2" w14:textId="77777777" w:rsidR="00425B71" w:rsidRDefault="00F97138">
      <w:pPr>
        <w:pStyle w:val="FirstChange"/>
      </w:pPr>
      <w:r>
        <w:t>&lt;&lt;&lt;&lt;&lt;&lt;&lt;&lt;&lt;&lt;&lt;&lt;&lt;&lt;&lt;&lt;&lt;&lt;&lt;&lt; Next Change &gt;&gt;&gt;&gt;&gt;&gt;&gt;&gt;&gt;&gt;&gt;&gt;&gt;&gt;&gt;&gt;&gt;&gt;&gt;&gt;</w:t>
      </w:r>
    </w:p>
    <w:p w14:paraId="493EA533" w14:textId="77777777" w:rsidR="00425B71" w:rsidRDefault="00F97138">
      <w:pPr>
        <w:pStyle w:val="3"/>
      </w:pPr>
      <w:bookmarkStart w:id="79" w:name="_Toc20955498"/>
      <w:bookmarkStart w:id="80" w:name="_Toc29505656"/>
      <w:bookmarkStart w:id="81" w:name="_Toc36556181"/>
      <w:bookmarkStart w:id="82" w:name="_Toc45881620"/>
      <w:bookmarkStart w:id="83" w:name="_Toc51852254"/>
      <w:bookmarkStart w:id="84" w:name="_Toc29460924"/>
      <w:bookmarkStart w:id="85" w:name="_Toc56620205"/>
      <w:bookmarkStart w:id="86" w:name="_Toc64447845"/>
      <w:bookmarkStart w:id="87" w:name="_Toc74152620"/>
      <w:bookmarkStart w:id="88" w:name="_Toc88657104"/>
      <w:bookmarkStart w:id="89" w:name="_Toc138865539"/>
      <w:bookmarkStart w:id="90" w:name="_Toc105657087"/>
      <w:bookmarkStart w:id="91" w:name="_Toc88656045"/>
      <w:bookmarkStart w:id="92" w:name="_Toc106108468"/>
      <w:bookmarkStart w:id="93" w:name="_Toc112687561"/>
      <w:r>
        <w:t>8.3.2</w:t>
      </w:r>
      <w:r>
        <w:tab/>
        <w:t>Bearer Context Modification (gNB-CU-CP initiated)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t xml:space="preserve"> </w:t>
      </w:r>
    </w:p>
    <w:p w14:paraId="035460D6" w14:textId="77777777" w:rsidR="00425B71" w:rsidRDefault="00F97138">
      <w:pPr>
        <w:pStyle w:val="40"/>
      </w:pPr>
      <w:bookmarkStart w:id="94" w:name="_Toc45881621"/>
      <w:bookmarkStart w:id="95" w:name="_Toc106108469"/>
      <w:bookmarkStart w:id="96" w:name="_Toc20955499"/>
      <w:bookmarkStart w:id="97" w:name="_Toc29460925"/>
      <w:bookmarkStart w:id="98" w:name="_Toc74152621"/>
      <w:bookmarkStart w:id="99" w:name="_Toc88656046"/>
      <w:bookmarkStart w:id="100" w:name="_Toc56620206"/>
      <w:bookmarkStart w:id="101" w:name="_Toc105657088"/>
      <w:bookmarkStart w:id="102" w:name="_Toc51852255"/>
      <w:bookmarkStart w:id="103" w:name="_Toc138865540"/>
      <w:bookmarkStart w:id="104" w:name="_Toc64447846"/>
      <w:bookmarkStart w:id="105" w:name="_Toc29505657"/>
      <w:bookmarkStart w:id="106" w:name="_Toc36556182"/>
      <w:bookmarkStart w:id="107" w:name="_Toc88657105"/>
      <w:bookmarkStart w:id="108" w:name="_Toc112687562"/>
      <w:r>
        <w:t>8.3.2.1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71393E9" w14:textId="7C1D995A" w:rsidR="00425B71" w:rsidRDefault="00F97138">
      <w:r>
        <w:t>The purpose of the Bearer Context Modification procedure is to allow the gNB-CU-CP to modify a bearer context in the gNB-CU-UP. The procedure uses UE-associated signalling.</w:t>
      </w:r>
    </w:p>
    <w:p w14:paraId="21FF5340" w14:textId="77777777" w:rsidR="00F23BDD" w:rsidRPr="00D629EF" w:rsidRDefault="00F23BDD" w:rsidP="00F23BDD">
      <w:pPr>
        <w:pStyle w:val="40"/>
      </w:pPr>
      <w:bookmarkStart w:id="109" w:name="_Toc20955500"/>
      <w:bookmarkStart w:id="110" w:name="_Toc29460926"/>
      <w:bookmarkStart w:id="111" w:name="_Toc29505658"/>
      <w:bookmarkStart w:id="112" w:name="_Toc36556183"/>
      <w:bookmarkStart w:id="113" w:name="_Toc45881622"/>
      <w:bookmarkStart w:id="114" w:name="_Toc51852256"/>
      <w:bookmarkStart w:id="115" w:name="_Toc56620207"/>
      <w:bookmarkStart w:id="116" w:name="_Toc64447847"/>
      <w:bookmarkStart w:id="117" w:name="_Toc74152622"/>
      <w:bookmarkStart w:id="118" w:name="_Toc88656047"/>
      <w:bookmarkStart w:id="119" w:name="_Toc88657106"/>
      <w:bookmarkStart w:id="120" w:name="_Toc105657089"/>
      <w:bookmarkStart w:id="121" w:name="_Toc106108470"/>
      <w:bookmarkStart w:id="122" w:name="_Toc112687563"/>
      <w:bookmarkStart w:id="123" w:name="_Toc138865541"/>
      <w:r w:rsidRPr="00D629EF">
        <w:t>8.3.2.2</w:t>
      </w:r>
      <w:r w:rsidRPr="00D629EF">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B298E59" w14:textId="77777777" w:rsidR="00F23BDD" w:rsidRPr="00D629EF" w:rsidRDefault="00F23BDD" w:rsidP="00F23BDD">
      <w:pPr>
        <w:pStyle w:val="TH"/>
      </w:pPr>
      <w:r w:rsidRPr="00D629EF">
        <w:object w:dxaOrig="7470" w:dyaOrig="3211" w14:anchorId="56B612E2">
          <v:shape id="_x0000_i1027" type="#_x0000_t75" style="width:372.5pt;height:161pt" o:ole="">
            <v:imagedata r:id="rId18" o:title=""/>
          </v:shape>
          <o:OLEObject Type="Embed" ProgID="Visio.Drawing.15" ShapeID="_x0000_i1027" DrawAspect="Content" ObjectID="_1759737235" r:id="rId19"/>
        </w:object>
      </w:r>
    </w:p>
    <w:p w14:paraId="6446CCD6" w14:textId="77777777" w:rsidR="00F23BDD" w:rsidRPr="00D629EF" w:rsidRDefault="00F23BDD" w:rsidP="00F23BDD">
      <w:pPr>
        <w:pStyle w:val="TF"/>
      </w:pPr>
      <w:r w:rsidRPr="00D629EF">
        <w:t>Figure 8.3.2.2-1: Bearer Context Modification procedure: Successful Operation.</w:t>
      </w:r>
    </w:p>
    <w:p w14:paraId="7DF9B984" w14:textId="77777777" w:rsidR="00CA6403" w:rsidRPr="00D629EF" w:rsidRDefault="00CA6403" w:rsidP="00CA6403">
      <w:pPr>
        <w:rPr>
          <w:lang w:eastAsia="ja-JP"/>
        </w:rPr>
      </w:pPr>
      <w:r w:rsidRPr="00D629EF">
        <w:lastRenderedPageBreak/>
        <w:t>The gNB-CU-CP initiates the procedure by sending the BEARER CONTEXT MODIFICATION REQUEST message to the gNB-CU-UP. If the gNB-CU-UP succeeds to modify the bearer context, it replies to the gNB-CU-CP with the BEARER CONTEXT MODIFICATION RESPONSE message.</w:t>
      </w:r>
    </w:p>
    <w:p w14:paraId="704EF1B0" w14:textId="77777777" w:rsidR="00CA6403" w:rsidRPr="00D629EF" w:rsidRDefault="00CA6403" w:rsidP="00CA6403">
      <w:r w:rsidRPr="00D629EF">
        <w:t>The gNB-CU-UP shall report to the gNB-CU-CP, in the BEARER CONTEXT MODIFICATION RESPONSE message, the result for all the requested resources in the following way:</w:t>
      </w:r>
    </w:p>
    <w:p w14:paraId="1F9AED24" w14:textId="77777777" w:rsidR="00CA6403" w:rsidRPr="00D629EF" w:rsidRDefault="00CA6403" w:rsidP="00CA6403">
      <w:pPr>
        <w:ind w:left="284"/>
      </w:pPr>
      <w:r w:rsidRPr="00D629EF">
        <w:t>For E-UTRAN:</w:t>
      </w:r>
    </w:p>
    <w:p w14:paraId="15884FD4" w14:textId="77777777" w:rsidR="00CA6403" w:rsidRPr="00D629EF" w:rsidRDefault="00CA6403" w:rsidP="00CA6403">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296B3203" w14:textId="77777777" w:rsidR="00CA6403" w:rsidRPr="00D629EF" w:rsidRDefault="00CA6403" w:rsidP="00CA6403">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106A6732" w14:textId="77777777" w:rsidR="00CA6403" w:rsidRPr="00D629EF" w:rsidRDefault="00CA6403" w:rsidP="00CA6403">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5D05B54A" w14:textId="77777777" w:rsidR="00CA6403" w:rsidRPr="00D629EF" w:rsidRDefault="00CA6403" w:rsidP="00CA6403">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3F08C6B4" w14:textId="77777777" w:rsidR="00CA6403" w:rsidRPr="00D629EF" w:rsidRDefault="00CA6403" w:rsidP="00CA6403">
      <w:pPr>
        <w:ind w:left="284"/>
      </w:pPr>
      <w:r w:rsidRPr="00D629EF">
        <w:t>For NG-RAN:</w:t>
      </w:r>
    </w:p>
    <w:p w14:paraId="4EBBB3AB" w14:textId="77777777" w:rsidR="00CA6403" w:rsidRPr="00D629EF" w:rsidRDefault="00CA6403" w:rsidP="00CA6403">
      <w:pPr>
        <w:pStyle w:val="B10"/>
        <w:ind w:left="851"/>
      </w:pPr>
      <w:r w:rsidRPr="00D629EF">
        <w:t>-</w:t>
      </w:r>
      <w:r w:rsidRPr="00D629EF">
        <w:tab/>
        <w:t xml:space="preserve">A list of </w:t>
      </w:r>
      <w:bookmarkStart w:id="124" w:name="_Hlk513630551"/>
      <w:r w:rsidRPr="00D629EF">
        <w:t xml:space="preserve">PDU Session Resources </w:t>
      </w:r>
      <w:bookmarkEnd w:id="124"/>
      <w:r w:rsidRPr="00D629EF">
        <w:t xml:space="preserve">which are successfully established shall be included in the </w:t>
      </w:r>
      <w:r w:rsidRPr="00D629EF">
        <w:rPr>
          <w:i/>
        </w:rPr>
        <w:t>PDU Session Resource Setup List</w:t>
      </w:r>
      <w:r w:rsidRPr="00D629EF">
        <w:t xml:space="preserve"> IE;</w:t>
      </w:r>
    </w:p>
    <w:p w14:paraId="11E87D84" w14:textId="77777777" w:rsidR="00CA6403" w:rsidRPr="00D629EF" w:rsidRDefault="00CA6403" w:rsidP="00CA6403">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F23F4FE" w14:textId="77777777" w:rsidR="00CA6403" w:rsidRPr="00D629EF" w:rsidRDefault="00CA6403" w:rsidP="00CA6403">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417A650D" w14:textId="77777777" w:rsidR="00CA6403" w:rsidRPr="00D629EF" w:rsidRDefault="00CA6403" w:rsidP="00CA6403">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0F838715" w14:textId="77777777" w:rsidR="00CA6403" w:rsidRPr="00D629EF" w:rsidRDefault="00CA6403" w:rsidP="00CA6403">
      <w:pPr>
        <w:pStyle w:val="B10"/>
        <w:ind w:left="851"/>
      </w:pPr>
      <w:r w:rsidRPr="00D629EF">
        <w:t>-</w:t>
      </w:r>
      <w:r w:rsidRPr="00D629EF">
        <w:tab/>
        <w:t xml:space="preserve">For each </w:t>
      </w:r>
      <w:bookmarkStart w:id="125" w:name="_Hlk527454371"/>
      <w:r w:rsidRPr="00D629EF">
        <w:t xml:space="preserve">successfully </w:t>
      </w:r>
      <w:bookmarkEnd w:id="125"/>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43E1DE8F" w14:textId="77777777" w:rsidR="00CA6403" w:rsidRPr="00D629EF" w:rsidRDefault="00CA6403" w:rsidP="00CA6403">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4B23FB0D" w14:textId="77777777" w:rsidR="00CA6403" w:rsidRPr="00D629EF" w:rsidRDefault="00CA6403" w:rsidP="00CA6403">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3E62F92A" w14:textId="77777777" w:rsidR="00CA6403" w:rsidRPr="00D629EF" w:rsidRDefault="00CA6403" w:rsidP="00CA6403">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75FD991F" w14:textId="77777777" w:rsidR="00CA6403" w:rsidRPr="00D629EF" w:rsidRDefault="00CA6403" w:rsidP="00CA6403">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1CE82470" w14:textId="77777777" w:rsidR="00CA6403" w:rsidRPr="00D629EF" w:rsidRDefault="00CA6403" w:rsidP="00CA6403">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10CA9F01" w14:textId="77777777" w:rsidR="00CA6403" w:rsidRPr="00D629EF" w:rsidRDefault="00CA6403" w:rsidP="00CA6403">
      <w:r w:rsidRPr="00D629EF">
        <w:t>When the gNB-CU-UP reports the unsuccessful establishment of a PDU Session Resource, DRB or QoS Flow the cause value should be precise enough to enable the gNB-CU-CP to know the reason for the unsuccessful establishment.</w:t>
      </w:r>
    </w:p>
    <w:p w14:paraId="48429353"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14:paraId="3D1AA634" w14:textId="77777777" w:rsidR="00CA6403" w:rsidRPr="00D629EF" w:rsidRDefault="00CA6403" w:rsidP="00CA6403">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14:paraId="4266E492" w14:textId="77777777" w:rsidR="00CA6403" w:rsidRPr="00D629EF" w:rsidRDefault="00CA6403" w:rsidP="00CA6403">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005B7A0D" w14:textId="77777777" w:rsidR="00CA6403" w:rsidRDefault="00CA6403" w:rsidP="00CA6403">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r w:rsidRPr="00532565">
        <w:t xml:space="preserve">If the </w:t>
      </w:r>
      <w:r w:rsidRPr="00532565">
        <w:rPr>
          <w:i/>
        </w:rPr>
        <w:t>Bearer Context Status Change</w:t>
      </w:r>
      <w:r w:rsidRPr="00532565">
        <w:t xml:space="preserve"> IE is set to "ResumeforSDT", the gNB-CU-UP shall consider that DRBs configured with SDT are resumed only and the other DRBs remain suspended.</w:t>
      </w:r>
    </w:p>
    <w:p w14:paraId="5066035D" w14:textId="77777777" w:rsidR="00CA6403" w:rsidRPr="00D629EF" w:rsidRDefault="00CA6403" w:rsidP="00CA6403">
      <w:pPr>
        <w:rPr>
          <w:rFonts w:eastAsia="宋体"/>
        </w:rPr>
      </w:pPr>
      <w:r w:rsidRPr="00453541">
        <w:rPr>
          <w:noProof/>
          <w:lang w:eastAsia="zh-CN"/>
        </w:rPr>
        <w:lastRenderedPageBreak/>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p>
    <w:p w14:paraId="749BDAEE" w14:textId="77777777" w:rsidR="00CA6403" w:rsidRPr="00D629EF" w:rsidRDefault="00CA6403" w:rsidP="00CA6403">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1A2AC404" w14:textId="77777777" w:rsidR="00CA6403" w:rsidRDefault="00CA6403" w:rsidP="00CA6403">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宋体"/>
        </w:rPr>
        <w:t>BEARER CONTEXT MODIFICATION REQUEST message, the gNB-CU-UP shall</w:t>
      </w:r>
      <w:r>
        <w:rPr>
          <w:rFonts w:eastAsia="宋体"/>
        </w:rPr>
        <w:t>, if supported,</w:t>
      </w:r>
      <w:r w:rsidRPr="00D629EF">
        <w:rPr>
          <w:rFonts w:eastAsia="宋体"/>
        </w:rPr>
        <w:t xml:space="preserve"> </w:t>
      </w:r>
      <w:r>
        <w:rPr>
          <w:rFonts w:eastAsia="宋体"/>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s for the concerned PDU session</w:t>
      </w:r>
      <w:r>
        <w:t>.</w:t>
      </w:r>
    </w:p>
    <w:p w14:paraId="75AE8220" w14:textId="77777777" w:rsidR="00CA6403" w:rsidRDefault="00CA6403" w:rsidP="00CA6403">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gNB-CU-UP shall, if supported, consider that </w:t>
      </w:r>
      <w:r>
        <w:rPr>
          <w:lang w:eastAsia="zh-CN"/>
        </w:rPr>
        <w:t>data forwarding is applicable for the indicated QoS flows for the concerned PDU session</w:t>
      </w:r>
      <w:r>
        <w:t>.</w:t>
      </w:r>
    </w:p>
    <w:p w14:paraId="42C2FA10"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4D001C24"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1844733D" w14:textId="77777777" w:rsidR="00CA6403" w:rsidRPr="00D629EF" w:rsidRDefault="00CA6403" w:rsidP="00CA6403">
      <w:pPr>
        <w:rPr>
          <w:rFonts w:eastAsia="宋体"/>
        </w:rPr>
      </w:pPr>
      <w:r w:rsidRPr="00D629EF">
        <w:rPr>
          <w:rFonts w:eastAsia="宋体"/>
        </w:rPr>
        <w:t xml:space="preserve">If the </w:t>
      </w:r>
      <w:bookmarkStart w:id="126" w:name="_Hlk341089"/>
      <w:r w:rsidRPr="00D629EF">
        <w:rPr>
          <w:rFonts w:eastAsia="宋体"/>
          <w:bCs/>
          <w:i/>
        </w:rPr>
        <w:t>PDCP SN Status Request</w:t>
      </w:r>
      <w:bookmarkEnd w:id="126"/>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15059CB1"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14:paraId="1358E841"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54D2B0B2" w14:textId="77777777" w:rsidR="00CA6403" w:rsidRPr="00962789" w:rsidRDefault="00CA6403" w:rsidP="00CA6403">
      <w:r w:rsidRPr="00FA52B0">
        <w:t xml:space="preserve">If the </w:t>
      </w:r>
      <w:r>
        <w:rPr>
          <w:i/>
        </w:rPr>
        <w:t xml:space="preserve">PDCP COUNT Reset </w:t>
      </w:r>
      <w:r w:rsidRPr="00FA52B0">
        <w:t xml:space="preserve">IE is contained within the </w:t>
      </w:r>
      <w:r w:rsidRPr="00FA52B0">
        <w:rPr>
          <w:i/>
        </w:rPr>
        <w:t xml:space="preserve">DRB To </w:t>
      </w:r>
      <w:r>
        <w:rPr>
          <w:i/>
        </w:rPr>
        <w:t>Modify</w:t>
      </w:r>
      <w:r w:rsidRPr="00FA52B0">
        <w:rPr>
          <w:i/>
        </w:rPr>
        <w:t xml:space="preserve"> List</w:t>
      </w:r>
      <w:r>
        <w:t xml:space="preserve"> IE for a DRB of the </w:t>
      </w:r>
      <w:r w:rsidRPr="00F81C28">
        <w:rPr>
          <w:i/>
        </w:rPr>
        <w:t>PDU Session Resource To Modify List</w:t>
      </w:r>
      <w:r w:rsidRPr="00BF4836">
        <w:t xml:space="preserve"> </w:t>
      </w:r>
      <w:r>
        <w:t xml:space="preserve">IE </w:t>
      </w:r>
      <w:r w:rsidRPr="00FA52B0">
        <w:t xml:space="preserve">in the BEARER CONTEXT </w:t>
      </w:r>
      <w:r>
        <w:t>MODIFICATION</w:t>
      </w:r>
      <w:r w:rsidRPr="00FA52B0">
        <w:t xml:space="preserve"> REQUE</w:t>
      </w:r>
      <w:r>
        <w:t>ST message, the gNB-CU-UP shall, if supported, reset the PDCP COUNT value for this DRB (i.e. its HFN and PDCP-SN to value “0”).</w:t>
      </w:r>
    </w:p>
    <w:p w14:paraId="31D18783"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14:paraId="4E48872D"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4F76BA57"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14:paraId="18D77226"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1C42EDC7"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4EA8BA31" w14:textId="77777777" w:rsidR="00CA6403" w:rsidRDefault="00CA6403" w:rsidP="00CA6403">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gNB-CU-CP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for the concerned DRB, then the gNB-CU-UP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w:t>
      </w:r>
      <w:r w:rsidRPr="00D629EF">
        <w:lastRenderedPageBreak/>
        <w:t>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gNB-CU-UP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39FBCDE8" w14:textId="77777777" w:rsidR="00CA6403" w:rsidRPr="00D629EF" w:rsidRDefault="00CA6403" w:rsidP="00CA6403">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14:paraId="0C170A89"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14:paraId="6AFBE7A8" w14:textId="77777777" w:rsidR="00CA6403" w:rsidRPr="00D629EF" w:rsidRDefault="00CA6403" w:rsidP="00CA6403">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D629EF">
        <w:rPr>
          <w:rFonts w:eastAsia="宋体"/>
        </w:rPr>
        <w:t xml:space="preserv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w:t>
      </w:r>
      <w:r w:rsidRPr="0018441C">
        <w:rPr>
          <w:rFonts w:eastAsia="宋体"/>
        </w:rPr>
        <w:t xml:space="preserve">or the </w:t>
      </w:r>
      <w:r w:rsidRPr="0018441C">
        <w:rPr>
          <w:rFonts w:eastAsia="宋体"/>
          <w:i/>
          <w:iCs/>
        </w:rPr>
        <w:t xml:space="preserve">PDU Session Resource Modified List </w:t>
      </w:r>
      <w:r w:rsidRPr="0018441C">
        <w:rPr>
          <w:rFonts w:eastAsia="宋体"/>
        </w:rPr>
        <w:t>IE</w:t>
      </w:r>
      <w:r w:rsidRPr="00D629EF">
        <w:t xml:space="preserve"> of</w:t>
      </w:r>
      <w:r w:rsidRPr="00D629EF">
        <w:rPr>
          <w:rFonts w:eastAsia="宋体"/>
        </w:rPr>
        <w:t xml:space="preserve"> the BEARER CONTEXT MODIFICATION RESPONSE message.</w:t>
      </w:r>
    </w:p>
    <w:p w14:paraId="5CF31995" w14:textId="77777777" w:rsidR="00CA6403" w:rsidRPr="00D629EF" w:rsidRDefault="00CA6403" w:rsidP="00CA6403">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EA387F">
        <w:rPr>
          <w:rFonts w:eastAsia="宋体"/>
        </w:rPr>
        <w:t xml:space="preserve"> </w:t>
      </w:r>
      <w:r w:rsidRPr="00D629EF">
        <w:rPr>
          <w:lang w:eastAsia="zh-CN"/>
        </w:rPr>
        <w:t xml:space="preserve">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75294536" w14:textId="77777777" w:rsidR="00CA6403" w:rsidRPr="00D629EF" w:rsidRDefault="00CA6403" w:rsidP="00CA6403">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w:t>
      </w:r>
      <w:r w:rsidRPr="00EA387F">
        <w:rPr>
          <w:lang w:eastAsia="zh-CN"/>
        </w:rPr>
        <w:t xml:space="preserve">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EA387F">
        <w:rPr>
          <w:rFonts w:eastAsia="宋体"/>
        </w:rPr>
        <w:t xml:space="preserve"> </w:t>
      </w:r>
      <w:r w:rsidRPr="00D629EF">
        <w:rPr>
          <w:lang w:eastAsia="zh-CN"/>
        </w:rPr>
        <w:t>of the BEARER</w:t>
      </w:r>
      <w:r w:rsidRPr="00D629EF">
        <w:t xml:space="preserve"> CONTEXT MODIFICATION REQUEST message</w:t>
      </w:r>
      <w:r w:rsidRPr="00D629EF">
        <w:rPr>
          <w:lang w:eastAsia="zh-CN"/>
        </w:rPr>
        <w:t xml:space="preserve">: </w:t>
      </w:r>
    </w:p>
    <w:p w14:paraId="4B5131E3" w14:textId="77777777" w:rsidR="00CA6403" w:rsidRPr="00D629EF" w:rsidRDefault="00CA6403" w:rsidP="00CA6403">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04F3A251" w14:textId="77777777" w:rsidR="00CA6403" w:rsidRPr="00D629EF" w:rsidRDefault="00CA6403" w:rsidP="00CA6403">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11A6B088" w14:textId="77777777" w:rsidR="00CA6403" w:rsidRDefault="00CA6403" w:rsidP="00CA6403">
      <w:pPr>
        <w:spacing w:line="259" w:lineRule="auto"/>
      </w:pPr>
      <w:bookmarkStart w:id="127" w:name="_Hlk98352920"/>
      <w:r w:rsidRPr="00BE534D">
        <w:rPr>
          <w:rFonts w:hint="eastAsia"/>
        </w:rPr>
        <w:t xml:space="preserve">For </w:t>
      </w:r>
      <w:r w:rsidRPr="00BE534D">
        <w:t xml:space="preserve">E-UTRAN: </w:t>
      </w:r>
    </w:p>
    <w:p w14:paraId="42CF003D" w14:textId="77777777" w:rsidR="00CA6403" w:rsidRPr="0069684B" w:rsidRDefault="00CA6403" w:rsidP="00CA6403">
      <w:pPr>
        <w:pStyle w:val="B10"/>
        <w:rPr>
          <w:lang w:eastAsia="ja-JP"/>
        </w:rPr>
      </w:pPr>
      <w:r>
        <w:rPr>
          <w:lang w:eastAsia="ja-JP"/>
        </w:rPr>
        <w:t>-</w:t>
      </w:r>
      <w:r>
        <w:rPr>
          <w:lang w:eastAsia="ja-JP"/>
        </w:rPr>
        <w:tab/>
      </w:r>
      <w:r w:rsidRPr="0069684B">
        <w:rPr>
          <w:lang w:eastAsia="ja-JP"/>
        </w:rPr>
        <w:t xml:space="preserve">For each </w:t>
      </w:r>
      <w:r w:rsidRPr="0069684B">
        <w:rPr>
          <w:rFonts w:hint="eastAsia"/>
          <w:lang w:eastAsia="ja-JP"/>
        </w:rPr>
        <w:t>DRB</w:t>
      </w:r>
      <w:r w:rsidRPr="0069684B">
        <w:rPr>
          <w:lang w:eastAsia="ja-JP"/>
        </w:rPr>
        <w:t xml:space="preserve">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MODIFICATION REQUEST message, and the </w:t>
      </w:r>
      <w:r w:rsidRPr="0069684B">
        <w:rPr>
          <w:i/>
          <w:iCs/>
          <w:lang w:eastAsia="ja-JP"/>
        </w:rPr>
        <w:t>Integrity Protection Indication</w:t>
      </w:r>
      <w:r w:rsidRPr="0069684B">
        <w:rPr>
          <w:lang w:eastAsia="ja-JP"/>
        </w:rPr>
        <w:t xml:space="preserve"> IE is set to "preferred", then the gNB-CU-UP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7717E3">
        <w:rPr>
          <w:i/>
          <w:iCs/>
          <w:lang w:eastAsia="ja-JP"/>
        </w:rPr>
        <w:t xml:space="preserve">Integrity Protection Result </w:t>
      </w:r>
      <w:r w:rsidRPr="0069684B">
        <w:rPr>
          <w:lang w:eastAsia="ja-JP"/>
        </w:rPr>
        <w:t>IE in the DRB Setup List IE of the BEARER CONTEXT MODIFICATION RESPONSE message.</w:t>
      </w:r>
    </w:p>
    <w:p w14:paraId="1A48EBCB" w14:textId="77777777" w:rsidR="00CA6403" w:rsidRPr="0069684B" w:rsidRDefault="00CA6403" w:rsidP="00CA6403">
      <w:pPr>
        <w:pStyle w:val="B10"/>
        <w:rPr>
          <w:lang w:eastAsia="ja-JP"/>
        </w:rPr>
      </w:pPr>
      <w:r>
        <w:rPr>
          <w:lang w:eastAsia="ja-JP"/>
        </w:rPr>
        <w:t>-</w:t>
      </w:r>
      <w:r>
        <w:rPr>
          <w:lang w:eastAsia="ja-JP"/>
        </w:rPr>
        <w:tab/>
      </w:r>
      <w:r w:rsidRPr="0069684B">
        <w:rPr>
          <w:rFonts w:hint="eastAsia"/>
          <w:lang w:eastAsia="ja-JP"/>
        </w:rPr>
        <w:t xml:space="preserve">For each DRB for which the </w:t>
      </w:r>
      <w:r w:rsidRPr="007717E3">
        <w:rPr>
          <w:rFonts w:hint="eastAsia"/>
          <w:i/>
          <w:iCs/>
          <w:lang w:eastAsia="ja-JP"/>
        </w:rPr>
        <w:t>Security Indication</w:t>
      </w:r>
      <w:r w:rsidRPr="0069684B">
        <w:rPr>
          <w:rFonts w:hint="eastAsia"/>
          <w:lang w:eastAsia="ja-JP"/>
        </w:rPr>
        <w:t xml:space="preserve"> IE is included in the </w:t>
      </w:r>
      <w:r w:rsidRPr="007717E3">
        <w:rPr>
          <w:i/>
          <w:iCs/>
          <w:lang w:eastAsia="ja-JP"/>
        </w:rPr>
        <w:t>DRB To Setup List</w:t>
      </w:r>
      <w:r w:rsidRPr="0069684B">
        <w:rPr>
          <w:lang w:eastAsia="ja-JP"/>
        </w:rPr>
        <w:t xml:space="preserve"> IE of the BEARER CONTEXT MODIFICATION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gNB-CU-UP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r w:rsidRPr="0069684B">
        <w:rPr>
          <w:lang w:eastAsia="ja-JP"/>
        </w:rPr>
        <w:t>gNB-CU-UP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 </w:t>
      </w:r>
    </w:p>
    <w:p w14:paraId="7A8A9718" w14:textId="77777777" w:rsidR="00CA6403" w:rsidRPr="0069684B" w:rsidRDefault="00CA6403" w:rsidP="00CA6403">
      <w:pPr>
        <w:pStyle w:val="B10"/>
        <w:rPr>
          <w:lang w:eastAsia="ja-JP"/>
        </w:rPr>
      </w:pPr>
      <w:r>
        <w:rPr>
          <w:lang w:eastAsia="ja-JP"/>
        </w:rPr>
        <w:t>-</w:t>
      </w:r>
      <w:r>
        <w:rPr>
          <w:lang w:eastAsia="ja-JP"/>
        </w:rPr>
        <w:tab/>
      </w:r>
      <w:r w:rsidRPr="0069684B">
        <w:rPr>
          <w:rFonts w:hint="eastAsia"/>
          <w:lang w:eastAsia="ja-JP"/>
        </w:rPr>
        <w:t>For each DRB for which the</w:t>
      </w:r>
      <w:r w:rsidRPr="0069684B">
        <w:rPr>
          <w:lang w:eastAsia="ja-JP"/>
        </w:rPr>
        <w:t xml:space="preserve"> </w:t>
      </w:r>
      <w:r w:rsidRPr="007717E3">
        <w:rPr>
          <w:i/>
          <w:iCs/>
          <w:lang w:eastAsia="ja-JP"/>
        </w:rPr>
        <w:t>Security Indication</w:t>
      </w:r>
      <w:r w:rsidRPr="0069684B">
        <w:rPr>
          <w:rFonts w:hint="eastAsia"/>
          <w:lang w:eastAsia="ja-JP"/>
        </w:rPr>
        <w:t xml:space="preserve"> IE is included in the </w:t>
      </w:r>
      <w:r w:rsidRPr="007717E3">
        <w:rPr>
          <w:i/>
          <w:iCs/>
          <w:lang w:eastAsia="ja-JP"/>
        </w:rPr>
        <w:t>DRB To Setup List</w:t>
      </w:r>
      <w:r w:rsidRPr="0069684B">
        <w:rPr>
          <w:lang w:eastAsia="ja-JP"/>
        </w:rPr>
        <w:t xml:space="preserve"> IE</w:t>
      </w:r>
      <w:r w:rsidRPr="0069684B">
        <w:rPr>
          <w:rFonts w:hint="eastAsia"/>
          <w:lang w:eastAsia="ja-JP"/>
        </w:rPr>
        <w:t xml:space="preserve"> </w:t>
      </w:r>
      <w:r w:rsidRPr="0069684B">
        <w:rPr>
          <w:lang w:eastAsia="ja-JP"/>
        </w:rPr>
        <w:t>of the BEARER CONTEXT MODIFICATION REQUEST message and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w:t>
      </w:r>
      <w:r w:rsidRPr="0069684B">
        <w:rPr>
          <w:lang w:eastAsia="ja-JP"/>
        </w:rPr>
        <w:t xml:space="preserve"> </w:t>
      </w:r>
      <w:r w:rsidRPr="0069684B">
        <w:rPr>
          <w:rFonts w:hint="eastAsia"/>
          <w:lang w:eastAsia="ja-JP"/>
        </w:rPr>
        <w:t xml:space="preserve">is set to </w:t>
      </w:r>
      <w:r w:rsidRPr="0069684B">
        <w:rPr>
          <w:lang w:eastAsia="ja-JP"/>
        </w:rPr>
        <w:t>"not needed"</w:t>
      </w:r>
      <w:r w:rsidRPr="0069684B">
        <w:rPr>
          <w:rFonts w:hint="eastAsia"/>
          <w:lang w:eastAsia="ja-JP"/>
        </w:rPr>
        <w:t xml:space="preserve">, </w:t>
      </w:r>
      <w:r w:rsidRPr="0069684B">
        <w:rPr>
          <w:lang w:eastAsia="ja-JP"/>
        </w:rPr>
        <w:t xml:space="preserve">then the gNB-CU-UP shall not </w:t>
      </w:r>
      <w:r w:rsidRPr="0069684B">
        <w:rPr>
          <w:rFonts w:hint="eastAsia"/>
          <w:lang w:eastAsia="ja-JP"/>
        </w:rPr>
        <w:t xml:space="preserve">perform user plane </w:t>
      </w:r>
      <w:r w:rsidRPr="0069684B">
        <w:rPr>
          <w:lang w:eastAsia="ja-JP"/>
        </w:rPr>
        <w:t>integrity protection</w:t>
      </w:r>
      <w:r w:rsidRPr="0069684B">
        <w:rPr>
          <w:rFonts w:hint="eastAsia"/>
          <w:lang w:eastAsia="ja-JP"/>
        </w:rPr>
        <w:t xml:space="preserve"> for the </w:t>
      </w:r>
      <w:r w:rsidRPr="0069684B">
        <w:rPr>
          <w:lang w:eastAsia="ja-JP"/>
        </w:rPr>
        <w:t>concerned</w:t>
      </w:r>
      <w:r w:rsidRPr="0069684B">
        <w:rPr>
          <w:rFonts w:hint="eastAsia"/>
          <w:lang w:eastAsia="ja-JP"/>
        </w:rPr>
        <w:t xml:space="preserve"> DRB</w:t>
      </w:r>
      <w:r w:rsidRPr="0069684B">
        <w:rPr>
          <w:lang w:eastAsia="ja-JP"/>
        </w:rPr>
        <w:t>.</w:t>
      </w:r>
      <w:r w:rsidRPr="0069684B">
        <w:rPr>
          <w:rFonts w:hint="eastAsia"/>
          <w:lang w:eastAsia="ja-JP"/>
        </w:rPr>
        <w:t xml:space="preserve"> </w:t>
      </w:r>
      <w:bookmarkEnd w:id="127"/>
    </w:p>
    <w:p w14:paraId="31D37772" w14:textId="77777777" w:rsidR="00CA6403" w:rsidRPr="00D629EF" w:rsidRDefault="00CA6403" w:rsidP="00CA6403">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189A107B" w14:textId="77777777" w:rsidR="00CA6403" w:rsidRPr="00D629EF" w:rsidRDefault="00CA6403" w:rsidP="00CA6403">
      <w:pPr>
        <w:rPr>
          <w:lang w:eastAsia="ja-JP"/>
        </w:rPr>
      </w:pPr>
      <w:r w:rsidRPr="00D629EF">
        <w:rPr>
          <w:lang w:eastAsia="ja-JP"/>
        </w:rPr>
        <w:lastRenderedPageBreak/>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976FDC5" w14:textId="77777777" w:rsidR="00CA6403" w:rsidRDefault="00CA6403" w:rsidP="00CA6403">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14F26C86" w14:textId="77777777" w:rsidR="00CA6403" w:rsidRDefault="00CA6403" w:rsidP="00CA6403">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333A111E" w14:textId="77777777" w:rsidR="00CA6403" w:rsidRDefault="00CA6403" w:rsidP="00CA6403">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55AF8DD4" w14:textId="77777777" w:rsidR="00CA6403" w:rsidRPr="003B6C08" w:rsidRDefault="00CA6403" w:rsidP="00CA6403">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14:paraId="4AE0E75D" w14:textId="77777777" w:rsidR="00CA6403" w:rsidRPr="00D629EF" w:rsidRDefault="00CA6403" w:rsidP="00CA6403">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3118C376" w14:textId="77777777" w:rsidR="00CA6403" w:rsidRPr="00D629EF" w:rsidRDefault="00CA6403" w:rsidP="00CA6403">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1E0F5631" w14:textId="77777777" w:rsidR="00CA6403" w:rsidRPr="00D629EF" w:rsidRDefault="00CA6403" w:rsidP="00CA6403">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14:paraId="4D6A64DA"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14:paraId="05ABCAE0" w14:textId="77777777" w:rsidR="00CA6403" w:rsidRPr="00D629EF" w:rsidRDefault="00CA6403" w:rsidP="00CA6403">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14:paraId="2A92B863" w14:textId="77777777" w:rsidR="00CA6403" w:rsidRPr="00D629EF" w:rsidRDefault="00CA6403" w:rsidP="00CA6403">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14:paraId="59B86C9B" w14:textId="77777777" w:rsidR="00CA6403" w:rsidRPr="00D629EF" w:rsidRDefault="00CA6403" w:rsidP="00CA6403">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14:paraId="132B4A75" w14:textId="77777777" w:rsidR="00CA6403" w:rsidRPr="00D629EF" w:rsidRDefault="00CA6403" w:rsidP="00CA6403">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14:paraId="7ED41D4D" w14:textId="77777777" w:rsidR="00CA6403" w:rsidRPr="00D629EF" w:rsidRDefault="00CA6403" w:rsidP="00CA6403">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14:paraId="2A751905" w14:textId="77777777" w:rsidR="00CA6403" w:rsidRPr="00D629EF" w:rsidRDefault="00CA6403" w:rsidP="00CA6403">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694DAD01" w14:textId="77777777" w:rsidR="00CA6403" w:rsidRPr="00D629EF" w:rsidRDefault="00CA6403" w:rsidP="00CA6403">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w:t>
      </w:r>
      <w:r w:rsidRPr="00D629EF">
        <w:rPr>
          <w:lang w:eastAsia="ja-JP"/>
        </w:rPr>
        <w:lastRenderedPageBreak/>
        <w:t xml:space="preserve">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63F2F78C" w14:textId="77777777" w:rsidR="00CA6403" w:rsidRPr="00D629EF" w:rsidRDefault="00CA6403" w:rsidP="00CA6403">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B0F9D2F" w14:textId="77777777" w:rsidR="00CA6403" w:rsidRDefault="00CA6403" w:rsidP="00CA6403">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14:paraId="210E006C" w14:textId="77777777" w:rsidR="00CA6403" w:rsidRPr="00D761DC" w:rsidRDefault="00CA6403" w:rsidP="00CA6403">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3132FBE3" w14:textId="2DFFCE52" w:rsidR="00CA6403" w:rsidRDefault="00CA6403" w:rsidP="00CA6403">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gNB-CU-UP shall store this information, and, if supported, use it for RAN part delay reporting.</w:t>
      </w:r>
    </w:p>
    <w:p w14:paraId="499ADCC8" w14:textId="17082962" w:rsidR="00CA6403" w:rsidRPr="00CA6403" w:rsidRDefault="00CA6403" w:rsidP="00CA6403">
      <w:pPr>
        <w:rPr>
          <w:ins w:id="128" w:author="author" w:date="2023-10-25T10:39:00Z"/>
        </w:rPr>
      </w:pPr>
      <w:ins w:id="129" w:author="author" w:date="2023-10-25T10:39:00Z">
        <w:r w:rsidRPr="001C7847">
          <w:rPr>
            <w:lang w:eastAsia="ja-JP"/>
          </w:rPr>
          <w:t xml:space="preserve">For each </w:t>
        </w:r>
        <w:proofErr w:type="spellStart"/>
        <w:r>
          <w:rPr>
            <w:lang w:eastAsia="ja-JP"/>
          </w:rPr>
          <w:t>QoS</w:t>
        </w:r>
        <w:proofErr w:type="spellEnd"/>
        <w:r>
          <w:rPr>
            <w:lang w:eastAsia="ja-JP"/>
          </w:rPr>
          <w:t xml:space="preserve"> flow </w:t>
        </w:r>
        <w:proofErr w:type="gramStart"/>
        <w:r>
          <w:t>whose</w:t>
        </w:r>
        <w:proofErr w:type="gramEnd"/>
        <w:r>
          <w:t xml:space="preserve"> DRB has been successfully established</w:t>
        </w:r>
        <w:r>
          <w:rPr>
            <w:lang w:eastAsia="ja-JP"/>
          </w:rPr>
          <w:t xml:space="preserve"> </w:t>
        </w:r>
        <w:r>
          <w:t xml:space="preserve">or modified </w:t>
        </w:r>
        <w:r>
          <w:rPr>
            <w:lang w:eastAsia="ja-JP"/>
          </w:rPr>
          <w:t xml:space="preserve">in the </w:t>
        </w:r>
        <w:proofErr w:type="spellStart"/>
        <w:r>
          <w:t>gNB</w:t>
        </w:r>
        <w:proofErr w:type="spellEnd"/>
        <w:r>
          <w:t>-CU-UP</w:t>
        </w:r>
        <w:r>
          <w:rPr>
            <w:lang w:eastAsia="ja-JP"/>
          </w:rPr>
          <w:t xml:space="preserve">, if the </w:t>
        </w:r>
        <w:r>
          <w:rPr>
            <w:i/>
            <w:iCs/>
          </w:rPr>
          <w:t>ECN M</w:t>
        </w:r>
        <w:r w:rsidRPr="000F15A9">
          <w:rPr>
            <w:i/>
            <w:iCs/>
          </w:rPr>
          <w:t xml:space="preserve">arking for L4S </w:t>
        </w:r>
        <w:r>
          <w:rPr>
            <w:i/>
            <w:iCs/>
          </w:rPr>
          <w:t>or Congestion Monitoring Request</w:t>
        </w:r>
        <w:r>
          <w:t xml:space="preserve"> IE is </w:t>
        </w:r>
        <w:r w:rsidRPr="00D834BB">
          <w:rPr>
            <w:rFonts w:eastAsia="宋体"/>
            <w:lang w:eastAsia="ja-JP"/>
          </w:rPr>
          <w:t xml:space="preserve">included in the </w:t>
        </w:r>
        <w:r>
          <w:t>BEARER CONTEXT MODIFICATION</w:t>
        </w:r>
        <w:r w:rsidRPr="002E6944">
          <w:t xml:space="preserve"> </w:t>
        </w:r>
        <w:r>
          <w:t>REQUEST</w:t>
        </w:r>
        <w:r>
          <w:rPr>
            <w:iCs/>
          </w:rPr>
          <w:t xml:space="preserve"> </w:t>
        </w:r>
        <w:r w:rsidRPr="00D834BB">
          <w:rPr>
            <w:rFonts w:eastAsia="宋体"/>
            <w:lang w:eastAsia="ja-JP"/>
          </w:rPr>
          <w:t>message</w:t>
        </w:r>
        <w:r>
          <w:rPr>
            <w:rFonts w:eastAsia="宋体"/>
            <w:lang w:eastAsia="ja-JP"/>
          </w:rPr>
          <w:t xml:space="preserve">, </w:t>
        </w:r>
        <w:r>
          <w:t xml:space="preserve">the </w:t>
        </w:r>
        <w:proofErr w:type="spellStart"/>
        <w:r>
          <w:t>gNB</w:t>
        </w:r>
        <w:proofErr w:type="spellEnd"/>
        <w:r>
          <w:t xml:space="preserve">-CU-UP shall, if supported, use it accordingly for the specific </w:t>
        </w:r>
        <w:proofErr w:type="spellStart"/>
        <w:r>
          <w:t>QoS</w:t>
        </w:r>
        <w:proofErr w:type="spellEnd"/>
        <w:r>
          <w:t xml:space="preserve"> flow.</w:t>
        </w:r>
      </w:ins>
    </w:p>
    <w:p w14:paraId="785DE708" w14:textId="77777777" w:rsidR="00CA6403" w:rsidRDefault="00CA6403" w:rsidP="00CA6403">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The Diffserv code point (DSCP) marking is performed as specified in TS 38.474 [</w:t>
      </w:r>
      <w:r>
        <w:t>28</w:t>
      </w:r>
      <w:r w:rsidRPr="00F42BB3">
        <w:t>]</w:t>
      </w:r>
      <w:r w:rsidRPr="004C228C">
        <w:t>.</w:t>
      </w:r>
    </w:p>
    <w:p w14:paraId="45751D49" w14:textId="77777777" w:rsidR="00CA6403" w:rsidRPr="00D629EF" w:rsidRDefault="00CA6403" w:rsidP="00CA6403">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38F14B44" w14:textId="77777777" w:rsidR="00CA6403" w:rsidRDefault="00CA6403" w:rsidP="00CA6403">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130" w:name="_Hlk32533067"/>
      <w:r w:rsidRPr="00D629EF">
        <w:t>as specified in TS 38.401 [2]</w:t>
      </w:r>
      <w:bookmarkEnd w:id="130"/>
      <w:r w:rsidRPr="00D629EF">
        <w:t>.</w:t>
      </w:r>
    </w:p>
    <w:p w14:paraId="1BE15010" w14:textId="77777777" w:rsidR="00CA6403" w:rsidRPr="00135FF5" w:rsidRDefault="00CA6403" w:rsidP="00CA6403">
      <w:pPr>
        <w:rPr>
          <w:rFonts w:eastAsia="Malgun Gothic"/>
          <w:b/>
        </w:rPr>
      </w:pPr>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t>MODIFICATION</w:t>
      </w:r>
      <w:r w:rsidRPr="00FA52B0">
        <w:t xml:space="preserve">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r w:rsidRPr="00EB13C2">
        <w:rPr>
          <w:b/>
        </w:rPr>
        <w:t xml:space="preserve"> </w:t>
      </w:r>
    </w:p>
    <w:p w14:paraId="2DC93FEB" w14:textId="77777777" w:rsidR="00CA6403" w:rsidRDefault="00CA6403" w:rsidP="00CA6403">
      <w:pPr>
        <w:rPr>
          <w:lang w:eastAsia="zh-CN"/>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the gNB-CU-UP</w:t>
      </w:r>
      <w:r w:rsidRPr="003425F1">
        <w:t xml:space="preserve"> shall consider that the request concerns a DAPS handover</w:t>
      </w:r>
      <w:r>
        <w:t xml:space="preserve"> for that DRB and, if admitted, act as specified in TS 38.300 [4].</w:t>
      </w:r>
    </w:p>
    <w:p w14:paraId="1CA5E680" w14:textId="77777777" w:rsidR="00CA6403" w:rsidRDefault="00CA6403" w:rsidP="00CA6403">
      <w:pPr>
        <w:rPr>
          <w:rFonts w:eastAsia="Batang"/>
          <w:lang w:eastAsia="ja-JP"/>
        </w:rPr>
      </w:pPr>
      <w:r w:rsidRPr="00833BA9">
        <w:t xml:space="preserve">If the </w:t>
      </w:r>
      <w:r w:rsidRPr="00833BA9">
        <w:rPr>
          <w:rFonts w:eastAsia="Malgun Gothic"/>
          <w:i/>
          <w:noProof/>
          <w:szCs w:val="18"/>
        </w:rPr>
        <w:t>Early Data Forwarding</w:t>
      </w:r>
      <w:r>
        <w:rPr>
          <w:rFonts w:eastAsia="Malgun Gothic"/>
          <w:i/>
          <w:noProof/>
          <w:szCs w:val="18"/>
        </w:rPr>
        <w:t xml:space="preserve"> </w:t>
      </w:r>
      <w:r w:rsidRPr="00833BA9">
        <w:rPr>
          <w:rFonts w:eastAsia="Malgun Gothic"/>
          <w:i/>
          <w:noProof/>
          <w:szCs w:val="18"/>
        </w:rPr>
        <w:t>Indicator</w:t>
      </w:r>
      <w:r w:rsidRPr="00833BA9">
        <w:rPr>
          <w:i/>
        </w:rPr>
        <w:t xml:space="preserve"> </w:t>
      </w:r>
      <w:r w:rsidRPr="00833BA9">
        <w:t xml:space="preserve">IE </w:t>
      </w:r>
      <w:r>
        <w:t>set to “s</w:t>
      </w:r>
      <w:r w:rsidRPr="00833BA9">
        <w:t xml:space="preserve">top” is contained in the </w:t>
      </w:r>
      <w:r w:rsidRPr="00833BA9">
        <w:rPr>
          <w:i/>
        </w:rPr>
        <w:t>DRB To Modify List</w:t>
      </w:r>
      <w:r w:rsidRPr="00833BA9">
        <w:t xml:space="preserve"> IE in the BEARER CONTEXT MODIFICATION REQUEST message, the gNB-CU-UP </w:t>
      </w:r>
      <w:r w:rsidRPr="00833BA9">
        <w:rPr>
          <w:rFonts w:eastAsia="Batang"/>
          <w:lang w:eastAsia="ja-JP"/>
        </w:rPr>
        <w:t>shall</w:t>
      </w:r>
      <w:r w:rsidRPr="00833BA9">
        <w:rPr>
          <w:bCs/>
          <w:lang w:eastAsia="ja-JP"/>
        </w:rPr>
        <w:t>,</w:t>
      </w:r>
      <w:r w:rsidRPr="00833BA9">
        <w:rPr>
          <w:rFonts w:eastAsia="Batang"/>
          <w:lang w:eastAsia="ja-JP"/>
        </w:rPr>
        <w:t xml:space="preserve"> if supported</w:t>
      </w:r>
      <w:r>
        <w:rPr>
          <w:rFonts w:eastAsia="Batang"/>
          <w:lang w:eastAsia="ja-JP"/>
        </w:rPr>
        <w:t xml:space="preserve"> and if already initiated,</w:t>
      </w:r>
      <w:r w:rsidRPr="00833BA9">
        <w:rPr>
          <w:rFonts w:eastAsia="Batang"/>
          <w:lang w:eastAsia="ja-JP"/>
        </w:rPr>
        <w:t xml:space="preserve"> stop</w:t>
      </w:r>
      <w:r>
        <w:rPr>
          <w:rFonts w:eastAsia="Batang"/>
          <w:lang w:eastAsia="ja-JP"/>
        </w:rPr>
        <w:t xml:space="preserve"> the </w:t>
      </w:r>
      <w:r w:rsidRPr="00833BA9">
        <w:rPr>
          <w:rFonts w:eastAsia="Batang"/>
          <w:lang w:eastAsia="ja-JP"/>
        </w:rPr>
        <w:t xml:space="preserve">early data forwarding </w:t>
      </w:r>
      <w:r>
        <w:rPr>
          <w:rFonts w:eastAsia="Batang"/>
          <w:lang w:eastAsia="ja-JP"/>
        </w:rPr>
        <w:t xml:space="preserve">for the concerned </w:t>
      </w:r>
      <w:r w:rsidRPr="00833BA9">
        <w:rPr>
          <w:rFonts w:eastAsia="Batang"/>
          <w:lang w:eastAsia="ja-JP"/>
        </w:rPr>
        <w:t>DRB</w:t>
      </w:r>
      <w:r>
        <w:rPr>
          <w:rFonts w:eastAsia="Batang"/>
          <w:lang w:eastAsia="ja-JP"/>
        </w:rPr>
        <w:t xml:space="preserve">. If the </w:t>
      </w:r>
      <w:r w:rsidRPr="00810E27">
        <w:rPr>
          <w:rFonts w:eastAsia="Batang"/>
          <w:i/>
          <w:iCs/>
          <w:lang w:eastAsia="ja-JP"/>
        </w:rPr>
        <w:t>DRB Data forwarding information</w:t>
      </w:r>
      <w:r w:rsidRPr="009C2DBE">
        <w:rPr>
          <w:rFonts w:eastAsia="Batang"/>
          <w:lang w:eastAsia="ja-JP"/>
        </w:rPr>
        <w:t xml:space="preserve"> </w:t>
      </w:r>
      <w:r>
        <w:rPr>
          <w:rFonts w:eastAsia="Batang"/>
          <w:lang w:eastAsia="ja-JP"/>
        </w:rPr>
        <w:t xml:space="preserve">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IE, the gNB-CU-UP shall consider that the stop is only for the early data forwarding initiated toward that forwarding TNL.</w:t>
      </w:r>
    </w:p>
    <w:p w14:paraId="238884F5" w14:textId="77777777" w:rsidR="00CA6403" w:rsidRDefault="00CA6403" w:rsidP="00CA6403">
      <w:pPr>
        <w:rPr>
          <w:lang w:eastAsia="zh-CN"/>
        </w:rPr>
      </w:pPr>
      <w:r w:rsidRPr="00EE2806">
        <w:rPr>
          <w:lang w:eastAsia="zh-CN"/>
        </w:rPr>
        <w:t xml:space="preserve">If the </w:t>
      </w:r>
      <w:r w:rsidRPr="00642C18">
        <w:rPr>
          <w:i/>
          <w:lang w:eastAsia="zh-CN"/>
        </w:rPr>
        <w:t xml:space="preserve">MDT Polluted Measurement Indicator </w:t>
      </w:r>
      <w:r w:rsidRPr="00EE2806">
        <w:rPr>
          <w:lang w:eastAsia="zh-CN"/>
        </w:rPr>
        <w:t>IE is included in the BEARER CONTEXT MODIFICATION REQUEST, the gNB-CU-UP shall take this information into account as specified in TS 38.401 [</w:t>
      </w:r>
      <w:r>
        <w:rPr>
          <w:lang w:eastAsia="zh-CN"/>
        </w:rPr>
        <w:t>2</w:t>
      </w:r>
      <w:r w:rsidRPr="00EE2806">
        <w:rPr>
          <w:lang w:eastAsia="zh-CN"/>
        </w:rPr>
        <w:t>].</w:t>
      </w:r>
    </w:p>
    <w:p w14:paraId="47617748" w14:textId="77777777" w:rsidR="00CA6403" w:rsidRDefault="00CA6403" w:rsidP="00CA6403">
      <w:pPr>
        <w:spacing w:line="259" w:lineRule="auto"/>
        <w:rPr>
          <w:rFonts w:eastAsia="宋体"/>
        </w:rPr>
      </w:pPr>
      <w:r>
        <w:rPr>
          <w:rFonts w:eastAsia="宋体"/>
        </w:rPr>
        <w:t xml:space="preserve">If the </w:t>
      </w:r>
      <w:r>
        <w:rPr>
          <w:rFonts w:eastAsia="宋体"/>
          <w:i/>
        </w:rPr>
        <w:t xml:space="preserve">UE Slice Maximum Bit Rate List </w:t>
      </w:r>
      <w:r>
        <w:rPr>
          <w:rFonts w:eastAsia="宋体"/>
        </w:rPr>
        <w:t xml:space="preserve">IE is contained in the BEARER CONTEXT MODIFICATION REQUEST message, the gNB-CU-UP shall, if supported, </w:t>
      </w:r>
      <w:r w:rsidRPr="009E2351">
        <w:rPr>
          <w:rFonts w:eastAsia="宋体" w:hint="eastAsia"/>
          <w:lang w:val="en-US" w:eastAsia="zh-CN"/>
        </w:rPr>
        <w:t xml:space="preserve">store and </w:t>
      </w:r>
      <w:r w:rsidRPr="00135FF5">
        <w:rPr>
          <w:rFonts w:eastAsia="宋体"/>
          <w:lang w:val="en-US" w:eastAsia="zh-CN"/>
        </w:rPr>
        <w:t>replace the previously provided UE Slice Maximum Bit Rate List by the received UE Slice Maximum Bit Rate List in the UE context,</w:t>
      </w:r>
      <w:r>
        <w:rPr>
          <w:rFonts w:eastAsia="宋体"/>
          <w:lang w:val="en-US" w:eastAsia="zh-CN"/>
        </w:rPr>
        <w:t xml:space="preserve"> and </w:t>
      </w:r>
      <w:r>
        <w:rPr>
          <w:rFonts w:eastAsia="宋体"/>
        </w:rPr>
        <w:t>use the received UE Slice Maximum Bit Rate List f</w:t>
      </w:r>
      <w:r>
        <w:rPr>
          <w:rFonts w:eastAsia="宋体" w:hint="eastAsia"/>
        </w:rPr>
        <w:t xml:space="preserve">or the </w:t>
      </w:r>
      <w:r>
        <w:rPr>
          <w:rFonts w:eastAsia="宋体"/>
        </w:rPr>
        <w:t xml:space="preserve">downlink traffic policing for each </w:t>
      </w:r>
      <w:r>
        <w:rPr>
          <w:rFonts w:eastAsia="宋体" w:hint="eastAsia"/>
        </w:rPr>
        <w:t>concerned</w:t>
      </w:r>
      <w:r w:rsidRPr="00135FF5">
        <w:rPr>
          <w:rFonts w:eastAsia="宋体"/>
        </w:rPr>
        <w:t xml:space="preserve"> slice</w:t>
      </w:r>
      <w:r>
        <w:rPr>
          <w:rFonts w:eastAsia="宋体" w:hint="eastAsia"/>
        </w:rPr>
        <w:t xml:space="preserve"> as specified in TS 23.501</w:t>
      </w:r>
      <w:r>
        <w:rPr>
          <w:rFonts w:eastAsia="宋体"/>
        </w:rPr>
        <w:t xml:space="preserve"> </w:t>
      </w:r>
      <w:r>
        <w:rPr>
          <w:rFonts w:eastAsia="宋体" w:hint="eastAsia"/>
        </w:rPr>
        <w:t>[</w:t>
      </w:r>
      <w:r>
        <w:rPr>
          <w:rFonts w:eastAsia="宋体"/>
        </w:rPr>
        <w:t>20]</w:t>
      </w:r>
      <w:r w:rsidRPr="00135FF5">
        <w:rPr>
          <w:rFonts w:eastAsia="宋体"/>
        </w:rPr>
        <w:t>.</w:t>
      </w:r>
    </w:p>
    <w:p w14:paraId="0129DB8D" w14:textId="77777777" w:rsidR="00CA6403" w:rsidRPr="00126F3B" w:rsidRDefault="00CA6403" w:rsidP="00CA6403">
      <w:pPr>
        <w:spacing w:line="259" w:lineRule="auto"/>
        <w:rPr>
          <w:lang w:eastAsia="zh-CN"/>
        </w:rPr>
      </w:pPr>
      <w:r>
        <w:rPr>
          <w:rFonts w:hint="eastAsia"/>
          <w:lang w:eastAsia="zh-CN"/>
        </w:rPr>
        <w:lastRenderedPageBreak/>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MODIFICATION</w:t>
      </w:r>
      <w:r w:rsidRPr="006C28AB">
        <w:t xml:space="preserve"> REQUEST messag</w:t>
      </w:r>
      <w:r>
        <w:t>e, the gNB-CU-UP shall take it into account when handling DL data transfer as specified in TS 37.340 [19].</w:t>
      </w:r>
    </w:p>
    <w:p w14:paraId="3DD87442" w14:textId="77777777" w:rsidR="00CA6403" w:rsidRPr="00944ED5" w:rsidRDefault="00CA6403" w:rsidP="00CA6403">
      <w:pPr>
        <w:rPr>
          <w:lang w:eastAsia="zh-CN"/>
        </w:rPr>
      </w:pPr>
      <w:r w:rsidRPr="00DE3650">
        <w:t xml:space="preserve">If the </w:t>
      </w:r>
      <w:r w:rsidRPr="00DE3650">
        <w:rPr>
          <w:i/>
        </w:rPr>
        <w:t>UDC parameters</w:t>
      </w:r>
      <w:r w:rsidRPr="00DE3650">
        <w:t xml:space="preserve"> IE is included in the </w:t>
      </w:r>
      <w:r w:rsidRPr="00DE3650">
        <w:rPr>
          <w:i/>
        </w:rPr>
        <w:t>PDCP Configuration</w:t>
      </w:r>
      <w:r w:rsidRPr="00DE3650">
        <w:t xml:space="preserve"> IE in the BEARER CONTEXT MODIFICATION REQUEST message, the gNB-</w:t>
      </w:r>
      <w:r w:rsidRPr="00DE3650">
        <w:rPr>
          <w:rFonts w:hint="eastAsia"/>
          <w:lang w:eastAsia="zh-CN"/>
        </w:rPr>
        <w:t>CU-UP</w:t>
      </w:r>
      <w:r w:rsidRPr="00DE3650">
        <w:rPr>
          <w:lang w:eastAsia="zh-CN"/>
        </w:rPr>
        <w:t xml:space="preserve"> shall, if supported, take these parameters into account to perform appropriate uplink data compression for the concerned DRB.</w:t>
      </w:r>
    </w:p>
    <w:p w14:paraId="33F0DF1F" w14:textId="77777777" w:rsidR="00CA6403" w:rsidRPr="00707980" w:rsidRDefault="00CA6403" w:rsidP="00CA6403">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w:t>
      </w:r>
      <w:r>
        <w:rPr>
          <w:i/>
          <w:iCs/>
        </w:rPr>
        <w:t xml:space="preserve"> Modification</w:t>
      </w:r>
      <w:r w:rsidRPr="00707980">
        <w:rPr>
          <w:i/>
          <w:iCs/>
        </w:rPr>
        <w:t xml:space="preserve"> List E-UTRAN</w:t>
      </w:r>
      <w:r w:rsidRPr="00707980">
        <w:t xml:space="preserve"> IE or in the</w:t>
      </w:r>
      <w:r w:rsidRPr="00ED3D52">
        <w:rPr>
          <w:sz w:val="22"/>
          <w:szCs w:val="22"/>
        </w:rPr>
        <w:t xml:space="preserve"> </w:t>
      </w:r>
      <w:r w:rsidRPr="00ED3D52">
        <w:rPr>
          <w:i/>
          <w:iCs/>
        </w:rPr>
        <w:t xml:space="preserve">QoS Flow Level QoS Parameters </w:t>
      </w:r>
      <w:r w:rsidRPr="00ED3D52">
        <w:t xml:space="preserve">IE within the </w:t>
      </w:r>
      <w:r w:rsidRPr="00ED3D52">
        <w:rPr>
          <w:i/>
          <w:iCs/>
        </w:rPr>
        <w:t>PDU Session Resource To Setup Modification List</w:t>
      </w:r>
      <w:r w:rsidRPr="00ED3D52">
        <w:t xml:space="preserve"> IE and the </w:t>
      </w:r>
      <w:r w:rsidRPr="00ED3D52">
        <w:rPr>
          <w:i/>
          <w:iCs/>
        </w:rPr>
        <w:t xml:space="preserve">PDU Session Resource To Modify List </w:t>
      </w:r>
      <w:r w:rsidRPr="00ED3D52">
        <w:t>IE contained in the BEARER CONTEXT MODIFICATION REQUEST message</w:t>
      </w:r>
      <w:r w:rsidRPr="00ED3D52">
        <w:rPr>
          <w:sz w:val="22"/>
          <w:szCs w:val="22"/>
        </w:rPr>
        <w:t xml:space="preserve">, </w:t>
      </w:r>
      <w:r w:rsidRPr="00707980">
        <w:t>the gNB-CU-UP shall, if supported, store this information in the UE context and use it as part of its ACL functionality configuration actions, if such ACL functionality is deployed.</w:t>
      </w:r>
    </w:p>
    <w:p w14:paraId="3AAC70B8" w14:textId="77777777" w:rsidR="00CA6403" w:rsidRDefault="00CA6403" w:rsidP="00CA6403">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 xml:space="preserve">DRB Setup </w:t>
      </w:r>
      <w:r>
        <w:rPr>
          <w:i/>
          <w:iCs/>
        </w:rPr>
        <w:t xml:space="preserve">Modification </w:t>
      </w:r>
      <w:r w:rsidRPr="00707980">
        <w:rPr>
          <w:i/>
          <w:iCs/>
        </w:rPr>
        <w:t>List E-UTRAN</w:t>
      </w:r>
      <w:r w:rsidRPr="00707980">
        <w:t xml:space="preserve"> IE or in the </w:t>
      </w:r>
      <w:r w:rsidRPr="003754A7">
        <w:rPr>
          <w:i/>
          <w:iCs/>
        </w:rPr>
        <w:t>Flow Setup List</w:t>
      </w:r>
      <w:r w:rsidRPr="003754A7">
        <w:t xml:space="preserve"> </w:t>
      </w:r>
      <w:r>
        <w:t xml:space="preserve">IE within the </w:t>
      </w:r>
      <w:r w:rsidRPr="00707980">
        <w:rPr>
          <w:i/>
          <w:iCs/>
        </w:rPr>
        <w:t xml:space="preserve">PDU Session Resource Setup </w:t>
      </w:r>
      <w:r>
        <w:rPr>
          <w:i/>
          <w:iCs/>
        </w:rPr>
        <w:t xml:space="preserve">Modification </w:t>
      </w:r>
      <w:r w:rsidRPr="00707980">
        <w:rPr>
          <w:i/>
          <w:iCs/>
        </w:rPr>
        <w:t xml:space="preserve">List </w:t>
      </w:r>
      <w:r w:rsidRPr="00707980">
        <w:t xml:space="preserve">IE </w:t>
      </w:r>
      <w:r>
        <w:t xml:space="preserve">and the </w:t>
      </w:r>
      <w:r w:rsidRPr="00853839">
        <w:rPr>
          <w:i/>
          <w:iCs/>
        </w:rPr>
        <w:t xml:space="preserve">PDU Session Resource Modified List </w:t>
      </w:r>
      <w:r>
        <w:t xml:space="preserve">IE </w:t>
      </w:r>
      <w:r w:rsidRPr="003754A7">
        <w:t xml:space="preserve">of the </w:t>
      </w:r>
      <w:r w:rsidRPr="00ED3D52">
        <w:t>BEARER CONTEXT MODIFICATION RESPONSE message</w:t>
      </w:r>
      <w:r w:rsidRPr="00ED3D52">
        <w:rPr>
          <w:sz w:val="22"/>
          <w:szCs w:val="22"/>
        </w:rPr>
        <w:t xml:space="preserve">, </w:t>
      </w:r>
      <w:r w:rsidRPr="00707980">
        <w:t>the gNB-CU-</w:t>
      </w:r>
      <w:r>
        <w:t>C</w:t>
      </w:r>
      <w:r w:rsidRPr="00707980">
        <w:t>P shall, if supported, store this information in the UE context and use it as part of its ACL functionality configuration actions, if such ACL functionality is deployed.</w:t>
      </w:r>
    </w:p>
    <w:p w14:paraId="046D0F20" w14:textId="77777777" w:rsidR="00CA6403" w:rsidRDefault="00CA6403" w:rsidP="00CA6403">
      <w:pPr>
        <w:rPr>
          <w:lang w:eastAsia="zh-CN"/>
        </w:rPr>
      </w:pPr>
      <w:r>
        <w:t xml:space="preserve">If the </w:t>
      </w:r>
      <w:r>
        <w:rPr>
          <w:i/>
          <w:lang w:eastAsia="zh-CN"/>
        </w:rPr>
        <w:t xml:space="preserve">Management Based MDT </w:t>
      </w:r>
      <w:r>
        <w:rPr>
          <w:rFonts w:eastAsia="宋体"/>
          <w:i/>
        </w:rPr>
        <w:t>PLMN Modification</w:t>
      </w:r>
      <w:r>
        <w:rPr>
          <w:rFonts w:eastAsia="宋体" w:hint="eastAsia"/>
          <w:i/>
          <w:lang w:val="en-US"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rFonts w:eastAsia="宋体"/>
        </w:rPr>
        <w:t>BEARER CONTEXT MODIFICATION REQUES</w:t>
      </w:r>
      <w:r>
        <w:rPr>
          <w:lang w:eastAsia="zh-CN"/>
        </w:rPr>
        <w:t>T</w:t>
      </w:r>
      <w:r>
        <w:t xml:space="preserve"> message, the gNB-CU-UP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24</w:t>
      </w:r>
      <w:r>
        <w:t>]</w:t>
      </w:r>
      <w:r>
        <w:rPr>
          <w:lang w:eastAsia="zh-CN"/>
        </w:rPr>
        <w:t>.</w:t>
      </w:r>
    </w:p>
    <w:p w14:paraId="66E9EEA7" w14:textId="719C98D1" w:rsidR="00CA6403" w:rsidRDefault="00CA6403" w:rsidP="00CA6403">
      <w:pPr>
        <w:rPr>
          <w:lang w:eastAsia="zh-CN"/>
        </w:rPr>
      </w:pPr>
      <w:r>
        <w:rPr>
          <w:lang w:eastAsia="zh-CN"/>
        </w:rPr>
        <w:t xml:space="preserve">If the </w:t>
      </w:r>
      <w:r w:rsidRPr="0046187D">
        <w:rPr>
          <w:i/>
          <w:iCs/>
          <w:lang w:eastAsia="zh-CN"/>
        </w:rPr>
        <w:t>Inactiv</w:t>
      </w:r>
      <w:r>
        <w:rPr>
          <w:i/>
          <w:iCs/>
          <w:lang w:eastAsia="zh-CN"/>
        </w:rPr>
        <w:t>ity</w:t>
      </w:r>
      <w:r w:rsidRPr="0046187D">
        <w:rPr>
          <w:i/>
          <w:iCs/>
          <w:lang w:eastAsia="zh-CN"/>
        </w:rPr>
        <w:t xml:space="preserve"> </w:t>
      </w:r>
      <w:r>
        <w:rPr>
          <w:i/>
          <w:iCs/>
          <w:lang w:eastAsia="zh-CN"/>
        </w:rPr>
        <w:t>Information</w:t>
      </w:r>
      <w:r w:rsidRPr="0046187D">
        <w:rPr>
          <w:i/>
          <w:iCs/>
          <w:lang w:eastAsia="zh-CN"/>
        </w:rPr>
        <w:t xml:space="preserve"> Request</w:t>
      </w:r>
      <w:r>
        <w:rPr>
          <w:lang w:eastAsia="zh-CN"/>
        </w:rPr>
        <w:t xml:space="preserve"> IE is contained in the BEARER CONTEXT MODIFICATION REQUEST, the gNB-CU-UP shall, if supported, include the </w:t>
      </w:r>
      <w:r w:rsidRPr="005A1099">
        <w:rPr>
          <w:i/>
          <w:iCs/>
          <w:lang w:eastAsia="zh-CN"/>
        </w:rPr>
        <w:t xml:space="preserve">UE </w:t>
      </w:r>
      <w:r>
        <w:rPr>
          <w:i/>
          <w:iCs/>
          <w:lang w:eastAsia="zh-CN"/>
        </w:rPr>
        <w:t xml:space="preserve">Inactivity Information </w:t>
      </w:r>
      <w:r>
        <w:rPr>
          <w:lang w:eastAsia="zh-CN"/>
        </w:rPr>
        <w:t>IE in the BEARER CONTEXT MODIFICATION RESPONSE message.</w:t>
      </w:r>
    </w:p>
    <w:p w14:paraId="1F9F71DB" w14:textId="3F189E70" w:rsidR="007B25FF" w:rsidRPr="007B25FF" w:rsidRDefault="007B25FF" w:rsidP="00CA6403">
      <w:pPr>
        <w:rPr>
          <w:ins w:id="131" w:author="author" w:date="2023-10-25T10:39:00Z"/>
          <w:lang w:eastAsia="zh-CN"/>
        </w:rPr>
      </w:pPr>
      <w:ins w:id="132" w:author="author" w:date="2023-10-25T10:39:00Z">
        <w:r>
          <w:rPr>
            <w:rFonts w:eastAsia="宋体" w:cs="Arial"/>
            <w:szCs w:val="18"/>
            <w:lang w:val="en-US" w:eastAsia="zh-CN"/>
          </w:rPr>
          <w:t xml:space="preserve">If the </w:t>
        </w:r>
        <w:r>
          <w:rPr>
            <w:rFonts w:eastAsia="宋体" w:cs="Arial"/>
            <w:i/>
            <w:szCs w:val="18"/>
            <w:lang w:val="en-US" w:eastAsia="zh-CN"/>
          </w:rPr>
          <w:t xml:space="preserve">PDU Set </w:t>
        </w:r>
        <w:proofErr w:type="spellStart"/>
        <w:r>
          <w:rPr>
            <w:rFonts w:eastAsia="宋体" w:cs="Arial"/>
            <w:i/>
            <w:szCs w:val="18"/>
            <w:lang w:val="en-US" w:eastAsia="zh-CN"/>
          </w:rPr>
          <w:t>QoS</w:t>
        </w:r>
        <w:proofErr w:type="spellEnd"/>
        <w:r>
          <w:rPr>
            <w:rFonts w:eastAsia="宋体" w:cs="Arial"/>
            <w:i/>
            <w:szCs w:val="18"/>
            <w:lang w:val="en-US" w:eastAsia="zh-CN"/>
          </w:rPr>
          <w:t xml:space="preserve"> Parameters</w:t>
        </w:r>
        <w:r>
          <w:t xml:space="preserve"> </w:t>
        </w:r>
        <w:r>
          <w:rPr>
            <w:lang w:eastAsia="zh-CN"/>
          </w:rPr>
          <w:t>IE</w:t>
        </w:r>
        <w:r>
          <w:t xml:space="preserve"> is contained in the </w:t>
        </w:r>
        <w:r>
          <w:rPr>
            <w:rFonts w:eastAsia="宋体"/>
          </w:rPr>
          <w:t xml:space="preserve">BEARER </w:t>
        </w:r>
        <w:r>
          <w:t xml:space="preserve">CONTEXT </w:t>
        </w:r>
        <w:r>
          <w:rPr>
            <w:rFonts w:eastAsia="宋体"/>
          </w:rPr>
          <w:t>MODIFICATION REQUES</w:t>
        </w:r>
        <w:r>
          <w:rPr>
            <w:lang w:eastAsia="zh-CN"/>
          </w:rPr>
          <w:t>T</w:t>
        </w:r>
        <w:r>
          <w:t xml:space="preserve"> message, the </w:t>
        </w:r>
        <w:proofErr w:type="spellStart"/>
        <w:r>
          <w:t>gNB</w:t>
        </w:r>
        <w:proofErr w:type="spellEnd"/>
        <w:r>
          <w:t xml:space="preserve">-CU-UP shall, if supported, </w:t>
        </w:r>
        <w:r>
          <w:rPr>
            <w:rFonts w:eastAsia="宋体"/>
          </w:rPr>
          <w:t xml:space="preserve">store it and </w:t>
        </w:r>
        <w:r>
          <w:t xml:space="preserve">use the information </w:t>
        </w:r>
        <w:r>
          <w:rPr>
            <w:rFonts w:eastAsia="宋体" w:hint="eastAsia"/>
            <w:lang w:eastAsia="zh-CN"/>
          </w:rPr>
          <w:t>as specified in TS 23.501</w:t>
        </w:r>
        <w:r>
          <w:rPr>
            <w:rFonts w:eastAsia="宋体"/>
            <w:lang w:eastAsia="zh-CN"/>
          </w:rPr>
          <w:t xml:space="preserve"> </w:t>
        </w:r>
        <w:r>
          <w:rPr>
            <w:rFonts w:eastAsia="宋体" w:hint="eastAsia"/>
            <w:lang w:eastAsia="zh-CN"/>
          </w:rPr>
          <w:t>[</w:t>
        </w:r>
        <w:r>
          <w:rPr>
            <w:rFonts w:eastAsia="宋体"/>
            <w:lang w:eastAsia="zh-CN"/>
          </w:rPr>
          <w:t>20]</w:t>
        </w:r>
        <w:r>
          <w:t>.</w:t>
        </w:r>
      </w:ins>
    </w:p>
    <w:p w14:paraId="0C2ED8B7" w14:textId="77777777" w:rsidR="00425B71" w:rsidRDefault="00F97138">
      <w:pPr>
        <w:rPr>
          <w:b/>
        </w:rPr>
      </w:pPr>
      <w:r>
        <w:rPr>
          <w:rFonts w:hint="eastAsia"/>
          <w:b/>
        </w:rPr>
        <w:t>I</w:t>
      </w:r>
      <w:r>
        <w:rPr>
          <w:b/>
        </w:rPr>
        <w:t>nteraction with the Bearer Context Modification (gNB-CU-CP initiated)</w:t>
      </w:r>
    </w:p>
    <w:p w14:paraId="7C3C8D50" w14:textId="255FBB4B" w:rsidR="00725FA2" w:rsidRDefault="00F97138">
      <w:r>
        <w:rPr>
          <w:rFonts w:hint="eastAsia"/>
        </w:rPr>
        <w:t xml:space="preserve">If the </w:t>
      </w:r>
      <w:r>
        <w:t xml:space="preserve">BEARER CONTEXT MODIFICATION REQUEST message includes for a DRB in the </w:t>
      </w:r>
      <w:r>
        <w:rPr>
          <w:i/>
        </w:rPr>
        <w:t>DRB To Modify List</w:t>
      </w:r>
      <w:r>
        <w:t xml:space="preserve"> IE the </w:t>
      </w:r>
      <w:r>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Pr>
          <w:i/>
          <w:lang w:eastAsia="ja-JP"/>
        </w:rPr>
        <w:t>Old QoS Flow List - UL End Marker expected</w:t>
      </w:r>
      <w:r>
        <w:rPr>
          <w:lang w:eastAsia="ja-JP"/>
        </w:rPr>
        <w:t xml:space="preserve"> IE </w:t>
      </w:r>
      <w:r>
        <w:t xml:space="preserve">in the </w:t>
      </w:r>
      <w:r>
        <w:rPr>
          <w:i/>
        </w:rPr>
        <w:t>PDU Session Resource Modified List</w:t>
      </w:r>
      <w:r>
        <w:t xml:space="preserve"> IE in the BEARER CONTEXT MODIFICATION RESPONSE message.</w:t>
      </w:r>
    </w:p>
    <w:p w14:paraId="64A1045C" w14:textId="77777777" w:rsidR="00725FA2" w:rsidRDefault="00725FA2">
      <w:pPr>
        <w:spacing w:after="0"/>
      </w:pPr>
      <w:r>
        <w:br w:type="page"/>
      </w:r>
    </w:p>
    <w:p w14:paraId="00FDD84D" w14:textId="77777777" w:rsidR="00425B71" w:rsidRDefault="00425B71"/>
    <w:p w14:paraId="0148844F" w14:textId="77777777" w:rsidR="00D93777" w:rsidRDefault="00D93777" w:rsidP="00D93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08787B" w14:textId="77777777" w:rsidR="00D93777" w:rsidRPr="00D629EF" w:rsidRDefault="00D93777" w:rsidP="00D93777">
      <w:pPr>
        <w:pStyle w:val="40"/>
        <w:keepNext w:val="0"/>
        <w:keepLines w:val="0"/>
        <w:widowControl w:val="0"/>
        <w:ind w:left="0" w:firstLine="0"/>
      </w:pPr>
      <w:bookmarkStart w:id="133" w:name="_Toc20955593"/>
      <w:bookmarkStart w:id="134" w:name="_Toc29461031"/>
      <w:bookmarkStart w:id="135" w:name="_Toc29505763"/>
      <w:bookmarkStart w:id="136" w:name="_Toc36556288"/>
      <w:bookmarkStart w:id="137" w:name="_Toc45881752"/>
      <w:bookmarkStart w:id="138" w:name="_Toc51852391"/>
      <w:bookmarkStart w:id="139" w:name="_Toc56620342"/>
      <w:bookmarkStart w:id="140" w:name="_Toc64447982"/>
      <w:bookmarkStart w:id="141" w:name="_Toc74152757"/>
      <w:bookmarkStart w:id="142" w:name="_Toc88656182"/>
      <w:bookmarkStart w:id="143" w:name="_Toc88657241"/>
      <w:bookmarkStart w:id="144" w:name="_Toc105657301"/>
      <w:bookmarkStart w:id="145" w:name="_Toc106108682"/>
      <w:bookmarkStart w:id="146" w:name="_Toc112687775"/>
      <w:bookmarkStart w:id="147" w:name="_Toc145326820"/>
      <w:r w:rsidRPr="00D629EF">
        <w:t>9.3.1.12</w:t>
      </w:r>
      <w:r w:rsidRPr="00D629EF">
        <w:tab/>
        <w:t>QoS Flow List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D629EF">
        <w:t xml:space="preserve"> </w:t>
      </w:r>
    </w:p>
    <w:p w14:paraId="1E02DFDA" w14:textId="77777777" w:rsidR="00D93777" w:rsidRPr="00D629EF" w:rsidRDefault="00D93777" w:rsidP="00D93777">
      <w:pPr>
        <w:widowControl w:val="0"/>
      </w:pPr>
      <w:r w:rsidRPr="00D629EF">
        <w:t>This IE includes a list of QoS Flows that are identified by the QoS Flow Identifier.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93777" w:rsidRPr="00D629EF" w14:paraId="4D6190A8" w14:textId="77777777" w:rsidTr="00CA7665">
        <w:trPr>
          <w:tblHeader/>
        </w:trPr>
        <w:tc>
          <w:tcPr>
            <w:tcW w:w="2160" w:type="dxa"/>
          </w:tcPr>
          <w:p w14:paraId="6F5272FA" w14:textId="77777777" w:rsidR="00D93777" w:rsidRPr="00D629EF" w:rsidRDefault="00D93777" w:rsidP="00CA7665">
            <w:pPr>
              <w:pStyle w:val="TAH"/>
              <w:keepNext w:val="0"/>
              <w:keepLines w:val="0"/>
              <w:widowControl w:val="0"/>
              <w:rPr>
                <w:lang w:eastAsia="ja-JP"/>
              </w:rPr>
            </w:pPr>
            <w:r w:rsidRPr="00D629EF">
              <w:rPr>
                <w:lang w:eastAsia="ja-JP"/>
              </w:rPr>
              <w:t>IE/Group Name</w:t>
            </w:r>
          </w:p>
        </w:tc>
        <w:tc>
          <w:tcPr>
            <w:tcW w:w="1080" w:type="dxa"/>
          </w:tcPr>
          <w:p w14:paraId="4911D748" w14:textId="77777777" w:rsidR="00D93777" w:rsidRPr="00D629EF" w:rsidRDefault="00D93777" w:rsidP="00CA7665">
            <w:pPr>
              <w:pStyle w:val="TAH"/>
              <w:keepNext w:val="0"/>
              <w:keepLines w:val="0"/>
              <w:widowControl w:val="0"/>
              <w:rPr>
                <w:lang w:eastAsia="ja-JP"/>
              </w:rPr>
            </w:pPr>
            <w:r w:rsidRPr="00D629EF">
              <w:rPr>
                <w:lang w:eastAsia="ja-JP"/>
              </w:rPr>
              <w:t>Presence</w:t>
            </w:r>
          </w:p>
        </w:tc>
        <w:tc>
          <w:tcPr>
            <w:tcW w:w="1080" w:type="dxa"/>
          </w:tcPr>
          <w:p w14:paraId="4C7CC5BD" w14:textId="77777777" w:rsidR="00D93777" w:rsidRPr="00D629EF" w:rsidRDefault="00D93777" w:rsidP="00CA7665">
            <w:pPr>
              <w:pStyle w:val="TAH"/>
              <w:keepNext w:val="0"/>
              <w:keepLines w:val="0"/>
              <w:widowControl w:val="0"/>
              <w:rPr>
                <w:lang w:eastAsia="ja-JP"/>
              </w:rPr>
            </w:pPr>
            <w:r w:rsidRPr="00D629EF">
              <w:rPr>
                <w:lang w:eastAsia="ja-JP"/>
              </w:rPr>
              <w:t>Range</w:t>
            </w:r>
          </w:p>
        </w:tc>
        <w:tc>
          <w:tcPr>
            <w:tcW w:w="1512" w:type="dxa"/>
          </w:tcPr>
          <w:p w14:paraId="69BAC2AB" w14:textId="77777777" w:rsidR="00D93777" w:rsidRPr="00D629EF" w:rsidRDefault="00D93777" w:rsidP="00CA7665">
            <w:pPr>
              <w:pStyle w:val="TAH"/>
              <w:keepNext w:val="0"/>
              <w:keepLines w:val="0"/>
              <w:widowControl w:val="0"/>
              <w:rPr>
                <w:lang w:eastAsia="ja-JP"/>
              </w:rPr>
            </w:pPr>
            <w:r w:rsidRPr="00D629EF">
              <w:rPr>
                <w:lang w:eastAsia="ja-JP"/>
              </w:rPr>
              <w:t>IE type and reference</w:t>
            </w:r>
          </w:p>
        </w:tc>
        <w:tc>
          <w:tcPr>
            <w:tcW w:w="1728" w:type="dxa"/>
          </w:tcPr>
          <w:p w14:paraId="3CCB0040" w14:textId="77777777" w:rsidR="00D93777" w:rsidRPr="00D629EF" w:rsidRDefault="00D93777" w:rsidP="00CA7665">
            <w:pPr>
              <w:pStyle w:val="TAH"/>
              <w:keepNext w:val="0"/>
              <w:keepLines w:val="0"/>
              <w:widowControl w:val="0"/>
              <w:rPr>
                <w:lang w:eastAsia="ja-JP"/>
              </w:rPr>
            </w:pPr>
            <w:r w:rsidRPr="00D629EF">
              <w:rPr>
                <w:lang w:eastAsia="ja-JP"/>
              </w:rPr>
              <w:t>Semantics description</w:t>
            </w:r>
          </w:p>
        </w:tc>
        <w:tc>
          <w:tcPr>
            <w:tcW w:w="1080" w:type="dxa"/>
          </w:tcPr>
          <w:p w14:paraId="52D560D4" w14:textId="77777777" w:rsidR="00D93777" w:rsidRPr="00D629EF" w:rsidRDefault="00D93777" w:rsidP="00CA7665">
            <w:pPr>
              <w:pStyle w:val="TAH"/>
              <w:keepNext w:val="0"/>
              <w:keepLines w:val="0"/>
              <w:widowControl w:val="0"/>
              <w:rPr>
                <w:lang w:eastAsia="ja-JP"/>
              </w:rPr>
            </w:pPr>
            <w:r w:rsidRPr="00D629EF">
              <w:rPr>
                <w:lang w:eastAsia="ja-JP"/>
              </w:rPr>
              <w:t>Criticality</w:t>
            </w:r>
          </w:p>
        </w:tc>
        <w:tc>
          <w:tcPr>
            <w:tcW w:w="1080" w:type="dxa"/>
          </w:tcPr>
          <w:p w14:paraId="5EF08D17" w14:textId="77777777" w:rsidR="00D93777" w:rsidRPr="00D629EF" w:rsidRDefault="00D93777" w:rsidP="00CA7665">
            <w:pPr>
              <w:pStyle w:val="TAH"/>
              <w:keepNext w:val="0"/>
              <w:keepLines w:val="0"/>
              <w:widowControl w:val="0"/>
              <w:rPr>
                <w:lang w:eastAsia="ja-JP"/>
              </w:rPr>
            </w:pPr>
            <w:r w:rsidRPr="00D629EF">
              <w:rPr>
                <w:lang w:eastAsia="ja-JP"/>
              </w:rPr>
              <w:t>Assigned Criticality</w:t>
            </w:r>
          </w:p>
        </w:tc>
      </w:tr>
      <w:tr w:rsidR="00D93777" w:rsidRPr="00D629EF" w14:paraId="3AEF79D4" w14:textId="77777777" w:rsidTr="00CA7665">
        <w:tc>
          <w:tcPr>
            <w:tcW w:w="2160" w:type="dxa"/>
          </w:tcPr>
          <w:p w14:paraId="32F76D0D" w14:textId="77777777" w:rsidR="00D93777" w:rsidRPr="00D629EF" w:rsidRDefault="00D93777" w:rsidP="00CA7665">
            <w:pPr>
              <w:pStyle w:val="TAL"/>
              <w:keepNext w:val="0"/>
              <w:keepLines w:val="0"/>
              <w:widowControl w:val="0"/>
              <w:rPr>
                <w:rFonts w:cs="Arial"/>
                <w:lang w:eastAsia="ja-JP"/>
              </w:rPr>
            </w:pPr>
            <w:r w:rsidRPr="00D629EF">
              <w:rPr>
                <w:rFonts w:cs="Arial"/>
                <w:b/>
                <w:noProof/>
                <w:szCs w:val="18"/>
                <w:lang w:eastAsia="ja-JP"/>
              </w:rPr>
              <w:t>QoS Flow List</w:t>
            </w:r>
          </w:p>
        </w:tc>
        <w:tc>
          <w:tcPr>
            <w:tcW w:w="1080" w:type="dxa"/>
          </w:tcPr>
          <w:p w14:paraId="591F5467" w14:textId="77777777" w:rsidR="00D93777" w:rsidRPr="00D629EF" w:rsidRDefault="00D93777" w:rsidP="00CA7665">
            <w:pPr>
              <w:pStyle w:val="TAL"/>
              <w:keepNext w:val="0"/>
              <w:keepLines w:val="0"/>
              <w:widowControl w:val="0"/>
              <w:rPr>
                <w:rFonts w:cs="Arial"/>
                <w:lang w:eastAsia="ja-JP"/>
              </w:rPr>
            </w:pPr>
          </w:p>
        </w:tc>
        <w:tc>
          <w:tcPr>
            <w:tcW w:w="1080" w:type="dxa"/>
          </w:tcPr>
          <w:p w14:paraId="21F5D49A" w14:textId="77777777" w:rsidR="00D93777" w:rsidRPr="00D629EF" w:rsidRDefault="00D93777" w:rsidP="00CA7665">
            <w:pPr>
              <w:pStyle w:val="TAL"/>
              <w:keepNext w:val="0"/>
              <w:keepLines w:val="0"/>
              <w:widowControl w:val="0"/>
              <w:rPr>
                <w:rFonts w:cs="Arial"/>
                <w:lang w:eastAsia="ja-JP"/>
              </w:rPr>
            </w:pPr>
            <w:r w:rsidRPr="00D629EF">
              <w:rPr>
                <w:rFonts w:cs="Arial"/>
                <w:i/>
                <w:szCs w:val="18"/>
                <w:lang w:eastAsia="ja-JP"/>
              </w:rPr>
              <w:t>1</w:t>
            </w:r>
          </w:p>
        </w:tc>
        <w:tc>
          <w:tcPr>
            <w:tcW w:w="1512" w:type="dxa"/>
          </w:tcPr>
          <w:p w14:paraId="6EE9E1F9" w14:textId="77777777" w:rsidR="00D93777" w:rsidRPr="00D629EF" w:rsidRDefault="00D93777" w:rsidP="00CA7665">
            <w:pPr>
              <w:pStyle w:val="TAL"/>
              <w:keepNext w:val="0"/>
              <w:keepLines w:val="0"/>
              <w:widowControl w:val="0"/>
              <w:rPr>
                <w:rFonts w:cs="Arial"/>
                <w:lang w:eastAsia="ja-JP"/>
              </w:rPr>
            </w:pPr>
          </w:p>
        </w:tc>
        <w:tc>
          <w:tcPr>
            <w:tcW w:w="1728" w:type="dxa"/>
          </w:tcPr>
          <w:p w14:paraId="1D8EF8FB" w14:textId="77777777" w:rsidR="00D93777" w:rsidRPr="00D629EF" w:rsidRDefault="00D93777" w:rsidP="00CA7665">
            <w:pPr>
              <w:pStyle w:val="TAL"/>
              <w:keepNext w:val="0"/>
              <w:keepLines w:val="0"/>
              <w:widowControl w:val="0"/>
              <w:rPr>
                <w:rFonts w:cs="Arial"/>
                <w:lang w:eastAsia="ja-JP"/>
              </w:rPr>
            </w:pPr>
          </w:p>
        </w:tc>
        <w:tc>
          <w:tcPr>
            <w:tcW w:w="1080" w:type="dxa"/>
          </w:tcPr>
          <w:p w14:paraId="10F281D7" w14:textId="77777777" w:rsidR="00D93777" w:rsidRPr="00D629EF" w:rsidRDefault="00D93777" w:rsidP="00CA7665">
            <w:pPr>
              <w:pStyle w:val="TAC"/>
              <w:keepNext w:val="0"/>
              <w:keepLines w:val="0"/>
              <w:widowControl w:val="0"/>
              <w:rPr>
                <w:lang w:eastAsia="ja-JP"/>
              </w:rPr>
            </w:pPr>
            <w:r w:rsidRPr="00D629EF">
              <w:rPr>
                <w:lang w:eastAsia="ja-JP"/>
              </w:rPr>
              <w:t>-</w:t>
            </w:r>
          </w:p>
        </w:tc>
        <w:tc>
          <w:tcPr>
            <w:tcW w:w="1080" w:type="dxa"/>
          </w:tcPr>
          <w:p w14:paraId="426BC19D" w14:textId="77777777" w:rsidR="00D93777" w:rsidRPr="00D629EF" w:rsidRDefault="00D93777" w:rsidP="00CA7665">
            <w:pPr>
              <w:pStyle w:val="TAC"/>
              <w:keepNext w:val="0"/>
              <w:keepLines w:val="0"/>
              <w:widowControl w:val="0"/>
              <w:rPr>
                <w:lang w:eastAsia="ja-JP"/>
              </w:rPr>
            </w:pPr>
            <w:r w:rsidRPr="00D629EF">
              <w:rPr>
                <w:lang w:eastAsia="ja-JP"/>
              </w:rPr>
              <w:t>-</w:t>
            </w:r>
          </w:p>
        </w:tc>
      </w:tr>
      <w:tr w:rsidR="00D93777" w:rsidRPr="00D629EF" w14:paraId="5D6A03D3" w14:textId="77777777" w:rsidTr="00CA7665">
        <w:tc>
          <w:tcPr>
            <w:tcW w:w="2160" w:type="dxa"/>
          </w:tcPr>
          <w:p w14:paraId="10219309" w14:textId="77777777" w:rsidR="00D93777" w:rsidRPr="00D629EF" w:rsidRDefault="00D93777" w:rsidP="00CA7665">
            <w:pPr>
              <w:pStyle w:val="TAL"/>
              <w:keepNext w:val="0"/>
              <w:keepLines w:val="0"/>
              <w:widowControl w:val="0"/>
              <w:ind w:leftChars="50" w:left="100"/>
              <w:rPr>
                <w:rFonts w:cs="Arial"/>
                <w:lang w:eastAsia="ja-JP"/>
              </w:rPr>
            </w:pPr>
            <w:r w:rsidRPr="00D629EF">
              <w:rPr>
                <w:rFonts w:cs="Arial"/>
                <w:b/>
                <w:noProof/>
                <w:szCs w:val="18"/>
                <w:lang w:eastAsia="ja-JP"/>
              </w:rPr>
              <w:t xml:space="preserve">&gt;QoS Flow Item </w:t>
            </w:r>
          </w:p>
        </w:tc>
        <w:tc>
          <w:tcPr>
            <w:tcW w:w="1080" w:type="dxa"/>
          </w:tcPr>
          <w:p w14:paraId="73126BA6" w14:textId="77777777" w:rsidR="00D93777" w:rsidRPr="00D629EF" w:rsidRDefault="00D93777" w:rsidP="00CA7665">
            <w:pPr>
              <w:pStyle w:val="TAL"/>
              <w:keepNext w:val="0"/>
              <w:keepLines w:val="0"/>
              <w:widowControl w:val="0"/>
              <w:rPr>
                <w:rFonts w:cs="Arial"/>
                <w:lang w:eastAsia="ja-JP"/>
              </w:rPr>
            </w:pPr>
          </w:p>
        </w:tc>
        <w:tc>
          <w:tcPr>
            <w:tcW w:w="1080" w:type="dxa"/>
          </w:tcPr>
          <w:p w14:paraId="24B8C607" w14:textId="77777777" w:rsidR="00D93777" w:rsidRPr="00D629EF" w:rsidRDefault="00D93777" w:rsidP="00CA7665">
            <w:pPr>
              <w:pStyle w:val="TAL"/>
              <w:keepNext w:val="0"/>
              <w:keepLines w:val="0"/>
              <w:widowControl w:val="0"/>
              <w:rPr>
                <w:rFonts w:cs="Arial"/>
                <w:lang w:eastAsia="ja-JP"/>
              </w:rPr>
            </w:pPr>
            <w:r w:rsidRPr="00D629EF">
              <w:rPr>
                <w:rFonts w:cs="Arial"/>
                <w:i/>
                <w:noProof/>
                <w:lang w:eastAsia="ja-JP"/>
              </w:rPr>
              <w:t>1..&lt;maxnoofQoSflows&gt;</w:t>
            </w:r>
          </w:p>
        </w:tc>
        <w:tc>
          <w:tcPr>
            <w:tcW w:w="1512" w:type="dxa"/>
          </w:tcPr>
          <w:p w14:paraId="5F91C4CC" w14:textId="77777777" w:rsidR="00D93777" w:rsidRPr="00D629EF" w:rsidRDefault="00D93777" w:rsidP="00CA7665">
            <w:pPr>
              <w:pStyle w:val="TAL"/>
              <w:keepNext w:val="0"/>
              <w:keepLines w:val="0"/>
              <w:widowControl w:val="0"/>
              <w:rPr>
                <w:rFonts w:cs="Arial"/>
                <w:lang w:eastAsia="ja-JP"/>
              </w:rPr>
            </w:pPr>
          </w:p>
        </w:tc>
        <w:tc>
          <w:tcPr>
            <w:tcW w:w="1728" w:type="dxa"/>
          </w:tcPr>
          <w:p w14:paraId="7637A02C" w14:textId="77777777" w:rsidR="00D93777" w:rsidRPr="00D629EF" w:rsidRDefault="00D93777" w:rsidP="00CA7665">
            <w:pPr>
              <w:pStyle w:val="TAL"/>
              <w:keepNext w:val="0"/>
              <w:keepLines w:val="0"/>
              <w:widowControl w:val="0"/>
              <w:rPr>
                <w:rFonts w:cs="Arial"/>
                <w:lang w:eastAsia="ja-JP"/>
              </w:rPr>
            </w:pPr>
          </w:p>
        </w:tc>
        <w:tc>
          <w:tcPr>
            <w:tcW w:w="1080" w:type="dxa"/>
          </w:tcPr>
          <w:p w14:paraId="4F089E90" w14:textId="77777777" w:rsidR="00D93777" w:rsidRPr="00D629EF" w:rsidRDefault="00D93777" w:rsidP="00CA7665">
            <w:pPr>
              <w:pStyle w:val="TAC"/>
              <w:keepNext w:val="0"/>
              <w:keepLines w:val="0"/>
              <w:widowControl w:val="0"/>
              <w:rPr>
                <w:lang w:eastAsia="ja-JP"/>
              </w:rPr>
            </w:pPr>
            <w:r w:rsidRPr="00D629EF">
              <w:rPr>
                <w:lang w:eastAsia="ja-JP"/>
              </w:rPr>
              <w:t>-</w:t>
            </w:r>
          </w:p>
        </w:tc>
        <w:tc>
          <w:tcPr>
            <w:tcW w:w="1080" w:type="dxa"/>
          </w:tcPr>
          <w:p w14:paraId="18B7C76B" w14:textId="77777777" w:rsidR="00D93777" w:rsidRPr="00D629EF" w:rsidRDefault="00D93777" w:rsidP="00CA7665">
            <w:pPr>
              <w:pStyle w:val="TAC"/>
              <w:keepNext w:val="0"/>
              <w:keepLines w:val="0"/>
              <w:widowControl w:val="0"/>
              <w:rPr>
                <w:lang w:eastAsia="ja-JP"/>
              </w:rPr>
            </w:pPr>
            <w:r w:rsidRPr="00D629EF">
              <w:rPr>
                <w:lang w:eastAsia="ja-JP"/>
              </w:rPr>
              <w:t>-</w:t>
            </w:r>
          </w:p>
        </w:tc>
      </w:tr>
      <w:tr w:rsidR="00D93777" w:rsidRPr="00D629EF" w14:paraId="06703944" w14:textId="77777777" w:rsidTr="00CA7665">
        <w:tc>
          <w:tcPr>
            <w:tcW w:w="2160" w:type="dxa"/>
          </w:tcPr>
          <w:p w14:paraId="47219915" w14:textId="77777777" w:rsidR="00D93777" w:rsidRPr="00D629EF" w:rsidRDefault="00D93777" w:rsidP="00CA7665">
            <w:pPr>
              <w:pStyle w:val="TAL"/>
              <w:keepNext w:val="0"/>
              <w:keepLines w:val="0"/>
              <w:widowControl w:val="0"/>
              <w:ind w:leftChars="100" w:left="200"/>
              <w:rPr>
                <w:rFonts w:cs="Arial"/>
                <w:lang w:eastAsia="ja-JP"/>
              </w:rPr>
            </w:pPr>
            <w:r w:rsidRPr="00D629EF">
              <w:rPr>
                <w:rFonts w:cs="Arial"/>
                <w:noProof/>
                <w:szCs w:val="18"/>
                <w:lang w:eastAsia="ja-JP"/>
              </w:rPr>
              <w:t>&gt;&gt;QoS Flow Identifier</w:t>
            </w:r>
          </w:p>
        </w:tc>
        <w:tc>
          <w:tcPr>
            <w:tcW w:w="1080" w:type="dxa"/>
          </w:tcPr>
          <w:p w14:paraId="6EFA95E4" w14:textId="77777777" w:rsidR="00D93777" w:rsidRPr="00D629EF" w:rsidRDefault="00D93777" w:rsidP="00CA7665">
            <w:pPr>
              <w:pStyle w:val="TAL"/>
              <w:keepNext w:val="0"/>
              <w:keepLines w:val="0"/>
              <w:widowControl w:val="0"/>
              <w:rPr>
                <w:rFonts w:cs="Arial"/>
                <w:lang w:eastAsia="ja-JP"/>
              </w:rPr>
            </w:pPr>
            <w:r w:rsidRPr="00D629EF">
              <w:rPr>
                <w:rFonts w:cs="Arial"/>
                <w:szCs w:val="18"/>
                <w:lang w:eastAsia="ja-JP"/>
              </w:rPr>
              <w:t>M</w:t>
            </w:r>
          </w:p>
        </w:tc>
        <w:tc>
          <w:tcPr>
            <w:tcW w:w="1080" w:type="dxa"/>
          </w:tcPr>
          <w:p w14:paraId="1E552ED0" w14:textId="77777777" w:rsidR="00D93777" w:rsidRPr="00D629EF" w:rsidRDefault="00D93777" w:rsidP="00CA7665">
            <w:pPr>
              <w:pStyle w:val="TAL"/>
              <w:keepNext w:val="0"/>
              <w:keepLines w:val="0"/>
              <w:widowControl w:val="0"/>
              <w:rPr>
                <w:rFonts w:cs="Arial"/>
                <w:lang w:eastAsia="ja-JP"/>
              </w:rPr>
            </w:pPr>
          </w:p>
        </w:tc>
        <w:tc>
          <w:tcPr>
            <w:tcW w:w="1512" w:type="dxa"/>
          </w:tcPr>
          <w:p w14:paraId="44F19317" w14:textId="77777777" w:rsidR="00D93777" w:rsidRPr="00D629EF" w:rsidRDefault="00D93777" w:rsidP="00CA7665">
            <w:pPr>
              <w:pStyle w:val="TAL"/>
              <w:keepNext w:val="0"/>
              <w:keepLines w:val="0"/>
              <w:widowControl w:val="0"/>
              <w:rPr>
                <w:rFonts w:cs="Arial"/>
                <w:lang w:eastAsia="ja-JP"/>
              </w:rPr>
            </w:pPr>
            <w:r w:rsidRPr="00D629EF">
              <w:rPr>
                <w:rFonts w:cs="Arial"/>
                <w:lang w:eastAsia="ja-JP"/>
              </w:rPr>
              <w:t>9.3.1.24</w:t>
            </w:r>
          </w:p>
        </w:tc>
        <w:tc>
          <w:tcPr>
            <w:tcW w:w="1728" w:type="dxa"/>
          </w:tcPr>
          <w:p w14:paraId="02A4B5AC" w14:textId="77777777" w:rsidR="00D93777" w:rsidRPr="00D629EF" w:rsidRDefault="00D93777" w:rsidP="00CA7665">
            <w:pPr>
              <w:pStyle w:val="TAL"/>
              <w:keepNext w:val="0"/>
              <w:keepLines w:val="0"/>
              <w:widowControl w:val="0"/>
              <w:rPr>
                <w:rFonts w:cs="Arial"/>
                <w:lang w:eastAsia="ja-JP"/>
              </w:rPr>
            </w:pPr>
          </w:p>
        </w:tc>
        <w:tc>
          <w:tcPr>
            <w:tcW w:w="1080" w:type="dxa"/>
          </w:tcPr>
          <w:p w14:paraId="03DA3292" w14:textId="77777777" w:rsidR="00D93777" w:rsidRPr="00D629EF" w:rsidRDefault="00D93777" w:rsidP="00CA7665">
            <w:pPr>
              <w:pStyle w:val="TAC"/>
              <w:keepNext w:val="0"/>
              <w:keepLines w:val="0"/>
              <w:widowControl w:val="0"/>
              <w:rPr>
                <w:lang w:eastAsia="ja-JP"/>
              </w:rPr>
            </w:pPr>
            <w:r w:rsidRPr="00D629EF">
              <w:rPr>
                <w:lang w:eastAsia="ja-JP"/>
              </w:rPr>
              <w:t>-</w:t>
            </w:r>
          </w:p>
        </w:tc>
        <w:tc>
          <w:tcPr>
            <w:tcW w:w="1080" w:type="dxa"/>
          </w:tcPr>
          <w:p w14:paraId="64D2CF86" w14:textId="77777777" w:rsidR="00D93777" w:rsidRPr="00D629EF" w:rsidRDefault="00D93777" w:rsidP="00CA7665">
            <w:pPr>
              <w:pStyle w:val="TAC"/>
              <w:keepNext w:val="0"/>
              <w:keepLines w:val="0"/>
              <w:widowControl w:val="0"/>
              <w:rPr>
                <w:lang w:eastAsia="ja-JP"/>
              </w:rPr>
            </w:pPr>
            <w:r w:rsidRPr="00D629EF">
              <w:rPr>
                <w:lang w:eastAsia="ja-JP"/>
              </w:rPr>
              <w:t>-</w:t>
            </w:r>
          </w:p>
        </w:tc>
      </w:tr>
      <w:tr w:rsidR="00D93777" w:rsidRPr="00D629EF" w14:paraId="74EC217B" w14:textId="77777777" w:rsidTr="00CA7665">
        <w:tc>
          <w:tcPr>
            <w:tcW w:w="2160" w:type="dxa"/>
          </w:tcPr>
          <w:p w14:paraId="1A5197FC" w14:textId="77777777" w:rsidR="00D93777" w:rsidRPr="00D629EF" w:rsidRDefault="00D93777" w:rsidP="00CA7665">
            <w:pPr>
              <w:pStyle w:val="TAL"/>
              <w:keepNext w:val="0"/>
              <w:keepLines w:val="0"/>
              <w:widowControl w:val="0"/>
              <w:ind w:leftChars="100" w:left="200"/>
              <w:rPr>
                <w:rFonts w:cs="Arial"/>
                <w:noProof/>
                <w:szCs w:val="18"/>
                <w:lang w:eastAsia="ja-JP"/>
              </w:rPr>
            </w:pPr>
            <w:r w:rsidRPr="00D629EF">
              <w:rPr>
                <w:rFonts w:cs="Arial"/>
                <w:noProof/>
                <w:szCs w:val="18"/>
                <w:lang w:eastAsia="ja-JP"/>
              </w:rPr>
              <w:t>&gt;&gt;QoS Flow Mapping Indication</w:t>
            </w:r>
          </w:p>
        </w:tc>
        <w:tc>
          <w:tcPr>
            <w:tcW w:w="1080" w:type="dxa"/>
          </w:tcPr>
          <w:p w14:paraId="47404D74" w14:textId="77777777" w:rsidR="00D93777" w:rsidRPr="00D629EF" w:rsidRDefault="00D93777" w:rsidP="00CA7665">
            <w:pPr>
              <w:pStyle w:val="TAL"/>
              <w:keepNext w:val="0"/>
              <w:keepLines w:val="0"/>
              <w:widowControl w:val="0"/>
              <w:rPr>
                <w:rFonts w:cs="Arial"/>
                <w:szCs w:val="18"/>
                <w:lang w:eastAsia="ja-JP"/>
              </w:rPr>
            </w:pPr>
            <w:r w:rsidRPr="00D629EF">
              <w:rPr>
                <w:rFonts w:cs="Arial"/>
                <w:szCs w:val="18"/>
                <w:lang w:eastAsia="ja-JP"/>
              </w:rPr>
              <w:t>O</w:t>
            </w:r>
          </w:p>
        </w:tc>
        <w:tc>
          <w:tcPr>
            <w:tcW w:w="1080" w:type="dxa"/>
          </w:tcPr>
          <w:p w14:paraId="08E829BE" w14:textId="77777777" w:rsidR="00D93777" w:rsidRPr="00D629EF" w:rsidRDefault="00D93777" w:rsidP="00CA7665">
            <w:pPr>
              <w:pStyle w:val="TAL"/>
              <w:keepNext w:val="0"/>
              <w:keepLines w:val="0"/>
              <w:widowControl w:val="0"/>
              <w:rPr>
                <w:rFonts w:cs="Arial"/>
                <w:lang w:eastAsia="ja-JP"/>
              </w:rPr>
            </w:pPr>
          </w:p>
        </w:tc>
        <w:tc>
          <w:tcPr>
            <w:tcW w:w="1512" w:type="dxa"/>
          </w:tcPr>
          <w:p w14:paraId="4D962641" w14:textId="77777777" w:rsidR="00D93777" w:rsidRPr="00D629EF" w:rsidRDefault="00D93777" w:rsidP="00CA7665">
            <w:pPr>
              <w:pStyle w:val="TAL"/>
              <w:keepNext w:val="0"/>
              <w:keepLines w:val="0"/>
              <w:widowControl w:val="0"/>
              <w:rPr>
                <w:rFonts w:cs="Arial"/>
                <w:lang w:eastAsia="ja-JP"/>
              </w:rPr>
            </w:pPr>
            <w:r w:rsidRPr="00D629EF">
              <w:rPr>
                <w:rFonts w:cs="Arial"/>
                <w:lang w:eastAsia="ja-JP"/>
              </w:rPr>
              <w:t>9.3.1.60</w:t>
            </w:r>
          </w:p>
        </w:tc>
        <w:tc>
          <w:tcPr>
            <w:tcW w:w="1728" w:type="dxa"/>
          </w:tcPr>
          <w:p w14:paraId="1446695A" w14:textId="77777777" w:rsidR="00D93777" w:rsidRPr="00D629EF" w:rsidRDefault="00D93777" w:rsidP="00CA7665">
            <w:pPr>
              <w:pStyle w:val="TAL"/>
              <w:keepNext w:val="0"/>
              <w:keepLines w:val="0"/>
              <w:widowControl w:val="0"/>
              <w:rPr>
                <w:rFonts w:cs="Arial"/>
                <w:lang w:eastAsia="ja-JP"/>
              </w:rPr>
            </w:pPr>
            <w:r w:rsidRPr="00D629EF">
              <w:rPr>
                <w:rFonts w:cs="Arial" w:hint="eastAsia"/>
                <w:lang w:eastAsia="ja-JP"/>
              </w:rPr>
              <w:t>Indicates</w:t>
            </w:r>
            <w:r w:rsidRPr="00D629EF">
              <w:rPr>
                <w:rFonts w:cs="Arial"/>
                <w:lang w:eastAsia="ja-JP"/>
              </w:rPr>
              <w:t xml:space="preserve"> that</w:t>
            </w:r>
            <w:r w:rsidRPr="00D629EF">
              <w:rPr>
                <w:rFonts w:cs="Arial" w:hint="eastAsia"/>
                <w:lang w:eastAsia="ja-JP"/>
              </w:rPr>
              <w:t xml:space="preserve"> </w:t>
            </w:r>
            <w:r w:rsidRPr="00D629EF">
              <w:rPr>
                <w:rFonts w:cs="Arial"/>
                <w:lang w:eastAsia="ja-JP"/>
              </w:rPr>
              <w:t xml:space="preserve">only </w:t>
            </w:r>
            <w:r w:rsidRPr="00D629EF">
              <w:rPr>
                <w:rFonts w:cs="Arial" w:hint="eastAsia"/>
                <w:lang w:eastAsia="ja-JP"/>
              </w:rPr>
              <w:t>the uplink or downlink QoS flow</w:t>
            </w:r>
            <w:r w:rsidRPr="00D629EF">
              <w:rPr>
                <w:rFonts w:cs="Arial"/>
                <w:lang w:eastAsia="ja-JP"/>
              </w:rPr>
              <w:t xml:space="preserve"> is mapped</w:t>
            </w:r>
            <w:r w:rsidRPr="00D629EF">
              <w:rPr>
                <w:rFonts w:cs="Arial" w:hint="eastAsia"/>
                <w:lang w:eastAsia="ja-JP"/>
              </w:rPr>
              <w:t xml:space="preserve"> to </w:t>
            </w:r>
            <w:r w:rsidRPr="00D629EF">
              <w:rPr>
                <w:rFonts w:cs="Arial"/>
                <w:lang w:eastAsia="ja-JP"/>
              </w:rPr>
              <w:t xml:space="preserve">the </w:t>
            </w:r>
            <w:r w:rsidRPr="00D629EF">
              <w:rPr>
                <w:rFonts w:cs="Arial" w:hint="eastAsia"/>
                <w:lang w:eastAsia="ja-JP"/>
              </w:rPr>
              <w:t>DRB</w:t>
            </w:r>
          </w:p>
        </w:tc>
        <w:tc>
          <w:tcPr>
            <w:tcW w:w="1080" w:type="dxa"/>
          </w:tcPr>
          <w:p w14:paraId="6C445E16" w14:textId="77777777" w:rsidR="00D93777" w:rsidRPr="00D629EF" w:rsidRDefault="00D93777" w:rsidP="00CA7665">
            <w:pPr>
              <w:pStyle w:val="TAC"/>
              <w:keepNext w:val="0"/>
              <w:keepLines w:val="0"/>
              <w:widowControl w:val="0"/>
              <w:rPr>
                <w:lang w:eastAsia="ja-JP"/>
              </w:rPr>
            </w:pPr>
            <w:r w:rsidRPr="00D629EF">
              <w:rPr>
                <w:lang w:eastAsia="ja-JP"/>
              </w:rPr>
              <w:t>YES</w:t>
            </w:r>
          </w:p>
        </w:tc>
        <w:tc>
          <w:tcPr>
            <w:tcW w:w="1080" w:type="dxa"/>
          </w:tcPr>
          <w:p w14:paraId="15DA5B45" w14:textId="77777777" w:rsidR="00D93777" w:rsidRPr="00D629EF" w:rsidRDefault="00D93777" w:rsidP="00CA7665">
            <w:pPr>
              <w:pStyle w:val="TAC"/>
              <w:keepNext w:val="0"/>
              <w:keepLines w:val="0"/>
              <w:widowControl w:val="0"/>
              <w:rPr>
                <w:lang w:eastAsia="ja-JP"/>
              </w:rPr>
            </w:pPr>
            <w:r w:rsidRPr="00D629EF">
              <w:rPr>
                <w:lang w:eastAsia="ja-JP"/>
              </w:rPr>
              <w:t>ignore</w:t>
            </w:r>
          </w:p>
        </w:tc>
      </w:tr>
      <w:tr w:rsidR="00D93777" w:rsidRPr="00D629EF" w14:paraId="76540E22" w14:textId="77777777" w:rsidTr="00CA7665">
        <w:tc>
          <w:tcPr>
            <w:tcW w:w="2160" w:type="dxa"/>
          </w:tcPr>
          <w:p w14:paraId="21CD6D76" w14:textId="77777777" w:rsidR="00D93777" w:rsidRPr="00D629EF" w:rsidRDefault="00D93777" w:rsidP="00CA7665">
            <w:pPr>
              <w:pStyle w:val="TAL"/>
              <w:keepNext w:val="0"/>
              <w:keepLines w:val="0"/>
              <w:widowControl w:val="0"/>
              <w:ind w:leftChars="100" w:left="200"/>
              <w:rPr>
                <w:rFonts w:cs="Arial"/>
                <w:noProof/>
                <w:szCs w:val="18"/>
                <w:lang w:eastAsia="ja-JP"/>
              </w:rPr>
            </w:pPr>
            <w:r w:rsidRPr="00B90739">
              <w:rPr>
                <w:rFonts w:cs="Arial"/>
                <w:noProof/>
                <w:szCs w:val="18"/>
                <w:lang w:eastAsia="ja-JP"/>
              </w:rPr>
              <w:t>&gt;</w:t>
            </w:r>
            <w:r>
              <w:rPr>
                <w:rFonts w:cs="Arial"/>
                <w:noProof/>
                <w:szCs w:val="18"/>
                <w:lang w:eastAsia="ja-JP"/>
              </w:rPr>
              <w:t>&gt;</w:t>
            </w:r>
            <w:r w:rsidRPr="00B90739">
              <w:rPr>
                <w:rFonts w:cs="Arial"/>
                <w:noProof/>
                <w:szCs w:val="18"/>
                <w:lang w:eastAsia="ja-JP"/>
              </w:rPr>
              <w:t>Data Forwarding Source IP Address</w:t>
            </w:r>
          </w:p>
        </w:tc>
        <w:tc>
          <w:tcPr>
            <w:tcW w:w="1080" w:type="dxa"/>
          </w:tcPr>
          <w:p w14:paraId="60ED126B" w14:textId="77777777" w:rsidR="00D93777" w:rsidRPr="00D629EF" w:rsidRDefault="00D93777" w:rsidP="00CA7665">
            <w:pPr>
              <w:pStyle w:val="TAL"/>
              <w:keepNext w:val="0"/>
              <w:keepLines w:val="0"/>
              <w:widowControl w:val="0"/>
              <w:rPr>
                <w:rFonts w:cs="Arial"/>
                <w:szCs w:val="18"/>
                <w:lang w:eastAsia="ja-JP"/>
              </w:rPr>
            </w:pPr>
            <w:r w:rsidRPr="00846790">
              <w:rPr>
                <w:rFonts w:cs="Arial"/>
                <w:szCs w:val="18"/>
                <w:lang w:eastAsia="ja-JP"/>
              </w:rPr>
              <w:t>O</w:t>
            </w:r>
          </w:p>
        </w:tc>
        <w:tc>
          <w:tcPr>
            <w:tcW w:w="1080" w:type="dxa"/>
          </w:tcPr>
          <w:p w14:paraId="01E888D0" w14:textId="77777777" w:rsidR="00D93777" w:rsidRPr="00D629EF" w:rsidRDefault="00D93777" w:rsidP="00CA7665">
            <w:pPr>
              <w:pStyle w:val="TAL"/>
              <w:keepNext w:val="0"/>
              <w:keepLines w:val="0"/>
              <w:widowControl w:val="0"/>
              <w:rPr>
                <w:rFonts w:cs="Arial"/>
                <w:lang w:eastAsia="ja-JP"/>
              </w:rPr>
            </w:pPr>
          </w:p>
        </w:tc>
        <w:tc>
          <w:tcPr>
            <w:tcW w:w="1512" w:type="dxa"/>
          </w:tcPr>
          <w:p w14:paraId="50D5434B" w14:textId="77777777" w:rsidR="00D93777" w:rsidRPr="00846790" w:rsidRDefault="00D93777" w:rsidP="00CA7665">
            <w:pPr>
              <w:pStyle w:val="TAL"/>
              <w:keepNext w:val="0"/>
              <w:keepLines w:val="0"/>
              <w:widowControl w:val="0"/>
              <w:rPr>
                <w:rFonts w:cs="Arial"/>
                <w:lang w:eastAsia="ja-JP"/>
              </w:rPr>
            </w:pPr>
            <w:r w:rsidRPr="00846790">
              <w:rPr>
                <w:rFonts w:cs="Arial"/>
                <w:lang w:eastAsia="ja-JP"/>
              </w:rPr>
              <w:t>Transport Layer Address</w:t>
            </w:r>
          </w:p>
          <w:p w14:paraId="208362C7" w14:textId="77777777" w:rsidR="00D93777" w:rsidRPr="00D629EF" w:rsidRDefault="00D93777" w:rsidP="00CA7665">
            <w:pPr>
              <w:pStyle w:val="TAL"/>
              <w:keepNext w:val="0"/>
              <w:keepLines w:val="0"/>
              <w:widowControl w:val="0"/>
              <w:rPr>
                <w:rFonts w:cs="Arial"/>
                <w:lang w:eastAsia="ja-JP"/>
              </w:rPr>
            </w:pPr>
            <w:r w:rsidRPr="00846790">
              <w:rPr>
                <w:rFonts w:cs="Arial"/>
                <w:lang w:eastAsia="ja-JP"/>
              </w:rPr>
              <w:t>9.3.2.4</w:t>
            </w:r>
          </w:p>
        </w:tc>
        <w:tc>
          <w:tcPr>
            <w:tcW w:w="1728" w:type="dxa"/>
          </w:tcPr>
          <w:p w14:paraId="6B711E31" w14:textId="77777777" w:rsidR="00D93777" w:rsidRPr="00D629EF" w:rsidRDefault="00D93777" w:rsidP="00CA7665">
            <w:pPr>
              <w:pStyle w:val="TAL"/>
              <w:keepNext w:val="0"/>
              <w:keepLines w:val="0"/>
              <w:widowControl w:val="0"/>
              <w:rPr>
                <w:rFonts w:cs="Arial"/>
                <w:lang w:eastAsia="ja-JP"/>
              </w:rPr>
            </w:pPr>
            <w:r w:rsidRPr="00846790">
              <w:rPr>
                <w:rFonts w:cs="Arial"/>
                <w:lang w:eastAsia="ja-JP"/>
              </w:rPr>
              <w:t>Identifies the TNL address used by the source node for data forwarding.</w:t>
            </w:r>
          </w:p>
        </w:tc>
        <w:tc>
          <w:tcPr>
            <w:tcW w:w="1080" w:type="dxa"/>
          </w:tcPr>
          <w:p w14:paraId="6DA03CF4" w14:textId="77777777" w:rsidR="00D93777" w:rsidRPr="00D629EF" w:rsidRDefault="00D93777" w:rsidP="00CA7665">
            <w:pPr>
              <w:pStyle w:val="TAC"/>
              <w:keepNext w:val="0"/>
              <w:keepLines w:val="0"/>
              <w:widowControl w:val="0"/>
              <w:rPr>
                <w:lang w:eastAsia="ja-JP"/>
              </w:rPr>
            </w:pPr>
            <w:r>
              <w:rPr>
                <w:lang w:eastAsia="ja-JP"/>
              </w:rPr>
              <w:t>YES</w:t>
            </w:r>
          </w:p>
        </w:tc>
        <w:tc>
          <w:tcPr>
            <w:tcW w:w="1080" w:type="dxa"/>
          </w:tcPr>
          <w:p w14:paraId="374F3FEC" w14:textId="77777777" w:rsidR="00D93777" w:rsidRPr="00D629EF" w:rsidRDefault="00D93777" w:rsidP="00CA7665">
            <w:pPr>
              <w:pStyle w:val="TAC"/>
              <w:keepNext w:val="0"/>
              <w:keepLines w:val="0"/>
              <w:widowControl w:val="0"/>
              <w:rPr>
                <w:lang w:eastAsia="ja-JP"/>
              </w:rPr>
            </w:pPr>
            <w:r>
              <w:rPr>
                <w:lang w:eastAsia="ja-JP"/>
              </w:rPr>
              <w:t>ignore</w:t>
            </w:r>
          </w:p>
        </w:tc>
      </w:tr>
      <w:tr w:rsidR="00D93777" w:rsidRPr="00D629EF" w14:paraId="7F424317" w14:textId="77777777" w:rsidTr="00CA7665">
        <w:trPr>
          <w:ins w:id="148" w:author="author" w:date="2023-10-25T10:39:00Z"/>
        </w:trPr>
        <w:tc>
          <w:tcPr>
            <w:tcW w:w="2160" w:type="dxa"/>
          </w:tcPr>
          <w:p w14:paraId="14BE180B" w14:textId="3BC766D2" w:rsidR="00D93777" w:rsidRPr="00B90739" w:rsidRDefault="00D93777" w:rsidP="00D93777">
            <w:pPr>
              <w:pStyle w:val="TAL"/>
              <w:keepNext w:val="0"/>
              <w:keepLines w:val="0"/>
              <w:widowControl w:val="0"/>
              <w:ind w:leftChars="100" w:left="200"/>
              <w:rPr>
                <w:ins w:id="149" w:author="author" w:date="2023-10-25T10:39:00Z"/>
                <w:rFonts w:cs="Arial"/>
                <w:noProof/>
                <w:szCs w:val="18"/>
                <w:lang w:eastAsia="ja-JP"/>
              </w:rPr>
            </w:pPr>
            <w:ins w:id="150" w:author="author" w:date="2023-10-25T10:39:00Z">
              <w:r>
                <w:rPr>
                  <w:rFonts w:cs="Arial"/>
                  <w:szCs w:val="18"/>
                </w:rPr>
                <w:t>&gt;&gt;</w:t>
              </w:r>
              <w:r>
                <w:rPr>
                  <w:i/>
                  <w:iCs/>
                </w:rPr>
                <w:t xml:space="preserve"> </w:t>
              </w:r>
              <w:r w:rsidRPr="00C53223">
                <w:rPr>
                  <w:rFonts w:cs="Arial"/>
                  <w:szCs w:val="18"/>
                </w:rPr>
                <w:t xml:space="preserve">ECN Marking </w:t>
              </w:r>
              <w:r w:rsidRPr="00C53223">
                <w:rPr>
                  <w:rFonts w:cs="Arial" w:hint="eastAsia"/>
                  <w:szCs w:val="18"/>
                </w:rPr>
                <w:t xml:space="preserve">or Congestion Monitoring Reporting </w:t>
              </w:r>
              <w:r w:rsidRPr="00C53223">
                <w:rPr>
                  <w:rFonts w:cs="Arial"/>
                  <w:szCs w:val="18"/>
                </w:rPr>
                <w:t>Status</w:t>
              </w:r>
              <w:r w:rsidRPr="00C42D36">
                <w:rPr>
                  <w:rFonts w:cs="Arial"/>
                  <w:szCs w:val="18"/>
                </w:rPr>
                <w:t xml:space="preserve"> </w:t>
              </w:r>
              <w:r>
                <w:rPr>
                  <w:rFonts w:eastAsia="Malgun Gothic"/>
                </w:rPr>
                <w:t>(FFS on name)</w:t>
              </w:r>
            </w:ins>
          </w:p>
        </w:tc>
        <w:tc>
          <w:tcPr>
            <w:tcW w:w="1080" w:type="dxa"/>
          </w:tcPr>
          <w:p w14:paraId="5BAD2BC5" w14:textId="6BC06752" w:rsidR="00D93777" w:rsidRPr="00846790" w:rsidRDefault="00D93777" w:rsidP="00D93777">
            <w:pPr>
              <w:pStyle w:val="TAL"/>
              <w:keepNext w:val="0"/>
              <w:keepLines w:val="0"/>
              <w:widowControl w:val="0"/>
              <w:rPr>
                <w:ins w:id="151" w:author="author" w:date="2023-10-25T10:39:00Z"/>
                <w:rFonts w:cs="Arial"/>
                <w:szCs w:val="18"/>
                <w:lang w:eastAsia="ja-JP"/>
              </w:rPr>
            </w:pPr>
            <w:ins w:id="152" w:author="author" w:date="2023-10-25T10:39:00Z">
              <w:r>
                <w:rPr>
                  <w:rFonts w:eastAsia="Batang"/>
                  <w:lang w:eastAsia="ja-JP"/>
                </w:rPr>
                <w:t>O</w:t>
              </w:r>
            </w:ins>
          </w:p>
        </w:tc>
        <w:tc>
          <w:tcPr>
            <w:tcW w:w="1080" w:type="dxa"/>
          </w:tcPr>
          <w:p w14:paraId="1D75133D" w14:textId="77777777" w:rsidR="00D93777" w:rsidRPr="00D629EF" w:rsidRDefault="00D93777" w:rsidP="00D93777">
            <w:pPr>
              <w:pStyle w:val="TAL"/>
              <w:keepNext w:val="0"/>
              <w:keepLines w:val="0"/>
              <w:widowControl w:val="0"/>
              <w:rPr>
                <w:ins w:id="153" w:author="author" w:date="2023-10-25T10:39:00Z"/>
                <w:rFonts w:cs="Arial"/>
                <w:lang w:eastAsia="ja-JP"/>
              </w:rPr>
            </w:pPr>
          </w:p>
        </w:tc>
        <w:tc>
          <w:tcPr>
            <w:tcW w:w="1512" w:type="dxa"/>
          </w:tcPr>
          <w:p w14:paraId="2F6FC980" w14:textId="4F48973F" w:rsidR="00D93777" w:rsidRPr="00846790" w:rsidRDefault="00D93777" w:rsidP="00D93777">
            <w:pPr>
              <w:pStyle w:val="TAL"/>
              <w:keepNext w:val="0"/>
              <w:keepLines w:val="0"/>
              <w:widowControl w:val="0"/>
              <w:rPr>
                <w:ins w:id="154" w:author="author" w:date="2023-10-25T10:39:00Z"/>
                <w:rFonts w:cs="Arial"/>
                <w:lang w:eastAsia="ja-JP"/>
              </w:rPr>
            </w:pPr>
            <w:ins w:id="155" w:author="author" w:date="2023-10-25T10:39:00Z">
              <w:r>
                <w:rPr>
                  <w:rFonts w:eastAsia="Malgun Gothic"/>
                </w:rPr>
                <w:t>ENUMERATED (active, not active</w:t>
              </w:r>
              <w:r w:rsidRPr="00F53F9E">
                <w:rPr>
                  <w:lang w:eastAsia="ja-JP"/>
                </w:rPr>
                <w:t>, …</w:t>
              </w:r>
              <w:r>
                <w:rPr>
                  <w:rFonts w:eastAsia="Malgun Gothic"/>
                </w:rPr>
                <w:t>)</w:t>
              </w:r>
            </w:ins>
          </w:p>
        </w:tc>
        <w:tc>
          <w:tcPr>
            <w:tcW w:w="1728" w:type="dxa"/>
          </w:tcPr>
          <w:p w14:paraId="6E921222" w14:textId="2EDF1970" w:rsidR="00D93777" w:rsidRPr="00846790" w:rsidRDefault="00D93777" w:rsidP="00D93777">
            <w:pPr>
              <w:pStyle w:val="TAL"/>
              <w:keepNext w:val="0"/>
              <w:keepLines w:val="0"/>
              <w:widowControl w:val="0"/>
              <w:rPr>
                <w:ins w:id="156" w:author="author" w:date="2023-10-25T10:39:00Z"/>
                <w:rFonts w:cs="Arial"/>
                <w:lang w:eastAsia="ja-JP"/>
              </w:rPr>
            </w:pPr>
            <w:ins w:id="157" w:author="author" w:date="2023-10-25T10:39:00Z">
              <w:r>
                <w:rPr>
                  <w:rFonts w:eastAsia="Times New Roman" w:cs="Arial"/>
                  <w:szCs w:val="18"/>
                </w:rPr>
                <w:t xml:space="preserve">Indicates whether ECN marking for L4S at NG-RAN or </w:t>
              </w:r>
              <w:r>
                <w:rPr>
                  <w:rFonts w:eastAsia="宋体" w:cs="Arial" w:hint="eastAsia"/>
                  <w:szCs w:val="18"/>
                  <w:lang w:val="en-US" w:eastAsia="zh-CN"/>
                </w:rPr>
                <w:t xml:space="preserve">congestion monitoring </w:t>
              </w:r>
              <w:r>
                <w:rPr>
                  <w:rFonts w:eastAsia="Times New Roman" w:cs="Arial"/>
                  <w:szCs w:val="18"/>
                </w:rPr>
                <w:t>reporting is active or not active.</w:t>
              </w:r>
            </w:ins>
          </w:p>
        </w:tc>
        <w:tc>
          <w:tcPr>
            <w:tcW w:w="1080" w:type="dxa"/>
          </w:tcPr>
          <w:p w14:paraId="74CE8BFF" w14:textId="3FDFB774" w:rsidR="00D93777" w:rsidRDefault="00D93777" w:rsidP="00D93777">
            <w:pPr>
              <w:pStyle w:val="TAC"/>
              <w:keepNext w:val="0"/>
              <w:keepLines w:val="0"/>
              <w:widowControl w:val="0"/>
              <w:rPr>
                <w:ins w:id="158" w:author="author" w:date="2023-10-25T10:39:00Z"/>
                <w:lang w:eastAsia="ja-JP"/>
              </w:rPr>
            </w:pPr>
            <w:ins w:id="159" w:author="author" w:date="2023-10-25T10:39:00Z">
              <w:r>
                <w:rPr>
                  <w:lang w:eastAsia="ja-JP"/>
                </w:rPr>
                <w:t>YES</w:t>
              </w:r>
            </w:ins>
          </w:p>
        </w:tc>
        <w:tc>
          <w:tcPr>
            <w:tcW w:w="1080" w:type="dxa"/>
          </w:tcPr>
          <w:p w14:paraId="32DDBA56" w14:textId="048DA7D9" w:rsidR="00D93777" w:rsidRDefault="00D93777" w:rsidP="00D93777">
            <w:pPr>
              <w:pStyle w:val="TAC"/>
              <w:keepNext w:val="0"/>
              <w:keepLines w:val="0"/>
              <w:widowControl w:val="0"/>
              <w:rPr>
                <w:ins w:id="160" w:author="author" w:date="2023-10-25T10:39:00Z"/>
                <w:lang w:eastAsia="ja-JP"/>
              </w:rPr>
            </w:pPr>
            <w:ins w:id="161" w:author="author" w:date="2023-10-25T10:39:00Z">
              <w:r>
                <w:rPr>
                  <w:lang w:eastAsia="ja-JP"/>
                </w:rPr>
                <w:t>ignore</w:t>
              </w:r>
            </w:ins>
          </w:p>
        </w:tc>
      </w:tr>
    </w:tbl>
    <w:p w14:paraId="66852DC8" w14:textId="77777777" w:rsidR="00D93777" w:rsidRPr="00D629EF" w:rsidRDefault="00D93777" w:rsidP="00D9377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3777" w:rsidRPr="00D629EF" w14:paraId="521D80F6" w14:textId="77777777" w:rsidTr="00CA7665">
        <w:trPr>
          <w:jc w:val="center"/>
        </w:trPr>
        <w:tc>
          <w:tcPr>
            <w:tcW w:w="3686" w:type="dxa"/>
          </w:tcPr>
          <w:p w14:paraId="1E3A4965" w14:textId="77777777" w:rsidR="00D93777" w:rsidRPr="00D629EF" w:rsidRDefault="00D93777" w:rsidP="00CA7665">
            <w:pPr>
              <w:pStyle w:val="TAH"/>
              <w:keepNext w:val="0"/>
              <w:keepLines w:val="0"/>
              <w:widowControl w:val="0"/>
            </w:pPr>
            <w:r w:rsidRPr="00D629EF">
              <w:t>Range bound</w:t>
            </w:r>
          </w:p>
        </w:tc>
        <w:tc>
          <w:tcPr>
            <w:tcW w:w="5670" w:type="dxa"/>
          </w:tcPr>
          <w:p w14:paraId="3D1E6535" w14:textId="77777777" w:rsidR="00D93777" w:rsidRPr="00D629EF" w:rsidRDefault="00D93777" w:rsidP="00CA7665">
            <w:pPr>
              <w:pStyle w:val="TAH"/>
              <w:keepNext w:val="0"/>
              <w:keepLines w:val="0"/>
              <w:widowControl w:val="0"/>
            </w:pPr>
            <w:r w:rsidRPr="00D629EF">
              <w:t>Explanation</w:t>
            </w:r>
          </w:p>
        </w:tc>
      </w:tr>
      <w:tr w:rsidR="00D93777" w:rsidRPr="00D629EF" w14:paraId="37DBC540" w14:textId="77777777" w:rsidTr="00CA7665">
        <w:trPr>
          <w:jc w:val="center"/>
        </w:trPr>
        <w:tc>
          <w:tcPr>
            <w:tcW w:w="3686" w:type="dxa"/>
          </w:tcPr>
          <w:p w14:paraId="50E94DFC" w14:textId="77777777" w:rsidR="00D93777" w:rsidRPr="00D629EF" w:rsidRDefault="00D93777" w:rsidP="00CA7665">
            <w:pPr>
              <w:pStyle w:val="TAL"/>
              <w:keepNext w:val="0"/>
              <w:keepLines w:val="0"/>
              <w:widowControl w:val="0"/>
              <w:rPr>
                <w:lang w:eastAsia="ja-JP"/>
              </w:rPr>
            </w:pPr>
            <w:r w:rsidRPr="00D629EF">
              <w:t>maxnoofQoSFlows</w:t>
            </w:r>
          </w:p>
        </w:tc>
        <w:tc>
          <w:tcPr>
            <w:tcW w:w="5670" w:type="dxa"/>
          </w:tcPr>
          <w:p w14:paraId="2161969D" w14:textId="77777777" w:rsidR="00D93777" w:rsidRPr="00D629EF" w:rsidRDefault="00D93777" w:rsidP="00CA7665">
            <w:pPr>
              <w:pStyle w:val="TAL"/>
              <w:keepNext w:val="0"/>
              <w:keepLines w:val="0"/>
              <w:widowControl w:val="0"/>
              <w:rPr>
                <w:lang w:eastAsia="ja-JP"/>
              </w:rPr>
            </w:pPr>
            <w:r w:rsidRPr="00D629EF">
              <w:t>Maximum no. of QoS flows in a PDU Session. Value is 64.</w:t>
            </w:r>
          </w:p>
        </w:tc>
      </w:tr>
    </w:tbl>
    <w:p w14:paraId="052AF548" w14:textId="77777777" w:rsidR="00D93777" w:rsidRPr="00D629EF" w:rsidRDefault="00D93777" w:rsidP="00D93777">
      <w:pPr>
        <w:widowControl w:val="0"/>
      </w:pPr>
    </w:p>
    <w:p w14:paraId="6DA49553" w14:textId="77777777" w:rsidR="00725FA2" w:rsidRDefault="00725FA2" w:rsidP="00725FA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019327" w14:textId="77777777" w:rsidR="00725FA2" w:rsidRDefault="00725FA2" w:rsidP="00725FA2">
      <w:pPr>
        <w:pStyle w:val="40"/>
        <w:keepNext w:val="0"/>
        <w:keepLines w:val="0"/>
        <w:widowControl w:val="0"/>
        <w:ind w:left="0" w:firstLine="0"/>
      </w:pPr>
      <w:bookmarkStart w:id="162" w:name="_Toc20955606"/>
      <w:bookmarkStart w:id="163" w:name="_Toc29461044"/>
      <w:bookmarkStart w:id="164" w:name="_Toc29505776"/>
      <w:bookmarkStart w:id="165" w:name="_Toc36556301"/>
      <w:bookmarkStart w:id="166" w:name="_Toc45881765"/>
      <w:bookmarkStart w:id="167" w:name="_Toc51852404"/>
      <w:bookmarkStart w:id="168" w:name="_Toc56620355"/>
      <w:bookmarkStart w:id="169" w:name="_Toc64447995"/>
      <w:bookmarkStart w:id="170" w:name="_Toc74152770"/>
      <w:bookmarkStart w:id="171" w:name="_Toc88656195"/>
      <w:bookmarkStart w:id="172" w:name="_Toc88657254"/>
      <w:bookmarkStart w:id="173" w:name="_Toc105657315"/>
      <w:bookmarkStart w:id="174" w:name="_Toc106108696"/>
      <w:bookmarkStart w:id="175" w:name="_Toc112687789"/>
      <w:bookmarkStart w:id="176" w:name="_Toc145326834"/>
      <w:r w:rsidRPr="00D629EF">
        <w:t>9.3.1.25</w:t>
      </w:r>
      <w:r w:rsidRPr="00D629EF">
        <w:tab/>
        <w:t>QoS Flow QoS Parameters List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D771EB3" w14:textId="77777777" w:rsidR="00725FA2" w:rsidRDefault="00725FA2" w:rsidP="00725FA2">
      <w:pPr>
        <w:widowControl w:val="0"/>
      </w:pPr>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5FA2" w:rsidRPr="00D629EF" w14:paraId="747AF316" w14:textId="77777777" w:rsidTr="00CA7665">
        <w:trPr>
          <w:tblHeader/>
        </w:trPr>
        <w:tc>
          <w:tcPr>
            <w:tcW w:w="2160" w:type="dxa"/>
          </w:tcPr>
          <w:p w14:paraId="5DE1A991"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IE/Group Name</w:t>
            </w:r>
          </w:p>
        </w:tc>
        <w:tc>
          <w:tcPr>
            <w:tcW w:w="1080" w:type="dxa"/>
          </w:tcPr>
          <w:p w14:paraId="35331949"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Presence</w:t>
            </w:r>
          </w:p>
        </w:tc>
        <w:tc>
          <w:tcPr>
            <w:tcW w:w="1080" w:type="dxa"/>
          </w:tcPr>
          <w:p w14:paraId="045DD7CB"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Range</w:t>
            </w:r>
          </w:p>
        </w:tc>
        <w:tc>
          <w:tcPr>
            <w:tcW w:w="1512" w:type="dxa"/>
          </w:tcPr>
          <w:p w14:paraId="1F2C4B28"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IE type and reference</w:t>
            </w:r>
          </w:p>
        </w:tc>
        <w:tc>
          <w:tcPr>
            <w:tcW w:w="1728" w:type="dxa"/>
          </w:tcPr>
          <w:p w14:paraId="014C1128"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Semantics description</w:t>
            </w:r>
          </w:p>
        </w:tc>
        <w:tc>
          <w:tcPr>
            <w:tcW w:w="1080" w:type="dxa"/>
          </w:tcPr>
          <w:p w14:paraId="5E3AD3EB" w14:textId="77777777" w:rsidR="00725FA2" w:rsidRPr="00D629EF" w:rsidRDefault="00725FA2" w:rsidP="00CA7665">
            <w:pPr>
              <w:pStyle w:val="TAH"/>
              <w:keepNext w:val="0"/>
              <w:keepLines w:val="0"/>
              <w:widowControl w:val="0"/>
              <w:rPr>
                <w:rFonts w:cs="Arial"/>
                <w:lang w:eastAsia="ja-JP"/>
              </w:rPr>
            </w:pPr>
            <w:r w:rsidRPr="00D629EF">
              <w:rPr>
                <w:rFonts w:cs="Arial"/>
                <w:bCs/>
                <w:szCs w:val="18"/>
                <w:lang w:eastAsia="ja-JP"/>
              </w:rPr>
              <w:t>Criticality</w:t>
            </w:r>
          </w:p>
        </w:tc>
        <w:tc>
          <w:tcPr>
            <w:tcW w:w="1080" w:type="dxa"/>
          </w:tcPr>
          <w:p w14:paraId="11E0B48B" w14:textId="77777777" w:rsidR="00725FA2" w:rsidRPr="00D629EF" w:rsidRDefault="00725FA2" w:rsidP="00CA7665">
            <w:pPr>
              <w:pStyle w:val="TAH"/>
              <w:keepNext w:val="0"/>
              <w:keepLines w:val="0"/>
              <w:widowControl w:val="0"/>
              <w:rPr>
                <w:rFonts w:cs="Arial"/>
                <w:b w:val="0"/>
                <w:lang w:eastAsia="ja-JP"/>
              </w:rPr>
            </w:pPr>
            <w:r w:rsidRPr="00D629EF">
              <w:rPr>
                <w:rFonts w:cs="Arial"/>
                <w:bCs/>
                <w:szCs w:val="18"/>
                <w:lang w:eastAsia="ja-JP"/>
              </w:rPr>
              <w:t>Assigned Criticality</w:t>
            </w:r>
          </w:p>
        </w:tc>
      </w:tr>
      <w:tr w:rsidR="00725FA2" w:rsidRPr="00D629EF" w14:paraId="1C952AD8" w14:textId="77777777" w:rsidTr="00CA7665">
        <w:tc>
          <w:tcPr>
            <w:tcW w:w="2160" w:type="dxa"/>
          </w:tcPr>
          <w:p w14:paraId="2BCC94D8" w14:textId="77777777" w:rsidR="00725FA2" w:rsidRPr="00D629EF" w:rsidRDefault="00725FA2" w:rsidP="00CA7665">
            <w:pPr>
              <w:pStyle w:val="TAL"/>
              <w:keepNext w:val="0"/>
              <w:keepLines w:val="0"/>
              <w:widowControl w:val="0"/>
              <w:rPr>
                <w:rFonts w:cs="Arial"/>
                <w:lang w:eastAsia="ja-JP"/>
              </w:rPr>
            </w:pPr>
            <w:r w:rsidRPr="00D629EF">
              <w:rPr>
                <w:rFonts w:cs="Arial"/>
                <w:b/>
                <w:noProof/>
                <w:szCs w:val="18"/>
                <w:lang w:eastAsia="ja-JP"/>
              </w:rPr>
              <w:t>QoS Flow List</w:t>
            </w:r>
          </w:p>
        </w:tc>
        <w:tc>
          <w:tcPr>
            <w:tcW w:w="1080" w:type="dxa"/>
          </w:tcPr>
          <w:p w14:paraId="6276F410" w14:textId="77777777" w:rsidR="00725FA2" w:rsidRPr="00D629EF" w:rsidRDefault="00725FA2" w:rsidP="00CA7665">
            <w:pPr>
              <w:pStyle w:val="TAL"/>
              <w:keepNext w:val="0"/>
              <w:keepLines w:val="0"/>
              <w:widowControl w:val="0"/>
              <w:rPr>
                <w:rFonts w:cs="Arial"/>
                <w:lang w:eastAsia="ja-JP"/>
              </w:rPr>
            </w:pPr>
          </w:p>
        </w:tc>
        <w:tc>
          <w:tcPr>
            <w:tcW w:w="1080" w:type="dxa"/>
          </w:tcPr>
          <w:p w14:paraId="087E029A" w14:textId="77777777" w:rsidR="00725FA2" w:rsidRPr="00D629EF" w:rsidRDefault="00725FA2" w:rsidP="00CA7665">
            <w:pPr>
              <w:pStyle w:val="TAL"/>
              <w:keepNext w:val="0"/>
              <w:keepLines w:val="0"/>
              <w:widowControl w:val="0"/>
              <w:rPr>
                <w:rFonts w:cs="Arial"/>
                <w:lang w:eastAsia="ja-JP"/>
              </w:rPr>
            </w:pPr>
            <w:r w:rsidRPr="00D629EF">
              <w:rPr>
                <w:rFonts w:cs="Arial"/>
                <w:i/>
                <w:szCs w:val="18"/>
                <w:lang w:eastAsia="ja-JP"/>
              </w:rPr>
              <w:t>1</w:t>
            </w:r>
          </w:p>
        </w:tc>
        <w:tc>
          <w:tcPr>
            <w:tcW w:w="1512" w:type="dxa"/>
          </w:tcPr>
          <w:p w14:paraId="653679ED" w14:textId="77777777" w:rsidR="00725FA2" w:rsidRPr="00D629EF" w:rsidRDefault="00725FA2" w:rsidP="00CA7665">
            <w:pPr>
              <w:pStyle w:val="TAL"/>
              <w:keepNext w:val="0"/>
              <w:keepLines w:val="0"/>
              <w:widowControl w:val="0"/>
              <w:rPr>
                <w:rFonts w:cs="Arial"/>
                <w:lang w:eastAsia="ja-JP"/>
              </w:rPr>
            </w:pPr>
          </w:p>
        </w:tc>
        <w:tc>
          <w:tcPr>
            <w:tcW w:w="1728" w:type="dxa"/>
          </w:tcPr>
          <w:p w14:paraId="75F06AD6" w14:textId="77777777" w:rsidR="00725FA2" w:rsidRPr="00D629EF" w:rsidRDefault="00725FA2" w:rsidP="00CA7665">
            <w:pPr>
              <w:pStyle w:val="TAL"/>
              <w:keepNext w:val="0"/>
              <w:keepLines w:val="0"/>
              <w:widowControl w:val="0"/>
              <w:rPr>
                <w:rFonts w:cs="Arial"/>
                <w:lang w:eastAsia="ja-JP"/>
              </w:rPr>
            </w:pPr>
          </w:p>
        </w:tc>
        <w:tc>
          <w:tcPr>
            <w:tcW w:w="1080" w:type="dxa"/>
          </w:tcPr>
          <w:p w14:paraId="233F899B" w14:textId="77777777" w:rsidR="00725FA2" w:rsidRPr="00D629EF" w:rsidRDefault="00725FA2" w:rsidP="00CA7665">
            <w:pPr>
              <w:pStyle w:val="TAC"/>
              <w:keepNext w:val="0"/>
              <w:keepLines w:val="0"/>
              <w:widowControl w:val="0"/>
              <w:rPr>
                <w:lang w:eastAsia="ja-JP"/>
              </w:rPr>
            </w:pPr>
            <w:r w:rsidRPr="00D629EF">
              <w:rPr>
                <w:lang w:eastAsia="ja-JP"/>
              </w:rPr>
              <w:t>-</w:t>
            </w:r>
          </w:p>
        </w:tc>
        <w:tc>
          <w:tcPr>
            <w:tcW w:w="1080" w:type="dxa"/>
          </w:tcPr>
          <w:p w14:paraId="578ECE82" w14:textId="77777777" w:rsidR="00725FA2" w:rsidRPr="00D629EF" w:rsidRDefault="00725FA2" w:rsidP="00CA7665">
            <w:pPr>
              <w:pStyle w:val="TAC"/>
              <w:keepNext w:val="0"/>
              <w:keepLines w:val="0"/>
              <w:widowControl w:val="0"/>
              <w:rPr>
                <w:lang w:eastAsia="ja-JP"/>
              </w:rPr>
            </w:pPr>
            <w:r w:rsidRPr="00D629EF">
              <w:rPr>
                <w:lang w:eastAsia="ja-JP"/>
              </w:rPr>
              <w:t>-</w:t>
            </w:r>
          </w:p>
        </w:tc>
      </w:tr>
      <w:tr w:rsidR="00725FA2" w:rsidRPr="00D629EF" w14:paraId="030380BA" w14:textId="77777777" w:rsidTr="00CA7665">
        <w:tc>
          <w:tcPr>
            <w:tcW w:w="2160" w:type="dxa"/>
          </w:tcPr>
          <w:p w14:paraId="21995D3D" w14:textId="77777777" w:rsidR="00725FA2" w:rsidRPr="00D629EF" w:rsidRDefault="00725FA2" w:rsidP="00CA7665">
            <w:pPr>
              <w:pStyle w:val="TAL"/>
              <w:keepNext w:val="0"/>
              <w:keepLines w:val="0"/>
              <w:widowControl w:val="0"/>
              <w:ind w:leftChars="50" w:left="100"/>
              <w:rPr>
                <w:rFonts w:cs="Arial"/>
                <w:lang w:eastAsia="ja-JP"/>
              </w:rPr>
            </w:pPr>
            <w:r w:rsidRPr="00D629EF">
              <w:rPr>
                <w:rFonts w:cs="Arial"/>
                <w:b/>
                <w:noProof/>
                <w:szCs w:val="18"/>
                <w:lang w:eastAsia="ja-JP"/>
              </w:rPr>
              <w:t xml:space="preserve">&gt;QoS Flow Item </w:t>
            </w:r>
          </w:p>
        </w:tc>
        <w:tc>
          <w:tcPr>
            <w:tcW w:w="1080" w:type="dxa"/>
          </w:tcPr>
          <w:p w14:paraId="139AAC8D" w14:textId="77777777" w:rsidR="00725FA2" w:rsidRPr="00D629EF" w:rsidRDefault="00725FA2" w:rsidP="00CA7665">
            <w:pPr>
              <w:pStyle w:val="TAL"/>
              <w:keepNext w:val="0"/>
              <w:keepLines w:val="0"/>
              <w:widowControl w:val="0"/>
              <w:rPr>
                <w:rFonts w:cs="Arial"/>
                <w:lang w:eastAsia="ja-JP"/>
              </w:rPr>
            </w:pPr>
          </w:p>
        </w:tc>
        <w:tc>
          <w:tcPr>
            <w:tcW w:w="1080" w:type="dxa"/>
          </w:tcPr>
          <w:p w14:paraId="2FDA6A53" w14:textId="77777777" w:rsidR="00725FA2" w:rsidRPr="00D629EF" w:rsidRDefault="00725FA2" w:rsidP="00CA7665">
            <w:pPr>
              <w:pStyle w:val="TAL"/>
              <w:keepNext w:val="0"/>
              <w:keepLines w:val="0"/>
              <w:widowControl w:val="0"/>
              <w:rPr>
                <w:rFonts w:cs="Arial"/>
                <w:lang w:eastAsia="ja-JP"/>
              </w:rPr>
            </w:pPr>
            <w:r w:rsidRPr="00D629EF">
              <w:rPr>
                <w:rFonts w:cs="Arial"/>
                <w:i/>
                <w:noProof/>
                <w:lang w:eastAsia="ja-JP"/>
              </w:rPr>
              <w:t>1..&lt;maxnoof</w:t>
            </w:r>
            <w:r>
              <w:rPr>
                <w:rFonts w:cs="Arial"/>
                <w:i/>
                <w:noProof/>
                <w:lang w:eastAsia="ja-JP"/>
              </w:rPr>
              <w:t>QoSF</w:t>
            </w:r>
            <w:r w:rsidRPr="00D629EF">
              <w:rPr>
                <w:rFonts w:cs="Arial"/>
                <w:i/>
                <w:noProof/>
                <w:lang w:eastAsia="ja-JP"/>
              </w:rPr>
              <w:t>lows&gt;</w:t>
            </w:r>
          </w:p>
        </w:tc>
        <w:tc>
          <w:tcPr>
            <w:tcW w:w="1512" w:type="dxa"/>
          </w:tcPr>
          <w:p w14:paraId="692DC878" w14:textId="77777777" w:rsidR="00725FA2" w:rsidRPr="00D629EF" w:rsidRDefault="00725FA2" w:rsidP="00CA7665">
            <w:pPr>
              <w:pStyle w:val="TAL"/>
              <w:keepNext w:val="0"/>
              <w:keepLines w:val="0"/>
              <w:widowControl w:val="0"/>
              <w:rPr>
                <w:rFonts w:cs="Arial"/>
                <w:lang w:eastAsia="ja-JP"/>
              </w:rPr>
            </w:pPr>
          </w:p>
        </w:tc>
        <w:tc>
          <w:tcPr>
            <w:tcW w:w="1728" w:type="dxa"/>
          </w:tcPr>
          <w:p w14:paraId="1C708707" w14:textId="77777777" w:rsidR="00725FA2" w:rsidRPr="00D629EF" w:rsidRDefault="00725FA2" w:rsidP="00CA7665">
            <w:pPr>
              <w:pStyle w:val="TAL"/>
              <w:keepNext w:val="0"/>
              <w:keepLines w:val="0"/>
              <w:widowControl w:val="0"/>
              <w:rPr>
                <w:rFonts w:cs="Arial"/>
                <w:lang w:eastAsia="ja-JP"/>
              </w:rPr>
            </w:pPr>
          </w:p>
        </w:tc>
        <w:tc>
          <w:tcPr>
            <w:tcW w:w="1080" w:type="dxa"/>
          </w:tcPr>
          <w:p w14:paraId="23F8CC72" w14:textId="77777777" w:rsidR="00725FA2" w:rsidRPr="00D629EF" w:rsidRDefault="00725FA2" w:rsidP="00CA7665">
            <w:pPr>
              <w:pStyle w:val="TAC"/>
              <w:keepNext w:val="0"/>
              <w:keepLines w:val="0"/>
              <w:widowControl w:val="0"/>
              <w:rPr>
                <w:lang w:eastAsia="ja-JP"/>
              </w:rPr>
            </w:pPr>
            <w:r w:rsidRPr="00D629EF">
              <w:rPr>
                <w:lang w:eastAsia="ja-JP"/>
              </w:rPr>
              <w:t>-</w:t>
            </w:r>
          </w:p>
        </w:tc>
        <w:tc>
          <w:tcPr>
            <w:tcW w:w="1080" w:type="dxa"/>
          </w:tcPr>
          <w:p w14:paraId="1AC7EE09" w14:textId="77777777" w:rsidR="00725FA2" w:rsidRPr="00D629EF" w:rsidRDefault="00725FA2" w:rsidP="00CA7665">
            <w:pPr>
              <w:pStyle w:val="TAC"/>
              <w:keepNext w:val="0"/>
              <w:keepLines w:val="0"/>
              <w:widowControl w:val="0"/>
              <w:rPr>
                <w:lang w:eastAsia="ja-JP"/>
              </w:rPr>
            </w:pPr>
            <w:r w:rsidRPr="00D629EF">
              <w:rPr>
                <w:lang w:eastAsia="ja-JP"/>
              </w:rPr>
              <w:t>-</w:t>
            </w:r>
          </w:p>
        </w:tc>
      </w:tr>
      <w:tr w:rsidR="00725FA2" w:rsidRPr="00D629EF" w14:paraId="4C858C9B" w14:textId="77777777" w:rsidTr="00CA7665">
        <w:tc>
          <w:tcPr>
            <w:tcW w:w="2160" w:type="dxa"/>
          </w:tcPr>
          <w:p w14:paraId="386E0E8D" w14:textId="77777777" w:rsidR="00725FA2" w:rsidRPr="00D629EF" w:rsidRDefault="00725FA2" w:rsidP="00CA7665">
            <w:pPr>
              <w:pStyle w:val="TAL"/>
              <w:keepNext w:val="0"/>
              <w:keepLines w:val="0"/>
              <w:widowControl w:val="0"/>
              <w:ind w:leftChars="100" w:left="200"/>
              <w:rPr>
                <w:rFonts w:cs="Arial"/>
                <w:lang w:eastAsia="ja-JP"/>
              </w:rPr>
            </w:pPr>
            <w:r w:rsidRPr="00D629EF">
              <w:rPr>
                <w:rFonts w:cs="Arial"/>
                <w:noProof/>
                <w:szCs w:val="18"/>
                <w:lang w:eastAsia="ja-JP"/>
              </w:rPr>
              <w:t>&gt;&gt;QoS Flow Identifier</w:t>
            </w:r>
          </w:p>
        </w:tc>
        <w:tc>
          <w:tcPr>
            <w:tcW w:w="1080" w:type="dxa"/>
          </w:tcPr>
          <w:p w14:paraId="71310CCA" w14:textId="77777777" w:rsidR="00725FA2" w:rsidRPr="00D629EF" w:rsidRDefault="00725FA2" w:rsidP="00CA7665">
            <w:pPr>
              <w:pStyle w:val="TAL"/>
              <w:keepNext w:val="0"/>
              <w:keepLines w:val="0"/>
              <w:widowControl w:val="0"/>
              <w:rPr>
                <w:rFonts w:cs="Arial"/>
                <w:lang w:eastAsia="ja-JP"/>
              </w:rPr>
            </w:pPr>
            <w:r w:rsidRPr="00D629EF">
              <w:rPr>
                <w:rFonts w:cs="Arial"/>
                <w:szCs w:val="18"/>
                <w:lang w:eastAsia="ja-JP"/>
              </w:rPr>
              <w:t>M</w:t>
            </w:r>
          </w:p>
        </w:tc>
        <w:tc>
          <w:tcPr>
            <w:tcW w:w="1080" w:type="dxa"/>
          </w:tcPr>
          <w:p w14:paraId="01C4A2DD" w14:textId="77777777" w:rsidR="00725FA2" w:rsidRPr="00D629EF" w:rsidRDefault="00725FA2" w:rsidP="00CA7665">
            <w:pPr>
              <w:pStyle w:val="TAL"/>
              <w:keepNext w:val="0"/>
              <w:keepLines w:val="0"/>
              <w:widowControl w:val="0"/>
              <w:rPr>
                <w:rFonts w:cs="Arial"/>
                <w:lang w:eastAsia="ja-JP"/>
              </w:rPr>
            </w:pPr>
          </w:p>
        </w:tc>
        <w:tc>
          <w:tcPr>
            <w:tcW w:w="1512" w:type="dxa"/>
          </w:tcPr>
          <w:p w14:paraId="6FA8A6F7" w14:textId="77777777" w:rsidR="00725FA2" w:rsidRPr="00D629EF" w:rsidRDefault="00725FA2" w:rsidP="00CA7665">
            <w:pPr>
              <w:pStyle w:val="TAL"/>
              <w:keepNext w:val="0"/>
              <w:keepLines w:val="0"/>
              <w:widowControl w:val="0"/>
              <w:rPr>
                <w:rFonts w:cs="Arial"/>
                <w:lang w:eastAsia="ja-JP"/>
              </w:rPr>
            </w:pPr>
            <w:r w:rsidRPr="00D629EF">
              <w:rPr>
                <w:rFonts w:cs="Arial"/>
                <w:lang w:eastAsia="ja-JP"/>
              </w:rPr>
              <w:t>9.3.1.24</w:t>
            </w:r>
          </w:p>
        </w:tc>
        <w:tc>
          <w:tcPr>
            <w:tcW w:w="1728" w:type="dxa"/>
          </w:tcPr>
          <w:p w14:paraId="341A31CB" w14:textId="77777777" w:rsidR="00725FA2" w:rsidRPr="00D629EF" w:rsidRDefault="00725FA2" w:rsidP="00CA7665">
            <w:pPr>
              <w:pStyle w:val="TAL"/>
              <w:keepNext w:val="0"/>
              <w:keepLines w:val="0"/>
              <w:widowControl w:val="0"/>
              <w:rPr>
                <w:rFonts w:cs="Arial"/>
                <w:lang w:eastAsia="ja-JP"/>
              </w:rPr>
            </w:pPr>
          </w:p>
        </w:tc>
        <w:tc>
          <w:tcPr>
            <w:tcW w:w="1080" w:type="dxa"/>
          </w:tcPr>
          <w:p w14:paraId="6BF4FE0D" w14:textId="77777777" w:rsidR="00725FA2" w:rsidRPr="00D629EF" w:rsidRDefault="00725FA2" w:rsidP="00CA7665">
            <w:pPr>
              <w:pStyle w:val="TAC"/>
              <w:keepNext w:val="0"/>
              <w:keepLines w:val="0"/>
              <w:widowControl w:val="0"/>
              <w:rPr>
                <w:lang w:eastAsia="ja-JP"/>
              </w:rPr>
            </w:pPr>
            <w:r w:rsidRPr="00D629EF">
              <w:rPr>
                <w:lang w:eastAsia="ja-JP"/>
              </w:rPr>
              <w:t>-</w:t>
            </w:r>
          </w:p>
        </w:tc>
        <w:tc>
          <w:tcPr>
            <w:tcW w:w="1080" w:type="dxa"/>
          </w:tcPr>
          <w:p w14:paraId="30C3399A" w14:textId="77777777" w:rsidR="00725FA2" w:rsidRPr="00D629EF" w:rsidRDefault="00725FA2" w:rsidP="00CA7665">
            <w:pPr>
              <w:pStyle w:val="TAC"/>
              <w:keepNext w:val="0"/>
              <w:keepLines w:val="0"/>
              <w:widowControl w:val="0"/>
              <w:rPr>
                <w:lang w:eastAsia="ja-JP"/>
              </w:rPr>
            </w:pPr>
            <w:r w:rsidRPr="00D629EF">
              <w:rPr>
                <w:lang w:eastAsia="ja-JP"/>
              </w:rPr>
              <w:t>-</w:t>
            </w:r>
          </w:p>
        </w:tc>
      </w:tr>
      <w:tr w:rsidR="00725FA2" w:rsidRPr="00D629EF" w14:paraId="12E708AE" w14:textId="77777777" w:rsidTr="00CA7665">
        <w:tc>
          <w:tcPr>
            <w:tcW w:w="2160" w:type="dxa"/>
          </w:tcPr>
          <w:p w14:paraId="3A6FF0F9" w14:textId="77777777" w:rsidR="00725FA2" w:rsidRPr="00D629EF" w:rsidRDefault="00725FA2" w:rsidP="00CA7665">
            <w:pPr>
              <w:pStyle w:val="TAL"/>
              <w:keepNext w:val="0"/>
              <w:keepLines w:val="0"/>
              <w:widowControl w:val="0"/>
              <w:ind w:leftChars="100" w:left="200"/>
              <w:rPr>
                <w:rFonts w:cs="Arial"/>
                <w:noProof/>
                <w:szCs w:val="18"/>
                <w:lang w:eastAsia="ja-JP"/>
              </w:rPr>
            </w:pPr>
            <w:r w:rsidRPr="00D904A3">
              <w:rPr>
                <w:rFonts w:eastAsia="Batang"/>
                <w:lang w:eastAsia="ja-JP"/>
              </w:rPr>
              <w:t>&gt;&gt;QoS Flow Level</w:t>
            </w:r>
            <w:r w:rsidRPr="00D904A3">
              <w:rPr>
                <w:lang w:eastAsia="ja-JP"/>
              </w:rPr>
              <w:t xml:space="preserve"> QoS Parameters</w:t>
            </w:r>
          </w:p>
        </w:tc>
        <w:tc>
          <w:tcPr>
            <w:tcW w:w="1080" w:type="dxa"/>
          </w:tcPr>
          <w:p w14:paraId="737C520D" w14:textId="77777777" w:rsidR="00725FA2" w:rsidRPr="00D629EF" w:rsidRDefault="00725FA2" w:rsidP="00CA7665">
            <w:pPr>
              <w:pStyle w:val="TAL"/>
              <w:keepNext w:val="0"/>
              <w:keepLines w:val="0"/>
              <w:widowControl w:val="0"/>
              <w:rPr>
                <w:rFonts w:cs="Arial"/>
                <w:szCs w:val="18"/>
                <w:lang w:eastAsia="ja-JP"/>
              </w:rPr>
            </w:pPr>
            <w:r w:rsidRPr="00D629EF">
              <w:rPr>
                <w:rFonts w:eastAsia="Batang"/>
                <w:lang w:eastAsia="ja-JP"/>
              </w:rPr>
              <w:t>M</w:t>
            </w:r>
          </w:p>
        </w:tc>
        <w:tc>
          <w:tcPr>
            <w:tcW w:w="1080" w:type="dxa"/>
          </w:tcPr>
          <w:p w14:paraId="0364B583" w14:textId="77777777" w:rsidR="00725FA2" w:rsidRPr="00D629EF" w:rsidRDefault="00725FA2" w:rsidP="00CA7665">
            <w:pPr>
              <w:pStyle w:val="TAL"/>
              <w:keepNext w:val="0"/>
              <w:keepLines w:val="0"/>
              <w:widowControl w:val="0"/>
              <w:rPr>
                <w:rFonts w:cs="Arial"/>
                <w:lang w:eastAsia="ja-JP"/>
              </w:rPr>
            </w:pPr>
          </w:p>
        </w:tc>
        <w:tc>
          <w:tcPr>
            <w:tcW w:w="1512" w:type="dxa"/>
          </w:tcPr>
          <w:p w14:paraId="49940E93" w14:textId="77777777" w:rsidR="00725FA2" w:rsidRPr="00D629EF" w:rsidRDefault="00725FA2" w:rsidP="00CA7665">
            <w:pPr>
              <w:pStyle w:val="TAL"/>
              <w:keepNext w:val="0"/>
              <w:keepLines w:val="0"/>
              <w:widowControl w:val="0"/>
              <w:rPr>
                <w:rFonts w:cs="Arial"/>
                <w:lang w:eastAsia="ja-JP"/>
              </w:rPr>
            </w:pPr>
            <w:r w:rsidRPr="00D629EF">
              <w:rPr>
                <w:lang w:eastAsia="ja-JP"/>
              </w:rPr>
              <w:t>9.3.1.26</w:t>
            </w:r>
          </w:p>
        </w:tc>
        <w:tc>
          <w:tcPr>
            <w:tcW w:w="1728" w:type="dxa"/>
          </w:tcPr>
          <w:p w14:paraId="4FFFE8C8" w14:textId="77777777" w:rsidR="00725FA2" w:rsidRPr="00D629EF" w:rsidRDefault="00725FA2" w:rsidP="00CA7665">
            <w:pPr>
              <w:pStyle w:val="TAL"/>
              <w:keepNext w:val="0"/>
              <w:keepLines w:val="0"/>
              <w:widowControl w:val="0"/>
              <w:rPr>
                <w:rFonts w:cs="Arial"/>
                <w:lang w:eastAsia="ja-JP"/>
              </w:rPr>
            </w:pPr>
          </w:p>
        </w:tc>
        <w:tc>
          <w:tcPr>
            <w:tcW w:w="1080" w:type="dxa"/>
          </w:tcPr>
          <w:p w14:paraId="27921028" w14:textId="77777777" w:rsidR="00725FA2" w:rsidRPr="00D629EF" w:rsidRDefault="00725FA2" w:rsidP="00CA7665">
            <w:pPr>
              <w:pStyle w:val="TAC"/>
              <w:keepNext w:val="0"/>
              <w:keepLines w:val="0"/>
              <w:widowControl w:val="0"/>
              <w:rPr>
                <w:lang w:eastAsia="ja-JP"/>
              </w:rPr>
            </w:pPr>
            <w:r w:rsidRPr="00D629EF">
              <w:rPr>
                <w:lang w:eastAsia="ja-JP"/>
              </w:rPr>
              <w:t>-</w:t>
            </w:r>
          </w:p>
        </w:tc>
        <w:tc>
          <w:tcPr>
            <w:tcW w:w="1080" w:type="dxa"/>
          </w:tcPr>
          <w:p w14:paraId="29829DA8" w14:textId="77777777" w:rsidR="00725FA2" w:rsidRPr="00D629EF" w:rsidRDefault="00725FA2" w:rsidP="00CA7665">
            <w:pPr>
              <w:pStyle w:val="TAC"/>
              <w:keepNext w:val="0"/>
              <w:keepLines w:val="0"/>
              <w:widowControl w:val="0"/>
              <w:rPr>
                <w:lang w:eastAsia="ja-JP"/>
              </w:rPr>
            </w:pPr>
            <w:r w:rsidRPr="00D629EF">
              <w:rPr>
                <w:lang w:eastAsia="ja-JP"/>
              </w:rPr>
              <w:t>-</w:t>
            </w:r>
          </w:p>
        </w:tc>
      </w:tr>
      <w:tr w:rsidR="00725FA2" w:rsidRPr="00D629EF" w14:paraId="2970BB15" w14:textId="77777777" w:rsidTr="00CA7665">
        <w:tc>
          <w:tcPr>
            <w:tcW w:w="2160" w:type="dxa"/>
          </w:tcPr>
          <w:p w14:paraId="4444BC19" w14:textId="77777777" w:rsidR="00725FA2" w:rsidRPr="00D629EF" w:rsidRDefault="00725FA2" w:rsidP="00CA7665">
            <w:pPr>
              <w:pStyle w:val="TAL"/>
              <w:keepNext w:val="0"/>
              <w:keepLines w:val="0"/>
              <w:widowControl w:val="0"/>
              <w:ind w:leftChars="100" w:left="200"/>
              <w:rPr>
                <w:rFonts w:eastAsia="Batang"/>
                <w:lang w:eastAsia="ja-JP"/>
              </w:rPr>
            </w:pPr>
            <w:r w:rsidRPr="00D629EF">
              <w:rPr>
                <w:rFonts w:eastAsia="Batang"/>
                <w:lang w:eastAsia="ja-JP"/>
              </w:rPr>
              <w:t>&gt;&gt;QoS Flow Mapping Indication</w:t>
            </w:r>
          </w:p>
        </w:tc>
        <w:tc>
          <w:tcPr>
            <w:tcW w:w="1080" w:type="dxa"/>
          </w:tcPr>
          <w:p w14:paraId="1BF0F076" w14:textId="77777777" w:rsidR="00725FA2" w:rsidRPr="00D629EF" w:rsidRDefault="00725FA2" w:rsidP="00CA7665">
            <w:pPr>
              <w:pStyle w:val="TAL"/>
              <w:keepNext w:val="0"/>
              <w:keepLines w:val="0"/>
              <w:widowControl w:val="0"/>
              <w:rPr>
                <w:rFonts w:eastAsia="Batang"/>
                <w:lang w:eastAsia="ja-JP"/>
              </w:rPr>
            </w:pPr>
            <w:r w:rsidRPr="00D629EF">
              <w:rPr>
                <w:rFonts w:hint="eastAsia"/>
                <w:lang w:eastAsia="zh-CN"/>
              </w:rPr>
              <w:t>O</w:t>
            </w:r>
          </w:p>
        </w:tc>
        <w:tc>
          <w:tcPr>
            <w:tcW w:w="1080" w:type="dxa"/>
          </w:tcPr>
          <w:p w14:paraId="0545AF7E" w14:textId="77777777" w:rsidR="00725FA2" w:rsidRPr="00D629EF" w:rsidRDefault="00725FA2" w:rsidP="00CA7665">
            <w:pPr>
              <w:pStyle w:val="TAL"/>
              <w:keepNext w:val="0"/>
              <w:keepLines w:val="0"/>
              <w:widowControl w:val="0"/>
              <w:rPr>
                <w:rFonts w:cs="Arial"/>
                <w:lang w:eastAsia="ja-JP"/>
              </w:rPr>
            </w:pPr>
          </w:p>
        </w:tc>
        <w:tc>
          <w:tcPr>
            <w:tcW w:w="1512" w:type="dxa"/>
          </w:tcPr>
          <w:p w14:paraId="5D6A3955" w14:textId="77777777" w:rsidR="00725FA2" w:rsidRPr="00D629EF" w:rsidRDefault="00725FA2" w:rsidP="00CA7665">
            <w:pPr>
              <w:pStyle w:val="TAL"/>
              <w:keepNext w:val="0"/>
              <w:keepLines w:val="0"/>
              <w:widowControl w:val="0"/>
              <w:rPr>
                <w:lang w:eastAsia="ja-JP"/>
              </w:rPr>
            </w:pPr>
            <w:r w:rsidRPr="00D629EF">
              <w:t>9.3.1.60</w:t>
            </w:r>
          </w:p>
        </w:tc>
        <w:tc>
          <w:tcPr>
            <w:tcW w:w="1728" w:type="dxa"/>
          </w:tcPr>
          <w:p w14:paraId="4F26536F" w14:textId="77777777" w:rsidR="00725FA2" w:rsidRPr="00D629EF" w:rsidRDefault="00725FA2" w:rsidP="00CA7665">
            <w:pPr>
              <w:pStyle w:val="TAL"/>
              <w:keepNext w:val="0"/>
              <w:keepLines w:val="0"/>
              <w:widowControl w:val="0"/>
              <w:rPr>
                <w:rFonts w:cs="Arial"/>
                <w:lang w:eastAsia="ja-JP"/>
              </w:rPr>
            </w:pPr>
            <w:r w:rsidRPr="00D629EF">
              <w:rPr>
                <w:rFonts w:hint="eastAsia"/>
                <w:lang w:eastAsia="zh-CN"/>
              </w:rPr>
              <w:t>Indicates</w:t>
            </w:r>
            <w:r w:rsidRPr="00D629EF">
              <w:rPr>
                <w:lang w:eastAsia="zh-CN"/>
              </w:rPr>
              <w:t xml:space="preserve"> that</w:t>
            </w:r>
            <w:r w:rsidRPr="00D629EF">
              <w:rPr>
                <w:rFonts w:hint="eastAsia"/>
                <w:lang w:eastAsia="zh-CN"/>
              </w:rPr>
              <w:t xml:space="preserve"> </w:t>
            </w:r>
            <w:r w:rsidRPr="00D629EF">
              <w:rPr>
                <w:lang w:eastAsia="zh-CN"/>
              </w:rPr>
              <w:t xml:space="preserve">only </w:t>
            </w:r>
            <w:r w:rsidRPr="00D629EF">
              <w:rPr>
                <w:rFonts w:hint="eastAsia"/>
                <w:lang w:eastAsia="zh-CN"/>
              </w:rPr>
              <w:t>the uplink or downlink QoS flow</w:t>
            </w:r>
            <w:r w:rsidRPr="00D629EF">
              <w:rPr>
                <w:lang w:eastAsia="zh-CN"/>
              </w:rPr>
              <w:t xml:space="preserve"> is mapped</w:t>
            </w:r>
            <w:r w:rsidRPr="00D629EF">
              <w:rPr>
                <w:rFonts w:hint="eastAsia"/>
                <w:lang w:eastAsia="zh-CN"/>
              </w:rPr>
              <w:t xml:space="preserve"> to </w:t>
            </w:r>
            <w:r w:rsidRPr="00D629EF">
              <w:rPr>
                <w:lang w:eastAsia="zh-CN"/>
              </w:rPr>
              <w:t xml:space="preserve">the </w:t>
            </w:r>
            <w:r w:rsidRPr="00D629EF">
              <w:rPr>
                <w:rFonts w:hint="eastAsia"/>
                <w:lang w:eastAsia="zh-CN"/>
              </w:rPr>
              <w:t>DRB</w:t>
            </w:r>
            <w:r>
              <w:rPr>
                <w:lang w:eastAsia="zh-CN"/>
              </w:rPr>
              <w:t xml:space="preserve">. </w:t>
            </w:r>
            <w:r w:rsidRPr="008C3F37">
              <w:rPr>
                <w:lang w:eastAsia="zh-CN"/>
              </w:rPr>
              <w:t xml:space="preserve">For MBS, this IE is associated with an MRB and always set to </w:t>
            </w:r>
            <w:r w:rsidRPr="00182A8C">
              <w:t>"</w:t>
            </w:r>
            <w:r w:rsidRPr="008C3F37">
              <w:rPr>
                <w:lang w:eastAsia="zh-CN"/>
              </w:rPr>
              <w:t>dl</w:t>
            </w:r>
            <w:r w:rsidRPr="00182A8C">
              <w:t>"</w:t>
            </w:r>
            <w:r>
              <w:t>.</w:t>
            </w:r>
          </w:p>
        </w:tc>
        <w:tc>
          <w:tcPr>
            <w:tcW w:w="1080" w:type="dxa"/>
          </w:tcPr>
          <w:p w14:paraId="0C5BB633" w14:textId="77777777" w:rsidR="00725FA2" w:rsidRPr="00D629EF" w:rsidRDefault="00725FA2" w:rsidP="00CA7665">
            <w:pPr>
              <w:pStyle w:val="TAC"/>
              <w:keepNext w:val="0"/>
              <w:keepLines w:val="0"/>
              <w:widowControl w:val="0"/>
              <w:rPr>
                <w:lang w:eastAsia="ja-JP"/>
              </w:rPr>
            </w:pPr>
            <w:r w:rsidRPr="00D629EF">
              <w:rPr>
                <w:lang w:eastAsia="ja-JP"/>
              </w:rPr>
              <w:t>-</w:t>
            </w:r>
          </w:p>
        </w:tc>
        <w:tc>
          <w:tcPr>
            <w:tcW w:w="1080" w:type="dxa"/>
          </w:tcPr>
          <w:p w14:paraId="35697315" w14:textId="77777777" w:rsidR="00725FA2" w:rsidRPr="00D629EF" w:rsidRDefault="00725FA2" w:rsidP="00CA7665">
            <w:pPr>
              <w:pStyle w:val="TAC"/>
              <w:keepNext w:val="0"/>
              <w:keepLines w:val="0"/>
              <w:widowControl w:val="0"/>
              <w:rPr>
                <w:lang w:eastAsia="ja-JP"/>
              </w:rPr>
            </w:pPr>
            <w:r w:rsidRPr="00D629EF">
              <w:rPr>
                <w:lang w:eastAsia="ja-JP"/>
              </w:rPr>
              <w:t>-</w:t>
            </w:r>
          </w:p>
        </w:tc>
      </w:tr>
      <w:tr w:rsidR="00725FA2" w:rsidRPr="00D629EF" w14:paraId="1C0E8C99" w14:textId="77777777" w:rsidTr="00CA7665">
        <w:tc>
          <w:tcPr>
            <w:tcW w:w="2160" w:type="dxa"/>
          </w:tcPr>
          <w:p w14:paraId="64C5CEEC" w14:textId="77777777" w:rsidR="00725FA2" w:rsidRPr="00D629EF" w:rsidRDefault="00725FA2" w:rsidP="00CA7665">
            <w:pPr>
              <w:pStyle w:val="TAL"/>
              <w:keepNext w:val="0"/>
              <w:keepLines w:val="0"/>
              <w:widowControl w:val="0"/>
              <w:ind w:leftChars="100" w:left="200"/>
              <w:rPr>
                <w:rFonts w:eastAsia="Batang"/>
                <w:lang w:eastAsia="ja-JP"/>
              </w:rPr>
            </w:pPr>
            <w:r>
              <w:rPr>
                <w:rFonts w:eastAsia="Batang" w:hint="eastAsia"/>
                <w:lang w:eastAsia="ja-JP"/>
              </w:rPr>
              <w:t>&gt;&gt;</w:t>
            </w:r>
            <w:r w:rsidRPr="00353B04">
              <w:rPr>
                <w:rFonts w:eastAsia="Batang"/>
                <w:szCs w:val="22"/>
                <w:lang w:eastAsia="ja-JP"/>
              </w:rPr>
              <w:t xml:space="preserve">Redundant QoS Flow </w:t>
            </w:r>
            <w:r w:rsidRPr="0015200B">
              <w:rPr>
                <w:rFonts w:eastAsia="Batang"/>
                <w:szCs w:val="22"/>
                <w:lang w:eastAsia="ja-JP"/>
              </w:rPr>
              <w:t xml:space="preserve"> Indicator</w:t>
            </w:r>
          </w:p>
        </w:tc>
        <w:tc>
          <w:tcPr>
            <w:tcW w:w="1080" w:type="dxa"/>
          </w:tcPr>
          <w:p w14:paraId="13A019B7" w14:textId="77777777" w:rsidR="00725FA2" w:rsidRPr="00D629EF" w:rsidRDefault="00725FA2" w:rsidP="00CA7665">
            <w:pPr>
              <w:pStyle w:val="TAL"/>
              <w:keepNext w:val="0"/>
              <w:keepLines w:val="0"/>
              <w:widowControl w:val="0"/>
              <w:rPr>
                <w:lang w:eastAsia="zh-CN"/>
              </w:rPr>
            </w:pPr>
            <w:r>
              <w:rPr>
                <w:rFonts w:hint="eastAsia"/>
                <w:lang w:eastAsia="zh-CN"/>
              </w:rPr>
              <w:t>O</w:t>
            </w:r>
          </w:p>
        </w:tc>
        <w:tc>
          <w:tcPr>
            <w:tcW w:w="1080" w:type="dxa"/>
          </w:tcPr>
          <w:p w14:paraId="00073D21" w14:textId="77777777" w:rsidR="00725FA2" w:rsidRPr="00D629EF" w:rsidRDefault="00725FA2" w:rsidP="00CA7665">
            <w:pPr>
              <w:pStyle w:val="TAL"/>
              <w:keepNext w:val="0"/>
              <w:keepLines w:val="0"/>
              <w:widowControl w:val="0"/>
              <w:rPr>
                <w:rFonts w:cs="Arial"/>
                <w:lang w:eastAsia="ja-JP"/>
              </w:rPr>
            </w:pPr>
          </w:p>
        </w:tc>
        <w:tc>
          <w:tcPr>
            <w:tcW w:w="1512" w:type="dxa"/>
          </w:tcPr>
          <w:p w14:paraId="30C0BE95" w14:textId="77777777" w:rsidR="00725FA2" w:rsidRPr="00D629EF" w:rsidRDefault="00725FA2" w:rsidP="00CA7665">
            <w:pPr>
              <w:pStyle w:val="TAL"/>
              <w:keepNext w:val="0"/>
              <w:keepLines w:val="0"/>
              <w:widowControl w:val="0"/>
            </w:pPr>
            <w:r>
              <w:rPr>
                <w:rFonts w:hint="eastAsia"/>
              </w:rPr>
              <w:t>9.3.1.74</w:t>
            </w:r>
          </w:p>
        </w:tc>
        <w:tc>
          <w:tcPr>
            <w:tcW w:w="1728" w:type="dxa"/>
          </w:tcPr>
          <w:p w14:paraId="6D5C1851" w14:textId="77777777" w:rsidR="00725FA2" w:rsidRPr="00D629EF" w:rsidRDefault="00725FA2" w:rsidP="00CA7665">
            <w:pPr>
              <w:pStyle w:val="TAL"/>
              <w:keepNext w:val="0"/>
              <w:keepLines w:val="0"/>
              <w:widowControl w:val="0"/>
              <w:rPr>
                <w:lang w:eastAsia="zh-CN"/>
              </w:rPr>
            </w:pPr>
            <w:r>
              <w:rPr>
                <w:lang w:eastAsia="zh-CN"/>
              </w:rPr>
              <w:t>This IE indicates that this QoS flow is requested for the</w:t>
            </w:r>
            <w:r>
              <w:rPr>
                <w:rFonts w:hint="eastAsia"/>
                <w:lang w:val="en-US" w:eastAsia="zh-CN"/>
              </w:rPr>
              <w:t xml:space="preserve"> </w:t>
            </w:r>
            <w:r>
              <w:rPr>
                <w:lang w:eastAsia="zh-CN"/>
              </w:rPr>
              <w:t xml:space="preserve">redundant </w:t>
            </w:r>
            <w:r>
              <w:rPr>
                <w:lang w:eastAsia="zh-CN"/>
              </w:rPr>
              <w:lastRenderedPageBreak/>
              <w:t>transmission.</w:t>
            </w:r>
          </w:p>
        </w:tc>
        <w:tc>
          <w:tcPr>
            <w:tcW w:w="1080" w:type="dxa"/>
          </w:tcPr>
          <w:p w14:paraId="011DE021" w14:textId="77777777" w:rsidR="00725FA2" w:rsidRPr="00D629EF" w:rsidRDefault="00725FA2" w:rsidP="00CA7665">
            <w:pPr>
              <w:pStyle w:val="TAC"/>
              <w:keepNext w:val="0"/>
              <w:keepLines w:val="0"/>
              <w:widowControl w:val="0"/>
              <w:rPr>
                <w:lang w:eastAsia="ja-JP"/>
              </w:rPr>
            </w:pPr>
            <w:r>
              <w:rPr>
                <w:lang w:eastAsia="ja-JP"/>
              </w:rPr>
              <w:lastRenderedPageBreak/>
              <w:t>YES</w:t>
            </w:r>
          </w:p>
        </w:tc>
        <w:tc>
          <w:tcPr>
            <w:tcW w:w="1080" w:type="dxa"/>
          </w:tcPr>
          <w:p w14:paraId="722BF979" w14:textId="77777777" w:rsidR="00725FA2" w:rsidRPr="00D629EF" w:rsidRDefault="00725FA2" w:rsidP="00CA7665">
            <w:pPr>
              <w:pStyle w:val="TAC"/>
              <w:keepNext w:val="0"/>
              <w:keepLines w:val="0"/>
              <w:widowControl w:val="0"/>
              <w:rPr>
                <w:lang w:eastAsia="ja-JP"/>
              </w:rPr>
            </w:pPr>
            <w:r>
              <w:rPr>
                <w:lang w:eastAsia="ja-JP"/>
              </w:rPr>
              <w:t>ignore</w:t>
            </w:r>
          </w:p>
        </w:tc>
      </w:tr>
      <w:tr w:rsidR="00725FA2" w:rsidRPr="00D629EF" w14:paraId="3AB43F0E" w14:textId="77777777" w:rsidTr="00CA7665">
        <w:tc>
          <w:tcPr>
            <w:tcW w:w="2160" w:type="dxa"/>
          </w:tcPr>
          <w:p w14:paraId="75348F56" w14:textId="77777777" w:rsidR="00725FA2" w:rsidRPr="00D629EF" w:rsidRDefault="00725FA2" w:rsidP="00CA7665">
            <w:pPr>
              <w:pStyle w:val="TAL"/>
              <w:keepNext w:val="0"/>
              <w:keepLines w:val="0"/>
              <w:widowControl w:val="0"/>
              <w:ind w:leftChars="100" w:left="200"/>
              <w:rPr>
                <w:rFonts w:eastAsia="Batang"/>
                <w:lang w:eastAsia="ja-JP"/>
              </w:rPr>
            </w:pPr>
            <w:r>
              <w:rPr>
                <w:rFonts w:eastAsia="Batang"/>
                <w:lang w:eastAsia="ja-JP"/>
              </w:rPr>
              <w:t>&gt;&gt;TSC Traffic Characteristics</w:t>
            </w:r>
          </w:p>
        </w:tc>
        <w:tc>
          <w:tcPr>
            <w:tcW w:w="1080" w:type="dxa"/>
          </w:tcPr>
          <w:p w14:paraId="7C6BDA90" w14:textId="77777777" w:rsidR="00725FA2" w:rsidRPr="00D629EF" w:rsidRDefault="00725FA2" w:rsidP="00CA7665">
            <w:pPr>
              <w:pStyle w:val="TAL"/>
              <w:keepNext w:val="0"/>
              <w:keepLines w:val="0"/>
              <w:widowControl w:val="0"/>
              <w:rPr>
                <w:lang w:eastAsia="zh-CN"/>
              </w:rPr>
            </w:pPr>
            <w:r>
              <w:rPr>
                <w:lang w:eastAsia="zh-CN"/>
              </w:rPr>
              <w:t>O</w:t>
            </w:r>
          </w:p>
        </w:tc>
        <w:tc>
          <w:tcPr>
            <w:tcW w:w="1080" w:type="dxa"/>
          </w:tcPr>
          <w:p w14:paraId="50ACBE1F" w14:textId="77777777" w:rsidR="00725FA2" w:rsidRPr="00D629EF" w:rsidRDefault="00725FA2" w:rsidP="00CA7665">
            <w:pPr>
              <w:pStyle w:val="TAL"/>
              <w:keepNext w:val="0"/>
              <w:keepLines w:val="0"/>
              <w:widowControl w:val="0"/>
              <w:rPr>
                <w:rFonts w:cs="Arial"/>
                <w:lang w:eastAsia="ja-JP"/>
              </w:rPr>
            </w:pPr>
          </w:p>
        </w:tc>
        <w:tc>
          <w:tcPr>
            <w:tcW w:w="1512" w:type="dxa"/>
          </w:tcPr>
          <w:p w14:paraId="0E069630" w14:textId="77777777" w:rsidR="00725FA2" w:rsidRPr="00D629EF" w:rsidRDefault="00725FA2" w:rsidP="00CA7665">
            <w:pPr>
              <w:pStyle w:val="TAL"/>
              <w:keepNext w:val="0"/>
              <w:keepLines w:val="0"/>
              <w:widowControl w:val="0"/>
            </w:pPr>
            <w:r>
              <w:rPr>
                <w:rFonts w:hint="eastAsia"/>
              </w:rPr>
              <w:t>9.3.1.75</w:t>
            </w:r>
          </w:p>
        </w:tc>
        <w:tc>
          <w:tcPr>
            <w:tcW w:w="1728" w:type="dxa"/>
          </w:tcPr>
          <w:p w14:paraId="2DBC6AA2" w14:textId="77777777" w:rsidR="00725FA2" w:rsidRPr="00D629EF" w:rsidRDefault="00725FA2" w:rsidP="00CA7665">
            <w:pPr>
              <w:pStyle w:val="TAL"/>
              <w:keepNext w:val="0"/>
              <w:keepLines w:val="0"/>
              <w:widowControl w:val="0"/>
              <w:rPr>
                <w:lang w:eastAsia="zh-CN"/>
              </w:rPr>
            </w:pPr>
            <w:r>
              <w:rPr>
                <w:lang w:eastAsia="zh-CN"/>
              </w:rPr>
              <w:t>Traffic pattern information associated with the QFI.</w:t>
            </w:r>
            <w:r>
              <w:rPr>
                <w:rFonts w:hint="eastAsia"/>
                <w:lang w:eastAsia="zh-CN"/>
              </w:rPr>
              <w:t xml:space="preserve"> </w:t>
            </w:r>
            <w:r>
              <w:rPr>
                <w:lang w:eastAsia="zh-CN"/>
              </w:rPr>
              <w:t>Details in TS 23.501 [2</w:t>
            </w:r>
            <w:r>
              <w:rPr>
                <w:rFonts w:hint="eastAsia"/>
                <w:lang w:eastAsia="zh-CN"/>
              </w:rPr>
              <w:t>0</w:t>
            </w:r>
            <w:r>
              <w:rPr>
                <w:lang w:eastAsia="zh-CN"/>
              </w:rPr>
              <w:t>].</w:t>
            </w:r>
          </w:p>
        </w:tc>
        <w:tc>
          <w:tcPr>
            <w:tcW w:w="1080" w:type="dxa"/>
          </w:tcPr>
          <w:p w14:paraId="30538F5C" w14:textId="77777777" w:rsidR="00725FA2" w:rsidRPr="00D629EF" w:rsidRDefault="00725FA2" w:rsidP="00CA7665">
            <w:pPr>
              <w:pStyle w:val="TAC"/>
              <w:keepNext w:val="0"/>
              <w:keepLines w:val="0"/>
              <w:widowControl w:val="0"/>
              <w:rPr>
                <w:lang w:eastAsia="ja-JP"/>
              </w:rPr>
            </w:pPr>
            <w:r>
              <w:rPr>
                <w:rFonts w:hint="eastAsia"/>
                <w:lang w:eastAsia="ja-JP"/>
              </w:rPr>
              <w:t>YES</w:t>
            </w:r>
          </w:p>
        </w:tc>
        <w:tc>
          <w:tcPr>
            <w:tcW w:w="1080" w:type="dxa"/>
          </w:tcPr>
          <w:p w14:paraId="10AF9358" w14:textId="77777777" w:rsidR="00725FA2" w:rsidRPr="00D629EF" w:rsidRDefault="00725FA2" w:rsidP="00CA7665">
            <w:pPr>
              <w:pStyle w:val="TAC"/>
              <w:keepNext w:val="0"/>
              <w:keepLines w:val="0"/>
              <w:widowControl w:val="0"/>
              <w:rPr>
                <w:lang w:eastAsia="ja-JP"/>
              </w:rPr>
            </w:pPr>
            <w:r>
              <w:rPr>
                <w:lang w:eastAsia="ja-JP"/>
              </w:rPr>
              <w:t>ignore</w:t>
            </w:r>
          </w:p>
        </w:tc>
      </w:tr>
      <w:tr w:rsidR="00725FA2" w:rsidRPr="00D629EF" w14:paraId="46290A2B" w14:textId="77777777" w:rsidTr="00CA7665">
        <w:trPr>
          <w:ins w:id="177" w:author="author" w:date="2023-10-25T10:39:00Z"/>
        </w:trPr>
        <w:tc>
          <w:tcPr>
            <w:tcW w:w="2160" w:type="dxa"/>
          </w:tcPr>
          <w:p w14:paraId="33A0E535" w14:textId="163930DF" w:rsidR="00725FA2" w:rsidRDefault="00725FA2" w:rsidP="00725FA2">
            <w:pPr>
              <w:pStyle w:val="TAL"/>
              <w:keepNext w:val="0"/>
              <w:keepLines w:val="0"/>
              <w:widowControl w:val="0"/>
              <w:ind w:leftChars="100" w:left="200"/>
              <w:rPr>
                <w:ins w:id="178" w:author="author" w:date="2023-10-25T10:39:00Z"/>
                <w:rFonts w:eastAsia="Batang"/>
                <w:lang w:eastAsia="ja-JP"/>
              </w:rPr>
            </w:pPr>
            <w:ins w:id="179" w:author="author" w:date="2023-10-25T10:39:00Z">
              <w:r>
                <w:rPr>
                  <w:rFonts w:cs="Arial"/>
                  <w:noProof/>
                  <w:szCs w:val="18"/>
                </w:rPr>
                <w:t>&gt;&gt;</w:t>
              </w:r>
              <w:r>
                <w:rPr>
                  <w:i/>
                  <w:iCs/>
                </w:rPr>
                <w:t xml:space="preserve"> </w:t>
              </w:r>
              <w:r w:rsidRPr="000F15A9">
                <w:rPr>
                  <w:iCs/>
                </w:rPr>
                <w:t>ECN Marking for L4S or Congestion Monitoring Request</w:t>
              </w:r>
              <w:r>
                <w:rPr>
                  <w:rFonts w:eastAsia="Malgun Gothic"/>
                </w:rPr>
                <w:t xml:space="preserve"> (FFS on name)</w:t>
              </w:r>
            </w:ins>
          </w:p>
        </w:tc>
        <w:tc>
          <w:tcPr>
            <w:tcW w:w="1080" w:type="dxa"/>
          </w:tcPr>
          <w:p w14:paraId="3E85FDE4" w14:textId="2B14AA10" w:rsidR="00725FA2" w:rsidRDefault="00725FA2" w:rsidP="00725FA2">
            <w:pPr>
              <w:pStyle w:val="TAL"/>
              <w:keepNext w:val="0"/>
              <w:keepLines w:val="0"/>
              <w:widowControl w:val="0"/>
              <w:rPr>
                <w:ins w:id="180" w:author="author" w:date="2023-10-25T10:39:00Z"/>
                <w:lang w:eastAsia="zh-CN"/>
              </w:rPr>
            </w:pPr>
            <w:ins w:id="181" w:author="author" w:date="2023-10-25T10:39:00Z">
              <w:r>
                <w:rPr>
                  <w:rFonts w:eastAsia="Batang"/>
                  <w:lang w:eastAsia="ja-JP"/>
                </w:rPr>
                <w:t>O</w:t>
              </w:r>
            </w:ins>
          </w:p>
        </w:tc>
        <w:tc>
          <w:tcPr>
            <w:tcW w:w="1080" w:type="dxa"/>
          </w:tcPr>
          <w:p w14:paraId="3569F34A" w14:textId="77777777" w:rsidR="00725FA2" w:rsidRPr="00D629EF" w:rsidRDefault="00725FA2" w:rsidP="00725FA2">
            <w:pPr>
              <w:pStyle w:val="TAL"/>
              <w:keepNext w:val="0"/>
              <w:keepLines w:val="0"/>
              <w:widowControl w:val="0"/>
              <w:rPr>
                <w:ins w:id="182" w:author="author" w:date="2023-10-25T10:39:00Z"/>
                <w:rFonts w:cs="Arial"/>
                <w:lang w:eastAsia="ja-JP"/>
              </w:rPr>
            </w:pPr>
          </w:p>
        </w:tc>
        <w:tc>
          <w:tcPr>
            <w:tcW w:w="1512" w:type="dxa"/>
          </w:tcPr>
          <w:p w14:paraId="3CA72118" w14:textId="52CCF37D" w:rsidR="00725FA2" w:rsidRDefault="00725FA2" w:rsidP="00725FA2">
            <w:pPr>
              <w:pStyle w:val="TAL"/>
              <w:keepNext w:val="0"/>
              <w:keepLines w:val="0"/>
              <w:widowControl w:val="0"/>
              <w:rPr>
                <w:ins w:id="183" w:author="author" w:date="2023-10-25T10:39:00Z"/>
              </w:rPr>
            </w:pPr>
            <w:ins w:id="184" w:author="author" w:date="2023-10-25T10:39:00Z">
              <w:r>
                <w:rPr>
                  <w:lang w:eastAsia="ja-JP"/>
                </w:rPr>
                <w:t>9.3.1.x1</w:t>
              </w:r>
            </w:ins>
          </w:p>
        </w:tc>
        <w:tc>
          <w:tcPr>
            <w:tcW w:w="1728" w:type="dxa"/>
          </w:tcPr>
          <w:p w14:paraId="72AD6CEF" w14:textId="77777777" w:rsidR="00725FA2" w:rsidRDefault="00725FA2" w:rsidP="00725FA2">
            <w:pPr>
              <w:pStyle w:val="TAL"/>
              <w:keepNext w:val="0"/>
              <w:keepLines w:val="0"/>
              <w:widowControl w:val="0"/>
              <w:rPr>
                <w:ins w:id="185" w:author="author" w:date="2023-10-25T10:39:00Z"/>
                <w:lang w:eastAsia="zh-CN"/>
              </w:rPr>
            </w:pPr>
          </w:p>
        </w:tc>
        <w:tc>
          <w:tcPr>
            <w:tcW w:w="1080" w:type="dxa"/>
          </w:tcPr>
          <w:p w14:paraId="0238F727" w14:textId="1BA5EDC9" w:rsidR="00725FA2" w:rsidRDefault="00725FA2" w:rsidP="00725FA2">
            <w:pPr>
              <w:pStyle w:val="TAC"/>
              <w:keepNext w:val="0"/>
              <w:keepLines w:val="0"/>
              <w:widowControl w:val="0"/>
              <w:rPr>
                <w:ins w:id="186" w:author="author" w:date="2023-10-25T10:39:00Z"/>
                <w:lang w:eastAsia="ja-JP"/>
              </w:rPr>
            </w:pPr>
            <w:ins w:id="187" w:author="author" w:date="2023-10-25T10:39:00Z">
              <w:r>
                <w:rPr>
                  <w:rFonts w:cs="Arial"/>
                  <w:lang w:eastAsia="ja-JP"/>
                </w:rPr>
                <w:t>YES</w:t>
              </w:r>
            </w:ins>
          </w:p>
        </w:tc>
        <w:tc>
          <w:tcPr>
            <w:tcW w:w="1080" w:type="dxa"/>
          </w:tcPr>
          <w:p w14:paraId="5E6E3D0D" w14:textId="479FF6A9" w:rsidR="00725FA2" w:rsidRDefault="00725FA2" w:rsidP="00725FA2">
            <w:pPr>
              <w:pStyle w:val="TAC"/>
              <w:keepNext w:val="0"/>
              <w:keepLines w:val="0"/>
              <w:widowControl w:val="0"/>
              <w:rPr>
                <w:ins w:id="188" w:author="author" w:date="2023-10-25T10:39:00Z"/>
                <w:lang w:eastAsia="ja-JP"/>
              </w:rPr>
            </w:pPr>
            <w:ins w:id="189" w:author="author" w:date="2023-10-25T10:39:00Z">
              <w:r>
                <w:rPr>
                  <w:rFonts w:cs="Arial"/>
                  <w:lang w:eastAsia="ja-JP"/>
                </w:rPr>
                <w:t>ignore</w:t>
              </w:r>
            </w:ins>
          </w:p>
        </w:tc>
      </w:tr>
    </w:tbl>
    <w:p w14:paraId="043EF615" w14:textId="77777777" w:rsidR="00725FA2" w:rsidRPr="00D629EF" w:rsidRDefault="00725FA2" w:rsidP="00725FA2">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5FA2" w:rsidRPr="00D629EF" w14:paraId="46772D7A" w14:textId="77777777" w:rsidTr="00CA7665">
        <w:trPr>
          <w:jc w:val="center"/>
        </w:trPr>
        <w:tc>
          <w:tcPr>
            <w:tcW w:w="3686" w:type="dxa"/>
          </w:tcPr>
          <w:p w14:paraId="7E7330A8" w14:textId="77777777" w:rsidR="00725FA2" w:rsidRPr="00D629EF" w:rsidRDefault="00725FA2" w:rsidP="00CA7665">
            <w:pPr>
              <w:pStyle w:val="TAH"/>
              <w:keepNext w:val="0"/>
              <w:keepLines w:val="0"/>
              <w:widowControl w:val="0"/>
            </w:pPr>
            <w:r w:rsidRPr="00D629EF">
              <w:t>Range bound</w:t>
            </w:r>
          </w:p>
        </w:tc>
        <w:tc>
          <w:tcPr>
            <w:tcW w:w="5670" w:type="dxa"/>
          </w:tcPr>
          <w:p w14:paraId="241EA39B" w14:textId="77777777" w:rsidR="00725FA2" w:rsidRPr="00D629EF" w:rsidRDefault="00725FA2" w:rsidP="00CA7665">
            <w:pPr>
              <w:pStyle w:val="TAH"/>
              <w:keepNext w:val="0"/>
              <w:keepLines w:val="0"/>
              <w:widowControl w:val="0"/>
            </w:pPr>
            <w:r w:rsidRPr="00D629EF">
              <w:t>Explanation</w:t>
            </w:r>
          </w:p>
        </w:tc>
      </w:tr>
      <w:tr w:rsidR="00725FA2" w:rsidRPr="00D629EF" w14:paraId="077D530D" w14:textId="77777777" w:rsidTr="00CA7665">
        <w:trPr>
          <w:jc w:val="center"/>
        </w:trPr>
        <w:tc>
          <w:tcPr>
            <w:tcW w:w="3686" w:type="dxa"/>
          </w:tcPr>
          <w:p w14:paraId="651875B0" w14:textId="77777777" w:rsidR="00725FA2" w:rsidRPr="00D629EF" w:rsidRDefault="00725FA2" w:rsidP="00CA7665">
            <w:pPr>
              <w:pStyle w:val="TAL"/>
              <w:keepNext w:val="0"/>
              <w:keepLines w:val="0"/>
              <w:widowControl w:val="0"/>
              <w:rPr>
                <w:lang w:eastAsia="ja-JP"/>
              </w:rPr>
            </w:pPr>
            <w:r w:rsidRPr="00D629EF">
              <w:t>maxnoofQoSFlows</w:t>
            </w:r>
          </w:p>
        </w:tc>
        <w:tc>
          <w:tcPr>
            <w:tcW w:w="5670" w:type="dxa"/>
          </w:tcPr>
          <w:p w14:paraId="7667CF01" w14:textId="77777777" w:rsidR="00725FA2" w:rsidRPr="00D629EF" w:rsidRDefault="00725FA2" w:rsidP="00CA7665">
            <w:pPr>
              <w:pStyle w:val="TAL"/>
              <w:keepNext w:val="0"/>
              <w:keepLines w:val="0"/>
              <w:widowControl w:val="0"/>
              <w:rPr>
                <w:lang w:eastAsia="ja-JP"/>
              </w:rPr>
            </w:pPr>
            <w:r w:rsidRPr="00D629EF">
              <w:t>Maximum no. of QoS flows in a PDU Session. Value is 64.</w:t>
            </w:r>
          </w:p>
        </w:tc>
      </w:tr>
    </w:tbl>
    <w:p w14:paraId="6DE7CC99" w14:textId="77777777" w:rsidR="00725FA2" w:rsidRPr="00D629EF" w:rsidRDefault="00725FA2" w:rsidP="00725FA2">
      <w:pPr>
        <w:widowControl w:val="0"/>
      </w:pPr>
    </w:p>
    <w:p w14:paraId="3A06360A" w14:textId="77777777" w:rsidR="00425B71" w:rsidRDefault="00425B71">
      <w:pPr>
        <w:rPr>
          <w:rFonts w:eastAsia="宋体"/>
        </w:rPr>
      </w:pPr>
    </w:p>
    <w:p w14:paraId="1B5400C4" w14:textId="77777777" w:rsidR="00425B71" w:rsidRDefault="00F97138">
      <w:pPr>
        <w:pStyle w:val="FirstChange"/>
      </w:pPr>
      <w:r>
        <w:t>&lt;&lt;&lt;&lt;&lt;&lt;&lt;&lt;&lt;&lt;&lt;&lt;&lt;&lt;&lt;&lt;&lt;&lt;&lt;&lt; Next Change &gt;&gt;&gt;&gt;&gt;&gt;&gt;&gt;&gt;&gt;&gt;&gt;&gt;&gt;&gt;&gt;&gt;&gt;&gt;&gt;</w:t>
      </w:r>
    </w:p>
    <w:p w14:paraId="00AE1E99" w14:textId="77777777" w:rsidR="00425B71" w:rsidRDefault="00F97138">
      <w:pPr>
        <w:pStyle w:val="40"/>
        <w:keepNext w:val="0"/>
        <w:keepLines w:val="0"/>
        <w:widowControl w:val="0"/>
        <w:ind w:left="0" w:firstLine="0"/>
        <w:rPr>
          <w:rFonts w:eastAsia="Batang"/>
        </w:rPr>
      </w:pPr>
      <w:r>
        <w:t>9.3.1.26</w:t>
      </w:r>
      <w:r>
        <w:tab/>
        <w:t>QoS Flow</w:t>
      </w:r>
      <w:r>
        <w:rPr>
          <w:rFonts w:eastAsia="Batang"/>
        </w:rPr>
        <w:t xml:space="preserve"> Level QoS Parameters</w:t>
      </w:r>
    </w:p>
    <w:p w14:paraId="32D87A52" w14:textId="77777777" w:rsidR="00425B71" w:rsidRDefault="00F97138">
      <w:pPr>
        <w:widowControl w:val="0"/>
      </w:pPr>
      <w: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5B71" w14:paraId="301BAB00" w14:textId="77777777">
        <w:trPr>
          <w:tblHeader/>
          <w:jc w:val="center"/>
        </w:trPr>
        <w:tc>
          <w:tcPr>
            <w:tcW w:w="2160" w:type="dxa"/>
          </w:tcPr>
          <w:p w14:paraId="35D9721C" w14:textId="77777777" w:rsidR="00425B71" w:rsidRDefault="00F97138">
            <w:pPr>
              <w:pStyle w:val="TAH"/>
              <w:keepNext w:val="0"/>
              <w:keepLines w:val="0"/>
              <w:widowControl w:val="0"/>
              <w:rPr>
                <w:rFonts w:cs="Arial"/>
                <w:lang w:eastAsia="ja-JP"/>
              </w:rPr>
            </w:pPr>
            <w:r>
              <w:rPr>
                <w:rFonts w:cs="Arial"/>
                <w:lang w:eastAsia="ja-JP"/>
              </w:rPr>
              <w:t>IE/Group Name</w:t>
            </w:r>
          </w:p>
        </w:tc>
        <w:tc>
          <w:tcPr>
            <w:tcW w:w="1080" w:type="dxa"/>
          </w:tcPr>
          <w:p w14:paraId="71FB64BD" w14:textId="77777777" w:rsidR="00425B71" w:rsidRDefault="00F97138">
            <w:pPr>
              <w:pStyle w:val="TAH"/>
              <w:keepNext w:val="0"/>
              <w:keepLines w:val="0"/>
              <w:widowControl w:val="0"/>
              <w:rPr>
                <w:rFonts w:cs="Arial"/>
                <w:lang w:eastAsia="ja-JP"/>
              </w:rPr>
            </w:pPr>
            <w:r>
              <w:rPr>
                <w:rFonts w:cs="Arial"/>
                <w:lang w:eastAsia="ja-JP"/>
              </w:rPr>
              <w:t>Presence</w:t>
            </w:r>
          </w:p>
        </w:tc>
        <w:tc>
          <w:tcPr>
            <w:tcW w:w="1080" w:type="dxa"/>
          </w:tcPr>
          <w:p w14:paraId="5454909C" w14:textId="77777777" w:rsidR="00425B71" w:rsidRDefault="00F97138">
            <w:pPr>
              <w:pStyle w:val="TAH"/>
              <w:keepNext w:val="0"/>
              <w:keepLines w:val="0"/>
              <w:widowControl w:val="0"/>
              <w:rPr>
                <w:rFonts w:cs="Arial"/>
                <w:lang w:eastAsia="ja-JP"/>
              </w:rPr>
            </w:pPr>
            <w:r>
              <w:rPr>
                <w:rFonts w:cs="Arial"/>
                <w:lang w:eastAsia="ja-JP"/>
              </w:rPr>
              <w:t>Range</w:t>
            </w:r>
          </w:p>
        </w:tc>
        <w:tc>
          <w:tcPr>
            <w:tcW w:w="1512" w:type="dxa"/>
          </w:tcPr>
          <w:p w14:paraId="4B3C8484" w14:textId="77777777" w:rsidR="00425B71" w:rsidRDefault="00F97138">
            <w:pPr>
              <w:pStyle w:val="TAH"/>
              <w:keepNext w:val="0"/>
              <w:keepLines w:val="0"/>
              <w:widowControl w:val="0"/>
              <w:rPr>
                <w:rFonts w:cs="Arial"/>
                <w:lang w:eastAsia="ja-JP"/>
              </w:rPr>
            </w:pPr>
            <w:r>
              <w:rPr>
                <w:rFonts w:cs="Arial"/>
                <w:lang w:eastAsia="ja-JP"/>
              </w:rPr>
              <w:t>IE type and reference</w:t>
            </w:r>
          </w:p>
        </w:tc>
        <w:tc>
          <w:tcPr>
            <w:tcW w:w="1728" w:type="dxa"/>
          </w:tcPr>
          <w:p w14:paraId="6BB49F9B" w14:textId="77777777" w:rsidR="00425B71" w:rsidRDefault="00F97138">
            <w:pPr>
              <w:pStyle w:val="TAH"/>
              <w:keepNext w:val="0"/>
              <w:keepLines w:val="0"/>
              <w:widowControl w:val="0"/>
              <w:rPr>
                <w:rFonts w:cs="Arial"/>
                <w:lang w:eastAsia="ja-JP"/>
              </w:rPr>
            </w:pPr>
            <w:r>
              <w:rPr>
                <w:rFonts w:cs="Arial"/>
                <w:lang w:eastAsia="ja-JP"/>
              </w:rPr>
              <w:t>Semantics description</w:t>
            </w:r>
          </w:p>
        </w:tc>
        <w:tc>
          <w:tcPr>
            <w:tcW w:w="1080" w:type="dxa"/>
          </w:tcPr>
          <w:p w14:paraId="0B5BED7B" w14:textId="77777777" w:rsidR="00425B71" w:rsidRDefault="00F97138">
            <w:pPr>
              <w:pStyle w:val="TAH"/>
              <w:keepNext w:val="0"/>
              <w:keepLines w:val="0"/>
              <w:widowControl w:val="0"/>
              <w:rPr>
                <w:rFonts w:cs="Arial"/>
                <w:lang w:eastAsia="ja-JP"/>
              </w:rPr>
            </w:pPr>
            <w:r>
              <w:rPr>
                <w:rFonts w:cs="Arial"/>
                <w:lang w:eastAsia="ja-JP"/>
              </w:rPr>
              <w:t>Criticality</w:t>
            </w:r>
          </w:p>
        </w:tc>
        <w:tc>
          <w:tcPr>
            <w:tcW w:w="1080" w:type="dxa"/>
          </w:tcPr>
          <w:p w14:paraId="60B23803" w14:textId="77777777" w:rsidR="00425B71" w:rsidRDefault="00F97138">
            <w:pPr>
              <w:pStyle w:val="TAH"/>
              <w:keepNext w:val="0"/>
              <w:keepLines w:val="0"/>
              <w:widowControl w:val="0"/>
              <w:rPr>
                <w:rFonts w:cs="Arial"/>
                <w:lang w:eastAsia="ja-JP"/>
              </w:rPr>
            </w:pPr>
            <w:r>
              <w:rPr>
                <w:rFonts w:cs="Arial"/>
                <w:lang w:eastAsia="ja-JP"/>
              </w:rPr>
              <w:t>Assigned Criticality</w:t>
            </w:r>
          </w:p>
        </w:tc>
      </w:tr>
      <w:tr w:rsidR="00425B71" w14:paraId="11618EEA" w14:textId="77777777">
        <w:trPr>
          <w:jc w:val="center"/>
        </w:trPr>
        <w:tc>
          <w:tcPr>
            <w:tcW w:w="2160" w:type="dxa"/>
          </w:tcPr>
          <w:p w14:paraId="307BE5A9" w14:textId="77777777" w:rsidR="00425B71" w:rsidRDefault="00F97138">
            <w:pPr>
              <w:pStyle w:val="TAL"/>
              <w:keepNext w:val="0"/>
              <w:keepLines w:val="0"/>
              <w:widowControl w:val="0"/>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80" w:type="dxa"/>
          </w:tcPr>
          <w:p w14:paraId="1C2642E3" w14:textId="77777777" w:rsidR="00425B71" w:rsidRDefault="00F97138">
            <w:pPr>
              <w:pStyle w:val="TAL"/>
              <w:keepNext w:val="0"/>
              <w:keepLines w:val="0"/>
              <w:widowControl w:val="0"/>
              <w:rPr>
                <w:rFonts w:cs="Arial"/>
                <w:lang w:eastAsia="ja-JP"/>
              </w:rPr>
            </w:pPr>
            <w:r>
              <w:rPr>
                <w:rFonts w:cs="Arial"/>
                <w:lang w:eastAsia="ja-JP"/>
              </w:rPr>
              <w:t>M</w:t>
            </w:r>
          </w:p>
        </w:tc>
        <w:tc>
          <w:tcPr>
            <w:tcW w:w="1080" w:type="dxa"/>
          </w:tcPr>
          <w:p w14:paraId="02E0C4AD" w14:textId="77777777" w:rsidR="00425B71" w:rsidRDefault="00425B71">
            <w:pPr>
              <w:pStyle w:val="TAL"/>
              <w:keepNext w:val="0"/>
              <w:keepLines w:val="0"/>
              <w:widowControl w:val="0"/>
              <w:rPr>
                <w:i/>
                <w:lang w:eastAsia="ja-JP"/>
              </w:rPr>
            </w:pPr>
          </w:p>
        </w:tc>
        <w:tc>
          <w:tcPr>
            <w:tcW w:w="1512" w:type="dxa"/>
          </w:tcPr>
          <w:p w14:paraId="03E5DBE5" w14:textId="77777777" w:rsidR="00425B71" w:rsidRDefault="00425B71">
            <w:pPr>
              <w:pStyle w:val="TAL"/>
              <w:keepNext w:val="0"/>
              <w:keepLines w:val="0"/>
              <w:widowControl w:val="0"/>
              <w:rPr>
                <w:rFonts w:cs="Arial"/>
                <w:szCs w:val="18"/>
                <w:lang w:eastAsia="ja-JP"/>
              </w:rPr>
            </w:pPr>
          </w:p>
        </w:tc>
        <w:tc>
          <w:tcPr>
            <w:tcW w:w="1728" w:type="dxa"/>
          </w:tcPr>
          <w:p w14:paraId="243198C4" w14:textId="77777777" w:rsidR="00425B71" w:rsidRDefault="00425B71">
            <w:pPr>
              <w:pStyle w:val="TAL"/>
              <w:keepNext w:val="0"/>
              <w:keepLines w:val="0"/>
              <w:widowControl w:val="0"/>
              <w:rPr>
                <w:lang w:eastAsia="ja-JP"/>
              </w:rPr>
            </w:pPr>
          </w:p>
        </w:tc>
        <w:tc>
          <w:tcPr>
            <w:tcW w:w="1080" w:type="dxa"/>
          </w:tcPr>
          <w:p w14:paraId="1DBE66FF" w14:textId="77777777" w:rsidR="00425B71" w:rsidRDefault="00F97138">
            <w:pPr>
              <w:pStyle w:val="TAC"/>
              <w:keepNext w:val="0"/>
              <w:keepLines w:val="0"/>
              <w:widowControl w:val="0"/>
              <w:rPr>
                <w:lang w:eastAsia="ja-JP"/>
              </w:rPr>
            </w:pPr>
            <w:r>
              <w:rPr>
                <w:lang w:eastAsia="ja-JP"/>
              </w:rPr>
              <w:t>-</w:t>
            </w:r>
          </w:p>
        </w:tc>
        <w:tc>
          <w:tcPr>
            <w:tcW w:w="1080" w:type="dxa"/>
          </w:tcPr>
          <w:p w14:paraId="2C81FA06" w14:textId="77777777" w:rsidR="00425B71" w:rsidRDefault="00425B71">
            <w:pPr>
              <w:pStyle w:val="TAC"/>
              <w:keepNext w:val="0"/>
              <w:keepLines w:val="0"/>
              <w:widowControl w:val="0"/>
              <w:rPr>
                <w:lang w:eastAsia="ja-JP"/>
              </w:rPr>
            </w:pPr>
          </w:p>
        </w:tc>
      </w:tr>
      <w:tr w:rsidR="00425B71" w14:paraId="77166F81" w14:textId="77777777">
        <w:trPr>
          <w:jc w:val="center"/>
        </w:trPr>
        <w:tc>
          <w:tcPr>
            <w:tcW w:w="2160" w:type="dxa"/>
          </w:tcPr>
          <w:p w14:paraId="66B450DA" w14:textId="77777777" w:rsidR="00425B71" w:rsidRDefault="00F97138">
            <w:pPr>
              <w:pStyle w:val="TAL"/>
              <w:keepNext w:val="0"/>
              <w:keepLines w:val="0"/>
              <w:widowControl w:val="0"/>
              <w:ind w:left="72"/>
              <w:rPr>
                <w:rFonts w:eastAsia="Batang" w:cs="Arial"/>
                <w:lang w:eastAsia="ja-JP"/>
              </w:rPr>
            </w:pPr>
            <w:r>
              <w:rPr>
                <w:rFonts w:eastAsia="Batang" w:cs="Arial"/>
                <w:lang w:eastAsia="ja-JP"/>
              </w:rPr>
              <w:t>&gt;</w:t>
            </w:r>
            <w:r>
              <w:rPr>
                <w:rFonts w:eastAsia="Batang" w:cs="Arial"/>
                <w:i/>
                <w:lang w:eastAsia="ja-JP"/>
              </w:rPr>
              <w:t>Non-dynamic 5QI</w:t>
            </w:r>
          </w:p>
        </w:tc>
        <w:tc>
          <w:tcPr>
            <w:tcW w:w="1080" w:type="dxa"/>
          </w:tcPr>
          <w:p w14:paraId="2E8EB957" w14:textId="77777777" w:rsidR="00425B71" w:rsidRDefault="00425B71">
            <w:pPr>
              <w:pStyle w:val="TAL"/>
              <w:keepNext w:val="0"/>
              <w:keepLines w:val="0"/>
              <w:widowControl w:val="0"/>
              <w:rPr>
                <w:rFonts w:cs="Arial"/>
                <w:lang w:eastAsia="ja-JP"/>
              </w:rPr>
            </w:pPr>
          </w:p>
        </w:tc>
        <w:tc>
          <w:tcPr>
            <w:tcW w:w="1080" w:type="dxa"/>
          </w:tcPr>
          <w:p w14:paraId="3468FD3F" w14:textId="77777777" w:rsidR="00425B71" w:rsidRDefault="00425B71">
            <w:pPr>
              <w:pStyle w:val="TAL"/>
              <w:keepNext w:val="0"/>
              <w:keepLines w:val="0"/>
              <w:widowControl w:val="0"/>
              <w:rPr>
                <w:i/>
                <w:lang w:eastAsia="ja-JP"/>
              </w:rPr>
            </w:pPr>
          </w:p>
        </w:tc>
        <w:tc>
          <w:tcPr>
            <w:tcW w:w="1512" w:type="dxa"/>
          </w:tcPr>
          <w:p w14:paraId="3AC82E08" w14:textId="77777777" w:rsidR="00425B71" w:rsidRDefault="00425B71">
            <w:pPr>
              <w:pStyle w:val="TAL"/>
              <w:keepNext w:val="0"/>
              <w:keepLines w:val="0"/>
              <w:widowControl w:val="0"/>
              <w:rPr>
                <w:rFonts w:cs="Arial"/>
                <w:szCs w:val="18"/>
                <w:lang w:eastAsia="ja-JP"/>
              </w:rPr>
            </w:pPr>
          </w:p>
        </w:tc>
        <w:tc>
          <w:tcPr>
            <w:tcW w:w="1728" w:type="dxa"/>
          </w:tcPr>
          <w:p w14:paraId="2C9AC213" w14:textId="77777777" w:rsidR="00425B71" w:rsidRDefault="00425B71">
            <w:pPr>
              <w:pStyle w:val="TAL"/>
              <w:keepNext w:val="0"/>
              <w:keepLines w:val="0"/>
              <w:widowControl w:val="0"/>
              <w:rPr>
                <w:lang w:eastAsia="ja-JP"/>
              </w:rPr>
            </w:pPr>
          </w:p>
        </w:tc>
        <w:tc>
          <w:tcPr>
            <w:tcW w:w="1080" w:type="dxa"/>
          </w:tcPr>
          <w:p w14:paraId="48140C39" w14:textId="77777777" w:rsidR="00425B71" w:rsidRDefault="00425B71">
            <w:pPr>
              <w:pStyle w:val="TAC"/>
              <w:keepNext w:val="0"/>
              <w:keepLines w:val="0"/>
              <w:widowControl w:val="0"/>
              <w:rPr>
                <w:lang w:eastAsia="ja-JP"/>
              </w:rPr>
            </w:pPr>
          </w:p>
        </w:tc>
        <w:tc>
          <w:tcPr>
            <w:tcW w:w="1080" w:type="dxa"/>
          </w:tcPr>
          <w:p w14:paraId="4425BED3" w14:textId="77777777" w:rsidR="00425B71" w:rsidRDefault="00425B71">
            <w:pPr>
              <w:pStyle w:val="TAC"/>
              <w:keepNext w:val="0"/>
              <w:keepLines w:val="0"/>
              <w:widowControl w:val="0"/>
              <w:rPr>
                <w:lang w:eastAsia="ja-JP"/>
              </w:rPr>
            </w:pPr>
          </w:p>
        </w:tc>
      </w:tr>
      <w:tr w:rsidR="00425B71" w14:paraId="774E9A68" w14:textId="77777777">
        <w:trPr>
          <w:jc w:val="center"/>
        </w:trPr>
        <w:tc>
          <w:tcPr>
            <w:tcW w:w="2160" w:type="dxa"/>
          </w:tcPr>
          <w:p w14:paraId="32C09350" w14:textId="77777777" w:rsidR="00425B71" w:rsidRDefault="00F97138">
            <w:pPr>
              <w:pStyle w:val="TAL"/>
              <w:keepNext w:val="0"/>
              <w:keepLines w:val="0"/>
              <w:widowControl w:val="0"/>
              <w:ind w:left="162"/>
              <w:rPr>
                <w:rFonts w:eastAsia="Batang" w:cs="Arial"/>
                <w:lang w:eastAsia="ja-JP"/>
              </w:rPr>
            </w:pPr>
            <w:r>
              <w:rPr>
                <w:rFonts w:eastAsia="Batang" w:cs="Arial"/>
                <w:lang w:eastAsia="ja-JP"/>
              </w:rPr>
              <w:t>&gt;&gt;Non Dynamic 5QI Descriptor</w:t>
            </w:r>
          </w:p>
        </w:tc>
        <w:tc>
          <w:tcPr>
            <w:tcW w:w="1080" w:type="dxa"/>
          </w:tcPr>
          <w:p w14:paraId="20E029D3" w14:textId="77777777" w:rsidR="00425B71" w:rsidRDefault="00F97138">
            <w:pPr>
              <w:pStyle w:val="TAL"/>
              <w:keepNext w:val="0"/>
              <w:keepLines w:val="0"/>
              <w:widowControl w:val="0"/>
              <w:rPr>
                <w:rFonts w:cs="Arial"/>
                <w:lang w:eastAsia="ja-JP"/>
              </w:rPr>
            </w:pPr>
            <w:r>
              <w:rPr>
                <w:rFonts w:cs="Arial"/>
                <w:lang w:eastAsia="ja-JP"/>
              </w:rPr>
              <w:t>M</w:t>
            </w:r>
          </w:p>
        </w:tc>
        <w:tc>
          <w:tcPr>
            <w:tcW w:w="1080" w:type="dxa"/>
          </w:tcPr>
          <w:p w14:paraId="52B13B40" w14:textId="77777777" w:rsidR="00425B71" w:rsidRDefault="00425B71">
            <w:pPr>
              <w:pStyle w:val="TAL"/>
              <w:keepNext w:val="0"/>
              <w:keepLines w:val="0"/>
              <w:widowControl w:val="0"/>
              <w:rPr>
                <w:i/>
                <w:lang w:eastAsia="ja-JP"/>
              </w:rPr>
            </w:pPr>
          </w:p>
        </w:tc>
        <w:tc>
          <w:tcPr>
            <w:tcW w:w="1512" w:type="dxa"/>
          </w:tcPr>
          <w:p w14:paraId="743AD78B" w14:textId="77777777" w:rsidR="00425B71" w:rsidRDefault="00F97138">
            <w:pPr>
              <w:pStyle w:val="TAL"/>
              <w:keepNext w:val="0"/>
              <w:keepLines w:val="0"/>
              <w:widowControl w:val="0"/>
              <w:rPr>
                <w:rFonts w:cs="Arial"/>
                <w:szCs w:val="18"/>
                <w:lang w:eastAsia="ja-JP"/>
              </w:rPr>
            </w:pPr>
            <w:r>
              <w:rPr>
                <w:rFonts w:cs="Arial"/>
                <w:szCs w:val="18"/>
                <w:lang w:eastAsia="ja-JP"/>
              </w:rPr>
              <w:t>9.3.1.27</w:t>
            </w:r>
          </w:p>
        </w:tc>
        <w:tc>
          <w:tcPr>
            <w:tcW w:w="1728" w:type="dxa"/>
          </w:tcPr>
          <w:p w14:paraId="106BF2C6" w14:textId="77777777" w:rsidR="00425B71" w:rsidRDefault="00425B71">
            <w:pPr>
              <w:pStyle w:val="TAL"/>
              <w:keepNext w:val="0"/>
              <w:keepLines w:val="0"/>
              <w:widowControl w:val="0"/>
              <w:rPr>
                <w:lang w:eastAsia="ja-JP"/>
              </w:rPr>
            </w:pPr>
          </w:p>
        </w:tc>
        <w:tc>
          <w:tcPr>
            <w:tcW w:w="1080" w:type="dxa"/>
          </w:tcPr>
          <w:p w14:paraId="184D5266" w14:textId="77777777" w:rsidR="00425B71" w:rsidRDefault="00F97138">
            <w:pPr>
              <w:pStyle w:val="TAC"/>
              <w:keepNext w:val="0"/>
              <w:keepLines w:val="0"/>
              <w:widowControl w:val="0"/>
              <w:rPr>
                <w:lang w:eastAsia="ja-JP"/>
              </w:rPr>
            </w:pPr>
            <w:r>
              <w:rPr>
                <w:lang w:eastAsia="ja-JP"/>
              </w:rPr>
              <w:t>-</w:t>
            </w:r>
          </w:p>
        </w:tc>
        <w:tc>
          <w:tcPr>
            <w:tcW w:w="1080" w:type="dxa"/>
          </w:tcPr>
          <w:p w14:paraId="695EDCEF" w14:textId="77777777" w:rsidR="00425B71" w:rsidRDefault="00425B71">
            <w:pPr>
              <w:pStyle w:val="TAC"/>
              <w:keepNext w:val="0"/>
              <w:keepLines w:val="0"/>
              <w:widowControl w:val="0"/>
              <w:rPr>
                <w:lang w:eastAsia="ja-JP"/>
              </w:rPr>
            </w:pPr>
          </w:p>
        </w:tc>
      </w:tr>
      <w:tr w:rsidR="00425B71" w14:paraId="7ED5D760" w14:textId="77777777">
        <w:trPr>
          <w:jc w:val="center"/>
        </w:trPr>
        <w:tc>
          <w:tcPr>
            <w:tcW w:w="2160" w:type="dxa"/>
          </w:tcPr>
          <w:p w14:paraId="1D8682F7" w14:textId="77777777" w:rsidR="00425B71" w:rsidRDefault="00F97138">
            <w:pPr>
              <w:pStyle w:val="TAL"/>
              <w:keepNext w:val="0"/>
              <w:keepLines w:val="0"/>
              <w:widowControl w:val="0"/>
              <w:ind w:left="162"/>
              <w:rPr>
                <w:rFonts w:eastAsia="Batang" w:cs="Arial"/>
                <w:lang w:eastAsia="ja-JP"/>
              </w:rPr>
            </w:pPr>
            <w:r>
              <w:rPr>
                <w:rFonts w:eastAsia="Batang" w:cs="Arial"/>
                <w:lang w:eastAsia="ja-JP"/>
              </w:rPr>
              <w:t>&gt;</w:t>
            </w:r>
            <w:r>
              <w:rPr>
                <w:rFonts w:eastAsia="Batang" w:cs="Arial"/>
                <w:i/>
                <w:lang w:eastAsia="ja-JP"/>
              </w:rPr>
              <w:t>Dynamic 5QI</w:t>
            </w:r>
          </w:p>
        </w:tc>
        <w:tc>
          <w:tcPr>
            <w:tcW w:w="1080" w:type="dxa"/>
          </w:tcPr>
          <w:p w14:paraId="4C5B08E2" w14:textId="77777777" w:rsidR="00425B71" w:rsidRDefault="00425B71">
            <w:pPr>
              <w:pStyle w:val="TAL"/>
              <w:keepNext w:val="0"/>
              <w:keepLines w:val="0"/>
              <w:widowControl w:val="0"/>
              <w:rPr>
                <w:rFonts w:cs="Arial"/>
                <w:lang w:eastAsia="ja-JP"/>
              </w:rPr>
            </w:pPr>
          </w:p>
        </w:tc>
        <w:tc>
          <w:tcPr>
            <w:tcW w:w="1080" w:type="dxa"/>
          </w:tcPr>
          <w:p w14:paraId="5B70A70F" w14:textId="77777777" w:rsidR="00425B71" w:rsidRDefault="00425B71">
            <w:pPr>
              <w:pStyle w:val="TAL"/>
              <w:keepNext w:val="0"/>
              <w:keepLines w:val="0"/>
              <w:widowControl w:val="0"/>
              <w:rPr>
                <w:i/>
                <w:lang w:eastAsia="ja-JP"/>
              </w:rPr>
            </w:pPr>
          </w:p>
        </w:tc>
        <w:tc>
          <w:tcPr>
            <w:tcW w:w="1512" w:type="dxa"/>
          </w:tcPr>
          <w:p w14:paraId="0BC5C5F1" w14:textId="77777777" w:rsidR="00425B71" w:rsidRDefault="00425B71">
            <w:pPr>
              <w:pStyle w:val="TAL"/>
              <w:keepNext w:val="0"/>
              <w:keepLines w:val="0"/>
              <w:widowControl w:val="0"/>
              <w:rPr>
                <w:rFonts w:cs="Arial"/>
                <w:szCs w:val="18"/>
                <w:lang w:eastAsia="ja-JP"/>
              </w:rPr>
            </w:pPr>
          </w:p>
        </w:tc>
        <w:tc>
          <w:tcPr>
            <w:tcW w:w="1728" w:type="dxa"/>
          </w:tcPr>
          <w:p w14:paraId="3D4759B6" w14:textId="77777777" w:rsidR="00425B71" w:rsidRDefault="00425B71">
            <w:pPr>
              <w:pStyle w:val="TAL"/>
              <w:keepNext w:val="0"/>
              <w:keepLines w:val="0"/>
              <w:widowControl w:val="0"/>
              <w:rPr>
                <w:lang w:eastAsia="ja-JP"/>
              </w:rPr>
            </w:pPr>
          </w:p>
        </w:tc>
        <w:tc>
          <w:tcPr>
            <w:tcW w:w="1080" w:type="dxa"/>
          </w:tcPr>
          <w:p w14:paraId="75496691" w14:textId="77777777" w:rsidR="00425B71" w:rsidRDefault="00425B71">
            <w:pPr>
              <w:pStyle w:val="TAC"/>
              <w:keepNext w:val="0"/>
              <w:keepLines w:val="0"/>
              <w:widowControl w:val="0"/>
              <w:rPr>
                <w:lang w:eastAsia="ja-JP"/>
              </w:rPr>
            </w:pPr>
          </w:p>
        </w:tc>
        <w:tc>
          <w:tcPr>
            <w:tcW w:w="1080" w:type="dxa"/>
          </w:tcPr>
          <w:p w14:paraId="1BF0C582" w14:textId="77777777" w:rsidR="00425B71" w:rsidRDefault="00425B71">
            <w:pPr>
              <w:pStyle w:val="TAC"/>
              <w:keepNext w:val="0"/>
              <w:keepLines w:val="0"/>
              <w:widowControl w:val="0"/>
              <w:rPr>
                <w:lang w:eastAsia="ja-JP"/>
              </w:rPr>
            </w:pPr>
          </w:p>
        </w:tc>
      </w:tr>
      <w:tr w:rsidR="00425B71" w14:paraId="4F079FF5" w14:textId="77777777">
        <w:trPr>
          <w:jc w:val="center"/>
        </w:trPr>
        <w:tc>
          <w:tcPr>
            <w:tcW w:w="2160" w:type="dxa"/>
          </w:tcPr>
          <w:p w14:paraId="6CB48531" w14:textId="77777777" w:rsidR="00425B71" w:rsidRDefault="00F97138">
            <w:pPr>
              <w:pStyle w:val="TAL"/>
              <w:keepNext w:val="0"/>
              <w:keepLines w:val="0"/>
              <w:widowControl w:val="0"/>
              <w:ind w:left="162"/>
              <w:rPr>
                <w:rFonts w:eastAsia="Batang" w:cs="Arial"/>
                <w:lang w:eastAsia="ja-JP"/>
              </w:rPr>
            </w:pPr>
            <w:r>
              <w:rPr>
                <w:rFonts w:eastAsia="Batang" w:cs="Arial"/>
                <w:lang w:eastAsia="ja-JP"/>
              </w:rPr>
              <w:t>&gt;&gt;Dynamic 5QI Descriptor</w:t>
            </w:r>
          </w:p>
        </w:tc>
        <w:tc>
          <w:tcPr>
            <w:tcW w:w="1080" w:type="dxa"/>
          </w:tcPr>
          <w:p w14:paraId="6466AACD" w14:textId="77777777" w:rsidR="00425B71" w:rsidRDefault="00F97138">
            <w:pPr>
              <w:pStyle w:val="TAL"/>
              <w:keepNext w:val="0"/>
              <w:keepLines w:val="0"/>
              <w:widowControl w:val="0"/>
              <w:rPr>
                <w:rFonts w:cs="Arial"/>
                <w:lang w:eastAsia="ja-JP"/>
              </w:rPr>
            </w:pPr>
            <w:r>
              <w:rPr>
                <w:rFonts w:cs="Arial"/>
                <w:lang w:eastAsia="ja-JP"/>
              </w:rPr>
              <w:t>M</w:t>
            </w:r>
          </w:p>
        </w:tc>
        <w:tc>
          <w:tcPr>
            <w:tcW w:w="1080" w:type="dxa"/>
          </w:tcPr>
          <w:p w14:paraId="51B35A01" w14:textId="77777777" w:rsidR="00425B71" w:rsidRDefault="00425B71">
            <w:pPr>
              <w:pStyle w:val="TAL"/>
              <w:keepNext w:val="0"/>
              <w:keepLines w:val="0"/>
              <w:widowControl w:val="0"/>
              <w:rPr>
                <w:i/>
                <w:lang w:eastAsia="ja-JP"/>
              </w:rPr>
            </w:pPr>
          </w:p>
        </w:tc>
        <w:tc>
          <w:tcPr>
            <w:tcW w:w="1512" w:type="dxa"/>
          </w:tcPr>
          <w:p w14:paraId="6890C8E7" w14:textId="77777777" w:rsidR="00425B71" w:rsidRDefault="00F97138">
            <w:pPr>
              <w:pStyle w:val="TAL"/>
              <w:keepNext w:val="0"/>
              <w:keepLines w:val="0"/>
              <w:widowControl w:val="0"/>
              <w:rPr>
                <w:rFonts w:cs="Arial"/>
                <w:szCs w:val="18"/>
                <w:lang w:eastAsia="ja-JP"/>
              </w:rPr>
            </w:pPr>
            <w:r>
              <w:rPr>
                <w:rFonts w:cs="Arial"/>
                <w:szCs w:val="18"/>
                <w:lang w:eastAsia="ja-JP"/>
              </w:rPr>
              <w:t>9.3.1.28</w:t>
            </w:r>
          </w:p>
        </w:tc>
        <w:tc>
          <w:tcPr>
            <w:tcW w:w="1728" w:type="dxa"/>
          </w:tcPr>
          <w:p w14:paraId="15783F61" w14:textId="77777777" w:rsidR="00425B71" w:rsidRDefault="00425B71">
            <w:pPr>
              <w:pStyle w:val="TAL"/>
              <w:keepNext w:val="0"/>
              <w:keepLines w:val="0"/>
              <w:widowControl w:val="0"/>
              <w:rPr>
                <w:lang w:eastAsia="ja-JP"/>
              </w:rPr>
            </w:pPr>
          </w:p>
        </w:tc>
        <w:tc>
          <w:tcPr>
            <w:tcW w:w="1080" w:type="dxa"/>
          </w:tcPr>
          <w:p w14:paraId="41243093" w14:textId="77777777" w:rsidR="00425B71" w:rsidRDefault="00F97138">
            <w:pPr>
              <w:pStyle w:val="TAC"/>
              <w:keepNext w:val="0"/>
              <w:keepLines w:val="0"/>
              <w:widowControl w:val="0"/>
              <w:rPr>
                <w:lang w:eastAsia="ja-JP"/>
              </w:rPr>
            </w:pPr>
            <w:r>
              <w:rPr>
                <w:lang w:eastAsia="ja-JP"/>
              </w:rPr>
              <w:t>-</w:t>
            </w:r>
          </w:p>
        </w:tc>
        <w:tc>
          <w:tcPr>
            <w:tcW w:w="1080" w:type="dxa"/>
          </w:tcPr>
          <w:p w14:paraId="2468440E" w14:textId="77777777" w:rsidR="00425B71" w:rsidRDefault="00425B71">
            <w:pPr>
              <w:pStyle w:val="TAC"/>
              <w:keepNext w:val="0"/>
              <w:keepLines w:val="0"/>
              <w:widowControl w:val="0"/>
              <w:rPr>
                <w:lang w:eastAsia="ja-JP"/>
              </w:rPr>
            </w:pPr>
          </w:p>
        </w:tc>
      </w:tr>
      <w:tr w:rsidR="00425B71" w14:paraId="78583C59" w14:textId="77777777">
        <w:trPr>
          <w:jc w:val="center"/>
        </w:trPr>
        <w:tc>
          <w:tcPr>
            <w:tcW w:w="2160" w:type="dxa"/>
          </w:tcPr>
          <w:p w14:paraId="72904FCB" w14:textId="77777777" w:rsidR="00425B71" w:rsidRDefault="00F97138">
            <w:pPr>
              <w:pStyle w:val="TAL"/>
              <w:keepNext w:val="0"/>
              <w:keepLines w:val="0"/>
              <w:widowControl w:val="0"/>
              <w:rPr>
                <w:rFonts w:eastAsia="Batang" w:cs="Arial"/>
                <w:lang w:eastAsia="ja-JP"/>
              </w:rPr>
            </w:pPr>
            <w:r>
              <w:rPr>
                <w:rFonts w:eastAsia="Batang" w:cs="Arial"/>
                <w:lang w:eastAsia="ja-JP"/>
              </w:rPr>
              <w:t>NG-RAN Allocation and Retention Priority</w:t>
            </w:r>
          </w:p>
        </w:tc>
        <w:tc>
          <w:tcPr>
            <w:tcW w:w="1080" w:type="dxa"/>
          </w:tcPr>
          <w:p w14:paraId="25521E20" w14:textId="77777777" w:rsidR="00425B71" w:rsidRDefault="00F97138">
            <w:pPr>
              <w:pStyle w:val="TAL"/>
              <w:keepNext w:val="0"/>
              <w:keepLines w:val="0"/>
              <w:widowControl w:val="0"/>
              <w:rPr>
                <w:rFonts w:cs="Arial"/>
                <w:lang w:eastAsia="ja-JP"/>
              </w:rPr>
            </w:pPr>
            <w:r>
              <w:rPr>
                <w:rFonts w:cs="Arial"/>
                <w:lang w:eastAsia="ja-JP"/>
              </w:rPr>
              <w:t>M</w:t>
            </w:r>
          </w:p>
        </w:tc>
        <w:tc>
          <w:tcPr>
            <w:tcW w:w="1080" w:type="dxa"/>
          </w:tcPr>
          <w:p w14:paraId="5A5A835F" w14:textId="77777777" w:rsidR="00425B71" w:rsidRDefault="00425B71">
            <w:pPr>
              <w:pStyle w:val="TAL"/>
              <w:keepNext w:val="0"/>
              <w:keepLines w:val="0"/>
              <w:widowControl w:val="0"/>
              <w:rPr>
                <w:i/>
                <w:lang w:eastAsia="ja-JP"/>
              </w:rPr>
            </w:pPr>
          </w:p>
        </w:tc>
        <w:tc>
          <w:tcPr>
            <w:tcW w:w="1512" w:type="dxa"/>
          </w:tcPr>
          <w:p w14:paraId="5D6EB3DE" w14:textId="77777777" w:rsidR="00425B71" w:rsidRDefault="00F97138">
            <w:pPr>
              <w:pStyle w:val="TAL"/>
              <w:keepNext w:val="0"/>
              <w:keepLines w:val="0"/>
              <w:widowControl w:val="0"/>
              <w:rPr>
                <w:lang w:eastAsia="ja-JP"/>
              </w:rPr>
            </w:pPr>
            <w:r>
              <w:rPr>
                <w:lang w:eastAsia="ja-JP"/>
              </w:rPr>
              <w:t>9.3.1.29</w:t>
            </w:r>
          </w:p>
        </w:tc>
        <w:tc>
          <w:tcPr>
            <w:tcW w:w="1728" w:type="dxa"/>
          </w:tcPr>
          <w:p w14:paraId="7AF73C1D" w14:textId="77777777" w:rsidR="00425B71" w:rsidRDefault="00425B71">
            <w:pPr>
              <w:pStyle w:val="TAL"/>
              <w:keepNext w:val="0"/>
              <w:keepLines w:val="0"/>
              <w:widowControl w:val="0"/>
              <w:rPr>
                <w:rFonts w:cs="Arial"/>
                <w:szCs w:val="18"/>
                <w:lang w:eastAsia="ja-JP"/>
              </w:rPr>
            </w:pPr>
          </w:p>
        </w:tc>
        <w:tc>
          <w:tcPr>
            <w:tcW w:w="1080" w:type="dxa"/>
          </w:tcPr>
          <w:p w14:paraId="79CA1706" w14:textId="77777777" w:rsidR="00425B71" w:rsidRDefault="00F97138">
            <w:pPr>
              <w:pStyle w:val="TAC"/>
              <w:keepNext w:val="0"/>
              <w:keepLines w:val="0"/>
              <w:widowControl w:val="0"/>
              <w:rPr>
                <w:rFonts w:cs="Arial"/>
                <w:szCs w:val="18"/>
                <w:lang w:eastAsia="ja-JP"/>
              </w:rPr>
            </w:pPr>
            <w:r>
              <w:rPr>
                <w:lang w:eastAsia="ja-JP"/>
              </w:rPr>
              <w:t>-</w:t>
            </w:r>
          </w:p>
        </w:tc>
        <w:tc>
          <w:tcPr>
            <w:tcW w:w="1080" w:type="dxa"/>
          </w:tcPr>
          <w:p w14:paraId="58E22FFF" w14:textId="77777777" w:rsidR="00425B71" w:rsidRDefault="00425B71">
            <w:pPr>
              <w:pStyle w:val="TAC"/>
              <w:keepNext w:val="0"/>
              <w:keepLines w:val="0"/>
              <w:widowControl w:val="0"/>
              <w:rPr>
                <w:rFonts w:cs="Arial"/>
                <w:szCs w:val="18"/>
                <w:lang w:eastAsia="ja-JP"/>
              </w:rPr>
            </w:pPr>
          </w:p>
        </w:tc>
      </w:tr>
      <w:tr w:rsidR="00425B71" w14:paraId="6DDBCC3E" w14:textId="77777777">
        <w:trPr>
          <w:jc w:val="center"/>
        </w:trPr>
        <w:tc>
          <w:tcPr>
            <w:tcW w:w="2160" w:type="dxa"/>
          </w:tcPr>
          <w:p w14:paraId="6C10260E" w14:textId="77777777" w:rsidR="00425B71" w:rsidRDefault="00F97138">
            <w:pPr>
              <w:pStyle w:val="TAL"/>
              <w:keepNext w:val="0"/>
              <w:keepLines w:val="0"/>
              <w:widowControl w:val="0"/>
              <w:rPr>
                <w:rFonts w:eastAsia="Batang" w:cs="Arial"/>
                <w:lang w:eastAsia="ja-JP"/>
              </w:rPr>
            </w:pPr>
            <w:r>
              <w:rPr>
                <w:rFonts w:cs="Arial"/>
                <w:szCs w:val="18"/>
                <w:lang w:eastAsia="ja-JP"/>
              </w:rPr>
              <w:t>GBR QoS Flow Information</w:t>
            </w:r>
          </w:p>
        </w:tc>
        <w:tc>
          <w:tcPr>
            <w:tcW w:w="1080" w:type="dxa"/>
          </w:tcPr>
          <w:p w14:paraId="4290CD83" w14:textId="77777777" w:rsidR="00425B71" w:rsidRDefault="00F97138">
            <w:pPr>
              <w:pStyle w:val="TAL"/>
              <w:keepNext w:val="0"/>
              <w:keepLines w:val="0"/>
              <w:widowControl w:val="0"/>
              <w:rPr>
                <w:rFonts w:cs="Arial"/>
                <w:lang w:eastAsia="ja-JP"/>
              </w:rPr>
            </w:pPr>
            <w:r>
              <w:rPr>
                <w:rFonts w:cs="Arial"/>
                <w:lang w:eastAsia="ja-JP"/>
              </w:rPr>
              <w:t>O</w:t>
            </w:r>
          </w:p>
        </w:tc>
        <w:tc>
          <w:tcPr>
            <w:tcW w:w="1080" w:type="dxa"/>
          </w:tcPr>
          <w:p w14:paraId="4829001E" w14:textId="77777777" w:rsidR="00425B71" w:rsidRDefault="00425B71">
            <w:pPr>
              <w:pStyle w:val="TAL"/>
              <w:keepNext w:val="0"/>
              <w:keepLines w:val="0"/>
              <w:widowControl w:val="0"/>
              <w:rPr>
                <w:i/>
                <w:lang w:eastAsia="ja-JP"/>
              </w:rPr>
            </w:pPr>
          </w:p>
        </w:tc>
        <w:tc>
          <w:tcPr>
            <w:tcW w:w="1512" w:type="dxa"/>
          </w:tcPr>
          <w:p w14:paraId="67F65D75" w14:textId="77777777" w:rsidR="00425B71" w:rsidRDefault="00F97138">
            <w:pPr>
              <w:pStyle w:val="TAL"/>
              <w:keepNext w:val="0"/>
              <w:keepLines w:val="0"/>
              <w:widowControl w:val="0"/>
              <w:rPr>
                <w:lang w:eastAsia="ja-JP"/>
              </w:rPr>
            </w:pPr>
            <w:r>
              <w:rPr>
                <w:lang w:eastAsia="ja-JP"/>
              </w:rPr>
              <w:t>9.3.1.30</w:t>
            </w:r>
          </w:p>
        </w:tc>
        <w:tc>
          <w:tcPr>
            <w:tcW w:w="1728" w:type="dxa"/>
          </w:tcPr>
          <w:p w14:paraId="716C342F" w14:textId="77777777" w:rsidR="00425B71" w:rsidRDefault="00F97138">
            <w:pPr>
              <w:pStyle w:val="TAL"/>
              <w:keepNext w:val="0"/>
              <w:keepLines w:val="0"/>
              <w:widowControl w:val="0"/>
              <w:rPr>
                <w:lang w:eastAsia="ja-JP"/>
              </w:rPr>
            </w:pPr>
            <w:r>
              <w:rPr>
                <w:rFonts w:cs="Arial"/>
                <w:szCs w:val="18"/>
                <w:lang w:eastAsia="ja-JP"/>
              </w:rPr>
              <w:t>This IE shall be present for GBR QoS Flows and is ignored otherwise.</w:t>
            </w:r>
          </w:p>
        </w:tc>
        <w:tc>
          <w:tcPr>
            <w:tcW w:w="1080" w:type="dxa"/>
          </w:tcPr>
          <w:p w14:paraId="5F1AD161" w14:textId="77777777" w:rsidR="00425B71" w:rsidRDefault="00F97138">
            <w:pPr>
              <w:pStyle w:val="TAC"/>
              <w:keepNext w:val="0"/>
              <w:keepLines w:val="0"/>
              <w:widowControl w:val="0"/>
              <w:rPr>
                <w:rFonts w:cs="Arial"/>
                <w:szCs w:val="18"/>
                <w:lang w:eastAsia="ja-JP"/>
              </w:rPr>
            </w:pPr>
            <w:r>
              <w:rPr>
                <w:lang w:eastAsia="ja-JP"/>
              </w:rPr>
              <w:t>-</w:t>
            </w:r>
          </w:p>
        </w:tc>
        <w:tc>
          <w:tcPr>
            <w:tcW w:w="1080" w:type="dxa"/>
          </w:tcPr>
          <w:p w14:paraId="22DF5C11" w14:textId="77777777" w:rsidR="00425B71" w:rsidRDefault="00425B71">
            <w:pPr>
              <w:pStyle w:val="TAC"/>
              <w:keepNext w:val="0"/>
              <w:keepLines w:val="0"/>
              <w:widowControl w:val="0"/>
              <w:rPr>
                <w:rFonts w:cs="Arial"/>
                <w:szCs w:val="18"/>
                <w:lang w:eastAsia="ja-JP"/>
              </w:rPr>
            </w:pPr>
          </w:p>
        </w:tc>
      </w:tr>
      <w:tr w:rsidR="00425B71" w14:paraId="6375D718" w14:textId="77777777">
        <w:trPr>
          <w:jc w:val="center"/>
        </w:trPr>
        <w:tc>
          <w:tcPr>
            <w:tcW w:w="2160" w:type="dxa"/>
          </w:tcPr>
          <w:p w14:paraId="24375F16" w14:textId="77777777" w:rsidR="00425B71" w:rsidRDefault="00F97138">
            <w:pPr>
              <w:pStyle w:val="TAL"/>
              <w:keepNext w:val="0"/>
              <w:keepLines w:val="0"/>
              <w:widowControl w:val="0"/>
              <w:rPr>
                <w:rFonts w:cs="Arial"/>
                <w:szCs w:val="18"/>
                <w:lang w:eastAsia="ja-JP"/>
              </w:rPr>
            </w:pPr>
            <w:r>
              <w:rPr>
                <w:rFonts w:cs="Arial"/>
                <w:szCs w:val="18"/>
                <w:lang w:eastAsia="ja-JP"/>
              </w:rPr>
              <w:t>Reflective QoS Attribute</w:t>
            </w:r>
          </w:p>
        </w:tc>
        <w:tc>
          <w:tcPr>
            <w:tcW w:w="1080" w:type="dxa"/>
          </w:tcPr>
          <w:p w14:paraId="7B478C81" w14:textId="77777777" w:rsidR="00425B71" w:rsidRDefault="00F97138">
            <w:pPr>
              <w:pStyle w:val="TAL"/>
              <w:keepNext w:val="0"/>
              <w:keepLines w:val="0"/>
              <w:widowControl w:val="0"/>
              <w:rPr>
                <w:rFonts w:cs="Arial"/>
                <w:lang w:eastAsia="ja-JP"/>
              </w:rPr>
            </w:pPr>
            <w:r>
              <w:rPr>
                <w:rFonts w:cs="Arial"/>
                <w:lang w:eastAsia="ja-JP"/>
              </w:rPr>
              <w:t>O</w:t>
            </w:r>
          </w:p>
        </w:tc>
        <w:tc>
          <w:tcPr>
            <w:tcW w:w="1080" w:type="dxa"/>
          </w:tcPr>
          <w:p w14:paraId="02E635F1" w14:textId="77777777" w:rsidR="00425B71" w:rsidRDefault="00425B71">
            <w:pPr>
              <w:pStyle w:val="TAL"/>
              <w:keepNext w:val="0"/>
              <w:keepLines w:val="0"/>
              <w:widowControl w:val="0"/>
              <w:rPr>
                <w:i/>
                <w:lang w:eastAsia="ja-JP"/>
              </w:rPr>
            </w:pPr>
          </w:p>
        </w:tc>
        <w:tc>
          <w:tcPr>
            <w:tcW w:w="1512" w:type="dxa"/>
          </w:tcPr>
          <w:p w14:paraId="54B00271" w14:textId="77777777" w:rsidR="00425B71" w:rsidRDefault="00F97138">
            <w:pPr>
              <w:pStyle w:val="TAL"/>
              <w:keepNext w:val="0"/>
              <w:keepLines w:val="0"/>
              <w:widowControl w:val="0"/>
              <w:rPr>
                <w:rFonts w:cs="Arial"/>
                <w:szCs w:val="18"/>
                <w:lang w:eastAsia="ja-JP"/>
              </w:rPr>
            </w:pPr>
            <w:r>
              <w:rPr>
                <w:rFonts w:cs="Arial"/>
                <w:szCs w:val="18"/>
                <w:lang w:eastAsia="ja-JP"/>
              </w:rPr>
              <w:t>ENUMERATED (subject to, …)</w:t>
            </w:r>
          </w:p>
        </w:tc>
        <w:tc>
          <w:tcPr>
            <w:tcW w:w="1728" w:type="dxa"/>
          </w:tcPr>
          <w:p w14:paraId="7F5A831D" w14:textId="77777777" w:rsidR="00425B71" w:rsidRDefault="00F97138">
            <w:pPr>
              <w:pStyle w:val="TAL"/>
              <w:keepNext w:val="0"/>
              <w:keepLines w:val="0"/>
              <w:widowControl w:val="0"/>
              <w:rPr>
                <w:rFonts w:cs="Arial"/>
                <w:szCs w:val="18"/>
                <w:lang w:eastAsia="ja-JP"/>
              </w:rPr>
            </w:pPr>
            <w:r>
              <w:rPr>
                <w:lang w:eastAsia="ja-JP"/>
              </w:rPr>
              <w:t>Details in TS 23.501 [20]</w:t>
            </w:r>
            <w:r>
              <w:rPr>
                <w:rFonts w:cs="Arial"/>
                <w:szCs w:val="18"/>
              </w:rPr>
              <w:t>. This IE applies to Non-GBR flows only and is ignored otherwise.</w:t>
            </w:r>
          </w:p>
        </w:tc>
        <w:tc>
          <w:tcPr>
            <w:tcW w:w="1080" w:type="dxa"/>
          </w:tcPr>
          <w:p w14:paraId="4E64ED1D" w14:textId="77777777" w:rsidR="00425B71" w:rsidRDefault="00F97138">
            <w:pPr>
              <w:pStyle w:val="TAC"/>
              <w:keepNext w:val="0"/>
              <w:keepLines w:val="0"/>
              <w:widowControl w:val="0"/>
              <w:rPr>
                <w:lang w:eastAsia="ja-JP"/>
              </w:rPr>
            </w:pPr>
            <w:r>
              <w:rPr>
                <w:lang w:eastAsia="ja-JP"/>
              </w:rPr>
              <w:t>-</w:t>
            </w:r>
          </w:p>
        </w:tc>
        <w:tc>
          <w:tcPr>
            <w:tcW w:w="1080" w:type="dxa"/>
          </w:tcPr>
          <w:p w14:paraId="10E95BDD" w14:textId="77777777" w:rsidR="00425B71" w:rsidRDefault="00425B71">
            <w:pPr>
              <w:pStyle w:val="TAC"/>
              <w:keepNext w:val="0"/>
              <w:keepLines w:val="0"/>
              <w:widowControl w:val="0"/>
              <w:rPr>
                <w:lang w:eastAsia="ja-JP"/>
              </w:rPr>
            </w:pPr>
          </w:p>
        </w:tc>
      </w:tr>
      <w:tr w:rsidR="00425B71" w14:paraId="6ACCDB24" w14:textId="77777777">
        <w:trPr>
          <w:jc w:val="center"/>
        </w:trPr>
        <w:tc>
          <w:tcPr>
            <w:tcW w:w="2160" w:type="dxa"/>
          </w:tcPr>
          <w:p w14:paraId="3AC99B32" w14:textId="77777777" w:rsidR="00425B71" w:rsidRDefault="00F97138">
            <w:pPr>
              <w:pStyle w:val="TAL"/>
              <w:keepNext w:val="0"/>
              <w:keepLines w:val="0"/>
              <w:widowControl w:val="0"/>
              <w:rPr>
                <w:rFonts w:cs="Arial"/>
                <w:szCs w:val="18"/>
                <w:lang w:eastAsia="ja-JP"/>
              </w:rPr>
            </w:pPr>
            <w:r>
              <w:rPr>
                <w:rFonts w:eastAsia="Malgun Gothic" w:cs="Arial"/>
                <w:szCs w:val="18"/>
              </w:rPr>
              <w:t>Additional QoS Flow Information</w:t>
            </w:r>
          </w:p>
        </w:tc>
        <w:tc>
          <w:tcPr>
            <w:tcW w:w="1080" w:type="dxa"/>
          </w:tcPr>
          <w:p w14:paraId="6353A115" w14:textId="77777777" w:rsidR="00425B71" w:rsidRDefault="00F97138">
            <w:pPr>
              <w:pStyle w:val="TAL"/>
              <w:keepNext w:val="0"/>
              <w:keepLines w:val="0"/>
              <w:widowControl w:val="0"/>
              <w:rPr>
                <w:rFonts w:cs="Arial"/>
                <w:lang w:eastAsia="ja-JP"/>
              </w:rPr>
            </w:pPr>
            <w:r>
              <w:rPr>
                <w:rFonts w:eastAsia="Malgun Gothic" w:cs="Arial" w:hint="eastAsia"/>
              </w:rPr>
              <w:t>O</w:t>
            </w:r>
          </w:p>
        </w:tc>
        <w:tc>
          <w:tcPr>
            <w:tcW w:w="1080" w:type="dxa"/>
          </w:tcPr>
          <w:p w14:paraId="1A578D41" w14:textId="77777777" w:rsidR="00425B71" w:rsidRDefault="00425B71">
            <w:pPr>
              <w:pStyle w:val="TAL"/>
              <w:keepNext w:val="0"/>
              <w:keepLines w:val="0"/>
              <w:widowControl w:val="0"/>
              <w:rPr>
                <w:i/>
                <w:lang w:eastAsia="ja-JP"/>
              </w:rPr>
            </w:pPr>
          </w:p>
        </w:tc>
        <w:tc>
          <w:tcPr>
            <w:tcW w:w="1512" w:type="dxa"/>
          </w:tcPr>
          <w:p w14:paraId="2BD2BC4C" w14:textId="77777777" w:rsidR="00425B71" w:rsidRDefault="00F97138">
            <w:pPr>
              <w:pStyle w:val="TAL"/>
              <w:keepNext w:val="0"/>
              <w:keepLines w:val="0"/>
              <w:widowControl w:val="0"/>
              <w:rPr>
                <w:rFonts w:cs="Arial"/>
                <w:szCs w:val="18"/>
                <w:lang w:eastAsia="ja-JP"/>
              </w:rPr>
            </w:pPr>
            <w:r>
              <w:rPr>
                <w:rFonts w:eastAsia="Malgun Gothic" w:cs="Arial" w:hint="eastAsia"/>
                <w:szCs w:val="18"/>
              </w:rPr>
              <w:t>ENUMERATED (</w:t>
            </w:r>
            <w:r>
              <w:rPr>
                <w:rFonts w:eastAsia="Malgun Gothic" w:cs="Arial"/>
                <w:szCs w:val="18"/>
              </w:rPr>
              <w:t>more likely</w:t>
            </w:r>
            <w:r>
              <w:rPr>
                <w:rFonts w:eastAsia="Malgun Gothic" w:cs="Arial" w:hint="eastAsia"/>
                <w:szCs w:val="18"/>
              </w:rPr>
              <w:t>,</w:t>
            </w:r>
            <w:r>
              <w:rPr>
                <w:rFonts w:eastAsia="Malgun Gothic" w:cs="Arial"/>
                <w:szCs w:val="18"/>
              </w:rPr>
              <w:t xml:space="preserve"> …)</w:t>
            </w:r>
          </w:p>
        </w:tc>
        <w:tc>
          <w:tcPr>
            <w:tcW w:w="1728" w:type="dxa"/>
          </w:tcPr>
          <w:p w14:paraId="4E8E869A" w14:textId="77777777" w:rsidR="00425B71" w:rsidRDefault="00F97138">
            <w:pPr>
              <w:pStyle w:val="TAL"/>
              <w:keepNext w:val="0"/>
              <w:keepLines w:val="0"/>
              <w:widowControl w:val="0"/>
              <w:rPr>
                <w:lang w:eastAsia="ja-JP"/>
              </w:rPr>
            </w:pPr>
            <w:r>
              <w:rPr>
                <w:rFonts w:eastAsia="Malgun Gothic"/>
              </w:rPr>
              <w:t>This IE indicates that traffic for this QoS flow is likely to appear more often than traffic for other flows established for the PDU Session.</w:t>
            </w:r>
          </w:p>
        </w:tc>
        <w:tc>
          <w:tcPr>
            <w:tcW w:w="1080" w:type="dxa"/>
          </w:tcPr>
          <w:p w14:paraId="4CCE975D" w14:textId="77777777" w:rsidR="00425B71" w:rsidRDefault="00F97138">
            <w:pPr>
              <w:pStyle w:val="TAC"/>
              <w:keepNext w:val="0"/>
              <w:keepLines w:val="0"/>
              <w:widowControl w:val="0"/>
              <w:rPr>
                <w:rFonts w:eastAsia="Malgun Gothic"/>
              </w:rPr>
            </w:pPr>
            <w:r>
              <w:rPr>
                <w:lang w:eastAsia="ja-JP"/>
              </w:rPr>
              <w:t>-</w:t>
            </w:r>
          </w:p>
        </w:tc>
        <w:tc>
          <w:tcPr>
            <w:tcW w:w="1080" w:type="dxa"/>
          </w:tcPr>
          <w:p w14:paraId="2C91A753" w14:textId="77777777" w:rsidR="00425B71" w:rsidRDefault="00425B71">
            <w:pPr>
              <w:pStyle w:val="TAC"/>
              <w:keepNext w:val="0"/>
              <w:keepLines w:val="0"/>
              <w:widowControl w:val="0"/>
              <w:rPr>
                <w:rFonts w:eastAsia="Malgun Gothic"/>
              </w:rPr>
            </w:pPr>
          </w:p>
        </w:tc>
      </w:tr>
      <w:tr w:rsidR="00425B71" w14:paraId="578F98D8" w14:textId="77777777">
        <w:trPr>
          <w:jc w:val="center"/>
        </w:trPr>
        <w:tc>
          <w:tcPr>
            <w:tcW w:w="2160" w:type="dxa"/>
          </w:tcPr>
          <w:p w14:paraId="4FFFD290" w14:textId="77777777" w:rsidR="00425B71" w:rsidRDefault="00F97138">
            <w:pPr>
              <w:pStyle w:val="TAL"/>
              <w:keepNext w:val="0"/>
              <w:keepLines w:val="0"/>
              <w:widowControl w:val="0"/>
              <w:rPr>
                <w:rFonts w:eastAsia="Malgun Gothic" w:cs="Arial"/>
                <w:szCs w:val="18"/>
              </w:rPr>
            </w:pPr>
            <w:r>
              <w:rPr>
                <w:rFonts w:cs="Arial"/>
              </w:rPr>
              <w:t>Paging Priority Index</w:t>
            </w:r>
          </w:p>
        </w:tc>
        <w:tc>
          <w:tcPr>
            <w:tcW w:w="1080" w:type="dxa"/>
          </w:tcPr>
          <w:p w14:paraId="243DBA1A" w14:textId="77777777" w:rsidR="00425B71" w:rsidRDefault="00F97138">
            <w:pPr>
              <w:pStyle w:val="TAL"/>
              <w:keepNext w:val="0"/>
              <w:keepLines w:val="0"/>
              <w:widowControl w:val="0"/>
              <w:rPr>
                <w:rFonts w:eastAsia="Malgun Gothic" w:cs="Arial"/>
              </w:rPr>
            </w:pPr>
            <w:r>
              <w:rPr>
                <w:rFonts w:eastAsia="Malgun Gothic" w:cs="Arial"/>
              </w:rPr>
              <w:t>O</w:t>
            </w:r>
          </w:p>
        </w:tc>
        <w:tc>
          <w:tcPr>
            <w:tcW w:w="1080" w:type="dxa"/>
          </w:tcPr>
          <w:p w14:paraId="6F193E7A" w14:textId="77777777" w:rsidR="00425B71" w:rsidRDefault="00425B71">
            <w:pPr>
              <w:pStyle w:val="TAL"/>
              <w:keepNext w:val="0"/>
              <w:keepLines w:val="0"/>
              <w:widowControl w:val="0"/>
              <w:rPr>
                <w:i/>
                <w:lang w:eastAsia="ja-JP"/>
              </w:rPr>
            </w:pPr>
          </w:p>
        </w:tc>
        <w:tc>
          <w:tcPr>
            <w:tcW w:w="1512" w:type="dxa"/>
          </w:tcPr>
          <w:p w14:paraId="367EAFA7" w14:textId="77777777" w:rsidR="00425B71" w:rsidRDefault="00F97138">
            <w:pPr>
              <w:pStyle w:val="TAL"/>
              <w:keepNext w:val="0"/>
              <w:keepLines w:val="0"/>
              <w:widowControl w:val="0"/>
              <w:rPr>
                <w:lang w:eastAsia="ja-JP"/>
              </w:rPr>
            </w:pPr>
            <w:r>
              <w:rPr>
                <w:lang w:eastAsia="ja-JP"/>
              </w:rPr>
              <w:t>INTEGER</w:t>
            </w:r>
          </w:p>
          <w:p w14:paraId="352571B6" w14:textId="77777777" w:rsidR="00425B71" w:rsidRDefault="00F97138">
            <w:pPr>
              <w:pStyle w:val="TAL"/>
              <w:keepNext w:val="0"/>
              <w:keepLines w:val="0"/>
              <w:widowControl w:val="0"/>
              <w:rPr>
                <w:rFonts w:eastAsia="Malgun Gothic" w:cs="Arial"/>
                <w:szCs w:val="18"/>
              </w:rPr>
            </w:pPr>
            <w:r>
              <w:rPr>
                <w:lang w:eastAsia="ja-JP"/>
              </w:rPr>
              <w:t>(1.. 8, …)</w:t>
            </w:r>
          </w:p>
        </w:tc>
        <w:tc>
          <w:tcPr>
            <w:tcW w:w="1728" w:type="dxa"/>
          </w:tcPr>
          <w:p w14:paraId="78881700" w14:textId="77777777" w:rsidR="00425B71" w:rsidRDefault="00F97138">
            <w:pPr>
              <w:pStyle w:val="TAL"/>
              <w:keepNext w:val="0"/>
              <w:keepLines w:val="0"/>
              <w:widowControl w:val="0"/>
              <w:rPr>
                <w:rFonts w:eastAsia="Malgun Gothic"/>
              </w:rPr>
            </w:pPr>
            <w:r>
              <w:t>This IE is not used in this version of the specification</w:t>
            </w:r>
            <w:r>
              <w:rPr>
                <w:lang w:eastAsia="zh-CN"/>
              </w:rPr>
              <w:t>.</w:t>
            </w:r>
          </w:p>
        </w:tc>
        <w:tc>
          <w:tcPr>
            <w:tcW w:w="1080" w:type="dxa"/>
          </w:tcPr>
          <w:p w14:paraId="17E74A92" w14:textId="77777777" w:rsidR="00425B71" w:rsidRDefault="00F97138">
            <w:pPr>
              <w:pStyle w:val="TAC"/>
              <w:keepNext w:val="0"/>
              <w:keepLines w:val="0"/>
              <w:widowControl w:val="0"/>
              <w:rPr>
                <w:rFonts w:eastAsia="Malgun Gothic"/>
              </w:rPr>
            </w:pPr>
            <w:r>
              <w:rPr>
                <w:lang w:eastAsia="ja-JP"/>
              </w:rPr>
              <w:t>-</w:t>
            </w:r>
          </w:p>
        </w:tc>
        <w:tc>
          <w:tcPr>
            <w:tcW w:w="1080" w:type="dxa"/>
          </w:tcPr>
          <w:p w14:paraId="1F24885A" w14:textId="77777777" w:rsidR="00425B71" w:rsidRDefault="00425B71">
            <w:pPr>
              <w:pStyle w:val="TAC"/>
              <w:keepNext w:val="0"/>
              <w:keepLines w:val="0"/>
              <w:widowControl w:val="0"/>
              <w:rPr>
                <w:rFonts w:eastAsia="Malgun Gothic"/>
              </w:rPr>
            </w:pPr>
          </w:p>
        </w:tc>
      </w:tr>
      <w:tr w:rsidR="00425B71" w14:paraId="3E4EAC47" w14:textId="77777777">
        <w:trPr>
          <w:jc w:val="center"/>
        </w:trPr>
        <w:tc>
          <w:tcPr>
            <w:tcW w:w="2160" w:type="dxa"/>
          </w:tcPr>
          <w:p w14:paraId="3AE7807E" w14:textId="77777777" w:rsidR="00425B71" w:rsidRDefault="00F97138">
            <w:pPr>
              <w:pStyle w:val="TAL"/>
              <w:keepNext w:val="0"/>
              <w:keepLines w:val="0"/>
              <w:widowControl w:val="0"/>
              <w:rPr>
                <w:rFonts w:cs="Arial"/>
                <w:szCs w:val="18"/>
              </w:rPr>
            </w:pPr>
            <w:r>
              <w:rPr>
                <w:rFonts w:cs="Arial"/>
                <w:szCs w:val="18"/>
              </w:rPr>
              <w:t>RDI</w:t>
            </w:r>
          </w:p>
        </w:tc>
        <w:tc>
          <w:tcPr>
            <w:tcW w:w="1080" w:type="dxa"/>
          </w:tcPr>
          <w:p w14:paraId="5E393C6F" w14:textId="77777777" w:rsidR="00425B71" w:rsidRDefault="00F97138">
            <w:pPr>
              <w:pStyle w:val="TAL"/>
              <w:keepNext w:val="0"/>
              <w:keepLines w:val="0"/>
              <w:widowControl w:val="0"/>
              <w:rPr>
                <w:rFonts w:cs="Arial"/>
              </w:rPr>
            </w:pPr>
            <w:r>
              <w:rPr>
                <w:rFonts w:cs="Arial"/>
              </w:rPr>
              <w:t>O</w:t>
            </w:r>
          </w:p>
        </w:tc>
        <w:tc>
          <w:tcPr>
            <w:tcW w:w="1080" w:type="dxa"/>
          </w:tcPr>
          <w:p w14:paraId="54D06649" w14:textId="77777777" w:rsidR="00425B71" w:rsidRDefault="00425B71">
            <w:pPr>
              <w:pStyle w:val="TAL"/>
              <w:keepNext w:val="0"/>
              <w:keepLines w:val="0"/>
              <w:widowControl w:val="0"/>
              <w:rPr>
                <w:i/>
                <w:lang w:eastAsia="ja-JP"/>
              </w:rPr>
            </w:pPr>
          </w:p>
        </w:tc>
        <w:tc>
          <w:tcPr>
            <w:tcW w:w="1512" w:type="dxa"/>
          </w:tcPr>
          <w:p w14:paraId="59F0D0F0" w14:textId="77777777" w:rsidR="00425B71" w:rsidRDefault="00F97138">
            <w:pPr>
              <w:pStyle w:val="TAL"/>
              <w:keepNext w:val="0"/>
              <w:keepLines w:val="0"/>
              <w:widowControl w:val="0"/>
              <w:rPr>
                <w:rFonts w:cs="Arial"/>
                <w:szCs w:val="18"/>
              </w:rPr>
            </w:pPr>
            <w:r>
              <w:rPr>
                <w:rFonts w:cs="Arial"/>
                <w:szCs w:val="18"/>
              </w:rPr>
              <w:t>ENUMERATED (enabled, …)</w:t>
            </w:r>
          </w:p>
        </w:tc>
        <w:tc>
          <w:tcPr>
            <w:tcW w:w="1728" w:type="dxa"/>
          </w:tcPr>
          <w:p w14:paraId="068C7FE7" w14:textId="77777777" w:rsidR="00425B71" w:rsidRDefault="00F97138">
            <w:pPr>
              <w:pStyle w:val="TAL"/>
              <w:keepNext w:val="0"/>
              <w:keepLines w:val="0"/>
              <w:widowControl w:val="0"/>
              <w:rPr>
                <w:rFonts w:cs="Arial"/>
                <w:szCs w:val="18"/>
              </w:rPr>
            </w:pPr>
            <w:r>
              <w:rPr>
                <w:rFonts w:cs="Arial"/>
                <w:szCs w:val="18"/>
              </w:rPr>
              <w:t>Indicates whether Reflective QoS flow to DRB mapping should be applied.</w:t>
            </w:r>
          </w:p>
        </w:tc>
        <w:tc>
          <w:tcPr>
            <w:tcW w:w="1080" w:type="dxa"/>
          </w:tcPr>
          <w:p w14:paraId="571365EE" w14:textId="77777777" w:rsidR="00425B71" w:rsidRDefault="00F97138">
            <w:pPr>
              <w:pStyle w:val="TAC"/>
              <w:keepNext w:val="0"/>
              <w:keepLines w:val="0"/>
              <w:widowControl w:val="0"/>
              <w:rPr>
                <w:rFonts w:cs="Arial"/>
                <w:szCs w:val="18"/>
              </w:rPr>
            </w:pPr>
            <w:r>
              <w:rPr>
                <w:lang w:eastAsia="ja-JP"/>
              </w:rPr>
              <w:t>-</w:t>
            </w:r>
          </w:p>
        </w:tc>
        <w:tc>
          <w:tcPr>
            <w:tcW w:w="1080" w:type="dxa"/>
          </w:tcPr>
          <w:p w14:paraId="1E3A5153" w14:textId="77777777" w:rsidR="00425B71" w:rsidRDefault="00425B71">
            <w:pPr>
              <w:pStyle w:val="TAC"/>
              <w:keepNext w:val="0"/>
              <w:keepLines w:val="0"/>
              <w:widowControl w:val="0"/>
              <w:rPr>
                <w:rFonts w:cs="Arial"/>
                <w:szCs w:val="18"/>
              </w:rPr>
            </w:pPr>
          </w:p>
        </w:tc>
      </w:tr>
      <w:tr w:rsidR="00425B71" w14:paraId="63C0F35E" w14:textId="77777777">
        <w:trPr>
          <w:jc w:val="center"/>
        </w:trPr>
        <w:tc>
          <w:tcPr>
            <w:tcW w:w="2160" w:type="dxa"/>
          </w:tcPr>
          <w:p w14:paraId="6B33F270" w14:textId="77777777" w:rsidR="00425B71" w:rsidRDefault="00F97138">
            <w:pPr>
              <w:pStyle w:val="TAL"/>
              <w:keepNext w:val="0"/>
              <w:keepLines w:val="0"/>
              <w:widowControl w:val="0"/>
              <w:rPr>
                <w:rFonts w:cs="Arial"/>
                <w:szCs w:val="18"/>
              </w:rPr>
            </w:pPr>
            <w:r>
              <w:rPr>
                <w:rFonts w:eastAsia="宋体" w:cs="Arial"/>
                <w:szCs w:val="18"/>
                <w:lang w:eastAsia="zh-CN"/>
              </w:rPr>
              <w:t>QoS Monitoring Request</w:t>
            </w:r>
          </w:p>
        </w:tc>
        <w:tc>
          <w:tcPr>
            <w:tcW w:w="1080" w:type="dxa"/>
          </w:tcPr>
          <w:p w14:paraId="42E899F0" w14:textId="77777777" w:rsidR="00425B71" w:rsidRDefault="00F97138">
            <w:pPr>
              <w:pStyle w:val="TAL"/>
              <w:keepNext w:val="0"/>
              <w:keepLines w:val="0"/>
              <w:widowControl w:val="0"/>
              <w:rPr>
                <w:rFonts w:cs="Arial"/>
              </w:rPr>
            </w:pPr>
            <w:r>
              <w:rPr>
                <w:rFonts w:eastAsia="Malgun Gothic" w:cs="Arial"/>
              </w:rPr>
              <w:t>O</w:t>
            </w:r>
          </w:p>
        </w:tc>
        <w:tc>
          <w:tcPr>
            <w:tcW w:w="1080" w:type="dxa"/>
          </w:tcPr>
          <w:p w14:paraId="706671B6" w14:textId="77777777" w:rsidR="00425B71" w:rsidRDefault="00425B71">
            <w:pPr>
              <w:pStyle w:val="TAL"/>
              <w:keepNext w:val="0"/>
              <w:keepLines w:val="0"/>
              <w:widowControl w:val="0"/>
              <w:rPr>
                <w:i/>
                <w:lang w:eastAsia="ja-JP"/>
              </w:rPr>
            </w:pPr>
          </w:p>
        </w:tc>
        <w:tc>
          <w:tcPr>
            <w:tcW w:w="1512" w:type="dxa"/>
          </w:tcPr>
          <w:p w14:paraId="2525580B" w14:textId="77777777" w:rsidR="00425B71" w:rsidRDefault="00F97138">
            <w:pPr>
              <w:pStyle w:val="TAL"/>
              <w:keepNext w:val="0"/>
              <w:keepLines w:val="0"/>
              <w:widowControl w:val="0"/>
              <w:rPr>
                <w:rFonts w:cs="Arial"/>
                <w:szCs w:val="18"/>
              </w:rPr>
            </w:pPr>
            <w:r>
              <w:rPr>
                <w:rFonts w:cs="Arial"/>
                <w:snapToGrid w:val="0"/>
              </w:rPr>
              <w:t>ENUMERATED (UL, DL, Both, …)</w:t>
            </w:r>
          </w:p>
        </w:tc>
        <w:tc>
          <w:tcPr>
            <w:tcW w:w="1728" w:type="dxa"/>
          </w:tcPr>
          <w:p w14:paraId="24AF5A77" w14:textId="77777777" w:rsidR="00425B71" w:rsidRDefault="00F97138">
            <w:pPr>
              <w:pStyle w:val="TAL"/>
              <w:keepNext w:val="0"/>
              <w:keepLines w:val="0"/>
              <w:widowControl w:val="0"/>
              <w:rPr>
                <w:rFonts w:cs="Arial"/>
                <w:szCs w:val="18"/>
              </w:rPr>
            </w:pPr>
            <w:r>
              <w:rPr>
                <w:rFonts w:cs="Arial"/>
                <w:szCs w:val="18"/>
                <w:lang w:eastAsia="ja-JP"/>
              </w:rPr>
              <w:t xml:space="preserve">Indicates to measure UL, or DL, or both UL/DL </w:t>
            </w:r>
            <w:r>
              <w:rPr>
                <w:rFonts w:cs="Arial"/>
                <w:szCs w:val="18"/>
                <w:lang w:eastAsia="ja-JP"/>
              </w:rPr>
              <w:lastRenderedPageBreak/>
              <w:t>delays for the associated QoS flow.</w:t>
            </w:r>
          </w:p>
        </w:tc>
        <w:tc>
          <w:tcPr>
            <w:tcW w:w="1080" w:type="dxa"/>
          </w:tcPr>
          <w:p w14:paraId="762E511B" w14:textId="77777777" w:rsidR="00425B71" w:rsidRDefault="00F97138">
            <w:pPr>
              <w:pStyle w:val="TAC"/>
              <w:keepNext w:val="0"/>
              <w:keepLines w:val="0"/>
              <w:widowControl w:val="0"/>
              <w:rPr>
                <w:lang w:eastAsia="ja-JP"/>
              </w:rPr>
            </w:pPr>
            <w:r>
              <w:rPr>
                <w:rFonts w:cs="Arial"/>
                <w:szCs w:val="18"/>
              </w:rPr>
              <w:lastRenderedPageBreak/>
              <w:t>YES</w:t>
            </w:r>
          </w:p>
        </w:tc>
        <w:tc>
          <w:tcPr>
            <w:tcW w:w="1080" w:type="dxa"/>
          </w:tcPr>
          <w:p w14:paraId="69EA7CC1" w14:textId="77777777" w:rsidR="00425B71" w:rsidRDefault="00F97138">
            <w:pPr>
              <w:pStyle w:val="TAC"/>
              <w:keepNext w:val="0"/>
              <w:keepLines w:val="0"/>
              <w:widowControl w:val="0"/>
              <w:rPr>
                <w:rFonts w:cs="Arial"/>
                <w:szCs w:val="18"/>
              </w:rPr>
            </w:pPr>
            <w:r>
              <w:rPr>
                <w:rFonts w:cs="Arial"/>
                <w:szCs w:val="18"/>
              </w:rPr>
              <w:t>ignore</w:t>
            </w:r>
          </w:p>
        </w:tc>
      </w:tr>
      <w:tr w:rsidR="00425B71" w14:paraId="1F874B9E" w14:textId="77777777">
        <w:trPr>
          <w:jc w:val="center"/>
        </w:trPr>
        <w:tc>
          <w:tcPr>
            <w:tcW w:w="2160" w:type="dxa"/>
          </w:tcPr>
          <w:p w14:paraId="7C4555A1" w14:textId="77777777" w:rsidR="00425B71" w:rsidRDefault="00F97138">
            <w:pPr>
              <w:pStyle w:val="TAL"/>
              <w:keepNext w:val="0"/>
              <w:keepLines w:val="0"/>
              <w:widowControl w:val="0"/>
              <w:rPr>
                <w:rFonts w:eastAsia="宋体" w:cs="Arial"/>
                <w:szCs w:val="18"/>
                <w:lang w:eastAsia="zh-CN"/>
              </w:rPr>
            </w:pPr>
            <w:r>
              <w:rPr>
                <w:rFonts w:eastAsia="Batang"/>
                <w:lang w:eastAsia="ja-JP"/>
              </w:rPr>
              <w:t>MCG Offered GBR QoS Flow Information</w:t>
            </w:r>
          </w:p>
        </w:tc>
        <w:tc>
          <w:tcPr>
            <w:tcW w:w="1080" w:type="dxa"/>
          </w:tcPr>
          <w:p w14:paraId="0AF304B1" w14:textId="77777777" w:rsidR="00425B71" w:rsidRDefault="00F97138">
            <w:pPr>
              <w:pStyle w:val="TAL"/>
              <w:keepNext w:val="0"/>
              <w:keepLines w:val="0"/>
              <w:widowControl w:val="0"/>
              <w:rPr>
                <w:rFonts w:eastAsia="Malgun Gothic" w:cs="Arial"/>
              </w:rPr>
            </w:pPr>
            <w:r>
              <w:rPr>
                <w:lang w:eastAsia="zh-CN"/>
              </w:rPr>
              <w:t>O</w:t>
            </w:r>
          </w:p>
        </w:tc>
        <w:tc>
          <w:tcPr>
            <w:tcW w:w="1080" w:type="dxa"/>
          </w:tcPr>
          <w:p w14:paraId="2807AFE0" w14:textId="77777777" w:rsidR="00425B71" w:rsidRDefault="00425B71">
            <w:pPr>
              <w:pStyle w:val="TAL"/>
              <w:keepNext w:val="0"/>
              <w:keepLines w:val="0"/>
              <w:widowControl w:val="0"/>
              <w:rPr>
                <w:i/>
                <w:lang w:eastAsia="ja-JP"/>
              </w:rPr>
            </w:pPr>
          </w:p>
        </w:tc>
        <w:tc>
          <w:tcPr>
            <w:tcW w:w="1512" w:type="dxa"/>
          </w:tcPr>
          <w:p w14:paraId="49F2F958" w14:textId="77777777" w:rsidR="00425B71" w:rsidRDefault="00F97138">
            <w:pPr>
              <w:pStyle w:val="TAL"/>
              <w:keepNext w:val="0"/>
              <w:keepLines w:val="0"/>
              <w:widowControl w:val="0"/>
              <w:rPr>
                <w:rFonts w:cs="Arial"/>
                <w:snapToGrid w:val="0"/>
              </w:rPr>
            </w:pPr>
            <w:r>
              <w:t>GBR QoS Flow Information 9.3.1.30</w:t>
            </w:r>
          </w:p>
        </w:tc>
        <w:tc>
          <w:tcPr>
            <w:tcW w:w="1728" w:type="dxa"/>
          </w:tcPr>
          <w:p w14:paraId="09547E10" w14:textId="77777777" w:rsidR="00425B71" w:rsidRDefault="00F97138">
            <w:pPr>
              <w:pStyle w:val="TAL"/>
              <w:keepNext w:val="0"/>
              <w:keepLines w:val="0"/>
              <w:widowControl w:val="0"/>
              <w:rPr>
                <w:rFonts w:cs="Arial"/>
                <w:szCs w:val="18"/>
                <w:lang w:eastAsia="ja-JP"/>
              </w:rPr>
            </w:pPr>
            <w:r>
              <w:rPr>
                <w:iCs/>
                <w:lang w:eastAsia="ja-JP"/>
              </w:rPr>
              <w:t>This IE contains M-Node offered GBR QoS Flow Information.</w:t>
            </w:r>
          </w:p>
        </w:tc>
        <w:tc>
          <w:tcPr>
            <w:tcW w:w="1080" w:type="dxa"/>
          </w:tcPr>
          <w:p w14:paraId="0974DE2B" w14:textId="77777777" w:rsidR="00425B71" w:rsidRDefault="00F97138">
            <w:pPr>
              <w:pStyle w:val="TAC"/>
              <w:keepNext w:val="0"/>
              <w:keepLines w:val="0"/>
              <w:widowControl w:val="0"/>
              <w:rPr>
                <w:rFonts w:cs="Arial"/>
                <w:szCs w:val="18"/>
              </w:rPr>
            </w:pPr>
            <w:r>
              <w:rPr>
                <w:lang w:eastAsia="ja-JP"/>
              </w:rPr>
              <w:t>YES</w:t>
            </w:r>
          </w:p>
        </w:tc>
        <w:tc>
          <w:tcPr>
            <w:tcW w:w="1080" w:type="dxa"/>
          </w:tcPr>
          <w:p w14:paraId="637BCD7E" w14:textId="77777777" w:rsidR="00425B71" w:rsidRDefault="00F97138">
            <w:pPr>
              <w:pStyle w:val="TAC"/>
              <w:keepNext w:val="0"/>
              <w:keepLines w:val="0"/>
              <w:widowControl w:val="0"/>
              <w:rPr>
                <w:rFonts w:cs="Arial"/>
                <w:szCs w:val="18"/>
              </w:rPr>
            </w:pPr>
            <w:r>
              <w:rPr>
                <w:lang w:eastAsia="ja-JP"/>
              </w:rPr>
              <w:t>ignore</w:t>
            </w:r>
          </w:p>
        </w:tc>
      </w:tr>
      <w:tr w:rsidR="00425B71" w14:paraId="50DBB631" w14:textId="77777777">
        <w:trPr>
          <w:jc w:val="center"/>
        </w:trPr>
        <w:tc>
          <w:tcPr>
            <w:tcW w:w="2160" w:type="dxa"/>
          </w:tcPr>
          <w:p w14:paraId="246CB502" w14:textId="77777777" w:rsidR="00425B71" w:rsidRDefault="00F97138">
            <w:pPr>
              <w:pStyle w:val="TAL"/>
              <w:keepNext w:val="0"/>
              <w:keepLines w:val="0"/>
              <w:widowControl w:val="0"/>
              <w:rPr>
                <w:rFonts w:eastAsia="宋体"/>
                <w:lang w:eastAsia="zh-CN"/>
              </w:rPr>
            </w:pPr>
            <w:r>
              <w:rPr>
                <w:lang w:eastAsia="zh-CN"/>
              </w:rPr>
              <w:t xml:space="preserve">QoS Monitoring </w:t>
            </w:r>
            <w:r>
              <w:rPr>
                <w:rFonts w:eastAsia="Malgun Gothic"/>
              </w:rPr>
              <w:t>Reporting Frequency</w:t>
            </w:r>
          </w:p>
        </w:tc>
        <w:tc>
          <w:tcPr>
            <w:tcW w:w="1080" w:type="dxa"/>
          </w:tcPr>
          <w:p w14:paraId="7968C193" w14:textId="77777777" w:rsidR="00425B71" w:rsidRDefault="00F97138">
            <w:pPr>
              <w:pStyle w:val="TAL"/>
              <w:keepNext w:val="0"/>
              <w:keepLines w:val="0"/>
              <w:widowControl w:val="0"/>
              <w:rPr>
                <w:rFonts w:eastAsia="Malgun Gothic"/>
              </w:rPr>
            </w:pPr>
            <w:r>
              <w:rPr>
                <w:rFonts w:eastAsia="Malgun Gothic"/>
              </w:rPr>
              <w:t>O</w:t>
            </w:r>
          </w:p>
        </w:tc>
        <w:tc>
          <w:tcPr>
            <w:tcW w:w="1080" w:type="dxa"/>
          </w:tcPr>
          <w:p w14:paraId="42D718EA" w14:textId="77777777" w:rsidR="00425B71" w:rsidRDefault="00425B71">
            <w:pPr>
              <w:pStyle w:val="TAL"/>
              <w:keepNext w:val="0"/>
              <w:keepLines w:val="0"/>
              <w:widowControl w:val="0"/>
              <w:rPr>
                <w:i/>
                <w:lang w:eastAsia="ja-JP"/>
              </w:rPr>
            </w:pPr>
          </w:p>
        </w:tc>
        <w:tc>
          <w:tcPr>
            <w:tcW w:w="1512" w:type="dxa"/>
          </w:tcPr>
          <w:p w14:paraId="50E3B43B" w14:textId="77777777" w:rsidR="00425B71" w:rsidRDefault="00F97138">
            <w:pPr>
              <w:pStyle w:val="TAL"/>
              <w:keepNext w:val="0"/>
              <w:keepLines w:val="0"/>
              <w:widowControl w:val="0"/>
              <w:rPr>
                <w:snapToGrid w:val="0"/>
              </w:rPr>
            </w:pPr>
            <w:r>
              <w:rPr>
                <w:lang w:eastAsia="ja-JP"/>
              </w:rPr>
              <w:t>INTEGER (1..1800, …)</w:t>
            </w:r>
          </w:p>
        </w:tc>
        <w:tc>
          <w:tcPr>
            <w:tcW w:w="1728" w:type="dxa"/>
          </w:tcPr>
          <w:p w14:paraId="4A861280" w14:textId="77777777" w:rsidR="00425B71" w:rsidRDefault="00F97138">
            <w:pPr>
              <w:pStyle w:val="TAL"/>
              <w:keepNext w:val="0"/>
              <w:keepLines w:val="0"/>
              <w:widowControl w:val="0"/>
              <w:rPr>
                <w:lang w:eastAsia="zh-CN"/>
              </w:rPr>
            </w:pPr>
            <w:r>
              <w:rPr>
                <w:rFonts w:hint="eastAsia"/>
                <w:lang w:eastAsia="zh-CN"/>
              </w:rPr>
              <w:t>I</w:t>
            </w:r>
            <w:r>
              <w:rPr>
                <w:lang w:eastAsia="zh-CN"/>
              </w:rPr>
              <w:t>ndicates the Reporting Frequency for RAN part delay for Qos monitoring.</w:t>
            </w:r>
          </w:p>
          <w:p w14:paraId="148094E4" w14:textId="77777777" w:rsidR="00425B71" w:rsidRDefault="00F97138">
            <w:pPr>
              <w:pStyle w:val="TAL"/>
              <w:keepNext w:val="0"/>
              <w:keepLines w:val="0"/>
              <w:widowControl w:val="0"/>
              <w:rPr>
                <w:lang w:eastAsia="ja-JP"/>
              </w:rPr>
            </w:pPr>
            <w:r>
              <w:rPr>
                <w:lang w:eastAsia="zh-CN"/>
              </w:rPr>
              <w:t>Units: second</w:t>
            </w:r>
          </w:p>
        </w:tc>
        <w:tc>
          <w:tcPr>
            <w:tcW w:w="1080" w:type="dxa"/>
          </w:tcPr>
          <w:p w14:paraId="23DCA0E2" w14:textId="77777777" w:rsidR="00425B71" w:rsidRDefault="00F97138">
            <w:pPr>
              <w:pStyle w:val="TAC"/>
              <w:keepNext w:val="0"/>
              <w:keepLines w:val="0"/>
              <w:widowControl w:val="0"/>
              <w:rPr>
                <w:rFonts w:cs="Arial"/>
                <w:szCs w:val="18"/>
              </w:rPr>
            </w:pPr>
            <w:r>
              <w:rPr>
                <w:rFonts w:cs="Arial"/>
                <w:szCs w:val="18"/>
              </w:rPr>
              <w:t>YES</w:t>
            </w:r>
          </w:p>
        </w:tc>
        <w:tc>
          <w:tcPr>
            <w:tcW w:w="1080" w:type="dxa"/>
          </w:tcPr>
          <w:p w14:paraId="6214BE77" w14:textId="77777777" w:rsidR="00425B71" w:rsidRDefault="00F97138">
            <w:pPr>
              <w:pStyle w:val="TAC"/>
              <w:keepNext w:val="0"/>
              <w:keepLines w:val="0"/>
              <w:widowControl w:val="0"/>
              <w:rPr>
                <w:rFonts w:cs="Arial"/>
                <w:szCs w:val="18"/>
              </w:rPr>
            </w:pPr>
            <w:r>
              <w:rPr>
                <w:rFonts w:cs="Arial"/>
                <w:szCs w:val="18"/>
              </w:rPr>
              <w:t>ignore</w:t>
            </w:r>
          </w:p>
        </w:tc>
      </w:tr>
      <w:tr w:rsidR="00425B71" w14:paraId="3E5602F4" w14:textId="77777777">
        <w:trPr>
          <w:jc w:val="center"/>
        </w:trPr>
        <w:tc>
          <w:tcPr>
            <w:tcW w:w="2160" w:type="dxa"/>
          </w:tcPr>
          <w:p w14:paraId="17E96346" w14:textId="77777777" w:rsidR="00425B71" w:rsidRDefault="00F97138">
            <w:pPr>
              <w:pStyle w:val="TAL"/>
              <w:keepNext w:val="0"/>
              <w:keepLines w:val="0"/>
              <w:widowControl w:val="0"/>
              <w:rPr>
                <w:lang w:eastAsia="zh-CN"/>
              </w:rPr>
            </w:pPr>
            <w:r>
              <w:rPr>
                <w:rFonts w:eastAsia="宋体" w:cs="Arial" w:hint="eastAsia"/>
                <w:szCs w:val="18"/>
                <w:lang w:val="en-US" w:eastAsia="zh-CN"/>
              </w:rPr>
              <w:t>QoS Monitoring Disabled</w:t>
            </w:r>
          </w:p>
        </w:tc>
        <w:tc>
          <w:tcPr>
            <w:tcW w:w="1080" w:type="dxa"/>
          </w:tcPr>
          <w:p w14:paraId="6F92365D" w14:textId="77777777" w:rsidR="00425B71" w:rsidRDefault="00F97138">
            <w:pPr>
              <w:pStyle w:val="TAL"/>
              <w:keepNext w:val="0"/>
              <w:keepLines w:val="0"/>
              <w:widowControl w:val="0"/>
              <w:rPr>
                <w:rFonts w:eastAsia="Malgun Gothic"/>
              </w:rPr>
            </w:pPr>
            <w:r>
              <w:rPr>
                <w:rFonts w:eastAsia="宋体" w:cs="Arial" w:hint="eastAsia"/>
                <w:lang w:val="en-US" w:eastAsia="zh-CN"/>
              </w:rPr>
              <w:t>O</w:t>
            </w:r>
          </w:p>
        </w:tc>
        <w:tc>
          <w:tcPr>
            <w:tcW w:w="1080" w:type="dxa"/>
          </w:tcPr>
          <w:p w14:paraId="573C87FE" w14:textId="77777777" w:rsidR="00425B71" w:rsidRDefault="00425B71">
            <w:pPr>
              <w:pStyle w:val="TAL"/>
              <w:keepNext w:val="0"/>
              <w:keepLines w:val="0"/>
              <w:widowControl w:val="0"/>
              <w:rPr>
                <w:i/>
                <w:lang w:eastAsia="ja-JP"/>
              </w:rPr>
            </w:pPr>
          </w:p>
        </w:tc>
        <w:tc>
          <w:tcPr>
            <w:tcW w:w="1512" w:type="dxa"/>
          </w:tcPr>
          <w:p w14:paraId="4839FF01" w14:textId="77777777" w:rsidR="00425B71" w:rsidRDefault="00F97138">
            <w:pPr>
              <w:pStyle w:val="TAL"/>
              <w:keepNext w:val="0"/>
              <w:keepLines w:val="0"/>
              <w:widowControl w:val="0"/>
              <w:rPr>
                <w:lang w:eastAsia="ja-JP"/>
              </w:rPr>
            </w:pPr>
            <w:r>
              <w:rPr>
                <w:rFonts w:eastAsia="Batang"/>
              </w:rPr>
              <w:t>ENUMERATED (true, ...)</w:t>
            </w:r>
          </w:p>
        </w:tc>
        <w:tc>
          <w:tcPr>
            <w:tcW w:w="1728" w:type="dxa"/>
          </w:tcPr>
          <w:p w14:paraId="73F89A22" w14:textId="77777777" w:rsidR="00425B71" w:rsidRDefault="00F97138">
            <w:pPr>
              <w:pStyle w:val="TAL"/>
              <w:keepNext w:val="0"/>
              <w:keepLines w:val="0"/>
              <w:widowControl w:val="0"/>
              <w:rPr>
                <w:lang w:eastAsia="zh-CN"/>
              </w:rPr>
            </w:pPr>
            <w:r>
              <w:rPr>
                <w:rFonts w:eastAsia="宋体" w:cs="Arial" w:hint="eastAsia"/>
                <w:szCs w:val="18"/>
                <w:lang w:val="en-US" w:eastAsia="zh-CN"/>
              </w:rPr>
              <w:t>Indicates to stop the QoS monitoring.</w:t>
            </w:r>
          </w:p>
        </w:tc>
        <w:tc>
          <w:tcPr>
            <w:tcW w:w="1080" w:type="dxa"/>
          </w:tcPr>
          <w:p w14:paraId="233E0337" w14:textId="77777777" w:rsidR="00425B71" w:rsidRDefault="00F97138">
            <w:pPr>
              <w:pStyle w:val="TAC"/>
              <w:keepNext w:val="0"/>
              <w:keepLines w:val="0"/>
              <w:widowControl w:val="0"/>
              <w:rPr>
                <w:rFonts w:cs="Arial"/>
                <w:szCs w:val="18"/>
              </w:rPr>
            </w:pPr>
            <w:r>
              <w:rPr>
                <w:rFonts w:eastAsia="宋体" w:cs="Arial" w:hint="eastAsia"/>
                <w:szCs w:val="18"/>
                <w:lang w:val="en-US" w:eastAsia="zh-CN"/>
              </w:rPr>
              <w:t>YES</w:t>
            </w:r>
          </w:p>
        </w:tc>
        <w:tc>
          <w:tcPr>
            <w:tcW w:w="1080" w:type="dxa"/>
          </w:tcPr>
          <w:p w14:paraId="1D0E0802" w14:textId="77777777" w:rsidR="00425B71" w:rsidRDefault="00F97138">
            <w:pPr>
              <w:pStyle w:val="TAC"/>
              <w:keepNext w:val="0"/>
              <w:keepLines w:val="0"/>
              <w:widowControl w:val="0"/>
              <w:rPr>
                <w:rFonts w:cs="Arial"/>
                <w:szCs w:val="18"/>
              </w:rPr>
            </w:pPr>
            <w:r>
              <w:rPr>
                <w:rFonts w:eastAsia="宋体" w:cs="Arial" w:hint="eastAsia"/>
                <w:szCs w:val="18"/>
                <w:lang w:val="en-US" w:eastAsia="zh-CN"/>
              </w:rPr>
              <w:t>ignore</w:t>
            </w:r>
          </w:p>
        </w:tc>
      </w:tr>
      <w:tr w:rsidR="00425B71" w14:paraId="56AFBBC9" w14:textId="77777777">
        <w:trPr>
          <w:jc w:val="center"/>
        </w:trPr>
        <w:tc>
          <w:tcPr>
            <w:tcW w:w="2160" w:type="dxa"/>
          </w:tcPr>
          <w:p w14:paraId="04BC1666" w14:textId="77777777" w:rsidR="00425B71" w:rsidRDefault="00F97138">
            <w:pPr>
              <w:pStyle w:val="TAL"/>
              <w:keepNext w:val="0"/>
              <w:keepLines w:val="0"/>
              <w:widowControl w:val="0"/>
              <w:rPr>
                <w:rFonts w:eastAsia="宋体" w:cs="Arial"/>
                <w:szCs w:val="18"/>
                <w:lang w:val="en-US" w:eastAsia="zh-CN"/>
              </w:rPr>
            </w:pPr>
            <w:r>
              <w:rPr>
                <w:rFonts w:eastAsia="宋体" w:cs="Arial"/>
                <w:szCs w:val="18"/>
                <w:lang w:val="en-US" w:eastAsia="zh-CN"/>
              </w:rPr>
              <w:t>Data Forwarding Source IP Address</w:t>
            </w:r>
          </w:p>
        </w:tc>
        <w:tc>
          <w:tcPr>
            <w:tcW w:w="1080" w:type="dxa"/>
          </w:tcPr>
          <w:p w14:paraId="3EB3ECAB" w14:textId="77777777" w:rsidR="00425B71" w:rsidRDefault="00F97138">
            <w:pPr>
              <w:pStyle w:val="TAL"/>
              <w:keepNext w:val="0"/>
              <w:keepLines w:val="0"/>
              <w:widowControl w:val="0"/>
              <w:rPr>
                <w:rFonts w:eastAsia="宋体" w:cs="Arial"/>
                <w:lang w:val="en-US" w:eastAsia="zh-CN"/>
              </w:rPr>
            </w:pPr>
            <w:r>
              <w:rPr>
                <w:rFonts w:eastAsia="宋体" w:cs="Arial"/>
                <w:lang w:val="en-US" w:eastAsia="zh-CN"/>
              </w:rPr>
              <w:t>O</w:t>
            </w:r>
          </w:p>
        </w:tc>
        <w:tc>
          <w:tcPr>
            <w:tcW w:w="1080" w:type="dxa"/>
          </w:tcPr>
          <w:p w14:paraId="178B3D02" w14:textId="77777777" w:rsidR="00425B71" w:rsidRDefault="00425B71">
            <w:pPr>
              <w:pStyle w:val="TAL"/>
              <w:keepNext w:val="0"/>
              <w:keepLines w:val="0"/>
              <w:widowControl w:val="0"/>
              <w:rPr>
                <w:i/>
                <w:lang w:eastAsia="ja-JP"/>
              </w:rPr>
            </w:pPr>
          </w:p>
        </w:tc>
        <w:tc>
          <w:tcPr>
            <w:tcW w:w="1512" w:type="dxa"/>
          </w:tcPr>
          <w:p w14:paraId="53B023E2" w14:textId="77777777" w:rsidR="00425B71" w:rsidRDefault="00F97138">
            <w:pPr>
              <w:pStyle w:val="TAL"/>
              <w:keepNext w:val="0"/>
              <w:keepLines w:val="0"/>
              <w:widowControl w:val="0"/>
              <w:rPr>
                <w:rFonts w:eastAsia="Batang"/>
              </w:rPr>
            </w:pPr>
            <w:r>
              <w:rPr>
                <w:rFonts w:eastAsia="Batang"/>
              </w:rPr>
              <w:t>Transport Layer Address</w:t>
            </w:r>
          </w:p>
          <w:p w14:paraId="275D6ABF" w14:textId="77777777" w:rsidR="00425B71" w:rsidRDefault="00F97138">
            <w:pPr>
              <w:pStyle w:val="TAL"/>
              <w:keepNext w:val="0"/>
              <w:keepLines w:val="0"/>
              <w:widowControl w:val="0"/>
              <w:rPr>
                <w:rFonts w:eastAsia="Batang"/>
              </w:rPr>
            </w:pPr>
            <w:r>
              <w:rPr>
                <w:rFonts w:eastAsia="Batang"/>
              </w:rPr>
              <w:t>9.3.2.4</w:t>
            </w:r>
          </w:p>
        </w:tc>
        <w:tc>
          <w:tcPr>
            <w:tcW w:w="1728" w:type="dxa"/>
          </w:tcPr>
          <w:p w14:paraId="45D4EC77" w14:textId="77777777" w:rsidR="00425B71" w:rsidRDefault="00F97138">
            <w:pPr>
              <w:pStyle w:val="TAL"/>
              <w:keepNext w:val="0"/>
              <w:keepLines w:val="0"/>
              <w:widowControl w:val="0"/>
              <w:rPr>
                <w:rFonts w:eastAsia="宋体" w:cs="Arial"/>
                <w:szCs w:val="18"/>
                <w:lang w:val="en-US" w:eastAsia="zh-CN"/>
              </w:rPr>
            </w:pPr>
            <w:r>
              <w:rPr>
                <w:rFonts w:eastAsia="宋体" w:cs="Arial"/>
                <w:szCs w:val="18"/>
                <w:lang w:val="en-US" w:eastAsia="zh-CN"/>
              </w:rPr>
              <w:t>Identifies the TNL address used by the source node for data forwarding.</w:t>
            </w:r>
          </w:p>
        </w:tc>
        <w:tc>
          <w:tcPr>
            <w:tcW w:w="1080" w:type="dxa"/>
          </w:tcPr>
          <w:p w14:paraId="14806B39" w14:textId="77777777" w:rsidR="00425B71" w:rsidRDefault="00F97138">
            <w:pPr>
              <w:pStyle w:val="TAC"/>
              <w:keepNext w:val="0"/>
              <w:keepLines w:val="0"/>
              <w:widowControl w:val="0"/>
              <w:rPr>
                <w:rFonts w:eastAsia="宋体" w:cs="Arial"/>
                <w:szCs w:val="18"/>
                <w:lang w:val="en-US" w:eastAsia="zh-CN"/>
              </w:rPr>
            </w:pPr>
            <w:r>
              <w:rPr>
                <w:rFonts w:eastAsia="宋体" w:cs="Arial"/>
                <w:szCs w:val="18"/>
                <w:lang w:val="en-US" w:eastAsia="zh-CN"/>
              </w:rPr>
              <w:t>YES</w:t>
            </w:r>
          </w:p>
        </w:tc>
        <w:tc>
          <w:tcPr>
            <w:tcW w:w="1080" w:type="dxa"/>
          </w:tcPr>
          <w:p w14:paraId="1D9E22F4" w14:textId="77777777" w:rsidR="00425B71" w:rsidRDefault="00F97138">
            <w:pPr>
              <w:pStyle w:val="TAC"/>
              <w:keepNext w:val="0"/>
              <w:keepLines w:val="0"/>
              <w:widowControl w:val="0"/>
              <w:rPr>
                <w:rFonts w:eastAsia="宋体" w:cs="Arial"/>
                <w:szCs w:val="18"/>
                <w:lang w:val="en-US" w:eastAsia="zh-CN"/>
              </w:rPr>
            </w:pPr>
            <w:r>
              <w:rPr>
                <w:rFonts w:eastAsia="宋体" w:cs="Arial"/>
                <w:szCs w:val="18"/>
                <w:lang w:val="en-US" w:eastAsia="zh-CN"/>
              </w:rPr>
              <w:t>ignore</w:t>
            </w:r>
          </w:p>
        </w:tc>
      </w:tr>
      <w:tr w:rsidR="007B25FF" w14:paraId="142C2165" w14:textId="77777777">
        <w:trPr>
          <w:jc w:val="center"/>
          <w:ins w:id="190" w:author="author" w:date="2023-10-25T10:39:00Z"/>
        </w:trPr>
        <w:tc>
          <w:tcPr>
            <w:tcW w:w="2160" w:type="dxa"/>
          </w:tcPr>
          <w:p w14:paraId="2B19F12C" w14:textId="61F4CE31" w:rsidR="007B25FF" w:rsidRDefault="007B25FF" w:rsidP="007B25FF">
            <w:pPr>
              <w:pStyle w:val="TAL"/>
              <w:keepNext w:val="0"/>
              <w:keepLines w:val="0"/>
              <w:widowControl w:val="0"/>
              <w:rPr>
                <w:ins w:id="191" w:author="author" w:date="2023-10-25T10:39:00Z"/>
                <w:rFonts w:eastAsia="宋体" w:cs="Arial"/>
                <w:szCs w:val="18"/>
                <w:lang w:val="en-US" w:eastAsia="zh-CN"/>
              </w:rPr>
            </w:pPr>
            <w:ins w:id="192" w:author="author" w:date="2023-10-25T10:39:00Z">
              <w:r>
                <w:rPr>
                  <w:rFonts w:eastAsia="宋体" w:cs="Arial"/>
                  <w:szCs w:val="18"/>
                  <w:lang w:val="en-US" w:eastAsia="zh-CN"/>
                </w:rPr>
                <w:t xml:space="preserve">PDU Set </w:t>
              </w:r>
              <w:proofErr w:type="spellStart"/>
              <w:r>
                <w:rPr>
                  <w:rFonts w:eastAsia="宋体" w:cs="Arial"/>
                  <w:szCs w:val="18"/>
                  <w:lang w:val="en-US" w:eastAsia="zh-CN"/>
                </w:rPr>
                <w:t>QoS</w:t>
              </w:r>
              <w:proofErr w:type="spellEnd"/>
              <w:r>
                <w:rPr>
                  <w:rFonts w:eastAsia="宋体" w:cs="Arial"/>
                  <w:szCs w:val="18"/>
                  <w:lang w:val="en-US" w:eastAsia="zh-CN"/>
                </w:rPr>
                <w:t xml:space="preserve"> Parameters</w:t>
              </w:r>
            </w:ins>
          </w:p>
        </w:tc>
        <w:tc>
          <w:tcPr>
            <w:tcW w:w="1080" w:type="dxa"/>
          </w:tcPr>
          <w:p w14:paraId="1D45E2F4" w14:textId="07970CE3" w:rsidR="007B25FF" w:rsidRDefault="007B25FF" w:rsidP="007B25FF">
            <w:pPr>
              <w:pStyle w:val="TAL"/>
              <w:keepNext w:val="0"/>
              <w:keepLines w:val="0"/>
              <w:widowControl w:val="0"/>
              <w:rPr>
                <w:ins w:id="193" w:author="author" w:date="2023-10-25T10:39:00Z"/>
                <w:rFonts w:eastAsia="宋体" w:cs="Arial"/>
                <w:lang w:val="en-US" w:eastAsia="zh-CN"/>
              </w:rPr>
            </w:pPr>
            <w:ins w:id="194" w:author="author" w:date="2023-10-25T10:39:00Z">
              <w:r>
                <w:rPr>
                  <w:rFonts w:eastAsia="宋体" w:cs="Arial"/>
                  <w:szCs w:val="18"/>
                  <w:lang w:val="en-US" w:eastAsia="zh-CN"/>
                </w:rPr>
                <w:t>O</w:t>
              </w:r>
            </w:ins>
          </w:p>
        </w:tc>
        <w:tc>
          <w:tcPr>
            <w:tcW w:w="1080" w:type="dxa"/>
          </w:tcPr>
          <w:p w14:paraId="1D206670" w14:textId="77777777" w:rsidR="007B25FF" w:rsidRDefault="007B25FF" w:rsidP="007B25FF">
            <w:pPr>
              <w:pStyle w:val="TAL"/>
              <w:keepNext w:val="0"/>
              <w:keepLines w:val="0"/>
              <w:widowControl w:val="0"/>
              <w:rPr>
                <w:ins w:id="195" w:author="author" w:date="2023-10-25T10:39:00Z"/>
                <w:i/>
                <w:lang w:eastAsia="ja-JP"/>
              </w:rPr>
            </w:pPr>
          </w:p>
        </w:tc>
        <w:tc>
          <w:tcPr>
            <w:tcW w:w="1512" w:type="dxa"/>
          </w:tcPr>
          <w:p w14:paraId="7F068836" w14:textId="48D62732" w:rsidR="007B25FF" w:rsidRDefault="007B25FF" w:rsidP="007B25FF">
            <w:pPr>
              <w:pStyle w:val="TAL"/>
              <w:keepNext w:val="0"/>
              <w:keepLines w:val="0"/>
              <w:widowControl w:val="0"/>
              <w:rPr>
                <w:ins w:id="196" w:author="author" w:date="2023-10-25T10:39:00Z"/>
                <w:rFonts w:eastAsia="Batang"/>
              </w:rPr>
            </w:pPr>
            <w:ins w:id="197" w:author="author" w:date="2023-10-25T10:39:00Z">
              <w:r>
                <w:rPr>
                  <w:rFonts w:eastAsia="宋体" w:cs="Arial"/>
                  <w:szCs w:val="18"/>
                  <w:lang w:val="en-US" w:eastAsia="zh-CN"/>
                </w:rPr>
                <w:t>9.3.1.x1</w:t>
              </w:r>
            </w:ins>
          </w:p>
        </w:tc>
        <w:tc>
          <w:tcPr>
            <w:tcW w:w="1728" w:type="dxa"/>
          </w:tcPr>
          <w:p w14:paraId="38A4824B" w14:textId="77777777" w:rsidR="007B25FF" w:rsidRDefault="007B25FF" w:rsidP="007B25FF">
            <w:pPr>
              <w:pStyle w:val="TAL"/>
              <w:keepNext w:val="0"/>
              <w:keepLines w:val="0"/>
              <w:widowControl w:val="0"/>
              <w:rPr>
                <w:ins w:id="198" w:author="author" w:date="2023-10-25T10:39:00Z"/>
                <w:rFonts w:eastAsia="宋体" w:cs="Arial"/>
                <w:szCs w:val="18"/>
                <w:lang w:val="en-US" w:eastAsia="zh-CN"/>
              </w:rPr>
            </w:pPr>
          </w:p>
        </w:tc>
        <w:tc>
          <w:tcPr>
            <w:tcW w:w="1080" w:type="dxa"/>
          </w:tcPr>
          <w:p w14:paraId="1A2748B2" w14:textId="5AAA94FC" w:rsidR="007B25FF" w:rsidRDefault="007B25FF" w:rsidP="007B25FF">
            <w:pPr>
              <w:pStyle w:val="TAC"/>
              <w:keepNext w:val="0"/>
              <w:keepLines w:val="0"/>
              <w:widowControl w:val="0"/>
              <w:rPr>
                <w:ins w:id="199" w:author="author" w:date="2023-10-25T10:39:00Z"/>
                <w:rFonts w:eastAsia="宋体" w:cs="Arial"/>
                <w:szCs w:val="18"/>
                <w:lang w:val="en-US" w:eastAsia="zh-CN"/>
              </w:rPr>
            </w:pPr>
            <w:ins w:id="200" w:author="author" w:date="2023-10-25T10:39:00Z">
              <w:r>
                <w:rPr>
                  <w:rFonts w:eastAsia="宋体" w:cs="Arial" w:hint="eastAsia"/>
                  <w:szCs w:val="18"/>
                  <w:lang w:val="en-US" w:eastAsia="zh-CN"/>
                </w:rPr>
                <w:t>Y</w:t>
              </w:r>
              <w:r>
                <w:rPr>
                  <w:rFonts w:eastAsia="宋体" w:cs="Arial"/>
                  <w:szCs w:val="18"/>
                  <w:lang w:val="en-US" w:eastAsia="zh-CN"/>
                </w:rPr>
                <w:t>ES</w:t>
              </w:r>
            </w:ins>
          </w:p>
        </w:tc>
        <w:tc>
          <w:tcPr>
            <w:tcW w:w="1080" w:type="dxa"/>
          </w:tcPr>
          <w:p w14:paraId="701C9925" w14:textId="5D226FFF" w:rsidR="007B25FF" w:rsidRDefault="007B25FF" w:rsidP="007B25FF">
            <w:pPr>
              <w:pStyle w:val="TAC"/>
              <w:keepNext w:val="0"/>
              <w:keepLines w:val="0"/>
              <w:widowControl w:val="0"/>
              <w:rPr>
                <w:ins w:id="201" w:author="author" w:date="2023-10-25T10:39:00Z"/>
                <w:rFonts w:eastAsia="宋体" w:cs="Arial"/>
                <w:szCs w:val="18"/>
                <w:lang w:val="en-US" w:eastAsia="zh-CN"/>
              </w:rPr>
            </w:pPr>
            <w:ins w:id="202" w:author="author" w:date="2023-10-25T10:39:00Z">
              <w:r>
                <w:rPr>
                  <w:rFonts w:eastAsia="宋体" w:cs="Arial" w:hint="eastAsia"/>
                  <w:szCs w:val="18"/>
                  <w:lang w:val="en-US" w:eastAsia="zh-CN"/>
                </w:rPr>
                <w:t>i</w:t>
              </w:r>
              <w:r>
                <w:rPr>
                  <w:rFonts w:eastAsia="宋体" w:cs="Arial"/>
                  <w:szCs w:val="18"/>
                  <w:lang w:val="en-US" w:eastAsia="zh-CN"/>
                </w:rPr>
                <w:t>gnore</w:t>
              </w:r>
            </w:ins>
          </w:p>
        </w:tc>
      </w:tr>
    </w:tbl>
    <w:p w14:paraId="562345FE" w14:textId="77777777" w:rsidR="00425B71" w:rsidRDefault="00425B71">
      <w:pPr>
        <w:widowControl w:val="0"/>
      </w:pPr>
    </w:p>
    <w:p w14:paraId="2240FC50" w14:textId="77777777" w:rsidR="00425B71" w:rsidRDefault="00F97138">
      <w:pPr>
        <w:pStyle w:val="FirstChange"/>
      </w:pPr>
      <w:r>
        <w:t>&lt;&lt;&lt;&lt;&lt;&lt;&lt;&lt;&lt;&lt;&lt;&lt;&lt;&lt;&lt;&lt;&lt;&lt;&lt;&lt; Next Change &gt;&gt;&gt;&gt;&gt;&gt;&gt;&gt;&gt;&gt;&gt;&gt;&gt;&gt;&gt;&gt;&gt;&gt;&gt;&gt;</w:t>
      </w:r>
    </w:p>
    <w:p w14:paraId="321C5724" w14:textId="77777777" w:rsidR="00425B71" w:rsidRDefault="00F97138">
      <w:pPr>
        <w:pStyle w:val="40"/>
        <w:keepNext w:val="0"/>
        <w:keepLines w:val="0"/>
        <w:widowControl w:val="0"/>
      </w:pPr>
      <w:r>
        <w:t>9.3.1.76</w:t>
      </w:r>
      <w:r>
        <w:tab/>
        <w:t>TSC Assistance Information</w:t>
      </w:r>
    </w:p>
    <w:p w14:paraId="0447BDE6" w14:textId="77777777" w:rsidR="00425B71" w:rsidRDefault="00F97138">
      <w:pPr>
        <w:widowControl w:val="0"/>
      </w:pPr>
      <w:r>
        <w:t>This IE provides the TSC assistance information for a TSC QoS flow in the uplink or downlink (see TS 23.501 [</w:t>
      </w:r>
      <w:r>
        <w:rPr>
          <w:rFonts w:hint="eastAsia"/>
          <w:lang w:eastAsia="zh-CN"/>
        </w:rPr>
        <w:t>20</w:t>
      </w:r>
      <w:r>
        <w:t xml:space="preserve">]). </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079"/>
        <w:gridCol w:w="1079"/>
        <w:gridCol w:w="1513"/>
        <w:gridCol w:w="1728"/>
        <w:gridCol w:w="1079"/>
        <w:gridCol w:w="1079"/>
      </w:tblGrid>
      <w:tr w:rsidR="00425B71" w14:paraId="5F1460D4" w14:textId="77777777">
        <w:tc>
          <w:tcPr>
            <w:tcW w:w="1113" w:type="pct"/>
          </w:tcPr>
          <w:p w14:paraId="4F4CCE69" w14:textId="77777777" w:rsidR="00425B71" w:rsidRDefault="00F97138">
            <w:pPr>
              <w:pStyle w:val="TAH"/>
              <w:keepNext w:val="0"/>
              <w:keepLines w:val="0"/>
              <w:widowControl w:val="0"/>
              <w:rPr>
                <w:rFonts w:cs="Arial"/>
                <w:lang w:eastAsia="ja-JP"/>
              </w:rPr>
            </w:pPr>
            <w:r>
              <w:rPr>
                <w:rFonts w:cs="Arial"/>
                <w:lang w:eastAsia="ja-JP"/>
              </w:rPr>
              <w:t>IE/Group Name</w:t>
            </w:r>
          </w:p>
        </w:tc>
        <w:tc>
          <w:tcPr>
            <w:tcW w:w="555" w:type="pct"/>
          </w:tcPr>
          <w:p w14:paraId="50977247" w14:textId="77777777" w:rsidR="00425B71" w:rsidRDefault="00F97138">
            <w:pPr>
              <w:pStyle w:val="TAH"/>
              <w:keepNext w:val="0"/>
              <w:keepLines w:val="0"/>
              <w:widowControl w:val="0"/>
              <w:rPr>
                <w:rFonts w:cs="Arial"/>
                <w:lang w:eastAsia="ja-JP"/>
              </w:rPr>
            </w:pPr>
            <w:r>
              <w:rPr>
                <w:rFonts w:cs="Arial"/>
                <w:lang w:eastAsia="ja-JP"/>
              </w:rPr>
              <w:t>Presence</w:t>
            </w:r>
          </w:p>
        </w:tc>
        <w:tc>
          <w:tcPr>
            <w:tcW w:w="555" w:type="pct"/>
          </w:tcPr>
          <w:p w14:paraId="5D07E95B" w14:textId="77777777" w:rsidR="00425B71" w:rsidRDefault="00F97138">
            <w:pPr>
              <w:pStyle w:val="TAH"/>
              <w:keepNext w:val="0"/>
              <w:keepLines w:val="0"/>
              <w:widowControl w:val="0"/>
              <w:rPr>
                <w:rFonts w:cs="Arial"/>
                <w:lang w:eastAsia="ja-JP"/>
              </w:rPr>
            </w:pPr>
            <w:r>
              <w:rPr>
                <w:rFonts w:cs="Arial"/>
                <w:lang w:eastAsia="ja-JP"/>
              </w:rPr>
              <w:t>Range</w:t>
            </w:r>
          </w:p>
        </w:tc>
        <w:tc>
          <w:tcPr>
            <w:tcW w:w="778" w:type="pct"/>
          </w:tcPr>
          <w:p w14:paraId="1390208D" w14:textId="77777777" w:rsidR="00425B71" w:rsidRDefault="00F97138">
            <w:pPr>
              <w:pStyle w:val="TAH"/>
              <w:keepNext w:val="0"/>
              <w:keepLines w:val="0"/>
              <w:widowControl w:val="0"/>
              <w:rPr>
                <w:rFonts w:cs="Arial"/>
                <w:lang w:eastAsia="ja-JP"/>
              </w:rPr>
            </w:pPr>
            <w:r>
              <w:rPr>
                <w:rFonts w:cs="Arial"/>
                <w:lang w:eastAsia="ja-JP"/>
              </w:rPr>
              <w:t>IE type and reference</w:t>
            </w:r>
          </w:p>
        </w:tc>
        <w:tc>
          <w:tcPr>
            <w:tcW w:w="889" w:type="pct"/>
          </w:tcPr>
          <w:p w14:paraId="1B3D888F" w14:textId="77777777" w:rsidR="00425B71" w:rsidRDefault="00F97138">
            <w:pPr>
              <w:pStyle w:val="TAH"/>
              <w:keepNext w:val="0"/>
              <w:keepLines w:val="0"/>
              <w:widowControl w:val="0"/>
              <w:rPr>
                <w:rFonts w:cs="Arial"/>
                <w:lang w:eastAsia="ja-JP"/>
              </w:rPr>
            </w:pPr>
            <w:r>
              <w:rPr>
                <w:rFonts w:cs="Arial"/>
                <w:lang w:eastAsia="ja-JP"/>
              </w:rPr>
              <w:t>Semantics description</w:t>
            </w:r>
          </w:p>
        </w:tc>
        <w:tc>
          <w:tcPr>
            <w:tcW w:w="555" w:type="pct"/>
          </w:tcPr>
          <w:p w14:paraId="22AC866E" w14:textId="77777777" w:rsidR="00425B71" w:rsidRDefault="00F97138">
            <w:pPr>
              <w:pStyle w:val="TAH"/>
              <w:keepNext w:val="0"/>
              <w:keepLines w:val="0"/>
              <w:widowControl w:val="0"/>
              <w:rPr>
                <w:rFonts w:cs="Arial"/>
                <w:lang w:eastAsia="ja-JP"/>
              </w:rPr>
            </w:pPr>
            <w:r>
              <w:rPr>
                <w:rFonts w:cs="Arial"/>
                <w:lang w:eastAsia="ja-JP"/>
              </w:rPr>
              <w:t>Criticality</w:t>
            </w:r>
          </w:p>
        </w:tc>
        <w:tc>
          <w:tcPr>
            <w:tcW w:w="555" w:type="pct"/>
          </w:tcPr>
          <w:p w14:paraId="4FADF171" w14:textId="77777777" w:rsidR="00425B71" w:rsidRDefault="00F97138">
            <w:pPr>
              <w:pStyle w:val="TAH"/>
              <w:keepNext w:val="0"/>
              <w:keepLines w:val="0"/>
              <w:widowControl w:val="0"/>
              <w:rPr>
                <w:rFonts w:cs="Arial"/>
                <w:lang w:eastAsia="ja-JP"/>
              </w:rPr>
            </w:pPr>
            <w:r>
              <w:rPr>
                <w:rFonts w:cs="Arial"/>
                <w:lang w:eastAsia="ja-JP"/>
              </w:rPr>
              <w:t>Assigned Criticality</w:t>
            </w:r>
          </w:p>
        </w:tc>
      </w:tr>
      <w:tr w:rsidR="00425B71" w14:paraId="501A363D" w14:textId="77777777">
        <w:tc>
          <w:tcPr>
            <w:tcW w:w="1113" w:type="pct"/>
          </w:tcPr>
          <w:p w14:paraId="2BD38A9F" w14:textId="77777777" w:rsidR="00425B71" w:rsidRDefault="00F97138">
            <w:pPr>
              <w:pStyle w:val="TAL"/>
              <w:keepNext w:val="0"/>
              <w:keepLines w:val="0"/>
              <w:widowControl w:val="0"/>
              <w:rPr>
                <w:rFonts w:cs="Arial"/>
                <w:lang w:eastAsia="ja-JP"/>
              </w:rPr>
            </w:pPr>
            <w:r>
              <w:rPr>
                <w:rFonts w:cs="Arial"/>
                <w:lang w:eastAsia="ja-JP"/>
              </w:rPr>
              <w:t>Periodicity</w:t>
            </w:r>
          </w:p>
        </w:tc>
        <w:tc>
          <w:tcPr>
            <w:tcW w:w="555" w:type="pct"/>
          </w:tcPr>
          <w:p w14:paraId="6D79B4EC" w14:textId="77777777" w:rsidR="00425B71" w:rsidRDefault="00F97138">
            <w:pPr>
              <w:pStyle w:val="TAL"/>
              <w:keepNext w:val="0"/>
              <w:keepLines w:val="0"/>
              <w:widowControl w:val="0"/>
              <w:rPr>
                <w:rFonts w:cs="Arial"/>
                <w:lang w:eastAsia="ja-JP"/>
              </w:rPr>
            </w:pPr>
            <w:r>
              <w:rPr>
                <w:rFonts w:cs="Arial"/>
              </w:rPr>
              <w:t>M</w:t>
            </w:r>
          </w:p>
        </w:tc>
        <w:tc>
          <w:tcPr>
            <w:tcW w:w="555" w:type="pct"/>
          </w:tcPr>
          <w:p w14:paraId="711EC6A8" w14:textId="77777777" w:rsidR="00425B71" w:rsidRDefault="00425B71">
            <w:pPr>
              <w:pStyle w:val="TAL"/>
              <w:keepNext w:val="0"/>
              <w:keepLines w:val="0"/>
              <w:widowControl w:val="0"/>
              <w:rPr>
                <w:i/>
                <w:lang w:eastAsia="ja-JP"/>
              </w:rPr>
            </w:pPr>
          </w:p>
        </w:tc>
        <w:tc>
          <w:tcPr>
            <w:tcW w:w="778" w:type="pct"/>
          </w:tcPr>
          <w:p w14:paraId="44B7FDDD" w14:textId="77777777" w:rsidR="00425B71" w:rsidRDefault="00F97138">
            <w:pPr>
              <w:pStyle w:val="TAL"/>
              <w:keepNext w:val="0"/>
              <w:keepLines w:val="0"/>
              <w:widowControl w:val="0"/>
              <w:rPr>
                <w:rFonts w:cs="Arial"/>
                <w:lang w:eastAsia="zh-CN"/>
              </w:rPr>
            </w:pPr>
            <w:r>
              <w:rPr>
                <w:rFonts w:cs="Arial" w:hint="eastAsia"/>
                <w:lang w:eastAsia="zh-CN"/>
              </w:rPr>
              <w:t>9.3.1.77</w:t>
            </w:r>
          </w:p>
        </w:tc>
        <w:tc>
          <w:tcPr>
            <w:tcW w:w="889" w:type="pct"/>
          </w:tcPr>
          <w:p w14:paraId="6192D13D" w14:textId="77777777" w:rsidR="00425B71" w:rsidRDefault="00425B71">
            <w:pPr>
              <w:pStyle w:val="TAL"/>
              <w:keepNext w:val="0"/>
              <w:keepLines w:val="0"/>
              <w:widowControl w:val="0"/>
              <w:rPr>
                <w:rFonts w:cs="Arial"/>
                <w:lang w:eastAsia="ja-JP"/>
              </w:rPr>
            </w:pPr>
          </w:p>
        </w:tc>
        <w:tc>
          <w:tcPr>
            <w:tcW w:w="555" w:type="pct"/>
          </w:tcPr>
          <w:p w14:paraId="5871F5B6" w14:textId="77777777" w:rsidR="00425B71" w:rsidRDefault="00F97138">
            <w:pPr>
              <w:pStyle w:val="TAC"/>
              <w:keepNext w:val="0"/>
              <w:keepLines w:val="0"/>
              <w:widowControl w:val="0"/>
              <w:rPr>
                <w:lang w:eastAsia="ja-JP"/>
              </w:rPr>
            </w:pPr>
            <w:r>
              <w:rPr>
                <w:lang w:eastAsia="ja-JP"/>
              </w:rPr>
              <w:t>-</w:t>
            </w:r>
          </w:p>
        </w:tc>
        <w:tc>
          <w:tcPr>
            <w:tcW w:w="555" w:type="pct"/>
          </w:tcPr>
          <w:p w14:paraId="26EC3E2E" w14:textId="77777777" w:rsidR="00425B71" w:rsidRDefault="00425B71">
            <w:pPr>
              <w:pStyle w:val="TAC"/>
              <w:keepNext w:val="0"/>
              <w:keepLines w:val="0"/>
              <w:widowControl w:val="0"/>
              <w:rPr>
                <w:lang w:eastAsia="ja-JP"/>
              </w:rPr>
            </w:pPr>
          </w:p>
        </w:tc>
      </w:tr>
      <w:tr w:rsidR="00425B71" w14:paraId="331C65CA" w14:textId="77777777">
        <w:tc>
          <w:tcPr>
            <w:tcW w:w="1113" w:type="pct"/>
          </w:tcPr>
          <w:p w14:paraId="189F9F99" w14:textId="77777777" w:rsidR="00425B71" w:rsidRDefault="00F97138">
            <w:pPr>
              <w:pStyle w:val="TAL"/>
              <w:keepNext w:val="0"/>
              <w:keepLines w:val="0"/>
              <w:widowControl w:val="0"/>
              <w:rPr>
                <w:rFonts w:cs="Arial"/>
                <w:lang w:eastAsia="ja-JP"/>
              </w:rPr>
            </w:pPr>
            <w:r>
              <w:rPr>
                <w:rFonts w:cs="Arial"/>
                <w:lang w:eastAsia="ja-JP"/>
              </w:rPr>
              <w:t>Burst Arrival Time</w:t>
            </w:r>
          </w:p>
        </w:tc>
        <w:tc>
          <w:tcPr>
            <w:tcW w:w="555" w:type="pct"/>
          </w:tcPr>
          <w:p w14:paraId="3EBA7777" w14:textId="77777777" w:rsidR="00425B71" w:rsidRDefault="00F97138">
            <w:pPr>
              <w:pStyle w:val="TAL"/>
              <w:keepNext w:val="0"/>
              <w:keepLines w:val="0"/>
              <w:widowControl w:val="0"/>
              <w:rPr>
                <w:rFonts w:cs="Arial"/>
                <w:highlight w:val="yellow"/>
                <w:lang w:eastAsia="ja-JP"/>
              </w:rPr>
            </w:pPr>
            <w:r>
              <w:rPr>
                <w:rFonts w:cs="Arial"/>
              </w:rPr>
              <w:t>O</w:t>
            </w:r>
          </w:p>
        </w:tc>
        <w:tc>
          <w:tcPr>
            <w:tcW w:w="555" w:type="pct"/>
          </w:tcPr>
          <w:p w14:paraId="1285E3A1" w14:textId="77777777" w:rsidR="00425B71" w:rsidRDefault="00425B71">
            <w:pPr>
              <w:pStyle w:val="TAL"/>
              <w:keepNext w:val="0"/>
              <w:keepLines w:val="0"/>
              <w:widowControl w:val="0"/>
              <w:rPr>
                <w:i/>
                <w:lang w:eastAsia="ja-JP"/>
              </w:rPr>
            </w:pPr>
          </w:p>
        </w:tc>
        <w:tc>
          <w:tcPr>
            <w:tcW w:w="778" w:type="pct"/>
          </w:tcPr>
          <w:p w14:paraId="357A5155" w14:textId="77777777" w:rsidR="00425B71" w:rsidRDefault="00F97138">
            <w:pPr>
              <w:pStyle w:val="TAL"/>
              <w:keepNext w:val="0"/>
              <w:keepLines w:val="0"/>
              <w:widowControl w:val="0"/>
              <w:rPr>
                <w:rFonts w:cs="Arial"/>
                <w:lang w:eastAsia="zh-CN"/>
              </w:rPr>
            </w:pPr>
            <w:r>
              <w:rPr>
                <w:rFonts w:cs="Arial" w:hint="eastAsia"/>
                <w:lang w:eastAsia="zh-CN"/>
              </w:rPr>
              <w:t>9.3.1.78</w:t>
            </w:r>
          </w:p>
        </w:tc>
        <w:tc>
          <w:tcPr>
            <w:tcW w:w="889" w:type="pct"/>
          </w:tcPr>
          <w:p w14:paraId="308F0C69" w14:textId="77777777" w:rsidR="00425B71" w:rsidRDefault="00425B71">
            <w:pPr>
              <w:pStyle w:val="TAL"/>
              <w:keepNext w:val="0"/>
              <w:keepLines w:val="0"/>
              <w:widowControl w:val="0"/>
              <w:rPr>
                <w:rFonts w:cs="Arial"/>
                <w:lang w:eastAsia="ja-JP"/>
              </w:rPr>
            </w:pPr>
          </w:p>
        </w:tc>
        <w:tc>
          <w:tcPr>
            <w:tcW w:w="555" w:type="pct"/>
          </w:tcPr>
          <w:p w14:paraId="7ADBEC83" w14:textId="77777777" w:rsidR="00425B71" w:rsidRDefault="00F97138">
            <w:pPr>
              <w:pStyle w:val="TAC"/>
              <w:keepNext w:val="0"/>
              <w:keepLines w:val="0"/>
              <w:widowControl w:val="0"/>
              <w:rPr>
                <w:lang w:eastAsia="ja-JP"/>
              </w:rPr>
            </w:pPr>
            <w:r>
              <w:rPr>
                <w:lang w:eastAsia="ja-JP"/>
              </w:rPr>
              <w:t>-</w:t>
            </w:r>
          </w:p>
        </w:tc>
        <w:tc>
          <w:tcPr>
            <w:tcW w:w="555" w:type="pct"/>
          </w:tcPr>
          <w:p w14:paraId="620D4BA8" w14:textId="77777777" w:rsidR="00425B71" w:rsidRDefault="00425B71">
            <w:pPr>
              <w:pStyle w:val="TAC"/>
              <w:keepNext w:val="0"/>
              <w:keepLines w:val="0"/>
              <w:widowControl w:val="0"/>
              <w:rPr>
                <w:lang w:eastAsia="ja-JP"/>
              </w:rPr>
            </w:pPr>
          </w:p>
        </w:tc>
      </w:tr>
      <w:tr w:rsidR="00425B71" w14:paraId="473093D3" w14:textId="77777777">
        <w:tc>
          <w:tcPr>
            <w:tcW w:w="1113" w:type="pct"/>
          </w:tcPr>
          <w:p w14:paraId="6379D697" w14:textId="77777777" w:rsidR="00425B71" w:rsidRDefault="00F97138">
            <w:pPr>
              <w:pStyle w:val="TAL"/>
              <w:keepNext w:val="0"/>
              <w:keepLines w:val="0"/>
              <w:widowControl w:val="0"/>
              <w:rPr>
                <w:rFonts w:cs="Arial"/>
                <w:lang w:eastAsia="ja-JP"/>
              </w:rPr>
            </w:pPr>
            <w:r>
              <w:rPr>
                <w:rFonts w:eastAsia="KaiTi"/>
                <w:szCs w:val="18"/>
                <w:lang w:val="en-US" w:eastAsia="zh-CN"/>
              </w:rPr>
              <w:t>S</w:t>
            </w:r>
            <w:r>
              <w:rPr>
                <w:rFonts w:eastAsia="KaiTi"/>
                <w:szCs w:val="18"/>
                <w:lang w:eastAsia="zh-CN"/>
              </w:rPr>
              <w:t xml:space="preserve">urvival </w:t>
            </w:r>
            <w:r>
              <w:rPr>
                <w:rFonts w:eastAsia="KaiTi"/>
                <w:szCs w:val="18"/>
                <w:lang w:val="en-US" w:eastAsia="zh-CN"/>
              </w:rPr>
              <w:t>T</w:t>
            </w:r>
            <w:r>
              <w:rPr>
                <w:rFonts w:eastAsia="KaiTi"/>
                <w:szCs w:val="18"/>
                <w:lang w:eastAsia="zh-CN"/>
              </w:rPr>
              <w:t>ime</w:t>
            </w:r>
          </w:p>
        </w:tc>
        <w:tc>
          <w:tcPr>
            <w:tcW w:w="555" w:type="pct"/>
          </w:tcPr>
          <w:p w14:paraId="542A4163" w14:textId="77777777" w:rsidR="00425B71" w:rsidRDefault="00F97138">
            <w:pPr>
              <w:pStyle w:val="TAL"/>
              <w:keepNext w:val="0"/>
              <w:keepLines w:val="0"/>
              <w:widowControl w:val="0"/>
              <w:rPr>
                <w:rFonts w:cs="Arial"/>
              </w:rPr>
            </w:pPr>
            <w:r>
              <w:rPr>
                <w:rFonts w:eastAsia="宋体" w:cs="Arial" w:hint="eastAsia"/>
                <w:lang w:val="en-US" w:eastAsia="zh-CN"/>
              </w:rPr>
              <w:t>O</w:t>
            </w:r>
          </w:p>
        </w:tc>
        <w:tc>
          <w:tcPr>
            <w:tcW w:w="555" w:type="pct"/>
          </w:tcPr>
          <w:p w14:paraId="741B4755" w14:textId="77777777" w:rsidR="00425B71" w:rsidRDefault="00425B71">
            <w:pPr>
              <w:pStyle w:val="TAL"/>
              <w:keepNext w:val="0"/>
              <w:keepLines w:val="0"/>
              <w:widowControl w:val="0"/>
              <w:rPr>
                <w:i/>
                <w:lang w:eastAsia="ja-JP"/>
              </w:rPr>
            </w:pPr>
          </w:p>
        </w:tc>
        <w:tc>
          <w:tcPr>
            <w:tcW w:w="778" w:type="pct"/>
          </w:tcPr>
          <w:p w14:paraId="558C75F3" w14:textId="77777777" w:rsidR="00425B71" w:rsidRDefault="00F97138">
            <w:pPr>
              <w:pStyle w:val="TAL"/>
              <w:keepNext w:val="0"/>
              <w:keepLines w:val="0"/>
              <w:widowControl w:val="0"/>
              <w:rPr>
                <w:rFonts w:cs="Arial"/>
                <w:lang w:eastAsia="zh-CN"/>
              </w:rPr>
            </w:pPr>
            <w:r>
              <w:rPr>
                <w:rFonts w:eastAsia="宋体" w:cs="Arial" w:hint="eastAsia"/>
                <w:lang w:val="en-US" w:eastAsia="zh-CN"/>
              </w:rPr>
              <w:t>9.3.1.</w:t>
            </w:r>
            <w:r>
              <w:rPr>
                <w:rFonts w:eastAsia="宋体" w:cs="Arial"/>
                <w:lang w:val="en-US" w:eastAsia="zh-CN"/>
              </w:rPr>
              <w:t>103</w:t>
            </w:r>
          </w:p>
        </w:tc>
        <w:tc>
          <w:tcPr>
            <w:tcW w:w="889" w:type="pct"/>
          </w:tcPr>
          <w:p w14:paraId="0895BEAD" w14:textId="77777777" w:rsidR="00425B71" w:rsidRDefault="00425B71">
            <w:pPr>
              <w:pStyle w:val="TAL"/>
              <w:keepNext w:val="0"/>
              <w:keepLines w:val="0"/>
              <w:widowControl w:val="0"/>
              <w:rPr>
                <w:rFonts w:cs="Arial"/>
                <w:lang w:eastAsia="ja-JP"/>
              </w:rPr>
            </w:pPr>
          </w:p>
        </w:tc>
        <w:tc>
          <w:tcPr>
            <w:tcW w:w="555" w:type="pct"/>
          </w:tcPr>
          <w:p w14:paraId="73C0ACB1" w14:textId="77777777" w:rsidR="00425B71" w:rsidRDefault="00F97138">
            <w:pPr>
              <w:pStyle w:val="TAC"/>
              <w:keepNext w:val="0"/>
              <w:keepLines w:val="0"/>
              <w:widowControl w:val="0"/>
              <w:rPr>
                <w:lang w:eastAsia="zh-CN"/>
              </w:rPr>
            </w:pPr>
            <w:r>
              <w:rPr>
                <w:rFonts w:hint="eastAsia"/>
                <w:lang w:eastAsia="zh-CN"/>
              </w:rPr>
              <w:t>Y</w:t>
            </w:r>
            <w:r>
              <w:rPr>
                <w:lang w:eastAsia="zh-CN"/>
              </w:rPr>
              <w:t>ES</w:t>
            </w:r>
          </w:p>
        </w:tc>
        <w:tc>
          <w:tcPr>
            <w:tcW w:w="555" w:type="pct"/>
          </w:tcPr>
          <w:p w14:paraId="41ADE4D5" w14:textId="77777777" w:rsidR="00425B71" w:rsidRDefault="00F97138">
            <w:pPr>
              <w:pStyle w:val="TAC"/>
              <w:keepNext w:val="0"/>
              <w:keepLines w:val="0"/>
              <w:widowControl w:val="0"/>
              <w:rPr>
                <w:lang w:eastAsia="zh-CN"/>
              </w:rPr>
            </w:pPr>
            <w:r>
              <w:rPr>
                <w:rFonts w:hint="eastAsia"/>
                <w:lang w:eastAsia="zh-CN"/>
              </w:rPr>
              <w:t>i</w:t>
            </w:r>
            <w:r>
              <w:rPr>
                <w:lang w:eastAsia="zh-CN"/>
              </w:rPr>
              <w:t>gnore</w:t>
            </w:r>
          </w:p>
        </w:tc>
      </w:tr>
      <w:tr w:rsidR="007B25FF" w14:paraId="120F5D7D" w14:textId="77777777">
        <w:trPr>
          <w:ins w:id="203" w:author="author" w:date="2023-10-25T10:39:00Z"/>
        </w:trPr>
        <w:tc>
          <w:tcPr>
            <w:tcW w:w="1113" w:type="pct"/>
          </w:tcPr>
          <w:p w14:paraId="02BCA1B3" w14:textId="7063E7FA" w:rsidR="007B25FF" w:rsidRDefault="007B25FF" w:rsidP="007B25FF">
            <w:pPr>
              <w:pStyle w:val="TAL"/>
              <w:keepNext w:val="0"/>
              <w:keepLines w:val="0"/>
              <w:widowControl w:val="0"/>
              <w:rPr>
                <w:ins w:id="204" w:author="author" w:date="2023-10-25T10:39:00Z"/>
                <w:rFonts w:eastAsia="KaiTi"/>
                <w:szCs w:val="18"/>
                <w:lang w:val="en-US" w:eastAsia="zh-CN"/>
              </w:rPr>
            </w:pPr>
            <w:ins w:id="205" w:author="author" w:date="2023-10-25T10:39:00Z">
              <w:r>
                <w:rPr>
                  <w:rFonts w:eastAsia="KaiTi"/>
                  <w:szCs w:val="18"/>
                  <w:lang w:val="en-US" w:eastAsia="zh-CN"/>
                </w:rPr>
                <w:t>N6 Jitter Information</w:t>
              </w:r>
            </w:ins>
          </w:p>
        </w:tc>
        <w:tc>
          <w:tcPr>
            <w:tcW w:w="555" w:type="pct"/>
          </w:tcPr>
          <w:p w14:paraId="1993F784" w14:textId="43C76133" w:rsidR="007B25FF" w:rsidRDefault="007B25FF" w:rsidP="007B25FF">
            <w:pPr>
              <w:pStyle w:val="TAL"/>
              <w:keepNext w:val="0"/>
              <w:keepLines w:val="0"/>
              <w:widowControl w:val="0"/>
              <w:rPr>
                <w:ins w:id="206" w:author="author" w:date="2023-10-25T10:39:00Z"/>
                <w:rFonts w:eastAsia="宋体" w:cs="Arial"/>
                <w:lang w:val="en-US" w:eastAsia="zh-CN"/>
              </w:rPr>
            </w:pPr>
            <w:ins w:id="207" w:author="author" w:date="2023-10-25T10:39:00Z">
              <w:r>
                <w:rPr>
                  <w:rFonts w:eastAsia="宋体" w:cs="Arial" w:hint="eastAsia"/>
                  <w:lang w:val="en-US" w:eastAsia="zh-CN"/>
                </w:rPr>
                <w:t>O</w:t>
              </w:r>
            </w:ins>
          </w:p>
        </w:tc>
        <w:tc>
          <w:tcPr>
            <w:tcW w:w="555" w:type="pct"/>
          </w:tcPr>
          <w:p w14:paraId="5C8B523A" w14:textId="77777777" w:rsidR="007B25FF" w:rsidRDefault="007B25FF" w:rsidP="007B25FF">
            <w:pPr>
              <w:pStyle w:val="TAL"/>
              <w:keepNext w:val="0"/>
              <w:keepLines w:val="0"/>
              <w:widowControl w:val="0"/>
              <w:rPr>
                <w:ins w:id="208" w:author="author" w:date="2023-10-25T10:39:00Z"/>
                <w:i/>
                <w:lang w:eastAsia="ja-JP"/>
              </w:rPr>
            </w:pPr>
          </w:p>
        </w:tc>
        <w:tc>
          <w:tcPr>
            <w:tcW w:w="778" w:type="pct"/>
          </w:tcPr>
          <w:p w14:paraId="67DE72A7" w14:textId="52E8B346" w:rsidR="007B25FF" w:rsidRDefault="007B25FF" w:rsidP="007B25FF">
            <w:pPr>
              <w:pStyle w:val="TAL"/>
              <w:keepNext w:val="0"/>
              <w:keepLines w:val="0"/>
              <w:widowControl w:val="0"/>
              <w:rPr>
                <w:ins w:id="209" w:author="author" w:date="2023-10-25T10:39:00Z"/>
                <w:rFonts w:eastAsia="宋体" w:cs="Arial"/>
                <w:lang w:val="en-US" w:eastAsia="zh-CN"/>
              </w:rPr>
            </w:pPr>
            <w:ins w:id="210" w:author="author" w:date="2023-10-25T10:39:00Z">
              <w:r>
                <w:rPr>
                  <w:rFonts w:eastAsia="Batang"/>
                </w:rPr>
                <w:t>9.3.1.x2</w:t>
              </w:r>
            </w:ins>
          </w:p>
        </w:tc>
        <w:tc>
          <w:tcPr>
            <w:tcW w:w="889" w:type="pct"/>
          </w:tcPr>
          <w:p w14:paraId="5BE16CF9" w14:textId="77777777" w:rsidR="007B25FF" w:rsidRDefault="007B25FF" w:rsidP="007B25FF">
            <w:pPr>
              <w:pStyle w:val="TAL"/>
              <w:keepNext w:val="0"/>
              <w:keepLines w:val="0"/>
              <w:widowControl w:val="0"/>
              <w:rPr>
                <w:ins w:id="211" w:author="author" w:date="2023-10-25T10:39:00Z"/>
                <w:rFonts w:cs="Arial"/>
                <w:lang w:eastAsia="ja-JP"/>
              </w:rPr>
            </w:pPr>
          </w:p>
        </w:tc>
        <w:tc>
          <w:tcPr>
            <w:tcW w:w="555" w:type="pct"/>
          </w:tcPr>
          <w:p w14:paraId="721E7368" w14:textId="443264CA" w:rsidR="007B25FF" w:rsidRDefault="007B25FF" w:rsidP="007B25FF">
            <w:pPr>
              <w:pStyle w:val="TAC"/>
              <w:keepNext w:val="0"/>
              <w:keepLines w:val="0"/>
              <w:widowControl w:val="0"/>
              <w:rPr>
                <w:ins w:id="212" w:author="author" w:date="2023-10-25T10:39:00Z"/>
                <w:lang w:eastAsia="zh-CN"/>
              </w:rPr>
            </w:pPr>
            <w:ins w:id="213" w:author="author" w:date="2023-10-25T10:39:00Z">
              <w:r>
                <w:rPr>
                  <w:rFonts w:hint="eastAsia"/>
                  <w:lang w:eastAsia="zh-CN"/>
                </w:rPr>
                <w:t>Y</w:t>
              </w:r>
              <w:r>
                <w:rPr>
                  <w:lang w:eastAsia="zh-CN"/>
                </w:rPr>
                <w:t>ES</w:t>
              </w:r>
            </w:ins>
          </w:p>
        </w:tc>
        <w:tc>
          <w:tcPr>
            <w:tcW w:w="555" w:type="pct"/>
          </w:tcPr>
          <w:p w14:paraId="153E4CA7" w14:textId="5C51637C" w:rsidR="007B25FF" w:rsidRDefault="007B25FF" w:rsidP="007B25FF">
            <w:pPr>
              <w:pStyle w:val="TAC"/>
              <w:keepNext w:val="0"/>
              <w:keepLines w:val="0"/>
              <w:widowControl w:val="0"/>
              <w:rPr>
                <w:ins w:id="214" w:author="author" w:date="2023-10-25T10:39:00Z"/>
                <w:lang w:eastAsia="zh-CN"/>
              </w:rPr>
            </w:pPr>
            <w:ins w:id="215" w:author="author" w:date="2023-10-25T10:39:00Z">
              <w:r>
                <w:rPr>
                  <w:rFonts w:hint="eastAsia"/>
                  <w:lang w:eastAsia="zh-CN"/>
                </w:rPr>
                <w:t>i</w:t>
              </w:r>
              <w:r>
                <w:rPr>
                  <w:lang w:eastAsia="zh-CN"/>
                </w:rPr>
                <w:t>gnore</w:t>
              </w:r>
            </w:ins>
          </w:p>
        </w:tc>
      </w:tr>
    </w:tbl>
    <w:p w14:paraId="56C697EC" w14:textId="77777777" w:rsidR="00425B71" w:rsidRDefault="00425B71">
      <w:pPr>
        <w:widowControl w:val="0"/>
        <w:rPr>
          <w:lang w:eastAsia="zh-CN"/>
        </w:rPr>
      </w:pPr>
    </w:p>
    <w:p w14:paraId="6F0A5878" w14:textId="77777777" w:rsidR="00B550B9" w:rsidRDefault="00B550B9" w:rsidP="00B550B9">
      <w:pPr>
        <w:pStyle w:val="FirstChange"/>
      </w:pPr>
      <w:r>
        <w:t>&lt;&lt;&lt;&lt;&lt;&lt;&lt;&lt;&lt;&lt;&lt;&lt;&lt;&lt;&lt;&lt;&lt;&lt;&lt;&lt; Next Change &gt;&gt;&gt;&gt;&gt;&gt;&gt;&gt;&gt;&gt;&gt;&gt;&gt;&gt;&gt;&gt;&gt;&gt;&gt;&gt;</w:t>
      </w:r>
    </w:p>
    <w:p w14:paraId="094E4159" w14:textId="77777777" w:rsidR="007B25FF" w:rsidRPr="008614E0" w:rsidRDefault="007B25FF" w:rsidP="007B25FF">
      <w:pPr>
        <w:pStyle w:val="40"/>
        <w:rPr>
          <w:ins w:id="216" w:author="author" w:date="2023-10-25T10:39:00Z"/>
        </w:rPr>
      </w:pPr>
      <w:ins w:id="217" w:author="author" w:date="2023-10-25T10:39:00Z">
        <w:r w:rsidRPr="008614E0">
          <w:t>9.3.1</w:t>
        </w:r>
        <w:proofErr w:type="gramStart"/>
        <w:r w:rsidRPr="008614E0">
          <w:t>.x1</w:t>
        </w:r>
        <w:proofErr w:type="gramEnd"/>
        <w:r w:rsidRPr="008614E0">
          <w:tab/>
          <w:t xml:space="preserve">PDU Set </w:t>
        </w:r>
        <w:proofErr w:type="spellStart"/>
        <w:r w:rsidRPr="008614E0">
          <w:t>QoS</w:t>
        </w:r>
        <w:proofErr w:type="spellEnd"/>
        <w:r w:rsidRPr="008614E0">
          <w:t xml:space="preserve"> Parameters</w:t>
        </w:r>
      </w:ins>
    </w:p>
    <w:p w14:paraId="1A2DB259" w14:textId="77777777" w:rsidR="007B25FF" w:rsidRDefault="007B25FF" w:rsidP="007B25FF">
      <w:pPr>
        <w:widowControl w:val="0"/>
        <w:rPr>
          <w:ins w:id="218" w:author="author" w:date="2023-10-25T10:39:00Z"/>
        </w:rPr>
      </w:pPr>
      <w:ins w:id="219" w:author="author" w:date="2023-10-25T10:39:00Z">
        <w:r>
          <w:t xml:space="preserve">This IE defines PDU Set </w:t>
        </w:r>
        <w:proofErr w:type="spellStart"/>
        <w:r>
          <w:t>QoS</w:t>
        </w:r>
        <w:proofErr w:type="spellEnd"/>
        <w:r>
          <w:t xml:space="preserve"> parameters to be applied to a </w:t>
        </w:r>
        <w:proofErr w:type="spellStart"/>
        <w:r>
          <w:t>QoS</w:t>
        </w:r>
        <w:proofErr w:type="spellEnd"/>
        <w:r>
          <w:t xml:space="preserve"> flow.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1375"/>
        <w:gridCol w:w="1373"/>
        <w:gridCol w:w="1926"/>
        <w:gridCol w:w="2199"/>
      </w:tblGrid>
      <w:tr w:rsidR="007B25FF" w14:paraId="5663EE07" w14:textId="77777777" w:rsidTr="00CA7665">
        <w:trPr>
          <w:trHeight w:val="405"/>
          <w:tblHeader/>
          <w:ins w:id="220" w:author="author" w:date="2023-10-25T10:39:00Z"/>
        </w:trPr>
        <w:tc>
          <w:tcPr>
            <w:tcW w:w="1431" w:type="pct"/>
          </w:tcPr>
          <w:p w14:paraId="661FD0F4" w14:textId="77777777" w:rsidR="007B25FF" w:rsidRDefault="007B25FF" w:rsidP="00CA7665">
            <w:pPr>
              <w:pStyle w:val="TAH"/>
              <w:keepNext w:val="0"/>
              <w:keepLines w:val="0"/>
              <w:widowControl w:val="0"/>
              <w:rPr>
                <w:ins w:id="221" w:author="author" w:date="2023-10-25T10:39:00Z"/>
                <w:lang w:eastAsia="ja-JP"/>
              </w:rPr>
            </w:pPr>
            <w:ins w:id="222" w:author="author" w:date="2023-10-25T10:39:00Z">
              <w:r>
                <w:rPr>
                  <w:lang w:eastAsia="ja-JP"/>
                </w:rPr>
                <w:t>IE/Group Name</w:t>
              </w:r>
            </w:ins>
          </w:p>
        </w:tc>
        <w:tc>
          <w:tcPr>
            <w:tcW w:w="714" w:type="pct"/>
          </w:tcPr>
          <w:p w14:paraId="6DA00B90" w14:textId="77777777" w:rsidR="007B25FF" w:rsidRDefault="007B25FF" w:rsidP="00CA7665">
            <w:pPr>
              <w:pStyle w:val="TAH"/>
              <w:keepNext w:val="0"/>
              <w:keepLines w:val="0"/>
              <w:widowControl w:val="0"/>
              <w:rPr>
                <w:ins w:id="223" w:author="author" w:date="2023-10-25T10:39:00Z"/>
                <w:lang w:eastAsia="ja-JP"/>
              </w:rPr>
            </w:pPr>
            <w:ins w:id="224" w:author="author" w:date="2023-10-25T10:39:00Z">
              <w:r>
                <w:rPr>
                  <w:lang w:eastAsia="ja-JP"/>
                </w:rPr>
                <w:t>Presence</w:t>
              </w:r>
            </w:ins>
          </w:p>
        </w:tc>
        <w:tc>
          <w:tcPr>
            <w:tcW w:w="713" w:type="pct"/>
          </w:tcPr>
          <w:p w14:paraId="2FE874DF" w14:textId="77777777" w:rsidR="007B25FF" w:rsidRDefault="007B25FF" w:rsidP="00CA7665">
            <w:pPr>
              <w:pStyle w:val="TAH"/>
              <w:keepNext w:val="0"/>
              <w:keepLines w:val="0"/>
              <w:widowControl w:val="0"/>
              <w:rPr>
                <w:ins w:id="225" w:author="author" w:date="2023-10-25T10:39:00Z"/>
                <w:lang w:eastAsia="ja-JP"/>
              </w:rPr>
            </w:pPr>
            <w:ins w:id="226" w:author="author" w:date="2023-10-25T10:39:00Z">
              <w:r>
                <w:rPr>
                  <w:lang w:eastAsia="ja-JP"/>
                </w:rPr>
                <w:t>Range</w:t>
              </w:r>
            </w:ins>
          </w:p>
        </w:tc>
        <w:tc>
          <w:tcPr>
            <w:tcW w:w="1000" w:type="pct"/>
          </w:tcPr>
          <w:p w14:paraId="03D855AC" w14:textId="77777777" w:rsidR="007B25FF" w:rsidRDefault="007B25FF" w:rsidP="00CA7665">
            <w:pPr>
              <w:pStyle w:val="TAH"/>
              <w:keepNext w:val="0"/>
              <w:keepLines w:val="0"/>
              <w:widowControl w:val="0"/>
              <w:rPr>
                <w:ins w:id="227" w:author="author" w:date="2023-10-25T10:39:00Z"/>
                <w:lang w:eastAsia="ja-JP"/>
              </w:rPr>
            </w:pPr>
            <w:ins w:id="228" w:author="author" w:date="2023-10-25T10:39:00Z">
              <w:r>
                <w:rPr>
                  <w:lang w:eastAsia="ja-JP"/>
                </w:rPr>
                <w:t>IE type and reference</w:t>
              </w:r>
            </w:ins>
          </w:p>
        </w:tc>
        <w:tc>
          <w:tcPr>
            <w:tcW w:w="1142" w:type="pct"/>
          </w:tcPr>
          <w:p w14:paraId="1D5B65FA" w14:textId="77777777" w:rsidR="007B25FF" w:rsidRDefault="007B25FF" w:rsidP="00CA7665">
            <w:pPr>
              <w:pStyle w:val="TAH"/>
              <w:keepNext w:val="0"/>
              <w:keepLines w:val="0"/>
              <w:widowControl w:val="0"/>
              <w:rPr>
                <w:ins w:id="229" w:author="author" w:date="2023-10-25T10:39:00Z"/>
                <w:lang w:eastAsia="ja-JP"/>
              </w:rPr>
            </w:pPr>
            <w:ins w:id="230" w:author="author" w:date="2023-10-25T10:39:00Z">
              <w:r>
                <w:rPr>
                  <w:lang w:eastAsia="ja-JP"/>
                </w:rPr>
                <w:t>Semantics description</w:t>
              </w:r>
            </w:ins>
          </w:p>
        </w:tc>
      </w:tr>
      <w:tr w:rsidR="007B25FF" w14:paraId="601C7D6A" w14:textId="77777777" w:rsidTr="00CA7665">
        <w:trPr>
          <w:trHeight w:val="617"/>
          <w:ins w:id="231" w:author="author" w:date="2023-10-25T10:39:00Z"/>
        </w:trPr>
        <w:tc>
          <w:tcPr>
            <w:tcW w:w="1431" w:type="pct"/>
          </w:tcPr>
          <w:p w14:paraId="52AF63F3" w14:textId="77777777" w:rsidR="007B25FF" w:rsidRDefault="007B25FF" w:rsidP="00CA7665">
            <w:pPr>
              <w:pStyle w:val="TAL"/>
              <w:keepNext w:val="0"/>
              <w:keepLines w:val="0"/>
              <w:widowControl w:val="0"/>
              <w:rPr>
                <w:ins w:id="232" w:author="author" w:date="2023-10-25T10:39:00Z"/>
              </w:rPr>
            </w:pPr>
            <w:ins w:id="233" w:author="author" w:date="2023-10-25T10:39:00Z">
              <w:r>
                <w:t>PDU Set Delay Budget</w:t>
              </w:r>
            </w:ins>
          </w:p>
        </w:tc>
        <w:tc>
          <w:tcPr>
            <w:tcW w:w="714" w:type="pct"/>
          </w:tcPr>
          <w:p w14:paraId="2D9A4037" w14:textId="77777777" w:rsidR="007B25FF" w:rsidRDefault="007B25FF" w:rsidP="00CA7665">
            <w:pPr>
              <w:pStyle w:val="TAL"/>
              <w:keepNext w:val="0"/>
              <w:keepLines w:val="0"/>
              <w:widowControl w:val="0"/>
              <w:rPr>
                <w:ins w:id="234" w:author="author" w:date="2023-10-25T10:39:00Z"/>
                <w:lang w:eastAsia="ja-JP"/>
              </w:rPr>
            </w:pPr>
            <w:ins w:id="235" w:author="author" w:date="2023-10-25T10:39:00Z">
              <w:r>
                <w:rPr>
                  <w:lang w:eastAsia="ja-JP"/>
                </w:rPr>
                <w:t>O</w:t>
              </w:r>
            </w:ins>
          </w:p>
        </w:tc>
        <w:tc>
          <w:tcPr>
            <w:tcW w:w="713" w:type="pct"/>
          </w:tcPr>
          <w:p w14:paraId="119E36C7" w14:textId="77777777" w:rsidR="007B25FF" w:rsidRDefault="007B25FF" w:rsidP="00CA7665">
            <w:pPr>
              <w:pStyle w:val="TAL"/>
              <w:keepNext w:val="0"/>
              <w:keepLines w:val="0"/>
              <w:widowControl w:val="0"/>
              <w:rPr>
                <w:ins w:id="236" w:author="author" w:date="2023-10-25T10:39:00Z"/>
                <w:lang w:eastAsia="ja-JP"/>
              </w:rPr>
            </w:pPr>
          </w:p>
        </w:tc>
        <w:tc>
          <w:tcPr>
            <w:tcW w:w="1000" w:type="pct"/>
          </w:tcPr>
          <w:p w14:paraId="7DA83DFD" w14:textId="77777777" w:rsidR="007B25FF" w:rsidRDefault="007B25FF" w:rsidP="00CA7665">
            <w:pPr>
              <w:pStyle w:val="TAL"/>
              <w:keepNext w:val="0"/>
              <w:keepLines w:val="0"/>
              <w:widowControl w:val="0"/>
              <w:rPr>
                <w:ins w:id="237" w:author="author" w:date="2023-10-25T10:39:00Z"/>
                <w:rFonts w:eastAsia="Batang"/>
              </w:rPr>
            </w:pPr>
            <w:ins w:id="238" w:author="author" w:date="2023-10-25T10:39:00Z">
              <w:r>
                <w:rPr>
                  <w:rFonts w:eastAsia="Batang"/>
                </w:rPr>
                <w:t>Extended Packet Delay Budget</w:t>
              </w:r>
            </w:ins>
          </w:p>
          <w:p w14:paraId="3A5F20FA" w14:textId="77777777" w:rsidR="007B25FF" w:rsidRDefault="007B25FF" w:rsidP="00CA7665">
            <w:pPr>
              <w:pStyle w:val="TAL"/>
              <w:keepNext w:val="0"/>
              <w:keepLines w:val="0"/>
              <w:widowControl w:val="0"/>
              <w:rPr>
                <w:ins w:id="239" w:author="author" w:date="2023-10-25T10:39:00Z"/>
                <w:rFonts w:eastAsia="Batang"/>
              </w:rPr>
            </w:pPr>
            <w:ins w:id="240" w:author="author" w:date="2023-10-25T10:39:00Z">
              <w:r>
                <w:rPr>
                  <w:rFonts w:eastAsia="Batang"/>
                </w:rPr>
                <w:t xml:space="preserve">9.3.1.79 </w:t>
              </w:r>
            </w:ins>
          </w:p>
        </w:tc>
        <w:tc>
          <w:tcPr>
            <w:tcW w:w="1142" w:type="pct"/>
          </w:tcPr>
          <w:p w14:paraId="6E80D947" w14:textId="77777777" w:rsidR="007B25FF" w:rsidRDefault="007B25FF" w:rsidP="00CA7665">
            <w:pPr>
              <w:pStyle w:val="TAL"/>
              <w:keepNext w:val="0"/>
              <w:keepLines w:val="0"/>
              <w:widowControl w:val="0"/>
              <w:rPr>
                <w:ins w:id="241" w:author="author" w:date="2023-10-25T10:39:00Z"/>
                <w:rFonts w:cs="Arial"/>
                <w:szCs w:val="18"/>
              </w:rPr>
            </w:pPr>
            <w:ins w:id="242" w:author="author" w:date="2023-10-25T10:39:00Z">
              <w:r>
                <w:rPr>
                  <w:rFonts w:cs="Arial"/>
                  <w:szCs w:val="18"/>
                </w:rPr>
                <w:t>PDU Set Delay Budget is specified in TS 23.501 [20].</w:t>
              </w:r>
            </w:ins>
          </w:p>
        </w:tc>
      </w:tr>
      <w:tr w:rsidR="007B25FF" w14:paraId="1E4041F8" w14:textId="77777777" w:rsidTr="00CA7665">
        <w:trPr>
          <w:trHeight w:val="414"/>
          <w:ins w:id="243" w:author="author" w:date="2023-10-25T10:39:00Z"/>
        </w:trPr>
        <w:tc>
          <w:tcPr>
            <w:tcW w:w="1431" w:type="pct"/>
          </w:tcPr>
          <w:p w14:paraId="400438D4" w14:textId="77777777" w:rsidR="007B25FF" w:rsidRDefault="007B25FF" w:rsidP="00CA7665">
            <w:pPr>
              <w:pStyle w:val="TAL"/>
              <w:keepNext w:val="0"/>
              <w:keepLines w:val="0"/>
              <w:widowControl w:val="0"/>
              <w:rPr>
                <w:ins w:id="244" w:author="author" w:date="2023-10-25T10:39:00Z"/>
                <w:lang w:eastAsia="ja-JP"/>
              </w:rPr>
            </w:pPr>
            <w:ins w:id="245" w:author="author" w:date="2023-10-25T10:39:00Z">
              <w:r>
                <w:t>PDU Set Error Rate</w:t>
              </w:r>
            </w:ins>
          </w:p>
        </w:tc>
        <w:tc>
          <w:tcPr>
            <w:tcW w:w="714" w:type="pct"/>
          </w:tcPr>
          <w:p w14:paraId="7D04F760" w14:textId="77777777" w:rsidR="007B25FF" w:rsidRDefault="007B25FF" w:rsidP="00CA7665">
            <w:pPr>
              <w:pStyle w:val="TAL"/>
              <w:keepNext w:val="0"/>
              <w:keepLines w:val="0"/>
              <w:widowControl w:val="0"/>
              <w:rPr>
                <w:ins w:id="246" w:author="author" w:date="2023-10-25T10:39:00Z"/>
                <w:lang w:eastAsia="ja-JP"/>
              </w:rPr>
            </w:pPr>
            <w:ins w:id="247" w:author="author" w:date="2023-10-25T10:39:00Z">
              <w:r>
                <w:rPr>
                  <w:lang w:eastAsia="ja-JP"/>
                </w:rPr>
                <w:t>O</w:t>
              </w:r>
            </w:ins>
          </w:p>
        </w:tc>
        <w:tc>
          <w:tcPr>
            <w:tcW w:w="713" w:type="pct"/>
          </w:tcPr>
          <w:p w14:paraId="42932053" w14:textId="77777777" w:rsidR="007B25FF" w:rsidRDefault="007B25FF" w:rsidP="00CA7665">
            <w:pPr>
              <w:pStyle w:val="TAL"/>
              <w:keepNext w:val="0"/>
              <w:keepLines w:val="0"/>
              <w:widowControl w:val="0"/>
              <w:rPr>
                <w:ins w:id="248" w:author="author" w:date="2023-10-25T10:39:00Z"/>
                <w:lang w:eastAsia="ja-JP"/>
              </w:rPr>
            </w:pPr>
          </w:p>
        </w:tc>
        <w:tc>
          <w:tcPr>
            <w:tcW w:w="1000" w:type="pct"/>
          </w:tcPr>
          <w:p w14:paraId="214BF323" w14:textId="77777777" w:rsidR="007B25FF" w:rsidRDefault="007B25FF" w:rsidP="00CA7665">
            <w:pPr>
              <w:pStyle w:val="TAL"/>
              <w:keepNext w:val="0"/>
              <w:keepLines w:val="0"/>
              <w:widowControl w:val="0"/>
              <w:rPr>
                <w:ins w:id="249" w:author="author" w:date="2023-10-25T10:39:00Z"/>
                <w:lang w:eastAsia="ja-JP"/>
              </w:rPr>
            </w:pPr>
            <w:ins w:id="250" w:author="author" w:date="2023-10-25T10:39:00Z">
              <w:r>
                <w:rPr>
                  <w:rFonts w:eastAsia="Batang"/>
                </w:rPr>
                <w:t xml:space="preserve">9.3.1.48 </w:t>
              </w:r>
            </w:ins>
          </w:p>
        </w:tc>
        <w:tc>
          <w:tcPr>
            <w:tcW w:w="1142" w:type="pct"/>
          </w:tcPr>
          <w:p w14:paraId="79BB372A" w14:textId="77777777" w:rsidR="007B25FF" w:rsidRDefault="007B25FF" w:rsidP="00CA7665">
            <w:pPr>
              <w:pStyle w:val="TAL"/>
              <w:keepNext w:val="0"/>
              <w:keepLines w:val="0"/>
              <w:widowControl w:val="0"/>
              <w:rPr>
                <w:ins w:id="251" w:author="author" w:date="2023-10-25T10:39:00Z"/>
                <w:lang w:eastAsia="ja-JP"/>
              </w:rPr>
            </w:pPr>
            <w:ins w:id="252" w:author="author" w:date="2023-10-25T10:39:00Z">
              <w:r>
                <w:rPr>
                  <w:rFonts w:cs="Arial"/>
                  <w:szCs w:val="18"/>
                </w:rPr>
                <w:t>For details see TS 23.501 [20].</w:t>
              </w:r>
            </w:ins>
          </w:p>
        </w:tc>
      </w:tr>
      <w:tr w:rsidR="007B25FF" w14:paraId="6C310368" w14:textId="77777777" w:rsidTr="00CA7665">
        <w:trPr>
          <w:trHeight w:val="405"/>
          <w:ins w:id="253" w:author="author" w:date="2023-10-25T10:39:00Z"/>
        </w:trPr>
        <w:tc>
          <w:tcPr>
            <w:tcW w:w="1431" w:type="pct"/>
          </w:tcPr>
          <w:p w14:paraId="222F7660" w14:textId="77777777" w:rsidR="007B25FF" w:rsidRDefault="007B25FF" w:rsidP="00CA7665">
            <w:pPr>
              <w:pStyle w:val="TAL"/>
              <w:keepNext w:val="0"/>
              <w:keepLines w:val="0"/>
              <w:widowControl w:val="0"/>
              <w:rPr>
                <w:ins w:id="254" w:author="author" w:date="2023-10-25T10:39:00Z"/>
                <w:lang w:eastAsia="ja-JP"/>
              </w:rPr>
            </w:pPr>
            <w:ins w:id="255" w:author="author" w:date="2023-10-25T10:39:00Z">
              <w:r>
                <w:t>PDU Set Integrated Handling Information</w:t>
              </w:r>
            </w:ins>
          </w:p>
        </w:tc>
        <w:tc>
          <w:tcPr>
            <w:tcW w:w="714" w:type="pct"/>
          </w:tcPr>
          <w:p w14:paraId="11DD0BF5" w14:textId="77777777" w:rsidR="007B25FF" w:rsidRDefault="007B25FF" w:rsidP="00CA7665">
            <w:pPr>
              <w:pStyle w:val="TAL"/>
              <w:keepNext w:val="0"/>
              <w:keepLines w:val="0"/>
              <w:widowControl w:val="0"/>
              <w:rPr>
                <w:ins w:id="256" w:author="author" w:date="2023-10-25T10:39:00Z"/>
                <w:lang w:eastAsia="ja-JP"/>
              </w:rPr>
            </w:pPr>
            <w:ins w:id="257" w:author="author" w:date="2023-10-25T10:39:00Z">
              <w:r>
                <w:rPr>
                  <w:lang w:eastAsia="ja-JP"/>
                </w:rPr>
                <w:t>O</w:t>
              </w:r>
            </w:ins>
          </w:p>
        </w:tc>
        <w:tc>
          <w:tcPr>
            <w:tcW w:w="713" w:type="pct"/>
          </w:tcPr>
          <w:p w14:paraId="682069A1" w14:textId="77777777" w:rsidR="007B25FF" w:rsidRDefault="007B25FF" w:rsidP="00CA7665">
            <w:pPr>
              <w:pStyle w:val="TAL"/>
              <w:keepNext w:val="0"/>
              <w:keepLines w:val="0"/>
              <w:widowControl w:val="0"/>
              <w:rPr>
                <w:ins w:id="258" w:author="author" w:date="2023-10-25T10:39:00Z"/>
                <w:lang w:eastAsia="ja-JP"/>
              </w:rPr>
            </w:pPr>
          </w:p>
        </w:tc>
        <w:tc>
          <w:tcPr>
            <w:tcW w:w="1000" w:type="pct"/>
          </w:tcPr>
          <w:p w14:paraId="3E812519" w14:textId="77777777" w:rsidR="007B25FF" w:rsidRDefault="007B25FF" w:rsidP="00CA7665">
            <w:pPr>
              <w:pStyle w:val="TAL"/>
              <w:keepNext w:val="0"/>
              <w:keepLines w:val="0"/>
              <w:widowControl w:val="0"/>
              <w:rPr>
                <w:ins w:id="259" w:author="author" w:date="2023-10-25T10:39:00Z"/>
                <w:lang w:eastAsia="ja-JP"/>
              </w:rPr>
            </w:pPr>
            <w:ins w:id="260" w:author="author" w:date="2023-10-25T10:39:00Z">
              <w:r>
                <w:rPr>
                  <w:lang w:eastAsia="ja-JP"/>
                </w:rPr>
                <w:t>ENUMERATED (true, false, …)</w:t>
              </w:r>
            </w:ins>
          </w:p>
        </w:tc>
        <w:tc>
          <w:tcPr>
            <w:tcW w:w="1142" w:type="pct"/>
          </w:tcPr>
          <w:p w14:paraId="7B79013A" w14:textId="77777777" w:rsidR="007B25FF" w:rsidRDefault="007B25FF" w:rsidP="00CA7665">
            <w:pPr>
              <w:pStyle w:val="TAL"/>
              <w:keepNext w:val="0"/>
              <w:keepLines w:val="0"/>
              <w:widowControl w:val="0"/>
              <w:rPr>
                <w:ins w:id="261" w:author="author" w:date="2023-10-25T10:39:00Z"/>
                <w:lang w:eastAsia="ja-JP"/>
              </w:rPr>
            </w:pPr>
            <w:ins w:id="262" w:author="author" w:date="2023-10-25T10:39:00Z">
              <w:r>
                <w:rPr>
                  <w:rFonts w:cs="Arial"/>
                  <w:szCs w:val="18"/>
                </w:rPr>
                <w:t>For details see TS 23.501 [20].</w:t>
              </w:r>
            </w:ins>
          </w:p>
        </w:tc>
      </w:tr>
    </w:tbl>
    <w:p w14:paraId="2F5C9801" w14:textId="77777777" w:rsidR="007B25FF" w:rsidRDefault="007B25FF" w:rsidP="007B25FF">
      <w:pPr>
        <w:widowControl w:val="0"/>
        <w:rPr>
          <w:ins w:id="263" w:author="author" w:date="2023-10-25T10:39:00Z"/>
        </w:rPr>
      </w:pPr>
    </w:p>
    <w:p w14:paraId="0E403582" w14:textId="77777777" w:rsidR="007B25FF" w:rsidRPr="008614E0" w:rsidRDefault="007B25FF" w:rsidP="007B25FF">
      <w:pPr>
        <w:pStyle w:val="40"/>
        <w:rPr>
          <w:ins w:id="264" w:author="author" w:date="2023-10-25T10:39:00Z"/>
        </w:rPr>
      </w:pPr>
      <w:ins w:id="265" w:author="author" w:date="2023-10-25T10:39:00Z">
        <w:r w:rsidRPr="008614E0">
          <w:t>9.3.1</w:t>
        </w:r>
        <w:proofErr w:type="gramStart"/>
        <w:r w:rsidRPr="008614E0">
          <w:t>.x2</w:t>
        </w:r>
        <w:proofErr w:type="gramEnd"/>
        <w:r w:rsidRPr="008614E0">
          <w:tab/>
        </w:r>
        <w:r w:rsidRPr="00F775BB">
          <w:t>N6 Jitter Information</w:t>
        </w:r>
      </w:ins>
    </w:p>
    <w:p w14:paraId="50517938" w14:textId="77777777" w:rsidR="007B25FF" w:rsidRDefault="007B25FF" w:rsidP="007B25FF">
      <w:pPr>
        <w:widowControl w:val="0"/>
        <w:rPr>
          <w:ins w:id="266" w:author="author" w:date="2023-10-25T10:39:00Z"/>
        </w:rPr>
      </w:pPr>
      <w:ins w:id="267" w:author="author" w:date="2023-10-25T10:39:00Z">
        <w:r>
          <w:t xml:space="preserve">This IE defines the jitter information associated with the Periodicity in downlink.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1375"/>
        <w:gridCol w:w="1373"/>
        <w:gridCol w:w="1926"/>
        <w:gridCol w:w="2199"/>
      </w:tblGrid>
      <w:tr w:rsidR="007B25FF" w14:paraId="36588484" w14:textId="77777777" w:rsidTr="00CA7665">
        <w:trPr>
          <w:trHeight w:val="405"/>
          <w:tblHeader/>
          <w:ins w:id="268" w:author="author" w:date="2023-10-25T10:39:00Z"/>
        </w:trPr>
        <w:tc>
          <w:tcPr>
            <w:tcW w:w="1431" w:type="pct"/>
          </w:tcPr>
          <w:p w14:paraId="60A42DA3" w14:textId="77777777" w:rsidR="007B25FF" w:rsidRDefault="007B25FF" w:rsidP="00CA7665">
            <w:pPr>
              <w:pStyle w:val="TAH"/>
              <w:keepNext w:val="0"/>
              <w:keepLines w:val="0"/>
              <w:widowControl w:val="0"/>
              <w:rPr>
                <w:ins w:id="269" w:author="author" w:date="2023-10-25T10:39:00Z"/>
                <w:lang w:eastAsia="ja-JP"/>
              </w:rPr>
            </w:pPr>
            <w:ins w:id="270" w:author="author" w:date="2023-10-25T10:39:00Z">
              <w:r>
                <w:rPr>
                  <w:lang w:eastAsia="ja-JP"/>
                </w:rPr>
                <w:lastRenderedPageBreak/>
                <w:t>IE/Group Name</w:t>
              </w:r>
            </w:ins>
          </w:p>
        </w:tc>
        <w:tc>
          <w:tcPr>
            <w:tcW w:w="714" w:type="pct"/>
          </w:tcPr>
          <w:p w14:paraId="1577AD52" w14:textId="77777777" w:rsidR="007B25FF" w:rsidRDefault="007B25FF" w:rsidP="00CA7665">
            <w:pPr>
              <w:pStyle w:val="TAH"/>
              <w:keepNext w:val="0"/>
              <w:keepLines w:val="0"/>
              <w:widowControl w:val="0"/>
              <w:rPr>
                <w:ins w:id="271" w:author="author" w:date="2023-10-25T10:39:00Z"/>
                <w:lang w:eastAsia="ja-JP"/>
              </w:rPr>
            </w:pPr>
            <w:ins w:id="272" w:author="author" w:date="2023-10-25T10:39:00Z">
              <w:r>
                <w:rPr>
                  <w:lang w:eastAsia="ja-JP"/>
                </w:rPr>
                <w:t>Presence</w:t>
              </w:r>
            </w:ins>
          </w:p>
        </w:tc>
        <w:tc>
          <w:tcPr>
            <w:tcW w:w="713" w:type="pct"/>
          </w:tcPr>
          <w:p w14:paraId="2B40D3DE" w14:textId="77777777" w:rsidR="007B25FF" w:rsidRDefault="007B25FF" w:rsidP="00CA7665">
            <w:pPr>
              <w:pStyle w:val="TAH"/>
              <w:keepNext w:val="0"/>
              <w:keepLines w:val="0"/>
              <w:widowControl w:val="0"/>
              <w:rPr>
                <w:ins w:id="273" w:author="author" w:date="2023-10-25T10:39:00Z"/>
                <w:lang w:eastAsia="ja-JP"/>
              </w:rPr>
            </w:pPr>
            <w:ins w:id="274" w:author="author" w:date="2023-10-25T10:39:00Z">
              <w:r>
                <w:rPr>
                  <w:lang w:eastAsia="ja-JP"/>
                </w:rPr>
                <w:t>Range</w:t>
              </w:r>
            </w:ins>
          </w:p>
        </w:tc>
        <w:tc>
          <w:tcPr>
            <w:tcW w:w="1000" w:type="pct"/>
          </w:tcPr>
          <w:p w14:paraId="710CC483" w14:textId="77777777" w:rsidR="007B25FF" w:rsidRDefault="007B25FF" w:rsidP="00CA7665">
            <w:pPr>
              <w:pStyle w:val="TAH"/>
              <w:keepNext w:val="0"/>
              <w:keepLines w:val="0"/>
              <w:widowControl w:val="0"/>
              <w:rPr>
                <w:ins w:id="275" w:author="author" w:date="2023-10-25T10:39:00Z"/>
                <w:lang w:eastAsia="ja-JP"/>
              </w:rPr>
            </w:pPr>
            <w:ins w:id="276" w:author="author" w:date="2023-10-25T10:39:00Z">
              <w:r>
                <w:rPr>
                  <w:lang w:eastAsia="ja-JP"/>
                </w:rPr>
                <w:t>IE type and reference</w:t>
              </w:r>
            </w:ins>
          </w:p>
        </w:tc>
        <w:tc>
          <w:tcPr>
            <w:tcW w:w="1142" w:type="pct"/>
          </w:tcPr>
          <w:p w14:paraId="11DBBFC4" w14:textId="77777777" w:rsidR="007B25FF" w:rsidRDefault="007B25FF" w:rsidP="00CA7665">
            <w:pPr>
              <w:pStyle w:val="TAH"/>
              <w:keepNext w:val="0"/>
              <w:keepLines w:val="0"/>
              <w:widowControl w:val="0"/>
              <w:rPr>
                <w:ins w:id="277" w:author="author" w:date="2023-10-25T10:39:00Z"/>
                <w:lang w:eastAsia="ja-JP"/>
              </w:rPr>
            </w:pPr>
            <w:ins w:id="278" w:author="author" w:date="2023-10-25T10:39:00Z">
              <w:r>
                <w:rPr>
                  <w:lang w:eastAsia="ja-JP"/>
                </w:rPr>
                <w:t>Semantics description</w:t>
              </w:r>
            </w:ins>
          </w:p>
        </w:tc>
      </w:tr>
      <w:tr w:rsidR="007B25FF" w14:paraId="5AD2D506" w14:textId="77777777" w:rsidTr="00CA7665">
        <w:trPr>
          <w:trHeight w:val="617"/>
          <w:ins w:id="279" w:author="author" w:date="2023-10-25T10:39:00Z"/>
        </w:trPr>
        <w:tc>
          <w:tcPr>
            <w:tcW w:w="1431" w:type="pct"/>
          </w:tcPr>
          <w:p w14:paraId="7CE08C46" w14:textId="77777777" w:rsidR="007B25FF" w:rsidRDefault="007B25FF" w:rsidP="00CA7665">
            <w:pPr>
              <w:pStyle w:val="TAL"/>
              <w:keepNext w:val="0"/>
              <w:keepLines w:val="0"/>
              <w:widowControl w:val="0"/>
              <w:rPr>
                <w:ins w:id="280" w:author="author" w:date="2023-10-25T10:39:00Z"/>
                <w:lang w:eastAsia="ja-JP"/>
              </w:rPr>
            </w:pPr>
            <w:ins w:id="281" w:author="author" w:date="2023-10-25T10:39:00Z">
              <w:r>
                <w:rPr>
                  <w:rFonts w:eastAsia="KaiTi"/>
                  <w:szCs w:val="18"/>
                  <w:lang w:val="en-US" w:eastAsia="zh-CN"/>
                </w:rPr>
                <w:t>N6 Jitter Information</w:t>
              </w:r>
            </w:ins>
          </w:p>
        </w:tc>
        <w:tc>
          <w:tcPr>
            <w:tcW w:w="714" w:type="pct"/>
          </w:tcPr>
          <w:p w14:paraId="4D724ED8" w14:textId="77777777" w:rsidR="007B25FF" w:rsidRDefault="007B25FF" w:rsidP="00CA7665">
            <w:pPr>
              <w:pStyle w:val="TAL"/>
              <w:keepNext w:val="0"/>
              <w:keepLines w:val="0"/>
              <w:widowControl w:val="0"/>
              <w:rPr>
                <w:ins w:id="282" w:author="author" w:date="2023-10-25T10:39:00Z"/>
                <w:lang w:eastAsia="ja-JP"/>
              </w:rPr>
            </w:pPr>
            <w:ins w:id="283" w:author="author" w:date="2023-10-25T10:39:00Z">
              <w:r>
                <w:rPr>
                  <w:lang w:eastAsia="ja-JP"/>
                </w:rPr>
                <w:t>O</w:t>
              </w:r>
            </w:ins>
          </w:p>
        </w:tc>
        <w:tc>
          <w:tcPr>
            <w:tcW w:w="713" w:type="pct"/>
          </w:tcPr>
          <w:p w14:paraId="35478039" w14:textId="77777777" w:rsidR="007B25FF" w:rsidRDefault="007B25FF" w:rsidP="00CA7665">
            <w:pPr>
              <w:pStyle w:val="TAL"/>
              <w:keepNext w:val="0"/>
              <w:keepLines w:val="0"/>
              <w:widowControl w:val="0"/>
              <w:rPr>
                <w:ins w:id="284" w:author="author" w:date="2023-10-25T10:39:00Z"/>
                <w:lang w:eastAsia="ja-JP"/>
              </w:rPr>
            </w:pPr>
          </w:p>
        </w:tc>
        <w:tc>
          <w:tcPr>
            <w:tcW w:w="1000" w:type="pct"/>
          </w:tcPr>
          <w:p w14:paraId="130ED6B0" w14:textId="77777777" w:rsidR="007B25FF" w:rsidRDefault="007B25FF" w:rsidP="00CA7665">
            <w:pPr>
              <w:pStyle w:val="TAL"/>
              <w:keepNext w:val="0"/>
              <w:keepLines w:val="0"/>
              <w:widowControl w:val="0"/>
              <w:rPr>
                <w:ins w:id="285" w:author="author" w:date="2023-10-25T10:39:00Z"/>
                <w:lang w:eastAsia="ja-JP"/>
              </w:rPr>
            </w:pPr>
            <w:ins w:id="286" w:author="author" w:date="2023-10-25T10:39:00Z">
              <w:r>
                <w:rPr>
                  <w:rFonts w:eastAsia="Batang"/>
                </w:rPr>
                <w:t>FFS</w:t>
              </w:r>
            </w:ins>
          </w:p>
        </w:tc>
        <w:tc>
          <w:tcPr>
            <w:tcW w:w="1142" w:type="pct"/>
          </w:tcPr>
          <w:p w14:paraId="3B4ED875" w14:textId="77777777" w:rsidR="007B25FF" w:rsidRDefault="007B25FF" w:rsidP="00CA7665">
            <w:pPr>
              <w:pStyle w:val="TAL"/>
              <w:keepNext w:val="0"/>
              <w:keepLines w:val="0"/>
              <w:widowControl w:val="0"/>
              <w:rPr>
                <w:ins w:id="287" w:author="author" w:date="2023-10-25T10:39:00Z"/>
                <w:lang w:eastAsia="ja-JP"/>
              </w:rPr>
            </w:pPr>
            <w:ins w:id="288" w:author="author" w:date="2023-10-25T10:39:00Z">
              <w:r>
                <w:rPr>
                  <w:rFonts w:eastAsia="KaiTi"/>
                  <w:szCs w:val="18"/>
                  <w:lang w:val="en-US" w:eastAsia="zh-CN"/>
                </w:rPr>
                <w:t>N6 Jitter Information</w:t>
              </w:r>
              <w:r>
                <w:rPr>
                  <w:rFonts w:cs="Arial"/>
                  <w:szCs w:val="18"/>
                </w:rPr>
                <w:t xml:space="preserve"> is specified in TS 23.501 [20].</w:t>
              </w:r>
            </w:ins>
          </w:p>
        </w:tc>
      </w:tr>
    </w:tbl>
    <w:p w14:paraId="65431CD2" w14:textId="77777777" w:rsidR="007B25FF" w:rsidRDefault="007B25FF" w:rsidP="007B25FF">
      <w:pPr>
        <w:widowControl w:val="0"/>
        <w:rPr>
          <w:ins w:id="289" w:author="author" w:date="2023-10-25T10:39:00Z"/>
        </w:rPr>
      </w:pPr>
    </w:p>
    <w:p w14:paraId="23DD37CC" w14:textId="77777777" w:rsidR="00B550B9" w:rsidRDefault="00B550B9" w:rsidP="00B550B9">
      <w:pPr>
        <w:pStyle w:val="FirstChange"/>
      </w:pPr>
      <w:r>
        <w:t>&lt;&lt;&lt;&lt;&lt;&lt;&lt;&lt;&lt;&lt;&lt;&lt;&lt;&lt;&lt;&lt;&lt;&lt;&lt;&lt; Next Change &gt;&gt;&gt;&gt;&gt;&gt;&gt;&gt;&gt;&gt;&gt;&gt;&gt;&gt;&gt;&gt;&gt;&gt;&gt;&gt;</w:t>
      </w:r>
    </w:p>
    <w:p w14:paraId="50A1C971" w14:textId="40303820" w:rsidR="00725FA2" w:rsidRDefault="00725FA2" w:rsidP="00725FA2">
      <w:pPr>
        <w:keepNext/>
        <w:keepLines/>
        <w:spacing w:before="120"/>
        <w:ind w:left="1418" w:hanging="1418"/>
        <w:outlineLvl w:val="3"/>
        <w:rPr>
          <w:ins w:id="290" w:author="author" w:date="2023-10-25T10:39:00Z"/>
          <w:rFonts w:ascii="Arial" w:eastAsia="宋体" w:hAnsi="Arial"/>
          <w:sz w:val="24"/>
          <w:lang w:eastAsia="ko-KR"/>
        </w:rPr>
      </w:pPr>
      <w:ins w:id="291" w:author="author" w:date="2023-10-25T10:39:00Z">
        <w:r>
          <w:rPr>
            <w:rFonts w:ascii="Arial" w:eastAsia="宋体" w:hAnsi="Arial"/>
            <w:sz w:val="24"/>
            <w:lang w:eastAsia="ko-KR"/>
          </w:rPr>
          <w:t>9.3.1</w:t>
        </w:r>
        <w:proofErr w:type="gramStart"/>
        <w:r>
          <w:rPr>
            <w:rFonts w:ascii="Arial" w:eastAsia="宋体" w:hAnsi="Arial"/>
            <w:sz w:val="24"/>
            <w:lang w:eastAsia="ko-KR"/>
          </w:rPr>
          <w:t>.x3</w:t>
        </w:r>
        <w:proofErr w:type="gramEnd"/>
        <w:r>
          <w:rPr>
            <w:rFonts w:ascii="Arial" w:eastAsia="宋体" w:hAnsi="Arial"/>
            <w:sz w:val="24"/>
            <w:lang w:eastAsia="ko-KR"/>
          </w:rPr>
          <w:tab/>
          <w:t xml:space="preserve">ECN Marking </w:t>
        </w:r>
        <w:r w:rsidRPr="00F37067">
          <w:rPr>
            <w:rFonts w:ascii="Arial" w:eastAsia="宋体" w:hAnsi="Arial"/>
            <w:sz w:val="24"/>
            <w:lang w:eastAsia="ko-KR"/>
          </w:rPr>
          <w:t xml:space="preserve">for L4S </w:t>
        </w:r>
        <w:r>
          <w:rPr>
            <w:rFonts w:ascii="Arial" w:eastAsia="宋体" w:hAnsi="Arial"/>
            <w:sz w:val="24"/>
            <w:lang w:eastAsia="ko-KR"/>
          </w:rPr>
          <w:t>or Congestion Monitoring Request</w:t>
        </w:r>
      </w:ins>
    </w:p>
    <w:p w14:paraId="69B9D083" w14:textId="77777777" w:rsidR="00725FA2" w:rsidRDefault="00725FA2" w:rsidP="00725FA2">
      <w:pPr>
        <w:overflowPunct w:val="0"/>
        <w:autoSpaceDE w:val="0"/>
        <w:autoSpaceDN w:val="0"/>
        <w:adjustRightInd w:val="0"/>
        <w:textAlignment w:val="baseline"/>
        <w:rPr>
          <w:ins w:id="292" w:author="author" w:date="2023-10-25T10:39:00Z"/>
          <w:rFonts w:eastAsia="宋体"/>
          <w:lang w:eastAsia="zh-CN"/>
        </w:rPr>
      </w:pPr>
      <w:ins w:id="293" w:author="author" w:date="2023-10-25T10:39:00Z">
        <w:r>
          <w:rPr>
            <w:rFonts w:eastAsia="宋体" w:hint="eastAsia"/>
            <w:lang w:eastAsia="zh-CN"/>
          </w:rPr>
          <w:t>T</w:t>
        </w:r>
        <w:r>
          <w:rPr>
            <w:rFonts w:eastAsia="宋体"/>
            <w:lang w:eastAsia="zh-CN"/>
          </w:rPr>
          <w:t xml:space="preserve">his IE indicates the </w:t>
        </w:r>
        <w:proofErr w:type="spellStart"/>
        <w:r w:rsidRPr="005E4CDB">
          <w:t>gNB</w:t>
        </w:r>
        <w:proofErr w:type="spellEnd"/>
        <w:r w:rsidRPr="005E4CDB">
          <w:t>-CU-UP</w:t>
        </w:r>
        <w:r>
          <w:rPr>
            <w:rFonts w:eastAsia="宋体"/>
            <w:lang w:eastAsia="zh-CN"/>
          </w:rPr>
          <w:t xml:space="preserve"> to perform ECN marking or congestion monitoring.</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1417"/>
        <w:gridCol w:w="1843"/>
        <w:gridCol w:w="2835"/>
      </w:tblGrid>
      <w:tr w:rsidR="00725FA2" w14:paraId="718BA8EA" w14:textId="77777777" w:rsidTr="00CA7665">
        <w:trPr>
          <w:ins w:id="294" w:author="author" w:date="2023-10-25T10:39:00Z"/>
        </w:trPr>
        <w:tc>
          <w:tcPr>
            <w:tcW w:w="2549" w:type="dxa"/>
          </w:tcPr>
          <w:p w14:paraId="188110FA" w14:textId="77777777" w:rsidR="00725FA2" w:rsidRDefault="00725FA2" w:rsidP="00CA7665">
            <w:pPr>
              <w:keepNext/>
              <w:keepLines/>
              <w:spacing w:after="0"/>
              <w:jc w:val="center"/>
              <w:rPr>
                <w:ins w:id="295" w:author="author" w:date="2023-10-25T10:39:00Z"/>
                <w:rFonts w:ascii="Arial" w:eastAsia="宋体" w:hAnsi="Arial"/>
                <w:b/>
                <w:sz w:val="18"/>
                <w:lang w:eastAsia="ja-JP"/>
              </w:rPr>
            </w:pPr>
            <w:ins w:id="296" w:author="author" w:date="2023-10-25T10:39:00Z">
              <w:r>
                <w:rPr>
                  <w:rFonts w:ascii="Arial" w:eastAsia="宋体" w:hAnsi="Arial"/>
                  <w:b/>
                  <w:sz w:val="18"/>
                  <w:lang w:eastAsia="ja-JP"/>
                </w:rPr>
                <w:t>IE/Group Name</w:t>
              </w:r>
            </w:ins>
          </w:p>
        </w:tc>
        <w:tc>
          <w:tcPr>
            <w:tcW w:w="1132" w:type="dxa"/>
          </w:tcPr>
          <w:p w14:paraId="2A750310" w14:textId="77777777" w:rsidR="00725FA2" w:rsidRDefault="00725FA2" w:rsidP="00CA7665">
            <w:pPr>
              <w:keepNext/>
              <w:keepLines/>
              <w:spacing w:after="0"/>
              <w:jc w:val="center"/>
              <w:rPr>
                <w:ins w:id="297" w:author="author" w:date="2023-10-25T10:39:00Z"/>
                <w:rFonts w:ascii="Arial" w:eastAsia="宋体" w:hAnsi="Arial"/>
                <w:b/>
                <w:sz w:val="18"/>
                <w:lang w:eastAsia="ja-JP"/>
              </w:rPr>
            </w:pPr>
            <w:ins w:id="298" w:author="author" w:date="2023-10-25T10:39:00Z">
              <w:r>
                <w:rPr>
                  <w:rFonts w:ascii="Arial" w:eastAsia="宋体" w:hAnsi="Arial"/>
                  <w:b/>
                  <w:sz w:val="18"/>
                  <w:lang w:eastAsia="ja-JP"/>
                </w:rPr>
                <w:t>Presence</w:t>
              </w:r>
            </w:ins>
          </w:p>
        </w:tc>
        <w:tc>
          <w:tcPr>
            <w:tcW w:w="1417" w:type="dxa"/>
          </w:tcPr>
          <w:p w14:paraId="66035826" w14:textId="77777777" w:rsidR="00725FA2" w:rsidRDefault="00725FA2" w:rsidP="00CA7665">
            <w:pPr>
              <w:keepNext/>
              <w:keepLines/>
              <w:spacing w:after="0"/>
              <w:jc w:val="center"/>
              <w:rPr>
                <w:ins w:id="299" w:author="author" w:date="2023-10-25T10:39:00Z"/>
                <w:rFonts w:ascii="Arial" w:eastAsia="宋体" w:hAnsi="Arial"/>
                <w:b/>
                <w:sz w:val="18"/>
                <w:lang w:eastAsia="ja-JP"/>
              </w:rPr>
            </w:pPr>
            <w:ins w:id="300" w:author="author" w:date="2023-10-25T10:39:00Z">
              <w:r>
                <w:rPr>
                  <w:rFonts w:ascii="Arial" w:eastAsia="宋体" w:hAnsi="Arial"/>
                  <w:b/>
                  <w:sz w:val="18"/>
                  <w:lang w:eastAsia="ja-JP"/>
                </w:rPr>
                <w:t>Range</w:t>
              </w:r>
            </w:ins>
          </w:p>
        </w:tc>
        <w:tc>
          <w:tcPr>
            <w:tcW w:w="1843" w:type="dxa"/>
          </w:tcPr>
          <w:p w14:paraId="295993C1" w14:textId="77777777" w:rsidR="00725FA2" w:rsidRDefault="00725FA2" w:rsidP="00CA7665">
            <w:pPr>
              <w:keepNext/>
              <w:keepLines/>
              <w:spacing w:after="0"/>
              <w:jc w:val="center"/>
              <w:rPr>
                <w:ins w:id="301" w:author="author" w:date="2023-10-25T10:39:00Z"/>
                <w:rFonts w:ascii="Arial" w:eastAsia="宋体" w:hAnsi="Arial"/>
                <w:b/>
                <w:sz w:val="18"/>
                <w:lang w:eastAsia="ja-JP"/>
              </w:rPr>
            </w:pPr>
            <w:ins w:id="302" w:author="author" w:date="2023-10-25T10:39:00Z">
              <w:r>
                <w:rPr>
                  <w:rFonts w:ascii="Arial" w:eastAsia="宋体" w:hAnsi="Arial"/>
                  <w:b/>
                  <w:sz w:val="18"/>
                  <w:lang w:eastAsia="ja-JP"/>
                </w:rPr>
                <w:t>IE type and reference</w:t>
              </w:r>
            </w:ins>
          </w:p>
        </w:tc>
        <w:tc>
          <w:tcPr>
            <w:tcW w:w="2835" w:type="dxa"/>
          </w:tcPr>
          <w:p w14:paraId="6C8626CE" w14:textId="77777777" w:rsidR="00725FA2" w:rsidRDefault="00725FA2" w:rsidP="00CA7665">
            <w:pPr>
              <w:keepNext/>
              <w:keepLines/>
              <w:spacing w:after="0"/>
              <w:jc w:val="center"/>
              <w:rPr>
                <w:ins w:id="303" w:author="author" w:date="2023-10-25T10:39:00Z"/>
                <w:rFonts w:ascii="Arial" w:eastAsia="宋体" w:hAnsi="Arial"/>
                <w:b/>
                <w:sz w:val="18"/>
                <w:lang w:eastAsia="ja-JP"/>
              </w:rPr>
            </w:pPr>
            <w:ins w:id="304" w:author="author" w:date="2023-10-25T10:39:00Z">
              <w:r>
                <w:rPr>
                  <w:rFonts w:ascii="Arial" w:eastAsia="宋体" w:hAnsi="Arial"/>
                  <w:b/>
                  <w:sz w:val="18"/>
                  <w:lang w:eastAsia="ja-JP"/>
                </w:rPr>
                <w:t>Semantics description</w:t>
              </w:r>
            </w:ins>
          </w:p>
        </w:tc>
      </w:tr>
      <w:tr w:rsidR="00725FA2" w14:paraId="326C9D19" w14:textId="77777777" w:rsidTr="00CA7665">
        <w:trPr>
          <w:ins w:id="305" w:author="author" w:date="2023-10-25T10:39:00Z"/>
        </w:trPr>
        <w:tc>
          <w:tcPr>
            <w:tcW w:w="2549" w:type="dxa"/>
          </w:tcPr>
          <w:p w14:paraId="15DC116C" w14:textId="77777777" w:rsidR="00725FA2" w:rsidRDefault="00725FA2" w:rsidP="00CA7665">
            <w:pPr>
              <w:keepNext/>
              <w:keepLines/>
              <w:spacing w:after="0"/>
              <w:rPr>
                <w:ins w:id="306" w:author="author" w:date="2023-10-25T10:39:00Z"/>
                <w:rFonts w:ascii="Arial" w:eastAsia="Batang" w:hAnsi="Arial" w:cs="Arial"/>
                <w:sz w:val="18"/>
                <w:lang w:eastAsia="ja-JP"/>
              </w:rPr>
            </w:pPr>
            <w:ins w:id="307" w:author="author" w:date="2023-10-25T10:39:00Z">
              <w:r>
                <w:rPr>
                  <w:rFonts w:ascii="Arial" w:eastAsia="Batang" w:hAnsi="Arial" w:cs="Arial"/>
                  <w:sz w:val="18"/>
                  <w:lang w:eastAsia="ja-JP"/>
                </w:rPr>
                <w:t xml:space="preserve">CHOICE </w:t>
              </w:r>
              <w:r>
                <w:rPr>
                  <w:rFonts w:ascii="Arial" w:eastAsia="Batang" w:hAnsi="Arial" w:cs="Arial"/>
                  <w:i/>
                  <w:iCs/>
                  <w:sz w:val="18"/>
                  <w:lang w:eastAsia="ja-JP"/>
                </w:rPr>
                <w:t>ECN and Congestion Monitoring Request</w:t>
              </w:r>
            </w:ins>
          </w:p>
        </w:tc>
        <w:tc>
          <w:tcPr>
            <w:tcW w:w="1132" w:type="dxa"/>
          </w:tcPr>
          <w:p w14:paraId="36950BD1" w14:textId="77777777" w:rsidR="00725FA2" w:rsidRDefault="00725FA2" w:rsidP="00CA7665">
            <w:pPr>
              <w:keepNext/>
              <w:keepLines/>
              <w:spacing w:after="0"/>
              <w:rPr>
                <w:ins w:id="308" w:author="author" w:date="2023-10-25T10:39:00Z"/>
                <w:rFonts w:ascii="Arial" w:eastAsia="宋体" w:hAnsi="Arial" w:cs="Arial"/>
                <w:sz w:val="18"/>
                <w:lang w:eastAsia="ja-JP"/>
              </w:rPr>
            </w:pPr>
            <w:ins w:id="309" w:author="author" w:date="2023-10-25T10:39:00Z">
              <w:r>
                <w:rPr>
                  <w:rFonts w:ascii="Arial" w:eastAsia="宋体" w:hAnsi="Arial" w:cs="Arial"/>
                  <w:sz w:val="18"/>
                  <w:lang w:eastAsia="ja-JP"/>
                </w:rPr>
                <w:t>M</w:t>
              </w:r>
            </w:ins>
          </w:p>
        </w:tc>
        <w:tc>
          <w:tcPr>
            <w:tcW w:w="1417" w:type="dxa"/>
          </w:tcPr>
          <w:p w14:paraId="0EF31184" w14:textId="77777777" w:rsidR="00725FA2" w:rsidRDefault="00725FA2" w:rsidP="00CA7665">
            <w:pPr>
              <w:keepNext/>
              <w:keepLines/>
              <w:spacing w:after="0"/>
              <w:rPr>
                <w:ins w:id="310" w:author="author" w:date="2023-10-25T10:39:00Z"/>
                <w:rFonts w:ascii="Arial" w:eastAsia="宋体" w:hAnsi="Arial"/>
                <w:i/>
                <w:sz w:val="18"/>
                <w:lang w:eastAsia="ja-JP"/>
              </w:rPr>
            </w:pPr>
          </w:p>
        </w:tc>
        <w:tc>
          <w:tcPr>
            <w:tcW w:w="1843" w:type="dxa"/>
          </w:tcPr>
          <w:p w14:paraId="1DF3BE76" w14:textId="77777777" w:rsidR="00725FA2" w:rsidRDefault="00725FA2" w:rsidP="00CA7665">
            <w:pPr>
              <w:keepNext/>
              <w:keepLines/>
              <w:spacing w:after="0"/>
              <w:rPr>
                <w:ins w:id="311" w:author="author" w:date="2023-10-25T10:39:00Z"/>
                <w:rFonts w:ascii="Arial" w:eastAsia="宋体" w:hAnsi="Arial" w:cs="Arial"/>
                <w:sz w:val="18"/>
                <w:szCs w:val="18"/>
                <w:lang w:eastAsia="ja-JP"/>
              </w:rPr>
            </w:pPr>
          </w:p>
        </w:tc>
        <w:tc>
          <w:tcPr>
            <w:tcW w:w="2835" w:type="dxa"/>
          </w:tcPr>
          <w:p w14:paraId="2ADE6F9D" w14:textId="77777777" w:rsidR="00725FA2" w:rsidRDefault="00725FA2" w:rsidP="00CA7665">
            <w:pPr>
              <w:keepNext/>
              <w:keepLines/>
              <w:spacing w:after="0"/>
              <w:rPr>
                <w:ins w:id="312" w:author="author" w:date="2023-10-25T10:39:00Z"/>
                <w:rFonts w:ascii="Arial" w:eastAsia="宋体" w:hAnsi="Arial"/>
                <w:sz w:val="18"/>
                <w:lang w:eastAsia="ja-JP"/>
              </w:rPr>
            </w:pPr>
          </w:p>
        </w:tc>
      </w:tr>
      <w:tr w:rsidR="00725FA2" w14:paraId="35526A2B" w14:textId="77777777" w:rsidTr="00CA7665">
        <w:trPr>
          <w:ins w:id="313" w:author="author" w:date="2023-10-25T10:39:00Z"/>
        </w:trPr>
        <w:tc>
          <w:tcPr>
            <w:tcW w:w="2549" w:type="dxa"/>
          </w:tcPr>
          <w:p w14:paraId="0BD3915E" w14:textId="77777777" w:rsidR="00725FA2" w:rsidRDefault="00725FA2" w:rsidP="00CA7665">
            <w:pPr>
              <w:keepNext/>
              <w:keepLines/>
              <w:spacing w:after="0"/>
              <w:ind w:left="72"/>
              <w:rPr>
                <w:ins w:id="314" w:author="author" w:date="2023-10-25T10:39:00Z"/>
                <w:rFonts w:ascii="Arial" w:eastAsia="Batang" w:hAnsi="Arial" w:cs="Arial"/>
                <w:sz w:val="18"/>
                <w:lang w:eastAsia="ja-JP"/>
              </w:rPr>
            </w:pPr>
            <w:ins w:id="315" w:author="author" w:date="2023-10-25T10:39:00Z">
              <w:r>
                <w:rPr>
                  <w:rFonts w:ascii="Arial" w:eastAsia="Batang" w:hAnsi="Arial" w:cs="Arial"/>
                  <w:sz w:val="18"/>
                  <w:lang w:eastAsia="ja-JP"/>
                </w:rPr>
                <w:t>&gt;</w:t>
              </w:r>
              <w:r>
                <w:rPr>
                  <w:rFonts w:ascii="Arial" w:eastAsia="Batang" w:hAnsi="Arial" w:cs="Arial"/>
                  <w:i/>
                  <w:sz w:val="18"/>
                  <w:lang w:eastAsia="ja-JP"/>
                </w:rPr>
                <w:t xml:space="preserve">ECN Marking </w:t>
              </w:r>
            </w:ins>
          </w:p>
        </w:tc>
        <w:tc>
          <w:tcPr>
            <w:tcW w:w="1132" w:type="dxa"/>
          </w:tcPr>
          <w:p w14:paraId="4E7C68FD" w14:textId="77777777" w:rsidR="00725FA2" w:rsidRDefault="00725FA2" w:rsidP="00CA7665">
            <w:pPr>
              <w:keepNext/>
              <w:keepLines/>
              <w:spacing w:after="0"/>
              <w:rPr>
                <w:ins w:id="316" w:author="author" w:date="2023-10-25T10:39:00Z"/>
                <w:rFonts w:ascii="Arial" w:eastAsia="宋体" w:hAnsi="Arial" w:cs="Arial"/>
                <w:sz w:val="18"/>
                <w:lang w:eastAsia="ja-JP"/>
              </w:rPr>
            </w:pPr>
          </w:p>
        </w:tc>
        <w:tc>
          <w:tcPr>
            <w:tcW w:w="1417" w:type="dxa"/>
          </w:tcPr>
          <w:p w14:paraId="15D48156" w14:textId="77777777" w:rsidR="00725FA2" w:rsidRDefault="00725FA2" w:rsidP="00CA7665">
            <w:pPr>
              <w:keepNext/>
              <w:keepLines/>
              <w:spacing w:after="0"/>
              <w:rPr>
                <w:ins w:id="317" w:author="author" w:date="2023-10-25T10:39:00Z"/>
                <w:rFonts w:ascii="Arial" w:eastAsia="宋体" w:hAnsi="Arial"/>
                <w:i/>
                <w:sz w:val="18"/>
                <w:lang w:eastAsia="ja-JP"/>
              </w:rPr>
            </w:pPr>
          </w:p>
        </w:tc>
        <w:tc>
          <w:tcPr>
            <w:tcW w:w="1843" w:type="dxa"/>
          </w:tcPr>
          <w:p w14:paraId="14728867" w14:textId="77777777" w:rsidR="00725FA2" w:rsidRDefault="00725FA2" w:rsidP="00CA7665">
            <w:pPr>
              <w:keepNext/>
              <w:keepLines/>
              <w:spacing w:after="0"/>
              <w:rPr>
                <w:ins w:id="318" w:author="author" w:date="2023-10-25T10:39:00Z"/>
                <w:rFonts w:ascii="Arial" w:eastAsia="宋体" w:hAnsi="Arial" w:cs="Arial"/>
                <w:sz w:val="18"/>
                <w:szCs w:val="18"/>
                <w:lang w:eastAsia="ja-JP"/>
              </w:rPr>
            </w:pPr>
          </w:p>
        </w:tc>
        <w:tc>
          <w:tcPr>
            <w:tcW w:w="2835" w:type="dxa"/>
          </w:tcPr>
          <w:p w14:paraId="08E787D3" w14:textId="77777777" w:rsidR="00725FA2" w:rsidRDefault="00725FA2" w:rsidP="00CA7665">
            <w:pPr>
              <w:keepNext/>
              <w:keepLines/>
              <w:spacing w:after="0"/>
              <w:rPr>
                <w:ins w:id="319" w:author="author" w:date="2023-10-25T10:39:00Z"/>
                <w:rFonts w:ascii="Arial" w:eastAsia="宋体" w:hAnsi="Arial"/>
                <w:sz w:val="18"/>
                <w:lang w:eastAsia="ja-JP"/>
              </w:rPr>
            </w:pPr>
          </w:p>
        </w:tc>
      </w:tr>
      <w:tr w:rsidR="00725FA2" w14:paraId="22C88B59" w14:textId="77777777" w:rsidTr="00CA7665">
        <w:trPr>
          <w:ins w:id="320" w:author="author" w:date="2023-10-25T10:39:00Z"/>
        </w:trPr>
        <w:tc>
          <w:tcPr>
            <w:tcW w:w="2549" w:type="dxa"/>
          </w:tcPr>
          <w:p w14:paraId="35BFB629" w14:textId="77777777" w:rsidR="00725FA2" w:rsidRDefault="00725FA2" w:rsidP="00CA7665">
            <w:pPr>
              <w:keepNext/>
              <w:keepLines/>
              <w:spacing w:after="0"/>
              <w:ind w:left="162"/>
              <w:rPr>
                <w:ins w:id="321" w:author="author" w:date="2023-10-25T10:39:00Z"/>
                <w:rFonts w:ascii="Arial" w:eastAsia="Batang" w:hAnsi="Arial" w:cs="Arial"/>
                <w:sz w:val="18"/>
                <w:lang w:eastAsia="ja-JP"/>
              </w:rPr>
            </w:pPr>
            <w:ins w:id="322" w:author="author" w:date="2023-10-25T10:39:00Z">
              <w:r>
                <w:rPr>
                  <w:rFonts w:ascii="Arial" w:eastAsia="Batang" w:hAnsi="Arial" w:cs="Arial"/>
                  <w:sz w:val="18"/>
                  <w:lang w:eastAsia="ja-JP"/>
                </w:rPr>
                <w:t>&gt;&gt;</w:t>
              </w:r>
              <w:r>
                <w:rPr>
                  <w:rFonts w:ascii="Arial" w:eastAsia="Times New Roman" w:hAnsi="Arial" w:cs="Arial"/>
                  <w:sz w:val="18"/>
                  <w:lang w:eastAsia="ja-JP"/>
                </w:rPr>
                <w:t>ECN Marking Request</w:t>
              </w:r>
              <w:r>
                <w:rPr>
                  <w:rFonts w:ascii="Arial" w:eastAsia="Batang" w:hAnsi="Arial" w:cs="Arial"/>
                  <w:sz w:val="18"/>
                  <w:lang w:eastAsia="ja-JP"/>
                </w:rPr>
                <w:t xml:space="preserve"> </w:t>
              </w:r>
            </w:ins>
          </w:p>
        </w:tc>
        <w:tc>
          <w:tcPr>
            <w:tcW w:w="1132" w:type="dxa"/>
          </w:tcPr>
          <w:p w14:paraId="16BC01C3" w14:textId="77777777" w:rsidR="00725FA2" w:rsidRDefault="00725FA2" w:rsidP="00CA7665">
            <w:pPr>
              <w:keepNext/>
              <w:keepLines/>
              <w:spacing w:after="0"/>
              <w:rPr>
                <w:ins w:id="323" w:author="author" w:date="2023-10-25T10:39:00Z"/>
                <w:rFonts w:ascii="Arial" w:eastAsia="宋体" w:hAnsi="Arial" w:cs="Arial"/>
                <w:sz w:val="18"/>
                <w:lang w:eastAsia="ja-JP"/>
              </w:rPr>
            </w:pPr>
            <w:ins w:id="324" w:author="author" w:date="2023-10-25T10:39:00Z">
              <w:r>
                <w:rPr>
                  <w:rFonts w:ascii="Arial" w:eastAsia="宋体" w:hAnsi="Arial" w:cs="Arial"/>
                  <w:sz w:val="18"/>
                  <w:lang w:eastAsia="ja-JP"/>
                </w:rPr>
                <w:t>M</w:t>
              </w:r>
            </w:ins>
          </w:p>
        </w:tc>
        <w:tc>
          <w:tcPr>
            <w:tcW w:w="1417" w:type="dxa"/>
          </w:tcPr>
          <w:p w14:paraId="459C5887" w14:textId="77777777" w:rsidR="00725FA2" w:rsidRDefault="00725FA2" w:rsidP="00CA7665">
            <w:pPr>
              <w:keepNext/>
              <w:keepLines/>
              <w:spacing w:after="0"/>
              <w:rPr>
                <w:ins w:id="325" w:author="author" w:date="2023-10-25T10:39:00Z"/>
                <w:rFonts w:ascii="Arial" w:eastAsia="宋体" w:hAnsi="Arial"/>
                <w:i/>
                <w:sz w:val="18"/>
                <w:lang w:eastAsia="ja-JP"/>
              </w:rPr>
            </w:pPr>
          </w:p>
        </w:tc>
        <w:tc>
          <w:tcPr>
            <w:tcW w:w="1843" w:type="dxa"/>
          </w:tcPr>
          <w:p w14:paraId="19FCFFD9" w14:textId="77777777" w:rsidR="00725FA2" w:rsidRDefault="00725FA2" w:rsidP="00CA7665">
            <w:pPr>
              <w:keepNext/>
              <w:keepLines/>
              <w:spacing w:after="0"/>
              <w:rPr>
                <w:ins w:id="326" w:author="author" w:date="2023-10-25T10:39:00Z"/>
                <w:rFonts w:ascii="Arial" w:eastAsia="宋体" w:hAnsi="Arial" w:cs="Arial"/>
                <w:sz w:val="18"/>
                <w:szCs w:val="18"/>
                <w:lang w:eastAsia="ja-JP"/>
              </w:rPr>
            </w:pPr>
            <w:ins w:id="327" w:author="author" w:date="2023-10-25T10:39:00Z">
              <w:r>
                <w:rPr>
                  <w:rFonts w:ascii="Arial" w:eastAsia="宋体" w:hAnsi="Arial" w:cs="Arial"/>
                  <w:sz w:val="18"/>
                  <w:szCs w:val="18"/>
                  <w:lang w:eastAsia="ja-JP"/>
                </w:rPr>
                <w:t>ENUMERATED (</w:t>
              </w:r>
              <w:proofErr w:type="spellStart"/>
              <w:r>
                <w:rPr>
                  <w:rFonts w:ascii="Arial" w:eastAsia="宋体" w:hAnsi="Arial" w:cs="Arial"/>
                  <w:sz w:val="18"/>
                  <w:szCs w:val="18"/>
                  <w:lang w:eastAsia="ja-JP"/>
                </w:rPr>
                <w:t>ul</w:t>
              </w:r>
              <w:proofErr w:type="spellEnd"/>
              <w:r>
                <w:rPr>
                  <w:rFonts w:ascii="Arial" w:eastAsia="宋体" w:hAnsi="Arial" w:cs="Arial"/>
                  <w:sz w:val="18"/>
                  <w:szCs w:val="18"/>
                  <w:lang w:eastAsia="ja-JP"/>
                </w:rPr>
                <w:t>, dl</w:t>
              </w:r>
              <w:r w:rsidRPr="00F53F9E">
                <w:rPr>
                  <w:rFonts w:ascii="Arial" w:eastAsia="宋体" w:hAnsi="Arial" w:cs="Arial"/>
                  <w:sz w:val="18"/>
                  <w:szCs w:val="18"/>
                  <w:lang w:eastAsia="ja-JP"/>
                </w:rPr>
                <w:t xml:space="preserve">, </w:t>
              </w:r>
              <w:r>
                <w:rPr>
                  <w:rFonts w:ascii="Arial" w:eastAsia="宋体" w:hAnsi="Arial" w:cs="Arial"/>
                  <w:sz w:val="18"/>
                  <w:szCs w:val="18"/>
                  <w:lang w:eastAsia="ja-JP"/>
                </w:rPr>
                <w:t>both</w:t>
              </w:r>
              <w:r w:rsidRPr="00F53F9E">
                <w:rPr>
                  <w:rFonts w:ascii="Arial" w:eastAsia="宋体" w:hAnsi="Arial" w:cs="Arial"/>
                  <w:sz w:val="18"/>
                  <w:szCs w:val="18"/>
                  <w:lang w:eastAsia="ja-JP"/>
                </w:rPr>
                <w:t xml:space="preserve">, </w:t>
              </w:r>
              <w:r w:rsidRPr="00F53F9E">
                <w:rPr>
                  <w:rFonts w:ascii="Arial" w:eastAsia="宋体" w:hAnsi="Arial" w:cs="Arial" w:hint="eastAsia"/>
                  <w:sz w:val="18"/>
                  <w:szCs w:val="18"/>
                  <w:lang w:eastAsia="ja-JP"/>
                </w:rPr>
                <w:t>stop</w:t>
              </w:r>
              <w:r w:rsidRPr="00F53F9E">
                <w:rPr>
                  <w:lang w:eastAsia="ja-JP"/>
                </w:rPr>
                <w:t>, …</w:t>
              </w:r>
              <w:r w:rsidRPr="00F53F9E">
                <w:rPr>
                  <w:rFonts w:ascii="Arial" w:eastAsia="宋体" w:hAnsi="Arial" w:cs="Arial"/>
                  <w:sz w:val="18"/>
                  <w:szCs w:val="18"/>
                  <w:lang w:eastAsia="ja-JP"/>
                </w:rPr>
                <w:t>)</w:t>
              </w:r>
            </w:ins>
          </w:p>
        </w:tc>
        <w:tc>
          <w:tcPr>
            <w:tcW w:w="2835" w:type="dxa"/>
          </w:tcPr>
          <w:p w14:paraId="19EFE247" w14:textId="77777777" w:rsidR="00725FA2" w:rsidRDefault="00725FA2" w:rsidP="00CA7665">
            <w:pPr>
              <w:keepNext/>
              <w:keepLines/>
              <w:spacing w:after="0"/>
              <w:rPr>
                <w:ins w:id="328" w:author="author" w:date="2023-10-25T10:39:00Z"/>
                <w:rFonts w:ascii="Arial" w:eastAsia="宋体" w:hAnsi="Arial"/>
                <w:sz w:val="18"/>
                <w:lang w:eastAsia="ja-JP"/>
              </w:rPr>
            </w:pPr>
          </w:p>
        </w:tc>
      </w:tr>
      <w:tr w:rsidR="00725FA2" w14:paraId="50ED5A3E" w14:textId="77777777" w:rsidTr="00CA7665">
        <w:trPr>
          <w:ins w:id="329" w:author="author" w:date="2023-10-25T10:39:00Z"/>
        </w:trPr>
        <w:tc>
          <w:tcPr>
            <w:tcW w:w="2549" w:type="dxa"/>
          </w:tcPr>
          <w:p w14:paraId="029688BD" w14:textId="77777777" w:rsidR="00725FA2" w:rsidRDefault="00725FA2" w:rsidP="00CA7665">
            <w:pPr>
              <w:keepNext/>
              <w:keepLines/>
              <w:spacing w:after="0"/>
              <w:ind w:left="75"/>
              <w:rPr>
                <w:ins w:id="330" w:author="author" w:date="2023-10-25T10:39:00Z"/>
                <w:rFonts w:ascii="Arial" w:eastAsia="Batang" w:hAnsi="Arial" w:cs="Arial"/>
                <w:sz w:val="18"/>
                <w:lang w:eastAsia="ja-JP"/>
              </w:rPr>
            </w:pPr>
            <w:ins w:id="331" w:author="author" w:date="2023-10-25T10:39:00Z">
              <w:r>
                <w:rPr>
                  <w:rFonts w:ascii="Arial" w:eastAsia="Batang" w:hAnsi="Arial" w:cs="Arial"/>
                  <w:sz w:val="18"/>
                  <w:lang w:eastAsia="ja-JP"/>
                </w:rPr>
                <w:t>&gt;</w:t>
              </w:r>
              <w:r>
                <w:rPr>
                  <w:rFonts w:ascii="Arial" w:eastAsia="Batang" w:hAnsi="Arial" w:cs="Arial"/>
                  <w:i/>
                  <w:iCs/>
                  <w:sz w:val="18"/>
                  <w:lang w:eastAsia="ja-JP"/>
                </w:rPr>
                <w:t xml:space="preserve">Congestion Monitoring </w:t>
              </w:r>
            </w:ins>
          </w:p>
        </w:tc>
        <w:tc>
          <w:tcPr>
            <w:tcW w:w="1132" w:type="dxa"/>
          </w:tcPr>
          <w:p w14:paraId="64085F00" w14:textId="77777777" w:rsidR="00725FA2" w:rsidRDefault="00725FA2" w:rsidP="00CA7665">
            <w:pPr>
              <w:keepNext/>
              <w:keepLines/>
              <w:spacing w:after="0"/>
              <w:rPr>
                <w:ins w:id="332" w:author="author" w:date="2023-10-25T10:39:00Z"/>
                <w:rFonts w:ascii="Arial" w:eastAsia="宋体" w:hAnsi="Arial" w:cs="Arial"/>
                <w:sz w:val="18"/>
                <w:lang w:eastAsia="ja-JP"/>
              </w:rPr>
            </w:pPr>
          </w:p>
        </w:tc>
        <w:tc>
          <w:tcPr>
            <w:tcW w:w="1417" w:type="dxa"/>
          </w:tcPr>
          <w:p w14:paraId="30316084" w14:textId="77777777" w:rsidR="00725FA2" w:rsidRDefault="00725FA2" w:rsidP="00CA7665">
            <w:pPr>
              <w:keepNext/>
              <w:keepLines/>
              <w:spacing w:after="0"/>
              <w:rPr>
                <w:ins w:id="333" w:author="author" w:date="2023-10-25T10:39:00Z"/>
                <w:rFonts w:ascii="Arial" w:eastAsia="宋体" w:hAnsi="Arial"/>
                <w:i/>
                <w:sz w:val="18"/>
                <w:lang w:eastAsia="ja-JP"/>
              </w:rPr>
            </w:pPr>
          </w:p>
        </w:tc>
        <w:tc>
          <w:tcPr>
            <w:tcW w:w="1843" w:type="dxa"/>
          </w:tcPr>
          <w:p w14:paraId="71506671" w14:textId="77777777" w:rsidR="00725FA2" w:rsidRDefault="00725FA2" w:rsidP="00CA7665">
            <w:pPr>
              <w:keepNext/>
              <w:keepLines/>
              <w:spacing w:after="0"/>
              <w:rPr>
                <w:ins w:id="334" w:author="author" w:date="2023-10-25T10:39:00Z"/>
                <w:rFonts w:ascii="Arial" w:eastAsia="宋体" w:hAnsi="Arial" w:cs="Arial"/>
                <w:sz w:val="18"/>
                <w:szCs w:val="18"/>
                <w:lang w:eastAsia="ja-JP"/>
              </w:rPr>
            </w:pPr>
          </w:p>
        </w:tc>
        <w:tc>
          <w:tcPr>
            <w:tcW w:w="2835" w:type="dxa"/>
          </w:tcPr>
          <w:p w14:paraId="3476E99F" w14:textId="77777777" w:rsidR="00725FA2" w:rsidRDefault="00725FA2" w:rsidP="00CA7665">
            <w:pPr>
              <w:keepNext/>
              <w:keepLines/>
              <w:spacing w:after="0"/>
              <w:rPr>
                <w:ins w:id="335" w:author="author" w:date="2023-10-25T10:39:00Z"/>
                <w:rFonts w:ascii="Arial" w:eastAsia="宋体" w:hAnsi="Arial"/>
                <w:sz w:val="18"/>
                <w:lang w:eastAsia="ja-JP"/>
              </w:rPr>
            </w:pPr>
          </w:p>
        </w:tc>
      </w:tr>
      <w:tr w:rsidR="00725FA2" w14:paraId="1266A8EA" w14:textId="77777777" w:rsidTr="00CA7665">
        <w:trPr>
          <w:ins w:id="336" w:author="author" w:date="2023-10-25T10:39:00Z"/>
        </w:trPr>
        <w:tc>
          <w:tcPr>
            <w:tcW w:w="2549" w:type="dxa"/>
          </w:tcPr>
          <w:p w14:paraId="3CABE26D" w14:textId="77777777" w:rsidR="00725FA2" w:rsidRDefault="00725FA2" w:rsidP="00CA7665">
            <w:pPr>
              <w:keepNext/>
              <w:keepLines/>
              <w:spacing w:after="0"/>
              <w:ind w:left="162"/>
              <w:rPr>
                <w:ins w:id="337" w:author="author" w:date="2023-10-25T10:39:00Z"/>
                <w:rFonts w:ascii="Arial" w:eastAsia="Batang" w:hAnsi="Arial" w:cs="Arial"/>
                <w:sz w:val="18"/>
                <w:lang w:eastAsia="ja-JP"/>
              </w:rPr>
            </w:pPr>
            <w:ins w:id="338" w:author="author" w:date="2023-10-25T10:39:00Z">
              <w:r>
                <w:rPr>
                  <w:rFonts w:ascii="Arial" w:eastAsia="Batang" w:hAnsi="Arial" w:cs="Arial"/>
                  <w:sz w:val="18"/>
                  <w:lang w:eastAsia="ja-JP"/>
                </w:rPr>
                <w:t>&gt;&gt;Congestion Monitoring Request</w:t>
              </w:r>
            </w:ins>
          </w:p>
        </w:tc>
        <w:tc>
          <w:tcPr>
            <w:tcW w:w="1132" w:type="dxa"/>
          </w:tcPr>
          <w:p w14:paraId="291A4AA3" w14:textId="77777777" w:rsidR="00725FA2" w:rsidRDefault="00725FA2" w:rsidP="00CA7665">
            <w:pPr>
              <w:keepNext/>
              <w:keepLines/>
              <w:spacing w:after="0"/>
              <w:rPr>
                <w:ins w:id="339" w:author="author" w:date="2023-10-25T10:39:00Z"/>
                <w:rFonts w:ascii="Arial" w:eastAsia="宋体" w:hAnsi="Arial" w:cs="Arial"/>
                <w:sz w:val="18"/>
                <w:lang w:eastAsia="ja-JP"/>
              </w:rPr>
            </w:pPr>
            <w:ins w:id="340" w:author="author" w:date="2023-10-25T10:39:00Z">
              <w:r>
                <w:rPr>
                  <w:rFonts w:ascii="Arial" w:eastAsia="宋体" w:hAnsi="Arial" w:cs="Arial"/>
                  <w:sz w:val="18"/>
                  <w:lang w:eastAsia="ja-JP"/>
                </w:rPr>
                <w:t>M</w:t>
              </w:r>
            </w:ins>
          </w:p>
        </w:tc>
        <w:tc>
          <w:tcPr>
            <w:tcW w:w="1417" w:type="dxa"/>
          </w:tcPr>
          <w:p w14:paraId="70AE1D4A" w14:textId="77777777" w:rsidR="00725FA2" w:rsidRDefault="00725FA2" w:rsidP="00CA7665">
            <w:pPr>
              <w:keepNext/>
              <w:keepLines/>
              <w:spacing w:after="0"/>
              <w:rPr>
                <w:ins w:id="341" w:author="author" w:date="2023-10-25T10:39:00Z"/>
                <w:rFonts w:ascii="Arial" w:eastAsia="宋体" w:hAnsi="Arial"/>
                <w:i/>
                <w:sz w:val="18"/>
                <w:lang w:eastAsia="ja-JP"/>
              </w:rPr>
            </w:pPr>
          </w:p>
        </w:tc>
        <w:tc>
          <w:tcPr>
            <w:tcW w:w="1843" w:type="dxa"/>
          </w:tcPr>
          <w:p w14:paraId="62A6840F" w14:textId="77777777" w:rsidR="00725FA2" w:rsidRDefault="00725FA2" w:rsidP="00CA7665">
            <w:pPr>
              <w:keepNext/>
              <w:keepLines/>
              <w:spacing w:after="0"/>
              <w:rPr>
                <w:ins w:id="342" w:author="author" w:date="2023-10-25T10:39:00Z"/>
                <w:rFonts w:ascii="Arial" w:eastAsia="宋体" w:hAnsi="Arial" w:cs="Arial"/>
                <w:sz w:val="18"/>
                <w:szCs w:val="18"/>
                <w:lang w:eastAsia="ja-JP"/>
              </w:rPr>
            </w:pPr>
            <w:ins w:id="343" w:author="author" w:date="2023-10-25T10:39:00Z">
              <w:r>
                <w:rPr>
                  <w:rFonts w:ascii="Arial" w:eastAsia="宋体" w:hAnsi="Arial" w:cs="Arial"/>
                  <w:sz w:val="18"/>
                  <w:szCs w:val="18"/>
                  <w:lang w:eastAsia="ja-JP"/>
                </w:rPr>
                <w:t xml:space="preserve">ENUMERATED </w:t>
              </w:r>
              <w:r w:rsidRPr="00F53F9E">
                <w:rPr>
                  <w:rFonts w:ascii="Arial" w:eastAsia="宋体" w:hAnsi="Arial" w:cs="Arial"/>
                  <w:sz w:val="18"/>
                  <w:szCs w:val="18"/>
                  <w:lang w:eastAsia="ja-JP"/>
                </w:rPr>
                <w:t>(</w:t>
              </w:r>
              <w:proofErr w:type="spellStart"/>
              <w:r>
                <w:rPr>
                  <w:rFonts w:ascii="Arial" w:eastAsia="宋体" w:hAnsi="Arial" w:cs="Arial"/>
                  <w:sz w:val="18"/>
                  <w:szCs w:val="18"/>
                  <w:lang w:eastAsia="ja-JP"/>
                </w:rPr>
                <w:t>ul</w:t>
              </w:r>
              <w:proofErr w:type="spellEnd"/>
              <w:r>
                <w:rPr>
                  <w:rFonts w:ascii="Arial" w:eastAsia="宋体" w:hAnsi="Arial" w:cs="Arial"/>
                  <w:sz w:val="18"/>
                  <w:szCs w:val="18"/>
                  <w:lang w:eastAsia="ja-JP"/>
                </w:rPr>
                <w:t>, dl</w:t>
              </w:r>
              <w:r w:rsidRPr="00F53F9E">
                <w:rPr>
                  <w:rFonts w:ascii="Arial" w:eastAsia="宋体" w:hAnsi="Arial" w:cs="Arial"/>
                  <w:sz w:val="18"/>
                  <w:szCs w:val="18"/>
                  <w:lang w:eastAsia="ja-JP"/>
                </w:rPr>
                <w:t xml:space="preserve">, </w:t>
              </w:r>
              <w:r>
                <w:rPr>
                  <w:rFonts w:ascii="Arial" w:eastAsia="宋体" w:hAnsi="Arial" w:cs="Arial"/>
                  <w:sz w:val="18"/>
                  <w:szCs w:val="18"/>
                  <w:lang w:eastAsia="ja-JP"/>
                </w:rPr>
                <w:t>both</w:t>
              </w:r>
              <w:r w:rsidRPr="00F53F9E">
                <w:rPr>
                  <w:rFonts w:ascii="Arial" w:eastAsia="宋体" w:hAnsi="Arial" w:cs="Arial"/>
                  <w:sz w:val="18"/>
                  <w:szCs w:val="18"/>
                  <w:lang w:eastAsia="ja-JP"/>
                </w:rPr>
                <w:t xml:space="preserve">, </w:t>
              </w:r>
              <w:r w:rsidRPr="00F53F9E">
                <w:rPr>
                  <w:rFonts w:ascii="Arial" w:eastAsia="宋体" w:hAnsi="Arial" w:cs="Arial" w:hint="eastAsia"/>
                  <w:sz w:val="18"/>
                  <w:szCs w:val="18"/>
                  <w:lang w:eastAsia="ja-JP"/>
                </w:rPr>
                <w:t>stop</w:t>
              </w:r>
              <w:r w:rsidRPr="00F53F9E">
                <w:rPr>
                  <w:lang w:eastAsia="ja-JP"/>
                </w:rPr>
                <w:t>, …</w:t>
              </w:r>
              <w:r w:rsidRPr="00F53F9E">
                <w:rPr>
                  <w:rFonts w:ascii="Arial" w:eastAsia="宋体" w:hAnsi="Arial" w:cs="Arial"/>
                  <w:sz w:val="18"/>
                  <w:szCs w:val="18"/>
                  <w:lang w:eastAsia="ja-JP"/>
                </w:rPr>
                <w:t>)</w:t>
              </w:r>
            </w:ins>
          </w:p>
        </w:tc>
        <w:tc>
          <w:tcPr>
            <w:tcW w:w="2835" w:type="dxa"/>
          </w:tcPr>
          <w:p w14:paraId="29252E1C" w14:textId="77777777" w:rsidR="00725FA2" w:rsidRDefault="00725FA2" w:rsidP="00CA7665">
            <w:pPr>
              <w:keepNext/>
              <w:keepLines/>
              <w:spacing w:after="0"/>
              <w:rPr>
                <w:ins w:id="344" w:author="author" w:date="2023-10-25T10:39:00Z"/>
                <w:rFonts w:ascii="Arial" w:eastAsia="宋体" w:hAnsi="Arial"/>
                <w:sz w:val="18"/>
                <w:lang w:eastAsia="ja-JP"/>
              </w:rPr>
            </w:pPr>
          </w:p>
        </w:tc>
      </w:tr>
    </w:tbl>
    <w:p w14:paraId="076ACA17" w14:textId="77777777" w:rsidR="00725FA2" w:rsidRPr="00F53F9E" w:rsidRDefault="00725FA2" w:rsidP="00725FA2">
      <w:pPr>
        <w:overflowPunct w:val="0"/>
        <w:autoSpaceDE w:val="0"/>
        <w:autoSpaceDN w:val="0"/>
        <w:adjustRightInd w:val="0"/>
        <w:textAlignment w:val="baseline"/>
        <w:rPr>
          <w:ins w:id="345" w:author="author" w:date="2023-10-25T10:39:00Z"/>
          <w:rFonts w:ascii="Arial" w:eastAsia="Times New Roman" w:hAnsi="Arial" w:cs="Arial"/>
          <w:lang w:eastAsia="zh-CN"/>
        </w:rPr>
      </w:pPr>
    </w:p>
    <w:p w14:paraId="26D786DC" w14:textId="77777777" w:rsidR="00725FA2" w:rsidRDefault="00725FA2" w:rsidP="00725FA2">
      <w:pPr>
        <w:pStyle w:val="FirstChange"/>
        <w:jc w:val="left"/>
        <w:rPr>
          <w:ins w:id="346" w:author="author" w:date="2023-10-25T10:39:00Z"/>
        </w:rPr>
      </w:pPr>
      <w:ins w:id="347" w:author="author" w:date="2023-10-25T10:39:00Z">
        <w:r>
          <w:t>Editor’s note: IE name is FFS.</w:t>
        </w:r>
      </w:ins>
    </w:p>
    <w:p w14:paraId="2652C6CF" w14:textId="77777777" w:rsidR="00725FA2" w:rsidRPr="00725FA2" w:rsidRDefault="00725FA2" w:rsidP="00725FA2">
      <w:pPr>
        <w:pStyle w:val="FirstChange"/>
        <w:jc w:val="left"/>
      </w:pPr>
    </w:p>
    <w:p w14:paraId="5B56EE1F" w14:textId="77777777" w:rsidR="00425B71" w:rsidRDefault="00F97138">
      <w:pPr>
        <w:pStyle w:val="FirstChange"/>
      </w:pPr>
      <w:r>
        <w:t>&lt;&lt;&lt;&lt;&lt;&lt;&lt;&lt;&lt;&lt;&lt;&lt;&lt;&lt;&lt;&lt;&lt;&lt;&lt;&lt; Next Change &gt;&gt;&gt;&gt;&gt;&gt;&gt;&gt;&gt;&gt;&gt;&gt;&gt;&gt;&gt;&gt;&gt;&gt;&gt;&gt;</w:t>
      </w:r>
    </w:p>
    <w:p w14:paraId="76013EE5" w14:textId="77777777" w:rsidR="008614E0" w:rsidRDefault="008614E0" w:rsidP="008614E0">
      <w:pPr>
        <w:pStyle w:val="3"/>
        <w:sectPr w:rsidR="008614E0">
          <w:headerReference w:type="default" r:id="rId20"/>
          <w:footnotePr>
            <w:numRestart w:val="eachSect"/>
          </w:footnotePr>
          <w:pgSz w:w="11907" w:h="16840"/>
          <w:pgMar w:top="1134" w:right="1134" w:bottom="1418" w:left="1134" w:header="680" w:footer="567" w:gutter="0"/>
          <w:cols w:space="720"/>
          <w:docGrid w:linePitch="272"/>
        </w:sectPr>
      </w:pPr>
      <w:bookmarkStart w:id="348" w:name="_Toc36556384"/>
      <w:bookmarkStart w:id="349" w:name="_Toc56620463"/>
      <w:bookmarkStart w:id="350" w:name="_Toc45881871"/>
      <w:bookmarkStart w:id="351" w:name="_Toc29505859"/>
      <w:bookmarkStart w:id="352" w:name="_Toc64448105"/>
      <w:bookmarkStart w:id="353" w:name="_Toc88656307"/>
      <w:bookmarkStart w:id="354" w:name="_Toc29461127"/>
      <w:bookmarkStart w:id="355" w:name="_Toc51852512"/>
      <w:bookmarkStart w:id="356" w:name="_Toc74152881"/>
      <w:bookmarkStart w:id="357" w:name="_Toc20955684"/>
      <w:bookmarkStart w:id="358" w:name="_Toc88657366"/>
      <w:bookmarkStart w:id="359" w:name="_Toc105657472"/>
      <w:bookmarkStart w:id="360" w:name="_Toc106108853"/>
      <w:bookmarkStart w:id="361" w:name="_Toc112687956"/>
      <w:bookmarkStart w:id="362" w:name="_Toc138865937"/>
    </w:p>
    <w:p w14:paraId="60A52C76" w14:textId="1246052F" w:rsidR="007B25FF" w:rsidRPr="00D629EF" w:rsidRDefault="007B25FF" w:rsidP="007B25FF">
      <w:pPr>
        <w:pStyle w:val="3"/>
      </w:pPr>
      <w:bookmarkStart w:id="363" w:name="_Toc64448103"/>
      <w:bookmarkStart w:id="364" w:name="_Toc74152879"/>
      <w:bookmarkStart w:id="365" w:name="_Toc88656305"/>
      <w:bookmarkStart w:id="366" w:name="_Toc88657364"/>
      <w:bookmarkStart w:id="367" w:name="_Toc105657470"/>
      <w:bookmarkStart w:id="368" w:name="_Toc106108851"/>
      <w:bookmarkStart w:id="369" w:name="_Toc112687954"/>
      <w:bookmarkStart w:id="370" w:name="_Toc145327002"/>
      <w:r w:rsidRPr="00D629EF">
        <w:lastRenderedPageBreak/>
        <w:t>9.4.3</w:t>
      </w:r>
      <w:r w:rsidRPr="00D629EF">
        <w:tab/>
        <w:t>Elementary Procedure Definitions</w:t>
      </w:r>
      <w:bookmarkEnd w:id="363"/>
      <w:bookmarkEnd w:id="364"/>
      <w:bookmarkEnd w:id="365"/>
      <w:bookmarkEnd w:id="366"/>
      <w:bookmarkEnd w:id="367"/>
      <w:bookmarkEnd w:id="368"/>
      <w:bookmarkEnd w:id="369"/>
      <w:bookmarkEnd w:id="370"/>
    </w:p>
    <w:p w14:paraId="3BA798A3" w14:textId="77777777" w:rsidR="007B25FF" w:rsidRPr="00D629EF" w:rsidRDefault="007B25FF" w:rsidP="007B25FF">
      <w:pPr>
        <w:pStyle w:val="PL"/>
        <w:spacing w:line="0" w:lineRule="atLeast"/>
        <w:rPr>
          <w:snapToGrid w:val="0"/>
        </w:rPr>
      </w:pPr>
      <w:r w:rsidRPr="00D629EF">
        <w:t xml:space="preserve">-- </w:t>
      </w:r>
      <w:r w:rsidRPr="00D629EF">
        <w:rPr>
          <w:lang w:val="en-US"/>
        </w:rPr>
        <w:t>ASN1START</w:t>
      </w:r>
    </w:p>
    <w:p w14:paraId="27978307" w14:textId="77777777" w:rsidR="007B25FF" w:rsidRPr="00D629EF" w:rsidRDefault="007B25FF" w:rsidP="007B25FF">
      <w:pPr>
        <w:pStyle w:val="PL"/>
        <w:spacing w:line="0" w:lineRule="atLeast"/>
        <w:rPr>
          <w:snapToGrid w:val="0"/>
        </w:rPr>
      </w:pPr>
      <w:r w:rsidRPr="00D629EF">
        <w:rPr>
          <w:snapToGrid w:val="0"/>
        </w:rPr>
        <w:t>-- **************************************************************</w:t>
      </w:r>
    </w:p>
    <w:p w14:paraId="7A8A66E6" w14:textId="77777777" w:rsidR="007B25FF" w:rsidRPr="00D629EF" w:rsidRDefault="007B25FF" w:rsidP="007B25FF">
      <w:pPr>
        <w:pStyle w:val="PL"/>
        <w:spacing w:line="0" w:lineRule="atLeast"/>
        <w:rPr>
          <w:snapToGrid w:val="0"/>
        </w:rPr>
      </w:pPr>
      <w:r w:rsidRPr="00D629EF">
        <w:rPr>
          <w:snapToGrid w:val="0"/>
        </w:rPr>
        <w:t>--</w:t>
      </w:r>
    </w:p>
    <w:p w14:paraId="2A9A9113" w14:textId="77777777" w:rsidR="007B25FF" w:rsidRPr="00D629EF" w:rsidRDefault="007B25FF" w:rsidP="007B25FF">
      <w:pPr>
        <w:pStyle w:val="PL"/>
        <w:spacing w:line="0" w:lineRule="atLeast"/>
        <w:outlineLvl w:val="3"/>
        <w:rPr>
          <w:snapToGrid w:val="0"/>
        </w:rPr>
      </w:pPr>
      <w:r w:rsidRPr="00D629EF">
        <w:rPr>
          <w:snapToGrid w:val="0"/>
        </w:rPr>
        <w:t>-- Elementary Procedure definitions</w:t>
      </w:r>
    </w:p>
    <w:p w14:paraId="06BC41C6" w14:textId="77777777" w:rsidR="007B25FF" w:rsidRPr="00D629EF" w:rsidRDefault="007B25FF" w:rsidP="007B25FF">
      <w:pPr>
        <w:pStyle w:val="PL"/>
        <w:spacing w:line="0" w:lineRule="atLeast"/>
        <w:rPr>
          <w:snapToGrid w:val="0"/>
        </w:rPr>
      </w:pPr>
      <w:r w:rsidRPr="00D629EF">
        <w:rPr>
          <w:snapToGrid w:val="0"/>
        </w:rPr>
        <w:t>--</w:t>
      </w:r>
    </w:p>
    <w:p w14:paraId="7F34016C" w14:textId="77777777" w:rsidR="007B25FF" w:rsidRPr="00D629EF" w:rsidRDefault="007B25FF" w:rsidP="007B25FF">
      <w:pPr>
        <w:pStyle w:val="PL"/>
        <w:spacing w:line="0" w:lineRule="atLeast"/>
        <w:rPr>
          <w:snapToGrid w:val="0"/>
        </w:rPr>
      </w:pPr>
      <w:r w:rsidRPr="00D629EF">
        <w:rPr>
          <w:snapToGrid w:val="0"/>
        </w:rPr>
        <w:t>-- **************************************************************</w:t>
      </w:r>
    </w:p>
    <w:p w14:paraId="09278ACB" w14:textId="77777777" w:rsidR="007B25FF" w:rsidRPr="00D629EF" w:rsidRDefault="007B25FF" w:rsidP="007B25FF">
      <w:pPr>
        <w:pStyle w:val="PL"/>
        <w:rPr>
          <w:snapToGrid w:val="0"/>
        </w:rPr>
      </w:pPr>
    </w:p>
    <w:p w14:paraId="4D043947" w14:textId="77777777" w:rsidR="007B25FF" w:rsidRPr="00D629EF" w:rsidRDefault="007B25FF" w:rsidP="007B25FF">
      <w:pPr>
        <w:pStyle w:val="PL"/>
        <w:rPr>
          <w:snapToGrid w:val="0"/>
        </w:rPr>
      </w:pPr>
      <w:bookmarkStart w:id="371" w:name="_Hlk513724263"/>
      <w:r w:rsidRPr="00D629EF">
        <w:rPr>
          <w:snapToGrid w:val="0"/>
        </w:rPr>
        <w:t>E1AP-PDU-Descriptions {</w:t>
      </w:r>
    </w:p>
    <w:p w14:paraId="36164717" w14:textId="77777777" w:rsidR="007B25FF" w:rsidRPr="00D629EF" w:rsidRDefault="007B25FF" w:rsidP="007B25FF">
      <w:pPr>
        <w:pStyle w:val="PL"/>
        <w:rPr>
          <w:snapToGrid w:val="0"/>
        </w:rPr>
      </w:pPr>
      <w:r w:rsidRPr="00D629EF">
        <w:rPr>
          <w:snapToGrid w:val="0"/>
        </w:rPr>
        <w:t>itu-t (0) identified-organization (4) etsi (0) mobileDomain (0)</w:t>
      </w:r>
    </w:p>
    <w:p w14:paraId="0FB1FF39" w14:textId="77777777" w:rsidR="007B25FF" w:rsidRPr="00D629EF" w:rsidRDefault="007B25FF" w:rsidP="007B25FF">
      <w:pPr>
        <w:pStyle w:val="PL"/>
        <w:rPr>
          <w:snapToGrid w:val="0"/>
        </w:rPr>
      </w:pPr>
      <w:r w:rsidRPr="00D629EF">
        <w:rPr>
          <w:snapToGrid w:val="0"/>
        </w:rPr>
        <w:t>ngran-access (22) modules (3) e1ap (5) version1 (1) e1ap-PDU-Descriptions (0) }</w:t>
      </w:r>
    </w:p>
    <w:p w14:paraId="3A98D439" w14:textId="77777777" w:rsidR="007B25FF" w:rsidRPr="00D629EF" w:rsidRDefault="007B25FF" w:rsidP="007B25FF">
      <w:pPr>
        <w:pStyle w:val="PL"/>
        <w:rPr>
          <w:snapToGrid w:val="0"/>
        </w:rPr>
      </w:pPr>
    </w:p>
    <w:p w14:paraId="1412501F" w14:textId="77777777" w:rsidR="007B25FF" w:rsidRPr="00D629EF" w:rsidRDefault="007B25FF" w:rsidP="007B25FF">
      <w:pPr>
        <w:pStyle w:val="PL"/>
        <w:rPr>
          <w:snapToGrid w:val="0"/>
        </w:rPr>
      </w:pPr>
      <w:r w:rsidRPr="00D629EF">
        <w:rPr>
          <w:snapToGrid w:val="0"/>
        </w:rPr>
        <w:t xml:space="preserve">DEFINITIONS AUTOMATIC TAGS ::= </w:t>
      </w:r>
    </w:p>
    <w:p w14:paraId="1D987EB2" w14:textId="77777777" w:rsidR="007B25FF" w:rsidRPr="00D629EF" w:rsidRDefault="007B25FF" w:rsidP="007B25FF">
      <w:pPr>
        <w:pStyle w:val="PL"/>
        <w:rPr>
          <w:snapToGrid w:val="0"/>
        </w:rPr>
      </w:pPr>
    </w:p>
    <w:p w14:paraId="7E412670" w14:textId="77777777" w:rsidR="007B25FF" w:rsidRPr="00D629EF" w:rsidRDefault="007B25FF" w:rsidP="007B25FF">
      <w:pPr>
        <w:pStyle w:val="PL"/>
        <w:rPr>
          <w:snapToGrid w:val="0"/>
        </w:rPr>
      </w:pPr>
      <w:r w:rsidRPr="00D629EF">
        <w:rPr>
          <w:snapToGrid w:val="0"/>
        </w:rPr>
        <w:t>BEGIN</w:t>
      </w:r>
    </w:p>
    <w:bookmarkEnd w:id="371"/>
    <w:p w14:paraId="246C843C" w14:textId="77777777" w:rsidR="007B25FF" w:rsidRPr="00D629EF" w:rsidRDefault="007B25FF" w:rsidP="007B25FF">
      <w:pPr>
        <w:pStyle w:val="PL"/>
        <w:rPr>
          <w:snapToGrid w:val="0"/>
        </w:rPr>
      </w:pPr>
    </w:p>
    <w:p w14:paraId="7219BAD9" w14:textId="77777777" w:rsidR="007B25FF" w:rsidRPr="00D629EF" w:rsidRDefault="007B25FF" w:rsidP="007B25FF">
      <w:pPr>
        <w:pStyle w:val="PL"/>
        <w:spacing w:line="0" w:lineRule="atLeast"/>
        <w:rPr>
          <w:snapToGrid w:val="0"/>
        </w:rPr>
      </w:pPr>
      <w:r w:rsidRPr="00D629EF">
        <w:rPr>
          <w:snapToGrid w:val="0"/>
        </w:rPr>
        <w:t>-- **************************************************************</w:t>
      </w:r>
    </w:p>
    <w:p w14:paraId="60221ADB" w14:textId="77777777" w:rsidR="007B25FF" w:rsidRPr="00D629EF" w:rsidRDefault="007B25FF" w:rsidP="007B25FF">
      <w:pPr>
        <w:pStyle w:val="PL"/>
        <w:spacing w:line="0" w:lineRule="atLeast"/>
        <w:rPr>
          <w:snapToGrid w:val="0"/>
        </w:rPr>
      </w:pPr>
      <w:r w:rsidRPr="00D629EF">
        <w:rPr>
          <w:snapToGrid w:val="0"/>
        </w:rPr>
        <w:t>--</w:t>
      </w:r>
    </w:p>
    <w:p w14:paraId="176D1F80" w14:textId="77777777" w:rsidR="007B25FF" w:rsidRPr="00D629EF" w:rsidRDefault="007B25FF" w:rsidP="007B25FF">
      <w:pPr>
        <w:pStyle w:val="PL"/>
        <w:spacing w:line="0" w:lineRule="atLeast"/>
        <w:outlineLvl w:val="3"/>
        <w:rPr>
          <w:snapToGrid w:val="0"/>
        </w:rPr>
      </w:pPr>
      <w:r w:rsidRPr="00D629EF">
        <w:rPr>
          <w:snapToGrid w:val="0"/>
        </w:rPr>
        <w:t>-- IE parameter types from other modules</w:t>
      </w:r>
    </w:p>
    <w:p w14:paraId="505E201B" w14:textId="77777777" w:rsidR="007B25FF" w:rsidRPr="00D629EF" w:rsidRDefault="007B25FF" w:rsidP="007B25FF">
      <w:pPr>
        <w:pStyle w:val="PL"/>
        <w:spacing w:line="0" w:lineRule="atLeast"/>
        <w:rPr>
          <w:snapToGrid w:val="0"/>
        </w:rPr>
      </w:pPr>
      <w:r w:rsidRPr="00D629EF">
        <w:rPr>
          <w:snapToGrid w:val="0"/>
        </w:rPr>
        <w:t>--</w:t>
      </w:r>
    </w:p>
    <w:p w14:paraId="460284E6" w14:textId="77777777" w:rsidR="007B25FF" w:rsidRPr="00D629EF" w:rsidRDefault="007B25FF" w:rsidP="007B25FF">
      <w:pPr>
        <w:pStyle w:val="PL"/>
        <w:spacing w:line="0" w:lineRule="atLeast"/>
        <w:rPr>
          <w:snapToGrid w:val="0"/>
        </w:rPr>
      </w:pPr>
      <w:r w:rsidRPr="00D629EF">
        <w:rPr>
          <w:snapToGrid w:val="0"/>
        </w:rPr>
        <w:t>-- **************************************************************</w:t>
      </w:r>
    </w:p>
    <w:p w14:paraId="69B14444" w14:textId="77777777" w:rsidR="007B25FF" w:rsidRPr="00D629EF" w:rsidRDefault="007B25FF" w:rsidP="007B25FF">
      <w:pPr>
        <w:pStyle w:val="PL"/>
      </w:pPr>
    </w:p>
    <w:p w14:paraId="5094E74D" w14:textId="77777777" w:rsidR="007B25FF" w:rsidRPr="00D629EF" w:rsidRDefault="007B25FF" w:rsidP="007B25FF">
      <w:pPr>
        <w:pStyle w:val="PL"/>
        <w:rPr>
          <w:snapToGrid w:val="0"/>
        </w:rPr>
      </w:pPr>
      <w:r w:rsidRPr="00D629EF">
        <w:rPr>
          <w:snapToGrid w:val="0"/>
        </w:rPr>
        <w:t>IMPORTS</w:t>
      </w:r>
    </w:p>
    <w:p w14:paraId="7B7A65D0" w14:textId="77777777" w:rsidR="007B25FF" w:rsidRPr="00D629EF" w:rsidRDefault="007B25FF" w:rsidP="007B25FF">
      <w:pPr>
        <w:pStyle w:val="PL"/>
        <w:rPr>
          <w:snapToGrid w:val="0"/>
        </w:rPr>
      </w:pPr>
      <w:r w:rsidRPr="00D629EF">
        <w:rPr>
          <w:snapToGrid w:val="0"/>
        </w:rPr>
        <w:tab/>
        <w:t>Criticality,</w:t>
      </w:r>
    </w:p>
    <w:p w14:paraId="21A0CB89" w14:textId="77777777" w:rsidR="007B25FF" w:rsidRPr="00D629EF" w:rsidRDefault="007B25FF" w:rsidP="007B25FF">
      <w:pPr>
        <w:pStyle w:val="PL"/>
        <w:rPr>
          <w:snapToGrid w:val="0"/>
        </w:rPr>
      </w:pPr>
      <w:r w:rsidRPr="00D629EF">
        <w:rPr>
          <w:snapToGrid w:val="0"/>
        </w:rPr>
        <w:tab/>
        <w:t>ProcedureCode</w:t>
      </w:r>
    </w:p>
    <w:p w14:paraId="30ACFAB2" w14:textId="77777777" w:rsidR="007B25FF" w:rsidRPr="00D629EF" w:rsidRDefault="007B25FF" w:rsidP="007B25FF">
      <w:pPr>
        <w:pStyle w:val="PL"/>
        <w:rPr>
          <w:snapToGrid w:val="0"/>
        </w:rPr>
      </w:pPr>
    </w:p>
    <w:p w14:paraId="771A53C8" w14:textId="77777777" w:rsidR="007B25FF" w:rsidRPr="00D629EF" w:rsidRDefault="007B25FF" w:rsidP="007B25FF">
      <w:pPr>
        <w:pStyle w:val="PL"/>
        <w:rPr>
          <w:snapToGrid w:val="0"/>
        </w:rPr>
      </w:pPr>
      <w:r w:rsidRPr="00D629EF">
        <w:rPr>
          <w:snapToGrid w:val="0"/>
        </w:rPr>
        <w:t>FROM E1AP-CommonDataTypes</w:t>
      </w:r>
    </w:p>
    <w:p w14:paraId="480D06AF" w14:textId="77777777" w:rsidR="007B25FF" w:rsidRPr="00D629EF" w:rsidRDefault="007B25FF" w:rsidP="007B25FF">
      <w:pPr>
        <w:pStyle w:val="PL"/>
        <w:rPr>
          <w:snapToGrid w:val="0"/>
        </w:rPr>
      </w:pPr>
      <w:r w:rsidRPr="00D629EF">
        <w:rPr>
          <w:snapToGrid w:val="0"/>
        </w:rPr>
        <w:tab/>
        <w:t>Reset,</w:t>
      </w:r>
    </w:p>
    <w:p w14:paraId="36C6381F" w14:textId="77777777" w:rsidR="007B25FF" w:rsidRPr="00D629EF" w:rsidRDefault="007B25FF" w:rsidP="007B25FF">
      <w:pPr>
        <w:pStyle w:val="PL"/>
        <w:rPr>
          <w:snapToGrid w:val="0"/>
        </w:rPr>
      </w:pPr>
      <w:r w:rsidRPr="00D629EF">
        <w:rPr>
          <w:snapToGrid w:val="0"/>
        </w:rPr>
        <w:tab/>
        <w:t>ResetAcknowledge,</w:t>
      </w:r>
    </w:p>
    <w:p w14:paraId="6D63E137" w14:textId="77777777" w:rsidR="007B25FF" w:rsidRPr="00D629EF" w:rsidRDefault="007B25FF" w:rsidP="007B25FF">
      <w:pPr>
        <w:pStyle w:val="PL"/>
        <w:rPr>
          <w:snapToGrid w:val="0"/>
        </w:rPr>
      </w:pPr>
      <w:r w:rsidRPr="00D629EF">
        <w:rPr>
          <w:snapToGrid w:val="0"/>
        </w:rPr>
        <w:tab/>
        <w:t>ErrorIndication,</w:t>
      </w:r>
    </w:p>
    <w:p w14:paraId="2BC3E0A9" w14:textId="77777777" w:rsidR="007B25FF" w:rsidRPr="00D629EF" w:rsidRDefault="007B25FF" w:rsidP="007B25FF">
      <w:pPr>
        <w:pStyle w:val="PL"/>
        <w:rPr>
          <w:snapToGrid w:val="0"/>
        </w:rPr>
      </w:pPr>
      <w:r w:rsidRPr="00D629EF">
        <w:rPr>
          <w:snapToGrid w:val="0"/>
        </w:rPr>
        <w:tab/>
        <w:t>GNB-CU-UP-E1SetupRequest,</w:t>
      </w:r>
    </w:p>
    <w:p w14:paraId="148E799B" w14:textId="77777777" w:rsidR="007B25FF" w:rsidRPr="00D629EF" w:rsidRDefault="007B25FF" w:rsidP="007B25FF">
      <w:pPr>
        <w:pStyle w:val="PL"/>
        <w:rPr>
          <w:snapToGrid w:val="0"/>
        </w:rPr>
      </w:pPr>
      <w:r w:rsidRPr="00D629EF">
        <w:rPr>
          <w:snapToGrid w:val="0"/>
        </w:rPr>
        <w:tab/>
        <w:t>GNB-CU-UP-E1SetupResponse,</w:t>
      </w:r>
    </w:p>
    <w:p w14:paraId="38DBEA5A" w14:textId="77777777" w:rsidR="007B25FF" w:rsidRPr="00D629EF" w:rsidRDefault="007B25FF" w:rsidP="007B25FF">
      <w:pPr>
        <w:pStyle w:val="PL"/>
        <w:rPr>
          <w:snapToGrid w:val="0"/>
        </w:rPr>
      </w:pPr>
      <w:r w:rsidRPr="00D629EF">
        <w:rPr>
          <w:snapToGrid w:val="0"/>
        </w:rPr>
        <w:tab/>
        <w:t xml:space="preserve">GNB-CU-UP-E1SetupFailure, </w:t>
      </w:r>
    </w:p>
    <w:p w14:paraId="67BA5DA1" w14:textId="77777777" w:rsidR="007B25FF" w:rsidRPr="00D629EF" w:rsidRDefault="007B25FF" w:rsidP="007B25FF">
      <w:pPr>
        <w:pStyle w:val="PL"/>
        <w:rPr>
          <w:snapToGrid w:val="0"/>
        </w:rPr>
      </w:pPr>
      <w:r w:rsidRPr="00D629EF">
        <w:rPr>
          <w:snapToGrid w:val="0"/>
        </w:rPr>
        <w:tab/>
        <w:t>GNB-CU-CP-E1SetupRequest,</w:t>
      </w:r>
    </w:p>
    <w:p w14:paraId="73A6C8A5" w14:textId="77777777" w:rsidR="007B25FF" w:rsidRPr="00D629EF" w:rsidRDefault="007B25FF" w:rsidP="007B25FF">
      <w:pPr>
        <w:pStyle w:val="PL"/>
        <w:rPr>
          <w:snapToGrid w:val="0"/>
        </w:rPr>
      </w:pPr>
      <w:r w:rsidRPr="00D629EF">
        <w:rPr>
          <w:snapToGrid w:val="0"/>
        </w:rPr>
        <w:tab/>
        <w:t>GNB-CU-CP-E1SetupResponse,</w:t>
      </w:r>
    </w:p>
    <w:p w14:paraId="606C5601" w14:textId="77777777" w:rsidR="007B25FF" w:rsidRPr="00D629EF" w:rsidRDefault="007B25FF" w:rsidP="007B25FF">
      <w:pPr>
        <w:pStyle w:val="PL"/>
        <w:rPr>
          <w:snapToGrid w:val="0"/>
        </w:rPr>
      </w:pPr>
      <w:r w:rsidRPr="00D629EF">
        <w:rPr>
          <w:snapToGrid w:val="0"/>
        </w:rPr>
        <w:tab/>
        <w:t xml:space="preserve">GNB-CU-CP-E1SetupFailure, </w:t>
      </w:r>
    </w:p>
    <w:p w14:paraId="372C4C24" w14:textId="77777777" w:rsidR="007B25FF" w:rsidRPr="00D629EF" w:rsidRDefault="007B25FF" w:rsidP="007B25FF">
      <w:pPr>
        <w:pStyle w:val="PL"/>
        <w:rPr>
          <w:snapToGrid w:val="0"/>
        </w:rPr>
      </w:pPr>
      <w:r w:rsidRPr="00D629EF">
        <w:rPr>
          <w:snapToGrid w:val="0"/>
        </w:rPr>
        <w:tab/>
        <w:t>GNB-CU-UP-ConfigurationUpdate,</w:t>
      </w:r>
    </w:p>
    <w:p w14:paraId="3971CA82" w14:textId="77777777" w:rsidR="007B25FF" w:rsidRPr="00D629EF" w:rsidRDefault="007B25FF" w:rsidP="007B25FF">
      <w:pPr>
        <w:pStyle w:val="PL"/>
        <w:rPr>
          <w:snapToGrid w:val="0"/>
        </w:rPr>
      </w:pPr>
      <w:r w:rsidRPr="00D629EF">
        <w:rPr>
          <w:snapToGrid w:val="0"/>
        </w:rPr>
        <w:tab/>
        <w:t>GNB-CU-UP-ConfigurationUpdateAcknowledge,</w:t>
      </w:r>
    </w:p>
    <w:p w14:paraId="5D72B75D" w14:textId="77777777" w:rsidR="007B25FF" w:rsidRPr="00D629EF" w:rsidRDefault="007B25FF" w:rsidP="007B25FF">
      <w:pPr>
        <w:pStyle w:val="PL"/>
        <w:rPr>
          <w:snapToGrid w:val="0"/>
        </w:rPr>
      </w:pPr>
      <w:r w:rsidRPr="00D629EF">
        <w:rPr>
          <w:snapToGrid w:val="0"/>
        </w:rPr>
        <w:tab/>
        <w:t>GNB-CU-UP-ConfigurationUpdateFailure,</w:t>
      </w:r>
    </w:p>
    <w:p w14:paraId="14F15855" w14:textId="77777777" w:rsidR="007B25FF" w:rsidRPr="00D629EF" w:rsidRDefault="007B25FF" w:rsidP="007B25FF">
      <w:pPr>
        <w:pStyle w:val="PL"/>
        <w:rPr>
          <w:snapToGrid w:val="0"/>
        </w:rPr>
      </w:pPr>
      <w:r w:rsidRPr="00D629EF">
        <w:rPr>
          <w:snapToGrid w:val="0"/>
        </w:rPr>
        <w:tab/>
        <w:t>GNB-CU-CP-ConfigurationUpdate,</w:t>
      </w:r>
    </w:p>
    <w:p w14:paraId="09D67DCA" w14:textId="77777777" w:rsidR="007B25FF" w:rsidRPr="00D629EF" w:rsidRDefault="007B25FF" w:rsidP="007B25FF">
      <w:pPr>
        <w:pStyle w:val="PL"/>
        <w:rPr>
          <w:snapToGrid w:val="0"/>
        </w:rPr>
      </w:pPr>
      <w:r w:rsidRPr="00D629EF">
        <w:rPr>
          <w:snapToGrid w:val="0"/>
        </w:rPr>
        <w:tab/>
        <w:t>GNB-CU-CP-ConfigurationUpdateAcknowledge,</w:t>
      </w:r>
    </w:p>
    <w:p w14:paraId="04A457BF" w14:textId="77777777" w:rsidR="007B25FF" w:rsidRDefault="007B25FF" w:rsidP="007B25FF">
      <w:pPr>
        <w:pStyle w:val="PL"/>
        <w:rPr>
          <w:snapToGrid w:val="0"/>
          <w:lang w:val="fr-FR"/>
        </w:rPr>
      </w:pPr>
      <w:r w:rsidRPr="00D629EF">
        <w:rPr>
          <w:snapToGrid w:val="0"/>
        </w:rPr>
        <w:tab/>
      </w:r>
      <w:r w:rsidRPr="007E6193">
        <w:rPr>
          <w:snapToGrid w:val="0"/>
          <w:lang w:val="fr-FR"/>
        </w:rPr>
        <w:t>GNB-CU-CP-ConfigurationUpdateFailure,</w:t>
      </w:r>
    </w:p>
    <w:p w14:paraId="2FC6F80E" w14:textId="77777777" w:rsidR="007B25FF" w:rsidRPr="004F4B56" w:rsidRDefault="007B25FF" w:rsidP="007B25FF">
      <w:pPr>
        <w:pStyle w:val="PL"/>
        <w:rPr>
          <w:snapToGrid w:val="0"/>
          <w:lang w:val="fr-FR"/>
        </w:rPr>
      </w:pPr>
      <w:r w:rsidRPr="004F4B56">
        <w:rPr>
          <w:snapToGrid w:val="0"/>
          <w:lang w:val="fr-FR"/>
        </w:rPr>
        <w:tab/>
        <w:t>BCBearerContextSetupRequest,</w:t>
      </w:r>
    </w:p>
    <w:p w14:paraId="7F26F75D" w14:textId="77777777" w:rsidR="007B25FF" w:rsidRPr="004F4B56" w:rsidRDefault="007B25FF" w:rsidP="007B25FF">
      <w:pPr>
        <w:pStyle w:val="PL"/>
        <w:rPr>
          <w:snapToGrid w:val="0"/>
          <w:lang w:val="fr-FR"/>
        </w:rPr>
      </w:pPr>
      <w:r w:rsidRPr="004F4B56">
        <w:rPr>
          <w:snapToGrid w:val="0"/>
          <w:lang w:val="fr-FR"/>
        </w:rPr>
        <w:tab/>
        <w:t>BCBearerContextSetupResponse,</w:t>
      </w:r>
    </w:p>
    <w:p w14:paraId="14ECB987" w14:textId="77777777" w:rsidR="007B25FF" w:rsidRPr="004F4B56" w:rsidRDefault="007B25FF" w:rsidP="007B25FF">
      <w:pPr>
        <w:pStyle w:val="PL"/>
        <w:rPr>
          <w:snapToGrid w:val="0"/>
          <w:lang w:val="fr-FR"/>
        </w:rPr>
      </w:pPr>
      <w:r w:rsidRPr="004F4B56">
        <w:rPr>
          <w:snapToGrid w:val="0"/>
          <w:lang w:val="fr-FR"/>
        </w:rPr>
        <w:tab/>
        <w:t>BCBearerContextSetupFailure,</w:t>
      </w:r>
    </w:p>
    <w:p w14:paraId="58962491" w14:textId="77777777" w:rsidR="007B25FF" w:rsidRPr="004F4B56" w:rsidRDefault="007B25FF" w:rsidP="007B25FF">
      <w:pPr>
        <w:pStyle w:val="PL"/>
        <w:rPr>
          <w:snapToGrid w:val="0"/>
          <w:lang w:val="fr-FR"/>
        </w:rPr>
      </w:pPr>
      <w:r w:rsidRPr="004F4B56">
        <w:rPr>
          <w:snapToGrid w:val="0"/>
          <w:lang w:val="fr-FR"/>
        </w:rPr>
        <w:tab/>
        <w:t>BCBearerContextModificationRequest,</w:t>
      </w:r>
    </w:p>
    <w:p w14:paraId="1305B52E" w14:textId="77777777" w:rsidR="007B25FF" w:rsidRPr="004F4B56" w:rsidRDefault="007B25FF" w:rsidP="007B25FF">
      <w:pPr>
        <w:pStyle w:val="PL"/>
        <w:rPr>
          <w:snapToGrid w:val="0"/>
          <w:lang w:val="fr-FR"/>
        </w:rPr>
      </w:pPr>
      <w:r w:rsidRPr="004F4B56">
        <w:rPr>
          <w:snapToGrid w:val="0"/>
          <w:lang w:val="fr-FR"/>
        </w:rPr>
        <w:tab/>
        <w:t>BCBearerContextModificationResponse,</w:t>
      </w:r>
    </w:p>
    <w:p w14:paraId="5D046BC4" w14:textId="77777777" w:rsidR="007B25FF" w:rsidRPr="004F4B56" w:rsidRDefault="007B25FF" w:rsidP="007B25FF">
      <w:pPr>
        <w:pStyle w:val="PL"/>
        <w:rPr>
          <w:snapToGrid w:val="0"/>
          <w:lang w:val="fr-FR"/>
        </w:rPr>
      </w:pPr>
      <w:r w:rsidRPr="004F4B56">
        <w:rPr>
          <w:snapToGrid w:val="0"/>
          <w:lang w:val="fr-FR"/>
        </w:rPr>
        <w:tab/>
        <w:t>BCBearerContextModificationFailure,</w:t>
      </w:r>
    </w:p>
    <w:p w14:paraId="0DA7380A" w14:textId="77777777" w:rsidR="007B25FF" w:rsidRPr="004F4B56" w:rsidRDefault="007B25FF" w:rsidP="007B25FF">
      <w:pPr>
        <w:pStyle w:val="PL"/>
        <w:rPr>
          <w:snapToGrid w:val="0"/>
          <w:lang w:val="fr-FR"/>
        </w:rPr>
      </w:pPr>
      <w:r w:rsidRPr="004F4B56">
        <w:rPr>
          <w:snapToGrid w:val="0"/>
          <w:lang w:val="fr-FR"/>
        </w:rPr>
        <w:tab/>
        <w:t>BCBearerContextModificationRequired,</w:t>
      </w:r>
    </w:p>
    <w:p w14:paraId="631D9872" w14:textId="77777777" w:rsidR="007B25FF" w:rsidRPr="004F4B56" w:rsidRDefault="007B25FF" w:rsidP="007B25FF">
      <w:pPr>
        <w:pStyle w:val="PL"/>
        <w:rPr>
          <w:snapToGrid w:val="0"/>
          <w:lang w:val="fr-FR"/>
        </w:rPr>
      </w:pPr>
      <w:r w:rsidRPr="004F4B56">
        <w:rPr>
          <w:snapToGrid w:val="0"/>
          <w:lang w:val="fr-FR"/>
        </w:rPr>
        <w:tab/>
        <w:t>BCBearerContextModificationConfirm,</w:t>
      </w:r>
    </w:p>
    <w:p w14:paraId="016E2BD4" w14:textId="77777777" w:rsidR="007B25FF" w:rsidRPr="004F4B56" w:rsidRDefault="007B25FF" w:rsidP="007B25FF">
      <w:pPr>
        <w:pStyle w:val="PL"/>
        <w:rPr>
          <w:snapToGrid w:val="0"/>
          <w:lang w:val="fr-FR"/>
        </w:rPr>
      </w:pPr>
      <w:r w:rsidRPr="004F4B56">
        <w:rPr>
          <w:snapToGrid w:val="0"/>
          <w:lang w:val="fr-FR"/>
        </w:rPr>
        <w:lastRenderedPageBreak/>
        <w:tab/>
        <w:t>BCBearerContextReleaseCommand,</w:t>
      </w:r>
    </w:p>
    <w:p w14:paraId="7A941265" w14:textId="77777777" w:rsidR="007B25FF" w:rsidRPr="004F4B56" w:rsidRDefault="007B25FF" w:rsidP="007B25FF">
      <w:pPr>
        <w:pStyle w:val="PL"/>
        <w:rPr>
          <w:snapToGrid w:val="0"/>
          <w:lang w:val="fr-FR"/>
        </w:rPr>
      </w:pPr>
      <w:r w:rsidRPr="004F4B56">
        <w:rPr>
          <w:snapToGrid w:val="0"/>
          <w:lang w:val="fr-FR"/>
        </w:rPr>
        <w:tab/>
        <w:t>BCBearerContextReleaseComplete,</w:t>
      </w:r>
    </w:p>
    <w:p w14:paraId="1D92973E" w14:textId="77777777" w:rsidR="007B25FF" w:rsidRPr="007E6193" w:rsidRDefault="007B25FF" w:rsidP="007B25FF">
      <w:pPr>
        <w:pStyle w:val="PL"/>
        <w:rPr>
          <w:snapToGrid w:val="0"/>
          <w:lang w:val="fr-FR"/>
        </w:rPr>
      </w:pPr>
      <w:r w:rsidRPr="004F4B56">
        <w:rPr>
          <w:snapToGrid w:val="0"/>
          <w:lang w:val="fr-FR"/>
        </w:rPr>
        <w:tab/>
        <w:t>BCBearerContextReleaseRequest,</w:t>
      </w:r>
    </w:p>
    <w:p w14:paraId="1BC0EFC8" w14:textId="77777777" w:rsidR="007B25FF" w:rsidRPr="007E6193" w:rsidRDefault="007B25FF" w:rsidP="007B25FF">
      <w:pPr>
        <w:pStyle w:val="PL"/>
        <w:rPr>
          <w:snapToGrid w:val="0"/>
          <w:lang w:val="fr-FR"/>
        </w:rPr>
      </w:pPr>
      <w:r w:rsidRPr="007E6193">
        <w:rPr>
          <w:snapToGrid w:val="0"/>
          <w:lang w:val="fr-FR"/>
        </w:rPr>
        <w:tab/>
        <w:t>BearerContextSetupRequest,</w:t>
      </w:r>
    </w:p>
    <w:p w14:paraId="53BB7F5B" w14:textId="77777777" w:rsidR="007B25FF" w:rsidRPr="007E6193" w:rsidRDefault="007B25FF" w:rsidP="007B25FF">
      <w:pPr>
        <w:pStyle w:val="PL"/>
        <w:rPr>
          <w:snapToGrid w:val="0"/>
          <w:lang w:val="fr-FR"/>
        </w:rPr>
      </w:pPr>
      <w:r w:rsidRPr="007E6193">
        <w:rPr>
          <w:snapToGrid w:val="0"/>
          <w:lang w:val="fr-FR"/>
        </w:rPr>
        <w:tab/>
        <w:t>BearerContextSetupResponse,</w:t>
      </w:r>
    </w:p>
    <w:p w14:paraId="5B11ACA2" w14:textId="77777777" w:rsidR="007B25FF" w:rsidRPr="007E6193" w:rsidRDefault="007B25FF" w:rsidP="007B25FF">
      <w:pPr>
        <w:pStyle w:val="PL"/>
        <w:rPr>
          <w:snapToGrid w:val="0"/>
          <w:lang w:val="fr-FR"/>
        </w:rPr>
      </w:pPr>
      <w:r w:rsidRPr="007E6193">
        <w:rPr>
          <w:snapToGrid w:val="0"/>
          <w:lang w:val="fr-FR"/>
        </w:rPr>
        <w:tab/>
        <w:t>BearerContextSetupFailure,</w:t>
      </w:r>
    </w:p>
    <w:p w14:paraId="5018B63E" w14:textId="77777777" w:rsidR="007B25FF" w:rsidRPr="007E6193" w:rsidRDefault="007B25FF" w:rsidP="007B25FF">
      <w:pPr>
        <w:pStyle w:val="PL"/>
        <w:rPr>
          <w:snapToGrid w:val="0"/>
          <w:lang w:val="fr-FR"/>
        </w:rPr>
      </w:pPr>
      <w:r w:rsidRPr="007E6193">
        <w:rPr>
          <w:snapToGrid w:val="0"/>
          <w:lang w:val="fr-FR"/>
        </w:rPr>
        <w:tab/>
        <w:t>BearerContextModificationRequest,</w:t>
      </w:r>
    </w:p>
    <w:p w14:paraId="5F1437DF" w14:textId="77777777" w:rsidR="007B25FF" w:rsidRPr="007E6193" w:rsidRDefault="007B25FF" w:rsidP="007B25FF">
      <w:pPr>
        <w:pStyle w:val="PL"/>
        <w:rPr>
          <w:snapToGrid w:val="0"/>
          <w:lang w:val="fr-FR"/>
        </w:rPr>
      </w:pPr>
      <w:r w:rsidRPr="007E6193">
        <w:rPr>
          <w:snapToGrid w:val="0"/>
          <w:lang w:val="fr-FR"/>
        </w:rPr>
        <w:tab/>
        <w:t>BearerContextModificationResponse,</w:t>
      </w:r>
    </w:p>
    <w:p w14:paraId="25B04D91" w14:textId="77777777" w:rsidR="007B25FF" w:rsidRPr="007E6193" w:rsidRDefault="007B25FF" w:rsidP="007B25FF">
      <w:pPr>
        <w:pStyle w:val="PL"/>
        <w:rPr>
          <w:snapToGrid w:val="0"/>
          <w:lang w:val="fr-FR"/>
        </w:rPr>
      </w:pPr>
      <w:r w:rsidRPr="007E6193">
        <w:rPr>
          <w:snapToGrid w:val="0"/>
          <w:lang w:val="fr-FR"/>
        </w:rPr>
        <w:tab/>
        <w:t>BearerContextModificationFailure,</w:t>
      </w:r>
    </w:p>
    <w:p w14:paraId="779C6833" w14:textId="77777777" w:rsidR="007B25FF" w:rsidRPr="007E6193" w:rsidRDefault="007B25FF" w:rsidP="007B25FF">
      <w:pPr>
        <w:pStyle w:val="PL"/>
        <w:rPr>
          <w:snapToGrid w:val="0"/>
          <w:lang w:val="fr-FR"/>
        </w:rPr>
      </w:pPr>
      <w:r w:rsidRPr="007E6193">
        <w:rPr>
          <w:snapToGrid w:val="0"/>
          <w:lang w:val="fr-FR"/>
        </w:rPr>
        <w:tab/>
        <w:t>BearerContextModificationRequired,</w:t>
      </w:r>
    </w:p>
    <w:p w14:paraId="46565307" w14:textId="77777777" w:rsidR="007B25FF" w:rsidRPr="007E6193" w:rsidRDefault="007B25FF" w:rsidP="007B25FF">
      <w:pPr>
        <w:pStyle w:val="PL"/>
        <w:rPr>
          <w:snapToGrid w:val="0"/>
          <w:lang w:val="fr-FR"/>
        </w:rPr>
      </w:pPr>
      <w:r w:rsidRPr="007E6193">
        <w:rPr>
          <w:snapToGrid w:val="0"/>
          <w:lang w:val="fr-FR"/>
        </w:rPr>
        <w:tab/>
        <w:t>BearerContextModificationConfirm,</w:t>
      </w:r>
    </w:p>
    <w:p w14:paraId="78BC1FF6" w14:textId="77777777" w:rsidR="007B25FF" w:rsidRPr="007E6193" w:rsidRDefault="007B25FF" w:rsidP="007B25FF">
      <w:pPr>
        <w:pStyle w:val="PL"/>
        <w:rPr>
          <w:snapToGrid w:val="0"/>
          <w:lang w:val="fr-FR"/>
        </w:rPr>
      </w:pPr>
      <w:r w:rsidRPr="007E6193">
        <w:rPr>
          <w:snapToGrid w:val="0"/>
          <w:lang w:val="fr-FR"/>
        </w:rPr>
        <w:tab/>
        <w:t>BearerContextReleaseCommand,</w:t>
      </w:r>
    </w:p>
    <w:p w14:paraId="64231A33" w14:textId="77777777" w:rsidR="007B25FF" w:rsidRPr="007E6193" w:rsidRDefault="007B25FF" w:rsidP="007B25FF">
      <w:pPr>
        <w:pStyle w:val="PL"/>
        <w:rPr>
          <w:snapToGrid w:val="0"/>
          <w:lang w:val="fr-FR"/>
        </w:rPr>
      </w:pPr>
      <w:r w:rsidRPr="007E6193">
        <w:rPr>
          <w:snapToGrid w:val="0"/>
          <w:lang w:val="fr-FR"/>
        </w:rPr>
        <w:tab/>
        <w:t>BearerContextReleaseComplete,</w:t>
      </w:r>
    </w:p>
    <w:p w14:paraId="31B0FDDB" w14:textId="77777777" w:rsidR="007B25FF" w:rsidRPr="007E6193" w:rsidRDefault="007B25FF" w:rsidP="007B25FF">
      <w:pPr>
        <w:pStyle w:val="PL"/>
        <w:rPr>
          <w:snapToGrid w:val="0"/>
          <w:lang w:val="fr-FR"/>
        </w:rPr>
      </w:pPr>
      <w:r w:rsidRPr="007E6193">
        <w:rPr>
          <w:snapToGrid w:val="0"/>
          <w:lang w:val="fr-FR"/>
        </w:rPr>
        <w:tab/>
        <w:t>BearerContextReleaseRequest,</w:t>
      </w:r>
    </w:p>
    <w:p w14:paraId="6E07808A" w14:textId="77777777" w:rsidR="007B25FF" w:rsidRPr="007E6193" w:rsidRDefault="007B25FF" w:rsidP="007B25FF">
      <w:pPr>
        <w:pStyle w:val="PL"/>
        <w:rPr>
          <w:snapToGrid w:val="0"/>
          <w:lang w:val="fr-FR"/>
        </w:rPr>
      </w:pPr>
      <w:r w:rsidRPr="007E6193">
        <w:rPr>
          <w:snapToGrid w:val="0"/>
          <w:lang w:val="fr-FR"/>
        </w:rPr>
        <w:tab/>
        <w:t>BearerContextInactivityNotification,</w:t>
      </w:r>
    </w:p>
    <w:p w14:paraId="30DB2100" w14:textId="77777777" w:rsidR="007B25FF" w:rsidRPr="007E6193" w:rsidRDefault="007B25FF" w:rsidP="007B25FF">
      <w:pPr>
        <w:pStyle w:val="PL"/>
        <w:rPr>
          <w:snapToGrid w:val="0"/>
          <w:lang w:val="fr-FR"/>
        </w:rPr>
      </w:pPr>
      <w:r w:rsidRPr="007E6193">
        <w:rPr>
          <w:snapToGrid w:val="0"/>
          <w:lang w:val="fr-FR"/>
        </w:rPr>
        <w:tab/>
        <w:t>DLDataNotification,</w:t>
      </w:r>
    </w:p>
    <w:p w14:paraId="618DC202" w14:textId="77777777" w:rsidR="007B25FF" w:rsidRPr="007E6193" w:rsidRDefault="007B25FF" w:rsidP="007B25FF">
      <w:pPr>
        <w:pStyle w:val="PL"/>
        <w:rPr>
          <w:snapToGrid w:val="0"/>
          <w:lang w:val="fr-FR"/>
        </w:rPr>
      </w:pPr>
      <w:r w:rsidRPr="007E6193">
        <w:rPr>
          <w:snapToGrid w:val="0"/>
          <w:lang w:val="fr-FR"/>
        </w:rPr>
        <w:tab/>
        <w:t>ULDataNotification,</w:t>
      </w:r>
    </w:p>
    <w:p w14:paraId="1658ABBC" w14:textId="77777777" w:rsidR="007B25FF" w:rsidRPr="007E6193" w:rsidRDefault="007B25FF" w:rsidP="007B25FF">
      <w:pPr>
        <w:pStyle w:val="PL"/>
        <w:rPr>
          <w:snapToGrid w:val="0"/>
          <w:lang w:val="fr-FR"/>
        </w:rPr>
      </w:pPr>
      <w:r w:rsidRPr="007E6193">
        <w:rPr>
          <w:snapToGrid w:val="0"/>
          <w:lang w:val="fr-FR"/>
        </w:rPr>
        <w:tab/>
        <w:t>DataUsageReport,</w:t>
      </w:r>
    </w:p>
    <w:p w14:paraId="62C0F914" w14:textId="77777777" w:rsidR="007B25FF" w:rsidRPr="007E6193" w:rsidRDefault="007B25FF" w:rsidP="007B25FF">
      <w:pPr>
        <w:pStyle w:val="PL"/>
        <w:rPr>
          <w:snapToGrid w:val="0"/>
          <w:lang w:val="fr-FR"/>
        </w:rPr>
      </w:pPr>
      <w:r w:rsidRPr="007E6193">
        <w:rPr>
          <w:snapToGrid w:val="0"/>
          <w:lang w:val="fr-FR"/>
        </w:rPr>
        <w:tab/>
        <w:t>E1ReleaseRequest,</w:t>
      </w:r>
    </w:p>
    <w:p w14:paraId="20204D6F" w14:textId="77777777" w:rsidR="007B25FF" w:rsidRPr="007E6193" w:rsidRDefault="007B25FF" w:rsidP="007B25FF">
      <w:pPr>
        <w:pStyle w:val="PL"/>
        <w:rPr>
          <w:snapToGrid w:val="0"/>
          <w:lang w:val="fr-FR"/>
        </w:rPr>
      </w:pPr>
      <w:r w:rsidRPr="007E6193">
        <w:rPr>
          <w:snapToGrid w:val="0"/>
          <w:lang w:val="fr-FR"/>
        </w:rPr>
        <w:tab/>
        <w:t>E1ReleaseResponse,</w:t>
      </w:r>
    </w:p>
    <w:p w14:paraId="124754A6" w14:textId="77777777" w:rsidR="007B25FF" w:rsidRPr="007E6193" w:rsidRDefault="007B25FF" w:rsidP="007B25FF">
      <w:pPr>
        <w:pStyle w:val="PL"/>
        <w:rPr>
          <w:snapToGrid w:val="0"/>
          <w:lang w:val="fr-FR"/>
        </w:rPr>
      </w:pPr>
      <w:r w:rsidRPr="007E6193">
        <w:rPr>
          <w:snapToGrid w:val="0"/>
          <w:lang w:val="fr-FR"/>
        </w:rPr>
        <w:tab/>
        <w:t>GNB-CU-UP-CounterCheckRequest,</w:t>
      </w:r>
    </w:p>
    <w:p w14:paraId="5587160E" w14:textId="77777777" w:rsidR="007B25FF" w:rsidRDefault="007B25FF" w:rsidP="007B25FF">
      <w:pPr>
        <w:pStyle w:val="PL"/>
        <w:rPr>
          <w:snapToGrid w:val="0"/>
          <w:lang w:val="fr-FR"/>
        </w:rPr>
      </w:pPr>
      <w:r w:rsidRPr="007E6193">
        <w:rPr>
          <w:snapToGrid w:val="0"/>
          <w:lang w:val="fr-FR"/>
        </w:rPr>
        <w:tab/>
      </w:r>
      <w:r w:rsidRPr="007E6193">
        <w:rPr>
          <w:lang w:val="fr-FR"/>
        </w:rPr>
        <w:t>GNB-CU-UP-StatusIndication</w:t>
      </w:r>
      <w:r w:rsidRPr="007E6193">
        <w:rPr>
          <w:snapToGrid w:val="0"/>
          <w:lang w:val="fr-FR"/>
        </w:rPr>
        <w:t>,</w:t>
      </w:r>
    </w:p>
    <w:p w14:paraId="3A66084E" w14:textId="77777777" w:rsidR="007B25FF" w:rsidRPr="004F4B56" w:rsidRDefault="007B25FF" w:rsidP="007B25FF">
      <w:pPr>
        <w:pStyle w:val="PL"/>
        <w:rPr>
          <w:snapToGrid w:val="0"/>
          <w:lang w:val="fr-FR"/>
        </w:rPr>
      </w:pPr>
      <w:r w:rsidRPr="004F4B56">
        <w:rPr>
          <w:snapToGrid w:val="0"/>
          <w:lang w:val="fr-FR"/>
        </w:rPr>
        <w:tab/>
        <w:t>MCBearerContextSetupRequest,</w:t>
      </w:r>
    </w:p>
    <w:p w14:paraId="77595D6B" w14:textId="77777777" w:rsidR="007B25FF" w:rsidRPr="004F4B56" w:rsidRDefault="007B25FF" w:rsidP="007B25FF">
      <w:pPr>
        <w:pStyle w:val="PL"/>
        <w:rPr>
          <w:snapToGrid w:val="0"/>
          <w:lang w:val="fr-FR"/>
        </w:rPr>
      </w:pPr>
      <w:r w:rsidRPr="004F4B56">
        <w:rPr>
          <w:snapToGrid w:val="0"/>
          <w:lang w:val="fr-FR"/>
        </w:rPr>
        <w:tab/>
        <w:t>MCBearerContextSetupResponse,</w:t>
      </w:r>
    </w:p>
    <w:p w14:paraId="3A61BDD8" w14:textId="77777777" w:rsidR="007B25FF" w:rsidRPr="004F4B56" w:rsidRDefault="007B25FF" w:rsidP="007B25FF">
      <w:pPr>
        <w:pStyle w:val="PL"/>
        <w:rPr>
          <w:snapToGrid w:val="0"/>
          <w:lang w:val="fr-FR"/>
        </w:rPr>
      </w:pPr>
      <w:r w:rsidRPr="004F4B56">
        <w:rPr>
          <w:snapToGrid w:val="0"/>
          <w:lang w:val="fr-FR"/>
        </w:rPr>
        <w:tab/>
        <w:t>MCBearerContextSetupFailure,</w:t>
      </w:r>
    </w:p>
    <w:p w14:paraId="52BCD791" w14:textId="77777777" w:rsidR="007B25FF" w:rsidRPr="004F4B56" w:rsidRDefault="007B25FF" w:rsidP="007B25FF">
      <w:pPr>
        <w:pStyle w:val="PL"/>
        <w:rPr>
          <w:snapToGrid w:val="0"/>
          <w:lang w:val="fr-FR"/>
        </w:rPr>
      </w:pPr>
      <w:r w:rsidRPr="004F4B56">
        <w:rPr>
          <w:snapToGrid w:val="0"/>
          <w:lang w:val="fr-FR"/>
        </w:rPr>
        <w:tab/>
        <w:t>MCBearerContextModificationRequest,</w:t>
      </w:r>
    </w:p>
    <w:p w14:paraId="31A6B62F" w14:textId="77777777" w:rsidR="007B25FF" w:rsidRPr="004F4B56" w:rsidRDefault="007B25FF" w:rsidP="007B25FF">
      <w:pPr>
        <w:pStyle w:val="PL"/>
        <w:rPr>
          <w:snapToGrid w:val="0"/>
          <w:lang w:val="fr-FR"/>
        </w:rPr>
      </w:pPr>
      <w:r w:rsidRPr="004F4B56">
        <w:rPr>
          <w:snapToGrid w:val="0"/>
          <w:lang w:val="fr-FR"/>
        </w:rPr>
        <w:tab/>
        <w:t>MCBearerContextModificationResponse,</w:t>
      </w:r>
    </w:p>
    <w:p w14:paraId="63A8011D" w14:textId="77777777" w:rsidR="007B25FF" w:rsidRPr="004F4B56" w:rsidRDefault="007B25FF" w:rsidP="007B25FF">
      <w:pPr>
        <w:pStyle w:val="PL"/>
        <w:rPr>
          <w:snapToGrid w:val="0"/>
          <w:lang w:val="fr-FR"/>
        </w:rPr>
      </w:pPr>
      <w:r w:rsidRPr="004F4B56">
        <w:rPr>
          <w:snapToGrid w:val="0"/>
          <w:lang w:val="fr-FR"/>
        </w:rPr>
        <w:tab/>
        <w:t>MCBearerContextModificationFailure,</w:t>
      </w:r>
    </w:p>
    <w:p w14:paraId="3F3F9FC9" w14:textId="77777777" w:rsidR="007B25FF" w:rsidRPr="004F4B56" w:rsidRDefault="007B25FF" w:rsidP="007B25FF">
      <w:pPr>
        <w:pStyle w:val="PL"/>
        <w:rPr>
          <w:snapToGrid w:val="0"/>
          <w:lang w:val="fr-FR"/>
        </w:rPr>
      </w:pPr>
      <w:r w:rsidRPr="004F4B56">
        <w:rPr>
          <w:snapToGrid w:val="0"/>
          <w:lang w:val="fr-FR"/>
        </w:rPr>
        <w:tab/>
        <w:t>MCBearerContextModificationRequired,</w:t>
      </w:r>
    </w:p>
    <w:p w14:paraId="06E1AB3A" w14:textId="77777777" w:rsidR="007B25FF" w:rsidRPr="004F4B56" w:rsidRDefault="007B25FF" w:rsidP="007B25FF">
      <w:pPr>
        <w:pStyle w:val="PL"/>
        <w:rPr>
          <w:snapToGrid w:val="0"/>
          <w:lang w:val="fr-FR"/>
        </w:rPr>
      </w:pPr>
      <w:r w:rsidRPr="004F4B56">
        <w:rPr>
          <w:snapToGrid w:val="0"/>
          <w:lang w:val="fr-FR"/>
        </w:rPr>
        <w:tab/>
        <w:t>MCBearerContextModificationConfirm,</w:t>
      </w:r>
    </w:p>
    <w:p w14:paraId="1A72954F" w14:textId="77777777" w:rsidR="007B25FF" w:rsidRPr="008C3F37" w:rsidRDefault="007B25FF" w:rsidP="007B25FF">
      <w:pPr>
        <w:pStyle w:val="PL"/>
        <w:rPr>
          <w:snapToGrid w:val="0"/>
        </w:rPr>
      </w:pPr>
      <w:r w:rsidRPr="004F4B56">
        <w:rPr>
          <w:snapToGrid w:val="0"/>
          <w:lang w:val="fr-FR"/>
        </w:rPr>
        <w:tab/>
      </w:r>
      <w:r w:rsidRPr="008C3F37">
        <w:rPr>
          <w:snapToGrid w:val="0"/>
        </w:rPr>
        <w:t>MCBearerContextReleaseCommand,</w:t>
      </w:r>
    </w:p>
    <w:p w14:paraId="38D6A4E2" w14:textId="77777777" w:rsidR="007B25FF" w:rsidRPr="008C3F37" w:rsidRDefault="007B25FF" w:rsidP="007B25FF">
      <w:pPr>
        <w:pStyle w:val="PL"/>
        <w:rPr>
          <w:snapToGrid w:val="0"/>
        </w:rPr>
      </w:pPr>
      <w:r w:rsidRPr="008C3F37">
        <w:rPr>
          <w:snapToGrid w:val="0"/>
        </w:rPr>
        <w:tab/>
        <w:t>MCBearerContextReleaseComplete,</w:t>
      </w:r>
    </w:p>
    <w:p w14:paraId="1D8039E3" w14:textId="77777777" w:rsidR="007B25FF" w:rsidRPr="004F4B56" w:rsidRDefault="007B25FF" w:rsidP="007B25FF">
      <w:pPr>
        <w:pStyle w:val="PL"/>
        <w:rPr>
          <w:snapToGrid w:val="0"/>
        </w:rPr>
      </w:pPr>
      <w:r w:rsidRPr="008C3F37">
        <w:rPr>
          <w:snapToGrid w:val="0"/>
        </w:rPr>
        <w:tab/>
        <w:t>MCBearerContextReleaseRequest,</w:t>
      </w:r>
    </w:p>
    <w:p w14:paraId="5B396D64" w14:textId="77777777" w:rsidR="007B25FF" w:rsidRPr="004F4B56" w:rsidRDefault="007B25FF" w:rsidP="007B25FF">
      <w:pPr>
        <w:pStyle w:val="PL"/>
        <w:rPr>
          <w:snapToGrid w:val="0"/>
        </w:rPr>
      </w:pPr>
      <w:r w:rsidRPr="004F4B56">
        <w:rPr>
          <w:snapToGrid w:val="0"/>
        </w:rPr>
        <w:tab/>
        <w:t>MRDC-DataUsageReport,</w:t>
      </w:r>
    </w:p>
    <w:p w14:paraId="45266A72" w14:textId="77777777" w:rsidR="007B25FF" w:rsidRPr="004F4B56" w:rsidRDefault="007B25FF" w:rsidP="007B25FF">
      <w:pPr>
        <w:pStyle w:val="PL"/>
        <w:rPr>
          <w:snapToGrid w:val="0"/>
        </w:rPr>
      </w:pPr>
      <w:r w:rsidRPr="004F4B56">
        <w:rPr>
          <w:snapToGrid w:val="0"/>
        </w:rPr>
        <w:tab/>
        <w:t>DeactivateTrace,</w:t>
      </w:r>
    </w:p>
    <w:p w14:paraId="6DCE7E70" w14:textId="77777777" w:rsidR="007B25FF" w:rsidRPr="00D629EF" w:rsidRDefault="007B25FF" w:rsidP="007B25FF">
      <w:pPr>
        <w:pStyle w:val="PL"/>
        <w:rPr>
          <w:snapToGrid w:val="0"/>
        </w:rPr>
      </w:pPr>
      <w:r w:rsidRPr="004F4B56">
        <w:rPr>
          <w:snapToGrid w:val="0"/>
        </w:rPr>
        <w:tab/>
      </w:r>
      <w:r w:rsidRPr="00D629EF">
        <w:rPr>
          <w:snapToGrid w:val="0"/>
        </w:rPr>
        <w:t>TraceStart,</w:t>
      </w:r>
    </w:p>
    <w:p w14:paraId="25D58587" w14:textId="77777777" w:rsidR="007B25FF" w:rsidRDefault="007B25FF" w:rsidP="007B25FF">
      <w:pPr>
        <w:pStyle w:val="PL"/>
        <w:rPr>
          <w:snapToGrid w:val="0"/>
        </w:rPr>
      </w:pPr>
      <w:r w:rsidRPr="00D629EF">
        <w:rPr>
          <w:snapToGrid w:val="0"/>
        </w:rPr>
        <w:tab/>
        <w:t>PrivateMessage</w:t>
      </w:r>
      <w:r>
        <w:rPr>
          <w:snapToGrid w:val="0"/>
        </w:rPr>
        <w:t>,</w:t>
      </w:r>
    </w:p>
    <w:p w14:paraId="0B7042D2" w14:textId="77777777" w:rsidR="007B25FF" w:rsidRDefault="007B25FF" w:rsidP="007B25FF">
      <w:pPr>
        <w:pStyle w:val="PL"/>
        <w:rPr>
          <w:snapToGrid w:val="0"/>
        </w:rPr>
      </w:pPr>
      <w:r>
        <w:rPr>
          <w:snapToGrid w:val="0"/>
        </w:rPr>
        <w:tab/>
        <w:t>ResourceStatusRequest,</w:t>
      </w:r>
    </w:p>
    <w:p w14:paraId="6CC01D4C" w14:textId="77777777" w:rsidR="007B25FF" w:rsidRDefault="007B25FF" w:rsidP="007B25FF">
      <w:pPr>
        <w:pStyle w:val="PL"/>
        <w:rPr>
          <w:snapToGrid w:val="0"/>
        </w:rPr>
      </w:pPr>
      <w:r>
        <w:rPr>
          <w:snapToGrid w:val="0"/>
        </w:rPr>
        <w:tab/>
        <w:t>ResourceStatusResponse,</w:t>
      </w:r>
    </w:p>
    <w:p w14:paraId="2130D07E" w14:textId="77777777" w:rsidR="007B25FF" w:rsidRDefault="007B25FF" w:rsidP="007B25FF">
      <w:pPr>
        <w:pStyle w:val="PL"/>
        <w:rPr>
          <w:snapToGrid w:val="0"/>
        </w:rPr>
      </w:pPr>
      <w:r>
        <w:rPr>
          <w:snapToGrid w:val="0"/>
        </w:rPr>
        <w:tab/>
        <w:t>ResourceStatusFailure,</w:t>
      </w:r>
    </w:p>
    <w:p w14:paraId="68BB2A31" w14:textId="77777777" w:rsidR="007B25FF" w:rsidRPr="00696783" w:rsidRDefault="007B25FF" w:rsidP="007B25FF">
      <w:pPr>
        <w:pStyle w:val="PL"/>
        <w:rPr>
          <w:snapToGrid w:val="0"/>
        </w:rPr>
      </w:pPr>
      <w:r>
        <w:rPr>
          <w:snapToGrid w:val="0"/>
        </w:rPr>
        <w:tab/>
        <w:t>ResourceStatusUpdate</w:t>
      </w:r>
      <w:r w:rsidRPr="00696783">
        <w:rPr>
          <w:snapToGrid w:val="0"/>
        </w:rPr>
        <w:t>,</w:t>
      </w:r>
    </w:p>
    <w:p w14:paraId="6F4E9162" w14:textId="77777777" w:rsidR="007B25FF" w:rsidRPr="00696783" w:rsidRDefault="007B25FF" w:rsidP="007B25FF">
      <w:pPr>
        <w:pStyle w:val="PL"/>
        <w:rPr>
          <w:snapToGrid w:val="0"/>
        </w:rPr>
      </w:pPr>
      <w:r w:rsidRPr="00696783">
        <w:rPr>
          <w:snapToGrid w:val="0"/>
        </w:rPr>
        <w:tab/>
        <w:t>IAB-UPTNLAddressUpdate,</w:t>
      </w:r>
    </w:p>
    <w:p w14:paraId="342C58E9" w14:textId="77777777" w:rsidR="007B25FF" w:rsidRPr="00696783" w:rsidRDefault="007B25FF" w:rsidP="007B25FF">
      <w:pPr>
        <w:pStyle w:val="PL"/>
        <w:rPr>
          <w:snapToGrid w:val="0"/>
        </w:rPr>
      </w:pPr>
      <w:r w:rsidRPr="00696783">
        <w:rPr>
          <w:snapToGrid w:val="0"/>
        </w:rPr>
        <w:tab/>
        <w:t>IAB-UPTNLAddressUpdateAcknowledge,</w:t>
      </w:r>
    </w:p>
    <w:p w14:paraId="245BA34F" w14:textId="77777777" w:rsidR="007B25FF" w:rsidRPr="00D44F5E" w:rsidRDefault="007B25FF" w:rsidP="007B25FF">
      <w:pPr>
        <w:pStyle w:val="PL"/>
        <w:rPr>
          <w:snapToGrid w:val="0"/>
        </w:rPr>
      </w:pPr>
      <w:r w:rsidRPr="00696783">
        <w:rPr>
          <w:snapToGrid w:val="0"/>
        </w:rPr>
        <w:tab/>
        <w:t>IAB-UPTNLAddressUpdateFailure</w:t>
      </w:r>
      <w:r w:rsidRPr="00D44F5E">
        <w:rPr>
          <w:snapToGrid w:val="0"/>
        </w:rPr>
        <w:t>,</w:t>
      </w:r>
    </w:p>
    <w:p w14:paraId="6A94DE2C" w14:textId="77777777" w:rsidR="007B25FF" w:rsidRPr="006C2819" w:rsidRDefault="007B25FF" w:rsidP="007B25FF">
      <w:pPr>
        <w:pStyle w:val="PL"/>
        <w:rPr>
          <w:snapToGrid w:val="0"/>
        </w:rPr>
      </w:pPr>
      <w:r>
        <w:rPr>
          <w:snapToGrid w:val="0"/>
        </w:rPr>
        <w:tab/>
      </w:r>
      <w:r w:rsidRPr="00D44F5E">
        <w:rPr>
          <w:snapToGrid w:val="0"/>
        </w:rPr>
        <w:t>CellTrafficTrace</w:t>
      </w:r>
      <w:r w:rsidRPr="006C2819">
        <w:rPr>
          <w:snapToGrid w:val="0"/>
        </w:rPr>
        <w:t>,</w:t>
      </w:r>
    </w:p>
    <w:p w14:paraId="6C1C1AF8" w14:textId="77777777" w:rsidR="007B25FF" w:rsidRPr="001C29EB" w:rsidRDefault="007B25FF" w:rsidP="007B25FF">
      <w:pPr>
        <w:pStyle w:val="PL"/>
        <w:rPr>
          <w:rFonts w:cs="Courier New"/>
          <w:snapToGrid w:val="0"/>
        </w:rPr>
      </w:pPr>
      <w:r w:rsidRPr="006C2819">
        <w:rPr>
          <w:snapToGrid w:val="0"/>
        </w:rPr>
        <w:tab/>
        <w:t>EarlyForwardingSNTransfer</w:t>
      </w:r>
      <w:r w:rsidRPr="001C29EB">
        <w:rPr>
          <w:rFonts w:cs="Courier New"/>
          <w:snapToGrid w:val="0"/>
        </w:rPr>
        <w:t>,</w:t>
      </w:r>
    </w:p>
    <w:p w14:paraId="0D4385E5" w14:textId="77777777" w:rsidR="007B25FF" w:rsidRPr="00135FF5" w:rsidRDefault="007B25FF" w:rsidP="007B25FF">
      <w:pPr>
        <w:pStyle w:val="PL"/>
        <w:rPr>
          <w:rFonts w:eastAsia="等线"/>
          <w:lang w:eastAsia="zh-CN"/>
        </w:rPr>
      </w:pPr>
      <w:r w:rsidRPr="001C29EB">
        <w:rPr>
          <w:snapToGrid w:val="0"/>
        </w:rPr>
        <w:tab/>
      </w:r>
      <w:r w:rsidRPr="00FF2A0F">
        <w:rPr>
          <w:rFonts w:cs="Courier New"/>
          <w:snapToGrid w:val="0"/>
        </w:rPr>
        <w:t>GNB-CU-CPMeasu</w:t>
      </w:r>
      <w:r w:rsidRPr="001C29EB">
        <w:rPr>
          <w:snapToGrid w:val="0"/>
        </w:rPr>
        <w:t>rementResultsInformation</w:t>
      </w:r>
      <w:r w:rsidRPr="00354FC5">
        <w:rPr>
          <w:rFonts w:eastAsia="等线" w:hint="eastAsia"/>
          <w:lang w:eastAsia="zh-CN"/>
        </w:rPr>
        <w:t>,</w:t>
      </w:r>
    </w:p>
    <w:p w14:paraId="727467F2" w14:textId="77777777" w:rsidR="007B25FF" w:rsidRPr="00D629EF" w:rsidRDefault="007B25FF" w:rsidP="007B25FF">
      <w:pPr>
        <w:pStyle w:val="PL"/>
        <w:rPr>
          <w:snapToGrid w:val="0"/>
        </w:rPr>
      </w:pPr>
      <w:r>
        <w:rPr>
          <w:snapToGrid w:val="0"/>
        </w:rPr>
        <w:tab/>
      </w:r>
      <w:r w:rsidRPr="005504FA">
        <w:rPr>
          <w:snapToGrid w:val="0"/>
        </w:rPr>
        <w:t>IABPSKNotification</w:t>
      </w:r>
    </w:p>
    <w:p w14:paraId="76C4B33C" w14:textId="77777777" w:rsidR="007B25FF" w:rsidRPr="00D629EF" w:rsidRDefault="007B25FF" w:rsidP="007B25FF">
      <w:pPr>
        <w:pStyle w:val="PL"/>
        <w:rPr>
          <w:snapToGrid w:val="0"/>
        </w:rPr>
      </w:pPr>
    </w:p>
    <w:p w14:paraId="731CFC9B" w14:textId="77777777" w:rsidR="007B25FF" w:rsidRPr="00D629EF" w:rsidRDefault="007B25FF" w:rsidP="007B25FF">
      <w:pPr>
        <w:pStyle w:val="PL"/>
        <w:rPr>
          <w:snapToGrid w:val="0"/>
        </w:rPr>
      </w:pPr>
      <w:r w:rsidRPr="00D629EF">
        <w:rPr>
          <w:snapToGrid w:val="0"/>
        </w:rPr>
        <w:t>FROM E1AP-PDU-Contents</w:t>
      </w:r>
    </w:p>
    <w:p w14:paraId="3A13B13B" w14:textId="77777777" w:rsidR="007B25FF" w:rsidRPr="00D629EF" w:rsidRDefault="007B25FF" w:rsidP="007B25FF">
      <w:pPr>
        <w:pStyle w:val="PL"/>
        <w:rPr>
          <w:snapToGrid w:val="0"/>
        </w:rPr>
      </w:pPr>
      <w:r w:rsidRPr="00D629EF">
        <w:rPr>
          <w:snapToGrid w:val="0"/>
        </w:rPr>
        <w:tab/>
        <w:t>id-reset,</w:t>
      </w:r>
    </w:p>
    <w:p w14:paraId="20830611" w14:textId="77777777" w:rsidR="007B25FF" w:rsidRPr="00D629EF" w:rsidRDefault="007B25FF" w:rsidP="007B25FF">
      <w:pPr>
        <w:pStyle w:val="PL"/>
        <w:rPr>
          <w:snapToGrid w:val="0"/>
        </w:rPr>
      </w:pPr>
      <w:r w:rsidRPr="00D629EF">
        <w:rPr>
          <w:snapToGrid w:val="0"/>
        </w:rPr>
        <w:tab/>
        <w:t>id-errorIndication,</w:t>
      </w:r>
    </w:p>
    <w:p w14:paraId="5D8C87A6" w14:textId="77777777" w:rsidR="007B25FF" w:rsidRPr="00D629EF" w:rsidRDefault="007B25FF" w:rsidP="007B25FF">
      <w:pPr>
        <w:pStyle w:val="PL"/>
        <w:rPr>
          <w:snapToGrid w:val="0"/>
        </w:rPr>
      </w:pPr>
      <w:r w:rsidRPr="00D629EF">
        <w:rPr>
          <w:snapToGrid w:val="0"/>
        </w:rPr>
        <w:tab/>
        <w:t>id-gNB-CU-UP-E1Setup,</w:t>
      </w:r>
    </w:p>
    <w:p w14:paraId="733CE476" w14:textId="77777777" w:rsidR="007B25FF" w:rsidRPr="00D629EF" w:rsidRDefault="007B25FF" w:rsidP="007B25FF">
      <w:pPr>
        <w:pStyle w:val="PL"/>
        <w:rPr>
          <w:snapToGrid w:val="0"/>
        </w:rPr>
      </w:pPr>
      <w:r w:rsidRPr="00D629EF">
        <w:rPr>
          <w:snapToGrid w:val="0"/>
        </w:rPr>
        <w:lastRenderedPageBreak/>
        <w:tab/>
        <w:t>id-gNB-CU-CP-E1Setup,</w:t>
      </w:r>
    </w:p>
    <w:p w14:paraId="0215780F" w14:textId="77777777" w:rsidR="007B25FF" w:rsidRPr="00D629EF" w:rsidRDefault="007B25FF" w:rsidP="007B25FF">
      <w:pPr>
        <w:pStyle w:val="PL"/>
        <w:rPr>
          <w:snapToGrid w:val="0"/>
        </w:rPr>
      </w:pPr>
      <w:r w:rsidRPr="00D629EF">
        <w:rPr>
          <w:snapToGrid w:val="0"/>
        </w:rPr>
        <w:tab/>
        <w:t>id-gNB-CU-UP-ConfigurationUpdate,</w:t>
      </w:r>
    </w:p>
    <w:p w14:paraId="0CAB8E3A" w14:textId="77777777" w:rsidR="007B25FF" w:rsidRPr="00D629EF" w:rsidRDefault="007B25FF" w:rsidP="007B25FF">
      <w:pPr>
        <w:pStyle w:val="PL"/>
        <w:rPr>
          <w:snapToGrid w:val="0"/>
        </w:rPr>
      </w:pPr>
      <w:r w:rsidRPr="00D629EF">
        <w:rPr>
          <w:snapToGrid w:val="0"/>
        </w:rPr>
        <w:tab/>
        <w:t>id-gNB-CU-CP-ConfigurationUpdate,</w:t>
      </w:r>
    </w:p>
    <w:p w14:paraId="2C7BF215" w14:textId="77777777" w:rsidR="007B25FF" w:rsidRPr="00D629EF" w:rsidRDefault="007B25FF" w:rsidP="007B25FF">
      <w:pPr>
        <w:pStyle w:val="PL"/>
        <w:rPr>
          <w:snapToGrid w:val="0"/>
        </w:rPr>
      </w:pPr>
      <w:r w:rsidRPr="00D629EF">
        <w:rPr>
          <w:snapToGrid w:val="0"/>
        </w:rPr>
        <w:tab/>
        <w:t>id-e1Release,</w:t>
      </w:r>
    </w:p>
    <w:p w14:paraId="2A02E424" w14:textId="77777777" w:rsidR="007B25FF" w:rsidRPr="00D629EF" w:rsidRDefault="007B25FF" w:rsidP="007B25FF">
      <w:pPr>
        <w:pStyle w:val="PL"/>
        <w:rPr>
          <w:snapToGrid w:val="0"/>
        </w:rPr>
      </w:pPr>
      <w:r w:rsidRPr="00D629EF">
        <w:rPr>
          <w:snapToGrid w:val="0"/>
        </w:rPr>
        <w:tab/>
        <w:t>id-bearerContextSetup,</w:t>
      </w:r>
    </w:p>
    <w:p w14:paraId="4BF6FF79" w14:textId="77777777" w:rsidR="007B25FF" w:rsidRPr="00D629EF" w:rsidRDefault="007B25FF" w:rsidP="007B25FF">
      <w:pPr>
        <w:pStyle w:val="PL"/>
        <w:rPr>
          <w:snapToGrid w:val="0"/>
        </w:rPr>
      </w:pPr>
      <w:r w:rsidRPr="00D629EF">
        <w:rPr>
          <w:snapToGrid w:val="0"/>
        </w:rPr>
        <w:tab/>
        <w:t>id-bearerContextModification,</w:t>
      </w:r>
    </w:p>
    <w:p w14:paraId="5DB3A49A" w14:textId="77777777" w:rsidR="007B25FF" w:rsidRPr="00D629EF" w:rsidRDefault="007B25FF" w:rsidP="007B25FF">
      <w:pPr>
        <w:pStyle w:val="PL"/>
        <w:rPr>
          <w:snapToGrid w:val="0"/>
        </w:rPr>
      </w:pPr>
      <w:r w:rsidRPr="00D629EF">
        <w:rPr>
          <w:snapToGrid w:val="0"/>
        </w:rPr>
        <w:tab/>
        <w:t>id-bearerContextModificationRequired,</w:t>
      </w:r>
    </w:p>
    <w:p w14:paraId="4FBE8FCC" w14:textId="77777777" w:rsidR="007B25FF" w:rsidRPr="00D629EF" w:rsidRDefault="007B25FF" w:rsidP="007B25FF">
      <w:pPr>
        <w:pStyle w:val="PL"/>
        <w:rPr>
          <w:snapToGrid w:val="0"/>
        </w:rPr>
      </w:pPr>
      <w:r w:rsidRPr="00D629EF">
        <w:rPr>
          <w:snapToGrid w:val="0"/>
        </w:rPr>
        <w:tab/>
        <w:t>id-bearerContextRelease,</w:t>
      </w:r>
    </w:p>
    <w:p w14:paraId="5C9F5582" w14:textId="77777777" w:rsidR="007B25FF" w:rsidRPr="00D629EF" w:rsidRDefault="007B25FF" w:rsidP="007B25FF">
      <w:pPr>
        <w:pStyle w:val="PL"/>
        <w:rPr>
          <w:snapToGrid w:val="0"/>
        </w:rPr>
      </w:pPr>
      <w:r w:rsidRPr="00D629EF">
        <w:rPr>
          <w:snapToGrid w:val="0"/>
        </w:rPr>
        <w:tab/>
        <w:t>id-bearerContextReleaseRequest,</w:t>
      </w:r>
    </w:p>
    <w:p w14:paraId="67A0323E" w14:textId="77777777" w:rsidR="007B25FF" w:rsidRPr="00D629EF" w:rsidRDefault="007B25FF" w:rsidP="007B25FF">
      <w:pPr>
        <w:pStyle w:val="PL"/>
        <w:rPr>
          <w:snapToGrid w:val="0"/>
        </w:rPr>
      </w:pPr>
      <w:r w:rsidRPr="00D629EF">
        <w:rPr>
          <w:snapToGrid w:val="0"/>
        </w:rPr>
        <w:tab/>
        <w:t>id-bearerContextInactivityNotification,</w:t>
      </w:r>
    </w:p>
    <w:p w14:paraId="07B46272" w14:textId="77777777" w:rsidR="007B25FF" w:rsidRPr="00D629EF" w:rsidRDefault="007B25FF" w:rsidP="007B25FF">
      <w:pPr>
        <w:pStyle w:val="PL"/>
        <w:rPr>
          <w:snapToGrid w:val="0"/>
        </w:rPr>
      </w:pPr>
      <w:r w:rsidRPr="00D629EF">
        <w:rPr>
          <w:snapToGrid w:val="0"/>
        </w:rPr>
        <w:tab/>
        <w:t>id-dLDataNotification,</w:t>
      </w:r>
    </w:p>
    <w:p w14:paraId="2E3174CD" w14:textId="77777777" w:rsidR="007B25FF" w:rsidRPr="00D629EF" w:rsidRDefault="007B25FF" w:rsidP="007B25FF">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3A5A9797" w14:textId="77777777" w:rsidR="007B25FF" w:rsidRPr="00D629EF" w:rsidRDefault="007B25FF" w:rsidP="007B25FF">
      <w:pPr>
        <w:pStyle w:val="PL"/>
        <w:rPr>
          <w:snapToGrid w:val="0"/>
        </w:rPr>
      </w:pPr>
      <w:r w:rsidRPr="00D629EF">
        <w:rPr>
          <w:snapToGrid w:val="0"/>
        </w:rPr>
        <w:tab/>
        <w:t>id-dataUsageReport,</w:t>
      </w:r>
    </w:p>
    <w:p w14:paraId="407661C2" w14:textId="77777777" w:rsidR="007B25FF" w:rsidRPr="00D629EF" w:rsidRDefault="007B25FF" w:rsidP="007B25FF">
      <w:pPr>
        <w:pStyle w:val="PL"/>
        <w:rPr>
          <w:snapToGrid w:val="0"/>
        </w:rPr>
      </w:pPr>
      <w:r w:rsidRPr="00D629EF">
        <w:rPr>
          <w:snapToGrid w:val="0"/>
        </w:rPr>
        <w:tab/>
        <w:t>id-gNB-CU-UP-CounterCheck,</w:t>
      </w:r>
    </w:p>
    <w:p w14:paraId="18912A84" w14:textId="77777777" w:rsidR="007B25FF" w:rsidRPr="00D629EF" w:rsidRDefault="007B25FF" w:rsidP="007B25FF">
      <w:pPr>
        <w:pStyle w:val="PL"/>
      </w:pPr>
      <w:r w:rsidRPr="00D629EF">
        <w:tab/>
        <w:t>id-gNB-CU-UP-StatusIndication,</w:t>
      </w:r>
    </w:p>
    <w:p w14:paraId="1418D808" w14:textId="77777777" w:rsidR="007B25FF" w:rsidRPr="00D629EF" w:rsidRDefault="007B25FF" w:rsidP="007B25FF">
      <w:pPr>
        <w:pStyle w:val="PL"/>
        <w:rPr>
          <w:snapToGrid w:val="0"/>
        </w:rPr>
      </w:pPr>
      <w:r w:rsidRPr="00D629EF">
        <w:rPr>
          <w:snapToGrid w:val="0"/>
        </w:rPr>
        <w:tab/>
        <w:t>id-mRDC-DataUsageReport,</w:t>
      </w:r>
    </w:p>
    <w:p w14:paraId="182468BA" w14:textId="77777777" w:rsidR="007B25FF" w:rsidRPr="00D629EF" w:rsidRDefault="007B25FF" w:rsidP="007B25FF">
      <w:pPr>
        <w:pStyle w:val="PL"/>
        <w:rPr>
          <w:snapToGrid w:val="0"/>
        </w:rPr>
      </w:pPr>
      <w:r w:rsidRPr="00D629EF">
        <w:rPr>
          <w:snapToGrid w:val="0"/>
        </w:rPr>
        <w:tab/>
        <w:t>id-DeactivateTrace,</w:t>
      </w:r>
    </w:p>
    <w:p w14:paraId="47D2556D" w14:textId="77777777" w:rsidR="007B25FF" w:rsidRPr="00D629EF" w:rsidRDefault="007B25FF" w:rsidP="007B25FF">
      <w:pPr>
        <w:pStyle w:val="PL"/>
        <w:rPr>
          <w:snapToGrid w:val="0"/>
        </w:rPr>
      </w:pPr>
      <w:r w:rsidRPr="00D629EF">
        <w:rPr>
          <w:snapToGrid w:val="0"/>
        </w:rPr>
        <w:tab/>
        <w:t>id-TraceStart,</w:t>
      </w:r>
    </w:p>
    <w:p w14:paraId="6B2416BA" w14:textId="77777777" w:rsidR="007B25FF" w:rsidRPr="005C2B60" w:rsidRDefault="007B25FF" w:rsidP="007B25FF">
      <w:pPr>
        <w:pStyle w:val="PL"/>
        <w:rPr>
          <w:snapToGrid w:val="0"/>
        </w:rPr>
      </w:pPr>
      <w:r w:rsidRPr="00D629EF">
        <w:rPr>
          <w:snapToGrid w:val="0"/>
        </w:rPr>
        <w:tab/>
        <w:t>id-privateMessage</w:t>
      </w:r>
      <w:r w:rsidRPr="005C2B60">
        <w:rPr>
          <w:snapToGrid w:val="0"/>
        </w:rPr>
        <w:t>,</w:t>
      </w:r>
    </w:p>
    <w:p w14:paraId="6288DF7F" w14:textId="77777777" w:rsidR="007B25FF" w:rsidRPr="005C2B60" w:rsidRDefault="007B25FF" w:rsidP="007B25FF">
      <w:pPr>
        <w:pStyle w:val="PL"/>
        <w:rPr>
          <w:snapToGrid w:val="0"/>
        </w:rPr>
      </w:pPr>
      <w:r w:rsidRPr="005C2B60">
        <w:rPr>
          <w:snapToGrid w:val="0"/>
        </w:rPr>
        <w:tab/>
        <w:t>id-resourceStatusReportingInitiation,</w:t>
      </w:r>
    </w:p>
    <w:p w14:paraId="37F2E3C7" w14:textId="77777777" w:rsidR="007B25FF" w:rsidRPr="00696783" w:rsidRDefault="007B25FF" w:rsidP="007B25FF">
      <w:pPr>
        <w:pStyle w:val="PL"/>
        <w:rPr>
          <w:snapToGrid w:val="0"/>
        </w:rPr>
      </w:pPr>
      <w:r w:rsidRPr="005C2B60">
        <w:rPr>
          <w:snapToGrid w:val="0"/>
        </w:rPr>
        <w:tab/>
        <w:t>id-resourceStatusReporting</w:t>
      </w:r>
      <w:r w:rsidRPr="00696783">
        <w:rPr>
          <w:snapToGrid w:val="0"/>
        </w:rPr>
        <w:t>,</w:t>
      </w:r>
    </w:p>
    <w:p w14:paraId="7C191E8F" w14:textId="77777777" w:rsidR="007B25FF" w:rsidRPr="00D44F5E" w:rsidRDefault="007B25FF" w:rsidP="007B25FF">
      <w:pPr>
        <w:pStyle w:val="PL"/>
        <w:rPr>
          <w:snapToGrid w:val="0"/>
        </w:rPr>
      </w:pPr>
      <w:r w:rsidRPr="00696783">
        <w:rPr>
          <w:snapToGrid w:val="0"/>
        </w:rPr>
        <w:tab/>
        <w:t>id-iAB-UPTNLAddressUpdate</w:t>
      </w:r>
      <w:r w:rsidRPr="00D44F5E">
        <w:rPr>
          <w:snapToGrid w:val="0"/>
        </w:rPr>
        <w:t>,</w:t>
      </w:r>
    </w:p>
    <w:p w14:paraId="6AB648E9" w14:textId="77777777" w:rsidR="007B25FF" w:rsidRDefault="007B25FF" w:rsidP="007B25FF">
      <w:pPr>
        <w:pStyle w:val="PL"/>
        <w:rPr>
          <w:snapToGrid w:val="0"/>
        </w:rPr>
      </w:pPr>
      <w:r>
        <w:rPr>
          <w:snapToGrid w:val="0"/>
        </w:rPr>
        <w:tab/>
      </w:r>
      <w:r w:rsidRPr="00D44F5E">
        <w:rPr>
          <w:snapToGrid w:val="0"/>
        </w:rPr>
        <w:t>id-CellTrafficTrace</w:t>
      </w:r>
      <w:r>
        <w:rPr>
          <w:snapToGrid w:val="0"/>
        </w:rPr>
        <w:t>,</w:t>
      </w:r>
    </w:p>
    <w:p w14:paraId="6E180150" w14:textId="77777777" w:rsidR="007B25FF" w:rsidRPr="001C29EB" w:rsidRDefault="007B25FF" w:rsidP="007B25FF">
      <w:pPr>
        <w:pStyle w:val="PL"/>
        <w:rPr>
          <w:rFonts w:cs="Courier New"/>
          <w:snapToGrid w:val="0"/>
        </w:rPr>
      </w:pPr>
      <w:r w:rsidRPr="006C2819">
        <w:rPr>
          <w:snapToGrid w:val="0"/>
        </w:rPr>
        <w:tab/>
        <w:t>id-earlyForwardingSNTransfer</w:t>
      </w:r>
      <w:r w:rsidRPr="001C29EB">
        <w:rPr>
          <w:rFonts w:cs="Courier New"/>
          <w:snapToGrid w:val="0"/>
        </w:rPr>
        <w:t>,</w:t>
      </w:r>
    </w:p>
    <w:p w14:paraId="29F73EC5" w14:textId="77777777" w:rsidR="007B25FF" w:rsidRDefault="007B25FF" w:rsidP="007B25FF">
      <w:pPr>
        <w:pStyle w:val="PL"/>
        <w:rPr>
          <w:rFonts w:cs="Courier New"/>
          <w:snapToGrid w:val="0"/>
        </w:rPr>
      </w:pPr>
      <w:r w:rsidRPr="001C29EB">
        <w:rPr>
          <w:rFonts w:cs="Courier New"/>
          <w:snapToGrid w:val="0"/>
        </w:rPr>
        <w:tab/>
        <w:t>id-</w:t>
      </w:r>
      <w:r w:rsidRPr="00FF2A0F">
        <w:rPr>
          <w:rFonts w:cs="Courier New" w:hint="eastAsia"/>
          <w:snapToGrid w:val="0"/>
        </w:rPr>
        <w:t>gNB-</w:t>
      </w:r>
      <w:r>
        <w:rPr>
          <w:rFonts w:cs="Courier New"/>
          <w:snapToGrid w:val="0"/>
        </w:rPr>
        <w:t>CU-CPM</w:t>
      </w:r>
      <w:r w:rsidRPr="001C29EB">
        <w:rPr>
          <w:rFonts w:cs="Courier New"/>
          <w:snapToGrid w:val="0"/>
        </w:rPr>
        <w:t>easurementResultsInformation</w:t>
      </w:r>
      <w:r>
        <w:rPr>
          <w:rFonts w:cs="Courier New"/>
          <w:snapToGrid w:val="0"/>
        </w:rPr>
        <w:t>,</w:t>
      </w:r>
    </w:p>
    <w:p w14:paraId="0D2FC3D7" w14:textId="77777777" w:rsidR="007B25FF" w:rsidRDefault="007B25FF" w:rsidP="007B25FF">
      <w:pPr>
        <w:pStyle w:val="PL"/>
        <w:rPr>
          <w:snapToGrid w:val="0"/>
        </w:rPr>
      </w:pPr>
      <w:r>
        <w:rPr>
          <w:snapToGrid w:val="0"/>
        </w:rPr>
        <w:tab/>
      </w:r>
      <w:r w:rsidRPr="005504FA">
        <w:rPr>
          <w:snapToGrid w:val="0"/>
        </w:rPr>
        <w:t>id-iABPSKNotification</w:t>
      </w:r>
      <w:r>
        <w:rPr>
          <w:snapToGrid w:val="0"/>
        </w:rPr>
        <w:t>,</w:t>
      </w:r>
    </w:p>
    <w:p w14:paraId="7C78D263" w14:textId="77777777" w:rsidR="007B25FF" w:rsidRPr="008C3F37" w:rsidRDefault="007B25FF" w:rsidP="007B25FF">
      <w:pPr>
        <w:pStyle w:val="PL"/>
        <w:rPr>
          <w:snapToGrid w:val="0"/>
        </w:rPr>
      </w:pPr>
      <w:r>
        <w:rPr>
          <w:snapToGrid w:val="0"/>
        </w:rPr>
        <w:tab/>
      </w:r>
      <w:r w:rsidRPr="008C3F37">
        <w:rPr>
          <w:snapToGrid w:val="0"/>
        </w:rPr>
        <w:t>id-BCBearerContextSetup,</w:t>
      </w:r>
    </w:p>
    <w:p w14:paraId="422C2483" w14:textId="77777777" w:rsidR="007B25FF" w:rsidRPr="008C3F37" w:rsidRDefault="007B25FF" w:rsidP="007B25FF">
      <w:pPr>
        <w:pStyle w:val="PL"/>
        <w:rPr>
          <w:snapToGrid w:val="0"/>
        </w:rPr>
      </w:pPr>
      <w:r w:rsidRPr="008C3F37">
        <w:rPr>
          <w:snapToGrid w:val="0"/>
        </w:rPr>
        <w:tab/>
        <w:t>id-BCBearerContextModification,</w:t>
      </w:r>
    </w:p>
    <w:p w14:paraId="32819BDE" w14:textId="77777777" w:rsidR="007B25FF" w:rsidRPr="008C3F37" w:rsidRDefault="007B25FF" w:rsidP="007B25FF">
      <w:pPr>
        <w:pStyle w:val="PL"/>
        <w:rPr>
          <w:snapToGrid w:val="0"/>
        </w:rPr>
      </w:pPr>
      <w:r w:rsidRPr="008C3F37">
        <w:rPr>
          <w:snapToGrid w:val="0"/>
        </w:rPr>
        <w:tab/>
        <w:t>id-BCBearerContextModificationRequired,</w:t>
      </w:r>
    </w:p>
    <w:p w14:paraId="31456B2A" w14:textId="77777777" w:rsidR="007B25FF" w:rsidRPr="008C3F37" w:rsidRDefault="007B25FF" w:rsidP="007B25FF">
      <w:pPr>
        <w:pStyle w:val="PL"/>
        <w:rPr>
          <w:snapToGrid w:val="0"/>
        </w:rPr>
      </w:pPr>
      <w:r w:rsidRPr="008C3F37">
        <w:rPr>
          <w:snapToGrid w:val="0"/>
        </w:rPr>
        <w:tab/>
        <w:t>id-BCBearerContextRelease,</w:t>
      </w:r>
    </w:p>
    <w:p w14:paraId="4F2D0A17" w14:textId="77777777" w:rsidR="007B25FF" w:rsidRPr="008C3F37" w:rsidRDefault="007B25FF" w:rsidP="007B25FF">
      <w:pPr>
        <w:pStyle w:val="PL"/>
        <w:rPr>
          <w:snapToGrid w:val="0"/>
        </w:rPr>
      </w:pPr>
      <w:r w:rsidRPr="008C3F37">
        <w:rPr>
          <w:snapToGrid w:val="0"/>
        </w:rPr>
        <w:tab/>
        <w:t>id-BCBearerContextReleaseRequest,</w:t>
      </w:r>
    </w:p>
    <w:p w14:paraId="0DE8FA69" w14:textId="77777777" w:rsidR="007B25FF" w:rsidRPr="008C3F37" w:rsidRDefault="007B25FF" w:rsidP="007B25FF">
      <w:pPr>
        <w:pStyle w:val="PL"/>
        <w:rPr>
          <w:snapToGrid w:val="0"/>
        </w:rPr>
      </w:pPr>
      <w:r w:rsidRPr="008C3F37">
        <w:rPr>
          <w:snapToGrid w:val="0"/>
        </w:rPr>
        <w:tab/>
        <w:t>id-MCBearerContextSetup,</w:t>
      </w:r>
    </w:p>
    <w:p w14:paraId="3DDB50C2" w14:textId="77777777" w:rsidR="007B25FF" w:rsidRPr="008C3F37" w:rsidRDefault="007B25FF" w:rsidP="007B25FF">
      <w:pPr>
        <w:pStyle w:val="PL"/>
        <w:rPr>
          <w:snapToGrid w:val="0"/>
        </w:rPr>
      </w:pPr>
      <w:r w:rsidRPr="008C3F37">
        <w:rPr>
          <w:snapToGrid w:val="0"/>
        </w:rPr>
        <w:tab/>
        <w:t>id-MCBearerContextModification,</w:t>
      </w:r>
    </w:p>
    <w:p w14:paraId="21B5E850" w14:textId="77777777" w:rsidR="007B25FF" w:rsidRPr="008C3F37" w:rsidRDefault="007B25FF" w:rsidP="007B25FF">
      <w:pPr>
        <w:pStyle w:val="PL"/>
        <w:rPr>
          <w:snapToGrid w:val="0"/>
        </w:rPr>
      </w:pPr>
      <w:r w:rsidRPr="008C3F37">
        <w:rPr>
          <w:snapToGrid w:val="0"/>
        </w:rPr>
        <w:tab/>
        <w:t>id-MCBearerContextModificationRequired,</w:t>
      </w:r>
    </w:p>
    <w:p w14:paraId="5A9E03A0" w14:textId="77777777" w:rsidR="007B25FF" w:rsidRPr="008C3F37" w:rsidRDefault="007B25FF" w:rsidP="007B25FF">
      <w:pPr>
        <w:pStyle w:val="PL"/>
        <w:rPr>
          <w:snapToGrid w:val="0"/>
        </w:rPr>
      </w:pPr>
      <w:r w:rsidRPr="008C3F37">
        <w:rPr>
          <w:snapToGrid w:val="0"/>
        </w:rPr>
        <w:tab/>
        <w:t>id-MCBearerContextRelease,</w:t>
      </w:r>
    </w:p>
    <w:p w14:paraId="7AFE04A9" w14:textId="77777777" w:rsidR="007B25FF" w:rsidRPr="00D629EF" w:rsidRDefault="007B25FF" w:rsidP="007B25FF">
      <w:pPr>
        <w:pStyle w:val="PL"/>
        <w:rPr>
          <w:snapToGrid w:val="0"/>
        </w:rPr>
      </w:pPr>
      <w:r w:rsidRPr="008C3F37">
        <w:rPr>
          <w:snapToGrid w:val="0"/>
        </w:rPr>
        <w:tab/>
        <w:t>id-MCBearerContextReleaseRequest</w:t>
      </w:r>
    </w:p>
    <w:p w14:paraId="7E05CB0A" w14:textId="77777777" w:rsidR="007B25FF" w:rsidRPr="00D629EF" w:rsidRDefault="007B25FF" w:rsidP="007B25FF">
      <w:pPr>
        <w:pStyle w:val="PL"/>
        <w:rPr>
          <w:snapToGrid w:val="0"/>
        </w:rPr>
      </w:pPr>
    </w:p>
    <w:p w14:paraId="3F4B4461" w14:textId="77777777" w:rsidR="007B25FF" w:rsidRPr="00D629EF" w:rsidRDefault="007B25FF" w:rsidP="007B25FF">
      <w:pPr>
        <w:pStyle w:val="PL"/>
        <w:rPr>
          <w:snapToGrid w:val="0"/>
        </w:rPr>
      </w:pPr>
      <w:r w:rsidRPr="00D629EF">
        <w:rPr>
          <w:snapToGrid w:val="0"/>
        </w:rPr>
        <w:t>FROM E1AP-Constants;</w:t>
      </w:r>
    </w:p>
    <w:p w14:paraId="458B1FEB" w14:textId="77777777" w:rsidR="007B25FF" w:rsidRPr="00D629EF" w:rsidRDefault="007B25FF" w:rsidP="007B25FF">
      <w:pPr>
        <w:pStyle w:val="PL"/>
      </w:pPr>
    </w:p>
    <w:p w14:paraId="05545CAE" w14:textId="77777777" w:rsidR="007B25FF" w:rsidRPr="00D629EF" w:rsidRDefault="007B25FF" w:rsidP="007B25FF">
      <w:pPr>
        <w:pStyle w:val="PL"/>
        <w:spacing w:line="0" w:lineRule="atLeast"/>
        <w:rPr>
          <w:snapToGrid w:val="0"/>
        </w:rPr>
      </w:pPr>
      <w:r w:rsidRPr="00D629EF">
        <w:rPr>
          <w:snapToGrid w:val="0"/>
        </w:rPr>
        <w:t>-- **************************************************************</w:t>
      </w:r>
    </w:p>
    <w:p w14:paraId="10743EAE" w14:textId="77777777" w:rsidR="007B25FF" w:rsidRPr="00D629EF" w:rsidRDefault="007B25FF" w:rsidP="007B25FF">
      <w:pPr>
        <w:pStyle w:val="PL"/>
        <w:spacing w:line="0" w:lineRule="atLeast"/>
        <w:rPr>
          <w:snapToGrid w:val="0"/>
        </w:rPr>
      </w:pPr>
      <w:r w:rsidRPr="00D629EF">
        <w:rPr>
          <w:snapToGrid w:val="0"/>
        </w:rPr>
        <w:t>--</w:t>
      </w:r>
    </w:p>
    <w:p w14:paraId="569546EB" w14:textId="77777777" w:rsidR="007B25FF" w:rsidRPr="00D629EF" w:rsidRDefault="007B25FF" w:rsidP="007B25FF">
      <w:pPr>
        <w:pStyle w:val="PL"/>
        <w:spacing w:line="0" w:lineRule="atLeast"/>
        <w:outlineLvl w:val="3"/>
        <w:rPr>
          <w:snapToGrid w:val="0"/>
        </w:rPr>
      </w:pPr>
      <w:r w:rsidRPr="00D629EF">
        <w:rPr>
          <w:snapToGrid w:val="0"/>
        </w:rPr>
        <w:t>-- Interface Elementary Procedure Class</w:t>
      </w:r>
    </w:p>
    <w:p w14:paraId="37CE7791" w14:textId="77777777" w:rsidR="007B25FF" w:rsidRPr="00D629EF" w:rsidRDefault="007B25FF" w:rsidP="007B25FF">
      <w:pPr>
        <w:pStyle w:val="PL"/>
        <w:spacing w:line="0" w:lineRule="atLeast"/>
        <w:rPr>
          <w:snapToGrid w:val="0"/>
        </w:rPr>
      </w:pPr>
      <w:r w:rsidRPr="00D629EF">
        <w:rPr>
          <w:snapToGrid w:val="0"/>
        </w:rPr>
        <w:t>--</w:t>
      </w:r>
    </w:p>
    <w:p w14:paraId="06CDD97C" w14:textId="77777777" w:rsidR="007B25FF" w:rsidRPr="00D629EF" w:rsidRDefault="007B25FF" w:rsidP="007B25FF">
      <w:pPr>
        <w:pStyle w:val="PL"/>
        <w:spacing w:line="0" w:lineRule="atLeast"/>
        <w:rPr>
          <w:snapToGrid w:val="0"/>
        </w:rPr>
      </w:pPr>
      <w:r w:rsidRPr="00D629EF">
        <w:rPr>
          <w:snapToGrid w:val="0"/>
        </w:rPr>
        <w:t>-- **************************************************************</w:t>
      </w:r>
    </w:p>
    <w:p w14:paraId="221D1B6D" w14:textId="77777777" w:rsidR="007B25FF" w:rsidRPr="00D629EF" w:rsidRDefault="007B25FF" w:rsidP="007B25FF">
      <w:pPr>
        <w:pStyle w:val="PL"/>
        <w:rPr>
          <w:snapToGrid w:val="0"/>
        </w:rPr>
      </w:pPr>
    </w:p>
    <w:p w14:paraId="51B1F2F9" w14:textId="77777777" w:rsidR="007B25FF" w:rsidRPr="00D629EF" w:rsidRDefault="007B25FF" w:rsidP="007B25FF">
      <w:pPr>
        <w:pStyle w:val="PL"/>
        <w:rPr>
          <w:snapToGrid w:val="0"/>
        </w:rPr>
      </w:pPr>
      <w:r w:rsidRPr="00D629EF">
        <w:rPr>
          <w:snapToGrid w:val="0"/>
        </w:rPr>
        <w:t>E1AP-ELEMENTARY-PROCEDURE ::= CLASS {</w:t>
      </w:r>
    </w:p>
    <w:p w14:paraId="32C31426" w14:textId="77777777" w:rsidR="007B25FF" w:rsidRPr="00D629EF" w:rsidRDefault="007B25FF" w:rsidP="007B25FF">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00E8B98B" w14:textId="77777777" w:rsidR="007B25FF" w:rsidRPr="00D629EF" w:rsidRDefault="007B25FF" w:rsidP="007B25FF">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B22C4C3" w14:textId="77777777" w:rsidR="007B25FF" w:rsidRPr="00D629EF" w:rsidRDefault="007B25FF" w:rsidP="007B25FF">
      <w:pPr>
        <w:pStyle w:val="PL"/>
        <w:rPr>
          <w:snapToGrid w:val="0"/>
        </w:rPr>
      </w:pPr>
      <w:r w:rsidRPr="00D629EF">
        <w:rPr>
          <w:snapToGrid w:val="0"/>
        </w:rPr>
        <w:tab/>
      </w:r>
    </w:p>
    <w:p w14:paraId="7FE360AD" w14:textId="77777777" w:rsidR="007B25FF" w:rsidRPr="00D629EF" w:rsidRDefault="007B25FF" w:rsidP="007B25FF">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100D18C" w14:textId="77777777" w:rsidR="007B25FF" w:rsidRPr="00D629EF" w:rsidRDefault="007B25FF" w:rsidP="007B25FF">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2773B5B6" w14:textId="77777777" w:rsidR="007B25FF" w:rsidRPr="00D629EF" w:rsidRDefault="007B25FF" w:rsidP="007B25FF">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1D0ED665" w14:textId="77777777" w:rsidR="007B25FF" w:rsidRPr="00D629EF" w:rsidRDefault="007B25FF" w:rsidP="007B25FF">
      <w:pPr>
        <w:pStyle w:val="PL"/>
        <w:rPr>
          <w:snapToGrid w:val="0"/>
        </w:rPr>
      </w:pPr>
      <w:r w:rsidRPr="00D629EF">
        <w:rPr>
          <w:snapToGrid w:val="0"/>
        </w:rPr>
        <w:t>}</w:t>
      </w:r>
    </w:p>
    <w:p w14:paraId="5D439AE9" w14:textId="77777777" w:rsidR="007B25FF" w:rsidRPr="00D629EF" w:rsidRDefault="007B25FF" w:rsidP="007B25FF">
      <w:pPr>
        <w:pStyle w:val="PL"/>
        <w:rPr>
          <w:snapToGrid w:val="0"/>
        </w:rPr>
      </w:pPr>
      <w:r w:rsidRPr="00D629EF">
        <w:rPr>
          <w:snapToGrid w:val="0"/>
        </w:rPr>
        <w:lastRenderedPageBreak/>
        <w:t>WITH SYNTAX {</w:t>
      </w:r>
    </w:p>
    <w:p w14:paraId="059ABBA8" w14:textId="77777777" w:rsidR="007B25FF" w:rsidRPr="00D629EF" w:rsidRDefault="007B25FF" w:rsidP="007B25FF">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1C1DDBCC" w14:textId="77777777" w:rsidR="007B25FF" w:rsidRPr="00D629EF" w:rsidRDefault="007B25FF" w:rsidP="007B25FF">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4085EAB0" w14:textId="77777777" w:rsidR="007B25FF" w:rsidRPr="00D629EF" w:rsidRDefault="007B25FF" w:rsidP="007B25FF">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6C894A03" w14:textId="77777777" w:rsidR="007B25FF" w:rsidRPr="00D629EF" w:rsidRDefault="007B25FF" w:rsidP="007B25FF">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69E93A64" w14:textId="77777777" w:rsidR="007B25FF" w:rsidRPr="00D629EF" w:rsidRDefault="007B25FF" w:rsidP="007B25FF">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3371FE59" w14:textId="77777777" w:rsidR="007B25FF" w:rsidRPr="00D629EF" w:rsidRDefault="007B25FF" w:rsidP="007B25FF">
      <w:pPr>
        <w:pStyle w:val="PL"/>
        <w:rPr>
          <w:snapToGrid w:val="0"/>
        </w:rPr>
      </w:pPr>
      <w:r w:rsidRPr="00D629EF">
        <w:rPr>
          <w:snapToGrid w:val="0"/>
        </w:rPr>
        <w:t>}</w:t>
      </w:r>
    </w:p>
    <w:p w14:paraId="37376503" w14:textId="77777777" w:rsidR="007B25FF" w:rsidRPr="00D629EF" w:rsidRDefault="007B25FF" w:rsidP="007B25FF">
      <w:pPr>
        <w:pStyle w:val="PL"/>
      </w:pPr>
    </w:p>
    <w:p w14:paraId="632B0545" w14:textId="77777777" w:rsidR="007B25FF" w:rsidRPr="00D629EF" w:rsidRDefault="007B25FF" w:rsidP="007B25FF">
      <w:pPr>
        <w:pStyle w:val="PL"/>
        <w:spacing w:line="0" w:lineRule="atLeast"/>
        <w:rPr>
          <w:snapToGrid w:val="0"/>
        </w:rPr>
      </w:pPr>
      <w:r w:rsidRPr="00D629EF">
        <w:rPr>
          <w:snapToGrid w:val="0"/>
        </w:rPr>
        <w:t>-- **************************************************************</w:t>
      </w:r>
    </w:p>
    <w:p w14:paraId="04761876" w14:textId="77777777" w:rsidR="007B25FF" w:rsidRPr="00D629EF" w:rsidRDefault="007B25FF" w:rsidP="007B25FF">
      <w:pPr>
        <w:pStyle w:val="PL"/>
        <w:spacing w:line="0" w:lineRule="atLeast"/>
        <w:rPr>
          <w:snapToGrid w:val="0"/>
        </w:rPr>
      </w:pPr>
      <w:r w:rsidRPr="00D629EF">
        <w:rPr>
          <w:snapToGrid w:val="0"/>
        </w:rPr>
        <w:t>--</w:t>
      </w:r>
    </w:p>
    <w:p w14:paraId="41952C07" w14:textId="77777777" w:rsidR="007B25FF" w:rsidRPr="00D629EF" w:rsidRDefault="007B25FF" w:rsidP="007B25FF">
      <w:pPr>
        <w:pStyle w:val="PL"/>
        <w:spacing w:line="0" w:lineRule="atLeast"/>
        <w:outlineLvl w:val="3"/>
        <w:rPr>
          <w:snapToGrid w:val="0"/>
        </w:rPr>
      </w:pPr>
      <w:r w:rsidRPr="00D629EF">
        <w:rPr>
          <w:snapToGrid w:val="0"/>
        </w:rPr>
        <w:t>-- Interface PDU Definition</w:t>
      </w:r>
    </w:p>
    <w:p w14:paraId="12C6D51F" w14:textId="77777777" w:rsidR="007B25FF" w:rsidRPr="00D629EF" w:rsidRDefault="007B25FF" w:rsidP="007B25FF">
      <w:pPr>
        <w:pStyle w:val="PL"/>
        <w:spacing w:line="0" w:lineRule="atLeast"/>
        <w:rPr>
          <w:snapToGrid w:val="0"/>
        </w:rPr>
      </w:pPr>
      <w:r w:rsidRPr="00D629EF">
        <w:rPr>
          <w:snapToGrid w:val="0"/>
        </w:rPr>
        <w:t>--</w:t>
      </w:r>
    </w:p>
    <w:p w14:paraId="70EAD229" w14:textId="77777777" w:rsidR="007B25FF" w:rsidRPr="00D629EF" w:rsidRDefault="007B25FF" w:rsidP="007B25FF">
      <w:pPr>
        <w:pStyle w:val="PL"/>
        <w:spacing w:line="0" w:lineRule="atLeast"/>
        <w:rPr>
          <w:snapToGrid w:val="0"/>
        </w:rPr>
      </w:pPr>
      <w:r w:rsidRPr="00D629EF">
        <w:rPr>
          <w:snapToGrid w:val="0"/>
        </w:rPr>
        <w:t>-- **************************************************************</w:t>
      </w:r>
    </w:p>
    <w:p w14:paraId="7B8D6F2B" w14:textId="77777777" w:rsidR="007B25FF" w:rsidRPr="00D629EF" w:rsidRDefault="007B25FF" w:rsidP="007B25FF">
      <w:pPr>
        <w:pStyle w:val="PL"/>
        <w:spacing w:line="0" w:lineRule="atLeast"/>
        <w:rPr>
          <w:snapToGrid w:val="0"/>
        </w:rPr>
      </w:pPr>
    </w:p>
    <w:p w14:paraId="7BEEC39F" w14:textId="77777777" w:rsidR="007B25FF" w:rsidRPr="00D629EF" w:rsidRDefault="007B25FF" w:rsidP="007B25FF">
      <w:pPr>
        <w:pStyle w:val="PL"/>
        <w:spacing w:line="0" w:lineRule="atLeast"/>
        <w:rPr>
          <w:snapToGrid w:val="0"/>
        </w:rPr>
      </w:pPr>
      <w:r w:rsidRPr="00D629EF">
        <w:rPr>
          <w:snapToGrid w:val="0"/>
        </w:rPr>
        <w:t>E1AP-PDU ::= CHOICE {</w:t>
      </w:r>
    </w:p>
    <w:p w14:paraId="11D3A679" w14:textId="77777777" w:rsidR="007B25FF" w:rsidRPr="00D629EF" w:rsidRDefault="007B25FF" w:rsidP="007B25FF">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14:paraId="7FA61F3C" w14:textId="77777777" w:rsidR="007B25FF" w:rsidRPr="00D629EF" w:rsidRDefault="007B25FF" w:rsidP="007B25FF">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14:paraId="2309323E" w14:textId="77777777" w:rsidR="007B25FF" w:rsidRPr="00D629EF" w:rsidRDefault="007B25FF" w:rsidP="007B25FF">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14:paraId="32D9284D" w14:textId="77777777" w:rsidR="007B25FF" w:rsidRPr="00D629EF" w:rsidRDefault="007B25FF" w:rsidP="007B25FF">
      <w:pPr>
        <w:pStyle w:val="PL"/>
        <w:spacing w:line="0" w:lineRule="atLeast"/>
        <w:rPr>
          <w:snapToGrid w:val="0"/>
        </w:rPr>
      </w:pPr>
      <w:r w:rsidRPr="00D629EF">
        <w:rPr>
          <w:snapToGrid w:val="0"/>
        </w:rPr>
        <w:tab/>
        <w:t>...</w:t>
      </w:r>
    </w:p>
    <w:p w14:paraId="4FEBD927" w14:textId="77777777" w:rsidR="007B25FF" w:rsidRPr="00D629EF" w:rsidRDefault="007B25FF" w:rsidP="007B25FF">
      <w:pPr>
        <w:pStyle w:val="PL"/>
        <w:spacing w:line="0" w:lineRule="atLeast"/>
        <w:rPr>
          <w:snapToGrid w:val="0"/>
        </w:rPr>
      </w:pPr>
      <w:r w:rsidRPr="00D629EF">
        <w:rPr>
          <w:snapToGrid w:val="0"/>
        </w:rPr>
        <w:t>}</w:t>
      </w:r>
    </w:p>
    <w:p w14:paraId="25F69C70" w14:textId="77777777" w:rsidR="007B25FF" w:rsidRPr="00D629EF" w:rsidRDefault="007B25FF" w:rsidP="007B25FF">
      <w:pPr>
        <w:pStyle w:val="PL"/>
        <w:spacing w:line="0" w:lineRule="atLeast"/>
        <w:rPr>
          <w:snapToGrid w:val="0"/>
        </w:rPr>
      </w:pPr>
    </w:p>
    <w:p w14:paraId="00DC446A" w14:textId="77777777" w:rsidR="007B25FF" w:rsidRPr="00D629EF" w:rsidRDefault="007B25FF" w:rsidP="007B25FF">
      <w:pPr>
        <w:pStyle w:val="PL"/>
        <w:spacing w:line="0" w:lineRule="atLeast"/>
        <w:rPr>
          <w:snapToGrid w:val="0"/>
        </w:rPr>
      </w:pPr>
      <w:r w:rsidRPr="00D629EF">
        <w:rPr>
          <w:snapToGrid w:val="0"/>
        </w:rPr>
        <w:t>InitiatingMessage ::= SEQUENCE {</w:t>
      </w:r>
    </w:p>
    <w:p w14:paraId="1D39542D" w14:textId="77777777" w:rsidR="007B25FF" w:rsidRPr="00D629EF" w:rsidRDefault="007B25FF" w:rsidP="007B25FF">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3B5F08A2"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47DAFC5D" w14:textId="77777777" w:rsidR="007B25FF" w:rsidRPr="00D629EF" w:rsidRDefault="007B25FF" w:rsidP="007B25FF">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14:paraId="37106549" w14:textId="77777777" w:rsidR="007B25FF" w:rsidRPr="00D629EF" w:rsidRDefault="007B25FF" w:rsidP="007B25FF">
      <w:pPr>
        <w:pStyle w:val="PL"/>
        <w:spacing w:line="0" w:lineRule="atLeast"/>
        <w:rPr>
          <w:snapToGrid w:val="0"/>
        </w:rPr>
      </w:pPr>
      <w:r w:rsidRPr="00D629EF">
        <w:rPr>
          <w:snapToGrid w:val="0"/>
        </w:rPr>
        <w:t>}</w:t>
      </w:r>
    </w:p>
    <w:p w14:paraId="0B0A71C5" w14:textId="77777777" w:rsidR="007B25FF" w:rsidRPr="00D629EF" w:rsidRDefault="007B25FF" w:rsidP="007B25FF">
      <w:pPr>
        <w:pStyle w:val="PL"/>
        <w:spacing w:line="0" w:lineRule="atLeast"/>
        <w:rPr>
          <w:snapToGrid w:val="0"/>
        </w:rPr>
      </w:pPr>
    </w:p>
    <w:p w14:paraId="2ABB5AA6" w14:textId="77777777" w:rsidR="007B25FF" w:rsidRPr="00D629EF" w:rsidRDefault="007B25FF" w:rsidP="007B25FF">
      <w:pPr>
        <w:pStyle w:val="PL"/>
        <w:spacing w:line="0" w:lineRule="atLeast"/>
        <w:rPr>
          <w:snapToGrid w:val="0"/>
        </w:rPr>
      </w:pPr>
      <w:r w:rsidRPr="00D629EF">
        <w:rPr>
          <w:snapToGrid w:val="0"/>
        </w:rPr>
        <w:t>SuccessfulOutcome ::= SEQUENCE {</w:t>
      </w:r>
    </w:p>
    <w:p w14:paraId="7091621A" w14:textId="77777777" w:rsidR="007B25FF" w:rsidRPr="00D629EF" w:rsidRDefault="007B25FF" w:rsidP="007B25FF">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146D6A72"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44995993" w14:textId="77777777" w:rsidR="007B25FF" w:rsidRPr="00D629EF" w:rsidRDefault="007B25FF" w:rsidP="007B25FF">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14:paraId="4A0E4527" w14:textId="77777777" w:rsidR="007B25FF" w:rsidRPr="00D629EF" w:rsidRDefault="007B25FF" w:rsidP="007B25FF">
      <w:pPr>
        <w:pStyle w:val="PL"/>
        <w:spacing w:line="0" w:lineRule="atLeast"/>
        <w:rPr>
          <w:snapToGrid w:val="0"/>
        </w:rPr>
      </w:pPr>
      <w:r w:rsidRPr="00D629EF">
        <w:rPr>
          <w:snapToGrid w:val="0"/>
        </w:rPr>
        <w:t>}</w:t>
      </w:r>
    </w:p>
    <w:p w14:paraId="207FC076" w14:textId="77777777" w:rsidR="007B25FF" w:rsidRPr="00D629EF" w:rsidRDefault="007B25FF" w:rsidP="007B25FF">
      <w:pPr>
        <w:pStyle w:val="PL"/>
        <w:spacing w:line="0" w:lineRule="atLeast"/>
        <w:rPr>
          <w:snapToGrid w:val="0"/>
        </w:rPr>
      </w:pPr>
    </w:p>
    <w:p w14:paraId="600739CB" w14:textId="77777777" w:rsidR="007B25FF" w:rsidRPr="00D629EF" w:rsidRDefault="007B25FF" w:rsidP="007B25FF">
      <w:pPr>
        <w:pStyle w:val="PL"/>
        <w:spacing w:line="0" w:lineRule="atLeast"/>
        <w:rPr>
          <w:snapToGrid w:val="0"/>
        </w:rPr>
      </w:pPr>
      <w:r w:rsidRPr="00D629EF">
        <w:rPr>
          <w:snapToGrid w:val="0"/>
        </w:rPr>
        <w:t>UnsuccessfulOutcome ::= SEQUENCE {</w:t>
      </w:r>
    </w:p>
    <w:p w14:paraId="1041132A" w14:textId="77777777" w:rsidR="007B25FF" w:rsidRPr="00D629EF" w:rsidRDefault="007B25FF" w:rsidP="007B25FF">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2B88F3BF"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3FFBB6C9" w14:textId="77777777" w:rsidR="007B25FF" w:rsidRPr="00D629EF" w:rsidRDefault="007B25FF" w:rsidP="007B25FF">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14:paraId="36A0130A" w14:textId="77777777" w:rsidR="007B25FF" w:rsidRPr="00D629EF" w:rsidRDefault="007B25FF" w:rsidP="007B25FF">
      <w:pPr>
        <w:pStyle w:val="PL"/>
        <w:spacing w:line="0" w:lineRule="atLeast"/>
        <w:rPr>
          <w:snapToGrid w:val="0"/>
        </w:rPr>
      </w:pPr>
      <w:r w:rsidRPr="00D629EF">
        <w:rPr>
          <w:snapToGrid w:val="0"/>
        </w:rPr>
        <w:t>}</w:t>
      </w:r>
    </w:p>
    <w:p w14:paraId="36072E31" w14:textId="77777777" w:rsidR="007B25FF" w:rsidRPr="00D629EF" w:rsidRDefault="007B25FF" w:rsidP="007B25FF">
      <w:pPr>
        <w:pStyle w:val="PL"/>
        <w:spacing w:line="0" w:lineRule="atLeast"/>
        <w:rPr>
          <w:snapToGrid w:val="0"/>
        </w:rPr>
      </w:pPr>
    </w:p>
    <w:p w14:paraId="4C83D32F" w14:textId="77777777" w:rsidR="007B25FF" w:rsidRPr="00D629EF" w:rsidRDefault="007B25FF" w:rsidP="007B25FF">
      <w:pPr>
        <w:pStyle w:val="PL"/>
        <w:spacing w:line="0" w:lineRule="atLeast"/>
        <w:rPr>
          <w:snapToGrid w:val="0"/>
        </w:rPr>
      </w:pPr>
      <w:r w:rsidRPr="00D629EF">
        <w:rPr>
          <w:snapToGrid w:val="0"/>
        </w:rPr>
        <w:t>-- **************************************************************</w:t>
      </w:r>
    </w:p>
    <w:p w14:paraId="7849938E" w14:textId="77777777" w:rsidR="007B25FF" w:rsidRPr="00D629EF" w:rsidRDefault="007B25FF" w:rsidP="007B25FF">
      <w:pPr>
        <w:pStyle w:val="PL"/>
        <w:spacing w:line="0" w:lineRule="atLeast"/>
        <w:rPr>
          <w:snapToGrid w:val="0"/>
        </w:rPr>
      </w:pPr>
      <w:r w:rsidRPr="00D629EF">
        <w:rPr>
          <w:snapToGrid w:val="0"/>
        </w:rPr>
        <w:t>--</w:t>
      </w:r>
    </w:p>
    <w:p w14:paraId="39AE947D" w14:textId="77777777" w:rsidR="007B25FF" w:rsidRPr="00D629EF" w:rsidRDefault="007B25FF" w:rsidP="007B25FF">
      <w:pPr>
        <w:pStyle w:val="PL"/>
        <w:spacing w:line="0" w:lineRule="atLeast"/>
        <w:outlineLvl w:val="3"/>
        <w:rPr>
          <w:snapToGrid w:val="0"/>
        </w:rPr>
      </w:pPr>
      <w:r w:rsidRPr="00D629EF">
        <w:rPr>
          <w:snapToGrid w:val="0"/>
        </w:rPr>
        <w:t>-- Interface Elementary Procedure List</w:t>
      </w:r>
    </w:p>
    <w:p w14:paraId="79835A72" w14:textId="77777777" w:rsidR="007B25FF" w:rsidRPr="00D629EF" w:rsidRDefault="007B25FF" w:rsidP="007B25FF">
      <w:pPr>
        <w:pStyle w:val="PL"/>
        <w:spacing w:line="0" w:lineRule="atLeast"/>
        <w:rPr>
          <w:snapToGrid w:val="0"/>
        </w:rPr>
      </w:pPr>
      <w:r w:rsidRPr="00D629EF">
        <w:rPr>
          <w:snapToGrid w:val="0"/>
        </w:rPr>
        <w:t>--</w:t>
      </w:r>
    </w:p>
    <w:p w14:paraId="3F31BBDA" w14:textId="77777777" w:rsidR="007B25FF" w:rsidRPr="00D629EF" w:rsidRDefault="007B25FF" w:rsidP="007B25FF">
      <w:pPr>
        <w:pStyle w:val="PL"/>
        <w:spacing w:line="0" w:lineRule="atLeast"/>
        <w:rPr>
          <w:snapToGrid w:val="0"/>
        </w:rPr>
      </w:pPr>
      <w:r w:rsidRPr="00D629EF">
        <w:rPr>
          <w:snapToGrid w:val="0"/>
        </w:rPr>
        <w:t>-- **************************************************************</w:t>
      </w:r>
    </w:p>
    <w:p w14:paraId="72007E86" w14:textId="77777777" w:rsidR="007B25FF" w:rsidRPr="00D629EF" w:rsidRDefault="007B25FF" w:rsidP="007B25FF">
      <w:pPr>
        <w:pStyle w:val="PL"/>
        <w:spacing w:line="0" w:lineRule="atLeast"/>
        <w:rPr>
          <w:snapToGrid w:val="0"/>
        </w:rPr>
      </w:pPr>
    </w:p>
    <w:p w14:paraId="1802BCD7" w14:textId="77777777" w:rsidR="007B25FF" w:rsidRPr="00D629EF" w:rsidRDefault="007B25FF" w:rsidP="007B25FF">
      <w:pPr>
        <w:pStyle w:val="PL"/>
        <w:spacing w:line="0" w:lineRule="atLeast"/>
        <w:rPr>
          <w:snapToGrid w:val="0"/>
        </w:rPr>
      </w:pPr>
      <w:r w:rsidRPr="00D629EF">
        <w:rPr>
          <w:snapToGrid w:val="0"/>
        </w:rPr>
        <w:t>E1AP-ELEMENTARY-PROCEDURES E1AP-ELEMENTARY-PROCEDURE ::= {</w:t>
      </w:r>
    </w:p>
    <w:p w14:paraId="3C1335C9" w14:textId="77777777" w:rsidR="007B25FF" w:rsidRPr="00D629EF" w:rsidRDefault="007B25FF" w:rsidP="007B25FF">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14:paraId="480323E8" w14:textId="77777777" w:rsidR="007B25FF" w:rsidRPr="00D629EF" w:rsidRDefault="007B25FF" w:rsidP="007B25FF">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14:paraId="3B85447D" w14:textId="77777777" w:rsidR="007B25FF" w:rsidRPr="00D629EF" w:rsidRDefault="007B25FF" w:rsidP="007B25FF">
      <w:pPr>
        <w:pStyle w:val="PL"/>
        <w:spacing w:line="0" w:lineRule="atLeast"/>
        <w:rPr>
          <w:snapToGrid w:val="0"/>
        </w:rPr>
      </w:pPr>
    </w:p>
    <w:p w14:paraId="02A134A6" w14:textId="77777777" w:rsidR="007B25FF" w:rsidRPr="00D629EF" w:rsidRDefault="007B25FF" w:rsidP="007B25FF">
      <w:pPr>
        <w:pStyle w:val="PL"/>
        <w:spacing w:line="0" w:lineRule="atLeast"/>
        <w:rPr>
          <w:snapToGrid w:val="0"/>
        </w:rPr>
      </w:pPr>
      <w:r w:rsidRPr="00D629EF">
        <w:rPr>
          <w:snapToGrid w:val="0"/>
        </w:rPr>
        <w:tab/>
        <w:t>...</w:t>
      </w:r>
    </w:p>
    <w:p w14:paraId="7D6D717C" w14:textId="77777777" w:rsidR="007B25FF" w:rsidRPr="00D629EF" w:rsidRDefault="007B25FF" w:rsidP="007B25FF">
      <w:pPr>
        <w:pStyle w:val="PL"/>
        <w:spacing w:line="0" w:lineRule="atLeast"/>
        <w:rPr>
          <w:snapToGrid w:val="0"/>
        </w:rPr>
      </w:pPr>
      <w:r w:rsidRPr="00D629EF">
        <w:rPr>
          <w:snapToGrid w:val="0"/>
        </w:rPr>
        <w:t>}</w:t>
      </w:r>
    </w:p>
    <w:p w14:paraId="6AA79031" w14:textId="77777777" w:rsidR="007B25FF" w:rsidRPr="00D629EF" w:rsidRDefault="007B25FF" w:rsidP="007B25FF">
      <w:pPr>
        <w:pStyle w:val="PL"/>
        <w:spacing w:line="0" w:lineRule="atLeast"/>
        <w:rPr>
          <w:snapToGrid w:val="0"/>
        </w:rPr>
      </w:pPr>
    </w:p>
    <w:p w14:paraId="3953992B" w14:textId="77777777" w:rsidR="007B25FF" w:rsidRPr="00D629EF" w:rsidRDefault="007B25FF" w:rsidP="007B25FF">
      <w:pPr>
        <w:pStyle w:val="PL"/>
        <w:spacing w:line="0" w:lineRule="atLeast"/>
        <w:rPr>
          <w:snapToGrid w:val="0"/>
        </w:rPr>
      </w:pPr>
      <w:r w:rsidRPr="00D629EF">
        <w:rPr>
          <w:snapToGrid w:val="0"/>
        </w:rPr>
        <w:t>E1AP-ELEMENTARY-PROCEDURES-CLASS-1 E1AP-ELEMENTARY-PROCEDURE ::= {</w:t>
      </w:r>
    </w:p>
    <w:p w14:paraId="5727D9A4" w14:textId="77777777" w:rsidR="007B25FF" w:rsidRPr="00D629EF" w:rsidRDefault="007B25FF" w:rsidP="007B25FF">
      <w:pPr>
        <w:pStyle w:val="PL"/>
        <w:spacing w:line="0" w:lineRule="atLeast"/>
        <w:rPr>
          <w:snapToGrid w:val="0"/>
        </w:rPr>
      </w:pPr>
      <w:r w:rsidRPr="00D629EF">
        <w:rPr>
          <w:snapToGrid w:val="0"/>
        </w:rPr>
        <w:lastRenderedPageBreak/>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ED54C4F" w14:textId="77777777" w:rsidR="007B25FF" w:rsidRPr="00D629EF" w:rsidRDefault="007B25FF" w:rsidP="007B25FF">
      <w:pPr>
        <w:pStyle w:val="PL"/>
        <w:spacing w:line="0" w:lineRule="atLeast"/>
        <w:rPr>
          <w:snapToGrid w:val="0"/>
        </w:rPr>
      </w:pPr>
      <w:r w:rsidRPr="00D629EF">
        <w:rPr>
          <w:snapToGrid w:val="0"/>
        </w:rPr>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7DD4379" w14:textId="77777777" w:rsidR="007B25FF" w:rsidRPr="00D629EF" w:rsidRDefault="007B25FF" w:rsidP="007B25FF">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E724B75" w14:textId="77777777" w:rsidR="007B25FF" w:rsidRPr="00D629EF" w:rsidRDefault="007B25FF" w:rsidP="007B25FF">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14:paraId="51C57A74" w14:textId="77777777" w:rsidR="007B25FF" w:rsidRPr="00D629EF" w:rsidRDefault="007B25FF" w:rsidP="007B25FF">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14:paraId="1FF7A1C3" w14:textId="77777777" w:rsidR="007B25FF" w:rsidRPr="00D629EF" w:rsidRDefault="007B25FF" w:rsidP="007B25FF">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7A0585B6" w14:textId="77777777" w:rsidR="007B25FF" w:rsidRPr="00D629EF" w:rsidRDefault="007B25FF" w:rsidP="007B25FF">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0E78915" w14:textId="77777777" w:rsidR="007B25FF" w:rsidRPr="00D629EF" w:rsidRDefault="007B25FF" w:rsidP="007B25FF">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D82CF1C" w14:textId="77777777" w:rsidR="007B25FF" w:rsidRPr="00D629EF" w:rsidRDefault="007B25FF" w:rsidP="007B25FF">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14:paraId="6E502EE6" w14:textId="77777777" w:rsidR="007B25FF" w:rsidRPr="005C2B60" w:rsidRDefault="007B25FF" w:rsidP="007B25FF">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2B60">
        <w:rPr>
          <w:snapToGrid w:val="0"/>
        </w:rPr>
        <w:t>|</w:t>
      </w:r>
    </w:p>
    <w:p w14:paraId="15242392" w14:textId="77777777" w:rsidR="007B25FF" w:rsidRPr="00696783" w:rsidRDefault="007B25FF" w:rsidP="007B25FF">
      <w:pPr>
        <w:pStyle w:val="PL"/>
        <w:spacing w:line="0" w:lineRule="atLeast"/>
        <w:rPr>
          <w:snapToGrid w:val="0"/>
        </w:rPr>
      </w:pPr>
      <w:r w:rsidRPr="005C2B60">
        <w:rPr>
          <w:snapToGrid w:val="0"/>
        </w:rPr>
        <w:tab/>
        <w:t>resourceStatusReportingInitiation</w:t>
      </w:r>
      <w:r w:rsidRPr="005C2B60">
        <w:rPr>
          <w:snapToGrid w:val="0"/>
        </w:rPr>
        <w:tab/>
      </w:r>
      <w:r w:rsidRPr="005C2B60">
        <w:rPr>
          <w:snapToGrid w:val="0"/>
        </w:rPr>
        <w:tab/>
      </w:r>
      <w:r w:rsidRPr="005C2B60">
        <w:rPr>
          <w:snapToGrid w:val="0"/>
        </w:rPr>
        <w:tab/>
      </w:r>
      <w:r w:rsidRPr="00696783">
        <w:rPr>
          <w:snapToGrid w:val="0"/>
        </w:rPr>
        <w:t>|</w:t>
      </w:r>
    </w:p>
    <w:p w14:paraId="26754ED0" w14:textId="77777777" w:rsidR="007B25FF" w:rsidRDefault="007B25FF" w:rsidP="007B25FF">
      <w:pPr>
        <w:pStyle w:val="PL"/>
        <w:spacing w:line="0" w:lineRule="atLeast"/>
        <w:rPr>
          <w:snapToGrid w:val="0"/>
        </w:rPr>
      </w:pPr>
      <w:r w:rsidRPr="00696783">
        <w:rPr>
          <w:snapToGrid w:val="0"/>
        </w:rPr>
        <w:tab/>
        <w:t>iAB-UPTNLAddressUpdate</w:t>
      </w:r>
      <w:r w:rsidRPr="00696783">
        <w:rPr>
          <w:snapToGrid w:val="0"/>
        </w:rPr>
        <w:tab/>
      </w:r>
      <w:r w:rsidRPr="00696783">
        <w:rPr>
          <w:snapToGrid w:val="0"/>
        </w:rPr>
        <w:tab/>
      </w:r>
      <w:r w:rsidRPr="00696783">
        <w:rPr>
          <w:snapToGrid w:val="0"/>
        </w:rPr>
        <w:tab/>
      </w:r>
      <w:r w:rsidRPr="00696783">
        <w:rPr>
          <w:snapToGrid w:val="0"/>
        </w:rPr>
        <w:tab/>
      </w:r>
      <w:r w:rsidRPr="00696783">
        <w:rPr>
          <w:snapToGrid w:val="0"/>
        </w:rPr>
        <w:tab/>
      </w:r>
      <w:r>
        <w:rPr>
          <w:snapToGrid w:val="0"/>
        </w:rPr>
        <w:tab/>
        <w:t>|</w:t>
      </w:r>
    </w:p>
    <w:p w14:paraId="7D5D52EE" w14:textId="77777777" w:rsidR="007B25FF" w:rsidRDefault="007B25FF" w:rsidP="007B25FF">
      <w:pPr>
        <w:pStyle w:val="PL"/>
        <w:rPr>
          <w:snapToGrid w:val="0"/>
        </w:rPr>
      </w:pPr>
      <w:r>
        <w:rPr>
          <w:snapToGrid w:val="0"/>
        </w:rPr>
        <w:tab/>
        <w:t>bCBearerContextSetup</w:t>
      </w:r>
      <w:r>
        <w:rPr>
          <w:snapToGrid w:val="0"/>
        </w:rPr>
        <w:tab/>
      </w:r>
      <w:r>
        <w:rPr>
          <w:snapToGrid w:val="0"/>
        </w:rPr>
        <w:tab/>
      </w:r>
      <w:r>
        <w:rPr>
          <w:snapToGrid w:val="0"/>
        </w:rPr>
        <w:tab/>
      </w:r>
      <w:r>
        <w:rPr>
          <w:snapToGrid w:val="0"/>
        </w:rPr>
        <w:tab/>
      </w:r>
      <w:r>
        <w:rPr>
          <w:snapToGrid w:val="0"/>
        </w:rPr>
        <w:tab/>
      </w:r>
      <w:r>
        <w:rPr>
          <w:snapToGrid w:val="0"/>
        </w:rPr>
        <w:tab/>
        <w:t>|</w:t>
      </w:r>
    </w:p>
    <w:p w14:paraId="00437EB5" w14:textId="77777777" w:rsidR="007B25FF" w:rsidRDefault="007B25FF" w:rsidP="007B25FF">
      <w:pPr>
        <w:pStyle w:val="PL"/>
        <w:rPr>
          <w:snapToGrid w:val="0"/>
        </w:rPr>
      </w:pPr>
      <w:r>
        <w:rPr>
          <w:snapToGrid w:val="0"/>
        </w:rPr>
        <w:tab/>
        <w:t>bCBearerContextModification</w:t>
      </w:r>
      <w:r>
        <w:rPr>
          <w:snapToGrid w:val="0"/>
        </w:rPr>
        <w:tab/>
      </w:r>
      <w:r>
        <w:rPr>
          <w:snapToGrid w:val="0"/>
        </w:rPr>
        <w:tab/>
      </w:r>
      <w:r>
        <w:rPr>
          <w:snapToGrid w:val="0"/>
        </w:rPr>
        <w:tab/>
      </w:r>
      <w:r>
        <w:rPr>
          <w:snapToGrid w:val="0"/>
        </w:rPr>
        <w:tab/>
      </w:r>
      <w:r>
        <w:rPr>
          <w:snapToGrid w:val="0"/>
        </w:rPr>
        <w:tab/>
        <w:t>|</w:t>
      </w:r>
    </w:p>
    <w:p w14:paraId="38609E2D" w14:textId="77777777" w:rsidR="007B25FF" w:rsidRDefault="007B25FF" w:rsidP="007B25FF">
      <w:pPr>
        <w:pStyle w:val="PL"/>
        <w:rPr>
          <w:snapToGrid w:val="0"/>
        </w:rPr>
      </w:pPr>
      <w:r>
        <w:rPr>
          <w:snapToGrid w:val="0"/>
        </w:rPr>
        <w:tab/>
        <w:t>bCBearerContextModificationRequired</w:t>
      </w:r>
      <w:r>
        <w:rPr>
          <w:snapToGrid w:val="0"/>
        </w:rPr>
        <w:tab/>
      </w:r>
      <w:r>
        <w:rPr>
          <w:snapToGrid w:val="0"/>
        </w:rPr>
        <w:tab/>
      </w:r>
      <w:r>
        <w:rPr>
          <w:snapToGrid w:val="0"/>
        </w:rPr>
        <w:tab/>
        <w:t>|</w:t>
      </w:r>
    </w:p>
    <w:p w14:paraId="6DA0F592" w14:textId="77777777" w:rsidR="007B25FF" w:rsidRDefault="007B25FF" w:rsidP="007B25FF">
      <w:pPr>
        <w:pStyle w:val="PL"/>
        <w:rPr>
          <w:snapToGrid w:val="0"/>
        </w:rPr>
      </w:pPr>
      <w:r>
        <w:rPr>
          <w:snapToGrid w:val="0"/>
        </w:rPr>
        <w:tab/>
        <w:t>bCBearerContextRelease</w:t>
      </w:r>
      <w:r>
        <w:rPr>
          <w:snapToGrid w:val="0"/>
        </w:rPr>
        <w:tab/>
      </w:r>
      <w:r>
        <w:rPr>
          <w:snapToGrid w:val="0"/>
        </w:rPr>
        <w:tab/>
      </w:r>
      <w:r>
        <w:rPr>
          <w:snapToGrid w:val="0"/>
        </w:rPr>
        <w:tab/>
      </w:r>
      <w:r>
        <w:rPr>
          <w:snapToGrid w:val="0"/>
        </w:rPr>
        <w:tab/>
      </w:r>
      <w:r>
        <w:rPr>
          <w:snapToGrid w:val="0"/>
        </w:rPr>
        <w:tab/>
      </w:r>
      <w:r>
        <w:rPr>
          <w:snapToGrid w:val="0"/>
        </w:rPr>
        <w:tab/>
        <w:t>|</w:t>
      </w:r>
    </w:p>
    <w:p w14:paraId="52F9C65E" w14:textId="77777777" w:rsidR="007B25FF" w:rsidRDefault="007B25FF" w:rsidP="007B25FF">
      <w:pPr>
        <w:pStyle w:val="PL"/>
        <w:rPr>
          <w:snapToGrid w:val="0"/>
        </w:rPr>
      </w:pPr>
      <w:r>
        <w:rPr>
          <w:snapToGrid w:val="0"/>
        </w:rPr>
        <w:tab/>
        <w:t>mCBearerContextSetup</w:t>
      </w:r>
      <w:r>
        <w:rPr>
          <w:snapToGrid w:val="0"/>
        </w:rPr>
        <w:tab/>
      </w:r>
      <w:r>
        <w:rPr>
          <w:snapToGrid w:val="0"/>
        </w:rPr>
        <w:tab/>
      </w:r>
      <w:r>
        <w:rPr>
          <w:snapToGrid w:val="0"/>
        </w:rPr>
        <w:tab/>
      </w:r>
      <w:r>
        <w:rPr>
          <w:snapToGrid w:val="0"/>
        </w:rPr>
        <w:tab/>
      </w:r>
      <w:r>
        <w:rPr>
          <w:snapToGrid w:val="0"/>
        </w:rPr>
        <w:tab/>
      </w:r>
      <w:r>
        <w:rPr>
          <w:snapToGrid w:val="0"/>
        </w:rPr>
        <w:tab/>
        <w:t>|</w:t>
      </w:r>
    </w:p>
    <w:p w14:paraId="533BE661" w14:textId="77777777" w:rsidR="007B25FF" w:rsidRDefault="007B25FF" w:rsidP="007B25FF">
      <w:pPr>
        <w:pStyle w:val="PL"/>
        <w:rPr>
          <w:snapToGrid w:val="0"/>
        </w:rPr>
      </w:pPr>
      <w:r>
        <w:rPr>
          <w:snapToGrid w:val="0"/>
        </w:rPr>
        <w:tab/>
        <w:t>mCBearerContextModification</w:t>
      </w:r>
      <w:r>
        <w:rPr>
          <w:snapToGrid w:val="0"/>
        </w:rPr>
        <w:tab/>
      </w:r>
      <w:r>
        <w:rPr>
          <w:snapToGrid w:val="0"/>
        </w:rPr>
        <w:tab/>
      </w:r>
      <w:r>
        <w:rPr>
          <w:snapToGrid w:val="0"/>
        </w:rPr>
        <w:tab/>
      </w:r>
      <w:r>
        <w:rPr>
          <w:snapToGrid w:val="0"/>
        </w:rPr>
        <w:tab/>
      </w:r>
      <w:r>
        <w:rPr>
          <w:snapToGrid w:val="0"/>
        </w:rPr>
        <w:tab/>
        <w:t>|</w:t>
      </w:r>
    </w:p>
    <w:p w14:paraId="3C01F619" w14:textId="77777777" w:rsidR="007B25FF" w:rsidRDefault="007B25FF" w:rsidP="007B25FF">
      <w:pPr>
        <w:pStyle w:val="PL"/>
        <w:rPr>
          <w:snapToGrid w:val="0"/>
        </w:rPr>
      </w:pPr>
      <w:r>
        <w:rPr>
          <w:snapToGrid w:val="0"/>
        </w:rPr>
        <w:tab/>
        <w:t>mCBearerContextModificationRequired</w:t>
      </w:r>
      <w:r>
        <w:rPr>
          <w:snapToGrid w:val="0"/>
        </w:rPr>
        <w:tab/>
      </w:r>
      <w:r>
        <w:rPr>
          <w:snapToGrid w:val="0"/>
        </w:rPr>
        <w:tab/>
      </w:r>
      <w:r>
        <w:rPr>
          <w:snapToGrid w:val="0"/>
        </w:rPr>
        <w:tab/>
        <w:t>|</w:t>
      </w:r>
    </w:p>
    <w:p w14:paraId="324AF546" w14:textId="77777777" w:rsidR="007B25FF" w:rsidRPr="00D629EF" w:rsidRDefault="007B25FF" w:rsidP="007B25FF">
      <w:pPr>
        <w:pStyle w:val="PL"/>
        <w:spacing w:line="0" w:lineRule="atLeast"/>
        <w:rPr>
          <w:snapToGrid w:val="0"/>
        </w:rPr>
      </w:pPr>
      <w:r>
        <w:rPr>
          <w:snapToGrid w:val="0"/>
        </w:rPr>
        <w:tab/>
        <w:t>mCBearerContextRelease</w:t>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w:t>
      </w:r>
    </w:p>
    <w:p w14:paraId="00B05041" w14:textId="77777777" w:rsidR="007B25FF" w:rsidRPr="00D629EF" w:rsidRDefault="007B25FF" w:rsidP="007B25FF">
      <w:pPr>
        <w:pStyle w:val="PL"/>
        <w:spacing w:line="0" w:lineRule="atLeast"/>
        <w:rPr>
          <w:snapToGrid w:val="0"/>
        </w:rPr>
      </w:pPr>
      <w:r w:rsidRPr="00D629EF">
        <w:rPr>
          <w:snapToGrid w:val="0"/>
        </w:rPr>
        <w:tab/>
        <w:t>...</w:t>
      </w:r>
    </w:p>
    <w:p w14:paraId="07038E94" w14:textId="77777777" w:rsidR="007B25FF" w:rsidRPr="00D629EF" w:rsidRDefault="007B25FF" w:rsidP="007B25FF">
      <w:pPr>
        <w:pStyle w:val="PL"/>
        <w:spacing w:line="0" w:lineRule="atLeast"/>
        <w:rPr>
          <w:snapToGrid w:val="0"/>
        </w:rPr>
      </w:pPr>
      <w:r w:rsidRPr="00D629EF">
        <w:rPr>
          <w:snapToGrid w:val="0"/>
        </w:rPr>
        <w:t>}</w:t>
      </w:r>
    </w:p>
    <w:p w14:paraId="2E8189C0" w14:textId="77777777" w:rsidR="007B25FF" w:rsidRPr="00D629EF" w:rsidRDefault="007B25FF" w:rsidP="007B25FF">
      <w:pPr>
        <w:pStyle w:val="PL"/>
        <w:spacing w:line="0" w:lineRule="atLeast"/>
        <w:rPr>
          <w:snapToGrid w:val="0"/>
        </w:rPr>
      </w:pPr>
    </w:p>
    <w:p w14:paraId="3A8E62C1" w14:textId="77777777" w:rsidR="007B25FF" w:rsidRPr="00D629EF" w:rsidRDefault="007B25FF" w:rsidP="007B25FF">
      <w:pPr>
        <w:pStyle w:val="PL"/>
        <w:spacing w:line="0" w:lineRule="atLeast"/>
        <w:rPr>
          <w:snapToGrid w:val="0"/>
        </w:rPr>
      </w:pPr>
      <w:r w:rsidRPr="00D629EF">
        <w:rPr>
          <w:snapToGrid w:val="0"/>
        </w:rPr>
        <w:t>E1AP-ELEMENTARY-PROCEDURES-CLASS-2 E1AP-ELEMENTARY-PROCEDURE ::= {</w:t>
      </w:r>
    </w:p>
    <w:p w14:paraId="036F59B3" w14:textId="77777777" w:rsidR="007B25FF" w:rsidRPr="00D629EF" w:rsidRDefault="007B25FF" w:rsidP="007B25FF">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1D0E012" w14:textId="77777777" w:rsidR="007B25FF" w:rsidRPr="00D629EF" w:rsidRDefault="007B25FF" w:rsidP="007B25FF">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14:paraId="25310DA6" w14:textId="77777777" w:rsidR="007B25FF" w:rsidRPr="00D629EF" w:rsidRDefault="007B25FF" w:rsidP="007B25FF">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14:paraId="65E55D7D" w14:textId="77777777" w:rsidR="007B25FF" w:rsidRPr="00D629EF" w:rsidRDefault="007B25FF" w:rsidP="007B25FF">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B40697D" w14:textId="77777777" w:rsidR="007B25FF" w:rsidRPr="00D629EF" w:rsidRDefault="007B25FF" w:rsidP="007B25FF">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11BBB85" w14:textId="77777777" w:rsidR="007B25FF" w:rsidRPr="00D629EF" w:rsidRDefault="007B25FF" w:rsidP="007B25FF">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7FF5D8B8" w14:textId="77777777" w:rsidR="007B25FF" w:rsidRPr="00D629EF" w:rsidRDefault="007B25FF" w:rsidP="007B25FF">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5881145" w14:textId="77777777" w:rsidR="007B25FF" w:rsidRPr="00D629EF" w:rsidRDefault="007B25FF" w:rsidP="007B25FF">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tab/>
      </w:r>
      <w:r w:rsidRPr="00D629EF">
        <w:rPr>
          <w:snapToGrid w:val="0"/>
        </w:rPr>
        <w:t>|</w:t>
      </w:r>
    </w:p>
    <w:p w14:paraId="200B3273" w14:textId="77777777" w:rsidR="007B25FF" w:rsidRPr="00D629EF" w:rsidRDefault="007B25FF" w:rsidP="007B25FF">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689B29F6" w14:textId="77777777" w:rsidR="007B25FF" w:rsidRPr="00D629EF" w:rsidRDefault="007B25FF" w:rsidP="007B25FF">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3A5A773" w14:textId="77777777" w:rsidR="007B25FF" w:rsidRPr="00D629EF" w:rsidRDefault="007B25FF" w:rsidP="007B25FF">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5159B87" w14:textId="77777777" w:rsidR="007B25FF" w:rsidRDefault="007B25FF" w:rsidP="007B25FF">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05F1">
        <w:rPr>
          <w:snapToGrid w:val="0"/>
        </w:rPr>
        <w:t>|</w:t>
      </w:r>
    </w:p>
    <w:p w14:paraId="48FC5F16" w14:textId="77777777" w:rsidR="007B25FF" w:rsidRPr="006C2819" w:rsidRDefault="007B25FF" w:rsidP="007B25FF">
      <w:pPr>
        <w:pStyle w:val="PL"/>
        <w:spacing w:line="0" w:lineRule="atLeast"/>
        <w:rPr>
          <w:snapToGrid w:val="0"/>
        </w:rPr>
      </w:pPr>
      <w:r>
        <w:rPr>
          <w:snapToGrid w:val="0"/>
        </w:rPr>
        <w:tab/>
      </w:r>
      <w:r w:rsidRPr="00D44F5E">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w:t>
      </w:r>
    </w:p>
    <w:p w14:paraId="14D8AF0E" w14:textId="77777777" w:rsidR="007B25FF" w:rsidRDefault="007B25FF" w:rsidP="007B25FF">
      <w:pPr>
        <w:pStyle w:val="PL"/>
        <w:spacing w:line="0" w:lineRule="atLeast"/>
        <w:rPr>
          <w:snapToGrid w:val="0"/>
        </w:rPr>
      </w:pPr>
      <w:r w:rsidRPr="00DD6125">
        <w:rPr>
          <w:snapToGrid w:val="0"/>
        </w:rPr>
        <w:tab/>
        <w:t>resourceStatusReporting</w:t>
      </w:r>
      <w:r w:rsidRPr="00DD6125">
        <w:rPr>
          <w:snapToGrid w:val="0"/>
        </w:rPr>
        <w:tab/>
      </w:r>
      <w:r w:rsidRPr="00DD6125">
        <w:rPr>
          <w:snapToGrid w:val="0"/>
        </w:rPr>
        <w:tab/>
      </w:r>
      <w:r w:rsidRPr="00DD6125">
        <w:rPr>
          <w:snapToGrid w:val="0"/>
        </w:rPr>
        <w:tab/>
      </w:r>
      <w:r w:rsidRPr="00DD6125">
        <w:rPr>
          <w:snapToGrid w:val="0"/>
        </w:rPr>
        <w:tab/>
      </w:r>
      <w:r w:rsidRPr="00DD6125">
        <w:rPr>
          <w:snapToGrid w:val="0"/>
        </w:rPr>
        <w:tab/>
        <w:t>|</w:t>
      </w:r>
    </w:p>
    <w:p w14:paraId="57C05A51" w14:textId="77777777" w:rsidR="007B25FF" w:rsidRPr="001C29EB" w:rsidRDefault="007B25FF" w:rsidP="007B25FF">
      <w:pPr>
        <w:pStyle w:val="PL"/>
        <w:rPr>
          <w:rFonts w:cs="Courier New"/>
          <w:snapToGrid w:val="0"/>
        </w:rPr>
      </w:pPr>
      <w:r w:rsidRPr="006C2819">
        <w:rPr>
          <w:snapToGrid w:val="0"/>
        </w:rPr>
        <w:tab/>
        <w:t>earlyForwardingSNTransfer</w:t>
      </w:r>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0955B20A" w14:textId="77777777" w:rsidR="007B25FF" w:rsidRDefault="007B25FF" w:rsidP="007B25FF">
      <w:pPr>
        <w:pStyle w:val="PL"/>
        <w:spacing w:line="0" w:lineRule="atLeast"/>
        <w:rPr>
          <w:rFonts w:cs="Courier New"/>
          <w:snapToGrid w:val="0"/>
        </w:rPr>
      </w:pPr>
      <w:r w:rsidRPr="001C29EB">
        <w:rPr>
          <w:rFonts w:cs="Courier New"/>
          <w:snapToGrid w:val="0"/>
        </w:rPr>
        <w:tab/>
      </w:r>
      <w:r>
        <w:rPr>
          <w:rFonts w:cs="Courier New"/>
          <w:snapToGrid w:val="0"/>
        </w:rPr>
        <w:t>gNB-CU-CPM</w:t>
      </w:r>
      <w:r w:rsidRPr="001C29EB">
        <w:rPr>
          <w:rFonts w:cs="Courier New"/>
          <w:snapToGrid w:val="0"/>
        </w:rPr>
        <w:t>easurementResultsInformation</w:t>
      </w:r>
      <w:r>
        <w:rPr>
          <w:rFonts w:cs="Courier New"/>
          <w:snapToGrid w:val="0"/>
        </w:rPr>
        <w:t xml:space="preserve">  |</w:t>
      </w:r>
    </w:p>
    <w:p w14:paraId="379BF097" w14:textId="77777777" w:rsidR="007B25FF" w:rsidRDefault="007B25FF" w:rsidP="007B25FF">
      <w:pPr>
        <w:pStyle w:val="PL"/>
        <w:spacing w:line="0" w:lineRule="atLeast"/>
        <w:rPr>
          <w:snapToGrid w:val="0"/>
        </w:rPr>
      </w:pPr>
      <w:r>
        <w:rPr>
          <w:snapToGrid w:val="0"/>
        </w:rPr>
        <w:tab/>
      </w:r>
      <w:r w:rsidRPr="005504FA">
        <w:rPr>
          <w:snapToGrid w:val="0"/>
        </w:rPr>
        <w:t>iABPSKNotification</w:t>
      </w:r>
      <w:r>
        <w:rPr>
          <w:snapToGrid w:val="0"/>
        </w:rPr>
        <w:tab/>
      </w:r>
      <w:r>
        <w:rPr>
          <w:snapToGrid w:val="0"/>
        </w:rPr>
        <w:tab/>
      </w:r>
      <w:r>
        <w:rPr>
          <w:snapToGrid w:val="0"/>
        </w:rPr>
        <w:tab/>
      </w:r>
      <w:r>
        <w:rPr>
          <w:snapToGrid w:val="0"/>
        </w:rPr>
        <w:tab/>
      </w:r>
      <w:r>
        <w:rPr>
          <w:snapToGrid w:val="0"/>
        </w:rPr>
        <w:tab/>
      </w:r>
      <w:r>
        <w:rPr>
          <w:snapToGrid w:val="0"/>
        </w:rPr>
        <w:tab/>
        <w:t>|</w:t>
      </w:r>
    </w:p>
    <w:p w14:paraId="7469AB37" w14:textId="77777777" w:rsidR="007B25FF" w:rsidRDefault="007B25FF" w:rsidP="007B25FF">
      <w:pPr>
        <w:pStyle w:val="PL"/>
        <w:rPr>
          <w:snapToGrid w:val="0"/>
        </w:rPr>
      </w:pPr>
      <w:r>
        <w:rPr>
          <w:snapToGrid w:val="0"/>
        </w:rPr>
        <w:tab/>
        <w:t>bCBearerContextReleaseRequest</w:t>
      </w:r>
      <w:r>
        <w:rPr>
          <w:snapToGrid w:val="0"/>
        </w:rPr>
        <w:tab/>
      </w:r>
      <w:r>
        <w:rPr>
          <w:snapToGrid w:val="0"/>
        </w:rPr>
        <w:tab/>
      </w:r>
      <w:r>
        <w:rPr>
          <w:snapToGrid w:val="0"/>
        </w:rPr>
        <w:tab/>
        <w:t>|</w:t>
      </w:r>
    </w:p>
    <w:p w14:paraId="14DA5F6F" w14:textId="77777777" w:rsidR="007B25FF" w:rsidRPr="00D629EF" w:rsidRDefault="007B25FF" w:rsidP="007B25FF">
      <w:pPr>
        <w:pStyle w:val="PL"/>
        <w:spacing w:line="0" w:lineRule="atLeast"/>
        <w:rPr>
          <w:snapToGrid w:val="0"/>
        </w:rPr>
      </w:pPr>
      <w:r>
        <w:rPr>
          <w:snapToGrid w:val="0"/>
        </w:rPr>
        <w:tab/>
        <w:t>mCBearerContextReleaseRequest</w:t>
      </w:r>
      <w:r>
        <w:rPr>
          <w:snapToGrid w:val="0"/>
        </w:rPr>
        <w:tab/>
      </w:r>
      <w:r>
        <w:rPr>
          <w:snapToGrid w:val="0"/>
        </w:rPr>
        <w:tab/>
      </w:r>
      <w:r>
        <w:rPr>
          <w:snapToGrid w:val="0"/>
        </w:rPr>
        <w:tab/>
      </w:r>
      <w:r w:rsidRPr="00D629EF">
        <w:rPr>
          <w:snapToGrid w:val="0"/>
        </w:rPr>
        <w:t>,</w:t>
      </w:r>
    </w:p>
    <w:p w14:paraId="188BE1F2" w14:textId="77777777" w:rsidR="007B25FF" w:rsidRPr="00D629EF" w:rsidRDefault="007B25FF" w:rsidP="007B25FF">
      <w:pPr>
        <w:pStyle w:val="PL"/>
        <w:spacing w:line="0" w:lineRule="atLeast"/>
        <w:rPr>
          <w:snapToGrid w:val="0"/>
        </w:rPr>
      </w:pPr>
      <w:r w:rsidRPr="00D629EF">
        <w:rPr>
          <w:snapToGrid w:val="0"/>
        </w:rPr>
        <w:tab/>
        <w:t>...</w:t>
      </w:r>
    </w:p>
    <w:p w14:paraId="4967B25E" w14:textId="77777777" w:rsidR="007B25FF" w:rsidRPr="00D629EF" w:rsidRDefault="007B25FF" w:rsidP="007B25FF">
      <w:pPr>
        <w:pStyle w:val="PL"/>
        <w:spacing w:line="0" w:lineRule="atLeast"/>
        <w:rPr>
          <w:snapToGrid w:val="0"/>
        </w:rPr>
      </w:pPr>
      <w:r w:rsidRPr="00D629EF">
        <w:rPr>
          <w:snapToGrid w:val="0"/>
        </w:rPr>
        <w:t>}</w:t>
      </w:r>
    </w:p>
    <w:p w14:paraId="2A32957E" w14:textId="77777777" w:rsidR="007B25FF" w:rsidRPr="00D629EF" w:rsidRDefault="007B25FF" w:rsidP="007B25FF">
      <w:pPr>
        <w:pStyle w:val="PL"/>
        <w:spacing w:line="0" w:lineRule="atLeast"/>
        <w:rPr>
          <w:snapToGrid w:val="0"/>
        </w:rPr>
      </w:pPr>
    </w:p>
    <w:p w14:paraId="719DD857" w14:textId="77777777" w:rsidR="007B25FF" w:rsidRPr="00D629EF" w:rsidRDefault="007B25FF" w:rsidP="007B25FF">
      <w:pPr>
        <w:pStyle w:val="PL"/>
        <w:spacing w:line="0" w:lineRule="atLeast"/>
        <w:rPr>
          <w:snapToGrid w:val="0"/>
        </w:rPr>
      </w:pPr>
      <w:r w:rsidRPr="00D629EF">
        <w:rPr>
          <w:snapToGrid w:val="0"/>
        </w:rPr>
        <w:t>-- **************************************************************</w:t>
      </w:r>
    </w:p>
    <w:p w14:paraId="4F816C14" w14:textId="77777777" w:rsidR="007B25FF" w:rsidRPr="00D629EF" w:rsidRDefault="007B25FF" w:rsidP="007B25FF">
      <w:pPr>
        <w:pStyle w:val="PL"/>
        <w:spacing w:line="0" w:lineRule="atLeast"/>
        <w:rPr>
          <w:snapToGrid w:val="0"/>
        </w:rPr>
      </w:pPr>
      <w:r w:rsidRPr="00D629EF">
        <w:rPr>
          <w:snapToGrid w:val="0"/>
        </w:rPr>
        <w:t>--</w:t>
      </w:r>
    </w:p>
    <w:p w14:paraId="331C1974" w14:textId="77777777" w:rsidR="007B25FF" w:rsidRPr="00D629EF" w:rsidRDefault="007B25FF" w:rsidP="007B25FF">
      <w:pPr>
        <w:pStyle w:val="PL"/>
        <w:spacing w:line="0" w:lineRule="atLeast"/>
        <w:outlineLvl w:val="3"/>
        <w:rPr>
          <w:snapToGrid w:val="0"/>
        </w:rPr>
      </w:pPr>
      <w:r w:rsidRPr="00D629EF">
        <w:rPr>
          <w:snapToGrid w:val="0"/>
        </w:rPr>
        <w:t>-- Interface Elementary Procedures</w:t>
      </w:r>
    </w:p>
    <w:p w14:paraId="580936FA" w14:textId="77777777" w:rsidR="007B25FF" w:rsidRPr="00D629EF" w:rsidRDefault="007B25FF" w:rsidP="007B25FF">
      <w:pPr>
        <w:pStyle w:val="PL"/>
        <w:spacing w:line="0" w:lineRule="atLeast"/>
        <w:rPr>
          <w:snapToGrid w:val="0"/>
        </w:rPr>
      </w:pPr>
      <w:r w:rsidRPr="00D629EF">
        <w:rPr>
          <w:snapToGrid w:val="0"/>
        </w:rPr>
        <w:t>--</w:t>
      </w:r>
    </w:p>
    <w:p w14:paraId="748F0BBB" w14:textId="77777777" w:rsidR="007B25FF" w:rsidRPr="00D629EF" w:rsidRDefault="007B25FF" w:rsidP="007B25FF">
      <w:pPr>
        <w:pStyle w:val="PL"/>
        <w:spacing w:line="0" w:lineRule="atLeast"/>
        <w:rPr>
          <w:snapToGrid w:val="0"/>
        </w:rPr>
      </w:pPr>
      <w:r w:rsidRPr="00D629EF">
        <w:rPr>
          <w:snapToGrid w:val="0"/>
        </w:rPr>
        <w:t>-- **************************************************************</w:t>
      </w:r>
    </w:p>
    <w:p w14:paraId="2EC1E8E4" w14:textId="77777777" w:rsidR="007B25FF" w:rsidRPr="00D629EF" w:rsidRDefault="007B25FF" w:rsidP="007B25FF">
      <w:pPr>
        <w:pStyle w:val="PL"/>
        <w:spacing w:line="0" w:lineRule="atLeast"/>
        <w:rPr>
          <w:snapToGrid w:val="0"/>
        </w:rPr>
      </w:pPr>
    </w:p>
    <w:p w14:paraId="6010324A" w14:textId="77777777" w:rsidR="007B25FF" w:rsidRPr="00D629EF" w:rsidRDefault="007B25FF" w:rsidP="007B25FF">
      <w:pPr>
        <w:pStyle w:val="PL"/>
        <w:spacing w:line="0" w:lineRule="atLeast"/>
      </w:pPr>
      <w:r w:rsidRPr="00D629EF">
        <w:t>reset E1AP-ELEMENTARY-PROCEDURE ::= {</w:t>
      </w:r>
    </w:p>
    <w:p w14:paraId="68663B50" w14:textId="77777777" w:rsidR="007B25FF" w:rsidRPr="00D629EF" w:rsidRDefault="007B25FF" w:rsidP="007B25FF">
      <w:pPr>
        <w:pStyle w:val="PL"/>
        <w:spacing w:line="0" w:lineRule="atLeast"/>
      </w:pPr>
      <w:r w:rsidRPr="00D629EF">
        <w:lastRenderedPageBreak/>
        <w:tab/>
        <w:t>INITIATING MESSAGE</w:t>
      </w:r>
      <w:r w:rsidRPr="00D629EF">
        <w:tab/>
      </w:r>
      <w:r w:rsidRPr="00D629EF">
        <w:tab/>
        <w:t>Reset</w:t>
      </w:r>
    </w:p>
    <w:p w14:paraId="34FE64A0" w14:textId="77777777" w:rsidR="007B25FF" w:rsidRPr="00D629EF" w:rsidRDefault="007B25FF" w:rsidP="007B25FF">
      <w:pPr>
        <w:pStyle w:val="PL"/>
        <w:spacing w:line="0" w:lineRule="atLeast"/>
      </w:pPr>
      <w:r w:rsidRPr="00D629EF">
        <w:tab/>
        <w:t>SUCCESSFUL OUTCOME</w:t>
      </w:r>
      <w:r w:rsidRPr="00D629EF">
        <w:tab/>
      </w:r>
      <w:r w:rsidRPr="00D629EF">
        <w:tab/>
        <w:t>ResetAcknowledge</w:t>
      </w:r>
    </w:p>
    <w:p w14:paraId="1E670B92" w14:textId="77777777" w:rsidR="007B25FF" w:rsidRPr="00D629EF" w:rsidRDefault="007B25FF" w:rsidP="007B25FF">
      <w:pPr>
        <w:pStyle w:val="PL"/>
        <w:spacing w:line="0" w:lineRule="atLeast"/>
      </w:pPr>
      <w:r w:rsidRPr="00D629EF">
        <w:tab/>
        <w:t>PROCEDURE CODE</w:t>
      </w:r>
      <w:r w:rsidRPr="00D629EF">
        <w:tab/>
      </w:r>
      <w:r w:rsidRPr="00D629EF">
        <w:tab/>
      </w:r>
      <w:r w:rsidRPr="00D629EF">
        <w:tab/>
        <w:t>id-reset</w:t>
      </w:r>
    </w:p>
    <w:p w14:paraId="7233916A"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3F5E843F" w14:textId="77777777" w:rsidR="007B25FF" w:rsidRPr="00D629EF" w:rsidRDefault="007B25FF" w:rsidP="007B25FF">
      <w:pPr>
        <w:pStyle w:val="PL"/>
        <w:spacing w:line="0" w:lineRule="atLeast"/>
      </w:pPr>
      <w:r w:rsidRPr="00D629EF">
        <w:t>}</w:t>
      </w:r>
    </w:p>
    <w:p w14:paraId="28043EBA" w14:textId="77777777" w:rsidR="007B25FF" w:rsidRPr="00D629EF" w:rsidRDefault="007B25FF" w:rsidP="007B25FF">
      <w:pPr>
        <w:pStyle w:val="PL"/>
        <w:spacing w:line="0" w:lineRule="atLeast"/>
      </w:pPr>
    </w:p>
    <w:p w14:paraId="45E7373E" w14:textId="77777777" w:rsidR="007B25FF" w:rsidRPr="00D629EF" w:rsidRDefault="007B25FF" w:rsidP="007B25FF">
      <w:pPr>
        <w:pStyle w:val="PL"/>
        <w:spacing w:line="0" w:lineRule="atLeast"/>
      </w:pPr>
      <w:r w:rsidRPr="00D629EF">
        <w:t>errorIndication E1AP-ELEMENTARY-PROCEDURE ::= {</w:t>
      </w:r>
    </w:p>
    <w:p w14:paraId="523F1EE9" w14:textId="77777777" w:rsidR="007B25FF" w:rsidRPr="00D629EF" w:rsidRDefault="007B25FF" w:rsidP="007B25FF">
      <w:pPr>
        <w:pStyle w:val="PL"/>
        <w:spacing w:line="0" w:lineRule="atLeast"/>
      </w:pPr>
      <w:r w:rsidRPr="00D629EF">
        <w:tab/>
        <w:t>INITIATING MESSAGE</w:t>
      </w:r>
      <w:r w:rsidRPr="00D629EF">
        <w:tab/>
      </w:r>
      <w:r w:rsidRPr="00D629EF">
        <w:tab/>
        <w:t>ErrorIndication</w:t>
      </w:r>
    </w:p>
    <w:p w14:paraId="5A91C53B" w14:textId="77777777" w:rsidR="007B25FF" w:rsidRPr="00D629EF" w:rsidRDefault="007B25FF" w:rsidP="007B25FF">
      <w:pPr>
        <w:pStyle w:val="PL"/>
        <w:spacing w:line="0" w:lineRule="atLeast"/>
      </w:pPr>
      <w:r w:rsidRPr="00D629EF">
        <w:tab/>
        <w:t>PROCEDURE CODE</w:t>
      </w:r>
      <w:r w:rsidRPr="00D629EF">
        <w:tab/>
      </w:r>
      <w:r w:rsidRPr="00D629EF">
        <w:tab/>
      </w:r>
      <w:r w:rsidRPr="00D629EF">
        <w:tab/>
        <w:t>id-errorIndication</w:t>
      </w:r>
    </w:p>
    <w:p w14:paraId="25485A8D"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63C69F33" w14:textId="77777777" w:rsidR="007B25FF" w:rsidRPr="00D629EF" w:rsidRDefault="007B25FF" w:rsidP="007B25FF">
      <w:pPr>
        <w:pStyle w:val="PL"/>
        <w:spacing w:line="0" w:lineRule="atLeast"/>
      </w:pPr>
      <w:r w:rsidRPr="00D629EF">
        <w:t>}</w:t>
      </w:r>
    </w:p>
    <w:p w14:paraId="55D64869" w14:textId="77777777" w:rsidR="007B25FF" w:rsidRPr="00D629EF" w:rsidRDefault="007B25FF" w:rsidP="007B25FF">
      <w:pPr>
        <w:pStyle w:val="PL"/>
        <w:spacing w:line="0" w:lineRule="atLeast"/>
      </w:pPr>
    </w:p>
    <w:p w14:paraId="18A4B8AB" w14:textId="77777777" w:rsidR="007B25FF" w:rsidRPr="00D629EF" w:rsidRDefault="007B25FF" w:rsidP="007B25FF">
      <w:pPr>
        <w:pStyle w:val="PL"/>
        <w:spacing w:line="0" w:lineRule="atLeast"/>
      </w:pPr>
      <w:r w:rsidRPr="00D629EF">
        <w:t>gNB-CU-UP-E1Setup E1AP-ELEMENTARY-PROCEDURE ::= {</w:t>
      </w:r>
    </w:p>
    <w:p w14:paraId="024D2768" w14:textId="77777777" w:rsidR="007B25FF" w:rsidRPr="00D629EF" w:rsidRDefault="007B25FF" w:rsidP="007B25FF">
      <w:pPr>
        <w:pStyle w:val="PL"/>
        <w:spacing w:line="0" w:lineRule="atLeast"/>
      </w:pPr>
      <w:r w:rsidRPr="00D629EF">
        <w:tab/>
        <w:t>INITIATING MESSAGE</w:t>
      </w:r>
      <w:r w:rsidRPr="00D629EF">
        <w:tab/>
      </w:r>
      <w:r w:rsidRPr="00D629EF">
        <w:tab/>
        <w:t>GNB-CU-UP-E1SetupRequest</w:t>
      </w:r>
    </w:p>
    <w:p w14:paraId="64ED657F" w14:textId="77777777" w:rsidR="007B25FF" w:rsidRPr="00D629EF" w:rsidRDefault="007B25FF" w:rsidP="007B25FF">
      <w:pPr>
        <w:pStyle w:val="PL"/>
        <w:spacing w:line="0" w:lineRule="atLeast"/>
      </w:pPr>
      <w:r w:rsidRPr="00D629EF">
        <w:tab/>
        <w:t>SUCCESSFUL OUTCOME</w:t>
      </w:r>
      <w:r w:rsidRPr="00D629EF">
        <w:tab/>
      </w:r>
      <w:r w:rsidRPr="00D629EF">
        <w:tab/>
        <w:t>GNB-CU-UP-E1SetupResponse</w:t>
      </w:r>
    </w:p>
    <w:p w14:paraId="025B9322" w14:textId="77777777" w:rsidR="007B25FF" w:rsidRPr="00D629EF" w:rsidRDefault="007B25FF" w:rsidP="007B25FF">
      <w:pPr>
        <w:pStyle w:val="PL"/>
        <w:spacing w:line="0" w:lineRule="atLeast"/>
      </w:pPr>
      <w:r w:rsidRPr="00D629EF">
        <w:tab/>
        <w:t>UNSUCCESSFUL OUTCOME</w:t>
      </w:r>
      <w:r w:rsidRPr="00D629EF">
        <w:tab/>
        <w:t>GNB-CU-UP-E1SetupFailure</w:t>
      </w:r>
    </w:p>
    <w:p w14:paraId="0E28293D" w14:textId="77777777" w:rsidR="007B25FF" w:rsidRPr="00D629EF" w:rsidRDefault="007B25FF" w:rsidP="007B25FF">
      <w:pPr>
        <w:pStyle w:val="PL"/>
        <w:spacing w:line="0" w:lineRule="atLeast"/>
      </w:pPr>
      <w:r w:rsidRPr="00D629EF">
        <w:tab/>
        <w:t>PROCEDURE CODE</w:t>
      </w:r>
      <w:r w:rsidRPr="00D629EF">
        <w:tab/>
      </w:r>
      <w:r w:rsidRPr="00D629EF">
        <w:tab/>
      </w:r>
      <w:r w:rsidRPr="00D629EF">
        <w:tab/>
        <w:t>id-gNB-CU-UP-E1Setup</w:t>
      </w:r>
    </w:p>
    <w:p w14:paraId="35C2D13F"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0DE21E54" w14:textId="77777777" w:rsidR="007B25FF" w:rsidRPr="00D629EF" w:rsidRDefault="007B25FF" w:rsidP="007B25FF">
      <w:pPr>
        <w:pStyle w:val="PL"/>
        <w:spacing w:line="0" w:lineRule="atLeast"/>
      </w:pPr>
      <w:r w:rsidRPr="00D629EF">
        <w:t>}</w:t>
      </w:r>
    </w:p>
    <w:p w14:paraId="36B23816" w14:textId="77777777" w:rsidR="007B25FF" w:rsidRPr="00D629EF" w:rsidRDefault="007B25FF" w:rsidP="007B25FF">
      <w:pPr>
        <w:pStyle w:val="PL"/>
        <w:spacing w:line="0" w:lineRule="atLeast"/>
      </w:pPr>
    </w:p>
    <w:p w14:paraId="6E1E66FA" w14:textId="77777777" w:rsidR="007B25FF" w:rsidRPr="00D629EF" w:rsidRDefault="007B25FF" w:rsidP="007B25FF">
      <w:pPr>
        <w:pStyle w:val="PL"/>
        <w:spacing w:line="0" w:lineRule="atLeast"/>
      </w:pPr>
      <w:r w:rsidRPr="00D629EF">
        <w:t>gNB-CU-CP-E1Setup E1AP-ELEMENTARY-PROCEDURE ::= {</w:t>
      </w:r>
    </w:p>
    <w:p w14:paraId="1F616D7F" w14:textId="77777777" w:rsidR="007B25FF" w:rsidRPr="00D629EF" w:rsidRDefault="007B25FF" w:rsidP="007B25FF">
      <w:pPr>
        <w:pStyle w:val="PL"/>
        <w:spacing w:line="0" w:lineRule="atLeast"/>
      </w:pPr>
      <w:r w:rsidRPr="00D629EF">
        <w:tab/>
        <w:t>INITIATING MESSAGE</w:t>
      </w:r>
      <w:r w:rsidRPr="00D629EF">
        <w:tab/>
      </w:r>
      <w:r w:rsidRPr="00D629EF">
        <w:tab/>
        <w:t>GNB-CU-CP-E1SetupRequest</w:t>
      </w:r>
    </w:p>
    <w:p w14:paraId="77B27188" w14:textId="77777777" w:rsidR="007B25FF" w:rsidRPr="00D629EF" w:rsidRDefault="007B25FF" w:rsidP="007B25FF">
      <w:pPr>
        <w:pStyle w:val="PL"/>
        <w:spacing w:line="0" w:lineRule="atLeast"/>
      </w:pPr>
      <w:r w:rsidRPr="00D629EF">
        <w:tab/>
        <w:t>SUCCESSFUL OUTCOME</w:t>
      </w:r>
      <w:r w:rsidRPr="00D629EF">
        <w:tab/>
      </w:r>
      <w:r w:rsidRPr="00D629EF">
        <w:tab/>
        <w:t>GNB-CU-CP-E1SetupResponse</w:t>
      </w:r>
    </w:p>
    <w:p w14:paraId="13BA6ACA" w14:textId="77777777" w:rsidR="007B25FF" w:rsidRPr="00D629EF" w:rsidRDefault="007B25FF" w:rsidP="007B25FF">
      <w:pPr>
        <w:pStyle w:val="PL"/>
        <w:spacing w:line="0" w:lineRule="atLeast"/>
      </w:pPr>
      <w:r w:rsidRPr="00D629EF">
        <w:tab/>
        <w:t>UNSUCCESSFUL OUTCOME</w:t>
      </w:r>
      <w:r w:rsidRPr="00D629EF">
        <w:tab/>
        <w:t>GNB-CU-CP-E1SetupFailure</w:t>
      </w:r>
    </w:p>
    <w:p w14:paraId="719F8EF0" w14:textId="77777777" w:rsidR="007B25FF" w:rsidRPr="00D629EF" w:rsidRDefault="007B25FF" w:rsidP="007B25FF">
      <w:pPr>
        <w:pStyle w:val="PL"/>
        <w:spacing w:line="0" w:lineRule="atLeast"/>
      </w:pPr>
      <w:r w:rsidRPr="00D629EF">
        <w:tab/>
        <w:t>PROCEDURE CODE</w:t>
      </w:r>
      <w:r w:rsidRPr="00D629EF">
        <w:tab/>
      </w:r>
      <w:r w:rsidRPr="00D629EF">
        <w:tab/>
      </w:r>
      <w:r w:rsidRPr="00D629EF">
        <w:tab/>
        <w:t>id-gNB-CU-CP-E1Setup</w:t>
      </w:r>
    </w:p>
    <w:p w14:paraId="113B78F0"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319B4A75" w14:textId="77777777" w:rsidR="007B25FF" w:rsidRPr="00D629EF" w:rsidRDefault="007B25FF" w:rsidP="007B25FF">
      <w:pPr>
        <w:pStyle w:val="PL"/>
        <w:spacing w:line="0" w:lineRule="atLeast"/>
      </w:pPr>
      <w:r w:rsidRPr="00D629EF">
        <w:t>}</w:t>
      </w:r>
    </w:p>
    <w:p w14:paraId="2D8437FB" w14:textId="77777777" w:rsidR="007B25FF" w:rsidRPr="00D629EF" w:rsidRDefault="007B25FF" w:rsidP="007B25FF">
      <w:pPr>
        <w:pStyle w:val="PL"/>
        <w:spacing w:line="0" w:lineRule="atLeast"/>
      </w:pPr>
    </w:p>
    <w:p w14:paraId="44646AFB" w14:textId="77777777" w:rsidR="007B25FF" w:rsidRPr="00D629EF" w:rsidRDefault="007B25FF" w:rsidP="007B25FF">
      <w:pPr>
        <w:pStyle w:val="PL"/>
        <w:spacing w:line="0" w:lineRule="atLeast"/>
      </w:pPr>
      <w:r w:rsidRPr="00D629EF">
        <w:t>gNB-CU-UP-ConfigurationUpdate E1AP-ELEMENTARY-PROCEDURE ::= {</w:t>
      </w:r>
    </w:p>
    <w:p w14:paraId="5B68EE02" w14:textId="77777777" w:rsidR="007B25FF" w:rsidRPr="00D629EF" w:rsidRDefault="007B25FF" w:rsidP="007B25FF">
      <w:pPr>
        <w:pStyle w:val="PL"/>
        <w:spacing w:line="0" w:lineRule="atLeast"/>
      </w:pPr>
      <w:r w:rsidRPr="00D629EF">
        <w:tab/>
        <w:t>INITIATING MESSAGE</w:t>
      </w:r>
      <w:r w:rsidRPr="00D629EF">
        <w:tab/>
      </w:r>
      <w:r w:rsidRPr="00D629EF">
        <w:tab/>
        <w:t>GNB-CU-UP-ConfigurationUpdate</w:t>
      </w:r>
    </w:p>
    <w:p w14:paraId="637F9FDC" w14:textId="77777777" w:rsidR="007B25FF" w:rsidRPr="00D629EF" w:rsidRDefault="007B25FF" w:rsidP="007B25FF">
      <w:pPr>
        <w:pStyle w:val="PL"/>
        <w:spacing w:line="0" w:lineRule="atLeast"/>
      </w:pPr>
      <w:r w:rsidRPr="00D629EF">
        <w:tab/>
        <w:t>SUCCESSFUL OUTCOME</w:t>
      </w:r>
      <w:r w:rsidRPr="00D629EF">
        <w:tab/>
      </w:r>
      <w:r w:rsidRPr="00D629EF">
        <w:tab/>
        <w:t>GNB-CU-UP-ConfigurationUpdateAcknowledge</w:t>
      </w:r>
    </w:p>
    <w:p w14:paraId="3224B2A9" w14:textId="77777777" w:rsidR="007B25FF" w:rsidRPr="00D629EF" w:rsidRDefault="007B25FF" w:rsidP="007B25FF">
      <w:pPr>
        <w:pStyle w:val="PL"/>
        <w:spacing w:line="0" w:lineRule="atLeast"/>
      </w:pPr>
      <w:r w:rsidRPr="00D629EF">
        <w:tab/>
        <w:t>UNSUCCESSFUL OUTCOME</w:t>
      </w:r>
      <w:r w:rsidRPr="00D629EF">
        <w:tab/>
        <w:t>GNB-CU-UP-ConfigurationUpdateFailure</w:t>
      </w:r>
    </w:p>
    <w:p w14:paraId="44E6BAE9" w14:textId="77777777" w:rsidR="007B25FF" w:rsidRPr="00D629EF" w:rsidRDefault="007B25FF" w:rsidP="007B25FF">
      <w:pPr>
        <w:pStyle w:val="PL"/>
        <w:spacing w:line="0" w:lineRule="atLeast"/>
      </w:pPr>
      <w:r w:rsidRPr="00D629EF">
        <w:tab/>
        <w:t>PROCEDURE CODE</w:t>
      </w:r>
      <w:r w:rsidRPr="00D629EF">
        <w:tab/>
      </w:r>
      <w:r w:rsidRPr="00D629EF">
        <w:tab/>
      </w:r>
      <w:r w:rsidRPr="00D629EF">
        <w:tab/>
        <w:t>id-gNB-CU-UP-ConfigurationUpdate</w:t>
      </w:r>
    </w:p>
    <w:p w14:paraId="629D5B5A"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49C67C50" w14:textId="77777777" w:rsidR="007B25FF" w:rsidRPr="00D629EF" w:rsidRDefault="007B25FF" w:rsidP="007B25FF">
      <w:pPr>
        <w:pStyle w:val="PL"/>
        <w:spacing w:line="0" w:lineRule="atLeast"/>
      </w:pPr>
      <w:r w:rsidRPr="00D629EF">
        <w:t>}</w:t>
      </w:r>
    </w:p>
    <w:p w14:paraId="5E9BE320" w14:textId="77777777" w:rsidR="007B25FF" w:rsidRPr="00D629EF" w:rsidRDefault="007B25FF" w:rsidP="007B25FF">
      <w:pPr>
        <w:pStyle w:val="PL"/>
        <w:spacing w:line="0" w:lineRule="atLeast"/>
      </w:pPr>
    </w:p>
    <w:p w14:paraId="1D652934" w14:textId="77777777" w:rsidR="007B25FF" w:rsidRPr="00D629EF" w:rsidRDefault="007B25FF" w:rsidP="007B25FF">
      <w:pPr>
        <w:pStyle w:val="PL"/>
        <w:spacing w:line="0" w:lineRule="atLeast"/>
      </w:pPr>
      <w:r w:rsidRPr="00D629EF">
        <w:t>gNB-CU-CP-ConfigurationUpdate E1AP-ELEMENTARY-PROCEDURE ::= {</w:t>
      </w:r>
    </w:p>
    <w:p w14:paraId="4CEA7CEB" w14:textId="77777777" w:rsidR="007B25FF" w:rsidRPr="00D629EF" w:rsidRDefault="007B25FF" w:rsidP="007B25FF">
      <w:pPr>
        <w:pStyle w:val="PL"/>
        <w:spacing w:line="0" w:lineRule="atLeast"/>
      </w:pPr>
      <w:r w:rsidRPr="00D629EF">
        <w:tab/>
        <w:t>INITIATING MESSAGE</w:t>
      </w:r>
      <w:r w:rsidRPr="00D629EF">
        <w:tab/>
      </w:r>
      <w:r w:rsidRPr="00D629EF">
        <w:tab/>
        <w:t>GNB-CU-CP-ConfigurationUpdate</w:t>
      </w:r>
    </w:p>
    <w:p w14:paraId="5AC712B8" w14:textId="77777777" w:rsidR="007B25FF" w:rsidRPr="00D629EF" w:rsidRDefault="007B25FF" w:rsidP="007B25FF">
      <w:pPr>
        <w:pStyle w:val="PL"/>
        <w:spacing w:line="0" w:lineRule="atLeast"/>
      </w:pPr>
      <w:r w:rsidRPr="00D629EF">
        <w:tab/>
        <w:t>SUCCESSFUL OUTCOME</w:t>
      </w:r>
      <w:r w:rsidRPr="00D629EF">
        <w:tab/>
      </w:r>
      <w:r w:rsidRPr="00D629EF">
        <w:tab/>
        <w:t>GNB-CU-CP-ConfigurationUpdateAcknowledge</w:t>
      </w:r>
    </w:p>
    <w:p w14:paraId="22260466" w14:textId="77777777" w:rsidR="007B25FF" w:rsidRPr="00D629EF" w:rsidRDefault="007B25FF" w:rsidP="007B25FF">
      <w:pPr>
        <w:pStyle w:val="PL"/>
        <w:spacing w:line="0" w:lineRule="atLeast"/>
      </w:pPr>
      <w:r w:rsidRPr="00D629EF">
        <w:tab/>
        <w:t>UNSUCCESSFUL OUTCOME</w:t>
      </w:r>
      <w:r w:rsidRPr="00D629EF">
        <w:tab/>
        <w:t>GNB-CU-CP-ConfigurationUpdateFailure</w:t>
      </w:r>
    </w:p>
    <w:p w14:paraId="27837195" w14:textId="77777777" w:rsidR="007B25FF" w:rsidRPr="00D629EF" w:rsidRDefault="007B25FF" w:rsidP="007B25FF">
      <w:pPr>
        <w:pStyle w:val="PL"/>
        <w:spacing w:line="0" w:lineRule="atLeast"/>
      </w:pPr>
      <w:r w:rsidRPr="00D629EF">
        <w:tab/>
        <w:t>PROCEDURE CODE</w:t>
      </w:r>
      <w:r w:rsidRPr="00D629EF">
        <w:tab/>
      </w:r>
      <w:r w:rsidRPr="00D629EF">
        <w:tab/>
      </w:r>
      <w:r w:rsidRPr="00D629EF">
        <w:tab/>
        <w:t>id-gNB-CU-CP-ConfigurationUpdate</w:t>
      </w:r>
    </w:p>
    <w:p w14:paraId="78A92144"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0B6E1A21" w14:textId="77777777" w:rsidR="007B25FF" w:rsidRPr="00D629EF" w:rsidRDefault="007B25FF" w:rsidP="007B25FF">
      <w:pPr>
        <w:pStyle w:val="PL"/>
        <w:spacing w:line="0" w:lineRule="atLeast"/>
      </w:pPr>
      <w:r w:rsidRPr="00D629EF">
        <w:t>}</w:t>
      </w:r>
    </w:p>
    <w:p w14:paraId="19ED112C" w14:textId="77777777" w:rsidR="007B25FF" w:rsidRPr="00D629EF" w:rsidRDefault="007B25FF" w:rsidP="007B25FF">
      <w:pPr>
        <w:pStyle w:val="PL"/>
        <w:spacing w:line="0" w:lineRule="atLeast"/>
      </w:pPr>
    </w:p>
    <w:p w14:paraId="36B88CC4" w14:textId="77777777" w:rsidR="007B25FF" w:rsidRPr="00D629EF" w:rsidRDefault="007B25FF" w:rsidP="007B25FF">
      <w:pPr>
        <w:pStyle w:val="PL"/>
        <w:spacing w:line="0" w:lineRule="atLeast"/>
      </w:pPr>
      <w:r w:rsidRPr="00D629EF">
        <w:t>e1Release E1AP-ELEMENTARY-PROCEDURE ::= {</w:t>
      </w:r>
    </w:p>
    <w:p w14:paraId="60FD157D" w14:textId="77777777" w:rsidR="007B25FF" w:rsidRPr="00D629EF" w:rsidRDefault="007B25FF" w:rsidP="007B25FF">
      <w:pPr>
        <w:pStyle w:val="PL"/>
        <w:spacing w:line="0" w:lineRule="atLeast"/>
      </w:pPr>
      <w:r w:rsidRPr="00D629EF">
        <w:tab/>
        <w:t>INITIATING MESSAGE</w:t>
      </w:r>
      <w:r w:rsidRPr="00D629EF">
        <w:tab/>
      </w:r>
      <w:r w:rsidRPr="00D629EF">
        <w:tab/>
        <w:t>E1ReleaseRequest</w:t>
      </w:r>
    </w:p>
    <w:p w14:paraId="682E57E4" w14:textId="77777777" w:rsidR="007B25FF" w:rsidRPr="00D629EF" w:rsidRDefault="007B25FF" w:rsidP="007B25FF">
      <w:pPr>
        <w:pStyle w:val="PL"/>
        <w:spacing w:line="0" w:lineRule="atLeast"/>
      </w:pPr>
      <w:r w:rsidRPr="00D629EF">
        <w:tab/>
        <w:t>SUCCESSFUL OUTCOME</w:t>
      </w:r>
      <w:r w:rsidRPr="00D629EF">
        <w:tab/>
      </w:r>
      <w:r w:rsidRPr="00D629EF">
        <w:tab/>
        <w:t>E1ReleaseResponse</w:t>
      </w:r>
    </w:p>
    <w:p w14:paraId="54EEACDB" w14:textId="77777777" w:rsidR="007B25FF" w:rsidRPr="00D629EF" w:rsidRDefault="007B25FF" w:rsidP="007B25FF">
      <w:pPr>
        <w:pStyle w:val="PL"/>
        <w:spacing w:line="0" w:lineRule="atLeast"/>
      </w:pPr>
      <w:r w:rsidRPr="00D629EF">
        <w:tab/>
        <w:t>PROCEDURE CODE</w:t>
      </w:r>
      <w:r w:rsidRPr="00D629EF">
        <w:tab/>
      </w:r>
      <w:r w:rsidRPr="00D629EF">
        <w:tab/>
      </w:r>
      <w:r w:rsidRPr="00D629EF">
        <w:tab/>
        <w:t>id-e1Release</w:t>
      </w:r>
    </w:p>
    <w:p w14:paraId="636A1E08"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790EF5E4" w14:textId="77777777" w:rsidR="007B25FF" w:rsidRPr="00D629EF" w:rsidRDefault="007B25FF" w:rsidP="007B25FF">
      <w:pPr>
        <w:pStyle w:val="PL"/>
        <w:spacing w:line="0" w:lineRule="atLeast"/>
      </w:pPr>
      <w:r w:rsidRPr="00D629EF">
        <w:t>}</w:t>
      </w:r>
    </w:p>
    <w:p w14:paraId="4DFC15A0" w14:textId="77777777" w:rsidR="007B25FF" w:rsidRPr="00D629EF" w:rsidRDefault="007B25FF" w:rsidP="007B25FF">
      <w:pPr>
        <w:pStyle w:val="PL"/>
        <w:spacing w:line="0" w:lineRule="atLeast"/>
      </w:pPr>
    </w:p>
    <w:p w14:paraId="5AD6873F" w14:textId="77777777" w:rsidR="007B25FF" w:rsidRPr="00D629EF" w:rsidRDefault="007B25FF" w:rsidP="007B25FF">
      <w:pPr>
        <w:pStyle w:val="PL"/>
        <w:spacing w:line="0" w:lineRule="atLeast"/>
      </w:pPr>
      <w:r w:rsidRPr="00D629EF">
        <w:t>bearerContextSetup E1AP-ELEMENTARY-PROCEDURE ::= {</w:t>
      </w:r>
    </w:p>
    <w:p w14:paraId="730F59D8" w14:textId="77777777" w:rsidR="007B25FF" w:rsidRPr="00D629EF" w:rsidRDefault="007B25FF" w:rsidP="007B25FF">
      <w:pPr>
        <w:pStyle w:val="PL"/>
        <w:spacing w:line="0" w:lineRule="atLeast"/>
      </w:pPr>
      <w:r w:rsidRPr="00D629EF">
        <w:tab/>
        <w:t>INITIATING MESSAGE</w:t>
      </w:r>
      <w:r w:rsidRPr="00D629EF">
        <w:tab/>
      </w:r>
      <w:r w:rsidRPr="00D629EF">
        <w:tab/>
        <w:t>BearerContextSetupRequest</w:t>
      </w:r>
    </w:p>
    <w:p w14:paraId="2EF6AB21" w14:textId="77777777" w:rsidR="007B25FF" w:rsidRPr="00D629EF" w:rsidRDefault="007B25FF" w:rsidP="007B25FF">
      <w:pPr>
        <w:pStyle w:val="PL"/>
        <w:spacing w:line="0" w:lineRule="atLeast"/>
      </w:pPr>
      <w:r w:rsidRPr="00D629EF">
        <w:lastRenderedPageBreak/>
        <w:tab/>
        <w:t>SUCCESSFUL OUTCOME</w:t>
      </w:r>
      <w:r w:rsidRPr="00D629EF">
        <w:tab/>
      </w:r>
      <w:r w:rsidRPr="00D629EF">
        <w:tab/>
        <w:t>BearerContextSetupResponse</w:t>
      </w:r>
    </w:p>
    <w:p w14:paraId="480FEDF9" w14:textId="77777777" w:rsidR="007B25FF" w:rsidRPr="00D629EF" w:rsidRDefault="007B25FF" w:rsidP="007B25FF">
      <w:pPr>
        <w:pStyle w:val="PL"/>
        <w:spacing w:line="0" w:lineRule="atLeast"/>
      </w:pPr>
      <w:r w:rsidRPr="00D629EF">
        <w:tab/>
        <w:t>UNSUCCESSFUL OUTCOME</w:t>
      </w:r>
      <w:r w:rsidRPr="00D629EF">
        <w:tab/>
        <w:t>BearerContextSetupFailure</w:t>
      </w:r>
    </w:p>
    <w:p w14:paraId="26295342"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id-bearerContextSetup</w:t>
      </w:r>
    </w:p>
    <w:p w14:paraId="1A6BD0BD"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35339A42" w14:textId="77777777" w:rsidR="007B25FF" w:rsidRPr="00D629EF" w:rsidRDefault="007B25FF" w:rsidP="007B25FF">
      <w:pPr>
        <w:pStyle w:val="PL"/>
        <w:spacing w:line="0" w:lineRule="atLeast"/>
      </w:pPr>
      <w:r w:rsidRPr="00D629EF">
        <w:t>}</w:t>
      </w:r>
    </w:p>
    <w:p w14:paraId="17B1A747" w14:textId="77777777" w:rsidR="007B25FF" w:rsidRPr="00D629EF" w:rsidRDefault="007B25FF" w:rsidP="007B25FF">
      <w:pPr>
        <w:pStyle w:val="PL"/>
        <w:spacing w:line="0" w:lineRule="atLeast"/>
      </w:pPr>
    </w:p>
    <w:p w14:paraId="156B0558" w14:textId="77777777" w:rsidR="007B25FF" w:rsidRPr="00D629EF" w:rsidRDefault="007B25FF" w:rsidP="007B25FF">
      <w:pPr>
        <w:pStyle w:val="PL"/>
        <w:spacing w:line="0" w:lineRule="atLeast"/>
      </w:pPr>
      <w:r w:rsidRPr="00D629EF">
        <w:t>bearerContextModification E1AP-ELEMENTARY-PROCEDURE ::= {</w:t>
      </w:r>
    </w:p>
    <w:p w14:paraId="45B8BD70" w14:textId="77777777" w:rsidR="007B25FF" w:rsidRPr="00D629EF" w:rsidRDefault="007B25FF" w:rsidP="007B25FF">
      <w:pPr>
        <w:pStyle w:val="PL"/>
        <w:spacing w:line="0" w:lineRule="atLeast"/>
      </w:pPr>
      <w:r w:rsidRPr="00D629EF">
        <w:tab/>
        <w:t>INITIATING MESSAGE</w:t>
      </w:r>
      <w:r w:rsidRPr="00D629EF">
        <w:tab/>
      </w:r>
      <w:r w:rsidRPr="00D629EF">
        <w:tab/>
        <w:t>BearerContextModificationRequest</w:t>
      </w:r>
    </w:p>
    <w:p w14:paraId="5B483B91" w14:textId="77777777" w:rsidR="007B25FF" w:rsidRPr="00D629EF" w:rsidRDefault="007B25FF" w:rsidP="007B25FF">
      <w:pPr>
        <w:pStyle w:val="PL"/>
        <w:spacing w:line="0" w:lineRule="atLeast"/>
      </w:pPr>
      <w:r w:rsidRPr="00D629EF">
        <w:tab/>
        <w:t>SUCCESSFUL OUTCOME</w:t>
      </w:r>
      <w:r w:rsidRPr="00D629EF">
        <w:tab/>
      </w:r>
      <w:r w:rsidRPr="00D629EF">
        <w:tab/>
        <w:t>BearerContextModificationResponse</w:t>
      </w:r>
    </w:p>
    <w:p w14:paraId="7D220742" w14:textId="77777777" w:rsidR="007B25FF" w:rsidRPr="00D629EF" w:rsidRDefault="007B25FF" w:rsidP="007B25FF">
      <w:pPr>
        <w:pStyle w:val="PL"/>
        <w:spacing w:line="0" w:lineRule="atLeast"/>
      </w:pPr>
      <w:r w:rsidRPr="00D629EF">
        <w:tab/>
        <w:t>UNSUCCESSFUL OUTCOME</w:t>
      </w:r>
      <w:r w:rsidRPr="00D629EF">
        <w:tab/>
        <w:t>BearerContextModificationFailure</w:t>
      </w:r>
    </w:p>
    <w:p w14:paraId="1D7D6A29"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id-bearerContextModification</w:t>
      </w:r>
    </w:p>
    <w:p w14:paraId="6F5E720C"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154A1752" w14:textId="77777777" w:rsidR="007B25FF" w:rsidRPr="00D629EF" w:rsidRDefault="007B25FF" w:rsidP="007B25FF">
      <w:pPr>
        <w:pStyle w:val="PL"/>
        <w:spacing w:line="0" w:lineRule="atLeast"/>
      </w:pPr>
      <w:r w:rsidRPr="00D629EF">
        <w:t>}</w:t>
      </w:r>
    </w:p>
    <w:p w14:paraId="566D5A10" w14:textId="77777777" w:rsidR="007B25FF" w:rsidRPr="00D629EF" w:rsidRDefault="007B25FF" w:rsidP="007B25FF">
      <w:pPr>
        <w:pStyle w:val="PL"/>
        <w:spacing w:line="0" w:lineRule="atLeast"/>
      </w:pPr>
    </w:p>
    <w:p w14:paraId="3C24F746" w14:textId="77777777" w:rsidR="007B25FF" w:rsidRPr="00D629EF" w:rsidRDefault="007B25FF" w:rsidP="007B25FF">
      <w:pPr>
        <w:pStyle w:val="PL"/>
        <w:spacing w:line="0" w:lineRule="atLeast"/>
      </w:pPr>
      <w:r w:rsidRPr="00D629EF">
        <w:t>bearerContextModificationRequired E1AP-ELEMENTARY-PROCEDURE ::= {</w:t>
      </w:r>
    </w:p>
    <w:p w14:paraId="712EFBA3" w14:textId="77777777" w:rsidR="007B25FF" w:rsidRPr="00D629EF" w:rsidRDefault="007B25FF" w:rsidP="007B25FF">
      <w:pPr>
        <w:pStyle w:val="PL"/>
        <w:spacing w:line="0" w:lineRule="atLeast"/>
      </w:pPr>
      <w:r w:rsidRPr="00D629EF">
        <w:tab/>
        <w:t>INITIATING MESSAGE</w:t>
      </w:r>
      <w:r w:rsidRPr="00D629EF">
        <w:tab/>
      </w:r>
      <w:r w:rsidRPr="00D629EF">
        <w:tab/>
        <w:t>BearerContextModificationRequired</w:t>
      </w:r>
    </w:p>
    <w:p w14:paraId="327899CC" w14:textId="77777777" w:rsidR="007B25FF" w:rsidRPr="00D629EF" w:rsidRDefault="007B25FF" w:rsidP="007B25FF">
      <w:pPr>
        <w:pStyle w:val="PL"/>
        <w:spacing w:line="0" w:lineRule="atLeast"/>
      </w:pPr>
      <w:r w:rsidRPr="00D629EF">
        <w:tab/>
        <w:t>SUCCESSFUL OUTCOME</w:t>
      </w:r>
      <w:r w:rsidRPr="00D629EF">
        <w:tab/>
      </w:r>
      <w:r w:rsidRPr="00D629EF">
        <w:tab/>
        <w:t>BearerContextModificationConfirm</w:t>
      </w:r>
    </w:p>
    <w:p w14:paraId="57B0EB11"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id-bearerContextModificationRequired</w:t>
      </w:r>
    </w:p>
    <w:p w14:paraId="3936E1B7"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097DEA99" w14:textId="77777777" w:rsidR="007B25FF" w:rsidRPr="00D629EF" w:rsidRDefault="007B25FF" w:rsidP="007B25FF">
      <w:pPr>
        <w:pStyle w:val="PL"/>
        <w:spacing w:line="0" w:lineRule="atLeast"/>
      </w:pPr>
      <w:r w:rsidRPr="00D629EF">
        <w:t>}</w:t>
      </w:r>
    </w:p>
    <w:p w14:paraId="3E9D9D24" w14:textId="77777777" w:rsidR="007B25FF" w:rsidRPr="00D629EF" w:rsidRDefault="007B25FF" w:rsidP="007B25FF">
      <w:pPr>
        <w:pStyle w:val="PL"/>
        <w:spacing w:line="0" w:lineRule="atLeast"/>
      </w:pPr>
    </w:p>
    <w:p w14:paraId="3FA23257" w14:textId="77777777" w:rsidR="007B25FF" w:rsidRPr="00D629EF" w:rsidRDefault="007B25FF" w:rsidP="007B25FF">
      <w:pPr>
        <w:pStyle w:val="PL"/>
        <w:spacing w:line="0" w:lineRule="atLeast"/>
      </w:pPr>
      <w:r w:rsidRPr="00D629EF">
        <w:t>bearerContextRelease E1AP-ELEMENTARY-PROCEDURE ::= {</w:t>
      </w:r>
    </w:p>
    <w:p w14:paraId="4C71F94A" w14:textId="77777777" w:rsidR="007B25FF" w:rsidRPr="00D629EF" w:rsidRDefault="007B25FF" w:rsidP="007B25FF">
      <w:pPr>
        <w:pStyle w:val="PL"/>
        <w:spacing w:line="0" w:lineRule="atLeast"/>
      </w:pPr>
      <w:r w:rsidRPr="00D629EF">
        <w:tab/>
        <w:t>INITIATING MESSAGE</w:t>
      </w:r>
      <w:r w:rsidRPr="00D629EF">
        <w:tab/>
      </w:r>
      <w:r w:rsidRPr="00D629EF">
        <w:tab/>
        <w:t>BearerContextReleaseCommand</w:t>
      </w:r>
    </w:p>
    <w:p w14:paraId="4B7562E0" w14:textId="77777777" w:rsidR="007B25FF" w:rsidRPr="00D629EF" w:rsidRDefault="007B25FF" w:rsidP="007B25FF">
      <w:pPr>
        <w:pStyle w:val="PL"/>
        <w:spacing w:line="0" w:lineRule="atLeast"/>
      </w:pPr>
      <w:r w:rsidRPr="00D629EF">
        <w:tab/>
        <w:t>SUCCESSFUL OUTCOME</w:t>
      </w:r>
      <w:r w:rsidRPr="00D629EF">
        <w:tab/>
      </w:r>
      <w:r w:rsidRPr="00D629EF">
        <w:tab/>
        <w:t>BearerContextReleaseComplete</w:t>
      </w:r>
    </w:p>
    <w:p w14:paraId="715F00CA"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id-bearerContextRelease</w:t>
      </w:r>
    </w:p>
    <w:p w14:paraId="64AE4848"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reject</w:t>
      </w:r>
    </w:p>
    <w:p w14:paraId="0D17D896" w14:textId="77777777" w:rsidR="007B25FF" w:rsidRPr="00D629EF" w:rsidRDefault="007B25FF" w:rsidP="007B25FF">
      <w:pPr>
        <w:pStyle w:val="PL"/>
        <w:spacing w:line="0" w:lineRule="atLeast"/>
      </w:pPr>
      <w:r w:rsidRPr="00D629EF">
        <w:t>}</w:t>
      </w:r>
    </w:p>
    <w:p w14:paraId="66DCB194" w14:textId="77777777" w:rsidR="007B25FF" w:rsidRPr="00D629EF" w:rsidRDefault="007B25FF" w:rsidP="007B25FF">
      <w:pPr>
        <w:pStyle w:val="PL"/>
        <w:spacing w:line="0" w:lineRule="atLeast"/>
      </w:pPr>
    </w:p>
    <w:p w14:paraId="3B9578B8" w14:textId="77777777" w:rsidR="007B25FF" w:rsidRPr="00D629EF" w:rsidRDefault="007B25FF" w:rsidP="007B25FF">
      <w:pPr>
        <w:pStyle w:val="PL"/>
        <w:spacing w:line="0" w:lineRule="atLeast"/>
      </w:pPr>
      <w:r w:rsidRPr="00D629EF">
        <w:t>bearerContextReleaseRequest E1AP-ELEMENTARY-PROCEDURE ::= {</w:t>
      </w:r>
    </w:p>
    <w:p w14:paraId="704511A5" w14:textId="77777777" w:rsidR="007B25FF" w:rsidRPr="00D629EF" w:rsidRDefault="007B25FF" w:rsidP="007B25FF">
      <w:pPr>
        <w:pStyle w:val="PL"/>
        <w:spacing w:line="0" w:lineRule="atLeast"/>
      </w:pPr>
      <w:r w:rsidRPr="00D629EF">
        <w:tab/>
        <w:t>INITIATING MESSAGE</w:t>
      </w:r>
      <w:r w:rsidRPr="00D629EF">
        <w:tab/>
      </w:r>
      <w:r w:rsidRPr="00D629EF">
        <w:tab/>
        <w:t>BearerContextReleaseRequest</w:t>
      </w:r>
    </w:p>
    <w:p w14:paraId="24C2C8E0"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id-bearerContextReleaseRequest</w:t>
      </w:r>
    </w:p>
    <w:p w14:paraId="5FA0FC6F"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3E011DF8" w14:textId="77777777" w:rsidR="007B25FF" w:rsidRPr="00D629EF" w:rsidRDefault="007B25FF" w:rsidP="007B25FF">
      <w:pPr>
        <w:pStyle w:val="PL"/>
        <w:spacing w:line="0" w:lineRule="atLeast"/>
      </w:pPr>
      <w:r w:rsidRPr="00D629EF">
        <w:t>}</w:t>
      </w:r>
    </w:p>
    <w:p w14:paraId="4BE77F4C" w14:textId="77777777" w:rsidR="007B25FF" w:rsidRPr="00D629EF" w:rsidRDefault="007B25FF" w:rsidP="007B25FF">
      <w:pPr>
        <w:pStyle w:val="PL"/>
        <w:spacing w:line="0" w:lineRule="atLeast"/>
      </w:pPr>
    </w:p>
    <w:p w14:paraId="0B0B5609" w14:textId="77777777" w:rsidR="007B25FF" w:rsidRPr="00D629EF" w:rsidRDefault="007B25FF" w:rsidP="007B25FF">
      <w:pPr>
        <w:pStyle w:val="PL"/>
        <w:spacing w:line="0" w:lineRule="atLeast"/>
      </w:pPr>
      <w:r w:rsidRPr="00D629EF">
        <w:t>bearerContextInactivityNotification E1AP-ELEMENTARY-PROCEDURE ::= {</w:t>
      </w:r>
    </w:p>
    <w:p w14:paraId="4CF05F6D" w14:textId="77777777" w:rsidR="007B25FF" w:rsidRPr="00D629EF" w:rsidRDefault="007B25FF" w:rsidP="007B25FF">
      <w:pPr>
        <w:pStyle w:val="PL"/>
        <w:spacing w:line="0" w:lineRule="atLeast"/>
      </w:pPr>
      <w:r w:rsidRPr="00D629EF">
        <w:tab/>
        <w:t>INITIATING MESSAGE</w:t>
      </w:r>
      <w:r w:rsidRPr="00D629EF">
        <w:tab/>
      </w:r>
      <w:r w:rsidRPr="00D629EF">
        <w:tab/>
        <w:t>BearerContextInactivityNotification</w:t>
      </w:r>
    </w:p>
    <w:p w14:paraId="3C89AF5D" w14:textId="77777777" w:rsidR="007B25FF" w:rsidRPr="00D629EF" w:rsidRDefault="007B25FF" w:rsidP="007B25FF">
      <w:pPr>
        <w:pStyle w:val="PL"/>
        <w:spacing w:line="0" w:lineRule="atLeast"/>
      </w:pPr>
      <w:r w:rsidRPr="00D629EF">
        <w:tab/>
        <w:t>PROCEDURE CODE</w:t>
      </w:r>
      <w:r w:rsidRPr="00D629EF">
        <w:tab/>
      </w:r>
      <w:r w:rsidRPr="00D629EF">
        <w:tab/>
      </w:r>
      <w:r w:rsidRPr="00D629EF">
        <w:tab/>
        <w:t>id-bearerContextInactivityNotification</w:t>
      </w:r>
    </w:p>
    <w:p w14:paraId="091969AA"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2EF7614C" w14:textId="77777777" w:rsidR="007B25FF" w:rsidRPr="00D629EF" w:rsidRDefault="007B25FF" w:rsidP="007B25FF">
      <w:pPr>
        <w:pStyle w:val="PL"/>
        <w:spacing w:line="0" w:lineRule="atLeast"/>
      </w:pPr>
      <w:r w:rsidRPr="00D629EF">
        <w:t>}</w:t>
      </w:r>
    </w:p>
    <w:p w14:paraId="635C5F79" w14:textId="77777777" w:rsidR="007B25FF" w:rsidRPr="00D629EF" w:rsidRDefault="007B25FF" w:rsidP="007B25FF">
      <w:pPr>
        <w:pStyle w:val="PL"/>
        <w:spacing w:line="0" w:lineRule="atLeast"/>
      </w:pPr>
    </w:p>
    <w:p w14:paraId="69C78E01" w14:textId="77777777" w:rsidR="007B25FF" w:rsidRPr="00D629EF" w:rsidRDefault="007B25FF" w:rsidP="007B25FF">
      <w:pPr>
        <w:pStyle w:val="PL"/>
        <w:spacing w:line="0" w:lineRule="atLeast"/>
      </w:pPr>
      <w:r w:rsidRPr="00D629EF">
        <w:t>dLDataNotification E1AP-ELEMENTARY-PROCEDURE ::= {</w:t>
      </w:r>
    </w:p>
    <w:p w14:paraId="279FAF88" w14:textId="77777777" w:rsidR="007B25FF" w:rsidRPr="00D629EF" w:rsidRDefault="007B25FF" w:rsidP="007B25FF">
      <w:pPr>
        <w:pStyle w:val="PL"/>
        <w:spacing w:line="0" w:lineRule="atLeast"/>
      </w:pPr>
      <w:r w:rsidRPr="00D629EF">
        <w:tab/>
        <w:t>INITIATING MESSAGE</w:t>
      </w:r>
      <w:r w:rsidRPr="00D629EF">
        <w:tab/>
      </w:r>
      <w:r w:rsidRPr="00D629EF">
        <w:tab/>
        <w:t>DLDataNotification</w:t>
      </w:r>
    </w:p>
    <w:p w14:paraId="341DAEDA" w14:textId="77777777" w:rsidR="007B25FF" w:rsidRPr="00D629EF" w:rsidRDefault="007B25FF" w:rsidP="007B25FF">
      <w:pPr>
        <w:pStyle w:val="PL"/>
        <w:spacing w:line="0" w:lineRule="atLeast"/>
      </w:pPr>
      <w:r w:rsidRPr="00D629EF">
        <w:tab/>
        <w:t>PROCEDURE CODE</w:t>
      </w:r>
      <w:r w:rsidRPr="00D629EF">
        <w:tab/>
      </w:r>
      <w:r w:rsidRPr="00D629EF">
        <w:tab/>
      </w:r>
      <w:r w:rsidRPr="00D629EF">
        <w:tab/>
        <w:t>id-dLDataNotification</w:t>
      </w:r>
    </w:p>
    <w:p w14:paraId="71C9AEBE"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6141AF26" w14:textId="77777777" w:rsidR="007B25FF" w:rsidRPr="00D629EF" w:rsidRDefault="007B25FF" w:rsidP="007B25FF">
      <w:pPr>
        <w:pStyle w:val="PL"/>
        <w:spacing w:line="0" w:lineRule="atLeast"/>
      </w:pPr>
      <w:r w:rsidRPr="00D629EF">
        <w:t>}</w:t>
      </w:r>
    </w:p>
    <w:p w14:paraId="2FE93606" w14:textId="77777777" w:rsidR="007B25FF" w:rsidRPr="00D629EF" w:rsidRDefault="007B25FF" w:rsidP="007B25FF">
      <w:pPr>
        <w:pStyle w:val="PL"/>
        <w:spacing w:line="0" w:lineRule="atLeast"/>
      </w:pPr>
    </w:p>
    <w:p w14:paraId="20CA4944" w14:textId="77777777" w:rsidR="007B25FF" w:rsidRPr="00D629EF" w:rsidRDefault="007B25FF" w:rsidP="007B25FF">
      <w:pPr>
        <w:pStyle w:val="PL"/>
        <w:spacing w:line="0" w:lineRule="atLeast"/>
      </w:pPr>
      <w:r w:rsidRPr="00D629EF">
        <w:t>uLDataNotification E1AP-ELEMENTARY-PROCEDURE ::= {</w:t>
      </w:r>
    </w:p>
    <w:p w14:paraId="0B697B51" w14:textId="77777777" w:rsidR="007B25FF" w:rsidRPr="00D629EF" w:rsidRDefault="007B25FF" w:rsidP="007B25FF">
      <w:pPr>
        <w:pStyle w:val="PL"/>
        <w:spacing w:line="0" w:lineRule="atLeast"/>
      </w:pPr>
      <w:r w:rsidRPr="00D629EF">
        <w:tab/>
        <w:t>INITIATING MESSAGE</w:t>
      </w:r>
      <w:r w:rsidRPr="00D629EF">
        <w:tab/>
      </w:r>
      <w:r w:rsidRPr="00D629EF">
        <w:tab/>
        <w:t>ULDataNotification</w:t>
      </w:r>
    </w:p>
    <w:p w14:paraId="68AC7C15" w14:textId="77777777" w:rsidR="007B25FF" w:rsidRPr="00D629EF" w:rsidRDefault="007B25FF" w:rsidP="007B25FF">
      <w:pPr>
        <w:pStyle w:val="PL"/>
        <w:spacing w:line="0" w:lineRule="atLeast"/>
      </w:pPr>
      <w:r w:rsidRPr="00D629EF">
        <w:tab/>
        <w:t>PROCEDURE CODE</w:t>
      </w:r>
      <w:r w:rsidRPr="00D629EF">
        <w:tab/>
      </w:r>
      <w:r w:rsidRPr="00D629EF">
        <w:tab/>
      </w:r>
      <w:r w:rsidRPr="00D629EF">
        <w:tab/>
        <w:t>id-uLDataNotification</w:t>
      </w:r>
    </w:p>
    <w:p w14:paraId="3C213188"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60760A91" w14:textId="77777777" w:rsidR="007B25FF" w:rsidRPr="00D629EF" w:rsidRDefault="007B25FF" w:rsidP="007B25FF">
      <w:pPr>
        <w:pStyle w:val="PL"/>
        <w:spacing w:line="0" w:lineRule="atLeast"/>
      </w:pPr>
      <w:r w:rsidRPr="00D629EF">
        <w:t>}</w:t>
      </w:r>
    </w:p>
    <w:p w14:paraId="2B80468D" w14:textId="77777777" w:rsidR="007B25FF" w:rsidRPr="00D629EF" w:rsidRDefault="007B25FF" w:rsidP="007B25FF">
      <w:pPr>
        <w:pStyle w:val="PL"/>
        <w:spacing w:line="0" w:lineRule="atLeast"/>
      </w:pPr>
    </w:p>
    <w:p w14:paraId="731F5BF2" w14:textId="77777777" w:rsidR="007B25FF" w:rsidRPr="00D629EF" w:rsidRDefault="007B25FF" w:rsidP="007B25FF">
      <w:pPr>
        <w:pStyle w:val="PL"/>
        <w:spacing w:line="0" w:lineRule="atLeast"/>
      </w:pPr>
      <w:r w:rsidRPr="00D629EF">
        <w:t>dataUsageReport E1AP-ELEMENTARY-PROCEDURE ::= {</w:t>
      </w:r>
    </w:p>
    <w:p w14:paraId="1517531F" w14:textId="77777777" w:rsidR="007B25FF" w:rsidRPr="00D629EF" w:rsidRDefault="007B25FF" w:rsidP="007B25FF">
      <w:pPr>
        <w:pStyle w:val="PL"/>
        <w:spacing w:line="0" w:lineRule="atLeast"/>
      </w:pPr>
      <w:r w:rsidRPr="00D629EF">
        <w:lastRenderedPageBreak/>
        <w:tab/>
        <w:t>INITIATING MESSAGE</w:t>
      </w:r>
      <w:r w:rsidRPr="00D629EF">
        <w:tab/>
      </w:r>
      <w:r w:rsidRPr="00D629EF">
        <w:tab/>
        <w:t>DataUsageReport</w:t>
      </w:r>
    </w:p>
    <w:p w14:paraId="3ADC77A5" w14:textId="77777777" w:rsidR="007B25FF" w:rsidRPr="00D629EF" w:rsidRDefault="007B25FF" w:rsidP="007B25FF">
      <w:pPr>
        <w:pStyle w:val="PL"/>
        <w:spacing w:line="0" w:lineRule="atLeast"/>
      </w:pPr>
      <w:r w:rsidRPr="00D629EF">
        <w:tab/>
        <w:t>PROCEDURE CODE</w:t>
      </w:r>
      <w:r w:rsidRPr="00D629EF">
        <w:tab/>
      </w:r>
      <w:r w:rsidRPr="00D629EF">
        <w:tab/>
      </w:r>
      <w:r w:rsidRPr="00D629EF">
        <w:tab/>
        <w:t>id-dataUsageReport</w:t>
      </w:r>
    </w:p>
    <w:p w14:paraId="36E6D54D"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5091B513" w14:textId="77777777" w:rsidR="007B25FF" w:rsidRPr="00D629EF" w:rsidRDefault="007B25FF" w:rsidP="007B25FF">
      <w:pPr>
        <w:pStyle w:val="PL"/>
        <w:spacing w:line="0" w:lineRule="atLeast"/>
      </w:pPr>
      <w:r w:rsidRPr="00D629EF">
        <w:t>}</w:t>
      </w:r>
    </w:p>
    <w:p w14:paraId="00DC8C66" w14:textId="77777777" w:rsidR="007B25FF" w:rsidRPr="00D629EF" w:rsidRDefault="007B25FF" w:rsidP="007B25FF">
      <w:pPr>
        <w:pStyle w:val="PL"/>
        <w:spacing w:line="0" w:lineRule="atLeast"/>
      </w:pPr>
    </w:p>
    <w:p w14:paraId="2802C726" w14:textId="77777777" w:rsidR="007B25FF" w:rsidRPr="00D629EF" w:rsidRDefault="007B25FF" w:rsidP="007B25FF">
      <w:pPr>
        <w:pStyle w:val="PL"/>
        <w:spacing w:line="0" w:lineRule="atLeast"/>
      </w:pPr>
      <w:r w:rsidRPr="00D629EF">
        <w:rPr>
          <w:snapToGrid w:val="0"/>
        </w:rPr>
        <w:t>gNB-CU-UP-CounterCheck</w:t>
      </w:r>
      <w:r w:rsidRPr="00D629EF">
        <w:t xml:space="preserve"> E1AP-ELEMENTARY-PROCEDURE ::= {</w:t>
      </w:r>
    </w:p>
    <w:p w14:paraId="0D9EC916" w14:textId="77777777" w:rsidR="007B25FF" w:rsidRPr="00D629EF" w:rsidRDefault="007B25FF" w:rsidP="007B25FF">
      <w:pPr>
        <w:pStyle w:val="PL"/>
        <w:spacing w:line="0" w:lineRule="atLeast"/>
      </w:pPr>
      <w:r w:rsidRPr="00D629EF">
        <w:tab/>
        <w:t>INITIATING MESSAGE</w:t>
      </w:r>
      <w:r w:rsidRPr="00D629EF">
        <w:tab/>
      </w:r>
      <w:r w:rsidRPr="00D629EF">
        <w:tab/>
      </w:r>
      <w:r w:rsidRPr="00D629EF">
        <w:rPr>
          <w:snapToGrid w:val="0"/>
        </w:rPr>
        <w:t>GNB-CU-UP-CounterCheckRequest</w:t>
      </w:r>
    </w:p>
    <w:p w14:paraId="1F950C86" w14:textId="77777777" w:rsidR="007B25FF" w:rsidRPr="00D629EF" w:rsidRDefault="007B25FF" w:rsidP="007B25FF">
      <w:pPr>
        <w:pStyle w:val="PL"/>
        <w:spacing w:line="0" w:lineRule="atLeast"/>
      </w:pPr>
      <w:r w:rsidRPr="00D629EF">
        <w:tab/>
        <w:t>PROCEDURE CODE</w:t>
      </w:r>
      <w:r w:rsidRPr="00D629EF">
        <w:tab/>
      </w:r>
      <w:r w:rsidRPr="00D629EF">
        <w:tab/>
      </w:r>
      <w:r w:rsidRPr="00D629EF">
        <w:tab/>
      </w:r>
      <w:r w:rsidRPr="00D629EF">
        <w:rPr>
          <w:snapToGrid w:val="0"/>
        </w:rPr>
        <w:t>id-gNB-CU-UP-CounterCheck</w:t>
      </w:r>
    </w:p>
    <w:p w14:paraId="340E435D"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223B1E57" w14:textId="77777777" w:rsidR="007B25FF" w:rsidRPr="00D629EF" w:rsidRDefault="007B25FF" w:rsidP="007B25FF">
      <w:pPr>
        <w:pStyle w:val="PL"/>
        <w:spacing w:line="0" w:lineRule="atLeast"/>
      </w:pPr>
      <w:r w:rsidRPr="00D629EF">
        <w:t>}</w:t>
      </w:r>
    </w:p>
    <w:p w14:paraId="5107BFBE" w14:textId="77777777" w:rsidR="007B25FF" w:rsidRPr="00D629EF" w:rsidRDefault="007B25FF" w:rsidP="007B25FF">
      <w:pPr>
        <w:pStyle w:val="PL"/>
        <w:spacing w:line="0" w:lineRule="atLeast"/>
      </w:pPr>
    </w:p>
    <w:p w14:paraId="3153ACD6" w14:textId="77777777" w:rsidR="007B25FF" w:rsidRPr="00D629EF" w:rsidRDefault="007B25FF" w:rsidP="007B25FF">
      <w:pPr>
        <w:pStyle w:val="PL"/>
      </w:pPr>
      <w:r w:rsidRPr="00D629EF">
        <w:t xml:space="preserve">gNB-CU-UP-StatusIndication </w:t>
      </w:r>
      <w:r w:rsidRPr="00D629EF">
        <w:tab/>
        <w:t>E1AP-ELEMENTARY-PROCEDURE ::= {</w:t>
      </w:r>
    </w:p>
    <w:p w14:paraId="721A5093" w14:textId="77777777" w:rsidR="007B25FF" w:rsidRPr="00D629EF" w:rsidRDefault="007B25FF" w:rsidP="007B25FF">
      <w:pPr>
        <w:pStyle w:val="PL"/>
      </w:pPr>
      <w:r w:rsidRPr="00D629EF">
        <w:tab/>
        <w:t>INITIATING MESSAGE</w:t>
      </w:r>
      <w:r w:rsidRPr="00D629EF">
        <w:tab/>
      </w:r>
      <w:r w:rsidRPr="00D629EF">
        <w:tab/>
        <w:t>GNB-CU-UP-StatusIndication</w:t>
      </w:r>
    </w:p>
    <w:p w14:paraId="76921880" w14:textId="77777777" w:rsidR="007B25FF" w:rsidRPr="00D629EF" w:rsidRDefault="007B25FF" w:rsidP="007B25FF">
      <w:pPr>
        <w:pStyle w:val="PL"/>
      </w:pPr>
      <w:r w:rsidRPr="00D629EF">
        <w:tab/>
        <w:t>PROCEDURE CODE</w:t>
      </w:r>
      <w:r w:rsidRPr="00D629EF">
        <w:tab/>
      </w:r>
      <w:r w:rsidRPr="00D629EF">
        <w:tab/>
      </w:r>
      <w:r w:rsidRPr="00D629EF">
        <w:tab/>
        <w:t>id-gNB-CU-UP-StatusIndication</w:t>
      </w:r>
    </w:p>
    <w:p w14:paraId="5DC2E581" w14:textId="77777777" w:rsidR="007B25FF" w:rsidRPr="00D629EF" w:rsidRDefault="007B25FF" w:rsidP="007B25FF">
      <w:pPr>
        <w:pStyle w:val="PL"/>
      </w:pPr>
      <w:r w:rsidRPr="00D629EF">
        <w:tab/>
        <w:t>CRITICALITY</w:t>
      </w:r>
      <w:r w:rsidRPr="00D629EF">
        <w:tab/>
      </w:r>
      <w:r w:rsidRPr="00D629EF">
        <w:tab/>
      </w:r>
      <w:r w:rsidRPr="00D629EF">
        <w:tab/>
        <w:t>ignore</w:t>
      </w:r>
    </w:p>
    <w:p w14:paraId="18EB5B36" w14:textId="77777777" w:rsidR="007B25FF" w:rsidRPr="00D629EF" w:rsidRDefault="007B25FF" w:rsidP="007B25FF">
      <w:pPr>
        <w:pStyle w:val="PL"/>
        <w:spacing w:line="0" w:lineRule="atLeast"/>
      </w:pPr>
      <w:r w:rsidRPr="00D629EF">
        <w:t>}</w:t>
      </w:r>
    </w:p>
    <w:p w14:paraId="1816D5D3" w14:textId="77777777" w:rsidR="007B25FF" w:rsidRPr="00D629EF" w:rsidRDefault="007B25FF" w:rsidP="007B25FF">
      <w:pPr>
        <w:pStyle w:val="PL"/>
        <w:spacing w:line="0" w:lineRule="atLeast"/>
      </w:pPr>
    </w:p>
    <w:p w14:paraId="3F15C3C3" w14:textId="77777777" w:rsidR="007B25FF" w:rsidRPr="00D629EF" w:rsidRDefault="007B25FF" w:rsidP="007B25FF">
      <w:pPr>
        <w:pStyle w:val="PL"/>
        <w:spacing w:line="0" w:lineRule="atLeast"/>
      </w:pPr>
      <w:r w:rsidRPr="00D629EF">
        <w:t>privateMessage E1AP-ELEMENTARY-PROCEDURE ::= {</w:t>
      </w:r>
    </w:p>
    <w:p w14:paraId="4103EDF3" w14:textId="77777777" w:rsidR="007B25FF" w:rsidRPr="00D629EF" w:rsidRDefault="007B25FF" w:rsidP="007B25FF">
      <w:pPr>
        <w:pStyle w:val="PL"/>
        <w:spacing w:line="0" w:lineRule="atLeast"/>
      </w:pPr>
      <w:r w:rsidRPr="00D629EF">
        <w:tab/>
        <w:t>INITIATING MESSAGE</w:t>
      </w:r>
      <w:r w:rsidRPr="00D629EF">
        <w:tab/>
      </w:r>
      <w:r w:rsidRPr="00D629EF">
        <w:tab/>
        <w:t>PrivateMessage</w:t>
      </w:r>
    </w:p>
    <w:p w14:paraId="4ECC6283" w14:textId="77777777" w:rsidR="007B25FF" w:rsidRPr="00D629EF" w:rsidRDefault="007B25FF" w:rsidP="007B25FF">
      <w:pPr>
        <w:pStyle w:val="PL"/>
        <w:spacing w:line="0" w:lineRule="atLeast"/>
      </w:pPr>
      <w:r w:rsidRPr="00D629EF">
        <w:tab/>
        <w:t>PROCEDURE CODE</w:t>
      </w:r>
      <w:r w:rsidRPr="00D629EF">
        <w:tab/>
      </w:r>
      <w:r w:rsidRPr="00D629EF">
        <w:tab/>
      </w:r>
      <w:r w:rsidRPr="00D629EF">
        <w:tab/>
        <w:t>id-privateMessage</w:t>
      </w:r>
    </w:p>
    <w:p w14:paraId="11EC1043" w14:textId="77777777" w:rsidR="007B25FF" w:rsidRPr="00D629EF" w:rsidRDefault="007B25FF" w:rsidP="007B25FF">
      <w:pPr>
        <w:pStyle w:val="PL"/>
        <w:spacing w:line="0" w:lineRule="atLeast"/>
      </w:pPr>
      <w:r w:rsidRPr="00D629EF">
        <w:tab/>
        <w:t>CRITICALITY</w:t>
      </w:r>
      <w:r w:rsidRPr="00D629EF">
        <w:tab/>
      </w:r>
      <w:r w:rsidRPr="00D629EF">
        <w:tab/>
      </w:r>
      <w:r w:rsidRPr="00D629EF">
        <w:tab/>
      </w:r>
      <w:r w:rsidRPr="00D629EF">
        <w:tab/>
        <w:t>ignore</w:t>
      </w:r>
    </w:p>
    <w:p w14:paraId="2838978F" w14:textId="77777777" w:rsidR="007B25FF" w:rsidRPr="00D629EF" w:rsidRDefault="007B25FF" w:rsidP="007B25FF">
      <w:pPr>
        <w:pStyle w:val="PL"/>
        <w:spacing w:line="0" w:lineRule="atLeast"/>
      </w:pPr>
      <w:r w:rsidRPr="00D629EF">
        <w:t>}</w:t>
      </w:r>
    </w:p>
    <w:p w14:paraId="1E1B0BCA" w14:textId="77777777" w:rsidR="007B25FF" w:rsidRPr="00D629EF" w:rsidRDefault="007B25FF" w:rsidP="007B25FF">
      <w:pPr>
        <w:pStyle w:val="PL"/>
      </w:pPr>
    </w:p>
    <w:p w14:paraId="0E9FF8C3" w14:textId="77777777" w:rsidR="007B25FF" w:rsidRPr="001C29EB" w:rsidRDefault="007B25FF" w:rsidP="007B25FF">
      <w:pPr>
        <w:pStyle w:val="PL"/>
      </w:pPr>
      <w:r>
        <w:rPr>
          <w:rFonts w:cs="Courier New"/>
          <w:snapToGrid w:val="0"/>
        </w:rPr>
        <w:t>gNB-CU-CP</w:t>
      </w:r>
      <w:r>
        <w:t>M</w:t>
      </w:r>
      <w:r w:rsidRPr="001C29EB">
        <w:t>easurementResultsInformation E1AP-ELEMENTARY-PROCEDURE ::= {</w:t>
      </w:r>
    </w:p>
    <w:p w14:paraId="2A17030B" w14:textId="77777777" w:rsidR="007B25FF" w:rsidRPr="001C29EB" w:rsidRDefault="007B25FF" w:rsidP="007B25FF">
      <w:pPr>
        <w:pStyle w:val="PL"/>
      </w:pPr>
      <w:r w:rsidRPr="001C29EB">
        <w:tab/>
        <w:t>INITIATING MESSAGE</w:t>
      </w:r>
      <w:r w:rsidRPr="001C29EB">
        <w:tab/>
      </w:r>
      <w:r w:rsidRPr="001C29EB">
        <w:tab/>
      </w:r>
      <w:r>
        <w:rPr>
          <w:rFonts w:cs="Courier New"/>
          <w:snapToGrid w:val="0"/>
        </w:rPr>
        <w:t>GNB-CU-CP</w:t>
      </w:r>
      <w:r w:rsidRPr="001C29EB">
        <w:t>MeasurementResultsInformation</w:t>
      </w:r>
    </w:p>
    <w:p w14:paraId="4FDC8B4C" w14:textId="77777777" w:rsidR="007B25FF" w:rsidRPr="001C29EB" w:rsidRDefault="007B25FF" w:rsidP="007B25FF">
      <w:pPr>
        <w:pStyle w:val="PL"/>
      </w:pPr>
      <w:r w:rsidRPr="001C29EB">
        <w:tab/>
        <w:t>PROCEDURE CODE</w:t>
      </w:r>
      <w:r w:rsidRPr="001C29EB">
        <w:tab/>
      </w:r>
      <w:r w:rsidRPr="001C29EB">
        <w:tab/>
      </w:r>
      <w:r w:rsidRPr="001C29EB">
        <w:tab/>
        <w:t>id-</w:t>
      </w:r>
      <w:r>
        <w:rPr>
          <w:rFonts w:cs="Courier New"/>
          <w:snapToGrid w:val="0"/>
        </w:rPr>
        <w:t>gNB-CU-CP</w:t>
      </w:r>
      <w:r>
        <w:t>M</w:t>
      </w:r>
      <w:r w:rsidRPr="001C29EB">
        <w:t>easurementResultsInformation</w:t>
      </w:r>
    </w:p>
    <w:p w14:paraId="5AD8B554" w14:textId="77777777" w:rsidR="007B25FF" w:rsidRPr="001C29EB" w:rsidRDefault="007B25FF" w:rsidP="007B25FF">
      <w:pPr>
        <w:pStyle w:val="PL"/>
      </w:pPr>
      <w:r w:rsidRPr="001C29EB">
        <w:tab/>
        <w:t>CRITICALITY</w:t>
      </w:r>
      <w:r w:rsidRPr="001C29EB">
        <w:tab/>
      </w:r>
      <w:r w:rsidRPr="001C29EB">
        <w:tab/>
      </w:r>
      <w:r w:rsidRPr="001C29EB">
        <w:tab/>
      </w:r>
      <w:r w:rsidRPr="001C29EB">
        <w:tab/>
        <w:t>ignore</w:t>
      </w:r>
    </w:p>
    <w:p w14:paraId="46B145BC" w14:textId="77777777" w:rsidR="007B25FF" w:rsidRPr="001C29EB" w:rsidRDefault="007B25FF" w:rsidP="007B25FF">
      <w:pPr>
        <w:pStyle w:val="PL"/>
      </w:pPr>
      <w:r w:rsidRPr="001C29EB">
        <w:t>}</w:t>
      </w:r>
    </w:p>
    <w:p w14:paraId="19CD1E8E" w14:textId="77777777" w:rsidR="007B25FF" w:rsidRPr="001C29EB" w:rsidRDefault="007B25FF" w:rsidP="007B25FF">
      <w:pPr>
        <w:pStyle w:val="PL"/>
      </w:pPr>
    </w:p>
    <w:p w14:paraId="6D19FE95" w14:textId="77777777" w:rsidR="007B25FF" w:rsidRPr="00D629EF" w:rsidRDefault="007B25FF" w:rsidP="007B25FF">
      <w:pPr>
        <w:pStyle w:val="PL"/>
      </w:pPr>
      <w:r w:rsidRPr="00D629EF">
        <w:t>mRDC-DataUsageReport</w:t>
      </w:r>
      <w:r w:rsidRPr="00D629EF">
        <w:tab/>
        <w:t>E1AP-ELEMENTARY-PROCEDURE ::= {</w:t>
      </w:r>
    </w:p>
    <w:p w14:paraId="19488188" w14:textId="77777777" w:rsidR="007B25FF" w:rsidRPr="00D629EF" w:rsidRDefault="007B25FF" w:rsidP="007B25FF">
      <w:pPr>
        <w:pStyle w:val="PL"/>
      </w:pPr>
      <w:r w:rsidRPr="00D629EF">
        <w:tab/>
        <w:t>INITIATING MESSAGE</w:t>
      </w:r>
      <w:r w:rsidRPr="00D629EF">
        <w:tab/>
      </w:r>
      <w:r w:rsidRPr="00D629EF">
        <w:tab/>
        <w:t>MRDC-DataUsageReport</w:t>
      </w:r>
    </w:p>
    <w:p w14:paraId="0D9E0B5C" w14:textId="77777777" w:rsidR="007B25FF" w:rsidRPr="00D629EF" w:rsidRDefault="007B25FF" w:rsidP="007B25FF">
      <w:pPr>
        <w:pStyle w:val="PL"/>
      </w:pPr>
      <w:r w:rsidRPr="00D629EF">
        <w:tab/>
        <w:t>PROCEDURE CODE</w:t>
      </w:r>
      <w:r w:rsidRPr="00D629EF">
        <w:tab/>
      </w:r>
      <w:r w:rsidRPr="00D629EF">
        <w:tab/>
      </w:r>
      <w:r w:rsidRPr="00D629EF">
        <w:tab/>
        <w:t>id-mRDC-DataUsageReport</w:t>
      </w:r>
    </w:p>
    <w:p w14:paraId="032690CF" w14:textId="77777777" w:rsidR="007B25FF" w:rsidRPr="00D629EF" w:rsidRDefault="007B25FF" w:rsidP="007B25FF">
      <w:pPr>
        <w:pStyle w:val="PL"/>
      </w:pPr>
      <w:r w:rsidRPr="00D629EF">
        <w:tab/>
        <w:t>CRITICALITY</w:t>
      </w:r>
      <w:r w:rsidRPr="00D629EF">
        <w:tab/>
      </w:r>
      <w:r w:rsidRPr="00D629EF">
        <w:tab/>
      </w:r>
      <w:r w:rsidRPr="00D629EF">
        <w:tab/>
      </w:r>
      <w:r w:rsidRPr="00D629EF">
        <w:tab/>
        <w:t>ignore</w:t>
      </w:r>
    </w:p>
    <w:p w14:paraId="798DF424" w14:textId="77777777" w:rsidR="007B25FF" w:rsidRPr="00D629EF" w:rsidRDefault="007B25FF" w:rsidP="007B25FF">
      <w:pPr>
        <w:pStyle w:val="PL"/>
      </w:pPr>
      <w:r w:rsidRPr="00D629EF">
        <w:t>}</w:t>
      </w:r>
    </w:p>
    <w:p w14:paraId="55DC09F5" w14:textId="77777777" w:rsidR="007B25FF" w:rsidRPr="00D629EF" w:rsidRDefault="007B25FF" w:rsidP="007B25FF">
      <w:pPr>
        <w:pStyle w:val="PL"/>
      </w:pPr>
    </w:p>
    <w:p w14:paraId="7576D6BD" w14:textId="77777777" w:rsidR="007B25FF" w:rsidRPr="00D629EF" w:rsidRDefault="007B25FF" w:rsidP="007B25FF">
      <w:pPr>
        <w:pStyle w:val="PL"/>
      </w:pPr>
      <w:r w:rsidRPr="00D629EF">
        <w:t>deactivateTrace E1AP-ELEMENTARY-PROCEDURE ::= {</w:t>
      </w:r>
    </w:p>
    <w:p w14:paraId="6B190F96" w14:textId="77777777" w:rsidR="007B25FF" w:rsidRPr="00D629EF" w:rsidRDefault="007B25FF" w:rsidP="007B25FF">
      <w:pPr>
        <w:pStyle w:val="PL"/>
      </w:pPr>
      <w:r w:rsidRPr="00D629EF">
        <w:tab/>
        <w:t>INITIATING MESSAGE</w:t>
      </w:r>
      <w:r w:rsidRPr="00D629EF">
        <w:tab/>
      </w:r>
      <w:r w:rsidRPr="00D629EF">
        <w:tab/>
        <w:t>DeactivateTrace</w:t>
      </w:r>
    </w:p>
    <w:p w14:paraId="3B77E24E" w14:textId="77777777" w:rsidR="007B25FF" w:rsidRPr="00D629EF" w:rsidRDefault="007B25FF" w:rsidP="007B25FF">
      <w:pPr>
        <w:pStyle w:val="PL"/>
      </w:pPr>
      <w:r w:rsidRPr="00D629EF">
        <w:tab/>
        <w:t>PROCEDURE CODE</w:t>
      </w:r>
      <w:r w:rsidRPr="00D629EF">
        <w:tab/>
      </w:r>
      <w:r w:rsidRPr="00D629EF">
        <w:tab/>
      </w:r>
      <w:r w:rsidRPr="00D629EF">
        <w:tab/>
        <w:t>id-DeactivateTrace</w:t>
      </w:r>
    </w:p>
    <w:p w14:paraId="0131AB13" w14:textId="77777777" w:rsidR="007B25FF" w:rsidRPr="00D629EF" w:rsidRDefault="007B25FF" w:rsidP="007B25FF">
      <w:pPr>
        <w:pStyle w:val="PL"/>
      </w:pPr>
      <w:r w:rsidRPr="00D629EF">
        <w:tab/>
        <w:t>CRITICALITY</w:t>
      </w:r>
      <w:r w:rsidRPr="00D629EF">
        <w:tab/>
      </w:r>
      <w:r w:rsidRPr="00D629EF">
        <w:tab/>
      </w:r>
      <w:r w:rsidRPr="00D629EF">
        <w:tab/>
      </w:r>
      <w:r w:rsidRPr="00D629EF">
        <w:tab/>
        <w:t>ignore</w:t>
      </w:r>
    </w:p>
    <w:p w14:paraId="697C981F" w14:textId="77777777" w:rsidR="007B25FF" w:rsidRPr="00D629EF" w:rsidRDefault="007B25FF" w:rsidP="007B25FF">
      <w:pPr>
        <w:pStyle w:val="PL"/>
      </w:pPr>
      <w:r w:rsidRPr="00D629EF">
        <w:t>}</w:t>
      </w:r>
    </w:p>
    <w:p w14:paraId="6BE4BB25" w14:textId="77777777" w:rsidR="007B25FF" w:rsidRPr="00D629EF" w:rsidRDefault="007B25FF" w:rsidP="007B25FF">
      <w:pPr>
        <w:pStyle w:val="PL"/>
      </w:pPr>
    </w:p>
    <w:p w14:paraId="40EC7699" w14:textId="77777777" w:rsidR="007B25FF" w:rsidRPr="00D629EF" w:rsidRDefault="007B25FF" w:rsidP="007B25FF">
      <w:pPr>
        <w:pStyle w:val="PL"/>
      </w:pPr>
      <w:r w:rsidRPr="00D629EF">
        <w:t>traceStart E1AP-ELEMENTARY-PROCEDURE ::= {</w:t>
      </w:r>
    </w:p>
    <w:p w14:paraId="4A8EA4AC" w14:textId="77777777" w:rsidR="007B25FF" w:rsidRPr="00D629EF" w:rsidRDefault="007B25FF" w:rsidP="007B25FF">
      <w:pPr>
        <w:pStyle w:val="PL"/>
      </w:pPr>
      <w:r w:rsidRPr="00D629EF">
        <w:tab/>
        <w:t>INITIATING MESSAGE</w:t>
      </w:r>
      <w:r w:rsidRPr="00D629EF">
        <w:tab/>
      </w:r>
      <w:r w:rsidRPr="00D629EF">
        <w:tab/>
        <w:t>TraceStart</w:t>
      </w:r>
    </w:p>
    <w:p w14:paraId="5D503333" w14:textId="77777777" w:rsidR="007B25FF" w:rsidRPr="00D629EF" w:rsidRDefault="007B25FF" w:rsidP="007B25FF">
      <w:pPr>
        <w:pStyle w:val="PL"/>
      </w:pPr>
      <w:r w:rsidRPr="00D629EF">
        <w:tab/>
        <w:t>PROCEDURE CODE</w:t>
      </w:r>
      <w:r w:rsidRPr="00D629EF">
        <w:tab/>
      </w:r>
      <w:r w:rsidRPr="00D629EF">
        <w:tab/>
      </w:r>
      <w:r w:rsidRPr="00D629EF">
        <w:tab/>
        <w:t>id-TraceStart</w:t>
      </w:r>
    </w:p>
    <w:p w14:paraId="68C907C3" w14:textId="77777777" w:rsidR="007B25FF" w:rsidRPr="00D629EF" w:rsidRDefault="007B25FF" w:rsidP="007B25FF">
      <w:pPr>
        <w:pStyle w:val="PL"/>
      </w:pPr>
      <w:r w:rsidRPr="00D629EF">
        <w:tab/>
        <w:t>CRITICALITY</w:t>
      </w:r>
      <w:r w:rsidRPr="00D629EF">
        <w:tab/>
      </w:r>
      <w:r w:rsidRPr="00D629EF">
        <w:tab/>
      </w:r>
      <w:r w:rsidRPr="00D629EF">
        <w:tab/>
      </w:r>
      <w:r w:rsidRPr="00D629EF">
        <w:tab/>
        <w:t>ignore</w:t>
      </w:r>
    </w:p>
    <w:p w14:paraId="033BB4B0" w14:textId="77777777" w:rsidR="007B25FF" w:rsidRPr="00D629EF" w:rsidRDefault="007B25FF" w:rsidP="007B25FF">
      <w:pPr>
        <w:pStyle w:val="PL"/>
      </w:pPr>
      <w:r w:rsidRPr="00D629EF">
        <w:t>}</w:t>
      </w:r>
    </w:p>
    <w:p w14:paraId="248F662F" w14:textId="77777777" w:rsidR="007B25FF" w:rsidRDefault="007B25FF" w:rsidP="007B25FF">
      <w:pPr>
        <w:pStyle w:val="PL"/>
      </w:pPr>
    </w:p>
    <w:p w14:paraId="2C4FCCEE" w14:textId="77777777" w:rsidR="007B25FF" w:rsidRDefault="007B25FF" w:rsidP="007B25FF">
      <w:pPr>
        <w:pStyle w:val="PL"/>
      </w:pPr>
      <w:r>
        <w:t>resourceStatusReportingInitiation E1AP-ELEMENTARY-PROCEDURE ::= {</w:t>
      </w:r>
    </w:p>
    <w:p w14:paraId="0C758541" w14:textId="77777777" w:rsidR="007B25FF" w:rsidRDefault="007B25FF" w:rsidP="007B25FF">
      <w:pPr>
        <w:pStyle w:val="PL"/>
      </w:pPr>
      <w:r>
        <w:tab/>
        <w:t>INITIATING MESSAGE</w:t>
      </w:r>
      <w:r>
        <w:tab/>
      </w:r>
      <w:r>
        <w:tab/>
        <w:t>ResourceStatusRequest</w:t>
      </w:r>
    </w:p>
    <w:p w14:paraId="1385CA56" w14:textId="77777777" w:rsidR="007B25FF" w:rsidRDefault="007B25FF" w:rsidP="007B25FF">
      <w:pPr>
        <w:pStyle w:val="PL"/>
      </w:pPr>
      <w:r>
        <w:tab/>
        <w:t>SUCCESSFUL OUTCOME</w:t>
      </w:r>
      <w:r>
        <w:tab/>
      </w:r>
      <w:r>
        <w:tab/>
        <w:t>ResourceStatusResponse</w:t>
      </w:r>
    </w:p>
    <w:p w14:paraId="0EAFEFCE" w14:textId="77777777" w:rsidR="007B25FF" w:rsidRDefault="007B25FF" w:rsidP="007B25FF">
      <w:pPr>
        <w:pStyle w:val="PL"/>
      </w:pPr>
      <w:r>
        <w:tab/>
        <w:t>UNSUCCESSFUL OUTCOME</w:t>
      </w:r>
      <w:r>
        <w:tab/>
        <w:t>ResourceStatusFailure</w:t>
      </w:r>
    </w:p>
    <w:p w14:paraId="0E8F6BE9" w14:textId="77777777" w:rsidR="007B25FF" w:rsidRDefault="007B25FF" w:rsidP="007B25FF">
      <w:pPr>
        <w:pStyle w:val="PL"/>
      </w:pPr>
      <w:r>
        <w:tab/>
        <w:t>PROCEDURE CODE</w:t>
      </w:r>
      <w:r>
        <w:tab/>
      </w:r>
      <w:r>
        <w:tab/>
      </w:r>
      <w:r>
        <w:tab/>
        <w:t>id-resourceStatusReportingInitiation</w:t>
      </w:r>
    </w:p>
    <w:p w14:paraId="2F2B745B" w14:textId="77777777" w:rsidR="007B25FF" w:rsidRDefault="007B25FF" w:rsidP="007B25FF">
      <w:pPr>
        <w:pStyle w:val="PL"/>
      </w:pPr>
      <w:r>
        <w:tab/>
        <w:t>CRITICALITY</w:t>
      </w:r>
      <w:r>
        <w:tab/>
      </w:r>
      <w:r>
        <w:tab/>
      </w:r>
      <w:r>
        <w:tab/>
      </w:r>
      <w:r>
        <w:tab/>
        <w:t>reject</w:t>
      </w:r>
    </w:p>
    <w:p w14:paraId="311B8F11" w14:textId="77777777" w:rsidR="007B25FF" w:rsidRDefault="007B25FF" w:rsidP="007B25FF">
      <w:pPr>
        <w:pStyle w:val="PL"/>
      </w:pPr>
      <w:r>
        <w:lastRenderedPageBreak/>
        <w:t>}</w:t>
      </w:r>
    </w:p>
    <w:p w14:paraId="094C4802" w14:textId="77777777" w:rsidR="007B25FF" w:rsidRDefault="007B25FF" w:rsidP="007B25FF">
      <w:pPr>
        <w:pStyle w:val="PL"/>
      </w:pPr>
    </w:p>
    <w:p w14:paraId="4E733D7B" w14:textId="77777777" w:rsidR="007B25FF" w:rsidRDefault="007B25FF" w:rsidP="007B25FF">
      <w:pPr>
        <w:pStyle w:val="PL"/>
      </w:pPr>
      <w:r>
        <w:t>resourceStatusReporting E1AP-ELEMENTARY-PROCEDURE ::= {</w:t>
      </w:r>
    </w:p>
    <w:p w14:paraId="360A7FD6" w14:textId="77777777" w:rsidR="007B25FF" w:rsidRDefault="007B25FF" w:rsidP="007B25FF">
      <w:pPr>
        <w:pStyle w:val="PL"/>
      </w:pPr>
      <w:r>
        <w:tab/>
        <w:t>INITIATING MESSAGE</w:t>
      </w:r>
      <w:r>
        <w:tab/>
      </w:r>
      <w:r>
        <w:tab/>
        <w:t>ResourceStatusUpdate</w:t>
      </w:r>
    </w:p>
    <w:p w14:paraId="4BD6FAA6" w14:textId="77777777" w:rsidR="007B25FF" w:rsidRDefault="007B25FF" w:rsidP="007B25FF">
      <w:pPr>
        <w:pStyle w:val="PL"/>
      </w:pPr>
      <w:r>
        <w:tab/>
        <w:t>PROCEDURE CODE</w:t>
      </w:r>
      <w:r>
        <w:tab/>
      </w:r>
      <w:r>
        <w:tab/>
      </w:r>
      <w:r>
        <w:tab/>
        <w:t>id-resourceStatusReporting</w:t>
      </w:r>
    </w:p>
    <w:p w14:paraId="115A9E34" w14:textId="77777777" w:rsidR="007B25FF" w:rsidRDefault="007B25FF" w:rsidP="007B25FF">
      <w:pPr>
        <w:pStyle w:val="PL"/>
      </w:pPr>
      <w:r>
        <w:tab/>
        <w:t>CRITICALITY</w:t>
      </w:r>
      <w:r>
        <w:tab/>
      </w:r>
      <w:r>
        <w:tab/>
      </w:r>
      <w:r>
        <w:tab/>
      </w:r>
      <w:r>
        <w:tab/>
        <w:t>ignore</w:t>
      </w:r>
    </w:p>
    <w:p w14:paraId="5C73F9F2" w14:textId="77777777" w:rsidR="007B25FF" w:rsidRDefault="007B25FF" w:rsidP="007B25FF">
      <w:pPr>
        <w:pStyle w:val="PL"/>
      </w:pPr>
      <w:r>
        <w:t>}</w:t>
      </w:r>
    </w:p>
    <w:p w14:paraId="68489693" w14:textId="77777777" w:rsidR="007B25FF" w:rsidRDefault="007B25FF" w:rsidP="007B25FF">
      <w:pPr>
        <w:pStyle w:val="PL"/>
      </w:pPr>
    </w:p>
    <w:p w14:paraId="43C56131" w14:textId="77777777" w:rsidR="007B25FF" w:rsidRDefault="007B25FF" w:rsidP="007B25FF">
      <w:pPr>
        <w:pStyle w:val="PL"/>
      </w:pPr>
      <w:r>
        <w:t>iAB-UPTNLAddressUpdate E1AP-ELEMENTARY-PROCEDURE ::= {</w:t>
      </w:r>
    </w:p>
    <w:p w14:paraId="062E5BD6" w14:textId="77777777" w:rsidR="007B25FF" w:rsidRDefault="007B25FF" w:rsidP="007B25FF">
      <w:pPr>
        <w:pStyle w:val="PL"/>
      </w:pPr>
      <w:r>
        <w:tab/>
        <w:t>INITIATING MESSAGE</w:t>
      </w:r>
      <w:r>
        <w:tab/>
      </w:r>
      <w:r>
        <w:tab/>
        <w:t>IAB-UPTNLAddressUpdate</w:t>
      </w:r>
    </w:p>
    <w:p w14:paraId="3B85DBB6" w14:textId="77777777" w:rsidR="007B25FF" w:rsidRDefault="007B25FF" w:rsidP="007B25FF">
      <w:pPr>
        <w:pStyle w:val="PL"/>
      </w:pPr>
      <w:r>
        <w:tab/>
        <w:t>SUCCESSFUL OUTCOME</w:t>
      </w:r>
      <w:r>
        <w:tab/>
      </w:r>
      <w:r>
        <w:tab/>
        <w:t>IAB-UPTNLAddressUpdateAcknowledge</w:t>
      </w:r>
    </w:p>
    <w:p w14:paraId="194AAD16" w14:textId="77777777" w:rsidR="007B25FF" w:rsidRDefault="007B25FF" w:rsidP="007B25FF">
      <w:pPr>
        <w:pStyle w:val="PL"/>
      </w:pPr>
      <w:r>
        <w:tab/>
        <w:t>UNSUCCESSFUL OUTCOME</w:t>
      </w:r>
      <w:r>
        <w:tab/>
        <w:t>IAB-UPTNLAddressUpdateFailure</w:t>
      </w:r>
    </w:p>
    <w:p w14:paraId="60DEE1E8" w14:textId="77777777" w:rsidR="007B25FF" w:rsidRDefault="007B25FF" w:rsidP="007B25FF">
      <w:pPr>
        <w:pStyle w:val="PL"/>
      </w:pPr>
      <w:r>
        <w:tab/>
        <w:t>PROCEDURE CODE</w:t>
      </w:r>
      <w:r>
        <w:tab/>
      </w:r>
      <w:r>
        <w:tab/>
      </w:r>
      <w:r>
        <w:tab/>
        <w:t>id-iAB-UPTNLAddressUpdate</w:t>
      </w:r>
    </w:p>
    <w:p w14:paraId="618D74F8" w14:textId="77777777" w:rsidR="007B25FF" w:rsidRDefault="007B25FF" w:rsidP="007B25FF">
      <w:pPr>
        <w:pStyle w:val="PL"/>
      </w:pPr>
      <w:r>
        <w:tab/>
        <w:t>CRITICALITY</w:t>
      </w:r>
      <w:r>
        <w:tab/>
      </w:r>
      <w:r>
        <w:tab/>
      </w:r>
      <w:r>
        <w:tab/>
      </w:r>
      <w:r>
        <w:tab/>
        <w:t>reject</w:t>
      </w:r>
    </w:p>
    <w:p w14:paraId="0ACD3952" w14:textId="77777777" w:rsidR="007B25FF" w:rsidRDefault="007B25FF" w:rsidP="007B25FF">
      <w:pPr>
        <w:pStyle w:val="PL"/>
      </w:pPr>
      <w:r>
        <w:t>}</w:t>
      </w:r>
    </w:p>
    <w:p w14:paraId="7E1CAF7D" w14:textId="77777777" w:rsidR="007B25FF" w:rsidRDefault="007B25FF" w:rsidP="007B25FF">
      <w:pPr>
        <w:pStyle w:val="PL"/>
      </w:pPr>
    </w:p>
    <w:p w14:paraId="2D855129" w14:textId="77777777" w:rsidR="007B25FF" w:rsidRDefault="007B25FF" w:rsidP="007B25FF">
      <w:pPr>
        <w:pStyle w:val="PL"/>
      </w:pPr>
      <w:r>
        <w:t>cellTrafficTrace E1AP-ELEMENTARY-PROCEDURE ::={</w:t>
      </w:r>
    </w:p>
    <w:p w14:paraId="6E876A62" w14:textId="77777777" w:rsidR="007B25FF" w:rsidRDefault="007B25FF" w:rsidP="007B25FF">
      <w:pPr>
        <w:pStyle w:val="PL"/>
      </w:pPr>
      <w:r>
        <w:tab/>
        <w:t>INITIATING MESSAGE CellTrafficTrace</w:t>
      </w:r>
    </w:p>
    <w:p w14:paraId="5C091F4C" w14:textId="77777777" w:rsidR="007B25FF" w:rsidRDefault="007B25FF" w:rsidP="007B25FF">
      <w:pPr>
        <w:pStyle w:val="PL"/>
      </w:pPr>
      <w:r>
        <w:tab/>
        <w:t>PROCEDURE CODE</w:t>
      </w:r>
      <w:r>
        <w:tab/>
      </w:r>
      <w:r>
        <w:tab/>
        <w:t>id-CellTrafficTrace</w:t>
      </w:r>
    </w:p>
    <w:p w14:paraId="65027D73" w14:textId="77777777" w:rsidR="007B25FF" w:rsidRDefault="007B25FF" w:rsidP="007B25FF">
      <w:pPr>
        <w:pStyle w:val="PL"/>
      </w:pPr>
      <w:r>
        <w:tab/>
        <w:t>CRITICALITY</w:t>
      </w:r>
      <w:r>
        <w:tab/>
      </w:r>
      <w:r>
        <w:tab/>
      </w:r>
      <w:r>
        <w:tab/>
        <w:t>ignore</w:t>
      </w:r>
    </w:p>
    <w:p w14:paraId="2B9392A0" w14:textId="77777777" w:rsidR="007B25FF" w:rsidRDefault="007B25FF" w:rsidP="007B25FF">
      <w:pPr>
        <w:pStyle w:val="PL"/>
      </w:pPr>
      <w:r>
        <w:t>}</w:t>
      </w:r>
    </w:p>
    <w:p w14:paraId="576CC28A" w14:textId="77777777" w:rsidR="007B25FF" w:rsidRDefault="007B25FF" w:rsidP="007B25FF">
      <w:pPr>
        <w:pStyle w:val="PL"/>
      </w:pPr>
    </w:p>
    <w:p w14:paraId="02700DBD" w14:textId="77777777" w:rsidR="007B25FF" w:rsidRDefault="007B25FF" w:rsidP="007B25FF">
      <w:pPr>
        <w:pStyle w:val="PL"/>
      </w:pPr>
      <w:r>
        <w:t>earlyForwardingSNTransfer E1AP-ELEMENTARY-PROCEDURE ::= {</w:t>
      </w:r>
    </w:p>
    <w:p w14:paraId="1FCBCAD4" w14:textId="77777777" w:rsidR="007B25FF" w:rsidRDefault="007B25FF" w:rsidP="007B25FF">
      <w:pPr>
        <w:pStyle w:val="PL"/>
      </w:pPr>
      <w:r>
        <w:tab/>
        <w:t>INITIATING MESSAGE</w:t>
      </w:r>
      <w:r>
        <w:tab/>
      </w:r>
      <w:r>
        <w:tab/>
        <w:t>EarlyForwardingSNTransfer</w:t>
      </w:r>
    </w:p>
    <w:p w14:paraId="6830DF36" w14:textId="77777777" w:rsidR="007B25FF" w:rsidRDefault="007B25FF" w:rsidP="007B25FF">
      <w:pPr>
        <w:pStyle w:val="PL"/>
      </w:pPr>
      <w:r>
        <w:tab/>
        <w:t>PROCEDURE CODE</w:t>
      </w:r>
      <w:r>
        <w:tab/>
      </w:r>
      <w:r>
        <w:tab/>
      </w:r>
      <w:r>
        <w:tab/>
        <w:t>id-earlyForwardingSNTransfer</w:t>
      </w:r>
    </w:p>
    <w:p w14:paraId="35F0144D" w14:textId="77777777" w:rsidR="007B25FF" w:rsidRDefault="007B25FF" w:rsidP="007B25FF">
      <w:pPr>
        <w:pStyle w:val="PL"/>
      </w:pPr>
      <w:r>
        <w:tab/>
        <w:t>CRITICALITY</w:t>
      </w:r>
      <w:r>
        <w:tab/>
      </w:r>
      <w:r>
        <w:tab/>
      </w:r>
      <w:r>
        <w:tab/>
      </w:r>
      <w:r>
        <w:tab/>
        <w:t>ignore</w:t>
      </w:r>
    </w:p>
    <w:p w14:paraId="5647A736" w14:textId="77777777" w:rsidR="007B25FF" w:rsidRDefault="007B25FF" w:rsidP="007B25FF">
      <w:pPr>
        <w:pStyle w:val="PL"/>
      </w:pPr>
      <w:r>
        <w:t>}</w:t>
      </w:r>
    </w:p>
    <w:p w14:paraId="15E6A946" w14:textId="77777777" w:rsidR="007B25FF" w:rsidRDefault="007B25FF" w:rsidP="007B25FF">
      <w:pPr>
        <w:pStyle w:val="PL"/>
      </w:pPr>
    </w:p>
    <w:p w14:paraId="4CF89010" w14:textId="77777777" w:rsidR="007B25FF" w:rsidRDefault="007B25FF" w:rsidP="007B25FF">
      <w:pPr>
        <w:pStyle w:val="PL"/>
        <w:rPr>
          <w:lang w:val="en-US" w:eastAsia="zh-CN"/>
        </w:rPr>
      </w:pPr>
      <w:r>
        <w:t>iABPSKNotification E1AP-ELEMENTARY-PROCEDURE ::= {</w:t>
      </w:r>
    </w:p>
    <w:p w14:paraId="76BB810A" w14:textId="77777777" w:rsidR="007B25FF" w:rsidRDefault="007B25FF" w:rsidP="007B25FF">
      <w:pPr>
        <w:pStyle w:val="PL"/>
      </w:pPr>
      <w:r>
        <w:tab/>
        <w:t>INITIATING MESSAGE</w:t>
      </w:r>
      <w:r>
        <w:tab/>
      </w:r>
      <w:r>
        <w:tab/>
        <w:t>IABPSKNotification</w:t>
      </w:r>
    </w:p>
    <w:p w14:paraId="12524490" w14:textId="77777777" w:rsidR="007B25FF" w:rsidRDefault="007B25FF" w:rsidP="007B25FF">
      <w:pPr>
        <w:pStyle w:val="PL"/>
      </w:pPr>
      <w:r>
        <w:tab/>
        <w:t>PROCEDURE CODE</w:t>
      </w:r>
      <w:r>
        <w:tab/>
      </w:r>
      <w:r>
        <w:tab/>
      </w:r>
      <w:r>
        <w:tab/>
        <w:t>id-iABPSKNotification</w:t>
      </w:r>
    </w:p>
    <w:p w14:paraId="791CF963" w14:textId="77777777" w:rsidR="007B25FF" w:rsidRDefault="007B25FF" w:rsidP="007B25FF">
      <w:pPr>
        <w:pStyle w:val="PL"/>
      </w:pPr>
      <w:r>
        <w:tab/>
        <w:t>CRITICALITY</w:t>
      </w:r>
      <w:r>
        <w:tab/>
      </w:r>
      <w:r>
        <w:tab/>
      </w:r>
      <w:r>
        <w:tab/>
      </w:r>
      <w:r>
        <w:tab/>
        <w:t>reject</w:t>
      </w:r>
    </w:p>
    <w:p w14:paraId="67984A31" w14:textId="77777777" w:rsidR="007B25FF" w:rsidRDefault="007B25FF" w:rsidP="007B25FF">
      <w:pPr>
        <w:pStyle w:val="PL"/>
      </w:pPr>
      <w:r>
        <w:t>}</w:t>
      </w:r>
    </w:p>
    <w:p w14:paraId="5863241F" w14:textId="77777777" w:rsidR="007B25FF" w:rsidRDefault="007B25FF" w:rsidP="007B25FF">
      <w:pPr>
        <w:pStyle w:val="PL"/>
      </w:pPr>
    </w:p>
    <w:p w14:paraId="6E6DAFCC" w14:textId="77777777" w:rsidR="007B25FF" w:rsidRPr="008C3F37" w:rsidRDefault="007B25FF" w:rsidP="007B25FF">
      <w:pPr>
        <w:pStyle w:val="PL"/>
      </w:pPr>
      <w:r w:rsidRPr="008C3F37">
        <w:rPr>
          <w:snapToGrid w:val="0"/>
        </w:rPr>
        <w:t>bCBearerContextSetup</w:t>
      </w:r>
      <w:r w:rsidRPr="008C3F37">
        <w:t xml:space="preserve"> E1AP-ELEMENTARY-PROCEDURE ::= {</w:t>
      </w:r>
    </w:p>
    <w:p w14:paraId="00FE0C97" w14:textId="77777777" w:rsidR="007B25FF" w:rsidRPr="008C3F37" w:rsidRDefault="007B25FF" w:rsidP="007B25FF">
      <w:pPr>
        <w:pStyle w:val="PL"/>
      </w:pPr>
      <w:r w:rsidRPr="008C3F37">
        <w:tab/>
        <w:t>INITIATING MESSAGE</w:t>
      </w:r>
      <w:r w:rsidRPr="008C3F37">
        <w:tab/>
      </w:r>
      <w:r w:rsidRPr="008C3F37">
        <w:tab/>
      </w:r>
      <w:r w:rsidRPr="008C3F37">
        <w:rPr>
          <w:snapToGrid w:val="0"/>
        </w:rPr>
        <w:t>BCBearerContextSetupRequest</w:t>
      </w:r>
    </w:p>
    <w:p w14:paraId="2D35AA7D" w14:textId="77777777" w:rsidR="007B25FF" w:rsidRPr="008C3F37" w:rsidRDefault="007B25FF" w:rsidP="007B25FF">
      <w:pPr>
        <w:pStyle w:val="PL"/>
      </w:pPr>
      <w:r w:rsidRPr="008C3F37">
        <w:tab/>
        <w:t>SUCCESSFUL OUTCOME</w:t>
      </w:r>
      <w:r w:rsidRPr="008C3F37">
        <w:tab/>
      </w:r>
      <w:r w:rsidRPr="008C3F37">
        <w:tab/>
      </w:r>
      <w:r w:rsidRPr="008C3F37">
        <w:rPr>
          <w:snapToGrid w:val="0"/>
        </w:rPr>
        <w:t>BCBearerContextSetupResponse</w:t>
      </w:r>
    </w:p>
    <w:p w14:paraId="7EDA48A3" w14:textId="77777777" w:rsidR="007B25FF" w:rsidRPr="008C3F37" w:rsidRDefault="007B25FF" w:rsidP="007B25FF">
      <w:pPr>
        <w:pStyle w:val="PL"/>
      </w:pPr>
      <w:r w:rsidRPr="008C3F37">
        <w:tab/>
        <w:t>UNSUCCESSFUL OUTCOME</w:t>
      </w:r>
      <w:r w:rsidRPr="008C3F37">
        <w:tab/>
      </w:r>
      <w:r w:rsidRPr="008C3F37">
        <w:tab/>
      </w:r>
      <w:r w:rsidRPr="008C3F37">
        <w:rPr>
          <w:snapToGrid w:val="0"/>
        </w:rPr>
        <w:t>BCBearerContextSetupFailure</w:t>
      </w:r>
    </w:p>
    <w:p w14:paraId="172188A5"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id-BCBearerContextSetup</w:t>
      </w:r>
    </w:p>
    <w:p w14:paraId="7C83E1B4"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6A76A655" w14:textId="77777777" w:rsidR="007B25FF" w:rsidRPr="008C3F37" w:rsidRDefault="007B25FF" w:rsidP="007B25FF">
      <w:pPr>
        <w:pStyle w:val="PL"/>
      </w:pPr>
      <w:r w:rsidRPr="008C3F37">
        <w:t>}</w:t>
      </w:r>
    </w:p>
    <w:p w14:paraId="64D7F31A" w14:textId="77777777" w:rsidR="007B25FF" w:rsidRPr="008C3F37" w:rsidRDefault="007B25FF" w:rsidP="007B25FF">
      <w:pPr>
        <w:pStyle w:val="PL"/>
      </w:pPr>
    </w:p>
    <w:p w14:paraId="4B961FAF" w14:textId="77777777" w:rsidR="007B25FF" w:rsidRPr="008C3F37" w:rsidRDefault="007B25FF" w:rsidP="007B25FF">
      <w:pPr>
        <w:pStyle w:val="PL"/>
      </w:pPr>
      <w:r w:rsidRPr="008C3F37">
        <w:rPr>
          <w:snapToGrid w:val="0"/>
        </w:rPr>
        <w:t>bCBearerContextModification</w:t>
      </w:r>
      <w:r w:rsidRPr="008C3F37">
        <w:t xml:space="preserve"> E1AP-ELEMENTARY-PROCEDURE ::= {</w:t>
      </w:r>
    </w:p>
    <w:p w14:paraId="594A6459" w14:textId="77777777" w:rsidR="007B25FF" w:rsidRPr="008C3F37" w:rsidRDefault="007B25FF" w:rsidP="007B25FF">
      <w:pPr>
        <w:pStyle w:val="PL"/>
      </w:pPr>
      <w:r w:rsidRPr="008C3F37">
        <w:tab/>
        <w:t>INITIATING MESSAGE</w:t>
      </w:r>
      <w:r w:rsidRPr="008C3F37">
        <w:tab/>
      </w:r>
      <w:r w:rsidRPr="008C3F37">
        <w:tab/>
      </w:r>
      <w:r w:rsidRPr="008C3F37">
        <w:rPr>
          <w:snapToGrid w:val="0"/>
        </w:rPr>
        <w:t>BCBearerContextModificationRequest</w:t>
      </w:r>
    </w:p>
    <w:p w14:paraId="15F89A21" w14:textId="77777777" w:rsidR="007B25FF" w:rsidRPr="008C3F37" w:rsidRDefault="007B25FF" w:rsidP="007B25FF">
      <w:pPr>
        <w:pStyle w:val="PL"/>
      </w:pPr>
      <w:r w:rsidRPr="008C3F37">
        <w:tab/>
        <w:t>SUCCESSFUL OUTCOME</w:t>
      </w:r>
      <w:r w:rsidRPr="008C3F37">
        <w:tab/>
      </w:r>
      <w:r w:rsidRPr="008C3F37">
        <w:tab/>
      </w:r>
      <w:r w:rsidRPr="008C3F37">
        <w:rPr>
          <w:snapToGrid w:val="0"/>
        </w:rPr>
        <w:t>BCBearerContextModificationResponse</w:t>
      </w:r>
    </w:p>
    <w:p w14:paraId="7D3D97C3" w14:textId="77777777" w:rsidR="007B25FF" w:rsidRPr="008C3F37" w:rsidRDefault="007B25FF" w:rsidP="007B25FF">
      <w:pPr>
        <w:pStyle w:val="PL"/>
      </w:pPr>
      <w:r w:rsidRPr="008C3F37">
        <w:tab/>
        <w:t>UNSUCCESSFUL OUTCOME</w:t>
      </w:r>
      <w:r w:rsidRPr="008C3F37">
        <w:tab/>
      </w:r>
      <w:r w:rsidRPr="008C3F37">
        <w:tab/>
      </w:r>
      <w:r w:rsidRPr="008C3F37">
        <w:rPr>
          <w:snapToGrid w:val="0"/>
        </w:rPr>
        <w:t>BCBearerContextModificationFailure</w:t>
      </w:r>
    </w:p>
    <w:p w14:paraId="3EF40163"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id-BCBearerContextModification</w:t>
      </w:r>
    </w:p>
    <w:p w14:paraId="31E5FC05"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5F02297A" w14:textId="77777777" w:rsidR="007B25FF" w:rsidRPr="008C3F37" w:rsidRDefault="007B25FF" w:rsidP="007B25FF">
      <w:pPr>
        <w:pStyle w:val="PL"/>
      </w:pPr>
      <w:r w:rsidRPr="008C3F37">
        <w:t>}</w:t>
      </w:r>
    </w:p>
    <w:p w14:paraId="70FE091B" w14:textId="77777777" w:rsidR="007B25FF" w:rsidRPr="008C3F37" w:rsidRDefault="007B25FF" w:rsidP="007B25FF">
      <w:pPr>
        <w:pStyle w:val="PL"/>
      </w:pPr>
    </w:p>
    <w:p w14:paraId="5CB03E34" w14:textId="77777777" w:rsidR="007B25FF" w:rsidRPr="008C3F37" w:rsidRDefault="007B25FF" w:rsidP="007B25FF">
      <w:pPr>
        <w:pStyle w:val="PL"/>
      </w:pPr>
      <w:r w:rsidRPr="008C3F37">
        <w:rPr>
          <w:snapToGrid w:val="0"/>
        </w:rPr>
        <w:t>bCBearerContextModificationRequired</w:t>
      </w:r>
      <w:r w:rsidRPr="008C3F37">
        <w:t xml:space="preserve"> E1AP-ELEMENTARY-PROCEDURE ::= {</w:t>
      </w:r>
    </w:p>
    <w:p w14:paraId="704F3238" w14:textId="77777777" w:rsidR="007B25FF" w:rsidRPr="008C3F37" w:rsidRDefault="007B25FF" w:rsidP="007B25FF">
      <w:pPr>
        <w:pStyle w:val="PL"/>
      </w:pPr>
      <w:r w:rsidRPr="008C3F37">
        <w:tab/>
        <w:t>INITIATING MESSAGE</w:t>
      </w:r>
      <w:r w:rsidRPr="008C3F37">
        <w:tab/>
      </w:r>
      <w:r w:rsidRPr="008C3F37">
        <w:tab/>
      </w:r>
      <w:r w:rsidRPr="008C3F37">
        <w:rPr>
          <w:snapToGrid w:val="0"/>
        </w:rPr>
        <w:t>BCBearerContextModificationRequired</w:t>
      </w:r>
    </w:p>
    <w:p w14:paraId="29468CAD" w14:textId="77777777" w:rsidR="007B25FF" w:rsidRPr="008C3F37" w:rsidRDefault="007B25FF" w:rsidP="007B25FF">
      <w:pPr>
        <w:pStyle w:val="PL"/>
      </w:pPr>
      <w:r w:rsidRPr="008C3F37">
        <w:tab/>
        <w:t>SUCCESSFUL OUTCOME</w:t>
      </w:r>
      <w:r w:rsidRPr="008C3F37">
        <w:tab/>
      </w:r>
      <w:r w:rsidRPr="008C3F37">
        <w:tab/>
      </w:r>
      <w:r w:rsidRPr="008C3F37">
        <w:rPr>
          <w:snapToGrid w:val="0"/>
        </w:rPr>
        <w:t>BCBearerContextModificationConfirm</w:t>
      </w:r>
    </w:p>
    <w:p w14:paraId="128F85EB" w14:textId="77777777" w:rsidR="007B25FF" w:rsidRPr="008C3F37" w:rsidRDefault="007B25FF" w:rsidP="007B25FF">
      <w:pPr>
        <w:pStyle w:val="PL"/>
      </w:pPr>
      <w:r w:rsidRPr="008C3F37">
        <w:lastRenderedPageBreak/>
        <w:tab/>
        <w:t>PROCEDURE CODE</w:t>
      </w:r>
      <w:r w:rsidRPr="008C3F37">
        <w:tab/>
      </w:r>
      <w:r w:rsidRPr="008C3F37">
        <w:tab/>
      </w:r>
      <w:r w:rsidRPr="008C3F37">
        <w:tab/>
      </w:r>
      <w:r w:rsidRPr="008C3F37">
        <w:rPr>
          <w:snapToGrid w:val="0"/>
        </w:rPr>
        <w:t>id-BCBearerContextModificationRequired</w:t>
      </w:r>
    </w:p>
    <w:p w14:paraId="27113D46"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5B68630C" w14:textId="77777777" w:rsidR="007B25FF" w:rsidRPr="008C3F37" w:rsidRDefault="007B25FF" w:rsidP="007B25FF">
      <w:pPr>
        <w:pStyle w:val="PL"/>
      </w:pPr>
      <w:r w:rsidRPr="008C3F37">
        <w:t>}</w:t>
      </w:r>
    </w:p>
    <w:p w14:paraId="4EAC9B2D" w14:textId="77777777" w:rsidR="007B25FF" w:rsidRPr="008C3F37" w:rsidRDefault="007B25FF" w:rsidP="007B25FF">
      <w:pPr>
        <w:pStyle w:val="PL"/>
      </w:pPr>
    </w:p>
    <w:p w14:paraId="4EC9E2B1" w14:textId="77777777" w:rsidR="007B25FF" w:rsidRPr="008C3F37" w:rsidRDefault="007B25FF" w:rsidP="007B25FF">
      <w:pPr>
        <w:pStyle w:val="PL"/>
      </w:pPr>
      <w:r w:rsidRPr="008C3F37">
        <w:rPr>
          <w:snapToGrid w:val="0"/>
        </w:rPr>
        <w:t>bCBearerContextRelease</w:t>
      </w:r>
      <w:r w:rsidRPr="008C3F37">
        <w:t xml:space="preserve"> E1AP-ELEMENTARY-PROCEDURE ::= {</w:t>
      </w:r>
    </w:p>
    <w:p w14:paraId="320A75DF" w14:textId="77777777" w:rsidR="007B25FF" w:rsidRPr="008C3F37" w:rsidRDefault="007B25FF" w:rsidP="007B25FF">
      <w:pPr>
        <w:pStyle w:val="PL"/>
      </w:pPr>
      <w:r w:rsidRPr="008C3F37">
        <w:tab/>
        <w:t>INITIATING MESSAGE</w:t>
      </w:r>
      <w:r w:rsidRPr="008C3F37">
        <w:tab/>
      </w:r>
      <w:r w:rsidRPr="008C3F37">
        <w:tab/>
      </w:r>
      <w:r w:rsidRPr="008C3F37">
        <w:rPr>
          <w:snapToGrid w:val="0"/>
        </w:rPr>
        <w:t>BCBearerContextReleaseCommand</w:t>
      </w:r>
    </w:p>
    <w:p w14:paraId="5658B01F" w14:textId="77777777" w:rsidR="007B25FF" w:rsidRPr="008C3F37" w:rsidRDefault="007B25FF" w:rsidP="007B25FF">
      <w:pPr>
        <w:pStyle w:val="PL"/>
      </w:pPr>
      <w:r w:rsidRPr="008C3F37">
        <w:tab/>
        <w:t>SUCCESSFUL OUTCOME</w:t>
      </w:r>
      <w:r w:rsidRPr="008C3F37">
        <w:tab/>
      </w:r>
      <w:r w:rsidRPr="008C3F37">
        <w:tab/>
      </w:r>
      <w:r w:rsidRPr="008C3F37">
        <w:rPr>
          <w:snapToGrid w:val="0"/>
        </w:rPr>
        <w:t>BCBearerContextReleaseComplete</w:t>
      </w:r>
    </w:p>
    <w:p w14:paraId="23697360"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id-BCBearerContextRelease</w:t>
      </w:r>
    </w:p>
    <w:p w14:paraId="1F7BE2BF"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6EB68E0E" w14:textId="77777777" w:rsidR="007B25FF" w:rsidRPr="008C3F37" w:rsidRDefault="007B25FF" w:rsidP="007B25FF">
      <w:pPr>
        <w:pStyle w:val="PL"/>
      </w:pPr>
      <w:r w:rsidRPr="008C3F37">
        <w:t>}</w:t>
      </w:r>
    </w:p>
    <w:p w14:paraId="6C7492AA" w14:textId="77777777" w:rsidR="007B25FF" w:rsidRPr="008C3F37" w:rsidRDefault="007B25FF" w:rsidP="007B25FF">
      <w:pPr>
        <w:pStyle w:val="PL"/>
      </w:pPr>
    </w:p>
    <w:p w14:paraId="4F2B6D08" w14:textId="77777777" w:rsidR="007B25FF" w:rsidRPr="008C3F37" w:rsidRDefault="007B25FF" w:rsidP="007B25FF">
      <w:pPr>
        <w:pStyle w:val="PL"/>
      </w:pPr>
      <w:r w:rsidRPr="008C3F37">
        <w:rPr>
          <w:snapToGrid w:val="0"/>
        </w:rPr>
        <w:t>bCBearerContextReleaseRequest</w:t>
      </w:r>
      <w:r w:rsidRPr="008C3F37">
        <w:t xml:space="preserve"> E1AP-ELEMENTARY-PROCEDURE ::= {</w:t>
      </w:r>
    </w:p>
    <w:p w14:paraId="5002ADB0" w14:textId="77777777" w:rsidR="007B25FF" w:rsidRPr="008C3F37" w:rsidRDefault="007B25FF" w:rsidP="007B25FF">
      <w:pPr>
        <w:pStyle w:val="PL"/>
      </w:pPr>
      <w:r w:rsidRPr="008C3F37">
        <w:tab/>
        <w:t>INITIATING MESSAGE</w:t>
      </w:r>
      <w:r w:rsidRPr="008C3F37">
        <w:tab/>
      </w:r>
      <w:r w:rsidRPr="008C3F37">
        <w:tab/>
      </w:r>
      <w:r w:rsidRPr="008C3F37">
        <w:rPr>
          <w:snapToGrid w:val="0"/>
        </w:rPr>
        <w:t>BCBearerContextReleaseRequest</w:t>
      </w:r>
    </w:p>
    <w:p w14:paraId="11CE145A"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id-BCBearerContextReleaseRequest</w:t>
      </w:r>
    </w:p>
    <w:p w14:paraId="29EF8B40"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65BDE5D2" w14:textId="77777777" w:rsidR="007B25FF" w:rsidRPr="008C3F37" w:rsidRDefault="007B25FF" w:rsidP="007B25FF">
      <w:pPr>
        <w:pStyle w:val="PL"/>
      </w:pPr>
      <w:r w:rsidRPr="008C3F37">
        <w:t>}</w:t>
      </w:r>
    </w:p>
    <w:p w14:paraId="4126A5BF" w14:textId="77777777" w:rsidR="007B25FF" w:rsidRPr="008C3F37" w:rsidRDefault="007B25FF" w:rsidP="007B25FF">
      <w:pPr>
        <w:pStyle w:val="PL"/>
      </w:pPr>
    </w:p>
    <w:p w14:paraId="02B15EEA" w14:textId="77777777" w:rsidR="007B25FF" w:rsidRPr="008C3F37" w:rsidRDefault="007B25FF" w:rsidP="007B25FF">
      <w:pPr>
        <w:pStyle w:val="PL"/>
      </w:pPr>
      <w:r w:rsidRPr="008C3F37">
        <w:rPr>
          <w:snapToGrid w:val="0"/>
        </w:rPr>
        <w:t>mCBearerContextSetup</w:t>
      </w:r>
      <w:r w:rsidRPr="008C3F37">
        <w:t xml:space="preserve"> E1AP-ELEMENTARY-PROCEDURE ::= {</w:t>
      </w:r>
    </w:p>
    <w:p w14:paraId="6992F845" w14:textId="77777777" w:rsidR="007B25FF" w:rsidRPr="008C3F37" w:rsidRDefault="007B25FF" w:rsidP="007B25FF">
      <w:pPr>
        <w:pStyle w:val="PL"/>
      </w:pPr>
      <w:r w:rsidRPr="008C3F37">
        <w:tab/>
        <w:t>INITIATING MESSAGE</w:t>
      </w:r>
      <w:r w:rsidRPr="008C3F37">
        <w:tab/>
      </w:r>
      <w:r w:rsidRPr="008C3F37">
        <w:tab/>
      </w:r>
      <w:r w:rsidRPr="008C3F37">
        <w:rPr>
          <w:snapToGrid w:val="0"/>
        </w:rPr>
        <w:t>MCBearerContextSetupRequest</w:t>
      </w:r>
    </w:p>
    <w:p w14:paraId="464B50ED" w14:textId="77777777" w:rsidR="007B25FF" w:rsidRPr="008C3F37" w:rsidRDefault="007B25FF" w:rsidP="007B25FF">
      <w:pPr>
        <w:pStyle w:val="PL"/>
      </w:pPr>
      <w:r w:rsidRPr="008C3F37">
        <w:tab/>
        <w:t>SUCCESSFUL OUTCOME</w:t>
      </w:r>
      <w:r w:rsidRPr="008C3F37">
        <w:tab/>
      </w:r>
      <w:r w:rsidRPr="008C3F37">
        <w:tab/>
      </w:r>
      <w:r w:rsidRPr="008C3F37">
        <w:rPr>
          <w:snapToGrid w:val="0"/>
        </w:rPr>
        <w:t>MCBearerContextSetupResponse</w:t>
      </w:r>
    </w:p>
    <w:p w14:paraId="526C671E" w14:textId="77777777" w:rsidR="007B25FF" w:rsidRPr="008C3F37" w:rsidRDefault="007B25FF" w:rsidP="007B25FF">
      <w:pPr>
        <w:pStyle w:val="PL"/>
      </w:pPr>
      <w:r w:rsidRPr="008C3F37">
        <w:tab/>
        <w:t>UNSUCCESSFUL OUTCOME</w:t>
      </w:r>
      <w:r w:rsidRPr="008C3F37">
        <w:tab/>
      </w:r>
      <w:r w:rsidRPr="008C3F37">
        <w:tab/>
      </w:r>
      <w:r w:rsidRPr="008C3F37">
        <w:rPr>
          <w:snapToGrid w:val="0"/>
        </w:rPr>
        <w:t>MCBearerContextSetupFailure</w:t>
      </w:r>
    </w:p>
    <w:p w14:paraId="23BCCDA1"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id-MCBearerContextSetup</w:t>
      </w:r>
    </w:p>
    <w:p w14:paraId="1D296A43"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58DE5ED6" w14:textId="77777777" w:rsidR="007B25FF" w:rsidRPr="008C3F37" w:rsidRDefault="007B25FF" w:rsidP="007B25FF">
      <w:pPr>
        <w:pStyle w:val="PL"/>
      </w:pPr>
      <w:r w:rsidRPr="008C3F37">
        <w:t>}</w:t>
      </w:r>
    </w:p>
    <w:p w14:paraId="65E9110E" w14:textId="77777777" w:rsidR="007B25FF" w:rsidRPr="008C3F37" w:rsidRDefault="007B25FF" w:rsidP="007B25FF">
      <w:pPr>
        <w:pStyle w:val="PL"/>
      </w:pPr>
    </w:p>
    <w:p w14:paraId="394033B5" w14:textId="77777777" w:rsidR="007B25FF" w:rsidRPr="008C3F37" w:rsidRDefault="007B25FF" w:rsidP="007B25FF">
      <w:pPr>
        <w:pStyle w:val="PL"/>
      </w:pPr>
      <w:r w:rsidRPr="008C3F37">
        <w:rPr>
          <w:snapToGrid w:val="0"/>
        </w:rPr>
        <w:t>mCBearerContextModification</w:t>
      </w:r>
      <w:r w:rsidRPr="008C3F37">
        <w:t xml:space="preserve"> E1AP-ELEMENTARY-PROCEDURE ::= {</w:t>
      </w:r>
    </w:p>
    <w:p w14:paraId="6F0C76A0" w14:textId="77777777" w:rsidR="007B25FF" w:rsidRPr="008C3F37" w:rsidRDefault="007B25FF" w:rsidP="007B25FF">
      <w:pPr>
        <w:pStyle w:val="PL"/>
      </w:pPr>
      <w:r w:rsidRPr="008C3F37">
        <w:tab/>
        <w:t>INITIATING MESSAGE</w:t>
      </w:r>
      <w:r w:rsidRPr="008C3F37">
        <w:tab/>
      </w:r>
      <w:r w:rsidRPr="008C3F37">
        <w:tab/>
      </w:r>
      <w:r w:rsidRPr="008C3F37">
        <w:rPr>
          <w:snapToGrid w:val="0"/>
        </w:rPr>
        <w:t>MCBearerContextModificationRequest</w:t>
      </w:r>
    </w:p>
    <w:p w14:paraId="4C2FCA17" w14:textId="77777777" w:rsidR="007B25FF" w:rsidRPr="008C3F37" w:rsidRDefault="007B25FF" w:rsidP="007B25FF">
      <w:pPr>
        <w:pStyle w:val="PL"/>
      </w:pPr>
      <w:r w:rsidRPr="008C3F37">
        <w:tab/>
        <w:t>SUCCESSFUL OUTCOME</w:t>
      </w:r>
      <w:r w:rsidRPr="008C3F37">
        <w:tab/>
      </w:r>
      <w:r w:rsidRPr="008C3F37">
        <w:tab/>
      </w:r>
      <w:r w:rsidRPr="008C3F37">
        <w:rPr>
          <w:snapToGrid w:val="0"/>
        </w:rPr>
        <w:t>MCBearerContextModificationResponse</w:t>
      </w:r>
    </w:p>
    <w:p w14:paraId="6068B8D5" w14:textId="77777777" w:rsidR="007B25FF" w:rsidRPr="008C3F37" w:rsidRDefault="007B25FF" w:rsidP="007B25FF">
      <w:pPr>
        <w:pStyle w:val="PL"/>
      </w:pPr>
      <w:r w:rsidRPr="008C3F37">
        <w:tab/>
        <w:t>UNSUCCESSFUL OUTCOME</w:t>
      </w:r>
      <w:r w:rsidRPr="008C3F37">
        <w:tab/>
      </w:r>
      <w:r w:rsidRPr="008C3F37">
        <w:tab/>
      </w:r>
      <w:r w:rsidRPr="008C3F37">
        <w:rPr>
          <w:snapToGrid w:val="0"/>
        </w:rPr>
        <w:t>MCBearerContextModificationFailure</w:t>
      </w:r>
    </w:p>
    <w:p w14:paraId="2C87B379"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id-MCBearerContextModification</w:t>
      </w:r>
    </w:p>
    <w:p w14:paraId="6CFCF89A"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3FDA2F5F" w14:textId="77777777" w:rsidR="007B25FF" w:rsidRPr="008C3F37" w:rsidRDefault="007B25FF" w:rsidP="007B25FF">
      <w:pPr>
        <w:pStyle w:val="PL"/>
      </w:pPr>
      <w:r w:rsidRPr="008C3F37">
        <w:t>}</w:t>
      </w:r>
    </w:p>
    <w:p w14:paraId="30581A11" w14:textId="77777777" w:rsidR="007B25FF" w:rsidRPr="008C3F37" w:rsidRDefault="007B25FF" w:rsidP="007B25FF">
      <w:pPr>
        <w:pStyle w:val="PL"/>
      </w:pPr>
    </w:p>
    <w:p w14:paraId="3EECCDC0" w14:textId="77777777" w:rsidR="007B25FF" w:rsidRPr="008C3F37" w:rsidRDefault="007B25FF" w:rsidP="007B25FF">
      <w:pPr>
        <w:pStyle w:val="PL"/>
      </w:pPr>
      <w:r w:rsidRPr="008C3F37">
        <w:rPr>
          <w:snapToGrid w:val="0"/>
        </w:rPr>
        <w:t>mCBearerContextModificationRequired</w:t>
      </w:r>
      <w:r w:rsidRPr="008C3F37">
        <w:t xml:space="preserve"> E1AP-ELEMENTARY-PROCEDURE ::= {</w:t>
      </w:r>
    </w:p>
    <w:p w14:paraId="1D9E14D8" w14:textId="77777777" w:rsidR="007B25FF" w:rsidRPr="008C3F37" w:rsidRDefault="007B25FF" w:rsidP="007B25FF">
      <w:pPr>
        <w:pStyle w:val="PL"/>
      </w:pPr>
      <w:r w:rsidRPr="008C3F37">
        <w:tab/>
        <w:t>INITIATING MESSAGE</w:t>
      </w:r>
      <w:r w:rsidRPr="008C3F37">
        <w:tab/>
      </w:r>
      <w:r w:rsidRPr="008C3F37">
        <w:tab/>
      </w:r>
      <w:r w:rsidRPr="008C3F37">
        <w:rPr>
          <w:snapToGrid w:val="0"/>
        </w:rPr>
        <w:t>MCBearerContextModificationRequired</w:t>
      </w:r>
    </w:p>
    <w:p w14:paraId="549270FE" w14:textId="77777777" w:rsidR="007B25FF" w:rsidRPr="008C3F37" w:rsidRDefault="007B25FF" w:rsidP="007B25FF">
      <w:pPr>
        <w:pStyle w:val="PL"/>
      </w:pPr>
      <w:r w:rsidRPr="008C3F37">
        <w:tab/>
        <w:t>SUCCESSFUL OUTCOME</w:t>
      </w:r>
      <w:r w:rsidRPr="008C3F37">
        <w:tab/>
      </w:r>
      <w:r w:rsidRPr="008C3F37">
        <w:tab/>
      </w:r>
      <w:r w:rsidRPr="008C3F37">
        <w:rPr>
          <w:snapToGrid w:val="0"/>
        </w:rPr>
        <w:t>MCBearerContextModificationConfirm</w:t>
      </w:r>
    </w:p>
    <w:p w14:paraId="1105A7E7"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id-MCBearerContextModificationRequired</w:t>
      </w:r>
    </w:p>
    <w:p w14:paraId="2107046A"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25411287" w14:textId="77777777" w:rsidR="007B25FF" w:rsidRPr="008C3F37" w:rsidRDefault="007B25FF" w:rsidP="007B25FF">
      <w:pPr>
        <w:pStyle w:val="PL"/>
      </w:pPr>
      <w:r w:rsidRPr="008C3F37">
        <w:t>}</w:t>
      </w:r>
    </w:p>
    <w:p w14:paraId="4C708B7A" w14:textId="77777777" w:rsidR="007B25FF" w:rsidRPr="008C3F37" w:rsidRDefault="007B25FF" w:rsidP="007B25FF">
      <w:pPr>
        <w:pStyle w:val="PL"/>
      </w:pPr>
    </w:p>
    <w:p w14:paraId="14A39746" w14:textId="77777777" w:rsidR="007B25FF" w:rsidRPr="008C3F37" w:rsidRDefault="007B25FF" w:rsidP="007B25FF">
      <w:pPr>
        <w:pStyle w:val="PL"/>
      </w:pPr>
      <w:r w:rsidRPr="008C3F37">
        <w:rPr>
          <w:snapToGrid w:val="0"/>
        </w:rPr>
        <w:t>mCBearerContextRelease</w:t>
      </w:r>
      <w:r w:rsidRPr="008C3F37">
        <w:t xml:space="preserve"> E1AP-ELEMENTARY-PROCEDURE ::= {</w:t>
      </w:r>
    </w:p>
    <w:p w14:paraId="62EF04A3" w14:textId="77777777" w:rsidR="007B25FF" w:rsidRPr="008C3F37" w:rsidRDefault="007B25FF" w:rsidP="007B25FF">
      <w:pPr>
        <w:pStyle w:val="PL"/>
      </w:pPr>
      <w:r w:rsidRPr="008C3F37">
        <w:tab/>
        <w:t>INITIATING MESSAGE</w:t>
      </w:r>
      <w:r w:rsidRPr="008C3F37">
        <w:tab/>
      </w:r>
      <w:r w:rsidRPr="008C3F37">
        <w:tab/>
      </w:r>
      <w:r w:rsidRPr="008C3F37">
        <w:rPr>
          <w:snapToGrid w:val="0"/>
        </w:rPr>
        <w:t>MCBearerContextReleaseCommand</w:t>
      </w:r>
    </w:p>
    <w:p w14:paraId="0691C180" w14:textId="77777777" w:rsidR="007B25FF" w:rsidRPr="008C3F37" w:rsidRDefault="007B25FF" w:rsidP="007B25FF">
      <w:pPr>
        <w:pStyle w:val="PL"/>
      </w:pPr>
      <w:r w:rsidRPr="008C3F37">
        <w:tab/>
        <w:t>SUCCESSFUL OUTCOME</w:t>
      </w:r>
      <w:r w:rsidRPr="008C3F37">
        <w:tab/>
      </w:r>
      <w:r w:rsidRPr="008C3F37">
        <w:tab/>
      </w:r>
      <w:r w:rsidRPr="008C3F37">
        <w:rPr>
          <w:snapToGrid w:val="0"/>
        </w:rPr>
        <w:t>MCBearerContextReleaseComplete</w:t>
      </w:r>
    </w:p>
    <w:p w14:paraId="20B90EA3"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id-MCBearerContextRelease</w:t>
      </w:r>
    </w:p>
    <w:p w14:paraId="76735376"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4155C450" w14:textId="77777777" w:rsidR="007B25FF" w:rsidRPr="008C3F37" w:rsidRDefault="007B25FF" w:rsidP="007B25FF">
      <w:pPr>
        <w:pStyle w:val="PL"/>
      </w:pPr>
      <w:r w:rsidRPr="008C3F37">
        <w:t>}</w:t>
      </w:r>
    </w:p>
    <w:p w14:paraId="12590104" w14:textId="77777777" w:rsidR="007B25FF" w:rsidRPr="008C3F37" w:rsidRDefault="007B25FF" w:rsidP="007B25FF">
      <w:pPr>
        <w:pStyle w:val="PL"/>
      </w:pPr>
    </w:p>
    <w:p w14:paraId="7B88A2A8" w14:textId="77777777" w:rsidR="007B25FF" w:rsidRPr="008C3F37" w:rsidRDefault="007B25FF" w:rsidP="007B25FF">
      <w:pPr>
        <w:pStyle w:val="PL"/>
      </w:pPr>
      <w:r w:rsidRPr="008C3F37">
        <w:rPr>
          <w:snapToGrid w:val="0"/>
        </w:rPr>
        <w:t>mCBearerContextReleaseRequest</w:t>
      </w:r>
      <w:r w:rsidRPr="008C3F37">
        <w:t xml:space="preserve"> E1AP-ELEMENTARY-PROCEDURE ::= {</w:t>
      </w:r>
    </w:p>
    <w:p w14:paraId="43D50DAD" w14:textId="77777777" w:rsidR="007B25FF" w:rsidRPr="008C3F37" w:rsidRDefault="007B25FF" w:rsidP="007B25FF">
      <w:pPr>
        <w:pStyle w:val="PL"/>
      </w:pPr>
      <w:r w:rsidRPr="008C3F37">
        <w:tab/>
        <w:t>INITIATING MESSAGE</w:t>
      </w:r>
      <w:r w:rsidRPr="008C3F37">
        <w:tab/>
      </w:r>
      <w:r w:rsidRPr="008C3F37">
        <w:tab/>
      </w:r>
      <w:r w:rsidRPr="008C3F37">
        <w:rPr>
          <w:snapToGrid w:val="0"/>
        </w:rPr>
        <w:t>MCBearerContextReleaseRequest</w:t>
      </w:r>
    </w:p>
    <w:p w14:paraId="5F7A8F6C" w14:textId="77777777" w:rsidR="007B25FF" w:rsidRPr="008C3F37" w:rsidRDefault="007B25FF" w:rsidP="007B25FF">
      <w:pPr>
        <w:pStyle w:val="PL"/>
      </w:pPr>
      <w:r w:rsidRPr="008C3F37">
        <w:tab/>
        <w:t>PROCEDURE CODE</w:t>
      </w:r>
      <w:r w:rsidRPr="008C3F37">
        <w:tab/>
      </w:r>
      <w:r w:rsidRPr="008C3F37">
        <w:tab/>
      </w:r>
      <w:r w:rsidRPr="008C3F37">
        <w:tab/>
      </w:r>
      <w:r w:rsidRPr="008C3F37">
        <w:rPr>
          <w:snapToGrid w:val="0"/>
        </w:rPr>
        <w:t>id-MCBearerContextReleaseRequest</w:t>
      </w:r>
    </w:p>
    <w:p w14:paraId="7BDCF973" w14:textId="77777777" w:rsidR="007B25FF" w:rsidRPr="008C3F37" w:rsidRDefault="007B25FF" w:rsidP="007B25FF">
      <w:pPr>
        <w:pStyle w:val="PL"/>
      </w:pPr>
      <w:r w:rsidRPr="008C3F37">
        <w:tab/>
        <w:t>CRITICALITY</w:t>
      </w:r>
      <w:r w:rsidRPr="008C3F37">
        <w:tab/>
      </w:r>
      <w:r w:rsidRPr="008C3F37">
        <w:tab/>
      </w:r>
      <w:r w:rsidRPr="008C3F37">
        <w:tab/>
      </w:r>
      <w:r w:rsidRPr="008C3F37">
        <w:tab/>
        <w:t>reject</w:t>
      </w:r>
    </w:p>
    <w:p w14:paraId="675A9B19" w14:textId="77777777" w:rsidR="007B25FF" w:rsidRPr="00135FF5" w:rsidRDefault="007B25FF" w:rsidP="007B25FF">
      <w:pPr>
        <w:pStyle w:val="PL"/>
        <w:rPr>
          <w:rFonts w:eastAsia="Malgun Gothic"/>
        </w:rPr>
      </w:pPr>
      <w:r w:rsidRPr="008C3F37">
        <w:t>}</w:t>
      </w:r>
    </w:p>
    <w:p w14:paraId="19FD04B2" w14:textId="77777777" w:rsidR="007B25FF" w:rsidRPr="00D629EF" w:rsidRDefault="007B25FF" w:rsidP="007B25FF">
      <w:pPr>
        <w:pStyle w:val="PL"/>
      </w:pPr>
    </w:p>
    <w:p w14:paraId="1AA9E8BF" w14:textId="77777777" w:rsidR="007B25FF" w:rsidRPr="00D629EF" w:rsidRDefault="007B25FF" w:rsidP="007B25FF">
      <w:pPr>
        <w:pStyle w:val="PL"/>
      </w:pPr>
      <w:r w:rsidRPr="00D629EF">
        <w:lastRenderedPageBreak/>
        <w:t>END</w:t>
      </w:r>
    </w:p>
    <w:p w14:paraId="0352B730" w14:textId="77777777" w:rsidR="007B25FF" w:rsidRPr="00D629EF" w:rsidRDefault="007B25FF" w:rsidP="007B25FF">
      <w:pPr>
        <w:pStyle w:val="PL"/>
      </w:pPr>
      <w:r w:rsidRPr="00D629EF">
        <w:t>-- ASN1STOP</w:t>
      </w:r>
    </w:p>
    <w:p w14:paraId="174A7113" w14:textId="77777777" w:rsidR="007B25FF" w:rsidRPr="00D629EF" w:rsidRDefault="007B25FF" w:rsidP="007B25FF">
      <w:pPr>
        <w:pStyle w:val="PL"/>
      </w:pPr>
    </w:p>
    <w:p w14:paraId="1DE0A812" w14:textId="23419C11" w:rsidR="007B25FF" w:rsidRPr="00D629EF" w:rsidRDefault="007B25FF" w:rsidP="007B25FF">
      <w:pPr>
        <w:pStyle w:val="3"/>
      </w:pPr>
      <w:bookmarkStart w:id="372" w:name="_Toc20955683"/>
      <w:bookmarkStart w:id="373" w:name="_Toc29461126"/>
      <w:bookmarkStart w:id="374" w:name="_Toc29505858"/>
      <w:bookmarkStart w:id="375" w:name="_Toc36556383"/>
      <w:bookmarkStart w:id="376" w:name="_Toc45881870"/>
      <w:bookmarkStart w:id="377" w:name="_Toc51852511"/>
      <w:bookmarkStart w:id="378" w:name="_Toc56620462"/>
      <w:bookmarkStart w:id="379" w:name="_Toc64448104"/>
      <w:bookmarkStart w:id="380" w:name="_Toc74152880"/>
      <w:bookmarkStart w:id="381" w:name="_Toc88656306"/>
      <w:bookmarkStart w:id="382" w:name="_Toc88657365"/>
      <w:bookmarkStart w:id="383" w:name="_Toc105657471"/>
      <w:bookmarkStart w:id="384" w:name="_Toc106108852"/>
      <w:bookmarkStart w:id="385" w:name="_Toc112687955"/>
      <w:bookmarkStart w:id="386" w:name="_Toc145327003"/>
      <w:r w:rsidRPr="00D629EF">
        <w:t>9.4.4</w:t>
      </w:r>
      <w:r w:rsidRPr="00D629EF">
        <w:tab/>
        <w:t>PDU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E9C6D91" w14:textId="77777777" w:rsidR="007B25FF" w:rsidRPr="00D629EF" w:rsidRDefault="007B25FF" w:rsidP="007B25FF">
      <w:pPr>
        <w:pStyle w:val="PL"/>
        <w:spacing w:line="0" w:lineRule="atLeast"/>
        <w:rPr>
          <w:snapToGrid w:val="0"/>
        </w:rPr>
      </w:pPr>
      <w:bookmarkStart w:id="387" w:name="_Hlk506316534"/>
      <w:r w:rsidRPr="00D629EF">
        <w:t>-- ASN1START</w:t>
      </w:r>
    </w:p>
    <w:p w14:paraId="622421E6" w14:textId="77777777" w:rsidR="007B25FF" w:rsidRPr="00D629EF" w:rsidRDefault="007B25FF" w:rsidP="007B25FF">
      <w:pPr>
        <w:pStyle w:val="PL"/>
        <w:spacing w:line="0" w:lineRule="atLeast"/>
        <w:rPr>
          <w:snapToGrid w:val="0"/>
        </w:rPr>
      </w:pPr>
      <w:r w:rsidRPr="00D629EF">
        <w:rPr>
          <w:snapToGrid w:val="0"/>
        </w:rPr>
        <w:t>-- **************************************************************</w:t>
      </w:r>
    </w:p>
    <w:p w14:paraId="1F3566AC" w14:textId="77777777" w:rsidR="007B25FF" w:rsidRPr="00D629EF" w:rsidRDefault="007B25FF" w:rsidP="007B25FF">
      <w:pPr>
        <w:pStyle w:val="PL"/>
        <w:spacing w:line="0" w:lineRule="atLeast"/>
        <w:rPr>
          <w:snapToGrid w:val="0"/>
        </w:rPr>
      </w:pPr>
      <w:r w:rsidRPr="00D629EF">
        <w:rPr>
          <w:snapToGrid w:val="0"/>
        </w:rPr>
        <w:t>--</w:t>
      </w:r>
    </w:p>
    <w:p w14:paraId="5EB0A076" w14:textId="77777777" w:rsidR="007B25FF" w:rsidRPr="00D629EF" w:rsidRDefault="007B25FF" w:rsidP="007B25FF">
      <w:pPr>
        <w:pStyle w:val="PL"/>
        <w:spacing w:line="0" w:lineRule="atLeast"/>
        <w:outlineLvl w:val="3"/>
        <w:rPr>
          <w:snapToGrid w:val="0"/>
        </w:rPr>
      </w:pPr>
      <w:r w:rsidRPr="00D629EF">
        <w:rPr>
          <w:snapToGrid w:val="0"/>
        </w:rPr>
        <w:t>-- PDU definitions for E1AP</w:t>
      </w:r>
    </w:p>
    <w:p w14:paraId="3908AFC0" w14:textId="77777777" w:rsidR="007B25FF" w:rsidRPr="00D629EF" w:rsidRDefault="007B25FF" w:rsidP="007B25FF">
      <w:pPr>
        <w:pStyle w:val="PL"/>
        <w:spacing w:line="0" w:lineRule="atLeast"/>
        <w:rPr>
          <w:snapToGrid w:val="0"/>
        </w:rPr>
      </w:pPr>
      <w:r w:rsidRPr="00D629EF">
        <w:rPr>
          <w:snapToGrid w:val="0"/>
        </w:rPr>
        <w:t>--</w:t>
      </w:r>
    </w:p>
    <w:p w14:paraId="1D4B2D46" w14:textId="77777777" w:rsidR="007B25FF" w:rsidRPr="00D629EF" w:rsidRDefault="007B25FF" w:rsidP="007B25FF">
      <w:pPr>
        <w:pStyle w:val="PL"/>
        <w:spacing w:line="0" w:lineRule="atLeast"/>
        <w:rPr>
          <w:snapToGrid w:val="0"/>
        </w:rPr>
      </w:pPr>
      <w:r w:rsidRPr="00D629EF">
        <w:rPr>
          <w:snapToGrid w:val="0"/>
        </w:rPr>
        <w:t>-- **************************************************************</w:t>
      </w:r>
    </w:p>
    <w:p w14:paraId="681485B5" w14:textId="77777777" w:rsidR="007B25FF" w:rsidRPr="00D629EF" w:rsidRDefault="007B25FF" w:rsidP="007B25FF">
      <w:pPr>
        <w:pStyle w:val="PL"/>
        <w:spacing w:line="0" w:lineRule="atLeast"/>
        <w:rPr>
          <w:snapToGrid w:val="0"/>
        </w:rPr>
      </w:pPr>
    </w:p>
    <w:p w14:paraId="765A6231" w14:textId="77777777" w:rsidR="007B25FF" w:rsidRPr="00D629EF" w:rsidRDefault="007B25FF" w:rsidP="007B25FF">
      <w:pPr>
        <w:pStyle w:val="PL"/>
        <w:spacing w:line="0" w:lineRule="atLeast"/>
        <w:rPr>
          <w:snapToGrid w:val="0"/>
        </w:rPr>
      </w:pPr>
      <w:r w:rsidRPr="00D629EF">
        <w:rPr>
          <w:snapToGrid w:val="0"/>
        </w:rPr>
        <w:t>E1AP-PDU-Contents {</w:t>
      </w:r>
    </w:p>
    <w:p w14:paraId="0475F228" w14:textId="77777777" w:rsidR="007B25FF" w:rsidRPr="00D629EF" w:rsidRDefault="007B25FF" w:rsidP="007B25FF">
      <w:pPr>
        <w:pStyle w:val="PL"/>
        <w:spacing w:line="0" w:lineRule="atLeast"/>
        <w:rPr>
          <w:snapToGrid w:val="0"/>
        </w:rPr>
      </w:pPr>
      <w:r w:rsidRPr="00D629EF">
        <w:rPr>
          <w:snapToGrid w:val="0"/>
        </w:rPr>
        <w:t>itu-t (0) identified-organization (4) etsi (0) mobileDomain (0)</w:t>
      </w:r>
    </w:p>
    <w:p w14:paraId="3BD7A1DA" w14:textId="77777777" w:rsidR="007B25FF" w:rsidRPr="00D629EF" w:rsidRDefault="007B25FF" w:rsidP="007B25FF">
      <w:pPr>
        <w:pStyle w:val="PL"/>
        <w:spacing w:line="0" w:lineRule="atLeast"/>
        <w:rPr>
          <w:snapToGrid w:val="0"/>
        </w:rPr>
      </w:pPr>
      <w:r w:rsidRPr="00D629EF">
        <w:rPr>
          <w:snapToGrid w:val="0"/>
        </w:rPr>
        <w:t>ngran-access (22) modules (3) e1ap (5) version1 (1) e1ap-PDU-Contents (1) }</w:t>
      </w:r>
    </w:p>
    <w:p w14:paraId="5A69004F" w14:textId="77777777" w:rsidR="007B25FF" w:rsidRPr="00D629EF" w:rsidRDefault="007B25FF" w:rsidP="007B25FF">
      <w:pPr>
        <w:pStyle w:val="PL"/>
        <w:spacing w:line="0" w:lineRule="atLeast"/>
        <w:rPr>
          <w:snapToGrid w:val="0"/>
        </w:rPr>
      </w:pPr>
    </w:p>
    <w:p w14:paraId="093DC7EB" w14:textId="77777777" w:rsidR="007B25FF" w:rsidRPr="00D629EF" w:rsidRDefault="007B25FF" w:rsidP="007B25FF">
      <w:pPr>
        <w:pStyle w:val="PL"/>
        <w:spacing w:line="0" w:lineRule="atLeast"/>
        <w:rPr>
          <w:snapToGrid w:val="0"/>
        </w:rPr>
      </w:pPr>
      <w:r w:rsidRPr="00D629EF">
        <w:rPr>
          <w:snapToGrid w:val="0"/>
        </w:rPr>
        <w:t xml:space="preserve">DEFINITIONS AUTOMATIC TAGS ::= </w:t>
      </w:r>
    </w:p>
    <w:p w14:paraId="222B4775" w14:textId="77777777" w:rsidR="007B25FF" w:rsidRPr="00D629EF" w:rsidRDefault="007B25FF" w:rsidP="007B25FF">
      <w:pPr>
        <w:pStyle w:val="PL"/>
        <w:spacing w:line="0" w:lineRule="atLeast"/>
        <w:rPr>
          <w:snapToGrid w:val="0"/>
        </w:rPr>
      </w:pPr>
    </w:p>
    <w:p w14:paraId="7161191C" w14:textId="77777777" w:rsidR="007B25FF" w:rsidRPr="00D629EF" w:rsidRDefault="007B25FF" w:rsidP="007B25FF">
      <w:pPr>
        <w:pStyle w:val="PL"/>
        <w:spacing w:line="0" w:lineRule="atLeast"/>
        <w:rPr>
          <w:snapToGrid w:val="0"/>
        </w:rPr>
      </w:pPr>
      <w:r w:rsidRPr="00D629EF">
        <w:rPr>
          <w:snapToGrid w:val="0"/>
        </w:rPr>
        <w:t>BEGIN</w:t>
      </w:r>
    </w:p>
    <w:p w14:paraId="350D3D8F" w14:textId="77777777" w:rsidR="007B25FF" w:rsidRPr="00D629EF" w:rsidRDefault="007B25FF" w:rsidP="007B25FF">
      <w:pPr>
        <w:pStyle w:val="PL"/>
        <w:spacing w:line="0" w:lineRule="atLeast"/>
        <w:rPr>
          <w:snapToGrid w:val="0"/>
        </w:rPr>
      </w:pPr>
    </w:p>
    <w:p w14:paraId="57FF707D" w14:textId="77777777" w:rsidR="007B25FF" w:rsidRPr="00D629EF" w:rsidRDefault="007B25FF" w:rsidP="007B25FF">
      <w:pPr>
        <w:pStyle w:val="PL"/>
        <w:spacing w:line="0" w:lineRule="atLeast"/>
        <w:rPr>
          <w:snapToGrid w:val="0"/>
        </w:rPr>
      </w:pPr>
      <w:r w:rsidRPr="00D629EF">
        <w:rPr>
          <w:snapToGrid w:val="0"/>
        </w:rPr>
        <w:t>-- **************************************************************</w:t>
      </w:r>
    </w:p>
    <w:p w14:paraId="7D8B4792" w14:textId="77777777" w:rsidR="007B25FF" w:rsidRPr="00D629EF" w:rsidRDefault="007B25FF" w:rsidP="007B25FF">
      <w:pPr>
        <w:pStyle w:val="PL"/>
        <w:spacing w:line="0" w:lineRule="atLeast"/>
        <w:rPr>
          <w:snapToGrid w:val="0"/>
        </w:rPr>
      </w:pPr>
      <w:r w:rsidRPr="00D629EF">
        <w:rPr>
          <w:snapToGrid w:val="0"/>
        </w:rPr>
        <w:t>--</w:t>
      </w:r>
    </w:p>
    <w:p w14:paraId="634595E9" w14:textId="77777777" w:rsidR="007B25FF" w:rsidRPr="00D629EF" w:rsidRDefault="007B25FF" w:rsidP="007B25FF">
      <w:pPr>
        <w:pStyle w:val="PL"/>
        <w:spacing w:line="0" w:lineRule="atLeast"/>
        <w:outlineLvl w:val="3"/>
        <w:rPr>
          <w:snapToGrid w:val="0"/>
        </w:rPr>
      </w:pPr>
      <w:r w:rsidRPr="00D629EF">
        <w:rPr>
          <w:snapToGrid w:val="0"/>
        </w:rPr>
        <w:t>-- IE parameter types from other modules</w:t>
      </w:r>
    </w:p>
    <w:p w14:paraId="7F94FECE" w14:textId="77777777" w:rsidR="007B25FF" w:rsidRPr="004F4B56" w:rsidRDefault="007B25FF" w:rsidP="007B25FF">
      <w:pPr>
        <w:pStyle w:val="PL"/>
        <w:spacing w:line="0" w:lineRule="atLeast"/>
        <w:rPr>
          <w:snapToGrid w:val="0"/>
        </w:rPr>
      </w:pPr>
      <w:r w:rsidRPr="004F4B56">
        <w:rPr>
          <w:snapToGrid w:val="0"/>
        </w:rPr>
        <w:t>--</w:t>
      </w:r>
    </w:p>
    <w:p w14:paraId="12002C02" w14:textId="77777777" w:rsidR="007B25FF" w:rsidRPr="004F4B56" w:rsidRDefault="007B25FF" w:rsidP="007B25FF">
      <w:pPr>
        <w:pStyle w:val="PL"/>
        <w:spacing w:line="0" w:lineRule="atLeast"/>
        <w:rPr>
          <w:snapToGrid w:val="0"/>
        </w:rPr>
      </w:pPr>
      <w:r w:rsidRPr="004F4B56">
        <w:rPr>
          <w:snapToGrid w:val="0"/>
        </w:rPr>
        <w:t>-- **************************************************************</w:t>
      </w:r>
    </w:p>
    <w:p w14:paraId="2BA51647" w14:textId="77777777" w:rsidR="007B25FF" w:rsidRPr="004F4B56" w:rsidRDefault="007B25FF" w:rsidP="007B25FF">
      <w:pPr>
        <w:pStyle w:val="PL"/>
        <w:spacing w:line="0" w:lineRule="atLeast"/>
        <w:rPr>
          <w:snapToGrid w:val="0"/>
        </w:rPr>
      </w:pPr>
    </w:p>
    <w:p w14:paraId="77547B8E" w14:textId="77777777" w:rsidR="007B25FF" w:rsidRPr="004F4B56" w:rsidRDefault="007B25FF" w:rsidP="007B25FF">
      <w:pPr>
        <w:pStyle w:val="PL"/>
        <w:spacing w:line="0" w:lineRule="atLeast"/>
        <w:rPr>
          <w:snapToGrid w:val="0"/>
        </w:rPr>
      </w:pPr>
      <w:r w:rsidRPr="004F4B56">
        <w:rPr>
          <w:snapToGrid w:val="0"/>
        </w:rPr>
        <w:t>IMPORTS</w:t>
      </w:r>
    </w:p>
    <w:p w14:paraId="7F14E7A6" w14:textId="77777777" w:rsidR="007B25FF" w:rsidRPr="004F4B56" w:rsidRDefault="007B25FF" w:rsidP="007B25FF">
      <w:pPr>
        <w:pStyle w:val="PL"/>
        <w:spacing w:line="0" w:lineRule="atLeast"/>
        <w:rPr>
          <w:snapToGrid w:val="0"/>
        </w:rPr>
      </w:pPr>
      <w:r w:rsidRPr="004F4B56">
        <w:rPr>
          <w:snapToGrid w:val="0"/>
        </w:rPr>
        <w:tab/>
      </w:r>
    </w:p>
    <w:p w14:paraId="6007CF40" w14:textId="77777777" w:rsidR="007B25FF" w:rsidRPr="004F4B56" w:rsidRDefault="007B25FF" w:rsidP="007B25FF">
      <w:pPr>
        <w:pStyle w:val="PL"/>
        <w:spacing w:line="0" w:lineRule="atLeast"/>
        <w:rPr>
          <w:snapToGrid w:val="0"/>
        </w:rPr>
      </w:pPr>
      <w:r w:rsidRPr="004F4B56">
        <w:rPr>
          <w:snapToGrid w:val="0"/>
        </w:rPr>
        <w:tab/>
        <w:t>Cause,</w:t>
      </w:r>
    </w:p>
    <w:p w14:paraId="26A6C582" w14:textId="77777777" w:rsidR="007B25FF" w:rsidRPr="004F4B56" w:rsidRDefault="007B25FF" w:rsidP="007B25FF">
      <w:pPr>
        <w:pStyle w:val="PL"/>
        <w:spacing w:line="0" w:lineRule="atLeast"/>
        <w:rPr>
          <w:snapToGrid w:val="0"/>
        </w:rPr>
      </w:pPr>
      <w:r w:rsidRPr="004F4B56">
        <w:rPr>
          <w:snapToGrid w:val="0"/>
        </w:rPr>
        <w:tab/>
        <w:t>CriticalityDiagnostics,</w:t>
      </w:r>
    </w:p>
    <w:p w14:paraId="66F3DE59" w14:textId="77777777" w:rsidR="007B25FF" w:rsidRPr="008C3F37" w:rsidRDefault="007B25FF" w:rsidP="007B25FF">
      <w:pPr>
        <w:pStyle w:val="PL"/>
        <w:spacing w:line="0" w:lineRule="atLeast"/>
      </w:pPr>
      <w:r>
        <w:rPr>
          <w:snapToGrid w:val="0"/>
        </w:rPr>
        <w:tab/>
      </w:r>
      <w:r w:rsidRPr="008C3F37">
        <w:t>GNB-CU-CP-MBS-E1AP-ID,</w:t>
      </w:r>
    </w:p>
    <w:p w14:paraId="34A5D92B" w14:textId="77777777" w:rsidR="007B25FF" w:rsidRPr="004F4B56" w:rsidRDefault="007B25FF" w:rsidP="007B25FF">
      <w:pPr>
        <w:pStyle w:val="PL"/>
        <w:spacing w:line="0" w:lineRule="atLeast"/>
        <w:rPr>
          <w:snapToGrid w:val="0"/>
        </w:rPr>
      </w:pPr>
      <w:r w:rsidRPr="008C3F37">
        <w:rPr>
          <w:snapToGrid w:val="0"/>
        </w:rPr>
        <w:tab/>
      </w:r>
      <w:r w:rsidRPr="008C3F37">
        <w:t>GNB-CU-UP-MBS-E1AP-ID,</w:t>
      </w:r>
    </w:p>
    <w:p w14:paraId="5989227B" w14:textId="77777777" w:rsidR="007B25FF" w:rsidRPr="004F4B56" w:rsidRDefault="007B25FF" w:rsidP="007B25FF">
      <w:pPr>
        <w:pStyle w:val="PL"/>
        <w:spacing w:line="0" w:lineRule="atLeast"/>
        <w:rPr>
          <w:snapToGrid w:val="0"/>
        </w:rPr>
      </w:pPr>
      <w:r w:rsidRPr="004F4B56">
        <w:rPr>
          <w:snapToGrid w:val="0"/>
        </w:rPr>
        <w:tab/>
        <w:t>GNB-CU-CP-UE-E1AP-ID,</w:t>
      </w:r>
    </w:p>
    <w:p w14:paraId="7CFCBD0B" w14:textId="77777777" w:rsidR="007B25FF" w:rsidRPr="00D629EF" w:rsidRDefault="007B25FF" w:rsidP="007B25FF">
      <w:pPr>
        <w:pStyle w:val="PL"/>
        <w:spacing w:line="0" w:lineRule="atLeast"/>
        <w:rPr>
          <w:snapToGrid w:val="0"/>
        </w:rPr>
      </w:pPr>
      <w:r w:rsidRPr="004F4B56">
        <w:rPr>
          <w:snapToGrid w:val="0"/>
        </w:rPr>
        <w:tab/>
      </w:r>
      <w:r w:rsidRPr="00D629EF">
        <w:rPr>
          <w:snapToGrid w:val="0"/>
        </w:rPr>
        <w:t>GNB-CU-UP-UE-E1AP-ID,</w:t>
      </w:r>
    </w:p>
    <w:p w14:paraId="06ED5293" w14:textId="77777777" w:rsidR="007B25FF" w:rsidRPr="00D629EF" w:rsidRDefault="007B25FF" w:rsidP="007B25FF">
      <w:pPr>
        <w:pStyle w:val="PL"/>
        <w:spacing w:line="0" w:lineRule="atLeast"/>
        <w:rPr>
          <w:snapToGrid w:val="0"/>
        </w:rPr>
      </w:pPr>
      <w:r w:rsidRPr="00D629EF">
        <w:rPr>
          <w:snapToGrid w:val="0"/>
        </w:rPr>
        <w:tab/>
        <w:t>UE-associatedLogicalE1-ConnectionItem,</w:t>
      </w:r>
    </w:p>
    <w:p w14:paraId="59858361" w14:textId="77777777" w:rsidR="007B25FF" w:rsidRPr="00D629EF" w:rsidRDefault="007B25FF" w:rsidP="007B25FF">
      <w:pPr>
        <w:pStyle w:val="PL"/>
        <w:spacing w:line="0" w:lineRule="atLeast"/>
        <w:rPr>
          <w:snapToGrid w:val="0"/>
        </w:rPr>
      </w:pPr>
      <w:r w:rsidRPr="00D629EF">
        <w:rPr>
          <w:snapToGrid w:val="0"/>
        </w:rPr>
        <w:tab/>
        <w:t>GNB-CU-UP-ID,</w:t>
      </w:r>
    </w:p>
    <w:p w14:paraId="720DFFFE" w14:textId="77777777" w:rsidR="007B25FF" w:rsidRPr="00D629EF" w:rsidRDefault="007B25FF" w:rsidP="007B25FF">
      <w:pPr>
        <w:pStyle w:val="PL"/>
        <w:spacing w:line="0" w:lineRule="atLeast"/>
        <w:rPr>
          <w:snapToGrid w:val="0"/>
        </w:rPr>
      </w:pPr>
      <w:r w:rsidRPr="00D629EF">
        <w:rPr>
          <w:snapToGrid w:val="0"/>
        </w:rPr>
        <w:tab/>
        <w:t>GNB-CU-UP-Name,</w:t>
      </w:r>
    </w:p>
    <w:p w14:paraId="1E22B8B9" w14:textId="77777777" w:rsidR="007B25FF" w:rsidRPr="00D629EF" w:rsidRDefault="007B25FF" w:rsidP="007B25FF">
      <w:pPr>
        <w:pStyle w:val="PL"/>
        <w:spacing w:line="0" w:lineRule="atLeast"/>
        <w:rPr>
          <w:snapToGrid w:val="0"/>
        </w:rPr>
      </w:pPr>
      <w:r>
        <w:rPr>
          <w:snapToGrid w:val="0"/>
        </w:rPr>
        <w:tab/>
      </w:r>
      <w:r w:rsidRPr="00C7086C">
        <w:rPr>
          <w:snapToGrid w:val="0"/>
        </w:rPr>
        <w:t>Extended-</w:t>
      </w:r>
      <w:r w:rsidRPr="00D629EF">
        <w:rPr>
          <w:snapToGrid w:val="0"/>
        </w:rPr>
        <w:t>GNB-CU-UP-Name,</w:t>
      </w:r>
    </w:p>
    <w:p w14:paraId="35155804" w14:textId="77777777" w:rsidR="007B25FF" w:rsidRPr="00D629EF" w:rsidRDefault="007B25FF" w:rsidP="007B25FF">
      <w:pPr>
        <w:pStyle w:val="PL"/>
        <w:spacing w:line="0" w:lineRule="atLeast"/>
        <w:rPr>
          <w:snapToGrid w:val="0"/>
        </w:rPr>
      </w:pPr>
      <w:r w:rsidRPr="00D629EF">
        <w:rPr>
          <w:snapToGrid w:val="0"/>
        </w:rPr>
        <w:tab/>
        <w:t>GNB-CU-CP-Name,</w:t>
      </w:r>
    </w:p>
    <w:p w14:paraId="0EDE5DE2" w14:textId="77777777" w:rsidR="007B25FF" w:rsidRDefault="007B25FF" w:rsidP="007B25FF">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03C46512" w14:textId="77777777" w:rsidR="007B25FF" w:rsidRPr="00D629EF" w:rsidRDefault="007B25FF" w:rsidP="007B25FF">
      <w:pPr>
        <w:pStyle w:val="PL"/>
        <w:spacing w:line="0" w:lineRule="atLeast"/>
        <w:rPr>
          <w:snapToGrid w:val="0"/>
        </w:rPr>
      </w:pPr>
      <w:r w:rsidRPr="00D629EF">
        <w:rPr>
          <w:snapToGrid w:val="0"/>
        </w:rPr>
        <w:tab/>
        <w:t>CNSupport,</w:t>
      </w:r>
    </w:p>
    <w:p w14:paraId="20661F56" w14:textId="77777777" w:rsidR="007B25FF" w:rsidRPr="00D629EF" w:rsidRDefault="007B25FF" w:rsidP="007B25FF">
      <w:pPr>
        <w:pStyle w:val="PL"/>
        <w:spacing w:line="0" w:lineRule="atLeast"/>
        <w:rPr>
          <w:snapToGrid w:val="0"/>
        </w:rPr>
      </w:pPr>
      <w:r w:rsidRPr="00D629EF">
        <w:rPr>
          <w:snapToGrid w:val="0"/>
        </w:rPr>
        <w:tab/>
        <w:t>PLMN-Identity,</w:t>
      </w:r>
    </w:p>
    <w:p w14:paraId="08CCD7C6" w14:textId="77777777" w:rsidR="007B25FF" w:rsidRPr="00D629EF" w:rsidRDefault="007B25FF" w:rsidP="007B25FF">
      <w:pPr>
        <w:pStyle w:val="PL"/>
        <w:spacing w:line="0" w:lineRule="atLeast"/>
        <w:rPr>
          <w:snapToGrid w:val="0"/>
        </w:rPr>
      </w:pPr>
      <w:r w:rsidRPr="00D629EF">
        <w:rPr>
          <w:snapToGrid w:val="0"/>
        </w:rPr>
        <w:tab/>
        <w:t>Slice-Support-List,</w:t>
      </w:r>
    </w:p>
    <w:p w14:paraId="357E7CE1" w14:textId="77777777" w:rsidR="007B25FF" w:rsidRPr="00D629EF" w:rsidRDefault="007B25FF" w:rsidP="007B25FF">
      <w:pPr>
        <w:pStyle w:val="PL"/>
        <w:spacing w:line="0" w:lineRule="atLeast"/>
        <w:rPr>
          <w:snapToGrid w:val="0"/>
        </w:rPr>
      </w:pPr>
      <w:r w:rsidRPr="00D629EF">
        <w:rPr>
          <w:snapToGrid w:val="0"/>
        </w:rPr>
        <w:tab/>
        <w:t>NR-CGI-Support-List,</w:t>
      </w:r>
    </w:p>
    <w:p w14:paraId="5089952F" w14:textId="77777777" w:rsidR="007B25FF" w:rsidRPr="00D629EF" w:rsidRDefault="007B25FF" w:rsidP="007B25FF">
      <w:pPr>
        <w:pStyle w:val="PL"/>
        <w:spacing w:line="0" w:lineRule="atLeast"/>
        <w:rPr>
          <w:snapToGrid w:val="0"/>
        </w:rPr>
      </w:pPr>
      <w:r w:rsidRPr="00D629EF">
        <w:rPr>
          <w:snapToGrid w:val="0"/>
        </w:rPr>
        <w:tab/>
        <w:t>QoS-Parameters-Support-List,</w:t>
      </w:r>
    </w:p>
    <w:p w14:paraId="492D16EC" w14:textId="77777777" w:rsidR="007B25FF" w:rsidRPr="00D629EF" w:rsidRDefault="007B25FF" w:rsidP="007B25FF">
      <w:pPr>
        <w:pStyle w:val="PL"/>
        <w:spacing w:line="0" w:lineRule="atLeast"/>
        <w:rPr>
          <w:snapToGrid w:val="0"/>
        </w:rPr>
      </w:pPr>
      <w:r w:rsidRPr="00D629EF">
        <w:rPr>
          <w:snapToGrid w:val="0"/>
        </w:rPr>
        <w:tab/>
        <w:t>SecurityInformation,</w:t>
      </w:r>
    </w:p>
    <w:p w14:paraId="61D53652" w14:textId="77777777" w:rsidR="007B25FF" w:rsidRPr="00D629EF" w:rsidRDefault="007B25FF" w:rsidP="007B25FF">
      <w:pPr>
        <w:pStyle w:val="PL"/>
        <w:spacing w:line="0" w:lineRule="atLeast"/>
        <w:rPr>
          <w:snapToGrid w:val="0"/>
        </w:rPr>
      </w:pPr>
      <w:r w:rsidRPr="00D629EF">
        <w:rPr>
          <w:snapToGrid w:val="0"/>
        </w:rPr>
        <w:tab/>
        <w:t>BitRate,</w:t>
      </w:r>
    </w:p>
    <w:p w14:paraId="4B91D8C8" w14:textId="77777777" w:rsidR="007B25FF" w:rsidRPr="00D629EF" w:rsidRDefault="007B25FF" w:rsidP="007B25FF">
      <w:pPr>
        <w:pStyle w:val="PL"/>
        <w:spacing w:line="0" w:lineRule="atLeast"/>
        <w:rPr>
          <w:snapToGrid w:val="0"/>
        </w:rPr>
      </w:pPr>
      <w:r w:rsidRPr="00D629EF">
        <w:rPr>
          <w:snapToGrid w:val="0"/>
        </w:rPr>
        <w:tab/>
        <w:t>BearerContextStatusChange,</w:t>
      </w:r>
    </w:p>
    <w:p w14:paraId="35364733" w14:textId="77777777" w:rsidR="007B25FF" w:rsidRPr="00D629EF" w:rsidRDefault="007B25FF" w:rsidP="007B25FF">
      <w:pPr>
        <w:pStyle w:val="PL"/>
        <w:spacing w:line="0" w:lineRule="atLeast"/>
        <w:rPr>
          <w:snapToGrid w:val="0"/>
        </w:rPr>
      </w:pPr>
      <w:r w:rsidRPr="00D629EF">
        <w:rPr>
          <w:snapToGrid w:val="0"/>
        </w:rPr>
        <w:tab/>
        <w:t>DRB-To-Setup-List-EUTRAN,</w:t>
      </w:r>
    </w:p>
    <w:p w14:paraId="7E56417F" w14:textId="77777777" w:rsidR="007B25FF" w:rsidRPr="00D629EF" w:rsidRDefault="007B25FF" w:rsidP="007B25FF">
      <w:pPr>
        <w:pStyle w:val="PL"/>
        <w:spacing w:line="0" w:lineRule="atLeast"/>
        <w:rPr>
          <w:snapToGrid w:val="0"/>
        </w:rPr>
      </w:pPr>
      <w:r w:rsidRPr="00D629EF">
        <w:rPr>
          <w:snapToGrid w:val="0"/>
        </w:rPr>
        <w:tab/>
        <w:t>DRB-Setup-List-EUTRAN,</w:t>
      </w:r>
    </w:p>
    <w:p w14:paraId="4E1B9A66" w14:textId="77777777" w:rsidR="007B25FF" w:rsidRPr="00D629EF" w:rsidRDefault="007B25FF" w:rsidP="007B25FF">
      <w:pPr>
        <w:pStyle w:val="PL"/>
        <w:spacing w:line="0" w:lineRule="atLeast"/>
        <w:rPr>
          <w:snapToGrid w:val="0"/>
        </w:rPr>
      </w:pPr>
      <w:r w:rsidRPr="00D629EF">
        <w:rPr>
          <w:snapToGrid w:val="0"/>
        </w:rPr>
        <w:tab/>
        <w:t>DRB-Failed-List-EUTRAN,</w:t>
      </w:r>
    </w:p>
    <w:p w14:paraId="13FF1F3D" w14:textId="77777777" w:rsidR="007B25FF" w:rsidRPr="00D629EF" w:rsidRDefault="007B25FF" w:rsidP="007B25FF">
      <w:pPr>
        <w:pStyle w:val="PL"/>
        <w:spacing w:line="0" w:lineRule="atLeast"/>
        <w:rPr>
          <w:snapToGrid w:val="0"/>
        </w:rPr>
      </w:pPr>
      <w:r w:rsidRPr="00D629EF">
        <w:rPr>
          <w:snapToGrid w:val="0"/>
        </w:rPr>
        <w:lastRenderedPageBreak/>
        <w:tab/>
        <w:t>DRB-To-Modify-List-EUTRAN,</w:t>
      </w:r>
    </w:p>
    <w:p w14:paraId="3D5E1504" w14:textId="77777777" w:rsidR="007B25FF" w:rsidRPr="001C29EB" w:rsidRDefault="007B25FF" w:rsidP="007B25FF">
      <w:pPr>
        <w:pStyle w:val="PL"/>
        <w:rPr>
          <w:rFonts w:cs="Courier New"/>
          <w:snapToGrid w:val="0"/>
        </w:rPr>
      </w:pPr>
      <w:r w:rsidRPr="001C29EB">
        <w:rPr>
          <w:snapToGrid w:val="0"/>
        </w:rPr>
        <w:tab/>
        <w:t>DRB-Measurement-Results-Information-List,</w:t>
      </w:r>
    </w:p>
    <w:p w14:paraId="5D591A96" w14:textId="77777777" w:rsidR="007B25FF" w:rsidRPr="00D629EF" w:rsidRDefault="007B25FF" w:rsidP="007B25FF">
      <w:pPr>
        <w:pStyle w:val="PL"/>
        <w:spacing w:line="0" w:lineRule="atLeast"/>
        <w:rPr>
          <w:snapToGrid w:val="0"/>
        </w:rPr>
      </w:pPr>
      <w:r w:rsidRPr="00D629EF">
        <w:rPr>
          <w:snapToGrid w:val="0"/>
        </w:rPr>
        <w:tab/>
        <w:t>DRB-Modified-List-EUTRAN,</w:t>
      </w:r>
    </w:p>
    <w:p w14:paraId="3E5DC80E" w14:textId="77777777" w:rsidR="007B25FF" w:rsidRPr="00D629EF" w:rsidRDefault="007B25FF" w:rsidP="007B25FF">
      <w:pPr>
        <w:pStyle w:val="PL"/>
        <w:spacing w:line="0" w:lineRule="atLeast"/>
        <w:rPr>
          <w:snapToGrid w:val="0"/>
        </w:rPr>
      </w:pPr>
      <w:r w:rsidRPr="00D629EF">
        <w:rPr>
          <w:snapToGrid w:val="0"/>
        </w:rPr>
        <w:tab/>
        <w:t>DRB-Failed-To-Modify-List-EUTRAN,</w:t>
      </w:r>
    </w:p>
    <w:p w14:paraId="2ED09994" w14:textId="77777777" w:rsidR="007B25FF" w:rsidRPr="00D629EF" w:rsidRDefault="007B25FF" w:rsidP="007B25FF">
      <w:pPr>
        <w:pStyle w:val="PL"/>
        <w:spacing w:line="0" w:lineRule="atLeast"/>
        <w:rPr>
          <w:snapToGrid w:val="0"/>
        </w:rPr>
      </w:pPr>
      <w:r w:rsidRPr="00D629EF">
        <w:rPr>
          <w:snapToGrid w:val="0"/>
        </w:rPr>
        <w:tab/>
        <w:t>DRB-To-Remove-List-EUTRAN,</w:t>
      </w:r>
    </w:p>
    <w:p w14:paraId="13A08A1A" w14:textId="77777777" w:rsidR="007B25FF" w:rsidRPr="00D629EF" w:rsidRDefault="007B25FF" w:rsidP="007B25FF">
      <w:pPr>
        <w:pStyle w:val="PL"/>
        <w:spacing w:line="0" w:lineRule="atLeast"/>
        <w:rPr>
          <w:snapToGrid w:val="0"/>
        </w:rPr>
      </w:pPr>
      <w:r w:rsidRPr="00D629EF">
        <w:rPr>
          <w:snapToGrid w:val="0"/>
        </w:rPr>
        <w:tab/>
        <w:t>DRB-Required-To-Remove-List-EUTRAN,</w:t>
      </w:r>
    </w:p>
    <w:p w14:paraId="10DEB7ED" w14:textId="77777777" w:rsidR="007B25FF" w:rsidRPr="00D629EF" w:rsidRDefault="007B25FF" w:rsidP="007B25FF">
      <w:pPr>
        <w:pStyle w:val="PL"/>
        <w:spacing w:line="0" w:lineRule="atLeast"/>
        <w:rPr>
          <w:snapToGrid w:val="0"/>
        </w:rPr>
      </w:pPr>
      <w:r w:rsidRPr="00D629EF">
        <w:rPr>
          <w:snapToGrid w:val="0"/>
        </w:rPr>
        <w:tab/>
        <w:t>DRB-Required-To-Modify-List-EUTRAN,</w:t>
      </w:r>
    </w:p>
    <w:p w14:paraId="4B42C694" w14:textId="77777777" w:rsidR="007B25FF" w:rsidRPr="00D629EF" w:rsidRDefault="007B25FF" w:rsidP="007B25FF">
      <w:pPr>
        <w:pStyle w:val="PL"/>
        <w:spacing w:line="0" w:lineRule="atLeast"/>
        <w:rPr>
          <w:snapToGrid w:val="0"/>
        </w:rPr>
      </w:pPr>
      <w:r w:rsidRPr="00D629EF">
        <w:rPr>
          <w:snapToGrid w:val="0"/>
        </w:rPr>
        <w:tab/>
        <w:t>DRB-Confirm-Modified-List-EUTRAN,</w:t>
      </w:r>
    </w:p>
    <w:p w14:paraId="5BC9008B" w14:textId="77777777" w:rsidR="007B25FF" w:rsidRPr="00D629EF" w:rsidRDefault="007B25FF" w:rsidP="007B25FF">
      <w:pPr>
        <w:pStyle w:val="PL"/>
        <w:spacing w:line="0" w:lineRule="atLeast"/>
        <w:rPr>
          <w:snapToGrid w:val="0"/>
        </w:rPr>
      </w:pPr>
      <w:r w:rsidRPr="00D629EF">
        <w:rPr>
          <w:snapToGrid w:val="0"/>
        </w:rPr>
        <w:tab/>
        <w:t>DRB-To-Setup-Mod-List-EUTRAN,</w:t>
      </w:r>
    </w:p>
    <w:p w14:paraId="4926BA19" w14:textId="77777777" w:rsidR="007B25FF" w:rsidRPr="00D629EF" w:rsidRDefault="007B25FF" w:rsidP="007B25FF">
      <w:pPr>
        <w:pStyle w:val="PL"/>
        <w:spacing w:line="0" w:lineRule="atLeast"/>
        <w:rPr>
          <w:snapToGrid w:val="0"/>
        </w:rPr>
      </w:pPr>
      <w:r w:rsidRPr="00D629EF">
        <w:rPr>
          <w:snapToGrid w:val="0"/>
        </w:rPr>
        <w:tab/>
        <w:t>DRB-Setup-Mod-List-EUTRAN,</w:t>
      </w:r>
    </w:p>
    <w:p w14:paraId="6DBE369B" w14:textId="77777777" w:rsidR="007B25FF" w:rsidRDefault="007B25FF" w:rsidP="007B25FF">
      <w:pPr>
        <w:pStyle w:val="PL"/>
        <w:spacing w:line="0" w:lineRule="atLeast"/>
        <w:rPr>
          <w:snapToGrid w:val="0"/>
        </w:rPr>
      </w:pPr>
      <w:r w:rsidRPr="00D629EF">
        <w:rPr>
          <w:snapToGrid w:val="0"/>
        </w:rPr>
        <w:tab/>
        <w:t>DRB-Failed-Mod-List-EUTRAN,</w:t>
      </w:r>
    </w:p>
    <w:p w14:paraId="3541DD3B" w14:textId="77777777" w:rsidR="007B25FF" w:rsidRPr="00D629EF" w:rsidRDefault="007B25FF" w:rsidP="007B25FF">
      <w:pPr>
        <w:pStyle w:val="PL"/>
        <w:spacing w:line="0" w:lineRule="atLeast"/>
        <w:rPr>
          <w:snapToGrid w:val="0"/>
        </w:rPr>
      </w:pPr>
      <w:r w:rsidRPr="003C4BB2">
        <w:rPr>
          <w:snapToGrid w:val="0"/>
        </w:rPr>
        <w:tab/>
        <w:t>ExtendedSliceSupportList,</w:t>
      </w:r>
    </w:p>
    <w:p w14:paraId="3AD10344" w14:textId="77777777" w:rsidR="007B25FF" w:rsidRPr="00D629EF" w:rsidRDefault="007B25FF" w:rsidP="007B25FF">
      <w:pPr>
        <w:pStyle w:val="PL"/>
        <w:spacing w:line="0" w:lineRule="atLeast"/>
        <w:rPr>
          <w:snapToGrid w:val="0"/>
        </w:rPr>
      </w:pPr>
      <w:r w:rsidRPr="00D629EF">
        <w:rPr>
          <w:snapToGrid w:val="0"/>
        </w:rPr>
        <w:tab/>
        <w:t>PDU-Session-Resource-To-Setup-List,</w:t>
      </w:r>
    </w:p>
    <w:p w14:paraId="7F771194" w14:textId="77777777" w:rsidR="007B25FF" w:rsidRPr="00D629EF" w:rsidRDefault="007B25FF" w:rsidP="007B25FF">
      <w:pPr>
        <w:pStyle w:val="PL"/>
        <w:spacing w:line="0" w:lineRule="atLeast"/>
        <w:rPr>
          <w:snapToGrid w:val="0"/>
        </w:rPr>
      </w:pPr>
      <w:r w:rsidRPr="00D629EF">
        <w:rPr>
          <w:snapToGrid w:val="0"/>
        </w:rPr>
        <w:tab/>
        <w:t>PDU-Session-Resource-Setup-List,</w:t>
      </w:r>
    </w:p>
    <w:p w14:paraId="15EA5EB8" w14:textId="77777777" w:rsidR="007B25FF" w:rsidRPr="00D629EF" w:rsidRDefault="007B25FF" w:rsidP="007B25FF">
      <w:pPr>
        <w:pStyle w:val="PL"/>
        <w:spacing w:line="0" w:lineRule="atLeast"/>
        <w:rPr>
          <w:snapToGrid w:val="0"/>
        </w:rPr>
      </w:pPr>
      <w:r w:rsidRPr="00D629EF">
        <w:rPr>
          <w:snapToGrid w:val="0"/>
        </w:rPr>
        <w:tab/>
        <w:t>PDU-Session-Resource-Failed-List,</w:t>
      </w:r>
    </w:p>
    <w:p w14:paraId="5B40675F" w14:textId="77777777" w:rsidR="007B25FF" w:rsidRPr="00D629EF" w:rsidRDefault="007B25FF" w:rsidP="007B25FF">
      <w:pPr>
        <w:pStyle w:val="PL"/>
        <w:spacing w:line="0" w:lineRule="atLeast"/>
        <w:rPr>
          <w:snapToGrid w:val="0"/>
        </w:rPr>
      </w:pPr>
      <w:r w:rsidRPr="00D629EF">
        <w:rPr>
          <w:snapToGrid w:val="0"/>
        </w:rPr>
        <w:tab/>
        <w:t>PDU-Session-Resource-To-Modify-List,</w:t>
      </w:r>
    </w:p>
    <w:p w14:paraId="50CA9FFF" w14:textId="77777777" w:rsidR="007B25FF" w:rsidRPr="00D629EF" w:rsidRDefault="007B25FF" w:rsidP="007B25FF">
      <w:pPr>
        <w:pStyle w:val="PL"/>
        <w:spacing w:line="0" w:lineRule="atLeast"/>
        <w:rPr>
          <w:snapToGrid w:val="0"/>
        </w:rPr>
      </w:pPr>
      <w:r w:rsidRPr="00D629EF">
        <w:rPr>
          <w:snapToGrid w:val="0"/>
        </w:rPr>
        <w:tab/>
        <w:t>PDU-Session-Resource-Modified-List,</w:t>
      </w:r>
    </w:p>
    <w:p w14:paraId="0868D67A" w14:textId="77777777" w:rsidR="007B25FF" w:rsidRPr="00D629EF" w:rsidRDefault="007B25FF" w:rsidP="007B25FF">
      <w:pPr>
        <w:pStyle w:val="PL"/>
        <w:spacing w:line="0" w:lineRule="atLeast"/>
        <w:rPr>
          <w:snapToGrid w:val="0"/>
        </w:rPr>
      </w:pPr>
      <w:r w:rsidRPr="00D629EF">
        <w:rPr>
          <w:snapToGrid w:val="0"/>
        </w:rPr>
        <w:tab/>
        <w:t>PDU-Session-Resource-Failed-To-Modify-List,</w:t>
      </w:r>
    </w:p>
    <w:p w14:paraId="38F8BBD2" w14:textId="77777777" w:rsidR="007B25FF" w:rsidRPr="00D629EF" w:rsidRDefault="007B25FF" w:rsidP="007B25FF">
      <w:pPr>
        <w:pStyle w:val="PL"/>
        <w:spacing w:line="0" w:lineRule="atLeast"/>
        <w:rPr>
          <w:snapToGrid w:val="0"/>
        </w:rPr>
      </w:pPr>
      <w:r w:rsidRPr="00D629EF">
        <w:rPr>
          <w:snapToGrid w:val="0"/>
        </w:rPr>
        <w:tab/>
        <w:t>PDU-Session-Resource-To-Remove-List,</w:t>
      </w:r>
    </w:p>
    <w:p w14:paraId="394A354A" w14:textId="77777777" w:rsidR="007B25FF" w:rsidRPr="00D629EF" w:rsidRDefault="007B25FF" w:rsidP="007B25FF">
      <w:pPr>
        <w:pStyle w:val="PL"/>
        <w:spacing w:line="0" w:lineRule="atLeast"/>
        <w:rPr>
          <w:snapToGrid w:val="0"/>
        </w:rPr>
      </w:pPr>
      <w:r w:rsidRPr="00D629EF">
        <w:rPr>
          <w:snapToGrid w:val="0"/>
        </w:rPr>
        <w:tab/>
        <w:t>PDU-Session-Resource-Required-To-Modify-List,</w:t>
      </w:r>
    </w:p>
    <w:p w14:paraId="6EEB3517" w14:textId="77777777" w:rsidR="007B25FF" w:rsidRPr="00D629EF" w:rsidRDefault="007B25FF" w:rsidP="007B25FF">
      <w:pPr>
        <w:pStyle w:val="PL"/>
        <w:spacing w:line="0" w:lineRule="atLeast"/>
        <w:rPr>
          <w:snapToGrid w:val="0"/>
        </w:rPr>
      </w:pPr>
      <w:r w:rsidRPr="00D629EF">
        <w:rPr>
          <w:snapToGrid w:val="0"/>
        </w:rPr>
        <w:tab/>
        <w:t>PDU-Session-Resource-Confirm-Modified-List,</w:t>
      </w:r>
    </w:p>
    <w:p w14:paraId="5060B20F" w14:textId="77777777" w:rsidR="007B25FF" w:rsidRPr="00D629EF" w:rsidRDefault="007B25FF" w:rsidP="007B25FF">
      <w:pPr>
        <w:pStyle w:val="PL"/>
        <w:spacing w:line="0" w:lineRule="atLeast"/>
        <w:rPr>
          <w:snapToGrid w:val="0"/>
        </w:rPr>
      </w:pPr>
      <w:r w:rsidRPr="00D629EF">
        <w:rPr>
          <w:snapToGrid w:val="0"/>
        </w:rPr>
        <w:tab/>
        <w:t>PDU-Session-Resource-To-Setup-Mod-List,</w:t>
      </w:r>
    </w:p>
    <w:p w14:paraId="289BC949" w14:textId="77777777" w:rsidR="007B25FF" w:rsidRPr="00D629EF" w:rsidRDefault="007B25FF" w:rsidP="007B25FF">
      <w:pPr>
        <w:pStyle w:val="PL"/>
        <w:spacing w:line="0" w:lineRule="atLeast"/>
        <w:rPr>
          <w:snapToGrid w:val="0"/>
        </w:rPr>
      </w:pPr>
      <w:r w:rsidRPr="00D629EF">
        <w:rPr>
          <w:snapToGrid w:val="0"/>
        </w:rPr>
        <w:tab/>
        <w:t>PDU-Session-Resource-Setup-Mod-List,</w:t>
      </w:r>
    </w:p>
    <w:p w14:paraId="7B85B535" w14:textId="77777777" w:rsidR="007B25FF" w:rsidRPr="00D629EF" w:rsidRDefault="007B25FF" w:rsidP="007B25FF">
      <w:pPr>
        <w:pStyle w:val="PL"/>
        <w:spacing w:line="0" w:lineRule="atLeast"/>
        <w:rPr>
          <w:snapToGrid w:val="0"/>
        </w:rPr>
      </w:pPr>
      <w:r w:rsidRPr="00D629EF">
        <w:rPr>
          <w:snapToGrid w:val="0"/>
        </w:rPr>
        <w:tab/>
        <w:t>PDU-Session-Resource-Failed-Mod-List,</w:t>
      </w:r>
    </w:p>
    <w:p w14:paraId="53859B3A" w14:textId="77777777" w:rsidR="007B25FF" w:rsidRPr="00D629EF" w:rsidRDefault="007B25FF" w:rsidP="007B25FF">
      <w:pPr>
        <w:pStyle w:val="PL"/>
        <w:spacing w:line="0" w:lineRule="atLeast"/>
        <w:rPr>
          <w:snapToGrid w:val="0"/>
        </w:rPr>
      </w:pPr>
      <w:r w:rsidRPr="00D629EF">
        <w:rPr>
          <w:snapToGrid w:val="0"/>
        </w:rPr>
        <w:tab/>
        <w:t>PDU-Session-To-Notify-List,</w:t>
      </w:r>
    </w:p>
    <w:p w14:paraId="47A0EC57" w14:textId="77777777" w:rsidR="007B25FF" w:rsidRPr="00D629EF" w:rsidRDefault="007B25FF" w:rsidP="007B25FF">
      <w:pPr>
        <w:pStyle w:val="PL"/>
        <w:spacing w:line="0" w:lineRule="atLeast"/>
        <w:rPr>
          <w:snapToGrid w:val="0"/>
        </w:rPr>
      </w:pPr>
      <w:r w:rsidRPr="00D629EF">
        <w:rPr>
          <w:snapToGrid w:val="0"/>
        </w:rPr>
        <w:tab/>
        <w:t>DRB-Status-Item,</w:t>
      </w:r>
    </w:p>
    <w:p w14:paraId="0397B182" w14:textId="77777777" w:rsidR="007B25FF" w:rsidRPr="00D629EF" w:rsidRDefault="007B25FF" w:rsidP="007B25FF">
      <w:pPr>
        <w:pStyle w:val="PL"/>
        <w:spacing w:line="0" w:lineRule="atLeast"/>
        <w:rPr>
          <w:snapToGrid w:val="0"/>
        </w:rPr>
      </w:pPr>
      <w:r w:rsidRPr="00D629EF">
        <w:rPr>
          <w:snapToGrid w:val="0"/>
        </w:rPr>
        <w:tab/>
        <w:t>DRB-Activity-Item,</w:t>
      </w:r>
    </w:p>
    <w:p w14:paraId="6D816AEA" w14:textId="77777777" w:rsidR="007B25FF" w:rsidRPr="00D629EF" w:rsidRDefault="007B25FF" w:rsidP="007B25FF">
      <w:pPr>
        <w:pStyle w:val="PL"/>
        <w:spacing w:line="0" w:lineRule="atLeast"/>
        <w:rPr>
          <w:snapToGrid w:val="0"/>
        </w:rPr>
      </w:pPr>
      <w:r w:rsidRPr="00D629EF">
        <w:rPr>
          <w:snapToGrid w:val="0"/>
        </w:rPr>
        <w:tab/>
        <w:t>Data-Usage-Report-List,</w:t>
      </w:r>
    </w:p>
    <w:p w14:paraId="18EF9709" w14:textId="77777777" w:rsidR="007B25FF" w:rsidRPr="00D629EF" w:rsidRDefault="007B25FF" w:rsidP="007B25FF">
      <w:pPr>
        <w:pStyle w:val="PL"/>
        <w:spacing w:line="0" w:lineRule="atLeast"/>
        <w:rPr>
          <w:snapToGrid w:val="0"/>
        </w:rPr>
      </w:pPr>
      <w:r w:rsidRPr="00D629EF">
        <w:rPr>
          <w:snapToGrid w:val="0"/>
        </w:rPr>
        <w:tab/>
        <w:t>TimeToWait,</w:t>
      </w:r>
    </w:p>
    <w:p w14:paraId="3A81E9D8" w14:textId="77777777" w:rsidR="007B25FF" w:rsidRPr="00D629EF" w:rsidRDefault="007B25FF" w:rsidP="007B25FF">
      <w:pPr>
        <w:pStyle w:val="PL"/>
        <w:spacing w:line="0" w:lineRule="atLeast"/>
        <w:rPr>
          <w:snapToGrid w:val="0"/>
        </w:rPr>
      </w:pPr>
      <w:r w:rsidRPr="00D629EF">
        <w:rPr>
          <w:snapToGrid w:val="0"/>
        </w:rPr>
        <w:tab/>
        <w:t>ActivityNotificationLevel,</w:t>
      </w:r>
    </w:p>
    <w:p w14:paraId="24F4D870" w14:textId="77777777" w:rsidR="007B25FF" w:rsidRPr="00D629EF" w:rsidRDefault="007B25FF" w:rsidP="007B25FF">
      <w:pPr>
        <w:pStyle w:val="PL"/>
        <w:spacing w:line="0" w:lineRule="atLeast"/>
        <w:rPr>
          <w:snapToGrid w:val="0"/>
        </w:rPr>
      </w:pPr>
      <w:r w:rsidRPr="00D629EF">
        <w:rPr>
          <w:snapToGrid w:val="0"/>
        </w:rPr>
        <w:tab/>
        <w:t>ActivityInformation,</w:t>
      </w:r>
    </w:p>
    <w:p w14:paraId="602019C7" w14:textId="77777777" w:rsidR="007B25FF" w:rsidRPr="00D629EF" w:rsidRDefault="007B25FF" w:rsidP="007B25FF">
      <w:pPr>
        <w:pStyle w:val="PL"/>
        <w:spacing w:line="0" w:lineRule="atLeast"/>
        <w:rPr>
          <w:snapToGrid w:val="0"/>
        </w:rPr>
      </w:pPr>
      <w:r w:rsidRPr="00D629EF">
        <w:rPr>
          <w:snapToGrid w:val="0"/>
        </w:rPr>
        <w:tab/>
        <w:t>New-UL-TNL-Information-Required,</w:t>
      </w:r>
    </w:p>
    <w:p w14:paraId="4A89C002" w14:textId="77777777" w:rsidR="007B25FF" w:rsidRPr="00D629EF" w:rsidRDefault="007B25FF" w:rsidP="007B25FF">
      <w:pPr>
        <w:pStyle w:val="PL"/>
        <w:spacing w:line="0" w:lineRule="atLeast"/>
        <w:rPr>
          <w:snapToGrid w:val="0"/>
        </w:rPr>
      </w:pPr>
      <w:r w:rsidRPr="00D629EF">
        <w:rPr>
          <w:snapToGrid w:val="0"/>
        </w:rPr>
        <w:tab/>
        <w:t>GNB-CU-CP-TNLA-Setup-Item,</w:t>
      </w:r>
    </w:p>
    <w:p w14:paraId="2197E8F7" w14:textId="77777777" w:rsidR="007B25FF" w:rsidRPr="00D629EF" w:rsidRDefault="007B25FF" w:rsidP="007B25FF">
      <w:pPr>
        <w:pStyle w:val="PL"/>
        <w:spacing w:line="0" w:lineRule="atLeast"/>
        <w:rPr>
          <w:snapToGrid w:val="0"/>
        </w:rPr>
      </w:pPr>
      <w:r w:rsidRPr="00D629EF">
        <w:rPr>
          <w:snapToGrid w:val="0"/>
        </w:rPr>
        <w:tab/>
        <w:t>GNB-CU-CP-TNLA-Failed-To-Setup-Item,</w:t>
      </w:r>
    </w:p>
    <w:p w14:paraId="5BD11635" w14:textId="77777777" w:rsidR="007B25FF" w:rsidRPr="00D629EF" w:rsidRDefault="007B25FF" w:rsidP="007B25FF">
      <w:pPr>
        <w:pStyle w:val="PL"/>
        <w:spacing w:line="0" w:lineRule="atLeast"/>
        <w:rPr>
          <w:snapToGrid w:val="0"/>
        </w:rPr>
      </w:pPr>
      <w:r w:rsidRPr="00D629EF">
        <w:rPr>
          <w:snapToGrid w:val="0"/>
        </w:rPr>
        <w:tab/>
        <w:t>GNB-CU-CP-TNLA-To-Add-Item,</w:t>
      </w:r>
    </w:p>
    <w:p w14:paraId="7F4DDE38" w14:textId="77777777" w:rsidR="007B25FF" w:rsidRPr="00D629EF" w:rsidRDefault="007B25FF" w:rsidP="007B25FF">
      <w:pPr>
        <w:pStyle w:val="PL"/>
        <w:spacing w:line="0" w:lineRule="atLeast"/>
        <w:rPr>
          <w:snapToGrid w:val="0"/>
        </w:rPr>
      </w:pPr>
      <w:r w:rsidRPr="00D629EF">
        <w:rPr>
          <w:snapToGrid w:val="0"/>
        </w:rPr>
        <w:tab/>
        <w:t>GNB-CU-CP-TNLA-To-Remove-Item,</w:t>
      </w:r>
    </w:p>
    <w:p w14:paraId="69530AEB" w14:textId="77777777" w:rsidR="007B25FF" w:rsidRPr="00D629EF" w:rsidRDefault="007B25FF" w:rsidP="007B25FF">
      <w:pPr>
        <w:pStyle w:val="PL"/>
        <w:spacing w:line="0" w:lineRule="atLeast"/>
        <w:rPr>
          <w:snapToGrid w:val="0"/>
        </w:rPr>
      </w:pPr>
      <w:r w:rsidRPr="00D629EF">
        <w:rPr>
          <w:snapToGrid w:val="0"/>
        </w:rPr>
        <w:tab/>
        <w:t>GNB-CU-CP-TNLA-To-Update-Item,</w:t>
      </w:r>
    </w:p>
    <w:p w14:paraId="31D6CDE3" w14:textId="77777777" w:rsidR="007B25FF" w:rsidRPr="00D629EF" w:rsidRDefault="007B25FF" w:rsidP="007B25FF">
      <w:pPr>
        <w:pStyle w:val="PL"/>
        <w:spacing w:line="0" w:lineRule="atLeast"/>
        <w:rPr>
          <w:snapToGrid w:val="0"/>
        </w:rPr>
      </w:pPr>
      <w:r w:rsidRPr="00D629EF">
        <w:rPr>
          <w:snapToGrid w:val="0"/>
        </w:rPr>
        <w:tab/>
        <w:t>GNB-CU-UP-TNLA-To-Remove-Item,</w:t>
      </w:r>
    </w:p>
    <w:p w14:paraId="18A54240" w14:textId="77777777" w:rsidR="007B25FF" w:rsidRPr="00D629EF" w:rsidRDefault="007B25FF" w:rsidP="007B25FF">
      <w:pPr>
        <w:pStyle w:val="PL"/>
        <w:spacing w:line="0" w:lineRule="atLeast"/>
        <w:rPr>
          <w:snapToGrid w:val="0"/>
        </w:rPr>
      </w:pPr>
      <w:r w:rsidRPr="00D629EF">
        <w:rPr>
          <w:snapToGrid w:val="0"/>
        </w:rPr>
        <w:tab/>
        <w:t>TransactionID,</w:t>
      </w:r>
    </w:p>
    <w:p w14:paraId="16EB615A" w14:textId="77777777" w:rsidR="007B25FF" w:rsidRPr="00D629EF" w:rsidRDefault="007B25FF" w:rsidP="007B25FF">
      <w:pPr>
        <w:pStyle w:val="PL"/>
        <w:spacing w:line="0" w:lineRule="atLeast"/>
        <w:rPr>
          <w:snapToGrid w:val="0"/>
        </w:rPr>
      </w:pPr>
      <w:r w:rsidRPr="00D629EF">
        <w:rPr>
          <w:snapToGrid w:val="0"/>
        </w:rPr>
        <w:tab/>
        <w:t>Inactivity-Timer,</w:t>
      </w:r>
    </w:p>
    <w:p w14:paraId="5F0273D7" w14:textId="77777777" w:rsidR="007B25FF" w:rsidRPr="00D629EF" w:rsidRDefault="007B25FF" w:rsidP="007B25FF">
      <w:pPr>
        <w:pStyle w:val="PL"/>
        <w:spacing w:line="0" w:lineRule="atLeast"/>
        <w:rPr>
          <w:snapToGrid w:val="0"/>
        </w:rPr>
      </w:pPr>
      <w:r w:rsidRPr="00D629EF">
        <w:rPr>
          <w:snapToGrid w:val="0"/>
        </w:rPr>
        <w:tab/>
        <w:t>DRBs-Subject-To-Counter-Check-List-EUTRAN,</w:t>
      </w:r>
    </w:p>
    <w:p w14:paraId="7C22D725" w14:textId="77777777" w:rsidR="007B25FF" w:rsidRPr="00D629EF" w:rsidRDefault="007B25FF" w:rsidP="007B25FF">
      <w:pPr>
        <w:pStyle w:val="PL"/>
        <w:spacing w:line="0" w:lineRule="atLeast"/>
        <w:rPr>
          <w:snapToGrid w:val="0"/>
        </w:rPr>
      </w:pPr>
      <w:r w:rsidRPr="00D629EF">
        <w:rPr>
          <w:snapToGrid w:val="0"/>
        </w:rPr>
        <w:tab/>
        <w:t>DRBs-Subject-To-Counter-Check-List-NG-RAN,</w:t>
      </w:r>
    </w:p>
    <w:p w14:paraId="5FA490B0" w14:textId="77777777" w:rsidR="007B25FF" w:rsidRPr="00D629EF" w:rsidRDefault="007B25FF" w:rsidP="007B25FF">
      <w:pPr>
        <w:pStyle w:val="PL"/>
        <w:spacing w:line="0" w:lineRule="atLeast"/>
        <w:rPr>
          <w:snapToGrid w:val="0"/>
        </w:rPr>
      </w:pPr>
      <w:r w:rsidRPr="00D629EF">
        <w:rPr>
          <w:snapToGrid w:val="0"/>
        </w:rPr>
        <w:tab/>
        <w:t>PPI,</w:t>
      </w:r>
    </w:p>
    <w:p w14:paraId="474F9FA8" w14:textId="77777777" w:rsidR="007B25FF" w:rsidRPr="00D629EF" w:rsidRDefault="007B25FF" w:rsidP="007B25FF">
      <w:pPr>
        <w:pStyle w:val="PL"/>
        <w:spacing w:line="0" w:lineRule="atLeast"/>
        <w:rPr>
          <w:snapToGrid w:val="0"/>
        </w:rPr>
      </w:pPr>
      <w:r w:rsidRPr="00D629EF">
        <w:rPr>
          <w:snapToGrid w:val="0"/>
        </w:rPr>
        <w:tab/>
        <w:t>GNB-CU-UP-Capacity,</w:t>
      </w:r>
    </w:p>
    <w:p w14:paraId="54ACC333" w14:textId="77777777" w:rsidR="007B25FF" w:rsidRPr="00D629EF" w:rsidRDefault="007B25FF" w:rsidP="007B25FF">
      <w:pPr>
        <w:pStyle w:val="PL"/>
        <w:spacing w:line="0" w:lineRule="atLeast"/>
        <w:rPr>
          <w:snapToGrid w:val="0"/>
        </w:rPr>
      </w:pPr>
      <w:r w:rsidRPr="00D629EF">
        <w:rPr>
          <w:snapToGrid w:val="0"/>
        </w:rPr>
        <w:tab/>
        <w:t>GNB-CU-UP-OverloadInformation,</w:t>
      </w:r>
    </w:p>
    <w:p w14:paraId="02C96D33" w14:textId="77777777" w:rsidR="007B25FF" w:rsidRPr="00D629EF" w:rsidRDefault="007B25FF" w:rsidP="007B25FF">
      <w:pPr>
        <w:pStyle w:val="PL"/>
        <w:spacing w:line="0" w:lineRule="atLeast"/>
        <w:rPr>
          <w:snapToGrid w:val="0"/>
        </w:rPr>
      </w:pPr>
      <w:r w:rsidRPr="00D629EF">
        <w:rPr>
          <w:snapToGrid w:val="0"/>
        </w:rPr>
        <w:tab/>
        <w:t>DataDiscardRequired,</w:t>
      </w:r>
    </w:p>
    <w:p w14:paraId="046EDFB3" w14:textId="77777777" w:rsidR="007B25FF" w:rsidRPr="00D629EF" w:rsidRDefault="007B25FF" w:rsidP="007B25FF">
      <w:pPr>
        <w:pStyle w:val="PL"/>
        <w:spacing w:line="0" w:lineRule="atLeast"/>
        <w:rPr>
          <w:snapToGrid w:val="0"/>
        </w:rPr>
      </w:pPr>
      <w:r w:rsidRPr="00D629EF">
        <w:rPr>
          <w:snapToGrid w:val="0"/>
        </w:rPr>
        <w:tab/>
        <w:t>PDU-Session-Resource-Data-Usage-List,</w:t>
      </w:r>
    </w:p>
    <w:p w14:paraId="2C8882EA" w14:textId="77777777" w:rsidR="007B25FF" w:rsidRPr="00D629EF" w:rsidRDefault="007B25FF" w:rsidP="007B25FF">
      <w:pPr>
        <w:pStyle w:val="PL"/>
        <w:spacing w:line="0" w:lineRule="atLeast"/>
        <w:rPr>
          <w:snapToGrid w:val="0"/>
        </w:rPr>
      </w:pPr>
      <w:r w:rsidRPr="00D629EF">
        <w:rPr>
          <w:snapToGrid w:val="0"/>
        </w:rPr>
        <w:tab/>
        <w:t>RANUEID,</w:t>
      </w:r>
    </w:p>
    <w:p w14:paraId="0C130DEA" w14:textId="77777777" w:rsidR="007B25FF" w:rsidRPr="00D629EF" w:rsidRDefault="007B25FF" w:rsidP="007B25FF">
      <w:pPr>
        <w:pStyle w:val="PL"/>
        <w:spacing w:line="0" w:lineRule="atLeast"/>
        <w:rPr>
          <w:snapToGrid w:val="0"/>
        </w:rPr>
      </w:pPr>
      <w:r w:rsidRPr="00D629EF">
        <w:rPr>
          <w:snapToGrid w:val="0"/>
        </w:rPr>
        <w:tab/>
        <w:t>GNB-DU-ID,</w:t>
      </w:r>
    </w:p>
    <w:p w14:paraId="5209761A" w14:textId="77777777" w:rsidR="007B25FF" w:rsidRPr="00D629EF" w:rsidRDefault="007B25FF" w:rsidP="007B25FF">
      <w:pPr>
        <w:pStyle w:val="PL"/>
        <w:spacing w:line="0" w:lineRule="atLeast"/>
        <w:rPr>
          <w:snapToGrid w:val="0"/>
        </w:rPr>
      </w:pPr>
      <w:r w:rsidRPr="00D629EF">
        <w:rPr>
          <w:snapToGrid w:val="0"/>
        </w:rPr>
        <w:tab/>
        <w:t>TraceID,</w:t>
      </w:r>
    </w:p>
    <w:p w14:paraId="5004AC75" w14:textId="77777777" w:rsidR="007B25FF" w:rsidRPr="00D629EF" w:rsidRDefault="007B25FF" w:rsidP="007B25FF">
      <w:pPr>
        <w:pStyle w:val="PL"/>
        <w:spacing w:line="0" w:lineRule="atLeast"/>
        <w:rPr>
          <w:snapToGrid w:val="0"/>
        </w:rPr>
      </w:pPr>
      <w:r w:rsidRPr="00D629EF">
        <w:rPr>
          <w:snapToGrid w:val="0"/>
        </w:rPr>
        <w:tab/>
        <w:t>TraceActivation,</w:t>
      </w:r>
    </w:p>
    <w:p w14:paraId="5E58E0F7" w14:textId="77777777" w:rsidR="007B25FF" w:rsidRPr="00D629EF" w:rsidRDefault="007B25FF" w:rsidP="007B25FF">
      <w:pPr>
        <w:pStyle w:val="PL"/>
        <w:spacing w:line="0" w:lineRule="atLeast"/>
        <w:rPr>
          <w:snapToGrid w:val="0"/>
        </w:rPr>
      </w:pPr>
      <w:r w:rsidRPr="00D629EF">
        <w:rPr>
          <w:snapToGrid w:val="0"/>
        </w:rPr>
        <w:tab/>
        <w:t>SubscriberProfileIDforRFP,</w:t>
      </w:r>
    </w:p>
    <w:p w14:paraId="12BB431E" w14:textId="77777777" w:rsidR="007B25FF" w:rsidRPr="00D629EF" w:rsidRDefault="007B25FF" w:rsidP="007B25FF">
      <w:pPr>
        <w:pStyle w:val="PL"/>
        <w:spacing w:line="0" w:lineRule="atLeast"/>
        <w:rPr>
          <w:snapToGrid w:val="0"/>
        </w:rPr>
      </w:pPr>
      <w:r w:rsidRPr="00D629EF">
        <w:rPr>
          <w:snapToGrid w:val="0"/>
        </w:rPr>
        <w:tab/>
        <w:t>AdditionalRRMPriorityIndex,</w:t>
      </w:r>
    </w:p>
    <w:p w14:paraId="350A9224" w14:textId="77777777" w:rsidR="007B25FF" w:rsidRPr="00D629EF" w:rsidRDefault="007B25FF" w:rsidP="007B25FF">
      <w:pPr>
        <w:pStyle w:val="PL"/>
        <w:spacing w:line="0" w:lineRule="atLeast"/>
        <w:rPr>
          <w:snapToGrid w:val="0"/>
        </w:rPr>
      </w:pPr>
      <w:r w:rsidRPr="00D629EF">
        <w:rPr>
          <w:snapToGrid w:val="0"/>
        </w:rPr>
        <w:lastRenderedPageBreak/>
        <w:tab/>
        <w:t>RetainabilityMeasurementsInfo,</w:t>
      </w:r>
    </w:p>
    <w:p w14:paraId="71954A6A" w14:textId="77777777" w:rsidR="007B25FF" w:rsidRDefault="007B25FF" w:rsidP="007B25FF">
      <w:pPr>
        <w:pStyle w:val="PL"/>
        <w:spacing w:line="0" w:lineRule="atLeast"/>
        <w:rPr>
          <w:snapToGrid w:val="0"/>
        </w:rPr>
      </w:pPr>
      <w:r w:rsidRPr="00D629EF">
        <w:rPr>
          <w:snapToGrid w:val="0"/>
        </w:rPr>
        <w:tab/>
        <w:t>Transport-Layer-Address-Info</w:t>
      </w:r>
      <w:r>
        <w:rPr>
          <w:snapToGrid w:val="0"/>
        </w:rPr>
        <w:t>,</w:t>
      </w:r>
    </w:p>
    <w:p w14:paraId="0754AE76" w14:textId="77777777" w:rsidR="007B25FF" w:rsidRPr="005C2B60" w:rsidRDefault="007B25FF" w:rsidP="007B25FF">
      <w:pPr>
        <w:pStyle w:val="PL"/>
        <w:spacing w:line="0" w:lineRule="atLeast"/>
        <w:rPr>
          <w:snapToGrid w:val="0"/>
        </w:rPr>
      </w:pPr>
      <w:r w:rsidRPr="005C2B60">
        <w:rPr>
          <w:snapToGrid w:val="0"/>
        </w:rPr>
        <w:tab/>
        <w:t>HW-CapacityIndicator,</w:t>
      </w:r>
    </w:p>
    <w:p w14:paraId="56B59259" w14:textId="77777777" w:rsidR="007B25FF" w:rsidRPr="005C2B60" w:rsidRDefault="007B25FF" w:rsidP="007B25FF">
      <w:pPr>
        <w:pStyle w:val="PL"/>
        <w:spacing w:line="0" w:lineRule="atLeast"/>
        <w:rPr>
          <w:snapToGrid w:val="0"/>
        </w:rPr>
      </w:pPr>
      <w:r w:rsidRPr="005C2B60">
        <w:rPr>
          <w:snapToGrid w:val="0"/>
        </w:rPr>
        <w:tab/>
        <w:t>RegistrationRequest,</w:t>
      </w:r>
    </w:p>
    <w:p w14:paraId="0EBC43FD" w14:textId="77777777" w:rsidR="007B25FF" w:rsidRPr="005C2B60" w:rsidRDefault="007B25FF" w:rsidP="007B25FF">
      <w:pPr>
        <w:pStyle w:val="PL"/>
        <w:spacing w:line="0" w:lineRule="atLeast"/>
        <w:rPr>
          <w:snapToGrid w:val="0"/>
        </w:rPr>
      </w:pPr>
      <w:r w:rsidRPr="005C2B60">
        <w:rPr>
          <w:snapToGrid w:val="0"/>
        </w:rPr>
        <w:tab/>
        <w:t>ReportCharacteristics,</w:t>
      </w:r>
    </w:p>
    <w:p w14:paraId="67890AB6" w14:textId="77777777" w:rsidR="007B25FF" w:rsidRPr="005C2B60" w:rsidRDefault="007B25FF" w:rsidP="007B25FF">
      <w:pPr>
        <w:pStyle w:val="PL"/>
        <w:spacing w:line="0" w:lineRule="atLeast"/>
        <w:rPr>
          <w:snapToGrid w:val="0"/>
        </w:rPr>
      </w:pPr>
      <w:r w:rsidRPr="005C2B60">
        <w:rPr>
          <w:snapToGrid w:val="0"/>
        </w:rPr>
        <w:tab/>
        <w:t>ReportingPeriodicity,</w:t>
      </w:r>
    </w:p>
    <w:p w14:paraId="0F6CE51A" w14:textId="77777777" w:rsidR="007B25FF" w:rsidRPr="00696783" w:rsidRDefault="007B25FF" w:rsidP="007B25FF">
      <w:pPr>
        <w:pStyle w:val="PL"/>
        <w:spacing w:line="0" w:lineRule="atLeast"/>
        <w:rPr>
          <w:snapToGrid w:val="0"/>
        </w:rPr>
      </w:pPr>
      <w:r w:rsidRPr="005C2B60">
        <w:rPr>
          <w:snapToGrid w:val="0"/>
        </w:rPr>
        <w:tab/>
        <w:t>TNL-AvailableCapacityIndicator</w:t>
      </w:r>
      <w:r w:rsidRPr="00696783">
        <w:rPr>
          <w:snapToGrid w:val="0"/>
        </w:rPr>
        <w:t>,</w:t>
      </w:r>
    </w:p>
    <w:p w14:paraId="5F9DC905" w14:textId="77777777" w:rsidR="007B25FF" w:rsidRPr="00696783" w:rsidRDefault="007B25FF" w:rsidP="007B25FF">
      <w:pPr>
        <w:pStyle w:val="PL"/>
        <w:spacing w:line="0" w:lineRule="atLeast"/>
        <w:rPr>
          <w:snapToGrid w:val="0"/>
        </w:rPr>
      </w:pPr>
      <w:r w:rsidRPr="00696783">
        <w:rPr>
          <w:snapToGrid w:val="0"/>
        </w:rPr>
        <w:tab/>
        <w:t>DLUPTNLAddressToUpdateItem,</w:t>
      </w:r>
    </w:p>
    <w:p w14:paraId="4335B5F5" w14:textId="77777777" w:rsidR="007B25FF" w:rsidRPr="00561D98" w:rsidRDefault="007B25FF" w:rsidP="007B25FF">
      <w:pPr>
        <w:pStyle w:val="PL"/>
        <w:spacing w:line="0" w:lineRule="atLeast"/>
        <w:rPr>
          <w:snapToGrid w:val="0"/>
        </w:rPr>
      </w:pPr>
      <w:r w:rsidRPr="00696783">
        <w:rPr>
          <w:snapToGrid w:val="0"/>
        </w:rPr>
        <w:tab/>
        <w:t>ULUPTNLAddressToUpdateItem</w:t>
      </w:r>
      <w:r w:rsidRPr="00561D98">
        <w:rPr>
          <w:snapToGrid w:val="0"/>
        </w:rPr>
        <w:t>,</w:t>
      </w:r>
    </w:p>
    <w:p w14:paraId="7E925C7B" w14:textId="77777777" w:rsidR="007B25FF" w:rsidRPr="00561D98" w:rsidRDefault="007B25FF" w:rsidP="007B25FF">
      <w:pPr>
        <w:pStyle w:val="PL"/>
        <w:spacing w:line="0" w:lineRule="atLeast"/>
        <w:rPr>
          <w:snapToGrid w:val="0"/>
        </w:rPr>
      </w:pPr>
      <w:r w:rsidRPr="00561D98">
        <w:rPr>
          <w:snapToGrid w:val="0"/>
        </w:rPr>
        <w:tab/>
        <w:t>NPNContextInfo,</w:t>
      </w:r>
    </w:p>
    <w:p w14:paraId="4FF2CAC7" w14:textId="77777777" w:rsidR="007B25FF" w:rsidRPr="00D44F5E" w:rsidRDefault="007B25FF" w:rsidP="007B25FF">
      <w:pPr>
        <w:pStyle w:val="PL"/>
        <w:spacing w:line="0" w:lineRule="atLeast"/>
        <w:rPr>
          <w:snapToGrid w:val="0"/>
        </w:rPr>
      </w:pPr>
      <w:r w:rsidRPr="00561D98">
        <w:rPr>
          <w:snapToGrid w:val="0"/>
        </w:rPr>
        <w:tab/>
        <w:t>NPNSupportInfo</w:t>
      </w:r>
      <w:r w:rsidRPr="00D44F5E">
        <w:rPr>
          <w:snapToGrid w:val="0"/>
        </w:rPr>
        <w:t>,</w:t>
      </w:r>
    </w:p>
    <w:p w14:paraId="305A03F1" w14:textId="77777777" w:rsidR="007B25FF" w:rsidRPr="00D44F5E" w:rsidRDefault="007B25FF" w:rsidP="007B25FF">
      <w:pPr>
        <w:pStyle w:val="PL"/>
        <w:spacing w:line="0" w:lineRule="atLeast"/>
        <w:rPr>
          <w:snapToGrid w:val="0"/>
        </w:rPr>
      </w:pPr>
      <w:r>
        <w:rPr>
          <w:snapToGrid w:val="0"/>
        </w:rPr>
        <w:tab/>
      </w:r>
      <w:r w:rsidRPr="00D44F5E">
        <w:rPr>
          <w:snapToGrid w:val="0"/>
        </w:rPr>
        <w:t>MDTPLMNList,</w:t>
      </w:r>
    </w:p>
    <w:p w14:paraId="0856119E" w14:textId="77777777" w:rsidR="007B25FF" w:rsidRPr="00D44F5E" w:rsidRDefault="007B25FF" w:rsidP="007B25FF">
      <w:pPr>
        <w:pStyle w:val="PL"/>
        <w:spacing w:line="0" w:lineRule="atLeast"/>
        <w:rPr>
          <w:snapToGrid w:val="0"/>
        </w:rPr>
      </w:pPr>
      <w:r>
        <w:rPr>
          <w:snapToGrid w:val="0"/>
        </w:rPr>
        <w:tab/>
      </w:r>
      <w:r w:rsidRPr="00D44F5E">
        <w:rPr>
          <w:snapToGrid w:val="0"/>
        </w:rPr>
        <w:t>PrivacyIndicator,</w:t>
      </w:r>
    </w:p>
    <w:p w14:paraId="68EE7E70" w14:textId="77777777" w:rsidR="007B25FF" w:rsidRPr="006C2819" w:rsidRDefault="007B25FF" w:rsidP="007B25FF">
      <w:pPr>
        <w:pStyle w:val="PL"/>
        <w:spacing w:line="0" w:lineRule="atLeast"/>
        <w:rPr>
          <w:snapToGrid w:val="0"/>
        </w:rPr>
      </w:pPr>
      <w:r>
        <w:rPr>
          <w:snapToGrid w:val="0"/>
        </w:rPr>
        <w:tab/>
      </w:r>
      <w:r w:rsidRPr="00D44F5E">
        <w:rPr>
          <w:snapToGrid w:val="0"/>
        </w:rPr>
        <w:t>URIaddress</w:t>
      </w:r>
      <w:r w:rsidRPr="006C2819">
        <w:rPr>
          <w:snapToGrid w:val="0"/>
        </w:rPr>
        <w:t>,</w:t>
      </w:r>
    </w:p>
    <w:p w14:paraId="207576B1" w14:textId="77777777" w:rsidR="007B25FF" w:rsidRPr="006C2819" w:rsidRDefault="007B25FF" w:rsidP="007B25FF">
      <w:pPr>
        <w:pStyle w:val="PL"/>
        <w:spacing w:line="0" w:lineRule="atLeast"/>
        <w:rPr>
          <w:snapToGrid w:val="0"/>
        </w:rPr>
      </w:pPr>
      <w:r w:rsidRPr="006C2819">
        <w:rPr>
          <w:snapToGrid w:val="0"/>
        </w:rPr>
        <w:tab/>
        <w:t>DRBs-Subject-To-Early-Forwarding-List,</w:t>
      </w:r>
    </w:p>
    <w:p w14:paraId="55571C45" w14:textId="77777777" w:rsidR="007B25FF" w:rsidRDefault="007B25FF" w:rsidP="007B25FF">
      <w:pPr>
        <w:pStyle w:val="PL"/>
        <w:spacing w:line="0" w:lineRule="atLeast"/>
        <w:rPr>
          <w:snapToGrid w:val="0"/>
        </w:rPr>
      </w:pPr>
      <w:r w:rsidRPr="006C2819">
        <w:rPr>
          <w:snapToGrid w:val="0"/>
        </w:rPr>
        <w:tab/>
        <w:t>CHOInitiation</w:t>
      </w:r>
      <w:r>
        <w:rPr>
          <w:snapToGrid w:val="0"/>
        </w:rPr>
        <w:t>,</w:t>
      </w:r>
    </w:p>
    <w:p w14:paraId="09E47735" w14:textId="77777777" w:rsidR="007B25FF" w:rsidRPr="00DD6125" w:rsidRDefault="007B25FF" w:rsidP="007B25FF">
      <w:pPr>
        <w:pStyle w:val="PL"/>
        <w:rPr>
          <w:snapToGrid w:val="0"/>
        </w:rPr>
      </w:pPr>
      <w:r w:rsidRPr="003C4BB2">
        <w:rPr>
          <w:snapToGrid w:val="0"/>
        </w:rPr>
        <w:tab/>
        <w:t>ExtendedSliceSupportList</w:t>
      </w:r>
      <w:r w:rsidRPr="00DD6125">
        <w:rPr>
          <w:snapToGrid w:val="0"/>
        </w:rPr>
        <w:t>,</w:t>
      </w:r>
    </w:p>
    <w:p w14:paraId="1CBDF490" w14:textId="77777777" w:rsidR="007B25FF" w:rsidRDefault="007B25FF" w:rsidP="007B25FF">
      <w:pPr>
        <w:pStyle w:val="PL"/>
        <w:spacing w:line="0" w:lineRule="atLeast"/>
        <w:rPr>
          <w:snapToGrid w:val="0"/>
        </w:rPr>
      </w:pPr>
      <w:r w:rsidRPr="00DD6125">
        <w:rPr>
          <w:snapToGrid w:val="0"/>
        </w:rPr>
        <w:tab/>
        <w:t>TransportLayerAddress</w:t>
      </w:r>
      <w:r>
        <w:rPr>
          <w:snapToGrid w:val="0"/>
        </w:rPr>
        <w:t>,</w:t>
      </w:r>
    </w:p>
    <w:p w14:paraId="3E5BF6A7" w14:textId="77777777" w:rsidR="007B25FF" w:rsidRPr="00B97EC4" w:rsidRDefault="007B25FF" w:rsidP="007B25FF">
      <w:pPr>
        <w:pStyle w:val="PL"/>
        <w:rPr>
          <w:snapToGrid w:val="0"/>
        </w:rPr>
      </w:pPr>
      <w:r>
        <w:rPr>
          <w:snapToGrid w:val="0"/>
        </w:rPr>
        <w:tab/>
        <w:t>AdditionalHandoverInfo</w:t>
      </w:r>
      <w:r w:rsidRPr="00B97EC4">
        <w:rPr>
          <w:snapToGrid w:val="0"/>
        </w:rPr>
        <w:t>,</w:t>
      </w:r>
    </w:p>
    <w:p w14:paraId="6912434D" w14:textId="77777777" w:rsidR="007B25FF" w:rsidRPr="00D629EF" w:rsidRDefault="007B25FF" w:rsidP="007B25FF">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CACCA9E" w14:textId="77777777" w:rsidR="007B25FF" w:rsidRDefault="007B25FF" w:rsidP="007B25FF">
      <w:pPr>
        <w:pStyle w:val="PL"/>
        <w:spacing w:line="0" w:lineRule="atLeast"/>
        <w:rPr>
          <w:snapToGrid w:val="0"/>
        </w:rPr>
      </w:pPr>
      <w:r>
        <w:rPr>
          <w:snapToGrid w:val="0"/>
        </w:rPr>
        <w:tab/>
      </w:r>
      <w:r w:rsidRPr="001D2E49">
        <w:rPr>
          <w:snapToGrid w:val="0"/>
        </w:rPr>
        <w:t>DirectForwardingPathAvailability</w:t>
      </w:r>
      <w:r>
        <w:rPr>
          <w:snapToGrid w:val="0"/>
        </w:rPr>
        <w:t>,</w:t>
      </w:r>
    </w:p>
    <w:p w14:paraId="0BE613F3" w14:textId="77777777" w:rsidR="007B25FF" w:rsidRDefault="007B25FF" w:rsidP="007B25FF">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14981132" w14:textId="77777777" w:rsidR="007B25FF" w:rsidRPr="000564ED" w:rsidRDefault="007B25FF" w:rsidP="007B25FF">
      <w:pPr>
        <w:pStyle w:val="PL"/>
        <w:spacing w:line="0" w:lineRule="atLeast"/>
        <w:rPr>
          <w:rFonts w:ascii="等线" w:eastAsia="等线" w:hAnsi="等线"/>
          <w:snapToGrid w:val="0"/>
          <w:lang w:eastAsia="zh-CN"/>
        </w:rPr>
      </w:pPr>
      <w:r>
        <w:rPr>
          <w:snapToGrid w:val="0"/>
        </w:rPr>
        <w:tab/>
        <w:t>E</w:t>
      </w:r>
      <w:r w:rsidRPr="00B97EC4">
        <w:rPr>
          <w:snapToGrid w:val="0"/>
        </w:rPr>
        <w:t>CGI-Support-List</w:t>
      </w:r>
      <w:r w:rsidRPr="000564ED">
        <w:rPr>
          <w:rFonts w:ascii="等线" w:eastAsia="等线" w:hAnsi="等线" w:hint="eastAsia"/>
          <w:snapToGrid w:val="0"/>
          <w:lang w:eastAsia="zh-CN"/>
        </w:rPr>
        <w:t>,</w:t>
      </w:r>
    </w:p>
    <w:p w14:paraId="28D85C52" w14:textId="77777777" w:rsidR="007B25FF" w:rsidRDefault="007B25FF" w:rsidP="007B25FF">
      <w:pPr>
        <w:pStyle w:val="PL"/>
        <w:spacing w:line="0" w:lineRule="atLeast"/>
        <w:rPr>
          <w:snapToGrid w:val="0"/>
        </w:rPr>
      </w:pPr>
      <w:r>
        <w:rPr>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0F5A6F43" w14:textId="77777777" w:rsidR="007B25FF" w:rsidRDefault="007B25FF" w:rsidP="007B25FF">
      <w:pPr>
        <w:pStyle w:val="PL"/>
        <w:spacing w:line="0" w:lineRule="atLeast"/>
        <w:rPr>
          <w:snapToGrid w:val="0"/>
          <w:lang w:eastAsia="zh-CN"/>
        </w:rPr>
      </w:pPr>
      <w:r>
        <w:rPr>
          <w:snapToGrid w:val="0"/>
        </w:rPr>
        <w:tab/>
      </w:r>
      <w:r>
        <w:rPr>
          <w:snapToGrid w:val="0"/>
          <w:lang w:eastAsia="zh-CN"/>
        </w:rPr>
        <w:t>UESliceMaximumBitRateList,</w:t>
      </w:r>
    </w:p>
    <w:p w14:paraId="1B6B1D08" w14:textId="77777777" w:rsidR="007B25FF" w:rsidRDefault="007B25FF" w:rsidP="007B25FF">
      <w:pPr>
        <w:pStyle w:val="PL"/>
        <w:spacing w:line="0" w:lineRule="atLeast"/>
        <w:rPr>
          <w:snapToGrid w:val="0"/>
        </w:rPr>
      </w:pPr>
      <w:r>
        <w:rPr>
          <w:snapToGrid w:val="0"/>
          <w:lang w:eastAsia="zh-CN"/>
        </w:rPr>
        <w:tab/>
      </w:r>
      <w:r w:rsidRPr="00B908CC">
        <w:rPr>
          <w:snapToGrid w:val="0"/>
        </w:rPr>
        <w:t>SCGActivation</w:t>
      </w:r>
      <w:r>
        <w:rPr>
          <w:snapToGrid w:val="0"/>
        </w:rPr>
        <w:t>Status,</w:t>
      </w:r>
    </w:p>
    <w:p w14:paraId="77457E84" w14:textId="77777777" w:rsidR="007B25FF" w:rsidRPr="008C3F37" w:rsidRDefault="007B25FF" w:rsidP="007B25FF">
      <w:pPr>
        <w:pStyle w:val="PL"/>
        <w:spacing w:line="0" w:lineRule="atLeast"/>
        <w:rPr>
          <w:snapToGrid w:val="0"/>
        </w:rPr>
      </w:pPr>
      <w:r>
        <w:rPr>
          <w:snapToGrid w:val="0"/>
        </w:rPr>
        <w:tab/>
      </w:r>
      <w:r w:rsidRPr="008C3F37">
        <w:rPr>
          <w:snapToGrid w:val="0"/>
        </w:rPr>
        <w:t>GlobalMBSSessionID,</w:t>
      </w:r>
    </w:p>
    <w:p w14:paraId="40137A26" w14:textId="77777777" w:rsidR="007B25FF" w:rsidRPr="008C3F37" w:rsidRDefault="007B25FF" w:rsidP="007B25FF">
      <w:pPr>
        <w:pStyle w:val="PL"/>
        <w:spacing w:line="0" w:lineRule="atLeast"/>
        <w:rPr>
          <w:snapToGrid w:val="0"/>
        </w:rPr>
      </w:pPr>
      <w:r w:rsidRPr="008C3F37">
        <w:rPr>
          <w:snapToGrid w:val="0"/>
        </w:rPr>
        <w:tab/>
      </w:r>
      <w:bookmarkStart w:id="388" w:name="OLE_LINK75"/>
      <w:bookmarkStart w:id="389" w:name="OLE_LINK76"/>
      <w:bookmarkStart w:id="390" w:name="OLE_LINK77"/>
      <w:bookmarkStart w:id="391" w:name="OLE_LINK78"/>
      <w:r w:rsidRPr="008C3F37">
        <w:rPr>
          <w:snapToGrid w:val="0"/>
        </w:rPr>
        <w:t>BCBearerContextToSetup</w:t>
      </w:r>
      <w:bookmarkEnd w:id="388"/>
      <w:bookmarkEnd w:id="389"/>
      <w:bookmarkEnd w:id="390"/>
      <w:bookmarkEnd w:id="391"/>
      <w:r w:rsidRPr="008C3F37">
        <w:rPr>
          <w:snapToGrid w:val="0"/>
        </w:rPr>
        <w:t>,</w:t>
      </w:r>
    </w:p>
    <w:p w14:paraId="4641E8BC" w14:textId="77777777" w:rsidR="007B25FF" w:rsidRPr="008C3F37" w:rsidRDefault="007B25FF" w:rsidP="007B25FF">
      <w:pPr>
        <w:pStyle w:val="PL"/>
        <w:spacing w:line="0" w:lineRule="atLeast"/>
        <w:rPr>
          <w:snapToGrid w:val="0"/>
        </w:rPr>
      </w:pPr>
      <w:r w:rsidRPr="008C3F37">
        <w:rPr>
          <w:snapToGrid w:val="0"/>
        </w:rPr>
        <w:tab/>
        <w:t>BCBearerContextToSetupResponse,</w:t>
      </w:r>
    </w:p>
    <w:p w14:paraId="698A4179" w14:textId="77777777" w:rsidR="007B25FF" w:rsidRPr="008C3F37" w:rsidRDefault="007B25FF" w:rsidP="007B25FF">
      <w:pPr>
        <w:pStyle w:val="PL"/>
        <w:spacing w:line="0" w:lineRule="atLeast"/>
        <w:rPr>
          <w:snapToGrid w:val="0"/>
        </w:rPr>
      </w:pPr>
      <w:r w:rsidRPr="008C3F37">
        <w:rPr>
          <w:snapToGrid w:val="0"/>
        </w:rPr>
        <w:tab/>
        <w:t>BCBearerContextToModify,</w:t>
      </w:r>
    </w:p>
    <w:p w14:paraId="77FE9C3D" w14:textId="77777777" w:rsidR="007B25FF" w:rsidRPr="008C3F37" w:rsidRDefault="007B25FF" w:rsidP="007B25FF">
      <w:pPr>
        <w:pStyle w:val="PL"/>
        <w:spacing w:line="0" w:lineRule="atLeast"/>
        <w:rPr>
          <w:snapToGrid w:val="0"/>
        </w:rPr>
      </w:pPr>
      <w:r w:rsidRPr="008C3F37">
        <w:rPr>
          <w:snapToGrid w:val="0"/>
        </w:rPr>
        <w:tab/>
        <w:t>BCBearerContextToModifyResponse,</w:t>
      </w:r>
    </w:p>
    <w:p w14:paraId="7DBCD5D4" w14:textId="77777777" w:rsidR="007B25FF" w:rsidRPr="008C3F37" w:rsidRDefault="007B25FF" w:rsidP="007B25FF">
      <w:pPr>
        <w:pStyle w:val="PL"/>
        <w:spacing w:line="0" w:lineRule="atLeast"/>
        <w:rPr>
          <w:snapToGrid w:val="0"/>
        </w:rPr>
      </w:pPr>
      <w:r w:rsidRPr="008C3F37">
        <w:rPr>
          <w:snapToGrid w:val="0"/>
        </w:rPr>
        <w:tab/>
        <w:t>BCBearerContextToModifyRequired,</w:t>
      </w:r>
    </w:p>
    <w:p w14:paraId="50642804" w14:textId="77777777" w:rsidR="007B25FF" w:rsidRPr="008C3F37" w:rsidRDefault="007B25FF" w:rsidP="007B25FF">
      <w:pPr>
        <w:pStyle w:val="PL"/>
        <w:spacing w:line="0" w:lineRule="atLeast"/>
        <w:rPr>
          <w:snapToGrid w:val="0"/>
        </w:rPr>
      </w:pPr>
      <w:r w:rsidRPr="008C3F37">
        <w:rPr>
          <w:snapToGrid w:val="0"/>
        </w:rPr>
        <w:tab/>
        <w:t>BCBearerContextToModifyConfirm,</w:t>
      </w:r>
    </w:p>
    <w:p w14:paraId="2D6000FD" w14:textId="77777777" w:rsidR="007B25FF" w:rsidRPr="008C3F37" w:rsidRDefault="007B25FF" w:rsidP="007B25FF">
      <w:pPr>
        <w:pStyle w:val="PL"/>
        <w:spacing w:line="0" w:lineRule="atLeast"/>
        <w:rPr>
          <w:snapToGrid w:val="0"/>
        </w:rPr>
      </w:pPr>
      <w:r w:rsidRPr="008C3F37">
        <w:rPr>
          <w:snapToGrid w:val="0"/>
        </w:rPr>
        <w:tab/>
        <w:t>MCBearerContextToSetup,</w:t>
      </w:r>
    </w:p>
    <w:p w14:paraId="5712B417" w14:textId="77777777" w:rsidR="007B25FF" w:rsidRPr="008C3F37" w:rsidRDefault="007B25FF" w:rsidP="007B25FF">
      <w:pPr>
        <w:pStyle w:val="PL"/>
        <w:spacing w:line="0" w:lineRule="atLeast"/>
        <w:rPr>
          <w:snapToGrid w:val="0"/>
        </w:rPr>
      </w:pPr>
      <w:r w:rsidRPr="008C3F37">
        <w:rPr>
          <w:snapToGrid w:val="0"/>
        </w:rPr>
        <w:tab/>
        <w:t>MCBearerContextToSetupResponse,</w:t>
      </w:r>
    </w:p>
    <w:p w14:paraId="0393A974" w14:textId="77777777" w:rsidR="007B25FF" w:rsidRPr="008C3F37" w:rsidRDefault="007B25FF" w:rsidP="007B25FF">
      <w:pPr>
        <w:pStyle w:val="PL"/>
        <w:spacing w:line="0" w:lineRule="atLeast"/>
        <w:rPr>
          <w:snapToGrid w:val="0"/>
        </w:rPr>
      </w:pPr>
      <w:r w:rsidRPr="008C3F37">
        <w:rPr>
          <w:snapToGrid w:val="0"/>
        </w:rPr>
        <w:tab/>
        <w:t>MCBearerContextToModify,</w:t>
      </w:r>
    </w:p>
    <w:p w14:paraId="52D88B79" w14:textId="77777777" w:rsidR="007B25FF" w:rsidRPr="008C3F37" w:rsidRDefault="007B25FF" w:rsidP="007B25FF">
      <w:pPr>
        <w:pStyle w:val="PL"/>
        <w:spacing w:line="0" w:lineRule="atLeast"/>
        <w:rPr>
          <w:snapToGrid w:val="0"/>
        </w:rPr>
      </w:pPr>
      <w:r w:rsidRPr="008C3F37">
        <w:rPr>
          <w:snapToGrid w:val="0"/>
        </w:rPr>
        <w:tab/>
        <w:t>MCBearerContextToModifyResponse,</w:t>
      </w:r>
    </w:p>
    <w:p w14:paraId="586B93F9" w14:textId="77777777" w:rsidR="007B25FF" w:rsidRPr="008C3F37" w:rsidRDefault="007B25FF" w:rsidP="007B25FF">
      <w:pPr>
        <w:pStyle w:val="PL"/>
        <w:spacing w:line="0" w:lineRule="atLeast"/>
        <w:rPr>
          <w:snapToGrid w:val="0"/>
        </w:rPr>
      </w:pPr>
      <w:r w:rsidRPr="008C3F37">
        <w:rPr>
          <w:snapToGrid w:val="0"/>
        </w:rPr>
        <w:tab/>
        <w:t>MCBearerContextToModifyRequired,</w:t>
      </w:r>
    </w:p>
    <w:p w14:paraId="32188A54" w14:textId="77777777" w:rsidR="007B25FF" w:rsidRPr="008C3F37" w:rsidRDefault="007B25FF" w:rsidP="007B25FF">
      <w:pPr>
        <w:pStyle w:val="PL"/>
        <w:spacing w:line="0" w:lineRule="atLeast"/>
        <w:rPr>
          <w:snapToGrid w:val="0"/>
        </w:rPr>
      </w:pPr>
      <w:r w:rsidRPr="008C3F37">
        <w:rPr>
          <w:snapToGrid w:val="0"/>
        </w:rPr>
        <w:tab/>
        <w:t>MCBearerContextToModifyConfirm,</w:t>
      </w:r>
    </w:p>
    <w:p w14:paraId="727F8E4E" w14:textId="77777777" w:rsidR="007B25FF" w:rsidRDefault="007B25FF" w:rsidP="007B25FF">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228345B7" w14:textId="77777777" w:rsidR="007B25FF" w:rsidRDefault="007B25FF" w:rsidP="007B25FF">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21164F3B" w14:textId="77777777" w:rsidR="007B25FF" w:rsidRPr="00A1709E" w:rsidRDefault="007B25FF" w:rsidP="007B25FF">
      <w:pPr>
        <w:pStyle w:val="PL"/>
        <w:spacing w:line="0" w:lineRule="atLeast"/>
        <w:rPr>
          <w:snapToGrid w:val="0"/>
          <w:lang w:val="fr-FR" w:eastAsia="zh-CN"/>
        </w:rPr>
      </w:pPr>
      <w:r>
        <w:rPr>
          <w:snapToGrid w:val="0"/>
          <w:lang w:eastAsia="zh-CN"/>
        </w:rPr>
        <w:tab/>
      </w:r>
      <w:r w:rsidRPr="00A1709E">
        <w:rPr>
          <w:rFonts w:hint="eastAsia"/>
          <w:snapToGrid w:val="0"/>
          <w:lang w:val="fr-FR" w:eastAsia="zh-CN"/>
        </w:rPr>
        <w:t>SDTContinueROHC,</w:t>
      </w:r>
    </w:p>
    <w:p w14:paraId="6FEA446D"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1F0B31">
        <w:rPr>
          <w:rFonts w:ascii="Courier New" w:hAnsi="Courier New"/>
          <w:noProof/>
          <w:snapToGrid w:val="0"/>
          <w:sz w:val="16"/>
          <w:lang w:val="fr-FR"/>
        </w:rPr>
        <w:tab/>
        <w:t>MDTPLMN</w:t>
      </w:r>
      <w:r w:rsidRPr="001F0B31">
        <w:rPr>
          <w:rFonts w:ascii="Courier New" w:eastAsia="宋体" w:hAnsi="Courier New" w:hint="eastAsia"/>
          <w:noProof/>
          <w:snapToGrid w:val="0"/>
          <w:sz w:val="16"/>
          <w:lang w:val="fr-FR" w:eastAsia="zh-CN"/>
        </w:rPr>
        <w:t>Modification</w:t>
      </w:r>
      <w:r w:rsidRPr="001F0B31">
        <w:rPr>
          <w:rFonts w:ascii="Courier New" w:hAnsi="Courier New"/>
          <w:noProof/>
          <w:snapToGrid w:val="0"/>
          <w:sz w:val="16"/>
          <w:lang w:val="fr-FR"/>
        </w:rPr>
        <w:t>List</w:t>
      </w:r>
      <w:r>
        <w:rPr>
          <w:rFonts w:ascii="Courier New" w:hAnsi="Courier New"/>
          <w:noProof/>
          <w:snapToGrid w:val="0"/>
          <w:sz w:val="16"/>
          <w:lang w:val="fr-FR"/>
        </w:rPr>
        <w:t>,</w:t>
      </w:r>
    </w:p>
    <w:p w14:paraId="094FFA12" w14:textId="77777777" w:rsidR="007B25FF" w:rsidRPr="005A1099"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A01DD0">
        <w:rPr>
          <w:rFonts w:ascii="Courier New" w:hAnsi="Courier New"/>
          <w:noProof/>
          <w:snapToGrid w:val="0"/>
          <w:sz w:val="16"/>
          <w:lang w:val="fr-FR"/>
        </w:rPr>
        <w:tab/>
        <w:t>InactivityInformationRequest,</w:t>
      </w:r>
    </w:p>
    <w:p w14:paraId="5C392A60" w14:textId="77777777" w:rsidR="007B25FF" w:rsidRPr="00A01DD0" w:rsidDel="00180017"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A01DD0">
        <w:rPr>
          <w:snapToGrid w:val="0"/>
          <w:lang w:val="fr-FR"/>
        </w:rPr>
        <w:tab/>
      </w:r>
      <w:r w:rsidRPr="00A01DD0">
        <w:rPr>
          <w:rFonts w:ascii="Courier New" w:hAnsi="Courier New"/>
          <w:noProof/>
          <w:snapToGrid w:val="0"/>
          <w:sz w:val="16"/>
          <w:lang w:val="fr-FR"/>
        </w:rPr>
        <w:t>UEInactivityInformation</w:t>
      </w:r>
    </w:p>
    <w:p w14:paraId="181B9AAA" w14:textId="77777777" w:rsidR="007B25FF" w:rsidRDefault="007B25FF" w:rsidP="007B25FF">
      <w:pPr>
        <w:pStyle w:val="PL"/>
        <w:spacing w:line="0" w:lineRule="atLeast"/>
        <w:rPr>
          <w:snapToGrid w:val="0"/>
          <w:lang w:val="fr-FR"/>
        </w:rPr>
      </w:pPr>
    </w:p>
    <w:p w14:paraId="760933E9" w14:textId="77777777" w:rsidR="007B25FF" w:rsidRPr="00A1709E" w:rsidRDefault="007B25FF" w:rsidP="007B25FF">
      <w:pPr>
        <w:pStyle w:val="PL"/>
        <w:spacing w:line="0" w:lineRule="atLeast"/>
        <w:rPr>
          <w:snapToGrid w:val="0"/>
          <w:lang w:val="fr-FR"/>
        </w:rPr>
      </w:pPr>
    </w:p>
    <w:p w14:paraId="5A196EC6" w14:textId="77777777" w:rsidR="007B25FF" w:rsidRPr="004F4B56" w:rsidRDefault="007B25FF" w:rsidP="007B25FF">
      <w:pPr>
        <w:pStyle w:val="PL"/>
        <w:spacing w:line="0" w:lineRule="atLeast"/>
        <w:rPr>
          <w:snapToGrid w:val="0"/>
          <w:lang w:val="fr-FR"/>
        </w:rPr>
      </w:pPr>
      <w:r w:rsidRPr="004F4B56">
        <w:rPr>
          <w:snapToGrid w:val="0"/>
          <w:lang w:val="fr-FR"/>
        </w:rPr>
        <w:t>FROM E1AP-IEs</w:t>
      </w:r>
    </w:p>
    <w:p w14:paraId="1CBB88F5" w14:textId="77777777" w:rsidR="007B25FF" w:rsidRPr="004F4B56" w:rsidRDefault="007B25FF" w:rsidP="007B25FF">
      <w:pPr>
        <w:pStyle w:val="PL"/>
        <w:spacing w:line="0" w:lineRule="atLeast"/>
        <w:rPr>
          <w:snapToGrid w:val="0"/>
          <w:lang w:val="fr-FR"/>
        </w:rPr>
      </w:pPr>
    </w:p>
    <w:p w14:paraId="6181EF7A" w14:textId="77777777" w:rsidR="007B25FF" w:rsidRPr="004F4B56" w:rsidRDefault="007B25FF" w:rsidP="007B25FF">
      <w:pPr>
        <w:pStyle w:val="PL"/>
        <w:spacing w:line="0" w:lineRule="atLeast"/>
        <w:rPr>
          <w:snapToGrid w:val="0"/>
          <w:lang w:val="fr-FR"/>
        </w:rPr>
      </w:pPr>
      <w:r w:rsidRPr="004F4B56">
        <w:rPr>
          <w:snapToGrid w:val="0"/>
          <w:lang w:val="fr-FR"/>
        </w:rPr>
        <w:tab/>
        <w:t>PrivateIE-Container{},</w:t>
      </w:r>
    </w:p>
    <w:p w14:paraId="50CCF84E" w14:textId="77777777" w:rsidR="007B25FF" w:rsidRPr="007E6193" w:rsidRDefault="007B25FF" w:rsidP="007B25FF">
      <w:pPr>
        <w:pStyle w:val="PL"/>
        <w:spacing w:line="0" w:lineRule="atLeast"/>
        <w:rPr>
          <w:snapToGrid w:val="0"/>
          <w:lang w:val="fr-FR"/>
        </w:rPr>
      </w:pPr>
      <w:r w:rsidRPr="004F4B56">
        <w:rPr>
          <w:snapToGrid w:val="0"/>
          <w:lang w:val="fr-FR"/>
        </w:rPr>
        <w:tab/>
      </w:r>
      <w:r w:rsidRPr="007E6193">
        <w:rPr>
          <w:snapToGrid w:val="0"/>
          <w:lang w:val="fr-FR"/>
        </w:rPr>
        <w:t>ProtocolExtensionContainer{},</w:t>
      </w:r>
    </w:p>
    <w:p w14:paraId="625EB222" w14:textId="77777777" w:rsidR="007B25FF" w:rsidRPr="007E6193" w:rsidRDefault="007B25FF" w:rsidP="007B25FF">
      <w:pPr>
        <w:pStyle w:val="PL"/>
        <w:spacing w:line="0" w:lineRule="atLeast"/>
        <w:rPr>
          <w:snapToGrid w:val="0"/>
          <w:lang w:val="fr-FR"/>
        </w:rPr>
      </w:pPr>
      <w:r w:rsidRPr="007E6193">
        <w:rPr>
          <w:snapToGrid w:val="0"/>
          <w:lang w:val="fr-FR"/>
        </w:rPr>
        <w:tab/>
        <w:t>ProtocolIE-Container{},</w:t>
      </w:r>
    </w:p>
    <w:p w14:paraId="65E4AE79" w14:textId="77777777" w:rsidR="007B25FF" w:rsidRPr="007E6193" w:rsidRDefault="007B25FF" w:rsidP="007B25FF">
      <w:pPr>
        <w:pStyle w:val="PL"/>
        <w:spacing w:line="0" w:lineRule="atLeast"/>
        <w:rPr>
          <w:snapToGrid w:val="0"/>
          <w:lang w:val="fr-FR"/>
        </w:rPr>
      </w:pPr>
      <w:r w:rsidRPr="007E6193">
        <w:rPr>
          <w:snapToGrid w:val="0"/>
          <w:lang w:val="fr-FR"/>
        </w:rPr>
        <w:lastRenderedPageBreak/>
        <w:tab/>
        <w:t>ProtocolIE-ContainerList{},</w:t>
      </w:r>
    </w:p>
    <w:p w14:paraId="110635EC" w14:textId="77777777" w:rsidR="007B25FF" w:rsidRPr="007E6193" w:rsidRDefault="007B25FF" w:rsidP="007B25FF">
      <w:pPr>
        <w:pStyle w:val="PL"/>
        <w:spacing w:line="0" w:lineRule="atLeast"/>
        <w:rPr>
          <w:snapToGrid w:val="0"/>
          <w:lang w:val="fr-FR"/>
        </w:rPr>
      </w:pPr>
      <w:r w:rsidRPr="007E6193">
        <w:rPr>
          <w:snapToGrid w:val="0"/>
          <w:lang w:val="fr-FR"/>
        </w:rPr>
        <w:tab/>
        <w:t>ProtocolIE-SingleContainer{},</w:t>
      </w:r>
    </w:p>
    <w:p w14:paraId="364F49AB" w14:textId="77777777" w:rsidR="007B25FF" w:rsidRPr="007E6193" w:rsidRDefault="007B25FF" w:rsidP="007B25FF">
      <w:pPr>
        <w:pStyle w:val="PL"/>
        <w:spacing w:line="0" w:lineRule="atLeast"/>
        <w:rPr>
          <w:snapToGrid w:val="0"/>
          <w:lang w:val="fr-FR"/>
        </w:rPr>
      </w:pPr>
      <w:r w:rsidRPr="007E6193">
        <w:rPr>
          <w:snapToGrid w:val="0"/>
          <w:lang w:val="fr-FR"/>
        </w:rPr>
        <w:tab/>
        <w:t>E1AP-PRIVATE-IES,</w:t>
      </w:r>
    </w:p>
    <w:p w14:paraId="1ACA0209" w14:textId="77777777" w:rsidR="007B25FF" w:rsidRPr="007E6193" w:rsidRDefault="007B25FF" w:rsidP="007B25FF">
      <w:pPr>
        <w:pStyle w:val="PL"/>
        <w:spacing w:line="0" w:lineRule="atLeast"/>
        <w:rPr>
          <w:snapToGrid w:val="0"/>
          <w:lang w:val="fr-FR"/>
        </w:rPr>
      </w:pPr>
      <w:r w:rsidRPr="007E6193">
        <w:rPr>
          <w:snapToGrid w:val="0"/>
          <w:lang w:val="fr-FR"/>
        </w:rPr>
        <w:tab/>
        <w:t>E1AP-PROTOCOL-EXTENSION,</w:t>
      </w:r>
    </w:p>
    <w:p w14:paraId="52BCCFBC" w14:textId="77777777" w:rsidR="007B25FF" w:rsidRPr="007E6193" w:rsidRDefault="007B25FF" w:rsidP="007B25FF">
      <w:pPr>
        <w:pStyle w:val="PL"/>
        <w:spacing w:line="0" w:lineRule="atLeast"/>
        <w:rPr>
          <w:snapToGrid w:val="0"/>
          <w:lang w:val="fr-FR"/>
        </w:rPr>
      </w:pPr>
      <w:r w:rsidRPr="007E6193">
        <w:rPr>
          <w:snapToGrid w:val="0"/>
          <w:lang w:val="fr-FR"/>
        </w:rPr>
        <w:tab/>
        <w:t>E1AP-PROTOCOL-IES</w:t>
      </w:r>
    </w:p>
    <w:p w14:paraId="307A4F8A" w14:textId="77777777" w:rsidR="007B25FF" w:rsidRPr="007E6193" w:rsidRDefault="007B25FF" w:rsidP="007B25FF">
      <w:pPr>
        <w:pStyle w:val="PL"/>
        <w:spacing w:line="0" w:lineRule="atLeast"/>
        <w:rPr>
          <w:snapToGrid w:val="0"/>
          <w:lang w:val="fr-FR"/>
        </w:rPr>
      </w:pPr>
    </w:p>
    <w:p w14:paraId="5F4A3EB7" w14:textId="77777777" w:rsidR="007B25FF" w:rsidRPr="007E6193" w:rsidRDefault="007B25FF" w:rsidP="007B25FF">
      <w:pPr>
        <w:pStyle w:val="PL"/>
        <w:spacing w:line="0" w:lineRule="atLeast"/>
        <w:rPr>
          <w:snapToGrid w:val="0"/>
          <w:lang w:val="fr-FR"/>
        </w:rPr>
      </w:pPr>
    </w:p>
    <w:p w14:paraId="3E54EDAA" w14:textId="77777777" w:rsidR="007B25FF" w:rsidRPr="007E6193" w:rsidRDefault="007B25FF" w:rsidP="007B25FF">
      <w:pPr>
        <w:pStyle w:val="PL"/>
        <w:spacing w:line="0" w:lineRule="atLeast"/>
        <w:rPr>
          <w:snapToGrid w:val="0"/>
          <w:lang w:val="fr-FR"/>
        </w:rPr>
      </w:pPr>
      <w:r w:rsidRPr="007E6193">
        <w:rPr>
          <w:snapToGrid w:val="0"/>
          <w:lang w:val="fr-FR"/>
        </w:rPr>
        <w:t>FROM E1AP-Containers</w:t>
      </w:r>
    </w:p>
    <w:p w14:paraId="5B2E5DE9" w14:textId="77777777" w:rsidR="007B25FF" w:rsidRPr="007E6193" w:rsidRDefault="007B25FF" w:rsidP="007B25FF">
      <w:pPr>
        <w:pStyle w:val="PL"/>
        <w:spacing w:line="0" w:lineRule="atLeast"/>
        <w:rPr>
          <w:snapToGrid w:val="0"/>
          <w:lang w:val="fr-FR"/>
        </w:rPr>
      </w:pPr>
      <w:r w:rsidRPr="007E6193">
        <w:rPr>
          <w:snapToGrid w:val="0"/>
          <w:lang w:val="fr-FR"/>
        </w:rPr>
        <w:tab/>
      </w:r>
    </w:p>
    <w:p w14:paraId="1CD5949B" w14:textId="77777777" w:rsidR="007B25FF" w:rsidRPr="007E6193" w:rsidRDefault="007B25FF" w:rsidP="007B25FF">
      <w:pPr>
        <w:pStyle w:val="PL"/>
        <w:spacing w:line="0" w:lineRule="atLeast"/>
        <w:rPr>
          <w:snapToGrid w:val="0"/>
          <w:lang w:val="fr-FR"/>
        </w:rPr>
      </w:pPr>
      <w:r w:rsidRPr="007E6193">
        <w:rPr>
          <w:snapToGrid w:val="0"/>
          <w:lang w:val="fr-FR"/>
        </w:rPr>
        <w:tab/>
        <w:t>id-Cause,</w:t>
      </w:r>
    </w:p>
    <w:p w14:paraId="48B2B36F" w14:textId="77777777" w:rsidR="007B25FF" w:rsidRPr="007E6193" w:rsidRDefault="007B25FF" w:rsidP="007B25FF">
      <w:pPr>
        <w:pStyle w:val="PL"/>
        <w:spacing w:line="0" w:lineRule="atLeast"/>
        <w:rPr>
          <w:snapToGrid w:val="0"/>
          <w:lang w:val="fr-FR"/>
        </w:rPr>
      </w:pPr>
      <w:r w:rsidRPr="007E6193">
        <w:rPr>
          <w:snapToGrid w:val="0"/>
          <w:lang w:val="fr-FR"/>
        </w:rPr>
        <w:tab/>
        <w:t>id-CriticalityDiagnostics,</w:t>
      </w:r>
    </w:p>
    <w:p w14:paraId="0A9A7ADA" w14:textId="77777777" w:rsidR="007B25FF" w:rsidRPr="007E6193" w:rsidRDefault="007B25FF" w:rsidP="007B25FF">
      <w:pPr>
        <w:pStyle w:val="PL"/>
        <w:spacing w:line="0" w:lineRule="atLeast"/>
        <w:rPr>
          <w:snapToGrid w:val="0"/>
          <w:lang w:val="fr-FR"/>
        </w:rPr>
      </w:pPr>
      <w:r w:rsidRPr="007E6193">
        <w:rPr>
          <w:snapToGrid w:val="0"/>
          <w:lang w:val="fr-FR"/>
        </w:rPr>
        <w:tab/>
        <w:t xml:space="preserve">id-gNB-CU-CP-UE-E1AP-ID, </w:t>
      </w:r>
    </w:p>
    <w:p w14:paraId="6367A248"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id-gNB-CU-UP-UE-E1AP-ID,</w:t>
      </w:r>
    </w:p>
    <w:p w14:paraId="19C9A0FD" w14:textId="77777777" w:rsidR="007B25FF" w:rsidRPr="00D629EF" w:rsidRDefault="007B25FF" w:rsidP="007B25FF">
      <w:pPr>
        <w:pStyle w:val="PL"/>
        <w:spacing w:line="0" w:lineRule="atLeast"/>
        <w:rPr>
          <w:snapToGrid w:val="0"/>
        </w:rPr>
      </w:pPr>
      <w:r w:rsidRPr="00D629EF">
        <w:rPr>
          <w:snapToGrid w:val="0"/>
        </w:rPr>
        <w:tab/>
        <w:t>id-ResetType,</w:t>
      </w:r>
    </w:p>
    <w:p w14:paraId="6731D4E9" w14:textId="77777777" w:rsidR="007B25FF" w:rsidRPr="00D629EF" w:rsidRDefault="007B25FF" w:rsidP="007B25FF">
      <w:pPr>
        <w:pStyle w:val="PL"/>
        <w:spacing w:line="0" w:lineRule="atLeast"/>
        <w:rPr>
          <w:snapToGrid w:val="0"/>
        </w:rPr>
      </w:pPr>
      <w:r w:rsidRPr="00D629EF">
        <w:rPr>
          <w:snapToGrid w:val="0"/>
        </w:rPr>
        <w:tab/>
        <w:t>id-UE-associatedLogicalE1-ConnectionItem,</w:t>
      </w:r>
    </w:p>
    <w:p w14:paraId="7DC1E806" w14:textId="77777777" w:rsidR="007B25FF" w:rsidRPr="00D629EF" w:rsidRDefault="007B25FF" w:rsidP="007B25FF">
      <w:pPr>
        <w:pStyle w:val="PL"/>
        <w:spacing w:line="0" w:lineRule="atLeast"/>
        <w:rPr>
          <w:snapToGrid w:val="0"/>
        </w:rPr>
      </w:pPr>
      <w:r w:rsidRPr="00D629EF">
        <w:rPr>
          <w:snapToGrid w:val="0"/>
        </w:rPr>
        <w:tab/>
        <w:t>id-UE-associatedLogicalE1-ConnectionListResAck,</w:t>
      </w:r>
    </w:p>
    <w:p w14:paraId="12EF3847" w14:textId="77777777" w:rsidR="007B25FF" w:rsidRPr="00D629EF" w:rsidRDefault="007B25FF" w:rsidP="007B25FF">
      <w:pPr>
        <w:pStyle w:val="PL"/>
        <w:spacing w:line="0" w:lineRule="atLeast"/>
        <w:rPr>
          <w:snapToGrid w:val="0"/>
        </w:rPr>
      </w:pPr>
      <w:r w:rsidRPr="00D629EF">
        <w:rPr>
          <w:snapToGrid w:val="0"/>
        </w:rPr>
        <w:tab/>
        <w:t>id-gNB-CU-UP-ID,</w:t>
      </w:r>
    </w:p>
    <w:p w14:paraId="7E4EA646" w14:textId="77777777" w:rsidR="007B25FF" w:rsidRPr="00D629EF" w:rsidRDefault="007B25FF" w:rsidP="007B25FF">
      <w:pPr>
        <w:pStyle w:val="PL"/>
        <w:spacing w:line="0" w:lineRule="atLeast"/>
        <w:rPr>
          <w:snapToGrid w:val="0"/>
        </w:rPr>
      </w:pPr>
      <w:r w:rsidRPr="00D629EF">
        <w:rPr>
          <w:snapToGrid w:val="0"/>
        </w:rPr>
        <w:tab/>
        <w:t>id-gNB-CU-UP-Name,</w:t>
      </w:r>
    </w:p>
    <w:p w14:paraId="2A4DCB42" w14:textId="77777777" w:rsidR="007B25FF" w:rsidRPr="00502011" w:rsidRDefault="007B25FF" w:rsidP="007B25FF">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057B7853" w14:textId="77777777" w:rsidR="007B25FF" w:rsidRPr="00D629EF" w:rsidRDefault="007B25FF" w:rsidP="007B25FF">
      <w:pPr>
        <w:pStyle w:val="PL"/>
        <w:spacing w:line="0" w:lineRule="atLeast"/>
        <w:rPr>
          <w:snapToGrid w:val="0"/>
        </w:rPr>
      </w:pPr>
      <w:r w:rsidRPr="00D629EF">
        <w:rPr>
          <w:snapToGrid w:val="0"/>
        </w:rPr>
        <w:tab/>
        <w:t>id-gNB-CU-CP-Name,</w:t>
      </w:r>
    </w:p>
    <w:p w14:paraId="6CC3B75B" w14:textId="77777777" w:rsidR="007B25FF" w:rsidRDefault="007B25FF" w:rsidP="007B25FF">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2B5E0889" w14:textId="77777777" w:rsidR="007B25FF" w:rsidRPr="00D629EF" w:rsidRDefault="007B25FF" w:rsidP="007B25FF">
      <w:pPr>
        <w:pStyle w:val="PL"/>
        <w:spacing w:line="0" w:lineRule="atLeast"/>
        <w:rPr>
          <w:snapToGrid w:val="0"/>
        </w:rPr>
      </w:pPr>
      <w:r w:rsidRPr="00D629EF">
        <w:rPr>
          <w:snapToGrid w:val="0"/>
        </w:rPr>
        <w:tab/>
        <w:t>id-CNSupport,</w:t>
      </w:r>
    </w:p>
    <w:p w14:paraId="517A2797" w14:textId="77777777" w:rsidR="007B25FF" w:rsidRDefault="007B25FF" w:rsidP="007B25FF">
      <w:pPr>
        <w:pStyle w:val="PL"/>
        <w:spacing w:line="0" w:lineRule="atLeast"/>
        <w:rPr>
          <w:snapToGrid w:val="0"/>
        </w:rPr>
      </w:pPr>
      <w:r w:rsidRPr="00D629EF">
        <w:rPr>
          <w:snapToGrid w:val="0"/>
        </w:rPr>
        <w:tab/>
        <w:t>id-SupportedPLMNs,</w:t>
      </w:r>
    </w:p>
    <w:p w14:paraId="564DB20E" w14:textId="77777777" w:rsidR="007B25FF" w:rsidRPr="00561D98" w:rsidRDefault="007B25FF" w:rsidP="007B25FF">
      <w:pPr>
        <w:pStyle w:val="PL"/>
        <w:spacing w:line="0" w:lineRule="atLeast"/>
        <w:rPr>
          <w:snapToGrid w:val="0"/>
        </w:rPr>
      </w:pPr>
      <w:r>
        <w:rPr>
          <w:snapToGrid w:val="0"/>
        </w:rPr>
        <w:tab/>
      </w:r>
      <w:r w:rsidRPr="00561D98">
        <w:rPr>
          <w:snapToGrid w:val="0"/>
        </w:rPr>
        <w:t>id-NPNSupportInfo,</w:t>
      </w:r>
    </w:p>
    <w:p w14:paraId="7DB4B9FE" w14:textId="77777777" w:rsidR="007B25FF" w:rsidRPr="00D629EF" w:rsidRDefault="007B25FF" w:rsidP="007B25FF">
      <w:pPr>
        <w:pStyle w:val="PL"/>
        <w:spacing w:line="0" w:lineRule="atLeast"/>
        <w:rPr>
          <w:snapToGrid w:val="0"/>
        </w:rPr>
      </w:pPr>
      <w:r>
        <w:rPr>
          <w:snapToGrid w:val="0"/>
        </w:rPr>
        <w:tab/>
      </w:r>
      <w:r w:rsidRPr="00561D98">
        <w:rPr>
          <w:snapToGrid w:val="0"/>
        </w:rPr>
        <w:t>id-NPNContextInfo,</w:t>
      </w:r>
    </w:p>
    <w:p w14:paraId="19504F98" w14:textId="77777777" w:rsidR="007B25FF" w:rsidRPr="00D629EF" w:rsidRDefault="007B25FF" w:rsidP="007B25FF">
      <w:pPr>
        <w:pStyle w:val="PL"/>
        <w:spacing w:line="0" w:lineRule="atLeast"/>
        <w:rPr>
          <w:snapToGrid w:val="0"/>
        </w:rPr>
      </w:pPr>
      <w:r w:rsidRPr="00D629EF">
        <w:rPr>
          <w:snapToGrid w:val="0"/>
        </w:rPr>
        <w:tab/>
        <w:t>id-SecurityInformation,</w:t>
      </w:r>
    </w:p>
    <w:p w14:paraId="390A39AF" w14:textId="77777777" w:rsidR="007B25FF" w:rsidRPr="00D629EF" w:rsidRDefault="007B25FF" w:rsidP="007B25FF">
      <w:pPr>
        <w:pStyle w:val="PL"/>
        <w:spacing w:line="0" w:lineRule="atLeast"/>
        <w:rPr>
          <w:snapToGrid w:val="0"/>
        </w:rPr>
      </w:pPr>
      <w:r w:rsidRPr="00D629EF">
        <w:rPr>
          <w:snapToGrid w:val="0"/>
        </w:rPr>
        <w:tab/>
        <w:t>id-UEDLAggregateMaximumBitRate,</w:t>
      </w:r>
    </w:p>
    <w:p w14:paraId="5853C2A5" w14:textId="77777777" w:rsidR="007B25FF" w:rsidRPr="00D629EF" w:rsidRDefault="007B25FF" w:rsidP="007B25FF">
      <w:pPr>
        <w:pStyle w:val="PL"/>
        <w:spacing w:line="0" w:lineRule="atLeast"/>
        <w:rPr>
          <w:snapToGrid w:val="0"/>
        </w:rPr>
      </w:pPr>
      <w:r w:rsidRPr="00D629EF">
        <w:rPr>
          <w:snapToGrid w:val="0"/>
        </w:rPr>
        <w:tab/>
        <w:t>id-BearerContextStatusChange,</w:t>
      </w:r>
    </w:p>
    <w:p w14:paraId="205F0624" w14:textId="77777777" w:rsidR="007B25FF" w:rsidRPr="00D629EF" w:rsidRDefault="007B25FF" w:rsidP="007B25FF">
      <w:pPr>
        <w:pStyle w:val="PL"/>
        <w:spacing w:line="0" w:lineRule="atLeast"/>
        <w:rPr>
          <w:snapToGrid w:val="0"/>
        </w:rPr>
      </w:pPr>
      <w:r w:rsidRPr="00D629EF">
        <w:rPr>
          <w:snapToGrid w:val="0"/>
        </w:rPr>
        <w:tab/>
        <w:t>id-System-BearerContextSetupRequest,</w:t>
      </w:r>
    </w:p>
    <w:p w14:paraId="787B5084" w14:textId="77777777" w:rsidR="007B25FF" w:rsidRPr="00D629EF" w:rsidRDefault="007B25FF" w:rsidP="007B25FF">
      <w:pPr>
        <w:pStyle w:val="PL"/>
        <w:spacing w:line="0" w:lineRule="atLeast"/>
        <w:rPr>
          <w:snapToGrid w:val="0"/>
        </w:rPr>
      </w:pPr>
      <w:r w:rsidRPr="00D629EF">
        <w:rPr>
          <w:snapToGrid w:val="0"/>
        </w:rPr>
        <w:tab/>
        <w:t>id-System-BearerContextSetupResponse,</w:t>
      </w:r>
    </w:p>
    <w:p w14:paraId="2DCCD60F" w14:textId="77777777" w:rsidR="007B25FF" w:rsidRPr="00D629EF" w:rsidRDefault="007B25FF" w:rsidP="007B25FF">
      <w:pPr>
        <w:pStyle w:val="PL"/>
        <w:spacing w:line="0" w:lineRule="atLeast"/>
        <w:rPr>
          <w:snapToGrid w:val="0"/>
        </w:rPr>
      </w:pPr>
      <w:r w:rsidRPr="00D629EF">
        <w:rPr>
          <w:snapToGrid w:val="0"/>
        </w:rPr>
        <w:tab/>
        <w:t>id-System-BearerContextModificationRequest,</w:t>
      </w:r>
    </w:p>
    <w:p w14:paraId="263CCBE7" w14:textId="77777777" w:rsidR="007B25FF" w:rsidRPr="00D629EF" w:rsidRDefault="007B25FF" w:rsidP="007B25FF">
      <w:pPr>
        <w:pStyle w:val="PL"/>
        <w:spacing w:line="0" w:lineRule="atLeast"/>
        <w:rPr>
          <w:snapToGrid w:val="0"/>
        </w:rPr>
      </w:pPr>
      <w:r w:rsidRPr="00D629EF">
        <w:rPr>
          <w:snapToGrid w:val="0"/>
        </w:rPr>
        <w:tab/>
        <w:t>id-System-BearerContextModificationResponse,</w:t>
      </w:r>
    </w:p>
    <w:p w14:paraId="05671737" w14:textId="77777777" w:rsidR="007B25FF" w:rsidRPr="00D629EF" w:rsidRDefault="007B25FF" w:rsidP="007B25FF">
      <w:pPr>
        <w:pStyle w:val="PL"/>
        <w:spacing w:line="0" w:lineRule="atLeast"/>
        <w:rPr>
          <w:snapToGrid w:val="0"/>
        </w:rPr>
      </w:pPr>
      <w:r w:rsidRPr="00D629EF">
        <w:rPr>
          <w:snapToGrid w:val="0"/>
        </w:rPr>
        <w:tab/>
        <w:t>id-System-BearerContextModificationConfirm,</w:t>
      </w:r>
    </w:p>
    <w:p w14:paraId="5EF25898" w14:textId="77777777" w:rsidR="007B25FF" w:rsidRPr="00D629EF" w:rsidRDefault="007B25FF" w:rsidP="007B25FF">
      <w:pPr>
        <w:pStyle w:val="PL"/>
        <w:spacing w:line="0" w:lineRule="atLeast"/>
        <w:rPr>
          <w:snapToGrid w:val="0"/>
        </w:rPr>
      </w:pPr>
      <w:r w:rsidRPr="00D629EF">
        <w:rPr>
          <w:snapToGrid w:val="0"/>
        </w:rPr>
        <w:tab/>
        <w:t>id-System-BearerContextModificationRequired,</w:t>
      </w:r>
    </w:p>
    <w:p w14:paraId="123DA13A" w14:textId="77777777" w:rsidR="007B25FF" w:rsidRPr="00D629EF" w:rsidRDefault="007B25FF" w:rsidP="007B25FF">
      <w:pPr>
        <w:pStyle w:val="PL"/>
        <w:spacing w:line="0" w:lineRule="atLeast"/>
        <w:rPr>
          <w:snapToGrid w:val="0"/>
        </w:rPr>
      </w:pPr>
      <w:r w:rsidRPr="00D629EF">
        <w:rPr>
          <w:snapToGrid w:val="0"/>
        </w:rPr>
        <w:tab/>
        <w:t>id-DRB-Status-List,</w:t>
      </w:r>
    </w:p>
    <w:p w14:paraId="615EF806" w14:textId="77777777" w:rsidR="007B25FF" w:rsidRPr="00D629EF" w:rsidRDefault="007B25FF" w:rsidP="007B25FF">
      <w:pPr>
        <w:pStyle w:val="PL"/>
        <w:spacing w:line="0" w:lineRule="atLeast"/>
        <w:rPr>
          <w:snapToGrid w:val="0"/>
        </w:rPr>
      </w:pPr>
      <w:r w:rsidRPr="00D629EF">
        <w:rPr>
          <w:snapToGrid w:val="0"/>
        </w:rPr>
        <w:tab/>
        <w:t>id-Data-Usage-Report-List,</w:t>
      </w:r>
      <w:r w:rsidRPr="00D629EF">
        <w:rPr>
          <w:snapToGrid w:val="0"/>
        </w:rPr>
        <w:tab/>
      </w:r>
    </w:p>
    <w:p w14:paraId="135DE2BD" w14:textId="77777777" w:rsidR="007B25FF" w:rsidRPr="00D629EF" w:rsidRDefault="007B25FF" w:rsidP="007B25FF">
      <w:pPr>
        <w:pStyle w:val="PL"/>
        <w:spacing w:line="0" w:lineRule="atLeast"/>
        <w:rPr>
          <w:snapToGrid w:val="0"/>
        </w:rPr>
      </w:pPr>
      <w:r w:rsidRPr="00D629EF">
        <w:rPr>
          <w:snapToGrid w:val="0"/>
        </w:rPr>
        <w:tab/>
        <w:t>id-TimeToWait,</w:t>
      </w:r>
    </w:p>
    <w:p w14:paraId="13D016FF" w14:textId="77777777" w:rsidR="007B25FF" w:rsidRPr="00D629EF" w:rsidRDefault="007B25FF" w:rsidP="007B25FF">
      <w:pPr>
        <w:pStyle w:val="PL"/>
        <w:spacing w:line="0" w:lineRule="atLeast"/>
        <w:rPr>
          <w:snapToGrid w:val="0"/>
        </w:rPr>
      </w:pPr>
      <w:r w:rsidRPr="00D629EF">
        <w:rPr>
          <w:snapToGrid w:val="0"/>
        </w:rPr>
        <w:tab/>
        <w:t>id-ActivityNotificationLevel,</w:t>
      </w:r>
    </w:p>
    <w:p w14:paraId="310F002A" w14:textId="77777777" w:rsidR="007B25FF" w:rsidRPr="00D629EF" w:rsidRDefault="007B25FF" w:rsidP="007B25FF">
      <w:pPr>
        <w:pStyle w:val="PL"/>
        <w:spacing w:line="0" w:lineRule="atLeast"/>
        <w:rPr>
          <w:snapToGrid w:val="0"/>
        </w:rPr>
      </w:pPr>
      <w:r w:rsidRPr="00D629EF">
        <w:rPr>
          <w:snapToGrid w:val="0"/>
        </w:rPr>
        <w:tab/>
        <w:t>id-ActivityInformation,</w:t>
      </w:r>
    </w:p>
    <w:p w14:paraId="278628B2" w14:textId="77777777" w:rsidR="007B25FF" w:rsidRPr="00D629EF" w:rsidRDefault="007B25FF" w:rsidP="007B25FF">
      <w:pPr>
        <w:pStyle w:val="PL"/>
        <w:spacing w:line="0" w:lineRule="atLeast"/>
        <w:rPr>
          <w:snapToGrid w:val="0"/>
        </w:rPr>
      </w:pPr>
      <w:r w:rsidRPr="00D629EF">
        <w:rPr>
          <w:snapToGrid w:val="0"/>
        </w:rPr>
        <w:tab/>
        <w:t>id-New-UL-TNL-Information-Required,</w:t>
      </w:r>
    </w:p>
    <w:p w14:paraId="60D3FB8B" w14:textId="77777777" w:rsidR="007B25FF" w:rsidRPr="00D629EF" w:rsidRDefault="007B25FF" w:rsidP="007B25FF">
      <w:pPr>
        <w:pStyle w:val="PL"/>
        <w:spacing w:line="0" w:lineRule="atLeast"/>
        <w:rPr>
          <w:snapToGrid w:val="0"/>
        </w:rPr>
      </w:pPr>
      <w:r w:rsidRPr="00D629EF">
        <w:rPr>
          <w:snapToGrid w:val="0"/>
        </w:rPr>
        <w:tab/>
        <w:t>id-GNB-CU-CP-TNLA-Setup-List,</w:t>
      </w:r>
    </w:p>
    <w:p w14:paraId="3F65FD41" w14:textId="77777777" w:rsidR="007B25FF" w:rsidRPr="00D629EF" w:rsidRDefault="007B25FF" w:rsidP="007B25FF">
      <w:pPr>
        <w:pStyle w:val="PL"/>
        <w:spacing w:line="0" w:lineRule="atLeast"/>
        <w:rPr>
          <w:snapToGrid w:val="0"/>
        </w:rPr>
      </w:pPr>
      <w:r w:rsidRPr="00D629EF">
        <w:rPr>
          <w:snapToGrid w:val="0"/>
        </w:rPr>
        <w:tab/>
        <w:t>id-GNB-CU-CP-TNLA-Failed-To-Setup-List,</w:t>
      </w:r>
    </w:p>
    <w:p w14:paraId="46B186D2" w14:textId="77777777" w:rsidR="007B25FF" w:rsidRPr="00D629EF" w:rsidRDefault="007B25FF" w:rsidP="007B25FF">
      <w:pPr>
        <w:pStyle w:val="PL"/>
        <w:spacing w:line="0" w:lineRule="atLeast"/>
        <w:rPr>
          <w:snapToGrid w:val="0"/>
        </w:rPr>
      </w:pPr>
      <w:r w:rsidRPr="00D629EF">
        <w:rPr>
          <w:snapToGrid w:val="0"/>
        </w:rPr>
        <w:tab/>
        <w:t>id-GNB-CU-CP-TNLA-To-Add-List,</w:t>
      </w:r>
    </w:p>
    <w:p w14:paraId="238E08D2" w14:textId="77777777" w:rsidR="007B25FF" w:rsidRPr="00D629EF" w:rsidRDefault="007B25FF" w:rsidP="007B25FF">
      <w:pPr>
        <w:pStyle w:val="PL"/>
        <w:spacing w:line="0" w:lineRule="atLeast"/>
        <w:rPr>
          <w:snapToGrid w:val="0"/>
        </w:rPr>
      </w:pPr>
      <w:r w:rsidRPr="00D629EF">
        <w:rPr>
          <w:snapToGrid w:val="0"/>
        </w:rPr>
        <w:tab/>
        <w:t>id-GNB-CU-CP-TNLA-To-Remove-List,</w:t>
      </w:r>
    </w:p>
    <w:p w14:paraId="1AF534A9" w14:textId="77777777" w:rsidR="007B25FF" w:rsidRPr="00D629EF" w:rsidRDefault="007B25FF" w:rsidP="007B25FF">
      <w:pPr>
        <w:pStyle w:val="PL"/>
        <w:spacing w:line="0" w:lineRule="atLeast"/>
        <w:rPr>
          <w:snapToGrid w:val="0"/>
        </w:rPr>
      </w:pPr>
      <w:r w:rsidRPr="00D629EF">
        <w:rPr>
          <w:snapToGrid w:val="0"/>
        </w:rPr>
        <w:tab/>
        <w:t>id-GNB-CU-CP-TNLA-To-Update-List,</w:t>
      </w:r>
    </w:p>
    <w:p w14:paraId="4BF1FF1A" w14:textId="77777777" w:rsidR="007B25FF" w:rsidRPr="00D629EF" w:rsidRDefault="007B25FF" w:rsidP="007B25FF">
      <w:pPr>
        <w:pStyle w:val="PL"/>
        <w:spacing w:line="0" w:lineRule="atLeast"/>
        <w:rPr>
          <w:snapToGrid w:val="0"/>
        </w:rPr>
      </w:pPr>
      <w:r w:rsidRPr="00D629EF">
        <w:rPr>
          <w:snapToGrid w:val="0"/>
        </w:rPr>
        <w:tab/>
        <w:t>id-GNB-CU-UP-TNLA-To-Remove-List,</w:t>
      </w:r>
    </w:p>
    <w:p w14:paraId="1DD45BC5" w14:textId="77777777" w:rsidR="007B25FF" w:rsidRPr="00D629EF" w:rsidRDefault="007B25FF" w:rsidP="007B25FF">
      <w:pPr>
        <w:pStyle w:val="PL"/>
        <w:spacing w:line="0" w:lineRule="atLeast"/>
        <w:rPr>
          <w:snapToGrid w:val="0"/>
        </w:rPr>
      </w:pPr>
      <w:r w:rsidRPr="00D629EF">
        <w:rPr>
          <w:snapToGrid w:val="0"/>
        </w:rPr>
        <w:tab/>
        <w:t>id-DRB-To-Setup-List-EUTRAN,</w:t>
      </w:r>
    </w:p>
    <w:p w14:paraId="76D14771" w14:textId="77777777" w:rsidR="007B25FF" w:rsidRPr="00D629EF" w:rsidRDefault="007B25FF" w:rsidP="007B25FF">
      <w:pPr>
        <w:pStyle w:val="PL"/>
        <w:spacing w:line="0" w:lineRule="atLeast"/>
        <w:rPr>
          <w:snapToGrid w:val="0"/>
        </w:rPr>
      </w:pPr>
      <w:r w:rsidRPr="00D629EF">
        <w:rPr>
          <w:snapToGrid w:val="0"/>
        </w:rPr>
        <w:tab/>
        <w:t>id-DRB-To-Modify-List-EUTRAN,</w:t>
      </w:r>
    </w:p>
    <w:p w14:paraId="55AEA0B4" w14:textId="77777777" w:rsidR="007B25FF" w:rsidRPr="00D629EF" w:rsidRDefault="007B25FF" w:rsidP="007B25FF">
      <w:pPr>
        <w:pStyle w:val="PL"/>
        <w:spacing w:line="0" w:lineRule="atLeast"/>
        <w:rPr>
          <w:snapToGrid w:val="0"/>
        </w:rPr>
      </w:pPr>
      <w:r w:rsidRPr="00D629EF">
        <w:rPr>
          <w:snapToGrid w:val="0"/>
        </w:rPr>
        <w:tab/>
        <w:t>id-DRB-To-Remove-List-EUTRAN,</w:t>
      </w:r>
    </w:p>
    <w:p w14:paraId="2757ED89" w14:textId="77777777" w:rsidR="007B25FF" w:rsidRPr="00D629EF" w:rsidRDefault="007B25FF" w:rsidP="007B25FF">
      <w:pPr>
        <w:pStyle w:val="PL"/>
        <w:spacing w:line="0" w:lineRule="atLeast"/>
        <w:rPr>
          <w:snapToGrid w:val="0"/>
        </w:rPr>
      </w:pPr>
      <w:r w:rsidRPr="00D629EF">
        <w:rPr>
          <w:snapToGrid w:val="0"/>
        </w:rPr>
        <w:tab/>
        <w:t>id-DRB-Required-To-Modify-List-EUTRAN,</w:t>
      </w:r>
    </w:p>
    <w:p w14:paraId="734079EE" w14:textId="77777777" w:rsidR="007B25FF" w:rsidRPr="00D629EF" w:rsidRDefault="007B25FF" w:rsidP="007B25FF">
      <w:pPr>
        <w:pStyle w:val="PL"/>
        <w:spacing w:line="0" w:lineRule="atLeast"/>
        <w:rPr>
          <w:snapToGrid w:val="0"/>
        </w:rPr>
      </w:pPr>
      <w:r w:rsidRPr="00D629EF">
        <w:rPr>
          <w:snapToGrid w:val="0"/>
        </w:rPr>
        <w:tab/>
        <w:t>id-DRB-Required-To-Remove-List-EUTRAN,</w:t>
      </w:r>
    </w:p>
    <w:p w14:paraId="0B92A583" w14:textId="77777777" w:rsidR="007B25FF" w:rsidRPr="00D629EF" w:rsidRDefault="007B25FF" w:rsidP="007B25FF">
      <w:pPr>
        <w:pStyle w:val="PL"/>
        <w:spacing w:line="0" w:lineRule="atLeast"/>
        <w:rPr>
          <w:snapToGrid w:val="0"/>
        </w:rPr>
      </w:pPr>
      <w:r w:rsidRPr="00D629EF">
        <w:rPr>
          <w:snapToGrid w:val="0"/>
        </w:rPr>
        <w:tab/>
        <w:t>id-DRB-Setup-List-EUTRAN,</w:t>
      </w:r>
    </w:p>
    <w:p w14:paraId="13E4446C" w14:textId="77777777" w:rsidR="007B25FF" w:rsidRPr="00D629EF" w:rsidRDefault="007B25FF" w:rsidP="007B25FF">
      <w:pPr>
        <w:pStyle w:val="PL"/>
        <w:spacing w:line="0" w:lineRule="atLeast"/>
        <w:rPr>
          <w:snapToGrid w:val="0"/>
        </w:rPr>
      </w:pPr>
      <w:r w:rsidRPr="00D629EF">
        <w:rPr>
          <w:snapToGrid w:val="0"/>
        </w:rPr>
        <w:tab/>
        <w:t>id-DRB-Failed-List-EUTRAN,</w:t>
      </w:r>
    </w:p>
    <w:p w14:paraId="37218EB2" w14:textId="77777777" w:rsidR="007B25FF" w:rsidRPr="001C29EB" w:rsidRDefault="007B25FF" w:rsidP="007B25FF">
      <w:pPr>
        <w:pStyle w:val="PL"/>
        <w:rPr>
          <w:snapToGrid w:val="0"/>
        </w:rPr>
      </w:pPr>
      <w:r w:rsidRPr="001C29EB">
        <w:rPr>
          <w:snapToGrid w:val="0"/>
        </w:rPr>
        <w:lastRenderedPageBreak/>
        <w:tab/>
        <w:t>id-DRB-Measurement-Results-Information-List,</w:t>
      </w:r>
    </w:p>
    <w:p w14:paraId="1D6C03A1" w14:textId="77777777" w:rsidR="007B25FF" w:rsidRPr="00D629EF" w:rsidRDefault="007B25FF" w:rsidP="007B25FF">
      <w:pPr>
        <w:pStyle w:val="PL"/>
        <w:spacing w:line="0" w:lineRule="atLeast"/>
        <w:rPr>
          <w:snapToGrid w:val="0"/>
        </w:rPr>
      </w:pPr>
      <w:r w:rsidRPr="00D629EF">
        <w:rPr>
          <w:snapToGrid w:val="0"/>
        </w:rPr>
        <w:tab/>
        <w:t>id-DRB-Modified-List-EUTRAN,</w:t>
      </w:r>
    </w:p>
    <w:p w14:paraId="53D3FD78" w14:textId="77777777" w:rsidR="007B25FF" w:rsidRPr="00D629EF" w:rsidRDefault="007B25FF" w:rsidP="007B25FF">
      <w:pPr>
        <w:pStyle w:val="PL"/>
        <w:spacing w:line="0" w:lineRule="atLeast"/>
        <w:rPr>
          <w:snapToGrid w:val="0"/>
        </w:rPr>
      </w:pPr>
      <w:r w:rsidRPr="00D629EF">
        <w:rPr>
          <w:snapToGrid w:val="0"/>
        </w:rPr>
        <w:tab/>
        <w:t>id-DRB-Failed-To-Modify-List-EUTRAN,</w:t>
      </w:r>
    </w:p>
    <w:p w14:paraId="06AFD776" w14:textId="77777777" w:rsidR="007B25FF" w:rsidRPr="00D629EF" w:rsidRDefault="007B25FF" w:rsidP="007B25FF">
      <w:pPr>
        <w:pStyle w:val="PL"/>
        <w:spacing w:line="0" w:lineRule="atLeast"/>
        <w:rPr>
          <w:snapToGrid w:val="0"/>
        </w:rPr>
      </w:pPr>
      <w:r w:rsidRPr="00D629EF">
        <w:rPr>
          <w:snapToGrid w:val="0"/>
        </w:rPr>
        <w:tab/>
        <w:t>id-DRB-Confirm-Modified-List-EUTRAN,</w:t>
      </w:r>
    </w:p>
    <w:p w14:paraId="22E98ECE" w14:textId="77777777" w:rsidR="007B25FF" w:rsidRPr="00D629EF" w:rsidRDefault="007B25FF" w:rsidP="007B25FF">
      <w:pPr>
        <w:pStyle w:val="PL"/>
        <w:spacing w:line="0" w:lineRule="atLeast"/>
        <w:rPr>
          <w:snapToGrid w:val="0"/>
        </w:rPr>
      </w:pPr>
      <w:r w:rsidRPr="00D629EF">
        <w:rPr>
          <w:snapToGrid w:val="0"/>
        </w:rPr>
        <w:tab/>
        <w:t>id-DRB-To-Setup-Mod-List-EUTRAN,</w:t>
      </w:r>
    </w:p>
    <w:p w14:paraId="75182C81" w14:textId="77777777" w:rsidR="007B25FF" w:rsidRPr="00D629EF" w:rsidRDefault="007B25FF" w:rsidP="007B25FF">
      <w:pPr>
        <w:pStyle w:val="PL"/>
        <w:spacing w:line="0" w:lineRule="atLeast"/>
        <w:rPr>
          <w:snapToGrid w:val="0"/>
        </w:rPr>
      </w:pPr>
      <w:r w:rsidRPr="00D629EF">
        <w:rPr>
          <w:snapToGrid w:val="0"/>
        </w:rPr>
        <w:tab/>
        <w:t>id-DRB-Setup-Mod-List-EUTRAN,</w:t>
      </w:r>
    </w:p>
    <w:p w14:paraId="3B704F7E" w14:textId="77777777" w:rsidR="007B25FF" w:rsidRPr="00D629EF" w:rsidRDefault="007B25FF" w:rsidP="007B25FF">
      <w:pPr>
        <w:pStyle w:val="PL"/>
        <w:spacing w:line="0" w:lineRule="atLeast"/>
        <w:rPr>
          <w:snapToGrid w:val="0"/>
        </w:rPr>
      </w:pPr>
      <w:r w:rsidRPr="00D629EF">
        <w:rPr>
          <w:snapToGrid w:val="0"/>
        </w:rPr>
        <w:tab/>
        <w:t>id-DRB-Failed-Mod-List-EUTRAN,</w:t>
      </w:r>
    </w:p>
    <w:p w14:paraId="5EA66DB6" w14:textId="77777777" w:rsidR="007B25FF" w:rsidRPr="00D629EF" w:rsidRDefault="007B25FF" w:rsidP="007B25FF">
      <w:pPr>
        <w:pStyle w:val="PL"/>
        <w:spacing w:line="0" w:lineRule="atLeast"/>
        <w:rPr>
          <w:snapToGrid w:val="0"/>
        </w:rPr>
      </w:pPr>
      <w:r w:rsidRPr="00D629EF">
        <w:rPr>
          <w:snapToGrid w:val="0"/>
        </w:rPr>
        <w:tab/>
        <w:t>id-PDU-Session-Resource-To-Setup-List,</w:t>
      </w:r>
    </w:p>
    <w:p w14:paraId="31CBD043" w14:textId="77777777" w:rsidR="007B25FF" w:rsidRPr="00D629EF" w:rsidRDefault="007B25FF" w:rsidP="007B25FF">
      <w:pPr>
        <w:pStyle w:val="PL"/>
        <w:spacing w:line="0" w:lineRule="atLeast"/>
        <w:rPr>
          <w:snapToGrid w:val="0"/>
        </w:rPr>
      </w:pPr>
      <w:r w:rsidRPr="00D629EF">
        <w:rPr>
          <w:snapToGrid w:val="0"/>
        </w:rPr>
        <w:tab/>
        <w:t>id-PDU-Session-Resource-To-Modify-List,</w:t>
      </w:r>
    </w:p>
    <w:p w14:paraId="73015874" w14:textId="77777777" w:rsidR="007B25FF" w:rsidRPr="00D629EF" w:rsidRDefault="007B25FF" w:rsidP="007B25FF">
      <w:pPr>
        <w:pStyle w:val="PL"/>
        <w:spacing w:line="0" w:lineRule="atLeast"/>
        <w:rPr>
          <w:snapToGrid w:val="0"/>
        </w:rPr>
      </w:pPr>
      <w:r w:rsidRPr="00D629EF">
        <w:rPr>
          <w:snapToGrid w:val="0"/>
        </w:rPr>
        <w:tab/>
        <w:t>id-PDU-Session-Resource-To-Remove-List,</w:t>
      </w:r>
    </w:p>
    <w:p w14:paraId="15AB4A3C" w14:textId="77777777" w:rsidR="007B25FF" w:rsidRPr="00D629EF" w:rsidRDefault="007B25FF" w:rsidP="007B25FF">
      <w:pPr>
        <w:pStyle w:val="PL"/>
        <w:spacing w:line="0" w:lineRule="atLeast"/>
        <w:rPr>
          <w:snapToGrid w:val="0"/>
        </w:rPr>
      </w:pPr>
      <w:r w:rsidRPr="00D629EF">
        <w:rPr>
          <w:snapToGrid w:val="0"/>
        </w:rPr>
        <w:tab/>
        <w:t>id-PDU-Session-Resource-Required-To-Modify-List,</w:t>
      </w:r>
    </w:p>
    <w:p w14:paraId="674BAF72" w14:textId="77777777" w:rsidR="007B25FF" w:rsidRPr="00D629EF" w:rsidRDefault="007B25FF" w:rsidP="007B25FF">
      <w:pPr>
        <w:pStyle w:val="PL"/>
        <w:spacing w:line="0" w:lineRule="atLeast"/>
        <w:rPr>
          <w:snapToGrid w:val="0"/>
        </w:rPr>
      </w:pPr>
      <w:r w:rsidRPr="00D629EF">
        <w:rPr>
          <w:snapToGrid w:val="0"/>
        </w:rPr>
        <w:tab/>
        <w:t>id-PDU-Session-Resource-Setup-List,</w:t>
      </w:r>
    </w:p>
    <w:p w14:paraId="5D968579" w14:textId="77777777" w:rsidR="007B25FF" w:rsidRPr="00D629EF" w:rsidRDefault="007B25FF" w:rsidP="007B25FF">
      <w:pPr>
        <w:pStyle w:val="PL"/>
        <w:spacing w:line="0" w:lineRule="atLeast"/>
        <w:rPr>
          <w:snapToGrid w:val="0"/>
        </w:rPr>
      </w:pPr>
      <w:r w:rsidRPr="00D629EF">
        <w:rPr>
          <w:snapToGrid w:val="0"/>
        </w:rPr>
        <w:tab/>
        <w:t>id-PDU-Session-Resource-Failed-List,</w:t>
      </w:r>
    </w:p>
    <w:p w14:paraId="728B63B9" w14:textId="77777777" w:rsidR="007B25FF" w:rsidRPr="00D629EF" w:rsidRDefault="007B25FF" w:rsidP="007B25FF">
      <w:pPr>
        <w:pStyle w:val="PL"/>
        <w:spacing w:line="0" w:lineRule="atLeast"/>
        <w:rPr>
          <w:snapToGrid w:val="0"/>
        </w:rPr>
      </w:pPr>
      <w:r w:rsidRPr="00D629EF">
        <w:rPr>
          <w:snapToGrid w:val="0"/>
        </w:rPr>
        <w:tab/>
        <w:t>id-PDU-Session-Resource-Modified-List,</w:t>
      </w:r>
    </w:p>
    <w:p w14:paraId="687D9835" w14:textId="77777777" w:rsidR="007B25FF" w:rsidRPr="00D629EF" w:rsidRDefault="007B25FF" w:rsidP="007B25FF">
      <w:pPr>
        <w:pStyle w:val="PL"/>
        <w:spacing w:line="0" w:lineRule="atLeast"/>
        <w:rPr>
          <w:snapToGrid w:val="0"/>
        </w:rPr>
      </w:pPr>
      <w:r w:rsidRPr="00D629EF">
        <w:rPr>
          <w:snapToGrid w:val="0"/>
        </w:rPr>
        <w:tab/>
        <w:t>id-PDU-Session-Resource-Failed-To-Modify-List,</w:t>
      </w:r>
    </w:p>
    <w:p w14:paraId="35450797" w14:textId="77777777" w:rsidR="007B25FF" w:rsidRPr="00D629EF" w:rsidRDefault="007B25FF" w:rsidP="007B25FF">
      <w:pPr>
        <w:pStyle w:val="PL"/>
        <w:spacing w:line="0" w:lineRule="atLeast"/>
        <w:rPr>
          <w:snapToGrid w:val="0"/>
        </w:rPr>
      </w:pPr>
      <w:r w:rsidRPr="00D629EF">
        <w:rPr>
          <w:snapToGrid w:val="0"/>
        </w:rPr>
        <w:tab/>
        <w:t>id-PDU-Session-Resource-Confirm-Modified-List,</w:t>
      </w:r>
    </w:p>
    <w:p w14:paraId="3440F9A2" w14:textId="77777777" w:rsidR="007B25FF" w:rsidRPr="00D629EF" w:rsidRDefault="007B25FF" w:rsidP="007B25FF">
      <w:pPr>
        <w:pStyle w:val="PL"/>
        <w:spacing w:line="0" w:lineRule="atLeast"/>
        <w:rPr>
          <w:snapToGrid w:val="0"/>
        </w:rPr>
      </w:pPr>
      <w:r w:rsidRPr="00D629EF">
        <w:rPr>
          <w:snapToGrid w:val="0"/>
        </w:rPr>
        <w:tab/>
        <w:t>id-PDU-Session-Resource-Setup-Mod-List,</w:t>
      </w:r>
    </w:p>
    <w:p w14:paraId="3BB58428" w14:textId="77777777" w:rsidR="007B25FF" w:rsidRPr="00D629EF" w:rsidRDefault="007B25FF" w:rsidP="007B25FF">
      <w:pPr>
        <w:pStyle w:val="PL"/>
        <w:spacing w:line="0" w:lineRule="atLeast"/>
        <w:rPr>
          <w:snapToGrid w:val="0"/>
        </w:rPr>
      </w:pPr>
      <w:r w:rsidRPr="00D629EF">
        <w:rPr>
          <w:snapToGrid w:val="0"/>
        </w:rPr>
        <w:tab/>
        <w:t>id-PDU-Session-Resource-Failed-Mod-List,</w:t>
      </w:r>
    </w:p>
    <w:p w14:paraId="3D9BD73C" w14:textId="77777777" w:rsidR="007B25FF" w:rsidRPr="00D629EF" w:rsidRDefault="007B25FF" w:rsidP="007B25FF">
      <w:pPr>
        <w:pStyle w:val="PL"/>
        <w:spacing w:line="0" w:lineRule="atLeast"/>
        <w:rPr>
          <w:snapToGrid w:val="0"/>
        </w:rPr>
      </w:pPr>
      <w:r w:rsidRPr="00D629EF">
        <w:rPr>
          <w:snapToGrid w:val="0"/>
        </w:rPr>
        <w:tab/>
        <w:t>id-PDU-Session-Resource-To-Setup-Mod-List,</w:t>
      </w:r>
    </w:p>
    <w:p w14:paraId="1E9CF76F" w14:textId="77777777" w:rsidR="007B25FF" w:rsidRPr="00D629EF" w:rsidRDefault="007B25FF" w:rsidP="007B25FF">
      <w:pPr>
        <w:pStyle w:val="PL"/>
        <w:spacing w:line="0" w:lineRule="atLeast"/>
        <w:rPr>
          <w:snapToGrid w:val="0"/>
        </w:rPr>
      </w:pPr>
      <w:r w:rsidRPr="00D629EF">
        <w:rPr>
          <w:snapToGrid w:val="0"/>
        </w:rPr>
        <w:tab/>
        <w:t>id-PDU-Session-To-Notify-List,</w:t>
      </w:r>
    </w:p>
    <w:p w14:paraId="06CD209D" w14:textId="77777777" w:rsidR="007B25FF" w:rsidRPr="00D629EF" w:rsidRDefault="007B25FF" w:rsidP="007B25FF">
      <w:pPr>
        <w:pStyle w:val="PL"/>
        <w:spacing w:line="0" w:lineRule="atLeast"/>
        <w:rPr>
          <w:snapToGrid w:val="0"/>
        </w:rPr>
      </w:pPr>
      <w:r w:rsidRPr="00D629EF">
        <w:rPr>
          <w:snapToGrid w:val="0"/>
        </w:rPr>
        <w:tab/>
        <w:t>id-TransactionID,</w:t>
      </w:r>
    </w:p>
    <w:p w14:paraId="0668DEDC" w14:textId="77777777" w:rsidR="007B25FF" w:rsidRPr="00D629EF" w:rsidRDefault="007B25FF" w:rsidP="007B25FF">
      <w:pPr>
        <w:pStyle w:val="PL"/>
        <w:spacing w:line="0" w:lineRule="atLeast"/>
        <w:rPr>
          <w:snapToGrid w:val="0"/>
        </w:rPr>
      </w:pPr>
      <w:r w:rsidRPr="00D629EF">
        <w:rPr>
          <w:snapToGrid w:val="0"/>
        </w:rPr>
        <w:tab/>
        <w:t>id-Serving-PLMN,</w:t>
      </w:r>
    </w:p>
    <w:p w14:paraId="003A5DC4" w14:textId="77777777" w:rsidR="007B25FF" w:rsidRPr="00D629EF" w:rsidRDefault="007B25FF" w:rsidP="007B25FF">
      <w:pPr>
        <w:pStyle w:val="PL"/>
        <w:spacing w:line="0" w:lineRule="atLeast"/>
        <w:rPr>
          <w:snapToGrid w:val="0"/>
        </w:rPr>
      </w:pPr>
      <w:r w:rsidRPr="00D629EF">
        <w:rPr>
          <w:snapToGrid w:val="0"/>
        </w:rPr>
        <w:tab/>
        <w:t>id-UE-Inactivity-Timer,</w:t>
      </w:r>
    </w:p>
    <w:p w14:paraId="5A2BD263" w14:textId="77777777" w:rsidR="007B25FF" w:rsidRPr="00D629EF" w:rsidRDefault="007B25FF" w:rsidP="007B25FF">
      <w:pPr>
        <w:pStyle w:val="PL"/>
        <w:spacing w:line="0" w:lineRule="atLeast"/>
        <w:rPr>
          <w:snapToGrid w:val="0"/>
        </w:rPr>
      </w:pPr>
      <w:r w:rsidRPr="00D629EF">
        <w:rPr>
          <w:snapToGrid w:val="0"/>
        </w:rPr>
        <w:tab/>
        <w:t>id-System-GNB-CU-UP-CounterCheckRequest,</w:t>
      </w:r>
    </w:p>
    <w:p w14:paraId="5E3303EB" w14:textId="77777777" w:rsidR="007B25FF" w:rsidRPr="00D629EF" w:rsidRDefault="007B25FF" w:rsidP="007B25FF">
      <w:pPr>
        <w:pStyle w:val="PL"/>
        <w:spacing w:line="0" w:lineRule="atLeast"/>
        <w:rPr>
          <w:snapToGrid w:val="0"/>
        </w:rPr>
      </w:pPr>
      <w:r w:rsidRPr="00D629EF">
        <w:rPr>
          <w:snapToGrid w:val="0"/>
        </w:rPr>
        <w:tab/>
        <w:t>id-DRBs-Subject-To-Counter-Check-List-EUTRAN,</w:t>
      </w:r>
    </w:p>
    <w:p w14:paraId="662A426F" w14:textId="77777777" w:rsidR="007B25FF" w:rsidRPr="00D629EF" w:rsidRDefault="007B25FF" w:rsidP="007B25FF">
      <w:pPr>
        <w:pStyle w:val="PL"/>
        <w:spacing w:line="0" w:lineRule="atLeast"/>
        <w:rPr>
          <w:snapToGrid w:val="0"/>
        </w:rPr>
      </w:pPr>
      <w:r w:rsidRPr="00D629EF">
        <w:rPr>
          <w:snapToGrid w:val="0"/>
        </w:rPr>
        <w:tab/>
        <w:t>id-DRBs-Subject-To-Counter-Check-List-NG-RAN,</w:t>
      </w:r>
    </w:p>
    <w:p w14:paraId="7E438406" w14:textId="77777777" w:rsidR="007B25FF" w:rsidRPr="00D629EF" w:rsidRDefault="007B25FF" w:rsidP="007B25FF">
      <w:pPr>
        <w:pStyle w:val="PL"/>
        <w:spacing w:line="0" w:lineRule="atLeast"/>
        <w:rPr>
          <w:snapToGrid w:val="0"/>
        </w:rPr>
      </w:pPr>
      <w:r w:rsidRPr="00D629EF">
        <w:rPr>
          <w:snapToGrid w:val="0"/>
        </w:rPr>
        <w:tab/>
        <w:t>id-PPI,</w:t>
      </w:r>
    </w:p>
    <w:p w14:paraId="7F2CC300" w14:textId="77777777" w:rsidR="007B25FF" w:rsidRPr="00D629EF" w:rsidRDefault="007B25FF" w:rsidP="007B25FF">
      <w:pPr>
        <w:pStyle w:val="PL"/>
        <w:spacing w:line="0" w:lineRule="atLeast"/>
        <w:rPr>
          <w:snapToGrid w:val="0"/>
        </w:rPr>
      </w:pPr>
      <w:r w:rsidRPr="00D629EF">
        <w:rPr>
          <w:snapToGrid w:val="0"/>
        </w:rPr>
        <w:tab/>
        <w:t>id-gNB-CU-UP-Capacity,</w:t>
      </w:r>
    </w:p>
    <w:p w14:paraId="7341DBB2" w14:textId="77777777" w:rsidR="007B25FF" w:rsidRPr="00D629EF" w:rsidRDefault="007B25FF" w:rsidP="007B25FF">
      <w:pPr>
        <w:pStyle w:val="PL"/>
        <w:spacing w:line="0" w:lineRule="atLeast"/>
        <w:rPr>
          <w:snapToGrid w:val="0"/>
        </w:rPr>
      </w:pPr>
      <w:r w:rsidRPr="00D629EF">
        <w:rPr>
          <w:snapToGrid w:val="0"/>
        </w:rPr>
        <w:tab/>
      </w:r>
      <w:r w:rsidRPr="00D629EF">
        <w:rPr>
          <w:rFonts w:eastAsia="宋体"/>
          <w:snapToGrid w:val="0"/>
        </w:rPr>
        <w:t>id-GNB-CU-UP-OverloadInformation,</w:t>
      </w:r>
    </w:p>
    <w:p w14:paraId="40962FE1" w14:textId="77777777" w:rsidR="007B25FF" w:rsidRPr="00D629EF" w:rsidRDefault="007B25FF" w:rsidP="007B25FF">
      <w:pPr>
        <w:pStyle w:val="PL"/>
        <w:spacing w:line="0" w:lineRule="atLeast"/>
        <w:rPr>
          <w:snapToGrid w:val="0"/>
        </w:rPr>
      </w:pPr>
      <w:r w:rsidRPr="00D629EF">
        <w:rPr>
          <w:snapToGrid w:val="0"/>
        </w:rPr>
        <w:tab/>
        <w:t>id-UEDLMaximumIntegrityProtectedDataRate,</w:t>
      </w:r>
    </w:p>
    <w:p w14:paraId="5CB79A16" w14:textId="77777777" w:rsidR="007B25FF" w:rsidRPr="00D629EF" w:rsidRDefault="007B25FF" w:rsidP="007B25FF">
      <w:pPr>
        <w:pStyle w:val="PL"/>
        <w:spacing w:line="0" w:lineRule="atLeast"/>
        <w:rPr>
          <w:snapToGrid w:val="0"/>
        </w:rPr>
      </w:pPr>
      <w:r w:rsidRPr="00D629EF">
        <w:rPr>
          <w:snapToGrid w:val="0"/>
        </w:rPr>
        <w:tab/>
        <w:t>id-DataDiscardRequired,</w:t>
      </w:r>
    </w:p>
    <w:p w14:paraId="0A9F258C" w14:textId="77777777" w:rsidR="007B25FF" w:rsidRPr="00D629EF" w:rsidRDefault="007B25FF" w:rsidP="007B25FF">
      <w:pPr>
        <w:pStyle w:val="PL"/>
        <w:spacing w:line="0" w:lineRule="atLeast"/>
        <w:rPr>
          <w:snapToGrid w:val="0"/>
        </w:rPr>
      </w:pPr>
      <w:r w:rsidRPr="00D629EF">
        <w:rPr>
          <w:snapToGrid w:val="0"/>
        </w:rPr>
        <w:tab/>
        <w:t>id-PDU-Session-Resource-Data-Usage-List,</w:t>
      </w:r>
    </w:p>
    <w:p w14:paraId="16702063" w14:textId="77777777" w:rsidR="007B25FF" w:rsidRPr="00D629EF" w:rsidRDefault="007B25FF" w:rsidP="007B25FF">
      <w:pPr>
        <w:pStyle w:val="PL"/>
        <w:spacing w:line="0" w:lineRule="atLeast"/>
        <w:rPr>
          <w:snapToGrid w:val="0"/>
        </w:rPr>
      </w:pPr>
      <w:r w:rsidRPr="00D629EF">
        <w:rPr>
          <w:snapToGrid w:val="0"/>
        </w:rPr>
        <w:tab/>
        <w:t>id-RANUEID,</w:t>
      </w:r>
    </w:p>
    <w:p w14:paraId="6697361A" w14:textId="77777777" w:rsidR="007B25FF" w:rsidRPr="00D629EF" w:rsidRDefault="007B25FF" w:rsidP="007B25FF">
      <w:pPr>
        <w:pStyle w:val="PL"/>
        <w:spacing w:line="0" w:lineRule="atLeast"/>
        <w:rPr>
          <w:snapToGrid w:val="0"/>
        </w:rPr>
      </w:pPr>
      <w:r w:rsidRPr="00D629EF">
        <w:rPr>
          <w:snapToGrid w:val="0"/>
        </w:rPr>
        <w:tab/>
        <w:t>id-GNB-DU-ID,</w:t>
      </w:r>
    </w:p>
    <w:p w14:paraId="52036FDE" w14:textId="77777777" w:rsidR="007B25FF" w:rsidRPr="00D629EF" w:rsidRDefault="007B25FF" w:rsidP="007B25FF">
      <w:pPr>
        <w:pStyle w:val="PL"/>
        <w:spacing w:line="0" w:lineRule="atLeast"/>
        <w:rPr>
          <w:snapToGrid w:val="0"/>
        </w:rPr>
      </w:pPr>
      <w:r w:rsidRPr="00D629EF">
        <w:rPr>
          <w:snapToGrid w:val="0"/>
        </w:rPr>
        <w:tab/>
        <w:t>id-TraceID,</w:t>
      </w:r>
    </w:p>
    <w:p w14:paraId="68E76B1E" w14:textId="77777777" w:rsidR="007B25FF" w:rsidRPr="00D629EF" w:rsidRDefault="007B25FF" w:rsidP="007B25FF">
      <w:pPr>
        <w:pStyle w:val="PL"/>
        <w:spacing w:line="0" w:lineRule="atLeast"/>
        <w:rPr>
          <w:snapToGrid w:val="0"/>
          <w:lang w:val="sv-SE"/>
        </w:rPr>
      </w:pPr>
      <w:r w:rsidRPr="00D629EF">
        <w:rPr>
          <w:snapToGrid w:val="0"/>
        </w:rPr>
        <w:tab/>
        <w:t>id-TraceActivation,</w:t>
      </w:r>
    </w:p>
    <w:p w14:paraId="11054514" w14:textId="77777777" w:rsidR="007B25FF" w:rsidRPr="00D629EF" w:rsidRDefault="007B25FF" w:rsidP="007B25FF">
      <w:pPr>
        <w:pStyle w:val="PL"/>
        <w:spacing w:line="0" w:lineRule="atLeast"/>
        <w:rPr>
          <w:snapToGrid w:val="0"/>
        </w:rPr>
      </w:pPr>
      <w:r w:rsidRPr="00D629EF">
        <w:rPr>
          <w:snapToGrid w:val="0"/>
          <w:lang w:val="sv-SE"/>
        </w:rPr>
        <w:tab/>
      </w:r>
      <w:r w:rsidRPr="00D629EF">
        <w:rPr>
          <w:snapToGrid w:val="0"/>
        </w:rPr>
        <w:t>id-SubscriberProfileIDforRFP,</w:t>
      </w:r>
    </w:p>
    <w:p w14:paraId="1237C851" w14:textId="77777777" w:rsidR="007B25FF" w:rsidRPr="00D629EF" w:rsidRDefault="007B25FF" w:rsidP="007B25FF">
      <w:pPr>
        <w:pStyle w:val="PL"/>
        <w:spacing w:line="0" w:lineRule="atLeast"/>
        <w:rPr>
          <w:snapToGrid w:val="0"/>
        </w:rPr>
      </w:pPr>
      <w:r w:rsidRPr="00D629EF">
        <w:rPr>
          <w:snapToGrid w:val="0"/>
        </w:rPr>
        <w:tab/>
        <w:t>id-AdditionalRRMPriorityIndex,</w:t>
      </w:r>
      <w:r w:rsidRPr="00D629EF">
        <w:t xml:space="preserve"> </w:t>
      </w:r>
    </w:p>
    <w:p w14:paraId="010C79D0" w14:textId="77777777" w:rsidR="007B25FF" w:rsidRPr="00D629EF" w:rsidRDefault="007B25FF" w:rsidP="007B25FF">
      <w:pPr>
        <w:pStyle w:val="PL"/>
        <w:spacing w:line="0" w:lineRule="atLeast"/>
        <w:rPr>
          <w:snapToGrid w:val="0"/>
        </w:rPr>
      </w:pPr>
      <w:r w:rsidRPr="00D629EF">
        <w:rPr>
          <w:snapToGrid w:val="0"/>
        </w:rPr>
        <w:tab/>
        <w:t>id-RetainabilityMeasurementsInfo,</w:t>
      </w:r>
    </w:p>
    <w:p w14:paraId="56A9BE62" w14:textId="77777777" w:rsidR="007B25FF" w:rsidRDefault="007B25FF" w:rsidP="007B25FF">
      <w:pPr>
        <w:pStyle w:val="PL"/>
        <w:spacing w:line="0" w:lineRule="atLeast"/>
        <w:rPr>
          <w:snapToGrid w:val="0"/>
        </w:rPr>
      </w:pPr>
      <w:r w:rsidRPr="00D629EF">
        <w:rPr>
          <w:snapToGrid w:val="0"/>
        </w:rPr>
        <w:tab/>
        <w:t>id-Transport-Layer-Address-Info,</w:t>
      </w:r>
    </w:p>
    <w:p w14:paraId="48F99AAE" w14:textId="77777777" w:rsidR="007B25FF" w:rsidRPr="005C2B60" w:rsidRDefault="007B25FF" w:rsidP="007B25FF">
      <w:pPr>
        <w:pStyle w:val="PL"/>
        <w:spacing w:line="0" w:lineRule="atLeast"/>
        <w:rPr>
          <w:snapToGrid w:val="0"/>
        </w:rPr>
      </w:pPr>
      <w:r w:rsidRPr="005C2B60">
        <w:rPr>
          <w:snapToGrid w:val="0"/>
        </w:rPr>
        <w:tab/>
        <w:t>id-gNB-CU-CP-Measurement-ID,</w:t>
      </w:r>
    </w:p>
    <w:p w14:paraId="2AAFEBCA" w14:textId="77777777" w:rsidR="007B25FF" w:rsidRPr="005C2B60" w:rsidRDefault="007B25FF" w:rsidP="007B25FF">
      <w:pPr>
        <w:pStyle w:val="PL"/>
        <w:spacing w:line="0" w:lineRule="atLeast"/>
        <w:rPr>
          <w:snapToGrid w:val="0"/>
        </w:rPr>
      </w:pPr>
      <w:r w:rsidRPr="005C2B60">
        <w:rPr>
          <w:snapToGrid w:val="0"/>
        </w:rPr>
        <w:tab/>
        <w:t>id-gNB-CU-UP-Measurement-ID,</w:t>
      </w:r>
    </w:p>
    <w:p w14:paraId="39F57169" w14:textId="77777777" w:rsidR="007B25FF" w:rsidRPr="005C2B60" w:rsidRDefault="007B25FF" w:rsidP="007B25FF">
      <w:pPr>
        <w:pStyle w:val="PL"/>
        <w:spacing w:line="0" w:lineRule="atLeast"/>
        <w:rPr>
          <w:snapToGrid w:val="0"/>
        </w:rPr>
      </w:pPr>
      <w:r w:rsidRPr="005C2B60">
        <w:rPr>
          <w:snapToGrid w:val="0"/>
        </w:rPr>
        <w:tab/>
        <w:t>id-RegistrationRequest,</w:t>
      </w:r>
    </w:p>
    <w:p w14:paraId="180C987F" w14:textId="77777777" w:rsidR="007B25FF" w:rsidRPr="005C2B60" w:rsidRDefault="007B25FF" w:rsidP="007B25FF">
      <w:pPr>
        <w:pStyle w:val="PL"/>
        <w:spacing w:line="0" w:lineRule="atLeast"/>
        <w:rPr>
          <w:snapToGrid w:val="0"/>
        </w:rPr>
      </w:pPr>
      <w:r w:rsidRPr="005C2B60">
        <w:rPr>
          <w:snapToGrid w:val="0"/>
        </w:rPr>
        <w:tab/>
        <w:t>id-ReportCharacteristics,</w:t>
      </w:r>
    </w:p>
    <w:p w14:paraId="36430153" w14:textId="77777777" w:rsidR="007B25FF" w:rsidRPr="005C2B60" w:rsidRDefault="007B25FF" w:rsidP="007B25FF">
      <w:pPr>
        <w:pStyle w:val="PL"/>
        <w:spacing w:line="0" w:lineRule="atLeast"/>
        <w:rPr>
          <w:snapToGrid w:val="0"/>
        </w:rPr>
      </w:pPr>
      <w:r w:rsidRPr="005C2B60">
        <w:rPr>
          <w:snapToGrid w:val="0"/>
        </w:rPr>
        <w:tab/>
        <w:t>id-ReportingPeriodicity,</w:t>
      </w:r>
    </w:p>
    <w:p w14:paraId="4396A80A" w14:textId="77777777" w:rsidR="007B25FF" w:rsidRPr="005C2B60" w:rsidRDefault="007B25FF" w:rsidP="007B25FF">
      <w:pPr>
        <w:pStyle w:val="PL"/>
        <w:spacing w:line="0" w:lineRule="atLeast"/>
        <w:rPr>
          <w:snapToGrid w:val="0"/>
        </w:rPr>
      </w:pPr>
      <w:r w:rsidRPr="005C2B60">
        <w:rPr>
          <w:snapToGrid w:val="0"/>
        </w:rPr>
        <w:tab/>
        <w:t>id-TNL-AvailableCapacityIndicator,</w:t>
      </w:r>
    </w:p>
    <w:p w14:paraId="05B96E23" w14:textId="77777777" w:rsidR="007B25FF" w:rsidRDefault="007B25FF" w:rsidP="007B25FF">
      <w:pPr>
        <w:pStyle w:val="PL"/>
        <w:spacing w:line="0" w:lineRule="atLeast"/>
        <w:rPr>
          <w:snapToGrid w:val="0"/>
        </w:rPr>
      </w:pPr>
      <w:r w:rsidRPr="005C2B60">
        <w:rPr>
          <w:snapToGrid w:val="0"/>
        </w:rPr>
        <w:tab/>
        <w:t>id-HW-CapacityIndicator,</w:t>
      </w:r>
    </w:p>
    <w:p w14:paraId="35C2FAC6" w14:textId="77777777" w:rsidR="007B25FF" w:rsidRPr="00696783" w:rsidRDefault="007B25FF" w:rsidP="007B25FF">
      <w:pPr>
        <w:pStyle w:val="PL"/>
        <w:spacing w:line="0" w:lineRule="atLeast"/>
        <w:rPr>
          <w:snapToGrid w:val="0"/>
        </w:rPr>
      </w:pPr>
      <w:r w:rsidRPr="00696783">
        <w:rPr>
          <w:snapToGrid w:val="0"/>
        </w:rPr>
        <w:tab/>
        <w:t>id-DLUPTNLAddressToUpdateList,</w:t>
      </w:r>
    </w:p>
    <w:p w14:paraId="141B5167" w14:textId="77777777" w:rsidR="007B25FF" w:rsidRDefault="007B25FF" w:rsidP="007B25FF">
      <w:pPr>
        <w:pStyle w:val="PL"/>
        <w:spacing w:line="0" w:lineRule="atLeast"/>
        <w:rPr>
          <w:snapToGrid w:val="0"/>
        </w:rPr>
      </w:pPr>
      <w:r w:rsidRPr="00696783">
        <w:rPr>
          <w:snapToGrid w:val="0"/>
        </w:rPr>
        <w:tab/>
        <w:t>id-ULUPTNLAddressToUpdateList,</w:t>
      </w:r>
    </w:p>
    <w:p w14:paraId="770E9D3A" w14:textId="77777777" w:rsidR="007B25FF" w:rsidRPr="00D44F5E" w:rsidRDefault="007B25FF" w:rsidP="007B25FF">
      <w:pPr>
        <w:pStyle w:val="PL"/>
        <w:spacing w:line="0" w:lineRule="atLeast"/>
        <w:rPr>
          <w:snapToGrid w:val="0"/>
        </w:rPr>
      </w:pPr>
      <w:r>
        <w:rPr>
          <w:snapToGrid w:val="0"/>
        </w:rPr>
        <w:tab/>
      </w:r>
      <w:r w:rsidRPr="00D44F5E">
        <w:rPr>
          <w:snapToGrid w:val="0"/>
        </w:rPr>
        <w:t>id-ManagementBasedMDTPLMNList,</w:t>
      </w:r>
    </w:p>
    <w:p w14:paraId="06B2BED9" w14:textId="77777777" w:rsidR="007B25FF" w:rsidRPr="00D44F5E" w:rsidRDefault="007B25FF" w:rsidP="007B25FF">
      <w:pPr>
        <w:pStyle w:val="PL"/>
        <w:spacing w:line="0" w:lineRule="atLeast"/>
        <w:rPr>
          <w:snapToGrid w:val="0"/>
        </w:rPr>
      </w:pPr>
      <w:r>
        <w:rPr>
          <w:snapToGrid w:val="0"/>
        </w:rPr>
        <w:tab/>
      </w:r>
      <w:r w:rsidRPr="00D44F5E">
        <w:rPr>
          <w:snapToGrid w:val="0"/>
        </w:rPr>
        <w:t>id-TraceCollectionEntityIPAddress,</w:t>
      </w:r>
    </w:p>
    <w:p w14:paraId="12503937" w14:textId="77777777" w:rsidR="007B25FF" w:rsidRPr="00D44F5E" w:rsidRDefault="007B25FF" w:rsidP="007B25FF">
      <w:pPr>
        <w:pStyle w:val="PL"/>
        <w:spacing w:line="0" w:lineRule="atLeast"/>
        <w:rPr>
          <w:snapToGrid w:val="0"/>
        </w:rPr>
      </w:pPr>
      <w:r>
        <w:rPr>
          <w:snapToGrid w:val="0"/>
        </w:rPr>
        <w:tab/>
      </w:r>
      <w:r w:rsidRPr="00D44F5E">
        <w:rPr>
          <w:snapToGrid w:val="0"/>
        </w:rPr>
        <w:t>id-PrivacyIndicator,</w:t>
      </w:r>
    </w:p>
    <w:p w14:paraId="2AAFB72B" w14:textId="77777777" w:rsidR="007B25FF" w:rsidRDefault="007B25FF" w:rsidP="007B25FF">
      <w:pPr>
        <w:pStyle w:val="PL"/>
        <w:spacing w:line="0" w:lineRule="atLeast"/>
        <w:rPr>
          <w:snapToGrid w:val="0"/>
        </w:rPr>
      </w:pPr>
      <w:r>
        <w:rPr>
          <w:snapToGrid w:val="0"/>
        </w:rPr>
        <w:tab/>
      </w:r>
      <w:r w:rsidRPr="00D44F5E">
        <w:rPr>
          <w:snapToGrid w:val="0"/>
        </w:rPr>
        <w:t>id-URIaddress,</w:t>
      </w:r>
    </w:p>
    <w:p w14:paraId="3212AB56" w14:textId="77777777" w:rsidR="007B25FF" w:rsidRPr="006C2819" w:rsidRDefault="007B25FF" w:rsidP="007B25FF">
      <w:pPr>
        <w:pStyle w:val="PL"/>
        <w:spacing w:line="0" w:lineRule="atLeast"/>
        <w:rPr>
          <w:snapToGrid w:val="0"/>
        </w:rPr>
      </w:pPr>
      <w:r w:rsidRPr="006C2819">
        <w:rPr>
          <w:snapToGrid w:val="0"/>
        </w:rPr>
        <w:lastRenderedPageBreak/>
        <w:tab/>
        <w:t>id-DRBs-Subject-To-Early-Forwarding-List,</w:t>
      </w:r>
    </w:p>
    <w:p w14:paraId="1143DD5C" w14:textId="77777777" w:rsidR="007B25FF" w:rsidRDefault="007B25FF" w:rsidP="007B25FF">
      <w:pPr>
        <w:pStyle w:val="PL"/>
        <w:spacing w:line="0" w:lineRule="atLeast"/>
        <w:rPr>
          <w:snapToGrid w:val="0"/>
        </w:rPr>
      </w:pPr>
      <w:r w:rsidRPr="006C2819">
        <w:rPr>
          <w:snapToGrid w:val="0"/>
        </w:rPr>
        <w:tab/>
        <w:t>id-CHOInitiation,</w:t>
      </w:r>
    </w:p>
    <w:p w14:paraId="738FC119" w14:textId="77777777" w:rsidR="007B25FF" w:rsidRDefault="007B25FF" w:rsidP="007B25FF">
      <w:pPr>
        <w:pStyle w:val="PL"/>
        <w:spacing w:line="0" w:lineRule="atLeast"/>
        <w:rPr>
          <w:snapToGrid w:val="0"/>
        </w:rPr>
      </w:pPr>
      <w:r w:rsidRPr="003C4BB2">
        <w:rPr>
          <w:snapToGrid w:val="0"/>
        </w:rPr>
        <w:tab/>
        <w:t>id-ExtendedSliceSupportList,</w:t>
      </w:r>
    </w:p>
    <w:p w14:paraId="6CEFE280" w14:textId="77777777" w:rsidR="007B25FF" w:rsidRDefault="007B25FF" w:rsidP="007B25FF">
      <w:pPr>
        <w:pStyle w:val="PL"/>
        <w:rPr>
          <w:snapToGrid w:val="0"/>
        </w:rPr>
      </w:pPr>
      <w:r>
        <w:rPr>
          <w:snapToGrid w:val="0"/>
        </w:rPr>
        <w:tab/>
        <w:t>id-AdditionalHandoverInfo</w:t>
      </w:r>
      <w:r w:rsidRPr="00E86D01">
        <w:rPr>
          <w:snapToGrid w:val="0"/>
        </w:rPr>
        <w:t>,</w:t>
      </w:r>
    </w:p>
    <w:p w14:paraId="49D1439B" w14:textId="77777777" w:rsidR="007B25FF" w:rsidRPr="00D629EF" w:rsidRDefault="007B25FF" w:rsidP="007B25FF">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7C1B7BEE" w14:textId="77777777" w:rsidR="007B25FF" w:rsidRDefault="007B25FF" w:rsidP="007B25FF">
      <w:pPr>
        <w:pStyle w:val="PL"/>
        <w:spacing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456E4582" w14:textId="77777777" w:rsidR="007B25FF" w:rsidRPr="00D629EF" w:rsidRDefault="007B25FF" w:rsidP="007B25FF">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326D635F" w14:textId="77777777" w:rsidR="007B25FF" w:rsidRDefault="007B25FF" w:rsidP="007B25FF">
      <w:pPr>
        <w:pStyle w:val="PL"/>
        <w:spacing w:line="0" w:lineRule="atLeast"/>
        <w:rPr>
          <w:snapToGrid w:val="0"/>
        </w:rPr>
      </w:pPr>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Pr>
          <w:snapToGrid w:val="0"/>
        </w:rPr>
        <w:t>,</w:t>
      </w:r>
      <w:r w:rsidRPr="00907EC8">
        <w:rPr>
          <w:snapToGrid w:val="0"/>
        </w:rPr>
        <w:t xml:space="preserve"> </w:t>
      </w:r>
    </w:p>
    <w:p w14:paraId="2989F081" w14:textId="77777777" w:rsidR="007B25FF" w:rsidRDefault="007B25FF" w:rsidP="007B25FF">
      <w:pPr>
        <w:pStyle w:val="PL"/>
        <w:spacing w:line="0" w:lineRule="atLeast"/>
        <w:rPr>
          <w:snapToGrid w:val="0"/>
          <w:lang w:eastAsia="zh-CN"/>
        </w:rPr>
      </w:pPr>
      <w:r>
        <w:rPr>
          <w:snapToGrid w:val="0"/>
        </w:rPr>
        <w:tab/>
      </w:r>
      <w:bookmarkStart w:id="392" w:name="OLE_LINK122"/>
      <w:bookmarkStart w:id="393" w:name="OLE_LINK121"/>
      <w:r>
        <w:rPr>
          <w:snapToGrid w:val="0"/>
        </w:rPr>
        <w:t>id-</w:t>
      </w:r>
      <w:r>
        <w:rPr>
          <w:snapToGrid w:val="0"/>
          <w:lang w:eastAsia="zh-CN"/>
        </w:rPr>
        <w:t>UESliceMaximumBitRateList</w:t>
      </w:r>
      <w:bookmarkEnd w:id="392"/>
      <w:bookmarkEnd w:id="393"/>
      <w:r>
        <w:rPr>
          <w:snapToGrid w:val="0"/>
          <w:lang w:eastAsia="zh-CN"/>
        </w:rPr>
        <w:t>,</w:t>
      </w:r>
    </w:p>
    <w:p w14:paraId="2BDC5929" w14:textId="77777777" w:rsidR="007B25FF" w:rsidRDefault="007B25FF" w:rsidP="007B25FF">
      <w:pPr>
        <w:pStyle w:val="PL"/>
        <w:spacing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3F553AA2" w14:textId="77777777" w:rsidR="007B25FF" w:rsidRPr="008C3F37" w:rsidRDefault="007B25FF" w:rsidP="007B25FF">
      <w:pPr>
        <w:pStyle w:val="PL"/>
        <w:spacing w:line="0" w:lineRule="atLeast"/>
        <w:rPr>
          <w:snapToGrid w:val="0"/>
        </w:rPr>
      </w:pPr>
      <w:r>
        <w:rPr>
          <w:snapToGrid w:val="0"/>
        </w:rPr>
        <w:tab/>
      </w:r>
      <w:r w:rsidRPr="008C3F37">
        <w:rPr>
          <w:snapToGrid w:val="0"/>
        </w:rPr>
        <w:t>id-GNB-CU-CP-MBS-E1AP-ID,</w:t>
      </w:r>
    </w:p>
    <w:p w14:paraId="43B7304B" w14:textId="77777777" w:rsidR="007B25FF" w:rsidRPr="008C3F37" w:rsidRDefault="007B25FF" w:rsidP="007B25FF">
      <w:pPr>
        <w:pStyle w:val="PL"/>
        <w:spacing w:line="0" w:lineRule="atLeast"/>
        <w:rPr>
          <w:snapToGrid w:val="0"/>
        </w:rPr>
      </w:pPr>
      <w:r w:rsidRPr="008C3F37">
        <w:rPr>
          <w:snapToGrid w:val="0"/>
        </w:rPr>
        <w:tab/>
        <w:t>id-GNB-CU-UP-MBS-E1AP-ID,</w:t>
      </w:r>
    </w:p>
    <w:p w14:paraId="65C4861C" w14:textId="77777777" w:rsidR="007B25FF" w:rsidRPr="008C3F37" w:rsidRDefault="007B25FF" w:rsidP="007B25FF">
      <w:pPr>
        <w:pStyle w:val="PL"/>
        <w:spacing w:line="0" w:lineRule="atLeast"/>
        <w:rPr>
          <w:snapToGrid w:val="0"/>
        </w:rPr>
      </w:pPr>
      <w:r w:rsidRPr="008C3F37">
        <w:rPr>
          <w:snapToGrid w:val="0"/>
        </w:rPr>
        <w:tab/>
        <w:t>id-GlobalMBSSessionID,</w:t>
      </w:r>
    </w:p>
    <w:p w14:paraId="3F59CA58" w14:textId="77777777" w:rsidR="007B25FF" w:rsidRPr="008C3F37" w:rsidRDefault="007B25FF" w:rsidP="007B25FF">
      <w:pPr>
        <w:pStyle w:val="PL"/>
        <w:spacing w:line="0" w:lineRule="atLeast"/>
        <w:rPr>
          <w:snapToGrid w:val="0"/>
        </w:rPr>
      </w:pPr>
      <w:r w:rsidRPr="008C3F37">
        <w:rPr>
          <w:snapToGrid w:val="0"/>
        </w:rPr>
        <w:tab/>
        <w:t>id-BCBearerContextToSetup,</w:t>
      </w:r>
    </w:p>
    <w:p w14:paraId="72B47A91" w14:textId="77777777" w:rsidR="007B25FF" w:rsidRPr="008C3F37" w:rsidRDefault="007B25FF" w:rsidP="007B25FF">
      <w:pPr>
        <w:pStyle w:val="PL"/>
        <w:spacing w:line="0" w:lineRule="atLeast"/>
        <w:rPr>
          <w:snapToGrid w:val="0"/>
        </w:rPr>
      </w:pPr>
      <w:r w:rsidRPr="008C3F37">
        <w:rPr>
          <w:snapToGrid w:val="0"/>
        </w:rPr>
        <w:tab/>
        <w:t>id-BCBearerContextToSetupResponse,</w:t>
      </w:r>
    </w:p>
    <w:p w14:paraId="10CEFC66" w14:textId="77777777" w:rsidR="007B25FF" w:rsidRPr="008C3F37" w:rsidRDefault="007B25FF" w:rsidP="007B25FF">
      <w:pPr>
        <w:pStyle w:val="PL"/>
        <w:spacing w:line="0" w:lineRule="atLeast"/>
        <w:rPr>
          <w:snapToGrid w:val="0"/>
        </w:rPr>
      </w:pPr>
      <w:r w:rsidRPr="008C3F37">
        <w:rPr>
          <w:snapToGrid w:val="0"/>
        </w:rPr>
        <w:tab/>
        <w:t>id-BCBearerContextToModify,</w:t>
      </w:r>
    </w:p>
    <w:p w14:paraId="6FB581EF" w14:textId="77777777" w:rsidR="007B25FF" w:rsidRPr="008C3F37" w:rsidRDefault="007B25FF" w:rsidP="007B25FF">
      <w:pPr>
        <w:pStyle w:val="PL"/>
        <w:spacing w:line="0" w:lineRule="atLeast"/>
        <w:rPr>
          <w:snapToGrid w:val="0"/>
        </w:rPr>
      </w:pPr>
      <w:r w:rsidRPr="008C3F37">
        <w:rPr>
          <w:snapToGrid w:val="0"/>
        </w:rPr>
        <w:tab/>
        <w:t>id-BCBearerContextToModifyResponse,</w:t>
      </w:r>
    </w:p>
    <w:p w14:paraId="2146A676" w14:textId="77777777" w:rsidR="007B25FF" w:rsidRPr="008C3F37" w:rsidRDefault="007B25FF" w:rsidP="007B25FF">
      <w:pPr>
        <w:pStyle w:val="PL"/>
        <w:spacing w:line="0" w:lineRule="atLeast"/>
        <w:rPr>
          <w:snapToGrid w:val="0"/>
        </w:rPr>
      </w:pPr>
      <w:r w:rsidRPr="008C3F37">
        <w:rPr>
          <w:snapToGrid w:val="0"/>
        </w:rPr>
        <w:tab/>
        <w:t>id-BCBearerContextToModifyRequired,</w:t>
      </w:r>
    </w:p>
    <w:p w14:paraId="2E6CC16E" w14:textId="77777777" w:rsidR="007B25FF" w:rsidRPr="008C3F37" w:rsidRDefault="007B25FF" w:rsidP="007B25FF">
      <w:pPr>
        <w:pStyle w:val="PL"/>
        <w:spacing w:line="0" w:lineRule="atLeast"/>
        <w:rPr>
          <w:snapToGrid w:val="0"/>
        </w:rPr>
      </w:pPr>
      <w:r w:rsidRPr="008C3F37">
        <w:rPr>
          <w:snapToGrid w:val="0"/>
        </w:rPr>
        <w:tab/>
        <w:t>id-BCBearerContextToModifyConfirm,</w:t>
      </w:r>
    </w:p>
    <w:p w14:paraId="1D455428" w14:textId="77777777" w:rsidR="007B25FF" w:rsidRPr="008C3F37" w:rsidRDefault="007B25FF" w:rsidP="007B25FF">
      <w:pPr>
        <w:pStyle w:val="PL"/>
        <w:spacing w:line="0" w:lineRule="atLeast"/>
        <w:rPr>
          <w:snapToGrid w:val="0"/>
        </w:rPr>
      </w:pPr>
      <w:r w:rsidRPr="008C3F37">
        <w:rPr>
          <w:snapToGrid w:val="0"/>
        </w:rPr>
        <w:tab/>
        <w:t>id-MCBearerContextToSetup,</w:t>
      </w:r>
    </w:p>
    <w:p w14:paraId="07BA490B" w14:textId="77777777" w:rsidR="007B25FF" w:rsidRPr="008C3F37" w:rsidRDefault="007B25FF" w:rsidP="007B25FF">
      <w:pPr>
        <w:pStyle w:val="PL"/>
        <w:spacing w:line="0" w:lineRule="atLeast"/>
        <w:rPr>
          <w:snapToGrid w:val="0"/>
        </w:rPr>
      </w:pPr>
      <w:r w:rsidRPr="008C3F37">
        <w:rPr>
          <w:snapToGrid w:val="0"/>
        </w:rPr>
        <w:tab/>
        <w:t>id-MCBearerContextToSetupResponse,</w:t>
      </w:r>
    </w:p>
    <w:p w14:paraId="1090DB8E" w14:textId="77777777" w:rsidR="007B25FF" w:rsidRPr="008C3F37" w:rsidRDefault="007B25FF" w:rsidP="007B25FF">
      <w:pPr>
        <w:pStyle w:val="PL"/>
        <w:spacing w:line="0" w:lineRule="atLeast"/>
        <w:rPr>
          <w:snapToGrid w:val="0"/>
        </w:rPr>
      </w:pPr>
      <w:r w:rsidRPr="008C3F37">
        <w:rPr>
          <w:snapToGrid w:val="0"/>
        </w:rPr>
        <w:tab/>
        <w:t>id-MCBearerContextToModify,</w:t>
      </w:r>
    </w:p>
    <w:p w14:paraId="20437EAD" w14:textId="77777777" w:rsidR="007B25FF" w:rsidRPr="008C3F37" w:rsidRDefault="007B25FF" w:rsidP="007B25FF">
      <w:pPr>
        <w:pStyle w:val="PL"/>
        <w:spacing w:line="0" w:lineRule="atLeast"/>
        <w:rPr>
          <w:snapToGrid w:val="0"/>
        </w:rPr>
      </w:pPr>
      <w:r w:rsidRPr="008C3F37">
        <w:rPr>
          <w:snapToGrid w:val="0"/>
        </w:rPr>
        <w:tab/>
        <w:t>id-MCBearerContextToModifyResponse,</w:t>
      </w:r>
    </w:p>
    <w:p w14:paraId="585F6D24" w14:textId="77777777" w:rsidR="007B25FF" w:rsidRPr="008C3F37" w:rsidRDefault="007B25FF" w:rsidP="007B25FF">
      <w:pPr>
        <w:pStyle w:val="PL"/>
        <w:spacing w:line="0" w:lineRule="atLeast"/>
        <w:rPr>
          <w:snapToGrid w:val="0"/>
        </w:rPr>
      </w:pPr>
      <w:r w:rsidRPr="008C3F37">
        <w:rPr>
          <w:snapToGrid w:val="0"/>
        </w:rPr>
        <w:tab/>
        <w:t>id-MCBearerContextToModifyRequired,</w:t>
      </w:r>
    </w:p>
    <w:p w14:paraId="5FEAE40E" w14:textId="77777777" w:rsidR="007B25FF" w:rsidRPr="008C3F37" w:rsidRDefault="007B25FF" w:rsidP="007B25FF">
      <w:pPr>
        <w:pStyle w:val="PL"/>
        <w:spacing w:line="0" w:lineRule="atLeast"/>
        <w:rPr>
          <w:snapToGrid w:val="0"/>
        </w:rPr>
      </w:pPr>
      <w:r w:rsidRPr="008C3F37">
        <w:rPr>
          <w:snapToGrid w:val="0"/>
        </w:rPr>
        <w:tab/>
        <w:t>id-MCBearerContextToModifyConfirm,</w:t>
      </w:r>
    </w:p>
    <w:p w14:paraId="513BCF17" w14:textId="77777777" w:rsidR="007B25FF" w:rsidRPr="008C3F37" w:rsidRDefault="007B25FF" w:rsidP="007B25FF">
      <w:pPr>
        <w:pStyle w:val="PL"/>
        <w:spacing w:line="0" w:lineRule="atLeast"/>
        <w:rPr>
          <w:snapToGrid w:val="0"/>
        </w:rPr>
      </w:pPr>
      <w:r w:rsidRPr="008C3F37">
        <w:rPr>
          <w:snapToGrid w:val="0"/>
        </w:rPr>
        <w:tab/>
        <w:t>id-MBSMulticastF1UContextDescriptor</w:t>
      </w:r>
      <w:r w:rsidRPr="001D6710">
        <w:rPr>
          <w:snapToGrid w:val="0"/>
        </w:rPr>
        <w:t>,</w:t>
      </w:r>
    </w:p>
    <w:p w14:paraId="7E8495AB" w14:textId="77777777" w:rsidR="007B25FF" w:rsidRDefault="007B25FF" w:rsidP="007B25FF">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3F6ECC0A" w14:textId="77777777" w:rsidR="007B25FF" w:rsidRPr="00135FF5" w:rsidRDefault="007B25FF" w:rsidP="007B25FF">
      <w:pPr>
        <w:pStyle w:val="PL"/>
        <w:spacing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18966C7C" w14:textId="77777777" w:rsidR="007B25FF" w:rsidRPr="001F0B31"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sidRPr="001F0B31">
        <w:rPr>
          <w:rFonts w:ascii="Courier New" w:hAnsi="Courier New"/>
          <w:noProof/>
          <w:snapToGrid w:val="0"/>
          <w:sz w:val="16"/>
          <w:lang w:eastAsia="zh-CN"/>
        </w:rPr>
        <w:tab/>
        <w:t>id-ManagementBasedMDTPLMNModificationList,</w:t>
      </w:r>
    </w:p>
    <w:p w14:paraId="5DCC8425" w14:textId="77777777" w:rsidR="007B25FF" w:rsidRPr="005A1099"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Pr>
          <w:rFonts w:ascii="Courier New" w:hAnsi="Courier New"/>
          <w:noProof/>
          <w:snapToGrid w:val="0"/>
          <w:sz w:val="16"/>
          <w:lang w:eastAsia="zh-CN"/>
        </w:rPr>
        <w:tab/>
      </w:r>
      <w:r w:rsidRPr="005A1099">
        <w:rPr>
          <w:rFonts w:ascii="Courier New" w:hAnsi="Courier New"/>
          <w:noProof/>
          <w:snapToGrid w:val="0"/>
          <w:sz w:val="16"/>
          <w:lang w:eastAsia="zh-CN"/>
        </w:rPr>
        <w:t>id-InactivityInformationRequest,</w:t>
      </w:r>
    </w:p>
    <w:p w14:paraId="09F67B00" w14:textId="77777777" w:rsidR="007B25FF" w:rsidRPr="00D629EF" w:rsidRDefault="007B25FF" w:rsidP="007B25FF">
      <w:pPr>
        <w:pStyle w:val="PL"/>
        <w:spacing w:line="0" w:lineRule="atLeast"/>
        <w:rPr>
          <w:snapToGrid w:val="0"/>
        </w:rPr>
      </w:pPr>
      <w:r w:rsidRPr="005A1099">
        <w:rPr>
          <w:snapToGrid w:val="0"/>
          <w:lang w:eastAsia="zh-CN"/>
        </w:rPr>
        <w:tab/>
        <w:t>id-UEInactivityInformation,</w:t>
      </w:r>
    </w:p>
    <w:p w14:paraId="4FD976A1" w14:textId="77777777" w:rsidR="007B25FF" w:rsidRPr="00D629EF" w:rsidRDefault="007B25FF" w:rsidP="007B25FF">
      <w:pPr>
        <w:pStyle w:val="PL"/>
        <w:spacing w:line="0" w:lineRule="atLeast"/>
        <w:rPr>
          <w:snapToGrid w:val="0"/>
        </w:rPr>
      </w:pPr>
      <w:r w:rsidRPr="00D629EF">
        <w:rPr>
          <w:snapToGrid w:val="0"/>
        </w:rPr>
        <w:tab/>
        <w:t>maxnoofErrors,</w:t>
      </w:r>
    </w:p>
    <w:p w14:paraId="64A8F134" w14:textId="77777777" w:rsidR="007B25FF" w:rsidRPr="00D629EF" w:rsidRDefault="007B25FF" w:rsidP="007B25FF">
      <w:pPr>
        <w:pStyle w:val="PL"/>
        <w:spacing w:line="0" w:lineRule="atLeast"/>
        <w:rPr>
          <w:snapToGrid w:val="0"/>
        </w:rPr>
      </w:pPr>
      <w:r w:rsidRPr="00D629EF">
        <w:rPr>
          <w:snapToGrid w:val="0"/>
        </w:rPr>
        <w:tab/>
        <w:t>maxnoofSPLMNs,</w:t>
      </w:r>
    </w:p>
    <w:p w14:paraId="403A3540" w14:textId="77777777" w:rsidR="007B25FF" w:rsidRPr="00D629EF" w:rsidRDefault="007B25FF" w:rsidP="007B25FF">
      <w:pPr>
        <w:pStyle w:val="PL"/>
        <w:spacing w:line="0" w:lineRule="atLeast"/>
        <w:rPr>
          <w:snapToGrid w:val="0"/>
        </w:rPr>
      </w:pPr>
      <w:r w:rsidRPr="00D629EF">
        <w:rPr>
          <w:snapToGrid w:val="0"/>
        </w:rPr>
        <w:tab/>
        <w:t>maxnoofDRBs,</w:t>
      </w:r>
    </w:p>
    <w:p w14:paraId="1419BE88" w14:textId="77777777" w:rsidR="007B25FF" w:rsidRPr="00D629EF" w:rsidRDefault="007B25FF" w:rsidP="007B25FF">
      <w:pPr>
        <w:pStyle w:val="PL"/>
        <w:spacing w:line="0" w:lineRule="atLeast"/>
        <w:rPr>
          <w:snapToGrid w:val="0"/>
        </w:rPr>
      </w:pPr>
      <w:r w:rsidRPr="00D629EF">
        <w:rPr>
          <w:snapToGrid w:val="0"/>
        </w:rPr>
        <w:tab/>
        <w:t>maxnoofTNLAssociations,</w:t>
      </w:r>
    </w:p>
    <w:p w14:paraId="3AAF188F" w14:textId="77777777" w:rsidR="007B25FF" w:rsidRPr="00696783" w:rsidRDefault="007B25FF" w:rsidP="007B25FF">
      <w:pPr>
        <w:pStyle w:val="PL"/>
        <w:spacing w:line="0" w:lineRule="atLeast"/>
        <w:rPr>
          <w:snapToGrid w:val="0"/>
        </w:rPr>
      </w:pPr>
      <w:r w:rsidRPr="00D629EF">
        <w:rPr>
          <w:snapToGrid w:val="0"/>
        </w:rPr>
        <w:tab/>
        <w:t>maxnoofIndividualE1ConnectionsToReset</w:t>
      </w:r>
      <w:r w:rsidRPr="00696783">
        <w:rPr>
          <w:snapToGrid w:val="0"/>
        </w:rPr>
        <w:t>,</w:t>
      </w:r>
    </w:p>
    <w:p w14:paraId="6A4E05C8" w14:textId="77777777" w:rsidR="007B25FF" w:rsidRDefault="007B25FF" w:rsidP="007B25FF">
      <w:pPr>
        <w:pStyle w:val="PL"/>
        <w:spacing w:line="0" w:lineRule="atLeast"/>
        <w:rPr>
          <w:snapToGrid w:val="0"/>
        </w:rPr>
      </w:pPr>
      <w:r w:rsidRPr="00696783">
        <w:rPr>
          <w:snapToGrid w:val="0"/>
        </w:rPr>
        <w:tab/>
        <w:t>maxnoofTNLAddresses</w:t>
      </w:r>
      <w:r>
        <w:rPr>
          <w:snapToGrid w:val="0"/>
        </w:rPr>
        <w:t>,</w:t>
      </w:r>
    </w:p>
    <w:p w14:paraId="4E40AFB5" w14:textId="77777777" w:rsidR="007B25FF" w:rsidRPr="00D629EF" w:rsidRDefault="007B25FF" w:rsidP="007B25FF">
      <w:pPr>
        <w:pStyle w:val="PL"/>
        <w:spacing w:line="0" w:lineRule="atLeast"/>
        <w:rPr>
          <w:snapToGrid w:val="0"/>
        </w:rPr>
      </w:pPr>
      <w:r>
        <w:rPr>
          <w:snapToGrid w:val="0"/>
        </w:rPr>
        <w:tab/>
      </w:r>
      <w:r w:rsidRPr="0002235C">
        <w:rPr>
          <w:snapToGrid w:val="0"/>
        </w:rPr>
        <w:t>maxnoofPSKs</w:t>
      </w:r>
    </w:p>
    <w:p w14:paraId="22A19BBB" w14:textId="77777777" w:rsidR="007B25FF" w:rsidRPr="00D629EF" w:rsidRDefault="007B25FF" w:rsidP="007B25FF">
      <w:pPr>
        <w:pStyle w:val="PL"/>
        <w:spacing w:line="0" w:lineRule="atLeast"/>
        <w:rPr>
          <w:snapToGrid w:val="0"/>
        </w:rPr>
      </w:pPr>
    </w:p>
    <w:p w14:paraId="2CE01AC5" w14:textId="77777777" w:rsidR="007B25FF" w:rsidRPr="00D629EF" w:rsidRDefault="007B25FF" w:rsidP="007B25FF">
      <w:pPr>
        <w:pStyle w:val="PL"/>
        <w:spacing w:line="0" w:lineRule="atLeast"/>
        <w:rPr>
          <w:snapToGrid w:val="0"/>
        </w:rPr>
      </w:pPr>
      <w:r w:rsidRPr="00D629EF">
        <w:rPr>
          <w:snapToGrid w:val="0"/>
        </w:rPr>
        <w:tab/>
      </w:r>
    </w:p>
    <w:p w14:paraId="2C6FB622" w14:textId="77777777" w:rsidR="007B25FF" w:rsidRPr="00D629EF" w:rsidRDefault="007B25FF" w:rsidP="007B25FF">
      <w:pPr>
        <w:pStyle w:val="PL"/>
        <w:spacing w:line="0" w:lineRule="atLeast"/>
        <w:rPr>
          <w:snapToGrid w:val="0"/>
        </w:rPr>
      </w:pPr>
      <w:r w:rsidRPr="00D629EF">
        <w:rPr>
          <w:snapToGrid w:val="0"/>
        </w:rPr>
        <w:t>FROM E1AP-Constants;</w:t>
      </w:r>
    </w:p>
    <w:p w14:paraId="54AB0387" w14:textId="77777777" w:rsidR="007B25FF" w:rsidRPr="00D629EF" w:rsidRDefault="007B25FF" w:rsidP="007B25FF">
      <w:pPr>
        <w:pStyle w:val="PL"/>
        <w:spacing w:line="0" w:lineRule="atLeast"/>
        <w:rPr>
          <w:snapToGrid w:val="0"/>
        </w:rPr>
      </w:pPr>
    </w:p>
    <w:bookmarkEnd w:id="387"/>
    <w:p w14:paraId="3FB32F54" w14:textId="77777777" w:rsidR="007B25FF" w:rsidRPr="00D629EF" w:rsidRDefault="007B25FF" w:rsidP="007B25FF">
      <w:pPr>
        <w:pStyle w:val="PL"/>
        <w:rPr>
          <w:snapToGrid w:val="0"/>
          <w:lang w:eastAsia="zh-CN"/>
        </w:rPr>
      </w:pPr>
      <w:r w:rsidRPr="00D629EF">
        <w:rPr>
          <w:snapToGrid w:val="0"/>
          <w:lang w:eastAsia="zh-CN"/>
        </w:rPr>
        <w:t>-- **************************************************************</w:t>
      </w:r>
    </w:p>
    <w:p w14:paraId="582B88D3" w14:textId="77777777" w:rsidR="007B25FF" w:rsidRPr="00D629EF" w:rsidRDefault="007B25FF" w:rsidP="007B25FF">
      <w:pPr>
        <w:pStyle w:val="PL"/>
        <w:rPr>
          <w:snapToGrid w:val="0"/>
          <w:lang w:eastAsia="zh-CN"/>
        </w:rPr>
      </w:pPr>
      <w:r w:rsidRPr="00D629EF">
        <w:rPr>
          <w:snapToGrid w:val="0"/>
          <w:lang w:eastAsia="zh-CN"/>
        </w:rPr>
        <w:t>--</w:t>
      </w:r>
    </w:p>
    <w:p w14:paraId="192CE24B" w14:textId="77777777" w:rsidR="007B25FF" w:rsidRPr="00D629EF" w:rsidRDefault="007B25FF" w:rsidP="007B25FF">
      <w:pPr>
        <w:pStyle w:val="PL"/>
        <w:spacing w:line="0" w:lineRule="atLeast"/>
        <w:outlineLvl w:val="3"/>
        <w:rPr>
          <w:snapToGrid w:val="0"/>
        </w:rPr>
      </w:pPr>
      <w:r w:rsidRPr="00D629EF">
        <w:rPr>
          <w:snapToGrid w:val="0"/>
        </w:rPr>
        <w:t xml:space="preserve">-- RESET </w:t>
      </w:r>
    </w:p>
    <w:p w14:paraId="69F21057" w14:textId="77777777" w:rsidR="007B25FF" w:rsidRPr="00D629EF" w:rsidRDefault="007B25FF" w:rsidP="007B25FF">
      <w:pPr>
        <w:pStyle w:val="PL"/>
        <w:rPr>
          <w:snapToGrid w:val="0"/>
          <w:lang w:eastAsia="zh-CN"/>
        </w:rPr>
      </w:pPr>
      <w:r w:rsidRPr="00D629EF">
        <w:rPr>
          <w:snapToGrid w:val="0"/>
          <w:lang w:eastAsia="zh-CN"/>
        </w:rPr>
        <w:t>--</w:t>
      </w:r>
    </w:p>
    <w:p w14:paraId="0669C32F" w14:textId="77777777" w:rsidR="007B25FF" w:rsidRPr="00D629EF" w:rsidRDefault="007B25FF" w:rsidP="007B25FF">
      <w:pPr>
        <w:pStyle w:val="PL"/>
        <w:rPr>
          <w:snapToGrid w:val="0"/>
          <w:lang w:eastAsia="zh-CN"/>
        </w:rPr>
      </w:pPr>
      <w:r w:rsidRPr="00D629EF">
        <w:rPr>
          <w:snapToGrid w:val="0"/>
          <w:lang w:eastAsia="zh-CN"/>
        </w:rPr>
        <w:t>-- **************************************************************</w:t>
      </w:r>
    </w:p>
    <w:p w14:paraId="227192EE" w14:textId="77777777" w:rsidR="007B25FF" w:rsidRPr="00D629EF" w:rsidRDefault="007B25FF" w:rsidP="007B25FF">
      <w:pPr>
        <w:pStyle w:val="PL"/>
        <w:rPr>
          <w:snapToGrid w:val="0"/>
          <w:lang w:eastAsia="zh-CN"/>
        </w:rPr>
      </w:pPr>
    </w:p>
    <w:p w14:paraId="7A1E786B" w14:textId="77777777" w:rsidR="007B25FF" w:rsidRPr="00D629EF" w:rsidRDefault="007B25FF" w:rsidP="007B25FF">
      <w:pPr>
        <w:pStyle w:val="PL"/>
        <w:rPr>
          <w:snapToGrid w:val="0"/>
          <w:lang w:eastAsia="zh-CN"/>
        </w:rPr>
      </w:pPr>
      <w:r w:rsidRPr="00D629EF">
        <w:rPr>
          <w:snapToGrid w:val="0"/>
          <w:lang w:eastAsia="zh-CN"/>
        </w:rPr>
        <w:t>-- **************************************************************</w:t>
      </w:r>
    </w:p>
    <w:p w14:paraId="7DFE9767" w14:textId="77777777" w:rsidR="007B25FF" w:rsidRPr="00D629EF" w:rsidRDefault="007B25FF" w:rsidP="007B25FF">
      <w:pPr>
        <w:pStyle w:val="PL"/>
        <w:rPr>
          <w:snapToGrid w:val="0"/>
          <w:lang w:eastAsia="zh-CN"/>
        </w:rPr>
      </w:pPr>
      <w:r w:rsidRPr="00D629EF">
        <w:rPr>
          <w:snapToGrid w:val="0"/>
          <w:lang w:eastAsia="zh-CN"/>
        </w:rPr>
        <w:t>--</w:t>
      </w:r>
    </w:p>
    <w:p w14:paraId="2B035869" w14:textId="77777777" w:rsidR="007B25FF" w:rsidRPr="00D629EF" w:rsidRDefault="007B25FF" w:rsidP="007B25FF">
      <w:pPr>
        <w:pStyle w:val="PL"/>
        <w:rPr>
          <w:snapToGrid w:val="0"/>
          <w:lang w:eastAsia="zh-CN"/>
        </w:rPr>
      </w:pPr>
      <w:r w:rsidRPr="00D629EF">
        <w:rPr>
          <w:snapToGrid w:val="0"/>
          <w:lang w:eastAsia="zh-CN"/>
        </w:rPr>
        <w:t>-- Reset</w:t>
      </w:r>
    </w:p>
    <w:p w14:paraId="3A636FB7" w14:textId="77777777" w:rsidR="007B25FF" w:rsidRPr="00D629EF" w:rsidRDefault="007B25FF" w:rsidP="007B25FF">
      <w:pPr>
        <w:pStyle w:val="PL"/>
        <w:rPr>
          <w:snapToGrid w:val="0"/>
          <w:lang w:eastAsia="zh-CN"/>
        </w:rPr>
      </w:pPr>
      <w:r w:rsidRPr="00D629EF">
        <w:rPr>
          <w:snapToGrid w:val="0"/>
          <w:lang w:eastAsia="zh-CN"/>
        </w:rPr>
        <w:t>--</w:t>
      </w:r>
    </w:p>
    <w:p w14:paraId="13C18278" w14:textId="77777777" w:rsidR="007B25FF" w:rsidRPr="00D629EF" w:rsidRDefault="007B25FF" w:rsidP="007B25FF">
      <w:pPr>
        <w:pStyle w:val="PL"/>
        <w:rPr>
          <w:snapToGrid w:val="0"/>
          <w:lang w:eastAsia="zh-CN"/>
        </w:rPr>
      </w:pPr>
      <w:r w:rsidRPr="00D629EF">
        <w:rPr>
          <w:snapToGrid w:val="0"/>
          <w:lang w:eastAsia="zh-CN"/>
        </w:rPr>
        <w:t>-- **************************************************************</w:t>
      </w:r>
    </w:p>
    <w:p w14:paraId="01B6F7E9" w14:textId="77777777" w:rsidR="007B25FF" w:rsidRPr="00D629EF" w:rsidRDefault="007B25FF" w:rsidP="007B25FF">
      <w:pPr>
        <w:pStyle w:val="PL"/>
        <w:rPr>
          <w:snapToGrid w:val="0"/>
          <w:lang w:eastAsia="zh-CN"/>
        </w:rPr>
      </w:pPr>
    </w:p>
    <w:p w14:paraId="63514F9A" w14:textId="77777777" w:rsidR="007B25FF" w:rsidRPr="00D629EF" w:rsidRDefault="007B25FF" w:rsidP="007B25FF">
      <w:pPr>
        <w:pStyle w:val="PL"/>
        <w:rPr>
          <w:snapToGrid w:val="0"/>
          <w:lang w:eastAsia="zh-CN"/>
        </w:rPr>
      </w:pPr>
      <w:r w:rsidRPr="00D629EF">
        <w:rPr>
          <w:snapToGrid w:val="0"/>
          <w:lang w:eastAsia="zh-CN"/>
        </w:rPr>
        <w:t>Reset ::= SEQUENCE {</w:t>
      </w:r>
    </w:p>
    <w:p w14:paraId="4167BC5C" w14:textId="77777777" w:rsidR="007B25FF" w:rsidRPr="00D629EF" w:rsidRDefault="007B25FF" w:rsidP="007B25FF">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14:paraId="43B1F81A" w14:textId="77777777" w:rsidR="007B25FF" w:rsidRPr="00D629EF" w:rsidRDefault="007B25FF" w:rsidP="007B25FF">
      <w:pPr>
        <w:pStyle w:val="PL"/>
        <w:rPr>
          <w:snapToGrid w:val="0"/>
          <w:lang w:eastAsia="zh-CN"/>
        </w:rPr>
      </w:pPr>
      <w:r w:rsidRPr="00D629EF">
        <w:rPr>
          <w:snapToGrid w:val="0"/>
          <w:lang w:eastAsia="zh-CN"/>
        </w:rPr>
        <w:tab/>
        <w:t>...</w:t>
      </w:r>
    </w:p>
    <w:p w14:paraId="1D87DFC1" w14:textId="77777777" w:rsidR="007B25FF" w:rsidRPr="00D629EF" w:rsidRDefault="007B25FF" w:rsidP="007B25FF">
      <w:pPr>
        <w:pStyle w:val="PL"/>
        <w:rPr>
          <w:snapToGrid w:val="0"/>
          <w:lang w:eastAsia="zh-CN"/>
        </w:rPr>
      </w:pPr>
      <w:r w:rsidRPr="00D629EF">
        <w:rPr>
          <w:snapToGrid w:val="0"/>
          <w:lang w:eastAsia="zh-CN"/>
        </w:rPr>
        <w:t>}</w:t>
      </w:r>
    </w:p>
    <w:p w14:paraId="009FAE95" w14:textId="77777777" w:rsidR="007B25FF" w:rsidRPr="00D629EF" w:rsidRDefault="007B25FF" w:rsidP="007B25FF">
      <w:pPr>
        <w:pStyle w:val="PL"/>
        <w:rPr>
          <w:snapToGrid w:val="0"/>
          <w:lang w:eastAsia="zh-CN"/>
        </w:rPr>
      </w:pPr>
    </w:p>
    <w:p w14:paraId="08F937D7" w14:textId="77777777" w:rsidR="007B25FF" w:rsidRPr="00D629EF" w:rsidRDefault="007B25FF" w:rsidP="007B25FF">
      <w:pPr>
        <w:pStyle w:val="PL"/>
        <w:rPr>
          <w:snapToGrid w:val="0"/>
          <w:lang w:eastAsia="zh-CN"/>
        </w:rPr>
      </w:pPr>
      <w:r w:rsidRPr="00D629EF">
        <w:rPr>
          <w:snapToGrid w:val="0"/>
          <w:lang w:eastAsia="zh-CN"/>
        </w:rPr>
        <w:t xml:space="preserve">ResetIEs E1AP-PROTOCOL-IES ::= { </w:t>
      </w:r>
    </w:p>
    <w:p w14:paraId="5BDFDEF0" w14:textId="77777777" w:rsidR="007B25FF" w:rsidRPr="00D629EF" w:rsidRDefault="007B25FF" w:rsidP="007B25FF">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6788C7F" w14:textId="77777777" w:rsidR="007B25FF" w:rsidRPr="00D629EF" w:rsidRDefault="007B25FF" w:rsidP="007B25FF">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9B2A420" w14:textId="77777777" w:rsidR="007B25FF" w:rsidRPr="00D629EF" w:rsidRDefault="007B25FF" w:rsidP="007B25FF">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54F3E1C" w14:textId="77777777" w:rsidR="007B25FF" w:rsidRPr="00D629EF" w:rsidRDefault="007B25FF" w:rsidP="007B25FF">
      <w:pPr>
        <w:pStyle w:val="PL"/>
        <w:rPr>
          <w:snapToGrid w:val="0"/>
          <w:lang w:eastAsia="zh-CN"/>
        </w:rPr>
      </w:pPr>
      <w:r w:rsidRPr="00D629EF">
        <w:rPr>
          <w:snapToGrid w:val="0"/>
          <w:lang w:eastAsia="zh-CN"/>
        </w:rPr>
        <w:tab/>
        <w:t>...</w:t>
      </w:r>
    </w:p>
    <w:p w14:paraId="2C0E93E3" w14:textId="77777777" w:rsidR="007B25FF" w:rsidRPr="00D629EF" w:rsidRDefault="007B25FF" w:rsidP="007B25FF">
      <w:pPr>
        <w:pStyle w:val="PL"/>
        <w:rPr>
          <w:snapToGrid w:val="0"/>
          <w:lang w:eastAsia="zh-CN"/>
        </w:rPr>
      </w:pPr>
      <w:r w:rsidRPr="00D629EF">
        <w:rPr>
          <w:snapToGrid w:val="0"/>
          <w:lang w:eastAsia="zh-CN"/>
        </w:rPr>
        <w:t>}</w:t>
      </w:r>
    </w:p>
    <w:p w14:paraId="464C2B87" w14:textId="77777777" w:rsidR="007B25FF" w:rsidRPr="00D629EF" w:rsidRDefault="007B25FF" w:rsidP="007B25FF">
      <w:pPr>
        <w:pStyle w:val="PL"/>
        <w:rPr>
          <w:snapToGrid w:val="0"/>
          <w:lang w:eastAsia="zh-CN"/>
        </w:rPr>
      </w:pPr>
    </w:p>
    <w:p w14:paraId="732EBF7E" w14:textId="77777777" w:rsidR="007B25FF" w:rsidRPr="00D629EF" w:rsidRDefault="007B25FF" w:rsidP="007B25FF">
      <w:pPr>
        <w:pStyle w:val="PL"/>
        <w:rPr>
          <w:snapToGrid w:val="0"/>
          <w:lang w:eastAsia="zh-CN"/>
        </w:rPr>
      </w:pPr>
      <w:r w:rsidRPr="00D629EF">
        <w:rPr>
          <w:snapToGrid w:val="0"/>
          <w:lang w:eastAsia="zh-CN"/>
        </w:rPr>
        <w:t>ResetType ::= CHOICE {</w:t>
      </w:r>
    </w:p>
    <w:p w14:paraId="637542BA" w14:textId="77777777" w:rsidR="007B25FF" w:rsidRPr="00D629EF" w:rsidRDefault="007B25FF" w:rsidP="007B25FF">
      <w:pPr>
        <w:pStyle w:val="PL"/>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14:paraId="248DC073" w14:textId="77777777" w:rsidR="007B25FF" w:rsidRPr="00D629EF" w:rsidRDefault="007B25FF" w:rsidP="007B25FF">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14:paraId="6D1CBE50" w14:textId="77777777" w:rsidR="007B25FF" w:rsidRPr="00D629EF" w:rsidRDefault="007B25FF" w:rsidP="007B25FF">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14:paraId="02BDE84B" w14:textId="77777777" w:rsidR="007B25FF" w:rsidRPr="00D629EF" w:rsidRDefault="007B25FF" w:rsidP="007B25FF">
      <w:pPr>
        <w:pStyle w:val="PL"/>
        <w:rPr>
          <w:snapToGrid w:val="0"/>
          <w:lang w:eastAsia="zh-CN"/>
        </w:rPr>
      </w:pPr>
      <w:r w:rsidRPr="00D629EF">
        <w:rPr>
          <w:snapToGrid w:val="0"/>
          <w:lang w:eastAsia="zh-CN"/>
        </w:rPr>
        <w:t>}</w:t>
      </w:r>
    </w:p>
    <w:p w14:paraId="4A854802" w14:textId="77777777" w:rsidR="007B25FF" w:rsidRPr="00D629EF" w:rsidRDefault="007B25FF" w:rsidP="007B25FF">
      <w:pPr>
        <w:pStyle w:val="PL"/>
        <w:rPr>
          <w:snapToGrid w:val="0"/>
          <w:lang w:eastAsia="zh-CN"/>
        </w:rPr>
      </w:pPr>
    </w:p>
    <w:p w14:paraId="7628487F" w14:textId="77777777" w:rsidR="007B25FF" w:rsidRPr="00D629EF" w:rsidRDefault="007B25FF" w:rsidP="007B25FF">
      <w:pPr>
        <w:pStyle w:val="PL"/>
        <w:rPr>
          <w:snapToGrid w:val="0"/>
          <w:lang w:eastAsia="zh-CN"/>
        </w:rPr>
      </w:pPr>
      <w:r w:rsidRPr="00D629EF">
        <w:rPr>
          <w:snapToGrid w:val="0"/>
          <w:lang w:eastAsia="zh-CN"/>
        </w:rPr>
        <w:t>ResetType-ExtIEs E1AP-PROTOCOL-IES ::= {</w:t>
      </w:r>
    </w:p>
    <w:p w14:paraId="027223D5" w14:textId="77777777" w:rsidR="007B25FF" w:rsidRPr="00D629EF" w:rsidRDefault="007B25FF" w:rsidP="007B25FF">
      <w:pPr>
        <w:pStyle w:val="PL"/>
        <w:rPr>
          <w:snapToGrid w:val="0"/>
          <w:lang w:eastAsia="zh-CN"/>
        </w:rPr>
      </w:pPr>
      <w:r w:rsidRPr="00D629EF">
        <w:rPr>
          <w:snapToGrid w:val="0"/>
          <w:lang w:eastAsia="zh-CN"/>
        </w:rPr>
        <w:tab/>
        <w:t>...</w:t>
      </w:r>
    </w:p>
    <w:p w14:paraId="6FD540DF" w14:textId="77777777" w:rsidR="007B25FF" w:rsidRPr="00D629EF" w:rsidRDefault="007B25FF" w:rsidP="007B25FF">
      <w:pPr>
        <w:pStyle w:val="PL"/>
        <w:rPr>
          <w:snapToGrid w:val="0"/>
          <w:lang w:eastAsia="zh-CN"/>
        </w:rPr>
      </w:pPr>
      <w:r w:rsidRPr="00D629EF">
        <w:rPr>
          <w:snapToGrid w:val="0"/>
          <w:lang w:eastAsia="zh-CN"/>
        </w:rPr>
        <w:t>}</w:t>
      </w:r>
    </w:p>
    <w:p w14:paraId="6326A871" w14:textId="77777777" w:rsidR="007B25FF" w:rsidRPr="00D629EF" w:rsidRDefault="007B25FF" w:rsidP="007B25FF">
      <w:pPr>
        <w:pStyle w:val="PL"/>
        <w:rPr>
          <w:snapToGrid w:val="0"/>
          <w:lang w:eastAsia="zh-CN"/>
        </w:rPr>
      </w:pPr>
    </w:p>
    <w:p w14:paraId="5D18EA84" w14:textId="77777777" w:rsidR="007B25FF" w:rsidRPr="00D629EF" w:rsidRDefault="007B25FF" w:rsidP="007B25FF">
      <w:pPr>
        <w:pStyle w:val="PL"/>
        <w:rPr>
          <w:snapToGrid w:val="0"/>
          <w:lang w:eastAsia="zh-CN"/>
        </w:rPr>
      </w:pPr>
      <w:r w:rsidRPr="00D629EF">
        <w:rPr>
          <w:snapToGrid w:val="0"/>
          <w:lang w:eastAsia="zh-CN"/>
        </w:rPr>
        <w:t>ResetAll ::= ENUMERATED {</w:t>
      </w:r>
    </w:p>
    <w:p w14:paraId="1FE9A046" w14:textId="77777777" w:rsidR="007B25FF" w:rsidRPr="00D629EF" w:rsidRDefault="007B25FF" w:rsidP="007B25FF">
      <w:pPr>
        <w:pStyle w:val="PL"/>
        <w:rPr>
          <w:snapToGrid w:val="0"/>
          <w:lang w:eastAsia="zh-CN"/>
        </w:rPr>
      </w:pPr>
      <w:r w:rsidRPr="00D629EF">
        <w:rPr>
          <w:snapToGrid w:val="0"/>
          <w:lang w:eastAsia="zh-CN"/>
        </w:rPr>
        <w:tab/>
        <w:t>reset-all,</w:t>
      </w:r>
    </w:p>
    <w:p w14:paraId="60B65A7F" w14:textId="77777777" w:rsidR="007B25FF" w:rsidRPr="00D629EF" w:rsidRDefault="007B25FF" w:rsidP="007B25FF">
      <w:pPr>
        <w:pStyle w:val="PL"/>
        <w:rPr>
          <w:snapToGrid w:val="0"/>
          <w:lang w:eastAsia="zh-CN"/>
        </w:rPr>
      </w:pPr>
      <w:r w:rsidRPr="00D629EF">
        <w:rPr>
          <w:snapToGrid w:val="0"/>
          <w:lang w:eastAsia="zh-CN"/>
        </w:rPr>
        <w:tab/>
        <w:t>...</w:t>
      </w:r>
    </w:p>
    <w:p w14:paraId="4EBA9566" w14:textId="77777777" w:rsidR="007B25FF" w:rsidRPr="00D629EF" w:rsidRDefault="007B25FF" w:rsidP="007B25FF">
      <w:pPr>
        <w:pStyle w:val="PL"/>
        <w:rPr>
          <w:snapToGrid w:val="0"/>
          <w:lang w:eastAsia="zh-CN"/>
        </w:rPr>
      </w:pPr>
      <w:r w:rsidRPr="00D629EF">
        <w:rPr>
          <w:snapToGrid w:val="0"/>
          <w:lang w:eastAsia="zh-CN"/>
        </w:rPr>
        <w:t>}</w:t>
      </w:r>
    </w:p>
    <w:p w14:paraId="67024D08" w14:textId="77777777" w:rsidR="007B25FF" w:rsidRPr="00D629EF" w:rsidRDefault="007B25FF" w:rsidP="007B25FF">
      <w:pPr>
        <w:pStyle w:val="PL"/>
        <w:rPr>
          <w:snapToGrid w:val="0"/>
          <w:lang w:eastAsia="zh-CN"/>
        </w:rPr>
      </w:pPr>
    </w:p>
    <w:p w14:paraId="5E522A15" w14:textId="77777777" w:rsidR="007B25FF" w:rsidRPr="00D629EF" w:rsidRDefault="007B25FF" w:rsidP="007B25FF">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11256357" w14:textId="77777777" w:rsidR="007B25FF" w:rsidRPr="00D629EF" w:rsidRDefault="007B25FF" w:rsidP="007B25FF">
      <w:pPr>
        <w:pStyle w:val="PL"/>
        <w:rPr>
          <w:snapToGrid w:val="0"/>
          <w:lang w:eastAsia="zh-CN"/>
        </w:rPr>
      </w:pPr>
    </w:p>
    <w:p w14:paraId="6260AFCF" w14:textId="77777777" w:rsidR="007B25FF" w:rsidRPr="00D629EF" w:rsidRDefault="007B25FF" w:rsidP="007B25FF">
      <w:pPr>
        <w:pStyle w:val="PL"/>
        <w:rPr>
          <w:snapToGrid w:val="0"/>
          <w:lang w:eastAsia="zh-CN"/>
        </w:rPr>
      </w:pPr>
      <w:r w:rsidRPr="00D629EF">
        <w:rPr>
          <w:snapToGrid w:val="0"/>
          <w:lang w:eastAsia="zh-CN"/>
        </w:rPr>
        <w:t>UE-associatedLogicalE1-ConnectionItemRes E1AP-PROTOCOL-IES ::= {</w:t>
      </w:r>
    </w:p>
    <w:p w14:paraId="324582AC" w14:textId="77777777" w:rsidR="007B25FF" w:rsidRPr="00D629EF" w:rsidRDefault="007B25FF" w:rsidP="007B25FF">
      <w:pPr>
        <w:pStyle w:val="PL"/>
        <w:rPr>
          <w:snapToGrid w:val="0"/>
          <w:lang w:eastAsia="zh-CN"/>
        </w:rPr>
      </w:pPr>
      <w:r w:rsidRPr="00D629EF">
        <w:rPr>
          <w:snapToGrid w:val="0"/>
          <w:lang w:eastAsia="zh-CN"/>
        </w:rPr>
        <w:tab/>
      </w:r>
    </w:p>
    <w:p w14:paraId="2FB2DE98" w14:textId="77777777" w:rsidR="007B25FF" w:rsidRPr="00D629EF" w:rsidRDefault="007B25FF" w:rsidP="007B25FF">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14:paraId="7C124C73" w14:textId="77777777" w:rsidR="007B25FF" w:rsidRPr="00D629EF" w:rsidRDefault="007B25FF" w:rsidP="007B25FF">
      <w:pPr>
        <w:pStyle w:val="PL"/>
        <w:rPr>
          <w:snapToGrid w:val="0"/>
          <w:lang w:eastAsia="zh-CN"/>
        </w:rPr>
      </w:pPr>
      <w:r w:rsidRPr="00D629EF">
        <w:rPr>
          <w:snapToGrid w:val="0"/>
          <w:lang w:eastAsia="zh-CN"/>
        </w:rPr>
        <w:tab/>
        <w:t>...</w:t>
      </w:r>
    </w:p>
    <w:p w14:paraId="650BD2CF" w14:textId="77777777" w:rsidR="007B25FF" w:rsidRPr="00D629EF" w:rsidRDefault="007B25FF" w:rsidP="007B25FF">
      <w:pPr>
        <w:pStyle w:val="PL"/>
        <w:rPr>
          <w:rFonts w:eastAsia="宋体"/>
          <w:snapToGrid w:val="0"/>
          <w:lang w:val="en-US" w:eastAsia="zh-CN"/>
        </w:rPr>
      </w:pPr>
      <w:r w:rsidRPr="00D629EF">
        <w:rPr>
          <w:snapToGrid w:val="0"/>
          <w:lang w:eastAsia="zh-CN"/>
        </w:rPr>
        <w:t>}</w:t>
      </w:r>
    </w:p>
    <w:p w14:paraId="11A332EF" w14:textId="77777777" w:rsidR="007B25FF" w:rsidRPr="00D629EF" w:rsidRDefault="007B25FF" w:rsidP="007B25FF">
      <w:pPr>
        <w:pStyle w:val="PL"/>
        <w:rPr>
          <w:rFonts w:eastAsia="宋体"/>
          <w:snapToGrid w:val="0"/>
          <w:lang w:val="en-US" w:eastAsia="zh-CN"/>
        </w:rPr>
      </w:pPr>
    </w:p>
    <w:p w14:paraId="3CE5A53C" w14:textId="77777777" w:rsidR="007B25FF" w:rsidRPr="00D629EF" w:rsidRDefault="007B25FF" w:rsidP="007B25FF">
      <w:pPr>
        <w:pStyle w:val="PL"/>
        <w:rPr>
          <w:snapToGrid w:val="0"/>
          <w:lang w:eastAsia="zh-CN"/>
        </w:rPr>
      </w:pPr>
      <w:r w:rsidRPr="00D629EF">
        <w:rPr>
          <w:snapToGrid w:val="0"/>
          <w:lang w:eastAsia="zh-CN"/>
        </w:rPr>
        <w:t>-- **************************************************************</w:t>
      </w:r>
    </w:p>
    <w:p w14:paraId="5100C14B" w14:textId="77777777" w:rsidR="007B25FF" w:rsidRPr="00D629EF" w:rsidRDefault="007B25FF" w:rsidP="007B25FF">
      <w:pPr>
        <w:pStyle w:val="PL"/>
        <w:rPr>
          <w:snapToGrid w:val="0"/>
          <w:lang w:eastAsia="zh-CN"/>
        </w:rPr>
      </w:pPr>
      <w:r w:rsidRPr="00D629EF">
        <w:rPr>
          <w:snapToGrid w:val="0"/>
          <w:lang w:eastAsia="zh-CN"/>
        </w:rPr>
        <w:t>--</w:t>
      </w:r>
    </w:p>
    <w:p w14:paraId="25043390" w14:textId="77777777" w:rsidR="007B25FF" w:rsidRPr="00D629EF" w:rsidRDefault="007B25FF" w:rsidP="007B25FF">
      <w:pPr>
        <w:pStyle w:val="PL"/>
        <w:rPr>
          <w:snapToGrid w:val="0"/>
          <w:lang w:eastAsia="zh-CN"/>
        </w:rPr>
      </w:pPr>
      <w:r w:rsidRPr="00D629EF">
        <w:rPr>
          <w:snapToGrid w:val="0"/>
          <w:lang w:eastAsia="zh-CN"/>
        </w:rPr>
        <w:t>-- Reset Acknowledge</w:t>
      </w:r>
    </w:p>
    <w:p w14:paraId="2D3AE292" w14:textId="77777777" w:rsidR="007B25FF" w:rsidRPr="00D629EF" w:rsidRDefault="007B25FF" w:rsidP="007B25FF">
      <w:pPr>
        <w:pStyle w:val="PL"/>
        <w:rPr>
          <w:snapToGrid w:val="0"/>
          <w:lang w:eastAsia="zh-CN"/>
        </w:rPr>
      </w:pPr>
      <w:r w:rsidRPr="00D629EF">
        <w:rPr>
          <w:snapToGrid w:val="0"/>
          <w:lang w:eastAsia="zh-CN"/>
        </w:rPr>
        <w:t>--</w:t>
      </w:r>
    </w:p>
    <w:p w14:paraId="4712CAEA" w14:textId="77777777" w:rsidR="007B25FF" w:rsidRPr="00D629EF" w:rsidRDefault="007B25FF" w:rsidP="007B25FF">
      <w:pPr>
        <w:pStyle w:val="PL"/>
        <w:rPr>
          <w:snapToGrid w:val="0"/>
          <w:lang w:eastAsia="zh-CN"/>
        </w:rPr>
      </w:pPr>
      <w:r w:rsidRPr="00D629EF">
        <w:rPr>
          <w:snapToGrid w:val="0"/>
          <w:lang w:eastAsia="zh-CN"/>
        </w:rPr>
        <w:t>-- **************************************************************</w:t>
      </w:r>
    </w:p>
    <w:p w14:paraId="36FF3E9D" w14:textId="77777777" w:rsidR="007B25FF" w:rsidRPr="00D629EF" w:rsidRDefault="007B25FF" w:rsidP="007B25FF">
      <w:pPr>
        <w:pStyle w:val="PL"/>
        <w:rPr>
          <w:snapToGrid w:val="0"/>
          <w:lang w:eastAsia="zh-CN"/>
        </w:rPr>
      </w:pPr>
    </w:p>
    <w:p w14:paraId="7911CB13" w14:textId="77777777" w:rsidR="007B25FF" w:rsidRPr="00D629EF" w:rsidRDefault="007B25FF" w:rsidP="007B25FF">
      <w:pPr>
        <w:pStyle w:val="PL"/>
        <w:spacing w:line="0" w:lineRule="atLeast"/>
        <w:rPr>
          <w:snapToGrid w:val="0"/>
          <w:lang w:eastAsia="zh-CN"/>
        </w:rPr>
      </w:pPr>
      <w:r w:rsidRPr="00D629EF">
        <w:rPr>
          <w:snapToGrid w:val="0"/>
          <w:lang w:eastAsia="zh-CN"/>
        </w:rPr>
        <w:t>ResetAcknowledge ::= SEQUENCE {</w:t>
      </w:r>
    </w:p>
    <w:p w14:paraId="3AA88107" w14:textId="77777777" w:rsidR="007B25FF" w:rsidRPr="00D629EF" w:rsidRDefault="007B25FF" w:rsidP="007B25FF">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14:paraId="6D6ABD63" w14:textId="77777777" w:rsidR="007B25FF" w:rsidRPr="00D629EF" w:rsidRDefault="007B25FF" w:rsidP="007B25FF">
      <w:pPr>
        <w:pStyle w:val="PL"/>
        <w:spacing w:line="0" w:lineRule="atLeast"/>
        <w:rPr>
          <w:snapToGrid w:val="0"/>
          <w:lang w:eastAsia="zh-CN"/>
        </w:rPr>
      </w:pPr>
      <w:r w:rsidRPr="00D629EF">
        <w:rPr>
          <w:snapToGrid w:val="0"/>
          <w:lang w:eastAsia="zh-CN"/>
        </w:rPr>
        <w:tab/>
        <w:t>...</w:t>
      </w:r>
    </w:p>
    <w:p w14:paraId="32F0629F" w14:textId="77777777" w:rsidR="007B25FF" w:rsidRPr="00D629EF" w:rsidRDefault="007B25FF" w:rsidP="007B25FF">
      <w:pPr>
        <w:pStyle w:val="PL"/>
        <w:spacing w:line="0" w:lineRule="atLeast"/>
        <w:rPr>
          <w:snapToGrid w:val="0"/>
          <w:lang w:eastAsia="zh-CN"/>
        </w:rPr>
      </w:pPr>
      <w:r w:rsidRPr="00D629EF">
        <w:rPr>
          <w:snapToGrid w:val="0"/>
          <w:lang w:eastAsia="zh-CN"/>
        </w:rPr>
        <w:t>}</w:t>
      </w:r>
    </w:p>
    <w:p w14:paraId="4B0437B7" w14:textId="77777777" w:rsidR="007B25FF" w:rsidRPr="00D629EF" w:rsidRDefault="007B25FF" w:rsidP="007B25FF">
      <w:pPr>
        <w:pStyle w:val="PL"/>
        <w:spacing w:line="0" w:lineRule="atLeast"/>
        <w:rPr>
          <w:snapToGrid w:val="0"/>
          <w:lang w:eastAsia="zh-CN"/>
        </w:rPr>
      </w:pPr>
    </w:p>
    <w:p w14:paraId="7BDA4C08" w14:textId="77777777" w:rsidR="007B25FF" w:rsidRPr="00D629EF" w:rsidRDefault="007B25FF" w:rsidP="007B25FF">
      <w:pPr>
        <w:pStyle w:val="PL"/>
        <w:spacing w:line="0" w:lineRule="atLeast"/>
        <w:rPr>
          <w:snapToGrid w:val="0"/>
          <w:lang w:eastAsia="zh-CN"/>
        </w:rPr>
      </w:pPr>
      <w:r w:rsidRPr="00D629EF">
        <w:rPr>
          <w:snapToGrid w:val="0"/>
          <w:lang w:eastAsia="zh-CN"/>
        </w:rPr>
        <w:t>ResetAcknowledgeIEs E1AP-PROTOCOL-IES ::= {</w:t>
      </w:r>
    </w:p>
    <w:p w14:paraId="00A3C5F9" w14:textId="77777777" w:rsidR="007B25FF" w:rsidRPr="00D629EF" w:rsidRDefault="007B25FF" w:rsidP="007B25FF">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5EE86B3" w14:textId="77777777" w:rsidR="007B25FF" w:rsidRPr="00D629EF" w:rsidRDefault="007B25FF" w:rsidP="007B25FF">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4AB23F12" w14:textId="77777777" w:rsidR="007B25FF" w:rsidRPr="00D629EF" w:rsidRDefault="007B25FF" w:rsidP="007B25FF">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332A63CE" w14:textId="77777777" w:rsidR="007B25FF" w:rsidRPr="00D629EF" w:rsidRDefault="007B25FF" w:rsidP="007B25FF">
      <w:pPr>
        <w:pStyle w:val="PL"/>
        <w:spacing w:line="0" w:lineRule="atLeast"/>
        <w:rPr>
          <w:snapToGrid w:val="0"/>
          <w:lang w:eastAsia="zh-CN"/>
        </w:rPr>
      </w:pPr>
      <w:r w:rsidRPr="00D629EF">
        <w:rPr>
          <w:snapToGrid w:val="0"/>
          <w:lang w:eastAsia="zh-CN"/>
        </w:rPr>
        <w:lastRenderedPageBreak/>
        <w:tab/>
        <w:t>...</w:t>
      </w:r>
    </w:p>
    <w:p w14:paraId="7C4391ED" w14:textId="77777777" w:rsidR="007B25FF" w:rsidRPr="00D629EF" w:rsidRDefault="007B25FF" w:rsidP="007B25FF">
      <w:pPr>
        <w:pStyle w:val="PL"/>
        <w:spacing w:line="0" w:lineRule="atLeast"/>
        <w:rPr>
          <w:snapToGrid w:val="0"/>
          <w:lang w:eastAsia="zh-CN"/>
        </w:rPr>
      </w:pPr>
      <w:r w:rsidRPr="00D629EF">
        <w:rPr>
          <w:snapToGrid w:val="0"/>
          <w:lang w:eastAsia="zh-CN"/>
        </w:rPr>
        <w:t>}</w:t>
      </w:r>
    </w:p>
    <w:p w14:paraId="474224DD" w14:textId="77777777" w:rsidR="007B25FF" w:rsidRPr="00D629EF" w:rsidRDefault="007B25FF" w:rsidP="007B25FF">
      <w:pPr>
        <w:pStyle w:val="PL"/>
        <w:spacing w:line="0" w:lineRule="atLeast"/>
        <w:rPr>
          <w:snapToGrid w:val="0"/>
          <w:lang w:eastAsia="zh-CN"/>
        </w:rPr>
      </w:pPr>
    </w:p>
    <w:p w14:paraId="4F8CFE30" w14:textId="77777777" w:rsidR="007B25FF" w:rsidRPr="00D629EF" w:rsidRDefault="007B25FF" w:rsidP="007B25FF">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14:paraId="6F005159" w14:textId="77777777" w:rsidR="007B25FF" w:rsidRPr="00D629EF" w:rsidRDefault="007B25FF" w:rsidP="007B25FF">
      <w:pPr>
        <w:pStyle w:val="PL"/>
        <w:spacing w:line="0" w:lineRule="atLeast"/>
        <w:rPr>
          <w:snapToGrid w:val="0"/>
          <w:lang w:eastAsia="zh-CN"/>
        </w:rPr>
      </w:pPr>
    </w:p>
    <w:p w14:paraId="7A3DC255" w14:textId="77777777" w:rsidR="007B25FF" w:rsidRPr="00D629EF" w:rsidRDefault="007B25FF" w:rsidP="007B25FF">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14:paraId="2E553296" w14:textId="77777777" w:rsidR="007B25FF" w:rsidRPr="00D629EF" w:rsidRDefault="007B25FF" w:rsidP="007B25FF">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14:paraId="15827A23" w14:textId="77777777" w:rsidR="007B25FF" w:rsidRPr="00D629EF" w:rsidRDefault="007B25FF" w:rsidP="007B25FF">
      <w:pPr>
        <w:pStyle w:val="PL"/>
        <w:spacing w:line="0" w:lineRule="atLeast"/>
        <w:rPr>
          <w:snapToGrid w:val="0"/>
          <w:lang w:eastAsia="zh-CN"/>
        </w:rPr>
      </w:pPr>
      <w:r w:rsidRPr="00D629EF">
        <w:rPr>
          <w:snapToGrid w:val="0"/>
          <w:lang w:eastAsia="zh-CN"/>
        </w:rPr>
        <w:tab/>
        <w:t>...</w:t>
      </w:r>
    </w:p>
    <w:p w14:paraId="49945BCB" w14:textId="77777777" w:rsidR="007B25FF" w:rsidRPr="00D629EF" w:rsidRDefault="007B25FF" w:rsidP="007B25FF">
      <w:pPr>
        <w:pStyle w:val="PL"/>
        <w:spacing w:line="0" w:lineRule="atLeast"/>
        <w:rPr>
          <w:snapToGrid w:val="0"/>
          <w:lang w:eastAsia="zh-CN"/>
        </w:rPr>
      </w:pPr>
      <w:r w:rsidRPr="00D629EF">
        <w:rPr>
          <w:snapToGrid w:val="0"/>
          <w:lang w:eastAsia="zh-CN"/>
        </w:rPr>
        <w:t>}</w:t>
      </w:r>
    </w:p>
    <w:p w14:paraId="5B9254BC" w14:textId="77777777" w:rsidR="007B25FF" w:rsidRPr="00D629EF" w:rsidRDefault="007B25FF" w:rsidP="007B25FF">
      <w:pPr>
        <w:pStyle w:val="PL"/>
        <w:spacing w:line="0" w:lineRule="atLeast"/>
        <w:rPr>
          <w:snapToGrid w:val="0"/>
        </w:rPr>
      </w:pPr>
    </w:p>
    <w:p w14:paraId="17C98FE8" w14:textId="77777777" w:rsidR="007B25FF" w:rsidRPr="00D629EF" w:rsidRDefault="007B25FF" w:rsidP="007B25FF">
      <w:pPr>
        <w:pStyle w:val="PL"/>
        <w:spacing w:line="0" w:lineRule="atLeast"/>
        <w:rPr>
          <w:snapToGrid w:val="0"/>
        </w:rPr>
      </w:pPr>
    </w:p>
    <w:p w14:paraId="2AA2886E" w14:textId="77777777" w:rsidR="007B25FF" w:rsidRPr="00D629EF" w:rsidRDefault="007B25FF" w:rsidP="007B25FF">
      <w:pPr>
        <w:pStyle w:val="PL"/>
        <w:spacing w:line="0" w:lineRule="atLeast"/>
        <w:rPr>
          <w:snapToGrid w:val="0"/>
        </w:rPr>
      </w:pPr>
      <w:r w:rsidRPr="00D629EF">
        <w:rPr>
          <w:snapToGrid w:val="0"/>
        </w:rPr>
        <w:t>-- **************************************************************</w:t>
      </w:r>
    </w:p>
    <w:p w14:paraId="3858B2F0" w14:textId="77777777" w:rsidR="007B25FF" w:rsidRPr="00D629EF" w:rsidRDefault="007B25FF" w:rsidP="007B25FF">
      <w:pPr>
        <w:pStyle w:val="PL"/>
        <w:spacing w:line="0" w:lineRule="atLeast"/>
        <w:rPr>
          <w:snapToGrid w:val="0"/>
        </w:rPr>
      </w:pPr>
      <w:r w:rsidRPr="00D629EF">
        <w:rPr>
          <w:snapToGrid w:val="0"/>
        </w:rPr>
        <w:t>--</w:t>
      </w:r>
    </w:p>
    <w:p w14:paraId="3DD565E6" w14:textId="77777777" w:rsidR="007B25FF" w:rsidRPr="00D629EF" w:rsidRDefault="007B25FF" w:rsidP="007B25FF">
      <w:pPr>
        <w:pStyle w:val="PL"/>
        <w:spacing w:line="0" w:lineRule="atLeast"/>
        <w:outlineLvl w:val="3"/>
        <w:rPr>
          <w:snapToGrid w:val="0"/>
        </w:rPr>
      </w:pPr>
      <w:r w:rsidRPr="00D629EF">
        <w:rPr>
          <w:snapToGrid w:val="0"/>
        </w:rPr>
        <w:t>-- ERROR INDICATION</w:t>
      </w:r>
    </w:p>
    <w:p w14:paraId="3EB2F1AF" w14:textId="77777777" w:rsidR="007B25FF" w:rsidRPr="00D629EF" w:rsidRDefault="007B25FF" w:rsidP="007B25FF">
      <w:pPr>
        <w:pStyle w:val="PL"/>
        <w:spacing w:line="0" w:lineRule="atLeast"/>
        <w:rPr>
          <w:snapToGrid w:val="0"/>
        </w:rPr>
      </w:pPr>
      <w:r w:rsidRPr="00D629EF">
        <w:rPr>
          <w:snapToGrid w:val="0"/>
        </w:rPr>
        <w:t>--</w:t>
      </w:r>
    </w:p>
    <w:p w14:paraId="71EEAB33" w14:textId="77777777" w:rsidR="007B25FF" w:rsidRPr="00D629EF" w:rsidRDefault="007B25FF" w:rsidP="007B25FF">
      <w:pPr>
        <w:pStyle w:val="PL"/>
        <w:spacing w:line="0" w:lineRule="atLeast"/>
        <w:rPr>
          <w:snapToGrid w:val="0"/>
        </w:rPr>
      </w:pPr>
      <w:r w:rsidRPr="00D629EF">
        <w:rPr>
          <w:snapToGrid w:val="0"/>
        </w:rPr>
        <w:t>-- **************************************************************</w:t>
      </w:r>
    </w:p>
    <w:p w14:paraId="6C2AC18E" w14:textId="77777777" w:rsidR="007B25FF" w:rsidRPr="00D629EF" w:rsidRDefault="007B25FF" w:rsidP="007B25FF">
      <w:pPr>
        <w:pStyle w:val="PL"/>
        <w:spacing w:line="0" w:lineRule="atLeast"/>
        <w:rPr>
          <w:snapToGrid w:val="0"/>
        </w:rPr>
      </w:pPr>
    </w:p>
    <w:p w14:paraId="3F505282" w14:textId="77777777" w:rsidR="007B25FF" w:rsidRPr="00D629EF" w:rsidRDefault="007B25FF" w:rsidP="007B25FF">
      <w:pPr>
        <w:pStyle w:val="PL"/>
        <w:spacing w:line="0" w:lineRule="atLeast"/>
        <w:rPr>
          <w:snapToGrid w:val="0"/>
        </w:rPr>
      </w:pPr>
      <w:r w:rsidRPr="00D629EF">
        <w:rPr>
          <w:snapToGrid w:val="0"/>
        </w:rPr>
        <w:t>ErrorIndication ::= SEQUENCE {</w:t>
      </w:r>
    </w:p>
    <w:p w14:paraId="077A0AB0"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14:paraId="6FF8C406" w14:textId="77777777" w:rsidR="007B25FF" w:rsidRPr="00D629EF" w:rsidRDefault="007B25FF" w:rsidP="007B25FF">
      <w:pPr>
        <w:pStyle w:val="PL"/>
        <w:spacing w:line="0" w:lineRule="atLeast"/>
        <w:rPr>
          <w:snapToGrid w:val="0"/>
        </w:rPr>
      </w:pPr>
      <w:r w:rsidRPr="00D629EF">
        <w:rPr>
          <w:snapToGrid w:val="0"/>
        </w:rPr>
        <w:tab/>
        <w:t>...</w:t>
      </w:r>
    </w:p>
    <w:p w14:paraId="3584FBF6" w14:textId="77777777" w:rsidR="007B25FF" w:rsidRPr="00D629EF" w:rsidRDefault="007B25FF" w:rsidP="007B25FF">
      <w:pPr>
        <w:pStyle w:val="PL"/>
        <w:spacing w:line="0" w:lineRule="atLeast"/>
        <w:rPr>
          <w:snapToGrid w:val="0"/>
        </w:rPr>
      </w:pPr>
      <w:r w:rsidRPr="00D629EF">
        <w:rPr>
          <w:snapToGrid w:val="0"/>
        </w:rPr>
        <w:t>}</w:t>
      </w:r>
    </w:p>
    <w:p w14:paraId="49C2E7DB" w14:textId="77777777" w:rsidR="007B25FF" w:rsidRPr="00D629EF" w:rsidRDefault="007B25FF" w:rsidP="007B25FF">
      <w:pPr>
        <w:pStyle w:val="PL"/>
        <w:spacing w:line="0" w:lineRule="atLeast"/>
        <w:rPr>
          <w:snapToGrid w:val="0"/>
        </w:rPr>
      </w:pPr>
    </w:p>
    <w:p w14:paraId="55458E14" w14:textId="77777777" w:rsidR="007B25FF" w:rsidRPr="00D629EF" w:rsidRDefault="007B25FF" w:rsidP="007B25FF">
      <w:pPr>
        <w:pStyle w:val="PL"/>
        <w:spacing w:line="0" w:lineRule="atLeast"/>
        <w:rPr>
          <w:snapToGrid w:val="0"/>
        </w:rPr>
      </w:pPr>
      <w:r w:rsidRPr="00D629EF">
        <w:rPr>
          <w:snapToGrid w:val="0"/>
        </w:rPr>
        <w:t>ErrorIndication-IEs E1AP-PROTOCOL-IES ::= {</w:t>
      </w:r>
    </w:p>
    <w:p w14:paraId="68688714"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0D130719"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14:paraId="2E041516"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14:paraId="6DA9C003"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14:paraId="243816D2" w14:textId="77777777" w:rsidR="007B25F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Pr>
          <w:snapToGrid w:val="0"/>
        </w:rPr>
        <w:t>|</w:t>
      </w:r>
    </w:p>
    <w:p w14:paraId="16D04724" w14:textId="77777777" w:rsidR="007B25FF" w:rsidRPr="00F4502F" w:rsidRDefault="007B25FF" w:rsidP="007B25FF">
      <w:pPr>
        <w:pStyle w:val="PL"/>
        <w:rPr>
          <w:snapToGrid w:val="0"/>
        </w:rPr>
      </w:pPr>
      <w:r>
        <w:rPr>
          <w:snapToGrid w:val="0"/>
        </w:rPr>
        <w:tab/>
      </w:r>
      <w:r w:rsidRPr="00F4502F">
        <w:rPr>
          <w:snapToGrid w:val="0"/>
        </w:rPr>
        <w:t>{ ID id-</w:t>
      </w:r>
      <w:r w:rsidRPr="00F4502F">
        <w:t>GNB-CU-CP-MBS-E1AP-ID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GNB-CU-CP-MBS-E1AP-ID</w:t>
      </w:r>
      <w:r w:rsidRPr="00F4502F">
        <w:rPr>
          <w:snapToGrid w:val="0"/>
        </w:rPr>
        <w:tab/>
      </w:r>
      <w:r w:rsidRPr="00F4502F">
        <w:rPr>
          <w:snapToGrid w:val="0"/>
        </w:rPr>
        <w:tab/>
        <w:t>PRESENCE optional}|</w:t>
      </w:r>
    </w:p>
    <w:p w14:paraId="4F45E32E" w14:textId="77777777" w:rsidR="007B25FF" w:rsidRPr="00D629EF" w:rsidRDefault="007B25FF" w:rsidP="007B25FF">
      <w:pPr>
        <w:pStyle w:val="PL"/>
        <w:spacing w:line="0" w:lineRule="atLeast"/>
        <w:rPr>
          <w:snapToGrid w:val="0"/>
        </w:rPr>
      </w:pPr>
      <w:r w:rsidRPr="00F4502F">
        <w:rPr>
          <w:snapToGrid w:val="0"/>
        </w:rPr>
        <w:tab/>
        <w:t>{ ID id-</w:t>
      </w:r>
      <w:r w:rsidRPr="00F4502F">
        <w:t>GNB-CU-UP-MBS-E1AP-ID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GNB-CU-UP-MBS-E1AP-ID</w:t>
      </w:r>
      <w:r w:rsidRPr="00F4502F">
        <w:rPr>
          <w:snapToGrid w:val="0"/>
        </w:rPr>
        <w:tab/>
      </w:r>
      <w:r w:rsidRPr="00F4502F">
        <w:rPr>
          <w:snapToGrid w:val="0"/>
        </w:rPr>
        <w:tab/>
        <w:t>PRESENCE optional}</w:t>
      </w:r>
      <w:r w:rsidRPr="00D629EF">
        <w:rPr>
          <w:snapToGrid w:val="0"/>
        </w:rPr>
        <w:t>,</w:t>
      </w:r>
    </w:p>
    <w:p w14:paraId="472930E7" w14:textId="77777777" w:rsidR="007B25FF" w:rsidRPr="00D629EF" w:rsidRDefault="007B25FF" w:rsidP="007B25FF">
      <w:pPr>
        <w:pStyle w:val="PL"/>
        <w:spacing w:line="0" w:lineRule="atLeast"/>
        <w:rPr>
          <w:snapToGrid w:val="0"/>
        </w:rPr>
      </w:pPr>
      <w:r w:rsidRPr="00D629EF">
        <w:rPr>
          <w:snapToGrid w:val="0"/>
        </w:rPr>
        <w:tab/>
        <w:t>...</w:t>
      </w:r>
    </w:p>
    <w:p w14:paraId="1245FBEA" w14:textId="77777777" w:rsidR="007B25FF" w:rsidRPr="00D629EF" w:rsidRDefault="007B25FF" w:rsidP="007B25FF">
      <w:pPr>
        <w:pStyle w:val="PL"/>
        <w:spacing w:line="0" w:lineRule="atLeast"/>
        <w:rPr>
          <w:snapToGrid w:val="0"/>
        </w:rPr>
      </w:pPr>
      <w:r w:rsidRPr="00D629EF">
        <w:rPr>
          <w:snapToGrid w:val="0"/>
        </w:rPr>
        <w:t>}</w:t>
      </w:r>
    </w:p>
    <w:p w14:paraId="21DE0C5D" w14:textId="77777777" w:rsidR="007B25FF" w:rsidRPr="00D629EF" w:rsidRDefault="007B25FF" w:rsidP="007B25FF">
      <w:pPr>
        <w:pStyle w:val="PL"/>
        <w:spacing w:line="0" w:lineRule="atLeast"/>
        <w:rPr>
          <w:snapToGrid w:val="0"/>
        </w:rPr>
      </w:pPr>
    </w:p>
    <w:p w14:paraId="5E8D02C8" w14:textId="77777777" w:rsidR="007B25FF" w:rsidRPr="00D629EF" w:rsidRDefault="007B25FF" w:rsidP="007B25FF">
      <w:pPr>
        <w:pStyle w:val="PL"/>
        <w:spacing w:line="0" w:lineRule="atLeast"/>
        <w:rPr>
          <w:snapToGrid w:val="0"/>
        </w:rPr>
      </w:pPr>
      <w:r w:rsidRPr="00D629EF">
        <w:rPr>
          <w:snapToGrid w:val="0"/>
        </w:rPr>
        <w:t>-- **************************************************************</w:t>
      </w:r>
    </w:p>
    <w:p w14:paraId="62B098EE" w14:textId="77777777" w:rsidR="007B25FF" w:rsidRPr="00D629EF" w:rsidRDefault="007B25FF" w:rsidP="007B25FF">
      <w:pPr>
        <w:pStyle w:val="PL"/>
        <w:spacing w:line="0" w:lineRule="atLeast"/>
        <w:rPr>
          <w:snapToGrid w:val="0"/>
        </w:rPr>
      </w:pPr>
      <w:r w:rsidRPr="00D629EF">
        <w:rPr>
          <w:snapToGrid w:val="0"/>
        </w:rPr>
        <w:t>--</w:t>
      </w:r>
    </w:p>
    <w:p w14:paraId="2BE7E058" w14:textId="77777777" w:rsidR="007B25FF" w:rsidRPr="00D629EF" w:rsidRDefault="007B25FF" w:rsidP="007B25FF">
      <w:pPr>
        <w:pStyle w:val="PL"/>
        <w:spacing w:line="0" w:lineRule="atLeast"/>
        <w:outlineLvl w:val="3"/>
        <w:rPr>
          <w:snapToGrid w:val="0"/>
        </w:rPr>
      </w:pPr>
      <w:r w:rsidRPr="00D629EF">
        <w:rPr>
          <w:snapToGrid w:val="0"/>
        </w:rPr>
        <w:t>-- GNB-CU-UP E1 SETUP</w:t>
      </w:r>
    </w:p>
    <w:p w14:paraId="79964970" w14:textId="77777777" w:rsidR="007B25FF" w:rsidRPr="00D629EF" w:rsidRDefault="007B25FF" w:rsidP="007B25FF">
      <w:pPr>
        <w:pStyle w:val="PL"/>
        <w:spacing w:line="0" w:lineRule="atLeast"/>
        <w:rPr>
          <w:snapToGrid w:val="0"/>
        </w:rPr>
      </w:pPr>
      <w:r w:rsidRPr="00D629EF">
        <w:rPr>
          <w:snapToGrid w:val="0"/>
        </w:rPr>
        <w:t>--</w:t>
      </w:r>
    </w:p>
    <w:p w14:paraId="158C33BE" w14:textId="77777777" w:rsidR="007B25FF" w:rsidRPr="00D629EF" w:rsidRDefault="007B25FF" w:rsidP="007B25FF">
      <w:pPr>
        <w:pStyle w:val="PL"/>
        <w:spacing w:line="0" w:lineRule="atLeast"/>
        <w:rPr>
          <w:snapToGrid w:val="0"/>
        </w:rPr>
      </w:pPr>
      <w:r w:rsidRPr="00D629EF">
        <w:rPr>
          <w:snapToGrid w:val="0"/>
        </w:rPr>
        <w:t>-- **************************************************************</w:t>
      </w:r>
    </w:p>
    <w:p w14:paraId="3EA9C2C9" w14:textId="77777777" w:rsidR="007B25FF" w:rsidRPr="00D629EF" w:rsidRDefault="007B25FF" w:rsidP="007B25FF">
      <w:pPr>
        <w:pStyle w:val="PL"/>
        <w:spacing w:line="0" w:lineRule="atLeast"/>
        <w:rPr>
          <w:snapToGrid w:val="0"/>
        </w:rPr>
      </w:pPr>
    </w:p>
    <w:p w14:paraId="11A26CCB" w14:textId="77777777" w:rsidR="007B25FF" w:rsidRPr="00D629EF" w:rsidRDefault="007B25FF" w:rsidP="007B25FF">
      <w:pPr>
        <w:pStyle w:val="PL"/>
        <w:spacing w:line="0" w:lineRule="atLeast"/>
        <w:rPr>
          <w:snapToGrid w:val="0"/>
        </w:rPr>
      </w:pPr>
      <w:r w:rsidRPr="00D629EF">
        <w:rPr>
          <w:snapToGrid w:val="0"/>
        </w:rPr>
        <w:t>-- **************************************************************</w:t>
      </w:r>
    </w:p>
    <w:p w14:paraId="1F345E12" w14:textId="77777777" w:rsidR="007B25FF" w:rsidRPr="00D629EF" w:rsidRDefault="007B25FF" w:rsidP="007B25FF">
      <w:pPr>
        <w:pStyle w:val="PL"/>
        <w:spacing w:line="0" w:lineRule="atLeast"/>
        <w:rPr>
          <w:snapToGrid w:val="0"/>
        </w:rPr>
      </w:pPr>
      <w:r w:rsidRPr="00D629EF">
        <w:rPr>
          <w:snapToGrid w:val="0"/>
        </w:rPr>
        <w:t>--</w:t>
      </w:r>
    </w:p>
    <w:p w14:paraId="3709A677" w14:textId="77777777" w:rsidR="007B25FF" w:rsidRPr="00D629EF" w:rsidRDefault="007B25FF" w:rsidP="007B25FF">
      <w:pPr>
        <w:pStyle w:val="PL"/>
        <w:spacing w:line="0" w:lineRule="atLeast"/>
        <w:rPr>
          <w:snapToGrid w:val="0"/>
        </w:rPr>
      </w:pPr>
      <w:r w:rsidRPr="00D629EF">
        <w:rPr>
          <w:snapToGrid w:val="0"/>
        </w:rPr>
        <w:t>-- GNB-CU-UP E1 Setup Request</w:t>
      </w:r>
    </w:p>
    <w:p w14:paraId="0843F97A" w14:textId="77777777" w:rsidR="007B25FF" w:rsidRPr="00D629EF" w:rsidRDefault="007B25FF" w:rsidP="007B25FF">
      <w:pPr>
        <w:pStyle w:val="PL"/>
        <w:spacing w:line="0" w:lineRule="atLeast"/>
        <w:rPr>
          <w:snapToGrid w:val="0"/>
        </w:rPr>
      </w:pPr>
      <w:r w:rsidRPr="00D629EF">
        <w:rPr>
          <w:snapToGrid w:val="0"/>
        </w:rPr>
        <w:t>--</w:t>
      </w:r>
    </w:p>
    <w:p w14:paraId="32C6736B" w14:textId="77777777" w:rsidR="007B25FF" w:rsidRPr="00D629EF" w:rsidRDefault="007B25FF" w:rsidP="007B25FF">
      <w:pPr>
        <w:pStyle w:val="PL"/>
        <w:spacing w:line="0" w:lineRule="atLeast"/>
        <w:rPr>
          <w:snapToGrid w:val="0"/>
        </w:rPr>
      </w:pPr>
      <w:r w:rsidRPr="00D629EF">
        <w:rPr>
          <w:snapToGrid w:val="0"/>
        </w:rPr>
        <w:t>-- **************************************************************</w:t>
      </w:r>
    </w:p>
    <w:p w14:paraId="0246AF42" w14:textId="77777777" w:rsidR="007B25FF" w:rsidRPr="00D629EF" w:rsidRDefault="007B25FF" w:rsidP="007B25FF">
      <w:pPr>
        <w:pStyle w:val="PL"/>
        <w:spacing w:line="0" w:lineRule="atLeast"/>
        <w:rPr>
          <w:snapToGrid w:val="0"/>
        </w:rPr>
      </w:pPr>
    </w:p>
    <w:p w14:paraId="6CBE3337" w14:textId="77777777" w:rsidR="007B25FF" w:rsidRPr="00D629EF" w:rsidRDefault="007B25FF" w:rsidP="007B25FF">
      <w:pPr>
        <w:pStyle w:val="PL"/>
        <w:spacing w:line="0" w:lineRule="atLeast"/>
        <w:rPr>
          <w:snapToGrid w:val="0"/>
        </w:rPr>
      </w:pPr>
      <w:r w:rsidRPr="00D629EF">
        <w:rPr>
          <w:snapToGrid w:val="0"/>
        </w:rPr>
        <w:t>GNB-CU-UP-E1SetupRequest ::= SEQUENCE {</w:t>
      </w:r>
    </w:p>
    <w:p w14:paraId="57BFC6AF"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14:paraId="73360229" w14:textId="77777777" w:rsidR="007B25FF" w:rsidRPr="00D629EF" w:rsidRDefault="007B25FF" w:rsidP="007B25FF">
      <w:pPr>
        <w:pStyle w:val="PL"/>
        <w:spacing w:line="0" w:lineRule="atLeast"/>
        <w:rPr>
          <w:snapToGrid w:val="0"/>
        </w:rPr>
      </w:pPr>
      <w:r w:rsidRPr="00D629EF">
        <w:rPr>
          <w:snapToGrid w:val="0"/>
        </w:rPr>
        <w:tab/>
        <w:t>...</w:t>
      </w:r>
    </w:p>
    <w:p w14:paraId="79FDCFE2" w14:textId="77777777" w:rsidR="007B25FF" w:rsidRPr="00D629EF" w:rsidRDefault="007B25FF" w:rsidP="007B25FF">
      <w:pPr>
        <w:pStyle w:val="PL"/>
        <w:spacing w:line="0" w:lineRule="atLeast"/>
        <w:rPr>
          <w:snapToGrid w:val="0"/>
        </w:rPr>
      </w:pPr>
      <w:r w:rsidRPr="00D629EF">
        <w:rPr>
          <w:snapToGrid w:val="0"/>
        </w:rPr>
        <w:t>}</w:t>
      </w:r>
    </w:p>
    <w:p w14:paraId="191D0E02" w14:textId="77777777" w:rsidR="007B25FF" w:rsidRPr="00D629EF" w:rsidRDefault="007B25FF" w:rsidP="007B25FF">
      <w:pPr>
        <w:pStyle w:val="PL"/>
        <w:spacing w:line="0" w:lineRule="atLeast"/>
        <w:rPr>
          <w:snapToGrid w:val="0"/>
        </w:rPr>
      </w:pPr>
    </w:p>
    <w:p w14:paraId="0AAF34C7" w14:textId="77777777" w:rsidR="007B25FF" w:rsidRPr="00D629EF" w:rsidRDefault="007B25FF" w:rsidP="007B25FF">
      <w:pPr>
        <w:pStyle w:val="PL"/>
        <w:spacing w:line="0" w:lineRule="atLeast"/>
        <w:rPr>
          <w:snapToGrid w:val="0"/>
        </w:rPr>
      </w:pPr>
      <w:r w:rsidRPr="00D629EF">
        <w:rPr>
          <w:snapToGrid w:val="0"/>
        </w:rPr>
        <w:t>GNB-CU-UP-E1SetupRequestIEs E1AP-PROTOCOL-IES ::= {</w:t>
      </w:r>
    </w:p>
    <w:p w14:paraId="7E8865CB"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1B62317" w14:textId="77777777" w:rsidR="007B25FF" w:rsidRPr="00D629EF" w:rsidRDefault="007B25FF" w:rsidP="007B25FF">
      <w:pPr>
        <w:pStyle w:val="PL"/>
        <w:spacing w:line="0" w:lineRule="atLeast"/>
        <w:rPr>
          <w:snapToGrid w:val="0"/>
        </w:rPr>
      </w:pPr>
      <w:r w:rsidRPr="00D629EF">
        <w:rPr>
          <w:snapToGrid w:val="0"/>
        </w:rPr>
        <w:lastRenderedPageBreak/>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36D1D6B" w14:textId="77777777" w:rsidR="007B25FF" w:rsidRPr="00D629EF" w:rsidRDefault="007B25FF" w:rsidP="007B25FF">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C0E7993" w14:textId="77777777" w:rsidR="007B25FF" w:rsidRPr="00D629EF" w:rsidRDefault="007B25FF" w:rsidP="007B25FF">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25ABEDC" w14:textId="77777777" w:rsidR="007B25FF" w:rsidRPr="00D629EF" w:rsidRDefault="007B25FF" w:rsidP="007B25FF">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1E59028C" w14:textId="77777777" w:rsidR="007B25FF" w:rsidRPr="00D629EF" w:rsidRDefault="007B25FF" w:rsidP="007B25FF">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14:paraId="57C37BD1"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r>
      <w:r>
        <w:rPr>
          <w:snapToGrid w:val="0"/>
        </w:rPr>
        <w:tab/>
      </w:r>
      <w:r w:rsidRPr="00D629EF">
        <w:rPr>
          <w:snapToGrid w:val="0"/>
        </w:rPr>
        <w:t>CRITICALITY ignore</w:t>
      </w:r>
      <w:r w:rsidRPr="00D629EF">
        <w:rPr>
          <w:snapToGrid w:val="0"/>
        </w:rPr>
        <w:tab/>
        <w:t>TYPE Transport-Layer-Address-Info</w:t>
      </w:r>
      <w:r w:rsidRPr="00D629EF">
        <w:rPr>
          <w:snapToGrid w:val="0"/>
        </w:rPr>
        <w:tab/>
        <w:t>PRESENCE optional</w:t>
      </w:r>
      <w:r w:rsidRPr="00D629EF">
        <w:rPr>
          <w:snapToGrid w:val="0"/>
        </w:rPr>
        <w:tab/>
        <w:t>}|</w:t>
      </w:r>
    </w:p>
    <w:p w14:paraId="0171DB4B" w14:textId="77777777" w:rsidR="007B25FF" w:rsidRDefault="007B25FF" w:rsidP="007B25FF">
      <w:pPr>
        <w:pStyle w:val="PL"/>
        <w:spacing w:line="0" w:lineRule="atLeast"/>
        <w:rPr>
          <w:snapToGrid w:val="0"/>
        </w:rPr>
      </w:pPr>
      <w:r w:rsidRPr="00D629EF">
        <w:rPr>
          <w:snapToGrid w:val="0"/>
        </w:rPr>
        <w:tab/>
        <w:t xml:space="preserve">{ ID </w:t>
      </w:r>
      <w:r>
        <w:rPr>
          <w:snapToGrid w:val="0"/>
        </w:rPr>
        <w:t>id-</w:t>
      </w:r>
      <w:r w:rsidRPr="00C7086C">
        <w:rPr>
          <w:snapToGrid w:val="0"/>
        </w:rPr>
        <w:t>Extended-</w:t>
      </w:r>
      <w:r>
        <w:rPr>
          <w:snapToGrid w:val="0"/>
        </w:rPr>
        <w:t>G</w:t>
      </w:r>
      <w:r w:rsidRPr="00D629EF">
        <w:rPr>
          <w:snapToGrid w:val="0"/>
        </w:rPr>
        <w:t>NB-CU-UP-Name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NB-CU-UP-Name</w:t>
      </w:r>
      <w:r>
        <w:rPr>
          <w:snapToGrid w:val="0"/>
        </w:rPr>
        <w:tab/>
      </w:r>
      <w:r>
        <w:rPr>
          <w:snapToGrid w:val="0"/>
        </w:rPr>
        <w:tab/>
      </w:r>
      <w:r w:rsidRPr="00D629EF">
        <w:rPr>
          <w:snapToGrid w:val="0"/>
        </w:rPr>
        <w:t>PRESENCE optional</w:t>
      </w:r>
      <w:r w:rsidRPr="00D629EF">
        <w:rPr>
          <w:snapToGrid w:val="0"/>
        </w:rPr>
        <w:tab/>
        <w:t>}</w:t>
      </w:r>
      <w:r>
        <w:rPr>
          <w:snapToGrid w:val="0"/>
        </w:rPr>
        <w:t>|</w:t>
      </w:r>
    </w:p>
    <w:p w14:paraId="07F681F9" w14:textId="77777777" w:rsidR="007B25FF" w:rsidRPr="00D629EF" w:rsidRDefault="007B25FF" w:rsidP="007B25FF">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16E4EA01" w14:textId="77777777" w:rsidR="007B25FF" w:rsidRPr="00D629EF" w:rsidRDefault="007B25FF" w:rsidP="007B25FF">
      <w:pPr>
        <w:pStyle w:val="PL"/>
        <w:spacing w:line="0" w:lineRule="atLeast"/>
        <w:rPr>
          <w:snapToGrid w:val="0"/>
        </w:rPr>
      </w:pPr>
      <w:r w:rsidRPr="00D629EF">
        <w:rPr>
          <w:snapToGrid w:val="0"/>
        </w:rPr>
        <w:tab/>
        <w:t>...</w:t>
      </w:r>
    </w:p>
    <w:p w14:paraId="66F1DE59" w14:textId="77777777" w:rsidR="007B25FF" w:rsidRPr="00D629EF" w:rsidRDefault="007B25FF" w:rsidP="007B25FF">
      <w:pPr>
        <w:pStyle w:val="PL"/>
        <w:spacing w:line="0" w:lineRule="atLeast"/>
        <w:rPr>
          <w:snapToGrid w:val="0"/>
        </w:rPr>
      </w:pPr>
      <w:r w:rsidRPr="00D629EF">
        <w:rPr>
          <w:snapToGrid w:val="0"/>
        </w:rPr>
        <w:t xml:space="preserve">} </w:t>
      </w:r>
    </w:p>
    <w:p w14:paraId="67EBE471" w14:textId="77777777" w:rsidR="007B25FF" w:rsidRPr="00D629EF" w:rsidRDefault="007B25FF" w:rsidP="007B25FF">
      <w:pPr>
        <w:pStyle w:val="PL"/>
        <w:spacing w:line="0" w:lineRule="atLeast"/>
        <w:rPr>
          <w:snapToGrid w:val="0"/>
        </w:rPr>
      </w:pPr>
    </w:p>
    <w:p w14:paraId="5FA7BEFB" w14:textId="77777777" w:rsidR="007B25FF" w:rsidRPr="00D629EF" w:rsidRDefault="007B25FF" w:rsidP="007B25FF">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14:paraId="41568DA8" w14:textId="77777777" w:rsidR="007B25FF" w:rsidRPr="00D629EF" w:rsidRDefault="007B25FF" w:rsidP="007B25FF">
      <w:pPr>
        <w:pStyle w:val="PL"/>
        <w:spacing w:line="0" w:lineRule="atLeast"/>
        <w:rPr>
          <w:snapToGrid w:val="0"/>
        </w:rPr>
      </w:pPr>
    </w:p>
    <w:p w14:paraId="30854424" w14:textId="77777777" w:rsidR="007B25FF" w:rsidRPr="00D629EF" w:rsidRDefault="007B25FF" w:rsidP="007B25FF">
      <w:pPr>
        <w:pStyle w:val="PL"/>
        <w:spacing w:line="0" w:lineRule="atLeast"/>
        <w:rPr>
          <w:snapToGrid w:val="0"/>
        </w:rPr>
      </w:pPr>
      <w:r w:rsidRPr="00D629EF">
        <w:rPr>
          <w:snapToGrid w:val="0"/>
        </w:rPr>
        <w:t>SupportedPLMNs-Item ::= SEQUENCE {</w:t>
      </w:r>
    </w:p>
    <w:p w14:paraId="0393F851" w14:textId="77777777" w:rsidR="007B25FF" w:rsidRPr="00D629EF" w:rsidRDefault="007B25FF" w:rsidP="007B25FF">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14:paraId="5EA9E9BB" w14:textId="77777777" w:rsidR="007B25FF" w:rsidRPr="00D629EF" w:rsidRDefault="007B25FF" w:rsidP="007B25FF">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7788E84" w14:textId="77777777" w:rsidR="007B25FF" w:rsidRPr="00D629EF" w:rsidRDefault="007B25FF" w:rsidP="007B25FF">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70020CA" w14:textId="77777777" w:rsidR="007B25FF" w:rsidRPr="00D629EF" w:rsidRDefault="007B25FF" w:rsidP="007B25FF">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AF6C01F"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SupportedPLMNs-ExtIEs } }</w:t>
      </w:r>
      <w:r w:rsidRPr="007E6193">
        <w:rPr>
          <w:snapToGrid w:val="0"/>
          <w:lang w:val="fr-FR"/>
        </w:rPr>
        <w:tab/>
      </w:r>
      <w:r w:rsidRPr="007E6193">
        <w:rPr>
          <w:snapToGrid w:val="0"/>
          <w:lang w:val="fr-FR"/>
        </w:rPr>
        <w:tab/>
        <w:t xml:space="preserve">OPTIONAL, </w:t>
      </w:r>
    </w:p>
    <w:p w14:paraId="77353DD3"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5091BC51" w14:textId="77777777" w:rsidR="007B25FF" w:rsidRPr="00D629EF" w:rsidRDefault="007B25FF" w:rsidP="007B25FF">
      <w:pPr>
        <w:pStyle w:val="PL"/>
        <w:spacing w:line="0" w:lineRule="atLeast"/>
        <w:rPr>
          <w:snapToGrid w:val="0"/>
        </w:rPr>
      </w:pPr>
      <w:r w:rsidRPr="00D629EF">
        <w:rPr>
          <w:snapToGrid w:val="0"/>
        </w:rPr>
        <w:t>}</w:t>
      </w:r>
    </w:p>
    <w:p w14:paraId="01F2423A" w14:textId="77777777" w:rsidR="007B25FF" w:rsidRPr="00D629EF" w:rsidRDefault="007B25FF" w:rsidP="007B25FF">
      <w:pPr>
        <w:pStyle w:val="PL"/>
        <w:spacing w:line="0" w:lineRule="atLeast"/>
        <w:rPr>
          <w:snapToGrid w:val="0"/>
        </w:rPr>
      </w:pPr>
    </w:p>
    <w:p w14:paraId="45E35388" w14:textId="77777777" w:rsidR="007B25FF" w:rsidRDefault="007B25FF" w:rsidP="007B25FF">
      <w:pPr>
        <w:pStyle w:val="PL"/>
        <w:spacing w:line="0" w:lineRule="atLeast"/>
        <w:rPr>
          <w:snapToGrid w:val="0"/>
        </w:rPr>
      </w:pPr>
      <w:r w:rsidRPr="00D629EF">
        <w:rPr>
          <w:snapToGrid w:val="0"/>
        </w:rPr>
        <w:t>SupportedPLMNs-ExtIEs E1AP-PROTOCOL-EXTENSION ::= {</w:t>
      </w:r>
    </w:p>
    <w:p w14:paraId="3D08658C" w14:textId="77777777" w:rsidR="007B25FF" w:rsidRPr="00D629EF" w:rsidRDefault="007B25FF" w:rsidP="007B25FF">
      <w:pPr>
        <w:pStyle w:val="PL"/>
        <w:spacing w:line="0" w:lineRule="atLeast"/>
        <w:rPr>
          <w:snapToGrid w:val="0"/>
        </w:rPr>
      </w:pPr>
      <w:r>
        <w:rPr>
          <w:snapToGrid w:val="0"/>
        </w:rPr>
        <w:tab/>
      </w:r>
      <w:r w:rsidRPr="00561D98">
        <w:rPr>
          <w:snapToGrid w:val="0"/>
        </w:rPr>
        <w:t>{ ID id-NPNSupportInfo</w:t>
      </w:r>
      <w:r w:rsidRPr="00561D98">
        <w:rPr>
          <w:snapToGrid w:val="0"/>
        </w:rPr>
        <w:tab/>
      </w:r>
      <w:r>
        <w:rPr>
          <w:snapToGrid w:val="0"/>
        </w:rPr>
        <w:tab/>
      </w:r>
      <w:r>
        <w:rPr>
          <w:snapToGrid w:val="0"/>
        </w:rPr>
        <w:tab/>
      </w:r>
      <w:r>
        <w:rPr>
          <w:snapToGrid w:val="0"/>
        </w:rPr>
        <w:tab/>
      </w:r>
      <w:r>
        <w:rPr>
          <w:snapToGrid w:val="0"/>
        </w:rPr>
        <w:tab/>
      </w:r>
      <w:r w:rsidRPr="00561D98">
        <w:rPr>
          <w:snapToGrid w:val="0"/>
        </w:rPr>
        <w:t>CRITICALITY reject</w:t>
      </w:r>
      <w:r w:rsidRPr="00561D98">
        <w:rPr>
          <w:snapToGrid w:val="0"/>
        </w:rPr>
        <w:tab/>
        <w:t>EXTENSION NPNSupportInfo</w:t>
      </w:r>
      <w:r w:rsidRPr="00561D98">
        <w:rPr>
          <w:snapToGrid w:val="0"/>
        </w:rPr>
        <w:tab/>
      </w:r>
      <w:r w:rsidRPr="00561D98">
        <w:rPr>
          <w:snapToGrid w:val="0"/>
        </w:rPr>
        <w:tab/>
      </w:r>
      <w:r>
        <w:rPr>
          <w:snapToGrid w:val="0"/>
        </w:rPr>
        <w:tab/>
      </w:r>
      <w:r>
        <w:rPr>
          <w:snapToGrid w:val="0"/>
        </w:rPr>
        <w:tab/>
      </w:r>
      <w:r>
        <w:rPr>
          <w:snapToGrid w:val="0"/>
        </w:rPr>
        <w:tab/>
      </w:r>
      <w:r w:rsidRPr="00561D98">
        <w:rPr>
          <w:snapToGrid w:val="0"/>
        </w:rPr>
        <w:t>PRESENCE optional}</w:t>
      </w:r>
      <w:r>
        <w:rPr>
          <w:snapToGrid w:val="0"/>
        </w:rPr>
        <w:t>|</w:t>
      </w:r>
    </w:p>
    <w:p w14:paraId="062C6DE0" w14:textId="77777777" w:rsidR="007B25FF" w:rsidRPr="00B97EC4" w:rsidRDefault="007B25FF" w:rsidP="007B25FF">
      <w:pPr>
        <w:pStyle w:val="PL"/>
        <w:spacing w:line="0" w:lineRule="atLeast"/>
        <w:rPr>
          <w:snapToGrid w:val="0"/>
        </w:rPr>
      </w:pPr>
      <w:r w:rsidRPr="003C4BB2">
        <w:rPr>
          <w:snapToGrid w:val="0"/>
        </w:rPr>
        <w:tab/>
        <w:t>{ ID id-ExtendedSliceSupportList</w:t>
      </w:r>
      <w:r w:rsidRPr="003C4BB2">
        <w:rPr>
          <w:snapToGrid w:val="0"/>
        </w:rPr>
        <w:tab/>
      </w:r>
      <w:r>
        <w:rPr>
          <w:snapToGrid w:val="0"/>
        </w:rPr>
        <w:tab/>
      </w:r>
      <w:r w:rsidRPr="003C4BB2">
        <w:rPr>
          <w:snapToGrid w:val="0"/>
        </w:rPr>
        <w:t>CRITICALITY reject</w:t>
      </w:r>
      <w:r w:rsidRPr="003C4BB2">
        <w:rPr>
          <w:snapToGrid w:val="0"/>
        </w:rPr>
        <w:tab/>
        <w:t xml:space="preserve">EXTENSION ExtendedSliceSupportList </w:t>
      </w:r>
      <w:r w:rsidRPr="003C4BB2">
        <w:rPr>
          <w:snapToGrid w:val="0"/>
        </w:rPr>
        <w:tab/>
      </w:r>
      <w:r>
        <w:rPr>
          <w:snapToGrid w:val="0"/>
        </w:rPr>
        <w:tab/>
      </w:r>
      <w:r w:rsidRPr="003C4BB2">
        <w:rPr>
          <w:snapToGrid w:val="0"/>
        </w:rPr>
        <w:t>PRESENCE optional}</w:t>
      </w:r>
      <w:r>
        <w:rPr>
          <w:snapToGrid w:val="0"/>
        </w:rPr>
        <w:t>|</w:t>
      </w:r>
    </w:p>
    <w:p w14:paraId="717FDED2" w14:textId="77777777" w:rsidR="007B25FF" w:rsidRDefault="007B25FF" w:rsidP="007B25FF">
      <w:pPr>
        <w:pStyle w:val="PL"/>
        <w:spacing w:line="0" w:lineRule="atLeast"/>
        <w:rPr>
          <w:snapToGrid w:val="0"/>
        </w:rPr>
      </w:pPr>
      <w:r w:rsidRPr="00B97EC4">
        <w:rPr>
          <w:snapToGrid w:val="0"/>
        </w:rPr>
        <w:tab/>
      </w:r>
      <w:r>
        <w:rPr>
          <w:snapToGrid w:val="0"/>
        </w:rPr>
        <w:t>{</w:t>
      </w:r>
      <w:r w:rsidRPr="003C4BB2">
        <w:rPr>
          <w:snapToGrid w:val="0"/>
        </w:rPr>
        <w:t xml:space="preserve"> </w:t>
      </w:r>
      <w:r w:rsidRPr="00B97EC4">
        <w:rPr>
          <w:snapToGrid w:val="0"/>
        </w:rPr>
        <w:t>ID id-</w:t>
      </w:r>
      <w:r>
        <w:rPr>
          <w:snapToGrid w:val="0"/>
        </w:rPr>
        <w:t>Extended-N</w:t>
      </w:r>
      <w:r w:rsidRPr="00B97EC4">
        <w:rPr>
          <w:snapToGrid w:val="0"/>
        </w:rPr>
        <w:t>R-CGI-Support-List</w:t>
      </w:r>
      <w:r w:rsidRPr="00B97EC4">
        <w:rPr>
          <w:snapToGrid w:val="0"/>
        </w:rPr>
        <w:tab/>
        <w:t>CRITICALITY ignore</w:t>
      </w:r>
      <w:r w:rsidRPr="00B97EC4">
        <w:rPr>
          <w:snapToGrid w:val="0"/>
        </w:rPr>
        <w:tab/>
        <w:t>EXTENSION</w:t>
      </w:r>
      <w:r w:rsidRPr="003C4BB2">
        <w:rPr>
          <w:snapToGrid w:val="0"/>
        </w:rPr>
        <w:t xml:space="preserve"> </w:t>
      </w:r>
      <w:r>
        <w:rPr>
          <w:snapToGrid w:val="0"/>
        </w:rPr>
        <w:t>Extended-</w:t>
      </w:r>
      <w:r w:rsidRPr="00B97EC4">
        <w:rPr>
          <w:snapToGrid w:val="0"/>
        </w:rPr>
        <w:t>NR-CGI-Support-List</w:t>
      </w:r>
      <w:r w:rsidRPr="00B97EC4">
        <w:rPr>
          <w:snapToGrid w:val="0"/>
        </w:rPr>
        <w:tab/>
        <w:t xml:space="preserve">PRESENCE </w:t>
      </w:r>
      <w:r>
        <w:rPr>
          <w:snapToGrid w:val="0"/>
        </w:rPr>
        <w:t>optional}|</w:t>
      </w:r>
    </w:p>
    <w:p w14:paraId="5194242F" w14:textId="77777777" w:rsidR="007B25FF" w:rsidRDefault="007B25FF" w:rsidP="007B25FF">
      <w:pPr>
        <w:pStyle w:val="PL"/>
        <w:spacing w:line="0" w:lineRule="atLeast"/>
        <w:rPr>
          <w:snapToGrid w:val="0"/>
        </w:rPr>
      </w:pPr>
      <w:r>
        <w:rPr>
          <w:snapToGrid w:val="0"/>
        </w:rPr>
        <w:tab/>
        <w:t>{</w:t>
      </w:r>
      <w:r w:rsidRPr="003C4BB2">
        <w:rPr>
          <w:snapToGrid w:val="0"/>
        </w:rPr>
        <w:t xml:space="preserve"> </w:t>
      </w:r>
      <w:r w:rsidRPr="00B97EC4">
        <w:rPr>
          <w:snapToGrid w:val="0"/>
        </w:rPr>
        <w:t>ID id-</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sidRPr="00B97EC4">
        <w:rPr>
          <w:snapToGrid w:val="0"/>
        </w:rPr>
        <w:t>CRITICALITY ignore</w:t>
      </w:r>
      <w:r w:rsidRPr="00B97EC4">
        <w:rPr>
          <w:snapToGrid w:val="0"/>
        </w:rPr>
        <w:tab/>
        <w:t>EXTENSION</w:t>
      </w:r>
      <w:r w:rsidRPr="003C4BB2">
        <w:rPr>
          <w:snapToGrid w:val="0"/>
        </w:rPr>
        <w:t xml:space="preserve"> </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Pr>
          <w:snapToGrid w:val="0"/>
        </w:rPr>
        <w:tab/>
      </w:r>
      <w:r w:rsidRPr="00B97EC4">
        <w:rPr>
          <w:snapToGrid w:val="0"/>
        </w:rPr>
        <w:t xml:space="preserve">PRESENCE </w:t>
      </w:r>
      <w:r>
        <w:rPr>
          <w:snapToGrid w:val="0"/>
        </w:rPr>
        <w:t>optional}</w:t>
      </w:r>
      <w:r w:rsidRPr="003C4BB2">
        <w:rPr>
          <w:snapToGrid w:val="0"/>
        </w:rPr>
        <w:t>,</w:t>
      </w:r>
    </w:p>
    <w:p w14:paraId="3B3D0FB1" w14:textId="77777777" w:rsidR="007B25FF" w:rsidRPr="00D629EF" w:rsidRDefault="007B25FF" w:rsidP="007B25FF">
      <w:pPr>
        <w:pStyle w:val="PL"/>
        <w:spacing w:line="0" w:lineRule="atLeast"/>
        <w:rPr>
          <w:snapToGrid w:val="0"/>
        </w:rPr>
      </w:pPr>
      <w:r w:rsidRPr="00D629EF">
        <w:rPr>
          <w:snapToGrid w:val="0"/>
        </w:rPr>
        <w:tab/>
        <w:t>...</w:t>
      </w:r>
    </w:p>
    <w:p w14:paraId="308FD35E" w14:textId="77777777" w:rsidR="007B25FF" w:rsidRPr="00D629EF" w:rsidRDefault="007B25FF" w:rsidP="007B25FF">
      <w:pPr>
        <w:pStyle w:val="PL"/>
        <w:spacing w:line="0" w:lineRule="atLeast"/>
        <w:rPr>
          <w:snapToGrid w:val="0"/>
        </w:rPr>
      </w:pPr>
      <w:r w:rsidRPr="00D629EF">
        <w:rPr>
          <w:snapToGrid w:val="0"/>
        </w:rPr>
        <w:t>}</w:t>
      </w:r>
    </w:p>
    <w:p w14:paraId="18AC7D5D" w14:textId="77777777" w:rsidR="007B25FF" w:rsidRPr="00D629EF" w:rsidRDefault="007B25FF" w:rsidP="007B25FF">
      <w:pPr>
        <w:pStyle w:val="PL"/>
        <w:spacing w:line="0" w:lineRule="atLeast"/>
        <w:rPr>
          <w:snapToGrid w:val="0"/>
        </w:rPr>
      </w:pPr>
    </w:p>
    <w:p w14:paraId="2C5225D0" w14:textId="77777777" w:rsidR="007B25FF" w:rsidRPr="00D629EF" w:rsidRDefault="007B25FF" w:rsidP="007B25FF">
      <w:pPr>
        <w:pStyle w:val="PL"/>
        <w:spacing w:line="0" w:lineRule="atLeast"/>
        <w:rPr>
          <w:snapToGrid w:val="0"/>
        </w:rPr>
      </w:pPr>
      <w:r w:rsidRPr="00D629EF">
        <w:rPr>
          <w:snapToGrid w:val="0"/>
        </w:rPr>
        <w:t>-- **************************************************************</w:t>
      </w:r>
    </w:p>
    <w:p w14:paraId="66816BE9" w14:textId="77777777" w:rsidR="007B25FF" w:rsidRPr="00D629EF" w:rsidRDefault="007B25FF" w:rsidP="007B25FF">
      <w:pPr>
        <w:pStyle w:val="PL"/>
        <w:spacing w:line="0" w:lineRule="atLeast"/>
        <w:rPr>
          <w:snapToGrid w:val="0"/>
        </w:rPr>
      </w:pPr>
      <w:r w:rsidRPr="00D629EF">
        <w:rPr>
          <w:snapToGrid w:val="0"/>
        </w:rPr>
        <w:t>--</w:t>
      </w:r>
    </w:p>
    <w:p w14:paraId="0E15B133" w14:textId="77777777" w:rsidR="007B25FF" w:rsidRPr="00D629EF" w:rsidRDefault="007B25FF" w:rsidP="007B25FF">
      <w:pPr>
        <w:pStyle w:val="PL"/>
        <w:spacing w:line="0" w:lineRule="atLeast"/>
        <w:rPr>
          <w:snapToGrid w:val="0"/>
        </w:rPr>
      </w:pPr>
      <w:r w:rsidRPr="00D629EF">
        <w:rPr>
          <w:snapToGrid w:val="0"/>
        </w:rPr>
        <w:t>-- GNB-CU-UP E1 Setup Response</w:t>
      </w:r>
    </w:p>
    <w:p w14:paraId="713BA60D" w14:textId="77777777" w:rsidR="007B25FF" w:rsidRPr="00D629EF" w:rsidRDefault="007B25FF" w:rsidP="007B25FF">
      <w:pPr>
        <w:pStyle w:val="PL"/>
        <w:spacing w:line="0" w:lineRule="atLeast"/>
        <w:rPr>
          <w:snapToGrid w:val="0"/>
        </w:rPr>
      </w:pPr>
      <w:r w:rsidRPr="00D629EF">
        <w:rPr>
          <w:snapToGrid w:val="0"/>
        </w:rPr>
        <w:t>--</w:t>
      </w:r>
    </w:p>
    <w:p w14:paraId="185E273A" w14:textId="77777777" w:rsidR="007B25FF" w:rsidRPr="00D629EF" w:rsidRDefault="007B25FF" w:rsidP="007B25FF">
      <w:pPr>
        <w:pStyle w:val="PL"/>
        <w:spacing w:line="0" w:lineRule="atLeast"/>
        <w:rPr>
          <w:snapToGrid w:val="0"/>
        </w:rPr>
      </w:pPr>
      <w:r w:rsidRPr="00D629EF">
        <w:rPr>
          <w:snapToGrid w:val="0"/>
        </w:rPr>
        <w:t>-- **************************************************************</w:t>
      </w:r>
    </w:p>
    <w:p w14:paraId="6F13A220" w14:textId="77777777" w:rsidR="007B25FF" w:rsidRPr="00D629EF" w:rsidRDefault="007B25FF" w:rsidP="007B25FF">
      <w:pPr>
        <w:pStyle w:val="PL"/>
        <w:spacing w:line="0" w:lineRule="atLeast"/>
        <w:rPr>
          <w:snapToGrid w:val="0"/>
        </w:rPr>
      </w:pPr>
    </w:p>
    <w:p w14:paraId="5F3F9F75" w14:textId="77777777" w:rsidR="007B25FF" w:rsidRPr="00D629EF" w:rsidRDefault="007B25FF" w:rsidP="007B25FF">
      <w:pPr>
        <w:pStyle w:val="PL"/>
        <w:spacing w:line="0" w:lineRule="atLeast"/>
        <w:rPr>
          <w:snapToGrid w:val="0"/>
        </w:rPr>
      </w:pPr>
      <w:r w:rsidRPr="00D629EF">
        <w:rPr>
          <w:snapToGrid w:val="0"/>
        </w:rPr>
        <w:t>GNB-CU-UP-E1SetupResponse ::= SEQUENCE {</w:t>
      </w:r>
    </w:p>
    <w:p w14:paraId="26D532D5"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14:paraId="5C0BDB5C" w14:textId="77777777" w:rsidR="007B25FF" w:rsidRPr="00D629EF" w:rsidRDefault="007B25FF" w:rsidP="007B25FF">
      <w:pPr>
        <w:pStyle w:val="PL"/>
        <w:spacing w:line="0" w:lineRule="atLeast"/>
        <w:rPr>
          <w:snapToGrid w:val="0"/>
        </w:rPr>
      </w:pPr>
      <w:r w:rsidRPr="00D629EF">
        <w:rPr>
          <w:snapToGrid w:val="0"/>
        </w:rPr>
        <w:tab/>
        <w:t>...</w:t>
      </w:r>
    </w:p>
    <w:p w14:paraId="4DEB4B49" w14:textId="77777777" w:rsidR="007B25FF" w:rsidRPr="00D629EF" w:rsidRDefault="007B25FF" w:rsidP="007B25FF">
      <w:pPr>
        <w:pStyle w:val="PL"/>
        <w:spacing w:line="0" w:lineRule="atLeast"/>
        <w:rPr>
          <w:snapToGrid w:val="0"/>
        </w:rPr>
      </w:pPr>
      <w:r w:rsidRPr="00D629EF">
        <w:rPr>
          <w:snapToGrid w:val="0"/>
        </w:rPr>
        <w:t>}</w:t>
      </w:r>
    </w:p>
    <w:p w14:paraId="56B41AD1" w14:textId="77777777" w:rsidR="007B25FF" w:rsidRPr="00D629EF" w:rsidRDefault="007B25FF" w:rsidP="007B25FF">
      <w:pPr>
        <w:pStyle w:val="PL"/>
        <w:spacing w:line="0" w:lineRule="atLeast"/>
        <w:rPr>
          <w:snapToGrid w:val="0"/>
        </w:rPr>
      </w:pPr>
    </w:p>
    <w:p w14:paraId="5675A1F6" w14:textId="77777777" w:rsidR="007B25FF" w:rsidRPr="00D629EF" w:rsidRDefault="007B25FF" w:rsidP="007B25FF">
      <w:pPr>
        <w:pStyle w:val="PL"/>
        <w:spacing w:line="0" w:lineRule="atLeast"/>
        <w:rPr>
          <w:snapToGrid w:val="0"/>
        </w:rPr>
      </w:pPr>
      <w:r w:rsidRPr="00D629EF">
        <w:rPr>
          <w:snapToGrid w:val="0"/>
        </w:rPr>
        <w:t>GNB-CU-UP-E1SetupResponseIEs E1AP-PROTOCOL-IES ::= {</w:t>
      </w:r>
    </w:p>
    <w:p w14:paraId="79D332A1"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64A49A4" w14:textId="77777777" w:rsidR="007B25FF" w:rsidRPr="00D629EF" w:rsidRDefault="007B25FF" w:rsidP="007B25FF">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AF7FBDB"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7685F43F" w14:textId="77777777" w:rsidR="007B25FF" w:rsidRPr="00FA52B0" w:rsidRDefault="007B25FF" w:rsidP="007B25FF">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Pr>
          <w:snapToGrid w:val="0"/>
        </w:rPr>
        <w:tab/>
      </w:r>
      <w:r w:rsidRPr="00D629EF">
        <w:rPr>
          <w:snapToGrid w:val="0"/>
        </w:rPr>
        <w:t>PRESENCE optional</w:t>
      </w:r>
      <w:r w:rsidRPr="00D629EF">
        <w:rPr>
          <w:snapToGrid w:val="0"/>
        </w:rPr>
        <w:tab/>
        <w:t>}</w:t>
      </w:r>
      <w:r w:rsidRPr="00FA52B0">
        <w:rPr>
          <w:snapToGrid w:val="0"/>
        </w:rPr>
        <w:t>|</w:t>
      </w:r>
    </w:p>
    <w:p w14:paraId="0BF8001D" w14:textId="77777777" w:rsidR="007B25FF" w:rsidRPr="00D629EF"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sidRPr="00FA52B0">
        <w:rPr>
          <w:snapToGrid w:val="0"/>
        </w:rPr>
        <w:t>PRESENCE optional</w:t>
      </w:r>
      <w:r w:rsidRPr="00FA52B0">
        <w:rPr>
          <w:snapToGrid w:val="0"/>
        </w:rPr>
        <w:tab/>
        <w:t>}</w:t>
      </w:r>
      <w:r w:rsidRPr="00D629EF">
        <w:rPr>
          <w:snapToGrid w:val="0"/>
        </w:rPr>
        <w:t>,</w:t>
      </w:r>
    </w:p>
    <w:p w14:paraId="44290950" w14:textId="77777777" w:rsidR="007B25FF" w:rsidRPr="00D629EF" w:rsidRDefault="007B25FF" w:rsidP="007B25FF">
      <w:pPr>
        <w:pStyle w:val="PL"/>
        <w:spacing w:line="0" w:lineRule="atLeast"/>
        <w:rPr>
          <w:snapToGrid w:val="0"/>
        </w:rPr>
      </w:pPr>
      <w:r w:rsidRPr="00D629EF">
        <w:rPr>
          <w:snapToGrid w:val="0"/>
        </w:rPr>
        <w:tab/>
        <w:t>...</w:t>
      </w:r>
    </w:p>
    <w:p w14:paraId="7557256A" w14:textId="77777777" w:rsidR="007B25FF" w:rsidRPr="00D629EF" w:rsidRDefault="007B25FF" w:rsidP="007B25FF">
      <w:pPr>
        <w:pStyle w:val="PL"/>
        <w:spacing w:line="0" w:lineRule="atLeast"/>
        <w:rPr>
          <w:snapToGrid w:val="0"/>
        </w:rPr>
      </w:pPr>
      <w:r w:rsidRPr="00D629EF">
        <w:rPr>
          <w:snapToGrid w:val="0"/>
        </w:rPr>
        <w:t>}</w:t>
      </w:r>
    </w:p>
    <w:p w14:paraId="2B434E2B" w14:textId="77777777" w:rsidR="007B25FF" w:rsidRPr="00D629EF" w:rsidRDefault="007B25FF" w:rsidP="007B25FF">
      <w:pPr>
        <w:pStyle w:val="PL"/>
        <w:spacing w:line="0" w:lineRule="atLeast"/>
        <w:rPr>
          <w:snapToGrid w:val="0"/>
        </w:rPr>
      </w:pPr>
    </w:p>
    <w:p w14:paraId="501A886F" w14:textId="77777777" w:rsidR="007B25FF" w:rsidRPr="00D629EF" w:rsidRDefault="007B25FF" w:rsidP="007B25FF">
      <w:pPr>
        <w:pStyle w:val="PL"/>
        <w:spacing w:line="0" w:lineRule="atLeast"/>
        <w:rPr>
          <w:snapToGrid w:val="0"/>
        </w:rPr>
      </w:pPr>
      <w:r w:rsidRPr="00D629EF">
        <w:rPr>
          <w:snapToGrid w:val="0"/>
        </w:rPr>
        <w:t>-- **************************************************************</w:t>
      </w:r>
    </w:p>
    <w:p w14:paraId="24F0E8BC" w14:textId="77777777" w:rsidR="007B25FF" w:rsidRPr="00D629EF" w:rsidRDefault="007B25FF" w:rsidP="007B25FF">
      <w:pPr>
        <w:pStyle w:val="PL"/>
        <w:spacing w:line="0" w:lineRule="atLeast"/>
        <w:rPr>
          <w:snapToGrid w:val="0"/>
        </w:rPr>
      </w:pPr>
      <w:r w:rsidRPr="00D629EF">
        <w:rPr>
          <w:snapToGrid w:val="0"/>
        </w:rPr>
        <w:t>--</w:t>
      </w:r>
    </w:p>
    <w:p w14:paraId="491D490A" w14:textId="77777777" w:rsidR="007B25FF" w:rsidRPr="00D629EF" w:rsidRDefault="007B25FF" w:rsidP="007B25FF">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0387EF2F" w14:textId="77777777" w:rsidR="007B25FF" w:rsidRPr="00D629EF" w:rsidRDefault="007B25FF" w:rsidP="007B25FF">
      <w:pPr>
        <w:pStyle w:val="PL"/>
        <w:spacing w:line="0" w:lineRule="atLeast"/>
        <w:rPr>
          <w:snapToGrid w:val="0"/>
        </w:rPr>
      </w:pPr>
      <w:r w:rsidRPr="00D629EF">
        <w:rPr>
          <w:snapToGrid w:val="0"/>
        </w:rPr>
        <w:lastRenderedPageBreak/>
        <w:t>--</w:t>
      </w:r>
    </w:p>
    <w:p w14:paraId="10EF9CCB" w14:textId="77777777" w:rsidR="007B25FF" w:rsidRPr="00D629EF" w:rsidRDefault="007B25FF" w:rsidP="007B25FF">
      <w:pPr>
        <w:pStyle w:val="PL"/>
        <w:spacing w:line="0" w:lineRule="atLeast"/>
        <w:rPr>
          <w:snapToGrid w:val="0"/>
        </w:rPr>
      </w:pPr>
      <w:r w:rsidRPr="00D629EF">
        <w:rPr>
          <w:snapToGrid w:val="0"/>
        </w:rPr>
        <w:t>-- **************************************************************</w:t>
      </w:r>
    </w:p>
    <w:p w14:paraId="535ECC7F" w14:textId="77777777" w:rsidR="007B25FF" w:rsidRPr="00D629EF" w:rsidRDefault="007B25FF" w:rsidP="007B25FF">
      <w:pPr>
        <w:pStyle w:val="PL"/>
        <w:spacing w:line="0" w:lineRule="atLeast"/>
        <w:rPr>
          <w:snapToGrid w:val="0"/>
        </w:rPr>
      </w:pPr>
    </w:p>
    <w:p w14:paraId="76D7F92D" w14:textId="77777777" w:rsidR="007B25FF" w:rsidRPr="00D629EF" w:rsidRDefault="007B25FF" w:rsidP="007B25FF">
      <w:pPr>
        <w:pStyle w:val="PL"/>
        <w:spacing w:line="0" w:lineRule="atLeast"/>
        <w:rPr>
          <w:snapToGrid w:val="0"/>
        </w:rPr>
      </w:pPr>
      <w:r w:rsidRPr="00D629EF">
        <w:rPr>
          <w:snapToGrid w:val="0"/>
        </w:rPr>
        <w:t>GNB-CU-UP-E1SetupFailure ::= SEQUENCE {</w:t>
      </w:r>
    </w:p>
    <w:p w14:paraId="567F39C5"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14:paraId="69D80F4F" w14:textId="77777777" w:rsidR="007B25FF" w:rsidRPr="00D629EF" w:rsidRDefault="007B25FF" w:rsidP="007B25FF">
      <w:pPr>
        <w:pStyle w:val="PL"/>
        <w:spacing w:line="0" w:lineRule="atLeast"/>
        <w:rPr>
          <w:snapToGrid w:val="0"/>
        </w:rPr>
      </w:pPr>
      <w:r w:rsidRPr="00D629EF">
        <w:rPr>
          <w:snapToGrid w:val="0"/>
        </w:rPr>
        <w:tab/>
        <w:t>...</w:t>
      </w:r>
    </w:p>
    <w:p w14:paraId="20D03440" w14:textId="77777777" w:rsidR="007B25FF" w:rsidRPr="00D629EF" w:rsidRDefault="007B25FF" w:rsidP="007B25FF">
      <w:pPr>
        <w:pStyle w:val="PL"/>
        <w:spacing w:line="0" w:lineRule="atLeast"/>
        <w:rPr>
          <w:snapToGrid w:val="0"/>
        </w:rPr>
      </w:pPr>
      <w:r w:rsidRPr="00D629EF">
        <w:rPr>
          <w:snapToGrid w:val="0"/>
        </w:rPr>
        <w:t>}</w:t>
      </w:r>
    </w:p>
    <w:p w14:paraId="6E7139F6" w14:textId="77777777" w:rsidR="007B25FF" w:rsidRPr="00D629EF" w:rsidRDefault="007B25FF" w:rsidP="007B25FF">
      <w:pPr>
        <w:pStyle w:val="PL"/>
        <w:spacing w:line="0" w:lineRule="atLeast"/>
        <w:rPr>
          <w:snapToGrid w:val="0"/>
        </w:rPr>
      </w:pPr>
    </w:p>
    <w:p w14:paraId="08C993D9" w14:textId="77777777" w:rsidR="007B25FF" w:rsidRPr="00D629EF" w:rsidRDefault="007B25FF" w:rsidP="007B25FF">
      <w:pPr>
        <w:pStyle w:val="PL"/>
        <w:spacing w:line="0" w:lineRule="atLeast"/>
        <w:rPr>
          <w:snapToGrid w:val="0"/>
        </w:rPr>
      </w:pPr>
      <w:r w:rsidRPr="00D629EF">
        <w:rPr>
          <w:snapToGrid w:val="0"/>
        </w:rPr>
        <w:t>GNB-CU-UP-E1SetupFailureIEs E1AP-PROTOCOL-IES ::= {</w:t>
      </w:r>
    </w:p>
    <w:p w14:paraId="38399A83"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4E973A7"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B067BE6" w14:textId="77777777" w:rsidR="007B25FF" w:rsidRPr="00D629EF" w:rsidRDefault="007B25FF" w:rsidP="007B25FF">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22CC032B"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07A24F95" w14:textId="77777777" w:rsidR="007B25FF" w:rsidRPr="00D629EF" w:rsidRDefault="007B25FF" w:rsidP="007B25FF">
      <w:pPr>
        <w:pStyle w:val="PL"/>
        <w:spacing w:line="0" w:lineRule="atLeast"/>
        <w:rPr>
          <w:snapToGrid w:val="0"/>
        </w:rPr>
      </w:pPr>
      <w:r w:rsidRPr="00D629EF">
        <w:rPr>
          <w:snapToGrid w:val="0"/>
        </w:rPr>
        <w:tab/>
        <w:t>...</w:t>
      </w:r>
    </w:p>
    <w:p w14:paraId="78D3BB20" w14:textId="77777777" w:rsidR="007B25FF" w:rsidRPr="00D629EF" w:rsidRDefault="007B25FF" w:rsidP="007B25FF">
      <w:pPr>
        <w:pStyle w:val="PL"/>
        <w:spacing w:line="0" w:lineRule="atLeast"/>
        <w:rPr>
          <w:snapToGrid w:val="0"/>
        </w:rPr>
      </w:pPr>
      <w:r w:rsidRPr="00D629EF">
        <w:rPr>
          <w:snapToGrid w:val="0"/>
        </w:rPr>
        <w:t>}</w:t>
      </w:r>
    </w:p>
    <w:p w14:paraId="6DBEBD13" w14:textId="77777777" w:rsidR="007B25FF" w:rsidRPr="00D629EF" w:rsidRDefault="007B25FF" w:rsidP="007B25FF">
      <w:pPr>
        <w:pStyle w:val="PL"/>
        <w:spacing w:line="0" w:lineRule="atLeast"/>
        <w:rPr>
          <w:snapToGrid w:val="0"/>
        </w:rPr>
      </w:pPr>
    </w:p>
    <w:p w14:paraId="496864E2" w14:textId="77777777" w:rsidR="007B25FF" w:rsidRPr="00D629EF" w:rsidRDefault="007B25FF" w:rsidP="007B25FF">
      <w:pPr>
        <w:pStyle w:val="PL"/>
        <w:spacing w:line="0" w:lineRule="atLeast"/>
        <w:rPr>
          <w:snapToGrid w:val="0"/>
        </w:rPr>
      </w:pPr>
      <w:r w:rsidRPr="00D629EF">
        <w:rPr>
          <w:snapToGrid w:val="0"/>
        </w:rPr>
        <w:t>-- **************************************************************</w:t>
      </w:r>
    </w:p>
    <w:p w14:paraId="44F309FE" w14:textId="77777777" w:rsidR="007B25FF" w:rsidRPr="00D629EF" w:rsidRDefault="007B25FF" w:rsidP="007B25FF">
      <w:pPr>
        <w:pStyle w:val="PL"/>
        <w:spacing w:line="0" w:lineRule="atLeast"/>
        <w:rPr>
          <w:snapToGrid w:val="0"/>
        </w:rPr>
      </w:pPr>
      <w:r w:rsidRPr="00D629EF">
        <w:rPr>
          <w:snapToGrid w:val="0"/>
        </w:rPr>
        <w:t>--</w:t>
      </w:r>
    </w:p>
    <w:p w14:paraId="3AD33196" w14:textId="77777777" w:rsidR="007B25FF" w:rsidRPr="00D629EF" w:rsidRDefault="007B25FF" w:rsidP="007B25FF">
      <w:pPr>
        <w:pStyle w:val="PL"/>
        <w:spacing w:line="0" w:lineRule="atLeast"/>
        <w:outlineLvl w:val="3"/>
        <w:rPr>
          <w:snapToGrid w:val="0"/>
        </w:rPr>
      </w:pPr>
      <w:r w:rsidRPr="00D629EF">
        <w:rPr>
          <w:snapToGrid w:val="0"/>
        </w:rPr>
        <w:t>-- GNB-CU-CP E1 SETUP</w:t>
      </w:r>
    </w:p>
    <w:p w14:paraId="532218F0" w14:textId="77777777" w:rsidR="007B25FF" w:rsidRPr="00D629EF" w:rsidRDefault="007B25FF" w:rsidP="007B25FF">
      <w:pPr>
        <w:pStyle w:val="PL"/>
        <w:spacing w:line="0" w:lineRule="atLeast"/>
        <w:rPr>
          <w:snapToGrid w:val="0"/>
        </w:rPr>
      </w:pPr>
      <w:r w:rsidRPr="00D629EF">
        <w:rPr>
          <w:snapToGrid w:val="0"/>
        </w:rPr>
        <w:t>--</w:t>
      </w:r>
    </w:p>
    <w:p w14:paraId="5E239A09" w14:textId="77777777" w:rsidR="007B25FF" w:rsidRPr="00D629EF" w:rsidRDefault="007B25FF" w:rsidP="007B25FF">
      <w:pPr>
        <w:pStyle w:val="PL"/>
        <w:spacing w:line="0" w:lineRule="atLeast"/>
        <w:rPr>
          <w:snapToGrid w:val="0"/>
        </w:rPr>
      </w:pPr>
      <w:r w:rsidRPr="00D629EF">
        <w:rPr>
          <w:snapToGrid w:val="0"/>
        </w:rPr>
        <w:t>-- **************************************************************</w:t>
      </w:r>
    </w:p>
    <w:p w14:paraId="16D925DC" w14:textId="77777777" w:rsidR="007B25FF" w:rsidRPr="00D629EF" w:rsidRDefault="007B25FF" w:rsidP="007B25FF">
      <w:pPr>
        <w:pStyle w:val="PL"/>
        <w:spacing w:line="0" w:lineRule="atLeast"/>
        <w:rPr>
          <w:snapToGrid w:val="0"/>
        </w:rPr>
      </w:pPr>
    </w:p>
    <w:p w14:paraId="238E338D" w14:textId="77777777" w:rsidR="007B25FF" w:rsidRPr="00D629EF" w:rsidRDefault="007B25FF" w:rsidP="007B25FF">
      <w:pPr>
        <w:pStyle w:val="PL"/>
        <w:spacing w:line="0" w:lineRule="atLeast"/>
        <w:rPr>
          <w:snapToGrid w:val="0"/>
        </w:rPr>
      </w:pPr>
      <w:r w:rsidRPr="00D629EF">
        <w:rPr>
          <w:snapToGrid w:val="0"/>
        </w:rPr>
        <w:t>-- **************************************************************</w:t>
      </w:r>
    </w:p>
    <w:p w14:paraId="215C7EC4" w14:textId="77777777" w:rsidR="007B25FF" w:rsidRPr="00D629EF" w:rsidRDefault="007B25FF" w:rsidP="007B25FF">
      <w:pPr>
        <w:pStyle w:val="PL"/>
        <w:spacing w:line="0" w:lineRule="atLeast"/>
        <w:rPr>
          <w:snapToGrid w:val="0"/>
        </w:rPr>
      </w:pPr>
      <w:r w:rsidRPr="00D629EF">
        <w:rPr>
          <w:snapToGrid w:val="0"/>
        </w:rPr>
        <w:t>--</w:t>
      </w:r>
    </w:p>
    <w:p w14:paraId="7477F72C" w14:textId="77777777" w:rsidR="007B25FF" w:rsidRPr="00D629EF" w:rsidRDefault="007B25FF" w:rsidP="007B25FF">
      <w:pPr>
        <w:pStyle w:val="PL"/>
        <w:spacing w:line="0" w:lineRule="atLeast"/>
        <w:rPr>
          <w:snapToGrid w:val="0"/>
        </w:rPr>
      </w:pPr>
      <w:r w:rsidRPr="00D629EF">
        <w:rPr>
          <w:snapToGrid w:val="0"/>
        </w:rPr>
        <w:t>-- GNB-CU-CP E1 Setup Request</w:t>
      </w:r>
    </w:p>
    <w:p w14:paraId="3952483F" w14:textId="77777777" w:rsidR="007B25FF" w:rsidRPr="00D629EF" w:rsidRDefault="007B25FF" w:rsidP="007B25FF">
      <w:pPr>
        <w:pStyle w:val="PL"/>
        <w:spacing w:line="0" w:lineRule="atLeast"/>
        <w:rPr>
          <w:snapToGrid w:val="0"/>
        </w:rPr>
      </w:pPr>
      <w:r w:rsidRPr="00D629EF">
        <w:rPr>
          <w:snapToGrid w:val="0"/>
        </w:rPr>
        <w:t>--</w:t>
      </w:r>
    </w:p>
    <w:p w14:paraId="24AA7D11" w14:textId="77777777" w:rsidR="007B25FF" w:rsidRPr="00D629EF" w:rsidRDefault="007B25FF" w:rsidP="007B25FF">
      <w:pPr>
        <w:pStyle w:val="PL"/>
        <w:spacing w:line="0" w:lineRule="atLeast"/>
        <w:rPr>
          <w:snapToGrid w:val="0"/>
        </w:rPr>
      </w:pPr>
      <w:r w:rsidRPr="00D629EF">
        <w:rPr>
          <w:snapToGrid w:val="0"/>
        </w:rPr>
        <w:t>-- **************************************************************</w:t>
      </w:r>
    </w:p>
    <w:p w14:paraId="3B8CC965" w14:textId="77777777" w:rsidR="007B25FF" w:rsidRPr="00D629EF" w:rsidRDefault="007B25FF" w:rsidP="007B25FF">
      <w:pPr>
        <w:pStyle w:val="PL"/>
        <w:spacing w:line="0" w:lineRule="atLeast"/>
        <w:rPr>
          <w:snapToGrid w:val="0"/>
        </w:rPr>
      </w:pPr>
    </w:p>
    <w:p w14:paraId="231707D4" w14:textId="77777777" w:rsidR="007B25FF" w:rsidRPr="00D629EF" w:rsidRDefault="007B25FF" w:rsidP="007B25FF">
      <w:pPr>
        <w:pStyle w:val="PL"/>
        <w:spacing w:line="0" w:lineRule="atLeast"/>
        <w:rPr>
          <w:snapToGrid w:val="0"/>
        </w:rPr>
      </w:pPr>
      <w:r w:rsidRPr="00D629EF">
        <w:rPr>
          <w:snapToGrid w:val="0"/>
        </w:rPr>
        <w:t>GNB-CU-CP-E1SetupRequest ::= SEQUENCE {</w:t>
      </w:r>
    </w:p>
    <w:p w14:paraId="45940537"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14:paraId="5A98E778" w14:textId="77777777" w:rsidR="007B25FF" w:rsidRPr="00D629EF" w:rsidRDefault="007B25FF" w:rsidP="007B25FF">
      <w:pPr>
        <w:pStyle w:val="PL"/>
        <w:spacing w:line="0" w:lineRule="atLeast"/>
        <w:rPr>
          <w:snapToGrid w:val="0"/>
        </w:rPr>
      </w:pPr>
      <w:r w:rsidRPr="00D629EF">
        <w:rPr>
          <w:snapToGrid w:val="0"/>
        </w:rPr>
        <w:tab/>
        <w:t>...</w:t>
      </w:r>
    </w:p>
    <w:p w14:paraId="36F4D44A" w14:textId="77777777" w:rsidR="007B25FF" w:rsidRPr="00D629EF" w:rsidRDefault="007B25FF" w:rsidP="007B25FF">
      <w:pPr>
        <w:pStyle w:val="PL"/>
        <w:spacing w:line="0" w:lineRule="atLeast"/>
        <w:rPr>
          <w:snapToGrid w:val="0"/>
        </w:rPr>
      </w:pPr>
      <w:r w:rsidRPr="00D629EF">
        <w:rPr>
          <w:snapToGrid w:val="0"/>
        </w:rPr>
        <w:t>}</w:t>
      </w:r>
    </w:p>
    <w:p w14:paraId="6980F1B9" w14:textId="77777777" w:rsidR="007B25FF" w:rsidRPr="00D629EF" w:rsidRDefault="007B25FF" w:rsidP="007B25FF">
      <w:pPr>
        <w:pStyle w:val="PL"/>
        <w:spacing w:line="0" w:lineRule="atLeast"/>
        <w:rPr>
          <w:snapToGrid w:val="0"/>
        </w:rPr>
      </w:pPr>
    </w:p>
    <w:p w14:paraId="12C6340E" w14:textId="77777777" w:rsidR="007B25FF" w:rsidRPr="00D629EF" w:rsidRDefault="007B25FF" w:rsidP="007B25FF">
      <w:pPr>
        <w:pStyle w:val="PL"/>
        <w:spacing w:line="0" w:lineRule="atLeast"/>
        <w:rPr>
          <w:snapToGrid w:val="0"/>
        </w:rPr>
      </w:pPr>
      <w:r w:rsidRPr="00D629EF">
        <w:rPr>
          <w:snapToGrid w:val="0"/>
        </w:rPr>
        <w:t>GNB-CU-CP-E1SetupRequestIEs E1AP-PROTOCOL-IES ::= {</w:t>
      </w:r>
    </w:p>
    <w:p w14:paraId="58C7BB80"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0171031B" w14:textId="77777777" w:rsidR="007B25FF" w:rsidRPr="00D629EF" w:rsidRDefault="007B25FF" w:rsidP="007B25FF">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790E1F9"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C39EC05" w14:textId="77777777" w:rsidR="007B25FF" w:rsidRPr="00D629EF" w:rsidRDefault="007B25FF" w:rsidP="007B25FF">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1520439A" w14:textId="77777777" w:rsidR="007B25FF" w:rsidRPr="00D629EF" w:rsidRDefault="007B25FF" w:rsidP="007B25FF">
      <w:pPr>
        <w:pStyle w:val="PL"/>
        <w:spacing w:line="0" w:lineRule="atLeast"/>
        <w:rPr>
          <w:snapToGrid w:val="0"/>
        </w:rPr>
      </w:pPr>
      <w:r w:rsidRPr="00D629EF">
        <w:rPr>
          <w:snapToGrid w:val="0"/>
        </w:rPr>
        <w:tab/>
        <w:t>...</w:t>
      </w:r>
    </w:p>
    <w:p w14:paraId="11CE1EE0" w14:textId="77777777" w:rsidR="007B25FF" w:rsidRPr="00D629EF" w:rsidRDefault="007B25FF" w:rsidP="007B25FF">
      <w:pPr>
        <w:pStyle w:val="PL"/>
        <w:spacing w:line="0" w:lineRule="atLeast"/>
        <w:rPr>
          <w:snapToGrid w:val="0"/>
        </w:rPr>
      </w:pPr>
      <w:r w:rsidRPr="00D629EF">
        <w:rPr>
          <w:snapToGrid w:val="0"/>
        </w:rPr>
        <w:t xml:space="preserve">} </w:t>
      </w:r>
    </w:p>
    <w:p w14:paraId="2B832622" w14:textId="77777777" w:rsidR="007B25FF" w:rsidRPr="00D629EF" w:rsidRDefault="007B25FF" w:rsidP="007B25FF">
      <w:pPr>
        <w:pStyle w:val="PL"/>
        <w:spacing w:line="0" w:lineRule="atLeast"/>
        <w:rPr>
          <w:snapToGrid w:val="0"/>
        </w:rPr>
      </w:pPr>
    </w:p>
    <w:p w14:paraId="615AA703" w14:textId="77777777" w:rsidR="007B25FF" w:rsidRPr="00D629EF" w:rsidRDefault="007B25FF" w:rsidP="007B25FF">
      <w:pPr>
        <w:pStyle w:val="PL"/>
        <w:spacing w:line="0" w:lineRule="atLeast"/>
        <w:rPr>
          <w:snapToGrid w:val="0"/>
        </w:rPr>
      </w:pPr>
      <w:r w:rsidRPr="00D629EF">
        <w:rPr>
          <w:snapToGrid w:val="0"/>
        </w:rPr>
        <w:t>-- **************************************************************</w:t>
      </w:r>
    </w:p>
    <w:p w14:paraId="6DC614EC" w14:textId="77777777" w:rsidR="007B25FF" w:rsidRPr="00D629EF" w:rsidRDefault="007B25FF" w:rsidP="007B25FF">
      <w:pPr>
        <w:pStyle w:val="PL"/>
        <w:spacing w:line="0" w:lineRule="atLeast"/>
        <w:rPr>
          <w:snapToGrid w:val="0"/>
        </w:rPr>
      </w:pPr>
      <w:r w:rsidRPr="00D629EF">
        <w:rPr>
          <w:snapToGrid w:val="0"/>
        </w:rPr>
        <w:t>--</w:t>
      </w:r>
    </w:p>
    <w:p w14:paraId="631DA515" w14:textId="77777777" w:rsidR="007B25FF" w:rsidRPr="00D629EF" w:rsidRDefault="007B25FF" w:rsidP="007B25FF">
      <w:pPr>
        <w:pStyle w:val="PL"/>
        <w:spacing w:line="0" w:lineRule="atLeast"/>
        <w:rPr>
          <w:snapToGrid w:val="0"/>
        </w:rPr>
      </w:pPr>
      <w:r w:rsidRPr="00D629EF">
        <w:rPr>
          <w:snapToGrid w:val="0"/>
        </w:rPr>
        <w:t>-- GNB-CU-CP E1 Setup Response</w:t>
      </w:r>
    </w:p>
    <w:p w14:paraId="03530082" w14:textId="77777777" w:rsidR="007B25FF" w:rsidRPr="00D629EF" w:rsidRDefault="007B25FF" w:rsidP="007B25FF">
      <w:pPr>
        <w:pStyle w:val="PL"/>
        <w:spacing w:line="0" w:lineRule="atLeast"/>
        <w:rPr>
          <w:snapToGrid w:val="0"/>
        </w:rPr>
      </w:pPr>
      <w:r w:rsidRPr="00D629EF">
        <w:rPr>
          <w:snapToGrid w:val="0"/>
        </w:rPr>
        <w:t>--</w:t>
      </w:r>
    </w:p>
    <w:p w14:paraId="22472198" w14:textId="77777777" w:rsidR="007B25FF" w:rsidRPr="00D629EF" w:rsidRDefault="007B25FF" w:rsidP="007B25FF">
      <w:pPr>
        <w:pStyle w:val="PL"/>
        <w:spacing w:line="0" w:lineRule="atLeast"/>
        <w:rPr>
          <w:snapToGrid w:val="0"/>
        </w:rPr>
      </w:pPr>
      <w:r w:rsidRPr="00D629EF">
        <w:rPr>
          <w:snapToGrid w:val="0"/>
        </w:rPr>
        <w:t>-- **************************************************************</w:t>
      </w:r>
    </w:p>
    <w:p w14:paraId="1DE077B3" w14:textId="77777777" w:rsidR="007B25FF" w:rsidRPr="00D629EF" w:rsidRDefault="007B25FF" w:rsidP="007B25FF">
      <w:pPr>
        <w:pStyle w:val="PL"/>
        <w:spacing w:line="0" w:lineRule="atLeast"/>
        <w:rPr>
          <w:snapToGrid w:val="0"/>
        </w:rPr>
      </w:pPr>
    </w:p>
    <w:p w14:paraId="475CD057" w14:textId="77777777" w:rsidR="007B25FF" w:rsidRPr="00D629EF" w:rsidRDefault="007B25FF" w:rsidP="007B25FF">
      <w:pPr>
        <w:pStyle w:val="PL"/>
        <w:spacing w:line="0" w:lineRule="atLeast"/>
        <w:rPr>
          <w:snapToGrid w:val="0"/>
        </w:rPr>
      </w:pPr>
      <w:r w:rsidRPr="00D629EF">
        <w:rPr>
          <w:snapToGrid w:val="0"/>
        </w:rPr>
        <w:t>GNB-CU-CP-E1SetupResponse ::= SEQUENCE {</w:t>
      </w:r>
    </w:p>
    <w:p w14:paraId="4EB169EE"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14:paraId="07399E84" w14:textId="77777777" w:rsidR="007B25FF" w:rsidRPr="00D629EF" w:rsidRDefault="007B25FF" w:rsidP="007B25FF">
      <w:pPr>
        <w:pStyle w:val="PL"/>
        <w:spacing w:line="0" w:lineRule="atLeast"/>
        <w:rPr>
          <w:snapToGrid w:val="0"/>
        </w:rPr>
      </w:pPr>
      <w:r w:rsidRPr="00D629EF">
        <w:rPr>
          <w:snapToGrid w:val="0"/>
        </w:rPr>
        <w:tab/>
        <w:t>...</w:t>
      </w:r>
    </w:p>
    <w:p w14:paraId="4882D344" w14:textId="77777777" w:rsidR="007B25FF" w:rsidRPr="00D629EF" w:rsidRDefault="007B25FF" w:rsidP="007B25FF">
      <w:pPr>
        <w:pStyle w:val="PL"/>
        <w:spacing w:line="0" w:lineRule="atLeast"/>
        <w:rPr>
          <w:snapToGrid w:val="0"/>
        </w:rPr>
      </w:pPr>
      <w:r w:rsidRPr="00D629EF">
        <w:rPr>
          <w:snapToGrid w:val="0"/>
        </w:rPr>
        <w:t>}</w:t>
      </w:r>
    </w:p>
    <w:p w14:paraId="5DEFC313" w14:textId="77777777" w:rsidR="007B25FF" w:rsidRPr="00D629EF" w:rsidRDefault="007B25FF" w:rsidP="007B25FF">
      <w:pPr>
        <w:pStyle w:val="PL"/>
        <w:spacing w:line="0" w:lineRule="atLeast"/>
        <w:rPr>
          <w:snapToGrid w:val="0"/>
        </w:rPr>
      </w:pPr>
    </w:p>
    <w:p w14:paraId="521B94E8" w14:textId="77777777" w:rsidR="007B25FF" w:rsidRPr="00D629EF" w:rsidRDefault="007B25FF" w:rsidP="007B25FF">
      <w:pPr>
        <w:pStyle w:val="PL"/>
        <w:spacing w:line="0" w:lineRule="atLeast"/>
        <w:rPr>
          <w:snapToGrid w:val="0"/>
        </w:rPr>
      </w:pPr>
      <w:r w:rsidRPr="00D629EF">
        <w:rPr>
          <w:snapToGrid w:val="0"/>
        </w:rPr>
        <w:t>GNB-CU-CP-E1SetupResponseIEs E1AP-PROTOCOL-IES ::= {</w:t>
      </w:r>
    </w:p>
    <w:p w14:paraId="072C5C6E" w14:textId="77777777" w:rsidR="007B25FF" w:rsidRPr="00D629EF" w:rsidRDefault="007B25FF" w:rsidP="007B25FF">
      <w:pPr>
        <w:pStyle w:val="PL"/>
        <w:spacing w:line="0" w:lineRule="atLeast"/>
        <w:rPr>
          <w:snapToGrid w:val="0"/>
        </w:rPr>
      </w:pPr>
      <w:r w:rsidRPr="00D629EF">
        <w:rPr>
          <w:snapToGrid w:val="0"/>
          <w:lang w:eastAsia="zh-CN"/>
        </w:rPr>
        <w:lastRenderedPageBreak/>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BE29AC3" w14:textId="77777777" w:rsidR="007B25FF" w:rsidRPr="00D629EF" w:rsidRDefault="007B25FF" w:rsidP="007B25FF">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F580A86" w14:textId="77777777" w:rsidR="007B25FF" w:rsidRPr="00D629EF" w:rsidRDefault="007B25FF" w:rsidP="007B25FF">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7F988ECB" w14:textId="77777777" w:rsidR="007B25FF" w:rsidRPr="00D629EF" w:rsidRDefault="007B25FF" w:rsidP="007B25FF">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1AAAF2F7" w14:textId="77777777" w:rsidR="007B25FF" w:rsidRPr="00D629EF" w:rsidRDefault="007B25FF" w:rsidP="007B25FF">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2B37B2E4" w14:textId="77777777" w:rsidR="007B25FF" w:rsidRPr="00D629EF" w:rsidRDefault="007B25FF" w:rsidP="007B25FF">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12D6A168"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4EFADEAF" w14:textId="77777777" w:rsidR="007B25FF" w:rsidRPr="00FA52B0" w:rsidRDefault="007B25FF" w:rsidP="007B25FF">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r w:rsidRPr="00FA52B0">
        <w:rPr>
          <w:snapToGrid w:val="0"/>
        </w:rPr>
        <w:t>|</w:t>
      </w:r>
    </w:p>
    <w:p w14:paraId="093DB97E" w14:textId="77777777" w:rsidR="007B25FF" w:rsidRPr="00D629EF"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2001C90D" w14:textId="77777777" w:rsidR="007B25FF" w:rsidRPr="00D629EF" w:rsidRDefault="007B25FF" w:rsidP="007B25FF">
      <w:pPr>
        <w:pStyle w:val="PL"/>
        <w:spacing w:line="0" w:lineRule="atLeast"/>
        <w:rPr>
          <w:snapToGrid w:val="0"/>
        </w:rPr>
      </w:pPr>
      <w:r w:rsidRPr="00D629EF">
        <w:rPr>
          <w:snapToGrid w:val="0"/>
        </w:rPr>
        <w:tab/>
        <w:t>...</w:t>
      </w:r>
    </w:p>
    <w:p w14:paraId="7F8ACCFD" w14:textId="77777777" w:rsidR="007B25FF" w:rsidRPr="00D629EF" w:rsidRDefault="007B25FF" w:rsidP="007B25FF">
      <w:pPr>
        <w:pStyle w:val="PL"/>
        <w:spacing w:line="0" w:lineRule="atLeast"/>
        <w:rPr>
          <w:snapToGrid w:val="0"/>
        </w:rPr>
      </w:pPr>
      <w:r w:rsidRPr="00D629EF">
        <w:rPr>
          <w:snapToGrid w:val="0"/>
        </w:rPr>
        <w:t>}</w:t>
      </w:r>
    </w:p>
    <w:p w14:paraId="0AE6FAE0" w14:textId="77777777" w:rsidR="007B25FF" w:rsidRPr="00D629EF" w:rsidRDefault="007B25FF" w:rsidP="007B25FF">
      <w:pPr>
        <w:pStyle w:val="PL"/>
        <w:spacing w:line="0" w:lineRule="atLeast"/>
        <w:rPr>
          <w:snapToGrid w:val="0"/>
        </w:rPr>
      </w:pPr>
    </w:p>
    <w:p w14:paraId="5A332BAE" w14:textId="77777777" w:rsidR="007B25FF" w:rsidRPr="00D629EF" w:rsidRDefault="007B25FF" w:rsidP="007B25FF">
      <w:pPr>
        <w:pStyle w:val="PL"/>
        <w:spacing w:line="0" w:lineRule="atLeast"/>
        <w:rPr>
          <w:snapToGrid w:val="0"/>
        </w:rPr>
      </w:pPr>
      <w:r w:rsidRPr="00D629EF">
        <w:rPr>
          <w:snapToGrid w:val="0"/>
        </w:rPr>
        <w:t>-- **************************************************************</w:t>
      </w:r>
    </w:p>
    <w:p w14:paraId="781F96E9" w14:textId="77777777" w:rsidR="007B25FF" w:rsidRPr="00D629EF" w:rsidRDefault="007B25FF" w:rsidP="007B25FF">
      <w:pPr>
        <w:pStyle w:val="PL"/>
        <w:spacing w:line="0" w:lineRule="atLeast"/>
        <w:rPr>
          <w:snapToGrid w:val="0"/>
        </w:rPr>
      </w:pPr>
      <w:r w:rsidRPr="00D629EF">
        <w:rPr>
          <w:snapToGrid w:val="0"/>
        </w:rPr>
        <w:t>--</w:t>
      </w:r>
    </w:p>
    <w:p w14:paraId="6EED6DA4" w14:textId="77777777" w:rsidR="007B25FF" w:rsidRPr="00D629EF" w:rsidRDefault="007B25FF" w:rsidP="007B25FF">
      <w:pPr>
        <w:pStyle w:val="PL"/>
        <w:spacing w:line="0" w:lineRule="atLeast"/>
        <w:rPr>
          <w:snapToGrid w:val="0"/>
        </w:rPr>
      </w:pPr>
      <w:r w:rsidRPr="00D629EF">
        <w:rPr>
          <w:snapToGrid w:val="0"/>
        </w:rPr>
        <w:t>-- GNB-CU-CP E1 Setup Failure</w:t>
      </w:r>
    </w:p>
    <w:p w14:paraId="2594164E" w14:textId="77777777" w:rsidR="007B25FF" w:rsidRPr="00D629EF" w:rsidRDefault="007B25FF" w:rsidP="007B25FF">
      <w:pPr>
        <w:pStyle w:val="PL"/>
        <w:spacing w:line="0" w:lineRule="atLeast"/>
        <w:rPr>
          <w:snapToGrid w:val="0"/>
        </w:rPr>
      </w:pPr>
      <w:r w:rsidRPr="00D629EF">
        <w:rPr>
          <w:snapToGrid w:val="0"/>
        </w:rPr>
        <w:t>--</w:t>
      </w:r>
    </w:p>
    <w:p w14:paraId="3D286D34" w14:textId="77777777" w:rsidR="007B25FF" w:rsidRPr="00D629EF" w:rsidRDefault="007B25FF" w:rsidP="007B25FF">
      <w:pPr>
        <w:pStyle w:val="PL"/>
        <w:spacing w:line="0" w:lineRule="atLeast"/>
        <w:rPr>
          <w:snapToGrid w:val="0"/>
        </w:rPr>
      </w:pPr>
      <w:r w:rsidRPr="00D629EF">
        <w:rPr>
          <w:snapToGrid w:val="0"/>
        </w:rPr>
        <w:t>-- **************************************************************</w:t>
      </w:r>
    </w:p>
    <w:p w14:paraId="52F22693" w14:textId="77777777" w:rsidR="007B25FF" w:rsidRPr="00D629EF" w:rsidRDefault="007B25FF" w:rsidP="007B25FF">
      <w:pPr>
        <w:pStyle w:val="PL"/>
        <w:spacing w:line="0" w:lineRule="atLeast"/>
        <w:rPr>
          <w:snapToGrid w:val="0"/>
        </w:rPr>
      </w:pPr>
    </w:p>
    <w:p w14:paraId="2EBEC892" w14:textId="77777777" w:rsidR="007B25FF" w:rsidRPr="00D629EF" w:rsidRDefault="007B25FF" w:rsidP="007B25FF">
      <w:pPr>
        <w:pStyle w:val="PL"/>
        <w:spacing w:line="0" w:lineRule="atLeast"/>
        <w:rPr>
          <w:snapToGrid w:val="0"/>
        </w:rPr>
      </w:pPr>
      <w:r w:rsidRPr="00D629EF">
        <w:rPr>
          <w:snapToGrid w:val="0"/>
        </w:rPr>
        <w:t>GNB-CU-CP-E1SetupFailure ::= SEQUENCE {</w:t>
      </w:r>
    </w:p>
    <w:p w14:paraId="6821437B"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14:paraId="5F26B999" w14:textId="77777777" w:rsidR="007B25FF" w:rsidRPr="00D629EF" w:rsidRDefault="007B25FF" w:rsidP="007B25FF">
      <w:pPr>
        <w:pStyle w:val="PL"/>
        <w:spacing w:line="0" w:lineRule="atLeast"/>
        <w:rPr>
          <w:snapToGrid w:val="0"/>
        </w:rPr>
      </w:pPr>
      <w:r w:rsidRPr="00D629EF">
        <w:rPr>
          <w:snapToGrid w:val="0"/>
        </w:rPr>
        <w:tab/>
        <w:t>...</w:t>
      </w:r>
    </w:p>
    <w:p w14:paraId="6BAAFC58" w14:textId="77777777" w:rsidR="007B25FF" w:rsidRPr="00D629EF" w:rsidRDefault="007B25FF" w:rsidP="007B25FF">
      <w:pPr>
        <w:pStyle w:val="PL"/>
        <w:spacing w:line="0" w:lineRule="atLeast"/>
        <w:rPr>
          <w:snapToGrid w:val="0"/>
        </w:rPr>
      </w:pPr>
      <w:r w:rsidRPr="00D629EF">
        <w:rPr>
          <w:snapToGrid w:val="0"/>
        </w:rPr>
        <w:t>}</w:t>
      </w:r>
    </w:p>
    <w:p w14:paraId="199FAD0A" w14:textId="77777777" w:rsidR="007B25FF" w:rsidRPr="00D629EF" w:rsidRDefault="007B25FF" w:rsidP="007B25FF">
      <w:pPr>
        <w:pStyle w:val="PL"/>
        <w:spacing w:line="0" w:lineRule="atLeast"/>
        <w:rPr>
          <w:snapToGrid w:val="0"/>
        </w:rPr>
      </w:pPr>
    </w:p>
    <w:p w14:paraId="1DBE0FDB" w14:textId="77777777" w:rsidR="007B25FF" w:rsidRPr="00D629EF" w:rsidRDefault="007B25FF" w:rsidP="007B25FF">
      <w:pPr>
        <w:pStyle w:val="PL"/>
        <w:spacing w:line="0" w:lineRule="atLeast"/>
        <w:rPr>
          <w:snapToGrid w:val="0"/>
        </w:rPr>
      </w:pPr>
      <w:r w:rsidRPr="00D629EF">
        <w:rPr>
          <w:snapToGrid w:val="0"/>
        </w:rPr>
        <w:t>GNB-CU-CP-E1SetupFailureIEs E1AP-PROTOCOL-IES ::= {</w:t>
      </w:r>
    </w:p>
    <w:p w14:paraId="1F731961"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DA16965"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4550249" w14:textId="77777777" w:rsidR="007B25FF" w:rsidRPr="00D629EF" w:rsidRDefault="007B25FF" w:rsidP="007B25FF">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C458601"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7232CC3F" w14:textId="77777777" w:rsidR="007B25FF" w:rsidRPr="00D629EF" w:rsidRDefault="007B25FF" w:rsidP="007B25FF">
      <w:pPr>
        <w:pStyle w:val="PL"/>
        <w:spacing w:line="0" w:lineRule="atLeast"/>
        <w:rPr>
          <w:snapToGrid w:val="0"/>
        </w:rPr>
      </w:pPr>
      <w:r w:rsidRPr="00D629EF">
        <w:rPr>
          <w:snapToGrid w:val="0"/>
        </w:rPr>
        <w:tab/>
        <w:t>...</w:t>
      </w:r>
    </w:p>
    <w:p w14:paraId="21D27EB4" w14:textId="77777777" w:rsidR="007B25FF" w:rsidRPr="00D629EF" w:rsidRDefault="007B25FF" w:rsidP="007B25FF">
      <w:pPr>
        <w:pStyle w:val="PL"/>
        <w:spacing w:line="0" w:lineRule="atLeast"/>
        <w:rPr>
          <w:snapToGrid w:val="0"/>
        </w:rPr>
      </w:pPr>
      <w:r w:rsidRPr="00D629EF">
        <w:rPr>
          <w:snapToGrid w:val="0"/>
        </w:rPr>
        <w:t>}</w:t>
      </w:r>
    </w:p>
    <w:p w14:paraId="235395EF" w14:textId="77777777" w:rsidR="007B25FF" w:rsidRPr="00D629EF" w:rsidRDefault="007B25FF" w:rsidP="007B25FF">
      <w:pPr>
        <w:pStyle w:val="PL"/>
        <w:spacing w:line="0" w:lineRule="atLeast"/>
        <w:rPr>
          <w:snapToGrid w:val="0"/>
        </w:rPr>
      </w:pPr>
    </w:p>
    <w:p w14:paraId="58ABC3CB" w14:textId="77777777" w:rsidR="007B25FF" w:rsidRPr="00D629EF" w:rsidRDefault="007B25FF" w:rsidP="007B25FF">
      <w:pPr>
        <w:pStyle w:val="PL"/>
        <w:spacing w:line="0" w:lineRule="atLeast"/>
        <w:rPr>
          <w:snapToGrid w:val="0"/>
        </w:rPr>
      </w:pPr>
      <w:r w:rsidRPr="00D629EF">
        <w:rPr>
          <w:snapToGrid w:val="0"/>
        </w:rPr>
        <w:t>-- **************************************************************</w:t>
      </w:r>
    </w:p>
    <w:p w14:paraId="50833802" w14:textId="77777777" w:rsidR="007B25FF" w:rsidRPr="00D629EF" w:rsidRDefault="007B25FF" w:rsidP="007B25FF">
      <w:pPr>
        <w:pStyle w:val="PL"/>
        <w:spacing w:line="0" w:lineRule="atLeast"/>
        <w:rPr>
          <w:snapToGrid w:val="0"/>
        </w:rPr>
      </w:pPr>
      <w:r w:rsidRPr="00D629EF">
        <w:rPr>
          <w:snapToGrid w:val="0"/>
        </w:rPr>
        <w:t>--</w:t>
      </w:r>
    </w:p>
    <w:p w14:paraId="550888D4" w14:textId="77777777" w:rsidR="007B25FF" w:rsidRPr="00D629EF" w:rsidRDefault="007B25FF" w:rsidP="007B25FF">
      <w:pPr>
        <w:pStyle w:val="PL"/>
        <w:spacing w:line="0" w:lineRule="atLeast"/>
        <w:outlineLvl w:val="3"/>
        <w:rPr>
          <w:snapToGrid w:val="0"/>
        </w:rPr>
      </w:pPr>
      <w:r w:rsidRPr="00D629EF">
        <w:rPr>
          <w:snapToGrid w:val="0"/>
        </w:rPr>
        <w:t>-- GNB-CU-UP CONFIGURATION UPDATE</w:t>
      </w:r>
    </w:p>
    <w:p w14:paraId="437620A1" w14:textId="77777777" w:rsidR="007B25FF" w:rsidRPr="00D629EF" w:rsidRDefault="007B25FF" w:rsidP="007B25FF">
      <w:pPr>
        <w:pStyle w:val="PL"/>
        <w:spacing w:line="0" w:lineRule="atLeast"/>
        <w:rPr>
          <w:snapToGrid w:val="0"/>
        </w:rPr>
      </w:pPr>
      <w:r w:rsidRPr="00D629EF">
        <w:rPr>
          <w:snapToGrid w:val="0"/>
        </w:rPr>
        <w:t>--</w:t>
      </w:r>
    </w:p>
    <w:p w14:paraId="25CEA4BF" w14:textId="77777777" w:rsidR="007B25FF" w:rsidRPr="00D629EF" w:rsidRDefault="007B25FF" w:rsidP="007B25FF">
      <w:pPr>
        <w:pStyle w:val="PL"/>
        <w:spacing w:line="0" w:lineRule="atLeast"/>
        <w:rPr>
          <w:snapToGrid w:val="0"/>
        </w:rPr>
      </w:pPr>
      <w:r w:rsidRPr="00D629EF">
        <w:rPr>
          <w:snapToGrid w:val="0"/>
        </w:rPr>
        <w:t>-- **************************************************************</w:t>
      </w:r>
    </w:p>
    <w:p w14:paraId="0392E837" w14:textId="77777777" w:rsidR="007B25FF" w:rsidRPr="00D629EF" w:rsidRDefault="007B25FF" w:rsidP="007B25FF">
      <w:pPr>
        <w:pStyle w:val="PL"/>
        <w:spacing w:line="0" w:lineRule="atLeast"/>
        <w:rPr>
          <w:snapToGrid w:val="0"/>
        </w:rPr>
      </w:pPr>
    </w:p>
    <w:p w14:paraId="35E33BA1" w14:textId="77777777" w:rsidR="007B25FF" w:rsidRPr="00D629EF" w:rsidRDefault="007B25FF" w:rsidP="007B25FF">
      <w:pPr>
        <w:pStyle w:val="PL"/>
        <w:spacing w:line="0" w:lineRule="atLeast"/>
        <w:rPr>
          <w:snapToGrid w:val="0"/>
        </w:rPr>
      </w:pPr>
      <w:r w:rsidRPr="00D629EF">
        <w:rPr>
          <w:snapToGrid w:val="0"/>
        </w:rPr>
        <w:t>-- **************************************************************</w:t>
      </w:r>
    </w:p>
    <w:p w14:paraId="69736B6C" w14:textId="77777777" w:rsidR="007B25FF" w:rsidRPr="00D629EF" w:rsidRDefault="007B25FF" w:rsidP="007B25FF">
      <w:pPr>
        <w:pStyle w:val="PL"/>
        <w:spacing w:line="0" w:lineRule="atLeast"/>
        <w:rPr>
          <w:snapToGrid w:val="0"/>
        </w:rPr>
      </w:pPr>
      <w:r w:rsidRPr="00D629EF">
        <w:rPr>
          <w:snapToGrid w:val="0"/>
        </w:rPr>
        <w:t>--</w:t>
      </w:r>
    </w:p>
    <w:p w14:paraId="0BED0992" w14:textId="77777777" w:rsidR="007B25FF" w:rsidRPr="00D629EF" w:rsidRDefault="007B25FF" w:rsidP="007B25FF">
      <w:pPr>
        <w:pStyle w:val="PL"/>
        <w:spacing w:line="0" w:lineRule="atLeast"/>
        <w:rPr>
          <w:snapToGrid w:val="0"/>
        </w:rPr>
      </w:pPr>
      <w:r w:rsidRPr="00D629EF">
        <w:rPr>
          <w:snapToGrid w:val="0"/>
        </w:rPr>
        <w:t>-- GNB-CU-UP Configuration Update</w:t>
      </w:r>
    </w:p>
    <w:p w14:paraId="1F94D8C5" w14:textId="77777777" w:rsidR="007B25FF" w:rsidRPr="00D629EF" w:rsidRDefault="007B25FF" w:rsidP="007B25FF">
      <w:pPr>
        <w:pStyle w:val="PL"/>
        <w:spacing w:line="0" w:lineRule="atLeast"/>
        <w:rPr>
          <w:snapToGrid w:val="0"/>
        </w:rPr>
      </w:pPr>
      <w:r w:rsidRPr="00D629EF">
        <w:rPr>
          <w:snapToGrid w:val="0"/>
        </w:rPr>
        <w:t>--</w:t>
      </w:r>
    </w:p>
    <w:p w14:paraId="2C4CAFEB" w14:textId="77777777" w:rsidR="007B25FF" w:rsidRPr="00D629EF" w:rsidRDefault="007B25FF" w:rsidP="007B25FF">
      <w:pPr>
        <w:pStyle w:val="PL"/>
        <w:spacing w:line="0" w:lineRule="atLeast"/>
        <w:rPr>
          <w:snapToGrid w:val="0"/>
        </w:rPr>
      </w:pPr>
      <w:r w:rsidRPr="00D629EF">
        <w:rPr>
          <w:snapToGrid w:val="0"/>
        </w:rPr>
        <w:t>-- **************************************************************</w:t>
      </w:r>
    </w:p>
    <w:p w14:paraId="1505A69C" w14:textId="77777777" w:rsidR="007B25FF" w:rsidRPr="00D629EF" w:rsidRDefault="007B25FF" w:rsidP="007B25FF">
      <w:pPr>
        <w:pStyle w:val="PL"/>
        <w:spacing w:line="0" w:lineRule="atLeast"/>
        <w:rPr>
          <w:snapToGrid w:val="0"/>
        </w:rPr>
      </w:pPr>
    </w:p>
    <w:p w14:paraId="14D57927" w14:textId="77777777" w:rsidR="007B25FF" w:rsidRPr="00D629EF" w:rsidRDefault="007B25FF" w:rsidP="007B25FF">
      <w:pPr>
        <w:pStyle w:val="PL"/>
        <w:spacing w:line="0" w:lineRule="atLeast"/>
        <w:rPr>
          <w:snapToGrid w:val="0"/>
        </w:rPr>
      </w:pPr>
      <w:r w:rsidRPr="00D629EF">
        <w:rPr>
          <w:snapToGrid w:val="0"/>
        </w:rPr>
        <w:t>GNB-CU-UP-ConfigurationUpdate ::= SEQUENCE {</w:t>
      </w:r>
    </w:p>
    <w:p w14:paraId="5C9595C6"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14:paraId="719FA724" w14:textId="77777777" w:rsidR="007B25FF" w:rsidRPr="00D629EF" w:rsidRDefault="007B25FF" w:rsidP="007B25FF">
      <w:pPr>
        <w:pStyle w:val="PL"/>
        <w:spacing w:line="0" w:lineRule="atLeast"/>
        <w:rPr>
          <w:snapToGrid w:val="0"/>
        </w:rPr>
      </w:pPr>
      <w:r w:rsidRPr="00D629EF">
        <w:rPr>
          <w:snapToGrid w:val="0"/>
        </w:rPr>
        <w:tab/>
        <w:t>...</w:t>
      </w:r>
    </w:p>
    <w:p w14:paraId="14DC0498" w14:textId="77777777" w:rsidR="007B25FF" w:rsidRPr="00D629EF" w:rsidRDefault="007B25FF" w:rsidP="007B25FF">
      <w:pPr>
        <w:pStyle w:val="PL"/>
        <w:spacing w:line="0" w:lineRule="atLeast"/>
        <w:rPr>
          <w:snapToGrid w:val="0"/>
        </w:rPr>
      </w:pPr>
      <w:r w:rsidRPr="00D629EF">
        <w:rPr>
          <w:snapToGrid w:val="0"/>
        </w:rPr>
        <w:t>}</w:t>
      </w:r>
    </w:p>
    <w:p w14:paraId="57A90014" w14:textId="77777777" w:rsidR="007B25FF" w:rsidRPr="00D629EF" w:rsidRDefault="007B25FF" w:rsidP="007B25FF">
      <w:pPr>
        <w:pStyle w:val="PL"/>
        <w:spacing w:line="0" w:lineRule="atLeast"/>
        <w:rPr>
          <w:snapToGrid w:val="0"/>
        </w:rPr>
      </w:pPr>
    </w:p>
    <w:p w14:paraId="0974D656" w14:textId="77777777" w:rsidR="007B25FF" w:rsidRPr="00D629EF" w:rsidRDefault="007B25FF" w:rsidP="007B25FF">
      <w:pPr>
        <w:pStyle w:val="PL"/>
        <w:spacing w:line="0" w:lineRule="atLeast"/>
        <w:rPr>
          <w:snapToGrid w:val="0"/>
        </w:rPr>
      </w:pPr>
      <w:r w:rsidRPr="00D629EF">
        <w:rPr>
          <w:snapToGrid w:val="0"/>
        </w:rPr>
        <w:t>GNB-CU-UP-ConfigurationUpdateIEs E1AP-PROTOCOL-IES ::= {</w:t>
      </w:r>
    </w:p>
    <w:p w14:paraId="624F5744"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8D3A41F" w14:textId="77777777" w:rsidR="007B25FF" w:rsidRPr="00D629EF" w:rsidRDefault="007B25FF" w:rsidP="007B25FF">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A4BF9A1" w14:textId="77777777" w:rsidR="007B25FF" w:rsidRPr="00D629EF" w:rsidRDefault="007B25FF" w:rsidP="007B25FF">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FB44A17" w14:textId="77777777" w:rsidR="007B25FF" w:rsidRPr="00D629EF" w:rsidRDefault="007B25FF" w:rsidP="007B25FF">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14:paraId="628B1B76" w14:textId="77777777" w:rsidR="007B25FF" w:rsidRPr="00D629EF" w:rsidRDefault="007B25FF" w:rsidP="007B25FF">
      <w:pPr>
        <w:pStyle w:val="PL"/>
        <w:rPr>
          <w:rFonts w:cs="Courier New"/>
          <w:lang w:eastAsia="zh-CN"/>
        </w:rPr>
      </w:pPr>
      <w:r w:rsidRPr="00D629EF">
        <w:rPr>
          <w:snapToGrid w:val="0"/>
        </w:rPr>
        <w:lastRenderedPageBreak/>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14:paraId="0DA9662C" w14:textId="77777777" w:rsidR="007B25FF" w:rsidRPr="00D629EF" w:rsidRDefault="007B25FF" w:rsidP="007B25FF">
      <w:pPr>
        <w:pStyle w:val="PL"/>
        <w:spacing w:line="0" w:lineRule="atLeast"/>
        <w:rPr>
          <w:rFonts w:cs="Courier New"/>
        </w:rPr>
      </w:pPr>
      <w:r w:rsidRPr="00D629EF">
        <w:rPr>
          <w:rFonts w:cs="Courier New"/>
          <w:lang w:eastAsia="zh-CN"/>
        </w:rPr>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14:paraId="36C15377" w14:textId="77777777" w:rsidR="007B25FF" w:rsidRPr="00D629EF" w:rsidRDefault="007B25FF" w:rsidP="007B25FF">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lang w:eastAsia="zh-CN"/>
        </w:rPr>
        <w:t>|</w:t>
      </w:r>
    </w:p>
    <w:p w14:paraId="31ABDFE3" w14:textId="77777777" w:rsidR="007B25FF" w:rsidRDefault="007B25FF" w:rsidP="007B25FF">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t>}</w:t>
      </w:r>
      <w:r>
        <w:rPr>
          <w:snapToGrid w:val="0"/>
        </w:rPr>
        <w:t>|</w:t>
      </w:r>
    </w:p>
    <w:p w14:paraId="29B8D145" w14:textId="77777777" w:rsidR="007B25FF" w:rsidRPr="00D629EF" w:rsidRDefault="007B25FF" w:rsidP="007B25FF">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32411AAF" w14:textId="77777777" w:rsidR="007B25FF" w:rsidRPr="00D629EF" w:rsidRDefault="007B25FF" w:rsidP="007B25FF">
      <w:pPr>
        <w:pStyle w:val="PL"/>
        <w:spacing w:line="0" w:lineRule="atLeast"/>
        <w:rPr>
          <w:snapToGrid w:val="0"/>
        </w:rPr>
      </w:pPr>
      <w:r w:rsidRPr="00D629EF">
        <w:rPr>
          <w:snapToGrid w:val="0"/>
        </w:rPr>
        <w:tab/>
        <w:t>...</w:t>
      </w:r>
    </w:p>
    <w:p w14:paraId="06A98485" w14:textId="77777777" w:rsidR="007B25FF" w:rsidRPr="00D629EF" w:rsidRDefault="007B25FF" w:rsidP="007B25FF">
      <w:pPr>
        <w:pStyle w:val="PL"/>
        <w:spacing w:line="0" w:lineRule="atLeast"/>
        <w:rPr>
          <w:snapToGrid w:val="0"/>
        </w:rPr>
      </w:pPr>
      <w:r w:rsidRPr="00D629EF">
        <w:rPr>
          <w:snapToGrid w:val="0"/>
        </w:rPr>
        <w:t xml:space="preserve">} </w:t>
      </w:r>
    </w:p>
    <w:p w14:paraId="304D86BC" w14:textId="77777777" w:rsidR="007B25FF" w:rsidRPr="00D629EF" w:rsidRDefault="007B25FF" w:rsidP="007B25FF">
      <w:pPr>
        <w:pStyle w:val="PL"/>
        <w:spacing w:line="0" w:lineRule="atLeast"/>
        <w:rPr>
          <w:snapToGrid w:val="0"/>
        </w:rPr>
      </w:pPr>
    </w:p>
    <w:p w14:paraId="2936986A" w14:textId="77777777" w:rsidR="007B25FF" w:rsidRPr="00D629EF" w:rsidRDefault="007B25FF" w:rsidP="007B25FF">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14:paraId="2E81E43D" w14:textId="77777777" w:rsidR="007B25FF" w:rsidRPr="00D629EF" w:rsidRDefault="007B25FF" w:rsidP="007B25FF">
      <w:pPr>
        <w:pStyle w:val="PL"/>
        <w:spacing w:line="0" w:lineRule="atLeast"/>
        <w:rPr>
          <w:snapToGrid w:val="0"/>
        </w:rPr>
      </w:pPr>
    </w:p>
    <w:p w14:paraId="481DC7CF" w14:textId="77777777" w:rsidR="007B25FF" w:rsidRPr="00D629EF" w:rsidRDefault="007B25FF" w:rsidP="007B25FF">
      <w:pPr>
        <w:pStyle w:val="PL"/>
        <w:spacing w:line="0" w:lineRule="atLeast"/>
        <w:rPr>
          <w:snapToGrid w:val="0"/>
        </w:rPr>
      </w:pPr>
      <w:r w:rsidRPr="00D629EF">
        <w:rPr>
          <w:snapToGrid w:val="0"/>
        </w:rPr>
        <w:t>-- **************************************************************</w:t>
      </w:r>
    </w:p>
    <w:p w14:paraId="39872D43" w14:textId="77777777" w:rsidR="007B25FF" w:rsidRPr="00D629EF" w:rsidRDefault="007B25FF" w:rsidP="007B25FF">
      <w:pPr>
        <w:pStyle w:val="PL"/>
        <w:spacing w:line="0" w:lineRule="atLeast"/>
        <w:rPr>
          <w:snapToGrid w:val="0"/>
        </w:rPr>
      </w:pPr>
      <w:r w:rsidRPr="00D629EF">
        <w:rPr>
          <w:snapToGrid w:val="0"/>
        </w:rPr>
        <w:t>--</w:t>
      </w:r>
    </w:p>
    <w:p w14:paraId="11E02DBF" w14:textId="77777777" w:rsidR="007B25FF" w:rsidRPr="00D629EF" w:rsidRDefault="007B25FF" w:rsidP="007B25FF">
      <w:pPr>
        <w:pStyle w:val="PL"/>
        <w:spacing w:line="0" w:lineRule="atLeast"/>
        <w:rPr>
          <w:snapToGrid w:val="0"/>
        </w:rPr>
      </w:pPr>
      <w:r w:rsidRPr="00D629EF">
        <w:rPr>
          <w:snapToGrid w:val="0"/>
        </w:rPr>
        <w:t>-- GNB-CU-UP Configuration Update Acknowledge</w:t>
      </w:r>
    </w:p>
    <w:p w14:paraId="6047BA06" w14:textId="77777777" w:rsidR="007B25FF" w:rsidRPr="00D629EF" w:rsidRDefault="007B25FF" w:rsidP="007B25FF">
      <w:pPr>
        <w:pStyle w:val="PL"/>
        <w:spacing w:line="0" w:lineRule="atLeast"/>
        <w:rPr>
          <w:snapToGrid w:val="0"/>
        </w:rPr>
      </w:pPr>
      <w:r w:rsidRPr="00D629EF">
        <w:rPr>
          <w:snapToGrid w:val="0"/>
        </w:rPr>
        <w:t>--</w:t>
      </w:r>
    </w:p>
    <w:p w14:paraId="3AB85684" w14:textId="77777777" w:rsidR="007B25FF" w:rsidRPr="00D629EF" w:rsidRDefault="007B25FF" w:rsidP="007B25FF">
      <w:pPr>
        <w:pStyle w:val="PL"/>
        <w:spacing w:line="0" w:lineRule="atLeast"/>
        <w:rPr>
          <w:snapToGrid w:val="0"/>
        </w:rPr>
      </w:pPr>
      <w:r w:rsidRPr="00D629EF">
        <w:rPr>
          <w:snapToGrid w:val="0"/>
        </w:rPr>
        <w:t>-- **************************************************************</w:t>
      </w:r>
    </w:p>
    <w:p w14:paraId="4CDBD3BA" w14:textId="77777777" w:rsidR="007B25FF" w:rsidRPr="00D629EF" w:rsidRDefault="007B25FF" w:rsidP="007B25FF">
      <w:pPr>
        <w:pStyle w:val="PL"/>
        <w:spacing w:line="0" w:lineRule="atLeast"/>
        <w:rPr>
          <w:snapToGrid w:val="0"/>
        </w:rPr>
      </w:pPr>
    </w:p>
    <w:p w14:paraId="2856753E" w14:textId="77777777" w:rsidR="007B25FF" w:rsidRPr="00D629EF" w:rsidRDefault="007B25FF" w:rsidP="007B25FF">
      <w:pPr>
        <w:pStyle w:val="PL"/>
        <w:spacing w:line="0" w:lineRule="atLeast"/>
        <w:rPr>
          <w:snapToGrid w:val="0"/>
        </w:rPr>
      </w:pPr>
      <w:r w:rsidRPr="00D629EF">
        <w:rPr>
          <w:snapToGrid w:val="0"/>
        </w:rPr>
        <w:t>GNB-CU-UP-ConfigurationUpdateAcknowledge ::= SEQUENCE {</w:t>
      </w:r>
    </w:p>
    <w:p w14:paraId="17DC89DE"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14:paraId="02A1C1EC" w14:textId="77777777" w:rsidR="007B25FF" w:rsidRPr="00D629EF" w:rsidRDefault="007B25FF" w:rsidP="007B25FF">
      <w:pPr>
        <w:pStyle w:val="PL"/>
        <w:spacing w:line="0" w:lineRule="atLeast"/>
        <w:rPr>
          <w:snapToGrid w:val="0"/>
        </w:rPr>
      </w:pPr>
      <w:r w:rsidRPr="00D629EF">
        <w:rPr>
          <w:snapToGrid w:val="0"/>
        </w:rPr>
        <w:tab/>
        <w:t>...</w:t>
      </w:r>
    </w:p>
    <w:p w14:paraId="12993E06" w14:textId="77777777" w:rsidR="007B25FF" w:rsidRPr="00D629EF" w:rsidRDefault="007B25FF" w:rsidP="007B25FF">
      <w:pPr>
        <w:pStyle w:val="PL"/>
        <w:spacing w:line="0" w:lineRule="atLeast"/>
        <w:rPr>
          <w:snapToGrid w:val="0"/>
        </w:rPr>
      </w:pPr>
      <w:r w:rsidRPr="00D629EF">
        <w:rPr>
          <w:snapToGrid w:val="0"/>
        </w:rPr>
        <w:t>}</w:t>
      </w:r>
    </w:p>
    <w:p w14:paraId="1BED2402" w14:textId="77777777" w:rsidR="007B25FF" w:rsidRPr="00D629EF" w:rsidRDefault="007B25FF" w:rsidP="007B25FF">
      <w:pPr>
        <w:pStyle w:val="PL"/>
        <w:spacing w:line="0" w:lineRule="atLeast"/>
        <w:rPr>
          <w:snapToGrid w:val="0"/>
        </w:rPr>
      </w:pPr>
    </w:p>
    <w:p w14:paraId="738B1134" w14:textId="77777777" w:rsidR="007B25FF" w:rsidRPr="00D629EF" w:rsidRDefault="007B25FF" w:rsidP="007B25FF">
      <w:pPr>
        <w:pStyle w:val="PL"/>
        <w:spacing w:line="0" w:lineRule="atLeast"/>
        <w:rPr>
          <w:snapToGrid w:val="0"/>
        </w:rPr>
      </w:pPr>
      <w:r w:rsidRPr="00D629EF">
        <w:rPr>
          <w:snapToGrid w:val="0"/>
        </w:rPr>
        <w:t>GNB-CU-UP-ConfigurationUpdateAcknowledgeIEs E1AP-PROTOCOL-IES ::= {</w:t>
      </w:r>
    </w:p>
    <w:p w14:paraId="391FE5BC"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7BD423A"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2A2783F"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3DEBE62C" w14:textId="77777777" w:rsidR="007B25FF" w:rsidRPr="00D629EF" w:rsidRDefault="007B25FF" w:rsidP="007B25FF">
      <w:pPr>
        <w:pStyle w:val="PL"/>
        <w:spacing w:line="0" w:lineRule="atLeast"/>
        <w:rPr>
          <w:snapToGrid w:val="0"/>
        </w:rPr>
      </w:pPr>
      <w:r w:rsidRPr="00D629EF">
        <w:rPr>
          <w:snapToGrid w:val="0"/>
        </w:rPr>
        <w:tab/>
        <w:t>...</w:t>
      </w:r>
    </w:p>
    <w:p w14:paraId="1DEA054C" w14:textId="77777777" w:rsidR="007B25FF" w:rsidRPr="00D629EF" w:rsidRDefault="007B25FF" w:rsidP="007B25FF">
      <w:pPr>
        <w:pStyle w:val="PL"/>
        <w:spacing w:line="0" w:lineRule="atLeast"/>
        <w:rPr>
          <w:snapToGrid w:val="0"/>
        </w:rPr>
      </w:pPr>
      <w:r w:rsidRPr="00D629EF">
        <w:rPr>
          <w:snapToGrid w:val="0"/>
        </w:rPr>
        <w:t>}</w:t>
      </w:r>
    </w:p>
    <w:p w14:paraId="35D9E9E2" w14:textId="77777777" w:rsidR="007B25FF" w:rsidRPr="00D629EF" w:rsidRDefault="007B25FF" w:rsidP="007B25FF">
      <w:pPr>
        <w:pStyle w:val="PL"/>
        <w:spacing w:line="0" w:lineRule="atLeast"/>
        <w:rPr>
          <w:snapToGrid w:val="0"/>
        </w:rPr>
      </w:pPr>
    </w:p>
    <w:p w14:paraId="03EE6290" w14:textId="77777777" w:rsidR="007B25FF" w:rsidRPr="00D629EF" w:rsidRDefault="007B25FF" w:rsidP="007B25FF">
      <w:pPr>
        <w:pStyle w:val="PL"/>
        <w:spacing w:line="0" w:lineRule="atLeast"/>
        <w:rPr>
          <w:snapToGrid w:val="0"/>
        </w:rPr>
      </w:pPr>
      <w:r w:rsidRPr="00D629EF">
        <w:rPr>
          <w:snapToGrid w:val="0"/>
        </w:rPr>
        <w:t>-- **************************************************************</w:t>
      </w:r>
    </w:p>
    <w:p w14:paraId="6B47F185" w14:textId="77777777" w:rsidR="007B25FF" w:rsidRPr="00D629EF" w:rsidRDefault="007B25FF" w:rsidP="007B25FF">
      <w:pPr>
        <w:pStyle w:val="PL"/>
        <w:spacing w:line="0" w:lineRule="atLeast"/>
        <w:rPr>
          <w:snapToGrid w:val="0"/>
        </w:rPr>
      </w:pPr>
      <w:r w:rsidRPr="00D629EF">
        <w:rPr>
          <w:snapToGrid w:val="0"/>
        </w:rPr>
        <w:t>--</w:t>
      </w:r>
    </w:p>
    <w:p w14:paraId="420978E5" w14:textId="77777777" w:rsidR="007B25FF" w:rsidRPr="00D629EF" w:rsidRDefault="007B25FF" w:rsidP="007B25FF">
      <w:pPr>
        <w:pStyle w:val="PL"/>
        <w:spacing w:line="0" w:lineRule="atLeast"/>
        <w:rPr>
          <w:snapToGrid w:val="0"/>
        </w:rPr>
      </w:pPr>
      <w:r w:rsidRPr="00D629EF">
        <w:rPr>
          <w:snapToGrid w:val="0"/>
        </w:rPr>
        <w:t>-- GNB-CU-UP Configuration Update Failure</w:t>
      </w:r>
    </w:p>
    <w:p w14:paraId="006FD385" w14:textId="77777777" w:rsidR="007B25FF" w:rsidRPr="00D629EF" w:rsidRDefault="007B25FF" w:rsidP="007B25FF">
      <w:pPr>
        <w:pStyle w:val="PL"/>
        <w:spacing w:line="0" w:lineRule="atLeast"/>
        <w:rPr>
          <w:snapToGrid w:val="0"/>
        </w:rPr>
      </w:pPr>
      <w:r w:rsidRPr="00D629EF">
        <w:rPr>
          <w:snapToGrid w:val="0"/>
        </w:rPr>
        <w:t>--</w:t>
      </w:r>
    </w:p>
    <w:p w14:paraId="5D123F20" w14:textId="77777777" w:rsidR="007B25FF" w:rsidRPr="00D629EF" w:rsidRDefault="007B25FF" w:rsidP="007B25FF">
      <w:pPr>
        <w:pStyle w:val="PL"/>
        <w:spacing w:line="0" w:lineRule="atLeast"/>
        <w:rPr>
          <w:snapToGrid w:val="0"/>
        </w:rPr>
      </w:pPr>
      <w:r w:rsidRPr="00D629EF">
        <w:rPr>
          <w:snapToGrid w:val="0"/>
        </w:rPr>
        <w:t>-- **************************************************************</w:t>
      </w:r>
    </w:p>
    <w:p w14:paraId="200C961B" w14:textId="77777777" w:rsidR="007B25FF" w:rsidRPr="00D629EF" w:rsidRDefault="007B25FF" w:rsidP="007B25FF">
      <w:pPr>
        <w:pStyle w:val="PL"/>
        <w:spacing w:line="0" w:lineRule="atLeast"/>
        <w:rPr>
          <w:snapToGrid w:val="0"/>
        </w:rPr>
      </w:pPr>
    </w:p>
    <w:p w14:paraId="1DE742D5" w14:textId="77777777" w:rsidR="007B25FF" w:rsidRPr="00D629EF" w:rsidRDefault="007B25FF" w:rsidP="007B25FF">
      <w:pPr>
        <w:pStyle w:val="PL"/>
        <w:spacing w:line="0" w:lineRule="atLeast"/>
        <w:rPr>
          <w:snapToGrid w:val="0"/>
        </w:rPr>
      </w:pPr>
      <w:r w:rsidRPr="00D629EF">
        <w:rPr>
          <w:snapToGrid w:val="0"/>
        </w:rPr>
        <w:t>GNB-CU-UP-ConfigurationUpdateFailure ::= SEQUENCE {</w:t>
      </w:r>
    </w:p>
    <w:p w14:paraId="4BFBA19F"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14:paraId="0F742C1A" w14:textId="77777777" w:rsidR="007B25FF" w:rsidRPr="00D629EF" w:rsidRDefault="007B25FF" w:rsidP="007B25FF">
      <w:pPr>
        <w:pStyle w:val="PL"/>
        <w:spacing w:line="0" w:lineRule="atLeast"/>
        <w:rPr>
          <w:snapToGrid w:val="0"/>
        </w:rPr>
      </w:pPr>
      <w:r w:rsidRPr="00D629EF">
        <w:rPr>
          <w:snapToGrid w:val="0"/>
        </w:rPr>
        <w:tab/>
        <w:t>...</w:t>
      </w:r>
    </w:p>
    <w:p w14:paraId="76CCA507" w14:textId="77777777" w:rsidR="007B25FF" w:rsidRPr="00D629EF" w:rsidRDefault="007B25FF" w:rsidP="007B25FF">
      <w:pPr>
        <w:pStyle w:val="PL"/>
        <w:spacing w:line="0" w:lineRule="atLeast"/>
        <w:rPr>
          <w:snapToGrid w:val="0"/>
        </w:rPr>
      </w:pPr>
      <w:r w:rsidRPr="00D629EF">
        <w:rPr>
          <w:snapToGrid w:val="0"/>
        </w:rPr>
        <w:t>}</w:t>
      </w:r>
    </w:p>
    <w:p w14:paraId="23E3F79A" w14:textId="77777777" w:rsidR="007B25FF" w:rsidRPr="00D629EF" w:rsidRDefault="007B25FF" w:rsidP="007B25FF">
      <w:pPr>
        <w:pStyle w:val="PL"/>
        <w:spacing w:line="0" w:lineRule="atLeast"/>
        <w:rPr>
          <w:snapToGrid w:val="0"/>
        </w:rPr>
      </w:pPr>
    </w:p>
    <w:p w14:paraId="7B9EA4BC" w14:textId="77777777" w:rsidR="007B25FF" w:rsidRPr="00D629EF" w:rsidRDefault="007B25FF" w:rsidP="007B25FF">
      <w:pPr>
        <w:pStyle w:val="PL"/>
        <w:spacing w:line="0" w:lineRule="atLeast"/>
        <w:rPr>
          <w:snapToGrid w:val="0"/>
        </w:rPr>
      </w:pPr>
      <w:r w:rsidRPr="00D629EF">
        <w:rPr>
          <w:snapToGrid w:val="0"/>
        </w:rPr>
        <w:t>GNB-CU-UP-ConfigurationUpdateFailureIEs E1AP-PROTOCOL-IES ::= {</w:t>
      </w:r>
    </w:p>
    <w:p w14:paraId="1022BFAE"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0202199"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BB5A494" w14:textId="77777777" w:rsidR="007B25FF" w:rsidRPr="00D629EF" w:rsidRDefault="007B25FF" w:rsidP="007B25FF">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2778BDE"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4F3DB623" w14:textId="77777777" w:rsidR="007B25FF" w:rsidRPr="00D629EF" w:rsidRDefault="007B25FF" w:rsidP="007B25FF">
      <w:pPr>
        <w:pStyle w:val="PL"/>
        <w:spacing w:line="0" w:lineRule="atLeast"/>
        <w:rPr>
          <w:snapToGrid w:val="0"/>
        </w:rPr>
      </w:pPr>
      <w:r w:rsidRPr="00D629EF">
        <w:rPr>
          <w:snapToGrid w:val="0"/>
        </w:rPr>
        <w:tab/>
        <w:t>...</w:t>
      </w:r>
    </w:p>
    <w:p w14:paraId="0D814B8A" w14:textId="77777777" w:rsidR="007B25FF" w:rsidRPr="00D629EF" w:rsidRDefault="007B25FF" w:rsidP="007B25FF">
      <w:pPr>
        <w:pStyle w:val="PL"/>
        <w:spacing w:line="0" w:lineRule="atLeast"/>
        <w:rPr>
          <w:snapToGrid w:val="0"/>
        </w:rPr>
      </w:pPr>
      <w:r w:rsidRPr="00D629EF">
        <w:rPr>
          <w:snapToGrid w:val="0"/>
        </w:rPr>
        <w:t>}</w:t>
      </w:r>
    </w:p>
    <w:p w14:paraId="343B930C" w14:textId="77777777" w:rsidR="007B25FF" w:rsidRPr="00D629EF" w:rsidRDefault="007B25FF" w:rsidP="007B25FF">
      <w:pPr>
        <w:pStyle w:val="PL"/>
        <w:spacing w:line="0" w:lineRule="atLeast"/>
        <w:rPr>
          <w:snapToGrid w:val="0"/>
        </w:rPr>
      </w:pPr>
    </w:p>
    <w:p w14:paraId="6C8509C0" w14:textId="77777777" w:rsidR="007B25FF" w:rsidRPr="00D629EF" w:rsidRDefault="007B25FF" w:rsidP="007B25FF">
      <w:pPr>
        <w:pStyle w:val="PL"/>
        <w:spacing w:line="0" w:lineRule="atLeast"/>
        <w:rPr>
          <w:snapToGrid w:val="0"/>
        </w:rPr>
      </w:pPr>
      <w:r w:rsidRPr="00D629EF">
        <w:rPr>
          <w:snapToGrid w:val="0"/>
        </w:rPr>
        <w:t>-- **************************************************************</w:t>
      </w:r>
    </w:p>
    <w:p w14:paraId="46D3F526" w14:textId="77777777" w:rsidR="007B25FF" w:rsidRPr="00D629EF" w:rsidRDefault="007B25FF" w:rsidP="007B25FF">
      <w:pPr>
        <w:pStyle w:val="PL"/>
        <w:spacing w:line="0" w:lineRule="atLeast"/>
        <w:rPr>
          <w:snapToGrid w:val="0"/>
        </w:rPr>
      </w:pPr>
      <w:r w:rsidRPr="00D629EF">
        <w:rPr>
          <w:snapToGrid w:val="0"/>
        </w:rPr>
        <w:t>--</w:t>
      </w:r>
    </w:p>
    <w:p w14:paraId="4C7089F2" w14:textId="77777777" w:rsidR="007B25FF" w:rsidRPr="00D629EF" w:rsidRDefault="007B25FF" w:rsidP="007B25FF">
      <w:pPr>
        <w:pStyle w:val="PL"/>
        <w:spacing w:line="0" w:lineRule="atLeast"/>
        <w:outlineLvl w:val="3"/>
        <w:rPr>
          <w:snapToGrid w:val="0"/>
        </w:rPr>
      </w:pPr>
      <w:r w:rsidRPr="00D629EF">
        <w:rPr>
          <w:snapToGrid w:val="0"/>
        </w:rPr>
        <w:t>-- GNB-CU-CP CONFIGURATION UPDATE</w:t>
      </w:r>
    </w:p>
    <w:p w14:paraId="1468EC46" w14:textId="77777777" w:rsidR="007B25FF" w:rsidRPr="00D629EF" w:rsidRDefault="007B25FF" w:rsidP="007B25FF">
      <w:pPr>
        <w:pStyle w:val="PL"/>
        <w:spacing w:line="0" w:lineRule="atLeast"/>
        <w:rPr>
          <w:snapToGrid w:val="0"/>
        </w:rPr>
      </w:pPr>
      <w:r w:rsidRPr="00D629EF">
        <w:rPr>
          <w:snapToGrid w:val="0"/>
        </w:rPr>
        <w:t>--</w:t>
      </w:r>
    </w:p>
    <w:p w14:paraId="183CE75D" w14:textId="77777777" w:rsidR="007B25FF" w:rsidRPr="00D629EF" w:rsidRDefault="007B25FF" w:rsidP="007B25FF">
      <w:pPr>
        <w:pStyle w:val="PL"/>
        <w:spacing w:line="0" w:lineRule="atLeast"/>
        <w:rPr>
          <w:snapToGrid w:val="0"/>
        </w:rPr>
      </w:pPr>
      <w:r w:rsidRPr="00D629EF">
        <w:rPr>
          <w:snapToGrid w:val="0"/>
        </w:rPr>
        <w:t>-- **************************************************************</w:t>
      </w:r>
    </w:p>
    <w:p w14:paraId="73849B85" w14:textId="77777777" w:rsidR="007B25FF" w:rsidRPr="00D629EF" w:rsidRDefault="007B25FF" w:rsidP="007B25FF">
      <w:pPr>
        <w:pStyle w:val="PL"/>
        <w:spacing w:line="0" w:lineRule="atLeast"/>
        <w:rPr>
          <w:snapToGrid w:val="0"/>
        </w:rPr>
      </w:pPr>
    </w:p>
    <w:p w14:paraId="414F3B1F" w14:textId="77777777" w:rsidR="007B25FF" w:rsidRPr="00D629EF" w:rsidRDefault="007B25FF" w:rsidP="007B25FF">
      <w:pPr>
        <w:pStyle w:val="PL"/>
        <w:spacing w:line="0" w:lineRule="atLeast"/>
        <w:rPr>
          <w:snapToGrid w:val="0"/>
        </w:rPr>
      </w:pPr>
      <w:r w:rsidRPr="00D629EF">
        <w:rPr>
          <w:snapToGrid w:val="0"/>
        </w:rPr>
        <w:lastRenderedPageBreak/>
        <w:t>-- **************************************************************</w:t>
      </w:r>
    </w:p>
    <w:p w14:paraId="179BED34" w14:textId="77777777" w:rsidR="007B25FF" w:rsidRPr="00D629EF" w:rsidRDefault="007B25FF" w:rsidP="007B25FF">
      <w:pPr>
        <w:pStyle w:val="PL"/>
        <w:spacing w:line="0" w:lineRule="atLeast"/>
        <w:rPr>
          <w:snapToGrid w:val="0"/>
        </w:rPr>
      </w:pPr>
      <w:r w:rsidRPr="00D629EF">
        <w:rPr>
          <w:snapToGrid w:val="0"/>
        </w:rPr>
        <w:t>--</w:t>
      </w:r>
    </w:p>
    <w:p w14:paraId="53E7AEAB" w14:textId="77777777" w:rsidR="007B25FF" w:rsidRPr="00D629EF" w:rsidRDefault="007B25FF" w:rsidP="007B25FF">
      <w:pPr>
        <w:pStyle w:val="PL"/>
        <w:spacing w:line="0" w:lineRule="atLeast"/>
        <w:rPr>
          <w:snapToGrid w:val="0"/>
        </w:rPr>
      </w:pPr>
      <w:r w:rsidRPr="00D629EF">
        <w:rPr>
          <w:snapToGrid w:val="0"/>
        </w:rPr>
        <w:t>-- GNB-CU-CP Configuration Update</w:t>
      </w:r>
    </w:p>
    <w:p w14:paraId="7A24BA99" w14:textId="77777777" w:rsidR="007B25FF" w:rsidRPr="00D629EF" w:rsidRDefault="007B25FF" w:rsidP="007B25FF">
      <w:pPr>
        <w:pStyle w:val="PL"/>
        <w:spacing w:line="0" w:lineRule="atLeast"/>
        <w:rPr>
          <w:snapToGrid w:val="0"/>
        </w:rPr>
      </w:pPr>
      <w:r w:rsidRPr="00D629EF">
        <w:rPr>
          <w:snapToGrid w:val="0"/>
        </w:rPr>
        <w:t>--</w:t>
      </w:r>
    </w:p>
    <w:p w14:paraId="6E176FAC" w14:textId="77777777" w:rsidR="007B25FF" w:rsidRPr="00D629EF" w:rsidRDefault="007B25FF" w:rsidP="007B25FF">
      <w:pPr>
        <w:pStyle w:val="PL"/>
        <w:spacing w:line="0" w:lineRule="atLeast"/>
        <w:rPr>
          <w:snapToGrid w:val="0"/>
        </w:rPr>
      </w:pPr>
      <w:r w:rsidRPr="00D629EF">
        <w:rPr>
          <w:snapToGrid w:val="0"/>
        </w:rPr>
        <w:t>-- **************************************************************</w:t>
      </w:r>
    </w:p>
    <w:p w14:paraId="14240F80" w14:textId="77777777" w:rsidR="007B25FF" w:rsidRPr="00D629EF" w:rsidRDefault="007B25FF" w:rsidP="007B25FF">
      <w:pPr>
        <w:pStyle w:val="PL"/>
        <w:spacing w:line="0" w:lineRule="atLeast"/>
        <w:rPr>
          <w:snapToGrid w:val="0"/>
        </w:rPr>
      </w:pPr>
    </w:p>
    <w:p w14:paraId="46735846" w14:textId="77777777" w:rsidR="007B25FF" w:rsidRPr="00D629EF" w:rsidRDefault="007B25FF" w:rsidP="007B25FF">
      <w:pPr>
        <w:pStyle w:val="PL"/>
        <w:spacing w:line="0" w:lineRule="atLeast"/>
        <w:rPr>
          <w:snapToGrid w:val="0"/>
        </w:rPr>
      </w:pPr>
      <w:r w:rsidRPr="00D629EF">
        <w:rPr>
          <w:snapToGrid w:val="0"/>
        </w:rPr>
        <w:t>GNB-CU-CP-ConfigurationUpdate ::= SEQUENCE {</w:t>
      </w:r>
    </w:p>
    <w:p w14:paraId="520E46CD"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14:paraId="08BF0A5B" w14:textId="77777777" w:rsidR="007B25FF" w:rsidRPr="00D629EF" w:rsidRDefault="007B25FF" w:rsidP="007B25FF">
      <w:pPr>
        <w:pStyle w:val="PL"/>
        <w:spacing w:line="0" w:lineRule="atLeast"/>
        <w:rPr>
          <w:snapToGrid w:val="0"/>
        </w:rPr>
      </w:pPr>
      <w:r w:rsidRPr="00D629EF">
        <w:rPr>
          <w:snapToGrid w:val="0"/>
        </w:rPr>
        <w:tab/>
        <w:t>...</w:t>
      </w:r>
    </w:p>
    <w:p w14:paraId="23FCFD68" w14:textId="77777777" w:rsidR="007B25FF" w:rsidRPr="00D629EF" w:rsidRDefault="007B25FF" w:rsidP="007B25FF">
      <w:pPr>
        <w:pStyle w:val="PL"/>
        <w:spacing w:line="0" w:lineRule="atLeast"/>
        <w:rPr>
          <w:snapToGrid w:val="0"/>
        </w:rPr>
      </w:pPr>
      <w:r w:rsidRPr="00D629EF">
        <w:rPr>
          <w:snapToGrid w:val="0"/>
        </w:rPr>
        <w:t>}</w:t>
      </w:r>
    </w:p>
    <w:p w14:paraId="3B924909" w14:textId="77777777" w:rsidR="007B25FF" w:rsidRPr="00D629EF" w:rsidRDefault="007B25FF" w:rsidP="007B25FF">
      <w:pPr>
        <w:pStyle w:val="PL"/>
        <w:spacing w:line="0" w:lineRule="atLeast"/>
        <w:rPr>
          <w:snapToGrid w:val="0"/>
        </w:rPr>
      </w:pPr>
    </w:p>
    <w:p w14:paraId="7608B855" w14:textId="77777777" w:rsidR="007B25FF" w:rsidRPr="00D629EF" w:rsidRDefault="007B25FF" w:rsidP="007B25FF">
      <w:pPr>
        <w:pStyle w:val="PL"/>
        <w:spacing w:line="0" w:lineRule="atLeast"/>
        <w:rPr>
          <w:snapToGrid w:val="0"/>
        </w:rPr>
      </w:pPr>
      <w:r w:rsidRPr="00D629EF">
        <w:rPr>
          <w:snapToGrid w:val="0"/>
        </w:rPr>
        <w:t>GNB-CU-CP-ConfigurationUpdateIEs E1AP-PROTOCOL-IES ::= {</w:t>
      </w:r>
    </w:p>
    <w:p w14:paraId="47947B75"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651049B" w14:textId="77777777" w:rsidR="007B25FF" w:rsidRPr="00D629EF" w:rsidRDefault="007B25FF" w:rsidP="007B25FF">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w:t>
      </w:r>
      <w:r>
        <w:rPr>
          <w:snapToGrid w:val="0"/>
        </w:rPr>
        <w:t>C</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0D2A84A1" w14:textId="77777777" w:rsidR="007B25FF" w:rsidRPr="00D629EF" w:rsidRDefault="007B25FF" w:rsidP="007B25FF">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332ED18E" w14:textId="77777777" w:rsidR="007B25FF" w:rsidRPr="00D629EF" w:rsidRDefault="007B25FF" w:rsidP="007B25FF">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262A0FDA" w14:textId="77777777" w:rsidR="007B25FF" w:rsidRPr="00D629EF" w:rsidRDefault="007B25FF" w:rsidP="007B25FF">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36AEDAD0"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6D0D3560" w14:textId="77777777" w:rsidR="007B25FF" w:rsidRPr="00D629EF" w:rsidRDefault="007B25FF" w:rsidP="007B25FF">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EC59F95" w14:textId="77777777" w:rsidR="007B25FF" w:rsidRPr="00D629EF" w:rsidRDefault="007B25FF" w:rsidP="007B25FF">
      <w:pPr>
        <w:pStyle w:val="PL"/>
        <w:spacing w:line="0" w:lineRule="atLeast"/>
        <w:rPr>
          <w:snapToGrid w:val="0"/>
        </w:rPr>
      </w:pPr>
      <w:r w:rsidRPr="00D629EF">
        <w:rPr>
          <w:snapToGrid w:val="0"/>
        </w:rPr>
        <w:tab/>
        <w:t>...</w:t>
      </w:r>
    </w:p>
    <w:p w14:paraId="6E87ECC5" w14:textId="77777777" w:rsidR="007B25FF" w:rsidRPr="00D629EF" w:rsidRDefault="007B25FF" w:rsidP="007B25FF">
      <w:pPr>
        <w:pStyle w:val="PL"/>
        <w:spacing w:line="0" w:lineRule="atLeast"/>
        <w:rPr>
          <w:snapToGrid w:val="0"/>
        </w:rPr>
      </w:pPr>
      <w:r w:rsidRPr="00D629EF">
        <w:rPr>
          <w:snapToGrid w:val="0"/>
        </w:rPr>
        <w:t xml:space="preserve">} </w:t>
      </w:r>
    </w:p>
    <w:p w14:paraId="6F933301" w14:textId="77777777" w:rsidR="007B25FF" w:rsidRPr="00D629EF" w:rsidRDefault="007B25FF" w:rsidP="007B25FF">
      <w:pPr>
        <w:pStyle w:val="PL"/>
        <w:spacing w:line="0" w:lineRule="atLeast"/>
        <w:rPr>
          <w:snapToGrid w:val="0"/>
        </w:rPr>
      </w:pPr>
    </w:p>
    <w:p w14:paraId="7D18ADDD" w14:textId="77777777" w:rsidR="007B25FF" w:rsidRPr="00D629EF" w:rsidRDefault="007B25FF" w:rsidP="007B25FF">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14:paraId="36D2E4E8" w14:textId="77777777" w:rsidR="007B25FF" w:rsidRPr="00D629EF" w:rsidRDefault="007B25FF" w:rsidP="007B25FF">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14:paraId="53A4683B" w14:textId="77777777" w:rsidR="007B25FF" w:rsidRPr="00D629EF" w:rsidRDefault="007B25FF" w:rsidP="007B25FF">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14:paraId="653F7201" w14:textId="77777777" w:rsidR="007B25FF" w:rsidRPr="00D629EF" w:rsidRDefault="007B25FF" w:rsidP="007B25FF">
      <w:pPr>
        <w:pStyle w:val="PL"/>
        <w:spacing w:line="0" w:lineRule="atLeast"/>
        <w:rPr>
          <w:snapToGrid w:val="0"/>
        </w:rPr>
      </w:pPr>
    </w:p>
    <w:p w14:paraId="4E0570A5" w14:textId="77777777" w:rsidR="007B25FF" w:rsidRPr="00D629EF" w:rsidRDefault="007B25FF" w:rsidP="007B25FF">
      <w:pPr>
        <w:pStyle w:val="PL"/>
        <w:spacing w:line="0" w:lineRule="atLeast"/>
        <w:rPr>
          <w:snapToGrid w:val="0"/>
        </w:rPr>
      </w:pPr>
      <w:r w:rsidRPr="00D629EF">
        <w:rPr>
          <w:snapToGrid w:val="0"/>
        </w:rPr>
        <w:t>-- **************************************************************</w:t>
      </w:r>
    </w:p>
    <w:p w14:paraId="41BF5371" w14:textId="77777777" w:rsidR="007B25FF" w:rsidRPr="00D629EF" w:rsidRDefault="007B25FF" w:rsidP="007B25FF">
      <w:pPr>
        <w:pStyle w:val="PL"/>
        <w:spacing w:line="0" w:lineRule="atLeast"/>
        <w:rPr>
          <w:snapToGrid w:val="0"/>
        </w:rPr>
      </w:pPr>
      <w:r w:rsidRPr="00D629EF">
        <w:rPr>
          <w:snapToGrid w:val="0"/>
        </w:rPr>
        <w:t>--</w:t>
      </w:r>
    </w:p>
    <w:p w14:paraId="63F0E64C" w14:textId="77777777" w:rsidR="007B25FF" w:rsidRPr="00D629EF" w:rsidRDefault="007B25FF" w:rsidP="007B25FF">
      <w:pPr>
        <w:pStyle w:val="PL"/>
        <w:spacing w:line="0" w:lineRule="atLeast"/>
        <w:rPr>
          <w:snapToGrid w:val="0"/>
        </w:rPr>
      </w:pPr>
      <w:r w:rsidRPr="00D629EF">
        <w:rPr>
          <w:snapToGrid w:val="0"/>
        </w:rPr>
        <w:t>-- GNB-CU-CP Configuration Update Acknowledge</w:t>
      </w:r>
    </w:p>
    <w:p w14:paraId="2BBFE00E" w14:textId="77777777" w:rsidR="007B25FF" w:rsidRPr="00D629EF" w:rsidRDefault="007B25FF" w:rsidP="007B25FF">
      <w:pPr>
        <w:pStyle w:val="PL"/>
        <w:spacing w:line="0" w:lineRule="atLeast"/>
        <w:rPr>
          <w:snapToGrid w:val="0"/>
        </w:rPr>
      </w:pPr>
      <w:r w:rsidRPr="00D629EF">
        <w:rPr>
          <w:snapToGrid w:val="0"/>
        </w:rPr>
        <w:t>--</w:t>
      </w:r>
    </w:p>
    <w:p w14:paraId="7B0348E2" w14:textId="77777777" w:rsidR="007B25FF" w:rsidRPr="00D629EF" w:rsidRDefault="007B25FF" w:rsidP="007B25FF">
      <w:pPr>
        <w:pStyle w:val="PL"/>
        <w:spacing w:line="0" w:lineRule="atLeast"/>
        <w:rPr>
          <w:snapToGrid w:val="0"/>
        </w:rPr>
      </w:pPr>
      <w:r w:rsidRPr="00D629EF">
        <w:rPr>
          <w:snapToGrid w:val="0"/>
        </w:rPr>
        <w:t>-- **************************************************************</w:t>
      </w:r>
    </w:p>
    <w:p w14:paraId="480FF119" w14:textId="77777777" w:rsidR="007B25FF" w:rsidRPr="00D629EF" w:rsidRDefault="007B25FF" w:rsidP="007B25FF">
      <w:pPr>
        <w:pStyle w:val="PL"/>
        <w:spacing w:line="0" w:lineRule="atLeast"/>
        <w:rPr>
          <w:snapToGrid w:val="0"/>
        </w:rPr>
      </w:pPr>
    </w:p>
    <w:p w14:paraId="26A1349C" w14:textId="77777777" w:rsidR="007B25FF" w:rsidRPr="00D629EF" w:rsidRDefault="007B25FF" w:rsidP="007B25FF">
      <w:pPr>
        <w:pStyle w:val="PL"/>
        <w:spacing w:line="0" w:lineRule="atLeast"/>
        <w:rPr>
          <w:snapToGrid w:val="0"/>
        </w:rPr>
      </w:pPr>
      <w:r w:rsidRPr="00D629EF">
        <w:rPr>
          <w:snapToGrid w:val="0"/>
        </w:rPr>
        <w:t>GNB-CU-CP-ConfigurationUpdateAcknowledge ::= SEQUENCE {</w:t>
      </w:r>
    </w:p>
    <w:p w14:paraId="116C0710"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14:paraId="7857A1BD" w14:textId="77777777" w:rsidR="007B25FF" w:rsidRPr="00D629EF" w:rsidRDefault="007B25FF" w:rsidP="007B25FF">
      <w:pPr>
        <w:pStyle w:val="PL"/>
        <w:spacing w:line="0" w:lineRule="atLeast"/>
        <w:rPr>
          <w:snapToGrid w:val="0"/>
        </w:rPr>
      </w:pPr>
      <w:r w:rsidRPr="00D629EF">
        <w:rPr>
          <w:snapToGrid w:val="0"/>
        </w:rPr>
        <w:tab/>
        <w:t>...</w:t>
      </w:r>
    </w:p>
    <w:p w14:paraId="54E4C0F3" w14:textId="77777777" w:rsidR="007B25FF" w:rsidRPr="00D629EF" w:rsidRDefault="007B25FF" w:rsidP="007B25FF">
      <w:pPr>
        <w:pStyle w:val="PL"/>
        <w:spacing w:line="0" w:lineRule="atLeast"/>
        <w:rPr>
          <w:snapToGrid w:val="0"/>
        </w:rPr>
      </w:pPr>
      <w:r w:rsidRPr="00D629EF">
        <w:rPr>
          <w:snapToGrid w:val="0"/>
        </w:rPr>
        <w:t>}</w:t>
      </w:r>
    </w:p>
    <w:p w14:paraId="66CB1CB1" w14:textId="77777777" w:rsidR="007B25FF" w:rsidRPr="00D629EF" w:rsidRDefault="007B25FF" w:rsidP="007B25FF">
      <w:pPr>
        <w:pStyle w:val="PL"/>
        <w:spacing w:line="0" w:lineRule="atLeast"/>
        <w:rPr>
          <w:snapToGrid w:val="0"/>
        </w:rPr>
      </w:pPr>
    </w:p>
    <w:p w14:paraId="19189A27" w14:textId="77777777" w:rsidR="007B25FF" w:rsidRPr="00D629EF" w:rsidRDefault="007B25FF" w:rsidP="007B25FF">
      <w:pPr>
        <w:pStyle w:val="PL"/>
        <w:spacing w:line="0" w:lineRule="atLeast"/>
        <w:rPr>
          <w:snapToGrid w:val="0"/>
        </w:rPr>
      </w:pPr>
      <w:r w:rsidRPr="00D629EF">
        <w:rPr>
          <w:snapToGrid w:val="0"/>
        </w:rPr>
        <w:t>GNB-CU-CP-ConfigurationUpdateAcknowledgeIEs E1AP-PROTOCOL-IES ::= {</w:t>
      </w:r>
    </w:p>
    <w:p w14:paraId="5FDE9A90"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9DC82B1"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B8EAE39" w14:textId="77777777" w:rsidR="007B25FF" w:rsidRPr="00D629EF" w:rsidRDefault="007B25FF" w:rsidP="007B25FF">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4BBE862A" w14:textId="77777777" w:rsidR="007B25FF" w:rsidRPr="00D629EF" w:rsidRDefault="007B25FF" w:rsidP="007B25FF">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14:paraId="672DE1B5" w14:textId="77777777" w:rsidR="007B25FF" w:rsidRPr="00D629EF" w:rsidRDefault="007B25FF" w:rsidP="007B25FF">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6638BE89" w14:textId="77777777" w:rsidR="007B25FF" w:rsidRPr="00D629EF" w:rsidRDefault="007B25FF" w:rsidP="007B25FF">
      <w:pPr>
        <w:pStyle w:val="PL"/>
        <w:spacing w:line="0" w:lineRule="atLeast"/>
        <w:rPr>
          <w:snapToGrid w:val="0"/>
        </w:rPr>
      </w:pPr>
      <w:r w:rsidRPr="00D629EF">
        <w:rPr>
          <w:snapToGrid w:val="0"/>
        </w:rPr>
        <w:tab/>
        <w:t>...</w:t>
      </w:r>
    </w:p>
    <w:p w14:paraId="29F2692F" w14:textId="77777777" w:rsidR="007B25FF" w:rsidRPr="00D629EF" w:rsidRDefault="007B25FF" w:rsidP="007B25FF">
      <w:pPr>
        <w:pStyle w:val="PL"/>
        <w:spacing w:line="0" w:lineRule="atLeast"/>
        <w:rPr>
          <w:snapToGrid w:val="0"/>
        </w:rPr>
      </w:pPr>
      <w:r w:rsidRPr="00D629EF">
        <w:rPr>
          <w:snapToGrid w:val="0"/>
        </w:rPr>
        <w:t>}</w:t>
      </w:r>
    </w:p>
    <w:p w14:paraId="53B9FAA1" w14:textId="77777777" w:rsidR="007B25FF" w:rsidRPr="00D629EF" w:rsidRDefault="007B25FF" w:rsidP="007B25FF">
      <w:pPr>
        <w:pStyle w:val="PL"/>
        <w:spacing w:line="0" w:lineRule="atLeast"/>
        <w:rPr>
          <w:snapToGrid w:val="0"/>
        </w:rPr>
      </w:pPr>
    </w:p>
    <w:p w14:paraId="20D0C210" w14:textId="77777777" w:rsidR="007B25FF" w:rsidRPr="00D629EF" w:rsidRDefault="007B25FF" w:rsidP="007B25FF">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03B1B5E9" w14:textId="77777777" w:rsidR="007B25FF" w:rsidRPr="00D629EF" w:rsidRDefault="007B25FF" w:rsidP="007B25FF">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539C53CE" w14:textId="77777777" w:rsidR="007B25FF" w:rsidRPr="00D629EF" w:rsidRDefault="007B25FF" w:rsidP="007B25FF">
      <w:pPr>
        <w:pStyle w:val="PL"/>
        <w:spacing w:line="0" w:lineRule="atLeast"/>
        <w:rPr>
          <w:snapToGrid w:val="0"/>
        </w:rPr>
      </w:pPr>
    </w:p>
    <w:p w14:paraId="2F47ED77" w14:textId="77777777" w:rsidR="007B25FF" w:rsidRPr="00D629EF" w:rsidRDefault="007B25FF" w:rsidP="007B25FF">
      <w:pPr>
        <w:pStyle w:val="PL"/>
        <w:spacing w:line="0" w:lineRule="atLeast"/>
        <w:rPr>
          <w:snapToGrid w:val="0"/>
        </w:rPr>
      </w:pPr>
    </w:p>
    <w:p w14:paraId="756DA9B8" w14:textId="77777777" w:rsidR="007B25FF" w:rsidRPr="00D629EF" w:rsidRDefault="007B25FF" w:rsidP="007B25FF">
      <w:pPr>
        <w:pStyle w:val="PL"/>
        <w:spacing w:line="0" w:lineRule="atLeast"/>
        <w:rPr>
          <w:snapToGrid w:val="0"/>
        </w:rPr>
      </w:pPr>
      <w:r w:rsidRPr="00D629EF">
        <w:rPr>
          <w:snapToGrid w:val="0"/>
        </w:rPr>
        <w:t>-- **************************************************************</w:t>
      </w:r>
    </w:p>
    <w:p w14:paraId="0B150097" w14:textId="77777777" w:rsidR="007B25FF" w:rsidRPr="00D629EF" w:rsidRDefault="007B25FF" w:rsidP="007B25FF">
      <w:pPr>
        <w:pStyle w:val="PL"/>
        <w:spacing w:line="0" w:lineRule="atLeast"/>
        <w:rPr>
          <w:snapToGrid w:val="0"/>
        </w:rPr>
      </w:pPr>
      <w:r w:rsidRPr="00D629EF">
        <w:rPr>
          <w:snapToGrid w:val="0"/>
        </w:rPr>
        <w:t>--</w:t>
      </w:r>
    </w:p>
    <w:p w14:paraId="3FC4675D" w14:textId="77777777" w:rsidR="007B25FF" w:rsidRPr="00D629EF" w:rsidRDefault="007B25FF" w:rsidP="007B25FF">
      <w:pPr>
        <w:pStyle w:val="PL"/>
        <w:spacing w:line="0" w:lineRule="atLeast"/>
        <w:rPr>
          <w:snapToGrid w:val="0"/>
        </w:rPr>
      </w:pPr>
      <w:r w:rsidRPr="00D629EF">
        <w:rPr>
          <w:snapToGrid w:val="0"/>
        </w:rPr>
        <w:t>-- GNB-CU-CP Configuration Update Failure</w:t>
      </w:r>
    </w:p>
    <w:p w14:paraId="6CBE31B3" w14:textId="77777777" w:rsidR="007B25FF" w:rsidRPr="00D629EF" w:rsidRDefault="007B25FF" w:rsidP="007B25FF">
      <w:pPr>
        <w:pStyle w:val="PL"/>
        <w:spacing w:line="0" w:lineRule="atLeast"/>
        <w:rPr>
          <w:snapToGrid w:val="0"/>
        </w:rPr>
      </w:pPr>
      <w:r w:rsidRPr="00D629EF">
        <w:rPr>
          <w:snapToGrid w:val="0"/>
        </w:rPr>
        <w:lastRenderedPageBreak/>
        <w:t>--</w:t>
      </w:r>
    </w:p>
    <w:p w14:paraId="578594D7" w14:textId="77777777" w:rsidR="007B25FF" w:rsidRPr="00D629EF" w:rsidRDefault="007B25FF" w:rsidP="007B25FF">
      <w:pPr>
        <w:pStyle w:val="PL"/>
        <w:spacing w:line="0" w:lineRule="atLeast"/>
        <w:rPr>
          <w:snapToGrid w:val="0"/>
        </w:rPr>
      </w:pPr>
      <w:r w:rsidRPr="00D629EF">
        <w:rPr>
          <w:snapToGrid w:val="0"/>
        </w:rPr>
        <w:t>-- **************************************************************</w:t>
      </w:r>
    </w:p>
    <w:p w14:paraId="3AABDCD7" w14:textId="77777777" w:rsidR="007B25FF" w:rsidRPr="00D629EF" w:rsidRDefault="007B25FF" w:rsidP="007B25FF">
      <w:pPr>
        <w:pStyle w:val="PL"/>
        <w:spacing w:line="0" w:lineRule="atLeast"/>
        <w:rPr>
          <w:snapToGrid w:val="0"/>
        </w:rPr>
      </w:pPr>
    </w:p>
    <w:p w14:paraId="6E43EAAF" w14:textId="77777777" w:rsidR="007B25FF" w:rsidRPr="00D629EF" w:rsidRDefault="007B25FF" w:rsidP="007B25FF">
      <w:pPr>
        <w:pStyle w:val="PL"/>
        <w:spacing w:line="0" w:lineRule="atLeast"/>
        <w:rPr>
          <w:snapToGrid w:val="0"/>
        </w:rPr>
      </w:pPr>
      <w:r w:rsidRPr="00D629EF">
        <w:rPr>
          <w:snapToGrid w:val="0"/>
        </w:rPr>
        <w:t>GNB-CU-CP-ConfigurationUpdateFailure ::= SEQUENCE {</w:t>
      </w:r>
    </w:p>
    <w:p w14:paraId="3E8F3FD3"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14:paraId="18904C0F" w14:textId="77777777" w:rsidR="007B25FF" w:rsidRPr="00D629EF" w:rsidRDefault="007B25FF" w:rsidP="007B25FF">
      <w:pPr>
        <w:pStyle w:val="PL"/>
        <w:spacing w:line="0" w:lineRule="atLeast"/>
        <w:rPr>
          <w:snapToGrid w:val="0"/>
        </w:rPr>
      </w:pPr>
      <w:r w:rsidRPr="00D629EF">
        <w:rPr>
          <w:snapToGrid w:val="0"/>
        </w:rPr>
        <w:tab/>
        <w:t>...</w:t>
      </w:r>
    </w:p>
    <w:p w14:paraId="72C29D15" w14:textId="77777777" w:rsidR="007B25FF" w:rsidRPr="00D629EF" w:rsidRDefault="007B25FF" w:rsidP="007B25FF">
      <w:pPr>
        <w:pStyle w:val="PL"/>
        <w:spacing w:line="0" w:lineRule="atLeast"/>
        <w:rPr>
          <w:snapToGrid w:val="0"/>
        </w:rPr>
      </w:pPr>
      <w:r w:rsidRPr="00D629EF">
        <w:rPr>
          <w:snapToGrid w:val="0"/>
        </w:rPr>
        <w:t>}</w:t>
      </w:r>
    </w:p>
    <w:p w14:paraId="2F113354" w14:textId="77777777" w:rsidR="007B25FF" w:rsidRPr="00D629EF" w:rsidRDefault="007B25FF" w:rsidP="007B25FF">
      <w:pPr>
        <w:pStyle w:val="PL"/>
        <w:spacing w:line="0" w:lineRule="atLeast"/>
        <w:rPr>
          <w:snapToGrid w:val="0"/>
        </w:rPr>
      </w:pPr>
    </w:p>
    <w:p w14:paraId="41EAEB5E" w14:textId="77777777" w:rsidR="007B25FF" w:rsidRPr="00D629EF" w:rsidRDefault="007B25FF" w:rsidP="007B25FF">
      <w:pPr>
        <w:pStyle w:val="PL"/>
        <w:spacing w:line="0" w:lineRule="atLeast"/>
        <w:rPr>
          <w:snapToGrid w:val="0"/>
        </w:rPr>
      </w:pPr>
      <w:r w:rsidRPr="00D629EF">
        <w:rPr>
          <w:snapToGrid w:val="0"/>
        </w:rPr>
        <w:t>GNB-CU-CP-ConfigurationUpdateFailureIEs E1AP-PROTOCOL-IES ::= {</w:t>
      </w:r>
    </w:p>
    <w:p w14:paraId="6C54446C" w14:textId="77777777" w:rsidR="007B25FF" w:rsidRPr="00D629EF" w:rsidRDefault="007B25FF" w:rsidP="007B25FF">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7D1C3D0"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5520803" w14:textId="77777777" w:rsidR="007B25FF" w:rsidRPr="00D629EF" w:rsidRDefault="007B25FF" w:rsidP="007B25FF">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70A21E5"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5AC340FB" w14:textId="77777777" w:rsidR="007B25FF" w:rsidRPr="00D629EF" w:rsidRDefault="007B25FF" w:rsidP="007B25FF">
      <w:pPr>
        <w:pStyle w:val="PL"/>
        <w:spacing w:line="0" w:lineRule="atLeast"/>
        <w:rPr>
          <w:snapToGrid w:val="0"/>
        </w:rPr>
      </w:pPr>
      <w:r w:rsidRPr="00D629EF">
        <w:rPr>
          <w:snapToGrid w:val="0"/>
        </w:rPr>
        <w:tab/>
        <w:t>...</w:t>
      </w:r>
    </w:p>
    <w:p w14:paraId="0FA0C184" w14:textId="77777777" w:rsidR="007B25FF" w:rsidRPr="00D629EF" w:rsidRDefault="007B25FF" w:rsidP="007B25FF">
      <w:pPr>
        <w:pStyle w:val="PL"/>
        <w:spacing w:line="0" w:lineRule="atLeast"/>
        <w:rPr>
          <w:snapToGrid w:val="0"/>
        </w:rPr>
      </w:pPr>
      <w:r w:rsidRPr="00D629EF">
        <w:rPr>
          <w:snapToGrid w:val="0"/>
        </w:rPr>
        <w:t>}</w:t>
      </w:r>
    </w:p>
    <w:p w14:paraId="252CA0BF" w14:textId="77777777" w:rsidR="007B25FF" w:rsidRPr="00D629EF" w:rsidRDefault="007B25FF" w:rsidP="007B25FF">
      <w:pPr>
        <w:pStyle w:val="PL"/>
        <w:spacing w:line="0" w:lineRule="atLeast"/>
        <w:rPr>
          <w:snapToGrid w:val="0"/>
        </w:rPr>
      </w:pPr>
    </w:p>
    <w:p w14:paraId="3C1F9747" w14:textId="77777777" w:rsidR="007B25FF" w:rsidRPr="00D629EF" w:rsidRDefault="007B25FF" w:rsidP="007B25FF">
      <w:pPr>
        <w:pStyle w:val="PL"/>
        <w:spacing w:line="0" w:lineRule="atLeast"/>
        <w:rPr>
          <w:snapToGrid w:val="0"/>
        </w:rPr>
      </w:pPr>
      <w:r w:rsidRPr="00D629EF">
        <w:rPr>
          <w:snapToGrid w:val="0"/>
        </w:rPr>
        <w:t>-- **************************************************************</w:t>
      </w:r>
    </w:p>
    <w:p w14:paraId="22FB5B1B" w14:textId="77777777" w:rsidR="007B25FF" w:rsidRPr="00D629EF" w:rsidRDefault="007B25FF" w:rsidP="007B25FF">
      <w:pPr>
        <w:pStyle w:val="PL"/>
        <w:spacing w:line="0" w:lineRule="atLeast"/>
        <w:rPr>
          <w:snapToGrid w:val="0"/>
        </w:rPr>
      </w:pPr>
      <w:r w:rsidRPr="00D629EF">
        <w:rPr>
          <w:snapToGrid w:val="0"/>
        </w:rPr>
        <w:t>--</w:t>
      </w:r>
    </w:p>
    <w:p w14:paraId="1FE2EC42" w14:textId="77777777" w:rsidR="007B25FF" w:rsidRPr="00D629EF" w:rsidRDefault="007B25FF" w:rsidP="007B25FF">
      <w:pPr>
        <w:pStyle w:val="PL"/>
        <w:spacing w:line="0" w:lineRule="atLeast"/>
        <w:outlineLvl w:val="3"/>
        <w:rPr>
          <w:snapToGrid w:val="0"/>
        </w:rPr>
      </w:pPr>
      <w:r w:rsidRPr="00D629EF">
        <w:rPr>
          <w:snapToGrid w:val="0"/>
        </w:rPr>
        <w:t>-- E1 RELEASE</w:t>
      </w:r>
    </w:p>
    <w:p w14:paraId="5F8E6476" w14:textId="77777777" w:rsidR="007B25FF" w:rsidRPr="00D629EF" w:rsidRDefault="007B25FF" w:rsidP="007B25FF">
      <w:pPr>
        <w:pStyle w:val="PL"/>
        <w:spacing w:line="0" w:lineRule="atLeast"/>
        <w:rPr>
          <w:snapToGrid w:val="0"/>
        </w:rPr>
      </w:pPr>
      <w:r w:rsidRPr="00D629EF">
        <w:rPr>
          <w:snapToGrid w:val="0"/>
        </w:rPr>
        <w:t>--</w:t>
      </w:r>
    </w:p>
    <w:p w14:paraId="74B0DD74" w14:textId="77777777" w:rsidR="007B25FF" w:rsidRPr="00D629EF" w:rsidRDefault="007B25FF" w:rsidP="007B25FF">
      <w:pPr>
        <w:pStyle w:val="PL"/>
        <w:spacing w:line="0" w:lineRule="atLeast"/>
        <w:rPr>
          <w:snapToGrid w:val="0"/>
        </w:rPr>
      </w:pPr>
      <w:r w:rsidRPr="00D629EF">
        <w:rPr>
          <w:snapToGrid w:val="0"/>
        </w:rPr>
        <w:t>-- **************************************************************</w:t>
      </w:r>
    </w:p>
    <w:p w14:paraId="402C9C22" w14:textId="77777777" w:rsidR="007B25FF" w:rsidRPr="00D629EF" w:rsidRDefault="007B25FF" w:rsidP="007B25FF">
      <w:pPr>
        <w:pStyle w:val="PL"/>
        <w:spacing w:line="0" w:lineRule="atLeast"/>
        <w:rPr>
          <w:snapToGrid w:val="0"/>
        </w:rPr>
      </w:pPr>
    </w:p>
    <w:p w14:paraId="0A6E9AE6" w14:textId="77777777" w:rsidR="007B25FF" w:rsidRPr="00D629EF" w:rsidRDefault="007B25FF" w:rsidP="007B25FF">
      <w:pPr>
        <w:pStyle w:val="PL"/>
        <w:spacing w:line="0" w:lineRule="atLeast"/>
        <w:rPr>
          <w:snapToGrid w:val="0"/>
        </w:rPr>
      </w:pPr>
      <w:r w:rsidRPr="00D629EF">
        <w:rPr>
          <w:snapToGrid w:val="0"/>
        </w:rPr>
        <w:t>-- **************************************************************</w:t>
      </w:r>
    </w:p>
    <w:p w14:paraId="5039152A" w14:textId="77777777" w:rsidR="007B25FF" w:rsidRPr="00D629EF" w:rsidRDefault="007B25FF" w:rsidP="007B25FF">
      <w:pPr>
        <w:pStyle w:val="PL"/>
        <w:spacing w:line="0" w:lineRule="atLeast"/>
        <w:rPr>
          <w:snapToGrid w:val="0"/>
        </w:rPr>
      </w:pPr>
      <w:r w:rsidRPr="00D629EF">
        <w:rPr>
          <w:snapToGrid w:val="0"/>
        </w:rPr>
        <w:t>--</w:t>
      </w:r>
    </w:p>
    <w:p w14:paraId="38EDBB28" w14:textId="77777777" w:rsidR="007B25FF" w:rsidRPr="00D629EF" w:rsidRDefault="007B25FF" w:rsidP="007B25FF">
      <w:pPr>
        <w:pStyle w:val="PL"/>
        <w:spacing w:line="0" w:lineRule="atLeast"/>
        <w:rPr>
          <w:snapToGrid w:val="0"/>
        </w:rPr>
      </w:pPr>
      <w:r w:rsidRPr="00D629EF">
        <w:rPr>
          <w:snapToGrid w:val="0"/>
        </w:rPr>
        <w:t>-- E1 Release Request</w:t>
      </w:r>
    </w:p>
    <w:p w14:paraId="1331D1A3" w14:textId="77777777" w:rsidR="007B25FF" w:rsidRPr="00D629EF" w:rsidRDefault="007B25FF" w:rsidP="007B25FF">
      <w:pPr>
        <w:pStyle w:val="PL"/>
        <w:spacing w:line="0" w:lineRule="atLeast"/>
        <w:rPr>
          <w:snapToGrid w:val="0"/>
        </w:rPr>
      </w:pPr>
      <w:r w:rsidRPr="00D629EF">
        <w:rPr>
          <w:snapToGrid w:val="0"/>
        </w:rPr>
        <w:t>--</w:t>
      </w:r>
    </w:p>
    <w:p w14:paraId="79442776" w14:textId="77777777" w:rsidR="007B25FF" w:rsidRPr="00D629EF" w:rsidRDefault="007B25FF" w:rsidP="007B25FF">
      <w:pPr>
        <w:pStyle w:val="PL"/>
        <w:spacing w:line="0" w:lineRule="atLeast"/>
        <w:rPr>
          <w:snapToGrid w:val="0"/>
        </w:rPr>
      </w:pPr>
      <w:r w:rsidRPr="00D629EF">
        <w:rPr>
          <w:snapToGrid w:val="0"/>
        </w:rPr>
        <w:t>-- **************************************************************</w:t>
      </w:r>
    </w:p>
    <w:p w14:paraId="46AAE47C" w14:textId="77777777" w:rsidR="007B25FF" w:rsidRPr="00D629EF" w:rsidRDefault="007B25FF" w:rsidP="007B25FF">
      <w:pPr>
        <w:pStyle w:val="PL"/>
        <w:spacing w:line="0" w:lineRule="atLeast"/>
        <w:rPr>
          <w:snapToGrid w:val="0"/>
        </w:rPr>
      </w:pPr>
    </w:p>
    <w:p w14:paraId="250C4463" w14:textId="77777777" w:rsidR="007B25FF" w:rsidRPr="00D629EF" w:rsidRDefault="007B25FF" w:rsidP="007B25FF">
      <w:pPr>
        <w:pStyle w:val="PL"/>
        <w:spacing w:line="0" w:lineRule="atLeast"/>
        <w:rPr>
          <w:snapToGrid w:val="0"/>
        </w:rPr>
      </w:pPr>
      <w:r w:rsidRPr="00D629EF">
        <w:rPr>
          <w:snapToGrid w:val="0"/>
        </w:rPr>
        <w:t>E1ReleaseRequest ::= SEQUENCE {</w:t>
      </w:r>
    </w:p>
    <w:p w14:paraId="62A84D8C"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14:paraId="6DB3EDEA" w14:textId="77777777" w:rsidR="007B25FF" w:rsidRPr="00D629EF" w:rsidRDefault="007B25FF" w:rsidP="007B25FF">
      <w:pPr>
        <w:pStyle w:val="PL"/>
        <w:spacing w:line="0" w:lineRule="atLeast"/>
        <w:rPr>
          <w:snapToGrid w:val="0"/>
        </w:rPr>
      </w:pPr>
      <w:r w:rsidRPr="00D629EF">
        <w:rPr>
          <w:snapToGrid w:val="0"/>
        </w:rPr>
        <w:tab/>
        <w:t>...</w:t>
      </w:r>
    </w:p>
    <w:p w14:paraId="2ABB2617" w14:textId="77777777" w:rsidR="007B25FF" w:rsidRPr="00D629EF" w:rsidRDefault="007B25FF" w:rsidP="007B25FF">
      <w:pPr>
        <w:pStyle w:val="PL"/>
        <w:spacing w:line="0" w:lineRule="atLeast"/>
        <w:rPr>
          <w:snapToGrid w:val="0"/>
        </w:rPr>
      </w:pPr>
      <w:r w:rsidRPr="00D629EF">
        <w:rPr>
          <w:snapToGrid w:val="0"/>
        </w:rPr>
        <w:t>}</w:t>
      </w:r>
    </w:p>
    <w:p w14:paraId="68B11266" w14:textId="77777777" w:rsidR="007B25FF" w:rsidRPr="00D629EF" w:rsidRDefault="007B25FF" w:rsidP="007B25FF">
      <w:pPr>
        <w:pStyle w:val="PL"/>
        <w:spacing w:line="0" w:lineRule="atLeast"/>
        <w:rPr>
          <w:snapToGrid w:val="0"/>
        </w:rPr>
      </w:pPr>
    </w:p>
    <w:p w14:paraId="6C1BCF49" w14:textId="77777777" w:rsidR="007B25FF" w:rsidRPr="00D629EF" w:rsidRDefault="007B25FF" w:rsidP="007B25FF">
      <w:pPr>
        <w:pStyle w:val="PL"/>
        <w:spacing w:line="0" w:lineRule="atLeast"/>
        <w:rPr>
          <w:snapToGrid w:val="0"/>
        </w:rPr>
      </w:pPr>
      <w:r w:rsidRPr="00D629EF">
        <w:rPr>
          <w:snapToGrid w:val="0"/>
        </w:rPr>
        <w:t xml:space="preserve">E1ReleaseRequestIEs E1AP-PROTOCOL-IES ::= { </w:t>
      </w:r>
    </w:p>
    <w:p w14:paraId="01EC0382" w14:textId="77777777" w:rsidR="007B25FF" w:rsidRPr="00D629EF"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64F3990"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8603104" w14:textId="77777777" w:rsidR="007B25FF" w:rsidRPr="00D629EF" w:rsidRDefault="007B25FF" w:rsidP="007B25FF">
      <w:pPr>
        <w:pStyle w:val="PL"/>
        <w:spacing w:line="0" w:lineRule="atLeast"/>
        <w:rPr>
          <w:snapToGrid w:val="0"/>
        </w:rPr>
      </w:pPr>
      <w:r w:rsidRPr="00D629EF">
        <w:rPr>
          <w:snapToGrid w:val="0"/>
        </w:rPr>
        <w:tab/>
        <w:t>...</w:t>
      </w:r>
    </w:p>
    <w:p w14:paraId="5D453FEB" w14:textId="77777777" w:rsidR="007B25FF" w:rsidRPr="00D629EF" w:rsidRDefault="007B25FF" w:rsidP="007B25FF">
      <w:pPr>
        <w:pStyle w:val="PL"/>
        <w:spacing w:line="0" w:lineRule="atLeast"/>
        <w:rPr>
          <w:snapToGrid w:val="0"/>
        </w:rPr>
      </w:pPr>
      <w:r w:rsidRPr="00D629EF">
        <w:rPr>
          <w:snapToGrid w:val="0"/>
        </w:rPr>
        <w:t>}</w:t>
      </w:r>
    </w:p>
    <w:p w14:paraId="44B1EF91" w14:textId="77777777" w:rsidR="007B25FF" w:rsidRPr="00D629EF" w:rsidRDefault="007B25FF" w:rsidP="007B25FF">
      <w:pPr>
        <w:pStyle w:val="PL"/>
        <w:spacing w:line="0" w:lineRule="atLeast"/>
        <w:rPr>
          <w:snapToGrid w:val="0"/>
        </w:rPr>
      </w:pPr>
    </w:p>
    <w:p w14:paraId="7940554E" w14:textId="77777777" w:rsidR="007B25FF" w:rsidRPr="00D629EF" w:rsidRDefault="007B25FF" w:rsidP="007B25FF">
      <w:pPr>
        <w:pStyle w:val="PL"/>
        <w:spacing w:line="0" w:lineRule="atLeast"/>
        <w:rPr>
          <w:snapToGrid w:val="0"/>
        </w:rPr>
      </w:pPr>
      <w:r w:rsidRPr="00D629EF">
        <w:rPr>
          <w:snapToGrid w:val="0"/>
        </w:rPr>
        <w:t>-- **************************************************************</w:t>
      </w:r>
    </w:p>
    <w:p w14:paraId="3415840D" w14:textId="77777777" w:rsidR="007B25FF" w:rsidRPr="00D629EF" w:rsidRDefault="007B25FF" w:rsidP="007B25FF">
      <w:pPr>
        <w:pStyle w:val="PL"/>
        <w:spacing w:line="0" w:lineRule="atLeast"/>
        <w:rPr>
          <w:snapToGrid w:val="0"/>
        </w:rPr>
      </w:pPr>
      <w:r w:rsidRPr="00D629EF">
        <w:rPr>
          <w:snapToGrid w:val="0"/>
        </w:rPr>
        <w:t>--</w:t>
      </w:r>
    </w:p>
    <w:p w14:paraId="3877C429" w14:textId="77777777" w:rsidR="007B25FF" w:rsidRPr="00D629EF" w:rsidRDefault="007B25FF" w:rsidP="007B25FF">
      <w:pPr>
        <w:pStyle w:val="PL"/>
        <w:spacing w:line="0" w:lineRule="atLeast"/>
        <w:rPr>
          <w:snapToGrid w:val="0"/>
        </w:rPr>
      </w:pPr>
      <w:r w:rsidRPr="00D629EF">
        <w:rPr>
          <w:snapToGrid w:val="0"/>
        </w:rPr>
        <w:t>-- E1 Release Response</w:t>
      </w:r>
    </w:p>
    <w:p w14:paraId="65AD1FC6" w14:textId="77777777" w:rsidR="007B25FF" w:rsidRPr="00D629EF" w:rsidRDefault="007B25FF" w:rsidP="007B25FF">
      <w:pPr>
        <w:pStyle w:val="PL"/>
        <w:spacing w:line="0" w:lineRule="atLeast"/>
        <w:rPr>
          <w:snapToGrid w:val="0"/>
        </w:rPr>
      </w:pPr>
      <w:r w:rsidRPr="00D629EF">
        <w:rPr>
          <w:snapToGrid w:val="0"/>
        </w:rPr>
        <w:t>--</w:t>
      </w:r>
    </w:p>
    <w:p w14:paraId="3DA8E8B0" w14:textId="77777777" w:rsidR="007B25FF" w:rsidRPr="00D629EF" w:rsidRDefault="007B25FF" w:rsidP="007B25FF">
      <w:pPr>
        <w:pStyle w:val="PL"/>
        <w:spacing w:line="0" w:lineRule="atLeast"/>
        <w:rPr>
          <w:snapToGrid w:val="0"/>
        </w:rPr>
      </w:pPr>
      <w:r w:rsidRPr="00D629EF">
        <w:rPr>
          <w:snapToGrid w:val="0"/>
        </w:rPr>
        <w:t>-- **************************************************************</w:t>
      </w:r>
    </w:p>
    <w:p w14:paraId="13F38826" w14:textId="77777777" w:rsidR="007B25FF" w:rsidRPr="00D629EF" w:rsidRDefault="007B25FF" w:rsidP="007B25FF">
      <w:pPr>
        <w:pStyle w:val="PL"/>
        <w:spacing w:line="0" w:lineRule="atLeast"/>
        <w:rPr>
          <w:snapToGrid w:val="0"/>
        </w:rPr>
      </w:pPr>
    </w:p>
    <w:p w14:paraId="00BAD5FA" w14:textId="77777777" w:rsidR="007B25FF" w:rsidRPr="00D629EF" w:rsidRDefault="007B25FF" w:rsidP="007B25FF">
      <w:pPr>
        <w:pStyle w:val="PL"/>
        <w:spacing w:line="0" w:lineRule="atLeast"/>
        <w:rPr>
          <w:snapToGrid w:val="0"/>
        </w:rPr>
      </w:pPr>
      <w:r w:rsidRPr="00D629EF">
        <w:rPr>
          <w:snapToGrid w:val="0"/>
        </w:rPr>
        <w:t>E1ReleaseResponse ::= SEQUENCE {</w:t>
      </w:r>
    </w:p>
    <w:p w14:paraId="1AAF85D4"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14:paraId="5AADDDB9" w14:textId="77777777" w:rsidR="007B25FF" w:rsidRPr="00D629EF" w:rsidRDefault="007B25FF" w:rsidP="007B25FF">
      <w:pPr>
        <w:pStyle w:val="PL"/>
        <w:spacing w:line="0" w:lineRule="atLeast"/>
        <w:rPr>
          <w:snapToGrid w:val="0"/>
        </w:rPr>
      </w:pPr>
      <w:r w:rsidRPr="00D629EF">
        <w:rPr>
          <w:snapToGrid w:val="0"/>
        </w:rPr>
        <w:tab/>
        <w:t>...</w:t>
      </w:r>
    </w:p>
    <w:p w14:paraId="5B1FE107" w14:textId="77777777" w:rsidR="007B25FF" w:rsidRPr="00D629EF" w:rsidRDefault="007B25FF" w:rsidP="007B25FF">
      <w:pPr>
        <w:pStyle w:val="PL"/>
        <w:spacing w:line="0" w:lineRule="atLeast"/>
        <w:rPr>
          <w:snapToGrid w:val="0"/>
        </w:rPr>
      </w:pPr>
      <w:r w:rsidRPr="00D629EF">
        <w:rPr>
          <w:snapToGrid w:val="0"/>
        </w:rPr>
        <w:t>}</w:t>
      </w:r>
    </w:p>
    <w:p w14:paraId="7108B164" w14:textId="77777777" w:rsidR="007B25FF" w:rsidRPr="00D629EF" w:rsidRDefault="007B25FF" w:rsidP="007B25FF">
      <w:pPr>
        <w:pStyle w:val="PL"/>
        <w:spacing w:line="0" w:lineRule="atLeast"/>
        <w:rPr>
          <w:snapToGrid w:val="0"/>
        </w:rPr>
      </w:pPr>
    </w:p>
    <w:p w14:paraId="758A4016" w14:textId="77777777" w:rsidR="007B25FF" w:rsidRPr="00D629EF" w:rsidRDefault="007B25FF" w:rsidP="007B25FF">
      <w:pPr>
        <w:pStyle w:val="PL"/>
        <w:spacing w:line="0" w:lineRule="atLeast"/>
        <w:rPr>
          <w:snapToGrid w:val="0"/>
        </w:rPr>
      </w:pPr>
      <w:r w:rsidRPr="00D629EF">
        <w:rPr>
          <w:snapToGrid w:val="0"/>
        </w:rPr>
        <w:t>E1ReleaseResponseIEs E1AP-PROTOCOL-IES ::= {</w:t>
      </w:r>
    </w:p>
    <w:p w14:paraId="53C98872" w14:textId="77777777" w:rsidR="007B25FF" w:rsidRPr="00FA52B0" w:rsidRDefault="007B25FF" w:rsidP="007B25FF">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r w:rsidRPr="00FA52B0">
        <w:rPr>
          <w:snapToGrid w:val="0"/>
        </w:rPr>
        <w:t>|</w:t>
      </w:r>
    </w:p>
    <w:p w14:paraId="75847260" w14:textId="77777777" w:rsidR="007B25FF" w:rsidRPr="00D629EF"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t>CRITICALITY ignore</w:t>
      </w:r>
      <w:r w:rsidRPr="00FA52B0">
        <w:rPr>
          <w:snapToGrid w:val="0"/>
        </w:rPr>
        <w:tab/>
        <w:t>TYPE CriticalityDiagnostics</w:t>
      </w:r>
      <w:r w:rsidRPr="00FA52B0">
        <w:rPr>
          <w:snapToGrid w:val="0"/>
        </w:rPr>
        <w:tab/>
      </w:r>
      <w:r w:rsidRPr="00FA52B0">
        <w:rPr>
          <w:snapToGrid w:val="0"/>
        </w:rPr>
        <w:tab/>
        <w:t>PRESENCE optional</w:t>
      </w:r>
      <w:r>
        <w:rPr>
          <w:snapToGrid w:val="0"/>
        </w:rPr>
        <w:tab/>
      </w:r>
      <w:r w:rsidRPr="00FA52B0">
        <w:rPr>
          <w:snapToGrid w:val="0"/>
        </w:rPr>
        <w:tab/>
        <w:t>}</w:t>
      </w:r>
      <w:r w:rsidRPr="00D629EF">
        <w:rPr>
          <w:snapToGrid w:val="0"/>
          <w:lang w:eastAsia="zh-CN"/>
        </w:rPr>
        <w:t>,</w:t>
      </w:r>
    </w:p>
    <w:p w14:paraId="7524BB77" w14:textId="77777777" w:rsidR="007B25FF" w:rsidRPr="00D629EF" w:rsidRDefault="007B25FF" w:rsidP="007B25FF">
      <w:pPr>
        <w:pStyle w:val="PL"/>
        <w:spacing w:line="0" w:lineRule="atLeast"/>
        <w:rPr>
          <w:snapToGrid w:val="0"/>
        </w:rPr>
      </w:pPr>
      <w:r w:rsidRPr="00D629EF">
        <w:rPr>
          <w:snapToGrid w:val="0"/>
        </w:rPr>
        <w:lastRenderedPageBreak/>
        <w:tab/>
        <w:t>...</w:t>
      </w:r>
    </w:p>
    <w:p w14:paraId="1D38C855" w14:textId="77777777" w:rsidR="007B25FF" w:rsidRPr="00D629EF" w:rsidRDefault="007B25FF" w:rsidP="007B25FF">
      <w:pPr>
        <w:pStyle w:val="PL"/>
        <w:spacing w:line="0" w:lineRule="atLeast"/>
        <w:rPr>
          <w:snapToGrid w:val="0"/>
        </w:rPr>
      </w:pPr>
      <w:r w:rsidRPr="00D629EF">
        <w:rPr>
          <w:snapToGrid w:val="0"/>
        </w:rPr>
        <w:t>}</w:t>
      </w:r>
    </w:p>
    <w:p w14:paraId="266A2159" w14:textId="77777777" w:rsidR="007B25FF" w:rsidRPr="00D629EF" w:rsidRDefault="007B25FF" w:rsidP="007B25FF">
      <w:pPr>
        <w:pStyle w:val="PL"/>
        <w:spacing w:line="0" w:lineRule="atLeast"/>
        <w:rPr>
          <w:snapToGrid w:val="0"/>
        </w:rPr>
      </w:pPr>
    </w:p>
    <w:p w14:paraId="508E1D36" w14:textId="77777777" w:rsidR="007B25FF" w:rsidRPr="00D629EF" w:rsidRDefault="007B25FF" w:rsidP="007B25FF">
      <w:pPr>
        <w:pStyle w:val="PL"/>
        <w:spacing w:line="0" w:lineRule="atLeast"/>
        <w:rPr>
          <w:snapToGrid w:val="0"/>
        </w:rPr>
      </w:pPr>
      <w:r w:rsidRPr="00D629EF">
        <w:rPr>
          <w:snapToGrid w:val="0"/>
        </w:rPr>
        <w:t>-- **************************************************************</w:t>
      </w:r>
    </w:p>
    <w:p w14:paraId="77037E33" w14:textId="77777777" w:rsidR="007B25FF" w:rsidRPr="00D629EF" w:rsidRDefault="007B25FF" w:rsidP="007B25FF">
      <w:pPr>
        <w:pStyle w:val="PL"/>
        <w:spacing w:line="0" w:lineRule="atLeast"/>
        <w:rPr>
          <w:snapToGrid w:val="0"/>
        </w:rPr>
      </w:pPr>
      <w:r w:rsidRPr="00D629EF">
        <w:rPr>
          <w:snapToGrid w:val="0"/>
        </w:rPr>
        <w:t>--</w:t>
      </w:r>
    </w:p>
    <w:p w14:paraId="5C0D65B5" w14:textId="77777777" w:rsidR="007B25FF" w:rsidRPr="00D629EF" w:rsidRDefault="007B25FF" w:rsidP="007B25FF">
      <w:pPr>
        <w:pStyle w:val="PL"/>
        <w:spacing w:line="0" w:lineRule="atLeast"/>
        <w:outlineLvl w:val="3"/>
        <w:rPr>
          <w:snapToGrid w:val="0"/>
        </w:rPr>
      </w:pPr>
      <w:r w:rsidRPr="00D629EF">
        <w:rPr>
          <w:snapToGrid w:val="0"/>
        </w:rPr>
        <w:t>-- BEARER CONTEXT SETUP</w:t>
      </w:r>
    </w:p>
    <w:p w14:paraId="0903C246" w14:textId="77777777" w:rsidR="007B25FF" w:rsidRPr="00D629EF" w:rsidRDefault="007B25FF" w:rsidP="007B25FF">
      <w:pPr>
        <w:pStyle w:val="PL"/>
        <w:spacing w:line="0" w:lineRule="atLeast"/>
        <w:rPr>
          <w:snapToGrid w:val="0"/>
        </w:rPr>
      </w:pPr>
      <w:r w:rsidRPr="00D629EF">
        <w:rPr>
          <w:snapToGrid w:val="0"/>
        </w:rPr>
        <w:t>--</w:t>
      </w:r>
    </w:p>
    <w:p w14:paraId="7040B205" w14:textId="77777777" w:rsidR="007B25FF" w:rsidRPr="00D629EF" w:rsidRDefault="007B25FF" w:rsidP="007B25FF">
      <w:pPr>
        <w:pStyle w:val="PL"/>
        <w:spacing w:line="0" w:lineRule="atLeast"/>
        <w:rPr>
          <w:snapToGrid w:val="0"/>
        </w:rPr>
      </w:pPr>
      <w:r w:rsidRPr="00D629EF">
        <w:rPr>
          <w:snapToGrid w:val="0"/>
        </w:rPr>
        <w:t>-- **************************************************************</w:t>
      </w:r>
    </w:p>
    <w:p w14:paraId="7CFA6BAA" w14:textId="77777777" w:rsidR="007B25FF" w:rsidRPr="00D629EF" w:rsidRDefault="007B25FF" w:rsidP="007B25FF">
      <w:pPr>
        <w:pStyle w:val="PL"/>
        <w:spacing w:line="0" w:lineRule="atLeast"/>
        <w:rPr>
          <w:snapToGrid w:val="0"/>
        </w:rPr>
      </w:pPr>
    </w:p>
    <w:p w14:paraId="2E0150B8" w14:textId="77777777" w:rsidR="007B25FF" w:rsidRPr="00D629EF" w:rsidRDefault="007B25FF" w:rsidP="007B25FF">
      <w:pPr>
        <w:pStyle w:val="PL"/>
        <w:spacing w:line="0" w:lineRule="atLeast"/>
        <w:rPr>
          <w:snapToGrid w:val="0"/>
        </w:rPr>
      </w:pPr>
      <w:r w:rsidRPr="00D629EF">
        <w:rPr>
          <w:snapToGrid w:val="0"/>
        </w:rPr>
        <w:t>-- **************************************************************</w:t>
      </w:r>
    </w:p>
    <w:p w14:paraId="03827558" w14:textId="77777777" w:rsidR="007B25FF" w:rsidRPr="00D629EF" w:rsidRDefault="007B25FF" w:rsidP="007B25FF">
      <w:pPr>
        <w:pStyle w:val="PL"/>
        <w:spacing w:line="0" w:lineRule="atLeast"/>
        <w:rPr>
          <w:snapToGrid w:val="0"/>
        </w:rPr>
      </w:pPr>
      <w:r w:rsidRPr="00D629EF">
        <w:rPr>
          <w:snapToGrid w:val="0"/>
        </w:rPr>
        <w:t>--</w:t>
      </w:r>
    </w:p>
    <w:p w14:paraId="3EDC63EC" w14:textId="77777777" w:rsidR="007B25FF" w:rsidRPr="00D629EF" w:rsidRDefault="007B25FF" w:rsidP="007B25FF">
      <w:pPr>
        <w:pStyle w:val="PL"/>
        <w:spacing w:line="0" w:lineRule="atLeast"/>
        <w:rPr>
          <w:snapToGrid w:val="0"/>
        </w:rPr>
      </w:pPr>
      <w:r w:rsidRPr="00D629EF">
        <w:rPr>
          <w:snapToGrid w:val="0"/>
        </w:rPr>
        <w:t>-- Bearer Context Setup Request</w:t>
      </w:r>
    </w:p>
    <w:p w14:paraId="27F21BFE" w14:textId="77777777" w:rsidR="007B25FF" w:rsidRPr="00D629EF" w:rsidRDefault="007B25FF" w:rsidP="007B25FF">
      <w:pPr>
        <w:pStyle w:val="PL"/>
        <w:spacing w:line="0" w:lineRule="atLeast"/>
        <w:rPr>
          <w:snapToGrid w:val="0"/>
        </w:rPr>
      </w:pPr>
      <w:r w:rsidRPr="00D629EF">
        <w:rPr>
          <w:snapToGrid w:val="0"/>
        </w:rPr>
        <w:t>--</w:t>
      </w:r>
    </w:p>
    <w:p w14:paraId="0E28AF26" w14:textId="77777777" w:rsidR="007B25FF" w:rsidRPr="00D629EF" w:rsidRDefault="007B25FF" w:rsidP="007B25FF">
      <w:pPr>
        <w:pStyle w:val="PL"/>
        <w:spacing w:line="0" w:lineRule="atLeast"/>
        <w:rPr>
          <w:snapToGrid w:val="0"/>
        </w:rPr>
      </w:pPr>
      <w:r w:rsidRPr="00D629EF">
        <w:rPr>
          <w:snapToGrid w:val="0"/>
        </w:rPr>
        <w:t>-- **************************************************************</w:t>
      </w:r>
    </w:p>
    <w:p w14:paraId="49D41068" w14:textId="77777777" w:rsidR="007B25FF" w:rsidRPr="00D629EF" w:rsidRDefault="007B25FF" w:rsidP="007B25FF">
      <w:pPr>
        <w:pStyle w:val="PL"/>
        <w:spacing w:line="0" w:lineRule="atLeast"/>
        <w:rPr>
          <w:snapToGrid w:val="0"/>
        </w:rPr>
      </w:pPr>
    </w:p>
    <w:p w14:paraId="67864A2F" w14:textId="77777777" w:rsidR="007B25FF" w:rsidRPr="00D629EF" w:rsidRDefault="007B25FF" w:rsidP="007B25FF">
      <w:pPr>
        <w:pStyle w:val="PL"/>
        <w:spacing w:line="0" w:lineRule="atLeast"/>
        <w:rPr>
          <w:snapToGrid w:val="0"/>
        </w:rPr>
      </w:pPr>
      <w:r w:rsidRPr="00D629EF">
        <w:rPr>
          <w:snapToGrid w:val="0"/>
        </w:rPr>
        <w:t>BearerContextSetupRequest ::= SEQUENCE {</w:t>
      </w:r>
    </w:p>
    <w:p w14:paraId="25D8D633"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14:paraId="0A9E364D" w14:textId="77777777" w:rsidR="007B25FF" w:rsidRPr="00D629EF" w:rsidRDefault="007B25FF" w:rsidP="007B25FF">
      <w:pPr>
        <w:pStyle w:val="PL"/>
        <w:spacing w:line="0" w:lineRule="atLeast"/>
        <w:rPr>
          <w:snapToGrid w:val="0"/>
        </w:rPr>
      </w:pPr>
      <w:r w:rsidRPr="00D629EF">
        <w:rPr>
          <w:snapToGrid w:val="0"/>
        </w:rPr>
        <w:tab/>
        <w:t>...</w:t>
      </w:r>
    </w:p>
    <w:p w14:paraId="7295DE4B" w14:textId="77777777" w:rsidR="007B25FF" w:rsidRPr="00D629EF" w:rsidRDefault="007B25FF" w:rsidP="007B25FF">
      <w:pPr>
        <w:pStyle w:val="PL"/>
        <w:spacing w:line="0" w:lineRule="atLeast"/>
        <w:rPr>
          <w:snapToGrid w:val="0"/>
        </w:rPr>
      </w:pPr>
      <w:r w:rsidRPr="00D629EF">
        <w:rPr>
          <w:snapToGrid w:val="0"/>
        </w:rPr>
        <w:t>}</w:t>
      </w:r>
    </w:p>
    <w:p w14:paraId="7A7DD788" w14:textId="77777777" w:rsidR="007B25FF" w:rsidRPr="00D629EF" w:rsidRDefault="007B25FF" w:rsidP="007B25FF">
      <w:pPr>
        <w:pStyle w:val="PL"/>
        <w:spacing w:line="0" w:lineRule="atLeast"/>
        <w:rPr>
          <w:snapToGrid w:val="0"/>
        </w:rPr>
      </w:pPr>
    </w:p>
    <w:p w14:paraId="48C27903" w14:textId="77777777" w:rsidR="007B25FF" w:rsidRPr="00D629EF" w:rsidRDefault="007B25FF" w:rsidP="007B25FF">
      <w:pPr>
        <w:pStyle w:val="PL"/>
        <w:rPr>
          <w:snapToGrid w:val="0"/>
        </w:rPr>
      </w:pPr>
      <w:r w:rsidRPr="00D629EF">
        <w:rPr>
          <w:snapToGrid w:val="0"/>
        </w:rPr>
        <w:t>BearerContextSetupRequestIEs E1AP-PROTOCOL-IES ::= {</w:t>
      </w:r>
    </w:p>
    <w:p w14:paraId="67A944A0" w14:textId="77777777" w:rsidR="007B25FF" w:rsidRPr="00D629EF" w:rsidRDefault="007B25FF" w:rsidP="007B25FF">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3BA947A" w14:textId="77777777" w:rsidR="007B25FF" w:rsidRPr="00D629EF" w:rsidRDefault="007B25FF" w:rsidP="007B25FF">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7DEEACF" w14:textId="77777777" w:rsidR="007B25FF" w:rsidRPr="00D629EF" w:rsidRDefault="007B25FF" w:rsidP="007B25FF">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DE2BC8D" w14:textId="77777777" w:rsidR="007B25FF" w:rsidRPr="00D629EF" w:rsidRDefault="007B25FF" w:rsidP="007B25FF">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4E682D49" w14:textId="77777777" w:rsidR="007B25FF" w:rsidRPr="00D629EF" w:rsidRDefault="007B25FF" w:rsidP="007B25FF">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D9E2EFA" w14:textId="77777777" w:rsidR="007B25FF" w:rsidRPr="00D629EF" w:rsidRDefault="007B25FF" w:rsidP="007B25FF">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87CDE0D" w14:textId="77777777" w:rsidR="007B25FF" w:rsidRPr="00D629EF" w:rsidRDefault="007B25FF" w:rsidP="007B25FF">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395F5929" w14:textId="77777777" w:rsidR="007B25FF" w:rsidRPr="00D629EF" w:rsidRDefault="007B25FF" w:rsidP="007B25FF">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19EC5BD4" w14:textId="77777777" w:rsidR="007B25FF" w:rsidRPr="00D629EF" w:rsidRDefault="007B25FF" w:rsidP="007B25FF">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1B8B9701" w14:textId="77777777" w:rsidR="007B25FF" w:rsidRPr="00D629EF" w:rsidRDefault="007B25FF" w:rsidP="007B25FF">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52CC3AD" w14:textId="77777777" w:rsidR="007B25FF" w:rsidRPr="00D629EF" w:rsidRDefault="007B25FF" w:rsidP="007B25FF">
      <w:pPr>
        <w:pStyle w:val="PL"/>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315B942C" w14:textId="77777777" w:rsidR="007B25FF" w:rsidRPr="00561D98" w:rsidRDefault="007B25FF" w:rsidP="007B25FF">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561D98">
        <w:rPr>
          <w:snapToGrid w:val="0"/>
        </w:rPr>
        <w:t>|</w:t>
      </w:r>
    </w:p>
    <w:p w14:paraId="21502B09" w14:textId="77777777" w:rsidR="007B25FF" w:rsidRPr="00D44F5E" w:rsidRDefault="007B25FF" w:rsidP="007B25FF">
      <w:pPr>
        <w:pStyle w:val="PL"/>
        <w:rPr>
          <w:snapToGrid w:val="0"/>
        </w:rPr>
      </w:pPr>
      <w:r w:rsidRPr="00561D98">
        <w:rPr>
          <w:snapToGrid w:val="0"/>
        </w:rPr>
        <w:tab/>
        <w:t>{ ID id-NPNContextInfo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CRITICALITY reject</w:t>
      </w:r>
      <w:r w:rsidRPr="00561D98">
        <w:rPr>
          <w:snapToGrid w:val="0"/>
        </w:rPr>
        <w:tab/>
        <w:t>TYPE 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PRESENCE optional}</w:t>
      </w:r>
      <w:r w:rsidRPr="00D44F5E">
        <w:rPr>
          <w:snapToGrid w:val="0"/>
        </w:rPr>
        <w:t>|</w:t>
      </w:r>
    </w:p>
    <w:p w14:paraId="1B8FC3F3" w14:textId="77777777" w:rsidR="007B25FF" w:rsidRPr="006C2819" w:rsidRDefault="007B25FF" w:rsidP="007B25FF">
      <w:pPr>
        <w:pStyle w:val="PL"/>
        <w:rPr>
          <w:snapToGrid w:val="0"/>
        </w:rPr>
      </w:pPr>
      <w:r>
        <w:rPr>
          <w:snapToGrid w:val="0"/>
        </w:rPr>
        <w:tab/>
      </w:r>
      <w:r w:rsidRPr="00D44F5E">
        <w:rPr>
          <w:snapToGrid w:val="0"/>
        </w:rPr>
        <w:t>{ ID id-ManagementBasedMDTPLMNList</w:t>
      </w:r>
      <w:r w:rsidRPr="00D44F5E">
        <w:rPr>
          <w:snapToGrid w:val="0"/>
        </w:rPr>
        <w:tab/>
      </w:r>
      <w:r w:rsidRPr="00D44F5E">
        <w:rPr>
          <w:snapToGrid w:val="0"/>
        </w:rPr>
        <w:tab/>
      </w:r>
      <w:r w:rsidRPr="00D44F5E">
        <w:rPr>
          <w:snapToGrid w:val="0"/>
        </w:rPr>
        <w:tab/>
        <w:t>CRITICALITY</w:t>
      </w:r>
      <w:r w:rsidRPr="00D44F5E">
        <w:rPr>
          <w:snapToGrid w:val="0"/>
        </w:rPr>
        <w:tab/>
        <w:t>ignore</w:t>
      </w:r>
      <w:r w:rsidRPr="00D44F5E">
        <w:rPr>
          <w:snapToGrid w:val="0"/>
        </w:rPr>
        <w:tab/>
        <w:t>TYPE MDTPLMNList</w:t>
      </w:r>
      <w:r w:rsidRPr="00D44F5E">
        <w:rPr>
          <w:snapToGrid w:val="0"/>
        </w:rPr>
        <w:tab/>
      </w:r>
      <w:r w:rsidRPr="00D44F5E">
        <w:rPr>
          <w:snapToGrid w:val="0"/>
        </w:rPr>
        <w:tab/>
      </w:r>
      <w:r w:rsidRPr="00D44F5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4F5E">
        <w:rPr>
          <w:snapToGrid w:val="0"/>
        </w:rPr>
        <w:t>PRESENCE</w:t>
      </w:r>
      <w:r>
        <w:rPr>
          <w:snapToGrid w:val="0"/>
        </w:rPr>
        <w:t xml:space="preserve"> </w:t>
      </w:r>
      <w:r w:rsidRPr="00D44F5E">
        <w:rPr>
          <w:snapToGrid w:val="0"/>
        </w:rPr>
        <w:t>optional}</w:t>
      </w:r>
      <w:r w:rsidRPr="006C2819">
        <w:rPr>
          <w:snapToGrid w:val="0"/>
        </w:rPr>
        <w:t>|</w:t>
      </w:r>
    </w:p>
    <w:p w14:paraId="755D0649" w14:textId="77777777" w:rsidR="007B25FF" w:rsidRDefault="007B25FF" w:rsidP="007B25FF">
      <w:pPr>
        <w:pStyle w:val="PL"/>
        <w:rPr>
          <w:snapToGrid w:val="0"/>
        </w:rPr>
      </w:pPr>
      <w:r w:rsidRPr="006C2819">
        <w:rPr>
          <w:snapToGrid w:val="0"/>
        </w:rPr>
        <w:tab/>
        <w:t>{ ID id-CHOInitiation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CRITICALITY reject</w:t>
      </w:r>
      <w:r w:rsidRPr="006C2819">
        <w:rPr>
          <w:snapToGrid w:val="0"/>
        </w:rPr>
        <w:tab/>
        <w:t>TYPE 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PRESENCE optional }</w:t>
      </w:r>
      <w:r>
        <w:rPr>
          <w:snapToGrid w:val="0"/>
        </w:rPr>
        <w:t>|</w:t>
      </w:r>
    </w:p>
    <w:p w14:paraId="0CC70387" w14:textId="77777777" w:rsidR="007B25FF" w:rsidRPr="006C2819" w:rsidRDefault="007B25FF" w:rsidP="007B25FF">
      <w:pPr>
        <w:pStyle w:val="PL"/>
        <w:rPr>
          <w:snapToGrid w:val="0"/>
        </w:rPr>
      </w:pPr>
      <w:r>
        <w:rPr>
          <w:snapToGrid w:val="0"/>
        </w:rPr>
        <w:tab/>
        <w:t>{ ID id-AdditionalHandoverInfo</w:t>
      </w:r>
      <w:r>
        <w:rPr>
          <w:snapToGrid w:val="0"/>
        </w:rPr>
        <w:tab/>
      </w:r>
      <w:r>
        <w:rPr>
          <w:snapToGrid w:val="0"/>
        </w:rPr>
        <w:tab/>
      </w:r>
      <w:r>
        <w:rPr>
          <w:snapToGrid w:val="0"/>
        </w:rPr>
        <w:tab/>
      </w:r>
      <w:r>
        <w:rPr>
          <w:snapToGrid w:val="0"/>
        </w:rPr>
        <w:tab/>
      </w:r>
      <w:r w:rsidRPr="006C2819">
        <w:rPr>
          <w:snapToGrid w:val="0"/>
        </w:rPr>
        <w:t xml:space="preserve">CRITICALITY </w:t>
      </w:r>
      <w:r>
        <w:rPr>
          <w:snapToGrid w:val="0"/>
        </w:rPr>
        <w:t>ignore</w:t>
      </w:r>
      <w:r w:rsidRPr="006C2819">
        <w:rPr>
          <w:snapToGrid w:val="0"/>
        </w:rPr>
        <w:tab/>
        <w:t xml:space="preserve">TYPE </w:t>
      </w:r>
      <w:r>
        <w:rPr>
          <w:snapToGrid w:val="0"/>
        </w:rPr>
        <w:t>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PRESENCE optional</w:t>
      </w:r>
      <w:r>
        <w:rPr>
          <w:snapToGrid w:val="0"/>
        </w:rPr>
        <w:t xml:space="preserve"> }</w:t>
      </w:r>
      <w:r w:rsidRPr="006C2819">
        <w:rPr>
          <w:snapToGrid w:val="0"/>
        </w:rPr>
        <w:t>|</w:t>
      </w:r>
    </w:p>
    <w:p w14:paraId="49DEFFD3" w14:textId="77777777" w:rsidR="007B25FF" w:rsidRDefault="007B25FF" w:rsidP="007B25FF">
      <w:pPr>
        <w:pStyle w:val="PL"/>
        <w:rPr>
          <w:snapToGrid w:val="0"/>
        </w:rPr>
      </w:pPr>
      <w:r w:rsidRPr="006C2819">
        <w:rPr>
          <w:snapToGrid w:val="0"/>
        </w:rPr>
        <w:tab/>
        <w:t>{ ID id-</w:t>
      </w:r>
      <w:r w:rsidRPr="001D2E49">
        <w:rPr>
          <w:snapToGrid w:val="0"/>
        </w:rPr>
        <w:t>DirectForwardingPathAvailability</w:t>
      </w:r>
      <w:r w:rsidRPr="006C2819">
        <w:rPr>
          <w:snapToGrid w:val="0"/>
        </w:rPr>
        <w:tab/>
        <w:t xml:space="preserve">CRITICALITY </w:t>
      </w:r>
      <w:r>
        <w:rPr>
          <w:snapToGrid w:val="0"/>
        </w:rPr>
        <w:t>ignore</w:t>
      </w:r>
      <w:r w:rsidRPr="006C2819">
        <w:rPr>
          <w:snapToGrid w:val="0"/>
        </w:rPr>
        <w:tab/>
        <w:t xml:space="preserve">TYPE </w:t>
      </w:r>
      <w:r w:rsidRPr="001D2E49">
        <w:rPr>
          <w:snapToGrid w:val="0"/>
        </w:rPr>
        <w:t>DirectForwardingPathAvailability</w:t>
      </w:r>
      <w:r w:rsidRPr="006C2819">
        <w:rPr>
          <w:snapToGrid w:val="0"/>
        </w:rPr>
        <w:tab/>
      </w:r>
      <w:r w:rsidRPr="006C2819">
        <w:rPr>
          <w:snapToGrid w:val="0"/>
        </w:rPr>
        <w:tab/>
      </w:r>
      <w:r w:rsidRPr="006C2819">
        <w:rPr>
          <w:snapToGrid w:val="0"/>
        </w:rPr>
        <w:tab/>
        <w:t>PRESENCE optional }|</w:t>
      </w:r>
    </w:p>
    <w:p w14:paraId="0B091AD2" w14:textId="77777777" w:rsidR="007B25FF" w:rsidRDefault="007B25FF" w:rsidP="007B25FF">
      <w:pPr>
        <w:pStyle w:val="PL"/>
        <w:rPr>
          <w:snapToGrid w:val="0"/>
        </w:rPr>
      </w:pPr>
      <w:r>
        <w:rPr>
          <w:snapToGrid w:val="0"/>
        </w:rPr>
        <w:tab/>
        <w:t xml:space="preserve">{ </w:t>
      </w:r>
      <w:r w:rsidRPr="00D629EF">
        <w:rPr>
          <w:snapToGrid w:val="0"/>
        </w:rPr>
        <w:t>ID id-gNB-CU-UP-UE-E1AP-ID</w:t>
      </w:r>
      <w:r w:rsidRPr="00D629EF">
        <w:rPr>
          <w:snapToGrid w:val="0"/>
        </w:rPr>
        <w:tab/>
      </w:r>
      <w:r w:rsidRPr="00D629EF">
        <w:rPr>
          <w:snapToGrid w:val="0"/>
        </w:rPr>
        <w:tab/>
      </w:r>
      <w:r w:rsidRPr="00D629EF">
        <w:rPr>
          <w:snapToGrid w:val="0"/>
        </w:rPr>
        <w:tab/>
      </w:r>
      <w:r w:rsidRPr="00D629EF">
        <w:rPr>
          <w:snapToGrid w:val="0"/>
        </w:rPr>
        <w:tab/>
        <w:t xml:space="preserve">CRITICALITY </w:t>
      </w:r>
      <w:r w:rsidRPr="00D44F5E">
        <w:rPr>
          <w:snapToGrid w:val="0"/>
        </w:rPr>
        <w:t>ignore</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sidRPr="006C2819">
        <w:rPr>
          <w:snapToGrid w:val="0"/>
        </w:rPr>
        <w:t xml:space="preserve">optional </w:t>
      </w:r>
      <w:r>
        <w:rPr>
          <w:snapToGrid w:val="0"/>
        </w:rPr>
        <w:t>}|</w:t>
      </w:r>
    </w:p>
    <w:p w14:paraId="7756A39B" w14:textId="77777777" w:rsidR="007B25FF" w:rsidRDefault="007B25FF" w:rsidP="007B25FF">
      <w:pPr>
        <w:pStyle w:val="PL"/>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51CF6FC9" w14:textId="77777777" w:rsidR="007B25FF" w:rsidRDefault="007B25FF" w:rsidP="007B25FF">
      <w:pPr>
        <w:pStyle w:val="PL"/>
        <w:rPr>
          <w:snapToGrid w:val="0"/>
        </w:rPr>
      </w:pPr>
      <w:r>
        <w:rPr>
          <w:snapToGrid w:val="0"/>
        </w:rPr>
        <w:tab/>
      </w:r>
      <w:bookmarkStart w:id="394" w:name="OLE_LINK64"/>
      <w:bookmarkStart w:id="395" w:name="OLE_LINK63"/>
      <w:r>
        <w:rPr>
          <w:snapToGrid w:val="0"/>
        </w:rPr>
        <w:t>{ ID id-</w:t>
      </w:r>
      <w:bookmarkStart w:id="396" w:name="OLE_LINK123"/>
      <w:r>
        <w:rPr>
          <w:snapToGrid w:val="0"/>
          <w:lang w:eastAsia="zh-CN"/>
        </w:rPr>
        <w:t>UESliceMaximumBitRateList</w:t>
      </w:r>
      <w:bookmarkEnd w:id="396"/>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394"/>
      <w:bookmarkEnd w:id="395"/>
      <w:r>
        <w:rPr>
          <w:snapToGrid w:val="0"/>
        </w:rPr>
        <w:t>|</w:t>
      </w:r>
    </w:p>
    <w:p w14:paraId="1E00633D" w14:textId="77777777" w:rsidR="007B25FF" w:rsidRPr="00D629EF" w:rsidRDefault="007B25FF" w:rsidP="007B25FF">
      <w:pPr>
        <w:pStyle w:val="PL"/>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D629EF">
        <w:rPr>
          <w:snapToGrid w:val="0"/>
        </w:rPr>
        <w:t>,</w:t>
      </w:r>
    </w:p>
    <w:p w14:paraId="0FEBE03F" w14:textId="77777777" w:rsidR="007B25FF" w:rsidRPr="00D629EF" w:rsidRDefault="007B25FF" w:rsidP="007B25FF">
      <w:pPr>
        <w:pStyle w:val="PL"/>
        <w:spacing w:line="0" w:lineRule="atLeast"/>
        <w:rPr>
          <w:snapToGrid w:val="0"/>
        </w:rPr>
      </w:pPr>
      <w:r w:rsidRPr="00D629EF">
        <w:rPr>
          <w:snapToGrid w:val="0"/>
        </w:rPr>
        <w:tab/>
        <w:t>...</w:t>
      </w:r>
    </w:p>
    <w:p w14:paraId="6706967E" w14:textId="77777777" w:rsidR="007B25FF" w:rsidRPr="00D629EF" w:rsidRDefault="007B25FF" w:rsidP="007B25FF">
      <w:pPr>
        <w:pStyle w:val="PL"/>
        <w:spacing w:line="0" w:lineRule="atLeast"/>
        <w:rPr>
          <w:snapToGrid w:val="0"/>
        </w:rPr>
      </w:pPr>
      <w:r w:rsidRPr="00D629EF">
        <w:rPr>
          <w:snapToGrid w:val="0"/>
        </w:rPr>
        <w:t xml:space="preserve">} </w:t>
      </w:r>
    </w:p>
    <w:p w14:paraId="02C8562A" w14:textId="77777777" w:rsidR="007B25FF" w:rsidRPr="00D629EF" w:rsidRDefault="007B25FF" w:rsidP="007B25FF">
      <w:pPr>
        <w:pStyle w:val="PL"/>
        <w:spacing w:line="0" w:lineRule="atLeast"/>
        <w:rPr>
          <w:snapToGrid w:val="0"/>
        </w:rPr>
      </w:pPr>
    </w:p>
    <w:p w14:paraId="5A9E3C6F" w14:textId="77777777" w:rsidR="007B25FF" w:rsidRPr="00D629EF" w:rsidRDefault="007B25FF" w:rsidP="007B25FF">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14:paraId="03814A7E" w14:textId="77777777" w:rsidR="007B25FF" w:rsidRPr="004F4B56" w:rsidRDefault="007B25FF" w:rsidP="007B25FF">
      <w:pPr>
        <w:pStyle w:val="PL"/>
        <w:spacing w:line="0" w:lineRule="atLeast"/>
        <w:rPr>
          <w:snapToGrid w:val="0"/>
          <w:lang w:val="fr-FR"/>
        </w:rPr>
      </w:pPr>
      <w:r w:rsidRPr="00D629EF">
        <w:rPr>
          <w:snapToGrid w:val="0"/>
        </w:rPr>
        <w:tab/>
      </w:r>
      <w:r w:rsidRPr="004F4B56">
        <w:rPr>
          <w:snapToGrid w:val="0"/>
          <w:lang w:val="fr-FR"/>
        </w:rPr>
        <w:t>e-UTRAN-BearerContextSetupRequest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EUTRAN-BearerContextSetupRequest}},</w:t>
      </w:r>
    </w:p>
    <w:p w14:paraId="121377ED" w14:textId="77777777" w:rsidR="007B25FF" w:rsidRPr="004F4B56" w:rsidRDefault="007B25FF" w:rsidP="007B25FF">
      <w:pPr>
        <w:pStyle w:val="PL"/>
        <w:spacing w:line="0" w:lineRule="atLeast"/>
        <w:rPr>
          <w:snapToGrid w:val="0"/>
          <w:lang w:val="fr-FR"/>
        </w:rPr>
      </w:pPr>
      <w:r w:rsidRPr="004F4B56">
        <w:rPr>
          <w:snapToGrid w:val="0"/>
          <w:lang w:val="fr-FR"/>
        </w:rPr>
        <w:tab/>
        <w:t>nG-RAN-BearerContextSetupRequest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NG-RAN-BearerContextSetupRequest}},</w:t>
      </w:r>
    </w:p>
    <w:p w14:paraId="0FEC82C3" w14:textId="77777777" w:rsidR="007B25FF" w:rsidRPr="004F4B56" w:rsidRDefault="007B25FF" w:rsidP="007B25FF">
      <w:pPr>
        <w:pStyle w:val="PL"/>
        <w:spacing w:line="0" w:lineRule="atLeast"/>
        <w:rPr>
          <w:snapToGrid w:val="0"/>
          <w:lang w:val="fr-FR"/>
        </w:rPr>
      </w:pPr>
      <w:r w:rsidRPr="004F4B56">
        <w:rPr>
          <w:snapToGrid w:val="0"/>
          <w:lang w:val="fr-FR"/>
        </w:rPr>
        <w:tab/>
      </w:r>
      <w:r w:rsidRPr="004F4B56">
        <w:rPr>
          <w:rFonts w:eastAsia="宋体"/>
          <w:lang w:val="fr-FR"/>
        </w:rPr>
        <w:t>choice-extension</w:t>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t>ProtocolIE-SingleContainer</w:t>
      </w:r>
      <w:r w:rsidRPr="004F4B56">
        <w:rPr>
          <w:rFonts w:eastAsia="宋体"/>
          <w:lang w:val="fr-FR"/>
        </w:rPr>
        <w:tab/>
      </w:r>
      <w:r w:rsidRPr="004F4B56">
        <w:rPr>
          <w:rFonts w:eastAsia="宋体"/>
          <w:lang w:val="fr-FR"/>
        </w:rPr>
        <w:tab/>
        <w:t>{{</w:t>
      </w:r>
      <w:r w:rsidRPr="004F4B56">
        <w:rPr>
          <w:snapToGrid w:val="0"/>
          <w:lang w:val="fr-FR"/>
        </w:rPr>
        <w:t>System-BearerContextSetupRequest</w:t>
      </w:r>
      <w:r w:rsidRPr="004F4B56">
        <w:rPr>
          <w:rFonts w:eastAsia="宋体"/>
          <w:lang w:val="fr-FR"/>
        </w:rPr>
        <w:t>-ExtIEs}}</w:t>
      </w:r>
    </w:p>
    <w:p w14:paraId="7F612723" w14:textId="77777777" w:rsidR="007B25FF" w:rsidRPr="004F4B56" w:rsidRDefault="007B25FF" w:rsidP="007B25FF">
      <w:pPr>
        <w:pStyle w:val="PL"/>
        <w:spacing w:line="0" w:lineRule="atLeast"/>
        <w:rPr>
          <w:snapToGrid w:val="0"/>
          <w:lang w:val="fr-FR"/>
        </w:rPr>
      </w:pPr>
      <w:r w:rsidRPr="004F4B56">
        <w:rPr>
          <w:snapToGrid w:val="0"/>
          <w:lang w:val="fr-FR"/>
        </w:rPr>
        <w:t>}</w:t>
      </w:r>
    </w:p>
    <w:p w14:paraId="4D2761AD" w14:textId="77777777" w:rsidR="007B25FF" w:rsidRPr="004F4B56" w:rsidRDefault="007B25FF" w:rsidP="007B25FF">
      <w:pPr>
        <w:pStyle w:val="PL"/>
        <w:spacing w:line="0" w:lineRule="atLeast"/>
        <w:rPr>
          <w:snapToGrid w:val="0"/>
          <w:lang w:val="fr-FR"/>
        </w:rPr>
      </w:pPr>
    </w:p>
    <w:p w14:paraId="7ADAFC57" w14:textId="77777777" w:rsidR="007B25FF" w:rsidRPr="004F4B56" w:rsidRDefault="007B25FF" w:rsidP="007B25FF">
      <w:pPr>
        <w:pStyle w:val="PL"/>
        <w:rPr>
          <w:rFonts w:eastAsia="宋体"/>
          <w:lang w:val="fr-FR"/>
        </w:rPr>
      </w:pPr>
      <w:r w:rsidRPr="004F4B56">
        <w:rPr>
          <w:snapToGrid w:val="0"/>
          <w:lang w:val="fr-FR"/>
        </w:rPr>
        <w:t>System-BearerContextSetupRequest</w:t>
      </w:r>
      <w:r w:rsidRPr="004F4B56">
        <w:rPr>
          <w:rFonts w:eastAsia="宋体"/>
          <w:lang w:val="fr-FR"/>
        </w:rPr>
        <w:t xml:space="preserve">-ExtIEs </w:t>
      </w:r>
      <w:r w:rsidRPr="004F4B56">
        <w:rPr>
          <w:snapToGrid w:val="0"/>
          <w:lang w:val="fr-FR" w:eastAsia="zh-CN"/>
        </w:rPr>
        <w:t>E1AP-PROTOCOL-IES</w:t>
      </w:r>
      <w:r w:rsidRPr="004F4B56">
        <w:rPr>
          <w:rFonts w:eastAsia="宋体"/>
          <w:lang w:val="fr-FR"/>
        </w:rPr>
        <w:t>::= {</w:t>
      </w:r>
    </w:p>
    <w:p w14:paraId="3E0F9549" w14:textId="77777777" w:rsidR="007B25FF" w:rsidRPr="00D629EF" w:rsidRDefault="007B25FF" w:rsidP="007B25FF">
      <w:pPr>
        <w:pStyle w:val="PL"/>
        <w:rPr>
          <w:rFonts w:eastAsia="宋体"/>
        </w:rPr>
      </w:pPr>
      <w:r w:rsidRPr="004F4B56">
        <w:rPr>
          <w:rFonts w:eastAsia="宋体"/>
          <w:lang w:val="fr-FR"/>
        </w:rPr>
        <w:tab/>
      </w:r>
      <w:r w:rsidRPr="00D629EF">
        <w:rPr>
          <w:rFonts w:eastAsia="宋体"/>
        </w:rPr>
        <w:t>...</w:t>
      </w:r>
    </w:p>
    <w:p w14:paraId="76DED8C6" w14:textId="77777777" w:rsidR="007B25FF" w:rsidRPr="00D629EF" w:rsidRDefault="007B25FF" w:rsidP="007B25FF">
      <w:pPr>
        <w:pStyle w:val="PL"/>
        <w:rPr>
          <w:rFonts w:eastAsia="宋体"/>
        </w:rPr>
      </w:pPr>
      <w:r w:rsidRPr="00D629EF">
        <w:rPr>
          <w:rFonts w:eastAsia="宋体"/>
        </w:rPr>
        <w:lastRenderedPageBreak/>
        <w:t>}</w:t>
      </w:r>
    </w:p>
    <w:p w14:paraId="5E2F1A2A" w14:textId="77777777" w:rsidR="007B25FF" w:rsidRPr="00D629EF" w:rsidRDefault="007B25FF" w:rsidP="007B25FF">
      <w:pPr>
        <w:pStyle w:val="PL"/>
        <w:spacing w:line="0" w:lineRule="atLeast"/>
        <w:rPr>
          <w:snapToGrid w:val="0"/>
        </w:rPr>
      </w:pPr>
    </w:p>
    <w:p w14:paraId="500BAF5F" w14:textId="77777777" w:rsidR="007B25FF" w:rsidRPr="00D629EF" w:rsidRDefault="007B25FF" w:rsidP="007B25FF">
      <w:pPr>
        <w:pStyle w:val="PL"/>
        <w:spacing w:line="0" w:lineRule="atLeast"/>
        <w:rPr>
          <w:snapToGrid w:val="0"/>
        </w:rPr>
      </w:pPr>
    </w:p>
    <w:p w14:paraId="6B53C1DA" w14:textId="77777777" w:rsidR="007B25FF" w:rsidRPr="00D629EF" w:rsidRDefault="007B25FF" w:rsidP="007B25FF">
      <w:pPr>
        <w:pStyle w:val="PL"/>
        <w:rPr>
          <w:rFonts w:eastAsia="等线"/>
          <w:snapToGrid w:val="0"/>
          <w:lang w:eastAsia="zh-CN"/>
        </w:rPr>
      </w:pPr>
      <w:r w:rsidRPr="00D629EF">
        <w:rPr>
          <w:snapToGrid w:val="0"/>
        </w:rPr>
        <w:t>EUTRAN-BearerContextSetupRequest</w:t>
      </w:r>
      <w:r w:rsidRPr="00D629EF">
        <w:rPr>
          <w:rFonts w:eastAsia="等线"/>
          <w:snapToGrid w:val="0"/>
          <w:lang w:eastAsia="zh-CN"/>
        </w:rPr>
        <w:t xml:space="preserve"> E1AP-PROTOCOL-IES ::= {</w:t>
      </w:r>
    </w:p>
    <w:p w14:paraId="0740A915"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id-D</w:t>
      </w:r>
      <w:r w:rsidRPr="00D629EF">
        <w:rPr>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等线"/>
          <w:snapToGrid w:val="0"/>
          <w:lang w:eastAsia="zh-CN"/>
        </w:rPr>
        <w:t>RESENCE mandatory }|</w:t>
      </w:r>
    </w:p>
    <w:p w14:paraId="56A338DC"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4EC92C88"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16BE4ABB"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1D459BF0"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127BFBEA" w14:textId="77777777" w:rsidR="007B25FF" w:rsidRPr="00D629EF" w:rsidRDefault="007B25FF" w:rsidP="007B25FF">
      <w:pPr>
        <w:pStyle w:val="PL"/>
        <w:rPr>
          <w:rFonts w:eastAsia="等线"/>
          <w:snapToGrid w:val="0"/>
          <w:lang w:eastAsia="zh-CN"/>
        </w:rPr>
      </w:pPr>
    </w:p>
    <w:p w14:paraId="397BFC8D" w14:textId="77777777" w:rsidR="007B25FF" w:rsidRPr="00D629EF" w:rsidRDefault="007B25FF" w:rsidP="007B25FF">
      <w:pPr>
        <w:pStyle w:val="PL"/>
        <w:rPr>
          <w:rFonts w:eastAsia="等线"/>
          <w:snapToGrid w:val="0"/>
          <w:lang w:eastAsia="zh-CN"/>
        </w:rPr>
      </w:pPr>
      <w:r w:rsidRPr="00D629EF">
        <w:rPr>
          <w:snapToGrid w:val="0"/>
        </w:rPr>
        <w:t>NG-RAN-BearerContextSetupRequest</w:t>
      </w:r>
      <w:r w:rsidRPr="00D629EF">
        <w:rPr>
          <w:rFonts w:eastAsia="等线"/>
          <w:snapToGrid w:val="0"/>
          <w:lang w:eastAsia="zh-CN"/>
        </w:rPr>
        <w:t xml:space="preserve"> E1AP-PROTOCOL-IES ::= {</w:t>
      </w:r>
    </w:p>
    <w:p w14:paraId="64947E12"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等线"/>
          <w:snapToGrid w:val="0"/>
          <w:lang w:eastAsia="zh-CN"/>
        </w:rPr>
        <w:t>RESENCE mandatory },</w:t>
      </w:r>
    </w:p>
    <w:p w14:paraId="2FB55201" w14:textId="77777777" w:rsidR="007B25FF" w:rsidRPr="007E6193" w:rsidRDefault="007B25FF" w:rsidP="007B25FF">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5A17C58E" w14:textId="77777777" w:rsidR="007B25FF" w:rsidRPr="007E6193" w:rsidRDefault="007B25FF" w:rsidP="007B25FF">
      <w:pPr>
        <w:pStyle w:val="PL"/>
        <w:rPr>
          <w:rFonts w:eastAsia="等线"/>
          <w:snapToGrid w:val="0"/>
          <w:lang w:val="fr-FR" w:eastAsia="zh-CN"/>
        </w:rPr>
      </w:pPr>
      <w:r w:rsidRPr="007E6193">
        <w:rPr>
          <w:rFonts w:eastAsia="等线"/>
          <w:snapToGrid w:val="0"/>
          <w:lang w:val="fr-FR" w:eastAsia="zh-CN"/>
        </w:rPr>
        <w:t>}</w:t>
      </w:r>
    </w:p>
    <w:p w14:paraId="5D02C694" w14:textId="77777777" w:rsidR="007B25FF" w:rsidRPr="007E6193" w:rsidRDefault="007B25FF" w:rsidP="007B25FF">
      <w:pPr>
        <w:pStyle w:val="PL"/>
        <w:spacing w:line="0" w:lineRule="atLeast"/>
        <w:rPr>
          <w:snapToGrid w:val="0"/>
          <w:lang w:val="fr-FR"/>
        </w:rPr>
      </w:pPr>
    </w:p>
    <w:p w14:paraId="4E890E7B" w14:textId="77777777" w:rsidR="007B25FF" w:rsidRPr="007E6193" w:rsidRDefault="007B25FF" w:rsidP="007B25FF">
      <w:pPr>
        <w:pStyle w:val="PL"/>
        <w:spacing w:line="0" w:lineRule="atLeast"/>
        <w:rPr>
          <w:snapToGrid w:val="0"/>
          <w:lang w:val="fr-FR"/>
        </w:rPr>
      </w:pPr>
    </w:p>
    <w:p w14:paraId="7AFD620A" w14:textId="77777777" w:rsidR="007B25FF" w:rsidRPr="007E6193" w:rsidRDefault="007B25FF" w:rsidP="007B25FF">
      <w:pPr>
        <w:pStyle w:val="PL"/>
        <w:spacing w:line="0" w:lineRule="atLeast"/>
        <w:rPr>
          <w:snapToGrid w:val="0"/>
          <w:lang w:val="fr-FR"/>
        </w:rPr>
      </w:pPr>
      <w:r w:rsidRPr="007E6193">
        <w:rPr>
          <w:snapToGrid w:val="0"/>
          <w:lang w:val="fr-FR"/>
        </w:rPr>
        <w:t>-- **************************************************************</w:t>
      </w:r>
    </w:p>
    <w:p w14:paraId="65A72645" w14:textId="77777777" w:rsidR="007B25FF" w:rsidRPr="007E6193" w:rsidRDefault="007B25FF" w:rsidP="007B25FF">
      <w:pPr>
        <w:pStyle w:val="PL"/>
        <w:spacing w:line="0" w:lineRule="atLeast"/>
        <w:rPr>
          <w:snapToGrid w:val="0"/>
          <w:lang w:val="fr-FR"/>
        </w:rPr>
      </w:pPr>
      <w:r w:rsidRPr="007E6193">
        <w:rPr>
          <w:snapToGrid w:val="0"/>
          <w:lang w:val="fr-FR"/>
        </w:rPr>
        <w:t>--</w:t>
      </w:r>
    </w:p>
    <w:p w14:paraId="58742305" w14:textId="77777777" w:rsidR="007B25FF" w:rsidRPr="007E6193" w:rsidRDefault="007B25FF" w:rsidP="007B25FF">
      <w:pPr>
        <w:pStyle w:val="PL"/>
        <w:spacing w:line="0" w:lineRule="atLeast"/>
        <w:rPr>
          <w:snapToGrid w:val="0"/>
          <w:lang w:val="fr-FR"/>
        </w:rPr>
      </w:pPr>
      <w:r w:rsidRPr="007E6193">
        <w:rPr>
          <w:snapToGrid w:val="0"/>
          <w:lang w:val="fr-FR"/>
        </w:rPr>
        <w:t>-- Bearer Context Setup Response</w:t>
      </w:r>
    </w:p>
    <w:p w14:paraId="7A705D9D" w14:textId="77777777" w:rsidR="007B25FF" w:rsidRPr="007E6193" w:rsidRDefault="007B25FF" w:rsidP="007B25FF">
      <w:pPr>
        <w:pStyle w:val="PL"/>
        <w:spacing w:line="0" w:lineRule="atLeast"/>
        <w:rPr>
          <w:snapToGrid w:val="0"/>
          <w:lang w:val="fr-FR"/>
        </w:rPr>
      </w:pPr>
      <w:r w:rsidRPr="007E6193">
        <w:rPr>
          <w:snapToGrid w:val="0"/>
          <w:lang w:val="fr-FR"/>
        </w:rPr>
        <w:t>--</w:t>
      </w:r>
    </w:p>
    <w:p w14:paraId="43C45854" w14:textId="77777777" w:rsidR="007B25FF" w:rsidRPr="007E6193" w:rsidRDefault="007B25FF" w:rsidP="007B25FF">
      <w:pPr>
        <w:pStyle w:val="PL"/>
        <w:spacing w:line="0" w:lineRule="atLeast"/>
        <w:rPr>
          <w:snapToGrid w:val="0"/>
          <w:lang w:val="fr-FR"/>
        </w:rPr>
      </w:pPr>
      <w:r w:rsidRPr="007E6193">
        <w:rPr>
          <w:snapToGrid w:val="0"/>
          <w:lang w:val="fr-FR"/>
        </w:rPr>
        <w:t>-- **************************************************************</w:t>
      </w:r>
    </w:p>
    <w:p w14:paraId="5E7D77F0" w14:textId="77777777" w:rsidR="007B25FF" w:rsidRPr="007E6193" w:rsidRDefault="007B25FF" w:rsidP="007B25FF">
      <w:pPr>
        <w:pStyle w:val="PL"/>
        <w:spacing w:line="0" w:lineRule="atLeast"/>
        <w:rPr>
          <w:snapToGrid w:val="0"/>
          <w:lang w:val="fr-FR"/>
        </w:rPr>
      </w:pPr>
    </w:p>
    <w:p w14:paraId="0E6F21D6" w14:textId="77777777" w:rsidR="007B25FF" w:rsidRPr="007E6193" w:rsidRDefault="007B25FF" w:rsidP="007B25FF">
      <w:pPr>
        <w:pStyle w:val="PL"/>
        <w:spacing w:line="0" w:lineRule="atLeast"/>
        <w:rPr>
          <w:snapToGrid w:val="0"/>
          <w:lang w:val="fr-FR"/>
        </w:rPr>
      </w:pPr>
      <w:r w:rsidRPr="007E6193">
        <w:rPr>
          <w:snapToGrid w:val="0"/>
          <w:lang w:val="fr-FR"/>
        </w:rPr>
        <w:t>BearerContextSetupResponse ::= SEQUENCE {</w:t>
      </w:r>
    </w:p>
    <w:p w14:paraId="5871B494"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BearerContextSetupResponseIEs} },</w:t>
      </w:r>
    </w:p>
    <w:p w14:paraId="1D29878E"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5D421ABE" w14:textId="77777777" w:rsidR="007B25FF" w:rsidRPr="007E6193" w:rsidRDefault="007B25FF" w:rsidP="007B25FF">
      <w:pPr>
        <w:pStyle w:val="PL"/>
        <w:spacing w:line="0" w:lineRule="atLeast"/>
        <w:rPr>
          <w:snapToGrid w:val="0"/>
          <w:lang w:val="fr-FR"/>
        </w:rPr>
      </w:pPr>
      <w:r w:rsidRPr="007E6193">
        <w:rPr>
          <w:snapToGrid w:val="0"/>
          <w:lang w:val="fr-FR"/>
        </w:rPr>
        <w:t>}</w:t>
      </w:r>
    </w:p>
    <w:p w14:paraId="4C08C1CA" w14:textId="77777777" w:rsidR="007B25FF" w:rsidRPr="007E6193" w:rsidRDefault="007B25FF" w:rsidP="007B25FF">
      <w:pPr>
        <w:pStyle w:val="PL"/>
        <w:spacing w:line="0" w:lineRule="atLeast"/>
        <w:rPr>
          <w:snapToGrid w:val="0"/>
          <w:lang w:val="fr-FR"/>
        </w:rPr>
      </w:pPr>
    </w:p>
    <w:p w14:paraId="06FF4943" w14:textId="77777777" w:rsidR="007B25FF" w:rsidRPr="007E6193" w:rsidRDefault="007B25FF" w:rsidP="007B25FF">
      <w:pPr>
        <w:pStyle w:val="PL"/>
        <w:spacing w:line="0" w:lineRule="atLeast"/>
        <w:rPr>
          <w:snapToGrid w:val="0"/>
          <w:lang w:val="fr-FR"/>
        </w:rPr>
      </w:pPr>
    </w:p>
    <w:p w14:paraId="0AAA51E1" w14:textId="77777777" w:rsidR="007B25FF" w:rsidRPr="007E6193" w:rsidRDefault="007B25FF" w:rsidP="007B25FF">
      <w:pPr>
        <w:pStyle w:val="PL"/>
        <w:spacing w:line="0" w:lineRule="atLeast"/>
        <w:rPr>
          <w:snapToGrid w:val="0"/>
          <w:lang w:val="fr-FR"/>
        </w:rPr>
      </w:pPr>
      <w:r w:rsidRPr="007E6193">
        <w:rPr>
          <w:snapToGrid w:val="0"/>
          <w:lang w:val="fr-FR"/>
        </w:rPr>
        <w:t>BearerContextSetupResponseIEs E1AP-PROTOCOL-IES ::= {</w:t>
      </w:r>
    </w:p>
    <w:p w14:paraId="4313E39A" w14:textId="77777777" w:rsidR="007B25FF" w:rsidRPr="007E6193" w:rsidRDefault="007B25FF" w:rsidP="007B25FF">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w:t>
      </w:r>
      <w:r w:rsidRPr="007E6193">
        <w:rPr>
          <w:snapToGrid w:val="0"/>
          <w:lang w:val="fr-FR"/>
        </w:rPr>
        <w:tab/>
        <w:t>}|</w:t>
      </w:r>
    </w:p>
    <w:p w14:paraId="6D0F73FE"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4E1CA71" w14:textId="77777777" w:rsidR="007B25FF" w:rsidRPr="00FA52B0" w:rsidRDefault="007B25FF" w:rsidP="007B25FF">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r w:rsidRPr="00FA52B0">
        <w:rPr>
          <w:snapToGrid w:val="0"/>
        </w:rPr>
        <w:t>|</w:t>
      </w:r>
    </w:p>
    <w:p w14:paraId="65200B91" w14:textId="77777777" w:rsidR="007B25FF" w:rsidRPr="00D629EF"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1968B490" w14:textId="77777777" w:rsidR="007B25FF" w:rsidRPr="00D629EF" w:rsidRDefault="007B25FF" w:rsidP="007B25FF">
      <w:pPr>
        <w:pStyle w:val="PL"/>
        <w:spacing w:line="0" w:lineRule="atLeast"/>
        <w:rPr>
          <w:snapToGrid w:val="0"/>
        </w:rPr>
      </w:pPr>
      <w:r w:rsidRPr="00D629EF">
        <w:rPr>
          <w:snapToGrid w:val="0"/>
        </w:rPr>
        <w:tab/>
        <w:t>...</w:t>
      </w:r>
    </w:p>
    <w:p w14:paraId="60E3A797" w14:textId="77777777" w:rsidR="007B25FF" w:rsidRPr="00D629EF" w:rsidRDefault="007B25FF" w:rsidP="007B25FF">
      <w:pPr>
        <w:pStyle w:val="PL"/>
        <w:spacing w:line="0" w:lineRule="atLeast"/>
        <w:rPr>
          <w:snapToGrid w:val="0"/>
        </w:rPr>
      </w:pPr>
      <w:r w:rsidRPr="00D629EF">
        <w:rPr>
          <w:snapToGrid w:val="0"/>
        </w:rPr>
        <w:t>}</w:t>
      </w:r>
    </w:p>
    <w:p w14:paraId="18A13D4D" w14:textId="77777777" w:rsidR="007B25FF" w:rsidRPr="00D629EF" w:rsidRDefault="007B25FF" w:rsidP="007B25FF">
      <w:pPr>
        <w:pStyle w:val="PL"/>
        <w:spacing w:line="0" w:lineRule="atLeast"/>
        <w:rPr>
          <w:snapToGrid w:val="0"/>
        </w:rPr>
      </w:pPr>
    </w:p>
    <w:p w14:paraId="7CB96698" w14:textId="77777777" w:rsidR="007B25FF" w:rsidRPr="00D629EF" w:rsidRDefault="007B25FF" w:rsidP="007B25FF">
      <w:pPr>
        <w:pStyle w:val="PL"/>
        <w:spacing w:line="0" w:lineRule="atLeast"/>
        <w:rPr>
          <w:snapToGrid w:val="0"/>
        </w:rPr>
      </w:pPr>
      <w:r w:rsidRPr="00D629EF">
        <w:rPr>
          <w:snapToGrid w:val="0"/>
        </w:rPr>
        <w:t>System-BearerContextSetupResponse::=</w:t>
      </w:r>
      <w:r w:rsidRPr="00D629EF">
        <w:rPr>
          <w:snapToGrid w:val="0"/>
        </w:rPr>
        <w:tab/>
        <w:t>CHOICE {</w:t>
      </w:r>
    </w:p>
    <w:p w14:paraId="6FA1DB30" w14:textId="77777777" w:rsidR="007B25FF" w:rsidRPr="00D629EF" w:rsidRDefault="007B25FF" w:rsidP="007B25FF">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14:paraId="2F62B7F3" w14:textId="77777777" w:rsidR="007B25FF" w:rsidRPr="00D629EF" w:rsidRDefault="007B25FF" w:rsidP="007B25FF">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14:paraId="7937B453" w14:textId="77777777" w:rsidR="007B25FF" w:rsidRPr="00D629EF" w:rsidRDefault="007B25FF" w:rsidP="007B25FF">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14:paraId="690DC631" w14:textId="77777777" w:rsidR="007B25FF" w:rsidRPr="00D629EF" w:rsidRDefault="007B25FF" w:rsidP="007B25FF">
      <w:pPr>
        <w:pStyle w:val="PL"/>
        <w:spacing w:line="0" w:lineRule="atLeast"/>
        <w:rPr>
          <w:snapToGrid w:val="0"/>
        </w:rPr>
      </w:pPr>
      <w:r w:rsidRPr="00D629EF">
        <w:rPr>
          <w:snapToGrid w:val="0"/>
        </w:rPr>
        <w:t>}</w:t>
      </w:r>
    </w:p>
    <w:p w14:paraId="50793152" w14:textId="77777777" w:rsidR="007B25FF" w:rsidRPr="00D629EF" w:rsidRDefault="007B25FF" w:rsidP="007B25FF">
      <w:pPr>
        <w:pStyle w:val="PL"/>
        <w:spacing w:line="0" w:lineRule="atLeast"/>
        <w:rPr>
          <w:snapToGrid w:val="0"/>
        </w:rPr>
      </w:pPr>
    </w:p>
    <w:p w14:paraId="546609BA" w14:textId="77777777" w:rsidR="007B25FF" w:rsidRPr="00D629EF" w:rsidRDefault="007B25FF" w:rsidP="007B25FF">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99016D5" w14:textId="77777777" w:rsidR="007B25FF" w:rsidRPr="00D629EF" w:rsidRDefault="007B25FF" w:rsidP="007B25FF">
      <w:pPr>
        <w:pStyle w:val="PL"/>
        <w:rPr>
          <w:rFonts w:eastAsia="宋体"/>
        </w:rPr>
      </w:pPr>
      <w:r w:rsidRPr="00D629EF">
        <w:rPr>
          <w:rFonts w:eastAsia="宋体"/>
        </w:rPr>
        <w:tab/>
        <w:t>...</w:t>
      </w:r>
    </w:p>
    <w:p w14:paraId="57C8E9A8" w14:textId="77777777" w:rsidR="007B25FF" w:rsidRPr="00D629EF" w:rsidRDefault="007B25FF" w:rsidP="007B25FF">
      <w:pPr>
        <w:pStyle w:val="PL"/>
        <w:rPr>
          <w:rFonts w:eastAsia="宋体"/>
        </w:rPr>
      </w:pPr>
      <w:r w:rsidRPr="00D629EF">
        <w:rPr>
          <w:rFonts w:eastAsia="宋体"/>
        </w:rPr>
        <w:t>}</w:t>
      </w:r>
    </w:p>
    <w:p w14:paraId="51B8AAAC" w14:textId="77777777" w:rsidR="007B25FF" w:rsidRPr="00D629EF" w:rsidRDefault="007B25FF" w:rsidP="007B25FF">
      <w:pPr>
        <w:pStyle w:val="PL"/>
        <w:spacing w:line="0" w:lineRule="atLeast"/>
        <w:rPr>
          <w:snapToGrid w:val="0"/>
        </w:rPr>
      </w:pPr>
    </w:p>
    <w:p w14:paraId="34785DC1" w14:textId="77777777" w:rsidR="007B25FF" w:rsidRPr="00D629EF" w:rsidRDefault="007B25FF" w:rsidP="007B25FF">
      <w:pPr>
        <w:pStyle w:val="PL"/>
        <w:rPr>
          <w:rFonts w:eastAsia="等线"/>
          <w:snapToGrid w:val="0"/>
          <w:lang w:eastAsia="zh-CN"/>
        </w:rPr>
      </w:pPr>
      <w:r w:rsidRPr="00D629EF">
        <w:rPr>
          <w:snapToGrid w:val="0"/>
        </w:rPr>
        <w:t>EUTRAN-BearerContextSetupResponse</w:t>
      </w:r>
      <w:r w:rsidRPr="00D629EF">
        <w:rPr>
          <w:rFonts w:eastAsia="等线"/>
          <w:snapToGrid w:val="0"/>
          <w:lang w:eastAsia="zh-CN"/>
        </w:rPr>
        <w:t xml:space="preserve"> E1AP-PROTOCOL-IES ::= {</w:t>
      </w:r>
    </w:p>
    <w:p w14:paraId="08B183B7"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1D16CBB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0E91E2DB"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0DB8A7F4"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000FFE8E" w14:textId="77777777" w:rsidR="007B25FF" w:rsidRPr="00D629EF" w:rsidRDefault="007B25FF" w:rsidP="007B25FF">
      <w:pPr>
        <w:pStyle w:val="PL"/>
        <w:rPr>
          <w:rFonts w:eastAsia="等线"/>
          <w:snapToGrid w:val="0"/>
          <w:lang w:eastAsia="zh-CN"/>
        </w:rPr>
      </w:pPr>
    </w:p>
    <w:p w14:paraId="00A548EF" w14:textId="77777777" w:rsidR="007B25FF" w:rsidRPr="00D629EF" w:rsidRDefault="007B25FF" w:rsidP="007B25FF">
      <w:pPr>
        <w:pStyle w:val="PL"/>
        <w:rPr>
          <w:rFonts w:eastAsia="等线"/>
          <w:snapToGrid w:val="0"/>
          <w:lang w:eastAsia="zh-CN"/>
        </w:rPr>
      </w:pPr>
      <w:r w:rsidRPr="00D629EF">
        <w:rPr>
          <w:snapToGrid w:val="0"/>
        </w:rPr>
        <w:t>NG-RAN-BearerContextSetupResponse</w:t>
      </w:r>
      <w:r w:rsidRPr="00D629EF">
        <w:rPr>
          <w:rFonts w:eastAsia="等线"/>
          <w:snapToGrid w:val="0"/>
          <w:lang w:eastAsia="zh-CN"/>
        </w:rPr>
        <w:t xml:space="preserve"> E1AP-PROTOCOL-IES ::= {</w:t>
      </w:r>
    </w:p>
    <w:p w14:paraId="5FEBA6E8" w14:textId="77777777" w:rsidR="007B25FF" w:rsidRPr="00D629EF" w:rsidRDefault="007B25FF" w:rsidP="007B25FF">
      <w:pPr>
        <w:pStyle w:val="PL"/>
        <w:rPr>
          <w:rFonts w:eastAsia="等线"/>
          <w:snapToGrid w:val="0"/>
          <w:lang w:eastAsia="zh-CN"/>
        </w:rPr>
      </w:pPr>
      <w:r w:rsidRPr="00D629EF">
        <w:rPr>
          <w:rFonts w:eastAsia="等线"/>
          <w:snapToGrid w:val="0"/>
          <w:lang w:eastAsia="zh-CN"/>
        </w:rPr>
        <w:lastRenderedPageBreak/>
        <w:tab/>
        <w:t>{ ID id-</w:t>
      </w:r>
      <w:r w:rsidRPr="00D629EF">
        <w:rPr>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6E6EEE9C"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等线"/>
          <w:snapToGrid w:val="0"/>
          <w:lang w:eastAsia="zh-CN"/>
        </w:rPr>
        <w:t>RESENCE optional  },</w:t>
      </w:r>
    </w:p>
    <w:p w14:paraId="30C4C0EC"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0729E718"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6D933086" w14:textId="77777777" w:rsidR="007B25FF" w:rsidRPr="00D629EF" w:rsidRDefault="007B25FF" w:rsidP="007B25FF">
      <w:pPr>
        <w:pStyle w:val="PL"/>
        <w:spacing w:line="0" w:lineRule="atLeast"/>
        <w:rPr>
          <w:snapToGrid w:val="0"/>
        </w:rPr>
      </w:pPr>
    </w:p>
    <w:p w14:paraId="42B97659" w14:textId="77777777" w:rsidR="007B25FF" w:rsidRPr="00D629EF" w:rsidRDefault="007B25FF" w:rsidP="007B25FF">
      <w:pPr>
        <w:pStyle w:val="PL"/>
        <w:spacing w:line="0" w:lineRule="atLeast"/>
        <w:rPr>
          <w:snapToGrid w:val="0"/>
        </w:rPr>
      </w:pPr>
    </w:p>
    <w:p w14:paraId="5FFDFCF0" w14:textId="77777777" w:rsidR="007B25FF" w:rsidRPr="00D629EF" w:rsidRDefault="007B25FF" w:rsidP="007B25FF">
      <w:pPr>
        <w:pStyle w:val="PL"/>
        <w:spacing w:line="0" w:lineRule="atLeast"/>
        <w:rPr>
          <w:snapToGrid w:val="0"/>
        </w:rPr>
      </w:pPr>
      <w:r w:rsidRPr="00D629EF">
        <w:rPr>
          <w:snapToGrid w:val="0"/>
        </w:rPr>
        <w:t>-- **************************************************************</w:t>
      </w:r>
    </w:p>
    <w:p w14:paraId="2DDD5D67" w14:textId="77777777" w:rsidR="007B25FF" w:rsidRPr="00D629EF" w:rsidRDefault="007B25FF" w:rsidP="007B25FF">
      <w:pPr>
        <w:pStyle w:val="PL"/>
        <w:spacing w:line="0" w:lineRule="atLeast"/>
        <w:rPr>
          <w:snapToGrid w:val="0"/>
        </w:rPr>
      </w:pPr>
      <w:r w:rsidRPr="00D629EF">
        <w:rPr>
          <w:snapToGrid w:val="0"/>
        </w:rPr>
        <w:t>--</w:t>
      </w:r>
    </w:p>
    <w:p w14:paraId="20550692" w14:textId="77777777" w:rsidR="007B25FF" w:rsidRPr="00D629EF" w:rsidRDefault="007B25FF" w:rsidP="007B25FF">
      <w:pPr>
        <w:pStyle w:val="PL"/>
        <w:spacing w:line="0" w:lineRule="atLeast"/>
        <w:rPr>
          <w:snapToGrid w:val="0"/>
        </w:rPr>
      </w:pPr>
      <w:r w:rsidRPr="00D629EF">
        <w:rPr>
          <w:snapToGrid w:val="0"/>
        </w:rPr>
        <w:t>-- Bearer Context Setup Failure</w:t>
      </w:r>
    </w:p>
    <w:p w14:paraId="78E9D3D2" w14:textId="77777777" w:rsidR="007B25FF" w:rsidRPr="00D629EF" w:rsidRDefault="007B25FF" w:rsidP="007B25FF">
      <w:pPr>
        <w:pStyle w:val="PL"/>
        <w:spacing w:line="0" w:lineRule="atLeast"/>
        <w:rPr>
          <w:snapToGrid w:val="0"/>
        </w:rPr>
      </w:pPr>
      <w:r w:rsidRPr="00D629EF">
        <w:rPr>
          <w:snapToGrid w:val="0"/>
        </w:rPr>
        <w:t>--</w:t>
      </w:r>
    </w:p>
    <w:p w14:paraId="3D7015C0" w14:textId="77777777" w:rsidR="007B25FF" w:rsidRPr="00D629EF" w:rsidRDefault="007B25FF" w:rsidP="007B25FF">
      <w:pPr>
        <w:pStyle w:val="PL"/>
        <w:spacing w:line="0" w:lineRule="atLeast"/>
        <w:rPr>
          <w:snapToGrid w:val="0"/>
        </w:rPr>
      </w:pPr>
      <w:r w:rsidRPr="00D629EF">
        <w:rPr>
          <w:snapToGrid w:val="0"/>
        </w:rPr>
        <w:t>-- **************************************************************</w:t>
      </w:r>
    </w:p>
    <w:p w14:paraId="0FFF4756" w14:textId="77777777" w:rsidR="007B25FF" w:rsidRPr="00D629EF" w:rsidRDefault="007B25FF" w:rsidP="007B25FF">
      <w:pPr>
        <w:pStyle w:val="PL"/>
        <w:spacing w:line="0" w:lineRule="atLeast"/>
        <w:rPr>
          <w:snapToGrid w:val="0"/>
        </w:rPr>
      </w:pPr>
    </w:p>
    <w:p w14:paraId="4F6066E3" w14:textId="77777777" w:rsidR="007B25FF" w:rsidRPr="00D629EF" w:rsidRDefault="007B25FF" w:rsidP="007B25FF">
      <w:pPr>
        <w:pStyle w:val="PL"/>
        <w:spacing w:line="0" w:lineRule="atLeast"/>
        <w:rPr>
          <w:snapToGrid w:val="0"/>
        </w:rPr>
      </w:pPr>
      <w:r w:rsidRPr="00D629EF">
        <w:rPr>
          <w:snapToGrid w:val="0"/>
        </w:rPr>
        <w:t>BearerContextSetupFailure ::= SEQUENCE {</w:t>
      </w:r>
    </w:p>
    <w:p w14:paraId="4057F898"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14:paraId="09E8A8CD" w14:textId="77777777" w:rsidR="007B25FF" w:rsidRPr="00D629EF" w:rsidRDefault="007B25FF" w:rsidP="007B25FF">
      <w:pPr>
        <w:pStyle w:val="PL"/>
        <w:spacing w:line="0" w:lineRule="atLeast"/>
        <w:rPr>
          <w:snapToGrid w:val="0"/>
        </w:rPr>
      </w:pPr>
      <w:r w:rsidRPr="00D629EF">
        <w:rPr>
          <w:snapToGrid w:val="0"/>
        </w:rPr>
        <w:tab/>
        <w:t>...</w:t>
      </w:r>
    </w:p>
    <w:p w14:paraId="3DA0822F" w14:textId="77777777" w:rsidR="007B25FF" w:rsidRPr="00D629EF" w:rsidRDefault="007B25FF" w:rsidP="007B25FF">
      <w:pPr>
        <w:pStyle w:val="PL"/>
        <w:spacing w:line="0" w:lineRule="atLeast"/>
        <w:rPr>
          <w:snapToGrid w:val="0"/>
        </w:rPr>
      </w:pPr>
      <w:r w:rsidRPr="00D629EF">
        <w:rPr>
          <w:snapToGrid w:val="0"/>
        </w:rPr>
        <w:t>}</w:t>
      </w:r>
    </w:p>
    <w:p w14:paraId="51AF2A60" w14:textId="77777777" w:rsidR="007B25FF" w:rsidRPr="00D629EF" w:rsidRDefault="007B25FF" w:rsidP="007B25FF">
      <w:pPr>
        <w:pStyle w:val="PL"/>
        <w:spacing w:line="0" w:lineRule="atLeast"/>
        <w:rPr>
          <w:snapToGrid w:val="0"/>
        </w:rPr>
      </w:pPr>
    </w:p>
    <w:p w14:paraId="47F994E5" w14:textId="77777777" w:rsidR="007B25FF" w:rsidRPr="00D629EF" w:rsidRDefault="007B25FF" w:rsidP="007B25FF">
      <w:pPr>
        <w:pStyle w:val="PL"/>
        <w:spacing w:line="0" w:lineRule="atLeast"/>
        <w:rPr>
          <w:snapToGrid w:val="0"/>
        </w:rPr>
      </w:pPr>
      <w:r w:rsidRPr="00D629EF">
        <w:rPr>
          <w:snapToGrid w:val="0"/>
        </w:rPr>
        <w:t>BearerContextSetupFailureIEs E1AP-PROTOCOL-IES ::= {</w:t>
      </w:r>
    </w:p>
    <w:p w14:paraId="4CD1DDDF"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2A399532"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14:paraId="7E1D6931"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9596853"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060404CF"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w:t>
      </w:r>
    </w:p>
    <w:p w14:paraId="633925B4" w14:textId="77777777" w:rsidR="007B25FF" w:rsidRPr="007E6193" w:rsidRDefault="007B25FF" w:rsidP="007B25FF">
      <w:pPr>
        <w:pStyle w:val="PL"/>
        <w:spacing w:line="0" w:lineRule="atLeast"/>
        <w:rPr>
          <w:snapToGrid w:val="0"/>
          <w:lang w:val="fr-FR"/>
        </w:rPr>
      </w:pPr>
      <w:r w:rsidRPr="007E6193">
        <w:rPr>
          <w:snapToGrid w:val="0"/>
          <w:lang w:val="fr-FR"/>
        </w:rPr>
        <w:t>}</w:t>
      </w:r>
    </w:p>
    <w:p w14:paraId="2268668D" w14:textId="77777777" w:rsidR="007B25FF" w:rsidRPr="007E6193" w:rsidRDefault="007B25FF" w:rsidP="007B25FF">
      <w:pPr>
        <w:pStyle w:val="PL"/>
        <w:spacing w:line="0" w:lineRule="atLeast"/>
        <w:rPr>
          <w:snapToGrid w:val="0"/>
          <w:lang w:val="fr-FR"/>
        </w:rPr>
      </w:pPr>
    </w:p>
    <w:p w14:paraId="1A32E1E0" w14:textId="77777777" w:rsidR="007B25FF" w:rsidRPr="007E6193" w:rsidRDefault="007B25FF" w:rsidP="007B25FF">
      <w:pPr>
        <w:pStyle w:val="PL"/>
        <w:spacing w:line="0" w:lineRule="atLeast"/>
        <w:rPr>
          <w:snapToGrid w:val="0"/>
          <w:lang w:val="fr-FR"/>
        </w:rPr>
      </w:pPr>
      <w:r w:rsidRPr="007E6193">
        <w:rPr>
          <w:snapToGrid w:val="0"/>
          <w:lang w:val="fr-FR"/>
        </w:rPr>
        <w:t>-- **************************************************************</w:t>
      </w:r>
    </w:p>
    <w:p w14:paraId="2D102020" w14:textId="77777777" w:rsidR="007B25FF" w:rsidRPr="007E6193" w:rsidRDefault="007B25FF" w:rsidP="007B25FF">
      <w:pPr>
        <w:pStyle w:val="PL"/>
        <w:spacing w:line="0" w:lineRule="atLeast"/>
        <w:rPr>
          <w:snapToGrid w:val="0"/>
          <w:lang w:val="fr-FR"/>
        </w:rPr>
      </w:pPr>
      <w:r w:rsidRPr="007E6193">
        <w:rPr>
          <w:snapToGrid w:val="0"/>
          <w:lang w:val="fr-FR"/>
        </w:rPr>
        <w:t>--</w:t>
      </w:r>
    </w:p>
    <w:p w14:paraId="5EAD259E" w14:textId="77777777" w:rsidR="007B25FF" w:rsidRPr="007E6193" w:rsidRDefault="007B25FF" w:rsidP="007B25FF">
      <w:pPr>
        <w:pStyle w:val="PL"/>
        <w:spacing w:line="0" w:lineRule="atLeast"/>
        <w:outlineLvl w:val="3"/>
        <w:rPr>
          <w:snapToGrid w:val="0"/>
          <w:lang w:val="fr-FR"/>
        </w:rPr>
      </w:pPr>
      <w:r w:rsidRPr="007E6193">
        <w:rPr>
          <w:snapToGrid w:val="0"/>
          <w:lang w:val="fr-FR"/>
        </w:rPr>
        <w:t>-- BEARER CONTEXT MODIFICATION</w:t>
      </w:r>
    </w:p>
    <w:p w14:paraId="33890EDE" w14:textId="77777777" w:rsidR="007B25FF" w:rsidRPr="007E6193" w:rsidRDefault="007B25FF" w:rsidP="007B25FF">
      <w:pPr>
        <w:pStyle w:val="PL"/>
        <w:spacing w:line="0" w:lineRule="atLeast"/>
        <w:rPr>
          <w:snapToGrid w:val="0"/>
          <w:lang w:val="fr-FR"/>
        </w:rPr>
      </w:pPr>
      <w:r w:rsidRPr="007E6193">
        <w:rPr>
          <w:snapToGrid w:val="0"/>
          <w:lang w:val="fr-FR"/>
        </w:rPr>
        <w:t>--</w:t>
      </w:r>
    </w:p>
    <w:p w14:paraId="2C0C26C7" w14:textId="77777777" w:rsidR="007B25FF" w:rsidRPr="007E6193" w:rsidRDefault="007B25FF" w:rsidP="007B25FF">
      <w:pPr>
        <w:pStyle w:val="PL"/>
        <w:spacing w:line="0" w:lineRule="atLeast"/>
        <w:rPr>
          <w:snapToGrid w:val="0"/>
          <w:lang w:val="fr-FR"/>
        </w:rPr>
      </w:pPr>
      <w:r w:rsidRPr="007E6193">
        <w:rPr>
          <w:snapToGrid w:val="0"/>
          <w:lang w:val="fr-FR"/>
        </w:rPr>
        <w:t>-- **************************************************************</w:t>
      </w:r>
    </w:p>
    <w:p w14:paraId="693868BF" w14:textId="77777777" w:rsidR="007B25FF" w:rsidRPr="007E6193" w:rsidRDefault="007B25FF" w:rsidP="007B25FF">
      <w:pPr>
        <w:pStyle w:val="PL"/>
        <w:spacing w:line="0" w:lineRule="atLeast"/>
        <w:rPr>
          <w:snapToGrid w:val="0"/>
          <w:lang w:val="fr-FR"/>
        </w:rPr>
      </w:pPr>
    </w:p>
    <w:p w14:paraId="34175A07" w14:textId="77777777" w:rsidR="007B25FF" w:rsidRPr="007E6193" w:rsidRDefault="007B25FF" w:rsidP="007B25FF">
      <w:pPr>
        <w:pStyle w:val="PL"/>
        <w:spacing w:line="0" w:lineRule="atLeast"/>
        <w:rPr>
          <w:snapToGrid w:val="0"/>
          <w:lang w:val="fr-FR"/>
        </w:rPr>
      </w:pPr>
      <w:r w:rsidRPr="007E6193">
        <w:rPr>
          <w:snapToGrid w:val="0"/>
          <w:lang w:val="fr-FR"/>
        </w:rPr>
        <w:t>-- **************************************************************</w:t>
      </w:r>
    </w:p>
    <w:p w14:paraId="7EE594EF" w14:textId="77777777" w:rsidR="007B25FF" w:rsidRPr="007E6193" w:rsidRDefault="007B25FF" w:rsidP="007B25FF">
      <w:pPr>
        <w:pStyle w:val="PL"/>
        <w:spacing w:line="0" w:lineRule="atLeast"/>
        <w:rPr>
          <w:snapToGrid w:val="0"/>
          <w:lang w:val="fr-FR"/>
        </w:rPr>
      </w:pPr>
      <w:r w:rsidRPr="007E6193">
        <w:rPr>
          <w:snapToGrid w:val="0"/>
          <w:lang w:val="fr-FR"/>
        </w:rPr>
        <w:t>--</w:t>
      </w:r>
    </w:p>
    <w:p w14:paraId="488F7F39" w14:textId="77777777" w:rsidR="007B25FF" w:rsidRPr="007E6193" w:rsidRDefault="007B25FF" w:rsidP="007B25FF">
      <w:pPr>
        <w:pStyle w:val="PL"/>
        <w:spacing w:line="0" w:lineRule="atLeast"/>
        <w:rPr>
          <w:snapToGrid w:val="0"/>
          <w:lang w:val="fr-FR"/>
        </w:rPr>
      </w:pPr>
      <w:r w:rsidRPr="007E6193">
        <w:rPr>
          <w:snapToGrid w:val="0"/>
          <w:lang w:val="fr-FR"/>
        </w:rPr>
        <w:t>-- Bearer Context Modification Request</w:t>
      </w:r>
    </w:p>
    <w:p w14:paraId="441084D9" w14:textId="77777777" w:rsidR="007B25FF" w:rsidRPr="007E6193" w:rsidRDefault="007B25FF" w:rsidP="007B25FF">
      <w:pPr>
        <w:pStyle w:val="PL"/>
        <w:spacing w:line="0" w:lineRule="atLeast"/>
        <w:rPr>
          <w:snapToGrid w:val="0"/>
          <w:lang w:val="fr-FR"/>
        </w:rPr>
      </w:pPr>
      <w:r w:rsidRPr="007E6193">
        <w:rPr>
          <w:snapToGrid w:val="0"/>
          <w:lang w:val="fr-FR"/>
        </w:rPr>
        <w:t>--</w:t>
      </w:r>
    </w:p>
    <w:p w14:paraId="48C55C30" w14:textId="77777777" w:rsidR="007B25FF" w:rsidRPr="007E6193" w:rsidRDefault="007B25FF" w:rsidP="007B25FF">
      <w:pPr>
        <w:pStyle w:val="PL"/>
        <w:spacing w:line="0" w:lineRule="atLeast"/>
        <w:rPr>
          <w:snapToGrid w:val="0"/>
          <w:lang w:val="fr-FR"/>
        </w:rPr>
      </w:pPr>
      <w:r w:rsidRPr="007E6193">
        <w:rPr>
          <w:snapToGrid w:val="0"/>
          <w:lang w:val="fr-FR"/>
        </w:rPr>
        <w:t>-- **************************************************************</w:t>
      </w:r>
    </w:p>
    <w:p w14:paraId="566E71BB" w14:textId="77777777" w:rsidR="007B25FF" w:rsidRPr="007E6193" w:rsidRDefault="007B25FF" w:rsidP="007B25FF">
      <w:pPr>
        <w:pStyle w:val="PL"/>
        <w:spacing w:line="0" w:lineRule="atLeast"/>
        <w:rPr>
          <w:snapToGrid w:val="0"/>
          <w:lang w:val="fr-FR"/>
        </w:rPr>
      </w:pPr>
    </w:p>
    <w:p w14:paraId="660DFA08" w14:textId="77777777" w:rsidR="007B25FF" w:rsidRPr="007E6193" w:rsidRDefault="007B25FF" w:rsidP="007B25FF">
      <w:pPr>
        <w:pStyle w:val="PL"/>
        <w:spacing w:line="0" w:lineRule="atLeast"/>
        <w:rPr>
          <w:snapToGrid w:val="0"/>
          <w:lang w:val="fr-FR"/>
        </w:rPr>
      </w:pPr>
      <w:r w:rsidRPr="007E6193">
        <w:rPr>
          <w:snapToGrid w:val="0"/>
          <w:lang w:val="fr-FR"/>
        </w:rPr>
        <w:t>BearerContextModificationRequest ::= SEQUENCE {</w:t>
      </w:r>
    </w:p>
    <w:p w14:paraId="413E02B6"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BearerContextModificationRequestIEs} },</w:t>
      </w:r>
    </w:p>
    <w:p w14:paraId="02FAD8FC"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6C62FF5B" w14:textId="77777777" w:rsidR="007B25FF" w:rsidRPr="007E6193" w:rsidRDefault="007B25FF" w:rsidP="007B25FF">
      <w:pPr>
        <w:pStyle w:val="PL"/>
        <w:spacing w:line="0" w:lineRule="atLeast"/>
        <w:rPr>
          <w:snapToGrid w:val="0"/>
          <w:lang w:val="fr-FR"/>
        </w:rPr>
      </w:pPr>
      <w:r w:rsidRPr="007E6193">
        <w:rPr>
          <w:snapToGrid w:val="0"/>
          <w:lang w:val="fr-FR"/>
        </w:rPr>
        <w:t>}</w:t>
      </w:r>
    </w:p>
    <w:p w14:paraId="2CEB2EAA" w14:textId="77777777" w:rsidR="007B25FF" w:rsidRPr="007E6193" w:rsidRDefault="007B25FF" w:rsidP="007B25FF">
      <w:pPr>
        <w:pStyle w:val="PL"/>
        <w:spacing w:line="0" w:lineRule="atLeast"/>
        <w:rPr>
          <w:snapToGrid w:val="0"/>
          <w:lang w:val="fr-FR"/>
        </w:rPr>
      </w:pPr>
    </w:p>
    <w:p w14:paraId="5569E9D4" w14:textId="77777777" w:rsidR="007B25FF" w:rsidRPr="007E6193" w:rsidRDefault="007B25FF" w:rsidP="007B25FF">
      <w:pPr>
        <w:pStyle w:val="PL"/>
        <w:spacing w:line="0" w:lineRule="atLeast"/>
        <w:rPr>
          <w:snapToGrid w:val="0"/>
          <w:lang w:val="fr-FR"/>
        </w:rPr>
      </w:pPr>
      <w:r w:rsidRPr="007E6193">
        <w:rPr>
          <w:snapToGrid w:val="0"/>
          <w:lang w:val="fr-FR"/>
        </w:rPr>
        <w:t>BearerContextModificationRequestIEs E1AP-PROTOCOL-IES ::= {</w:t>
      </w:r>
    </w:p>
    <w:p w14:paraId="5B3C3B16" w14:textId="77777777" w:rsidR="007B25FF" w:rsidRPr="007E6193" w:rsidRDefault="007B25FF" w:rsidP="007B25FF">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 }|</w:t>
      </w:r>
    </w:p>
    <w:p w14:paraId="30B3A95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7751D9D" w14:textId="77777777" w:rsidR="007B25FF" w:rsidRPr="00D629EF" w:rsidRDefault="007B25FF" w:rsidP="007B25FF">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62FDFF27" w14:textId="77777777" w:rsidR="007B25FF" w:rsidRPr="00D629EF" w:rsidRDefault="007B25FF" w:rsidP="007B25FF">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5326365" w14:textId="77777777" w:rsidR="007B25FF" w:rsidRPr="00D629EF" w:rsidRDefault="007B25FF" w:rsidP="007B25FF">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391BE692" w14:textId="77777777" w:rsidR="007B25FF" w:rsidRPr="00D629EF" w:rsidRDefault="007B25FF" w:rsidP="007B25FF">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E693073" w14:textId="77777777" w:rsidR="007B25FF" w:rsidRPr="00D629EF" w:rsidRDefault="007B25FF" w:rsidP="007B25FF">
      <w:pPr>
        <w:pStyle w:val="PL"/>
        <w:spacing w:line="0" w:lineRule="atLeast"/>
        <w:rPr>
          <w:snapToGrid w:val="0"/>
        </w:rPr>
      </w:pPr>
      <w:r w:rsidRPr="00D629EF">
        <w:rPr>
          <w:snapToGrid w:val="0"/>
        </w:rPr>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4749B93" w14:textId="77777777" w:rsidR="007B25FF" w:rsidRPr="00D629EF" w:rsidRDefault="007B25FF" w:rsidP="007B25FF">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8810A2E" w14:textId="77777777" w:rsidR="007B25FF" w:rsidRPr="00D629EF" w:rsidRDefault="007B25FF" w:rsidP="007B25FF">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9704DE4" w14:textId="77777777" w:rsidR="007B25FF" w:rsidRPr="00D629EF" w:rsidRDefault="007B25FF" w:rsidP="007B25FF">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14:paraId="64691318" w14:textId="77777777" w:rsidR="007B25FF" w:rsidRPr="00D629EF" w:rsidRDefault="007B25FF" w:rsidP="007B25FF">
      <w:pPr>
        <w:pStyle w:val="PL"/>
        <w:spacing w:line="0" w:lineRule="atLeast"/>
        <w:rPr>
          <w:snapToGrid w:val="0"/>
        </w:rPr>
      </w:pPr>
      <w:r w:rsidRPr="00D629EF">
        <w:rPr>
          <w:snapToGrid w:val="0"/>
        </w:rPr>
        <w:lastRenderedPageBreak/>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E0E75E2" w14:textId="77777777" w:rsidR="007B25FF" w:rsidRPr="00D629EF" w:rsidRDefault="007B25FF" w:rsidP="007B25FF">
      <w:pPr>
        <w:pStyle w:val="PL"/>
        <w:spacing w:line="0" w:lineRule="atLeast"/>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BCD23BC" w14:textId="77777777" w:rsidR="007B25FF" w:rsidRDefault="007B25FF" w:rsidP="007B25FF">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07E0CBD3" w14:textId="77777777" w:rsidR="007B25FF" w:rsidRDefault="007B25FF" w:rsidP="007B25FF">
      <w:pPr>
        <w:pStyle w:val="PL"/>
        <w:spacing w:line="0" w:lineRule="atLeast"/>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55F8201D" w14:textId="77777777" w:rsidR="007B25FF" w:rsidRDefault="007B25FF" w:rsidP="007B25FF">
      <w:pPr>
        <w:pStyle w:val="PL"/>
        <w:spacing w:line="0" w:lineRule="atLeast"/>
        <w:rPr>
          <w:snapToGrid w:val="0"/>
        </w:rPr>
      </w:pPr>
      <w:r>
        <w:rPr>
          <w:snapToGrid w:val="0"/>
        </w:rPr>
        <w:tab/>
        <w:t>{ ID id-</w:t>
      </w:r>
      <w:bookmarkStart w:id="397" w:name="OLE_LINK177"/>
      <w:bookmarkStart w:id="398" w:name="OLE_LINK125"/>
      <w:r>
        <w:rPr>
          <w:snapToGrid w:val="0"/>
          <w:lang w:eastAsia="zh-CN"/>
        </w:rPr>
        <w:t>UESliceMaximumBitRate</w:t>
      </w:r>
      <w:bookmarkEnd w:id="397"/>
      <w:r>
        <w:rPr>
          <w:snapToGrid w:val="0"/>
          <w:lang w:eastAsia="zh-CN"/>
        </w:rPr>
        <w:t>List</w:t>
      </w:r>
      <w:bookmarkEnd w:id="398"/>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p>
    <w:p w14:paraId="2AF4D6CC" w14:textId="77777777" w:rsidR="007B25FF" w:rsidRDefault="007B25FF" w:rsidP="007B25FF">
      <w:pPr>
        <w:pStyle w:val="PL"/>
        <w:spacing w:line="0" w:lineRule="atLeast"/>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PRESENCE optional }|</w:t>
      </w:r>
    </w:p>
    <w:p w14:paraId="0DE116EC" w14:textId="77777777" w:rsidR="007B25FF" w:rsidRDefault="007B25FF" w:rsidP="007B25FF">
      <w:pPr>
        <w:pStyle w:val="PL"/>
        <w:spacing w:line="0" w:lineRule="atLeast"/>
        <w:rPr>
          <w:rFonts w:eastAsia="宋体"/>
          <w:snapToGrid w:val="0"/>
          <w:lang w:val="en-US" w:eastAsia="zh-CN"/>
        </w:rPr>
      </w:pPr>
      <w:r>
        <w:rPr>
          <w:snapToGrid w:val="0"/>
        </w:rPr>
        <w:tab/>
        <w:t xml:space="preserve">{ </w:t>
      </w:r>
      <w:r w:rsidRPr="00D629EF">
        <w:rPr>
          <w:snapToGrid w:val="0"/>
        </w:rPr>
        <w:t>ID id-</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sidRPr="0055358C">
        <w:rPr>
          <w:snapToGrid w:val="0"/>
        </w:rPr>
        <w:t>reject</w:t>
      </w:r>
      <w:r w:rsidRPr="00D629EF">
        <w:rPr>
          <w:snapToGrid w:val="0"/>
        </w:rPr>
        <w:tab/>
        <w:t xml:space="preserve">TYPE </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r w:rsidRPr="006C2819">
        <w:rPr>
          <w:snapToGrid w:val="0"/>
        </w:rPr>
        <w:t xml:space="preserve">optional </w:t>
      </w:r>
      <w:r>
        <w:rPr>
          <w:snapToGrid w:val="0"/>
        </w:rPr>
        <w:t>}</w:t>
      </w:r>
      <w:r>
        <w:rPr>
          <w:rFonts w:eastAsia="宋体" w:hint="eastAsia"/>
          <w:snapToGrid w:val="0"/>
          <w:lang w:val="en-US" w:eastAsia="zh-CN"/>
        </w:rPr>
        <w:t>|</w:t>
      </w:r>
    </w:p>
    <w:p w14:paraId="0F3901CD" w14:textId="77777777" w:rsidR="007B25FF" w:rsidRDefault="007B25FF" w:rsidP="007B25FF">
      <w:pPr>
        <w:pStyle w:val="PL"/>
        <w:spacing w:line="0" w:lineRule="atLeast"/>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宋体" w:hint="eastAsia"/>
          <w:snapToGrid w:val="0"/>
          <w:lang w:val="en-US"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906D371" w14:textId="77777777" w:rsidR="007B25FF" w:rsidRPr="00D629EF" w:rsidRDefault="007B25FF" w:rsidP="007B25FF">
      <w:pPr>
        <w:pStyle w:val="PL"/>
        <w:spacing w:line="0" w:lineRule="atLeast"/>
        <w:rPr>
          <w:snapToGrid w:val="0"/>
        </w:rPr>
      </w:pPr>
      <w:r w:rsidRPr="005A1099">
        <w:rPr>
          <w:snapToGrid w:val="0"/>
        </w:rPr>
        <w:tab/>
        <w:t>{ ID id-InactivityInformationRequest</w:t>
      </w:r>
      <w:r w:rsidRPr="005A1099">
        <w:rPr>
          <w:snapToGrid w:val="0"/>
        </w:rPr>
        <w:tab/>
      </w:r>
      <w:r w:rsidRPr="005A1099">
        <w:rPr>
          <w:snapToGrid w:val="0"/>
        </w:rPr>
        <w:tab/>
      </w:r>
      <w:r w:rsidRPr="005A1099">
        <w:rPr>
          <w:snapToGrid w:val="0"/>
        </w:rPr>
        <w:tab/>
        <w:t>CRITICALITY ignore</w:t>
      </w:r>
      <w:r w:rsidRPr="005A1099">
        <w:rPr>
          <w:snapToGrid w:val="0"/>
        </w:rPr>
        <w:tab/>
        <w:t>TYPE InactivityInformationRequest</w:t>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t>PRESENCE optional}</w:t>
      </w:r>
      <w:r w:rsidRPr="00D629EF">
        <w:rPr>
          <w:snapToGrid w:val="0"/>
        </w:rPr>
        <w:t>,</w:t>
      </w:r>
    </w:p>
    <w:p w14:paraId="35EA51D8" w14:textId="77777777" w:rsidR="007B25FF" w:rsidRPr="00A01DD0" w:rsidRDefault="007B25FF" w:rsidP="007B25FF">
      <w:pPr>
        <w:pStyle w:val="PL"/>
        <w:spacing w:line="0" w:lineRule="atLeast"/>
        <w:rPr>
          <w:snapToGrid w:val="0"/>
        </w:rPr>
      </w:pPr>
      <w:r w:rsidRPr="00D629EF">
        <w:rPr>
          <w:snapToGrid w:val="0"/>
        </w:rPr>
        <w:tab/>
      </w:r>
      <w:r w:rsidRPr="00A01DD0">
        <w:rPr>
          <w:snapToGrid w:val="0"/>
        </w:rPr>
        <w:t>...</w:t>
      </w:r>
    </w:p>
    <w:p w14:paraId="7952A35B" w14:textId="77777777" w:rsidR="007B25FF" w:rsidRPr="00A01DD0" w:rsidRDefault="007B25FF" w:rsidP="007B25FF">
      <w:pPr>
        <w:pStyle w:val="PL"/>
        <w:spacing w:line="0" w:lineRule="atLeast"/>
        <w:rPr>
          <w:snapToGrid w:val="0"/>
        </w:rPr>
      </w:pPr>
      <w:r w:rsidRPr="00A01DD0">
        <w:rPr>
          <w:snapToGrid w:val="0"/>
        </w:rPr>
        <w:t xml:space="preserve">} </w:t>
      </w:r>
    </w:p>
    <w:p w14:paraId="7251DCBB" w14:textId="77777777" w:rsidR="007B25FF" w:rsidRPr="00A01DD0" w:rsidRDefault="007B25FF" w:rsidP="007B25FF">
      <w:pPr>
        <w:pStyle w:val="PL"/>
        <w:spacing w:line="0" w:lineRule="atLeast"/>
        <w:rPr>
          <w:snapToGrid w:val="0"/>
        </w:rPr>
      </w:pPr>
    </w:p>
    <w:p w14:paraId="498DE9BE" w14:textId="77777777" w:rsidR="007B25FF" w:rsidRPr="00A01DD0" w:rsidRDefault="007B25FF" w:rsidP="007B25FF">
      <w:pPr>
        <w:pStyle w:val="PL"/>
        <w:spacing w:line="0" w:lineRule="atLeast"/>
        <w:rPr>
          <w:snapToGrid w:val="0"/>
        </w:rPr>
      </w:pPr>
      <w:r w:rsidRPr="00A01DD0">
        <w:rPr>
          <w:snapToGrid w:val="0"/>
        </w:rPr>
        <w:t>System-BearerContextModificationRequest</w:t>
      </w:r>
      <w:r w:rsidRPr="00A01DD0">
        <w:rPr>
          <w:snapToGrid w:val="0"/>
        </w:rPr>
        <w:tab/>
        <w:t>::=</w:t>
      </w:r>
      <w:r w:rsidRPr="00A01DD0">
        <w:rPr>
          <w:snapToGrid w:val="0"/>
        </w:rPr>
        <w:tab/>
        <w:t>CHOICE {</w:t>
      </w:r>
    </w:p>
    <w:p w14:paraId="644D08F2" w14:textId="77777777" w:rsidR="007B25FF" w:rsidRPr="00A01DD0" w:rsidRDefault="007B25FF" w:rsidP="007B25FF">
      <w:pPr>
        <w:pStyle w:val="PL"/>
        <w:spacing w:line="0" w:lineRule="atLeast"/>
        <w:rPr>
          <w:snapToGrid w:val="0"/>
        </w:rPr>
      </w:pPr>
      <w:r w:rsidRPr="00A01DD0">
        <w:rPr>
          <w:snapToGrid w:val="0"/>
        </w:rPr>
        <w:tab/>
        <w:t>e-UTRAN-BearerContextModificationRequest</w:t>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{{EUTRAN-BearerContextModificationRequest}},</w:t>
      </w:r>
    </w:p>
    <w:p w14:paraId="7A5D0D78" w14:textId="77777777" w:rsidR="007B25FF" w:rsidRPr="00A01DD0" w:rsidRDefault="007B25FF" w:rsidP="007B25FF">
      <w:pPr>
        <w:pStyle w:val="PL"/>
        <w:spacing w:line="0" w:lineRule="atLeast"/>
        <w:rPr>
          <w:snapToGrid w:val="0"/>
        </w:rPr>
      </w:pPr>
      <w:r w:rsidRPr="00A01DD0">
        <w:rPr>
          <w:snapToGrid w:val="0"/>
        </w:rPr>
        <w:tab/>
        <w:t>nG-RAN-BearerContextModificationRequest</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{{NG-RAN-BearerContextModificationRequest}},</w:t>
      </w:r>
    </w:p>
    <w:p w14:paraId="5EDAA177" w14:textId="77777777" w:rsidR="007B25FF" w:rsidRPr="00A01DD0" w:rsidRDefault="007B25FF" w:rsidP="007B25FF">
      <w:pPr>
        <w:pStyle w:val="PL"/>
        <w:spacing w:line="0" w:lineRule="atLeast"/>
        <w:rPr>
          <w:snapToGrid w:val="0"/>
        </w:rPr>
      </w:pPr>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w:t>
      </w:r>
      <w:r w:rsidRPr="00A01DD0">
        <w:rPr>
          <w:rFonts w:eastAsia="宋体"/>
        </w:rPr>
        <w:tab/>
      </w:r>
      <w:r w:rsidRPr="00A01DD0">
        <w:rPr>
          <w:rFonts w:eastAsia="宋体"/>
        </w:rPr>
        <w:tab/>
        <w:t>{{</w:t>
      </w:r>
      <w:r w:rsidRPr="00A01DD0">
        <w:rPr>
          <w:snapToGrid w:val="0"/>
        </w:rPr>
        <w:t>System-BearerContextModificationRequest</w:t>
      </w:r>
      <w:r w:rsidRPr="00A01DD0">
        <w:rPr>
          <w:rFonts w:eastAsia="宋体"/>
        </w:rPr>
        <w:t>-ExtIEs}}</w:t>
      </w:r>
    </w:p>
    <w:p w14:paraId="0471293A" w14:textId="77777777" w:rsidR="007B25FF" w:rsidRPr="00A01DD0" w:rsidRDefault="007B25FF" w:rsidP="007B25FF">
      <w:pPr>
        <w:pStyle w:val="PL"/>
        <w:spacing w:line="0" w:lineRule="atLeast"/>
        <w:rPr>
          <w:snapToGrid w:val="0"/>
        </w:rPr>
      </w:pPr>
      <w:r w:rsidRPr="00A01DD0">
        <w:rPr>
          <w:snapToGrid w:val="0"/>
        </w:rPr>
        <w:t>}</w:t>
      </w:r>
    </w:p>
    <w:p w14:paraId="04474521" w14:textId="77777777" w:rsidR="007B25FF" w:rsidRPr="00A01DD0" w:rsidRDefault="007B25FF" w:rsidP="007B25FF">
      <w:pPr>
        <w:pStyle w:val="PL"/>
        <w:spacing w:line="0" w:lineRule="atLeast"/>
        <w:rPr>
          <w:snapToGrid w:val="0"/>
        </w:rPr>
      </w:pPr>
    </w:p>
    <w:p w14:paraId="3D33B929" w14:textId="77777777" w:rsidR="007B25FF" w:rsidRPr="00A01DD0" w:rsidRDefault="007B25FF" w:rsidP="007B25FF">
      <w:pPr>
        <w:pStyle w:val="PL"/>
        <w:rPr>
          <w:rFonts w:eastAsia="宋体"/>
        </w:rPr>
      </w:pPr>
      <w:r w:rsidRPr="00A01DD0">
        <w:rPr>
          <w:snapToGrid w:val="0"/>
        </w:rPr>
        <w:t>System-BearerContextModificationRequest</w:t>
      </w:r>
      <w:r w:rsidRPr="00A01DD0">
        <w:rPr>
          <w:rFonts w:eastAsia="宋体"/>
        </w:rPr>
        <w:t xml:space="preserve">-ExtIEs </w:t>
      </w:r>
      <w:r w:rsidRPr="00A01DD0">
        <w:rPr>
          <w:snapToGrid w:val="0"/>
          <w:lang w:eastAsia="zh-CN"/>
        </w:rPr>
        <w:t xml:space="preserve">E1AP-PROTOCOL-IES </w:t>
      </w:r>
      <w:r w:rsidRPr="00A01DD0">
        <w:rPr>
          <w:rFonts w:eastAsia="宋体"/>
        </w:rPr>
        <w:t>::= {</w:t>
      </w:r>
    </w:p>
    <w:p w14:paraId="04534040" w14:textId="77777777" w:rsidR="007B25FF" w:rsidRPr="00A01DD0" w:rsidRDefault="007B25FF" w:rsidP="007B25FF">
      <w:pPr>
        <w:pStyle w:val="PL"/>
        <w:rPr>
          <w:rFonts w:eastAsia="宋体"/>
        </w:rPr>
      </w:pPr>
      <w:r w:rsidRPr="00A01DD0">
        <w:rPr>
          <w:rFonts w:eastAsia="宋体"/>
        </w:rPr>
        <w:tab/>
        <w:t>...</w:t>
      </w:r>
    </w:p>
    <w:p w14:paraId="08D48F60" w14:textId="77777777" w:rsidR="007B25FF" w:rsidRPr="00A01DD0" w:rsidRDefault="007B25FF" w:rsidP="007B25FF">
      <w:pPr>
        <w:pStyle w:val="PL"/>
        <w:rPr>
          <w:rFonts w:eastAsia="宋体"/>
        </w:rPr>
      </w:pPr>
      <w:r w:rsidRPr="00A01DD0">
        <w:rPr>
          <w:rFonts w:eastAsia="宋体"/>
        </w:rPr>
        <w:t>}</w:t>
      </w:r>
    </w:p>
    <w:p w14:paraId="5D8D0B39" w14:textId="77777777" w:rsidR="007B25FF" w:rsidRPr="00A01DD0" w:rsidRDefault="007B25FF" w:rsidP="007B25FF">
      <w:pPr>
        <w:pStyle w:val="PL"/>
        <w:rPr>
          <w:rFonts w:eastAsia="宋体"/>
        </w:rPr>
      </w:pPr>
    </w:p>
    <w:p w14:paraId="06F47023" w14:textId="77777777" w:rsidR="007B25FF" w:rsidRPr="00A01DD0" w:rsidRDefault="007B25FF" w:rsidP="007B25FF">
      <w:pPr>
        <w:pStyle w:val="PL"/>
        <w:rPr>
          <w:rFonts w:eastAsia="等线"/>
          <w:snapToGrid w:val="0"/>
          <w:lang w:eastAsia="zh-CN"/>
        </w:rPr>
      </w:pPr>
      <w:r w:rsidRPr="00A01DD0">
        <w:rPr>
          <w:snapToGrid w:val="0"/>
        </w:rPr>
        <w:t>EUTRAN-BearerContextModificationRequest</w:t>
      </w:r>
      <w:r w:rsidRPr="00A01DD0">
        <w:rPr>
          <w:rFonts w:eastAsia="等线"/>
          <w:snapToGrid w:val="0"/>
          <w:lang w:eastAsia="zh-CN"/>
        </w:rPr>
        <w:t xml:space="preserve"> E1AP-PROTOCOL-IES ::= {</w:t>
      </w:r>
    </w:p>
    <w:p w14:paraId="6A7EADCD" w14:textId="77777777" w:rsidR="007B25FF" w:rsidRPr="00D629EF" w:rsidRDefault="007B25FF" w:rsidP="007B25FF">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18DE8F6E"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D312F6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p>
    <w:p w14:paraId="52F43DFC"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7EFAD5E4"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77EC9ADD"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4AFE070C"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0E612D75" w14:textId="77777777" w:rsidR="007B25FF" w:rsidRPr="00D629EF" w:rsidRDefault="007B25FF" w:rsidP="007B25FF">
      <w:pPr>
        <w:pStyle w:val="PL"/>
        <w:rPr>
          <w:rFonts w:eastAsia="等线"/>
          <w:snapToGrid w:val="0"/>
          <w:lang w:eastAsia="zh-CN"/>
        </w:rPr>
      </w:pPr>
    </w:p>
    <w:p w14:paraId="411989AA" w14:textId="77777777" w:rsidR="007B25FF" w:rsidRPr="00D629EF" w:rsidRDefault="007B25FF" w:rsidP="007B25FF">
      <w:pPr>
        <w:pStyle w:val="PL"/>
        <w:rPr>
          <w:rFonts w:eastAsia="等线"/>
          <w:snapToGrid w:val="0"/>
          <w:lang w:eastAsia="zh-CN"/>
        </w:rPr>
      </w:pPr>
      <w:r w:rsidRPr="00D629EF">
        <w:rPr>
          <w:snapToGrid w:val="0"/>
        </w:rPr>
        <w:t>NG-RAN-BearerContextModificationRequest</w:t>
      </w:r>
      <w:r w:rsidRPr="00D629EF">
        <w:rPr>
          <w:rFonts w:eastAsia="等线"/>
          <w:snapToGrid w:val="0"/>
          <w:lang w:eastAsia="zh-CN"/>
        </w:rPr>
        <w:t xml:space="preserve"> E1AP-PROTOCOL-IES ::= {</w:t>
      </w:r>
    </w:p>
    <w:p w14:paraId="0BC32663"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PDU-Session-Resource-To-Setup-Mod-List</w:t>
      </w:r>
      <w:r w:rsidRPr="00D629EF">
        <w:rPr>
          <w:snapToGrid w:val="0"/>
        </w:rPr>
        <w:tab/>
        <w:t>P</w:t>
      </w:r>
      <w:r w:rsidRPr="00D629EF">
        <w:rPr>
          <w:rFonts w:eastAsia="等线"/>
          <w:snapToGrid w:val="0"/>
          <w:lang w:eastAsia="zh-CN"/>
        </w:rPr>
        <w:t>RESENCE optional }</w:t>
      </w:r>
      <w:r w:rsidRPr="00D629EF">
        <w:rPr>
          <w:snapToGrid w:val="0"/>
        </w:rPr>
        <w:t>|</w:t>
      </w:r>
    </w:p>
    <w:p w14:paraId="58A45F75"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34EEEDE3"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p>
    <w:p w14:paraId="4D28E3E6" w14:textId="77777777" w:rsidR="007B25FF" w:rsidRPr="007E6193" w:rsidRDefault="007B25FF" w:rsidP="007B25FF">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34BBBE81" w14:textId="77777777" w:rsidR="007B25FF" w:rsidRPr="007E6193" w:rsidRDefault="007B25FF" w:rsidP="007B25FF">
      <w:pPr>
        <w:pStyle w:val="PL"/>
        <w:spacing w:line="0" w:lineRule="atLeast"/>
        <w:rPr>
          <w:snapToGrid w:val="0"/>
          <w:lang w:val="fr-FR"/>
        </w:rPr>
      </w:pPr>
      <w:r w:rsidRPr="007E6193">
        <w:rPr>
          <w:rFonts w:eastAsia="等线"/>
          <w:snapToGrid w:val="0"/>
          <w:lang w:val="fr-FR" w:eastAsia="zh-CN"/>
        </w:rPr>
        <w:t>}</w:t>
      </w:r>
    </w:p>
    <w:p w14:paraId="21882D70" w14:textId="77777777" w:rsidR="007B25FF" w:rsidRPr="007E6193" w:rsidRDefault="007B25FF" w:rsidP="007B25FF">
      <w:pPr>
        <w:pStyle w:val="PL"/>
        <w:spacing w:line="0" w:lineRule="atLeast"/>
        <w:rPr>
          <w:snapToGrid w:val="0"/>
          <w:lang w:val="fr-FR"/>
        </w:rPr>
      </w:pPr>
    </w:p>
    <w:p w14:paraId="0043DB9C" w14:textId="77777777" w:rsidR="007B25FF" w:rsidRPr="007E6193" w:rsidRDefault="007B25FF" w:rsidP="007B25FF">
      <w:pPr>
        <w:pStyle w:val="PL"/>
        <w:spacing w:line="0" w:lineRule="atLeast"/>
        <w:rPr>
          <w:snapToGrid w:val="0"/>
          <w:lang w:val="fr-FR"/>
        </w:rPr>
      </w:pPr>
    </w:p>
    <w:p w14:paraId="464CB2CF" w14:textId="77777777" w:rsidR="007B25FF" w:rsidRPr="007E6193" w:rsidRDefault="007B25FF" w:rsidP="007B25FF">
      <w:pPr>
        <w:pStyle w:val="PL"/>
        <w:spacing w:line="0" w:lineRule="atLeast"/>
        <w:rPr>
          <w:snapToGrid w:val="0"/>
          <w:lang w:val="fr-FR"/>
        </w:rPr>
      </w:pPr>
      <w:r w:rsidRPr="007E6193">
        <w:rPr>
          <w:snapToGrid w:val="0"/>
          <w:lang w:val="fr-FR"/>
        </w:rPr>
        <w:t>-- **************************************************************</w:t>
      </w:r>
    </w:p>
    <w:p w14:paraId="07747F74" w14:textId="77777777" w:rsidR="007B25FF" w:rsidRPr="007E6193" w:rsidRDefault="007B25FF" w:rsidP="007B25FF">
      <w:pPr>
        <w:pStyle w:val="PL"/>
        <w:spacing w:line="0" w:lineRule="atLeast"/>
        <w:rPr>
          <w:snapToGrid w:val="0"/>
          <w:lang w:val="fr-FR"/>
        </w:rPr>
      </w:pPr>
      <w:r w:rsidRPr="007E6193">
        <w:rPr>
          <w:snapToGrid w:val="0"/>
          <w:lang w:val="fr-FR"/>
        </w:rPr>
        <w:t>--</w:t>
      </w:r>
    </w:p>
    <w:p w14:paraId="1B4A353F" w14:textId="77777777" w:rsidR="007B25FF" w:rsidRPr="007E6193" w:rsidRDefault="007B25FF" w:rsidP="007B25FF">
      <w:pPr>
        <w:pStyle w:val="PL"/>
        <w:spacing w:line="0" w:lineRule="atLeast"/>
        <w:rPr>
          <w:snapToGrid w:val="0"/>
          <w:lang w:val="fr-FR"/>
        </w:rPr>
      </w:pPr>
      <w:r w:rsidRPr="007E6193">
        <w:rPr>
          <w:snapToGrid w:val="0"/>
          <w:lang w:val="fr-FR"/>
        </w:rPr>
        <w:t>-- Bearer Context Modification Response</w:t>
      </w:r>
    </w:p>
    <w:p w14:paraId="08E97CE5" w14:textId="77777777" w:rsidR="007B25FF" w:rsidRPr="007E6193" w:rsidRDefault="007B25FF" w:rsidP="007B25FF">
      <w:pPr>
        <w:pStyle w:val="PL"/>
        <w:spacing w:line="0" w:lineRule="atLeast"/>
        <w:rPr>
          <w:snapToGrid w:val="0"/>
          <w:lang w:val="fr-FR"/>
        </w:rPr>
      </w:pPr>
      <w:r w:rsidRPr="007E6193">
        <w:rPr>
          <w:snapToGrid w:val="0"/>
          <w:lang w:val="fr-FR"/>
        </w:rPr>
        <w:t>--</w:t>
      </w:r>
    </w:p>
    <w:p w14:paraId="006909DA" w14:textId="77777777" w:rsidR="007B25FF" w:rsidRPr="007E6193" w:rsidRDefault="007B25FF" w:rsidP="007B25FF">
      <w:pPr>
        <w:pStyle w:val="PL"/>
        <w:spacing w:line="0" w:lineRule="atLeast"/>
        <w:rPr>
          <w:snapToGrid w:val="0"/>
          <w:lang w:val="fr-FR"/>
        </w:rPr>
      </w:pPr>
      <w:r w:rsidRPr="007E6193">
        <w:rPr>
          <w:snapToGrid w:val="0"/>
          <w:lang w:val="fr-FR"/>
        </w:rPr>
        <w:t>-- **************************************************************</w:t>
      </w:r>
    </w:p>
    <w:p w14:paraId="58ABAD8F" w14:textId="77777777" w:rsidR="007B25FF" w:rsidRPr="007E6193" w:rsidRDefault="007B25FF" w:rsidP="007B25FF">
      <w:pPr>
        <w:pStyle w:val="PL"/>
        <w:spacing w:line="0" w:lineRule="atLeast"/>
        <w:rPr>
          <w:snapToGrid w:val="0"/>
          <w:lang w:val="fr-FR"/>
        </w:rPr>
      </w:pPr>
    </w:p>
    <w:p w14:paraId="4D2E3E16" w14:textId="77777777" w:rsidR="007B25FF" w:rsidRPr="007E6193" w:rsidRDefault="007B25FF" w:rsidP="007B25FF">
      <w:pPr>
        <w:pStyle w:val="PL"/>
        <w:spacing w:line="0" w:lineRule="atLeast"/>
        <w:rPr>
          <w:snapToGrid w:val="0"/>
          <w:lang w:val="fr-FR"/>
        </w:rPr>
      </w:pPr>
      <w:r w:rsidRPr="007E6193">
        <w:rPr>
          <w:snapToGrid w:val="0"/>
          <w:lang w:val="fr-FR"/>
        </w:rPr>
        <w:t>BearerContextModificationResponse ::= SEQUENCE {</w:t>
      </w:r>
    </w:p>
    <w:p w14:paraId="0210B2E1"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BearerContextModificationResponseIEs} },</w:t>
      </w:r>
    </w:p>
    <w:p w14:paraId="55AB0FE5"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1E8D99D7" w14:textId="77777777" w:rsidR="007B25FF" w:rsidRPr="007E6193" w:rsidRDefault="007B25FF" w:rsidP="007B25FF">
      <w:pPr>
        <w:pStyle w:val="PL"/>
        <w:spacing w:line="0" w:lineRule="atLeast"/>
        <w:rPr>
          <w:snapToGrid w:val="0"/>
          <w:lang w:val="fr-FR"/>
        </w:rPr>
      </w:pPr>
      <w:r w:rsidRPr="007E6193">
        <w:rPr>
          <w:snapToGrid w:val="0"/>
          <w:lang w:val="fr-FR"/>
        </w:rPr>
        <w:t>}</w:t>
      </w:r>
    </w:p>
    <w:p w14:paraId="395388D3" w14:textId="77777777" w:rsidR="007B25FF" w:rsidRPr="007E6193" w:rsidRDefault="007B25FF" w:rsidP="007B25FF">
      <w:pPr>
        <w:pStyle w:val="PL"/>
        <w:spacing w:line="0" w:lineRule="atLeast"/>
        <w:rPr>
          <w:snapToGrid w:val="0"/>
          <w:lang w:val="fr-FR"/>
        </w:rPr>
      </w:pPr>
    </w:p>
    <w:p w14:paraId="54B4D793" w14:textId="77777777" w:rsidR="007B25FF" w:rsidRPr="007E6193" w:rsidRDefault="007B25FF" w:rsidP="007B25FF">
      <w:pPr>
        <w:pStyle w:val="PL"/>
        <w:spacing w:line="0" w:lineRule="atLeast"/>
        <w:rPr>
          <w:snapToGrid w:val="0"/>
          <w:lang w:val="fr-FR"/>
        </w:rPr>
      </w:pPr>
    </w:p>
    <w:p w14:paraId="38BF02D6" w14:textId="77777777" w:rsidR="007B25FF" w:rsidRPr="007E6193" w:rsidRDefault="007B25FF" w:rsidP="007B25FF">
      <w:pPr>
        <w:pStyle w:val="PL"/>
        <w:spacing w:line="0" w:lineRule="atLeast"/>
        <w:rPr>
          <w:snapToGrid w:val="0"/>
          <w:lang w:val="fr-FR"/>
        </w:rPr>
      </w:pPr>
      <w:r w:rsidRPr="007E6193">
        <w:rPr>
          <w:snapToGrid w:val="0"/>
          <w:lang w:val="fr-FR"/>
        </w:rPr>
        <w:t>BearerContextModificationResponseIEs E1AP-PROTOCOL-IES ::= {</w:t>
      </w:r>
    </w:p>
    <w:p w14:paraId="12DC9CD1"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478C5EF" w14:textId="77777777" w:rsidR="007B25FF" w:rsidRPr="00D629EF" w:rsidRDefault="007B25FF" w:rsidP="007B25FF">
      <w:pPr>
        <w:pStyle w:val="PL"/>
        <w:spacing w:line="0" w:lineRule="atLeast"/>
        <w:rPr>
          <w:snapToGrid w:val="0"/>
        </w:rPr>
      </w:pPr>
      <w:r w:rsidRPr="00D629EF">
        <w:rPr>
          <w:snapToGrid w:val="0"/>
        </w:rPr>
        <w:lastRenderedPageBreak/>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84E2AA8" w14:textId="77777777" w:rsidR="007B25FF" w:rsidRPr="00FA52B0" w:rsidRDefault="007B25FF" w:rsidP="007B25FF">
      <w:pPr>
        <w:pStyle w:val="PL"/>
        <w:spacing w:line="0" w:lineRule="atLeast"/>
        <w:rPr>
          <w:snapToGrid w:val="0"/>
        </w:rPr>
      </w:pPr>
      <w:r w:rsidRPr="00D629EF">
        <w:rPr>
          <w:snapToGrid w:val="0"/>
        </w:rPr>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r w:rsidRPr="00FA52B0">
        <w:rPr>
          <w:snapToGrid w:val="0"/>
        </w:rPr>
        <w:t>|</w:t>
      </w:r>
    </w:p>
    <w:p w14:paraId="09C737CA" w14:textId="77777777" w:rsidR="007B25FF" w:rsidRPr="005A1099"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PRESENCE optional  }</w:t>
      </w:r>
      <w:r w:rsidRPr="005A1099">
        <w:rPr>
          <w:snapToGrid w:val="0"/>
        </w:rPr>
        <w:t>|</w:t>
      </w:r>
    </w:p>
    <w:p w14:paraId="3AB4022C" w14:textId="77777777" w:rsidR="007B25FF" w:rsidRPr="00B71C57" w:rsidRDefault="007B25FF" w:rsidP="007B25FF">
      <w:pPr>
        <w:pStyle w:val="PL"/>
        <w:spacing w:line="0" w:lineRule="atLeast"/>
        <w:rPr>
          <w:snapToGrid w:val="0"/>
        </w:rPr>
      </w:pPr>
      <w:r w:rsidRPr="005A1099">
        <w:rPr>
          <w:snapToGrid w:val="0"/>
        </w:rPr>
        <w:tab/>
      </w:r>
      <w:r w:rsidRPr="00B71C57">
        <w:rPr>
          <w:snapToGrid w:val="0"/>
        </w:rPr>
        <w:t>{ ID 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CRITICALITY ignore</w:t>
      </w:r>
      <w:r w:rsidRPr="00B71C57">
        <w:rPr>
          <w:snapToGrid w:val="0"/>
        </w:rPr>
        <w:tab/>
        <w:t>TYPE UEInactivityInformation</w:t>
      </w:r>
      <w:r w:rsidRPr="00B71C57">
        <w:rPr>
          <w:snapToGrid w:val="0"/>
        </w:rPr>
        <w:tab/>
      </w:r>
      <w:r w:rsidRPr="00B71C57">
        <w:rPr>
          <w:snapToGrid w:val="0"/>
        </w:rPr>
        <w:tab/>
      </w:r>
      <w:r w:rsidRPr="00B71C57">
        <w:rPr>
          <w:snapToGrid w:val="0"/>
        </w:rPr>
        <w:tab/>
        <w:t>PRESENCE optional},</w:t>
      </w:r>
    </w:p>
    <w:p w14:paraId="26C417E5" w14:textId="77777777" w:rsidR="007B25FF" w:rsidRPr="00A01DD0" w:rsidRDefault="007B25FF" w:rsidP="007B25FF">
      <w:pPr>
        <w:pStyle w:val="PL"/>
        <w:spacing w:line="0" w:lineRule="atLeast"/>
        <w:rPr>
          <w:snapToGrid w:val="0"/>
        </w:rPr>
      </w:pPr>
      <w:r w:rsidRPr="00B71C57">
        <w:rPr>
          <w:snapToGrid w:val="0"/>
        </w:rPr>
        <w:tab/>
      </w:r>
      <w:r w:rsidRPr="00A01DD0">
        <w:rPr>
          <w:snapToGrid w:val="0"/>
        </w:rPr>
        <w:t>...</w:t>
      </w:r>
    </w:p>
    <w:p w14:paraId="4BD571B9" w14:textId="77777777" w:rsidR="007B25FF" w:rsidRPr="00A01DD0" w:rsidRDefault="007B25FF" w:rsidP="007B25FF">
      <w:pPr>
        <w:pStyle w:val="PL"/>
        <w:spacing w:line="0" w:lineRule="atLeast"/>
        <w:rPr>
          <w:snapToGrid w:val="0"/>
        </w:rPr>
      </w:pPr>
      <w:r w:rsidRPr="00A01DD0">
        <w:rPr>
          <w:snapToGrid w:val="0"/>
        </w:rPr>
        <w:t>}</w:t>
      </w:r>
    </w:p>
    <w:p w14:paraId="5678B5A0" w14:textId="77777777" w:rsidR="007B25FF" w:rsidRPr="00A01DD0" w:rsidRDefault="007B25FF" w:rsidP="007B25FF">
      <w:pPr>
        <w:pStyle w:val="PL"/>
        <w:spacing w:line="0" w:lineRule="atLeast"/>
        <w:rPr>
          <w:snapToGrid w:val="0"/>
        </w:rPr>
      </w:pPr>
    </w:p>
    <w:p w14:paraId="6FDC98C8" w14:textId="77777777" w:rsidR="007B25FF" w:rsidRPr="00A01DD0" w:rsidRDefault="007B25FF" w:rsidP="007B25FF">
      <w:pPr>
        <w:pStyle w:val="PL"/>
        <w:spacing w:line="0" w:lineRule="atLeast"/>
        <w:rPr>
          <w:snapToGrid w:val="0"/>
        </w:rPr>
      </w:pPr>
      <w:r w:rsidRPr="00A01DD0">
        <w:rPr>
          <w:snapToGrid w:val="0"/>
        </w:rPr>
        <w:t>System-BearerContextModificationResponse</w:t>
      </w:r>
      <w:r w:rsidRPr="00A01DD0">
        <w:rPr>
          <w:snapToGrid w:val="0"/>
        </w:rPr>
        <w:tab/>
        <w:t>::=</w:t>
      </w:r>
      <w:r w:rsidRPr="00A01DD0">
        <w:rPr>
          <w:snapToGrid w:val="0"/>
        </w:rPr>
        <w:tab/>
        <w:t>CHOICE {</w:t>
      </w:r>
    </w:p>
    <w:p w14:paraId="7CDE32CE" w14:textId="77777777" w:rsidR="007B25FF" w:rsidRPr="00A01DD0" w:rsidRDefault="007B25FF" w:rsidP="007B25FF">
      <w:pPr>
        <w:pStyle w:val="PL"/>
        <w:spacing w:line="0" w:lineRule="atLeast"/>
        <w:rPr>
          <w:snapToGrid w:val="0"/>
        </w:rPr>
      </w:pPr>
      <w:r w:rsidRPr="00A01DD0">
        <w:rPr>
          <w:snapToGrid w:val="0"/>
        </w:rPr>
        <w:tab/>
        <w:t>e-UTRAN-BearerContextModificationResponse</w:t>
      </w:r>
      <w:r w:rsidRPr="00A01DD0">
        <w:rPr>
          <w:snapToGrid w:val="0"/>
        </w:rPr>
        <w:tab/>
      </w:r>
      <w:r w:rsidRPr="00A01DD0">
        <w:rPr>
          <w:snapToGrid w:val="0"/>
        </w:rPr>
        <w:tab/>
      </w:r>
      <w:r w:rsidRPr="00A01DD0">
        <w:rPr>
          <w:snapToGrid w:val="0"/>
        </w:rPr>
        <w:tab/>
      </w:r>
      <w:bookmarkStart w:id="399" w:name="_Hlk522991932"/>
      <w:r w:rsidRPr="00A01DD0">
        <w:rPr>
          <w:rFonts w:eastAsia="等线"/>
          <w:snapToGrid w:val="0"/>
          <w:lang w:eastAsia="zh-CN"/>
        </w:rPr>
        <w:t>ProtocolIE-Container</w:t>
      </w:r>
      <w:r w:rsidRPr="00A01DD0">
        <w:rPr>
          <w:snapToGrid w:val="0"/>
        </w:rPr>
        <w:t xml:space="preserve"> {{</w:t>
      </w:r>
      <w:bookmarkEnd w:id="399"/>
      <w:r w:rsidRPr="00A01DD0">
        <w:rPr>
          <w:snapToGrid w:val="0"/>
        </w:rPr>
        <w:t>EUTRAN-BearerContextModificationResponse}},</w:t>
      </w:r>
    </w:p>
    <w:p w14:paraId="734FF64E" w14:textId="77777777" w:rsidR="007B25FF" w:rsidRPr="00A01DD0" w:rsidRDefault="007B25FF" w:rsidP="007B25FF">
      <w:pPr>
        <w:pStyle w:val="PL"/>
        <w:spacing w:line="0" w:lineRule="atLeast"/>
        <w:rPr>
          <w:snapToGrid w:val="0"/>
        </w:rPr>
      </w:pPr>
      <w:r w:rsidRPr="00A01DD0">
        <w:rPr>
          <w:snapToGrid w:val="0"/>
        </w:rPr>
        <w:tab/>
        <w:t>nG-RAN-BearerContextModificationResponse</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{{NG-RAN-BearerContextModificationResponse}},</w:t>
      </w:r>
    </w:p>
    <w:p w14:paraId="5DA8F6B6" w14:textId="77777777" w:rsidR="007B25FF" w:rsidRPr="00A01DD0" w:rsidRDefault="007B25FF" w:rsidP="007B25FF">
      <w:pPr>
        <w:pStyle w:val="PL"/>
        <w:spacing w:line="0" w:lineRule="atLeast"/>
        <w:rPr>
          <w:snapToGrid w:val="0"/>
        </w:rPr>
      </w:pPr>
      <w:bookmarkStart w:id="400" w:name="_Hlk522991952"/>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 {{</w:t>
      </w:r>
      <w:r w:rsidRPr="00A01DD0">
        <w:rPr>
          <w:snapToGrid w:val="0"/>
        </w:rPr>
        <w:t>System-BearerContextModificationResponse</w:t>
      </w:r>
      <w:r w:rsidRPr="00A01DD0">
        <w:rPr>
          <w:rFonts w:eastAsia="宋体"/>
        </w:rPr>
        <w:t>-ExtIEs}}</w:t>
      </w:r>
      <w:bookmarkEnd w:id="400"/>
    </w:p>
    <w:p w14:paraId="360D7F02" w14:textId="77777777" w:rsidR="007B25FF" w:rsidRPr="00A01DD0" w:rsidRDefault="007B25FF" w:rsidP="007B25FF">
      <w:pPr>
        <w:pStyle w:val="PL"/>
        <w:spacing w:line="0" w:lineRule="atLeast"/>
        <w:rPr>
          <w:snapToGrid w:val="0"/>
        </w:rPr>
      </w:pPr>
      <w:r w:rsidRPr="00A01DD0">
        <w:rPr>
          <w:snapToGrid w:val="0"/>
        </w:rPr>
        <w:t>}</w:t>
      </w:r>
    </w:p>
    <w:p w14:paraId="3ECE2FDE" w14:textId="77777777" w:rsidR="007B25FF" w:rsidRPr="00A01DD0" w:rsidRDefault="007B25FF" w:rsidP="007B25FF">
      <w:pPr>
        <w:pStyle w:val="PL"/>
        <w:spacing w:line="0" w:lineRule="atLeast"/>
        <w:rPr>
          <w:snapToGrid w:val="0"/>
        </w:rPr>
      </w:pPr>
    </w:p>
    <w:p w14:paraId="070F1DB6" w14:textId="77777777" w:rsidR="007B25FF" w:rsidRPr="00A01DD0" w:rsidRDefault="007B25FF" w:rsidP="007B25FF">
      <w:pPr>
        <w:pStyle w:val="PL"/>
        <w:rPr>
          <w:rFonts w:eastAsia="宋体"/>
        </w:rPr>
      </w:pPr>
      <w:bookmarkStart w:id="401" w:name="_Hlk522991977"/>
      <w:r w:rsidRPr="00A01DD0">
        <w:rPr>
          <w:snapToGrid w:val="0"/>
        </w:rPr>
        <w:t>System-BearerContextModificationResponse</w:t>
      </w:r>
      <w:r w:rsidRPr="00A01DD0">
        <w:rPr>
          <w:rFonts w:eastAsia="宋体"/>
        </w:rPr>
        <w:t xml:space="preserve">-ExtIEs </w:t>
      </w:r>
      <w:r w:rsidRPr="00A01DD0">
        <w:rPr>
          <w:snapToGrid w:val="0"/>
          <w:lang w:eastAsia="zh-CN"/>
        </w:rPr>
        <w:t xml:space="preserve">E1AP-PROTOCOL-IES </w:t>
      </w:r>
      <w:r w:rsidRPr="00A01DD0">
        <w:rPr>
          <w:rFonts w:eastAsia="宋体"/>
        </w:rPr>
        <w:t>::= {</w:t>
      </w:r>
    </w:p>
    <w:p w14:paraId="69F37C39" w14:textId="77777777" w:rsidR="007B25FF" w:rsidRPr="00A01DD0" w:rsidRDefault="007B25FF" w:rsidP="007B25FF">
      <w:pPr>
        <w:pStyle w:val="PL"/>
        <w:rPr>
          <w:rFonts w:eastAsia="宋体"/>
        </w:rPr>
      </w:pPr>
      <w:r w:rsidRPr="00A01DD0">
        <w:rPr>
          <w:rFonts w:eastAsia="宋体"/>
        </w:rPr>
        <w:tab/>
        <w:t>...</w:t>
      </w:r>
    </w:p>
    <w:p w14:paraId="3CF17DE2" w14:textId="77777777" w:rsidR="007B25FF" w:rsidRPr="00A01DD0" w:rsidRDefault="007B25FF" w:rsidP="007B25FF">
      <w:pPr>
        <w:pStyle w:val="PL"/>
        <w:rPr>
          <w:rFonts w:eastAsia="宋体"/>
        </w:rPr>
      </w:pPr>
      <w:r w:rsidRPr="00A01DD0">
        <w:rPr>
          <w:rFonts w:eastAsia="宋体"/>
        </w:rPr>
        <w:t>}</w:t>
      </w:r>
    </w:p>
    <w:p w14:paraId="17772584" w14:textId="77777777" w:rsidR="007B25FF" w:rsidRPr="00A01DD0" w:rsidRDefault="007B25FF" w:rsidP="007B25FF">
      <w:pPr>
        <w:pStyle w:val="PL"/>
        <w:spacing w:line="0" w:lineRule="atLeast"/>
        <w:rPr>
          <w:snapToGrid w:val="0"/>
        </w:rPr>
      </w:pPr>
    </w:p>
    <w:p w14:paraId="50E6E755" w14:textId="77777777" w:rsidR="007B25FF" w:rsidRPr="00A01DD0" w:rsidRDefault="007B25FF" w:rsidP="007B25FF">
      <w:pPr>
        <w:pStyle w:val="PL"/>
        <w:rPr>
          <w:rFonts w:eastAsia="等线"/>
          <w:snapToGrid w:val="0"/>
          <w:lang w:eastAsia="zh-CN"/>
        </w:rPr>
      </w:pPr>
      <w:r w:rsidRPr="00A01DD0">
        <w:rPr>
          <w:snapToGrid w:val="0"/>
        </w:rPr>
        <w:t>EUTRAN-BearerContextModificationResponse</w:t>
      </w:r>
      <w:r w:rsidRPr="00A01DD0">
        <w:rPr>
          <w:rFonts w:eastAsia="等线"/>
          <w:snapToGrid w:val="0"/>
          <w:lang w:eastAsia="zh-CN"/>
        </w:rPr>
        <w:t xml:space="preserve"> E1AP-PROTOCOL-IES ::= {</w:t>
      </w:r>
    </w:p>
    <w:p w14:paraId="4545926D" w14:textId="77777777" w:rsidR="007B25FF" w:rsidRPr="00D629EF" w:rsidRDefault="007B25FF" w:rsidP="007B25FF">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190F44AE"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9CA7BF5"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8026169"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等线"/>
          <w:snapToGrid w:val="0"/>
          <w:lang w:eastAsia="zh-CN"/>
        </w:rPr>
        <w:t>RESENCE optional }|</w:t>
      </w:r>
    </w:p>
    <w:p w14:paraId="3E5FD94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7E1F545A"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12F3FF8D"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359F8BA1" w14:textId="77777777" w:rsidR="007B25FF" w:rsidRPr="00D629EF" w:rsidRDefault="007B25FF" w:rsidP="007B25FF">
      <w:pPr>
        <w:pStyle w:val="PL"/>
        <w:rPr>
          <w:rFonts w:eastAsia="等线"/>
          <w:snapToGrid w:val="0"/>
          <w:lang w:eastAsia="zh-CN"/>
        </w:rPr>
      </w:pPr>
    </w:p>
    <w:p w14:paraId="44BC7D4C" w14:textId="77777777" w:rsidR="007B25FF" w:rsidRPr="00D629EF" w:rsidRDefault="007B25FF" w:rsidP="007B25FF">
      <w:pPr>
        <w:pStyle w:val="PL"/>
        <w:rPr>
          <w:rFonts w:eastAsia="等线"/>
          <w:snapToGrid w:val="0"/>
          <w:lang w:eastAsia="zh-CN"/>
        </w:rPr>
      </w:pPr>
      <w:r w:rsidRPr="00D629EF">
        <w:rPr>
          <w:snapToGrid w:val="0"/>
        </w:rPr>
        <w:t>NG-RAN-BearerContextModificationResponse</w:t>
      </w:r>
      <w:r w:rsidRPr="00D629EF">
        <w:rPr>
          <w:rFonts w:eastAsia="等线"/>
          <w:snapToGrid w:val="0"/>
          <w:lang w:eastAsia="zh-CN"/>
        </w:rPr>
        <w:t xml:space="preserve"> E1AP-PROTOCOL-IES ::= {</w:t>
      </w:r>
    </w:p>
    <w:p w14:paraId="0E1FB656"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1A2C008"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0BADD4FE"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6D0BEE9"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等线"/>
          <w:snapToGrid w:val="0"/>
          <w:lang w:eastAsia="zh-CN"/>
        </w:rPr>
        <w:t>RESENCE optional }|</w:t>
      </w:r>
    </w:p>
    <w:p w14:paraId="3138B1AF"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67055386" w14:textId="77777777" w:rsidR="007B25FF" w:rsidRPr="007E6193" w:rsidRDefault="007B25FF" w:rsidP="007B25FF">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52622A6C" w14:textId="77777777" w:rsidR="007B25FF" w:rsidRPr="007E6193" w:rsidRDefault="007B25FF" w:rsidP="007B25FF">
      <w:pPr>
        <w:pStyle w:val="PL"/>
        <w:rPr>
          <w:rFonts w:eastAsia="等线"/>
          <w:snapToGrid w:val="0"/>
          <w:lang w:val="fr-FR" w:eastAsia="zh-CN"/>
        </w:rPr>
      </w:pPr>
      <w:r w:rsidRPr="007E6193">
        <w:rPr>
          <w:rFonts w:eastAsia="等线"/>
          <w:snapToGrid w:val="0"/>
          <w:lang w:val="fr-FR" w:eastAsia="zh-CN"/>
        </w:rPr>
        <w:t>}</w:t>
      </w:r>
    </w:p>
    <w:bookmarkEnd w:id="401"/>
    <w:p w14:paraId="1B025CE9" w14:textId="77777777" w:rsidR="007B25FF" w:rsidRPr="007E6193" w:rsidRDefault="007B25FF" w:rsidP="007B25FF">
      <w:pPr>
        <w:pStyle w:val="PL"/>
        <w:spacing w:line="0" w:lineRule="atLeast"/>
        <w:rPr>
          <w:snapToGrid w:val="0"/>
          <w:lang w:val="fr-FR"/>
        </w:rPr>
      </w:pPr>
    </w:p>
    <w:p w14:paraId="44B30ACB" w14:textId="77777777" w:rsidR="007B25FF" w:rsidRPr="007E6193" w:rsidRDefault="007B25FF" w:rsidP="007B25FF">
      <w:pPr>
        <w:pStyle w:val="PL"/>
        <w:spacing w:line="0" w:lineRule="atLeast"/>
        <w:rPr>
          <w:snapToGrid w:val="0"/>
          <w:lang w:val="fr-FR"/>
        </w:rPr>
      </w:pPr>
    </w:p>
    <w:p w14:paraId="23B1F7C6" w14:textId="77777777" w:rsidR="007B25FF" w:rsidRPr="007E6193" w:rsidRDefault="007B25FF" w:rsidP="007B25FF">
      <w:pPr>
        <w:pStyle w:val="PL"/>
        <w:spacing w:line="0" w:lineRule="atLeast"/>
        <w:rPr>
          <w:snapToGrid w:val="0"/>
          <w:lang w:val="fr-FR"/>
        </w:rPr>
      </w:pPr>
      <w:r w:rsidRPr="007E6193">
        <w:rPr>
          <w:snapToGrid w:val="0"/>
          <w:lang w:val="fr-FR"/>
        </w:rPr>
        <w:t>-- **************************************************************</w:t>
      </w:r>
    </w:p>
    <w:p w14:paraId="7D7B1B3A" w14:textId="77777777" w:rsidR="007B25FF" w:rsidRPr="007E6193" w:rsidRDefault="007B25FF" w:rsidP="007B25FF">
      <w:pPr>
        <w:pStyle w:val="PL"/>
        <w:spacing w:line="0" w:lineRule="atLeast"/>
        <w:rPr>
          <w:snapToGrid w:val="0"/>
          <w:lang w:val="fr-FR"/>
        </w:rPr>
      </w:pPr>
      <w:r w:rsidRPr="007E6193">
        <w:rPr>
          <w:snapToGrid w:val="0"/>
          <w:lang w:val="fr-FR"/>
        </w:rPr>
        <w:t>--</w:t>
      </w:r>
    </w:p>
    <w:p w14:paraId="76D07807" w14:textId="77777777" w:rsidR="007B25FF" w:rsidRPr="007E6193" w:rsidRDefault="007B25FF" w:rsidP="007B25FF">
      <w:pPr>
        <w:pStyle w:val="PL"/>
        <w:spacing w:line="0" w:lineRule="atLeast"/>
        <w:rPr>
          <w:snapToGrid w:val="0"/>
          <w:lang w:val="fr-FR"/>
        </w:rPr>
      </w:pPr>
      <w:r w:rsidRPr="007E6193">
        <w:rPr>
          <w:snapToGrid w:val="0"/>
          <w:lang w:val="fr-FR"/>
        </w:rPr>
        <w:t>-- Bearer Context Modification Failure</w:t>
      </w:r>
    </w:p>
    <w:p w14:paraId="36999D67" w14:textId="77777777" w:rsidR="007B25FF" w:rsidRPr="007E6193" w:rsidRDefault="007B25FF" w:rsidP="007B25FF">
      <w:pPr>
        <w:pStyle w:val="PL"/>
        <w:spacing w:line="0" w:lineRule="atLeast"/>
        <w:rPr>
          <w:snapToGrid w:val="0"/>
          <w:lang w:val="fr-FR"/>
        </w:rPr>
      </w:pPr>
      <w:r w:rsidRPr="007E6193">
        <w:rPr>
          <w:snapToGrid w:val="0"/>
          <w:lang w:val="fr-FR"/>
        </w:rPr>
        <w:t>--</w:t>
      </w:r>
    </w:p>
    <w:p w14:paraId="3E3851CF" w14:textId="77777777" w:rsidR="007B25FF" w:rsidRPr="007E6193" w:rsidRDefault="007B25FF" w:rsidP="007B25FF">
      <w:pPr>
        <w:pStyle w:val="PL"/>
        <w:spacing w:line="0" w:lineRule="atLeast"/>
        <w:rPr>
          <w:snapToGrid w:val="0"/>
          <w:lang w:val="fr-FR"/>
        </w:rPr>
      </w:pPr>
      <w:r w:rsidRPr="007E6193">
        <w:rPr>
          <w:snapToGrid w:val="0"/>
          <w:lang w:val="fr-FR"/>
        </w:rPr>
        <w:t>-- **************************************************************</w:t>
      </w:r>
    </w:p>
    <w:p w14:paraId="11A7406D" w14:textId="77777777" w:rsidR="007B25FF" w:rsidRPr="007E6193" w:rsidRDefault="007B25FF" w:rsidP="007B25FF">
      <w:pPr>
        <w:pStyle w:val="PL"/>
        <w:spacing w:line="0" w:lineRule="atLeast"/>
        <w:rPr>
          <w:snapToGrid w:val="0"/>
          <w:lang w:val="fr-FR"/>
        </w:rPr>
      </w:pPr>
    </w:p>
    <w:p w14:paraId="585F6159" w14:textId="77777777" w:rsidR="007B25FF" w:rsidRPr="007E6193" w:rsidRDefault="007B25FF" w:rsidP="007B25FF">
      <w:pPr>
        <w:pStyle w:val="PL"/>
        <w:spacing w:line="0" w:lineRule="atLeast"/>
        <w:rPr>
          <w:snapToGrid w:val="0"/>
          <w:lang w:val="fr-FR"/>
        </w:rPr>
      </w:pPr>
      <w:r w:rsidRPr="007E6193">
        <w:rPr>
          <w:snapToGrid w:val="0"/>
          <w:lang w:val="fr-FR"/>
        </w:rPr>
        <w:t>BearerContextModificationFailure ::= SEQUENCE {</w:t>
      </w:r>
    </w:p>
    <w:p w14:paraId="5E2685AC"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BearerContextModificationFailureIEs} },</w:t>
      </w:r>
    </w:p>
    <w:p w14:paraId="06E2F85F"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4C5F02AB" w14:textId="77777777" w:rsidR="007B25FF" w:rsidRPr="007E6193" w:rsidRDefault="007B25FF" w:rsidP="007B25FF">
      <w:pPr>
        <w:pStyle w:val="PL"/>
        <w:spacing w:line="0" w:lineRule="atLeast"/>
        <w:rPr>
          <w:snapToGrid w:val="0"/>
          <w:lang w:val="fr-FR"/>
        </w:rPr>
      </w:pPr>
      <w:r w:rsidRPr="007E6193">
        <w:rPr>
          <w:snapToGrid w:val="0"/>
          <w:lang w:val="fr-FR"/>
        </w:rPr>
        <w:t>}</w:t>
      </w:r>
    </w:p>
    <w:p w14:paraId="73F62FC3" w14:textId="77777777" w:rsidR="007B25FF" w:rsidRPr="007E6193" w:rsidRDefault="007B25FF" w:rsidP="007B25FF">
      <w:pPr>
        <w:pStyle w:val="PL"/>
        <w:spacing w:line="0" w:lineRule="atLeast"/>
        <w:rPr>
          <w:snapToGrid w:val="0"/>
          <w:lang w:val="fr-FR"/>
        </w:rPr>
      </w:pPr>
    </w:p>
    <w:p w14:paraId="46933D48" w14:textId="77777777" w:rsidR="007B25FF" w:rsidRPr="007E6193" w:rsidRDefault="007B25FF" w:rsidP="007B25FF">
      <w:pPr>
        <w:pStyle w:val="PL"/>
        <w:spacing w:line="0" w:lineRule="atLeast"/>
        <w:rPr>
          <w:snapToGrid w:val="0"/>
          <w:lang w:val="fr-FR"/>
        </w:rPr>
      </w:pPr>
      <w:r w:rsidRPr="007E6193">
        <w:rPr>
          <w:snapToGrid w:val="0"/>
          <w:lang w:val="fr-FR"/>
        </w:rPr>
        <w:t>BearerContextModificationFailureIEs E1AP-PROTOCOL-IES ::= {</w:t>
      </w:r>
    </w:p>
    <w:p w14:paraId="19A2CD4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15AAA3CB"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4E5A6BA7"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DE0B563"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309BA15C" w14:textId="77777777" w:rsidR="007B25FF" w:rsidRPr="00D629EF" w:rsidRDefault="007B25FF" w:rsidP="007B25FF">
      <w:pPr>
        <w:pStyle w:val="PL"/>
        <w:spacing w:line="0" w:lineRule="atLeast"/>
        <w:rPr>
          <w:snapToGrid w:val="0"/>
        </w:rPr>
      </w:pPr>
      <w:r w:rsidRPr="00D629EF">
        <w:rPr>
          <w:snapToGrid w:val="0"/>
        </w:rPr>
        <w:tab/>
        <w:t>...</w:t>
      </w:r>
    </w:p>
    <w:p w14:paraId="5D8A0CC7" w14:textId="77777777" w:rsidR="007B25FF" w:rsidRPr="00D629EF" w:rsidRDefault="007B25FF" w:rsidP="007B25FF">
      <w:pPr>
        <w:pStyle w:val="PL"/>
        <w:spacing w:line="0" w:lineRule="atLeast"/>
        <w:rPr>
          <w:snapToGrid w:val="0"/>
        </w:rPr>
      </w:pPr>
      <w:r w:rsidRPr="00D629EF">
        <w:rPr>
          <w:snapToGrid w:val="0"/>
        </w:rPr>
        <w:lastRenderedPageBreak/>
        <w:t>}</w:t>
      </w:r>
    </w:p>
    <w:p w14:paraId="14191DA4" w14:textId="77777777" w:rsidR="007B25FF" w:rsidRPr="00D629EF" w:rsidRDefault="007B25FF" w:rsidP="007B25FF">
      <w:pPr>
        <w:pStyle w:val="PL"/>
        <w:spacing w:line="0" w:lineRule="atLeast"/>
        <w:rPr>
          <w:snapToGrid w:val="0"/>
        </w:rPr>
      </w:pPr>
    </w:p>
    <w:p w14:paraId="2292CCE9" w14:textId="77777777" w:rsidR="007B25FF" w:rsidRPr="00D629EF" w:rsidRDefault="007B25FF" w:rsidP="007B25FF">
      <w:pPr>
        <w:pStyle w:val="PL"/>
        <w:spacing w:line="0" w:lineRule="atLeast"/>
        <w:rPr>
          <w:snapToGrid w:val="0"/>
        </w:rPr>
      </w:pPr>
      <w:r w:rsidRPr="00D629EF">
        <w:rPr>
          <w:snapToGrid w:val="0"/>
        </w:rPr>
        <w:t>-- **************************************************************</w:t>
      </w:r>
    </w:p>
    <w:p w14:paraId="74CBC030" w14:textId="77777777" w:rsidR="007B25FF" w:rsidRPr="00D629EF" w:rsidRDefault="007B25FF" w:rsidP="007B25FF">
      <w:pPr>
        <w:pStyle w:val="PL"/>
        <w:spacing w:line="0" w:lineRule="atLeast"/>
        <w:rPr>
          <w:snapToGrid w:val="0"/>
        </w:rPr>
      </w:pPr>
      <w:r w:rsidRPr="00D629EF">
        <w:rPr>
          <w:snapToGrid w:val="0"/>
        </w:rPr>
        <w:t>--</w:t>
      </w:r>
    </w:p>
    <w:p w14:paraId="4798DE75" w14:textId="77777777" w:rsidR="007B25FF" w:rsidRPr="00D629EF" w:rsidRDefault="007B25FF" w:rsidP="007B25FF">
      <w:pPr>
        <w:pStyle w:val="PL"/>
        <w:spacing w:line="0" w:lineRule="atLeast"/>
        <w:outlineLvl w:val="3"/>
        <w:rPr>
          <w:snapToGrid w:val="0"/>
        </w:rPr>
      </w:pPr>
      <w:r w:rsidRPr="00D629EF">
        <w:rPr>
          <w:snapToGrid w:val="0"/>
        </w:rPr>
        <w:t>-- BEARER CONTEXT MODIFICATION REQUIRED</w:t>
      </w:r>
    </w:p>
    <w:p w14:paraId="4E9B136F" w14:textId="77777777" w:rsidR="007B25FF" w:rsidRPr="00D629EF" w:rsidRDefault="007B25FF" w:rsidP="007B25FF">
      <w:pPr>
        <w:pStyle w:val="PL"/>
        <w:spacing w:line="0" w:lineRule="atLeast"/>
        <w:rPr>
          <w:snapToGrid w:val="0"/>
        </w:rPr>
      </w:pPr>
      <w:r w:rsidRPr="00D629EF">
        <w:rPr>
          <w:snapToGrid w:val="0"/>
        </w:rPr>
        <w:t>--</w:t>
      </w:r>
    </w:p>
    <w:p w14:paraId="2E455680" w14:textId="77777777" w:rsidR="007B25FF" w:rsidRPr="00D629EF" w:rsidRDefault="007B25FF" w:rsidP="007B25FF">
      <w:pPr>
        <w:pStyle w:val="PL"/>
        <w:spacing w:line="0" w:lineRule="atLeast"/>
        <w:rPr>
          <w:snapToGrid w:val="0"/>
        </w:rPr>
      </w:pPr>
      <w:r w:rsidRPr="00D629EF">
        <w:rPr>
          <w:snapToGrid w:val="0"/>
        </w:rPr>
        <w:t>-- **************************************************************</w:t>
      </w:r>
    </w:p>
    <w:p w14:paraId="351449C9" w14:textId="77777777" w:rsidR="007B25FF" w:rsidRPr="00D629EF" w:rsidRDefault="007B25FF" w:rsidP="007B25FF">
      <w:pPr>
        <w:pStyle w:val="PL"/>
        <w:spacing w:line="0" w:lineRule="atLeast"/>
        <w:rPr>
          <w:snapToGrid w:val="0"/>
        </w:rPr>
      </w:pPr>
    </w:p>
    <w:p w14:paraId="665F8354" w14:textId="77777777" w:rsidR="007B25FF" w:rsidRPr="00D629EF" w:rsidRDefault="007B25FF" w:rsidP="007B25FF">
      <w:pPr>
        <w:pStyle w:val="PL"/>
        <w:spacing w:line="0" w:lineRule="atLeast"/>
        <w:rPr>
          <w:snapToGrid w:val="0"/>
        </w:rPr>
      </w:pPr>
      <w:r w:rsidRPr="00D629EF">
        <w:rPr>
          <w:snapToGrid w:val="0"/>
        </w:rPr>
        <w:t>-- **************************************************************</w:t>
      </w:r>
    </w:p>
    <w:p w14:paraId="793E0926" w14:textId="77777777" w:rsidR="007B25FF" w:rsidRPr="00D629EF" w:rsidRDefault="007B25FF" w:rsidP="007B25FF">
      <w:pPr>
        <w:pStyle w:val="PL"/>
        <w:spacing w:line="0" w:lineRule="atLeast"/>
        <w:rPr>
          <w:snapToGrid w:val="0"/>
        </w:rPr>
      </w:pPr>
      <w:r w:rsidRPr="00D629EF">
        <w:rPr>
          <w:snapToGrid w:val="0"/>
        </w:rPr>
        <w:t>--</w:t>
      </w:r>
    </w:p>
    <w:p w14:paraId="5BF1FCA0" w14:textId="77777777" w:rsidR="007B25FF" w:rsidRPr="00D629EF" w:rsidRDefault="007B25FF" w:rsidP="007B25FF">
      <w:pPr>
        <w:pStyle w:val="PL"/>
        <w:spacing w:line="0" w:lineRule="atLeast"/>
        <w:rPr>
          <w:snapToGrid w:val="0"/>
        </w:rPr>
      </w:pPr>
      <w:r w:rsidRPr="00D629EF">
        <w:rPr>
          <w:snapToGrid w:val="0"/>
        </w:rPr>
        <w:t>-- Bearer Context Modification Required</w:t>
      </w:r>
    </w:p>
    <w:p w14:paraId="6D756FD9" w14:textId="77777777" w:rsidR="007B25FF" w:rsidRPr="00D629EF" w:rsidRDefault="007B25FF" w:rsidP="007B25FF">
      <w:pPr>
        <w:pStyle w:val="PL"/>
        <w:spacing w:line="0" w:lineRule="atLeast"/>
        <w:rPr>
          <w:snapToGrid w:val="0"/>
        </w:rPr>
      </w:pPr>
      <w:r w:rsidRPr="00D629EF">
        <w:rPr>
          <w:snapToGrid w:val="0"/>
        </w:rPr>
        <w:t>--</w:t>
      </w:r>
    </w:p>
    <w:p w14:paraId="4D50BCFC" w14:textId="77777777" w:rsidR="007B25FF" w:rsidRPr="00D629EF" w:rsidRDefault="007B25FF" w:rsidP="007B25FF">
      <w:pPr>
        <w:pStyle w:val="PL"/>
        <w:spacing w:line="0" w:lineRule="atLeast"/>
        <w:rPr>
          <w:snapToGrid w:val="0"/>
        </w:rPr>
      </w:pPr>
      <w:r w:rsidRPr="00D629EF">
        <w:rPr>
          <w:snapToGrid w:val="0"/>
        </w:rPr>
        <w:t>-- **************************************************************</w:t>
      </w:r>
    </w:p>
    <w:p w14:paraId="2D6EF1C8" w14:textId="77777777" w:rsidR="007B25FF" w:rsidRPr="00D629EF" w:rsidRDefault="007B25FF" w:rsidP="007B25FF">
      <w:pPr>
        <w:pStyle w:val="PL"/>
        <w:spacing w:line="0" w:lineRule="atLeast"/>
        <w:rPr>
          <w:snapToGrid w:val="0"/>
        </w:rPr>
      </w:pPr>
    </w:p>
    <w:p w14:paraId="143E3E28" w14:textId="77777777" w:rsidR="007B25FF" w:rsidRPr="00D629EF" w:rsidRDefault="007B25FF" w:rsidP="007B25FF">
      <w:pPr>
        <w:pStyle w:val="PL"/>
        <w:spacing w:line="0" w:lineRule="atLeast"/>
        <w:rPr>
          <w:snapToGrid w:val="0"/>
        </w:rPr>
      </w:pPr>
      <w:r w:rsidRPr="00D629EF">
        <w:rPr>
          <w:snapToGrid w:val="0"/>
        </w:rPr>
        <w:t>BearerContextModificationRequired ::= SEQUENCE {</w:t>
      </w:r>
    </w:p>
    <w:p w14:paraId="32E3365C"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14:paraId="51A9393E" w14:textId="77777777" w:rsidR="007B25FF" w:rsidRPr="00D629EF" w:rsidRDefault="007B25FF" w:rsidP="007B25FF">
      <w:pPr>
        <w:pStyle w:val="PL"/>
        <w:spacing w:line="0" w:lineRule="atLeast"/>
        <w:rPr>
          <w:snapToGrid w:val="0"/>
        </w:rPr>
      </w:pPr>
      <w:r w:rsidRPr="00D629EF">
        <w:rPr>
          <w:snapToGrid w:val="0"/>
        </w:rPr>
        <w:tab/>
        <w:t>...</w:t>
      </w:r>
    </w:p>
    <w:p w14:paraId="6405E6D9" w14:textId="77777777" w:rsidR="007B25FF" w:rsidRPr="00D629EF" w:rsidRDefault="007B25FF" w:rsidP="007B25FF">
      <w:pPr>
        <w:pStyle w:val="PL"/>
        <w:spacing w:line="0" w:lineRule="atLeast"/>
        <w:rPr>
          <w:snapToGrid w:val="0"/>
        </w:rPr>
      </w:pPr>
      <w:r w:rsidRPr="00D629EF">
        <w:rPr>
          <w:snapToGrid w:val="0"/>
        </w:rPr>
        <w:t>}</w:t>
      </w:r>
    </w:p>
    <w:p w14:paraId="5175FF2D" w14:textId="77777777" w:rsidR="007B25FF" w:rsidRPr="00D629EF" w:rsidRDefault="007B25FF" w:rsidP="007B25FF">
      <w:pPr>
        <w:pStyle w:val="PL"/>
        <w:spacing w:line="0" w:lineRule="atLeast"/>
        <w:rPr>
          <w:snapToGrid w:val="0"/>
        </w:rPr>
      </w:pPr>
    </w:p>
    <w:p w14:paraId="36CB5437" w14:textId="77777777" w:rsidR="007B25FF" w:rsidRPr="00D629EF" w:rsidRDefault="007B25FF" w:rsidP="007B25FF">
      <w:pPr>
        <w:pStyle w:val="PL"/>
        <w:spacing w:line="0" w:lineRule="atLeast"/>
        <w:rPr>
          <w:snapToGrid w:val="0"/>
        </w:rPr>
      </w:pPr>
      <w:r w:rsidRPr="00D629EF">
        <w:rPr>
          <w:snapToGrid w:val="0"/>
        </w:rPr>
        <w:t>BearerContextModificationRequiredIEs E1AP-PROTOCOL-IES ::= {</w:t>
      </w:r>
    </w:p>
    <w:p w14:paraId="316A86EA"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EC69D0B"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4838744" w14:textId="77777777" w:rsidR="007B25FF" w:rsidRPr="00D629EF" w:rsidRDefault="007B25FF" w:rsidP="007B25FF">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14:paraId="44E8EE21" w14:textId="77777777" w:rsidR="007B25FF" w:rsidRPr="00D629EF" w:rsidRDefault="007B25FF" w:rsidP="007B25FF">
      <w:pPr>
        <w:pStyle w:val="PL"/>
        <w:spacing w:line="0" w:lineRule="atLeast"/>
        <w:rPr>
          <w:snapToGrid w:val="0"/>
        </w:rPr>
      </w:pPr>
      <w:r w:rsidRPr="00D629EF">
        <w:rPr>
          <w:snapToGrid w:val="0"/>
        </w:rPr>
        <w:tab/>
        <w:t>...</w:t>
      </w:r>
    </w:p>
    <w:p w14:paraId="37044B32" w14:textId="77777777" w:rsidR="007B25FF" w:rsidRPr="00D629EF" w:rsidRDefault="007B25FF" w:rsidP="007B25FF">
      <w:pPr>
        <w:pStyle w:val="PL"/>
        <w:spacing w:line="0" w:lineRule="atLeast"/>
        <w:rPr>
          <w:snapToGrid w:val="0"/>
        </w:rPr>
      </w:pPr>
      <w:r w:rsidRPr="00D629EF">
        <w:rPr>
          <w:snapToGrid w:val="0"/>
        </w:rPr>
        <w:t xml:space="preserve">} </w:t>
      </w:r>
    </w:p>
    <w:p w14:paraId="3AC58386" w14:textId="77777777" w:rsidR="007B25FF" w:rsidRPr="00D629EF" w:rsidRDefault="007B25FF" w:rsidP="007B25FF">
      <w:pPr>
        <w:pStyle w:val="PL"/>
        <w:spacing w:line="0" w:lineRule="atLeast"/>
        <w:rPr>
          <w:snapToGrid w:val="0"/>
        </w:rPr>
      </w:pPr>
    </w:p>
    <w:p w14:paraId="465374A9" w14:textId="77777777" w:rsidR="007B25FF" w:rsidRPr="00D629EF" w:rsidRDefault="007B25FF" w:rsidP="007B25FF">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14:paraId="0AAF4E17" w14:textId="77777777" w:rsidR="007B25FF" w:rsidRPr="00D629EF" w:rsidRDefault="007B25FF" w:rsidP="007B25FF">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{{EUTRAN-BearerContextModificationRequired}},</w:t>
      </w:r>
    </w:p>
    <w:p w14:paraId="025381E8" w14:textId="77777777" w:rsidR="007B25FF" w:rsidRPr="00D629EF" w:rsidRDefault="007B25FF" w:rsidP="007B25FF">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{{NG-RAN-BearerContextModificationRequired}},</w:t>
      </w:r>
    </w:p>
    <w:p w14:paraId="58AB4193" w14:textId="77777777" w:rsidR="007B25FF" w:rsidRPr="00D629EF" w:rsidRDefault="007B25FF" w:rsidP="007B25FF">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14:paraId="3CFF8942" w14:textId="77777777" w:rsidR="007B25FF" w:rsidRPr="00D629EF" w:rsidRDefault="007B25FF" w:rsidP="007B25FF">
      <w:pPr>
        <w:pStyle w:val="PL"/>
        <w:spacing w:line="0" w:lineRule="atLeast"/>
        <w:rPr>
          <w:snapToGrid w:val="0"/>
        </w:rPr>
      </w:pPr>
      <w:r w:rsidRPr="00D629EF">
        <w:rPr>
          <w:snapToGrid w:val="0"/>
        </w:rPr>
        <w:t>}</w:t>
      </w:r>
    </w:p>
    <w:p w14:paraId="32418630" w14:textId="77777777" w:rsidR="007B25FF" w:rsidRPr="00D629EF" w:rsidRDefault="007B25FF" w:rsidP="007B25FF">
      <w:pPr>
        <w:pStyle w:val="PL"/>
        <w:spacing w:line="0" w:lineRule="atLeast"/>
        <w:rPr>
          <w:snapToGrid w:val="0"/>
        </w:rPr>
      </w:pPr>
    </w:p>
    <w:p w14:paraId="16C5B7C8" w14:textId="77777777" w:rsidR="007B25FF" w:rsidRPr="00D629EF" w:rsidRDefault="007B25FF" w:rsidP="007B25FF">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A282D0D" w14:textId="77777777" w:rsidR="007B25FF" w:rsidRPr="00D629EF" w:rsidRDefault="007B25FF" w:rsidP="007B25FF">
      <w:pPr>
        <w:pStyle w:val="PL"/>
        <w:rPr>
          <w:rFonts w:eastAsia="宋体"/>
        </w:rPr>
      </w:pPr>
      <w:r w:rsidRPr="00D629EF">
        <w:rPr>
          <w:rFonts w:eastAsia="宋体"/>
        </w:rPr>
        <w:tab/>
        <w:t>...</w:t>
      </w:r>
    </w:p>
    <w:p w14:paraId="32552ACF" w14:textId="77777777" w:rsidR="007B25FF" w:rsidRPr="00D629EF" w:rsidRDefault="007B25FF" w:rsidP="007B25FF">
      <w:pPr>
        <w:pStyle w:val="PL"/>
        <w:rPr>
          <w:rFonts w:eastAsia="宋体"/>
        </w:rPr>
      </w:pPr>
      <w:r w:rsidRPr="00D629EF">
        <w:rPr>
          <w:rFonts w:eastAsia="宋体"/>
        </w:rPr>
        <w:t>}</w:t>
      </w:r>
    </w:p>
    <w:p w14:paraId="08580DEF" w14:textId="77777777" w:rsidR="007B25FF" w:rsidRPr="00D629EF" w:rsidRDefault="007B25FF" w:rsidP="007B25FF">
      <w:pPr>
        <w:pStyle w:val="PL"/>
        <w:spacing w:line="0" w:lineRule="atLeast"/>
        <w:rPr>
          <w:snapToGrid w:val="0"/>
        </w:rPr>
      </w:pPr>
    </w:p>
    <w:p w14:paraId="351B4F49" w14:textId="77777777" w:rsidR="007B25FF" w:rsidRPr="00D629EF" w:rsidRDefault="007B25FF" w:rsidP="007B25FF">
      <w:pPr>
        <w:pStyle w:val="PL"/>
        <w:rPr>
          <w:rFonts w:eastAsia="等线"/>
          <w:snapToGrid w:val="0"/>
          <w:lang w:eastAsia="zh-CN"/>
        </w:rPr>
      </w:pPr>
      <w:r w:rsidRPr="00D629EF">
        <w:rPr>
          <w:snapToGrid w:val="0"/>
        </w:rPr>
        <w:t>EUTRAN-BearerContextModificationRequired</w:t>
      </w:r>
      <w:r w:rsidRPr="00D629EF">
        <w:rPr>
          <w:rFonts w:eastAsia="等线"/>
          <w:snapToGrid w:val="0"/>
          <w:lang w:eastAsia="zh-CN"/>
        </w:rPr>
        <w:t xml:space="preserve"> E1AP-PROTOCOL-IES ::= {</w:t>
      </w:r>
    </w:p>
    <w:p w14:paraId="73BD659A"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DRB-Required-To-Modify-List-EUTRAN</w:t>
      </w:r>
      <w:r w:rsidRPr="00D629EF">
        <w:rPr>
          <w:snapToGrid w:val="0"/>
        </w:rPr>
        <w:tab/>
        <w:t>P</w:t>
      </w:r>
      <w:r w:rsidRPr="00D629EF">
        <w:rPr>
          <w:rFonts w:eastAsia="等线"/>
          <w:snapToGrid w:val="0"/>
          <w:lang w:eastAsia="zh-CN"/>
        </w:rPr>
        <w:t>RESENCE optional }</w:t>
      </w:r>
      <w:r w:rsidRPr="00D629EF">
        <w:rPr>
          <w:snapToGrid w:val="0"/>
        </w:rPr>
        <w:t>|</w:t>
      </w:r>
    </w:p>
    <w:p w14:paraId="43EFCD1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DRB-Required-To-Remove-List-EUTRAN</w:t>
      </w:r>
      <w:r w:rsidRPr="00D629EF">
        <w:rPr>
          <w:snapToGrid w:val="0"/>
        </w:rPr>
        <w:tab/>
        <w:t>P</w:t>
      </w:r>
      <w:r w:rsidRPr="00D629EF">
        <w:rPr>
          <w:rFonts w:eastAsia="等线"/>
          <w:snapToGrid w:val="0"/>
          <w:lang w:eastAsia="zh-CN"/>
        </w:rPr>
        <w:t>RESENCE optional },</w:t>
      </w:r>
    </w:p>
    <w:p w14:paraId="619BC6D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30281DFE"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0E1364BB" w14:textId="77777777" w:rsidR="007B25FF" w:rsidRPr="00D629EF" w:rsidRDefault="007B25FF" w:rsidP="007B25FF">
      <w:pPr>
        <w:pStyle w:val="PL"/>
        <w:rPr>
          <w:rFonts w:eastAsia="等线"/>
          <w:snapToGrid w:val="0"/>
          <w:lang w:eastAsia="zh-CN"/>
        </w:rPr>
      </w:pPr>
    </w:p>
    <w:p w14:paraId="190C0A0A" w14:textId="77777777" w:rsidR="007B25FF" w:rsidRPr="00D629EF" w:rsidRDefault="007B25FF" w:rsidP="007B25FF">
      <w:pPr>
        <w:pStyle w:val="PL"/>
        <w:rPr>
          <w:rFonts w:eastAsia="等线"/>
          <w:snapToGrid w:val="0"/>
          <w:lang w:eastAsia="zh-CN"/>
        </w:rPr>
      </w:pPr>
      <w:r w:rsidRPr="00D629EF">
        <w:rPr>
          <w:snapToGrid w:val="0"/>
        </w:rPr>
        <w:t>NG-RAN-BearerContextModificationRequired</w:t>
      </w:r>
      <w:r w:rsidRPr="00D629EF">
        <w:rPr>
          <w:rFonts w:eastAsia="等线"/>
          <w:snapToGrid w:val="0"/>
          <w:lang w:eastAsia="zh-CN"/>
        </w:rPr>
        <w:t xml:space="preserve"> E1AP-PROTOCOL-IES ::= {</w:t>
      </w:r>
    </w:p>
    <w:p w14:paraId="7DE9ECA2" w14:textId="77777777" w:rsidR="007B25FF" w:rsidRPr="00D629EF" w:rsidRDefault="007B25FF" w:rsidP="007B25FF">
      <w:pPr>
        <w:pStyle w:val="PL"/>
        <w:rPr>
          <w:snapToGrid w:val="0"/>
        </w:rPr>
      </w:pPr>
      <w:r w:rsidRPr="00D629EF">
        <w:rPr>
          <w:rFonts w:eastAsia="等线"/>
          <w:snapToGrid w:val="0"/>
          <w:lang w:eastAsia="zh-CN"/>
        </w:rPr>
        <w:tab/>
        <w:t>{ ID id-</w:t>
      </w:r>
      <w:r w:rsidRPr="00D629EF">
        <w:rPr>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PDU-Session-Resource-Required-To-Modify-List</w:t>
      </w:r>
      <w:r w:rsidRPr="00D629EF">
        <w:rPr>
          <w:snapToGrid w:val="0"/>
        </w:rPr>
        <w:tab/>
        <w:t>P</w:t>
      </w:r>
      <w:r w:rsidRPr="00D629EF">
        <w:rPr>
          <w:rFonts w:eastAsia="等线"/>
          <w:snapToGrid w:val="0"/>
          <w:lang w:eastAsia="zh-CN"/>
        </w:rPr>
        <w:t>RESENCE optional }</w:t>
      </w:r>
      <w:r w:rsidRPr="00D629EF">
        <w:rPr>
          <w:snapToGrid w:val="0"/>
        </w:rPr>
        <w:t>|</w:t>
      </w:r>
    </w:p>
    <w:p w14:paraId="1227FC3D"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t>P</w:t>
      </w:r>
      <w:r w:rsidRPr="00D629EF">
        <w:rPr>
          <w:rFonts w:eastAsia="等线"/>
          <w:snapToGrid w:val="0"/>
          <w:lang w:eastAsia="zh-CN"/>
        </w:rPr>
        <w:t>RESENCE optional },</w:t>
      </w:r>
    </w:p>
    <w:p w14:paraId="23046D87" w14:textId="77777777" w:rsidR="007B25FF" w:rsidRPr="007E6193" w:rsidRDefault="007B25FF" w:rsidP="007B25FF">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7BEAA4D0" w14:textId="77777777" w:rsidR="007B25FF" w:rsidRPr="007E6193" w:rsidRDefault="007B25FF" w:rsidP="007B25FF">
      <w:pPr>
        <w:pStyle w:val="PL"/>
        <w:rPr>
          <w:rFonts w:eastAsia="等线"/>
          <w:snapToGrid w:val="0"/>
          <w:lang w:val="fr-FR" w:eastAsia="zh-CN"/>
        </w:rPr>
      </w:pPr>
      <w:r w:rsidRPr="007E6193">
        <w:rPr>
          <w:rFonts w:eastAsia="等线"/>
          <w:snapToGrid w:val="0"/>
          <w:lang w:val="fr-FR" w:eastAsia="zh-CN"/>
        </w:rPr>
        <w:t>}</w:t>
      </w:r>
    </w:p>
    <w:p w14:paraId="73C1B86B" w14:textId="77777777" w:rsidR="007B25FF" w:rsidRPr="007E6193" w:rsidRDefault="007B25FF" w:rsidP="007B25FF">
      <w:pPr>
        <w:pStyle w:val="PL"/>
        <w:spacing w:line="0" w:lineRule="atLeast"/>
        <w:rPr>
          <w:snapToGrid w:val="0"/>
          <w:lang w:val="fr-FR"/>
        </w:rPr>
      </w:pPr>
    </w:p>
    <w:p w14:paraId="69CCE09F" w14:textId="77777777" w:rsidR="007B25FF" w:rsidRPr="007E6193" w:rsidRDefault="007B25FF" w:rsidP="007B25FF">
      <w:pPr>
        <w:pStyle w:val="PL"/>
        <w:spacing w:line="0" w:lineRule="atLeast"/>
        <w:rPr>
          <w:snapToGrid w:val="0"/>
          <w:lang w:val="fr-FR"/>
        </w:rPr>
      </w:pPr>
    </w:p>
    <w:p w14:paraId="73D2286C" w14:textId="77777777" w:rsidR="007B25FF" w:rsidRPr="007E6193" w:rsidRDefault="007B25FF" w:rsidP="007B25FF">
      <w:pPr>
        <w:pStyle w:val="PL"/>
        <w:spacing w:line="0" w:lineRule="atLeast"/>
        <w:rPr>
          <w:snapToGrid w:val="0"/>
          <w:lang w:val="fr-FR"/>
        </w:rPr>
      </w:pPr>
      <w:r w:rsidRPr="007E6193">
        <w:rPr>
          <w:snapToGrid w:val="0"/>
          <w:lang w:val="fr-FR"/>
        </w:rPr>
        <w:t>-- **************************************************************</w:t>
      </w:r>
    </w:p>
    <w:p w14:paraId="6065B051" w14:textId="77777777" w:rsidR="007B25FF" w:rsidRPr="007E6193" w:rsidRDefault="007B25FF" w:rsidP="007B25FF">
      <w:pPr>
        <w:pStyle w:val="PL"/>
        <w:spacing w:line="0" w:lineRule="atLeast"/>
        <w:rPr>
          <w:snapToGrid w:val="0"/>
          <w:lang w:val="fr-FR"/>
        </w:rPr>
      </w:pPr>
      <w:r w:rsidRPr="007E6193">
        <w:rPr>
          <w:snapToGrid w:val="0"/>
          <w:lang w:val="fr-FR"/>
        </w:rPr>
        <w:t>--</w:t>
      </w:r>
    </w:p>
    <w:p w14:paraId="382A01A5" w14:textId="77777777" w:rsidR="007B25FF" w:rsidRPr="007E6193" w:rsidRDefault="007B25FF" w:rsidP="007B25FF">
      <w:pPr>
        <w:pStyle w:val="PL"/>
        <w:spacing w:line="0" w:lineRule="atLeast"/>
        <w:rPr>
          <w:snapToGrid w:val="0"/>
          <w:lang w:val="fr-FR"/>
        </w:rPr>
      </w:pPr>
      <w:r w:rsidRPr="007E6193">
        <w:rPr>
          <w:snapToGrid w:val="0"/>
          <w:lang w:val="fr-FR"/>
        </w:rPr>
        <w:lastRenderedPageBreak/>
        <w:t>-- Bearer Context Modification Confirm</w:t>
      </w:r>
    </w:p>
    <w:p w14:paraId="3E8DF833" w14:textId="77777777" w:rsidR="007B25FF" w:rsidRPr="007E6193" w:rsidRDefault="007B25FF" w:rsidP="007B25FF">
      <w:pPr>
        <w:pStyle w:val="PL"/>
        <w:spacing w:line="0" w:lineRule="atLeast"/>
        <w:rPr>
          <w:snapToGrid w:val="0"/>
          <w:lang w:val="fr-FR"/>
        </w:rPr>
      </w:pPr>
      <w:r w:rsidRPr="007E6193">
        <w:rPr>
          <w:snapToGrid w:val="0"/>
          <w:lang w:val="fr-FR"/>
        </w:rPr>
        <w:t>--</w:t>
      </w:r>
    </w:p>
    <w:p w14:paraId="67778D86" w14:textId="77777777" w:rsidR="007B25FF" w:rsidRPr="007E6193" w:rsidRDefault="007B25FF" w:rsidP="007B25FF">
      <w:pPr>
        <w:pStyle w:val="PL"/>
        <w:spacing w:line="0" w:lineRule="atLeast"/>
        <w:rPr>
          <w:snapToGrid w:val="0"/>
          <w:lang w:val="fr-FR"/>
        </w:rPr>
      </w:pPr>
      <w:r w:rsidRPr="007E6193">
        <w:rPr>
          <w:snapToGrid w:val="0"/>
          <w:lang w:val="fr-FR"/>
        </w:rPr>
        <w:t>-- **************************************************************</w:t>
      </w:r>
    </w:p>
    <w:p w14:paraId="707D3514" w14:textId="77777777" w:rsidR="007B25FF" w:rsidRPr="007E6193" w:rsidRDefault="007B25FF" w:rsidP="007B25FF">
      <w:pPr>
        <w:pStyle w:val="PL"/>
        <w:spacing w:line="0" w:lineRule="atLeast"/>
        <w:rPr>
          <w:snapToGrid w:val="0"/>
          <w:lang w:val="fr-FR"/>
        </w:rPr>
      </w:pPr>
    </w:p>
    <w:p w14:paraId="0E6A3395" w14:textId="77777777" w:rsidR="007B25FF" w:rsidRPr="007E6193" w:rsidRDefault="007B25FF" w:rsidP="007B25FF">
      <w:pPr>
        <w:pStyle w:val="PL"/>
        <w:spacing w:line="0" w:lineRule="atLeast"/>
        <w:rPr>
          <w:snapToGrid w:val="0"/>
          <w:lang w:val="fr-FR"/>
        </w:rPr>
      </w:pPr>
      <w:r w:rsidRPr="007E6193">
        <w:rPr>
          <w:snapToGrid w:val="0"/>
          <w:lang w:val="fr-FR"/>
        </w:rPr>
        <w:t>BearerContextModificationConfirm ::= SEQUENCE {</w:t>
      </w:r>
    </w:p>
    <w:p w14:paraId="1B49A396"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BearerContextModificationConfirmIEs} },</w:t>
      </w:r>
    </w:p>
    <w:p w14:paraId="73157DC4"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1A86C4F6" w14:textId="77777777" w:rsidR="007B25FF" w:rsidRPr="007E6193" w:rsidRDefault="007B25FF" w:rsidP="007B25FF">
      <w:pPr>
        <w:pStyle w:val="PL"/>
        <w:spacing w:line="0" w:lineRule="atLeast"/>
        <w:rPr>
          <w:snapToGrid w:val="0"/>
          <w:lang w:val="fr-FR"/>
        </w:rPr>
      </w:pPr>
      <w:r w:rsidRPr="007E6193">
        <w:rPr>
          <w:snapToGrid w:val="0"/>
          <w:lang w:val="fr-FR"/>
        </w:rPr>
        <w:t>}</w:t>
      </w:r>
    </w:p>
    <w:p w14:paraId="3F3ED57A" w14:textId="77777777" w:rsidR="007B25FF" w:rsidRPr="007E6193" w:rsidRDefault="007B25FF" w:rsidP="007B25FF">
      <w:pPr>
        <w:pStyle w:val="PL"/>
        <w:spacing w:line="0" w:lineRule="atLeast"/>
        <w:rPr>
          <w:snapToGrid w:val="0"/>
          <w:lang w:val="fr-FR"/>
        </w:rPr>
      </w:pPr>
    </w:p>
    <w:p w14:paraId="6890876E" w14:textId="77777777" w:rsidR="007B25FF" w:rsidRPr="007E6193" w:rsidRDefault="007B25FF" w:rsidP="007B25FF">
      <w:pPr>
        <w:pStyle w:val="PL"/>
        <w:spacing w:line="0" w:lineRule="atLeast"/>
        <w:rPr>
          <w:snapToGrid w:val="0"/>
          <w:lang w:val="fr-FR"/>
        </w:rPr>
      </w:pPr>
    </w:p>
    <w:p w14:paraId="0BA86633" w14:textId="77777777" w:rsidR="007B25FF" w:rsidRPr="007E6193" w:rsidRDefault="007B25FF" w:rsidP="007B25FF">
      <w:pPr>
        <w:pStyle w:val="PL"/>
        <w:spacing w:line="0" w:lineRule="atLeast"/>
        <w:rPr>
          <w:snapToGrid w:val="0"/>
          <w:lang w:val="fr-FR"/>
        </w:rPr>
      </w:pPr>
      <w:r w:rsidRPr="007E6193">
        <w:rPr>
          <w:snapToGrid w:val="0"/>
          <w:lang w:val="fr-FR"/>
        </w:rPr>
        <w:t>BearerContextModificationConfirmIEs E1AP-PROTOCOL-IES ::= {</w:t>
      </w:r>
    </w:p>
    <w:p w14:paraId="566560D5"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A40AEF6"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E84D633" w14:textId="77777777" w:rsidR="007B25FF" w:rsidRPr="00FA52B0" w:rsidRDefault="007B25FF" w:rsidP="007B25FF">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r w:rsidRPr="00FA52B0">
        <w:rPr>
          <w:snapToGrid w:val="0"/>
        </w:rPr>
        <w:t>|</w:t>
      </w:r>
    </w:p>
    <w:p w14:paraId="791A63A0" w14:textId="77777777" w:rsidR="007B25FF" w:rsidRPr="00D629EF" w:rsidRDefault="007B25FF" w:rsidP="007B25FF">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  }</w:t>
      </w:r>
      <w:r w:rsidRPr="00D629EF">
        <w:rPr>
          <w:snapToGrid w:val="0"/>
        </w:rPr>
        <w:t>,</w:t>
      </w:r>
    </w:p>
    <w:p w14:paraId="046CF022" w14:textId="77777777" w:rsidR="007B25FF" w:rsidRPr="004F4B56" w:rsidRDefault="007B25FF" w:rsidP="007B25FF">
      <w:pPr>
        <w:pStyle w:val="PL"/>
        <w:spacing w:line="0" w:lineRule="atLeast"/>
        <w:rPr>
          <w:snapToGrid w:val="0"/>
          <w:lang w:val="fr-FR"/>
        </w:rPr>
      </w:pPr>
      <w:r w:rsidRPr="00D629EF">
        <w:rPr>
          <w:snapToGrid w:val="0"/>
        </w:rPr>
        <w:tab/>
      </w:r>
      <w:r w:rsidRPr="004F4B56">
        <w:rPr>
          <w:snapToGrid w:val="0"/>
          <w:lang w:val="fr-FR"/>
        </w:rPr>
        <w:t>...</w:t>
      </w:r>
    </w:p>
    <w:p w14:paraId="6244F754" w14:textId="77777777" w:rsidR="007B25FF" w:rsidRPr="004F4B56" w:rsidRDefault="007B25FF" w:rsidP="007B25FF">
      <w:pPr>
        <w:pStyle w:val="PL"/>
        <w:spacing w:line="0" w:lineRule="atLeast"/>
        <w:rPr>
          <w:snapToGrid w:val="0"/>
          <w:lang w:val="fr-FR"/>
        </w:rPr>
      </w:pPr>
      <w:r w:rsidRPr="004F4B56">
        <w:rPr>
          <w:snapToGrid w:val="0"/>
          <w:lang w:val="fr-FR"/>
        </w:rPr>
        <w:t>}</w:t>
      </w:r>
    </w:p>
    <w:p w14:paraId="0AD14D73" w14:textId="77777777" w:rsidR="007B25FF" w:rsidRPr="004F4B56" w:rsidRDefault="007B25FF" w:rsidP="007B25FF">
      <w:pPr>
        <w:pStyle w:val="PL"/>
        <w:spacing w:line="0" w:lineRule="atLeast"/>
        <w:rPr>
          <w:snapToGrid w:val="0"/>
          <w:lang w:val="fr-FR"/>
        </w:rPr>
      </w:pPr>
    </w:p>
    <w:p w14:paraId="1A94F8E4" w14:textId="77777777" w:rsidR="007B25FF" w:rsidRPr="004F4B56" w:rsidRDefault="007B25FF" w:rsidP="007B25FF">
      <w:pPr>
        <w:pStyle w:val="PL"/>
        <w:spacing w:line="0" w:lineRule="atLeast"/>
        <w:rPr>
          <w:snapToGrid w:val="0"/>
          <w:lang w:val="fr-FR"/>
        </w:rPr>
      </w:pPr>
      <w:r w:rsidRPr="004F4B56">
        <w:rPr>
          <w:snapToGrid w:val="0"/>
          <w:lang w:val="fr-FR"/>
        </w:rPr>
        <w:t>System-BearerContextModificationConfirm</w:t>
      </w:r>
      <w:r w:rsidRPr="004F4B56">
        <w:rPr>
          <w:snapToGrid w:val="0"/>
          <w:lang w:val="fr-FR"/>
        </w:rPr>
        <w:tab/>
        <w:t>::=</w:t>
      </w:r>
      <w:r w:rsidRPr="004F4B56">
        <w:rPr>
          <w:snapToGrid w:val="0"/>
          <w:lang w:val="fr-FR"/>
        </w:rPr>
        <w:tab/>
        <w:t>CHOICE {</w:t>
      </w:r>
    </w:p>
    <w:p w14:paraId="601CFA93" w14:textId="77777777" w:rsidR="007B25FF" w:rsidRPr="004F4B56" w:rsidRDefault="007B25FF" w:rsidP="007B25FF">
      <w:pPr>
        <w:pStyle w:val="PL"/>
        <w:spacing w:line="0" w:lineRule="atLeast"/>
        <w:rPr>
          <w:snapToGrid w:val="0"/>
          <w:lang w:val="fr-FR"/>
        </w:rPr>
      </w:pPr>
      <w:r w:rsidRPr="004F4B56">
        <w:rPr>
          <w:snapToGrid w:val="0"/>
          <w:lang w:val="fr-FR"/>
        </w:rPr>
        <w:tab/>
        <w:t>e-UTRAN-BearerContextModificationConfirm</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snapToGrid w:val="0"/>
          <w:lang w:val="fr-FR"/>
        </w:rPr>
        <w:t xml:space="preserve"> {{EUTRAN-BearerContextModificationConfirm}},</w:t>
      </w:r>
    </w:p>
    <w:p w14:paraId="52C5B8A3" w14:textId="77777777" w:rsidR="007B25FF" w:rsidRPr="007E6193" w:rsidRDefault="007B25FF" w:rsidP="007B25FF">
      <w:pPr>
        <w:pStyle w:val="PL"/>
        <w:spacing w:line="0" w:lineRule="atLeast"/>
        <w:rPr>
          <w:snapToGrid w:val="0"/>
          <w:lang w:val="fr-FR"/>
        </w:rPr>
      </w:pPr>
      <w:r w:rsidRPr="004F4B56">
        <w:rPr>
          <w:snapToGrid w:val="0"/>
          <w:lang w:val="fr-FR"/>
        </w:rPr>
        <w:tab/>
      </w:r>
      <w:r w:rsidRPr="007E6193">
        <w:rPr>
          <w:snapToGrid w:val="0"/>
          <w:lang w:val="fr-FR"/>
        </w:rPr>
        <w:t>nG-RAN-BearerContextModificationConfirm</w:t>
      </w:r>
      <w:r w:rsidRPr="007E6193">
        <w:rPr>
          <w:snapToGrid w:val="0"/>
          <w:lang w:val="fr-FR"/>
        </w:rPr>
        <w:tab/>
      </w:r>
      <w:r w:rsidRPr="007E6193">
        <w:rPr>
          <w:snapToGrid w:val="0"/>
          <w:lang w:val="fr-FR"/>
        </w:rPr>
        <w:tab/>
      </w:r>
      <w:r w:rsidRPr="007E6193">
        <w:rPr>
          <w:snapToGrid w:val="0"/>
          <w:lang w:val="fr-FR"/>
        </w:rPr>
        <w:tab/>
      </w:r>
      <w:r w:rsidRPr="007E6193">
        <w:rPr>
          <w:rFonts w:eastAsia="等线"/>
          <w:snapToGrid w:val="0"/>
          <w:lang w:val="fr-FR" w:eastAsia="zh-CN"/>
        </w:rPr>
        <w:t>ProtocolIE-Container</w:t>
      </w:r>
      <w:r w:rsidRPr="007E6193">
        <w:rPr>
          <w:snapToGrid w:val="0"/>
          <w:lang w:val="fr-FR"/>
        </w:rPr>
        <w:t xml:space="preserve"> {{NG-RAN-BearerContextModificationConfirm}},</w:t>
      </w:r>
    </w:p>
    <w:p w14:paraId="064919E3" w14:textId="77777777" w:rsidR="007B25FF" w:rsidRPr="007E6193" w:rsidRDefault="007B25FF" w:rsidP="007B25FF">
      <w:pPr>
        <w:pStyle w:val="PL"/>
        <w:spacing w:line="0" w:lineRule="atLeast"/>
        <w:rPr>
          <w:snapToGrid w:val="0"/>
          <w:lang w:val="fr-FR"/>
        </w:rPr>
      </w:pPr>
      <w:bookmarkStart w:id="402" w:name="_Hlk522992330"/>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 {{</w:t>
      </w:r>
      <w:r w:rsidRPr="007E6193">
        <w:rPr>
          <w:snapToGrid w:val="0"/>
          <w:lang w:val="fr-FR"/>
        </w:rPr>
        <w:t>System-BearerContextModificationConfirm</w:t>
      </w:r>
      <w:r w:rsidRPr="007E6193">
        <w:rPr>
          <w:rFonts w:eastAsia="宋体"/>
          <w:lang w:val="fr-FR"/>
        </w:rPr>
        <w:t>-ExtIEs}}</w:t>
      </w:r>
      <w:bookmarkEnd w:id="402"/>
    </w:p>
    <w:p w14:paraId="3D72D6AF" w14:textId="77777777" w:rsidR="007B25FF" w:rsidRPr="007E6193" w:rsidRDefault="007B25FF" w:rsidP="007B25FF">
      <w:pPr>
        <w:pStyle w:val="PL"/>
        <w:spacing w:line="0" w:lineRule="atLeast"/>
        <w:rPr>
          <w:snapToGrid w:val="0"/>
          <w:lang w:val="fr-FR"/>
        </w:rPr>
      </w:pPr>
      <w:r w:rsidRPr="007E6193">
        <w:rPr>
          <w:snapToGrid w:val="0"/>
          <w:lang w:val="fr-FR"/>
        </w:rPr>
        <w:t>}</w:t>
      </w:r>
    </w:p>
    <w:p w14:paraId="79A2BA68" w14:textId="77777777" w:rsidR="007B25FF" w:rsidRPr="007E6193" w:rsidRDefault="007B25FF" w:rsidP="007B25FF">
      <w:pPr>
        <w:pStyle w:val="PL"/>
        <w:spacing w:line="0" w:lineRule="atLeast"/>
        <w:rPr>
          <w:snapToGrid w:val="0"/>
          <w:lang w:val="fr-FR"/>
        </w:rPr>
      </w:pPr>
    </w:p>
    <w:p w14:paraId="72D628E1" w14:textId="77777777" w:rsidR="007B25FF" w:rsidRPr="007E6193" w:rsidRDefault="007B25FF" w:rsidP="007B25FF">
      <w:pPr>
        <w:pStyle w:val="PL"/>
        <w:rPr>
          <w:rFonts w:eastAsia="宋体"/>
          <w:lang w:val="fr-FR"/>
        </w:rPr>
      </w:pPr>
      <w:r w:rsidRPr="007E6193">
        <w:rPr>
          <w:snapToGrid w:val="0"/>
          <w:lang w:val="fr-FR"/>
        </w:rPr>
        <w:t>System-BearerContextModificationConfirm</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1CEB3EBF" w14:textId="77777777" w:rsidR="007B25FF" w:rsidRPr="007E6193" w:rsidRDefault="007B25FF" w:rsidP="007B25FF">
      <w:pPr>
        <w:pStyle w:val="PL"/>
        <w:rPr>
          <w:rFonts w:eastAsia="宋体"/>
          <w:lang w:val="fr-FR"/>
        </w:rPr>
      </w:pPr>
      <w:r w:rsidRPr="007E6193">
        <w:rPr>
          <w:rFonts w:eastAsia="宋体"/>
          <w:lang w:val="fr-FR"/>
        </w:rPr>
        <w:tab/>
        <w:t>...</w:t>
      </w:r>
    </w:p>
    <w:p w14:paraId="07D2D45F" w14:textId="77777777" w:rsidR="007B25FF" w:rsidRPr="007E6193" w:rsidRDefault="007B25FF" w:rsidP="007B25FF">
      <w:pPr>
        <w:pStyle w:val="PL"/>
        <w:rPr>
          <w:rFonts w:eastAsia="宋体"/>
          <w:lang w:val="fr-FR"/>
        </w:rPr>
      </w:pPr>
      <w:r w:rsidRPr="007E6193">
        <w:rPr>
          <w:rFonts w:eastAsia="宋体"/>
          <w:lang w:val="fr-FR"/>
        </w:rPr>
        <w:t>}</w:t>
      </w:r>
    </w:p>
    <w:p w14:paraId="3E29EFB8" w14:textId="77777777" w:rsidR="007B25FF" w:rsidRPr="007E6193" w:rsidRDefault="007B25FF" w:rsidP="007B25FF">
      <w:pPr>
        <w:pStyle w:val="PL"/>
        <w:spacing w:line="0" w:lineRule="atLeast"/>
        <w:rPr>
          <w:snapToGrid w:val="0"/>
          <w:lang w:val="fr-FR"/>
        </w:rPr>
      </w:pPr>
    </w:p>
    <w:p w14:paraId="69DE29F4" w14:textId="77777777" w:rsidR="007B25FF" w:rsidRPr="007E6193" w:rsidRDefault="007B25FF" w:rsidP="007B25FF">
      <w:pPr>
        <w:pStyle w:val="PL"/>
        <w:rPr>
          <w:rFonts w:eastAsia="等线"/>
          <w:snapToGrid w:val="0"/>
          <w:lang w:val="fr-FR" w:eastAsia="zh-CN"/>
        </w:rPr>
      </w:pPr>
      <w:r w:rsidRPr="007E6193">
        <w:rPr>
          <w:snapToGrid w:val="0"/>
          <w:lang w:val="fr-FR"/>
        </w:rPr>
        <w:t>EUTRAN-BearerContextModificationConfirm</w:t>
      </w:r>
      <w:r w:rsidRPr="007E6193">
        <w:rPr>
          <w:rFonts w:eastAsia="等线"/>
          <w:snapToGrid w:val="0"/>
          <w:lang w:val="fr-FR" w:eastAsia="zh-CN"/>
        </w:rPr>
        <w:t xml:space="preserve"> E1AP-PROTOCOL-IES ::= {</w:t>
      </w:r>
    </w:p>
    <w:p w14:paraId="0AFC53C1" w14:textId="77777777" w:rsidR="007B25FF" w:rsidRPr="00D629EF" w:rsidRDefault="007B25FF" w:rsidP="007B25FF">
      <w:pPr>
        <w:pStyle w:val="PL"/>
        <w:rPr>
          <w:snapToGrid w:val="0"/>
        </w:rPr>
      </w:pPr>
      <w:r w:rsidRPr="007E6193">
        <w:rPr>
          <w:rFonts w:eastAsia="等线"/>
          <w:snapToGrid w:val="0"/>
          <w:lang w:val="fr-FR" w:eastAsia="zh-CN"/>
        </w:rPr>
        <w:tab/>
      </w:r>
      <w:r w:rsidRPr="00D629EF">
        <w:rPr>
          <w:rFonts w:eastAsia="等线"/>
          <w:snapToGrid w:val="0"/>
          <w:lang w:eastAsia="zh-CN"/>
        </w:rPr>
        <w:t>{ ID id-</w:t>
      </w:r>
      <w:r w:rsidRPr="00D629EF">
        <w:rPr>
          <w:snapToGrid w:val="0"/>
        </w:rPr>
        <w:t>DRB-Confirm-Modified-List-EUTRAN</w:t>
      </w:r>
      <w:r w:rsidRPr="00D629EF">
        <w:rPr>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snapToGrid w:val="0"/>
        </w:rPr>
        <w:t>DRB-Confirm-Modified-List-EUTRAN</w:t>
      </w:r>
      <w:r w:rsidRPr="00D629EF">
        <w:rPr>
          <w:snapToGrid w:val="0"/>
        </w:rPr>
        <w:tab/>
        <w:t>P</w:t>
      </w:r>
      <w:r w:rsidRPr="00D629EF">
        <w:rPr>
          <w:rFonts w:eastAsia="等线"/>
          <w:snapToGrid w:val="0"/>
          <w:lang w:eastAsia="zh-CN"/>
        </w:rPr>
        <w:t>RESENCE optional },</w:t>
      </w:r>
    </w:p>
    <w:p w14:paraId="0D25CBFD"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7E0F5736"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2D91BC90" w14:textId="77777777" w:rsidR="007B25FF" w:rsidRPr="00D629EF" w:rsidRDefault="007B25FF" w:rsidP="007B25FF">
      <w:pPr>
        <w:pStyle w:val="PL"/>
        <w:rPr>
          <w:rFonts w:eastAsia="等线"/>
          <w:snapToGrid w:val="0"/>
          <w:lang w:eastAsia="zh-CN"/>
        </w:rPr>
      </w:pPr>
    </w:p>
    <w:p w14:paraId="4AFBA339" w14:textId="77777777" w:rsidR="007B25FF" w:rsidRPr="00D629EF" w:rsidRDefault="007B25FF" w:rsidP="007B25FF">
      <w:pPr>
        <w:pStyle w:val="PL"/>
        <w:rPr>
          <w:rFonts w:eastAsia="等线"/>
          <w:snapToGrid w:val="0"/>
          <w:lang w:eastAsia="zh-CN"/>
        </w:rPr>
      </w:pPr>
      <w:r w:rsidRPr="00D629EF">
        <w:rPr>
          <w:snapToGrid w:val="0"/>
        </w:rPr>
        <w:t>NG-RAN-BearerContextModificationConfirm</w:t>
      </w:r>
      <w:r w:rsidRPr="00D629EF">
        <w:rPr>
          <w:rFonts w:eastAsia="等线"/>
          <w:snapToGrid w:val="0"/>
          <w:lang w:eastAsia="zh-CN"/>
        </w:rPr>
        <w:t xml:space="preserve"> E1AP-PROTOCOL-IES ::= {</w:t>
      </w:r>
    </w:p>
    <w:p w14:paraId="32B1A36A"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ID id-</w:t>
      </w:r>
      <w:r w:rsidRPr="00D629EF">
        <w:rPr>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PDU-Session-Resource-Confirm-Modified-List</w:t>
      </w:r>
      <w:r w:rsidRPr="00D629EF">
        <w:rPr>
          <w:snapToGrid w:val="0"/>
        </w:rPr>
        <w:tab/>
        <w:t>P</w:t>
      </w:r>
      <w:r w:rsidRPr="00D629EF">
        <w:rPr>
          <w:rFonts w:eastAsia="等线"/>
          <w:snapToGrid w:val="0"/>
          <w:lang w:eastAsia="zh-CN"/>
        </w:rPr>
        <w:t>RESENCE optional },</w:t>
      </w:r>
    </w:p>
    <w:p w14:paraId="63D6EDF3"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47737851"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33DB8AA0" w14:textId="77777777" w:rsidR="007B25FF" w:rsidRPr="00D629EF" w:rsidRDefault="007B25FF" w:rsidP="007B25FF">
      <w:pPr>
        <w:pStyle w:val="PL"/>
        <w:spacing w:line="0" w:lineRule="atLeast"/>
        <w:rPr>
          <w:snapToGrid w:val="0"/>
        </w:rPr>
      </w:pPr>
    </w:p>
    <w:p w14:paraId="0861F5BE" w14:textId="77777777" w:rsidR="007B25FF" w:rsidRPr="00D629EF" w:rsidRDefault="007B25FF" w:rsidP="007B25FF">
      <w:pPr>
        <w:pStyle w:val="PL"/>
        <w:spacing w:line="0" w:lineRule="atLeast"/>
        <w:rPr>
          <w:snapToGrid w:val="0"/>
        </w:rPr>
      </w:pPr>
    </w:p>
    <w:p w14:paraId="311D36CB" w14:textId="77777777" w:rsidR="007B25FF" w:rsidRPr="00D629EF" w:rsidRDefault="007B25FF" w:rsidP="007B25FF">
      <w:pPr>
        <w:pStyle w:val="PL"/>
        <w:spacing w:line="0" w:lineRule="atLeast"/>
        <w:rPr>
          <w:snapToGrid w:val="0"/>
        </w:rPr>
      </w:pPr>
      <w:r w:rsidRPr="00D629EF">
        <w:rPr>
          <w:snapToGrid w:val="0"/>
        </w:rPr>
        <w:t>-- **************************************************************</w:t>
      </w:r>
    </w:p>
    <w:p w14:paraId="48CBC923" w14:textId="77777777" w:rsidR="007B25FF" w:rsidRPr="00D629EF" w:rsidRDefault="007B25FF" w:rsidP="007B25FF">
      <w:pPr>
        <w:pStyle w:val="PL"/>
        <w:spacing w:line="0" w:lineRule="atLeast"/>
        <w:rPr>
          <w:snapToGrid w:val="0"/>
        </w:rPr>
      </w:pPr>
      <w:r w:rsidRPr="00D629EF">
        <w:rPr>
          <w:snapToGrid w:val="0"/>
        </w:rPr>
        <w:t>--</w:t>
      </w:r>
    </w:p>
    <w:p w14:paraId="4CF010D1" w14:textId="77777777" w:rsidR="007B25FF" w:rsidRPr="00D629EF" w:rsidRDefault="007B25FF" w:rsidP="007B25FF">
      <w:pPr>
        <w:pStyle w:val="PL"/>
        <w:spacing w:line="0" w:lineRule="atLeast"/>
        <w:outlineLvl w:val="3"/>
        <w:rPr>
          <w:snapToGrid w:val="0"/>
        </w:rPr>
      </w:pPr>
      <w:r w:rsidRPr="00D629EF">
        <w:rPr>
          <w:snapToGrid w:val="0"/>
        </w:rPr>
        <w:t>-- BEARER CONTEXT RELEASE</w:t>
      </w:r>
    </w:p>
    <w:p w14:paraId="30C1F83F" w14:textId="77777777" w:rsidR="007B25FF" w:rsidRPr="00D629EF" w:rsidRDefault="007B25FF" w:rsidP="007B25FF">
      <w:pPr>
        <w:pStyle w:val="PL"/>
        <w:spacing w:line="0" w:lineRule="atLeast"/>
        <w:rPr>
          <w:snapToGrid w:val="0"/>
        </w:rPr>
      </w:pPr>
      <w:r w:rsidRPr="00D629EF">
        <w:rPr>
          <w:snapToGrid w:val="0"/>
        </w:rPr>
        <w:t>--</w:t>
      </w:r>
    </w:p>
    <w:p w14:paraId="1C5D45F5" w14:textId="77777777" w:rsidR="007B25FF" w:rsidRPr="00D629EF" w:rsidRDefault="007B25FF" w:rsidP="007B25FF">
      <w:pPr>
        <w:pStyle w:val="PL"/>
        <w:spacing w:line="0" w:lineRule="atLeast"/>
        <w:rPr>
          <w:snapToGrid w:val="0"/>
        </w:rPr>
      </w:pPr>
      <w:r w:rsidRPr="00D629EF">
        <w:rPr>
          <w:snapToGrid w:val="0"/>
        </w:rPr>
        <w:t>-- **************************************************************</w:t>
      </w:r>
    </w:p>
    <w:p w14:paraId="41517CE7" w14:textId="77777777" w:rsidR="007B25FF" w:rsidRPr="00D629EF" w:rsidRDefault="007B25FF" w:rsidP="007B25FF">
      <w:pPr>
        <w:pStyle w:val="PL"/>
        <w:spacing w:line="0" w:lineRule="atLeast"/>
        <w:rPr>
          <w:snapToGrid w:val="0"/>
        </w:rPr>
      </w:pPr>
    </w:p>
    <w:p w14:paraId="6E318CE5" w14:textId="77777777" w:rsidR="007B25FF" w:rsidRPr="00D629EF" w:rsidRDefault="007B25FF" w:rsidP="007B25FF">
      <w:pPr>
        <w:pStyle w:val="PL"/>
        <w:spacing w:line="0" w:lineRule="atLeast"/>
        <w:rPr>
          <w:snapToGrid w:val="0"/>
        </w:rPr>
      </w:pPr>
      <w:r w:rsidRPr="00D629EF">
        <w:rPr>
          <w:snapToGrid w:val="0"/>
        </w:rPr>
        <w:t>-- **************************************************************</w:t>
      </w:r>
    </w:p>
    <w:p w14:paraId="7DF72B5E" w14:textId="77777777" w:rsidR="007B25FF" w:rsidRPr="00D629EF" w:rsidRDefault="007B25FF" w:rsidP="007B25FF">
      <w:pPr>
        <w:pStyle w:val="PL"/>
        <w:spacing w:line="0" w:lineRule="atLeast"/>
        <w:rPr>
          <w:snapToGrid w:val="0"/>
        </w:rPr>
      </w:pPr>
      <w:r w:rsidRPr="00D629EF">
        <w:rPr>
          <w:snapToGrid w:val="0"/>
        </w:rPr>
        <w:t>--</w:t>
      </w:r>
    </w:p>
    <w:p w14:paraId="0E47B0DC" w14:textId="77777777" w:rsidR="007B25FF" w:rsidRPr="00D629EF" w:rsidRDefault="007B25FF" w:rsidP="007B25FF">
      <w:pPr>
        <w:pStyle w:val="PL"/>
        <w:spacing w:line="0" w:lineRule="atLeast"/>
        <w:rPr>
          <w:snapToGrid w:val="0"/>
        </w:rPr>
      </w:pPr>
      <w:r w:rsidRPr="00D629EF">
        <w:rPr>
          <w:snapToGrid w:val="0"/>
        </w:rPr>
        <w:t>-- Bearer Context Release Command</w:t>
      </w:r>
    </w:p>
    <w:p w14:paraId="6F589733" w14:textId="77777777" w:rsidR="007B25FF" w:rsidRPr="00D629EF" w:rsidRDefault="007B25FF" w:rsidP="007B25FF">
      <w:pPr>
        <w:pStyle w:val="PL"/>
        <w:spacing w:line="0" w:lineRule="atLeast"/>
        <w:rPr>
          <w:snapToGrid w:val="0"/>
        </w:rPr>
      </w:pPr>
      <w:r w:rsidRPr="00D629EF">
        <w:rPr>
          <w:snapToGrid w:val="0"/>
        </w:rPr>
        <w:t>--</w:t>
      </w:r>
    </w:p>
    <w:p w14:paraId="34AD70F8" w14:textId="77777777" w:rsidR="007B25FF" w:rsidRPr="00D629EF" w:rsidRDefault="007B25FF" w:rsidP="007B25FF">
      <w:pPr>
        <w:pStyle w:val="PL"/>
        <w:spacing w:line="0" w:lineRule="atLeast"/>
        <w:rPr>
          <w:snapToGrid w:val="0"/>
        </w:rPr>
      </w:pPr>
      <w:r w:rsidRPr="00D629EF">
        <w:rPr>
          <w:snapToGrid w:val="0"/>
        </w:rPr>
        <w:t>-- **************************************************************</w:t>
      </w:r>
    </w:p>
    <w:p w14:paraId="7CD3B43B" w14:textId="77777777" w:rsidR="007B25FF" w:rsidRPr="00D629EF" w:rsidRDefault="007B25FF" w:rsidP="007B25FF">
      <w:pPr>
        <w:pStyle w:val="PL"/>
        <w:spacing w:line="0" w:lineRule="atLeast"/>
        <w:rPr>
          <w:snapToGrid w:val="0"/>
        </w:rPr>
      </w:pPr>
    </w:p>
    <w:p w14:paraId="60B628FA" w14:textId="77777777" w:rsidR="007B25FF" w:rsidRPr="00D629EF" w:rsidRDefault="007B25FF" w:rsidP="007B25FF">
      <w:pPr>
        <w:pStyle w:val="PL"/>
        <w:spacing w:line="0" w:lineRule="atLeast"/>
        <w:rPr>
          <w:snapToGrid w:val="0"/>
        </w:rPr>
      </w:pPr>
      <w:r w:rsidRPr="00D629EF">
        <w:rPr>
          <w:snapToGrid w:val="0"/>
        </w:rPr>
        <w:t>BearerContextReleaseCommand ::= SEQUENCE {</w:t>
      </w:r>
    </w:p>
    <w:p w14:paraId="474EEE3D"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14:paraId="3A1677D2" w14:textId="77777777" w:rsidR="007B25FF" w:rsidRPr="00D629EF" w:rsidRDefault="007B25FF" w:rsidP="007B25FF">
      <w:pPr>
        <w:pStyle w:val="PL"/>
        <w:spacing w:line="0" w:lineRule="atLeast"/>
        <w:rPr>
          <w:snapToGrid w:val="0"/>
        </w:rPr>
      </w:pPr>
      <w:r w:rsidRPr="00D629EF">
        <w:rPr>
          <w:snapToGrid w:val="0"/>
        </w:rPr>
        <w:lastRenderedPageBreak/>
        <w:tab/>
        <w:t>...</w:t>
      </w:r>
    </w:p>
    <w:p w14:paraId="0AFF8F14" w14:textId="77777777" w:rsidR="007B25FF" w:rsidRPr="00D629EF" w:rsidRDefault="007B25FF" w:rsidP="007B25FF">
      <w:pPr>
        <w:pStyle w:val="PL"/>
        <w:spacing w:line="0" w:lineRule="atLeast"/>
        <w:rPr>
          <w:snapToGrid w:val="0"/>
        </w:rPr>
      </w:pPr>
      <w:r w:rsidRPr="00D629EF">
        <w:rPr>
          <w:snapToGrid w:val="0"/>
        </w:rPr>
        <w:t>}</w:t>
      </w:r>
    </w:p>
    <w:p w14:paraId="0920B94D" w14:textId="77777777" w:rsidR="007B25FF" w:rsidRPr="00D629EF" w:rsidRDefault="007B25FF" w:rsidP="007B25FF">
      <w:pPr>
        <w:pStyle w:val="PL"/>
        <w:spacing w:line="0" w:lineRule="atLeast"/>
        <w:rPr>
          <w:snapToGrid w:val="0"/>
        </w:rPr>
      </w:pPr>
    </w:p>
    <w:p w14:paraId="477179F1" w14:textId="77777777" w:rsidR="007B25FF" w:rsidRPr="00D629EF" w:rsidRDefault="007B25FF" w:rsidP="007B25FF">
      <w:pPr>
        <w:pStyle w:val="PL"/>
        <w:spacing w:line="0" w:lineRule="atLeast"/>
        <w:rPr>
          <w:snapToGrid w:val="0"/>
        </w:rPr>
      </w:pPr>
      <w:r w:rsidRPr="00D629EF">
        <w:rPr>
          <w:snapToGrid w:val="0"/>
        </w:rPr>
        <w:t>BearerContextReleaseCommandIEs E1AP-PROTOCOL-IES ::= {</w:t>
      </w:r>
    </w:p>
    <w:p w14:paraId="675FEA84"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65B4AD3B"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F66A41F"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7FB3247B" w14:textId="77777777" w:rsidR="007B25FF" w:rsidRPr="00D629EF" w:rsidRDefault="007B25FF" w:rsidP="007B25FF">
      <w:pPr>
        <w:pStyle w:val="PL"/>
        <w:spacing w:line="0" w:lineRule="atLeast"/>
        <w:rPr>
          <w:snapToGrid w:val="0"/>
        </w:rPr>
      </w:pPr>
      <w:r w:rsidRPr="00D629EF">
        <w:rPr>
          <w:snapToGrid w:val="0"/>
        </w:rPr>
        <w:tab/>
        <w:t>...</w:t>
      </w:r>
    </w:p>
    <w:p w14:paraId="168B801E" w14:textId="77777777" w:rsidR="007B25FF" w:rsidRPr="00D629EF" w:rsidRDefault="007B25FF" w:rsidP="007B25FF">
      <w:pPr>
        <w:pStyle w:val="PL"/>
        <w:spacing w:line="0" w:lineRule="atLeast"/>
        <w:rPr>
          <w:snapToGrid w:val="0"/>
        </w:rPr>
      </w:pPr>
      <w:r w:rsidRPr="00D629EF">
        <w:rPr>
          <w:snapToGrid w:val="0"/>
        </w:rPr>
        <w:t xml:space="preserve">} </w:t>
      </w:r>
    </w:p>
    <w:p w14:paraId="00BEB513" w14:textId="77777777" w:rsidR="007B25FF" w:rsidRPr="00D629EF" w:rsidRDefault="007B25FF" w:rsidP="007B25FF">
      <w:pPr>
        <w:pStyle w:val="PL"/>
        <w:spacing w:line="0" w:lineRule="atLeast"/>
        <w:rPr>
          <w:snapToGrid w:val="0"/>
        </w:rPr>
      </w:pPr>
    </w:p>
    <w:p w14:paraId="2F3559E4" w14:textId="77777777" w:rsidR="007B25FF" w:rsidRPr="00D629EF" w:rsidRDefault="007B25FF" w:rsidP="007B25FF">
      <w:pPr>
        <w:pStyle w:val="PL"/>
        <w:spacing w:line="0" w:lineRule="atLeast"/>
        <w:rPr>
          <w:snapToGrid w:val="0"/>
        </w:rPr>
      </w:pPr>
      <w:r w:rsidRPr="00D629EF">
        <w:rPr>
          <w:snapToGrid w:val="0"/>
        </w:rPr>
        <w:t>-- **************************************************************</w:t>
      </w:r>
    </w:p>
    <w:p w14:paraId="2CC65E51" w14:textId="77777777" w:rsidR="007B25FF" w:rsidRPr="00D629EF" w:rsidRDefault="007B25FF" w:rsidP="007B25FF">
      <w:pPr>
        <w:pStyle w:val="PL"/>
        <w:spacing w:line="0" w:lineRule="atLeast"/>
        <w:rPr>
          <w:snapToGrid w:val="0"/>
        </w:rPr>
      </w:pPr>
      <w:r w:rsidRPr="00D629EF">
        <w:rPr>
          <w:snapToGrid w:val="0"/>
        </w:rPr>
        <w:t>--</w:t>
      </w:r>
    </w:p>
    <w:p w14:paraId="511D0A47" w14:textId="77777777" w:rsidR="007B25FF" w:rsidRPr="00D629EF" w:rsidRDefault="007B25FF" w:rsidP="007B25FF">
      <w:pPr>
        <w:pStyle w:val="PL"/>
        <w:spacing w:line="0" w:lineRule="atLeast"/>
        <w:rPr>
          <w:snapToGrid w:val="0"/>
        </w:rPr>
      </w:pPr>
      <w:r w:rsidRPr="00D629EF">
        <w:rPr>
          <w:snapToGrid w:val="0"/>
        </w:rPr>
        <w:t>-- Bearer Context Release Complete</w:t>
      </w:r>
    </w:p>
    <w:p w14:paraId="62201481" w14:textId="77777777" w:rsidR="007B25FF" w:rsidRPr="00D629EF" w:rsidRDefault="007B25FF" w:rsidP="007B25FF">
      <w:pPr>
        <w:pStyle w:val="PL"/>
        <w:spacing w:line="0" w:lineRule="atLeast"/>
        <w:rPr>
          <w:snapToGrid w:val="0"/>
        </w:rPr>
      </w:pPr>
      <w:r w:rsidRPr="00D629EF">
        <w:rPr>
          <w:snapToGrid w:val="0"/>
        </w:rPr>
        <w:t>--</w:t>
      </w:r>
    </w:p>
    <w:p w14:paraId="03BF7EC5" w14:textId="77777777" w:rsidR="007B25FF" w:rsidRPr="00D629EF" w:rsidRDefault="007B25FF" w:rsidP="007B25FF">
      <w:pPr>
        <w:pStyle w:val="PL"/>
        <w:spacing w:line="0" w:lineRule="atLeast"/>
        <w:rPr>
          <w:snapToGrid w:val="0"/>
        </w:rPr>
      </w:pPr>
      <w:r w:rsidRPr="00D629EF">
        <w:rPr>
          <w:snapToGrid w:val="0"/>
        </w:rPr>
        <w:t>-- **************************************************************</w:t>
      </w:r>
    </w:p>
    <w:p w14:paraId="646F003D" w14:textId="77777777" w:rsidR="007B25FF" w:rsidRPr="00D629EF" w:rsidRDefault="007B25FF" w:rsidP="007B25FF">
      <w:pPr>
        <w:pStyle w:val="PL"/>
        <w:spacing w:line="0" w:lineRule="atLeast"/>
        <w:rPr>
          <w:snapToGrid w:val="0"/>
        </w:rPr>
      </w:pPr>
    </w:p>
    <w:p w14:paraId="1169189A" w14:textId="77777777" w:rsidR="007B25FF" w:rsidRPr="00D629EF" w:rsidRDefault="007B25FF" w:rsidP="007B25FF">
      <w:pPr>
        <w:pStyle w:val="PL"/>
        <w:spacing w:line="0" w:lineRule="atLeast"/>
        <w:rPr>
          <w:snapToGrid w:val="0"/>
        </w:rPr>
      </w:pPr>
      <w:r w:rsidRPr="00D629EF">
        <w:rPr>
          <w:snapToGrid w:val="0"/>
        </w:rPr>
        <w:t>BearerContextReleaseComplete ::= SEQUENCE {</w:t>
      </w:r>
    </w:p>
    <w:p w14:paraId="07E189C4"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14:paraId="726ED20E" w14:textId="77777777" w:rsidR="007B25FF" w:rsidRPr="00D629EF" w:rsidRDefault="007B25FF" w:rsidP="007B25FF">
      <w:pPr>
        <w:pStyle w:val="PL"/>
        <w:spacing w:line="0" w:lineRule="atLeast"/>
        <w:rPr>
          <w:snapToGrid w:val="0"/>
        </w:rPr>
      </w:pPr>
      <w:r w:rsidRPr="00D629EF">
        <w:rPr>
          <w:snapToGrid w:val="0"/>
        </w:rPr>
        <w:tab/>
        <w:t>...</w:t>
      </w:r>
    </w:p>
    <w:p w14:paraId="207D6996" w14:textId="77777777" w:rsidR="007B25FF" w:rsidRPr="00D629EF" w:rsidRDefault="007B25FF" w:rsidP="007B25FF">
      <w:pPr>
        <w:pStyle w:val="PL"/>
        <w:spacing w:line="0" w:lineRule="atLeast"/>
        <w:rPr>
          <w:snapToGrid w:val="0"/>
        </w:rPr>
      </w:pPr>
      <w:r w:rsidRPr="00D629EF">
        <w:rPr>
          <w:snapToGrid w:val="0"/>
        </w:rPr>
        <w:t>}</w:t>
      </w:r>
    </w:p>
    <w:p w14:paraId="064854C5" w14:textId="77777777" w:rsidR="007B25FF" w:rsidRPr="00D629EF" w:rsidRDefault="007B25FF" w:rsidP="007B25FF">
      <w:pPr>
        <w:pStyle w:val="PL"/>
        <w:spacing w:line="0" w:lineRule="atLeast"/>
        <w:rPr>
          <w:snapToGrid w:val="0"/>
        </w:rPr>
      </w:pPr>
    </w:p>
    <w:p w14:paraId="1FE8C2AA" w14:textId="77777777" w:rsidR="007B25FF" w:rsidRPr="00D629EF" w:rsidRDefault="007B25FF" w:rsidP="007B25FF">
      <w:pPr>
        <w:pStyle w:val="PL"/>
        <w:spacing w:line="0" w:lineRule="atLeast"/>
        <w:rPr>
          <w:snapToGrid w:val="0"/>
        </w:rPr>
      </w:pPr>
    </w:p>
    <w:p w14:paraId="3F80B6F8" w14:textId="77777777" w:rsidR="007B25FF" w:rsidRPr="00D629EF" w:rsidRDefault="007B25FF" w:rsidP="007B25FF">
      <w:pPr>
        <w:pStyle w:val="PL"/>
        <w:spacing w:line="0" w:lineRule="atLeast"/>
        <w:rPr>
          <w:snapToGrid w:val="0"/>
        </w:rPr>
      </w:pPr>
      <w:r w:rsidRPr="00D629EF">
        <w:rPr>
          <w:snapToGrid w:val="0"/>
        </w:rPr>
        <w:t>BearerContextReleaseCompleteIEs E1AP-PROTOCOL-IES ::= {</w:t>
      </w:r>
    </w:p>
    <w:p w14:paraId="47F81F4F"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14D60407"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71652A5A" w14:textId="77777777" w:rsidR="007B25FF" w:rsidRPr="00D629EF" w:rsidRDefault="007B25FF" w:rsidP="007B25FF">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5116A62C" w14:textId="77777777" w:rsidR="007B25FF" w:rsidRPr="00D629EF" w:rsidRDefault="007B25FF" w:rsidP="007B25FF">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14:paraId="6CF1B9FA" w14:textId="77777777" w:rsidR="007B25FF" w:rsidRPr="00D629EF" w:rsidRDefault="007B25FF" w:rsidP="007B25FF">
      <w:pPr>
        <w:pStyle w:val="PL"/>
        <w:spacing w:line="0" w:lineRule="atLeast"/>
        <w:rPr>
          <w:snapToGrid w:val="0"/>
        </w:rPr>
      </w:pPr>
      <w:r w:rsidRPr="00D629EF">
        <w:rPr>
          <w:snapToGrid w:val="0"/>
        </w:rPr>
        <w:tab/>
        <w:t>...</w:t>
      </w:r>
    </w:p>
    <w:p w14:paraId="10789D6A" w14:textId="77777777" w:rsidR="007B25FF" w:rsidRPr="00D629EF" w:rsidRDefault="007B25FF" w:rsidP="007B25FF">
      <w:pPr>
        <w:pStyle w:val="PL"/>
        <w:spacing w:line="0" w:lineRule="atLeast"/>
        <w:rPr>
          <w:snapToGrid w:val="0"/>
        </w:rPr>
      </w:pPr>
      <w:r w:rsidRPr="00D629EF">
        <w:rPr>
          <w:snapToGrid w:val="0"/>
        </w:rPr>
        <w:t>}</w:t>
      </w:r>
    </w:p>
    <w:p w14:paraId="7E3BAD11" w14:textId="77777777" w:rsidR="007B25FF" w:rsidRPr="00D629EF" w:rsidRDefault="007B25FF" w:rsidP="007B25FF">
      <w:pPr>
        <w:pStyle w:val="PL"/>
        <w:spacing w:line="0" w:lineRule="atLeast"/>
        <w:rPr>
          <w:snapToGrid w:val="0"/>
        </w:rPr>
      </w:pPr>
    </w:p>
    <w:p w14:paraId="526B62E8" w14:textId="77777777" w:rsidR="007B25FF" w:rsidRPr="00D629EF" w:rsidRDefault="007B25FF" w:rsidP="007B25FF">
      <w:pPr>
        <w:pStyle w:val="PL"/>
        <w:spacing w:line="0" w:lineRule="atLeast"/>
        <w:rPr>
          <w:snapToGrid w:val="0"/>
        </w:rPr>
      </w:pPr>
      <w:r w:rsidRPr="00D629EF">
        <w:rPr>
          <w:snapToGrid w:val="0"/>
        </w:rPr>
        <w:t>-- **************************************************************</w:t>
      </w:r>
    </w:p>
    <w:p w14:paraId="7CBE3053" w14:textId="77777777" w:rsidR="007B25FF" w:rsidRPr="00D629EF" w:rsidRDefault="007B25FF" w:rsidP="007B25FF">
      <w:pPr>
        <w:pStyle w:val="PL"/>
        <w:spacing w:line="0" w:lineRule="atLeast"/>
        <w:rPr>
          <w:snapToGrid w:val="0"/>
        </w:rPr>
      </w:pPr>
      <w:r w:rsidRPr="00D629EF">
        <w:rPr>
          <w:snapToGrid w:val="0"/>
        </w:rPr>
        <w:t>--</w:t>
      </w:r>
    </w:p>
    <w:p w14:paraId="2750DC63" w14:textId="77777777" w:rsidR="007B25FF" w:rsidRPr="00D629EF" w:rsidRDefault="007B25FF" w:rsidP="007B25FF">
      <w:pPr>
        <w:pStyle w:val="PL"/>
        <w:spacing w:line="0" w:lineRule="atLeast"/>
        <w:outlineLvl w:val="3"/>
        <w:rPr>
          <w:snapToGrid w:val="0"/>
        </w:rPr>
      </w:pPr>
      <w:r w:rsidRPr="00D629EF">
        <w:rPr>
          <w:snapToGrid w:val="0"/>
        </w:rPr>
        <w:t>-- BEARER CONTEXT RELEASE REQUEST</w:t>
      </w:r>
    </w:p>
    <w:p w14:paraId="64237BBC" w14:textId="77777777" w:rsidR="007B25FF" w:rsidRPr="00D629EF" w:rsidRDefault="007B25FF" w:rsidP="007B25FF">
      <w:pPr>
        <w:pStyle w:val="PL"/>
        <w:spacing w:line="0" w:lineRule="atLeast"/>
        <w:rPr>
          <w:snapToGrid w:val="0"/>
        </w:rPr>
      </w:pPr>
      <w:r w:rsidRPr="00D629EF">
        <w:rPr>
          <w:snapToGrid w:val="0"/>
        </w:rPr>
        <w:t>--</w:t>
      </w:r>
    </w:p>
    <w:p w14:paraId="404EB6DC" w14:textId="77777777" w:rsidR="007B25FF" w:rsidRPr="00D629EF" w:rsidRDefault="007B25FF" w:rsidP="007B25FF">
      <w:pPr>
        <w:pStyle w:val="PL"/>
        <w:spacing w:line="0" w:lineRule="atLeast"/>
        <w:rPr>
          <w:snapToGrid w:val="0"/>
        </w:rPr>
      </w:pPr>
      <w:r w:rsidRPr="00D629EF">
        <w:rPr>
          <w:snapToGrid w:val="0"/>
        </w:rPr>
        <w:t>-- **************************************************************</w:t>
      </w:r>
    </w:p>
    <w:p w14:paraId="26C9EE6A" w14:textId="77777777" w:rsidR="007B25FF" w:rsidRPr="00D629EF" w:rsidRDefault="007B25FF" w:rsidP="007B25FF">
      <w:pPr>
        <w:pStyle w:val="PL"/>
        <w:spacing w:line="0" w:lineRule="atLeast"/>
        <w:rPr>
          <w:snapToGrid w:val="0"/>
        </w:rPr>
      </w:pPr>
    </w:p>
    <w:p w14:paraId="2BCC1FD7" w14:textId="77777777" w:rsidR="007B25FF" w:rsidRPr="00D629EF" w:rsidRDefault="007B25FF" w:rsidP="007B25FF">
      <w:pPr>
        <w:pStyle w:val="PL"/>
        <w:spacing w:line="0" w:lineRule="atLeast"/>
        <w:rPr>
          <w:snapToGrid w:val="0"/>
        </w:rPr>
      </w:pPr>
      <w:r w:rsidRPr="00D629EF">
        <w:rPr>
          <w:snapToGrid w:val="0"/>
        </w:rPr>
        <w:t>-- **************************************************************</w:t>
      </w:r>
    </w:p>
    <w:p w14:paraId="50EE51F2" w14:textId="77777777" w:rsidR="007B25FF" w:rsidRPr="00D629EF" w:rsidRDefault="007B25FF" w:rsidP="007B25FF">
      <w:pPr>
        <w:pStyle w:val="PL"/>
        <w:spacing w:line="0" w:lineRule="atLeast"/>
        <w:rPr>
          <w:snapToGrid w:val="0"/>
        </w:rPr>
      </w:pPr>
      <w:r w:rsidRPr="00D629EF">
        <w:rPr>
          <w:snapToGrid w:val="0"/>
        </w:rPr>
        <w:t>--</w:t>
      </w:r>
    </w:p>
    <w:p w14:paraId="61CA9EC2" w14:textId="77777777" w:rsidR="007B25FF" w:rsidRPr="00D629EF" w:rsidRDefault="007B25FF" w:rsidP="007B25FF">
      <w:pPr>
        <w:pStyle w:val="PL"/>
        <w:spacing w:line="0" w:lineRule="atLeast"/>
        <w:rPr>
          <w:snapToGrid w:val="0"/>
        </w:rPr>
      </w:pPr>
      <w:r w:rsidRPr="00D629EF">
        <w:rPr>
          <w:snapToGrid w:val="0"/>
        </w:rPr>
        <w:t>-- Bearer Context Release Request</w:t>
      </w:r>
    </w:p>
    <w:p w14:paraId="35395D42" w14:textId="77777777" w:rsidR="007B25FF" w:rsidRPr="00D629EF" w:rsidRDefault="007B25FF" w:rsidP="007B25FF">
      <w:pPr>
        <w:pStyle w:val="PL"/>
        <w:spacing w:line="0" w:lineRule="atLeast"/>
        <w:rPr>
          <w:snapToGrid w:val="0"/>
        </w:rPr>
      </w:pPr>
      <w:r w:rsidRPr="00D629EF">
        <w:rPr>
          <w:snapToGrid w:val="0"/>
        </w:rPr>
        <w:t>--</w:t>
      </w:r>
    </w:p>
    <w:p w14:paraId="74BB6C37" w14:textId="77777777" w:rsidR="007B25FF" w:rsidRPr="00D629EF" w:rsidRDefault="007B25FF" w:rsidP="007B25FF">
      <w:pPr>
        <w:pStyle w:val="PL"/>
        <w:spacing w:line="0" w:lineRule="atLeast"/>
        <w:rPr>
          <w:snapToGrid w:val="0"/>
        </w:rPr>
      </w:pPr>
      <w:r w:rsidRPr="00D629EF">
        <w:rPr>
          <w:snapToGrid w:val="0"/>
        </w:rPr>
        <w:t>-- **************************************************************</w:t>
      </w:r>
    </w:p>
    <w:p w14:paraId="55335F82" w14:textId="77777777" w:rsidR="007B25FF" w:rsidRPr="00D629EF" w:rsidRDefault="007B25FF" w:rsidP="007B25FF">
      <w:pPr>
        <w:pStyle w:val="PL"/>
        <w:spacing w:line="0" w:lineRule="atLeast"/>
        <w:rPr>
          <w:snapToGrid w:val="0"/>
        </w:rPr>
      </w:pPr>
    </w:p>
    <w:p w14:paraId="2EE3DCDD" w14:textId="77777777" w:rsidR="007B25FF" w:rsidRPr="00D629EF" w:rsidRDefault="007B25FF" w:rsidP="007B25FF">
      <w:pPr>
        <w:pStyle w:val="PL"/>
        <w:spacing w:line="0" w:lineRule="atLeast"/>
        <w:rPr>
          <w:snapToGrid w:val="0"/>
        </w:rPr>
      </w:pPr>
      <w:r w:rsidRPr="00D629EF">
        <w:rPr>
          <w:snapToGrid w:val="0"/>
        </w:rPr>
        <w:t>BearerContextReleaseRequest ::= SEQUENCE {</w:t>
      </w:r>
    </w:p>
    <w:p w14:paraId="769CCD91"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14:paraId="78873839" w14:textId="77777777" w:rsidR="007B25FF" w:rsidRPr="00D629EF" w:rsidRDefault="007B25FF" w:rsidP="007B25FF">
      <w:pPr>
        <w:pStyle w:val="PL"/>
        <w:spacing w:line="0" w:lineRule="atLeast"/>
        <w:rPr>
          <w:snapToGrid w:val="0"/>
        </w:rPr>
      </w:pPr>
      <w:r w:rsidRPr="00D629EF">
        <w:rPr>
          <w:snapToGrid w:val="0"/>
        </w:rPr>
        <w:tab/>
        <w:t>...</w:t>
      </w:r>
    </w:p>
    <w:p w14:paraId="7684C8FB" w14:textId="77777777" w:rsidR="007B25FF" w:rsidRPr="00D629EF" w:rsidRDefault="007B25FF" w:rsidP="007B25FF">
      <w:pPr>
        <w:pStyle w:val="PL"/>
        <w:spacing w:line="0" w:lineRule="atLeast"/>
        <w:rPr>
          <w:snapToGrid w:val="0"/>
        </w:rPr>
      </w:pPr>
      <w:r w:rsidRPr="00D629EF">
        <w:rPr>
          <w:snapToGrid w:val="0"/>
        </w:rPr>
        <w:t>}</w:t>
      </w:r>
    </w:p>
    <w:p w14:paraId="5F1F4323" w14:textId="77777777" w:rsidR="007B25FF" w:rsidRPr="00D629EF" w:rsidRDefault="007B25FF" w:rsidP="007B25FF">
      <w:pPr>
        <w:pStyle w:val="PL"/>
        <w:spacing w:line="0" w:lineRule="atLeast"/>
        <w:rPr>
          <w:snapToGrid w:val="0"/>
        </w:rPr>
      </w:pPr>
    </w:p>
    <w:p w14:paraId="4D5F7C97" w14:textId="77777777" w:rsidR="007B25FF" w:rsidRPr="00D629EF" w:rsidRDefault="007B25FF" w:rsidP="007B25FF">
      <w:pPr>
        <w:pStyle w:val="PL"/>
        <w:spacing w:line="0" w:lineRule="atLeast"/>
        <w:rPr>
          <w:snapToGrid w:val="0"/>
        </w:rPr>
      </w:pPr>
      <w:r w:rsidRPr="00D629EF">
        <w:rPr>
          <w:snapToGrid w:val="0"/>
        </w:rPr>
        <w:t>BearerContextReleaseRequestIEs E1AP-PROTOCOL-IES ::= {</w:t>
      </w:r>
    </w:p>
    <w:p w14:paraId="633B95C1"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7FECF256"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019DCA8" w14:textId="77777777" w:rsidR="007B25FF" w:rsidRPr="00D629EF" w:rsidRDefault="007B25FF" w:rsidP="007B25FF">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14:paraId="3B32E5FC" w14:textId="77777777" w:rsidR="007B25FF" w:rsidRPr="00D629EF" w:rsidRDefault="007B25FF" w:rsidP="007B25FF">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2AADBCEE" w14:textId="77777777" w:rsidR="007B25FF" w:rsidRPr="00D629EF" w:rsidRDefault="007B25FF" w:rsidP="007B25FF">
      <w:pPr>
        <w:pStyle w:val="PL"/>
        <w:spacing w:line="0" w:lineRule="atLeast"/>
        <w:rPr>
          <w:snapToGrid w:val="0"/>
        </w:rPr>
      </w:pPr>
      <w:r w:rsidRPr="00D629EF">
        <w:rPr>
          <w:snapToGrid w:val="0"/>
        </w:rPr>
        <w:tab/>
        <w:t>...</w:t>
      </w:r>
    </w:p>
    <w:p w14:paraId="6635BBC5" w14:textId="77777777" w:rsidR="007B25FF" w:rsidRPr="00D629EF" w:rsidRDefault="007B25FF" w:rsidP="007B25FF">
      <w:pPr>
        <w:pStyle w:val="PL"/>
        <w:spacing w:line="0" w:lineRule="atLeast"/>
        <w:rPr>
          <w:snapToGrid w:val="0"/>
        </w:rPr>
      </w:pPr>
      <w:r w:rsidRPr="00D629EF">
        <w:rPr>
          <w:snapToGrid w:val="0"/>
        </w:rPr>
        <w:lastRenderedPageBreak/>
        <w:t xml:space="preserve">} </w:t>
      </w:r>
    </w:p>
    <w:p w14:paraId="36714F15" w14:textId="77777777" w:rsidR="007B25FF" w:rsidRPr="00D629EF" w:rsidRDefault="007B25FF" w:rsidP="007B25FF">
      <w:pPr>
        <w:pStyle w:val="PL"/>
        <w:spacing w:line="0" w:lineRule="atLeast"/>
        <w:rPr>
          <w:snapToGrid w:val="0"/>
        </w:rPr>
      </w:pPr>
    </w:p>
    <w:p w14:paraId="33F39C4A" w14:textId="77777777" w:rsidR="007B25FF" w:rsidRPr="00D629EF" w:rsidRDefault="007B25FF" w:rsidP="007B25FF">
      <w:pPr>
        <w:pStyle w:val="PL"/>
        <w:spacing w:line="0" w:lineRule="atLeast"/>
        <w:rPr>
          <w:snapToGrid w:val="0"/>
        </w:rPr>
      </w:pPr>
      <w:r w:rsidRPr="00D629EF">
        <w:rPr>
          <w:snapToGrid w:val="0"/>
        </w:rPr>
        <w:t>DRB-Status-List ::= SEQUENCE (SIZE(1..maxnoofDRBs)) OF DRB-Status-Item</w:t>
      </w:r>
    </w:p>
    <w:p w14:paraId="23BF9D8C" w14:textId="77777777" w:rsidR="007B25FF" w:rsidRPr="00D629EF" w:rsidRDefault="007B25FF" w:rsidP="007B25FF">
      <w:pPr>
        <w:pStyle w:val="PL"/>
        <w:spacing w:line="0" w:lineRule="atLeast"/>
        <w:rPr>
          <w:snapToGrid w:val="0"/>
        </w:rPr>
      </w:pPr>
    </w:p>
    <w:p w14:paraId="090BD576" w14:textId="77777777" w:rsidR="007B25FF" w:rsidRPr="00D629EF" w:rsidRDefault="007B25FF" w:rsidP="007B25FF">
      <w:pPr>
        <w:pStyle w:val="PL"/>
        <w:spacing w:line="0" w:lineRule="atLeast"/>
        <w:rPr>
          <w:snapToGrid w:val="0"/>
        </w:rPr>
      </w:pPr>
    </w:p>
    <w:p w14:paraId="2608BBED" w14:textId="77777777" w:rsidR="007B25FF" w:rsidRPr="007E6193" w:rsidRDefault="007B25FF" w:rsidP="007B25FF">
      <w:pPr>
        <w:pStyle w:val="PL"/>
        <w:spacing w:line="0" w:lineRule="atLeast"/>
        <w:rPr>
          <w:snapToGrid w:val="0"/>
          <w:lang w:val="fr-FR"/>
        </w:rPr>
      </w:pPr>
      <w:r w:rsidRPr="007E6193">
        <w:rPr>
          <w:snapToGrid w:val="0"/>
          <w:lang w:val="fr-FR"/>
        </w:rPr>
        <w:t>-- **************************************************************</w:t>
      </w:r>
    </w:p>
    <w:p w14:paraId="381E4572" w14:textId="77777777" w:rsidR="007B25FF" w:rsidRPr="007E6193" w:rsidRDefault="007B25FF" w:rsidP="007B25FF">
      <w:pPr>
        <w:pStyle w:val="PL"/>
        <w:spacing w:line="0" w:lineRule="atLeast"/>
        <w:rPr>
          <w:snapToGrid w:val="0"/>
          <w:lang w:val="fr-FR"/>
        </w:rPr>
      </w:pPr>
      <w:r w:rsidRPr="007E6193">
        <w:rPr>
          <w:snapToGrid w:val="0"/>
          <w:lang w:val="fr-FR"/>
        </w:rPr>
        <w:t>--</w:t>
      </w:r>
    </w:p>
    <w:p w14:paraId="7C5AF1CA" w14:textId="77777777" w:rsidR="007B25FF" w:rsidRPr="007E6193" w:rsidRDefault="007B25FF" w:rsidP="007B25FF">
      <w:pPr>
        <w:pStyle w:val="PL"/>
        <w:spacing w:line="0" w:lineRule="atLeast"/>
        <w:outlineLvl w:val="3"/>
        <w:rPr>
          <w:snapToGrid w:val="0"/>
          <w:lang w:val="fr-FR"/>
        </w:rPr>
      </w:pPr>
      <w:r w:rsidRPr="007E6193">
        <w:rPr>
          <w:snapToGrid w:val="0"/>
          <w:lang w:val="fr-FR"/>
        </w:rPr>
        <w:t>-- BEARER CONTEXT INACTIVITY NOTIFICATION</w:t>
      </w:r>
    </w:p>
    <w:p w14:paraId="47FAC83F" w14:textId="77777777" w:rsidR="007B25FF" w:rsidRPr="007E6193" w:rsidRDefault="007B25FF" w:rsidP="007B25FF">
      <w:pPr>
        <w:pStyle w:val="PL"/>
        <w:spacing w:line="0" w:lineRule="atLeast"/>
        <w:rPr>
          <w:snapToGrid w:val="0"/>
          <w:lang w:val="fr-FR"/>
        </w:rPr>
      </w:pPr>
      <w:r w:rsidRPr="007E6193">
        <w:rPr>
          <w:snapToGrid w:val="0"/>
          <w:lang w:val="fr-FR"/>
        </w:rPr>
        <w:t>--</w:t>
      </w:r>
    </w:p>
    <w:p w14:paraId="7AE0E815" w14:textId="77777777" w:rsidR="007B25FF" w:rsidRPr="007E6193" w:rsidRDefault="007B25FF" w:rsidP="007B25FF">
      <w:pPr>
        <w:pStyle w:val="PL"/>
        <w:spacing w:line="0" w:lineRule="atLeast"/>
        <w:rPr>
          <w:snapToGrid w:val="0"/>
          <w:lang w:val="fr-FR"/>
        </w:rPr>
      </w:pPr>
      <w:r w:rsidRPr="007E6193">
        <w:rPr>
          <w:snapToGrid w:val="0"/>
          <w:lang w:val="fr-FR"/>
        </w:rPr>
        <w:t>-- **************************************************************</w:t>
      </w:r>
    </w:p>
    <w:p w14:paraId="21346D9C" w14:textId="77777777" w:rsidR="007B25FF" w:rsidRPr="007E6193" w:rsidRDefault="007B25FF" w:rsidP="007B25FF">
      <w:pPr>
        <w:pStyle w:val="PL"/>
        <w:spacing w:line="0" w:lineRule="atLeast"/>
        <w:rPr>
          <w:snapToGrid w:val="0"/>
          <w:lang w:val="fr-FR"/>
        </w:rPr>
      </w:pPr>
    </w:p>
    <w:p w14:paraId="735DB670" w14:textId="77777777" w:rsidR="007B25FF" w:rsidRPr="007E6193" w:rsidRDefault="007B25FF" w:rsidP="007B25FF">
      <w:pPr>
        <w:pStyle w:val="PL"/>
        <w:spacing w:line="0" w:lineRule="atLeast"/>
        <w:rPr>
          <w:snapToGrid w:val="0"/>
          <w:lang w:val="fr-FR"/>
        </w:rPr>
      </w:pPr>
      <w:r w:rsidRPr="007E6193">
        <w:rPr>
          <w:snapToGrid w:val="0"/>
          <w:lang w:val="fr-FR"/>
        </w:rPr>
        <w:t>-- **************************************************************</w:t>
      </w:r>
    </w:p>
    <w:p w14:paraId="6D2CCC70" w14:textId="77777777" w:rsidR="007B25FF" w:rsidRPr="007E6193" w:rsidRDefault="007B25FF" w:rsidP="007B25FF">
      <w:pPr>
        <w:pStyle w:val="PL"/>
        <w:spacing w:line="0" w:lineRule="atLeast"/>
        <w:rPr>
          <w:snapToGrid w:val="0"/>
          <w:lang w:val="fr-FR"/>
        </w:rPr>
      </w:pPr>
      <w:r w:rsidRPr="007E6193">
        <w:rPr>
          <w:snapToGrid w:val="0"/>
          <w:lang w:val="fr-FR"/>
        </w:rPr>
        <w:t>--</w:t>
      </w:r>
    </w:p>
    <w:p w14:paraId="6AABD84D" w14:textId="77777777" w:rsidR="007B25FF" w:rsidRPr="007E6193" w:rsidRDefault="007B25FF" w:rsidP="007B25FF">
      <w:pPr>
        <w:pStyle w:val="PL"/>
        <w:spacing w:line="0" w:lineRule="atLeast"/>
        <w:rPr>
          <w:snapToGrid w:val="0"/>
          <w:lang w:val="fr-FR"/>
        </w:rPr>
      </w:pPr>
      <w:r w:rsidRPr="007E6193">
        <w:rPr>
          <w:snapToGrid w:val="0"/>
          <w:lang w:val="fr-FR"/>
        </w:rPr>
        <w:t>-- Bearer Context Inactivity Notification</w:t>
      </w:r>
    </w:p>
    <w:p w14:paraId="5D95E64D" w14:textId="77777777" w:rsidR="007B25FF" w:rsidRPr="007E6193" w:rsidRDefault="007B25FF" w:rsidP="007B25FF">
      <w:pPr>
        <w:pStyle w:val="PL"/>
        <w:spacing w:line="0" w:lineRule="atLeast"/>
        <w:rPr>
          <w:snapToGrid w:val="0"/>
          <w:lang w:val="fr-FR"/>
        </w:rPr>
      </w:pPr>
      <w:r w:rsidRPr="007E6193">
        <w:rPr>
          <w:snapToGrid w:val="0"/>
          <w:lang w:val="fr-FR"/>
        </w:rPr>
        <w:t>--</w:t>
      </w:r>
    </w:p>
    <w:p w14:paraId="5AB0FA21" w14:textId="77777777" w:rsidR="007B25FF" w:rsidRPr="007E6193" w:rsidRDefault="007B25FF" w:rsidP="007B25FF">
      <w:pPr>
        <w:pStyle w:val="PL"/>
        <w:spacing w:line="0" w:lineRule="atLeast"/>
        <w:rPr>
          <w:snapToGrid w:val="0"/>
          <w:lang w:val="fr-FR"/>
        </w:rPr>
      </w:pPr>
      <w:r w:rsidRPr="007E6193">
        <w:rPr>
          <w:snapToGrid w:val="0"/>
          <w:lang w:val="fr-FR"/>
        </w:rPr>
        <w:t>-- **************************************************************</w:t>
      </w:r>
    </w:p>
    <w:p w14:paraId="52789BE1" w14:textId="77777777" w:rsidR="007B25FF" w:rsidRPr="007E6193" w:rsidRDefault="007B25FF" w:rsidP="007B25FF">
      <w:pPr>
        <w:pStyle w:val="PL"/>
        <w:spacing w:line="0" w:lineRule="atLeast"/>
        <w:rPr>
          <w:snapToGrid w:val="0"/>
          <w:lang w:val="fr-FR"/>
        </w:rPr>
      </w:pPr>
    </w:p>
    <w:p w14:paraId="7800E30C" w14:textId="77777777" w:rsidR="007B25FF" w:rsidRPr="007E6193" w:rsidRDefault="007B25FF" w:rsidP="007B25FF">
      <w:pPr>
        <w:pStyle w:val="PL"/>
        <w:spacing w:line="0" w:lineRule="atLeast"/>
        <w:rPr>
          <w:snapToGrid w:val="0"/>
          <w:lang w:val="fr-FR"/>
        </w:rPr>
      </w:pPr>
      <w:r w:rsidRPr="007E6193">
        <w:rPr>
          <w:snapToGrid w:val="0"/>
          <w:lang w:val="fr-FR"/>
        </w:rPr>
        <w:t>BearerContextInactivityNotification ::= SEQUENCE {</w:t>
      </w:r>
    </w:p>
    <w:p w14:paraId="55133B2B" w14:textId="77777777" w:rsidR="007B25FF" w:rsidRPr="007E6193" w:rsidRDefault="007B25FF" w:rsidP="007B25FF">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BearerContextInactivityNotificationIEs } },</w:t>
      </w:r>
    </w:p>
    <w:p w14:paraId="5DD1CB8B"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547A750D" w14:textId="77777777" w:rsidR="007B25FF" w:rsidRPr="007E6193" w:rsidRDefault="007B25FF" w:rsidP="007B25FF">
      <w:pPr>
        <w:pStyle w:val="PL"/>
        <w:spacing w:line="0" w:lineRule="atLeast"/>
        <w:rPr>
          <w:snapToGrid w:val="0"/>
          <w:lang w:val="fr-FR"/>
        </w:rPr>
      </w:pPr>
      <w:r w:rsidRPr="007E6193">
        <w:rPr>
          <w:snapToGrid w:val="0"/>
          <w:lang w:val="fr-FR"/>
        </w:rPr>
        <w:t>}</w:t>
      </w:r>
    </w:p>
    <w:p w14:paraId="78E96097" w14:textId="77777777" w:rsidR="007B25FF" w:rsidRPr="007E6193" w:rsidRDefault="007B25FF" w:rsidP="007B25FF">
      <w:pPr>
        <w:pStyle w:val="PL"/>
        <w:spacing w:line="0" w:lineRule="atLeast"/>
        <w:rPr>
          <w:snapToGrid w:val="0"/>
          <w:lang w:val="fr-FR"/>
        </w:rPr>
      </w:pPr>
    </w:p>
    <w:p w14:paraId="2C2B7E23" w14:textId="77777777" w:rsidR="007B25FF" w:rsidRPr="007E6193" w:rsidRDefault="007B25FF" w:rsidP="007B25FF">
      <w:pPr>
        <w:pStyle w:val="PL"/>
        <w:spacing w:line="0" w:lineRule="atLeast"/>
        <w:rPr>
          <w:snapToGrid w:val="0"/>
          <w:lang w:val="fr-FR"/>
        </w:rPr>
      </w:pPr>
      <w:r w:rsidRPr="007E6193">
        <w:rPr>
          <w:snapToGrid w:val="0"/>
          <w:lang w:val="fr-FR"/>
        </w:rPr>
        <w:t>BearerContextInactivityNotificationIEs E1AP-PROTOCOL-IES ::= {</w:t>
      </w:r>
    </w:p>
    <w:p w14:paraId="1B92D32B" w14:textId="77777777" w:rsidR="007B25FF" w:rsidRPr="007E6193" w:rsidRDefault="007B25FF" w:rsidP="007B25FF">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t>PRESENCE mandatory }|</w:t>
      </w:r>
    </w:p>
    <w:p w14:paraId="6ABBD2EA"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29740FC" w14:textId="77777777" w:rsidR="007B25FF" w:rsidRPr="00D629EF" w:rsidRDefault="007B25FF" w:rsidP="007B25FF">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14:paraId="3FA4E58E" w14:textId="77777777" w:rsidR="007B25FF" w:rsidRPr="00D629EF" w:rsidRDefault="007B25FF" w:rsidP="007B25FF">
      <w:pPr>
        <w:pStyle w:val="PL"/>
        <w:spacing w:line="0" w:lineRule="atLeast"/>
        <w:rPr>
          <w:snapToGrid w:val="0"/>
        </w:rPr>
      </w:pPr>
      <w:r w:rsidRPr="00D629EF">
        <w:rPr>
          <w:snapToGrid w:val="0"/>
        </w:rPr>
        <w:tab/>
        <w:t>...</w:t>
      </w:r>
    </w:p>
    <w:p w14:paraId="3407428B" w14:textId="77777777" w:rsidR="007B25FF" w:rsidRPr="00D629EF" w:rsidRDefault="007B25FF" w:rsidP="007B25FF">
      <w:pPr>
        <w:pStyle w:val="PL"/>
        <w:spacing w:line="0" w:lineRule="atLeast"/>
        <w:rPr>
          <w:snapToGrid w:val="0"/>
        </w:rPr>
      </w:pPr>
      <w:r w:rsidRPr="00D629EF">
        <w:rPr>
          <w:snapToGrid w:val="0"/>
        </w:rPr>
        <w:t xml:space="preserve">} </w:t>
      </w:r>
    </w:p>
    <w:p w14:paraId="15908CB1" w14:textId="77777777" w:rsidR="007B25FF" w:rsidRPr="00D629EF" w:rsidRDefault="007B25FF" w:rsidP="007B25FF">
      <w:pPr>
        <w:pStyle w:val="PL"/>
        <w:spacing w:line="0" w:lineRule="atLeast"/>
        <w:rPr>
          <w:snapToGrid w:val="0"/>
        </w:rPr>
      </w:pPr>
    </w:p>
    <w:p w14:paraId="65720CA2" w14:textId="77777777" w:rsidR="007B25FF" w:rsidRPr="00D629EF" w:rsidRDefault="007B25FF" w:rsidP="007B25FF">
      <w:pPr>
        <w:pStyle w:val="PL"/>
        <w:spacing w:line="0" w:lineRule="atLeast"/>
        <w:rPr>
          <w:snapToGrid w:val="0"/>
        </w:rPr>
      </w:pPr>
    </w:p>
    <w:p w14:paraId="635B94BE" w14:textId="77777777" w:rsidR="007B25FF" w:rsidRPr="00D629EF" w:rsidRDefault="007B25FF" w:rsidP="007B25FF">
      <w:pPr>
        <w:pStyle w:val="PL"/>
        <w:spacing w:line="0" w:lineRule="atLeast"/>
        <w:rPr>
          <w:snapToGrid w:val="0"/>
        </w:rPr>
      </w:pPr>
      <w:r w:rsidRPr="00D629EF">
        <w:rPr>
          <w:snapToGrid w:val="0"/>
        </w:rPr>
        <w:t>-- **************************************************************</w:t>
      </w:r>
    </w:p>
    <w:p w14:paraId="4B661A75" w14:textId="77777777" w:rsidR="007B25FF" w:rsidRPr="00D629EF" w:rsidRDefault="007B25FF" w:rsidP="007B25FF">
      <w:pPr>
        <w:pStyle w:val="PL"/>
        <w:spacing w:line="0" w:lineRule="atLeast"/>
        <w:rPr>
          <w:snapToGrid w:val="0"/>
        </w:rPr>
      </w:pPr>
      <w:r w:rsidRPr="00D629EF">
        <w:rPr>
          <w:snapToGrid w:val="0"/>
        </w:rPr>
        <w:t>--</w:t>
      </w:r>
    </w:p>
    <w:p w14:paraId="2711E7C0" w14:textId="77777777" w:rsidR="007B25FF" w:rsidRPr="00D629EF" w:rsidRDefault="007B25FF" w:rsidP="007B25FF">
      <w:pPr>
        <w:pStyle w:val="PL"/>
        <w:spacing w:line="0" w:lineRule="atLeast"/>
        <w:outlineLvl w:val="3"/>
        <w:rPr>
          <w:snapToGrid w:val="0"/>
        </w:rPr>
      </w:pPr>
      <w:r w:rsidRPr="00D629EF">
        <w:rPr>
          <w:snapToGrid w:val="0"/>
        </w:rPr>
        <w:t>-- DL DATA NOTIFICATION</w:t>
      </w:r>
    </w:p>
    <w:p w14:paraId="74F48424" w14:textId="77777777" w:rsidR="007B25FF" w:rsidRPr="00D629EF" w:rsidRDefault="007B25FF" w:rsidP="007B25FF">
      <w:pPr>
        <w:pStyle w:val="PL"/>
        <w:spacing w:line="0" w:lineRule="atLeast"/>
        <w:rPr>
          <w:snapToGrid w:val="0"/>
        </w:rPr>
      </w:pPr>
      <w:r w:rsidRPr="00D629EF">
        <w:rPr>
          <w:snapToGrid w:val="0"/>
        </w:rPr>
        <w:t>--</w:t>
      </w:r>
    </w:p>
    <w:p w14:paraId="637E5FA6" w14:textId="77777777" w:rsidR="007B25FF" w:rsidRPr="00D629EF" w:rsidRDefault="007B25FF" w:rsidP="007B25FF">
      <w:pPr>
        <w:pStyle w:val="PL"/>
        <w:spacing w:line="0" w:lineRule="atLeast"/>
        <w:rPr>
          <w:snapToGrid w:val="0"/>
        </w:rPr>
      </w:pPr>
      <w:r w:rsidRPr="00D629EF">
        <w:rPr>
          <w:snapToGrid w:val="0"/>
        </w:rPr>
        <w:t>-- **************************************************************</w:t>
      </w:r>
    </w:p>
    <w:p w14:paraId="022845D7" w14:textId="77777777" w:rsidR="007B25FF" w:rsidRPr="00D629EF" w:rsidRDefault="007B25FF" w:rsidP="007B25FF">
      <w:pPr>
        <w:pStyle w:val="PL"/>
        <w:spacing w:line="0" w:lineRule="atLeast"/>
        <w:rPr>
          <w:snapToGrid w:val="0"/>
        </w:rPr>
      </w:pPr>
    </w:p>
    <w:p w14:paraId="5E0BF71C" w14:textId="77777777" w:rsidR="007B25FF" w:rsidRPr="00D629EF" w:rsidRDefault="007B25FF" w:rsidP="007B25FF">
      <w:pPr>
        <w:pStyle w:val="PL"/>
        <w:spacing w:line="0" w:lineRule="atLeast"/>
        <w:rPr>
          <w:snapToGrid w:val="0"/>
        </w:rPr>
      </w:pPr>
      <w:r w:rsidRPr="00D629EF">
        <w:rPr>
          <w:snapToGrid w:val="0"/>
        </w:rPr>
        <w:t>-- **************************************************************</w:t>
      </w:r>
    </w:p>
    <w:p w14:paraId="0C13DB3F" w14:textId="77777777" w:rsidR="007B25FF" w:rsidRPr="00D629EF" w:rsidRDefault="007B25FF" w:rsidP="007B25FF">
      <w:pPr>
        <w:pStyle w:val="PL"/>
        <w:spacing w:line="0" w:lineRule="atLeast"/>
        <w:rPr>
          <w:snapToGrid w:val="0"/>
        </w:rPr>
      </w:pPr>
      <w:r w:rsidRPr="00D629EF">
        <w:rPr>
          <w:snapToGrid w:val="0"/>
        </w:rPr>
        <w:t>--</w:t>
      </w:r>
    </w:p>
    <w:p w14:paraId="70CEC3D8" w14:textId="77777777" w:rsidR="007B25FF" w:rsidRPr="00D629EF" w:rsidRDefault="007B25FF" w:rsidP="007B25FF">
      <w:pPr>
        <w:pStyle w:val="PL"/>
        <w:spacing w:line="0" w:lineRule="atLeast"/>
        <w:rPr>
          <w:snapToGrid w:val="0"/>
        </w:rPr>
      </w:pPr>
      <w:r w:rsidRPr="00D629EF">
        <w:rPr>
          <w:snapToGrid w:val="0"/>
        </w:rPr>
        <w:t>-- DL Data Notification</w:t>
      </w:r>
    </w:p>
    <w:p w14:paraId="473C2C01" w14:textId="77777777" w:rsidR="007B25FF" w:rsidRPr="00D629EF" w:rsidRDefault="007B25FF" w:rsidP="007B25FF">
      <w:pPr>
        <w:pStyle w:val="PL"/>
        <w:spacing w:line="0" w:lineRule="atLeast"/>
        <w:rPr>
          <w:snapToGrid w:val="0"/>
        </w:rPr>
      </w:pPr>
      <w:r w:rsidRPr="00D629EF">
        <w:rPr>
          <w:snapToGrid w:val="0"/>
        </w:rPr>
        <w:t>--</w:t>
      </w:r>
    </w:p>
    <w:p w14:paraId="6A7109FD" w14:textId="77777777" w:rsidR="007B25FF" w:rsidRPr="00D629EF" w:rsidRDefault="007B25FF" w:rsidP="007B25FF">
      <w:pPr>
        <w:pStyle w:val="PL"/>
        <w:spacing w:line="0" w:lineRule="atLeast"/>
        <w:rPr>
          <w:snapToGrid w:val="0"/>
        </w:rPr>
      </w:pPr>
      <w:r w:rsidRPr="00D629EF">
        <w:rPr>
          <w:snapToGrid w:val="0"/>
        </w:rPr>
        <w:t>-- **************************************************************</w:t>
      </w:r>
    </w:p>
    <w:p w14:paraId="0D9910C5" w14:textId="77777777" w:rsidR="007B25FF" w:rsidRPr="00D629EF" w:rsidRDefault="007B25FF" w:rsidP="007B25FF">
      <w:pPr>
        <w:pStyle w:val="PL"/>
        <w:spacing w:line="0" w:lineRule="atLeast"/>
        <w:rPr>
          <w:snapToGrid w:val="0"/>
        </w:rPr>
      </w:pPr>
    </w:p>
    <w:p w14:paraId="44251196" w14:textId="77777777" w:rsidR="007B25FF" w:rsidRPr="00D629EF" w:rsidRDefault="007B25FF" w:rsidP="007B25FF">
      <w:pPr>
        <w:pStyle w:val="PL"/>
        <w:spacing w:line="0" w:lineRule="atLeast"/>
        <w:rPr>
          <w:snapToGrid w:val="0"/>
        </w:rPr>
      </w:pPr>
      <w:r w:rsidRPr="00D629EF">
        <w:rPr>
          <w:snapToGrid w:val="0"/>
        </w:rPr>
        <w:t>DLDataNotification ::= SEQUENCE {</w:t>
      </w:r>
    </w:p>
    <w:p w14:paraId="5D206DEC"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4025ED0C" w14:textId="77777777" w:rsidR="007B25FF" w:rsidRPr="00D629EF" w:rsidRDefault="007B25FF" w:rsidP="007B25FF">
      <w:pPr>
        <w:pStyle w:val="PL"/>
        <w:spacing w:line="0" w:lineRule="atLeast"/>
        <w:rPr>
          <w:snapToGrid w:val="0"/>
        </w:rPr>
      </w:pPr>
      <w:r w:rsidRPr="00D629EF">
        <w:rPr>
          <w:snapToGrid w:val="0"/>
        </w:rPr>
        <w:tab/>
        <w:t>...</w:t>
      </w:r>
    </w:p>
    <w:p w14:paraId="0A03B7EF" w14:textId="77777777" w:rsidR="007B25FF" w:rsidRPr="00D629EF" w:rsidRDefault="007B25FF" w:rsidP="007B25FF">
      <w:pPr>
        <w:pStyle w:val="PL"/>
        <w:spacing w:line="0" w:lineRule="atLeast"/>
        <w:rPr>
          <w:snapToGrid w:val="0"/>
        </w:rPr>
      </w:pPr>
      <w:r w:rsidRPr="00D629EF">
        <w:rPr>
          <w:snapToGrid w:val="0"/>
        </w:rPr>
        <w:t>}</w:t>
      </w:r>
    </w:p>
    <w:p w14:paraId="4BB405BE" w14:textId="77777777" w:rsidR="007B25FF" w:rsidRPr="00D629EF" w:rsidRDefault="007B25FF" w:rsidP="007B25FF">
      <w:pPr>
        <w:pStyle w:val="PL"/>
        <w:spacing w:line="0" w:lineRule="atLeast"/>
        <w:rPr>
          <w:snapToGrid w:val="0"/>
        </w:rPr>
      </w:pPr>
    </w:p>
    <w:p w14:paraId="544D3386" w14:textId="77777777" w:rsidR="007B25FF" w:rsidRPr="00D629EF" w:rsidRDefault="007B25FF" w:rsidP="007B25FF">
      <w:pPr>
        <w:pStyle w:val="PL"/>
        <w:spacing w:line="0" w:lineRule="atLeast"/>
        <w:rPr>
          <w:snapToGrid w:val="0"/>
        </w:rPr>
      </w:pPr>
      <w:r w:rsidRPr="00D629EF">
        <w:rPr>
          <w:snapToGrid w:val="0"/>
        </w:rPr>
        <w:t>DLDataNotificationIEs E1AP-PROTOCOL-IES ::= {</w:t>
      </w:r>
    </w:p>
    <w:p w14:paraId="30BE6BEE"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143F518C"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C28114B" w14:textId="77777777" w:rsidR="007B25FF" w:rsidRPr="004E35F8" w:rsidRDefault="007B25FF" w:rsidP="007B25FF">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082C553F" w14:textId="77777777" w:rsidR="007B25FF" w:rsidRPr="00D629EF" w:rsidRDefault="007B25FF" w:rsidP="007B25FF">
      <w:pPr>
        <w:pStyle w:val="PL"/>
        <w:spacing w:line="0" w:lineRule="atLeast"/>
        <w:rPr>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snapToGrid w:val="0"/>
        </w:rPr>
        <w:t>,</w:t>
      </w:r>
    </w:p>
    <w:p w14:paraId="27CF140D" w14:textId="77777777" w:rsidR="007B25FF" w:rsidRPr="00D629EF" w:rsidRDefault="007B25FF" w:rsidP="007B25FF">
      <w:pPr>
        <w:pStyle w:val="PL"/>
        <w:spacing w:line="0" w:lineRule="atLeast"/>
        <w:rPr>
          <w:snapToGrid w:val="0"/>
        </w:rPr>
      </w:pPr>
      <w:r w:rsidRPr="00D629EF">
        <w:rPr>
          <w:snapToGrid w:val="0"/>
        </w:rPr>
        <w:tab/>
        <w:t>...</w:t>
      </w:r>
    </w:p>
    <w:p w14:paraId="4E40F91C" w14:textId="77777777" w:rsidR="007B25FF" w:rsidRPr="00D629EF" w:rsidRDefault="007B25FF" w:rsidP="007B25FF">
      <w:pPr>
        <w:pStyle w:val="PL"/>
        <w:spacing w:line="0" w:lineRule="atLeast"/>
        <w:rPr>
          <w:snapToGrid w:val="0"/>
        </w:rPr>
      </w:pPr>
      <w:r w:rsidRPr="00D629EF">
        <w:rPr>
          <w:snapToGrid w:val="0"/>
        </w:rPr>
        <w:lastRenderedPageBreak/>
        <w:t xml:space="preserve">} </w:t>
      </w:r>
    </w:p>
    <w:p w14:paraId="2DA17E77" w14:textId="77777777" w:rsidR="007B25FF" w:rsidRPr="00D629EF" w:rsidRDefault="007B25FF" w:rsidP="007B25FF">
      <w:pPr>
        <w:pStyle w:val="PL"/>
        <w:spacing w:line="0" w:lineRule="atLeast"/>
        <w:rPr>
          <w:snapToGrid w:val="0"/>
        </w:rPr>
      </w:pPr>
    </w:p>
    <w:p w14:paraId="277D6629" w14:textId="77777777" w:rsidR="007B25FF" w:rsidRPr="00D629EF" w:rsidRDefault="007B25FF" w:rsidP="007B25FF">
      <w:pPr>
        <w:pStyle w:val="PL"/>
        <w:spacing w:line="0" w:lineRule="atLeast"/>
        <w:rPr>
          <w:snapToGrid w:val="0"/>
        </w:rPr>
      </w:pPr>
      <w:r w:rsidRPr="00D629EF">
        <w:rPr>
          <w:snapToGrid w:val="0"/>
        </w:rPr>
        <w:t>-- **************************************************************</w:t>
      </w:r>
    </w:p>
    <w:p w14:paraId="10C4FEF3" w14:textId="77777777" w:rsidR="007B25FF" w:rsidRPr="00D629EF" w:rsidRDefault="007B25FF" w:rsidP="007B25FF">
      <w:pPr>
        <w:pStyle w:val="PL"/>
        <w:spacing w:line="0" w:lineRule="atLeast"/>
        <w:rPr>
          <w:snapToGrid w:val="0"/>
        </w:rPr>
      </w:pPr>
    </w:p>
    <w:p w14:paraId="707571C3" w14:textId="77777777" w:rsidR="007B25FF" w:rsidRPr="00D629EF" w:rsidRDefault="007B25FF" w:rsidP="007B25FF">
      <w:pPr>
        <w:pStyle w:val="PL"/>
        <w:spacing w:line="0" w:lineRule="atLeast"/>
        <w:rPr>
          <w:snapToGrid w:val="0"/>
        </w:rPr>
      </w:pPr>
      <w:r w:rsidRPr="00D629EF">
        <w:rPr>
          <w:snapToGrid w:val="0"/>
        </w:rPr>
        <w:t>-- **************************************************************</w:t>
      </w:r>
    </w:p>
    <w:p w14:paraId="649A3C99" w14:textId="77777777" w:rsidR="007B25FF" w:rsidRPr="00D629EF" w:rsidRDefault="007B25FF" w:rsidP="007B25FF">
      <w:pPr>
        <w:pStyle w:val="PL"/>
        <w:spacing w:line="0" w:lineRule="atLeast"/>
        <w:rPr>
          <w:snapToGrid w:val="0"/>
        </w:rPr>
      </w:pPr>
      <w:r w:rsidRPr="00D629EF">
        <w:rPr>
          <w:snapToGrid w:val="0"/>
        </w:rPr>
        <w:t>--</w:t>
      </w:r>
    </w:p>
    <w:p w14:paraId="0C13B60B" w14:textId="77777777" w:rsidR="007B25FF" w:rsidRPr="00D629EF" w:rsidRDefault="007B25FF" w:rsidP="007B25FF">
      <w:pPr>
        <w:pStyle w:val="PL"/>
        <w:spacing w:line="0" w:lineRule="atLeast"/>
        <w:rPr>
          <w:snapToGrid w:val="0"/>
        </w:rPr>
      </w:pPr>
      <w:r w:rsidRPr="00D629EF">
        <w:rPr>
          <w:snapToGrid w:val="0"/>
        </w:rPr>
        <w:t>-- UL Data Notification</w:t>
      </w:r>
    </w:p>
    <w:p w14:paraId="6B3B6C28" w14:textId="77777777" w:rsidR="007B25FF" w:rsidRPr="00D629EF" w:rsidRDefault="007B25FF" w:rsidP="007B25FF">
      <w:pPr>
        <w:pStyle w:val="PL"/>
        <w:spacing w:line="0" w:lineRule="atLeast"/>
        <w:rPr>
          <w:snapToGrid w:val="0"/>
        </w:rPr>
      </w:pPr>
      <w:r w:rsidRPr="00D629EF">
        <w:rPr>
          <w:snapToGrid w:val="0"/>
        </w:rPr>
        <w:t>--</w:t>
      </w:r>
    </w:p>
    <w:p w14:paraId="61B12228" w14:textId="77777777" w:rsidR="007B25FF" w:rsidRPr="00D629EF" w:rsidRDefault="007B25FF" w:rsidP="007B25FF">
      <w:pPr>
        <w:pStyle w:val="PL"/>
        <w:spacing w:line="0" w:lineRule="atLeast"/>
        <w:rPr>
          <w:snapToGrid w:val="0"/>
        </w:rPr>
      </w:pPr>
      <w:r w:rsidRPr="00D629EF">
        <w:rPr>
          <w:snapToGrid w:val="0"/>
        </w:rPr>
        <w:t>-- **************************************************************</w:t>
      </w:r>
    </w:p>
    <w:p w14:paraId="63783A76" w14:textId="77777777" w:rsidR="007B25FF" w:rsidRPr="00D629EF" w:rsidRDefault="007B25FF" w:rsidP="007B25FF">
      <w:pPr>
        <w:pStyle w:val="PL"/>
        <w:spacing w:line="0" w:lineRule="atLeast"/>
        <w:rPr>
          <w:snapToGrid w:val="0"/>
        </w:rPr>
      </w:pPr>
    </w:p>
    <w:p w14:paraId="1667AA38" w14:textId="77777777" w:rsidR="007B25FF" w:rsidRPr="00D629EF" w:rsidRDefault="007B25FF" w:rsidP="007B25FF">
      <w:pPr>
        <w:pStyle w:val="PL"/>
        <w:spacing w:line="0" w:lineRule="atLeast"/>
        <w:rPr>
          <w:snapToGrid w:val="0"/>
        </w:rPr>
      </w:pPr>
      <w:r w:rsidRPr="00D629EF">
        <w:rPr>
          <w:snapToGrid w:val="0"/>
        </w:rPr>
        <w:t>ULDataNotification ::= SEQUENCE {</w:t>
      </w:r>
    </w:p>
    <w:p w14:paraId="21F9E8A8"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14:paraId="0B5F455C" w14:textId="77777777" w:rsidR="007B25FF" w:rsidRPr="00D629EF" w:rsidRDefault="007B25FF" w:rsidP="007B25FF">
      <w:pPr>
        <w:pStyle w:val="PL"/>
        <w:spacing w:line="0" w:lineRule="atLeast"/>
        <w:rPr>
          <w:snapToGrid w:val="0"/>
        </w:rPr>
      </w:pPr>
      <w:r w:rsidRPr="00D629EF">
        <w:rPr>
          <w:snapToGrid w:val="0"/>
        </w:rPr>
        <w:tab/>
        <w:t>...</w:t>
      </w:r>
    </w:p>
    <w:p w14:paraId="60F4831B" w14:textId="77777777" w:rsidR="007B25FF" w:rsidRPr="00D629EF" w:rsidRDefault="007B25FF" w:rsidP="007B25FF">
      <w:pPr>
        <w:pStyle w:val="PL"/>
        <w:spacing w:line="0" w:lineRule="atLeast"/>
        <w:rPr>
          <w:snapToGrid w:val="0"/>
        </w:rPr>
      </w:pPr>
      <w:r w:rsidRPr="00D629EF">
        <w:rPr>
          <w:snapToGrid w:val="0"/>
        </w:rPr>
        <w:t>}</w:t>
      </w:r>
    </w:p>
    <w:p w14:paraId="1F5694DA" w14:textId="77777777" w:rsidR="007B25FF" w:rsidRPr="00D629EF" w:rsidRDefault="007B25FF" w:rsidP="007B25FF">
      <w:pPr>
        <w:pStyle w:val="PL"/>
        <w:spacing w:line="0" w:lineRule="atLeast"/>
        <w:rPr>
          <w:snapToGrid w:val="0"/>
        </w:rPr>
      </w:pPr>
    </w:p>
    <w:p w14:paraId="57993434" w14:textId="77777777" w:rsidR="007B25FF" w:rsidRPr="00D629EF" w:rsidRDefault="007B25FF" w:rsidP="007B25FF">
      <w:pPr>
        <w:pStyle w:val="PL"/>
        <w:spacing w:line="0" w:lineRule="atLeast"/>
        <w:rPr>
          <w:snapToGrid w:val="0"/>
        </w:rPr>
      </w:pPr>
      <w:r w:rsidRPr="00D629EF">
        <w:rPr>
          <w:snapToGrid w:val="0"/>
        </w:rPr>
        <w:t>ULDataNotificationIEs E1AP-PROTOCOL-IES ::= {</w:t>
      </w:r>
    </w:p>
    <w:p w14:paraId="2B7493E5"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325A8C56"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6C69868" w14:textId="77777777" w:rsidR="007B25FF" w:rsidRPr="00D629EF" w:rsidRDefault="007B25FF" w:rsidP="007B25FF">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14:paraId="1BD1AD78" w14:textId="77777777" w:rsidR="007B25FF" w:rsidRPr="00D629EF" w:rsidRDefault="007B25FF" w:rsidP="007B25FF">
      <w:pPr>
        <w:pStyle w:val="PL"/>
        <w:spacing w:line="0" w:lineRule="atLeast"/>
        <w:rPr>
          <w:snapToGrid w:val="0"/>
        </w:rPr>
      </w:pPr>
      <w:r w:rsidRPr="00D629EF">
        <w:rPr>
          <w:snapToGrid w:val="0"/>
        </w:rPr>
        <w:tab/>
        <w:t>...</w:t>
      </w:r>
    </w:p>
    <w:p w14:paraId="55F88658" w14:textId="77777777" w:rsidR="007B25FF" w:rsidRPr="00D629EF" w:rsidRDefault="007B25FF" w:rsidP="007B25FF">
      <w:pPr>
        <w:pStyle w:val="PL"/>
        <w:spacing w:line="0" w:lineRule="atLeast"/>
        <w:rPr>
          <w:snapToGrid w:val="0"/>
        </w:rPr>
      </w:pPr>
      <w:r w:rsidRPr="00D629EF">
        <w:rPr>
          <w:snapToGrid w:val="0"/>
        </w:rPr>
        <w:t>}</w:t>
      </w:r>
    </w:p>
    <w:p w14:paraId="3A46CF30" w14:textId="77777777" w:rsidR="007B25FF" w:rsidRPr="00D629EF" w:rsidRDefault="007B25FF" w:rsidP="007B25FF">
      <w:pPr>
        <w:pStyle w:val="PL"/>
        <w:spacing w:line="0" w:lineRule="atLeast"/>
        <w:rPr>
          <w:snapToGrid w:val="0"/>
        </w:rPr>
      </w:pPr>
    </w:p>
    <w:p w14:paraId="49872985" w14:textId="77777777" w:rsidR="007B25FF" w:rsidRPr="00D629EF" w:rsidRDefault="007B25FF" w:rsidP="007B25FF">
      <w:pPr>
        <w:pStyle w:val="PL"/>
        <w:spacing w:line="0" w:lineRule="atLeast"/>
        <w:rPr>
          <w:snapToGrid w:val="0"/>
        </w:rPr>
      </w:pPr>
      <w:r w:rsidRPr="00D629EF">
        <w:rPr>
          <w:snapToGrid w:val="0"/>
        </w:rPr>
        <w:t>-- **************************************************************</w:t>
      </w:r>
    </w:p>
    <w:p w14:paraId="6150BF49" w14:textId="77777777" w:rsidR="007B25FF" w:rsidRPr="00D629EF" w:rsidRDefault="007B25FF" w:rsidP="007B25FF">
      <w:pPr>
        <w:pStyle w:val="PL"/>
        <w:spacing w:line="0" w:lineRule="atLeast"/>
        <w:rPr>
          <w:snapToGrid w:val="0"/>
        </w:rPr>
      </w:pPr>
      <w:r w:rsidRPr="00D629EF">
        <w:rPr>
          <w:snapToGrid w:val="0"/>
        </w:rPr>
        <w:t>--</w:t>
      </w:r>
    </w:p>
    <w:p w14:paraId="71C749E7" w14:textId="77777777" w:rsidR="007B25FF" w:rsidRPr="00D629EF" w:rsidRDefault="007B25FF" w:rsidP="007B25FF">
      <w:pPr>
        <w:pStyle w:val="PL"/>
        <w:spacing w:line="0" w:lineRule="atLeast"/>
        <w:outlineLvl w:val="3"/>
        <w:rPr>
          <w:snapToGrid w:val="0"/>
        </w:rPr>
      </w:pPr>
      <w:r w:rsidRPr="00D629EF">
        <w:rPr>
          <w:snapToGrid w:val="0"/>
        </w:rPr>
        <w:t>-- DATA USAGE REPORT</w:t>
      </w:r>
    </w:p>
    <w:p w14:paraId="056B22D3" w14:textId="77777777" w:rsidR="007B25FF" w:rsidRPr="00D629EF" w:rsidRDefault="007B25FF" w:rsidP="007B25FF">
      <w:pPr>
        <w:pStyle w:val="PL"/>
        <w:spacing w:line="0" w:lineRule="atLeast"/>
        <w:rPr>
          <w:snapToGrid w:val="0"/>
        </w:rPr>
      </w:pPr>
      <w:r w:rsidRPr="00D629EF">
        <w:rPr>
          <w:snapToGrid w:val="0"/>
        </w:rPr>
        <w:t>--</w:t>
      </w:r>
    </w:p>
    <w:p w14:paraId="7A23AE86" w14:textId="77777777" w:rsidR="007B25FF" w:rsidRPr="00D629EF" w:rsidRDefault="007B25FF" w:rsidP="007B25FF">
      <w:pPr>
        <w:pStyle w:val="PL"/>
        <w:spacing w:line="0" w:lineRule="atLeast"/>
        <w:rPr>
          <w:snapToGrid w:val="0"/>
        </w:rPr>
      </w:pPr>
      <w:r w:rsidRPr="00D629EF">
        <w:rPr>
          <w:snapToGrid w:val="0"/>
        </w:rPr>
        <w:t>-- **************************************************************</w:t>
      </w:r>
    </w:p>
    <w:p w14:paraId="45EB3B86" w14:textId="77777777" w:rsidR="007B25FF" w:rsidRPr="00D629EF" w:rsidRDefault="007B25FF" w:rsidP="007B25FF">
      <w:pPr>
        <w:pStyle w:val="PL"/>
        <w:spacing w:line="0" w:lineRule="atLeast"/>
        <w:rPr>
          <w:snapToGrid w:val="0"/>
        </w:rPr>
      </w:pPr>
    </w:p>
    <w:p w14:paraId="6C574C6F" w14:textId="77777777" w:rsidR="007B25FF" w:rsidRPr="00D629EF" w:rsidRDefault="007B25FF" w:rsidP="007B25FF">
      <w:pPr>
        <w:pStyle w:val="PL"/>
        <w:spacing w:line="0" w:lineRule="atLeast"/>
        <w:rPr>
          <w:snapToGrid w:val="0"/>
        </w:rPr>
      </w:pPr>
      <w:r w:rsidRPr="00D629EF">
        <w:rPr>
          <w:snapToGrid w:val="0"/>
        </w:rPr>
        <w:t>-- **************************************************************</w:t>
      </w:r>
    </w:p>
    <w:p w14:paraId="6C1C2679" w14:textId="77777777" w:rsidR="007B25FF" w:rsidRPr="00D629EF" w:rsidRDefault="007B25FF" w:rsidP="007B25FF">
      <w:pPr>
        <w:pStyle w:val="PL"/>
        <w:spacing w:line="0" w:lineRule="atLeast"/>
        <w:rPr>
          <w:snapToGrid w:val="0"/>
        </w:rPr>
      </w:pPr>
      <w:r w:rsidRPr="00D629EF">
        <w:rPr>
          <w:snapToGrid w:val="0"/>
        </w:rPr>
        <w:t>--</w:t>
      </w:r>
    </w:p>
    <w:p w14:paraId="0EFCDC62" w14:textId="77777777" w:rsidR="007B25FF" w:rsidRPr="00D629EF" w:rsidRDefault="007B25FF" w:rsidP="007B25FF">
      <w:pPr>
        <w:pStyle w:val="PL"/>
        <w:spacing w:line="0" w:lineRule="atLeast"/>
        <w:rPr>
          <w:snapToGrid w:val="0"/>
        </w:rPr>
      </w:pPr>
      <w:r w:rsidRPr="00D629EF">
        <w:rPr>
          <w:snapToGrid w:val="0"/>
        </w:rPr>
        <w:t>-- Data Usage Report</w:t>
      </w:r>
    </w:p>
    <w:p w14:paraId="159F48C9" w14:textId="77777777" w:rsidR="007B25FF" w:rsidRPr="00D629EF" w:rsidRDefault="007B25FF" w:rsidP="007B25FF">
      <w:pPr>
        <w:pStyle w:val="PL"/>
        <w:spacing w:line="0" w:lineRule="atLeast"/>
        <w:rPr>
          <w:snapToGrid w:val="0"/>
        </w:rPr>
      </w:pPr>
      <w:r w:rsidRPr="00D629EF">
        <w:rPr>
          <w:snapToGrid w:val="0"/>
        </w:rPr>
        <w:t>--</w:t>
      </w:r>
    </w:p>
    <w:p w14:paraId="1AB80ECE" w14:textId="77777777" w:rsidR="007B25FF" w:rsidRPr="00D629EF" w:rsidRDefault="007B25FF" w:rsidP="007B25FF">
      <w:pPr>
        <w:pStyle w:val="PL"/>
        <w:spacing w:line="0" w:lineRule="atLeast"/>
        <w:rPr>
          <w:snapToGrid w:val="0"/>
        </w:rPr>
      </w:pPr>
      <w:r w:rsidRPr="00D629EF">
        <w:rPr>
          <w:snapToGrid w:val="0"/>
        </w:rPr>
        <w:t>-- **************************************************************</w:t>
      </w:r>
    </w:p>
    <w:p w14:paraId="221CA8C3" w14:textId="77777777" w:rsidR="007B25FF" w:rsidRPr="00D629EF" w:rsidRDefault="007B25FF" w:rsidP="007B25FF">
      <w:pPr>
        <w:pStyle w:val="PL"/>
        <w:spacing w:line="0" w:lineRule="atLeast"/>
        <w:rPr>
          <w:snapToGrid w:val="0"/>
        </w:rPr>
      </w:pPr>
    </w:p>
    <w:p w14:paraId="408315F5" w14:textId="77777777" w:rsidR="007B25FF" w:rsidRPr="00D629EF" w:rsidRDefault="007B25FF" w:rsidP="007B25FF">
      <w:pPr>
        <w:pStyle w:val="PL"/>
        <w:spacing w:line="0" w:lineRule="atLeast"/>
        <w:rPr>
          <w:snapToGrid w:val="0"/>
        </w:rPr>
      </w:pPr>
      <w:r w:rsidRPr="00D629EF">
        <w:rPr>
          <w:snapToGrid w:val="0"/>
        </w:rPr>
        <w:t>DataUsageReport ::= SEQUENCE {</w:t>
      </w:r>
    </w:p>
    <w:p w14:paraId="7FEE3F07"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14:paraId="71F4E660" w14:textId="77777777" w:rsidR="007B25FF" w:rsidRPr="00D629EF" w:rsidRDefault="007B25FF" w:rsidP="007B25FF">
      <w:pPr>
        <w:pStyle w:val="PL"/>
        <w:spacing w:line="0" w:lineRule="atLeast"/>
        <w:rPr>
          <w:snapToGrid w:val="0"/>
        </w:rPr>
      </w:pPr>
      <w:r w:rsidRPr="00D629EF">
        <w:rPr>
          <w:snapToGrid w:val="0"/>
        </w:rPr>
        <w:tab/>
        <w:t>...</w:t>
      </w:r>
    </w:p>
    <w:p w14:paraId="5B36F45F" w14:textId="77777777" w:rsidR="007B25FF" w:rsidRPr="00D629EF" w:rsidRDefault="007B25FF" w:rsidP="007B25FF">
      <w:pPr>
        <w:pStyle w:val="PL"/>
        <w:spacing w:line="0" w:lineRule="atLeast"/>
        <w:rPr>
          <w:snapToGrid w:val="0"/>
        </w:rPr>
      </w:pPr>
      <w:r w:rsidRPr="00D629EF">
        <w:rPr>
          <w:snapToGrid w:val="0"/>
        </w:rPr>
        <w:t>}</w:t>
      </w:r>
    </w:p>
    <w:p w14:paraId="6649D852" w14:textId="77777777" w:rsidR="007B25FF" w:rsidRPr="00D629EF" w:rsidRDefault="007B25FF" w:rsidP="007B25FF">
      <w:pPr>
        <w:pStyle w:val="PL"/>
        <w:spacing w:line="0" w:lineRule="atLeast"/>
        <w:rPr>
          <w:snapToGrid w:val="0"/>
        </w:rPr>
      </w:pPr>
    </w:p>
    <w:p w14:paraId="39FCACA3" w14:textId="77777777" w:rsidR="007B25FF" w:rsidRPr="00D629EF" w:rsidRDefault="007B25FF" w:rsidP="007B25FF">
      <w:pPr>
        <w:pStyle w:val="PL"/>
        <w:spacing w:line="0" w:lineRule="atLeast"/>
        <w:rPr>
          <w:snapToGrid w:val="0"/>
        </w:rPr>
      </w:pPr>
      <w:r w:rsidRPr="00D629EF">
        <w:rPr>
          <w:snapToGrid w:val="0"/>
        </w:rPr>
        <w:t>DataUsageReportIEs E1AP-PROTOCOL-IES ::= {</w:t>
      </w:r>
    </w:p>
    <w:p w14:paraId="2D77C3CE"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669F8076"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10102BC7" w14:textId="77777777" w:rsidR="007B25FF" w:rsidRPr="00D629EF" w:rsidRDefault="007B25FF" w:rsidP="007B25FF">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14:paraId="576C1CE6" w14:textId="77777777" w:rsidR="007B25FF" w:rsidRPr="00D629EF" w:rsidRDefault="007B25FF" w:rsidP="007B25FF">
      <w:pPr>
        <w:pStyle w:val="PL"/>
        <w:spacing w:line="0" w:lineRule="atLeast"/>
        <w:rPr>
          <w:snapToGrid w:val="0"/>
        </w:rPr>
      </w:pPr>
      <w:r w:rsidRPr="00D629EF">
        <w:rPr>
          <w:snapToGrid w:val="0"/>
        </w:rPr>
        <w:tab/>
        <w:t>...</w:t>
      </w:r>
    </w:p>
    <w:p w14:paraId="699D98D1" w14:textId="77777777" w:rsidR="007B25FF" w:rsidRPr="00D629EF" w:rsidRDefault="007B25FF" w:rsidP="007B25FF">
      <w:pPr>
        <w:pStyle w:val="PL"/>
        <w:spacing w:line="0" w:lineRule="atLeast"/>
        <w:rPr>
          <w:snapToGrid w:val="0"/>
        </w:rPr>
      </w:pPr>
      <w:r w:rsidRPr="00D629EF">
        <w:rPr>
          <w:snapToGrid w:val="0"/>
        </w:rPr>
        <w:t>}</w:t>
      </w:r>
    </w:p>
    <w:p w14:paraId="5DFC6E07" w14:textId="77777777" w:rsidR="007B25FF" w:rsidRPr="00D629EF" w:rsidRDefault="007B25FF" w:rsidP="007B25FF">
      <w:pPr>
        <w:pStyle w:val="PL"/>
        <w:spacing w:line="0" w:lineRule="atLeast"/>
        <w:rPr>
          <w:snapToGrid w:val="0"/>
        </w:rPr>
      </w:pPr>
    </w:p>
    <w:p w14:paraId="3815F628" w14:textId="77777777" w:rsidR="007B25FF" w:rsidRPr="00D629EF" w:rsidRDefault="007B25FF" w:rsidP="007B25FF">
      <w:pPr>
        <w:pStyle w:val="PL"/>
        <w:spacing w:line="0" w:lineRule="atLeast"/>
        <w:rPr>
          <w:snapToGrid w:val="0"/>
        </w:rPr>
      </w:pPr>
    </w:p>
    <w:p w14:paraId="3D9140C9" w14:textId="77777777" w:rsidR="007B25FF" w:rsidRPr="00D629EF" w:rsidRDefault="007B25FF" w:rsidP="007B25FF">
      <w:pPr>
        <w:pStyle w:val="PL"/>
        <w:spacing w:line="0" w:lineRule="atLeast"/>
        <w:rPr>
          <w:snapToGrid w:val="0"/>
        </w:rPr>
      </w:pPr>
      <w:r w:rsidRPr="00D629EF">
        <w:rPr>
          <w:snapToGrid w:val="0"/>
        </w:rPr>
        <w:t>-- **************************************************************</w:t>
      </w:r>
    </w:p>
    <w:p w14:paraId="086F3A36" w14:textId="77777777" w:rsidR="007B25FF" w:rsidRPr="00D629EF" w:rsidRDefault="007B25FF" w:rsidP="007B25FF">
      <w:pPr>
        <w:pStyle w:val="PL"/>
        <w:spacing w:line="0" w:lineRule="atLeast"/>
        <w:rPr>
          <w:snapToGrid w:val="0"/>
        </w:rPr>
      </w:pPr>
      <w:r w:rsidRPr="00D629EF">
        <w:rPr>
          <w:snapToGrid w:val="0"/>
        </w:rPr>
        <w:t>--</w:t>
      </w:r>
    </w:p>
    <w:p w14:paraId="2E18DF44" w14:textId="77777777" w:rsidR="007B25FF" w:rsidRPr="00D629EF" w:rsidRDefault="007B25FF" w:rsidP="007B25FF">
      <w:pPr>
        <w:pStyle w:val="PL"/>
        <w:spacing w:line="0" w:lineRule="atLeast"/>
        <w:outlineLvl w:val="3"/>
        <w:rPr>
          <w:snapToGrid w:val="0"/>
        </w:rPr>
      </w:pPr>
      <w:r w:rsidRPr="00D629EF">
        <w:rPr>
          <w:snapToGrid w:val="0"/>
        </w:rPr>
        <w:t xml:space="preserve">-- </w:t>
      </w:r>
      <w:r w:rsidRPr="00D629EF">
        <w:t>GNB-CU-UP COUNTER CHECK</w:t>
      </w:r>
    </w:p>
    <w:p w14:paraId="0B3A0FA5" w14:textId="77777777" w:rsidR="007B25FF" w:rsidRPr="00D629EF" w:rsidRDefault="007B25FF" w:rsidP="007B25FF">
      <w:pPr>
        <w:pStyle w:val="PL"/>
        <w:spacing w:line="0" w:lineRule="atLeast"/>
        <w:rPr>
          <w:snapToGrid w:val="0"/>
        </w:rPr>
      </w:pPr>
      <w:r w:rsidRPr="00D629EF">
        <w:rPr>
          <w:snapToGrid w:val="0"/>
        </w:rPr>
        <w:t>--</w:t>
      </w:r>
    </w:p>
    <w:p w14:paraId="4D76DB8C" w14:textId="77777777" w:rsidR="007B25FF" w:rsidRPr="00D629EF" w:rsidRDefault="007B25FF" w:rsidP="007B25FF">
      <w:pPr>
        <w:pStyle w:val="PL"/>
        <w:spacing w:line="0" w:lineRule="atLeast"/>
        <w:rPr>
          <w:snapToGrid w:val="0"/>
        </w:rPr>
      </w:pPr>
      <w:r w:rsidRPr="00D629EF">
        <w:rPr>
          <w:snapToGrid w:val="0"/>
        </w:rPr>
        <w:t>-- **************************************************************</w:t>
      </w:r>
    </w:p>
    <w:p w14:paraId="63D162F2" w14:textId="77777777" w:rsidR="007B25FF" w:rsidRPr="00D629EF" w:rsidRDefault="007B25FF" w:rsidP="007B25FF">
      <w:pPr>
        <w:pStyle w:val="PL"/>
        <w:spacing w:line="0" w:lineRule="atLeast"/>
        <w:rPr>
          <w:snapToGrid w:val="0"/>
        </w:rPr>
      </w:pPr>
    </w:p>
    <w:p w14:paraId="72CDDCFD" w14:textId="77777777" w:rsidR="007B25FF" w:rsidRPr="00D629EF" w:rsidRDefault="007B25FF" w:rsidP="007B25FF">
      <w:pPr>
        <w:pStyle w:val="PL"/>
        <w:spacing w:line="0" w:lineRule="atLeast"/>
        <w:rPr>
          <w:snapToGrid w:val="0"/>
        </w:rPr>
      </w:pPr>
      <w:r w:rsidRPr="00D629EF">
        <w:rPr>
          <w:snapToGrid w:val="0"/>
        </w:rPr>
        <w:lastRenderedPageBreak/>
        <w:t>-- **************************************************************</w:t>
      </w:r>
    </w:p>
    <w:p w14:paraId="5EA3D882" w14:textId="77777777" w:rsidR="007B25FF" w:rsidRPr="00D629EF" w:rsidRDefault="007B25FF" w:rsidP="007B25FF">
      <w:pPr>
        <w:pStyle w:val="PL"/>
        <w:spacing w:line="0" w:lineRule="atLeast"/>
        <w:rPr>
          <w:snapToGrid w:val="0"/>
        </w:rPr>
      </w:pPr>
      <w:r w:rsidRPr="00D629EF">
        <w:rPr>
          <w:snapToGrid w:val="0"/>
        </w:rPr>
        <w:t>--</w:t>
      </w:r>
    </w:p>
    <w:p w14:paraId="4EB5E425" w14:textId="77777777" w:rsidR="007B25FF" w:rsidRPr="00D629EF" w:rsidRDefault="007B25FF" w:rsidP="007B25FF">
      <w:pPr>
        <w:pStyle w:val="PL"/>
        <w:spacing w:line="0" w:lineRule="atLeast"/>
        <w:rPr>
          <w:snapToGrid w:val="0"/>
        </w:rPr>
      </w:pPr>
      <w:r w:rsidRPr="00D629EF">
        <w:rPr>
          <w:snapToGrid w:val="0"/>
        </w:rPr>
        <w:t>-- gNB-CU-UP Counter Check Request</w:t>
      </w:r>
    </w:p>
    <w:p w14:paraId="32FE2F04" w14:textId="77777777" w:rsidR="007B25FF" w:rsidRPr="00D629EF" w:rsidRDefault="007B25FF" w:rsidP="007B25FF">
      <w:pPr>
        <w:pStyle w:val="PL"/>
        <w:spacing w:line="0" w:lineRule="atLeast"/>
        <w:rPr>
          <w:snapToGrid w:val="0"/>
        </w:rPr>
      </w:pPr>
      <w:r w:rsidRPr="00D629EF">
        <w:rPr>
          <w:snapToGrid w:val="0"/>
        </w:rPr>
        <w:t>--</w:t>
      </w:r>
    </w:p>
    <w:p w14:paraId="5C5E828B" w14:textId="77777777" w:rsidR="007B25FF" w:rsidRPr="00D629EF" w:rsidRDefault="007B25FF" w:rsidP="007B25FF">
      <w:pPr>
        <w:pStyle w:val="PL"/>
        <w:spacing w:line="0" w:lineRule="atLeast"/>
        <w:rPr>
          <w:snapToGrid w:val="0"/>
        </w:rPr>
      </w:pPr>
      <w:r w:rsidRPr="00D629EF">
        <w:rPr>
          <w:snapToGrid w:val="0"/>
        </w:rPr>
        <w:t>-- **************************************************************</w:t>
      </w:r>
    </w:p>
    <w:p w14:paraId="30C30363" w14:textId="77777777" w:rsidR="007B25FF" w:rsidRPr="00D629EF" w:rsidRDefault="007B25FF" w:rsidP="007B25FF">
      <w:pPr>
        <w:pStyle w:val="PL"/>
        <w:spacing w:line="0" w:lineRule="atLeast"/>
        <w:rPr>
          <w:snapToGrid w:val="0"/>
        </w:rPr>
      </w:pPr>
    </w:p>
    <w:p w14:paraId="4465AE3A" w14:textId="77777777" w:rsidR="007B25FF" w:rsidRPr="00D629EF" w:rsidRDefault="007B25FF" w:rsidP="007B25FF">
      <w:pPr>
        <w:pStyle w:val="PL"/>
        <w:spacing w:line="0" w:lineRule="atLeast"/>
        <w:rPr>
          <w:snapToGrid w:val="0"/>
        </w:rPr>
      </w:pPr>
      <w:r w:rsidRPr="00D629EF">
        <w:rPr>
          <w:snapToGrid w:val="0"/>
        </w:rPr>
        <w:t>GNB-CU-UP-CounterCheckRequest ::= SEQUENCE {</w:t>
      </w:r>
    </w:p>
    <w:p w14:paraId="0BD9C8EE" w14:textId="77777777" w:rsidR="007B25FF" w:rsidRPr="00D629EF" w:rsidRDefault="007B25FF" w:rsidP="007B25FF">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14:paraId="3CFE0E7B" w14:textId="77777777" w:rsidR="007B25FF" w:rsidRPr="00D629EF" w:rsidRDefault="007B25FF" w:rsidP="007B25FF">
      <w:pPr>
        <w:pStyle w:val="PL"/>
        <w:spacing w:line="0" w:lineRule="atLeast"/>
        <w:rPr>
          <w:snapToGrid w:val="0"/>
        </w:rPr>
      </w:pPr>
      <w:r w:rsidRPr="00D629EF">
        <w:rPr>
          <w:snapToGrid w:val="0"/>
        </w:rPr>
        <w:tab/>
        <w:t>...</w:t>
      </w:r>
    </w:p>
    <w:p w14:paraId="797E4B1D" w14:textId="77777777" w:rsidR="007B25FF" w:rsidRPr="00D629EF" w:rsidRDefault="007B25FF" w:rsidP="007B25FF">
      <w:pPr>
        <w:pStyle w:val="PL"/>
        <w:spacing w:line="0" w:lineRule="atLeast"/>
        <w:rPr>
          <w:snapToGrid w:val="0"/>
        </w:rPr>
      </w:pPr>
      <w:r w:rsidRPr="00D629EF">
        <w:rPr>
          <w:snapToGrid w:val="0"/>
        </w:rPr>
        <w:t>}</w:t>
      </w:r>
    </w:p>
    <w:p w14:paraId="7D148DD8" w14:textId="77777777" w:rsidR="007B25FF" w:rsidRPr="00D629EF" w:rsidRDefault="007B25FF" w:rsidP="007B25FF">
      <w:pPr>
        <w:pStyle w:val="PL"/>
        <w:spacing w:line="0" w:lineRule="atLeast"/>
        <w:rPr>
          <w:snapToGrid w:val="0"/>
        </w:rPr>
      </w:pPr>
    </w:p>
    <w:p w14:paraId="1892907B" w14:textId="77777777" w:rsidR="007B25FF" w:rsidRPr="00D629EF" w:rsidRDefault="007B25FF" w:rsidP="007B25FF">
      <w:pPr>
        <w:pStyle w:val="PL"/>
        <w:spacing w:line="0" w:lineRule="atLeast"/>
        <w:rPr>
          <w:snapToGrid w:val="0"/>
        </w:rPr>
      </w:pPr>
      <w:r w:rsidRPr="00D629EF">
        <w:rPr>
          <w:snapToGrid w:val="0"/>
        </w:rPr>
        <w:t>GNB-CU-UP-CounterCheckRequestIEs E1AP-PROTOCOL-IES ::= {</w:t>
      </w:r>
    </w:p>
    <w:p w14:paraId="49BD7FA5" w14:textId="77777777" w:rsidR="007B25FF" w:rsidRPr="00D629EF" w:rsidRDefault="007B25FF" w:rsidP="007B25FF">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5D6C94B" w14:textId="77777777" w:rsidR="007B25FF" w:rsidRPr="00D629EF" w:rsidRDefault="007B25FF" w:rsidP="007B25FF">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BF4E863" w14:textId="77777777" w:rsidR="007B25FF" w:rsidRPr="00D629EF" w:rsidRDefault="007B25FF" w:rsidP="007B25FF">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14:paraId="1D83E2E7" w14:textId="77777777" w:rsidR="007B25FF" w:rsidRPr="00D629EF" w:rsidRDefault="007B25FF" w:rsidP="007B25FF">
      <w:pPr>
        <w:pStyle w:val="PL"/>
        <w:spacing w:line="0" w:lineRule="atLeast"/>
        <w:rPr>
          <w:snapToGrid w:val="0"/>
        </w:rPr>
      </w:pPr>
      <w:r w:rsidRPr="00D629EF">
        <w:rPr>
          <w:snapToGrid w:val="0"/>
        </w:rPr>
        <w:tab/>
        <w:t>...</w:t>
      </w:r>
    </w:p>
    <w:p w14:paraId="67A46F96" w14:textId="77777777" w:rsidR="007B25FF" w:rsidRPr="00D629EF" w:rsidRDefault="007B25FF" w:rsidP="007B25FF">
      <w:pPr>
        <w:pStyle w:val="PL"/>
        <w:spacing w:line="0" w:lineRule="atLeast"/>
        <w:rPr>
          <w:snapToGrid w:val="0"/>
        </w:rPr>
      </w:pPr>
      <w:r w:rsidRPr="00D629EF">
        <w:rPr>
          <w:snapToGrid w:val="0"/>
        </w:rPr>
        <w:t xml:space="preserve">} </w:t>
      </w:r>
    </w:p>
    <w:p w14:paraId="2A59CC1F" w14:textId="77777777" w:rsidR="007B25FF" w:rsidRPr="00D629EF" w:rsidRDefault="007B25FF" w:rsidP="007B25FF">
      <w:pPr>
        <w:pStyle w:val="PL"/>
        <w:spacing w:line="0" w:lineRule="atLeast"/>
        <w:rPr>
          <w:snapToGrid w:val="0"/>
        </w:rPr>
      </w:pPr>
    </w:p>
    <w:p w14:paraId="51F89A0D" w14:textId="77777777" w:rsidR="007B25FF" w:rsidRPr="00D629EF" w:rsidRDefault="007B25FF" w:rsidP="007B25FF">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14:paraId="493AC7ED" w14:textId="77777777" w:rsidR="007B25FF" w:rsidRPr="00D629EF" w:rsidRDefault="007B25FF" w:rsidP="007B25FF">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EUTRAN-GNB-CU-UP-CounterCheckRequest}},</w:t>
      </w:r>
    </w:p>
    <w:p w14:paraId="6F14BBD1" w14:textId="77777777" w:rsidR="007B25FF" w:rsidRPr="00D629EF" w:rsidRDefault="007B25FF" w:rsidP="007B25FF">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NG-RAN-GNB-CU-UP-CounterCheckRequest}},</w:t>
      </w:r>
    </w:p>
    <w:p w14:paraId="09763046" w14:textId="77777777" w:rsidR="007B25FF" w:rsidRPr="00D629EF" w:rsidRDefault="007B25FF" w:rsidP="007B25FF">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14:paraId="16269DE9" w14:textId="77777777" w:rsidR="007B25FF" w:rsidRPr="00D629EF" w:rsidRDefault="007B25FF" w:rsidP="007B25FF">
      <w:pPr>
        <w:pStyle w:val="PL"/>
        <w:spacing w:line="0" w:lineRule="atLeast"/>
        <w:rPr>
          <w:snapToGrid w:val="0"/>
        </w:rPr>
      </w:pPr>
      <w:r w:rsidRPr="00D629EF">
        <w:rPr>
          <w:snapToGrid w:val="0"/>
        </w:rPr>
        <w:t>}</w:t>
      </w:r>
    </w:p>
    <w:p w14:paraId="6284BB20" w14:textId="77777777" w:rsidR="007B25FF" w:rsidRPr="00D629EF" w:rsidRDefault="007B25FF" w:rsidP="007B25FF">
      <w:pPr>
        <w:pStyle w:val="PL"/>
        <w:spacing w:line="0" w:lineRule="atLeast"/>
        <w:rPr>
          <w:snapToGrid w:val="0"/>
        </w:rPr>
      </w:pPr>
    </w:p>
    <w:p w14:paraId="190B9F68" w14:textId="77777777" w:rsidR="007B25FF" w:rsidRPr="00D629EF" w:rsidRDefault="007B25FF" w:rsidP="007B25FF">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14:paraId="6DEF1805" w14:textId="77777777" w:rsidR="007B25FF" w:rsidRPr="00D629EF" w:rsidRDefault="007B25FF" w:rsidP="007B25FF">
      <w:pPr>
        <w:pStyle w:val="PL"/>
        <w:rPr>
          <w:rFonts w:eastAsia="宋体"/>
        </w:rPr>
      </w:pPr>
      <w:r w:rsidRPr="00D629EF">
        <w:rPr>
          <w:rFonts w:eastAsia="宋体"/>
        </w:rPr>
        <w:tab/>
        <w:t>...</w:t>
      </w:r>
    </w:p>
    <w:p w14:paraId="08795D59" w14:textId="77777777" w:rsidR="007B25FF" w:rsidRPr="00D629EF" w:rsidRDefault="007B25FF" w:rsidP="007B25FF">
      <w:pPr>
        <w:pStyle w:val="PL"/>
        <w:rPr>
          <w:rFonts w:eastAsia="宋体"/>
        </w:rPr>
      </w:pPr>
      <w:r w:rsidRPr="00D629EF">
        <w:rPr>
          <w:rFonts w:eastAsia="宋体"/>
        </w:rPr>
        <w:t>}</w:t>
      </w:r>
    </w:p>
    <w:p w14:paraId="32FED79B" w14:textId="77777777" w:rsidR="007B25FF" w:rsidRPr="00D629EF" w:rsidRDefault="007B25FF" w:rsidP="007B25FF">
      <w:pPr>
        <w:pStyle w:val="PL"/>
        <w:spacing w:line="0" w:lineRule="atLeast"/>
        <w:rPr>
          <w:snapToGrid w:val="0"/>
        </w:rPr>
      </w:pPr>
    </w:p>
    <w:p w14:paraId="75A21897" w14:textId="77777777" w:rsidR="007B25FF" w:rsidRPr="00D629EF" w:rsidRDefault="007B25FF" w:rsidP="007B25FF">
      <w:pPr>
        <w:pStyle w:val="PL"/>
        <w:rPr>
          <w:rFonts w:eastAsia="等线"/>
          <w:snapToGrid w:val="0"/>
          <w:lang w:eastAsia="zh-CN"/>
        </w:rPr>
      </w:pPr>
      <w:r w:rsidRPr="00D629EF">
        <w:rPr>
          <w:snapToGrid w:val="0"/>
        </w:rPr>
        <w:t>EUTRAN-GNB-CU-UP-CounterCheckRequest</w:t>
      </w:r>
      <w:r w:rsidRPr="00D629EF">
        <w:rPr>
          <w:rFonts w:eastAsia="等线"/>
          <w:snapToGrid w:val="0"/>
          <w:lang w:eastAsia="zh-CN"/>
        </w:rPr>
        <w:t xml:space="preserve"> E1AP-PROTOCOL-IES ::= {</w:t>
      </w:r>
    </w:p>
    <w:p w14:paraId="66965D6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snapToGrid w:val="0"/>
        </w:rPr>
        <w:tab/>
        <w:t>P</w:t>
      </w:r>
      <w:r w:rsidRPr="00D629EF">
        <w:rPr>
          <w:rFonts w:eastAsia="等线"/>
          <w:snapToGrid w:val="0"/>
          <w:lang w:eastAsia="zh-CN"/>
        </w:rPr>
        <w:t>RESENCE mandatory },</w:t>
      </w:r>
    </w:p>
    <w:p w14:paraId="318A1EB2"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1AC86A2F"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159E468C" w14:textId="77777777" w:rsidR="007B25FF" w:rsidRPr="00D629EF" w:rsidRDefault="007B25FF" w:rsidP="007B25FF">
      <w:pPr>
        <w:pStyle w:val="PL"/>
        <w:rPr>
          <w:rFonts w:eastAsia="等线"/>
          <w:snapToGrid w:val="0"/>
          <w:lang w:eastAsia="zh-CN"/>
        </w:rPr>
      </w:pPr>
    </w:p>
    <w:p w14:paraId="7405288C" w14:textId="77777777" w:rsidR="007B25FF" w:rsidRPr="00D629EF" w:rsidRDefault="007B25FF" w:rsidP="007B25FF">
      <w:pPr>
        <w:pStyle w:val="PL"/>
        <w:rPr>
          <w:rFonts w:eastAsia="等线"/>
          <w:snapToGrid w:val="0"/>
          <w:lang w:eastAsia="zh-CN"/>
        </w:rPr>
      </w:pPr>
      <w:r w:rsidRPr="00D629EF">
        <w:rPr>
          <w:snapToGrid w:val="0"/>
        </w:rPr>
        <w:t>NG-RAN-GNB-CU-UP-CounterCheckRequest</w:t>
      </w:r>
      <w:r w:rsidRPr="00D629EF">
        <w:rPr>
          <w:rFonts w:eastAsia="等线"/>
          <w:snapToGrid w:val="0"/>
          <w:lang w:eastAsia="zh-CN"/>
        </w:rPr>
        <w:t xml:space="preserve"> E1AP-PROTOCOL-IES ::= {</w:t>
      </w:r>
    </w:p>
    <w:p w14:paraId="04F16BD6"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snapToGrid w:val="0"/>
        </w:rPr>
        <w:tab/>
        <w:t>P</w:t>
      </w:r>
      <w:r w:rsidRPr="00D629EF">
        <w:rPr>
          <w:rFonts w:eastAsia="等线"/>
          <w:snapToGrid w:val="0"/>
          <w:lang w:eastAsia="zh-CN"/>
        </w:rPr>
        <w:t>RESENCE mandatory },</w:t>
      </w:r>
    </w:p>
    <w:p w14:paraId="3CC2B6A7" w14:textId="77777777" w:rsidR="007B25FF" w:rsidRPr="00D629EF" w:rsidRDefault="007B25FF" w:rsidP="007B25FF">
      <w:pPr>
        <w:pStyle w:val="PL"/>
        <w:rPr>
          <w:rFonts w:eastAsia="等线"/>
          <w:snapToGrid w:val="0"/>
          <w:lang w:eastAsia="zh-CN"/>
        </w:rPr>
      </w:pPr>
      <w:r w:rsidRPr="00D629EF">
        <w:rPr>
          <w:rFonts w:eastAsia="等线"/>
          <w:snapToGrid w:val="0"/>
          <w:lang w:eastAsia="zh-CN"/>
        </w:rPr>
        <w:tab/>
        <w:t>...</w:t>
      </w:r>
    </w:p>
    <w:p w14:paraId="14E5EA34" w14:textId="77777777" w:rsidR="007B25FF" w:rsidRPr="00D629EF" w:rsidRDefault="007B25FF" w:rsidP="007B25FF">
      <w:pPr>
        <w:pStyle w:val="PL"/>
        <w:rPr>
          <w:rFonts w:eastAsia="等线"/>
          <w:snapToGrid w:val="0"/>
          <w:lang w:eastAsia="zh-CN"/>
        </w:rPr>
      </w:pPr>
      <w:r w:rsidRPr="00D629EF">
        <w:rPr>
          <w:rFonts w:eastAsia="等线"/>
          <w:snapToGrid w:val="0"/>
          <w:lang w:eastAsia="zh-CN"/>
        </w:rPr>
        <w:t>}</w:t>
      </w:r>
    </w:p>
    <w:p w14:paraId="535695F2" w14:textId="77777777" w:rsidR="007B25FF" w:rsidRPr="00D629EF" w:rsidRDefault="007B25FF" w:rsidP="007B25FF">
      <w:pPr>
        <w:pStyle w:val="PL"/>
        <w:spacing w:line="0" w:lineRule="atLeast"/>
        <w:rPr>
          <w:snapToGrid w:val="0"/>
        </w:rPr>
      </w:pPr>
    </w:p>
    <w:p w14:paraId="3BC34293" w14:textId="77777777" w:rsidR="007B25FF" w:rsidRPr="00D629EF" w:rsidRDefault="007B25FF" w:rsidP="007B25FF">
      <w:pPr>
        <w:pStyle w:val="PL"/>
        <w:spacing w:line="0" w:lineRule="atLeast"/>
        <w:rPr>
          <w:snapToGrid w:val="0"/>
        </w:rPr>
      </w:pPr>
    </w:p>
    <w:p w14:paraId="4CDDDD30" w14:textId="77777777" w:rsidR="007B25FF" w:rsidRPr="00D629EF" w:rsidRDefault="007B25FF" w:rsidP="007B25FF">
      <w:pPr>
        <w:pStyle w:val="PL"/>
      </w:pPr>
      <w:r w:rsidRPr="00D629EF">
        <w:t>-- **************************************************************</w:t>
      </w:r>
    </w:p>
    <w:p w14:paraId="767B67D4" w14:textId="77777777" w:rsidR="007B25FF" w:rsidRPr="00D629EF" w:rsidRDefault="007B25FF" w:rsidP="007B25FF">
      <w:pPr>
        <w:pStyle w:val="PL"/>
      </w:pPr>
      <w:r w:rsidRPr="00D629EF">
        <w:t>--</w:t>
      </w:r>
    </w:p>
    <w:p w14:paraId="774B37B5" w14:textId="77777777" w:rsidR="007B25FF" w:rsidRPr="00D629EF" w:rsidRDefault="007B25FF" w:rsidP="007B25FF">
      <w:pPr>
        <w:pStyle w:val="PL"/>
        <w:outlineLvl w:val="3"/>
      </w:pPr>
      <w:r w:rsidRPr="00D629EF">
        <w:t>-- gNB-CU-UP STATUS INDICATION ELEMENTARY PROCEDURE</w:t>
      </w:r>
    </w:p>
    <w:p w14:paraId="1BA51929" w14:textId="77777777" w:rsidR="007B25FF" w:rsidRPr="00D629EF" w:rsidRDefault="007B25FF" w:rsidP="007B25FF">
      <w:pPr>
        <w:pStyle w:val="PL"/>
      </w:pPr>
      <w:r w:rsidRPr="00D629EF">
        <w:t>--</w:t>
      </w:r>
    </w:p>
    <w:p w14:paraId="27C2FDDB" w14:textId="77777777" w:rsidR="007B25FF" w:rsidRPr="00D629EF" w:rsidRDefault="007B25FF" w:rsidP="007B25FF">
      <w:pPr>
        <w:pStyle w:val="PL"/>
      </w:pPr>
      <w:r w:rsidRPr="00D629EF">
        <w:t>-- **************************************************************</w:t>
      </w:r>
    </w:p>
    <w:p w14:paraId="7E918ABA" w14:textId="77777777" w:rsidR="007B25FF" w:rsidRPr="00D629EF" w:rsidRDefault="007B25FF" w:rsidP="007B25FF">
      <w:pPr>
        <w:pStyle w:val="PL"/>
      </w:pPr>
    </w:p>
    <w:p w14:paraId="30840F69" w14:textId="77777777" w:rsidR="007B25FF" w:rsidRPr="00D629EF" w:rsidRDefault="007B25FF" w:rsidP="007B25FF">
      <w:pPr>
        <w:pStyle w:val="PL"/>
      </w:pPr>
      <w:r w:rsidRPr="00D629EF">
        <w:t>-- **************************************************************</w:t>
      </w:r>
    </w:p>
    <w:p w14:paraId="55500323" w14:textId="77777777" w:rsidR="007B25FF" w:rsidRPr="00D629EF" w:rsidRDefault="007B25FF" w:rsidP="007B25FF">
      <w:pPr>
        <w:pStyle w:val="PL"/>
      </w:pPr>
      <w:r w:rsidRPr="00D629EF">
        <w:t>--</w:t>
      </w:r>
    </w:p>
    <w:p w14:paraId="7995474E" w14:textId="77777777" w:rsidR="007B25FF" w:rsidRPr="00D629EF" w:rsidRDefault="007B25FF" w:rsidP="007B25FF">
      <w:pPr>
        <w:spacing w:after="0"/>
        <w:rPr>
          <w:rFonts w:ascii="Courier New" w:hAnsi="Courier New" w:cs="Courier New"/>
          <w:sz w:val="16"/>
        </w:rPr>
      </w:pPr>
      <w:r w:rsidRPr="00D629EF">
        <w:rPr>
          <w:rFonts w:ascii="Courier New" w:hAnsi="Courier New" w:cs="Courier New"/>
          <w:sz w:val="16"/>
        </w:rPr>
        <w:t>-- gNB-CU-UP Status Indication</w:t>
      </w:r>
    </w:p>
    <w:p w14:paraId="6EDD6342" w14:textId="77777777" w:rsidR="007B25FF" w:rsidRPr="00D629EF" w:rsidRDefault="007B25FF" w:rsidP="007B25FF">
      <w:pPr>
        <w:pStyle w:val="PL"/>
      </w:pPr>
      <w:r w:rsidRPr="00D629EF">
        <w:t>--</w:t>
      </w:r>
    </w:p>
    <w:p w14:paraId="3E35D8C8" w14:textId="77777777" w:rsidR="007B25FF" w:rsidRPr="00D629EF" w:rsidRDefault="007B25FF" w:rsidP="007B25FF">
      <w:pPr>
        <w:pStyle w:val="PL"/>
      </w:pPr>
      <w:r w:rsidRPr="00D629EF">
        <w:t>-- **************************************************************</w:t>
      </w:r>
    </w:p>
    <w:p w14:paraId="32CA4999" w14:textId="77777777" w:rsidR="007B25FF" w:rsidRPr="00D629EF" w:rsidRDefault="007B25FF" w:rsidP="007B25FF">
      <w:pPr>
        <w:pStyle w:val="PL"/>
      </w:pPr>
    </w:p>
    <w:p w14:paraId="15763D5D" w14:textId="77777777" w:rsidR="007B25FF" w:rsidRPr="00D629EF" w:rsidRDefault="007B25FF" w:rsidP="007B25FF">
      <w:pPr>
        <w:pStyle w:val="PL"/>
      </w:pPr>
    </w:p>
    <w:p w14:paraId="741CD6E6" w14:textId="77777777" w:rsidR="007B25FF" w:rsidRPr="00D629EF" w:rsidRDefault="007B25FF" w:rsidP="007B25FF">
      <w:pPr>
        <w:pStyle w:val="PL"/>
      </w:pPr>
      <w:r w:rsidRPr="00D629EF">
        <w:t>GNB-CU-UP-StatusIndication ::= SEQUENCE {</w:t>
      </w:r>
    </w:p>
    <w:p w14:paraId="116D25A7" w14:textId="77777777" w:rsidR="007B25FF" w:rsidRPr="00D629EF" w:rsidRDefault="007B25FF" w:rsidP="007B25FF">
      <w:pPr>
        <w:pStyle w:val="PL"/>
      </w:pPr>
      <w:r w:rsidRPr="00D629EF">
        <w:lastRenderedPageBreak/>
        <w:tab/>
        <w:t>protocolIEs</w:t>
      </w:r>
      <w:r w:rsidRPr="00D629EF">
        <w:tab/>
      </w:r>
      <w:r w:rsidRPr="00D629EF">
        <w:tab/>
      </w:r>
      <w:r w:rsidRPr="00D629EF">
        <w:tab/>
        <w:t>ProtocolIE-Container       { { GNB-CU-UP-StatusIndicationIEs} },</w:t>
      </w:r>
    </w:p>
    <w:p w14:paraId="234A20F5" w14:textId="77777777" w:rsidR="007B25FF" w:rsidRPr="00D629EF" w:rsidRDefault="007B25FF" w:rsidP="007B25FF">
      <w:pPr>
        <w:pStyle w:val="PL"/>
      </w:pPr>
      <w:r w:rsidRPr="00D629EF">
        <w:tab/>
        <w:t>...</w:t>
      </w:r>
    </w:p>
    <w:p w14:paraId="6DDF0DB3" w14:textId="77777777" w:rsidR="007B25FF" w:rsidRPr="00D629EF" w:rsidRDefault="007B25FF" w:rsidP="007B25FF">
      <w:pPr>
        <w:pStyle w:val="PL"/>
      </w:pPr>
      <w:r w:rsidRPr="00D629EF">
        <w:t>}</w:t>
      </w:r>
    </w:p>
    <w:p w14:paraId="211D7CCC" w14:textId="77777777" w:rsidR="007B25FF" w:rsidRPr="00D629EF" w:rsidRDefault="007B25FF" w:rsidP="007B25FF">
      <w:pPr>
        <w:pStyle w:val="PL"/>
      </w:pPr>
    </w:p>
    <w:p w14:paraId="03495FD3" w14:textId="77777777" w:rsidR="007B25FF" w:rsidRPr="00D629EF" w:rsidRDefault="007B25FF" w:rsidP="007B25FF">
      <w:pPr>
        <w:pStyle w:val="PL"/>
      </w:pPr>
    </w:p>
    <w:p w14:paraId="30EDE098" w14:textId="77777777" w:rsidR="007B25FF" w:rsidRPr="00D629EF" w:rsidRDefault="007B25FF" w:rsidP="007B25FF">
      <w:pPr>
        <w:pStyle w:val="PL"/>
      </w:pPr>
      <w:r w:rsidRPr="00D629EF">
        <w:t xml:space="preserve">GNB-CU-UP-StatusIndicationIEs E1AP-PROTOCOL-IES ::= { </w:t>
      </w:r>
    </w:p>
    <w:p w14:paraId="30CDF0E0" w14:textId="77777777" w:rsidR="007B25FF" w:rsidRPr="00D629EF" w:rsidRDefault="007B25FF" w:rsidP="007B25FF">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14:paraId="679EA10E" w14:textId="77777777" w:rsidR="007B25FF" w:rsidRPr="00D629EF" w:rsidRDefault="007B25FF" w:rsidP="007B25FF">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14:paraId="4B959491" w14:textId="77777777" w:rsidR="007B25FF" w:rsidRPr="00D629EF" w:rsidRDefault="007B25FF" w:rsidP="007B25FF">
      <w:pPr>
        <w:pStyle w:val="PL"/>
      </w:pPr>
      <w:r w:rsidRPr="00D629EF">
        <w:tab/>
        <w:t>...</w:t>
      </w:r>
    </w:p>
    <w:p w14:paraId="44714987" w14:textId="77777777" w:rsidR="007B25FF" w:rsidRPr="00D629EF" w:rsidRDefault="007B25FF" w:rsidP="007B25FF">
      <w:pPr>
        <w:pStyle w:val="PL"/>
      </w:pPr>
      <w:r w:rsidRPr="00D629EF">
        <w:t>}</w:t>
      </w:r>
    </w:p>
    <w:p w14:paraId="491EAB7D" w14:textId="77777777" w:rsidR="007B25FF" w:rsidRPr="00D629EF" w:rsidRDefault="007B25FF" w:rsidP="007B25FF">
      <w:pPr>
        <w:pStyle w:val="PL"/>
        <w:spacing w:line="0" w:lineRule="atLeast"/>
        <w:rPr>
          <w:snapToGrid w:val="0"/>
        </w:rPr>
      </w:pPr>
    </w:p>
    <w:p w14:paraId="38A5C662" w14:textId="77777777" w:rsidR="007B25FF" w:rsidRDefault="007B25FF" w:rsidP="007B25FF">
      <w:pPr>
        <w:pStyle w:val="PL"/>
        <w:rPr>
          <w:snapToGrid w:val="0"/>
        </w:rPr>
      </w:pPr>
      <w:r>
        <w:rPr>
          <w:snapToGrid w:val="0"/>
        </w:rPr>
        <w:t>-- **************************************************************</w:t>
      </w:r>
    </w:p>
    <w:p w14:paraId="4AB86DA0" w14:textId="77777777" w:rsidR="007B25FF" w:rsidRDefault="007B25FF" w:rsidP="007B25FF">
      <w:pPr>
        <w:pStyle w:val="PL"/>
        <w:rPr>
          <w:snapToGrid w:val="0"/>
        </w:rPr>
      </w:pPr>
      <w:r>
        <w:rPr>
          <w:snapToGrid w:val="0"/>
        </w:rPr>
        <w:t>--</w:t>
      </w:r>
    </w:p>
    <w:p w14:paraId="20526CAB" w14:textId="77777777" w:rsidR="007B25FF" w:rsidRDefault="007B25FF" w:rsidP="007B25FF">
      <w:pPr>
        <w:pStyle w:val="PL"/>
        <w:rPr>
          <w:rFonts w:cs="Courier New"/>
          <w:snapToGrid w:val="0"/>
        </w:rPr>
      </w:pPr>
      <w:r>
        <w:rPr>
          <w:rFonts w:cs="Courier New"/>
          <w:snapToGrid w:val="0"/>
        </w:rPr>
        <w:t>-- gNB-CU-CP MEASUREMENT RESULTS INFORMATION</w:t>
      </w:r>
    </w:p>
    <w:p w14:paraId="151F91EC" w14:textId="77777777" w:rsidR="007B25FF" w:rsidRDefault="007B25FF" w:rsidP="007B25FF">
      <w:pPr>
        <w:pStyle w:val="PL"/>
        <w:rPr>
          <w:snapToGrid w:val="0"/>
        </w:rPr>
      </w:pPr>
      <w:r>
        <w:rPr>
          <w:snapToGrid w:val="0"/>
        </w:rPr>
        <w:t>--</w:t>
      </w:r>
    </w:p>
    <w:p w14:paraId="772DCE3E" w14:textId="77777777" w:rsidR="007B25FF" w:rsidRDefault="007B25FF" w:rsidP="007B25FF">
      <w:pPr>
        <w:pStyle w:val="PL"/>
        <w:rPr>
          <w:snapToGrid w:val="0"/>
        </w:rPr>
      </w:pPr>
      <w:r>
        <w:rPr>
          <w:snapToGrid w:val="0"/>
        </w:rPr>
        <w:t>-- **************************************************************</w:t>
      </w:r>
    </w:p>
    <w:p w14:paraId="334E139D" w14:textId="77777777" w:rsidR="007B25FF" w:rsidRDefault="007B25FF" w:rsidP="007B25FF">
      <w:pPr>
        <w:pStyle w:val="PL"/>
        <w:rPr>
          <w:snapToGrid w:val="0"/>
        </w:rPr>
      </w:pPr>
    </w:p>
    <w:p w14:paraId="555347E0" w14:textId="77777777" w:rsidR="007B25FF" w:rsidRDefault="007B25FF" w:rsidP="007B25FF">
      <w:pPr>
        <w:pStyle w:val="PL"/>
        <w:rPr>
          <w:snapToGrid w:val="0"/>
        </w:rPr>
      </w:pPr>
      <w:r>
        <w:rPr>
          <w:rFonts w:cs="Courier New"/>
          <w:snapToGrid w:val="0"/>
        </w:rPr>
        <w:t>GNB-CU-CP</w:t>
      </w:r>
      <w:r>
        <w:rPr>
          <w:snapToGrid w:val="0"/>
        </w:rPr>
        <w:t>MeasurementResultsInformation ::= SEQUENCE {</w:t>
      </w:r>
    </w:p>
    <w:p w14:paraId="76F92E0B" w14:textId="77777777" w:rsidR="007B25FF" w:rsidRDefault="007B25FF" w:rsidP="007B25F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rFonts w:cs="Courier New"/>
          <w:snapToGrid w:val="0"/>
        </w:rPr>
        <w:t>GNB-CU-CP</w:t>
      </w:r>
      <w:r>
        <w:rPr>
          <w:snapToGrid w:val="0"/>
        </w:rPr>
        <w:t>MeasurementResultsInformationIEs } },</w:t>
      </w:r>
    </w:p>
    <w:p w14:paraId="50685BC0" w14:textId="77777777" w:rsidR="007B25FF" w:rsidRDefault="007B25FF" w:rsidP="007B25FF">
      <w:pPr>
        <w:pStyle w:val="PL"/>
        <w:rPr>
          <w:snapToGrid w:val="0"/>
        </w:rPr>
      </w:pPr>
      <w:r>
        <w:rPr>
          <w:snapToGrid w:val="0"/>
        </w:rPr>
        <w:tab/>
        <w:t>...</w:t>
      </w:r>
    </w:p>
    <w:p w14:paraId="4E94A30D" w14:textId="77777777" w:rsidR="007B25FF" w:rsidRDefault="007B25FF" w:rsidP="007B25FF">
      <w:pPr>
        <w:pStyle w:val="PL"/>
        <w:rPr>
          <w:snapToGrid w:val="0"/>
        </w:rPr>
      </w:pPr>
      <w:r>
        <w:rPr>
          <w:snapToGrid w:val="0"/>
        </w:rPr>
        <w:t>}</w:t>
      </w:r>
    </w:p>
    <w:p w14:paraId="373FFC72" w14:textId="77777777" w:rsidR="007B25FF" w:rsidRDefault="007B25FF" w:rsidP="007B25FF">
      <w:pPr>
        <w:pStyle w:val="PL"/>
        <w:rPr>
          <w:snapToGrid w:val="0"/>
        </w:rPr>
      </w:pPr>
    </w:p>
    <w:p w14:paraId="2CC46946" w14:textId="77777777" w:rsidR="007B25FF" w:rsidRDefault="007B25FF" w:rsidP="007B25FF">
      <w:pPr>
        <w:pStyle w:val="PL"/>
        <w:rPr>
          <w:snapToGrid w:val="0"/>
        </w:rPr>
      </w:pPr>
      <w:r>
        <w:rPr>
          <w:rFonts w:cs="Courier New"/>
          <w:snapToGrid w:val="0"/>
        </w:rPr>
        <w:t>GNB-CU-CP</w:t>
      </w:r>
      <w:r>
        <w:rPr>
          <w:snapToGrid w:val="0"/>
        </w:rPr>
        <w:t>MeasurementResultsInformationIEs E1AP-PROTOCOL-IES ::= {</w:t>
      </w:r>
    </w:p>
    <w:p w14:paraId="06075D54" w14:textId="77777777" w:rsidR="007B25FF" w:rsidRDefault="007B25FF" w:rsidP="007B25FF">
      <w:pPr>
        <w:pStyle w:val="PL"/>
        <w:rPr>
          <w:snapToGrid w:val="0"/>
        </w:rPr>
      </w:pPr>
      <w:r>
        <w:rPr>
          <w:snapToGrid w:val="0"/>
        </w:rPr>
        <w:tab/>
        <w:t>{ ID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940A26" w14:textId="77777777" w:rsidR="007B25FF" w:rsidRDefault="007B25FF" w:rsidP="007B25FF">
      <w:pPr>
        <w:pStyle w:val="PL"/>
        <w:rPr>
          <w:snapToGrid w:val="0"/>
        </w:rPr>
      </w:pPr>
      <w:r>
        <w:rPr>
          <w:snapToGrid w:val="0"/>
        </w:rPr>
        <w:tab/>
        <w:t>{ ID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1563B35" w14:textId="77777777" w:rsidR="007B25FF" w:rsidRDefault="007B25FF" w:rsidP="007B25FF">
      <w:pPr>
        <w:pStyle w:val="PL"/>
        <w:rPr>
          <w:snapToGrid w:val="0"/>
        </w:rPr>
      </w:pPr>
      <w:r>
        <w:rPr>
          <w:snapToGrid w:val="0"/>
        </w:rPr>
        <w:tab/>
        <w:t>{ ID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242A2D35" w14:textId="77777777" w:rsidR="007B25FF" w:rsidRDefault="007B25FF" w:rsidP="007B25FF">
      <w:pPr>
        <w:pStyle w:val="PL"/>
        <w:rPr>
          <w:snapToGrid w:val="0"/>
        </w:rPr>
      </w:pPr>
      <w:r>
        <w:rPr>
          <w:snapToGrid w:val="0"/>
        </w:rPr>
        <w:tab/>
        <w:t>...</w:t>
      </w:r>
    </w:p>
    <w:p w14:paraId="011512A4" w14:textId="77777777" w:rsidR="007B25FF" w:rsidRDefault="007B25FF" w:rsidP="007B25FF">
      <w:pPr>
        <w:pStyle w:val="PL"/>
        <w:rPr>
          <w:snapToGrid w:val="0"/>
        </w:rPr>
      </w:pPr>
      <w:r>
        <w:rPr>
          <w:snapToGrid w:val="0"/>
        </w:rPr>
        <w:t>}</w:t>
      </w:r>
    </w:p>
    <w:p w14:paraId="2078BC87" w14:textId="77777777" w:rsidR="007B25FF" w:rsidRDefault="007B25FF" w:rsidP="007B25FF">
      <w:pPr>
        <w:pStyle w:val="PL"/>
        <w:rPr>
          <w:snapToGrid w:val="0"/>
        </w:rPr>
      </w:pPr>
    </w:p>
    <w:p w14:paraId="52E53B32" w14:textId="77777777" w:rsidR="007B25FF" w:rsidRPr="00D629EF" w:rsidRDefault="007B25FF" w:rsidP="007B25FF">
      <w:pPr>
        <w:pStyle w:val="PL"/>
        <w:rPr>
          <w:snapToGrid w:val="0"/>
        </w:rPr>
      </w:pPr>
      <w:r w:rsidRPr="00D629EF">
        <w:rPr>
          <w:snapToGrid w:val="0"/>
        </w:rPr>
        <w:t>-- **************************************************************</w:t>
      </w:r>
    </w:p>
    <w:p w14:paraId="3F1CBC54" w14:textId="77777777" w:rsidR="007B25FF" w:rsidRPr="00D629EF" w:rsidRDefault="007B25FF" w:rsidP="007B25FF">
      <w:pPr>
        <w:pStyle w:val="PL"/>
        <w:rPr>
          <w:snapToGrid w:val="0"/>
        </w:rPr>
      </w:pPr>
      <w:r w:rsidRPr="00D629EF">
        <w:rPr>
          <w:snapToGrid w:val="0"/>
        </w:rPr>
        <w:t>--</w:t>
      </w:r>
    </w:p>
    <w:p w14:paraId="4C71A580" w14:textId="77777777" w:rsidR="007B25FF" w:rsidRPr="00D629EF" w:rsidRDefault="007B25FF" w:rsidP="007B25FF">
      <w:pPr>
        <w:pStyle w:val="PL"/>
        <w:spacing w:line="0" w:lineRule="atLeast"/>
        <w:outlineLvl w:val="3"/>
        <w:rPr>
          <w:rFonts w:cs="Courier New"/>
          <w:snapToGrid w:val="0"/>
        </w:rPr>
      </w:pPr>
      <w:r w:rsidRPr="00D629EF">
        <w:rPr>
          <w:rFonts w:cs="Courier New"/>
          <w:snapToGrid w:val="0"/>
        </w:rPr>
        <w:t>-- MR-DC DATA USAGE REPORT</w:t>
      </w:r>
    </w:p>
    <w:p w14:paraId="3EE7082D" w14:textId="77777777" w:rsidR="007B25FF" w:rsidRPr="00D629EF" w:rsidRDefault="007B25FF" w:rsidP="007B25FF">
      <w:pPr>
        <w:pStyle w:val="PL"/>
        <w:rPr>
          <w:snapToGrid w:val="0"/>
        </w:rPr>
      </w:pPr>
      <w:r w:rsidRPr="00D629EF">
        <w:rPr>
          <w:snapToGrid w:val="0"/>
        </w:rPr>
        <w:t>--</w:t>
      </w:r>
    </w:p>
    <w:p w14:paraId="403176AC" w14:textId="77777777" w:rsidR="007B25FF" w:rsidRPr="00D629EF" w:rsidRDefault="007B25FF" w:rsidP="007B25FF">
      <w:pPr>
        <w:pStyle w:val="PL"/>
        <w:rPr>
          <w:snapToGrid w:val="0"/>
        </w:rPr>
      </w:pPr>
      <w:r w:rsidRPr="00D629EF">
        <w:rPr>
          <w:snapToGrid w:val="0"/>
        </w:rPr>
        <w:t>-- **************************************************************</w:t>
      </w:r>
    </w:p>
    <w:p w14:paraId="44A27389" w14:textId="77777777" w:rsidR="007B25FF" w:rsidRPr="00D629EF" w:rsidRDefault="007B25FF" w:rsidP="007B25FF">
      <w:pPr>
        <w:pStyle w:val="PL"/>
        <w:rPr>
          <w:snapToGrid w:val="0"/>
        </w:rPr>
      </w:pPr>
    </w:p>
    <w:p w14:paraId="27371A73" w14:textId="77777777" w:rsidR="007B25FF" w:rsidRPr="00D629EF" w:rsidRDefault="007B25FF" w:rsidP="007B25FF">
      <w:pPr>
        <w:pStyle w:val="PL"/>
        <w:rPr>
          <w:snapToGrid w:val="0"/>
        </w:rPr>
      </w:pPr>
      <w:r w:rsidRPr="00D629EF">
        <w:rPr>
          <w:snapToGrid w:val="0"/>
        </w:rPr>
        <w:t>MRDC-DataUsageReport ::= SEQUENCE {</w:t>
      </w:r>
    </w:p>
    <w:p w14:paraId="07FE72CA" w14:textId="77777777" w:rsidR="007B25FF" w:rsidRPr="00D629EF" w:rsidRDefault="007B25FF" w:rsidP="007B25FF">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47866E06" w14:textId="77777777" w:rsidR="007B25FF" w:rsidRPr="00D629EF" w:rsidRDefault="007B25FF" w:rsidP="007B25FF">
      <w:pPr>
        <w:pStyle w:val="PL"/>
        <w:rPr>
          <w:snapToGrid w:val="0"/>
        </w:rPr>
      </w:pPr>
      <w:r w:rsidRPr="00D629EF">
        <w:rPr>
          <w:snapToGrid w:val="0"/>
        </w:rPr>
        <w:tab/>
        <w:t>...</w:t>
      </w:r>
    </w:p>
    <w:p w14:paraId="0B37B054" w14:textId="77777777" w:rsidR="007B25FF" w:rsidRPr="00D629EF" w:rsidRDefault="007B25FF" w:rsidP="007B25FF">
      <w:pPr>
        <w:pStyle w:val="PL"/>
        <w:rPr>
          <w:snapToGrid w:val="0"/>
        </w:rPr>
      </w:pPr>
      <w:r w:rsidRPr="00D629EF">
        <w:rPr>
          <w:snapToGrid w:val="0"/>
        </w:rPr>
        <w:t>}</w:t>
      </w:r>
    </w:p>
    <w:p w14:paraId="72743950" w14:textId="77777777" w:rsidR="007B25FF" w:rsidRPr="00D629EF" w:rsidRDefault="007B25FF" w:rsidP="007B25FF">
      <w:pPr>
        <w:pStyle w:val="PL"/>
        <w:rPr>
          <w:snapToGrid w:val="0"/>
        </w:rPr>
      </w:pPr>
    </w:p>
    <w:p w14:paraId="6FC7B81B" w14:textId="77777777" w:rsidR="007B25FF" w:rsidRPr="00D629EF" w:rsidRDefault="007B25FF" w:rsidP="007B25FF">
      <w:pPr>
        <w:pStyle w:val="PL"/>
        <w:rPr>
          <w:snapToGrid w:val="0"/>
        </w:rPr>
      </w:pPr>
      <w:r w:rsidRPr="00D629EF">
        <w:rPr>
          <w:snapToGrid w:val="0"/>
        </w:rPr>
        <w:t>MRDC-DataUsageReportIEs E1AP-PROTOCOL-IES ::= {</w:t>
      </w:r>
    </w:p>
    <w:p w14:paraId="5BEEE25C" w14:textId="77777777" w:rsidR="007B25FF" w:rsidRPr="00D629EF" w:rsidRDefault="007B25FF" w:rsidP="007B25FF">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766EDBAE" w14:textId="77777777" w:rsidR="007B25FF" w:rsidRPr="00D629EF" w:rsidRDefault="007B25FF" w:rsidP="007B25FF">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15EE9082" w14:textId="77777777" w:rsidR="007B25FF" w:rsidRPr="00D629EF" w:rsidRDefault="007B25FF" w:rsidP="007B25FF">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7C2A8D16" w14:textId="77777777" w:rsidR="007B25FF" w:rsidRPr="00D629EF" w:rsidRDefault="007B25FF" w:rsidP="007B25FF">
      <w:pPr>
        <w:pStyle w:val="PL"/>
        <w:rPr>
          <w:snapToGrid w:val="0"/>
        </w:rPr>
      </w:pPr>
      <w:r w:rsidRPr="00D629EF">
        <w:rPr>
          <w:snapToGrid w:val="0"/>
        </w:rPr>
        <w:tab/>
        <w:t>...</w:t>
      </w:r>
    </w:p>
    <w:p w14:paraId="0773783C" w14:textId="77777777" w:rsidR="007B25FF" w:rsidRPr="00D629EF" w:rsidRDefault="007B25FF" w:rsidP="007B25FF">
      <w:pPr>
        <w:pStyle w:val="PL"/>
        <w:rPr>
          <w:snapToGrid w:val="0"/>
        </w:rPr>
      </w:pPr>
      <w:r w:rsidRPr="00D629EF">
        <w:rPr>
          <w:snapToGrid w:val="0"/>
        </w:rPr>
        <w:t>}</w:t>
      </w:r>
    </w:p>
    <w:p w14:paraId="73D8575B" w14:textId="77777777" w:rsidR="007B25FF" w:rsidRPr="00D629EF" w:rsidRDefault="007B25FF" w:rsidP="007B25FF">
      <w:pPr>
        <w:pStyle w:val="PL"/>
        <w:spacing w:line="0" w:lineRule="atLeast"/>
        <w:rPr>
          <w:snapToGrid w:val="0"/>
        </w:rPr>
      </w:pPr>
    </w:p>
    <w:p w14:paraId="4D9C3BCA" w14:textId="77777777" w:rsidR="007B25FF" w:rsidRPr="00D629EF" w:rsidRDefault="007B25FF" w:rsidP="007B25FF">
      <w:pPr>
        <w:pStyle w:val="PL"/>
        <w:spacing w:line="0" w:lineRule="atLeast"/>
        <w:rPr>
          <w:snapToGrid w:val="0"/>
        </w:rPr>
      </w:pPr>
    </w:p>
    <w:p w14:paraId="7DAE866D" w14:textId="77777777" w:rsidR="007B25FF" w:rsidRPr="00D629EF" w:rsidRDefault="007B25FF" w:rsidP="007B25FF">
      <w:pPr>
        <w:pStyle w:val="PL"/>
        <w:rPr>
          <w:snapToGrid w:val="0"/>
        </w:rPr>
      </w:pPr>
      <w:r w:rsidRPr="00D629EF">
        <w:rPr>
          <w:snapToGrid w:val="0"/>
        </w:rPr>
        <w:t>-- **************************************************************</w:t>
      </w:r>
    </w:p>
    <w:p w14:paraId="2B67FFD5" w14:textId="77777777" w:rsidR="007B25FF" w:rsidRPr="00D629EF" w:rsidRDefault="007B25FF" w:rsidP="007B25FF">
      <w:pPr>
        <w:pStyle w:val="PL"/>
        <w:rPr>
          <w:snapToGrid w:val="0"/>
        </w:rPr>
      </w:pPr>
      <w:r w:rsidRPr="00D629EF">
        <w:rPr>
          <w:snapToGrid w:val="0"/>
        </w:rPr>
        <w:t>--</w:t>
      </w:r>
    </w:p>
    <w:p w14:paraId="4FCE4826" w14:textId="77777777" w:rsidR="007B25FF" w:rsidRPr="00D629EF" w:rsidRDefault="007B25FF" w:rsidP="007B25FF">
      <w:pPr>
        <w:pStyle w:val="PL"/>
        <w:outlineLvl w:val="3"/>
        <w:rPr>
          <w:snapToGrid w:val="0"/>
        </w:rPr>
      </w:pPr>
      <w:r w:rsidRPr="00D629EF">
        <w:rPr>
          <w:snapToGrid w:val="0"/>
        </w:rPr>
        <w:t>-- TRACE ELEMENTARY PROCEDURES</w:t>
      </w:r>
    </w:p>
    <w:p w14:paraId="37B2B55E" w14:textId="77777777" w:rsidR="007B25FF" w:rsidRPr="00D629EF" w:rsidRDefault="007B25FF" w:rsidP="007B25FF">
      <w:pPr>
        <w:pStyle w:val="PL"/>
        <w:rPr>
          <w:snapToGrid w:val="0"/>
        </w:rPr>
      </w:pPr>
      <w:r w:rsidRPr="00D629EF">
        <w:rPr>
          <w:snapToGrid w:val="0"/>
        </w:rPr>
        <w:t>--</w:t>
      </w:r>
    </w:p>
    <w:p w14:paraId="5DE4AFA3" w14:textId="77777777" w:rsidR="007B25FF" w:rsidRPr="00D629EF" w:rsidRDefault="007B25FF" w:rsidP="007B25FF">
      <w:pPr>
        <w:pStyle w:val="PL"/>
        <w:rPr>
          <w:snapToGrid w:val="0"/>
        </w:rPr>
      </w:pPr>
      <w:r w:rsidRPr="00D629EF">
        <w:rPr>
          <w:snapToGrid w:val="0"/>
        </w:rPr>
        <w:t>-- **************************************************************</w:t>
      </w:r>
    </w:p>
    <w:p w14:paraId="2932EDE9" w14:textId="77777777" w:rsidR="007B25FF" w:rsidRPr="00D629EF" w:rsidRDefault="007B25FF" w:rsidP="007B25FF">
      <w:pPr>
        <w:pStyle w:val="PL"/>
        <w:rPr>
          <w:snapToGrid w:val="0"/>
        </w:rPr>
      </w:pPr>
    </w:p>
    <w:p w14:paraId="21DDDA7D" w14:textId="77777777" w:rsidR="007B25FF" w:rsidRPr="00D629EF" w:rsidRDefault="007B25FF" w:rsidP="007B25FF">
      <w:pPr>
        <w:pStyle w:val="PL"/>
        <w:rPr>
          <w:snapToGrid w:val="0"/>
        </w:rPr>
      </w:pPr>
      <w:r w:rsidRPr="00D629EF">
        <w:rPr>
          <w:snapToGrid w:val="0"/>
        </w:rPr>
        <w:t>-- **************************************************************</w:t>
      </w:r>
    </w:p>
    <w:p w14:paraId="5713B4E4" w14:textId="77777777" w:rsidR="007B25FF" w:rsidRPr="00D629EF" w:rsidRDefault="007B25FF" w:rsidP="007B25FF">
      <w:pPr>
        <w:pStyle w:val="PL"/>
        <w:rPr>
          <w:snapToGrid w:val="0"/>
        </w:rPr>
      </w:pPr>
      <w:r w:rsidRPr="00D629EF">
        <w:rPr>
          <w:snapToGrid w:val="0"/>
        </w:rPr>
        <w:t>--</w:t>
      </w:r>
    </w:p>
    <w:p w14:paraId="2A0F739C" w14:textId="77777777" w:rsidR="007B25FF" w:rsidRPr="00D629EF" w:rsidRDefault="007B25FF" w:rsidP="007B25FF">
      <w:pPr>
        <w:pStyle w:val="PL"/>
        <w:outlineLvl w:val="4"/>
        <w:rPr>
          <w:snapToGrid w:val="0"/>
        </w:rPr>
      </w:pPr>
      <w:r w:rsidRPr="00D629EF">
        <w:rPr>
          <w:snapToGrid w:val="0"/>
        </w:rPr>
        <w:t>-- TRACE START</w:t>
      </w:r>
    </w:p>
    <w:p w14:paraId="2DD2E6EA" w14:textId="77777777" w:rsidR="007B25FF" w:rsidRPr="00D629EF" w:rsidRDefault="007B25FF" w:rsidP="007B25FF">
      <w:pPr>
        <w:pStyle w:val="PL"/>
        <w:rPr>
          <w:snapToGrid w:val="0"/>
        </w:rPr>
      </w:pPr>
      <w:r w:rsidRPr="00D629EF">
        <w:rPr>
          <w:snapToGrid w:val="0"/>
        </w:rPr>
        <w:t>--</w:t>
      </w:r>
    </w:p>
    <w:p w14:paraId="0EF15E2D" w14:textId="77777777" w:rsidR="007B25FF" w:rsidRPr="00D629EF" w:rsidRDefault="007B25FF" w:rsidP="007B25FF">
      <w:pPr>
        <w:pStyle w:val="PL"/>
        <w:rPr>
          <w:snapToGrid w:val="0"/>
        </w:rPr>
      </w:pPr>
      <w:r w:rsidRPr="00D629EF">
        <w:rPr>
          <w:snapToGrid w:val="0"/>
        </w:rPr>
        <w:t>-- **************************************************************</w:t>
      </w:r>
    </w:p>
    <w:p w14:paraId="5CB69C8B" w14:textId="77777777" w:rsidR="007B25FF" w:rsidRPr="00D629EF" w:rsidRDefault="007B25FF" w:rsidP="007B25FF">
      <w:pPr>
        <w:pStyle w:val="PL"/>
        <w:rPr>
          <w:snapToGrid w:val="0"/>
        </w:rPr>
      </w:pPr>
    </w:p>
    <w:p w14:paraId="64A0632D" w14:textId="77777777" w:rsidR="007B25FF" w:rsidRPr="00D629EF" w:rsidRDefault="007B25FF" w:rsidP="007B25FF">
      <w:pPr>
        <w:pStyle w:val="PL"/>
        <w:rPr>
          <w:snapToGrid w:val="0"/>
        </w:rPr>
      </w:pPr>
      <w:r w:rsidRPr="00D629EF">
        <w:rPr>
          <w:snapToGrid w:val="0"/>
        </w:rPr>
        <w:t>TraceStart ::= SEQUENCE {</w:t>
      </w:r>
    </w:p>
    <w:p w14:paraId="780997A7" w14:textId="77777777" w:rsidR="007B25FF" w:rsidRPr="00D629EF" w:rsidRDefault="007B25FF" w:rsidP="007B25FF">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14:paraId="230BC77F" w14:textId="77777777" w:rsidR="007B25FF" w:rsidRPr="00D629EF" w:rsidRDefault="007B25FF" w:rsidP="007B25FF">
      <w:pPr>
        <w:pStyle w:val="PL"/>
        <w:rPr>
          <w:snapToGrid w:val="0"/>
        </w:rPr>
      </w:pPr>
      <w:r w:rsidRPr="00D629EF">
        <w:rPr>
          <w:snapToGrid w:val="0"/>
        </w:rPr>
        <w:tab/>
        <w:t>...</w:t>
      </w:r>
    </w:p>
    <w:p w14:paraId="15F12749" w14:textId="77777777" w:rsidR="007B25FF" w:rsidRPr="00D629EF" w:rsidRDefault="007B25FF" w:rsidP="007B25FF">
      <w:pPr>
        <w:pStyle w:val="PL"/>
        <w:rPr>
          <w:snapToGrid w:val="0"/>
        </w:rPr>
      </w:pPr>
      <w:r w:rsidRPr="00D629EF">
        <w:rPr>
          <w:snapToGrid w:val="0"/>
        </w:rPr>
        <w:t>}</w:t>
      </w:r>
    </w:p>
    <w:p w14:paraId="5F7CCE52" w14:textId="77777777" w:rsidR="007B25FF" w:rsidRPr="00D629EF" w:rsidRDefault="007B25FF" w:rsidP="007B25FF">
      <w:pPr>
        <w:pStyle w:val="PL"/>
        <w:rPr>
          <w:snapToGrid w:val="0"/>
        </w:rPr>
      </w:pPr>
    </w:p>
    <w:p w14:paraId="5203FF79" w14:textId="77777777" w:rsidR="007B25FF" w:rsidRPr="00D629EF" w:rsidRDefault="007B25FF" w:rsidP="007B25FF">
      <w:pPr>
        <w:pStyle w:val="PL"/>
        <w:rPr>
          <w:snapToGrid w:val="0"/>
        </w:rPr>
      </w:pPr>
      <w:r w:rsidRPr="00D629EF">
        <w:rPr>
          <w:snapToGrid w:val="0"/>
        </w:rPr>
        <w:t>TraceStartIEs E1AP-PROTOCOL-IES ::= {</w:t>
      </w:r>
    </w:p>
    <w:p w14:paraId="7E6C9D12" w14:textId="77777777" w:rsidR="007B25FF" w:rsidRPr="00D629EF" w:rsidRDefault="007B25FF" w:rsidP="007B25FF">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7D2ACC2" w14:textId="77777777" w:rsidR="007B25FF" w:rsidRPr="00D629EF" w:rsidRDefault="007B25FF" w:rsidP="007B25FF">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83A53A2" w14:textId="77777777" w:rsidR="007B25FF" w:rsidRPr="00D629EF" w:rsidRDefault="007B25FF" w:rsidP="007B25FF">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0A760CA" w14:textId="77777777" w:rsidR="007B25FF" w:rsidRPr="00D629EF" w:rsidRDefault="007B25FF" w:rsidP="007B25FF">
      <w:pPr>
        <w:pStyle w:val="PL"/>
        <w:rPr>
          <w:snapToGrid w:val="0"/>
        </w:rPr>
      </w:pPr>
      <w:r w:rsidRPr="00D629EF">
        <w:rPr>
          <w:snapToGrid w:val="0"/>
        </w:rPr>
        <w:tab/>
        <w:t>...</w:t>
      </w:r>
    </w:p>
    <w:p w14:paraId="403917A6" w14:textId="77777777" w:rsidR="007B25FF" w:rsidRPr="00D629EF" w:rsidRDefault="007B25FF" w:rsidP="007B25FF">
      <w:pPr>
        <w:pStyle w:val="PL"/>
        <w:rPr>
          <w:snapToGrid w:val="0"/>
        </w:rPr>
      </w:pPr>
      <w:r w:rsidRPr="00D629EF">
        <w:rPr>
          <w:snapToGrid w:val="0"/>
        </w:rPr>
        <w:t>}</w:t>
      </w:r>
    </w:p>
    <w:p w14:paraId="694D1537" w14:textId="77777777" w:rsidR="007B25FF" w:rsidRPr="00D629EF" w:rsidRDefault="007B25FF" w:rsidP="007B25FF">
      <w:pPr>
        <w:pStyle w:val="PL"/>
      </w:pPr>
    </w:p>
    <w:p w14:paraId="4D33DDFC" w14:textId="77777777" w:rsidR="007B25FF" w:rsidRPr="00D629EF" w:rsidRDefault="007B25FF" w:rsidP="007B25FF">
      <w:pPr>
        <w:pStyle w:val="PL"/>
        <w:rPr>
          <w:snapToGrid w:val="0"/>
        </w:rPr>
      </w:pPr>
      <w:r w:rsidRPr="00D629EF">
        <w:rPr>
          <w:snapToGrid w:val="0"/>
        </w:rPr>
        <w:t>-- **************************************************************</w:t>
      </w:r>
    </w:p>
    <w:p w14:paraId="59D7E1D0" w14:textId="77777777" w:rsidR="007B25FF" w:rsidRPr="00D629EF" w:rsidRDefault="007B25FF" w:rsidP="007B25FF">
      <w:pPr>
        <w:pStyle w:val="PL"/>
        <w:rPr>
          <w:snapToGrid w:val="0"/>
        </w:rPr>
      </w:pPr>
      <w:r w:rsidRPr="00D629EF">
        <w:rPr>
          <w:snapToGrid w:val="0"/>
        </w:rPr>
        <w:t>--</w:t>
      </w:r>
    </w:p>
    <w:p w14:paraId="49FEDD86" w14:textId="77777777" w:rsidR="007B25FF" w:rsidRPr="00D629EF" w:rsidRDefault="007B25FF" w:rsidP="007B25FF">
      <w:pPr>
        <w:pStyle w:val="PL"/>
        <w:outlineLvl w:val="4"/>
        <w:rPr>
          <w:snapToGrid w:val="0"/>
        </w:rPr>
      </w:pPr>
      <w:r w:rsidRPr="00D629EF">
        <w:rPr>
          <w:snapToGrid w:val="0"/>
        </w:rPr>
        <w:t>-- DEACTIVATE TRACE</w:t>
      </w:r>
    </w:p>
    <w:p w14:paraId="51854C46" w14:textId="77777777" w:rsidR="007B25FF" w:rsidRPr="00D629EF" w:rsidRDefault="007B25FF" w:rsidP="007B25FF">
      <w:pPr>
        <w:pStyle w:val="PL"/>
        <w:rPr>
          <w:snapToGrid w:val="0"/>
        </w:rPr>
      </w:pPr>
      <w:r w:rsidRPr="00D629EF">
        <w:rPr>
          <w:snapToGrid w:val="0"/>
        </w:rPr>
        <w:t>--</w:t>
      </w:r>
    </w:p>
    <w:p w14:paraId="01CBF72B" w14:textId="77777777" w:rsidR="007B25FF" w:rsidRPr="00D629EF" w:rsidRDefault="007B25FF" w:rsidP="007B25FF">
      <w:pPr>
        <w:pStyle w:val="PL"/>
        <w:rPr>
          <w:snapToGrid w:val="0"/>
        </w:rPr>
      </w:pPr>
      <w:r w:rsidRPr="00D629EF">
        <w:rPr>
          <w:snapToGrid w:val="0"/>
        </w:rPr>
        <w:t>-- **************************************************************</w:t>
      </w:r>
    </w:p>
    <w:p w14:paraId="08D5E904" w14:textId="77777777" w:rsidR="007B25FF" w:rsidRPr="00D629EF" w:rsidRDefault="007B25FF" w:rsidP="007B25FF">
      <w:pPr>
        <w:pStyle w:val="PL"/>
        <w:rPr>
          <w:snapToGrid w:val="0"/>
        </w:rPr>
      </w:pPr>
    </w:p>
    <w:p w14:paraId="1159015F" w14:textId="77777777" w:rsidR="007B25FF" w:rsidRPr="00D629EF" w:rsidRDefault="007B25FF" w:rsidP="007B25FF">
      <w:pPr>
        <w:pStyle w:val="PL"/>
        <w:rPr>
          <w:snapToGrid w:val="0"/>
        </w:rPr>
      </w:pPr>
      <w:r w:rsidRPr="00D629EF">
        <w:rPr>
          <w:snapToGrid w:val="0"/>
        </w:rPr>
        <w:t>DeactivateTrace ::= SEQUENCE {</w:t>
      </w:r>
    </w:p>
    <w:p w14:paraId="1E96457D" w14:textId="77777777" w:rsidR="007B25FF" w:rsidRPr="00D629EF" w:rsidRDefault="007B25FF" w:rsidP="007B25FF">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14:paraId="05F4888B" w14:textId="77777777" w:rsidR="007B25FF" w:rsidRPr="00D629EF" w:rsidRDefault="007B25FF" w:rsidP="007B25FF">
      <w:pPr>
        <w:pStyle w:val="PL"/>
        <w:rPr>
          <w:snapToGrid w:val="0"/>
        </w:rPr>
      </w:pPr>
      <w:r w:rsidRPr="00D629EF">
        <w:rPr>
          <w:snapToGrid w:val="0"/>
        </w:rPr>
        <w:tab/>
        <w:t>...</w:t>
      </w:r>
    </w:p>
    <w:p w14:paraId="1126FA34" w14:textId="77777777" w:rsidR="007B25FF" w:rsidRPr="00D629EF" w:rsidRDefault="007B25FF" w:rsidP="007B25FF">
      <w:pPr>
        <w:pStyle w:val="PL"/>
        <w:rPr>
          <w:snapToGrid w:val="0"/>
        </w:rPr>
      </w:pPr>
      <w:r w:rsidRPr="00D629EF">
        <w:rPr>
          <w:snapToGrid w:val="0"/>
        </w:rPr>
        <w:t>}</w:t>
      </w:r>
    </w:p>
    <w:p w14:paraId="1F59537A" w14:textId="77777777" w:rsidR="007B25FF" w:rsidRPr="00D629EF" w:rsidRDefault="007B25FF" w:rsidP="007B25FF">
      <w:pPr>
        <w:pStyle w:val="PL"/>
        <w:rPr>
          <w:snapToGrid w:val="0"/>
        </w:rPr>
      </w:pPr>
    </w:p>
    <w:p w14:paraId="40E44274" w14:textId="77777777" w:rsidR="007B25FF" w:rsidRPr="00D629EF" w:rsidRDefault="007B25FF" w:rsidP="007B25FF">
      <w:pPr>
        <w:pStyle w:val="PL"/>
        <w:rPr>
          <w:snapToGrid w:val="0"/>
        </w:rPr>
      </w:pPr>
      <w:r w:rsidRPr="00D629EF">
        <w:rPr>
          <w:snapToGrid w:val="0"/>
        </w:rPr>
        <w:t>DeactivateTraceIEs E1AP-PROTOCOL-IES ::= {</w:t>
      </w:r>
    </w:p>
    <w:p w14:paraId="0FD63725" w14:textId="77777777" w:rsidR="007B25FF" w:rsidRPr="00D629EF" w:rsidRDefault="007B25FF" w:rsidP="007B25FF">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80E3DE4" w14:textId="77777777" w:rsidR="007B25FF" w:rsidRPr="00D629EF" w:rsidRDefault="007B25FF" w:rsidP="007B25FF">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5691730" w14:textId="77777777" w:rsidR="007B25FF" w:rsidRPr="00D629EF" w:rsidRDefault="007B25FF" w:rsidP="007B25FF">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BAB7197" w14:textId="77777777" w:rsidR="007B25FF" w:rsidRPr="007E6193" w:rsidRDefault="007B25FF" w:rsidP="007B25FF">
      <w:pPr>
        <w:pStyle w:val="PL"/>
        <w:rPr>
          <w:snapToGrid w:val="0"/>
          <w:lang w:val="fr-FR"/>
        </w:rPr>
      </w:pPr>
      <w:r w:rsidRPr="00D629EF">
        <w:rPr>
          <w:snapToGrid w:val="0"/>
        </w:rPr>
        <w:tab/>
      </w:r>
      <w:r w:rsidRPr="007E6193">
        <w:rPr>
          <w:snapToGrid w:val="0"/>
          <w:lang w:val="fr-FR"/>
        </w:rPr>
        <w:t>...</w:t>
      </w:r>
    </w:p>
    <w:p w14:paraId="2B318FF0" w14:textId="77777777" w:rsidR="007B25FF" w:rsidRPr="007E6193" w:rsidRDefault="007B25FF" w:rsidP="007B25FF">
      <w:pPr>
        <w:pStyle w:val="PL"/>
        <w:rPr>
          <w:snapToGrid w:val="0"/>
          <w:lang w:val="fr-FR"/>
        </w:rPr>
      </w:pPr>
      <w:r w:rsidRPr="007E6193">
        <w:rPr>
          <w:snapToGrid w:val="0"/>
          <w:lang w:val="fr-FR"/>
        </w:rPr>
        <w:t>}</w:t>
      </w:r>
    </w:p>
    <w:p w14:paraId="276BBB30" w14:textId="77777777" w:rsidR="007B25FF" w:rsidRPr="007E6193" w:rsidRDefault="007B25FF" w:rsidP="007B25FF">
      <w:pPr>
        <w:pStyle w:val="PL"/>
        <w:spacing w:line="0" w:lineRule="atLeast"/>
        <w:rPr>
          <w:snapToGrid w:val="0"/>
          <w:lang w:val="fr-FR"/>
        </w:rPr>
      </w:pPr>
    </w:p>
    <w:p w14:paraId="6AF8E179" w14:textId="77777777" w:rsidR="007B25FF" w:rsidRPr="007E6193" w:rsidRDefault="007B25FF" w:rsidP="007B25FF">
      <w:pPr>
        <w:pStyle w:val="PL"/>
        <w:rPr>
          <w:sz w:val="18"/>
          <w:szCs w:val="18"/>
          <w:lang w:val="fr-FR" w:eastAsia="zh-CN"/>
        </w:rPr>
      </w:pPr>
      <w:r w:rsidRPr="007E6193">
        <w:rPr>
          <w:sz w:val="18"/>
          <w:szCs w:val="18"/>
          <w:lang w:val="fr-FR" w:eastAsia="zh-CN"/>
        </w:rPr>
        <w:t>-- **************************************************************</w:t>
      </w:r>
    </w:p>
    <w:p w14:paraId="68EED245" w14:textId="77777777" w:rsidR="007B25FF" w:rsidRPr="007E6193" w:rsidRDefault="007B25FF" w:rsidP="007B25FF">
      <w:pPr>
        <w:pStyle w:val="PL"/>
        <w:rPr>
          <w:sz w:val="18"/>
          <w:szCs w:val="18"/>
          <w:lang w:val="fr-FR" w:eastAsia="zh-CN"/>
        </w:rPr>
      </w:pPr>
      <w:r w:rsidRPr="007E6193">
        <w:rPr>
          <w:sz w:val="18"/>
          <w:szCs w:val="18"/>
          <w:lang w:val="fr-FR" w:eastAsia="zh-CN"/>
        </w:rPr>
        <w:t>--</w:t>
      </w:r>
    </w:p>
    <w:p w14:paraId="2D058FE3" w14:textId="77777777" w:rsidR="007B25FF" w:rsidRPr="007E6193" w:rsidRDefault="007B25FF" w:rsidP="007B25FF">
      <w:pPr>
        <w:pStyle w:val="PL"/>
        <w:outlineLvl w:val="4"/>
        <w:rPr>
          <w:sz w:val="18"/>
          <w:szCs w:val="18"/>
          <w:lang w:val="fr-FR" w:eastAsia="zh-CN"/>
        </w:rPr>
      </w:pPr>
      <w:r w:rsidRPr="007E6193">
        <w:rPr>
          <w:sz w:val="18"/>
          <w:szCs w:val="18"/>
          <w:lang w:val="fr-FR" w:eastAsia="zh-CN"/>
        </w:rPr>
        <w:t>-- CELL TRAFFIC TRACE</w:t>
      </w:r>
    </w:p>
    <w:p w14:paraId="496DC3BE" w14:textId="77777777" w:rsidR="007B25FF" w:rsidRPr="007E6193" w:rsidRDefault="007B25FF" w:rsidP="007B25FF">
      <w:pPr>
        <w:pStyle w:val="PL"/>
        <w:rPr>
          <w:sz w:val="18"/>
          <w:szCs w:val="18"/>
          <w:lang w:val="fr-FR" w:eastAsia="zh-CN"/>
        </w:rPr>
      </w:pPr>
      <w:r w:rsidRPr="007E6193">
        <w:rPr>
          <w:sz w:val="18"/>
          <w:szCs w:val="18"/>
          <w:lang w:val="fr-FR" w:eastAsia="zh-CN"/>
        </w:rPr>
        <w:t>--</w:t>
      </w:r>
    </w:p>
    <w:p w14:paraId="12FB266B" w14:textId="77777777" w:rsidR="007B25FF" w:rsidRPr="007E6193" w:rsidRDefault="007B25FF" w:rsidP="007B25FF">
      <w:pPr>
        <w:pStyle w:val="PL"/>
        <w:rPr>
          <w:sz w:val="18"/>
          <w:szCs w:val="18"/>
          <w:lang w:val="fr-FR" w:eastAsia="zh-CN"/>
        </w:rPr>
      </w:pPr>
      <w:r w:rsidRPr="007E6193">
        <w:rPr>
          <w:sz w:val="18"/>
          <w:szCs w:val="18"/>
          <w:lang w:val="fr-FR" w:eastAsia="zh-CN"/>
        </w:rPr>
        <w:t>-- **************************************************************</w:t>
      </w:r>
    </w:p>
    <w:p w14:paraId="47FD9AE8" w14:textId="77777777" w:rsidR="007B25FF" w:rsidRPr="007E6193" w:rsidRDefault="007B25FF" w:rsidP="007B25FF">
      <w:pPr>
        <w:pStyle w:val="PL"/>
        <w:rPr>
          <w:sz w:val="18"/>
          <w:szCs w:val="18"/>
          <w:lang w:val="fr-FR" w:eastAsia="zh-CN"/>
        </w:rPr>
      </w:pPr>
    </w:p>
    <w:p w14:paraId="672C8D6C" w14:textId="77777777" w:rsidR="007B25FF" w:rsidRPr="007E6193" w:rsidRDefault="007B25FF" w:rsidP="007B25FF">
      <w:pPr>
        <w:pStyle w:val="PL"/>
        <w:rPr>
          <w:sz w:val="18"/>
          <w:szCs w:val="18"/>
          <w:lang w:val="fr-FR" w:eastAsia="zh-CN"/>
        </w:rPr>
      </w:pPr>
      <w:r w:rsidRPr="007E6193">
        <w:rPr>
          <w:sz w:val="18"/>
          <w:szCs w:val="18"/>
          <w:lang w:val="fr-FR" w:eastAsia="zh-CN"/>
        </w:rPr>
        <w:t>CellTrafficTrace ::= SEQUENCE {</w:t>
      </w:r>
    </w:p>
    <w:p w14:paraId="333A4B97" w14:textId="77777777" w:rsidR="007B25FF" w:rsidRPr="007E6193" w:rsidRDefault="007B25FF" w:rsidP="007B25FF">
      <w:pPr>
        <w:pStyle w:val="PL"/>
        <w:ind w:firstLine="390"/>
        <w:rPr>
          <w:sz w:val="18"/>
          <w:szCs w:val="18"/>
          <w:lang w:val="fr-FR" w:eastAsia="zh-CN"/>
        </w:rPr>
      </w:pPr>
      <w:r w:rsidRPr="007E6193">
        <w:rPr>
          <w:sz w:val="18"/>
          <w:szCs w:val="18"/>
          <w:lang w:val="fr-FR" w:eastAsia="zh-CN"/>
        </w:rPr>
        <w:t>protocolIEs</w:t>
      </w:r>
      <w:r w:rsidRPr="007E6193">
        <w:rPr>
          <w:sz w:val="18"/>
          <w:szCs w:val="18"/>
          <w:lang w:val="fr-FR" w:eastAsia="zh-CN"/>
        </w:rPr>
        <w:tab/>
      </w:r>
      <w:r w:rsidRPr="007E6193">
        <w:rPr>
          <w:sz w:val="18"/>
          <w:szCs w:val="18"/>
          <w:lang w:val="fr-FR" w:eastAsia="zh-CN"/>
        </w:rPr>
        <w:tab/>
        <w:t>ProtocolIE-Container</w:t>
      </w:r>
      <w:r w:rsidRPr="007E6193">
        <w:rPr>
          <w:sz w:val="18"/>
          <w:szCs w:val="18"/>
          <w:lang w:val="fr-FR" w:eastAsia="zh-CN"/>
        </w:rPr>
        <w:tab/>
        <w:t>{ { CellTrafficTraceIEs } },</w:t>
      </w:r>
    </w:p>
    <w:p w14:paraId="5E72B426" w14:textId="77777777" w:rsidR="007B25FF" w:rsidRPr="007E6193" w:rsidRDefault="007B25FF" w:rsidP="007B25FF">
      <w:pPr>
        <w:pStyle w:val="PL"/>
        <w:ind w:firstLine="390"/>
        <w:rPr>
          <w:sz w:val="18"/>
          <w:szCs w:val="18"/>
          <w:lang w:val="fr-FR" w:eastAsia="zh-CN"/>
        </w:rPr>
      </w:pPr>
      <w:r w:rsidRPr="007E6193">
        <w:rPr>
          <w:sz w:val="18"/>
          <w:szCs w:val="18"/>
          <w:lang w:val="fr-FR" w:eastAsia="zh-CN"/>
        </w:rPr>
        <w:t>...</w:t>
      </w:r>
    </w:p>
    <w:p w14:paraId="7175FCE7" w14:textId="77777777" w:rsidR="007B25FF" w:rsidRPr="007E6193" w:rsidRDefault="007B25FF" w:rsidP="007B25FF">
      <w:pPr>
        <w:pStyle w:val="PL"/>
        <w:rPr>
          <w:sz w:val="18"/>
          <w:szCs w:val="18"/>
          <w:lang w:val="fr-FR" w:eastAsia="zh-CN"/>
        </w:rPr>
      </w:pPr>
      <w:r w:rsidRPr="007E6193">
        <w:rPr>
          <w:sz w:val="18"/>
          <w:szCs w:val="18"/>
          <w:lang w:val="fr-FR" w:eastAsia="zh-CN"/>
        </w:rPr>
        <w:t>}</w:t>
      </w:r>
    </w:p>
    <w:p w14:paraId="567427B9" w14:textId="77777777" w:rsidR="007B25FF" w:rsidRPr="007E6193" w:rsidRDefault="007B25FF" w:rsidP="007B25FF">
      <w:pPr>
        <w:pStyle w:val="PL"/>
        <w:rPr>
          <w:sz w:val="18"/>
          <w:szCs w:val="18"/>
          <w:lang w:val="fr-FR" w:eastAsia="zh-CN"/>
        </w:rPr>
      </w:pPr>
    </w:p>
    <w:p w14:paraId="4124BD26" w14:textId="77777777" w:rsidR="007B25FF" w:rsidRPr="007E6193" w:rsidRDefault="007B25FF" w:rsidP="007B25FF">
      <w:pPr>
        <w:pStyle w:val="PL"/>
        <w:rPr>
          <w:sz w:val="18"/>
          <w:szCs w:val="18"/>
          <w:lang w:val="fr-FR" w:eastAsia="zh-CN"/>
        </w:rPr>
      </w:pPr>
      <w:r w:rsidRPr="007E6193">
        <w:rPr>
          <w:sz w:val="18"/>
          <w:szCs w:val="18"/>
          <w:lang w:val="fr-FR" w:eastAsia="zh-CN"/>
        </w:rPr>
        <w:t xml:space="preserve">CellTrafficTraceIEs </w:t>
      </w:r>
      <w:r w:rsidRPr="007E6193">
        <w:rPr>
          <w:rFonts w:hint="eastAsia"/>
          <w:sz w:val="18"/>
          <w:szCs w:val="18"/>
          <w:lang w:val="fr-FR" w:eastAsia="zh-CN"/>
        </w:rPr>
        <w:t>E1</w:t>
      </w:r>
      <w:r w:rsidRPr="007E6193">
        <w:rPr>
          <w:sz w:val="18"/>
          <w:szCs w:val="18"/>
          <w:lang w:val="fr-FR" w:eastAsia="zh-CN"/>
        </w:rPr>
        <w:t>AP-PROTOCOL-IES ::= {</w:t>
      </w:r>
    </w:p>
    <w:p w14:paraId="39792595" w14:textId="77777777" w:rsidR="007B25FF" w:rsidRPr="007E6193" w:rsidRDefault="007B25FF" w:rsidP="007B25FF">
      <w:pPr>
        <w:pStyle w:val="PL"/>
        <w:tabs>
          <w:tab w:val="clear" w:pos="9216"/>
          <w:tab w:val="left" w:pos="9214"/>
        </w:tabs>
        <w:rPr>
          <w:sz w:val="18"/>
          <w:szCs w:val="18"/>
          <w:lang w:val="fr-FR" w:eastAsia="zh-CN"/>
        </w:rPr>
      </w:pPr>
      <w:r w:rsidRPr="007E6193">
        <w:rPr>
          <w:sz w:val="18"/>
          <w:szCs w:val="18"/>
          <w:lang w:val="fr-FR" w:eastAsia="zh-CN"/>
        </w:rPr>
        <w:tab/>
        <w:t xml:space="preserve">{ID </w:t>
      </w:r>
      <w:r w:rsidRPr="007E6193">
        <w:rPr>
          <w:sz w:val="18"/>
          <w:szCs w:val="18"/>
          <w:lang w:val="fr-FR"/>
        </w:rPr>
        <w:t>id-gNB-CU-CP-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CRITICALITY reject</w:t>
      </w:r>
      <w:r w:rsidRPr="007E6193">
        <w:rPr>
          <w:sz w:val="18"/>
          <w:szCs w:val="18"/>
          <w:lang w:val="fr-FR" w:eastAsia="zh-CN"/>
        </w:rPr>
        <w:tab/>
        <w:t xml:space="preserve">TYPE </w:t>
      </w:r>
      <w:r w:rsidRPr="007E6193">
        <w:rPr>
          <w:sz w:val="18"/>
          <w:szCs w:val="18"/>
          <w:lang w:val="fr-FR"/>
        </w:rPr>
        <w:t>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PRESENCE mandatory</w:t>
      </w:r>
      <w:r w:rsidRPr="007E6193">
        <w:rPr>
          <w:sz w:val="18"/>
          <w:szCs w:val="18"/>
          <w:lang w:val="fr-FR" w:eastAsia="zh-CN"/>
        </w:rPr>
        <w:tab/>
        <w:t>}|</w:t>
      </w:r>
    </w:p>
    <w:p w14:paraId="77A3A99B" w14:textId="77777777" w:rsidR="007B25FF" w:rsidRDefault="007B25FF" w:rsidP="007B25FF">
      <w:pPr>
        <w:pStyle w:val="PL"/>
        <w:tabs>
          <w:tab w:val="clear" w:pos="9216"/>
          <w:tab w:val="left" w:pos="9214"/>
        </w:tabs>
        <w:rPr>
          <w:sz w:val="18"/>
          <w:szCs w:val="18"/>
          <w:lang w:eastAsia="zh-CN"/>
        </w:rPr>
      </w:pPr>
      <w:r w:rsidRPr="007E6193">
        <w:rPr>
          <w:sz w:val="18"/>
          <w:szCs w:val="18"/>
          <w:lang w:val="fr-FR" w:eastAsia="zh-CN"/>
        </w:rPr>
        <w:tab/>
      </w:r>
      <w:r>
        <w:rPr>
          <w:sz w:val="18"/>
          <w:szCs w:val="18"/>
          <w:lang w:eastAsia="zh-CN"/>
        </w:rPr>
        <w:t xml:space="preserve">{ID </w:t>
      </w:r>
      <w:r>
        <w:rPr>
          <w:sz w:val="18"/>
          <w:szCs w:val="18"/>
        </w:rPr>
        <w:t>id-gNB-CU-UP-</w:t>
      </w:r>
      <w:r>
        <w:rPr>
          <w:rFonts w:eastAsia="宋体"/>
          <w:sz w:val="18"/>
          <w:szCs w:val="18"/>
        </w:rPr>
        <w:t>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CRITICALITY reject</w:t>
      </w:r>
      <w:r>
        <w:rPr>
          <w:sz w:val="18"/>
          <w:szCs w:val="18"/>
          <w:lang w:eastAsia="zh-CN"/>
        </w:rPr>
        <w:tab/>
        <w:t xml:space="preserve">TYPE </w:t>
      </w:r>
      <w:r>
        <w:rPr>
          <w:sz w:val="18"/>
          <w:szCs w:val="18"/>
        </w:rPr>
        <w:t>GNB-CU-</w:t>
      </w:r>
      <w:r>
        <w:rPr>
          <w:rFonts w:eastAsia="宋体"/>
          <w:sz w:val="18"/>
          <w:szCs w:val="18"/>
        </w:rPr>
        <w:t>UP-UE-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PRESENCE mandatory</w:t>
      </w:r>
      <w:r>
        <w:rPr>
          <w:sz w:val="18"/>
          <w:szCs w:val="18"/>
          <w:lang w:eastAsia="zh-CN"/>
        </w:rPr>
        <w:tab/>
        <w:t>}|</w:t>
      </w:r>
    </w:p>
    <w:p w14:paraId="5CAE8F66" w14:textId="77777777" w:rsidR="007B25FF" w:rsidRDefault="007B25FF" w:rsidP="007B25FF">
      <w:pPr>
        <w:pStyle w:val="PL"/>
        <w:tabs>
          <w:tab w:val="clear" w:pos="9216"/>
          <w:tab w:val="left" w:pos="9214"/>
        </w:tabs>
        <w:rPr>
          <w:sz w:val="18"/>
          <w:szCs w:val="18"/>
          <w:lang w:eastAsia="zh-CN"/>
        </w:rPr>
      </w:pPr>
      <w:r>
        <w:rPr>
          <w:sz w:val="18"/>
          <w:szCs w:val="18"/>
          <w:lang w:eastAsia="zh-CN"/>
        </w:rPr>
        <w:lastRenderedPageBreak/>
        <w:tab/>
        <w:t xml:space="preserve">{ID </w:t>
      </w:r>
      <w:r>
        <w:rPr>
          <w:snapToGrid w:val="0"/>
          <w:sz w:val="18"/>
          <w:szCs w:val="18"/>
        </w:rPr>
        <w:t>id-TraceID</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t xml:space="preserve">TYPE </w:t>
      </w:r>
      <w:r>
        <w:rPr>
          <w:snapToGrid w:val="0"/>
          <w:sz w:val="18"/>
          <w:szCs w:val="18"/>
        </w:rPr>
        <w:t>TraceID</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p>
    <w:p w14:paraId="2FC03211" w14:textId="77777777" w:rsidR="007B25FF" w:rsidRDefault="007B25FF" w:rsidP="007B25FF">
      <w:pPr>
        <w:pStyle w:val="PL"/>
        <w:tabs>
          <w:tab w:val="clear" w:pos="9216"/>
          <w:tab w:val="left" w:pos="9214"/>
        </w:tabs>
        <w:rPr>
          <w:sz w:val="18"/>
          <w:szCs w:val="18"/>
          <w:lang w:eastAsia="zh-CN"/>
        </w:rPr>
      </w:pPr>
      <w:r>
        <w:rPr>
          <w:sz w:val="18"/>
          <w:szCs w:val="18"/>
          <w:lang w:eastAsia="zh-CN"/>
        </w:rPr>
        <w:tab/>
        <w:t>{ID id-TraceCollectionEntityIPAddress</w:t>
      </w:r>
      <w:r>
        <w:rPr>
          <w:sz w:val="18"/>
          <w:szCs w:val="18"/>
          <w:lang w:eastAsia="zh-CN"/>
        </w:rPr>
        <w:tab/>
        <w:t>CRITICALITY ignore</w:t>
      </w:r>
      <w:r>
        <w:rPr>
          <w:sz w:val="18"/>
          <w:szCs w:val="18"/>
          <w:lang w:eastAsia="zh-CN"/>
        </w:rPr>
        <w:tab/>
        <w:t>TYPE TransportLayerAddress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r>
        <w:rPr>
          <w:sz w:val="18"/>
          <w:szCs w:val="18"/>
          <w:lang w:eastAsia="zh-CN"/>
        </w:rPr>
        <w:tab/>
        <w:t>}|</w:t>
      </w:r>
    </w:p>
    <w:p w14:paraId="7B4D933C" w14:textId="77777777" w:rsidR="007B25FF" w:rsidRDefault="007B25FF" w:rsidP="007B25FF">
      <w:pPr>
        <w:pStyle w:val="PL"/>
        <w:tabs>
          <w:tab w:val="clear" w:pos="9216"/>
          <w:tab w:val="left" w:pos="9214"/>
        </w:tabs>
        <w:rPr>
          <w:sz w:val="18"/>
          <w:szCs w:val="18"/>
          <w:lang w:eastAsia="zh-CN"/>
        </w:rPr>
      </w:pPr>
      <w:r>
        <w:rPr>
          <w:sz w:val="18"/>
          <w:szCs w:val="18"/>
          <w:lang w:eastAsia="zh-CN"/>
        </w:rPr>
        <w:tab/>
        <w:t>{ID id-PrivacyIndicator</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t>CRITICALITY ignore</w:t>
      </w:r>
      <w:r>
        <w:rPr>
          <w:sz w:val="18"/>
          <w:szCs w:val="18"/>
          <w:lang w:eastAsia="zh-CN"/>
        </w:rPr>
        <w:tab/>
        <w:t>TYPE PrivacyIndicator</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6A165590" w14:textId="77777777" w:rsidR="007B25FF" w:rsidRDefault="007B25FF" w:rsidP="007B25FF">
      <w:pPr>
        <w:pStyle w:val="PL"/>
        <w:tabs>
          <w:tab w:val="clear" w:pos="9216"/>
          <w:tab w:val="left" w:pos="9214"/>
        </w:tabs>
        <w:ind w:firstLineChars="200" w:firstLine="360"/>
        <w:rPr>
          <w:sz w:val="18"/>
          <w:szCs w:val="18"/>
          <w:lang w:eastAsia="zh-CN"/>
        </w:rPr>
      </w:pPr>
      <w:r>
        <w:rPr>
          <w:sz w:val="18"/>
          <w:szCs w:val="18"/>
          <w:lang w:eastAsia="zh-CN"/>
        </w:rPr>
        <w:t xml:space="preserve">{ID </w:t>
      </w:r>
      <w:r>
        <w:rPr>
          <w:rFonts w:hint="eastAsia"/>
          <w:sz w:val="18"/>
          <w:szCs w:val="18"/>
          <w:lang w:eastAsia="zh-CN"/>
        </w:rPr>
        <w:t>id-URIaddress</w:t>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r>
      <w:r>
        <w:rPr>
          <w:rFonts w:hint="eastAsia"/>
          <w:sz w:val="18"/>
          <w:szCs w:val="18"/>
          <w:lang w:val="en-US" w:eastAsia="zh-CN"/>
        </w:rPr>
        <w:t xml:space="preserve">    </w:t>
      </w:r>
      <w:r>
        <w:rPr>
          <w:sz w:val="18"/>
          <w:szCs w:val="18"/>
          <w:lang w:eastAsia="zh-CN"/>
        </w:rPr>
        <w:t>TYPE URIaddress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75DD5D63" w14:textId="77777777" w:rsidR="007B25FF" w:rsidRDefault="007B25FF" w:rsidP="007B25FF">
      <w:pPr>
        <w:pStyle w:val="PL"/>
        <w:tabs>
          <w:tab w:val="clear" w:pos="9216"/>
          <w:tab w:val="left" w:pos="9214"/>
        </w:tabs>
        <w:rPr>
          <w:sz w:val="18"/>
          <w:szCs w:val="18"/>
          <w:lang w:eastAsia="zh-CN"/>
        </w:rPr>
      </w:pPr>
      <w:r>
        <w:rPr>
          <w:sz w:val="18"/>
          <w:szCs w:val="18"/>
          <w:lang w:eastAsia="zh-CN"/>
        </w:rPr>
        <w:tab/>
        <w:t>...</w:t>
      </w:r>
    </w:p>
    <w:p w14:paraId="48548445" w14:textId="77777777" w:rsidR="007B25FF" w:rsidRDefault="007B25FF" w:rsidP="007B25F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8370" w:hangingChars="4650" w:hanging="8370"/>
        <w:rPr>
          <w:sz w:val="18"/>
          <w:szCs w:val="18"/>
          <w:lang w:eastAsia="zh-CN"/>
        </w:rPr>
      </w:pPr>
      <w:r>
        <w:rPr>
          <w:sz w:val="18"/>
          <w:szCs w:val="18"/>
          <w:lang w:eastAsia="zh-CN"/>
        </w:rPr>
        <w:t>}</w:t>
      </w:r>
    </w:p>
    <w:p w14:paraId="6D6314B8" w14:textId="77777777" w:rsidR="007B25FF" w:rsidRPr="00D629EF" w:rsidRDefault="007B25FF" w:rsidP="007B25FF">
      <w:pPr>
        <w:pStyle w:val="PL"/>
        <w:spacing w:line="0" w:lineRule="atLeast"/>
        <w:rPr>
          <w:snapToGrid w:val="0"/>
        </w:rPr>
      </w:pPr>
    </w:p>
    <w:p w14:paraId="0D1EC5E4" w14:textId="77777777" w:rsidR="007B25FF" w:rsidRPr="00D629EF" w:rsidRDefault="007B25FF" w:rsidP="007B25FF">
      <w:pPr>
        <w:pStyle w:val="PL"/>
        <w:spacing w:line="0" w:lineRule="atLeast"/>
        <w:rPr>
          <w:rFonts w:cs="Courier New"/>
          <w:snapToGrid w:val="0"/>
        </w:rPr>
      </w:pPr>
      <w:r w:rsidRPr="00D629EF">
        <w:rPr>
          <w:rFonts w:cs="Courier New"/>
          <w:snapToGrid w:val="0"/>
        </w:rPr>
        <w:t>-- **************************************************************</w:t>
      </w:r>
    </w:p>
    <w:p w14:paraId="709A76CB" w14:textId="77777777" w:rsidR="007B25FF" w:rsidRPr="00D629EF" w:rsidRDefault="007B25FF" w:rsidP="007B25FF">
      <w:pPr>
        <w:pStyle w:val="PL"/>
        <w:spacing w:line="0" w:lineRule="atLeast"/>
        <w:rPr>
          <w:rFonts w:cs="Courier New"/>
          <w:snapToGrid w:val="0"/>
        </w:rPr>
      </w:pPr>
      <w:r w:rsidRPr="00D629EF">
        <w:rPr>
          <w:rFonts w:cs="Courier New"/>
          <w:snapToGrid w:val="0"/>
        </w:rPr>
        <w:t>--</w:t>
      </w:r>
    </w:p>
    <w:p w14:paraId="70CC4813" w14:textId="77777777" w:rsidR="007B25FF" w:rsidRPr="00D629EF" w:rsidRDefault="007B25FF" w:rsidP="007B25FF">
      <w:pPr>
        <w:pStyle w:val="PL"/>
        <w:spacing w:line="0" w:lineRule="atLeast"/>
        <w:outlineLvl w:val="3"/>
        <w:rPr>
          <w:rFonts w:cs="Courier New"/>
          <w:snapToGrid w:val="0"/>
        </w:rPr>
      </w:pPr>
      <w:r w:rsidRPr="00D629EF">
        <w:rPr>
          <w:rFonts w:cs="Courier New"/>
          <w:snapToGrid w:val="0"/>
        </w:rPr>
        <w:t>-- PRIVATE MESSAGE</w:t>
      </w:r>
    </w:p>
    <w:p w14:paraId="67F5E455" w14:textId="77777777" w:rsidR="007B25FF" w:rsidRPr="00D629EF" w:rsidRDefault="007B25FF" w:rsidP="007B25FF">
      <w:pPr>
        <w:pStyle w:val="PL"/>
        <w:spacing w:line="0" w:lineRule="atLeast"/>
        <w:rPr>
          <w:rFonts w:cs="Courier New"/>
          <w:snapToGrid w:val="0"/>
        </w:rPr>
      </w:pPr>
      <w:r w:rsidRPr="00D629EF">
        <w:rPr>
          <w:rFonts w:cs="Courier New"/>
          <w:snapToGrid w:val="0"/>
        </w:rPr>
        <w:t>--</w:t>
      </w:r>
    </w:p>
    <w:p w14:paraId="5F456C37" w14:textId="77777777" w:rsidR="007B25FF" w:rsidRPr="00D629EF" w:rsidRDefault="007B25FF" w:rsidP="007B25FF">
      <w:pPr>
        <w:pStyle w:val="PL"/>
        <w:spacing w:line="0" w:lineRule="atLeast"/>
        <w:rPr>
          <w:rFonts w:cs="Courier New"/>
          <w:snapToGrid w:val="0"/>
        </w:rPr>
      </w:pPr>
      <w:r w:rsidRPr="00D629EF">
        <w:rPr>
          <w:rFonts w:cs="Courier New"/>
          <w:snapToGrid w:val="0"/>
        </w:rPr>
        <w:t>-- **************************************************************</w:t>
      </w:r>
    </w:p>
    <w:p w14:paraId="055563EF" w14:textId="77777777" w:rsidR="007B25FF" w:rsidRPr="00D629EF" w:rsidRDefault="007B25FF" w:rsidP="007B25FF">
      <w:pPr>
        <w:pStyle w:val="PL"/>
        <w:rPr>
          <w:snapToGrid w:val="0"/>
        </w:rPr>
      </w:pPr>
    </w:p>
    <w:p w14:paraId="37E77528" w14:textId="77777777" w:rsidR="007B25FF" w:rsidRPr="00D629EF" w:rsidRDefault="007B25FF" w:rsidP="007B25FF">
      <w:pPr>
        <w:pStyle w:val="PL"/>
        <w:rPr>
          <w:snapToGrid w:val="0"/>
        </w:rPr>
      </w:pPr>
    </w:p>
    <w:p w14:paraId="45865540" w14:textId="77777777" w:rsidR="007B25FF" w:rsidRPr="00D629EF" w:rsidRDefault="007B25FF" w:rsidP="007B25FF">
      <w:pPr>
        <w:pStyle w:val="PL"/>
        <w:rPr>
          <w:snapToGrid w:val="0"/>
        </w:rPr>
      </w:pPr>
      <w:r w:rsidRPr="00D629EF">
        <w:rPr>
          <w:snapToGrid w:val="0"/>
        </w:rPr>
        <w:t>PrivateMessage ::= SEQUENCE {</w:t>
      </w:r>
    </w:p>
    <w:p w14:paraId="4D814A4C" w14:textId="77777777" w:rsidR="007B25FF" w:rsidRPr="00D629EF" w:rsidRDefault="007B25FF" w:rsidP="007B25FF">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740C1B79" w14:textId="77777777" w:rsidR="007B25FF" w:rsidRPr="00D629EF" w:rsidRDefault="007B25FF" w:rsidP="007B25FF">
      <w:pPr>
        <w:pStyle w:val="PL"/>
        <w:rPr>
          <w:snapToGrid w:val="0"/>
        </w:rPr>
      </w:pPr>
      <w:r w:rsidRPr="00D629EF">
        <w:rPr>
          <w:snapToGrid w:val="0"/>
        </w:rPr>
        <w:tab/>
        <w:t>...</w:t>
      </w:r>
    </w:p>
    <w:p w14:paraId="0F86F74F" w14:textId="77777777" w:rsidR="007B25FF" w:rsidRPr="00D629EF" w:rsidRDefault="007B25FF" w:rsidP="007B25FF">
      <w:pPr>
        <w:pStyle w:val="PL"/>
        <w:rPr>
          <w:snapToGrid w:val="0"/>
        </w:rPr>
      </w:pPr>
      <w:r w:rsidRPr="00D629EF">
        <w:rPr>
          <w:snapToGrid w:val="0"/>
        </w:rPr>
        <w:t>}</w:t>
      </w:r>
    </w:p>
    <w:p w14:paraId="47CA3909" w14:textId="77777777" w:rsidR="007B25FF" w:rsidRPr="00D629EF" w:rsidRDefault="007B25FF" w:rsidP="007B25FF">
      <w:pPr>
        <w:pStyle w:val="PL"/>
        <w:rPr>
          <w:snapToGrid w:val="0"/>
        </w:rPr>
      </w:pPr>
    </w:p>
    <w:p w14:paraId="33FAF5F9" w14:textId="77777777" w:rsidR="007B25FF" w:rsidRPr="00D629EF" w:rsidRDefault="007B25FF" w:rsidP="007B25FF">
      <w:pPr>
        <w:pStyle w:val="PL"/>
        <w:rPr>
          <w:snapToGrid w:val="0"/>
        </w:rPr>
      </w:pPr>
      <w:r w:rsidRPr="00D629EF">
        <w:rPr>
          <w:snapToGrid w:val="0"/>
        </w:rPr>
        <w:t>PrivateMessage-IEs E1AP-PRIVATE-IES ::= {</w:t>
      </w:r>
    </w:p>
    <w:p w14:paraId="3DBB13EB" w14:textId="77777777" w:rsidR="007B25FF" w:rsidRPr="00D629EF" w:rsidRDefault="007B25FF" w:rsidP="007B25FF">
      <w:pPr>
        <w:pStyle w:val="PL"/>
        <w:rPr>
          <w:snapToGrid w:val="0"/>
        </w:rPr>
      </w:pPr>
      <w:r w:rsidRPr="00D629EF">
        <w:rPr>
          <w:snapToGrid w:val="0"/>
        </w:rPr>
        <w:tab/>
        <w:t>...</w:t>
      </w:r>
    </w:p>
    <w:p w14:paraId="4CF7FCA1" w14:textId="77777777" w:rsidR="007B25FF" w:rsidRPr="00D629EF" w:rsidRDefault="007B25FF" w:rsidP="007B25FF">
      <w:pPr>
        <w:pStyle w:val="PL"/>
        <w:rPr>
          <w:snapToGrid w:val="0"/>
        </w:rPr>
      </w:pPr>
      <w:r w:rsidRPr="00D629EF">
        <w:rPr>
          <w:snapToGrid w:val="0"/>
        </w:rPr>
        <w:t>}</w:t>
      </w:r>
    </w:p>
    <w:p w14:paraId="60A399A8" w14:textId="77777777" w:rsidR="007B25FF" w:rsidRDefault="007B25FF" w:rsidP="007B25FF">
      <w:pPr>
        <w:pStyle w:val="PL"/>
        <w:rPr>
          <w:snapToGrid w:val="0"/>
        </w:rPr>
      </w:pPr>
    </w:p>
    <w:p w14:paraId="7F4AB4D1"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7007C09E"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74754FA0" w14:textId="77777777" w:rsidR="007B25FF" w:rsidRPr="00FA52B0" w:rsidRDefault="007B25FF" w:rsidP="007B25FF">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REQUEST</w:t>
      </w:r>
    </w:p>
    <w:p w14:paraId="537CB26C"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71D5B877"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2F12A844" w14:textId="77777777" w:rsidR="007B25FF" w:rsidRPr="00FA52B0" w:rsidRDefault="007B25FF" w:rsidP="007B25FF">
      <w:pPr>
        <w:pStyle w:val="PL"/>
        <w:rPr>
          <w:snapToGrid w:val="0"/>
        </w:rPr>
      </w:pPr>
    </w:p>
    <w:p w14:paraId="79CDF611" w14:textId="77777777" w:rsidR="007B25FF" w:rsidRPr="00FA52B0" w:rsidRDefault="007B25FF" w:rsidP="007B25FF">
      <w:pPr>
        <w:pStyle w:val="PL"/>
        <w:rPr>
          <w:snapToGrid w:val="0"/>
        </w:rPr>
      </w:pPr>
      <w:r>
        <w:rPr>
          <w:snapToGrid w:val="0"/>
        </w:rPr>
        <w:t>ResourceStatusRequest</w:t>
      </w:r>
      <w:r w:rsidRPr="00FA52B0">
        <w:rPr>
          <w:snapToGrid w:val="0"/>
        </w:rPr>
        <w:t xml:space="preserve"> ::= SEQUENCE {</w:t>
      </w:r>
    </w:p>
    <w:p w14:paraId="6D65E14F" w14:textId="77777777" w:rsidR="007B25FF" w:rsidRPr="00FA52B0" w:rsidRDefault="007B25FF" w:rsidP="007B25FF">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p>
    <w:p w14:paraId="78818CB5" w14:textId="77777777" w:rsidR="007B25FF" w:rsidRPr="00FA52B0" w:rsidRDefault="007B25FF" w:rsidP="007B25FF">
      <w:pPr>
        <w:pStyle w:val="PL"/>
        <w:rPr>
          <w:snapToGrid w:val="0"/>
        </w:rPr>
      </w:pPr>
      <w:r w:rsidRPr="00FA52B0">
        <w:rPr>
          <w:snapToGrid w:val="0"/>
        </w:rPr>
        <w:tab/>
        <w:t>...</w:t>
      </w:r>
    </w:p>
    <w:p w14:paraId="1CFFE315" w14:textId="77777777" w:rsidR="007B25FF" w:rsidRPr="00FA52B0" w:rsidRDefault="007B25FF" w:rsidP="007B25FF">
      <w:pPr>
        <w:pStyle w:val="PL"/>
        <w:rPr>
          <w:snapToGrid w:val="0"/>
        </w:rPr>
      </w:pPr>
      <w:r w:rsidRPr="00FA52B0">
        <w:rPr>
          <w:snapToGrid w:val="0"/>
        </w:rPr>
        <w:t>}</w:t>
      </w:r>
    </w:p>
    <w:p w14:paraId="1FB762B0" w14:textId="77777777" w:rsidR="007B25FF" w:rsidRPr="00FA52B0" w:rsidRDefault="007B25FF" w:rsidP="007B25FF">
      <w:pPr>
        <w:pStyle w:val="PL"/>
        <w:rPr>
          <w:snapToGrid w:val="0"/>
        </w:rPr>
      </w:pPr>
    </w:p>
    <w:p w14:paraId="5951CD68" w14:textId="77777777" w:rsidR="007B25FF" w:rsidRDefault="007B25FF" w:rsidP="007B25FF">
      <w:pPr>
        <w:pStyle w:val="PL"/>
        <w:rPr>
          <w:snapToGrid w:val="0"/>
        </w:rPr>
      </w:pPr>
      <w:r>
        <w:rPr>
          <w:snapToGrid w:val="0"/>
        </w:rPr>
        <w:t>ResourceStatusRequest</w:t>
      </w:r>
      <w:r w:rsidRPr="00FA52B0">
        <w:rPr>
          <w:snapToGrid w:val="0"/>
        </w:rPr>
        <w:t>IEs E1AP-PROTOCOL-IES ::= {</w:t>
      </w:r>
    </w:p>
    <w:p w14:paraId="3241F5F5" w14:textId="77777777" w:rsidR="007B25FF" w:rsidRDefault="007B25FF" w:rsidP="007B25FF">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2785966A"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4AE83540"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494FC2CC"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RegistrationRequest</w:t>
      </w:r>
      <w:r>
        <w:rPr>
          <w:snapToGrid w:val="0"/>
        </w:rPr>
        <w:tab/>
      </w:r>
      <w:r>
        <w:rPr>
          <w:snapToGrid w:val="0"/>
        </w:rPr>
        <w:tab/>
      </w:r>
      <w:r>
        <w:rPr>
          <w:snapToGrid w:val="0"/>
        </w:rPr>
        <w:tab/>
      </w:r>
      <w:r w:rsidRPr="00FA52B0">
        <w:rPr>
          <w:snapToGrid w:val="0"/>
        </w:rPr>
        <w:t>PRESENCE mandatory}|</w:t>
      </w:r>
    </w:p>
    <w:p w14:paraId="13F0F131"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1D61998E"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444C8B44" w14:textId="77777777" w:rsidR="007B25FF" w:rsidRPr="00FA52B0" w:rsidRDefault="007B25FF" w:rsidP="007B25FF">
      <w:pPr>
        <w:pStyle w:val="PL"/>
        <w:rPr>
          <w:snapToGrid w:val="0"/>
        </w:rPr>
      </w:pPr>
      <w:r w:rsidRPr="00FA52B0">
        <w:rPr>
          <w:snapToGrid w:val="0"/>
        </w:rPr>
        <w:tab/>
        <w:t>...</w:t>
      </w:r>
    </w:p>
    <w:p w14:paraId="47878FC3" w14:textId="77777777" w:rsidR="007B25FF" w:rsidRPr="00FA52B0" w:rsidRDefault="007B25FF" w:rsidP="007B25FF">
      <w:pPr>
        <w:pStyle w:val="PL"/>
        <w:rPr>
          <w:snapToGrid w:val="0"/>
        </w:rPr>
      </w:pPr>
      <w:r w:rsidRPr="00FA52B0">
        <w:rPr>
          <w:snapToGrid w:val="0"/>
        </w:rPr>
        <w:t>}</w:t>
      </w:r>
    </w:p>
    <w:p w14:paraId="36A3006F" w14:textId="77777777" w:rsidR="007B25FF" w:rsidRDefault="007B25FF" w:rsidP="007B25FF">
      <w:pPr>
        <w:pStyle w:val="PL"/>
        <w:rPr>
          <w:snapToGrid w:val="0"/>
        </w:rPr>
      </w:pPr>
    </w:p>
    <w:p w14:paraId="26547EF0"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12968426"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335859CE" w14:textId="77777777" w:rsidR="007B25FF" w:rsidRPr="00FA52B0" w:rsidRDefault="007B25FF" w:rsidP="007B25FF">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RESPONSE</w:t>
      </w:r>
    </w:p>
    <w:p w14:paraId="5F7A0FEC"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68C1B3A3"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6A156B6C" w14:textId="77777777" w:rsidR="007B25FF" w:rsidRPr="00FA52B0" w:rsidRDefault="007B25FF" w:rsidP="007B25FF">
      <w:pPr>
        <w:pStyle w:val="PL"/>
        <w:rPr>
          <w:snapToGrid w:val="0"/>
        </w:rPr>
      </w:pPr>
    </w:p>
    <w:p w14:paraId="52C70E10" w14:textId="77777777" w:rsidR="007B25FF" w:rsidRPr="00FA52B0" w:rsidRDefault="007B25FF" w:rsidP="007B25FF">
      <w:pPr>
        <w:pStyle w:val="PL"/>
        <w:rPr>
          <w:snapToGrid w:val="0"/>
        </w:rPr>
      </w:pPr>
    </w:p>
    <w:p w14:paraId="39735102" w14:textId="77777777" w:rsidR="007B25FF" w:rsidRPr="00FA52B0" w:rsidRDefault="007B25FF" w:rsidP="007B25FF">
      <w:pPr>
        <w:pStyle w:val="PL"/>
        <w:rPr>
          <w:snapToGrid w:val="0"/>
        </w:rPr>
      </w:pPr>
      <w:r>
        <w:rPr>
          <w:snapToGrid w:val="0"/>
        </w:rPr>
        <w:t>ResourceStatusResponse</w:t>
      </w:r>
      <w:r w:rsidRPr="00FA52B0">
        <w:rPr>
          <w:snapToGrid w:val="0"/>
        </w:rPr>
        <w:t xml:space="preserve"> ::= SEQUENCE {</w:t>
      </w:r>
    </w:p>
    <w:p w14:paraId="17F7815C" w14:textId="77777777" w:rsidR="007B25FF" w:rsidRPr="00FA52B0" w:rsidRDefault="007B25FF" w:rsidP="007B25FF">
      <w:pPr>
        <w:pStyle w:val="PL"/>
        <w:rPr>
          <w:snapToGrid w:val="0"/>
        </w:rPr>
      </w:pPr>
      <w:r w:rsidRPr="00FA52B0">
        <w:rPr>
          <w:snapToGrid w:val="0"/>
        </w:rPr>
        <w:lastRenderedPageBreak/>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p>
    <w:p w14:paraId="0D2A72C7" w14:textId="77777777" w:rsidR="007B25FF" w:rsidRPr="00FA52B0" w:rsidRDefault="007B25FF" w:rsidP="007B25FF">
      <w:pPr>
        <w:pStyle w:val="PL"/>
        <w:rPr>
          <w:snapToGrid w:val="0"/>
        </w:rPr>
      </w:pPr>
      <w:r w:rsidRPr="00FA52B0">
        <w:rPr>
          <w:snapToGrid w:val="0"/>
        </w:rPr>
        <w:tab/>
        <w:t>...</w:t>
      </w:r>
    </w:p>
    <w:p w14:paraId="3081F34B" w14:textId="77777777" w:rsidR="007B25FF" w:rsidRPr="00FA52B0" w:rsidRDefault="007B25FF" w:rsidP="007B25FF">
      <w:pPr>
        <w:pStyle w:val="PL"/>
        <w:rPr>
          <w:snapToGrid w:val="0"/>
        </w:rPr>
      </w:pPr>
      <w:r w:rsidRPr="00FA52B0">
        <w:rPr>
          <w:snapToGrid w:val="0"/>
        </w:rPr>
        <w:t>}</w:t>
      </w:r>
    </w:p>
    <w:p w14:paraId="045F442A" w14:textId="77777777" w:rsidR="007B25FF" w:rsidRPr="00FA52B0" w:rsidRDefault="007B25FF" w:rsidP="007B25FF">
      <w:pPr>
        <w:pStyle w:val="PL"/>
        <w:rPr>
          <w:snapToGrid w:val="0"/>
        </w:rPr>
      </w:pPr>
    </w:p>
    <w:p w14:paraId="55C6B069" w14:textId="77777777" w:rsidR="007B25FF" w:rsidRDefault="007B25FF" w:rsidP="007B25FF">
      <w:pPr>
        <w:pStyle w:val="PL"/>
        <w:rPr>
          <w:snapToGrid w:val="0"/>
        </w:rPr>
      </w:pPr>
      <w:r>
        <w:rPr>
          <w:snapToGrid w:val="0"/>
        </w:rPr>
        <w:t>ResourceStatusResponse</w:t>
      </w:r>
      <w:r w:rsidRPr="00FA52B0">
        <w:rPr>
          <w:snapToGrid w:val="0"/>
        </w:rPr>
        <w:t>IEs E1AP-PROTOCOL-IES ::= {</w:t>
      </w:r>
    </w:p>
    <w:p w14:paraId="426A8BFA" w14:textId="77777777" w:rsidR="007B25FF" w:rsidRDefault="007B25FF" w:rsidP="007B25FF">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0C88DBE0"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7967E2FC"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217BC9BF"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24F762F4" w14:textId="77777777" w:rsidR="007B25FF" w:rsidRPr="00FA52B0" w:rsidRDefault="007B25FF" w:rsidP="007B25FF">
      <w:pPr>
        <w:pStyle w:val="PL"/>
        <w:rPr>
          <w:snapToGrid w:val="0"/>
        </w:rPr>
      </w:pPr>
      <w:r w:rsidRPr="00FA52B0">
        <w:rPr>
          <w:snapToGrid w:val="0"/>
        </w:rPr>
        <w:tab/>
        <w:t>...</w:t>
      </w:r>
    </w:p>
    <w:p w14:paraId="419BF7D1" w14:textId="77777777" w:rsidR="007B25FF" w:rsidRDefault="007B25FF" w:rsidP="007B25FF">
      <w:pPr>
        <w:pStyle w:val="PL"/>
        <w:rPr>
          <w:snapToGrid w:val="0"/>
        </w:rPr>
      </w:pPr>
      <w:r w:rsidRPr="00FA52B0">
        <w:rPr>
          <w:snapToGrid w:val="0"/>
        </w:rPr>
        <w:t>}</w:t>
      </w:r>
    </w:p>
    <w:p w14:paraId="177EEA37" w14:textId="77777777" w:rsidR="007B25FF" w:rsidRDefault="007B25FF" w:rsidP="007B25FF">
      <w:pPr>
        <w:pStyle w:val="PL"/>
        <w:rPr>
          <w:snapToGrid w:val="0"/>
        </w:rPr>
      </w:pPr>
    </w:p>
    <w:p w14:paraId="7AEBF8EC"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49B977BC"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6B3346D4" w14:textId="77777777" w:rsidR="007B25FF" w:rsidRPr="00FA52B0" w:rsidRDefault="007B25FF" w:rsidP="007B25FF">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FAILURE</w:t>
      </w:r>
    </w:p>
    <w:p w14:paraId="2931238F"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5D2DF831"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4797686F" w14:textId="77777777" w:rsidR="007B25FF" w:rsidRPr="00FA52B0" w:rsidRDefault="007B25FF" w:rsidP="007B25FF">
      <w:pPr>
        <w:pStyle w:val="PL"/>
        <w:rPr>
          <w:snapToGrid w:val="0"/>
        </w:rPr>
      </w:pPr>
    </w:p>
    <w:p w14:paraId="168E551A" w14:textId="77777777" w:rsidR="007B25FF" w:rsidRPr="00FA52B0" w:rsidRDefault="007B25FF" w:rsidP="007B25FF">
      <w:pPr>
        <w:pStyle w:val="PL"/>
        <w:rPr>
          <w:snapToGrid w:val="0"/>
        </w:rPr>
      </w:pPr>
      <w:r>
        <w:rPr>
          <w:snapToGrid w:val="0"/>
        </w:rPr>
        <w:t>ResourceStatusFailure</w:t>
      </w:r>
      <w:r w:rsidRPr="00FA52B0">
        <w:rPr>
          <w:snapToGrid w:val="0"/>
        </w:rPr>
        <w:t xml:space="preserve"> ::= SEQUENCE {</w:t>
      </w:r>
    </w:p>
    <w:p w14:paraId="6D6373B3" w14:textId="77777777" w:rsidR="007B25FF" w:rsidRPr="00FA52B0" w:rsidRDefault="007B25FF" w:rsidP="007B25FF">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1B5A8F25" w14:textId="77777777" w:rsidR="007B25FF" w:rsidRPr="00FA52B0" w:rsidRDefault="007B25FF" w:rsidP="007B25FF">
      <w:pPr>
        <w:pStyle w:val="PL"/>
        <w:rPr>
          <w:snapToGrid w:val="0"/>
        </w:rPr>
      </w:pPr>
      <w:r w:rsidRPr="00FA52B0">
        <w:rPr>
          <w:snapToGrid w:val="0"/>
        </w:rPr>
        <w:tab/>
        <w:t>...</w:t>
      </w:r>
    </w:p>
    <w:p w14:paraId="7C322E51" w14:textId="77777777" w:rsidR="007B25FF" w:rsidRPr="00FA52B0" w:rsidRDefault="007B25FF" w:rsidP="007B25FF">
      <w:pPr>
        <w:pStyle w:val="PL"/>
        <w:rPr>
          <w:snapToGrid w:val="0"/>
        </w:rPr>
      </w:pPr>
      <w:r w:rsidRPr="00FA52B0">
        <w:rPr>
          <w:snapToGrid w:val="0"/>
        </w:rPr>
        <w:t>}</w:t>
      </w:r>
    </w:p>
    <w:p w14:paraId="2C27DC41" w14:textId="77777777" w:rsidR="007B25FF" w:rsidRPr="00FA52B0" w:rsidRDefault="007B25FF" w:rsidP="007B25FF">
      <w:pPr>
        <w:pStyle w:val="PL"/>
        <w:rPr>
          <w:snapToGrid w:val="0"/>
        </w:rPr>
      </w:pPr>
    </w:p>
    <w:p w14:paraId="103962C9" w14:textId="77777777" w:rsidR="007B25FF" w:rsidRDefault="007B25FF" w:rsidP="007B25FF">
      <w:pPr>
        <w:pStyle w:val="PL"/>
        <w:rPr>
          <w:snapToGrid w:val="0"/>
        </w:rPr>
      </w:pPr>
      <w:r>
        <w:rPr>
          <w:snapToGrid w:val="0"/>
        </w:rPr>
        <w:t>ResourceStatusFailure</w:t>
      </w:r>
      <w:r w:rsidRPr="00FA52B0">
        <w:rPr>
          <w:snapToGrid w:val="0"/>
        </w:rPr>
        <w:t>IEs E1AP-PROTOCOL-IES ::= {</w:t>
      </w:r>
    </w:p>
    <w:p w14:paraId="048F8334" w14:textId="77777777" w:rsidR="007B25FF" w:rsidRDefault="007B25FF" w:rsidP="007B25FF">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10A90EA0"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40A2D476" w14:textId="77777777" w:rsidR="007B25FF" w:rsidRDefault="007B25FF" w:rsidP="007B25FF">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41BD7F85"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1DD1E431" w14:textId="77777777" w:rsidR="007B25FF" w:rsidRPr="00FA52B0" w:rsidRDefault="007B25FF" w:rsidP="007B25FF">
      <w:pPr>
        <w:pStyle w:val="PL"/>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182BDB3C" w14:textId="77777777" w:rsidR="007B25FF" w:rsidRPr="00FA52B0" w:rsidRDefault="007B25FF" w:rsidP="007B25FF">
      <w:pPr>
        <w:pStyle w:val="PL"/>
        <w:rPr>
          <w:snapToGrid w:val="0"/>
        </w:rPr>
      </w:pPr>
      <w:r w:rsidRPr="00FA52B0">
        <w:rPr>
          <w:snapToGrid w:val="0"/>
        </w:rPr>
        <w:tab/>
        <w:t>...</w:t>
      </w:r>
    </w:p>
    <w:p w14:paraId="65863F72" w14:textId="77777777" w:rsidR="007B25FF" w:rsidRDefault="007B25FF" w:rsidP="007B25FF">
      <w:pPr>
        <w:pStyle w:val="PL"/>
        <w:rPr>
          <w:snapToGrid w:val="0"/>
        </w:rPr>
      </w:pPr>
      <w:r w:rsidRPr="00FA52B0">
        <w:rPr>
          <w:snapToGrid w:val="0"/>
        </w:rPr>
        <w:t>}</w:t>
      </w:r>
    </w:p>
    <w:p w14:paraId="6A3CF086" w14:textId="77777777" w:rsidR="007B25FF" w:rsidRDefault="007B25FF" w:rsidP="007B25FF">
      <w:pPr>
        <w:pStyle w:val="PL"/>
        <w:rPr>
          <w:snapToGrid w:val="0"/>
        </w:rPr>
      </w:pPr>
    </w:p>
    <w:p w14:paraId="3EE4250A"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516DBABC"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79A1B0C9" w14:textId="77777777" w:rsidR="007B25FF" w:rsidRPr="00FA52B0" w:rsidRDefault="007B25FF" w:rsidP="007B25FF">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UPDATE</w:t>
      </w:r>
    </w:p>
    <w:p w14:paraId="4B07FDD7" w14:textId="77777777" w:rsidR="007B25FF" w:rsidRPr="00FA52B0" w:rsidRDefault="007B25FF" w:rsidP="007B25FF">
      <w:pPr>
        <w:pStyle w:val="PL"/>
        <w:spacing w:line="0" w:lineRule="atLeast"/>
        <w:rPr>
          <w:rFonts w:cs="Courier New"/>
          <w:snapToGrid w:val="0"/>
        </w:rPr>
      </w:pPr>
      <w:r w:rsidRPr="00FA52B0">
        <w:rPr>
          <w:rFonts w:cs="Courier New"/>
          <w:snapToGrid w:val="0"/>
        </w:rPr>
        <w:t>--</w:t>
      </w:r>
    </w:p>
    <w:p w14:paraId="0CA1ED76" w14:textId="77777777" w:rsidR="007B25FF" w:rsidRPr="00FA52B0" w:rsidRDefault="007B25FF" w:rsidP="007B25FF">
      <w:pPr>
        <w:pStyle w:val="PL"/>
        <w:spacing w:line="0" w:lineRule="atLeast"/>
        <w:rPr>
          <w:rFonts w:cs="Courier New"/>
          <w:snapToGrid w:val="0"/>
        </w:rPr>
      </w:pPr>
      <w:r w:rsidRPr="00FA52B0">
        <w:rPr>
          <w:rFonts w:cs="Courier New"/>
          <w:snapToGrid w:val="0"/>
        </w:rPr>
        <w:t>-- **************************************************************</w:t>
      </w:r>
    </w:p>
    <w:p w14:paraId="3B1F7EDD" w14:textId="77777777" w:rsidR="007B25FF" w:rsidRPr="00FA52B0" w:rsidRDefault="007B25FF" w:rsidP="007B25FF">
      <w:pPr>
        <w:pStyle w:val="PL"/>
        <w:rPr>
          <w:snapToGrid w:val="0"/>
        </w:rPr>
      </w:pPr>
    </w:p>
    <w:p w14:paraId="4252CA90" w14:textId="77777777" w:rsidR="007B25FF" w:rsidRPr="00FA52B0" w:rsidRDefault="007B25FF" w:rsidP="007B25FF">
      <w:pPr>
        <w:pStyle w:val="PL"/>
        <w:rPr>
          <w:snapToGrid w:val="0"/>
        </w:rPr>
      </w:pPr>
      <w:r>
        <w:rPr>
          <w:snapToGrid w:val="0"/>
        </w:rPr>
        <w:t>ResourceStatusUpdate</w:t>
      </w:r>
      <w:r w:rsidRPr="00FA52B0">
        <w:rPr>
          <w:snapToGrid w:val="0"/>
        </w:rPr>
        <w:t xml:space="preserve"> ::= SEQUENCE {</w:t>
      </w:r>
    </w:p>
    <w:p w14:paraId="7D31CDD3" w14:textId="77777777" w:rsidR="007B25FF" w:rsidRPr="00FA52B0" w:rsidRDefault="007B25FF" w:rsidP="007B25FF">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7AB21DD8" w14:textId="77777777" w:rsidR="007B25FF" w:rsidRPr="00FA52B0" w:rsidRDefault="007B25FF" w:rsidP="007B25FF">
      <w:pPr>
        <w:pStyle w:val="PL"/>
        <w:rPr>
          <w:snapToGrid w:val="0"/>
        </w:rPr>
      </w:pPr>
      <w:r w:rsidRPr="00FA52B0">
        <w:rPr>
          <w:snapToGrid w:val="0"/>
        </w:rPr>
        <w:tab/>
        <w:t>...</w:t>
      </w:r>
    </w:p>
    <w:p w14:paraId="1E2FF3F6" w14:textId="77777777" w:rsidR="007B25FF" w:rsidRPr="00FA52B0" w:rsidRDefault="007B25FF" w:rsidP="007B25FF">
      <w:pPr>
        <w:pStyle w:val="PL"/>
        <w:rPr>
          <w:snapToGrid w:val="0"/>
        </w:rPr>
      </w:pPr>
      <w:r w:rsidRPr="00FA52B0">
        <w:rPr>
          <w:snapToGrid w:val="0"/>
        </w:rPr>
        <w:t>}</w:t>
      </w:r>
    </w:p>
    <w:p w14:paraId="30AEEE06" w14:textId="77777777" w:rsidR="007B25FF" w:rsidRPr="00FA52B0" w:rsidRDefault="007B25FF" w:rsidP="007B25FF">
      <w:pPr>
        <w:pStyle w:val="PL"/>
        <w:rPr>
          <w:snapToGrid w:val="0"/>
        </w:rPr>
      </w:pPr>
    </w:p>
    <w:p w14:paraId="41EE24DC" w14:textId="77777777" w:rsidR="007B25FF" w:rsidRPr="00FE655E" w:rsidRDefault="007B25FF" w:rsidP="007B25FF">
      <w:pPr>
        <w:pStyle w:val="PL"/>
        <w:rPr>
          <w:snapToGrid w:val="0"/>
        </w:rPr>
      </w:pPr>
      <w:r w:rsidRPr="00FE655E">
        <w:rPr>
          <w:snapToGrid w:val="0"/>
        </w:rPr>
        <w:t>ResourceStatusUpdateIEs E1AP-PROTOCOL-IES ::= {</w:t>
      </w:r>
    </w:p>
    <w:p w14:paraId="6808ED1A" w14:textId="77777777" w:rsidR="007B25FF" w:rsidRPr="00FE655E" w:rsidRDefault="007B25FF" w:rsidP="007B25FF">
      <w:pPr>
        <w:pStyle w:val="PL"/>
        <w:ind w:left="768" w:hanging="768"/>
        <w:rPr>
          <w:snapToGrid w:val="0"/>
        </w:rPr>
      </w:pPr>
      <w:r w:rsidRPr="00FE655E">
        <w:rPr>
          <w:snapToGrid w:val="0"/>
        </w:rPr>
        <w:tab/>
      </w:r>
      <w:r w:rsidRPr="00FE655E">
        <w:rPr>
          <w:snapToGrid w:val="0"/>
        </w:rPr>
        <w:tab/>
        <w:t>{ ID id-TransactionID</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t>CRITICALITY reject</w:t>
      </w:r>
      <w:r w:rsidRPr="00FE655E">
        <w:rPr>
          <w:snapToGrid w:val="0"/>
        </w:rPr>
        <w:tab/>
      </w:r>
      <w:r w:rsidRPr="00FE655E">
        <w:rPr>
          <w:snapToGrid w:val="0"/>
        </w:rPr>
        <w:tab/>
        <w:t>TYPE TransactionID</w:t>
      </w:r>
      <w:r w:rsidRPr="00FE655E">
        <w:rPr>
          <w:snapToGrid w:val="0"/>
        </w:rPr>
        <w:tab/>
        <w:t>PRESENCE mandatory}|</w:t>
      </w:r>
    </w:p>
    <w:p w14:paraId="397CEED7" w14:textId="77777777" w:rsidR="007B25FF" w:rsidRPr="00FE655E" w:rsidRDefault="007B25FF" w:rsidP="007B25FF">
      <w:pPr>
        <w:pStyle w:val="PL"/>
        <w:rPr>
          <w:snapToGrid w:val="0"/>
        </w:rPr>
      </w:pPr>
      <w:r w:rsidRPr="00FE655E">
        <w:rPr>
          <w:snapToGrid w:val="0"/>
        </w:rPr>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TYPE INTEGER (1..4095, ...)</w:t>
      </w:r>
      <w:r w:rsidRPr="00FE655E">
        <w:rPr>
          <w:snapToGrid w:val="0"/>
        </w:rPr>
        <w:tab/>
      </w:r>
      <w:r w:rsidRPr="00FE655E">
        <w:rPr>
          <w:snapToGrid w:val="0"/>
        </w:rPr>
        <w:tab/>
        <w:t>PRESENCE mandatory}|</w:t>
      </w:r>
    </w:p>
    <w:p w14:paraId="08E37345" w14:textId="77777777" w:rsidR="007B25FF" w:rsidRPr="00FE655E" w:rsidRDefault="007B25FF" w:rsidP="007B25FF">
      <w:pPr>
        <w:pStyle w:val="PL"/>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B44CA4">
        <w:rPr>
          <w:snapToGrid w:val="0"/>
        </w:rPr>
        <w:t>ignore</w:t>
      </w:r>
      <w:r w:rsidRPr="00FE655E">
        <w:rPr>
          <w:snapToGrid w:val="0"/>
        </w:rPr>
        <w:tab/>
      </w:r>
      <w:r w:rsidRPr="00FE655E">
        <w:rPr>
          <w:snapToGrid w:val="0"/>
        </w:rPr>
        <w:tab/>
        <w:t>TYPE INTEGER (1..4095, ...)</w:t>
      </w:r>
      <w:r w:rsidRPr="00FE655E">
        <w:rPr>
          <w:snapToGrid w:val="0"/>
        </w:rPr>
        <w:tab/>
      </w:r>
      <w:r w:rsidRPr="00FE655E">
        <w:rPr>
          <w:snapToGrid w:val="0"/>
        </w:rPr>
        <w:tab/>
        <w:t xml:space="preserve">PRESENCE </w:t>
      </w:r>
      <w:r>
        <w:rPr>
          <w:snapToGrid w:val="0"/>
        </w:rPr>
        <w:t>mandatory</w:t>
      </w:r>
      <w:r w:rsidRPr="00FE655E">
        <w:rPr>
          <w:snapToGrid w:val="0"/>
        </w:rPr>
        <w:t>}|</w:t>
      </w:r>
    </w:p>
    <w:p w14:paraId="18C9C448" w14:textId="77777777" w:rsidR="007B25FF" w:rsidRPr="00FE655E" w:rsidRDefault="007B25FF" w:rsidP="007B25FF">
      <w:pPr>
        <w:pStyle w:val="PL"/>
        <w:rPr>
          <w:snapToGrid w:val="0"/>
        </w:rPr>
      </w:pPr>
      <w:r w:rsidRPr="00FE655E">
        <w:rPr>
          <w:snapToGrid w:val="0"/>
        </w:rPr>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0F7BCA10" w14:textId="77777777" w:rsidR="007B25FF" w:rsidRDefault="007B25FF" w:rsidP="007B25FF">
      <w:pPr>
        <w:pStyle w:val="PL"/>
        <w:rPr>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r>
        <w:rPr>
          <w:snapToGrid w:val="0"/>
        </w:rPr>
        <w:t>optional</w:t>
      </w:r>
      <w:r w:rsidRPr="00FE655E">
        <w:rPr>
          <w:snapToGrid w:val="0"/>
        </w:rPr>
        <w:t>},</w:t>
      </w:r>
    </w:p>
    <w:p w14:paraId="1B037B5E" w14:textId="77777777" w:rsidR="007B25FF" w:rsidRDefault="007B25FF" w:rsidP="007B25FF">
      <w:pPr>
        <w:pStyle w:val="PL"/>
        <w:rPr>
          <w:snapToGrid w:val="0"/>
        </w:rPr>
      </w:pPr>
    </w:p>
    <w:p w14:paraId="6FA0776C" w14:textId="77777777" w:rsidR="007B25FF" w:rsidRPr="00FA52B0" w:rsidRDefault="007B25FF" w:rsidP="007B25FF">
      <w:pPr>
        <w:pStyle w:val="PL"/>
        <w:rPr>
          <w:snapToGrid w:val="0"/>
        </w:rPr>
      </w:pPr>
      <w:r w:rsidRPr="00FA52B0">
        <w:rPr>
          <w:snapToGrid w:val="0"/>
        </w:rPr>
        <w:tab/>
        <w:t>...</w:t>
      </w:r>
    </w:p>
    <w:p w14:paraId="7A1265DD" w14:textId="77777777" w:rsidR="007B25FF" w:rsidRDefault="007B25FF" w:rsidP="007B25FF">
      <w:pPr>
        <w:pStyle w:val="PL"/>
        <w:rPr>
          <w:snapToGrid w:val="0"/>
        </w:rPr>
      </w:pPr>
      <w:r w:rsidRPr="00FA52B0">
        <w:rPr>
          <w:snapToGrid w:val="0"/>
        </w:rPr>
        <w:lastRenderedPageBreak/>
        <w:t>}</w:t>
      </w:r>
    </w:p>
    <w:p w14:paraId="2EDAC466" w14:textId="77777777" w:rsidR="007B25FF" w:rsidRDefault="007B25FF" w:rsidP="007B25FF">
      <w:pPr>
        <w:pStyle w:val="PL"/>
        <w:rPr>
          <w:snapToGrid w:val="0"/>
        </w:rPr>
      </w:pPr>
    </w:p>
    <w:p w14:paraId="19AD534D" w14:textId="77777777" w:rsidR="007B25FF" w:rsidRPr="00240354" w:rsidRDefault="007B25FF" w:rsidP="007B25FF">
      <w:pPr>
        <w:pStyle w:val="PL"/>
        <w:rPr>
          <w:snapToGrid w:val="0"/>
        </w:rPr>
      </w:pPr>
      <w:r w:rsidRPr="00240354">
        <w:rPr>
          <w:snapToGrid w:val="0"/>
        </w:rPr>
        <w:t>-- **************************************************************</w:t>
      </w:r>
    </w:p>
    <w:p w14:paraId="29616713" w14:textId="77777777" w:rsidR="007B25FF" w:rsidRPr="00240354" w:rsidRDefault="007B25FF" w:rsidP="007B25FF">
      <w:pPr>
        <w:pStyle w:val="PL"/>
        <w:rPr>
          <w:snapToGrid w:val="0"/>
        </w:rPr>
      </w:pPr>
      <w:r w:rsidRPr="00240354">
        <w:rPr>
          <w:snapToGrid w:val="0"/>
        </w:rPr>
        <w:t>--</w:t>
      </w:r>
    </w:p>
    <w:p w14:paraId="18BBFCED" w14:textId="77777777" w:rsidR="007B25FF" w:rsidRPr="002233A1" w:rsidRDefault="007B25FF" w:rsidP="007B25FF">
      <w:pPr>
        <w:pStyle w:val="PL"/>
        <w:spacing w:line="0" w:lineRule="atLeast"/>
        <w:outlineLvl w:val="3"/>
        <w:rPr>
          <w:rFonts w:cs="Courier New"/>
          <w:snapToGrid w:val="0"/>
        </w:rPr>
      </w:pPr>
      <w:r w:rsidRPr="002233A1">
        <w:rPr>
          <w:rFonts w:cs="Courier New"/>
          <w:snapToGrid w:val="0"/>
        </w:rPr>
        <w:t xml:space="preserve">-- IAB UP TNL ADDRESS UPDATE </w:t>
      </w:r>
    </w:p>
    <w:p w14:paraId="7EE2CC56" w14:textId="77777777" w:rsidR="007B25FF" w:rsidRPr="00240354" w:rsidRDefault="007B25FF" w:rsidP="007B25FF">
      <w:pPr>
        <w:pStyle w:val="PL"/>
        <w:rPr>
          <w:snapToGrid w:val="0"/>
        </w:rPr>
      </w:pPr>
      <w:r w:rsidRPr="00240354">
        <w:rPr>
          <w:snapToGrid w:val="0"/>
        </w:rPr>
        <w:t>--</w:t>
      </w:r>
    </w:p>
    <w:p w14:paraId="5DC600F1" w14:textId="77777777" w:rsidR="007B25FF" w:rsidRPr="00240354" w:rsidRDefault="007B25FF" w:rsidP="007B25FF">
      <w:pPr>
        <w:pStyle w:val="PL"/>
        <w:rPr>
          <w:snapToGrid w:val="0"/>
        </w:rPr>
      </w:pPr>
      <w:r w:rsidRPr="00240354">
        <w:rPr>
          <w:snapToGrid w:val="0"/>
        </w:rPr>
        <w:t>-- **************************************************************</w:t>
      </w:r>
    </w:p>
    <w:p w14:paraId="101F0794" w14:textId="77777777" w:rsidR="007B25FF" w:rsidRPr="00240354" w:rsidRDefault="007B25FF" w:rsidP="007B25FF">
      <w:pPr>
        <w:pStyle w:val="PL"/>
        <w:rPr>
          <w:snapToGrid w:val="0"/>
        </w:rPr>
      </w:pPr>
    </w:p>
    <w:p w14:paraId="11726D12" w14:textId="77777777" w:rsidR="007B25FF" w:rsidRPr="00240354" w:rsidRDefault="007B25FF" w:rsidP="007B25FF">
      <w:pPr>
        <w:pStyle w:val="PL"/>
        <w:rPr>
          <w:snapToGrid w:val="0"/>
        </w:rPr>
      </w:pPr>
      <w:r w:rsidRPr="00240354">
        <w:rPr>
          <w:snapToGrid w:val="0"/>
        </w:rPr>
        <w:t>-- **************************************************************</w:t>
      </w:r>
    </w:p>
    <w:p w14:paraId="6DCEF6C5" w14:textId="77777777" w:rsidR="007B25FF" w:rsidRPr="00240354" w:rsidRDefault="007B25FF" w:rsidP="007B25FF">
      <w:pPr>
        <w:pStyle w:val="PL"/>
        <w:rPr>
          <w:snapToGrid w:val="0"/>
        </w:rPr>
      </w:pPr>
      <w:r w:rsidRPr="00240354">
        <w:rPr>
          <w:snapToGrid w:val="0"/>
        </w:rPr>
        <w:t>--</w:t>
      </w:r>
    </w:p>
    <w:p w14:paraId="37DDDC5A" w14:textId="77777777" w:rsidR="007B25FF" w:rsidRPr="00240354" w:rsidRDefault="007B25FF" w:rsidP="007B25FF">
      <w:pPr>
        <w:pStyle w:val="PL"/>
        <w:rPr>
          <w:snapToGrid w:val="0"/>
        </w:rPr>
      </w:pPr>
      <w:r w:rsidRPr="00240354">
        <w:rPr>
          <w:snapToGrid w:val="0"/>
        </w:rPr>
        <w:t>-- IAB UP TNL Address Update</w:t>
      </w:r>
    </w:p>
    <w:p w14:paraId="555B3B0A" w14:textId="77777777" w:rsidR="007B25FF" w:rsidRPr="00240354" w:rsidRDefault="007B25FF" w:rsidP="007B25FF">
      <w:pPr>
        <w:pStyle w:val="PL"/>
        <w:rPr>
          <w:snapToGrid w:val="0"/>
        </w:rPr>
      </w:pPr>
      <w:r w:rsidRPr="00240354">
        <w:rPr>
          <w:snapToGrid w:val="0"/>
        </w:rPr>
        <w:t>--</w:t>
      </w:r>
    </w:p>
    <w:p w14:paraId="27F4E060" w14:textId="77777777" w:rsidR="007B25FF" w:rsidRPr="00240354" w:rsidRDefault="007B25FF" w:rsidP="007B25FF">
      <w:pPr>
        <w:pStyle w:val="PL"/>
        <w:rPr>
          <w:snapToGrid w:val="0"/>
        </w:rPr>
      </w:pPr>
      <w:r w:rsidRPr="00240354">
        <w:rPr>
          <w:snapToGrid w:val="0"/>
        </w:rPr>
        <w:t>-- **************************************************************</w:t>
      </w:r>
    </w:p>
    <w:p w14:paraId="7850925F" w14:textId="77777777" w:rsidR="007B25FF" w:rsidRPr="00240354" w:rsidRDefault="007B25FF" w:rsidP="007B25FF">
      <w:pPr>
        <w:pStyle w:val="PL"/>
        <w:rPr>
          <w:snapToGrid w:val="0"/>
        </w:rPr>
      </w:pPr>
    </w:p>
    <w:p w14:paraId="460C3C00" w14:textId="77777777" w:rsidR="007B25FF" w:rsidRPr="00240354" w:rsidRDefault="007B25FF" w:rsidP="007B25FF">
      <w:pPr>
        <w:pStyle w:val="PL"/>
        <w:rPr>
          <w:snapToGrid w:val="0"/>
        </w:rPr>
      </w:pPr>
      <w:r w:rsidRPr="00240354">
        <w:rPr>
          <w:snapToGrid w:val="0"/>
        </w:rPr>
        <w:t>IAB-UPTNLAddressUpdate</w:t>
      </w:r>
      <w:r w:rsidRPr="00240354">
        <w:rPr>
          <w:snapToGrid w:val="0"/>
        </w:rPr>
        <w:tab/>
        <w:t>::= SEQUENCE {</w:t>
      </w:r>
    </w:p>
    <w:p w14:paraId="5E669EA5" w14:textId="77777777" w:rsidR="007B25FF" w:rsidRPr="00240354" w:rsidRDefault="007B25FF" w:rsidP="007B25FF">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UPTNLAddressUpdateIEs} },</w:t>
      </w:r>
    </w:p>
    <w:p w14:paraId="21E10732" w14:textId="77777777" w:rsidR="007B25FF" w:rsidRPr="00240354" w:rsidRDefault="007B25FF" w:rsidP="007B25FF">
      <w:pPr>
        <w:pStyle w:val="PL"/>
        <w:rPr>
          <w:snapToGrid w:val="0"/>
        </w:rPr>
      </w:pPr>
      <w:r w:rsidRPr="00240354">
        <w:rPr>
          <w:snapToGrid w:val="0"/>
        </w:rPr>
        <w:tab/>
        <w:t>...</w:t>
      </w:r>
    </w:p>
    <w:p w14:paraId="50DDC82E" w14:textId="77777777" w:rsidR="007B25FF" w:rsidRPr="00240354" w:rsidRDefault="007B25FF" w:rsidP="007B25FF">
      <w:pPr>
        <w:pStyle w:val="PL"/>
        <w:rPr>
          <w:snapToGrid w:val="0"/>
        </w:rPr>
      </w:pPr>
      <w:r w:rsidRPr="00240354">
        <w:rPr>
          <w:snapToGrid w:val="0"/>
        </w:rPr>
        <w:t>}</w:t>
      </w:r>
    </w:p>
    <w:p w14:paraId="67555D55" w14:textId="77777777" w:rsidR="007B25FF" w:rsidRPr="00240354" w:rsidRDefault="007B25FF" w:rsidP="007B25FF">
      <w:pPr>
        <w:pStyle w:val="PL"/>
        <w:rPr>
          <w:snapToGrid w:val="0"/>
        </w:rPr>
      </w:pPr>
    </w:p>
    <w:p w14:paraId="50EA70CD" w14:textId="77777777" w:rsidR="007B25FF" w:rsidRPr="00240354" w:rsidRDefault="007B25FF" w:rsidP="007B25FF">
      <w:pPr>
        <w:pStyle w:val="PL"/>
        <w:rPr>
          <w:snapToGrid w:val="0"/>
        </w:rPr>
      </w:pPr>
      <w:r w:rsidRPr="00240354">
        <w:rPr>
          <w:snapToGrid w:val="0"/>
        </w:rPr>
        <w:t xml:space="preserve">IAB-UPTNLAddressUpdateIEs E1AP-PROTOCOL-IES ::= { </w:t>
      </w:r>
    </w:p>
    <w:p w14:paraId="4CF64A07" w14:textId="77777777" w:rsidR="007B25FF" w:rsidRPr="00240354" w:rsidRDefault="007B25FF" w:rsidP="007B25FF">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1F82DB6B" w14:textId="77777777" w:rsidR="007B25FF" w:rsidRPr="00240354" w:rsidRDefault="007B25FF" w:rsidP="007B25FF">
      <w:pPr>
        <w:pStyle w:val="PL"/>
        <w:rPr>
          <w:snapToGrid w:val="0"/>
        </w:rPr>
      </w:pPr>
      <w:r w:rsidRPr="00240354">
        <w:rPr>
          <w:snapToGrid w:val="0"/>
        </w:rPr>
        <w:tab/>
        <w:t>{ ID id-DLUPTNLAddressToUpdateList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DLUPTNLAddressToUpdateList</w:t>
      </w:r>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7A28486C" w14:textId="77777777" w:rsidR="007B25FF" w:rsidRPr="00240354" w:rsidRDefault="007B25FF" w:rsidP="007B25FF">
      <w:pPr>
        <w:pStyle w:val="PL"/>
        <w:rPr>
          <w:snapToGrid w:val="0"/>
        </w:rPr>
      </w:pPr>
      <w:r w:rsidRPr="00240354">
        <w:rPr>
          <w:snapToGrid w:val="0"/>
        </w:rPr>
        <w:tab/>
        <w:t>...</w:t>
      </w:r>
    </w:p>
    <w:p w14:paraId="766F4C0B" w14:textId="77777777" w:rsidR="007B25FF" w:rsidRPr="00240354" w:rsidRDefault="007B25FF" w:rsidP="007B25FF">
      <w:pPr>
        <w:pStyle w:val="PL"/>
        <w:rPr>
          <w:snapToGrid w:val="0"/>
        </w:rPr>
      </w:pPr>
      <w:r w:rsidRPr="00240354">
        <w:rPr>
          <w:snapToGrid w:val="0"/>
        </w:rPr>
        <w:t>}</w:t>
      </w:r>
    </w:p>
    <w:p w14:paraId="26C54918" w14:textId="77777777" w:rsidR="007B25FF" w:rsidRPr="002233A1" w:rsidRDefault="007B25FF" w:rsidP="007B25FF">
      <w:pPr>
        <w:pStyle w:val="PL"/>
        <w:rPr>
          <w:snapToGrid w:val="0"/>
        </w:rPr>
      </w:pPr>
    </w:p>
    <w:p w14:paraId="7991E45F" w14:textId="77777777" w:rsidR="007B25FF" w:rsidRPr="00240354" w:rsidRDefault="007B25FF" w:rsidP="007B25FF">
      <w:pPr>
        <w:pStyle w:val="PL"/>
        <w:rPr>
          <w:snapToGrid w:val="0"/>
        </w:rPr>
      </w:pPr>
      <w:r w:rsidRPr="00240354">
        <w:rPr>
          <w:snapToGrid w:val="0"/>
        </w:rPr>
        <w:t>DLUPTNLAddressToUpdateList       ::= SEQUENCE (SIZE(1.. maxnoofTNLAddresses))</w:t>
      </w:r>
      <w:r w:rsidRPr="00240354">
        <w:rPr>
          <w:snapToGrid w:val="0"/>
        </w:rPr>
        <w:tab/>
        <w:t>OF DLUPTNLAddressToUpdateItem</w:t>
      </w:r>
    </w:p>
    <w:p w14:paraId="6CF31BBA" w14:textId="77777777" w:rsidR="007B25FF" w:rsidRPr="002233A1" w:rsidRDefault="007B25FF" w:rsidP="007B25FF">
      <w:pPr>
        <w:pStyle w:val="PL"/>
        <w:rPr>
          <w:snapToGrid w:val="0"/>
        </w:rPr>
      </w:pPr>
    </w:p>
    <w:p w14:paraId="457B9B4B" w14:textId="77777777" w:rsidR="007B25FF" w:rsidRPr="00240354" w:rsidRDefault="007B25FF" w:rsidP="007B25FF">
      <w:pPr>
        <w:pStyle w:val="PL"/>
        <w:rPr>
          <w:snapToGrid w:val="0"/>
        </w:rPr>
      </w:pPr>
      <w:r w:rsidRPr="00240354">
        <w:rPr>
          <w:snapToGrid w:val="0"/>
        </w:rPr>
        <w:t>-- **************************************************************</w:t>
      </w:r>
    </w:p>
    <w:p w14:paraId="3201554D" w14:textId="77777777" w:rsidR="007B25FF" w:rsidRPr="00240354" w:rsidRDefault="007B25FF" w:rsidP="007B25FF">
      <w:pPr>
        <w:pStyle w:val="PL"/>
        <w:rPr>
          <w:snapToGrid w:val="0"/>
        </w:rPr>
      </w:pPr>
      <w:r w:rsidRPr="00240354">
        <w:rPr>
          <w:snapToGrid w:val="0"/>
        </w:rPr>
        <w:t>--</w:t>
      </w:r>
    </w:p>
    <w:p w14:paraId="783248A1" w14:textId="77777777" w:rsidR="007B25FF" w:rsidRPr="00240354" w:rsidRDefault="007B25FF" w:rsidP="007B25FF">
      <w:pPr>
        <w:pStyle w:val="PL"/>
        <w:rPr>
          <w:snapToGrid w:val="0"/>
        </w:rPr>
      </w:pPr>
      <w:r w:rsidRPr="00240354">
        <w:rPr>
          <w:snapToGrid w:val="0"/>
        </w:rPr>
        <w:t>-- IAB UP TNL Address Update Acknowledge</w:t>
      </w:r>
    </w:p>
    <w:p w14:paraId="3C194AA4" w14:textId="77777777" w:rsidR="007B25FF" w:rsidRPr="00240354" w:rsidRDefault="007B25FF" w:rsidP="007B25FF">
      <w:pPr>
        <w:pStyle w:val="PL"/>
        <w:rPr>
          <w:snapToGrid w:val="0"/>
        </w:rPr>
      </w:pPr>
      <w:r w:rsidRPr="00240354">
        <w:rPr>
          <w:snapToGrid w:val="0"/>
        </w:rPr>
        <w:t>--</w:t>
      </w:r>
    </w:p>
    <w:p w14:paraId="31513CB0" w14:textId="77777777" w:rsidR="007B25FF" w:rsidRPr="00240354" w:rsidRDefault="007B25FF" w:rsidP="007B25FF">
      <w:pPr>
        <w:pStyle w:val="PL"/>
        <w:rPr>
          <w:snapToGrid w:val="0"/>
        </w:rPr>
      </w:pPr>
      <w:r w:rsidRPr="00240354">
        <w:rPr>
          <w:snapToGrid w:val="0"/>
        </w:rPr>
        <w:t>-- **************************************************************</w:t>
      </w:r>
    </w:p>
    <w:p w14:paraId="1491EDE1" w14:textId="77777777" w:rsidR="007B25FF" w:rsidRPr="00240354" w:rsidRDefault="007B25FF" w:rsidP="007B25FF">
      <w:pPr>
        <w:pStyle w:val="PL"/>
        <w:rPr>
          <w:snapToGrid w:val="0"/>
        </w:rPr>
      </w:pPr>
    </w:p>
    <w:p w14:paraId="3D5F7E38" w14:textId="77777777" w:rsidR="007B25FF" w:rsidRPr="00240354" w:rsidRDefault="007B25FF" w:rsidP="007B25FF">
      <w:pPr>
        <w:pStyle w:val="PL"/>
        <w:rPr>
          <w:snapToGrid w:val="0"/>
        </w:rPr>
      </w:pPr>
      <w:r w:rsidRPr="00240354">
        <w:rPr>
          <w:snapToGrid w:val="0"/>
        </w:rPr>
        <w:t>IAB-UPTNLAddressUpdateAcknowledge ::= SEQUENCE {</w:t>
      </w:r>
    </w:p>
    <w:p w14:paraId="137A0E00" w14:textId="77777777" w:rsidR="007B25FF" w:rsidRPr="00240354" w:rsidRDefault="007B25FF" w:rsidP="007B25FF">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UPTNLAddressUpdateAcknowledgeIEs} },</w:t>
      </w:r>
    </w:p>
    <w:p w14:paraId="4C77DFCE" w14:textId="77777777" w:rsidR="007B25FF" w:rsidRPr="00240354" w:rsidRDefault="007B25FF" w:rsidP="007B25FF">
      <w:pPr>
        <w:pStyle w:val="PL"/>
        <w:rPr>
          <w:snapToGrid w:val="0"/>
        </w:rPr>
      </w:pPr>
      <w:r w:rsidRPr="00240354">
        <w:rPr>
          <w:snapToGrid w:val="0"/>
        </w:rPr>
        <w:tab/>
        <w:t>...</w:t>
      </w:r>
    </w:p>
    <w:p w14:paraId="2DD1B874" w14:textId="77777777" w:rsidR="007B25FF" w:rsidRPr="00240354" w:rsidRDefault="007B25FF" w:rsidP="007B25FF">
      <w:pPr>
        <w:pStyle w:val="PL"/>
        <w:rPr>
          <w:snapToGrid w:val="0"/>
        </w:rPr>
      </w:pPr>
      <w:r w:rsidRPr="00240354">
        <w:rPr>
          <w:snapToGrid w:val="0"/>
        </w:rPr>
        <w:t>}</w:t>
      </w:r>
    </w:p>
    <w:p w14:paraId="619E1314" w14:textId="77777777" w:rsidR="007B25FF" w:rsidRPr="00240354" w:rsidRDefault="007B25FF" w:rsidP="007B25FF">
      <w:pPr>
        <w:pStyle w:val="PL"/>
        <w:rPr>
          <w:snapToGrid w:val="0"/>
        </w:rPr>
      </w:pPr>
    </w:p>
    <w:p w14:paraId="084ED769" w14:textId="77777777" w:rsidR="007B25FF" w:rsidRPr="00240354" w:rsidRDefault="007B25FF" w:rsidP="007B25FF">
      <w:pPr>
        <w:pStyle w:val="PL"/>
        <w:rPr>
          <w:snapToGrid w:val="0"/>
        </w:rPr>
      </w:pPr>
      <w:r w:rsidRPr="00240354">
        <w:rPr>
          <w:snapToGrid w:val="0"/>
        </w:rPr>
        <w:t>IAB-UPTNLAddressUpdateAcknowledgeIEs E1AP-PROTOCOL-IES ::= {</w:t>
      </w:r>
    </w:p>
    <w:p w14:paraId="53AA9542" w14:textId="77777777" w:rsidR="007B25FF" w:rsidRPr="00240354" w:rsidRDefault="007B25FF" w:rsidP="007B25FF">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522CF512" w14:textId="77777777" w:rsidR="007B25FF" w:rsidRPr="00240354" w:rsidRDefault="007B25FF" w:rsidP="007B25FF">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21C28331" w14:textId="77777777" w:rsidR="007B25FF" w:rsidRPr="00240354" w:rsidRDefault="007B25FF" w:rsidP="007B25FF">
      <w:pPr>
        <w:pStyle w:val="PL"/>
        <w:rPr>
          <w:snapToGrid w:val="0"/>
        </w:rPr>
      </w:pPr>
      <w:r w:rsidRPr="00240354">
        <w:rPr>
          <w:snapToGrid w:val="0"/>
        </w:rPr>
        <w:tab/>
        <w:t>{ ID id-ULUPTNLAddressToUpdateList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ULUPTNLAddressToUpdateList</w:t>
      </w:r>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3E2FA580" w14:textId="77777777" w:rsidR="007B25FF" w:rsidRPr="00240354" w:rsidRDefault="007B25FF" w:rsidP="007B25FF">
      <w:pPr>
        <w:pStyle w:val="PL"/>
        <w:rPr>
          <w:snapToGrid w:val="0"/>
        </w:rPr>
      </w:pPr>
      <w:r w:rsidRPr="00240354">
        <w:rPr>
          <w:snapToGrid w:val="0"/>
        </w:rPr>
        <w:tab/>
        <w:t>...</w:t>
      </w:r>
    </w:p>
    <w:p w14:paraId="44ECE9E7" w14:textId="77777777" w:rsidR="007B25FF" w:rsidRPr="00240354" w:rsidRDefault="007B25FF" w:rsidP="007B25FF">
      <w:pPr>
        <w:pStyle w:val="PL"/>
        <w:rPr>
          <w:snapToGrid w:val="0"/>
        </w:rPr>
      </w:pPr>
      <w:r w:rsidRPr="00240354">
        <w:rPr>
          <w:snapToGrid w:val="0"/>
        </w:rPr>
        <w:t>}</w:t>
      </w:r>
    </w:p>
    <w:p w14:paraId="4FD62AEB" w14:textId="77777777" w:rsidR="007B25FF" w:rsidRPr="00240354" w:rsidRDefault="007B25FF" w:rsidP="007B25FF">
      <w:pPr>
        <w:pStyle w:val="PL"/>
        <w:rPr>
          <w:snapToGrid w:val="0"/>
        </w:rPr>
      </w:pPr>
    </w:p>
    <w:p w14:paraId="663957B4" w14:textId="77777777" w:rsidR="007B25FF" w:rsidRPr="00240354" w:rsidRDefault="007B25FF" w:rsidP="007B25FF">
      <w:pPr>
        <w:pStyle w:val="PL"/>
        <w:rPr>
          <w:snapToGrid w:val="0"/>
        </w:rPr>
      </w:pPr>
      <w:r w:rsidRPr="00240354">
        <w:rPr>
          <w:snapToGrid w:val="0"/>
        </w:rPr>
        <w:t>ULUPTNLAddressToUpdateList       ::= SEQUENCE (SIZE(1.. maxnoofTNLAddresses))</w:t>
      </w:r>
      <w:r w:rsidRPr="00240354">
        <w:rPr>
          <w:snapToGrid w:val="0"/>
        </w:rPr>
        <w:tab/>
        <w:t>OF ULUPTNLAddressToUpdateItem</w:t>
      </w:r>
    </w:p>
    <w:p w14:paraId="40E68888" w14:textId="77777777" w:rsidR="007B25FF" w:rsidRPr="00240354" w:rsidRDefault="007B25FF" w:rsidP="007B25FF">
      <w:pPr>
        <w:pStyle w:val="PL"/>
        <w:rPr>
          <w:snapToGrid w:val="0"/>
        </w:rPr>
      </w:pPr>
    </w:p>
    <w:p w14:paraId="671091B6" w14:textId="77777777" w:rsidR="007B25FF" w:rsidRPr="00240354" w:rsidRDefault="007B25FF" w:rsidP="007B25FF">
      <w:pPr>
        <w:pStyle w:val="PL"/>
        <w:rPr>
          <w:snapToGrid w:val="0"/>
        </w:rPr>
      </w:pPr>
    </w:p>
    <w:p w14:paraId="01B2D7D3" w14:textId="77777777" w:rsidR="007B25FF" w:rsidRPr="00240354" w:rsidRDefault="007B25FF" w:rsidP="007B25FF">
      <w:pPr>
        <w:pStyle w:val="PL"/>
        <w:rPr>
          <w:snapToGrid w:val="0"/>
        </w:rPr>
      </w:pPr>
      <w:r w:rsidRPr="00240354">
        <w:rPr>
          <w:snapToGrid w:val="0"/>
        </w:rPr>
        <w:t>-- **************************************************************</w:t>
      </w:r>
    </w:p>
    <w:p w14:paraId="450E71EC" w14:textId="77777777" w:rsidR="007B25FF" w:rsidRPr="00240354" w:rsidRDefault="007B25FF" w:rsidP="007B25FF">
      <w:pPr>
        <w:pStyle w:val="PL"/>
        <w:rPr>
          <w:snapToGrid w:val="0"/>
        </w:rPr>
      </w:pPr>
      <w:r w:rsidRPr="00240354">
        <w:rPr>
          <w:snapToGrid w:val="0"/>
        </w:rPr>
        <w:t>--</w:t>
      </w:r>
    </w:p>
    <w:p w14:paraId="56355462" w14:textId="77777777" w:rsidR="007B25FF" w:rsidRPr="00240354" w:rsidRDefault="007B25FF" w:rsidP="007B25FF">
      <w:pPr>
        <w:pStyle w:val="PL"/>
        <w:rPr>
          <w:snapToGrid w:val="0"/>
        </w:rPr>
      </w:pPr>
      <w:r w:rsidRPr="00240354">
        <w:rPr>
          <w:snapToGrid w:val="0"/>
        </w:rPr>
        <w:t>-- IAB UP TNL Address Update Failure</w:t>
      </w:r>
    </w:p>
    <w:p w14:paraId="56F328CA" w14:textId="77777777" w:rsidR="007B25FF" w:rsidRPr="00240354" w:rsidRDefault="007B25FF" w:rsidP="007B25FF">
      <w:pPr>
        <w:pStyle w:val="PL"/>
        <w:rPr>
          <w:snapToGrid w:val="0"/>
        </w:rPr>
      </w:pPr>
      <w:r w:rsidRPr="00240354">
        <w:rPr>
          <w:snapToGrid w:val="0"/>
        </w:rPr>
        <w:t>--</w:t>
      </w:r>
    </w:p>
    <w:p w14:paraId="4970AA85" w14:textId="77777777" w:rsidR="007B25FF" w:rsidRPr="00240354" w:rsidRDefault="007B25FF" w:rsidP="007B25FF">
      <w:pPr>
        <w:pStyle w:val="PL"/>
        <w:rPr>
          <w:snapToGrid w:val="0"/>
        </w:rPr>
      </w:pPr>
      <w:r w:rsidRPr="00240354">
        <w:rPr>
          <w:snapToGrid w:val="0"/>
        </w:rPr>
        <w:t>-- **************************************************************</w:t>
      </w:r>
    </w:p>
    <w:p w14:paraId="024A81B1" w14:textId="77777777" w:rsidR="007B25FF" w:rsidRPr="00240354" w:rsidRDefault="007B25FF" w:rsidP="007B25FF">
      <w:pPr>
        <w:pStyle w:val="PL"/>
        <w:rPr>
          <w:snapToGrid w:val="0"/>
        </w:rPr>
      </w:pPr>
    </w:p>
    <w:p w14:paraId="7F5E20D0" w14:textId="77777777" w:rsidR="007B25FF" w:rsidRPr="00240354" w:rsidRDefault="007B25FF" w:rsidP="007B25FF">
      <w:pPr>
        <w:pStyle w:val="PL"/>
        <w:rPr>
          <w:snapToGrid w:val="0"/>
        </w:rPr>
      </w:pPr>
      <w:r w:rsidRPr="00240354">
        <w:rPr>
          <w:snapToGrid w:val="0"/>
        </w:rPr>
        <w:t>IAB-UPTNLAddressUpdateFailure ::= SEQUENCE {</w:t>
      </w:r>
    </w:p>
    <w:p w14:paraId="591DD0A3" w14:textId="77777777" w:rsidR="007B25FF" w:rsidRPr="00240354" w:rsidRDefault="007B25FF" w:rsidP="007B25FF">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{IAB-UPTNLAddressUpdateFailureIEs} },</w:t>
      </w:r>
    </w:p>
    <w:p w14:paraId="67D9DE8B" w14:textId="77777777" w:rsidR="007B25FF" w:rsidRPr="00240354" w:rsidRDefault="007B25FF" w:rsidP="007B25FF">
      <w:pPr>
        <w:pStyle w:val="PL"/>
        <w:rPr>
          <w:snapToGrid w:val="0"/>
        </w:rPr>
      </w:pPr>
      <w:r w:rsidRPr="00240354">
        <w:rPr>
          <w:snapToGrid w:val="0"/>
        </w:rPr>
        <w:tab/>
        <w:t>...</w:t>
      </w:r>
    </w:p>
    <w:p w14:paraId="2C3B78D4" w14:textId="77777777" w:rsidR="007B25FF" w:rsidRPr="00240354" w:rsidRDefault="007B25FF" w:rsidP="007B25FF">
      <w:pPr>
        <w:pStyle w:val="PL"/>
        <w:rPr>
          <w:snapToGrid w:val="0"/>
        </w:rPr>
      </w:pPr>
      <w:r w:rsidRPr="00240354">
        <w:rPr>
          <w:snapToGrid w:val="0"/>
        </w:rPr>
        <w:t>}</w:t>
      </w:r>
    </w:p>
    <w:p w14:paraId="009719F0" w14:textId="77777777" w:rsidR="007B25FF" w:rsidRPr="00240354" w:rsidRDefault="007B25FF" w:rsidP="007B25FF">
      <w:pPr>
        <w:pStyle w:val="PL"/>
        <w:rPr>
          <w:snapToGrid w:val="0"/>
        </w:rPr>
      </w:pPr>
    </w:p>
    <w:p w14:paraId="3FCAB327" w14:textId="77777777" w:rsidR="007B25FF" w:rsidRPr="00240354" w:rsidRDefault="007B25FF" w:rsidP="007B25FF">
      <w:pPr>
        <w:pStyle w:val="PL"/>
        <w:rPr>
          <w:snapToGrid w:val="0"/>
        </w:rPr>
      </w:pPr>
      <w:r w:rsidRPr="00240354">
        <w:rPr>
          <w:snapToGrid w:val="0"/>
        </w:rPr>
        <w:t>IAB-UPTNLAddressUpdateFailureIEs E1AP-PROTOCOL-IES ::= {</w:t>
      </w:r>
    </w:p>
    <w:p w14:paraId="5E47A407" w14:textId="77777777" w:rsidR="007B25FF" w:rsidRPr="00240354" w:rsidRDefault="007B25FF" w:rsidP="007B25FF">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7D6C8312" w14:textId="77777777" w:rsidR="007B25FF" w:rsidRPr="00240354" w:rsidRDefault="007B25FF" w:rsidP="007B25FF">
      <w:pPr>
        <w:pStyle w:val="PL"/>
        <w:rPr>
          <w:snapToGrid w:val="0"/>
        </w:rPr>
      </w:pPr>
      <w:r w:rsidRPr="00240354">
        <w:rPr>
          <w:snapToGrid w:val="0"/>
        </w:rPr>
        <w:tab/>
        <w:t>{ ID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46ED4446" w14:textId="77777777" w:rsidR="007B25FF" w:rsidRPr="00240354" w:rsidRDefault="007B25FF" w:rsidP="007B25FF">
      <w:pPr>
        <w:pStyle w:val="PL"/>
        <w:rPr>
          <w:snapToGrid w:val="0"/>
        </w:rPr>
      </w:pPr>
      <w:r w:rsidRPr="00240354">
        <w:rPr>
          <w:snapToGrid w:val="0"/>
        </w:rPr>
        <w:tab/>
        <w:t>{ ID id-TimeToWait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1760F94A" w14:textId="77777777" w:rsidR="007B25FF" w:rsidRPr="00240354" w:rsidRDefault="007B25FF" w:rsidP="007B25FF">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7E4846C6" w14:textId="77777777" w:rsidR="007B25FF" w:rsidRPr="00240354" w:rsidRDefault="007B25FF" w:rsidP="007B25FF">
      <w:pPr>
        <w:pStyle w:val="PL"/>
        <w:rPr>
          <w:snapToGrid w:val="0"/>
        </w:rPr>
      </w:pPr>
      <w:r w:rsidRPr="00240354">
        <w:rPr>
          <w:snapToGrid w:val="0"/>
        </w:rPr>
        <w:tab/>
        <w:t>...</w:t>
      </w:r>
    </w:p>
    <w:p w14:paraId="35D0114B" w14:textId="77777777" w:rsidR="007B25FF" w:rsidRPr="00240354" w:rsidRDefault="007B25FF" w:rsidP="007B25FF">
      <w:pPr>
        <w:pStyle w:val="PL"/>
        <w:rPr>
          <w:snapToGrid w:val="0"/>
        </w:rPr>
      </w:pPr>
      <w:r w:rsidRPr="00240354">
        <w:rPr>
          <w:snapToGrid w:val="0"/>
        </w:rPr>
        <w:t>}</w:t>
      </w:r>
    </w:p>
    <w:p w14:paraId="0A342B5D" w14:textId="77777777" w:rsidR="007B25FF" w:rsidRDefault="007B25FF" w:rsidP="007B25FF">
      <w:pPr>
        <w:pStyle w:val="PL"/>
        <w:rPr>
          <w:snapToGrid w:val="0"/>
        </w:rPr>
      </w:pPr>
    </w:p>
    <w:p w14:paraId="0E703C58" w14:textId="77777777" w:rsidR="007B25FF" w:rsidRPr="00FA52B0" w:rsidRDefault="007B25FF" w:rsidP="007B25FF">
      <w:pPr>
        <w:pStyle w:val="PL"/>
        <w:spacing w:line="0" w:lineRule="atLeast"/>
        <w:rPr>
          <w:snapToGrid w:val="0"/>
        </w:rPr>
      </w:pPr>
      <w:r w:rsidRPr="00FA52B0">
        <w:rPr>
          <w:snapToGrid w:val="0"/>
        </w:rPr>
        <w:t>-- **************************************************************</w:t>
      </w:r>
    </w:p>
    <w:p w14:paraId="02C7C03C" w14:textId="77777777" w:rsidR="007B25FF" w:rsidRPr="00FA52B0" w:rsidRDefault="007B25FF" w:rsidP="007B25FF">
      <w:pPr>
        <w:pStyle w:val="PL"/>
        <w:spacing w:line="0" w:lineRule="atLeast"/>
        <w:rPr>
          <w:snapToGrid w:val="0"/>
        </w:rPr>
      </w:pPr>
      <w:r w:rsidRPr="00FA52B0">
        <w:rPr>
          <w:snapToGrid w:val="0"/>
        </w:rPr>
        <w:t>--</w:t>
      </w:r>
    </w:p>
    <w:p w14:paraId="44265D1E" w14:textId="77777777" w:rsidR="007B25FF" w:rsidRPr="00FA52B0" w:rsidRDefault="007B25FF" w:rsidP="007B25FF">
      <w:pPr>
        <w:pStyle w:val="PL"/>
        <w:spacing w:line="0" w:lineRule="atLeast"/>
        <w:outlineLvl w:val="3"/>
        <w:rPr>
          <w:snapToGrid w:val="0"/>
        </w:rPr>
      </w:pPr>
      <w:r w:rsidRPr="00FA52B0">
        <w:rPr>
          <w:snapToGrid w:val="0"/>
        </w:rPr>
        <w:t xml:space="preserve">-- </w:t>
      </w:r>
      <w:r>
        <w:rPr>
          <w:snapToGrid w:val="0"/>
        </w:rPr>
        <w:t>EARLY FORWARDING SN TRANSFER</w:t>
      </w:r>
    </w:p>
    <w:p w14:paraId="0ECF1EE5" w14:textId="77777777" w:rsidR="007B25FF" w:rsidRPr="00FA52B0" w:rsidRDefault="007B25FF" w:rsidP="007B25FF">
      <w:pPr>
        <w:pStyle w:val="PL"/>
        <w:spacing w:line="0" w:lineRule="atLeast"/>
        <w:rPr>
          <w:snapToGrid w:val="0"/>
        </w:rPr>
      </w:pPr>
      <w:r w:rsidRPr="00FA52B0">
        <w:rPr>
          <w:snapToGrid w:val="0"/>
        </w:rPr>
        <w:t>--</w:t>
      </w:r>
    </w:p>
    <w:p w14:paraId="3AE0FD40" w14:textId="77777777" w:rsidR="007B25FF" w:rsidRPr="00FA52B0" w:rsidRDefault="007B25FF" w:rsidP="007B25FF">
      <w:pPr>
        <w:pStyle w:val="PL"/>
        <w:spacing w:line="0" w:lineRule="atLeast"/>
        <w:rPr>
          <w:snapToGrid w:val="0"/>
        </w:rPr>
      </w:pPr>
      <w:r w:rsidRPr="00FA52B0">
        <w:rPr>
          <w:snapToGrid w:val="0"/>
        </w:rPr>
        <w:t>-- **************************************************************</w:t>
      </w:r>
    </w:p>
    <w:p w14:paraId="646053B8" w14:textId="77777777" w:rsidR="007B25FF" w:rsidRPr="00FA52B0" w:rsidRDefault="007B25FF" w:rsidP="007B25FF">
      <w:pPr>
        <w:pStyle w:val="PL"/>
        <w:spacing w:line="0" w:lineRule="atLeast"/>
        <w:rPr>
          <w:snapToGrid w:val="0"/>
        </w:rPr>
      </w:pPr>
    </w:p>
    <w:p w14:paraId="5E78A105" w14:textId="77777777" w:rsidR="007B25FF" w:rsidRPr="00FA52B0" w:rsidRDefault="007B25FF" w:rsidP="007B25FF">
      <w:pPr>
        <w:pStyle w:val="PL"/>
        <w:spacing w:line="0" w:lineRule="atLeast"/>
        <w:rPr>
          <w:snapToGrid w:val="0"/>
        </w:rPr>
      </w:pPr>
      <w:r w:rsidRPr="00FA52B0">
        <w:rPr>
          <w:snapToGrid w:val="0"/>
        </w:rPr>
        <w:t>-- **************************************************************</w:t>
      </w:r>
    </w:p>
    <w:p w14:paraId="54C61B3A" w14:textId="77777777" w:rsidR="007B25FF" w:rsidRPr="00FA52B0" w:rsidRDefault="007B25FF" w:rsidP="007B25FF">
      <w:pPr>
        <w:pStyle w:val="PL"/>
        <w:spacing w:line="0" w:lineRule="atLeast"/>
        <w:rPr>
          <w:snapToGrid w:val="0"/>
        </w:rPr>
      </w:pPr>
      <w:r w:rsidRPr="00FA52B0">
        <w:rPr>
          <w:snapToGrid w:val="0"/>
        </w:rPr>
        <w:t>--</w:t>
      </w:r>
    </w:p>
    <w:p w14:paraId="4F0F54D0" w14:textId="77777777" w:rsidR="007B25FF" w:rsidRPr="00FA52B0" w:rsidRDefault="007B25FF" w:rsidP="007B25FF">
      <w:pPr>
        <w:pStyle w:val="PL"/>
        <w:spacing w:line="0" w:lineRule="atLeast"/>
        <w:rPr>
          <w:snapToGrid w:val="0"/>
        </w:rPr>
      </w:pPr>
      <w:r w:rsidRPr="00FA52B0">
        <w:rPr>
          <w:snapToGrid w:val="0"/>
        </w:rPr>
        <w:t xml:space="preserve">-- </w:t>
      </w:r>
      <w:r>
        <w:rPr>
          <w:snapToGrid w:val="0"/>
        </w:rPr>
        <w:t>Early Forwarding SN Transfer</w:t>
      </w:r>
    </w:p>
    <w:p w14:paraId="1A359A1D" w14:textId="77777777" w:rsidR="007B25FF" w:rsidRPr="00FA52B0" w:rsidRDefault="007B25FF" w:rsidP="007B25FF">
      <w:pPr>
        <w:pStyle w:val="PL"/>
        <w:spacing w:line="0" w:lineRule="atLeast"/>
        <w:rPr>
          <w:snapToGrid w:val="0"/>
        </w:rPr>
      </w:pPr>
      <w:r w:rsidRPr="00FA52B0">
        <w:rPr>
          <w:snapToGrid w:val="0"/>
        </w:rPr>
        <w:t>--</w:t>
      </w:r>
    </w:p>
    <w:p w14:paraId="15660941" w14:textId="77777777" w:rsidR="007B25FF" w:rsidRPr="00FA52B0" w:rsidRDefault="007B25FF" w:rsidP="007B25FF">
      <w:pPr>
        <w:pStyle w:val="PL"/>
        <w:spacing w:line="0" w:lineRule="atLeast"/>
        <w:rPr>
          <w:snapToGrid w:val="0"/>
        </w:rPr>
      </w:pPr>
      <w:r w:rsidRPr="00FA52B0">
        <w:rPr>
          <w:snapToGrid w:val="0"/>
        </w:rPr>
        <w:t>-- **************************************************************</w:t>
      </w:r>
    </w:p>
    <w:p w14:paraId="067DB75E" w14:textId="77777777" w:rsidR="007B25FF" w:rsidRPr="00FA52B0" w:rsidRDefault="007B25FF" w:rsidP="007B25FF">
      <w:pPr>
        <w:pStyle w:val="PL"/>
        <w:spacing w:line="0" w:lineRule="atLeast"/>
        <w:rPr>
          <w:snapToGrid w:val="0"/>
        </w:rPr>
      </w:pPr>
    </w:p>
    <w:p w14:paraId="1FF03FD5" w14:textId="77777777" w:rsidR="007B25FF" w:rsidRPr="00FA52B0" w:rsidRDefault="007B25FF" w:rsidP="007B25FF">
      <w:pPr>
        <w:pStyle w:val="PL"/>
        <w:spacing w:line="0" w:lineRule="atLeast"/>
        <w:rPr>
          <w:snapToGrid w:val="0"/>
        </w:rPr>
      </w:pPr>
      <w:r>
        <w:rPr>
          <w:snapToGrid w:val="0"/>
        </w:rPr>
        <w:t>EarlyForwardingSNTransfer</w:t>
      </w:r>
      <w:r w:rsidRPr="00FA52B0">
        <w:rPr>
          <w:snapToGrid w:val="0"/>
        </w:rPr>
        <w:t xml:space="preserve"> ::= SEQUENCE {</w:t>
      </w:r>
    </w:p>
    <w:p w14:paraId="5ECD8812" w14:textId="77777777" w:rsidR="007B25FF" w:rsidRPr="00FA52B0" w:rsidRDefault="007B25FF" w:rsidP="007B25FF">
      <w:pPr>
        <w:pStyle w:val="PL"/>
        <w:spacing w:line="0" w:lineRule="atLeast"/>
        <w:rPr>
          <w:snapToGrid w:val="0"/>
        </w:rPr>
      </w:pPr>
      <w:r w:rsidRPr="00FA52B0">
        <w:rPr>
          <w:snapToGrid w:val="0"/>
        </w:rPr>
        <w:tab/>
        <w:t>protocolIEs</w:t>
      </w:r>
      <w:r w:rsidRPr="00FA52B0">
        <w:rPr>
          <w:snapToGrid w:val="0"/>
        </w:rPr>
        <w:tab/>
      </w:r>
      <w:r w:rsidRPr="00FA52B0">
        <w:rPr>
          <w:snapToGrid w:val="0"/>
        </w:rPr>
        <w:tab/>
      </w:r>
      <w:r w:rsidRPr="00FA52B0">
        <w:rPr>
          <w:snapToGrid w:val="0"/>
        </w:rPr>
        <w:tab/>
        <w:t xml:space="preserve">ProtocolIE-Container       { { </w:t>
      </w:r>
      <w:r>
        <w:rPr>
          <w:snapToGrid w:val="0"/>
        </w:rPr>
        <w:t>EarlyForwardingSNTransfer</w:t>
      </w:r>
      <w:r w:rsidRPr="00FA52B0">
        <w:rPr>
          <w:snapToGrid w:val="0"/>
        </w:rPr>
        <w:t>IEs } },</w:t>
      </w:r>
    </w:p>
    <w:p w14:paraId="0DEA1580" w14:textId="77777777" w:rsidR="007B25FF" w:rsidRPr="00FA52B0" w:rsidRDefault="007B25FF" w:rsidP="007B25FF">
      <w:pPr>
        <w:pStyle w:val="PL"/>
        <w:spacing w:line="0" w:lineRule="atLeast"/>
        <w:rPr>
          <w:snapToGrid w:val="0"/>
        </w:rPr>
      </w:pPr>
      <w:r w:rsidRPr="00FA52B0">
        <w:rPr>
          <w:snapToGrid w:val="0"/>
        </w:rPr>
        <w:tab/>
        <w:t>...</w:t>
      </w:r>
    </w:p>
    <w:p w14:paraId="684785BF" w14:textId="77777777" w:rsidR="007B25FF" w:rsidRPr="00FA52B0" w:rsidRDefault="007B25FF" w:rsidP="007B25FF">
      <w:pPr>
        <w:pStyle w:val="PL"/>
        <w:spacing w:line="0" w:lineRule="atLeast"/>
        <w:rPr>
          <w:snapToGrid w:val="0"/>
        </w:rPr>
      </w:pPr>
      <w:r w:rsidRPr="00FA52B0">
        <w:rPr>
          <w:snapToGrid w:val="0"/>
        </w:rPr>
        <w:t>}</w:t>
      </w:r>
    </w:p>
    <w:p w14:paraId="1AE2DDB6" w14:textId="77777777" w:rsidR="007B25FF" w:rsidRDefault="007B25FF" w:rsidP="007B25FF">
      <w:pPr>
        <w:pStyle w:val="PL"/>
        <w:rPr>
          <w:snapToGrid w:val="0"/>
        </w:rPr>
      </w:pPr>
    </w:p>
    <w:p w14:paraId="0C60431F" w14:textId="77777777" w:rsidR="007B25FF" w:rsidRPr="00DD6125" w:rsidRDefault="007B25FF" w:rsidP="007B25FF">
      <w:pPr>
        <w:pStyle w:val="PL"/>
        <w:rPr>
          <w:snapToGrid w:val="0"/>
        </w:rPr>
      </w:pPr>
      <w:r w:rsidRPr="00DD6125">
        <w:rPr>
          <w:snapToGrid w:val="0"/>
        </w:rPr>
        <w:t>EarlyForwardingSNTransferIEs E1AP-PROTOCOL-IES ::= {</w:t>
      </w:r>
    </w:p>
    <w:p w14:paraId="63FBB1FC" w14:textId="77777777" w:rsidR="007B25FF" w:rsidRPr="00DD6125" w:rsidRDefault="007B25FF" w:rsidP="007B25FF">
      <w:pPr>
        <w:pStyle w:val="PL"/>
        <w:rPr>
          <w:snapToGrid w:val="0"/>
        </w:rPr>
      </w:pPr>
      <w:r w:rsidRPr="00DD6125">
        <w:rPr>
          <w:snapToGrid w:val="0"/>
        </w:rPr>
        <w:tab/>
        <w:t>{ ID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49E7F374" w14:textId="77777777" w:rsidR="007B25FF" w:rsidRPr="00DD6125" w:rsidRDefault="007B25FF" w:rsidP="007B25FF">
      <w:pPr>
        <w:pStyle w:val="PL"/>
        <w:rPr>
          <w:snapToGrid w:val="0"/>
        </w:rPr>
      </w:pPr>
      <w:r w:rsidRPr="00DD6125">
        <w:rPr>
          <w:snapToGrid w:val="0"/>
        </w:rPr>
        <w:tab/>
        <w:t>{ ID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627379FD" w14:textId="77777777" w:rsidR="007B25FF" w:rsidRPr="00DD6125" w:rsidRDefault="007B25FF" w:rsidP="007B25FF">
      <w:pPr>
        <w:pStyle w:val="PL"/>
        <w:rPr>
          <w:snapToGrid w:val="0"/>
        </w:rPr>
      </w:pPr>
      <w:r w:rsidRPr="00DD6125">
        <w:rPr>
          <w:snapToGrid w:val="0"/>
        </w:rPr>
        <w:tab/>
        <w:t>{ ID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031BB861" w14:textId="77777777" w:rsidR="007B25FF" w:rsidRPr="00DD6125" w:rsidRDefault="007B25FF" w:rsidP="007B25FF">
      <w:pPr>
        <w:pStyle w:val="PL"/>
        <w:rPr>
          <w:snapToGrid w:val="0"/>
        </w:rPr>
      </w:pPr>
      <w:r w:rsidRPr="00DD6125">
        <w:rPr>
          <w:snapToGrid w:val="0"/>
        </w:rPr>
        <w:tab/>
        <w:t>...</w:t>
      </w:r>
    </w:p>
    <w:p w14:paraId="597D1011" w14:textId="77777777" w:rsidR="007B25FF" w:rsidRDefault="007B25FF" w:rsidP="007B25FF">
      <w:pPr>
        <w:pStyle w:val="PL"/>
        <w:rPr>
          <w:snapToGrid w:val="0"/>
        </w:rPr>
      </w:pPr>
      <w:r w:rsidRPr="00DD6125">
        <w:rPr>
          <w:snapToGrid w:val="0"/>
        </w:rPr>
        <w:t>}</w:t>
      </w:r>
    </w:p>
    <w:p w14:paraId="2DDE4A2D" w14:textId="77777777" w:rsidR="007B25FF" w:rsidRDefault="007B25FF" w:rsidP="007B25FF">
      <w:pPr>
        <w:pStyle w:val="PL"/>
        <w:rPr>
          <w:snapToGrid w:val="0"/>
        </w:rPr>
      </w:pPr>
    </w:p>
    <w:p w14:paraId="43D05D57" w14:textId="77777777" w:rsidR="007B25FF" w:rsidRDefault="007B25FF" w:rsidP="007B25FF">
      <w:pPr>
        <w:pStyle w:val="PL"/>
        <w:rPr>
          <w:lang w:val="en-US" w:eastAsia="zh-CN"/>
        </w:rPr>
      </w:pPr>
      <w:r>
        <w:t>-- **************************************************************</w:t>
      </w:r>
    </w:p>
    <w:p w14:paraId="2B99A6E7" w14:textId="77777777" w:rsidR="007B25FF" w:rsidRDefault="007B25FF" w:rsidP="007B25FF">
      <w:pPr>
        <w:pStyle w:val="PL"/>
      </w:pPr>
      <w:r>
        <w:t>--</w:t>
      </w:r>
    </w:p>
    <w:p w14:paraId="40A4ACA8" w14:textId="77777777" w:rsidR="007B25FF" w:rsidRDefault="007B25FF" w:rsidP="007B25FF">
      <w:pPr>
        <w:pStyle w:val="PL"/>
      </w:pPr>
      <w:r>
        <w:t>-- IAB PSK NOTIFICATION</w:t>
      </w:r>
    </w:p>
    <w:p w14:paraId="0880807A" w14:textId="77777777" w:rsidR="007B25FF" w:rsidRDefault="007B25FF" w:rsidP="007B25FF">
      <w:pPr>
        <w:pStyle w:val="PL"/>
      </w:pPr>
      <w:r>
        <w:t>--</w:t>
      </w:r>
    </w:p>
    <w:p w14:paraId="44CD7AD2" w14:textId="77777777" w:rsidR="007B25FF" w:rsidRDefault="007B25FF" w:rsidP="007B25FF">
      <w:pPr>
        <w:pStyle w:val="PL"/>
      </w:pPr>
      <w:r>
        <w:t>-- **************************************************************</w:t>
      </w:r>
    </w:p>
    <w:p w14:paraId="19EDB477" w14:textId="77777777" w:rsidR="007B25FF" w:rsidRDefault="007B25FF" w:rsidP="007B25FF">
      <w:pPr>
        <w:pStyle w:val="PL"/>
      </w:pPr>
      <w:r>
        <w:t xml:space="preserve"> </w:t>
      </w:r>
    </w:p>
    <w:p w14:paraId="4F30FB77" w14:textId="77777777" w:rsidR="007B25FF" w:rsidRDefault="007B25FF" w:rsidP="007B25FF">
      <w:pPr>
        <w:pStyle w:val="PL"/>
      </w:pPr>
      <w:r>
        <w:t>-- **************************************************************</w:t>
      </w:r>
    </w:p>
    <w:p w14:paraId="252BF3F3" w14:textId="77777777" w:rsidR="007B25FF" w:rsidRDefault="007B25FF" w:rsidP="007B25FF">
      <w:pPr>
        <w:pStyle w:val="PL"/>
      </w:pPr>
      <w:r>
        <w:t>--</w:t>
      </w:r>
    </w:p>
    <w:p w14:paraId="223A8473" w14:textId="77777777" w:rsidR="007B25FF" w:rsidRDefault="007B25FF" w:rsidP="007B25FF">
      <w:pPr>
        <w:pStyle w:val="PL"/>
      </w:pPr>
      <w:r>
        <w:t>-- IAB PSK Notification</w:t>
      </w:r>
    </w:p>
    <w:p w14:paraId="39F7FB15" w14:textId="77777777" w:rsidR="007B25FF" w:rsidRDefault="007B25FF" w:rsidP="007B25FF">
      <w:pPr>
        <w:pStyle w:val="PL"/>
      </w:pPr>
      <w:r>
        <w:t>--</w:t>
      </w:r>
    </w:p>
    <w:p w14:paraId="79681D28" w14:textId="77777777" w:rsidR="007B25FF" w:rsidRDefault="007B25FF" w:rsidP="007B25FF">
      <w:pPr>
        <w:pStyle w:val="PL"/>
      </w:pPr>
      <w:r>
        <w:t>-- **************************************************************</w:t>
      </w:r>
    </w:p>
    <w:p w14:paraId="2A338124" w14:textId="77777777" w:rsidR="007B25FF" w:rsidRDefault="007B25FF" w:rsidP="007B25FF">
      <w:pPr>
        <w:pStyle w:val="PL"/>
      </w:pPr>
      <w:r>
        <w:t xml:space="preserve"> </w:t>
      </w:r>
    </w:p>
    <w:p w14:paraId="14EE146D" w14:textId="77777777" w:rsidR="007B25FF" w:rsidRDefault="007B25FF" w:rsidP="007B25FF">
      <w:pPr>
        <w:pStyle w:val="PL"/>
      </w:pPr>
      <w:r>
        <w:t>IABPSKNotification ::= SEQUENCE {</w:t>
      </w:r>
    </w:p>
    <w:p w14:paraId="0C9264FB" w14:textId="77777777" w:rsidR="007B25FF" w:rsidRDefault="007B25FF" w:rsidP="007B25FF">
      <w:pPr>
        <w:pStyle w:val="PL"/>
      </w:pPr>
      <w:r>
        <w:tab/>
        <w:t>protocolIEs</w:t>
      </w:r>
      <w:r>
        <w:tab/>
      </w:r>
      <w:r>
        <w:tab/>
      </w:r>
      <w:r>
        <w:tab/>
        <w:t>ProtocolIE-Container       { { IABPSKNotificationIEs } },</w:t>
      </w:r>
    </w:p>
    <w:p w14:paraId="67389A51" w14:textId="77777777" w:rsidR="007B25FF" w:rsidRDefault="007B25FF" w:rsidP="007B25FF">
      <w:pPr>
        <w:pStyle w:val="PL"/>
      </w:pPr>
      <w:r>
        <w:tab/>
        <w:t>...</w:t>
      </w:r>
    </w:p>
    <w:p w14:paraId="01850AEB" w14:textId="77777777" w:rsidR="007B25FF" w:rsidRDefault="007B25FF" w:rsidP="007B25FF">
      <w:pPr>
        <w:pStyle w:val="PL"/>
      </w:pPr>
      <w:r>
        <w:lastRenderedPageBreak/>
        <w:t>}</w:t>
      </w:r>
    </w:p>
    <w:p w14:paraId="680085A7" w14:textId="77777777" w:rsidR="007B25FF" w:rsidRDefault="007B25FF" w:rsidP="007B25FF">
      <w:pPr>
        <w:pStyle w:val="PL"/>
      </w:pPr>
      <w:r>
        <w:t xml:space="preserve"> </w:t>
      </w:r>
    </w:p>
    <w:p w14:paraId="77143EEB" w14:textId="77777777" w:rsidR="007B25FF" w:rsidRDefault="007B25FF" w:rsidP="007B25FF">
      <w:pPr>
        <w:pStyle w:val="PL"/>
      </w:pPr>
      <w:r>
        <w:t>IABPSKNotificationIEs E1AP-PROTOCOL-IES ::= {</w:t>
      </w:r>
    </w:p>
    <w:p w14:paraId="5EBEAE36" w14:textId="77777777" w:rsidR="007B25FF" w:rsidRDefault="007B25FF" w:rsidP="007B25FF">
      <w:pPr>
        <w:pStyle w:val="PL"/>
      </w:pPr>
      <w:r>
        <w:tab/>
        <w:t>{ ID id-TransactionID</w:t>
      </w:r>
      <w:r>
        <w:tab/>
      </w:r>
      <w:r>
        <w:tab/>
      </w:r>
      <w:r>
        <w:tab/>
      </w:r>
      <w:r>
        <w:tab/>
      </w:r>
      <w:r>
        <w:tab/>
        <w:t>CRITICALITY reject</w:t>
      </w:r>
      <w:r>
        <w:tab/>
        <w:t>TYPE TransactionID</w:t>
      </w:r>
      <w:r>
        <w:tab/>
      </w:r>
      <w:r>
        <w:tab/>
      </w:r>
      <w:r>
        <w:tab/>
      </w:r>
      <w:r>
        <w:tab/>
      </w:r>
      <w:r>
        <w:tab/>
        <w:t>PRESENCE mandatory }|</w:t>
      </w:r>
    </w:p>
    <w:p w14:paraId="542E3CBC" w14:textId="77777777" w:rsidR="007B25FF" w:rsidRDefault="007B25FF" w:rsidP="007B25FF">
      <w:pPr>
        <w:pStyle w:val="PL"/>
      </w:pPr>
      <w:r>
        <w:tab/>
        <w:t>{ ID id-IAB-Donor-CU-UPPSKInfo</w:t>
      </w:r>
      <w:r>
        <w:tab/>
      </w:r>
      <w:r>
        <w:tab/>
      </w:r>
      <w:r>
        <w:tab/>
        <w:t>CRITICALITY reject</w:t>
      </w:r>
      <w:r>
        <w:tab/>
        <w:t>TYPE IAB-Donor-CU-UPPSKInfo</w:t>
      </w:r>
      <w:r>
        <w:tab/>
      </w:r>
      <w:r>
        <w:tab/>
      </w:r>
      <w:r>
        <w:tab/>
        <w:t>PRESENCE mandatory },</w:t>
      </w:r>
    </w:p>
    <w:p w14:paraId="0CDCE073" w14:textId="77777777" w:rsidR="007B25FF" w:rsidRDefault="007B25FF" w:rsidP="007B25FF">
      <w:pPr>
        <w:pStyle w:val="PL"/>
      </w:pPr>
      <w:r>
        <w:tab/>
        <w:t>...</w:t>
      </w:r>
    </w:p>
    <w:p w14:paraId="109B61B0" w14:textId="77777777" w:rsidR="007B25FF" w:rsidRDefault="007B25FF" w:rsidP="007B25FF">
      <w:pPr>
        <w:pStyle w:val="PL"/>
        <w:rPr>
          <w:rFonts w:eastAsia="Malgun Gothic"/>
        </w:rPr>
      </w:pPr>
      <w:r>
        <w:t>}</w:t>
      </w:r>
    </w:p>
    <w:p w14:paraId="33FF6279" w14:textId="77777777" w:rsidR="007B25FF" w:rsidRDefault="007B25FF" w:rsidP="007B25FF">
      <w:pPr>
        <w:pStyle w:val="PL"/>
        <w:rPr>
          <w:rFonts w:eastAsia="Malgun Gothic"/>
        </w:rPr>
      </w:pPr>
      <w:r>
        <w:rPr>
          <w:rFonts w:eastAsia="Malgun Gothic"/>
        </w:rPr>
        <w:t xml:space="preserve"> </w:t>
      </w:r>
    </w:p>
    <w:p w14:paraId="67718503" w14:textId="77777777" w:rsidR="007B25FF" w:rsidRDefault="007B25FF" w:rsidP="007B25FF">
      <w:pPr>
        <w:pStyle w:val="PL"/>
      </w:pPr>
      <w:r>
        <w:t>IAB-Donor-CU-UPPSKInfo</w:t>
      </w:r>
      <w:r>
        <w:tab/>
        <w:t>::= SEQUENCE (SIZE(1.. maxnoofPSKs)) OF IAB-Donor-CU-UPPSKInfo-Item</w:t>
      </w:r>
    </w:p>
    <w:p w14:paraId="0908A1C1" w14:textId="77777777" w:rsidR="007B25FF" w:rsidRDefault="007B25FF" w:rsidP="007B25FF">
      <w:pPr>
        <w:pStyle w:val="PL"/>
        <w:rPr>
          <w:snapToGrid w:val="0"/>
        </w:rPr>
      </w:pPr>
    </w:p>
    <w:p w14:paraId="2B321E8A" w14:textId="77777777" w:rsidR="007B25FF" w:rsidRPr="008C3F37" w:rsidRDefault="007B25FF" w:rsidP="007B25FF">
      <w:pPr>
        <w:pStyle w:val="PL"/>
        <w:spacing w:line="0" w:lineRule="atLeast"/>
        <w:rPr>
          <w:snapToGrid w:val="0"/>
        </w:rPr>
      </w:pPr>
      <w:r w:rsidRPr="008C3F37">
        <w:rPr>
          <w:snapToGrid w:val="0"/>
        </w:rPr>
        <w:t>-- **************************************************************</w:t>
      </w:r>
    </w:p>
    <w:p w14:paraId="3CCA5B2A" w14:textId="77777777" w:rsidR="007B25FF" w:rsidRPr="008C3F37" w:rsidRDefault="007B25FF" w:rsidP="007B25FF">
      <w:pPr>
        <w:pStyle w:val="PL"/>
        <w:spacing w:line="0" w:lineRule="atLeast"/>
        <w:rPr>
          <w:snapToGrid w:val="0"/>
        </w:rPr>
      </w:pPr>
      <w:r w:rsidRPr="008C3F37">
        <w:rPr>
          <w:snapToGrid w:val="0"/>
        </w:rPr>
        <w:t>--</w:t>
      </w:r>
    </w:p>
    <w:p w14:paraId="3A183B97" w14:textId="77777777" w:rsidR="007B25FF" w:rsidRPr="008C3F37" w:rsidRDefault="007B25FF" w:rsidP="007B25FF">
      <w:pPr>
        <w:pStyle w:val="PL"/>
        <w:spacing w:line="0" w:lineRule="atLeast"/>
        <w:outlineLvl w:val="3"/>
        <w:rPr>
          <w:snapToGrid w:val="0"/>
        </w:rPr>
      </w:pPr>
      <w:r w:rsidRPr="008C3F37">
        <w:rPr>
          <w:snapToGrid w:val="0"/>
        </w:rPr>
        <w:t>-- BC BEARER CONTEXT SETUP</w:t>
      </w:r>
    </w:p>
    <w:p w14:paraId="4EB2E7D2" w14:textId="77777777" w:rsidR="007B25FF" w:rsidRPr="008C3F37" w:rsidRDefault="007B25FF" w:rsidP="007B25FF">
      <w:pPr>
        <w:pStyle w:val="PL"/>
        <w:spacing w:line="0" w:lineRule="atLeast"/>
        <w:rPr>
          <w:snapToGrid w:val="0"/>
        </w:rPr>
      </w:pPr>
      <w:r w:rsidRPr="008C3F37">
        <w:rPr>
          <w:snapToGrid w:val="0"/>
        </w:rPr>
        <w:t>--</w:t>
      </w:r>
    </w:p>
    <w:p w14:paraId="40744692" w14:textId="77777777" w:rsidR="007B25FF" w:rsidRPr="008C3F37" w:rsidRDefault="007B25FF" w:rsidP="007B25FF">
      <w:pPr>
        <w:pStyle w:val="PL"/>
        <w:spacing w:line="0" w:lineRule="atLeast"/>
        <w:rPr>
          <w:snapToGrid w:val="0"/>
        </w:rPr>
      </w:pPr>
      <w:r w:rsidRPr="008C3F37">
        <w:rPr>
          <w:snapToGrid w:val="0"/>
        </w:rPr>
        <w:t>-- **************************************************************</w:t>
      </w:r>
    </w:p>
    <w:p w14:paraId="47C41C5D" w14:textId="77777777" w:rsidR="007B25FF" w:rsidRPr="008C3F37" w:rsidRDefault="007B25FF" w:rsidP="007B25FF">
      <w:pPr>
        <w:pStyle w:val="PL"/>
        <w:spacing w:line="0" w:lineRule="atLeast"/>
        <w:rPr>
          <w:snapToGrid w:val="0"/>
        </w:rPr>
      </w:pPr>
    </w:p>
    <w:p w14:paraId="49810702" w14:textId="77777777" w:rsidR="007B25FF" w:rsidRPr="008C3F37" w:rsidRDefault="007B25FF" w:rsidP="007B25FF">
      <w:pPr>
        <w:pStyle w:val="PL"/>
        <w:spacing w:line="0" w:lineRule="atLeast"/>
        <w:rPr>
          <w:snapToGrid w:val="0"/>
        </w:rPr>
      </w:pPr>
      <w:r w:rsidRPr="008C3F37">
        <w:rPr>
          <w:snapToGrid w:val="0"/>
        </w:rPr>
        <w:t>-- **************************************************************</w:t>
      </w:r>
    </w:p>
    <w:p w14:paraId="75F6AECA" w14:textId="77777777" w:rsidR="007B25FF" w:rsidRPr="008C3F37" w:rsidRDefault="007B25FF" w:rsidP="007B25FF">
      <w:pPr>
        <w:pStyle w:val="PL"/>
        <w:spacing w:line="0" w:lineRule="atLeast"/>
        <w:rPr>
          <w:snapToGrid w:val="0"/>
        </w:rPr>
      </w:pPr>
      <w:r w:rsidRPr="008C3F37">
        <w:rPr>
          <w:snapToGrid w:val="0"/>
        </w:rPr>
        <w:t>--</w:t>
      </w:r>
    </w:p>
    <w:p w14:paraId="139C7E23" w14:textId="77777777" w:rsidR="007B25FF" w:rsidRPr="008C3F37" w:rsidRDefault="007B25FF" w:rsidP="007B25FF">
      <w:pPr>
        <w:pStyle w:val="PL"/>
        <w:spacing w:line="0" w:lineRule="atLeast"/>
        <w:rPr>
          <w:snapToGrid w:val="0"/>
        </w:rPr>
      </w:pPr>
      <w:r w:rsidRPr="008C3F37">
        <w:rPr>
          <w:snapToGrid w:val="0"/>
        </w:rPr>
        <w:t>-- BC BEARER CONTEXT SETUP REQUEST</w:t>
      </w:r>
    </w:p>
    <w:p w14:paraId="759FB6D7" w14:textId="77777777" w:rsidR="007B25FF" w:rsidRPr="008C3F37" w:rsidRDefault="007B25FF" w:rsidP="007B25FF">
      <w:pPr>
        <w:pStyle w:val="PL"/>
        <w:spacing w:line="0" w:lineRule="atLeast"/>
        <w:rPr>
          <w:snapToGrid w:val="0"/>
        </w:rPr>
      </w:pPr>
      <w:r w:rsidRPr="008C3F37">
        <w:rPr>
          <w:snapToGrid w:val="0"/>
        </w:rPr>
        <w:t>--</w:t>
      </w:r>
    </w:p>
    <w:p w14:paraId="0B3643CE" w14:textId="77777777" w:rsidR="007B25FF" w:rsidRPr="008C3F37" w:rsidRDefault="007B25FF" w:rsidP="007B25FF">
      <w:pPr>
        <w:pStyle w:val="PL"/>
        <w:spacing w:line="0" w:lineRule="atLeast"/>
        <w:rPr>
          <w:snapToGrid w:val="0"/>
        </w:rPr>
      </w:pPr>
      <w:r w:rsidRPr="008C3F37">
        <w:rPr>
          <w:snapToGrid w:val="0"/>
        </w:rPr>
        <w:t>-- **************************************************************</w:t>
      </w:r>
    </w:p>
    <w:p w14:paraId="3BD3E651" w14:textId="77777777" w:rsidR="007B25FF" w:rsidRPr="008C3F37" w:rsidRDefault="007B25FF" w:rsidP="007B25FF">
      <w:pPr>
        <w:pStyle w:val="PL"/>
        <w:spacing w:line="0" w:lineRule="atLeast"/>
        <w:rPr>
          <w:snapToGrid w:val="0"/>
        </w:rPr>
      </w:pPr>
    </w:p>
    <w:p w14:paraId="4B3778E8" w14:textId="77777777" w:rsidR="007B25FF" w:rsidRPr="001D6710" w:rsidRDefault="007B25FF" w:rsidP="007B25FF">
      <w:pPr>
        <w:pStyle w:val="PL"/>
        <w:spacing w:line="0" w:lineRule="atLeast"/>
        <w:rPr>
          <w:snapToGrid w:val="0"/>
        </w:rPr>
      </w:pPr>
      <w:r w:rsidRPr="001D6710">
        <w:rPr>
          <w:snapToGrid w:val="0"/>
        </w:rPr>
        <w:t>BCBearerContextSetupRequest ::= SEQUENCE {</w:t>
      </w:r>
    </w:p>
    <w:p w14:paraId="2A264110" w14:textId="77777777" w:rsidR="007B25FF" w:rsidRPr="001D6710" w:rsidRDefault="007B25FF" w:rsidP="007B25FF">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BCBearerContextSetupRequestIEs } },</w:t>
      </w:r>
    </w:p>
    <w:p w14:paraId="189AC20E" w14:textId="77777777" w:rsidR="007B25FF" w:rsidRPr="001D6710" w:rsidRDefault="007B25FF" w:rsidP="007B25FF">
      <w:pPr>
        <w:pStyle w:val="PL"/>
        <w:spacing w:line="0" w:lineRule="atLeast"/>
        <w:rPr>
          <w:snapToGrid w:val="0"/>
        </w:rPr>
      </w:pPr>
      <w:r w:rsidRPr="001D6710">
        <w:rPr>
          <w:snapToGrid w:val="0"/>
        </w:rPr>
        <w:tab/>
        <w:t>...</w:t>
      </w:r>
    </w:p>
    <w:p w14:paraId="04135241" w14:textId="77777777" w:rsidR="007B25FF" w:rsidRPr="001D6710" w:rsidRDefault="007B25FF" w:rsidP="007B25FF">
      <w:pPr>
        <w:pStyle w:val="PL"/>
        <w:spacing w:line="0" w:lineRule="atLeast"/>
        <w:rPr>
          <w:snapToGrid w:val="0"/>
        </w:rPr>
      </w:pPr>
      <w:r w:rsidRPr="001D6710">
        <w:rPr>
          <w:snapToGrid w:val="0"/>
        </w:rPr>
        <w:t>}</w:t>
      </w:r>
    </w:p>
    <w:p w14:paraId="74473FCE" w14:textId="77777777" w:rsidR="007B25FF" w:rsidRPr="001D6710" w:rsidRDefault="007B25FF" w:rsidP="007B25FF">
      <w:pPr>
        <w:pStyle w:val="PL"/>
        <w:rPr>
          <w:snapToGrid w:val="0"/>
        </w:rPr>
      </w:pPr>
    </w:p>
    <w:p w14:paraId="6C67CAE1" w14:textId="77777777" w:rsidR="007B25FF" w:rsidRPr="001D6710" w:rsidRDefault="007B25FF" w:rsidP="007B25FF">
      <w:pPr>
        <w:pStyle w:val="PL"/>
        <w:rPr>
          <w:snapToGrid w:val="0"/>
        </w:rPr>
      </w:pPr>
      <w:r w:rsidRPr="001D6710">
        <w:rPr>
          <w:snapToGrid w:val="0"/>
        </w:rPr>
        <w:t>BCBearerContextSetupRequestIEs E1AP-PROTOCOL-IES ::= {</w:t>
      </w:r>
    </w:p>
    <w:p w14:paraId="64DEFC1E" w14:textId="77777777" w:rsidR="007B25FF" w:rsidRPr="001D6710" w:rsidRDefault="007B25FF" w:rsidP="007B25FF">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597AF7C5" w14:textId="77777777" w:rsidR="007B25FF" w:rsidRPr="008C3F37" w:rsidRDefault="007B25FF" w:rsidP="007B25FF">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D80177B" w14:textId="77777777" w:rsidR="007B25FF" w:rsidRPr="008C3F37" w:rsidRDefault="007B25FF" w:rsidP="007B25FF">
      <w:pPr>
        <w:pStyle w:val="PL"/>
        <w:rPr>
          <w:snapToGrid w:val="0"/>
        </w:rPr>
      </w:pPr>
      <w:r w:rsidRPr="008C3F37">
        <w:rPr>
          <w:snapToGrid w:val="0"/>
        </w:rPr>
        <w:tab/>
        <w:t>{ ID id-BCBearerContextToSetup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611BE80"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41C5EECB" w14:textId="77777777" w:rsidR="007B25FF" w:rsidRPr="004F4B56" w:rsidRDefault="007B25FF" w:rsidP="007B25FF">
      <w:pPr>
        <w:pStyle w:val="PL"/>
        <w:rPr>
          <w:snapToGrid w:val="0"/>
          <w:lang w:val="fr-FR"/>
        </w:rPr>
      </w:pPr>
      <w:r w:rsidRPr="004F4B56">
        <w:rPr>
          <w:snapToGrid w:val="0"/>
          <w:lang w:val="fr-FR"/>
        </w:rPr>
        <w:t>}</w:t>
      </w:r>
    </w:p>
    <w:p w14:paraId="6166C7B9" w14:textId="77777777" w:rsidR="007B25FF" w:rsidRPr="004F4B56" w:rsidRDefault="007B25FF" w:rsidP="007B25FF">
      <w:pPr>
        <w:pStyle w:val="PL"/>
        <w:rPr>
          <w:snapToGrid w:val="0"/>
          <w:lang w:val="fr-FR"/>
        </w:rPr>
      </w:pPr>
    </w:p>
    <w:p w14:paraId="3F08E637" w14:textId="77777777" w:rsidR="007B25FF" w:rsidRPr="004F4B56" w:rsidRDefault="007B25FF" w:rsidP="007B25FF">
      <w:pPr>
        <w:pStyle w:val="PL"/>
        <w:spacing w:line="0" w:lineRule="atLeast"/>
        <w:rPr>
          <w:snapToGrid w:val="0"/>
          <w:lang w:val="fr-FR"/>
        </w:rPr>
      </w:pPr>
      <w:r w:rsidRPr="004F4B56">
        <w:rPr>
          <w:snapToGrid w:val="0"/>
          <w:lang w:val="fr-FR"/>
        </w:rPr>
        <w:t>-- **************************************************************</w:t>
      </w:r>
    </w:p>
    <w:p w14:paraId="537495EF" w14:textId="77777777" w:rsidR="007B25FF" w:rsidRPr="004F4B56" w:rsidRDefault="007B25FF" w:rsidP="007B25FF">
      <w:pPr>
        <w:pStyle w:val="PL"/>
        <w:spacing w:line="0" w:lineRule="atLeast"/>
        <w:rPr>
          <w:snapToGrid w:val="0"/>
          <w:lang w:val="fr-FR"/>
        </w:rPr>
      </w:pPr>
      <w:r w:rsidRPr="004F4B56">
        <w:rPr>
          <w:snapToGrid w:val="0"/>
          <w:lang w:val="fr-FR"/>
        </w:rPr>
        <w:t>--</w:t>
      </w:r>
    </w:p>
    <w:p w14:paraId="3AA8D661" w14:textId="77777777" w:rsidR="007B25FF" w:rsidRPr="004F4B56" w:rsidRDefault="007B25FF" w:rsidP="007B25FF">
      <w:pPr>
        <w:pStyle w:val="PL"/>
        <w:spacing w:line="0" w:lineRule="atLeast"/>
        <w:rPr>
          <w:snapToGrid w:val="0"/>
          <w:lang w:val="fr-FR"/>
        </w:rPr>
      </w:pPr>
      <w:r w:rsidRPr="004F4B56">
        <w:rPr>
          <w:snapToGrid w:val="0"/>
          <w:lang w:val="fr-FR"/>
        </w:rPr>
        <w:t>-- BC BEARER CONTEXT SETUP RESPONSE</w:t>
      </w:r>
    </w:p>
    <w:p w14:paraId="7A3517EF" w14:textId="77777777" w:rsidR="007B25FF" w:rsidRPr="004F4B56" w:rsidRDefault="007B25FF" w:rsidP="007B25FF">
      <w:pPr>
        <w:pStyle w:val="PL"/>
        <w:spacing w:line="0" w:lineRule="atLeast"/>
        <w:rPr>
          <w:snapToGrid w:val="0"/>
          <w:lang w:val="fr-FR"/>
        </w:rPr>
      </w:pPr>
      <w:r w:rsidRPr="004F4B56">
        <w:rPr>
          <w:snapToGrid w:val="0"/>
          <w:lang w:val="fr-FR"/>
        </w:rPr>
        <w:t>--</w:t>
      </w:r>
    </w:p>
    <w:p w14:paraId="61E41DB7" w14:textId="77777777" w:rsidR="007B25FF" w:rsidRPr="004F4B56" w:rsidRDefault="007B25FF" w:rsidP="007B25FF">
      <w:pPr>
        <w:pStyle w:val="PL"/>
        <w:spacing w:line="0" w:lineRule="atLeast"/>
        <w:rPr>
          <w:snapToGrid w:val="0"/>
          <w:lang w:val="fr-FR"/>
        </w:rPr>
      </w:pPr>
      <w:r w:rsidRPr="004F4B56">
        <w:rPr>
          <w:snapToGrid w:val="0"/>
          <w:lang w:val="fr-FR"/>
        </w:rPr>
        <w:t>-- **************************************************************</w:t>
      </w:r>
    </w:p>
    <w:p w14:paraId="0754D2EB" w14:textId="77777777" w:rsidR="007B25FF" w:rsidRPr="004F4B56" w:rsidRDefault="007B25FF" w:rsidP="007B25FF">
      <w:pPr>
        <w:pStyle w:val="PL"/>
        <w:spacing w:line="0" w:lineRule="atLeast"/>
        <w:rPr>
          <w:snapToGrid w:val="0"/>
          <w:lang w:val="fr-FR"/>
        </w:rPr>
      </w:pPr>
    </w:p>
    <w:p w14:paraId="5C2C4840" w14:textId="77777777" w:rsidR="007B25FF" w:rsidRPr="004F4B56" w:rsidRDefault="007B25FF" w:rsidP="007B25FF">
      <w:pPr>
        <w:pStyle w:val="PL"/>
        <w:spacing w:line="0" w:lineRule="atLeast"/>
        <w:rPr>
          <w:snapToGrid w:val="0"/>
          <w:lang w:val="fr-FR"/>
        </w:rPr>
      </w:pPr>
      <w:r w:rsidRPr="004F4B56">
        <w:rPr>
          <w:snapToGrid w:val="0"/>
          <w:lang w:val="fr-FR"/>
        </w:rPr>
        <w:t>BCBearerContextSetupResponse ::= SEQUENCE {</w:t>
      </w:r>
    </w:p>
    <w:p w14:paraId="29DCB903"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BCBearerContextSetupResponseIEs } },</w:t>
      </w:r>
    </w:p>
    <w:p w14:paraId="13B261F0"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3D63F05B" w14:textId="77777777" w:rsidR="007B25FF" w:rsidRPr="004F4B56" w:rsidRDefault="007B25FF" w:rsidP="007B25FF">
      <w:pPr>
        <w:pStyle w:val="PL"/>
        <w:spacing w:line="0" w:lineRule="atLeast"/>
        <w:rPr>
          <w:snapToGrid w:val="0"/>
          <w:lang w:val="fr-FR"/>
        </w:rPr>
      </w:pPr>
      <w:r w:rsidRPr="004F4B56">
        <w:rPr>
          <w:snapToGrid w:val="0"/>
          <w:lang w:val="fr-FR"/>
        </w:rPr>
        <w:t>}</w:t>
      </w:r>
    </w:p>
    <w:p w14:paraId="3E08A76E" w14:textId="77777777" w:rsidR="007B25FF" w:rsidRPr="004F4B56" w:rsidRDefault="007B25FF" w:rsidP="007B25FF">
      <w:pPr>
        <w:pStyle w:val="PL"/>
        <w:rPr>
          <w:snapToGrid w:val="0"/>
          <w:lang w:val="fr-FR"/>
        </w:rPr>
      </w:pPr>
    </w:p>
    <w:p w14:paraId="6D0BEEAA" w14:textId="77777777" w:rsidR="007B25FF" w:rsidRPr="004F4B56" w:rsidRDefault="007B25FF" w:rsidP="007B25FF">
      <w:pPr>
        <w:pStyle w:val="PL"/>
        <w:rPr>
          <w:snapToGrid w:val="0"/>
          <w:lang w:val="fr-FR"/>
        </w:rPr>
      </w:pPr>
      <w:r w:rsidRPr="004F4B56">
        <w:rPr>
          <w:snapToGrid w:val="0"/>
          <w:lang w:val="fr-FR"/>
        </w:rPr>
        <w:t>BCBearerContextSetupResponseIEs E1AP-PROTOCOL-IES ::= {</w:t>
      </w:r>
    </w:p>
    <w:p w14:paraId="7DCFE970"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2C3B6D4B"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EDC969B" w14:textId="77777777" w:rsidR="007B25FF" w:rsidRPr="008C3F37" w:rsidRDefault="007B25FF" w:rsidP="007B25FF">
      <w:pPr>
        <w:pStyle w:val="PL"/>
        <w:rPr>
          <w:snapToGrid w:val="0"/>
        </w:rPr>
      </w:pPr>
      <w:r w:rsidRPr="008C3F37">
        <w:rPr>
          <w:snapToGrid w:val="0"/>
        </w:rPr>
        <w:tab/>
        <w:t>{ ID id-BCBearerContextToSetupResponse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BCBearerContextToSetupResponse</w:t>
      </w:r>
      <w:r w:rsidRPr="008C3F37">
        <w:rPr>
          <w:snapToGrid w:val="0"/>
        </w:rPr>
        <w:tab/>
        <w:t>PRESENCE mandatory</w:t>
      </w:r>
      <w:r w:rsidRPr="008C3F37">
        <w:rPr>
          <w:snapToGrid w:val="0"/>
        </w:rPr>
        <w:tab/>
        <w:t>}|</w:t>
      </w:r>
    </w:p>
    <w:p w14:paraId="6F8AB9A2"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38006979" w14:textId="77777777" w:rsidR="007B25FF" w:rsidRPr="008C3F37" w:rsidRDefault="007B25FF" w:rsidP="007B25FF">
      <w:pPr>
        <w:pStyle w:val="PL"/>
        <w:rPr>
          <w:snapToGrid w:val="0"/>
        </w:rPr>
      </w:pPr>
      <w:r w:rsidRPr="008C3F37">
        <w:rPr>
          <w:snapToGrid w:val="0"/>
        </w:rPr>
        <w:tab/>
        <w:t>...</w:t>
      </w:r>
    </w:p>
    <w:p w14:paraId="02DB16E9" w14:textId="77777777" w:rsidR="007B25FF" w:rsidRPr="008C3F37" w:rsidRDefault="007B25FF" w:rsidP="007B25FF">
      <w:pPr>
        <w:pStyle w:val="PL"/>
        <w:rPr>
          <w:snapToGrid w:val="0"/>
        </w:rPr>
      </w:pPr>
      <w:r w:rsidRPr="008C3F37">
        <w:rPr>
          <w:snapToGrid w:val="0"/>
        </w:rPr>
        <w:t>}</w:t>
      </w:r>
    </w:p>
    <w:p w14:paraId="2A0A94DB" w14:textId="77777777" w:rsidR="007B25FF" w:rsidRPr="008C3F37" w:rsidRDefault="007B25FF" w:rsidP="007B25FF">
      <w:pPr>
        <w:pStyle w:val="PL"/>
        <w:rPr>
          <w:snapToGrid w:val="0"/>
        </w:rPr>
      </w:pPr>
    </w:p>
    <w:p w14:paraId="72FD4F7A" w14:textId="77777777" w:rsidR="007B25FF" w:rsidRPr="008C3F37" w:rsidRDefault="007B25FF" w:rsidP="007B25FF">
      <w:pPr>
        <w:pStyle w:val="PL"/>
        <w:spacing w:line="0" w:lineRule="atLeast"/>
        <w:rPr>
          <w:snapToGrid w:val="0"/>
        </w:rPr>
      </w:pPr>
      <w:r w:rsidRPr="008C3F37">
        <w:rPr>
          <w:snapToGrid w:val="0"/>
        </w:rPr>
        <w:lastRenderedPageBreak/>
        <w:t>-- **************************************************************</w:t>
      </w:r>
    </w:p>
    <w:p w14:paraId="7ADEFBD2" w14:textId="77777777" w:rsidR="007B25FF" w:rsidRPr="008C3F37" w:rsidRDefault="007B25FF" w:rsidP="007B25FF">
      <w:pPr>
        <w:pStyle w:val="PL"/>
        <w:spacing w:line="0" w:lineRule="atLeast"/>
        <w:rPr>
          <w:snapToGrid w:val="0"/>
        </w:rPr>
      </w:pPr>
      <w:r w:rsidRPr="008C3F37">
        <w:rPr>
          <w:snapToGrid w:val="0"/>
        </w:rPr>
        <w:t>--</w:t>
      </w:r>
    </w:p>
    <w:p w14:paraId="576F94E8" w14:textId="77777777" w:rsidR="007B25FF" w:rsidRPr="008C3F37" w:rsidRDefault="007B25FF" w:rsidP="007B25FF">
      <w:pPr>
        <w:pStyle w:val="PL"/>
        <w:spacing w:line="0" w:lineRule="atLeast"/>
        <w:rPr>
          <w:snapToGrid w:val="0"/>
        </w:rPr>
      </w:pPr>
      <w:r w:rsidRPr="008C3F37">
        <w:rPr>
          <w:snapToGrid w:val="0"/>
        </w:rPr>
        <w:t>-- BC BEARER CONTEXT SETUP FAILURE</w:t>
      </w:r>
    </w:p>
    <w:p w14:paraId="6EB07E97" w14:textId="77777777" w:rsidR="007B25FF" w:rsidRPr="008C3F37" w:rsidRDefault="007B25FF" w:rsidP="007B25FF">
      <w:pPr>
        <w:pStyle w:val="PL"/>
        <w:spacing w:line="0" w:lineRule="atLeast"/>
        <w:rPr>
          <w:snapToGrid w:val="0"/>
        </w:rPr>
      </w:pPr>
      <w:r w:rsidRPr="008C3F37">
        <w:rPr>
          <w:snapToGrid w:val="0"/>
        </w:rPr>
        <w:t>--</w:t>
      </w:r>
    </w:p>
    <w:p w14:paraId="03F55FCB" w14:textId="77777777" w:rsidR="007B25FF" w:rsidRPr="008C3F37" w:rsidRDefault="007B25FF" w:rsidP="007B25FF">
      <w:pPr>
        <w:pStyle w:val="PL"/>
        <w:spacing w:line="0" w:lineRule="atLeast"/>
        <w:rPr>
          <w:snapToGrid w:val="0"/>
        </w:rPr>
      </w:pPr>
      <w:r w:rsidRPr="008C3F37">
        <w:rPr>
          <w:snapToGrid w:val="0"/>
        </w:rPr>
        <w:t>-- **************************************************************</w:t>
      </w:r>
    </w:p>
    <w:p w14:paraId="7768A8D0" w14:textId="77777777" w:rsidR="007B25FF" w:rsidRPr="008C3F37" w:rsidRDefault="007B25FF" w:rsidP="007B25FF">
      <w:pPr>
        <w:pStyle w:val="PL"/>
        <w:spacing w:line="0" w:lineRule="atLeast"/>
        <w:rPr>
          <w:snapToGrid w:val="0"/>
        </w:rPr>
      </w:pPr>
    </w:p>
    <w:p w14:paraId="05212B01" w14:textId="77777777" w:rsidR="007B25FF" w:rsidRPr="008C3F37" w:rsidRDefault="007B25FF" w:rsidP="007B25FF">
      <w:pPr>
        <w:pStyle w:val="PL"/>
        <w:spacing w:line="0" w:lineRule="atLeast"/>
        <w:rPr>
          <w:snapToGrid w:val="0"/>
        </w:rPr>
      </w:pPr>
      <w:r w:rsidRPr="008C3F37">
        <w:rPr>
          <w:snapToGrid w:val="0"/>
        </w:rPr>
        <w:t>BCBearerContextSetupFailure ::= SEQUENCE {</w:t>
      </w:r>
    </w:p>
    <w:p w14:paraId="647B6727"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BCBearerContextSetupFailureIEs } },</w:t>
      </w:r>
    </w:p>
    <w:p w14:paraId="6D31404C" w14:textId="77777777" w:rsidR="007B25FF" w:rsidRPr="008C3F37" w:rsidRDefault="007B25FF" w:rsidP="007B25FF">
      <w:pPr>
        <w:pStyle w:val="PL"/>
        <w:spacing w:line="0" w:lineRule="atLeast"/>
        <w:rPr>
          <w:snapToGrid w:val="0"/>
        </w:rPr>
      </w:pPr>
      <w:r w:rsidRPr="008C3F37">
        <w:rPr>
          <w:snapToGrid w:val="0"/>
        </w:rPr>
        <w:tab/>
        <w:t>...</w:t>
      </w:r>
    </w:p>
    <w:p w14:paraId="157C8A7D" w14:textId="77777777" w:rsidR="007B25FF" w:rsidRPr="008C3F37" w:rsidRDefault="007B25FF" w:rsidP="007B25FF">
      <w:pPr>
        <w:pStyle w:val="PL"/>
        <w:spacing w:line="0" w:lineRule="atLeast"/>
        <w:rPr>
          <w:snapToGrid w:val="0"/>
        </w:rPr>
      </w:pPr>
      <w:r w:rsidRPr="008C3F37">
        <w:rPr>
          <w:snapToGrid w:val="0"/>
        </w:rPr>
        <w:t>}</w:t>
      </w:r>
    </w:p>
    <w:p w14:paraId="65D9A005" w14:textId="77777777" w:rsidR="007B25FF" w:rsidRPr="008C3F37" w:rsidRDefault="007B25FF" w:rsidP="007B25FF">
      <w:pPr>
        <w:pStyle w:val="PL"/>
        <w:rPr>
          <w:snapToGrid w:val="0"/>
        </w:rPr>
      </w:pPr>
    </w:p>
    <w:p w14:paraId="68DCCC03" w14:textId="77777777" w:rsidR="007B25FF" w:rsidRPr="008C3F37" w:rsidRDefault="007B25FF" w:rsidP="007B25FF">
      <w:pPr>
        <w:pStyle w:val="PL"/>
        <w:rPr>
          <w:snapToGrid w:val="0"/>
        </w:rPr>
      </w:pPr>
      <w:r w:rsidRPr="008C3F37">
        <w:rPr>
          <w:snapToGrid w:val="0"/>
        </w:rPr>
        <w:t>BCBearerContextSetupFailureIEs E1AP-PROTOCOL-IES ::= {</w:t>
      </w:r>
    </w:p>
    <w:p w14:paraId="798B7404"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75EEB0FD"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6108DDB5"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C2E5613"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8A8F145"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543C99CA" w14:textId="77777777" w:rsidR="007B25FF" w:rsidRPr="004F4B56" w:rsidRDefault="007B25FF" w:rsidP="007B25FF">
      <w:pPr>
        <w:pStyle w:val="PL"/>
        <w:rPr>
          <w:snapToGrid w:val="0"/>
          <w:lang w:val="fr-FR"/>
        </w:rPr>
      </w:pPr>
      <w:r w:rsidRPr="004F4B56">
        <w:rPr>
          <w:snapToGrid w:val="0"/>
          <w:lang w:val="fr-FR"/>
        </w:rPr>
        <w:t>}</w:t>
      </w:r>
    </w:p>
    <w:p w14:paraId="33E4BD4A" w14:textId="77777777" w:rsidR="007B25FF" w:rsidRPr="004F4B56" w:rsidRDefault="007B25FF" w:rsidP="007B25FF">
      <w:pPr>
        <w:pStyle w:val="PL"/>
        <w:rPr>
          <w:snapToGrid w:val="0"/>
          <w:lang w:val="fr-FR"/>
        </w:rPr>
      </w:pPr>
    </w:p>
    <w:p w14:paraId="693E90BA" w14:textId="77777777" w:rsidR="007B25FF" w:rsidRPr="004F4B56" w:rsidRDefault="007B25FF" w:rsidP="007B25FF">
      <w:pPr>
        <w:pStyle w:val="PL"/>
        <w:spacing w:line="0" w:lineRule="atLeast"/>
        <w:rPr>
          <w:snapToGrid w:val="0"/>
          <w:lang w:val="fr-FR"/>
        </w:rPr>
      </w:pPr>
      <w:r w:rsidRPr="004F4B56">
        <w:rPr>
          <w:snapToGrid w:val="0"/>
          <w:lang w:val="fr-FR"/>
        </w:rPr>
        <w:t>-- **************************************************************</w:t>
      </w:r>
    </w:p>
    <w:p w14:paraId="20432F66" w14:textId="77777777" w:rsidR="007B25FF" w:rsidRPr="004F4B56" w:rsidRDefault="007B25FF" w:rsidP="007B25FF">
      <w:pPr>
        <w:pStyle w:val="PL"/>
        <w:spacing w:line="0" w:lineRule="atLeast"/>
        <w:rPr>
          <w:snapToGrid w:val="0"/>
          <w:lang w:val="fr-FR"/>
        </w:rPr>
      </w:pPr>
      <w:r w:rsidRPr="004F4B56">
        <w:rPr>
          <w:snapToGrid w:val="0"/>
          <w:lang w:val="fr-FR"/>
        </w:rPr>
        <w:t>--</w:t>
      </w:r>
    </w:p>
    <w:p w14:paraId="4C7E313F" w14:textId="77777777" w:rsidR="007B25FF" w:rsidRPr="004F4B56" w:rsidRDefault="007B25FF" w:rsidP="007B25FF">
      <w:pPr>
        <w:pStyle w:val="PL"/>
        <w:spacing w:line="0" w:lineRule="atLeast"/>
        <w:outlineLvl w:val="3"/>
        <w:rPr>
          <w:snapToGrid w:val="0"/>
          <w:lang w:val="fr-FR"/>
        </w:rPr>
      </w:pPr>
      <w:r w:rsidRPr="004F4B56">
        <w:rPr>
          <w:snapToGrid w:val="0"/>
          <w:lang w:val="fr-FR"/>
        </w:rPr>
        <w:t>-- BC BEARER CONTEXT MODIFICATION</w:t>
      </w:r>
    </w:p>
    <w:p w14:paraId="20342BE2" w14:textId="77777777" w:rsidR="007B25FF" w:rsidRPr="004F4B56" w:rsidRDefault="007B25FF" w:rsidP="007B25FF">
      <w:pPr>
        <w:pStyle w:val="PL"/>
        <w:spacing w:line="0" w:lineRule="atLeast"/>
        <w:rPr>
          <w:snapToGrid w:val="0"/>
          <w:lang w:val="fr-FR"/>
        </w:rPr>
      </w:pPr>
      <w:r w:rsidRPr="004F4B56">
        <w:rPr>
          <w:snapToGrid w:val="0"/>
          <w:lang w:val="fr-FR"/>
        </w:rPr>
        <w:t>--</w:t>
      </w:r>
    </w:p>
    <w:p w14:paraId="0C844975" w14:textId="77777777" w:rsidR="007B25FF" w:rsidRPr="004F4B56" w:rsidRDefault="007B25FF" w:rsidP="007B25FF">
      <w:pPr>
        <w:pStyle w:val="PL"/>
        <w:spacing w:line="0" w:lineRule="atLeast"/>
        <w:rPr>
          <w:snapToGrid w:val="0"/>
          <w:lang w:val="fr-FR"/>
        </w:rPr>
      </w:pPr>
      <w:r w:rsidRPr="004F4B56">
        <w:rPr>
          <w:snapToGrid w:val="0"/>
          <w:lang w:val="fr-FR"/>
        </w:rPr>
        <w:t>-- **************************************************************</w:t>
      </w:r>
    </w:p>
    <w:p w14:paraId="4A02C480" w14:textId="77777777" w:rsidR="007B25FF" w:rsidRPr="004F4B56" w:rsidRDefault="007B25FF" w:rsidP="007B25FF">
      <w:pPr>
        <w:pStyle w:val="PL"/>
        <w:spacing w:line="0" w:lineRule="atLeast"/>
        <w:rPr>
          <w:snapToGrid w:val="0"/>
          <w:lang w:val="fr-FR"/>
        </w:rPr>
      </w:pPr>
    </w:p>
    <w:p w14:paraId="673948C6" w14:textId="77777777" w:rsidR="007B25FF" w:rsidRPr="004F4B56" w:rsidRDefault="007B25FF" w:rsidP="007B25FF">
      <w:pPr>
        <w:pStyle w:val="PL"/>
        <w:spacing w:line="0" w:lineRule="atLeast"/>
        <w:rPr>
          <w:snapToGrid w:val="0"/>
          <w:lang w:val="fr-FR"/>
        </w:rPr>
      </w:pPr>
      <w:r w:rsidRPr="004F4B56">
        <w:rPr>
          <w:snapToGrid w:val="0"/>
          <w:lang w:val="fr-FR"/>
        </w:rPr>
        <w:t>-- **************************************************************</w:t>
      </w:r>
    </w:p>
    <w:p w14:paraId="1BA9D1D0" w14:textId="77777777" w:rsidR="007B25FF" w:rsidRPr="004F4B56" w:rsidRDefault="007B25FF" w:rsidP="007B25FF">
      <w:pPr>
        <w:pStyle w:val="PL"/>
        <w:spacing w:line="0" w:lineRule="atLeast"/>
        <w:rPr>
          <w:snapToGrid w:val="0"/>
          <w:lang w:val="fr-FR"/>
        </w:rPr>
      </w:pPr>
      <w:r w:rsidRPr="004F4B56">
        <w:rPr>
          <w:snapToGrid w:val="0"/>
          <w:lang w:val="fr-FR"/>
        </w:rPr>
        <w:t>--</w:t>
      </w:r>
    </w:p>
    <w:p w14:paraId="5CE2D208" w14:textId="77777777" w:rsidR="007B25FF" w:rsidRPr="004F4B56" w:rsidRDefault="007B25FF" w:rsidP="007B25FF">
      <w:pPr>
        <w:pStyle w:val="PL"/>
        <w:spacing w:line="0" w:lineRule="atLeast"/>
        <w:rPr>
          <w:snapToGrid w:val="0"/>
          <w:lang w:val="fr-FR"/>
        </w:rPr>
      </w:pPr>
      <w:r w:rsidRPr="004F4B56">
        <w:rPr>
          <w:snapToGrid w:val="0"/>
          <w:lang w:val="fr-FR"/>
        </w:rPr>
        <w:t>-- BC BEARER CONTEXT MODIFICATION REQUEST</w:t>
      </w:r>
    </w:p>
    <w:p w14:paraId="04A062F6" w14:textId="77777777" w:rsidR="007B25FF" w:rsidRPr="004F4B56" w:rsidRDefault="007B25FF" w:rsidP="007B25FF">
      <w:pPr>
        <w:pStyle w:val="PL"/>
        <w:spacing w:line="0" w:lineRule="atLeast"/>
        <w:rPr>
          <w:snapToGrid w:val="0"/>
          <w:lang w:val="fr-FR"/>
        </w:rPr>
      </w:pPr>
      <w:r w:rsidRPr="004F4B56">
        <w:rPr>
          <w:snapToGrid w:val="0"/>
          <w:lang w:val="fr-FR"/>
        </w:rPr>
        <w:t>--</w:t>
      </w:r>
    </w:p>
    <w:p w14:paraId="180139FB" w14:textId="77777777" w:rsidR="007B25FF" w:rsidRPr="004F4B56" w:rsidRDefault="007B25FF" w:rsidP="007B25FF">
      <w:pPr>
        <w:pStyle w:val="PL"/>
        <w:spacing w:line="0" w:lineRule="atLeast"/>
        <w:rPr>
          <w:snapToGrid w:val="0"/>
          <w:lang w:val="fr-FR"/>
        </w:rPr>
      </w:pPr>
      <w:r w:rsidRPr="004F4B56">
        <w:rPr>
          <w:snapToGrid w:val="0"/>
          <w:lang w:val="fr-FR"/>
        </w:rPr>
        <w:t>-- **************************************************************</w:t>
      </w:r>
    </w:p>
    <w:p w14:paraId="021A1805" w14:textId="77777777" w:rsidR="007B25FF" w:rsidRPr="004F4B56" w:rsidRDefault="007B25FF" w:rsidP="007B25FF">
      <w:pPr>
        <w:pStyle w:val="PL"/>
        <w:spacing w:line="0" w:lineRule="atLeast"/>
        <w:rPr>
          <w:snapToGrid w:val="0"/>
          <w:lang w:val="fr-FR"/>
        </w:rPr>
      </w:pPr>
    </w:p>
    <w:p w14:paraId="3E183662" w14:textId="77777777" w:rsidR="007B25FF" w:rsidRPr="004F4B56" w:rsidRDefault="007B25FF" w:rsidP="007B25FF">
      <w:pPr>
        <w:pStyle w:val="PL"/>
        <w:spacing w:line="0" w:lineRule="atLeast"/>
        <w:rPr>
          <w:snapToGrid w:val="0"/>
          <w:lang w:val="fr-FR"/>
        </w:rPr>
      </w:pPr>
      <w:r w:rsidRPr="004F4B56">
        <w:rPr>
          <w:snapToGrid w:val="0"/>
          <w:lang w:val="fr-FR"/>
        </w:rPr>
        <w:t>BCBearerContextModificationRequest ::= SEQUENCE {</w:t>
      </w:r>
    </w:p>
    <w:p w14:paraId="41EB1AC8"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BCBearerContextModificationRequestIEs } },</w:t>
      </w:r>
    </w:p>
    <w:p w14:paraId="736F3894"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0CDA8260" w14:textId="77777777" w:rsidR="007B25FF" w:rsidRPr="004F4B56" w:rsidRDefault="007B25FF" w:rsidP="007B25FF">
      <w:pPr>
        <w:pStyle w:val="PL"/>
        <w:spacing w:line="0" w:lineRule="atLeast"/>
        <w:rPr>
          <w:snapToGrid w:val="0"/>
          <w:lang w:val="fr-FR"/>
        </w:rPr>
      </w:pPr>
      <w:r w:rsidRPr="004F4B56">
        <w:rPr>
          <w:snapToGrid w:val="0"/>
          <w:lang w:val="fr-FR"/>
        </w:rPr>
        <w:t>}</w:t>
      </w:r>
    </w:p>
    <w:p w14:paraId="35C8530D" w14:textId="77777777" w:rsidR="007B25FF" w:rsidRPr="004F4B56" w:rsidRDefault="007B25FF" w:rsidP="007B25FF">
      <w:pPr>
        <w:pStyle w:val="PL"/>
        <w:rPr>
          <w:snapToGrid w:val="0"/>
          <w:lang w:val="fr-FR"/>
        </w:rPr>
      </w:pPr>
    </w:p>
    <w:p w14:paraId="6126D9B6" w14:textId="77777777" w:rsidR="007B25FF" w:rsidRPr="004F4B56" w:rsidRDefault="007B25FF" w:rsidP="007B25FF">
      <w:pPr>
        <w:pStyle w:val="PL"/>
        <w:rPr>
          <w:snapToGrid w:val="0"/>
          <w:lang w:val="fr-FR"/>
        </w:rPr>
      </w:pPr>
      <w:r w:rsidRPr="004F4B56">
        <w:rPr>
          <w:snapToGrid w:val="0"/>
          <w:lang w:val="fr-FR"/>
        </w:rPr>
        <w:t>BCBearerContextModificationRequestIEs E1AP-PROTOCOL-IES ::= {</w:t>
      </w:r>
    </w:p>
    <w:p w14:paraId="2A7AF99A"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4AC664A8"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8106776" w14:textId="77777777" w:rsidR="007B25FF" w:rsidRPr="008C3F37" w:rsidRDefault="007B25FF" w:rsidP="007B25FF">
      <w:pPr>
        <w:pStyle w:val="PL"/>
        <w:rPr>
          <w:snapToGrid w:val="0"/>
        </w:rPr>
      </w:pPr>
      <w:r w:rsidRPr="008C3F37">
        <w:rPr>
          <w:snapToGrid w:val="0"/>
        </w:rPr>
        <w:tab/>
        <w:t>{ ID id-BCBearerContextToModify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85DD8F4"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73590698" w14:textId="77777777" w:rsidR="007B25FF" w:rsidRPr="004F4B56" w:rsidRDefault="007B25FF" w:rsidP="007B25FF">
      <w:pPr>
        <w:pStyle w:val="PL"/>
        <w:rPr>
          <w:snapToGrid w:val="0"/>
          <w:lang w:val="fr-FR"/>
        </w:rPr>
      </w:pPr>
      <w:r w:rsidRPr="004F4B56">
        <w:rPr>
          <w:snapToGrid w:val="0"/>
          <w:lang w:val="fr-FR"/>
        </w:rPr>
        <w:t>}</w:t>
      </w:r>
    </w:p>
    <w:p w14:paraId="395EDC05" w14:textId="77777777" w:rsidR="007B25FF" w:rsidRPr="004F4B56" w:rsidRDefault="007B25FF" w:rsidP="007B25FF">
      <w:pPr>
        <w:pStyle w:val="PL"/>
        <w:rPr>
          <w:snapToGrid w:val="0"/>
          <w:lang w:val="fr-FR"/>
        </w:rPr>
      </w:pPr>
    </w:p>
    <w:p w14:paraId="072B8DC0" w14:textId="77777777" w:rsidR="007B25FF" w:rsidRPr="004F4B56" w:rsidRDefault="007B25FF" w:rsidP="007B25FF">
      <w:pPr>
        <w:pStyle w:val="PL"/>
        <w:spacing w:line="0" w:lineRule="atLeast"/>
        <w:rPr>
          <w:snapToGrid w:val="0"/>
          <w:lang w:val="fr-FR"/>
        </w:rPr>
      </w:pPr>
      <w:r w:rsidRPr="004F4B56">
        <w:rPr>
          <w:snapToGrid w:val="0"/>
          <w:lang w:val="fr-FR"/>
        </w:rPr>
        <w:t>-- **************************************************************</w:t>
      </w:r>
    </w:p>
    <w:p w14:paraId="2CE9C1BD" w14:textId="77777777" w:rsidR="007B25FF" w:rsidRPr="004F4B56" w:rsidRDefault="007B25FF" w:rsidP="007B25FF">
      <w:pPr>
        <w:pStyle w:val="PL"/>
        <w:spacing w:line="0" w:lineRule="atLeast"/>
        <w:rPr>
          <w:snapToGrid w:val="0"/>
          <w:lang w:val="fr-FR"/>
        </w:rPr>
      </w:pPr>
      <w:r w:rsidRPr="004F4B56">
        <w:rPr>
          <w:snapToGrid w:val="0"/>
          <w:lang w:val="fr-FR"/>
        </w:rPr>
        <w:t>--</w:t>
      </w:r>
    </w:p>
    <w:p w14:paraId="1EBA31F9" w14:textId="77777777" w:rsidR="007B25FF" w:rsidRPr="004F4B56" w:rsidRDefault="007B25FF" w:rsidP="007B25FF">
      <w:pPr>
        <w:pStyle w:val="PL"/>
        <w:spacing w:line="0" w:lineRule="atLeast"/>
        <w:rPr>
          <w:snapToGrid w:val="0"/>
          <w:lang w:val="fr-FR"/>
        </w:rPr>
      </w:pPr>
      <w:r w:rsidRPr="004F4B56">
        <w:rPr>
          <w:snapToGrid w:val="0"/>
          <w:lang w:val="fr-FR"/>
        </w:rPr>
        <w:t>-- BC BEARER CONTEXT MODIFICATION RESPONSE</w:t>
      </w:r>
    </w:p>
    <w:p w14:paraId="681BEDC7" w14:textId="77777777" w:rsidR="007B25FF" w:rsidRPr="004F4B56" w:rsidRDefault="007B25FF" w:rsidP="007B25FF">
      <w:pPr>
        <w:pStyle w:val="PL"/>
        <w:spacing w:line="0" w:lineRule="atLeast"/>
        <w:rPr>
          <w:snapToGrid w:val="0"/>
          <w:lang w:val="fr-FR"/>
        </w:rPr>
      </w:pPr>
      <w:r w:rsidRPr="004F4B56">
        <w:rPr>
          <w:snapToGrid w:val="0"/>
          <w:lang w:val="fr-FR"/>
        </w:rPr>
        <w:t>--</w:t>
      </w:r>
    </w:p>
    <w:p w14:paraId="127DE0B5" w14:textId="77777777" w:rsidR="007B25FF" w:rsidRPr="004F4B56" w:rsidRDefault="007B25FF" w:rsidP="007B25FF">
      <w:pPr>
        <w:pStyle w:val="PL"/>
        <w:spacing w:line="0" w:lineRule="atLeast"/>
        <w:rPr>
          <w:snapToGrid w:val="0"/>
          <w:lang w:val="fr-FR"/>
        </w:rPr>
      </w:pPr>
      <w:r w:rsidRPr="004F4B56">
        <w:rPr>
          <w:snapToGrid w:val="0"/>
          <w:lang w:val="fr-FR"/>
        </w:rPr>
        <w:t>-- **************************************************************</w:t>
      </w:r>
    </w:p>
    <w:p w14:paraId="02224B70" w14:textId="77777777" w:rsidR="007B25FF" w:rsidRPr="004F4B56" w:rsidRDefault="007B25FF" w:rsidP="007B25FF">
      <w:pPr>
        <w:pStyle w:val="PL"/>
        <w:spacing w:line="0" w:lineRule="atLeast"/>
        <w:rPr>
          <w:snapToGrid w:val="0"/>
          <w:lang w:val="fr-FR"/>
        </w:rPr>
      </w:pPr>
    </w:p>
    <w:p w14:paraId="78B4A654" w14:textId="77777777" w:rsidR="007B25FF" w:rsidRPr="004F4B56" w:rsidRDefault="007B25FF" w:rsidP="007B25FF">
      <w:pPr>
        <w:pStyle w:val="PL"/>
        <w:spacing w:line="0" w:lineRule="atLeast"/>
        <w:rPr>
          <w:snapToGrid w:val="0"/>
          <w:lang w:val="fr-FR"/>
        </w:rPr>
      </w:pPr>
      <w:r w:rsidRPr="004F4B56">
        <w:rPr>
          <w:snapToGrid w:val="0"/>
          <w:lang w:val="fr-FR"/>
        </w:rPr>
        <w:t>BCBearerContextModificationResponse ::= SEQUENCE {</w:t>
      </w:r>
    </w:p>
    <w:p w14:paraId="455DEFE2"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BCBearerContextModificationResponseIEs } },</w:t>
      </w:r>
    </w:p>
    <w:p w14:paraId="3FC89C53"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0E21F339" w14:textId="77777777" w:rsidR="007B25FF" w:rsidRPr="004F4B56" w:rsidRDefault="007B25FF" w:rsidP="007B25FF">
      <w:pPr>
        <w:pStyle w:val="PL"/>
        <w:spacing w:line="0" w:lineRule="atLeast"/>
        <w:rPr>
          <w:snapToGrid w:val="0"/>
          <w:lang w:val="fr-FR"/>
        </w:rPr>
      </w:pPr>
      <w:r w:rsidRPr="004F4B56">
        <w:rPr>
          <w:snapToGrid w:val="0"/>
          <w:lang w:val="fr-FR"/>
        </w:rPr>
        <w:t>}</w:t>
      </w:r>
    </w:p>
    <w:p w14:paraId="477C87BB" w14:textId="77777777" w:rsidR="007B25FF" w:rsidRPr="004F4B56" w:rsidRDefault="007B25FF" w:rsidP="007B25FF">
      <w:pPr>
        <w:pStyle w:val="PL"/>
        <w:rPr>
          <w:snapToGrid w:val="0"/>
          <w:lang w:val="fr-FR"/>
        </w:rPr>
      </w:pPr>
    </w:p>
    <w:p w14:paraId="0F6FE95A" w14:textId="77777777" w:rsidR="007B25FF" w:rsidRPr="004F4B56" w:rsidRDefault="007B25FF" w:rsidP="007B25FF">
      <w:pPr>
        <w:pStyle w:val="PL"/>
        <w:rPr>
          <w:snapToGrid w:val="0"/>
          <w:lang w:val="fr-FR"/>
        </w:rPr>
      </w:pPr>
      <w:r w:rsidRPr="004F4B56">
        <w:rPr>
          <w:snapToGrid w:val="0"/>
          <w:lang w:val="fr-FR"/>
        </w:rPr>
        <w:t>BCBearerContextModificationResponseIEs E1AP-PROTOCOL-IES ::= {</w:t>
      </w:r>
    </w:p>
    <w:p w14:paraId="5357E20F"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D883469"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D4F8D9E" w14:textId="77777777" w:rsidR="007B25FF" w:rsidRPr="008C3F37" w:rsidRDefault="007B25FF" w:rsidP="007B25FF">
      <w:pPr>
        <w:pStyle w:val="PL"/>
        <w:rPr>
          <w:snapToGrid w:val="0"/>
        </w:rPr>
      </w:pPr>
      <w:r w:rsidRPr="008C3F37">
        <w:rPr>
          <w:snapToGrid w:val="0"/>
        </w:rPr>
        <w:tab/>
        <w:t>{ ID id-BCBearerContextToModifyResponse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BCBearerContextToModifyResponse</w:t>
      </w:r>
      <w:r w:rsidRPr="008C3F37">
        <w:rPr>
          <w:snapToGrid w:val="0"/>
        </w:rPr>
        <w:tab/>
        <w:t>PRESENCE mandatory</w:t>
      </w:r>
      <w:r w:rsidRPr="008C3F37">
        <w:rPr>
          <w:snapToGrid w:val="0"/>
        </w:rPr>
        <w:tab/>
        <w:t>}|</w:t>
      </w:r>
    </w:p>
    <w:p w14:paraId="0FF8A86A"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1619EF5"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291BFC8A" w14:textId="77777777" w:rsidR="007B25FF" w:rsidRPr="004F4B56" w:rsidRDefault="007B25FF" w:rsidP="007B25FF">
      <w:pPr>
        <w:pStyle w:val="PL"/>
        <w:rPr>
          <w:snapToGrid w:val="0"/>
          <w:lang w:val="fr-FR"/>
        </w:rPr>
      </w:pPr>
      <w:r w:rsidRPr="004F4B56">
        <w:rPr>
          <w:snapToGrid w:val="0"/>
          <w:lang w:val="fr-FR"/>
        </w:rPr>
        <w:t>}</w:t>
      </w:r>
    </w:p>
    <w:p w14:paraId="31B40450" w14:textId="77777777" w:rsidR="007B25FF" w:rsidRPr="004F4B56" w:rsidRDefault="007B25FF" w:rsidP="007B25FF">
      <w:pPr>
        <w:pStyle w:val="PL"/>
        <w:rPr>
          <w:snapToGrid w:val="0"/>
          <w:lang w:val="fr-FR"/>
        </w:rPr>
      </w:pPr>
    </w:p>
    <w:p w14:paraId="62164428" w14:textId="77777777" w:rsidR="007B25FF" w:rsidRPr="004F4B56" w:rsidRDefault="007B25FF" w:rsidP="007B25FF">
      <w:pPr>
        <w:pStyle w:val="PL"/>
        <w:spacing w:line="0" w:lineRule="atLeast"/>
        <w:rPr>
          <w:snapToGrid w:val="0"/>
          <w:lang w:val="fr-FR"/>
        </w:rPr>
      </w:pPr>
      <w:r w:rsidRPr="004F4B56">
        <w:rPr>
          <w:snapToGrid w:val="0"/>
          <w:lang w:val="fr-FR"/>
        </w:rPr>
        <w:t>-- **************************************************************</w:t>
      </w:r>
    </w:p>
    <w:p w14:paraId="0B419D3C" w14:textId="77777777" w:rsidR="007B25FF" w:rsidRPr="004F4B56" w:rsidRDefault="007B25FF" w:rsidP="007B25FF">
      <w:pPr>
        <w:pStyle w:val="PL"/>
        <w:spacing w:line="0" w:lineRule="atLeast"/>
        <w:rPr>
          <w:snapToGrid w:val="0"/>
          <w:lang w:val="fr-FR"/>
        </w:rPr>
      </w:pPr>
      <w:r w:rsidRPr="004F4B56">
        <w:rPr>
          <w:snapToGrid w:val="0"/>
          <w:lang w:val="fr-FR"/>
        </w:rPr>
        <w:t>--</w:t>
      </w:r>
    </w:p>
    <w:p w14:paraId="6F39AD15" w14:textId="77777777" w:rsidR="007B25FF" w:rsidRPr="004F4B56" w:rsidRDefault="007B25FF" w:rsidP="007B25FF">
      <w:pPr>
        <w:pStyle w:val="PL"/>
        <w:spacing w:line="0" w:lineRule="atLeast"/>
        <w:rPr>
          <w:snapToGrid w:val="0"/>
          <w:lang w:val="fr-FR"/>
        </w:rPr>
      </w:pPr>
      <w:r w:rsidRPr="004F4B56">
        <w:rPr>
          <w:snapToGrid w:val="0"/>
          <w:lang w:val="fr-FR"/>
        </w:rPr>
        <w:t>-- BC BEARER CONTEXT MODIFICATION FAILURE</w:t>
      </w:r>
    </w:p>
    <w:p w14:paraId="12B1F7DE" w14:textId="77777777" w:rsidR="007B25FF" w:rsidRPr="004F4B56" w:rsidRDefault="007B25FF" w:rsidP="007B25FF">
      <w:pPr>
        <w:pStyle w:val="PL"/>
        <w:spacing w:line="0" w:lineRule="atLeast"/>
        <w:rPr>
          <w:snapToGrid w:val="0"/>
          <w:lang w:val="fr-FR"/>
        </w:rPr>
      </w:pPr>
      <w:r w:rsidRPr="004F4B56">
        <w:rPr>
          <w:snapToGrid w:val="0"/>
          <w:lang w:val="fr-FR"/>
        </w:rPr>
        <w:t>--</w:t>
      </w:r>
    </w:p>
    <w:p w14:paraId="507EAF3A" w14:textId="77777777" w:rsidR="007B25FF" w:rsidRPr="004F4B56" w:rsidRDefault="007B25FF" w:rsidP="007B25FF">
      <w:pPr>
        <w:pStyle w:val="PL"/>
        <w:spacing w:line="0" w:lineRule="atLeast"/>
        <w:rPr>
          <w:snapToGrid w:val="0"/>
          <w:lang w:val="fr-FR"/>
        </w:rPr>
      </w:pPr>
      <w:r w:rsidRPr="004F4B56">
        <w:rPr>
          <w:snapToGrid w:val="0"/>
          <w:lang w:val="fr-FR"/>
        </w:rPr>
        <w:t>-- **************************************************************</w:t>
      </w:r>
    </w:p>
    <w:p w14:paraId="27152B06" w14:textId="77777777" w:rsidR="007B25FF" w:rsidRPr="004F4B56" w:rsidRDefault="007B25FF" w:rsidP="007B25FF">
      <w:pPr>
        <w:pStyle w:val="PL"/>
        <w:spacing w:line="0" w:lineRule="atLeast"/>
        <w:rPr>
          <w:snapToGrid w:val="0"/>
          <w:lang w:val="fr-FR"/>
        </w:rPr>
      </w:pPr>
    </w:p>
    <w:p w14:paraId="72204EAE" w14:textId="77777777" w:rsidR="007B25FF" w:rsidRPr="004F4B56" w:rsidRDefault="007B25FF" w:rsidP="007B25FF">
      <w:pPr>
        <w:pStyle w:val="PL"/>
        <w:spacing w:line="0" w:lineRule="atLeast"/>
        <w:rPr>
          <w:snapToGrid w:val="0"/>
          <w:lang w:val="fr-FR"/>
        </w:rPr>
      </w:pPr>
      <w:r w:rsidRPr="004F4B56">
        <w:rPr>
          <w:snapToGrid w:val="0"/>
          <w:lang w:val="fr-FR"/>
        </w:rPr>
        <w:t>BCBearerContextModificationFailure ::= SEQUENCE {</w:t>
      </w:r>
    </w:p>
    <w:p w14:paraId="5C7770AE"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BCBearerContextModificationFailureIEs } },</w:t>
      </w:r>
    </w:p>
    <w:p w14:paraId="6D2AACA2"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192DB27F" w14:textId="77777777" w:rsidR="007B25FF" w:rsidRPr="004F4B56" w:rsidRDefault="007B25FF" w:rsidP="007B25FF">
      <w:pPr>
        <w:pStyle w:val="PL"/>
        <w:spacing w:line="0" w:lineRule="atLeast"/>
        <w:rPr>
          <w:snapToGrid w:val="0"/>
          <w:lang w:val="fr-FR"/>
        </w:rPr>
      </w:pPr>
      <w:r w:rsidRPr="004F4B56">
        <w:rPr>
          <w:snapToGrid w:val="0"/>
          <w:lang w:val="fr-FR"/>
        </w:rPr>
        <w:t>}</w:t>
      </w:r>
    </w:p>
    <w:p w14:paraId="09257E7E" w14:textId="77777777" w:rsidR="007B25FF" w:rsidRPr="004F4B56" w:rsidRDefault="007B25FF" w:rsidP="007B25FF">
      <w:pPr>
        <w:pStyle w:val="PL"/>
        <w:rPr>
          <w:snapToGrid w:val="0"/>
          <w:lang w:val="fr-FR"/>
        </w:rPr>
      </w:pPr>
    </w:p>
    <w:p w14:paraId="7E725EC4" w14:textId="77777777" w:rsidR="007B25FF" w:rsidRPr="004F4B56" w:rsidRDefault="007B25FF" w:rsidP="007B25FF">
      <w:pPr>
        <w:pStyle w:val="PL"/>
        <w:rPr>
          <w:snapToGrid w:val="0"/>
          <w:lang w:val="fr-FR"/>
        </w:rPr>
      </w:pPr>
      <w:r w:rsidRPr="004F4B56">
        <w:rPr>
          <w:snapToGrid w:val="0"/>
          <w:lang w:val="fr-FR"/>
        </w:rPr>
        <w:t>BCBearerContextModificationFailureIEs E1AP-PROTOCOL-IES ::= {</w:t>
      </w:r>
    </w:p>
    <w:p w14:paraId="04AA91D9"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PRESENCE mandatory }|</w:t>
      </w:r>
    </w:p>
    <w:p w14:paraId="1EA9E310"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76789D3F"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C35822F"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BD00822" w14:textId="77777777" w:rsidR="007B25FF" w:rsidRPr="008C3F37" w:rsidRDefault="007B25FF" w:rsidP="007B25FF">
      <w:pPr>
        <w:pStyle w:val="PL"/>
        <w:rPr>
          <w:snapToGrid w:val="0"/>
        </w:rPr>
      </w:pPr>
      <w:r w:rsidRPr="008C3F37">
        <w:rPr>
          <w:snapToGrid w:val="0"/>
        </w:rPr>
        <w:tab/>
        <w:t>...</w:t>
      </w:r>
    </w:p>
    <w:p w14:paraId="76D4EFFE" w14:textId="77777777" w:rsidR="007B25FF" w:rsidRPr="008C3F37" w:rsidRDefault="007B25FF" w:rsidP="007B25FF">
      <w:pPr>
        <w:pStyle w:val="PL"/>
        <w:rPr>
          <w:snapToGrid w:val="0"/>
        </w:rPr>
      </w:pPr>
      <w:r w:rsidRPr="008C3F37">
        <w:rPr>
          <w:snapToGrid w:val="0"/>
        </w:rPr>
        <w:t>}</w:t>
      </w:r>
    </w:p>
    <w:p w14:paraId="6207D5FD" w14:textId="77777777" w:rsidR="007B25FF" w:rsidRPr="008C3F37" w:rsidRDefault="007B25FF" w:rsidP="007B25FF">
      <w:pPr>
        <w:pStyle w:val="PL"/>
        <w:rPr>
          <w:snapToGrid w:val="0"/>
        </w:rPr>
      </w:pPr>
    </w:p>
    <w:p w14:paraId="61A92858" w14:textId="77777777" w:rsidR="007B25FF" w:rsidRPr="008C3F37" w:rsidRDefault="007B25FF" w:rsidP="007B25FF">
      <w:pPr>
        <w:pStyle w:val="PL"/>
        <w:spacing w:line="0" w:lineRule="atLeast"/>
        <w:rPr>
          <w:snapToGrid w:val="0"/>
        </w:rPr>
      </w:pPr>
      <w:r w:rsidRPr="008C3F37">
        <w:rPr>
          <w:snapToGrid w:val="0"/>
        </w:rPr>
        <w:t>-- **************************************************************</w:t>
      </w:r>
    </w:p>
    <w:p w14:paraId="317DA537" w14:textId="77777777" w:rsidR="007B25FF" w:rsidRPr="008C3F37" w:rsidRDefault="007B25FF" w:rsidP="007B25FF">
      <w:pPr>
        <w:pStyle w:val="PL"/>
        <w:spacing w:line="0" w:lineRule="atLeast"/>
        <w:rPr>
          <w:snapToGrid w:val="0"/>
        </w:rPr>
      </w:pPr>
      <w:r w:rsidRPr="008C3F37">
        <w:rPr>
          <w:snapToGrid w:val="0"/>
        </w:rPr>
        <w:t>--</w:t>
      </w:r>
    </w:p>
    <w:p w14:paraId="3C380260" w14:textId="77777777" w:rsidR="007B25FF" w:rsidRPr="008C3F37" w:rsidRDefault="007B25FF" w:rsidP="007B25FF">
      <w:pPr>
        <w:pStyle w:val="PL"/>
        <w:spacing w:line="0" w:lineRule="atLeast"/>
        <w:outlineLvl w:val="3"/>
        <w:rPr>
          <w:snapToGrid w:val="0"/>
        </w:rPr>
      </w:pPr>
      <w:r w:rsidRPr="008C3F37">
        <w:rPr>
          <w:snapToGrid w:val="0"/>
        </w:rPr>
        <w:t>-- BC BEARER CONTEXT MODIFICATION REQUIRED</w:t>
      </w:r>
    </w:p>
    <w:p w14:paraId="4BBFFD15" w14:textId="77777777" w:rsidR="007B25FF" w:rsidRPr="008C3F37" w:rsidRDefault="007B25FF" w:rsidP="007B25FF">
      <w:pPr>
        <w:pStyle w:val="PL"/>
        <w:spacing w:line="0" w:lineRule="atLeast"/>
        <w:rPr>
          <w:snapToGrid w:val="0"/>
        </w:rPr>
      </w:pPr>
      <w:r w:rsidRPr="008C3F37">
        <w:rPr>
          <w:snapToGrid w:val="0"/>
        </w:rPr>
        <w:t>--</w:t>
      </w:r>
    </w:p>
    <w:p w14:paraId="1F5CF129" w14:textId="77777777" w:rsidR="007B25FF" w:rsidRPr="008C3F37" w:rsidRDefault="007B25FF" w:rsidP="007B25FF">
      <w:pPr>
        <w:pStyle w:val="PL"/>
        <w:spacing w:line="0" w:lineRule="atLeast"/>
        <w:rPr>
          <w:snapToGrid w:val="0"/>
        </w:rPr>
      </w:pPr>
      <w:r w:rsidRPr="008C3F37">
        <w:rPr>
          <w:snapToGrid w:val="0"/>
        </w:rPr>
        <w:t>-- **************************************************************</w:t>
      </w:r>
    </w:p>
    <w:p w14:paraId="4B9C8643" w14:textId="77777777" w:rsidR="007B25FF" w:rsidRPr="008C3F37" w:rsidRDefault="007B25FF" w:rsidP="007B25FF">
      <w:pPr>
        <w:pStyle w:val="PL"/>
        <w:spacing w:line="0" w:lineRule="atLeast"/>
        <w:rPr>
          <w:snapToGrid w:val="0"/>
        </w:rPr>
      </w:pPr>
    </w:p>
    <w:p w14:paraId="4ED7A669" w14:textId="77777777" w:rsidR="007B25FF" w:rsidRPr="008C3F37" w:rsidRDefault="007B25FF" w:rsidP="007B25FF">
      <w:pPr>
        <w:pStyle w:val="PL"/>
        <w:spacing w:line="0" w:lineRule="atLeast"/>
        <w:rPr>
          <w:snapToGrid w:val="0"/>
        </w:rPr>
      </w:pPr>
      <w:r w:rsidRPr="008C3F37">
        <w:rPr>
          <w:snapToGrid w:val="0"/>
        </w:rPr>
        <w:t>-- **************************************************************</w:t>
      </w:r>
    </w:p>
    <w:p w14:paraId="4217DD77" w14:textId="77777777" w:rsidR="007B25FF" w:rsidRPr="008C3F37" w:rsidRDefault="007B25FF" w:rsidP="007B25FF">
      <w:pPr>
        <w:pStyle w:val="PL"/>
        <w:spacing w:line="0" w:lineRule="atLeast"/>
        <w:rPr>
          <w:snapToGrid w:val="0"/>
        </w:rPr>
      </w:pPr>
      <w:r w:rsidRPr="008C3F37">
        <w:rPr>
          <w:snapToGrid w:val="0"/>
        </w:rPr>
        <w:t>--</w:t>
      </w:r>
    </w:p>
    <w:p w14:paraId="2897F779" w14:textId="77777777" w:rsidR="007B25FF" w:rsidRPr="008C3F37" w:rsidRDefault="007B25FF" w:rsidP="007B25FF">
      <w:pPr>
        <w:pStyle w:val="PL"/>
        <w:spacing w:line="0" w:lineRule="atLeast"/>
        <w:rPr>
          <w:snapToGrid w:val="0"/>
        </w:rPr>
      </w:pPr>
      <w:r w:rsidRPr="008C3F37">
        <w:rPr>
          <w:snapToGrid w:val="0"/>
        </w:rPr>
        <w:t>-- BC BEARER CONTEXT MODIFICATION REQUIRED</w:t>
      </w:r>
    </w:p>
    <w:p w14:paraId="68FD9D3E" w14:textId="77777777" w:rsidR="007B25FF" w:rsidRPr="008C3F37" w:rsidRDefault="007B25FF" w:rsidP="007B25FF">
      <w:pPr>
        <w:pStyle w:val="PL"/>
        <w:spacing w:line="0" w:lineRule="atLeast"/>
        <w:rPr>
          <w:snapToGrid w:val="0"/>
        </w:rPr>
      </w:pPr>
      <w:r w:rsidRPr="008C3F37">
        <w:rPr>
          <w:snapToGrid w:val="0"/>
        </w:rPr>
        <w:t>--</w:t>
      </w:r>
    </w:p>
    <w:p w14:paraId="64864DE1" w14:textId="77777777" w:rsidR="007B25FF" w:rsidRPr="008C3F37" w:rsidRDefault="007B25FF" w:rsidP="007B25FF">
      <w:pPr>
        <w:pStyle w:val="PL"/>
        <w:spacing w:line="0" w:lineRule="atLeast"/>
        <w:rPr>
          <w:snapToGrid w:val="0"/>
        </w:rPr>
      </w:pPr>
      <w:r w:rsidRPr="008C3F37">
        <w:rPr>
          <w:snapToGrid w:val="0"/>
        </w:rPr>
        <w:t>-- **************************************************************</w:t>
      </w:r>
    </w:p>
    <w:p w14:paraId="0F66A255" w14:textId="77777777" w:rsidR="007B25FF" w:rsidRPr="008C3F37" w:rsidRDefault="007B25FF" w:rsidP="007B25FF">
      <w:pPr>
        <w:pStyle w:val="PL"/>
        <w:spacing w:line="0" w:lineRule="atLeast"/>
        <w:rPr>
          <w:snapToGrid w:val="0"/>
        </w:rPr>
      </w:pPr>
    </w:p>
    <w:p w14:paraId="6F6E5870" w14:textId="77777777" w:rsidR="007B25FF" w:rsidRPr="008C3F37" w:rsidRDefault="007B25FF" w:rsidP="007B25FF">
      <w:pPr>
        <w:pStyle w:val="PL"/>
        <w:spacing w:line="0" w:lineRule="atLeast"/>
        <w:rPr>
          <w:snapToGrid w:val="0"/>
        </w:rPr>
      </w:pPr>
      <w:r w:rsidRPr="008C3F37">
        <w:rPr>
          <w:snapToGrid w:val="0"/>
        </w:rPr>
        <w:t>BCBearerContextModificationRequired ::= SEQUENCE {</w:t>
      </w:r>
    </w:p>
    <w:p w14:paraId="7743BE6A"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BCBearerContextModificationRequiredIEs } },</w:t>
      </w:r>
    </w:p>
    <w:p w14:paraId="7CECE0EA" w14:textId="77777777" w:rsidR="007B25FF" w:rsidRPr="008C3F37" w:rsidRDefault="007B25FF" w:rsidP="007B25FF">
      <w:pPr>
        <w:pStyle w:val="PL"/>
        <w:spacing w:line="0" w:lineRule="atLeast"/>
        <w:rPr>
          <w:snapToGrid w:val="0"/>
        </w:rPr>
      </w:pPr>
      <w:r w:rsidRPr="008C3F37">
        <w:rPr>
          <w:snapToGrid w:val="0"/>
        </w:rPr>
        <w:tab/>
        <w:t>...</w:t>
      </w:r>
    </w:p>
    <w:p w14:paraId="267D6D51" w14:textId="77777777" w:rsidR="007B25FF" w:rsidRPr="008C3F37" w:rsidRDefault="007B25FF" w:rsidP="007B25FF">
      <w:pPr>
        <w:pStyle w:val="PL"/>
        <w:spacing w:line="0" w:lineRule="atLeast"/>
        <w:rPr>
          <w:snapToGrid w:val="0"/>
        </w:rPr>
      </w:pPr>
      <w:r w:rsidRPr="008C3F37">
        <w:rPr>
          <w:snapToGrid w:val="0"/>
        </w:rPr>
        <w:t>}</w:t>
      </w:r>
    </w:p>
    <w:p w14:paraId="34D77D17" w14:textId="77777777" w:rsidR="007B25FF" w:rsidRPr="008C3F37" w:rsidRDefault="007B25FF" w:rsidP="007B25FF">
      <w:pPr>
        <w:pStyle w:val="PL"/>
        <w:rPr>
          <w:snapToGrid w:val="0"/>
        </w:rPr>
      </w:pPr>
    </w:p>
    <w:p w14:paraId="49E6ABD4" w14:textId="77777777" w:rsidR="007B25FF" w:rsidRPr="008C3F37" w:rsidRDefault="007B25FF" w:rsidP="007B25FF">
      <w:pPr>
        <w:pStyle w:val="PL"/>
        <w:rPr>
          <w:snapToGrid w:val="0"/>
        </w:rPr>
      </w:pPr>
      <w:r w:rsidRPr="008C3F37">
        <w:rPr>
          <w:snapToGrid w:val="0"/>
        </w:rPr>
        <w:t>BCBearerContextModificationRequiredIEs E1AP-PROTOCOL-IES ::= {</w:t>
      </w:r>
    </w:p>
    <w:p w14:paraId="315AC101"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1AB06CE"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930AC3C" w14:textId="77777777" w:rsidR="007B25FF" w:rsidRPr="008C3F37" w:rsidRDefault="007B25FF" w:rsidP="007B25FF">
      <w:pPr>
        <w:pStyle w:val="PL"/>
        <w:rPr>
          <w:snapToGrid w:val="0"/>
        </w:rPr>
      </w:pPr>
      <w:r w:rsidRPr="008C3F37">
        <w:rPr>
          <w:snapToGrid w:val="0"/>
        </w:rPr>
        <w:tab/>
        <w:t>{ ID id-BCBearerContextToModifyRequired</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BCBearerContextToModifyRequired</w:t>
      </w:r>
      <w:r w:rsidRPr="008C3F37">
        <w:rPr>
          <w:snapToGrid w:val="0"/>
        </w:rPr>
        <w:tab/>
        <w:t>PRESENCE mandatory</w:t>
      </w:r>
      <w:r w:rsidRPr="008C3F37">
        <w:rPr>
          <w:snapToGrid w:val="0"/>
        </w:rPr>
        <w:tab/>
        <w:t>},</w:t>
      </w:r>
    </w:p>
    <w:p w14:paraId="7B4C3165"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350FD7FE" w14:textId="77777777" w:rsidR="007B25FF" w:rsidRPr="004F4B56" w:rsidRDefault="007B25FF" w:rsidP="007B25FF">
      <w:pPr>
        <w:pStyle w:val="PL"/>
        <w:rPr>
          <w:snapToGrid w:val="0"/>
          <w:lang w:val="fr-FR"/>
        </w:rPr>
      </w:pPr>
      <w:r w:rsidRPr="004F4B56">
        <w:rPr>
          <w:snapToGrid w:val="0"/>
          <w:lang w:val="fr-FR"/>
        </w:rPr>
        <w:t>}</w:t>
      </w:r>
    </w:p>
    <w:p w14:paraId="3BDDFF1E" w14:textId="77777777" w:rsidR="007B25FF" w:rsidRPr="004F4B56" w:rsidRDefault="007B25FF" w:rsidP="007B25FF">
      <w:pPr>
        <w:pStyle w:val="PL"/>
        <w:rPr>
          <w:snapToGrid w:val="0"/>
          <w:lang w:val="fr-FR"/>
        </w:rPr>
      </w:pPr>
    </w:p>
    <w:p w14:paraId="4E91058D" w14:textId="77777777" w:rsidR="007B25FF" w:rsidRPr="004F4B56" w:rsidRDefault="007B25FF" w:rsidP="007B25FF">
      <w:pPr>
        <w:pStyle w:val="PL"/>
        <w:spacing w:line="0" w:lineRule="atLeast"/>
        <w:rPr>
          <w:snapToGrid w:val="0"/>
          <w:lang w:val="fr-FR"/>
        </w:rPr>
      </w:pPr>
      <w:r w:rsidRPr="004F4B56">
        <w:rPr>
          <w:snapToGrid w:val="0"/>
          <w:lang w:val="fr-FR"/>
        </w:rPr>
        <w:t>-- **************************************************************</w:t>
      </w:r>
    </w:p>
    <w:p w14:paraId="2C8EE264" w14:textId="77777777" w:rsidR="007B25FF" w:rsidRPr="004F4B56" w:rsidRDefault="007B25FF" w:rsidP="007B25FF">
      <w:pPr>
        <w:pStyle w:val="PL"/>
        <w:spacing w:line="0" w:lineRule="atLeast"/>
        <w:rPr>
          <w:snapToGrid w:val="0"/>
          <w:lang w:val="fr-FR"/>
        </w:rPr>
      </w:pPr>
      <w:r w:rsidRPr="004F4B56">
        <w:rPr>
          <w:snapToGrid w:val="0"/>
          <w:lang w:val="fr-FR"/>
        </w:rPr>
        <w:lastRenderedPageBreak/>
        <w:t>--</w:t>
      </w:r>
    </w:p>
    <w:p w14:paraId="008FECF3" w14:textId="77777777" w:rsidR="007B25FF" w:rsidRPr="004F4B56" w:rsidRDefault="007B25FF" w:rsidP="007B25FF">
      <w:pPr>
        <w:pStyle w:val="PL"/>
        <w:spacing w:line="0" w:lineRule="atLeast"/>
        <w:rPr>
          <w:snapToGrid w:val="0"/>
          <w:lang w:val="fr-FR"/>
        </w:rPr>
      </w:pPr>
      <w:r w:rsidRPr="004F4B56">
        <w:rPr>
          <w:snapToGrid w:val="0"/>
          <w:lang w:val="fr-FR"/>
        </w:rPr>
        <w:t>-- BC BEARER CONTEXT MODIFICATION CONFIRM</w:t>
      </w:r>
    </w:p>
    <w:p w14:paraId="2C81D8DB" w14:textId="77777777" w:rsidR="007B25FF" w:rsidRPr="004F4B56" w:rsidRDefault="007B25FF" w:rsidP="007B25FF">
      <w:pPr>
        <w:pStyle w:val="PL"/>
        <w:spacing w:line="0" w:lineRule="atLeast"/>
        <w:rPr>
          <w:snapToGrid w:val="0"/>
          <w:lang w:val="fr-FR"/>
        </w:rPr>
      </w:pPr>
      <w:r w:rsidRPr="004F4B56">
        <w:rPr>
          <w:snapToGrid w:val="0"/>
          <w:lang w:val="fr-FR"/>
        </w:rPr>
        <w:t>--</w:t>
      </w:r>
    </w:p>
    <w:p w14:paraId="0C691457" w14:textId="77777777" w:rsidR="007B25FF" w:rsidRPr="004F4B56" w:rsidRDefault="007B25FF" w:rsidP="007B25FF">
      <w:pPr>
        <w:pStyle w:val="PL"/>
        <w:spacing w:line="0" w:lineRule="atLeast"/>
        <w:rPr>
          <w:snapToGrid w:val="0"/>
          <w:lang w:val="fr-FR"/>
        </w:rPr>
      </w:pPr>
      <w:r w:rsidRPr="004F4B56">
        <w:rPr>
          <w:snapToGrid w:val="0"/>
          <w:lang w:val="fr-FR"/>
        </w:rPr>
        <w:t>-- **************************************************************</w:t>
      </w:r>
    </w:p>
    <w:p w14:paraId="363E1739" w14:textId="77777777" w:rsidR="007B25FF" w:rsidRPr="004F4B56" w:rsidRDefault="007B25FF" w:rsidP="007B25FF">
      <w:pPr>
        <w:pStyle w:val="PL"/>
        <w:spacing w:line="0" w:lineRule="atLeast"/>
        <w:rPr>
          <w:snapToGrid w:val="0"/>
          <w:lang w:val="fr-FR"/>
        </w:rPr>
      </w:pPr>
    </w:p>
    <w:p w14:paraId="070DBE17" w14:textId="77777777" w:rsidR="007B25FF" w:rsidRPr="004F4B56" w:rsidRDefault="007B25FF" w:rsidP="007B25FF">
      <w:pPr>
        <w:pStyle w:val="PL"/>
        <w:spacing w:line="0" w:lineRule="atLeast"/>
        <w:rPr>
          <w:snapToGrid w:val="0"/>
          <w:lang w:val="fr-FR"/>
        </w:rPr>
      </w:pPr>
      <w:r w:rsidRPr="004F4B56">
        <w:rPr>
          <w:snapToGrid w:val="0"/>
          <w:lang w:val="fr-FR"/>
        </w:rPr>
        <w:t>BCBearerContextModificationConfirm ::= SEQUENCE {</w:t>
      </w:r>
    </w:p>
    <w:p w14:paraId="35422204"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BCBearerContextModificationConfirmIEs } },</w:t>
      </w:r>
    </w:p>
    <w:p w14:paraId="451FCCFE"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7008086F" w14:textId="77777777" w:rsidR="007B25FF" w:rsidRPr="004F4B56" w:rsidRDefault="007B25FF" w:rsidP="007B25FF">
      <w:pPr>
        <w:pStyle w:val="PL"/>
        <w:spacing w:line="0" w:lineRule="atLeast"/>
        <w:rPr>
          <w:snapToGrid w:val="0"/>
          <w:lang w:val="fr-FR"/>
        </w:rPr>
      </w:pPr>
      <w:r w:rsidRPr="004F4B56">
        <w:rPr>
          <w:snapToGrid w:val="0"/>
          <w:lang w:val="fr-FR"/>
        </w:rPr>
        <w:t>}</w:t>
      </w:r>
    </w:p>
    <w:p w14:paraId="7F387432" w14:textId="77777777" w:rsidR="007B25FF" w:rsidRPr="004F4B56" w:rsidRDefault="007B25FF" w:rsidP="007B25FF">
      <w:pPr>
        <w:pStyle w:val="PL"/>
        <w:rPr>
          <w:snapToGrid w:val="0"/>
          <w:lang w:val="fr-FR"/>
        </w:rPr>
      </w:pPr>
    </w:p>
    <w:p w14:paraId="33CE9554" w14:textId="77777777" w:rsidR="007B25FF" w:rsidRPr="004F4B56" w:rsidRDefault="007B25FF" w:rsidP="007B25FF">
      <w:pPr>
        <w:pStyle w:val="PL"/>
        <w:rPr>
          <w:snapToGrid w:val="0"/>
          <w:lang w:val="fr-FR"/>
        </w:rPr>
      </w:pPr>
      <w:r w:rsidRPr="004F4B56">
        <w:rPr>
          <w:snapToGrid w:val="0"/>
          <w:lang w:val="fr-FR"/>
        </w:rPr>
        <w:t>BCBearerContextModificationConfirmIEs E1AP-PROTOCOL-IES ::= {</w:t>
      </w:r>
    </w:p>
    <w:p w14:paraId="17439867" w14:textId="77777777" w:rsidR="007B25FF" w:rsidRPr="001D6710" w:rsidRDefault="007B25FF" w:rsidP="007B25FF">
      <w:pPr>
        <w:pStyle w:val="PL"/>
        <w:rPr>
          <w:snapToGrid w:val="0"/>
        </w:rPr>
      </w:pPr>
      <w:r w:rsidRPr="004F4B56">
        <w:rPr>
          <w:snapToGrid w:val="0"/>
          <w:lang w:val="fr-FR"/>
        </w:rPr>
        <w:tab/>
      </w:r>
      <w:r w:rsidRPr="001D6710">
        <w:rPr>
          <w:snapToGrid w:val="0"/>
        </w:rPr>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 }|</w:t>
      </w:r>
    </w:p>
    <w:p w14:paraId="173A5594" w14:textId="77777777" w:rsidR="007B25FF" w:rsidRPr="008C3F37" w:rsidRDefault="007B25FF" w:rsidP="007B25FF">
      <w:pPr>
        <w:pStyle w:val="PL"/>
        <w:rPr>
          <w:snapToGrid w:val="0"/>
        </w:rPr>
      </w:pPr>
      <w:r w:rsidRPr="001D6710">
        <w:rPr>
          <w:snapToGrid w:val="0"/>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33F1BE0C" w14:textId="77777777" w:rsidR="007B25FF" w:rsidRPr="008C3F37" w:rsidRDefault="007B25FF" w:rsidP="007B25FF">
      <w:pPr>
        <w:pStyle w:val="PL"/>
        <w:rPr>
          <w:snapToGrid w:val="0"/>
        </w:rPr>
      </w:pPr>
      <w:r w:rsidRPr="008C3F37">
        <w:rPr>
          <w:snapToGrid w:val="0"/>
        </w:rPr>
        <w:tab/>
        <w:t>{ ID id-BCBearerContextToModifyConfirm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BCBearerContextToModifyConfirm</w:t>
      </w:r>
      <w:r w:rsidRPr="008C3F37">
        <w:rPr>
          <w:snapToGrid w:val="0"/>
        </w:rPr>
        <w:tab/>
        <w:t>PRESENCE mandatory</w:t>
      </w:r>
      <w:r w:rsidRPr="008C3F37">
        <w:rPr>
          <w:snapToGrid w:val="0"/>
        </w:rPr>
        <w:tab/>
        <w:t>}|</w:t>
      </w:r>
    </w:p>
    <w:p w14:paraId="5C149D70"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DE8ABAE" w14:textId="77777777" w:rsidR="007B25FF" w:rsidRPr="008C3F37" w:rsidRDefault="007B25FF" w:rsidP="007B25FF">
      <w:pPr>
        <w:pStyle w:val="PL"/>
        <w:rPr>
          <w:snapToGrid w:val="0"/>
        </w:rPr>
      </w:pPr>
      <w:r w:rsidRPr="008C3F37">
        <w:rPr>
          <w:snapToGrid w:val="0"/>
        </w:rPr>
        <w:tab/>
        <w:t>...</w:t>
      </w:r>
    </w:p>
    <w:p w14:paraId="020EEB76" w14:textId="77777777" w:rsidR="007B25FF" w:rsidRPr="008C3F37" w:rsidRDefault="007B25FF" w:rsidP="007B25FF">
      <w:pPr>
        <w:pStyle w:val="PL"/>
        <w:rPr>
          <w:snapToGrid w:val="0"/>
        </w:rPr>
      </w:pPr>
      <w:r w:rsidRPr="008C3F37">
        <w:rPr>
          <w:snapToGrid w:val="0"/>
        </w:rPr>
        <w:t>}</w:t>
      </w:r>
    </w:p>
    <w:p w14:paraId="116BB8A8" w14:textId="77777777" w:rsidR="007B25FF" w:rsidRPr="008C3F37" w:rsidRDefault="007B25FF" w:rsidP="007B25FF">
      <w:pPr>
        <w:pStyle w:val="PL"/>
        <w:rPr>
          <w:snapToGrid w:val="0"/>
        </w:rPr>
      </w:pPr>
    </w:p>
    <w:p w14:paraId="6C97ADA4" w14:textId="77777777" w:rsidR="007B25FF" w:rsidRPr="008C3F37" w:rsidRDefault="007B25FF" w:rsidP="007B25FF">
      <w:pPr>
        <w:pStyle w:val="PL"/>
        <w:spacing w:line="0" w:lineRule="atLeast"/>
        <w:rPr>
          <w:snapToGrid w:val="0"/>
        </w:rPr>
      </w:pPr>
      <w:r w:rsidRPr="008C3F37">
        <w:rPr>
          <w:snapToGrid w:val="0"/>
        </w:rPr>
        <w:t>-- **************************************************************</w:t>
      </w:r>
    </w:p>
    <w:p w14:paraId="11ED6EA8" w14:textId="77777777" w:rsidR="007B25FF" w:rsidRPr="008C3F37" w:rsidRDefault="007B25FF" w:rsidP="007B25FF">
      <w:pPr>
        <w:pStyle w:val="PL"/>
        <w:spacing w:line="0" w:lineRule="atLeast"/>
        <w:rPr>
          <w:snapToGrid w:val="0"/>
        </w:rPr>
      </w:pPr>
      <w:r w:rsidRPr="008C3F37">
        <w:rPr>
          <w:snapToGrid w:val="0"/>
        </w:rPr>
        <w:t>--</w:t>
      </w:r>
    </w:p>
    <w:p w14:paraId="5CBAE318" w14:textId="77777777" w:rsidR="007B25FF" w:rsidRPr="008C3F37" w:rsidRDefault="007B25FF" w:rsidP="007B25FF">
      <w:pPr>
        <w:pStyle w:val="PL"/>
        <w:spacing w:line="0" w:lineRule="atLeast"/>
        <w:outlineLvl w:val="3"/>
        <w:rPr>
          <w:snapToGrid w:val="0"/>
        </w:rPr>
      </w:pPr>
      <w:r w:rsidRPr="008C3F37">
        <w:rPr>
          <w:snapToGrid w:val="0"/>
        </w:rPr>
        <w:t>-- BC BEARER CONTEXT RELEASE</w:t>
      </w:r>
    </w:p>
    <w:p w14:paraId="08A6F52D" w14:textId="77777777" w:rsidR="007B25FF" w:rsidRPr="008C3F37" w:rsidRDefault="007B25FF" w:rsidP="007B25FF">
      <w:pPr>
        <w:pStyle w:val="PL"/>
        <w:spacing w:line="0" w:lineRule="atLeast"/>
        <w:rPr>
          <w:snapToGrid w:val="0"/>
        </w:rPr>
      </w:pPr>
      <w:r w:rsidRPr="008C3F37">
        <w:rPr>
          <w:snapToGrid w:val="0"/>
        </w:rPr>
        <w:t>--</w:t>
      </w:r>
    </w:p>
    <w:p w14:paraId="08187094" w14:textId="77777777" w:rsidR="007B25FF" w:rsidRPr="008C3F37" w:rsidRDefault="007B25FF" w:rsidP="007B25FF">
      <w:pPr>
        <w:pStyle w:val="PL"/>
        <w:spacing w:line="0" w:lineRule="atLeast"/>
        <w:rPr>
          <w:snapToGrid w:val="0"/>
        </w:rPr>
      </w:pPr>
      <w:r w:rsidRPr="008C3F37">
        <w:rPr>
          <w:snapToGrid w:val="0"/>
        </w:rPr>
        <w:t>-- **************************************************************</w:t>
      </w:r>
    </w:p>
    <w:p w14:paraId="2CA39E35" w14:textId="77777777" w:rsidR="007B25FF" w:rsidRPr="008C3F37" w:rsidRDefault="007B25FF" w:rsidP="007B25FF">
      <w:pPr>
        <w:pStyle w:val="PL"/>
        <w:spacing w:line="0" w:lineRule="atLeast"/>
        <w:rPr>
          <w:snapToGrid w:val="0"/>
        </w:rPr>
      </w:pPr>
    </w:p>
    <w:p w14:paraId="1BF912D3" w14:textId="77777777" w:rsidR="007B25FF" w:rsidRPr="008C3F37" w:rsidRDefault="007B25FF" w:rsidP="007B25FF">
      <w:pPr>
        <w:pStyle w:val="PL"/>
        <w:spacing w:line="0" w:lineRule="atLeast"/>
        <w:rPr>
          <w:snapToGrid w:val="0"/>
        </w:rPr>
      </w:pPr>
      <w:r w:rsidRPr="008C3F37">
        <w:rPr>
          <w:snapToGrid w:val="0"/>
        </w:rPr>
        <w:t>-- **************************************************************</w:t>
      </w:r>
    </w:p>
    <w:p w14:paraId="3D53EBA4" w14:textId="77777777" w:rsidR="007B25FF" w:rsidRPr="008C3F37" w:rsidRDefault="007B25FF" w:rsidP="007B25FF">
      <w:pPr>
        <w:pStyle w:val="PL"/>
        <w:spacing w:line="0" w:lineRule="atLeast"/>
        <w:rPr>
          <w:snapToGrid w:val="0"/>
        </w:rPr>
      </w:pPr>
      <w:r w:rsidRPr="008C3F37">
        <w:rPr>
          <w:snapToGrid w:val="0"/>
        </w:rPr>
        <w:t>--</w:t>
      </w:r>
    </w:p>
    <w:p w14:paraId="5783B4E3" w14:textId="77777777" w:rsidR="007B25FF" w:rsidRPr="008C3F37" w:rsidRDefault="007B25FF" w:rsidP="007B25FF">
      <w:pPr>
        <w:pStyle w:val="PL"/>
        <w:spacing w:line="0" w:lineRule="atLeast"/>
        <w:rPr>
          <w:snapToGrid w:val="0"/>
        </w:rPr>
      </w:pPr>
      <w:r w:rsidRPr="008C3F37">
        <w:rPr>
          <w:snapToGrid w:val="0"/>
        </w:rPr>
        <w:t>-- BC BEARER CONTEXT RELEASE COMMAND</w:t>
      </w:r>
    </w:p>
    <w:p w14:paraId="72BF5F26" w14:textId="77777777" w:rsidR="007B25FF" w:rsidRPr="008C3F37" w:rsidRDefault="007B25FF" w:rsidP="007B25FF">
      <w:pPr>
        <w:pStyle w:val="PL"/>
        <w:spacing w:line="0" w:lineRule="atLeast"/>
        <w:rPr>
          <w:snapToGrid w:val="0"/>
        </w:rPr>
      </w:pPr>
      <w:r w:rsidRPr="008C3F37">
        <w:rPr>
          <w:snapToGrid w:val="0"/>
        </w:rPr>
        <w:t>--</w:t>
      </w:r>
    </w:p>
    <w:p w14:paraId="32B22A38" w14:textId="77777777" w:rsidR="007B25FF" w:rsidRPr="008C3F37" w:rsidRDefault="007B25FF" w:rsidP="007B25FF">
      <w:pPr>
        <w:pStyle w:val="PL"/>
        <w:spacing w:line="0" w:lineRule="atLeast"/>
        <w:rPr>
          <w:snapToGrid w:val="0"/>
        </w:rPr>
      </w:pPr>
      <w:r w:rsidRPr="008C3F37">
        <w:rPr>
          <w:snapToGrid w:val="0"/>
        </w:rPr>
        <w:t>-- **************************************************************</w:t>
      </w:r>
    </w:p>
    <w:p w14:paraId="780A7218" w14:textId="77777777" w:rsidR="007B25FF" w:rsidRPr="008C3F37" w:rsidRDefault="007B25FF" w:rsidP="007B25FF">
      <w:pPr>
        <w:pStyle w:val="PL"/>
        <w:spacing w:line="0" w:lineRule="atLeast"/>
        <w:rPr>
          <w:snapToGrid w:val="0"/>
        </w:rPr>
      </w:pPr>
    </w:p>
    <w:p w14:paraId="43C7F50F" w14:textId="77777777" w:rsidR="007B25FF" w:rsidRPr="008C3F37" w:rsidRDefault="007B25FF" w:rsidP="007B25FF">
      <w:pPr>
        <w:pStyle w:val="PL"/>
        <w:spacing w:line="0" w:lineRule="atLeast"/>
        <w:rPr>
          <w:snapToGrid w:val="0"/>
        </w:rPr>
      </w:pPr>
      <w:r w:rsidRPr="008C3F37">
        <w:rPr>
          <w:snapToGrid w:val="0"/>
        </w:rPr>
        <w:t>BCBearerContextReleaseCommand ::= SEQUENCE {</w:t>
      </w:r>
    </w:p>
    <w:p w14:paraId="6911217B"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BCBearerContextReleaseCommandIEs } },</w:t>
      </w:r>
    </w:p>
    <w:p w14:paraId="513E4E23" w14:textId="77777777" w:rsidR="007B25FF" w:rsidRPr="008C3F37" w:rsidRDefault="007B25FF" w:rsidP="007B25FF">
      <w:pPr>
        <w:pStyle w:val="PL"/>
        <w:spacing w:line="0" w:lineRule="atLeast"/>
        <w:rPr>
          <w:snapToGrid w:val="0"/>
        </w:rPr>
      </w:pPr>
      <w:r w:rsidRPr="008C3F37">
        <w:rPr>
          <w:snapToGrid w:val="0"/>
        </w:rPr>
        <w:tab/>
        <w:t>...</w:t>
      </w:r>
    </w:p>
    <w:p w14:paraId="5E48887A" w14:textId="77777777" w:rsidR="007B25FF" w:rsidRPr="008C3F37" w:rsidRDefault="007B25FF" w:rsidP="007B25FF">
      <w:pPr>
        <w:pStyle w:val="PL"/>
        <w:spacing w:line="0" w:lineRule="atLeast"/>
        <w:rPr>
          <w:snapToGrid w:val="0"/>
        </w:rPr>
      </w:pPr>
      <w:r w:rsidRPr="008C3F37">
        <w:rPr>
          <w:snapToGrid w:val="0"/>
        </w:rPr>
        <w:t>}</w:t>
      </w:r>
    </w:p>
    <w:p w14:paraId="1FA8A283" w14:textId="77777777" w:rsidR="007B25FF" w:rsidRPr="008C3F37" w:rsidRDefault="007B25FF" w:rsidP="007B25FF">
      <w:pPr>
        <w:pStyle w:val="PL"/>
        <w:rPr>
          <w:snapToGrid w:val="0"/>
        </w:rPr>
      </w:pPr>
    </w:p>
    <w:p w14:paraId="236F4E8A" w14:textId="77777777" w:rsidR="007B25FF" w:rsidRPr="008C3F37" w:rsidRDefault="007B25FF" w:rsidP="007B25FF">
      <w:pPr>
        <w:pStyle w:val="PL"/>
        <w:rPr>
          <w:snapToGrid w:val="0"/>
        </w:rPr>
      </w:pPr>
      <w:r w:rsidRPr="008C3F37">
        <w:rPr>
          <w:snapToGrid w:val="0"/>
        </w:rPr>
        <w:t>BCBearerContextReleaseCommandIEs E1AP-PROTOCOL-IES ::= {</w:t>
      </w:r>
    </w:p>
    <w:p w14:paraId="0024BA89" w14:textId="77777777" w:rsidR="007B25FF" w:rsidRPr="008C3F37" w:rsidRDefault="007B25FF" w:rsidP="007B25FF">
      <w:pPr>
        <w:pStyle w:val="PL"/>
        <w:rPr>
          <w:snapToGrid w:val="0"/>
        </w:rPr>
      </w:pPr>
      <w:bookmarkStart w:id="403" w:name="_Hlk97365929"/>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1C14C84D"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bookmarkEnd w:id="403"/>
    <w:p w14:paraId="64550418"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C8AF7F1" w14:textId="77777777" w:rsidR="007B25FF" w:rsidRPr="008C3F37" w:rsidRDefault="007B25FF" w:rsidP="007B25FF">
      <w:pPr>
        <w:pStyle w:val="PL"/>
        <w:rPr>
          <w:snapToGrid w:val="0"/>
        </w:rPr>
      </w:pPr>
      <w:r w:rsidRPr="008C3F37">
        <w:rPr>
          <w:snapToGrid w:val="0"/>
        </w:rPr>
        <w:tab/>
        <w:t>...</w:t>
      </w:r>
    </w:p>
    <w:p w14:paraId="6A56AF9D" w14:textId="77777777" w:rsidR="007B25FF" w:rsidRPr="008C3F37" w:rsidRDefault="007B25FF" w:rsidP="007B25FF">
      <w:pPr>
        <w:pStyle w:val="PL"/>
        <w:rPr>
          <w:snapToGrid w:val="0"/>
        </w:rPr>
      </w:pPr>
      <w:r w:rsidRPr="008C3F37">
        <w:rPr>
          <w:snapToGrid w:val="0"/>
        </w:rPr>
        <w:t>}</w:t>
      </w:r>
    </w:p>
    <w:p w14:paraId="1A9C1CCA" w14:textId="77777777" w:rsidR="007B25FF" w:rsidRPr="008C3F37" w:rsidRDefault="007B25FF" w:rsidP="007B25FF">
      <w:pPr>
        <w:pStyle w:val="PL"/>
        <w:rPr>
          <w:snapToGrid w:val="0"/>
        </w:rPr>
      </w:pPr>
    </w:p>
    <w:p w14:paraId="7209236F" w14:textId="77777777" w:rsidR="007B25FF" w:rsidRPr="008C3F37" w:rsidRDefault="007B25FF" w:rsidP="007B25FF">
      <w:pPr>
        <w:pStyle w:val="PL"/>
        <w:spacing w:line="0" w:lineRule="atLeast"/>
        <w:rPr>
          <w:snapToGrid w:val="0"/>
        </w:rPr>
      </w:pPr>
      <w:r w:rsidRPr="008C3F37">
        <w:rPr>
          <w:snapToGrid w:val="0"/>
        </w:rPr>
        <w:t>-- **************************************************************</w:t>
      </w:r>
    </w:p>
    <w:p w14:paraId="63A1400D" w14:textId="77777777" w:rsidR="007B25FF" w:rsidRPr="008C3F37" w:rsidRDefault="007B25FF" w:rsidP="007B25FF">
      <w:pPr>
        <w:pStyle w:val="PL"/>
        <w:spacing w:line="0" w:lineRule="atLeast"/>
        <w:rPr>
          <w:snapToGrid w:val="0"/>
        </w:rPr>
      </w:pPr>
      <w:r w:rsidRPr="008C3F37">
        <w:rPr>
          <w:snapToGrid w:val="0"/>
        </w:rPr>
        <w:t>--</w:t>
      </w:r>
    </w:p>
    <w:p w14:paraId="3C230DC3" w14:textId="77777777" w:rsidR="007B25FF" w:rsidRPr="008C3F37" w:rsidRDefault="007B25FF" w:rsidP="007B25FF">
      <w:pPr>
        <w:pStyle w:val="PL"/>
        <w:spacing w:line="0" w:lineRule="atLeast"/>
        <w:rPr>
          <w:snapToGrid w:val="0"/>
        </w:rPr>
      </w:pPr>
      <w:r w:rsidRPr="008C3F37">
        <w:rPr>
          <w:snapToGrid w:val="0"/>
        </w:rPr>
        <w:t>-- BC BEARER CONTEXT RELEASE COMPLETE</w:t>
      </w:r>
    </w:p>
    <w:p w14:paraId="27D3BFEB" w14:textId="77777777" w:rsidR="007B25FF" w:rsidRPr="008C3F37" w:rsidRDefault="007B25FF" w:rsidP="007B25FF">
      <w:pPr>
        <w:pStyle w:val="PL"/>
        <w:spacing w:line="0" w:lineRule="atLeast"/>
        <w:rPr>
          <w:snapToGrid w:val="0"/>
        </w:rPr>
      </w:pPr>
      <w:r w:rsidRPr="008C3F37">
        <w:rPr>
          <w:snapToGrid w:val="0"/>
        </w:rPr>
        <w:t>--</w:t>
      </w:r>
    </w:p>
    <w:p w14:paraId="01765831" w14:textId="77777777" w:rsidR="007B25FF" w:rsidRPr="008C3F37" w:rsidRDefault="007B25FF" w:rsidP="007B25FF">
      <w:pPr>
        <w:pStyle w:val="PL"/>
        <w:spacing w:line="0" w:lineRule="atLeast"/>
        <w:rPr>
          <w:snapToGrid w:val="0"/>
        </w:rPr>
      </w:pPr>
      <w:r w:rsidRPr="008C3F37">
        <w:rPr>
          <w:snapToGrid w:val="0"/>
        </w:rPr>
        <w:t>-- **************************************************************</w:t>
      </w:r>
    </w:p>
    <w:p w14:paraId="3421FDA8" w14:textId="77777777" w:rsidR="007B25FF" w:rsidRPr="008C3F37" w:rsidRDefault="007B25FF" w:rsidP="007B25FF">
      <w:pPr>
        <w:pStyle w:val="PL"/>
        <w:spacing w:line="0" w:lineRule="atLeast"/>
        <w:rPr>
          <w:snapToGrid w:val="0"/>
        </w:rPr>
      </w:pPr>
    </w:p>
    <w:p w14:paraId="170CF62B" w14:textId="77777777" w:rsidR="007B25FF" w:rsidRPr="008C3F37" w:rsidRDefault="007B25FF" w:rsidP="007B25FF">
      <w:pPr>
        <w:pStyle w:val="PL"/>
        <w:spacing w:line="0" w:lineRule="atLeast"/>
        <w:rPr>
          <w:snapToGrid w:val="0"/>
        </w:rPr>
      </w:pPr>
      <w:r w:rsidRPr="008C3F37">
        <w:rPr>
          <w:snapToGrid w:val="0"/>
        </w:rPr>
        <w:t>BCBearerContextReleaseComplete ::= SEQUENCE {</w:t>
      </w:r>
    </w:p>
    <w:p w14:paraId="674C9052"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BCBearerContextReleaseCompleteIEs } },</w:t>
      </w:r>
    </w:p>
    <w:p w14:paraId="7F4980ED" w14:textId="77777777" w:rsidR="007B25FF" w:rsidRPr="008C3F37" w:rsidRDefault="007B25FF" w:rsidP="007B25FF">
      <w:pPr>
        <w:pStyle w:val="PL"/>
        <w:spacing w:line="0" w:lineRule="atLeast"/>
        <w:rPr>
          <w:snapToGrid w:val="0"/>
        </w:rPr>
      </w:pPr>
      <w:r w:rsidRPr="008C3F37">
        <w:rPr>
          <w:snapToGrid w:val="0"/>
        </w:rPr>
        <w:tab/>
        <w:t>...</w:t>
      </w:r>
    </w:p>
    <w:p w14:paraId="41E3F23E" w14:textId="77777777" w:rsidR="007B25FF" w:rsidRPr="008C3F37" w:rsidRDefault="007B25FF" w:rsidP="007B25FF">
      <w:pPr>
        <w:pStyle w:val="PL"/>
        <w:spacing w:line="0" w:lineRule="atLeast"/>
        <w:rPr>
          <w:snapToGrid w:val="0"/>
        </w:rPr>
      </w:pPr>
      <w:r w:rsidRPr="008C3F37">
        <w:rPr>
          <w:snapToGrid w:val="0"/>
        </w:rPr>
        <w:t>}</w:t>
      </w:r>
    </w:p>
    <w:p w14:paraId="60D10EF6" w14:textId="77777777" w:rsidR="007B25FF" w:rsidRPr="008C3F37" w:rsidRDefault="007B25FF" w:rsidP="007B25FF">
      <w:pPr>
        <w:pStyle w:val="PL"/>
        <w:rPr>
          <w:snapToGrid w:val="0"/>
        </w:rPr>
      </w:pPr>
    </w:p>
    <w:p w14:paraId="4F37D66C" w14:textId="77777777" w:rsidR="007B25FF" w:rsidRPr="008C3F37" w:rsidRDefault="007B25FF" w:rsidP="007B25FF">
      <w:pPr>
        <w:pStyle w:val="PL"/>
        <w:rPr>
          <w:snapToGrid w:val="0"/>
        </w:rPr>
      </w:pPr>
      <w:r w:rsidRPr="008C3F37">
        <w:rPr>
          <w:snapToGrid w:val="0"/>
        </w:rPr>
        <w:lastRenderedPageBreak/>
        <w:t>BCBearerContextReleaseCompleteIEs E1AP-PROTOCOL-IES ::= {</w:t>
      </w:r>
    </w:p>
    <w:p w14:paraId="2C29CC05"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5A84AD0A"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EEF2E94"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8DAA45B" w14:textId="77777777" w:rsidR="007B25FF" w:rsidRPr="008C3F37" w:rsidRDefault="007B25FF" w:rsidP="007B25FF">
      <w:pPr>
        <w:pStyle w:val="PL"/>
        <w:rPr>
          <w:snapToGrid w:val="0"/>
        </w:rPr>
      </w:pPr>
      <w:r w:rsidRPr="008C3F37">
        <w:rPr>
          <w:snapToGrid w:val="0"/>
        </w:rPr>
        <w:tab/>
        <w:t>...</w:t>
      </w:r>
    </w:p>
    <w:p w14:paraId="66E00090" w14:textId="77777777" w:rsidR="007B25FF" w:rsidRPr="008C3F37" w:rsidRDefault="007B25FF" w:rsidP="007B25FF">
      <w:pPr>
        <w:pStyle w:val="PL"/>
        <w:rPr>
          <w:snapToGrid w:val="0"/>
        </w:rPr>
      </w:pPr>
      <w:r w:rsidRPr="008C3F37">
        <w:rPr>
          <w:snapToGrid w:val="0"/>
        </w:rPr>
        <w:t>}</w:t>
      </w:r>
    </w:p>
    <w:p w14:paraId="3A82756C" w14:textId="77777777" w:rsidR="007B25FF" w:rsidRPr="008C3F37" w:rsidRDefault="007B25FF" w:rsidP="007B25FF">
      <w:pPr>
        <w:pStyle w:val="PL"/>
        <w:rPr>
          <w:snapToGrid w:val="0"/>
        </w:rPr>
      </w:pPr>
    </w:p>
    <w:p w14:paraId="39DF734C" w14:textId="77777777" w:rsidR="007B25FF" w:rsidRPr="008C3F37" w:rsidRDefault="007B25FF" w:rsidP="007B25FF">
      <w:pPr>
        <w:pStyle w:val="PL"/>
        <w:spacing w:line="0" w:lineRule="atLeast"/>
        <w:rPr>
          <w:snapToGrid w:val="0"/>
        </w:rPr>
      </w:pPr>
      <w:r w:rsidRPr="008C3F37">
        <w:rPr>
          <w:snapToGrid w:val="0"/>
        </w:rPr>
        <w:t>-- **************************************************************</w:t>
      </w:r>
    </w:p>
    <w:p w14:paraId="4C56F3E4" w14:textId="77777777" w:rsidR="007B25FF" w:rsidRPr="008C3F37" w:rsidRDefault="007B25FF" w:rsidP="007B25FF">
      <w:pPr>
        <w:pStyle w:val="PL"/>
        <w:spacing w:line="0" w:lineRule="atLeast"/>
        <w:rPr>
          <w:snapToGrid w:val="0"/>
        </w:rPr>
      </w:pPr>
      <w:r w:rsidRPr="008C3F37">
        <w:rPr>
          <w:snapToGrid w:val="0"/>
        </w:rPr>
        <w:t>--</w:t>
      </w:r>
    </w:p>
    <w:p w14:paraId="3ED73E08" w14:textId="77777777" w:rsidR="007B25FF" w:rsidRPr="008C3F37" w:rsidRDefault="007B25FF" w:rsidP="007B25FF">
      <w:pPr>
        <w:pStyle w:val="PL"/>
        <w:spacing w:line="0" w:lineRule="atLeast"/>
        <w:outlineLvl w:val="3"/>
        <w:rPr>
          <w:snapToGrid w:val="0"/>
        </w:rPr>
      </w:pPr>
      <w:r w:rsidRPr="008C3F37">
        <w:rPr>
          <w:snapToGrid w:val="0"/>
        </w:rPr>
        <w:t>-- BC BEARER CONTEXT RELEASE REQUEST</w:t>
      </w:r>
    </w:p>
    <w:p w14:paraId="62738854" w14:textId="77777777" w:rsidR="007B25FF" w:rsidRPr="008C3F37" w:rsidRDefault="007B25FF" w:rsidP="007B25FF">
      <w:pPr>
        <w:pStyle w:val="PL"/>
        <w:spacing w:line="0" w:lineRule="atLeast"/>
        <w:rPr>
          <w:snapToGrid w:val="0"/>
        </w:rPr>
      </w:pPr>
      <w:r w:rsidRPr="008C3F37">
        <w:rPr>
          <w:snapToGrid w:val="0"/>
        </w:rPr>
        <w:t>--</w:t>
      </w:r>
    </w:p>
    <w:p w14:paraId="0541ED0A" w14:textId="77777777" w:rsidR="007B25FF" w:rsidRPr="008C3F37" w:rsidRDefault="007B25FF" w:rsidP="007B25FF">
      <w:pPr>
        <w:pStyle w:val="PL"/>
        <w:spacing w:line="0" w:lineRule="atLeast"/>
        <w:rPr>
          <w:snapToGrid w:val="0"/>
        </w:rPr>
      </w:pPr>
      <w:r w:rsidRPr="008C3F37">
        <w:rPr>
          <w:snapToGrid w:val="0"/>
        </w:rPr>
        <w:t>-- **************************************************************</w:t>
      </w:r>
    </w:p>
    <w:p w14:paraId="4D2F4909" w14:textId="77777777" w:rsidR="007B25FF" w:rsidRPr="008C3F37" w:rsidRDefault="007B25FF" w:rsidP="007B25FF">
      <w:pPr>
        <w:pStyle w:val="PL"/>
        <w:spacing w:line="0" w:lineRule="atLeast"/>
        <w:rPr>
          <w:snapToGrid w:val="0"/>
        </w:rPr>
      </w:pPr>
    </w:p>
    <w:p w14:paraId="2A11C526" w14:textId="77777777" w:rsidR="007B25FF" w:rsidRPr="008C3F37" w:rsidRDefault="007B25FF" w:rsidP="007B25FF">
      <w:pPr>
        <w:pStyle w:val="PL"/>
        <w:spacing w:line="0" w:lineRule="atLeast"/>
        <w:rPr>
          <w:snapToGrid w:val="0"/>
        </w:rPr>
      </w:pPr>
      <w:r w:rsidRPr="008C3F37">
        <w:rPr>
          <w:snapToGrid w:val="0"/>
        </w:rPr>
        <w:t>-- **************************************************************</w:t>
      </w:r>
    </w:p>
    <w:p w14:paraId="06C50558" w14:textId="77777777" w:rsidR="007B25FF" w:rsidRPr="008C3F37" w:rsidRDefault="007B25FF" w:rsidP="007B25FF">
      <w:pPr>
        <w:pStyle w:val="PL"/>
        <w:spacing w:line="0" w:lineRule="atLeast"/>
        <w:rPr>
          <w:snapToGrid w:val="0"/>
        </w:rPr>
      </w:pPr>
      <w:r w:rsidRPr="008C3F37">
        <w:rPr>
          <w:snapToGrid w:val="0"/>
        </w:rPr>
        <w:t>--</w:t>
      </w:r>
    </w:p>
    <w:p w14:paraId="4F6ABFD5" w14:textId="77777777" w:rsidR="007B25FF" w:rsidRPr="008C3F37" w:rsidRDefault="007B25FF" w:rsidP="007B25FF">
      <w:pPr>
        <w:pStyle w:val="PL"/>
        <w:spacing w:line="0" w:lineRule="atLeast"/>
        <w:rPr>
          <w:snapToGrid w:val="0"/>
        </w:rPr>
      </w:pPr>
      <w:r w:rsidRPr="008C3F37">
        <w:rPr>
          <w:snapToGrid w:val="0"/>
        </w:rPr>
        <w:t>-- BC BEARER CONTEXT RELEASE REQUEST</w:t>
      </w:r>
    </w:p>
    <w:p w14:paraId="4D4E376E" w14:textId="77777777" w:rsidR="007B25FF" w:rsidRPr="008C3F37" w:rsidRDefault="007B25FF" w:rsidP="007B25FF">
      <w:pPr>
        <w:pStyle w:val="PL"/>
        <w:spacing w:line="0" w:lineRule="atLeast"/>
        <w:rPr>
          <w:snapToGrid w:val="0"/>
        </w:rPr>
      </w:pPr>
      <w:r w:rsidRPr="008C3F37">
        <w:rPr>
          <w:snapToGrid w:val="0"/>
        </w:rPr>
        <w:t>--</w:t>
      </w:r>
    </w:p>
    <w:p w14:paraId="4CB143C3" w14:textId="77777777" w:rsidR="007B25FF" w:rsidRPr="008C3F37" w:rsidRDefault="007B25FF" w:rsidP="007B25FF">
      <w:pPr>
        <w:pStyle w:val="PL"/>
        <w:spacing w:line="0" w:lineRule="atLeast"/>
        <w:rPr>
          <w:snapToGrid w:val="0"/>
        </w:rPr>
      </w:pPr>
      <w:r w:rsidRPr="008C3F37">
        <w:rPr>
          <w:snapToGrid w:val="0"/>
        </w:rPr>
        <w:t>-- **************************************************************</w:t>
      </w:r>
    </w:p>
    <w:p w14:paraId="478170A6" w14:textId="77777777" w:rsidR="007B25FF" w:rsidRPr="008C3F37" w:rsidRDefault="007B25FF" w:rsidP="007B25FF">
      <w:pPr>
        <w:pStyle w:val="PL"/>
        <w:spacing w:line="0" w:lineRule="atLeast"/>
        <w:rPr>
          <w:snapToGrid w:val="0"/>
        </w:rPr>
      </w:pPr>
    </w:p>
    <w:p w14:paraId="4BCB5DDB" w14:textId="77777777" w:rsidR="007B25FF" w:rsidRPr="008C3F37" w:rsidRDefault="007B25FF" w:rsidP="007B25FF">
      <w:pPr>
        <w:pStyle w:val="PL"/>
        <w:spacing w:line="0" w:lineRule="atLeast"/>
        <w:rPr>
          <w:snapToGrid w:val="0"/>
        </w:rPr>
      </w:pPr>
      <w:r w:rsidRPr="008C3F37">
        <w:rPr>
          <w:snapToGrid w:val="0"/>
        </w:rPr>
        <w:t>BCBearerContextReleaseRequest ::= SEQUENCE {</w:t>
      </w:r>
    </w:p>
    <w:p w14:paraId="53DC7452"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BCBearerContextReleaseRequestIEs } },</w:t>
      </w:r>
    </w:p>
    <w:p w14:paraId="4B675EDB" w14:textId="77777777" w:rsidR="007B25FF" w:rsidRPr="008C3F37" w:rsidRDefault="007B25FF" w:rsidP="007B25FF">
      <w:pPr>
        <w:pStyle w:val="PL"/>
        <w:spacing w:line="0" w:lineRule="atLeast"/>
        <w:rPr>
          <w:snapToGrid w:val="0"/>
        </w:rPr>
      </w:pPr>
      <w:r w:rsidRPr="008C3F37">
        <w:rPr>
          <w:snapToGrid w:val="0"/>
        </w:rPr>
        <w:tab/>
        <w:t>...</w:t>
      </w:r>
    </w:p>
    <w:p w14:paraId="57AED511" w14:textId="77777777" w:rsidR="007B25FF" w:rsidRPr="008C3F37" w:rsidRDefault="007B25FF" w:rsidP="007B25FF">
      <w:pPr>
        <w:pStyle w:val="PL"/>
        <w:spacing w:line="0" w:lineRule="atLeast"/>
        <w:rPr>
          <w:snapToGrid w:val="0"/>
        </w:rPr>
      </w:pPr>
      <w:r w:rsidRPr="008C3F37">
        <w:rPr>
          <w:snapToGrid w:val="0"/>
        </w:rPr>
        <w:t>}</w:t>
      </w:r>
    </w:p>
    <w:p w14:paraId="6930E163" w14:textId="77777777" w:rsidR="007B25FF" w:rsidRPr="008C3F37" w:rsidRDefault="007B25FF" w:rsidP="007B25FF">
      <w:pPr>
        <w:pStyle w:val="PL"/>
        <w:rPr>
          <w:snapToGrid w:val="0"/>
        </w:rPr>
      </w:pPr>
    </w:p>
    <w:p w14:paraId="1343889B" w14:textId="77777777" w:rsidR="007B25FF" w:rsidRPr="008C3F37" w:rsidRDefault="007B25FF" w:rsidP="007B25FF">
      <w:pPr>
        <w:pStyle w:val="PL"/>
        <w:rPr>
          <w:snapToGrid w:val="0"/>
        </w:rPr>
      </w:pPr>
      <w:r w:rsidRPr="008C3F37">
        <w:rPr>
          <w:snapToGrid w:val="0"/>
        </w:rPr>
        <w:t>BCBearerContextReleaseRequestIEs E1AP-PROTOCOL-IES ::= {</w:t>
      </w:r>
    </w:p>
    <w:p w14:paraId="20DC5C88"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40D6860D"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00E186DB"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6FF22C6" w14:textId="77777777" w:rsidR="007B25FF" w:rsidRPr="008C3F37" w:rsidRDefault="007B25FF" w:rsidP="007B25FF">
      <w:pPr>
        <w:pStyle w:val="PL"/>
        <w:rPr>
          <w:snapToGrid w:val="0"/>
        </w:rPr>
      </w:pPr>
      <w:r w:rsidRPr="008C3F37">
        <w:rPr>
          <w:snapToGrid w:val="0"/>
        </w:rPr>
        <w:tab/>
        <w:t>...</w:t>
      </w:r>
    </w:p>
    <w:p w14:paraId="64E5EE01" w14:textId="77777777" w:rsidR="007B25FF" w:rsidRPr="008C3F37" w:rsidRDefault="007B25FF" w:rsidP="007B25FF">
      <w:pPr>
        <w:pStyle w:val="PL"/>
        <w:rPr>
          <w:snapToGrid w:val="0"/>
        </w:rPr>
      </w:pPr>
      <w:r w:rsidRPr="008C3F37">
        <w:rPr>
          <w:snapToGrid w:val="0"/>
        </w:rPr>
        <w:t>}</w:t>
      </w:r>
    </w:p>
    <w:p w14:paraId="63E88D21" w14:textId="77777777" w:rsidR="007B25FF" w:rsidRPr="008C3F37" w:rsidRDefault="007B25FF" w:rsidP="007B25FF">
      <w:pPr>
        <w:pStyle w:val="PL"/>
        <w:rPr>
          <w:snapToGrid w:val="0"/>
        </w:rPr>
      </w:pPr>
    </w:p>
    <w:p w14:paraId="6B7B12FD" w14:textId="77777777" w:rsidR="007B25FF" w:rsidRPr="008C3F37" w:rsidRDefault="007B25FF" w:rsidP="007B25FF">
      <w:pPr>
        <w:pStyle w:val="PL"/>
        <w:spacing w:line="0" w:lineRule="atLeast"/>
        <w:rPr>
          <w:snapToGrid w:val="0"/>
        </w:rPr>
      </w:pPr>
      <w:r w:rsidRPr="008C3F37">
        <w:rPr>
          <w:snapToGrid w:val="0"/>
        </w:rPr>
        <w:t>-- **************************************************************</w:t>
      </w:r>
    </w:p>
    <w:p w14:paraId="6B94523E" w14:textId="77777777" w:rsidR="007B25FF" w:rsidRPr="008C3F37" w:rsidRDefault="007B25FF" w:rsidP="007B25FF">
      <w:pPr>
        <w:pStyle w:val="PL"/>
        <w:spacing w:line="0" w:lineRule="atLeast"/>
        <w:rPr>
          <w:snapToGrid w:val="0"/>
        </w:rPr>
      </w:pPr>
      <w:r w:rsidRPr="008C3F37">
        <w:rPr>
          <w:snapToGrid w:val="0"/>
        </w:rPr>
        <w:t>--</w:t>
      </w:r>
    </w:p>
    <w:p w14:paraId="342408BD" w14:textId="77777777" w:rsidR="007B25FF" w:rsidRPr="008C3F37" w:rsidRDefault="007B25FF" w:rsidP="007B25FF">
      <w:pPr>
        <w:pStyle w:val="PL"/>
        <w:spacing w:line="0" w:lineRule="atLeast"/>
        <w:outlineLvl w:val="3"/>
        <w:rPr>
          <w:snapToGrid w:val="0"/>
        </w:rPr>
      </w:pPr>
      <w:r w:rsidRPr="008C3F37">
        <w:rPr>
          <w:snapToGrid w:val="0"/>
        </w:rPr>
        <w:t>-- MC BEARER CONTEXT SETUP</w:t>
      </w:r>
    </w:p>
    <w:p w14:paraId="65700A02" w14:textId="77777777" w:rsidR="007B25FF" w:rsidRPr="008C3F37" w:rsidRDefault="007B25FF" w:rsidP="007B25FF">
      <w:pPr>
        <w:pStyle w:val="PL"/>
        <w:spacing w:line="0" w:lineRule="atLeast"/>
        <w:rPr>
          <w:snapToGrid w:val="0"/>
        </w:rPr>
      </w:pPr>
      <w:r w:rsidRPr="008C3F37">
        <w:rPr>
          <w:snapToGrid w:val="0"/>
        </w:rPr>
        <w:t>--</w:t>
      </w:r>
    </w:p>
    <w:p w14:paraId="163CD648" w14:textId="77777777" w:rsidR="007B25FF" w:rsidRPr="008C3F37" w:rsidRDefault="007B25FF" w:rsidP="007B25FF">
      <w:pPr>
        <w:pStyle w:val="PL"/>
        <w:spacing w:line="0" w:lineRule="atLeast"/>
        <w:rPr>
          <w:snapToGrid w:val="0"/>
        </w:rPr>
      </w:pPr>
      <w:r w:rsidRPr="008C3F37">
        <w:rPr>
          <w:snapToGrid w:val="0"/>
        </w:rPr>
        <w:t>-- **************************************************************</w:t>
      </w:r>
    </w:p>
    <w:p w14:paraId="36F53CAF" w14:textId="77777777" w:rsidR="007B25FF" w:rsidRPr="008C3F37" w:rsidRDefault="007B25FF" w:rsidP="007B25FF">
      <w:pPr>
        <w:pStyle w:val="PL"/>
        <w:spacing w:line="0" w:lineRule="atLeast"/>
        <w:rPr>
          <w:snapToGrid w:val="0"/>
        </w:rPr>
      </w:pPr>
    </w:p>
    <w:p w14:paraId="7925C5B6" w14:textId="77777777" w:rsidR="007B25FF" w:rsidRPr="008C3F37" w:rsidRDefault="007B25FF" w:rsidP="007B25FF">
      <w:pPr>
        <w:pStyle w:val="PL"/>
        <w:spacing w:line="0" w:lineRule="atLeast"/>
        <w:rPr>
          <w:snapToGrid w:val="0"/>
        </w:rPr>
      </w:pPr>
      <w:r w:rsidRPr="008C3F37">
        <w:rPr>
          <w:snapToGrid w:val="0"/>
        </w:rPr>
        <w:t>-- **************************************************************</w:t>
      </w:r>
    </w:p>
    <w:p w14:paraId="391EC38A" w14:textId="77777777" w:rsidR="007B25FF" w:rsidRPr="008C3F37" w:rsidRDefault="007B25FF" w:rsidP="007B25FF">
      <w:pPr>
        <w:pStyle w:val="PL"/>
        <w:spacing w:line="0" w:lineRule="atLeast"/>
        <w:rPr>
          <w:snapToGrid w:val="0"/>
        </w:rPr>
      </w:pPr>
      <w:r w:rsidRPr="008C3F37">
        <w:rPr>
          <w:snapToGrid w:val="0"/>
        </w:rPr>
        <w:t>--</w:t>
      </w:r>
    </w:p>
    <w:p w14:paraId="6C4058AD" w14:textId="77777777" w:rsidR="007B25FF" w:rsidRPr="008C3F37" w:rsidRDefault="007B25FF" w:rsidP="007B25FF">
      <w:pPr>
        <w:pStyle w:val="PL"/>
        <w:spacing w:line="0" w:lineRule="atLeast"/>
        <w:rPr>
          <w:snapToGrid w:val="0"/>
        </w:rPr>
      </w:pPr>
      <w:r w:rsidRPr="008C3F37">
        <w:rPr>
          <w:snapToGrid w:val="0"/>
        </w:rPr>
        <w:t>-- MC BEARER CONTEXT SETUP REQUEST</w:t>
      </w:r>
    </w:p>
    <w:p w14:paraId="7B96D2FD" w14:textId="77777777" w:rsidR="007B25FF" w:rsidRPr="008C3F37" w:rsidRDefault="007B25FF" w:rsidP="007B25FF">
      <w:pPr>
        <w:pStyle w:val="PL"/>
        <w:spacing w:line="0" w:lineRule="atLeast"/>
        <w:rPr>
          <w:snapToGrid w:val="0"/>
        </w:rPr>
      </w:pPr>
      <w:r w:rsidRPr="008C3F37">
        <w:rPr>
          <w:snapToGrid w:val="0"/>
        </w:rPr>
        <w:t>--</w:t>
      </w:r>
    </w:p>
    <w:p w14:paraId="642934B6" w14:textId="77777777" w:rsidR="007B25FF" w:rsidRPr="008C3F37" w:rsidRDefault="007B25FF" w:rsidP="007B25FF">
      <w:pPr>
        <w:pStyle w:val="PL"/>
        <w:spacing w:line="0" w:lineRule="atLeast"/>
        <w:rPr>
          <w:snapToGrid w:val="0"/>
        </w:rPr>
      </w:pPr>
      <w:r w:rsidRPr="008C3F37">
        <w:rPr>
          <w:snapToGrid w:val="0"/>
        </w:rPr>
        <w:t>-- **************************************************************</w:t>
      </w:r>
    </w:p>
    <w:p w14:paraId="1BD80D40" w14:textId="77777777" w:rsidR="007B25FF" w:rsidRPr="008C3F37" w:rsidRDefault="007B25FF" w:rsidP="007B25FF">
      <w:pPr>
        <w:pStyle w:val="PL"/>
        <w:spacing w:line="0" w:lineRule="atLeast"/>
        <w:rPr>
          <w:snapToGrid w:val="0"/>
        </w:rPr>
      </w:pPr>
    </w:p>
    <w:p w14:paraId="4A810FA4" w14:textId="77777777" w:rsidR="007B25FF" w:rsidRPr="001D6710" w:rsidRDefault="007B25FF" w:rsidP="007B25FF">
      <w:pPr>
        <w:pStyle w:val="PL"/>
        <w:spacing w:line="0" w:lineRule="atLeast"/>
        <w:rPr>
          <w:snapToGrid w:val="0"/>
        </w:rPr>
      </w:pPr>
      <w:r w:rsidRPr="001D6710">
        <w:rPr>
          <w:snapToGrid w:val="0"/>
        </w:rPr>
        <w:t>MCBearerContextSetupRequest ::= SEQUENCE {</w:t>
      </w:r>
    </w:p>
    <w:p w14:paraId="5441D3AE" w14:textId="77777777" w:rsidR="007B25FF" w:rsidRPr="001D6710" w:rsidRDefault="007B25FF" w:rsidP="007B25FF">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MCBearerContextSetupRequestIEs } },</w:t>
      </w:r>
    </w:p>
    <w:p w14:paraId="7C629086" w14:textId="77777777" w:rsidR="007B25FF" w:rsidRPr="001D6710" w:rsidRDefault="007B25FF" w:rsidP="007B25FF">
      <w:pPr>
        <w:pStyle w:val="PL"/>
        <w:spacing w:line="0" w:lineRule="atLeast"/>
        <w:rPr>
          <w:snapToGrid w:val="0"/>
        </w:rPr>
      </w:pPr>
      <w:r w:rsidRPr="001D6710">
        <w:rPr>
          <w:snapToGrid w:val="0"/>
        </w:rPr>
        <w:tab/>
        <w:t>...</w:t>
      </w:r>
    </w:p>
    <w:p w14:paraId="6C4F6E78" w14:textId="77777777" w:rsidR="007B25FF" w:rsidRPr="001D6710" w:rsidRDefault="007B25FF" w:rsidP="007B25FF">
      <w:pPr>
        <w:pStyle w:val="PL"/>
        <w:spacing w:line="0" w:lineRule="atLeast"/>
        <w:rPr>
          <w:snapToGrid w:val="0"/>
        </w:rPr>
      </w:pPr>
      <w:r w:rsidRPr="001D6710">
        <w:rPr>
          <w:snapToGrid w:val="0"/>
        </w:rPr>
        <w:t>}</w:t>
      </w:r>
    </w:p>
    <w:p w14:paraId="3E4DF34C" w14:textId="77777777" w:rsidR="007B25FF" w:rsidRPr="001D6710" w:rsidRDefault="007B25FF" w:rsidP="007B25FF">
      <w:pPr>
        <w:pStyle w:val="PL"/>
        <w:rPr>
          <w:snapToGrid w:val="0"/>
        </w:rPr>
      </w:pPr>
    </w:p>
    <w:p w14:paraId="4F7B6E45" w14:textId="77777777" w:rsidR="007B25FF" w:rsidRPr="001D6710" w:rsidRDefault="007B25FF" w:rsidP="007B25FF">
      <w:pPr>
        <w:pStyle w:val="PL"/>
        <w:rPr>
          <w:snapToGrid w:val="0"/>
        </w:rPr>
      </w:pPr>
      <w:r w:rsidRPr="001D6710">
        <w:rPr>
          <w:snapToGrid w:val="0"/>
        </w:rPr>
        <w:t>MCBearerContextSetupRequestIEs E1AP-PROTOCOL-IES ::= {</w:t>
      </w:r>
    </w:p>
    <w:p w14:paraId="4D4227BB" w14:textId="77777777" w:rsidR="007B25FF" w:rsidRPr="001D6710" w:rsidRDefault="007B25FF" w:rsidP="007B25FF">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7DFB0287" w14:textId="77777777" w:rsidR="007B25FF" w:rsidRPr="008C3F37" w:rsidRDefault="007B25FF" w:rsidP="007B25FF">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19CEDD4" w14:textId="77777777" w:rsidR="007B25FF" w:rsidRPr="008C3F37" w:rsidRDefault="007B25FF" w:rsidP="007B25FF">
      <w:pPr>
        <w:pStyle w:val="PL"/>
        <w:rPr>
          <w:snapToGrid w:val="0"/>
        </w:rPr>
      </w:pPr>
      <w:r w:rsidRPr="008C3F37">
        <w:rPr>
          <w:snapToGrid w:val="0"/>
        </w:rPr>
        <w:tab/>
        <w:t>{ ID id-MCBearerContextToSetup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C5CB05D"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2AE6AB2A" w14:textId="77777777" w:rsidR="007B25FF" w:rsidRPr="004F4B56" w:rsidRDefault="007B25FF" w:rsidP="007B25FF">
      <w:pPr>
        <w:pStyle w:val="PL"/>
        <w:rPr>
          <w:snapToGrid w:val="0"/>
          <w:lang w:val="fr-FR"/>
        </w:rPr>
      </w:pPr>
      <w:r w:rsidRPr="004F4B56">
        <w:rPr>
          <w:snapToGrid w:val="0"/>
          <w:lang w:val="fr-FR"/>
        </w:rPr>
        <w:lastRenderedPageBreak/>
        <w:t>}</w:t>
      </w:r>
    </w:p>
    <w:p w14:paraId="6E4139C1" w14:textId="77777777" w:rsidR="007B25FF" w:rsidRPr="004F4B56" w:rsidRDefault="007B25FF" w:rsidP="007B25FF">
      <w:pPr>
        <w:pStyle w:val="PL"/>
        <w:rPr>
          <w:snapToGrid w:val="0"/>
          <w:lang w:val="fr-FR"/>
        </w:rPr>
      </w:pPr>
    </w:p>
    <w:p w14:paraId="5751969A" w14:textId="77777777" w:rsidR="007B25FF" w:rsidRPr="004F4B56" w:rsidRDefault="007B25FF" w:rsidP="007B25FF">
      <w:pPr>
        <w:pStyle w:val="PL"/>
        <w:spacing w:line="0" w:lineRule="atLeast"/>
        <w:rPr>
          <w:snapToGrid w:val="0"/>
          <w:lang w:val="fr-FR"/>
        </w:rPr>
      </w:pPr>
      <w:r w:rsidRPr="004F4B56">
        <w:rPr>
          <w:snapToGrid w:val="0"/>
          <w:lang w:val="fr-FR"/>
        </w:rPr>
        <w:t>-- **************************************************************</w:t>
      </w:r>
    </w:p>
    <w:p w14:paraId="700B6497" w14:textId="77777777" w:rsidR="007B25FF" w:rsidRPr="004F4B56" w:rsidRDefault="007B25FF" w:rsidP="007B25FF">
      <w:pPr>
        <w:pStyle w:val="PL"/>
        <w:spacing w:line="0" w:lineRule="atLeast"/>
        <w:rPr>
          <w:snapToGrid w:val="0"/>
          <w:lang w:val="fr-FR"/>
        </w:rPr>
      </w:pPr>
      <w:r w:rsidRPr="004F4B56">
        <w:rPr>
          <w:snapToGrid w:val="0"/>
          <w:lang w:val="fr-FR"/>
        </w:rPr>
        <w:t>--</w:t>
      </w:r>
    </w:p>
    <w:p w14:paraId="001EDC1C" w14:textId="77777777" w:rsidR="007B25FF" w:rsidRPr="004F4B56" w:rsidRDefault="007B25FF" w:rsidP="007B25FF">
      <w:pPr>
        <w:pStyle w:val="PL"/>
        <w:spacing w:line="0" w:lineRule="atLeast"/>
        <w:rPr>
          <w:snapToGrid w:val="0"/>
          <w:lang w:val="fr-FR"/>
        </w:rPr>
      </w:pPr>
      <w:r w:rsidRPr="004F4B56">
        <w:rPr>
          <w:snapToGrid w:val="0"/>
          <w:lang w:val="fr-FR"/>
        </w:rPr>
        <w:t>-- MC BEARER CONTEXT SETUP RESPONSE</w:t>
      </w:r>
    </w:p>
    <w:p w14:paraId="3AEEDD56" w14:textId="77777777" w:rsidR="007B25FF" w:rsidRPr="004F4B56" w:rsidRDefault="007B25FF" w:rsidP="007B25FF">
      <w:pPr>
        <w:pStyle w:val="PL"/>
        <w:spacing w:line="0" w:lineRule="atLeast"/>
        <w:rPr>
          <w:snapToGrid w:val="0"/>
          <w:lang w:val="fr-FR"/>
        </w:rPr>
      </w:pPr>
      <w:r w:rsidRPr="004F4B56">
        <w:rPr>
          <w:snapToGrid w:val="0"/>
          <w:lang w:val="fr-FR"/>
        </w:rPr>
        <w:t>--</w:t>
      </w:r>
    </w:p>
    <w:p w14:paraId="78AE0ACD" w14:textId="77777777" w:rsidR="007B25FF" w:rsidRPr="004F4B56" w:rsidRDefault="007B25FF" w:rsidP="007B25FF">
      <w:pPr>
        <w:pStyle w:val="PL"/>
        <w:spacing w:line="0" w:lineRule="atLeast"/>
        <w:rPr>
          <w:snapToGrid w:val="0"/>
          <w:lang w:val="fr-FR"/>
        </w:rPr>
      </w:pPr>
      <w:r w:rsidRPr="004F4B56">
        <w:rPr>
          <w:snapToGrid w:val="0"/>
          <w:lang w:val="fr-FR"/>
        </w:rPr>
        <w:t>-- **************************************************************</w:t>
      </w:r>
    </w:p>
    <w:p w14:paraId="47E14B8A" w14:textId="77777777" w:rsidR="007B25FF" w:rsidRPr="004F4B56" w:rsidRDefault="007B25FF" w:rsidP="007B25FF">
      <w:pPr>
        <w:pStyle w:val="PL"/>
        <w:spacing w:line="0" w:lineRule="atLeast"/>
        <w:rPr>
          <w:snapToGrid w:val="0"/>
          <w:lang w:val="fr-FR"/>
        </w:rPr>
      </w:pPr>
    </w:p>
    <w:p w14:paraId="291BCAB8" w14:textId="77777777" w:rsidR="007B25FF" w:rsidRPr="004F4B56" w:rsidRDefault="007B25FF" w:rsidP="007B25FF">
      <w:pPr>
        <w:pStyle w:val="PL"/>
        <w:rPr>
          <w:snapToGrid w:val="0"/>
          <w:lang w:val="fr-FR"/>
        </w:rPr>
      </w:pPr>
    </w:p>
    <w:p w14:paraId="2A3CC9AA" w14:textId="77777777" w:rsidR="007B25FF" w:rsidRPr="004F4B56" w:rsidRDefault="007B25FF" w:rsidP="007B25FF">
      <w:pPr>
        <w:pStyle w:val="PL"/>
        <w:spacing w:line="0" w:lineRule="atLeast"/>
        <w:rPr>
          <w:snapToGrid w:val="0"/>
          <w:lang w:val="fr-FR"/>
        </w:rPr>
      </w:pPr>
      <w:r w:rsidRPr="004F4B56">
        <w:rPr>
          <w:snapToGrid w:val="0"/>
          <w:lang w:val="fr-FR"/>
        </w:rPr>
        <w:t>MCBearerContextSetupResponse ::= SEQUENCE {</w:t>
      </w:r>
    </w:p>
    <w:p w14:paraId="791149E8"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MCBearerContextSetupResponseIEs } },</w:t>
      </w:r>
    </w:p>
    <w:p w14:paraId="274D509B"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5C19FF95" w14:textId="77777777" w:rsidR="007B25FF" w:rsidRPr="004F4B56" w:rsidRDefault="007B25FF" w:rsidP="007B25FF">
      <w:pPr>
        <w:pStyle w:val="PL"/>
        <w:spacing w:line="0" w:lineRule="atLeast"/>
        <w:rPr>
          <w:snapToGrid w:val="0"/>
          <w:lang w:val="fr-FR"/>
        </w:rPr>
      </w:pPr>
      <w:r w:rsidRPr="004F4B56">
        <w:rPr>
          <w:snapToGrid w:val="0"/>
          <w:lang w:val="fr-FR"/>
        </w:rPr>
        <w:t>}</w:t>
      </w:r>
    </w:p>
    <w:p w14:paraId="6C6ED696" w14:textId="77777777" w:rsidR="007B25FF" w:rsidRPr="004F4B56" w:rsidRDefault="007B25FF" w:rsidP="007B25FF">
      <w:pPr>
        <w:pStyle w:val="PL"/>
        <w:spacing w:line="0" w:lineRule="atLeast"/>
        <w:rPr>
          <w:snapToGrid w:val="0"/>
          <w:lang w:val="fr-FR"/>
        </w:rPr>
      </w:pPr>
    </w:p>
    <w:p w14:paraId="732B2210" w14:textId="77777777" w:rsidR="007B25FF" w:rsidRPr="004F4B56" w:rsidRDefault="007B25FF" w:rsidP="007B25FF">
      <w:pPr>
        <w:pStyle w:val="PL"/>
        <w:rPr>
          <w:snapToGrid w:val="0"/>
          <w:lang w:val="fr-FR"/>
        </w:rPr>
      </w:pPr>
      <w:r w:rsidRPr="004F4B56">
        <w:rPr>
          <w:snapToGrid w:val="0"/>
          <w:lang w:val="fr-FR"/>
        </w:rPr>
        <w:t>MCBearerContextSetupResponseIEs E1AP-PROTOCOL-IES ::= {</w:t>
      </w:r>
    </w:p>
    <w:p w14:paraId="58C6BD77"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5B5F6F98"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7491399" w14:textId="77777777" w:rsidR="007B25FF" w:rsidRPr="008C3F37" w:rsidRDefault="007B25FF" w:rsidP="007B25FF">
      <w:pPr>
        <w:pStyle w:val="PL"/>
        <w:rPr>
          <w:snapToGrid w:val="0"/>
        </w:rPr>
      </w:pPr>
      <w:r w:rsidRPr="008C3F37">
        <w:rPr>
          <w:snapToGrid w:val="0"/>
        </w:rPr>
        <w:tab/>
        <w:t>{ ID id-MCBearerContextToSetupResponse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MCBearerContextToSetupResponse</w:t>
      </w:r>
      <w:r w:rsidRPr="008C3F37">
        <w:rPr>
          <w:snapToGrid w:val="0"/>
        </w:rPr>
        <w:tab/>
        <w:t>PRESENCE mandatory</w:t>
      </w:r>
      <w:r w:rsidRPr="008C3F37">
        <w:rPr>
          <w:snapToGrid w:val="0"/>
        </w:rPr>
        <w:tab/>
        <w:t>}|</w:t>
      </w:r>
    </w:p>
    <w:p w14:paraId="4981DEAD"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64863B3" w14:textId="77777777" w:rsidR="007B25FF" w:rsidRPr="008C3F37" w:rsidRDefault="007B25FF" w:rsidP="007B25FF">
      <w:pPr>
        <w:pStyle w:val="PL"/>
        <w:rPr>
          <w:snapToGrid w:val="0"/>
        </w:rPr>
      </w:pPr>
      <w:r w:rsidRPr="008C3F37">
        <w:rPr>
          <w:snapToGrid w:val="0"/>
        </w:rPr>
        <w:tab/>
        <w:t>...</w:t>
      </w:r>
    </w:p>
    <w:p w14:paraId="72257D20" w14:textId="77777777" w:rsidR="007B25FF" w:rsidRPr="008C3F37" w:rsidRDefault="007B25FF" w:rsidP="007B25FF">
      <w:pPr>
        <w:pStyle w:val="PL"/>
        <w:rPr>
          <w:snapToGrid w:val="0"/>
        </w:rPr>
      </w:pPr>
      <w:r w:rsidRPr="008C3F37">
        <w:rPr>
          <w:snapToGrid w:val="0"/>
        </w:rPr>
        <w:t>}</w:t>
      </w:r>
    </w:p>
    <w:p w14:paraId="233E302F" w14:textId="77777777" w:rsidR="007B25FF" w:rsidRPr="008C3F37" w:rsidRDefault="007B25FF" w:rsidP="007B25FF">
      <w:pPr>
        <w:pStyle w:val="PL"/>
        <w:rPr>
          <w:snapToGrid w:val="0"/>
        </w:rPr>
      </w:pPr>
    </w:p>
    <w:p w14:paraId="23CB42C8" w14:textId="77777777" w:rsidR="007B25FF" w:rsidRPr="008C3F37" w:rsidRDefault="007B25FF" w:rsidP="007B25FF">
      <w:pPr>
        <w:pStyle w:val="PL"/>
        <w:spacing w:line="0" w:lineRule="atLeast"/>
        <w:rPr>
          <w:snapToGrid w:val="0"/>
        </w:rPr>
      </w:pPr>
      <w:r w:rsidRPr="008C3F37">
        <w:rPr>
          <w:snapToGrid w:val="0"/>
        </w:rPr>
        <w:t>-- **************************************************************</w:t>
      </w:r>
    </w:p>
    <w:p w14:paraId="47CDC5FA" w14:textId="77777777" w:rsidR="007B25FF" w:rsidRPr="008C3F37" w:rsidRDefault="007B25FF" w:rsidP="007B25FF">
      <w:pPr>
        <w:pStyle w:val="PL"/>
        <w:spacing w:line="0" w:lineRule="atLeast"/>
        <w:rPr>
          <w:snapToGrid w:val="0"/>
        </w:rPr>
      </w:pPr>
      <w:r w:rsidRPr="008C3F37">
        <w:rPr>
          <w:snapToGrid w:val="0"/>
        </w:rPr>
        <w:t>--</w:t>
      </w:r>
    </w:p>
    <w:p w14:paraId="3C30E10F" w14:textId="77777777" w:rsidR="007B25FF" w:rsidRPr="008C3F37" w:rsidRDefault="007B25FF" w:rsidP="007B25FF">
      <w:pPr>
        <w:pStyle w:val="PL"/>
        <w:spacing w:line="0" w:lineRule="atLeast"/>
        <w:rPr>
          <w:snapToGrid w:val="0"/>
        </w:rPr>
      </w:pPr>
      <w:r w:rsidRPr="008C3F37">
        <w:rPr>
          <w:snapToGrid w:val="0"/>
        </w:rPr>
        <w:t>-- MC BEARER CONTEXT SETUP FAILURE</w:t>
      </w:r>
    </w:p>
    <w:p w14:paraId="3A36E31A" w14:textId="77777777" w:rsidR="007B25FF" w:rsidRPr="008C3F37" w:rsidRDefault="007B25FF" w:rsidP="007B25FF">
      <w:pPr>
        <w:pStyle w:val="PL"/>
        <w:spacing w:line="0" w:lineRule="atLeast"/>
        <w:rPr>
          <w:snapToGrid w:val="0"/>
        </w:rPr>
      </w:pPr>
      <w:r w:rsidRPr="008C3F37">
        <w:rPr>
          <w:snapToGrid w:val="0"/>
        </w:rPr>
        <w:t>--</w:t>
      </w:r>
    </w:p>
    <w:p w14:paraId="66B33070" w14:textId="77777777" w:rsidR="007B25FF" w:rsidRPr="008C3F37" w:rsidRDefault="007B25FF" w:rsidP="007B25FF">
      <w:pPr>
        <w:pStyle w:val="PL"/>
        <w:spacing w:line="0" w:lineRule="atLeast"/>
        <w:rPr>
          <w:snapToGrid w:val="0"/>
        </w:rPr>
      </w:pPr>
      <w:r w:rsidRPr="008C3F37">
        <w:rPr>
          <w:snapToGrid w:val="0"/>
        </w:rPr>
        <w:t>-- **************************************************************</w:t>
      </w:r>
    </w:p>
    <w:p w14:paraId="03562A48" w14:textId="77777777" w:rsidR="007B25FF" w:rsidRPr="008C3F37" w:rsidRDefault="007B25FF" w:rsidP="007B25FF">
      <w:pPr>
        <w:pStyle w:val="PL"/>
        <w:spacing w:line="0" w:lineRule="atLeast"/>
        <w:rPr>
          <w:snapToGrid w:val="0"/>
        </w:rPr>
      </w:pPr>
    </w:p>
    <w:p w14:paraId="1BA0CDB9" w14:textId="77777777" w:rsidR="007B25FF" w:rsidRPr="008C3F37" w:rsidRDefault="007B25FF" w:rsidP="007B25FF">
      <w:pPr>
        <w:pStyle w:val="PL"/>
        <w:spacing w:line="0" w:lineRule="atLeast"/>
        <w:rPr>
          <w:snapToGrid w:val="0"/>
        </w:rPr>
      </w:pPr>
      <w:r w:rsidRPr="008C3F37">
        <w:rPr>
          <w:snapToGrid w:val="0"/>
        </w:rPr>
        <w:t>MCBearerContextSetupFailure ::= SEQUENCE {</w:t>
      </w:r>
    </w:p>
    <w:p w14:paraId="0300E337"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MCBearerContextSetupFailureIEs } },</w:t>
      </w:r>
    </w:p>
    <w:p w14:paraId="54196083" w14:textId="77777777" w:rsidR="007B25FF" w:rsidRPr="008C3F37" w:rsidRDefault="007B25FF" w:rsidP="007B25FF">
      <w:pPr>
        <w:pStyle w:val="PL"/>
        <w:spacing w:line="0" w:lineRule="atLeast"/>
        <w:rPr>
          <w:snapToGrid w:val="0"/>
        </w:rPr>
      </w:pPr>
      <w:r w:rsidRPr="008C3F37">
        <w:rPr>
          <w:snapToGrid w:val="0"/>
        </w:rPr>
        <w:tab/>
        <w:t>...</w:t>
      </w:r>
    </w:p>
    <w:p w14:paraId="6C986FE2" w14:textId="77777777" w:rsidR="007B25FF" w:rsidRPr="008C3F37" w:rsidRDefault="007B25FF" w:rsidP="007B25FF">
      <w:pPr>
        <w:pStyle w:val="PL"/>
        <w:spacing w:line="0" w:lineRule="atLeast"/>
        <w:rPr>
          <w:snapToGrid w:val="0"/>
        </w:rPr>
      </w:pPr>
      <w:r w:rsidRPr="008C3F37">
        <w:rPr>
          <w:snapToGrid w:val="0"/>
        </w:rPr>
        <w:t>}</w:t>
      </w:r>
    </w:p>
    <w:p w14:paraId="2F093055" w14:textId="77777777" w:rsidR="007B25FF" w:rsidRPr="008C3F37" w:rsidRDefault="007B25FF" w:rsidP="007B25FF">
      <w:pPr>
        <w:pStyle w:val="PL"/>
        <w:rPr>
          <w:snapToGrid w:val="0"/>
        </w:rPr>
      </w:pPr>
    </w:p>
    <w:p w14:paraId="0E8FF0D8" w14:textId="77777777" w:rsidR="007B25FF" w:rsidRPr="008C3F37" w:rsidRDefault="007B25FF" w:rsidP="007B25FF">
      <w:pPr>
        <w:pStyle w:val="PL"/>
        <w:rPr>
          <w:snapToGrid w:val="0"/>
        </w:rPr>
      </w:pPr>
      <w:r w:rsidRPr="008C3F37">
        <w:rPr>
          <w:snapToGrid w:val="0"/>
        </w:rPr>
        <w:t>MCBearerContextSetupFailureIEs E1AP-PROTOCOL-IES ::= {</w:t>
      </w:r>
    </w:p>
    <w:p w14:paraId="43173847"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6CD6E344"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0AD9A1FD"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A282B2B"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20CFCAB"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5746031D" w14:textId="77777777" w:rsidR="007B25FF" w:rsidRPr="004F4B56" w:rsidRDefault="007B25FF" w:rsidP="007B25FF">
      <w:pPr>
        <w:pStyle w:val="PL"/>
        <w:rPr>
          <w:snapToGrid w:val="0"/>
          <w:lang w:val="fr-FR"/>
        </w:rPr>
      </w:pPr>
      <w:r w:rsidRPr="004F4B56">
        <w:rPr>
          <w:snapToGrid w:val="0"/>
          <w:lang w:val="fr-FR"/>
        </w:rPr>
        <w:t>}</w:t>
      </w:r>
    </w:p>
    <w:p w14:paraId="33F244F4" w14:textId="77777777" w:rsidR="007B25FF" w:rsidRPr="004F4B56" w:rsidRDefault="007B25FF" w:rsidP="007B25FF">
      <w:pPr>
        <w:pStyle w:val="PL"/>
        <w:rPr>
          <w:snapToGrid w:val="0"/>
          <w:lang w:val="fr-FR"/>
        </w:rPr>
      </w:pPr>
    </w:p>
    <w:p w14:paraId="704C212D" w14:textId="77777777" w:rsidR="007B25FF" w:rsidRPr="004F4B56" w:rsidRDefault="007B25FF" w:rsidP="007B25FF">
      <w:pPr>
        <w:pStyle w:val="PL"/>
        <w:spacing w:line="0" w:lineRule="atLeast"/>
        <w:rPr>
          <w:snapToGrid w:val="0"/>
          <w:lang w:val="fr-FR"/>
        </w:rPr>
      </w:pPr>
      <w:r w:rsidRPr="004F4B56">
        <w:rPr>
          <w:snapToGrid w:val="0"/>
          <w:lang w:val="fr-FR"/>
        </w:rPr>
        <w:t>-- **************************************************************</w:t>
      </w:r>
    </w:p>
    <w:p w14:paraId="33A1A1B3" w14:textId="77777777" w:rsidR="007B25FF" w:rsidRPr="004F4B56" w:rsidRDefault="007B25FF" w:rsidP="007B25FF">
      <w:pPr>
        <w:pStyle w:val="PL"/>
        <w:spacing w:line="0" w:lineRule="atLeast"/>
        <w:rPr>
          <w:snapToGrid w:val="0"/>
          <w:lang w:val="fr-FR"/>
        </w:rPr>
      </w:pPr>
      <w:r w:rsidRPr="004F4B56">
        <w:rPr>
          <w:snapToGrid w:val="0"/>
          <w:lang w:val="fr-FR"/>
        </w:rPr>
        <w:t>--</w:t>
      </w:r>
    </w:p>
    <w:p w14:paraId="5AC52EA9" w14:textId="77777777" w:rsidR="007B25FF" w:rsidRPr="004F4B56" w:rsidRDefault="007B25FF" w:rsidP="007B25FF">
      <w:pPr>
        <w:pStyle w:val="PL"/>
        <w:spacing w:line="0" w:lineRule="atLeast"/>
        <w:outlineLvl w:val="3"/>
        <w:rPr>
          <w:snapToGrid w:val="0"/>
          <w:lang w:val="fr-FR"/>
        </w:rPr>
      </w:pPr>
      <w:r w:rsidRPr="004F4B56">
        <w:rPr>
          <w:snapToGrid w:val="0"/>
          <w:lang w:val="fr-FR"/>
        </w:rPr>
        <w:t>-- MC BEARER CONTEXT MODIFICATION</w:t>
      </w:r>
    </w:p>
    <w:p w14:paraId="599BF30B" w14:textId="77777777" w:rsidR="007B25FF" w:rsidRPr="004F4B56" w:rsidRDefault="007B25FF" w:rsidP="007B25FF">
      <w:pPr>
        <w:pStyle w:val="PL"/>
        <w:spacing w:line="0" w:lineRule="atLeast"/>
        <w:rPr>
          <w:snapToGrid w:val="0"/>
          <w:lang w:val="fr-FR"/>
        </w:rPr>
      </w:pPr>
      <w:r w:rsidRPr="004F4B56">
        <w:rPr>
          <w:snapToGrid w:val="0"/>
          <w:lang w:val="fr-FR"/>
        </w:rPr>
        <w:t>--</w:t>
      </w:r>
    </w:p>
    <w:p w14:paraId="4EC7CB2E" w14:textId="77777777" w:rsidR="007B25FF" w:rsidRPr="004F4B56" w:rsidRDefault="007B25FF" w:rsidP="007B25FF">
      <w:pPr>
        <w:pStyle w:val="PL"/>
        <w:spacing w:line="0" w:lineRule="atLeast"/>
        <w:rPr>
          <w:snapToGrid w:val="0"/>
          <w:lang w:val="fr-FR"/>
        </w:rPr>
      </w:pPr>
      <w:r w:rsidRPr="004F4B56">
        <w:rPr>
          <w:snapToGrid w:val="0"/>
          <w:lang w:val="fr-FR"/>
        </w:rPr>
        <w:t>-- **************************************************************</w:t>
      </w:r>
    </w:p>
    <w:p w14:paraId="61CA89E9" w14:textId="77777777" w:rsidR="007B25FF" w:rsidRPr="004F4B56" w:rsidRDefault="007B25FF" w:rsidP="007B25FF">
      <w:pPr>
        <w:pStyle w:val="PL"/>
        <w:spacing w:line="0" w:lineRule="atLeast"/>
        <w:rPr>
          <w:snapToGrid w:val="0"/>
          <w:lang w:val="fr-FR"/>
        </w:rPr>
      </w:pPr>
    </w:p>
    <w:p w14:paraId="3219A68F" w14:textId="77777777" w:rsidR="007B25FF" w:rsidRPr="004F4B56" w:rsidRDefault="007B25FF" w:rsidP="007B25FF">
      <w:pPr>
        <w:pStyle w:val="PL"/>
        <w:spacing w:line="0" w:lineRule="atLeast"/>
        <w:rPr>
          <w:snapToGrid w:val="0"/>
          <w:lang w:val="fr-FR"/>
        </w:rPr>
      </w:pPr>
      <w:r w:rsidRPr="004F4B56">
        <w:rPr>
          <w:snapToGrid w:val="0"/>
          <w:lang w:val="fr-FR"/>
        </w:rPr>
        <w:t>-- **************************************************************</w:t>
      </w:r>
    </w:p>
    <w:p w14:paraId="1D17798B" w14:textId="77777777" w:rsidR="007B25FF" w:rsidRPr="004F4B56" w:rsidRDefault="007B25FF" w:rsidP="007B25FF">
      <w:pPr>
        <w:pStyle w:val="PL"/>
        <w:spacing w:line="0" w:lineRule="atLeast"/>
        <w:rPr>
          <w:snapToGrid w:val="0"/>
          <w:lang w:val="fr-FR"/>
        </w:rPr>
      </w:pPr>
      <w:r w:rsidRPr="004F4B56">
        <w:rPr>
          <w:snapToGrid w:val="0"/>
          <w:lang w:val="fr-FR"/>
        </w:rPr>
        <w:t>--</w:t>
      </w:r>
    </w:p>
    <w:p w14:paraId="289E88D0" w14:textId="77777777" w:rsidR="007B25FF" w:rsidRPr="004F4B56" w:rsidRDefault="007B25FF" w:rsidP="007B25FF">
      <w:pPr>
        <w:pStyle w:val="PL"/>
        <w:spacing w:line="0" w:lineRule="atLeast"/>
        <w:rPr>
          <w:snapToGrid w:val="0"/>
          <w:lang w:val="fr-FR"/>
        </w:rPr>
      </w:pPr>
      <w:r w:rsidRPr="004F4B56">
        <w:rPr>
          <w:snapToGrid w:val="0"/>
          <w:lang w:val="fr-FR"/>
        </w:rPr>
        <w:t>-- MC BEARER CONTEXT MODIFICATION REQUEST</w:t>
      </w:r>
    </w:p>
    <w:p w14:paraId="64F359B2" w14:textId="77777777" w:rsidR="007B25FF" w:rsidRPr="004F4B56" w:rsidRDefault="007B25FF" w:rsidP="007B25FF">
      <w:pPr>
        <w:pStyle w:val="PL"/>
        <w:spacing w:line="0" w:lineRule="atLeast"/>
        <w:rPr>
          <w:snapToGrid w:val="0"/>
          <w:lang w:val="fr-FR"/>
        </w:rPr>
      </w:pPr>
      <w:r w:rsidRPr="004F4B56">
        <w:rPr>
          <w:snapToGrid w:val="0"/>
          <w:lang w:val="fr-FR"/>
        </w:rPr>
        <w:t>--</w:t>
      </w:r>
    </w:p>
    <w:p w14:paraId="66C4DC1A" w14:textId="77777777" w:rsidR="007B25FF" w:rsidRPr="004F4B56" w:rsidRDefault="007B25FF" w:rsidP="007B25FF">
      <w:pPr>
        <w:pStyle w:val="PL"/>
        <w:spacing w:line="0" w:lineRule="atLeast"/>
        <w:rPr>
          <w:snapToGrid w:val="0"/>
          <w:lang w:val="fr-FR"/>
        </w:rPr>
      </w:pPr>
      <w:r w:rsidRPr="004F4B56">
        <w:rPr>
          <w:snapToGrid w:val="0"/>
          <w:lang w:val="fr-FR"/>
        </w:rPr>
        <w:t>-- **************************************************************</w:t>
      </w:r>
    </w:p>
    <w:p w14:paraId="293CB481" w14:textId="77777777" w:rsidR="007B25FF" w:rsidRPr="004F4B56" w:rsidRDefault="007B25FF" w:rsidP="007B25FF">
      <w:pPr>
        <w:pStyle w:val="PL"/>
        <w:spacing w:line="0" w:lineRule="atLeast"/>
        <w:rPr>
          <w:snapToGrid w:val="0"/>
          <w:lang w:val="fr-FR"/>
        </w:rPr>
      </w:pPr>
    </w:p>
    <w:p w14:paraId="18E57149" w14:textId="77777777" w:rsidR="007B25FF" w:rsidRPr="004F4B56" w:rsidRDefault="007B25FF" w:rsidP="007B25FF">
      <w:pPr>
        <w:pStyle w:val="PL"/>
        <w:spacing w:line="0" w:lineRule="atLeast"/>
        <w:rPr>
          <w:snapToGrid w:val="0"/>
          <w:lang w:val="fr-FR"/>
        </w:rPr>
      </w:pPr>
      <w:r w:rsidRPr="004F4B56">
        <w:rPr>
          <w:snapToGrid w:val="0"/>
          <w:lang w:val="fr-FR"/>
        </w:rPr>
        <w:lastRenderedPageBreak/>
        <w:t>MCBearerContextModificationRequest ::= SEQUENCE {</w:t>
      </w:r>
    </w:p>
    <w:p w14:paraId="3537CEBE"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MCBearerContextModificationRequestIEs } },</w:t>
      </w:r>
    </w:p>
    <w:p w14:paraId="390324F8"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48ADFEAF" w14:textId="77777777" w:rsidR="007B25FF" w:rsidRPr="004F4B56" w:rsidRDefault="007B25FF" w:rsidP="007B25FF">
      <w:pPr>
        <w:pStyle w:val="PL"/>
        <w:spacing w:line="0" w:lineRule="atLeast"/>
        <w:rPr>
          <w:snapToGrid w:val="0"/>
          <w:lang w:val="fr-FR"/>
        </w:rPr>
      </w:pPr>
      <w:r w:rsidRPr="004F4B56">
        <w:rPr>
          <w:snapToGrid w:val="0"/>
          <w:lang w:val="fr-FR"/>
        </w:rPr>
        <w:t>}</w:t>
      </w:r>
    </w:p>
    <w:p w14:paraId="56104914" w14:textId="77777777" w:rsidR="007B25FF" w:rsidRPr="004F4B56" w:rsidRDefault="007B25FF" w:rsidP="007B25FF">
      <w:pPr>
        <w:pStyle w:val="PL"/>
        <w:rPr>
          <w:snapToGrid w:val="0"/>
          <w:lang w:val="fr-FR"/>
        </w:rPr>
      </w:pPr>
    </w:p>
    <w:p w14:paraId="49D0655F" w14:textId="77777777" w:rsidR="007B25FF" w:rsidRPr="004F4B56" w:rsidRDefault="007B25FF" w:rsidP="007B25FF">
      <w:pPr>
        <w:pStyle w:val="PL"/>
        <w:rPr>
          <w:snapToGrid w:val="0"/>
          <w:lang w:val="fr-FR"/>
        </w:rPr>
      </w:pPr>
      <w:r w:rsidRPr="004F4B56">
        <w:rPr>
          <w:snapToGrid w:val="0"/>
          <w:lang w:val="fr-FR"/>
        </w:rPr>
        <w:t>MCBearerContextModificationRequestIEs E1AP-PROTOCOL-IES ::= {</w:t>
      </w:r>
    </w:p>
    <w:p w14:paraId="5ACDD6EF"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25BB7E78"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4EF8DCC" w14:textId="77777777" w:rsidR="007B25FF" w:rsidRPr="008C3F37" w:rsidRDefault="007B25FF" w:rsidP="007B25FF">
      <w:pPr>
        <w:pStyle w:val="PL"/>
        <w:rPr>
          <w:snapToGrid w:val="0"/>
        </w:rPr>
      </w:pPr>
      <w:r w:rsidRPr="008C3F37">
        <w:rPr>
          <w:snapToGrid w:val="0"/>
        </w:rPr>
        <w:tab/>
        <w:t>{ ID id-MCBearerContextToModify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51F9A89"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787841EC" w14:textId="77777777" w:rsidR="007B25FF" w:rsidRPr="004F4B56" w:rsidRDefault="007B25FF" w:rsidP="007B25FF">
      <w:pPr>
        <w:pStyle w:val="PL"/>
        <w:rPr>
          <w:snapToGrid w:val="0"/>
          <w:lang w:val="fr-FR"/>
        </w:rPr>
      </w:pPr>
      <w:r w:rsidRPr="004F4B56">
        <w:rPr>
          <w:snapToGrid w:val="0"/>
          <w:lang w:val="fr-FR"/>
        </w:rPr>
        <w:t>}</w:t>
      </w:r>
    </w:p>
    <w:p w14:paraId="3885F7DE" w14:textId="77777777" w:rsidR="007B25FF" w:rsidRPr="004F4B56" w:rsidRDefault="007B25FF" w:rsidP="007B25FF">
      <w:pPr>
        <w:pStyle w:val="PL"/>
        <w:rPr>
          <w:snapToGrid w:val="0"/>
          <w:lang w:val="fr-FR"/>
        </w:rPr>
      </w:pPr>
    </w:p>
    <w:p w14:paraId="0682C051" w14:textId="77777777" w:rsidR="007B25FF" w:rsidRPr="004F4B56" w:rsidRDefault="007B25FF" w:rsidP="007B25FF">
      <w:pPr>
        <w:pStyle w:val="PL"/>
        <w:spacing w:line="0" w:lineRule="atLeast"/>
        <w:rPr>
          <w:snapToGrid w:val="0"/>
          <w:lang w:val="fr-FR"/>
        </w:rPr>
      </w:pPr>
      <w:r w:rsidRPr="004F4B56">
        <w:rPr>
          <w:snapToGrid w:val="0"/>
          <w:lang w:val="fr-FR"/>
        </w:rPr>
        <w:t>-- **************************************************************</w:t>
      </w:r>
    </w:p>
    <w:p w14:paraId="61188D89" w14:textId="77777777" w:rsidR="007B25FF" w:rsidRPr="004F4B56" w:rsidRDefault="007B25FF" w:rsidP="007B25FF">
      <w:pPr>
        <w:pStyle w:val="PL"/>
        <w:spacing w:line="0" w:lineRule="atLeast"/>
        <w:rPr>
          <w:snapToGrid w:val="0"/>
          <w:lang w:val="fr-FR"/>
        </w:rPr>
      </w:pPr>
      <w:r w:rsidRPr="004F4B56">
        <w:rPr>
          <w:snapToGrid w:val="0"/>
          <w:lang w:val="fr-FR"/>
        </w:rPr>
        <w:t>--</w:t>
      </w:r>
    </w:p>
    <w:p w14:paraId="05FA9DC2" w14:textId="77777777" w:rsidR="007B25FF" w:rsidRPr="004F4B56" w:rsidRDefault="007B25FF" w:rsidP="007B25FF">
      <w:pPr>
        <w:pStyle w:val="PL"/>
        <w:spacing w:line="0" w:lineRule="atLeast"/>
        <w:rPr>
          <w:snapToGrid w:val="0"/>
          <w:lang w:val="fr-FR"/>
        </w:rPr>
      </w:pPr>
      <w:r w:rsidRPr="004F4B56">
        <w:rPr>
          <w:snapToGrid w:val="0"/>
          <w:lang w:val="fr-FR"/>
        </w:rPr>
        <w:t>-- MC BEARER CONTEXT MODIFICATION RESPONSE</w:t>
      </w:r>
    </w:p>
    <w:p w14:paraId="7A82DEE9" w14:textId="77777777" w:rsidR="007B25FF" w:rsidRPr="004F4B56" w:rsidRDefault="007B25FF" w:rsidP="007B25FF">
      <w:pPr>
        <w:pStyle w:val="PL"/>
        <w:spacing w:line="0" w:lineRule="atLeast"/>
        <w:rPr>
          <w:snapToGrid w:val="0"/>
          <w:lang w:val="fr-FR"/>
        </w:rPr>
      </w:pPr>
      <w:r w:rsidRPr="004F4B56">
        <w:rPr>
          <w:snapToGrid w:val="0"/>
          <w:lang w:val="fr-FR"/>
        </w:rPr>
        <w:t>--</w:t>
      </w:r>
    </w:p>
    <w:p w14:paraId="09AE7CC5" w14:textId="77777777" w:rsidR="007B25FF" w:rsidRPr="004F4B56" w:rsidRDefault="007B25FF" w:rsidP="007B25FF">
      <w:pPr>
        <w:pStyle w:val="PL"/>
        <w:spacing w:line="0" w:lineRule="atLeast"/>
        <w:rPr>
          <w:snapToGrid w:val="0"/>
          <w:lang w:val="fr-FR"/>
        </w:rPr>
      </w:pPr>
      <w:r w:rsidRPr="004F4B56">
        <w:rPr>
          <w:snapToGrid w:val="0"/>
          <w:lang w:val="fr-FR"/>
        </w:rPr>
        <w:t>-- **************************************************************</w:t>
      </w:r>
    </w:p>
    <w:p w14:paraId="05F5493E" w14:textId="77777777" w:rsidR="007B25FF" w:rsidRPr="004F4B56" w:rsidRDefault="007B25FF" w:rsidP="007B25FF">
      <w:pPr>
        <w:pStyle w:val="PL"/>
        <w:spacing w:line="0" w:lineRule="atLeast"/>
        <w:rPr>
          <w:snapToGrid w:val="0"/>
          <w:lang w:val="fr-FR"/>
        </w:rPr>
      </w:pPr>
    </w:p>
    <w:p w14:paraId="2E07816D" w14:textId="77777777" w:rsidR="007B25FF" w:rsidRPr="004F4B56" w:rsidRDefault="007B25FF" w:rsidP="007B25FF">
      <w:pPr>
        <w:pStyle w:val="PL"/>
        <w:spacing w:line="0" w:lineRule="atLeast"/>
        <w:rPr>
          <w:snapToGrid w:val="0"/>
          <w:lang w:val="fr-FR"/>
        </w:rPr>
      </w:pPr>
      <w:r w:rsidRPr="004F4B56">
        <w:rPr>
          <w:snapToGrid w:val="0"/>
          <w:lang w:val="fr-FR"/>
        </w:rPr>
        <w:t>MCBearerContextModificationResponse ::= SEQUENCE {</w:t>
      </w:r>
    </w:p>
    <w:p w14:paraId="70FD0B63"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MCBearerContextModificationResponseIEs } },</w:t>
      </w:r>
    </w:p>
    <w:p w14:paraId="36AAB82C"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4E683657" w14:textId="77777777" w:rsidR="007B25FF" w:rsidRPr="004F4B56" w:rsidRDefault="007B25FF" w:rsidP="007B25FF">
      <w:pPr>
        <w:pStyle w:val="PL"/>
        <w:spacing w:line="0" w:lineRule="atLeast"/>
        <w:rPr>
          <w:snapToGrid w:val="0"/>
          <w:lang w:val="fr-FR"/>
        </w:rPr>
      </w:pPr>
      <w:r w:rsidRPr="004F4B56">
        <w:rPr>
          <w:snapToGrid w:val="0"/>
          <w:lang w:val="fr-FR"/>
        </w:rPr>
        <w:t>}</w:t>
      </w:r>
    </w:p>
    <w:p w14:paraId="0EF996F4" w14:textId="77777777" w:rsidR="007B25FF" w:rsidRPr="004F4B56" w:rsidRDefault="007B25FF" w:rsidP="007B25FF">
      <w:pPr>
        <w:pStyle w:val="PL"/>
        <w:rPr>
          <w:snapToGrid w:val="0"/>
          <w:lang w:val="fr-FR"/>
        </w:rPr>
      </w:pPr>
    </w:p>
    <w:p w14:paraId="1820BEF9" w14:textId="77777777" w:rsidR="007B25FF" w:rsidRPr="004F4B56" w:rsidRDefault="007B25FF" w:rsidP="007B25FF">
      <w:pPr>
        <w:pStyle w:val="PL"/>
        <w:rPr>
          <w:snapToGrid w:val="0"/>
          <w:lang w:val="fr-FR"/>
        </w:rPr>
      </w:pPr>
      <w:r w:rsidRPr="004F4B56">
        <w:rPr>
          <w:snapToGrid w:val="0"/>
          <w:lang w:val="fr-FR"/>
        </w:rPr>
        <w:t>MCBearerContextModificationResponseIEs E1AP-PROTOCOL-IES ::= {</w:t>
      </w:r>
    </w:p>
    <w:p w14:paraId="3B4B1001"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49B1BD05"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2AD4DAC" w14:textId="77777777" w:rsidR="007B25FF" w:rsidRPr="008C3F37" w:rsidRDefault="007B25FF" w:rsidP="007B25FF">
      <w:pPr>
        <w:pStyle w:val="PL"/>
        <w:rPr>
          <w:snapToGrid w:val="0"/>
        </w:rPr>
      </w:pPr>
      <w:r w:rsidRPr="008C3F37">
        <w:rPr>
          <w:snapToGrid w:val="0"/>
        </w:rPr>
        <w:tab/>
        <w:t>{ ID id-MCBearerContextToModifyResponse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MCBearerContextToModifyResponse</w:t>
      </w:r>
      <w:r w:rsidRPr="008C3F37">
        <w:rPr>
          <w:snapToGrid w:val="0"/>
        </w:rPr>
        <w:tab/>
        <w:t>PRESENCE mandatory</w:t>
      </w:r>
      <w:r w:rsidRPr="008C3F37">
        <w:rPr>
          <w:snapToGrid w:val="0"/>
        </w:rPr>
        <w:tab/>
        <w:t>}|</w:t>
      </w:r>
    </w:p>
    <w:p w14:paraId="0D8985B2"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6FDAB8B4"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34ECD6B0" w14:textId="77777777" w:rsidR="007B25FF" w:rsidRPr="004F4B56" w:rsidRDefault="007B25FF" w:rsidP="007B25FF">
      <w:pPr>
        <w:pStyle w:val="PL"/>
        <w:rPr>
          <w:snapToGrid w:val="0"/>
          <w:lang w:val="fr-FR"/>
        </w:rPr>
      </w:pPr>
      <w:r w:rsidRPr="004F4B56">
        <w:rPr>
          <w:snapToGrid w:val="0"/>
          <w:lang w:val="fr-FR"/>
        </w:rPr>
        <w:t>}</w:t>
      </w:r>
    </w:p>
    <w:p w14:paraId="7CF4FD2B" w14:textId="77777777" w:rsidR="007B25FF" w:rsidRPr="004F4B56" w:rsidRDefault="007B25FF" w:rsidP="007B25FF">
      <w:pPr>
        <w:pStyle w:val="PL"/>
        <w:rPr>
          <w:snapToGrid w:val="0"/>
          <w:lang w:val="fr-FR"/>
        </w:rPr>
      </w:pPr>
    </w:p>
    <w:p w14:paraId="5DA155A7" w14:textId="77777777" w:rsidR="007B25FF" w:rsidRPr="004F4B56" w:rsidRDefault="007B25FF" w:rsidP="007B25FF">
      <w:pPr>
        <w:pStyle w:val="PL"/>
        <w:spacing w:line="0" w:lineRule="atLeast"/>
        <w:rPr>
          <w:snapToGrid w:val="0"/>
          <w:lang w:val="fr-FR"/>
        </w:rPr>
      </w:pPr>
      <w:r w:rsidRPr="004F4B56">
        <w:rPr>
          <w:snapToGrid w:val="0"/>
          <w:lang w:val="fr-FR"/>
        </w:rPr>
        <w:t>-- **************************************************************</w:t>
      </w:r>
    </w:p>
    <w:p w14:paraId="115FCB67" w14:textId="77777777" w:rsidR="007B25FF" w:rsidRPr="004F4B56" w:rsidRDefault="007B25FF" w:rsidP="007B25FF">
      <w:pPr>
        <w:pStyle w:val="PL"/>
        <w:spacing w:line="0" w:lineRule="atLeast"/>
        <w:rPr>
          <w:snapToGrid w:val="0"/>
          <w:lang w:val="fr-FR"/>
        </w:rPr>
      </w:pPr>
      <w:r w:rsidRPr="004F4B56">
        <w:rPr>
          <w:snapToGrid w:val="0"/>
          <w:lang w:val="fr-FR"/>
        </w:rPr>
        <w:t>--</w:t>
      </w:r>
    </w:p>
    <w:p w14:paraId="230AD8D4" w14:textId="77777777" w:rsidR="007B25FF" w:rsidRPr="004F4B56" w:rsidRDefault="007B25FF" w:rsidP="007B25FF">
      <w:pPr>
        <w:pStyle w:val="PL"/>
        <w:spacing w:line="0" w:lineRule="atLeast"/>
        <w:rPr>
          <w:snapToGrid w:val="0"/>
          <w:lang w:val="fr-FR"/>
        </w:rPr>
      </w:pPr>
      <w:r w:rsidRPr="004F4B56">
        <w:rPr>
          <w:snapToGrid w:val="0"/>
          <w:lang w:val="fr-FR"/>
        </w:rPr>
        <w:t>-- MC BEARER CONTEXT MODIFICATION FAILURE</w:t>
      </w:r>
    </w:p>
    <w:p w14:paraId="722D0F82" w14:textId="77777777" w:rsidR="007B25FF" w:rsidRPr="004F4B56" w:rsidRDefault="007B25FF" w:rsidP="007B25FF">
      <w:pPr>
        <w:pStyle w:val="PL"/>
        <w:spacing w:line="0" w:lineRule="atLeast"/>
        <w:rPr>
          <w:snapToGrid w:val="0"/>
          <w:lang w:val="fr-FR"/>
        </w:rPr>
      </w:pPr>
      <w:r w:rsidRPr="004F4B56">
        <w:rPr>
          <w:snapToGrid w:val="0"/>
          <w:lang w:val="fr-FR"/>
        </w:rPr>
        <w:t>--</w:t>
      </w:r>
    </w:p>
    <w:p w14:paraId="45B8EDE8" w14:textId="77777777" w:rsidR="007B25FF" w:rsidRPr="004F4B56" w:rsidRDefault="007B25FF" w:rsidP="007B25FF">
      <w:pPr>
        <w:pStyle w:val="PL"/>
        <w:spacing w:line="0" w:lineRule="atLeast"/>
        <w:rPr>
          <w:snapToGrid w:val="0"/>
          <w:lang w:val="fr-FR"/>
        </w:rPr>
      </w:pPr>
      <w:r w:rsidRPr="004F4B56">
        <w:rPr>
          <w:snapToGrid w:val="0"/>
          <w:lang w:val="fr-FR"/>
        </w:rPr>
        <w:t>-- **************************************************************</w:t>
      </w:r>
    </w:p>
    <w:p w14:paraId="628BA489" w14:textId="77777777" w:rsidR="007B25FF" w:rsidRPr="004F4B56" w:rsidRDefault="007B25FF" w:rsidP="007B25FF">
      <w:pPr>
        <w:pStyle w:val="PL"/>
        <w:spacing w:line="0" w:lineRule="atLeast"/>
        <w:rPr>
          <w:snapToGrid w:val="0"/>
          <w:lang w:val="fr-FR"/>
        </w:rPr>
      </w:pPr>
    </w:p>
    <w:p w14:paraId="22341202" w14:textId="77777777" w:rsidR="007B25FF" w:rsidRPr="004F4B56" w:rsidRDefault="007B25FF" w:rsidP="007B25FF">
      <w:pPr>
        <w:pStyle w:val="PL"/>
        <w:spacing w:line="0" w:lineRule="atLeast"/>
        <w:rPr>
          <w:snapToGrid w:val="0"/>
          <w:lang w:val="fr-FR"/>
        </w:rPr>
      </w:pPr>
      <w:r w:rsidRPr="004F4B56">
        <w:rPr>
          <w:snapToGrid w:val="0"/>
          <w:lang w:val="fr-FR"/>
        </w:rPr>
        <w:t>MCBearerContextModificationFailure ::= SEQUENCE {</w:t>
      </w:r>
    </w:p>
    <w:p w14:paraId="42A3A254"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MCBearerContextModificationFailureIEs } },</w:t>
      </w:r>
    </w:p>
    <w:p w14:paraId="1A9754EC"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3AA1A47F" w14:textId="77777777" w:rsidR="007B25FF" w:rsidRPr="004F4B56" w:rsidRDefault="007B25FF" w:rsidP="007B25FF">
      <w:pPr>
        <w:pStyle w:val="PL"/>
        <w:spacing w:line="0" w:lineRule="atLeast"/>
        <w:rPr>
          <w:snapToGrid w:val="0"/>
          <w:lang w:val="fr-FR"/>
        </w:rPr>
      </w:pPr>
      <w:r w:rsidRPr="004F4B56">
        <w:rPr>
          <w:snapToGrid w:val="0"/>
          <w:lang w:val="fr-FR"/>
        </w:rPr>
        <w:t>}</w:t>
      </w:r>
    </w:p>
    <w:p w14:paraId="66306FE8" w14:textId="77777777" w:rsidR="007B25FF" w:rsidRPr="004F4B56" w:rsidRDefault="007B25FF" w:rsidP="007B25FF">
      <w:pPr>
        <w:pStyle w:val="PL"/>
        <w:rPr>
          <w:snapToGrid w:val="0"/>
          <w:lang w:val="fr-FR"/>
        </w:rPr>
      </w:pPr>
    </w:p>
    <w:p w14:paraId="6B41F3F7" w14:textId="77777777" w:rsidR="007B25FF" w:rsidRPr="004F4B56" w:rsidRDefault="007B25FF" w:rsidP="007B25FF">
      <w:pPr>
        <w:pStyle w:val="PL"/>
        <w:rPr>
          <w:snapToGrid w:val="0"/>
          <w:lang w:val="fr-FR"/>
        </w:rPr>
      </w:pPr>
      <w:r w:rsidRPr="004F4B56">
        <w:rPr>
          <w:snapToGrid w:val="0"/>
          <w:lang w:val="fr-FR"/>
        </w:rPr>
        <w:t>MCBearerContextModificationFailureIEs E1AP-PROTOCOL-IES ::= {</w:t>
      </w:r>
    </w:p>
    <w:p w14:paraId="5C393F05"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1B337910"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r>
      <w:r>
        <w:rPr>
          <w:snapToGrid w:val="0"/>
        </w:rPr>
        <w:tab/>
      </w:r>
      <w:r w:rsidRPr="008C3F37">
        <w:rPr>
          <w:snapToGrid w:val="0"/>
        </w:rPr>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 }|</w:t>
      </w:r>
    </w:p>
    <w:p w14:paraId="20B810EA" w14:textId="77777777" w:rsidR="007B25FF" w:rsidRPr="008C3F37" w:rsidRDefault="007B25FF" w:rsidP="007B25FF">
      <w:pPr>
        <w:pStyle w:val="PL"/>
        <w:rPr>
          <w:snapToGrid w:val="0"/>
        </w:rPr>
      </w:pPr>
      <w:r w:rsidRPr="008C3F37">
        <w:rPr>
          <w:snapToGrid w:val="0"/>
        </w:rPr>
        <w:tab/>
        <w:t>{ ID id-MBSMulticastF1UContextDescriptor</w:t>
      </w:r>
      <w:r w:rsidRPr="008C3F37">
        <w:rPr>
          <w:snapToGrid w:val="0"/>
        </w:rPr>
        <w:tab/>
        <w:t>CRITICALITY reject</w:t>
      </w:r>
      <w:r w:rsidRPr="008C3F37">
        <w:rPr>
          <w:snapToGrid w:val="0"/>
        </w:rPr>
        <w:tab/>
        <w:t xml:space="preserve">TYPE </w:t>
      </w:r>
      <w:r w:rsidRPr="008C3F37">
        <w:rPr>
          <w:snapToGrid w:val="0"/>
        </w:rPr>
        <w:tab/>
        <w:t>MBSMulticastF1UContextDescriptor</w:t>
      </w:r>
      <w:r>
        <w:rPr>
          <w:snapToGrid w:val="0"/>
        </w:rPr>
        <w:tab/>
      </w:r>
      <w:r w:rsidRPr="008C3F37">
        <w:rPr>
          <w:snapToGrid w:val="0"/>
        </w:rPr>
        <w:t xml:space="preserve">PRESENCE </w:t>
      </w:r>
      <w:r>
        <w:rPr>
          <w:snapToGrid w:val="0"/>
        </w:rPr>
        <w:t>optional</w:t>
      </w:r>
      <w:r w:rsidRPr="008C3F37">
        <w:rPr>
          <w:snapToGrid w:val="0"/>
        </w:rPr>
        <w:tab/>
      </w:r>
      <w:r>
        <w:rPr>
          <w:snapToGrid w:val="0"/>
        </w:rPr>
        <w:t xml:space="preserve"> </w:t>
      </w:r>
      <w:r w:rsidRPr="008C3F37">
        <w:rPr>
          <w:snapToGrid w:val="0"/>
        </w:rPr>
        <w:t>}|</w:t>
      </w:r>
    </w:p>
    <w:p w14:paraId="506D9A07"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w:t>
      </w:r>
      <w:r>
        <w:rPr>
          <w:snapToGrid w:val="0"/>
        </w:rPr>
        <w:t xml:space="preserve"> </w:t>
      </w:r>
      <w:r w:rsidRPr="008C3F37">
        <w:rPr>
          <w:snapToGrid w:val="0"/>
        </w:rPr>
        <w:t>}|</w:t>
      </w:r>
    </w:p>
    <w:p w14:paraId="17BAE127"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Pr>
          <w:snapToGrid w:val="0"/>
        </w:rPr>
        <w:tab/>
      </w:r>
      <w:r w:rsidRPr="008C3F37">
        <w:rPr>
          <w:snapToGrid w:val="0"/>
        </w:rPr>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r>
      <w:r>
        <w:rPr>
          <w:snapToGrid w:val="0"/>
        </w:rPr>
        <w:t xml:space="preserve"> </w:t>
      </w:r>
      <w:r w:rsidRPr="008C3F37">
        <w:rPr>
          <w:snapToGrid w:val="0"/>
        </w:rPr>
        <w:t>},</w:t>
      </w:r>
    </w:p>
    <w:p w14:paraId="775C4A24" w14:textId="77777777" w:rsidR="007B25FF" w:rsidRPr="008C3F37" w:rsidRDefault="007B25FF" w:rsidP="007B25FF">
      <w:pPr>
        <w:pStyle w:val="PL"/>
        <w:rPr>
          <w:snapToGrid w:val="0"/>
        </w:rPr>
      </w:pPr>
      <w:r w:rsidRPr="008C3F37">
        <w:rPr>
          <w:snapToGrid w:val="0"/>
        </w:rPr>
        <w:tab/>
        <w:t>...</w:t>
      </w:r>
    </w:p>
    <w:p w14:paraId="2A953107" w14:textId="77777777" w:rsidR="007B25FF" w:rsidRPr="008C3F37" w:rsidRDefault="007B25FF" w:rsidP="007B25FF">
      <w:pPr>
        <w:pStyle w:val="PL"/>
        <w:rPr>
          <w:snapToGrid w:val="0"/>
        </w:rPr>
      </w:pPr>
      <w:r w:rsidRPr="008C3F37">
        <w:rPr>
          <w:snapToGrid w:val="0"/>
        </w:rPr>
        <w:t>}</w:t>
      </w:r>
    </w:p>
    <w:p w14:paraId="3886AD63" w14:textId="77777777" w:rsidR="007B25FF" w:rsidRPr="008C3F37" w:rsidRDefault="007B25FF" w:rsidP="007B25FF">
      <w:pPr>
        <w:pStyle w:val="PL"/>
        <w:rPr>
          <w:snapToGrid w:val="0"/>
        </w:rPr>
      </w:pPr>
    </w:p>
    <w:p w14:paraId="21B6929F" w14:textId="77777777" w:rsidR="007B25FF" w:rsidRPr="008C3F37" w:rsidRDefault="007B25FF" w:rsidP="007B25FF">
      <w:pPr>
        <w:pStyle w:val="PL"/>
        <w:spacing w:line="0" w:lineRule="atLeast"/>
        <w:rPr>
          <w:snapToGrid w:val="0"/>
        </w:rPr>
      </w:pPr>
      <w:r w:rsidRPr="008C3F37">
        <w:rPr>
          <w:snapToGrid w:val="0"/>
        </w:rPr>
        <w:t>-- **************************************************************</w:t>
      </w:r>
    </w:p>
    <w:p w14:paraId="7423A790" w14:textId="77777777" w:rsidR="007B25FF" w:rsidRPr="008C3F37" w:rsidRDefault="007B25FF" w:rsidP="007B25FF">
      <w:pPr>
        <w:pStyle w:val="PL"/>
        <w:spacing w:line="0" w:lineRule="atLeast"/>
        <w:rPr>
          <w:snapToGrid w:val="0"/>
        </w:rPr>
      </w:pPr>
      <w:r w:rsidRPr="008C3F37">
        <w:rPr>
          <w:snapToGrid w:val="0"/>
        </w:rPr>
        <w:t>--</w:t>
      </w:r>
    </w:p>
    <w:p w14:paraId="16E03C4C" w14:textId="77777777" w:rsidR="007B25FF" w:rsidRPr="008C3F37" w:rsidRDefault="007B25FF" w:rsidP="007B25FF">
      <w:pPr>
        <w:pStyle w:val="PL"/>
        <w:spacing w:line="0" w:lineRule="atLeast"/>
        <w:outlineLvl w:val="3"/>
        <w:rPr>
          <w:snapToGrid w:val="0"/>
        </w:rPr>
      </w:pPr>
      <w:r w:rsidRPr="008C3F37">
        <w:rPr>
          <w:snapToGrid w:val="0"/>
        </w:rPr>
        <w:lastRenderedPageBreak/>
        <w:t>-- MC BEARER CONTEXT MODIFICATION REQUIRED</w:t>
      </w:r>
    </w:p>
    <w:p w14:paraId="3375E230" w14:textId="77777777" w:rsidR="007B25FF" w:rsidRPr="008C3F37" w:rsidRDefault="007B25FF" w:rsidP="007B25FF">
      <w:pPr>
        <w:pStyle w:val="PL"/>
        <w:spacing w:line="0" w:lineRule="atLeast"/>
        <w:rPr>
          <w:snapToGrid w:val="0"/>
        </w:rPr>
      </w:pPr>
      <w:r w:rsidRPr="008C3F37">
        <w:rPr>
          <w:snapToGrid w:val="0"/>
        </w:rPr>
        <w:t>--</w:t>
      </w:r>
    </w:p>
    <w:p w14:paraId="4C731637" w14:textId="77777777" w:rsidR="007B25FF" w:rsidRPr="008C3F37" w:rsidRDefault="007B25FF" w:rsidP="007B25FF">
      <w:pPr>
        <w:pStyle w:val="PL"/>
        <w:spacing w:line="0" w:lineRule="atLeast"/>
        <w:rPr>
          <w:snapToGrid w:val="0"/>
        </w:rPr>
      </w:pPr>
      <w:r w:rsidRPr="008C3F37">
        <w:rPr>
          <w:snapToGrid w:val="0"/>
        </w:rPr>
        <w:t>-- **************************************************************</w:t>
      </w:r>
    </w:p>
    <w:p w14:paraId="76282075" w14:textId="77777777" w:rsidR="007B25FF" w:rsidRPr="008C3F37" w:rsidRDefault="007B25FF" w:rsidP="007B25FF">
      <w:pPr>
        <w:pStyle w:val="PL"/>
        <w:spacing w:line="0" w:lineRule="atLeast"/>
        <w:rPr>
          <w:snapToGrid w:val="0"/>
        </w:rPr>
      </w:pPr>
    </w:p>
    <w:p w14:paraId="7C721898" w14:textId="77777777" w:rsidR="007B25FF" w:rsidRPr="008C3F37" w:rsidRDefault="007B25FF" w:rsidP="007B25FF">
      <w:pPr>
        <w:pStyle w:val="PL"/>
        <w:spacing w:line="0" w:lineRule="atLeast"/>
        <w:rPr>
          <w:snapToGrid w:val="0"/>
        </w:rPr>
      </w:pPr>
      <w:r w:rsidRPr="008C3F37">
        <w:rPr>
          <w:snapToGrid w:val="0"/>
        </w:rPr>
        <w:t>-- **************************************************************</w:t>
      </w:r>
    </w:p>
    <w:p w14:paraId="4026753B" w14:textId="77777777" w:rsidR="007B25FF" w:rsidRPr="008C3F37" w:rsidRDefault="007B25FF" w:rsidP="007B25FF">
      <w:pPr>
        <w:pStyle w:val="PL"/>
        <w:spacing w:line="0" w:lineRule="atLeast"/>
        <w:rPr>
          <w:snapToGrid w:val="0"/>
        </w:rPr>
      </w:pPr>
      <w:r w:rsidRPr="008C3F37">
        <w:rPr>
          <w:snapToGrid w:val="0"/>
        </w:rPr>
        <w:t>--</w:t>
      </w:r>
    </w:p>
    <w:p w14:paraId="1E6C3592" w14:textId="77777777" w:rsidR="007B25FF" w:rsidRPr="008C3F37" w:rsidRDefault="007B25FF" w:rsidP="007B25FF">
      <w:pPr>
        <w:pStyle w:val="PL"/>
        <w:spacing w:line="0" w:lineRule="atLeast"/>
        <w:rPr>
          <w:snapToGrid w:val="0"/>
        </w:rPr>
      </w:pPr>
      <w:r w:rsidRPr="008C3F37">
        <w:rPr>
          <w:snapToGrid w:val="0"/>
        </w:rPr>
        <w:t>-- MC BEARER CONTEXT MODIFICATION REQUIRED</w:t>
      </w:r>
    </w:p>
    <w:p w14:paraId="384FF369" w14:textId="77777777" w:rsidR="007B25FF" w:rsidRPr="008C3F37" w:rsidRDefault="007B25FF" w:rsidP="007B25FF">
      <w:pPr>
        <w:pStyle w:val="PL"/>
        <w:spacing w:line="0" w:lineRule="atLeast"/>
        <w:rPr>
          <w:snapToGrid w:val="0"/>
        </w:rPr>
      </w:pPr>
      <w:r w:rsidRPr="008C3F37">
        <w:rPr>
          <w:snapToGrid w:val="0"/>
        </w:rPr>
        <w:t>--</w:t>
      </w:r>
    </w:p>
    <w:p w14:paraId="6E39E705" w14:textId="77777777" w:rsidR="007B25FF" w:rsidRPr="008C3F37" w:rsidRDefault="007B25FF" w:rsidP="007B25FF">
      <w:pPr>
        <w:pStyle w:val="PL"/>
        <w:spacing w:line="0" w:lineRule="atLeast"/>
        <w:rPr>
          <w:snapToGrid w:val="0"/>
        </w:rPr>
      </w:pPr>
      <w:r w:rsidRPr="008C3F37">
        <w:rPr>
          <w:snapToGrid w:val="0"/>
        </w:rPr>
        <w:t>-- **************************************************************</w:t>
      </w:r>
    </w:p>
    <w:p w14:paraId="3E60AFE4" w14:textId="77777777" w:rsidR="007B25FF" w:rsidRPr="008C3F37" w:rsidRDefault="007B25FF" w:rsidP="007B25FF">
      <w:pPr>
        <w:pStyle w:val="PL"/>
        <w:spacing w:line="0" w:lineRule="atLeast"/>
        <w:rPr>
          <w:snapToGrid w:val="0"/>
        </w:rPr>
      </w:pPr>
    </w:p>
    <w:p w14:paraId="1E488816" w14:textId="77777777" w:rsidR="007B25FF" w:rsidRPr="008C3F37" w:rsidRDefault="007B25FF" w:rsidP="007B25FF">
      <w:pPr>
        <w:pStyle w:val="PL"/>
        <w:spacing w:line="0" w:lineRule="atLeast"/>
        <w:rPr>
          <w:snapToGrid w:val="0"/>
        </w:rPr>
      </w:pPr>
      <w:r w:rsidRPr="008C3F37">
        <w:rPr>
          <w:snapToGrid w:val="0"/>
        </w:rPr>
        <w:t>MCBearerContextModificationRequired ::= SEQUENCE {</w:t>
      </w:r>
    </w:p>
    <w:p w14:paraId="5F9967B1"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MCBearerContextModificationRequiredIEs } },</w:t>
      </w:r>
    </w:p>
    <w:p w14:paraId="1B2BD7E1" w14:textId="77777777" w:rsidR="007B25FF" w:rsidRPr="008C3F37" w:rsidRDefault="007B25FF" w:rsidP="007B25FF">
      <w:pPr>
        <w:pStyle w:val="PL"/>
        <w:spacing w:line="0" w:lineRule="atLeast"/>
        <w:rPr>
          <w:snapToGrid w:val="0"/>
        </w:rPr>
      </w:pPr>
      <w:r w:rsidRPr="008C3F37">
        <w:rPr>
          <w:snapToGrid w:val="0"/>
        </w:rPr>
        <w:tab/>
        <w:t>...</w:t>
      </w:r>
    </w:p>
    <w:p w14:paraId="7C059FC3" w14:textId="77777777" w:rsidR="007B25FF" w:rsidRPr="008C3F37" w:rsidRDefault="007B25FF" w:rsidP="007B25FF">
      <w:pPr>
        <w:pStyle w:val="PL"/>
        <w:spacing w:line="0" w:lineRule="atLeast"/>
        <w:rPr>
          <w:snapToGrid w:val="0"/>
        </w:rPr>
      </w:pPr>
      <w:r w:rsidRPr="008C3F37">
        <w:rPr>
          <w:snapToGrid w:val="0"/>
        </w:rPr>
        <w:t>}</w:t>
      </w:r>
    </w:p>
    <w:p w14:paraId="7ECEF18C" w14:textId="77777777" w:rsidR="007B25FF" w:rsidRPr="008C3F37" w:rsidRDefault="007B25FF" w:rsidP="007B25FF">
      <w:pPr>
        <w:pStyle w:val="PL"/>
        <w:rPr>
          <w:snapToGrid w:val="0"/>
        </w:rPr>
      </w:pPr>
    </w:p>
    <w:p w14:paraId="641595D9" w14:textId="77777777" w:rsidR="007B25FF" w:rsidRPr="008C3F37" w:rsidRDefault="007B25FF" w:rsidP="007B25FF">
      <w:pPr>
        <w:pStyle w:val="PL"/>
        <w:rPr>
          <w:snapToGrid w:val="0"/>
        </w:rPr>
      </w:pPr>
      <w:r w:rsidRPr="008C3F37">
        <w:rPr>
          <w:snapToGrid w:val="0"/>
        </w:rPr>
        <w:t>MCBearerContextModificationRequiredIEs E1AP-PROTOCOL-IES ::= {</w:t>
      </w:r>
    </w:p>
    <w:p w14:paraId="2B2287C4"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6BF2D30"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F35731D" w14:textId="77777777" w:rsidR="007B25FF" w:rsidRPr="008C3F37" w:rsidRDefault="007B25FF" w:rsidP="007B25FF">
      <w:pPr>
        <w:pStyle w:val="PL"/>
        <w:rPr>
          <w:snapToGrid w:val="0"/>
        </w:rPr>
      </w:pPr>
      <w:r w:rsidRPr="008C3F37">
        <w:rPr>
          <w:snapToGrid w:val="0"/>
        </w:rPr>
        <w:tab/>
        <w:t>{ ID id-MCBearerContextToModifyRequired</w:t>
      </w:r>
      <w:r w:rsidRPr="008C3F37">
        <w:rPr>
          <w:snapToGrid w:val="0"/>
        </w:rPr>
        <w:tab/>
        <w:t>CRITICALITY ignore</w:t>
      </w:r>
      <w:r w:rsidRPr="008C3F37">
        <w:rPr>
          <w:snapToGrid w:val="0"/>
        </w:rPr>
        <w:tab/>
        <w:t xml:space="preserve">TYPE </w:t>
      </w:r>
      <w:r w:rsidRPr="008C3F37">
        <w:rPr>
          <w:snapToGrid w:val="0"/>
        </w:rPr>
        <w:tab/>
        <w:t>MCBearerContextToModifyRequired</w:t>
      </w:r>
      <w:r w:rsidRPr="008C3F37">
        <w:rPr>
          <w:snapToGrid w:val="0"/>
        </w:rPr>
        <w:tab/>
        <w:t>PRESENCE mandatory</w:t>
      </w:r>
      <w:r w:rsidRPr="008C3F37">
        <w:rPr>
          <w:snapToGrid w:val="0"/>
        </w:rPr>
        <w:tab/>
        <w:t>},</w:t>
      </w:r>
    </w:p>
    <w:p w14:paraId="508DEFDC" w14:textId="77777777" w:rsidR="007B25FF" w:rsidRPr="004F4B56" w:rsidRDefault="007B25FF" w:rsidP="007B25FF">
      <w:pPr>
        <w:pStyle w:val="PL"/>
        <w:rPr>
          <w:snapToGrid w:val="0"/>
          <w:lang w:val="fr-FR"/>
        </w:rPr>
      </w:pPr>
      <w:r w:rsidRPr="008C3F37">
        <w:rPr>
          <w:snapToGrid w:val="0"/>
        </w:rPr>
        <w:tab/>
      </w:r>
      <w:r w:rsidRPr="004F4B56">
        <w:rPr>
          <w:snapToGrid w:val="0"/>
          <w:lang w:val="fr-FR"/>
        </w:rPr>
        <w:t>...</w:t>
      </w:r>
    </w:p>
    <w:p w14:paraId="703799F8" w14:textId="77777777" w:rsidR="007B25FF" w:rsidRPr="004F4B56" w:rsidRDefault="007B25FF" w:rsidP="007B25FF">
      <w:pPr>
        <w:pStyle w:val="PL"/>
        <w:rPr>
          <w:snapToGrid w:val="0"/>
          <w:lang w:val="fr-FR"/>
        </w:rPr>
      </w:pPr>
      <w:r w:rsidRPr="004F4B56">
        <w:rPr>
          <w:snapToGrid w:val="0"/>
          <w:lang w:val="fr-FR"/>
        </w:rPr>
        <w:t>}</w:t>
      </w:r>
    </w:p>
    <w:p w14:paraId="201AB123" w14:textId="77777777" w:rsidR="007B25FF" w:rsidRPr="004F4B56" w:rsidRDefault="007B25FF" w:rsidP="007B25FF">
      <w:pPr>
        <w:pStyle w:val="PL"/>
        <w:rPr>
          <w:snapToGrid w:val="0"/>
          <w:lang w:val="fr-FR"/>
        </w:rPr>
      </w:pPr>
    </w:p>
    <w:p w14:paraId="3B0A50E0" w14:textId="77777777" w:rsidR="007B25FF" w:rsidRPr="004F4B56" w:rsidRDefault="007B25FF" w:rsidP="007B25FF">
      <w:pPr>
        <w:pStyle w:val="PL"/>
        <w:spacing w:line="0" w:lineRule="atLeast"/>
        <w:rPr>
          <w:snapToGrid w:val="0"/>
          <w:lang w:val="fr-FR"/>
        </w:rPr>
      </w:pPr>
      <w:r w:rsidRPr="004F4B56">
        <w:rPr>
          <w:snapToGrid w:val="0"/>
          <w:lang w:val="fr-FR"/>
        </w:rPr>
        <w:t>-- **************************************************************</w:t>
      </w:r>
    </w:p>
    <w:p w14:paraId="15CD6DF4" w14:textId="77777777" w:rsidR="007B25FF" w:rsidRPr="004F4B56" w:rsidRDefault="007B25FF" w:rsidP="007B25FF">
      <w:pPr>
        <w:pStyle w:val="PL"/>
        <w:spacing w:line="0" w:lineRule="atLeast"/>
        <w:rPr>
          <w:snapToGrid w:val="0"/>
          <w:lang w:val="fr-FR"/>
        </w:rPr>
      </w:pPr>
      <w:r w:rsidRPr="004F4B56">
        <w:rPr>
          <w:snapToGrid w:val="0"/>
          <w:lang w:val="fr-FR"/>
        </w:rPr>
        <w:t>--</w:t>
      </w:r>
    </w:p>
    <w:p w14:paraId="04FFF58C" w14:textId="77777777" w:rsidR="007B25FF" w:rsidRPr="004F4B56" w:rsidRDefault="007B25FF" w:rsidP="007B25FF">
      <w:pPr>
        <w:pStyle w:val="PL"/>
        <w:spacing w:line="0" w:lineRule="atLeast"/>
        <w:rPr>
          <w:snapToGrid w:val="0"/>
          <w:lang w:val="fr-FR"/>
        </w:rPr>
      </w:pPr>
      <w:r w:rsidRPr="004F4B56">
        <w:rPr>
          <w:snapToGrid w:val="0"/>
          <w:lang w:val="fr-FR"/>
        </w:rPr>
        <w:t>-- MC BEARER CONTEXT MODIFICATION CONFIRM</w:t>
      </w:r>
    </w:p>
    <w:p w14:paraId="6A7BAF68" w14:textId="77777777" w:rsidR="007B25FF" w:rsidRPr="004F4B56" w:rsidRDefault="007B25FF" w:rsidP="007B25FF">
      <w:pPr>
        <w:pStyle w:val="PL"/>
        <w:spacing w:line="0" w:lineRule="atLeast"/>
        <w:rPr>
          <w:snapToGrid w:val="0"/>
          <w:lang w:val="fr-FR"/>
        </w:rPr>
      </w:pPr>
      <w:r w:rsidRPr="004F4B56">
        <w:rPr>
          <w:snapToGrid w:val="0"/>
          <w:lang w:val="fr-FR"/>
        </w:rPr>
        <w:t>--</w:t>
      </w:r>
    </w:p>
    <w:p w14:paraId="260527C9" w14:textId="77777777" w:rsidR="007B25FF" w:rsidRPr="004F4B56" w:rsidRDefault="007B25FF" w:rsidP="007B25FF">
      <w:pPr>
        <w:pStyle w:val="PL"/>
        <w:spacing w:line="0" w:lineRule="atLeast"/>
        <w:rPr>
          <w:snapToGrid w:val="0"/>
          <w:lang w:val="fr-FR"/>
        </w:rPr>
      </w:pPr>
      <w:r w:rsidRPr="004F4B56">
        <w:rPr>
          <w:snapToGrid w:val="0"/>
          <w:lang w:val="fr-FR"/>
        </w:rPr>
        <w:t>-- **************************************************************</w:t>
      </w:r>
    </w:p>
    <w:p w14:paraId="2ED41F4A" w14:textId="77777777" w:rsidR="007B25FF" w:rsidRPr="004F4B56" w:rsidRDefault="007B25FF" w:rsidP="007B25FF">
      <w:pPr>
        <w:pStyle w:val="PL"/>
        <w:spacing w:line="0" w:lineRule="atLeast"/>
        <w:rPr>
          <w:snapToGrid w:val="0"/>
          <w:lang w:val="fr-FR"/>
        </w:rPr>
      </w:pPr>
    </w:p>
    <w:p w14:paraId="1AC1287C" w14:textId="77777777" w:rsidR="007B25FF" w:rsidRPr="004F4B56" w:rsidRDefault="007B25FF" w:rsidP="007B25FF">
      <w:pPr>
        <w:pStyle w:val="PL"/>
        <w:spacing w:line="0" w:lineRule="atLeast"/>
        <w:rPr>
          <w:snapToGrid w:val="0"/>
          <w:lang w:val="fr-FR"/>
        </w:rPr>
      </w:pPr>
      <w:r w:rsidRPr="004F4B56">
        <w:rPr>
          <w:snapToGrid w:val="0"/>
          <w:lang w:val="fr-FR"/>
        </w:rPr>
        <w:t>MCBearerContextModificationConfirm ::= SEQUENCE {</w:t>
      </w:r>
    </w:p>
    <w:p w14:paraId="7F3AE546" w14:textId="77777777" w:rsidR="007B25FF" w:rsidRPr="004F4B56" w:rsidRDefault="007B25FF" w:rsidP="007B25FF">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MCBearerContextModificationConfirmIEs } },</w:t>
      </w:r>
    </w:p>
    <w:p w14:paraId="117AB288"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2B1FC7E0" w14:textId="77777777" w:rsidR="007B25FF" w:rsidRPr="004F4B56" w:rsidRDefault="007B25FF" w:rsidP="007B25FF">
      <w:pPr>
        <w:pStyle w:val="PL"/>
        <w:spacing w:line="0" w:lineRule="atLeast"/>
        <w:rPr>
          <w:snapToGrid w:val="0"/>
          <w:lang w:val="fr-FR"/>
        </w:rPr>
      </w:pPr>
      <w:r w:rsidRPr="004F4B56">
        <w:rPr>
          <w:snapToGrid w:val="0"/>
          <w:lang w:val="fr-FR"/>
        </w:rPr>
        <w:t>}</w:t>
      </w:r>
    </w:p>
    <w:p w14:paraId="7D43A640" w14:textId="77777777" w:rsidR="007B25FF" w:rsidRPr="004F4B56" w:rsidRDefault="007B25FF" w:rsidP="007B25FF">
      <w:pPr>
        <w:pStyle w:val="PL"/>
        <w:rPr>
          <w:snapToGrid w:val="0"/>
          <w:lang w:val="fr-FR"/>
        </w:rPr>
      </w:pPr>
    </w:p>
    <w:p w14:paraId="274DE933" w14:textId="77777777" w:rsidR="007B25FF" w:rsidRPr="004F4B56" w:rsidRDefault="007B25FF" w:rsidP="007B25FF">
      <w:pPr>
        <w:pStyle w:val="PL"/>
        <w:rPr>
          <w:snapToGrid w:val="0"/>
          <w:lang w:val="fr-FR"/>
        </w:rPr>
      </w:pPr>
      <w:r w:rsidRPr="004F4B56">
        <w:rPr>
          <w:snapToGrid w:val="0"/>
          <w:lang w:val="fr-FR"/>
        </w:rPr>
        <w:t>MCBearerContextModificationConfirmIEs E1AP-PROTOCOL-IES ::= {</w:t>
      </w:r>
    </w:p>
    <w:p w14:paraId="72F81E6B" w14:textId="77777777" w:rsidR="007B25FF" w:rsidRPr="004F4B56" w:rsidRDefault="007B25FF" w:rsidP="007B25FF">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33B3E75B" w14:textId="77777777" w:rsidR="007B25FF" w:rsidRPr="008C3F37" w:rsidRDefault="007B25FF" w:rsidP="007B25FF">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17BF6AE6" w14:textId="77777777" w:rsidR="007B25FF" w:rsidRPr="008C3F37" w:rsidRDefault="007B25FF" w:rsidP="007B25FF">
      <w:pPr>
        <w:pStyle w:val="PL"/>
        <w:rPr>
          <w:snapToGrid w:val="0"/>
        </w:rPr>
      </w:pPr>
      <w:r w:rsidRPr="008C3F37">
        <w:rPr>
          <w:snapToGrid w:val="0"/>
        </w:rPr>
        <w:tab/>
        <w:t>{ ID id-MCBearerContextToModifyConfirm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MCBearerContextToModifyConfirm</w:t>
      </w:r>
      <w:r w:rsidRPr="008C3F37">
        <w:rPr>
          <w:snapToGrid w:val="0"/>
        </w:rPr>
        <w:tab/>
        <w:t>PRESENCE mandatory</w:t>
      </w:r>
      <w:r w:rsidRPr="008C3F37">
        <w:rPr>
          <w:snapToGrid w:val="0"/>
        </w:rPr>
        <w:tab/>
        <w:t>}|</w:t>
      </w:r>
    </w:p>
    <w:p w14:paraId="2574AF0E"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86C7A17" w14:textId="77777777" w:rsidR="007B25FF" w:rsidRPr="008C3F37" w:rsidRDefault="007B25FF" w:rsidP="007B25FF">
      <w:pPr>
        <w:pStyle w:val="PL"/>
        <w:rPr>
          <w:snapToGrid w:val="0"/>
        </w:rPr>
      </w:pPr>
      <w:r w:rsidRPr="008C3F37">
        <w:rPr>
          <w:snapToGrid w:val="0"/>
        </w:rPr>
        <w:tab/>
        <w:t>...</w:t>
      </w:r>
    </w:p>
    <w:p w14:paraId="44947B34" w14:textId="77777777" w:rsidR="007B25FF" w:rsidRPr="008C3F37" w:rsidRDefault="007B25FF" w:rsidP="007B25FF">
      <w:pPr>
        <w:pStyle w:val="PL"/>
        <w:rPr>
          <w:snapToGrid w:val="0"/>
        </w:rPr>
      </w:pPr>
      <w:r w:rsidRPr="008C3F37">
        <w:rPr>
          <w:snapToGrid w:val="0"/>
        </w:rPr>
        <w:t>}</w:t>
      </w:r>
    </w:p>
    <w:p w14:paraId="0F47523C" w14:textId="77777777" w:rsidR="007B25FF" w:rsidRPr="008C3F37" w:rsidRDefault="007B25FF" w:rsidP="007B25FF">
      <w:pPr>
        <w:pStyle w:val="PL"/>
        <w:rPr>
          <w:snapToGrid w:val="0"/>
        </w:rPr>
      </w:pPr>
    </w:p>
    <w:p w14:paraId="3E2A8131" w14:textId="77777777" w:rsidR="007B25FF" w:rsidRPr="008C3F37" w:rsidRDefault="007B25FF" w:rsidP="007B25FF">
      <w:pPr>
        <w:pStyle w:val="PL"/>
        <w:spacing w:line="0" w:lineRule="atLeast"/>
        <w:rPr>
          <w:snapToGrid w:val="0"/>
        </w:rPr>
      </w:pPr>
      <w:r w:rsidRPr="008C3F37">
        <w:rPr>
          <w:snapToGrid w:val="0"/>
        </w:rPr>
        <w:t>-- **************************************************************</w:t>
      </w:r>
    </w:p>
    <w:p w14:paraId="7FAB13E2" w14:textId="77777777" w:rsidR="007B25FF" w:rsidRPr="008C3F37" w:rsidRDefault="007B25FF" w:rsidP="007B25FF">
      <w:pPr>
        <w:pStyle w:val="PL"/>
        <w:spacing w:line="0" w:lineRule="atLeast"/>
        <w:rPr>
          <w:snapToGrid w:val="0"/>
        </w:rPr>
      </w:pPr>
      <w:r w:rsidRPr="008C3F37">
        <w:rPr>
          <w:snapToGrid w:val="0"/>
        </w:rPr>
        <w:t>--</w:t>
      </w:r>
    </w:p>
    <w:p w14:paraId="6126B232" w14:textId="77777777" w:rsidR="007B25FF" w:rsidRPr="008C3F37" w:rsidRDefault="007B25FF" w:rsidP="007B25FF">
      <w:pPr>
        <w:pStyle w:val="PL"/>
        <w:spacing w:line="0" w:lineRule="atLeast"/>
        <w:outlineLvl w:val="3"/>
        <w:rPr>
          <w:snapToGrid w:val="0"/>
        </w:rPr>
      </w:pPr>
      <w:r w:rsidRPr="008C3F37">
        <w:rPr>
          <w:snapToGrid w:val="0"/>
        </w:rPr>
        <w:t>-- MC BEARER CONTEXT RELEASE</w:t>
      </w:r>
    </w:p>
    <w:p w14:paraId="248F13FD" w14:textId="77777777" w:rsidR="007B25FF" w:rsidRPr="008C3F37" w:rsidRDefault="007B25FF" w:rsidP="007B25FF">
      <w:pPr>
        <w:pStyle w:val="PL"/>
        <w:spacing w:line="0" w:lineRule="atLeast"/>
        <w:rPr>
          <w:snapToGrid w:val="0"/>
        </w:rPr>
      </w:pPr>
      <w:r w:rsidRPr="008C3F37">
        <w:rPr>
          <w:snapToGrid w:val="0"/>
        </w:rPr>
        <w:t>--</w:t>
      </w:r>
    </w:p>
    <w:p w14:paraId="1FFE9300" w14:textId="77777777" w:rsidR="007B25FF" w:rsidRPr="008C3F37" w:rsidRDefault="007B25FF" w:rsidP="007B25FF">
      <w:pPr>
        <w:pStyle w:val="PL"/>
        <w:spacing w:line="0" w:lineRule="atLeast"/>
        <w:rPr>
          <w:snapToGrid w:val="0"/>
        </w:rPr>
      </w:pPr>
      <w:r w:rsidRPr="008C3F37">
        <w:rPr>
          <w:snapToGrid w:val="0"/>
        </w:rPr>
        <w:t>-- **************************************************************</w:t>
      </w:r>
    </w:p>
    <w:p w14:paraId="045A226C" w14:textId="77777777" w:rsidR="007B25FF" w:rsidRPr="008C3F37" w:rsidRDefault="007B25FF" w:rsidP="007B25FF">
      <w:pPr>
        <w:pStyle w:val="PL"/>
        <w:spacing w:line="0" w:lineRule="atLeast"/>
        <w:rPr>
          <w:snapToGrid w:val="0"/>
        </w:rPr>
      </w:pPr>
    </w:p>
    <w:p w14:paraId="10E73E49" w14:textId="77777777" w:rsidR="007B25FF" w:rsidRPr="008C3F37" w:rsidRDefault="007B25FF" w:rsidP="007B25FF">
      <w:pPr>
        <w:pStyle w:val="PL"/>
        <w:spacing w:line="0" w:lineRule="atLeast"/>
        <w:rPr>
          <w:snapToGrid w:val="0"/>
        </w:rPr>
      </w:pPr>
      <w:r w:rsidRPr="008C3F37">
        <w:rPr>
          <w:snapToGrid w:val="0"/>
        </w:rPr>
        <w:t>-- **************************************************************</w:t>
      </w:r>
    </w:p>
    <w:p w14:paraId="124D4114" w14:textId="77777777" w:rsidR="007B25FF" w:rsidRPr="008C3F37" w:rsidRDefault="007B25FF" w:rsidP="007B25FF">
      <w:pPr>
        <w:pStyle w:val="PL"/>
        <w:spacing w:line="0" w:lineRule="atLeast"/>
        <w:rPr>
          <w:snapToGrid w:val="0"/>
        </w:rPr>
      </w:pPr>
      <w:r w:rsidRPr="008C3F37">
        <w:rPr>
          <w:snapToGrid w:val="0"/>
        </w:rPr>
        <w:t>--</w:t>
      </w:r>
    </w:p>
    <w:p w14:paraId="38C6457A" w14:textId="77777777" w:rsidR="007B25FF" w:rsidRPr="008C3F37" w:rsidRDefault="007B25FF" w:rsidP="007B25FF">
      <w:pPr>
        <w:pStyle w:val="PL"/>
        <w:spacing w:line="0" w:lineRule="atLeast"/>
        <w:rPr>
          <w:snapToGrid w:val="0"/>
        </w:rPr>
      </w:pPr>
      <w:r w:rsidRPr="008C3F37">
        <w:rPr>
          <w:snapToGrid w:val="0"/>
        </w:rPr>
        <w:t>-- MC BEARER CONTEXT RELEASE COMMAND</w:t>
      </w:r>
    </w:p>
    <w:p w14:paraId="29642F6A" w14:textId="77777777" w:rsidR="007B25FF" w:rsidRPr="008C3F37" w:rsidRDefault="007B25FF" w:rsidP="007B25FF">
      <w:pPr>
        <w:pStyle w:val="PL"/>
        <w:spacing w:line="0" w:lineRule="atLeast"/>
        <w:rPr>
          <w:snapToGrid w:val="0"/>
        </w:rPr>
      </w:pPr>
      <w:r w:rsidRPr="008C3F37">
        <w:rPr>
          <w:snapToGrid w:val="0"/>
        </w:rPr>
        <w:t>--</w:t>
      </w:r>
    </w:p>
    <w:p w14:paraId="037BC409" w14:textId="77777777" w:rsidR="007B25FF" w:rsidRPr="008C3F37" w:rsidRDefault="007B25FF" w:rsidP="007B25FF">
      <w:pPr>
        <w:pStyle w:val="PL"/>
        <w:spacing w:line="0" w:lineRule="atLeast"/>
        <w:rPr>
          <w:snapToGrid w:val="0"/>
        </w:rPr>
      </w:pPr>
      <w:r w:rsidRPr="008C3F37">
        <w:rPr>
          <w:snapToGrid w:val="0"/>
        </w:rPr>
        <w:t>-- **************************************************************</w:t>
      </w:r>
    </w:p>
    <w:p w14:paraId="3E1C4E88" w14:textId="77777777" w:rsidR="007B25FF" w:rsidRPr="008C3F37" w:rsidRDefault="007B25FF" w:rsidP="007B25FF">
      <w:pPr>
        <w:pStyle w:val="PL"/>
        <w:spacing w:line="0" w:lineRule="atLeast"/>
        <w:rPr>
          <w:snapToGrid w:val="0"/>
        </w:rPr>
      </w:pPr>
    </w:p>
    <w:p w14:paraId="5EFD9943" w14:textId="77777777" w:rsidR="007B25FF" w:rsidRPr="008C3F37" w:rsidRDefault="007B25FF" w:rsidP="007B25FF">
      <w:pPr>
        <w:pStyle w:val="PL"/>
        <w:spacing w:line="0" w:lineRule="atLeast"/>
        <w:rPr>
          <w:snapToGrid w:val="0"/>
        </w:rPr>
      </w:pPr>
      <w:r w:rsidRPr="008C3F37">
        <w:rPr>
          <w:snapToGrid w:val="0"/>
        </w:rPr>
        <w:lastRenderedPageBreak/>
        <w:t>MCBearerContextReleaseCommand ::= SEQUENCE {</w:t>
      </w:r>
    </w:p>
    <w:p w14:paraId="41ED81B9"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MCBearerContextReleaseCommandIEs } },</w:t>
      </w:r>
    </w:p>
    <w:p w14:paraId="4F965CA4" w14:textId="77777777" w:rsidR="007B25FF" w:rsidRPr="008C3F37" w:rsidRDefault="007B25FF" w:rsidP="007B25FF">
      <w:pPr>
        <w:pStyle w:val="PL"/>
        <w:spacing w:line="0" w:lineRule="atLeast"/>
        <w:rPr>
          <w:snapToGrid w:val="0"/>
        </w:rPr>
      </w:pPr>
      <w:r w:rsidRPr="008C3F37">
        <w:rPr>
          <w:snapToGrid w:val="0"/>
        </w:rPr>
        <w:tab/>
        <w:t>...</w:t>
      </w:r>
    </w:p>
    <w:p w14:paraId="566CCF87" w14:textId="77777777" w:rsidR="007B25FF" w:rsidRPr="008C3F37" w:rsidRDefault="007B25FF" w:rsidP="007B25FF">
      <w:pPr>
        <w:pStyle w:val="PL"/>
        <w:spacing w:line="0" w:lineRule="atLeast"/>
        <w:rPr>
          <w:snapToGrid w:val="0"/>
        </w:rPr>
      </w:pPr>
      <w:r w:rsidRPr="008C3F37">
        <w:rPr>
          <w:snapToGrid w:val="0"/>
        </w:rPr>
        <w:t>}</w:t>
      </w:r>
    </w:p>
    <w:p w14:paraId="2762409E" w14:textId="77777777" w:rsidR="007B25FF" w:rsidRPr="008C3F37" w:rsidRDefault="007B25FF" w:rsidP="007B25FF">
      <w:pPr>
        <w:pStyle w:val="PL"/>
        <w:rPr>
          <w:snapToGrid w:val="0"/>
        </w:rPr>
      </w:pPr>
    </w:p>
    <w:p w14:paraId="7F55A751" w14:textId="77777777" w:rsidR="007B25FF" w:rsidRPr="008C3F37" w:rsidRDefault="007B25FF" w:rsidP="007B25FF">
      <w:pPr>
        <w:pStyle w:val="PL"/>
        <w:rPr>
          <w:snapToGrid w:val="0"/>
        </w:rPr>
      </w:pPr>
      <w:r w:rsidRPr="008C3F37">
        <w:rPr>
          <w:snapToGrid w:val="0"/>
        </w:rPr>
        <w:t>MCBearerContextReleaseCommandIEs E1AP-PROTOCOL-IES ::= {</w:t>
      </w:r>
    </w:p>
    <w:p w14:paraId="1400B7EE"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7A9CCF58"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6CCB5169"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EFF1F75" w14:textId="77777777" w:rsidR="007B25FF" w:rsidRPr="008C3F37" w:rsidRDefault="007B25FF" w:rsidP="007B25FF">
      <w:pPr>
        <w:pStyle w:val="PL"/>
        <w:rPr>
          <w:snapToGrid w:val="0"/>
        </w:rPr>
      </w:pPr>
      <w:r w:rsidRPr="008C3F37">
        <w:rPr>
          <w:snapToGrid w:val="0"/>
        </w:rPr>
        <w:tab/>
        <w:t>...</w:t>
      </w:r>
    </w:p>
    <w:p w14:paraId="2C669E27" w14:textId="77777777" w:rsidR="007B25FF" w:rsidRPr="008C3F37" w:rsidRDefault="007B25FF" w:rsidP="007B25FF">
      <w:pPr>
        <w:pStyle w:val="PL"/>
        <w:rPr>
          <w:snapToGrid w:val="0"/>
        </w:rPr>
      </w:pPr>
      <w:r w:rsidRPr="008C3F37">
        <w:rPr>
          <w:snapToGrid w:val="0"/>
        </w:rPr>
        <w:t>}</w:t>
      </w:r>
    </w:p>
    <w:p w14:paraId="77CDFF0E" w14:textId="77777777" w:rsidR="007B25FF" w:rsidRPr="008C3F37" w:rsidRDefault="007B25FF" w:rsidP="007B25FF">
      <w:pPr>
        <w:pStyle w:val="PL"/>
        <w:rPr>
          <w:snapToGrid w:val="0"/>
        </w:rPr>
      </w:pPr>
    </w:p>
    <w:p w14:paraId="34BEA177" w14:textId="77777777" w:rsidR="007B25FF" w:rsidRPr="008C3F37" w:rsidRDefault="007B25FF" w:rsidP="007B25FF">
      <w:pPr>
        <w:pStyle w:val="PL"/>
        <w:spacing w:line="0" w:lineRule="atLeast"/>
        <w:rPr>
          <w:snapToGrid w:val="0"/>
        </w:rPr>
      </w:pPr>
      <w:r w:rsidRPr="008C3F37">
        <w:rPr>
          <w:snapToGrid w:val="0"/>
        </w:rPr>
        <w:t>-- **************************************************************</w:t>
      </w:r>
    </w:p>
    <w:p w14:paraId="104522EE" w14:textId="77777777" w:rsidR="007B25FF" w:rsidRPr="008C3F37" w:rsidRDefault="007B25FF" w:rsidP="007B25FF">
      <w:pPr>
        <w:pStyle w:val="PL"/>
        <w:spacing w:line="0" w:lineRule="atLeast"/>
        <w:rPr>
          <w:snapToGrid w:val="0"/>
        </w:rPr>
      </w:pPr>
      <w:r w:rsidRPr="008C3F37">
        <w:rPr>
          <w:snapToGrid w:val="0"/>
        </w:rPr>
        <w:t>--</w:t>
      </w:r>
    </w:p>
    <w:p w14:paraId="4759CFFD" w14:textId="77777777" w:rsidR="007B25FF" w:rsidRPr="008C3F37" w:rsidRDefault="007B25FF" w:rsidP="007B25FF">
      <w:pPr>
        <w:pStyle w:val="PL"/>
        <w:spacing w:line="0" w:lineRule="atLeast"/>
        <w:rPr>
          <w:snapToGrid w:val="0"/>
        </w:rPr>
      </w:pPr>
      <w:r w:rsidRPr="008C3F37">
        <w:rPr>
          <w:snapToGrid w:val="0"/>
        </w:rPr>
        <w:t>-- MC BEARER CONTEXT RELEASE COMPLETE</w:t>
      </w:r>
    </w:p>
    <w:p w14:paraId="5B8CFA58" w14:textId="77777777" w:rsidR="007B25FF" w:rsidRPr="008C3F37" w:rsidRDefault="007B25FF" w:rsidP="007B25FF">
      <w:pPr>
        <w:pStyle w:val="PL"/>
        <w:spacing w:line="0" w:lineRule="atLeast"/>
        <w:rPr>
          <w:snapToGrid w:val="0"/>
        </w:rPr>
      </w:pPr>
      <w:r w:rsidRPr="008C3F37">
        <w:rPr>
          <w:snapToGrid w:val="0"/>
        </w:rPr>
        <w:t>--</w:t>
      </w:r>
    </w:p>
    <w:p w14:paraId="4A6CEF37" w14:textId="77777777" w:rsidR="007B25FF" w:rsidRPr="008C3F37" w:rsidRDefault="007B25FF" w:rsidP="007B25FF">
      <w:pPr>
        <w:pStyle w:val="PL"/>
        <w:spacing w:line="0" w:lineRule="atLeast"/>
        <w:rPr>
          <w:snapToGrid w:val="0"/>
        </w:rPr>
      </w:pPr>
      <w:r w:rsidRPr="008C3F37">
        <w:rPr>
          <w:snapToGrid w:val="0"/>
        </w:rPr>
        <w:t>-- **************************************************************</w:t>
      </w:r>
    </w:p>
    <w:p w14:paraId="5021E460" w14:textId="77777777" w:rsidR="007B25FF" w:rsidRPr="008C3F37" w:rsidRDefault="007B25FF" w:rsidP="007B25FF">
      <w:pPr>
        <w:pStyle w:val="PL"/>
        <w:spacing w:line="0" w:lineRule="atLeast"/>
        <w:rPr>
          <w:snapToGrid w:val="0"/>
        </w:rPr>
      </w:pPr>
    </w:p>
    <w:p w14:paraId="3F431715" w14:textId="77777777" w:rsidR="007B25FF" w:rsidRPr="008C3F37" w:rsidRDefault="007B25FF" w:rsidP="007B25FF">
      <w:pPr>
        <w:pStyle w:val="PL"/>
        <w:spacing w:line="0" w:lineRule="atLeast"/>
        <w:rPr>
          <w:snapToGrid w:val="0"/>
        </w:rPr>
      </w:pPr>
      <w:r w:rsidRPr="008C3F37">
        <w:rPr>
          <w:snapToGrid w:val="0"/>
        </w:rPr>
        <w:t>MCBearerContextReleaseComplete ::= SEQUENCE {</w:t>
      </w:r>
    </w:p>
    <w:p w14:paraId="0BD9632A"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MCBearerContextReleaseCompleteIEs } },</w:t>
      </w:r>
    </w:p>
    <w:p w14:paraId="2DBDF044" w14:textId="77777777" w:rsidR="007B25FF" w:rsidRPr="008C3F37" w:rsidRDefault="007B25FF" w:rsidP="007B25FF">
      <w:pPr>
        <w:pStyle w:val="PL"/>
        <w:spacing w:line="0" w:lineRule="atLeast"/>
        <w:rPr>
          <w:snapToGrid w:val="0"/>
        </w:rPr>
      </w:pPr>
      <w:r w:rsidRPr="008C3F37">
        <w:rPr>
          <w:snapToGrid w:val="0"/>
        </w:rPr>
        <w:tab/>
        <w:t>...</w:t>
      </w:r>
    </w:p>
    <w:p w14:paraId="6AB72868" w14:textId="77777777" w:rsidR="007B25FF" w:rsidRPr="008C3F37" w:rsidRDefault="007B25FF" w:rsidP="007B25FF">
      <w:pPr>
        <w:pStyle w:val="PL"/>
        <w:spacing w:line="0" w:lineRule="atLeast"/>
        <w:rPr>
          <w:snapToGrid w:val="0"/>
        </w:rPr>
      </w:pPr>
      <w:r w:rsidRPr="008C3F37">
        <w:rPr>
          <w:snapToGrid w:val="0"/>
        </w:rPr>
        <w:t>}</w:t>
      </w:r>
    </w:p>
    <w:p w14:paraId="0F961778" w14:textId="77777777" w:rsidR="007B25FF" w:rsidRPr="008C3F37" w:rsidRDefault="007B25FF" w:rsidP="007B25FF">
      <w:pPr>
        <w:pStyle w:val="PL"/>
        <w:rPr>
          <w:snapToGrid w:val="0"/>
        </w:rPr>
      </w:pPr>
    </w:p>
    <w:p w14:paraId="0C0F0979" w14:textId="77777777" w:rsidR="007B25FF" w:rsidRPr="008C3F37" w:rsidRDefault="007B25FF" w:rsidP="007B25FF">
      <w:pPr>
        <w:pStyle w:val="PL"/>
        <w:rPr>
          <w:snapToGrid w:val="0"/>
        </w:rPr>
      </w:pPr>
      <w:r w:rsidRPr="008C3F37">
        <w:rPr>
          <w:snapToGrid w:val="0"/>
        </w:rPr>
        <w:t>MCBearerContextReleaseCompleteIEs E1AP-PROTOCOL-IES ::= {</w:t>
      </w:r>
    </w:p>
    <w:p w14:paraId="37EB273F"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534D6FE1"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CC9FC54" w14:textId="77777777" w:rsidR="007B25FF" w:rsidRPr="008C3F37" w:rsidRDefault="007B25FF" w:rsidP="007B25FF">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4BE20A71" w14:textId="77777777" w:rsidR="007B25FF" w:rsidRPr="008C3F37" w:rsidRDefault="007B25FF" w:rsidP="007B25FF">
      <w:pPr>
        <w:pStyle w:val="PL"/>
        <w:rPr>
          <w:snapToGrid w:val="0"/>
        </w:rPr>
      </w:pPr>
      <w:r w:rsidRPr="008C3F37">
        <w:rPr>
          <w:snapToGrid w:val="0"/>
        </w:rPr>
        <w:tab/>
        <w:t>...</w:t>
      </w:r>
    </w:p>
    <w:p w14:paraId="39B7686B" w14:textId="77777777" w:rsidR="007B25FF" w:rsidRPr="008C3F37" w:rsidRDefault="007B25FF" w:rsidP="007B25FF">
      <w:pPr>
        <w:pStyle w:val="PL"/>
        <w:rPr>
          <w:snapToGrid w:val="0"/>
        </w:rPr>
      </w:pPr>
      <w:r w:rsidRPr="008C3F37">
        <w:rPr>
          <w:snapToGrid w:val="0"/>
        </w:rPr>
        <w:t>}</w:t>
      </w:r>
    </w:p>
    <w:p w14:paraId="4C2DA2C4" w14:textId="77777777" w:rsidR="007B25FF" w:rsidRPr="008C3F37" w:rsidRDefault="007B25FF" w:rsidP="007B25FF">
      <w:pPr>
        <w:pStyle w:val="PL"/>
        <w:rPr>
          <w:snapToGrid w:val="0"/>
        </w:rPr>
      </w:pPr>
    </w:p>
    <w:p w14:paraId="0DCA2780" w14:textId="77777777" w:rsidR="007B25FF" w:rsidRPr="008C3F37" w:rsidRDefault="007B25FF" w:rsidP="007B25FF">
      <w:pPr>
        <w:pStyle w:val="PL"/>
        <w:spacing w:line="0" w:lineRule="atLeast"/>
        <w:rPr>
          <w:snapToGrid w:val="0"/>
        </w:rPr>
      </w:pPr>
      <w:r w:rsidRPr="008C3F37">
        <w:rPr>
          <w:snapToGrid w:val="0"/>
        </w:rPr>
        <w:t>-- **************************************************************</w:t>
      </w:r>
    </w:p>
    <w:p w14:paraId="1F5A1B5D" w14:textId="77777777" w:rsidR="007B25FF" w:rsidRPr="008C3F37" w:rsidRDefault="007B25FF" w:rsidP="007B25FF">
      <w:pPr>
        <w:pStyle w:val="PL"/>
        <w:spacing w:line="0" w:lineRule="atLeast"/>
        <w:rPr>
          <w:snapToGrid w:val="0"/>
        </w:rPr>
      </w:pPr>
      <w:r w:rsidRPr="008C3F37">
        <w:rPr>
          <w:snapToGrid w:val="0"/>
        </w:rPr>
        <w:t>--</w:t>
      </w:r>
    </w:p>
    <w:p w14:paraId="5ED88BA9" w14:textId="77777777" w:rsidR="007B25FF" w:rsidRPr="008C3F37" w:rsidRDefault="007B25FF" w:rsidP="007B25FF">
      <w:pPr>
        <w:pStyle w:val="PL"/>
        <w:spacing w:line="0" w:lineRule="atLeast"/>
        <w:outlineLvl w:val="3"/>
        <w:rPr>
          <w:snapToGrid w:val="0"/>
        </w:rPr>
      </w:pPr>
      <w:r w:rsidRPr="008C3F37">
        <w:rPr>
          <w:snapToGrid w:val="0"/>
        </w:rPr>
        <w:t>-- MC BEARER CONTEXT RELEASE REQUEST</w:t>
      </w:r>
    </w:p>
    <w:p w14:paraId="3472BA2C" w14:textId="77777777" w:rsidR="007B25FF" w:rsidRPr="008C3F37" w:rsidRDefault="007B25FF" w:rsidP="007B25FF">
      <w:pPr>
        <w:pStyle w:val="PL"/>
        <w:spacing w:line="0" w:lineRule="atLeast"/>
        <w:rPr>
          <w:snapToGrid w:val="0"/>
        </w:rPr>
      </w:pPr>
      <w:r w:rsidRPr="008C3F37">
        <w:rPr>
          <w:snapToGrid w:val="0"/>
        </w:rPr>
        <w:t>--</w:t>
      </w:r>
    </w:p>
    <w:p w14:paraId="305CF36A" w14:textId="77777777" w:rsidR="007B25FF" w:rsidRPr="008C3F37" w:rsidRDefault="007B25FF" w:rsidP="007B25FF">
      <w:pPr>
        <w:pStyle w:val="PL"/>
        <w:spacing w:line="0" w:lineRule="atLeast"/>
        <w:rPr>
          <w:snapToGrid w:val="0"/>
        </w:rPr>
      </w:pPr>
      <w:r w:rsidRPr="008C3F37">
        <w:rPr>
          <w:snapToGrid w:val="0"/>
        </w:rPr>
        <w:t>-- **************************************************************</w:t>
      </w:r>
    </w:p>
    <w:p w14:paraId="78F303A5" w14:textId="77777777" w:rsidR="007B25FF" w:rsidRPr="008C3F37" w:rsidRDefault="007B25FF" w:rsidP="007B25FF">
      <w:pPr>
        <w:pStyle w:val="PL"/>
        <w:spacing w:line="0" w:lineRule="atLeast"/>
        <w:rPr>
          <w:snapToGrid w:val="0"/>
        </w:rPr>
      </w:pPr>
    </w:p>
    <w:p w14:paraId="1DDFBE7D" w14:textId="77777777" w:rsidR="007B25FF" w:rsidRPr="008C3F37" w:rsidRDefault="007B25FF" w:rsidP="007B25FF">
      <w:pPr>
        <w:pStyle w:val="PL"/>
        <w:spacing w:line="0" w:lineRule="atLeast"/>
        <w:rPr>
          <w:snapToGrid w:val="0"/>
        </w:rPr>
      </w:pPr>
      <w:r w:rsidRPr="008C3F37">
        <w:rPr>
          <w:snapToGrid w:val="0"/>
        </w:rPr>
        <w:t>-- **************************************************************</w:t>
      </w:r>
    </w:p>
    <w:p w14:paraId="2B9B8A78" w14:textId="77777777" w:rsidR="007B25FF" w:rsidRPr="008C3F37" w:rsidRDefault="007B25FF" w:rsidP="007B25FF">
      <w:pPr>
        <w:pStyle w:val="PL"/>
        <w:spacing w:line="0" w:lineRule="atLeast"/>
        <w:rPr>
          <w:snapToGrid w:val="0"/>
        </w:rPr>
      </w:pPr>
      <w:r w:rsidRPr="008C3F37">
        <w:rPr>
          <w:snapToGrid w:val="0"/>
        </w:rPr>
        <w:t>--</w:t>
      </w:r>
    </w:p>
    <w:p w14:paraId="091BD4E5" w14:textId="77777777" w:rsidR="007B25FF" w:rsidRPr="008C3F37" w:rsidRDefault="007B25FF" w:rsidP="007B25FF">
      <w:pPr>
        <w:pStyle w:val="PL"/>
        <w:spacing w:line="0" w:lineRule="atLeast"/>
        <w:rPr>
          <w:snapToGrid w:val="0"/>
        </w:rPr>
      </w:pPr>
      <w:r w:rsidRPr="008C3F37">
        <w:rPr>
          <w:snapToGrid w:val="0"/>
        </w:rPr>
        <w:t>-- MC BEARER CONTEXT RELEASE REQUEST</w:t>
      </w:r>
    </w:p>
    <w:p w14:paraId="0BC30A9E" w14:textId="77777777" w:rsidR="007B25FF" w:rsidRPr="008C3F37" w:rsidRDefault="007B25FF" w:rsidP="007B25FF">
      <w:pPr>
        <w:pStyle w:val="PL"/>
        <w:spacing w:line="0" w:lineRule="atLeast"/>
        <w:rPr>
          <w:snapToGrid w:val="0"/>
        </w:rPr>
      </w:pPr>
      <w:r w:rsidRPr="008C3F37">
        <w:rPr>
          <w:snapToGrid w:val="0"/>
        </w:rPr>
        <w:t>--</w:t>
      </w:r>
    </w:p>
    <w:p w14:paraId="547B166E" w14:textId="77777777" w:rsidR="007B25FF" w:rsidRPr="008C3F37" w:rsidRDefault="007B25FF" w:rsidP="007B25FF">
      <w:pPr>
        <w:pStyle w:val="PL"/>
        <w:spacing w:line="0" w:lineRule="atLeast"/>
        <w:rPr>
          <w:snapToGrid w:val="0"/>
        </w:rPr>
      </w:pPr>
      <w:r w:rsidRPr="008C3F37">
        <w:rPr>
          <w:snapToGrid w:val="0"/>
        </w:rPr>
        <w:t>-- **************************************************************</w:t>
      </w:r>
    </w:p>
    <w:p w14:paraId="11185B4C" w14:textId="77777777" w:rsidR="007B25FF" w:rsidRPr="008C3F37" w:rsidRDefault="007B25FF" w:rsidP="007B25FF">
      <w:pPr>
        <w:pStyle w:val="PL"/>
        <w:spacing w:line="0" w:lineRule="atLeast"/>
        <w:rPr>
          <w:snapToGrid w:val="0"/>
        </w:rPr>
      </w:pPr>
    </w:p>
    <w:p w14:paraId="6E732436" w14:textId="77777777" w:rsidR="007B25FF" w:rsidRPr="008C3F37" w:rsidRDefault="007B25FF" w:rsidP="007B25FF">
      <w:pPr>
        <w:pStyle w:val="PL"/>
        <w:spacing w:line="0" w:lineRule="atLeast"/>
        <w:rPr>
          <w:snapToGrid w:val="0"/>
        </w:rPr>
      </w:pPr>
      <w:r w:rsidRPr="008C3F37">
        <w:rPr>
          <w:snapToGrid w:val="0"/>
        </w:rPr>
        <w:t>MCBearerContextReleaseRequest ::= SEQUENCE {</w:t>
      </w:r>
    </w:p>
    <w:p w14:paraId="52410EE5" w14:textId="77777777" w:rsidR="007B25FF" w:rsidRPr="008C3F37" w:rsidRDefault="007B25FF" w:rsidP="007B25FF">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MCBearerContextReleaseRequestIEs } },</w:t>
      </w:r>
    </w:p>
    <w:p w14:paraId="24E55AF5" w14:textId="77777777" w:rsidR="007B25FF" w:rsidRPr="008C3F37" w:rsidRDefault="007B25FF" w:rsidP="007B25FF">
      <w:pPr>
        <w:pStyle w:val="PL"/>
        <w:spacing w:line="0" w:lineRule="atLeast"/>
        <w:rPr>
          <w:snapToGrid w:val="0"/>
        </w:rPr>
      </w:pPr>
      <w:r w:rsidRPr="008C3F37">
        <w:rPr>
          <w:snapToGrid w:val="0"/>
        </w:rPr>
        <w:tab/>
        <w:t>...</w:t>
      </w:r>
    </w:p>
    <w:p w14:paraId="0DDF34D6" w14:textId="77777777" w:rsidR="007B25FF" w:rsidRPr="008C3F37" w:rsidRDefault="007B25FF" w:rsidP="007B25FF">
      <w:pPr>
        <w:pStyle w:val="PL"/>
        <w:spacing w:line="0" w:lineRule="atLeast"/>
        <w:rPr>
          <w:snapToGrid w:val="0"/>
        </w:rPr>
      </w:pPr>
      <w:r w:rsidRPr="008C3F37">
        <w:rPr>
          <w:snapToGrid w:val="0"/>
        </w:rPr>
        <w:t>}</w:t>
      </w:r>
    </w:p>
    <w:p w14:paraId="46FAA253" w14:textId="77777777" w:rsidR="007B25FF" w:rsidRPr="008C3F37" w:rsidRDefault="007B25FF" w:rsidP="007B25FF">
      <w:pPr>
        <w:pStyle w:val="PL"/>
        <w:rPr>
          <w:snapToGrid w:val="0"/>
        </w:rPr>
      </w:pPr>
    </w:p>
    <w:p w14:paraId="183226EB" w14:textId="77777777" w:rsidR="007B25FF" w:rsidRPr="008C3F37" w:rsidRDefault="007B25FF" w:rsidP="007B25FF">
      <w:pPr>
        <w:pStyle w:val="PL"/>
        <w:rPr>
          <w:snapToGrid w:val="0"/>
        </w:rPr>
      </w:pPr>
      <w:r w:rsidRPr="008C3F37">
        <w:rPr>
          <w:snapToGrid w:val="0"/>
        </w:rPr>
        <w:t>MCBearerContextReleaseRequestIEs E1AP-PROTOCOL-IES ::= {</w:t>
      </w:r>
    </w:p>
    <w:p w14:paraId="570BB3E7" w14:textId="77777777" w:rsidR="007B25FF" w:rsidRPr="008C3F37" w:rsidRDefault="007B25FF" w:rsidP="007B25FF">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77017709" w14:textId="77777777" w:rsidR="007B25FF" w:rsidRPr="008C3F37" w:rsidRDefault="007B25FF" w:rsidP="007B25FF">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0E409779" w14:textId="77777777" w:rsidR="007B25FF" w:rsidRPr="008C3F37" w:rsidRDefault="007B25FF" w:rsidP="007B25FF">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EFFB287" w14:textId="77777777" w:rsidR="007B25FF" w:rsidRPr="008C3F37" w:rsidRDefault="007B25FF" w:rsidP="007B25FF">
      <w:pPr>
        <w:pStyle w:val="PL"/>
        <w:rPr>
          <w:snapToGrid w:val="0"/>
        </w:rPr>
      </w:pPr>
      <w:r w:rsidRPr="008C3F37">
        <w:rPr>
          <w:snapToGrid w:val="0"/>
        </w:rPr>
        <w:tab/>
        <w:t>...</w:t>
      </w:r>
    </w:p>
    <w:p w14:paraId="1270E061" w14:textId="77777777" w:rsidR="007B25FF" w:rsidRPr="008C3F37" w:rsidRDefault="007B25FF" w:rsidP="007B25FF">
      <w:pPr>
        <w:pStyle w:val="PL"/>
        <w:rPr>
          <w:snapToGrid w:val="0"/>
        </w:rPr>
      </w:pPr>
      <w:r w:rsidRPr="008C3F37">
        <w:rPr>
          <w:snapToGrid w:val="0"/>
        </w:rPr>
        <w:t>}</w:t>
      </w:r>
    </w:p>
    <w:p w14:paraId="0F5C9BF8" w14:textId="77777777" w:rsidR="007B25FF" w:rsidRDefault="007B25FF" w:rsidP="007B25FF">
      <w:pPr>
        <w:pStyle w:val="PL"/>
        <w:rPr>
          <w:snapToGrid w:val="0"/>
        </w:rPr>
      </w:pPr>
    </w:p>
    <w:p w14:paraId="6ED82B71" w14:textId="77777777" w:rsidR="007B25FF" w:rsidRPr="00D629EF" w:rsidRDefault="007B25FF" w:rsidP="007B25FF">
      <w:pPr>
        <w:pStyle w:val="PL"/>
        <w:rPr>
          <w:snapToGrid w:val="0"/>
        </w:rPr>
      </w:pPr>
    </w:p>
    <w:p w14:paraId="760790A6" w14:textId="77777777" w:rsidR="007B25FF" w:rsidRPr="00D629EF" w:rsidRDefault="007B25FF" w:rsidP="007B25FF">
      <w:pPr>
        <w:pStyle w:val="PL"/>
        <w:rPr>
          <w:snapToGrid w:val="0"/>
        </w:rPr>
      </w:pPr>
      <w:r w:rsidRPr="00D629EF">
        <w:rPr>
          <w:snapToGrid w:val="0"/>
        </w:rPr>
        <w:t>END</w:t>
      </w:r>
    </w:p>
    <w:p w14:paraId="1B452139" w14:textId="77777777" w:rsidR="007B25FF" w:rsidRPr="00D629EF" w:rsidRDefault="007B25FF" w:rsidP="007B25FF">
      <w:pPr>
        <w:pStyle w:val="PL"/>
        <w:rPr>
          <w:snapToGrid w:val="0"/>
        </w:rPr>
      </w:pPr>
      <w:r w:rsidRPr="00D629EF">
        <w:t>-- ASN1STOP</w:t>
      </w:r>
    </w:p>
    <w:p w14:paraId="4618575B" w14:textId="77777777" w:rsidR="007B25FF" w:rsidRPr="00D629EF" w:rsidRDefault="007B25FF" w:rsidP="007B25FF">
      <w:pPr>
        <w:pStyle w:val="PL"/>
      </w:pPr>
    </w:p>
    <w:p w14:paraId="2EDC1B1F" w14:textId="270CF04D" w:rsidR="007B25FF" w:rsidRPr="00D629EF" w:rsidRDefault="007B25FF" w:rsidP="007B25FF">
      <w:pPr>
        <w:pStyle w:val="3"/>
      </w:pPr>
      <w:bookmarkStart w:id="404" w:name="_Toc145327004"/>
      <w:r w:rsidRPr="00D629EF">
        <w:t>9.4.5</w:t>
      </w:r>
      <w:r w:rsidRPr="00D629EF">
        <w:tab/>
        <w:t>Information Element Definitions</w:t>
      </w:r>
      <w:bookmarkEnd w:id="404"/>
    </w:p>
    <w:p w14:paraId="4D093EAA" w14:textId="77777777" w:rsidR="007B25FF" w:rsidRPr="00D629EF" w:rsidRDefault="007B25FF" w:rsidP="007B25FF">
      <w:pPr>
        <w:pStyle w:val="PL"/>
        <w:spacing w:line="0" w:lineRule="atLeast"/>
        <w:rPr>
          <w:snapToGrid w:val="0"/>
        </w:rPr>
      </w:pPr>
      <w:r w:rsidRPr="00D629EF">
        <w:t>-- ASN1START</w:t>
      </w:r>
    </w:p>
    <w:p w14:paraId="76B5E7C1" w14:textId="77777777" w:rsidR="007B25FF" w:rsidRPr="00D629EF" w:rsidRDefault="007B25FF" w:rsidP="007B25FF">
      <w:pPr>
        <w:pStyle w:val="PL"/>
        <w:spacing w:line="0" w:lineRule="atLeast"/>
        <w:rPr>
          <w:snapToGrid w:val="0"/>
        </w:rPr>
      </w:pPr>
      <w:r w:rsidRPr="00D629EF">
        <w:rPr>
          <w:snapToGrid w:val="0"/>
        </w:rPr>
        <w:t>-- **************************************************************</w:t>
      </w:r>
    </w:p>
    <w:p w14:paraId="3B88DBD0" w14:textId="77777777" w:rsidR="007B25FF" w:rsidRPr="00D629EF" w:rsidRDefault="007B25FF" w:rsidP="007B25FF">
      <w:pPr>
        <w:pStyle w:val="PL"/>
        <w:spacing w:line="0" w:lineRule="atLeast"/>
        <w:rPr>
          <w:snapToGrid w:val="0"/>
        </w:rPr>
      </w:pPr>
      <w:r w:rsidRPr="00D629EF">
        <w:rPr>
          <w:snapToGrid w:val="0"/>
        </w:rPr>
        <w:t>--</w:t>
      </w:r>
    </w:p>
    <w:p w14:paraId="0C65886B" w14:textId="77777777" w:rsidR="007B25FF" w:rsidRPr="00D629EF" w:rsidRDefault="007B25FF" w:rsidP="007B25FF">
      <w:pPr>
        <w:pStyle w:val="PL"/>
        <w:spacing w:line="0" w:lineRule="atLeast"/>
        <w:outlineLvl w:val="3"/>
        <w:rPr>
          <w:snapToGrid w:val="0"/>
        </w:rPr>
      </w:pPr>
      <w:r w:rsidRPr="00D629EF">
        <w:rPr>
          <w:snapToGrid w:val="0"/>
        </w:rPr>
        <w:t>-- Information Element Definitions</w:t>
      </w:r>
    </w:p>
    <w:p w14:paraId="2E2F19C9" w14:textId="77777777" w:rsidR="007B25FF" w:rsidRPr="00D629EF" w:rsidRDefault="007B25FF" w:rsidP="007B25FF">
      <w:pPr>
        <w:pStyle w:val="PL"/>
        <w:spacing w:line="0" w:lineRule="atLeast"/>
        <w:rPr>
          <w:snapToGrid w:val="0"/>
        </w:rPr>
      </w:pPr>
      <w:r w:rsidRPr="00D629EF">
        <w:rPr>
          <w:snapToGrid w:val="0"/>
        </w:rPr>
        <w:t>--</w:t>
      </w:r>
    </w:p>
    <w:p w14:paraId="5FFCEE3D" w14:textId="77777777" w:rsidR="007B25FF" w:rsidRPr="00D629EF" w:rsidRDefault="007B25FF" w:rsidP="007B25FF">
      <w:pPr>
        <w:pStyle w:val="PL"/>
        <w:spacing w:line="0" w:lineRule="atLeast"/>
        <w:rPr>
          <w:snapToGrid w:val="0"/>
        </w:rPr>
      </w:pPr>
      <w:r w:rsidRPr="00D629EF">
        <w:rPr>
          <w:snapToGrid w:val="0"/>
        </w:rPr>
        <w:t>-- **************************************************************</w:t>
      </w:r>
    </w:p>
    <w:p w14:paraId="054C792C" w14:textId="77777777" w:rsidR="007B25FF" w:rsidRPr="00D629EF" w:rsidRDefault="007B25FF" w:rsidP="007B25FF">
      <w:pPr>
        <w:pStyle w:val="PL"/>
        <w:spacing w:line="0" w:lineRule="atLeast"/>
        <w:rPr>
          <w:snapToGrid w:val="0"/>
        </w:rPr>
      </w:pPr>
    </w:p>
    <w:p w14:paraId="61D14CBF" w14:textId="77777777" w:rsidR="007B25FF" w:rsidRPr="00D629EF" w:rsidRDefault="007B25FF" w:rsidP="007B25FF">
      <w:pPr>
        <w:pStyle w:val="PL"/>
        <w:spacing w:line="0" w:lineRule="atLeast"/>
        <w:rPr>
          <w:snapToGrid w:val="0"/>
        </w:rPr>
      </w:pPr>
      <w:r w:rsidRPr="00D629EF">
        <w:rPr>
          <w:snapToGrid w:val="0"/>
        </w:rPr>
        <w:t>E1AP-IEs {</w:t>
      </w:r>
    </w:p>
    <w:p w14:paraId="357A2B55" w14:textId="77777777" w:rsidR="007B25FF" w:rsidRPr="00D629EF" w:rsidRDefault="007B25FF" w:rsidP="007B25FF">
      <w:pPr>
        <w:pStyle w:val="PL"/>
        <w:spacing w:line="0" w:lineRule="atLeast"/>
        <w:rPr>
          <w:snapToGrid w:val="0"/>
        </w:rPr>
      </w:pPr>
      <w:r w:rsidRPr="00D629EF">
        <w:rPr>
          <w:snapToGrid w:val="0"/>
        </w:rPr>
        <w:t>itu-t (0) identified-organization (4) etsi (0) mobileDomain (0)</w:t>
      </w:r>
    </w:p>
    <w:p w14:paraId="2ADD1D98" w14:textId="77777777" w:rsidR="007B25FF" w:rsidRPr="00D629EF" w:rsidRDefault="007B25FF" w:rsidP="007B25FF">
      <w:pPr>
        <w:pStyle w:val="PL"/>
        <w:spacing w:line="0" w:lineRule="atLeast"/>
        <w:rPr>
          <w:snapToGrid w:val="0"/>
        </w:rPr>
      </w:pPr>
      <w:r w:rsidRPr="00D629EF">
        <w:rPr>
          <w:snapToGrid w:val="0"/>
        </w:rPr>
        <w:t>ngran-access (22) modules (3) e1ap (5) version1 (1) e1ap-IEs (2) }</w:t>
      </w:r>
    </w:p>
    <w:p w14:paraId="7FC50F28" w14:textId="77777777" w:rsidR="007B25FF" w:rsidRPr="00D629EF" w:rsidRDefault="007B25FF" w:rsidP="007B25FF">
      <w:pPr>
        <w:pStyle w:val="PL"/>
        <w:spacing w:line="0" w:lineRule="atLeast"/>
        <w:rPr>
          <w:snapToGrid w:val="0"/>
        </w:rPr>
      </w:pPr>
    </w:p>
    <w:p w14:paraId="45E3618D" w14:textId="77777777" w:rsidR="007B25FF" w:rsidRPr="00D629EF" w:rsidRDefault="007B25FF" w:rsidP="007B25FF">
      <w:pPr>
        <w:pStyle w:val="PL"/>
        <w:spacing w:line="0" w:lineRule="atLeast"/>
        <w:rPr>
          <w:snapToGrid w:val="0"/>
        </w:rPr>
      </w:pPr>
      <w:r w:rsidRPr="00D629EF">
        <w:rPr>
          <w:snapToGrid w:val="0"/>
        </w:rPr>
        <w:t xml:space="preserve">DEFINITIONS AUTOMATIC TAGS ::= </w:t>
      </w:r>
    </w:p>
    <w:p w14:paraId="3F2226FA" w14:textId="77777777" w:rsidR="007B25FF" w:rsidRPr="00D629EF" w:rsidRDefault="007B25FF" w:rsidP="007B25FF">
      <w:pPr>
        <w:pStyle w:val="PL"/>
        <w:spacing w:line="0" w:lineRule="atLeast"/>
        <w:rPr>
          <w:snapToGrid w:val="0"/>
        </w:rPr>
      </w:pPr>
    </w:p>
    <w:p w14:paraId="1C3E2CF9" w14:textId="77777777" w:rsidR="007B25FF" w:rsidRPr="00D629EF" w:rsidRDefault="007B25FF" w:rsidP="007B25FF">
      <w:pPr>
        <w:pStyle w:val="PL"/>
        <w:spacing w:line="0" w:lineRule="atLeast"/>
        <w:rPr>
          <w:snapToGrid w:val="0"/>
        </w:rPr>
      </w:pPr>
      <w:r w:rsidRPr="00D629EF">
        <w:rPr>
          <w:snapToGrid w:val="0"/>
        </w:rPr>
        <w:t>BEGIN</w:t>
      </w:r>
    </w:p>
    <w:p w14:paraId="1850125E" w14:textId="77777777" w:rsidR="007B25FF" w:rsidRPr="00D629EF" w:rsidRDefault="007B25FF" w:rsidP="007B25FF">
      <w:pPr>
        <w:pStyle w:val="PL"/>
        <w:spacing w:line="0" w:lineRule="atLeast"/>
        <w:rPr>
          <w:snapToGrid w:val="0"/>
        </w:rPr>
      </w:pPr>
    </w:p>
    <w:p w14:paraId="52DD65AE" w14:textId="77777777" w:rsidR="007B25FF" w:rsidRPr="00D629EF" w:rsidRDefault="007B25FF" w:rsidP="007B25FF">
      <w:pPr>
        <w:pStyle w:val="PL"/>
        <w:spacing w:line="0" w:lineRule="atLeast"/>
        <w:rPr>
          <w:snapToGrid w:val="0"/>
        </w:rPr>
      </w:pPr>
      <w:r w:rsidRPr="00D629EF">
        <w:rPr>
          <w:snapToGrid w:val="0"/>
        </w:rPr>
        <w:t>IMPORTS</w:t>
      </w:r>
      <w:r w:rsidRPr="00D629EF">
        <w:rPr>
          <w:snapToGrid w:val="0"/>
        </w:rPr>
        <w:tab/>
      </w:r>
    </w:p>
    <w:p w14:paraId="1292B3A2" w14:textId="77777777" w:rsidR="007B25FF" w:rsidRPr="00D629EF" w:rsidRDefault="007B25FF" w:rsidP="007B25FF">
      <w:pPr>
        <w:pStyle w:val="PL"/>
        <w:spacing w:line="0" w:lineRule="atLeast"/>
        <w:rPr>
          <w:snapToGrid w:val="0"/>
        </w:rPr>
      </w:pPr>
      <w:r w:rsidRPr="00D629EF">
        <w:rPr>
          <w:snapToGrid w:val="0"/>
        </w:rPr>
        <w:tab/>
      </w:r>
    </w:p>
    <w:p w14:paraId="21020527" w14:textId="77777777" w:rsidR="007B25FF" w:rsidRPr="00D629EF" w:rsidRDefault="007B25FF" w:rsidP="007B25FF">
      <w:pPr>
        <w:pStyle w:val="PL"/>
        <w:spacing w:line="0" w:lineRule="atLeast"/>
        <w:rPr>
          <w:snapToGrid w:val="0"/>
        </w:rPr>
      </w:pPr>
      <w:r w:rsidRPr="00D629EF">
        <w:rPr>
          <w:snapToGrid w:val="0"/>
        </w:rPr>
        <w:tab/>
        <w:t>id-CommonNetworkInstance,</w:t>
      </w:r>
    </w:p>
    <w:p w14:paraId="658C5E97" w14:textId="77777777" w:rsidR="007B25FF" w:rsidRPr="00D629EF" w:rsidRDefault="007B25FF" w:rsidP="007B25FF">
      <w:pPr>
        <w:pStyle w:val="PL"/>
        <w:spacing w:line="0" w:lineRule="atLeast"/>
        <w:rPr>
          <w:snapToGrid w:val="0"/>
        </w:rPr>
      </w:pPr>
      <w:r w:rsidRPr="00D629EF">
        <w:rPr>
          <w:snapToGrid w:val="0"/>
        </w:rPr>
        <w:tab/>
        <w:t>id-SNSSAI,</w:t>
      </w:r>
    </w:p>
    <w:p w14:paraId="5515B440" w14:textId="77777777" w:rsidR="007B25FF" w:rsidRPr="00D629EF" w:rsidRDefault="007B25FF" w:rsidP="007B25FF">
      <w:pPr>
        <w:pStyle w:val="PL"/>
        <w:spacing w:line="0" w:lineRule="atLeast"/>
        <w:rPr>
          <w:snapToGrid w:val="0"/>
        </w:rPr>
      </w:pPr>
      <w:r w:rsidRPr="00D629EF">
        <w:rPr>
          <w:snapToGrid w:val="0"/>
        </w:rPr>
        <w:tab/>
        <w:t>id-OldQoSFlowMap-ULendmarkerexpected,</w:t>
      </w:r>
    </w:p>
    <w:p w14:paraId="3CB0DC95" w14:textId="77777777" w:rsidR="007B25FF" w:rsidRPr="00D629EF" w:rsidRDefault="007B25FF" w:rsidP="007B25FF">
      <w:pPr>
        <w:pStyle w:val="PL"/>
        <w:spacing w:line="0" w:lineRule="atLeast"/>
        <w:rPr>
          <w:snapToGrid w:val="0"/>
        </w:rPr>
      </w:pPr>
      <w:r w:rsidRPr="00D629EF">
        <w:rPr>
          <w:snapToGrid w:val="0"/>
        </w:rPr>
        <w:tab/>
        <w:t>id-DRB-QoS,</w:t>
      </w:r>
    </w:p>
    <w:p w14:paraId="680B1818" w14:textId="77777777" w:rsidR="007B25FF" w:rsidRPr="00D629EF" w:rsidRDefault="007B25FF" w:rsidP="007B25FF">
      <w:pPr>
        <w:pStyle w:val="PL"/>
        <w:spacing w:line="0" w:lineRule="atLeast"/>
        <w:rPr>
          <w:snapToGrid w:val="0"/>
        </w:rPr>
      </w:pPr>
      <w:r w:rsidRPr="00D629EF">
        <w:rPr>
          <w:snapToGrid w:val="0"/>
        </w:rPr>
        <w:tab/>
        <w:t>id-endpoint-IP-Address-and-Port,</w:t>
      </w:r>
    </w:p>
    <w:p w14:paraId="0CA83401" w14:textId="77777777" w:rsidR="007B25FF" w:rsidRPr="00D629EF" w:rsidRDefault="007B25FF" w:rsidP="007B25FF">
      <w:pPr>
        <w:pStyle w:val="PL"/>
        <w:spacing w:line="0" w:lineRule="atLeast"/>
        <w:rPr>
          <w:snapToGrid w:val="0"/>
        </w:rPr>
      </w:pPr>
      <w:r w:rsidRPr="00D629EF">
        <w:rPr>
          <w:snapToGrid w:val="0"/>
        </w:rPr>
        <w:tab/>
        <w:t>id-NetworkInstance,</w:t>
      </w:r>
    </w:p>
    <w:p w14:paraId="2BDFB154" w14:textId="77777777" w:rsidR="007B25FF" w:rsidRPr="00D629EF" w:rsidRDefault="007B25FF" w:rsidP="007B25FF">
      <w:pPr>
        <w:pStyle w:val="PL"/>
        <w:spacing w:line="0" w:lineRule="atLeast"/>
        <w:rPr>
          <w:snapToGrid w:val="0"/>
        </w:rPr>
      </w:pPr>
      <w:r w:rsidRPr="00D629EF">
        <w:rPr>
          <w:snapToGrid w:val="0"/>
        </w:rPr>
        <w:tab/>
        <w:t>id-QoSFlowMappingIndication,</w:t>
      </w:r>
    </w:p>
    <w:p w14:paraId="3FA2A860" w14:textId="77777777" w:rsidR="007B25FF" w:rsidRPr="00D629EF" w:rsidRDefault="007B25FF" w:rsidP="007B25FF">
      <w:pPr>
        <w:pStyle w:val="PL"/>
        <w:spacing w:line="0" w:lineRule="atLeast"/>
        <w:rPr>
          <w:snapToGrid w:val="0"/>
        </w:rPr>
      </w:pPr>
      <w:r w:rsidRPr="00D629EF">
        <w:rPr>
          <w:snapToGrid w:val="0"/>
        </w:rPr>
        <w:tab/>
        <w:t>id-TNLAssociationTransportLayerAddressgNBCUUP,</w:t>
      </w:r>
    </w:p>
    <w:p w14:paraId="5E2241F1" w14:textId="77777777" w:rsidR="007B25FF" w:rsidRDefault="007B25FF" w:rsidP="007B25FF">
      <w:pPr>
        <w:pStyle w:val="PL"/>
        <w:spacing w:line="0" w:lineRule="atLeast"/>
        <w:rPr>
          <w:snapToGrid w:val="0"/>
        </w:rPr>
      </w:pPr>
      <w:r w:rsidRPr="00D629EF">
        <w:rPr>
          <w:snapToGrid w:val="0"/>
        </w:rPr>
        <w:tab/>
        <w:t>id-Cause,</w:t>
      </w:r>
    </w:p>
    <w:p w14:paraId="634896EF" w14:textId="77777777" w:rsidR="007B25FF" w:rsidRDefault="007B25FF" w:rsidP="007B25FF">
      <w:pPr>
        <w:pStyle w:val="PL"/>
        <w:spacing w:line="0" w:lineRule="atLeast"/>
        <w:rPr>
          <w:snapToGrid w:val="0"/>
        </w:rPr>
      </w:pPr>
      <w:r w:rsidRPr="00CE7C72">
        <w:rPr>
          <w:snapToGrid w:val="0"/>
        </w:rPr>
        <w:tab/>
        <w:t>id-QoSMonitoringRequest,</w:t>
      </w:r>
    </w:p>
    <w:p w14:paraId="72D34D9A" w14:textId="77777777" w:rsidR="007B25FF" w:rsidRPr="0036504A" w:rsidRDefault="007B25FF" w:rsidP="007B25FF">
      <w:pPr>
        <w:pStyle w:val="PL"/>
        <w:rPr>
          <w:rFonts w:cs="Courier New"/>
          <w:snapToGrid w:val="0"/>
        </w:rPr>
      </w:pPr>
      <w:r>
        <w:rPr>
          <w:snapToGrid w:val="0"/>
        </w:rPr>
        <w:tab/>
        <w:t>id-QosMonitoringReportingFrequency,</w:t>
      </w:r>
    </w:p>
    <w:p w14:paraId="2F54F3AC" w14:textId="77777777" w:rsidR="007B25FF" w:rsidRDefault="007B25FF" w:rsidP="007B25FF">
      <w:pPr>
        <w:pStyle w:val="PL"/>
        <w:spacing w:line="0" w:lineRule="atLeast"/>
        <w:rPr>
          <w:snapToGrid w:val="0"/>
          <w:lang w:eastAsia="en-GB"/>
        </w:rPr>
      </w:pPr>
      <w:r w:rsidRPr="00CE7C72">
        <w:rPr>
          <w:snapToGrid w:val="0"/>
        </w:rPr>
        <w:tab/>
      </w:r>
      <w:r>
        <w:rPr>
          <w:rFonts w:eastAsia="宋体" w:hint="eastAsia"/>
          <w:snapToGrid w:val="0"/>
          <w:lang w:val="en-US" w:eastAsia="zh-CN"/>
        </w:rPr>
        <w:t>id-QoSMonitoringDisabled,</w:t>
      </w:r>
    </w:p>
    <w:p w14:paraId="6914E885" w14:textId="77777777" w:rsidR="007B25FF" w:rsidRDefault="007B25FF" w:rsidP="007B25FF">
      <w:pPr>
        <w:pStyle w:val="PL"/>
        <w:spacing w:line="0" w:lineRule="atLeast"/>
        <w:rPr>
          <w:snapToGrid w:val="0"/>
        </w:rPr>
      </w:pPr>
      <w:r w:rsidRPr="00FF0374">
        <w:rPr>
          <w:snapToGrid w:val="0"/>
        </w:rPr>
        <w:tab/>
        <w:t>id-PDCP-StatusReportIndication,</w:t>
      </w:r>
    </w:p>
    <w:p w14:paraId="62292AC1" w14:textId="77777777" w:rsidR="007B25FF" w:rsidRPr="008A32B8" w:rsidRDefault="007B25FF" w:rsidP="007B25FF">
      <w:pPr>
        <w:pStyle w:val="PL"/>
        <w:spacing w:line="0" w:lineRule="atLeast"/>
        <w:rPr>
          <w:snapToGrid w:val="0"/>
        </w:rPr>
      </w:pPr>
      <w:r w:rsidRPr="008A32B8">
        <w:rPr>
          <w:snapToGrid w:val="0"/>
        </w:rPr>
        <w:tab/>
        <w:t>id-RedundantCommonNetworkInstance,</w:t>
      </w:r>
    </w:p>
    <w:p w14:paraId="605A124A" w14:textId="77777777" w:rsidR="007B25FF" w:rsidRPr="008A32B8" w:rsidRDefault="007B25FF" w:rsidP="007B25FF">
      <w:pPr>
        <w:pStyle w:val="PL"/>
        <w:spacing w:line="0" w:lineRule="atLeast"/>
        <w:rPr>
          <w:snapToGrid w:val="0"/>
        </w:rPr>
      </w:pPr>
      <w:r w:rsidRPr="008A32B8">
        <w:rPr>
          <w:snapToGrid w:val="0"/>
        </w:rPr>
        <w:tab/>
        <w:t>id-redundant-nG-UL-UP-TNL-Information,</w:t>
      </w:r>
    </w:p>
    <w:p w14:paraId="7A7C9B76" w14:textId="77777777" w:rsidR="007B25FF" w:rsidRPr="008A32B8" w:rsidRDefault="007B25FF" w:rsidP="007B25FF">
      <w:pPr>
        <w:pStyle w:val="PL"/>
        <w:spacing w:line="0" w:lineRule="atLeast"/>
        <w:rPr>
          <w:snapToGrid w:val="0"/>
        </w:rPr>
      </w:pPr>
      <w:r w:rsidRPr="008A32B8">
        <w:rPr>
          <w:snapToGrid w:val="0"/>
        </w:rPr>
        <w:tab/>
        <w:t>id-redundant-nG-DL-UP-TNL-Information,</w:t>
      </w:r>
    </w:p>
    <w:p w14:paraId="1965045E" w14:textId="77777777" w:rsidR="007B25FF" w:rsidRPr="008A32B8" w:rsidRDefault="007B25FF" w:rsidP="007B25FF">
      <w:pPr>
        <w:pStyle w:val="PL"/>
        <w:spacing w:line="0" w:lineRule="atLeast"/>
        <w:rPr>
          <w:snapToGrid w:val="0"/>
        </w:rPr>
      </w:pPr>
      <w:r w:rsidRPr="008A32B8">
        <w:rPr>
          <w:snapToGrid w:val="0"/>
        </w:rPr>
        <w:tab/>
        <w:t>id-RedundantQosFlowIndicator,</w:t>
      </w:r>
    </w:p>
    <w:p w14:paraId="53653F6C" w14:textId="77777777" w:rsidR="007B25FF" w:rsidRPr="008A32B8" w:rsidRDefault="007B25FF" w:rsidP="007B25FF">
      <w:pPr>
        <w:pStyle w:val="PL"/>
        <w:spacing w:line="0" w:lineRule="atLeast"/>
        <w:rPr>
          <w:snapToGrid w:val="0"/>
        </w:rPr>
      </w:pPr>
      <w:r w:rsidRPr="008A32B8">
        <w:rPr>
          <w:snapToGrid w:val="0"/>
        </w:rPr>
        <w:tab/>
        <w:t>id-TSCTrafficCharacteristics,</w:t>
      </w:r>
    </w:p>
    <w:p w14:paraId="6E3EF1B1" w14:textId="77777777" w:rsidR="007B25FF" w:rsidRPr="008A32B8" w:rsidRDefault="007B25FF" w:rsidP="007B25FF">
      <w:pPr>
        <w:pStyle w:val="PL"/>
        <w:spacing w:line="0" w:lineRule="atLeast"/>
        <w:rPr>
          <w:snapToGrid w:val="0"/>
        </w:rPr>
      </w:pPr>
      <w:r w:rsidRPr="008A32B8">
        <w:rPr>
          <w:snapToGrid w:val="0"/>
        </w:rPr>
        <w:tab/>
        <w:t>id-ExtendedPacketDelayBudget,</w:t>
      </w:r>
    </w:p>
    <w:p w14:paraId="7FCAFCDF" w14:textId="77777777" w:rsidR="007B25FF" w:rsidRPr="008A32B8" w:rsidRDefault="007B25FF" w:rsidP="007B25FF">
      <w:pPr>
        <w:pStyle w:val="PL"/>
        <w:spacing w:line="0" w:lineRule="atLeast"/>
        <w:rPr>
          <w:snapToGrid w:val="0"/>
        </w:rPr>
      </w:pPr>
      <w:r w:rsidRPr="008A32B8">
        <w:rPr>
          <w:snapToGrid w:val="0"/>
        </w:rPr>
        <w:tab/>
        <w:t>id-CNPacketDelayBudgetDownlink,</w:t>
      </w:r>
    </w:p>
    <w:p w14:paraId="2953F4AB" w14:textId="77777777" w:rsidR="007B25FF" w:rsidRPr="008A32B8" w:rsidRDefault="007B25FF" w:rsidP="007B25FF">
      <w:pPr>
        <w:pStyle w:val="PL"/>
        <w:spacing w:line="0" w:lineRule="atLeast"/>
        <w:rPr>
          <w:snapToGrid w:val="0"/>
        </w:rPr>
      </w:pPr>
      <w:r w:rsidRPr="008A32B8">
        <w:rPr>
          <w:snapToGrid w:val="0"/>
        </w:rPr>
        <w:tab/>
        <w:t>id-CNPacketDelayBudgetUplink,</w:t>
      </w:r>
    </w:p>
    <w:p w14:paraId="14DE0F21" w14:textId="77777777" w:rsidR="007B25FF" w:rsidRPr="008A32B8" w:rsidRDefault="007B25FF" w:rsidP="007B25FF">
      <w:pPr>
        <w:pStyle w:val="PL"/>
        <w:spacing w:line="0" w:lineRule="atLeast"/>
        <w:rPr>
          <w:snapToGrid w:val="0"/>
        </w:rPr>
      </w:pPr>
      <w:r w:rsidRPr="008A32B8">
        <w:rPr>
          <w:snapToGrid w:val="0"/>
        </w:rPr>
        <w:tab/>
        <w:t>id-AdditionalPDCPduplicationInformation,</w:t>
      </w:r>
    </w:p>
    <w:p w14:paraId="25F711A6" w14:textId="77777777" w:rsidR="007B25FF" w:rsidRPr="008A32B8" w:rsidRDefault="007B25FF" w:rsidP="007B25FF">
      <w:pPr>
        <w:pStyle w:val="PL"/>
        <w:spacing w:line="0" w:lineRule="atLeast"/>
        <w:rPr>
          <w:snapToGrid w:val="0"/>
        </w:rPr>
      </w:pPr>
      <w:r w:rsidRPr="008A32B8">
        <w:rPr>
          <w:snapToGrid w:val="0"/>
        </w:rPr>
        <w:tab/>
        <w:t>id-RedundantPDUSessionInformation,</w:t>
      </w:r>
    </w:p>
    <w:p w14:paraId="126CCAAD" w14:textId="77777777" w:rsidR="007B25FF" w:rsidRDefault="007B25FF" w:rsidP="007B25FF">
      <w:pPr>
        <w:pStyle w:val="PL"/>
        <w:spacing w:line="0" w:lineRule="atLeast"/>
        <w:rPr>
          <w:snapToGrid w:val="0"/>
        </w:rPr>
      </w:pPr>
      <w:r w:rsidRPr="008A32B8">
        <w:rPr>
          <w:snapToGrid w:val="0"/>
        </w:rPr>
        <w:tab/>
        <w:t>id-RedundantPDUSessionInformation-used,</w:t>
      </w:r>
    </w:p>
    <w:p w14:paraId="72A7F941" w14:textId="77777777" w:rsidR="007B25FF" w:rsidRDefault="007B25FF" w:rsidP="007B25FF">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1122B79" w14:textId="77777777" w:rsidR="007B25FF" w:rsidRPr="00D44F5E" w:rsidRDefault="007B25FF" w:rsidP="007B25FF">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211A9A59" w14:textId="77777777" w:rsidR="007B25FF" w:rsidRDefault="007B25FF" w:rsidP="007B25FF">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14A0168F" w14:textId="77777777" w:rsidR="007B25FF" w:rsidRDefault="007B25FF" w:rsidP="007B25FF">
      <w:pPr>
        <w:pStyle w:val="PL"/>
        <w:spacing w:line="0" w:lineRule="atLeast"/>
        <w:rPr>
          <w:rFonts w:eastAsia="宋体"/>
          <w:snapToGrid w:val="0"/>
        </w:rPr>
      </w:pPr>
      <w:r w:rsidRPr="000D2FF6">
        <w:rPr>
          <w:rFonts w:eastAsia="宋体"/>
          <w:snapToGrid w:val="0"/>
        </w:rPr>
        <w:lastRenderedPageBreak/>
        <w:tab/>
        <w:t>id-EHC-Parameters,</w:t>
      </w:r>
    </w:p>
    <w:p w14:paraId="5C8E37B3" w14:textId="77777777" w:rsidR="007B25FF" w:rsidRPr="006C2819" w:rsidRDefault="007B25FF" w:rsidP="007B25FF">
      <w:pPr>
        <w:pStyle w:val="PL"/>
        <w:spacing w:line="0" w:lineRule="atLeast"/>
        <w:rPr>
          <w:rFonts w:eastAsia="宋体"/>
          <w:snapToGrid w:val="0"/>
        </w:rPr>
      </w:pPr>
      <w:r w:rsidRPr="006C2819">
        <w:rPr>
          <w:rFonts w:eastAsia="宋体"/>
          <w:snapToGrid w:val="0"/>
        </w:rPr>
        <w:tab/>
        <w:t>id-DAPSRequestInfo,</w:t>
      </w:r>
    </w:p>
    <w:p w14:paraId="56FBC05E" w14:textId="77777777" w:rsidR="007B25FF" w:rsidRPr="006C2819" w:rsidRDefault="007B25FF" w:rsidP="007B25FF">
      <w:pPr>
        <w:pStyle w:val="PL"/>
        <w:spacing w:line="0" w:lineRule="atLeast"/>
        <w:rPr>
          <w:rFonts w:eastAsia="宋体"/>
          <w:snapToGrid w:val="0"/>
        </w:rPr>
      </w:pPr>
      <w:r w:rsidRPr="006C2819">
        <w:rPr>
          <w:rFonts w:eastAsia="宋体"/>
          <w:snapToGrid w:val="0"/>
        </w:rPr>
        <w:tab/>
        <w:t>id-EarlyForwardingCOUNTReq,</w:t>
      </w:r>
    </w:p>
    <w:p w14:paraId="130FB709" w14:textId="77777777" w:rsidR="007B25FF" w:rsidRDefault="007B25FF" w:rsidP="007B25FF">
      <w:pPr>
        <w:pStyle w:val="PL"/>
        <w:spacing w:line="0" w:lineRule="atLeast"/>
        <w:rPr>
          <w:rFonts w:eastAsia="宋体"/>
          <w:snapToGrid w:val="0"/>
        </w:rPr>
      </w:pPr>
      <w:r w:rsidRPr="006C2819">
        <w:rPr>
          <w:rFonts w:eastAsia="宋体"/>
          <w:snapToGrid w:val="0"/>
        </w:rPr>
        <w:tab/>
        <w:t>id-EarlyForwardingCOUNTInfo,</w:t>
      </w:r>
    </w:p>
    <w:p w14:paraId="5CED826D" w14:textId="77777777" w:rsidR="007B25FF" w:rsidRDefault="007B25FF" w:rsidP="007B25FF">
      <w:pPr>
        <w:pStyle w:val="PL"/>
        <w:spacing w:line="0" w:lineRule="atLeast"/>
        <w:rPr>
          <w:snapToGrid w:val="0"/>
        </w:rPr>
      </w:pPr>
      <w:r w:rsidRPr="00B4793B">
        <w:rPr>
          <w:rFonts w:eastAsia="宋体"/>
          <w:snapToGrid w:val="0"/>
        </w:rPr>
        <w:tab/>
        <w:t>id-AlternativeQoSParaSetList,</w:t>
      </w:r>
    </w:p>
    <w:p w14:paraId="1EB1653E" w14:textId="77777777" w:rsidR="007B25FF" w:rsidRPr="00B4793B" w:rsidRDefault="007B25FF" w:rsidP="007B25FF">
      <w:pPr>
        <w:pStyle w:val="PL"/>
        <w:spacing w:line="0" w:lineRule="atLeast"/>
        <w:rPr>
          <w:rFonts w:eastAsia="宋体"/>
          <w:snapToGrid w:val="0"/>
        </w:rPr>
      </w:pPr>
      <w:r>
        <w:rPr>
          <w:snapToGrid w:val="0"/>
        </w:rPr>
        <w:tab/>
        <w:t>id-MCG-OfferedGBRQoSFlowInfo,</w:t>
      </w:r>
    </w:p>
    <w:p w14:paraId="1685C69B" w14:textId="77777777" w:rsidR="007B25FF" w:rsidRDefault="007B25FF" w:rsidP="007B25FF">
      <w:pPr>
        <w:pStyle w:val="PL"/>
        <w:spacing w:line="0" w:lineRule="atLeast"/>
        <w:rPr>
          <w:snapToGrid w:val="0"/>
        </w:rPr>
      </w:pPr>
      <w:r>
        <w:rPr>
          <w:snapToGrid w:val="0"/>
        </w:rPr>
        <w:tab/>
        <w:t>id-Number-of-tunnels,</w:t>
      </w:r>
    </w:p>
    <w:p w14:paraId="2520DBF0" w14:textId="77777777" w:rsidR="007B25FF" w:rsidRDefault="007B25FF" w:rsidP="007B25FF">
      <w:pPr>
        <w:pStyle w:val="PL"/>
        <w:spacing w:line="0" w:lineRule="atLeast"/>
        <w:rPr>
          <w:snapToGrid w:val="0"/>
        </w:rPr>
      </w:pPr>
      <w:r>
        <w:rPr>
          <w:snapToGrid w:val="0"/>
        </w:rPr>
        <w:tab/>
      </w:r>
      <w:r w:rsidRPr="00EB2B46">
        <w:rPr>
          <w:snapToGrid w:val="0"/>
        </w:rPr>
        <w:t>id-DataForwardingtoE-UTRANInformationList,</w:t>
      </w:r>
    </w:p>
    <w:p w14:paraId="78A23F6E" w14:textId="77777777" w:rsidR="007B25FF" w:rsidRDefault="007B25FF" w:rsidP="007B25FF">
      <w:pPr>
        <w:pStyle w:val="PL"/>
        <w:spacing w:line="0" w:lineRule="atLeast"/>
        <w:rPr>
          <w:snapToGrid w:val="0"/>
        </w:rPr>
      </w:pPr>
      <w:r>
        <w:rPr>
          <w:snapToGrid w:val="0"/>
        </w:rPr>
        <w:tab/>
        <w:t>id-DataForwardingtoNG-RANQoSFlowInformationList,</w:t>
      </w:r>
    </w:p>
    <w:p w14:paraId="0368567A" w14:textId="77777777" w:rsidR="007B25FF" w:rsidRDefault="007B25FF" w:rsidP="007B25FF">
      <w:pPr>
        <w:pStyle w:val="PL"/>
        <w:spacing w:line="0" w:lineRule="atLeast"/>
        <w:rPr>
          <w:snapToGrid w:val="0"/>
        </w:rPr>
      </w:pPr>
      <w:r>
        <w:rPr>
          <w:snapToGrid w:val="0"/>
        </w:rPr>
        <w:tab/>
        <w:t>id-MaxCIDEHCDL,</w:t>
      </w:r>
    </w:p>
    <w:p w14:paraId="54CA2F01" w14:textId="77777777" w:rsidR="007B25FF" w:rsidRPr="00FA52B0" w:rsidRDefault="007B25FF" w:rsidP="007B25FF">
      <w:pPr>
        <w:pStyle w:val="PL"/>
        <w:spacing w:line="0" w:lineRule="atLeast"/>
        <w:rPr>
          <w:snapToGrid w:val="0"/>
        </w:rPr>
      </w:pPr>
      <w:r>
        <w:rPr>
          <w:snapToGrid w:val="0"/>
        </w:rPr>
        <w:tab/>
      </w:r>
      <w:r w:rsidRPr="00FA52B0">
        <w:rPr>
          <w:rFonts w:eastAsia="宋体"/>
          <w:snapToGrid w:val="0"/>
        </w:rPr>
        <w:t>id-</w:t>
      </w:r>
      <w:r>
        <w:rPr>
          <w:rFonts w:eastAsia="宋体"/>
          <w:snapToGrid w:val="0"/>
        </w:rPr>
        <w:t>ignoreMappingRuleIndication,</w:t>
      </w:r>
    </w:p>
    <w:p w14:paraId="6B7A2B67" w14:textId="77777777" w:rsidR="007B25FF" w:rsidRDefault="007B25FF" w:rsidP="007B25FF">
      <w:pPr>
        <w:pStyle w:val="PL"/>
        <w:spacing w:line="0" w:lineRule="atLeast"/>
        <w:rPr>
          <w:snapToGrid w:val="0"/>
        </w:rPr>
      </w:pPr>
      <w:r>
        <w:rPr>
          <w:snapToGrid w:val="0"/>
        </w:rPr>
        <w:tab/>
        <w:t>id-</w:t>
      </w:r>
      <w:r w:rsidRPr="007D0185">
        <w:rPr>
          <w:snapToGrid w:val="0"/>
        </w:rPr>
        <w:t>EarlyDataForwarding</w:t>
      </w:r>
      <w:r w:rsidRPr="00497006">
        <w:rPr>
          <w:snapToGrid w:val="0"/>
        </w:rPr>
        <w:t>Indicator</w:t>
      </w:r>
      <w:r>
        <w:rPr>
          <w:snapToGrid w:val="0"/>
        </w:rPr>
        <w:t>,</w:t>
      </w:r>
    </w:p>
    <w:p w14:paraId="48DFF9CA" w14:textId="77777777" w:rsidR="007B25FF" w:rsidRDefault="007B25FF" w:rsidP="007B25FF">
      <w:pPr>
        <w:pStyle w:val="PL"/>
        <w:rPr>
          <w:snapToGrid w:val="0"/>
        </w:rPr>
      </w:pPr>
      <w:r>
        <w:rPr>
          <w:snapToGrid w:val="0"/>
        </w:rPr>
        <w:tab/>
        <w:t>id-QoSFlowsDRBRemapping,</w:t>
      </w:r>
    </w:p>
    <w:p w14:paraId="537E9F76" w14:textId="77777777" w:rsidR="007B25FF" w:rsidRDefault="007B25FF" w:rsidP="007B25FF">
      <w:pPr>
        <w:pStyle w:val="PL"/>
        <w:rPr>
          <w:snapToGrid w:val="0"/>
        </w:rPr>
      </w:pPr>
      <w:r w:rsidRPr="00EA387F">
        <w:rPr>
          <w:snapToGrid w:val="0"/>
        </w:rPr>
        <w:tab/>
        <w:t>id-SecurityIndicationModify,</w:t>
      </w:r>
    </w:p>
    <w:p w14:paraId="3801E4E9" w14:textId="424D671C" w:rsidR="00CA7665" w:rsidRDefault="007B25FF" w:rsidP="007B25FF">
      <w:pPr>
        <w:pStyle w:val="PL"/>
        <w:rPr>
          <w:snapToGrid w:val="0"/>
        </w:rPr>
      </w:pPr>
      <w:r>
        <w:rPr>
          <w:snapToGrid w:val="0"/>
        </w:rPr>
        <w:tab/>
      </w:r>
      <w:proofErr w:type="gramStart"/>
      <w:r w:rsidRPr="00250810">
        <w:rPr>
          <w:snapToGrid w:val="0"/>
        </w:rPr>
        <w:t>id-</w:t>
      </w:r>
      <w:proofErr w:type="spellStart"/>
      <w:r w:rsidRPr="00250810">
        <w:rPr>
          <w:snapToGrid w:val="0"/>
        </w:rPr>
        <w:t>DataForwardingSourceIPAddress</w:t>
      </w:r>
      <w:proofErr w:type="spellEnd"/>
      <w:proofErr w:type="gramEnd"/>
      <w:r>
        <w:rPr>
          <w:snapToGrid w:val="0"/>
        </w:rPr>
        <w:t>,</w:t>
      </w:r>
    </w:p>
    <w:p w14:paraId="286E0E3B" w14:textId="20CEC901" w:rsidR="007B25FF" w:rsidRDefault="007B25FF" w:rsidP="007B25FF">
      <w:pPr>
        <w:pStyle w:val="PL"/>
        <w:rPr>
          <w:lang w:val="sv-SE"/>
        </w:rPr>
      </w:pPr>
      <w:r>
        <w:rPr>
          <w:snapToGrid w:val="0"/>
        </w:rPr>
        <w:tab/>
      </w:r>
      <w:proofErr w:type="gramStart"/>
      <w:r>
        <w:rPr>
          <w:snapToGrid w:val="0"/>
        </w:rPr>
        <w:t>id-M4ReportAmount</w:t>
      </w:r>
      <w:proofErr w:type="gramEnd"/>
      <w:r>
        <w:rPr>
          <w:lang w:val="sv-SE"/>
        </w:rPr>
        <w:t>,</w:t>
      </w:r>
    </w:p>
    <w:p w14:paraId="2124A721" w14:textId="77777777" w:rsidR="007B25FF" w:rsidRDefault="007B25FF" w:rsidP="007B25FF">
      <w:pPr>
        <w:pStyle w:val="PL"/>
        <w:rPr>
          <w:lang w:val="sv-SE"/>
        </w:rPr>
      </w:pPr>
      <w:r>
        <w:rPr>
          <w:snapToGrid w:val="0"/>
        </w:rPr>
        <w:tab/>
        <w:t>id-M6ReportAmount</w:t>
      </w:r>
      <w:r>
        <w:rPr>
          <w:lang w:val="sv-SE"/>
        </w:rPr>
        <w:t>,</w:t>
      </w:r>
    </w:p>
    <w:p w14:paraId="162C7196" w14:textId="77777777" w:rsidR="007B25FF" w:rsidRDefault="007B25FF" w:rsidP="007B25FF">
      <w:pPr>
        <w:pStyle w:val="PL"/>
        <w:spacing w:line="0" w:lineRule="atLeast"/>
        <w:rPr>
          <w:lang w:val="sv-SE"/>
        </w:rPr>
      </w:pPr>
      <w:r>
        <w:rPr>
          <w:snapToGrid w:val="0"/>
        </w:rPr>
        <w:tab/>
        <w:t>id-M7ReportAmount</w:t>
      </w:r>
      <w:r>
        <w:rPr>
          <w:lang w:val="sv-SE"/>
        </w:rPr>
        <w:t>,</w:t>
      </w:r>
    </w:p>
    <w:p w14:paraId="420E3DBE" w14:textId="77777777" w:rsidR="007B25FF" w:rsidRDefault="007B25FF" w:rsidP="007B25FF">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376368FB" w14:textId="77777777" w:rsidR="007B25FF" w:rsidRDefault="007B25FF" w:rsidP="007B25FF">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7BBF3F8B" w14:textId="77777777" w:rsidR="007B25FF" w:rsidRDefault="007B25FF" w:rsidP="007B25FF">
      <w:pPr>
        <w:pStyle w:val="PL"/>
        <w:spacing w:line="0" w:lineRule="atLeast"/>
        <w:rPr>
          <w:snapToGrid w:val="0"/>
        </w:rPr>
      </w:pPr>
      <w:r>
        <w:rPr>
          <w:snapToGrid w:val="0"/>
          <w:lang w:eastAsia="en-GB"/>
        </w:rPr>
        <w:tab/>
      </w:r>
      <w:r w:rsidRPr="000D2FF6">
        <w:rPr>
          <w:snapToGrid w:val="0"/>
        </w:rPr>
        <w:t>id-</w:t>
      </w:r>
      <w:r>
        <w:rPr>
          <w:snapToGrid w:val="0"/>
        </w:rPr>
        <w:t>UDC</w:t>
      </w:r>
      <w:r w:rsidRPr="000D2FF6">
        <w:rPr>
          <w:snapToGrid w:val="0"/>
        </w:rPr>
        <w:t>-Parameters</w:t>
      </w:r>
      <w:r>
        <w:rPr>
          <w:snapToGrid w:val="0"/>
        </w:rPr>
        <w:t>,</w:t>
      </w:r>
    </w:p>
    <w:p w14:paraId="72F5B9F2" w14:textId="77777777" w:rsidR="007B25FF" w:rsidRDefault="007B25FF" w:rsidP="007B25FF">
      <w:pPr>
        <w:pStyle w:val="PL"/>
        <w:rPr>
          <w:snapToGrid w:val="0"/>
        </w:rPr>
      </w:pPr>
      <w:r>
        <w:rPr>
          <w:snapToGrid w:val="0"/>
        </w:rPr>
        <w:tab/>
        <w:t>id-SecurityIndication</w:t>
      </w:r>
      <w:r>
        <w:rPr>
          <w:rFonts w:hint="eastAsia"/>
          <w:snapToGrid w:val="0"/>
          <w:lang w:eastAsia="zh-CN"/>
        </w:rPr>
        <w:t>,</w:t>
      </w:r>
    </w:p>
    <w:p w14:paraId="57EB5BE5" w14:textId="77777777" w:rsidR="007B25FF" w:rsidRDefault="007B25FF" w:rsidP="007B25FF">
      <w:pPr>
        <w:pStyle w:val="PL"/>
        <w:spacing w:line="0" w:lineRule="atLeast"/>
        <w:rPr>
          <w:snapToGrid w:val="0"/>
        </w:rPr>
      </w:pPr>
      <w:r>
        <w:rPr>
          <w:snapToGrid w:val="0"/>
        </w:rPr>
        <w:tab/>
        <w:t>id-SecurityResult,</w:t>
      </w:r>
    </w:p>
    <w:p w14:paraId="7B313814" w14:textId="77777777" w:rsidR="007B25FF" w:rsidRDefault="007B25FF" w:rsidP="007B25FF">
      <w:pPr>
        <w:pStyle w:val="PL"/>
        <w:rPr>
          <w:snapToGrid w:val="0"/>
        </w:rPr>
      </w:pPr>
      <w:r>
        <w:rPr>
          <w:snapToGrid w:val="0"/>
        </w:rPr>
        <w:tab/>
        <w:t>id-SDTindicatorSetup,</w:t>
      </w:r>
    </w:p>
    <w:p w14:paraId="2A4159F1" w14:textId="77777777" w:rsidR="007B25FF" w:rsidRDefault="007B25FF" w:rsidP="007B25FF">
      <w:pPr>
        <w:pStyle w:val="PL"/>
        <w:spacing w:line="0" w:lineRule="atLeast"/>
        <w:rPr>
          <w:snapToGrid w:val="0"/>
        </w:rPr>
      </w:pPr>
      <w:r>
        <w:rPr>
          <w:snapToGrid w:val="0"/>
        </w:rPr>
        <w:tab/>
        <w:t>id-SDTindicatorMod,</w:t>
      </w:r>
    </w:p>
    <w:p w14:paraId="28244400" w14:textId="77777777" w:rsidR="007B25FF" w:rsidRDefault="007B25FF" w:rsidP="007B25FF">
      <w:pPr>
        <w:pStyle w:val="PL"/>
        <w:spacing w:line="0" w:lineRule="atLeast"/>
        <w:rPr>
          <w:snapToGrid w:val="0"/>
        </w:rPr>
      </w:pPr>
      <w:r>
        <w:rPr>
          <w:snapToGrid w:val="0"/>
        </w:rPr>
        <w:tab/>
      </w:r>
      <w:r w:rsidRPr="000D2FF6">
        <w:rPr>
          <w:snapToGrid w:val="0"/>
        </w:rPr>
        <w:t>id-</w:t>
      </w:r>
      <w:r>
        <w:rPr>
          <w:snapToGrid w:val="0"/>
        </w:rPr>
        <w:t>DiscardTimerExtended,</w:t>
      </w:r>
    </w:p>
    <w:p w14:paraId="1251787D" w14:textId="77777777" w:rsidR="007B25FF" w:rsidRDefault="007B25FF" w:rsidP="007B25FF">
      <w:pPr>
        <w:pStyle w:val="PL"/>
        <w:spacing w:line="0" w:lineRule="atLeast"/>
        <w:rPr>
          <w:snapToGrid w:val="0"/>
        </w:rPr>
      </w:pPr>
      <w:r>
        <w:rPr>
          <w:snapToGrid w:val="0"/>
        </w:rPr>
        <w:tab/>
      </w:r>
      <w:r w:rsidRPr="00D629EF">
        <w:rPr>
          <w:snapToGrid w:val="0"/>
        </w:rPr>
        <w:t>id-</w:t>
      </w:r>
      <w:r w:rsidRPr="008D7D88">
        <w:rPr>
          <w:snapToGrid w:val="0"/>
        </w:rPr>
        <w:t>MC</w:t>
      </w:r>
      <w:r>
        <w:rPr>
          <w:snapToGrid w:val="0"/>
        </w:rPr>
        <w:t>ForwardingResourceRequest,</w:t>
      </w:r>
    </w:p>
    <w:p w14:paraId="5A8807A2" w14:textId="77777777" w:rsidR="007B25FF" w:rsidRDefault="007B25FF" w:rsidP="007B25FF">
      <w:pPr>
        <w:pStyle w:val="PL"/>
        <w:spacing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ForwardingResourceIndication,</w:t>
      </w:r>
    </w:p>
    <w:p w14:paraId="2F99C2D8" w14:textId="77777777" w:rsidR="007B25FF" w:rsidRPr="008D7D88" w:rsidRDefault="007B25FF" w:rsidP="007B25FF">
      <w:pPr>
        <w:pStyle w:val="PL"/>
        <w:rPr>
          <w:snapToGrid w:val="0"/>
        </w:rPr>
      </w:pPr>
      <w:r w:rsidRPr="008D7D88">
        <w:rPr>
          <w:snapToGrid w:val="0"/>
        </w:rPr>
        <w:tab/>
      </w:r>
      <w:r w:rsidRPr="00D629EF">
        <w:rPr>
          <w:snapToGrid w:val="0"/>
        </w:rPr>
        <w:t>id-</w:t>
      </w:r>
      <w:r w:rsidRPr="008D7D88">
        <w:rPr>
          <w:snapToGrid w:val="0"/>
        </w:rPr>
        <w:t>MC</w:t>
      </w:r>
      <w:r>
        <w:rPr>
          <w:snapToGrid w:val="0"/>
        </w:rPr>
        <w:t>ForwardingResourceResponse,</w:t>
      </w:r>
    </w:p>
    <w:p w14:paraId="38D4AF03" w14:textId="77777777" w:rsidR="007B25FF" w:rsidRPr="008D7D88" w:rsidRDefault="007B25FF" w:rsidP="007B25FF">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w:t>
      </w:r>
    </w:p>
    <w:p w14:paraId="524AD810" w14:textId="77777777" w:rsidR="007B25FF" w:rsidRPr="008D7D88" w:rsidRDefault="007B25FF" w:rsidP="007B25FF">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ForwardingResourceReleaseIndication,</w:t>
      </w:r>
    </w:p>
    <w:p w14:paraId="1C4FACB7" w14:textId="77777777" w:rsidR="007B25FF" w:rsidRDefault="007B25FF" w:rsidP="007B25FF">
      <w:pPr>
        <w:pStyle w:val="PL"/>
        <w:tabs>
          <w:tab w:val="clear" w:pos="2304"/>
        </w:tabs>
        <w:spacing w:line="0" w:lineRule="atLeast"/>
        <w:rPr>
          <w:snapToGrid w:val="0"/>
        </w:rPr>
      </w:pPr>
      <w:r>
        <w:rPr>
          <w:snapToGrid w:val="0"/>
        </w:rPr>
        <w:tab/>
      </w:r>
      <w:r w:rsidRPr="00475276">
        <w:rPr>
          <w:snapToGrid w:val="0"/>
        </w:rPr>
        <w:t>id-</w:t>
      </w:r>
      <w:r>
        <w:rPr>
          <w:snapToGrid w:val="0"/>
        </w:rPr>
        <w:t>PDCP-COUNT-Reset,</w:t>
      </w:r>
    </w:p>
    <w:p w14:paraId="37A1A639" w14:textId="77777777" w:rsidR="007B25FF" w:rsidRDefault="007B25FF" w:rsidP="007B25FF">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4F72A5F5"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7C558C41"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11E427D9" w14:textId="2325236D" w:rsidR="00CA7665" w:rsidRDefault="007B25FF" w:rsidP="007B25FF">
      <w:pPr>
        <w:pStyle w:val="PL"/>
        <w:rPr>
          <w:ins w:id="405" w:author="author" w:date="2023-10-25T10:39:00Z"/>
          <w:snapToGrid w:val="0"/>
        </w:rPr>
      </w:pPr>
      <w:r>
        <w:rPr>
          <w:snapToGrid w:val="0"/>
        </w:rPr>
        <w:tab/>
      </w:r>
      <w:proofErr w:type="gramStart"/>
      <w:r>
        <w:rPr>
          <w:snapToGrid w:val="0"/>
        </w:rPr>
        <w:t>id-Secondary-P</w:t>
      </w:r>
      <w:r w:rsidRPr="00FA52B0">
        <w:rPr>
          <w:snapToGrid w:val="0"/>
        </w:rPr>
        <w:t>DU-Session-Data-Forwarding-Information</w:t>
      </w:r>
      <w:proofErr w:type="gramEnd"/>
      <w:r w:rsidR="00CA7665">
        <w:rPr>
          <w:snapToGrid w:val="0"/>
        </w:rPr>
        <w:t>,</w:t>
      </w:r>
    </w:p>
    <w:p w14:paraId="642AE7FC" w14:textId="77777777" w:rsidR="0002334B" w:rsidRDefault="0002334B" w:rsidP="0002334B">
      <w:pPr>
        <w:pStyle w:val="PL"/>
        <w:rPr>
          <w:ins w:id="406" w:author="author" w:date="2023-10-25T10:39:00Z"/>
          <w:snapToGrid w:val="0"/>
          <w:lang w:eastAsia="en-GB"/>
        </w:rPr>
      </w:pPr>
      <w:ins w:id="407" w:author="author" w:date="2023-10-25T10:39:00Z">
        <w:r>
          <w:rPr>
            <w:snapToGrid w:val="0"/>
          </w:rPr>
          <w:tab/>
        </w:r>
        <w:proofErr w:type="gramStart"/>
        <w:r>
          <w:rPr>
            <w:snapToGrid w:val="0"/>
            <w:lang w:eastAsia="ko-KR"/>
          </w:rPr>
          <w:t>id-</w:t>
        </w:r>
        <w:proofErr w:type="spellStart"/>
        <w:r>
          <w:rPr>
            <w:snapToGrid w:val="0"/>
            <w:lang w:eastAsia="ko-KR"/>
          </w:rPr>
          <w:t>PDUSetQoS</w:t>
        </w:r>
        <w:r>
          <w:rPr>
            <w:rFonts w:ascii="等线" w:eastAsia="等线" w:hAnsi="等线" w:hint="eastAsia"/>
            <w:snapToGrid w:val="0"/>
            <w:lang w:eastAsia="zh-CN"/>
          </w:rPr>
          <w:t>Parameters</w:t>
        </w:r>
        <w:proofErr w:type="spellEnd"/>
        <w:proofErr w:type="gramEnd"/>
        <w:r>
          <w:rPr>
            <w:snapToGrid w:val="0"/>
            <w:lang w:eastAsia="ko-KR"/>
          </w:rPr>
          <w:t>,</w:t>
        </w:r>
      </w:ins>
    </w:p>
    <w:p w14:paraId="5D12A89B" w14:textId="77777777" w:rsidR="0002334B" w:rsidRPr="008F0138" w:rsidRDefault="0002334B" w:rsidP="0002334B">
      <w:pPr>
        <w:pStyle w:val="PL"/>
        <w:rPr>
          <w:ins w:id="408" w:author="author" w:date="2023-10-25T10:39:00Z"/>
          <w:snapToGrid w:val="0"/>
          <w:lang w:eastAsia="en-GB"/>
        </w:rPr>
      </w:pPr>
      <w:ins w:id="409" w:author="author" w:date="2023-10-25T10:39:00Z">
        <w:r>
          <w:rPr>
            <w:snapToGrid w:val="0"/>
            <w:lang w:eastAsia="en-GB"/>
          </w:rPr>
          <w:tab/>
        </w:r>
        <w:proofErr w:type="gramStart"/>
        <w:r>
          <w:rPr>
            <w:snapToGrid w:val="0"/>
            <w:lang w:eastAsia="en-GB"/>
          </w:rPr>
          <w:t>id-N6JitterInformation</w:t>
        </w:r>
        <w:proofErr w:type="gramEnd"/>
        <w:r>
          <w:rPr>
            <w:snapToGrid w:val="0"/>
            <w:lang w:eastAsia="en-GB"/>
          </w:rPr>
          <w:t>,</w:t>
        </w:r>
      </w:ins>
    </w:p>
    <w:p w14:paraId="2FDB1807" w14:textId="77777777" w:rsidR="0002334B" w:rsidRDefault="0002334B" w:rsidP="0002334B">
      <w:pPr>
        <w:pStyle w:val="PL"/>
        <w:rPr>
          <w:ins w:id="410" w:author="author" w:date="2023-10-25T10:39:00Z"/>
          <w:iCs/>
        </w:rPr>
      </w:pPr>
      <w:ins w:id="411" w:author="author" w:date="2023-10-25T10:39:00Z">
        <w:r>
          <w:rPr>
            <w:snapToGrid w:val="0"/>
          </w:rPr>
          <w:tab/>
        </w:r>
        <w:proofErr w:type="gramStart"/>
        <w:r>
          <w:rPr>
            <w:snapToGrid w:val="0"/>
          </w:rPr>
          <w:t>id-</w:t>
        </w:r>
        <w:r w:rsidRPr="000F15A9">
          <w:rPr>
            <w:iCs/>
          </w:rPr>
          <w:t>ECNMarkingforL4S</w:t>
        </w:r>
        <w:r>
          <w:rPr>
            <w:iCs/>
          </w:rPr>
          <w:t>o</w:t>
        </w:r>
        <w:r w:rsidRPr="000F15A9">
          <w:rPr>
            <w:iCs/>
          </w:rPr>
          <w:t>rCongestionMonitoringRequest</w:t>
        </w:r>
        <w:proofErr w:type="gramEnd"/>
        <w:r>
          <w:rPr>
            <w:iCs/>
          </w:rPr>
          <w:t>,--FFS on name</w:t>
        </w:r>
      </w:ins>
    </w:p>
    <w:p w14:paraId="03359698" w14:textId="77777777" w:rsidR="0002334B" w:rsidRPr="008D7D88" w:rsidRDefault="0002334B" w:rsidP="0002334B">
      <w:pPr>
        <w:pStyle w:val="PL"/>
        <w:rPr>
          <w:ins w:id="412" w:author="author" w:date="2023-10-25T10:39:00Z"/>
          <w:snapToGrid w:val="0"/>
        </w:rPr>
      </w:pPr>
      <w:ins w:id="413" w:author="author" w:date="2023-10-25T10:39:00Z">
        <w:r>
          <w:rPr>
            <w:iCs/>
          </w:rPr>
          <w:tab/>
        </w:r>
        <w:proofErr w:type="gramStart"/>
        <w:r>
          <w:rPr>
            <w:iCs/>
          </w:rPr>
          <w:t>id-</w:t>
        </w:r>
        <w:proofErr w:type="spellStart"/>
        <w:r w:rsidRPr="00C53223">
          <w:rPr>
            <w:rFonts w:cs="Arial"/>
            <w:szCs w:val="18"/>
          </w:rPr>
          <w:t>ECNMarking</w:t>
        </w:r>
        <w:r>
          <w:rPr>
            <w:rFonts w:cs="Arial"/>
            <w:szCs w:val="18"/>
          </w:rPr>
          <w:t>or</w:t>
        </w:r>
        <w:r w:rsidRPr="00C53223">
          <w:rPr>
            <w:rFonts w:cs="Arial" w:hint="eastAsia"/>
            <w:szCs w:val="18"/>
          </w:rPr>
          <w:t>CongestionMonitoringReporting</w:t>
        </w:r>
        <w:r w:rsidRPr="00C53223">
          <w:rPr>
            <w:rFonts w:cs="Arial"/>
            <w:szCs w:val="18"/>
          </w:rPr>
          <w:t>Status</w:t>
        </w:r>
        <w:proofErr w:type="spellEnd"/>
        <w:proofErr w:type="gramEnd"/>
        <w:r>
          <w:rPr>
            <w:rFonts w:cs="Arial"/>
            <w:szCs w:val="18"/>
          </w:rPr>
          <w:t>,</w:t>
        </w:r>
        <w:r w:rsidRPr="00AF42D9">
          <w:rPr>
            <w:iCs/>
          </w:rPr>
          <w:t xml:space="preserve"> </w:t>
        </w:r>
        <w:r>
          <w:rPr>
            <w:iCs/>
          </w:rPr>
          <w:t>--FFS on name</w:t>
        </w:r>
      </w:ins>
    </w:p>
    <w:p w14:paraId="0E377659" w14:textId="77777777" w:rsidR="007B25FF" w:rsidRPr="00346C0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346C06">
        <w:rPr>
          <w:rFonts w:ascii="Courier New" w:hAnsi="Courier New"/>
          <w:snapToGrid w:val="0"/>
          <w:sz w:val="16"/>
        </w:rPr>
        <w:tab/>
      </w:r>
      <w:proofErr w:type="gramStart"/>
      <w:r w:rsidRPr="00346C06">
        <w:rPr>
          <w:rFonts w:ascii="Courier New" w:hAnsi="Courier New"/>
          <w:snapToGrid w:val="0"/>
          <w:sz w:val="16"/>
        </w:rPr>
        <w:t>maxnoofMBSAreaSessionIDs</w:t>
      </w:r>
      <w:proofErr w:type="gramEnd"/>
      <w:r w:rsidRPr="00346C06">
        <w:rPr>
          <w:rFonts w:ascii="Courier New" w:hAnsi="Courier New"/>
          <w:snapToGrid w:val="0"/>
          <w:sz w:val="16"/>
        </w:rPr>
        <w:t>,</w:t>
      </w:r>
    </w:p>
    <w:p w14:paraId="00C3F0F4" w14:textId="77777777" w:rsidR="007B25FF" w:rsidRPr="008C3F37" w:rsidRDefault="007B25FF" w:rsidP="007B25FF">
      <w:pPr>
        <w:pStyle w:val="PL"/>
        <w:spacing w:line="0" w:lineRule="atLeast"/>
        <w:rPr>
          <w:snapToGrid w:val="0"/>
        </w:rPr>
      </w:pPr>
      <w:r w:rsidRPr="008C3F37">
        <w:rPr>
          <w:snapToGrid w:val="0"/>
        </w:rPr>
        <w:tab/>
        <w:t>maxnoofSharedNG-UTerminations,</w:t>
      </w:r>
    </w:p>
    <w:p w14:paraId="77FF7217" w14:textId="77777777" w:rsidR="007B25FF" w:rsidRDefault="007B25FF" w:rsidP="007B25FF">
      <w:pPr>
        <w:pStyle w:val="PL"/>
        <w:spacing w:line="0" w:lineRule="atLeast"/>
        <w:rPr>
          <w:snapToGrid w:val="0"/>
          <w:lang w:eastAsia="zh-CN"/>
        </w:rPr>
      </w:pPr>
      <w:r w:rsidRPr="008C3F37">
        <w:rPr>
          <w:snapToGrid w:val="0"/>
        </w:rPr>
        <w:tab/>
        <w:t>maxnoofMRBs</w:t>
      </w:r>
      <w:r>
        <w:rPr>
          <w:rFonts w:hint="eastAsia"/>
          <w:snapToGrid w:val="0"/>
          <w:lang w:eastAsia="zh-CN"/>
        </w:rPr>
        <w:t>,</w:t>
      </w:r>
    </w:p>
    <w:p w14:paraId="1DC8D811" w14:textId="77777777" w:rsidR="007B25FF" w:rsidRPr="00135FF5" w:rsidRDefault="007B25FF" w:rsidP="007B25FF">
      <w:pPr>
        <w:pStyle w:val="PL"/>
        <w:spacing w:line="0" w:lineRule="atLeast"/>
        <w:rPr>
          <w:rFonts w:eastAsia="Malgun Gothic"/>
          <w:lang w:val="sv-SE"/>
        </w:rPr>
      </w:pPr>
      <w:r>
        <w:rPr>
          <w:rFonts w:hint="eastAsia"/>
          <w:snapToGrid w:val="0"/>
          <w:lang w:eastAsia="zh-CN"/>
        </w:rPr>
        <w:tab/>
      </w:r>
      <w:r w:rsidRPr="004B323F">
        <w:rPr>
          <w:snapToGrid w:val="0"/>
        </w:rPr>
        <w:t>maxnoofMBSSessionIDs</w:t>
      </w:r>
      <w:r>
        <w:rPr>
          <w:snapToGrid w:val="0"/>
        </w:rPr>
        <w:t>,</w:t>
      </w:r>
    </w:p>
    <w:p w14:paraId="3D15BEFF" w14:textId="77777777" w:rsidR="007B25FF" w:rsidRPr="002233A1" w:rsidRDefault="007B25FF" w:rsidP="007B25FF">
      <w:pPr>
        <w:pStyle w:val="PL"/>
        <w:spacing w:line="0" w:lineRule="atLeast"/>
        <w:rPr>
          <w:rFonts w:eastAsia="宋体"/>
          <w:snapToGrid w:val="0"/>
        </w:rPr>
      </w:pPr>
      <w:r w:rsidRPr="00B4793B">
        <w:rPr>
          <w:rFonts w:eastAsia="宋体"/>
          <w:snapToGrid w:val="0"/>
        </w:rPr>
        <w:tab/>
        <w:t>maxnoofQoSParaSets,</w:t>
      </w:r>
    </w:p>
    <w:p w14:paraId="064D06AB" w14:textId="77777777" w:rsidR="007B25FF" w:rsidRPr="00D629EF" w:rsidRDefault="007B25FF" w:rsidP="007B25FF">
      <w:pPr>
        <w:pStyle w:val="PL"/>
        <w:spacing w:line="0" w:lineRule="atLeast"/>
        <w:rPr>
          <w:snapToGrid w:val="0"/>
        </w:rPr>
      </w:pPr>
      <w:r w:rsidRPr="00D629EF">
        <w:rPr>
          <w:snapToGrid w:val="0"/>
        </w:rPr>
        <w:tab/>
        <w:t>maxnoofErrors,</w:t>
      </w:r>
    </w:p>
    <w:p w14:paraId="54059347" w14:textId="77777777" w:rsidR="007B25FF" w:rsidRPr="00D629EF" w:rsidRDefault="007B25FF" w:rsidP="007B25FF">
      <w:pPr>
        <w:pStyle w:val="PL"/>
        <w:spacing w:line="0" w:lineRule="atLeast"/>
        <w:rPr>
          <w:snapToGrid w:val="0"/>
        </w:rPr>
      </w:pPr>
      <w:r w:rsidRPr="00D629EF">
        <w:rPr>
          <w:snapToGrid w:val="0"/>
        </w:rPr>
        <w:tab/>
        <w:t>maxnoofSliceItems,</w:t>
      </w:r>
    </w:p>
    <w:p w14:paraId="74EFFDBB" w14:textId="77777777" w:rsidR="007B25FF" w:rsidRPr="00D629EF" w:rsidRDefault="007B25FF" w:rsidP="007B25FF">
      <w:pPr>
        <w:pStyle w:val="PL"/>
        <w:spacing w:line="0" w:lineRule="atLeast"/>
        <w:rPr>
          <w:snapToGrid w:val="0"/>
        </w:rPr>
      </w:pPr>
      <w:r w:rsidRPr="00D629EF">
        <w:rPr>
          <w:snapToGrid w:val="0"/>
        </w:rPr>
        <w:tab/>
        <w:t>maxnoofEUTRANQOSParameters,</w:t>
      </w:r>
    </w:p>
    <w:p w14:paraId="35E5E133" w14:textId="77777777" w:rsidR="007B25FF" w:rsidRPr="00D629EF" w:rsidRDefault="007B25FF" w:rsidP="007B25FF">
      <w:pPr>
        <w:pStyle w:val="PL"/>
        <w:spacing w:line="0" w:lineRule="atLeast"/>
        <w:rPr>
          <w:snapToGrid w:val="0"/>
        </w:rPr>
      </w:pPr>
      <w:r w:rsidRPr="00D629EF">
        <w:rPr>
          <w:snapToGrid w:val="0"/>
        </w:rPr>
        <w:tab/>
        <w:t>maxnoofNGRANQOSParameters,</w:t>
      </w:r>
    </w:p>
    <w:p w14:paraId="4EFD3B84" w14:textId="77777777" w:rsidR="007B25FF" w:rsidRPr="00D629EF" w:rsidRDefault="007B25FF" w:rsidP="007B25FF">
      <w:pPr>
        <w:pStyle w:val="PL"/>
        <w:spacing w:line="0" w:lineRule="atLeast"/>
        <w:rPr>
          <w:snapToGrid w:val="0"/>
        </w:rPr>
      </w:pPr>
      <w:r w:rsidRPr="00D629EF">
        <w:rPr>
          <w:snapToGrid w:val="0"/>
        </w:rPr>
        <w:tab/>
        <w:t>maxnoofDRBs,</w:t>
      </w:r>
    </w:p>
    <w:p w14:paraId="63E1168F" w14:textId="77777777" w:rsidR="007B25FF" w:rsidRPr="00D629EF" w:rsidRDefault="007B25FF" w:rsidP="007B25FF">
      <w:pPr>
        <w:pStyle w:val="PL"/>
        <w:spacing w:line="0" w:lineRule="atLeast"/>
        <w:rPr>
          <w:snapToGrid w:val="0"/>
        </w:rPr>
      </w:pPr>
      <w:r w:rsidRPr="00D629EF">
        <w:rPr>
          <w:snapToGrid w:val="0"/>
        </w:rPr>
        <w:tab/>
        <w:t>maxnoofPDUSessionResource,</w:t>
      </w:r>
    </w:p>
    <w:p w14:paraId="4D2B6376" w14:textId="77777777" w:rsidR="007B25FF" w:rsidRPr="00D629EF" w:rsidRDefault="007B25FF" w:rsidP="007B25FF">
      <w:pPr>
        <w:pStyle w:val="PL"/>
        <w:spacing w:line="0" w:lineRule="atLeast"/>
        <w:rPr>
          <w:snapToGrid w:val="0"/>
        </w:rPr>
      </w:pPr>
      <w:r w:rsidRPr="00D629EF">
        <w:rPr>
          <w:snapToGrid w:val="0"/>
        </w:rPr>
        <w:tab/>
        <w:t>maxnoofQoSFlows,</w:t>
      </w:r>
    </w:p>
    <w:p w14:paraId="149374D8" w14:textId="77777777" w:rsidR="007B25FF" w:rsidRPr="00D629EF" w:rsidRDefault="007B25FF" w:rsidP="007B25FF">
      <w:pPr>
        <w:pStyle w:val="PL"/>
        <w:spacing w:line="0" w:lineRule="atLeast"/>
        <w:rPr>
          <w:snapToGrid w:val="0"/>
        </w:rPr>
      </w:pPr>
      <w:r w:rsidRPr="00D629EF">
        <w:rPr>
          <w:snapToGrid w:val="0"/>
        </w:rPr>
        <w:lastRenderedPageBreak/>
        <w:tab/>
        <w:t>maxnoofUPParameters,</w:t>
      </w:r>
    </w:p>
    <w:p w14:paraId="77F6472D" w14:textId="77777777" w:rsidR="007B25FF" w:rsidRPr="00D629EF" w:rsidRDefault="007B25FF" w:rsidP="007B25FF">
      <w:pPr>
        <w:pStyle w:val="PL"/>
        <w:spacing w:line="0" w:lineRule="atLeast"/>
        <w:rPr>
          <w:snapToGrid w:val="0"/>
        </w:rPr>
      </w:pPr>
      <w:r w:rsidRPr="00D629EF">
        <w:rPr>
          <w:snapToGrid w:val="0"/>
        </w:rPr>
        <w:tab/>
        <w:t>maxnoofCellGroups,</w:t>
      </w:r>
    </w:p>
    <w:p w14:paraId="3E1578D7" w14:textId="77777777" w:rsidR="007B25FF" w:rsidRPr="00D629EF" w:rsidRDefault="007B25FF" w:rsidP="007B25FF">
      <w:pPr>
        <w:pStyle w:val="PL"/>
        <w:spacing w:line="0" w:lineRule="atLeast"/>
        <w:rPr>
          <w:snapToGrid w:val="0"/>
        </w:rPr>
      </w:pPr>
      <w:r w:rsidRPr="00D629EF">
        <w:rPr>
          <w:snapToGrid w:val="0"/>
        </w:rPr>
        <w:tab/>
        <w:t>maxnooftimeperiods,</w:t>
      </w:r>
    </w:p>
    <w:p w14:paraId="58C9B4BC" w14:textId="77777777" w:rsidR="007B25FF" w:rsidRPr="00A61DE2" w:rsidRDefault="007B25FF" w:rsidP="007B25FF">
      <w:pPr>
        <w:pStyle w:val="PL"/>
        <w:spacing w:line="0" w:lineRule="atLeast"/>
        <w:rPr>
          <w:snapToGrid w:val="0"/>
        </w:rPr>
      </w:pPr>
      <w:r w:rsidRPr="00D629EF">
        <w:rPr>
          <w:snapToGrid w:val="0"/>
        </w:rPr>
        <w:tab/>
        <w:t>maxnoofNRCGI</w:t>
      </w:r>
      <w:r w:rsidRPr="00A61DE2">
        <w:rPr>
          <w:snapToGrid w:val="0"/>
        </w:rPr>
        <w:t>,</w:t>
      </w:r>
    </w:p>
    <w:p w14:paraId="4D2767F6" w14:textId="77777777" w:rsidR="007B25FF" w:rsidRPr="00A61DE2" w:rsidRDefault="007B25FF" w:rsidP="007B25FF">
      <w:pPr>
        <w:pStyle w:val="PL"/>
        <w:spacing w:line="0" w:lineRule="atLeast"/>
        <w:rPr>
          <w:snapToGrid w:val="0"/>
        </w:rPr>
      </w:pPr>
      <w:r w:rsidRPr="00A61DE2">
        <w:rPr>
          <w:snapToGrid w:val="0"/>
        </w:rPr>
        <w:tab/>
        <w:t>maxnoofTLAs,</w:t>
      </w:r>
    </w:p>
    <w:p w14:paraId="7BCC3622" w14:textId="77777777" w:rsidR="007B25FF" w:rsidRPr="005C2B60" w:rsidRDefault="007B25FF" w:rsidP="007B25FF">
      <w:pPr>
        <w:pStyle w:val="PL"/>
        <w:spacing w:line="0" w:lineRule="atLeast"/>
        <w:rPr>
          <w:snapToGrid w:val="0"/>
        </w:rPr>
      </w:pPr>
      <w:r w:rsidRPr="00A61DE2">
        <w:rPr>
          <w:snapToGrid w:val="0"/>
        </w:rPr>
        <w:tab/>
        <w:t>maxnoofGTPTLAs</w:t>
      </w:r>
      <w:r w:rsidRPr="005C2B60">
        <w:rPr>
          <w:snapToGrid w:val="0"/>
        </w:rPr>
        <w:t>,</w:t>
      </w:r>
    </w:p>
    <w:p w14:paraId="6445BA86" w14:textId="77777777" w:rsidR="007B25FF" w:rsidRPr="00D44F5E" w:rsidRDefault="007B25FF" w:rsidP="007B25FF">
      <w:pPr>
        <w:pStyle w:val="PL"/>
        <w:spacing w:line="0" w:lineRule="atLeast"/>
        <w:rPr>
          <w:snapToGrid w:val="0"/>
        </w:rPr>
      </w:pPr>
      <w:r w:rsidRPr="005C2B60">
        <w:rPr>
          <w:snapToGrid w:val="0"/>
        </w:rPr>
        <w:tab/>
        <w:t>maxnoofSPLMNs</w:t>
      </w:r>
      <w:r w:rsidRPr="00D44F5E">
        <w:rPr>
          <w:snapToGrid w:val="0"/>
        </w:rPr>
        <w:t>,</w:t>
      </w:r>
    </w:p>
    <w:p w14:paraId="62119067" w14:textId="77777777" w:rsidR="007B25FF" w:rsidRDefault="007B25FF" w:rsidP="007B25FF">
      <w:pPr>
        <w:pStyle w:val="PL"/>
        <w:spacing w:line="0" w:lineRule="atLeast"/>
      </w:pPr>
      <w:r>
        <w:rPr>
          <w:snapToGrid w:val="0"/>
        </w:rPr>
        <w:tab/>
      </w:r>
      <w:r w:rsidRPr="00D44F5E">
        <w:rPr>
          <w:snapToGrid w:val="0"/>
        </w:rPr>
        <w:t>maxnoofMDTPLMNs</w:t>
      </w:r>
      <w:r>
        <w:rPr>
          <w:snapToGrid w:val="0"/>
        </w:rPr>
        <w:t>,</w:t>
      </w:r>
    </w:p>
    <w:p w14:paraId="56DDA492" w14:textId="77777777" w:rsidR="007B25FF" w:rsidRPr="00D629EF" w:rsidRDefault="007B25FF" w:rsidP="007B25FF">
      <w:pPr>
        <w:pStyle w:val="PL"/>
        <w:spacing w:line="0" w:lineRule="atLeast"/>
        <w:rPr>
          <w:snapToGrid w:val="0"/>
        </w:rPr>
      </w:pPr>
      <w:r w:rsidRPr="003C4BB2">
        <w:rPr>
          <w:snapToGrid w:val="0"/>
        </w:rPr>
        <w:tab/>
        <w:t>maxnoofExtSliceItems</w:t>
      </w:r>
      <w:r>
        <w:rPr>
          <w:snapToGrid w:val="0"/>
        </w:rPr>
        <w:t>,</w:t>
      </w:r>
    </w:p>
    <w:p w14:paraId="0FFF5720" w14:textId="77777777" w:rsidR="007B25FF" w:rsidRPr="00D629EF" w:rsidRDefault="007B25FF" w:rsidP="007B25FF">
      <w:pPr>
        <w:pStyle w:val="PL"/>
        <w:spacing w:line="0" w:lineRule="atLeast"/>
        <w:rPr>
          <w:snapToGrid w:val="0"/>
        </w:rPr>
      </w:pPr>
      <w:r>
        <w:rPr>
          <w:snapToGrid w:val="0"/>
        </w:rPr>
        <w:tab/>
      </w:r>
      <w:r w:rsidRPr="00E12E9E">
        <w:rPr>
          <w:snapToGrid w:val="0"/>
        </w:rPr>
        <w:t>maxnoofDataForwardingTunneltoE-UTRAN</w:t>
      </w:r>
      <w:r>
        <w:rPr>
          <w:snapToGrid w:val="0"/>
        </w:rPr>
        <w:t>,</w:t>
      </w:r>
    </w:p>
    <w:p w14:paraId="51BE112F" w14:textId="77777777" w:rsidR="007B25FF" w:rsidRDefault="007B25FF" w:rsidP="007B25FF">
      <w:pPr>
        <w:pStyle w:val="PL"/>
        <w:spacing w:line="0" w:lineRule="atLeast"/>
        <w:rPr>
          <w:snapToGrid w:val="0"/>
        </w:rPr>
      </w:pPr>
      <w:r w:rsidRPr="003C4BB2">
        <w:rPr>
          <w:snapToGrid w:val="0"/>
        </w:rPr>
        <w:tab/>
        <w:t>maxnoofExt</w:t>
      </w:r>
      <w:r>
        <w:rPr>
          <w:snapToGrid w:val="0"/>
        </w:rPr>
        <w:t>NRCGI,</w:t>
      </w:r>
    </w:p>
    <w:p w14:paraId="03A61883" w14:textId="77777777" w:rsidR="007B25FF" w:rsidRDefault="007B25FF" w:rsidP="007B25FF">
      <w:pPr>
        <w:pStyle w:val="PL"/>
        <w:spacing w:line="0" w:lineRule="atLeast"/>
        <w:rPr>
          <w:snapToGrid w:val="0"/>
        </w:rPr>
      </w:pPr>
      <w:r>
        <w:rPr>
          <w:snapToGrid w:val="0"/>
        </w:rPr>
        <w:tab/>
      </w:r>
      <w:r w:rsidRPr="00C84ED8">
        <w:rPr>
          <w:snapToGrid w:val="0"/>
        </w:rPr>
        <w:t>maxnoofECGI</w:t>
      </w:r>
      <w:r>
        <w:rPr>
          <w:snapToGrid w:val="0"/>
        </w:rPr>
        <w:t>,</w:t>
      </w:r>
    </w:p>
    <w:p w14:paraId="1607044D" w14:textId="77777777" w:rsidR="007B25FF" w:rsidRDefault="007B25FF" w:rsidP="007B25FF">
      <w:pPr>
        <w:pStyle w:val="PL"/>
        <w:spacing w:line="0" w:lineRule="atLeast"/>
        <w:rPr>
          <w:snapToGrid w:val="0"/>
        </w:rPr>
      </w:pPr>
      <w:r>
        <w:rPr>
          <w:snapToGrid w:val="0"/>
        </w:rPr>
        <w:tab/>
      </w:r>
      <w:r>
        <w:rPr>
          <w:rFonts w:cs="Arial"/>
          <w:szCs w:val="18"/>
          <w:lang w:eastAsia="ja-JP"/>
        </w:rPr>
        <w:t>maxnoofSMBRValues</w:t>
      </w:r>
    </w:p>
    <w:p w14:paraId="263CC5FB" w14:textId="77777777" w:rsidR="007B25FF" w:rsidRPr="00D629EF" w:rsidRDefault="007B25FF" w:rsidP="007B25FF">
      <w:pPr>
        <w:pStyle w:val="PL"/>
        <w:spacing w:line="0" w:lineRule="atLeast"/>
        <w:rPr>
          <w:snapToGrid w:val="0"/>
        </w:rPr>
      </w:pPr>
    </w:p>
    <w:p w14:paraId="0483F705" w14:textId="77777777" w:rsidR="007B25FF" w:rsidRPr="00D629EF" w:rsidRDefault="007B25FF" w:rsidP="007B25FF">
      <w:pPr>
        <w:pStyle w:val="PL"/>
        <w:spacing w:line="0" w:lineRule="atLeast"/>
        <w:rPr>
          <w:snapToGrid w:val="0"/>
        </w:rPr>
      </w:pPr>
      <w:r w:rsidRPr="00D629EF">
        <w:rPr>
          <w:snapToGrid w:val="0"/>
        </w:rPr>
        <w:t>FROM E1AP-Constants</w:t>
      </w:r>
    </w:p>
    <w:p w14:paraId="55A81D35" w14:textId="77777777" w:rsidR="007B25FF" w:rsidRPr="00D629EF" w:rsidRDefault="007B25FF" w:rsidP="007B25FF">
      <w:pPr>
        <w:pStyle w:val="PL"/>
        <w:spacing w:line="0" w:lineRule="atLeast"/>
        <w:rPr>
          <w:snapToGrid w:val="0"/>
        </w:rPr>
      </w:pPr>
    </w:p>
    <w:p w14:paraId="2D756268" w14:textId="77777777" w:rsidR="007B25FF" w:rsidRPr="00D629EF" w:rsidRDefault="007B25FF" w:rsidP="007B25FF">
      <w:pPr>
        <w:pStyle w:val="PL"/>
        <w:spacing w:line="0" w:lineRule="atLeast"/>
        <w:rPr>
          <w:snapToGrid w:val="0"/>
        </w:rPr>
      </w:pPr>
      <w:r w:rsidRPr="00D629EF">
        <w:rPr>
          <w:snapToGrid w:val="0"/>
        </w:rPr>
        <w:tab/>
        <w:t>Criticality,</w:t>
      </w:r>
    </w:p>
    <w:p w14:paraId="0B4CF5B1" w14:textId="77777777" w:rsidR="007B25FF" w:rsidRPr="00D629EF" w:rsidRDefault="007B25FF" w:rsidP="007B25FF">
      <w:pPr>
        <w:pStyle w:val="PL"/>
        <w:spacing w:line="0" w:lineRule="atLeast"/>
        <w:rPr>
          <w:snapToGrid w:val="0"/>
        </w:rPr>
      </w:pPr>
      <w:r w:rsidRPr="00D629EF">
        <w:rPr>
          <w:snapToGrid w:val="0"/>
        </w:rPr>
        <w:tab/>
        <w:t>ProcedureCode,</w:t>
      </w:r>
    </w:p>
    <w:p w14:paraId="227A4CD6" w14:textId="77777777" w:rsidR="007B25FF" w:rsidRPr="00D629EF" w:rsidRDefault="007B25FF" w:rsidP="007B25FF">
      <w:pPr>
        <w:pStyle w:val="PL"/>
        <w:spacing w:line="0" w:lineRule="atLeast"/>
        <w:rPr>
          <w:snapToGrid w:val="0"/>
        </w:rPr>
      </w:pPr>
      <w:r w:rsidRPr="00D629EF">
        <w:rPr>
          <w:snapToGrid w:val="0"/>
        </w:rPr>
        <w:tab/>
        <w:t>ProtocolIE-ID,</w:t>
      </w:r>
    </w:p>
    <w:p w14:paraId="48E276CC" w14:textId="77777777" w:rsidR="007B25FF" w:rsidRPr="00D629EF" w:rsidRDefault="007B25FF" w:rsidP="007B25FF">
      <w:pPr>
        <w:pStyle w:val="PL"/>
        <w:spacing w:line="0" w:lineRule="atLeast"/>
        <w:rPr>
          <w:snapToGrid w:val="0"/>
        </w:rPr>
      </w:pPr>
      <w:r w:rsidRPr="00D629EF">
        <w:rPr>
          <w:snapToGrid w:val="0"/>
        </w:rPr>
        <w:tab/>
        <w:t>TriggeringMessage</w:t>
      </w:r>
    </w:p>
    <w:p w14:paraId="32F44DC5" w14:textId="77777777" w:rsidR="007B25FF" w:rsidRPr="00D629EF" w:rsidRDefault="007B25FF" w:rsidP="007B25FF">
      <w:pPr>
        <w:pStyle w:val="PL"/>
        <w:spacing w:line="0" w:lineRule="atLeast"/>
        <w:rPr>
          <w:snapToGrid w:val="0"/>
        </w:rPr>
      </w:pPr>
    </w:p>
    <w:p w14:paraId="61585A5A" w14:textId="77777777" w:rsidR="007B25FF" w:rsidRPr="00D629EF" w:rsidRDefault="007B25FF" w:rsidP="007B25FF">
      <w:pPr>
        <w:pStyle w:val="PL"/>
        <w:spacing w:line="0" w:lineRule="atLeast"/>
        <w:rPr>
          <w:snapToGrid w:val="0"/>
        </w:rPr>
      </w:pPr>
      <w:r w:rsidRPr="00D629EF">
        <w:rPr>
          <w:snapToGrid w:val="0"/>
        </w:rPr>
        <w:t>FROM E1AP-CommonDataTypes</w:t>
      </w:r>
    </w:p>
    <w:p w14:paraId="158F1C18" w14:textId="77777777" w:rsidR="007B25FF" w:rsidRPr="00D629EF" w:rsidRDefault="007B25FF" w:rsidP="007B25FF">
      <w:pPr>
        <w:pStyle w:val="PL"/>
        <w:spacing w:line="0" w:lineRule="atLeast"/>
        <w:rPr>
          <w:snapToGrid w:val="0"/>
        </w:rPr>
      </w:pPr>
    </w:p>
    <w:p w14:paraId="2E357FB0"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ProtocolExtensionContainer{},</w:t>
      </w:r>
    </w:p>
    <w:p w14:paraId="55705AE7" w14:textId="77777777" w:rsidR="007B25FF" w:rsidRPr="007E6193" w:rsidRDefault="007B25FF" w:rsidP="007B25FF">
      <w:pPr>
        <w:pStyle w:val="PL"/>
        <w:spacing w:line="0" w:lineRule="atLeast"/>
        <w:rPr>
          <w:snapToGrid w:val="0"/>
          <w:lang w:val="fr-FR"/>
        </w:rPr>
      </w:pPr>
      <w:r w:rsidRPr="007E6193">
        <w:rPr>
          <w:snapToGrid w:val="0"/>
          <w:lang w:val="fr-FR"/>
        </w:rPr>
        <w:tab/>
        <w:t>ProtocolIE-SingleContainer{},</w:t>
      </w:r>
      <w:r w:rsidRPr="007E6193">
        <w:rPr>
          <w:snapToGrid w:val="0"/>
          <w:lang w:val="fr-FR"/>
        </w:rPr>
        <w:tab/>
      </w:r>
    </w:p>
    <w:p w14:paraId="525C3332" w14:textId="77777777" w:rsidR="007B25FF" w:rsidRPr="007E6193" w:rsidRDefault="007B25FF" w:rsidP="007B25FF">
      <w:pPr>
        <w:pStyle w:val="PL"/>
        <w:spacing w:line="0" w:lineRule="atLeast"/>
        <w:rPr>
          <w:snapToGrid w:val="0"/>
          <w:lang w:val="fr-FR"/>
        </w:rPr>
      </w:pPr>
      <w:r w:rsidRPr="007E6193">
        <w:rPr>
          <w:snapToGrid w:val="0"/>
          <w:lang w:val="fr-FR"/>
        </w:rPr>
        <w:tab/>
        <w:t>E1AP-PROTOCOL-EXTENSION,</w:t>
      </w:r>
    </w:p>
    <w:p w14:paraId="3624F8DB"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E1AP-PROTOCOL-IES</w:t>
      </w:r>
    </w:p>
    <w:p w14:paraId="436BAE6B" w14:textId="77777777" w:rsidR="007B25FF" w:rsidRPr="00D629EF" w:rsidRDefault="007B25FF" w:rsidP="007B25FF">
      <w:pPr>
        <w:pStyle w:val="PL"/>
        <w:spacing w:line="0" w:lineRule="atLeast"/>
        <w:rPr>
          <w:snapToGrid w:val="0"/>
        </w:rPr>
      </w:pPr>
    </w:p>
    <w:p w14:paraId="150F15F1" w14:textId="77777777" w:rsidR="007B25FF" w:rsidRPr="00D629EF" w:rsidRDefault="007B25FF" w:rsidP="007B25FF">
      <w:pPr>
        <w:pStyle w:val="PL"/>
        <w:spacing w:line="0" w:lineRule="atLeast"/>
        <w:rPr>
          <w:snapToGrid w:val="0"/>
        </w:rPr>
      </w:pPr>
    </w:p>
    <w:p w14:paraId="7EC97492" w14:textId="77777777" w:rsidR="007B25FF" w:rsidRPr="00D629EF" w:rsidRDefault="007B25FF" w:rsidP="007B25FF">
      <w:pPr>
        <w:pStyle w:val="PL"/>
        <w:spacing w:line="0" w:lineRule="atLeast"/>
        <w:rPr>
          <w:snapToGrid w:val="0"/>
        </w:rPr>
      </w:pPr>
      <w:r w:rsidRPr="00D629EF">
        <w:rPr>
          <w:snapToGrid w:val="0"/>
        </w:rPr>
        <w:t>FROM E1AP-Containers;</w:t>
      </w:r>
    </w:p>
    <w:p w14:paraId="118A03D2" w14:textId="77777777" w:rsidR="007B25FF" w:rsidRPr="00D629EF" w:rsidRDefault="007B25FF" w:rsidP="007B25FF">
      <w:pPr>
        <w:pStyle w:val="PL"/>
        <w:spacing w:line="0" w:lineRule="atLeast"/>
        <w:rPr>
          <w:snapToGrid w:val="0"/>
        </w:rPr>
      </w:pPr>
    </w:p>
    <w:p w14:paraId="76C14FA6" w14:textId="77777777" w:rsidR="007B25FF" w:rsidRPr="00D629EF" w:rsidRDefault="007B25FF" w:rsidP="007B25FF">
      <w:pPr>
        <w:pStyle w:val="PL"/>
        <w:spacing w:line="0" w:lineRule="atLeast"/>
        <w:outlineLvl w:val="3"/>
        <w:rPr>
          <w:snapToGrid w:val="0"/>
        </w:rPr>
      </w:pPr>
      <w:r w:rsidRPr="00D629EF">
        <w:rPr>
          <w:snapToGrid w:val="0"/>
        </w:rPr>
        <w:t>-- A</w:t>
      </w:r>
    </w:p>
    <w:p w14:paraId="711994A1" w14:textId="77777777" w:rsidR="007B25FF" w:rsidRPr="00D629EF" w:rsidRDefault="007B25FF" w:rsidP="007B25FF">
      <w:pPr>
        <w:pStyle w:val="PL"/>
        <w:spacing w:line="0" w:lineRule="atLeast"/>
        <w:rPr>
          <w:snapToGrid w:val="0"/>
        </w:rPr>
      </w:pPr>
    </w:p>
    <w:p w14:paraId="7D67D21B" w14:textId="77777777" w:rsidR="007B25FF" w:rsidRPr="00D629EF" w:rsidRDefault="007B25FF" w:rsidP="007B25FF">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14:paraId="12F44C20" w14:textId="77777777" w:rsidR="007B25FF" w:rsidRPr="00D629EF" w:rsidRDefault="007B25FF" w:rsidP="007B25FF">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14:paraId="411913E8" w14:textId="77777777" w:rsidR="007B25FF" w:rsidRPr="00D629EF" w:rsidRDefault="007B25FF" w:rsidP="007B25FF">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14:paraId="7A1D9287" w14:textId="77777777" w:rsidR="007B25FF" w:rsidRPr="00D629EF" w:rsidRDefault="007B25FF" w:rsidP="007B25FF">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14:paraId="5B8B50C8" w14:textId="77777777" w:rsidR="007B25FF" w:rsidRPr="00D629EF" w:rsidRDefault="007B25FF" w:rsidP="007B25FF">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14:paraId="0AA6FFB9" w14:textId="77777777" w:rsidR="007B25FF" w:rsidRPr="00D629EF" w:rsidRDefault="007B25FF" w:rsidP="007B25FF">
      <w:pPr>
        <w:pStyle w:val="PL"/>
        <w:spacing w:line="0" w:lineRule="atLeast"/>
        <w:rPr>
          <w:snapToGrid w:val="0"/>
        </w:rPr>
      </w:pPr>
      <w:r w:rsidRPr="00D629EF">
        <w:rPr>
          <w:snapToGrid w:val="0"/>
        </w:rPr>
        <w:t>}</w:t>
      </w:r>
    </w:p>
    <w:p w14:paraId="43AD015F" w14:textId="77777777" w:rsidR="007B25FF" w:rsidRPr="00D629EF" w:rsidRDefault="007B25FF" w:rsidP="007B25FF">
      <w:pPr>
        <w:pStyle w:val="PL"/>
        <w:spacing w:line="0" w:lineRule="atLeast"/>
        <w:rPr>
          <w:snapToGrid w:val="0"/>
        </w:rPr>
      </w:pPr>
    </w:p>
    <w:p w14:paraId="5F1A76F2" w14:textId="77777777" w:rsidR="007B25FF" w:rsidRPr="00D629EF" w:rsidRDefault="007B25FF" w:rsidP="007B25FF">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15520F2A" w14:textId="77777777" w:rsidR="007B25FF" w:rsidRPr="00D629EF" w:rsidRDefault="007B25FF" w:rsidP="007B25FF">
      <w:pPr>
        <w:pStyle w:val="PL"/>
        <w:rPr>
          <w:rFonts w:eastAsia="宋体"/>
        </w:rPr>
      </w:pPr>
      <w:r w:rsidRPr="00D629EF">
        <w:rPr>
          <w:rFonts w:eastAsia="宋体"/>
        </w:rPr>
        <w:tab/>
        <w:t>...</w:t>
      </w:r>
    </w:p>
    <w:p w14:paraId="081C6B4B" w14:textId="77777777" w:rsidR="007B25FF" w:rsidRPr="00D629EF" w:rsidRDefault="007B25FF" w:rsidP="007B25FF">
      <w:pPr>
        <w:pStyle w:val="PL"/>
        <w:rPr>
          <w:rFonts w:eastAsia="宋体"/>
        </w:rPr>
      </w:pPr>
      <w:r w:rsidRPr="00D629EF">
        <w:rPr>
          <w:rFonts w:eastAsia="宋体"/>
        </w:rPr>
        <w:t>}</w:t>
      </w:r>
    </w:p>
    <w:p w14:paraId="454CD617" w14:textId="77777777" w:rsidR="007B25FF" w:rsidRPr="00D629EF" w:rsidRDefault="007B25FF" w:rsidP="007B25FF">
      <w:pPr>
        <w:pStyle w:val="PL"/>
        <w:spacing w:line="0" w:lineRule="atLeast"/>
        <w:rPr>
          <w:snapToGrid w:val="0"/>
        </w:rPr>
      </w:pPr>
    </w:p>
    <w:p w14:paraId="2FBE12E3" w14:textId="77777777" w:rsidR="007B25FF" w:rsidRPr="00D629EF" w:rsidRDefault="007B25FF" w:rsidP="007B25FF">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14:paraId="29E762D6" w14:textId="77777777" w:rsidR="007B25FF" w:rsidRPr="00D629EF" w:rsidRDefault="007B25FF" w:rsidP="007B25FF">
      <w:pPr>
        <w:pStyle w:val="PL"/>
        <w:spacing w:line="0" w:lineRule="atLeast"/>
        <w:rPr>
          <w:snapToGrid w:val="0"/>
        </w:rPr>
      </w:pPr>
      <w:r w:rsidRPr="00D629EF">
        <w:rPr>
          <w:snapToGrid w:val="0"/>
        </w:rPr>
        <w:tab/>
        <w:t>drb,</w:t>
      </w:r>
    </w:p>
    <w:p w14:paraId="2CC77373" w14:textId="77777777" w:rsidR="007B25FF" w:rsidRPr="00D629EF" w:rsidRDefault="007B25FF" w:rsidP="007B25FF">
      <w:pPr>
        <w:pStyle w:val="PL"/>
        <w:spacing w:line="0" w:lineRule="atLeast"/>
        <w:rPr>
          <w:snapToGrid w:val="0"/>
        </w:rPr>
      </w:pPr>
      <w:r w:rsidRPr="00D629EF">
        <w:rPr>
          <w:snapToGrid w:val="0"/>
        </w:rPr>
        <w:tab/>
        <w:t>pdu-session,</w:t>
      </w:r>
    </w:p>
    <w:p w14:paraId="7AA4D618" w14:textId="77777777" w:rsidR="007B25FF" w:rsidRPr="00D629EF" w:rsidRDefault="007B25FF" w:rsidP="007B25FF">
      <w:pPr>
        <w:pStyle w:val="PL"/>
        <w:spacing w:line="0" w:lineRule="atLeast"/>
        <w:rPr>
          <w:snapToGrid w:val="0"/>
        </w:rPr>
      </w:pPr>
      <w:r w:rsidRPr="00D629EF">
        <w:rPr>
          <w:snapToGrid w:val="0"/>
        </w:rPr>
        <w:tab/>
        <w:t>ue,</w:t>
      </w:r>
    </w:p>
    <w:p w14:paraId="20B65653" w14:textId="77777777" w:rsidR="007B25FF" w:rsidRPr="00D629EF" w:rsidRDefault="007B25FF" w:rsidP="007B25FF">
      <w:pPr>
        <w:pStyle w:val="PL"/>
        <w:spacing w:line="0" w:lineRule="atLeast"/>
        <w:rPr>
          <w:snapToGrid w:val="0"/>
        </w:rPr>
      </w:pPr>
      <w:r w:rsidRPr="00D629EF">
        <w:rPr>
          <w:snapToGrid w:val="0"/>
        </w:rPr>
        <w:tab/>
        <w:t>...</w:t>
      </w:r>
    </w:p>
    <w:p w14:paraId="0E1A6E85" w14:textId="77777777" w:rsidR="007B25FF" w:rsidRPr="00D629EF" w:rsidRDefault="007B25FF" w:rsidP="007B25FF">
      <w:pPr>
        <w:pStyle w:val="PL"/>
        <w:spacing w:line="0" w:lineRule="atLeast"/>
        <w:rPr>
          <w:snapToGrid w:val="0"/>
        </w:rPr>
      </w:pPr>
      <w:r w:rsidRPr="00D629EF">
        <w:rPr>
          <w:snapToGrid w:val="0"/>
        </w:rPr>
        <w:t>}</w:t>
      </w:r>
    </w:p>
    <w:p w14:paraId="270E98EB" w14:textId="77777777" w:rsidR="007B25FF" w:rsidRDefault="007B25FF" w:rsidP="007B25FF">
      <w:pPr>
        <w:pStyle w:val="PL"/>
        <w:rPr>
          <w:snapToGrid w:val="0"/>
          <w:lang w:eastAsia="zh-CN"/>
        </w:rPr>
      </w:pPr>
    </w:p>
    <w:p w14:paraId="760D367A" w14:textId="77777777" w:rsidR="007B25FF" w:rsidRPr="00D629EF" w:rsidRDefault="007B25FF" w:rsidP="007B25FF">
      <w:pPr>
        <w:pStyle w:val="PL"/>
        <w:spacing w:line="0" w:lineRule="atLeast"/>
        <w:rPr>
          <w:snapToGrid w:val="0"/>
        </w:rPr>
      </w:pPr>
      <w:r>
        <w:rPr>
          <w:snapToGrid w:val="0"/>
        </w:rPr>
        <w:t xml:space="preserve">AdditionalHandoverInfo ::= </w:t>
      </w:r>
      <w:r w:rsidRPr="00D629EF">
        <w:rPr>
          <w:snapToGrid w:val="0"/>
        </w:rPr>
        <w:t>ENUMERATED</w:t>
      </w:r>
      <w:r w:rsidRPr="00D629EF">
        <w:rPr>
          <w:snapToGrid w:val="0"/>
        </w:rPr>
        <w:tab/>
        <w:t>{</w:t>
      </w:r>
    </w:p>
    <w:p w14:paraId="73EFCE9E" w14:textId="77777777" w:rsidR="007B25FF" w:rsidRPr="00D629EF" w:rsidRDefault="007B25FF" w:rsidP="007B25FF">
      <w:pPr>
        <w:pStyle w:val="PL"/>
        <w:spacing w:line="0" w:lineRule="atLeast"/>
        <w:rPr>
          <w:snapToGrid w:val="0"/>
        </w:rPr>
      </w:pPr>
      <w:r w:rsidRPr="00D629EF">
        <w:rPr>
          <w:snapToGrid w:val="0"/>
        </w:rPr>
        <w:tab/>
      </w:r>
      <w:r>
        <w:rPr>
          <w:snapToGrid w:val="0"/>
        </w:rPr>
        <w:t>discard-pdpc-SN</w:t>
      </w:r>
      <w:r w:rsidRPr="00D629EF">
        <w:rPr>
          <w:snapToGrid w:val="0"/>
        </w:rPr>
        <w:t>,</w:t>
      </w:r>
    </w:p>
    <w:p w14:paraId="51D67D9B" w14:textId="77777777" w:rsidR="007B25FF" w:rsidRPr="00D629EF" w:rsidRDefault="007B25FF" w:rsidP="007B25FF">
      <w:pPr>
        <w:pStyle w:val="PL"/>
        <w:spacing w:line="0" w:lineRule="atLeast"/>
        <w:rPr>
          <w:snapToGrid w:val="0"/>
        </w:rPr>
      </w:pPr>
      <w:r w:rsidRPr="00D629EF">
        <w:rPr>
          <w:snapToGrid w:val="0"/>
        </w:rPr>
        <w:lastRenderedPageBreak/>
        <w:tab/>
        <w:t>...</w:t>
      </w:r>
    </w:p>
    <w:p w14:paraId="2C9D870A" w14:textId="77777777" w:rsidR="007B25FF" w:rsidRDefault="007B25FF" w:rsidP="007B25FF">
      <w:pPr>
        <w:pStyle w:val="PL"/>
        <w:spacing w:line="0" w:lineRule="atLeast"/>
        <w:rPr>
          <w:snapToGrid w:val="0"/>
        </w:rPr>
      </w:pPr>
      <w:r w:rsidRPr="00D629EF">
        <w:rPr>
          <w:snapToGrid w:val="0"/>
        </w:rPr>
        <w:t>}</w:t>
      </w:r>
    </w:p>
    <w:p w14:paraId="32525B68" w14:textId="77777777" w:rsidR="007B25FF" w:rsidRDefault="007B25FF" w:rsidP="007B25FF">
      <w:pPr>
        <w:pStyle w:val="PL"/>
        <w:spacing w:line="0" w:lineRule="atLeast"/>
        <w:rPr>
          <w:snapToGrid w:val="0"/>
        </w:rPr>
      </w:pPr>
    </w:p>
    <w:p w14:paraId="1C897748" w14:textId="77777777" w:rsidR="007B25FF" w:rsidRPr="008A32B8" w:rsidRDefault="007B25FF" w:rsidP="007B25FF">
      <w:pPr>
        <w:pStyle w:val="PL"/>
        <w:spacing w:line="0" w:lineRule="atLeast"/>
        <w:rPr>
          <w:snapToGrid w:val="0"/>
        </w:rPr>
      </w:pPr>
      <w:r w:rsidRPr="008A32B8">
        <w:rPr>
          <w:snapToGrid w:val="0"/>
        </w:rPr>
        <w:t>AdditionalPDCPduplicationInformation</w:t>
      </w:r>
      <w:r w:rsidRPr="008A32B8">
        <w:rPr>
          <w:snapToGrid w:val="0"/>
        </w:rPr>
        <w:tab/>
        <w:t>::=</w:t>
      </w:r>
      <w:r w:rsidRPr="008A32B8">
        <w:rPr>
          <w:snapToGrid w:val="0"/>
        </w:rPr>
        <w:tab/>
        <w:t>ENUMERATED</w:t>
      </w:r>
      <w:r w:rsidRPr="008A32B8">
        <w:rPr>
          <w:snapToGrid w:val="0"/>
        </w:rPr>
        <w:tab/>
        <w:t>{</w:t>
      </w:r>
    </w:p>
    <w:p w14:paraId="60B1B81B" w14:textId="77777777" w:rsidR="007B25FF" w:rsidRPr="008A32B8" w:rsidRDefault="007B25FF" w:rsidP="007B25FF">
      <w:pPr>
        <w:pStyle w:val="PL"/>
        <w:spacing w:line="0" w:lineRule="atLeast"/>
        <w:rPr>
          <w:snapToGrid w:val="0"/>
        </w:rPr>
      </w:pPr>
      <w:r w:rsidRPr="008A32B8">
        <w:rPr>
          <w:snapToGrid w:val="0"/>
        </w:rPr>
        <w:tab/>
        <w:t xml:space="preserve">three, </w:t>
      </w:r>
    </w:p>
    <w:p w14:paraId="1CF0D16E" w14:textId="77777777" w:rsidR="007B25FF" w:rsidRPr="008A32B8" w:rsidRDefault="007B25FF" w:rsidP="007B25FF">
      <w:pPr>
        <w:pStyle w:val="PL"/>
        <w:spacing w:line="0" w:lineRule="atLeast"/>
        <w:rPr>
          <w:snapToGrid w:val="0"/>
        </w:rPr>
      </w:pPr>
      <w:r w:rsidRPr="008A32B8">
        <w:rPr>
          <w:snapToGrid w:val="0"/>
        </w:rPr>
        <w:tab/>
        <w:t>four,</w:t>
      </w:r>
    </w:p>
    <w:p w14:paraId="5D9F38D5" w14:textId="77777777" w:rsidR="007B25FF" w:rsidRPr="008A32B8" w:rsidRDefault="007B25FF" w:rsidP="007B25FF">
      <w:pPr>
        <w:pStyle w:val="PL"/>
        <w:spacing w:line="0" w:lineRule="atLeast"/>
        <w:rPr>
          <w:snapToGrid w:val="0"/>
        </w:rPr>
      </w:pPr>
      <w:r w:rsidRPr="008A32B8">
        <w:rPr>
          <w:snapToGrid w:val="0"/>
        </w:rPr>
        <w:tab/>
        <w:t>...</w:t>
      </w:r>
    </w:p>
    <w:p w14:paraId="40543558" w14:textId="77777777" w:rsidR="007B25FF" w:rsidRDefault="007B25FF" w:rsidP="007B25FF">
      <w:pPr>
        <w:pStyle w:val="PL"/>
        <w:spacing w:line="0" w:lineRule="atLeast"/>
        <w:rPr>
          <w:snapToGrid w:val="0"/>
        </w:rPr>
      </w:pPr>
      <w:r w:rsidRPr="008A32B8">
        <w:rPr>
          <w:snapToGrid w:val="0"/>
        </w:rPr>
        <w:t>}</w:t>
      </w:r>
    </w:p>
    <w:p w14:paraId="798F555F" w14:textId="77777777" w:rsidR="007B25FF" w:rsidRPr="00D629EF" w:rsidRDefault="007B25FF" w:rsidP="007B25FF">
      <w:pPr>
        <w:pStyle w:val="PL"/>
        <w:spacing w:line="0" w:lineRule="atLeast"/>
        <w:rPr>
          <w:snapToGrid w:val="0"/>
        </w:rPr>
      </w:pPr>
    </w:p>
    <w:p w14:paraId="0ACB06A4" w14:textId="77777777" w:rsidR="007B25FF" w:rsidRPr="00D629EF" w:rsidRDefault="007B25FF" w:rsidP="007B25FF">
      <w:pPr>
        <w:pStyle w:val="PL"/>
        <w:spacing w:line="0" w:lineRule="atLeast"/>
        <w:rPr>
          <w:snapToGrid w:val="0"/>
        </w:rPr>
      </w:pPr>
      <w:r w:rsidRPr="00D629EF">
        <w:rPr>
          <w:snapToGrid w:val="0"/>
        </w:rPr>
        <w:t>AdditionalRRMPriorityIndex ::= BIT STRING (SIZE(32))</w:t>
      </w:r>
    </w:p>
    <w:p w14:paraId="29CA6F10" w14:textId="77777777" w:rsidR="007B25FF" w:rsidRPr="00D629EF" w:rsidRDefault="007B25FF" w:rsidP="007B25FF">
      <w:pPr>
        <w:pStyle w:val="PL"/>
        <w:spacing w:line="0" w:lineRule="atLeast"/>
        <w:rPr>
          <w:snapToGrid w:val="0"/>
        </w:rPr>
      </w:pPr>
    </w:p>
    <w:p w14:paraId="5613761A" w14:textId="77777777" w:rsidR="007B25FF" w:rsidRPr="00D629EF" w:rsidRDefault="007B25FF" w:rsidP="007B25FF">
      <w:pPr>
        <w:pStyle w:val="PL"/>
        <w:spacing w:line="0" w:lineRule="atLeast"/>
        <w:rPr>
          <w:snapToGrid w:val="0"/>
        </w:rPr>
      </w:pPr>
      <w:r w:rsidRPr="00D629EF">
        <w:rPr>
          <w:snapToGrid w:val="0"/>
        </w:rPr>
        <w:t xml:space="preserve">AveragingWindow  ::= INTEGER (0..4095, ...) </w:t>
      </w:r>
    </w:p>
    <w:p w14:paraId="43A6B39D" w14:textId="77777777" w:rsidR="007B25FF" w:rsidRDefault="007B25FF" w:rsidP="007B25FF">
      <w:pPr>
        <w:pStyle w:val="PL"/>
        <w:rPr>
          <w:snapToGrid w:val="0"/>
        </w:rPr>
      </w:pPr>
    </w:p>
    <w:p w14:paraId="6D4564A6" w14:textId="77777777" w:rsidR="007B25FF" w:rsidRPr="00B4793B" w:rsidRDefault="007B25FF" w:rsidP="007B25FF">
      <w:pPr>
        <w:pStyle w:val="PL"/>
        <w:rPr>
          <w:snapToGrid w:val="0"/>
        </w:rPr>
      </w:pPr>
      <w:r w:rsidRPr="00B4793B">
        <w:rPr>
          <w:snapToGrid w:val="0"/>
        </w:rPr>
        <w:t>AlternativeQoSParaSetList ::= SEQUENCE (SIZE(1..maxnoofQoSParaSets)) OF AlternativeQoSParaSetItem</w:t>
      </w:r>
    </w:p>
    <w:p w14:paraId="1A33339C" w14:textId="77777777" w:rsidR="007B25FF" w:rsidRPr="00B4793B" w:rsidRDefault="007B25FF" w:rsidP="007B25FF">
      <w:pPr>
        <w:pStyle w:val="PL"/>
        <w:rPr>
          <w:snapToGrid w:val="0"/>
        </w:rPr>
      </w:pPr>
    </w:p>
    <w:p w14:paraId="394FB287" w14:textId="77777777" w:rsidR="007B25FF" w:rsidRPr="00B4793B" w:rsidRDefault="007B25FF" w:rsidP="007B25FF">
      <w:pPr>
        <w:pStyle w:val="PL"/>
        <w:rPr>
          <w:snapToGrid w:val="0"/>
        </w:rPr>
      </w:pPr>
      <w:r w:rsidRPr="00B4793B">
        <w:rPr>
          <w:snapToGrid w:val="0"/>
        </w:rPr>
        <w:t>AlternativeQoSParaSetItem ::= SEQUENCE {</w:t>
      </w:r>
    </w:p>
    <w:p w14:paraId="4180AA21" w14:textId="77777777" w:rsidR="007B25FF" w:rsidRPr="00B4793B" w:rsidRDefault="007B25FF" w:rsidP="007B25FF">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000B799A" w14:textId="77777777" w:rsidR="007B25FF" w:rsidRPr="00B4793B" w:rsidRDefault="007B25FF" w:rsidP="007B25FF">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5344B29B" w14:textId="77777777" w:rsidR="007B25FF" w:rsidRPr="00B4793B" w:rsidRDefault="007B25FF" w:rsidP="007B25FF">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0D84BDDA" w14:textId="77777777" w:rsidR="007B25FF" w:rsidRPr="00B4793B" w:rsidRDefault="007B25FF" w:rsidP="007B25FF">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387417A2" w14:textId="77777777" w:rsidR="007B25FF" w:rsidRPr="00B4793B" w:rsidRDefault="007B25FF" w:rsidP="007B25FF">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58BB679C" w14:textId="77777777" w:rsidR="007B25FF" w:rsidRPr="00B4793B" w:rsidRDefault="007B25FF" w:rsidP="007B25FF">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2882A9A2" w14:textId="77777777" w:rsidR="007B25FF" w:rsidRPr="00B4793B" w:rsidRDefault="007B25FF" w:rsidP="007B25FF">
      <w:pPr>
        <w:pStyle w:val="PL"/>
        <w:rPr>
          <w:snapToGrid w:val="0"/>
        </w:rPr>
      </w:pPr>
      <w:r w:rsidRPr="00B4793B">
        <w:rPr>
          <w:snapToGrid w:val="0"/>
        </w:rPr>
        <w:tab/>
        <w:t>...</w:t>
      </w:r>
    </w:p>
    <w:p w14:paraId="37B27D26" w14:textId="77777777" w:rsidR="007B25FF" w:rsidRPr="00B4793B" w:rsidRDefault="007B25FF" w:rsidP="007B25FF">
      <w:pPr>
        <w:pStyle w:val="PL"/>
        <w:rPr>
          <w:snapToGrid w:val="0"/>
        </w:rPr>
      </w:pPr>
      <w:r w:rsidRPr="00B4793B">
        <w:rPr>
          <w:snapToGrid w:val="0"/>
        </w:rPr>
        <w:t>}</w:t>
      </w:r>
    </w:p>
    <w:p w14:paraId="5577F7B7" w14:textId="77777777" w:rsidR="007B25FF" w:rsidRPr="00B4793B" w:rsidRDefault="007B25FF" w:rsidP="007B25FF">
      <w:pPr>
        <w:pStyle w:val="PL"/>
        <w:rPr>
          <w:snapToGrid w:val="0"/>
        </w:rPr>
      </w:pPr>
    </w:p>
    <w:p w14:paraId="76670A4F" w14:textId="77777777" w:rsidR="007B25FF" w:rsidRPr="00B4793B" w:rsidRDefault="007B25FF" w:rsidP="007B25FF">
      <w:pPr>
        <w:pStyle w:val="PL"/>
        <w:rPr>
          <w:snapToGrid w:val="0"/>
        </w:rPr>
      </w:pPr>
      <w:r w:rsidRPr="00B4793B">
        <w:rPr>
          <w:snapToGrid w:val="0"/>
        </w:rPr>
        <w:t>AlternativeQoSParaSetItem-ExtIEs E1AP-PROTOCOL-EXTENSION ::= {</w:t>
      </w:r>
    </w:p>
    <w:p w14:paraId="6A0368F1" w14:textId="77777777" w:rsidR="007B25FF" w:rsidRPr="00B4793B" w:rsidRDefault="007B25FF" w:rsidP="007B25FF">
      <w:pPr>
        <w:pStyle w:val="PL"/>
        <w:rPr>
          <w:snapToGrid w:val="0"/>
        </w:rPr>
      </w:pPr>
      <w:r w:rsidRPr="00B4793B">
        <w:rPr>
          <w:snapToGrid w:val="0"/>
        </w:rPr>
        <w:tab/>
        <w:t>...</w:t>
      </w:r>
    </w:p>
    <w:p w14:paraId="1FDDC34A" w14:textId="77777777" w:rsidR="007B25FF" w:rsidRDefault="007B25FF" w:rsidP="007B25FF">
      <w:pPr>
        <w:pStyle w:val="PL"/>
        <w:rPr>
          <w:snapToGrid w:val="0"/>
        </w:rPr>
      </w:pPr>
      <w:r w:rsidRPr="00B4793B">
        <w:rPr>
          <w:snapToGrid w:val="0"/>
        </w:rPr>
        <w:t>}</w:t>
      </w:r>
    </w:p>
    <w:p w14:paraId="1999AA47" w14:textId="77777777" w:rsidR="007B25FF" w:rsidRPr="00D629EF" w:rsidRDefault="007B25FF" w:rsidP="007B25FF">
      <w:pPr>
        <w:pStyle w:val="PL"/>
        <w:rPr>
          <w:snapToGrid w:val="0"/>
        </w:rPr>
      </w:pPr>
    </w:p>
    <w:p w14:paraId="372628B4" w14:textId="77777777" w:rsidR="007B25FF" w:rsidRPr="00D629EF" w:rsidRDefault="007B25FF" w:rsidP="007B25FF">
      <w:pPr>
        <w:pStyle w:val="PL"/>
        <w:spacing w:line="0" w:lineRule="atLeast"/>
        <w:outlineLvl w:val="3"/>
        <w:rPr>
          <w:snapToGrid w:val="0"/>
        </w:rPr>
      </w:pPr>
      <w:r w:rsidRPr="00D629EF">
        <w:rPr>
          <w:snapToGrid w:val="0"/>
        </w:rPr>
        <w:t>-- B</w:t>
      </w:r>
    </w:p>
    <w:p w14:paraId="4DF46319" w14:textId="77777777" w:rsidR="007B25FF" w:rsidRDefault="007B25FF" w:rsidP="007B25FF">
      <w:pPr>
        <w:pStyle w:val="PL"/>
        <w:spacing w:line="0" w:lineRule="atLeast"/>
        <w:rPr>
          <w:rFonts w:eastAsia="Malgun Gothic"/>
          <w:snapToGrid w:val="0"/>
        </w:rPr>
      </w:pPr>
    </w:p>
    <w:p w14:paraId="338A8A87" w14:textId="77777777" w:rsidR="007B25FF" w:rsidRPr="00575FAC" w:rsidRDefault="007B25FF" w:rsidP="007B25FF">
      <w:pPr>
        <w:pStyle w:val="PL"/>
        <w:spacing w:line="0" w:lineRule="atLeast"/>
        <w:outlineLvl w:val="4"/>
        <w:rPr>
          <w:snapToGrid w:val="0"/>
        </w:rPr>
      </w:pPr>
      <w:r w:rsidRPr="00575FAC">
        <w:rPr>
          <w:snapToGrid w:val="0"/>
        </w:rPr>
        <w:t>-- BCBearerContextToSetup</w:t>
      </w:r>
    </w:p>
    <w:p w14:paraId="64F12BB7" w14:textId="77777777" w:rsidR="007B25FF" w:rsidRPr="00575FAC" w:rsidRDefault="007B25FF" w:rsidP="007B25FF">
      <w:pPr>
        <w:pStyle w:val="PL"/>
        <w:spacing w:line="0" w:lineRule="atLeast"/>
        <w:rPr>
          <w:snapToGrid w:val="0"/>
        </w:rPr>
      </w:pPr>
    </w:p>
    <w:p w14:paraId="1327010C" w14:textId="77777777" w:rsidR="007B25FF" w:rsidRPr="00364B1C" w:rsidRDefault="007B25FF" w:rsidP="007B25FF">
      <w:pPr>
        <w:pStyle w:val="PL"/>
        <w:spacing w:line="0" w:lineRule="atLeast"/>
        <w:rPr>
          <w:snapToGrid w:val="0"/>
        </w:rPr>
      </w:pPr>
      <w:r w:rsidRPr="00364B1C">
        <w:rPr>
          <w:snapToGrid w:val="0"/>
        </w:rPr>
        <w:t>BCBearerContextToSetup ::= SEQUENCE {</w:t>
      </w:r>
    </w:p>
    <w:p w14:paraId="5A5FDC9C" w14:textId="77777777" w:rsidR="007B25FF" w:rsidRPr="00364B1C" w:rsidRDefault="007B25FF" w:rsidP="007B25FF">
      <w:pPr>
        <w:pStyle w:val="PL"/>
        <w:spacing w:line="0" w:lineRule="atLeast"/>
        <w:rPr>
          <w:snapToGrid w:val="0"/>
        </w:rPr>
      </w:pPr>
      <w:r w:rsidRPr="00364B1C">
        <w:rPr>
          <w:snapToGrid w:val="0"/>
        </w:rPr>
        <w:tab/>
        <w:t>snssai</w:t>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t>SNSSAI,</w:t>
      </w:r>
    </w:p>
    <w:p w14:paraId="2A9F2FCE" w14:textId="77777777" w:rsidR="007B25FF" w:rsidRPr="00364B1C" w:rsidRDefault="007B25FF" w:rsidP="007B25FF">
      <w:pPr>
        <w:pStyle w:val="PL"/>
        <w:spacing w:line="0" w:lineRule="atLeast"/>
        <w:rPr>
          <w:snapToGrid w:val="0"/>
        </w:rPr>
      </w:pPr>
      <w:r w:rsidRPr="00364B1C">
        <w:rPr>
          <w:snapToGrid w:val="0"/>
        </w:rPr>
        <w:tab/>
        <w:t>bcBearerContextNGU-TNLInfoat5GC</w:t>
      </w:r>
      <w:r w:rsidRPr="00364B1C">
        <w:rPr>
          <w:snapToGrid w:val="0"/>
        </w:rPr>
        <w:tab/>
      </w:r>
      <w:r w:rsidRPr="00364B1C">
        <w:rPr>
          <w:snapToGrid w:val="0"/>
        </w:rPr>
        <w:tab/>
      </w:r>
      <w:r w:rsidRPr="00364B1C">
        <w:rPr>
          <w:snapToGrid w:val="0"/>
        </w:rPr>
        <w:tab/>
        <w:t>BCBearerContextNGU-TNLInfoat5GC</w:t>
      </w:r>
      <w:r w:rsidRPr="00364B1C">
        <w:rPr>
          <w:snapToGrid w:val="0"/>
        </w:rPr>
        <w:tab/>
      </w:r>
      <w:r w:rsidRPr="00364B1C">
        <w:rPr>
          <w:snapToGrid w:val="0"/>
        </w:rPr>
        <w:tab/>
      </w:r>
      <w:r w:rsidRPr="00364B1C">
        <w:rPr>
          <w:snapToGrid w:val="0"/>
        </w:rPr>
        <w:tab/>
      </w:r>
      <w:r w:rsidRPr="00364B1C">
        <w:rPr>
          <w:snapToGrid w:val="0"/>
        </w:rPr>
        <w:tab/>
        <w:t>OPTIONAL,</w:t>
      </w:r>
    </w:p>
    <w:p w14:paraId="37F9B13A" w14:textId="77777777" w:rsidR="007B25FF" w:rsidRPr="004F4B56" w:rsidRDefault="007B25FF" w:rsidP="007B25FF">
      <w:pPr>
        <w:pStyle w:val="PL"/>
        <w:spacing w:line="0" w:lineRule="atLeast"/>
        <w:rPr>
          <w:snapToGrid w:val="0"/>
          <w:lang w:val="fr-FR"/>
        </w:rPr>
      </w:pPr>
      <w:r w:rsidRPr="00364B1C">
        <w:rPr>
          <w:snapToGrid w:val="0"/>
        </w:rPr>
        <w:tab/>
      </w:r>
      <w:r w:rsidRPr="004F4B56">
        <w:rPr>
          <w:snapToGrid w:val="0"/>
          <w:lang w:val="fr-FR"/>
        </w:rPr>
        <w:t>bcMRBToSetupList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p>
    <w:p w14:paraId="0110CB2D" w14:textId="77777777" w:rsidR="007B25FF" w:rsidRPr="004F4B56" w:rsidRDefault="007B25FF" w:rsidP="007B25FF">
      <w:pPr>
        <w:pStyle w:val="PL"/>
        <w:rPr>
          <w:snapToGrid w:val="0"/>
          <w:lang w:val="fr-FR"/>
        </w:rPr>
      </w:pPr>
      <w:r w:rsidRPr="004F4B56">
        <w:rPr>
          <w:snapToGrid w:val="0"/>
          <w:lang w:val="fr-FR"/>
        </w:rPr>
        <w:tab/>
        <w:t>requestedAction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7C4F2D4C"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{BCBearerContextToSetup-ExtIEs} }</w:t>
      </w:r>
      <w:r w:rsidRPr="004F4B56">
        <w:rPr>
          <w:snapToGrid w:val="0"/>
          <w:lang w:val="fr-FR"/>
        </w:rPr>
        <w:tab/>
        <w:t>OPTIONAL,</w:t>
      </w:r>
    </w:p>
    <w:p w14:paraId="0489C668" w14:textId="77777777" w:rsidR="007B25FF" w:rsidRPr="004F4B56" w:rsidRDefault="007B25FF" w:rsidP="007B25FF">
      <w:pPr>
        <w:pStyle w:val="PL"/>
        <w:rPr>
          <w:snapToGrid w:val="0"/>
          <w:lang w:val="fr-FR"/>
        </w:rPr>
      </w:pPr>
      <w:r w:rsidRPr="004F4B56">
        <w:rPr>
          <w:snapToGrid w:val="0"/>
          <w:lang w:val="fr-FR"/>
        </w:rPr>
        <w:tab/>
        <w:t>...</w:t>
      </w:r>
    </w:p>
    <w:p w14:paraId="348D444C" w14:textId="77777777" w:rsidR="007B25FF" w:rsidRPr="004F4B56" w:rsidRDefault="007B25FF" w:rsidP="007B25FF">
      <w:pPr>
        <w:pStyle w:val="PL"/>
        <w:rPr>
          <w:snapToGrid w:val="0"/>
          <w:lang w:val="fr-FR"/>
        </w:rPr>
      </w:pPr>
      <w:r w:rsidRPr="004F4B56">
        <w:rPr>
          <w:snapToGrid w:val="0"/>
          <w:lang w:val="fr-FR"/>
        </w:rPr>
        <w:t>}</w:t>
      </w:r>
    </w:p>
    <w:p w14:paraId="2A81DA26" w14:textId="77777777" w:rsidR="007B25FF" w:rsidRPr="004F4B56" w:rsidRDefault="007B25FF" w:rsidP="007B25FF">
      <w:pPr>
        <w:pStyle w:val="PL"/>
        <w:rPr>
          <w:snapToGrid w:val="0"/>
          <w:lang w:val="fr-FR"/>
        </w:rPr>
      </w:pPr>
    </w:p>
    <w:p w14:paraId="529AA2AB" w14:textId="77777777" w:rsidR="007B25FF" w:rsidRPr="004F4B56" w:rsidRDefault="007B25FF" w:rsidP="007B25FF">
      <w:pPr>
        <w:pStyle w:val="PL"/>
        <w:rPr>
          <w:snapToGrid w:val="0"/>
          <w:lang w:val="fr-FR"/>
        </w:rPr>
      </w:pPr>
      <w:r w:rsidRPr="004F4B56">
        <w:rPr>
          <w:snapToGrid w:val="0"/>
          <w:lang w:val="fr-FR"/>
        </w:rPr>
        <w:t>BCBearerContextToSetup-ExtIEs E1AP-PROTOCOL-EXTENSION ::= {</w:t>
      </w:r>
    </w:p>
    <w:p w14:paraId="115F632C" w14:textId="77777777" w:rsidR="007B25FF" w:rsidRPr="004F4B56" w:rsidRDefault="007B25FF" w:rsidP="007B25FF">
      <w:pPr>
        <w:pStyle w:val="PL"/>
        <w:rPr>
          <w:snapToGrid w:val="0"/>
          <w:lang w:val="fr-FR"/>
        </w:rPr>
      </w:pPr>
      <w:r w:rsidRPr="004F4B56">
        <w:rPr>
          <w:snapToGrid w:val="0"/>
          <w:lang w:val="fr-FR"/>
        </w:rPr>
        <w:tab/>
        <w:t>...</w:t>
      </w:r>
    </w:p>
    <w:p w14:paraId="136C5BCA" w14:textId="77777777" w:rsidR="007B25FF" w:rsidRPr="004F4B56" w:rsidRDefault="007B25FF" w:rsidP="007B25FF">
      <w:pPr>
        <w:pStyle w:val="PL"/>
        <w:rPr>
          <w:snapToGrid w:val="0"/>
          <w:lang w:val="fr-FR"/>
        </w:rPr>
      </w:pPr>
      <w:r w:rsidRPr="004F4B56">
        <w:rPr>
          <w:snapToGrid w:val="0"/>
          <w:lang w:val="fr-FR"/>
        </w:rPr>
        <w:t>}</w:t>
      </w:r>
    </w:p>
    <w:p w14:paraId="3F0A0ED4" w14:textId="77777777" w:rsidR="007B25FF" w:rsidRPr="004F4B56" w:rsidRDefault="007B25FF" w:rsidP="007B25FF">
      <w:pPr>
        <w:pStyle w:val="PL"/>
        <w:spacing w:line="0" w:lineRule="atLeast"/>
        <w:rPr>
          <w:snapToGrid w:val="0"/>
          <w:lang w:val="fr-FR"/>
        </w:rPr>
      </w:pPr>
    </w:p>
    <w:p w14:paraId="7FE7A890" w14:textId="77777777" w:rsidR="007B25FF" w:rsidRPr="004F4B56" w:rsidRDefault="007B25FF" w:rsidP="007B25FF">
      <w:pPr>
        <w:pStyle w:val="PL"/>
        <w:spacing w:line="0" w:lineRule="atLeast"/>
        <w:rPr>
          <w:snapToGrid w:val="0"/>
          <w:lang w:val="fr-FR"/>
        </w:rPr>
      </w:pPr>
    </w:p>
    <w:p w14:paraId="753A9C70" w14:textId="77777777" w:rsidR="007B25FF" w:rsidRPr="004F4B56" w:rsidRDefault="007B25FF" w:rsidP="007B25FF">
      <w:pPr>
        <w:pStyle w:val="PL"/>
        <w:spacing w:line="0" w:lineRule="atLeast"/>
        <w:rPr>
          <w:snapToGrid w:val="0"/>
          <w:lang w:val="fr-FR"/>
        </w:rPr>
      </w:pPr>
      <w:r w:rsidRPr="004F4B56">
        <w:rPr>
          <w:snapToGrid w:val="0"/>
          <w:lang w:val="fr-FR"/>
        </w:rPr>
        <w:t>BCBearerContextNGU-TNLInfoat5GC::= CHOICE {</w:t>
      </w:r>
    </w:p>
    <w:p w14:paraId="649065E7" w14:textId="77777777" w:rsidR="007B25FF" w:rsidRPr="004F4B56" w:rsidRDefault="007B25FF" w:rsidP="007B25FF">
      <w:pPr>
        <w:pStyle w:val="PL"/>
        <w:spacing w:line="0" w:lineRule="atLeast"/>
        <w:rPr>
          <w:snapToGrid w:val="0"/>
          <w:lang w:val="fr-FR"/>
        </w:rPr>
      </w:pPr>
      <w:r w:rsidRPr="004F4B56">
        <w:rPr>
          <w:snapToGrid w:val="0"/>
          <w:lang w:val="fr-FR"/>
        </w:rPr>
        <w:tab/>
        <w:t>locationind</w:t>
      </w:r>
      <w:r w:rsidRPr="008C3F37">
        <w:rPr>
          <w:rFonts w:hint="eastAsia"/>
          <w:snapToGrid w:val="0"/>
          <w:lang w:val="fr-FR" w:eastAsia="zh-CN"/>
        </w:rPr>
        <w:t>e</w:t>
      </w:r>
      <w:r w:rsidRPr="004F4B56">
        <w:rPr>
          <w:snapToGrid w:val="0"/>
          <w:lang w:val="fr-FR"/>
        </w:rPr>
        <w:t>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MBSNGUInformationAt5GC,</w:t>
      </w:r>
    </w:p>
    <w:p w14:paraId="12A23A71" w14:textId="77777777" w:rsidR="007B25FF" w:rsidRPr="004F4B56" w:rsidRDefault="007B25FF" w:rsidP="007B25FF">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LocationDependentMBSNGUInformationAt5GC</w:t>
      </w:r>
      <w:r w:rsidRPr="004F4B56">
        <w:rPr>
          <w:lang w:val="fr-FR"/>
        </w:rPr>
        <w:t>,</w:t>
      </w:r>
    </w:p>
    <w:p w14:paraId="74A8CDA0" w14:textId="77777777" w:rsidR="007B25FF" w:rsidRPr="004F4B56" w:rsidRDefault="007B25FF" w:rsidP="007B25FF">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{{BCBearerContextNGU-TNLInfoat5GC-ExtIEs}}</w:t>
      </w:r>
    </w:p>
    <w:p w14:paraId="0AE56565" w14:textId="77777777" w:rsidR="007B25FF" w:rsidRPr="004F4B56" w:rsidRDefault="007B25FF" w:rsidP="007B25FF">
      <w:pPr>
        <w:pStyle w:val="PL"/>
        <w:spacing w:line="0" w:lineRule="atLeast"/>
        <w:rPr>
          <w:snapToGrid w:val="0"/>
          <w:lang w:val="fr-FR"/>
        </w:rPr>
      </w:pPr>
      <w:r w:rsidRPr="004F4B56">
        <w:rPr>
          <w:snapToGrid w:val="0"/>
          <w:lang w:val="fr-FR"/>
        </w:rPr>
        <w:t>}</w:t>
      </w:r>
    </w:p>
    <w:p w14:paraId="1D6F8752" w14:textId="77777777" w:rsidR="007B25FF" w:rsidRPr="004F4B56" w:rsidRDefault="007B25FF" w:rsidP="007B25FF">
      <w:pPr>
        <w:pStyle w:val="PL"/>
        <w:spacing w:line="0" w:lineRule="atLeast"/>
        <w:rPr>
          <w:snapToGrid w:val="0"/>
          <w:lang w:val="fr-FR"/>
        </w:rPr>
      </w:pPr>
    </w:p>
    <w:p w14:paraId="5AA70E08" w14:textId="77777777" w:rsidR="007B25FF" w:rsidRPr="004F4B56" w:rsidRDefault="007B25FF" w:rsidP="007B25FF">
      <w:pPr>
        <w:pStyle w:val="PL"/>
        <w:spacing w:line="0" w:lineRule="atLeast"/>
        <w:rPr>
          <w:snapToGrid w:val="0"/>
          <w:lang w:val="fr-FR"/>
        </w:rPr>
      </w:pPr>
      <w:r w:rsidRPr="004F4B56">
        <w:rPr>
          <w:snapToGrid w:val="0"/>
          <w:lang w:val="fr-FR"/>
        </w:rPr>
        <w:lastRenderedPageBreak/>
        <w:t>BCBearerContextNGU-TNLInfoat5GC-ExtIEs E1AP-PROTOCOL-IES ::= {</w:t>
      </w:r>
    </w:p>
    <w:p w14:paraId="55D2406A" w14:textId="77777777" w:rsidR="007B25FF" w:rsidRPr="008C3F37" w:rsidRDefault="007B25FF" w:rsidP="007B25FF">
      <w:pPr>
        <w:pStyle w:val="PL"/>
        <w:spacing w:line="0" w:lineRule="atLeast"/>
        <w:rPr>
          <w:snapToGrid w:val="0"/>
        </w:rPr>
      </w:pPr>
      <w:r w:rsidRPr="004F4B56">
        <w:rPr>
          <w:snapToGrid w:val="0"/>
          <w:lang w:val="fr-FR"/>
        </w:rPr>
        <w:tab/>
      </w:r>
      <w:r w:rsidRPr="008C3F37">
        <w:rPr>
          <w:snapToGrid w:val="0"/>
        </w:rPr>
        <w:t>...</w:t>
      </w:r>
    </w:p>
    <w:p w14:paraId="7DFE17D8" w14:textId="77777777" w:rsidR="007B25FF" w:rsidRPr="008C3F37" w:rsidRDefault="007B25FF" w:rsidP="007B25FF">
      <w:pPr>
        <w:pStyle w:val="PL"/>
        <w:spacing w:line="0" w:lineRule="atLeast"/>
        <w:rPr>
          <w:snapToGrid w:val="0"/>
        </w:rPr>
      </w:pPr>
      <w:r w:rsidRPr="008C3F37">
        <w:rPr>
          <w:snapToGrid w:val="0"/>
        </w:rPr>
        <w:t>}</w:t>
      </w:r>
    </w:p>
    <w:p w14:paraId="17E5A48B" w14:textId="77777777" w:rsidR="007B25FF" w:rsidRPr="008C3F37" w:rsidRDefault="007B25FF" w:rsidP="007B25FF">
      <w:pPr>
        <w:pStyle w:val="PL"/>
        <w:spacing w:line="0" w:lineRule="atLeast"/>
        <w:rPr>
          <w:snapToGrid w:val="0"/>
        </w:rPr>
      </w:pPr>
    </w:p>
    <w:p w14:paraId="5FE631B3"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BCMRBSetupConfiguration ::= SEQUENCE (SIZE(1..maxnoofMRBs)) OF BCMRBSetupConfiguration-Item</w:t>
      </w:r>
    </w:p>
    <w:p w14:paraId="1D0D8BA0"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2BB24CAC"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BCMRBSetupConfiguration-Item ::= SEQUENCE {</w:t>
      </w:r>
    </w:p>
    <w:p w14:paraId="72342A43"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mrb-ID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56464CFE"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t>mbs-pdcp-config</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p>
    <w:p w14:paraId="62048177"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p>
    <w:p w14:paraId="61E7A039"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r>
      <w:r w:rsidRPr="00C93F36">
        <w:rPr>
          <w:rFonts w:ascii="Courier New" w:eastAsia="宋体" w:hAnsi="Courier New"/>
          <w:noProof/>
          <w:snapToGrid w:val="0"/>
          <w:sz w:val="16"/>
        </w:rPr>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0DFA9D6D"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r w:rsidRPr="00C93F36">
        <w:rPr>
          <w:rFonts w:ascii="Courier New" w:hAnsi="Courier New"/>
          <w:snapToGrid w:val="0"/>
          <w:sz w:val="16"/>
        </w:rPr>
        <w:t>BCMRBSetupConfiguration-Item</w:t>
      </w:r>
      <w:r w:rsidRPr="00C93F36">
        <w:rPr>
          <w:rFonts w:ascii="Courier New" w:hAnsi="Courier New"/>
          <w:noProof/>
          <w:snapToGrid w:val="0"/>
          <w:sz w:val="16"/>
        </w:rPr>
        <w:t>-ExtIEs} }</w:t>
      </w:r>
      <w:r w:rsidRPr="00C93F36">
        <w:rPr>
          <w:rFonts w:ascii="Courier New" w:hAnsi="Courier New"/>
          <w:noProof/>
          <w:snapToGrid w:val="0"/>
          <w:sz w:val="16"/>
        </w:rPr>
        <w:tab/>
        <w:t>OPTIONAL,</w:t>
      </w:r>
    </w:p>
    <w:p w14:paraId="62761598"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67274E7E" w14:textId="77777777" w:rsidR="007B25FF" w:rsidRPr="008C3F37" w:rsidRDefault="007B25FF" w:rsidP="007B25FF">
      <w:pPr>
        <w:pStyle w:val="PL"/>
        <w:rPr>
          <w:snapToGrid w:val="0"/>
        </w:rPr>
      </w:pPr>
      <w:r w:rsidRPr="008C3F37">
        <w:rPr>
          <w:snapToGrid w:val="0"/>
        </w:rPr>
        <w:t>}</w:t>
      </w:r>
    </w:p>
    <w:p w14:paraId="69FB35A7" w14:textId="77777777" w:rsidR="007B25FF" w:rsidRPr="008C3F37" w:rsidRDefault="007B25FF" w:rsidP="007B25FF">
      <w:pPr>
        <w:pStyle w:val="PL"/>
        <w:spacing w:line="0" w:lineRule="atLeast"/>
        <w:rPr>
          <w:snapToGrid w:val="0"/>
        </w:rPr>
      </w:pPr>
    </w:p>
    <w:p w14:paraId="65462780" w14:textId="77777777" w:rsidR="007B25FF" w:rsidRPr="008C3F37" w:rsidRDefault="007B25FF" w:rsidP="007B25FF">
      <w:pPr>
        <w:pStyle w:val="PL"/>
        <w:rPr>
          <w:snapToGrid w:val="0"/>
        </w:rPr>
      </w:pPr>
      <w:r w:rsidRPr="008C3F37">
        <w:rPr>
          <w:snapToGrid w:val="0"/>
        </w:rPr>
        <w:t>BCMRBSetupConfiguration-Item-ExtIEs E1AP-PROTOCOL-EXTENSION ::= {</w:t>
      </w:r>
    </w:p>
    <w:p w14:paraId="4F663F8D" w14:textId="77777777" w:rsidR="007B25FF" w:rsidRPr="008C3F37" w:rsidRDefault="007B25FF" w:rsidP="007B25FF">
      <w:pPr>
        <w:pStyle w:val="PL"/>
        <w:rPr>
          <w:snapToGrid w:val="0"/>
        </w:rPr>
      </w:pPr>
      <w:r w:rsidRPr="008C3F37">
        <w:rPr>
          <w:snapToGrid w:val="0"/>
        </w:rPr>
        <w:tab/>
        <w:t>...</w:t>
      </w:r>
    </w:p>
    <w:p w14:paraId="20A0ED33" w14:textId="77777777" w:rsidR="007B25FF" w:rsidRPr="008C3F37" w:rsidRDefault="007B25FF" w:rsidP="007B25FF">
      <w:pPr>
        <w:pStyle w:val="PL"/>
        <w:rPr>
          <w:snapToGrid w:val="0"/>
        </w:rPr>
      </w:pPr>
      <w:r w:rsidRPr="008C3F37">
        <w:rPr>
          <w:snapToGrid w:val="0"/>
        </w:rPr>
        <w:t>}</w:t>
      </w:r>
    </w:p>
    <w:p w14:paraId="58B8835C" w14:textId="77777777" w:rsidR="007B25FF" w:rsidRPr="008C3F37" w:rsidRDefault="007B25FF" w:rsidP="007B25FF">
      <w:pPr>
        <w:pStyle w:val="PL"/>
        <w:spacing w:line="0" w:lineRule="atLeast"/>
        <w:rPr>
          <w:snapToGrid w:val="0"/>
        </w:rPr>
      </w:pPr>
    </w:p>
    <w:p w14:paraId="3994455A" w14:textId="77777777" w:rsidR="007B25FF" w:rsidRPr="008C3F37" w:rsidRDefault="007B25FF" w:rsidP="007B25FF">
      <w:pPr>
        <w:pStyle w:val="PL"/>
        <w:spacing w:line="0" w:lineRule="atLeast"/>
        <w:outlineLvl w:val="4"/>
        <w:rPr>
          <w:snapToGrid w:val="0"/>
        </w:rPr>
      </w:pPr>
      <w:r w:rsidRPr="008C3F37">
        <w:rPr>
          <w:snapToGrid w:val="0"/>
        </w:rPr>
        <w:t>-- BCBearerContextToSetupResponse</w:t>
      </w:r>
    </w:p>
    <w:p w14:paraId="08355AE0" w14:textId="77777777" w:rsidR="007B25FF" w:rsidRPr="008C3F37" w:rsidRDefault="007B25FF" w:rsidP="007B25FF">
      <w:pPr>
        <w:pStyle w:val="PL"/>
        <w:spacing w:line="0" w:lineRule="atLeast"/>
        <w:rPr>
          <w:snapToGrid w:val="0"/>
        </w:rPr>
      </w:pPr>
    </w:p>
    <w:p w14:paraId="01EBFA4D" w14:textId="77777777" w:rsidR="007B25FF" w:rsidRPr="008C3F37" w:rsidRDefault="007B25FF" w:rsidP="007B25FF">
      <w:pPr>
        <w:pStyle w:val="PL"/>
        <w:spacing w:line="0" w:lineRule="atLeast"/>
        <w:rPr>
          <w:snapToGrid w:val="0"/>
        </w:rPr>
      </w:pPr>
      <w:r w:rsidRPr="008C3F37">
        <w:rPr>
          <w:snapToGrid w:val="0"/>
        </w:rPr>
        <w:t>BCBearerContextToSetupResponse ::= SEQUENCE {</w:t>
      </w:r>
    </w:p>
    <w:p w14:paraId="54EE14EB" w14:textId="77777777" w:rsidR="007B25FF" w:rsidRPr="008C3F37" w:rsidRDefault="007B25FF" w:rsidP="007B25FF">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4CA55703" w14:textId="77777777" w:rsidR="007B25FF" w:rsidRPr="008C3F37" w:rsidRDefault="007B25FF" w:rsidP="007B25FF">
      <w:pPr>
        <w:pStyle w:val="PL"/>
        <w:spacing w:line="0" w:lineRule="atLeast"/>
        <w:rPr>
          <w:snapToGrid w:val="0"/>
        </w:rPr>
      </w:pPr>
      <w:r w:rsidRPr="008C3F37">
        <w:rPr>
          <w:snapToGrid w:val="0"/>
        </w:rPr>
        <w:tab/>
        <w:t>bcMRBSetupResponseList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BCMRBSetupResponseList,</w:t>
      </w:r>
    </w:p>
    <w:p w14:paraId="7E07DE2F" w14:textId="77777777" w:rsidR="007B25FF" w:rsidRPr="008C3F37" w:rsidRDefault="007B25FF" w:rsidP="007B25FF">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0EE3B7F3"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511496F4"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{BCBearerContextToSetupResponse-ExtIEs} }</w:t>
      </w:r>
      <w:r w:rsidRPr="004F4B56">
        <w:rPr>
          <w:snapToGrid w:val="0"/>
          <w:lang w:val="fr-FR"/>
        </w:rPr>
        <w:tab/>
        <w:t>OPTIONAL,</w:t>
      </w:r>
    </w:p>
    <w:p w14:paraId="1DEFF8E4" w14:textId="77777777" w:rsidR="007B25FF" w:rsidRPr="004F4B56" w:rsidRDefault="007B25FF" w:rsidP="007B25FF">
      <w:pPr>
        <w:pStyle w:val="PL"/>
        <w:rPr>
          <w:snapToGrid w:val="0"/>
          <w:lang w:val="fr-FR"/>
        </w:rPr>
      </w:pPr>
      <w:r w:rsidRPr="004F4B56">
        <w:rPr>
          <w:snapToGrid w:val="0"/>
          <w:lang w:val="fr-FR"/>
        </w:rPr>
        <w:tab/>
        <w:t>...</w:t>
      </w:r>
    </w:p>
    <w:p w14:paraId="1A2C0C09" w14:textId="77777777" w:rsidR="007B25FF" w:rsidRPr="004F4B56" w:rsidRDefault="007B25FF" w:rsidP="007B25FF">
      <w:pPr>
        <w:pStyle w:val="PL"/>
        <w:rPr>
          <w:snapToGrid w:val="0"/>
          <w:lang w:val="fr-FR"/>
        </w:rPr>
      </w:pPr>
      <w:r w:rsidRPr="004F4B56">
        <w:rPr>
          <w:snapToGrid w:val="0"/>
          <w:lang w:val="fr-FR"/>
        </w:rPr>
        <w:t>}</w:t>
      </w:r>
    </w:p>
    <w:p w14:paraId="26D67A81" w14:textId="77777777" w:rsidR="007B25FF" w:rsidRPr="004F4B56" w:rsidRDefault="007B25FF" w:rsidP="007B25FF">
      <w:pPr>
        <w:pStyle w:val="PL"/>
        <w:spacing w:line="0" w:lineRule="atLeast"/>
        <w:rPr>
          <w:snapToGrid w:val="0"/>
          <w:lang w:val="fr-FR"/>
        </w:rPr>
      </w:pPr>
    </w:p>
    <w:p w14:paraId="0D267A69" w14:textId="77777777" w:rsidR="007B25FF" w:rsidRPr="004F4B56" w:rsidRDefault="007B25FF" w:rsidP="007B25FF">
      <w:pPr>
        <w:pStyle w:val="PL"/>
        <w:rPr>
          <w:snapToGrid w:val="0"/>
          <w:lang w:val="fr-FR"/>
        </w:rPr>
      </w:pPr>
      <w:r w:rsidRPr="004F4B56">
        <w:rPr>
          <w:snapToGrid w:val="0"/>
          <w:lang w:val="fr-FR"/>
        </w:rPr>
        <w:t>BCBearerContextToSetupResponse-ExtIEs E1AP-PROTOCOL-EXTENSION ::= {</w:t>
      </w:r>
    </w:p>
    <w:p w14:paraId="1832D5EE" w14:textId="77777777" w:rsidR="007B25FF" w:rsidRPr="004F4B56" w:rsidRDefault="007B25FF" w:rsidP="007B25FF">
      <w:pPr>
        <w:pStyle w:val="PL"/>
        <w:rPr>
          <w:snapToGrid w:val="0"/>
          <w:lang w:val="fr-FR"/>
        </w:rPr>
      </w:pPr>
      <w:r w:rsidRPr="004F4B56">
        <w:rPr>
          <w:snapToGrid w:val="0"/>
          <w:lang w:val="fr-FR"/>
        </w:rPr>
        <w:tab/>
        <w:t>...</w:t>
      </w:r>
    </w:p>
    <w:p w14:paraId="7145BF62" w14:textId="77777777" w:rsidR="007B25FF" w:rsidRPr="004F4B56" w:rsidRDefault="007B25FF" w:rsidP="007B25FF">
      <w:pPr>
        <w:pStyle w:val="PL"/>
        <w:rPr>
          <w:snapToGrid w:val="0"/>
          <w:lang w:val="fr-FR"/>
        </w:rPr>
      </w:pPr>
      <w:r w:rsidRPr="004F4B56">
        <w:rPr>
          <w:snapToGrid w:val="0"/>
          <w:lang w:val="fr-FR"/>
        </w:rPr>
        <w:t>}</w:t>
      </w:r>
    </w:p>
    <w:p w14:paraId="1BCC0E16" w14:textId="77777777" w:rsidR="007B25FF" w:rsidRPr="004F4B56" w:rsidRDefault="007B25FF" w:rsidP="007B25FF">
      <w:pPr>
        <w:pStyle w:val="PL"/>
        <w:spacing w:line="0" w:lineRule="atLeast"/>
        <w:rPr>
          <w:snapToGrid w:val="0"/>
          <w:lang w:val="fr-FR"/>
        </w:rPr>
      </w:pPr>
    </w:p>
    <w:p w14:paraId="7E4522A7" w14:textId="77777777" w:rsidR="007B25FF" w:rsidRPr="004F4B56" w:rsidRDefault="007B25FF" w:rsidP="007B25FF">
      <w:pPr>
        <w:pStyle w:val="PL"/>
        <w:spacing w:line="0" w:lineRule="atLeast"/>
        <w:rPr>
          <w:snapToGrid w:val="0"/>
          <w:lang w:val="fr-FR"/>
        </w:rPr>
      </w:pPr>
    </w:p>
    <w:p w14:paraId="3D4F5781" w14:textId="77777777" w:rsidR="007B25FF" w:rsidRPr="004F4B56" w:rsidRDefault="007B25FF" w:rsidP="007B25FF">
      <w:pPr>
        <w:pStyle w:val="PL"/>
        <w:spacing w:line="0" w:lineRule="atLeast"/>
        <w:rPr>
          <w:snapToGrid w:val="0"/>
          <w:lang w:val="fr-FR"/>
        </w:rPr>
      </w:pPr>
      <w:r w:rsidRPr="004F4B56">
        <w:rPr>
          <w:snapToGrid w:val="0"/>
          <w:lang w:val="fr-FR"/>
        </w:rPr>
        <w:t>BCBearerContextNGU-TNLInfoatNGRAN::= CHOICE {</w:t>
      </w:r>
    </w:p>
    <w:p w14:paraId="27DCCD00" w14:textId="77777777" w:rsidR="007B25FF" w:rsidRPr="004F4B56" w:rsidRDefault="007B25FF" w:rsidP="007B25FF">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5CB14A5F" w14:textId="77777777" w:rsidR="007B25FF" w:rsidRPr="004F4B56" w:rsidRDefault="007B25FF" w:rsidP="007B25FF">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187F0265" w14:textId="77777777" w:rsidR="007B25FF" w:rsidRPr="004F4B56" w:rsidRDefault="007B25FF" w:rsidP="007B25FF">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{{BCBearerContextNGU-TNLInfoatNGRAN-ExtIEs}}</w:t>
      </w:r>
    </w:p>
    <w:p w14:paraId="5B8B9509" w14:textId="77777777" w:rsidR="007B25FF" w:rsidRPr="004F4B56" w:rsidRDefault="007B25FF" w:rsidP="007B25FF">
      <w:pPr>
        <w:pStyle w:val="PL"/>
        <w:spacing w:line="0" w:lineRule="atLeast"/>
        <w:rPr>
          <w:snapToGrid w:val="0"/>
          <w:lang w:val="fr-FR"/>
        </w:rPr>
      </w:pPr>
      <w:r w:rsidRPr="004F4B56">
        <w:rPr>
          <w:snapToGrid w:val="0"/>
          <w:lang w:val="fr-FR"/>
        </w:rPr>
        <w:t>}</w:t>
      </w:r>
    </w:p>
    <w:p w14:paraId="14E16AE4" w14:textId="77777777" w:rsidR="007B25FF" w:rsidRPr="004F4B56" w:rsidRDefault="007B25FF" w:rsidP="007B25FF">
      <w:pPr>
        <w:pStyle w:val="PL"/>
        <w:spacing w:line="0" w:lineRule="atLeast"/>
        <w:rPr>
          <w:snapToGrid w:val="0"/>
          <w:lang w:val="fr-FR"/>
        </w:rPr>
      </w:pPr>
    </w:p>
    <w:p w14:paraId="26CE6088" w14:textId="77777777" w:rsidR="007B25FF" w:rsidRPr="004F4B56" w:rsidRDefault="007B25FF" w:rsidP="007B25FF">
      <w:pPr>
        <w:pStyle w:val="PL"/>
        <w:spacing w:line="0" w:lineRule="atLeast"/>
        <w:rPr>
          <w:snapToGrid w:val="0"/>
          <w:lang w:val="fr-FR"/>
        </w:rPr>
      </w:pPr>
      <w:r w:rsidRPr="004F4B56">
        <w:rPr>
          <w:snapToGrid w:val="0"/>
          <w:lang w:val="fr-FR"/>
        </w:rPr>
        <w:t>BCBearerContextNGU-TNLInfoatNGRAN-ExtIEs E1AP-PROTOCOL-IES ::= {</w:t>
      </w:r>
    </w:p>
    <w:p w14:paraId="565A019E" w14:textId="77777777" w:rsidR="007B25FF" w:rsidRPr="00575FAC" w:rsidRDefault="007B25FF" w:rsidP="007B25FF">
      <w:pPr>
        <w:pStyle w:val="PL"/>
        <w:spacing w:line="0" w:lineRule="atLeast"/>
        <w:rPr>
          <w:snapToGrid w:val="0"/>
        </w:rPr>
      </w:pPr>
      <w:r w:rsidRPr="004F4B56">
        <w:rPr>
          <w:snapToGrid w:val="0"/>
          <w:lang w:val="fr-FR"/>
        </w:rPr>
        <w:tab/>
      </w:r>
      <w:r w:rsidRPr="00575FAC">
        <w:rPr>
          <w:snapToGrid w:val="0"/>
        </w:rPr>
        <w:t>...</w:t>
      </w:r>
    </w:p>
    <w:p w14:paraId="55FCFDC9" w14:textId="77777777" w:rsidR="007B25FF" w:rsidRPr="008C3F37" w:rsidRDefault="007B25FF" w:rsidP="007B25FF">
      <w:pPr>
        <w:pStyle w:val="PL"/>
        <w:spacing w:line="0" w:lineRule="atLeast"/>
        <w:rPr>
          <w:snapToGrid w:val="0"/>
        </w:rPr>
      </w:pPr>
      <w:r w:rsidRPr="008C3F37">
        <w:rPr>
          <w:snapToGrid w:val="0"/>
        </w:rPr>
        <w:t>}</w:t>
      </w:r>
    </w:p>
    <w:p w14:paraId="65A0FDBB" w14:textId="77777777" w:rsidR="007B25FF" w:rsidRPr="008C3F37" w:rsidRDefault="007B25FF" w:rsidP="007B25FF">
      <w:pPr>
        <w:pStyle w:val="PL"/>
        <w:spacing w:line="0" w:lineRule="atLeast"/>
        <w:rPr>
          <w:snapToGrid w:val="0"/>
        </w:rPr>
      </w:pPr>
    </w:p>
    <w:p w14:paraId="6C32D67B" w14:textId="77777777" w:rsidR="007B25FF" w:rsidRPr="008C3F37" w:rsidRDefault="007B25FF" w:rsidP="007B25FF">
      <w:pPr>
        <w:pStyle w:val="PL"/>
        <w:spacing w:line="0" w:lineRule="atLeast"/>
        <w:rPr>
          <w:snapToGrid w:val="0"/>
        </w:rPr>
      </w:pPr>
      <w:r w:rsidRPr="008C3F37">
        <w:rPr>
          <w:snapToGrid w:val="0"/>
        </w:rPr>
        <w:t>BCMRBSetupResponseList ::= SEQUENCE (SIZE(1..maxnoofMRBs)) OF BCMRBSetupResponseList-Item</w:t>
      </w:r>
    </w:p>
    <w:p w14:paraId="755B2DEF" w14:textId="77777777" w:rsidR="007B25FF" w:rsidRPr="008C3F37" w:rsidRDefault="007B25FF" w:rsidP="007B25FF">
      <w:pPr>
        <w:pStyle w:val="PL"/>
        <w:spacing w:line="0" w:lineRule="atLeast"/>
        <w:rPr>
          <w:snapToGrid w:val="0"/>
        </w:rPr>
      </w:pPr>
      <w:r w:rsidRPr="008C3F37">
        <w:rPr>
          <w:snapToGrid w:val="0"/>
        </w:rPr>
        <w:t>BCMRBSetupResponseList-Item ::= SEQUENCE {</w:t>
      </w:r>
    </w:p>
    <w:p w14:paraId="45FE1067"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EC80C85" w14:textId="77777777" w:rsidR="007B25FF" w:rsidRPr="008C3F37" w:rsidRDefault="007B25FF" w:rsidP="007B25FF">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1B9520A3" w14:textId="77777777" w:rsidR="007B25FF" w:rsidRPr="008C3F37" w:rsidRDefault="007B25FF" w:rsidP="007B25FF">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4311CA48" w14:textId="77777777" w:rsidR="007B25FF" w:rsidRPr="008C3F37" w:rsidRDefault="007B25FF" w:rsidP="007B25FF">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p>
    <w:p w14:paraId="1C8A076C"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{BCMRBSetupResponseList-Item-ExtIEs} }</w:t>
      </w:r>
      <w:r w:rsidRPr="008C3F37">
        <w:rPr>
          <w:snapToGrid w:val="0"/>
        </w:rPr>
        <w:tab/>
        <w:t>OPTIONAL,</w:t>
      </w:r>
    </w:p>
    <w:p w14:paraId="764B76D9" w14:textId="77777777" w:rsidR="007B25FF" w:rsidRPr="008C3F37" w:rsidRDefault="007B25FF" w:rsidP="007B25FF">
      <w:pPr>
        <w:pStyle w:val="PL"/>
        <w:rPr>
          <w:snapToGrid w:val="0"/>
        </w:rPr>
      </w:pPr>
      <w:r w:rsidRPr="008C3F37">
        <w:rPr>
          <w:snapToGrid w:val="0"/>
        </w:rPr>
        <w:tab/>
        <w:t>...</w:t>
      </w:r>
    </w:p>
    <w:p w14:paraId="481B6103" w14:textId="77777777" w:rsidR="007B25FF" w:rsidRPr="008C3F37" w:rsidRDefault="007B25FF" w:rsidP="007B25FF">
      <w:pPr>
        <w:pStyle w:val="PL"/>
        <w:rPr>
          <w:snapToGrid w:val="0"/>
        </w:rPr>
      </w:pPr>
      <w:r w:rsidRPr="008C3F37">
        <w:rPr>
          <w:snapToGrid w:val="0"/>
        </w:rPr>
        <w:lastRenderedPageBreak/>
        <w:t>}</w:t>
      </w:r>
    </w:p>
    <w:p w14:paraId="5D65856F" w14:textId="77777777" w:rsidR="007B25FF" w:rsidRPr="008C3F37" w:rsidRDefault="007B25FF" w:rsidP="007B25FF">
      <w:pPr>
        <w:pStyle w:val="PL"/>
        <w:spacing w:line="0" w:lineRule="atLeast"/>
        <w:rPr>
          <w:snapToGrid w:val="0"/>
        </w:rPr>
      </w:pPr>
    </w:p>
    <w:p w14:paraId="1ABCC8E5" w14:textId="77777777" w:rsidR="007B25FF" w:rsidRPr="008C3F37" w:rsidRDefault="007B25FF" w:rsidP="007B25FF">
      <w:pPr>
        <w:pStyle w:val="PL"/>
        <w:rPr>
          <w:snapToGrid w:val="0"/>
        </w:rPr>
      </w:pPr>
      <w:r w:rsidRPr="008C3F37">
        <w:rPr>
          <w:snapToGrid w:val="0"/>
        </w:rPr>
        <w:t>BCMRBSetupResponseList-Item-ExtIEs E1AP-PROTOCOL-EXTENSION ::= {</w:t>
      </w:r>
    </w:p>
    <w:p w14:paraId="5773BD4D" w14:textId="77777777" w:rsidR="007B25FF" w:rsidRPr="008C3F37" w:rsidRDefault="007B25FF" w:rsidP="007B25FF">
      <w:pPr>
        <w:pStyle w:val="PL"/>
        <w:rPr>
          <w:snapToGrid w:val="0"/>
        </w:rPr>
      </w:pPr>
      <w:r w:rsidRPr="008C3F37">
        <w:rPr>
          <w:snapToGrid w:val="0"/>
        </w:rPr>
        <w:tab/>
        <w:t>...</w:t>
      </w:r>
    </w:p>
    <w:p w14:paraId="0E321116" w14:textId="77777777" w:rsidR="007B25FF" w:rsidRPr="008C3F37" w:rsidRDefault="007B25FF" w:rsidP="007B25FF">
      <w:pPr>
        <w:pStyle w:val="PL"/>
        <w:rPr>
          <w:snapToGrid w:val="0"/>
        </w:rPr>
      </w:pPr>
      <w:r w:rsidRPr="008C3F37">
        <w:rPr>
          <w:snapToGrid w:val="0"/>
        </w:rPr>
        <w:t>}</w:t>
      </w:r>
    </w:p>
    <w:p w14:paraId="31C631DD" w14:textId="77777777" w:rsidR="007B25FF" w:rsidRPr="008C3F37" w:rsidRDefault="007B25FF" w:rsidP="007B25FF">
      <w:pPr>
        <w:pStyle w:val="PL"/>
        <w:spacing w:line="0" w:lineRule="atLeast"/>
        <w:rPr>
          <w:snapToGrid w:val="0"/>
        </w:rPr>
      </w:pPr>
    </w:p>
    <w:p w14:paraId="1B73BFF5" w14:textId="77777777" w:rsidR="007B25FF" w:rsidRPr="008C3F37" w:rsidRDefault="007B25FF" w:rsidP="007B25FF">
      <w:pPr>
        <w:pStyle w:val="PL"/>
        <w:spacing w:line="0" w:lineRule="atLeast"/>
        <w:rPr>
          <w:snapToGrid w:val="0"/>
        </w:rPr>
      </w:pPr>
      <w:r w:rsidRPr="008C3F37">
        <w:rPr>
          <w:snapToGrid w:val="0"/>
        </w:rPr>
        <w:t>BCBearerContextF1U-TNLInfoatCU ::= CHOICE {</w:t>
      </w:r>
    </w:p>
    <w:p w14:paraId="4297D738" w14:textId="77777777" w:rsidR="007B25FF" w:rsidRPr="008C3F37" w:rsidRDefault="007B25FF" w:rsidP="007B25FF">
      <w:pPr>
        <w:pStyle w:val="PL"/>
        <w:spacing w:line="0" w:lineRule="atLeast"/>
        <w:rPr>
          <w:snapToGrid w:val="0"/>
        </w:rPr>
      </w:pPr>
      <w:r w:rsidRPr="008C3F37">
        <w:rPr>
          <w:snapToGrid w:val="0"/>
        </w:rPr>
        <w:tab/>
        <w:t>locationind</w:t>
      </w:r>
      <w:r>
        <w:rPr>
          <w:snapToGrid w:val="0"/>
        </w:rPr>
        <w:t>e</w:t>
      </w:r>
      <w:r w:rsidRPr="008C3F37">
        <w:rPr>
          <w:snapToGrid w:val="0"/>
        </w:rPr>
        <w:t>pendent</w:t>
      </w:r>
      <w:r w:rsidRPr="008C3F37">
        <w:rPr>
          <w:snapToGrid w:val="0"/>
        </w:rPr>
        <w:tab/>
      </w:r>
      <w:r w:rsidRPr="008C3F37">
        <w:rPr>
          <w:snapToGrid w:val="0"/>
        </w:rPr>
        <w:tab/>
      </w:r>
      <w:r w:rsidRPr="008C3F37">
        <w:rPr>
          <w:snapToGrid w:val="0"/>
        </w:rPr>
        <w:tab/>
      </w:r>
      <w:r w:rsidRPr="008C3F37">
        <w:rPr>
          <w:snapToGrid w:val="0"/>
        </w:rPr>
        <w:tab/>
        <w:t>MBSF1UInformationAtCU,</w:t>
      </w:r>
    </w:p>
    <w:p w14:paraId="5628688B" w14:textId="77777777" w:rsidR="007B25FF" w:rsidRPr="008C3F37" w:rsidRDefault="007B25FF" w:rsidP="007B25FF">
      <w:pPr>
        <w:pStyle w:val="PL"/>
        <w:spacing w:line="0" w:lineRule="atLeast"/>
        <w:rPr>
          <w:snapToGrid w:val="0"/>
        </w:rPr>
      </w:pPr>
      <w:r w:rsidRPr="008C3F37">
        <w:rPr>
          <w:snapToGrid w:val="0"/>
        </w:rPr>
        <w:tab/>
        <w:t>locationdependent</w:t>
      </w:r>
      <w:r w:rsidRPr="008C3F37">
        <w:rPr>
          <w:snapToGrid w:val="0"/>
        </w:rPr>
        <w:tab/>
      </w:r>
      <w:r w:rsidRPr="008C3F37">
        <w:rPr>
          <w:snapToGrid w:val="0"/>
        </w:rPr>
        <w:tab/>
      </w:r>
      <w:r w:rsidRPr="008C3F37">
        <w:rPr>
          <w:snapToGrid w:val="0"/>
        </w:rPr>
        <w:tab/>
      </w:r>
      <w:r w:rsidRPr="008C3F37">
        <w:rPr>
          <w:snapToGrid w:val="0"/>
        </w:rPr>
        <w:tab/>
        <w:t>LocationDependentMBSF1UInformationAtCU</w:t>
      </w:r>
      <w:r w:rsidRPr="008C3F37">
        <w:t>,</w:t>
      </w:r>
    </w:p>
    <w:p w14:paraId="673F773B" w14:textId="77777777" w:rsidR="007B25FF" w:rsidRPr="008C3F37" w:rsidRDefault="007B25FF" w:rsidP="007B25FF">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{{BCBearerContextF1U-TNLInfoatCU-ExtIEs}}</w:t>
      </w:r>
    </w:p>
    <w:p w14:paraId="08CE115E" w14:textId="77777777" w:rsidR="007B25FF" w:rsidRPr="008C3F37" w:rsidRDefault="007B25FF" w:rsidP="007B25FF">
      <w:pPr>
        <w:pStyle w:val="PL"/>
        <w:spacing w:line="0" w:lineRule="atLeast"/>
        <w:rPr>
          <w:snapToGrid w:val="0"/>
        </w:rPr>
      </w:pPr>
      <w:r w:rsidRPr="008C3F37">
        <w:rPr>
          <w:snapToGrid w:val="0"/>
        </w:rPr>
        <w:t>}</w:t>
      </w:r>
    </w:p>
    <w:p w14:paraId="647CEB15" w14:textId="77777777" w:rsidR="007B25FF" w:rsidRPr="008C3F37" w:rsidRDefault="007B25FF" w:rsidP="007B25FF">
      <w:pPr>
        <w:pStyle w:val="PL"/>
        <w:spacing w:line="0" w:lineRule="atLeast"/>
        <w:rPr>
          <w:snapToGrid w:val="0"/>
        </w:rPr>
      </w:pPr>
    </w:p>
    <w:p w14:paraId="27537DB7" w14:textId="77777777" w:rsidR="007B25FF" w:rsidRPr="008C3F37" w:rsidRDefault="007B25FF" w:rsidP="007B25FF">
      <w:pPr>
        <w:pStyle w:val="PL"/>
        <w:spacing w:line="0" w:lineRule="atLeast"/>
        <w:rPr>
          <w:snapToGrid w:val="0"/>
        </w:rPr>
      </w:pPr>
      <w:r w:rsidRPr="008C3F37">
        <w:rPr>
          <w:snapToGrid w:val="0"/>
        </w:rPr>
        <w:t>BCBearerContextF1U-TNLInfoatCU-ExtIEs E1AP-PROTOCOL-IES ::= {</w:t>
      </w:r>
    </w:p>
    <w:p w14:paraId="490A9D56" w14:textId="77777777" w:rsidR="007B25FF" w:rsidRPr="008C3F37" w:rsidRDefault="007B25FF" w:rsidP="007B25FF">
      <w:pPr>
        <w:pStyle w:val="PL"/>
        <w:spacing w:line="0" w:lineRule="atLeast"/>
        <w:rPr>
          <w:snapToGrid w:val="0"/>
        </w:rPr>
      </w:pPr>
      <w:r w:rsidRPr="008C3F37">
        <w:rPr>
          <w:snapToGrid w:val="0"/>
        </w:rPr>
        <w:tab/>
        <w:t>...</w:t>
      </w:r>
    </w:p>
    <w:p w14:paraId="3742CD80" w14:textId="77777777" w:rsidR="007B25FF" w:rsidRPr="008C3F37" w:rsidRDefault="007B25FF" w:rsidP="007B25FF">
      <w:pPr>
        <w:pStyle w:val="PL"/>
        <w:spacing w:line="0" w:lineRule="atLeast"/>
        <w:rPr>
          <w:snapToGrid w:val="0"/>
        </w:rPr>
      </w:pPr>
      <w:r w:rsidRPr="008C3F37">
        <w:rPr>
          <w:snapToGrid w:val="0"/>
        </w:rPr>
        <w:t>}</w:t>
      </w:r>
    </w:p>
    <w:p w14:paraId="18D27880" w14:textId="77777777" w:rsidR="007B25FF" w:rsidRPr="008C3F37" w:rsidRDefault="007B25FF" w:rsidP="007B25FF">
      <w:pPr>
        <w:pStyle w:val="PL"/>
        <w:spacing w:line="0" w:lineRule="atLeast"/>
        <w:rPr>
          <w:snapToGrid w:val="0"/>
        </w:rPr>
      </w:pPr>
    </w:p>
    <w:p w14:paraId="5D658789" w14:textId="77777777" w:rsidR="007B25FF" w:rsidRPr="008C3F37" w:rsidRDefault="007B25FF" w:rsidP="007B25FF">
      <w:pPr>
        <w:pStyle w:val="PL"/>
        <w:spacing w:line="0" w:lineRule="atLeast"/>
        <w:rPr>
          <w:snapToGrid w:val="0"/>
        </w:rPr>
      </w:pPr>
    </w:p>
    <w:p w14:paraId="1B0D8616" w14:textId="77777777" w:rsidR="007B25FF" w:rsidRPr="008C3F37" w:rsidRDefault="007B25FF" w:rsidP="007B25FF">
      <w:pPr>
        <w:pStyle w:val="PL"/>
        <w:spacing w:line="0" w:lineRule="atLeast"/>
        <w:rPr>
          <w:snapToGrid w:val="0"/>
        </w:rPr>
      </w:pPr>
      <w:r w:rsidRPr="008C3F37">
        <w:rPr>
          <w:snapToGrid w:val="0"/>
        </w:rPr>
        <w:t>BCMRBFailedList ::= SEQUENCE (SIZE(1..maxnoofMRBs)) OF BCMRBFailedList-Item</w:t>
      </w:r>
    </w:p>
    <w:p w14:paraId="70DDC25F" w14:textId="77777777" w:rsidR="007B25FF" w:rsidRPr="008C3F37" w:rsidRDefault="007B25FF" w:rsidP="007B25FF">
      <w:pPr>
        <w:pStyle w:val="PL"/>
        <w:spacing w:line="0" w:lineRule="atLeast"/>
        <w:rPr>
          <w:snapToGrid w:val="0"/>
        </w:rPr>
      </w:pPr>
      <w:r w:rsidRPr="008C3F37">
        <w:rPr>
          <w:snapToGrid w:val="0"/>
        </w:rPr>
        <w:t>BCMRBFailedList-Item ::= SEQUENCE {</w:t>
      </w:r>
    </w:p>
    <w:p w14:paraId="0676A230"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038BFAA"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6C1DA762"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{BCMRBFailedList-Item-ExtIEs} }</w:t>
      </w:r>
      <w:r w:rsidRPr="004F4B56">
        <w:rPr>
          <w:snapToGrid w:val="0"/>
          <w:lang w:val="fr-FR"/>
        </w:rPr>
        <w:tab/>
        <w:t>OPTIONAL,</w:t>
      </w:r>
    </w:p>
    <w:p w14:paraId="48AB5782" w14:textId="77777777" w:rsidR="007B25FF" w:rsidRPr="008C3F37" w:rsidRDefault="007B25FF" w:rsidP="007B25FF">
      <w:pPr>
        <w:pStyle w:val="PL"/>
        <w:rPr>
          <w:snapToGrid w:val="0"/>
        </w:rPr>
      </w:pPr>
      <w:r w:rsidRPr="004F4B56">
        <w:rPr>
          <w:snapToGrid w:val="0"/>
          <w:lang w:val="fr-FR"/>
        </w:rPr>
        <w:tab/>
      </w:r>
      <w:r w:rsidRPr="008C3F37">
        <w:rPr>
          <w:snapToGrid w:val="0"/>
        </w:rPr>
        <w:t>...</w:t>
      </w:r>
    </w:p>
    <w:p w14:paraId="7048E845" w14:textId="77777777" w:rsidR="007B25FF" w:rsidRPr="008C3F37" w:rsidRDefault="007B25FF" w:rsidP="007B25FF">
      <w:pPr>
        <w:pStyle w:val="PL"/>
        <w:rPr>
          <w:snapToGrid w:val="0"/>
        </w:rPr>
      </w:pPr>
      <w:r w:rsidRPr="008C3F37">
        <w:rPr>
          <w:snapToGrid w:val="0"/>
        </w:rPr>
        <w:t>}</w:t>
      </w:r>
    </w:p>
    <w:p w14:paraId="38039B4C" w14:textId="77777777" w:rsidR="007B25FF" w:rsidRPr="008C3F37" w:rsidRDefault="007B25FF" w:rsidP="007B25FF">
      <w:pPr>
        <w:pStyle w:val="PL"/>
        <w:spacing w:line="0" w:lineRule="atLeast"/>
        <w:rPr>
          <w:snapToGrid w:val="0"/>
        </w:rPr>
      </w:pPr>
    </w:p>
    <w:p w14:paraId="7D6992BD" w14:textId="77777777" w:rsidR="007B25FF" w:rsidRPr="008C3F37" w:rsidRDefault="007B25FF" w:rsidP="007B25FF">
      <w:pPr>
        <w:pStyle w:val="PL"/>
        <w:rPr>
          <w:snapToGrid w:val="0"/>
        </w:rPr>
      </w:pPr>
      <w:r w:rsidRPr="008C3F37">
        <w:rPr>
          <w:snapToGrid w:val="0"/>
        </w:rPr>
        <w:t>BCMRBFailedList-Item-ExtIEs E1AP-PROTOCOL-EXTENSION ::= {</w:t>
      </w:r>
    </w:p>
    <w:p w14:paraId="562F5E96" w14:textId="77777777" w:rsidR="007B25FF" w:rsidRPr="008C3F37" w:rsidRDefault="007B25FF" w:rsidP="007B25FF">
      <w:pPr>
        <w:pStyle w:val="PL"/>
        <w:rPr>
          <w:snapToGrid w:val="0"/>
        </w:rPr>
      </w:pPr>
      <w:r w:rsidRPr="008C3F37">
        <w:rPr>
          <w:snapToGrid w:val="0"/>
        </w:rPr>
        <w:tab/>
        <w:t>...</w:t>
      </w:r>
    </w:p>
    <w:p w14:paraId="724C7921" w14:textId="77777777" w:rsidR="007B25FF" w:rsidRPr="008C3F37" w:rsidRDefault="007B25FF" w:rsidP="007B25FF">
      <w:pPr>
        <w:pStyle w:val="PL"/>
        <w:rPr>
          <w:snapToGrid w:val="0"/>
        </w:rPr>
      </w:pPr>
      <w:r w:rsidRPr="008C3F37">
        <w:rPr>
          <w:snapToGrid w:val="0"/>
        </w:rPr>
        <w:t>}</w:t>
      </w:r>
    </w:p>
    <w:p w14:paraId="7ACFE29E" w14:textId="77777777" w:rsidR="007B25FF" w:rsidRPr="008C3F37" w:rsidRDefault="007B25FF" w:rsidP="007B25FF">
      <w:pPr>
        <w:pStyle w:val="PL"/>
        <w:spacing w:line="0" w:lineRule="atLeast"/>
        <w:rPr>
          <w:snapToGrid w:val="0"/>
        </w:rPr>
      </w:pPr>
    </w:p>
    <w:p w14:paraId="1435BC84" w14:textId="77777777" w:rsidR="007B25FF" w:rsidRPr="008C3F37" w:rsidRDefault="007B25FF" w:rsidP="007B25FF">
      <w:pPr>
        <w:pStyle w:val="PL"/>
        <w:spacing w:line="0" w:lineRule="atLeast"/>
        <w:rPr>
          <w:snapToGrid w:val="0"/>
        </w:rPr>
      </w:pPr>
    </w:p>
    <w:p w14:paraId="6C8DC3D4" w14:textId="77777777" w:rsidR="007B25FF" w:rsidRPr="008C3F37" w:rsidRDefault="007B25FF" w:rsidP="007B25FF">
      <w:pPr>
        <w:pStyle w:val="PL"/>
        <w:spacing w:line="0" w:lineRule="atLeast"/>
        <w:outlineLvl w:val="4"/>
        <w:rPr>
          <w:snapToGrid w:val="0"/>
        </w:rPr>
      </w:pPr>
      <w:r w:rsidRPr="008C3F37">
        <w:rPr>
          <w:snapToGrid w:val="0"/>
        </w:rPr>
        <w:t>-- BCBearerContextToModify</w:t>
      </w:r>
    </w:p>
    <w:p w14:paraId="159E9ED8" w14:textId="77777777" w:rsidR="007B25FF" w:rsidRPr="008C3F37" w:rsidRDefault="007B25FF" w:rsidP="007B25FF">
      <w:pPr>
        <w:pStyle w:val="PL"/>
        <w:spacing w:line="0" w:lineRule="atLeast"/>
        <w:rPr>
          <w:snapToGrid w:val="0"/>
        </w:rPr>
      </w:pPr>
    </w:p>
    <w:p w14:paraId="01407DA5" w14:textId="77777777" w:rsidR="007B25FF" w:rsidRPr="008C3F37" w:rsidRDefault="007B25FF" w:rsidP="007B25FF">
      <w:pPr>
        <w:pStyle w:val="PL"/>
        <w:spacing w:line="0" w:lineRule="atLeast"/>
        <w:rPr>
          <w:snapToGrid w:val="0"/>
        </w:rPr>
      </w:pPr>
      <w:r w:rsidRPr="008C3F37">
        <w:rPr>
          <w:snapToGrid w:val="0"/>
        </w:rPr>
        <w:t>BCBearerContextToModify ::= SEQUENCE {</w:t>
      </w:r>
    </w:p>
    <w:p w14:paraId="2220C6C2" w14:textId="77777777" w:rsidR="007B25FF" w:rsidRPr="008C3F37" w:rsidRDefault="007B25FF" w:rsidP="007B25FF">
      <w:pPr>
        <w:pStyle w:val="PL"/>
        <w:spacing w:line="0" w:lineRule="atLeast"/>
        <w:rPr>
          <w:snapToGrid w:val="0"/>
        </w:rPr>
      </w:pPr>
      <w:r w:rsidRPr="008C3F37">
        <w:rPr>
          <w:snapToGrid w:val="0"/>
        </w:rPr>
        <w:tab/>
        <w:t>bcBearerContextNGU-TNLInfoat5GC</w:t>
      </w:r>
      <w:r w:rsidRPr="008C3F37">
        <w:rPr>
          <w:snapToGrid w:val="0"/>
        </w:rPr>
        <w:tab/>
      </w:r>
      <w:r w:rsidRPr="008C3F37">
        <w:rPr>
          <w:snapToGrid w:val="0"/>
        </w:rPr>
        <w:tab/>
        <w:t>BCBearerContextNGU-TNLInfoat5GC</w:t>
      </w:r>
      <w:r w:rsidRPr="008C3F37">
        <w:rPr>
          <w:snapToGrid w:val="0"/>
        </w:rPr>
        <w:tab/>
        <w:t>OPTIONAL,</w:t>
      </w:r>
    </w:p>
    <w:p w14:paraId="5E75D392" w14:textId="77777777" w:rsidR="007B25FF" w:rsidRPr="008C3F37" w:rsidRDefault="007B25FF" w:rsidP="007B25FF">
      <w:pPr>
        <w:pStyle w:val="PL"/>
        <w:spacing w:line="0" w:lineRule="atLeast"/>
        <w:rPr>
          <w:snapToGrid w:val="0"/>
        </w:rPr>
      </w:pPr>
      <w:r w:rsidRPr="008C3F37">
        <w:rPr>
          <w:snapToGrid w:val="0"/>
        </w:rPr>
        <w:tab/>
        <w:t>bcMRBToSetupList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BCMRBSetupConfiguration</w:t>
      </w:r>
      <w:r w:rsidRPr="008C3F37">
        <w:rPr>
          <w:snapToGrid w:val="0"/>
        </w:rPr>
        <w:tab/>
      </w:r>
      <w:r w:rsidRPr="008C3F37">
        <w:rPr>
          <w:snapToGrid w:val="0"/>
        </w:rPr>
        <w:tab/>
      </w:r>
      <w:r w:rsidRPr="008C3F37">
        <w:rPr>
          <w:snapToGrid w:val="0"/>
        </w:rPr>
        <w:tab/>
        <w:t>OPTIONAL,</w:t>
      </w:r>
    </w:p>
    <w:p w14:paraId="69427E3C" w14:textId="77777777" w:rsidR="007B25FF" w:rsidRPr="008C3F37" w:rsidRDefault="007B25FF" w:rsidP="007B25FF">
      <w:pPr>
        <w:pStyle w:val="PL"/>
        <w:spacing w:line="0" w:lineRule="atLeast"/>
        <w:rPr>
          <w:snapToGrid w:val="0"/>
        </w:rPr>
      </w:pPr>
      <w:r w:rsidRPr="008C3F37">
        <w:rPr>
          <w:snapToGrid w:val="0"/>
        </w:rPr>
        <w:tab/>
        <w:t>bcMRBToModifyList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BCMRBModifyConfiguration</w:t>
      </w:r>
      <w:r w:rsidRPr="008C3F37">
        <w:rPr>
          <w:snapToGrid w:val="0"/>
        </w:rPr>
        <w:tab/>
      </w:r>
      <w:r w:rsidRPr="008C3F37">
        <w:rPr>
          <w:snapToGrid w:val="0"/>
        </w:rPr>
        <w:tab/>
      </w:r>
      <w:r w:rsidRPr="008C3F37">
        <w:rPr>
          <w:snapToGrid w:val="0"/>
        </w:rPr>
        <w:tab/>
        <w:t>OPTIONAL,</w:t>
      </w:r>
    </w:p>
    <w:p w14:paraId="36F1C56C" w14:textId="77777777" w:rsidR="007B25FF" w:rsidRPr="008C3F37" w:rsidRDefault="007B25FF" w:rsidP="007B25FF">
      <w:pPr>
        <w:pStyle w:val="PL"/>
        <w:spacing w:line="0" w:lineRule="atLeast"/>
        <w:rPr>
          <w:snapToGrid w:val="0"/>
        </w:rPr>
      </w:pPr>
      <w:r w:rsidRPr="008C3F37">
        <w:rPr>
          <w:snapToGrid w:val="0"/>
        </w:rPr>
        <w:tab/>
        <w:t>bcMRBToRemoveList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742FA336"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{BCBearerContextToModify-ExtIEs} }</w:t>
      </w:r>
      <w:r w:rsidRPr="008C3F37">
        <w:rPr>
          <w:snapToGrid w:val="0"/>
        </w:rPr>
        <w:tab/>
        <w:t>OPTIONAL,</w:t>
      </w:r>
    </w:p>
    <w:p w14:paraId="62954CCB" w14:textId="77777777" w:rsidR="007B25FF" w:rsidRPr="008C3F37" w:rsidRDefault="007B25FF" w:rsidP="007B25FF">
      <w:pPr>
        <w:pStyle w:val="PL"/>
        <w:rPr>
          <w:snapToGrid w:val="0"/>
        </w:rPr>
      </w:pPr>
      <w:r w:rsidRPr="008C3F37">
        <w:rPr>
          <w:snapToGrid w:val="0"/>
        </w:rPr>
        <w:tab/>
        <w:t>...</w:t>
      </w:r>
    </w:p>
    <w:p w14:paraId="14B00375" w14:textId="77777777" w:rsidR="007B25FF" w:rsidRPr="008C3F37" w:rsidRDefault="007B25FF" w:rsidP="007B25FF">
      <w:pPr>
        <w:pStyle w:val="PL"/>
        <w:rPr>
          <w:snapToGrid w:val="0"/>
        </w:rPr>
      </w:pPr>
      <w:r w:rsidRPr="008C3F37">
        <w:rPr>
          <w:snapToGrid w:val="0"/>
        </w:rPr>
        <w:t>}</w:t>
      </w:r>
    </w:p>
    <w:p w14:paraId="3F814EB6" w14:textId="77777777" w:rsidR="007B25FF" w:rsidRPr="008C3F37" w:rsidRDefault="007B25FF" w:rsidP="007B25FF">
      <w:pPr>
        <w:pStyle w:val="PL"/>
        <w:spacing w:line="0" w:lineRule="atLeast"/>
        <w:rPr>
          <w:snapToGrid w:val="0"/>
        </w:rPr>
      </w:pPr>
    </w:p>
    <w:p w14:paraId="5EB5603A" w14:textId="77777777" w:rsidR="007B25FF" w:rsidRPr="008C3F37" w:rsidRDefault="007B25FF" w:rsidP="007B25FF">
      <w:pPr>
        <w:pStyle w:val="PL"/>
        <w:rPr>
          <w:snapToGrid w:val="0"/>
        </w:rPr>
      </w:pPr>
      <w:r w:rsidRPr="008C3F37">
        <w:rPr>
          <w:snapToGrid w:val="0"/>
        </w:rPr>
        <w:t>BCBearerContextToModify-ExtIEs E1AP-PROTOCOL-EXTENSION ::= {</w:t>
      </w:r>
    </w:p>
    <w:p w14:paraId="6F396F2D" w14:textId="77777777" w:rsidR="007B25FF" w:rsidRPr="008C3F37" w:rsidRDefault="007B25FF" w:rsidP="007B25FF">
      <w:pPr>
        <w:pStyle w:val="PL"/>
        <w:rPr>
          <w:snapToGrid w:val="0"/>
        </w:rPr>
      </w:pPr>
      <w:r w:rsidRPr="008C3F37">
        <w:rPr>
          <w:snapToGrid w:val="0"/>
        </w:rPr>
        <w:tab/>
        <w:t>...</w:t>
      </w:r>
    </w:p>
    <w:p w14:paraId="096B16F3" w14:textId="77777777" w:rsidR="007B25FF" w:rsidRPr="008C3F37" w:rsidRDefault="007B25FF" w:rsidP="007B25FF">
      <w:pPr>
        <w:pStyle w:val="PL"/>
        <w:rPr>
          <w:snapToGrid w:val="0"/>
        </w:rPr>
      </w:pPr>
      <w:r w:rsidRPr="008C3F37">
        <w:rPr>
          <w:snapToGrid w:val="0"/>
        </w:rPr>
        <w:t>}</w:t>
      </w:r>
    </w:p>
    <w:p w14:paraId="6C5C16A8" w14:textId="77777777" w:rsidR="007B25FF" w:rsidRPr="008C3F37" w:rsidRDefault="007B25FF" w:rsidP="007B25FF">
      <w:pPr>
        <w:pStyle w:val="PL"/>
        <w:spacing w:line="0" w:lineRule="atLeast"/>
        <w:rPr>
          <w:snapToGrid w:val="0"/>
        </w:rPr>
      </w:pPr>
    </w:p>
    <w:p w14:paraId="23DE1595" w14:textId="77777777" w:rsidR="007B25FF" w:rsidRPr="008C3F37" w:rsidRDefault="007B25FF" w:rsidP="007B25FF">
      <w:pPr>
        <w:pStyle w:val="PL"/>
        <w:spacing w:line="0" w:lineRule="atLeast"/>
        <w:rPr>
          <w:snapToGrid w:val="0"/>
        </w:rPr>
      </w:pPr>
      <w:r w:rsidRPr="008C3F37">
        <w:rPr>
          <w:snapToGrid w:val="0"/>
        </w:rPr>
        <w:t>BCMRBModifyConfiguration ::= SEQUENCE (SIZE(1..maxnoofMRBs)) OF BCMRBModifyConfiguration-Item</w:t>
      </w:r>
    </w:p>
    <w:p w14:paraId="19EEB3FF" w14:textId="77777777" w:rsidR="007B25FF" w:rsidRPr="008C3F37" w:rsidRDefault="007B25FF" w:rsidP="007B25FF">
      <w:pPr>
        <w:pStyle w:val="PL"/>
        <w:spacing w:line="0" w:lineRule="atLeast"/>
        <w:rPr>
          <w:snapToGrid w:val="0"/>
        </w:rPr>
      </w:pPr>
    </w:p>
    <w:p w14:paraId="757C0052"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BCMRBModifyConfiguration-Item ::= SEQUENCE {</w:t>
      </w:r>
    </w:p>
    <w:p w14:paraId="31253CF5"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mrb-ID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7CA03D85"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C93F36">
        <w:rPr>
          <w:rFonts w:ascii="Courier New" w:hAnsi="Courier New"/>
          <w:snapToGrid w:val="0"/>
          <w:sz w:val="16"/>
        </w:rPr>
        <w:tab/>
      </w:r>
      <w:r w:rsidRPr="00C93F36">
        <w:rPr>
          <w:rFonts w:ascii="Courier New" w:hAnsi="Courier New"/>
          <w:snapToGrid w:val="0"/>
          <w:sz w:val="16"/>
          <w:lang w:val="fr-FR"/>
        </w:rPr>
        <w:t xml:space="preserve">bcBearerContextF1U-TNLInfoatDU </w:t>
      </w:r>
      <w:r w:rsidRPr="00C93F36">
        <w:rPr>
          <w:rFonts w:ascii="Courier New" w:hAnsi="Courier New"/>
          <w:snapToGrid w:val="0"/>
          <w:sz w:val="16"/>
          <w:lang w:val="fr-FR"/>
        </w:rPr>
        <w:tab/>
        <w:t>BCBearerContextF1U-TNLInfoatDU</w:t>
      </w:r>
      <w:r w:rsidRPr="00C93F36">
        <w:rPr>
          <w:rFonts w:ascii="Courier New" w:hAnsi="Courier New"/>
          <w:noProof/>
          <w:snapToGrid w:val="0"/>
          <w:sz w:val="16"/>
          <w:lang w:val="fr-FR"/>
        </w:rPr>
        <w:tab/>
        <w:t>OPTIONAL</w:t>
      </w:r>
      <w:r w:rsidRPr="00C93F36">
        <w:rPr>
          <w:rFonts w:ascii="Courier New" w:hAnsi="Courier New"/>
          <w:snapToGrid w:val="0"/>
          <w:sz w:val="16"/>
          <w:lang w:val="fr-FR"/>
        </w:rPr>
        <w:t>,</w:t>
      </w:r>
    </w:p>
    <w:p w14:paraId="2A651233" w14:textId="77777777" w:rsidR="007B25FF" w:rsidRPr="00032C00"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lang w:val="fr-FR"/>
        </w:rPr>
        <w:tab/>
      </w:r>
      <w:r w:rsidRPr="00032C00">
        <w:rPr>
          <w:rFonts w:ascii="Courier New" w:hAnsi="Courier New"/>
          <w:snapToGrid w:val="0"/>
          <w:sz w:val="16"/>
        </w:rPr>
        <w:t>mbs-pdcp-config</w:t>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noProof/>
          <w:snapToGrid w:val="0"/>
          <w:sz w:val="16"/>
        </w:rPr>
        <w:t>PDCP-Configuration</w:t>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t>OPTIONAL,</w:t>
      </w:r>
    </w:p>
    <w:p w14:paraId="0278042D" w14:textId="77777777" w:rsidR="007B25FF" w:rsidRPr="00032C00"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2C00">
        <w:rPr>
          <w:rFonts w:ascii="Courier New" w:hAnsi="Courier New"/>
          <w:snapToGrid w:val="0"/>
          <w:sz w:val="16"/>
        </w:rPr>
        <w:tab/>
      </w:r>
      <w:r w:rsidRPr="00032C00">
        <w:rPr>
          <w:rFonts w:ascii="Courier New" w:hAnsi="Courier New"/>
          <w:noProof/>
          <w:snapToGrid w:val="0"/>
          <w:sz w:val="16"/>
        </w:rPr>
        <w:t>qoS-Flow-QoS-Parameter-List</w:t>
      </w:r>
      <w:r w:rsidRPr="00032C00">
        <w:rPr>
          <w:rFonts w:ascii="Courier New" w:hAnsi="Courier New"/>
          <w:noProof/>
          <w:snapToGrid w:val="0"/>
          <w:sz w:val="16"/>
        </w:rPr>
        <w:tab/>
      </w:r>
      <w:r w:rsidRPr="00032C00">
        <w:rPr>
          <w:rFonts w:ascii="Courier New" w:hAnsi="Courier New"/>
          <w:noProof/>
          <w:snapToGrid w:val="0"/>
          <w:sz w:val="16"/>
        </w:rPr>
        <w:tab/>
        <w:t>QoS-Flow-QoS-Parameter-List</w:t>
      </w:r>
      <w:r w:rsidRPr="00032C00">
        <w:rPr>
          <w:rFonts w:ascii="Courier New" w:hAnsi="Courier New"/>
          <w:noProof/>
          <w:snapToGrid w:val="0"/>
          <w:sz w:val="16"/>
        </w:rPr>
        <w:tab/>
      </w:r>
      <w:r w:rsidRPr="00032C00">
        <w:rPr>
          <w:rFonts w:ascii="Courier New" w:hAnsi="Courier New"/>
          <w:noProof/>
          <w:snapToGrid w:val="0"/>
          <w:sz w:val="16"/>
        </w:rPr>
        <w:tab/>
        <w:t>OPTIONAL,</w:t>
      </w:r>
    </w:p>
    <w:p w14:paraId="5144D710" w14:textId="77777777" w:rsidR="007B25FF" w:rsidRPr="00032C00"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032C00">
        <w:rPr>
          <w:rFonts w:ascii="Courier New" w:hAnsi="Courier New"/>
          <w:noProof/>
          <w:snapToGrid w:val="0"/>
          <w:sz w:val="16"/>
        </w:rPr>
        <w:tab/>
      </w:r>
      <w:r w:rsidRPr="00032C00">
        <w:rPr>
          <w:rFonts w:ascii="Courier New" w:eastAsia="宋体" w:hAnsi="Courier New"/>
          <w:noProof/>
          <w:snapToGrid w:val="0"/>
          <w:sz w:val="16"/>
        </w:rPr>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OPTIONAL,</w:t>
      </w:r>
    </w:p>
    <w:p w14:paraId="58FB5ACD" w14:textId="77777777" w:rsidR="007B25FF" w:rsidRPr="00032C00"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lastRenderedPageBreak/>
        <w:tab/>
        <w:t>iE-Extensions</w:t>
      </w:r>
      <w:r w:rsidRPr="00032C00">
        <w:rPr>
          <w:rFonts w:ascii="Courier New" w:hAnsi="Courier New"/>
          <w:noProof/>
          <w:snapToGrid w:val="0"/>
          <w:sz w:val="16"/>
        </w:rPr>
        <w:tab/>
      </w:r>
      <w:r w:rsidRPr="00032C00">
        <w:rPr>
          <w:rFonts w:ascii="Courier New" w:hAnsi="Courier New"/>
          <w:noProof/>
          <w:snapToGrid w:val="0"/>
          <w:sz w:val="16"/>
        </w:rPr>
        <w:tab/>
        <w:t>ProtocolExtensionContainer { {</w:t>
      </w:r>
      <w:r w:rsidRPr="00032C00">
        <w:rPr>
          <w:rFonts w:ascii="Courier New" w:hAnsi="Courier New"/>
          <w:snapToGrid w:val="0"/>
          <w:sz w:val="16"/>
        </w:rPr>
        <w:t>BCMRBModifyConfiguration-Item</w:t>
      </w:r>
      <w:r w:rsidRPr="00032C00">
        <w:rPr>
          <w:rFonts w:ascii="Courier New" w:hAnsi="Courier New"/>
          <w:noProof/>
          <w:snapToGrid w:val="0"/>
          <w:sz w:val="16"/>
        </w:rPr>
        <w:t>-ExtIEs} }</w:t>
      </w:r>
      <w:r w:rsidRPr="00032C00">
        <w:rPr>
          <w:rFonts w:ascii="Courier New" w:hAnsi="Courier New"/>
          <w:noProof/>
          <w:snapToGrid w:val="0"/>
          <w:sz w:val="16"/>
        </w:rPr>
        <w:tab/>
        <w:t>OPTIONAL,</w:t>
      </w:r>
    </w:p>
    <w:p w14:paraId="3DD76116" w14:textId="77777777" w:rsidR="007B25FF" w:rsidRPr="00032C00"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w:t>
      </w:r>
    </w:p>
    <w:p w14:paraId="0AB45114" w14:textId="77777777" w:rsidR="007B25FF" w:rsidRPr="00824C53" w:rsidRDefault="007B25FF" w:rsidP="007B25FF">
      <w:pPr>
        <w:pStyle w:val="PL"/>
        <w:rPr>
          <w:snapToGrid w:val="0"/>
        </w:rPr>
      </w:pPr>
      <w:r w:rsidRPr="00824C53">
        <w:rPr>
          <w:snapToGrid w:val="0"/>
        </w:rPr>
        <w:t>}</w:t>
      </w:r>
    </w:p>
    <w:p w14:paraId="429715B3" w14:textId="77777777" w:rsidR="007B25FF" w:rsidRPr="00824C53" w:rsidRDefault="007B25FF" w:rsidP="007B25FF">
      <w:pPr>
        <w:pStyle w:val="PL"/>
        <w:spacing w:line="0" w:lineRule="atLeast"/>
        <w:rPr>
          <w:snapToGrid w:val="0"/>
        </w:rPr>
      </w:pPr>
    </w:p>
    <w:p w14:paraId="39285F07" w14:textId="77777777" w:rsidR="007B25FF" w:rsidRPr="00824C53" w:rsidRDefault="007B25FF" w:rsidP="007B25FF">
      <w:pPr>
        <w:pStyle w:val="PL"/>
        <w:rPr>
          <w:snapToGrid w:val="0"/>
        </w:rPr>
      </w:pPr>
      <w:r w:rsidRPr="00824C53">
        <w:rPr>
          <w:snapToGrid w:val="0"/>
        </w:rPr>
        <w:t>BCMRBModifyConfiguration-Item-ExtIEs E1AP-PROTOCOL-EXTENSION ::= {</w:t>
      </w:r>
    </w:p>
    <w:p w14:paraId="5CD251B4" w14:textId="77777777" w:rsidR="007B25FF" w:rsidRPr="00824C53" w:rsidRDefault="007B25FF" w:rsidP="007B25FF">
      <w:pPr>
        <w:pStyle w:val="PL"/>
        <w:rPr>
          <w:snapToGrid w:val="0"/>
        </w:rPr>
      </w:pPr>
      <w:r w:rsidRPr="00824C53">
        <w:rPr>
          <w:snapToGrid w:val="0"/>
        </w:rPr>
        <w:tab/>
        <w:t>...</w:t>
      </w:r>
    </w:p>
    <w:p w14:paraId="0B954F25" w14:textId="77777777" w:rsidR="007B25FF" w:rsidRPr="00824C53" w:rsidRDefault="007B25FF" w:rsidP="007B25FF">
      <w:pPr>
        <w:pStyle w:val="PL"/>
        <w:rPr>
          <w:snapToGrid w:val="0"/>
        </w:rPr>
      </w:pPr>
      <w:r w:rsidRPr="00824C53">
        <w:rPr>
          <w:snapToGrid w:val="0"/>
        </w:rPr>
        <w:t>}</w:t>
      </w:r>
    </w:p>
    <w:p w14:paraId="7A09EF5E" w14:textId="77777777" w:rsidR="007B25FF" w:rsidRPr="00824C53" w:rsidRDefault="007B25FF" w:rsidP="007B25FF">
      <w:pPr>
        <w:pStyle w:val="PL"/>
        <w:spacing w:line="0" w:lineRule="atLeast"/>
        <w:rPr>
          <w:snapToGrid w:val="0"/>
        </w:rPr>
      </w:pPr>
    </w:p>
    <w:p w14:paraId="6A30DA70" w14:textId="77777777" w:rsidR="007B25FF" w:rsidRPr="00824C53" w:rsidRDefault="007B25FF" w:rsidP="007B25FF">
      <w:pPr>
        <w:pStyle w:val="PL"/>
        <w:spacing w:line="0" w:lineRule="atLeast"/>
        <w:rPr>
          <w:snapToGrid w:val="0"/>
        </w:rPr>
      </w:pPr>
      <w:r w:rsidRPr="00824C53">
        <w:rPr>
          <w:snapToGrid w:val="0"/>
        </w:rPr>
        <w:t>BCBearerContextF1U-TNLInfoatDU ::= CHOICE {</w:t>
      </w:r>
    </w:p>
    <w:p w14:paraId="6F38ED1A" w14:textId="77777777" w:rsidR="007B25FF" w:rsidRPr="00824C53" w:rsidRDefault="007B25FF" w:rsidP="007B25FF">
      <w:pPr>
        <w:pStyle w:val="PL"/>
        <w:spacing w:line="0" w:lineRule="atLeast"/>
        <w:rPr>
          <w:snapToGrid w:val="0"/>
        </w:rPr>
      </w:pPr>
      <w:r w:rsidRPr="00824C53">
        <w:rPr>
          <w:snapToGrid w:val="0"/>
        </w:rPr>
        <w:tab/>
        <w:t>locationindependent</w:t>
      </w:r>
      <w:r w:rsidRPr="00824C53">
        <w:rPr>
          <w:snapToGrid w:val="0"/>
        </w:rPr>
        <w:tab/>
      </w:r>
      <w:r w:rsidRPr="00824C53">
        <w:rPr>
          <w:snapToGrid w:val="0"/>
        </w:rPr>
        <w:tab/>
      </w:r>
      <w:r w:rsidRPr="00824C53">
        <w:rPr>
          <w:snapToGrid w:val="0"/>
        </w:rPr>
        <w:tab/>
      </w:r>
      <w:r w:rsidRPr="00824C53">
        <w:rPr>
          <w:snapToGrid w:val="0"/>
        </w:rPr>
        <w:tab/>
        <w:t>MBSF1UInformationAtDU,</w:t>
      </w:r>
    </w:p>
    <w:p w14:paraId="75ECE64B" w14:textId="77777777" w:rsidR="007B25FF" w:rsidRPr="00824C53" w:rsidRDefault="007B25FF" w:rsidP="007B25FF">
      <w:pPr>
        <w:pStyle w:val="PL"/>
        <w:spacing w:line="0" w:lineRule="atLeast"/>
        <w:rPr>
          <w:snapToGrid w:val="0"/>
        </w:rPr>
      </w:pPr>
      <w:r w:rsidRPr="00824C53">
        <w:rPr>
          <w:snapToGrid w:val="0"/>
        </w:rPr>
        <w:tab/>
        <w:t>locationdependent</w:t>
      </w:r>
      <w:r w:rsidRPr="00824C53">
        <w:rPr>
          <w:snapToGrid w:val="0"/>
        </w:rPr>
        <w:tab/>
      </w:r>
      <w:r w:rsidRPr="00824C53">
        <w:rPr>
          <w:snapToGrid w:val="0"/>
        </w:rPr>
        <w:tab/>
      </w:r>
      <w:r w:rsidRPr="00824C53">
        <w:rPr>
          <w:snapToGrid w:val="0"/>
        </w:rPr>
        <w:tab/>
      </w:r>
      <w:r w:rsidRPr="00824C53">
        <w:rPr>
          <w:snapToGrid w:val="0"/>
        </w:rPr>
        <w:tab/>
        <w:t>LocationDependentMBSF1UInformationAtDU</w:t>
      </w:r>
      <w:r w:rsidRPr="00824C53">
        <w:t>,</w:t>
      </w:r>
    </w:p>
    <w:p w14:paraId="1C4BC229" w14:textId="77777777" w:rsidR="007B25FF" w:rsidRPr="00824C53" w:rsidRDefault="007B25FF" w:rsidP="007B25FF">
      <w:pPr>
        <w:pStyle w:val="PL"/>
        <w:spacing w:line="0" w:lineRule="atLeast"/>
        <w:rPr>
          <w:snapToGrid w:val="0"/>
        </w:rPr>
      </w:pPr>
      <w:r w:rsidRPr="00824C53">
        <w:rPr>
          <w:snapToGrid w:val="0"/>
        </w:rPr>
        <w:tab/>
        <w:t>choice-extension</w:t>
      </w:r>
      <w:r w:rsidRPr="00824C53">
        <w:rPr>
          <w:snapToGrid w:val="0"/>
        </w:rPr>
        <w:tab/>
        <w:t>ProtocolIE-SingleContainer</w:t>
      </w:r>
      <w:r w:rsidRPr="00824C53">
        <w:rPr>
          <w:snapToGrid w:val="0"/>
        </w:rPr>
        <w:tab/>
        <w:t>{{BCBearerContextF1U-TNLInfoatDU-ExtIEs}}</w:t>
      </w:r>
    </w:p>
    <w:p w14:paraId="21645C90" w14:textId="77777777" w:rsidR="007B25FF" w:rsidRPr="00824C53" w:rsidRDefault="007B25FF" w:rsidP="007B25FF">
      <w:pPr>
        <w:pStyle w:val="PL"/>
        <w:spacing w:line="0" w:lineRule="atLeast"/>
        <w:rPr>
          <w:snapToGrid w:val="0"/>
        </w:rPr>
      </w:pPr>
      <w:r w:rsidRPr="00824C53">
        <w:rPr>
          <w:snapToGrid w:val="0"/>
        </w:rPr>
        <w:t>}</w:t>
      </w:r>
    </w:p>
    <w:p w14:paraId="223FC699" w14:textId="77777777" w:rsidR="007B25FF" w:rsidRPr="00824C53" w:rsidRDefault="007B25FF" w:rsidP="007B25FF">
      <w:pPr>
        <w:pStyle w:val="PL"/>
        <w:spacing w:line="0" w:lineRule="atLeast"/>
        <w:rPr>
          <w:snapToGrid w:val="0"/>
        </w:rPr>
      </w:pPr>
    </w:p>
    <w:p w14:paraId="03B29D99" w14:textId="77777777" w:rsidR="007B25FF" w:rsidRPr="00824C53" w:rsidRDefault="007B25FF" w:rsidP="007B25FF">
      <w:pPr>
        <w:pStyle w:val="PL"/>
        <w:spacing w:line="0" w:lineRule="atLeast"/>
        <w:rPr>
          <w:snapToGrid w:val="0"/>
        </w:rPr>
      </w:pPr>
      <w:r w:rsidRPr="00824C53">
        <w:rPr>
          <w:snapToGrid w:val="0"/>
        </w:rPr>
        <w:t>BCBearerContextF1U-TNLInfoatDU-ExtIEs E1AP-PROTOCOL-IES ::= {</w:t>
      </w:r>
    </w:p>
    <w:p w14:paraId="7654AB07" w14:textId="77777777" w:rsidR="007B25FF" w:rsidRPr="008C3F37" w:rsidRDefault="007B25FF" w:rsidP="007B25FF">
      <w:pPr>
        <w:pStyle w:val="PL"/>
        <w:spacing w:line="0" w:lineRule="atLeast"/>
        <w:rPr>
          <w:snapToGrid w:val="0"/>
        </w:rPr>
      </w:pPr>
      <w:r w:rsidRPr="00824C53">
        <w:rPr>
          <w:snapToGrid w:val="0"/>
        </w:rPr>
        <w:tab/>
      </w:r>
      <w:r w:rsidRPr="008C3F37">
        <w:rPr>
          <w:snapToGrid w:val="0"/>
        </w:rPr>
        <w:t>...</w:t>
      </w:r>
    </w:p>
    <w:p w14:paraId="29323171" w14:textId="77777777" w:rsidR="007B25FF" w:rsidRPr="008C3F37" w:rsidRDefault="007B25FF" w:rsidP="007B25FF">
      <w:pPr>
        <w:pStyle w:val="PL"/>
        <w:spacing w:line="0" w:lineRule="atLeast"/>
        <w:rPr>
          <w:snapToGrid w:val="0"/>
        </w:rPr>
      </w:pPr>
      <w:r w:rsidRPr="008C3F37">
        <w:rPr>
          <w:snapToGrid w:val="0"/>
        </w:rPr>
        <w:t>}</w:t>
      </w:r>
    </w:p>
    <w:p w14:paraId="059F864F" w14:textId="77777777" w:rsidR="007B25FF" w:rsidRPr="008C3F37" w:rsidRDefault="007B25FF" w:rsidP="007B25FF">
      <w:pPr>
        <w:pStyle w:val="PL"/>
        <w:spacing w:line="0" w:lineRule="atLeast"/>
        <w:rPr>
          <w:snapToGrid w:val="0"/>
        </w:rPr>
      </w:pPr>
    </w:p>
    <w:p w14:paraId="53F03866" w14:textId="77777777" w:rsidR="007B25FF" w:rsidRPr="008C3F37" w:rsidRDefault="007B25FF" w:rsidP="007B25FF">
      <w:pPr>
        <w:pStyle w:val="PL"/>
        <w:spacing w:line="0" w:lineRule="atLeast"/>
        <w:rPr>
          <w:snapToGrid w:val="0"/>
        </w:rPr>
      </w:pPr>
      <w:r w:rsidRPr="00575FAC">
        <w:rPr>
          <w:snapToGrid w:val="0"/>
        </w:rPr>
        <w:t>BCMRBRemoveConfiguration</w:t>
      </w:r>
      <w:r w:rsidRPr="008C3F37">
        <w:rPr>
          <w:snapToGrid w:val="0"/>
        </w:rPr>
        <w:t xml:space="preserve"> ::= SEQUENCE (SIZE(1..maxnoofMRBs)) OF </w:t>
      </w:r>
      <w:r>
        <w:rPr>
          <w:snapToGrid w:val="0"/>
        </w:rPr>
        <w:t>M</w:t>
      </w:r>
      <w:r w:rsidRPr="008C3F37">
        <w:rPr>
          <w:snapToGrid w:val="0"/>
        </w:rPr>
        <w:t>RB-ID</w:t>
      </w:r>
    </w:p>
    <w:p w14:paraId="41B087A2" w14:textId="77777777" w:rsidR="007B25FF" w:rsidRPr="008C3F37" w:rsidRDefault="007B25FF" w:rsidP="007B25FF">
      <w:pPr>
        <w:pStyle w:val="PL"/>
        <w:spacing w:line="0" w:lineRule="atLeast"/>
        <w:rPr>
          <w:snapToGrid w:val="0"/>
        </w:rPr>
      </w:pPr>
    </w:p>
    <w:p w14:paraId="2C501EE1" w14:textId="77777777" w:rsidR="007B25FF" w:rsidRPr="008C3F37" w:rsidRDefault="007B25FF" w:rsidP="007B25FF">
      <w:pPr>
        <w:pStyle w:val="PL"/>
        <w:spacing w:line="0" w:lineRule="atLeast"/>
        <w:rPr>
          <w:snapToGrid w:val="0"/>
        </w:rPr>
      </w:pPr>
    </w:p>
    <w:p w14:paraId="18BD6D17" w14:textId="77777777" w:rsidR="007B25FF" w:rsidRPr="008C3F37" w:rsidRDefault="007B25FF" w:rsidP="007B25FF">
      <w:pPr>
        <w:pStyle w:val="PL"/>
        <w:spacing w:line="0" w:lineRule="atLeast"/>
        <w:outlineLvl w:val="4"/>
        <w:rPr>
          <w:snapToGrid w:val="0"/>
        </w:rPr>
      </w:pPr>
      <w:r w:rsidRPr="008C3F37">
        <w:rPr>
          <w:snapToGrid w:val="0"/>
        </w:rPr>
        <w:t>-- BCBearerContextToModifyResponse</w:t>
      </w:r>
    </w:p>
    <w:p w14:paraId="360ECC8B" w14:textId="77777777" w:rsidR="007B25FF" w:rsidRPr="008C3F37" w:rsidRDefault="007B25FF" w:rsidP="007B25FF">
      <w:pPr>
        <w:pStyle w:val="PL"/>
        <w:spacing w:line="0" w:lineRule="atLeast"/>
        <w:rPr>
          <w:snapToGrid w:val="0"/>
        </w:rPr>
      </w:pPr>
    </w:p>
    <w:p w14:paraId="70C9CB62" w14:textId="77777777" w:rsidR="007B25FF" w:rsidRPr="008C3F37" w:rsidRDefault="007B25FF" w:rsidP="007B25FF">
      <w:pPr>
        <w:pStyle w:val="PL"/>
        <w:spacing w:line="0" w:lineRule="atLeast"/>
        <w:rPr>
          <w:snapToGrid w:val="0"/>
        </w:rPr>
      </w:pPr>
      <w:r w:rsidRPr="008C3F37">
        <w:rPr>
          <w:snapToGrid w:val="0"/>
        </w:rPr>
        <w:t>BCBearerContextToModifyResponse ::= SEQUENCE {</w:t>
      </w:r>
    </w:p>
    <w:p w14:paraId="088C551B" w14:textId="77777777" w:rsidR="007B25FF" w:rsidRPr="008C3F37" w:rsidRDefault="007B25FF" w:rsidP="007B25FF">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0AA9B2DF" w14:textId="77777777" w:rsidR="007B25FF" w:rsidRPr="008C3F37" w:rsidRDefault="007B25FF" w:rsidP="007B25FF">
      <w:pPr>
        <w:pStyle w:val="PL"/>
        <w:spacing w:line="0" w:lineRule="atLeast"/>
        <w:rPr>
          <w:snapToGrid w:val="0"/>
        </w:rPr>
      </w:pPr>
      <w:r w:rsidRPr="008C3F37">
        <w:rPr>
          <w:snapToGrid w:val="0"/>
        </w:rPr>
        <w:tab/>
        <w:t>bcMRBSetupModifyResponseList</w:t>
      </w:r>
      <w:r w:rsidRPr="008C3F37">
        <w:rPr>
          <w:snapToGrid w:val="0"/>
        </w:rPr>
        <w:tab/>
      </w:r>
      <w:r w:rsidRPr="008C3F37">
        <w:rPr>
          <w:snapToGrid w:val="0"/>
        </w:rPr>
        <w:tab/>
      </w:r>
      <w:r w:rsidRPr="008C3F37">
        <w:rPr>
          <w:snapToGrid w:val="0"/>
        </w:rPr>
        <w:tab/>
      </w:r>
      <w:r w:rsidRPr="008C3F37">
        <w:rPr>
          <w:snapToGrid w:val="0"/>
        </w:rPr>
        <w:tab/>
        <w:t>BCMRBSetupModifyResponseList,</w:t>
      </w:r>
    </w:p>
    <w:p w14:paraId="2B3FC21F" w14:textId="77777777" w:rsidR="007B25FF" w:rsidRPr="008C3F37" w:rsidRDefault="007B25FF" w:rsidP="007B25FF">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806E013"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ACF1750"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{BCBearerContextToModifyResponse-ExtIEs} }</w:t>
      </w:r>
      <w:r w:rsidRPr="004F4B56">
        <w:rPr>
          <w:snapToGrid w:val="0"/>
          <w:lang w:val="fr-FR"/>
        </w:rPr>
        <w:tab/>
        <w:t>OPTIONAL,</w:t>
      </w:r>
    </w:p>
    <w:p w14:paraId="05BE2CCF" w14:textId="77777777" w:rsidR="007B25FF" w:rsidRPr="004F4B56" w:rsidRDefault="007B25FF" w:rsidP="007B25FF">
      <w:pPr>
        <w:pStyle w:val="PL"/>
        <w:rPr>
          <w:snapToGrid w:val="0"/>
          <w:lang w:val="fr-FR"/>
        </w:rPr>
      </w:pPr>
      <w:r w:rsidRPr="004F4B56">
        <w:rPr>
          <w:snapToGrid w:val="0"/>
          <w:lang w:val="fr-FR"/>
        </w:rPr>
        <w:tab/>
        <w:t>...</w:t>
      </w:r>
    </w:p>
    <w:p w14:paraId="6BC9C562" w14:textId="77777777" w:rsidR="007B25FF" w:rsidRPr="004F4B56" w:rsidRDefault="007B25FF" w:rsidP="007B25FF">
      <w:pPr>
        <w:pStyle w:val="PL"/>
        <w:rPr>
          <w:snapToGrid w:val="0"/>
          <w:lang w:val="fr-FR"/>
        </w:rPr>
      </w:pPr>
      <w:r w:rsidRPr="004F4B56">
        <w:rPr>
          <w:snapToGrid w:val="0"/>
          <w:lang w:val="fr-FR"/>
        </w:rPr>
        <w:t>}</w:t>
      </w:r>
    </w:p>
    <w:p w14:paraId="36A625AE" w14:textId="77777777" w:rsidR="007B25FF" w:rsidRPr="004F4B56" w:rsidRDefault="007B25FF" w:rsidP="007B25FF">
      <w:pPr>
        <w:pStyle w:val="PL"/>
        <w:spacing w:line="0" w:lineRule="atLeast"/>
        <w:rPr>
          <w:snapToGrid w:val="0"/>
          <w:lang w:val="fr-FR"/>
        </w:rPr>
      </w:pPr>
    </w:p>
    <w:p w14:paraId="1F005F67" w14:textId="77777777" w:rsidR="007B25FF" w:rsidRPr="004F4B56" w:rsidRDefault="007B25FF" w:rsidP="007B25FF">
      <w:pPr>
        <w:pStyle w:val="PL"/>
        <w:rPr>
          <w:snapToGrid w:val="0"/>
          <w:lang w:val="fr-FR"/>
        </w:rPr>
      </w:pPr>
      <w:r w:rsidRPr="004F4B56">
        <w:rPr>
          <w:snapToGrid w:val="0"/>
          <w:lang w:val="fr-FR"/>
        </w:rPr>
        <w:t>BCBearerContextToModifyResponse-ExtIEs E1AP-PROTOCOL-EXTENSION ::= {</w:t>
      </w:r>
    </w:p>
    <w:p w14:paraId="6C58A810" w14:textId="77777777" w:rsidR="007B25FF" w:rsidRPr="008C3F37" w:rsidRDefault="007B25FF" w:rsidP="007B25FF">
      <w:pPr>
        <w:pStyle w:val="PL"/>
        <w:rPr>
          <w:snapToGrid w:val="0"/>
        </w:rPr>
      </w:pPr>
      <w:r w:rsidRPr="004F4B56">
        <w:rPr>
          <w:snapToGrid w:val="0"/>
          <w:lang w:val="fr-FR"/>
        </w:rPr>
        <w:tab/>
      </w:r>
      <w:r w:rsidRPr="008C3F37">
        <w:rPr>
          <w:snapToGrid w:val="0"/>
        </w:rPr>
        <w:t>...</w:t>
      </w:r>
    </w:p>
    <w:p w14:paraId="2034701D" w14:textId="77777777" w:rsidR="007B25FF" w:rsidRPr="008C3F37" w:rsidRDefault="007B25FF" w:rsidP="007B25FF">
      <w:pPr>
        <w:pStyle w:val="PL"/>
        <w:rPr>
          <w:snapToGrid w:val="0"/>
        </w:rPr>
      </w:pPr>
      <w:r w:rsidRPr="008C3F37">
        <w:rPr>
          <w:snapToGrid w:val="0"/>
        </w:rPr>
        <w:t>}</w:t>
      </w:r>
    </w:p>
    <w:p w14:paraId="16BDDD95" w14:textId="77777777" w:rsidR="007B25FF" w:rsidRPr="008C3F37" w:rsidRDefault="007B25FF" w:rsidP="007B25FF">
      <w:pPr>
        <w:pStyle w:val="PL"/>
        <w:spacing w:line="0" w:lineRule="atLeast"/>
        <w:rPr>
          <w:snapToGrid w:val="0"/>
        </w:rPr>
      </w:pPr>
    </w:p>
    <w:p w14:paraId="0CEA56D4" w14:textId="77777777" w:rsidR="007B25FF" w:rsidRPr="008C3F37" w:rsidRDefault="007B25FF" w:rsidP="007B25FF">
      <w:pPr>
        <w:pStyle w:val="PL"/>
        <w:spacing w:line="0" w:lineRule="atLeast"/>
        <w:rPr>
          <w:snapToGrid w:val="0"/>
        </w:rPr>
      </w:pPr>
      <w:r w:rsidRPr="008C3F37">
        <w:rPr>
          <w:snapToGrid w:val="0"/>
        </w:rPr>
        <w:t>BCMRBSetupModifyResponseList ::= SEQUENCE (SIZE(1..maxnoofMRBs)) OF BCMRBSetupModifyResponseList-Item</w:t>
      </w:r>
    </w:p>
    <w:p w14:paraId="1511B140" w14:textId="77777777" w:rsidR="007B25FF" w:rsidRPr="008C3F37" w:rsidRDefault="007B25FF" w:rsidP="007B25FF">
      <w:pPr>
        <w:pStyle w:val="PL"/>
        <w:spacing w:line="0" w:lineRule="atLeast"/>
        <w:rPr>
          <w:snapToGrid w:val="0"/>
        </w:rPr>
      </w:pPr>
    </w:p>
    <w:p w14:paraId="62C99A7F" w14:textId="77777777" w:rsidR="007B25FF" w:rsidRPr="008C3F37" w:rsidRDefault="007B25FF" w:rsidP="007B25FF">
      <w:pPr>
        <w:pStyle w:val="PL"/>
        <w:spacing w:line="0" w:lineRule="atLeast"/>
        <w:rPr>
          <w:snapToGrid w:val="0"/>
        </w:rPr>
      </w:pPr>
      <w:r w:rsidRPr="008C3F37">
        <w:rPr>
          <w:snapToGrid w:val="0"/>
        </w:rPr>
        <w:t>BCMRBSetupModifyResponseList-Item ::= SEQUENCE {</w:t>
      </w:r>
    </w:p>
    <w:p w14:paraId="6B38E774"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01144DDF" w14:textId="77777777" w:rsidR="007B25FF" w:rsidRPr="008C3F37" w:rsidRDefault="007B25FF" w:rsidP="007B25FF">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02FC19E4" w14:textId="77777777" w:rsidR="007B25FF" w:rsidRPr="008C3F37" w:rsidRDefault="007B25FF" w:rsidP="007B25FF">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1C79E3F2" w14:textId="77777777" w:rsidR="007B25FF" w:rsidRPr="008C3F37" w:rsidRDefault="007B25FF" w:rsidP="007B25FF">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r w:rsidRPr="008C3F37">
        <w:rPr>
          <w:snapToGrid w:val="0"/>
        </w:rPr>
        <w:tab/>
      </w:r>
      <w:r w:rsidRPr="008C3F37">
        <w:rPr>
          <w:snapToGrid w:val="0"/>
        </w:rPr>
        <w:tab/>
        <w:t>OPTIONAL,</w:t>
      </w:r>
    </w:p>
    <w:p w14:paraId="0B2A8F06"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{BCMRBSetupModifyResponseList-Item-ExtIEs} }</w:t>
      </w:r>
      <w:r w:rsidRPr="008C3F37">
        <w:rPr>
          <w:snapToGrid w:val="0"/>
        </w:rPr>
        <w:tab/>
        <w:t>OPTIONAL,</w:t>
      </w:r>
    </w:p>
    <w:p w14:paraId="7ABD84AC" w14:textId="77777777" w:rsidR="007B25FF" w:rsidRPr="008C3F37" w:rsidRDefault="007B25FF" w:rsidP="007B25FF">
      <w:pPr>
        <w:pStyle w:val="PL"/>
        <w:rPr>
          <w:snapToGrid w:val="0"/>
        </w:rPr>
      </w:pPr>
      <w:r w:rsidRPr="008C3F37">
        <w:rPr>
          <w:snapToGrid w:val="0"/>
        </w:rPr>
        <w:tab/>
        <w:t>...</w:t>
      </w:r>
    </w:p>
    <w:p w14:paraId="5397B87A" w14:textId="77777777" w:rsidR="007B25FF" w:rsidRPr="008C3F37" w:rsidRDefault="007B25FF" w:rsidP="007B25FF">
      <w:pPr>
        <w:pStyle w:val="PL"/>
        <w:rPr>
          <w:snapToGrid w:val="0"/>
        </w:rPr>
      </w:pPr>
      <w:r w:rsidRPr="008C3F37">
        <w:rPr>
          <w:snapToGrid w:val="0"/>
        </w:rPr>
        <w:t>}</w:t>
      </w:r>
    </w:p>
    <w:p w14:paraId="7E8CF775" w14:textId="77777777" w:rsidR="007B25FF" w:rsidRPr="008C3F37" w:rsidRDefault="007B25FF" w:rsidP="007B25FF">
      <w:pPr>
        <w:pStyle w:val="PL"/>
        <w:spacing w:line="0" w:lineRule="atLeast"/>
        <w:rPr>
          <w:snapToGrid w:val="0"/>
        </w:rPr>
      </w:pPr>
    </w:p>
    <w:p w14:paraId="00FE4D3A" w14:textId="77777777" w:rsidR="007B25FF" w:rsidRPr="008C3F37" w:rsidRDefault="007B25FF" w:rsidP="007B25FF">
      <w:pPr>
        <w:pStyle w:val="PL"/>
        <w:rPr>
          <w:snapToGrid w:val="0"/>
        </w:rPr>
      </w:pPr>
      <w:r w:rsidRPr="008C3F37">
        <w:rPr>
          <w:snapToGrid w:val="0"/>
        </w:rPr>
        <w:t>BCMRBSetupModifyResponseList-Item-ExtIEs E1AP-PROTOCOL-EXTENSION ::= {</w:t>
      </w:r>
    </w:p>
    <w:p w14:paraId="36E55827" w14:textId="77777777" w:rsidR="007B25FF" w:rsidRPr="008C3F37" w:rsidRDefault="007B25FF" w:rsidP="007B25FF">
      <w:pPr>
        <w:pStyle w:val="PL"/>
        <w:rPr>
          <w:snapToGrid w:val="0"/>
        </w:rPr>
      </w:pPr>
      <w:r w:rsidRPr="008C3F37">
        <w:rPr>
          <w:snapToGrid w:val="0"/>
        </w:rPr>
        <w:tab/>
        <w:t>...</w:t>
      </w:r>
    </w:p>
    <w:p w14:paraId="17739ED9" w14:textId="77777777" w:rsidR="007B25FF" w:rsidRPr="008C3F37" w:rsidRDefault="007B25FF" w:rsidP="007B25FF">
      <w:pPr>
        <w:pStyle w:val="PL"/>
        <w:rPr>
          <w:snapToGrid w:val="0"/>
        </w:rPr>
      </w:pPr>
      <w:r w:rsidRPr="008C3F37">
        <w:rPr>
          <w:snapToGrid w:val="0"/>
        </w:rPr>
        <w:t>}</w:t>
      </w:r>
    </w:p>
    <w:p w14:paraId="49A19F22" w14:textId="77777777" w:rsidR="007B25FF" w:rsidRPr="008C3F37" w:rsidRDefault="007B25FF" w:rsidP="007B25FF">
      <w:pPr>
        <w:pStyle w:val="PL"/>
        <w:spacing w:line="0" w:lineRule="atLeast"/>
        <w:rPr>
          <w:snapToGrid w:val="0"/>
        </w:rPr>
      </w:pPr>
    </w:p>
    <w:p w14:paraId="5862ACF3" w14:textId="77777777" w:rsidR="007B25FF" w:rsidRPr="008C3F37" w:rsidRDefault="007B25FF" w:rsidP="007B25FF">
      <w:pPr>
        <w:pStyle w:val="PL"/>
        <w:spacing w:line="0" w:lineRule="atLeast"/>
        <w:rPr>
          <w:snapToGrid w:val="0"/>
        </w:rPr>
      </w:pPr>
    </w:p>
    <w:p w14:paraId="5C91B8B2" w14:textId="77777777" w:rsidR="007B25FF" w:rsidRPr="008C3F37" w:rsidRDefault="007B25FF" w:rsidP="007B25FF">
      <w:pPr>
        <w:pStyle w:val="PL"/>
        <w:spacing w:line="0" w:lineRule="atLeast"/>
        <w:outlineLvl w:val="4"/>
        <w:rPr>
          <w:snapToGrid w:val="0"/>
        </w:rPr>
      </w:pPr>
      <w:r w:rsidRPr="008C3F37">
        <w:rPr>
          <w:snapToGrid w:val="0"/>
        </w:rPr>
        <w:t>-- BCBearerContextToModifyRequired</w:t>
      </w:r>
    </w:p>
    <w:p w14:paraId="5D677D5F" w14:textId="77777777" w:rsidR="007B25FF" w:rsidRPr="008C3F37" w:rsidRDefault="007B25FF" w:rsidP="007B25FF">
      <w:pPr>
        <w:pStyle w:val="PL"/>
        <w:spacing w:line="0" w:lineRule="atLeast"/>
        <w:rPr>
          <w:snapToGrid w:val="0"/>
        </w:rPr>
      </w:pPr>
    </w:p>
    <w:p w14:paraId="66419740" w14:textId="77777777" w:rsidR="007B25FF" w:rsidRPr="008C3F37" w:rsidRDefault="007B25FF" w:rsidP="007B25FF">
      <w:pPr>
        <w:pStyle w:val="PL"/>
        <w:spacing w:line="0" w:lineRule="atLeast"/>
        <w:rPr>
          <w:snapToGrid w:val="0"/>
        </w:rPr>
      </w:pPr>
      <w:r w:rsidRPr="008C3F37">
        <w:rPr>
          <w:snapToGrid w:val="0"/>
        </w:rPr>
        <w:t>BCBearerContextToModifyRequired ::= SEQUENCE {</w:t>
      </w:r>
    </w:p>
    <w:p w14:paraId="7D54681C" w14:textId="77777777" w:rsidR="007B25FF" w:rsidRPr="008C3F37" w:rsidRDefault="007B25FF" w:rsidP="007B25FF">
      <w:pPr>
        <w:pStyle w:val="PL"/>
        <w:spacing w:line="0" w:lineRule="atLeast"/>
        <w:rPr>
          <w:snapToGrid w:val="0"/>
        </w:rPr>
      </w:pPr>
      <w:r w:rsidRPr="008C3F37">
        <w:rPr>
          <w:snapToGrid w:val="0"/>
        </w:rPr>
        <w:tab/>
        <w:t>bcMRBToRemoveList</w:t>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2A2AEFA9"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{BCBearerContextToModifyRequired-ExtIEs} }</w:t>
      </w:r>
      <w:r w:rsidRPr="008C3F37">
        <w:rPr>
          <w:snapToGrid w:val="0"/>
        </w:rPr>
        <w:tab/>
        <w:t>OPTIONAL,</w:t>
      </w:r>
    </w:p>
    <w:p w14:paraId="4C38F90A" w14:textId="77777777" w:rsidR="007B25FF" w:rsidRPr="008C3F37" w:rsidRDefault="007B25FF" w:rsidP="007B25FF">
      <w:pPr>
        <w:pStyle w:val="PL"/>
        <w:rPr>
          <w:snapToGrid w:val="0"/>
        </w:rPr>
      </w:pPr>
      <w:r w:rsidRPr="008C3F37">
        <w:rPr>
          <w:snapToGrid w:val="0"/>
        </w:rPr>
        <w:tab/>
        <w:t>...</w:t>
      </w:r>
    </w:p>
    <w:p w14:paraId="40B6DBE2" w14:textId="77777777" w:rsidR="007B25FF" w:rsidRPr="008C3F37" w:rsidRDefault="007B25FF" w:rsidP="007B25FF">
      <w:pPr>
        <w:pStyle w:val="PL"/>
        <w:rPr>
          <w:snapToGrid w:val="0"/>
        </w:rPr>
      </w:pPr>
      <w:r w:rsidRPr="008C3F37">
        <w:rPr>
          <w:snapToGrid w:val="0"/>
        </w:rPr>
        <w:t>}</w:t>
      </w:r>
    </w:p>
    <w:p w14:paraId="421E527B" w14:textId="77777777" w:rsidR="007B25FF" w:rsidRPr="008C3F37" w:rsidRDefault="007B25FF" w:rsidP="007B25FF">
      <w:pPr>
        <w:pStyle w:val="PL"/>
        <w:spacing w:line="0" w:lineRule="atLeast"/>
        <w:rPr>
          <w:snapToGrid w:val="0"/>
        </w:rPr>
      </w:pPr>
    </w:p>
    <w:p w14:paraId="204F094F" w14:textId="77777777" w:rsidR="007B25FF" w:rsidRPr="008C3F37" w:rsidRDefault="007B25FF" w:rsidP="007B25FF">
      <w:pPr>
        <w:pStyle w:val="PL"/>
        <w:rPr>
          <w:snapToGrid w:val="0"/>
        </w:rPr>
      </w:pPr>
      <w:r w:rsidRPr="008C3F37">
        <w:rPr>
          <w:snapToGrid w:val="0"/>
        </w:rPr>
        <w:t>BCBearerContextToModifyRequired-ExtIEs E1AP-PROTOCOL-EXTENSION ::= {</w:t>
      </w:r>
    </w:p>
    <w:p w14:paraId="1324E043" w14:textId="77777777" w:rsidR="007B25FF" w:rsidRPr="008C3F37" w:rsidRDefault="007B25FF" w:rsidP="007B25FF">
      <w:pPr>
        <w:pStyle w:val="PL"/>
        <w:rPr>
          <w:snapToGrid w:val="0"/>
        </w:rPr>
      </w:pPr>
      <w:r w:rsidRPr="008C3F37">
        <w:rPr>
          <w:snapToGrid w:val="0"/>
        </w:rPr>
        <w:tab/>
        <w:t>...</w:t>
      </w:r>
    </w:p>
    <w:p w14:paraId="08BC2589" w14:textId="77777777" w:rsidR="007B25FF" w:rsidRPr="008C3F37" w:rsidRDefault="007B25FF" w:rsidP="007B25FF">
      <w:pPr>
        <w:pStyle w:val="PL"/>
        <w:rPr>
          <w:snapToGrid w:val="0"/>
        </w:rPr>
      </w:pPr>
      <w:r w:rsidRPr="008C3F37">
        <w:rPr>
          <w:snapToGrid w:val="0"/>
        </w:rPr>
        <w:t>}</w:t>
      </w:r>
    </w:p>
    <w:p w14:paraId="34F8BF47" w14:textId="77777777" w:rsidR="007B25FF" w:rsidRPr="008C3F37" w:rsidRDefault="007B25FF" w:rsidP="007B25FF">
      <w:pPr>
        <w:pStyle w:val="PL"/>
        <w:spacing w:line="0" w:lineRule="atLeast"/>
        <w:rPr>
          <w:snapToGrid w:val="0"/>
        </w:rPr>
      </w:pPr>
    </w:p>
    <w:p w14:paraId="45CEDDB6" w14:textId="77777777" w:rsidR="007B25FF" w:rsidRPr="008C3F37" w:rsidRDefault="007B25FF" w:rsidP="007B25FF">
      <w:pPr>
        <w:pStyle w:val="PL"/>
        <w:spacing w:line="0" w:lineRule="atLeast"/>
        <w:outlineLvl w:val="4"/>
        <w:rPr>
          <w:snapToGrid w:val="0"/>
        </w:rPr>
      </w:pPr>
      <w:r w:rsidRPr="008C3F37">
        <w:rPr>
          <w:snapToGrid w:val="0"/>
        </w:rPr>
        <w:t>-- BCBearerContextToModifyConfirm</w:t>
      </w:r>
    </w:p>
    <w:p w14:paraId="2C1C5D92" w14:textId="77777777" w:rsidR="007B25FF" w:rsidRPr="008C3F37" w:rsidRDefault="007B25FF" w:rsidP="007B25FF">
      <w:pPr>
        <w:pStyle w:val="PL"/>
        <w:spacing w:line="0" w:lineRule="atLeast"/>
        <w:rPr>
          <w:snapToGrid w:val="0"/>
        </w:rPr>
      </w:pPr>
    </w:p>
    <w:p w14:paraId="573E6455" w14:textId="77777777" w:rsidR="007B25FF" w:rsidRPr="008C3F37" w:rsidRDefault="007B25FF" w:rsidP="007B25FF">
      <w:pPr>
        <w:pStyle w:val="PL"/>
        <w:spacing w:line="0" w:lineRule="atLeast"/>
        <w:rPr>
          <w:snapToGrid w:val="0"/>
        </w:rPr>
      </w:pPr>
      <w:r w:rsidRPr="008C3F37">
        <w:rPr>
          <w:snapToGrid w:val="0"/>
        </w:rPr>
        <w:t>BCBearerContextToModifyConfirm ::= SEQUENCE {</w:t>
      </w:r>
    </w:p>
    <w:p w14:paraId="0F9BF6DC"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{BCBearerContextToModifyConfirm-ExtIEs} }</w:t>
      </w:r>
      <w:bookmarkStart w:id="414" w:name="OLE_LINK62"/>
      <w:r w:rsidRPr="008C3F37">
        <w:rPr>
          <w:snapToGrid w:val="0"/>
        </w:rPr>
        <w:tab/>
        <w:t>OPTIONAL,</w:t>
      </w:r>
    </w:p>
    <w:p w14:paraId="6D5A1190" w14:textId="77777777" w:rsidR="007B25FF" w:rsidRPr="008C3F37" w:rsidRDefault="007B25FF" w:rsidP="007B25FF">
      <w:pPr>
        <w:pStyle w:val="PL"/>
        <w:rPr>
          <w:snapToGrid w:val="0"/>
        </w:rPr>
      </w:pPr>
      <w:r w:rsidRPr="008C3F37">
        <w:rPr>
          <w:snapToGrid w:val="0"/>
        </w:rPr>
        <w:tab/>
        <w:t>...</w:t>
      </w:r>
    </w:p>
    <w:p w14:paraId="3360B1A2" w14:textId="77777777" w:rsidR="007B25FF" w:rsidRPr="008C3F37" w:rsidRDefault="007B25FF" w:rsidP="007B25FF">
      <w:pPr>
        <w:pStyle w:val="PL"/>
        <w:rPr>
          <w:snapToGrid w:val="0"/>
        </w:rPr>
      </w:pPr>
      <w:r w:rsidRPr="008C3F37">
        <w:rPr>
          <w:snapToGrid w:val="0"/>
        </w:rPr>
        <w:t>}</w:t>
      </w:r>
    </w:p>
    <w:p w14:paraId="1F8B521F" w14:textId="77777777" w:rsidR="007B25FF" w:rsidRPr="008C3F37" w:rsidRDefault="007B25FF" w:rsidP="007B25FF">
      <w:pPr>
        <w:pStyle w:val="PL"/>
        <w:spacing w:line="0" w:lineRule="atLeast"/>
        <w:rPr>
          <w:snapToGrid w:val="0"/>
        </w:rPr>
      </w:pPr>
    </w:p>
    <w:p w14:paraId="3EDA2091" w14:textId="77777777" w:rsidR="007B25FF" w:rsidRPr="008C3F37" w:rsidRDefault="007B25FF" w:rsidP="007B25FF">
      <w:pPr>
        <w:pStyle w:val="PL"/>
        <w:rPr>
          <w:snapToGrid w:val="0"/>
        </w:rPr>
      </w:pPr>
      <w:r w:rsidRPr="008C3F37">
        <w:rPr>
          <w:snapToGrid w:val="0"/>
        </w:rPr>
        <w:t>BCBearerContextToModifyConfirm-ExtIEs E1AP-PROTOCOL-EXTENSION ::= {</w:t>
      </w:r>
    </w:p>
    <w:p w14:paraId="51202215" w14:textId="77777777" w:rsidR="007B25FF" w:rsidRPr="008C3F37" w:rsidRDefault="007B25FF" w:rsidP="007B25FF">
      <w:pPr>
        <w:pStyle w:val="PL"/>
        <w:rPr>
          <w:snapToGrid w:val="0"/>
        </w:rPr>
      </w:pPr>
      <w:r w:rsidRPr="008C3F37">
        <w:rPr>
          <w:snapToGrid w:val="0"/>
        </w:rPr>
        <w:tab/>
        <w:t>...</w:t>
      </w:r>
    </w:p>
    <w:bookmarkEnd w:id="414"/>
    <w:p w14:paraId="58C85D70" w14:textId="77777777" w:rsidR="007B25FF" w:rsidRDefault="007B25FF" w:rsidP="007B25FF">
      <w:pPr>
        <w:pStyle w:val="PL"/>
        <w:spacing w:line="0" w:lineRule="atLeast"/>
        <w:rPr>
          <w:snapToGrid w:val="0"/>
        </w:rPr>
      </w:pPr>
      <w:r w:rsidRPr="008C3F37">
        <w:rPr>
          <w:snapToGrid w:val="0"/>
        </w:rPr>
        <w:t>}</w:t>
      </w:r>
    </w:p>
    <w:p w14:paraId="19B57B6A" w14:textId="77777777" w:rsidR="007B25FF" w:rsidRPr="00135FF5" w:rsidRDefault="007B25FF" w:rsidP="007B25FF">
      <w:pPr>
        <w:pStyle w:val="PL"/>
        <w:spacing w:line="0" w:lineRule="atLeast"/>
        <w:rPr>
          <w:rFonts w:eastAsia="Malgun Gothic"/>
          <w:snapToGrid w:val="0"/>
        </w:rPr>
      </w:pPr>
    </w:p>
    <w:p w14:paraId="624C504C" w14:textId="77777777" w:rsidR="007B25FF" w:rsidRPr="00D629EF" w:rsidRDefault="007B25FF" w:rsidP="007B25FF">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14:paraId="24B155B1" w14:textId="77777777" w:rsidR="007B25FF" w:rsidRPr="00D629EF" w:rsidRDefault="007B25FF" w:rsidP="007B25FF">
      <w:pPr>
        <w:pStyle w:val="PL"/>
        <w:spacing w:line="0" w:lineRule="atLeast"/>
        <w:rPr>
          <w:snapToGrid w:val="0"/>
        </w:rPr>
      </w:pPr>
      <w:r w:rsidRPr="00D629EF">
        <w:rPr>
          <w:snapToGrid w:val="0"/>
        </w:rPr>
        <w:tab/>
        <w:t>suspend,</w:t>
      </w:r>
    </w:p>
    <w:p w14:paraId="42313839" w14:textId="77777777" w:rsidR="007B25FF" w:rsidRPr="00D629EF" w:rsidRDefault="007B25FF" w:rsidP="007B25FF">
      <w:pPr>
        <w:pStyle w:val="PL"/>
        <w:spacing w:line="0" w:lineRule="atLeast"/>
        <w:rPr>
          <w:snapToGrid w:val="0"/>
        </w:rPr>
      </w:pPr>
      <w:r w:rsidRPr="00D629EF">
        <w:rPr>
          <w:snapToGrid w:val="0"/>
        </w:rPr>
        <w:tab/>
        <w:t>resume,</w:t>
      </w:r>
    </w:p>
    <w:p w14:paraId="7546C323" w14:textId="77777777" w:rsidR="007B25FF" w:rsidRDefault="007B25FF" w:rsidP="007B25FF">
      <w:pPr>
        <w:pStyle w:val="PL"/>
        <w:spacing w:line="0" w:lineRule="atLeast"/>
        <w:rPr>
          <w:snapToGrid w:val="0"/>
        </w:rPr>
      </w:pPr>
      <w:r w:rsidRPr="00D629EF">
        <w:rPr>
          <w:snapToGrid w:val="0"/>
        </w:rPr>
        <w:tab/>
        <w:t>...</w:t>
      </w:r>
      <w:r w:rsidRPr="003E53B8">
        <w:rPr>
          <w:snapToGrid w:val="0"/>
        </w:rPr>
        <w:t xml:space="preserve"> </w:t>
      </w:r>
      <w:r>
        <w:rPr>
          <w:snapToGrid w:val="0"/>
        </w:rPr>
        <w:t>,</w:t>
      </w:r>
    </w:p>
    <w:p w14:paraId="36B90D27" w14:textId="77777777" w:rsidR="007B25FF" w:rsidRPr="00D629EF" w:rsidRDefault="007B25FF" w:rsidP="007B25FF">
      <w:pPr>
        <w:pStyle w:val="PL"/>
        <w:spacing w:line="0" w:lineRule="atLeast"/>
        <w:rPr>
          <w:snapToGrid w:val="0"/>
        </w:rPr>
      </w:pPr>
      <w:r>
        <w:rPr>
          <w:snapToGrid w:val="0"/>
        </w:rPr>
        <w:tab/>
      </w:r>
      <w:r w:rsidRPr="00162431">
        <w:rPr>
          <w:snapToGrid w:val="0"/>
        </w:rPr>
        <w:t>resumeforSDT</w:t>
      </w:r>
    </w:p>
    <w:p w14:paraId="743A5952" w14:textId="77777777" w:rsidR="007B25FF" w:rsidRPr="00D629EF" w:rsidRDefault="007B25FF" w:rsidP="007B25FF">
      <w:pPr>
        <w:pStyle w:val="PL"/>
        <w:spacing w:line="0" w:lineRule="atLeast"/>
        <w:rPr>
          <w:snapToGrid w:val="0"/>
        </w:rPr>
      </w:pPr>
      <w:r w:rsidRPr="00D629EF">
        <w:rPr>
          <w:snapToGrid w:val="0"/>
        </w:rPr>
        <w:t>}</w:t>
      </w:r>
    </w:p>
    <w:p w14:paraId="7D819BEA" w14:textId="77777777" w:rsidR="007B25FF" w:rsidRPr="00D629EF" w:rsidRDefault="007B25FF" w:rsidP="007B25FF">
      <w:pPr>
        <w:pStyle w:val="PL"/>
        <w:spacing w:line="0" w:lineRule="atLeast"/>
        <w:rPr>
          <w:snapToGrid w:val="0"/>
        </w:rPr>
      </w:pPr>
    </w:p>
    <w:p w14:paraId="70476D65" w14:textId="77777777" w:rsidR="007B25FF" w:rsidRPr="00D629EF" w:rsidRDefault="007B25FF" w:rsidP="007B25FF">
      <w:pPr>
        <w:pStyle w:val="PL"/>
        <w:spacing w:line="0" w:lineRule="atLeast"/>
        <w:rPr>
          <w:snapToGrid w:val="0"/>
        </w:rPr>
      </w:pPr>
      <w:r w:rsidRPr="00D629EF">
        <w:rPr>
          <w:snapToGrid w:val="0"/>
        </w:rPr>
        <w:t>BitRate ::= INTEGER (0..4000000000000,...)</w:t>
      </w:r>
    </w:p>
    <w:p w14:paraId="7F3CB299" w14:textId="77777777" w:rsidR="007B25FF" w:rsidRDefault="007B25FF" w:rsidP="007B25FF">
      <w:pPr>
        <w:pStyle w:val="PL"/>
        <w:spacing w:line="0" w:lineRule="atLeast"/>
        <w:rPr>
          <w:rFonts w:eastAsia="Malgun Gothic"/>
          <w:snapToGrid w:val="0"/>
        </w:rPr>
      </w:pPr>
    </w:p>
    <w:p w14:paraId="569CA1F9" w14:textId="77777777" w:rsidR="007B25FF" w:rsidRPr="00D629EF" w:rsidRDefault="007B25FF" w:rsidP="007B25FF">
      <w:pPr>
        <w:pStyle w:val="PL"/>
        <w:spacing w:line="0" w:lineRule="atLeast"/>
        <w:rPr>
          <w:snapToGrid w:val="0"/>
        </w:rPr>
      </w:pPr>
      <w:r>
        <w:rPr>
          <w:snapToGrid w:val="0"/>
        </w:rPr>
        <w:t>BufferSize</w:t>
      </w:r>
      <w:r w:rsidRPr="00D629EF">
        <w:rPr>
          <w:snapToGrid w:val="0"/>
        </w:rPr>
        <w:tab/>
        <w:t>::=</w:t>
      </w:r>
      <w:r w:rsidRPr="00D629EF">
        <w:rPr>
          <w:snapToGrid w:val="0"/>
        </w:rPr>
        <w:tab/>
        <w:t>ENUMERATED</w:t>
      </w:r>
      <w:r w:rsidRPr="00D629EF">
        <w:rPr>
          <w:snapToGrid w:val="0"/>
        </w:rPr>
        <w:tab/>
        <w:t>{</w:t>
      </w:r>
    </w:p>
    <w:p w14:paraId="51FEBA2D" w14:textId="77777777" w:rsidR="007B25FF" w:rsidRPr="00D629EF" w:rsidRDefault="007B25FF" w:rsidP="007B25FF">
      <w:pPr>
        <w:pStyle w:val="PL"/>
        <w:spacing w:line="0" w:lineRule="atLeast"/>
        <w:rPr>
          <w:snapToGrid w:val="0"/>
        </w:rPr>
      </w:pPr>
      <w:r w:rsidRPr="00D629EF">
        <w:rPr>
          <w:snapToGrid w:val="0"/>
        </w:rPr>
        <w:tab/>
      </w:r>
      <w:r>
        <w:rPr>
          <w:snapToGrid w:val="0"/>
        </w:rPr>
        <w:t>kbyte2</w:t>
      </w:r>
      <w:r w:rsidRPr="00D629EF">
        <w:rPr>
          <w:snapToGrid w:val="0"/>
        </w:rPr>
        <w:t>,</w:t>
      </w:r>
    </w:p>
    <w:p w14:paraId="34393FB1" w14:textId="77777777" w:rsidR="007B25FF" w:rsidRDefault="007B25FF" w:rsidP="007B25FF">
      <w:pPr>
        <w:pStyle w:val="PL"/>
        <w:spacing w:line="0" w:lineRule="atLeast"/>
        <w:rPr>
          <w:snapToGrid w:val="0"/>
        </w:rPr>
      </w:pPr>
      <w:r w:rsidRPr="00D629EF">
        <w:rPr>
          <w:snapToGrid w:val="0"/>
        </w:rPr>
        <w:tab/>
      </w:r>
      <w:r>
        <w:rPr>
          <w:snapToGrid w:val="0"/>
        </w:rPr>
        <w:t>kbyte4</w:t>
      </w:r>
      <w:r w:rsidRPr="00D629EF">
        <w:rPr>
          <w:snapToGrid w:val="0"/>
        </w:rPr>
        <w:t>,</w:t>
      </w:r>
    </w:p>
    <w:p w14:paraId="134D3FFF" w14:textId="77777777" w:rsidR="007B25FF" w:rsidRPr="00D629EF" w:rsidRDefault="007B25FF" w:rsidP="007B25FF">
      <w:pPr>
        <w:pStyle w:val="PL"/>
        <w:spacing w:line="0" w:lineRule="atLeast"/>
        <w:rPr>
          <w:snapToGrid w:val="0"/>
        </w:rPr>
      </w:pPr>
      <w:r>
        <w:rPr>
          <w:snapToGrid w:val="0"/>
        </w:rPr>
        <w:tab/>
        <w:t>kbyte8,</w:t>
      </w:r>
    </w:p>
    <w:p w14:paraId="159CD32F" w14:textId="77777777" w:rsidR="007B25FF" w:rsidRPr="00D629EF" w:rsidRDefault="007B25FF" w:rsidP="007B25FF">
      <w:pPr>
        <w:pStyle w:val="PL"/>
        <w:spacing w:line="0" w:lineRule="atLeast"/>
        <w:rPr>
          <w:snapToGrid w:val="0"/>
        </w:rPr>
      </w:pPr>
      <w:r w:rsidRPr="00D629EF">
        <w:rPr>
          <w:snapToGrid w:val="0"/>
        </w:rPr>
        <w:tab/>
        <w:t>...</w:t>
      </w:r>
    </w:p>
    <w:p w14:paraId="3C5E78BB" w14:textId="77777777" w:rsidR="007B25FF" w:rsidRPr="00D629EF" w:rsidRDefault="007B25FF" w:rsidP="007B25FF">
      <w:pPr>
        <w:pStyle w:val="PL"/>
        <w:spacing w:line="0" w:lineRule="atLeast"/>
        <w:rPr>
          <w:snapToGrid w:val="0"/>
        </w:rPr>
      </w:pPr>
      <w:r w:rsidRPr="00D629EF">
        <w:rPr>
          <w:snapToGrid w:val="0"/>
        </w:rPr>
        <w:t>}</w:t>
      </w:r>
    </w:p>
    <w:p w14:paraId="0F4A82CA" w14:textId="77777777" w:rsidR="007B25FF" w:rsidRPr="00135FF5" w:rsidRDefault="007B25FF" w:rsidP="007B25FF">
      <w:pPr>
        <w:pStyle w:val="PL"/>
        <w:spacing w:line="0" w:lineRule="atLeast"/>
        <w:rPr>
          <w:rFonts w:eastAsia="Malgun Gothic"/>
          <w:snapToGrid w:val="0"/>
        </w:rPr>
      </w:pPr>
    </w:p>
    <w:p w14:paraId="38884597" w14:textId="77777777" w:rsidR="007B25FF" w:rsidRPr="00D629EF" w:rsidRDefault="007B25FF" w:rsidP="007B25FF">
      <w:pPr>
        <w:pStyle w:val="PL"/>
        <w:spacing w:line="0" w:lineRule="atLeast"/>
        <w:outlineLvl w:val="3"/>
        <w:rPr>
          <w:snapToGrid w:val="0"/>
        </w:rPr>
      </w:pPr>
      <w:r w:rsidRPr="00D629EF">
        <w:rPr>
          <w:snapToGrid w:val="0"/>
        </w:rPr>
        <w:t>-- C</w:t>
      </w:r>
    </w:p>
    <w:p w14:paraId="5EE29343" w14:textId="77777777" w:rsidR="007B25FF" w:rsidRPr="00D629EF" w:rsidRDefault="007B25FF" w:rsidP="007B25FF">
      <w:pPr>
        <w:pStyle w:val="PL"/>
        <w:spacing w:line="0" w:lineRule="atLeast"/>
        <w:rPr>
          <w:snapToGrid w:val="0"/>
        </w:rPr>
      </w:pPr>
    </w:p>
    <w:p w14:paraId="35385046" w14:textId="77777777" w:rsidR="007B25FF" w:rsidRPr="00D629EF" w:rsidRDefault="007B25FF" w:rsidP="007B25FF">
      <w:pPr>
        <w:pStyle w:val="PL"/>
        <w:spacing w:line="0" w:lineRule="atLeast"/>
        <w:rPr>
          <w:snapToGrid w:val="0"/>
        </w:rPr>
      </w:pPr>
      <w:r w:rsidRPr="00D629EF">
        <w:rPr>
          <w:snapToGrid w:val="0"/>
        </w:rPr>
        <w:t>Cause ::= CHOICE {</w:t>
      </w:r>
    </w:p>
    <w:p w14:paraId="4C6C6C97" w14:textId="77777777" w:rsidR="007B25FF" w:rsidRPr="00D629EF" w:rsidRDefault="007B25FF" w:rsidP="007B25FF">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14:paraId="768EAA8E" w14:textId="77777777" w:rsidR="007B25FF" w:rsidRPr="00D629EF" w:rsidRDefault="007B25FF" w:rsidP="007B25FF">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14:paraId="5A31F149" w14:textId="77777777" w:rsidR="007B25FF" w:rsidRPr="00D629EF" w:rsidRDefault="007B25FF" w:rsidP="007B25FF">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14:paraId="49026658" w14:textId="77777777" w:rsidR="007B25FF" w:rsidRPr="00D629EF" w:rsidRDefault="007B25FF" w:rsidP="007B25FF">
      <w:pPr>
        <w:pStyle w:val="PL"/>
        <w:spacing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14:paraId="7C1D1C3A" w14:textId="77777777" w:rsidR="007B25FF" w:rsidRPr="00D629EF" w:rsidRDefault="007B25FF" w:rsidP="007B25FF">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14:paraId="03D0CA3F" w14:textId="77777777" w:rsidR="007B25FF" w:rsidRPr="00D629EF" w:rsidRDefault="007B25FF" w:rsidP="007B25FF">
      <w:pPr>
        <w:pStyle w:val="PL"/>
        <w:spacing w:line="0" w:lineRule="atLeast"/>
        <w:rPr>
          <w:snapToGrid w:val="0"/>
        </w:rPr>
      </w:pPr>
      <w:r w:rsidRPr="00D629EF">
        <w:rPr>
          <w:snapToGrid w:val="0"/>
        </w:rPr>
        <w:t>}</w:t>
      </w:r>
    </w:p>
    <w:p w14:paraId="7BEB7906" w14:textId="77777777" w:rsidR="007B25FF" w:rsidRPr="00D629EF" w:rsidRDefault="007B25FF" w:rsidP="007B25FF">
      <w:pPr>
        <w:pStyle w:val="PL"/>
        <w:spacing w:line="0" w:lineRule="atLeast"/>
        <w:rPr>
          <w:snapToGrid w:val="0"/>
        </w:rPr>
      </w:pPr>
    </w:p>
    <w:p w14:paraId="138EC67B" w14:textId="77777777" w:rsidR="007B25FF" w:rsidRPr="00D629EF" w:rsidRDefault="007B25FF" w:rsidP="007B25FF">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761145A" w14:textId="77777777" w:rsidR="007B25FF" w:rsidRPr="00D629EF" w:rsidRDefault="007B25FF" w:rsidP="007B25FF">
      <w:pPr>
        <w:pStyle w:val="PL"/>
        <w:rPr>
          <w:rFonts w:eastAsia="宋体"/>
        </w:rPr>
      </w:pPr>
      <w:r w:rsidRPr="00D629EF">
        <w:rPr>
          <w:rFonts w:eastAsia="宋体"/>
        </w:rPr>
        <w:tab/>
        <w:t>...</w:t>
      </w:r>
    </w:p>
    <w:p w14:paraId="1256BF54" w14:textId="77777777" w:rsidR="007B25FF" w:rsidRPr="00D629EF" w:rsidRDefault="007B25FF" w:rsidP="007B25FF">
      <w:pPr>
        <w:pStyle w:val="PL"/>
        <w:spacing w:line="0" w:lineRule="atLeast"/>
        <w:rPr>
          <w:snapToGrid w:val="0"/>
        </w:rPr>
      </w:pPr>
      <w:r w:rsidRPr="00D629EF">
        <w:rPr>
          <w:rFonts w:eastAsia="宋体"/>
        </w:rPr>
        <w:t>}</w:t>
      </w:r>
    </w:p>
    <w:p w14:paraId="24F6ABF2" w14:textId="77777777" w:rsidR="007B25FF" w:rsidRPr="00D629EF" w:rsidRDefault="007B25FF" w:rsidP="007B25FF">
      <w:pPr>
        <w:pStyle w:val="PL"/>
        <w:spacing w:line="0" w:lineRule="atLeast"/>
        <w:rPr>
          <w:snapToGrid w:val="0"/>
        </w:rPr>
      </w:pPr>
    </w:p>
    <w:p w14:paraId="262F1FC2" w14:textId="77777777" w:rsidR="007B25FF" w:rsidRPr="00D629EF" w:rsidRDefault="007B25FF" w:rsidP="007B25FF">
      <w:pPr>
        <w:pStyle w:val="PL"/>
        <w:spacing w:line="0" w:lineRule="atLeast"/>
        <w:rPr>
          <w:snapToGrid w:val="0"/>
        </w:rPr>
      </w:pPr>
      <w:r w:rsidRPr="00D629EF">
        <w:rPr>
          <w:snapToGrid w:val="0"/>
        </w:rPr>
        <w:t>CauseMisc ::= ENUMERATED {</w:t>
      </w:r>
    </w:p>
    <w:p w14:paraId="78E21BD5" w14:textId="77777777" w:rsidR="007B25FF" w:rsidRPr="00D629EF" w:rsidRDefault="007B25FF" w:rsidP="007B25FF">
      <w:pPr>
        <w:pStyle w:val="PL"/>
        <w:spacing w:line="0" w:lineRule="atLeast"/>
        <w:rPr>
          <w:snapToGrid w:val="0"/>
        </w:rPr>
      </w:pPr>
      <w:r w:rsidRPr="00D629EF">
        <w:rPr>
          <w:snapToGrid w:val="0"/>
        </w:rPr>
        <w:lastRenderedPageBreak/>
        <w:tab/>
        <w:t>control-processing-overload,</w:t>
      </w:r>
    </w:p>
    <w:p w14:paraId="1552A9BA" w14:textId="77777777" w:rsidR="007B25FF" w:rsidRPr="00D629EF" w:rsidRDefault="007B25FF" w:rsidP="007B25FF">
      <w:pPr>
        <w:pStyle w:val="PL"/>
        <w:spacing w:line="0" w:lineRule="atLeast"/>
        <w:rPr>
          <w:snapToGrid w:val="0"/>
        </w:rPr>
      </w:pPr>
      <w:r w:rsidRPr="00D629EF">
        <w:rPr>
          <w:snapToGrid w:val="0"/>
        </w:rPr>
        <w:tab/>
        <w:t>not-enough-user-plane-processing-resources,</w:t>
      </w:r>
    </w:p>
    <w:p w14:paraId="1F45F50D" w14:textId="77777777" w:rsidR="007B25FF" w:rsidRPr="00D629EF" w:rsidRDefault="007B25FF" w:rsidP="007B25FF">
      <w:pPr>
        <w:pStyle w:val="PL"/>
        <w:spacing w:line="0" w:lineRule="atLeast"/>
        <w:rPr>
          <w:snapToGrid w:val="0"/>
        </w:rPr>
      </w:pPr>
      <w:r w:rsidRPr="00D629EF">
        <w:rPr>
          <w:snapToGrid w:val="0"/>
        </w:rPr>
        <w:tab/>
        <w:t>hardware-failure,</w:t>
      </w:r>
    </w:p>
    <w:p w14:paraId="59D6BB34" w14:textId="77777777" w:rsidR="007B25FF" w:rsidRPr="00D629EF" w:rsidRDefault="007B25FF" w:rsidP="007B25FF">
      <w:pPr>
        <w:pStyle w:val="PL"/>
        <w:spacing w:line="0" w:lineRule="atLeast"/>
        <w:rPr>
          <w:snapToGrid w:val="0"/>
        </w:rPr>
      </w:pPr>
      <w:r w:rsidRPr="00D629EF">
        <w:rPr>
          <w:snapToGrid w:val="0"/>
        </w:rPr>
        <w:tab/>
        <w:t>om-intervention,</w:t>
      </w:r>
    </w:p>
    <w:p w14:paraId="1DD89EAC" w14:textId="77777777" w:rsidR="007B25FF" w:rsidRPr="00D629EF" w:rsidRDefault="007B25FF" w:rsidP="007B25FF">
      <w:pPr>
        <w:pStyle w:val="PL"/>
        <w:spacing w:line="0" w:lineRule="atLeast"/>
        <w:rPr>
          <w:snapToGrid w:val="0"/>
        </w:rPr>
      </w:pPr>
      <w:r w:rsidRPr="00D629EF">
        <w:rPr>
          <w:snapToGrid w:val="0"/>
        </w:rPr>
        <w:tab/>
        <w:t>unspecified,</w:t>
      </w:r>
    </w:p>
    <w:p w14:paraId="1A4BEBBA" w14:textId="77777777" w:rsidR="007B25FF" w:rsidRPr="00D629EF" w:rsidRDefault="007B25FF" w:rsidP="007B25FF">
      <w:pPr>
        <w:pStyle w:val="PL"/>
        <w:spacing w:line="0" w:lineRule="atLeast"/>
        <w:rPr>
          <w:snapToGrid w:val="0"/>
        </w:rPr>
      </w:pPr>
      <w:r w:rsidRPr="00D629EF">
        <w:rPr>
          <w:snapToGrid w:val="0"/>
        </w:rPr>
        <w:tab/>
        <w:t>...</w:t>
      </w:r>
    </w:p>
    <w:p w14:paraId="6D9EFDBB" w14:textId="77777777" w:rsidR="007B25FF" w:rsidRPr="00D629EF" w:rsidRDefault="007B25FF" w:rsidP="007B25FF">
      <w:pPr>
        <w:pStyle w:val="PL"/>
        <w:spacing w:line="0" w:lineRule="atLeast"/>
        <w:rPr>
          <w:snapToGrid w:val="0"/>
        </w:rPr>
      </w:pPr>
      <w:r w:rsidRPr="00D629EF">
        <w:rPr>
          <w:snapToGrid w:val="0"/>
        </w:rPr>
        <w:t>}</w:t>
      </w:r>
    </w:p>
    <w:p w14:paraId="0778F3DC" w14:textId="77777777" w:rsidR="007B25FF" w:rsidRPr="00D629EF" w:rsidRDefault="007B25FF" w:rsidP="007B25FF">
      <w:pPr>
        <w:pStyle w:val="PL"/>
        <w:spacing w:line="0" w:lineRule="atLeast"/>
        <w:rPr>
          <w:snapToGrid w:val="0"/>
        </w:rPr>
      </w:pPr>
    </w:p>
    <w:p w14:paraId="462FFB64" w14:textId="77777777" w:rsidR="007B25FF" w:rsidRPr="00D629EF" w:rsidRDefault="007B25FF" w:rsidP="007B25FF">
      <w:pPr>
        <w:pStyle w:val="PL"/>
        <w:spacing w:line="0" w:lineRule="atLeast"/>
        <w:rPr>
          <w:snapToGrid w:val="0"/>
        </w:rPr>
      </w:pPr>
      <w:r w:rsidRPr="00D629EF">
        <w:rPr>
          <w:snapToGrid w:val="0"/>
        </w:rPr>
        <w:t>CauseProtocol ::= ENUMERATED {</w:t>
      </w:r>
    </w:p>
    <w:p w14:paraId="39CBF535" w14:textId="77777777" w:rsidR="007B25FF" w:rsidRPr="00D629EF" w:rsidRDefault="007B25FF" w:rsidP="007B25FF">
      <w:pPr>
        <w:pStyle w:val="PL"/>
        <w:spacing w:line="0" w:lineRule="atLeast"/>
        <w:rPr>
          <w:snapToGrid w:val="0"/>
        </w:rPr>
      </w:pPr>
      <w:r w:rsidRPr="00D629EF">
        <w:rPr>
          <w:snapToGrid w:val="0"/>
        </w:rPr>
        <w:tab/>
        <w:t>transfer-syntax-error,</w:t>
      </w:r>
    </w:p>
    <w:p w14:paraId="608ACFD6" w14:textId="77777777" w:rsidR="007B25FF" w:rsidRPr="00D629EF" w:rsidRDefault="007B25FF" w:rsidP="007B25FF">
      <w:pPr>
        <w:pStyle w:val="PL"/>
        <w:spacing w:line="0" w:lineRule="atLeast"/>
        <w:rPr>
          <w:snapToGrid w:val="0"/>
        </w:rPr>
      </w:pPr>
      <w:r w:rsidRPr="00D629EF">
        <w:rPr>
          <w:snapToGrid w:val="0"/>
        </w:rPr>
        <w:tab/>
        <w:t>abstract-syntax-error-reject,</w:t>
      </w:r>
    </w:p>
    <w:p w14:paraId="48543FED" w14:textId="77777777" w:rsidR="007B25FF" w:rsidRPr="00D629EF" w:rsidRDefault="007B25FF" w:rsidP="007B25FF">
      <w:pPr>
        <w:pStyle w:val="PL"/>
        <w:spacing w:line="0" w:lineRule="atLeast"/>
        <w:rPr>
          <w:snapToGrid w:val="0"/>
        </w:rPr>
      </w:pPr>
      <w:r w:rsidRPr="00D629EF">
        <w:rPr>
          <w:snapToGrid w:val="0"/>
        </w:rPr>
        <w:tab/>
        <w:t>abstract-syntax-error-ignore-and-notify,</w:t>
      </w:r>
    </w:p>
    <w:p w14:paraId="63253240" w14:textId="77777777" w:rsidR="007B25FF" w:rsidRPr="00D629EF" w:rsidRDefault="007B25FF" w:rsidP="007B25FF">
      <w:pPr>
        <w:pStyle w:val="PL"/>
        <w:spacing w:line="0" w:lineRule="atLeast"/>
        <w:rPr>
          <w:snapToGrid w:val="0"/>
        </w:rPr>
      </w:pPr>
      <w:r w:rsidRPr="00D629EF">
        <w:rPr>
          <w:snapToGrid w:val="0"/>
        </w:rPr>
        <w:tab/>
        <w:t>message-not-compatible-with-receiver-state,</w:t>
      </w:r>
    </w:p>
    <w:p w14:paraId="2505A236" w14:textId="77777777" w:rsidR="007B25FF" w:rsidRPr="00D629EF" w:rsidRDefault="007B25FF" w:rsidP="007B25FF">
      <w:pPr>
        <w:pStyle w:val="PL"/>
        <w:spacing w:line="0" w:lineRule="atLeast"/>
        <w:rPr>
          <w:snapToGrid w:val="0"/>
        </w:rPr>
      </w:pPr>
      <w:r w:rsidRPr="00D629EF">
        <w:rPr>
          <w:snapToGrid w:val="0"/>
        </w:rPr>
        <w:tab/>
        <w:t>semantic-error,</w:t>
      </w:r>
    </w:p>
    <w:p w14:paraId="642CA6BD" w14:textId="77777777" w:rsidR="007B25FF" w:rsidRPr="00D629EF" w:rsidRDefault="007B25FF" w:rsidP="007B25FF">
      <w:pPr>
        <w:pStyle w:val="PL"/>
        <w:spacing w:line="0" w:lineRule="atLeast"/>
        <w:rPr>
          <w:snapToGrid w:val="0"/>
        </w:rPr>
      </w:pPr>
      <w:r w:rsidRPr="00D629EF">
        <w:rPr>
          <w:snapToGrid w:val="0"/>
        </w:rPr>
        <w:tab/>
        <w:t>abstract-syntax-error-falsely-constructed-message,</w:t>
      </w:r>
    </w:p>
    <w:p w14:paraId="2005988C" w14:textId="77777777" w:rsidR="007B25FF" w:rsidRPr="00D629EF" w:rsidRDefault="007B25FF" w:rsidP="007B25FF">
      <w:pPr>
        <w:pStyle w:val="PL"/>
        <w:spacing w:line="0" w:lineRule="atLeast"/>
        <w:rPr>
          <w:snapToGrid w:val="0"/>
        </w:rPr>
      </w:pPr>
      <w:r w:rsidRPr="00D629EF">
        <w:rPr>
          <w:snapToGrid w:val="0"/>
        </w:rPr>
        <w:tab/>
        <w:t>unspecified,</w:t>
      </w:r>
    </w:p>
    <w:p w14:paraId="11B9FE51" w14:textId="77777777" w:rsidR="007B25FF" w:rsidRPr="00D629EF" w:rsidRDefault="007B25FF" w:rsidP="007B25FF">
      <w:pPr>
        <w:pStyle w:val="PL"/>
        <w:spacing w:line="0" w:lineRule="atLeast"/>
        <w:rPr>
          <w:snapToGrid w:val="0"/>
        </w:rPr>
      </w:pPr>
      <w:r w:rsidRPr="00D629EF">
        <w:rPr>
          <w:snapToGrid w:val="0"/>
        </w:rPr>
        <w:tab/>
        <w:t>...</w:t>
      </w:r>
    </w:p>
    <w:p w14:paraId="275E1988" w14:textId="77777777" w:rsidR="007B25FF" w:rsidRPr="00D629EF" w:rsidRDefault="007B25FF" w:rsidP="007B25FF">
      <w:pPr>
        <w:pStyle w:val="PL"/>
        <w:spacing w:line="0" w:lineRule="atLeast"/>
        <w:rPr>
          <w:snapToGrid w:val="0"/>
        </w:rPr>
      </w:pPr>
      <w:r w:rsidRPr="00D629EF">
        <w:rPr>
          <w:snapToGrid w:val="0"/>
        </w:rPr>
        <w:t>}</w:t>
      </w:r>
    </w:p>
    <w:p w14:paraId="60064168" w14:textId="77777777" w:rsidR="007B25FF" w:rsidRPr="00D629EF" w:rsidRDefault="007B25FF" w:rsidP="007B25FF">
      <w:pPr>
        <w:pStyle w:val="PL"/>
        <w:spacing w:line="0" w:lineRule="atLeast"/>
        <w:rPr>
          <w:snapToGrid w:val="0"/>
        </w:rPr>
      </w:pPr>
    </w:p>
    <w:p w14:paraId="6B082C2A" w14:textId="77777777" w:rsidR="007B25FF" w:rsidRPr="00D629EF" w:rsidRDefault="007B25FF" w:rsidP="007B25FF">
      <w:pPr>
        <w:pStyle w:val="PL"/>
        <w:spacing w:line="0" w:lineRule="atLeast"/>
        <w:rPr>
          <w:snapToGrid w:val="0"/>
        </w:rPr>
      </w:pPr>
      <w:r w:rsidRPr="00D629EF">
        <w:rPr>
          <w:snapToGrid w:val="0"/>
        </w:rPr>
        <w:t>CauseRadioNetwork ::= ENUMERATED {</w:t>
      </w:r>
    </w:p>
    <w:p w14:paraId="33932AFD" w14:textId="77777777" w:rsidR="007B25FF" w:rsidRPr="00D629EF" w:rsidRDefault="007B25FF" w:rsidP="007B25FF">
      <w:pPr>
        <w:pStyle w:val="PL"/>
        <w:spacing w:line="0" w:lineRule="atLeast"/>
        <w:rPr>
          <w:snapToGrid w:val="0"/>
        </w:rPr>
      </w:pPr>
      <w:r w:rsidRPr="00D629EF">
        <w:rPr>
          <w:snapToGrid w:val="0"/>
        </w:rPr>
        <w:tab/>
        <w:t>unspecified,</w:t>
      </w:r>
    </w:p>
    <w:p w14:paraId="2FE4FCC2" w14:textId="77777777" w:rsidR="007B25FF" w:rsidRPr="00D629EF" w:rsidRDefault="007B25FF" w:rsidP="007B25FF">
      <w:pPr>
        <w:pStyle w:val="PL"/>
        <w:spacing w:line="0" w:lineRule="atLeast"/>
        <w:rPr>
          <w:snapToGrid w:val="0"/>
        </w:rPr>
      </w:pPr>
      <w:r w:rsidRPr="00D629EF">
        <w:rPr>
          <w:snapToGrid w:val="0"/>
        </w:rPr>
        <w:tab/>
        <w:t>unknown-or-already-allocated-gnb-cu-cp-ue-e1ap-id,</w:t>
      </w:r>
    </w:p>
    <w:p w14:paraId="7EC177F0" w14:textId="77777777" w:rsidR="007B25FF" w:rsidRPr="00D629EF" w:rsidRDefault="007B25FF" w:rsidP="007B25FF">
      <w:pPr>
        <w:pStyle w:val="PL"/>
        <w:spacing w:line="0" w:lineRule="atLeast"/>
        <w:rPr>
          <w:snapToGrid w:val="0"/>
        </w:rPr>
      </w:pPr>
      <w:r w:rsidRPr="00D629EF">
        <w:rPr>
          <w:snapToGrid w:val="0"/>
        </w:rPr>
        <w:tab/>
        <w:t>unknown-or-already-allocated-gnb-cu-up-ue-e1ap-id,</w:t>
      </w:r>
    </w:p>
    <w:p w14:paraId="5F232DBE" w14:textId="77777777" w:rsidR="007B25FF" w:rsidRPr="00D629EF" w:rsidRDefault="007B25FF" w:rsidP="007B25FF">
      <w:pPr>
        <w:pStyle w:val="PL"/>
        <w:spacing w:line="0" w:lineRule="atLeast"/>
        <w:rPr>
          <w:snapToGrid w:val="0"/>
        </w:rPr>
      </w:pPr>
      <w:r w:rsidRPr="00D629EF">
        <w:rPr>
          <w:snapToGrid w:val="0"/>
        </w:rPr>
        <w:tab/>
        <w:t>unknown-or-inconsistent-pair-of-ue-e1ap-id,</w:t>
      </w:r>
    </w:p>
    <w:p w14:paraId="639EC017" w14:textId="77777777" w:rsidR="007B25FF" w:rsidRPr="00D629EF" w:rsidRDefault="007B25FF" w:rsidP="007B25FF">
      <w:pPr>
        <w:pStyle w:val="PL"/>
        <w:spacing w:line="0" w:lineRule="atLeast"/>
        <w:rPr>
          <w:snapToGrid w:val="0"/>
        </w:rPr>
      </w:pPr>
      <w:r w:rsidRPr="00D629EF">
        <w:rPr>
          <w:snapToGrid w:val="0"/>
        </w:rPr>
        <w:tab/>
        <w:t>interaction-with-other-procedure,</w:t>
      </w:r>
    </w:p>
    <w:p w14:paraId="5C3C2C0A" w14:textId="77777777" w:rsidR="007B25FF" w:rsidRPr="00D629EF" w:rsidRDefault="007B25FF" w:rsidP="007B25FF">
      <w:pPr>
        <w:pStyle w:val="PL"/>
        <w:spacing w:line="0" w:lineRule="atLeast"/>
        <w:rPr>
          <w:snapToGrid w:val="0"/>
        </w:rPr>
      </w:pPr>
      <w:r w:rsidRPr="00D629EF">
        <w:rPr>
          <w:snapToGrid w:val="0"/>
        </w:rPr>
        <w:tab/>
        <w:t>pPDCP-Count-wrap-around,</w:t>
      </w:r>
    </w:p>
    <w:p w14:paraId="0B7254E0" w14:textId="77777777" w:rsidR="007B25FF" w:rsidRPr="00D629EF" w:rsidRDefault="007B25FF" w:rsidP="007B25FF">
      <w:pPr>
        <w:pStyle w:val="PL"/>
        <w:spacing w:line="0" w:lineRule="atLeast"/>
        <w:rPr>
          <w:snapToGrid w:val="0"/>
        </w:rPr>
      </w:pPr>
      <w:r w:rsidRPr="00D629EF">
        <w:rPr>
          <w:snapToGrid w:val="0"/>
        </w:rPr>
        <w:tab/>
        <w:t>not-supported-QCI-value,</w:t>
      </w:r>
    </w:p>
    <w:p w14:paraId="3C2ED5AA" w14:textId="77777777" w:rsidR="007B25FF" w:rsidRPr="00D629EF" w:rsidRDefault="007B25FF" w:rsidP="007B25FF">
      <w:pPr>
        <w:pStyle w:val="PL"/>
        <w:spacing w:line="0" w:lineRule="atLeast"/>
        <w:rPr>
          <w:snapToGrid w:val="0"/>
        </w:rPr>
      </w:pPr>
      <w:r w:rsidRPr="00D629EF">
        <w:rPr>
          <w:snapToGrid w:val="0"/>
        </w:rPr>
        <w:tab/>
        <w:t>not-supported-5QI-value,</w:t>
      </w:r>
    </w:p>
    <w:p w14:paraId="6BC7AEC0" w14:textId="77777777" w:rsidR="007B25FF" w:rsidRPr="00D629EF" w:rsidRDefault="007B25FF" w:rsidP="007B25FF">
      <w:pPr>
        <w:pStyle w:val="PL"/>
        <w:spacing w:line="0" w:lineRule="atLeast"/>
        <w:rPr>
          <w:snapToGrid w:val="0"/>
        </w:rPr>
      </w:pPr>
      <w:r w:rsidRPr="00D629EF">
        <w:rPr>
          <w:snapToGrid w:val="0"/>
        </w:rPr>
        <w:tab/>
        <w:t xml:space="preserve">encryption-algorithms-not-supported, </w:t>
      </w:r>
    </w:p>
    <w:p w14:paraId="6687ED57" w14:textId="77777777" w:rsidR="007B25FF" w:rsidRPr="00D629EF" w:rsidRDefault="007B25FF" w:rsidP="007B25FF">
      <w:pPr>
        <w:pStyle w:val="PL"/>
        <w:spacing w:line="0" w:lineRule="atLeast"/>
        <w:rPr>
          <w:snapToGrid w:val="0"/>
        </w:rPr>
      </w:pPr>
      <w:r w:rsidRPr="00D629EF">
        <w:rPr>
          <w:snapToGrid w:val="0"/>
        </w:rPr>
        <w:tab/>
        <w:t>integrity-protection-algorithms-not-supported,</w:t>
      </w:r>
    </w:p>
    <w:p w14:paraId="07A90A89" w14:textId="77777777" w:rsidR="007B25FF" w:rsidRPr="00D629EF" w:rsidRDefault="007B25FF" w:rsidP="007B25FF">
      <w:pPr>
        <w:pStyle w:val="PL"/>
        <w:spacing w:line="0" w:lineRule="atLeast"/>
        <w:rPr>
          <w:snapToGrid w:val="0"/>
        </w:rPr>
      </w:pPr>
      <w:r w:rsidRPr="00D629EF">
        <w:rPr>
          <w:snapToGrid w:val="0"/>
        </w:rPr>
        <w:tab/>
        <w:t xml:space="preserve">uP-integrity-protection-not-possible, </w:t>
      </w:r>
    </w:p>
    <w:p w14:paraId="7B05DAC5" w14:textId="77777777" w:rsidR="007B25FF" w:rsidRPr="00D629EF" w:rsidRDefault="007B25FF" w:rsidP="007B25FF">
      <w:pPr>
        <w:pStyle w:val="PL"/>
        <w:spacing w:line="0" w:lineRule="atLeast"/>
        <w:rPr>
          <w:snapToGrid w:val="0"/>
        </w:rPr>
      </w:pPr>
      <w:r w:rsidRPr="00D629EF">
        <w:rPr>
          <w:snapToGrid w:val="0"/>
        </w:rPr>
        <w:tab/>
        <w:t>uP-confidentiality-protection-not-possible,</w:t>
      </w:r>
    </w:p>
    <w:p w14:paraId="2AA6AFD4"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multiple-PDU-Session-ID-Instances,</w:t>
      </w:r>
    </w:p>
    <w:p w14:paraId="57B42005"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unknown-PDU-Session-ID,</w:t>
      </w:r>
    </w:p>
    <w:p w14:paraId="343D4F03" w14:textId="77777777" w:rsidR="007B25FF" w:rsidRPr="00D629EF" w:rsidRDefault="007B25FF" w:rsidP="007B25FF">
      <w:pPr>
        <w:pStyle w:val="PL"/>
        <w:spacing w:line="0" w:lineRule="atLeast"/>
        <w:rPr>
          <w:snapToGrid w:val="0"/>
        </w:rPr>
      </w:pPr>
      <w:r w:rsidRPr="00D629EF">
        <w:rPr>
          <w:snapToGrid w:val="0"/>
        </w:rPr>
        <w:tab/>
        <w:t>multiple-QoS-Flow-ID-Instances,</w:t>
      </w:r>
    </w:p>
    <w:p w14:paraId="2F0CEED9" w14:textId="77777777" w:rsidR="007B25FF" w:rsidRPr="00D629EF" w:rsidRDefault="007B25FF" w:rsidP="007B25FF">
      <w:pPr>
        <w:pStyle w:val="PL"/>
        <w:spacing w:line="0" w:lineRule="atLeast"/>
        <w:rPr>
          <w:snapToGrid w:val="0"/>
        </w:rPr>
      </w:pPr>
      <w:r w:rsidRPr="00D629EF">
        <w:rPr>
          <w:snapToGrid w:val="0"/>
        </w:rPr>
        <w:tab/>
        <w:t>unknown-QoS-Flow-ID,</w:t>
      </w:r>
    </w:p>
    <w:p w14:paraId="1E33BC9F" w14:textId="77777777" w:rsidR="007B25FF" w:rsidRPr="00D629EF" w:rsidRDefault="007B25FF" w:rsidP="007B25FF">
      <w:pPr>
        <w:pStyle w:val="PL"/>
        <w:spacing w:line="0" w:lineRule="atLeast"/>
        <w:rPr>
          <w:snapToGrid w:val="0"/>
        </w:rPr>
      </w:pPr>
      <w:r w:rsidRPr="00D629EF">
        <w:rPr>
          <w:snapToGrid w:val="0"/>
        </w:rPr>
        <w:tab/>
        <w:t>multiple-DRB-ID-Instances,</w:t>
      </w:r>
    </w:p>
    <w:p w14:paraId="41D7E5AC" w14:textId="77777777" w:rsidR="007B25FF" w:rsidRPr="00D629EF" w:rsidRDefault="007B25FF" w:rsidP="007B25FF">
      <w:pPr>
        <w:pStyle w:val="PL"/>
        <w:spacing w:line="0" w:lineRule="atLeast"/>
        <w:rPr>
          <w:snapToGrid w:val="0"/>
        </w:rPr>
      </w:pPr>
      <w:r w:rsidRPr="00D629EF">
        <w:rPr>
          <w:snapToGrid w:val="0"/>
        </w:rPr>
        <w:tab/>
        <w:t>unknown-DRB-ID,</w:t>
      </w:r>
    </w:p>
    <w:p w14:paraId="1292BD05" w14:textId="77777777" w:rsidR="007B25FF" w:rsidRPr="00D629EF" w:rsidRDefault="007B25FF" w:rsidP="007B25FF">
      <w:pPr>
        <w:pStyle w:val="PL"/>
        <w:spacing w:line="0" w:lineRule="atLeast"/>
        <w:rPr>
          <w:snapToGrid w:val="0"/>
        </w:rPr>
      </w:pPr>
      <w:r w:rsidRPr="00D629EF">
        <w:rPr>
          <w:snapToGrid w:val="0"/>
        </w:rPr>
        <w:tab/>
        <w:t>invalid-QoS-combination,</w:t>
      </w:r>
    </w:p>
    <w:p w14:paraId="226A31E0" w14:textId="77777777" w:rsidR="007B25FF" w:rsidRPr="00D629EF" w:rsidRDefault="007B25FF" w:rsidP="007B25FF">
      <w:pPr>
        <w:pStyle w:val="PL"/>
        <w:spacing w:line="0" w:lineRule="atLeast"/>
        <w:rPr>
          <w:snapToGrid w:val="0"/>
        </w:rPr>
      </w:pPr>
      <w:r w:rsidRPr="00D629EF">
        <w:rPr>
          <w:snapToGrid w:val="0"/>
        </w:rPr>
        <w:tab/>
        <w:t>procedure-cancelled,</w:t>
      </w:r>
    </w:p>
    <w:p w14:paraId="5F0815AC" w14:textId="77777777" w:rsidR="007B25FF" w:rsidRPr="00D629EF" w:rsidRDefault="007B25FF" w:rsidP="007B25FF">
      <w:pPr>
        <w:pStyle w:val="PL"/>
        <w:spacing w:line="0" w:lineRule="atLeast"/>
        <w:rPr>
          <w:snapToGrid w:val="0"/>
        </w:rPr>
      </w:pPr>
      <w:r w:rsidRPr="00D629EF">
        <w:rPr>
          <w:snapToGrid w:val="0"/>
        </w:rPr>
        <w:tab/>
        <w:t>normal-release,</w:t>
      </w:r>
    </w:p>
    <w:p w14:paraId="54344345" w14:textId="77777777" w:rsidR="007B25FF" w:rsidRPr="00D629EF" w:rsidRDefault="007B25FF" w:rsidP="007B25FF">
      <w:pPr>
        <w:pStyle w:val="PL"/>
        <w:spacing w:line="0" w:lineRule="atLeast"/>
        <w:rPr>
          <w:snapToGrid w:val="0"/>
        </w:rPr>
      </w:pPr>
      <w:r w:rsidRPr="00D629EF">
        <w:rPr>
          <w:snapToGrid w:val="0"/>
        </w:rPr>
        <w:tab/>
        <w:t>no-radio-resources-available,</w:t>
      </w:r>
    </w:p>
    <w:p w14:paraId="74059B75" w14:textId="77777777" w:rsidR="007B25FF" w:rsidRPr="00D629EF" w:rsidRDefault="007B25FF" w:rsidP="007B25FF">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1629DF34" w14:textId="77777777" w:rsidR="007B25FF" w:rsidRPr="00D629EF" w:rsidRDefault="007B25FF" w:rsidP="007B25FF">
      <w:pPr>
        <w:pStyle w:val="PL"/>
        <w:spacing w:line="0" w:lineRule="atLeast"/>
        <w:rPr>
          <w:snapToGrid w:val="0"/>
        </w:rPr>
      </w:pPr>
      <w:r w:rsidRPr="00D629EF">
        <w:rPr>
          <w:snapToGrid w:val="0"/>
        </w:rPr>
        <w:tab/>
        <w:t>resources-not-available-for-the-slice,</w:t>
      </w:r>
    </w:p>
    <w:p w14:paraId="5F647F91" w14:textId="77777777" w:rsidR="007B25FF" w:rsidRPr="00D629EF" w:rsidRDefault="007B25FF" w:rsidP="007B25FF">
      <w:pPr>
        <w:pStyle w:val="PL"/>
        <w:spacing w:line="0" w:lineRule="atLeast"/>
        <w:rPr>
          <w:snapToGrid w:val="0"/>
        </w:rPr>
      </w:pPr>
      <w:r w:rsidRPr="00D629EF">
        <w:rPr>
          <w:snapToGrid w:val="0"/>
          <w:lang w:val="sv-SE" w:eastAsia="sv-SE"/>
        </w:rPr>
        <w:tab/>
        <w:t>pDCP-configuration-not-supported,</w:t>
      </w:r>
    </w:p>
    <w:p w14:paraId="2D7EC7ED" w14:textId="77777777" w:rsidR="007B25FF" w:rsidRPr="00D629EF" w:rsidRDefault="007B25FF" w:rsidP="007B25FF">
      <w:pPr>
        <w:pStyle w:val="PL"/>
        <w:spacing w:line="0" w:lineRule="atLeast"/>
        <w:rPr>
          <w:snapToGrid w:val="0"/>
        </w:rPr>
      </w:pPr>
      <w:r w:rsidRPr="00D629EF">
        <w:rPr>
          <w:snapToGrid w:val="0"/>
        </w:rPr>
        <w:tab/>
        <w:t>...,</w:t>
      </w:r>
    </w:p>
    <w:p w14:paraId="73C8984D" w14:textId="77777777" w:rsidR="007B25FF" w:rsidRPr="00D629EF" w:rsidRDefault="007B25FF" w:rsidP="007B25FF">
      <w:pPr>
        <w:pStyle w:val="PL"/>
        <w:spacing w:line="0" w:lineRule="atLeast"/>
        <w:rPr>
          <w:snapToGrid w:val="0"/>
        </w:rPr>
      </w:pPr>
      <w:r w:rsidRPr="00D629EF">
        <w:rPr>
          <w:snapToGrid w:val="0"/>
        </w:rPr>
        <w:tab/>
        <w:t>ue-dl-max-IP-data-rate-reason,</w:t>
      </w:r>
    </w:p>
    <w:p w14:paraId="7187AD91" w14:textId="77777777" w:rsidR="007B25FF" w:rsidRPr="00D629EF" w:rsidRDefault="007B25FF" w:rsidP="007B25FF">
      <w:pPr>
        <w:pStyle w:val="PL"/>
        <w:spacing w:line="0" w:lineRule="atLeast"/>
        <w:rPr>
          <w:snapToGrid w:val="0"/>
        </w:rPr>
      </w:pPr>
      <w:r w:rsidRPr="00D629EF">
        <w:rPr>
          <w:snapToGrid w:val="0"/>
        </w:rPr>
        <w:tab/>
        <w:t>uP-integrity-protection-failure,</w:t>
      </w:r>
    </w:p>
    <w:p w14:paraId="7D1A8D95" w14:textId="77777777" w:rsidR="007B25FF" w:rsidRPr="008A32B8" w:rsidRDefault="007B25FF" w:rsidP="007B25FF">
      <w:pPr>
        <w:pStyle w:val="PL"/>
        <w:spacing w:line="0" w:lineRule="atLeast"/>
        <w:rPr>
          <w:snapToGrid w:val="0"/>
        </w:rPr>
      </w:pPr>
      <w:r w:rsidRPr="00D629EF">
        <w:rPr>
          <w:snapToGrid w:val="0"/>
        </w:rPr>
        <w:tab/>
        <w:t>release-due-to-pre-emption</w:t>
      </w:r>
      <w:r w:rsidRPr="008A32B8">
        <w:rPr>
          <w:snapToGrid w:val="0"/>
        </w:rPr>
        <w:t>,</w:t>
      </w:r>
    </w:p>
    <w:p w14:paraId="7EB67B58" w14:textId="77777777" w:rsidR="007B25FF" w:rsidRPr="00561D98" w:rsidRDefault="007B25FF" w:rsidP="007B25FF">
      <w:pPr>
        <w:pStyle w:val="PL"/>
        <w:spacing w:line="0" w:lineRule="atLeast"/>
        <w:rPr>
          <w:snapToGrid w:val="0"/>
        </w:rPr>
      </w:pPr>
      <w:r w:rsidRPr="008A32B8">
        <w:rPr>
          <w:snapToGrid w:val="0"/>
        </w:rPr>
        <w:tab/>
        <w:t>rsn-not-available-for-the-up</w:t>
      </w:r>
      <w:r w:rsidRPr="00561D98">
        <w:rPr>
          <w:snapToGrid w:val="0"/>
        </w:rPr>
        <w:t>,</w:t>
      </w:r>
    </w:p>
    <w:p w14:paraId="39A6E6AA" w14:textId="77777777" w:rsidR="007B25FF" w:rsidRDefault="007B25FF" w:rsidP="007B25FF">
      <w:pPr>
        <w:pStyle w:val="PL"/>
        <w:spacing w:line="0" w:lineRule="atLeast"/>
        <w:rPr>
          <w:rFonts w:eastAsia="宋体"/>
          <w:snapToGrid w:val="0"/>
          <w:lang w:val="en-US" w:eastAsia="zh-CN"/>
        </w:rPr>
      </w:pPr>
      <w:r w:rsidRPr="00561D98">
        <w:rPr>
          <w:snapToGrid w:val="0"/>
        </w:rPr>
        <w:tab/>
        <w:t>nPN-not-supported</w:t>
      </w:r>
      <w:r>
        <w:rPr>
          <w:rFonts w:eastAsia="宋体" w:hint="eastAsia"/>
          <w:snapToGrid w:val="0"/>
          <w:lang w:val="en-US" w:eastAsia="zh-CN"/>
        </w:rPr>
        <w:t>,</w:t>
      </w:r>
    </w:p>
    <w:p w14:paraId="52EBDFCC" w14:textId="77777777" w:rsidR="007B25FF" w:rsidRDefault="007B25FF" w:rsidP="007B25FF">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3DF57F5C" w14:textId="77777777" w:rsidR="007B25FF" w:rsidRDefault="007B25FF" w:rsidP="007B25FF">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0E23B5A1" w14:textId="77777777" w:rsidR="007B25FF" w:rsidRPr="003D0A27" w:rsidRDefault="007B25FF" w:rsidP="007B25FF">
      <w:pPr>
        <w:pStyle w:val="PL"/>
        <w:spacing w:line="0" w:lineRule="atLeast"/>
        <w:rPr>
          <w:rFonts w:eastAsia="宋体"/>
          <w:snapToGrid w:val="0"/>
          <w:lang w:val="en-US" w:eastAsia="zh-CN"/>
        </w:rPr>
      </w:pPr>
      <w:r>
        <w:rPr>
          <w:rFonts w:eastAsia="宋体"/>
          <w:snapToGrid w:val="0"/>
          <w:lang w:val="en-US" w:eastAsia="zh-CN"/>
        </w:rPr>
        <w:lastRenderedPageBreak/>
        <w:tab/>
      </w:r>
      <w:r>
        <w:rPr>
          <w:rFonts w:eastAsia="宋体" w:hint="eastAsia"/>
          <w:lang w:val="en-US" w:eastAsia="zh-CN"/>
        </w:rPr>
        <w:t>measurement-temporarily-not-available</w:t>
      </w:r>
      <w:r>
        <w:rPr>
          <w:rFonts w:eastAsia="宋体"/>
          <w:lang w:val="en-US" w:eastAsia="zh-CN"/>
        </w:rPr>
        <w:t>,</w:t>
      </w:r>
    </w:p>
    <w:p w14:paraId="0AFBA6BA" w14:textId="77777777" w:rsidR="007B25FF" w:rsidRDefault="007B25FF" w:rsidP="007B25FF">
      <w:pPr>
        <w:pStyle w:val="PL"/>
        <w:spacing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7337DAC0" w14:textId="77777777" w:rsidR="007B25FF" w:rsidRDefault="007B25FF" w:rsidP="007B25FF">
      <w:pPr>
        <w:pStyle w:val="PL"/>
      </w:pPr>
      <w:r>
        <w:rPr>
          <w:rFonts w:eastAsia="宋体"/>
          <w:lang w:val="en-US" w:eastAsia="zh-CN"/>
        </w:rPr>
        <w:tab/>
      </w:r>
      <w:r>
        <w:t>scg-activation-deactivation-failure,</w:t>
      </w:r>
    </w:p>
    <w:p w14:paraId="40CFE5E5" w14:textId="77777777" w:rsidR="007B25FF" w:rsidRDefault="007B25FF" w:rsidP="007B25FF">
      <w:pPr>
        <w:pStyle w:val="PL"/>
      </w:pPr>
      <w:r>
        <w:tab/>
      </w:r>
      <w:r>
        <w:rPr>
          <w:rFonts w:hint="eastAsia"/>
          <w:lang w:eastAsia="zh-CN"/>
        </w:rPr>
        <w:t>scg</w:t>
      </w:r>
      <w:r>
        <w:rPr>
          <w:lang w:eastAsia="zh-CN"/>
        </w:rPr>
        <w:t>-deactivation-failure-due-to-</w:t>
      </w:r>
      <w:r>
        <w:t>data-transmission</w:t>
      </w:r>
      <w:r w:rsidRPr="000F7A28">
        <w:t>,</w:t>
      </w:r>
    </w:p>
    <w:p w14:paraId="02B35CA2" w14:textId="77777777" w:rsidR="007B25FF" w:rsidRDefault="007B25FF" w:rsidP="007B25FF">
      <w:pPr>
        <w:pStyle w:val="PL"/>
      </w:pPr>
      <w:r>
        <w:tab/>
      </w:r>
      <w:r w:rsidRPr="000F7A28">
        <w:t>unknown</w:t>
      </w:r>
      <w:r>
        <w:t>-</w:t>
      </w:r>
      <w:r w:rsidRPr="000F7A28">
        <w:t>or</w:t>
      </w:r>
      <w:r>
        <w:t>-</w:t>
      </w:r>
      <w:r w:rsidRPr="000F7A28">
        <w:t>already</w:t>
      </w:r>
      <w:r>
        <w:t>-</w:t>
      </w:r>
      <w:r w:rsidRPr="000F7A28">
        <w:t>allocated</w:t>
      </w:r>
      <w:r>
        <w:t>-</w:t>
      </w:r>
      <w:r w:rsidRPr="000F7A28">
        <w:t>gNB-CU</w:t>
      </w:r>
      <w:r>
        <w:t>-CP-</w:t>
      </w:r>
      <w:r w:rsidRPr="000F7A28">
        <w:t>MBS</w:t>
      </w:r>
      <w:r>
        <w:t>-</w:t>
      </w:r>
      <w:r w:rsidRPr="000F7A28">
        <w:t>E1AP</w:t>
      </w:r>
      <w:r>
        <w:t>-</w:t>
      </w:r>
      <w:r w:rsidRPr="000F7A28">
        <w:t>ID,</w:t>
      </w:r>
    </w:p>
    <w:p w14:paraId="35F56F8B" w14:textId="77777777" w:rsidR="007B25FF" w:rsidRDefault="007B25FF" w:rsidP="007B25FF">
      <w:pPr>
        <w:pStyle w:val="PL"/>
      </w:pPr>
      <w:r>
        <w:tab/>
      </w:r>
      <w:r w:rsidRPr="000F7A28">
        <w:t>unknown</w:t>
      </w:r>
      <w:r>
        <w:t>-</w:t>
      </w:r>
      <w:r w:rsidRPr="000F7A28">
        <w:t>or</w:t>
      </w:r>
      <w:r>
        <w:t>-</w:t>
      </w:r>
      <w:r w:rsidRPr="000F7A28">
        <w:t>already</w:t>
      </w:r>
      <w:r>
        <w:t>-</w:t>
      </w:r>
      <w:r w:rsidRPr="000F7A28">
        <w:t>allocated</w:t>
      </w:r>
      <w:r>
        <w:t>-</w:t>
      </w:r>
      <w:r w:rsidRPr="000F7A28">
        <w:t>gNB-</w:t>
      </w:r>
      <w:r>
        <w:t>CU-UP-</w:t>
      </w:r>
      <w:r w:rsidRPr="000F7A28">
        <w:t>MBS</w:t>
      </w:r>
      <w:r>
        <w:t>-</w:t>
      </w:r>
      <w:r w:rsidRPr="000F7A28">
        <w:t>E1AP</w:t>
      </w:r>
      <w:r>
        <w:t>-</w:t>
      </w:r>
      <w:r w:rsidRPr="000F7A28">
        <w:t>ID,</w:t>
      </w:r>
    </w:p>
    <w:p w14:paraId="23C50649" w14:textId="77777777" w:rsidR="007B25FF" w:rsidRDefault="007B25FF" w:rsidP="007B25FF">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w:t>
      </w:r>
      <w:r w:rsidRPr="000F7A28">
        <w:t>E1AP</w:t>
      </w:r>
      <w:r>
        <w:t>-</w:t>
      </w:r>
      <w:r w:rsidRPr="000F7A28">
        <w:t>ID,</w:t>
      </w:r>
    </w:p>
    <w:p w14:paraId="588EE061" w14:textId="77777777" w:rsidR="007B25FF" w:rsidRPr="00D629EF" w:rsidRDefault="007B25FF" w:rsidP="007B25FF">
      <w:pPr>
        <w:pStyle w:val="PL"/>
        <w:spacing w:line="0" w:lineRule="atLeast"/>
        <w:rPr>
          <w:snapToGrid w:val="0"/>
        </w:rPr>
      </w:pPr>
      <w:r>
        <w:tab/>
      </w:r>
      <w:r w:rsidRPr="000F7A28">
        <w:t>unknown</w:t>
      </w:r>
      <w:r>
        <w:t>-</w:t>
      </w:r>
      <w:r w:rsidRPr="000F7A28">
        <w:t>or</w:t>
      </w:r>
      <w:r>
        <w:t>-</w:t>
      </w:r>
      <w:r w:rsidRPr="000F7A28">
        <w:t>inconsistent</w:t>
      </w:r>
      <w:r>
        <w:t>-</w:t>
      </w:r>
      <w:r w:rsidRPr="000F7A28">
        <w:t>MRB</w:t>
      </w:r>
      <w:r>
        <w:t>-</w:t>
      </w:r>
      <w:r w:rsidRPr="000F7A28">
        <w:t>ID</w:t>
      </w:r>
    </w:p>
    <w:p w14:paraId="7C42DC7A" w14:textId="77777777" w:rsidR="007B25FF" w:rsidRPr="00D629EF" w:rsidRDefault="007B25FF" w:rsidP="007B25FF">
      <w:pPr>
        <w:pStyle w:val="PL"/>
        <w:spacing w:line="0" w:lineRule="atLeast"/>
        <w:rPr>
          <w:snapToGrid w:val="0"/>
        </w:rPr>
      </w:pPr>
      <w:r w:rsidRPr="00D629EF">
        <w:rPr>
          <w:snapToGrid w:val="0"/>
        </w:rPr>
        <w:t>}</w:t>
      </w:r>
    </w:p>
    <w:p w14:paraId="2C111C19" w14:textId="77777777" w:rsidR="007B25FF" w:rsidRPr="00D629EF" w:rsidRDefault="007B25FF" w:rsidP="007B25FF">
      <w:pPr>
        <w:pStyle w:val="PL"/>
        <w:spacing w:line="0" w:lineRule="atLeast"/>
        <w:rPr>
          <w:snapToGrid w:val="0"/>
        </w:rPr>
      </w:pPr>
    </w:p>
    <w:p w14:paraId="276FB497" w14:textId="77777777" w:rsidR="007B25FF" w:rsidRPr="00D629EF" w:rsidRDefault="007B25FF" w:rsidP="007B25FF">
      <w:pPr>
        <w:pStyle w:val="PL"/>
        <w:spacing w:line="0" w:lineRule="atLeast"/>
        <w:rPr>
          <w:snapToGrid w:val="0"/>
        </w:rPr>
      </w:pPr>
      <w:r w:rsidRPr="00D629EF">
        <w:rPr>
          <w:snapToGrid w:val="0"/>
        </w:rPr>
        <w:t>CauseTransport ::= ENUMERATED {</w:t>
      </w:r>
    </w:p>
    <w:p w14:paraId="036FBF9A" w14:textId="77777777" w:rsidR="007B25FF" w:rsidRPr="00D629EF" w:rsidRDefault="007B25FF" w:rsidP="007B25FF">
      <w:pPr>
        <w:pStyle w:val="PL"/>
        <w:spacing w:line="0" w:lineRule="atLeast"/>
        <w:rPr>
          <w:snapToGrid w:val="0"/>
        </w:rPr>
      </w:pPr>
      <w:r w:rsidRPr="00D629EF">
        <w:rPr>
          <w:snapToGrid w:val="0"/>
        </w:rPr>
        <w:tab/>
        <w:t>unspecified,</w:t>
      </w:r>
    </w:p>
    <w:p w14:paraId="71163A01" w14:textId="77777777" w:rsidR="007B25FF" w:rsidRPr="00D629EF" w:rsidRDefault="007B25FF" w:rsidP="007B25FF">
      <w:pPr>
        <w:pStyle w:val="PL"/>
        <w:spacing w:line="0" w:lineRule="atLeast"/>
        <w:rPr>
          <w:snapToGrid w:val="0"/>
        </w:rPr>
      </w:pPr>
      <w:r w:rsidRPr="00D629EF">
        <w:rPr>
          <w:snapToGrid w:val="0"/>
        </w:rPr>
        <w:tab/>
        <w:t>transport-resource-unavailable,</w:t>
      </w:r>
    </w:p>
    <w:p w14:paraId="7CBC2801" w14:textId="77777777" w:rsidR="007B25FF" w:rsidRPr="002E74A3" w:rsidRDefault="007B25FF" w:rsidP="007B25FF">
      <w:pPr>
        <w:pStyle w:val="PL"/>
        <w:spacing w:line="0" w:lineRule="atLeast"/>
        <w:rPr>
          <w:snapToGrid w:val="0"/>
        </w:rPr>
      </w:pPr>
      <w:r w:rsidRPr="00D629EF">
        <w:rPr>
          <w:snapToGrid w:val="0"/>
        </w:rPr>
        <w:tab/>
        <w:t>...</w:t>
      </w:r>
      <w:r w:rsidRPr="002E74A3">
        <w:rPr>
          <w:snapToGrid w:val="0"/>
        </w:rPr>
        <w:t>,</w:t>
      </w:r>
    </w:p>
    <w:p w14:paraId="5957A114" w14:textId="77777777" w:rsidR="007B25FF" w:rsidRPr="00D629EF" w:rsidRDefault="007B25FF" w:rsidP="007B25FF">
      <w:pPr>
        <w:pStyle w:val="PL"/>
        <w:spacing w:line="0" w:lineRule="atLeast"/>
        <w:rPr>
          <w:snapToGrid w:val="0"/>
        </w:rPr>
      </w:pPr>
      <w:r w:rsidRPr="002E74A3">
        <w:rPr>
          <w:snapToGrid w:val="0"/>
        </w:rPr>
        <w:tab/>
        <w:t>unknown-TNL-address-for-IAB</w:t>
      </w:r>
    </w:p>
    <w:p w14:paraId="11CB59B4" w14:textId="77777777" w:rsidR="007B25FF" w:rsidRPr="00D629EF" w:rsidRDefault="007B25FF" w:rsidP="007B25FF">
      <w:pPr>
        <w:pStyle w:val="PL"/>
        <w:spacing w:line="0" w:lineRule="atLeast"/>
        <w:rPr>
          <w:snapToGrid w:val="0"/>
        </w:rPr>
      </w:pPr>
      <w:r w:rsidRPr="00D629EF">
        <w:rPr>
          <w:snapToGrid w:val="0"/>
        </w:rPr>
        <w:t>}</w:t>
      </w:r>
    </w:p>
    <w:p w14:paraId="413D1546" w14:textId="77777777" w:rsidR="007B25FF" w:rsidRPr="00D629EF" w:rsidRDefault="007B25FF" w:rsidP="007B25FF">
      <w:pPr>
        <w:pStyle w:val="PL"/>
        <w:spacing w:line="0" w:lineRule="atLeast"/>
        <w:rPr>
          <w:snapToGrid w:val="0"/>
        </w:rPr>
      </w:pPr>
    </w:p>
    <w:p w14:paraId="5F65F1D3" w14:textId="77777777" w:rsidR="007B25FF" w:rsidRPr="00D629EF" w:rsidRDefault="007B25FF" w:rsidP="007B25FF">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14:paraId="64FB0BDC" w14:textId="77777777" w:rsidR="007B25FF" w:rsidRPr="00D629EF" w:rsidRDefault="007B25FF" w:rsidP="007B25FF">
      <w:pPr>
        <w:pStyle w:val="PL"/>
        <w:spacing w:line="0" w:lineRule="atLeast"/>
        <w:rPr>
          <w:snapToGrid w:val="0"/>
        </w:rPr>
      </w:pPr>
    </w:p>
    <w:p w14:paraId="0E02D975" w14:textId="77777777" w:rsidR="007B25FF" w:rsidRPr="00D629EF" w:rsidRDefault="007B25FF" w:rsidP="007B25FF">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14:paraId="1E5D0B83" w14:textId="77777777" w:rsidR="007B25FF" w:rsidRPr="00D629EF" w:rsidRDefault="007B25FF" w:rsidP="007B25FF">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14:paraId="728F684B" w14:textId="77777777" w:rsidR="007B25FF" w:rsidRPr="00D629EF" w:rsidRDefault="007B25FF" w:rsidP="007B25FF">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14:paraId="02A0FEEF" w14:textId="77777777" w:rsidR="007B25FF" w:rsidRPr="00D629EF" w:rsidRDefault="007B25FF" w:rsidP="007B25FF">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14:paraId="7560C9B3" w14:textId="77777777" w:rsidR="007B25FF" w:rsidRPr="00D629EF" w:rsidRDefault="007B25FF" w:rsidP="007B25FF">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14:paraId="1D26BEAF"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14:paraId="726E0448" w14:textId="77777777" w:rsidR="007B25FF" w:rsidRPr="00D629EF" w:rsidRDefault="007B25FF" w:rsidP="007B25FF">
      <w:pPr>
        <w:pStyle w:val="PL"/>
        <w:spacing w:line="0" w:lineRule="atLeast"/>
        <w:rPr>
          <w:snapToGrid w:val="0"/>
        </w:rPr>
      </w:pPr>
      <w:r w:rsidRPr="00D629EF">
        <w:rPr>
          <w:snapToGrid w:val="0"/>
        </w:rPr>
        <w:tab/>
        <w:t>...</w:t>
      </w:r>
    </w:p>
    <w:p w14:paraId="01A72DA7" w14:textId="77777777" w:rsidR="007B25FF" w:rsidRPr="00D629EF" w:rsidRDefault="007B25FF" w:rsidP="007B25FF">
      <w:pPr>
        <w:pStyle w:val="PL"/>
        <w:spacing w:line="0" w:lineRule="atLeast"/>
        <w:rPr>
          <w:snapToGrid w:val="0"/>
        </w:rPr>
      </w:pPr>
      <w:r w:rsidRPr="00D629EF">
        <w:rPr>
          <w:snapToGrid w:val="0"/>
        </w:rPr>
        <w:t>}</w:t>
      </w:r>
    </w:p>
    <w:p w14:paraId="058F1DF0" w14:textId="77777777" w:rsidR="007B25FF" w:rsidRPr="00D629EF" w:rsidRDefault="007B25FF" w:rsidP="007B25FF">
      <w:pPr>
        <w:pStyle w:val="PL"/>
        <w:spacing w:line="0" w:lineRule="atLeast"/>
        <w:rPr>
          <w:snapToGrid w:val="0"/>
        </w:rPr>
      </w:pPr>
    </w:p>
    <w:p w14:paraId="5E7C317D" w14:textId="77777777" w:rsidR="007B25FF" w:rsidRPr="00D629EF" w:rsidRDefault="007B25FF" w:rsidP="007B25FF">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14:paraId="5D8381AD" w14:textId="77777777" w:rsidR="007B25FF" w:rsidRDefault="007B25FF" w:rsidP="007B25FF">
      <w:pPr>
        <w:pStyle w:val="PL"/>
        <w:rPr>
          <w:snapToGrid w:val="0"/>
        </w:rPr>
      </w:pPr>
      <w:r>
        <w:rPr>
          <w:snapToGrid w:val="0"/>
        </w:rPr>
        <w:tab/>
        <w:t>{</w:t>
      </w:r>
      <w:r w:rsidRPr="00132771">
        <w:rPr>
          <w:snapToGrid w:val="0"/>
        </w:rPr>
        <w:t xml:space="preserve"> </w:t>
      </w:r>
      <w:r>
        <w:rPr>
          <w:snapToGrid w:val="0"/>
        </w:rPr>
        <w:t>ID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1912AEB4" w14:textId="77777777" w:rsidR="007B25FF" w:rsidRPr="00D629EF" w:rsidRDefault="007B25FF" w:rsidP="007B25FF">
      <w:pPr>
        <w:pStyle w:val="PL"/>
        <w:spacing w:line="0" w:lineRule="atLeast"/>
        <w:rPr>
          <w:snapToGrid w:val="0"/>
        </w:rPr>
      </w:pPr>
      <w:r w:rsidRPr="00D629EF">
        <w:rPr>
          <w:snapToGrid w:val="0"/>
        </w:rPr>
        <w:tab/>
        <w:t>...</w:t>
      </w:r>
    </w:p>
    <w:p w14:paraId="7CC4F598" w14:textId="77777777" w:rsidR="007B25FF" w:rsidRPr="00D629EF" w:rsidRDefault="007B25FF" w:rsidP="007B25FF">
      <w:pPr>
        <w:pStyle w:val="PL"/>
        <w:spacing w:line="0" w:lineRule="atLeast"/>
        <w:rPr>
          <w:snapToGrid w:val="0"/>
        </w:rPr>
      </w:pPr>
      <w:r w:rsidRPr="00D629EF">
        <w:rPr>
          <w:snapToGrid w:val="0"/>
        </w:rPr>
        <w:t>}</w:t>
      </w:r>
    </w:p>
    <w:p w14:paraId="2B0ECFFE" w14:textId="77777777" w:rsidR="007B25FF" w:rsidRPr="00D629EF" w:rsidRDefault="007B25FF" w:rsidP="007B25FF">
      <w:pPr>
        <w:pStyle w:val="PL"/>
        <w:spacing w:line="0" w:lineRule="atLeast"/>
        <w:rPr>
          <w:snapToGrid w:val="0"/>
        </w:rPr>
      </w:pPr>
    </w:p>
    <w:p w14:paraId="724DFBD7" w14:textId="77777777" w:rsidR="007B25FF" w:rsidRPr="00D629EF" w:rsidRDefault="007B25FF" w:rsidP="007B25FF">
      <w:pPr>
        <w:pStyle w:val="PL"/>
        <w:spacing w:line="0" w:lineRule="atLeast"/>
        <w:rPr>
          <w:snapToGrid w:val="0"/>
        </w:rPr>
      </w:pPr>
    </w:p>
    <w:p w14:paraId="34C36CA1" w14:textId="77777777" w:rsidR="007B25FF" w:rsidRPr="00D629EF" w:rsidRDefault="007B25FF" w:rsidP="007B25FF">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14:paraId="482B2A57" w14:textId="77777777" w:rsidR="007B25FF" w:rsidRDefault="007B25FF" w:rsidP="007B25FF">
      <w:pPr>
        <w:pStyle w:val="PL"/>
        <w:spacing w:line="0" w:lineRule="atLeast"/>
        <w:rPr>
          <w:snapToGrid w:val="0"/>
        </w:rPr>
      </w:pPr>
    </w:p>
    <w:p w14:paraId="3B041AE1" w14:textId="77777777" w:rsidR="007B25FF" w:rsidRDefault="007B25FF" w:rsidP="007B25FF">
      <w:pPr>
        <w:pStyle w:val="PL"/>
        <w:spacing w:line="0" w:lineRule="atLeast"/>
        <w:rPr>
          <w:snapToGrid w:val="0"/>
        </w:rPr>
      </w:pPr>
      <w:r w:rsidRPr="006C2819">
        <w:rPr>
          <w:snapToGrid w:val="0"/>
        </w:rPr>
        <w:t>CHOInitiation</w:t>
      </w:r>
      <w:r w:rsidRPr="006C2819">
        <w:rPr>
          <w:snapToGrid w:val="0"/>
        </w:rPr>
        <w:tab/>
        <w:t>::=</w:t>
      </w:r>
      <w:r w:rsidRPr="006C2819">
        <w:rPr>
          <w:snapToGrid w:val="0"/>
        </w:rPr>
        <w:tab/>
      </w:r>
      <w:r w:rsidRPr="006C2819">
        <w:rPr>
          <w:snapToGrid w:val="0"/>
        </w:rPr>
        <w:tab/>
        <w:t>ENUMERATED {true, ...}</w:t>
      </w:r>
    </w:p>
    <w:p w14:paraId="27880A53" w14:textId="77777777" w:rsidR="007B25FF" w:rsidRPr="00D629EF" w:rsidRDefault="007B25FF" w:rsidP="007B25FF">
      <w:pPr>
        <w:pStyle w:val="PL"/>
        <w:spacing w:line="0" w:lineRule="atLeast"/>
        <w:rPr>
          <w:snapToGrid w:val="0"/>
        </w:rPr>
      </w:pPr>
    </w:p>
    <w:p w14:paraId="2900CACD" w14:textId="77777777" w:rsidR="007B25FF" w:rsidRDefault="007B25FF" w:rsidP="007B25FF">
      <w:pPr>
        <w:pStyle w:val="PL"/>
        <w:rPr>
          <w:snapToGrid w:val="0"/>
          <w:lang w:val="en-US"/>
        </w:rPr>
      </w:pPr>
      <w:r w:rsidRPr="00132771">
        <w:rPr>
          <w:snapToGrid w:val="0"/>
          <w:lang w:val="en-US"/>
        </w:rPr>
        <w:t>Number-of-tunnels</w:t>
      </w:r>
      <w:r>
        <w:rPr>
          <w:snapToGrid w:val="0"/>
          <w:lang w:val="en-US"/>
        </w:rPr>
        <w:t xml:space="preserve">  ::=</w:t>
      </w:r>
      <w:r>
        <w:rPr>
          <w:snapToGrid w:val="0"/>
          <w:lang w:val="en-US"/>
        </w:rPr>
        <w:tab/>
      </w:r>
      <w:r>
        <w:rPr>
          <w:snapToGrid w:val="0"/>
          <w:lang w:val="en-US"/>
        </w:rPr>
        <w:tab/>
        <w:t>INTEGER (1..4, ...)</w:t>
      </w:r>
    </w:p>
    <w:p w14:paraId="1E70DA3D" w14:textId="77777777" w:rsidR="007B25FF" w:rsidRDefault="007B25FF" w:rsidP="007B25FF">
      <w:pPr>
        <w:pStyle w:val="PL"/>
        <w:rPr>
          <w:snapToGrid w:val="0"/>
          <w:lang w:val="en-US"/>
        </w:rPr>
      </w:pPr>
    </w:p>
    <w:p w14:paraId="6A711FBD" w14:textId="77777777" w:rsidR="007B25FF" w:rsidRPr="00D629EF" w:rsidRDefault="007B25FF" w:rsidP="007B25FF">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14:paraId="10DB7DBD" w14:textId="77777777" w:rsidR="007B25FF" w:rsidRPr="00D629EF" w:rsidRDefault="007B25FF" w:rsidP="007B25FF">
      <w:pPr>
        <w:pStyle w:val="PL"/>
        <w:spacing w:line="0" w:lineRule="atLeast"/>
        <w:rPr>
          <w:snapToGrid w:val="0"/>
        </w:rPr>
      </w:pPr>
      <w:r w:rsidRPr="00D629EF">
        <w:rPr>
          <w:snapToGrid w:val="0"/>
        </w:rPr>
        <w:tab/>
        <w:t>nEA0,</w:t>
      </w:r>
    </w:p>
    <w:p w14:paraId="4F737A99" w14:textId="77777777" w:rsidR="007B25FF" w:rsidRPr="00D629EF" w:rsidRDefault="007B25FF" w:rsidP="007B25FF">
      <w:pPr>
        <w:pStyle w:val="PL"/>
        <w:spacing w:line="0" w:lineRule="atLeast"/>
        <w:rPr>
          <w:snapToGrid w:val="0"/>
        </w:rPr>
      </w:pPr>
      <w:r w:rsidRPr="00D629EF">
        <w:rPr>
          <w:snapToGrid w:val="0"/>
        </w:rPr>
        <w:tab/>
        <w:t>c-128-NEA1,</w:t>
      </w:r>
    </w:p>
    <w:p w14:paraId="1C332F9A" w14:textId="77777777" w:rsidR="007B25FF" w:rsidRPr="00D629EF" w:rsidRDefault="007B25FF" w:rsidP="007B25FF">
      <w:pPr>
        <w:pStyle w:val="PL"/>
        <w:spacing w:line="0" w:lineRule="atLeast"/>
        <w:rPr>
          <w:snapToGrid w:val="0"/>
        </w:rPr>
      </w:pPr>
      <w:r w:rsidRPr="00D629EF">
        <w:rPr>
          <w:snapToGrid w:val="0"/>
        </w:rPr>
        <w:tab/>
        <w:t>c-128-NEA2,</w:t>
      </w:r>
    </w:p>
    <w:p w14:paraId="72B5EF9F" w14:textId="77777777" w:rsidR="007B25FF" w:rsidRPr="00D629EF" w:rsidRDefault="007B25FF" w:rsidP="007B25FF">
      <w:pPr>
        <w:pStyle w:val="PL"/>
        <w:spacing w:line="0" w:lineRule="atLeast"/>
        <w:rPr>
          <w:snapToGrid w:val="0"/>
        </w:rPr>
      </w:pPr>
      <w:r w:rsidRPr="00D629EF">
        <w:rPr>
          <w:snapToGrid w:val="0"/>
        </w:rPr>
        <w:tab/>
        <w:t>c-128-NEA3,</w:t>
      </w:r>
    </w:p>
    <w:p w14:paraId="48B6AE4F" w14:textId="77777777" w:rsidR="007B25FF" w:rsidRPr="00D629EF" w:rsidRDefault="007B25FF" w:rsidP="007B25FF">
      <w:pPr>
        <w:pStyle w:val="PL"/>
        <w:spacing w:line="0" w:lineRule="atLeast"/>
        <w:rPr>
          <w:snapToGrid w:val="0"/>
        </w:rPr>
      </w:pPr>
      <w:r w:rsidRPr="00D629EF">
        <w:rPr>
          <w:snapToGrid w:val="0"/>
        </w:rPr>
        <w:tab/>
        <w:t>...</w:t>
      </w:r>
    </w:p>
    <w:p w14:paraId="2349D6CE" w14:textId="77777777" w:rsidR="007B25FF" w:rsidRPr="00D629EF" w:rsidRDefault="007B25FF" w:rsidP="007B25FF">
      <w:pPr>
        <w:pStyle w:val="PL"/>
        <w:spacing w:line="0" w:lineRule="atLeast"/>
        <w:rPr>
          <w:snapToGrid w:val="0"/>
        </w:rPr>
      </w:pPr>
      <w:r w:rsidRPr="00D629EF">
        <w:rPr>
          <w:snapToGrid w:val="0"/>
        </w:rPr>
        <w:t>}</w:t>
      </w:r>
    </w:p>
    <w:p w14:paraId="62C268F6" w14:textId="77777777" w:rsidR="007B25FF" w:rsidRPr="00D629EF" w:rsidRDefault="007B25FF" w:rsidP="007B25FF">
      <w:pPr>
        <w:pStyle w:val="PL"/>
        <w:spacing w:line="0" w:lineRule="atLeast"/>
        <w:rPr>
          <w:snapToGrid w:val="0"/>
        </w:rPr>
      </w:pPr>
    </w:p>
    <w:p w14:paraId="5741942F" w14:textId="77777777" w:rsidR="007B25FF" w:rsidRPr="00D629EF" w:rsidRDefault="007B25FF" w:rsidP="007B25FF">
      <w:pPr>
        <w:pStyle w:val="PL"/>
        <w:spacing w:line="0" w:lineRule="atLeast"/>
        <w:rPr>
          <w:snapToGrid w:val="0"/>
        </w:rPr>
      </w:pPr>
      <w:r w:rsidRPr="00D629EF">
        <w:rPr>
          <w:snapToGrid w:val="0"/>
        </w:rPr>
        <w:t>CNSupport ::= ENUMERATED {</w:t>
      </w:r>
    </w:p>
    <w:p w14:paraId="09DEC1B8" w14:textId="77777777" w:rsidR="007B25FF" w:rsidRPr="00D629EF" w:rsidRDefault="007B25FF" w:rsidP="007B25FF">
      <w:pPr>
        <w:pStyle w:val="PL"/>
        <w:spacing w:line="0" w:lineRule="atLeast"/>
        <w:rPr>
          <w:snapToGrid w:val="0"/>
        </w:rPr>
      </w:pPr>
      <w:r w:rsidRPr="00D629EF">
        <w:rPr>
          <w:snapToGrid w:val="0"/>
        </w:rPr>
        <w:tab/>
        <w:t>c-epc,</w:t>
      </w:r>
    </w:p>
    <w:p w14:paraId="41BA5FDF" w14:textId="77777777" w:rsidR="007B25FF" w:rsidRPr="00D629EF" w:rsidRDefault="007B25FF" w:rsidP="007B25FF">
      <w:pPr>
        <w:pStyle w:val="PL"/>
        <w:spacing w:line="0" w:lineRule="atLeast"/>
        <w:rPr>
          <w:snapToGrid w:val="0"/>
        </w:rPr>
      </w:pPr>
      <w:r w:rsidRPr="00D629EF">
        <w:rPr>
          <w:snapToGrid w:val="0"/>
        </w:rPr>
        <w:tab/>
        <w:t>c-5gc,</w:t>
      </w:r>
    </w:p>
    <w:p w14:paraId="25FCD869" w14:textId="77777777" w:rsidR="007B25FF" w:rsidRPr="00D629EF" w:rsidRDefault="007B25FF" w:rsidP="007B25FF">
      <w:pPr>
        <w:pStyle w:val="PL"/>
        <w:spacing w:line="0" w:lineRule="atLeast"/>
        <w:rPr>
          <w:snapToGrid w:val="0"/>
        </w:rPr>
      </w:pPr>
      <w:r w:rsidRPr="00D629EF">
        <w:rPr>
          <w:snapToGrid w:val="0"/>
        </w:rPr>
        <w:tab/>
        <w:t>both,</w:t>
      </w:r>
    </w:p>
    <w:p w14:paraId="70070B49" w14:textId="77777777" w:rsidR="007B25FF" w:rsidRPr="00D629EF" w:rsidRDefault="007B25FF" w:rsidP="007B25FF">
      <w:pPr>
        <w:pStyle w:val="PL"/>
        <w:spacing w:line="0" w:lineRule="atLeast"/>
        <w:rPr>
          <w:snapToGrid w:val="0"/>
        </w:rPr>
      </w:pPr>
      <w:r w:rsidRPr="00D629EF">
        <w:rPr>
          <w:snapToGrid w:val="0"/>
        </w:rPr>
        <w:tab/>
        <w:t>...</w:t>
      </w:r>
    </w:p>
    <w:p w14:paraId="5948D2E0" w14:textId="77777777" w:rsidR="007B25FF" w:rsidRPr="00D629EF" w:rsidRDefault="007B25FF" w:rsidP="007B25FF">
      <w:pPr>
        <w:pStyle w:val="PL"/>
        <w:spacing w:line="0" w:lineRule="atLeast"/>
        <w:rPr>
          <w:snapToGrid w:val="0"/>
        </w:rPr>
      </w:pPr>
      <w:r w:rsidRPr="00D629EF">
        <w:rPr>
          <w:snapToGrid w:val="0"/>
        </w:rPr>
        <w:lastRenderedPageBreak/>
        <w:t>}</w:t>
      </w:r>
    </w:p>
    <w:p w14:paraId="59CEAFD1" w14:textId="77777777" w:rsidR="007B25FF" w:rsidRPr="00D629EF" w:rsidRDefault="007B25FF" w:rsidP="007B25FF">
      <w:pPr>
        <w:pStyle w:val="PL"/>
        <w:rPr>
          <w:snapToGrid w:val="0"/>
        </w:rPr>
      </w:pPr>
    </w:p>
    <w:p w14:paraId="693BD9F6" w14:textId="77777777" w:rsidR="007B25FF" w:rsidRPr="00D629EF" w:rsidRDefault="007B25FF" w:rsidP="007B25FF">
      <w:pPr>
        <w:pStyle w:val="PL"/>
        <w:rPr>
          <w:snapToGrid w:val="0"/>
        </w:rPr>
      </w:pPr>
      <w:r w:rsidRPr="00D629EF">
        <w:rPr>
          <w:snapToGrid w:val="0"/>
        </w:rPr>
        <w:t>CommonNetworkInstance ::= OCTET STRING</w:t>
      </w:r>
    </w:p>
    <w:p w14:paraId="3825A7EE" w14:textId="77777777" w:rsidR="007B25FF" w:rsidRPr="00D629EF" w:rsidRDefault="007B25FF" w:rsidP="007B25FF">
      <w:pPr>
        <w:pStyle w:val="PL"/>
        <w:spacing w:line="0" w:lineRule="atLeast"/>
        <w:rPr>
          <w:snapToGrid w:val="0"/>
        </w:rPr>
      </w:pPr>
    </w:p>
    <w:p w14:paraId="17A82F14" w14:textId="77777777" w:rsidR="007B25FF" w:rsidRPr="00D629EF" w:rsidRDefault="007B25FF" w:rsidP="007B25FF">
      <w:pPr>
        <w:pStyle w:val="PL"/>
        <w:spacing w:line="0" w:lineRule="atLeast"/>
        <w:rPr>
          <w:snapToGrid w:val="0"/>
        </w:rPr>
      </w:pPr>
      <w:r w:rsidRPr="00D629EF">
        <w:rPr>
          <w:snapToGrid w:val="0"/>
        </w:rPr>
        <w:t>ConfidentialityProtectionIndication ::= ENUMERATED {</w:t>
      </w:r>
    </w:p>
    <w:p w14:paraId="2A22CF09" w14:textId="77777777" w:rsidR="007B25FF" w:rsidRPr="00D629EF" w:rsidRDefault="007B25FF" w:rsidP="007B25FF">
      <w:pPr>
        <w:pStyle w:val="PL"/>
        <w:spacing w:line="0" w:lineRule="atLeast"/>
        <w:rPr>
          <w:snapToGrid w:val="0"/>
        </w:rPr>
      </w:pPr>
      <w:r w:rsidRPr="00D629EF">
        <w:rPr>
          <w:snapToGrid w:val="0"/>
        </w:rPr>
        <w:tab/>
        <w:t>required,</w:t>
      </w:r>
    </w:p>
    <w:p w14:paraId="146D4BA9" w14:textId="77777777" w:rsidR="007B25FF" w:rsidRPr="00D629EF" w:rsidRDefault="007B25FF" w:rsidP="007B25FF">
      <w:pPr>
        <w:pStyle w:val="PL"/>
        <w:spacing w:line="0" w:lineRule="atLeast"/>
        <w:rPr>
          <w:snapToGrid w:val="0"/>
        </w:rPr>
      </w:pPr>
      <w:r w:rsidRPr="00D629EF">
        <w:rPr>
          <w:snapToGrid w:val="0"/>
        </w:rPr>
        <w:tab/>
        <w:t>preferred,</w:t>
      </w:r>
    </w:p>
    <w:p w14:paraId="3FFC5F7F" w14:textId="77777777" w:rsidR="007B25FF" w:rsidRPr="00D629EF" w:rsidRDefault="007B25FF" w:rsidP="007B25FF">
      <w:pPr>
        <w:pStyle w:val="PL"/>
        <w:spacing w:line="0" w:lineRule="atLeast"/>
        <w:rPr>
          <w:snapToGrid w:val="0"/>
        </w:rPr>
      </w:pPr>
      <w:r w:rsidRPr="00D629EF">
        <w:rPr>
          <w:snapToGrid w:val="0"/>
        </w:rPr>
        <w:tab/>
        <w:t>not-needed,</w:t>
      </w:r>
    </w:p>
    <w:p w14:paraId="4FE86174" w14:textId="77777777" w:rsidR="007B25FF" w:rsidRPr="00D629EF" w:rsidRDefault="007B25FF" w:rsidP="007B25FF">
      <w:pPr>
        <w:pStyle w:val="PL"/>
        <w:spacing w:line="0" w:lineRule="atLeast"/>
        <w:rPr>
          <w:snapToGrid w:val="0"/>
        </w:rPr>
      </w:pPr>
      <w:r w:rsidRPr="00D629EF">
        <w:rPr>
          <w:snapToGrid w:val="0"/>
        </w:rPr>
        <w:tab/>
        <w:t>...</w:t>
      </w:r>
    </w:p>
    <w:p w14:paraId="20EF8293" w14:textId="77777777" w:rsidR="007B25FF" w:rsidRPr="00D629EF" w:rsidRDefault="007B25FF" w:rsidP="007B25FF">
      <w:pPr>
        <w:pStyle w:val="PL"/>
        <w:spacing w:line="0" w:lineRule="atLeast"/>
        <w:rPr>
          <w:snapToGrid w:val="0"/>
        </w:rPr>
      </w:pPr>
      <w:r w:rsidRPr="00D629EF">
        <w:rPr>
          <w:snapToGrid w:val="0"/>
        </w:rPr>
        <w:t>}</w:t>
      </w:r>
    </w:p>
    <w:p w14:paraId="1F70F64E" w14:textId="77777777" w:rsidR="007B25FF" w:rsidRPr="00D629EF" w:rsidRDefault="007B25FF" w:rsidP="007B25FF">
      <w:pPr>
        <w:pStyle w:val="PL"/>
        <w:spacing w:line="0" w:lineRule="atLeast"/>
        <w:rPr>
          <w:snapToGrid w:val="0"/>
        </w:rPr>
      </w:pPr>
    </w:p>
    <w:p w14:paraId="4BA5CAF4" w14:textId="77777777" w:rsidR="007B25FF" w:rsidRPr="00D629EF" w:rsidRDefault="007B25FF" w:rsidP="007B25FF">
      <w:pPr>
        <w:pStyle w:val="PL"/>
        <w:spacing w:line="0" w:lineRule="atLeast"/>
        <w:rPr>
          <w:snapToGrid w:val="0"/>
        </w:rPr>
      </w:pPr>
    </w:p>
    <w:p w14:paraId="3267CA75" w14:textId="77777777" w:rsidR="007B25FF" w:rsidRPr="00D629EF" w:rsidRDefault="007B25FF" w:rsidP="007B25FF">
      <w:pPr>
        <w:pStyle w:val="PL"/>
        <w:spacing w:line="0" w:lineRule="atLeast"/>
        <w:rPr>
          <w:snapToGrid w:val="0"/>
        </w:rPr>
      </w:pPr>
      <w:r w:rsidRPr="00D629EF">
        <w:rPr>
          <w:snapToGrid w:val="0"/>
        </w:rPr>
        <w:t>ConfidentialityProtectionResult ::= ENUMERATED {</w:t>
      </w:r>
    </w:p>
    <w:p w14:paraId="52CEBFD9" w14:textId="77777777" w:rsidR="007B25FF" w:rsidRPr="00D629EF" w:rsidRDefault="007B25FF" w:rsidP="007B25FF">
      <w:pPr>
        <w:pStyle w:val="PL"/>
        <w:spacing w:line="0" w:lineRule="atLeast"/>
        <w:rPr>
          <w:snapToGrid w:val="0"/>
        </w:rPr>
      </w:pPr>
      <w:r w:rsidRPr="00D629EF">
        <w:rPr>
          <w:snapToGrid w:val="0"/>
        </w:rPr>
        <w:tab/>
        <w:t>performed,</w:t>
      </w:r>
    </w:p>
    <w:p w14:paraId="60A2BD66" w14:textId="77777777" w:rsidR="007B25FF" w:rsidRPr="00D629EF" w:rsidRDefault="007B25FF" w:rsidP="007B25FF">
      <w:pPr>
        <w:pStyle w:val="PL"/>
        <w:spacing w:line="0" w:lineRule="atLeast"/>
        <w:rPr>
          <w:snapToGrid w:val="0"/>
        </w:rPr>
      </w:pPr>
      <w:r w:rsidRPr="00D629EF">
        <w:rPr>
          <w:snapToGrid w:val="0"/>
        </w:rPr>
        <w:tab/>
        <w:t>not-performed,</w:t>
      </w:r>
    </w:p>
    <w:p w14:paraId="5E48DC87" w14:textId="77777777" w:rsidR="007B25FF" w:rsidRPr="00D629EF" w:rsidRDefault="007B25FF" w:rsidP="007B25FF">
      <w:pPr>
        <w:pStyle w:val="PL"/>
        <w:spacing w:line="0" w:lineRule="atLeast"/>
        <w:rPr>
          <w:snapToGrid w:val="0"/>
        </w:rPr>
      </w:pPr>
      <w:r w:rsidRPr="00D629EF">
        <w:rPr>
          <w:snapToGrid w:val="0"/>
        </w:rPr>
        <w:tab/>
        <w:t>...</w:t>
      </w:r>
    </w:p>
    <w:p w14:paraId="2C410528" w14:textId="77777777" w:rsidR="007B25FF" w:rsidRPr="00D629EF" w:rsidRDefault="007B25FF" w:rsidP="007B25FF">
      <w:pPr>
        <w:pStyle w:val="PL"/>
        <w:spacing w:line="0" w:lineRule="atLeast"/>
        <w:rPr>
          <w:snapToGrid w:val="0"/>
        </w:rPr>
      </w:pPr>
      <w:r w:rsidRPr="00D629EF">
        <w:rPr>
          <w:snapToGrid w:val="0"/>
        </w:rPr>
        <w:t>}</w:t>
      </w:r>
    </w:p>
    <w:p w14:paraId="556F8867" w14:textId="77777777" w:rsidR="007B25FF" w:rsidRPr="00D629EF" w:rsidRDefault="007B25FF" w:rsidP="007B25FF">
      <w:pPr>
        <w:pStyle w:val="PL"/>
        <w:spacing w:line="0" w:lineRule="atLeast"/>
        <w:rPr>
          <w:snapToGrid w:val="0"/>
        </w:rPr>
      </w:pPr>
    </w:p>
    <w:p w14:paraId="32D0AC17" w14:textId="77777777" w:rsidR="007B25FF" w:rsidRPr="00D629EF" w:rsidRDefault="007B25FF" w:rsidP="007B25FF">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14:paraId="0A66AB93" w14:textId="77777777" w:rsidR="007B25FF" w:rsidRPr="00D629EF" w:rsidRDefault="007B25FF" w:rsidP="007B25FF">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14:paraId="1FD0E93E" w14:textId="77777777" w:rsidR="007B25FF" w:rsidRPr="00D629EF" w:rsidRDefault="007B25FF" w:rsidP="007B25FF">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14:paraId="2C90A3E6" w14:textId="77777777" w:rsidR="007B25FF" w:rsidRPr="00D629EF" w:rsidRDefault="007B25FF" w:rsidP="007B25FF">
      <w:pPr>
        <w:pStyle w:val="PL"/>
        <w:spacing w:line="0" w:lineRule="atLeast"/>
        <w:rPr>
          <w:snapToGrid w:val="0"/>
        </w:rPr>
      </w:pPr>
      <w:r w:rsidRPr="00D629EF">
        <w:rPr>
          <w:snapToGrid w:val="0"/>
        </w:rPr>
        <w:t>}</w:t>
      </w:r>
    </w:p>
    <w:p w14:paraId="43EC871F" w14:textId="77777777" w:rsidR="007B25FF" w:rsidRPr="00D629EF" w:rsidRDefault="007B25FF" w:rsidP="007B25FF">
      <w:pPr>
        <w:pStyle w:val="PL"/>
        <w:spacing w:line="0" w:lineRule="atLeast"/>
        <w:rPr>
          <w:snapToGrid w:val="0"/>
        </w:rPr>
      </w:pPr>
    </w:p>
    <w:p w14:paraId="64087E8F" w14:textId="77777777" w:rsidR="007B25FF" w:rsidRPr="00D629EF" w:rsidRDefault="007B25FF" w:rsidP="007B25FF">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4EC2D09" w14:textId="77777777" w:rsidR="007B25FF" w:rsidRPr="00D629EF" w:rsidRDefault="007B25FF" w:rsidP="007B25FF">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63887A20" w14:textId="77777777" w:rsidR="007B25FF" w:rsidRPr="00D629EF" w:rsidRDefault="007B25FF" w:rsidP="007B25FF">
      <w:pPr>
        <w:pStyle w:val="PL"/>
        <w:rPr>
          <w:rFonts w:eastAsia="宋体"/>
        </w:rPr>
      </w:pPr>
      <w:r w:rsidRPr="00D629EF">
        <w:rPr>
          <w:rFonts w:eastAsia="宋体"/>
        </w:rPr>
        <w:tab/>
        <w:t>...</w:t>
      </w:r>
    </w:p>
    <w:p w14:paraId="05C1FEE3" w14:textId="77777777" w:rsidR="007B25FF" w:rsidRPr="00D629EF" w:rsidRDefault="007B25FF" w:rsidP="007B25FF">
      <w:pPr>
        <w:pStyle w:val="PL"/>
        <w:rPr>
          <w:rFonts w:eastAsia="宋体"/>
        </w:rPr>
      </w:pPr>
      <w:r w:rsidRPr="00D629EF">
        <w:rPr>
          <w:rFonts w:eastAsia="宋体"/>
        </w:rPr>
        <w:t>}</w:t>
      </w:r>
    </w:p>
    <w:p w14:paraId="7E5BF518" w14:textId="77777777" w:rsidR="007B25FF" w:rsidRPr="00D629EF" w:rsidRDefault="007B25FF" w:rsidP="007B25FF">
      <w:pPr>
        <w:pStyle w:val="PL"/>
        <w:spacing w:line="0" w:lineRule="atLeast"/>
        <w:rPr>
          <w:snapToGrid w:val="0"/>
        </w:rPr>
      </w:pPr>
    </w:p>
    <w:p w14:paraId="28D6A77C" w14:textId="77777777" w:rsidR="007B25FF" w:rsidRPr="00D629EF" w:rsidRDefault="007B25FF" w:rsidP="007B25FF">
      <w:pPr>
        <w:pStyle w:val="PL"/>
        <w:spacing w:line="0" w:lineRule="atLeast"/>
        <w:rPr>
          <w:snapToGrid w:val="0"/>
        </w:rPr>
      </w:pPr>
    </w:p>
    <w:p w14:paraId="4DE40CFF" w14:textId="77777777" w:rsidR="007B25FF" w:rsidRPr="00D629EF" w:rsidRDefault="007B25FF" w:rsidP="007B25FF">
      <w:pPr>
        <w:pStyle w:val="PL"/>
        <w:spacing w:line="0" w:lineRule="atLeast"/>
        <w:rPr>
          <w:snapToGrid w:val="0"/>
        </w:rPr>
      </w:pPr>
      <w:r w:rsidRPr="00D629EF">
        <w:rPr>
          <w:snapToGrid w:val="0"/>
        </w:rPr>
        <w:t>CriticalityDiagnostics ::= SEQUENCE {</w:t>
      </w:r>
    </w:p>
    <w:p w14:paraId="40D38162" w14:textId="77777777" w:rsidR="007B25FF" w:rsidRPr="00D629EF" w:rsidRDefault="007B25FF" w:rsidP="007B25FF">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D1751EA" w14:textId="77777777" w:rsidR="007B25FF" w:rsidRPr="00D629EF" w:rsidRDefault="007B25FF" w:rsidP="007B25FF">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14:paraId="52AE3228" w14:textId="77777777" w:rsidR="007B25FF" w:rsidRPr="00D629EF" w:rsidRDefault="007B25FF" w:rsidP="007B25FF">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C7128D" w14:textId="77777777" w:rsidR="007B25FF" w:rsidRPr="00D629EF" w:rsidRDefault="007B25FF" w:rsidP="007B25FF">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131FAC41" w14:textId="77777777" w:rsidR="007B25FF" w:rsidRPr="00D629EF" w:rsidRDefault="007B25FF" w:rsidP="007B25FF">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14:paraId="411FE4FF"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14:paraId="7FA0EAFE" w14:textId="77777777" w:rsidR="007B25FF" w:rsidRPr="00D629EF" w:rsidRDefault="007B25FF" w:rsidP="007B25FF">
      <w:pPr>
        <w:pStyle w:val="PL"/>
        <w:spacing w:line="0" w:lineRule="atLeast"/>
        <w:rPr>
          <w:snapToGrid w:val="0"/>
        </w:rPr>
      </w:pPr>
      <w:r w:rsidRPr="00D629EF">
        <w:rPr>
          <w:snapToGrid w:val="0"/>
        </w:rPr>
        <w:tab/>
        <w:t>...</w:t>
      </w:r>
    </w:p>
    <w:p w14:paraId="5B6402BD" w14:textId="77777777" w:rsidR="007B25FF" w:rsidRPr="00D629EF" w:rsidRDefault="007B25FF" w:rsidP="007B25FF">
      <w:pPr>
        <w:pStyle w:val="PL"/>
        <w:spacing w:line="0" w:lineRule="atLeast"/>
        <w:rPr>
          <w:snapToGrid w:val="0"/>
        </w:rPr>
      </w:pPr>
      <w:r w:rsidRPr="00D629EF">
        <w:rPr>
          <w:snapToGrid w:val="0"/>
        </w:rPr>
        <w:t>}</w:t>
      </w:r>
    </w:p>
    <w:p w14:paraId="26C9FF3A" w14:textId="77777777" w:rsidR="007B25FF" w:rsidRPr="00D629EF" w:rsidRDefault="007B25FF" w:rsidP="007B25FF">
      <w:pPr>
        <w:pStyle w:val="PL"/>
        <w:spacing w:line="0" w:lineRule="atLeast"/>
        <w:rPr>
          <w:snapToGrid w:val="0"/>
        </w:rPr>
      </w:pPr>
    </w:p>
    <w:p w14:paraId="2E51237F" w14:textId="77777777" w:rsidR="007B25FF" w:rsidRPr="00D629EF" w:rsidRDefault="007B25FF" w:rsidP="007B25FF">
      <w:pPr>
        <w:pStyle w:val="PL"/>
        <w:spacing w:line="0" w:lineRule="atLeast"/>
        <w:rPr>
          <w:snapToGrid w:val="0"/>
        </w:rPr>
      </w:pPr>
    </w:p>
    <w:p w14:paraId="79CB874A" w14:textId="77777777" w:rsidR="007B25FF" w:rsidRPr="00D629EF" w:rsidRDefault="007B25FF" w:rsidP="007B25FF">
      <w:pPr>
        <w:pStyle w:val="PL"/>
        <w:spacing w:line="0" w:lineRule="atLeast"/>
        <w:rPr>
          <w:snapToGrid w:val="0"/>
        </w:rPr>
      </w:pPr>
      <w:r w:rsidRPr="00D629EF">
        <w:rPr>
          <w:snapToGrid w:val="0"/>
        </w:rPr>
        <w:t>CriticalityDiagnostics-ExtIEs E1AP-PROTOCOL-EXTENSION ::= {</w:t>
      </w:r>
    </w:p>
    <w:p w14:paraId="10121F04" w14:textId="77777777" w:rsidR="007B25FF" w:rsidRPr="00D629EF" w:rsidRDefault="007B25FF" w:rsidP="007B25FF">
      <w:pPr>
        <w:pStyle w:val="PL"/>
        <w:spacing w:line="0" w:lineRule="atLeast"/>
        <w:rPr>
          <w:snapToGrid w:val="0"/>
        </w:rPr>
      </w:pPr>
      <w:r w:rsidRPr="00D629EF">
        <w:rPr>
          <w:snapToGrid w:val="0"/>
        </w:rPr>
        <w:tab/>
        <w:t>...</w:t>
      </w:r>
    </w:p>
    <w:p w14:paraId="223C9D1E" w14:textId="77777777" w:rsidR="007B25FF" w:rsidRPr="00D629EF" w:rsidRDefault="007B25FF" w:rsidP="007B25FF">
      <w:pPr>
        <w:pStyle w:val="PL"/>
        <w:spacing w:line="0" w:lineRule="atLeast"/>
        <w:rPr>
          <w:snapToGrid w:val="0"/>
        </w:rPr>
      </w:pPr>
      <w:r w:rsidRPr="00D629EF">
        <w:rPr>
          <w:snapToGrid w:val="0"/>
        </w:rPr>
        <w:t>}</w:t>
      </w:r>
    </w:p>
    <w:p w14:paraId="0A645860" w14:textId="77777777" w:rsidR="007B25FF" w:rsidRPr="00D629EF" w:rsidRDefault="007B25FF" w:rsidP="007B25FF">
      <w:pPr>
        <w:pStyle w:val="PL"/>
        <w:spacing w:line="0" w:lineRule="atLeast"/>
        <w:rPr>
          <w:snapToGrid w:val="0"/>
        </w:rPr>
      </w:pPr>
    </w:p>
    <w:p w14:paraId="469F117F" w14:textId="77777777" w:rsidR="007B25FF" w:rsidRPr="00D629EF" w:rsidRDefault="007B25FF" w:rsidP="007B25FF">
      <w:pPr>
        <w:pStyle w:val="PL"/>
        <w:spacing w:line="0" w:lineRule="atLeast"/>
        <w:rPr>
          <w:snapToGrid w:val="0"/>
        </w:rPr>
      </w:pPr>
      <w:r w:rsidRPr="00D629EF">
        <w:rPr>
          <w:snapToGrid w:val="0"/>
        </w:rPr>
        <w:t>CriticalityDiagnostics-IE-List ::= SEQUENCE (SIZE (1..maxnoofErrors)) OF</w:t>
      </w:r>
    </w:p>
    <w:p w14:paraId="5F6F1EEF" w14:textId="77777777" w:rsidR="007B25FF" w:rsidRPr="00D629EF" w:rsidRDefault="007B25FF" w:rsidP="007B25FF">
      <w:pPr>
        <w:pStyle w:val="PL"/>
        <w:spacing w:line="0" w:lineRule="atLeast"/>
        <w:rPr>
          <w:snapToGrid w:val="0"/>
        </w:rPr>
      </w:pPr>
      <w:r w:rsidRPr="00D629EF">
        <w:rPr>
          <w:snapToGrid w:val="0"/>
        </w:rPr>
        <w:tab/>
        <w:t>SEQUENCE {</w:t>
      </w:r>
    </w:p>
    <w:p w14:paraId="4502A2F2" w14:textId="77777777" w:rsidR="007B25FF" w:rsidRPr="00D629EF" w:rsidRDefault="007B25FF" w:rsidP="007B25FF">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14:paraId="1131FBE1" w14:textId="77777777" w:rsidR="007B25FF" w:rsidRPr="00D629EF" w:rsidRDefault="007B25FF" w:rsidP="007B25FF">
      <w:pPr>
        <w:pStyle w:val="PL"/>
        <w:spacing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14:paraId="459891AC" w14:textId="77777777" w:rsidR="007B25FF" w:rsidRPr="00D629EF" w:rsidRDefault="007B25FF" w:rsidP="007B25FF">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14:paraId="09195066" w14:textId="77777777" w:rsidR="007B25FF" w:rsidRPr="00D629EF" w:rsidRDefault="007B25FF" w:rsidP="007B25FF">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14:paraId="2B2E1586" w14:textId="77777777" w:rsidR="007B25FF" w:rsidRPr="00D629EF" w:rsidRDefault="007B25FF" w:rsidP="007B25FF">
      <w:pPr>
        <w:pStyle w:val="PL"/>
        <w:spacing w:line="0" w:lineRule="atLeast"/>
        <w:rPr>
          <w:snapToGrid w:val="0"/>
        </w:rPr>
      </w:pPr>
      <w:r w:rsidRPr="00D629EF">
        <w:rPr>
          <w:snapToGrid w:val="0"/>
        </w:rPr>
        <w:tab/>
      </w:r>
      <w:r w:rsidRPr="00D629EF">
        <w:rPr>
          <w:snapToGrid w:val="0"/>
        </w:rPr>
        <w:tab/>
        <w:t>...</w:t>
      </w:r>
    </w:p>
    <w:p w14:paraId="21FC7F90" w14:textId="77777777" w:rsidR="007B25FF" w:rsidRPr="00D629EF" w:rsidRDefault="007B25FF" w:rsidP="007B25FF">
      <w:pPr>
        <w:pStyle w:val="PL"/>
        <w:spacing w:line="0" w:lineRule="atLeast"/>
        <w:rPr>
          <w:snapToGrid w:val="0"/>
        </w:rPr>
      </w:pPr>
      <w:r w:rsidRPr="00D629EF">
        <w:rPr>
          <w:snapToGrid w:val="0"/>
        </w:rPr>
        <w:t>}</w:t>
      </w:r>
    </w:p>
    <w:p w14:paraId="6EB66E88" w14:textId="77777777" w:rsidR="007B25FF" w:rsidRPr="00D629EF" w:rsidRDefault="007B25FF" w:rsidP="007B25FF">
      <w:pPr>
        <w:pStyle w:val="PL"/>
        <w:spacing w:line="0" w:lineRule="atLeast"/>
        <w:rPr>
          <w:snapToGrid w:val="0"/>
        </w:rPr>
      </w:pPr>
    </w:p>
    <w:p w14:paraId="67BB5296" w14:textId="77777777" w:rsidR="007B25FF" w:rsidRPr="00D629EF" w:rsidRDefault="007B25FF" w:rsidP="007B25FF">
      <w:pPr>
        <w:pStyle w:val="PL"/>
        <w:spacing w:line="0" w:lineRule="atLeast"/>
        <w:rPr>
          <w:snapToGrid w:val="0"/>
        </w:rPr>
      </w:pPr>
      <w:r w:rsidRPr="00D629EF">
        <w:rPr>
          <w:snapToGrid w:val="0"/>
        </w:rPr>
        <w:lastRenderedPageBreak/>
        <w:t>CriticalityDiagnostics-IE-List-ExtIEs E1AP-PROTOCOL-EXTENSION ::= {</w:t>
      </w:r>
    </w:p>
    <w:p w14:paraId="185C3603" w14:textId="77777777" w:rsidR="007B25FF" w:rsidRPr="00D629EF" w:rsidRDefault="007B25FF" w:rsidP="007B25FF">
      <w:pPr>
        <w:pStyle w:val="PL"/>
        <w:spacing w:line="0" w:lineRule="atLeast"/>
        <w:rPr>
          <w:snapToGrid w:val="0"/>
        </w:rPr>
      </w:pPr>
      <w:r w:rsidRPr="00D629EF">
        <w:rPr>
          <w:snapToGrid w:val="0"/>
        </w:rPr>
        <w:tab/>
        <w:t>...</w:t>
      </w:r>
    </w:p>
    <w:p w14:paraId="2490CBB0" w14:textId="77777777" w:rsidR="007B25FF" w:rsidRPr="00D629EF" w:rsidRDefault="007B25FF" w:rsidP="007B25FF">
      <w:pPr>
        <w:pStyle w:val="PL"/>
        <w:spacing w:line="0" w:lineRule="atLeast"/>
        <w:rPr>
          <w:snapToGrid w:val="0"/>
        </w:rPr>
      </w:pPr>
      <w:r w:rsidRPr="00D629EF">
        <w:rPr>
          <w:snapToGrid w:val="0"/>
        </w:rPr>
        <w:t>}</w:t>
      </w:r>
    </w:p>
    <w:p w14:paraId="61E2D40F" w14:textId="77777777" w:rsidR="007B25FF" w:rsidRPr="00D629EF" w:rsidRDefault="007B25FF" w:rsidP="007B25FF">
      <w:pPr>
        <w:pStyle w:val="PL"/>
        <w:spacing w:line="0" w:lineRule="atLeast"/>
        <w:rPr>
          <w:snapToGrid w:val="0"/>
        </w:rPr>
      </w:pPr>
    </w:p>
    <w:p w14:paraId="55EE3B55" w14:textId="77777777" w:rsidR="007B25FF" w:rsidRPr="00D629EF" w:rsidRDefault="007B25FF" w:rsidP="007B25FF">
      <w:pPr>
        <w:pStyle w:val="PL"/>
        <w:spacing w:line="0" w:lineRule="atLeast"/>
        <w:outlineLvl w:val="3"/>
        <w:rPr>
          <w:snapToGrid w:val="0"/>
        </w:rPr>
      </w:pPr>
      <w:r w:rsidRPr="00D629EF">
        <w:rPr>
          <w:snapToGrid w:val="0"/>
        </w:rPr>
        <w:t>-- D</w:t>
      </w:r>
    </w:p>
    <w:p w14:paraId="2F671DB2" w14:textId="77777777" w:rsidR="007B25FF" w:rsidRDefault="007B25FF" w:rsidP="007B25FF">
      <w:pPr>
        <w:pStyle w:val="PL"/>
        <w:spacing w:line="0" w:lineRule="atLeast"/>
        <w:rPr>
          <w:snapToGrid w:val="0"/>
        </w:rPr>
      </w:pPr>
    </w:p>
    <w:p w14:paraId="21EB0C22" w14:textId="77777777" w:rsidR="007B25FF" w:rsidRPr="006C2819" w:rsidRDefault="007B25FF" w:rsidP="007B25FF">
      <w:pPr>
        <w:pStyle w:val="PL"/>
        <w:spacing w:line="0" w:lineRule="atLeast"/>
        <w:rPr>
          <w:snapToGrid w:val="0"/>
        </w:rPr>
      </w:pPr>
      <w:r w:rsidRPr="006C2819">
        <w:rPr>
          <w:snapToGrid w:val="0"/>
        </w:rPr>
        <w:t>DAPSRequestInfo ::= SEQUENCE {</w:t>
      </w:r>
    </w:p>
    <w:p w14:paraId="513D3F5B" w14:textId="77777777" w:rsidR="007B25FF" w:rsidRPr="006C2819" w:rsidRDefault="007B25FF" w:rsidP="007B25FF">
      <w:pPr>
        <w:pStyle w:val="PL"/>
        <w:spacing w:line="0" w:lineRule="atLeast"/>
        <w:rPr>
          <w:snapToGrid w:val="0"/>
        </w:rPr>
      </w:pPr>
      <w:r w:rsidRPr="006C2819">
        <w:rPr>
          <w:snapToGrid w:val="0"/>
        </w:rPr>
        <w:tab/>
        <w:t>dapsIndicator</w:t>
      </w:r>
      <w:r w:rsidRPr="006C2819">
        <w:rPr>
          <w:snapToGrid w:val="0"/>
        </w:rPr>
        <w:tab/>
      </w:r>
      <w:r w:rsidRPr="006C2819">
        <w:rPr>
          <w:snapToGrid w:val="0"/>
        </w:rPr>
        <w:tab/>
      </w:r>
      <w:r w:rsidRPr="006C2819">
        <w:rPr>
          <w:snapToGrid w:val="0"/>
        </w:rPr>
        <w:tab/>
      </w:r>
      <w:r w:rsidRPr="006C2819">
        <w:rPr>
          <w:snapToGrid w:val="0"/>
        </w:rPr>
        <w:tab/>
        <w:t>ENUMERATED {daps-HO-required, ...},</w:t>
      </w:r>
    </w:p>
    <w:p w14:paraId="35B45915" w14:textId="77777777" w:rsidR="007B25FF" w:rsidRPr="007E6193" w:rsidRDefault="007B25FF" w:rsidP="007B25FF">
      <w:pPr>
        <w:pStyle w:val="PL"/>
        <w:spacing w:line="0" w:lineRule="atLeast"/>
        <w:rPr>
          <w:snapToGrid w:val="0"/>
          <w:lang w:val="fr-FR"/>
        </w:rPr>
      </w:pPr>
      <w:r w:rsidRPr="006C2819">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{DAPSRequestInfo-ExtIEs} } OPTIONAL,</w:t>
      </w:r>
    </w:p>
    <w:p w14:paraId="62CA37FE" w14:textId="77777777" w:rsidR="007B25FF" w:rsidRPr="006C2819" w:rsidRDefault="007B25FF" w:rsidP="007B25FF">
      <w:pPr>
        <w:pStyle w:val="PL"/>
        <w:spacing w:line="0" w:lineRule="atLeast"/>
        <w:rPr>
          <w:snapToGrid w:val="0"/>
        </w:rPr>
      </w:pPr>
      <w:r w:rsidRPr="007E6193">
        <w:rPr>
          <w:snapToGrid w:val="0"/>
          <w:lang w:val="fr-FR"/>
        </w:rPr>
        <w:tab/>
      </w:r>
      <w:r w:rsidRPr="006C2819">
        <w:rPr>
          <w:snapToGrid w:val="0"/>
        </w:rPr>
        <w:t>...</w:t>
      </w:r>
    </w:p>
    <w:p w14:paraId="02D3026A" w14:textId="77777777" w:rsidR="007B25FF" w:rsidRPr="006C2819" w:rsidRDefault="007B25FF" w:rsidP="007B25FF">
      <w:pPr>
        <w:pStyle w:val="PL"/>
        <w:spacing w:line="0" w:lineRule="atLeast"/>
        <w:rPr>
          <w:snapToGrid w:val="0"/>
        </w:rPr>
      </w:pPr>
      <w:r w:rsidRPr="006C2819">
        <w:rPr>
          <w:snapToGrid w:val="0"/>
        </w:rPr>
        <w:t>}</w:t>
      </w:r>
    </w:p>
    <w:p w14:paraId="741048A3" w14:textId="77777777" w:rsidR="007B25FF" w:rsidRPr="006C2819" w:rsidRDefault="007B25FF" w:rsidP="007B25FF">
      <w:pPr>
        <w:pStyle w:val="PL"/>
        <w:spacing w:line="0" w:lineRule="atLeast"/>
        <w:rPr>
          <w:snapToGrid w:val="0"/>
        </w:rPr>
      </w:pPr>
    </w:p>
    <w:p w14:paraId="2FBF94E5" w14:textId="77777777" w:rsidR="007B25FF" w:rsidRPr="006C2819" w:rsidRDefault="007B25FF" w:rsidP="007B25FF">
      <w:pPr>
        <w:pStyle w:val="PL"/>
        <w:spacing w:line="0" w:lineRule="atLeast"/>
        <w:rPr>
          <w:snapToGrid w:val="0"/>
        </w:rPr>
      </w:pPr>
      <w:r w:rsidRPr="006C2819">
        <w:rPr>
          <w:snapToGrid w:val="0"/>
        </w:rPr>
        <w:t>DAPSRequestInfo-ExtIEs E1AP-PROTOCOL-EXTENSION ::= {</w:t>
      </w:r>
    </w:p>
    <w:p w14:paraId="63BFF386" w14:textId="77777777" w:rsidR="007B25FF" w:rsidRPr="006C2819" w:rsidRDefault="007B25FF" w:rsidP="007B25FF">
      <w:pPr>
        <w:pStyle w:val="PL"/>
        <w:spacing w:line="0" w:lineRule="atLeast"/>
        <w:rPr>
          <w:snapToGrid w:val="0"/>
        </w:rPr>
      </w:pPr>
      <w:r w:rsidRPr="006C2819">
        <w:rPr>
          <w:snapToGrid w:val="0"/>
        </w:rPr>
        <w:tab/>
        <w:t>...</w:t>
      </w:r>
    </w:p>
    <w:p w14:paraId="55EE4FD1" w14:textId="77777777" w:rsidR="007B25FF" w:rsidRDefault="007B25FF" w:rsidP="007B25FF">
      <w:pPr>
        <w:pStyle w:val="PL"/>
        <w:spacing w:line="0" w:lineRule="atLeast"/>
        <w:rPr>
          <w:snapToGrid w:val="0"/>
        </w:rPr>
      </w:pPr>
      <w:r w:rsidRPr="006C2819">
        <w:rPr>
          <w:snapToGrid w:val="0"/>
        </w:rPr>
        <w:t>}</w:t>
      </w:r>
    </w:p>
    <w:p w14:paraId="3278F399" w14:textId="77777777" w:rsidR="007B25FF" w:rsidRPr="00D629EF" w:rsidRDefault="007B25FF" w:rsidP="007B25FF">
      <w:pPr>
        <w:pStyle w:val="PL"/>
        <w:spacing w:line="0" w:lineRule="atLeast"/>
        <w:rPr>
          <w:snapToGrid w:val="0"/>
        </w:rPr>
      </w:pPr>
    </w:p>
    <w:p w14:paraId="6525F2EC" w14:textId="77777777" w:rsidR="007B25FF" w:rsidRPr="00D629EF" w:rsidRDefault="007B25FF" w:rsidP="007B25FF">
      <w:pPr>
        <w:pStyle w:val="PL"/>
        <w:spacing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14:paraId="7BE5265E" w14:textId="77777777" w:rsidR="007B25FF" w:rsidRPr="00D629EF" w:rsidRDefault="007B25FF" w:rsidP="007B25FF">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14:paraId="20FDCDCD" w14:textId="77777777" w:rsidR="007B25FF" w:rsidRPr="00D629EF" w:rsidRDefault="007B25FF" w:rsidP="007B25FF">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14:paraId="43CCE972"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14:paraId="27248831" w14:textId="77777777" w:rsidR="007B25FF" w:rsidRPr="00D629EF" w:rsidRDefault="007B25FF" w:rsidP="007B25FF">
      <w:pPr>
        <w:pStyle w:val="PL"/>
        <w:spacing w:line="0" w:lineRule="atLeast"/>
        <w:rPr>
          <w:snapToGrid w:val="0"/>
        </w:rPr>
      </w:pPr>
      <w:r w:rsidRPr="00D629EF">
        <w:rPr>
          <w:snapToGrid w:val="0"/>
        </w:rPr>
        <w:tab/>
        <w:t>...</w:t>
      </w:r>
    </w:p>
    <w:p w14:paraId="3F89881B" w14:textId="77777777" w:rsidR="007B25FF" w:rsidRPr="00D629EF" w:rsidRDefault="007B25FF" w:rsidP="007B25FF">
      <w:pPr>
        <w:pStyle w:val="PL"/>
        <w:spacing w:line="0" w:lineRule="atLeast"/>
        <w:rPr>
          <w:snapToGrid w:val="0"/>
        </w:rPr>
      </w:pPr>
      <w:r w:rsidRPr="00D629EF">
        <w:rPr>
          <w:snapToGrid w:val="0"/>
        </w:rPr>
        <w:t>}</w:t>
      </w:r>
    </w:p>
    <w:p w14:paraId="1A375884" w14:textId="77777777" w:rsidR="007B25FF" w:rsidRPr="00D629EF" w:rsidRDefault="007B25FF" w:rsidP="007B25FF">
      <w:pPr>
        <w:pStyle w:val="PL"/>
        <w:spacing w:line="0" w:lineRule="atLeast"/>
        <w:rPr>
          <w:snapToGrid w:val="0"/>
        </w:rPr>
      </w:pPr>
    </w:p>
    <w:p w14:paraId="584B7839" w14:textId="77777777" w:rsidR="007B25FF" w:rsidRPr="00D629EF" w:rsidRDefault="007B25FF" w:rsidP="007B25FF">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14:paraId="62500C5B" w14:textId="77777777" w:rsidR="007B25FF" w:rsidRPr="00D629EF" w:rsidRDefault="007B25FF" w:rsidP="007B25FF">
      <w:pPr>
        <w:pStyle w:val="PL"/>
        <w:spacing w:line="0" w:lineRule="atLeast"/>
        <w:rPr>
          <w:snapToGrid w:val="0"/>
        </w:rPr>
      </w:pPr>
      <w:r w:rsidRPr="00D629EF">
        <w:rPr>
          <w:snapToGrid w:val="0"/>
        </w:rPr>
        <w:tab/>
        <w:t>...</w:t>
      </w:r>
    </w:p>
    <w:p w14:paraId="33F6DD3F" w14:textId="77777777" w:rsidR="007B25FF" w:rsidRPr="00D629EF" w:rsidRDefault="007B25FF" w:rsidP="007B25FF">
      <w:pPr>
        <w:pStyle w:val="PL"/>
        <w:spacing w:line="0" w:lineRule="atLeast"/>
        <w:rPr>
          <w:snapToGrid w:val="0"/>
        </w:rPr>
      </w:pPr>
      <w:r w:rsidRPr="00D629EF">
        <w:rPr>
          <w:snapToGrid w:val="0"/>
        </w:rPr>
        <w:t>}</w:t>
      </w:r>
    </w:p>
    <w:p w14:paraId="209279BA" w14:textId="77777777" w:rsidR="007B25FF" w:rsidRPr="00D629EF" w:rsidRDefault="007B25FF" w:rsidP="007B25FF">
      <w:pPr>
        <w:pStyle w:val="PL"/>
        <w:spacing w:line="0" w:lineRule="atLeast"/>
        <w:rPr>
          <w:snapToGrid w:val="0"/>
        </w:rPr>
      </w:pPr>
    </w:p>
    <w:p w14:paraId="2E54A51F" w14:textId="77777777" w:rsidR="007B25FF" w:rsidRPr="00D629EF" w:rsidRDefault="007B25FF" w:rsidP="007B25FF">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14:paraId="004F53DB" w14:textId="77777777" w:rsidR="007B25FF" w:rsidRPr="00D629EF" w:rsidRDefault="007B25FF" w:rsidP="007B25FF">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7E50B7DF" w14:textId="77777777" w:rsidR="007B25FF" w:rsidRPr="00D629EF" w:rsidRDefault="007B25FF" w:rsidP="007B25FF">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79AAD282"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14:paraId="295AAE0E" w14:textId="77777777" w:rsidR="007B25FF" w:rsidRPr="00D629EF" w:rsidRDefault="007B25FF" w:rsidP="007B25FF">
      <w:pPr>
        <w:pStyle w:val="PL"/>
        <w:spacing w:line="0" w:lineRule="atLeast"/>
        <w:rPr>
          <w:snapToGrid w:val="0"/>
        </w:rPr>
      </w:pPr>
      <w:r w:rsidRPr="00D629EF">
        <w:rPr>
          <w:snapToGrid w:val="0"/>
        </w:rPr>
        <w:tab/>
        <w:t>...</w:t>
      </w:r>
    </w:p>
    <w:p w14:paraId="16D4070F" w14:textId="77777777" w:rsidR="007B25FF" w:rsidRPr="00D629EF" w:rsidRDefault="007B25FF" w:rsidP="007B25FF">
      <w:pPr>
        <w:pStyle w:val="PL"/>
        <w:spacing w:line="0" w:lineRule="atLeast"/>
        <w:rPr>
          <w:snapToGrid w:val="0"/>
        </w:rPr>
      </w:pPr>
      <w:r w:rsidRPr="00D629EF">
        <w:rPr>
          <w:snapToGrid w:val="0"/>
        </w:rPr>
        <w:t>}</w:t>
      </w:r>
    </w:p>
    <w:p w14:paraId="5F1F9839" w14:textId="77777777" w:rsidR="007B25FF" w:rsidRPr="00D629EF" w:rsidRDefault="007B25FF" w:rsidP="007B25FF">
      <w:pPr>
        <w:pStyle w:val="PL"/>
        <w:spacing w:line="0" w:lineRule="atLeast"/>
        <w:rPr>
          <w:snapToGrid w:val="0"/>
        </w:rPr>
      </w:pPr>
    </w:p>
    <w:p w14:paraId="5A1FB160" w14:textId="77777777" w:rsidR="007B25FF" w:rsidRPr="00D629EF" w:rsidRDefault="007B25FF" w:rsidP="007B25FF">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14:paraId="0CE49495" w14:textId="77777777" w:rsidR="007B25FF" w:rsidRDefault="007B25FF" w:rsidP="007B25FF">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3824D067" w14:textId="77777777" w:rsidR="007B25FF" w:rsidRPr="00D629EF" w:rsidRDefault="007B25FF" w:rsidP="007B25FF">
      <w:pPr>
        <w:pStyle w:val="PL"/>
        <w:spacing w:line="0" w:lineRule="atLeast"/>
        <w:rPr>
          <w:snapToGrid w:val="0"/>
        </w:rPr>
      </w:pPr>
      <w:r w:rsidRPr="00D629EF">
        <w:rPr>
          <w:snapToGrid w:val="0"/>
        </w:rPr>
        <w:tab/>
        <w:t>...</w:t>
      </w:r>
    </w:p>
    <w:p w14:paraId="775BC2B3" w14:textId="77777777" w:rsidR="007B25FF" w:rsidRPr="00D629EF" w:rsidRDefault="007B25FF" w:rsidP="007B25FF">
      <w:pPr>
        <w:pStyle w:val="PL"/>
        <w:spacing w:line="0" w:lineRule="atLeast"/>
        <w:rPr>
          <w:snapToGrid w:val="0"/>
        </w:rPr>
      </w:pPr>
      <w:r w:rsidRPr="00D629EF">
        <w:rPr>
          <w:snapToGrid w:val="0"/>
        </w:rPr>
        <w:t>}</w:t>
      </w:r>
    </w:p>
    <w:p w14:paraId="16495194" w14:textId="77777777" w:rsidR="007B25FF" w:rsidRPr="00D629EF" w:rsidRDefault="007B25FF" w:rsidP="007B25FF">
      <w:pPr>
        <w:pStyle w:val="PL"/>
        <w:spacing w:line="0" w:lineRule="atLeast"/>
        <w:rPr>
          <w:snapToGrid w:val="0"/>
        </w:rPr>
      </w:pPr>
    </w:p>
    <w:p w14:paraId="15CB5AAF" w14:textId="77777777" w:rsidR="007B25FF" w:rsidRPr="00D629EF" w:rsidRDefault="007B25FF" w:rsidP="007B25FF">
      <w:pPr>
        <w:pStyle w:val="PL"/>
        <w:spacing w:line="0" w:lineRule="atLeast"/>
        <w:rPr>
          <w:snapToGrid w:val="0"/>
        </w:rPr>
      </w:pPr>
      <w:r w:rsidRPr="00D629EF">
        <w:rPr>
          <w:snapToGrid w:val="0"/>
        </w:rPr>
        <w:t>Data-Forwarding-Request ::= ENUMERATED</w:t>
      </w:r>
      <w:r w:rsidRPr="00D629EF">
        <w:rPr>
          <w:snapToGrid w:val="0"/>
        </w:rPr>
        <w:tab/>
        <w:t>{</w:t>
      </w:r>
    </w:p>
    <w:p w14:paraId="35629CBA" w14:textId="77777777" w:rsidR="007B25FF" w:rsidRPr="00D629EF" w:rsidRDefault="007B25FF" w:rsidP="007B25FF">
      <w:pPr>
        <w:pStyle w:val="PL"/>
        <w:spacing w:line="0" w:lineRule="atLeast"/>
        <w:rPr>
          <w:snapToGrid w:val="0"/>
        </w:rPr>
      </w:pPr>
      <w:r w:rsidRPr="00D629EF">
        <w:rPr>
          <w:snapToGrid w:val="0"/>
        </w:rPr>
        <w:tab/>
        <w:t>uL,</w:t>
      </w:r>
    </w:p>
    <w:p w14:paraId="23236B68" w14:textId="77777777" w:rsidR="007B25FF" w:rsidRPr="00D629EF" w:rsidRDefault="007B25FF" w:rsidP="007B25FF">
      <w:pPr>
        <w:pStyle w:val="PL"/>
        <w:spacing w:line="0" w:lineRule="atLeast"/>
        <w:rPr>
          <w:snapToGrid w:val="0"/>
        </w:rPr>
      </w:pPr>
      <w:r w:rsidRPr="00D629EF">
        <w:rPr>
          <w:snapToGrid w:val="0"/>
        </w:rPr>
        <w:tab/>
        <w:t>dL,</w:t>
      </w:r>
    </w:p>
    <w:p w14:paraId="20DC3479" w14:textId="77777777" w:rsidR="007B25FF" w:rsidRPr="00D629EF" w:rsidRDefault="007B25FF" w:rsidP="007B25FF">
      <w:pPr>
        <w:pStyle w:val="PL"/>
        <w:spacing w:line="0" w:lineRule="atLeast"/>
        <w:rPr>
          <w:snapToGrid w:val="0"/>
        </w:rPr>
      </w:pPr>
      <w:r w:rsidRPr="00D629EF">
        <w:rPr>
          <w:snapToGrid w:val="0"/>
        </w:rPr>
        <w:tab/>
        <w:t>both,</w:t>
      </w:r>
    </w:p>
    <w:p w14:paraId="3AD5C892" w14:textId="77777777" w:rsidR="007B25FF" w:rsidRPr="00D629EF" w:rsidRDefault="007B25FF" w:rsidP="007B25FF">
      <w:pPr>
        <w:pStyle w:val="PL"/>
        <w:spacing w:line="0" w:lineRule="atLeast"/>
        <w:rPr>
          <w:snapToGrid w:val="0"/>
        </w:rPr>
      </w:pPr>
      <w:r w:rsidRPr="00D629EF">
        <w:rPr>
          <w:snapToGrid w:val="0"/>
        </w:rPr>
        <w:tab/>
        <w:t>...</w:t>
      </w:r>
    </w:p>
    <w:p w14:paraId="367C4EE0" w14:textId="77777777" w:rsidR="007B25FF" w:rsidRPr="00D629EF" w:rsidRDefault="007B25FF" w:rsidP="007B25FF">
      <w:pPr>
        <w:pStyle w:val="PL"/>
        <w:spacing w:line="0" w:lineRule="atLeast"/>
        <w:rPr>
          <w:snapToGrid w:val="0"/>
        </w:rPr>
      </w:pPr>
      <w:r w:rsidRPr="00D629EF">
        <w:rPr>
          <w:snapToGrid w:val="0"/>
        </w:rPr>
        <w:t>}</w:t>
      </w:r>
    </w:p>
    <w:p w14:paraId="59EAA5F0" w14:textId="77777777" w:rsidR="007B25FF" w:rsidRPr="00D629EF" w:rsidRDefault="007B25FF" w:rsidP="007B25FF">
      <w:pPr>
        <w:pStyle w:val="PL"/>
        <w:spacing w:line="0" w:lineRule="atLeast"/>
        <w:rPr>
          <w:snapToGrid w:val="0"/>
        </w:rPr>
      </w:pPr>
    </w:p>
    <w:p w14:paraId="19ECDBBB" w14:textId="77777777" w:rsidR="007B25FF" w:rsidRPr="00B4793B" w:rsidRDefault="007B25FF" w:rsidP="007B25FF">
      <w:pPr>
        <w:pStyle w:val="PL"/>
        <w:spacing w:line="0" w:lineRule="atLeast"/>
        <w:rPr>
          <w:snapToGrid w:val="0"/>
        </w:rPr>
      </w:pPr>
      <w:r w:rsidRPr="00742DC6">
        <w:rPr>
          <w:snapToGrid w:val="0"/>
        </w:rPr>
        <w:t>DataForwardingtoE-UTRANInformationList</w:t>
      </w:r>
      <w:r w:rsidRPr="00B4793B">
        <w:rPr>
          <w:snapToGrid w:val="0"/>
        </w:rPr>
        <w:t xml:space="preserve"> ::= SEQUENCE (SIZE(</w:t>
      </w:r>
      <w:r>
        <w:rPr>
          <w:snapToGrid w:val="0"/>
        </w:rPr>
        <w:t>1</w:t>
      </w:r>
      <w:r w:rsidRPr="00B4793B">
        <w:rPr>
          <w:snapToGrid w:val="0"/>
        </w:rPr>
        <w:t>..</w:t>
      </w:r>
      <w:r w:rsidRPr="00D831CE">
        <w:t xml:space="preserve"> </w:t>
      </w:r>
      <w:r w:rsidRPr="000B6948">
        <w:rPr>
          <w:snapToGrid w:val="0"/>
        </w:rPr>
        <w:t>maxnoofDataForwardingTunneltoE-UTRAN</w:t>
      </w:r>
      <w:r w:rsidRPr="00B4793B">
        <w:rPr>
          <w:snapToGrid w:val="0"/>
        </w:rPr>
        <w:t xml:space="preserve">)) OF </w:t>
      </w:r>
      <w:r w:rsidRPr="00742DC6">
        <w:rPr>
          <w:snapToGrid w:val="0"/>
        </w:rPr>
        <w:t>DataForwardingtoE-UTRANInformationList</w:t>
      </w:r>
      <w:r w:rsidRPr="00B4793B">
        <w:rPr>
          <w:snapToGrid w:val="0"/>
        </w:rPr>
        <w:t>Item</w:t>
      </w:r>
    </w:p>
    <w:p w14:paraId="2EB64BDB" w14:textId="77777777" w:rsidR="007B25FF" w:rsidRPr="00B4793B" w:rsidRDefault="007B25FF" w:rsidP="007B25FF">
      <w:pPr>
        <w:pStyle w:val="PL"/>
        <w:spacing w:line="0" w:lineRule="atLeast"/>
        <w:rPr>
          <w:snapToGrid w:val="0"/>
        </w:rPr>
      </w:pPr>
    </w:p>
    <w:p w14:paraId="2288EFDF" w14:textId="77777777" w:rsidR="007B25FF" w:rsidRPr="00B4793B" w:rsidRDefault="007B25FF" w:rsidP="007B25FF">
      <w:pPr>
        <w:pStyle w:val="PL"/>
        <w:spacing w:line="0" w:lineRule="atLeast"/>
        <w:rPr>
          <w:snapToGrid w:val="0"/>
        </w:rPr>
      </w:pPr>
      <w:r w:rsidRPr="00742DC6">
        <w:rPr>
          <w:snapToGrid w:val="0"/>
        </w:rPr>
        <w:t>DataForwardingtoE-UTRANInformationList</w:t>
      </w:r>
      <w:r w:rsidRPr="00B4793B">
        <w:rPr>
          <w:snapToGrid w:val="0"/>
        </w:rPr>
        <w:t>Item ::= SEQUENCE {</w:t>
      </w:r>
    </w:p>
    <w:p w14:paraId="7A66F348" w14:textId="77777777" w:rsidR="007B25FF" w:rsidRPr="00B4793B" w:rsidRDefault="007B25FF" w:rsidP="007B25FF">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415" w:name="OLE_LINK23"/>
      <w:bookmarkStart w:id="416" w:name="OLE_LINK24"/>
      <w:r>
        <w:rPr>
          <w:snapToGrid w:val="0"/>
        </w:rPr>
        <w:tab/>
      </w:r>
      <w:r>
        <w:rPr>
          <w:snapToGrid w:val="0"/>
        </w:rPr>
        <w:tab/>
      </w:r>
      <w:r>
        <w:rPr>
          <w:snapToGrid w:val="0"/>
        </w:rPr>
        <w:tab/>
      </w:r>
      <w:r>
        <w:rPr>
          <w:snapToGrid w:val="0"/>
        </w:rPr>
        <w:tab/>
      </w:r>
      <w:r w:rsidRPr="00D629EF">
        <w:rPr>
          <w:snapToGrid w:val="0"/>
        </w:rPr>
        <w:t>UP-TNL-Information</w:t>
      </w:r>
      <w:bookmarkEnd w:id="415"/>
      <w:bookmarkEnd w:id="416"/>
      <w:r w:rsidRPr="00B4793B">
        <w:rPr>
          <w:snapToGrid w:val="0"/>
        </w:rPr>
        <w:t>,</w:t>
      </w:r>
    </w:p>
    <w:p w14:paraId="5A9016FA" w14:textId="77777777" w:rsidR="007B25FF" w:rsidRPr="00B4793B" w:rsidRDefault="007B25FF" w:rsidP="007B25FF">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64CE5E8B" w14:textId="77777777" w:rsidR="007B25FF" w:rsidRPr="00B4793B" w:rsidRDefault="007B25FF" w:rsidP="007B25FF">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snapToGrid w:val="0"/>
        </w:rPr>
        <w:t xml:space="preserve"> </w:t>
      </w:r>
      <w:r w:rsidRPr="00C550EE">
        <w:rPr>
          <w:snapToGrid w:val="0"/>
        </w:rPr>
        <w:t>DataForwardingtoE-UTRANInformationListItem</w:t>
      </w:r>
      <w:r w:rsidRPr="00B4793B">
        <w:rPr>
          <w:snapToGrid w:val="0"/>
        </w:rPr>
        <w:t>-ExtIEs} }</w:t>
      </w:r>
      <w:r w:rsidRPr="00B4793B">
        <w:rPr>
          <w:snapToGrid w:val="0"/>
        </w:rPr>
        <w:tab/>
        <w:t>OPTIONAL,</w:t>
      </w:r>
    </w:p>
    <w:p w14:paraId="5C0DDFA6" w14:textId="77777777" w:rsidR="007B25FF" w:rsidRPr="00B4793B" w:rsidRDefault="007B25FF" w:rsidP="007B25FF">
      <w:pPr>
        <w:pStyle w:val="PL"/>
        <w:rPr>
          <w:snapToGrid w:val="0"/>
        </w:rPr>
      </w:pPr>
      <w:r w:rsidRPr="00B4793B">
        <w:rPr>
          <w:snapToGrid w:val="0"/>
        </w:rPr>
        <w:lastRenderedPageBreak/>
        <w:tab/>
        <w:t>...</w:t>
      </w:r>
    </w:p>
    <w:p w14:paraId="1B49C563" w14:textId="77777777" w:rsidR="007B25FF" w:rsidRPr="00B4793B" w:rsidRDefault="007B25FF" w:rsidP="007B25FF">
      <w:pPr>
        <w:pStyle w:val="PL"/>
        <w:rPr>
          <w:snapToGrid w:val="0"/>
        </w:rPr>
      </w:pPr>
      <w:r w:rsidRPr="00B4793B">
        <w:rPr>
          <w:snapToGrid w:val="0"/>
        </w:rPr>
        <w:t>}</w:t>
      </w:r>
    </w:p>
    <w:p w14:paraId="782637E2" w14:textId="77777777" w:rsidR="007B25FF" w:rsidRPr="00B4793B" w:rsidRDefault="007B25FF" w:rsidP="007B25FF">
      <w:pPr>
        <w:pStyle w:val="PL"/>
        <w:rPr>
          <w:snapToGrid w:val="0"/>
        </w:rPr>
      </w:pPr>
    </w:p>
    <w:p w14:paraId="6D3ADFE5" w14:textId="77777777" w:rsidR="007B25FF" w:rsidRPr="00B4793B" w:rsidRDefault="007B25FF" w:rsidP="007B25FF">
      <w:pPr>
        <w:pStyle w:val="PL"/>
        <w:spacing w:line="0" w:lineRule="atLeast"/>
        <w:rPr>
          <w:snapToGrid w:val="0"/>
        </w:rPr>
      </w:pPr>
      <w:r w:rsidRPr="00CD08F6">
        <w:rPr>
          <w:snapToGrid w:val="0"/>
        </w:rPr>
        <w:t>DataForwardingtoE-UTRANInformationList</w:t>
      </w:r>
      <w:r w:rsidRPr="00B4793B">
        <w:rPr>
          <w:snapToGrid w:val="0"/>
        </w:rPr>
        <w:t>Item-ExtIEs E1AP-PROTOCOL-EXTENSION ::= {</w:t>
      </w:r>
    </w:p>
    <w:p w14:paraId="06AC4BB5" w14:textId="77777777" w:rsidR="007B25FF" w:rsidRPr="00B4793B" w:rsidRDefault="007B25FF" w:rsidP="007B25FF">
      <w:pPr>
        <w:pStyle w:val="PL"/>
        <w:spacing w:line="0" w:lineRule="atLeast"/>
        <w:rPr>
          <w:snapToGrid w:val="0"/>
        </w:rPr>
      </w:pPr>
      <w:r w:rsidRPr="00B4793B">
        <w:rPr>
          <w:snapToGrid w:val="0"/>
        </w:rPr>
        <w:tab/>
        <w:t>...</w:t>
      </w:r>
    </w:p>
    <w:p w14:paraId="1AE10771" w14:textId="77777777" w:rsidR="007B25FF" w:rsidRDefault="007B25FF" w:rsidP="007B25FF">
      <w:pPr>
        <w:pStyle w:val="PL"/>
        <w:rPr>
          <w:snapToGrid w:val="0"/>
        </w:rPr>
      </w:pPr>
      <w:r w:rsidRPr="00B4793B">
        <w:rPr>
          <w:snapToGrid w:val="0"/>
        </w:rPr>
        <w:t>}</w:t>
      </w:r>
    </w:p>
    <w:p w14:paraId="45E745BA" w14:textId="77777777" w:rsidR="007B25FF" w:rsidRDefault="007B25FF" w:rsidP="007B25FF">
      <w:pPr>
        <w:pStyle w:val="PL"/>
        <w:spacing w:line="0" w:lineRule="atLeast"/>
        <w:rPr>
          <w:snapToGrid w:val="0"/>
        </w:rPr>
      </w:pPr>
    </w:p>
    <w:p w14:paraId="546ADBF1" w14:textId="77777777" w:rsidR="007B25FF" w:rsidRPr="00D629EF" w:rsidRDefault="007B25FF" w:rsidP="007B25FF">
      <w:pPr>
        <w:pStyle w:val="PL"/>
        <w:spacing w:line="0" w:lineRule="atLeast"/>
        <w:rPr>
          <w:snapToGrid w:val="0"/>
        </w:rPr>
      </w:pPr>
      <w:r w:rsidRPr="00D629EF">
        <w:rPr>
          <w:snapToGrid w:val="0"/>
        </w:rPr>
        <w:t>Data-Usage-per-PDU-Session-Report ::= SEQUENCE {</w:t>
      </w:r>
    </w:p>
    <w:p w14:paraId="2284918E" w14:textId="77777777" w:rsidR="007B25FF" w:rsidRPr="00D629EF" w:rsidRDefault="007B25FF" w:rsidP="007B25FF">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52D0C8BB" w14:textId="77777777" w:rsidR="007B25FF" w:rsidRPr="00D629EF" w:rsidRDefault="007B25FF" w:rsidP="007B25FF">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14:paraId="2EB1871A"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Data-Usage-per-PDU-Session-Report-ExtIEs} } OPTIONAL,</w:t>
      </w:r>
    </w:p>
    <w:p w14:paraId="6B98A9C3" w14:textId="77777777" w:rsidR="007B25FF" w:rsidRPr="00D629EF" w:rsidRDefault="007B25FF" w:rsidP="007B25FF">
      <w:pPr>
        <w:pStyle w:val="PL"/>
        <w:spacing w:line="0" w:lineRule="atLeast"/>
        <w:rPr>
          <w:snapToGrid w:val="0"/>
        </w:rPr>
      </w:pPr>
      <w:r w:rsidRPr="00D629EF">
        <w:rPr>
          <w:snapToGrid w:val="0"/>
        </w:rPr>
        <w:t>...</w:t>
      </w:r>
    </w:p>
    <w:p w14:paraId="5AB59C51" w14:textId="77777777" w:rsidR="007B25FF" w:rsidRPr="00D629EF" w:rsidRDefault="007B25FF" w:rsidP="007B25FF">
      <w:pPr>
        <w:pStyle w:val="PL"/>
        <w:spacing w:line="0" w:lineRule="atLeast"/>
        <w:rPr>
          <w:snapToGrid w:val="0"/>
        </w:rPr>
      </w:pPr>
      <w:r w:rsidRPr="00D629EF">
        <w:rPr>
          <w:snapToGrid w:val="0"/>
        </w:rPr>
        <w:t>}</w:t>
      </w:r>
    </w:p>
    <w:p w14:paraId="043AC0A5" w14:textId="77777777" w:rsidR="007B25FF" w:rsidRPr="00D629EF" w:rsidRDefault="007B25FF" w:rsidP="007B25FF">
      <w:pPr>
        <w:pStyle w:val="PL"/>
        <w:spacing w:line="0" w:lineRule="atLeast"/>
        <w:rPr>
          <w:snapToGrid w:val="0"/>
        </w:rPr>
      </w:pPr>
    </w:p>
    <w:p w14:paraId="5CFD3F06" w14:textId="77777777" w:rsidR="007B25FF" w:rsidRPr="00D629EF" w:rsidRDefault="007B25FF" w:rsidP="007B25FF">
      <w:pPr>
        <w:pStyle w:val="PL"/>
        <w:spacing w:line="0" w:lineRule="atLeast"/>
        <w:rPr>
          <w:snapToGrid w:val="0"/>
        </w:rPr>
      </w:pPr>
      <w:r w:rsidRPr="00D629EF">
        <w:rPr>
          <w:snapToGrid w:val="0"/>
        </w:rPr>
        <w:t>Data-Usage-per-PDU-Session-Report-ExtIEs E1AP-PROTOCOL-EXTENSION ::= {</w:t>
      </w:r>
    </w:p>
    <w:p w14:paraId="7A67B526" w14:textId="77777777" w:rsidR="007B25FF" w:rsidRPr="00D629EF" w:rsidRDefault="007B25FF" w:rsidP="007B25FF">
      <w:pPr>
        <w:pStyle w:val="PL"/>
        <w:spacing w:line="0" w:lineRule="atLeast"/>
        <w:rPr>
          <w:snapToGrid w:val="0"/>
        </w:rPr>
      </w:pPr>
      <w:r w:rsidRPr="00D629EF">
        <w:rPr>
          <w:snapToGrid w:val="0"/>
        </w:rPr>
        <w:tab/>
        <w:t>...</w:t>
      </w:r>
    </w:p>
    <w:p w14:paraId="779D6930" w14:textId="77777777" w:rsidR="007B25FF" w:rsidRPr="00D629EF" w:rsidRDefault="007B25FF" w:rsidP="007B25FF">
      <w:pPr>
        <w:pStyle w:val="PL"/>
        <w:spacing w:line="0" w:lineRule="atLeast"/>
        <w:rPr>
          <w:snapToGrid w:val="0"/>
        </w:rPr>
      </w:pPr>
      <w:r w:rsidRPr="00D629EF">
        <w:rPr>
          <w:snapToGrid w:val="0"/>
        </w:rPr>
        <w:t>}</w:t>
      </w:r>
    </w:p>
    <w:p w14:paraId="6CD95656" w14:textId="77777777" w:rsidR="007B25FF" w:rsidRPr="00D629EF" w:rsidRDefault="007B25FF" w:rsidP="007B25FF">
      <w:pPr>
        <w:pStyle w:val="PL"/>
        <w:spacing w:line="0" w:lineRule="atLeast"/>
        <w:rPr>
          <w:snapToGrid w:val="0"/>
        </w:rPr>
      </w:pPr>
    </w:p>
    <w:p w14:paraId="68D223D7" w14:textId="77777777" w:rsidR="007B25FF" w:rsidRPr="00D629EF" w:rsidRDefault="007B25FF" w:rsidP="007B25FF">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14:paraId="60B5E005" w14:textId="77777777" w:rsidR="007B25FF" w:rsidRPr="00D629EF" w:rsidRDefault="007B25FF" w:rsidP="007B25FF">
      <w:pPr>
        <w:pStyle w:val="PL"/>
        <w:spacing w:line="0" w:lineRule="atLeast"/>
        <w:rPr>
          <w:snapToGrid w:val="0"/>
        </w:rPr>
      </w:pPr>
    </w:p>
    <w:p w14:paraId="3C6015C1" w14:textId="77777777" w:rsidR="007B25FF" w:rsidRPr="00D629EF" w:rsidRDefault="007B25FF" w:rsidP="007B25FF">
      <w:pPr>
        <w:pStyle w:val="PL"/>
        <w:spacing w:line="0" w:lineRule="atLeast"/>
        <w:rPr>
          <w:snapToGrid w:val="0"/>
        </w:rPr>
      </w:pPr>
      <w:r w:rsidRPr="00D629EF">
        <w:rPr>
          <w:snapToGrid w:val="0"/>
        </w:rPr>
        <w:t>Data-Usage-per-QoS-Flow-Item ::= SEQUENCE {</w:t>
      </w:r>
    </w:p>
    <w:p w14:paraId="4D2F6335" w14:textId="77777777" w:rsidR="007B25FF" w:rsidRPr="00D629EF" w:rsidRDefault="007B25FF" w:rsidP="007B25FF">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14:paraId="2DFDB6C8" w14:textId="77777777" w:rsidR="007B25FF" w:rsidRPr="00D629EF" w:rsidRDefault="007B25FF" w:rsidP="007B25FF">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959D7EA" w14:textId="77777777" w:rsidR="007B25FF" w:rsidRPr="00D629EF" w:rsidRDefault="007B25FF" w:rsidP="007B25FF">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14:paraId="06BD343B"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14:paraId="2389779A" w14:textId="77777777" w:rsidR="007B25FF" w:rsidRPr="00D629EF" w:rsidRDefault="007B25FF" w:rsidP="007B25FF">
      <w:pPr>
        <w:pStyle w:val="PL"/>
        <w:spacing w:line="0" w:lineRule="atLeast"/>
        <w:rPr>
          <w:snapToGrid w:val="0"/>
        </w:rPr>
      </w:pPr>
      <w:r w:rsidRPr="00D629EF">
        <w:rPr>
          <w:snapToGrid w:val="0"/>
        </w:rPr>
        <w:t>...</w:t>
      </w:r>
    </w:p>
    <w:p w14:paraId="6BBE2350" w14:textId="77777777" w:rsidR="007B25FF" w:rsidRPr="00D629EF" w:rsidRDefault="007B25FF" w:rsidP="007B25FF">
      <w:pPr>
        <w:pStyle w:val="PL"/>
        <w:spacing w:line="0" w:lineRule="atLeast"/>
        <w:rPr>
          <w:snapToGrid w:val="0"/>
        </w:rPr>
      </w:pPr>
      <w:r w:rsidRPr="00D629EF">
        <w:rPr>
          <w:snapToGrid w:val="0"/>
        </w:rPr>
        <w:t>}</w:t>
      </w:r>
    </w:p>
    <w:p w14:paraId="785DA221" w14:textId="77777777" w:rsidR="007B25FF" w:rsidRPr="00D629EF" w:rsidRDefault="007B25FF" w:rsidP="007B25FF">
      <w:pPr>
        <w:pStyle w:val="PL"/>
        <w:spacing w:line="0" w:lineRule="atLeast"/>
        <w:rPr>
          <w:snapToGrid w:val="0"/>
        </w:rPr>
      </w:pPr>
    </w:p>
    <w:p w14:paraId="3B21C5BF" w14:textId="77777777" w:rsidR="007B25FF" w:rsidRPr="00D629EF" w:rsidRDefault="007B25FF" w:rsidP="007B25FF">
      <w:pPr>
        <w:pStyle w:val="PL"/>
        <w:spacing w:line="0" w:lineRule="atLeast"/>
        <w:rPr>
          <w:snapToGrid w:val="0"/>
        </w:rPr>
      </w:pPr>
      <w:r w:rsidRPr="00D629EF">
        <w:rPr>
          <w:snapToGrid w:val="0"/>
        </w:rPr>
        <w:t>Data-Usage-per-QoS-Flow-Item-ExtIEs E1AP-PROTOCOL-EXTENSION ::= {</w:t>
      </w:r>
    </w:p>
    <w:p w14:paraId="19AC10AC" w14:textId="77777777" w:rsidR="007B25FF" w:rsidRPr="00D629EF" w:rsidRDefault="007B25FF" w:rsidP="007B25FF">
      <w:pPr>
        <w:pStyle w:val="PL"/>
        <w:spacing w:line="0" w:lineRule="atLeast"/>
        <w:rPr>
          <w:snapToGrid w:val="0"/>
        </w:rPr>
      </w:pPr>
      <w:r w:rsidRPr="00D629EF">
        <w:rPr>
          <w:snapToGrid w:val="0"/>
        </w:rPr>
        <w:tab/>
        <w:t>...</w:t>
      </w:r>
    </w:p>
    <w:p w14:paraId="7908599E" w14:textId="77777777" w:rsidR="007B25FF" w:rsidRPr="00D629EF" w:rsidRDefault="007B25FF" w:rsidP="007B25FF">
      <w:pPr>
        <w:pStyle w:val="PL"/>
        <w:spacing w:line="0" w:lineRule="atLeast"/>
        <w:rPr>
          <w:snapToGrid w:val="0"/>
        </w:rPr>
      </w:pPr>
      <w:r w:rsidRPr="00D629EF">
        <w:rPr>
          <w:snapToGrid w:val="0"/>
        </w:rPr>
        <w:t>}</w:t>
      </w:r>
    </w:p>
    <w:p w14:paraId="5062F902" w14:textId="77777777" w:rsidR="007B25FF" w:rsidRPr="00D629EF" w:rsidRDefault="007B25FF" w:rsidP="007B25FF">
      <w:pPr>
        <w:pStyle w:val="PL"/>
        <w:spacing w:line="0" w:lineRule="atLeast"/>
        <w:rPr>
          <w:snapToGrid w:val="0"/>
        </w:rPr>
      </w:pPr>
    </w:p>
    <w:p w14:paraId="7FF7B03E" w14:textId="77777777" w:rsidR="007B25FF" w:rsidRPr="00D629EF" w:rsidRDefault="007B25FF" w:rsidP="007B25FF">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14:paraId="5C3137A7" w14:textId="77777777" w:rsidR="007B25FF" w:rsidRPr="00D629EF" w:rsidRDefault="007B25FF" w:rsidP="007B25FF">
      <w:pPr>
        <w:pStyle w:val="PL"/>
        <w:spacing w:line="0" w:lineRule="atLeast"/>
        <w:rPr>
          <w:snapToGrid w:val="0"/>
        </w:rPr>
      </w:pPr>
    </w:p>
    <w:p w14:paraId="6730E8B1" w14:textId="77777777" w:rsidR="007B25FF" w:rsidRPr="00D629EF" w:rsidRDefault="007B25FF" w:rsidP="007B25FF">
      <w:pPr>
        <w:pStyle w:val="PL"/>
        <w:spacing w:line="0" w:lineRule="atLeast"/>
        <w:rPr>
          <w:snapToGrid w:val="0"/>
        </w:rPr>
      </w:pPr>
      <w:r w:rsidRPr="00D629EF">
        <w:rPr>
          <w:snapToGrid w:val="0"/>
        </w:rPr>
        <w:t>Data-Usage-Report-Item</w:t>
      </w:r>
      <w:r w:rsidRPr="00D629EF">
        <w:rPr>
          <w:snapToGrid w:val="0"/>
        </w:rPr>
        <w:tab/>
        <w:t>::= SEQUENCE {</w:t>
      </w:r>
    </w:p>
    <w:p w14:paraId="5A5BC523"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DA6ACB4" w14:textId="77777777" w:rsidR="007B25FF" w:rsidRPr="00D629EF" w:rsidRDefault="007B25FF" w:rsidP="007B25FF">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14:paraId="4E3C38D3" w14:textId="77777777" w:rsidR="007B25FF" w:rsidRPr="00D629EF" w:rsidRDefault="007B25FF" w:rsidP="007B25FF">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14:paraId="775CE2C5"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14:paraId="4174A3E4" w14:textId="77777777" w:rsidR="007B25FF" w:rsidRPr="00D629EF" w:rsidRDefault="007B25FF" w:rsidP="007B25FF">
      <w:pPr>
        <w:pStyle w:val="PL"/>
        <w:spacing w:line="0" w:lineRule="atLeast"/>
        <w:rPr>
          <w:snapToGrid w:val="0"/>
        </w:rPr>
      </w:pPr>
      <w:r w:rsidRPr="00D629EF">
        <w:rPr>
          <w:snapToGrid w:val="0"/>
        </w:rPr>
        <w:tab/>
        <w:t>...</w:t>
      </w:r>
    </w:p>
    <w:p w14:paraId="32C03347" w14:textId="77777777" w:rsidR="007B25FF" w:rsidRPr="00D629EF" w:rsidRDefault="007B25FF" w:rsidP="007B25FF">
      <w:pPr>
        <w:pStyle w:val="PL"/>
        <w:spacing w:line="0" w:lineRule="atLeast"/>
        <w:rPr>
          <w:snapToGrid w:val="0"/>
        </w:rPr>
      </w:pPr>
      <w:r w:rsidRPr="00D629EF">
        <w:rPr>
          <w:snapToGrid w:val="0"/>
        </w:rPr>
        <w:t>}</w:t>
      </w:r>
    </w:p>
    <w:p w14:paraId="127BEF48" w14:textId="77777777" w:rsidR="007B25FF" w:rsidRPr="00D629EF" w:rsidRDefault="007B25FF" w:rsidP="007B25FF">
      <w:pPr>
        <w:pStyle w:val="PL"/>
        <w:spacing w:line="0" w:lineRule="atLeast"/>
        <w:rPr>
          <w:snapToGrid w:val="0"/>
        </w:rPr>
      </w:pPr>
    </w:p>
    <w:p w14:paraId="37975162" w14:textId="77777777" w:rsidR="007B25FF" w:rsidRPr="00D629EF" w:rsidRDefault="007B25FF" w:rsidP="007B25FF">
      <w:pPr>
        <w:pStyle w:val="PL"/>
        <w:spacing w:line="0" w:lineRule="atLeast"/>
        <w:rPr>
          <w:snapToGrid w:val="0"/>
        </w:rPr>
      </w:pPr>
      <w:r w:rsidRPr="00D629EF">
        <w:rPr>
          <w:snapToGrid w:val="0"/>
        </w:rPr>
        <w:t xml:space="preserve">Data-Usage-Report-ItemExtIEs </w:t>
      </w:r>
      <w:r w:rsidRPr="00D629EF">
        <w:rPr>
          <w:snapToGrid w:val="0"/>
        </w:rPr>
        <w:tab/>
        <w:t>E1AP-PROTOCOL-EXTENSION ::= {</w:t>
      </w:r>
    </w:p>
    <w:p w14:paraId="4319E73B" w14:textId="77777777" w:rsidR="007B25FF" w:rsidRPr="00D629EF" w:rsidRDefault="007B25FF" w:rsidP="007B25FF">
      <w:pPr>
        <w:pStyle w:val="PL"/>
        <w:spacing w:line="0" w:lineRule="atLeast"/>
        <w:rPr>
          <w:snapToGrid w:val="0"/>
        </w:rPr>
      </w:pPr>
      <w:r w:rsidRPr="00D629EF">
        <w:rPr>
          <w:snapToGrid w:val="0"/>
        </w:rPr>
        <w:tab/>
        <w:t>...</w:t>
      </w:r>
    </w:p>
    <w:p w14:paraId="53C898FA" w14:textId="77777777" w:rsidR="007B25FF" w:rsidRPr="00D629EF" w:rsidRDefault="007B25FF" w:rsidP="007B25FF">
      <w:pPr>
        <w:pStyle w:val="PL"/>
        <w:spacing w:line="0" w:lineRule="atLeast"/>
        <w:rPr>
          <w:snapToGrid w:val="0"/>
        </w:rPr>
      </w:pPr>
      <w:r w:rsidRPr="00D629EF">
        <w:rPr>
          <w:snapToGrid w:val="0"/>
        </w:rPr>
        <w:t>}</w:t>
      </w:r>
    </w:p>
    <w:p w14:paraId="51A180CB" w14:textId="77777777" w:rsidR="007B25FF" w:rsidRPr="00D629EF" w:rsidRDefault="007B25FF" w:rsidP="007B25FF">
      <w:pPr>
        <w:pStyle w:val="PL"/>
        <w:spacing w:line="0" w:lineRule="atLeast"/>
        <w:rPr>
          <w:snapToGrid w:val="0"/>
        </w:rPr>
      </w:pPr>
    </w:p>
    <w:p w14:paraId="3BD6BAA5" w14:textId="77777777" w:rsidR="007B25FF" w:rsidRPr="00D629EF" w:rsidRDefault="007B25FF" w:rsidP="007B25FF">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14:paraId="37C3300C" w14:textId="77777777" w:rsidR="007B25FF" w:rsidRPr="00D629EF" w:rsidRDefault="007B25FF" w:rsidP="007B25FF">
      <w:pPr>
        <w:pStyle w:val="PL"/>
        <w:spacing w:line="0" w:lineRule="atLeast"/>
        <w:rPr>
          <w:snapToGrid w:val="0"/>
        </w:rPr>
      </w:pPr>
      <w:r w:rsidRPr="00D629EF">
        <w:rPr>
          <w:snapToGrid w:val="0"/>
        </w:rPr>
        <w:tab/>
        <w:t>true,</w:t>
      </w:r>
    </w:p>
    <w:p w14:paraId="5617099C" w14:textId="77777777" w:rsidR="007B25FF" w:rsidRPr="00D629EF" w:rsidRDefault="007B25FF" w:rsidP="007B25FF">
      <w:pPr>
        <w:pStyle w:val="PL"/>
        <w:spacing w:line="0" w:lineRule="atLeast"/>
        <w:rPr>
          <w:snapToGrid w:val="0"/>
        </w:rPr>
      </w:pPr>
      <w:r w:rsidRPr="00D629EF">
        <w:rPr>
          <w:snapToGrid w:val="0"/>
        </w:rPr>
        <w:tab/>
        <w:t>false,</w:t>
      </w:r>
    </w:p>
    <w:p w14:paraId="4CD889ED" w14:textId="77777777" w:rsidR="007B25FF" w:rsidRPr="00D629EF" w:rsidRDefault="007B25FF" w:rsidP="007B25FF">
      <w:pPr>
        <w:pStyle w:val="PL"/>
        <w:spacing w:line="0" w:lineRule="atLeast"/>
        <w:rPr>
          <w:snapToGrid w:val="0"/>
        </w:rPr>
      </w:pPr>
      <w:r w:rsidRPr="00D629EF">
        <w:rPr>
          <w:snapToGrid w:val="0"/>
        </w:rPr>
        <w:tab/>
        <w:t>...</w:t>
      </w:r>
    </w:p>
    <w:p w14:paraId="2A302449" w14:textId="77777777" w:rsidR="007B25FF" w:rsidRDefault="007B25FF" w:rsidP="007B25FF">
      <w:pPr>
        <w:pStyle w:val="PL"/>
        <w:spacing w:line="0" w:lineRule="atLeast"/>
        <w:rPr>
          <w:snapToGrid w:val="0"/>
        </w:rPr>
      </w:pPr>
      <w:r w:rsidRPr="00D629EF">
        <w:rPr>
          <w:snapToGrid w:val="0"/>
        </w:rPr>
        <w:t>}</w:t>
      </w:r>
    </w:p>
    <w:p w14:paraId="13ECE089" w14:textId="77777777" w:rsidR="007B25FF" w:rsidRDefault="007B25FF" w:rsidP="007B25FF">
      <w:pPr>
        <w:pStyle w:val="PL"/>
        <w:spacing w:line="0" w:lineRule="atLeast"/>
        <w:rPr>
          <w:snapToGrid w:val="0"/>
        </w:rPr>
      </w:pPr>
    </w:p>
    <w:p w14:paraId="016E9D59" w14:textId="77777777" w:rsidR="007B25FF" w:rsidRPr="00D629EF" w:rsidRDefault="007B25FF" w:rsidP="007B25FF">
      <w:pPr>
        <w:pStyle w:val="PL"/>
        <w:spacing w:line="0" w:lineRule="atLeast"/>
        <w:rPr>
          <w:snapToGrid w:val="0"/>
        </w:rPr>
      </w:pPr>
      <w:r>
        <w:rPr>
          <w:snapToGrid w:val="0"/>
        </w:rPr>
        <w:t>Dictionary</w:t>
      </w:r>
      <w:r w:rsidRPr="00D629EF">
        <w:rPr>
          <w:snapToGrid w:val="0"/>
        </w:rPr>
        <w:tab/>
        <w:t>::=</w:t>
      </w:r>
      <w:r w:rsidRPr="00D629EF">
        <w:rPr>
          <w:snapToGrid w:val="0"/>
        </w:rPr>
        <w:tab/>
        <w:t>ENUMERATED</w:t>
      </w:r>
      <w:r w:rsidRPr="00D629EF">
        <w:rPr>
          <w:snapToGrid w:val="0"/>
        </w:rPr>
        <w:tab/>
        <w:t>{</w:t>
      </w:r>
    </w:p>
    <w:p w14:paraId="0B970DF1" w14:textId="77777777" w:rsidR="007B25FF" w:rsidRPr="00D629EF" w:rsidRDefault="007B25FF" w:rsidP="007B25FF">
      <w:pPr>
        <w:pStyle w:val="PL"/>
        <w:spacing w:line="0" w:lineRule="atLeast"/>
        <w:rPr>
          <w:snapToGrid w:val="0"/>
        </w:rPr>
      </w:pPr>
      <w:r w:rsidRPr="00D629EF">
        <w:rPr>
          <w:snapToGrid w:val="0"/>
        </w:rPr>
        <w:lastRenderedPageBreak/>
        <w:tab/>
      </w:r>
      <w:r>
        <w:rPr>
          <w:snapToGrid w:val="0"/>
        </w:rPr>
        <w:t>sip-SDP</w:t>
      </w:r>
      <w:r w:rsidRPr="00D629EF">
        <w:rPr>
          <w:snapToGrid w:val="0"/>
        </w:rPr>
        <w:t>,</w:t>
      </w:r>
    </w:p>
    <w:p w14:paraId="3CFE8947" w14:textId="77777777" w:rsidR="007B25FF" w:rsidRPr="00D629EF" w:rsidRDefault="007B25FF" w:rsidP="007B25FF">
      <w:pPr>
        <w:pStyle w:val="PL"/>
        <w:spacing w:line="0" w:lineRule="atLeast"/>
        <w:rPr>
          <w:snapToGrid w:val="0"/>
        </w:rPr>
      </w:pPr>
      <w:r w:rsidRPr="00D629EF">
        <w:rPr>
          <w:snapToGrid w:val="0"/>
        </w:rPr>
        <w:tab/>
      </w:r>
      <w:r>
        <w:rPr>
          <w:snapToGrid w:val="0"/>
        </w:rPr>
        <w:t>operator</w:t>
      </w:r>
      <w:r w:rsidRPr="00D629EF">
        <w:rPr>
          <w:snapToGrid w:val="0"/>
        </w:rPr>
        <w:t>,</w:t>
      </w:r>
    </w:p>
    <w:p w14:paraId="0BE54D03" w14:textId="77777777" w:rsidR="007B25FF" w:rsidRPr="00D629EF" w:rsidRDefault="007B25FF" w:rsidP="007B25FF">
      <w:pPr>
        <w:pStyle w:val="PL"/>
        <w:spacing w:line="0" w:lineRule="atLeast"/>
        <w:rPr>
          <w:snapToGrid w:val="0"/>
        </w:rPr>
      </w:pPr>
      <w:r w:rsidRPr="00D629EF">
        <w:rPr>
          <w:snapToGrid w:val="0"/>
        </w:rPr>
        <w:tab/>
        <w:t>...</w:t>
      </w:r>
    </w:p>
    <w:p w14:paraId="76C83092" w14:textId="77777777" w:rsidR="007B25FF" w:rsidRPr="00135FF5" w:rsidRDefault="007B25FF" w:rsidP="007B25FF">
      <w:pPr>
        <w:pStyle w:val="PL"/>
        <w:spacing w:line="0" w:lineRule="atLeast"/>
        <w:rPr>
          <w:rFonts w:eastAsia="Malgun Gothic"/>
          <w:snapToGrid w:val="0"/>
        </w:rPr>
      </w:pPr>
      <w:r w:rsidRPr="00D629EF">
        <w:rPr>
          <w:snapToGrid w:val="0"/>
        </w:rPr>
        <w:t>}</w:t>
      </w:r>
    </w:p>
    <w:p w14:paraId="78FC51FD" w14:textId="77777777" w:rsidR="007B25FF" w:rsidRPr="00D629EF" w:rsidRDefault="007B25FF" w:rsidP="007B25FF">
      <w:pPr>
        <w:pStyle w:val="PL"/>
        <w:spacing w:line="0" w:lineRule="atLeast"/>
        <w:rPr>
          <w:snapToGrid w:val="0"/>
        </w:rPr>
      </w:pPr>
    </w:p>
    <w:p w14:paraId="02E247FB" w14:textId="77777777" w:rsidR="007B25FF" w:rsidRPr="001D2E49" w:rsidRDefault="007B25FF" w:rsidP="007B25FF">
      <w:pPr>
        <w:pStyle w:val="PL"/>
        <w:rPr>
          <w:snapToGrid w:val="0"/>
        </w:rPr>
      </w:pPr>
      <w:r w:rsidRPr="001D2E49">
        <w:rPr>
          <w:snapToGrid w:val="0"/>
        </w:rPr>
        <w:t>DirectForwardingPathAvailability ::= ENUMERATED {</w:t>
      </w:r>
    </w:p>
    <w:p w14:paraId="3DF01F68" w14:textId="77777777" w:rsidR="007B25FF" w:rsidRPr="001D2E49" w:rsidRDefault="007B25FF" w:rsidP="007B25FF">
      <w:pPr>
        <w:pStyle w:val="PL"/>
        <w:rPr>
          <w:snapToGrid w:val="0"/>
        </w:rPr>
      </w:pPr>
      <w:r w:rsidRPr="001D2E49">
        <w:rPr>
          <w:snapToGrid w:val="0"/>
        </w:rPr>
        <w:tab/>
      </w:r>
      <w:r>
        <w:rPr>
          <w:rFonts w:cs="Arial"/>
          <w:lang w:eastAsia="ja-JP"/>
        </w:rPr>
        <w:t>inter-system</w:t>
      </w:r>
      <w:r>
        <w:rPr>
          <w:snapToGrid w:val="0"/>
        </w:rPr>
        <w:t>-</w:t>
      </w:r>
      <w:r w:rsidRPr="001D2E49">
        <w:rPr>
          <w:snapToGrid w:val="0"/>
        </w:rPr>
        <w:t>direct-path-available,</w:t>
      </w:r>
    </w:p>
    <w:p w14:paraId="3FF1AD9A" w14:textId="77777777" w:rsidR="007B25FF" w:rsidRDefault="007B25FF" w:rsidP="007B25FF">
      <w:pPr>
        <w:pStyle w:val="PL"/>
        <w:rPr>
          <w:snapToGrid w:val="0"/>
        </w:rPr>
      </w:pPr>
      <w:r w:rsidRPr="001D2E49">
        <w:rPr>
          <w:snapToGrid w:val="0"/>
        </w:rPr>
        <w:tab/>
        <w:t>...</w:t>
      </w:r>
      <w:r>
        <w:rPr>
          <w:snapToGrid w:val="0"/>
        </w:rPr>
        <w:t>,</w:t>
      </w:r>
    </w:p>
    <w:p w14:paraId="359DCF1A" w14:textId="77777777" w:rsidR="007B25FF" w:rsidRPr="001D2E49" w:rsidRDefault="007B25FF" w:rsidP="007B25FF">
      <w:pPr>
        <w:pStyle w:val="PL"/>
        <w:rPr>
          <w:snapToGrid w:val="0"/>
        </w:rPr>
      </w:pPr>
      <w:r>
        <w:rPr>
          <w:snapToGrid w:val="0"/>
        </w:rPr>
        <w:tab/>
      </w:r>
      <w:r>
        <w:rPr>
          <w:rFonts w:cs="Arial"/>
          <w:lang w:eastAsia="ja-JP"/>
        </w:rPr>
        <w:t>intra-system</w:t>
      </w:r>
      <w:r>
        <w:rPr>
          <w:snapToGrid w:val="0"/>
        </w:rPr>
        <w:t>-</w:t>
      </w:r>
      <w:r w:rsidRPr="001D2E49">
        <w:rPr>
          <w:snapToGrid w:val="0"/>
        </w:rPr>
        <w:t>direct-path-available</w:t>
      </w:r>
    </w:p>
    <w:p w14:paraId="021EF057" w14:textId="77777777" w:rsidR="007B25FF" w:rsidRPr="001D2E49" w:rsidRDefault="007B25FF" w:rsidP="007B25FF">
      <w:pPr>
        <w:pStyle w:val="PL"/>
        <w:rPr>
          <w:snapToGrid w:val="0"/>
        </w:rPr>
      </w:pPr>
      <w:r w:rsidRPr="001D2E49">
        <w:rPr>
          <w:snapToGrid w:val="0"/>
        </w:rPr>
        <w:t>}</w:t>
      </w:r>
    </w:p>
    <w:p w14:paraId="77F6EF8D" w14:textId="77777777" w:rsidR="007B25FF" w:rsidRDefault="007B25FF" w:rsidP="007B25FF">
      <w:pPr>
        <w:pStyle w:val="PL"/>
        <w:spacing w:line="0" w:lineRule="atLeast"/>
        <w:rPr>
          <w:snapToGrid w:val="0"/>
        </w:rPr>
      </w:pPr>
    </w:p>
    <w:p w14:paraId="5750EC09" w14:textId="77777777" w:rsidR="007B25FF" w:rsidRPr="00D629EF" w:rsidRDefault="007B25FF" w:rsidP="007B25FF">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14:paraId="567BF0C2" w14:textId="77777777" w:rsidR="007B25FF" w:rsidRDefault="007B25FF" w:rsidP="007B25FF">
      <w:pPr>
        <w:pStyle w:val="PL"/>
        <w:spacing w:line="0" w:lineRule="atLeast"/>
        <w:rPr>
          <w:snapToGrid w:val="0"/>
        </w:rPr>
      </w:pPr>
    </w:p>
    <w:p w14:paraId="6BD013FF" w14:textId="77777777" w:rsidR="007B25FF" w:rsidRPr="00D629EF" w:rsidRDefault="007B25FF" w:rsidP="007B25FF">
      <w:pPr>
        <w:pStyle w:val="PL"/>
        <w:spacing w:line="0" w:lineRule="atLeast"/>
        <w:rPr>
          <w:snapToGrid w:val="0"/>
        </w:rPr>
      </w:pPr>
      <w:r>
        <w:rPr>
          <w:snapToGrid w:val="0"/>
        </w:rPr>
        <w:t>DiscardTimerExtended</w:t>
      </w:r>
      <w:r>
        <w:rPr>
          <w:snapToGrid w:val="0"/>
        </w:rPr>
        <w:tab/>
        <w:t>::</w:t>
      </w:r>
      <w:r w:rsidRPr="00D629EF">
        <w:rPr>
          <w:snapToGrid w:val="0"/>
        </w:rPr>
        <w:t>=</w:t>
      </w:r>
      <w:r w:rsidRPr="00D629EF">
        <w:rPr>
          <w:snapToGrid w:val="0"/>
        </w:rPr>
        <w:tab/>
        <w:t>ENUMERATED {ms</w:t>
      </w:r>
      <w:r>
        <w:rPr>
          <w:snapToGrid w:val="0"/>
        </w:rPr>
        <w:t>0dot5</w:t>
      </w:r>
      <w:r w:rsidRPr="00D629EF">
        <w:rPr>
          <w:snapToGrid w:val="0"/>
        </w:rPr>
        <w:t>, ms</w:t>
      </w:r>
      <w:r>
        <w:rPr>
          <w:snapToGrid w:val="0"/>
        </w:rPr>
        <w:t>1, ms2, ms4</w:t>
      </w:r>
      <w:r w:rsidRPr="00D629EF">
        <w:rPr>
          <w:snapToGrid w:val="0"/>
        </w:rPr>
        <w:t>,</w:t>
      </w:r>
      <w:r>
        <w:rPr>
          <w:snapToGrid w:val="0"/>
        </w:rPr>
        <w:t xml:space="preserve"> ms6</w:t>
      </w:r>
      <w:r w:rsidRPr="00D629EF">
        <w:rPr>
          <w:snapToGrid w:val="0"/>
        </w:rPr>
        <w:t>, ms</w:t>
      </w:r>
      <w:r>
        <w:rPr>
          <w:snapToGrid w:val="0"/>
        </w:rPr>
        <w:t>8</w:t>
      </w:r>
      <w:r w:rsidRPr="00D629EF">
        <w:rPr>
          <w:snapToGrid w:val="0"/>
        </w:rPr>
        <w:t>,...</w:t>
      </w:r>
      <w:r>
        <w:rPr>
          <w:snapToGrid w:val="0"/>
        </w:rPr>
        <w:t>, ms2000</w:t>
      </w:r>
      <w:r w:rsidRPr="00D629EF">
        <w:rPr>
          <w:snapToGrid w:val="0"/>
        </w:rPr>
        <w:t>}</w:t>
      </w:r>
    </w:p>
    <w:p w14:paraId="289C0F74" w14:textId="77777777" w:rsidR="007B25FF" w:rsidRDefault="007B25FF" w:rsidP="007B25FF">
      <w:pPr>
        <w:pStyle w:val="PL"/>
        <w:spacing w:line="0" w:lineRule="atLeast"/>
        <w:rPr>
          <w:snapToGrid w:val="0"/>
        </w:rPr>
      </w:pPr>
    </w:p>
    <w:p w14:paraId="0609ABB0" w14:textId="77777777" w:rsidR="007B25FF" w:rsidRPr="00C97DA3" w:rsidRDefault="007B25FF" w:rsidP="007B25FF">
      <w:pPr>
        <w:pStyle w:val="PL"/>
        <w:spacing w:line="0" w:lineRule="atLeast"/>
        <w:rPr>
          <w:snapToGrid w:val="0"/>
        </w:rPr>
      </w:pPr>
      <w:r w:rsidRPr="00C97DA3">
        <w:rPr>
          <w:snapToGrid w:val="0"/>
        </w:rPr>
        <w:t>DLDiscarding ::= SEQUENCE {</w:t>
      </w:r>
    </w:p>
    <w:p w14:paraId="3C0C2A8C" w14:textId="77777777" w:rsidR="007B25FF" w:rsidRPr="00C97DA3" w:rsidRDefault="007B25FF" w:rsidP="007B25FF">
      <w:pPr>
        <w:pStyle w:val="PL"/>
        <w:spacing w:line="0" w:lineRule="atLeast"/>
        <w:rPr>
          <w:snapToGrid w:val="0"/>
        </w:rPr>
      </w:pPr>
      <w:r w:rsidRPr="00C97DA3">
        <w:rPr>
          <w:snapToGrid w:val="0"/>
        </w:rPr>
        <w:tab/>
        <w:t>dLDiscardingCountVal</w:t>
      </w:r>
      <w:r w:rsidRPr="00C97DA3">
        <w:rPr>
          <w:snapToGrid w:val="0"/>
        </w:rPr>
        <w:tab/>
      </w:r>
      <w:r w:rsidRPr="00C97DA3">
        <w:rPr>
          <w:snapToGrid w:val="0"/>
        </w:rPr>
        <w:tab/>
      </w:r>
      <w:r w:rsidRPr="00C97DA3">
        <w:rPr>
          <w:snapToGrid w:val="0"/>
        </w:rPr>
        <w:tab/>
        <w:t>PDCP-Count,</w:t>
      </w:r>
    </w:p>
    <w:p w14:paraId="39C90BC2" w14:textId="77777777" w:rsidR="007B25FF" w:rsidRPr="00C97DA3" w:rsidRDefault="007B25FF" w:rsidP="007B25FF">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DLDiscarding-ExtIEs } } </w:t>
      </w:r>
      <w:r w:rsidRPr="00C97DA3">
        <w:rPr>
          <w:snapToGrid w:val="0"/>
        </w:rPr>
        <w:tab/>
      </w:r>
      <w:r w:rsidRPr="00C97DA3">
        <w:rPr>
          <w:snapToGrid w:val="0"/>
        </w:rPr>
        <w:tab/>
        <w:t>OPTIONAL</w:t>
      </w:r>
    </w:p>
    <w:p w14:paraId="70D4F594" w14:textId="77777777" w:rsidR="007B25FF" w:rsidRPr="00C97DA3" w:rsidRDefault="007B25FF" w:rsidP="007B25FF">
      <w:pPr>
        <w:pStyle w:val="PL"/>
        <w:spacing w:line="0" w:lineRule="atLeast"/>
        <w:rPr>
          <w:snapToGrid w:val="0"/>
        </w:rPr>
      </w:pPr>
      <w:r w:rsidRPr="00C97DA3">
        <w:rPr>
          <w:snapToGrid w:val="0"/>
        </w:rPr>
        <w:t>}</w:t>
      </w:r>
    </w:p>
    <w:p w14:paraId="34DE2262" w14:textId="77777777" w:rsidR="007B25FF" w:rsidRPr="00C97DA3" w:rsidRDefault="007B25FF" w:rsidP="007B25FF">
      <w:pPr>
        <w:pStyle w:val="PL"/>
        <w:spacing w:line="0" w:lineRule="atLeast"/>
        <w:rPr>
          <w:snapToGrid w:val="0"/>
        </w:rPr>
      </w:pPr>
    </w:p>
    <w:p w14:paraId="48D9C791" w14:textId="77777777" w:rsidR="007B25FF" w:rsidRPr="00C97DA3" w:rsidRDefault="007B25FF" w:rsidP="007B25FF">
      <w:pPr>
        <w:pStyle w:val="PL"/>
        <w:spacing w:line="0" w:lineRule="atLeast"/>
        <w:rPr>
          <w:snapToGrid w:val="0"/>
        </w:rPr>
      </w:pPr>
      <w:r w:rsidRPr="00C97DA3">
        <w:rPr>
          <w:snapToGrid w:val="0"/>
        </w:rPr>
        <w:t>DLDiscarding-ExtIEs E1AP-PROTOCOL-EXTENSION ::= {</w:t>
      </w:r>
    </w:p>
    <w:p w14:paraId="65C9E7D4" w14:textId="77777777" w:rsidR="007B25FF" w:rsidRPr="00C97DA3" w:rsidRDefault="007B25FF" w:rsidP="007B25FF">
      <w:pPr>
        <w:pStyle w:val="PL"/>
        <w:spacing w:line="0" w:lineRule="atLeast"/>
        <w:rPr>
          <w:snapToGrid w:val="0"/>
        </w:rPr>
      </w:pPr>
      <w:r w:rsidRPr="00C97DA3">
        <w:rPr>
          <w:snapToGrid w:val="0"/>
        </w:rPr>
        <w:tab/>
        <w:t>...</w:t>
      </w:r>
    </w:p>
    <w:p w14:paraId="0DCFAE46" w14:textId="77777777" w:rsidR="007B25FF" w:rsidRDefault="007B25FF" w:rsidP="007B25FF">
      <w:pPr>
        <w:pStyle w:val="PL"/>
        <w:spacing w:line="0" w:lineRule="atLeast"/>
        <w:rPr>
          <w:snapToGrid w:val="0"/>
        </w:rPr>
      </w:pPr>
      <w:r w:rsidRPr="00C97DA3">
        <w:rPr>
          <w:snapToGrid w:val="0"/>
        </w:rPr>
        <w:t>}</w:t>
      </w:r>
    </w:p>
    <w:p w14:paraId="735D6960" w14:textId="77777777" w:rsidR="007B25FF" w:rsidRDefault="007B25FF" w:rsidP="007B25FF">
      <w:pPr>
        <w:pStyle w:val="PL"/>
        <w:spacing w:line="0" w:lineRule="atLeast"/>
        <w:rPr>
          <w:snapToGrid w:val="0"/>
        </w:rPr>
      </w:pPr>
    </w:p>
    <w:p w14:paraId="61A07FAF" w14:textId="77777777" w:rsidR="007B25FF" w:rsidRPr="002E74A3" w:rsidRDefault="007B25FF" w:rsidP="007B25FF">
      <w:pPr>
        <w:pStyle w:val="PL"/>
        <w:spacing w:line="0" w:lineRule="atLeast"/>
        <w:rPr>
          <w:snapToGrid w:val="0"/>
        </w:rPr>
      </w:pPr>
      <w:r w:rsidRPr="002E74A3">
        <w:rPr>
          <w:snapToGrid w:val="0"/>
        </w:rPr>
        <w:t>DLUPTNLAddressToUpdateItem</w:t>
      </w:r>
      <w:r w:rsidRPr="002E74A3">
        <w:rPr>
          <w:snapToGrid w:val="0"/>
        </w:rPr>
        <w:tab/>
        <w:t>::= SEQUENCE {</w:t>
      </w:r>
    </w:p>
    <w:p w14:paraId="654F477F" w14:textId="77777777" w:rsidR="007B25FF" w:rsidRPr="002E74A3" w:rsidRDefault="007B25FF" w:rsidP="007B25FF">
      <w:pPr>
        <w:pStyle w:val="PL"/>
        <w:spacing w:line="0" w:lineRule="atLeast"/>
        <w:rPr>
          <w:snapToGrid w:val="0"/>
        </w:rPr>
      </w:pPr>
      <w:r w:rsidRPr="002E74A3">
        <w:rPr>
          <w:snapToGrid w:val="0"/>
        </w:rPr>
        <w:tab/>
        <w:t>oldTNLAdress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2D76B4B2" w14:textId="77777777" w:rsidR="007B25FF" w:rsidRPr="002E74A3" w:rsidRDefault="007B25FF" w:rsidP="007B25FF">
      <w:pPr>
        <w:pStyle w:val="PL"/>
        <w:spacing w:line="0" w:lineRule="atLeast"/>
        <w:rPr>
          <w:snapToGrid w:val="0"/>
        </w:rPr>
      </w:pPr>
      <w:r w:rsidRPr="002E74A3">
        <w:rPr>
          <w:snapToGrid w:val="0"/>
        </w:rPr>
        <w:tab/>
        <w:t>newTNLAdress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3DFED72C" w14:textId="77777777" w:rsidR="007B25FF" w:rsidRPr="002E74A3" w:rsidRDefault="007B25FF" w:rsidP="007B25FF">
      <w:pPr>
        <w:pStyle w:val="PL"/>
        <w:spacing w:line="0" w:lineRule="atLeast"/>
        <w:rPr>
          <w:snapToGrid w:val="0"/>
        </w:rPr>
      </w:pPr>
      <w:r w:rsidRPr="002E74A3">
        <w:rPr>
          <w:snapToGrid w:val="0"/>
        </w:rPr>
        <w:tab/>
        <w:t>iE-Extensions</w:t>
      </w:r>
      <w:r w:rsidRPr="002E74A3">
        <w:rPr>
          <w:snapToGrid w:val="0"/>
        </w:rPr>
        <w:tab/>
        <w:t>ProtocolExtensionContainer { { DLUPTNLAddressToUpdateItemExtIEs } }</w:t>
      </w:r>
      <w:r w:rsidRPr="002E74A3">
        <w:rPr>
          <w:snapToGrid w:val="0"/>
        </w:rPr>
        <w:tab/>
        <w:t>OPTIONAL,</w:t>
      </w:r>
    </w:p>
    <w:p w14:paraId="749189E6" w14:textId="77777777" w:rsidR="007B25FF" w:rsidRPr="002E74A3" w:rsidRDefault="007B25FF" w:rsidP="007B25FF">
      <w:pPr>
        <w:pStyle w:val="PL"/>
        <w:spacing w:line="0" w:lineRule="atLeast"/>
        <w:rPr>
          <w:snapToGrid w:val="0"/>
        </w:rPr>
      </w:pPr>
      <w:r w:rsidRPr="002E74A3">
        <w:rPr>
          <w:snapToGrid w:val="0"/>
        </w:rPr>
        <w:tab/>
        <w:t>...</w:t>
      </w:r>
    </w:p>
    <w:p w14:paraId="0E64315F" w14:textId="77777777" w:rsidR="007B25FF" w:rsidRPr="002E74A3" w:rsidRDefault="007B25FF" w:rsidP="007B25FF">
      <w:pPr>
        <w:pStyle w:val="PL"/>
        <w:spacing w:line="0" w:lineRule="atLeast"/>
        <w:rPr>
          <w:snapToGrid w:val="0"/>
        </w:rPr>
      </w:pPr>
      <w:r w:rsidRPr="002E74A3">
        <w:rPr>
          <w:snapToGrid w:val="0"/>
        </w:rPr>
        <w:t>}</w:t>
      </w:r>
    </w:p>
    <w:p w14:paraId="34C6C3E2" w14:textId="77777777" w:rsidR="007B25FF" w:rsidRPr="002E74A3" w:rsidRDefault="007B25FF" w:rsidP="007B25FF">
      <w:pPr>
        <w:pStyle w:val="PL"/>
        <w:spacing w:line="0" w:lineRule="atLeast"/>
        <w:rPr>
          <w:snapToGrid w:val="0"/>
        </w:rPr>
      </w:pPr>
    </w:p>
    <w:p w14:paraId="48557BAF" w14:textId="77777777" w:rsidR="007B25FF" w:rsidRPr="002E74A3" w:rsidRDefault="007B25FF" w:rsidP="007B25FF">
      <w:pPr>
        <w:pStyle w:val="PL"/>
        <w:spacing w:line="0" w:lineRule="atLeast"/>
        <w:rPr>
          <w:snapToGrid w:val="0"/>
        </w:rPr>
      </w:pPr>
      <w:r w:rsidRPr="002E74A3">
        <w:rPr>
          <w:snapToGrid w:val="0"/>
        </w:rPr>
        <w:t xml:space="preserve">DLUPTNLAddressToUpdateItemExtIEs </w:t>
      </w:r>
      <w:r w:rsidRPr="002E74A3">
        <w:rPr>
          <w:snapToGrid w:val="0"/>
        </w:rPr>
        <w:tab/>
        <w:t>E1AP-PROTOCOL-EXTENSION ::= {</w:t>
      </w:r>
    </w:p>
    <w:p w14:paraId="1276C676" w14:textId="77777777" w:rsidR="007B25FF" w:rsidRPr="002E74A3" w:rsidRDefault="007B25FF" w:rsidP="007B25FF">
      <w:pPr>
        <w:pStyle w:val="PL"/>
        <w:spacing w:line="0" w:lineRule="atLeast"/>
        <w:rPr>
          <w:snapToGrid w:val="0"/>
        </w:rPr>
      </w:pPr>
      <w:r w:rsidRPr="002E74A3">
        <w:rPr>
          <w:snapToGrid w:val="0"/>
        </w:rPr>
        <w:tab/>
        <w:t>...</w:t>
      </w:r>
    </w:p>
    <w:p w14:paraId="71A86731" w14:textId="77777777" w:rsidR="007B25FF" w:rsidRPr="002E74A3" w:rsidRDefault="007B25FF" w:rsidP="007B25FF">
      <w:pPr>
        <w:pStyle w:val="PL"/>
        <w:spacing w:line="0" w:lineRule="atLeast"/>
        <w:rPr>
          <w:snapToGrid w:val="0"/>
        </w:rPr>
      </w:pPr>
      <w:r w:rsidRPr="002E74A3">
        <w:rPr>
          <w:snapToGrid w:val="0"/>
        </w:rPr>
        <w:t>}</w:t>
      </w:r>
    </w:p>
    <w:p w14:paraId="648BCA32" w14:textId="77777777" w:rsidR="007B25FF" w:rsidRPr="00D629EF" w:rsidRDefault="007B25FF" w:rsidP="007B25FF">
      <w:pPr>
        <w:pStyle w:val="PL"/>
        <w:spacing w:line="0" w:lineRule="atLeast"/>
        <w:rPr>
          <w:snapToGrid w:val="0"/>
        </w:rPr>
      </w:pPr>
    </w:p>
    <w:p w14:paraId="61D8C2B1" w14:textId="77777777" w:rsidR="007B25FF" w:rsidRPr="00D629EF" w:rsidRDefault="007B25FF" w:rsidP="007B25FF">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14:paraId="53B1FB08" w14:textId="77777777" w:rsidR="007B25FF" w:rsidRPr="00D629EF" w:rsidRDefault="007B25FF" w:rsidP="007B25FF">
      <w:pPr>
        <w:pStyle w:val="PL"/>
        <w:spacing w:line="0" w:lineRule="atLeast"/>
        <w:rPr>
          <w:snapToGrid w:val="0"/>
        </w:rPr>
      </w:pPr>
      <w:r w:rsidRPr="00D629EF">
        <w:rPr>
          <w:snapToGrid w:val="0"/>
        </w:rPr>
        <w:tab/>
        <w:t>stop,</w:t>
      </w:r>
    </w:p>
    <w:p w14:paraId="6DF84FF9" w14:textId="77777777" w:rsidR="007B25FF" w:rsidRPr="00D629EF" w:rsidRDefault="007B25FF" w:rsidP="007B25FF">
      <w:pPr>
        <w:pStyle w:val="PL"/>
        <w:spacing w:line="0" w:lineRule="atLeast"/>
        <w:rPr>
          <w:snapToGrid w:val="0"/>
        </w:rPr>
      </w:pPr>
      <w:r w:rsidRPr="00D629EF">
        <w:rPr>
          <w:snapToGrid w:val="0"/>
        </w:rPr>
        <w:tab/>
        <w:t>resume,</w:t>
      </w:r>
    </w:p>
    <w:p w14:paraId="6A20FD23" w14:textId="77777777" w:rsidR="007B25FF" w:rsidRPr="00D629EF" w:rsidRDefault="007B25FF" w:rsidP="007B25FF">
      <w:pPr>
        <w:pStyle w:val="PL"/>
        <w:spacing w:line="0" w:lineRule="atLeast"/>
        <w:rPr>
          <w:snapToGrid w:val="0"/>
        </w:rPr>
      </w:pPr>
      <w:r w:rsidRPr="00D629EF">
        <w:rPr>
          <w:snapToGrid w:val="0"/>
        </w:rPr>
        <w:tab/>
        <w:t>...</w:t>
      </w:r>
    </w:p>
    <w:p w14:paraId="0E9C2752" w14:textId="77777777" w:rsidR="007B25FF" w:rsidRPr="00D629EF" w:rsidRDefault="007B25FF" w:rsidP="007B25FF">
      <w:pPr>
        <w:pStyle w:val="PL"/>
        <w:spacing w:line="0" w:lineRule="atLeast"/>
        <w:rPr>
          <w:snapToGrid w:val="0"/>
        </w:rPr>
      </w:pPr>
      <w:r w:rsidRPr="00D629EF">
        <w:rPr>
          <w:snapToGrid w:val="0"/>
        </w:rPr>
        <w:t>}</w:t>
      </w:r>
    </w:p>
    <w:p w14:paraId="179D3515" w14:textId="77777777" w:rsidR="007B25FF" w:rsidRPr="00D629EF" w:rsidRDefault="007B25FF" w:rsidP="007B25FF">
      <w:pPr>
        <w:pStyle w:val="PL"/>
        <w:spacing w:line="0" w:lineRule="atLeast"/>
        <w:rPr>
          <w:snapToGrid w:val="0"/>
        </w:rPr>
      </w:pPr>
    </w:p>
    <w:p w14:paraId="050A1444" w14:textId="77777777" w:rsidR="007B25FF" w:rsidRPr="00D629EF" w:rsidRDefault="007B25FF" w:rsidP="007B25FF">
      <w:pPr>
        <w:pStyle w:val="PL"/>
        <w:spacing w:line="0" w:lineRule="atLeast"/>
        <w:rPr>
          <w:snapToGrid w:val="0"/>
        </w:rPr>
      </w:pPr>
      <w:r w:rsidRPr="00D629EF">
        <w:rPr>
          <w:snapToGrid w:val="0"/>
        </w:rPr>
        <w:t>DRB-Activity</w:t>
      </w:r>
      <w:r w:rsidRPr="00D629EF">
        <w:rPr>
          <w:snapToGrid w:val="0"/>
        </w:rPr>
        <w:tab/>
        <w:t>::= ENUMERATED {</w:t>
      </w:r>
    </w:p>
    <w:p w14:paraId="6EB81991" w14:textId="77777777" w:rsidR="007B25FF" w:rsidRPr="00D629EF" w:rsidRDefault="007B25FF" w:rsidP="007B25FF">
      <w:pPr>
        <w:pStyle w:val="PL"/>
        <w:spacing w:line="0" w:lineRule="atLeast"/>
        <w:rPr>
          <w:snapToGrid w:val="0"/>
        </w:rPr>
      </w:pPr>
      <w:r w:rsidRPr="00D629EF">
        <w:rPr>
          <w:snapToGrid w:val="0"/>
        </w:rPr>
        <w:tab/>
        <w:t>active,</w:t>
      </w:r>
    </w:p>
    <w:p w14:paraId="27B9B79A" w14:textId="77777777" w:rsidR="007B25FF" w:rsidRPr="00D629EF" w:rsidRDefault="007B25FF" w:rsidP="007B25FF">
      <w:pPr>
        <w:pStyle w:val="PL"/>
        <w:spacing w:line="0" w:lineRule="atLeast"/>
        <w:rPr>
          <w:snapToGrid w:val="0"/>
        </w:rPr>
      </w:pPr>
      <w:r w:rsidRPr="00D629EF">
        <w:rPr>
          <w:snapToGrid w:val="0"/>
        </w:rPr>
        <w:tab/>
        <w:t>not-active,</w:t>
      </w:r>
    </w:p>
    <w:p w14:paraId="1AC56664" w14:textId="77777777" w:rsidR="007B25FF" w:rsidRPr="00D629EF" w:rsidRDefault="007B25FF" w:rsidP="007B25FF">
      <w:pPr>
        <w:pStyle w:val="PL"/>
        <w:spacing w:line="0" w:lineRule="atLeast"/>
        <w:rPr>
          <w:snapToGrid w:val="0"/>
        </w:rPr>
      </w:pPr>
      <w:r w:rsidRPr="00D629EF">
        <w:rPr>
          <w:snapToGrid w:val="0"/>
        </w:rPr>
        <w:tab/>
        <w:t>...</w:t>
      </w:r>
    </w:p>
    <w:p w14:paraId="21F5BCD5" w14:textId="77777777" w:rsidR="007B25FF" w:rsidRPr="00D629EF" w:rsidRDefault="007B25FF" w:rsidP="007B25FF">
      <w:pPr>
        <w:pStyle w:val="PL"/>
        <w:spacing w:line="0" w:lineRule="atLeast"/>
        <w:rPr>
          <w:snapToGrid w:val="0"/>
        </w:rPr>
      </w:pPr>
      <w:r w:rsidRPr="00D629EF">
        <w:rPr>
          <w:snapToGrid w:val="0"/>
        </w:rPr>
        <w:t>}</w:t>
      </w:r>
    </w:p>
    <w:p w14:paraId="6B59FB30" w14:textId="77777777" w:rsidR="007B25FF" w:rsidRPr="00D629EF" w:rsidRDefault="007B25FF" w:rsidP="007B25FF">
      <w:pPr>
        <w:pStyle w:val="PL"/>
        <w:spacing w:line="0" w:lineRule="atLeast"/>
        <w:rPr>
          <w:snapToGrid w:val="0"/>
        </w:rPr>
      </w:pPr>
    </w:p>
    <w:p w14:paraId="76064909" w14:textId="77777777" w:rsidR="007B25FF" w:rsidRPr="00D629EF" w:rsidRDefault="007B25FF" w:rsidP="007B25FF">
      <w:pPr>
        <w:pStyle w:val="PL"/>
        <w:spacing w:line="0" w:lineRule="atLeast"/>
        <w:rPr>
          <w:snapToGrid w:val="0"/>
        </w:rPr>
      </w:pPr>
      <w:r w:rsidRPr="00D629EF">
        <w:rPr>
          <w:snapToGrid w:val="0"/>
        </w:rPr>
        <w:t>DRB-Activity-List ::= SEQUENCE (SIZE(1..maxnoofDRBs)) OF DRB-Activity-Item</w:t>
      </w:r>
    </w:p>
    <w:p w14:paraId="6A2CCDFC" w14:textId="77777777" w:rsidR="007B25FF" w:rsidRPr="00D629EF" w:rsidRDefault="007B25FF" w:rsidP="007B25FF">
      <w:pPr>
        <w:pStyle w:val="PL"/>
        <w:spacing w:line="0" w:lineRule="atLeast"/>
        <w:rPr>
          <w:snapToGrid w:val="0"/>
        </w:rPr>
      </w:pPr>
    </w:p>
    <w:p w14:paraId="53E73628" w14:textId="77777777" w:rsidR="007B25FF" w:rsidRPr="00D629EF" w:rsidRDefault="007B25FF" w:rsidP="007B25FF">
      <w:pPr>
        <w:pStyle w:val="PL"/>
        <w:spacing w:line="0" w:lineRule="atLeast"/>
        <w:rPr>
          <w:snapToGrid w:val="0"/>
        </w:rPr>
      </w:pPr>
      <w:r w:rsidRPr="00D629EF">
        <w:rPr>
          <w:snapToGrid w:val="0"/>
        </w:rPr>
        <w:t>DRB-Activity-Item</w:t>
      </w:r>
      <w:r w:rsidRPr="00D629EF">
        <w:rPr>
          <w:snapToGrid w:val="0"/>
        </w:rPr>
        <w:tab/>
        <w:t>::= SEQUENCE {</w:t>
      </w:r>
    </w:p>
    <w:p w14:paraId="68156ECD"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9489940" w14:textId="77777777" w:rsidR="007B25FF" w:rsidRPr="00D629EF" w:rsidRDefault="007B25FF" w:rsidP="007B25FF">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14:paraId="112BD983"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14:paraId="5A441EFA" w14:textId="77777777" w:rsidR="007B25FF" w:rsidRPr="00D629EF" w:rsidRDefault="007B25FF" w:rsidP="007B25FF">
      <w:pPr>
        <w:pStyle w:val="PL"/>
        <w:spacing w:line="0" w:lineRule="atLeast"/>
        <w:rPr>
          <w:snapToGrid w:val="0"/>
        </w:rPr>
      </w:pPr>
      <w:r w:rsidRPr="00D629EF">
        <w:rPr>
          <w:snapToGrid w:val="0"/>
        </w:rPr>
        <w:lastRenderedPageBreak/>
        <w:tab/>
        <w:t>...</w:t>
      </w:r>
    </w:p>
    <w:p w14:paraId="026532FE" w14:textId="77777777" w:rsidR="007B25FF" w:rsidRPr="00D629EF" w:rsidRDefault="007B25FF" w:rsidP="007B25FF">
      <w:pPr>
        <w:pStyle w:val="PL"/>
        <w:spacing w:line="0" w:lineRule="atLeast"/>
        <w:rPr>
          <w:snapToGrid w:val="0"/>
        </w:rPr>
      </w:pPr>
      <w:r w:rsidRPr="00D629EF">
        <w:rPr>
          <w:snapToGrid w:val="0"/>
        </w:rPr>
        <w:t>}</w:t>
      </w:r>
    </w:p>
    <w:p w14:paraId="7F61E966" w14:textId="77777777" w:rsidR="007B25FF" w:rsidRPr="00D629EF" w:rsidRDefault="007B25FF" w:rsidP="007B25FF">
      <w:pPr>
        <w:pStyle w:val="PL"/>
        <w:spacing w:line="0" w:lineRule="atLeast"/>
        <w:rPr>
          <w:snapToGrid w:val="0"/>
        </w:rPr>
      </w:pPr>
    </w:p>
    <w:p w14:paraId="6A43F7EC" w14:textId="77777777" w:rsidR="007B25FF" w:rsidRPr="00D629EF" w:rsidRDefault="007B25FF" w:rsidP="007B25FF">
      <w:pPr>
        <w:pStyle w:val="PL"/>
        <w:spacing w:line="0" w:lineRule="atLeast"/>
        <w:rPr>
          <w:snapToGrid w:val="0"/>
        </w:rPr>
      </w:pPr>
      <w:r w:rsidRPr="00D629EF">
        <w:rPr>
          <w:snapToGrid w:val="0"/>
        </w:rPr>
        <w:t xml:space="preserve">DRB-Activity-ItemExtIEs </w:t>
      </w:r>
      <w:r w:rsidRPr="00D629EF">
        <w:rPr>
          <w:snapToGrid w:val="0"/>
        </w:rPr>
        <w:tab/>
        <w:t>E1AP-PROTOCOL-EXTENSION ::= {</w:t>
      </w:r>
    </w:p>
    <w:p w14:paraId="4C8B120B" w14:textId="77777777" w:rsidR="007B25FF" w:rsidRPr="00D629EF" w:rsidRDefault="007B25FF" w:rsidP="007B25FF">
      <w:pPr>
        <w:pStyle w:val="PL"/>
        <w:spacing w:line="0" w:lineRule="atLeast"/>
        <w:rPr>
          <w:snapToGrid w:val="0"/>
        </w:rPr>
      </w:pPr>
      <w:r w:rsidRPr="00D629EF">
        <w:rPr>
          <w:snapToGrid w:val="0"/>
        </w:rPr>
        <w:tab/>
        <w:t>...</w:t>
      </w:r>
    </w:p>
    <w:p w14:paraId="0E400CC3" w14:textId="77777777" w:rsidR="007B25FF" w:rsidRPr="00D629EF" w:rsidRDefault="007B25FF" w:rsidP="007B25FF">
      <w:pPr>
        <w:pStyle w:val="PL"/>
        <w:spacing w:line="0" w:lineRule="atLeast"/>
        <w:rPr>
          <w:snapToGrid w:val="0"/>
        </w:rPr>
      </w:pPr>
      <w:r w:rsidRPr="00D629EF">
        <w:rPr>
          <w:snapToGrid w:val="0"/>
        </w:rPr>
        <w:t>}</w:t>
      </w:r>
    </w:p>
    <w:p w14:paraId="4A36435F" w14:textId="77777777" w:rsidR="007B25FF" w:rsidRPr="00D629EF" w:rsidRDefault="007B25FF" w:rsidP="007B25FF">
      <w:pPr>
        <w:pStyle w:val="PL"/>
        <w:spacing w:line="0" w:lineRule="atLeast"/>
        <w:rPr>
          <w:snapToGrid w:val="0"/>
        </w:rPr>
      </w:pPr>
    </w:p>
    <w:p w14:paraId="1EC365A3" w14:textId="77777777" w:rsidR="007B25FF" w:rsidRPr="00D629EF" w:rsidRDefault="007B25FF" w:rsidP="007B25FF">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14:paraId="491ED4B0" w14:textId="77777777" w:rsidR="007B25FF" w:rsidRPr="00D629EF" w:rsidRDefault="007B25FF" w:rsidP="007B25FF">
      <w:pPr>
        <w:pStyle w:val="PL"/>
        <w:spacing w:line="0" w:lineRule="atLeast"/>
        <w:rPr>
          <w:snapToGrid w:val="0"/>
        </w:rPr>
      </w:pPr>
    </w:p>
    <w:p w14:paraId="3ED23FCD" w14:textId="77777777" w:rsidR="007B25FF" w:rsidRPr="00D629EF" w:rsidRDefault="007B25FF" w:rsidP="007B25FF">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14:paraId="22E6697A"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C69242A"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689D5DF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14:paraId="782A8633" w14:textId="77777777" w:rsidR="007B25FF" w:rsidRPr="00D629EF" w:rsidRDefault="007B25FF" w:rsidP="007B25FF">
      <w:pPr>
        <w:pStyle w:val="PL"/>
        <w:spacing w:line="0" w:lineRule="atLeast"/>
        <w:rPr>
          <w:snapToGrid w:val="0"/>
        </w:rPr>
      </w:pPr>
      <w:r w:rsidRPr="00D629EF">
        <w:rPr>
          <w:snapToGrid w:val="0"/>
        </w:rPr>
        <w:tab/>
        <w:t>...</w:t>
      </w:r>
    </w:p>
    <w:p w14:paraId="126B3895" w14:textId="77777777" w:rsidR="007B25FF" w:rsidRPr="00D629EF" w:rsidRDefault="007B25FF" w:rsidP="007B25FF">
      <w:pPr>
        <w:pStyle w:val="PL"/>
        <w:spacing w:line="0" w:lineRule="atLeast"/>
        <w:rPr>
          <w:snapToGrid w:val="0"/>
        </w:rPr>
      </w:pPr>
      <w:r w:rsidRPr="00D629EF">
        <w:rPr>
          <w:snapToGrid w:val="0"/>
        </w:rPr>
        <w:t>}</w:t>
      </w:r>
    </w:p>
    <w:p w14:paraId="36666EE4" w14:textId="77777777" w:rsidR="007B25FF" w:rsidRPr="00D629EF" w:rsidRDefault="007B25FF" w:rsidP="007B25FF">
      <w:pPr>
        <w:pStyle w:val="PL"/>
        <w:spacing w:line="0" w:lineRule="atLeast"/>
        <w:rPr>
          <w:snapToGrid w:val="0"/>
        </w:rPr>
      </w:pPr>
    </w:p>
    <w:p w14:paraId="12B8F49A" w14:textId="77777777" w:rsidR="007B25FF" w:rsidRPr="00D629EF" w:rsidRDefault="007B25FF" w:rsidP="007B25FF">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14:paraId="5C8C6E44" w14:textId="77777777" w:rsidR="007B25FF" w:rsidRPr="00D629EF" w:rsidRDefault="007B25FF" w:rsidP="007B25FF">
      <w:pPr>
        <w:pStyle w:val="PL"/>
        <w:spacing w:line="0" w:lineRule="atLeast"/>
        <w:rPr>
          <w:snapToGrid w:val="0"/>
        </w:rPr>
      </w:pPr>
      <w:r w:rsidRPr="00D629EF">
        <w:rPr>
          <w:snapToGrid w:val="0"/>
        </w:rPr>
        <w:tab/>
        <w:t>...</w:t>
      </w:r>
    </w:p>
    <w:p w14:paraId="126F1AFF" w14:textId="77777777" w:rsidR="007B25FF" w:rsidRPr="00D629EF" w:rsidRDefault="007B25FF" w:rsidP="007B25FF">
      <w:pPr>
        <w:pStyle w:val="PL"/>
        <w:spacing w:line="0" w:lineRule="atLeast"/>
        <w:rPr>
          <w:snapToGrid w:val="0"/>
        </w:rPr>
      </w:pPr>
      <w:r w:rsidRPr="00D629EF">
        <w:rPr>
          <w:snapToGrid w:val="0"/>
        </w:rPr>
        <w:t>}</w:t>
      </w:r>
    </w:p>
    <w:p w14:paraId="4B6B5884" w14:textId="77777777" w:rsidR="007B25FF" w:rsidRPr="00D629EF" w:rsidRDefault="007B25FF" w:rsidP="007B25FF">
      <w:pPr>
        <w:pStyle w:val="PL"/>
        <w:spacing w:line="0" w:lineRule="atLeast"/>
        <w:rPr>
          <w:snapToGrid w:val="0"/>
        </w:rPr>
      </w:pPr>
    </w:p>
    <w:p w14:paraId="702F9C69" w14:textId="77777777" w:rsidR="007B25FF" w:rsidRPr="00D629EF" w:rsidRDefault="007B25FF" w:rsidP="007B25FF">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14:paraId="6D906DE4" w14:textId="77777777" w:rsidR="007B25FF" w:rsidRPr="00D629EF" w:rsidRDefault="007B25FF" w:rsidP="007B25FF">
      <w:pPr>
        <w:pStyle w:val="PL"/>
        <w:spacing w:line="0" w:lineRule="atLeast"/>
        <w:rPr>
          <w:snapToGrid w:val="0"/>
        </w:rPr>
      </w:pPr>
    </w:p>
    <w:p w14:paraId="58D4A682" w14:textId="77777777" w:rsidR="007B25FF" w:rsidRPr="00D629EF" w:rsidRDefault="007B25FF" w:rsidP="007B25FF">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14:paraId="7104AB9B"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B38461A"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18E649C3"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14:paraId="55A86A0C" w14:textId="77777777" w:rsidR="007B25FF" w:rsidRPr="00D629EF" w:rsidRDefault="007B25FF" w:rsidP="007B25FF">
      <w:pPr>
        <w:pStyle w:val="PL"/>
        <w:spacing w:line="0" w:lineRule="atLeast"/>
        <w:rPr>
          <w:snapToGrid w:val="0"/>
        </w:rPr>
      </w:pPr>
      <w:r w:rsidRPr="00D629EF">
        <w:rPr>
          <w:snapToGrid w:val="0"/>
        </w:rPr>
        <w:tab/>
        <w:t>...</w:t>
      </w:r>
    </w:p>
    <w:p w14:paraId="38F92EA5" w14:textId="77777777" w:rsidR="007B25FF" w:rsidRPr="00D629EF" w:rsidRDefault="007B25FF" w:rsidP="007B25FF">
      <w:pPr>
        <w:pStyle w:val="PL"/>
        <w:spacing w:line="0" w:lineRule="atLeast"/>
        <w:rPr>
          <w:snapToGrid w:val="0"/>
        </w:rPr>
      </w:pPr>
      <w:r w:rsidRPr="00D629EF">
        <w:rPr>
          <w:snapToGrid w:val="0"/>
        </w:rPr>
        <w:t>}</w:t>
      </w:r>
    </w:p>
    <w:p w14:paraId="4A7F3314" w14:textId="77777777" w:rsidR="007B25FF" w:rsidRPr="00D629EF" w:rsidRDefault="007B25FF" w:rsidP="007B25FF">
      <w:pPr>
        <w:pStyle w:val="PL"/>
        <w:spacing w:line="0" w:lineRule="atLeast"/>
        <w:rPr>
          <w:snapToGrid w:val="0"/>
        </w:rPr>
      </w:pPr>
    </w:p>
    <w:p w14:paraId="0CD75684" w14:textId="77777777" w:rsidR="007B25FF" w:rsidRPr="00D629EF" w:rsidRDefault="007B25FF" w:rsidP="007B25FF">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14:paraId="3C1ECE09" w14:textId="77777777" w:rsidR="007B25FF" w:rsidRPr="00D629EF" w:rsidRDefault="007B25FF" w:rsidP="007B25FF">
      <w:pPr>
        <w:pStyle w:val="PL"/>
        <w:spacing w:line="0" w:lineRule="atLeast"/>
        <w:rPr>
          <w:snapToGrid w:val="0"/>
        </w:rPr>
      </w:pPr>
      <w:r w:rsidRPr="00D629EF">
        <w:rPr>
          <w:snapToGrid w:val="0"/>
        </w:rPr>
        <w:tab/>
        <w:t>...</w:t>
      </w:r>
    </w:p>
    <w:p w14:paraId="04D2FF12" w14:textId="77777777" w:rsidR="007B25FF" w:rsidRPr="00D629EF" w:rsidRDefault="007B25FF" w:rsidP="007B25FF">
      <w:pPr>
        <w:pStyle w:val="PL"/>
        <w:spacing w:line="0" w:lineRule="atLeast"/>
        <w:rPr>
          <w:snapToGrid w:val="0"/>
        </w:rPr>
      </w:pPr>
      <w:r w:rsidRPr="00D629EF">
        <w:rPr>
          <w:snapToGrid w:val="0"/>
        </w:rPr>
        <w:t>}</w:t>
      </w:r>
    </w:p>
    <w:p w14:paraId="2D901A2D" w14:textId="77777777" w:rsidR="007B25FF" w:rsidRPr="00D629EF" w:rsidRDefault="007B25FF" w:rsidP="007B25FF">
      <w:pPr>
        <w:pStyle w:val="PL"/>
        <w:spacing w:line="0" w:lineRule="atLeast"/>
        <w:rPr>
          <w:snapToGrid w:val="0"/>
        </w:rPr>
      </w:pPr>
    </w:p>
    <w:p w14:paraId="0C48F283" w14:textId="77777777" w:rsidR="007B25FF" w:rsidRPr="00D629EF" w:rsidRDefault="007B25FF" w:rsidP="007B25FF">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14:paraId="658C4DF9" w14:textId="77777777" w:rsidR="007B25FF" w:rsidRPr="00D629EF" w:rsidRDefault="007B25FF" w:rsidP="007B25FF">
      <w:pPr>
        <w:pStyle w:val="PL"/>
        <w:spacing w:line="0" w:lineRule="atLeast"/>
        <w:rPr>
          <w:snapToGrid w:val="0"/>
        </w:rPr>
      </w:pPr>
    </w:p>
    <w:p w14:paraId="5298471C" w14:textId="77777777" w:rsidR="007B25FF" w:rsidRPr="00D629EF" w:rsidRDefault="007B25FF" w:rsidP="007B25FF">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14:paraId="36ECEE77"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3A851749"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1EDB0D02"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14:paraId="548ED620" w14:textId="77777777" w:rsidR="007B25FF" w:rsidRPr="00D629EF" w:rsidRDefault="007B25FF" w:rsidP="007B25FF">
      <w:pPr>
        <w:pStyle w:val="PL"/>
        <w:spacing w:line="0" w:lineRule="atLeast"/>
        <w:rPr>
          <w:snapToGrid w:val="0"/>
        </w:rPr>
      </w:pPr>
      <w:r w:rsidRPr="00D629EF">
        <w:rPr>
          <w:snapToGrid w:val="0"/>
        </w:rPr>
        <w:tab/>
        <w:t>...</w:t>
      </w:r>
    </w:p>
    <w:p w14:paraId="06B95FA6" w14:textId="77777777" w:rsidR="007B25FF" w:rsidRPr="00D629EF" w:rsidRDefault="007B25FF" w:rsidP="007B25FF">
      <w:pPr>
        <w:pStyle w:val="PL"/>
        <w:spacing w:line="0" w:lineRule="atLeast"/>
        <w:rPr>
          <w:snapToGrid w:val="0"/>
        </w:rPr>
      </w:pPr>
      <w:r w:rsidRPr="00D629EF">
        <w:rPr>
          <w:snapToGrid w:val="0"/>
        </w:rPr>
        <w:t>}</w:t>
      </w:r>
    </w:p>
    <w:p w14:paraId="10970480" w14:textId="77777777" w:rsidR="007B25FF" w:rsidRPr="00D629EF" w:rsidRDefault="007B25FF" w:rsidP="007B25FF">
      <w:pPr>
        <w:pStyle w:val="PL"/>
        <w:spacing w:line="0" w:lineRule="atLeast"/>
        <w:rPr>
          <w:snapToGrid w:val="0"/>
        </w:rPr>
      </w:pPr>
    </w:p>
    <w:p w14:paraId="0C9467E3" w14:textId="77777777" w:rsidR="007B25FF" w:rsidRPr="00D629EF" w:rsidRDefault="007B25FF" w:rsidP="007B25FF">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14:paraId="34622A96" w14:textId="77777777" w:rsidR="007B25FF" w:rsidRPr="00D629EF" w:rsidRDefault="007B25FF" w:rsidP="007B25FF">
      <w:pPr>
        <w:pStyle w:val="PL"/>
        <w:spacing w:line="0" w:lineRule="atLeast"/>
        <w:rPr>
          <w:snapToGrid w:val="0"/>
        </w:rPr>
      </w:pPr>
      <w:r w:rsidRPr="00D629EF">
        <w:rPr>
          <w:snapToGrid w:val="0"/>
        </w:rPr>
        <w:tab/>
        <w:t>...</w:t>
      </w:r>
    </w:p>
    <w:p w14:paraId="35087C08" w14:textId="77777777" w:rsidR="007B25FF" w:rsidRPr="00D629EF" w:rsidRDefault="007B25FF" w:rsidP="007B25FF">
      <w:pPr>
        <w:pStyle w:val="PL"/>
        <w:spacing w:line="0" w:lineRule="atLeast"/>
        <w:rPr>
          <w:snapToGrid w:val="0"/>
        </w:rPr>
      </w:pPr>
      <w:r w:rsidRPr="00D629EF">
        <w:rPr>
          <w:snapToGrid w:val="0"/>
        </w:rPr>
        <w:t>}</w:t>
      </w:r>
    </w:p>
    <w:p w14:paraId="218B19F2" w14:textId="77777777" w:rsidR="007B25FF" w:rsidRPr="00D629EF" w:rsidRDefault="007B25FF" w:rsidP="007B25FF">
      <w:pPr>
        <w:pStyle w:val="PL"/>
        <w:spacing w:line="0" w:lineRule="atLeast"/>
        <w:rPr>
          <w:snapToGrid w:val="0"/>
        </w:rPr>
      </w:pPr>
    </w:p>
    <w:p w14:paraId="706F26FD" w14:textId="77777777" w:rsidR="007B25FF" w:rsidRPr="00D629EF" w:rsidRDefault="007B25FF" w:rsidP="007B25FF">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14:paraId="73379C16" w14:textId="77777777" w:rsidR="007B25FF" w:rsidRPr="00D629EF" w:rsidRDefault="007B25FF" w:rsidP="007B25FF">
      <w:pPr>
        <w:pStyle w:val="PL"/>
        <w:spacing w:line="0" w:lineRule="atLeast"/>
        <w:rPr>
          <w:snapToGrid w:val="0"/>
        </w:rPr>
      </w:pPr>
    </w:p>
    <w:p w14:paraId="376BF2A7" w14:textId="77777777" w:rsidR="007B25FF" w:rsidRPr="00D629EF" w:rsidRDefault="007B25FF" w:rsidP="007B25FF">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14:paraId="4348B17B"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56CD9A18"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89D5F77"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14:paraId="38641C6A" w14:textId="77777777" w:rsidR="007B25FF" w:rsidRPr="00D629EF" w:rsidRDefault="007B25FF" w:rsidP="007B25FF">
      <w:pPr>
        <w:pStyle w:val="PL"/>
        <w:spacing w:line="0" w:lineRule="atLeast"/>
        <w:rPr>
          <w:snapToGrid w:val="0"/>
        </w:rPr>
      </w:pPr>
      <w:r w:rsidRPr="00D629EF">
        <w:rPr>
          <w:snapToGrid w:val="0"/>
        </w:rPr>
        <w:tab/>
        <w:t>...</w:t>
      </w:r>
    </w:p>
    <w:p w14:paraId="73A2F395" w14:textId="77777777" w:rsidR="007B25FF" w:rsidRPr="00D629EF" w:rsidRDefault="007B25FF" w:rsidP="007B25FF">
      <w:pPr>
        <w:pStyle w:val="PL"/>
        <w:spacing w:line="0" w:lineRule="atLeast"/>
        <w:rPr>
          <w:snapToGrid w:val="0"/>
        </w:rPr>
      </w:pPr>
      <w:r w:rsidRPr="00D629EF">
        <w:rPr>
          <w:snapToGrid w:val="0"/>
        </w:rPr>
        <w:lastRenderedPageBreak/>
        <w:t>}</w:t>
      </w:r>
    </w:p>
    <w:p w14:paraId="4D679C9B" w14:textId="77777777" w:rsidR="007B25FF" w:rsidRPr="00D629EF" w:rsidRDefault="007B25FF" w:rsidP="007B25FF">
      <w:pPr>
        <w:pStyle w:val="PL"/>
        <w:spacing w:line="0" w:lineRule="atLeast"/>
        <w:rPr>
          <w:snapToGrid w:val="0"/>
        </w:rPr>
      </w:pPr>
    </w:p>
    <w:p w14:paraId="1AEFBB5B" w14:textId="77777777" w:rsidR="007B25FF" w:rsidRPr="00D629EF" w:rsidRDefault="007B25FF" w:rsidP="007B25FF">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14:paraId="79F34BC0" w14:textId="77777777" w:rsidR="007B25FF" w:rsidRPr="00D629EF" w:rsidRDefault="007B25FF" w:rsidP="007B25FF">
      <w:pPr>
        <w:pStyle w:val="PL"/>
        <w:spacing w:line="0" w:lineRule="atLeast"/>
        <w:rPr>
          <w:snapToGrid w:val="0"/>
        </w:rPr>
      </w:pPr>
      <w:r w:rsidRPr="00D629EF">
        <w:rPr>
          <w:snapToGrid w:val="0"/>
        </w:rPr>
        <w:tab/>
        <w:t>...</w:t>
      </w:r>
    </w:p>
    <w:p w14:paraId="05ADFFB6" w14:textId="77777777" w:rsidR="007B25FF" w:rsidRPr="00D629EF" w:rsidRDefault="007B25FF" w:rsidP="007B25FF">
      <w:pPr>
        <w:pStyle w:val="PL"/>
        <w:spacing w:line="0" w:lineRule="atLeast"/>
        <w:rPr>
          <w:snapToGrid w:val="0"/>
        </w:rPr>
      </w:pPr>
      <w:r w:rsidRPr="00D629EF">
        <w:rPr>
          <w:snapToGrid w:val="0"/>
        </w:rPr>
        <w:t>}</w:t>
      </w:r>
    </w:p>
    <w:p w14:paraId="7F379F70" w14:textId="77777777" w:rsidR="007B25FF" w:rsidRPr="00D629EF" w:rsidRDefault="007B25FF" w:rsidP="007B25FF">
      <w:pPr>
        <w:pStyle w:val="PL"/>
        <w:spacing w:line="0" w:lineRule="atLeast"/>
        <w:rPr>
          <w:snapToGrid w:val="0"/>
        </w:rPr>
      </w:pPr>
    </w:p>
    <w:p w14:paraId="13EC7FFB" w14:textId="77777777" w:rsidR="007B25FF" w:rsidRPr="00D629EF" w:rsidRDefault="007B25FF" w:rsidP="007B25FF">
      <w:pPr>
        <w:pStyle w:val="PL"/>
        <w:spacing w:line="0" w:lineRule="atLeast"/>
        <w:rPr>
          <w:snapToGrid w:val="0"/>
        </w:rPr>
      </w:pPr>
      <w:r w:rsidRPr="00D629EF">
        <w:rPr>
          <w:snapToGrid w:val="0"/>
        </w:rPr>
        <w:t>DRB-Failed-List-NG-RAN</w:t>
      </w:r>
      <w:r w:rsidRPr="00D629EF">
        <w:rPr>
          <w:snapToGrid w:val="0"/>
        </w:rPr>
        <w:tab/>
        <w:t>::= SEQUENCE (SIZE(1.. maxnoofDRBs)) OF DRB-Failed-Item-NG-RAN</w:t>
      </w:r>
    </w:p>
    <w:p w14:paraId="72F6700F" w14:textId="77777777" w:rsidR="007B25FF" w:rsidRPr="00D629EF" w:rsidRDefault="007B25FF" w:rsidP="007B25FF">
      <w:pPr>
        <w:pStyle w:val="PL"/>
        <w:spacing w:line="0" w:lineRule="atLeast"/>
        <w:rPr>
          <w:snapToGrid w:val="0"/>
        </w:rPr>
      </w:pPr>
    </w:p>
    <w:p w14:paraId="7335F245" w14:textId="77777777" w:rsidR="007B25FF" w:rsidRPr="00D629EF" w:rsidRDefault="007B25FF" w:rsidP="007B25FF">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14:paraId="779C46F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415B3BFC"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4190CAF"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14:paraId="3008831F" w14:textId="77777777" w:rsidR="007B25FF" w:rsidRPr="00D629EF" w:rsidRDefault="007B25FF" w:rsidP="007B25FF">
      <w:pPr>
        <w:pStyle w:val="PL"/>
        <w:spacing w:line="0" w:lineRule="atLeast"/>
        <w:rPr>
          <w:snapToGrid w:val="0"/>
        </w:rPr>
      </w:pPr>
      <w:r w:rsidRPr="00D629EF">
        <w:rPr>
          <w:snapToGrid w:val="0"/>
        </w:rPr>
        <w:tab/>
        <w:t>...</w:t>
      </w:r>
    </w:p>
    <w:p w14:paraId="519B052B" w14:textId="77777777" w:rsidR="007B25FF" w:rsidRPr="00D629EF" w:rsidRDefault="007B25FF" w:rsidP="007B25FF">
      <w:pPr>
        <w:pStyle w:val="PL"/>
        <w:spacing w:line="0" w:lineRule="atLeast"/>
        <w:rPr>
          <w:snapToGrid w:val="0"/>
        </w:rPr>
      </w:pPr>
      <w:r w:rsidRPr="00D629EF">
        <w:rPr>
          <w:snapToGrid w:val="0"/>
        </w:rPr>
        <w:t>}</w:t>
      </w:r>
    </w:p>
    <w:p w14:paraId="43221258" w14:textId="77777777" w:rsidR="007B25FF" w:rsidRPr="00D629EF" w:rsidRDefault="007B25FF" w:rsidP="007B25FF">
      <w:pPr>
        <w:pStyle w:val="PL"/>
        <w:spacing w:line="0" w:lineRule="atLeast"/>
        <w:rPr>
          <w:snapToGrid w:val="0"/>
        </w:rPr>
      </w:pPr>
    </w:p>
    <w:p w14:paraId="0D269E00" w14:textId="77777777" w:rsidR="007B25FF" w:rsidRPr="00D629EF" w:rsidRDefault="007B25FF" w:rsidP="007B25FF">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14:paraId="1D882C49" w14:textId="77777777" w:rsidR="007B25FF" w:rsidRPr="00D629EF" w:rsidRDefault="007B25FF" w:rsidP="007B25FF">
      <w:pPr>
        <w:pStyle w:val="PL"/>
        <w:spacing w:line="0" w:lineRule="atLeast"/>
        <w:rPr>
          <w:snapToGrid w:val="0"/>
        </w:rPr>
      </w:pPr>
      <w:r w:rsidRPr="00D629EF">
        <w:rPr>
          <w:snapToGrid w:val="0"/>
        </w:rPr>
        <w:tab/>
        <w:t>...</w:t>
      </w:r>
    </w:p>
    <w:p w14:paraId="0C17AE89" w14:textId="77777777" w:rsidR="007B25FF" w:rsidRPr="00D629EF" w:rsidRDefault="007B25FF" w:rsidP="007B25FF">
      <w:pPr>
        <w:pStyle w:val="PL"/>
        <w:spacing w:line="0" w:lineRule="atLeast"/>
        <w:rPr>
          <w:snapToGrid w:val="0"/>
        </w:rPr>
      </w:pPr>
      <w:r w:rsidRPr="00D629EF">
        <w:rPr>
          <w:snapToGrid w:val="0"/>
        </w:rPr>
        <w:t>}</w:t>
      </w:r>
    </w:p>
    <w:p w14:paraId="038F7239" w14:textId="77777777" w:rsidR="007B25FF" w:rsidRPr="00D629EF" w:rsidRDefault="007B25FF" w:rsidP="007B25FF">
      <w:pPr>
        <w:pStyle w:val="PL"/>
        <w:spacing w:line="0" w:lineRule="atLeast"/>
        <w:rPr>
          <w:snapToGrid w:val="0"/>
        </w:rPr>
      </w:pPr>
    </w:p>
    <w:p w14:paraId="311DADE1" w14:textId="77777777" w:rsidR="007B25FF" w:rsidRPr="00D629EF" w:rsidRDefault="007B25FF" w:rsidP="007B25FF">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14:paraId="5AA45AEA" w14:textId="77777777" w:rsidR="007B25FF" w:rsidRPr="00D629EF" w:rsidRDefault="007B25FF" w:rsidP="007B25FF">
      <w:pPr>
        <w:pStyle w:val="PL"/>
        <w:spacing w:line="0" w:lineRule="atLeast"/>
        <w:rPr>
          <w:snapToGrid w:val="0"/>
        </w:rPr>
      </w:pPr>
    </w:p>
    <w:p w14:paraId="6E40BC77" w14:textId="77777777" w:rsidR="007B25FF" w:rsidRPr="00D629EF" w:rsidRDefault="007B25FF" w:rsidP="007B25FF">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14:paraId="448B0BEE"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555761D"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5AA10968"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14:paraId="6EF2B092" w14:textId="77777777" w:rsidR="007B25FF" w:rsidRPr="00D629EF" w:rsidRDefault="007B25FF" w:rsidP="007B25FF">
      <w:pPr>
        <w:pStyle w:val="PL"/>
        <w:spacing w:line="0" w:lineRule="atLeast"/>
        <w:rPr>
          <w:snapToGrid w:val="0"/>
        </w:rPr>
      </w:pPr>
      <w:r w:rsidRPr="00D629EF">
        <w:rPr>
          <w:snapToGrid w:val="0"/>
        </w:rPr>
        <w:tab/>
        <w:t>...</w:t>
      </w:r>
    </w:p>
    <w:p w14:paraId="6F6CD06A" w14:textId="77777777" w:rsidR="007B25FF" w:rsidRPr="00D629EF" w:rsidRDefault="007B25FF" w:rsidP="007B25FF">
      <w:pPr>
        <w:pStyle w:val="PL"/>
        <w:spacing w:line="0" w:lineRule="atLeast"/>
        <w:rPr>
          <w:snapToGrid w:val="0"/>
        </w:rPr>
      </w:pPr>
      <w:r w:rsidRPr="00D629EF">
        <w:rPr>
          <w:snapToGrid w:val="0"/>
        </w:rPr>
        <w:t>}</w:t>
      </w:r>
    </w:p>
    <w:p w14:paraId="3C846A9E" w14:textId="77777777" w:rsidR="007B25FF" w:rsidRPr="00D629EF" w:rsidRDefault="007B25FF" w:rsidP="007B25FF">
      <w:pPr>
        <w:pStyle w:val="PL"/>
        <w:spacing w:line="0" w:lineRule="atLeast"/>
        <w:rPr>
          <w:snapToGrid w:val="0"/>
        </w:rPr>
      </w:pPr>
    </w:p>
    <w:p w14:paraId="3EFB0FD5" w14:textId="77777777" w:rsidR="007B25FF" w:rsidRPr="00D629EF" w:rsidRDefault="007B25FF" w:rsidP="007B25FF">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14:paraId="409B2F74" w14:textId="77777777" w:rsidR="007B25FF" w:rsidRPr="00D629EF" w:rsidRDefault="007B25FF" w:rsidP="007B25FF">
      <w:pPr>
        <w:pStyle w:val="PL"/>
        <w:spacing w:line="0" w:lineRule="atLeast"/>
        <w:rPr>
          <w:snapToGrid w:val="0"/>
        </w:rPr>
      </w:pPr>
      <w:r w:rsidRPr="00D629EF">
        <w:rPr>
          <w:snapToGrid w:val="0"/>
        </w:rPr>
        <w:tab/>
        <w:t>...</w:t>
      </w:r>
    </w:p>
    <w:p w14:paraId="1C783D26" w14:textId="77777777" w:rsidR="007B25FF" w:rsidRPr="00D629EF" w:rsidRDefault="007B25FF" w:rsidP="007B25FF">
      <w:pPr>
        <w:pStyle w:val="PL"/>
        <w:spacing w:line="0" w:lineRule="atLeast"/>
        <w:rPr>
          <w:snapToGrid w:val="0"/>
        </w:rPr>
      </w:pPr>
      <w:r w:rsidRPr="00D629EF">
        <w:rPr>
          <w:snapToGrid w:val="0"/>
        </w:rPr>
        <w:t>}</w:t>
      </w:r>
    </w:p>
    <w:p w14:paraId="4BCEA3A2" w14:textId="77777777" w:rsidR="007B25FF" w:rsidRPr="00D629EF" w:rsidRDefault="007B25FF" w:rsidP="007B25FF">
      <w:pPr>
        <w:pStyle w:val="PL"/>
        <w:spacing w:line="0" w:lineRule="atLeast"/>
        <w:rPr>
          <w:snapToGrid w:val="0"/>
        </w:rPr>
      </w:pPr>
    </w:p>
    <w:p w14:paraId="51686CF8" w14:textId="77777777" w:rsidR="007B25FF" w:rsidRPr="00D629EF" w:rsidRDefault="007B25FF" w:rsidP="007B25FF">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14:paraId="2E294E3F" w14:textId="77777777" w:rsidR="007B25FF" w:rsidRPr="00D629EF" w:rsidRDefault="007B25FF" w:rsidP="007B25FF">
      <w:pPr>
        <w:pStyle w:val="PL"/>
        <w:spacing w:line="0" w:lineRule="atLeast"/>
        <w:rPr>
          <w:snapToGrid w:val="0"/>
        </w:rPr>
      </w:pPr>
    </w:p>
    <w:p w14:paraId="01AB8CCD" w14:textId="77777777" w:rsidR="007B25FF" w:rsidRPr="00D629EF" w:rsidRDefault="007B25FF" w:rsidP="007B25FF">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14:paraId="2D4533A5"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52DB09FF"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81B704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14:paraId="0FB00CB2" w14:textId="77777777" w:rsidR="007B25FF" w:rsidRPr="00D629EF" w:rsidRDefault="007B25FF" w:rsidP="007B25FF">
      <w:pPr>
        <w:pStyle w:val="PL"/>
        <w:spacing w:line="0" w:lineRule="atLeast"/>
        <w:rPr>
          <w:snapToGrid w:val="0"/>
        </w:rPr>
      </w:pPr>
      <w:r w:rsidRPr="00D629EF">
        <w:rPr>
          <w:snapToGrid w:val="0"/>
        </w:rPr>
        <w:tab/>
        <w:t>...</w:t>
      </w:r>
    </w:p>
    <w:p w14:paraId="6FE3D085" w14:textId="77777777" w:rsidR="007B25FF" w:rsidRPr="00D629EF" w:rsidRDefault="007B25FF" w:rsidP="007B25FF">
      <w:pPr>
        <w:pStyle w:val="PL"/>
        <w:spacing w:line="0" w:lineRule="atLeast"/>
        <w:rPr>
          <w:snapToGrid w:val="0"/>
        </w:rPr>
      </w:pPr>
      <w:r w:rsidRPr="00D629EF">
        <w:rPr>
          <w:snapToGrid w:val="0"/>
        </w:rPr>
        <w:t>}</w:t>
      </w:r>
    </w:p>
    <w:p w14:paraId="11C35F94" w14:textId="77777777" w:rsidR="007B25FF" w:rsidRPr="00D629EF" w:rsidRDefault="007B25FF" w:rsidP="007B25FF">
      <w:pPr>
        <w:pStyle w:val="PL"/>
        <w:spacing w:line="0" w:lineRule="atLeast"/>
        <w:rPr>
          <w:snapToGrid w:val="0"/>
        </w:rPr>
      </w:pPr>
    </w:p>
    <w:p w14:paraId="0F365B8E" w14:textId="77777777" w:rsidR="007B25FF" w:rsidRPr="00D629EF" w:rsidRDefault="007B25FF" w:rsidP="007B25FF">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14:paraId="3362FF33" w14:textId="77777777" w:rsidR="007B25FF" w:rsidRPr="00D629EF" w:rsidRDefault="007B25FF" w:rsidP="007B25FF">
      <w:pPr>
        <w:pStyle w:val="PL"/>
        <w:spacing w:line="0" w:lineRule="atLeast"/>
        <w:rPr>
          <w:snapToGrid w:val="0"/>
        </w:rPr>
      </w:pPr>
      <w:r w:rsidRPr="00D629EF">
        <w:rPr>
          <w:snapToGrid w:val="0"/>
        </w:rPr>
        <w:tab/>
        <w:t>...</w:t>
      </w:r>
    </w:p>
    <w:p w14:paraId="77E50C3C" w14:textId="77777777" w:rsidR="007B25FF" w:rsidRPr="00D629EF" w:rsidRDefault="007B25FF" w:rsidP="007B25FF">
      <w:pPr>
        <w:pStyle w:val="PL"/>
        <w:spacing w:line="0" w:lineRule="atLeast"/>
        <w:rPr>
          <w:snapToGrid w:val="0"/>
        </w:rPr>
      </w:pPr>
      <w:r w:rsidRPr="00D629EF">
        <w:rPr>
          <w:snapToGrid w:val="0"/>
        </w:rPr>
        <w:t>}</w:t>
      </w:r>
    </w:p>
    <w:p w14:paraId="2913494B" w14:textId="77777777" w:rsidR="007B25FF" w:rsidRPr="00D629EF" w:rsidRDefault="007B25FF" w:rsidP="007B25FF">
      <w:pPr>
        <w:pStyle w:val="PL"/>
        <w:spacing w:line="0" w:lineRule="atLeast"/>
        <w:rPr>
          <w:snapToGrid w:val="0"/>
        </w:rPr>
      </w:pPr>
    </w:p>
    <w:p w14:paraId="63EF8082" w14:textId="77777777" w:rsidR="007B25FF" w:rsidRPr="00D629EF" w:rsidRDefault="007B25FF" w:rsidP="007B25FF">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14:paraId="7621F941" w14:textId="77777777" w:rsidR="007B25FF" w:rsidRPr="00D629EF" w:rsidRDefault="007B25FF" w:rsidP="007B25FF">
      <w:pPr>
        <w:pStyle w:val="PL"/>
        <w:spacing w:line="0" w:lineRule="atLeast"/>
        <w:rPr>
          <w:snapToGrid w:val="0"/>
        </w:rPr>
      </w:pPr>
    </w:p>
    <w:p w14:paraId="10642063" w14:textId="77777777" w:rsidR="007B25FF" w:rsidRPr="00D629EF" w:rsidRDefault="007B25FF" w:rsidP="007B25FF">
      <w:pPr>
        <w:pStyle w:val="PL"/>
        <w:spacing w:line="0" w:lineRule="atLeast"/>
        <w:rPr>
          <w:snapToGrid w:val="0"/>
        </w:rPr>
      </w:pPr>
      <w:r w:rsidRPr="00D629EF">
        <w:rPr>
          <w:snapToGrid w:val="0"/>
        </w:rPr>
        <w:t>DRB-Failed-To-Modify-Item-NG-RAN</w:t>
      </w:r>
      <w:r w:rsidRPr="00D629EF">
        <w:rPr>
          <w:snapToGrid w:val="0"/>
        </w:rPr>
        <w:tab/>
        <w:t>::=</w:t>
      </w:r>
      <w:r w:rsidRPr="00D629EF">
        <w:rPr>
          <w:snapToGrid w:val="0"/>
        </w:rPr>
        <w:tab/>
        <w:t>SEQUENCE {</w:t>
      </w:r>
    </w:p>
    <w:p w14:paraId="6C3B2D7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354CDEBD"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109D9B1"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14:paraId="51F13DC1" w14:textId="77777777" w:rsidR="007B25FF" w:rsidRPr="00D629EF" w:rsidRDefault="007B25FF" w:rsidP="007B25FF">
      <w:pPr>
        <w:pStyle w:val="PL"/>
        <w:spacing w:line="0" w:lineRule="atLeast"/>
        <w:rPr>
          <w:snapToGrid w:val="0"/>
        </w:rPr>
      </w:pPr>
      <w:r w:rsidRPr="00D629EF">
        <w:rPr>
          <w:snapToGrid w:val="0"/>
        </w:rPr>
        <w:tab/>
        <w:t>...</w:t>
      </w:r>
    </w:p>
    <w:p w14:paraId="2EDB08E1" w14:textId="77777777" w:rsidR="007B25FF" w:rsidRPr="00D629EF" w:rsidRDefault="007B25FF" w:rsidP="007B25FF">
      <w:pPr>
        <w:pStyle w:val="PL"/>
        <w:spacing w:line="0" w:lineRule="atLeast"/>
        <w:rPr>
          <w:snapToGrid w:val="0"/>
        </w:rPr>
      </w:pPr>
      <w:r w:rsidRPr="00D629EF">
        <w:rPr>
          <w:snapToGrid w:val="0"/>
        </w:rPr>
        <w:t>}</w:t>
      </w:r>
    </w:p>
    <w:p w14:paraId="23F06B91" w14:textId="77777777" w:rsidR="007B25FF" w:rsidRPr="00D629EF" w:rsidRDefault="007B25FF" w:rsidP="007B25FF">
      <w:pPr>
        <w:pStyle w:val="PL"/>
        <w:spacing w:line="0" w:lineRule="atLeast"/>
        <w:rPr>
          <w:snapToGrid w:val="0"/>
        </w:rPr>
      </w:pPr>
    </w:p>
    <w:p w14:paraId="595B6C9F" w14:textId="77777777" w:rsidR="007B25FF" w:rsidRPr="00D629EF" w:rsidRDefault="007B25FF" w:rsidP="007B25FF">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14:paraId="2362EC86" w14:textId="77777777" w:rsidR="007B25FF" w:rsidRPr="00D629EF" w:rsidRDefault="007B25FF" w:rsidP="007B25FF">
      <w:pPr>
        <w:pStyle w:val="PL"/>
        <w:spacing w:line="0" w:lineRule="atLeast"/>
        <w:rPr>
          <w:snapToGrid w:val="0"/>
        </w:rPr>
      </w:pPr>
      <w:r w:rsidRPr="00D629EF">
        <w:rPr>
          <w:snapToGrid w:val="0"/>
        </w:rPr>
        <w:tab/>
        <w:t>...</w:t>
      </w:r>
    </w:p>
    <w:p w14:paraId="2518A593" w14:textId="77777777" w:rsidR="007B25FF" w:rsidRPr="00D629EF" w:rsidRDefault="007B25FF" w:rsidP="007B25FF">
      <w:pPr>
        <w:pStyle w:val="PL"/>
        <w:spacing w:line="0" w:lineRule="atLeast"/>
        <w:rPr>
          <w:snapToGrid w:val="0"/>
        </w:rPr>
      </w:pPr>
      <w:r w:rsidRPr="00D629EF">
        <w:rPr>
          <w:snapToGrid w:val="0"/>
        </w:rPr>
        <w:t>}</w:t>
      </w:r>
    </w:p>
    <w:p w14:paraId="3D94CA86" w14:textId="77777777" w:rsidR="007B25FF" w:rsidRPr="00D629EF" w:rsidRDefault="007B25FF" w:rsidP="007B25FF">
      <w:pPr>
        <w:pStyle w:val="PL"/>
        <w:spacing w:line="0" w:lineRule="atLeast"/>
        <w:rPr>
          <w:snapToGrid w:val="0"/>
        </w:rPr>
      </w:pPr>
    </w:p>
    <w:p w14:paraId="102A5385" w14:textId="77777777" w:rsidR="007B25FF" w:rsidRPr="00D629EF" w:rsidRDefault="007B25FF" w:rsidP="007B25FF">
      <w:pPr>
        <w:pStyle w:val="PL"/>
        <w:spacing w:line="0" w:lineRule="atLeast"/>
        <w:rPr>
          <w:snapToGrid w:val="0"/>
        </w:rPr>
      </w:pPr>
      <w:r w:rsidRPr="00D629EF">
        <w:rPr>
          <w:snapToGrid w:val="0"/>
        </w:rPr>
        <w:t>DRB-ID</w:t>
      </w:r>
      <w:r w:rsidRPr="00D629EF">
        <w:rPr>
          <w:snapToGrid w:val="0"/>
        </w:rPr>
        <w:tab/>
        <w:t>::=</w:t>
      </w:r>
      <w:r w:rsidRPr="00D629EF">
        <w:rPr>
          <w:snapToGrid w:val="0"/>
        </w:rPr>
        <w:tab/>
        <w:t>INTEGER (1..32, ...)</w:t>
      </w:r>
    </w:p>
    <w:p w14:paraId="42D2CAD1" w14:textId="77777777" w:rsidR="007B25FF" w:rsidRDefault="007B25FF" w:rsidP="007B25FF">
      <w:pPr>
        <w:pStyle w:val="PL"/>
        <w:rPr>
          <w:snapToGrid w:val="0"/>
        </w:rPr>
      </w:pPr>
      <w:bookmarkStart w:id="417" w:name="OLE_LINK19"/>
      <w:r>
        <w:rPr>
          <w:snapToGrid w:val="0"/>
        </w:rPr>
        <w:t>DRB-Measurement-Results-Information-List</w:t>
      </w:r>
      <w:r>
        <w:rPr>
          <w:snapToGrid w:val="0"/>
        </w:rPr>
        <w:tab/>
        <w:t>::= SEQUENCE (SIZE(1.. maxnoofDRBs)) OF DRB-Measurement-Results-Information-Item</w:t>
      </w:r>
    </w:p>
    <w:p w14:paraId="2BBB81ED" w14:textId="77777777" w:rsidR="007B25FF" w:rsidRDefault="007B25FF" w:rsidP="007B25FF">
      <w:pPr>
        <w:pStyle w:val="PL"/>
        <w:rPr>
          <w:snapToGrid w:val="0"/>
        </w:rPr>
      </w:pPr>
      <w:r>
        <w:rPr>
          <w:snapToGrid w:val="0"/>
        </w:rPr>
        <w:t>DRB-Measurement-Results-Information-Item</w:t>
      </w:r>
      <w:r>
        <w:rPr>
          <w:snapToGrid w:val="0"/>
        </w:rPr>
        <w:tab/>
        <w:t>::=</w:t>
      </w:r>
      <w:r>
        <w:rPr>
          <w:snapToGrid w:val="0"/>
        </w:rPr>
        <w:tab/>
        <w:t>SEQUENCE {</w:t>
      </w:r>
    </w:p>
    <w:p w14:paraId="53743E4F" w14:textId="77777777" w:rsidR="007B25FF" w:rsidRDefault="007B25FF" w:rsidP="007B25FF">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D87350B" w14:textId="77777777" w:rsidR="007B25FF" w:rsidRDefault="007B25FF" w:rsidP="007B25FF">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0AA064" w14:textId="77777777" w:rsidR="007B25FF" w:rsidRDefault="007B25FF" w:rsidP="007B25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2DB7FB6A" w14:textId="77777777" w:rsidR="007B25FF" w:rsidRDefault="007B25FF" w:rsidP="007B25FF">
      <w:pPr>
        <w:pStyle w:val="PL"/>
        <w:rPr>
          <w:snapToGrid w:val="0"/>
        </w:rPr>
      </w:pPr>
      <w:r>
        <w:rPr>
          <w:snapToGrid w:val="0"/>
        </w:rPr>
        <w:tab/>
        <w:t>...</w:t>
      </w:r>
    </w:p>
    <w:p w14:paraId="0634D83E" w14:textId="77777777" w:rsidR="007B25FF" w:rsidRDefault="007B25FF" w:rsidP="007B25FF">
      <w:pPr>
        <w:pStyle w:val="PL"/>
        <w:rPr>
          <w:snapToGrid w:val="0"/>
        </w:rPr>
      </w:pPr>
      <w:r>
        <w:rPr>
          <w:snapToGrid w:val="0"/>
        </w:rPr>
        <w:t>}</w:t>
      </w:r>
    </w:p>
    <w:p w14:paraId="345887FC" w14:textId="77777777" w:rsidR="007B25FF" w:rsidRDefault="007B25FF" w:rsidP="007B25FF">
      <w:pPr>
        <w:pStyle w:val="PL"/>
        <w:rPr>
          <w:snapToGrid w:val="0"/>
        </w:rPr>
      </w:pPr>
    </w:p>
    <w:p w14:paraId="436590A2" w14:textId="77777777" w:rsidR="007B25FF" w:rsidRDefault="007B25FF" w:rsidP="007B25FF">
      <w:pPr>
        <w:pStyle w:val="PL"/>
        <w:rPr>
          <w:snapToGrid w:val="0"/>
        </w:rPr>
      </w:pPr>
      <w:r>
        <w:rPr>
          <w:snapToGrid w:val="0"/>
        </w:rPr>
        <w:t>DRB-Measurement-Results-Information-Item-ExtIEs</w:t>
      </w:r>
      <w:r>
        <w:rPr>
          <w:snapToGrid w:val="0"/>
        </w:rPr>
        <w:tab/>
      </w:r>
      <w:r>
        <w:rPr>
          <w:snapToGrid w:val="0"/>
        </w:rPr>
        <w:tab/>
        <w:t>E1AP-PROTOCOL-EXTENSION ::= {</w:t>
      </w:r>
    </w:p>
    <w:p w14:paraId="2A6A78A2" w14:textId="77777777" w:rsidR="007B25FF" w:rsidRDefault="007B25FF" w:rsidP="007B25FF">
      <w:pPr>
        <w:pStyle w:val="PL"/>
        <w:rPr>
          <w:snapToGrid w:val="0"/>
        </w:rPr>
      </w:pPr>
      <w:r>
        <w:rPr>
          <w:snapToGrid w:val="0"/>
        </w:rPr>
        <w:tab/>
        <w:t>...</w:t>
      </w:r>
    </w:p>
    <w:p w14:paraId="51A2BA43" w14:textId="77777777" w:rsidR="007B25FF" w:rsidRDefault="007B25FF" w:rsidP="007B25FF">
      <w:pPr>
        <w:pStyle w:val="PL"/>
        <w:rPr>
          <w:snapToGrid w:val="0"/>
        </w:rPr>
      </w:pPr>
      <w:r>
        <w:rPr>
          <w:snapToGrid w:val="0"/>
        </w:rPr>
        <w:t>}</w:t>
      </w:r>
    </w:p>
    <w:bookmarkEnd w:id="417"/>
    <w:p w14:paraId="6AD08D41" w14:textId="77777777" w:rsidR="007B25FF" w:rsidRPr="00D629EF" w:rsidRDefault="007B25FF" w:rsidP="007B25FF">
      <w:pPr>
        <w:pStyle w:val="PL"/>
        <w:spacing w:line="0" w:lineRule="atLeast"/>
        <w:rPr>
          <w:snapToGrid w:val="0"/>
        </w:rPr>
      </w:pPr>
    </w:p>
    <w:p w14:paraId="5DC7EC8D" w14:textId="77777777" w:rsidR="007B25FF" w:rsidRPr="00D629EF" w:rsidRDefault="007B25FF" w:rsidP="007B25FF">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14:paraId="59CAB377" w14:textId="77777777" w:rsidR="007B25FF" w:rsidRPr="00D629EF" w:rsidRDefault="007B25FF" w:rsidP="007B25FF">
      <w:pPr>
        <w:pStyle w:val="PL"/>
        <w:spacing w:line="0" w:lineRule="atLeast"/>
        <w:rPr>
          <w:snapToGrid w:val="0"/>
        </w:rPr>
      </w:pPr>
    </w:p>
    <w:p w14:paraId="5053B8B1" w14:textId="77777777" w:rsidR="007B25FF" w:rsidRPr="00D629EF" w:rsidRDefault="007B25FF" w:rsidP="007B25FF">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14:paraId="36E13DAF"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14:paraId="7A08452D" w14:textId="77777777" w:rsidR="007B25FF" w:rsidRPr="00D629EF" w:rsidRDefault="007B25FF" w:rsidP="007B25FF">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14:paraId="2A52D10D" w14:textId="77777777" w:rsidR="007B25FF" w:rsidRPr="00D629EF" w:rsidRDefault="007B25FF" w:rsidP="007B25FF">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462AA362"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CCAC143"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14:paraId="39651F4D" w14:textId="77777777" w:rsidR="007B25FF" w:rsidRPr="00D629EF" w:rsidRDefault="007B25FF" w:rsidP="007B25FF">
      <w:pPr>
        <w:pStyle w:val="PL"/>
        <w:spacing w:line="0" w:lineRule="atLeast"/>
        <w:rPr>
          <w:snapToGrid w:val="0"/>
        </w:rPr>
      </w:pPr>
      <w:r w:rsidRPr="00D629EF">
        <w:rPr>
          <w:snapToGrid w:val="0"/>
        </w:rPr>
        <w:tab/>
        <w:t>...</w:t>
      </w:r>
    </w:p>
    <w:p w14:paraId="776E9F77" w14:textId="77777777" w:rsidR="007B25FF" w:rsidRPr="00D629EF" w:rsidRDefault="007B25FF" w:rsidP="007B25FF">
      <w:pPr>
        <w:pStyle w:val="PL"/>
        <w:spacing w:line="0" w:lineRule="atLeast"/>
        <w:rPr>
          <w:snapToGrid w:val="0"/>
        </w:rPr>
      </w:pPr>
      <w:r w:rsidRPr="00D629EF">
        <w:rPr>
          <w:snapToGrid w:val="0"/>
        </w:rPr>
        <w:t>}</w:t>
      </w:r>
    </w:p>
    <w:p w14:paraId="69E897E8" w14:textId="77777777" w:rsidR="007B25FF" w:rsidRPr="00D629EF" w:rsidRDefault="007B25FF" w:rsidP="007B25FF">
      <w:pPr>
        <w:pStyle w:val="PL"/>
        <w:spacing w:line="0" w:lineRule="atLeast"/>
        <w:rPr>
          <w:snapToGrid w:val="0"/>
        </w:rPr>
      </w:pPr>
    </w:p>
    <w:p w14:paraId="1B188CE7" w14:textId="77777777" w:rsidR="007B25FF" w:rsidRPr="00D629EF" w:rsidRDefault="007B25FF" w:rsidP="007B25FF">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14:paraId="17E249CB" w14:textId="77777777" w:rsidR="007B25FF" w:rsidRPr="00D629EF" w:rsidRDefault="007B25FF" w:rsidP="007B25FF">
      <w:pPr>
        <w:pStyle w:val="PL"/>
        <w:spacing w:line="0" w:lineRule="atLeast"/>
        <w:rPr>
          <w:snapToGrid w:val="0"/>
        </w:rPr>
      </w:pPr>
      <w:r w:rsidRPr="00D629EF">
        <w:rPr>
          <w:snapToGrid w:val="0"/>
        </w:rPr>
        <w:tab/>
        <w:t>...</w:t>
      </w:r>
    </w:p>
    <w:p w14:paraId="5F35BC59" w14:textId="77777777" w:rsidR="007B25FF" w:rsidRPr="00D629EF" w:rsidRDefault="007B25FF" w:rsidP="007B25FF">
      <w:pPr>
        <w:pStyle w:val="PL"/>
        <w:spacing w:line="0" w:lineRule="atLeast"/>
        <w:rPr>
          <w:snapToGrid w:val="0"/>
        </w:rPr>
      </w:pPr>
      <w:r w:rsidRPr="00D629EF">
        <w:rPr>
          <w:snapToGrid w:val="0"/>
        </w:rPr>
        <w:t>}</w:t>
      </w:r>
    </w:p>
    <w:p w14:paraId="2B8786BD" w14:textId="77777777" w:rsidR="007B25FF" w:rsidRPr="00D629EF" w:rsidRDefault="007B25FF" w:rsidP="007B25FF">
      <w:pPr>
        <w:pStyle w:val="PL"/>
        <w:spacing w:line="0" w:lineRule="atLeast"/>
        <w:rPr>
          <w:snapToGrid w:val="0"/>
        </w:rPr>
      </w:pPr>
    </w:p>
    <w:p w14:paraId="0948C36D" w14:textId="77777777" w:rsidR="007B25FF" w:rsidRPr="00D629EF" w:rsidRDefault="007B25FF" w:rsidP="007B25FF">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14:paraId="477DDA01" w14:textId="77777777" w:rsidR="007B25FF" w:rsidRPr="00D629EF" w:rsidRDefault="007B25FF" w:rsidP="007B25FF">
      <w:pPr>
        <w:pStyle w:val="PL"/>
        <w:spacing w:line="0" w:lineRule="atLeast"/>
        <w:rPr>
          <w:snapToGrid w:val="0"/>
        </w:rPr>
      </w:pPr>
    </w:p>
    <w:p w14:paraId="4221350D" w14:textId="77777777" w:rsidR="007B25FF" w:rsidRPr="00D629EF" w:rsidRDefault="007B25FF" w:rsidP="007B25FF">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14:paraId="0EFD01A7"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B35138D"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E3BBE52" w14:textId="77777777" w:rsidR="007B25FF" w:rsidRPr="00D629EF" w:rsidRDefault="007B25FF" w:rsidP="007B25FF">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35012F2C" w14:textId="77777777" w:rsidR="007B25FF" w:rsidRPr="00D629EF" w:rsidRDefault="007B25FF" w:rsidP="007B25FF">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97B8D98" w14:textId="77777777" w:rsidR="007B25FF" w:rsidRPr="00D629EF" w:rsidRDefault="007B25FF" w:rsidP="007B25FF">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3F3B531"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14:paraId="177B02C1" w14:textId="77777777" w:rsidR="007B25FF" w:rsidRPr="00D629EF" w:rsidRDefault="007B25FF" w:rsidP="007B25FF">
      <w:pPr>
        <w:pStyle w:val="PL"/>
        <w:spacing w:line="0" w:lineRule="atLeast"/>
        <w:rPr>
          <w:snapToGrid w:val="0"/>
        </w:rPr>
      </w:pPr>
      <w:r w:rsidRPr="00D629EF">
        <w:rPr>
          <w:snapToGrid w:val="0"/>
        </w:rPr>
        <w:tab/>
        <w:t>...</w:t>
      </w:r>
    </w:p>
    <w:p w14:paraId="65255371" w14:textId="77777777" w:rsidR="007B25FF" w:rsidRPr="00D629EF" w:rsidRDefault="007B25FF" w:rsidP="007B25FF">
      <w:pPr>
        <w:pStyle w:val="PL"/>
        <w:spacing w:line="0" w:lineRule="atLeast"/>
        <w:rPr>
          <w:snapToGrid w:val="0"/>
        </w:rPr>
      </w:pPr>
      <w:r w:rsidRPr="00D629EF">
        <w:rPr>
          <w:snapToGrid w:val="0"/>
        </w:rPr>
        <w:t>}</w:t>
      </w:r>
    </w:p>
    <w:p w14:paraId="63FF1221" w14:textId="77777777" w:rsidR="007B25FF" w:rsidRPr="00D629EF" w:rsidRDefault="007B25FF" w:rsidP="007B25FF">
      <w:pPr>
        <w:pStyle w:val="PL"/>
        <w:spacing w:line="0" w:lineRule="atLeast"/>
        <w:rPr>
          <w:snapToGrid w:val="0"/>
        </w:rPr>
      </w:pPr>
    </w:p>
    <w:p w14:paraId="4B677466" w14:textId="77777777" w:rsidR="007B25FF" w:rsidRPr="00D629EF" w:rsidRDefault="007B25FF" w:rsidP="007B25FF">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14:paraId="5AE942EC" w14:textId="77777777" w:rsidR="007B25FF" w:rsidRDefault="007B25FF" w:rsidP="007B25FF">
      <w:pPr>
        <w:pStyle w:val="PL"/>
        <w:spacing w:line="0" w:lineRule="atLeast"/>
        <w:rPr>
          <w:snapToGrid w:val="0"/>
        </w:rPr>
      </w:pPr>
      <w:r w:rsidRPr="00C97DA3">
        <w:rPr>
          <w:snapToGrid w:val="0"/>
        </w:rPr>
        <w:tab/>
        <w:t>{ID id-EarlyForwardingCOUNTInfo</w:t>
      </w:r>
      <w:r w:rsidRPr="00C97DA3">
        <w:rPr>
          <w:snapToGrid w:val="0"/>
        </w:rPr>
        <w:tab/>
      </w:r>
      <w:r w:rsidRPr="00C97DA3">
        <w:rPr>
          <w:snapToGrid w:val="0"/>
        </w:rPr>
        <w:tab/>
      </w:r>
      <w:r>
        <w:rPr>
          <w:snapToGrid w:val="0"/>
        </w:rPr>
        <w:tab/>
      </w:r>
      <w:r>
        <w:rPr>
          <w:snapToGrid w:val="0"/>
        </w:rPr>
        <w:tab/>
      </w:r>
      <w:r w:rsidRPr="00C97DA3">
        <w:rPr>
          <w:snapToGrid w:val="0"/>
        </w:rPr>
        <w:t>CRITICALITY reject</w:t>
      </w:r>
      <w:r w:rsidRPr="00C97DA3">
        <w:rPr>
          <w:snapToGrid w:val="0"/>
        </w:rPr>
        <w:tab/>
        <w:t>EXTENSION EarlyForwardingCOUNTInfo</w:t>
      </w:r>
      <w:r w:rsidRPr="00C97DA3">
        <w:rPr>
          <w:snapToGrid w:val="0"/>
        </w:rPr>
        <w:tab/>
      </w:r>
      <w:r w:rsidRPr="00C97DA3">
        <w:rPr>
          <w:snapToGrid w:val="0"/>
        </w:rPr>
        <w:tab/>
        <w:t>PRESENCE optional}</w:t>
      </w:r>
      <w:r w:rsidRPr="00240354">
        <w:rPr>
          <w:snapToGrid w:val="0"/>
        </w:rPr>
        <w:t>|</w:t>
      </w:r>
    </w:p>
    <w:p w14:paraId="41B937B8" w14:textId="77777777" w:rsidR="007B25FF" w:rsidRDefault="007B25FF" w:rsidP="007B25FF">
      <w:pPr>
        <w:pStyle w:val="PL"/>
        <w:spacing w:line="0" w:lineRule="atLeast"/>
        <w:rPr>
          <w:snapToGrid w:val="0"/>
        </w:rPr>
      </w:pPr>
      <w:r w:rsidRPr="00FF0374">
        <w:rPr>
          <w:snapToGrid w:val="0"/>
        </w:rPr>
        <w:tab/>
        <w:t>{ID id-OldQoSFlowMap-ULendmarkerexpected</w:t>
      </w:r>
      <w:r w:rsidRPr="00FF0374">
        <w:rPr>
          <w:snapToGrid w:val="0"/>
        </w:rPr>
        <w:tab/>
        <w:t>CRITICALITY ignore</w:t>
      </w:r>
      <w:r>
        <w:rPr>
          <w:snapToGrid w:val="0"/>
        </w:rPr>
        <w:tab/>
      </w:r>
      <w:r w:rsidRPr="00FF0374">
        <w:rPr>
          <w:snapToGrid w:val="0"/>
        </w:rPr>
        <w:t>EXTENSION QoS-Flow-List</w:t>
      </w:r>
      <w:r w:rsidRPr="00FF0374">
        <w:rPr>
          <w:snapToGrid w:val="0"/>
        </w:rPr>
        <w:tab/>
      </w:r>
      <w:r>
        <w:rPr>
          <w:snapToGrid w:val="0"/>
        </w:rPr>
        <w:tab/>
      </w:r>
      <w:r>
        <w:rPr>
          <w:snapToGrid w:val="0"/>
        </w:rPr>
        <w:tab/>
      </w:r>
      <w:r>
        <w:rPr>
          <w:snapToGrid w:val="0"/>
        </w:rPr>
        <w:tab/>
      </w:r>
      <w:r>
        <w:rPr>
          <w:snapToGrid w:val="0"/>
        </w:rPr>
        <w:tab/>
      </w:r>
      <w:r>
        <w:rPr>
          <w:snapToGrid w:val="0"/>
        </w:rPr>
        <w:tab/>
      </w:r>
      <w:r w:rsidRPr="00FF0374">
        <w:rPr>
          <w:snapToGrid w:val="0"/>
        </w:rPr>
        <w:t>PRESENCE optional}</w:t>
      </w:r>
      <w:r w:rsidRPr="00C97DA3">
        <w:rPr>
          <w:snapToGrid w:val="0"/>
        </w:rPr>
        <w:t>,</w:t>
      </w:r>
    </w:p>
    <w:p w14:paraId="799B5B77" w14:textId="77777777" w:rsidR="007B25FF" w:rsidRPr="00D629EF" w:rsidRDefault="007B25FF" w:rsidP="007B25FF">
      <w:pPr>
        <w:pStyle w:val="PL"/>
        <w:spacing w:line="0" w:lineRule="atLeast"/>
        <w:rPr>
          <w:snapToGrid w:val="0"/>
        </w:rPr>
      </w:pPr>
      <w:r w:rsidRPr="00D629EF">
        <w:rPr>
          <w:snapToGrid w:val="0"/>
        </w:rPr>
        <w:tab/>
        <w:t>...</w:t>
      </w:r>
    </w:p>
    <w:p w14:paraId="5810EB53" w14:textId="77777777" w:rsidR="007B25FF" w:rsidRPr="00D629EF" w:rsidRDefault="007B25FF" w:rsidP="007B25FF">
      <w:pPr>
        <w:pStyle w:val="PL"/>
        <w:spacing w:line="0" w:lineRule="atLeast"/>
        <w:rPr>
          <w:snapToGrid w:val="0"/>
        </w:rPr>
      </w:pPr>
      <w:r w:rsidRPr="00D629EF">
        <w:rPr>
          <w:snapToGrid w:val="0"/>
        </w:rPr>
        <w:t>}</w:t>
      </w:r>
    </w:p>
    <w:p w14:paraId="1C20BC2D" w14:textId="77777777" w:rsidR="007B25FF" w:rsidRPr="00D629EF" w:rsidRDefault="007B25FF" w:rsidP="007B25FF">
      <w:pPr>
        <w:pStyle w:val="PL"/>
        <w:spacing w:line="0" w:lineRule="atLeast"/>
        <w:rPr>
          <w:snapToGrid w:val="0"/>
        </w:rPr>
      </w:pPr>
    </w:p>
    <w:p w14:paraId="2EDFC8D7" w14:textId="77777777" w:rsidR="007B25FF" w:rsidRPr="00D629EF" w:rsidRDefault="007B25FF" w:rsidP="007B25FF">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14:paraId="5A28A650"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4812C78" w14:textId="77777777" w:rsidR="007B25FF" w:rsidRPr="00D629EF" w:rsidRDefault="007B25FF" w:rsidP="007B25FF">
      <w:pPr>
        <w:pStyle w:val="PL"/>
        <w:spacing w:line="0" w:lineRule="atLeast"/>
        <w:rPr>
          <w:snapToGrid w:val="0"/>
        </w:rPr>
      </w:pPr>
      <w:r w:rsidRPr="00D629EF">
        <w:rPr>
          <w:snapToGrid w:val="0"/>
        </w:rPr>
        <w:lastRenderedPageBreak/>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14:paraId="4A93D687" w14:textId="77777777" w:rsidR="007B25FF" w:rsidRPr="00D629EF" w:rsidRDefault="007B25FF" w:rsidP="007B25FF">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499D834" w14:textId="77777777" w:rsidR="007B25FF" w:rsidRPr="00D629EF" w:rsidRDefault="007B25FF" w:rsidP="007B25FF">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14:paraId="3D081097"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14:paraId="7971588E" w14:textId="77777777" w:rsidR="007B25FF" w:rsidRPr="00D629EF" w:rsidRDefault="007B25FF" w:rsidP="007B25FF">
      <w:pPr>
        <w:pStyle w:val="PL"/>
        <w:spacing w:line="0" w:lineRule="atLeast"/>
        <w:rPr>
          <w:snapToGrid w:val="0"/>
        </w:rPr>
      </w:pPr>
      <w:r w:rsidRPr="00D629EF">
        <w:rPr>
          <w:snapToGrid w:val="0"/>
        </w:rPr>
        <w:tab/>
        <w:t>...</w:t>
      </w:r>
    </w:p>
    <w:p w14:paraId="0C5F286A" w14:textId="77777777" w:rsidR="007B25FF" w:rsidRPr="00D629EF" w:rsidRDefault="007B25FF" w:rsidP="007B25FF">
      <w:pPr>
        <w:pStyle w:val="PL"/>
        <w:spacing w:line="0" w:lineRule="atLeast"/>
        <w:rPr>
          <w:snapToGrid w:val="0"/>
        </w:rPr>
      </w:pPr>
      <w:r w:rsidRPr="00D629EF">
        <w:rPr>
          <w:snapToGrid w:val="0"/>
        </w:rPr>
        <w:t>}</w:t>
      </w:r>
    </w:p>
    <w:p w14:paraId="399E227B" w14:textId="77777777" w:rsidR="007B25FF" w:rsidRPr="00D629EF" w:rsidRDefault="007B25FF" w:rsidP="007B25FF">
      <w:pPr>
        <w:pStyle w:val="PL"/>
        <w:spacing w:line="0" w:lineRule="atLeast"/>
        <w:rPr>
          <w:snapToGrid w:val="0"/>
        </w:rPr>
      </w:pPr>
    </w:p>
    <w:p w14:paraId="029D9677" w14:textId="77777777" w:rsidR="007B25FF" w:rsidRPr="00D629EF" w:rsidRDefault="007B25FF" w:rsidP="007B25FF">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14:paraId="72A1F52C" w14:textId="77777777" w:rsidR="007B25FF" w:rsidRPr="00D629EF" w:rsidRDefault="007B25FF" w:rsidP="007B25FF">
      <w:pPr>
        <w:pStyle w:val="PL"/>
        <w:spacing w:line="0" w:lineRule="atLeast"/>
        <w:rPr>
          <w:snapToGrid w:val="0"/>
        </w:rPr>
      </w:pPr>
      <w:r w:rsidRPr="00D629EF">
        <w:rPr>
          <w:snapToGrid w:val="0"/>
        </w:rPr>
        <w:tab/>
        <w:t>...</w:t>
      </w:r>
    </w:p>
    <w:p w14:paraId="4A477DB1" w14:textId="77777777" w:rsidR="007B25FF" w:rsidRPr="00D629EF" w:rsidRDefault="007B25FF" w:rsidP="007B25FF">
      <w:pPr>
        <w:pStyle w:val="PL"/>
        <w:spacing w:line="0" w:lineRule="atLeast"/>
        <w:rPr>
          <w:snapToGrid w:val="0"/>
        </w:rPr>
      </w:pPr>
      <w:r w:rsidRPr="00D629EF">
        <w:rPr>
          <w:snapToGrid w:val="0"/>
        </w:rPr>
        <w:t>}</w:t>
      </w:r>
    </w:p>
    <w:p w14:paraId="33ADBEA7" w14:textId="77777777" w:rsidR="007B25FF" w:rsidRPr="00D629EF" w:rsidRDefault="007B25FF" w:rsidP="007B25FF">
      <w:pPr>
        <w:pStyle w:val="PL"/>
        <w:spacing w:line="0" w:lineRule="atLeast"/>
        <w:rPr>
          <w:snapToGrid w:val="0"/>
        </w:rPr>
      </w:pPr>
    </w:p>
    <w:p w14:paraId="2B77CDDB" w14:textId="77777777" w:rsidR="007B25FF" w:rsidRPr="00D629EF" w:rsidRDefault="007B25FF" w:rsidP="007B25FF">
      <w:pPr>
        <w:pStyle w:val="PL"/>
        <w:spacing w:line="0" w:lineRule="atLeast"/>
        <w:rPr>
          <w:snapToGrid w:val="0"/>
        </w:rPr>
      </w:pPr>
      <w:r w:rsidRPr="00D629EF">
        <w:rPr>
          <w:snapToGrid w:val="0"/>
        </w:rPr>
        <w:t>DRB-Required-To-Modify-List-EUTRAN ::= SEQUENCE (SIZE(1.. maxnoofDRBs)) OF DRB-Required-To-Modify-Item-EUTRAN</w:t>
      </w:r>
    </w:p>
    <w:p w14:paraId="2E212573" w14:textId="77777777" w:rsidR="007B25FF" w:rsidRPr="00D629EF" w:rsidRDefault="007B25FF" w:rsidP="007B25FF">
      <w:pPr>
        <w:pStyle w:val="PL"/>
        <w:spacing w:line="0" w:lineRule="atLeast"/>
        <w:rPr>
          <w:snapToGrid w:val="0"/>
        </w:rPr>
      </w:pPr>
    </w:p>
    <w:p w14:paraId="48A66CEA" w14:textId="77777777" w:rsidR="007B25FF" w:rsidRPr="00D629EF" w:rsidRDefault="007B25FF" w:rsidP="007B25FF">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14:paraId="33AD396E"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781046F" w14:textId="77777777" w:rsidR="007B25FF" w:rsidRPr="00D629EF" w:rsidRDefault="007B25FF" w:rsidP="007B25FF">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B93D723" w14:textId="77777777" w:rsidR="007B25FF" w:rsidRPr="00D629EF" w:rsidRDefault="007B25FF" w:rsidP="007B25FF">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01B13821" w14:textId="77777777" w:rsidR="007B25FF" w:rsidRPr="00D629EF" w:rsidRDefault="007B25FF" w:rsidP="007B25FF">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06C2F85F"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14:paraId="00BF18B4" w14:textId="77777777" w:rsidR="007B25FF" w:rsidRPr="00D629EF" w:rsidRDefault="007B25FF" w:rsidP="007B25FF">
      <w:pPr>
        <w:pStyle w:val="PL"/>
        <w:spacing w:line="0" w:lineRule="atLeast"/>
        <w:rPr>
          <w:snapToGrid w:val="0"/>
        </w:rPr>
      </w:pPr>
      <w:r w:rsidRPr="00D629EF">
        <w:rPr>
          <w:snapToGrid w:val="0"/>
        </w:rPr>
        <w:tab/>
        <w:t>...</w:t>
      </w:r>
    </w:p>
    <w:p w14:paraId="3E2360BD" w14:textId="77777777" w:rsidR="007B25FF" w:rsidRPr="00D629EF" w:rsidRDefault="007B25FF" w:rsidP="007B25FF">
      <w:pPr>
        <w:pStyle w:val="PL"/>
        <w:spacing w:line="0" w:lineRule="atLeast"/>
        <w:rPr>
          <w:snapToGrid w:val="0"/>
        </w:rPr>
      </w:pPr>
      <w:r w:rsidRPr="00D629EF">
        <w:rPr>
          <w:snapToGrid w:val="0"/>
        </w:rPr>
        <w:t>}</w:t>
      </w:r>
    </w:p>
    <w:p w14:paraId="6E42F573" w14:textId="77777777" w:rsidR="007B25FF" w:rsidRPr="00D629EF" w:rsidRDefault="007B25FF" w:rsidP="007B25FF">
      <w:pPr>
        <w:pStyle w:val="PL"/>
        <w:spacing w:line="0" w:lineRule="atLeast"/>
        <w:rPr>
          <w:snapToGrid w:val="0"/>
        </w:rPr>
      </w:pPr>
    </w:p>
    <w:p w14:paraId="19CF236F" w14:textId="77777777" w:rsidR="007B25FF" w:rsidRPr="00D629EF" w:rsidRDefault="007B25FF" w:rsidP="007B25FF">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14:paraId="3A8F071B" w14:textId="77777777" w:rsidR="007B25FF" w:rsidRPr="00D629EF" w:rsidRDefault="007B25FF" w:rsidP="007B25FF">
      <w:pPr>
        <w:pStyle w:val="PL"/>
        <w:spacing w:line="0" w:lineRule="atLeast"/>
        <w:rPr>
          <w:snapToGrid w:val="0"/>
        </w:rPr>
      </w:pPr>
      <w:r w:rsidRPr="00D629EF">
        <w:rPr>
          <w:snapToGrid w:val="0"/>
        </w:rPr>
        <w:tab/>
        <w:t>...</w:t>
      </w:r>
    </w:p>
    <w:p w14:paraId="1C106FFA" w14:textId="77777777" w:rsidR="007B25FF" w:rsidRPr="00D629EF" w:rsidRDefault="007B25FF" w:rsidP="007B25FF">
      <w:pPr>
        <w:pStyle w:val="PL"/>
        <w:spacing w:line="0" w:lineRule="atLeast"/>
        <w:rPr>
          <w:snapToGrid w:val="0"/>
        </w:rPr>
      </w:pPr>
      <w:r w:rsidRPr="00D629EF">
        <w:rPr>
          <w:snapToGrid w:val="0"/>
        </w:rPr>
        <w:t>}</w:t>
      </w:r>
    </w:p>
    <w:p w14:paraId="3DA48324" w14:textId="77777777" w:rsidR="007B25FF" w:rsidRPr="00D629EF" w:rsidRDefault="007B25FF" w:rsidP="007B25FF">
      <w:pPr>
        <w:pStyle w:val="PL"/>
        <w:spacing w:line="0" w:lineRule="atLeast"/>
        <w:rPr>
          <w:snapToGrid w:val="0"/>
        </w:rPr>
      </w:pPr>
    </w:p>
    <w:p w14:paraId="6B47D431" w14:textId="77777777" w:rsidR="007B25FF" w:rsidRPr="00D629EF" w:rsidRDefault="007B25FF" w:rsidP="007B25FF">
      <w:pPr>
        <w:pStyle w:val="PL"/>
        <w:spacing w:line="0" w:lineRule="atLeast"/>
        <w:rPr>
          <w:snapToGrid w:val="0"/>
        </w:rPr>
      </w:pPr>
      <w:r w:rsidRPr="00D629EF">
        <w:rPr>
          <w:snapToGrid w:val="0"/>
        </w:rPr>
        <w:t>DRB-Required-To-Modify-List-NG-RAN ::= SEQUENCE (SIZE(1.. maxnoofDRBs)) OF DRB-Required-To-Modify-Item-NG-RAN</w:t>
      </w:r>
    </w:p>
    <w:p w14:paraId="3DA44D05" w14:textId="77777777" w:rsidR="007B25FF" w:rsidRPr="00D629EF" w:rsidRDefault="007B25FF" w:rsidP="007B25FF">
      <w:pPr>
        <w:pStyle w:val="PL"/>
        <w:spacing w:line="0" w:lineRule="atLeast"/>
        <w:rPr>
          <w:snapToGrid w:val="0"/>
        </w:rPr>
      </w:pPr>
    </w:p>
    <w:p w14:paraId="632B7DF9" w14:textId="77777777" w:rsidR="007B25FF" w:rsidRPr="00D629EF" w:rsidRDefault="007B25FF" w:rsidP="007B25FF">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14:paraId="168CAC66"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DBE90F5" w14:textId="77777777" w:rsidR="007B25FF" w:rsidRPr="00D629EF" w:rsidRDefault="007B25FF" w:rsidP="007B25FF">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02CBE0EC" w14:textId="77777777" w:rsidR="007B25FF" w:rsidRPr="00D629EF" w:rsidRDefault="007B25FF" w:rsidP="007B25FF">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2807002" w14:textId="77777777" w:rsidR="007B25FF" w:rsidRPr="00D629EF" w:rsidRDefault="007B25FF" w:rsidP="007B25FF">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7455F85C"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14:paraId="2125C707" w14:textId="77777777" w:rsidR="007B25FF" w:rsidRPr="00D629EF" w:rsidRDefault="007B25FF" w:rsidP="007B25FF">
      <w:pPr>
        <w:pStyle w:val="PL"/>
        <w:spacing w:line="0" w:lineRule="atLeast"/>
        <w:rPr>
          <w:snapToGrid w:val="0"/>
        </w:rPr>
      </w:pPr>
      <w:r w:rsidRPr="00D629EF">
        <w:rPr>
          <w:snapToGrid w:val="0"/>
        </w:rPr>
        <w:tab/>
        <w:t>...</w:t>
      </w:r>
    </w:p>
    <w:p w14:paraId="415116B5" w14:textId="77777777" w:rsidR="007B25FF" w:rsidRPr="00D629EF" w:rsidRDefault="007B25FF" w:rsidP="007B25FF">
      <w:pPr>
        <w:pStyle w:val="PL"/>
        <w:spacing w:line="0" w:lineRule="atLeast"/>
        <w:rPr>
          <w:snapToGrid w:val="0"/>
        </w:rPr>
      </w:pPr>
      <w:r w:rsidRPr="00D629EF">
        <w:rPr>
          <w:snapToGrid w:val="0"/>
        </w:rPr>
        <w:t>}</w:t>
      </w:r>
    </w:p>
    <w:p w14:paraId="5EE0FC50" w14:textId="77777777" w:rsidR="007B25FF" w:rsidRPr="00D629EF" w:rsidRDefault="007B25FF" w:rsidP="007B25FF">
      <w:pPr>
        <w:pStyle w:val="PL"/>
        <w:spacing w:line="0" w:lineRule="atLeast"/>
        <w:rPr>
          <w:snapToGrid w:val="0"/>
        </w:rPr>
      </w:pPr>
    </w:p>
    <w:p w14:paraId="783C6BBD" w14:textId="77777777" w:rsidR="007B25FF" w:rsidRPr="00D629EF" w:rsidRDefault="007B25FF" w:rsidP="007B25FF">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14:paraId="40FE3A54" w14:textId="77777777" w:rsidR="007B25FF" w:rsidRPr="00D629EF" w:rsidRDefault="007B25FF" w:rsidP="007B25FF">
      <w:pPr>
        <w:pStyle w:val="PL"/>
        <w:spacing w:line="0" w:lineRule="atLeast"/>
        <w:rPr>
          <w:snapToGrid w:val="0"/>
        </w:rPr>
      </w:pPr>
      <w:r w:rsidRPr="00D629EF">
        <w:rPr>
          <w:snapToGrid w:val="0"/>
        </w:rPr>
        <w:tab/>
        <w:t>...</w:t>
      </w:r>
    </w:p>
    <w:p w14:paraId="74108E57" w14:textId="77777777" w:rsidR="007B25FF" w:rsidRPr="00D629EF" w:rsidRDefault="007B25FF" w:rsidP="007B25FF">
      <w:pPr>
        <w:pStyle w:val="PL"/>
        <w:spacing w:line="0" w:lineRule="atLeast"/>
        <w:rPr>
          <w:snapToGrid w:val="0"/>
        </w:rPr>
      </w:pPr>
      <w:r w:rsidRPr="00D629EF">
        <w:rPr>
          <w:snapToGrid w:val="0"/>
        </w:rPr>
        <w:t>}</w:t>
      </w:r>
    </w:p>
    <w:p w14:paraId="3A319A0A" w14:textId="77777777" w:rsidR="007B25FF" w:rsidRPr="00D629EF" w:rsidRDefault="007B25FF" w:rsidP="007B25FF">
      <w:pPr>
        <w:pStyle w:val="PL"/>
        <w:spacing w:line="0" w:lineRule="atLeast"/>
        <w:rPr>
          <w:snapToGrid w:val="0"/>
        </w:rPr>
      </w:pPr>
    </w:p>
    <w:p w14:paraId="1BEF43FB" w14:textId="77777777" w:rsidR="007B25FF" w:rsidRPr="00D629EF" w:rsidRDefault="007B25FF" w:rsidP="007B25FF">
      <w:pPr>
        <w:pStyle w:val="PL"/>
        <w:spacing w:line="0" w:lineRule="atLeast"/>
        <w:rPr>
          <w:snapToGrid w:val="0"/>
        </w:rPr>
      </w:pPr>
    </w:p>
    <w:p w14:paraId="450FBF90" w14:textId="77777777" w:rsidR="007B25FF" w:rsidRPr="00D629EF" w:rsidRDefault="007B25FF" w:rsidP="007B25FF">
      <w:pPr>
        <w:pStyle w:val="PL"/>
        <w:spacing w:line="0" w:lineRule="atLeast"/>
        <w:rPr>
          <w:snapToGrid w:val="0"/>
        </w:rPr>
      </w:pPr>
      <w:r w:rsidRPr="00D629EF">
        <w:rPr>
          <w:snapToGrid w:val="0"/>
        </w:rPr>
        <w:t>DRB-Setup-List-EUTRAN</w:t>
      </w:r>
      <w:r w:rsidRPr="00D629EF">
        <w:rPr>
          <w:snapToGrid w:val="0"/>
        </w:rPr>
        <w:tab/>
        <w:t>::= SEQUENCE (SIZE(1.. maxnoofDRBs)) OF DRB-Setup-Item-EUTRAN</w:t>
      </w:r>
    </w:p>
    <w:p w14:paraId="0834C6D1" w14:textId="77777777" w:rsidR="007B25FF" w:rsidRPr="00D629EF" w:rsidRDefault="007B25FF" w:rsidP="007B25FF">
      <w:pPr>
        <w:pStyle w:val="PL"/>
        <w:spacing w:line="0" w:lineRule="atLeast"/>
        <w:rPr>
          <w:snapToGrid w:val="0"/>
        </w:rPr>
      </w:pPr>
    </w:p>
    <w:p w14:paraId="6BBBE8AF" w14:textId="77777777" w:rsidR="007B25FF" w:rsidRPr="00D629EF" w:rsidRDefault="007B25FF" w:rsidP="007B25FF">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14:paraId="22DA7A96"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29D8D75" w14:textId="77777777" w:rsidR="007B25FF" w:rsidRPr="00D629EF" w:rsidRDefault="007B25FF" w:rsidP="007B25FF">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6148877C" w14:textId="77777777" w:rsidR="007B25FF" w:rsidRPr="00D629EF" w:rsidRDefault="007B25FF" w:rsidP="007B25FF">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368292EA"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4A4ADFF1" w14:textId="77777777" w:rsidR="007B25FF" w:rsidRPr="00D629EF" w:rsidRDefault="007B25FF" w:rsidP="007B25FF">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357DFE9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14:paraId="3D9C98C2" w14:textId="77777777" w:rsidR="007B25FF" w:rsidRPr="00D629EF" w:rsidRDefault="007B25FF" w:rsidP="007B25FF">
      <w:pPr>
        <w:pStyle w:val="PL"/>
        <w:spacing w:line="0" w:lineRule="atLeast"/>
        <w:rPr>
          <w:snapToGrid w:val="0"/>
        </w:rPr>
      </w:pPr>
      <w:r w:rsidRPr="00D629EF">
        <w:rPr>
          <w:snapToGrid w:val="0"/>
        </w:rPr>
        <w:tab/>
        <w:t>...</w:t>
      </w:r>
    </w:p>
    <w:p w14:paraId="3B9D2344" w14:textId="77777777" w:rsidR="007B25FF" w:rsidRPr="00D629EF" w:rsidRDefault="007B25FF" w:rsidP="007B25FF">
      <w:pPr>
        <w:pStyle w:val="PL"/>
        <w:spacing w:line="0" w:lineRule="atLeast"/>
        <w:rPr>
          <w:snapToGrid w:val="0"/>
        </w:rPr>
      </w:pPr>
      <w:r w:rsidRPr="00D629EF">
        <w:rPr>
          <w:snapToGrid w:val="0"/>
        </w:rPr>
        <w:t>}</w:t>
      </w:r>
    </w:p>
    <w:p w14:paraId="165ECAE9" w14:textId="77777777" w:rsidR="007B25FF" w:rsidRPr="00D629EF" w:rsidRDefault="007B25FF" w:rsidP="007B25FF">
      <w:pPr>
        <w:pStyle w:val="PL"/>
        <w:spacing w:line="0" w:lineRule="atLeast"/>
        <w:rPr>
          <w:snapToGrid w:val="0"/>
        </w:rPr>
      </w:pPr>
    </w:p>
    <w:p w14:paraId="4D9B1300" w14:textId="77777777" w:rsidR="007B25FF" w:rsidRDefault="007B25FF" w:rsidP="007B25FF">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14:paraId="5134D658" w14:textId="77777777" w:rsidR="007B25FF" w:rsidRDefault="007B25FF" w:rsidP="007B25FF">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730FC4A8" w14:textId="77777777" w:rsidR="007B25FF" w:rsidRPr="00D629EF" w:rsidRDefault="007B25FF" w:rsidP="007B25FF">
      <w:pPr>
        <w:pStyle w:val="PL"/>
        <w:spacing w:line="0" w:lineRule="atLeast"/>
        <w:rPr>
          <w:snapToGrid w:val="0"/>
        </w:rPr>
      </w:pPr>
      <w:r>
        <w:rPr>
          <w:snapToGrid w:val="0"/>
        </w:rPr>
        <w:tab/>
      </w:r>
      <w:bookmarkStart w:id="418" w:name="_Hlk98354225"/>
      <w:r>
        <w:rPr>
          <w:snapToGrid w:val="0"/>
        </w:rPr>
        <w:t>{ID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EXTENSION SecurityResult</w:t>
      </w:r>
      <w:r>
        <w:rPr>
          <w:snapToGrid w:val="0"/>
        </w:rPr>
        <w:tab/>
      </w:r>
      <w:r>
        <w:rPr>
          <w:snapToGrid w:val="0"/>
        </w:rPr>
        <w:tab/>
      </w:r>
      <w:r>
        <w:rPr>
          <w:snapToGrid w:val="0"/>
        </w:rPr>
        <w:tab/>
      </w:r>
      <w:r>
        <w:rPr>
          <w:snapToGrid w:val="0"/>
        </w:rPr>
        <w:tab/>
        <w:t>PRESENCE optional}</w:t>
      </w:r>
      <w:bookmarkEnd w:id="418"/>
      <w:r>
        <w:rPr>
          <w:snapToGrid w:val="0"/>
        </w:rPr>
        <w:t>,</w:t>
      </w:r>
    </w:p>
    <w:p w14:paraId="3EF8674E" w14:textId="77777777" w:rsidR="007B25FF" w:rsidRPr="00D629EF" w:rsidRDefault="007B25FF" w:rsidP="007B25FF">
      <w:pPr>
        <w:pStyle w:val="PL"/>
        <w:spacing w:line="0" w:lineRule="atLeast"/>
        <w:rPr>
          <w:snapToGrid w:val="0"/>
        </w:rPr>
      </w:pPr>
      <w:r w:rsidRPr="00D629EF">
        <w:rPr>
          <w:snapToGrid w:val="0"/>
        </w:rPr>
        <w:tab/>
        <w:t>...</w:t>
      </w:r>
    </w:p>
    <w:p w14:paraId="5A9FE1FE" w14:textId="77777777" w:rsidR="007B25FF" w:rsidRPr="00D629EF" w:rsidRDefault="007B25FF" w:rsidP="007B25FF">
      <w:pPr>
        <w:pStyle w:val="PL"/>
        <w:spacing w:line="0" w:lineRule="atLeast"/>
        <w:rPr>
          <w:snapToGrid w:val="0"/>
        </w:rPr>
      </w:pPr>
      <w:r w:rsidRPr="00D629EF">
        <w:rPr>
          <w:snapToGrid w:val="0"/>
        </w:rPr>
        <w:t>}</w:t>
      </w:r>
    </w:p>
    <w:p w14:paraId="42ADB221" w14:textId="77777777" w:rsidR="007B25FF" w:rsidRPr="00D629EF" w:rsidRDefault="007B25FF" w:rsidP="007B25FF">
      <w:pPr>
        <w:pStyle w:val="PL"/>
        <w:spacing w:line="0" w:lineRule="atLeast"/>
        <w:rPr>
          <w:snapToGrid w:val="0"/>
        </w:rPr>
      </w:pPr>
    </w:p>
    <w:p w14:paraId="1C976233" w14:textId="77777777" w:rsidR="007B25FF" w:rsidRPr="00D629EF" w:rsidRDefault="007B25FF" w:rsidP="007B25FF">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14:paraId="769EF991" w14:textId="77777777" w:rsidR="007B25FF" w:rsidRPr="00D629EF" w:rsidRDefault="007B25FF" w:rsidP="007B25FF">
      <w:pPr>
        <w:pStyle w:val="PL"/>
        <w:spacing w:line="0" w:lineRule="atLeast"/>
        <w:rPr>
          <w:snapToGrid w:val="0"/>
        </w:rPr>
      </w:pPr>
    </w:p>
    <w:p w14:paraId="4BD934F9" w14:textId="77777777" w:rsidR="007B25FF" w:rsidRPr="00D629EF" w:rsidRDefault="007B25FF" w:rsidP="007B25FF">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14:paraId="66D213B0"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44A41F9" w14:textId="77777777" w:rsidR="007B25FF" w:rsidRPr="00D629EF" w:rsidRDefault="007B25FF" w:rsidP="007B25FF">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4FD1AAAC" w14:textId="77777777" w:rsidR="007B25FF" w:rsidRPr="00D629EF" w:rsidRDefault="007B25FF" w:rsidP="007B25FF">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398D71AF"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024F2151"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14:paraId="30BDD2A1" w14:textId="77777777" w:rsidR="007B25FF" w:rsidRPr="00D629EF" w:rsidRDefault="007B25FF" w:rsidP="007B25FF">
      <w:pPr>
        <w:pStyle w:val="PL"/>
        <w:spacing w:line="0" w:lineRule="atLeast"/>
        <w:rPr>
          <w:snapToGrid w:val="0"/>
        </w:rPr>
      </w:pPr>
      <w:r w:rsidRPr="00D629EF">
        <w:rPr>
          <w:snapToGrid w:val="0"/>
        </w:rPr>
        <w:tab/>
        <w:t>...</w:t>
      </w:r>
    </w:p>
    <w:p w14:paraId="7D4638CA" w14:textId="77777777" w:rsidR="007B25FF" w:rsidRPr="00D629EF" w:rsidRDefault="007B25FF" w:rsidP="007B25FF">
      <w:pPr>
        <w:pStyle w:val="PL"/>
        <w:spacing w:line="0" w:lineRule="atLeast"/>
        <w:rPr>
          <w:snapToGrid w:val="0"/>
        </w:rPr>
      </w:pPr>
      <w:r w:rsidRPr="00D629EF">
        <w:rPr>
          <w:snapToGrid w:val="0"/>
        </w:rPr>
        <w:t>}</w:t>
      </w:r>
    </w:p>
    <w:p w14:paraId="09FD871C" w14:textId="77777777" w:rsidR="007B25FF" w:rsidRPr="00D629EF" w:rsidRDefault="007B25FF" w:rsidP="007B25FF">
      <w:pPr>
        <w:pStyle w:val="PL"/>
        <w:spacing w:line="0" w:lineRule="atLeast"/>
        <w:rPr>
          <w:snapToGrid w:val="0"/>
        </w:rPr>
      </w:pPr>
    </w:p>
    <w:p w14:paraId="5E34FC09" w14:textId="77777777" w:rsidR="007B25FF" w:rsidRDefault="007B25FF" w:rsidP="007B25FF">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14:paraId="31B5CE52" w14:textId="77777777" w:rsidR="007B25FF" w:rsidRPr="00641E72" w:rsidRDefault="007B25FF" w:rsidP="007B25FF">
      <w:pPr>
        <w:pStyle w:val="PL"/>
        <w:rPr>
          <w:lang w:eastAsia="ja-JP"/>
        </w:rPr>
      </w:pPr>
      <w:r>
        <w:rPr>
          <w:snapToGrid w:val="0"/>
        </w:rPr>
        <w:tab/>
      </w:r>
      <w:bookmarkStart w:id="419" w:name="_Hlk98354173"/>
      <w:r>
        <w:rPr>
          <w:snapToGrid w:val="0"/>
        </w:rPr>
        <w:t>{ID id-SecurityResult</w:t>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t>PRESENCE optional}</w:t>
      </w:r>
      <w:bookmarkEnd w:id="419"/>
      <w:r w:rsidRPr="00D629EF">
        <w:rPr>
          <w:snapToGrid w:val="0"/>
        </w:rPr>
        <w:t>|</w:t>
      </w:r>
    </w:p>
    <w:p w14:paraId="26B8EC98" w14:textId="77777777" w:rsidR="007B25FF" w:rsidRPr="00D629EF" w:rsidRDefault="007B25FF" w:rsidP="007B25FF">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1F593DAA" w14:textId="77777777" w:rsidR="007B25FF" w:rsidRPr="00D629EF" w:rsidRDefault="007B25FF" w:rsidP="007B25FF">
      <w:pPr>
        <w:pStyle w:val="PL"/>
        <w:spacing w:line="0" w:lineRule="atLeast"/>
        <w:rPr>
          <w:snapToGrid w:val="0"/>
        </w:rPr>
      </w:pPr>
      <w:r w:rsidRPr="00D629EF">
        <w:rPr>
          <w:snapToGrid w:val="0"/>
        </w:rPr>
        <w:tab/>
        <w:t>...</w:t>
      </w:r>
    </w:p>
    <w:p w14:paraId="3D9F704F" w14:textId="77777777" w:rsidR="007B25FF" w:rsidRPr="00D629EF" w:rsidRDefault="007B25FF" w:rsidP="007B25FF">
      <w:pPr>
        <w:pStyle w:val="PL"/>
        <w:spacing w:line="0" w:lineRule="atLeast"/>
        <w:rPr>
          <w:snapToGrid w:val="0"/>
        </w:rPr>
      </w:pPr>
      <w:r w:rsidRPr="00D629EF">
        <w:rPr>
          <w:snapToGrid w:val="0"/>
        </w:rPr>
        <w:t>}</w:t>
      </w:r>
    </w:p>
    <w:p w14:paraId="28A46077" w14:textId="77777777" w:rsidR="007B25FF" w:rsidRPr="00D629EF" w:rsidRDefault="007B25FF" w:rsidP="007B25FF">
      <w:pPr>
        <w:pStyle w:val="PL"/>
        <w:spacing w:line="0" w:lineRule="atLeast"/>
        <w:rPr>
          <w:snapToGrid w:val="0"/>
        </w:rPr>
      </w:pPr>
    </w:p>
    <w:p w14:paraId="45157FEF" w14:textId="77777777" w:rsidR="007B25FF" w:rsidRPr="00D629EF" w:rsidRDefault="007B25FF" w:rsidP="007B25FF">
      <w:pPr>
        <w:pStyle w:val="PL"/>
        <w:spacing w:line="0" w:lineRule="atLeast"/>
        <w:rPr>
          <w:snapToGrid w:val="0"/>
        </w:rPr>
      </w:pPr>
      <w:r w:rsidRPr="00D629EF">
        <w:rPr>
          <w:snapToGrid w:val="0"/>
        </w:rPr>
        <w:t>DRB-Setup-List-NG-RAN</w:t>
      </w:r>
      <w:r w:rsidRPr="00D629EF">
        <w:rPr>
          <w:snapToGrid w:val="0"/>
        </w:rPr>
        <w:tab/>
        <w:t>::= SEQUENCE (SIZE(1.. maxnoofDRBs)) OF DRB-Setup-Item-NG-RAN</w:t>
      </w:r>
    </w:p>
    <w:p w14:paraId="64D9D155" w14:textId="77777777" w:rsidR="007B25FF" w:rsidRPr="00D629EF" w:rsidRDefault="007B25FF" w:rsidP="007B25FF">
      <w:pPr>
        <w:pStyle w:val="PL"/>
        <w:spacing w:line="0" w:lineRule="atLeast"/>
        <w:rPr>
          <w:snapToGrid w:val="0"/>
        </w:rPr>
      </w:pPr>
    </w:p>
    <w:p w14:paraId="13409E19" w14:textId="77777777" w:rsidR="007B25FF" w:rsidRPr="00D629EF" w:rsidRDefault="007B25FF" w:rsidP="007B25FF">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14:paraId="30FDCDFE"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3D469DC" w14:textId="77777777" w:rsidR="007B25FF" w:rsidRPr="00D629EF" w:rsidRDefault="007B25FF" w:rsidP="007B25FF">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56EDD591"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7D2701CD" w14:textId="77777777" w:rsidR="007B25FF" w:rsidRPr="00D629EF" w:rsidRDefault="007B25FF" w:rsidP="007B25FF">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5C7D056A" w14:textId="77777777" w:rsidR="007B25FF" w:rsidRPr="00D629EF" w:rsidRDefault="007B25FF" w:rsidP="007B25FF">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43459BBC"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14:paraId="6074482C" w14:textId="77777777" w:rsidR="007B25FF" w:rsidRPr="00D629EF" w:rsidRDefault="007B25FF" w:rsidP="007B25FF">
      <w:pPr>
        <w:pStyle w:val="PL"/>
        <w:spacing w:line="0" w:lineRule="atLeast"/>
        <w:rPr>
          <w:snapToGrid w:val="0"/>
        </w:rPr>
      </w:pPr>
      <w:r w:rsidRPr="00D629EF">
        <w:rPr>
          <w:snapToGrid w:val="0"/>
        </w:rPr>
        <w:tab/>
        <w:t>...</w:t>
      </w:r>
    </w:p>
    <w:p w14:paraId="6801A7C2" w14:textId="77777777" w:rsidR="007B25FF" w:rsidRPr="00D629EF" w:rsidRDefault="007B25FF" w:rsidP="007B25FF">
      <w:pPr>
        <w:pStyle w:val="PL"/>
        <w:spacing w:line="0" w:lineRule="atLeast"/>
        <w:rPr>
          <w:snapToGrid w:val="0"/>
        </w:rPr>
      </w:pPr>
      <w:r w:rsidRPr="00D629EF">
        <w:rPr>
          <w:snapToGrid w:val="0"/>
        </w:rPr>
        <w:t>}</w:t>
      </w:r>
    </w:p>
    <w:p w14:paraId="228DAD46" w14:textId="77777777" w:rsidR="007B25FF" w:rsidRPr="00D629EF" w:rsidRDefault="007B25FF" w:rsidP="007B25FF">
      <w:pPr>
        <w:pStyle w:val="PL"/>
        <w:spacing w:line="0" w:lineRule="atLeast"/>
        <w:rPr>
          <w:snapToGrid w:val="0"/>
        </w:rPr>
      </w:pPr>
    </w:p>
    <w:p w14:paraId="303D0A35" w14:textId="77777777" w:rsidR="007B25FF" w:rsidRPr="00D629EF" w:rsidRDefault="007B25FF" w:rsidP="007B25FF">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14:paraId="30BD5A70" w14:textId="77777777" w:rsidR="007B25FF" w:rsidRPr="00D629EF" w:rsidRDefault="007B25FF" w:rsidP="007B25FF">
      <w:pPr>
        <w:pStyle w:val="PL"/>
        <w:spacing w:line="0" w:lineRule="atLeast"/>
        <w:rPr>
          <w:snapToGrid w:val="0"/>
        </w:rPr>
      </w:pPr>
      <w:r w:rsidRPr="00D629EF">
        <w:rPr>
          <w:snapToGrid w:val="0"/>
        </w:rPr>
        <w:tab/>
        <w:t>...</w:t>
      </w:r>
    </w:p>
    <w:p w14:paraId="6B434397" w14:textId="77777777" w:rsidR="007B25FF" w:rsidRPr="00D629EF" w:rsidRDefault="007B25FF" w:rsidP="007B25FF">
      <w:pPr>
        <w:pStyle w:val="PL"/>
        <w:spacing w:line="0" w:lineRule="atLeast"/>
        <w:rPr>
          <w:snapToGrid w:val="0"/>
        </w:rPr>
      </w:pPr>
      <w:r w:rsidRPr="00D629EF">
        <w:rPr>
          <w:snapToGrid w:val="0"/>
        </w:rPr>
        <w:t>}</w:t>
      </w:r>
    </w:p>
    <w:p w14:paraId="0E84EDF2" w14:textId="77777777" w:rsidR="007B25FF" w:rsidRPr="00D629EF" w:rsidRDefault="007B25FF" w:rsidP="007B25FF">
      <w:pPr>
        <w:pStyle w:val="PL"/>
        <w:spacing w:line="0" w:lineRule="atLeast"/>
        <w:rPr>
          <w:snapToGrid w:val="0"/>
        </w:rPr>
      </w:pPr>
    </w:p>
    <w:p w14:paraId="1CA91A95" w14:textId="77777777" w:rsidR="007B25FF" w:rsidRPr="00D629EF" w:rsidRDefault="007B25FF" w:rsidP="007B25FF">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14:paraId="1E6D8C6A" w14:textId="77777777" w:rsidR="007B25FF" w:rsidRPr="00D629EF" w:rsidRDefault="007B25FF" w:rsidP="007B25FF">
      <w:pPr>
        <w:pStyle w:val="PL"/>
        <w:spacing w:line="0" w:lineRule="atLeast"/>
        <w:rPr>
          <w:snapToGrid w:val="0"/>
        </w:rPr>
      </w:pPr>
    </w:p>
    <w:p w14:paraId="6BB08084" w14:textId="77777777" w:rsidR="007B25FF" w:rsidRPr="00D629EF" w:rsidRDefault="007B25FF" w:rsidP="007B25FF">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14:paraId="6D3F4921"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FE55686" w14:textId="77777777" w:rsidR="007B25FF" w:rsidRPr="00D629EF" w:rsidRDefault="007B25FF" w:rsidP="007B25FF">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0C351CF0" w14:textId="77777777" w:rsidR="007B25FF" w:rsidRPr="00D629EF" w:rsidRDefault="007B25FF" w:rsidP="007B25FF">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6CA3D6E3" w14:textId="77777777" w:rsidR="007B25FF" w:rsidRPr="00D629EF" w:rsidRDefault="007B25FF" w:rsidP="007B25FF">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6477A90A" w14:textId="77777777" w:rsidR="007B25FF" w:rsidRPr="00D629EF" w:rsidRDefault="007B25FF" w:rsidP="007B25FF">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5D9CD819"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14:paraId="651B0D66" w14:textId="77777777" w:rsidR="007B25FF" w:rsidRPr="00D629EF" w:rsidRDefault="007B25FF" w:rsidP="007B25FF">
      <w:pPr>
        <w:pStyle w:val="PL"/>
        <w:spacing w:line="0" w:lineRule="atLeast"/>
        <w:rPr>
          <w:snapToGrid w:val="0"/>
        </w:rPr>
      </w:pPr>
      <w:r w:rsidRPr="00D629EF">
        <w:rPr>
          <w:snapToGrid w:val="0"/>
        </w:rPr>
        <w:tab/>
        <w:t>...</w:t>
      </w:r>
    </w:p>
    <w:p w14:paraId="59DDE57C" w14:textId="77777777" w:rsidR="007B25FF" w:rsidRPr="00D629EF" w:rsidRDefault="007B25FF" w:rsidP="007B25FF">
      <w:pPr>
        <w:pStyle w:val="PL"/>
        <w:spacing w:line="0" w:lineRule="atLeast"/>
        <w:rPr>
          <w:snapToGrid w:val="0"/>
        </w:rPr>
      </w:pPr>
      <w:r w:rsidRPr="00D629EF">
        <w:rPr>
          <w:snapToGrid w:val="0"/>
        </w:rPr>
        <w:t>}</w:t>
      </w:r>
    </w:p>
    <w:p w14:paraId="30B9A150" w14:textId="77777777" w:rsidR="007B25FF" w:rsidRPr="00D629EF" w:rsidRDefault="007B25FF" w:rsidP="007B25FF">
      <w:pPr>
        <w:pStyle w:val="PL"/>
        <w:spacing w:line="0" w:lineRule="atLeast"/>
        <w:rPr>
          <w:snapToGrid w:val="0"/>
        </w:rPr>
      </w:pPr>
    </w:p>
    <w:p w14:paraId="5C6E36AE" w14:textId="77777777" w:rsidR="007B25FF" w:rsidRPr="00D629EF" w:rsidRDefault="007B25FF" w:rsidP="007B25FF">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14:paraId="0B348908" w14:textId="77777777" w:rsidR="007B25FF" w:rsidRPr="00D629EF" w:rsidRDefault="007B25FF" w:rsidP="007B25FF">
      <w:pPr>
        <w:pStyle w:val="PL"/>
        <w:spacing w:line="0" w:lineRule="atLeast"/>
        <w:rPr>
          <w:snapToGrid w:val="0"/>
        </w:rPr>
      </w:pPr>
      <w:r w:rsidRPr="00D629EF">
        <w:rPr>
          <w:snapToGrid w:val="0"/>
        </w:rPr>
        <w:lastRenderedPageBreak/>
        <w:tab/>
        <w:t>...</w:t>
      </w:r>
    </w:p>
    <w:p w14:paraId="7979A6E2" w14:textId="77777777" w:rsidR="007B25FF" w:rsidRPr="00D629EF" w:rsidRDefault="007B25FF" w:rsidP="007B25FF">
      <w:pPr>
        <w:pStyle w:val="PL"/>
        <w:spacing w:line="0" w:lineRule="atLeast"/>
        <w:rPr>
          <w:snapToGrid w:val="0"/>
        </w:rPr>
      </w:pPr>
      <w:r w:rsidRPr="00D629EF">
        <w:rPr>
          <w:snapToGrid w:val="0"/>
        </w:rPr>
        <w:t>}</w:t>
      </w:r>
    </w:p>
    <w:p w14:paraId="4B042808" w14:textId="77777777" w:rsidR="007B25FF" w:rsidRPr="00D629EF" w:rsidRDefault="007B25FF" w:rsidP="007B25FF">
      <w:pPr>
        <w:pStyle w:val="PL"/>
        <w:spacing w:line="0" w:lineRule="atLeast"/>
        <w:rPr>
          <w:snapToGrid w:val="0"/>
        </w:rPr>
      </w:pPr>
    </w:p>
    <w:p w14:paraId="7980A587" w14:textId="77777777" w:rsidR="007B25FF" w:rsidRPr="00D629EF" w:rsidRDefault="007B25FF" w:rsidP="007B25FF">
      <w:pPr>
        <w:pStyle w:val="PL"/>
        <w:spacing w:line="0" w:lineRule="atLeast"/>
        <w:rPr>
          <w:snapToGrid w:val="0"/>
        </w:rPr>
      </w:pPr>
      <w:r w:rsidRPr="00D629EF">
        <w:rPr>
          <w:snapToGrid w:val="0"/>
        </w:rPr>
        <w:t>DRB-Status-Item</w:t>
      </w:r>
      <w:r w:rsidRPr="00D629EF">
        <w:rPr>
          <w:snapToGrid w:val="0"/>
        </w:rPr>
        <w:tab/>
        <w:t>::= SEQUENCE {</w:t>
      </w:r>
    </w:p>
    <w:p w14:paraId="575B1817"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CB8017F" w14:textId="77777777" w:rsidR="007B25FF" w:rsidRPr="00D629EF" w:rsidRDefault="007B25FF" w:rsidP="007B25FF">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1A1E487F" w14:textId="77777777" w:rsidR="007B25FF" w:rsidRPr="00D629EF" w:rsidRDefault="007B25FF" w:rsidP="007B25FF">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16CFDE12"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t>ProtocolExtensionContainer { { DRB-Status-ItemExtIEs } }</w:t>
      </w:r>
      <w:r w:rsidRPr="007E6193">
        <w:rPr>
          <w:snapToGrid w:val="0"/>
          <w:lang w:val="fr-FR"/>
        </w:rPr>
        <w:tab/>
        <w:t>OPTIONAL,</w:t>
      </w:r>
    </w:p>
    <w:p w14:paraId="3F871947"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3CE1903C" w14:textId="77777777" w:rsidR="007B25FF" w:rsidRPr="00D629EF" w:rsidRDefault="007B25FF" w:rsidP="007B25FF">
      <w:pPr>
        <w:pStyle w:val="PL"/>
        <w:spacing w:line="0" w:lineRule="atLeast"/>
        <w:rPr>
          <w:snapToGrid w:val="0"/>
        </w:rPr>
      </w:pPr>
      <w:r w:rsidRPr="00D629EF">
        <w:rPr>
          <w:snapToGrid w:val="0"/>
        </w:rPr>
        <w:t>}</w:t>
      </w:r>
    </w:p>
    <w:p w14:paraId="346726AA" w14:textId="77777777" w:rsidR="007B25FF" w:rsidRPr="00D629EF" w:rsidRDefault="007B25FF" w:rsidP="007B25FF">
      <w:pPr>
        <w:pStyle w:val="PL"/>
        <w:spacing w:line="0" w:lineRule="atLeast"/>
        <w:rPr>
          <w:snapToGrid w:val="0"/>
        </w:rPr>
      </w:pPr>
    </w:p>
    <w:p w14:paraId="74430B91" w14:textId="77777777" w:rsidR="007B25FF" w:rsidRPr="00D629EF" w:rsidRDefault="007B25FF" w:rsidP="007B25FF">
      <w:pPr>
        <w:pStyle w:val="PL"/>
        <w:spacing w:line="0" w:lineRule="atLeast"/>
        <w:rPr>
          <w:snapToGrid w:val="0"/>
        </w:rPr>
      </w:pPr>
      <w:r w:rsidRPr="00D629EF">
        <w:rPr>
          <w:snapToGrid w:val="0"/>
        </w:rPr>
        <w:t xml:space="preserve">DRB-Status-ItemExtIEs </w:t>
      </w:r>
      <w:r w:rsidRPr="00D629EF">
        <w:rPr>
          <w:snapToGrid w:val="0"/>
        </w:rPr>
        <w:tab/>
        <w:t>E1AP-PROTOCOL-EXTENSION ::= {</w:t>
      </w:r>
    </w:p>
    <w:p w14:paraId="4B1FA246" w14:textId="77777777" w:rsidR="007B25FF" w:rsidRPr="00D629EF" w:rsidRDefault="007B25FF" w:rsidP="007B25FF">
      <w:pPr>
        <w:pStyle w:val="PL"/>
        <w:spacing w:line="0" w:lineRule="atLeast"/>
        <w:rPr>
          <w:snapToGrid w:val="0"/>
        </w:rPr>
      </w:pPr>
      <w:r w:rsidRPr="00D629EF">
        <w:rPr>
          <w:snapToGrid w:val="0"/>
        </w:rPr>
        <w:tab/>
        <w:t>...</w:t>
      </w:r>
    </w:p>
    <w:p w14:paraId="17A14727" w14:textId="77777777" w:rsidR="007B25FF" w:rsidRPr="00D629EF" w:rsidRDefault="007B25FF" w:rsidP="007B25FF">
      <w:pPr>
        <w:pStyle w:val="PL"/>
        <w:spacing w:line="0" w:lineRule="atLeast"/>
        <w:rPr>
          <w:snapToGrid w:val="0"/>
        </w:rPr>
      </w:pPr>
      <w:r w:rsidRPr="00D629EF">
        <w:rPr>
          <w:snapToGrid w:val="0"/>
        </w:rPr>
        <w:t>}</w:t>
      </w:r>
    </w:p>
    <w:p w14:paraId="21334FFA" w14:textId="77777777" w:rsidR="007B25FF" w:rsidRPr="00D629EF" w:rsidRDefault="007B25FF" w:rsidP="007B25FF">
      <w:pPr>
        <w:pStyle w:val="PL"/>
        <w:spacing w:line="0" w:lineRule="atLeast"/>
        <w:rPr>
          <w:snapToGrid w:val="0"/>
        </w:rPr>
      </w:pPr>
    </w:p>
    <w:p w14:paraId="488FF520" w14:textId="77777777" w:rsidR="007B25FF" w:rsidRPr="00D629EF" w:rsidRDefault="007B25FF" w:rsidP="007B25FF">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14:paraId="55BB9528" w14:textId="77777777" w:rsidR="007B25FF" w:rsidRPr="00D629EF" w:rsidRDefault="007B25FF" w:rsidP="007B25FF">
      <w:pPr>
        <w:pStyle w:val="PL"/>
        <w:spacing w:line="0" w:lineRule="atLeast"/>
        <w:rPr>
          <w:snapToGrid w:val="0"/>
        </w:rPr>
      </w:pPr>
    </w:p>
    <w:p w14:paraId="1855F2C8" w14:textId="77777777" w:rsidR="007B25FF" w:rsidRPr="00D629EF" w:rsidRDefault="007B25FF" w:rsidP="007B25FF">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14:paraId="344F8E91"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B1D1515" w14:textId="77777777" w:rsidR="007B25FF" w:rsidRPr="00D629EF" w:rsidRDefault="007B25FF" w:rsidP="007B25FF">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55BEC09C" w14:textId="77777777" w:rsidR="007B25FF" w:rsidRPr="00D629EF" w:rsidRDefault="007B25FF" w:rsidP="007B25FF">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11F015CA"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14:paraId="42809630" w14:textId="77777777" w:rsidR="007B25FF" w:rsidRPr="00D629EF" w:rsidRDefault="007B25FF" w:rsidP="007B25FF">
      <w:pPr>
        <w:pStyle w:val="PL"/>
        <w:spacing w:line="0" w:lineRule="atLeast"/>
        <w:rPr>
          <w:snapToGrid w:val="0"/>
        </w:rPr>
      </w:pPr>
      <w:r w:rsidRPr="00D629EF">
        <w:rPr>
          <w:snapToGrid w:val="0"/>
        </w:rPr>
        <w:tab/>
        <w:t>...</w:t>
      </w:r>
    </w:p>
    <w:p w14:paraId="5A0E84EE" w14:textId="77777777" w:rsidR="007B25FF" w:rsidRPr="00D629EF" w:rsidRDefault="007B25FF" w:rsidP="007B25FF">
      <w:pPr>
        <w:pStyle w:val="PL"/>
        <w:spacing w:line="0" w:lineRule="atLeast"/>
        <w:rPr>
          <w:snapToGrid w:val="0"/>
        </w:rPr>
      </w:pPr>
      <w:r w:rsidRPr="00D629EF">
        <w:rPr>
          <w:snapToGrid w:val="0"/>
        </w:rPr>
        <w:t>}</w:t>
      </w:r>
    </w:p>
    <w:p w14:paraId="7A0E81F6" w14:textId="77777777" w:rsidR="007B25FF" w:rsidRPr="00D629EF" w:rsidRDefault="007B25FF" w:rsidP="007B25FF">
      <w:pPr>
        <w:pStyle w:val="PL"/>
        <w:spacing w:line="0" w:lineRule="atLeast"/>
        <w:rPr>
          <w:snapToGrid w:val="0"/>
        </w:rPr>
      </w:pPr>
    </w:p>
    <w:p w14:paraId="199CC2F7" w14:textId="77777777" w:rsidR="007B25FF" w:rsidRPr="00D629EF" w:rsidRDefault="007B25FF" w:rsidP="007B25FF">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14:paraId="2DF0364E" w14:textId="77777777" w:rsidR="007B25FF" w:rsidRPr="00D629EF" w:rsidRDefault="007B25FF" w:rsidP="007B25FF">
      <w:pPr>
        <w:pStyle w:val="PL"/>
        <w:spacing w:line="0" w:lineRule="atLeast"/>
        <w:rPr>
          <w:snapToGrid w:val="0"/>
        </w:rPr>
      </w:pPr>
      <w:r w:rsidRPr="00D629EF">
        <w:rPr>
          <w:snapToGrid w:val="0"/>
        </w:rPr>
        <w:tab/>
        <w:t>...</w:t>
      </w:r>
    </w:p>
    <w:p w14:paraId="73600721" w14:textId="77777777" w:rsidR="007B25FF" w:rsidRPr="00D629EF" w:rsidRDefault="007B25FF" w:rsidP="007B25FF">
      <w:pPr>
        <w:pStyle w:val="PL"/>
        <w:spacing w:line="0" w:lineRule="atLeast"/>
        <w:rPr>
          <w:snapToGrid w:val="0"/>
        </w:rPr>
      </w:pPr>
      <w:r w:rsidRPr="00D629EF">
        <w:rPr>
          <w:snapToGrid w:val="0"/>
        </w:rPr>
        <w:t>}</w:t>
      </w:r>
    </w:p>
    <w:p w14:paraId="45FE710D" w14:textId="77777777" w:rsidR="007B25FF" w:rsidRPr="00D629EF" w:rsidRDefault="007B25FF" w:rsidP="007B25FF">
      <w:pPr>
        <w:pStyle w:val="PL"/>
        <w:spacing w:line="0" w:lineRule="atLeast"/>
        <w:rPr>
          <w:snapToGrid w:val="0"/>
        </w:rPr>
      </w:pPr>
    </w:p>
    <w:p w14:paraId="4D43E77F" w14:textId="77777777" w:rsidR="007B25FF" w:rsidRPr="00D629EF" w:rsidRDefault="007B25FF" w:rsidP="007B25FF">
      <w:pPr>
        <w:pStyle w:val="PL"/>
        <w:spacing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14:paraId="4114E2EE" w14:textId="77777777" w:rsidR="007B25FF" w:rsidRPr="00D629EF" w:rsidRDefault="007B25FF" w:rsidP="007B25FF">
      <w:pPr>
        <w:pStyle w:val="PL"/>
        <w:spacing w:line="0" w:lineRule="atLeast"/>
        <w:rPr>
          <w:snapToGrid w:val="0"/>
        </w:rPr>
      </w:pPr>
    </w:p>
    <w:p w14:paraId="59529E99" w14:textId="77777777" w:rsidR="007B25FF" w:rsidRPr="00D629EF" w:rsidRDefault="007B25FF" w:rsidP="007B25FF">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14:paraId="519B4120"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C1E57E5"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31EBBEA" w14:textId="77777777" w:rsidR="007B25FF" w:rsidRPr="00D629EF" w:rsidRDefault="007B25FF" w:rsidP="007B25FF">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0D1BE40A" w14:textId="77777777" w:rsidR="007B25FF" w:rsidRPr="00D629EF" w:rsidRDefault="007B25FF" w:rsidP="007B25FF">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020819EB"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14:paraId="0BD70E63" w14:textId="77777777" w:rsidR="007B25FF" w:rsidRPr="00D629EF" w:rsidRDefault="007B25FF" w:rsidP="007B25FF">
      <w:pPr>
        <w:pStyle w:val="PL"/>
        <w:spacing w:line="0" w:lineRule="atLeast"/>
        <w:rPr>
          <w:snapToGrid w:val="0"/>
        </w:rPr>
      </w:pPr>
      <w:r w:rsidRPr="00D629EF">
        <w:rPr>
          <w:snapToGrid w:val="0"/>
        </w:rPr>
        <w:tab/>
        <w:t>...</w:t>
      </w:r>
    </w:p>
    <w:p w14:paraId="544FA06B" w14:textId="77777777" w:rsidR="007B25FF" w:rsidRPr="00D629EF" w:rsidRDefault="007B25FF" w:rsidP="007B25FF">
      <w:pPr>
        <w:pStyle w:val="PL"/>
        <w:spacing w:line="0" w:lineRule="atLeast"/>
        <w:rPr>
          <w:snapToGrid w:val="0"/>
        </w:rPr>
      </w:pPr>
      <w:r w:rsidRPr="00D629EF">
        <w:rPr>
          <w:snapToGrid w:val="0"/>
        </w:rPr>
        <w:t>}</w:t>
      </w:r>
    </w:p>
    <w:p w14:paraId="0DC9F90A" w14:textId="77777777" w:rsidR="007B25FF" w:rsidRPr="00D629EF" w:rsidRDefault="007B25FF" w:rsidP="007B25FF">
      <w:pPr>
        <w:pStyle w:val="PL"/>
        <w:spacing w:line="0" w:lineRule="atLeast"/>
        <w:rPr>
          <w:snapToGrid w:val="0"/>
        </w:rPr>
      </w:pPr>
    </w:p>
    <w:p w14:paraId="1863A676" w14:textId="77777777" w:rsidR="007B25FF" w:rsidRPr="00D629EF" w:rsidRDefault="007B25FF" w:rsidP="007B25FF">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14:paraId="41F5CEB0" w14:textId="77777777" w:rsidR="007B25FF" w:rsidRPr="00D629EF" w:rsidRDefault="007B25FF" w:rsidP="007B25FF">
      <w:pPr>
        <w:pStyle w:val="PL"/>
        <w:spacing w:line="0" w:lineRule="atLeast"/>
        <w:rPr>
          <w:snapToGrid w:val="0"/>
        </w:rPr>
      </w:pPr>
      <w:r w:rsidRPr="00D629EF">
        <w:rPr>
          <w:snapToGrid w:val="0"/>
        </w:rPr>
        <w:tab/>
        <w:t>...</w:t>
      </w:r>
    </w:p>
    <w:p w14:paraId="0E071D44" w14:textId="77777777" w:rsidR="007B25FF" w:rsidRPr="00D629EF" w:rsidRDefault="007B25FF" w:rsidP="007B25FF">
      <w:pPr>
        <w:pStyle w:val="PL"/>
        <w:spacing w:line="0" w:lineRule="atLeast"/>
        <w:rPr>
          <w:snapToGrid w:val="0"/>
        </w:rPr>
      </w:pPr>
      <w:r w:rsidRPr="00D629EF">
        <w:rPr>
          <w:snapToGrid w:val="0"/>
        </w:rPr>
        <w:t>}</w:t>
      </w:r>
    </w:p>
    <w:p w14:paraId="41FA7FB0" w14:textId="77777777" w:rsidR="007B25FF" w:rsidRPr="00D629EF" w:rsidRDefault="007B25FF" w:rsidP="007B25FF">
      <w:pPr>
        <w:pStyle w:val="PL"/>
        <w:spacing w:line="0" w:lineRule="atLeast"/>
        <w:rPr>
          <w:snapToGrid w:val="0"/>
        </w:rPr>
      </w:pPr>
    </w:p>
    <w:p w14:paraId="42014F71" w14:textId="77777777" w:rsidR="007B25FF" w:rsidRPr="00C97DA3" w:rsidRDefault="007B25FF" w:rsidP="007B25FF">
      <w:pPr>
        <w:pStyle w:val="PL"/>
        <w:spacing w:line="0" w:lineRule="atLeast"/>
        <w:rPr>
          <w:snapToGrid w:val="0"/>
        </w:rPr>
      </w:pPr>
      <w:r w:rsidRPr="00C97DA3">
        <w:rPr>
          <w:snapToGrid w:val="0"/>
        </w:rPr>
        <w:t>DRBs-Subject-To-Early-Forwarding-List</w:t>
      </w:r>
      <w:r w:rsidRPr="00C97DA3">
        <w:rPr>
          <w:snapToGrid w:val="0"/>
        </w:rPr>
        <w:tab/>
        <w:t>::= SEQUENCE (SIZE(1.. maxnoofDRBs)) OF DRBs-Subject-To-Early-Forwarding-Item</w:t>
      </w:r>
    </w:p>
    <w:p w14:paraId="475166FC" w14:textId="77777777" w:rsidR="007B25FF" w:rsidRPr="00C97DA3" w:rsidRDefault="007B25FF" w:rsidP="007B25FF">
      <w:pPr>
        <w:pStyle w:val="PL"/>
        <w:spacing w:line="0" w:lineRule="atLeast"/>
        <w:rPr>
          <w:snapToGrid w:val="0"/>
        </w:rPr>
      </w:pPr>
    </w:p>
    <w:p w14:paraId="18E8AF96" w14:textId="77777777" w:rsidR="007B25FF" w:rsidRPr="00C97DA3" w:rsidRDefault="007B25FF" w:rsidP="007B25FF">
      <w:pPr>
        <w:pStyle w:val="PL"/>
        <w:spacing w:line="0" w:lineRule="atLeast"/>
        <w:rPr>
          <w:snapToGrid w:val="0"/>
        </w:rPr>
      </w:pPr>
      <w:r w:rsidRPr="00C97DA3">
        <w:rPr>
          <w:snapToGrid w:val="0"/>
        </w:rPr>
        <w:t>DRBs-Subject-To-Early-Forwarding-Item</w:t>
      </w:r>
      <w:r w:rsidRPr="00C97DA3">
        <w:rPr>
          <w:snapToGrid w:val="0"/>
        </w:rPr>
        <w:tab/>
        <w:t>::=</w:t>
      </w:r>
      <w:r w:rsidRPr="00C97DA3">
        <w:rPr>
          <w:snapToGrid w:val="0"/>
        </w:rPr>
        <w:tab/>
        <w:t>SEQUENCE {</w:t>
      </w:r>
    </w:p>
    <w:p w14:paraId="31A4BF65" w14:textId="77777777" w:rsidR="007B25FF" w:rsidRPr="00C97DA3" w:rsidRDefault="007B25FF" w:rsidP="007B25FF">
      <w:pPr>
        <w:pStyle w:val="PL"/>
        <w:spacing w:line="0" w:lineRule="atLeast"/>
        <w:rPr>
          <w:snapToGrid w:val="0"/>
        </w:rPr>
      </w:pPr>
      <w:r w:rsidRPr="00C97DA3">
        <w:rPr>
          <w:snapToGrid w:val="0"/>
        </w:rPr>
        <w:tab/>
        <w:t>dRB-ID</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DRB-ID,</w:t>
      </w:r>
    </w:p>
    <w:p w14:paraId="184F5E7C" w14:textId="77777777" w:rsidR="007B25FF" w:rsidRPr="00C97DA3" w:rsidRDefault="007B25FF" w:rsidP="007B25FF">
      <w:pPr>
        <w:pStyle w:val="PL"/>
        <w:spacing w:line="0" w:lineRule="atLeast"/>
        <w:rPr>
          <w:snapToGrid w:val="0"/>
        </w:rPr>
      </w:pPr>
      <w:r w:rsidRPr="00C97DA3">
        <w:rPr>
          <w:snapToGrid w:val="0"/>
        </w:rPr>
        <w:tab/>
        <w:t>dLCountValue</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37E877E4" w14:textId="77777777" w:rsidR="007B25FF" w:rsidRPr="00C97DA3" w:rsidRDefault="007B25FF" w:rsidP="007B25FF">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ProtocolExtensionContainer { { DRBs-Subject-To-Early-Forwarding-Item-ExtIEs } }</w:t>
      </w:r>
      <w:r w:rsidRPr="00C97DA3">
        <w:rPr>
          <w:snapToGrid w:val="0"/>
        </w:rPr>
        <w:tab/>
        <w:t>OPTIONAL,</w:t>
      </w:r>
    </w:p>
    <w:p w14:paraId="6C4C2C2F" w14:textId="77777777" w:rsidR="007B25FF" w:rsidRPr="00C97DA3" w:rsidRDefault="007B25FF" w:rsidP="007B25FF">
      <w:pPr>
        <w:pStyle w:val="PL"/>
        <w:spacing w:line="0" w:lineRule="atLeast"/>
        <w:rPr>
          <w:snapToGrid w:val="0"/>
        </w:rPr>
      </w:pPr>
      <w:r w:rsidRPr="00C97DA3">
        <w:rPr>
          <w:snapToGrid w:val="0"/>
        </w:rPr>
        <w:tab/>
        <w:t>...</w:t>
      </w:r>
    </w:p>
    <w:p w14:paraId="4147F66B" w14:textId="77777777" w:rsidR="007B25FF" w:rsidRPr="00C97DA3" w:rsidRDefault="007B25FF" w:rsidP="007B25FF">
      <w:pPr>
        <w:pStyle w:val="PL"/>
        <w:spacing w:line="0" w:lineRule="atLeast"/>
        <w:rPr>
          <w:snapToGrid w:val="0"/>
        </w:rPr>
      </w:pPr>
      <w:r w:rsidRPr="00C97DA3">
        <w:rPr>
          <w:snapToGrid w:val="0"/>
        </w:rPr>
        <w:t>}</w:t>
      </w:r>
    </w:p>
    <w:p w14:paraId="00C53DB8" w14:textId="77777777" w:rsidR="007B25FF" w:rsidRPr="00C97DA3" w:rsidRDefault="007B25FF" w:rsidP="007B25FF">
      <w:pPr>
        <w:pStyle w:val="PL"/>
        <w:spacing w:line="0" w:lineRule="atLeast"/>
        <w:rPr>
          <w:snapToGrid w:val="0"/>
        </w:rPr>
      </w:pPr>
    </w:p>
    <w:p w14:paraId="29DD5CF7" w14:textId="77777777" w:rsidR="007B25FF" w:rsidRPr="00C97DA3" w:rsidRDefault="007B25FF" w:rsidP="007B25FF">
      <w:pPr>
        <w:pStyle w:val="PL"/>
        <w:spacing w:line="0" w:lineRule="atLeast"/>
        <w:rPr>
          <w:snapToGrid w:val="0"/>
        </w:rPr>
      </w:pPr>
      <w:r w:rsidRPr="00C97DA3">
        <w:rPr>
          <w:snapToGrid w:val="0"/>
        </w:rPr>
        <w:lastRenderedPageBreak/>
        <w:t>DRBs-Subject-To-Early-Forwarding-Item-ExtIEs</w:t>
      </w:r>
      <w:r w:rsidRPr="00C97DA3">
        <w:rPr>
          <w:snapToGrid w:val="0"/>
        </w:rPr>
        <w:tab/>
      </w:r>
      <w:r w:rsidRPr="00C97DA3">
        <w:rPr>
          <w:snapToGrid w:val="0"/>
        </w:rPr>
        <w:tab/>
        <w:t>E1AP-PROTOCOL-EXTENSION ::= {</w:t>
      </w:r>
    </w:p>
    <w:p w14:paraId="2C442E26" w14:textId="77777777" w:rsidR="007B25FF" w:rsidRPr="00C97DA3" w:rsidRDefault="007B25FF" w:rsidP="007B25FF">
      <w:pPr>
        <w:pStyle w:val="PL"/>
        <w:spacing w:line="0" w:lineRule="atLeast"/>
        <w:rPr>
          <w:snapToGrid w:val="0"/>
        </w:rPr>
      </w:pPr>
      <w:r w:rsidRPr="00C97DA3">
        <w:rPr>
          <w:snapToGrid w:val="0"/>
        </w:rPr>
        <w:tab/>
        <w:t>...</w:t>
      </w:r>
    </w:p>
    <w:p w14:paraId="4EAB328C" w14:textId="77777777" w:rsidR="007B25FF" w:rsidRDefault="007B25FF" w:rsidP="007B25FF">
      <w:pPr>
        <w:pStyle w:val="PL"/>
        <w:spacing w:line="0" w:lineRule="atLeast"/>
        <w:rPr>
          <w:snapToGrid w:val="0"/>
        </w:rPr>
      </w:pPr>
      <w:r w:rsidRPr="00C97DA3">
        <w:rPr>
          <w:snapToGrid w:val="0"/>
        </w:rPr>
        <w:t>}</w:t>
      </w:r>
    </w:p>
    <w:p w14:paraId="18BEF2AD" w14:textId="77777777" w:rsidR="007B25FF" w:rsidRPr="00D629EF" w:rsidRDefault="007B25FF" w:rsidP="007B25FF">
      <w:pPr>
        <w:pStyle w:val="PL"/>
        <w:spacing w:line="0" w:lineRule="atLeast"/>
        <w:rPr>
          <w:snapToGrid w:val="0"/>
        </w:rPr>
      </w:pPr>
    </w:p>
    <w:p w14:paraId="70708F7E" w14:textId="77777777" w:rsidR="007B25FF" w:rsidRPr="00D629EF" w:rsidRDefault="007B25FF" w:rsidP="007B25FF">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14:paraId="293DBAE7" w14:textId="77777777" w:rsidR="007B25FF" w:rsidRPr="00D629EF" w:rsidRDefault="007B25FF" w:rsidP="007B25FF">
      <w:pPr>
        <w:pStyle w:val="PL"/>
        <w:spacing w:line="0" w:lineRule="atLeast"/>
        <w:rPr>
          <w:snapToGrid w:val="0"/>
        </w:rPr>
      </w:pPr>
    </w:p>
    <w:p w14:paraId="4037F993" w14:textId="77777777" w:rsidR="007B25FF" w:rsidRPr="00D629EF" w:rsidRDefault="007B25FF" w:rsidP="007B25FF">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14:paraId="3E6E4515"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75D17D0"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39675098" w14:textId="77777777" w:rsidR="007B25FF" w:rsidRPr="00D629EF" w:rsidRDefault="007B25FF" w:rsidP="007B25FF">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B8B9C61" w14:textId="77777777" w:rsidR="007B25FF" w:rsidRPr="00D629EF" w:rsidRDefault="007B25FF" w:rsidP="007B25FF">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45FB01D1" w14:textId="77777777" w:rsidR="007B25FF" w:rsidRPr="00D629EF" w:rsidRDefault="007B25FF" w:rsidP="007B25FF">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49817AD4" w14:textId="77777777" w:rsidR="007B25FF" w:rsidRPr="00D629EF" w:rsidRDefault="007B25FF" w:rsidP="007B25FF">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751F0EF" w14:textId="77777777" w:rsidR="007B25FF" w:rsidRPr="00D629EF" w:rsidRDefault="007B25FF" w:rsidP="007B25FF">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6D94B319" w14:textId="77777777" w:rsidR="007B25FF" w:rsidRPr="00D629EF" w:rsidRDefault="007B25FF" w:rsidP="007B25FF">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CA7C1B6" w14:textId="77777777" w:rsidR="007B25FF" w:rsidRPr="00D629EF" w:rsidRDefault="007B25FF" w:rsidP="007B25FF">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ABF583B" w14:textId="77777777" w:rsidR="007B25FF" w:rsidRPr="00D629EF" w:rsidRDefault="007B25FF" w:rsidP="007B25FF">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A8A5AE" w14:textId="77777777" w:rsidR="007B25FF" w:rsidRPr="00D629EF" w:rsidRDefault="007B25FF" w:rsidP="007B25FF">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5E8BA4F"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C40481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14:paraId="191A303D" w14:textId="77777777" w:rsidR="007B25FF" w:rsidRPr="00D629EF" w:rsidRDefault="007B25FF" w:rsidP="007B25FF">
      <w:pPr>
        <w:pStyle w:val="PL"/>
        <w:spacing w:line="0" w:lineRule="atLeast"/>
        <w:rPr>
          <w:snapToGrid w:val="0"/>
        </w:rPr>
      </w:pPr>
      <w:r w:rsidRPr="00D629EF">
        <w:rPr>
          <w:snapToGrid w:val="0"/>
        </w:rPr>
        <w:tab/>
        <w:t>...</w:t>
      </w:r>
    </w:p>
    <w:p w14:paraId="1CB94923" w14:textId="77777777" w:rsidR="007B25FF" w:rsidRPr="00D629EF" w:rsidRDefault="007B25FF" w:rsidP="007B25FF">
      <w:pPr>
        <w:pStyle w:val="PL"/>
        <w:spacing w:line="0" w:lineRule="atLeast"/>
        <w:rPr>
          <w:snapToGrid w:val="0"/>
        </w:rPr>
      </w:pPr>
      <w:r w:rsidRPr="00D629EF">
        <w:rPr>
          <w:snapToGrid w:val="0"/>
        </w:rPr>
        <w:t>}</w:t>
      </w:r>
    </w:p>
    <w:p w14:paraId="0B37874E" w14:textId="77777777" w:rsidR="007B25FF" w:rsidRPr="00D629EF" w:rsidRDefault="007B25FF" w:rsidP="007B25FF">
      <w:pPr>
        <w:pStyle w:val="PL"/>
        <w:spacing w:line="0" w:lineRule="atLeast"/>
        <w:rPr>
          <w:snapToGrid w:val="0"/>
        </w:rPr>
      </w:pPr>
    </w:p>
    <w:p w14:paraId="6C4E68AA" w14:textId="77777777" w:rsidR="007B25FF" w:rsidRPr="00D629EF" w:rsidRDefault="007B25FF" w:rsidP="007B25FF">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14:paraId="17123DD8" w14:textId="77777777" w:rsidR="007B25FF" w:rsidRPr="00D629EF" w:rsidRDefault="007B25FF" w:rsidP="007B25FF">
      <w:pPr>
        <w:pStyle w:val="PL"/>
        <w:spacing w:line="0" w:lineRule="atLeast"/>
        <w:rPr>
          <w:snapToGrid w:val="0"/>
        </w:rPr>
      </w:pPr>
      <w:r w:rsidRPr="00D629EF">
        <w:rPr>
          <w:snapToGrid w:val="0"/>
        </w:rPr>
        <w:tab/>
        <w:t>...</w:t>
      </w:r>
    </w:p>
    <w:p w14:paraId="31DB3327" w14:textId="77777777" w:rsidR="007B25FF" w:rsidRPr="00D629EF" w:rsidRDefault="007B25FF" w:rsidP="007B25FF">
      <w:pPr>
        <w:pStyle w:val="PL"/>
        <w:spacing w:line="0" w:lineRule="atLeast"/>
        <w:rPr>
          <w:snapToGrid w:val="0"/>
        </w:rPr>
      </w:pPr>
      <w:r w:rsidRPr="00D629EF">
        <w:rPr>
          <w:snapToGrid w:val="0"/>
        </w:rPr>
        <w:t>}</w:t>
      </w:r>
    </w:p>
    <w:p w14:paraId="41463509" w14:textId="77777777" w:rsidR="007B25FF" w:rsidRPr="00D629EF" w:rsidRDefault="007B25FF" w:rsidP="007B25FF">
      <w:pPr>
        <w:pStyle w:val="PL"/>
        <w:spacing w:line="0" w:lineRule="atLeast"/>
        <w:rPr>
          <w:snapToGrid w:val="0"/>
        </w:rPr>
      </w:pPr>
    </w:p>
    <w:p w14:paraId="3D6D7A41" w14:textId="77777777" w:rsidR="007B25FF" w:rsidRPr="00D629EF" w:rsidRDefault="007B25FF" w:rsidP="007B25FF">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14:paraId="2BF7DD3E" w14:textId="77777777" w:rsidR="007B25FF" w:rsidRPr="00D629EF" w:rsidRDefault="007B25FF" w:rsidP="007B25FF">
      <w:pPr>
        <w:pStyle w:val="PL"/>
        <w:spacing w:line="0" w:lineRule="atLeast"/>
        <w:rPr>
          <w:snapToGrid w:val="0"/>
        </w:rPr>
      </w:pPr>
    </w:p>
    <w:p w14:paraId="5EEF4DE4" w14:textId="77777777" w:rsidR="007B25FF" w:rsidRPr="00D629EF" w:rsidRDefault="007B25FF" w:rsidP="007B25FF">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14:paraId="1D8C10C7"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16C59D1" w14:textId="77777777" w:rsidR="007B25FF" w:rsidRPr="00D629EF" w:rsidRDefault="007B25FF" w:rsidP="007B25FF">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4BE7141"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0BABA6" w14:textId="77777777" w:rsidR="007B25FF" w:rsidRPr="00D629EF" w:rsidRDefault="007B25FF" w:rsidP="007B25FF">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3FC4BB66" w14:textId="77777777" w:rsidR="007B25FF" w:rsidRPr="00D629EF" w:rsidRDefault="007B25FF" w:rsidP="007B25FF">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9560574" w14:textId="77777777" w:rsidR="007B25FF" w:rsidRPr="00D629EF" w:rsidRDefault="007B25FF" w:rsidP="007B25FF">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741C2554" w14:textId="77777777" w:rsidR="007B25FF" w:rsidRPr="00D629EF" w:rsidRDefault="007B25FF" w:rsidP="007B25FF">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6D100D2" w14:textId="77777777" w:rsidR="007B25FF" w:rsidRPr="00D629EF" w:rsidRDefault="007B25FF" w:rsidP="007B25FF">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B197B7D" w14:textId="77777777" w:rsidR="007B25FF" w:rsidRPr="00D629EF" w:rsidRDefault="007B25FF" w:rsidP="007B25FF">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BA34659" w14:textId="77777777" w:rsidR="007B25FF" w:rsidRPr="00D629EF" w:rsidRDefault="007B25FF" w:rsidP="007B25FF">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1CE994D" w14:textId="77777777" w:rsidR="007B25FF" w:rsidRPr="00D629EF" w:rsidRDefault="007B25FF" w:rsidP="007B25FF">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14:paraId="5DDBF810"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AC85687"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14:paraId="52AC5547" w14:textId="77777777" w:rsidR="007B25FF" w:rsidRPr="00D629EF" w:rsidRDefault="007B25FF" w:rsidP="007B25FF">
      <w:pPr>
        <w:pStyle w:val="PL"/>
        <w:spacing w:line="0" w:lineRule="atLeast"/>
        <w:rPr>
          <w:snapToGrid w:val="0"/>
        </w:rPr>
      </w:pPr>
      <w:r w:rsidRPr="00D629EF">
        <w:rPr>
          <w:snapToGrid w:val="0"/>
        </w:rPr>
        <w:tab/>
        <w:t>...</w:t>
      </w:r>
    </w:p>
    <w:p w14:paraId="385075A3" w14:textId="77777777" w:rsidR="007B25FF" w:rsidRPr="00D629EF" w:rsidRDefault="007B25FF" w:rsidP="007B25FF">
      <w:pPr>
        <w:pStyle w:val="PL"/>
        <w:spacing w:line="0" w:lineRule="atLeast"/>
        <w:rPr>
          <w:snapToGrid w:val="0"/>
        </w:rPr>
      </w:pPr>
      <w:r w:rsidRPr="00D629EF">
        <w:rPr>
          <w:snapToGrid w:val="0"/>
        </w:rPr>
        <w:t>}</w:t>
      </w:r>
    </w:p>
    <w:p w14:paraId="01BDB6D3" w14:textId="77777777" w:rsidR="007B25FF" w:rsidRPr="00D629EF" w:rsidRDefault="007B25FF" w:rsidP="007B25FF">
      <w:pPr>
        <w:pStyle w:val="PL"/>
        <w:spacing w:line="0" w:lineRule="atLeast"/>
        <w:rPr>
          <w:snapToGrid w:val="0"/>
        </w:rPr>
      </w:pPr>
    </w:p>
    <w:p w14:paraId="661B7080" w14:textId="77777777" w:rsidR="007B25FF" w:rsidRPr="00D629EF" w:rsidRDefault="007B25FF" w:rsidP="007B25FF">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14:paraId="45B7D304" w14:textId="77777777" w:rsidR="007B25FF" w:rsidRPr="00D629EF" w:rsidRDefault="007B25FF" w:rsidP="007B25FF">
      <w:pPr>
        <w:pStyle w:val="PL"/>
        <w:spacing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14:paraId="38271C3E" w14:textId="77777777" w:rsidR="007B25FF" w:rsidRPr="00C97DA3" w:rsidRDefault="007B25FF" w:rsidP="007B25FF">
      <w:pPr>
        <w:pStyle w:val="PL"/>
        <w:spacing w:line="0" w:lineRule="atLeast"/>
        <w:rPr>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Pr>
          <w:snapToGrid w:val="0"/>
        </w:rPr>
        <w:tab/>
      </w:r>
      <w:r w:rsidRPr="00D629EF">
        <w:rPr>
          <w:snapToGrid w:val="0"/>
        </w:rPr>
        <w:t>PRESENCE optional}</w:t>
      </w:r>
      <w:r w:rsidRPr="00C97DA3">
        <w:rPr>
          <w:snapToGrid w:val="0"/>
        </w:rPr>
        <w:t>|</w:t>
      </w:r>
    </w:p>
    <w:p w14:paraId="4F733D8E" w14:textId="77777777" w:rsidR="007B25FF" w:rsidRPr="00C97DA3" w:rsidRDefault="007B25FF" w:rsidP="007B25FF">
      <w:pPr>
        <w:pStyle w:val="PL"/>
        <w:spacing w:line="0" w:lineRule="atLeast"/>
        <w:rPr>
          <w:snapToGrid w:val="0"/>
        </w:rPr>
      </w:pPr>
      <w:r w:rsidRPr="00C97DA3">
        <w:rPr>
          <w:snapToGrid w:val="0"/>
        </w:rPr>
        <w:tab/>
        <w:t>{ID id-EarlyForwardingCOUNTReq</w:t>
      </w:r>
      <w:r w:rsidRPr="00C97DA3">
        <w:rPr>
          <w:snapToGrid w:val="0"/>
        </w:rPr>
        <w:tab/>
      </w:r>
      <w:r w:rsidRPr="00C97DA3">
        <w:rPr>
          <w:snapToGrid w:val="0"/>
        </w:rPr>
        <w:tab/>
        <w:t>CRITICALITY reject</w:t>
      </w:r>
      <w:r w:rsidRPr="00C97DA3">
        <w:rPr>
          <w:snapToGrid w:val="0"/>
        </w:rPr>
        <w:tab/>
        <w:t>EXTENSION EarlyForwardingCOUNTReq</w:t>
      </w:r>
      <w:r w:rsidRPr="00C97DA3">
        <w:rPr>
          <w:snapToGrid w:val="0"/>
        </w:rPr>
        <w:tab/>
      </w:r>
      <w:r w:rsidRPr="00C97DA3">
        <w:rPr>
          <w:snapToGrid w:val="0"/>
        </w:rPr>
        <w:tab/>
      </w:r>
      <w:r>
        <w:rPr>
          <w:snapToGrid w:val="0"/>
        </w:rPr>
        <w:tab/>
      </w:r>
      <w:r w:rsidRPr="00C97DA3">
        <w:rPr>
          <w:snapToGrid w:val="0"/>
        </w:rPr>
        <w:t>PRESENCE optional}|</w:t>
      </w:r>
    </w:p>
    <w:p w14:paraId="130D51EC" w14:textId="77777777" w:rsidR="007B25FF" w:rsidRDefault="007B25FF" w:rsidP="007B25FF">
      <w:pPr>
        <w:pStyle w:val="PL"/>
        <w:spacing w:line="0" w:lineRule="atLeast"/>
        <w:rPr>
          <w:snapToGrid w:val="0"/>
          <w:lang w:eastAsia="zh-CN"/>
        </w:rPr>
      </w:pPr>
      <w:r w:rsidRPr="00C97DA3">
        <w:rPr>
          <w:snapToGrid w:val="0"/>
        </w:rPr>
        <w:tab/>
        <w:t>{ID id-EarlyForwardingCOUNTInfo</w:t>
      </w:r>
      <w:r w:rsidRPr="00C97DA3">
        <w:rPr>
          <w:snapToGrid w:val="0"/>
        </w:rPr>
        <w:tab/>
      </w:r>
      <w:r w:rsidRPr="00C97DA3">
        <w:rPr>
          <w:snapToGrid w:val="0"/>
        </w:rPr>
        <w:tab/>
        <w:t>CRITICALITY reject</w:t>
      </w:r>
      <w:r w:rsidRPr="00C97DA3">
        <w:rPr>
          <w:snapToGrid w:val="0"/>
        </w:rPr>
        <w:tab/>
        <w:t>EXTENSION EarlyForwardingCOUNTInfo</w:t>
      </w:r>
      <w:r w:rsidRPr="00C97DA3">
        <w:rPr>
          <w:snapToGrid w:val="0"/>
        </w:rPr>
        <w:tab/>
      </w:r>
      <w:r>
        <w:rPr>
          <w:snapToGrid w:val="0"/>
        </w:rPr>
        <w:tab/>
      </w:r>
      <w:r>
        <w:rPr>
          <w:snapToGrid w:val="0"/>
        </w:rPr>
        <w:tab/>
      </w:r>
      <w:r w:rsidRPr="00C97DA3">
        <w:rPr>
          <w:snapToGrid w:val="0"/>
        </w:rPr>
        <w:t>PRESENCE optional}</w:t>
      </w:r>
      <w:r>
        <w:rPr>
          <w:rFonts w:hint="eastAsia"/>
          <w:snapToGrid w:val="0"/>
          <w:lang w:eastAsia="zh-CN"/>
        </w:rPr>
        <w:t>|</w:t>
      </w:r>
    </w:p>
    <w:p w14:paraId="010C7C57" w14:textId="77777777" w:rsidR="007B25FF" w:rsidRDefault="007B25FF" w:rsidP="007B25FF">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PRESENCE optional}</w:t>
      </w:r>
      <w:r>
        <w:rPr>
          <w:snapToGrid w:val="0"/>
        </w:rPr>
        <w:t>|</w:t>
      </w:r>
    </w:p>
    <w:p w14:paraId="570AD285" w14:textId="77777777" w:rsidR="007B25FF" w:rsidRDefault="007B25FF" w:rsidP="007B25FF">
      <w:pPr>
        <w:pStyle w:val="PL"/>
        <w:spacing w:line="0" w:lineRule="atLeast"/>
        <w:rPr>
          <w:snapToGrid w:val="0"/>
        </w:rPr>
      </w:pPr>
      <w:r w:rsidRPr="00C97DA3">
        <w:rPr>
          <w:snapToGrid w:val="0"/>
        </w:rPr>
        <w:tab/>
      </w:r>
      <w:r>
        <w:rPr>
          <w:snapToGrid w:val="0"/>
        </w:rPr>
        <w:t>{ID id-EarlyDataForwarding</w:t>
      </w:r>
      <w:r w:rsidRPr="00497006">
        <w:rPr>
          <w:snapToGrid w:val="0"/>
        </w:rPr>
        <w:t>Indicator</w:t>
      </w:r>
      <w:r>
        <w:rPr>
          <w:snapToGrid w:val="0"/>
        </w:rPr>
        <w:tab/>
        <w:t>CRITICALITY ignore</w:t>
      </w:r>
      <w:r>
        <w:rPr>
          <w:snapToGrid w:val="0"/>
        </w:rPr>
        <w:tab/>
        <w:t xml:space="preserve">EXTENSION </w:t>
      </w:r>
      <w:r w:rsidRPr="00D630C1">
        <w:rPr>
          <w:snapToGrid w:val="0"/>
        </w:rPr>
        <w:t>EarlyDataForwarding</w:t>
      </w:r>
      <w:r w:rsidRPr="00497006">
        <w:rPr>
          <w:snapToGrid w:val="0"/>
        </w:rPr>
        <w:t>Indicator</w:t>
      </w:r>
      <w:r>
        <w:rPr>
          <w:snapToGrid w:val="0"/>
        </w:rPr>
        <w:tab/>
        <w:t>PRESENCE optional}|</w:t>
      </w:r>
    </w:p>
    <w:p w14:paraId="553B2C02" w14:textId="77777777" w:rsidR="007B25FF" w:rsidRPr="00475276" w:rsidRDefault="007B25FF" w:rsidP="007B25FF">
      <w:pPr>
        <w:pStyle w:val="PL"/>
        <w:spacing w:line="0" w:lineRule="atLeast"/>
        <w:rPr>
          <w:snapToGrid w:val="0"/>
        </w:rPr>
      </w:pPr>
      <w:r>
        <w:rPr>
          <w:snapToGrid w:val="0"/>
        </w:rPr>
        <w:lastRenderedPageBreak/>
        <w:tab/>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sidRPr="00475276">
        <w:rPr>
          <w:snapToGrid w:val="0"/>
        </w:rPr>
        <w:t>|</w:t>
      </w:r>
    </w:p>
    <w:p w14:paraId="5A14190C" w14:textId="77777777" w:rsidR="007B25FF" w:rsidRPr="00D629EF" w:rsidRDefault="007B25FF" w:rsidP="007B25FF">
      <w:pPr>
        <w:pStyle w:val="PL"/>
        <w:spacing w:line="0" w:lineRule="atLeast"/>
        <w:rPr>
          <w:snapToGrid w:val="0"/>
        </w:rPr>
      </w:pPr>
      <w:r w:rsidRPr="00475276">
        <w:rPr>
          <w:snapToGrid w:val="0"/>
        </w:rPr>
        <w:tab/>
        <w:t>{ID id-</w:t>
      </w:r>
      <w:r>
        <w:rPr>
          <w:snapToGrid w:val="0"/>
        </w:rPr>
        <w:t>PDCP-COUNT-Reset</w:t>
      </w:r>
      <w:r w:rsidRPr="00475276">
        <w:rPr>
          <w:snapToGrid w:val="0"/>
        </w:rPr>
        <w:tab/>
      </w:r>
      <w:r w:rsidRPr="00475276">
        <w:rPr>
          <w:snapToGrid w:val="0"/>
        </w:rPr>
        <w:tab/>
      </w:r>
      <w:r>
        <w:rPr>
          <w:snapToGrid w:val="0"/>
        </w:rPr>
        <w:tab/>
      </w:r>
      <w:r>
        <w:rPr>
          <w:snapToGrid w:val="0"/>
        </w:rPr>
        <w:tab/>
      </w:r>
      <w:r w:rsidRPr="00475276">
        <w:rPr>
          <w:snapToGrid w:val="0"/>
        </w:rPr>
        <w:t xml:space="preserve">CRITICALITY </w:t>
      </w:r>
      <w:r>
        <w:rPr>
          <w:snapToGrid w:val="0"/>
        </w:rPr>
        <w:t>reject</w:t>
      </w:r>
      <w:r w:rsidRPr="00475276">
        <w:rPr>
          <w:snapToGrid w:val="0"/>
        </w:rPr>
        <w:tab/>
        <w:t xml:space="preserve">EXTENSION </w:t>
      </w:r>
      <w:r>
        <w:rPr>
          <w:snapToGrid w:val="0"/>
        </w:rPr>
        <w:t>PDCP-COUNT-Reset</w:t>
      </w:r>
      <w:r w:rsidRPr="00475276">
        <w:rPr>
          <w:snapToGrid w:val="0"/>
        </w:rPr>
        <w:tab/>
      </w:r>
      <w:r w:rsidRPr="00475276">
        <w:rPr>
          <w:snapToGrid w:val="0"/>
        </w:rPr>
        <w:tab/>
      </w:r>
      <w:r w:rsidRPr="00475276">
        <w:rPr>
          <w:snapToGrid w:val="0"/>
        </w:rPr>
        <w:tab/>
      </w:r>
      <w:r>
        <w:rPr>
          <w:snapToGrid w:val="0"/>
        </w:rPr>
        <w:tab/>
      </w:r>
      <w:r>
        <w:rPr>
          <w:snapToGrid w:val="0"/>
        </w:rPr>
        <w:tab/>
      </w:r>
      <w:r w:rsidRPr="00475276">
        <w:rPr>
          <w:snapToGrid w:val="0"/>
        </w:rPr>
        <w:t>PRESENCE optional</w:t>
      </w:r>
      <w:r w:rsidRPr="00475276">
        <w:rPr>
          <w:snapToGrid w:val="0"/>
        </w:rPr>
        <w:tab/>
        <w:t>}</w:t>
      </w:r>
      <w:r w:rsidRPr="00D629EF">
        <w:rPr>
          <w:snapToGrid w:val="0"/>
        </w:rPr>
        <w:t>,</w:t>
      </w:r>
    </w:p>
    <w:p w14:paraId="5011D6C5" w14:textId="77777777" w:rsidR="007B25FF" w:rsidRPr="00D629EF" w:rsidRDefault="007B25FF" w:rsidP="007B25FF">
      <w:pPr>
        <w:pStyle w:val="PL"/>
        <w:spacing w:line="0" w:lineRule="atLeast"/>
        <w:rPr>
          <w:snapToGrid w:val="0"/>
        </w:rPr>
      </w:pPr>
      <w:r w:rsidRPr="00D629EF">
        <w:rPr>
          <w:snapToGrid w:val="0"/>
        </w:rPr>
        <w:tab/>
        <w:t>...</w:t>
      </w:r>
    </w:p>
    <w:p w14:paraId="5769359B" w14:textId="77777777" w:rsidR="007B25FF" w:rsidRPr="00D629EF" w:rsidRDefault="007B25FF" w:rsidP="007B25FF">
      <w:pPr>
        <w:pStyle w:val="PL"/>
        <w:spacing w:line="0" w:lineRule="atLeast"/>
        <w:rPr>
          <w:snapToGrid w:val="0"/>
        </w:rPr>
      </w:pPr>
      <w:r w:rsidRPr="00D629EF">
        <w:rPr>
          <w:snapToGrid w:val="0"/>
        </w:rPr>
        <w:t>}</w:t>
      </w:r>
    </w:p>
    <w:p w14:paraId="7A3A66AD" w14:textId="77777777" w:rsidR="007B25FF" w:rsidRPr="00D629EF" w:rsidRDefault="007B25FF" w:rsidP="007B25FF">
      <w:pPr>
        <w:pStyle w:val="PL"/>
        <w:spacing w:line="0" w:lineRule="atLeast"/>
        <w:rPr>
          <w:snapToGrid w:val="0"/>
        </w:rPr>
      </w:pPr>
    </w:p>
    <w:p w14:paraId="2D820637" w14:textId="77777777" w:rsidR="007B25FF" w:rsidRPr="00D629EF" w:rsidRDefault="007B25FF" w:rsidP="007B25FF">
      <w:pPr>
        <w:pStyle w:val="PL"/>
        <w:spacing w:line="0" w:lineRule="atLeast"/>
        <w:rPr>
          <w:snapToGrid w:val="0"/>
        </w:rPr>
      </w:pPr>
      <w:r w:rsidRPr="00D629EF">
        <w:rPr>
          <w:snapToGrid w:val="0"/>
        </w:rPr>
        <w:t>DRB-To-Remove-List-EUTRAN</w:t>
      </w:r>
      <w:r w:rsidRPr="00D629EF">
        <w:rPr>
          <w:snapToGrid w:val="0"/>
        </w:rPr>
        <w:tab/>
        <w:t>::= SEQUENCE (SIZE(1.. maxnoofDRBs)) OF DRB-To-Remove-Item-EUTRAN</w:t>
      </w:r>
    </w:p>
    <w:p w14:paraId="7035401F" w14:textId="77777777" w:rsidR="007B25FF" w:rsidRPr="00D629EF" w:rsidRDefault="007B25FF" w:rsidP="007B25FF">
      <w:pPr>
        <w:pStyle w:val="PL"/>
        <w:spacing w:line="0" w:lineRule="atLeast"/>
        <w:rPr>
          <w:snapToGrid w:val="0"/>
        </w:rPr>
      </w:pPr>
    </w:p>
    <w:p w14:paraId="45E9E4CA" w14:textId="77777777" w:rsidR="007B25FF" w:rsidRPr="00D629EF" w:rsidRDefault="007B25FF" w:rsidP="007B25FF">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14:paraId="38FAF938"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F379909"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14:paraId="62F6B0E1" w14:textId="77777777" w:rsidR="007B25FF" w:rsidRPr="00D629EF" w:rsidRDefault="007B25FF" w:rsidP="007B25FF">
      <w:pPr>
        <w:pStyle w:val="PL"/>
        <w:spacing w:line="0" w:lineRule="atLeast"/>
        <w:rPr>
          <w:snapToGrid w:val="0"/>
        </w:rPr>
      </w:pPr>
      <w:r w:rsidRPr="00D629EF">
        <w:rPr>
          <w:snapToGrid w:val="0"/>
        </w:rPr>
        <w:tab/>
        <w:t>...</w:t>
      </w:r>
    </w:p>
    <w:p w14:paraId="2CEC93F0" w14:textId="77777777" w:rsidR="007B25FF" w:rsidRPr="00D629EF" w:rsidRDefault="007B25FF" w:rsidP="007B25FF">
      <w:pPr>
        <w:pStyle w:val="PL"/>
        <w:spacing w:line="0" w:lineRule="atLeast"/>
        <w:rPr>
          <w:snapToGrid w:val="0"/>
        </w:rPr>
      </w:pPr>
      <w:r w:rsidRPr="00D629EF">
        <w:rPr>
          <w:snapToGrid w:val="0"/>
        </w:rPr>
        <w:t>}</w:t>
      </w:r>
    </w:p>
    <w:p w14:paraId="0AF41CC2" w14:textId="77777777" w:rsidR="007B25FF" w:rsidRPr="00D629EF" w:rsidRDefault="007B25FF" w:rsidP="007B25FF">
      <w:pPr>
        <w:pStyle w:val="PL"/>
        <w:spacing w:line="0" w:lineRule="atLeast"/>
        <w:rPr>
          <w:snapToGrid w:val="0"/>
        </w:rPr>
      </w:pPr>
    </w:p>
    <w:p w14:paraId="51FFE54A" w14:textId="77777777" w:rsidR="007B25FF" w:rsidRPr="00D629EF" w:rsidRDefault="007B25FF" w:rsidP="007B25FF">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14:paraId="610C252B" w14:textId="77777777" w:rsidR="007B25FF" w:rsidRPr="00D629EF" w:rsidRDefault="007B25FF" w:rsidP="007B25FF">
      <w:pPr>
        <w:pStyle w:val="PL"/>
        <w:spacing w:line="0" w:lineRule="atLeast"/>
        <w:rPr>
          <w:snapToGrid w:val="0"/>
        </w:rPr>
      </w:pPr>
      <w:r w:rsidRPr="00D629EF">
        <w:rPr>
          <w:snapToGrid w:val="0"/>
        </w:rPr>
        <w:tab/>
        <w:t>...</w:t>
      </w:r>
    </w:p>
    <w:p w14:paraId="29FAC1EE" w14:textId="77777777" w:rsidR="007B25FF" w:rsidRPr="00D629EF" w:rsidRDefault="007B25FF" w:rsidP="007B25FF">
      <w:pPr>
        <w:pStyle w:val="PL"/>
        <w:spacing w:line="0" w:lineRule="atLeast"/>
        <w:rPr>
          <w:snapToGrid w:val="0"/>
        </w:rPr>
      </w:pPr>
      <w:r w:rsidRPr="00D629EF">
        <w:rPr>
          <w:snapToGrid w:val="0"/>
        </w:rPr>
        <w:t>}</w:t>
      </w:r>
    </w:p>
    <w:p w14:paraId="13EEA31A" w14:textId="77777777" w:rsidR="007B25FF" w:rsidRPr="00D629EF" w:rsidRDefault="007B25FF" w:rsidP="007B25FF">
      <w:pPr>
        <w:pStyle w:val="PL"/>
        <w:spacing w:line="0" w:lineRule="atLeast"/>
        <w:rPr>
          <w:snapToGrid w:val="0"/>
        </w:rPr>
      </w:pPr>
    </w:p>
    <w:p w14:paraId="44F3D58A" w14:textId="77777777" w:rsidR="007B25FF" w:rsidRPr="00D629EF" w:rsidRDefault="007B25FF" w:rsidP="007B25FF">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14:paraId="5953F8B5" w14:textId="77777777" w:rsidR="007B25FF" w:rsidRPr="00D629EF" w:rsidRDefault="007B25FF" w:rsidP="007B25FF">
      <w:pPr>
        <w:pStyle w:val="PL"/>
        <w:spacing w:line="0" w:lineRule="atLeast"/>
        <w:rPr>
          <w:snapToGrid w:val="0"/>
        </w:rPr>
      </w:pPr>
    </w:p>
    <w:p w14:paraId="05790EF9" w14:textId="77777777" w:rsidR="007B25FF" w:rsidRPr="00D629EF" w:rsidRDefault="007B25FF" w:rsidP="007B25FF">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14:paraId="10402A6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8A81B0C"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4225C79"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14:paraId="254261E1" w14:textId="77777777" w:rsidR="007B25FF" w:rsidRPr="00D629EF" w:rsidRDefault="007B25FF" w:rsidP="007B25FF">
      <w:pPr>
        <w:pStyle w:val="PL"/>
        <w:spacing w:line="0" w:lineRule="atLeast"/>
        <w:rPr>
          <w:snapToGrid w:val="0"/>
        </w:rPr>
      </w:pPr>
      <w:r w:rsidRPr="00D629EF">
        <w:rPr>
          <w:snapToGrid w:val="0"/>
        </w:rPr>
        <w:tab/>
        <w:t>...</w:t>
      </w:r>
    </w:p>
    <w:p w14:paraId="7EB1B8FF" w14:textId="77777777" w:rsidR="007B25FF" w:rsidRPr="00D629EF" w:rsidRDefault="007B25FF" w:rsidP="007B25FF">
      <w:pPr>
        <w:pStyle w:val="PL"/>
        <w:spacing w:line="0" w:lineRule="atLeast"/>
        <w:rPr>
          <w:snapToGrid w:val="0"/>
        </w:rPr>
      </w:pPr>
      <w:r w:rsidRPr="00D629EF">
        <w:rPr>
          <w:snapToGrid w:val="0"/>
        </w:rPr>
        <w:t>}</w:t>
      </w:r>
    </w:p>
    <w:p w14:paraId="0312FAB0" w14:textId="77777777" w:rsidR="007B25FF" w:rsidRPr="00D629EF" w:rsidRDefault="007B25FF" w:rsidP="007B25FF">
      <w:pPr>
        <w:pStyle w:val="PL"/>
        <w:spacing w:line="0" w:lineRule="atLeast"/>
        <w:rPr>
          <w:snapToGrid w:val="0"/>
        </w:rPr>
      </w:pPr>
    </w:p>
    <w:p w14:paraId="0A27E2B8" w14:textId="77777777" w:rsidR="007B25FF" w:rsidRPr="00D629EF" w:rsidRDefault="007B25FF" w:rsidP="007B25FF">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14:paraId="373169D7" w14:textId="77777777" w:rsidR="007B25FF" w:rsidRPr="00D629EF" w:rsidRDefault="007B25FF" w:rsidP="007B25FF">
      <w:pPr>
        <w:pStyle w:val="PL"/>
        <w:spacing w:line="0" w:lineRule="atLeast"/>
        <w:rPr>
          <w:snapToGrid w:val="0"/>
        </w:rPr>
      </w:pPr>
      <w:r w:rsidRPr="00D629EF">
        <w:rPr>
          <w:snapToGrid w:val="0"/>
        </w:rPr>
        <w:tab/>
        <w:t>...</w:t>
      </w:r>
    </w:p>
    <w:p w14:paraId="7DB62207" w14:textId="77777777" w:rsidR="007B25FF" w:rsidRPr="00D629EF" w:rsidRDefault="007B25FF" w:rsidP="007B25FF">
      <w:pPr>
        <w:pStyle w:val="PL"/>
        <w:spacing w:line="0" w:lineRule="atLeast"/>
        <w:rPr>
          <w:snapToGrid w:val="0"/>
        </w:rPr>
      </w:pPr>
      <w:r w:rsidRPr="00D629EF">
        <w:rPr>
          <w:snapToGrid w:val="0"/>
        </w:rPr>
        <w:t>}</w:t>
      </w:r>
    </w:p>
    <w:p w14:paraId="4F445BA8" w14:textId="77777777" w:rsidR="007B25FF" w:rsidRPr="00D629EF" w:rsidRDefault="007B25FF" w:rsidP="007B25FF">
      <w:pPr>
        <w:pStyle w:val="PL"/>
        <w:spacing w:line="0" w:lineRule="atLeast"/>
        <w:rPr>
          <w:snapToGrid w:val="0"/>
        </w:rPr>
      </w:pPr>
    </w:p>
    <w:p w14:paraId="0C7D1247" w14:textId="77777777" w:rsidR="007B25FF" w:rsidRPr="00D629EF" w:rsidRDefault="007B25FF" w:rsidP="007B25FF">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14:paraId="3532E3E4" w14:textId="77777777" w:rsidR="007B25FF" w:rsidRPr="00D629EF" w:rsidRDefault="007B25FF" w:rsidP="007B25FF">
      <w:pPr>
        <w:pStyle w:val="PL"/>
        <w:spacing w:line="0" w:lineRule="atLeast"/>
        <w:rPr>
          <w:snapToGrid w:val="0"/>
        </w:rPr>
      </w:pPr>
    </w:p>
    <w:p w14:paraId="7C5D8135" w14:textId="77777777" w:rsidR="007B25FF" w:rsidRPr="00D629EF" w:rsidRDefault="007B25FF" w:rsidP="007B25FF">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14:paraId="2A32D739"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B77810B"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14:paraId="329E6CF2" w14:textId="77777777" w:rsidR="007B25FF" w:rsidRPr="00D629EF" w:rsidRDefault="007B25FF" w:rsidP="007B25FF">
      <w:pPr>
        <w:pStyle w:val="PL"/>
        <w:spacing w:line="0" w:lineRule="atLeast"/>
        <w:rPr>
          <w:snapToGrid w:val="0"/>
        </w:rPr>
      </w:pPr>
      <w:r w:rsidRPr="00D629EF">
        <w:rPr>
          <w:snapToGrid w:val="0"/>
        </w:rPr>
        <w:tab/>
        <w:t>...</w:t>
      </w:r>
    </w:p>
    <w:p w14:paraId="02C653C3" w14:textId="77777777" w:rsidR="007B25FF" w:rsidRPr="00D629EF" w:rsidRDefault="007B25FF" w:rsidP="007B25FF">
      <w:pPr>
        <w:pStyle w:val="PL"/>
        <w:spacing w:line="0" w:lineRule="atLeast"/>
        <w:rPr>
          <w:snapToGrid w:val="0"/>
        </w:rPr>
      </w:pPr>
      <w:r w:rsidRPr="00D629EF">
        <w:rPr>
          <w:snapToGrid w:val="0"/>
        </w:rPr>
        <w:t>}</w:t>
      </w:r>
    </w:p>
    <w:p w14:paraId="0D881D22" w14:textId="77777777" w:rsidR="007B25FF" w:rsidRPr="00D629EF" w:rsidRDefault="007B25FF" w:rsidP="007B25FF">
      <w:pPr>
        <w:pStyle w:val="PL"/>
        <w:spacing w:line="0" w:lineRule="atLeast"/>
        <w:rPr>
          <w:snapToGrid w:val="0"/>
        </w:rPr>
      </w:pPr>
    </w:p>
    <w:p w14:paraId="39D26B29" w14:textId="77777777" w:rsidR="007B25FF" w:rsidRPr="00D629EF" w:rsidRDefault="007B25FF" w:rsidP="007B25FF">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14:paraId="5865CB26" w14:textId="77777777" w:rsidR="007B25FF" w:rsidRPr="00D629EF" w:rsidRDefault="007B25FF" w:rsidP="007B25FF">
      <w:pPr>
        <w:pStyle w:val="PL"/>
        <w:spacing w:line="0" w:lineRule="atLeast"/>
        <w:rPr>
          <w:snapToGrid w:val="0"/>
        </w:rPr>
      </w:pPr>
      <w:r w:rsidRPr="00D629EF">
        <w:rPr>
          <w:snapToGrid w:val="0"/>
        </w:rPr>
        <w:tab/>
        <w:t>...</w:t>
      </w:r>
    </w:p>
    <w:p w14:paraId="542F670A" w14:textId="77777777" w:rsidR="007B25FF" w:rsidRPr="00D629EF" w:rsidRDefault="007B25FF" w:rsidP="007B25FF">
      <w:pPr>
        <w:pStyle w:val="PL"/>
        <w:spacing w:line="0" w:lineRule="atLeast"/>
        <w:rPr>
          <w:snapToGrid w:val="0"/>
        </w:rPr>
      </w:pPr>
      <w:r w:rsidRPr="00D629EF">
        <w:rPr>
          <w:snapToGrid w:val="0"/>
        </w:rPr>
        <w:t>}</w:t>
      </w:r>
    </w:p>
    <w:p w14:paraId="3990DC99" w14:textId="77777777" w:rsidR="007B25FF" w:rsidRPr="00D629EF" w:rsidRDefault="007B25FF" w:rsidP="007B25FF">
      <w:pPr>
        <w:pStyle w:val="PL"/>
        <w:spacing w:line="0" w:lineRule="atLeast"/>
        <w:rPr>
          <w:snapToGrid w:val="0"/>
        </w:rPr>
      </w:pPr>
    </w:p>
    <w:p w14:paraId="056BBDFD" w14:textId="77777777" w:rsidR="007B25FF" w:rsidRPr="00D629EF" w:rsidRDefault="007B25FF" w:rsidP="007B25FF">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14:paraId="116455AD" w14:textId="77777777" w:rsidR="007B25FF" w:rsidRPr="00D629EF" w:rsidRDefault="007B25FF" w:rsidP="007B25FF">
      <w:pPr>
        <w:pStyle w:val="PL"/>
        <w:spacing w:line="0" w:lineRule="atLeast"/>
        <w:rPr>
          <w:snapToGrid w:val="0"/>
        </w:rPr>
      </w:pPr>
    </w:p>
    <w:p w14:paraId="51377B41" w14:textId="77777777" w:rsidR="007B25FF" w:rsidRPr="00D629EF" w:rsidRDefault="007B25FF" w:rsidP="007B25FF">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14:paraId="5880494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4C88DCE6"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98F39C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14:paraId="46A92392" w14:textId="77777777" w:rsidR="007B25FF" w:rsidRPr="00D629EF" w:rsidRDefault="007B25FF" w:rsidP="007B25FF">
      <w:pPr>
        <w:pStyle w:val="PL"/>
        <w:spacing w:line="0" w:lineRule="atLeast"/>
        <w:rPr>
          <w:snapToGrid w:val="0"/>
        </w:rPr>
      </w:pPr>
      <w:r w:rsidRPr="00D629EF">
        <w:rPr>
          <w:snapToGrid w:val="0"/>
        </w:rPr>
        <w:tab/>
        <w:t>...</w:t>
      </w:r>
    </w:p>
    <w:p w14:paraId="61C6776C" w14:textId="77777777" w:rsidR="007B25FF" w:rsidRPr="00D629EF" w:rsidRDefault="007B25FF" w:rsidP="007B25FF">
      <w:pPr>
        <w:pStyle w:val="PL"/>
        <w:spacing w:line="0" w:lineRule="atLeast"/>
        <w:rPr>
          <w:snapToGrid w:val="0"/>
        </w:rPr>
      </w:pPr>
      <w:r w:rsidRPr="00D629EF">
        <w:rPr>
          <w:snapToGrid w:val="0"/>
        </w:rPr>
        <w:t>}</w:t>
      </w:r>
    </w:p>
    <w:p w14:paraId="15E04CD8" w14:textId="77777777" w:rsidR="007B25FF" w:rsidRPr="00D629EF" w:rsidRDefault="007B25FF" w:rsidP="007B25FF">
      <w:pPr>
        <w:pStyle w:val="PL"/>
        <w:spacing w:line="0" w:lineRule="atLeast"/>
        <w:rPr>
          <w:snapToGrid w:val="0"/>
        </w:rPr>
      </w:pPr>
    </w:p>
    <w:p w14:paraId="58F0AF71" w14:textId="77777777" w:rsidR="007B25FF" w:rsidRPr="00D629EF" w:rsidRDefault="007B25FF" w:rsidP="007B25FF">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14:paraId="24876C00" w14:textId="77777777" w:rsidR="007B25FF" w:rsidRPr="00D629EF" w:rsidRDefault="007B25FF" w:rsidP="007B25FF">
      <w:pPr>
        <w:pStyle w:val="PL"/>
        <w:spacing w:line="0" w:lineRule="atLeast"/>
        <w:rPr>
          <w:snapToGrid w:val="0"/>
        </w:rPr>
      </w:pPr>
      <w:r w:rsidRPr="00D629EF">
        <w:rPr>
          <w:snapToGrid w:val="0"/>
        </w:rPr>
        <w:tab/>
        <w:t>...</w:t>
      </w:r>
    </w:p>
    <w:p w14:paraId="7A470FB1" w14:textId="77777777" w:rsidR="007B25FF" w:rsidRPr="00D629EF" w:rsidRDefault="007B25FF" w:rsidP="007B25FF">
      <w:pPr>
        <w:pStyle w:val="PL"/>
        <w:spacing w:line="0" w:lineRule="atLeast"/>
        <w:rPr>
          <w:snapToGrid w:val="0"/>
        </w:rPr>
      </w:pPr>
      <w:r w:rsidRPr="00D629EF">
        <w:rPr>
          <w:snapToGrid w:val="0"/>
        </w:rPr>
        <w:lastRenderedPageBreak/>
        <w:t>}</w:t>
      </w:r>
    </w:p>
    <w:p w14:paraId="1331F563" w14:textId="77777777" w:rsidR="007B25FF" w:rsidRPr="00D629EF" w:rsidRDefault="007B25FF" w:rsidP="007B25FF">
      <w:pPr>
        <w:pStyle w:val="PL"/>
        <w:spacing w:line="0" w:lineRule="atLeast"/>
        <w:rPr>
          <w:snapToGrid w:val="0"/>
        </w:rPr>
      </w:pPr>
    </w:p>
    <w:p w14:paraId="7E9F82A5" w14:textId="77777777" w:rsidR="007B25FF" w:rsidRPr="00D629EF" w:rsidRDefault="007B25FF" w:rsidP="007B25FF">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14:paraId="4863F02C" w14:textId="77777777" w:rsidR="007B25FF" w:rsidRPr="00D629EF" w:rsidRDefault="007B25FF" w:rsidP="007B25FF">
      <w:pPr>
        <w:pStyle w:val="PL"/>
        <w:spacing w:line="0" w:lineRule="atLeast"/>
        <w:rPr>
          <w:snapToGrid w:val="0"/>
        </w:rPr>
      </w:pPr>
    </w:p>
    <w:p w14:paraId="3D01A81E" w14:textId="77777777" w:rsidR="007B25FF" w:rsidRPr="00D629EF" w:rsidRDefault="007B25FF" w:rsidP="007B25FF">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14:paraId="039B6277"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B1D215B"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27958DC1" w14:textId="77777777" w:rsidR="007B25FF" w:rsidRPr="00D629EF" w:rsidRDefault="007B25FF" w:rsidP="007B25FF">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2F6BFBF5" w14:textId="77777777" w:rsidR="007B25FF" w:rsidRPr="00D629EF" w:rsidRDefault="007B25FF" w:rsidP="007B25FF">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5CADAD7C" w14:textId="77777777" w:rsidR="007B25FF" w:rsidRPr="00D629EF" w:rsidRDefault="007B25FF" w:rsidP="007B25FF">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0DE552D4"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31A74E42" w14:textId="77777777" w:rsidR="007B25FF" w:rsidRPr="00D629EF" w:rsidRDefault="007B25FF" w:rsidP="007B25FF">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71F923"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16FB8A4" w14:textId="77777777" w:rsidR="007B25FF" w:rsidRPr="00D629EF" w:rsidRDefault="007B25FF" w:rsidP="007B25FF">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60B280C"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14:paraId="650C1E3D" w14:textId="77777777" w:rsidR="007B25FF" w:rsidRPr="00D629EF" w:rsidRDefault="007B25FF" w:rsidP="007B25FF">
      <w:pPr>
        <w:pStyle w:val="PL"/>
        <w:spacing w:line="0" w:lineRule="atLeast"/>
        <w:rPr>
          <w:snapToGrid w:val="0"/>
        </w:rPr>
      </w:pPr>
      <w:r w:rsidRPr="00D629EF">
        <w:rPr>
          <w:snapToGrid w:val="0"/>
        </w:rPr>
        <w:tab/>
        <w:t>...</w:t>
      </w:r>
    </w:p>
    <w:p w14:paraId="1CF0F336" w14:textId="77777777" w:rsidR="007B25FF" w:rsidRPr="00D629EF" w:rsidRDefault="007B25FF" w:rsidP="007B25FF">
      <w:pPr>
        <w:pStyle w:val="PL"/>
        <w:spacing w:line="0" w:lineRule="atLeast"/>
        <w:rPr>
          <w:snapToGrid w:val="0"/>
        </w:rPr>
      </w:pPr>
      <w:r w:rsidRPr="00D629EF">
        <w:rPr>
          <w:snapToGrid w:val="0"/>
        </w:rPr>
        <w:t>}</w:t>
      </w:r>
    </w:p>
    <w:p w14:paraId="62AF2B6B" w14:textId="77777777" w:rsidR="007B25FF" w:rsidRPr="00D629EF" w:rsidRDefault="007B25FF" w:rsidP="007B25FF">
      <w:pPr>
        <w:pStyle w:val="PL"/>
        <w:spacing w:line="0" w:lineRule="atLeast"/>
        <w:rPr>
          <w:snapToGrid w:val="0"/>
        </w:rPr>
      </w:pPr>
    </w:p>
    <w:p w14:paraId="752188AD" w14:textId="77777777" w:rsidR="007B25FF" w:rsidRDefault="007B25FF" w:rsidP="007B25FF">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14:paraId="228548C4" w14:textId="77777777" w:rsidR="007B25FF" w:rsidRDefault="007B25FF" w:rsidP="007B25FF">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6E453AAD" w14:textId="77777777" w:rsidR="007B25FF" w:rsidRPr="00D629EF" w:rsidRDefault="007B25FF" w:rsidP="007B25FF">
      <w:pPr>
        <w:pStyle w:val="PL"/>
        <w:spacing w:line="0" w:lineRule="atLeast"/>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Pr>
          <w:rFonts w:eastAsia="宋体"/>
          <w:snapToGrid w:val="0"/>
        </w:rPr>
        <w:t>,</w:t>
      </w:r>
    </w:p>
    <w:p w14:paraId="70E8F6E1" w14:textId="77777777" w:rsidR="007B25FF" w:rsidRPr="00D629EF" w:rsidRDefault="007B25FF" w:rsidP="007B25FF">
      <w:pPr>
        <w:pStyle w:val="PL"/>
        <w:spacing w:line="0" w:lineRule="atLeast"/>
        <w:rPr>
          <w:snapToGrid w:val="0"/>
        </w:rPr>
      </w:pPr>
      <w:r w:rsidRPr="00D629EF">
        <w:rPr>
          <w:snapToGrid w:val="0"/>
        </w:rPr>
        <w:tab/>
        <w:t>...</w:t>
      </w:r>
    </w:p>
    <w:p w14:paraId="345415A4" w14:textId="77777777" w:rsidR="007B25FF" w:rsidRPr="00D629EF" w:rsidRDefault="007B25FF" w:rsidP="007B25FF">
      <w:pPr>
        <w:pStyle w:val="PL"/>
        <w:spacing w:line="0" w:lineRule="atLeast"/>
        <w:rPr>
          <w:snapToGrid w:val="0"/>
        </w:rPr>
      </w:pPr>
      <w:r w:rsidRPr="00D629EF">
        <w:rPr>
          <w:snapToGrid w:val="0"/>
        </w:rPr>
        <w:t>}</w:t>
      </w:r>
    </w:p>
    <w:p w14:paraId="18CF10D1" w14:textId="77777777" w:rsidR="007B25FF" w:rsidRPr="00D629EF" w:rsidRDefault="007B25FF" w:rsidP="007B25FF">
      <w:pPr>
        <w:pStyle w:val="PL"/>
        <w:spacing w:line="0" w:lineRule="atLeast"/>
        <w:rPr>
          <w:snapToGrid w:val="0"/>
        </w:rPr>
      </w:pPr>
    </w:p>
    <w:p w14:paraId="5AC4EC67" w14:textId="77777777" w:rsidR="007B25FF" w:rsidRPr="00D629EF" w:rsidRDefault="007B25FF" w:rsidP="007B25FF">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14:paraId="4FAE1A63" w14:textId="77777777" w:rsidR="007B25FF" w:rsidRPr="00D629EF" w:rsidRDefault="007B25FF" w:rsidP="007B25FF">
      <w:pPr>
        <w:pStyle w:val="PL"/>
        <w:spacing w:line="0" w:lineRule="atLeast"/>
        <w:rPr>
          <w:snapToGrid w:val="0"/>
        </w:rPr>
      </w:pPr>
    </w:p>
    <w:p w14:paraId="6537222D" w14:textId="77777777" w:rsidR="007B25FF" w:rsidRPr="00D629EF" w:rsidRDefault="007B25FF" w:rsidP="007B25FF">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14:paraId="0F270CDD"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8253F11"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77F165A2" w14:textId="77777777" w:rsidR="007B25FF" w:rsidRPr="00D629EF" w:rsidRDefault="007B25FF" w:rsidP="007B25FF">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02D4FEBA" w14:textId="77777777" w:rsidR="007B25FF" w:rsidRPr="00D629EF" w:rsidRDefault="007B25FF" w:rsidP="007B25FF">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403CD740" w14:textId="77777777" w:rsidR="007B25FF" w:rsidRPr="00D629EF" w:rsidRDefault="007B25FF" w:rsidP="007B25FF">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791A7622"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0732FCED" w14:textId="77777777" w:rsidR="007B25FF" w:rsidRPr="00D629EF" w:rsidRDefault="007B25FF" w:rsidP="007B25FF">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A1DCC44"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4322112"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14:paraId="422B9D9C" w14:textId="77777777" w:rsidR="007B25FF" w:rsidRPr="00D629EF" w:rsidRDefault="007B25FF" w:rsidP="007B25FF">
      <w:pPr>
        <w:pStyle w:val="PL"/>
        <w:spacing w:line="0" w:lineRule="atLeast"/>
        <w:rPr>
          <w:snapToGrid w:val="0"/>
        </w:rPr>
      </w:pPr>
      <w:r w:rsidRPr="00D629EF">
        <w:rPr>
          <w:snapToGrid w:val="0"/>
        </w:rPr>
        <w:tab/>
        <w:t>...</w:t>
      </w:r>
    </w:p>
    <w:p w14:paraId="1E4A3D12" w14:textId="77777777" w:rsidR="007B25FF" w:rsidRPr="00D629EF" w:rsidRDefault="007B25FF" w:rsidP="007B25FF">
      <w:pPr>
        <w:pStyle w:val="PL"/>
        <w:spacing w:line="0" w:lineRule="atLeast"/>
        <w:rPr>
          <w:snapToGrid w:val="0"/>
        </w:rPr>
      </w:pPr>
      <w:r w:rsidRPr="00D629EF">
        <w:rPr>
          <w:snapToGrid w:val="0"/>
        </w:rPr>
        <w:t>}</w:t>
      </w:r>
    </w:p>
    <w:p w14:paraId="21159563" w14:textId="77777777" w:rsidR="007B25FF" w:rsidRPr="00D629EF" w:rsidRDefault="007B25FF" w:rsidP="007B25FF">
      <w:pPr>
        <w:pStyle w:val="PL"/>
        <w:spacing w:line="0" w:lineRule="atLeast"/>
        <w:rPr>
          <w:snapToGrid w:val="0"/>
        </w:rPr>
      </w:pPr>
    </w:p>
    <w:p w14:paraId="5410B322" w14:textId="77777777" w:rsidR="007B25FF" w:rsidRDefault="007B25FF" w:rsidP="007B25FF">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14:paraId="1FB4F3B9" w14:textId="77777777" w:rsidR="007B25FF" w:rsidRPr="00641E72" w:rsidRDefault="007B25FF" w:rsidP="007B25FF">
      <w:pPr>
        <w:pStyle w:val="PL"/>
        <w:rPr>
          <w:lang w:eastAsia="ja-JP"/>
        </w:rPr>
      </w:pPr>
      <w:r>
        <w:rPr>
          <w:snapToGrid w:val="0"/>
        </w:rPr>
        <w:tab/>
        <w:t>{ID id-SecurityIndication</w:t>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sidRPr="00D629EF">
        <w:rPr>
          <w:snapToGrid w:val="0"/>
        </w:rPr>
        <w:t>|</w:t>
      </w:r>
    </w:p>
    <w:p w14:paraId="7BF6C7E9" w14:textId="77777777" w:rsidR="007B25FF" w:rsidRPr="00D629EF" w:rsidRDefault="007B25FF" w:rsidP="007B25FF">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45602F54" w14:textId="77777777" w:rsidR="007B25FF" w:rsidRPr="00D629EF" w:rsidRDefault="007B25FF" w:rsidP="007B25FF">
      <w:pPr>
        <w:pStyle w:val="PL"/>
        <w:spacing w:line="0" w:lineRule="atLeast"/>
        <w:rPr>
          <w:snapToGrid w:val="0"/>
        </w:rPr>
      </w:pPr>
      <w:r w:rsidRPr="00D629EF">
        <w:rPr>
          <w:snapToGrid w:val="0"/>
        </w:rPr>
        <w:tab/>
        <w:t>...</w:t>
      </w:r>
    </w:p>
    <w:p w14:paraId="160482C2" w14:textId="77777777" w:rsidR="007B25FF" w:rsidRPr="00D629EF" w:rsidRDefault="007B25FF" w:rsidP="007B25FF">
      <w:pPr>
        <w:pStyle w:val="PL"/>
        <w:spacing w:line="0" w:lineRule="atLeast"/>
        <w:rPr>
          <w:snapToGrid w:val="0"/>
        </w:rPr>
      </w:pPr>
      <w:r w:rsidRPr="00D629EF">
        <w:rPr>
          <w:snapToGrid w:val="0"/>
        </w:rPr>
        <w:t>}</w:t>
      </w:r>
    </w:p>
    <w:p w14:paraId="46190CC4" w14:textId="77777777" w:rsidR="007B25FF" w:rsidRPr="00D629EF" w:rsidRDefault="007B25FF" w:rsidP="007B25FF">
      <w:pPr>
        <w:pStyle w:val="PL"/>
        <w:spacing w:line="0" w:lineRule="atLeast"/>
        <w:rPr>
          <w:snapToGrid w:val="0"/>
        </w:rPr>
      </w:pPr>
    </w:p>
    <w:p w14:paraId="4A0B8F33" w14:textId="77777777" w:rsidR="007B25FF" w:rsidRPr="00D629EF" w:rsidRDefault="007B25FF" w:rsidP="007B25FF">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14:paraId="388162C2" w14:textId="77777777" w:rsidR="007B25FF" w:rsidRPr="00D629EF" w:rsidRDefault="007B25FF" w:rsidP="007B25FF">
      <w:pPr>
        <w:pStyle w:val="PL"/>
        <w:spacing w:line="0" w:lineRule="atLeast"/>
        <w:rPr>
          <w:snapToGrid w:val="0"/>
        </w:rPr>
      </w:pPr>
    </w:p>
    <w:p w14:paraId="56B66E0A" w14:textId="77777777" w:rsidR="007B25FF" w:rsidRPr="00D629EF" w:rsidRDefault="007B25FF" w:rsidP="007B25FF">
      <w:pPr>
        <w:pStyle w:val="PL"/>
        <w:spacing w:line="0" w:lineRule="atLeast"/>
        <w:rPr>
          <w:snapToGrid w:val="0"/>
        </w:rPr>
      </w:pPr>
      <w:r w:rsidRPr="00D629EF">
        <w:rPr>
          <w:snapToGrid w:val="0"/>
        </w:rPr>
        <w:t>DRB-To-Setup-Item-NG-RAN</w:t>
      </w:r>
      <w:r w:rsidRPr="00D629EF">
        <w:rPr>
          <w:snapToGrid w:val="0"/>
        </w:rPr>
        <w:tab/>
        <w:t>::=</w:t>
      </w:r>
      <w:r w:rsidRPr="00D629EF">
        <w:rPr>
          <w:snapToGrid w:val="0"/>
        </w:rPr>
        <w:tab/>
        <w:t>SEQUENCE {</w:t>
      </w:r>
    </w:p>
    <w:p w14:paraId="2FA84D00"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69ECAE5" w14:textId="77777777" w:rsidR="007B25FF" w:rsidRPr="00D629EF" w:rsidRDefault="007B25FF" w:rsidP="007B25FF">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74DAA17C"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0271FA47"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699B1C61" w14:textId="77777777" w:rsidR="007B25FF" w:rsidRPr="00D629EF" w:rsidRDefault="007B25FF" w:rsidP="007B25FF">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7E9CA3FB" w14:textId="77777777" w:rsidR="007B25FF" w:rsidRPr="00D629EF" w:rsidRDefault="007B25FF" w:rsidP="007B25FF">
      <w:pPr>
        <w:pStyle w:val="PL"/>
        <w:spacing w:line="0" w:lineRule="atLeast"/>
        <w:rPr>
          <w:snapToGrid w:val="0"/>
        </w:rPr>
      </w:pPr>
      <w:r w:rsidRPr="00D629EF">
        <w:rPr>
          <w:snapToGrid w:val="0"/>
        </w:rPr>
        <w:lastRenderedPageBreak/>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5A4BD6DB"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2A7E875F" w14:textId="77777777" w:rsidR="007B25FF" w:rsidRPr="00D629EF" w:rsidRDefault="007B25FF" w:rsidP="007B25FF">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531C0BFF" w14:textId="77777777" w:rsidR="007B25FF" w:rsidRPr="00D629EF" w:rsidRDefault="007B25FF" w:rsidP="007B25FF">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14:paraId="76051039" w14:textId="77777777" w:rsidR="007B25FF" w:rsidRPr="00D629EF" w:rsidRDefault="007B25FF" w:rsidP="007B25FF">
      <w:pPr>
        <w:pStyle w:val="PL"/>
        <w:spacing w:line="0" w:lineRule="atLeast"/>
        <w:rPr>
          <w:snapToGrid w:val="0"/>
        </w:rPr>
      </w:pPr>
      <w:r w:rsidRPr="00D629EF">
        <w:rPr>
          <w:snapToGrid w:val="0"/>
        </w:rPr>
        <w:tab/>
        <w:t>...</w:t>
      </w:r>
    </w:p>
    <w:p w14:paraId="3B4C4BB3" w14:textId="77777777" w:rsidR="007B25FF" w:rsidRPr="00D629EF" w:rsidRDefault="007B25FF" w:rsidP="007B25FF">
      <w:pPr>
        <w:pStyle w:val="PL"/>
        <w:spacing w:line="0" w:lineRule="atLeast"/>
        <w:rPr>
          <w:snapToGrid w:val="0"/>
        </w:rPr>
      </w:pPr>
      <w:r w:rsidRPr="00D629EF">
        <w:rPr>
          <w:snapToGrid w:val="0"/>
        </w:rPr>
        <w:t>}</w:t>
      </w:r>
    </w:p>
    <w:p w14:paraId="7900E891" w14:textId="77777777" w:rsidR="007B25FF" w:rsidRPr="00D629EF" w:rsidRDefault="007B25FF" w:rsidP="007B25FF">
      <w:pPr>
        <w:pStyle w:val="PL"/>
        <w:spacing w:line="0" w:lineRule="atLeast"/>
        <w:rPr>
          <w:snapToGrid w:val="0"/>
        </w:rPr>
      </w:pPr>
    </w:p>
    <w:p w14:paraId="32E6FB03" w14:textId="77777777" w:rsidR="007B25FF" w:rsidRPr="00D629EF" w:rsidRDefault="007B25FF" w:rsidP="007B25FF">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14:paraId="62387123" w14:textId="77777777" w:rsidR="007B25FF" w:rsidRPr="00C97DA3" w:rsidRDefault="007B25FF" w:rsidP="007B25FF">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2A593DC2" w14:textId="77777777" w:rsidR="007B25FF" w:rsidRDefault="007B25FF" w:rsidP="007B25FF">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3CA3007C" w14:textId="77777777" w:rsidR="007B25FF" w:rsidRDefault="007B25FF" w:rsidP="007B25FF">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54567A0D" w14:textId="77777777" w:rsidR="007B25FF" w:rsidRDefault="007B25FF" w:rsidP="007B25FF">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149518DF" w14:textId="77777777" w:rsidR="007B25FF" w:rsidRPr="00D629EF" w:rsidRDefault="007B25FF" w:rsidP="007B25FF">
      <w:pPr>
        <w:pStyle w:val="PL"/>
        <w:spacing w:line="0" w:lineRule="atLeast"/>
        <w:rPr>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r w:rsidRPr="00D629EF">
        <w:rPr>
          <w:rFonts w:eastAsia="宋体"/>
          <w:snapToGrid w:val="0"/>
        </w:rPr>
        <w:t>,</w:t>
      </w:r>
    </w:p>
    <w:p w14:paraId="36E7D5D0" w14:textId="77777777" w:rsidR="007B25FF" w:rsidRPr="00D629EF" w:rsidRDefault="007B25FF" w:rsidP="007B25FF">
      <w:pPr>
        <w:pStyle w:val="PL"/>
        <w:spacing w:line="0" w:lineRule="atLeast"/>
        <w:rPr>
          <w:snapToGrid w:val="0"/>
        </w:rPr>
      </w:pPr>
      <w:r w:rsidRPr="00D629EF">
        <w:rPr>
          <w:snapToGrid w:val="0"/>
        </w:rPr>
        <w:tab/>
        <w:t>...</w:t>
      </w:r>
    </w:p>
    <w:p w14:paraId="77026C3E" w14:textId="77777777" w:rsidR="007B25FF" w:rsidRPr="00D629EF" w:rsidRDefault="007B25FF" w:rsidP="007B25FF">
      <w:pPr>
        <w:pStyle w:val="PL"/>
        <w:spacing w:line="0" w:lineRule="atLeast"/>
        <w:rPr>
          <w:snapToGrid w:val="0"/>
        </w:rPr>
      </w:pPr>
      <w:r w:rsidRPr="00D629EF">
        <w:rPr>
          <w:snapToGrid w:val="0"/>
        </w:rPr>
        <w:t>}</w:t>
      </w:r>
    </w:p>
    <w:p w14:paraId="32FF8501" w14:textId="77777777" w:rsidR="007B25FF" w:rsidRPr="00D629EF" w:rsidRDefault="007B25FF" w:rsidP="007B25FF">
      <w:pPr>
        <w:pStyle w:val="PL"/>
        <w:spacing w:line="0" w:lineRule="atLeast"/>
        <w:rPr>
          <w:snapToGrid w:val="0"/>
        </w:rPr>
      </w:pPr>
    </w:p>
    <w:p w14:paraId="0F9E4238" w14:textId="77777777" w:rsidR="007B25FF" w:rsidRPr="00D629EF" w:rsidRDefault="007B25FF" w:rsidP="007B25FF">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14:paraId="455F236D" w14:textId="77777777" w:rsidR="007B25FF" w:rsidRPr="00D629EF" w:rsidRDefault="007B25FF" w:rsidP="007B25FF">
      <w:pPr>
        <w:pStyle w:val="PL"/>
        <w:spacing w:line="0" w:lineRule="atLeast"/>
        <w:rPr>
          <w:snapToGrid w:val="0"/>
        </w:rPr>
      </w:pPr>
    </w:p>
    <w:p w14:paraId="6DDEF891" w14:textId="77777777" w:rsidR="007B25FF" w:rsidRPr="00D629EF" w:rsidRDefault="007B25FF" w:rsidP="007B25FF">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14:paraId="1DF2C911" w14:textId="77777777" w:rsidR="007B25FF" w:rsidRPr="00D629EF" w:rsidRDefault="007B25FF" w:rsidP="007B25FF">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618445B" w14:textId="77777777" w:rsidR="007B25FF" w:rsidRPr="00D629EF" w:rsidRDefault="007B25FF" w:rsidP="007B25FF">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6C030CDB" w14:textId="77777777" w:rsidR="007B25FF" w:rsidRPr="00D629EF" w:rsidRDefault="007B25FF" w:rsidP="007B25FF">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4C11176F" w14:textId="77777777" w:rsidR="007B25FF" w:rsidRPr="00D629EF" w:rsidRDefault="007B25FF" w:rsidP="007B25FF">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46BCCA20" w14:textId="77777777" w:rsidR="007B25FF" w:rsidRPr="00D629EF" w:rsidRDefault="007B25FF" w:rsidP="007B25FF">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53A30E6E" w14:textId="77777777" w:rsidR="007B25FF" w:rsidRPr="00D629EF" w:rsidRDefault="007B25FF" w:rsidP="007B25FF">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316D85E0" w14:textId="77777777" w:rsidR="007B25FF" w:rsidRPr="00D629EF" w:rsidRDefault="007B25FF" w:rsidP="007B25FF">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1B5BC23" w14:textId="77777777" w:rsidR="007B25FF" w:rsidRPr="00D629EF" w:rsidRDefault="007B25FF" w:rsidP="007B25FF">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43FF7BC8"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14:paraId="3B3C852B" w14:textId="77777777" w:rsidR="007B25FF" w:rsidRPr="00D629EF" w:rsidRDefault="007B25FF" w:rsidP="007B25FF">
      <w:pPr>
        <w:pStyle w:val="PL"/>
        <w:spacing w:line="0" w:lineRule="atLeast"/>
        <w:rPr>
          <w:snapToGrid w:val="0"/>
        </w:rPr>
      </w:pPr>
      <w:r w:rsidRPr="00D629EF">
        <w:rPr>
          <w:snapToGrid w:val="0"/>
        </w:rPr>
        <w:tab/>
        <w:t>...</w:t>
      </w:r>
    </w:p>
    <w:p w14:paraId="1BCD9079" w14:textId="77777777" w:rsidR="007B25FF" w:rsidRPr="00D629EF" w:rsidRDefault="007B25FF" w:rsidP="007B25FF">
      <w:pPr>
        <w:pStyle w:val="PL"/>
        <w:spacing w:line="0" w:lineRule="atLeast"/>
        <w:rPr>
          <w:snapToGrid w:val="0"/>
        </w:rPr>
      </w:pPr>
      <w:r w:rsidRPr="00D629EF">
        <w:rPr>
          <w:snapToGrid w:val="0"/>
        </w:rPr>
        <w:t>}</w:t>
      </w:r>
    </w:p>
    <w:p w14:paraId="382C413B" w14:textId="77777777" w:rsidR="007B25FF" w:rsidRPr="00D629EF" w:rsidRDefault="007B25FF" w:rsidP="007B25FF">
      <w:pPr>
        <w:pStyle w:val="PL"/>
        <w:spacing w:line="0" w:lineRule="atLeast"/>
        <w:rPr>
          <w:snapToGrid w:val="0"/>
        </w:rPr>
      </w:pPr>
    </w:p>
    <w:p w14:paraId="14CF5505" w14:textId="77777777" w:rsidR="007B25FF" w:rsidRPr="00D629EF" w:rsidRDefault="007B25FF" w:rsidP="007B25FF">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14:paraId="70FD5976" w14:textId="77777777" w:rsidR="007B25FF" w:rsidRDefault="007B25FF" w:rsidP="007B25FF">
      <w:pPr>
        <w:pStyle w:val="PL"/>
        <w:spacing w:line="0" w:lineRule="atLeast"/>
        <w:rPr>
          <w:rFonts w:eastAsia="宋体"/>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sidRPr="00D629EF">
        <w:rPr>
          <w:snapToGrid w:val="0"/>
        </w:rPr>
        <w:t>PRESENCE optional}</w:t>
      </w:r>
      <w:r>
        <w:rPr>
          <w:rFonts w:eastAsia="宋体"/>
          <w:snapToGrid w:val="0"/>
        </w:rPr>
        <w:t>|</w:t>
      </w:r>
    </w:p>
    <w:p w14:paraId="425DE9FF" w14:textId="77777777" w:rsidR="007B25FF" w:rsidRDefault="007B25FF" w:rsidP="007B25FF">
      <w:pPr>
        <w:pStyle w:val="PL"/>
        <w:spacing w:line="0" w:lineRule="atLeast"/>
        <w:rPr>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snapToGrid w:val="0"/>
          <w:lang w:eastAsia="zh-CN"/>
        </w:rPr>
        <w:t>|</w:t>
      </w:r>
    </w:p>
    <w:p w14:paraId="27E6A54B" w14:textId="77777777" w:rsidR="007B25FF" w:rsidRDefault="007B25FF" w:rsidP="007B25FF">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565FF6ED" w14:textId="77777777" w:rsidR="007B25FF" w:rsidRPr="00D629EF" w:rsidRDefault="007B25FF" w:rsidP="007B25FF">
      <w:pPr>
        <w:pStyle w:val="PL"/>
        <w:spacing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r w:rsidRPr="00D629EF">
        <w:rPr>
          <w:snapToGrid w:val="0"/>
        </w:rPr>
        <w:t>,</w:t>
      </w:r>
    </w:p>
    <w:p w14:paraId="3A90C348" w14:textId="77777777" w:rsidR="007B25FF" w:rsidRPr="00D629EF" w:rsidRDefault="007B25FF" w:rsidP="007B25FF">
      <w:pPr>
        <w:pStyle w:val="PL"/>
        <w:spacing w:line="0" w:lineRule="atLeast"/>
        <w:rPr>
          <w:snapToGrid w:val="0"/>
        </w:rPr>
      </w:pPr>
      <w:r w:rsidRPr="00D629EF">
        <w:rPr>
          <w:snapToGrid w:val="0"/>
        </w:rPr>
        <w:tab/>
        <w:t>...</w:t>
      </w:r>
    </w:p>
    <w:p w14:paraId="5EA06B2F" w14:textId="77777777" w:rsidR="007B25FF" w:rsidRPr="00D629EF" w:rsidRDefault="007B25FF" w:rsidP="007B25FF">
      <w:pPr>
        <w:pStyle w:val="PL"/>
        <w:spacing w:line="0" w:lineRule="atLeast"/>
        <w:rPr>
          <w:snapToGrid w:val="0"/>
        </w:rPr>
      </w:pPr>
      <w:r w:rsidRPr="00D629EF">
        <w:rPr>
          <w:snapToGrid w:val="0"/>
        </w:rPr>
        <w:t>}</w:t>
      </w:r>
    </w:p>
    <w:p w14:paraId="4B3CD599" w14:textId="77777777" w:rsidR="007B25FF" w:rsidRPr="00D629EF" w:rsidRDefault="007B25FF" w:rsidP="007B25FF">
      <w:pPr>
        <w:pStyle w:val="PL"/>
        <w:spacing w:line="0" w:lineRule="atLeast"/>
        <w:rPr>
          <w:snapToGrid w:val="0"/>
        </w:rPr>
      </w:pPr>
    </w:p>
    <w:p w14:paraId="77DB1B28" w14:textId="77777777" w:rsidR="007B25FF" w:rsidRPr="00D629EF" w:rsidRDefault="007B25FF" w:rsidP="007B25FF">
      <w:pPr>
        <w:pStyle w:val="PL"/>
        <w:spacing w:line="0" w:lineRule="atLeast"/>
        <w:rPr>
          <w:snapToGrid w:val="0"/>
        </w:rPr>
      </w:pPr>
      <w:r w:rsidRPr="00D629EF">
        <w:rPr>
          <w:snapToGrid w:val="0"/>
        </w:rPr>
        <w:t>DRB-Usage-Report-List ::= SEQUENCE (SIZE(1..maxnooftimeperiods)) OF DRB-Usage-Report-Item</w:t>
      </w:r>
    </w:p>
    <w:p w14:paraId="2BADBFCC" w14:textId="77777777" w:rsidR="007B25FF" w:rsidRPr="00D629EF" w:rsidRDefault="007B25FF" w:rsidP="007B25FF">
      <w:pPr>
        <w:pStyle w:val="PL"/>
        <w:spacing w:line="0" w:lineRule="atLeast"/>
        <w:rPr>
          <w:snapToGrid w:val="0"/>
        </w:rPr>
      </w:pPr>
    </w:p>
    <w:p w14:paraId="43A3CF19" w14:textId="77777777" w:rsidR="007B25FF" w:rsidRPr="00D629EF" w:rsidRDefault="007B25FF" w:rsidP="007B25FF">
      <w:pPr>
        <w:pStyle w:val="PL"/>
        <w:spacing w:line="0" w:lineRule="atLeast"/>
        <w:rPr>
          <w:snapToGrid w:val="0"/>
        </w:rPr>
      </w:pPr>
      <w:r w:rsidRPr="00D629EF">
        <w:rPr>
          <w:snapToGrid w:val="0"/>
        </w:rPr>
        <w:t>DRB-Usage-Report-Item</w:t>
      </w:r>
      <w:r w:rsidRPr="00D629EF">
        <w:rPr>
          <w:snapToGrid w:val="0"/>
        </w:rPr>
        <w:tab/>
        <w:t>::= SEQUENCE {</w:t>
      </w:r>
    </w:p>
    <w:p w14:paraId="7E4CD1B0" w14:textId="77777777" w:rsidR="007B25FF" w:rsidRPr="00D629EF" w:rsidRDefault="007B25FF" w:rsidP="007B25FF">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64154472" w14:textId="77777777" w:rsidR="007B25FF" w:rsidRPr="00D629EF" w:rsidRDefault="007B25FF" w:rsidP="007B25FF">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1EEFBED4" w14:textId="77777777" w:rsidR="007B25FF" w:rsidRPr="00D629EF" w:rsidRDefault="007B25FF" w:rsidP="007B25FF">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6E7896B1" w14:textId="77777777" w:rsidR="007B25FF" w:rsidRPr="00D629EF" w:rsidRDefault="007B25FF" w:rsidP="007B25FF">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2339EFAD"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14:paraId="00AC7E91" w14:textId="77777777" w:rsidR="007B25FF" w:rsidRPr="00D629EF" w:rsidRDefault="007B25FF" w:rsidP="007B25FF">
      <w:pPr>
        <w:pStyle w:val="PL"/>
        <w:spacing w:line="0" w:lineRule="atLeast"/>
        <w:rPr>
          <w:snapToGrid w:val="0"/>
        </w:rPr>
      </w:pPr>
      <w:r w:rsidRPr="00D629EF">
        <w:rPr>
          <w:snapToGrid w:val="0"/>
        </w:rPr>
        <w:tab/>
        <w:t>...</w:t>
      </w:r>
    </w:p>
    <w:p w14:paraId="7480356C" w14:textId="77777777" w:rsidR="007B25FF" w:rsidRPr="00D629EF" w:rsidRDefault="007B25FF" w:rsidP="007B25FF">
      <w:pPr>
        <w:pStyle w:val="PL"/>
        <w:spacing w:line="0" w:lineRule="atLeast"/>
        <w:rPr>
          <w:snapToGrid w:val="0"/>
        </w:rPr>
      </w:pPr>
      <w:r w:rsidRPr="00D629EF">
        <w:rPr>
          <w:snapToGrid w:val="0"/>
        </w:rPr>
        <w:t>}</w:t>
      </w:r>
    </w:p>
    <w:p w14:paraId="758E6BA4" w14:textId="77777777" w:rsidR="007B25FF" w:rsidRPr="00D629EF" w:rsidRDefault="007B25FF" w:rsidP="007B25FF">
      <w:pPr>
        <w:pStyle w:val="PL"/>
        <w:spacing w:line="0" w:lineRule="atLeast"/>
        <w:rPr>
          <w:snapToGrid w:val="0"/>
        </w:rPr>
      </w:pPr>
    </w:p>
    <w:p w14:paraId="73C45E3F" w14:textId="77777777" w:rsidR="007B25FF" w:rsidRPr="00D629EF" w:rsidRDefault="007B25FF" w:rsidP="007B25FF">
      <w:pPr>
        <w:pStyle w:val="PL"/>
        <w:spacing w:line="0" w:lineRule="atLeast"/>
        <w:rPr>
          <w:snapToGrid w:val="0"/>
        </w:rPr>
      </w:pPr>
      <w:r w:rsidRPr="00D629EF">
        <w:rPr>
          <w:snapToGrid w:val="0"/>
        </w:rPr>
        <w:t>DRB-Usage-Report-Item-ExtIEs E1AP-PROTOCOL-EXTENSION ::= {</w:t>
      </w:r>
    </w:p>
    <w:p w14:paraId="4F6097D6" w14:textId="77777777" w:rsidR="007B25FF" w:rsidRPr="00D629EF" w:rsidRDefault="007B25FF" w:rsidP="007B25FF">
      <w:pPr>
        <w:pStyle w:val="PL"/>
        <w:spacing w:line="0" w:lineRule="atLeast"/>
        <w:rPr>
          <w:snapToGrid w:val="0"/>
        </w:rPr>
      </w:pPr>
      <w:r w:rsidRPr="00D629EF">
        <w:rPr>
          <w:snapToGrid w:val="0"/>
        </w:rPr>
        <w:tab/>
        <w:t>...</w:t>
      </w:r>
    </w:p>
    <w:p w14:paraId="47ADDDCF" w14:textId="77777777" w:rsidR="007B25FF" w:rsidRPr="00D629EF" w:rsidRDefault="007B25FF" w:rsidP="007B25FF">
      <w:pPr>
        <w:pStyle w:val="PL"/>
        <w:spacing w:line="0" w:lineRule="atLeast"/>
        <w:rPr>
          <w:snapToGrid w:val="0"/>
        </w:rPr>
      </w:pPr>
      <w:r w:rsidRPr="00D629EF">
        <w:rPr>
          <w:snapToGrid w:val="0"/>
        </w:rPr>
        <w:t>}</w:t>
      </w:r>
    </w:p>
    <w:p w14:paraId="74232BB5" w14:textId="77777777" w:rsidR="007B25FF" w:rsidRPr="00D629EF" w:rsidRDefault="007B25FF" w:rsidP="007B25FF">
      <w:pPr>
        <w:pStyle w:val="PL"/>
        <w:spacing w:line="0" w:lineRule="atLeast"/>
        <w:rPr>
          <w:snapToGrid w:val="0"/>
        </w:rPr>
      </w:pPr>
    </w:p>
    <w:p w14:paraId="0450B2F9" w14:textId="77777777" w:rsidR="007B25FF" w:rsidRPr="00D629EF" w:rsidRDefault="007B25FF" w:rsidP="007B25FF">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14:paraId="26EEA372" w14:textId="77777777" w:rsidR="007B25FF" w:rsidRPr="00D629EF" w:rsidRDefault="007B25FF" w:rsidP="007B25FF">
      <w:pPr>
        <w:pStyle w:val="PL"/>
        <w:spacing w:line="0" w:lineRule="atLeast"/>
        <w:rPr>
          <w:snapToGrid w:val="0"/>
        </w:rPr>
      </w:pPr>
      <w:r w:rsidRPr="00D629EF">
        <w:rPr>
          <w:snapToGrid w:val="0"/>
        </w:rPr>
        <w:tab/>
        <w:t xml:space="preserve">active, </w:t>
      </w:r>
    </w:p>
    <w:p w14:paraId="2C010D9A" w14:textId="77777777" w:rsidR="007B25FF" w:rsidRPr="00D629EF" w:rsidRDefault="007B25FF" w:rsidP="007B25FF">
      <w:pPr>
        <w:pStyle w:val="PL"/>
        <w:spacing w:line="0" w:lineRule="atLeast"/>
        <w:rPr>
          <w:snapToGrid w:val="0"/>
        </w:rPr>
      </w:pPr>
      <w:r w:rsidRPr="00D629EF">
        <w:rPr>
          <w:snapToGrid w:val="0"/>
        </w:rPr>
        <w:tab/>
        <w:t>inactive,</w:t>
      </w:r>
    </w:p>
    <w:p w14:paraId="3F73A7D5" w14:textId="77777777" w:rsidR="007B25FF" w:rsidRPr="00D629EF" w:rsidRDefault="007B25FF" w:rsidP="007B25FF">
      <w:pPr>
        <w:pStyle w:val="PL"/>
        <w:spacing w:line="0" w:lineRule="atLeast"/>
        <w:rPr>
          <w:snapToGrid w:val="0"/>
        </w:rPr>
      </w:pPr>
      <w:r w:rsidRPr="00D629EF">
        <w:rPr>
          <w:snapToGrid w:val="0"/>
        </w:rPr>
        <w:tab/>
        <w:t>...</w:t>
      </w:r>
    </w:p>
    <w:p w14:paraId="52FA7CE1" w14:textId="77777777" w:rsidR="007B25FF" w:rsidRPr="00D629EF" w:rsidRDefault="007B25FF" w:rsidP="007B25FF">
      <w:pPr>
        <w:pStyle w:val="PL"/>
        <w:spacing w:line="0" w:lineRule="atLeast"/>
        <w:rPr>
          <w:snapToGrid w:val="0"/>
        </w:rPr>
      </w:pPr>
      <w:r w:rsidRPr="00D629EF">
        <w:rPr>
          <w:snapToGrid w:val="0"/>
        </w:rPr>
        <w:t>}</w:t>
      </w:r>
    </w:p>
    <w:p w14:paraId="6E95B028" w14:textId="77777777" w:rsidR="007B25FF" w:rsidRPr="00D629EF" w:rsidRDefault="007B25FF" w:rsidP="007B25FF">
      <w:pPr>
        <w:pStyle w:val="PL"/>
        <w:spacing w:line="0" w:lineRule="atLeast"/>
        <w:rPr>
          <w:snapToGrid w:val="0"/>
        </w:rPr>
      </w:pPr>
    </w:p>
    <w:p w14:paraId="7F93E85C" w14:textId="77777777" w:rsidR="007B25FF" w:rsidRPr="00D629EF" w:rsidRDefault="007B25FF" w:rsidP="007B25FF">
      <w:pPr>
        <w:pStyle w:val="PL"/>
        <w:spacing w:line="0" w:lineRule="atLeast"/>
        <w:rPr>
          <w:snapToGrid w:val="0"/>
        </w:rPr>
      </w:pPr>
    </w:p>
    <w:p w14:paraId="68461F1C" w14:textId="77777777" w:rsidR="007B25FF" w:rsidRPr="00D629EF" w:rsidRDefault="007B25FF" w:rsidP="007B25FF">
      <w:pPr>
        <w:pStyle w:val="PL"/>
        <w:spacing w:line="0" w:lineRule="atLeast"/>
        <w:rPr>
          <w:snapToGrid w:val="0"/>
        </w:rPr>
      </w:pPr>
      <w:r w:rsidRPr="00D629EF">
        <w:rPr>
          <w:snapToGrid w:val="0"/>
        </w:rPr>
        <w:t>Dynamic5QIDescriptor</w:t>
      </w:r>
      <w:r w:rsidRPr="00D629EF">
        <w:rPr>
          <w:snapToGrid w:val="0"/>
        </w:rPr>
        <w:tab/>
        <w:t>::= SEQUENCE {</w:t>
      </w:r>
    </w:p>
    <w:p w14:paraId="65246197" w14:textId="77777777" w:rsidR="007B25FF" w:rsidRPr="00D629EF" w:rsidRDefault="007B25FF" w:rsidP="007B25FF">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14:paraId="3FC0D7B0" w14:textId="77777777" w:rsidR="007B25FF" w:rsidRPr="00D629EF" w:rsidRDefault="007B25FF" w:rsidP="007B25FF">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14:paraId="641F621D" w14:textId="77777777" w:rsidR="007B25FF" w:rsidRPr="00D629EF" w:rsidRDefault="007B25FF" w:rsidP="007B25FF">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14:paraId="2303D0F2" w14:textId="77777777" w:rsidR="007B25FF" w:rsidRPr="00D629EF" w:rsidRDefault="007B25FF" w:rsidP="007B25FF">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473A8A8" w14:textId="77777777" w:rsidR="007B25FF" w:rsidRPr="00D629EF" w:rsidRDefault="007B25FF" w:rsidP="007B25FF">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14:paraId="441A1F94" w14:textId="77777777" w:rsidR="007B25FF" w:rsidRPr="00D629EF" w:rsidRDefault="007B25FF" w:rsidP="007B25FF">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3A55D8" w14:textId="77777777" w:rsidR="007B25FF" w:rsidRPr="00D629EF" w:rsidRDefault="007B25FF" w:rsidP="007B25FF">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DFC1A9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Dynamic5QIDescriptor-ExtIEs } } OPTIONAL</w:t>
      </w:r>
    </w:p>
    <w:p w14:paraId="1B949B2D" w14:textId="77777777" w:rsidR="007B25FF" w:rsidRPr="00D629EF" w:rsidRDefault="007B25FF" w:rsidP="007B25FF">
      <w:pPr>
        <w:pStyle w:val="PL"/>
        <w:spacing w:line="0" w:lineRule="atLeast"/>
        <w:rPr>
          <w:snapToGrid w:val="0"/>
        </w:rPr>
      </w:pPr>
      <w:r w:rsidRPr="00D629EF">
        <w:rPr>
          <w:snapToGrid w:val="0"/>
        </w:rPr>
        <w:t>}</w:t>
      </w:r>
    </w:p>
    <w:p w14:paraId="2F11C70B" w14:textId="77777777" w:rsidR="007B25FF" w:rsidRPr="00D629EF" w:rsidRDefault="007B25FF" w:rsidP="007B25FF">
      <w:pPr>
        <w:pStyle w:val="PL"/>
        <w:spacing w:line="0" w:lineRule="atLeast"/>
        <w:rPr>
          <w:snapToGrid w:val="0"/>
        </w:rPr>
      </w:pPr>
    </w:p>
    <w:p w14:paraId="580DC597" w14:textId="77777777" w:rsidR="007B25FF" w:rsidRPr="00D629EF" w:rsidRDefault="007B25FF" w:rsidP="007B25FF">
      <w:pPr>
        <w:pStyle w:val="PL"/>
        <w:spacing w:line="0" w:lineRule="atLeast"/>
        <w:rPr>
          <w:snapToGrid w:val="0"/>
        </w:rPr>
      </w:pPr>
      <w:r w:rsidRPr="00D629EF">
        <w:rPr>
          <w:snapToGrid w:val="0"/>
        </w:rPr>
        <w:t>Dynamic5QIDescriptor-ExtIEs E1AP-PROTOCOL-EXTENSION ::= {</w:t>
      </w:r>
    </w:p>
    <w:p w14:paraId="23620E78" w14:textId="77777777" w:rsidR="007B25FF" w:rsidRPr="008A32B8" w:rsidRDefault="007B25FF" w:rsidP="007B25FF">
      <w:pPr>
        <w:pStyle w:val="PL"/>
        <w:spacing w:line="0" w:lineRule="atLeast"/>
        <w:rPr>
          <w:snapToGrid w:val="0"/>
        </w:rPr>
      </w:pPr>
      <w:r w:rsidRPr="008A32B8">
        <w:rPr>
          <w:snapToGrid w:val="0"/>
        </w:rPr>
        <w:tab/>
        <w:t>{ ID id-ExtendedPacketDelayBudget</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03D1D88E" w14:textId="77777777" w:rsidR="007B25FF" w:rsidRPr="008A32B8" w:rsidRDefault="007B25FF" w:rsidP="007B25FF">
      <w:pPr>
        <w:pStyle w:val="PL"/>
        <w:spacing w:line="0" w:lineRule="atLeast"/>
        <w:rPr>
          <w:snapToGrid w:val="0"/>
        </w:rPr>
      </w:pPr>
      <w:r w:rsidRPr="008A32B8">
        <w:rPr>
          <w:snapToGrid w:val="0"/>
        </w:rPr>
        <w:tab/>
        <w:t>{ ID id-CNPacketDelayBudgetDownlink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246D7397" w14:textId="77777777" w:rsidR="007B25FF" w:rsidRDefault="007B25FF" w:rsidP="007B25FF">
      <w:pPr>
        <w:pStyle w:val="PL"/>
        <w:spacing w:line="0" w:lineRule="atLeast"/>
        <w:rPr>
          <w:snapToGrid w:val="0"/>
        </w:rPr>
      </w:pPr>
      <w:r>
        <w:rPr>
          <w:snapToGrid w:val="0"/>
        </w:rPr>
        <w:tab/>
      </w:r>
      <w:r w:rsidRPr="008A32B8">
        <w:rPr>
          <w:snapToGrid w:val="0"/>
        </w:rPr>
        <w:t>{ ID id-CNPacketDelayBudgetUplink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15F81D95" w14:textId="77777777" w:rsidR="007B25FF" w:rsidRPr="00D629EF" w:rsidRDefault="007B25FF" w:rsidP="007B25FF">
      <w:pPr>
        <w:pStyle w:val="PL"/>
        <w:spacing w:line="0" w:lineRule="atLeast"/>
        <w:rPr>
          <w:snapToGrid w:val="0"/>
        </w:rPr>
      </w:pPr>
      <w:r w:rsidRPr="00D629EF">
        <w:rPr>
          <w:snapToGrid w:val="0"/>
        </w:rPr>
        <w:tab/>
        <w:t>...</w:t>
      </w:r>
    </w:p>
    <w:p w14:paraId="6A9399AB" w14:textId="77777777" w:rsidR="007B25FF" w:rsidRPr="00D629EF" w:rsidRDefault="007B25FF" w:rsidP="007B25FF">
      <w:pPr>
        <w:pStyle w:val="PL"/>
        <w:spacing w:line="0" w:lineRule="atLeast"/>
        <w:rPr>
          <w:snapToGrid w:val="0"/>
        </w:rPr>
      </w:pPr>
      <w:r w:rsidRPr="00D629EF">
        <w:rPr>
          <w:snapToGrid w:val="0"/>
        </w:rPr>
        <w:t>}</w:t>
      </w:r>
    </w:p>
    <w:p w14:paraId="3B7B2C55" w14:textId="77777777" w:rsidR="007B25FF" w:rsidRPr="00D629EF" w:rsidRDefault="007B25FF" w:rsidP="007B25FF">
      <w:pPr>
        <w:pStyle w:val="PL"/>
        <w:spacing w:line="0" w:lineRule="atLeast"/>
        <w:rPr>
          <w:snapToGrid w:val="0"/>
        </w:rPr>
      </w:pPr>
    </w:p>
    <w:p w14:paraId="7F609257" w14:textId="77777777" w:rsidR="007B25FF" w:rsidRPr="00D629EF" w:rsidRDefault="007B25FF" w:rsidP="007B25FF">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14:paraId="36DB0F2A" w14:textId="77777777" w:rsidR="007B25FF" w:rsidRPr="00D629EF" w:rsidRDefault="007B25FF" w:rsidP="007B25FF">
      <w:pPr>
        <w:pStyle w:val="PL"/>
        <w:spacing w:line="0" w:lineRule="atLeast"/>
        <w:rPr>
          <w:snapToGrid w:val="0"/>
        </w:rPr>
      </w:pPr>
      <w:r w:rsidRPr="00D629EF">
        <w:rPr>
          <w:snapToGrid w:val="0"/>
        </w:rPr>
        <w:tab/>
        <w:t>required,</w:t>
      </w:r>
    </w:p>
    <w:p w14:paraId="0CE185F8" w14:textId="77777777" w:rsidR="007B25FF" w:rsidRPr="00D629EF" w:rsidRDefault="007B25FF" w:rsidP="007B25FF">
      <w:pPr>
        <w:pStyle w:val="PL"/>
        <w:spacing w:line="0" w:lineRule="atLeast"/>
        <w:rPr>
          <w:snapToGrid w:val="0"/>
        </w:rPr>
      </w:pPr>
      <w:r w:rsidRPr="00D629EF">
        <w:rPr>
          <w:snapToGrid w:val="0"/>
        </w:rPr>
        <w:tab/>
        <w:t>...</w:t>
      </w:r>
    </w:p>
    <w:p w14:paraId="42DD280D" w14:textId="77777777" w:rsidR="007B25FF" w:rsidRPr="00D629EF" w:rsidRDefault="007B25FF" w:rsidP="007B25FF">
      <w:pPr>
        <w:pStyle w:val="PL"/>
        <w:spacing w:line="0" w:lineRule="atLeast"/>
        <w:rPr>
          <w:snapToGrid w:val="0"/>
        </w:rPr>
      </w:pPr>
      <w:r w:rsidRPr="00D629EF">
        <w:rPr>
          <w:snapToGrid w:val="0"/>
        </w:rPr>
        <w:t>}</w:t>
      </w:r>
    </w:p>
    <w:p w14:paraId="395653F7" w14:textId="77777777" w:rsidR="007B25FF" w:rsidRPr="00D629EF" w:rsidRDefault="007B25FF" w:rsidP="007B25FF">
      <w:pPr>
        <w:pStyle w:val="PL"/>
        <w:spacing w:line="0" w:lineRule="atLeast"/>
        <w:rPr>
          <w:snapToGrid w:val="0"/>
        </w:rPr>
      </w:pPr>
    </w:p>
    <w:p w14:paraId="3FDFEB05" w14:textId="77777777" w:rsidR="007B25FF" w:rsidRPr="00D629EF" w:rsidRDefault="007B25FF" w:rsidP="007B25FF">
      <w:pPr>
        <w:pStyle w:val="PL"/>
        <w:spacing w:line="0" w:lineRule="atLeast"/>
        <w:outlineLvl w:val="3"/>
        <w:rPr>
          <w:snapToGrid w:val="0"/>
        </w:rPr>
      </w:pPr>
      <w:r w:rsidRPr="00D629EF">
        <w:rPr>
          <w:snapToGrid w:val="0"/>
        </w:rPr>
        <w:t>-- E</w:t>
      </w:r>
    </w:p>
    <w:p w14:paraId="0C47F2D1" w14:textId="77777777" w:rsidR="007B25FF" w:rsidRDefault="007B25FF" w:rsidP="007B25FF">
      <w:pPr>
        <w:pStyle w:val="PL"/>
        <w:rPr>
          <w:snapToGrid w:val="0"/>
        </w:rPr>
      </w:pPr>
    </w:p>
    <w:p w14:paraId="3F3AE0CA" w14:textId="77777777" w:rsidR="007B25FF" w:rsidRDefault="007B25FF" w:rsidP="007B25FF">
      <w:pPr>
        <w:pStyle w:val="PL"/>
        <w:spacing w:line="0" w:lineRule="atLeast"/>
        <w:rPr>
          <w:snapToGrid w:val="0"/>
        </w:rPr>
      </w:pPr>
      <w:r>
        <w:rPr>
          <w:snapToGrid w:val="0"/>
        </w:rPr>
        <w:t>EarlyDataForwarding</w:t>
      </w:r>
      <w:r w:rsidRPr="00497006">
        <w:rPr>
          <w:snapToGrid w:val="0"/>
        </w:rPr>
        <w:t>Indicator</w:t>
      </w:r>
      <w:r>
        <w:rPr>
          <w:snapToGrid w:val="0"/>
        </w:rPr>
        <w:t xml:space="preserve"> ::= ENUMERATED {stop, ...}</w:t>
      </w:r>
    </w:p>
    <w:p w14:paraId="50CE8D4F" w14:textId="77777777" w:rsidR="007B25FF" w:rsidRDefault="007B25FF" w:rsidP="007B25FF">
      <w:pPr>
        <w:pStyle w:val="PL"/>
        <w:spacing w:line="0" w:lineRule="atLeast"/>
        <w:rPr>
          <w:snapToGrid w:val="0"/>
        </w:rPr>
      </w:pPr>
    </w:p>
    <w:p w14:paraId="1F0FE711" w14:textId="77777777" w:rsidR="007B25FF" w:rsidRPr="00C97DA3" w:rsidRDefault="007B25FF" w:rsidP="007B25FF">
      <w:pPr>
        <w:pStyle w:val="PL"/>
        <w:rPr>
          <w:snapToGrid w:val="0"/>
        </w:rPr>
      </w:pPr>
      <w:r w:rsidRPr="00C97DA3">
        <w:rPr>
          <w:snapToGrid w:val="0"/>
        </w:rPr>
        <w:t>EarlyForwardingCOUNTInfo ::= CHOICE {</w:t>
      </w:r>
    </w:p>
    <w:p w14:paraId="40204913" w14:textId="77777777" w:rsidR="007B25FF" w:rsidRPr="00C97DA3" w:rsidRDefault="007B25FF" w:rsidP="007B25FF">
      <w:pPr>
        <w:pStyle w:val="PL"/>
        <w:rPr>
          <w:snapToGrid w:val="0"/>
        </w:rPr>
      </w:pPr>
      <w:r w:rsidRPr="00C97DA3">
        <w:rPr>
          <w:snapToGrid w:val="0"/>
        </w:rPr>
        <w:tab/>
        <w:t>firstDLCount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FirstDLCount,</w:t>
      </w:r>
    </w:p>
    <w:p w14:paraId="31A025D6" w14:textId="77777777" w:rsidR="007B25FF" w:rsidRPr="00C97DA3" w:rsidRDefault="007B25FF" w:rsidP="007B25FF">
      <w:pPr>
        <w:pStyle w:val="PL"/>
        <w:rPr>
          <w:snapToGrid w:val="0"/>
        </w:rPr>
      </w:pPr>
      <w:r w:rsidRPr="00C97DA3">
        <w:rPr>
          <w:snapToGrid w:val="0"/>
        </w:rPr>
        <w:tab/>
        <w:t>dLDiscardingCount</w:t>
      </w:r>
      <w:r w:rsidRPr="00C97DA3">
        <w:rPr>
          <w:snapToGrid w:val="0"/>
        </w:rPr>
        <w:tab/>
      </w:r>
      <w:r w:rsidRPr="00C97DA3">
        <w:rPr>
          <w:snapToGrid w:val="0"/>
        </w:rPr>
        <w:tab/>
      </w:r>
      <w:r w:rsidRPr="00C97DA3">
        <w:rPr>
          <w:snapToGrid w:val="0"/>
        </w:rPr>
        <w:tab/>
      </w:r>
      <w:r w:rsidRPr="00C97DA3">
        <w:rPr>
          <w:snapToGrid w:val="0"/>
        </w:rPr>
        <w:tab/>
        <w:t>DLDiscarding,</w:t>
      </w:r>
    </w:p>
    <w:p w14:paraId="67D8449A" w14:textId="77777777" w:rsidR="007B25FF" w:rsidRPr="00C97DA3" w:rsidRDefault="007B25FF" w:rsidP="007B25FF">
      <w:pPr>
        <w:pStyle w:val="PL"/>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EarlyForwardingCOUNTInfo-ExtIEs} } </w:t>
      </w:r>
    </w:p>
    <w:p w14:paraId="6ECCBB2F" w14:textId="77777777" w:rsidR="007B25FF" w:rsidRPr="00C97DA3" w:rsidRDefault="007B25FF" w:rsidP="007B25FF">
      <w:pPr>
        <w:pStyle w:val="PL"/>
        <w:rPr>
          <w:snapToGrid w:val="0"/>
        </w:rPr>
      </w:pPr>
      <w:r w:rsidRPr="00C97DA3">
        <w:rPr>
          <w:snapToGrid w:val="0"/>
        </w:rPr>
        <w:t>}</w:t>
      </w:r>
    </w:p>
    <w:p w14:paraId="3F35E1DA" w14:textId="77777777" w:rsidR="007B25FF" w:rsidRPr="00C97DA3" w:rsidRDefault="007B25FF" w:rsidP="007B25FF">
      <w:pPr>
        <w:pStyle w:val="PL"/>
        <w:rPr>
          <w:snapToGrid w:val="0"/>
        </w:rPr>
      </w:pPr>
    </w:p>
    <w:p w14:paraId="112631B4" w14:textId="77777777" w:rsidR="007B25FF" w:rsidRPr="00C97DA3" w:rsidRDefault="007B25FF" w:rsidP="007B25FF">
      <w:pPr>
        <w:pStyle w:val="PL"/>
        <w:rPr>
          <w:snapToGrid w:val="0"/>
        </w:rPr>
      </w:pPr>
      <w:r w:rsidRPr="00C97DA3">
        <w:rPr>
          <w:snapToGrid w:val="0"/>
        </w:rPr>
        <w:t>EarlyForwardingCOUNTInfo-ExtIEs E1AP-PROTOCOL-IES ::= {</w:t>
      </w:r>
    </w:p>
    <w:p w14:paraId="014D8123" w14:textId="77777777" w:rsidR="007B25FF" w:rsidRPr="00C97DA3" w:rsidRDefault="007B25FF" w:rsidP="007B25FF">
      <w:pPr>
        <w:pStyle w:val="PL"/>
        <w:rPr>
          <w:snapToGrid w:val="0"/>
        </w:rPr>
      </w:pPr>
      <w:r w:rsidRPr="00C97DA3">
        <w:rPr>
          <w:snapToGrid w:val="0"/>
        </w:rPr>
        <w:tab/>
        <w:t>...</w:t>
      </w:r>
    </w:p>
    <w:p w14:paraId="155FDEC7" w14:textId="77777777" w:rsidR="007B25FF" w:rsidRDefault="007B25FF" w:rsidP="007B25FF">
      <w:pPr>
        <w:pStyle w:val="PL"/>
        <w:rPr>
          <w:snapToGrid w:val="0"/>
        </w:rPr>
      </w:pPr>
      <w:r w:rsidRPr="00C97DA3">
        <w:rPr>
          <w:snapToGrid w:val="0"/>
        </w:rPr>
        <w:t>}</w:t>
      </w:r>
    </w:p>
    <w:p w14:paraId="19F24194" w14:textId="77777777" w:rsidR="007B25FF" w:rsidRDefault="007B25FF" w:rsidP="007B25FF">
      <w:pPr>
        <w:pStyle w:val="PL"/>
        <w:rPr>
          <w:snapToGrid w:val="0"/>
        </w:rPr>
      </w:pPr>
    </w:p>
    <w:p w14:paraId="7DCA7C1A" w14:textId="77777777" w:rsidR="007B25FF" w:rsidRDefault="007B25FF" w:rsidP="007B25FF">
      <w:pPr>
        <w:pStyle w:val="PL"/>
        <w:rPr>
          <w:snapToGrid w:val="0"/>
        </w:rPr>
      </w:pPr>
      <w:r w:rsidRPr="00C97DA3">
        <w:rPr>
          <w:snapToGrid w:val="0"/>
        </w:rPr>
        <w:t>EarlyForwardingCOUNTReq ::= ENUMERATED { first-dl-count, dl-discarding, ...}</w:t>
      </w:r>
    </w:p>
    <w:p w14:paraId="5C07F5E1" w14:textId="0E0B8205" w:rsidR="007B25FF" w:rsidRDefault="007B25FF" w:rsidP="007B25FF">
      <w:pPr>
        <w:pStyle w:val="PL"/>
        <w:rPr>
          <w:snapToGrid w:val="0"/>
        </w:rPr>
      </w:pPr>
    </w:p>
    <w:p w14:paraId="33E5D32F" w14:textId="77777777" w:rsidR="0002334B" w:rsidRPr="008C3F37" w:rsidRDefault="0002334B" w:rsidP="0002334B">
      <w:pPr>
        <w:pStyle w:val="PL"/>
        <w:spacing w:line="0" w:lineRule="atLeast"/>
        <w:rPr>
          <w:ins w:id="420" w:author="author" w:date="2023-10-25T10:39:00Z"/>
          <w:snapToGrid w:val="0"/>
        </w:rPr>
      </w:pPr>
      <w:proofErr w:type="gramStart"/>
      <w:ins w:id="421" w:author="author" w:date="2023-10-25T10:39:00Z">
        <w:r w:rsidRPr="000F15A9">
          <w:rPr>
            <w:iCs/>
          </w:rPr>
          <w:t>ECNMarkingforL4SorCongestionMonitoringRequest</w:t>
        </w:r>
        <w:r w:rsidRPr="008C3F37">
          <w:rPr>
            <w:snapToGrid w:val="0"/>
          </w:rPr>
          <w:t xml:space="preserve"> :</w:t>
        </w:r>
        <w:proofErr w:type="gramEnd"/>
        <w:r w:rsidRPr="008C3F37">
          <w:rPr>
            <w:snapToGrid w:val="0"/>
          </w:rPr>
          <w:t>:= CHOICE {</w:t>
        </w:r>
      </w:ins>
    </w:p>
    <w:p w14:paraId="12E38D91" w14:textId="77777777" w:rsidR="0002334B" w:rsidRDefault="0002334B" w:rsidP="0002334B">
      <w:pPr>
        <w:pStyle w:val="PL"/>
        <w:spacing w:line="0" w:lineRule="atLeast"/>
        <w:rPr>
          <w:ins w:id="422" w:author="author" w:date="2023-10-25T10:39:00Z"/>
          <w:snapToGrid w:val="0"/>
        </w:rPr>
      </w:pPr>
      <w:ins w:id="423" w:author="author" w:date="2023-10-25T10:39:00Z">
        <w:r w:rsidRPr="008C3F37">
          <w:rPr>
            <w:snapToGrid w:val="0"/>
          </w:rPr>
          <w:tab/>
        </w:r>
        <w:proofErr w:type="spellStart"/>
        <w:proofErr w:type="gramStart"/>
        <w:r>
          <w:rPr>
            <w:snapToGrid w:val="0"/>
          </w:rPr>
          <w:t>eCNMarking</w:t>
        </w:r>
        <w:proofErr w:type="spellEnd"/>
        <w:proofErr w:type="gramEnd"/>
        <w:r>
          <w:rPr>
            <w:snapToGrid w:val="0"/>
          </w:rPr>
          <w:tab/>
        </w:r>
        <w:r>
          <w:rPr>
            <w:snapToGrid w:val="0"/>
          </w:rPr>
          <w:tab/>
        </w:r>
        <w:r>
          <w:rPr>
            <w:snapToGrid w:val="0"/>
          </w:rPr>
          <w:tab/>
        </w:r>
        <w:r>
          <w:rPr>
            <w:snapToGrid w:val="0"/>
          </w:rPr>
          <w:tab/>
        </w:r>
        <w:r w:rsidRPr="000D2FF6">
          <w:rPr>
            <w:snapToGrid w:val="0"/>
          </w:rPr>
          <w:t xml:space="preserve">ENUMERATED { </w:t>
        </w:r>
        <w:proofErr w:type="spellStart"/>
        <w:r w:rsidRPr="00AF42D9">
          <w:rPr>
            <w:snapToGrid w:val="0"/>
          </w:rPr>
          <w:t>ul</w:t>
        </w:r>
        <w:proofErr w:type="spellEnd"/>
        <w:r w:rsidRPr="00AF42D9">
          <w:rPr>
            <w:snapToGrid w:val="0"/>
          </w:rPr>
          <w:t xml:space="preserve">, dl, both, </w:t>
        </w:r>
        <w:r w:rsidRPr="00AF42D9">
          <w:rPr>
            <w:rFonts w:hint="eastAsia"/>
            <w:snapToGrid w:val="0"/>
          </w:rPr>
          <w:t>stop</w:t>
        </w:r>
        <w:r w:rsidRPr="000D2FF6">
          <w:rPr>
            <w:snapToGrid w:val="0"/>
          </w:rPr>
          <w:t>, ...}</w:t>
        </w:r>
        <w:r w:rsidRPr="008C3F37">
          <w:rPr>
            <w:snapToGrid w:val="0"/>
          </w:rPr>
          <w:t>,</w:t>
        </w:r>
      </w:ins>
    </w:p>
    <w:p w14:paraId="3EBA9ED6" w14:textId="77777777" w:rsidR="0002334B" w:rsidRPr="008C3F37" w:rsidRDefault="0002334B" w:rsidP="0002334B">
      <w:pPr>
        <w:pStyle w:val="PL"/>
        <w:spacing w:line="0" w:lineRule="atLeast"/>
        <w:rPr>
          <w:ins w:id="424" w:author="author" w:date="2023-10-25T10:39:00Z"/>
          <w:snapToGrid w:val="0"/>
        </w:rPr>
      </w:pPr>
      <w:ins w:id="425" w:author="author" w:date="2023-10-25T10:39:00Z">
        <w:r>
          <w:rPr>
            <w:snapToGrid w:val="0"/>
          </w:rPr>
          <w:tab/>
        </w:r>
        <w:proofErr w:type="spellStart"/>
        <w:proofErr w:type="gramStart"/>
        <w:r>
          <w:rPr>
            <w:snapToGrid w:val="0"/>
          </w:rPr>
          <w:t>congestionMonitoring</w:t>
        </w:r>
        <w:proofErr w:type="spellEnd"/>
        <w:proofErr w:type="gramEnd"/>
        <w:r>
          <w:rPr>
            <w:snapToGrid w:val="0"/>
          </w:rPr>
          <w:tab/>
        </w:r>
        <w:r w:rsidRPr="000D2FF6">
          <w:rPr>
            <w:snapToGrid w:val="0"/>
          </w:rPr>
          <w:t xml:space="preserve">ENUMERATED { </w:t>
        </w:r>
        <w:proofErr w:type="spellStart"/>
        <w:r w:rsidRPr="00AF42D9">
          <w:rPr>
            <w:snapToGrid w:val="0"/>
          </w:rPr>
          <w:t>ul</w:t>
        </w:r>
        <w:proofErr w:type="spellEnd"/>
        <w:r w:rsidRPr="00AF42D9">
          <w:rPr>
            <w:snapToGrid w:val="0"/>
          </w:rPr>
          <w:t xml:space="preserve">, dl, both, </w:t>
        </w:r>
        <w:r w:rsidRPr="00AF42D9">
          <w:rPr>
            <w:rFonts w:hint="eastAsia"/>
            <w:snapToGrid w:val="0"/>
          </w:rPr>
          <w:t>stop</w:t>
        </w:r>
        <w:r w:rsidRPr="000D2FF6">
          <w:rPr>
            <w:snapToGrid w:val="0"/>
          </w:rPr>
          <w:t>, ...},</w:t>
        </w:r>
      </w:ins>
    </w:p>
    <w:p w14:paraId="186C4333" w14:textId="77777777" w:rsidR="0002334B" w:rsidRPr="008C3F37" w:rsidRDefault="0002334B" w:rsidP="0002334B">
      <w:pPr>
        <w:pStyle w:val="PL"/>
        <w:spacing w:line="0" w:lineRule="atLeast"/>
        <w:rPr>
          <w:ins w:id="426" w:author="author" w:date="2023-10-25T10:39:00Z"/>
          <w:snapToGrid w:val="0"/>
        </w:rPr>
      </w:pPr>
      <w:ins w:id="427" w:author="author" w:date="2023-10-25T10:39:00Z">
        <w:r w:rsidRPr="008C3F37">
          <w:rPr>
            <w:snapToGrid w:val="0"/>
          </w:rPr>
          <w:tab/>
        </w:r>
        <w:proofErr w:type="gramStart"/>
        <w:r w:rsidRPr="008C3F37">
          <w:rPr>
            <w:snapToGrid w:val="0"/>
          </w:rPr>
          <w:t>choice-extension</w:t>
        </w:r>
        <w:proofErr w:type="gramEnd"/>
        <w:r w:rsidRPr="008C3F37">
          <w:rPr>
            <w:snapToGrid w:val="0"/>
          </w:rPr>
          <w:tab/>
        </w:r>
        <w:proofErr w:type="spellStart"/>
        <w:r w:rsidRPr="008C3F37">
          <w:rPr>
            <w:snapToGrid w:val="0"/>
          </w:rPr>
          <w:t>ProtocolIE-SingleContainer</w:t>
        </w:r>
        <w:proofErr w:type="spellEnd"/>
        <w:r w:rsidRPr="008C3F37">
          <w:rPr>
            <w:snapToGrid w:val="0"/>
          </w:rPr>
          <w:tab/>
          <w:t>{{</w:t>
        </w:r>
        <w:r w:rsidRPr="000F15A9">
          <w:rPr>
            <w:iCs/>
          </w:rPr>
          <w:t>ECNMarkingforL4SorCongestionMonitoringRequest</w:t>
        </w:r>
        <w:r w:rsidRPr="008C3F37">
          <w:rPr>
            <w:snapToGrid w:val="0"/>
          </w:rPr>
          <w:t>-ExtIEs}}</w:t>
        </w:r>
      </w:ins>
    </w:p>
    <w:p w14:paraId="0C5AABA3" w14:textId="77777777" w:rsidR="0002334B" w:rsidRPr="008C3F37" w:rsidRDefault="0002334B" w:rsidP="0002334B">
      <w:pPr>
        <w:pStyle w:val="PL"/>
        <w:spacing w:line="0" w:lineRule="atLeast"/>
        <w:rPr>
          <w:ins w:id="428" w:author="author" w:date="2023-10-25T10:39:00Z"/>
          <w:snapToGrid w:val="0"/>
        </w:rPr>
      </w:pPr>
      <w:ins w:id="429" w:author="author" w:date="2023-10-25T10:39:00Z">
        <w:r w:rsidRPr="008C3F37">
          <w:rPr>
            <w:snapToGrid w:val="0"/>
          </w:rPr>
          <w:t>}</w:t>
        </w:r>
      </w:ins>
    </w:p>
    <w:p w14:paraId="0D7730DC" w14:textId="77777777" w:rsidR="0002334B" w:rsidRPr="008C3F37" w:rsidRDefault="0002334B" w:rsidP="0002334B">
      <w:pPr>
        <w:pStyle w:val="PL"/>
        <w:spacing w:line="0" w:lineRule="atLeast"/>
        <w:rPr>
          <w:ins w:id="430" w:author="author" w:date="2023-10-25T10:39:00Z"/>
          <w:snapToGrid w:val="0"/>
        </w:rPr>
      </w:pPr>
    </w:p>
    <w:p w14:paraId="309A1495" w14:textId="77777777" w:rsidR="0002334B" w:rsidRPr="008C3F37" w:rsidRDefault="0002334B" w:rsidP="0002334B">
      <w:pPr>
        <w:pStyle w:val="PL"/>
        <w:spacing w:line="0" w:lineRule="atLeast"/>
        <w:rPr>
          <w:ins w:id="431" w:author="author" w:date="2023-10-25T10:39:00Z"/>
          <w:snapToGrid w:val="0"/>
        </w:rPr>
      </w:pPr>
      <w:ins w:id="432" w:author="author" w:date="2023-10-25T10:39:00Z">
        <w:r w:rsidRPr="000F15A9">
          <w:rPr>
            <w:iCs/>
          </w:rPr>
          <w:lastRenderedPageBreak/>
          <w:t>ECNMarkingforL4SorCongestionMonitoringRequest</w:t>
        </w:r>
        <w:r w:rsidRPr="008C3F37">
          <w:rPr>
            <w:snapToGrid w:val="0"/>
          </w:rPr>
          <w:t>-ExtIEs E1AP-PROTOCOL-</w:t>
        </w:r>
        <w:proofErr w:type="gramStart"/>
        <w:r w:rsidRPr="008C3F37">
          <w:rPr>
            <w:snapToGrid w:val="0"/>
          </w:rPr>
          <w:t>IES :</w:t>
        </w:r>
        <w:proofErr w:type="gramEnd"/>
        <w:r w:rsidRPr="008C3F37">
          <w:rPr>
            <w:snapToGrid w:val="0"/>
          </w:rPr>
          <w:t>:= {</w:t>
        </w:r>
      </w:ins>
    </w:p>
    <w:p w14:paraId="2214557F" w14:textId="77777777" w:rsidR="0002334B" w:rsidRPr="008C3F37" w:rsidRDefault="0002334B" w:rsidP="0002334B">
      <w:pPr>
        <w:pStyle w:val="PL"/>
        <w:spacing w:line="0" w:lineRule="atLeast"/>
        <w:rPr>
          <w:ins w:id="433" w:author="author" w:date="2023-10-25T10:39:00Z"/>
          <w:snapToGrid w:val="0"/>
        </w:rPr>
      </w:pPr>
      <w:ins w:id="434" w:author="author" w:date="2023-10-25T10:39:00Z">
        <w:r w:rsidRPr="008C3F37">
          <w:rPr>
            <w:snapToGrid w:val="0"/>
          </w:rPr>
          <w:tab/>
          <w:t>...</w:t>
        </w:r>
      </w:ins>
    </w:p>
    <w:p w14:paraId="0120B9EA" w14:textId="77777777" w:rsidR="0002334B" w:rsidRPr="008C3F37" w:rsidRDefault="0002334B" w:rsidP="0002334B">
      <w:pPr>
        <w:pStyle w:val="PL"/>
        <w:spacing w:line="0" w:lineRule="atLeast"/>
        <w:rPr>
          <w:ins w:id="435" w:author="author" w:date="2023-10-25T10:39:00Z"/>
          <w:snapToGrid w:val="0"/>
        </w:rPr>
      </w:pPr>
      <w:ins w:id="436" w:author="author" w:date="2023-10-25T10:39:00Z">
        <w:r w:rsidRPr="008C3F37">
          <w:rPr>
            <w:snapToGrid w:val="0"/>
          </w:rPr>
          <w:t>}</w:t>
        </w:r>
      </w:ins>
    </w:p>
    <w:p w14:paraId="5F88F224" w14:textId="77777777" w:rsidR="0002334B" w:rsidRDefault="0002334B" w:rsidP="0002334B">
      <w:pPr>
        <w:pStyle w:val="PL"/>
        <w:rPr>
          <w:ins w:id="437" w:author="author" w:date="2023-10-25T10:39:00Z"/>
          <w:rFonts w:cs="Arial"/>
          <w:szCs w:val="18"/>
        </w:rPr>
      </w:pPr>
    </w:p>
    <w:p w14:paraId="23BE2865" w14:textId="77777777" w:rsidR="0002334B" w:rsidRDefault="0002334B" w:rsidP="0002334B">
      <w:pPr>
        <w:pStyle w:val="PL"/>
        <w:rPr>
          <w:ins w:id="438" w:author="author" w:date="2023-10-25T10:39:00Z"/>
          <w:rFonts w:cs="Arial"/>
          <w:szCs w:val="18"/>
          <w:lang w:eastAsia="zh-CN"/>
        </w:rPr>
      </w:pPr>
    </w:p>
    <w:p w14:paraId="51207D69" w14:textId="77777777" w:rsidR="0002334B" w:rsidRDefault="0002334B" w:rsidP="0002334B">
      <w:pPr>
        <w:pStyle w:val="PL"/>
        <w:rPr>
          <w:ins w:id="439" w:author="author" w:date="2023-10-25T10:39:00Z"/>
          <w:rFonts w:cs="Arial"/>
          <w:szCs w:val="18"/>
        </w:rPr>
      </w:pPr>
      <w:proofErr w:type="spellStart"/>
      <w:proofErr w:type="gramStart"/>
      <w:ins w:id="440" w:author="author" w:date="2023-10-25T10:39:00Z">
        <w:r w:rsidRPr="00C53223">
          <w:rPr>
            <w:rFonts w:cs="Arial"/>
            <w:szCs w:val="18"/>
          </w:rPr>
          <w:t>ECNMarking</w:t>
        </w:r>
        <w:r w:rsidRPr="00C53223">
          <w:rPr>
            <w:rFonts w:cs="Arial" w:hint="eastAsia"/>
            <w:szCs w:val="18"/>
          </w:rPr>
          <w:t>orCongestionMonitoringReporting</w:t>
        </w:r>
        <w:r w:rsidRPr="00C53223">
          <w:rPr>
            <w:rFonts w:cs="Arial"/>
            <w:szCs w:val="18"/>
          </w:rPr>
          <w:t>Status</w:t>
        </w:r>
        <w:proofErr w:type="spellEnd"/>
        <w:r>
          <w:rPr>
            <w:snapToGrid w:val="0"/>
          </w:rPr>
          <w:t xml:space="preserve"> :</w:t>
        </w:r>
        <w:proofErr w:type="gramEnd"/>
        <w:r>
          <w:rPr>
            <w:snapToGrid w:val="0"/>
          </w:rPr>
          <w:t>:= ENUMERATED { active, not-active, ...}</w:t>
        </w:r>
      </w:ins>
    </w:p>
    <w:p w14:paraId="545037B9" w14:textId="2476A474" w:rsidR="00870300" w:rsidRPr="0002334B" w:rsidRDefault="00870300" w:rsidP="007B25FF">
      <w:pPr>
        <w:pStyle w:val="PL"/>
        <w:rPr>
          <w:ins w:id="441" w:author="author" w:date="2023-10-25T10:39:00Z"/>
          <w:rFonts w:cs="Arial"/>
          <w:szCs w:val="18"/>
        </w:rPr>
      </w:pPr>
    </w:p>
    <w:p w14:paraId="768FAD5C" w14:textId="77777777" w:rsidR="00870300" w:rsidRPr="00AF42D9" w:rsidRDefault="00870300" w:rsidP="007B25FF">
      <w:pPr>
        <w:pStyle w:val="PL"/>
        <w:rPr>
          <w:ins w:id="442" w:author="author" w:date="2023-10-25T10:39:00Z"/>
          <w:snapToGrid w:val="0"/>
        </w:rPr>
      </w:pPr>
    </w:p>
    <w:p w14:paraId="3870A7B5" w14:textId="77777777" w:rsidR="007B25FF" w:rsidRPr="000D2FF6" w:rsidRDefault="007B25FF" w:rsidP="007B25FF">
      <w:pPr>
        <w:pStyle w:val="PL"/>
        <w:rPr>
          <w:snapToGrid w:val="0"/>
        </w:rPr>
      </w:pPr>
      <w:r w:rsidRPr="000D2FF6">
        <w:rPr>
          <w:snapToGrid w:val="0"/>
        </w:rPr>
        <w:t>EHC-Common-</w:t>
      </w:r>
      <w:proofErr w:type="gramStart"/>
      <w:r w:rsidRPr="000D2FF6">
        <w:rPr>
          <w:snapToGrid w:val="0"/>
        </w:rPr>
        <w:t>Parameters :</w:t>
      </w:r>
      <w:proofErr w:type="gramEnd"/>
      <w:r w:rsidRPr="000D2FF6">
        <w:rPr>
          <w:snapToGrid w:val="0"/>
        </w:rPr>
        <w:t>:= SEQUENCE {</w:t>
      </w:r>
    </w:p>
    <w:p w14:paraId="54DEA4F7" w14:textId="77777777" w:rsidR="007B25FF" w:rsidRPr="000D2FF6" w:rsidRDefault="007B25FF" w:rsidP="007B25FF">
      <w:pPr>
        <w:pStyle w:val="PL"/>
        <w:rPr>
          <w:snapToGrid w:val="0"/>
        </w:rPr>
      </w:pPr>
      <w:r w:rsidRPr="000D2FF6">
        <w:rPr>
          <w:snapToGrid w:val="0"/>
        </w:rPr>
        <w:tab/>
        <w:t>ehc-CID-Length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bits7, bits15, ...},</w:t>
      </w:r>
    </w:p>
    <w:p w14:paraId="7C6B8C3E" w14:textId="77777777" w:rsidR="007B25FF" w:rsidRPr="000D2FF6" w:rsidRDefault="007B25FF" w:rsidP="007B25FF">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EHC-Common-Parameters-ExtIEs } } </w:t>
      </w:r>
      <w:r w:rsidRPr="000D2FF6">
        <w:rPr>
          <w:snapToGrid w:val="0"/>
        </w:rPr>
        <w:tab/>
      </w:r>
      <w:r w:rsidRPr="000D2FF6">
        <w:rPr>
          <w:snapToGrid w:val="0"/>
        </w:rPr>
        <w:tab/>
        <w:t>OPTIONAL</w:t>
      </w:r>
    </w:p>
    <w:p w14:paraId="44F011AC" w14:textId="77777777" w:rsidR="007B25FF" w:rsidRPr="000D2FF6" w:rsidRDefault="007B25FF" w:rsidP="007B25FF">
      <w:pPr>
        <w:pStyle w:val="PL"/>
        <w:rPr>
          <w:snapToGrid w:val="0"/>
        </w:rPr>
      </w:pPr>
      <w:r w:rsidRPr="000D2FF6">
        <w:rPr>
          <w:snapToGrid w:val="0"/>
        </w:rPr>
        <w:t>}</w:t>
      </w:r>
    </w:p>
    <w:p w14:paraId="48E2C3BB" w14:textId="77777777" w:rsidR="007B25FF" w:rsidRPr="000D2FF6" w:rsidRDefault="007B25FF" w:rsidP="007B25FF">
      <w:pPr>
        <w:pStyle w:val="PL"/>
        <w:rPr>
          <w:snapToGrid w:val="0"/>
        </w:rPr>
      </w:pPr>
    </w:p>
    <w:p w14:paraId="3E7BCB61" w14:textId="77777777" w:rsidR="007B25FF" w:rsidRPr="000D2FF6" w:rsidRDefault="007B25FF" w:rsidP="007B25FF">
      <w:pPr>
        <w:pStyle w:val="PL"/>
        <w:rPr>
          <w:snapToGrid w:val="0"/>
        </w:rPr>
      </w:pPr>
      <w:r w:rsidRPr="000D2FF6">
        <w:rPr>
          <w:snapToGrid w:val="0"/>
        </w:rPr>
        <w:t>EHC-Common-Parameters-ExtIEs E1AP-PROTOCOL-EXTENSION ::= {</w:t>
      </w:r>
    </w:p>
    <w:p w14:paraId="2E36180A" w14:textId="77777777" w:rsidR="007B25FF" w:rsidRPr="000D2FF6" w:rsidRDefault="007B25FF" w:rsidP="007B25FF">
      <w:pPr>
        <w:pStyle w:val="PL"/>
        <w:rPr>
          <w:snapToGrid w:val="0"/>
        </w:rPr>
      </w:pPr>
      <w:r w:rsidRPr="000D2FF6">
        <w:rPr>
          <w:snapToGrid w:val="0"/>
        </w:rPr>
        <w:tab/>
        <w:t>...</w:t>
      </w:r>
    </w:p>
    <w:p w14:paraId="6C44FC44" w14:textId="77777777" w:rsidR="007B25FF" w:rsidRPr="000D2FF6" w:rsidRDefault="007B25FF" w:rsidP="007B25FF">
      <w:pPr>
        <w:pStyle w:val="PL"/>
        <w:rPr>
          <w:snapToGrid w:val="0"/>
        </w:rPr>
      </w:pPr>
      <w:r w:rsidRPr="000D2FF6">
        <w:rPr>
          <w:snapToGrid w:val="0"/>
        </w:rPr>
        <w:t>}</w:t>
      </w:r>
    </w:p>
    <w:p w14:paraId="2D8EA53B" w14:textId="77777777" w:rsidR="007B25FF" w:rsidRPr="000D2FF6" w:rsidRDefault="007B25FF" w:rsidP="007B25FF">
      <w:pPr>
        <w:pStyle w:val="PL"/>
        <w:rPr>
          <w:snapToGrid w:val="0"/>
        </w:rPr>
      </w:pPr>
    </w:p>
    <w:p w14:paraId="54658AE5" w14:textId="77777777" w:rsidR="007B25FF" w:rsidRPr="000D2FF6" w:rsidRDefault="007B25FF" w:rsidP="007B25FF">
      <w:pPr>
        <w:pStyle w:val="PL"/>
        <w:rPr>
          <w:snapToGrid w:val="0"/>
        </w:rPr>
      </w:pPr>
      <w:r w:rsidRPr="000D2FF6">
        <w:rPr>
          <w:snapToGrid w:val="0"/>
        </w:rPr>
        <w:t>EHC-Downlink-Parameters ::= SEQUENCE {</w:t>
      </w:r>
    </w:p>
    <w:p w14:paraId="568E5173" w14:textId="77777777" w:rsidR="007B25FF" w:rsidRPr="000D2FF6" w:rsidRDefault="007B25FF" w:rsidP="007B25FF">
      <w:pPr>
        <w:pStyle w:val="PL"/>
        <w:rPr>
          <w:snapToGrid w:val="0"/>
        </w:rPr>
      </w:pPr>
      <w:r w:rsidRPr="000D2FF6">
        <w:rPr>
          <w:snapToGrid w:val="0"/>
        </w:rPr>
        <w:tab/>
        <w:t>drb-ContinueEHC-DL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Pr>
          <w:snapToGrid w:val="0"/>
        </w:rPr>
        <w:t>, false</w:t>
      </w:r>
      <w:r w:rsidRPr="000D2FF6">
        <w:rPr>
          <w:snapToGrid w:val="0"/>
        </w:rPr>
        <w:t>},</w:t>
      </w:r>
    </w:p>
    <w:p w14:paraId="2CD795F3" w14:textId="77777777" w:rsidR="007B25FF" w:rsidRPr="000D2FF6" w:rsidRDefault="007B25FF" w:rsidP="007B25FF">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EHC-Downlink-Parameters-ExtIEs } } </w:t>
      </w:r>
      <w:r w:rsidRPr="000D2FF6">
        <w:rPr>
          <w:snapToGrid w:val="0"/>
        </w:rPr>
        <w:tab/>
      </w:r>
      <w:r w:rsidRPr="000D2FF6">
        <w:rPr>
          <w:snapToGrid w:val="0"/>
        </w:rPr>
        <w:tab/>
        <w:t>OPTIONAL</w:t>
      </w:r>
    </w:p>
    <w:p w14:paraId="65A057B4" w14:textId="77777777" w:rsidR="007B25FF" w:rsidRPr="000D2FF6" w:rsidRDefault="007B25FF" w:rsidP="007B25FF">
      <w:pPr>
        <w:pStyle w:val="PL"/>
        <w:rPr>
          <w:snapToGrid w:val="0"/>
        </w:rPr>
      </w:pPr>
      <w:r w:rsidRPr="000D2FF6">
        <w:rPr>
          <w:snapToGrid w:val="0"/>
        </w:rPr>
        <w:t>}</w:t>
      </w:r>
    </w:p>
    <w:p w14:paraId="535178B8" w14:textId="77777777" w:rsidR="007B25FF" w:rsidRPr="000D2FF6" w:rsidRDefault="007B25FF" w:rsidP="007B25FF">
      <w:pPr>
        <w:pStyle w:val="PL"/>
        <w:rPr>
          <w:snapToGrid w:val="0"/>
        </w:rPr>
      </w:pPr>
    </w:p>
    <w:p w14:paraId="77910CFF" w14:textId="77777777" w:rsidR="007B25FF" w:rsidRPr="000D2FF6" w:rsidRDefault="007B25FF" w:rsidP="007B25FF">
      <w:pPr>
        <w:pStyle w:val="PL"/>
        <w:rPr>
          <w:snapToGrid w:val="0"/>
        </w:rPr>
      </w:pPr>
      <w:r w:rsidRPr="000D2FF6">
        <w:rPr>
          <w:snapToGrid w:val="0"/>
        </w:rPr>
        <w:t>EHC-Downlink-Parameters-ExtIEs E1AP-PROTOCOL-EXTENSION ::= {</w:t>
      </w:r>
    </w:p>
    <w:p w14:paraId="12AC90E5" w14:textId="77777777" w:rsidR="007B25FF" w:rsidRDefault="007B25FF" w:rsidP="007B25FF">
      <w:pPr>
        <w:pStyle w:val="PL"/>
        <w:rPr>
          <w:snapToGrid w:val="0"/>
        </w:rPr>
      </w:pPr>
      <w:r>
        <w:rPr>
          <w:snapToGrid w:val="0"/>
        </w:rPr>
        <w:t>{ID id-MaxCIDEHCDL</w:t>
      </w:r>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r>
        <w:rPr>
          <w:snapToGrid w:val="0"/>
        </w:rPr>
        <w:t>MaxCIDEHCDL</w:t>
      </w:r>
      <w:r w:rsidRPr="000D2FF6">
        <w:rPr>
          <w:snapToGrid w:val="0"/>
        </w:rPr>
        <w:tab/>
      </w:r>
      <w:r>
        <w:rPr>
          <w:snapToGrid w:val="0"/>
        </w:rPr>
        <w:tab/>
        <w:t>PRESENCE optional</w:t>
      </w:r>
      <w:r w:rsidRPr="000D2FF6">
        <w:rPr>
          <w:snapToGrid w:val="0"/>
        </w:rPr>
        <w:tab/>
      </w:r>
      <w:r>
        <w:rPr>
          <w:snapToGrid w:val="0"/>
        </w:rPr>
        <w:t>},</w:t>
      </w:r>
    </w:p>
    <w:p w14:paraId="013F5738" w14:textId="77777777" w:rsidR="007B25FF" w:rsidRPr="000D2FF6" w:rsidRDefault="007B25FF" w:rsidP="007B25FF">
      <w:pPr>
        <w:pStyle w:val="PL"/>
        <w:rPr>
          <w:snapToGrid w:val="0"/>
        </w:rPr>
      </w:pPr>
      <w:r w:rsidRPr="000D2FF6">
        <w:rPr>
          <w:snapToGrid w:val="0"/>
        </w:rPr>
        <w:tab/>
        <w:t>...</w:t>
      </w:r>
    </w:p>
    <w:p w14:paraId="7601B165" w14:textId="77777777" w:rsidR="007B25FF" w:rsidRPr="000D2FF6" w:rsidRDefault="007B25FF" w:rsidP="007B25FF">
      <w:pPr>
        <w:pStyle w:val="PL"/>
        <w:rPr>
          <w:snapToGrid w:val="0"/>
        </w:rPr>
      </w:pPr>
      <w:r w:rsidRPr="000D2FF6">
        <w:rPr>
          <w:snapToGrid w:val="0"/>
        </w:rPr>
        <w:t>}</w:t>
      </w:r>
    </w:p>
    <w:p w14:paraId="39FF566C" w14:textId="77777777" w:rsidR="007B25FF" w:rsidRPr="000D2FF6" w:rsidRDefault="007B25FF" w:rsidP="007B25FF">
      <w:pPr>
        <w:pStyle w:val="PL"/>
        <w:rPr>
          <w:snapToGrid w:val="0"/>
        </w:rPr>
      </w:pPr>
    </w:p>
    <w:p w14:paraId="13A32D73" w14:textId="77777777" w:rsidR="007B25FF" w:rsidRPr="000D2FF6" w:rsidRDefault="007B25FF" w:rsidP="007B25FF">
      <w:pPr>
        <w:pStyle w:val="PL"/>
        <w:rPr>
          <w:snapToGrid w:val="0"/>
        </w:rPr>
      </w:pPr>
      <w:r w:rsidRPr="000D2FF6">
        <w:rPr>
          <w:snapToGrid w:val="0"/>
        </w:rPr>
        <w:t>EHC-Uplink-Parameters ::= SEQUENCE {</w:t>
      </w:r>
    </w:p>
    <w:p w14:paraId="761361CD" w14:textId="77777777" w:rsidR="007B25FF" w:rsidRPr="000D2FF6" w:rsidRDefault="007B25FF" w:rsidP="007B25FF">
      <w:pPr>
        <w:pStyle w:val="PL"/>
        <w:rPr>
          <w:snapToGrid w:val="0"/>
        </w:rPr>
      </w:pPr>
      <w:r w:rsidRPr="000D2FF6">
        <w:rPr>
          <w:snapToGrid w:val="0"/>
        </w:rPr>
        <w:tab/>
        <w:t>drb-ContinueEHC-UL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sidRPr="00CB6C72">
        <w:rPr>
          <w:snapToGrid w:val="0"/>
        </w:rPr>
        <w:t xml:space="preserve"> </w:t>
      </w:r>
      <w:r>
        <w:rPr>
          <w:snapToGrid w:val="0"/>
        </w:rPr>
        <w:t>, false</w:t>
      </w:r>
      <w:r w:rsidRPr="000D2FF6">
        <w:rPr>
          <w:snapToGrid w:val="0"/>
        </w:rPr>
        <w:t>},</w:t>
      </w:r>
    </w:p>
    <w:p w14:paraId="609BEB2F" w14:textId="77777777" w:rsidR="007B25FF" w:rsidRPr="000D2FF6" w:rsidRDefault="007B25FF" w:rsidP="007B25FF">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EHC-Uplink-Parameters-ExtIEs } } </w:t>
      </w:r>
      <w:r w:rsidRPr="000D2FF6">
        <w:rPr>
          <w:snapToGrid w:val="0"/>
        </w:rPr>
        <w:tab/>
      </w:r>
      <w:r w:rsidRPr="000D2FF6">
        <w:rPr>
          <w:snapToGrid w:val="0"/>
        </w:rPr>
        <w:tab/>
        <w:t>OPTIONAL</w:t>
      </w:r>
    </w:p>
    <w:p w14:paraId="589A51B3" w14:textId="77777777" w:rsidR="007B25FF" w:rsidRPr="000D2FF6" w:rsidRDefault="007B25FF" w:rsidP="007B25FF">
      <w:pPr>
        <w:pStyle w:val="PL"/>
        <w:rPr>
          <w:snapToGrid w:val="0"/>
        </w:rPr>
      </w:pPr>
      <w:r w:rsidRPr="000D2FF6">
        <w:rPr>
          <w:snapToGrid w:val="0"/>
        </w:rPr>
        <w:t>}</w:t>
      </w:r>
    </w:p>
    <w:p w14:paraId="333D21E3" w14:textId="77777777" w:rsidR="007B25FF" w:rsidRPr="000D2FF6" w:rsidRDefault="007B25FF" w:rsidP="007B25FF">
      <w:pPr>
        <w:pStyle w:val="PL"/>
        <w:rPr>
          <w:snapToGrid w:val="0"/>
        </w:rPr>
      </w:pPr>
    </w:p>
    <w:p w14:paraId="4B49BD7B" w14:textId="77777777" w:rsidR="007B25FF" w:rsidRPr="000D2FF6" w:rsidRDefault="007B25FF" w:rsidP="007B25FF">
      <w:pPr>
        <w:pStyle w:val="PL"/>
        <w:rPr>
          <w:snapToGrid w:val="0"/>
        </w:rPr>
      </w:pPr>
      <w:r w:rsidRPr="000D2FF6">
        <w:rPr>
          <w:snapToGrid w:val="0"/>
        </w:rPr>
        <w:t>EHC-Uplink-Parameters-ExtIEs E1AP-PROTOCOL-EXTENSION ::= {</w:t>
      </w:r>
    </w:p>
    <w:p w14:paraId="66F7047A" w14:textId="77777777" w:rsidR="007B25FF" w:rsidRPr="000D2FF6" w:rsidRDefault="007B25FF" w:rsidP="007B25FF">
      <w:pPr>
        <w:pStyle w:val="PL"/>
        <w:rPr>
          <w:snapToGrid w:val="0"/>
        </w:rPr>
      </w:pPr>
      <w:r w:rsidRPr="000D2FF6">
        <w:rPr>
          <w:snapToGrid w:val="0"/>
        </w:rPr>
        <w:tab/>
        <w:t>...</w:t>
      </w:r>
    </w:p>
    <w:p w14:paraId="2D73B2A2" w14:textId="77777777" w:rsidR="007B25FF" w:rsidRPr="000D2FF6" w:rsidRDefault="007B25FF" w:rsidP="007B25FF">
      <w:pPr>
        <w:pStyle w:val="PL"/>
        <w:rPr>
          <w:snapToGrid w:val="0"/>
        </w:rPr>
      </w:pPr>
      <w:r w:rsidRPr="000D2FF6">
        <w:rPr>
          <w:snapToGrid w:val="0"/>
        </w:rPr>
        <w:t>}</w:t>
      </w:r>
    </w:p>
    <w:p w14:paraId="4A98C36C" w14:textId="77777777" w:rsidR="007B25FF" w:rsidRPr="000D2FF6" w:rsidRDefault="007B25FF" w:rsidP="007B25FF">
      <w:pPr>
        <w:pStyle w:val="PL"/>
        <w:rPr>
          <w:snapToGrid w:val="0"/>
        </w:rPr>
      </w:pPr>
    </w:p>
    <w:p w14:paraId="618DE684" w14:textId="77777777" w:rsidR="007B25FF" w:rsidRPr="000D2FF6" w:rsidRDefault="007B25FF" w:rsidP="007B25FF">
      <w:pPr>
        <w:pStyle w:val="PL"/>
        <w:rPr>
          <w:snapToGrid w:val="0"/>
        </w:rPr>
      </w:pPr>
      <w:r w:rsidRPr="000D2FF6">
        <w:rPr>
          <w:snapToGrid w:val="0"/>
        </w:rPr>
        <w:t>EHC-Parameters ::= SEQUENCE {</w:t>
      </w:r>
    </w:p>
    <w:p w14:paraId="1BD13F74" w14:textId="77777777" w:rsidR="007B25FF" w:rsidRPr="000D2FF6" w:rsidRDefault="007B25FF" w:rsidP="007B25FF">
      <w:pPr>
        <w:pStyle w:val="PL"/>
        <w:rPr>
          <w:snapToGrid w:val="0"/>
        </w:rPr>
      </w:pPr>
      <w:r w:rsidRPr="000D2FF6">
        <w:rPr>
          <w:snapToGrid w:val="0"/>
        </w:rPr>
        <w:tab/>
        <w:t>ehc-Common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457C1564" w14:textId="77777777" w:rsidR="007B25FF" w:rsidRPr="000D2FF6" w:rsidRDefault="007B25FF" w:rsidP="007B25FF">
      <w:pPr>
        <w:pStyle w:val="PL"/>
        <w:rPr>
          <w:snapToGrid w:val="0"/>
        </w:rPr>
      </w:pPr>
      <w:r w:rsidRPr="000D2FF6">
        <w:rPr>
          <w:snapToGrid w:val="0"/>
        </w:rPr>
        <w:tab/>
        <w:t>ehc-Downlink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444D6569" w14:textId="77777777" w:rsidR="007B25FF" w:rsidRPr="000D2FF6" w:rsidRDefault="007B25FF" w:rsidP="007B25FF">
      <w:pPr>
        <w:pStyle w:val="PL"/>
        <w:rPr>
          <w:snapToGrid w:val="0"/>
        </w:rPr>
      </w:pPr>
      <w:r w:rsidRPr="000D2FF6">
        <w:rPr>
          <w:snapToGrid w:val="0"/>
        </w:rPr>
        <w:tab/>
        <w:t>ehc-Uplink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68383CF1" w14:textId="77777777" w:rsidR="007B25FF" w:rsidRPr="007E6193" w:rsidRDefault="007B25FF" w:rsidP="007B25FF">
      <w:pPr>
        <w:pStyle w:val="PL"/>
        <w:rPr>
          <w:snapToGrid w:val="0"/>
          <w:lang w:val="fr-FR"/>
        </w:rPr>
      </w:pPr>
      <w:r w:rsidRPr="000D2FF6">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ProtocolExtensionContainer { { EHC-Parameters-ExtIEs } } </w:t>
      </w:r>
      <w:r w:rsidRPr="007E6193">
        <w:rPr>
          <w:snapToGrid w:val="0"/>
          <w:lang w:val="fr-FR"/>
        </w:rPr>
        <w:tab/>
      </w:r>
      <w:r w:rsidRPr="007E6193">
        <w:rPr>
          <w:snapToGrid w:val="0"/>
          <w:lang w:val="fr-FR"/>
        </w:rPr>
        <w:tab/>
        <w:t>OPTIONAL</w:t>
      </w:r>
    </w:p>
    <w:p w14:paraId="5086D48C" w14:textId="77777777" w:rsidR="007B25FF" w:rsidRPr="000D2FF6" w:rsidRDefault="007B25FF" w:rsidP="007B25FF">
      <w:pPr>
        <w:pStyle w:val="PL"/>
        <w:rPr>
          <w:snapToGrid w:val="0"/>
        </w:rPr>
      </w:pPr>
      <w:r w:rsidRPr="000D2FF6">
        <w:rPr>
          <w:snapToGrid w:val="0"/>
        </w:rPr>
        <w:t>}</w:t>
      </w:r>
    </w:p>
    <w:p w14:paraId="5F94E762" w14:textId="77777777" w:rsidR="007B25FF" w:rsidRPr="000D2FF6" w:rsidRDefault="007B25FF" w:rsidP="007B25FF">
      <w:pPr>
        <w:pStyle w:val="PL"/>
        <w:rPr>
          <w:snapToGrid w:val="0"/>
        </w:rPr>
      </w:pPr>
    </w:p>
    <w:p w14:paraId="6E7D8359" w14:textId="77777777" w:rsidR="007B25FF" w:rsidRPr="000D2FF6" w:rsidRDefault="007B25FF" w:rsidP="007B25FF">
      <w:pPr>
        <w:pStyle w:val="PL"/>
        <w:rPr>
          <w:snapToGrid w:val="0"/>
        </w:rPr>
      </w:pPr>
      <w:r w:rsidRPr="000D2FF6">
        <w:rPr>
          <w:snapToGrid w:val="0"/>
        </w:rPr>
        <w:t>EHC-Parameters-ExtIEs E1AP-PROTOCOL-EXTENSION ::= {</w:t>
      </w:r>
    </w:p>
    <w:p w14:paraId="6024EAFC" w14:textId="77777777" w:rsidR="007B25FF" w:rsidRPr="000D2FF6" w:rsidRDefault="007B25FF" w:rsidP="007B25FF">
      <w:pPr>
        <w:pStyle w:val="PL"/>
        <w:rPr>
          <w:snapToGrid w:val="0"/>
        </w:rPr>
      </w:pPr>
      <w:r w:rsidRPr="000D2FF6">
        <w:rPr>
          <w:snapToGrid w:val="0"/>
        </w:rPr>
        <w:tab/>
        <w:t>...</w:t>
      </w:r>
    </w:p>
    <w:p w14:paraId="0357B6EB" w14:textId="77777777" w:rsidR="007B25FF" w:rsidRDefault="007B25FF" w:rsidP="007B25FF">
      <w:pPr>
        <w:pStyle w:val="PL"/>
        <w:rPr>
          <w:snapToGrid w:val="0"/>
        </w:rPr>
      </w:pPr>
      <w:r w:rsidRPr="000D2FF6">
        <w:rPr>
          <w:snapToGrid w:val="0"/>
        </w:rPr>
        <w:t>}</w:t>
      </w:r>
    </w:p>
    <w:p w14:paraId="57110207" w14:textId="77777777" w:rsidR="007B25FF" w:rsidRPr="00D629EF" w:rsidRDefault="007B25FF" w:rsidP="007B25FF">
      <w:pPr>
        <w:pStyle w:val="PL"/>
        <w:rPr>
          <w:snapToGrid w:val="0"/>
        </w:rPr>
      </w:pPr>
    </w:p>
    <w:p w14:paraId="4287AA46" w14:textId="77777777" w:rsidR="007B25FF" w:rsidRPr="00D629EF" w:rsidRDefault="007B25FF" w:rsidP="007B25FF">
      <w:pPr>
        <w:pStyle w:val="PL"/>
        <w:spacing w:line="0" w:lineRule="atLeast"/>
        <w:rPr>
          <w:snapToGrid w:val="0"/>
        </w:rPr>
      </w:pPr>
      <w:r w:rsidRPr="00D629EF">
        <w:rPr>
          <w:snapToGrid w:val="0"/>
        </w:rPr>
        <w:t>EncryptionKey</w:t>
      </w:r>
      <w:r w:rsidRPr="00D629EF">
        <w:rPr>
          <w:snapToGrid w:val="0"/>
        </w:rPr>
        <w:tab/>
        <w:t>::=</w:t>
      </w:r>
      <w:r w:rsidRPr="00D629EF">
        <w:rPr>
          <w:snapToGrid w:val="0"/>
        </w:rPr>
        <w:tab/>
        <w:t>OCTET STRING</w:t>
      </w:r>
    </w:p>
    <w:p w14:paraId="699C1033" w14:textId="77777777" w:rsidR="007B25FF" w:rsidRPr="00D629EF" w:rsidRDefault="007B25FF" w:rsidP="007B25FF">
      <w:pPr>
        <w:pStyle w:val="PL"/>
        <w:spacing w:line="0" w:lineRule="atLeast"/>
        <w:rPr>
          <w:snapToGrid w:val="0"/>
        </w:rPr>
      </w:pPr>
    </w:p>
    <w:p w14:paraId="23266D64" w14:textId="77777777" w:rsidR="007B25FF" w:rsidRPr="00D629EF" w:rsidRDefault="007B25FF" w:rsidP="007B25FF">
      <w:pPr>
        <w:pStyle w:val="PL"/>
        <w:spacing w:line="0" w:lineRule="atLeast"/>
        <w:rPr>
          <w:snapToGrid w:val="0"/>
        </w:rPr>
      </w:pPr>
      <w:r w:rsidRPr="00D629EF">
        <w:rPr>
          <w:snapToGrid w:val="0"/>
        </w:rPr>
        <w:t>Endpoint-IP-address-and-port::= SEQUENCE {</w:t>
      </w:r>
    </w:p>
    <w:p w14:paraId="143F4848" w14:textId="77777777" w:rsidR="007B25FF" w:rsidRPr="00D629EF" w:rsidRDefault="007B25FF" w:rsidP="007B25FF">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14:paraId="5AC4B969" w14:textId="77777777" w:rsidR="007B25FF" w:rsidRPr="00D629EF" w:rsidRDefault="007B25FF" w:rsidP="007B25FF">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14:paraId="4809E762"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14:paraId="3EFE6634" w14:textId="77777777" w:rsidR="007B25FF" w:rsidRPr="00D629EF" w:rsidRDefault="007B25FF" w:rsidP="007B25FF">
      <w:pPr>
        <w:pStyle w:val="PL"/>
        <w:spacing w:line="0" w:lineRule="atLeast"/>
        <w:rPr>
          <w:snapToGrid w:val="0"/>
        </w:rPr>
      </w:pPr>
      <w:r w:rsidRPr="00D629EF">
        <w:rPr>
          <w:snapToGrid w:val="0"/>
        </w:rPr>
        <w:lastRenderedPageBreak/>
        <w:t>}</w:t>
      </w:r>
    </w:p>
    <w:p w14:paraId="40A3BD4B" w14:textId="77777777" w:rsidR="007B25FF" w:rsidRPr="00D629EF" w:rsidRDefault="007B25FF" w:rsidP="007B25FF">
      <w:pPr>
        <w:pStyle w:val="PL"/>
        <w:spacing w:line="0" w:lineRule="atLeast"/>
        <w:rPr>
          <w:snapToGrid w:val="0"/>
        </w:rPr>
      </w:pPr>
    </w:p>
    <w:p w14:paraId="64A1CF5E" w14:textId="77777777" w:rsidR="007B25FF" w:rsidRPr="00D629EF" w:rsidRDefault="007B25FF" w:rsidP="007B25FF">
      <w:pPr>
        <w:pStyle w:val="PL"/>
        <w:spacing w:line="0" w:lineRule="atLeast"/>
        <w:rPr>
          <w:snapToGrid w:val="0"/>
        </w:rPr>
      </w:pPr>
      <w:r w:rsidRPr="00D629EF">
        <w:rPr>
          <w:snapToGrid w:val="0"/>
        </w:rPr>
        <w:t>Endpoint-IP-address-and-port-ExtIEs E1AP-PROTOCOL-EXTENSION ::= {</w:t>
      </w:r>
    </w:p>
    <w:p w14:paraId="2E9D4348" w14:textId="77777777" w:rsidR="007B25FF" w:rsidRPr="00D629EF" w:rsidRDefault="007B25FF" w:rsidP="007B25FF">
      <w:pPr>
        <w:pStyle w:val="PL"/>
        <w:spacing w:line="0" w:lineRule="atLeast"/>
        <w:rPr>
          <w:snapToGrid w:val="0"/>
        </w:rPr>
      </w:pPr>
      <w:r w:rsidRPr="00D629EF">
        <w:rPr>
          <w:snapToGrid w:val="0"/>
        </w:rPr>
        <w:tab/>
        <w:t>...</w:t>
      </w:r>
    </w:p>
    <w:p w14:paraId="622AFDD7" w14:textId="77777777" w:rsidR="007B25FF" w:rsidRPr="00D629EF" w:rsidRDefault="007B25FF" w:rsidP="007B25FF">
      <w:pPr>
        <w:pStyle w:val="PL"/>
        <w:spacing w:line="0" w:lineRule="atLeast"/>
        <w:rPr>
          <w:snapToGrid w:val="0"/>
        </w:rPr>
      </w:pPr>
      <w:r w:rsidRPr="00D629EF">
        <w:rPr>
          <w:snapToGrid w:val="0"/>
        </w:rPr>
        <w:t>}</w:t>
      </w:r>
    </w:p>
    <w:p w14:paraId="26591565" w14:textId="77777777" w:rsidR="007B25FF" w:rsidRPr="00D629EF" w:rsidRDefault="007B25FF" w:rsidP="007B25FF">
      <w:pPr>
        <w:pStyle w:val="PL"/>
        <w:spacing w:line="0" w:lineRule="atLeast"/>
        <w:rPr>
          <w:snapToGrid w:val="0"/>
        </w:rPr>
      </w:pPr>
    </w:p>
    <w:p w14:paraId="429699EF" w14:textId="77777777" w:rsidR="007B25FF" w:rsidRPr="00D629EF" w:rsidRDefault="007B25FF" w:rsidP="007B25FF">
      <w:pPr>
        <w:pStyle w:val="PL"/>
        <w:spacing w:line="0" w:lineRule="atLeast"/>
        <w:rPr>
          <w:snapToGrid w:val="0"/>
        </w:rPr>
      </w:pPr>
      <w:r w:rsidRPr="00D629EF">
        <w:rPr>
          <w:snapToGrid w:val="0"/>
        </w:rPr>
        <w:t>EUTRANAllocationAndRetentionPriority ::= SEQUENCE {</w:t>
      </w:r>
    </w:p>
    <w:p w14:paraId="269C424A" w14:textId="77777777" w:rsidR="007B25FF" w:rsidRPr="00D629EF" w:rsidRDefault="007B25FF" w:rsidP="007B25FF">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53A7C9E7" w14:textId="77777777" w:rsidR="007B25FF" w:rsidRPr="00D629EF" w:rsidRDefault="007B25FF" w:rsidP="007B25FF">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66F98586" w14:textId="77777777" w:rsidR="007B25FF" w:rsidRPr="00D629EF" w:rsidRDefault="007B25FF" w:rsidP="007B25FF">
      <w:pPr>
        <w:pStyle w:val="PL"/>
        <w:spacing w:line="0" w:lineRule="atLeast"/>
        <w:rPr>
          <w:snapToGrid w:val="0"/>
        </w:rPr>
      </w:pPr>
      <w:r w:rsidRPr="00D629EF">
        <w:rPr>
          <w:snapToGrid w:val="0"/>
        </w:rPr>
        <w:tab/>
        <w:t>pre-emptionVulnerability</w:t>
      </w:r>
      <w:r w:rsidRPr="00D629EF">
        <w:rPr>
          <w:snapToGrid w:val="0"/>
        </w:rPr>
        <w:tab/>
        <w:t>Pre-emptionVulnerability,</w:t>
      </w:r>
    </w:p>
    <w:p w14:paraId="0D844105"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14:paraId="25BF2067" w14:textId="77777777" w:rsidR="007B25FF" w:rsidRPr="00D629EF" w:rsidRDefault="007B25FF" w:rsidP="007B25FF">
      <w:pPr>
        <w:pStyle w:val="PL"/>
        <w:spacing w:line="0" w:lineRule="atLeast"/>
        <w:rPr>
          <w:snapToGrid w:val="0"/>
        </w:rPr>
      </w:pPr>
      <w:r w:rsidRPr="00D629EF">
        <w:rPr>
          <w:snapToGrid w:val="0"/>
        </w:rPr>
        <w:tab/>
        <w:t>...</w:t>
      </w:r>
    </w:p>
    <w:p w14:paraId="304AE31D" w14:textId="77777777" w:rsidR="007B25FF" w:rsidRPr="00D629EF" w:rsidRDefault="007B25FF" w:rsidP="007B25FF">
      <w:pPr>
        <w:pStyle w:val="PL"/>
        <w:spacing w:line="0" w:lineRule="atLeast"/>
        <w:rPr>
          <w:snapToGrid w:val="0"/>
        </w:rPr>
      </w:pPr>
      <w:r w:rsidRPr="00D629EF">
        <w:rPr>
          <w:snapToGrid w:val="0"/>
        </w:rPr>
        <w:t>}</w:t>
      </w:r>
    </w:p>
    <w:p w14:paraId="43F7A541" w14:textId="77777777" w:rsidR="007B25FF" w:rsidRDefault="007B25FF" w:rsidP="007B25FF">
      <w:pPr>
        <w:pStyle w:val="PL"/>
        <w:spacing w:line="0" w:lineRule="atLeast"/>
        <w:rPr>
          <w:snapToGrid w:val="0"/>
        </w:rPr>
      </w:pPr>
    </w:p>
    <w:p w14:paraId="0E8B80AA" w14:textId="77777777" w:rsidR="007B25FF" w:rsidRDefault="007B25FF" w:rsidP="007B25FF">
      <w:pPr>
        <w:pStyle w:val="PL"/>
        <w:spacing w:line="0" w:lineRule="atLeast"/>
        <w:rPr>
          <w:snapToGrid w:val="0"/>
        </w:rPr>
      </w:pPr>
      <w:r>
        <w:rPr>
          <w:snapToGrid w:val="0"/>
        </w:rPr>
        <w:t>ExtendedPacketDelayBudget ::= INTEGER (1..65535, ...,</w:t>
      </w:r>
      <w:r>
        <w:rPr>
          <w:rFonts w:eastAsia="宋体" w:hint="eastAsia"/>
          <w:snapToGrid w:val="0"/>
          <w:lang w:val="en-US" w:eastAsia="zh-CN"/>
        </w:rPr>
        <w:t xml:space="preserve"> </w:t>
      </w:r>
      <w:r>
        <w:rPr>
          <w:snapToGrid w:val="0"/>
        </w:rPr>
        <w:t>65536..109999)</w:t>
      </w:r>
    </w:p>
    <w:p w14:paraId="18D3A944" w14:textId="77777777" w:rsidR="007B25FF" w:rsidRPr="00D629EF" w:rsidRDefault="007B25FF" w:rsidP="007B25FF">
      <w:pPr>
        <w:pStyle w:val="PL"/>
        <w:spacing w:line="0" w:lineRule="atLeast"/>
        <w:rPr>
          <w:snapToGrid w:val="0"/>
        </w:rPr>
      </w:pPr>
    </w:p>
    <w:p w14:paraId="0B114F54" w14:textId="77777777" w:rsidR="007B25FF" w:rsidRPr="00D629EF" w:rsidRDefault="007B25FF" w:rsidP="007B25FF">
      <w:pPr>
        <w:pStyle w:val="PL"/>
        <w:spacing w:line="0" w:lineRule="atLeast"/>
        <w:rPr>
          <w:snapToGrid w:val="0"/>
        </w:rPr>
      </w:pPr>
      <w:r w:rsidRPr="00D629EF">
        <w:rPr>
          <w:snapToGrid w:val="0"/>
        </w:rPr>
        <w:t>EUTRANAllocationAndRetentionPriority-ExtIEs E1AP-PROTOCOL-EXTENSION ::= {</w:t>
      </w:r>
    </w:p>
    <w:p w14:paraId="321CF0C7" w14:textId="77777777" w:rsidR="007B25FF" w:rsidRPr="00D629EF" w:rsidRDefault="007B25FF" w:rsidP="007B25FF">
      <w:pPr>
        <w:pStyle w:val="PL"/>
        <w:spacing w:line="0" w:lineRule="atLeast"/>
        <w:rPr>
          <w:snapToGrid w:val="0"/>
        </w:rPr>
      </w:pPr>
      <w:r w:rsidRPr="00D629EF">
        <w:rPr>
          <w:snapToGrid w:val="0"/>
        </w:rPr>
        <w:tab/>
        <w:t>...</w:t>
      </w:r>
    </w:p>
    <w:p w14:paraId="1B4DE307" w14:textId="77777777" w:rsidR="007B25FF" w:rsidRPr="00D629EF" w:rsidRDefault="007B25FF" w:rsidP="007B25FF">
      <w:pPr>
        <w:pStyle w:val="PL"/>
        <w:spacing w:line="0" w:lineRule="atLeast"/>
        <w:rPr>
          <w:snapToGrid w:val="0"/>
        </w:rPr>
      </w:pPr>
      <w:r w:rsidRPr="00D629EF">
        <w:rPr>
          <w:snapToGrid w:val="0"/>
        </w:rPr>
        <w:t>}</w:t>
      </w:r>
    </w:p>
    <w:p w14:paraId="160B4A21" w14:textId="77777777" w:rsidR="007B25FF" w:rsidRPr="00D629EF" w:rsidRDefault="007B25FF" w:rsidP="007B25FF">
      <w:pPr>
        <w:pStyle w:val="PL"/>
        <w:spacing w:line="0" w:lineRule="atLeast"/>
        <w:rPr>
          <w:snapToGrid w:val="0"/>
        </w:rPr>
      </w:pPr>
    </w:p>
    <w:p w14:paraId="4A278B83" w14:textId="77777777" w:rsidR="007B25FF" w:rsidRDefault="007B25FF" w:rsidP="007B25FF">
      <w:pPr>
        <w:pStyle w:val="PL"/>
        <w:spacing w:line="0" w:lineRule="atLeast"/>
        <w:rPr>
          <w:snapToGrid w:val="0"/>
        </w:rPr>
      </w:pPr>
    </w:p>
    <w:p w14:paraId="6A1FEAEB" w14:textId="77777777" w:rsidR="007B25FF" w:rsidRPr="00D629EF" w:rsidRDefault="007B25FF" w:rsidP="007B25FF">
      <w:pPr>
        <w:pStyle w:val="PL"/>
        <w:spacing w:line="0" w:lineRule="atLeast"/>
        <w:rPr>
          <w:snapToGrid w:val="0"/>
        </w:rPr>
      </w:pPr>
      <w:r>
        <w:rPr>
          <w:snapToGrid w:val="0"/>
        </w:rPr>
        <w:t>E-UTRAN</w:t>
      </w:r>
      <w:r w:rsidRPr="00D629EF">
        <w:rPr>
          <w:snapToGrid w:val="0"/>
        </w:rPr>
        <w:t>-Cell-Identity</w:t>
      </w:r>
      <w:r w:rsidRPr="00D629EF">
        <w:rPr>
          <w:snapToGrid w:val="0"/>
        </w:rPr>
        <w:tab/>
        <w:t>::=</w:t>
      </w:r>
      <w:r w:rsidRPr="00D629EF">
        <w:rPr>
          <w:snapToGrid w:val="0"/>
        </w:rPr>
        <w:tab/>
      </w:r>
      <w:r w:rsidRPr="00D629EF">
        <w:rPr>
          <w:snapToGrid w:val="0"/>
        </w:rPr>
        <w:tab/>
        <w:t>BIT STRING (SIZE(</w:t>
      </w:r>
      <w:r>
        <w:rPr>
          <w:snapToGrid w:val="0"/>
        </w:rPr>
        <w:t>28</w:t>
      </w:r>
      <w:r w:rsidRPr="00D629EF">
        <w:rPr>
          <w:snapToGrid w:val="0"/>
        </w:rPr>
        <w:t>))</w:t>
      </w:r>
    </w:p>
    <w:p w14:paraId="65841A67" w14:textId="77777777" w:rsidR="007B25FF" w:rsidRPr="00D629EF" w:rsidRDefault="007B25FF" w:rsidP="007B25FF">
      <w:pPr>
        <w:pStyle w:val="PL"/>
        <w:spacing w:line="0" w:lineRule="atLeast"/>
        <w:rPr>
          <w:snapToGrid w:val="0"/>
        </w:rPr>
      </w:pPr>
    </w:p>
    <w:p w14:paraId="17F5C3E0" w14:textId="77777777" w:rsidR="007B25FF" w:rsidRPr="00D629EF" w:rsidRDefault="007B25FF" w:rsidP="007B25FF">
      <w:pPr>
        <w:pStyle w:val="PL"/>
        <w:spacing w:line="0" w:lineRule="atLeast"/>
        <w:rPr>
          <w:snapToGrid w:val="0"/>
        </w:rPr>
      </w:pPr>
      <w:r>
        <w:rPr>
          <w:snapToGrid w:val="0"/>
        </w:rPr>
        <w:t>E</w:t>
      </w:r>
      <w:r w:rsidRPr="00D629EF">
        <w:rPr>
          <w:snapToGrid w:val="0"/>
        </w:rPr>
        <w:t>CGI ::= SEQUENCE {</w:t>
      </w:r>
    </w:p>
    <w:p w14:paraId="4A6835C7" w14:textId="77777777" w:rsidR="007B25FF" w:rsidRPr="00D629EF" w:rsidRDefault="007B25FF" w:rsidP="007B25FF">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1AE3DF1F" w14:textId="77777777" w:rsidR="007B25FF" w:rsidRPr="00D629EF" w:rsidRDefault="007B25FF" w:rsidP="007B25FF">
      <w:pPr>
        <w:pStyle w:val="PL"/>
        <w:spacing w:line="0" w:lineRule="atLeast"/>
        <w:rPr>
          <w:snapToGrid w:val="0"/>
        </w:rPr>
      </w:pPr>
      <w:r w:rsidRPr="00D629EF">
        <w:rPr>
          <w:snapToGrid w:val="0"/>
        </w:rPr>
        <w:tab/>
      </w:r>
      <w:r>
        <w:rPr>
          <w:snapToGrid w:val="0"/>
        </w:rPr>
        <w:t>eUTRAN</w:t>
      </w:r>
      <w:r w:rsidRPr="00D629EF">
        <w:rPr>
          <w:snapToGrid w:val="0"/>
        </w:rPr>
        <w:t>-Cell-Identit</w:t>
      </w:r>
      <w:r>
        <w:rPr>
          <w:snapToGrid w:val="0"/>
        </w:rPr>
        <w:t>y</w:t>
      </w:r>
      <w:r>
        <w:rPr>
          <w:snapToGrid w:val="0"/>
        </w:rPr>
        <w:tab/>
        <w:t>E-UTRAN</w:t>
      </w:r>
      <w:r w:rsidRPr="00D629EF">
        <w:rPr>
          <w:snapToGrid w:val="0"/>
        </w:rPr>
        <w:t>-Cell-Identity,</w:t>
      </w:r>
    </w:p>
    <w:p w14:paraId="32F37B35"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 xml:space="preserve">ProtocolExtensionContainer { { </w:t>
      </w:r>
      <w:r>
        <w:rPr>
          <w:snapToGrid w:val="0"/>
        </w:rPr>
        <w:t>E</w:t>
      </w:r>
      <w:r w:rsidRPr="00D629EF">
        <w:rPr>
          <w:snapToGrid w:val="0"/>
        </w:rPr>
        <w:t>CGI-ExtIEs } }</w:t>
      </w:r>
      <w:r w:rsidRPr="00D629EF">
        <w:rPr>
          <w:snapToGrid w:val="0"/>
        </w:rPr>
        <w:tab/>
        <w:t>OPTIONAL</w:t>
      </w:r>
    </w:p>
    <w:p w14:paraId="41CA7D04" w14:textId="77777777" w:rsidR="007B25FF" w:rsidRPr="00D629EF" w:rsidRDefault="007B25FF" w:rsidP="007B25FF">
      <w:pPr>
        <w:pStyle w:val="PL"/>
        <w:spacing w:line="0" w:lineRule="atLeast"/>
        <w:rPr>
          <w:snapToGrid w:val="0"/>
        </w:rPr>
      </w:pPr>
      <w:r w:rsidRPr="00D629EF">
        <w:rPr>
          <w:snapToGrid w:val="0"/>
        </w:rPr>
        <w:t>}</w:t>
      </w:r>
    </w:p>
    <w:p w14:paraId="102AD75A" w14:textId="77777777" w:rsidR="007B25FF" w:rsidRPr="00D629EF" w:rsidRDefault="007B25FF" w:rsidP="007B25FF">
      <w:pPr>
        <w:pStyle w:val="PL"/>
        <w:spacing w:line="0" w:lineRule="atLeast"/>
        <w:rPr>
          <w:snapToGrid w:val="0"/>
        </w:rPr>
      </w:pPr>
    </w:p>
    <w:p w14:paraId="56944374" w14:textId="77777777" w:rsidR="007B25FF" w:rsidRPr="00D629EF" w:rsidRDefault="007B25FF" w:rsidP="007B25FF">
      <w:pPr>
        <w:pStyle w:val="PL"/>
        <w:spacing w:line="0" w:lineRule="atLeast"/>
        <w:rPr>
          <w:snapToGrid w:val="0"/>
        </w:rPr>
      </w:pPr>
      <w:r>
        <w:rPr>
          <w:snapToGrid w:val="0"/>
        </w:rPr>
        <w:t>E</w:t>
      </w:r>
      <w:r w:rsidRPr="00D629EF">
        <w:rPr>
          <w:snapToGrid w:val="0"/>
        </w:rPr>
        <w:t>CGI-ExtIEs</w:t>
      </w:r>
      <w:r w:rsidRPr="00D629EF">
        <w:rPr>
          <w:snapToGrid w:val="0"/>
        </w:rPr>
        <w:tab/>
        <w:t>E1AP-PROTOCOL-EXTENSION ::= {</w:t>
      </w:r>
    </w:p>
    <w:p w14:paraId="10EC95FB" w14:textId="77777777" w:rsidR="007B25FF" w:rsidRPr="00D629EF" w:rsidRDefault="007B25FF" w:rsidP="007B25FF">
      <w:pPr>
        <w:pStyle w:val="PL"/>
        <w:spacing w:line="0" w:lineRule="atLeast"/>
        <w:rPr>
          <w:snapToGrid w:val="0"/>
        </w:rPr>
      </w:pPr>
      <w:r w:rsidRPr="00D629EF">
        <w:rPr>
          <w:snapToGrid w:val="0"/>
        </w:rPr>
        <w:tab/>
        <w:t>...</w:t>
      </w:r>
    </w:p>
    <w:p w14:paraId="5F4273AE" w14:textId="77777777" w:rsidR="007B25FF" w:rsidRPr="00D629EF" w:rsidRDefault="007B25FF" w:rsidP="007B25FF">
      <w:pPr>
        <w:pStyle w:val="PL"/>
        <w:spacing w:line="0" w:lineRule="atLeast"/>
        <w:rPr>
          <w:snapToGrid w:val="0"/>
        </w:rPr>
      </w:pPr>
      <w:r w:rsidRPr="00D629EF">
        <w:rPr>
          <w:snapToGrid w:val="0"/>
        </w:rPr>
        <w:t>}</w:t>
      </w:r>
    </w:p>
    <w:p w14:paraId="135CCE94" w14:textId="77777777" w:rsidR="007B25FF" w:rsidRPr="00D629EF" w:rsidRDefault="007B25FF" w:rsidP="007B25FF">
      <w:pPr>
        <w:pStyle w:val="PL"/>
        <w:spacing w:line="0" w:lineRule="atLeast"/>
        <w:rPr>
          <w:snapToGrid w:val="0"/>
        </w:rPr>
      </w:pPr>
    </w:p>
    <w:p w14:paraId="6A6DBA9C" w14:textId="77777777" w:rsidR="007B25FF" w:rsidRPr="00D629EF" w:rsidRDefault="007B25FF" w:rsidP="007B25FF">
      <w:pPr>
        <w:pStyle w:val="PL"/>
        <w:spacing w:line="0" w:lineRule="atLeast"/>
        <w:rPr>
          <w:snapToGrid w:val="0"/>
        </w:rPr>
      </w:pPr>
      <w:r>
        <w:rPr>
          <w:snapToGrid w:val="0"/>
        </w:rPr>
        <w:t>EC</w:t>
      </w:r>
      <w:r w:rsidRPr="00D629EF">
        <w:rPr>
          <w:snapToGrid w:val="0"/>
        </w:rPr>
        <w:t>GI-Support-List ::= SEQUENCE (SIZE(1.. maxnoof</w:t>
      </w:r>
      <w:r>
        <w:rPr>
          <w:snapToGrid w:val="0"/>
        </w:rPr>
        <w:t>E</w:t>
      </w:r>
      <w:r w:rsidRPr="00D629EF">
        <w:rPr>
          <w:snapToGrid w:val="0"/>
        </w:rPr>
        <w:t xml:space="preserve">CGI)) OF </w:t>
      </w:r>
      <w:r>
        <w:rPr>
          <w:snapToGrid w:val="0"/>
        </w:rPr>
        <w:t>E</w:t>
      </w:r>
      <w:r w:rsidRPr="00D629EF">
        <w:rPr>
          <w:snapToGrid w:val="0"/>
        </w:rPr>
        <w:t>CGI-Support-Item</w:t>
      </w:r>
    </w:p>
    <w:p w14:paraId="0E9CF161" w14:textId="77777777" w:rsidR="007B25FF" w:rsidRPr="00D629EF" w:rsidRDefault="007B25FF" w:rsidP="007B25FF">
      <w:pPr>
        <w:pStyle w:val="PL"/>
        <w:spacing w:line="0" w:lineRule="atLeast"/>
        <w:rPr>
          <w:snapToGrid w:val="0"/>
        </w:rPr>
      </w:pPr>
    </w:p>
    <w:p w14:paraId="35E4CFA2" w14:textId="77777777" w:rsidR="007B25FF" w:rsidRPr="00D629EF" w:rsidRDefault="007B25FF" w:rsidP="007B25FF">
      <w:pPr>
        <w:pStyle w:val="PL"/>
        <w:spacing w:line="0" w:lineRule="atLeast"/>
        <w:rPr>
          <w:snapToGrid w:val="0"/>
        </w:rPr>
      </w:pPr>
      <w:r>
        <w:rPr>
          <w:snapToGrid w:val="0"/>
        </w:rPr>
        <w:t>E</w:t>
      </w:r>
      <w:r w:rsidRPr="00D629EF">
        <w:rPr>
          <w:snapToGrid w:val="0"/>
        </w:rPr>
        <w:t>CGI-Support-Item ::= SEQUENCE {</w:t>
      </w:r>
    </w:p>
    <w:p w14:paraId="25FE58F0" w14:textId="77777777" w:rsidR="007B25FF" w:rsidRPr="00D629EF" w:rsidRDefault="007B25FF" w:rsidP="007B25FF">
      <w:pPr>
        <w:pStyle w:val="PL"/>
        <w:spacing w:line="0" w:lineRule="atLeast"/>
        <w:rPr>
          <w:snapToGrid w:val="0"/>
        </w:rPr>
      </w:pPr>
      <w:r w:rsidRPr="00D629EF">
        <w:rPr>
          <w:snapToGrid w:val="0"/>
        </w:rPr>
        <w:tab/>
      </w:r>
      <w:r>
        <w:rPr>
          <w:snapToGrid w:val="0"/>
        </w:rPr>
        <w:t>e</w:t>
      </w:r>
      <w:r w:rsidRPr="00D629EF">
        <w:rPr>
          <w:snapToGrid w:val="0"/>
        </w:rPr>
        <w:t>CGI</w:t>
      </w:r>
      <w:r w:rsidRPr="00D629EF">
        <w:rPr>
          <w:snapToGrid w:val="0"/>
        </w:rPr>
        <w:tab/>
      </w:r>
      <w:r>
        <w:rPr>
          <w:snapToGrid w:val="0"/>
        </w:rPr>
        <w:t>E</w:t>
      </w:r>
      <w:r w:rsidRPr="00D629EF">
        <w:rPr>
          <w:snapToGrid w:val="0"/>
        </w:rPr>
        <w:t>CGI,</w:t>
      </w:r>
    </w:p>
    <w:p w14:paraId="29A6B5EC" w14:textId="77777777" w:rsidR="007B25FF" w:rsidRPr="00E16B1A" w:rsidRDefault="007B25FF" w:rsidP="007B25FF">
      <w:pPr>
        <w:pStyle w:val="PL"/>
        <w:spacing w:line="0" w:lineRule="atLeast"/>
        <w:rPr>
          <w:snapToGrid w:val="0"/>
          <w:lang w:val="fr-FR"/>
        </w:rPr>
      </w:pPr>
      <w:r w:rsidRPr="00D629EF">
        <w:rPr>
          <w:snapToGrid w:val="0"/>
        </w:rPr>
        <w:tab/>
      </w:r>
      <w:r w:rsidRPr="00E16B1A">
        <w:rPr>
          <w:snapToGrid w:val="0"/>
          <w:lang w:val="fr-FR"/>
        </w:rPr>
        <w:t>iE-Extensions</w:t>
      </w:r>
      <w:r w:rsidRPr="00E16B1A">
        <w:rPr>
          <w:snapToGrid w:val="0"/>
          <w:lang w:val="fr-FR"/>
        </w:rPr>
        <w:tab/>
      </w:r>
      <w:r w:rsidRPr="00E16B1A">
        <w:rPr>
          <w:snapToGrid w:val="0"/>
          <w:lang w:val="fr-FR"/>
        </w:rPr>
        <w:tab/>
      </w:r>
      <w:r w:rsidRPr="00E16B1A">
        <w:rPr>
          <w:snapToGrid w:val="0"/>
          <w:lang w:val="fr-FR"/>
        </w:rPr>
        <w:tab/>
      </w:r>
      <w:r w:rsidRPr="00E16B1A">
        <w:rPr>
          <w:snapToGrid w:val="0"/>
          <w:lang w:val="fr-FR"/>
        </w:rPr>
        <w:tab/>
        <w:t>ProtocolExtensionContainer { { ECGI-Support-Item-ExtIEs } }</w:t>
      </w:r>
      <w:r w:rsidRPr="00E16B1A">
        <w:rPr>
          <w:snapToGrid w:val="0"/>
          <w:lang w:val="fr-FR"/>
        </w:rPr>
        <w:tab/>
        <w:t>OPTIONAL</w:t>
      </w:r>
    </w:p>
    <w:p w14:paraId="7B9DE431" w14:textId="77777777" w:rsidR="007B25FF" w:rsidRPr="00D629EF" w:rsidRDefault="007B25FF" w:rsidP="007B25FF">
      <w:pPr>
        <w:pStyle w:val="PL"/>
        <w:spacing w:line="0" w:lineRule="atLeast"/>
        <w:rPr>
          <w:snapToGrid w:val="0"/>
        </w:rPr>
      </w:pPr>
      <w:r w:rsidRPr="00D629EF">
        <w:rPr>
          <w:snapToGrid w:val="0"/>
        </w:rPr>
        <w:t>}</w:t>
      </w:r>
    </w:p>
    <w:p w14:paraId="7348143F" w14:textId="77777777" w:rsidR="007B25FF" w:rsidRPr="00D629EF" w:rsidRDefault="007B25FF" w:rsidP="007B25FF">
      <w:pPr>
        <w:pStyle w:val="PL"/>
        <w:spacing w:line="0" w:lineRule="atLeast"/>
        <w:rPr>
          <w:snapToGrid w:val="0"/>
        </w:rPr>
      </w:pPr>
    </w:p>
    <w:p w14:paraId="2F3DBD2F" w14:textId="77777777" w:rsidR="007B25FF" w:rsidRPr="00D629EF" w:rsidRDefault="007B25FF" w:rsidP="007B25FF">
      <w:pPr>
        <w:pStyle w:val="PL"/>
        <w:spacing w:line="0" w:lineRule="atLeast"/>
        <w:rPr>
          <w:snapToGrid w:val="0"/>
        </w:rPr>
      </w:pPr>
      <w:r>
        <w:rPr>
          <w:snapToGrid w:val="0"/>
        </w:rPr>
        <w:t>E</w:t>
      </w:r>
      <w:r w:rsidRPr="00D629EF">
        <w:rPr>
          <w:snapToGrid w:val="0"/>
        </w:rPr>
        <w:t>CGI-Support-Item-ExtIEs</w:t>
      </w:r>
      <w:r w:rsidRPr="00D629EF">
        <w:rPr>
          <w:snapToGrid w:val="0"/>
        </w:rPr>
        <w:tab/>
        <w:t>E1AP-PROTOCOL-EXTENSION ::= {</w:t>
      </w:r>
    </w:p>
    <w:p w14:paraId="6E8F7722" w14:textId="77777777" w:rsidR="007B25FF" w:rsidRPr="00D629EF" w:rsidRDefault="007B25FF" w:rsidP="007B25FF">
      <w:pPr>
        <w:pStyle w:val="PL"/>
        <w:spacing w:line="0" w:lineRule="atLeast"/>
        <w:rPr>
          <w:snapToGrid w:val="0"/>
        </w:rPr>
      </w:pPr>
      <w:r w:rsidRPr="00D629EF">
        <w:rPr>
          <w:snapToGrid w:val="0"/>
        </w:rPr>
        <w:tab/>
        <w:t>...</w:t>
      </w:r>
    </w:p>
    <w:p w14:paraId="10DA42FF" w14:textId="77777777" w:rsidR="007B25FF" w:rsidRDefault="007B25FF" w:rsidP="007B25FF">
      <w:pPr>
        <w:pStyle w:val="PL"/>
        <w:spacing w:line="0" w:lineRule="atLeast"/>
        <w:rPr>
          <w:snapToGrid w:val="0"/>
        </w:rPr>
      </w:pPr>
      <w:r w:rsidRPr="00D629EF">
        <w:rPr>
          <w:snapToGrid w:val="0"/>
        </w:rPr>
        <w:t>}</w:t>
      </w:r>
    </w:p>
    <w:p w14:paraId="2048FCFE" w14:textId="77777777" w:rsidR="007B25FF" w:rsidRPr="00D629EF" w:rsidRDefault="007B25FF" w:rsidP="007B25FF">
      <w:pPr>
        <w:pStyle w:val="PL"/>
        <w:spacing w:line="0" w:lineRule="atLeast"/>
        <w:rPr>
          <w:snapToGrid w:val="0"/>
        </w:rPr>
      </w:pPr>
    </w:p>
    <w:p w14:paraId="2B1E5346" w14:textId="77777777" w:rsidR="007B25FF" w:rsidRPr="00D629EF" w:rsidRDefault="007B25FF" w:rsidP="007B25FF">
      <w:pPr>
        <w:pStyle w:val="PL"/>
        <w:spacing w:line="0" w:lineRule="atLeast"/>
        <w:rPr>
          <w:snapToGrid w:val="0"/>
        </w:rPr>
      </w:pPr>
      <w:r w:rsidRPr="00D629EF">
        <w:rPr>
          <w:snapToGrid w:val="0"/>
        </w:rPr>
        <w:t>EUTRAN-QoS-Support-List ::= SEQUENCE (SIZE(1.. maxnoofEUTRANQOSParameters)) OF EUTRAN-QoS-Support-Item</w:t>
      </w:r>
    </w:p>
    <w:p w14:paraId="456D6458" w14:textId="77777777" w:rsidR="007B25FF" w:rsidRPr="00D629EF" w:rsidRDefault="007B25FF" w:rsidP="007B25FF">
      <w:pPr>
        <w:pStyle w:val="PL"/>
        <w:spacing w:line="0" w:lineRule="atLeast"/>
        <w:rPr>
          <w:snapToGrid w:val="0"/>
        </w:rPr>
      </w:pPr>
    </w:p>
    <w:p w14:paraId="10AF5B7D" w14:textId="77777777" w:rsidR="007B25FF" w:rsidRPr="00D629EF" w:rsidRDefault="007B25FF" w:rsidP="007B25FF">
      <w:pPr>
        <w:pStyle w:val="PL"/>
        <w:spacing w:line="0" w:lineRule="atLeast"/>
        <w:rPr>
          <w:snapToGrid w:val="0"/>
        </w:rPr>
      </w:pPr>
      <w:r w:rsidRPr="00D629EF">
        <w:rPr>
          <w:snapToGrid w:val="0"/>
        </w:rPr>
        <w:t>EUTRAN-QoS-Support-Item ::= SEQUENCE {</w:t>
      </w:r>
    </w:p>
    <w:p w14:paraId="325583E2"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eUTRAN-QoS</w:t>
      </w:r>
      <w:r w:rsidRPr="007E6193">
        <w:rPr>
          <w:snapToGrid w:val="0"/>
          <w:lang w:val="fr-FR"/>
        </w:rPr>
        <w:tab/>
        <w:t>EUTRAN-QoS,</w:t>
      </w:r>
    </w:p>
    <w:p w14:paraId="15B134CB"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 EUTRAN-QoS-Support-Item-ExtIEs } }</w:t>
      </w:r>
      <w:r w:rsidRPr="007E6193">
        <w:rPr>
          <w:snapToGrid w:val="0"/>
          <w:lang w:val="fr-FR"/>
        </w:rPr>
        <w:tab/>
        <w:t>OPTIONAL</w:t>
      </w:r>
    </w:p>
    <w:p w14:paraId="4A43125B" w14:textId="77777777" w:rsidR="007B25FF" w:rsidRPr="007E6193" w:rsidRDefault="007B25FF" w:rsidP="007B25FF">
      <w:pPr>
        <w:pStyle w:val="PL"/>
        <w:spacing w:line="0" w:lineRule="atLeast"/>
        <w:rPr>
          <w:snapToGrid w:val="0"/>
          <w:lang w:val="fr-FR"/>
        </w:rPr>
      </w:pPr>
      <w:r w:rsidRPr="007E6193">
        <w:rPr>
          <w:snapToGrid w:val="0"/>
          <w:lang w:val="fr-FR"/>
        </w:rPr>
        <w:t>}</w:t>
      </w:r>
    </w:p>
    <w:p w14:paraId="0A241942" w14:textId="77777777" w:rsidR="007B25FF" w:rsidRPr="007E6193" w:rsidRDefault="007B25FF" w:rsidP="007B25FF">
      <w:pPr>
        <w:pStyle w:val="PL"/>
        <w:spacing w:line="0" w:lineRule="atLeast"/>
        <w:rPr>
          <w:snapToGrid w:val="0"/>
          <w:lang w:val="fr-FR"/>
        </w:rPr>
      </w:pPr>
    </w:p>
    <w:p w14:paraId="25E9B78B" w14:textId="77777777" w:rsidR="007B25FF" w:rsidRPr="007E6193" w:rsidRDefault="007B25FF" w:rsidP="007B25FF">
      <w:pPr>
        <w:pStyle w:val="PL"/>
        <w:spacing w:line="0" w:lineRule="atLeast"/>
        <w:rPr>
          <w:snapToGrid w:val="0"/>
          <w:lang w:val="fr-FR"/>
        </w:rPr>
      </w:pPr>
      <w:r w:rsidRPr="007E6193">
        <w:rPr>
          <w:snapToGrid w:val="0"/>
          <w:lang w:val="fr-FR"/>
        </w:rPr>
        <w:t>EUTRAN-QoS-Support-Item-ExtIEs</w:t>
      </w:r>
      <w:r w:rsidRPr="007E6193">
        <w:rPr>
          <w:snapToGrid w:val="0"/>
          <w:lang w:val="fr-FR"/>
        </w:rPr>
        <w:tab/>
        <w:t>E1AP-PROTOCOL-EXTENSION ::= {</w:t>
      </w:r>
    </w:p>
    <w:p w14:paraId="12331CAD"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4DDFCFC5" w14:textId="77777777" w:rsidR="007B25FF" w:rsidRPr="007E6193" w:rsidRDefault="007B25FF" w:rsidP="007B25FF">
      <w:pPr>
        <w:pStyle w:val="PL"/>
        <w:spacing w:line="0" w:lineRule="atLeast"/>
        <w:rPr>
          <w:snapToGrid w:val="0"/>
          <w:lang w:val="fr-FR"/>
        </w:rPr>
      </w:pPr>
      <w:r w:rsidRPr="007E6193">
        <w:rPr>
          <w:snapToGrid w:val="0"/>
          <w:lang w:val="fr-FR"/>
        </w:rPr>
        <w:lastRenderedPageBreak/>
        <w:t>}</w:t>
      </w:r>
    </w:p>
    <w:p w14:paraId="1E3297E1" w14:textId="77777777" w:rsidR="007B25FF" w:rsidRPr="007E6193" w:rsidRDefault="007B25FF" w:rsidP="007B25FF">
      <w:pPr>
        <w:pStyle w:val="PL"/>
        <w:spacing w:line="0" w:lineRule="atLeast"/>
        <w:rPr>
          <w:snapToGrid w:val="0"/>
          <w:lang w:val="fr-FR"/>
        </w:rPr>
      </w:pPr>
    </w:p>
    <w:p w14:paraId="15F94804" w14:textId="77777777" w:rsidR="007B25FF" w:rsidRPr="007E6193" w:rsidRDefault="007B25FF" w:rsidP="007B25FF">
      <w:pPr>
        <w:pStyle w:val="PL"/>
        <w:spacing w:line="0" w:lineRule="atLeast"/>
        <w:rPr>
          <w:snapToGrid w:val="0"/>
          <w:lang w:val="fr-FR"/>
        </w:rPr>
      </w:pPr>
      <w:r w:rsidRPr="007E6193">
        <w:rPr>
          <w:snapToGrid w:val="0"/>
          <w:lang w:val="fr-FR"/>
        </w:rPr>
        <w:t>EUTRAN-QoS</w:t>
      </w:r>
      <w:r w:rsidRPr="007E6193">
        <w:rPr>
          <w:snapToGrid w:val="0"/>
          <w:lang w:val="fr-FR"/>
        </w:rPr>
        <w:tab/>
        <w:t>::= SEQUENCE {</w:t>
      </w:r>
    </w:p>
    <w:p w14:paraId="174C7A8D" w14:textId="77777777" w:rsidR="007B25FF" w:rsidRPr="007E6193" w:rsidRDefault="007B25FF" w:rsidP="007B25FF">
      <w:pPr>
        <w:pStyle w:val="PL"/>
        <w:spacing w:line="0" w:lineRule="atLeast"/>
        <w:rPr>
          <w:snapToGrid w:val="0"/>
          <w:lang w:val="fr-FR"/>
        </w:rPr>
      </w:pPr>
      <w:r w:rsidRPr="007E6193">
        <w:rPr>
          <w:snapToGrid w:val="0"/>
          <w:lang w:val="fr-FR"/>
        </w:rPr>
        <w:tab/>
        <w:t>qCI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QCI,</w:t>
      </w:r>
    </w:p>
    <w:p w14:paraId="6C06366E" w14:textId="77777777" w:rsidR="007B25FF" w:rsidRPr="007E6193" w:rsidRDefault="007B25FF" w:rsidP="007B25FF">
      <w:pPr>
        <w:pStyle w:val="PL"/>
        <w:spacing w:line="0" w:lineRule="atLeast"/>
        <w:rPr>
          <w:snapToGrid w:val="0"/>
          <w:lang w:val="fr-FR"/>
        </w:rPr>
      </w:pPr>
      <w:r w:rsidRPr="007E6193">
        <w:rPr>
          <w:snapToGrid w:val="0"/>
          <w:lang w:val="fr-FR"/>
        </w:rPr>
        <w:tab/>
        <w:t>eUTRANallocationAndRetentionPriority</w:t>
      </w:r>
      <w:r w:rsidRPr="007E6193">
        <w:rPr>
          <w:snapToGrid w:val="0"/>
          <w:lang w:val="fr-FR"/>
        </w:rPr>
        <w:tab/>
        <w:t>EUTRANAllocationAndRetentionPriority,</w:t>
      </w:r>
    </w:p>
    <w:p w14:paraId="4563178A" w14:textId="77777777" w:rsidR="007B25FF" w:rsidRPr="007E6193" w:rsidRDefault="007B25FF" w:rsidP="007B25FF">
      <w:pPr>
        <w:pStyle w:val="PL"/>
        <w:spacing w:line="0" w:lineRule="atLeast"/>
        <w:rPr>
          <w:snapToGrid w:val="0"/>
          <w:lang w:val="fr-FR"/>
        </w:rPr>
      </w:pP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58AF376"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EUTRAN-QoS-ExtIEs } }</w:t>
      </w:r>
      <w:r w:rsidRPr="007E6193">
        <w:rPr>
          <w:snapToGrid w:val="0"/>
          <w:lang w:val="fr-FR"/>
        </w:rPr>
        <w:tab/>
        <w:t>OPTIONAL,</w:t>
      </w:r>
    </w:p>
    <w:p w14:paraId="3EAA9FA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32BC9753" w14:textId="77777777" w:rsidR="007B25FF" w:rsidRPr="00D629EF" w:rsidRDefault="007B25FF" w:rsidP="007B25FF">
      <w:pPr>
        <w:pStyle w:val="PL"/>
        <w:spacing w:line="0" w:lineRule="atLeast"/>
        <w:rPr>
          <w:snapToGrid w:val="0"/>
        </w:rPr>
      </w:pPr>
      <w:r w:rsidRPr="00D629EF">
        <w:rPr>
          <w:snapToGrid w:val="0"/>
        </w:rPr>
        <w:t>}</w:t>
      </w:r>
    </w:p>
    <w:p w14:paraId="08061F13" w14:textId="77777777" w:rsidR="007B25FF" w:rsidRPr="00D629EF" w:rsidRDefault="007B25FF" w:rsidP="007B25FF">
      <w:pPr>
        <w:pStyle w:val="PL"/>
        <w:spacing w:line="0" w:lineRule="atLeast"/>
        <w:rPr>
          <w:snapToGrid w:val="0"/>
        </w:rPr>
      </w:pPr>
    </w:p>
    <w:p w14:paraId="6DE2E029" w14:textId="77777777" w:rsidR="007B25FF" w:rsidRPr="00D629EF" w:rsidRDefault="007B25FF" w:rsidP="007B25FF">
      <w:pPr>
        <w:pStyle w:val="PL"/>
        <w:spacing w:line="0" w:lineRule="atLeast"/>
        <w:rPr>
          <w:snapToGrid w:val="0"/>
        </w:rPr>
      </w:pPr>
      <w:r w:rsidRPr="00D629EF">
        <w:rPr>
          <w:snapToGrid w:val="0"/>
        </w:rPr>
        <w:t>EUTRAN-QoS-ExtIEs E1AP-PROTOCOL-EXTENSION ::= {</w:t>
      </w:r>
    </w:p>
    <w:p w14:paraId="33BE70F1" w14:textId="77777777" w:rsidR="007B25FF" w:rsidRPr="00D629EF" w:rsidRDefault="007B25FF" w:rsidP="007B25FF">
      <w:pPr>
        <w:pStyle w:val="PL"/>
        <w:spacing w:line="0" w:lineRule="atLeast"/>
        <w:rPr>
          <w:snapToGrid w:val="0"/>
        </w:rPr>
      </w:pPr>
      <w:r w:rsidRPr="00D629EF">
        <w:rPr>
          <w:snapToGrid w:val="0"/>
        </w:rPr>
        <w:tab/>
        <w:t>...</w:t>
      </w:r>
    </w:p>
    <w:p w14:paraId="2BFFA4B2" w14:textId="77777777" w:rsidR="007B25FF" w:rsidRPr="00D629EF" w:rsidRDefault="007B25FF" w:rsidP="007B25FF">
      <w:pPr>
        <w:pStyle w:val="PL"/>
        <w:spacing w:line="0" w:lineRule="atLeast"/>
        <w:rPr>
          <w:snapToGrid w:val="0"/>
        </w:rPr>
      </w:pPr>
      <w:r w:rsidRPr="00D629EF">
        <w:rPr>
          <w:snapToGrid w:val="0"/>
        </w:rPr>
        <w:t>}</w:t>
      </w:r>
    </w:p>
    <w:p w14:paraId="095DFDA9" w14:textId="77777777" w:rsidR="007B25FF" w:rsidRDefault="007B25FF" w:rsidP="007B25FF">
      <w:pPr>
        <w:pStyle w:val="PL"/>
        <w:spacing w:line="0" w:lineRule="atLeast"/>
        <w:rPr>
          <w:snapToGrid w:val="0"/>
        </w:rPr>
      </w:pPr>
    </w:p>
    <w:p w14:paraId="75D8EA53" w14:textId="77777777" w:rsidR="007B25FF" w:rsidRPr="00D629EF" w:rsidRDefault="007B25FF" w:rsidP="007B25FF">
      <w:pPr>
        <w:pStyle w:val="PL"/>
        <w:spacing w:line="0" w:lineRule="atLeast"/>
        <w:rPr>
          <w:snapToGrid w:val="0"/>
        </w:rPr>
      </w:pPr>
      <w:r w:rsidRPr="003C4BB2">
        <w:rPr>
          <w:snapToGrid w:val="0"/>
        </w:rPr>
        <w:t>ExtendedSliceSupportList ::= SEQUENCE (SIZE(1.. maxnoofExtSliceItems)) OF Slice-Support-Item</w:t>
      </w:r>
    </w:p>
    <w:p w14:paraId="1DA25942" w14:textId="77777777" w:rsidR="007B25FF" w:rsidRDefault="007B25FF" w:rsidP="007B25FF">
      <w:pPr>
        <w:pStyle w:val="PL"/>
        <w:spacing w:line="0" w:lineRule="atLeast"/>
        <w:outlineLvl w:val="3"/>
        <w:rPr>
          <w:snapToGrid w:val="0"/>
        </w:rPr>
      </w:pPr>
    </w:p>
    <w:p w14:paraId="7846EA0D" w14:textId="77777777" w:rsidR="007B25FF" w:rsidRPr="00D629EF" w:rsidRDefault="007B25FF" w:rsidP="007B25FF">
      <w:pPr>
        <w:pStyle w:val="PL"/>
        <w:spacing w:line="0" w:lineRule="atLeast"/>
        <w:outlineLvl w:val="3"/>
        <w:rPr>
          <w:snapToGrid w:val="0"/>
        </w:rPr>
      </w:pPr>
      <w:r w:rsidRPr="00D629EF">
        <w:rPr>
          <w:snapToGrid w:val="0"/>
        </w:rPr>
        <w:t>-- F</w:t>
      </w:r>
    </w:p>
    <w:p w14:paraId="538DF3F3" w14:textId="77777777" w:rsidR="007B25FF" w:rsidRDefault="007B25FF" w:rsidP="007B25FF">
      <w:pPr>
        <w:pStyle w:val="PL"/>
        <w:spacing w:line="0" w:lineRule="atLeast"/>
        <w:rPr>
          <w:snapToGrid w:val="0"/>
        </w:rPr>
      </w:pPr>
    </w:p>
    <w:p w14:paraId="07D49B9B" w14:textId="77777777" w:rsidR="007B25FF" w:rsidRPr="00C97DA3" w:rsidRDefault="007B25FF" w:rsidP="007B25FF">
      <w:pPr>
        <w:pStyle w:val="PL"/>
        <w:spacing w:line="0" w:lineRule="atLeast"/>
        <w:rPr>
          <w:snapToGrid w:val="0"/>
        </w:rPr>
      </w:pPr>
      <w:r w:rsidRPr="00C97DA3">
        <w:rPr>
          <w:snapToGrid w:val="0"/>
        </w:rPr>
        <w:t>FirstDLCount ::= SEQUENCE {</w:t>
      </w:r>
    </w:p>
    <w:p w14:paraId="0262331F" w14:textId="77777777" w:rsidR="007B25FF" w:rsidRPr="00C97DA3" w:rsidRDefault="007B25FF" w:rsidP="007B25FF">
      <w:pPr>
        <w:pStyle w:val="PL"/>
        <w:spacing w:line="0" w:lineRule="atLeast"/>
        <w:rPr>
          <w:snapToGrid w:val="0"/>
        </w:rPr>
      </w:pPr>
      <w:r w:rsidRPr="00C97DA3">
        <w:rPr>
          <w:snapToGrid w:val="0"/>
        </w:rPr>
        <w:tab/>
        <w:t>firstDLCountVal</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0C4FED61" w14:textId="77777777" w:rsidR="007B25FF" w:rsidRPr="00C97DA3" w:rsidRDefault="007B25FF" w:rsidP="007B25FF">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FirstDLCount-ExtIEs } } </w:t>
      </w:r>
      <w:r w:rsidRPr="00C97DA3">
        <w:rPr>
          <w:snapToGrid w:val="0"/>
        </w:rPr>
        <w:tab/>
      </w:r>
      <w:r w:rsidRPr="00C97DA3">
        <w:rPr>
          <w:snapToGrid w:val="0"/>
        </w:rPr>
        <w:tab/>
        <w:t>OPTIONAL</w:t>
      </w:r>
    </w:p>
    <w:p w14:paraId="71524FCB" w14:textId="77777777" w:rsidR="007B25FF" w:rsidRPr="00C97DA3" w:rsidRDefault="007B25FF" w:rsidP="007B25FF">
      <w:pPr>
        <w:pStyle w:val="PL"/>
        <w:spacing w:line="0" w:lineRule="atLeast"/>
        <w:rPr>
          <w:snapToGrid w:val="0"/>
        </w:rPr>
      </w:pPr>
      <w:r w:rsidRPr="00C97DA3">
        <w:rPr>
          <w:snapToGrid w:val="0"/>
        </w:rPr>
        <w:t>}</w:t>
      </w:r>
    </w:p>
    <w:p w14:paraId="7DCC205C" w14:textId="77777777" w:rsidR="007B25FF" w:rsidRPr="00C97DA3" w:rsidRDefault="007B25FF" w:rsidP="007B25FF">
      <w:pPr>
        <w:pStyle w:val="PL"/>
        <w:spacing w:line="0" w:lineRule="atLeast"/>
        <w:rPr>
          <w:snapToGrid w:val="0"/>
        </w:rPr>
      </w:pPr>
    </w:p>
    <w:p w14:paraId="1B0263A2" w14:textId="77777777" w:rsidR="007B25FF" w:rsidRPr="00C97DA3" w:rsidRDefault="007B25FF" w:rsidP="007B25FF">
      <w:pPr>
        <w:pStyle w:val="PL"/>
        <w:spacing w:line="0" w:lineRule="atLeast"/>
        <w:rPr>
          <w:snapToGrid w:val="0"/>
        </w:rPr>
      </w:pPr>
      <w:r w:rsidRPr="00C97DA3">
        <w:rPr>
          <w:snapToGrid w:val="0"/>
        </w:rPr>
        <w:t>FirstDLCount-ExtIEs E1AP-PROTOCOL-EXTENSION ::= {</w:t>
      </w:r>
    </w:p>
    <w:p w14:paraId="45B4FB38" w14:textId="77777777" w:rsidR="007B25FF" w:rsidRPr="00C97DA3" w:rsidRDefault="007B25FF" w:rsidP="007B25FF">
      <w:pPr>
        <w:pStyle w:val="PL"/>
        <w:spacing w:line="0" w:lineRule="atLeast"/>
        <w:rPr>
          <w:snapToGrid w:val="0"/>
        </w:rPr>
      </w:pPr>
      <w:r w:rsidRPr="00C97DA3">
        <w:rPr>
          <w:snapToGrid w:val="0"/>
        </w:rPr>
        <w:tab/>
        <w:t>...</w:t>
      </w:r>
    </w:p>
    <w:p w14:paraId="4B16641E" w14:textId="77777777" w:rsidR="007B25FF" w:rsidRDefault="007B25FF" w:rsidP="007B25FF">
      <w:pPr>
        <w:pStyle w:val="PL"/>
        <w:spacing w:line="0" w:lineRule="atLeast"/>
        <w:rPr>
          <w:snapToGrid w:val="0"/>
        </w:rPr>
      </w:pPr>
      <w:r w:rsidRPr="00C97DA3">
        <w:rPr>
          <w:snapToGrid w:val="0"/>
        </w:rPr>
        <w:t>}</w:t>
      </w:r>
    </w:p>
    <w:p w14:paraId="350BA565" w14:textId="77777777" w:rsidR="007B25FF" w:rsidRPr="00D629EF" w:rsidRDefault="007B25FF" w:rsidP="007B25FF">
      <w:pPr>
        <w:pStyle w:val="PL"/>
        <w:spacing w:line="0" w:lineRule="atLeast"/>
        <w:rPr>
          <w:snapToGrid w:val="0"/>
        </w:rPr>
      </w:pPr>
    </w:p>
    <w:p w14:paraId="1AD4ED02" w14:textId="77777777" w:rsidR="007B25FF" w:rsidRPr="00D629EF" w:rsidRDefault="007B25FF" w:rsidP="007B25FF">
      <w:pPr>
        <w:pStyle w:val="PL"/>
        <w:spacing w:line="0" w:lineRule="atLeast"/>
        <w:outlineLvl w:val="3"/>
        <w:rPr>
          <w:snapToGrid w:val="0"/>
        </w:rPr>
      </w:pPr>
      <w:r w:rsidRPr="00D629EF">
        <w:rPr>
          <w:snapToGrid w:val="0"/>
        </w:rPr>
        <w:t>-- G</w:t>
      </w:r>
    </w:p>
    <w:p w14:paraId="75952CFB" w14:textId="77777777" w:rsidR="007B25FF" w:rsidRDefault="007B25FF" w:rsidP="007B25FF">
      <w:pPr>
        <w:pStyle w:val="PL"/>
        <w:tabs>
          <w:tab w:val="clear" w:pos="1536"/>
          <w:tab w:val="left" w:pos="1375"/>
        </w:tabs>
        <w:rPr>
          <w:rFonts w:eastAsia="Malgun Gothic"/>
        </w:rPr>
      </w:pPr>
    </w:p>
    <w:p w14:paraId="76EB8F6B" w14:textId="77777777" w:rsidR="007B25FF" w:rsidRPr="008C3F37" w:rsidRDefault="007B25FF" w:rsidP="007B25FF">
      <w:pPr>
        <w:pStyle w:val="PL"/>
        <w:spacing w:line="0" w:lineRule="atLeast"/>
      </w:pPr>
      <w:r w:rsidRPr="008C3F37">
        <w:t>GlobalMBSSessionID ::= SEQUENCE {</w:t>
      </w:r>
    </w:p>
    <w:p w14:paraId="45E9EDFD" w14:textId="77777777" w:rsidR="007B25FF" w:rsidRPr="008C3F37" w:rsidRDefault="007B25FF" w:rsidP="007B25FF">
      <w:pPr>
        <w:pStyle w:val="PL"/>
        <w:spacing w:line="0" w:lineRule="atLeast"/>
      </w:pPr>
      <w:r w:rsidRPr="008C3F37">
        <w:tab/>
        <w:t>tmgi</w:t>
      </w:r>
      <w:r w:rsidRPr="008C3F37">
        <w:tab/>
        <w:t>OCTET STRING (SIZE(6)),</w:t>
      </w:r>
    </w:p>
    <w:p w14:paraId="3A5BCEF7" w14:textId="77777777" w:rsidR="007B25FF" w:rsidRPr="008C3F37" w:rsidRDefault="007B25FF" w:rsidP="007B25FF">
      <w:pPr>
        <w:pStyle w:val="PL"/>
        <w:spacing w:line="0" w:lineRule="atLeast"/>
      </w:pPr>
      <w:r w:rsidRPr="008C3F37">
        <w:tab/>
        <w:t>nid</w:t>
      </w:r>
      <w:r w:rsidRPr="008C3F37">
        <w:tab/>
      </w:r>
      <w:r w:rsidRPr="008C3F37">
        <w:tab/>
        <w:t>NID</w:t>
      </w:r>
      <w:r w:rsidRPr="008C3F37">
        <w:tab/>
      </w:r>
      <w:r w:rsidRPr="008C3F37">
        <w:tab/>
      </w:r>
      <w:r w:rsidRPr="008C3F37">
        <w:tab/>
      </w:r>
      <w:r w:rsidRPr="008C3F37">
        <w:tab/>
      </w:r>
      <w:r w:rsidRPr="008C3F37">
        <w:tab/>
      </w:r>
      <w:r w:rsidRPr="008C3F37">
        <w:tab/>
        <w:t>OPTIONAL,</w:t>
      </w:r>
    </w:p>
    <w:p w14:paraId="6F1F9B37" w14:textId="77777777" w:rsidR="007B25FF" w:rsidRPr="00575FAC" w:rsidRDefault="007B25FF" w:rsidP="007B25FF">
      <w:pPr>
        <w:pStyle w:val="PL"/>
      </w:pPr>
      <w:r w:rsidRPr="008C3F37">
        <w:rPr>
          <w:snapToGrid w:val="0"/>
        </w:rPr>
        <w:tab/>
      </w:r>
      <w:r w:rsidRPr="00575FAC">
        <w:t>iE-Extensions</w:t>
      </w:r>
      <w:r w:rsidRPr="00575FAC">
        <w:tab/>
      </w:r>
      <w:r w:rsidRPr="00575FAC">
        <w:tab/>
      </w:r>
      <w:r w:rsidRPr="00575FAC">
        <w:tab/>
      </w:r>
      <w:r w:rsidRPr="00575FAC">
        <w:tab/>
      </w:r>
      <w:r w:rsidRPr="00575FAC">
        <w:tab/>
      </w:r>
      <w:r w:rsidRPr="00575FAC">
        <w:tab/>
        <w:t>ProtocolExtensionContainer</w:t>
      </w:r>
      <w:r w:rsidRPr="00575FAC">
        <w:rPr>
          <w:snapToGrid w:val="0"/>
        </w:rPr>
        <w:t xml:space="preserve"> { { </w:t>
      </w:r>
      <w:r w:rsidRPr="00575FAC">
        <w:t>GlobalMBSSessionID-ExtIEs</w:t>
      </w:r>
      <w:r w:rsidRPr="00575FAC">
        <w:rPr>
          <w:snapToGrid w:val="0"/>
        </w:rPr>
        <w:t xml:space="preserve"> } } </w:t>
      </w:r>
      <w:r w:rsidRPr="00575FAC">
        <w:t>OPTIONAL,</w:t>
      </w:r>
    </w:p>
    <w:p w14:paraId="2A9283BE" w14:textId="77777777" w:rsidR="007B25FF" w:rsidRPr="008C3F37" w:rsidRDefault="007B25FF" w:rsidP="007B25FF">
      <w:pPr>
        <w:pStyle w:val="PL"/>
      </w:pPr>
      <w:r w:rsidRPr="00575FAC">
        <w:tab/>
      </w:r>
      <w:r w:rsidRPr="008C3F37">
        <w:t>...</w:t>
      </w:r>
    </w:p>
    <w:p w14:paraId="51D4E61E" w14:textId="77777777" w:rsidR="007B25FF" w:rsidRPr="008C3F37" w:rsidRDefault="007B25FF" w:rsidP="007B25FF">
      <w:pPr>
        <w:pStyle w:val="PL"/>
        <w:rPr>
          <w:snapToGrid w:val="0"/>
        </w:rPr>
      </w:pPr>
      <w:r w:rsidRPr="008C3F37">
        <w:rPr>
          <w:snapToGrid w:val="0"/>
        </w:rPr>
        <w:t>}</w:t>
      </w:r>
    </w:p>
    <w:p w14:paraId="6F8CDB6C" w14:textId="77777777" w:rsidR="007B25FF" w:rsidRPr="008C3F37" w:rsidRDefault="007B25FF" w:rsidP="007B25FF">
      <w:pPr>
        <w:pStyle w:val="PL"/>
      </w:pPr>
    </w:p>
    <w:p w14:paraId="09CAA5DD" w14:textId="77777777" w:rsidR="007B25FF" w:rsidRPr="008C3F37" w:rsidRDefault="007B25FF" w:rsidP="007B25FF">
      <w:pPr>
        <w:pStyle w:val="PL"/>
        <w:rPr>
          <w:snapToGrid w:val="0"/>
        </w:rPr>
      </w:pPr>
      <w:r w:rsidRPr="008C3F37">
        <w:t>GlobalMBSSessionID-ExtIEs</w:t>
      </w:r>
      <w:r w:rsidRPr="008C3F37">
        <w:rPr>
          <w:snapToGrid w:val="0"/>
        </w:rPr>
        <w:t xml:space="preserve"> </w:t>
      </w:r>
      <w:r w:rsidRPr="008C3F37">
        <w:t>E1AP-PROTOCOL-EXTENSION</w:t>
      </w:r>
      <w:r w:rsidRPr="008C3F37">
        <w:rPr>
          <w:snapToGrid w:val="0"/>
        </w:rPr>
        <w:t xml:space="preserve"> ::= {</w:t>
      </w:r>
    </w:p>
    <w:p w14:paraId="3E49CADB" w14:textId="77777777" w:rsidR="007B25FF" w:rsidRPr="008C3F37" w:rsidRDefault="007B25FF" w:rsidP="007B25FF">
      <w:pPr>
        <w:pStyle w:val="PL"/>
        <w:rPr>
          <w:snapToGrid w:val="0"/>
        </w:rPr>
      </w:pPr>
      <w:r w:rsidRPr="008C3F37">
        <w:rPr>
          <w:snapToGrid w:val="0"/>
        </w:rPr>
        <w:tab/>
        <w:t>...</w:t>
      </w:r>
    </w:p>
    <w:p w14:paraId="2FF7F68C" w14:textId="77777777" w:rsidR="007B25FF" w:rsidRDefault="007B25FF" w:rsidP="007B25FF">
      <w:pPr>
        <w:pStyle w:val="PL"/>
        <w:tabs>
          <w:tab w:val="clear" w:pos="1536"/>
          <w:tab w:val="left" w:pos="1375"/>
        </w:tabs>
        <w:rPr>
          <w:snapToGrid w:val="0"/>
        </w:rPr>
      </w:pPr>
      <w:r w:rsidRPr="008C3F37">
        <w:rPr>
          <w:snapToGrid w:val="0"/>
        </w:rPr>
        <w:t>}</w:t>
      </w:r>
    </w:p>
    <w:p w14:paraId="56BA1B2B" w14:textId="77777777" w:rsidR="007B25FF" w:rsidRPr="00135FF5" w:rsidRDefault="007B25FF" w:rsidP="007B25FF">
      <w:pPr>
        <w:pStyle w:val="PL"/>
        <w:tabs>
          <w:tab w:val="clear" w:pos="1536"/>
          <w:tab w:val="left" w:pos="1375"/>
        </w:tabs>
        <w:rPr>
          <w:rFonts w:eastAsia="Malgun Gothic"/>
        </w:rPr>
      </w:pPr>
    </w:p>
    <w:p w14:paraId="3CB1374F" w14:textId="77777777" w:rsidR="007B25FF" w:rsidRDefault="007B25FF" w:rsidP="007B25FF">
      <w:pPr>
        <w:pStyle w:val="PL"/>
        <w:spacing w:line="0" w:lineRule="atLeast"/>
      </w:pPr>
      <w:r w:rsidRPr="00D629EF">
        <w:t xml:space="preserve">GNB-CU-CP-Name </w:t>
      </w:r>
      <w:r w:rsidRPr="00D629EF">
        <w:tab/>
      </w:r>
      <w:r w:rsidRPr="00D629EF">
        <w:tab/>
      </w:r>
      <w:r w:rsidRPr="00D629EF">
        <w:tab/>
      </w:r>
      <w:r w:rsidRPr="00D629EF">
        <w:tab/>
        <w:t>::= PrintableString(SIZE(1..150,...))</w:t>
      </w:r>
      <w:r w:rsidRPr="005342B3">
        <w:t xml:space="preserve"> </w:t>
      </w:r>
    </w:p>
    <w:p w14:paraId="75A3A0BF" w14:textId="77777777" w:rsidR="007B25FF" w:rsidRDefault="007B25FF" w:rsidP="007B25FF">
      <w:pPr>
        <w:pStyle w:val="PL"/>
        <w:spacing w:line="0" w:lineRule="atLeast"/>
      </w:pPr>
    </w:p>
    <w:p w14:paraId="215AB16E" w14:textId="77777777" w:rsidR="007B25FF" w:rsidRPr="00A55ED4" w:rsidRDefault="007B25FF" w:rsidP="007B25FF">
      <w:pPr>
        <w:pStyle w:val="PL"/>
        <w:rPr>
          <w:snapToGrid w:val="0"/>
        </w:rPr>
      </w:pPr>
      <w:r w:rsidRPr="00C7086C">
        <w:rPr>
          <w:snapToGrid w:val="0"/>
        </w:rPr>
        <w:t>Extended-</w:t>
      </w:r>
      <w:r>
        <w:rPr>
          <w:snapToGrid w:val="0"/>
        </w:rPr>
        <w:t>G</w:t>
      </w:r>
      <w:r w:rsidRPr="00D629EF">
        <w:rPr>
          <w:snapToGrid w:val="0"/>
        </w:rPr>
        <w:t>NB-CU-CP-Name</w:t>
      </w:r>
      <w:r w:rsidRPr="00A55ED4">
        <w:rPr>
          <w:snapToGrid w:val="0"/>
        </w:rPr>
        <w:tab/>
        <w:t xml:space="preserve"> ::= </w:t>
      </w:r>
      <w:r w:rsidRPr="00D629EF">
        <w:rPr>
          <w:snapToGrid w:val="0"/>
        </w:rPr>
        <w:t xml:space="preserve">SEQUENCE </w:t>
      </w:r>
      <w:r w:rsidRPr="00A55ED4">
        <w:rPr>
          <w:snapToGrid w:val="0"/>
        </w:rPr>
        <w:t>{</w:t>
      </w:r>
    </w:p>
    <w:p w14:paraId="2F558E1F" w14:textId="77777777" w:rsidR="007B25FF" w:rsidRPr="00A55ED4" w:rsidRDefault="007B25FF" w:rsidP="007B25FF">
      <w:pPr>
        <w:pStyle w:val="PL"/>
        <w:rPr>
          <w:snapToGrid w:val="0"/>
        </w:rPr>
      </w:pPr>
      <w:r w:rsidRPr="00A55ED4">
        <w:rPr>
          <w:snapToGrid w:val="0"/>
        </w:rPr>
        <w:tab/>
      </w:r>
      <w:r>
        <w:rPr>
          <w:snapToGrid w:val="0"/>
        </w:rPr>
        <w:t>g</w:t>
      </w:r>
      <w:r w:rsidRPr="00D629EF">
        <w:rPr>
          <w:snapToGrid w:val="0"/>
        </w:rPr>
        <w:t>NB-CU-CP-Name</w:t>
      </w:r>
      <w:r w:rsidRPr="004D77E0">
        <w:rPr>
          <w:snapToGrid w:val="0"/>
        </w:rPr>
        <w:t>VisibleString</w:t>
      </w:r>
      <w:r>
        <w:rPr>
          <w:snapToGrid w:val="0"/>
        </w:rPr>
        <w:tab/>
      </w:r>
      <w:r>
        <w:rPr>
          <w:snapToGrid w:val="0"/>
        </w:rPr>
        <w:tab/>
      </w:r>
      <w:r>
        <w:rPr>
          <w:snapToGrid w:val="0"/>
        </w:rPr>
        <w:tab/>
        <w:t>G</w:t>
      </w:r>
      <w:r w:rsidRPr="00D629EF">
        <w:rPr>
          <w:snapToGrid w:val="0"/>
        </w:rPr>
        <w:t>NB-CU-CP-Name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003A07D8" w14:textId="77777777" w:rsidR="007B25FF" w:rsidRPr="00A55ED4" w:rsidRDefault="007B25FF" w:rsidP="007B25FF">
      <w:pPr>
        <w:pStyle w:val="PL"/>
        <w:rPr>
          <w:snapToGrid w:val="0"/>
        </w:rPr>
      </w:pPr>
      <w:r w:rsidRPr="00A55ED4">
        <w:rPr>
          <w:snapToGrid w:val="0"/>
        </w:rPr>
        <w:tab/>
      </w:r>
      <w:r>
        <w:rPr>
          <w:snapToGrid w:val="0"/>
        </w:rPr>
        <w:t>g</w:t>
      </w:r>
      <w:r w:rsidRPr="00D629EF">
        <w:rPr>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D629EF">
        <w:rPr>
          <w:snapToGrid w:val="0"/>
        </w:rPr>
        <w:t>NB-CU-CP-Name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4D4B8F02" w14:textId="77777777" w:rsidR="007B25FF" w:rsidRPr="00D629EF" w:rsidRDefault="007B25FF" w:rsidP="007B25FF">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w:t>
      </w:r>
      <w:r w:rsidRPr="00D629EF">
        <w:rPr>
          <w:snapToGrid w:val="0"/>
        </w:rPr>
        <w:t>NB-CU-CP-Name</w:t>
      </w:r>
      <w:r w:rsidRPr="00D629EF">
        <w:t>-ExtIEs</w:t>
      </w:r>
      <w:r w:rsidRPr="00A55ED4">
        <w:rPr>
          <w:snapToGrid w:val="0"/>
        </w:rPr>
        <w:t xml:space="preserve"> } }</w:t>
      </w:r>
      <w:r>
        <w:rPr>
          <w:snapToGrid w:val="0"/>
        </w:rPr>
        <w:t xml:space="preserve"> </w:t>
      </w:r>
      <w:r w:rsidRPr="00D629EF">
        <w:t>OPTIONAL,</w:t>
      </w:r>
    </w:p>
    <w:p w14:paraId="66BA19A4" w14:textId="77777777" w:rsidR="007B25FF" w:rsidRPr="00AA06B9" w:rsidRDefault="007B25FF" w:rsidP="007B25FF">
      <w:pPr>
        <w:pStyle w:val="PL"/>
      </w:pPr>
      <w:r>
        <w:tab/>
        <w:t>...</w:t>
      </w:r>
    </w:p>
    <w:p w14:paraId="0C768F9C" w14:textId="77777777" w:rsidR="007B25FF" w:rsidRPr="00A55ED4" w:rsidRDefault="007B25FF" w:rsidP="007B25FF">
      <w:pPr>
        <w:pStyle w:val="PL"/>
        <w:rPr>
          <w:snapToGrid w:val="0"/>
        </w:rPr>
      </w:pPr>
      <w:r w:rsidRPr="00A55ED4">
        <w:rPr>
          <w:snapToGrid w:val="0"/>
        </w:rPr>
        <w:t>}</w:t>
      </w:r>
    </w:p>
    <w:p w14:paraId="3B6FFDC8" w14:textId="77777777" w:rsidR="007B25FF" w:rsidRPr="00EA5FA7" w:rsidRDefault="007B25FF" w:rsidP="007B25FF">
      <w:pPr>
        <w:pStyle w:val="PL"/>
      </w:pPr>
    </w:p>
    <w:p w14:paraId="5267BEA4" w14:textId="77777777" w:rsidR="007B25FF" w:rsidRPr="00A55ED4" w:rsidRDefault="007B25FF" w:rsidP="007B25FF">
      <w:pPr>
        <w:pStyle w:val="PL"/>
        <w:rPr>
          <w:snapToGrid w:val="0"/>
        </w:rPr>
      </w:pPr>
      <w:r>
        <w:rPr>
          <w:snapToGrid w:val="0"/>
        </w:rPr>
        <w:t>Extended</w:t>
      </w:r>
      <w:r w:rsidRPr="00C7086C">
        <w:rPr>
          <w:snapToGrid w:val="0"/>
        </w:rPr>
        <w:t>-</w:t>
      </w:r>
      <w:r>
        <w:rPr>
          <w:snapToGrid w:val="0"/>
        </w:rPr>
        <w:t>G</w:t>
      </w:r>
      <w:r w:rsidRPr="00D629EF">
        <w:rPr>
          <w:snapToGrid w:val="0"/>
        </w:rPr>
        <w:t>NB-CU-CP-Name</w:t>
      </w:r>
      <w:r w:rsidRPr="00A55ED4">
        <w:rPr>
          <w:snapToGrid w:val="0"/>
        </w:rPr>
        <w:t xml:space="preserve">-ExtIEs </w:t>
      </w:r>
      <w:r w:rsidRPr="00D629EF">
        <w:t>E1AP-PROTOCOL-EXTENSION</w:t>
      </w:r>
      <w:r w:rsidRPr="00A55ED4">
        <w:rPr>
          <w:snapToGrid w:val="0"/>
        </w:rPr>
        <w:t xml:space="preserve"> ::= {</w:t>
      </w:r>
    </w:p>
    <w:p w14:paraId="71098360" w14:textId="77777777" w:rsidR="007B25FF" w:rsidRPr="00A55ED4" w:rsidRDefault="007B25FF" w:rsidP="007B25FF">
      <w:pPr>
        <w:pStyle w:val="PL"/>
        <w:rPr>
          <w:snapToGrid w:val="0"/>
        </w:rPr>
      </w:pPr>
      <w:r w:rsidRPr="00A55ED4">
        <w:rPr>
          <w:snapToGrid w:val="0"/>
        </w:rPr>
        <w:tab/>
        <w:t>...</w:t>
      </w:r>
    </w:p>
    <w:p w14:paraId="1501E600" w14:textId="77777777" w:rsidR="007B25FF" w:rsidRDefault="007B25FF" w:rsidP="007B25FF">
      <w:pPr>
        <w:pStyle w:val="PL"/>
        <w:rPr>
          <w:snapToGrid w:val="0"/>
        </w:rPr>
      </w:pPr>
      <w:r w:rsidRPr="00A55ED4">
        <w:rPr>
          <w:snapToGrid w:val="0"/>
        </w:rPr>
        <w:t>}</w:t>
      </w:r>
    </w:p>
    <w:p w14:paraId="04E145AD" w14:textId="77777777" w:rsidR="007B25FF" w:rsidRDefault="007B25FF" w:rsidP="007B25FF">
      <w:pPr>
        <w:pStyle w:val="PL"/>
        <w:rPr>
          <w:rFonts w:eastAsia="Malgun Gothic"/>
          <w:snapToGrid w:val="0"/>
        </w:rPr>
      </w:pPr>
    </w:p>
    <w:p w14:paraId="513AAFC0" w14:textId="77777777" w:rsidR="007B25FF" w:rsidRDefault="007B25FF" w:rsidP="007B25FF">
      <w:pPr>
        <w:pStyle w:val="PL"/>
        <w:spacing w:line="0" w:lineRule="atLeast"/>
      </w:pPr>
      <w:r w:rsidRPr="008C3F37">
        <w:lastRenderedPageBreak/>
        <w:t>GNB-CU-CP-MBS-E1AP-ID</w:t>
      </w:r>
      <w:r w:rsidRPr="008C3F37">
        <w:tab/>
      </w:r>
      <w:r w:rsidRPr="008C3F37">
        <w:tab/>
        <w:t>::= INTEGER (0..</w:t>
      </w:r>
      <w:r>
        <w:t>16777215</w:t>
      </w:r>
      <w:r w:rsidRPr="008C3F37">
        <w:t>)</w:t>
      </w:r>
    </w:p>
    <w:p w14:paraId="5375318A" w14:textId="77777777" w:rsidR="007B25FF" w:rsidRPr="00135FF5" w:rsidRDefault="007B25FF" w:rsidP="007B25FF">
      <w:pPr>
        <w:pStyle w:val="PL"/>
        <w:rPr>
          <w:rFonts w:eastAsia="Malgun Gothic"/>
          <w:snapToGrid w:val="0"/>
        </w:rPr>
      </w:pPr>
    </w:p>
    <w:p w14:paraId="51FA5E56" w14:textId="77777777" w:rsidR="007B25FF" w:rsidRDefault="007B25FF" w:rsidP="007B25FF">
      <w:pPr>
        <w:pStyle w:val="PL"/>
      </w:pPr>
      <w:r>
        <w:rPr>
          <w:snapToGrid w:val="0"/>
        </w:rPr>
        <w:t>G</w:t>
      </w:r>
      <w:r w:rsidRPr="00D629EF">
        <w:rPr>
          <w:snapToGrid w:val="0"/>
        </w:rPr>
        <w:t>NB-CU-CP-Name</w:t>
      </w:r>
      <w:r w:rsidRPr="004D77E0">
        <w:rPr>
          <w:snapToGrid w:val="0"/>
        </w:rPr>
        <w:t>VisibleString</w:t>
      </w:r>
      <w:r w:rsidRPr="00EA5FA7">
        <w:t xml:space="preserve"> ::= </w:t>
      </w:r>
      <w:r>
        <w:t>Visi</w:t>
      </w:r>
      <w:r w:rsidRPr="00EA5FA7">
        <w:t>bleString(SIZE(1..150,...))</w:t>
      </w:r>
    </w:p>
    <w:p w14:paraId="0D01F5F7" w14:textId="77777777" w:rsidR="007B25FF" w:rsidRPr="004D77E0" w:rsidRDefault="007B25FF" w:rsidP="007B25FF">
      <w:pPr>
        <w:pStyle w:val="PL"/>
      </w:pPr>
    </w:p>
    <w:p w14:paraId="1F45CDB7" w14:textId="77777777" w:rsidR="007B25FF" w:rsidRDefault="007B25FF" w:rsidP="007B25FF">
      <w:pPr>
        <w:pStyle w:val="PL"/>
      </w:pPr>
      <w:r>
        <w:rPr>
          <w:snapToGrid w:val="0"/>
        </w:rPr>
        <w:t>G</w:t>
      </w:r>
      <w:r w:rsidRPr="00D629EF">
        <w:rPr>
          <w:snapToGrid w:val="0"/>
        </w:rPr>
        <w:t>NB-CU-CP-Name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3F195CF" w14:textId="77777777" w:rsidR="007B25FF" w:rsidRPr="00D629EF" w:rsidRDefault="007B25FF" w:rsidP="007B25FF">
      <w:pPr>
        <w:pStyle w:val="PL"/>
        <w:spacing w:line="0" w:lineRule="atLeast"/>
      </w:pPr>
    </w:p>
    <w:p w14:paraId="760D061B" w14:textId="77777777" w:rsidR="007B25FF" w:rsidRPr="00D629EF" w:rsidRDefault="007B25FF" w:rsidP="007B25FF">
      <w:pPr>
        <w:pStyle w:val="PL"/>
        <w:spacing w:line="0" w:lineRule="atLeast"/>
      </w:pPr>
      <w:r w:rsidRPr="00D629EF">
        <w:t>GNB-CU-CP-UE-E1AP-ID</w:t>
      </w:r>
      <w:r w:rsidRPr="00D629EF">
        <w:tab/>
      </w:r>
      <w:r w:rsidRPr="00D629EF">
        <w:tab/>
        <w:t>::= INTEGER (0..4294967295)</w:t>
      </w:r>
    </w:p>
    <w:p w14:paraId="6CB026D4" w14:textId="77777777" w:rsidR="007B25FF" w:rsidRPr="00D629EF" w:rsidRDefault="007B25FF" w:rsidP="007B25FF">
      <w:pPr>
        <w:pStyle w:val="PL"/>
        <w:spacing w:line="0" w:lineRule="atLeast"/>
      </w:pPr>
    </w:p>
    <w:p w14:paraId="3CCE77F2" w14:textId="77777777" w:rsidR="007B25FF" w:rsidRPr="00D629EF" w:rsidRDefault="007B25FF" w:rsidP="007B25FF">
      <w:pPr>
        <w:pStyle w:val="PL"/>
        <w:spacing w:line="0" w:lineRule="atLeast"/>
      </w:pPr>
      <w:r w:rsidRPr="00D629EF">
        <w:rPr>
          <w:snapToGrid w:val="0"/>
        </w:rPr>
        <w:t>GNB-CU-UP-Capacity</w:t>
      </w:r>
      <w:r w:rsidRPr="00D629EF">
        <w:tab/>
      </w:r>
      <w:r w:rsidRPr="00D629EF">
        <w:tab/>
      </w:r>
      <w:r w:rsidRPr="00D629EF">
        <w:tab/>
      </w:r>
      <w:r w:rsidRPr="00D629EF">
        <w:tab/>
        <w:t>::= INTEGER (0..255)</w:t>
      </w:r>
    </w:p>
    <w:p w14:paraId="57DC4C2A" w14:textId="77777777" w:rsidR="007B25FF" w:rsidRPr="00D629EF" w:rsidRDefault="007B25FF" w:rsidP="007B25FF">
      <w:pPr>
        <w:pStyle w:val="PL"/>
        <w:spacing w:line="0" w:lineRule="atLeast"/>
      </w:pPr>
    </w:p>
    <w:p w14:paraId="3962CB83" w14:textId="77777777" w:rsidR="007B25FF" w:rsidRPr="00D629EF" w:rsidRDefault="007B25FF" w:rsidP="007B25FF">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14:paraId="1E263BC8" w14:textId="77777777" w:rsidR="007B25FF" w:rsidRPr="00D629EF" w:rsidRDefault="007B25FF" w:rsidP="007B25FF">
      <w:pPr>
        <w:pStyle w:val="PL"/>
        <w:spacing w:line="0" w:lineRule="atLeast"/>
      </w:pPr>
    </w:p>
    <w:p w14:paraId="3BD01D4E" w14:textId="77777777" w:rsidR="007B25FF" w:rsidRPr="00D629EF" w:rsidRDefault="007B25FF" w:rsidP="007B25FF">
      <w:pPr>
        <w:pStyle w:val="PL"/>
        <w:spacing w:line="0" w:lineRule="atLeast"/>
      </w:pPr>
      <w:r w:rsidRPr="00D629EF">
        <w:t>GNB-CU-UP-CellGroupRelatedConfiguration-Item ::= SEQUENCE {</w:t>
      </w:r>
    </w:p>
    <w:p w14:paraId="3A011546" w14:textId="77777777" w:rsidR="007B25FF" w:rsidRPr="00D629EF" w:rsidRDefault="007B25FF" w:rsidP="007B25FF">
      <w:pPr>
        <w:pStyle w:val="PL"/>
        <w:spacing w:line="0" w:lineRule="atLeast"/>
      </w:pPr>
      <w:r w:rsidRPr="00D629EF">
        <w:tab/>
        <w:t>cell-Group-ID</w:t>
      </w:r>
      <w:r w:rsidRPr="00D629EF">
        <w:tab/>
      </w:r>
      <w:r w:rsidRPr="00D629EF">
        <w:tab/>
      </w:r>
      <w:r w:rsidRPr="00D629EF">
        <w:tab/>
      </w:r>
      <w:r w:rsidRPr="00D629EF">
        <w:tab/>
        <w:t>Cell-Group-ID,</w:t>
      </w:r>
    </w:p>
    <w:p w14:paraId="5699F366" w14:textId="77777777" w:rsidR="007B25FF" w:rsidRPr="00D629EF" w:rsidRDefault="007B25FF" w:rsidP="007B25FF">
      <w:pPr>
        <w:pStyle w:val="PL"/>
        <w:spacing w:line="0" w:lineRule="atLeast"/>
      </w:pPr>
      <w:r w:rsidRPr="00D629EF">
        <w:tab/>
        <w:t>uP-TNL-Information</w:t>
      </w:r>
      <w:r w:rsidRPr="00D629EF">
        <w:tab/>
      </w:r>
      <w:r w:rsidRPr="00D629EF">
        <w:tab/>
      </w:r>
      <w:r w:rsidRPr="00D629EF">
        <w:tab/>
        <w:t>UP-TNL-Information,</w:t>
      </w:r>
    </w:p>
    <w:p w14:paraId="6B1B6924" w14:textId="77777777" w:rsidR="007B25FF" w:rsidRPr="00D629EF" w:rsidRDefault="007B25FF" w:rsidP="007B25FF">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14:paraId="159D8929" w14:textId="77777777" w:rsidR="007B25FF" w:rsidRPr="00D629EF" w:rsidRDefault="007B25FF" w:rsidP="007B25FF">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14:paraId="57A39FC4" w14:textId="77777777" w:rsidR="007B25FF" w:rsidRPr="00D629EF" w:rsidRDefault="007B25FF" w:rsidP="007B25FF">
      <w:pPr>
        <w:pStyle w:val="PL"/>
        <w:spacing w:line="0" w:lineRule="atLeast"/>
      </w:pPr>
      <w:r w:rsidRPr="00D629EF">
        <w:t>}</w:t>
      </w:r>
    </w:p>
    <w:p w14:paraId="3B35130C" w14:textId="77777777" w:rsidR="007B25FF" w:rsidRPr="00D629EF" w:rsidRDefault="007B25FF" w:rsidP="007B25FF">
      <w:pPr>
        <w:pStyle w:val="PL"/>
        <w:spacing w:line="0" w:lineRule="atLeast"/>
      </w:pPr>
    </w:p>
    <w:p w14:paraId="7E287BF6" w14:textId="77777777" w:rsidR="007B25FF" w:rsidRPr="00D629EF" w:rsidRDefault="007B25FF" w:rsidP="007B25FF">
      <w:pPr>
        <w:pStyle w:val="PL"/>
        <w:spacing w:line="0" w:lineRule="atLeast"/>
      </w:pPr>
      <w:r w:rsidRPr="00D629EF">
        <w:t>GNB-CU-UP-CellGroupRelatedConfiguration-Item-ExtIEs</w:t>
      </w:r>
      <w:r w:rsidRPr="00D629EF">
        <w:tab/>
        <w:t>E1AP-PROTOCOL-EXTENSION ::= {</w:t>
      </w:r>
    </w:p>
    <w:p w14:paraId="72288CF1" w14:textId="77777777" w:rsidR="007B25FF" w:rsidRPr="00D629EF" w:rsidRDefault="007B25FF" w:rsidP="007B25FF">
      <w:pPr>
        <w:pStyle w:val="PL"/>
        <w:spacing w:line="0" w:lineRule="atLeast"/>
      </w:pPr>
      <w:r w:rsidRPr="00D629EF">
        <w:tab/>
        <w:t>...</w:t>
      </w:r>
    </w:p>
    <w:p w14:paraId="18B3EE11" w14:textId="77777777" w:rsidR="007B25FF" w:rsidRPr="00D629EF" w:rsidRDefault="007B25FF" w:rsidP="007B25FF">
      <w:pPr>
        <w:pStyle w:val="PL"/>
        <w:spacing w:line="0" w:lineRule="atLeast"/>
      </w:pPr>
      <w:r w:rsidRPr="00D629EF">
        <w:t>}</w:t>
      </w:r>
    </w:p>
    <w:p w14:paraId="49C0C709" w14:textId="77777777" w:rsidR="007B25FF" w:rsidRPr="00D629EF" w:rsidRDefault="007B25FF" w:rsidP="007B25FF">
      <w:pPr>
        <w:pStyle w:val="PL"/>
        <w:spacing w:line="0" w:lineRule="atLeast"/>
      </w:pPr>
    </w:p>
    <w:p w14:paraId="03A07B57" w14:textId="77777777" w:rsidR="007B25FF" w:rsidRPr="00D629EF" w:rsidRDefault="007B25FF" w:rsidP="007B25FF">
      <w:pPr>
        <w:pStyle w:val="PL"/>
        <w:spacing w:line="0" w:lineRule="atLeast"/>
      </w:pPr>
      <w:r w:rsidRPr="00D629EF">
        <w:t>GNB-CU-UP-ID</w:t>
      </w:r>
      <w:r w:rsidRPr="00D629EF">
        <w:tab/>
      </w:r>
      <w:r w:rsidRPr="00D629EF">
        <w:tab/>
      </w:r>
      <w:r w:rsidRPr="00D629EF">
        <w:tab/>
      </w:r>
      <w:r w:rsidRPr="00D629EF">
        <w:tab/>
        <w:t>::= INTEGER (0..68719476735)</w:t>
      </w:r>
    </w:p>
    <w:p w14:paraId="3EA86EA1" w14:textId="77777777" w:rsidR="007B25FF" w:rsidRDefault="007B25FF" w:rsidP="007B25FF">
      <w:pPr>
        <w:pStyle w:val="PL"/>
        <w:spacing w:line="0" w:lineRule="atLeast"/>
      </w:pPr>
    </w:p>
    <w:p w14:paraId="5EA8EEE7" w14:textId="77777777" w:rsidR="007B25FF" w:rsidRPr="008C3F37" w:rsidRDefault="007B25FF" w:rsidP="007B25FF">
      <w:pPr>
        <w:pStyle w:val="PL"/>
        <w:rPr>
          <w:snapToGrid w:val="0"/>
        </w:rPr>
      </w:pPr>
      <w:r>
        <w:rPr>
          <w:rFonts w:hint="eastAsia"/>
          <w:snapToGrid w:val="0"/>
          <w:lang w:eastAsia="zh-CN"/>
        </w:rPr>
        <w:t>GNB-CU-UP-MBS-Support-Info</w:t>
      </w:r>
      <w:r w:rsidRPr="008C3F37">
        <w:rPr>
          <w:snapToGrid w:val="0"/>
        </w:rPr>
        <w:t xml:space="preserve"> ::= SEQUENCE {</w:t>
      </w:r>
    </w:p>
    <w:p w14:paraId="11E1FAA6" w14:textId="77777777" w:rsidR="007B25FF" w:rsidRPr="008C3F37" w:rsidRDefault="007B25FF" w:rsidP="007B25FF">
      <w:pPr>
        <w:pStyle w:val="PL"/>
        <w:rPr>
          <w:snapToGrid w:val="0"/>
        </w:rPr>
      </w:pP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p>
    <w:p w14:paraId="255966E8" w14:textId="77777777" w:rsidR="007B25FF" w:rsidRPr="008C3F37" w:rsidRDefault="007B25FF" w:rsidP="007B25FF">
      <w:pPr>
        <w:pStyle w:val="PL"/>
        <w:rPr>
          <w:snapToGrid w:val="0"/>
        </w:rPr>
      </w:pP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sidRPr="008C3F37">
        <w:rPr>
          <w:snapToGrid w:val="0"/>
        </w:rPr>
        <w:tab/>
        <w:t xml:space="preserve">OPTIONAL, </w:t>
      </w:r>
    </w:p>
    <w:p w14:paraId="71CD9963" w14:textId="77777777" w:rsidR="007B25FF" w:rsidRPr="008C3F37" w:rsidRDefault="007B25FF" w:rsidP="007B25FF">
      <w:pPr>
        <w:pStyle w:val="PL"/>
      </w:pPr>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 </w:t>
      </w:r>
      <w:r>
        <w:rPr>
          <w:rFonts w:hint="eastAsia"/>
          <w:snapToGrid w:val="0"/>
          <w:lang w:eastAsia="zh-CN"/>
        </w:rPr>
        <w:t>GNB-CU-UP-MBS-Support-Info</w:t>
      </w:r>
      <w:r w:rsidRPr="008C3F37">
        <w:t>-ExtIEs</w:t>
      </w:r>
      <w:r w:rsidRPr="008C3F37">
        <w:rPr>
          <w:snapToGrid w:val="0"/>
        </w:rPr>
        <w:t xml:space="preserve"> } } </w:t>
      </w:r>
      <w:r w:rsidRPr="008C3F37">
        <w:t>OPTIONAL,</w:t>
      </w:r>
    </w:p>
    <w:p w14:paraId="77825343" w14:textId="77777777" w:rsidR="007B25FF" w:rsidRPr="008C3F37" w:rsidRDefault="007B25FF" w:rsidP="007B25FF">
      <w:pPr>
        <w:pStyle w:val="PL"/>
      </w:pPr>
      <w:r w:rsidRPr="008C3F37">
        <w:tab/>
        <w:t>...</w:t>
      </w:r>
    </w:p>
    <w:p w14:paraId="5DC12B8C" w14:textId="77777777" w:rsidR="007B25FF" w:rsidRPr="008C3F37" w:rsidRDefault="007B25FF" w:rsidP="007B25FF">
      <w:pPr>
        <w:pStyle w:val="PL"/>
        <w:rPr>
          <w:snapToGrid w:val="0"/>
        </w:rPr>
      </w:pPr>
      <w:r w:rsidRPr="008C3F37">
        <w:rPr>
          <w:snapToGrid w:val="0"/>
        </w:rPr>
        <w:t>}</w:t>
      </w:r>
    </w:p>
    <w:p w14:paraId="56B07D96" w14:textId="77777777" w:rsidR="007B25FF" w:rsidRPr="008C3F37" w:rsidRDefault="007B25FF" w:rsidP="007B25FF">
      <w:pPr>
        <w:pStyle w:val="PL"/>
      </w:pPr>
    </w:p>
    <w:p w14:paraId="4BCEDAA1" w14:textId="77777777" w:rsidR="007B25FF" w:rsidRPr="008C3F37" w:rsidRDefault="007B25FF" w:rsidP="007B25FF">
      <w:pPr>
        <w:pStyle w:val="PL"/>
        <w:rPr>
          <w:snapToGrid w:val="0"/>
        </w:rPr>
      </w:pPr>
      <w:r>
        <w:rPr>
          <w:rFonts w:hint="eastAsia"/>
          <w:snapToGrid w:val="0"/>
          <w:lang w:eastAsia="zh-CN"/>
        </w:rPr>
        <w:t>GNB-CU-UP-MBS-Support-Info</w:t>
      </w:r>
      <w:r w:rsidRPr="008C3F37">
        <w:t>-ExtIEs</w:t>
      </w:r>
      <w:r w:rsidRPr="008C3F37">
        <w:rPr>
          <w:snapToGrid w:val="0"/>
        </w:rPr>
        <w:t xml:space="preserve"> </w:t>
      </w:r>
      <w:r w:rsidRPr="008C3F37">
        <w:t>E1AP-PROTOCOL-EXTENSION</w:t>
      </w:r>
      <w:r w:rsidRPr="008C3F37">
        <w:rPr>
          <w:snapToGrid w:val="0"/>
        </w:rPr>
        <w:t xml:space="preserve"> ::= {</w:t>
      </w:r>
    </w:p>
    <w:p w14:paraId="59A624FC" w14:textId="77777777" w:rsidR="007B25FF" w:rsidRPr="008C3F37" w:rsidRDefault="007B25FF" w:rsidP="007B25FF">
      <w:pPr>
        <w:pStyle w:val="PL"/>
        <w:rPr>
          <w:snapToGrid w:val="0"/>
        </w:rPr>
      </w:pPr>
      <w:r w:rsidRPr="008C3F37">
        <w:rPr>
          <w:snapToGrid w:val="0"/>
        </w:rPr>
        <w:tab/>
        <w:t>...</w:t>
      </w:r>
    </w:p>
    <w:p w14:paraId="55E5B0DC" w14:textId="77777777" w:rsidR="007B25FF" w:rsidRDefault="007B25FF" w:rsidP="007B25FF">
      <w:pPr>
        <w:pStyle w:val="PL"/>
        <w:spacing w:line="0" w:lineRule="atLeast"/>
        <w:rPr>
          <w:snapToGrid w:val="0"/>
        </w:rPr>
      </w:pPr>
      <w:r w:rsidRPr="008C3F37">
        <w:rPr>
          <w:snapToGrid w:val="0"/>
        </w:rPr>
        <w:t>}</w:t>
      </w:r>
    </w:p>
    <w:p w14:paraId="67BED58A" w14:textId="77777777" w:rsidR="007B25FF" w:rsidRPr="00D629EF" w:rsidRDefault="007B25FF" w:rsidP="007B25FF">
      <w:pPr>
        <w:pStyle w:val="PL"/>
        <w:spacing w:line="0" w:lineRule="atLeast"/>
      </w:pPr>
    </w:p>
    <w:p w14:paraId="1F13055F" w14:textId="77777777" w:rsidR="007B25FF" w:rsidRDefault="007B25FF" w:rsidP="007B25FF">
      <w:pPr>
        <w:pStyle w:val="PL"/>
        <w:spacing w:line="0" w:lineRule="atLeast"/>
      </w:pPr>
      <w:r w:rsidRPr="00D629EF">
        <w:t xml:space="preserve">GNB-CU-UP-Name </w:t>
      </w:r>
      <w:r w:rsidRPr="00D629EF">
        <w:tab/>
      </w:r>
      <w:r w:rsidRPr="00D629EF">
        <w:tab/>
      </w:r>
      <w:r w:rsidRPr="00D629EF">
        <w:tab/>
      </w:r>
      <w:r w:rsidRPr="00D629EF">
        <w:tab/>
        <w:t>::= PrintableString(SIZE(1..150,...))</w:t>
      </w:r>
    </w:p>
    <w:p w14:paraId="37C1D91D" w14:textId="77777777" w:rsidR="007B25FF" w:rsidRDefault="007B25FF" w:rsidP="007B25FF">
      <w:pPr>
        <w:pStyle w:val="PL"/>
        <w:spacing w:line="0" w:lineRule="atLeast"/>
      </w:pPr>
    </w:p>
    <w:p w14:paraId="22B311F1" w14:textId="77777777" w:rsidR="007B25FF" w:rsidRPr="00A55ED4" w:rsidRDefault="007B25FF" w:rsidP="007B25FF">
      <w:pPr>
        <w:pStyle w:val="PL"/>
        <w:rPr>
          <w:snapToGrid w:val="0"/>
        </w:rPr>
      </w:pP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A55ED4">
        <w:rPr>
          <w:snapToGrid w:val="0"/>
        </w:rPr>
        <w:tab/>
        <w:t xml:space="preserve"> ::= </w:t>
      </w:r>
      <w:r w:rsidRPr="00D629EF">
        <w:rPr>
          <w:snapToGrid w:val="0"/>
        </w:rPr>
        <w:t xml:space="preserve">SEQUENCE </w:t>
      </w:r>
      <w:r w:rsidRPr="00A55ED4">
        <w:rPr>
          <w:snapToGrid w:val="0"/>
        </w:rPr>
        <w:t>{</w:t>
      </w:r>
    </w:p>
    <w:p w14:paraId="4AC40D50" w14:textId="77777777" w:rsidR="007B25FF" w:rsidRPr="00A55ED4" w:rsidRDefault="007B25FF" w:rsidP="007B25FF">
      <w:pPr>
        <w:pStyle w:val="PL"/>
        <w:rPr>
          <w:snapToGrid w:val="0"/>
        </w:rPr>
      </w:pPr>
      <w:r w:rsidRPr="00A55ED4">
        <w:rPr>
          <w:snapToGrid w:val="0"/>
        </w:rPr>
        <w:tab/>
      </w:r>
      <w:r>
        <w:rPr>
          <w:snapToGrid w:val="0"/>
        </w:rPr>
        <w:t>gNB-CU-U</w:t>
      </w:r>
      <w:r w:rsidRPr="00D629EF">
        <w:rPr>
          <w:snapToGrid w:val="0"/>
        </w:rPr>
        <w:t>P-Name</w:t>
      </w:r>
      <w:r w:rsidRPr="004D77E0">
        <w:rPr>
          <w:snapToGrid w:val="0"/>
        </w:rPr>
        <w:t>VisibleString</w:t>
      </w:r>
      <w:r>
        <w:rPr>
          <w:snapToGrid w:val="0"/>
        </w:rPr>
        <w:tab/>
      </w:r>
      <w:r>
        <w:rPr>
          <w:snapToGrid w:val="0"/>
        </w:rPr>
        <w:tab/>
      </w:r>
      <w:r>
        <w:rPr>
          <w:snapToGrid w:val="0"/>
        </w:rPr>
        <w:tab/>
        <w:t>GNB-CU-U</w:t>
      </w:r>
      <w:r w:rsidRPr="00D629EF">
        <w:rPr>
          <w:snapToGrid w:val="0"/>
        </w:rPr>
        <w:t>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5E3F89D5" w14:textId="77777777" w:rsidR="007B25FF" w:rsidRPr="00A55ED4" w:rsidRDefault="007B25FF" w:rsidP="007B25FF">
      <w:pPr>
        <w:pStyle w:val="PL"/>
        <w:rPr>
          <w:snapToGrid w:val="0"/>
        </w:rPr>
      </w:pPr>
      <w:r w:rsidRPr="00A55ED4">
        <w:rPr>
          <w:snapToGrid w:val="0"/>
        </w:rPr>
        <w:tab/>
      </w:r>
      <w:r>
        <w:rPr>
          <w:snapToGrid w:val="0"/>
        </w:rPr>
        <w:t>gNB-CU-U</w:t>
      </w:r>
      <w:r w:rsidRPr="00D629EF">
        <w:rPr>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GNB-CU-U</w:t>
      </w:r>
      <w:r w:rsidRPr="00D629EF">
        <w:rPr>
          <w:snapToGrid w:val="0"/>
        </w:rPr>
        <w:t>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46978D11" w14:textId="77777777" w:rsidR="007B25FF" w:rsidRPr="00D629EF" w:rsidRDefault="007B25FF" w:rsidP="007B25FF">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GNB-CU-U</w:t>
      </w:r>
      <w:r w:rsidRPr="00D629EF">
        <w:rPr>
          <w:snapToGrid w:val="0"/>
        </w:rPr>
        <w:t>P-Name</w:t>
      </w:r>
      <w:r w:rsidRPr="00D629EF">
        <w:t>-ExtIEs</w:t>
      </w:r>
      <w:r w:rsidRPr="00A55ED4">
        <w:rPr>
          <w:snapToGrid w:val="0"/>
        </w:rPr>
        <w:t xml:space="preserve"> } }</w:t>
      </w:r>
      <w:r>
        <w:rPr>
          <w:snapToGrid w:val="0"/>
        </w:rPr>
        <w:t xml:space="preserve"> </w:t>
      </w:r>
      <w:r w:rsidRPr="00D629EF">
        <w:t>OPTIONAL,</w:t>
      </w:r>
    </w:p>
    <w:p w14:paraId="3F0B931A" w14:textId="77777777" w:rsidR="007B25FF" w:rsidRPr="00AA06B9" w:rsidRDefault="007B25FF" w:rsidP="007B25FF">
      <w:pPr>
        <w:pStyle w:val="PL"/>
      </w:pPr>
      <w:r>
        <w:tab/>
        <w:t>...</w:t>
      </w:r>
    </w:p>
    <w:p w14:paraId="3A1722B0" w14:textId="77777777" w:rsidR="007B25FF" w:rsidRPr="00A55ED4" w:rsidRDefault="007B25FF" w:rsidP="007B25FF">
      <w:pPr>
        <w:pStyle w:val="PL"/>
        <w:rPr>
          <w:snapToGrid w:val="0"/>
        </w:rPr>
      </w:pPr>
      <w:r w:rsidRPr="00A55ED4">
        <w:rPr>
          <w:snapToGrid w:val="0"/>
        </w:rPr>
        <w:t>}</w:t>
      </w:r>
    </w:p>
    <w:p w14:paraId="249A9667" w14:textId="77777777" w:rsidR="007B25FF" w:rsidRPr="00EA5FA7" w:rsidRDefault="007B25FF" w:rsidP="007B25FF">
      <w:pPr>
        <w:pStyle w:val="PL"/>
      </w:pPr>
    </w:p>
    <w:p w14:paraId="5988A670" w14:textId="77777777" w:rsidR="007B25FF" w:rsidRPr="00A55ED4" w:rsidRDefault="007B25FF" w:rsidP="007B25FF">
      <w:pPr>
        <w:pStyle w:val="PL"/>
        <w:rPr>
          <w:snapToGrid w:val="0"/>
        </w:rPr>
      </w:pPr>
      <w:r>
        <w:rPr>
          <w:snapToGrid w:val="0"/>
        </w:rPr>
        <w:t>Extended</w:t>
      </w:r>
      <w:r w:rsidRPr="00C7086C">
        <w:rPr>
          <w:snapToGrid w:val="0"/>
        </w:rPr>
        <w:t>-</w:t>
      </w:r>
      <w:r>
        <w:rPr>
          <w:snapToGrid w:val="0"/>
        </w:rPr>
        <w:t>GNB-CU-U</w:t>
      </w:r>
      <w:r w:rsidRPr="00D629EF">
        <w:rPr>
          <w:snapToGrid w:val="0"/>
        </w:rPr>
        <w:t>P-Name</w:t>
      </w:r>
      <w:r w:rsidRPr="00A55ED4">
        <w:rPr>
          <w:snapToGrid w:val="0"/>
        </w:rPr>
        <w:t xml:space="preserve">-ExtIEs </w:t>
      </w:r>
      <w:r w:rsidRPr="00D629EF">
        <w:t>E1AP-PROTOCOL-EXTENSION</w:t>
      </w:r>
      <w:r w:rsidRPr="00A55ED4">
        <w:rPr>
          <w:snapToGrid w:val="0"/>
        </w:rPr>
        <w:t xml:space="preserve"> ::= {</w:t>
      </w:r>
    </w:p>
    <w:p w14:paraId="6A65F94A" w14:textId="77777777" w:rsidR="007B25FF" w:rsidRPr="00A55ED4" w:rsidRDefault="007B25FF" w:rsidP="007B25FF">
      <w:pPr>
        <w:pStyle w:val="PL"/>
        <w:rPr>
          <w:snapToGrid w:val="0"/>
        </w:rPr>
      </w:pPr>
      <w:r w:rsidRPr="00A55ED4">
        <w:rPr>
          <w:snapToGrid w:val="0"/>
        </w:rPr>
        <w:tab/>
        <w:t>...</w:t>
      </w:r>
    </w:p>
    <w:p w14:paraId="65198D95" w14:textId="77777777" w:rsidR="007B25FF" w:rsidRDefault="007B25FF" w:rsidP="007B25FF">
      <w:pPr>
        <w:pStyle w:val="PL"/>
        <w:rPr>
          <w:snapToGrid w:val="0"/>
        </w:rPr>
      </w:pPr>
      <w:r w:rsidRPr="00A55ED4">
        <w:rPr>
          <w:snapToGrid w:val="0"/>
        </w:rPr>
        <w:t>}</w:t>
      </w:r>
    </w:p>
    <w:p w14:paraId="20597714" w14:textId="77777777" w:rsidR="007B25FF" w:rsidRDefault="007B25FF" w:rsidP="007B25FF">
      <w:pPr>
        <w:pStyle w:val="PL"/>
        <w:spacing w:line="0" w:lineRule="atLeast"/>
      </w:pPr>
    </w:p>
    <w:p w14:paraId="233A0DF6" w14:textId="77777777" w:rsidR="007B25FF" w:rsidRPr="00D629EF" w:rsidRDefault="007B25FF" w:rsidP="007B25FF">
      <w:pPr>
        <w:pStyle w:val="PL"/>
        <w:spacing w:line="0" w:lineRule="atLeast"/>
      </w:pPr>
      <w:r w:rsidRPr="008C3F37">
        <w:t>GNB-CU-UP-MBS-E1AP-ID</w:t>
      </w:r>
      <w:r w:rsidRPr="008C3F37">
        <w:tab/>
      </w:r>
      <w:r w:rsidRPr="008C3F37">
        <w:tab/>
        <w:t>::= INTEGER (0..65535)</w:t>
      </w:r>
    </w:p>
    <w:p w14:paraId="05366C17" w14:textId="77777777" w:rsidR="007B25FF" w:rsidRPr="00333125" w:rsidRDefault="007B25FF" w:rsidP="007B25FF">
      <w:pPr>
        <w:pStyle w:val="PL"/>
        <w:rPr>
          <w:snapToGrid w:val="0"/>
        </w:rPr>
      </w:pPr>
    </w:p>
    <w:p w14:paraId="13DD5A0B" w14:textId="77777777" w:rsidR="007B25FF" w:rsidRDefault="007B25FF" w:rsidP="007B25FF">
      <w:pPr>
        <w:pStyle w:val="PL"/>
      </w:pPr>
      <w:r>
        <w:rPr>
          <w:snapToGrid w:val="0"/>
        </w:rPr>
        <w:t>G</w:t>
      </w:r>
      <w:r w:rsidRPr="00D629EF">
        <w:rPr>
          <w:snapToGrid w:val="0"/>
        </w:rPr>
        <w:t>NB-CU-</w:t>
      </w:r>
      <w:r>
        <w:rPr>
          <w:snapToGrid w:val="0"/>
        </w:rPr>
        <w:t>U</w:t>
      </w:r>
      <w:r w:rsidRPr="00D629EF">
        <w:rPr>
          <w:snapToGrid w:val="0"/>
        </w:rPr>
        <w:t>P-Name</w:t>
      </w:r>
      <w:r w:rsidRPr="004D77E0">
        <w:rPr>
          <w:snapToGrid w:val="0"/>
        </w:rPr>
        <w:t>VisibleString</w:t>
      </w:r>
      <w:r w:rsidRPr="00EA5FA7">
        <w:t xml:space="preserve"> ::= </w:t>
      </w:r>
      <w:r>
        <w:t>Visi</w:t>
      </w:r>
      <w:r w:rsidRPr="00EA5FA7">
        <w:t>bleString(SIZE(1..150,...))</w:t>
      </w:r>
    </w:p>
    <w:p w14:paraId="2DD40781" w14:textId="77777777" w:rsidR="007B25FF" w:rsidRPr="004D77E0" w:rsidRDefault="007B25FF" w:rsidP="007B25FF">
      <w:pPr>
        <w:pStyle w:val="PL"/>
      </w:pPr>
    </w:p>
    <w:p w14:paraId="3A30997C" w14:textId="77777777" w:rsidR="007B25FF" w:rsidRDefault="007B25FF" w:rsidP="007B25FF">
      <w:pPr>
        <w:pStyle w:val="PL"/>
        <w:spacing w:line="0" w:lineRule="atLeast"/>
      </w:pPr>
      <w:r>
        <w:rPr>
          <w:snapToGrid w:val="0"/>
        </w:rPr>
        <w:lastRenderedPageBreak/>
        <w:t>G</w:t>
      </w:r>
      <w:r w:rsidRPr="00D629EF">
        <w:rPr>
          <w:snapToGrid w:val="0"/>
        </w:rPr>
        <w:t>NB-CU-</w:t>
      </w:r>
      <w:r>
        <w:rPr>
          <w:snapToGrid w:val="0"/>
        </w:rPr>
        <w:t>U</w:t>
      </w:r>
      <w:r w:rsidRPr="00D629EF">
        <w:rPr>
          <w:snapToGrid w:val="0"/>
        </w:rPr>
        <w:t>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57CF7AB" w14:textId="77777777" w:rsidR="007B25FF" w:rsidRPr="00D629EF" w:rsidRDefault="007B25FF" w:rsidP="007B25FF">
      <w:pPr>
        <w:pStyle w:val="PL"/>
        <w:spacing w:line="0" w:lineRule="atLeast"/>
      </w:pPr>
    </w:p>
    <w:p w14:paraId="56366237" w14:textId="77777777" w:rsidR="007B25FF" w:rsidRPr="00D629EF" w:rsidRDefault="007B25FF" w:rsidP="007B25FF">
      <w:pPr>
        <w:pStyle w:val="PL"/>
        <w:spacing w:line="0" w:lineRule="atLeast"/>
      </w:pPr>
      <w:r w:rsidRPr="00D629EF">
        <w:t>GNB-CU-UP-UE-E1AP-ID</w:t>
      </w:r>
      <w:r w:rsidRPr="00D629EF">
        <w:tab/>
      </w:r>
      <w:r w:rsidRPr="00D629EF">
        <w:tab/>
        <w:t xml:space="preserve">::= INTEGER (0..4294967295) </w:t>
      </w:r>
    </w:p>
    <w:p w14:paraId="7F62C4FF" w14:textId="77777777" w:rsidR="007B25FF" w:rsidRPr="00D629EF" w:rsidRDefault="007B25FF" w:rsidP="007B25FF">
      <w:pPr>
        <w:pStyle w:val="PL"/>
      </w:pPr>
    </w:p>
    <w:p w14:paraId="0B2C75DB" w14:textId="77777777" w:rsidR="007B25FF" w:rsidRPr="00D629EF" w:rsidRDefault="007B25FF" w:rsidP="007B25FF">
      <w:pPr>
        <w:pStyle w:val="PL"/>
      </w:pPr>
      <w:r w:rsidRPr="00D629EF">
        <w:t>GNB-CU-CP-TNLA-Setup-Item::= SEQUENCE {</w:t>
      </w:r>
    </w:p>
    <w:p w14:paraId="43B218EB" w14:textId="77777777" w:rsidR="007B25FF" w:rsidRPr="00D629EF" w:rsidRDefault="007B25FF" w:rsidP="007B25FF">
      <w:pPr>
        <w:pStyle w:val="PL"/>
      </w:pPr>
      <w:r w:rsidRPr="00D629EF">
        <w:tab/>
        <w:t>tNLAssociationTransportLayerAddress</w:t>
      </w:r>
      <w:r w:rsidRPr="00D629EF">
        <w:tab/>
      </w:r>
      <w:r w:rsidRPr="00D629EF">
        <w:tab/>
        <w:t>CP-TNL-Information,</w:t>
      </w:r>
    </w:p>
    <w:p w14:paraId="2272B85A"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26172B64" w14:textId="77777777" w:rsidR="007B25FF" w:rsidRPr="00D629EF" w:rsidRDefault="007B25FF" w:rsidP="007B25FF">
      <w:pPr>
        <w:pStyle w:val="PL"/>
      </w:pPr>
      <w:r w:rsidRPr="00D629EF">
        <w:tab/>
        <w:t>...</w:t>
      </w:r>
    </w:p>
    <w:p w14:paraId="61E854DF" w14:textId="77777777" w:rsidR="007B25FF" w:rsidRPr="00D629EF" w:rsidRDefault="007B25FF" w:rsidP="007B25FF">
      <w:pPr>
        <w:pStyle w:val="PL"/>
      </w:pPr>
      <w:r w:rsidRPr="00D629EF">
        <w:t>}</w:t>
      </w:r>
    </w:p>
    <w:p w14:paraId="290CDC09" w14:textId="77777777" w:rsidR="007B25FF" w:rsidRPr="00D629EF" w:rsidRDefault="007B25FF" w:rsidP="007B25FF">
      <w:pPr>
        <w:pStyle w:val="PL"/>
      </w:pPr>
    </w:p>
    <w:p w14:paraId="6D6203C2" w14:textId="77777777" w:rsidR="007B25FF" w:rsidRPr="00D629EF" w:rsidRDefault="007B25FF" w:rsidP="007B25FF">
      <w:pPr>
        <w:pStyle w:val="PL"/>
      </w:pPr>
      <w:r w:rsidRPr="00D629EF">
        <w:t>GNB-CU-CP-TNLA-Setup-Item-ExtIEs E1AP-PROTOCOL-EXTENSION ::= {</w:t>
      </w:r>
    </w:p>
    <w:p w14:paraId="6437160C" w14:textId="77777777" w:rsidR="007B25FF" w:rsidRPr="00D629EF" w:rsidRDefault="007B25FF" w:rsidP="007B25FF">
      <w:pPr>
        <w:pStyle w:val="PL"/>
      </w:pPr>
      <w:r w:rsidRPr="00D629EF">
        <w:tab/>
        <w:t>...</w:t>
      </w:r>
    </w:p>
    <w:p w14:paraId="3055ABD8" w14:textId="77777777" w:rsidR="007B25FF" w:rsidRPr="00D629EF" w:rsidRDefault="007B25FF" w:rsidP="007B25FF">
      <w:pPr>
        <w:pStyle w:val="PL"/>
      </w:pPr>
      <w:r w:rsidRPr="00D629EF">
        <w:t>}</w:t>
      </w:r>
    </w:p>
    <w:p w14:paraId="61AE3D02" w14:textId="77777777" w:rsidR="007B25FF" w:rsidRPr="00D629EF" w:rsidRDefault="007B25FF" w:rsidP="007B25FF">
      <w:pPr>
        <w:pStyle w:val="PL"/>
      </w:pPr>
    </w:p>
    <w:p w14:paraId="746750C3" w14:textId="77777777" w:rsidR="007B25FF" w:rsidRPr="00D629EF" w:rsidRDefault="007B25FF" w:rsidP="007B25FF">
      <w:pPr>
        <w:pStyle w:val="PL"/>
      </w:pPr>
      <w:r w:rsidRPr="00D629EF">
        <w:t>GNB-CU-CP-TNLA-Failed-To-Setup-Item ::= SEQUENCE {</w:t>
      </w:r>
    </w:p>
    <w:p w14:paraId="3A923D47" w14:textId="77777777" w:rsidR="007B25FF" w:rsidRPr="00D629EF" w:rsidRDefault="007B25FF" w:rsidP="007B25FF">
      <w:pPr>
        <w:pStyle w:val="PL"/>
      </w:pPr>
      <w:r w:rsidRPr="00D629EF">
        <w:tab/>
        <w:t>tNLAssociationTransportLayerAddress</w:t>
      </w:r>
      <w:r w:rsidRPr="00D629EF">
        <w:tab/>
      </w:r>
      <w:r w:rsidRPr="00D629EF">
        <w:tab/>
        <w:t>CP-TNL-Information,</w:t>
      </w:r>
    </w:p>
    <w:p w14:paraId="1745B120" w14:textId="77777777" w:rsidR="007B25FF" w:rsidRPr="00D629EF" w:rsidRDefault="007B25FF" w:rsidP="007B25FF">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67A8D46A"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52E9E4C3" w14:textId="77777777" w:rsidR="007B25FF" w:rsidRPr="00D629EF" w:rsidRDefault="007B25FF" w:rsidP="007B25FF">
      <w:pPr>
        <w:pStyle w:val="PL"/>
      </w:pPr>
      <w:r w:rsidRPr="00D629EF">
        <w:t>}</w:t>
      </w:r>
    </w:p>
    <w:p w14:paraId="71F9E926" w14:textId="77777777" w:rsidR="007B25FF" w:rsidRPr="00D629EF" w:rsidRDefault="007B25FF" w:rsidP="007B25FF">
      <w:pPr>
        <w:pStyle w:val="PL"/>
      </w:pPr>
    </w:p>
    <w:p w14:paraId="1B724E9E" w14:textId="77777777" w:rsidR="007B25FF" w:rsidRPr="00D629EF" w:rsidRDefault="007B25FF" w:rsidP="007B25FF">
      <w:pPr>
        <w:pStyle w:val="PL"/>
      </w:pPr>
      <w:r w:rsidRPr="00D629EF">
        <w:t>GNB-CU-CP-TNLA-Failed-To-Setup-Item-ExtIEs E1AP-PROTOCOL-EXTENSION ::= {</w:t>
      </w:r>
    </w:p>
    <w:p w14:paraId="0B3EC7F6" w14:textId="77777777" w:rsidR="007B25FF" w:rsidRPr="00D629EF" w:rsidRDefault="007B25FF" w:rsidP="007B25FF">
      <w:pPr>
        <w:pStyle w:val="PL"/>
      </w:pPr>
      <w:r w:rsidRPr="00D629EF">
        <w:tab/>
        <w:t>...</w:t>
      </w:r>
    </w:p>
    <w:p w14:paraId="0289E391" w14:textId="77777777" w:rsidR="007B25FF" w:rsidRPr="00D629EF" w:rsidRDefault="007B25FF" w:rsidP="007B25FF">
      <w:pPr>
        <w:pStyle w:val="PL"/>
      </w:pPr>
      <w:r w:rsidRPr="00D629EF">
        <w:t>}</w:t>
      </w:r>
    </w:p>
    <w:p w14:paraId="7EEBD1D1" w14:textId="77777777" w:rsidR="007B25FF" w:rsidRPr="00D629EF" w:rsidRDefault="007B25FF" w:rsidP="007B25FF">
      <w:pPr>
        <w:pStyle w:val="PL"/>
      </w:pPr>
    </w:p>
    <w:p w14:paraId="37DD3C36" w14:textId="77777777" w:rsidR="007B25FF" w:rsidRPr="00D629EF" w:rsidRDefault="007B25FF" w:rsidP="007B25FF">
      <w:pPr>
        <w:pStyle w:val="PL"/>
      </w:pPr>
      <w:r w:rsidRPr="00D629EF">
        <w:t>GNB-CU-CP-TNLA-To-Add-Item ::= SEQUENCE {</w:t>
      </w:r>
    </w:p>
    <w:p w14:paraId="3D5BA2C8" w14:textId="77777777" w:rsidR="007B25FF" w:rsidRPr="00D629EF" w:rsidRDefault="007B25FF" w:rsidP="007B25FF">
      <w:pPr>
        <w:pStyle w:val="PL"/>
      </w:pPr>
      <w:r w:rsidRPr="00D629EF">
        <w:tab/>
        <w:t>tNLAssociationTransportLayerAddress</w:t>
      </w:r>
      <w:r w:rsidRPr="00D629EF">
        <w:tab/>
      </w:r>
      <w:r w:rsidRPr="00D629EF">
        <w:tab/>
        <w:t>CP-TNL-Information,</w:t>
      </w:r>
    </w:p>
    <w:p w14:paraId="7F80B136" w14:textId="77777777" w:rsidR="007B25FF" w:rsidRPr="00D629EF" w:rsidRDefault="007B25FF" w:rsidP="007B25FF">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071B6DAA"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424ACEC7" w14:textId="77777777" w:rsidR="007B25FF" w:rsidRPr="00D629EF" w:rsidRDefault="007B25FF" w:rsidP="007B25FF">
      <w:pPr>
        <w:pStyle w:val="PL"/>
      </w:pPr>
      <w:r w:rsidRPr="00D629EF">
        <w:t>}</w:t>
      </w:r>
    </w:p>
    <w:p w14:paraId="4AEB6EBA" w14:textId="77777777" w:rsidR="007B25FF" w:rsidRPr="00D629EF" w:rsidRDefault="007B25FF" w:rsidP="007B25FF">
      <w:pPr>
        <w:pStyle w:val="PL"/>
      </w:pPr>
    </w:p>
    <w:p w14:paraId="4503A585" w14:textId="77777777" w:rsidR="007B25FF" w:rsidRPr="00D629EF" w:rsidRDefault="007B25FF" w:rsidP="007B25FF">
      <w:pPr>
        <w:pStyle w:val="PL"/>
      </w:pPr>
      <w:r w:rsidRPr="00D629EF">
        <w:t>GNB-CU-CP-TNLA-To-Add-Item-ExtIEs E1AP-PROTOCOL-EXTENSION ::= {</w:t>
      </w:r>
    </w:p>
    <w:p w14:paraId="37F1B1E3" w14:textId="77777777" w:rsidR="007B25FF" w:rsidRPr="00D629EF" w:rsidRDefault="007B25FF" w:rsidP="007B25FF">
      <w:pPr>
        <w:pStyle w:val="PL"/>
      </w:pPr>
      <w:r w:rsidRPr="00D629EF">
        <w:tab/>
        <w:t>...</w:t>
      </w:r>
    </w:p>
    <w:p w14:paraId="4E4231BF" w14:textId="77777777" w:rsidR="007B25FF" w:rsidRPr="00D629EF" w:rsidRDefault="007B25FF" w:rsidP="007B25FF">
      <w:pPr>
        <w:pStyle w:val="PL"/>
      </w:pPr>
      <w:r w:rsidRPr="00D629EF">
        <w:t>}</w:t>
      </w:r>
    </w:p>
    <w:p w14:paraId="5C7B55E2" w14:textId="77777777" w:rsidR="007B25FF" w:rsidRPr="00D629EF" w:rsidRDefault="007B25FF" w:rsidP="007B25FF">
      <w:pPr>
        <w:pStyle w:val="PL"/>
      </w:pPr>
    </w:p>
    <w:p w14:paraId="029AB5B8" w14:textId="77777777" w:rsidR="007B25FF" w:rsidRPr="00D629EF" w:rsidRDefault="007B25FF" w:rsidP="007B25FF">
      <w:pPr>
        <w:pStyle w:val="PL"/>
      </w:pPr>
      <w:r w:rsidRPr="00D629EF">
        <w:t>GNB-CU-CP-TNLA-To-Remove-Item::= SEQUENCE {</w:t>
      </w:r>
    </w:p>
    <w:p w14:paraId="0439F591" w14:textId="77777777" w:rsidR="007B25FF" w:rsidRPr="00D629EF" w:rsidRDefault="007B25FF" w:rsidP="007B25FF">
      <w:pPr>
        <w:pStyle w:val="PL"/>
      </w:pPr>
      <w:r w:rsidRPr="00D629EF">
        <w:tab/>
        <w:t>tNLAssociationTransportLayerAddress</w:t>
      </w:r>
      <w:r w:rsidRPr="00D629EF">
        <w:tab/>
      </w:r>
      <w:r w:rsidRPr="00D629EF">
        <w:tab/>
        <w:t>CP-TNL-Information,</w:t>
      </w:r>
    </w:p>
    <w:p w14:paraId="3E8E651D"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77C9E529" w14:textId="77777777" w:rsidR="007B25FF" w:rsidRPr="00D629EF" w:rsidRDefault="007B25FF" w:rsidP="007B25FF">
      <w:pPr>
        <w:pStyle w:val="PL"/>
      </w:pPr>
      <w:r w:rsidRPr="00D629EF">
        <w:t>}</w:t>
      </w:r>
    </w:p>
    <w:p w14:paraId="17694C6F" w14:textId="77777777" w:rsidR="007B25FF" w:rsidRPr="00D629EF" w:rsidRDefault="007B25FF" w:rsidP="007B25FF">
      <w:pPr>
        <w:pStyle w:val="PL"/>
      </w:pPr>
    </w:p>
    <w:p w14:paraId="3DA5FF96" w14:textId="77777777" w:rsidR="007B25FF" w:rsidRPr="00D629EF" w:rsidRDefault="007B25FF" w:rsidP="007B25FF">
      <w:pPr>
        <w:pStyle w:val="PL"/>
      </w:pPr>
      <w:r w:rsidRPr="00D629EF">
        <w:t>GNB-CU-CP-TNLA-To-Remove-Item-ExtIEs E1AP-PROTOCOL-EXTENSION ::= {</w:t>
      </w:r>
    </w:p>
    <w:p w14:paraId="244AFF5A" w14:textId="77777777" w:rsidR="007B25FF" w:rsidRPr="00D629EF" w:rsidRDefault="007B25FF" w:rsidP="007B25FF">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6C32DBB6" w14:textId="77777777" w:rsidR="007B25FF" w:rsidRPr="00D629EF" w:rsidRDefault="007B25FF" w:rsidP="007B25FF">
      <w:pPr>
        <w:pStyle w:val="PL"/>
      </w:pPr>
      <w:r w:rsidRPr="00D629EF">
        <w:tab/>
        <w:t>...</w:t>
      </w:r>
    </w:p>
    <w:p w14:paraId="7623C1E9" w14:textId="77777777" w:rsidR="007B25FF" w:rsidRPr="00D629EF" w:rsidRDefault="007B25FF" w:rsidP="007B25FF">
      <w:pPr>
        <w:pStyle w:val="PL"/>
      </w:pPr>
      <w:r w:rsidRPr="00D629EF">
        <w:t>}</w:t>
      </w:r>
    </w:p>
    <w:p w14:paraId="54D2FDF5" w14:textId="77777777" w:rsidR="007B25FF" w:rsidRPr="00D629EF" w:rsidRDefault="007B25FF" w:rsidP="007B25FF">
      <w:pPr>
        <w:pStyle w:val="PL"/>
      </w:pPr>
    </w:p>
    <w:p w14:paraId="3D6572A6" w14:textId="77777777" w:rsidR="007B25FF" w:rsidRPr="00D629EF" w:rsidRDefault="007B25FF" w:rsidP="007B25FF">
      <w:pPr>
        <w:pStyle w:val="PL"/>
      </w:pPr>
      <w:r w:rsidRPr="00D629EF">
        <w:t>GNB-CU-CP-TNLA-To-Update-Item::= SEQUENCE {</w:t>
      </w:r>
    </w:p>
    <w:p w14:paraId="77EC318E" w14:textId="77777777" w:rsidR="007B25FF" w:rsidRPr="00D629EF" w:rsidRDefault="007B25FF" w:rsidP="007B25FF">
      <w:pPr>
        <w:pStyle w:val="PL"/>
      </w:pPr>
      <w:r w:rsidRPr="00D629EF">
        <w:tab/>
        <w:t>tNLAssociationTransportLayerAddress</w:t>
      </w:r>
      <w:r w:rsidRPr="00D629EF">
        <w:tab/>
      </w:r>
      <w:r w:rsidRPr="00D629EF">
        <w:tab/>
        <w:t>CP-TNL-Information,</w:t>
      </w:r>
    </w:p>
    <w:p w14:paraId="3B35F9F7" w14:textId="77777777" w:rsidR="007B25FF" w:rsidRPr="00D629EF" w:rsidRDefault="007B25FF" w:rsidP="007B25FF">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20C3496E"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7EE4CC7C" w14:textId="77777777" w:rsidR="007B25FF" w:rsidRPr="00D629EF" w:rsidRDefault="007B25FF" w:rsidP="007B25FF">
      <w:pPr>
        <w:pStyle w:val="PL"/>
      </w:pPr>
      <w:r w:rsidRPr="00D629EF">
        <w:t>}</w:t>
      </w:r>
    </w:p>
    <w:p w14:paraId="2A85B4D9" w14:textId="77777777" w:rsidR="007B25FF" w:rsidRPr="00D629EF" w:rsidRDefault="007B25FF" w:rsidP="007B25FF">
      <w:pPr>
        <w:pStyle w:val="PL"/>
      </w:pPr>
    </w:p>
    <w:p w14:paraId="6677AFC9" w14:textId="77777777" w:rsidR="007B25FF" w:rsidRPr="00D629EF" w:rsidRDefault="007B25FF" w:rsidP="007B25FF">
      <w:pPr>
        <w:pStyle w:val="PL"/>
      </w:pPr>
      <w:r w:rsidRPr="00D629EF">
        <w:t>GNB-CU-CP-TNLA-To-Update-Item-ExtIEs E1AP-PROTOCOL-EXTENSION ::= {</w:t>
      </w:r>
    </w:p>
    <w:p w14:paraId="189FB2C0" w14:textId="77777777" w:rsidR="007B25FF" w:rsidRPr="00D629EF" w:rsidRDefault="007B25FF" w:rsidP="007B25FF">
      <w:pPr>
        <w:pStyle w:val="PL"/>
      </w:pPr>
      <w:r w:rsidRPr="00D629EF">
        <w:tab/>
        <w:t>...</w:t>
      </w:r>
    </w:p>
    <w:p w14:paraId="41992579" w14:textId="77777777" w:rsidR="007B25FF" w:rsidRPr="00D629EF" w:rsidRDefault="007B25FF" w:rsidP="007B25FF">
      <w:pPr>
        <w:pStyle w:val="PL"/>
      </w:pPr>
      <w:r w:rsidRPr="00D629EF">
        <w:t>}</w:t>
      </w:r>
    </w:p>
    <w:p w14:paraId="2B3F75DD" w14:textId="77777777" w:rsidR="007B25FF" w:rsidRPr="00D629EF" w:rsidRDefault="007B25FF" w:rsidP="007B25FF">
      <w:pPr>
        <w:pStyle w:val="PL"/>
      </w:pPr>
    </w:p>
    <w:p w14:paraId="3C997022" w14:textId="77777777" w:rsidR="007B25FF" w:rsidRPr="00D629EF" w:rsidRDefault="007B25FF" w:rsidP="007B25FF">
      <w:pPr>
        <w:pStyle w:val="PL"/>
        <w:rPr>
          <w:snapToGrid w:val="0"/>
        </w:rPr>
      </w:pPr>
      <w:r w:rsidRPr="00D629EF">
        <w:rPr>
          <w:snapToGrid w:val="0"/>
        </w:rPr>
        <w:t>GNB-CU-UP-TNLA-To-Remove-Item::= SEQUENCE {</w:t>
      </w:r>
    </w:p>
    <w:p w14:paraId="656FA1D0" w14:textId="77777777" w:rsidR="007B25FF" w:rsidRPr="00D629EF" w:rsidRDefault="007B25FF" w:rsidP="007B25FF">
      <w:pPr>
        <w:pStyle w:val="PL"/>
      </w:pPr>
      <w:r w:rsidRPr="00D629EF">
        <w:tab/>
        <w:t>tNLAssociationTransportLayerAddress</w:t>
      </w:r>
      <w:r w:rsidRPr="00D629EF">
        <w:tab/>
      </w:r>
      <w:r w:rsidRPr="00D629EF">
        <w:tab/>
      </w:r>
      <w:r w:rsidRPr="00D629EF">
        <w:tab/>
        <w:t>CP-TNL-Information,</w:t>
      </w:r>
    </w:p>
    <w:p w14:paraId="069FA420" w14:textId="77777777" w:rsidR="007B25FF" w:rsidRPr="00D629EF" w:rsidRDefault="007B25FF" w:rsidP="007B25FF">
      <w:pPr>
        <w:pStyle w:val="PL"/>
      </w:pPr>
      <w:r w:rsidRPr="00D629EF">
        <w:tab/>
        <w:t>tNLAssociationTransportLayerAddressgNBCUCP</w:t>
      </w:r>
      <w:r w:rsidRPr="00D629EF">
        <w:tab/>
        <w:t>CP-TNL-Information</w:t>
      </w:r>
      <w:r w:rsidRPr="00D629EF">
        <w:tab/>
      </w:r>
      <w:r w:rsidRPr="00D629EF">
        <w:tab/>
        <w:t>OPTIONAL,</w:t>
      </w:r>
    </w:p>
    <w:p w14:paraId="356800E5" w14:textId="77777777" w:rsidR="007B25FF" w:rsidRPr="00D629EF" w:rsidRDefault="007B25FF" w:rsidP="007B25FF">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71F71D8A" w14:textId="77777777" w:rsidR="007B25FF" w:rsidRPr="00D629EF" w:rsidRDefault="007B25FF" w:rsidP="007B25FF">
      <w:pPr>
        <w:pStyle w:val="PL"/>
      </w:pPr>
      <w:r w:rsidRPr="00D629EF">
        <w:t>}</w:t>
      </w:r>
    </w:p>
    <w:p w14:paraId="30353ADC" w14:textId="77777777" w:rsidR="007B25FF" w:rsidRPr="00D629EF" w:rsidRDefault="007B25FF" w:rsidP="007B25FF">
      <w:pPr>
        <w:pStyle w:val="PL"/>
      </w:pPr>
    </w:p>
    <w:p w14:paraId="051FC9FD" w14:textId="77777777" w:rsidR="007B25FF" w:rsidRPr="00D629EF" w:rsidRDefault="007B25FF" w:rsidP="007B25FF">
      <w:pPr>
        <w:pStyle w:val="PL"/>
      </w:pPr>
      <w:r w:rsidRPr="00D629EF">
        <w:t>GNB-CU-UP-TNLA-To-Remove-Item-ExtIEs E1AP-PROTOCOL-EXTENSION ::= {</w:t>
      </w:r>
    </w:p>
    <w:p w14:paraId="2F94AE00" w14:textId="77777777" w:rsidR="007B25FF" w:rsidRPr="00D629EF" w:rsidRDefault="007B25FF" w:rsidP="007B25FF">
      <w:pPr>
        <w:pStyle w:val="PL"/>
      </w:pPr>
      <w:r w:rsidRPr="00D629EF">
        <w:tab/>
        <w:t>...</w:t>
      </w:r>
    </w:p>
    <w:p w14:paraId="75E40D97" w14:textId="77777777" w:rsidR="007B25FF" w:rsidRPr="00D629EF" w:rsidRDefault="007B25FF" w:rsidP="007B25FF">
      <w:pPr>
        <w:pStyle w:val="PL"/>
      </w:pPr>
      <w:r w:rsidRPr="00D629EF">
        <w:t>}</w:t>
      </w:r>
    </w:p>
    <w:p w14:paraId="48EA40A8" w14:textId="77777777" w:rsidR="007B25FF" w:rsidRPr="00D629EF" w:rsidRDefault="007B25FF" w:rsidP="007B25FF">
      <w:pPr>
        <w:pStyle w:val="PL"/>
      </w:pPr>
    </w:p>
    <w:p w14:paraId="5DBF4EF6" w14:textId="77777777" w:rsidR="007B25FF" w:rsidRPr="00D629EF" w:rsidRDefault="007B25FF" w:rsidP="007B25FF">
      <w:pPr>
        <w:pStyle w:val="PL"/>
        <w:spacing w:line="0" w:lineRule="atLeast"/>
      </w:pPr>
      <w:r w:rsidRPr="00D629EF">
        <w:t>GBR-QosInformation ::= SEQUENCE {</w:t>
      </w:r>
    </w:p>
    <w:p w14:paraId="0F451CB8" w14:textId="77777777" w:rsidR="007B25FF" w:rsidRPr="00D629EF" w:rsidRDefault="007B25FF" w:rsidP="007B25FF">
      <w:pPr>
        <w:pStyle w:val="PL"/>
        <w:spacing w:line="0" w:lineRule="atLeast"/>
      </w:pPr>
      <w:r w:rsidRPr="00D629EF">
        <w:tab/>
        <w:t>e-RAB-MaximumBitrateDL</w:t>
      </w:r>
      <w:r w:rsidRPr="00D629EF">
        <w:tab/>
      </w:r>
      <w:r w:rsidRPr="00D629EF">
        <w:tab/>
      </w:r>
      <w:r w:rsidRPr="00D629EF">
        <w:tab/>
        <w:t>BitRate,</w:t>
      </w:r>
    </w:p>
    <w:p w14:paraId="696B8127" w14:textId="77777777" w:rsidR="007B25FF" w:rsidRPr="00D629EF" w:rsidRDefault="007B25FF" w:rsidP="007B25FF">
      <w:pPr>
        <w:pStyle w:val="PL"/>
        <w:spacing w:line="0" w:lineRule="atLeast"/>
      </w:pPr>
      <w:r w:rsidRPr="00D629EF">
        <w:tab/>
        <w:t>e-RAB-MaximumBitrateUL</w:t>
      </w:r>
      <w:r w:rsidRPr="00D629EF">
        <w:tab/>
      </w:r>
      <w:r w:rsidRPr="00D629EF">
        <w:tab/>
      </w:r>
      <w:r w:rsidRPr="00D629EF">
        <w:tab/>
        <w:t>BitRate,</w:t>
      </w:r>
    </w:p>
    <w:p w14:paraId="5C46ABDA" w14:textId="77777777" w:rsidR="007B25FF" w:rsidRPr="00D629EF" w:rsidRDefault="007B25FF" w:rsidP="007B25FF">
      <w:pPr>
        <w:pStyle w:val="PL"/>
        <w:spacing w:line="0" w:lineRule="atLeast"/>
      </w:pPr>
      <w:r w:rsidRPr="00D629EF">
        <w:tab/>
        <w:t>e-RAB-GuaranteedBitrateDL</w:t>
      </w:r>
      <w:r w:rsidRPr="00D629EF">
        <w:tab/>
      </w:r>
      <w:r w:rsidRPr="00D629EF">
        <w:tab/>
        <w:t>BitRate,</w:t>
      </w:r>
    </w:p>
    <w:p w14:paraId="1E3BBF9C" w14:textId="77777777" w:rsidR="007B25FF" w:rsidRPr="007E6193" w:rsidRDefault="007B25FF" w:rsidP="007B25FF">
      <w:pPr>
        <w:pStyle w:val="PL"/>
        <w:spacing w:line="0" w:lineRule="atLeast"/>
        <w:rPr>
          <w:lang w:val="fr-FR"/>
        </w:rPr>
      </w:pPr>
      <w:r w:rsidRPr="00D629EF">
        <w:tab/>
      </w:r>
      <w:r w:rsidRPr="007E6193">
        <w:rPr>
          <w:lang w:val="fr-FR"/>
        </w:rPr>
        <w:t>e-RAB-GuaranteedBitrateUL</w:t>
      </w:r>
      <w:r w:rsidRPr="007E6193">
        <w:rPr>
          <w:lang w:val="fr-FR"/>
        </w:rPr>
        <w:tab/>
      </w:r>
      <w:r w:rsidRPr="007E6193">
        <w:rPr>
          <w:lang w:val="fr-FR"/>
        </w:rPr>
        <w:tab/>
        <w:t>BitRate,</w:t>
      </w:r>
    </w:p>
    <w:p w14:paraId="75328F59" w14:textId="77777777" w:rsidR="007B25FF" w:rsidRPr="007E6193" w:rsidRDefault="007B25FF" w:rsidP="007B25FF">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GBR-QosInformation-ExtIEs} } OPTIONAL,</w:t>
      </w:r>
    </w:p>
    <w:p w14:paraId="2FB234B5" w14:textId="77777777" w:rsidR="007B25FF" w:rsidRPr="007E6193" w:rsidRDefault="007B25FF" w:rsidP="007B25FF">
      <w:pPr>
        <w:pStyle w:val="PL"/>
        <w:spacing w:line="0" w:lineRule="atLeast"/>
        <w:rPr>
          <w:lang w:val="fr-FR"/>
        </w:rPr>
      </w:pPr>
      <w:r w:rsidRPr="007E6193">
        <w:rPr>
          <w:lang w:val="fr-FR"/>
        </w:rPr>
        <w:tab/>
        <w:t>...</w:t>
      </w:r>
    </w:p>
    <w:p w14:paraId="629CC278" w14:textId="77777777" w:rsidR="007B25FF" w:rsidRPr="007E6193" w:rsidRDefault="007B25FF" w:rsidP="007B25FF">
      <w:pPr>
        <w:pStyle w:val="PL"/>
        <w:spacing w:line="0" w:lineRule="atLeast"/>
        <w:rPr>
          <w:lang w:val="fr-FR"/>
        </w:rPr>
      </w:pPr>
      <w:r w:rsidRPr="007E6193">
        <w:rPr>
          <w:lang w:val="fr-FR"/>
        </w:rPr>
        <w:t>}</w:t>
      </w:r>
    </w:p>
    <w:p w14:paraId="32DD50B5" w14:textId="77777777" w:rsidR="007B25FF" w:rsidRPr="007E6193" w:rsidRDefault="007B25FF" w:rsidP="007B25FF">
      <w:pPr>
        <w:pStyle w:val="PL"/>
        <w:spacing w:line="0" w:lineRule="atLeast"/>
        <w:rPr>
          <w:lang w:val="fr-FR"/>
        </w:rPr>
      </w:pPr>
    </w:p>
    <w:p w14:paraId="6F6E04CC" w14:textId="77777777" w:rsidR="007B25FF" w:rsidRPr="007E6193" w:rsidRDefault="007B25FF" w:rsidP="007B25FF">
      <w:pPr>
        <w:pStyle w:val="PL"/>
        <w:spacing w:line="0" w:lineRule="atLeast"/>
        <w:rPr>
          <w:lang w:val="fr-FR"/>
        </w:rPr>
      </w:pPr>
      <w:r w:rsidRPr="007E6193">
        <w:rPr>
          <w:lang w:val="fr-FR"/>
        </w:rPr>
        <w:t>GBR-QosInformation-ExtIEs E1AP-PROTOCOL-EXTENSION ::= {</w:t>
      </w:r>
    </w:p>
    <w:p w14:paraId="6ABAE62A" w14:textId="77777777" w:rsidR="007B25FF" w:rsidRPr="00D629EF" w:rsidRDefault="007B25FF" w:rsidP="007B25FF">
      <w:pPr>
        <w:pStyle w:val="PL"/>
        <w:spacing w:line="0" w:lineRule="atLeast"/>
      </w:pPr>
      <w:r w:rsidRPr="007E6193">
        <w:rPr>
          <w:lang w:val="fr-FR"/>
        </w:rPr>
        <w:tab/>
      </w:r>
      <w:r w:rsidRPr="00D629EF">
        <w:t>...</w:t>
      </w:r>
    </w:p>
    <w:p w14:paraId="1F1CD45E" w14:textId="77777777" w:rsidR="007B25FF" w:rsidRPr="00D629EF" w:rsidRDefault="007B25FF" w:rsidP="007B25FF">
      <w:pPr>
        <w:pStyle w:val="PL"/>
        <w:spacing w:line="0" w:lineRule="atLeast"/>
      </w:pPr>
      <w:r w:rsidRPr="00D629EF">
        <w:t>}</w:t>
      </w:r>
    </w:p>
    <w:p w14:paraId="300BDE56" w14:textId="77777777" w:rsidR="007B25FF" w:rsidRPr="00D629EF" w:rsidRDefault="007B25FF" w:rsidP="007B25FF">
      <w:pPr>
        <w:pStyle w:val="PL"/>
        <w:spacing w:line="0" w:lineRule="atLeast"/>
      </w:pPr>
    </w:p>
    <w:p w14:paraId="525D47F5" w14:textId="77777777" w:rsidR="007B25FF" w:rsidRPr="00D629EF" w:rsidRDefault="007B25FF" w:rsidP="007B25FF">
      <w:pPr>
        <w:pStyle w:val="PL"/>
        <w:spacing w:line="0" w:lineRule="atLeast"/>
      </w:pPr>
      <w:r w:rsidRPr="00D629EF">
        <w:t>GBR-QoSFlowInformation::= SEQUENCE {</w:t>
      </w:r>
    </w:p>
    <w:p w14:paraId="5F9E5D1D" w14:textId="77777777" w:rsidR="007B25FF" w:rsidRPr="00D629EF" w:rsidRDefault="007B25FF" w:rsidP="007B25FF">
      <w:pPr>
        <w:pStyle w:val="PL"/>
        <w:spacing w:line="0" w:lineRule="atLeast"/>
      </w:pPr>
      <w:r w:rsidRPr="00D629EF">
        <w:tab/>
        <w:t>maxFlowBitRateDownlink</w:t>
      </w:r>
      <w:r w:rsidRPr="00D629EF">
        <w:tab/>
      </w:r>
      <w:r w:rsidRPr="00D629EF">
        <w:tab/>
      </w:r>
      <w:r w:rsidRPr="00D629EF">
        <w:tab/>
        <w:t>BitRate,</w:t>
      </w:r>
    </w:p>
    <w:p w14:paraId="59671CF1" w14:textId="77777777" w:rsidR="007B25FF" w:rsidRPr="00D629EF" w:rsidRDefault="007B25FF" w:rsidP="007B25FF">
      <w:pPr>
        <w:pStyle w:val="PL"/>
        <w:spacing w:line="0" w:lineRule="atLeast"/>
      </w:pPr>
      <w:r w:rsidRPr="00D629EF">
        <w:tab/>
        <w:t>maxFlowBitRateUplink</w:t>
      </w:r>
      <w:r w:rsidRPr="00D629EF">
        <w:tab/>
      </w:r>
      <w:r w:rsidRPr="00D629EF">
        <w:tab/>
      </w:r>
      <w:r w:rsidRPr="00D629EF">
        <w:tab/>
        <w:t xml:space="preserve">BitRate, </w:t>
      </w:r>
    </w:p>
    <w:p w14:paraId="63CE299B" w14:textId="77777777" w:rsidR="007B25FF" w:rsidRPr="00D629EF" w:rsidRDefault="007B25FF" w:rsidP="007B25FF">
      <w:pPr>
        <w:pStyle w:val="PL"/>
        <w:spacing w:line="0" w:lineRule="atLeast"/>
      </w:pPr>
      <w:r w:rsidRPr="00D629EF">
        <w:tab/>
        <w:t>guaranteedFlowBitRateDownlink</w:t>
      </w:r>
      <w:r w:rsidRPr="00D629EF">
        <w:tab/>
        <w:t>BitRate,</w:t>
      </w:r>
    </w:p>
    <w:p w14:paraId="771F1A43" w14:textId="77777777" w:rsidR="007B25FF" w:rsidRPr="00D629EF" w:rsidRDefault="007B25FF" w:rsidP="007B25FF">
      <w:pPr>
        <w:pStyle w:val="PL"/>
        <w:spacing w:line="0" w:lineRule="atLeast"/>
      </w:pPr>
      <w:r w:rsidRPr="00D629EF">
        <w:tab/>
        <w:t>guaranteedFlowBitRateUplink</w:t>
      </w:r>
      <w:r w:rsidRPr="00D629EF">
        <w:tab/>
      </w:r>
      <w:r w:rsidRPr="00D629EF">
        <w:tab/>
        <w:t xml:space="preserve">BitRate, </w:t>
      </w:r>
    </w:p>
    <w:p w14:paraId="7F3F7F50" w14:textId="77777777" w:rsidR="007B25FF" w:rsidRPr="00D629EF" w:rsidRDefault="007B25FF" w:rsidP="007B25FF">
      <w:pPr>
        <w:pStyle w:val="PL"/>
        <w:spacing w:line="0" w:lineRule="atLeast"/>
      </w:pPr>
      <w:r w:rsidRPr="00D629EF">
        <w:tab/>
        <w:t>maxPacketLossRateDownlink</w:t>
      </w:r>
      <w:r w:rsidRPr="00D629EF">
        <w:tab/>
      </w:r>
      <w:r w:rsidRPr="00D629EF">
        <w:tab/>
        <w:t>MaxPacketLossRate</w:t>
      </w:r>
      <w:r w:rsidRPr="00D629EF">
        <w:tab/>
      </w:r>
      <w:r w:rsidRPr="00D629EF">
        <w:tab/>
        <w:t>OPTIONAL,</w:t>
      </w:r>
    </w:p>
    <w:p w14:paraId="42040D62" w14:textId="77777777" w:rsidR="007B25FF" w:rsidRPr="00D629EF" w:rsidRDefault="007B25FF" w:rsidP="007B25FF">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14:paraId="3082430B" w14:textId="77777777" w:rsidR="007B25FF" w:rsidRPr="007E6193" w:rsidRDefault="007B25FF" w:rsidP="007B25FF">
      <w:pPr>
        <w:pStyle w:val="PL"/>
        <w:spacing w:line="0" w:lineRule="atLeast"/>
        <w:rPr>
          <w:lang w:val="fr-FR"/>
        </w:rPr>
      </w:pP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GBR-QosFlowInformation-ExtIEs} } OPTIONAL,</w:t>
      </w:r>
    </w:p>
    <w:p w14:paraId="1052B9B1" w14:textId="77777777" w:rsidR="007B25FF" w:rsidRPr="00D629EF" w:rsidRDefault="007B25FF" w:rsidP="007B25FF">
      <w:pPr>
        <w:pStyle w:val="PL"/>
        <w:spacing w:line="0" w:lineRule="atLeast"/>
      </w:pPr>
      <w:r w:rsidRPr="007E6193">
        <w:rPr>
          <w:lang w:val="fr-FR"/>
        </w:rPr>
        <w:tab/>
      </w:r>
      <w:r w:rsidRPr="00D629EF">
        <w:t>...</w:t>
      </w:r>
    </w:p>
    <w:p w14:paraId="50AA73B9" w14:textId="77777777" w:rsidR="007B25FF" w:rsidRPr="00D629EF" w:rsidRDefault="007B25FF" w:rsidP="007B25FF">
      <w:pPr>
        <w:pStyle w:val="PL"/>
        <w:spacing w:line="0" w:lineRule="atLeast"/>
      </w:pPr>
      <w:r w:rsidRPr="00D629EF">
        <w:t>}</w:t>
      </w:r>
    </w:p>
    <w:p w14:paraId="3626516E" w14:textId="77777777" w:rsidR="007B25FF" w:rsidRPr="00D629EF" w:rsidRDefault="007B25FF" w:rsidP="007B25FF">
      <w:pPr>
        <w:pStyle w:val="PL"/>
        <w:spacing w:line="0" w:lineRule="atLeast"/>
      </w:pPr>
    </w:p>
    <w:p w14:paraId="770EBEE7" w14:textId="77777777" w:rsidR="007B25FF" w:rsidRPr="00D629EF" w:rsidRDefault="007B25FF" w:rsidP="007B25FF">
      <w:pPr>
        <w:pStyle w:val="PL"/>
        <w:spacing w:line="0" w:lineRule="atLeast"/>
      </w:pPr>
      <w:r w:rsidRPr="00D629EF">
        <w:t>GBR-QosFlowInformation-ExtIEs E1AP-PROTOCOL-EXTENSION ::= {</w:t>
      </w:r>
    </w:p>
    <w:p w14:paraId="0BBE8ADF" w14:textId="77777777" w:rsidR="007B25FF" w:rsidRDefault="007B25FF" w:rsidP="007B25FF">
      <w:pPr>
        <w:pStyle w:val="PL"/>
        <w:spacing w:line="0" w:lineRule="atLeast"/>
      </w:pPr>
      <w:r w:rsidRPr="00D629EF">
        <w:tab/>
      </w:r>
      <w:r>
        <w:t>{</w:t>
      </w:r>
      <w:r w:rsidRPr="00B4793B">
        <w:t>ID id-AlternativeQoSParaSetList</w:t>
      </w:r>
      <w:r w:rsidRPr="00B4793B">
        <w:tab/>
        <w:t>CRITICALITY ignore</w:t>
      </w:r>
      <w:r w:rsidRPr="00B4793B">
        <w:tab/>
        <w:t>EXTENSION AlternativeQoSParaSetList</w:t>
      </w:r>
      <w:r w:rsidRPr="00B4793B">
        <w:tab/>
        <w:t>PRESENCE optional</w:t>
      </w:r>
      <w:r>
        <w:t>}</w:t>
      </w:r>
      <w:r w:rsidRPr="00B4793B">
        <w:t>,</w:t>
      </w:r>
    </w:p>
    <w:p w14:paraId="27E256AB" w14:textId="77777777" w:rsidR="007B25FF" w:rsidRPr="00D629EF" w:rsidRDefault="007B25FF" w:rsidP="007B25FF">
      <w:pPr>
        <w:pStyle w:val="PL"/>
        <w:spacing w:line="0" w:lineRule="atLeast"/>
      </w:pPr>
      <w:r>
        <w:tab/>
        <w:t>...</w:t>
      </w:r>
    </w:p>
    <w:p w14:paraId="3123A6CE" w14:textId="77777777" w:rsidR="007B25FF" w:rsidRPr="00D629EF" w:rsidRDefault="007B25FF" w:rsidP="007B25FF">
      <w:pPr>
        <w:pStyle w:val="PL"/>
        <w:spacing w:line="0" w:lineRule="atLeast"/>
      </w:pPr>
      <w:r w:rsidRPr="00D629EF">
        <w:t>}</w:t>
      </w:r>
    </w:p>
    <w:p w14:paraId="3FC2E7A8" w14:textId="77777777" w:rsidR="007B25FF" w:rsidRPr="00D629EF" w:rsidRDefault="007B25FF" w:rsidP="007B25FF">
      <w:pPr>
        <w:pStyle w:val="PL"/>
        <w:spacing w:line="0" w:lineRule="atLeast"/>
      </w:pPr>
    </w:p>
    <w:p w14:paraId="333DE210" w14:textId="77777777" w:rsidR="007B25FF" w:rsidRPr="00D629EF" w:rsidRDefault="007B25FF" w:rsidP="007B25FF">
      <w:pPr>
        <w:pStyle w:val="PL"/>
        <w:spacing w:line="0" w:lineRule="atLeast"/>
      </w:pPr>
      <w:r w:rsidRPr="00D629EF">
        <w:t>GTP-TEID</w:t>
      </w:r>
      <w:r w:rsidRPr="00D629EF">
        <w:tab/>
      </w:r>
      <w:r w:rsidRPr="00D629EF">
        <w:tab/>
      </w:r>
      <w:r w:rsidRPr="00D629EF">
        <w:tab/>
      </w:r>
      <w:r w:rsidRPr="00D629EF">
        <w:tab/>
        <w:t>::= OCTET STRING (SIZE (4))</w:t>
      </w:r>
    </w:p>
    <w:p w14:paraId="681644F8" w14:textId="77777777" w:rsidR="007B25FF" w:rsidRPr="00D629EF" w:rsidRDefault="007B25FF" w:rsidP="007B25FF">
      <w:pPr>
        <w:pStyle w:val="PL"/>
        <w:spacing w:line="0" w:lineRule="atLeast"/>
      </w:pPr>
    </w:p>
    <w:p w14:paraId="3960D109" w14:textId="77777777" w:rsidR="007B25FF" w:rsidRPr="00D629EF" w:rsidRDefault="007B25FF" w:rsidP="007B25FF">
      <w:pPr>
        <w:pStyle w:val="PL"/>
        <w:spacing w:line="0" w:lineRule="atLeast"/>
      </w:pPr>
      <w:r w:rsidRPr="00D629EF">
        <w:t>GTPTLAs</w:t>
      </w:r>
      <w:r w:rsidRPr="00D629EF">
        <w:tab/>
        <w:t>::= SEQUENCE (SIZE(1.. maxnoofGTPTLAs)) OF</w:t>
      </w:r>
      <w:r w:rsidRPr="00D629EF">
        <w:tab/>
        <w:t>GTPTLA-Item</w:t>
      </w:r>
    </w:p>
    <w:p w14:paraId="5240122C" w14:textId="77777777" w:rsidR="007B25FF" w:rsidRPr="00D629EF" w:rsidRDefault="007B25FF" w:rsidP="007B25FF">
      <w:pPr>
        <w:pStyle w:val="PL"/>
        <w:spacing w:line="0" w:lineRule="atLeast"/>
      </w:pPr>
    </w:p>
    <w:p w14:paraId="7F05FBE5" w14:textId="77777777" w:rsidR="007B25FF" w:rsidRPr="00D629EF" w:rsidRDefault="007B25FF" w:rsidP="007B25FF">
      <w:pPr>
        <w:pStyle w:val="PL"/>
        <w:spacing w:line="0" w:lineRule="atLeast"/>
      </w:pPr>
      <w:r w:rsidRPr="00D629EF">
        <w:t>GTPTLA-Item</w:t>
      </w:r>
      <w:r w:rsidRPr="00D629EF">
        <w:tab/>
        <w:t>::= SEQUENCE {</w:t>
      </w:r>
    </w:p>
    <w:p w14:paraId="239D7F32" w14:textId="77777777" w:rsidR="007B25FF" w:rsidRPr="00D629EF" w:rsidRDefault="007B25FF" w:rsidP="007B25FF">
      <w:pPr>
        <w:pStyle w:val="PL"/>
        <w:spacing w:line="0" w:lineRule="atLeast"/>
      </w:pPr>
      <w:r w:rsidRPr="00D629EF">
        <w:tab/>
        <w:t>gTPTransportLayerAddresses</w:t>
      </w:r>
      <w:r w:rsidRPr="00D629EF">
        <w:tab/>
      </w:r>
      <w:r w:rsidRPr="00D629EF">
        <w:tab/>
      </w:r>
      <w:r w:rsidRPr="00D629EF">
        <w:tab/>
      </w:r>
      <w:r w:rsidRPr="00D629EF">
        <w:tab/>
        <w:t>TransportLayerAddress,</w:t>
      </w:r>
    </w:p>
    <w:p w14:paraId="6C257681" w14:textId="77777777" w:rsidR="007B25FF" w:rsidRPr="007E6193" w:rsidRDefault="007B25FF" w:rsidP="007B25FF">
      <w:pPr>
        <w:pStyle w:val="PL"/>
        <w:spacing w:line="0" w:lineRule="atLeast"/>
        <w:rPr>
          <w:lang w:val="fr-FR"/>
        </w:rPr>
      </w:pPr>
      <w:r w:rsidRPr="00D629EF">
        <w:tab/>
      </w:r>
      <w:r w:rsidRPr="007E6193">
        <w:rPr>
          <w:lang w:val="fr-FR"/>
        </w:rPr>
        <w:t>iE-Extensions</w:t>
      </w:r>
      <w:r w:rsidRPr="007E6193">
        <w:rPr>
          <w:lang w:val="fr-FR"/>
        </w:rPr>
        <w:tab/>
        <w:t>ProtocolExtensionContainer { { GTPTLA-Item-ExtIEs } }         OPTIONAL,</w:t>
      </w:r>
    </w:p>
    <w:p w14:paraId="74402ECB" w14:textId="77777777" w:rsidR="007B25FF" w:rsidRPr="00D629EF" w:rsidRDefault="007B25FF" w:rsidP="007B25FF">
      <w:pPr>
        <w:pStyle w:val="PL"/>
        <w:spacing w:line="0" w:lineRule="atLeast"/>
      </w:pPr>
      <w:r w:rsidRPr="007E6193">
        <w:rPr>
          <w:lang w:val="fr-FR"/>
        </w:rPr>
        <w:tab/>
      </w:r>
      <w:r w:rsidRPr="00D629EF">
        <w:t>...</w:t>
      </w:r>
    </w:p>
    <w:p w14:paraId="5D500C5E" w14:textId="77777777" w:rsidR="007B25FF" w:rsidRPr="00D629EF" w:rsidRDefault="007B25FF" w:rsidP="007B25FF">
      <w:pPr>
        <w:pStyle w:val="PL"/>
        <w:spacing w:line="0" w:lineRule="atLeast"/>
      </w:pPr>
      <w:r w:rsidRPr="00D629EF">
        <w:t>}</w:t>
      </w:r>
    </w:p>
    <w:p w14:paraId="62F75E45" w14:textId="77777777" w:rsidR="007B25FF" w:rsidRPr="00D629EF" w:rsidRDefault="007B25FF" w:rsidP="007B25FF">
      <w:pPr>
        <w:pStyle w:val="PL"/>
        <w:spacing w:line="0" w:lineRule="atLeast"/>
      </w:pPr>
    </w:p>
    <w:p w14:paraId="46E85B07" w14:textId="77777777" w:rsidR="007B25FF" w:rsidRPr="00D629EF" w:rsidRDefault="007B25FF" w:rsidP="007B25FF">
      <w:pPr>
        <w:pStyle w:val="PL"/>
        <w:spacing w:line="0" w:lineRule="atLeast"/>
      </w:pPr>
      <w:r w:rsidRPr="00D629EF">
        <w:t>GTPTLA-Item-ExtIEs E1AP-PROTOCOL-EXTENSION ::= {</w:t>
      </w:r>
    </w:p>
    <w:p w14:paraId="5AF8ECD7" w14:textId="77777777" w:rsidR="007B25FF" w:rsidRPr="00D629EF" w:rsidRDefault="007B25FF" w:rsidP="007B25FF">
      <w:pPr>
        <w:pStyle w:val="PL"/>
        <w:spacing w:line="0" w:lineRule="atLeast"/>
      </w:pPr>
      <w:r w:rsidRPr="00D629EF">
        <w:tab/>
        <w:t>...</w:t>
      </w:r>
    </w:p>
    <w:p w14:paraId="1AA2D105" w14:textId="77777777" w:rsidR="007B25FF" w:rsidRPr="00D629EF" w:rsidRDefault="007B25FF" w:rsidP="007B25FF">
      <w:pPr>
        <w:pStyle w:val="PL"/>
        <w:spacing w:line="0" w:lineRule="atLeast"/>
      </w:pPr>
      <w:r w:rsidRPr="00D629EF">
        <w:t>}</w:t>
      </w:r>
    </w:p>
    <w:p w14:paraId="73396948" w14:textId="77777777" w:rsidR="007B25FF" w:rsidRPr="00D629EF" w:rsidRDefault="007B25FF" w:rsidP="007B25FF">
      <w:pPr>
        <w:pStyle w:val="PL"/>
        <w:spacing w:line="0" w:lineRule="atLeast"/>
      </w:pPr>
    </w:p>
    <w:p w14:paraId="7C88DF65" w14:textId="77777777" w:rsidR="007B25FF" w:rsidRPr="00D629EF" w:rsidRDefault="007B25FF" w:rsidP="007B25FF">
      <w:pPr>
        <w:pStyle w:val="PL"/>
        <w:spacing w:line="0" w:lineRule="atLeast"/>
      </w:pPr>
      <w:r w:rsidRPr="00D629EF">
        <w:t>GTPTunnel</w:t>
      </w:r>
      <w:r w:rsidRPr="00D629EF">
        <w:tab/>
      </w:r>
      <w:r w:rsidRPr="00D629EF">
        <w:tab/>
      </w:r>
      <w:r w:rsidRPr="00D629EF">
        <w:tab/>
      </w:r>
      <w:r w:rsidRPr="00D629EF">
        <w:tab/>
        <w:t>::= SEQUENCE {</w:t>
      </w:r>
    </w:p>
    <w:p w14:paraId="29EF29CB" w14:textId="77777777" w:rsidR="007B25FF" w:rsidRPr="00D629EF" w:rsidRDefault="007B25FF" w:rsidP="007B25FF">
      <w:pPr>
        <w:pStyle w:val="PL"/>
        <w:spacing w:line="0" w:lineRule="atLeast"/>
      </w:pPr>
      <w:r w:rsidRPr="00D629EF">
        <w:tab/>
        <w:t>transportLayerAddress</w:t>
      </w:r>
      <w:r w:rsidRPr="00D629EF">
        <w:tab/>
      </w:r>
      <w:r w:rsidRPr="00D629EF">
        <w:tab/>
      </w:r>
      <w:r w:rsidRPr="00D629EF">
        <w:tab/>
      </w:r>
      <w:r w:rsidRPr="00D629EF">
        <w:tab/>
        <w:t>TransportLayerAddress,</w:t>
      </w:r>
    </w:p>
    <w:p w14:paraId="57230D36" w14:textId="77777777" w:rsidR="007B25FF" w:rsidRPr="007E6193" w:rsidRDefault="007B25FF" w:rsidP="007B25FF">
      <w:pPr>
        <w:pStyle w:val="PL"/>
        <w:spacing w:line="0" w:lineRule="atLeast"/>
        <w:rPr>
          <w:lang w:val="fr-FR"/>
        </w:rPr>
      </w:pPr>
      <w:r w:rsidRPr="00D629EF">
        <w:tab/>
      </w:r>
      <w:r w:rsidRPr="007E6193">
        <w:rPr>
          <w:lang w:val="fr-FR"/>
        </w:rPr>
        <w:t>gTP-TEID</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GTP-TEID,</w:t>
      </w:r>
    </w:p>
    <w:p w14:paraId="76BEC0DB" w14:textId="77777777" w:rsidR="007B25FF" w:rsidRPr="007E6193" w:rsidRDefault="007B25FF" w:rsidP="007B25FF">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GTPTunnel-ExtIEs} } OPTIONAL,</w:t>
      </w:r>
    </w:p>
    <w:p w14:paraId="0EF99583" w14:textId="77777777" w:rsidR="007B25FF" w:rsidRPr="00D629EF" w:rsidRDefault="007B25FF" w:rsidP="007B25FF">
      <w:pPr>
        <w:pStyle w:val="PL"/>
        <w:spacing w:line="0" w:lineRule="atLeast"/>
      </w:pPr>
      <w:r w:rsidRPr="007E6193">
        <w:rPr>
          <w:lang w:val="fr-FR"/>
        </w:rPr>
        <w:tab/>
      </w:r>
      <w:r w:rsidRPr="00D629EF">
        <w:t>...</w:t>
      </w:r>
    </w:p>
    <w:p w14:paraId="17E97120" w14:textId="77777777" w:rsidR="007B25FF" w:rsidRPr="00D629EF" w:rsidRDefault="007B25FF" w:rsidP="007B25FF">
      <w:pPr>
        <w:pStyle w:val="PL"/>
        <w:spacing w:line="0" w:lineRule="atLeast"/>
      </w:pPr>
      <w:r w:rsidRPr="00D629EF">
        <w:t>}</w:t>
      </w:r>
    </w:p>
    <w:p w14:paraId="71A58461" w14:textId="77777777" w:rsidR="007B25FF" w:rsidRPr="00D629EF" w:rsidRDefault="007B25FF" w:rsidP="007B25FF">
      <w:pPr>
        <w:pStyle w:val="PL"/>
        <w:spacing w:line="0" w:lineRule="atLeast"/>
      </w:pPr>
    </w:p>
    <w:p w14:paraId="75D4806F" w14:textId="77777777" w:rsidR="007B25FF" w:rsidRPr="00D629EF" w:rsidRDefault="007B25FF" w:rsidP="007B25FF">
      <w:pPr>
        <w:pStyle w:val="PL"/>
        <w:spacing w:line="0" w:lineRule="atLeast"/>
      </w:pPr>
      <w:r w:rsidRPr="00D629EF">
        <w:t>GTPTunnel-ExtIEs E1AP-PROTOCOL-EXTENSION ::= {</w:t>
      </w:r>
    </w:p>
    <w:p w14:paraId="7450249F" w14:textId="77777777" w:rsidR="007B25FF" w:rsidRPr="00D629EF" w:rsidRDefault="007B25FF" w:rsidP="007B25FF">
      <w:pPr>
        <w:pStyle w:val="PL"/>
        <w:spacing w:line="0" w:lineRule="atLeast"/>
      </w:pPr>
      <w:r w:rsidRPr="00D629EF">
        <w:tab/>
        <w:t>...</w:t>
      </w:r>
    </w:p>
    <w:p w14:paraId="4199E32B" w14:textId="77777777" w:rsidR="007B25FF" w:rsidRPr="00D629EF" w:rsidRDefault="007B25FF" w:rsidP="007B25FF">
      <w:pPr>
        <w:pStyle w:val="PL"/>
        <w:spacing w:line="0" w:lineRule="atLeast"/>
      </w:pPr>
      <w:r w:rsidRPr="00D629EF">
        <w:t>}</w:t>
      </w:r>
    </w:p>
    <w:p w14:paraId="47ACC8C1" w14:textId="77777777" w:rsidR="007B25FF" w:rsidRPr="00D629EF" w:rsidRDefault="007B25FF" w:rsidP="007B25FF">
      <w:pPr>
        <w:pStyle w:val="PL"/>
        <w:spacing w:line="0" w:lineRule="atLeast"/>
      </w:pPr>
    </w:p>
    <w:p w14:paraId="4A9E6FAD" w14:textId="77777777" w:rsidR="007B25FF" w:rsidRPr="00D629EF" w:rsidRDefault="007B25FF" w:rsidP="007B25FF">
      <w:pPr>
        <w:pStyle w:val="PL"/>
        <w:spacing w:line="0" w:lineRule="atLeast"/>
      </w:pPr>
      <w:r w:rsidRPr="00D629EF">
        <w:t>GNB-CU-UP-OverloadInformation ::= ENUMERATED {overloaded, not-overloaded}</w:t>
      </w:r>
    </w:p>
    <w:p w14:paraId="3B2F1857" w14:textId="77777777" w:rsidR="007B25FF" w:rsidRPr="00D629EF" w:rsidRDefault="007B25FF" w:rsidP="007B25FF">
      <w:pPr>
        <w:pStyle w:val="PL"/>
        <w:spacing w:line="0" w:lineRule="atLeast"/>
      </w:pPr>
    </w:p>
    <w:p w14:paraId="18C588F1" w14:textId="77777777" w:rsidR="007B25FF" w:rsidRPr="00D629EF" w:rsidRDefault="007B25FF" w:rsidP="007B25FF">
      <w:pPr>
        <w:pStyle w:val="PL"/>
      </w:pPr>
      <w:r w:rsidRPr="00D629EF">
        <w:t>GNB-DU-ID</w:t>
      </w:r>
      <w:r w:rsidRPr="00D629EF">
        <w:tab/>
        <w:t>::= INTEGER (0..68719476735)</w:t>
      </w:r>
    </w:p>
    <w:p w14:paraId="6D233607" w14:textId="77777777" w:rsidR="007B25FF" w:rsidRPr="00D629EF" w:rsidRDefault="007B25FF" w:rsidP="007B25FF">
      <w:pPr>
        <w:pStyle w:val="PL"/>
        <w:rPr>
          <w:rFonts w:eastAsia="宋体"/>
        </w:rPr>
      </w:pPr>
    </w:p>
    <w:p w14:paraId="7ADC9862" w14:textId="77777777" w:rsidR="007B25FF" w:rsidRPr="00D629EF" w:rsidRDefault="007B25FF" w:rsidP="007B25FF">
      <w:pPr>
        <w:pStyle w:val="PL"/>
        <w:spacing w:line="0" w:lineRule="atLeast"/>
        <w:rPr>
          <w:snapToGrid w:val="0"/>
        </w:rPr>
      </w:pPr>
    </w:p>
    <w:p w14:paraId="7BCEF2E4" w14:textId="77777777" w:rsidR="007B25FF" w:rsidRPr="00D629EF" w:rsidRDefault="007B25FF" w:rsidP="007B25FF">
      <w:pPr>
        <w:pStyle w:val="PL"/>
        <w:spacing w:line="0" w:lineRule="atLeast"/>
        <w:outlineLvl w:val="3"/>
        <w:rPr>
          <w:snapToGrid w:val="0"/>
        </w:rPr>
      </w:pPr>
      <w:r w:rsidRPr="00D629EF">
        <w:rPr>
          <w:snapToGrid w:val="0"/>
        </w:rPr>
        <w:t>-- H</w:t>
      </w:r>
    </w:p>
    <w:p w14:paraId="4D490871" w14:textId="77777777" w:rsidR="007B25FF" w:rsidRPr="00D629EF" w:rsidRDefault="007B25FF" w:rsidP="007B25FF">
      <w:pPr>
        <w:pStyle w:val="PL"/>
        <w:spacing w:line="0" w:lineRule="atLeast"/>
        <w:rPr>
          <w:snapToGrid w:val="0"/>
        </w:rPr>
      </w:pPr>
    </w:p>
    <w:p w14:paraId="05D5BB62" w14:textId="77777777" w:rsidR="007B25FF" w:rsidRPr="00D629EF" w:rsidRDefault="007B25FF" w:rsidP="007B25FF">
      <w:pPr>
        <w:pStyle w:val="PL"/>
        <w:spacing w:line="0" w:lineRule="atLeast"/>
        <w:rPr>
          <w:snapToGrid w:val="0"/>
        </w:rPr>
      </w:pPr>
      <w:r w:rsidRPr="00D629EF">
        <w:rPr>
          <w:snapToGrid w:val="0"/>
        </w:rPr>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14:paraId="73825A64" w14:textId="77777777" w:rsidR="007B25FF" w:rsidRDefault="007B25FF" w:rsidP="007B25FF">
      <w:pPr>
        <w:pStyle w:val="PL"/>
        <w:spacing w:line="0" w:lineRule="atLeast"/>
        <w:rPr>
          <w:snapToGrid w:val="0"/>
        </w:rPr>
      </w:pPr>
    </w:p>
    <w:p w14:paraId="6AD2AC94" w14:textId="77777777" w:rsidR="007B25FF" w:rsidRPr="005C2B60" w:rsidRDefault="007B25FF" w:rsidP="007B25FF">
      <w:pPr>
        <w:pStyle w:val="PL"/>
        <w:spacing w:line="0" w:lineRule="atLeast"/>
        <w:rPr>
          <w:snapToGrid w:val="0"/>
        </w:rPr>
      </w:pPr>
      <w:r w:rsidRPr="005C2B60">
        <w:rPr>
          <w:snapToGrid w:val="0"/>
        </w:rPr>
        <w:t>HW-CapacityIndicator ::= SEQUENCE {</w:t>
      </w:r>
    </w:p>
    <w:p w14:paraId="2F33AC84" w14:textId="77777777" w:rsidR="007B25FF" w:rsidRPr="005C2B60" w:rsidRDefault="007B25FF" w:rsidP="007B25FF">
      <w:pPr>
        <w:pStyle w:val="PL"/>
        <w:spacing w:line="0" w:lineRule="atLeast"/>
        <w:rPr>
          <w:snapToGrid w:val="0"/>
        </w:rPr>
      </w:pPr>
      <w:r w:rsidRPr="005C2B60">
        <w:rPr>
          <w:snapToGrid w:val="0"/>
        </w:rPr>
        <w:tab/>
        <w:t>offeredThroughput</w:t>
      </w:r>
      <w:r w:rsidRPr="005C2B60">
        <w:rPr>
          <w:snapToGrid w:val="0"/>
        </w:rPr>
        <w:tab/>
      </w:r>
      <w:r w:rsidRPr="005C2B60">
        <w:rPr>
          <w:snapToGrid w:val="0"/>
        </w:rPr>
        <w:tab/>
      </w:r>
      <w:r w:rsidRPr="005C2B60">
        <w:rPr>
          <w:snapToGrid w:val="0"/>
        </w:rPr>
        <w:tab/>
      </w:r>
      <w:r w:rsidRPr="005C2B60">
        <w:rPr>
          <w:snapToGrid w:val="0"/>
        </w:rPr>
        <w:tab/>
        <w:t>INTEGER (1..16777216, ...),</w:t>
      </w:r>
    </w:p>
    <w:p w14:paraId="6C6E1C71" w14:textId="77777777" w:rsidR="007B25FF" w:rsidRPr="005C2B60" w:rsidRDefault="007B25FF" w:rsidP="007B25FF">
      <w:pPr>
        <w:pStyle w:val="PL"/>
        <w:spacing w:line="0" w:lineRule="atLeast"/>
        <w:rPr>
          <w:snapToGrid w:val="0"/>
        </w:rPr>
      </w:pPr>
      <w:r w:rsidRPr="005C2B60">
        <w:rPr>
          <w:snapToGrid w:val="0"/>
        </w:rPr>
        <w:tab/>
        <w:t>availableThroughput</w:t>
      </w:r>
      <w:r w:rsidRPr="005C2B60">
        <w:rPr>
          <w:snapToGrid w:val="0"/>
        </w:rPr>
        <w:tab/>
      </w:r>
      <w:r w:rsidRPr="005C2B60">
        <w:rPr>
          <w:snapToGrid w:val="0"/>
        </w:rPr>
        <w:tab/>
      </w:r>
      <w:r w:rsidRPr="005C2B60">
        <w:rPr>
          <w:snapToGrid w:val="0"/>
        </w:rPr>
        <w:tab/>
      </w:r>
      <w:r w:rsidRPr="005C2B60">
        <w:rPr>
          <w:snapToGrid w:val="0"/>
        </w:rPr>
        <w:tab/>
        <w:t>INTEGER (0..100, ...),</w:t>
      </w:r>
    </w:p>
    <w:p w14:paraId="574608BF" w14:textId="77777777" w:rsidR="007B25FF" w:rsidRPr="005C2B60" w:rsidRDefault="007B25FF" w:rsidP="007B25FF">
      <w:pPr>
        <w:pStyle w:val="PL"/>
        <w:spacing w:line="0" w:lineRule="atLeast"/>
        <w:rPr>
          <w:snapToGrid w:val="0"/>
        </w:rPr>
      </w:pPr>
      <w:r w:rsidRPr="005C2B60">
        <w:rPr>
          <w:snapToGrid w:val="0"/>
        </w:rPr>
        <w:tab/>
        <w:t>iE-Extensions</w:t>
      </w:r>
      <w:r w:rsidRPr="005C2B60">
        <w:rPr>
          <w:snapToGrid w:val="0"/>
        </w:rPr>
        <w:tab/>
      </w:r>
      <w:r w:rsidRPr="005C2B60">
        <w:rPr>
          <w:snapToGrid w:val="0"/>
        </w:rPr>
        <w:tab/>
        <w:t>ProtocolExtensionContainer { { HW-CapacityIndicator-ExtIEs } }</w:t>
      </w:r>
      <w:r>
        <w:rPr>
          <w:snapToGrid w:val="0"/>
        </w:rPr>
        <w:t xml:space="preserve"> </w:t>
      </w:r>
      <w:r w:rsidRPr="00D44F5E">
        <w:rPr>
          <w:snapToGrid w:val="0"/>
        </w:rPr>
        <w:t>OPTIONAL</w:t>
      </w:r>
      <w:r w:rsidRPr="005C2B60">
        <w:rPr>
          <w:snapToGrid w:val="0"/>
        </w:rPr>
        <w:t>,</w:t>
      </w:r>
    </w:p>
    <w:p w14:paraId="34CA5E3B" w14:textId="77777777" w:rsidR="007B25FF" w:rsidRPr="005C2B60" w:rsidRDefault="007B25FF" w:rsidP="007B25FF">
      <w:pPr>
        <w:pStyle w:val="PL"/>
        <w:spacing w:line="0" w:lineRule="atLeast"/>
        <w:rPr>
          <w:snapToGrid w:val="0"/>
        </w:rPr>
      </w:pPr>
      <w:r w:rsidRPr="005C2B60">
        <w:rPr>
          <w:snapToGrid w:val="0"/>
        </w:rPr>
        <w:tab/>
        <w:t>...</w:t>
      </w:r>
    </w:p>
    <w:p w14:paraId="528DC4EA" w14:textId="77777777" w:rsidR="007B25FF" w:rsidRPr="005C2B60" w:rsidRDefault="007B25FF" w:rsidP="007B25FF">
      <w:pPr>
        <w:pStyle w:val="PL"/>
        <w:spacing w:line="0" w:lineRule="atLeast"/>
        <w:rPr>
          <w:snapToGrid w:val="0"/>
        </w:rPr>
      </w:pPr>
      <w:r w:rsidRPr="005C2B60">
        <w:rPr>
          <w:snapToGrid w:val="0"/>
        </w:rPr>
        <w:t>}</w:t>
      </w:r>
    </w:p>
    <w:p w14:paraId="23C829CA" w14:textId="77777777" w:rsidR="007B25FF" w:rsidRPr="005C2B60" w:rsidRDefault="007B25FF" w:rsidP="007B25FF">
      <w:pPr>
        <w:pStyle w:val="PL"/>
        <w:spacing w:line="0" w:lineRule="atLeast"/>
        <w:rPr>
          <w:snapToGrid w:val="0"/>
        </w:rPr>
      </w:pPr>
    </w:p>
    <w:p w14:paraId="50F7E99F" w14:textId="77777777" w:rsidR="007B25FF" w:rsidRPr="005C2B60" w:rsidRDefault="007B25FF" w:rsidP="007B25FF">
      <w:pPr>
        <w:pStyle w:val="PL"/>
        <w:spacing w:line="0" w:lineRule="atLeast"/>
        <w:rPr>
          <w:snapToGrid w:val="0"/>
        </w:rPr>
      </w:pPr>
      <w:r w:rsidRPr="005C2B60">
        <w:rPr>
          <w:snapToGrid w:val="0"/>
        </w:rPr>
        <w:t>HW-CapacityIndicator-ExtIEs</w:t>
      </w:r>
      <w:r w:rsidRPr="005C2B60">
        <w:rPr>
          <w:snapToGrid w:val="0"/>
        </w:rPr>
        <w:tab/>
        <w:t>E1AP-PROTOCOL-EXTENSION ::= {</w:t>
      </w:r>
    </w:p>
    <w:p w14:paraId="51CA5E4A" w14:textId="77777777" w:rsidR="007B25FF" w:rsidRPr="005C2B60" w:rsidRDefault="007B25FF" w:rsidP="007B25FF">
      <w:pPr>
        <w:pStyle w:val="PL"/>
        <w:spacing w:line="0" w:lineRule="atLeast"/>
        <w:rPr>
          <w:snapToGrid w:val="0"/>
        </w:rPr>
      </w:pPr>
      <w:r w:rsidRPr="005C2B60">
        <w:rPr>
          <w:snapToGrid w:val="0"/>
        </w:rPr>
        <w:tab/>
        <w:t>...</w:t>
      </w:r>
    </w:p>
    <w:p w14:paraId="5B901B71" w14:textId="77777777" w:rsidR="007B25FF" w:rsidRDefault="007B25FF" w:rsidP="007B25FF">
      <w:pPr>
        <w:pStyle w:val="PL"/>
        <w:spacing w:line="0" w:lineRule="atLeast"/>
        <w:rPr>
          <w:snapToGrid w:val="0"/>
        </w:rPr>
      </w:pPr>
      <w:r w:rsidRPr="005C2B60">
        <w:rPr>
          <w:snapToGrid w:val="0"/>
        </w:rPr>
        <w:t>}</w:t>
      </w:r>
    </w:p>
    <w:p w14:paraId="4279A0BB" w14:textId="77777777" w:rsidR="007B25FF" w:rsidRPr="00D629EF" w:rsidRDefault="007B25FF" w:rsidP="007B25FF">
      <w:pPr>
        <w:pStyle w:val="PL"/>
        <w:spacing w:line="0" w:lineRule="atLeast"/>
        <w:rPr>
          <w:snapToGrid w:val="0"/>
        </w:rPr>
      </w:pPr>
    </w:p>
    <w:p w14:paraId="4F18083D" w14:textId="77777777" w:rsidR="007B25FF" w:rsidRPr="00D629EF" w:rsidRDefault="007B25FF" w:rsidP="007B25FF">
      <w:pPr>
        <w:pStyle w:val="PL"/>
        <w:spacing w:line="0" w:lineRule="atLeast"/>
        <w:outlineLvl w:val="3"/>
        <w:rPr>
          <w:snapToGrid w:val="0"/>
        </w:rPr>
      </w:pPr>
      <w:r w:rsidRPr="00D629EF">
        <w:rPr>
          <w:snapToGrid w:val="0"/>
        </w:rPr>
        <w:t xml:space="preserve">-- I </w:t>
      </w:r>
    </w:p>
    <w:p w14:paraId="6800F1FC" w14:textId="77777777" w:rsidR="007B25FF" w:rsidRPr="00D629EF" w:rsidRDefault="007B25FF" w:rsidP="007B25FF">
      <w:pPr>
        <w:pStyle w:val="PL"/>
        <w:spacing w:line="0" w:lineRule="atLeast"/>
        <w:rPr>
          <w:snapToGrid w:val="0"/>
        </w:rPr>
      </w:pPr>
    </w:p>
    <w:p w14:paraId="07504AFC" w14:textId="77777777" w:rsidR="007B25FF" w:rsidRPr="00FA52B0" w:rsidRDefault="007B25FF" w:rsidP="007B25FF">
      <w:pPr>
        <w:pStyle w:val="PL"/>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2E595162" w14:textId="77777777" w:rsidR="007B25FF" w:rsidRPr="00FA52B0" w:rsidRDefault="007B25FF" w:rsidP="007B25FF">
      <w:pPr>
        <w:pStyle w:val="PL"/>
        <w:rPr>
          <w:snapToGrid w:val="0"/>
        </w:rPr>
      </w:pPr>
      <w:r w:rsidRPr="00FA52B0">
        <w:rPr>
          <w:snapToGrid w:val="0"/>
        </w:rPr>
        <w:tab/>
        <w:t>true,</w:t>
      </w:r>
    </w:p>
    <w:p w14:paraId="3393DA0B" w14:textId="77777777" w:rsidR="007B25FF" w:rsidRPr="00FA52B0" w:rsidRDefault="007B25FF" w:rsidP="007B25FF">
      <w:pPr>
        <w:pStyle w:val="PL"/>
        <w:rPr>
          <w:snapToGrid w:val="0"/>
        </w:rPr>
      </w:pPr>
      <w:r w:rsidRPr="00FA52B0">
        <w:rPr>
          <w:snapToGrid w:val="0"/>
        </w:rPr>
        <w:tab/>
        <w:t>...</w:t>
      </w:r>
    </w:p>
    <w:p w14:paraId="4A20AFBD" w14:textId="77777777" w:rsidR="007B25FF" w:rsidRDefault="007B25FF" w:rsidP="007B25FF">
      <w:pPr>
        <w:pStyle w:val="PL"/>
        <w:rPr>
          <w:snapToGrid w:val="0"/>
        </w:rPr>
      </w:pPr>
      <w:r w:rsidRPr="00FA52B0">
        <w:rPr>
          <w:snapToGrid w:val="0"/>
        </w:rPr>
        <w:t>}</w:t>
      </w:r>
    </w:p>
    <w:p w14:paraId="6302B409" w14:textId="77777777" w:rsidR="007B25FF" w:rsidRPr="00FA52B0" w:rsidRDefault="007B25FF" w:rsidP="007B25FF">
      <w:pPr>
        <w:pStyle w:val="PL"/>
        <w:rPr>
          <w:snapToGrid w:val="0"/>
        </w:rPr>
      </w:pPr>
    </w:p>
    <w:p w14:paraId="79C196F5" w14:textId="77777777" w:rsidR="007B25FF" w:rsidRPr="00D629EF" w:rsidRDefault="007B25FF" w:rsidP="007B25FF">
      <w:pPr>
        <w:pStyle w:val="PL"/>
        <w:spacing w:line="0" w:lineRule="atLeast"/>
        <w:rPr>
          <w:snapToGrid w:val="0"/>
        </w:rPr>
      </w:pPr>
      <w:r w:rsidRPr="00D629EF">
        <w:rPr>
          <w:snapToGrid w:val="0"/>
        </w:rPr>
        <w:t>IntegrityProtectionIndication ::= ENUMERATED {</w:t>
      </w:r>
    </w:p>
    <w:p w14:paraId="12C91F1B" w14:textId="77777777" w:rsidR="007B25FF" w:rsidRPr="00D629EF" w:rsidRDefault="007B25FF" w:rsidP="007B25FF">
      <w:pPr>
        <w:pStyle w:val="PL"/>
        <w:spacing w:line="0" w:lineRule="atLeast"/>
        <w:rPr>
          <w:snapToGrid w:val="0"/>
        </w:rPr>
      </w:pPr>
      <w:r w:rsidRPr="00D629EF">
        <w:rPr>
          <w:snapToGrid w:val="0"/>
        </w:rPr>
        <w:tab/>
        <w:t>required,</w:t>
      </w:r>
    </w:p>
    <w:p w14:paraId="48BB0A14" w14:textId="77777777" w:rsidR="007B25FF" w:rsidRPr="00D629EF" w:rsidRDefault="007B25FF" w:rsidP="007B25FF">
      <w:pPr>
        <w:pStyle w:val="PL"/>
        <w:spacing w:line="0" w:lineRule="atLeast"/>
        <w:rPr>
          <w:snapToGrid w:val="0"/>
        </w:rPr>
      </w:pPr>
      <w:r w:rsidRPr="00D629EF">
        <w:rPr>
          <w:snapToGrid w:val="0"/>
        </w:rPr>
        <w:tab/>
        <w:t>preferred,</w:t>
      </w:r>
    </w:p>
    <w:p w14:paraId="4A7E6EBE" w14:textId="77777777" w:rsidR="007B25FF" w:rsidRPr="00D629EF" w:rsidRDefault="007B25FF" w:rsidP="007B25FF">
      <w:pPr>
        <w:pStyle w:val="PL"/>
        <w:spacing w:line="0" w:lineRule="atLeast"/>
        <w:rPr>
          <w:snapToGrid w:val="0"/>
        </w:rPr>
      </w:pPr>
      <w:r w:rsidRPr="00D629EF">
        <w:rPr>
          <w:snapToGrid w:val="0"/>
        </w:rPr>
        <w:tab/>
        <w:t>not-needed,</w:t>
      </w:r>
    </w:p>
    <w:p w14:paraId="6F6B41D1" w14:textId="77777777" w:rsidR="007B25FF" w:rsidRPr="00D629EF" w:rsidRDefault="007B25FF" w:rsidP="007B25FF">
      <w:pPr>
        <w:pStyle w:val="PL"/>
        <w:spacing w:line="0" w:lineRule="atLeast"/>
        <w:rPr>
          <w:snapToGrid w:val="0"/>
        </w:rPr>
      </w:pPr>
      <w:r w:rsidRPr="00D629EF">
        <w:rPr>
          <w:snapToGrid w:val="0"/>
        </w:rPr>
        <w:tab/>
        <w:t>...</w:t>
      </w:r>
    </w:p>
    <w:p w14:paraId="00C8E41E" w14:textId="77777777" w:rsidR="007B25FF" w:rsidRPr="00D629EF" w:rsidRDefault="007B25FF" w:rsidP="007B25FF">
      <w:pPr>
        <w:pStyle w:val="PL"/>
        <w:spacing w:line="0" w:lineRule="atLeast"/>
        <w:rPr>
          <w:snapToGrid w:val="0"/>
        </w:rPr>
      </w:pPr>
      <w:r w:rsidRPr="00D629EF">
        <w:rPr>
          <w:snapToGrid w:val="0"/>
        </w:rPr>
        <w:t>}</w:t>
      </w:r>
    </w:p>
    <w:p w14:paraId="35E409AC" w14:textId="77777777" w:rsidR="007B25FF" w:rsidRPr="00D629EF" w:rsidRDefault="007B25FF" w:rsidP="007B25FF">
      <w:pPr>
        <w:pStyle w:val="PL"/>
        <w:spacing w:line="0" w:lineRule="atLeast"/>
        <w:rPr>
          <w:snapToGrid w:val="0"/>
        </w:rPr>
      </w:pPr>
    </w:p>
    <w:p w14:paraId="0853DCDD" w14:textId="77777777" w:rsidR="007B25FF" w:rsidRPr="00D629EF" w:rsidRDefault="007B25FF" w:rsidP="007B25FF">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14:paraId="144CACE8" w14:textId="77777777" w:rsidR="007B25FF" w:rsidRPr="00D629EF" w:rsidRDefault="007B25FF" w:rsidP="007B25FF">
      <w:pPr>
        <w:pStyle w:val="PL"/>
        <w:spacing w:line="0" w:lineRule="atLeast"/>
        <w:rPr>
          <w:snapToGrid w:val="0"/>
        </w:rPr>
      </w:pPr>
      <w:r w:rsidRPr="00D629EF">
        <w:rPr>
          <w:snapToGrid w:val="0"/>
        </w:rPr>
        <w:tab/>
        <w:t>nIA0,</w:t>
      </w:r>
    </w:p>
    <w:p w14:paraId="5C91F09C" w14:textId="77777777" w:rsidR="007B25FF" w:rsidRPr="00D629EF" w:rsidRDefault="007B25FF" w:rsidP="007B25FF">
      <w:pPr>
        <w:pStyle w:val="PL"/>
        <w:spacing w:line="0" w:lineRule="atLeast"/>
        <w:rPr>
          <w:snapToGrid w:val="0"/>
        </w:rPr>
      </w:pPr>
      <w:r w:rsidRPr="00D629EF">
        <w:rPr>
          <w:snapToGrid w:val="0"/>
        </w:rPr>
        <w:tab/>
        <w:t>i-128-NIA1,</w:t>
      </w:r>
    </w:p>
    <w:p w14:paraId="65C87094" w14:textId="77777777" w:rsidR="007B25FF" w:rsidRPr="00D629EF" w:rsidRDefault="007B25FF" w:rsidP="007B25FF">
      <w:pPr>
        <w:pStyle w:val="PL"/>
        <w:spacing w:line="0" w:lineRule="atLeast"/>
        <w:rPr>
          <w:snapToGrid w:val="0"/>
        </w:rPr>
      </w:pPr>
      <w:r w:rsidRPr="00D629EF">
        <w:rPr>
          <w:snapToGrid w:val="0"/>
        </w:rPr>
        <w:tab/>
        <w:t>i-128-NIA2,</w:t>
      </w:r>
    </w:p>
    <w:p w14:paraId="5593CAC9" w14:textId="77777777" w:rsidR="007B25FF" w:rsidRPr="00D629EF" w:rsidRDefault="007B25FF" w:rsidP="007B25FF">
      <w:pPr>
        <w:pStyle w:val="PL"/>
        <w:spacing w:line="0" w:lineRule="atLeast"/>
        <w:rPr>
          <w:snapToGrid w:val="0"/>
        </w:rPr>
      </w:pPr>
      <w:r w:rsidRPr="00D629EF">
        <w:rPr>
          <w:snapToGrid w:val="0"/>
        </w:rPr>
        <w:tab/>
        <w:t>i-128-NIA3,</w:t>
      </w:r>
    </w:p>
    <w:p w14:paraId="21D765E0" w14:textId="77777777" w:rsidR="007B25FF" w:rsidRPr="00D629EF" w:rsidRDefault="007B25FF" w:rsidP="007B25FF">
      <w:pPr>
        <w:pStyle w:val="PL"/>
        <w:spacing w:line="0" w:lineRule="atLeast"/>
        <w:rPr>
          <w:snapToGrid w:val="0"/>
        </w:rPr>
      </w:pPr>
      <w:r w:rsidRPr="00D629EF">
        <w:rPr>
          <w:snapToGrid w:val="0"/>
        </w:rPr>
        <w:tab/>
        <w:t>...</w:t>
      </w:r>
    </w:p>
    <w:p w14:paraId="5F6C0895" w14:textId="77777777" w:rsidR="007B25FF" w:rsidRPr="00D629EF" w:rsidRDefault="007B25FF" w:rsidP="007B25FF">
      <w:pPr>
        <w:pStyle w:val="PL"/>
        <w:spacing w:line="0" w:lineRule="atLeast"/>
        <w:rPr>
          <w:snapToGrid w:val="0"/>
        </w:rPr>
      </w:pPr>
      <w:r w:rsidRPr="00D629EF">
        <w:rPr>
          <w:snapToGrid w:val="0"/>
        </w:rPr>
        <w:t>}</w:t>
      </w:r>
    </w:p>
    <w:p w14:paraId="4E921D89" w14:textId="77777777" w:rsidR="007B25FF" w:rsidRPr="00D629EF" w:rsidRDefault="007B25FF" w:rsidP="007B25FF">
      <w:pPr>
        <w:pStyle w:val="PL"/>
        <w:spacing w:line="0" w:lineRule="atLeast"/>
        <w:rPr>
          <w:snapToGrid w:val="0"/>
        </w:rPr>
      </w:pPr>
    </w:p>
    <w:p w14:paraId="5683EFB4" w14:textId="77777777" w:rsidR="007B25FF" w:rsidRPr="00D629EF" w:rsidRDefault="007B25FF" w:rsidP="007B25FF">
      <w:pPr>
        <w:pStyle w:val="PL"/>
        <w:spacing w:line="0" w:lineRule="atLeast"/>
        <w:rPr>
          <w:snapToGrid w:val="0"/>
        </w:rPr>
      </w:pPr>
      <w:r w:rsidRPr="00D629EF">
        <w:rPr>
          <w:snapToGrid w:val="0"/>
        </w:rPr>
        <w:t>IntegrityProtectionKey</w:t>
      </w:r>
      <w:r w:rsidRPr="00D629EF">
        <w:rPr>
          <w:snapToGrid w:val="0"/>
        </w:rPr>
        <w:tab/>
        <w:t>::= OCTET STRING</w:t>
      </w:r>
    </w:p>
    <w:p w14:paraId="1E8FAB8D" w14:textId="77777777" w:rsidR="007B25FF" w:rsidRPr="00D629EF" w:rsidRDefault="007B25FF" w:rsidP="007B25FF">
      <w:pPr>
        <w:pStyle w:val="PL"/>
        <w:spacing w:line="0" w:lineRule="atLeast"/>
        <w:rPr>
          <w:snapToGrid w:val="0"/>
        </w:rPr>
      </w:pPr>
    </w:p>
    <w:p w14:paraId="08B50DED" w14:textId="77777777" w:rsidR="007B25FF" w:rsidRPr="00D629EF" w:rsidRDefault="007B25FF" w:rsidP="007B25FF">
      <w:pPr>
        <w:pStyle w:val="PL"/>
        <w:spacing w:line="0" w:lineRule="atLeast"/>
        <w:rPr>
          <w:snapToGrid w:val="0"/>
        </w:rPr>
      </w:pPr>
      <w:r w:rsidRPr="00D629EF">
        <w:rPr>
          <w:snapToGrid w:val="0"/>
        </w:rPr>
        <w:t>IntegrityProtectionResult ::= ENUMERATED {</w:t>
      </w:r>
    </w:p>
    <w:p w14:paraId="24E3FE70" w14:textId="77777777" w:rsidR="007B25FF" w:rsidRPr="00D629EF" w:rsidRDefault="007B25FF" w:rsidP="007B25FF">
      <w:pPr>
        <w:pStyle w:val="PL"/>
        <w:spacing w:line="0" w:lineRule="atLeast"/>
        <w:rPr>
          <w:snapToGrid w:val="0"/>
        </w:rPr>
      </w:pPr>
      <w:r w:rsidRPr="00D629EF">
        <w:rPr>
          <w:snapToGrid w:val="0"/>
        </w:rPr>
        <w:tab/>
        <w:t>performed,</w:t>
      </w:r>
    </w:p>
    <w:p w14:paraId="59A4D126" w14:textId="77777777" w:rsidR="007B25FF" w:rsidRPr="00D629EF" w:rsidRDefault="007B25FF" w:rsidP="007B25FF">
      <w:pPr>
        <w:pStyle w:val="PL"/>
        <w:spacing w:line="0" w:lineRule="atLeast"/>
        <w:rPr>
          <w:snapToGrid w:val="0"/>
        </w:rPr>
      </w:pPr>
      <w:r w:rsidRPr="00D629EF">
        <w:rPr>
          <w:snapToGrid w:val="0"/>
        </w:rPr>
        <w:tab/>
        <w:t>not-performed,</w:t>
      </w:r>
    </w:p>
    <w:p w14:paraId="22F87D11" w14:textId="77777777" w:rsidR="007B25FF" w:rsidRPr="00D629EF" w:rsidRDefault="007B25FF" w:rsidP="007B25FF">
      <w:pPr>
        <w:pStyle w:val="PL"/>
        <w:spacing w:line="0" w:lineRule="atLeast"/>
        <w:rPr>
          <w:snapToGrid w:val="0"/>
        </w:rPr>
      </w:pPr>
      <w:r w:rsidRPr="00D629EF">
        <w:rPr>
          <w:snapToGrid w:val="0"/>
        </w:rPr>
        <w:tab/>
        <w:t>...</w:t>
      </w:r>
    </w:p>
    <w:p w14:paraId="31E2BBFC" w14:textId="77777777" w:rsidR="007B25FF" w:rsidRPr="00D629EF" w:rsidRDefault="007B25FF" w:rsidP="007B25FF">
      <w:pPr>
        <w:pStyle w:val="PL"/>
        <w:spacing w:line="0" w:lineRule="atLeast"/>
        <w:rPr>
          <w:snapToGrid w:val="0"/>
        </w:rPr>
      </w:pPr>
      <w:r w:rsidRPr="00D629EF">
        <w:rPr>
          <w:snapToGrid w:val="0"/>
        </w:rPr>
        <w:t>}</w:t>
      </w:r>
    </w:p>
    <w:p w14:paraId="62527EF9" w14:textId="77777777" w:rsidR="007B25FF" w:rsidRPr="00D629EF" w:rsidRDefault="007B25FF" w:rsidP="007B25FF">
      <w:pPr>
        <w:pStyle w:val="PL"/>
        <w:spacing w:line="0" w:lineRule="atLeast"/>
        <w:rPr>
          <w:snapToGrid w:val="0"/>
        </w:rPr>
      </w:pPr>
    </w:p>
    <w:p w14:paraId="11DDFACA" w14:textId="77777777" w:rsidR="007B25FF" w:rsidRPr="00D629EF" w:rsidRDefault="007B25FF" w:rsidP="007B25FF">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0BEAD32E" w14:textId="77777777" w:rsidR="007B25FF" w:rsidRPr="00D629EF" w:rsidRDefault="007B25FF" w:rsidP="007B25FF">
      <w:pPr>
        <w:pStyle w:val="PL"/>
      </w:pPr>
    </w:p>
    <w:p w14:paraId="4AB43D3D" w14:textId="77777777" w:rsidR="007B25FF" w:rsidRPr="00D629EF" w:rsidRDefault="007B25FF" w:rsidP="007B25FF">
      <w:pPr>
        <w:pStyle w:val="PL"/>
        <w:rPr>
          <w:snapToGrid w:val="0"/>
          <w:lang w:eastAsia="zh-CN"/>
        </w:rPr>
      </w:pPr>
      <w:r w:rsidRPr="00D629EF">
        <w:rPr>
          <w:snapToGrid w:val="0"/>
        </w:rPr>
        <w:t xml:space="preserve">InterfacesToTrace ::= </w:t>
      </w:r>
      <w:r w:rsidRPr="00D629EF">
        <w:rPr>
          <w:snapToGrid w:val="0"/>
          <w:lang w:eastAsia="zh-CN"/>
        </w:rPr>
        <w:t>BIT STRING (SIZE(8))</w:t>
      </w:r>
    </w:p>
    <w:p w14:paraId="7F9E2978" w14:textId="77777777" w:rsidR="007B25FF" w:rsidRDefault="007B25FF" w:rsidP="007B25FF">
      <w:pPr>
        <w:pStyle w:val="PL"/>
        <w:spacing w:line="0" w:lineRule="atLeast"/>
        <w:rPr>
          <w:snapToGrid w:val="0"/>
        </w:rPr>
      </w:pPr>
    </w:p>
    <w:p w14:paraId="71A9D867" w14:textId="77777777" w:rsidR="007B25FF" w:rsidRPr="00D44F5E" w:rsidRDefault="007B25FF" w:rsidP="007B25FF">
      <w:pPr>
        <w:pStyle w:val="PL"/>
        <w:spacing w:line="0" w:lineRule="atLeast"/>
        <w:rPr>
          <w:snapToGrid w:val="0"/>
        </w:rPr>
      </w:pPr>
      <w:r w:rsidRPr="00D44F5E">
        <w:rPr>
          <w:snapToGrid w:val="0"/>
        </w:rPr>
        <w:t xml:space="preserve">ImmediateMDT ::= SEQUENCE { </w:t>
      </w:r>
    </w:p>
    <w:p w14:paraId="1BDFD258" w14:textId="77777777" w:rsidR="007B25FF" w:rsidRPr="00D44F5E" w:rsidRDefault="007B25FF" w:rsidP="007B25FF">
      <w:pPr>
        <w:pStyle w:val="PL"/>
        <w:spacing w:line="0" w:lineRule="atLeast"/>
        <w:rPr>
          <w:snapToGrid w:val="0"/>
        </w:rPr>
      </w:pPr>
      <w:r w:rsidRPr="00D44F5E">
        <w:rPr>
          <w:snapToGrid w:val="0"/>
        </w:rPr>
        <w:t>measurementsToActivate</w:t>
      </w:r>
      <w:r w:rsidRPr="00D44F5E">
        <w:rPr>
          <w:snapToGrid w:val="0"/>
        </w:rPr>
        <w:tab/>
      </w:r>
      <w:r w:rsidRPr="00D44F5E">
        <w:rPr>
          <w:snapToGrid w:val="0"/>
        </w:rPr>
        <w:tab/>
        <w:t>MeasurementsToActivate,</w:t>
      </w:r>
    </w:p>
    <w:p w14:paraId="7495353C" w14:textId="77777777" w:rsidR="007B25FF" w:rsidRPr="00D44F5E" w:rsidRDefault="007B25FF" w:rsidP="007B25FF">
      <w:pPr>
        <w:pStyle w:val="PL"/>
        <w:spacing w:line="0" w:lineRule="atLeast"/>
        <w:rPr>
          <w:snapToGrid w:val="0"/>
        </w:rPr>
      </w:pPr>
      <w:r w:rsidRPr="00D44F5E">
        <w:rPr>
          <w:snapToGrid w:val="0"/>
        </w:rPr>
        <w:tab/>
        <w:t xml:space="preserve">measurementFour </w:t>
      </w:r>
      <w:r w:rsidRPr="00D44F5E">
        <w:rPr>
          <w:snapToGrid w:val="0"/>
        </w:rPr>
        <w:tab/>
        <w:t>M4Configuration</w:t>
      </w:r>
      <w:r w:rsidRPr="00D44F5E">
        <w:rPr>
          <w:snapToGrid w:val="0"/>
        </w:rPr>
        <w:tab/>
      </w:r>
      <w:r w:rsidRPr="00D44F5E">
        <w:rPr>
          <w:snapToGrid w:val="0"/>
        </w:rPr>
        <w:tab/>
        <w:t>OPTIONAL,</w:t>
      </w:r>
    </w:p>
    <w:p w14:paraId="1B2832A3" w14:textId="77777777" w:rsidR="007B25FF" w:rsidRPr="00D44F5E" w:rsidRDefault="007B25FF" w:rsidP="007B25FF">
      <w:pPr>
        <w:pStyle w:val="PL"/>
        <w:spacing w:line="0" w:lineRule="atLeast"/>
        <w:rPr>
          <w:snapToGrid w:val="0"/>
        </w:rPr>
      </w:pPr>
      <w:r w:rsidRPr="00D44F5E">
        <w:rPr>
          <w:snapToGrid w:val="0"/>
        </w:rPr>
        <w:tab/>
        <w:t xml:space="preserve">measurementSix </w:t>
      </w:r>
      <w:r w:rsidRPr="00D44F5E">
        <w:rPr>
          <w:snapToGrid w:val="0"/>
        </w:rPr>
        <w:tab/>
      </w:r>
      <w:r w:rsidRPr="00D44F5E">
        <w:rPr>
          <w:snapToGrid w:val="0"/>
        </w:rPr>
        <w:tab/>
      </w:r>
      <w:r w:rsidRPr="00D44F5E">
        <w:rPr>
          <w:snapToGrid w:val="0"/>
        </w:rPr>
        <w:tab/>
      </w:r>
      <w:r w:rsidRPr="00D44F5E">
        <w:rPr>
          <w:snapToGrid w:val="0"/>
        </w:rPr>
        <w:tab/>
        <w:t>M6Configuration</w:t>
      </w:r>
      <w:r w:rsidRPr="00D44F5E">
        <w:rPr>
          <w:snapToGrid w:val="0"/>
        </w:rPr>
        <w:tab/>
      </w:r>
      <w:r w:rsidRPr="00D44F5E">
        <w:rPr>
          <w:snapToGrid w:val="0"/>
        </w:rPr>
        <w:tab/>
        <w:t xml:space="preserve">OPTIONAL, </w:t>
      </w:r>
    </w:p>
    <w:p w14:paraId="702B6A28" w14:textId="77777777" w:rsidR="007B25FF" w:rsidRPr="00D44F5E" w:rsidRDefault="007B25FF" w:rsidP="007B25FF">
      <w:pPr>
        <w:pStyle w:val="PL"/>
        <w:spacing w:line="0" w:lineRule="atLeast"/>
        <w:rPr>
          <w:snapToGrid w:val="0"/>
        </w:rPr>
      </w:pPr>
      <w:r w:rsidRPr="00D44F5E">
        <w:rPr>
          <w:snapToGrid w:val="0"/>
        </w:rPr>
        <w:tab/>
        <w:t xml:space="preserve">measurementSeven </w:t>
      </w:r>
      <w:r w:rsidRPr="00D44F5E">
        <w:rPr>
          <w:snapToGrid w:val="0"/>
        </w:rPr>
        <w:tab/>
      </w:r>
      <w:r w:rsidRPr="00D44F5E">
        <w:rPr>
          <w:snapToGrid w:val="0"/>
        </w:rPr>
        <w:tab/>
      </w:r>
      <w:r w:rsidRPr="00D44F5E">
        <w:rPr>
          <w:snapToGrid w:val="0"/>
        </w:rPr>
        <w:tab/>
        <w:t>M7Configuration</w:t>
      </w:r>
      <w:r w:rsidRPr="00D44F5E">
        <w:rPr>
          <w:snapToGrid w:val="0"/>
        </w:rPr>
        <w:tab/>
        <w:t xml:space="preserve">    OPTIONAL,</w:t>
      </w:r>
    </w:p>
    <w:p w14:paraId="4C9483A8" w14:textId="77777777" w:rsidR="007B25FF" w:rsidRPr="00D44F5E" w:rsidRDefault="007B25FF" w:rsidP="007B25FF">
      <w:pPr>
        <w:pStyle w:val="PL"/>
        <w:spacing w:line="0" w:lineRule="atLeast"/>
        <w:rPr>
          <w:snapToGrid w:val="0"/>
        </w:rPr>
      </w:pPr>
      <w:r w:rsidRPr="00D44F5E">
        <w:rPr>
          <w:snapToGrid w:val="0"/>
        </w:rPr>
        <w:tab/>
        <w:t>iE-Extensions</w:t>
      </w:r>
      <w:r w:rsidRPr="00D44F5E">
        <w:rPr>
          <w:snapToGrid w:val="0"/>
        </w:rPr>
        <w:tab/>
      </w:r>
      <w:r w:rsidRPr="00D44F5E">
        <w:rPr>
          <w:snapToGrid w:val="0"/>
        </w:rPr>
        <w:tab/>
      </w:r>
      <w:r w:rsidRPr="00D44F5E">
        <w:rPr>
          <w:snapToGrid w:val="0"/>
        </w:rPr>
        <w:tab/>
      </w:r>
      <w:r w:rsidRPr="00D44F5E">
        <w:rPr>
          <w:snapToGrid w:val="0"/>
        </w:rPr>
        <w:tab/>
        <w:t>ProtocolExtensionContainer { { ImmediateMDT-ExtIEs} } OPTIONAL,</w:t>
      </w:r>
    </w:p>
    <w:p w14:paraId="788B9912" w14:textId="77777777" w:rsidR="007B25FF" w:rsidRPr="00D44F5E" w:rsidRDefault="007B25FF" w:rsidP="007B25FF">
      <w:pPr>
        <w:pStyle w:val="PL"/>
        <w:spacing w:line="0" w:lineRule="atLeast"/>
        <w:rPr>
          <w:snapToGrid w:val="0"/>
        </w:rPr>
      </w:pPr>
      <w:r w:rsidRPr="00D44F5E">
        <w:rPr>
          <w:snapToGrid w:val="0"/>
        </w:rPr>
        <w:tab/>
        <w:t>...</w:t>
      </w:r>
    </w:p>
    <w:p w14:paraId="1E7C4DF6" w14:textId="77777777" w:rsidR="007B25FF" w:rsidRPr="00D44F5E" w:rsidRDefault="007B25FF" w:rsidP="007B25FF">
      <w:pPr>
        <w:pStyle w:val="PL"/>
        <w:spacing w:line="0" w:lineRule="atLeast"/>
        <w:rPr>
          <w:snapToGrid w:val="0"/>
        </w:rPr>
      </w:pPr>
      <w:r w:rsidRPr="00D44F5E">
        <w:rPr>
          <w:snapToGrid w:val="0"/>
        </w:rPr>
        <w:t>}</w:t>
      </w:r>
    </w:p>
    <w:p w14:paraId="21C7AB1D" w14:textId="77777777" w:rsidR="007B25FF" w:rsidRPr="00D44F5E" w:rsidRDefault="007B25FF" w:rsidP="007B25FF">
      <w:pPr>
        <w:pStyle w:val="PL"/>
        <w:spacing w:line="0" w:lineRule="atLeast"/>
        <w:rPr>
          <w:snapToGrid w:val="0"/>
        </w:rPr>
      </w:pPr>
      <w:r w:rsidRPr="00D44F5E">
        <w:rPr>
          <w:snapToGrid w:val="0"/>
        </w:rPr>
        <w:t>ImmediateMDT-ExtIEs E1AP-PROTOCOL-EXTENSION ::= {</w:t>
      </w:r>
    </w:p>
    <w:p w14:paraId="03FC3BB9" w14:textId="77777777" w:rsidR="007B25FF" w:rsidRPr="00D44F5E" w:rsidRDefault="007B25FF" w:rsidP="007B25FF">
      <w:pPr>
        <w:pStyle w:val="PL"/>
        <w:spacing w:line="0" w:lineRule="atLeast"/>
        <w:rPr>
          <w:snapToGrid w:val="0"/>
        </w:rPr>
      </w:pPr>
      <w:r w:rsidRPr="00D44F5E">
        <w:rPr>
          <w:snapToGrid w:val="0"/>
        </w:rPr>
        <w:tab/>
        <w:t>...</w:t>
      </w:r>
    </w:p>
    <w:p w14:paraId="7E8BE6EB" w14:textId="77777777" w:rsidR="007B25FF" w:rsidRDefault="007B25FF" w:rsidP="007B25FF">
      <w:pPr>
        <w:pStyle w:val="PL"/>
        <w:spacing w:line="0" w:lineRule="atLeast"/>
        <w:rPr>
          <w:snapToGrid w:val="0"/>
        </w:rPr>
      </w:pPr>
      <w:r w:rsidRPr="00D44F5E">
        <w:rPr>
          <w:snapToGrid w:val="0"/>
        </w:rPr>
        <w:t>}</w:t>
      </w:r>
    </w:p>
    <w:p w14:paraId="5826C6D9" w14:textId="77777777" w:rsidR="007B25FF" w:rsidRDefault="007B25FF" w:rsidP="007B25FF">
      <w:pPr>
        <w:pStyle w:val="PL"/>
        <w:spacing w:line="0" w:lineRule="atLeast"/>
        <w:rPr>
          <w:snapToGrid w:val="0"/>
        </w:rPr>
      </w:pPr>
    </w:p>
    <w:p w14:paraId="62A747E0" w14:textId="77777777" w:rsidR="007B25FF" w:rsidRDefault="007B25FF" w:rsidP="007B25FF">
      <w:pPr>
        <w:pStyle w:val="PL"/>
        <w:spacing w:line="0" w:lineRule="atLeast"/>
        <w:rPr>
          <w:lang w:val="en-US" w:eastAsia="zh-CN"/>
        </w:rPr>
      </w:pPr>
      <w:r>
        <w:t>IAB-Donor-CU-UPPSKInfo-Item ::= SEQUENCE {</w:t>
      </w:r>
    </w:p>
    <w:p w14:paraId="467D3C6F" w14:textId="77777777" w:rsidR="007B25FF" w:rsidRDefault="007B25FF" w:rsidP="007B25FF">
      <w:pPr>
        <w:pStyle w:val="PL"/>
        <w:spacing w:line="0" w:lineRule="atLeast"/>
      </w:pPr>
      <w:r>
        <w:tab/>
        <w:t>iAB-donor-CU-UPPSK</w:t>
      </w:r>
      <w:r>
        <w:tab/>
      </w:r>
      <w:r>
        <w:tab/>
      </w:r>
      <w:r>
        <w:tab/>
        <w:t>IAB-donor-CU-UPPSK,</w:t>
      </w:r>
    </w:p>
    <w:p w14:paraId="4D8442EB" w14:textId="77777777" w:rsidR="007B25FF" w:rsidRDefault="007B25FF" w:rsidP="007B25FF">
      <w:pPr>
        <w:pStyle w:val="PL"/>
        <w:spacing w:line="0" w:lineRule="atLeast"/>
      </w:pPr>
      <w:r>
        <w:tab/>
        <w:t>iAB-donor-CU-UPIPAddress</w:t>
      </w:r>
      <w:r>
        <w:tab/>
      </w:r>
      <w:r>
        <w:tab/>
        <w:t>TransportLayerAddress,</w:t>
      </w:r>
    </w:p>
    <w:p w14:paraId="66080DFB" w14:textId="77777777" w:rsidR="007B25FF" w:rsidRDefault="007B25FF" w:rsidP="007B25FF">
      <w:pPr>
        <w:pStyle w:val="PL"/>
        <w:spacing w:line="0" w:lineRule="atLeast"/>
      </w:pPr>
      <w:r>
        <w:tab/>
        <w:t>iAB-DUIPAddress</w:t>
      </w:r>
      <w:r>
        <w:tab/>
      </w:r>
      <w:r>
        <w:tab/>
      </w:r>
      <w:r>
        <w:tab/>
      </w:r>
      <w:r>
        <w:tab/>
        <w:t>TransportLayerAddress,</w:t>
      </w:r>
    </w:p>
    <w:p w14:paraId="5E0D4381" w14:textId="77777777" w:rsidR="007B25FF" w:rsidRDefault="007B25FF" w:rsidP="007B25FF">
      <w:pPr>
        <w:pStyle w:val="PL"/>
        <w:spacing w:line="0" w:lineRule="atLeast"/>
      </w:pPr>
      <w:r>
        <w:tab/>
        <w:t>iE-Extensions</w:t>
      </w:r>
      <w:r>
        <w:tab/>
        <w:t>ProtocolExtensionContainer { { IAB-donor-CU-UPPSKInfoItemExtIEs } }</w:t>
      </w:r>
      <w:r>
        <w:tab/>
        <w:t>OPTIONAL,</w:t>
      </w:r>
    </w:p>
    <w:p w14:paraId="3DE3863A" w14:textId="77777777" w:rsidR="007B25FF" w:rsidRDefault="007B25FF" w:rsidP="007B25FF">
      <w:pPr>
        <w:pStyle w:val="PL"/>
        <w:spacing w:line="0" w:lineRule="atLeast"/>
      </w:pPr>
      <w:r>
        <w:tab/>
        <w:t>...</w:t>
      </w:r>
    </w:p>
    <w:p w14:paraId="5CA13B28" w14:textId="77777777" w:rsidR="007B25FF" w:rsidRDefault="007B25FF" w:rsidP="007B25FF">
      <w:pPr>
        <w:pStyle w:val="PL"/>
        <w:spacing w:line="0" w:lineRule="atLeast"/>
      </w:pPr>
      <w:r>
        <w:t>}</w:t>
      </w:r>
    </w:p>
    <w:p w14:paraId="30675070" w14:textId="77777777" w:rsidR="007B25FF" w:rsidRDefault="007B25FF" w:rsidP="007B25FF">
      <w:pPr>
        <w:pStyle w:val="PL"/>
        <w:spacing w:line="0" w:lineRule="atLeast"/>
      </w:pPr>
      <w:r>
        <w:t xml:space="preserve">IAB-donor-CU-UPPSKInfoItemExtIEs </w:t>
      </w:r>
      <w:r>
        <w:tab/>
        <w:t>E1AP-PROTOCOL-EXTENSION ::= {</w:t>
      </w:r>
    </w:p>
    <w:p w14:paraId="0685A98A" w14:textId="77777777" w:rsidR="007B25FF" w:rsidRDefault="007B25FF" w:rsidP="007B25FF">
      <w:pPr>
        <w:pStyle w:val="PL"/>
        <w:spacing w:line="0" w:lineRule="atLeast"/>
      </w:pPr>
      <w:r>
        <w:tab/>
        <w:t>...</w:t>
      </w:r>
    </w:p>
    <w:p w14:paraId="50C5C63C" w14:textId="77777777" w:rsidR="007B25FF" w:rsidRDefault="007B25FF" w:rsidP="007B25FF">
      <w:pPr>
        <w:pStyle w:val="PL"/>
        <w:spacing w:line="0" w:lineRule="atLeast"/>
      </w:pPr>
      <w:r>
        <w:t>}</w:t>
      </w:r>
    </w:p>
    <w:p w14:paraId="4E52C0FD" w14:textId="77777777" w:rsidR="007B25FF" w:rsidRPr="00135FF5" w:rsidRDefault="007B25FF" w:rsidP="007B25FF">
      <w:pPr>
        <w:pStyle w:val="PL"/>
        <w:spacing w:line="0" w:lineRule="atLeast"/>
      </w:pPr>
      <w:r>
        <w:t>IAB-donor-CU-UPPSK</w:t>
      </w:r>
      <w:r>
        <w:tab/>
        <w:t>::= OCTET STRING</w:t>
      </w:r>
    </w:p>
    <w:p w14:paraId="57C297E7" w14:textId="77777777" w:rsidR="007B25FF" w:rsidRPr="00B71C57"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4A6BA2" w14:textId="77777777" w:rsidR="007B25FF" w:rsidRPr="00FB31C9" w:rsidRDefault="007B25FF" w:rsidP="007B25FF">
      <w:pPr>
        <w:pStyle w:val="PL"/>
        <w:spacing w:line="0" w:lineRule="atLeast"/>
        <w:rPr>
          <w:snapToGrid w:val="0"/>
        </w:rPr>
      </w:pPr>
      <w:r w:rsidRPr="005A1099">
        <w:rPr>
          <w:snapToGrid w:val="0"/>
        </w:rPr>
        <w:t>InactivityInformationRequest ::= ENUMERATED {true, ...}</w:t>
      </w:r>
    </w:p>
    <w:p w14:paraId="45100336"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25814E6" w14:textId="77777777" w:rsidR="007B25FF" w:rsidRPr="00D629EF" w:rsidRDefault="007B25FF" w:rsidP="007B25FF">
      <w:pPr>
        <w:pStyle w:val="PL"/>
        <w:spacing w:line="0" w:lineRule="atLeast"/>
        <w:rPr>
          <w:snapToGrid w:val="0"/>
        </w:rPr>
      </w:pPr>
    </w:p>
    <w:p w14:paraId="58266CB5" w14:textId="77777777" w:rsidR="007B25FF" w:rsidRPr="00D629EF" w:rsidRDefault="007B25FF" w:rsidP="007B25FF">
      <w:pPr>
        <w:pStyle w:val="PL"/>
        <w:spacing w:line="0" w:lineRule="atLeast"/>
        <w:outlineLvl w:val="3"/>
        <w:rPr>
          <w:snapToGrid w:val="0"/>
        </w:rPr>
      </w:pPr>
      <w:r w:rsidRPr="00D629EF">
        <w:rPr>
          <w:snapToGrid w:val="0"/>
        </w:rPr>
        <w:t>-- J</w:t>
      </w:r>
    </w:p>
    <w:p w14:paraId="55253B96" w14:textId="77777777" w:rsidR="007B25FF" w:rsidRPr="00D629EF" w:rsidRDefault="007B25FF" w:rsidP="007B25FF">
      <w:pPr>
        <w:pStyle w:val="PL"/>
        <w:spacing w:line="0" w:lineRule="atLeast"/>
        <w:rPr>
          <w:snapToGrid w:val="0"/>
        </w:rPr>
      </w:pPr>
    </w:p>
    <w:p w14:paraId="106BCF8C" w14:textId="77777777" w:rsidR="007B25FF" w:rsidRPr="00D629EF" w:rsidRDefault="007B25FF" w:rsidP="007B25FF">
      <w:pPr>
        <w:pStyle w:val="PL"/>
        <w:spacing w:line="0" w:lineRule="atLeast"/>
        <w:outlineLvl w:val="3"/>
        <w:rPr>
          <w:snapToGrid w:val="0"/>
        </w:rPr>
      </w:pPr>
      <w:r w:rsidRPr="00D629EF">
        <w:rPr>
          <w:snapToGrid w:val="0"/>
        </w:rPr>
        <w:t>-- K</w:t>
      </w:r>
    </w:p>
    <w:p w14:paraId="1305F079" w14:textId="77777777" w:rsidR="007B25FF" w:rsidRPr="00D629EF" w:rsidRDefault="007B25FF" w:rsidP="007B25FF">
      <w:pPr>
        <w:pStyle w:val="PL"/>
        <w:spacing w:line="0" w:lineRule="atLeast"/>
        <w:rPr>
          <w:snapToGrid w:val="0"/>
        </w:rPr>
      </w:pPr>
    </w:p>
    <w:p w14:paraId="65E717CA" w14:textId="77777777" w:rsidR="007B25FF" w:rsidRPr="00D629EF" w:rsidRDefault="007B25FF" w:rsidP="007B25FF">
      <w:pPr>
        <w:pStyle w:val="PL"/>
        <w:spacing w:line="0" w:lineRule="atLeast"/>
        <w:outlineLvl w:val="3"/>
        <w:rPr>
          <w:snapToGrid w:val="0"/>
        </w:rPr>
      </w:pPr>
      <w:r w:rsidRPr="00D629EF">
        <w:rPr>
          <w:snapToGrid w:val="0"/>
        </w:rPr>
        <w:t>-- L</w:t>
      </w:r>
    </w:p>
    <w:p w14:paraId="6D88854F" w14:textId="77777777" w:rsidR="007B25FF" w:rsidRDefault="007B25FF" w:rsidP="007B25FF">
      <w:pPr>
        <w:pStyle w:val="PL"/>
        <w:spacing w:line="0" w:lineRule="atLeast"/>
        <w:rPr>
          <w:snapToGrid w:val="0"/>
        </w:rPr>
      </w:pPr>
    </w:p>
    <w:p w14:paraId="296F1B3E" w14:textId="77777777" w:rsidR="007B25FF" w:rsidRPr="00D44F5E" w:rsidRDefault="007B25FF" w:rsidP="007B25FF">
      <w:pPr>
        <w:pStyle w:val="PL"/>
        <w:spacing w:line="0" w:lineRule="atLeast"/>
        <w:rPr>
          <w:snapToGrid w:val="0"/>
        </w:rPr>
      </w:pPr>
      <w:r w:rsidRPr="00D44F5E">
        <w:rPr>
          <w:snapToGrid w:val="0"/>
        </w:rPr>
        <w:t>Links-to-log ::= ENUMERATED {</w:t>
      </w:r>
    </w:p>
    <w:p w14:paraId="2674D099" w14:textId="77777777" w:rsidR="007B25FF" w:rsidRPr="00D44F5E" w:rsidRDefault="007B25FF" w:rsidP="007B25FF">
      <w:pPr>
        <w:pStyle w:val="PL"/>
        <w:spacing w:line="0" w:lineRule="atLeast"/>
        <w:rPr>
          <w:snapToGrid w:val="0"/>
        </w:rPr>
      </w:pPr>
      <w:r w:rsidRPr="00D44F5E">
        <w:rPr>
          <w:snapToGrid w:val="0"/>
        </w:rPr>
        <w:tab/>
        <w:t>uplink,</w:t>
      </w:r>
    </w:p>
    <w:p w14:paraId="6A734476" w14:textId="77777777" w:rsidR="007B25FF" w:rsidRPr="00D44F5E" w:rsidRDefault="007B25FF" w:rsidP="007B25FF">
      <w:pPr>
        <w:pStyle w:val="PL"/>
        <w:spacing w:line="0" w:lineRule="atLeast"/>
        <w:rPr>
          <w:snapToGrid w:val="0"/>
        </w:rPr>
      </w:pPr>
      <w:r w:rsidRPr="00D44F5E">
        <w:rPr>
          <w:snapToGrid w:val="0"/>
        </w:rPr>
        <w:tab/>
        <w:t>downlink,</w:t>
      </w:r>
    </w:p>
    <w:p w14:paraId="63165CA0" w14:textId="77777777" w:rsidR="007B25FF" w:rsidRPr="00D44F5E" w:rsidRDefault="007B25FF" w:rsidP="007B25FF">
      <w:pPr>
        <w:pStyle w:val="PL"/>
        <w:spacing w:line="0" w:lineRule="atLeast"/>
        <w:rPr>
          <w:snapToGrid w:val="0"/>
        </w:rPr>
      </w:pPr>
      <w:r w:rsidRPr="00D44F5E">
        <w:rPr>
          <w:snapToGrid w:val="0"/>
        </w:rPr>
        <w:tab/>
        <w:t>both-uplink-and-downlink,</w:t>
      </w:r>
    </w:p>
    <w:p w14:paraId="6BEC4655" w14:textId="77777777" w:rsidR="007B25FF" w:rsidRPr="00D44F5E" w:rsidRDefault="007B25FF" w:rsidP="007B25FF">
      <w:pPr>
        <w:pStyle w:val="PL"/>
        <w:spacing w:line="0" w:lineRule="atLeast"/>
        <w:rPr>
          <w:snapToGrid w:val="0"/>
        </w:rPr>
      </w:pPr>
      <w:r w:rsidRPr="00D44F5E">
        <w:rPr>
          <w:snapToGrid w:val="0"/>
        </w:rPr>
        <w:tab/>
        <w:t>...</w:t>
      </w:r>
    </w:p>
    <w:p w14:paraId="62530D68" w14:textId="77777777" w:rsidR="007B25FF" w:rsidRPr="00D44F5E" w:rsidRDefault="007B25FF" w:rsidP="007B25FF">
      <w:pPr>
        <w:pStyle w:val="PL"/>
        <w:spacing w:line="0" w:lineRule="atLeast"/>
        <w:rPr>
          <w:snapToGrid w:val="0"/>
        </w:rPr>
      </w:pPr>
      <w:r w:rsidRPr="00D44F5E">
        <w:rPr>
          <w:snapToGrid w:val="0"/>
        </w:rPr>
        <w:t xml:space="preserve">} </w:t>
      </w:r>
    </w:p>
    <w:p w14:paraId="27364997" w14:textId="77777777" w:rsidR="007B25FF" w:rsidRDefault="007B25FF" w:rsidP="007B25FF">
      <w:pPr>
        <w:pStyle w:val="PL"/>
        <w:spacing w:line="0" w:lineRule="atLeast"/>
        <w:rPr>
          <w:rFonts w:eastAsia="Malgun Gothic"/>
          <w:snapToGrid w:val="0"/>
        </w:rPr>
      </w:pPr>
    </w:p>
    <w:p w14:paraId="68B1F487" w14:textId="77777777" w:rsidR="007B25FF" w:rsidRDefault="007B25FF" w:rsidP="007B25FF">
      <w:pPr>
        <w:pStyle w:val="PL"/>
        <w:spacing w:line="0" w:lineRule="atLeast"/>
        <w:rPr>
          <w:snapToGrid w:val="0"/>
        </w:rPr>
      </w:pPr>
    </w:p>
    <w:p w14:paraId="0DFED49C" w14:textId="77777777" w:rsidR="007B25FF" w:rsidRPr="008C3F37" w:rsidRDefault="007B25FF" w:rsidP="007B25FF">
      <w:pPr>
        <w:pStyle w:val="PL"/>
        <w:spacing w:line="0" w:lineRule="atLeast"/>
        <w:rPr>
          <w:snapToGrid w:val="0"/>
        </w:rPr>
      </w:pPr>
      <w:r w:rsidRPr="008C3F37">
        <w:rPr>
          <w:snapToGrid w:val="0"/>
        </w:rPr>
        <w:t>LocationDependentMBSNGUInformationAt5GC ::= SEQUENCE (SIZE(1..maxnoofMBSAreaSessionIDs)) OF LocationDependentMBSNGUInformationAt5GC-Item</w:t>
      </w:r>
    </w:p>
    <w:p w14:paraId="042F17ED" w14:textId="77777777" w:rsidR="007B25FF" w:rsidRPr="008C3F37" w:rsidRDefault="007B25FF" w:rsidP="007B25FF">
      <w:pPr>
        <w:pStyle w:val="PL"/>
        <w:spacing w:line="0" w:lineRule="atLeast"/>
        <w:rPr>
          <w:snapToGrid w:val="0"/>
        </w:rPr>
      </w:pPr>
    </w:p>
    <w:p w14:paraId="1DB59BDE" w14:textId="77777777" w:rsidR="007B25FF" w:rsidRPr="008C3F37" w:rsidRDefault="007B25FF" w:rsidP="007B25FF">
      <w:pPr>
        <w:pStyle w:val="PL"/>
        <w:spacing w:line="0" w:lineRule="atLeast"/>
        <w:rPr>
          <w:snapToGrid w:val="0"/>
        </w:rPr>
      </w:pPr>
      <w:r w:rsidRPr="008C3F37">
        <w:rPr>
          <w:snapToGrid w:val="0"/>
        </w:rPr>
        <w:t>LocationDependentMBSNGUInformationAt5GC-Item ::= SEQUENCE {</w:t>
      </w:r>
    </w:p>
    <w:p w14:paraId="5B295309" w14:textId="77777777" w:rsidR="007B25FF" w:rsidRPr="008C3F37" w:rsidRDefault="007B25FF" w:rsidP="007B25FF">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5B6373BC" w14:textId="77777777" w:rsidR="007B25FF" w:rsidRPr="008C3F37" w:rsidRDefault="007B25FF" w:rsidP="007B25FF">
      <w:pPr>
        <w:pStyle w:val="PL"/>
        <w:spacing w:line="0" w:lineRule="atLeast"/>
        <w:rPr>
          <w:snapToGrid w:val="0"/>
        </w:rPr>
      </w:pPr>
      <w:r w:rsidRPr="008C3F37">
        <w:rPr>
          <w:snapToGrid w:val="0"/>
        </w:rPr>
        <w:tab/>
        <w:t>mbsNGUInformationAt5GC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MBSNGUInformationAt5GC,</w:t>
      </w:r>
    </w:p>
    <w:p w14:paraId="115BC99E" w14:textId="77777777" w:rsidR="007B25FF" w:rsidRPr="008C3F37" w:rsidRDefault="007B25FF" w:rsidP="007B25FF">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LocationDependentMBSNGUInformationAt5GC-Item-ExtIEs } }</w:t>
      </w:r>
      <w:r w:rsidRPr="008C3F37">
        <w:rPr>
          <w:snapToGrid w:val="0"/>
        </w:rPr>
        <w:tab/>
        <w:t>OPTIONAL,</w:t>
      </w:r>
    </w:p>
    <w:p w14:paraId="09526F78" w14:textId="77777777" w:rsidR="007B25FF" w:rsidRPr="008C3F37" w:rsidRDefault="007B25FF" w:rsidP="007B25FF">
      <w:pPr>
        <w:pStyle w:val="PL"/>
        <w:spacing w:line="0" w:lineRule="atLeast"/>
        <w:rPr>
          <w:snapToGrid w:val="0"/>
        </w:rPr>
      </w:pPr>
      <w:r w:rsidRPr="008C3F37">
        <w:rPr>
          <w:snapToGrid w:val="0"/>
        </w:rPr>
        <w:tab/>
        <w:t>...</w:t>
      </w:r>
    </w:p>
    <w:p w14:paraId="3A8B037E" w14:textId="77777777" w:rsidR="007B25FF" w:rsidRPr="008C3F37" w:rsidRDefault="007B25FF" w:rsidP="007B25FF">
      <w:pPr>
        <w:pStyle w:val="PL"/>
        <w:spacing w:line="0" w:lineRule="atLeast"/>
        <w:rPr>
          <w:snapToGrid w:val="0"/>
        </w:rPr>
      </w:pPr>
      <w:r w:rsidRPr="008C3F37">
        <w:rPr>
          <w:snapToGrid w:val="0"/>
        </w:rPr>
        <w:t>}</w:t>
      </w:r>
    </w:p>
    <w:p w14:paraId="0211DBC2" w14:textId="77777777" w:rsidR="007B25FF" w:rsidRPr="008C3F37" w:rsidRDefault="007B25FF" w:rsidP="007B25FF">
      <w:pPr>
        <w:pStyle w:val="PL"/>
        <w:spacing w:line="0" w:lineRule="atLeast"/>
        <w:rPr>
          <w:snapToGrid w:val="0"/>
        </w:rPr>
      </w:pPr>
    </w:p>
    <w:p w14:paraId="022852EF" w14:textId="77777777" w:rsidR="007B25FF" w:rsidRPr="008C3F37" w:rsidRDefault="007B25FF" w:rsidP="007B25FF">
      <w:pPr>
        <w:pStyle w:val="PL"/>
        <w:spacing w:line="0" w:lineRule="atLeast"/>
        <w:rPr>
          <w:snapToGrid w:val="0"/>
        </w:rPr>
      </w:pPr>
      <w:r w:rsidRPr="008C3F37">
        <w:rPr>
          <w:snapToGrid w:val="0"/>
        </w:rPr>
        <w:t>LocationDependentMBSNGUInformationAt5GC-Item-ExtIEs</w:t>
      </w:r>
      <w:r w:rsidRPr="008C3F37">
        <w:rPr>
          <w:snapToGrid w:val="0"/>
        </w:rPr>
        <w:tab/>
      </w:r>
      <w:r w:rsidRPr="008C3F37">
        <w:rPr>
          <w:snapToGrid w:val="0"/>
        </w:rPr>
        <w:tab/>
        <w:t>E1AP-PROTOCOL-EXTENSION ::= {</w:t>
      </w:r>
    </w:p>
    <w:p w14:paraId="600249CE" w14:textId="77777777" w:rsidR="007B25FF" w:rsidRPr="008C3F37" w:rsidRDefault="007B25FF" w:rsidP="007B25FF">
      <w:pPr>
        <w:pStyle w:val="PL"/>
        <w:spacing w:line="0" w:lineRule="atLeast"/>
        <w:rPr>
          <w:snapToGrid w:val="0"/>
        </w:rPr>
      </w:pPr>
      <w:r w:rsidRPr="008C3F37">
        <w:rPr>
          <w:snapToGrid w:val="0"/>
        </w:rPr>
        <w:tab/>
        <w:t>...</w:t>
      </w:r>
    </w:p>
    <w:p w14:paraId="52D65067" w14:textId="77777777" w:rsidR="007B25FF" w:rsidRPr="008C3F37" w:rsidRDefault="007B25FF" w:rsidP="007B25FF">
      <w:pPr>
        <w:pStyle w:val="PL"/>
        <w:spacing w:line="0" w:lineRule="atLeast"/>
        <w:rPr>
          <w:snapToGrid w:val="0"/>
        </w:rPr>
      </w:pPr>
      <w:r w:rsidRPr="008C3F37">
        <w:rPr>
          <w:snapToGrid w:val="0"/>
        </w:rPr>
        <w:t>}</w:t>
      </w:r>
    </w:p>
    <w:p w14:paraId="02D75930" w14:textId="77777777" w:rsidR="007B25FF" w:rsidRPr="008C3F37" w:rsidRDefault="007B25FF" w:rsidP="007B25FF">
      <w:pPr>
        <w:pStyle w:val="PL"/>
        <w:spacing w:line="0" w:lineRule="atLeast"/>
        <w:rPr>
          <w:snapToGrid w:val="0"/>
        </w:rPr>
      </w:pPr>
    </w:p>
    <w:p w14:paraId="1A852AC8" w14:textId="77777777" w:rsidR="007B25FF" w:rsidRPr="008C3F37" w:rsidRDefault="007B25FF" w:rsidP="007B25FF">
      <w:pPr>
        <w:pStyle w:val="PL"/>
        <w:spacing w:line="0" w:lineRule="atLeast"/>
        <w:rPr>
          <w:snapToGrid w:val="0"/>
        </w:rPr>
      </w:pPr>
      <w:r w:rsidRPr="008C3F37">
        <w:rPr>
          <w:snapToGrid w:val="0"/>
        </w:rPr>
        <w:t>LocationDependentMBSF1UInformationAtCU ::= SEQUENCE (SIZE(1..</w:t>
      </w:r>
      <w:r w:rsidRPr="008C3F37">
        <w:t xml:space="preserve">maxnoofMBSAreaSessionIDs)) OF </w:t>
      </w:r>
      <w:r w:rsidRPr="008C3F37">
        <w:rPr>
          <w:snapToGrid w:val="0"/>
        </w:rPr>
        <w:t>LocationDependentMBSF1UInformationAtCU-Item</w:t>
      </w:r>
    </w:p>
    <w:p w14:paraId="01C6F1CF" w14:textId="77777777" w:rsidR="007B25FF" w:rsidRPr="008C3F37" w:rsidRDefault="007B25FF" w:rsidP="007B25FF">
      <w:pPr>
        <w:pStyle w:val="PL"/>
        <w:spacing w:line="0" w:lineRule="atLeast"/>
        <w:rPr>
          <w:snapToGrid w:val="0"/>
        </w:rPr>
      </w:pPr>
    </w:p>
    <w:p w14:paraId="483750B0" w14:textId="77777777" w:rsidR="007B25FF" w:rsidRPr="008C3F37" w:rsidRDefault="007B25FF" w:rsidP="007B25FF">
      <w:pPr>
        <w:pStyle w:val="PL"/>
        <w:spacing w:line="0" w:lineRule="atLeast"/>
        <w:rPr>
          <w:snapToGrid w:val="0"/>
        </w:rPr>
      </w:pPr>
      <w:r w:rsidRPr="008C3F37">
        <w:rPr>
          <w:snapToGrid w:val="0"/>
        </w:rPr>
        <w:t>LocationDependentMBSF1UInformationAtCU-Item ::= SEQUENCE {</w:t>
      </w:r>
    </w:p>
    <w:p w14:paraId="0D1F5C84" w14:textId="77777777" w:rsidR="007B25FF" w:rsidRPr="008C3F37" w:rsidRDefault="007B25FF" w:rsidP="007B25FF">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072CDFA4" w14:textId="77777777" w:rsidR="007B25FF" w:rsidRPr="00575FAC" w:rsidRDefault="007B25FF" w:rsidP="007B25FF">
      <w:pPr>
        <w:pStyle w:val="PL"/>
        <w:spacing w:line="0" w:lineRule="atLeast"/>
      </w:pPr>
      <w:r w:rsidRPr="008C3F37">
        <w:tab/>
        <w:t>mbs-f1u-info-at-CU</w:t>
      </w:r>
      <w:r w:rsidRPr="008C3F37">
        <w:tab/>
      </w:r>
      <w:r w:rsidRPr="008C3F37">
        <w:tab/>
      </w:r>
      <w:r w:rsidRPr="008C3F37">
        <w:tab/>
      </w:r>
      <w:r w:rsidRPr="008C3F37">
        <w:tab/>
        <w:t>UP-TNL-Information,</w:t>
      </w:r>
    </w:p>
    <w:p w14:paraId="5F8C4615" w14:textId="77777777" w:rsidR="007B25FF" w:rsidRPr="008C3F37" w:rsidRDefault="007B25FF" w:rsidP="007B25FF">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LocationDependentMBSF1UInformationAtCU-Item-ExtIEs } }</w:t>
      </w:r>
      <w:r w:rsidRPr="008C3F37">
        <w:rPr>
          <w:snapToGrid w:val="0"/>
        </w:rPr>
        <w:tab/>
        <w:t>OPTIONAL,</w:t>
      </w:r>
    </w:p>
    <w:p w14:paraId="2369739D" w14:textId="77777777" w:rsidR="007B25FF" w:rsidRPr="008C3F37" w:rsidRDefault="007B25FF" w:rsidP="007B25FF">
      <w:pPr>
        <w:pStyle w:val="PL"/>
        <w:spacing w:line="0" w:lineRule="atLeast"/>
        <w:rPr>
          <w:snapToGrid w:val="0"/>
        </w:rPr>
      </w:pPr>
      <w:r w:rsidRPr="008C3F37">
        <w:rPr>
          <w:snapToGrid w:val="0"/>
        </w:rPr>
        <w:tab/>
        <w:t>...</w:t>
      </w:r>
    </w:p>
    <w:p w14:paraId="1F851BAA" w14:textId="77777777" w:rsidR="007B25FF" w:rsidRPr="008C3F37" w:rsidRDefault="007B25FF" w:rsidP="007B25FF">
      <w:pPr>
        <w:pStyle w:val="PL"/>
        <w:spacing w:line="0" w:lineRule="atLeast"/>
        <w:rPr>
          <w:snapToGrid w:val="0"/>
        </w:rPr>
      </w:pPr>
      <w:r w:rsidRPr="008C3F37">
        <w:rPr>
          <w:snapToGrid w:val="0"/>
        </w:rPr>
        <w:t>}</w:t>
      </w:r>
    </w:p>
    <w:p w14:paraId="50830320" w14:textId="77777777" w:rsidR="007B25FF" w:rsidRPr="008C3F37" w:rsidRDefault="007B25FF" w:rsidP="007B25FF">
      <w:pPr>
        <w:pStyle w:val="PL"/>
        <w:spacing w:line="0" w:lineRule="atLeast"/>
        <w:rPr>
          <w:snapToGrid w:val="0"/>
        </w:rPr>
      </w:pPr>
    </w:p>
    <w:p w14:paraId="4D1BCF92" w14:textId="77777777" w:rsidR="007B25FF" w:rsidRPr="008C3F37" w:rsidRDefault="007B25FF" w:rsidP="007B25FF">
      <w:pPr>
        <w:pStyle w:val="PL"/>
        <w:spacing w:line="0" w:lineRule="atLeast"/>
        <w:rPr>
          <w:snapToGrid w:val="0"/>
        </w:rPr>
      </w:pPr>
      <w:r w:rsidRPr="008C3F37">
        <w:rPr>
          <w:snapToGrid w:val="0"/>
        </w:rPr>
        <w:t>LocationDependentMBSF1UInformationAtCU-Item-ExtIEs</w:t>
      </w:r>
      <w:r w:rsidRPr="008C3F37">
        <w:rPr>
          <w:snapToGrid w:val="0"/>
        </w:rPr>
        <w:tab/>
      </w:r>
      <w:r w:rsidRPr="008C3F37">
        <w:rPr>
          <w:snapToGrid w:val="0"/>
        </w:rPr>
        <w:tab/>
        <w:t>E1AP-PROTOCOL-EXTENSION ::= {</w:t>
      </w:r>
    </w:p>
    <w:p w14:paraId="3EF6F1ED" w14:textId="77777777" w:rsidR="007B25FF" w:rsidRPr="008C3F37" w:rsidRDefault="007B25FF" w:rsidP="007B25FF">
      <w:pPr>
        <w:pStyle w:val="PL"/>
        <w:spacing w:line="0" w:lineRule="atLeast"/>
        <w:rPr>
          <w:snapToGrid w:val="0"/>
        </w:rPr>
      </w:pPr>
      <w:r w:rsidRPr="008C3F37">
        <w:rPr>
          <w:snapToGrid w:val="0"/>
        </w:rPr>
        <w:tab/>
        <w:t>...</w:t>
      </w:r>
    </w:p>
    <w:p w14:paraId="22ABDB6E" w14:textId="77777777" w:rsidR="007B25FF" w:rsidRPr="008C3F37" w:rsidRDefault="007B25FF" w:rsidP="007B25FF">
      <w:pPr>
        <w:pStyle w:val="PL"/>
        <w:spacing w:line="0" w:lineRule="atLeast"/>
        <w:rPr>
          <w:snapToGrid w:val="0"/>
        </w:rPr>
      </w:pPr>
      <w:r w:rsidRPr="008C3F37">
        <w:rPr>
          <w:snapToGrid w:val="0"/>
        </w:rPr>
        <w:t>}</w:t>
      </w:r>
    </w:p>
    <w:p w14:paraId="360DC5A1" w14:textId="77777777" w:rsidR="007B25FF" w:rsidRPr="008C3F37" w:rsidRDefault="007B25FF" w:rsidP="007B25FF">
      <w:pPr>
        <w:pStyle w:val="PL"/>
        <w:spacing w:line="0" w:lineRule="atLeast"/>
        <w:rPr>
          <w:snapToGrid w:val="0"/>
        </w:rPr>
      </w:pPr>
    </w:p>
    <w:p w14:paraId="496393F2" w14:textId="77777777" w:rsidR="007B25FF" w:rsidRPr="008C3F37" w:rsidRDefault="007B25FF" w:rsidP="007B25FF">
      <w:pPr>
        <w:pStyle w:val="PL"/>
        <w:spacing w:line="0" w:lineRule="atLeast"/>
        <w:rPr>
          <w:snapToGrid w:val="0"/>
        </w:rPr>
      </w:pPr>
      <w:r w:rsidRPr="008C3F37">
        <w:rPr>
          <w:snapToGrid w:val="0"/>
        </w:rPr>
        <w:t>LocationDependentMBSF1UInformationAtDU ::= SEQUENCE (SIZE(1..</w:t>
      </w:r>
      <w:r w:rsidRPr="008C3F37">
        <w:t xml:space="preserve">maxnoofMBSAreaSessionIDs)) OF </w:t>
      </w:r>
      <w:r w:rsidRPr="008C3F37">
        <w:rPr>
          <w:snapToGrid w:val="0"/>
        </w:rPr>
        <w:t>LocationDependentMBSF1UInformationAtDU-Item</w:t>
      </w:r>
    </w:p>
    <w:p w14:paraId="0C2F7852" w14:textId="77777777" w:rsidR="007B25FF" w:rsidRPr="008C3F37" w:rsidRDefault="007B25FF" w:rsidP="007B25FF">
      <w:pPr>
        <w:pStyle w:val="PL"/>
        <w:spacing w:line="0" w:lineRule="atLeast"/>
        <w:rPr>
          <w:snapToGrid w:val="0"/>
        </w:rPr>
      </w:pPr>
    </w:p>
    <w:p w14:paraId="14278742" w14:textId="77777777" w:rsidR="007B25FF" w:rsidRPr="008C3F37" w:rsidRDefault="007B25FF" w:rsidP="007B25FF">
      <w:pPr>
        <w:pStyle w:val="PL"/>
        <w:spacing w:line="0" w:lineRule="atLeast"/>
        <w:rPr>
          <w:snapToGrid w:val="0"/>
        </w:rPr>
      </w:pPr>
      <w:r w:rsidRPr="008C3F37">
        <w:rPr>
          <w:snapToGrid w:val="0"/>
        </w:rPr>
        <w:t>LocationDependentMBSF1UInformationAtDU-Item ::= SEQUENCE {</w:t>
      </w:r>
    </w:p>
    <w:p w14:paraId="4B7C9B8F" w14:textId="77777777" w:rsidR="007B25FF" w:rsidRPr="008C3F37" w:rsidRDefault="007B25FF" w:rsidP="007B25FF">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066899B7" w14:textId="77777777" w:rsidR="007B25FF" w:rsidRPr="008C3F37" w:rsidRDefault="007B25FF" w:rsidP="007B25FF">
      <w:pPr>
        <w:pStyle w:val="PL"/>
        <w:spacing w:line="0" w:lineRule="atLeast"/>
      </w:pPr>
      <w:r w:rsidRPr="008C3F37">
        <w:tab/>
        <w:t>mbs-f1u-info-at-DU</w:t>
      </w:r>
      <w:r w:rsidRPr="008C3F37">
        <w:tab/>
      </w:r>
      <w:r w:rsidRPr="008C3F37">
        <w:tab/>
      </w:r>
      <w:r w:rsidRPr="008C3F37">
        <w:tab/>
      </w:r>
      <w:r w:rsidRPr="008C3F37">
        <w:tab/>
        <w:t>UP-TNL-Information,</w:t>
      </w:r>
    </w:p>
    <w:p w14:paraId="75DDB002" w14:textId="77777777" w:rsidR="007B25FF" w:rsidRPr="008C3F37" w:rsidRDefault="007B25FF" w:rsidP="007B25FF">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LocationDependentMBSF1UInformationAtDU-Item-ExtIEs } }</w:t>
      </w:r>
      <w:r w:rsidRPr="008C3F37">
        <w:rPr>
          <w:snapToGrid w:val="0"/>
        </w:rPr>
        <w:tab/>
        <w:t>OPTIONAL,</w:t>
      </w:r>
    </w:p>
    <w:p w14:paraId="54B63536" w14:textId="77777777" w:rsidR="007B25FF" w:rsidRPr="008C3F37" w:rsidRDefault="007B25FF" w:rsidP="007B25FF">
      <w:pPr>
        <w:pStyle w:val="PL"/>
        <w:spacing w:line="0" w:lineRule="atLeast"/>
        <w:rPr>
          <w:snapToGrid w:val="0"/>
        </w:rPr>
      </w:pPr>
      <w:r w:rsidRPr="008C3F37">
        <w:rPr>
          <w:snapToGrid w:val="0"/>
        </w:rPr>
        <w:tab/>
        <w:t>...</w:t>
      </w:r>
    </w:p>
    <w:p w14:paraId="6D243573" w14:textId="77777777" w:rsidR="007B25FF" w:rsidRPr="008C3F37" w:rsidRDefault="007B25FF" w:rsidP="007B25FF">
      <w:pPr>
        <w:pStyle w:val="PL"/>
        <w:spacing w:line="0" w:lineRule="atLeast"/>
        <w:rPr>
          <w:snapToGrid w:val="0"/>
        </w:rPr>
      </w:pPr>
      <w:r w:rsidRPr="008C3F37">
        <w:rPr>
          <w:snapToGrid w:val="0"/>
        </w:rPr>
        <w:t>}</w:t>
      </w:r>
    </w:p>
    <w:p w14:paraId="21237F01" w14:textId="77777777" w:rsidR="007B25FF" w:rsidRPr="008C3F37" w:rsidRDefault="007B25FF" w:rsidP="007B25FF">
      <w:pPr>
        <w:pStyle w:val="PL"/>
        <w:spacing w:line="0" w:lineRule="atLeast"/>
        <w:rPr>
          <w:snapToGrid w:val="0"/>
        </w:rPr>
      </w:pPr>
    </w:p>
    <w:p w14:paraId="69CC1783" w14:textId="77777777" w:rsidR="007B25FF" w:rsidRPr="008C3F37" w:rsidRDefault="007B25FF" w:rsidP="007B25FF">
      <w:pPr>
        <w:pStyle w:val="PL"/>
        <w:spacing w:line="0" w:lineRule="atLeast"/>
        <w:rPr>
          <w:snapToGrid w:val="0"/>
        </w:rPr>
      </w:pPr>
      <w:r w:rsidRPr="008C3F37">
        <w:rPr>
          <w:snapToGrid w:val="0"/>
        </w:rPr>
        <w:t>LocationDependentMBSF1UInformationAtDU-Item-ExtIEs</w:t>
      </w:r>
      <w:r w:rsidRPr="008C3F37">
        <w:rPr>
          <w:snapToGrid w:val="0"/>
        </w:rPr>
        <w:tab/>
      </w:r>
      <w:r w:rsidRPr="008C3F37">
        <w:rPr>
          <w:snapToGrid w:val="0"/>
        </w:rPr>
        <w:tab/>
        <w:t>E1AP-PROTOCOL-EXTENSION ::= {</w:t>
      </w:r>
    </w:p>
    <w:p w14:paraId="55AEE7BC" w14:textId="77777777" w:rsidR="007B25FF" w:rsidRPr="008C3F37" w:rsidRDefault="007B25FF" w:rsidP="007B25FF">
      <w:pPr>
        <w:pStyle w:val="PL"/>
        <w:spacing w:line="0" w:lineRule="atLeast"/>
        <w:rPr>
          <w:snapToGrid w:val="0"/>
        </w:rPr>
      </w:pPr>
      <w:r w:rsidRPr="008C3F37">
        <w:rPr>
          <w:snapToGrid w:val="0"/>
        </w:rPr>
        <w:tab/>
        <w:t>...</w:t>
      </w:r>
    </w:p>
    <w:p w14:paraId="31FD0DC2" w14:textId="77777777" w:rsidR="007B25FF" w:rsidRPr="008C3F37" w:rsidRDefault="007B25FF" w:rsidP="007B25FF">
      <w:pPr>
        <w:pStyle w:val="PL"/>
        <w:spacing w:line="0" w:lineRule="atLeast"/>
        <w:rPr>
          <w:snapToGrid w:val="0"/>
        </w:rPr>
      </w:pPr>
      <w:r w:rsidRPr="008C3F37">
        <w:rPr>
          <w:snapToGrid w:val="0"/>
        </w:rPr>
        <w:t>}</w:t>
      </w:r>
    </w:p>
    <w:p w14:paraId="5405ABFC" w14:textId="77777777" w:rsidR="007B25FF" w:rsidRPr="008C3F37" w:rsidRDefault="007B25FF" w:rsidP="007B25FF">
      <w:pPr>
        <w:pStyle w:val="PL"/>
        <w:spacing w:line="0" w:lineRule="atLeast"/>
        <w:rPr>
          <w:snapToGrid w:val="0"/>
        </w:rPr>
      </w:pPr>
    </w:p>
    <w:p w14:paraId="78A3BA96" w14:textId="77777777" w:rsidR="007B25FF" w:rsidRPr="008C3F37" w:rsidRDefault="007B25FF" w:rsidP="007B25FF">
      <w:pPr>
        <w:pStyle w:val="PL"/>
        <w:spacing w:line="0" w:lineRule="atLeast"/>
        <w:rPr>
          <w:snapToGrid w:val="0"/>
        </w:rPr>
      </w:pPr>
      <w:r w:rsidRPr="008C3F37">
        <w:rPr>
          <w:snapToGrid w:val="0"/>
        </w:rPr>
        <w:t>LocationDependentMBSNGUInformationAtNGRAN ::= SEQUENCE (SIZE(1..maxnoofMBSAreaSessionIDs)) OF LocationDependentMBSNGUInformationAtNGRAN-Item</w:t>
      </w:r>
    </w:p>
    <w:p w14:paraId="3C39F6BE" w14:textId="77777777" w:rsidR="007B25FF" w:rsidRPr="008C3F37" w:rsidRDefault="007B25FF" w:rsidP="007B25FF">
      <w:pPr>
        <w:pStyle w:val="PL"/>
        <w:spacing w:line="0" w:lineRule="atLeast"/>
        <w:rPr>
          <w:snapToGrid w:val="0"/>
        </w:rPr>
      </w:pPr>
    </w:p>
    <w:p w14:paraId="16BBA062" w14:textId="77777777" w:rsidR="007B25FF" w:rsidRPr="008C3F37" w:rsidRDefault="007B25FF" w:rsidP="007B25FF">
      <w:pPr>
        <w:pStyle w:val="PL"/>
        <w:spacing w:line="0" w:lineRule="atLeast"/>
        <w:rPr>
          <w:snapToGrid w:val="0"/>
        </w:rPr>
      </w:pPr>
      <w:r w:rsidRPr="008C3F37">
        <w:rPr>
          <w:snapToGrid w:val="0"/>
        </w:rPr>
        <w:t>LocationDependentMBSNGUInformationAtNGRAN-Item ::= SEQUENCE {</w:t>
      </w:r>
    </w:p>
    <w:p w14:paraId="37047C69" w14:textId="77777777" w:rsidR="007B25FF" w:rsidRPr="008C3F37" w:rsidRDefault="007B25FF" w:rsidP="007B25FF">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42259373" w14:textId="77777777" w:rsidR="007B25FF" w:rsidRPr="008C3F37" w:rsidRDefault="007B25FF" w:rsidP="007B25FF">
      <w:pPr>
        <w:pStyle w:val="PL"/>
        <w:spacing w:line="0" w:lineRule="atLeast"/>
        <w:rPr>
          <w:snapToGrid w:val="0"/>
        </w:rPr>
      </w:pPr>
      <w:r w:rsidRPr="008C3F37">
        <w:rPr>
          <w:snapToGrid w:val="0"/>
        </w:rPr>
        <w:tab/>
        <w:t>mbsNGUInformationAt</w:t>
      </w:r>
      <w:r>
        <w:rPr>
          <w:snapToGrid w:val="0"/>
        </w:rPr>
        <w:t>NGRAN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MBSNGUInformationAtNGRAN,</w:t>
      </w:r>
    </w:p>
    <w:p w14:paraId="36966B4F" w14:textId="77777777" w:rsidR="007B25FF" w:rsidRPr="008C3F37" w:rsidRDefault="007B25FF" w:rsidP="007B25FF">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LocationDependentMBSNGUInformationAtNGRAN-Item-ExtIEs } }</w:t>
      </w:r>
      <w:r w:rsidRPr="008C3F37">
        <w:rPr>
          <w:snapToGrid w:val="0"/>
        </w:rPr>
        <w:tab/>
        <w:t>OPTIONAL,</w:t>
      </w:r>
    </w:p>
    <w:p w14:paraId="439F88F2" w14:textId="77777777" w:rsidR="007B25FF" w:rsidRPr="008C3F37" w:rsidRDefault="007B25FF" w:rsidP="007B25FF">
      <w:pPr>
        <w:pStyle w:val="PL"/>
        <w:spacing w:line="0" w:lineRule="atLeast"/>
        <w:rPr>
          <w:snapToGrid w:val="0"/>
        </w:rPr>
      </w:pPr>
      <w:r w:rsidRPr="008C3F37">
        <w:rPr>
          <w:snapToGrid w:val="0"/>
        </w:rPr>
        <w:tab/>
        <w:t>...</w:t>
      </w:r>
    </w:p>
    <w:p w14:paraId="5A557E2F" w14:textId="77777777" w:rsidR="007B25FF" w:rsidRPr="008C3F37" w:rsidRDefault="007B25FF" w:rsidP="007B25FF">
      <w:pPr>
        <w:pStyle w:val="PL"/>
        <w:spacing w:line="0" w:lineRule="atLeast"/>
        <w:rPr>
          <w:snapToGrid w:val="0"/>
        </w:rPr>
      </w:pPr>
      <w:r w:rsidRPr="008C3F37">
        <w:rPr>
          <w:snapToGrid w:val="0"/>
        </w:rPr>
        <w:t>}</w:t>
      </w:r>
    </w:p>
    <w:p w14:paraId="1CD6BBD9" w14:textId="77777777" w:rsidR="007B25FF" w:rsidRPr="008C3F37" w:rsidRDefault="007B25FF" w:rsidP="007B25FF">
      <w:pPr>
        <w:pStyle w:val="PL"/>
        <w:spacing w:line="0" w:lineRule="atLeast"/>
        <w:rPr>
          <w:snapToGrid w:val="0"/>
        </w:rPr>
      </w:pPr>
    </w:p>
    <w:p w14:paraId="74F14773" w14:textId="77777777" w:rsidR="007B25FF" w:rsidRPr="008C3F37" w:rsidRDefault="007B25FF" w:rsidP="007B25FF">
      <w:pPr>
        <w:pStyle w:val="PL"/>
        <w:spacing w:line="0" w:lineRule="atLeast"/>
        <w:rPr>
          <w:snapToGrid w:val="0"/>
        </w:rPr>
      </w:pPr>
      <w:r w:rsidRPr="008C3F37">
        <w:rPr>
          <w:snapToGrid w:val="0"/>
        </w:rPr>
        <w:t>LocationDependentMBSNGUInformationAtNGRAN-Item-ExtIEs</w:t>
      </w:r>
      <w:r w:rsidRPr="008C3F37">
        <w:rPr>
          <w:snapToGrid w:val="0"/>
        </w:rPr>
        <w:tab/>
      </w:r>
      <w:r w:rsidRPr="008C3F37">
        <w:rPr>
          <w:snapToGrid w:val="0"/>
        </w:rPr>
        <w:tab/>
        <w:t>E1AP-PROTOCOL-EXTENSION ::= {</w:t>
      </w:r>
    </w:p>
    <w:p w14:paraId="674EFBE3" w14:textId="77777777" w:rsidR="007B25FF" w:rsidRPr="008C3F37" w:rsidRDefault="007B25FF" w:rsidP="007B25FF">
      <w:pPr>
        <w:pStyle w:val="PL"/>
        <w:spacing w:line="0" w:lineRule="atLeast"/>
        <w:rPr>
          <w:snapToGrid w:val="0"/>
        </w:rPr>
      </w:pPr>
      <w:r w:rsidRPr="008C3F37">
        <w:rPr>
          <w:snapToGrid w:val="0"/>
        </w:rPr>
        <w:tab/>
        <w:t>...</w:t>
      </w:r>
    </w:p>
    <w:p w14:paraId="5C223012" w14:textId="77777777" w:rsidR="007B25FF" w:rsidRDefault="007B25FF" w:rsidP="007B25FF">
      <w:pPr>
        <w:pStyle w:val="PL"/>
        <w:spacing w:line="0" w:lineRule="atLeast"/>
        <w:rPr>
          <w:snapToGrid w:val="0"/>
        </w:rPr>
      </w:pPr>
      <w:r w:rsidRPr="008C3F37">
        <w:rPr>
          <w:snapToGrid w:val="0"/>
        </w:rPr>
        <w:t>}</w:t>
      </w:r>
    </w:p>
    <w:p w14:paraId="269AFF01" w14:textId="77777777" w:rsidR="007B25FF" w:rsidRPr="00135FF5" w:rsidRDefault="007B25FF" w:rsidP="007B25FF">
      <w:pPr>
        <w:pStyle w:val="PL"/>
        <w:spacing w:line="0" w:lineRule="atLeast"/>
        <w:rPr>
          <w:rFonts w:eastAsia="Malgun Gothic"/>
          <w:snapToGrid w:val="0"/>
        </w:rPr>
      </w:pPr>
    </w:p>
    <w:p w14:paraId="23358263" w14:textId="77777777" w:rsidR="007B25FF" w:rsidRPr="00D629EF" w:rsidRDefault="007B25FF" w:rsidP="007B25FF">
      <w:pPr>
        <w:pStyle w:val="PL"/>
        <w:spacing w:line="0" w:lineRule="atLeast"/>
        <w:outlineLvl w:val="3"/>
        <w:rPr>
          <w:snapToGrid w:val="0"/>
        </w:rPr>
      </w:pPr>
      <w:r w:rsidRPr="00D629EF">
        <w:rPr>
          <w:snapToGrid w:val="0"/>
        </w:rPr>
        <w:lastRenderedPageBreak/>
        <w:t>-- M</w:t>
      </w:r>
    </w:p>
    <w:p w14:paraId="56D7CC35" w14:textId="77777777" w:rsidR="007B25FF" w:rsidRPr="00D629EF" w:rsidRDefault="007B25FF" w:rsidP="007B25FF">
      <w:pPr>
        <w:pStyle w:val="PL"/>
        <w:spacing w:line="0" w:lineRule="atLeast"/>
        <w:rPr>
          <w:snapToGrid w:val="0"/>
        </w:rPr>
      </w:pPr>
    </w:p>
    <w:p w14:paraId="2FC1E898" w14:textId="77777777" w:rsidR="007B25FF" w:rsidRPr="00D629EF" w:rsidRDefault="007B25FF" w:rsidP="007B25FF">
      <w:pPr>
        <w:pStyle w:val="PL"/>
        <w:spacing w:line="0" w:lineRule="atLeast"/>
        <w:rPr>
          <w:snapToGrid w:val="0"/>
        </w:rPr>
      </w:pPr>
      <w:r w:rsidRPr="00D629EF">
        <w:rPr>
          <w:snapToGrid w:val="0"/>
        </w:rPr>
        <w:t xml:space="preserve">MaxDataBurstVolume  ::= INTEGER (0..4095, ..., 4096.. 2000000) </w:t>
      </w:r>
    </w:p>
    <w:p w14:paraId="3D04D2CE" w14:textId="77777777" w:rsidR="007B25FF" w:rsidRPr="00D629EF" w:rsidRDefault="007B25FF" w:rsidP="007B25FF">
      <w:pPr>
        <w:pStyle w:val="PL"/>
        <w:spacing w:line="0" w:lineRule="atLeast"/>
        <w:rPr>
          <w:snapToGrid w:val="0"/>
        </w:rPr>
      </w:pPr>
    </w:p>
    <w:p w14:paraId="7D17FC87" w14:textId="77777777" w:rsidR="007B25FF" w:rsidRPr="00D629EF" w:rsidRDefault="007B25FF" w:rsidP="007B25FF">
      <w:pPr>
        <w:pStyle w:val="PL"/>
        <w:spacing w:line="0" w:lineRule="atLeast"/>
        <w:rPr>
          <w:snapToGrid w:val="0"/>
        </w:rPr>
      </w:pPr>
      <w:r w:rsidRPr="00D629EF">
        <w:rPr>
          <w:snapToGrid w:val="0"/>
        </w:rPr>
        <w:t>MaximumIPdatarate ::= SEQUENCE {</w:t>
      </w:r>
    </w:p>
    <w:p w14:paraId="1C3FC320"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maxIPrate</w:t>
      </w:r>
      <w:r w:rsidRPr="007E6193">
        <w:rPr>
          <w:snapToGrid w:val="0"/>
          <w:lang w:val="fr-FR"/>
        </w:rPr>
        <w:tab/>
      </w:r>
      <w:r w:rsidRPr="007E6193">
        <w:rPr>
          <w:snapToGrid w:val="0"/>
          <w:lang w:val="fr-FR"/>
        </w:rPr>
        <w:tab/>
      </w:r>
      <w:r w:rsidRPr="007E6193">
        <w:rPr>
          <w:snapToGrid w:val="0"/>
          <w:lang w:val="fr-FR"/>
        </w:rPr>
        <w:tab/>
        <w:t>MaxIPrate,</w:t>
      </w:r>
    </w:p>
    <w:p w14:paraId="552D74AC"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t>ProtocolExtensionContainer { {MaximumIPdatarate-ExtIEs} }</w:t>
      </w:r>
      <w:r w:rsidRPr="007E6193">
        <w:rPr>
          <w:snapToGrid w:val="0"/>
          <w:lang w:val="fr-FR"/>
        </w:rPr>
        <w:tab/>
        <w:t>OPTIONAL,</w:t>
      </w:r>
    </w:p>
    <w:p w14:paraId="4BE1C05A"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2E9D1CAE" w14:textId="77777777" w:rsidR="007B25FF" w:rsidRPr="00D629EF" w:rsidRDefault="007B25FF" w:rsidP="007B25FF">
      <w:pPr>
        <w:pStyle w:val="PL"/>
        <w:spacing w:line="0" w:lineRule="atLeast"/>
        <w:rPr>
          <w:snapToGrid w:val="0"/>
        </w:rPr>
      </w:pPr>
      <w:r w:rsidRPr="00D629EF">
        <w:rPr>
          <w:snapToGrid w:val="0"/>
        </w:rPr>
        <w:t>}</w:t>
      </w:r>
    </w:p>
    <w:p w14:paraId="5C620CD6" w14:textId="77777777" w:rsidR="007B25FF" w:rsidRPr="00D629EF" w:rsidRDefault="007B25FF" w:rsidP="007B25FF">
      <w:pPr>
        <w:pStyle w:val="PL"/>
        <w:spacing w:line="0" w:lineRule="atLeast"/>
        <w:rPr>
          <w:snapToGrid w:val="0"/>
        </w:rPr>
      </w:pPr>
    </w:p>
    <w:p w14:paraId="38934E7A" w14:textId="77777777" w:rsidR="007B25FF" w:rsidRPr="00D629EF" w:rsidRDefault="007B25FF" w:rsidP="007B25FF">
      <w:pPr>
        <w:pStyle w:val="PL"/>
        <w:spacing w:line="0" w:lineRule="atLeast"/>
        <w:rPr>
          <w:snapToGrid w:val="0"/>
        </w:rPr>
      </w:pPr>
      <w:r w:rsidRPr="00D629EF">
        <w:rPr>
          <w:snapToGrid w:val="0"/>
        </w:rPr>
        <w:t>MaximumIPdatarate-ExtIEs E1AP-PROTOCOL-EXTENSION ::= {</w:t>
      </w:r>
    </w:p>
    <w:p w14:paraId="063664E8" w14:textId="77777777" w:rsidR="007B25FF" w:rsidRPr="00D629EF" w:rsidRDefault="007B25FF" w:rsidP="007B25FF">
      <w:pPr>
        <w:pStyle w:val="PL"/>
        <w:spacing w:line="0" w:lineRule="atLeast"/>
        <w:rPr>
          <w:snapToGrid w:val="0"/>
        </w:rPr>
      </w:pPr>
      <w:r w:rsidRPr="00D629EF">
        <w:rPr>
          <w:snapToGrid w:val="0"/>
        </w:rPr>
        <w:tab/>
        <w:t>...</w:t>
      </w:r>
    </w:p>
    <w:p w14:paraId="6FC9CFCD" w14:textId="77777777" w:rsidR="007B25FF" w:rsidRPr="00D629EF" w:rsidRDefault="007B25FF" w:rsidP="007B25FF">
      <w:pPr>
        <w:pStyle w:val="PL"/>
        <w:spacing w:line="0" w:lineRule="atLeast"/>
        <w:rPr>
          <w:snapToGrid w:val="0"/>
        </w:rPr>
      </w:pPr>
      <w:r w:rsidRPr="00D629EF">
        <w:rPr>
          <w:snapToGrid w:val="0"/>
        </w:rPr>
        <w:t>}</w:t>
      </w:r>
    </w:p>
    <w:p w14:paraId="2C35DC2B" w14:textId="77777777" w:rsidR="007B25FF" w:rsidRPr="00D629EF" w:rsidRDefault="007B25FF" w:rsidP="007B25FF">
      <w:pPr>
        <w:pStyle w:val="PL"/>
        <w:spacing w:line="0" w:lineRule="atLeast"/>
        <w:rPr>
          <w:snapToGrid w:val="0"/>
        </w:rPr>
      </w:pPr>
    </w:p>
    <w:p w14:paraId="294C184B" w14:textId="77777777" w:rsidR="007B25FF" w:rsidRPr="00D629EF" w:rsidRDefault="007B25FF" w:rsidP="007B25FF">
      <w:pPr>
        <w:pStyle w:val="PL"/>
        <w:spacing w:line="0" w:lineRule="atLeast"/>
        <w:rPr>
          <w:snapToGrid w:val="0"/>
        </w:rPr>
      </w:pPr>
      <w:r w:rsidRPr="00D629EF">
        <w:rPr>
          <w:snapToGrid w:val="0"/>
        </w:rPr>
        <w:t>MaxIPrate ::= ENUMERATED {</w:t>
      </w:r>
    </w:p>
    <w:p w14:paraId="674CB156" w14:textId="77777777" w:rsidR="007B25FF" w:rsidRPr="00D629EF" w:rsidRDefault="007B25FF" w:rsidP="007B25FF">
      <w:pPr>
        <w:pStyle w:val="PL"/>
        <w:spacing w:line="0" w:lineRule="atLeast"/>
        <w:rPr>
          <w:snapToGrid w:val="0"/>
        </w:rPr>
      </w:pPr>
      <w:r w:rsidRPr="00D629EF">
        <w:rPr>
          <w:snapToGrid w:val="0"/>
        </w:rPr>
        <w:tab/>
        <w:t>bitrate64kbs,</w:t>
      </w:r>
    </w:p>
    <w:p w14:paraId="043C2403" w14:textId="77777777" w:rsidR="007B25FF" w:rsidRPr="00D629EF" w:rsidRDefault="007B25FF" w:rsidP="007B25FF">
      <w:pPr>
        <w:pStyle w:val="PL"/>
        <w:spacing w:line="0" w:lineRule="atLeast"/>
        <w:rPr>
          <w:snapToGrid w:val="0"/>
        </w:rPr>
      </w:pPr>
      <w:r w:rsidRPr="00D629EF">
        <w:rPr>
          <w:snapToGrid w:val="0"/>
        </w:rPr>
        <w:tab/>
        <w:t>max-UErate,</w:t>
      </w:r>
    </w:p>
    <w:p w14:paraId="123E2C8F" w14:textId="77777777" w:rsidR="007B25FF" w:rsidRPr="00D629EF" w:rsidRDefault="007B25FF" w:rsidP="007B25FF">
      <w:pPr>
        <w:pStyle w:val="PL"/>
        <w:spacing w:line="0" w:lineRule="atLeast"/>
        <w:rPr>
          <w:snapToGrid w:val="0"/>
        </w:rPr>
      </w:pPr>
      <w:r w:rsidRPr="00D629EF">
        <w:rPr>
          <w:snapToGrid w:val="0"/>
        </w:rPr>
        <w:tab/>
        <w:t>...</w:t>
      </w:r>
    </w:p>
    <w:p w14:paraId="76401687" w14:textId="77777777" w:rsidR="007B25FF" w:rsidRPr="00D629EF" w:rsidRDefault="007B25FF" w:rsidP="007B25FF">
      <w:pPr>
        <w:pStyle w:val="PL"/>
        <w:spacing w:line="0" w:lineRule="atLeast"/>
        <w:rPr>
          <w:snapToGrid w:val="0"/>
        </w:rPr>
      </w:pPr>
      <w:r w:rsidRPr="00D629EF">
        <w:rPr>
          <w:snapToGrid w:val="0"/>
        </w:rPr>
        <w:t>}</w:t>
      </w:r>
    </w:p>
    <w:p w14:paraId="13AD3C2C" w14:textId="77777777" w:rsidR="007B25FF" w:rsidRPr="00D629EF" w:rsidRDefault="007B25FF" w:rsidP="007B25FF">
      <w:pPr>
        <w:pStyle w:val="PL"/>
        <w:spacing w:line="0" w:lineRule="atLeast"/>
        <w:rPr>
          <w:snapToGrid w:val="0"/>
        </w:rPr>
      </w:pPr>
    </w:p>
    <w:p w14:paraId="77EA12A9" w14:textId="77777777" w:rsidR="007B25FF" w:rsidRPr="00D629EF" w:rsidRDefault="007B25FF" w:rsidP="007B25FF">
      <w:pPr>
        <w:pStyle w:val="PL"/>
        <w:spacing w:line="0" w:lineRule="atLeast"/>
        <w:rPr>
          <w:snapToGrid w:val="0"/>
        </w:rPr>
      </w:pPr>
      <w:r w:rsidRPr="00D629EF">
        <w:rPr>
          <w:snapToGrid w:val="0"/>
        </w:rPr>
        <w:t>MaxPacketLossRate ::= INTEGER (0..1000, ...)</w:t>
      </w:r>
    </w:p>
    <w:p w14:paraId="69DAE3D0" w14:textId="77777777" w:rsidR="007B25FF" w:rsidRPr="00D629EF" w:rsidRDefault="007B25FF" w:rsidP="007B25FF">
      <w:pPr>
        <w:pStyle w:val="PL"/>
        <w:spacing w:line="0" w:lineRule="atLeast"/>
        <w:rPr>
          <w:snapToGrid w:val="0"/>
        </w:rPr>
      </w:pPr>
    </w:p>
    <w:p w14:paraId="0D629DAC" w14:textId="77777777" w:rsidR="007B25FF" w:rsidRPr="00D80408" w:rsidRDefault="007B25FF" w:rsidP="007B25FF">
      <w:pPr>
        <w:pStyle w:val="PL"/>
        <w:spacing w:line="0" w:lineRule="atLeast"/>
        <w:rPr>
          <w:rFonts w:eastAsia="Malgun Gothic"/>
          <w:snapToGrid w:val="0"/>
          <w:lang w:eastAsia="zh-CN"/>
        </w:rPr>
      </w:pPr>
      <w:r w:rsidRPr="00D80408">
        <w:rPr>
          <w:rFonts w:eastAsia="Malgun Gothic" w:hint="eastAsia"/>
          <w:snapToGrid w:val="0"/>
          <w:lang w:eastAsia="zh-CN"/>
        </w:rPr>
        <w:t>M</w:t>
      </w:r>
      <w:r w:rsidRPr="00D80408">
        <w:rPr>
          <w:rFonts w:eastAsia="Malgun Gothic"/>
          <w:snapToGrid w:val="0"/>
          <w:lang w:eastAsia="zh-CN"/>
        </w:rPr>
        <w:t>axCIDEHCDL ::= INTEGER (1..32767, ...)</w:t>
      </w:r>
    </w:p>
    <w:p w14:paraId="1B4793AC" w14:textId="77777777" w:rsidR="007B25FF" w:rsidRDefault="007B25FF" w:rsidP="007B25FF">
      <w:pPr>
        <w:pStyle w:val="PL"/>
        <w:spacing w:line="0" w:lineRule="atLeast"/>
        <w:rPr>
          <w:rFonts w:eastAsia="Malgun Gothic"/>
          <w:snapToGrid w:val="0"/>
        </w:rPr>
      </w:pPr>
    </w:p>
    <w:p w14:paraId="23F8EC34" w14:textId="77777777" w:rsidR="007B25FF" w:rsidRPr="008C3F37" w:rsidRDefault="007B25FF" w:rsidP="007B25FF">
      <w:pPr>
        <w:pStyle w:val="PL"/>
        <w:spacing w:line="0" w:lineRule="atLeast"/>
        <w:rPr>
          <w:snapToGrid w:val="0"/>
        </w:rPr>
      </w:pPr>
      <w:r w:rsidRPr="008C3F37">
        <w:rPr>
          <w:snapToGrid w:val="0"/>
        </w:rPr>
        <w:t xml:space="preserve">MBSAreaSessionID </w:t>
      </w:r>
      <w:r w:rsidRPr="008C3F37">
        <w:rPr>
          <w:rFonts w:eastAsia="Malgun Gothic"/>
          <w:snapToGrid w:val="0"/>
          <w:lang w:eastAsia="zh-CN"/>
        </w:rPr>
        <w:t>::= INTEGER (0..65535</w:t>
      </w:r>
      <w:r w:rsidRPr="003C2A6E">
        <w:rPr>
          <w:rFonts w:eastAsia="宋体" w:hint="eastAsia"/>
          <w:snapToGrid w:val="0"/>
          <w:lang w:eastAsia="zh-CN"/>
        </w:rPr>
        <w:t>, ...</w:t>
      </w:r>
      <w:r w:rsidRPr="008C3F37">
        <w:rPr>
          <w:rFonts w:eastAsia="Malgun Gothic"/>
          <w:snapToGrid w:val="0"/>
          <w:lang w:eastAsia="zh-CN"/>
        </w:rPr>
        <w:t>)</w:t>
      </w:r>
    </w:p>
    <w:p w14:paraId="1F8A3BA4" w14:textId="77777777" w:rsidR="007B25FF" w:rsidRPr="008C3F37" w:rsidRDefault="007B25FF" w:rsidP="007B25FF">
      <w:pPr>
        <w:pStyle w:val="PL"/>
        <w:spacing w:line="0" w:lineRule="atLeast"/>
        <w:rPr>
          <w:snapToGrid w:val="0"/>
        </w:rPr>
      </w:pPr>
    </w:p>
    <w:p w14:paraId="151ED7A0" w14:textId="77777777" w:rsidR="007B25FF" w:rsidRPr="008C3F37" w:rsidRDefault="007B25FF" w:rsidP="007B25FF">
      <w:pPr>
        <w:pStyle w:val="PL"/>
        <w:spacing w:line="0" w:lineRule="atLeast"/>
        <w:rPr>
          <w:snapToGrid w:val="0"/>
        </w:rPr>
      </w:pPr>
      <w:r w:rsidRPr="008C3F37">
        <w:rPr>
          <w:snapToGrid w:val="0"/>
        </w:rPr>
        <w:t>MBSF1UInformationAtCU ::= SEQUENCE {</w:t>
      </w:r>
    </w:p>
    <w:p w14:paraId="5B42CED2" w14:textId="77777777" w:rsidR="007B25FF" w:rsidRDefault="007B25FF" w:rsidP="007B25FF">
      <w:pPr>
        <w:pStyle w:val="PL"/>
        <w:spacing w:line="0" w:lineRule="atLeast"/>
      </w:pPr>
      <w:r w:rsidRPr="00575FAC">
        <w:tab/>
        <w:t>m</w:t>
      </w:r>
      <w:r w:rsidRPr="008C3F37">
        <w:t>b</w:t>
      </w:r>
      <w:r w:rsidRPr="00575FAC">
        <w:t>s-f1u-info-at-CU</w:t>
      </w:r>
      <w:r w:rsidRPr="00575FAC">
        <w:tab/>
      </w:r>
      <w:r w:rsidRPr="00575FAC">
        <w:tab/>
      </w:r>
      <w:r w:rsidRPr="00575FAC">
        <w:tab/>
      </w:r>
      <w:r w:rsidRPr="00575FAC">
        <w:tab/>
        <w:t>UP-TNL-Information,</w:t>
      </w:r>
    </w:p>
    <w:p w14:paraId="2D0522E2" w14:textId="77777777" w:rsidR="007B25FF" w:rsidRPr="004F4B56" w:rsidRDefault="007B25FF" w:rsidP="007B25FF">
      <w:pPr>
        <w:pStyle w:val="PL"/>
        <w:spacing w:line="0" w:lineRule="atLeast"/>
        <w:rPr>
          <w:lang w:val="fr-FR"/>
        </w:rPr>
      </w:pPr>
      <w:r>
        <w:tab/>
      </w:r>
      <w:r w:rsidRPr="004F4B56">
        <w:rPr>
          <w:snapToGrid w:val="0"/>
          <w:lang w:val="fr-FR"/>
        </w:rPr>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MBSF1UInformationAtCU-ExtIEs } }</w:t>
      </w:r>
      <w:r w:rsidRPr="004F4B56">
        <w:rPr>
          <w:snapToGrid w:val="0"/>
          <w:lang w:val="fr-FR"/>
        </w:rPr>
        <w:tab/>
        <w:t>OPTIONAL,</w:t>
      </w:r>
    </w:p>
    <w:p w14:paraId="391814B7"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6BDF776F" w14:textId="77777777" w:rsidR="007B25FF" w:rsidRPr="004F4B56" w:rsidRDefault="007B25FF" w:rsidP="007B25FF">
      <w:pPr>
        <w:pStyle w:val="PL"/>
        <w:spacing w:line="0" w:lineRule="atLeast"/>
        <w:rPr>
          <w:snapToGrid w:val="0"/>
          <w:lang w:val="fr-FR"/>
        </w:rPr>
      </w:pPr>
      <w:r w:rsidRPr="004F4B56">
        <w:rPr>
          <w:snapToGrid w:val="0"/>
          <w:lang w:val="fr-FR"/>
        </w:rPr>
        <w:t>}</w:t>
      </w:r>
    </w:p>
    <w:p w14:paraId="76F5DE0C" w14:textId="77777777" w:rsidR="007B25FF" w:rsidRPr="004F4B56" w:rsidRDefault="007B25FF" w:rsidP="007B25FF">
      <w:pPr>
        <w:pStyle w:val="PL"/>
        <w:spacing w:line="0" w:lineRule="atLeast"/>
        <w:rPr>
          <w:snapToGrid w:val="0"/>
          <w:lang w:val="fr-FR"/>
        </w:rPr>
      </w:pPr>
    </w:p>
    <w:p w14:paraId="515474F5" w14:textId="77777777" w:rsidR="007B25FF" w:rsidRPr="004F4B56" w:rsidRDefault="007B25FF" w:rsidP="007B25FF">
      <w:pPr>
        <w:pStyle w:val="PL"/>
        <w:spacing w:line="0" w:lineRule="atLeast"/>
        <w:rPr>
          <w:snapToGrid w:val="0"/>
          <w:lang w:val="fr-FR"/>
        </w:rPr>
      </w:pPr>
      <w:r w:rsidRPr="004F4B56">
        <w:rPr>
          <w:snapToGrid w:val="0"/>
          <w:lang w:val="fr-FR"/>
        </w:rPr>
        <w:t>MBSF1UInformationAtCU-ExtIEs</w:t>
      </w:r>
      <w:r w:rsidRPr="004F4B56">
        <w:rPr>
          <w:snapToGrid w:val="0"/>
          <w:lang w:val="fr-FR"/>
        </w:rPr>
        <w:tab/>
      </w:r>
      <w:r w:rsidRPr="004F4B56">
        <w:rPr>
          <w:snapToGrid w:val="0"/>
          <w:lang w:val="fr-FR"/>
        </w:rPr>
        <w:tab/>
        <w:t>E1AP-PROTOCOL-EXTENSION ::= {</w:t>
      </w:r>
    </w:p>
    <w:p w14:paraId="3017CBEC"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1BF6EC50" w14:textId="77777777" w:rsidR="007B25FF" w:rsidRPr="004F4B56" w:rsidRDefault="007B25FF" w:rsidP="007B25FF">
      <w:pPr>
        <w:pStyle w:val="PL"/>
        <w:spacing w:line="0" w:lineRule="atLeast"/>
        <w:rPr>
          <w:snapToGrid w:val="0"/>
          <w:lang w:val="fr-FR"/>
        </w:rPr>
      </w:pPr>
      <w:r w:rsidRPr="004F4B56">
        <w:rPr>
          <w:snapToGrid w:val="0"/>
          <w:lang w:val="fr-FR"/>
        </w:rPr>
        <w:t>}</w:t>
      </w:r>
    </w:p>
    <w:p w14:paraId="6AD468CA" w14:textId="77777777" w:rsidR="007B25FF" w:rsidRPr="004F4B56" w:rsidRDefault="007B25FF" w:rsidP="007B25FF">
      <w:pPr>
        <w:pStyle w:val="PL"/>
        <w:spacing w:line="0" w:lineRule="atLeast"/>
        <w:rPr>
          <w:snapToGrid w:val="0"/>
          <w:lang w:val="fr-FR"/>
        </w:rPr>
      </w:pPr>
    </w:p>
    <w:p w14:paraId="71C50245" w14:textId="77777777" w:rsidR="007B25FF" w:rsidRPr="004F4B56" w:rsidRDefault="007B25FF" w:rsidP="007B25FF">
      <w:pPr>
        <w:pStyle w:val="PL"/>
        <w:spacing w:line="0" w:lineRule="atLeast"/>
        <w:rPr>
          <w:snapToGrid w:val="0"/>
          <w:lang w:val="fr-FR"/>
        </w:rPr>
      </w:pPr>
      <w:r w:rsidRPr="004F4B56">
        <w:rPr>
          <w:snapToGrid w:val="0"/>
          <w:lang w:val="fr-FR"/>
        </w:rPr>
        <w:t>MBSF1UInformationAtDU ::= SEQUENCE {</w:t>
      </w:r>
    </w:p>
    <w:p w14:paraId="2DF4F8B2" w14:textId="77777777" w:rsidR="007B25FF" w:rsidRPr="004F4B56" w:rsidRDefault="007B25FF" w:rsidP="007B25FF">
      <w:pPr>
        <w:pStyle w:val="PL"/>
        <w:spacing w:line="0" w:lineRule="atLeast"/>
        <w:rPr>
          <w:lang w:val="fr-FR"/>
        </w:rPr>
      </w:pPr>
      <w:r w:rsidRPr="004F4B56">
        <w:rPr>
          <w:lang w:val="fr-FR"/>
        </w:rPr>
        <w:tab/>
        <w:t>mbs-f1u-info-at-DU</w:t>
      </w:r>
      <w:r w:rsidRPr="004F4B56">
        <w:rPr>
          <w:lang w:val="fr-FR"/>
        </w:rPr>
        <w:tab/>
      </w:r>
      <w:r w:rsidRPr="004F4B56">
        <w:rPr>
          <w:lang w:val="fr-FR"/>
        </w:rPr>
        <w:tab/>
      </w:r>
      <w:r w:rsidRPr="004F4B56">
        <w:rPr>
          <w:lang w:val="fr-FR"/>
        </w:rPr>
        <w:tab/>
      </w:r>
      <w:r w:rsidRPr="004F4B56">
        <w:rPr>
          <w:lang w:val="fr-FR"/>
        </w:rPr>
        <w:tab/>
        <w:t>UP-TNL-Information,</w:t>
      </w:r>
    </w:p>
    <w:p w14:paraId="29F5803C" w14:textId="77777777" w:rsidR="007B25FF" w:rsidRPr="004F4B56" w:rsidRDefault="007B25FF" w:rsidP="007B25FF">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MBSF1UInformationAtDU-ExtIEs } }</w:t>
      </w:r>
      <w:r w:rsidRPr="004F4B56">
        <w:rPr>
          <w:snapToGrid w:val="0"/>
          <w:lang w:val="fr-FR"/>
        </w:rPr>
        <w:tab/>
        <w:t>OPTIONAL,</w:t>
      </w:r>
    </w:p>
    <w:p w14:paraId="4A4540C8"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5DD32154" w14:textId="77777777" w:rsidR="007B25FF" w:rsidRPr="004F4B56" w:rsidRDefault="007B25FF" w:rsidP="007B25FF">
      <w:pPr>
        <w:pStyle w:val="PL"/>
        <w:spacing w:line="0" w:lineRule="atLeast"/>
        <w:rPr>
          <w:snapToGrid w:val="0"/>
          <w:lang w:val="fr-FR"/>
        </w:rPr>
      </w:pPr>
      <w:r w:rsidRPr="004F4B56">
        <w:rPr>
          <w:snapToGrid w:val="0"/>
          <w:lang w:val="fr-FR"/>
        </w:rPr>
        <w:t>}</w:t>
      </w:r>
    </w:p>
    <w:p w14:paraId="07B28A35" w14:textId="77777777" w:rsidR="007B25FF" w:rsidRPr="004F4B56" w:rsidRDefault="007B25FF" w:rsidP="007B25FF">
      <w:pPr>
        <w:pStyle w:val="PL"/>
        <w:spacing w:line="0" w:lineRule="atLeast"/>
        <w:rPr>
          <w:snapToGrid w:val="0"/>
          <w:lang w:val="fr-FR"/>
        </w:rPr>
      </w:pPr>
    </w:p>
    <w:p w14:paraId="676CBBF0" w14:textId="77777777" w:rsidR="007B25FF" w:rsidRPr="004F4B56" w:rsidRDefault="007B25FF" w:rsidP="007B25FF">
      <w:pPr>
        <w:pStyle w:val="PL"/>
        <w:spacing w:line="0" w:lineRule="atLeast"/>
        <w:rPr>
          <w:snapToGrid w:val="0"/>
          <w:lang w:val="fr-FR"/>
        </w:rPr>
      </w:pPr>
      <w:r w:rsidRPr="004F4B56">
        <w:rPr>
          <w:snapToGrid w:val="0"/>
          <w:lang w:val="fr-FR"/>
        </w:rPr>
        <w:t>MBSF1UInformationAtDU-ExtIEs</w:t>
      </w:r>
      <w:r w:rsidRPr="004F4B56">
        <w:rPr>
          <w:snapToGrid w:val="0"/>
          <w:lang w:val="fr-FR"/>
        </w:rPr>
        <w:tab/>
      </w:r>
      <w:r w:rsidRPr="004F4B56">
        <w:rPr>
          <w:snapToGrid w:val="0"/>
          <w:lang w:val="fr-FR"/>
        </w:rPr>
        <w:tab/>
        <w:t>E1AP-PROTOCOL-EXTENSION ::= {</w:t>
      </w:r>
    </w:p>
    <w:p w14:paraId="5172D83A" w14:textId="77777777" w:rsidR="007B25FF" w:rsidRPr="008C3F37" w:rsidRDefault="007B25FF" w:rsidP="007B25FF">
      <w:pPr>
        <w:pStyle w:val="PL"/>
        <w:spacing w:line="0" w:lineRule="atLeast"/>
        <w:rPr>
          <w:snapToGrid w:val="0"/>
        </w:rPr>
      </w:pPr>
      <w:r w:rsidRPr="004F4B56">
        <w:rPr>
          <w:snapToGrid w:val="0"/>
          <w:lang w:val="fr-FR"/>
        </w:rPr>
        <w:tab/>
      </w:r>
      <w:r w:rsidRPr="008C3F37">
        <w:rPr>
          <w:snapToGrid w:val="0"/>
        </w:rPr>
        <w:t>...</w:t>
      </w:r>
    </w:p>
    <w:p w14:paraId="3DDE1471" w14:textId="77777777" w:rsidR="007B25FF" w:rsidRPr="008C3F37" w:rsidRDefault="007B25FF" w:rsidP="007B25FF">
      <w:pPr>
        <w:pStyle w:val="PL"/>
        <w:spacing w:line="0" w:lineRule="atLeast"/>
        <w:rPr>
          <w:snapToGrid w:val="0"/>
        </w:rPr>
      </w:pPr>
      <w:r w:rsidRPr="008C3F37">
        <w:rPr>
          <w:snapToGrid w:val="0"/>
        </w:rPr>
        <w:t>}</w:t>
      </w:r>
    </w:p>
    <w:p w14:paraId="0BC3180F" w14:textId="77777777" w:rsidR="007B25FF" w:rsidRPr="008C3F37" w:rsidRDefault="007B25FF" w:rsidP="007B25FF">
      <w:pPr>
        <w:pStyle w:val="PL"/>
        <w:spacing w:line="0" w:lineRule="atLeast"/>
        <w:rPr>
          <w:snapToGrid w:val="0"/>
        </w:rPr>
      </w:pPr>
    </w:p>
    <w:p w14:paraId="567EA53B" w14:textId="77777777" w:rsidR="007B25FF" w:rsidRPr="008C3F37" w:rsidRDefault="007B25FF" w:rsidP="007B25FF">
      <w:pPr>
        <w:pStyle w:val="PL"/>
        <w:spacing w:line="0" w:lineRule="atLeast"/>
        <w:rPr>
          <w:snapToGrid w:val="0"/>
        </w:rPr>
      </w:pPr>
      <w:r w:rsidRPr="008C3F37">
        <w:rPr>
          <w:snapToGrid w:val="0"/>
        </w:rPr>
        <w:t>MBSNGUInformationAt5GC ::= CHOICE {</w:t>
      </w:r>
    </w:p>
    <w:p w14:paraId="5395A199" w14:textId="77777777" w:rsidR="007B25FF" w:rsidRPr="008C3F37" w:rsidRDefault="007B25FF" w:rsidP="007B25FF">
      <w:pPr>
        <w:pStyle w:val="PL"/>
        <w:spacing w:line="0" w:lineRule="atLeast"/>
        <w:rPr>
          <w:snapToGrid w:val="0"/>
        </w:rPr>
      </w:pPr>
      <w:r w:rsidRPr="008C3F37">
        <w:rPr>
          <w:snapToGrid w:val="0"/>
        </w:rPr>
        <w:tab/>
        <w:t xml:space="preserve">multicast </w:t>
      </w:r>
      <w:r w:rsidRPr="008C3F37">
        <w:rPr>
          <w:snapToGrid w:val="0"/>
        </w:rPr>
        <w:tab/>
      </w:r>
      <w:r w:rsidRPr="008C3F37">
        <w:rPr>
          <w:snapToGrid w:val="0"/>
        </w:rPr>
        <w:tab/>
      </w:r>
      <w:r w:rsidRPr="008C3F37">
        <w:rPr>
          <w:snapToGrid w:val="0"/>
        </w:rPr>
        <w:tab/>
      </w:r>
      <w:r w:rsidRPr="008C3F37">
        <w:rPr>
          <w:snapToGrid w:val="0"/>
        </w:rPr>
        <w:tab/>
        <w:t>MBSNGUInformationAt5GC-Multicast,</w:t>
      </w:r>
    </w:p>
    <w:p w14:paraId="2E654A44" w14:textId="77777777" w:rsidR="007B25FF" w:rsidRPr="008C3F37" w:rsidRDefault="007B25FF" w:rsidP="007B25FF">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{{MBSNGUInformationAt5GC-ExtIEs}}</w:t>
      </w:r>
    </w:p>
    <w:p w14:paraId="7EDEEAD1" w14:textId="77777777" w:rsidR="007B25FF" w:rsidRPr="008C3F37" w:rsidRDefault="007B25FF" w:rsidP="007B25FF">
      <w:pPr>
        <w:pStyle w:val="PL"/>
        <w:spacing w:line="0" w:lineRule="atLeast"/>
        <w:rPr>
          <w:snapToGrid w:val="0"/>
        </w:rPr>
      </w:pPr>
      <w:r w:rsidRPr="008C3F37">
        <w:rPr>
          <w:snapToGrid w:val="0"/>
        </w:rPr>
        <w:t>}</w:t>
      </w:r>
    </w:p>
    <w:p w14:paraId="48E34524" w14:textId="77777777" w:rsidR="007B25FF" w:rsidRPr="008C3F37" w:rsidRDefault="007B25FF" w:rsidP="007B25FF">
      <w:pPr>
        <w:pStyle w:val="PL"/>
        <w:spacing w:line="0" w:lineRule="atLeast"/>
        <w:rPr>
          <w:snapToGrid w:val="0"/>
        </w:rPr>
      </w:pPr>
    </w:p>
    <w:p w14:paraId="51E06199" w14:textId="77777777" w:rsidR="007B25FF" w:rsidRPr="008C3F37" w:rsidRDefault="007B25FF" w:rsidP="007B25FF">
      <w:pPr>
        <w:pStyle w:val="PL"/>
        <w:spacing w:line="0" w:lineRule="atLeast"/>
        <w:rPr>
          <w:snapToGrid w:val="0"/>
        </w:rPr>
      </w:pPr>
      <w:r w:rsidRPr="008C3F37">
        <w:rPr>
          <w:snapToGrid w:val="0"/>
        </w:rPr>
        <w:t>MBSNGUInformationAt5GC-ExtIEs E1AP-PROTOCOL-IES ::= {</w:t>
      </w:r>
    </w:p>
    <w:p w14:paraId="280D1D86" w14:textId="77777777" w:rsidR="007B25FF" w:rsidRPr="008C3F37" w:rsidRDefault="007B25FF" w:rsidP="007B25FF">
      <w:pPr>
        <w:pStyle w:val="PL"/>
        <w:spacing w:line="0" w:lineRule="atLeast"/>
        <w:rPr>
          <w:snapToGrid w:val="0"/>
        </w:rPr>
      </w:pPr>
      <w:r w:rsidRPr="008C3F37">
        <w:rPr>
          <w:snapToGrid w:val="0"/>
        </w:rPr>
        <w:tab/>
        <w:t>...</w:t>
      </w:r>
    </w:p>
    <w:p w14:paraId="1A326996" w14:textId="77777777" w:rsidR="007B25FF" w:rsidRPr="008C3F37" w:rsidRDefault="007B25FF" w:rsidP="007B25FF">
      <w:pPr>
        <w:pStyle w:val="PL"/>
        <w:spacing w:line="0" w:lineRule="atLeast"/>
        <w:rPr>
          <w:snapToGrid w:val="0"/>
        </w:rPr>
      </w:pPr>
      <w:r w:rsidRPr="008C3F37">
        <w:rPr>
          <w:snapToGrid w:val="0"/>
        </w:rPr>
        <w:lastRenderedPageBreak/>
        <w:t>}</w:t>
      </w:r>
    </w:p>
    <w:p w14:paraId="1B09530C" w14:textId="77777777" w:rsidR="007B25FF" w:rsidRPr="008C3F37" w:rsidRDefault="007B25FF" w:rsidP="007B25FF">
      <w:pPr>
        <w:pStyle w:val="PL"/>
        <w:spacing w:line="0" w:lineRule="atLeast"/>
        <w:rPr>
          <w:snapToGrid w:val="0"/>
        </w:rPr>
      </w:pPr>
    </w:p>
    <w:p w14:paraId="4FC3A5A3" w14:textId="77777777" w:rsidR="007B25FF" w:rsidRPr="008C3F37" w:rsidRDefault="007B25FF" w:rsidP="007B25FF">
      <w:pPr>
        <w:pStyle w:val="PL"/>
        <w:spacing w:line="0" w:lineRule="atLeast"/>
        <w:rPr>
          <w:snapToGrid w:val="0"/>
        </w:rPr>
      </w:pPr>
      <w:r w:rsidRPr="008C3F37">
        <w:rPr>
          <w:snapToGrid w:val="0"/>
        </w:rPr>
        <w:t>MBSNGUInformationAt5GC-Multicast ::= SEQUENCE {</w:t>
      </w:r>
    </w:p>
    <w:p w14:paraId="1FB6337C" w14:textId="77777777" w:rsidR="007B25FF" w:rsidRPr="008C3F37" w:rsidRDefault="007B25FF" w:rsidP="007B25FF">
      <w:pPr>
        <w:pStyle w:val="PL"/>
        <w:spacing w:line="0" w:lineRule="atLeast"/>
      </w:pPr>
      <w:r w:rsidRPr="008C3F37">
        <w:rPr>
          <w:snapToGrid w:val="0"/>
        </w:rPr>
        <w:tab/>
        <w:t>ipmcAddress</w:t>
      </w:r>
      <w:r w:rsidRPr="008C3F37">
        <w:rPr>
          <w:snapToGrid w:val="0"/>
        </w:rPr>
        <w:tab/>
      </w:r>
      <w:r w:rsidRPr="008C3F37">
        <w:rPr>
          <w:snapToGrid w:val="0"/>
        </w:rPr>
        <w:tab/>
      </w:r>
      <w:r w:rsidRPr="008C3F37">
        <w:t>TransportLayerAddress,</w:t>
      </w:r>
    </w:p>
    <w:p w14:paraId="2BE1EAA6" w14:textId="77777777" w:rsidR="007B25FF" w:rsidRPr="008C3F37" w:rsidRDefault="007B25FF" w:rsidP="007B25FF">
      <w:pPr>
        <w:pStyle w:val="PL"/>
        <w:spacing w:line="0" w:lineRule="atLeast"/>
        <w:rPr>
          <w:snapToGrid w:val="0"/>
        </w:rPr>
      </w:pPr>
      <w:r w:rsidRPr="008C3F37">
        <w:tab/>
        <w:t>ipsourceAddress</w:t>
      </w:r>
      <w:r w:rsidRPr="008C3F37">
        <w:tab/>
        <w:t>TransportLayerAddress,</w:t>
      </w:r>
    </w:p>
    <w:p w14:paraId="14F3AA8A" w14:textId="77777777" w:rsidR="007B25FF" w:rsidRPr="008C3F37" w:rsidRDefault="007B25FF" w:rsidP="007B25FF">
      <w:pPr>
        <w:pStyle w:val="PL"/>
        <w:spacing w:line="0" w:lineRule="atLeast"/>
        <w:rPr>
          <w:snapToGrid w:val="0"/>
        </w:rPr>
      </w:pPr>
      <w:r w:rsidRPr="008C3F37">
        <w:tab/>
      </w:r>
      <w:r w:rsidRPr="008C3F37">
        <w:rPr>
          <w:rFonts w:hint="eastAsia"/>
          <w:lang w:eastAsia="zh-CN"/>
        </w:rPr>
        <w:t>gtpDLTEID</w:t>
      </w:r>
      <w:r w:rsidRPr="008C3F37">
        <w:rPr>
          <w:rFonts w:hint="eastAsia"/>
          <w:lang w:eastAsia="zh-CN"/>
        </w:rPr>
        <w:tab/>
      </w:r>
      <w:r w:rsidRPr="008C3F37">
        <w:tab/>
        <w:t>GTP-TEID,</w:t>
      </w:r>
    </w:p>
    <w:p w14:paraId="62E22781" w14:textId="77777777" w:rsidR="007B25FF" w:rsidRPr="004F4B56" w:rsidRDefault="007B25FF" w:rsidP="007B25FF">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{MBSNGUInformationAt5GC-Multicast-ExtIEs} }</w:t>
      </w:r>
      <w:r w:rsidRPr="004F4B56">
        <w:rPr>
          <w:snapToGrid w:val="0"/>
          <w:lang w:val="fr-FR"/>
        </w:rPr>
        <w:tab/>
        <w:t>OPTIONAL,</w:t>
      </w:r>
    </w:p>
    <w:p w14:paraId="1912629F" w14:textId="77777777" w:rsidR="007B25FF" w:rsidRPr="004F4B56" w:rsidRDefault="007B25FF" w:rsidP="007B25FF">
      <w:pPr>
        <w:pStyle w:val="PL"/>
        <w:rPr>
          <w:snapToGrid w:val="0"/>
          <w:lang w:val="fr-FR"/>
        </w:rPr>
      </w:pPr>
      <w:r w:rsidRPr="004F4B56">
        <w:rPr>
          <w:snapToGrid w:val="0"/>
          <w:lang w:val="fr-FR"/>
        </w:rPr>
        <w:tab/>
        <w:t>...</w:t>
      </w:r>
    </w:p>
    <w:p w14:paraId="715E30AC" w14:textId="77777777" w:rsidR="007B25FF" w:rsidRPr="004F4B56" w:rsidRDefault="007B25FF" w:rsidP="007B25FF">
      <w:pPr>
        <w:pStyle w:val="PL"/>
        <w:rPr>
          <w:snapToGrid w:val="0"/>
          <w:lang w:val="fr-FR"/>
        </w:rPr>
      </w:pPr>
      <w:r w:rsidRPr="004F4B56">
        <w:rPr>
          <w:snapToGrid w:val="0"/>
          <w:lang w:val="fr-FR"/>
        </w:rPr>
        <w:t>}</w:t>
      </w:r>
    </w:p>
    <w:p w14:paraId="457E1831" w14:textId="77777777" w:rsidR="007B25FF" w:rsidRPr="004F4B56" w:rsidRDefault="007B25FF" w:rsidP="007B25FF">
      <w:pPr>
        <w:pStyle w:val="PL"/>
        <w:rPr>
          <w:snapToGrid w:val="0"/>
          <w:lang w:val="fr-FR"/>
        </w:rPr>
      </w:pPr>
    </w:p>
    <w:p w14:paraId="1172E440" w14:textId="77777777" w:rsidR="007B25FF" w:rsidRPr="004F4B56" w:rsidRDefault="007B25FF" w:rsidP="007B25FF">
      <w:pPr>
        <w:pStyle w:val="PL"/>
        <w:rPr>
          <w:snapToGrid w:val="0"/>
          <w:lang w:val="fr-FR"/>
        </w:rPr>
      </w:pPr>
      <w:r w:rsidRPr="004F4B56">
        <w:rPr>
          <w:snapToGrid w:val="0"/>
          <w:lang w:val="fr-FR"/>
        </w:rPr>
        <w:t>MBSNGUInformationAt5GC-Multicast-ExtIEs E1AP-PROTOCOL-EXTENSION ::= {</w:t>
      </w:r>
    </w:p>
    <w:p w14:paraId="7FAB138F" w14:textId="77777777" w:rsidR="007B25FF" w:rsidRPr="004F4B56" w:rsidRDefault="007B25FF" w:rsidP="007B25FF">
      <w:pPr>
        <w:pStyle w:val="PL"/>
        <w:rPr>
          <w:snapToGrid w:val="0"/>
          <w:lang w:val="fr-FR"/>
        </w:rPr>
      </w:pPr>
      <w:r w:rsidRPr="004F4B56">
        <w:rPr>
          <w:snapToGrid w:val="0"/>
          <w:lang w:val="fr-FR"/>
        </w:rPr>
        <w:tab/>
        <w:t>...</w:t>
      </w:r>
    </w:p>
    <w:p w14:paraId="611A4A83" w14:textId="77777777" w:rsidR="007B25FF" w:rsidRPr="004F4B56" w:rsidRDefault="007B25FF" w:rsidP="007B25FF">
      <w:pPr>
        <w:pStyle w:val="PL"/>
        <w:rPr>
          <w:snapToGrid w:val="0"/>
          <w:lang w:val="fr-FR"/>
        </w:rPr>
      </w:pPr>
      <w:r w:rsidRPr="004F4B56">
        <w:rPr>
          <w:snapToGrid w:val="0"/>
          <w:lang w:val="fr-FR"/>
        </w:rPr>
        <w:t>}</w:t>
      </w:r>
    </w:p>
    <w:p w14:paraId="48A95D47" w14:textId="77777777" w:rsidR="007B25FF" w:rsidRPr="004F4B56" w:rsidRDefault="007B25FF" w:rsidP="007B25FF">
      <w:pPr>
        <w:pStyle w:val="PL"/>
        <w:spacing w:line="0" w:lineRule="atLeast"/>
        <w:rPr>
          <w:snapToGrid w:val="0"/>
          <w:lang w:val="fr-FR"/>
        </w:rPr>
      </w:pPr>
    </w:p>
    <w:p w14:paraId="246C56E5" w14:textId="77777777" w:rsidR="007B25FF" w:rsidRPr="004F4B56" w:rsidRDefault="007B25FF" w:rsidP="007B25FF">
      <w:pPr>
        <w:pStyle w:val="PL"/>
        <w:spacing w:line="0" w:lineRule="atLeast"/>
        <w:rPr>
          <w:snapToGrid w:val="0"/>
          <w:lang w:val="fr-FR"/>
        </w:rPr>
      </w:pPr>
      <w:r w:rsidRPr="004F4B56">
        <w:rPr>
          <w:snapToGrid w:val="0"/>
          <w:lang w:val="fr-FR"/>
        </w:rPr>
        <w:t>MBSNGUInformationAtNGRAN ::= CHOICE {</w:t>
      </w:r>
    </w:p>
    <w:p w14:paraId="6B4E4A75" w14:textId="77777777" w:rsidR="007B25FF" w:rsidRPr="004F4B56" w:rsidRDefault="007B25FF" w:rsidP="007B25FF">
      <w:pPr>
        <w:pStyle w:val="PL"/>
        <w:spacing w:line="0" w:lineRule="atLeast"/>
        <w:rPr>
          <w:snapToGrid w:val="0"/>
          <w:lang w:val="fr-FR"/>
        </w:rPr>
      </w:pPr>
      <w:r w:rsidRPr="004F4B56">
        <w:rPr>
          <w:snapToGrid w:val="0"/>
          <w:lang w:val="fr-FR"/>
        </w:rPr>
        <w:tab/>
        <w:t>unicast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lang w:val="fr-FR"/>
        </w:rPr>
        <w:t>UP-TNL-Information,</w:t>
      </w:r>
    </w:p>
    <w:p w14:paraId="358B5E58" w14:textId="77777777" w:rsidR="007B25FF" w:rsidRPr="004F4B56" w:rsidRDefault="007B25FF" w:rsidP="007B25FF">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{{MBSNGUInformationAtNGRAN-ExtIEs}}</w:t>
      </w:r>
    </w:p>
    <w:p w14:paraId="3EAF28EA" w14:textId="77777777" w:rsidR="007B25FF" w:rsidRPr="004F4B56" w:rsidRDefault="007B25FF" w:rsidP="007B25FF">
      <w:pPr>
        <w:pStyle w:val="PL"/>
        <w:spacing w:line="0" w:lineRule="atLeast"/>
        <w:rPr>
          <w:snapToGrid w:val="0"/>
          <w:lang w:val="fr-FR"/>
        </w:rPr>
      </w:pPr>
      <w:r w:rsidRPr="004F4B56">
        <w:rPr>
          <w:snapToGrid w:val="0"/>
          <w:lang w:val="fr-FR"/>
        </w:rPr>
        <w:t>}</w:t>
      </w:r>
    </w:p>
    <w:p w14:paraId="60C175C4" w14:textId="77777777" w:rsidR="007B25FF" w:rsidRPr="004F4B56" w:rsidRDefault="007B25FF" w:rsidP="007B25FF">
      <w:pPr>
        <w:pStyle w:val="PL"/>
        <w:spacing w:line="0" w:lineRule="atLeast"/>
        <w:rPr>
          <w:snapToGrid w:val="0"/>
          <w:lang w:val="fr-FR"/>
        </w:rPr>
      </w:pPr>
    </w:p>
    <w:p w14:paraId="78CFDB75" w14:textId="77777777" w:rsidR="007B25FF" w:rsidRPr="004F4B56" w:rsidRDefault="007B25FF" w:rsidP="007B25FF">
      <w:pPr>
        <w:pStyle w:val="PL"/>
        <w:spacing w:line="0" w:lineRule="atLeast"/>
        <w:rPr>
          <w:snapToGrid w:val="0"/>
          <w:lang w:val="fr-FR"/>
        </w:rPr>
      </w:pPr>
      <w:r w:rsidRPr="004F4B56">
        <w:rPr>
          <w:snapToGrid w:val="0"/>
          <w:lang w:val="fr-FR"/>
        </w:rPr>
        <w:t>MBSNGUInformationAtNGRAN-ExtIEs E1AP-PROTOCOL-IES ::= {</w:t>
      </w:r>
    </w:p>
    <w:p w14:paraId="59230FFD" w14:textId="77777777" w:rsidR="007B25FF" w:rsidRPr="004F4B56" w:rsidRDefault="007B25FF" w:rsidP="007B25FF">
      <w:pPr>
        <w:pStyle w:val="PL"/>
        <w:spacing w:line="0" w:lineRule="atLeast"/>
        <w:rPr>
          <w:snapToGrid w:val="0"/>
          <w:lang w:val="fr-FR"/>
        </w:rPr>
      </w:pPr>
      <w:r w:rsidRPr="004F4B56">
        <w:rPr>
          <w:snapToGrid w:val="0"/>
          <w:lang w:val="fr-FR"/>
        </w:rPr>
        <w:tab/>
        <w:t>...</w:t>
      </w:r>
    </w:p>
    <w:p w14:paraId="312939BF" w14:textId="77777777" w:rsidR="007B25FF" w:rsidRPr="004F4B56" w:rsidRDefault="007B25FF" w:rsidP="007B25FF">
      <w:pPr>
        <w:pStyle w:val="PL"/>
        <w:spacing w:line="0" w:lineRule="atLeast"/>
        <w:rPr>
          <w:snapToGrid w:val="0"/>
          <w:lang w:val="fr-FR"/>
        </w:rPr>
      </w:pPr>
      <w:r w:rsidRPr="004F4B56">
        <w:rPr>
          <w:snapToGrid w:val="0"/>
          <w:lang w:val="fr-FR"/>
        </w:rPr>
        <w:t>}</w:t>
      </w:r>
    </w:p>
    <w:p w14:paraId="15993040" w14:textId="77777777" w:rsidR="007B25FF" w:rsidRPr="004F4B56" w:rsidRDefault="007B25FF" w:rsidP="007B25FF">
      <w:pPr>
        <w:pStyle w:val="PL"/>
        <w:spacing w:line="0" w:lineRule="atLeast"/>
        <w:rPr>
          <w:snapToGrid w:val="0"/>
          <w:lang w:val="fr-FR"/>
        </w:rPr>
      </w:pPr>
    </w:p>
    <w:p w14:paraId="30DCD540" w14:textId="77777777" w:rsidR="007B25FF" w:rsidRPr="004F4B56" w:rsidRDefault="007B25FF" w:rsidP="007B25FF">
      <w:pPr>
        <w:pStyle w:val="PL"/>
        <w:rPr>
          <w:snapToGrid w:val="0"/>
          <w:lang w:val="fr-FR"/>
        </w:rPr>
      </w:pPr>
    </w:p>
    <w:p w14:paraId="22EDD577" w14:textId="77777777" w:rsidR="007B25FF" w:rsidRPr="004F4B56" w:rsidRDefault="007B25FF" w:rsidP="007B25FF">
      <w:pPr>
        <w:pStyle w:val="PL"/>
        <w:spacing w:line="0" w:lineRule="atLeast"/>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 ::= SEQUENCE {</w:t>
      </w:r>
    </w:p>
    <w:p w14:paraId="1922E836" w14:textId="77777777" w:rsidR="007B25FF" w:rsidRPr="004F4B56" w:rsidRDefault="007B25FF" w:rsidP="007B25FF">
      <w:pPr>
        <w:pStyle w:val="PL"/>
        <w:spacing w:line="0" w:lineRule="atLeast"/>
        <w:rPr>
          <w:snapToGrid w:val="0"/>
          <w:lang w:val="fr-FR"/>
        </w:rPr>
      </w:pPr>
      <w:r w:rsidRPr="004F4B56">
        <w:rPr>
          <w:snapToGrid w:val="0"/>
          <w:lang w:val="fr-FR"/>
        </w:rPr>
        <w:tab/>
      </w:r>
      <w:r w:rsidRPr="004F4B56">
        <w:rPr>
          <w:rFonts w:hint="eastAsia"/>
          <w:snapToGrid w:val="0"/>
          <w:lang w:val="fr-FR" w:eastAsia="zh-CN"/>
        </w:rPr>
        <w:t>ue-Reference-ID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7E6193">
        <w:rPr>
          <w:snapToGrid w:val="0"/>
          <w:lang w:val="fr-FR"/>
        </w:rPr>
        <w:t>GNB-CU-CP-UE-E1AP-ID</w:t>
      </w:r>
      <w:r w:rsidRPr="004F4B56">
        <w:rPr>
          <w:snapToGrid w:val="0"/>
          <w:lang w:val="fr-FR"/>
        </w:rPr>
        <w:t>,</w:t>
      </w:r>
    </w:p>
    <w:p w14:paraId="6B331903" w14:textId="77777777" w:rsidR="007B25FF" w:rsidRPr="007E6193" w:rsidRDefault="007B25FF" w:rsidP="007B25FF">
      <w:pPr>
        <w:pStyle w:val="PL"/>
        <w:spacing w:line="0" w:lineRule="atLeast"/>
        <w:rPr>
          <w:snapToGrid w:val="0"/>
          <w:lang w:val="fr-FR"/>
        </w:rPr>
      </w:pPr>
      <w:r w:rsidRPr="004F4B56">
        <w:rPr>
          <w:snapToGrid w:val="0"/>
          <w:lang w:val="fr-FR"/>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Pr>
          <w:rFonts w:hint="eastAsia"/>
          <w:snapToGrid w:val="0"/>
          <w:lang w:val="fr-FR" w:eastAsia="zh-CN"/>
        </w:rPr>
        <w:tab/>
      </w:r>
      <w:r w:rsidRPr="007E6193">
        <w:rPr>
          <w:snapToGrid w:val="0"/>
          <w:lang w:val="fr-FR"/>
        </w:rPr>
        <w:t>PDU-Session-ID,</w:t>
      </w:r>
    </w:p>
    <w:p w14:paraId="2253672D" w14:textId="77777777" w:rsidR="007B25FF" w:rsidRPr="004F4B56" w:rsidRDefault="007B25FF" w:rsidP="007B25FF">
      <w:pPr>
        <w:pStyle w:val="PL"/>
        <w:spacing w:line="0" w:lineRule="atLeast"/>
        <w:rPr>
          <w:snapToGrid w:val="0"/>
          <w:lang w:val="fr-FR"/>
        </w:rPr>
      </w:pPr>
      <w:r w:rsidRPr="004F4B56">
        <w:rPr>
          <w:snapToGrid w:val="0"/>
          <w:lang w:val="fr-FR"/>
        </w:rPr>
        <w:tab/>
      </w:r>
      <w:r w:rsidRPr="004F4B56">
        <w:rPr>
          <w:rFonts w:hint="eastAsia"/>
          <w:snapToGrid w:val="0"/>
          <w:lang w:val="fr-FR" w:eastAsia="zh-CN"/>
        </w:rPr>
        <w:t>a</w:t>
      </w:r>
      <w:r w:rsidRPr="004F4B56">
        <w:rPr>
          <w:snapToGrid w:val="0"/>
          <w:lang w:val="fr-FR"/>
        </w:rPr>
        <w:t>ssociatedQoSFlowInformationList</w:t>
      </w:r>
      <w:r w:rsidRPr="004F4B56">
        <w:rPr>
          <w:snapToGrid w:val="0"/>
          <w:lang w:val="fr-FR"/>
        </w:rPr>
        <w:tab/>
        <w:t>MBSSessionAssociatedInformationList,</w:t>
      </w:r>
    </w:p>
    <w:p w14:paraId="74A9F027"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{MBSSessionAssociatedInfoNonSupport</w:t>
      </w:r>
      <w:r w:rsidRPr="004F4B56">
        <w:rPr>
          <w:rFonts w:hint="eastAsia"/>
          <w:snapToGrid w:val="0"/>
          <w:lang w:val="fr-FR" w:eastAsia="zh-CN"/>
        </w:rPr>
        <w:t>T</w:t>
      </w:r>
      <w:r w:rsidRPr="004F4B56">
        <w:rPr>
          <w:snapToGrid w:val="0"/>
          <w:lang w:val="fr-FR"/>
        </w:rPr>
        <w:t>oSupport-ExtIEs} }</w:t>
      </w:r>
      <w:r w:rsidRPr="004F4B56">
        <w:rPr>
          <w:snapToGrid w:val="0"/>
          <w:lang w:val="fr-FR"/>
        </w:rPr>
        <w:tab/>
        <w:t>OPTIONAL,</w:t>
      </w:r>
    </w:p>
    <w:p w14:paraId="366EFAF6" w14:textId="77777777" w:rsidR="007B25FF" w:rsidRPr="004F4B56" w:rsidRDefault="007B25FF" w:rsidP="007B25FF">
      <w:pPr>
        <w:pStyle w:val="PL"/>
        <w:rPr>
          <w:snapToGrid w:val="0"/>
          <w:lang w:val="fr-FR"/>
        </w:rPr>
      </w:pPr>
      <w:r w:rsidRPr="004F4B56">
        <w:rPr>
          <w:snapToGrid w:val="0"/>
          <w:lang w:val="fr-FR"/>
        </w:rPr>
        <w:tab/>
        <w:t>...</w:t>
      </w:r>
    </w:p>
    <w:p w14:paraId="5A9E6D55" w14:textId="77777777" w:rsidR="007B25FF" w:rsidRPr="004F4B56" w:rsidRDefault="007B25FF" w:rsidP="007B25FF">
      <w:pPr>
        <w:pStyle w:val="PL"/>
        <w:rPr>
          <w:snapToGrid w:val="0"/>
          <w:lang w:val="fr-FR"/>
        </w:rPr>
      </w:pPr>
      <w:r w:rsidRPr="004F4B56">
        <w:rPr>
          <w:snapToGrid w:val="0"/>
          <w:lang w:val="fr-FR"/>
        </w:rPr>
        <w:t>}</w:t>
      </w:r>
    </w:p>
    <w:p w14:paraId="0AD5380A" w14:textId="77777777" w:rsidR="007B25FF" w:rsidRPr="004F4B56" w:rsidRDefault="007B25FF" w:rsidP="007B25FF">
      <w:pPr>
        <w:pStyle w:val="PL"/>
        <w:spacing w:line="0" w:lineRule="atLeast"/>
        <w:rPr>
          <w:snapToGrid w:val="0"/>
          <w:lang w:val="fr-FR"/>
        </w:rPr>
      </w:pPr>
    </w:p>
    <w:p w14:paraId="30D38929" w14:textId="77777777" w:rsidR="007B25FF" w:rsidRPr="004F4B56" w:rsidRDefault="007B25FF" w:rsidP="007B25FF">
      <w:pPr>
        <w:pStyle w:val="PL"/>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oSupport-ExtIEs E1AP-PROTOCOL-EXTENSION ::= {</w:t>
      </w:r>
    </w:p>
    <w:p w14:paraId="3E41C635" w14:textId="77777777" w:rsidR="007B25FF" w:rsidRPr="004F4B56" w:rsidRDefault="007B25FF" w:rsidP="007B25FF">
      <w:pPr>
        <w:pStyle w:val="PL"/>
        <w:rPr>
          <w:snapToGrid w:val="0"/>
          <w:lang w:val="fr-FR"/>
        </w:rPr>
      </w:pPr>
      <w:r w:rsidRPr="004F4B56">
        <w:rPr>
          <w:snapToGrid w:val="0"/>
          <w:lang w:val="fr-FR"/>
        </w:rPr>
        <w:tab/>
        <w:t>...</w:t>
      </w:r>
    </w:p>
    <w:p w14:paraId="7C5DB0B3" w14:textId="77777777" w:rsidR="007B25FF" w:rsidRPr="004F4B56" w:rsidRDefault="007B25FF" w:rsidP="007B25FF">
      <w:pPr>
        <w:pStyle w:val="PL"/>
        <w:rPr>
          <w:snapToGrid w:val="0"/>
          <w:lang w:val="fr-FR"/>
        </w:rPr>
      </w:pPr>
      <w:r w:rsidRPr="004F4B56">
        <w:rPr>
          <w:snapToGrid w:val="0"/>
          <w:lang w:val="fr-FR"/>
        </w:rPr>
        <w:t>}</w:t>
      </w:r>
    </w:p>
    <w:p w14:paraId="3150ADE0" w14:textId="77777777" w:rsidR="007B25FF" w:rsidRPr="004F4B56" w:rsidRDefault="007B25FF" w:rsidP="007B25FF">
      <w:pPr>
        <w:pStyle w:val="PL"/>
        <w:spacing w:line="0" w:lineRule="atLeast"/>
        <w:rPr>
          <w:snapToGrid w:val="0"/>
          <w:lang w:val="fr-FR"/>
        </w:rPr>
      </w:pPr>
    </w:p>
    <w:p w14:paraId="7F2B451C" w14:textId="77777777" w:rsidR="007B25FF" w:rsidRPr="004F4B56" w:rsidRDefault="007B25FF" w:rsidP="007B25FF">
      <w:pPr>
        <w:pStyle w:val="PL"/>
        <w:rPr>
          <w:snapToGrid w:val="0"/>
          <w:lang w:val="fr-FR"/>
        </w:rPr>
      </w:pPr>
      <w:r w:rsidRPr="004F4B56">
        <w:rPr>
          <w:snapToGrid w:val="0"/>
          <w:lang w:val="fr-FR"/>
        </w:rPr>
        <w:t>MBSSessionAssociatedInformation ::= SEQUENCE {</w:t>
      </w:r>
    </w:p>
    <w:p w14:paraId="3A07421A" w14:textId="77777777" w:rsidR="007B25FF" w:rsidRPr="004F4B56" w:rsidRDefault="007B25FF" w:rsidP="007B25FF">
      <w:pPr>
        <w:pStyle w:val="PL"/>
        <w:rPr>
          <w:lang w:val="fr-FR"/>
        </w:rPr>
      </w:pPr>
      <w:r w:rsidRPr="004F4B56">
        <w:rPr>
          <w:snapToGrid w:val="0"/>
          <w:lang w:val="fr-FR"/>
        </w:rPr>
        <w:tab/>
        <w:t>mbsSessionAssociatedInformationList</w:t>
      </w:r>
      <w:r w:rsidRPr="004F4B56">
        <w:rPr>
          <w:snapToGrid w:val="0"/>
          <w:lang w:val="fr-FR"/>
        </w:rPr>
        <w:tab/>
      </w:r>
      <w:r w:rsidRPr="004F4B56">
        <w:rPr>
          <w:snapToGrid w:val="0"/>
          <w:lang w:val="fr-FR"/>
        </w:rPr>
        <w:tab/>
        <w:t>MBSSessionAssociatedInformationList</w:t>
      </w:r>
      <w:r w:rsidRPr="004F4B56">
        <w:rPr>
          <w:lang w:val="fr-FR"/>
        </w:rPr>
        <w:t>,</w:t>
      </w:r>
    </w:p>
    <w:p w14:paraId="437FADE5" w14:textId="77777777" w:rsidR="007B25FF" w:rsidRPr="004F4B56" w:rsidRDefault="007B25FF" w:rsidP="007B25FF">
      <w:pPr>
        <w:pStyle w:val="PL"/>
        <w:rPr>
          <w:snapToGrid w:val="0"/>
          <w:lang w:val="fr-FR"/>
        </w:rPr>
      </w:pPr>
      <w:r w:rsidRPr="004F4B56">
        <w:rPr>
          <w:lang w:val="fr-FR"/>
        </w:rPr>
        <w:tab/>
        <w:t>mbsSessionForwardingAddress</w:t>
      </w:r>
      <w:r w:rsidRPr="004F4B56">
        <w:rPr>
          <w:lang w:val="fr-FR"/>
        </w:rPr>
        <w:tab/>
      </w:r>
      <w:r w:rsidRPr="004F4B56">
        <w:rPr>
          <w:lang w:val="fr-FR"/>
        </w:rPr>
        <w:tab/>
      </w:r>
      <w:r w:rsidRPr="004F4B56">
        <w:rPr>
          <w:lang w:val="fr-FR"/>
        </w:rPr>
        <w:tab/>
      </w:r>
      <w:r w:rsidRPr="004F4B56">
        <w:rPr>
          <w:lang w:val="fr-FR"/>
        </w:rPr>
        <w:tab/>
      </w:r>
      <w:r w:rsidRPr="00272CEF">
        <w:rPr>
          <w:lang w:val="fr-FR"/>
        </w:rPr>
        <w:t>UP-TNL-Information</w:t>
      </w:r>
      <w:r w:rsidRPr="004F4B56">
        <w:rPr>
          <w:lang w:val="fr-FR"/>
        </w:rPr>
        <w:t>,</w:t>
      </w:r>
    </w:p>
    <w:p w14:paraId="143F0ADA"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{MBSSessionAssociatedInformation-ExtIEs} }</w:t>
      </w:r>
      <w:r w:rsidRPr="004F4B56">
        <w:rPr>
          <w:snapToGrid w:val="0"/>
          <w:lang w:val="fr-FR"/>
        </w:rPr>
        <w:tab/>
        <w:t>OPTIONAL,</w:t>
      </w:r>
    </w:p>
    <w:p w14:paraId="51900CCF" w14:textId="77777777" w:rsidR="007B25FF" w:rsidRPr="004F4B56" w:rsidRDefault="007B25FF" w:rsidP="007B25FF">
      <w:pPr>
        <w:pStyle w:val="PL"/>
        <w:rPr>
          <w:snapToGrid w:val="0"/>
          <w:lang w:val="fr-FR"/>
        </w:rPr>
      </w:pPr>
      <w:r w:rsidRPr="004F4B56">
        <w:rPr>
          <w:snapToGrid w:val="0"/>
          <w:lang w:val="fr-FR"/>
        </w:rPr>
        <w:tab/>
        <w:t>...</w:t>
      </w:r>
    </w:p>
    <w:p w14:paraId="1E484335" w14:textId="77777777" w:rsidR="007B25FF" w:rsidRPr="004F4B56" w:rsidRDefault="007B25FF" w:rsidP="007B25FF">
      <w:pPr>
        <w:pStyle w:val="PL"/>
        <w:rPr>
          <w:snapToGrid w:val="0"/>
          <w:lang w:val="fr-FR"/>
        </w:rPr>
      </w:pPr>
      <w:r w:rsidRPr="004F4B56">
        <w:rPr>
          <w:snapToGrid w:val="0"/>
          <w:lang w:val="fr-FR"/>
        </w:rPr>
        <w:t>}</w:t>
      </w:r>
    </w:p>
    <w:p w14:paraId="55471235" w14:textId="77777777" w:rsidR="007B25FF" w:rsidRPr="004F4B56" w:rsidRDefault="007B25FF" w:rsidP="007B25FF">
      <w:pPr>
        <w:pStyle w:val="PL"/>
        <w:rPr>
          <w:snapToGrid w:val="0"/>
          <w:lang w:val="fr-FR"/>
        </w:rPr>
      </w:pPr>
    </w:p>
    <w:p w14:paraId="22925FCF" w14:textId="77777777" w:rsidR="007B25FF" w:rsidRPr="004F4B56" w:rsidRDefault="007B25FF" w:rsidP="007B25FF">
      <w:pPr>
        <w:pStyle w:val="PL"/>
        <w:rPr>
          <w:snapToGrid w:val="0"/>
          <w:lang w:val="fr-FR"/>
        </w:rPr>
      </w:pPr>
      <w:r w:rsidRPr="004F4B56">
        <w:rPr>
          <w:snapToGrid w:val="0"/>
          <w:lang w:val="fr-FR"/>
        </w:rPr>
        <w:t>MBSSessionAssociatedInformation-ExtIEs E1AP-PROTOCOL-EXTENSION ::= {</w:t>
      </w:r>
    </w:p>
    <w:p w14:paraId="647258E5" w14:textId="77777777" w:rsidR="007B25FF" w:rsidRPr="00EA4459" w:rsidRDefault="007B25FF" w:rsidP="007B25FF">
      <w:pPr>
        <w:pStyle w:val="PL"/>
        <w:rPr>
          <w:snapToGrid w:val="0"/>
        </w:rPr>
      </w:pPr>
      <w:r w:rsidRPr="004F4B56">
        <w:rPr>
          <w:snapToGrid w:val="0"/>
          <w:lang w:val="fr-FR"/>
        </w:rPr>
        <w:tab/>
      </w:r>
      <w:r w:rsidRPr="00EA4459">
        <w:rPr>
          <w:snapToGrid w:val="0"/>
        </w:rPr>
        <w:t>...</w:t>
      </w:r>
    </w:p>
    <w:p w14:paraId="11C93B16" w14:textId="77777777" w:rsidR="007B25FF" w:rsidRPr="00EA4459" w:rsidRDefault="007B25FF" w:rsidP="007B25FF">
      <w:pPr>
        <w:pStyle w:val="PL"/>
        <w:rPr>
          <w:snapToGrid w:val="0"/>
        </w:rPr>
      </w:pPr>
      <w:r w:rsidRPr="00EA4459">
        <w:rPr>
          <w:snapToGrid w:val="0"/>
        </w:rPr>
        <w:t>}</w:t>
      </w:r>
    </w:p>
    <w:p w14:paraId="6FEC7210" w14:textId="77777777" w:rsidR="007B25FF" w:rsidRPr="00EA4459" w:rsidRDefault="007B25FF" w:rsidP="007B25FF">
      <w:pPr>
        <w:pStyle w:val="PL"/>
        <w:rPr>
          <w:snapToGrid w:val="0"/>
        </w:rPr>
      </w:pPr>
    </w:p>
    <w:p w14:paraId="5CE0BD0E" w14:textId="77777777" w:rsidR="007B25FF" w:rsidRPr="008D7D88" w:rsidRDefault="007B25FF" w:rsidP="007B25FF">
      <w:pPr>
        <w:pStyle w:val="PL"/>
        <w:rPr>
          <w:snapToGrid w:val="0"/>
        </w:rPr>
      </w:pPr>
      <w:r w:rsidRPr="00EA4459">
        <w:rPr>
          <w:snapToGrid w:val="0"/>
        </w:rPr>
        <w:t>MBSSessionAssociatedInformationList</w:t>
      </w:r>
      <w:r w:rsidRPr="00EA4459">
        <w:rPr>
          <w:snapToGrid w:val="0"/>
        </w:rPr>
        <w:tab/>
        <w:t>::= SEQUENCE (SIZE(1.. maxnoofQoSFlows)) OF MBSSessionAssociatedInformation-Item</w:t>
      </w:r>
    </w:p>
    <w:p w14:paraId="34C1BBFF" w14:textId="77777777" w:rsidR="007B25FF" w:rsidRPr="008D7D88" w:rsidRDefault="007B25FF" w:rsidP="007B25FF">
      <w:pPr>
        <w:pStyle w:val="PL"/>
        <w:rPr>
          <w:snapToGrid w:val="0"/>
        </w:rPr>
      </w:pPr>
    </w:p>
    <w:p w14:paraId="0755ED6C" w14:textId="77777777" w:rsidR="007B25FF" w:rsidRPr="008D7D88" w:rsidRDefault="007B25FF" w:rsidP="007B25FF">
      <w:pPr>
        <w:pStyle w:val="PL"/>
        <w:rPr>
          <w:snapToGrid w:val="0"/>
        </w:rPr>
      </w:pPr>
      <w:r>
        <w:rPr>
          <w:snapToGrid w:val="0"/>
        </w:rPr>
        <w:t>MBSSessionAssociatedInformation</w:t>
      </w:r>
      <w:r w:rsidRPr="008D7D88">
        <w:rPr>
          <w:snapToGrid w:val="0"/>
        </w:rPr>
        <w:t>-Item</w:t>
      </w:r>
      <w:r w:rsidRPr="008D7D88">
        <w:rPr>
          <w:snapToGrid w:val="0"/>
        </w:rPr>
        <w:tab/>
        <w:t>::=</w:t>
      </w:r>
      <w:r w:rsidRPr="008D7D88">
        <w:rPr>
          <w:snapToGrid w:val="0"/>
        </w:rPr>
        <w:tab/>
        <w:t>SEQUENCE {</w:t>
      </w:r>
    </w:p>
    <w:p w14:paraId="0681FC2A" w14:textId="77777777" w:rsidR="007B25FF" w:rsidRPr="008D7D88" w:rsidRDefault="007B25FF" w:rsidP="007B25FF">
      <w:pPr>
        <w:pStyle w:val="PL"/>
        <w:rPr>
          <w:snapToGrid w:val="0"/>
        </w:rPr>
      </w:pPr>
      <w:r w:rsidRPr="008D7D88">
        <w:rPr>
          <w:snapToGrid w:val="0"/>
        </w:rPr>
        <w:tab/>
      </w:r>
      <w:r>
        <w:rPr>
          <w:snapToGrid w:val="0"/>
        </w:rPr>
        <w:t>mbs-QoS</w:t>
      </w:r>
      <w:r w:rsidRPr="008D7D88">
        <w:rPr>
          <w:snapToGrid w:val="0"/>
        </w:rPr>
        <w:t>-Flow-Identifier</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QoS-Flow-Identifier,</w:t>
      </w:r>
    </w:p>
    <w:p w14:paraId="43B38603" w14:textId="77777777" w:rsidR="007B25FF" w:rsidRPr="008D7D88" w:rsidRDefault="007B25FF" w:rsidP="007B25FF">
      <w:pPr>
        <w:pStyle w:val="PL"/>
        <w:rPr>
          <w:snapToGrid w:val="0"/>
        </w:rPr>
      </w:pPr>
      <w:r w:rsidRPr="008D7D88">
        <w:rPr>
          <w:snapToGrid w:val="0"/>
        </w:rPr>
        <w:tab/>
      </w:r>
      <w:r>
        <w:rPr>
          <w:snapToGrid w:val="0"/>
        </w:rPr>
        <w:t>associated-unicast-QoS</w:t>
      </w:r>
      <w:r w:rsidRPr="008D7D88">
        <w:rPr>
          <w:snapToGrid w:val="0"/>
        </w:rPr>
        <w:t>-Flow-Identifier</w:t>
      </w:r>
      <w:r w:rsidRPr="008D7D88">
        <w:rPr>
          <w:snapToGrid w:val="0"/>
        </w:rPr>
        <w:tab/>
        <w:t>QoS-Flow-Identifier,</w:t>
      </w:r>
    </w:p>
    <w:p w14:paraId="5929081D"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xml:space="preserve">{ { </w:t>
      </w:r>
      <w:r>
        <w:rPr>
          <w:snapToGrid w:val="0"/>
        </w:rPr>
        <w:t>MBSSessionAssociatedInformation</w:t>
      </w:r>
      <w:r w:rsidRPr="008D7D88">
        <w:rPr>
          <w:snapToGrid w:val="0"/>
        </w:rPr>
        <w:t>-Item-ExtIEs } }</w:t>
      </w:r>
      <w:r w:rsidRPr="008D7D88">
        <w:rPr>
          <w:snapToGrid w:val="0"/>
        </w:rPr>
        <w:tab/>
        <w:t>OPTIONAL,</w:t>
      </w:r>
    </w:p>
    <w:p w14:paraId="16293760" w14:textId="77777777" w:rsidR="007B25FF" w:rsidRPr="008D7D88" w:rsidRDefault="007B25FF" w:rsidP="007B25FF">
      <w:pPr>
        <w:pStyle w:val="PL"/>
        <w:rPr>
          <w:snapToGrid w:val="0"/>
        </w:rPr>
      </w:pPr>
      <w:r w:rsidRPr="008D7D88">
        <w:rPr>
          <w:snapToGrid w:val="0"/>
        </w:rPr>
        <w:lastRenderedPageBreak/>
        <w:tab/>
        <w:t>...</w:t>
      </w:r>
    </w:p>
    <w:p w14:paraId="463E147F" w14:textId="77777777" w:rsidR="007B25FF" w:rsidRPr="008D7D88" w:rsidRDefault="007B25FF" w:rsidP="007B25FF">
      <w:pPr>
        <w:pStyle w:val="PL"/>
        <w:rPr>
          <w:snapToGrid w:val="0"/>
        </w:rPr>
      </w:pPr>
      <w:r w:rsidRPr="008D7D88">
        <w:rPr>
          <w:snapToGrid w:val="0"/>
        </w:rPr>
        <w:t>}</w:t>
      </w:r>
    </w:p>
    <w:p w14:paraId="56A535EF" w14:textId="77777777" w:rsidR="007B25FF" w:rsidRPr="008D7D88" w:rsidRDefault="007B25FF" w:rsidP="007B25FF">
      <w:pPr>
        <w:pStyle w:val="PL"/>
        <w:rPr>
          <w:snapToGrid w:val="0"/>
        </w:rPr>
      </w:pPr>
    </w:p>
    <w:p w14:paraId="1B12FDF3" w14:textId="77777777" w:rsidR="007B25FF" w:rsidRPr="008D7D88" w:rsidRDefault="007B25FF" w:rsidP="007B25FF">
      <w:pPr>
        <w:pStyle w:val="PL"/>
        <w:rPr>
          <w:snapToGrid w:val="0"/>
        </w:rPr>
      </w:pPr>
      <w:r>
        <w:rPr>
          <w:snapToGrid w:val="0"/>
        </w:rPr>
        <w:t>MBSSessionAssociatedInformation</w:t>
      </w:r>
      <w:r w:rsidRPr="008D7D88">
        <w:rPr>
          <w:snapToGrid w:val="0"/>
        </w:rPr>
        <w:t>-Item-ExtIEs</w:t>
      </w:r>
      <w:r w:rsidRPr="008D7D88">
        <w:rPr>
          <w:snapToGrid w:val="0"/>
        </w:rPr>
        <w:tab/>
      </w:r>
      <w:r w:rsidRPr="008D7D88">
        <w:rPr>
          <w:snapToGrid w:val="0"/>
        </w:rPr>
        <w:tab/>
        <w:t>E1AP-PROTOCOL-EXTENSION ::= {</w:t>
      </w:r>
    </w:p>
    <w:p w14:paraId="42A50AE0" w14:textId="77777777" w:rsidR="007B25FF" w:rsidRPr="008D7D88" w:rsidRDefault="007B25FF" w:rsidP="007B25FF">
      <w:pPr>
        <w:pStyle w:val="PL"/>
        <w:rPr>
          <w:snapToGrid w:val="0"/>
        </w:rPr>
      </w:pPr>
      <w:r w:rsidRPr="008D7D88">
        <w:rPr>
          <w:snapToGrid w:val="0"/>
        </w:rPr>
        <w:tab/>
        <w:t>...</w:t>
      </w:r>
    </w:p>
    <w:p w14:paraId="509F04AC" w14:textId="77777777" w:rsidR="007B25FF" w:rsidRDefault="007B25FF" w:rsidP="007B25FF">
      <w:pPr>
        <w:pStyle w:val="PL"/>
        <w:rPr>
          <w:snapToGrid w:val="0"/>
        </w:rPr>
      </w:pPr>
      <w:r w:rsidRPr="008D7D88">
        <w:rPr>
          <w:snapToGrid w:val="0"/>
        </w:rPr>
        <w:t>}</w:t>
      </w:r>
    </w:p>
    <w:p w14:paraId="7F831764" w14:textId="77777777" w:rsidR="007B25FF" w:rsidRPr="008D7D88" w:rsidRDefault="007B25FF" w:rsidP="007B25FF">
      <w:pPr>
        <w:pStyle w:val="PL"/>
        <w:rPr>
          <w:snapToGrid w:val="0"/>
        </w:rPr>
      </w:pPr>
    </w:p>
    <w:p w14:paraId="63256085" w14:textId="77777777" w:rsidR="007B25FF" w:rsidRDefault="007B25FF" w:rsidP="007B25FF">
      <w:pPr>
        <w:pStyle w:val="PL"/>
        <w:spacing w:line="0" w:lineRule="atLeast"/>
        <w:rPr>
          <w:snapToGrid w:val="0"/>
          <w:lang w:eastAsia="zh-CN"/>
        </w:rPr>
      </w:pPr>
      <w:r>
        <w:rPr>
          <w:rFonts w:hint="eastAsia"/>
          <w:snapToGrid w:val="0"/>
          <w:lang w:eastAsia="zh-CN"/>
        </w:rPr>
        <w:t xml:space="preserve">MBS-Support-Info-ToAdd-List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MBS-Support-Info-ToAdd-Item</w:t>
      </w:r>
    </w:p>
    <w:p w14:paraId="2BF4BEA3" w14:textId="77777777" w:rsidR="007B25FF" w:rsidRDefault="007B25FF" w:rsidP="007B25FF">
      <w:pPr>
        <w:pStyle w:val="PL"/>
        <w:spacing w:line="0" w:lineRule="atLeast"/>
        <w:rPr>
          <w:snapToGrid w:val="0"/>
          <w:lang w:eastAsia="zh-CN"/>
        </w:rPr>
      </w:pPr>
    </w:p>
    <w:p w14:paraId="67423167" w14:textId="77777777" w:rsidR="007B25FF" w:rsidRPr="008C3F37" w:rsidRDefault="007B25FF" w:rsidP="007B25FF">
      <w:pPr>
        <w:pStyle w:val="PL"/>
        <w:spacing w:line="0" w:lineRule="atLeast"/>
        <w:rPr>
          <w:snapToGrid w:val="0"/>
        </w:rPr>
      </w:pPr>
      <w:r>
        <w:rPr>
          <w:rFonts w:hint="eastAsia"/>
          <w:snapToGrid w:val="0"/>
          <w:lang w:eastAsia="zh-CN"/>
        </w:rPr>
        <w:t xml:space="preserve">MBS-Support-Info-ToAdd-Item ::= </w:t>
      </w:r>
      <w:r w:rsidRPr="008C3F37">
        <w:rPr>
          <w:snapToGrid w:val="0"/>
        </w:rPr>
        <w:t>SEQUENCE {</w:t>
      </w:r>
    </w:p>
    <w:p w14:paraId="716E337A" w14:textId="77777777" w:rsidR="007B25FF" w:rsidRPr="008C3F37" w:rsidRDefault="007B25FF" w:rsidP="007B25FF">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2BB9C136"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MBS-Support-Info-ToAdd-Item</w:t>
      </w:r>
      <w:r w:rsidRPr="008C3F37">
        <w:rPr>
          <w:snapToGrid w:val="0"/>
        </w:rPr>
        <w:t>-ExtIEs} }</w:t>
      </w:r>
      <w:r w:rsidRPr="008C3F37">
        <w:rPr>
          <w:snapToGrid w:val="0"/>
        </w:rPr>
        <w:tab/>
        <w:t>OPTIONAL,</w:t>
      </w:r>
    </w:p>
    <w:p w14:paraId="1036120E" w14:textId="77777777" w:rsidR="007B25FF" w:rsidRPr="00575FAC" w:rsidRDefault="007B25FF" w:rsidP="007B25FF">
      <w:pPr>
        <w:pStyle w:val="PL"/>
        <w:rPr>
          <w:snapToGrid w:val="0"/>
        </w:rPr>
      </w:pPr>
      <w:r w:rsidRPr="008C3F37">
        <w:rPr>
          <w:snapToGrid w:val="0"/>
        </w:rPr>
        <w:tab/>
      </w:r>
      <w:r w:rsidRPr="00575FAC">
        <w:rPr>
          <w:snapToGrid w:val="0"/>
        </w:rPr>
        <w:t>...</w:t>
      </w:r>
    </w:p>
    <w:p w14:paraId="055F69F9" w14:textId="77777777" w:rsidR="007B25FF" w:rsidRPr="00575FAC" w:rsidRDefault="007B25FF" w:rsidP="007B25FF">
      <w:pPr>
        <w:pStyle w:val="PL"/>
        <w:rPr>
          <w:snapToGrid w:val="0"/>
        </w:rPr>
      </w:pPr>
      <w:r w:rsidRPr="00575FAC">
        <w:rPr>
          <w:snapToGrid w:val="0"/>
        </w:rPr>
        <w:t>}</w:t>
      </w:r>
    </w:p>
    <w:p w14:paraId="3871227D" w14:textId="77777777" w:rsidR="007B25FF" w:rsidRPr="00575FAC" w:rsidRDefault="007B25FF" w:rsidP="007B25FF">
      <w:pPr>
        <w:pStyle w:val="PL"/>
        <w:rPr>
          <w:snapToGrid w:val="0"/>
        </w:rPr>
      </w:pPr>
    </w:p>
    <w:p w14:paraId="6744F59E" w14:textId="77777777" w:rsidR="007B25FF" w:rsidRPr="00575FAC" w:rsidRDefault="007B25FF" w:rsidP="007B25FF">
      <w:pPr>
        <w:pStyle w:val="PL"/>
        <w:rPr>
          <w:snapToGrid w:val="0"/>
        </w:rPr>
      </w:pPr>
      <w:r>
        <w:rPr>
          <w:rFonts w:hint="eastAsia"/>
          <w:snapToGrid w:val="0"/>
          <w:lang w:eastAsia="zh-CN"/>
        </w:rPr>
        <w:t>MBS-Support-Info-ToAdd-Item</w:t>
      </w:r>
      <w:r w:rsidRPr="008C3F37">
        <w:rPr>
          <w:snapToGrid w:val="0"/>
        </w:rPr>
        <w:t>-ExtIEs</w:t>
      </w:r>
      <w:r w:rsidRPr="00575FAC">
        <w:rPr>
          <w:snapToGrid w:val="0"/>
        </w:rPr>
        <w:t xml:space="preserve"> E1AP-PROTOCOL-EXTENSION ::= {</w:t>
      </w:r>
    </w:p>
    <w:p w14:paraId="5B8F90EE" w14:textId="77777777" w:rsidR="007B25FF" w:rsidRPr="008C3F37" w:rsidRDefault="007B25FF" w:rsidP="007B25FF">
      <w:pPr>
        <w:pStyle w:val="PL"/>
        <w:rPr>
          <w:snapToGrid w:val="0"/>
        </w:rPr>
      </w:pPr>
      <w:r w:rsidRPr="00575FAC">
        <w:rPr>
          <w:snapToGrid w:val="0"/>
        </w:rPr>
        <w:tab/>
      </w:r>
      <w:r w:rsidRPr="008C3F37">
        <w:rPr>
          <w:snapToGrid w:val="0"/>
        </w:rPr>
        <w:t>...</w:t>
      </w:r>
    </w:p>
    <w:p w14:paraId="2DB7CED5" w14:textId="77777777" w:rsidR="007B25FF" w:rsidRPr="008C3F37" w:rsidRDefault="007B25FF" w:rsidP="007B25FF">
      <w:pPr>
        <w:pStyle w:val="PL"/>
        <w:rPr>
          <w:snapToGrid w:val="0"/>
        </w:rPr>
      </w:pPr>
      <w:r w:rsidRPr="008C3F37">
        <w:rPr>
          <w:snapToGrid w:val="0"/>
        </w:rPr>
        <w:t>}</w:t>
      </w:r>
    </w:p>
    <w:p w14:paraId="7F868915" w14:textId="77777777" w:rsidR="007B25FF" w:rsidRPr="008C3F37" w:rsidRDefault="007B25FF" w:rsidP="007B25FF">
      <w:pPr>
        <w:pStyle w:val="PL"/>
        <w:spacing w:line="0" w:lineRule="atLeast"/>
        <w:rPr>
          <w:snapToGrid w:val="0"/>
        </w:rPr>
      </w:pPr>
    </w:p>
    <w:p w14:paraId="6745E44F" w14:textId="77777777" w:rsidR="007B25FF" w:rsidRDefault="007B25FF" w:rsidP="007B25FF">
      <w:pPr>
        <w:pStyle w:val="PL"/>
        <w:spacing w:line="0" w:lineRule="atLeast"/>
        <w:rPr>
          <w:snapToGrid w:val="0"/>
          <w:lang w:eastAsia="zh-CN"/>
        </w:rPr>
      </w:pPr>
      <w:r>
        <w:rPr>
          <w:rFonts w:hint="eastAsia"/>
          <w:snapToGrid w:val="0"/>
          <w:lang w:eastAsia="zh-CN"/>
        </w:rPr>
        <w:t xml:space="preserve">MBS-Support-Info-ToRemove-List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MBS-Support-Info-ToRemove-Item</w:t>
      </w:r>
    </w:p>
    <w:p w14:paraId="7F54AA4C" w14:textId="77777777" w:rsidR="007B25FF" w:rsidRDefault="007B25FF" w:rsidP="007B25FF">
      <w:pPr>
        <w:pStyle w:val="PL"/>
        <w:spacing w:line="0" w:lineRule="atLeast"/>
        <w:rPr>
          <w:snapToGrid w:val="0"/>
          <w:lang w:eastAsia="zh-CN"/>
        </w:rPr>
      </w:pPr>
    </w:p>
    <w:p w14:paraId="6E16329F" w14:textId="77777777" w:rsidR="007B25FF" w:rsidRPr="008C3F37" w:rsidRDefault="007B25FF" w:rsidP="007B25FF">
      <w:pPr>
        <w:pStyle w:val="PL"/>
        <w:spacing w:line="0" w:lineRule="atLeast"/>
        <w:rPr>
          <w:snapToGrid w:val="0"/>
        </w:rPr>
      </w:pPr>
      <w:r>
        <w:rPr>
          <w:rFonts w:hint="eastAsia"/>
          <w:snapToGrid w:val="0"/>
          <w:lang w:eastAsia="zh-CN"/>
        </w:rPr>
        <w:t xml:space="preserve">MBS-Support-Info-ToRemove-Item ::= </w:t>
      </w:r>
      <w:r w:rsidRPr="008C3F37">
        <w:rPr>
          <w:snapToGrid w:val="0"/>
        </w:rPr>
        <w:t>SEQUENCE {</w:t>
      </w:r>
    </w:p>
    <w:p w14:paraId="64A0F844" w14:textId="77777777" w:rsidR="007B25FF" w:rsidRPr="008C3F37" w:rsidRDefault="007B25FF" w:rsidP="007B25FF">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0E61484F"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MBS-Support-Info-ToRemove-Item</w:t>
      </w:r>
      <w:r w:rsidRPr="008C3F37">
        <w:rPr>
          <w:snapToGrid w:val="0"/>
        </w:rPr>
        <w:t>-ExtIEs} }</w:t>
      </w:r>
      <w:r w:rsidRPr="008C3F37">
        <w:rPr>
          <w:snapToGrid w:val="0"/>
        </w:rPr>
        <w:tab/>
        <w:t>OPTIONAL,</w:t>
      </w:r>
    </w:p>
    <w:p w14:paraId="451FBEFD" w14:textId="77777777" w:rsidR="007B25FF" w:rsidRPr="00575FAC" w:rsidRDefault="007B25FF" w:rsidP="007B25FF">
      <w:pPr>
        <w:pStyle w:val="PL"/>
        <w:rPr>
          <w:snapToGrid w:val="0"/>
        </w:rPr>
      </w:pPr>
      <w:r w:rsidRPr="008C3F37">
        <w:rPr>
          <w:snapToGrid w:val="0"/>
        </w:rPr>
        <w:tab/>
      </w:r>
      <w:r w:rsidRPr="00575FAC">
        <w:rPr>
          <w:snapToGrid w:val="0"/>
        </w:rPr>
        <w:t>...</w:t>
      </w:r>
    </w:p>
    <w:p w14:paraId="6DEEC3E7" w14:textId="77777777" w:rsidR="007B25FF" w:rsidRPr="00575FAC" w:rsidRDefault="007B25FF" w:rsidP="007B25FF">
      <w:pPr>
        <w:pStyle w:val="PL"/>
        <w:rPr>
          <w:snapToGrid w:val="0"/>
        </w:rPr>
      </w:pPr>
      <w:r w:rsidRPr="00575FAC">
        <w:rPr>
          <w:snapToGrid w:val="0"/>
        </w:rPr>
        <w:t>}</w:t>
      </w:r>
    </w:p>
    <w:p w14:paraId="7BDE6682" w14:textId="77777777" w:rsidR="007B25FF" w:rsidRPr="00575FAC" w:rsidRDefault="007B25FF" w:rsidP="007B25FF">
      <w:pPr>
        <w:pStyle w:val="PL"/>
        <w:rPr>
          <w:snapToGrid w:val="0"/>
        </w:rPr>
      </w:pPr>
    </w:p>
    <w:p w14:paraId="1E0F7128" w14:textId="77777777" w:rsidR="007B25FF" w:rsidRPr="00575FAC" w:rsidRDefault="007B25FF" w:rsidP="007B25FF">
      <w:pPr>
        <w:pStyle w:val="PL"/>
        <w:rPr>
          <w:snapToGrid w:val="0"/>
        </w:rPr>
      </w:pPr>
      <w:r>
        <w:rPr>
          <w:rFonts w:hint="eastAsia"/>
          <w:snapToGrid w:val="0"/>
          <w:lang w:eastAsia="zh-CN"/>
        </w:rPr>
        <w:t>MBS-Support-Info-ToRemove-Item</w:t>
      </w:r>
      <w:r w:rsidRPr="008C3F37">
        <w:rPr>
          <w:snapToGrid w:val="0"/>
        </w:rPr>
        <w:t>-ExtIEs</w:t>
      </w:r>
      <w:r w:rsidRPr="00575FAC">
        <w:rPr>
          <w:snapToGrid w:val="0"/>
        </w:rPr>
        <w:t xml:space="preserve"> E1AP-PROTOCOL-EXTENSION ::= {</w:t>
      </w:r>
    </w:p>
    <w:p w14:paraId="5174BC9C" w14:textId="77777777" w:rsidR="007B25FF" w:rsidRPr="008C3F37" w:rsidRDefault="007B25FF" w:rsidP="007B25FF">
      <w:pPr>
        <w:pStyle w:val="PL"/>
        <w:rPr>
          <w:snapToGrid w:val="0"/>
        </w:rPr>
      </w:pPr>
      <w:r w:rsidRPr="00575FAC">
        <w:rPr>
          <w:snapToGrid w:val="0"/>
        </w:rPr>
        <w:tab/>
      </w:r>
      <w:r w:rsidRPr="008C3F37">
        <w:rPr>
          <w:snapToGrid w:val="0"/>
        </w:rPr>
        <w:t>...</w:t>
      </w:r>
    </w:p>
    <w:p w14:paraId="0674858A" w14:textId="77777777" w:rsidR="007B25FF" w:rsidRDefault="007B25FF" w:rsidP="007B25FF">
      <w:pPr>
        <w:pStyle w:val="PL"/>
        <w:rPr>
          <w:snapToGrid w:val="0"/>
        </w:rPr>
      </w:pPr>
      <w:r w:rsidRPr="008C3F37">
        <w:rPr>
          <w:snapToGrid w:val="0"/>
        </w:rPr>
        <w:t>}</w:t>
      </w:r>
    </w:p>
    <w:p w14:paraId="3F33C2F1" w14:textId="77777777" w:rsidR="007B25FF" w:rsidRDefault="007B25FF" w:rsidP="007B25FF">
      <w:pPr>
        <w:pStyle w:val="PL"/>
        <w:rPr>
          <w:snapToGrid w:val="0"/>
        </w:rPr>
      </w:pPr>
    </w:p>
    <w:p w14:paraId="3FCA8027" w14:textId="77777777" w:rsidR="007B25FF" w:rsidRPr="008C3F37" w:rsidRDefault="007B25FF" w:rsidP="007B25FF">
      <w:pPr>
        <w:pStyle w:val="PL"/>
        <w:spacing w:line="0" w:lineRule="atLeast"/>
        <w:outlineLvl w:val="4"/>
        <w:rPr>
          <w:snapToGrid w:val="0"/>
        </w:rPr>
      </w:pPr>
      <w:r w:rsidRPr="008C3F37">
        <w:rPr>
          <w:snapToGrid w:val="0"/>
        </w:rPr>
        <w:t>-- MCBearerContextToSetup</w:t>
      </w:r>
    </w:p>
    <w:p w14:paraId="56A32186" w14:textId="77777777" w:rsidR="007B25FF" w:rsidRPr="008C3F37" w:rsidRDefault="007B25FF" w:rsidP="007B25FF">
      <w:pPr>
        <w:pStyle w:val="PL"/>
        <w:spacing w:line="0" w:lineRule="atLeast"/>
        <w:rPr>
          <w:snapToGrid w:val="0"/>
        </w:rPr>
      </w:pPr>
    </w:p>
    <w:p w14:paraId="4B49E4DA" w14:textId="77777777" w:rsidR="007B25FF" w:rsidRPr="008C3F37" w:rsidRDefault="007B25FF" w:rsidP="007B25FF">
      <w:pPr>
        <w:pStyle w:val="PL"/>
        <w:spacing w:line="0" w:lineRule="atLeast"/>
        <w:rPr>
          <w:snapToGrid w:val="0"/>
        </w:rPr>
      </w:pPr>
      <w:r w:rsidRPr="008C3F37">
        <w:rPr>
          <w:snapToGrid w:val="0"/>
        </w:rPr>
        <w:t>MCBearerContextToSetup ::= SEQUENCE {</w:t>
      </w:r>
    </w:p>
    <w:p w14:paraId="6CDD4A7F" w14:textId="77777777" w:rsidR="007B25FF" w:rsidRPr="008C3F37" w:rsidRDefault="007B25FF" w:rsidP="007B25FF">
      <w:pPr>
        <w:pStyle w:val="PL"/>
        <w:spacing w:line="0" w:lineRule="atLeast"/>
        <w:rPr>
          <w:snapToGrid w:val="0"/>
        </w:rPr>
      </w:pPr>
      <w:r w:rsidRPr="008C3F37">
        <w:rPr>
          <w:snapToGrid w:val="0"/>
        </w:rPr>
        <w:tab/>
        <w:t>snssai</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SNSSAI,</w:t>
      </w:r>
    </w:p>
    <w:p w14:paraId="007FD909" w14:textId="77777777" w:rsidR="007B25FF" w:rsidRPr="008C3F37" w:rsidRDefault="007B25FF" w:rsidP="007B25FF">
      <w:pPr>
        <w:pStyle w:val="PL"/>
        <w:spacing w:line="0" w:lineRule="atLeast"/>
        <w:rPr>
          <w:snapToGrid w:val="0"/>
        </w:rPr>
      </w:pPr>
      <w:r w:rsidRPr="008C3F37">
        <w:rPr>
          <w:snapToGrid w:val="0"/>
        </w:rPr>
        <w:tab/>
        <w:t>mcMRBToSetupList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MCMRBSetupConfiguration</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43B5DB27" w14:textId="77777777" w:rsidR="007B25FF" w:rsidRPr="004F4B56" w:rsidRDefault="007B25FF" w:rsidP="007B25FF">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rPr>
        <w:t>RequestedAction4AvailNGUTermination</w:t>
      </w:r>
      <w:r w:rsidRPr="004F4B56">
        <w:rPr>
          <w:snapToGrid w:val="0"/>
        </w:rPr>
        <w:tab/>
      </w:r>
      <w:r w:rsidRPr="004F4B56">
        <w:rPr>
          <w:snapToGrid w:val="0"/>
        </w:rPr>
        <w:tab/>
        <w:t>OPTIONAL,</w:t>
      </w:r>
    </w:p>
    <w:p w14:paraId="32A53971"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{MCBearerContextToSetup-ExtIEs} }</w:t>
      </w:r>
      <w:r w:rsidRPr="008C3F37">
        <w:rPr>
          <w:snapToGrid w:val="0"/>
        </w:rPr>
        <w:tab/>
        <w:t>OPTIONAL,</w:t>
      </w:r>
    </w:p>
    <w:p w14:paraId="079973EE" w14:textId="77777777" w:rsidR="007B25FF" w:rsidRPr="00575FAC" w:rsidRDefault="007B25FF" w:rsidP="007B25FF">
      <w:pPr>
        <w:pStyle w:val="PL"/>
        <w:rPr>
          <w:snapToGrid w:val="0"/>
        </w:rPr>
      </w:pPr>
      <w:r w:rsidRPr="008C3F37">
        <w:rPr>
          <w:snapToGrid w:val="0"/>
        </w:rPr>
        <w:tab/>
      </w:r>
      <w:r w:rsidRPr="00575FAC">
        <w:rPr>
          <w:snapToGrid w:val="0"/>
        </w:rPr>
        <w:t>...</w:t>
      </w:r>
    </w:p>
    <w:p w14:paraId="250116B4" w14:textId="77777777" w:rsidR="007B25FF" w:rsidRPr="00575FAC" w:rsidRDefault="007B25FF" w:rsidP="007B25FF">
      <w:pPr>
        <w:pStyle w:val="PL"/>
        <w:rPr>
          <w:snapToGrid w:val="0"/>
        </w:rPr>
      </w:pPr>
      <w:r w:rsidRPr="00575FAC">
        <w:rPr>
          <w:snapToGrid w:val="0"/>
        </w:rPr>
        <w:t>}</w:t>
      </w:r>
    </w:p>
    <w:p w14:paraId="35D0B56F" w14:textId="77777777" w:rsidR="007B25FF" w:rsidRPr="00575FAC" w:rsidRDefault="007B25FF" w:rsidP="007B25FF">
      <w:pPr>
        <w:pStyle w:val="PL"/>
        <w:rPr>
          <w:snapToGrid w:val="0"/>
        </w:rPr>
      </w:pPr>
    </w:p>
    <w:p w14:paraId="22CD2616" w14:textId="77777777" w:rsidR="007B25FF" w:rsidRPr="00575FAC" w:rsidRDefault="007B25FF" w:rsidP="007B25FF">
      <w:pPr>
        <w:pStyle w:val="PL"/>
        <w:rPr>
          <w:snapToGrid w:val="0"/>
        </w:rPr>
      </w:pPr>
      <w:r w:rsidRPr="00575FAC">
        <w:rPr>
          <w:snapToGrid w:val="0"/>
        </w:rPr>
        <w:t>MCBearerContextToSetup-ExtIEs E1AP-PROTOCOL-EXTENSION ::= {</w:t>
      </w:r>
    </w:p>
    <w:p w14:paraId="333AEDC3"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F4F83">
        <w:rPr>
          <w:rFonts w:ascii="Courier New" w:hAnsi="Courier New"/>
          <w:noProof/>
          <w:snapToGrid w:val="0"/>
          <w:sz w:val="16"/>
        </w:rPr>
        <w:tab/>
      </w:r>
      <w:bookmarkStart w:id="443" w:name="_Hlk138971047"/>
      <w:r w:rsidRPr="00CF4F83">
        <w:rPr>
          <w:rFonts w:ascii="Courier New" w:hAnsi="Courier New"/>
          <w:snapToGrid w:val="0"/>
          <w:sz w:val="16"/>
        </w:rPr>
        <w:t>{ID id-MBSSessionAssociatedInfoNonSupport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r w:rsidRPr="00CF4F83">
        <w:rPr>
          <w:rFonts w:ascii="Courier New" w:hAnsi="Courier New"/>
          <w:snapToGrid w:val="0"/>
          <w:sz w:val="16"/>
        </w:rPr>
        <w:tab/>
        <w:t>CRITICALITY ignore</w:t>
      </w:r>
      <w:r w:rsidRPr="00CF4F83">
        <w:rPr>
          <w:rFonts w:ascii="Courier New" w:hAnsi="Courier New"/>
          <w:snapToGrid w:val="0"/>
          <w:sz w:val="16"/>
        </w:rPr>
        <w:tab/>
        <w:t>EXTENSION 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r w:rsidRPr="00CF4F83">
        <w:rPr>
          <w:rFonts w:ascii="Courier New" w:hAnsi="Courier New"/>
          <w:snapToGrid w:val="0"/>
          <w:sz w:val="16"/>
        </w:rPr>
        <w:tab/>
        <w:t>PRESENCE optional}</w:t>
      </w:r>
      <w:bookmarkEnd w:id="443"/>
      <w:r>
        <w:rPr>
          <w:rFonts w:ascii="Courier New" w:hAnsi="Courier New"/>
          <w:snapToGrid w:val="0"/>
          <w:sz w:val="16"/>
        </w:rPr>
        <w:t>|</w:t>
      </w:r>
    </w:p>
    <w:p w14:paraId="76C02E86" w14:textId="77777777" w:rsidR="007B25FF" w:rsidRPr="00CF4F83"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r>
      <w:r w:rsidRPr="00CF4F83">
        <w:rPr>
          <w:rFonts w:ascii="Courier New" w:hAnsi="Courier New"/>
          <w:snapToGrid w:val="0"/>
          <w:sz w:val="16"/>
        </w:rPr>
        <w:t>{ID id-MBS</w:t>
      </w:r>
      <w:r>
        <w:rPr>
          <w:rFonts w:ascii="Courier New" w:hAnsi="Courier New"/>
          <w:snapToGrid w:val="0"/>
          <w:sz w:val="16"/>
        </w:rPr>
        <w:t>AreaSessionID</w:t>
      </w:r>
      <w:r w:rsidRPr="00CF4F83">
        <w:rPr>
          <w:rFonts w:ascii="Courier New" w:hAnsi="Courier New"/>
          <w:snapToGrid w:val="0"/>
          <w:sz w:val="16"/>
        </w:rPr>
        <w:tab/>
        <w:t>CRITICALITY ignore</w:t>
      </w:r>
      <w:r w:rsidRPr="00CF4F83">
        <w:rPr>
          <w:rFonts w:ascii="Courier New" w:hAnsi="Courier New"/>
          <w:snapToGrid w:val="0"/>
          <w:sz w:val="16"/>
        </w:rPr>
        <w:tab/>
        <w:t>EXTENSION MBS</w:t>
      </w:r>
      <w:r>
        <w:rPr>
          <w:rFonts w:ascii="Courier New" w:hAnsi="Courier New"/>
          <w:snapToGrid w:val="0"/>
          <w:sz w:val="16"/>
        </w:rPr>
        <w:t>AreaSessionID</w:t>
      </w:r>
      <w:r w:rsidRPr="00CF4F83">
        <w:rPr>
          <w:rFonts w:ascii="Courier New" w:hAnsi="Courier New"/>
          <w:snapToGrid w:val="0"/>
          <w:sz w:val="16"/>
        </w:rPr>
        <w:tab/>
        <w:t>PRESENCE optional},</w:t>
      </w:r>
    </w:p>
    <w:p w14:paraId="45C5BEF8" w14:textId="77777777" w:rsidR="007B25FF" w:rsidRPr="00CF4F83"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4F83">
        <w:rPr>
          <w:rFonts w:ascii="Courier New" w:hAnsi="Courier New"/>
          <w:noProof/>
          <w:snapToGrid w:val="0"/>
          <w:sz w:val="16"/>
        </w:rPr>
        <w:tab/>
        <w:t>...</w:t>
      </w:r>
    </w:p>
    <w:p w14:paraId="4E3C0656" w14:textId="77777777" w:rsidR="007B25FF" w:rsidRPr="008C3F37" w:rsidRDefault="007B25FF" w:rsidP="007B25FF">
      <w:pPr>
        <w:pStyle w:val="PL"/>
        <w:rPr>
          <w:snapToGrid w:val="0"/>
        </w:rPr>
      </w:pPr>
      <w:r w:rsidRPr="008C3F37">
        <w:rPr>
          <w:snapToGrid w:val="0"/>
        </w:rPr>
        <w:t>}</w:t>
      </w:r>
    </w:p>
    <w:p w14:paraId="6FCBEDB3" w14:textId="77777777" w:rsidR="007B25FF" w:rsidRPr="008C3F37" w:rsidRDefault="007B25FF" w:rsidP="007B25FF">
      <w:pPr>
        <w:pStyle w:val="PL"/>
        <w:spacing w:line="0" w:lineRule="atLeast"/>
        <w:rPr>
          <w:snapToGrid w:val="0"/>
        </w:rPr>
      </w:pPr>
    </w:p>
    <w:p w14:paraId="7D6AF1C5" w14:textId="77777777" w:rsidR="007B25FF" w:rsidRPr="008C3F37" w:rsidRDefault="007B25FF" w:rsidP="007B25FF">
      <w:pPr>
        <w:pStyle w:val="PL"/>
        <w:spacing w:line="0" w:lineRule="atLeast"/>
        <w:rPr>
          <w:snapToGrid w:val="0"/>
        </w:rPr>
      </w:pPr>
      <w:r w:rsidRPr="008C3F37">
        <w:rPr>
          <w:snapToGrid w:val="0"/>
        </w:rPr>
        <w:t>MCMRBSetupConfiguration ::= SEQUENCE (SIZE(1..maxnoofMRBs)) OF MCMRBSetupConfiguration-Item</w:t>
      </w:r>
    </w:p>
    <w:p w14:paraId="0ACA1B9D" w14:textId="77777777" w:rsidR="007B25FF" w:rsidRPr="008C3F37" w:rsidRDefault="007B25FF" w:rsidP="007B25FF">
      <w:pPr>
        <w:pStyle w:val="PL"/>
        <w:spacing w:line="0" w:lineRule="atLeast"/>
        <w:rPr>
          <w:snapToGrid w:val="0"/>
        </w:rPr>
      </w:pPr>
    </w:p>
    <w:p w14:paraId="0692120E" w14:textId="77777777" w:rsidR="007B25FF" w:rsidRPr="00C93F36" w:rsidRDefault="007B25FF" w:rsidP="007B25FF">
      <w:pPr>
        <w:pStyle w:val="PL"/>
        <w:rPr>
          <w:snapToGrid w:val="0"/>
        </w:rPr>
      </w:pPr>
      <w:r w:rsidRPr="00C93F36">
        <w:rPr>
          <w:snapToGrid w:val="0"/>
        </w:rPr>
        <w:t>MCMRBSetupConfiguration-Item ::= SEQUENCE {</w:t>
      </w:r>
    </w:p>
    <w:p w14:paraId="2CCB6985" w14:textId="77777777" w:rsidR="007B25FF" w:rsidRPr="00C93F36" w:rsidRDefault="007B25FF" w:rsidP="007B25FF">
      <w:pPr>
        <w:pStyle w:val="PL"/>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129BE345" w14:textId="77777777" w:rsidR="007B25FF" w:rsidRPr="00C93F36" w:rsidRDefault="007B25FF" w:rsidP="007B25FF">
      <w:pPr>
        <w:pStyle w:val="PL"/>
        <w:rPr>
          <w:snapToGrid w:val="0"/>
        </w:rPr>
      </w:pPr>
      <w:r w:rsidRPr="00C93F36">
        <w:rPr>
          <w:snapToGrid w:val="0"/>
        </w:rPr>
        <w:tab/>
        <w:t>mbs-pdcp-config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016A7A47" w14:textId="77777777" w:rsidR="007B25FF" w:rsidRPr="00C93F36" w:rsidRDefault="007B25FF" w:rsidP="007B25FF">
      <w:pPr>
        <w:pStyle w:val="PL"/>
        <w:rPr>
          <w:snapToGrid w:val="0"/>
        </w:rPr>
      </w:pPr>
      <w:r w:rsidRPr="00C93F36">
        <w:rPr>
          <w:snapToGrid w:val="0"/>
        </w:rPr>
        <w:lastRenderedPageBreak/>
        <w:tab/>
        <w:t>qoS-Flow-QoS-Parameter-List</w:t>
      </w:r>
      <w:r w:rsidRPr="00C93F36">
        <w:rPr>
          <w:snapToGrid w:val="0"/>
        </w:rPr>
        <w:tab/>
      </w:r>
      <w:r w:rsidRPr="00C93F36">
        <w:rPr>
          <w:snapToGrid w:val="0"/>
        </w:rPr>
        <w:tab/>
        <w:t>QoS-Flow-QoS-Parameter-List,</w:t>
      </w:r>
    </w:p>
    <w:p w14:paraId="6CE1AFB6" w14:textId="77777777" w:rsidR="007B25FF" w:rsidRPr="00C93F36" w:rsidRDefault="007B25FF" w:rsidP="007B25FF">
      <w:pPr>
        <w:pStyle w:val="PL"/>
        <w:rPr>
          <w:snapToGrid w:val="0"/>
        </w:rPr>
      </w:pPr>
      <w:r w:rsidRPr="00C93F36">
        <w:rPr>
          <w:snapToGrid w:val="0"/>
        </w:rPr>
        <w:tab/>
      </w:r>
      <w:r w:rsidRPr="00C93F36">
        <w:rPr>
          <w:rFonts w:eastAsia="宋体"/>
          <w:snapToGrid w:val="0"/>
        </w:rPr>
        <w:t>qoSFlowLevelQoSParameters</w:t>
      </w:r>
      <w:r w:rsidRPr="00C93F36">
        <w:rPr>
          <w:rFonts w:eastAsia="宋体"/>
          <w:snapToGrid w:val="0"/>
        </w:rPr>
        <w:tab/>
      </w:r>
      <w:r w:rsidRPr="00C93F36">
        <w:rPr>
          <w:rFonts w:eastAsia="宋体"/>
          <w:snapToGrid w:val="0"/>
        </w:rPr>
        <w:tab/>
        <w:t>QoSFlowLevelQoSParameters</w:t>
      </w:r>
      <w:r w:rsidRPr="00C93F36">
        <w:rPr>
          <w:rFonts w:eastAsia="宋体"/>
          <w:snapToGrid w:val="0"/>
        </w:rPr>
        <w:tab/>
      </w:r>
      <w:r w:rsidRPr="00C93F36">
        <w:rPr>
          <w:rFonts w:eastAsia="宋体"/>
          <w:snapToGrid w:val="0"/>
        </w:rPr>
        <w:tab/>
        <w:t>OPTIONAL,</w:t>
      </w:r>
    </w:p>
    <w:p w14:paraId="291EC29E" w14:textId="77777777" w:rsidR="007B25FF" w:rsidRPr="00C93F36" w:rsidRDefault="007B25FF" w:rsidP="007B25FF">
      <w:pPr>
        <w:pStyle w:val="PL"/>
        <w:rPr>
          <w:snapToGrid w:val="0"/>
        </w:rPr>
      </w:pPr>
      <w:r w:rsidRPr="00C93F36">
        <w:rPr>
          <w:snapToGrid w:val="0"/>
        </w:rPr>
        <w:tab/>
        <w:t>iE-Extensions</w:t>
      </w:r>
      <w:r w:rsidRPr="00C93F36">
        <w:rPr>
          <w:snapToGrid w:val="0"/>
        </w:rPr>
        <w:tab/>
      </w:r>
      <w:r w:rsidRPr="00C93F36">
        <w:rPr>
          <w:snapToGrid w:val="0"/>
        </w:rPr>
        <w:tab/>
        <w:t>ProtocolExtensionContainer { {MCMRBSetupConfiguration-Item-ExtIEs} }</w:t>
      </w:r>
      <w:r w:rsidRPr="00C93F36">
        <w:rPr>
          <w:snapToGrid w:val="0"/>
        </w:rPr>
        <w:tab/>
        <w:t>OPTIONAL,</w:t>
      </w:r>
    </w:p>
    <w:p w14:paraId="1C1D0330" w14:textId="77777777" w:rsidR="007B25FF" w:rsidRPr="00C93F36" w:rsidRDefault="007B25FF" w:rsidP="007B25FF">
      <w:pPr>
        <w:pStyle w:val="PL"/>
        <w:rPr>
          <w:snapToGrid w:val="0"/>
        </w:rPr>
      </w:pPr>
      <w:r w:rsidRPr="00C93F36">
        <w:rPr>
          <w:snapToGrid w:val="0"/>
        </w:rPr>
        <w:tab/>
        <w:t>...</w:t>
      </w:r>
    </w:p>
    <w:p w14:paraId="20100F79" w14:textId="77777777" w:rsidR="007B25FF" w:rsidRPr="008C3F37" w:rsidRDefault="007B25FF" w:rsidP="007B25FF">
      <w:pPr>
        <w:pStyle w:val="PL"/>
        <w:rPr>
          <w:snapToGrid w:val="0"/>
        </w:rPr>
      </w:pPr>
      <w:r w:rsidRPr="008C3F37">
        <w:rPr>
          <w:snapToGrid w:val="0"/>
        </w:rPr>
        <w:t>}</w:t>
      </w:r>
    </w:p>
    <w:p w14:paraId="232E4FED" w14:textId="77777777" w:rsidR="007B25FF" w:rsidRPr="008C3F37" w:rsidRDefault="007B25FF" w:rsidP="007B25FF">
      <w:pPr>
        <w:pStyle w:val="PL"/>
        <w:rPr>
          <w:snapToGrid w:val="0"/>
        </w:rPr>
      </w:pPr>
    </w:p>
    <w:p w14:paraId="42BD0F10" w14:textId="77777777" w:rsidR="007B25FF" w:rsidRPr="008C3F37" w:rsidRDefault="007B25FF" w:rsidP="007B25FF">
      <w:pPr>
        <w:pStyle w:val="PL"/>
        <w:rPr>
          <w:snapToGrid w:val="0"/>
        </w:rPr>
      </w:pPr>
      <w:r w:rsidRPr="008C3F37">
        <w:rPr>
          <w:snapToGrid w:val="0"/>
        </w:rPr>
        <w:t>MCMRBSetupConfiguration-Item-ExtIEs E1AP-PROTOCOL-EXTENSION ::= {</w:t>
      </w:r>
    </w:p>
    <w:p w14:paraId="69F7BC17" w14:textId="77777777" w:rsidR="007B25FF" w:rsidRPr="008C3F37" w:rsidRDefault="007B25FF" w:rsidP="007B25FF">
      <w:pPr>
        <w:pStyle w:val="PL"/>
        <w:rPr>
          <w:snapToGrid w:val="0"/>
        </w:rPr>
      </w:pPr>
      <w:r w:rsidRPr="008C3F37">
        <w:rPr>
          <w:snapToGrid w:val="0"/>
        </w:rPr>
        <w:tab/>
        <w:t>...</w:t>
      </w:r>
    </w:p>
    <w:p w14:paraId="5FF7B20B" w14:textId="77777777" w:rsidR="007B25FF" w:rsidRPr="008C3F37" w:rsidRDefault="007B25FF" w:rsidP="007B25FF">
      <w:pPr>
        <w:pStyle w:val="PL"/>
        <w:rPr>
          <w:snapToGrid w:val="0"/>
        </w:rPr>
      </w:pPr>
      <w:r w:rsidRPr="008C3F37">
        <w:rPr>
          <w:snapToGrid w:val="0"/>
        </w:rPr>
        <w:t>}</w:t>
      </w:r>
    </w:p>
    <w:p w14:paraId="3C763B38" w14:textId="77777777" w:rsidR="007B25FF" w:rsidRPr="008C3F37" w:rsidRDefault="007B25FF" w:rsidP="007B25FF">
      <w:pPr>
        <w:pStyle w:val="PL"/>
        <w:spacing w:line="0" w:lineRule="atLeast"/>
        <w:rPr>
          <w:snapToGrid w:val="0"/>
        </w:rPr>
      </w:pPr>
    </w:p>
    <w:p w14:paraId="1ECAAA6A" w14:textId="77777777" w:rsidR="007B25FF" w:rsidRPr="008C3F37" w:rsidRDefault="007B25FF" w:rsidP="007B25FF">
      <w:pPr>
        <w:pStyle w:val="PL"/>
        <w:spacing w:line="0" w:lineRule="atLeast"/>
        <w:rPr>
          <w:snapToGrid w:val="0"/>
        </w:rPr>
      </w:pPr>
    </w:p>
    <w:p w14:paraId="5FF85A88" w14:textId="77777777" w:rsidR="007B25FF" w:rsidRPr="008C3F37" w:rsidRDefault="007B25FF" w:rsidP="007B25FF">
      <w:pPr>
        <w:pStyle w:val="PL"/>
        <w:spacing w:line="0" w:lineRule="atLeast"/>
        <w:outlineLvl w:val="4"/>
        <w:rPr>
          <w:snapToGrid w:val="0"/>
        </w:rPr>
      </w:pPr>
      <w:r w:rsidRPr="008C3F37">
        <w:rPr>
          <w:snapToGrid w:val="0"/>
        </w:rPr>
        <w:t>-- MCBearerContextToSetupResponse</w:t>
      </w:r>
    </w:p>
    <w:p w14:paraId="55B5EBD2" w14:textId="77777777" w:rsidR="007B25FF" w:rsidRPr="008C3F37" w:rsidRDefault="007B25FF" w:rsidP="007B25FF">
      <w:pPr>
        <w:pStyle w:val="PL"/>
        <w:spacing w:line="0" w:lineRule="atLeast"/>
        <w:rPr>
          <w:snapToGrid w:val="0"/>
        </w:rPr>
      </w:pPr>
    </w:p>
    <w:p w14:paraId="3F24BE04" w14:textId="77777777" w:rsidR="007B25FF" w:rsidRPr="004F4B56" w:rsidRDefault="007B25FF" w:rsidP="007B25FF">
      <w:pPr>
        <w:pStyle w:val="PL"/>
        <w:spacing w:line="0" w:lineRule="atLeast"/>
        <w:rPr>
          <w:snapToGrid w:val="0"/>
          <w:lang w:val="fr-FR"/>
        </w:rPr>
      </w:pPr>
      <w:r w:rsidRPr="004F4B56">
        <w:rPr>
          <w:snapToGrid w:val="0"/>
          <w:lang w:val="fr-FR"/>
        </w:rPr>
        <w:t>MCBearerContextToSetupResponse ::= SEQUENCE {</w:t>
      </w:r>
    </w:p>
    <w:p w14:paraId="7F9A7A6A" w14:textId="77777777" w:rsidR="007B25FF" w:rsidRPr="004F4B56" w:rsidRDefault="007B25FF" w:rsidP="007B25FF">
      <w:pPr>
        <w:pStyle w:val="PL"/>
        <w:spacing w:line="0" w:lineRule="atLeast"/>
        <w:rPr>
          <w:snapToGrid w:val="0"/>
          <w:lang w:val="fr-FR"/>
        </w:rPr>
      </w:pPr>
      <w:r w:rsidRPr="004F4B56">
        <w:rPr>
          <w:snapToGrid w:val="0"/>
          <w:lang w:val="fr-FR"/>
        </w:rPr>
        <w:tab/>
        <w:t>mcBearerContextNGU-TNLInfoatNGRAN</w:t>
      </w:r>
      <w:r w:rsidRPr="004F4B56">
        <w:rPr>
          <w:snapToGrid w:val="0"/>
          <w:lang w:val="fr-FR"/>
        </w:rPr>
        <w:tab/>
      </w:r>
      <w:r w:rsidRPr="004F4B56">
        <w:rPr>
          <w:snapToGrid w:val="0"/>
          <w:lang w:val="fr-FR"/>
        </w:rPr>
        <w:tab/>
        <w:t>MCBearerContextNGU-TNLInfoatNGRAN</w:t>
      </w:r>
      <w:r w:rsidRPr="004F4B56">
        <w:rPr>
          <w:snapToGrid w:val="0"/>
          <w:lang w:val="fr-FR"/>
        </w:rPr>
        <w:tab/>
      </w:r>
      <w:r w:rsidRPr="004F4B56">
        <w:rPr>
          <w:snapToGrid w:val="0"/>
          <w:lang w:val="fr-FR"/>
        </w:rPr>
        <w:tab/>
        <w:t>OPTIONAL,</w:t>
      </w:r>
    </w:p>
    <w:p w14:paraId="645721FA" w14:textId="77777777" w:rsidR="007B25FF" w:rsidRPr="008C3F37" w:rsidRDefault="007B25FF" w:rsidP="007B25FF">
      <w:pPr>
        <w:pStyle w:val="PL"/>
        <w:spacing w:line="0" w:lineRule="atLeast"/>
        <w:rPr>
          <w:snapToGrid w:val="0"/>
        </w:rPr>
      </w:pPr>
      <w:r w:rsidRPr="004F4B56">
        <w:rPr>
          <w:snapToGrid w:val="0"/>
          <w:lang w:val="fr-FR"/>
        </w:rPr>
        <w:tab/>
      </w:r>
      <w:r w:rsidRPr="008C3F37">
        <w:rPr>
          <w:snapToGrid w:val="0"/>
        </w:rPr>
        <w:t>mcMRBSetupResponseList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MCMRBSetupResponseList</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7DBF5C31" w14:textId="77777777" w:rsidR="007B25FF" w:rsidRPr="008C3F37" w:rsidRDefault="007B25FF" w:rsidP="007B25FF">
      <w:pPr>
        <w:pStyle w:val="PL"/>
        <w:spacing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3140C4FA"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1CD18A5B"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{MCBearerContextToSetupResponse-ExtIEs} }</w:t>
      </w:r>
      <w:r w:rsidRPr="004F4B56">
        <w:rPr>
          <w:snapToGrid w:val="0"/>
          <w:lang w:val="fr-FR"/>
        </w:rPr>
        <w:tab/>
        <w:t>OPTIONAL,</w:t>
      </w:r>
    </w:p>
    <w:p w14:paraId="2DB58F3D" w14:textId="77777777" w:rsidR="007B25FF" w:rsidRPr="004F4B56" w:rsidRDefault="007B25FF" w:rsidP="007B25FF">
      <w:pPr>
        <w:pStyle w:val="PL"/>
        <w:rPr>
          <w:snapToGrid w:val="0"/>
          <w:lang w:val="fr-FR"/>
        </w:rPr>
      </w:pPr>
      <w:r w:rsidRPr="004F4B56">
        <w:rPr>
          <w:snapToGrid w:val="0"/>
          <w:lang w:val="fr-FR"/>
        </w:rPr>
        <w:tab/>
        <w:t>...</w:t>
      </w:r>
    </w:p>
    <w:p w14:paraId="2944EA42" w14:textId="77777777" w:rsidR="007B25FF" w:rsidRPr="004F4B56" w:rsidRDefault="007B25FF" w:rsidP="007B25FF">
      <w:pPr>
        <w:pStyle w:val="PL"/>
        <w:rPr>
          <w:snapToGrid w:val="0"/>
          <w:lang w:val="fr-FR"/>
        </w:rPr>
      </w:pPr>
      <w:r w:rsidRPr="004F4B56">
        <w:rPr>
          <w:snapToGrid w:val="0"/>
          <w:lang w:val="fr-FR"/>
        </w:rPr>
        <w:t>}</w:t>
      </w:r>
    </w:p>
    <w:p w14:paraId="53DBAA4F" w14:textId="77777777" w:rsidR="007B25FF" w:rsidRPr="004F4B56" w:rsidRDefault="007B25FF" w:rsidP="007B25FF">
      <w:pPr>
        <w:pStyle w:val="PL"/>
        <w:spacing w:line="0" w:lineRule="atLeast"/>
        <w:rPr>
          <w:snapToGrid w:val="0"/>
          <w:lang w:val="fr-FR"/>
        </w:rPr>
      </w:pPr>
    </w:p>
    <w:p w14:paraId="2D218BB7" w14:textId="77777777" w:rsidR="007B25FF" w:rsidRPr="004F4B56" w:rsidRDefault="007B25FF" w:rsidP="007B25FF">
      <w:pPr>
        <w:pStyle w:val="PL"/>
        <w:rPr>
          <w:snapToGrid w:val="0"/>
          <w:lang w:val="fr-FR"/>
        </w:rPr>
      </w:pPr>
      <w:r w:rsidRPr="004F4B56">
        <w:rPr>
          <w:snapToGrid w:val="0"/>
          <w:lang w:val="fr-FR"/>
        </w:rPr>
        <w:t>MCBearerContextToSetupResponse-ExtIEs E1AP-PROTOCOL-EXTENSION ::= {</w:t>
      </w:r>
    </w:p>
    <w:p w14:paraId="7AF9BE59" w14:textId="77777777" w:rsidR="007B25FF" w:rsidRPr="004F4B56" w:rsidRDefault="007B25FF" w:rsidP="007B25FF">
      <w:pPr>
        <w:pStyle w:val="PL"/>
        <w:rPr>
          <w:snapToGrid w:val="0"/>
          <w:lang w:val="fr-FR"/>
        </w:rPr>
      </w:pPr>
      <w:r w:rsidRPr="004F4B56">
        <w:rPr>
          <w:snapToGrid w:val="0"/>
          <w:lang w:val="fr-FR"/>
        </w:rPr>
        <w:tab/>
        <w:t>...</w:t>
      </w:r>
    </w:p>
    <w:p w14:paraId="5A08587D" w14:textId="77777777" w:rsidR="007B25FF" w:rsidRPr="004F4B56" w:rsidRDefault="007B25FF" w:rsidP="007B25FF">
      <w:pPr>
        <w:pStyle w:val="PL"/>
        <w:rPr>
          <w:snapToGrid w:val="0"/>
          <w:lang w:val="fr-FR"/>
        </w:rPr>
      </w:pPr>
      <w:r w:rsidRPr="004F4B56">
        <w:rPr>
          <w:snapToGrid w:val="0"/>
          <w:lang w:val="fr-FR"/>
        </w:rPr>
        <w:t>}</w:t>
      </w:r>
    </w:p>
    <w:p w14:paraId="0D378C81" w14:textId="77777777" w:rsidR="007B25FF" w:rsidRPr="004F4B56" w:rsidRDefault="007B25FF" w:rsidP="007B25FF">
      <w:pPr>
        <w:pStyle w:val="PL"/>
        <w:spacing w:line="0" w:lineRule="atLeast"/>
        <w:rPr>
          <w:snapToGrid w:val="0"/>
          <w:lang w:val="fr-FR"/>
        </w:rPr>
      </w:pPr>
    </w:p>
    <w:p w14:paraId="2715E338" w14:textId="77777777" w:rsidR="007B25FF" w:rsidRPr="004F4B56" w:rsidRDefault="007B25FF" w:rsidP="007B25FF">
      <w:pPr>
        <w:pStyle w:val="PL"/>
        <w:spacing w:line="0" w:lineRule="atLeast"/>
        <w:rPr>
          <w:snapToGrid w:val="0"/>
          <w:lang w:val="fr-FR"/>
        </w:rPr>
      </w:pPr>
      <w:r w:rsidRPr="004F4B56">
        <w:rPr>
          <w:snapToGrid w:val="0"/>
          <w:lang w:val="fr-FR"/>
        </w:rPr>
        <w:t>MCBearerContextNGU-TNLInfoatNGRAN::= CHOICE {</w:t>
      </w:r>
    </w:p>
    <w:p w14:paraId="0DBA9138" w14:textId="77777777" w:rsidR="007B25FF" w:rsidRPr="004F4B56" w:rsidRDefault="007B25FF" w:rsidP="007B25FF">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4961DBD2" w14:textId="77777777" w:rsidR="007B25FF" w:rsidRPr="004F4B56" w:rsidRDefault="007B25FF" w:rsidP="007B25FF">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4A3AF642" w14:textId="77777777" w:rsidR="007B25FF" w:rsidRPr="004F4B56" w:rsidRDefault="007B25FF" w:rsidP="007B25FF">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{{MCBearerContextNGU-TNLInfoatNGRAN-ExtIEs}}</w:t>
      </w:r>
    </w:p>
    <w:p w14:paraId="53061C30" w14:textId="77777777" w:rsidR="007B25FF" w:rsidRPr="004F4B56" w:rsidRDefault="007B25FF" w:rsidP="007B25FF">
      <w:pPr>
        <w:pStyle w:val="PL"/>
        <w:spacing w:line="0" w:lineRule="atLeast"/>
        <w:rPr>
          <w:snapToGrid w:val="0"/>
          <w:lang w:val="fr-FR"/>
        </w:rPr>
      </w:pPr>
      <w:r w:rsidRPr="004F4B56">
        <w:rPr>
          <w:snapToGrid w:val="0"/>
          <w:lang w:val="fr-FR"/>
        </w:rPr>
        <w:t>}</w:t>
      </w:r>
    </w:p>
    <w:p w14:paraId="2C7451F4" w14:textId="77777777" w:rsidR="007B25FF" w:rsidRPr="004F4B56" w:rsidRDefault="007B25FF" w:rsidP="007B25FF">
      <w:pPr>
        <w:pStyle w:val="PL"/>
        <w:spacing w:line="0" w:lineRule="atLeast"/>
        <w:rPr>
          <w:snapToGrid w:val="0"/>
          <w:lang w:val="fr-FR"/>
        </w:rPr>
      </w:pPr>
    </w:p>
    <w:p w14:paraId="0578C26E" w14:textId="77777777" w:rsidR="007B25FF" w:rsidRPr="004F4B56" w:rsidRDefault="007B25FF" w:rsidP="007B25FF">
      <w:pPr>
        <w:pStyle w:val="PL"/>
        <w:spacing w:line="0" w:lineRule="atLeast"/>
        <w:rPr>
          <w:snapToGrid w:val="0"/>
          <w:lang w:val="fr-FR"/>
        </w:rPr>
      </w:pPr>
      <w:r w:rsidRPr="004F4B56">
        <w:rPr>
          <w:snapToGrid w:val="0"/>
          <w:lang w:val="fr-FR"/>
        </w:rPr>
        <w:t>MCBearerContextNGU-TNLInfoatNGRAN-ExtIEs E1AP-PROTOCOL-IES ::= {</w:t>
      </w:r>
    </w:p>
    <w:p w14:paraId="04C79FB3" w14:textId="77777777" w:rsidR="007B25FF" w:rsidRPr="00575FAC" w:rsidRDefault="007B25FF" w:rsidP="007B25FF">
      <w:pPr>
        <w:pStyle w:val="PL"/>
        <w:spacing w:line="0" w:lineRule="atLeast"/>
        <w:rPr>
          <w:snapToGrid w:val="0"/>
        </w:rPr>
      </w:pPr>
      <w:r w:rsidRPr="004F4B56">
        <w:rPr>
          <w:snapToGrid w:val="0"/>
          <w:lang w:val="fr-FR"/>
        </w:rPr>
        <w:tab/>
      </w:r>
      <w:r w:rsidRPr="00575FAC">
        <w:rPr>
          <w:snapToGrid w:val="0"/>
        </w:rPr>
        <w:t>...</w:t>
      </w:r>
    </w:p>
    <w:p w14:paraId="7946502B" w14:textId="77777777" w:rsidR="007B25FF" w:rsidRPr="008C3F37" w:rsidRDefault="007B25FF" w:rsidP="007B25FF">
      <w:pPr>
        <w:pStyle w:val="PL"/>
        <w:spacing w:line="0" w:lineRule="atLeast"/>
        <w:rPr>
          <w:snapToGrid w:val="0"/>
        </w:rPr>
      </w:pPr>
      <w:r w:rsidRPr="008C3F37">
        <w:rPr>
          <w:snapToGrid w:val="0"/>
        </w:rPr>
        <w:t>}</w:t>
      </w:r>
    </w:p>
    <w:p w14:paraId="197E8007" w14:textId="77777777" w:rsidR="007B25FF" w:rsidRPr="008C3F37" w:rsidRDefault="007B25FF" w:rsidP="007B25FF">
      <w:pPr>
        <w:pStyle w:val="PL"/>
        <w:spacing w:line="0" w:lineRule="atLeast"/>
        <w:rPr>
          <w:snapToGrid w:val="0"/>
        </w:rPr>
      </w:pPr>
    </w:p>
    <w:p w14:paraId="25025081" w14:textId="77777777" w:rsidR="007B25FF" w:rsidRPr="008C3F37" w:rsidRDefault="007B25FF" w:rsidP="007B25FF">
      <w:pPr>
        <w:pStyle w:val="PL"/>
        <w:spacing w:line="0" w:lineRule="atLeast"/>
        <w:rPr>
          <w:snapToGrid w:val="0"/>
        </w:rPr>
      </w:pPr>
      <w:r w:rsidRPr="008C3F37">
        <w:rPr>
          <w:snapToGrid w:val="0"/>
        </w:rPr>
        <w:t>MCMRBSetupResponseList ::= SEQUENCE (SIZE(1..maxnoofMRBs)) OF MCMRBSetupResponseList-Item</w:t>
      </w:r>
    </w:p>
    <w:p w14:paraId="64D73509" w14:textId="77777777" w:rsidR="007B25FF" w:rsidRPr="008C3F37" w:rsidRDefault="007B25FF" w:rsidP="007B25FF">
      <w:pPr>
        <w:pStyle w:val="PL"/>
        <w:spacing w:line="0" w:lineRule="atLeast"/>
        <w:rPr>
          <w:snapToGrid w:val="0"/>
        </w:rPr>
      </w:pPr>
    </w:p>
    <w:p w14:paraId="2F1A81BF" w14:textId="77777777" w:rsidR="007B25FF" w:rsidRPr="008C3F37" w:rsidRDefault="007B25FF" w:rsidP="007B25FF">
      <w:pPr>
        <w:pStyle w:val="PL"/>
        <w:spacing w:line="0" w:lineRule="atLeast"/>
        <w:rPr>
          <w:snapToGrid w:val="0"/>
        </w:rPr>
      </w:pPr>
      <w:r w:rsidRPr="008C3F37">
        <w:rPr>
          <w:snapToGrid w:val="0"/>
        </w:rPr>
        <w:t>MCMRBSetupResponseList-Item ::= SEQUENCE {</w:t>
      </w:r>
    </w:p>
    <w:p w14:paraId="26F0504F"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C45AAF5" w14:textId="77777777" w:rsidR="007B25FF" w:rsidRPr="008C3F37" w:rsidRDefault="007B25FF" w:rsidP="007B25FF">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47BC650D" w14:textId="77777777" w:rsidR="007B25FF" w:rsidRPr="008C3F37" w:rsidRDefault="007B25FF" w:rsidP="007B25FF">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217D7ADE" w14:textId="77777777" w:rsidR="007B25FF" w:rsidRPr="008C3F37" w:rsidRDefault="007B25FF" w:rsidP="007B25FF">
      <w:pPr>
        <w:pStyle w:val="PL"/>
        <w:tabs>
          <w:tab w:val="clear" w:pos="4224"/>
        </w:tabs>
        <w:spacing w:line="0" w:lineRule="atLeast"/>
        <w:rPr>
          <w:snapToGrid w:val="0"/>
        </w:rPr>
      </w:pPr>
      <w:r>
        <w:rPr>
          <w:snapToGrid w:val="0"/>
        </w:rPr>
        <w:tab/>
        <w:t>mBS-</w:t>
      </w:r>
      <w:r>
        <w:rPr>
          <w:rFonts w:hint="eastAsia"/>
          <w:snapToGrid w:val="0"/>
          <w:lang w:eastAsia="zh-CN"/>
        </w:rPr>
        <w:t>PDCP</w:t>
      </w:r>
      <w:r>
        <w:rPr>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t>OPTIONAL,</w:t>
      </w:r>
    </w:p>
    <w:p w14:paraId="65DF53A3"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{MCMRBSetupResponseList-Item-ExtIEs} }</w:t>
      </w:r>
      <w:r w:rsidRPr="008C3F37">
        <w:rPr>
          <w:snapToGrid w:val="0"/>
        </w:rPr>
        <w:tab/>
        <w:t>OPTIONAL,</w:t>
      </w:r>
    </w:p>
    <w:p w14:paraId="43988EDF" w14:textId="77777777" w:rsidR="007B25FF" w:rsidRPr="008C3F37" w:rsidRDefault="007B25FF" w:rsidP="007B25FF">
      <w:pPr>
        <w:pStyle w:val="PL"/>
        <w:rPr>
          <w:snapToGrid w:val="0"/>
        </w:rPr>
      </w:pPr>
      <w:r w:rsidRPr="008C3F37">
        <w:rPr>
          <w:snapToGrid w:val="0"/>
        </w:rPr>
        <w:tab/>
        <w:t>...</w:t>
      </w:r>
    </w:p>
    <w:p w14:paraId="4EADE81D" w14:textId="77777777" w:rsidR="007B25FF" w:rsidRPr="008C3F37" w:rsidRDefault="007B25FF" w:rsidP="007B25FF">
      <w:pPr>
        <w:pStyle w:val="PL"/>
        <w:rPr>
          <w:snapToGrid w:val="0"/>
        </w:rPr>
      </w:pPr>
      <w:r w:rsidRPr="008C3F37">
        <w:rPr>
          <w:snapToGrid w:val="0"/>
        </w:rPr>
        <w:t>}</w:t>
      </w:r>
    </w:p>
    <w:p w14:paraId="00AE77FB" w14:textId="77777777" w:rsidR="007B25FF" w:rsidRPr="008C3F37" w:rsidRDefault="007B25FF" w:rsidP="007B25FF">
      <w:pPr>
        <w:pStyle w:val="PL"/>
        <w:spacing w:line="0" w:lineRule="atLeast"/>
        <w:rPr>
          <w:snapToGrid w:val="0"/>
        </w:rPr>
      </w:pPr>
    </w:p>
    <w:p w14:paraId="403D8AB0" w14:textId="77777777" w:rsidR="007B25FF" w:rsidRPr="008C3F37" w:rsidRDefault="007B25FF" w:rsidP="007B25FF">
      <w:pPr>
        <w:pStyle w:val="PL"/>
        <w:rPr>
          <w:snapToGrid w:val="0"/>
        </w:rPr>
      </w:pPr>
      <w:r w:rsidRPr="008C3F37">
        <w:rPr>
          <w:snapToGrid w:val="0"/>
        </w:rPr>
        <w:t>MCMRBSetupResponseList-Item-ExtIEs E1AP-PROTOCOL-EXTENSION ::= {</w:t>
      </w:r>
    </w:p>
    <w:p w14:paraId="13FE45C0" w14:textId="77777777" w:rsidR="007B25FF" w:rsidRPr="008C3F37" w:rsidRDefault="007B25FF" w:rsidP="007B25FF">
      <w:pPr>
        <w:pStyle w:val="PL"/>
        <w:rPr>
          <w:snapToGrid w:val="0"/>
        </w:rPr>
      </w:pPr>
      <w:r w:rsidRPr="008C3F37">
        <w:rPr>
          <w:snapToGrid w:val="0"/>
        </w:rPr>
        <w:tab/>
        <w:t>...</w:t>
      </w:r>
    </w:p>
    <w:p w14:paraId="1CC6A474" w14:textId="77777777" w:rsidR="007B25FF" w:rsidRPr="008C3F37" w:rsidRDefault="007B25FF" w:rsidP="007B25FF">
      <w:pPr>
        <w:pStyle w:val="PL"/>
        <w:rPr>
          <w:snapToGrid w:val="0"/>
        </w:rPr>
      </w:pPr>
      <w:r w:rsidRPr="008C3F37">
        <w:rPr>
          <w:snapToGrid w:val="0"/>
        </w:rPr>
        <w:t>}</w:t>
      </w:r>
    </w:p>
    <w:p w14:paraId="0B9FB77B" w14:textId="77777777" w:rsidR="007B25FF" w:rsidRPr="008C3F37" w:rsidRDefault="007B25FF" w:rsidP="007B25FF">
      <w:pPr>
        <w:pStyle w:val="PL"/>
        <w:spacing w:line="0" w:lineRule="atLeast"/>
        <w:rPr>
          <w:snapToGrid w:val="0"/>
        </w:rPr>
      </w:pPr>
    </w:p>
    <w:p w14:paraId="094EAC26" w14:textId="77777777" w:rsidR="007B25FF" w:rsidRPr="007F2303" w:rsidRDefault="007B25FF" w:rsidP="007B25FF">
      <w:pPr>
        <w:pStyle w:val="PL"/>
        <w:spacing w:line="0" w:lineRule="atLeast"/>
        <w:rPr>
          <w:snapToGrid w:val="0"/>
        </w:rPr>
      </w:pPr>
      <w:r>
        <w:rPr>
          <w:snapToGrid w:val="0"/>
        </w:rPr>
        <w:t>MBS-PDCP-COUN</w:t>
      </w:r>
      <w:r>
        <w:rPr>
          <w:rFonts w:hint="eastAsia"/>
          <w:snapToGrid w:val="0"/>
          <w:lang w:eastAsia="zh-CN"/>
        </w:rPr>
        <w:t>T</w:t>
      </w:r>
      <w:r>
        <w:rPr>
          <w:snapToGrid w:val="0"/>
        </w:rPr>
        <w:tab/>
      </w:r>
      <w:r w:rsidRPr="00D44F5E">
        <w:rPr>
          <w:snapToGrid w:val="0"/>
        </w:rPr>
        <w:t>::= BIT STRING (SIZE (</w:t>
      </w:r>
      <w:r>
        <w:rPr>
          <w:snapToGrid w:val="0"/>
        </w:rPr>
        <w:t>32</w:t>
      </w:r>
      <w:r w:rsidRPr="00D44F5E">
        <w:rPr>
          <w:snapToGrid w:val="0"/>
        </w:rPr>
        <w:t>))</w:t>
      </w:r>
    </w:p>
    <w:p w14:paraId="2A2EE5B4" w14:textId="77777777" w:rsidR="007B25FF" w:rsidRPr="008C3F37" w:rsidRDefault="007B25FF" w:rsidP="007B25FF">
      <w:pPr>
        <w:pStyle w:val="PL"/>
        <w:spacing w:line="0" w:lineRule="atLeast"/>
        <w:rPr>
          <w:snapToGrid w:val="0"/>
        </w:rPr>
      </w:pPr>
    </w:p>
    <w:p w14:paraId="642EF132" w14:textId="77777777" w:rsidR="007B25FF" w:rsidRPr="008C3F37" w:rsidRDefault="007B25FF" w:rsidP="007B25FF">
      <w:pPr>
        <w:pStyle w:val="PL"/>
        <w:spacing w:line="0" w:lineRule="atLeast"/>
        <w:rPr>
          <w:snapToGrid w:val="0"/>
        </w:rPr>
      </w:pPr>
      <w:r w:rsidRPr="008C3F37">
        <w:rPr>
          <w:snapToGrid w:val="0"/>
        </w:rPr>
        <w:lastRenderedPageBreak/>
        <w:t>MCMRBFailedList ::= SEQUENCE (SIZE(1..maxnoofMRBs)) OF MCMRBFailedList-Item</w:t>
      </w:r>
    </w:p>
    <w:p w14:paraId="77E7FDF3" w14:textId="77777777" w:rsidR="007B25FF" w:rsidRPr="008C3F37" w:rsidRDefault="007B25FF" w:rsidP="007B25FF">
      <w:pPr>
        <w:pStyle w:val="PL"/>
        <w:spacing w:line="0" w:lineRule="atLeast"/>
        <w:rPr>
          <w:snapToGrid w:val="0"/>
        </w:rPr>
      </w:pPr>
    </w:p>
    <w:p w14:paraId="1A065DF9" w14:textId="77777777" w:rsidR="007B25FF" w:rsidRPr="008C3F37" w:rsidRDefault="007B25FF" w:rsidP="007B25FF">
      <w:pPr>
        <w:pStyle w:val="PL"/>
        <w:spacing w:line="0" w:lineRule="atLeast"/>
        <w:rPr>
          <w:snapToGrid w:val="0"/>
        </w:rPr>
      </w:pPr>
      <w:r w:rsidRPr="008C3F37">
        <w:rPr>
          <w:snapToGrid w:val="0"/>
        </w:rPr>
        <w:t>MCMRBFailedList-Item ::= SEQUENCE {</w:t>
      </w:r>
    </w:p>
    <w:p w14:paraId="014FD554"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EB7B002"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17E83B49"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{MCMRBFailedList-Item-ExtIEs} }</w:t>
      </w:r>
      <w:r w:rsidRPr="004F4B56">
        <w:rPr>
          <w:snapToGrid w:val="0"/>
          <w:lang w:val="fr-FR"/>
        </w:rPr>
        <w:tab/>
        <w:t>OPTIONAL,</w:t>
      </w:r>
    </w:p>
    <w:p w14:paraId="43371698" w14:textId="77777777" w:rsidR="007B25FF" w:rsidRPr="008C3F37" w:rsidRDefault="007B25FF" w:rsidP="007B25FF">
      <w:pPr>
        <w:pStyle w:val="PL"/>
        <w:rPr>
          <w:snapToGrid w:val="0"/>
        </w:rPr>
      </w:pPr>
      <w:r w:rsidRPr="004F4B56">
        <w:rPr>
          <w:snapToGrid w:val="0"/>
          <w:lang w:val="fr-FR"/>
        </w:rPr>
        <w:tab/>
      </w:r>
      <w:r w:rsidRPr="008C3F37">
        <w:rPr>
          <w:snapToGrid w:val="0"/>
        </w:rPr>
        <w:t>...</w:t>
      </w:r>
    </w:p>
    <w:p w14:paraId="336A8C1A" w14:textId="77777777" w:rsidR="007B25FF" w:rsidRPr="008C3F37" w:rsidRDefault="007B25FF" w:rsidP="007B25FF">
      <w:pPr>
        <w:pStyle w:val="PL"/>
        <w:rPr>
          <w:snapToGrid w:val="0"/>
        </w:rPr>
      </w:pPr>
      <w:r w:rsidRPr="008C3F37">
        <w:rPr>
          <w:snapToGrid w:val="0"/>
        </w:rPr>
        <w:t>}</w:t>
      </w:r>
    </w:p>
    <w:p w14:paraId="198D94D8" w14:textId="77777777" w:rsidR="007B25FF" w:rsidRPr="008C3F37" w:rsidRDefault="007B25FF" w:rsidP="007B25FF">
      <w:pPr>
        <w:pStyle w:val="PL"/>
        <w:spacing w:line="0" w:lineRule="atLeast"/>
        <w:rPr>
          <w:snapToGrid w:val="0"/>
        </w:rPr>
      </w:pPr>
    </w:p>
    <w:p w14:paraId="6793DC50" w14:textId="77777777" w:rsidR="007B25FF" w:rsidRPr="008C3F37" w:rsidRDefault="007B25FF" w:rsidP="007B25FF">
      <w:pPr>
        <w:pStyle w:val="PL"/>
        <w:rPr>
          <w:snapToGrid w:val="0"/>
        </w:rPr>
      </w:pPr>
      <w:r w:rsidRPr="008C3F37">
        <w:rPr>
          <w:snapToGrid w:val="0"/>
        </w:rPr>
        <w:t>MCMRBFailedList-Item-ExtIEs E1AP-PROTOCOL-EXTENSION ::= {</w:t>
      </w:r>
    </w:p>
    <w:p w14:paraId="2E77CB98" w14:textId="77777777" w:rsidR="007B25FF" w:rsidRPr="008C3F37" w:rsidRDefault="007B25FF" w:rsidP="007B25FF">
      <w:pPr>
        <w:pStyle w:val="PL"/>
        <w:rPr>
          <w:snapToGrid w:val="0"/>
        </w:rPr>
      </w:pPr>
      <w:r w:rsidRPr="008C3F37">
        <w:rPr>
          <w:snapToGrid w:val="0"/>
        </w:rPr>
        <w:tab/>
        <w:t>...</w:t>
      </w:r>
    </w:p>
    <w:p w14:paraId="44CA5A97" w14:textId="77777777" w:rsidR="007B25FF" w:rsidRPr="008C3F37" w:rsidRDefault="007B25FF" w:rsidP="007B25FF">
      <w:pPr>
        <w:pStyle w:val="PL"/>
        <w:rPr>
          <w:snapToGrid w:val="0"/>
        </w:rPr>
      </w:pPr>
      <w:r w:rsidRPr="008C3F37">
        <w:rPr>
          <w:snapToGrid w:val="0"/>
        </w:rPr>
        <w:t>}</w:t>
      </w:r>
    </w:p>
    <w:p w14:paraId="22021A90" w14:textId="77777777" w:rsidR="007B25FF" w:rsidRPr="008C3F37" w:rsidRDefault="007B25FF" w:rsidP="007B25FF">
      <w:pPr>
        <w:pStyle w:val="PL"/>
        <w:spacing w:line="0" w:lineRule="atLeast"/>
        <w:rPr>
          <w:snapToGrid w:val="0"/>
        </w:rPr>
      </w:pPr>
    </w:p>
    <w:p w14:paraId="45C1D9A2" w14:textId="77777777" w:rsidR="007B25FF" w:rsidRPr="008C3F37" w:rsidRDefault="007B25FF" w:rsidP="007B25FF">
      <w:pPr>
        <w:pStyle w:val="PL"/>
        <w:spacing w:line="0" w:lineRule="atLeast"/>
        <w:rPr>
          <w:snapToGrid w:val="0"/>
        </w:rPr>
      </w:pPr>
    </w:p>
    <w:p w14:paraId="38C6F518" w14:textId="77777777" w:rsidR="007B25FF" w:rsidRPr="008C3F37" w:rsidRDefault="007B25FF" w:rsidP="007B25FF">
      <w:pPr>
        <w:pStyle w:val="PL"/>
        <w:spacing w:line="0" w:lineRule="atLeast"/>
        <w:outlineLvl w:val="4"/>
        <w:rPr>
          <w:snapToGrid w:val="0"/>
        </w:rPr>
      </w:pPr>
      <w:r w:rsidRPr="008C3F37">
        <w:rPr>
          <w:snapToGrid w:val="0"/>
        </w:rPr>
        <w:t>-- MCBearerContextToModify</w:t>
      </w:r>
    </w:p>
    <w:p w14:paraId="43B55A02" w14:textId="77777777" w:rsidR="007B25FF" w:rsidRPr="008C3F37" w:rsidRDefault="007B25FF" w:rsidP="007B25FF">
      <w:pPr>
        <w:pStyle w:val="PL"/>
        <w:spacing w:line="0" w:lineRule="atLeast"/>
        <w:rPr>
          <w:snapToGrid w:val="0"/>
        </w:rPr>
      </w:pPr>
    </w:p>
    <w:p w14:paraId="1F4AD2B9" w14:textId="77777777" w:rsidR="007B25FF" w:rsidRPr="008C3F37" w:rsidRDefault="007B25FF" w:rsidP="007B25FF">
      <w:pPr>
        <w:pStyle w:val="PL"/>
        <w:spacing w:line="0" w:lineRule="atLeast"/>
        <w:rPr>
          <w:snapToGrid w:val="0"/>
        </w:rPr>
      </w:pPr>
      <w:r w:rsidRPr="008C3F37">
        <w:rPr>
          <w:snapToGrid w:val="0"/>
        </w:rPr>
        <w:t>MCBearerContextToModify ::= SEQUENCE {</w:t>
      </w:r>
    </w:p>
    <w:p w14:paraId="1482CE70" w14:textId="77777777" w:rsidR="007B25FF" w:rsidRPr="008C3F37" w:rsidRDefault="007B25FF" w:rsidP="007B25FF">
      <w:pPr>
        <w:pStyle w:val="PL"/>
        <w:spacing w:line="0" w:lineRule="atLeast"/>
        <w:rPr>
          <w:snapToGrid w:val="0"/>
        </w:rPr>
      </w:pP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t>OPTIONAL,</w:t>
      </w:r>
    </w:p>
    <w:p w14:paraId="7936603F" w14:textId="77777777" w:rsidR="007B25FF" w:rsidRPr="008C3F37" w:rsidRDefault="007B25FF" w:rsidP="007B25FF">
      <w:pPr>
        <w:pStyle w:val="PL"/>
        <w:spacing w:line="0" w:lineRule="atLeast"/>
        <w:rPr>
          <w:snapToGrid w:val="0"/>
        </w:rPr>
      </w:pPr>
      <w:r w:rsidRPr="008C3F37">
        <w:rPr>
          <w:snapToGrid w:val="0"/>
        </w:rPr>
        <w:tab/>
        <w:t>mcBearerContextNGUTnlInfoatNGRANRequest</w:t>
      </w:r>
      <w:r w:rsidRPr="008C3F37">
        <w:rPr>
          <w:snapToGrid w:val="0"/>
        </w:rPr>
        <w:tab/>
      </w:r>
      <w:r w:rsidRPr="008C3F37">
        <w:rPr>
          <w:snapToGrid w:val="0"/>
        </w:rPr>
        <w:tab/>
      </w:r>
      <w:r w:rsidRPr="008C3F37">
        <w:rPr>
          <w:snapToGrid w:val="0"/>
        </w:rPr>
        <w:tab/>
        <w:t>MCBearerContextNGUTnlInfoatNGRANRequest</w:t>
      </w:r>
      <w:r w:rsidRPr="008C3F37">
        <w:rPr>
          <w:snapToGrid w:val="0"/>
        </w:rPr>
        <w:tab/>
      </w:r>
      <w:r w:rsidRPr="008C3F37">
        <w:rPr>
          <w:snapToGrid w:val="0"/>
        </w:rPr>
        <w:tab/>
        <w:t>OPTIONAL,</w:t>
      </w:r>
    </w:p>
    <w:p w14:paraId="36174E9E" w14:textId="77777777" w:rsidR="007B25FF" w:rsidRPr="008C3F37" w:rsidRDefault="007B25FF" w:rsidP="007B25FF">
      <w:pPr>
        <w:pStyle w:val="PL"/>
        <w:spacing w:line="0" w:lineRule="atLeast"/>
        <w:rPr>
          <w:snapToGrid w:val="0"/>
        </w:rPr>
      </w:pPr>
      <w:r w:rsidRPr="008C3F37">
        <w:rPr>
          <w:snapToGrid w:val="0"/>
        </w:rPr>
        <w:tab/>
      </w:r>
      <w:r w:rsidRPr="00575FAC">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MBSMulticastF1UContextDescriptor</w:t>
      </w:r>
      <w:r w:rsidRPr="00575FAC">
        <w:rPr>
          <w:snapToGrid w:val="0"/>
        </w:rPr>
        <w:tab/>
      </w:r>
      <w:r w:rsidRPr="00575FAC">
        <w:rPr>
          <w:snapToGrid w:val="0"/>
        </w:rPr>
        <w:tab/>
      </w:r>
      <w:r w:rsidRPr="00575FAC">
        <w:rPr>
          <w:snapToGrid w:val="0"/>
        </w:rPr>
        <w:tab/>
        <w:t>OPTIONAL,</w:t>
      </w:r>
    </w:p>
    <w:p w14:paraId="372FD572" w14:textId="77777777" w:rsidR="007B25FF" w:rsidRPr="008C3F37" w:rsidRDefault="007B25FF" w:rsidP="007B25FF">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411C4C48" w14:textId="77777777" w:rsidR="007B25FF" w:rsidRPr="004F4B56" w:rsidRDefault="007B25FF" w:rsidP="007B25FF">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lang w:eastAsia="zh-CN"/>
        </w:rPr>
        <w:tab/>
      </w:r>
      <w:r w:rsidRPr="004F4B56">
        <w:rPr>
          <w:snapToGrid w:val="0"/>
          <w:lang w:eastAsia="zh-CN"/>
        </w:rPr>
        <w:tab/>
      </w:r>
      <w:r w:rsidRPr="004F4B56">
        <w:rPr>
          <w:snapToGrid w:val="0"/>
          <w:lang w:eastAsia="zh-CN"/>
        </w:rPr>
        <w:tab/>
      </w:r>
      <w:r w:rsidRPr="004F4B56">
        <w:rPr>
          <w:snapToGrid w:val="0"/>
        </w:rPr>
        <w:t>RequestedAction4AvailNGUTermination</w:t>
      </w:r>
      <w:r w:rsidRPr="004F4B56">
        <w:rPr>
          <w:snapToGrid w:val="0"/>
        </w:rPr>
        <w:tab/>
      </w:r>
      <w:r w:rsidRPr="004F4B56">
        <w:rPr>
          <w:snapToGrid w:val="0"/>
        </w:rPr>
        <w:tab/>
      </w:r>
      <w:r w:rsidRPr="004F4B56">
        <w:rPr>
          <w:snapToGrid w:val="0"/>
        </w:rPr>
        <w:tab/>
        <w:t>OPTIONAL,</w:t>
      </w:r>
    </w:p>
    <w:p w14:paraId="75A74623" w14:textId="77777777" w:rsidR="007B25FF" w:rsidRPr="008C3F37" w:rsidRDefault="007B25FF" w:rsidP="007B25FF">
      <w:pPr>
        <w:pStyle w:val="PL"/>
        <w:spacing w:line="0" w:lineRule="atLeast"/>
        <w:rPr>
          <w:snapToGrid w:val="0"/>
        </w:rPr>
      </w:pPr>
      <w:r w:rsidRPr="008C3F37">
        <w:rPr>
          <w:snapToGrid w:val="0"/>
        </w:rPr>
        <w:tab/>
        <w:t>mcMRBToSetupModifyList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MCMRBSetupModifyConfiguration</w:t>
      </w:r>
      <w:r w:rsidRPr="008C3F37">
        <w:rPr>
          <w:snapToGrid w:val="0"/>
        </w:rPr>
        <w:tab/>
      </w:r>
      <w:r w:rsidRPr="008C3F37">
        <w:rPr>
          <w:snapToGrid w:val="0"/>
        </w:rPr>
        <w:tab/>
      </w:r>
      <w:r w:rsidRPr="008C3F37">
        <w:rPr>
          <w:snapToGrid w:val="0"/>
        </w:rPr>
        <w:tab/>
      </w:r>
      <w:r w:rsidRPr="008C3F37">
        <w:rPr>
          <w:snapToGrid w:val="0"/>
        </w:rPr>
        <w:tab/>
        <w:t>OPTIONAL,</w:t>
      </w:r>
    </w:p>
    <w:p w14:paraId="2D3AA0B5" w14:textId="77777777" w:rsidR="007B25FF" w:rsidRPr="008C3F37" w:rsidRDefault="007B25FF" w:rsidP="007B25FF">
      <w:pPr>
        <w:pStyle w:val="PL"/>
        <w:spacing w:line="0" w:lineRule="atLeast"/>
        <w:rPr>
          <w:snapToGrid w:val="0"/>
        </w:rPr>
      </w:pPr>
      <w:r w:rsidRPr="008C3F37">
        <w:rPr>
          <w:snapToGrid w:val="0"/>
        </w:rPr>
        <w:tab/>
        <w:t>mcMRBToRemoveList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3D33FA20" w14:textId="77777777" w:rsidR="007B25FF" w:rsidRPr="00575FAC" w:rsidRDefault="007B25FF" w:rsidP="007B25FF">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{MCBearerContextToModify-ExtIEs} }</w:t>
      </w:r>
      <w:r w:rsidRPr="00575FAC">
        <w:rPr>
          <w:snapToGrid w:val="0"/>
        </w:rPr>
        <w:tab/>
        <w:t>OPTIONAL,</w:t>
      </w:r>
    </w:p>
    <w:p w14:paraId="0E0F6436" w14:textId="77777777" w:rsidR="007B25FF" w:rsidRPr="00575FAC" w:rsidRDefault="007B25FF" w:rsidP="007B25FF">
      <w:pPr>
        <w:pStyle w:val="PL"/>
        <w:rPr>
          <w:snapToGrid w:val="0"/>
        </w:rPr>
      </w:pPr>
      <w:r w:rsidRPr="00575FAC">
        <w:rPr>
          <w:snapToGrid w:val="0"/>
        </w:rPr>
        <w:tab/>
        <w:t>...</w:t>
      </w:r>
    </w:p>
    <w:p w14:paraId="7F842323" w14:textId="77777777" w:rsidR="007B25FF" w:rsidRPr="00575FAC" w:rsidRDefault="007B25FF" w:rsidP="007B25FF">
      <w:pPr>
        <w:pStyle w:val="PL"/>
        <w:rPr>
          <w:snapToGrid w:val="0"/>
        </w:rPr>
      </w:pPr>
      <w:r w:rsidRPr="00575FAC">
        <w:rPr>
          <w:snapToGrid w:val="0"/>
        </w:rPr>
        <w:t>}</w:t>
      </w:r>
    </w:p>
    <w:p w14:paraId="0B44E669" w14:textId="77777777" w:rsidR="007B25FF" w:rsidRPr="00575FAC" w:rsidRDefault="007B25FF" w:rsidP="007B25FF">
      <w:pPr>
        <w:pStyle w:val="PL"/>
        <w:spacing w:line="0" w:lineRule="atLeast"/>
        <w:rPr>
          <w:snapToGrid w:val="0"/>
        </w:rPr>
      </w:pPr>
    </w:p>
    <w:p w14:paraId="6D4804D0" w14:textId="77777777" w:rsidR="007B25FF" w:rsidRPr="00575FAC" w:rsidRDefault="007B25FF" w:rsidP="007B25FF">
      <w:pPr>
        <w:pStyle w:val="PL"/>
        <w:rPr>
          <w:snapToGrid w:val="0"/>
        </w:rPr>
      </w:pPr>
      <w:r w:rsidRPr="00575FAC">
        <w:rPr>
          <w:snapToGrid w:val="0"/>
        </w:rPr>
        <w:t>MCBearerContextToModify-ExtIEs E1AP-PROTOCOL-EXTENSION ::= {</w:t>
      </w:r>
    </w:p>
    <w:p w14:paraId="7EED8204" w14:textId="77777777" w:rsidR="007B25FF" w:rsidRDefault="007B25FF" w:rsidP="007B25FF">
      <w:pPr>
        <w:pStyle w:val="PL"/>
        <w:spacing w:line="0" w:lineRule="atLeast"/>
        <w:rPr>
          <w:snapToGrid w:val="0"/>
        </w:rPr>
      </w:pPr>
      <w:r w:rsidRPr="00575FAC">
        <w:rPr>
          <w:snapToGrid w:val="0"/>
        </w:rPr>
        <w:tab/>
      </w:r>
      <w:r w:rsidRPr="00D629EF">
        <w:rPr>
          <w:snapToGrid w:val="0"/>
        </w:rPr>
        <w:t>{ID id-</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8A1C75D" w14:textId="77777777" w:rsidR="007B25FF" w:rsidRDefault="007B25FF" w:rsidP="007B25FF">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16A3AFC" w14:textId="77777777" w:rsidR="007B25FF" w:rsidRDefault="007B25FF" w:rsidP="007B25FF">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1365CDA9" w14:textId="77777777" w:rsidR="007B25FF" w:rsidRDefault="007B25FF" w:rsidP="007B25FF">
      <w:pPr>
        <w:pStyle w:val="PL"/>
        <w:spacing w:line="0" w:lineRule="atLeast"/>
        <w:rPr>
          <w:snapToGrid w:val="0"/>
        </w:rPr>
      </w:pPr>
      <w:r w:rsidRPr="008D7D88">
        <w:rPr>
          <w:snapToGrid w:val="0"/>
        </w:rPr>
        <w:tab/>
      </w:r>
      <w:r w:rsidRPr="00D629EF">
        <w:rPr>
          <w:snapToGrid w:val="0"/>
        </w:rPr>
        <w:t>{ID 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 xml:space="preserve">CRITICALITY </w:t>
      </w:r>
      <w:r>
        <w:rPr>
          <w:snapToGrid w:val="0"/>
        </w:rPr>
        <w:t>ignore</w:t>
      </w:r>
      <w:r w:rsidRPr="00D629EF">
        <w:rPr>
          <w:snapToGrid w:val="0"/>
        </w:rPr>
        <w:tab/>
        <w:t xml:space="preserve">EXTENSION </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PRESENCE optional}</w:t>
      </w:r>
      <w:r>
        <w:rPr>
          <w:snapToGrid w:val="0"/>
        </w:rPr>
        <w:t>,</w:t>
      </w:r>
    </w:p>
    <w:p w14:paraId="438F8677" w14:textId="77777777" w:rsidR="007B25FF" w:rsidRPr="00575FAC" w:rsidRDefault="007B25FF" w:rsidP="007B25FF">
      <w:pPr>
        <w:pStyle w:val="PL"/>
        <w:rPr>
          <w:snapToGrid w:val="0"/>
        </w:rPr>
      </w:pPr>
      <w:r>
        <w:rPr>
          <w:snapToGrid w:val="0"/>
        </w:rPr>
        <w:tab/>
      </w:r>
      <w:r w:rsidRPr="00575FAC">
        <w:rPr>
          <w:snapToGrid w:val="0"/>
        </w:rPr>
        <w:t>...</w:t>
      </w:r>
    </w:p>
    <w:p w14:paraId="7426544D" w14:textId="77777777" w:rsidR="007B25FF" w:rsidRPr="00575FAC" w:rsidRDefault="007B25FF" w:rsidP="007B25FF">
      <w:pPr>
        <w:pStyle w:val="PL"/>
        <w:rPr>
          <w:snapToGrid w:val="0"/>
        </w:rPr>
      </w:pPr>
      <w:r w:rsidRPr="00575FAC">
        <w:rPr>
          <w:snapToGrid w:val="0"/>
        </w:rPr>
        <w:t>}</w:t>
      </w:r>
    </w:p>
    <w:p w14:paraId="7D7CFC57" w14:textId="77777777" w:rsidR="007B25FF" w:rsidRPr="00575FAC" w:rsidRDefault="007B25FF" w:rsidP="007B25FF">
      <w:pPr>
        <w:pStyle w:val="PL"/>
        <w:rPr>
          <w:snapToGrid w:val="0"/>
        </w:rPr>
      </w:pPr>
    </w:p>
    <w:p w14:paraId="3EE984E0" w14:textId="77777777" w:rsidR="007B25FF" w:rsidRPr="00575FAC" w:rsidRDefault="007B25FF" w:rsidP="007B25FF">
      <w:pPr>
        <w:pStyle w:val="PL"/>
        <w:rPr>
          <w:snapToGrid w:val="0"/>
        </w:rPr>
      </w:pPr>
      <w:r w:rsidRPr="00575FAC">
        <w:rPr>
          <w:snapToGrid w:val="0"/>
        </w:rPr>
        <w:t>MCBearerContextNGUTNLInfoat5GC ::= SEQUENCE {</w:t>
      </w:r>
    </w:p>
    <w:p w14:paraId="1F9B552D" w14:textId="77777777" w:rsidR="007B25FF" w:rsidRPr="00575FAC" w:rsidRDefault="007B25FF" w:rsidP="007B25FF">
      <w:pPr>
        <w:pStyle w:val="PL"/>
        <w:rPr>
          <w:snapToGrid w:val="0"/>
        </w:rPr>
      </w:pPr>
      <w:r w:rsidRPr="00575FAC">
        <w:rPr>
          <w:snapToGrid w:val="0"/>
        </w:rPr>
        <w:tab/>
        <w:t>mbsNGUInformationAt5GC</w:t>
      </w:r>
      <w:r w:rsidRPr="00575FAC">
        <w:rPr>
          <w:snapToGrid w:val="0"/>
        </w:rPr>
        <w:tab/>
      </w:r>
      <w:r w:rsidRPr="00575FAC">
        <w:rPr>
          <w:snapToGrid w:val="0"/>
        </w:rPr>
        <w:tab/>
      </w:r>
      <w:r w:rsidRPr="00575FAC">
        <w:rPr>
          <w:snapToGrid w:val="0"/>
        </w:rPr>
        <w:tab/>
        <w:t>MBSNGUInformationAt5GC,</w:t>
      </w:r>
    </w:p>
    <w:p w14:paraId="251F63FC" w14:textId="77777777" w:rsidR="007B25FF" w:rsidRPr="00575FAC" w:rsidRDefault="007B25FF" w:rsidP="007B25FF">
      <w:pPr>
        <w:pStyle w:val="PL"/>
        <w:spacing w:line="0" w:lineRule="atLeast"/>
        <w:rPr>
          <w:snapToGrid w:val="0"/>
        </w:rPr>
      </w:pPr>
      <w:r w:rsidRPr="00575FAC">
        <w:rPr>
          <w:snapToGrid w:val="0"/>
        </w:rPr>
        <w:tab/>
        <w:t>mbsAreaSession-ID</w:t>
      </w:r>
      <w:r w:rsidRPr="00575FAC">
        <w:rPr>
          <w:snapToGrid w:val="0"/>
        </w:rPr>
        <w:tab/>
      </w:r>
      <w:r w:rsidRPr="00575FAC">
        <w:rPr>
          <w:snapToGrid w:val="0"/>
        </w:rPr>
        <w:tab/>
      </w:r>
      <w:r w:rsidRPr="00575FAC">
        <w:rPr>
          <w:snapToGrid w:val="0"/>
        </w:rPr>
        <w:tab/>
      </w:r>
      <w:r w:rsidRPr="00575FAC">
        <w:rPr>
          <w:snapToGrid w:val="0"/>
        </w:rPr>
        <w:tab/>
        <w:t>MBSAreaSessionID</w:t>
      </w:r>
      <w:r w:rsidRPr="00575FAC">
        <w:rPr>
          <w:snapToGrid w:val="0"/>
        </w:rPr>
        <w:tab/>
      </w:r>
      <w:r w:rsidRPr="00575FAC">
        <w:rPr>
          <w:snapToGrid w:val="0"/>
        </w:rPr>
        <w:tab/>
        <w:t>OPTIONAL,</w:t>
      </w:r>
    </w:p>
    <w:p w14:paraId="404B7CB5" w14:textId="77777777" w:rsidR="007B25FF" w:rsidRPr="00575FAC" w:rsidRDefault="007B25FF" w:rsidP="007B25FF">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{MCBearerContextNGUTNLInfoat5GC-ExtIEs} }</w:t>
      </w:r>
      <w:r w:rsidRPr="00575FAC">
        <w:rPr>
          <w:snapToGrid w:val="0"/>
        </w:rPr>
        <w:tab/>
        <w:t>OPTIONAL,</w:t>
      </w:r>
    </w:p>
    <w:p w14:paraId="2AFC1481" w14:textId="77777777" w:rsidR="007B25FF" w:rsidRPr="004F4B56" w:rsidRDefault="007B25FF" w:rsidP="007B25FF">
      <w:pPr>
        <w:pStyle w:val="PL"/>
        <w:rPr>
          <w:snapToGrid w:val="0"/>
          <w:lang w:val="fr-FR"/>
        </w:rPr>
      </w:pPr>
      <w:r w:rsidRPr="00575FAC">
        <w:rPr>
          <w:snapToGrid w:val="0"/>
        </w:rPr>
        <w:tab/>
      </w:r>
      <w:r w:rsidRPr="004F4B56">
        <w:rPr>
          <w:snapToGrid w:val="0"/>
          <w:lang w:val="fr-FR"/>
        </w:rPr>
        <w:t>...</w:t>
      </w:r>
    </w:p>
    <w:p w14:paraId="23AB7028" w14:textId="77777777" w:rsidR="007B25FF" w:rsidRPr="004F4B56" w:rsidRDefault="007B25FF" w:rsidP="007B25FF">
      <w:pPr>
        <w:pStyle w:val="PL"/>
        <w:rPr>
          <w:snapToGrid w:val="0"/>
          <w:lang w:val="fr-FR"/>
        </w:rPr>
      </w:pPr>
      <w:r w:rsidRPr="004F4B56">
        <w:rPr>
          <w:snapToGrid w:val="0"/>
          <w:lang w:val="fr-FR"/>
        </w:rPr>
        <w:t>}</w:t>
      </w:r>
    </w:p>
    <w:p w14:paraId="02FA7977" w14:textId="77777777" w:rsidR="007B25FF" w:rsidRPr="004F4B56" w:rsidRDefault="007B25FF" w:rsidP="007B25FF">
      <w:pPr>
        <w:pStyle w:val="PL"/>
        <w:spacing w:line="0" w:lineRule="atLeast"/>
        <w:rPr>
          <w:snapToGrid w:val="0"/>
          <w:lang w:val="fr-FR"/>
        </w:rPr>
      </w:pPr>
    </w:p>
    <w:p w14:paraId="5E126FEB" w14:textId="77777777" w:rsidR="007B25FF" w:rsidRPr="004F4B56" w:rsidRDefault="007B25FF" w:rsidP="007B25FF">
      <w:pPr>
        <w:pStyle w:val="PL"/>
        <w:rPr>
          <w:snapToGrid w:val="0"/>
          <w:lang w:val="fr-FR"/>
        </w:rPr>
      </w:pPr>
      <w:r w:rsidRPr="004F4B56">
        <w:rPr>
          <w:snapToGrid w:val="0"/>
          <w:lang w:val="fr-FR"/>
        </w:rPr>
        <w:t>MCBearerContextNGUTNLInfoat5GC-ExtIEs E1AP-PROTOCOL-EXTENSION ::= {</w:t>
      </w:r>
    </w:p>
    <w:p w14:paraId="045C723A" w14:textId="77777777" w:rsidR="007B25FF" w:rsidRPr="008C3F37" w:rsidRDefault="007B25FF" w:rsidP="007B25FF">
      <w:pPr>
        <w:pStyle w:val="PL"/>
        <w:rPr>
          <w:snapToGrid w:val="0"/>
        </w:rPr>
      </w:pPr>
      <w:r w:rsidRPr="004F4B56">
        <w:rPr>
          <w:snapToGrid w:val="0"/>
          <w:lang w:val="fr-FR"/>
        </w:rPr>
        <w:tab/>
      </w:r>
      <w:r w:rsidRPr="008C3F37">
        <w:rPr>
          <w:snapToGrid w:val="0"/>
        </w:rPr>
        <w:t>...</w:t>
      </w:r>
    </w:p>
    <w:p w14:paraId="6996DC1B" w14:textId="77777777" w:rsidR="007B25FF" w:rsidRPr="008C3F37" w:rsidRDefault="007B25FF" w:rsidP="007B25FF">
      <w:pPr>
        <w:pStyle w:val="PL"/>
        <w:rPr>
          <w:snapToGrid w:val="0"/>
        </w:rPr>
      </w:pPr>
      <w:r w:rsidRPr="008C3F37">
        <w:rPr>
          <w:snapToGrid w:val="0"/>
        </w:rPr>
        <w:t>}</w:t>
      </w:r>
    </w:p>
    <w:p w14:paraId="5B86EB1F" w14:textId="77777777" w:rsidR="007B25FF" w:rsidRPr="008C3F37" w:rsidRDefault="007B25FF" w:rsidP="007B25FF">
      <w:pPr>
        <w:pStyle w:val="PL"/>
        <w:rPr>
          <w:snapToGrid w:val="0"/>
        </w:rPr>
      </w:pPr>
    </w:p>
    <w:p w14:paraId="61F6F301" w14:textId="77777777" w:rsidR="007B25FF" w:rsidRPr="008C3F37" w:rsidRDefault="007B25FF" w:rsidP="007B25FF">
      <w:pPr>
        <w:pStyle w:val="PL"/>
        <w:spacing w:line="0" w:lineRule="atLeast"/>
        <w:rPr>
          <w:snapToGrid w:val="0"/>
        </w:rPr>
      </w:pPr>
    </w:p>
    <w:p w14:paraId="59D55909" w14:textId="77777777" w:rsidR="007B25FF" w:rsidRPr="008C3F37" w:rsidRDefault="007B25FF" w:rsidP="007B25FF">
      <w:pPr>
        <w:pStyle w:val="PL"/>
        <w:rPr>
          <w:snapToGrid w:val="0"/>
        </w:rPr>
      </w:pPr>
      <w:r w:rsidRPr="008C3F37">
        <w:rPr>
          <w:snapToGrid w:val="0"/>
        </w:rPr>
        <w:t>MCBearerContextNGUTnlInfoatNGRANRequest ::= SEQUENCE {</w:t>
      </w:r>
    </w:p>
    <w:p w14:paraId="68C588C8" w14:textId="77777777" w:rsidR="007B25FF" w:rsidRPr="008C3F37" w:rsidRDefault="007B25FF" w:rsidP="007B25FF">
      <w:pPr>
        <w:pStyle w:val="PL"/>
        <w:rPr>
          <w:snapToGrid w:val="0"/>
        </w:rPr>
      </w:pPr>
      <w:r w:rsidRPr="008C3F37">
        <w:rPr>
          <w:snapToGrid w:val="0"/>
        </w:rPr>
        <w:lastRenderedPageBreak/>
        <w:tab/>
        <w:t>ngRANNGUTNLRequested</w:t>
      </w:r>
      <w:r w:rsidRPr="008C3F37">
        <w:rPr>
          <w:snapToGrid w:val="0"/>
        </w:rPr>
        <w:tab/>
      </w:r>
      <w:r w:rsidRPr="008C3F37">
        <w:rPr>
          <w:snapToGrid w:val="0"/>
        </w:rPr>
        <w:tab/>
      </w:r>
      <w:r w:rsidRPr="008C3F37">
        <w:rPr>
          <w:snapToGrid w:val="0"/>
        </w:rPr>
        <w:tab/>
      </w:r>
      <w:r w:rsidRPr="008C3F37">
        <w:rPr>
          <w:snapToGrid w:val="0"/>
        </w:rPr>
        <w:tab/>
        <w:t>ENUMERATED {requested, ...},</w:t>
      </w:r>
    </w:p>
    <w:p w14:paraId="7D1D4AAD" w14:textId="77777777" w:rsidR="007B25FF" w:rsidRPr="008C3F37" w:rsidRDefault="007B25FF" w:rsidP="007B25FF">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r w:rsidRPr="008C3F37">
        <w:rPr>
          <w:snapToGrid w:val="0"/>
        </w:rPr>
        <w:tab/>
      </w:r>
      <w:r w:rsidRPr="008C3F37">
        <w:rPr>
          <w:snapToGrid w:val="0"/>
        </w:rPr>
        <w:tab/>
        <w:t>OPTIONAL,</w:t>
      </w:r>
    </w:p>
    <w:p w14:paraId="67C6CFDF"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{MCBearerContextNGUTnlInfoatNGRANRequest-ExtIEs} }</w:t>
      </w:r>
      <w:r w:rsidRPr="008C3F37">
        <w:rPr>
          <w:snapToGrid w:val="0"/>
        </w:rPr>
        <w:tab/>
        <w:t>OPTIONAL,</w:t>
      </w:r>
    </w:p>
    <w:p w14:paraId="5121961F" w14:textId="77777777" w:rsidR="007B25FF" w:rsidRPr="008C3F37" w:rsidRDefault="007B25FF" w:rsidP="007B25FF">
      <w:pPr>
        <w:pStyle w:val="PL"/>
        <w:rPr>
          <w:snapToGrid w:val="0"/>
        </w:rPr>
      </w:pPr>
      <w:r w:rsidRPr="008C3F37">
        <w:rPr>
          <w:snapToGrid w:val="0"/>
        </w:rPr>
        <w:tab/>
        <w:t>...</w:t>
      </w:r>
    </w:p>
    <w:p w14:paraId="1089039F" w14:textId="77777777" w:rsidR="007B25FF" w:rsidRPr="008C3F37" w:rsidRDefault="007B25FF" w:rsidP="007B25FF">
      <w:pPr>
        <w:pStyle w:val="PL"/>
        <w:rPr>
          <w:snapToGrid w:val="0"/>
        </w:rPr>
      </w:pPr>
      <w:r w:rsidRPr="008C3F37">
        <w:rPr>
          <w:snapToGrid w:val="0"/>
        </w:rPr>
        <w:t>}</w:t>
      </w:r>
    </w:p>
    <w:p w14:paraId="735CB4DD" w14:textId="77777777" w:rsidR="007B25FF" w:rsidRPr="008C3F37" w:rsidRDefault="007B25FF" w:rsidP="007B25FF">
      <w:pPr>
        <w:pStyle w:val="PL"/>
        <w:spacing w:line="0" w:lineRule="atLeast"/>
        <w:rPr>
          <w:snapToGrid w:val="0"/>
        </w:rPr>
      </w:pPr>
    </w:p>
    <w:p w14:paraId="469374C7" w14:textId="77777777" w:rsidR="007B25FF" w:rsidRPr="008C3F37" w:rsidRDefault="007B25FF" w:rsidP="007B25FF">
      <w:pPr>
        <w:pStyle w:val="PL"/>
        <w:rPr>
          <w:snapToGrid w:val="0"/>
        </w:rPr>
      </w:pPr>
      <w:r w:rsidRPr="008C3F37">
        <w:rPr>
          <w:snapToGrid w:val="0"/>
        </w:rPr>
        <w:t>MCBearerContextNGUTnlInfoatNGRANRequest-ExtIEs E1AP-PROTOCOL-EXTENSION ::= {</w:t>
      </w:r>
    </w:p>
    <w:p w14:paraId="21F3BEC0" w14:textId="77777777" w:rsidR="007B25FF" w:rsidRPr="008C3F37" w:rsidRDefault="007B25FF" w:rsidP="007B25FF">
      <w:pPr>
        <w:pStyle w:val="PL"/>
        <w:rPr>
          <w:snapToGrid w:val="0"/>
        </w:rPr>
      </w:pPr>
      <w:r w:rsidRPr="008C3F37">
        <w:rPr>
          <w:snapToGrid w:val="0"/>
        </w:rPr>
        <w:tab/>
        <w:t>...</w:t>
      </w:r>
    </w:p>
    <w:p w14:paraId="1EE99808" w14:textId="77777777" w:rsidR="007B25FF" w:rsidRPr="008C3F37" w:rsidRDefault="007B25FF" w:rsidP="007B25FF">
      <w:pPr>
        <w:pStyle w:val="PL"/>
        <w:rPr>
          <w:snapToGrid w:val="0"/>
        </w:rPr>
      </w:pPr>
      <w:r w:rsidRPr="008C3F37">
        <w:rPr>
          <w:snapToGrid w:val="0"/>
        </w:rPr>
        <w:t>}</w:t>
      </w:r>
    </w:p>
    <w:p w14:paraId="027A1AF0" w14:textId="77777777" w:rsidR="007B25FF" w:rsidRPr="008C3F37" w:rsidRDefault="007B25FF" w:rsidP="007B25FF">
      <w:pPr>
        <w:pStyle w:val="PL"/>
        <w:rPr>
          <w:snapToGrid w:val="0"/>
        </w:rPr>
      </w:pPr>
    </w:p>
    <w:p w14:paraId="21682D39" w14:textId="77777777" w:rsidR="007B25FF" w:rsidRPr="008C3F37" w:rsidRDefault="007B25FF" w:rsidP="007B25FF">
      <w:pPr>
        <w:pStyle w:val="PL"/>
        <w:spacing w:line="0" w:lineRule="atLeast"/>
        <w:rPr>
          <w:snapToGrid w:val="0"/>
        </w:rPr>
      </w:pPr>
    </w:p>
    <w:p w14:paraId="349BBADA" w14:textId="77777777" w:rsidR="007B25FF" w:rsidRPr="008C3F37" w:rsidRDefault="007B25FF" w:rsidP="007B25FF">
      <w:pPr>
        <w:pStyle w:val="PL"/>
        <w:spacing w:line="0" w:lineRule="atLeast"/>
        <w:rPr>
          <w:snapToGrid w:val="0"/>
        </w:rPr>
      </w:pPr>
      <w:r w:rsidRPr="008C3F37">
        <w:rPr>
          <w:snapToGrid w:val="0"/>
        </w:rPr>
        <w:t>MCMRBSetupModifyConfiguration ::= SEQUENCE (SIZE(1..maxnoofMRBs)) OF MCMRBSetupModifyConfiguration</w:t>
      </w:r>
      <w:r>
        <w:rPr>
          <w:rFonts w:hint="eastAsia"/>
          <w:snapToGrid w:val="0"/>
          <w:lang w:eastAsia="zh-CN"/>
        </w:rPr>
        <w:t>-Item</w:t>
      </w:r>
    </w:p>
    <w:p w14:paraId="555C1130" w14:textId="77777777" w:rsidR="007B25FF" w:rsidRPr="008C3F37" w:rsidRDefault="007B25FF" w:rsidP="007B25FF">
      <w:pPr>
        <w:pStyle w:val="PL"/>
        <w:spacing w:line="0" w:lineRule="atLeast"/>
        <w:rPr>
          <w:snapToGrid w:val="0"/>
        </w:rPr>
      </w:pPr>
    </w:p>
    <w:p w14:paraId="480C5007"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93F36">
        <w:rPr>
          <w:rFonts w:ascii="Courier New" w:hAnsi="Courier New"/>
          <w:snapToGrid w:val="0"/>
          <w:sz w:val="16"/>
        </w:rPr>
        <w:t>MCMRBSetupModifyConfiguration</w:t>
      </w:r>
      <w:r w:rsidRPr="00C93F36">
        <w:rPr>
          <w:rFonts w:ascii="Courier New" w:hAnsi="Courier New" w:hint="eastAsia"/>
          <w:snapToGrid w:val="0"/>
          <w:sz w:val="16"/>
          <w:lang w:eastAsia="zh-CN"/>
        </w:rPr>
        <w:t>-Item</w:t>
      </w:r>
      <w:r w:rsidRPr="00C93F36">
        <w:rPr>
          <w:rFonts w:ascii="Courier New" w:hAnsi="Courier New"/>
          <w:snapToGrid w:val="0"/>
          <w:sz w:val="16"/>
        </w:rPr>
        <w:t xml:space="preserve"> ::= SEQUENCE {</w:t>
      </w:r>
    </w:p>
    <w:p w14:paraId="1B670479"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mrb-ID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5A2346F5"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f1uTNLatDU</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MCBearerContextF1UTNLInfoatDU</w:t>
      </w:r>
      <w:r w:rsidRPr="00C93F36">
        <w:rPr>
          <w:rFonts w:ascii="Courier New" w:hAnsi="Courier New"/>
          <w:snapToGrid w:val="0"/>
          <w:sz w:val="16"/>
        </w:rPr>
        <w:tab/>
      </w:r>
      <w:r w:rsidRPr="00C93F36">
        <w:rPr>
          <w:rFonts w:ascii="Courier New" w:hAnsi="Courier New"/>
          <w:snapToGrid w:val="0"/>
          <w:sz w:val="16"/>
        </w:rPr>
        <w:tab/>
        <w:t>OPTIONAL,</w:t>
      </w:r>
    </w:p>
    <w:p w14:paraId="16661D44"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t>mbs-pdcp-config</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t>OPTIONAL,</w:t>
      </w:r>
    </w:p>
    <w:p w14:paraId="667D81A2"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r w:rsidRPr="00C93F36">
        <w:rPr>
          <w:rFonts w:ascii="Courier New" w:hAnsi="Courier New"/>
          <w:noProof/>
          <w:snapToGrid w:val="0"/>
          <w:sz w:val="16"/>
        </w:rPr>
        <w:tab/>
      </w:r>
      <w:r w:rsidRPr="00C93F36">
        <w:rPr>
          <w:rFonts w:ascii="Courier New" w:hAnsi="Courier New"/>
          <w:noProof/>
          <w:snapToGrid w:val="0"/>
          <w:sz w:val="16"/>
        </w:rPr>
        <w:tab/>
        <w:t>OPTIONAL,</w:t>
      </w:r>
    </w:p>
    <w:p w14:paraId="77E30C13"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t>mrbQoS</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5C532824"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eastAsia="宋体" w:hAnsi="Courier New"/>
          <w:noProof/>
          <w:snapToGrid w:val="0"/>
          <w:sz w:val="16"/>
        </w:rPr>
        <w:tab/>
        <w:t>mbs-PDCP-COUNT-Req</w:t>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bookmarkStart w:id="444" w:name="_Hlk101545647"/>
      <w:r w:rsidRPr="00C93F36">
        <w:rPr>
          <w:rFonts w:ascii="Courier New" w:eastAsia="宋体" w:hAnsi="Courier New"/>
          <w:noProof/>
          <w:snapToGrid w:val="0"/>
          <w:sz w:val="16"/>
        </w:rPr>
        <w:t>MBS-</w:t>
      </w:r>
      <w:r w:rsidRPr="00C93F36">
        <w:rPr>
          <w:rFonts w:ascii="Courier New" w:eastAsia="宋体" w:hAnsi="Courier New" w:hint="eastAsia"/>
          <w:noProof/>
          <w:snapToGrid w:val="0"/>
          <w:sz w:val="16"/>
          <w:lang w:eastAsia="zh-CN"/>
        </w:rPr>
        <w:t>PDCP-COUNT</w:t>
      </w:r>
      <w:r w:rsidRPr="00C93F36">
        <w:rPr>
          <w:rFonts w:ascii="Courier New" w:eastAsia="宋体" w:hAnsi="Courier New"/>
          <w:noProof/>
          <w:snapToGrid w:val="0"/>
          <w:sz w:val="16"/>
        </w:rPr>
        <w:t>-Req</w:t>
      </w:r>
      <w:bookmarkEnd w:id="444"/>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7D37D500"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r w:rsidRPr="00C93F36">
        <w:rPr>
          <w:rFonts w:ascii="Courier New" w:hAnsi="Courier New"/>
          <w:snapToGrid w:val="0"/>
          <w:sz w:val="16"/>
        </w:rPr>
        <w:t>MCMRBSetupModifyConfiguration</w:t>
      </w:r>
      <w:r w:rsidRPr="00C93F36">
        <w:rPr>
          <w:rFonts w:ascii="Courier New" w:hAnsi="Courier New" w:hint="eastAsia"/>
          <w:snapToGrid w:val="0"/>
          <w:sz w:val="16"/>
          <w:lang w:eastAsia="zh-CN"/>
        </w:rPr>
        <w:t>-Item</w:t>
      </w:r>
      <w:r w:rsidRPr="00C93F36">
        <w:rPr>
          <w:rFonts w:ascii="Courier New" w:hAnsi="Courier New"/>
          <w:noProof/>
          <w:snapToGrid w:val="0"/>
          <w:sz w:val="16"/>
        </w:rPr>
        <w:t>-ExtIEs} }</w:t>
      </w:r>
      <w:r w:rsidRPr="00C93F36">
        <w:rPr>
          <w:rFonts w:ascii="Courier New" w:hAnsi="Courier New"/>
          <w:noProof/>
          <w:snapToGrid w:val="0"/>
          <w:sz w:val="16"/>
        </w:rPr>
        <w:tab/>
        <w:t>OPTIONAL,</w:t>
      </w:r>
    </w:p>
    <w:p w14:paraId="61F35EBA" w14:textId="77777777" w:rsidR="007B25FF" w:rsidRPr="00C93F36"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5085FDFB" w14:textId="77777777" w:rsidR="007B25FF" w:rsidRPr="008C3F37" w:rsidRDefault="007B25FF" w:rsidP="007B25FF">
      <w:pPr>
        <w:pStyle w:val="PL"/>
        <w:rPr>
          <w:snapToGrid w:val="0"/>
        </w:rPr>
      </w:pPr>
      <w:r w:rsidRPr="008C3F37">
        <w:rPr>
          <w:snapToGrid w:val="0"/>
        </w:rPr>
        <w:t>}</w:t>
      </w:r>
    </w:p>
    <w:p w14:paraId="3F6D5C0D" w14:textId="77777777" w:rsidR="007B25FF" w:rsidRPr="008C3F37" w:rsidRDefault="007B25FF" w:rsidP="007B25FF">
      <w:pPr>
        <w:pStyle w:val="PL"/>
        <w:spacing w:line="0" w:lineRule="atLeast"/>
        <w:rPr>
          <w:snapToGrid w:val="0"/>
        </w:rPr>
      </w:pPr>
    </w:p>
    <w:p w14:paraId="61713EB4" w14:textId="77777777" w:rsidR="007B25FF" w:rsidRPr="008C3F37" w:rsidRDefault="007B25FF" w:rsidP="007B25FF">
      <w:pPr>
        <w:pStyle w:val="PL"/>
        <w:rPr>
          <w:snapToGrid w:val="0"/>
        </w:rPr>
      </w:pPr>
      <w:r w:rsidRPr="008C3F37">
        <w:rPr>
          <w:snapToGrid w:val="0"/>
        </w:rPr>
        <w:t>MCMRBSetupModifyConfiguration</w:t>
      </w:r>
      <w:r>
        <w:rPr>
          <w:rFonts w:hint="eastAsia"/>
          <w:snapToGrid w:val="0"/>
          <w:lang w:eastAsia="zh-CN"/>
        </w:rPr>
        <w:t>-Item</w:t>
      </w:r>
      <w:r w:rsidRPr="008C3F37">
        <w:rPr>
          <w:snapToGrid w:val="0"/>
        </w:rPr>
        <w:t>-ExtIEs E1AP-PROTOCOL-EXTENSION ::= {</w:t>
      </w:r>
    </w:p>
    <w:p w14:paraId="507F7361" w14:textId="77777777" w:rsidR="007B25FF" w:rsidRPr="008C3F37" w:rsidRDefault="007B25FF" w:rsidP="007B25FF">
      <w:pPr>
        <w:pStyle w:val="PL"/>
        <w:rPr>
          <w:snapToGrid w:val="0"/>
        </w:rPr>
      </w:pPr>
      <w:r w:rsidRPr="008C3F37">
        <w:rPr>
          <w:snapToGrid w:val="0"/>
        </w:rPr>
        <w:tab/>
        <w:t>...</w:t>
      </w:r>
    </w:p>
    <w:p w14:paraId="447A30F9" w14:textId="77777777" w:rsidR="007B25FF" w:rsidRPr="008C3F37" w:rsidRDefault="007B25FF" w:rsidP="007B25FF">
      <w:pPr>
        <w:pStyle w:val="PL"/>
        <w:rPr>
          <w:snapToGrid w:val="0"/>
        </w:rPr>
      </w:pPr>
      <w:r w:rsidRPr="008C3F37">
        <w:rPr>
          <w:snapToGrid w:val="0"/>
        </w:rPr>
        <w:t>}</w:t>
      </w:r>
    </w:p>
    <w:p w14:paraId="1EB5870B" w14:textId="77777777" w:rsidR="007B25FF" w:rsidRPr="008C3F37" w:rsidRDefault="007B25FF" w:rsidP="007B25FF">
      <w:pPr>
        <w:pStyle w:val="PL"/>
        <w:rPr>
          <w:snapToGrid w:val="0"/>
        </w:rPr>
      </w:pPr>
    </w:p>
    <w:p w14:paraId="350A6885" w14:textId="77777777" w:rsidR="007B25FF" w:rsidRPr="008C3F37" w:rsidRDefault="007B25FF" w:rsidP="007B25FF">
      <w:pPr>
        <w:pStyle w:val="PL"/>
        <w:spacing w:line="0" w:lineRule="atLeast"/>
        <w:rPr>
          <w:snapToGrid w:val="0"/>
        </w:rPr>
      </w:pPr>
      <w:r w:rsidRPr="008C3F37">
        <w:rPr>
          <w:snapToGrid w:val="0"/>
        </w:rPr>
        <w:t>MCBearerContextF1UTNLInfoatDU ::= SEQUENCE {</w:t>
      </w:r>
    </w:p>
    <w:p w14:paraId="6B5880A5" w14:textId="77777777" w:rsidR="007B25FF" w:rsidRPr="008C3F37" w:rsidRDefault="007B25FF" w:rsidP="007B25FF">
      <w:pPr>
        <w:pStyle w:val="PL"/>
        <w:spacing w:line="0" w:lineRule="atLeast"/>
      </w:pPr>
      <w:r w:rsidRPr="008C3F37">
        <w:rPr>
          <w:snapToGrid w:val="0"/>
        </w:rPr>
        <w:tab/>
        <w:t>mbsF1UInfoatDU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t>UP-TNL-Information,</w:t>
      </w:r>
    </w:p>
    <w:p w14:paraId="3D4C1AF9" w14:textId="77777777" w:rsidR="007B25FF" w:rsidRPr="008C3F37" w:rsidRDefault="007B25FF" w:rsidP="007B25FF">
      <w:pPr>
        <w:pStyle w:val="PL"/>
        <w:spacing w:line="0" w:lineRule="atLeast"/>
      </w:pPr>
      <w:r w:rsidRPr="008C3F37">
        <w:rPr>
          <w:snapToGrid w:val="0"/>
        </w:rPr>
        <w:tab/>
        <w:t>mbsMulticastF1UContextDescriptor</w:t>
      </w:r>
      <w:r w:rsidRPr="008C3F37">
        <w:rPr>
          <w:snapToGrid w:val="0"/>
        </w:rPr>
        <w:tab/>
      </w:r>
      <w:r w:rsidRPr="00CB0385">
        <w:rPr>
          <w:snapToGrid w:val="0"/>
        </w:rPr>
        <w:t>MBSMulticastF1UContextDescriptor</w:t>
      </w:r>
      <w:r w:rsidRPr="008C3F37">
        <w:t>,</w:t>
      </w:r>
    </w:p>
    <w:p w14:paraId="2BB3A4FD" w14:textId="77777777" w:rsidR="007B25FF" w:rsidRPr="004F4B56" w:rsidRDefault="007B25FF" w:rsidP="007B25FF">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{MCBearerContextF1UTNLInfoatDU-ExtIEs} }</w:t>
      </w:r>
      <w:r w:rsidRPr="004F4B56">
        <w:rPr>
          <w:snapToGrid w:val="0"/>
          <w:lang w:val="fr-FR"/>
        </w:rPr>
        <w:tab/>
        <w:t>OPTIONAL,</w:t>
      </w:r>
    </w:p>
    <w:p w14:paraId="25CD5248" w14:textId="77777777" w:rsidR="007B25FF" w:rsidRPr="004F4B56" w:rsidRDefault="007B25FF" w:rsidP="007B25FF">
      <w:pPr>
        <w:pStyle w:val="PL"/>
        <w:rPr>
          <w:snapToGrid w:val="0"/>
          <w:lang w:val="fr-FR"/>
        </w:rPr>
      </w:pPr>
      <w:r w:rsidRPr="004F4B56">
        <w:rPr>
          <w:snapToGrid w:val="0"/>
          <w:lang w:val="fr-FR"/>
        </w:rPr>
        <w:tab/>
        <w:t>...</w:t>
      </w:r>
    </w:p>
    <w:p w14:paraId="50DA5BDD" w14:textId="77777777" w:rsidR="007B25FF" w:rsidRPr="004F4B56" w:rsidRDefault="007B25FF" w:rsidP="007B25FF">
      <w:pPr>
        <w:pStyle w:val="PL"/>
        <w:rPr>
          <w:snapToGrid w:val="0"/>
          <w:lang w:val="fr-FR"/>
        </w:rPr>
      </w:pPr>
      <w:r w:rsidRPr="004F4B56">
        <w:rPr>
          <w:snapToGrid w:val="0"/>
          <w:lang w:val="fr-FR"/>
        </w:rPr>
        <w:t>}</w:t>
      </w:r>
    </w:p>
    <w:p w14:paraId="6403009B" w14:textId="77777777" w:rsidR="007B25FF" w:rsidRPr="004F4B56" w:rsidRDefault="007B25FF" w:rsidP="007B25FF">
      <w:pPr>
        <w:pStyle w:val="PL"/>
        <w:spacing w:line="0" w:lineRule="atLeast"/>
        <w:rPr>
          <w:snapToGrid w:val="0"/>
          <w:lang w:val="fr-FR"/>
        </w:rPr>
      </w:pPr>
    </w:p>
    <w:p w14:paraId="623B138C" w14:textId="77777777" w:rsidR="007B25FF" w:rsidRPr="004F4B56" w:rsidRDefault="007B25FF" w:rsidP="007B25FF">
      <w:pPr>
        <w:pStyle w:val="PL"/>
        <w:rPr>
          <w:snapToGrid w:val="0"/>
          <w:lang w:val="fr-FR"/>
        </w:rPr>
      </w:pPr>
      <w:r w:rsidRPr="004F4B56">
        <w:rPr>
          <w:snapToGrid w:val="0"/>
          <w:lang w:val="fr-FR"/>
        </w:rPr>
        <w:t>MCBearerContextF1UTNLInfoatDU-ExtIEs E1AP-PROTOCOL-EXTENSION ::= {</w:t>
      </w:r>
    </w:p>
    <w:p w14:paraId="0F69C884" w14:textId="77777777" w:rsidR="007B25FF" w:rsidRPr="008C3F37" w:rsidRDefault="007B25FF" w:rsidP="007B25FF">
      <w:pPr>
        <w:pStyle w:val="PL"/>
        <w:rPr>
          <w:snapToGrid w:val="0"/>
        </w:rPr>
      </w:pPr>
      <w:r w:rsidRPr="004F4B56">
        <w:rPr>
          <w:snapToGrid w:val="0"/>
          <w:lang w:val="fr-FR"/>
        </w:rPr>
        <w:tab/>
      </w:r>
      <w:r w:rsidRPr="008C3F37">
        <w:rPr>
          <w:snapToGrid w:val="0"/>
        </w:rPr>
        <w:t>...</w:t>
      </w:r>
    </w:p>
    <w:p w14:paraId="683E1D95" w14:textId="77777777" w:rsidR="007B25FF" w:rsidRPr="008C3F37" w:rsidRDefault="007B25FF" w:rsidP="007B25FF">
      <w:pPr>
        <w:pStyle w:val="PL"/>
        <w:rPr>
          <w:snapToGrid w:val="0"/>
        </w:rPr>
      </w:pPr>
      <w:r w:rsidRPr="008C3F37">
        <w:rPr>
          <w:snapToGrid w:val="0"/>
        </w:rPr>
        <w:t>}</w:t>
      </w:r>
    </w:p>
    <w:p w14:paraId="3201CEB9" w14:textId="77777777" w:rsidR="007B25FF" w:rsidRPr="008C3F37" w:rsidRDefault="007B25FF" w:rsidP="007B25FF">
      <w:pPr>
        <w:pStyle w:val="PL"/>
        <w:rPr>
          <w:snapToGrid w:val="0"/>
        </w:rPr>
      </w:pPr>
    </w:p>
    <w:p w14:paraId="0A6450C6" w14:textId="77777777" w:rsidR="007B25FF" w:rsidRDefault="007B25FF" w:rsidP="007B25FF">
      <w:pPr>
        <w:pStyle w:val="PL"/>
        <w:spacing w:line="0" w:lineRule="atLeast"/>
      </w:pPr>
      <w:r w:rsidRPr="00F85EA2">
        <w:t>MulticastF1UContext</w:t>
      </w:r>
      <w:r>
        <w:t>ReferenceE1</w:t>
      </w:r>
      <w:r w:rsidRPr="00F85EA2">
        <w:t xml:space="preserve"> </w:t>
      </w:r>
      <w:r>
        <w:t xml:space="preserve">::= </w:t>
      </w:r>
      <w:r w:rsidRPr="00EA5FA7">
        <w:t>OCTET STRING (SIZE(</w:t>
      </w:r>
      <w:r>
        <w:t>4</w:t>
      </w:r>
      <w:r w:rsidRPr="00EA5FA7">
        <w:t>))</w:t>
      </w:r>
    </w:p>
    <w:p w14:paraId="457B6CEF" w14:textId="77777777" w:rsidR="007B25FF" w:rsidRDefault="007B25FF" w:rsidP="007B25FF">
      <w:pPr>
        <w:pStyle w:val="PL"/>
        <w:spacing w:line="0" w:lineRule="atLeast"/>
      </w:pPr>
    </w:p>
    <w:p w14:paraId="2B0EDEB9" w14:textId="77777777" w:rsidR="007B25FF" w:rsidRPr="008C3F37" w:rsidRDefault="007B25FF" w:rsidP="007B25FF">
      <w:pPr>
        <w:pStyle w:val="PL"/>
        <w:spacing w:line="0" w:lineRule="atLeast"/>
      </w:pPr>
      <w:r w:rsidRPr="00575FAC">
        <w:t>MBSMulticastF1UContextDescriptor</w:t>
      </w:r>
      <w:r w:rsidRPr="008C3F37">
        <w:t xml:space="preserve"> ::= </w:t>
      </w:r>
      <w:r>
        <w:t>SEQUENCE</w:t>
      </w:r>
      <w:r w:rsidRPr="008C3F37">
        <w:t xml:space="preserve"> {</w:t>
      </w:r>
    </w:p>
    <w:p w14:paraId="74832723" w14:textId="77777777" w:rsidR="007B25FF" w:rsidRPr="00F85EA2" w:rsidRDefault="007B25FF" w:rsidP="007B25FF">
      <w:pPr>
        <w:pStyle w:val="PL"/>
        <w:spacing w:line="0" w:lineRule="atLeast"/>
      </w:pPr>
      <w:r w:rsidRPr="00F85EA2">
        <w:tab/>
      </w:r>
      <w:r>
        <w:t>m</w:t>
      </w:r>
      <w:r w:rsidRPr="00F85EA2">
        <w:t>ulticastF1UContext</w:t>
      </w:r>
      <w:r>
        <w:t>ReferenceE1</w:t>
      </w:r>
      <w:r>
        <w:tab/>
      </w:r>
      <w:r w:rsidRPr="00F85EA2">
        <w:t>MulticastF1UContext</w:t>
      </w:r>
      <w:r>
        <w:t>ReferenceE1</w:t>
      </w:r>
      <w:r w:rsidRPr="00F85EA2">
        <w:t>,</w:t>
      </w:r>
    </w:p>
    <w:p w14:paraId="668151F0" w14:textId="77777777" w:rsidR="007B25FF" w:rsidRPr="00F85EA2" w:rsidRDefault="007B25FF" w:rsidP="007B25FF">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0A315781" w14:textId="77777777" w:rsidR="007B25FF" w:rsidRPr="008C3F37" w:rsidRDefault="007B25FF" w:rsidP="007B25FF">
      <w:pPr>
        <w:pStyle w:val="PL"/>
        <w:spacing w:line="0" w:lineRule="atLeast"/>
      </w:pPr>
      <w:r w:rsidRPr="008C3F37">
        <w:tab/>
        <w:t>mbsAreaSession</w:t>
      </w:r>
      <w:r w:rsidRPr="008C3F37">
        <w:tab/>
      </w:r>
      <w:r w:rsidRPr="008C3F37">
        <w:tab/>
      </w:r>
      <w:r>
        <w:tab/>
      </w:r>
      <w:r>
        <w:tab/>
      </w:r>
      <w:r>
        <w:tab/>
      </w:r>
      <w:r w:rsidRPr="008C3F37">
        <w:rPr>
          <w:snapToGrid w:val="0"/>
        </w:rPr>
        <w:t>MBSAreaSessionID</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21F6B83F"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C440CA">
        <w:t xml:space="preserve"> </w:t>
      </w:r>
      <w:r w:rsidRPr="008C3F37">
        <w:t>MBSMulticastF1UContextDescriptor</w:t>
      </w:r>
      <w:r w:rsidRPr="008C3F37">
        <w:rPr>
          <w:snapToGrid w:val="0"/>
        </w:rPr>
        <w:t>-</w:t>
      </w:r>
      <w:r w:rsidRPr="008C3F37">
        <w:rPr>
          <w:rFonts w:eastAsia="宋体"/>
        </w:rPr>
        <w:t>ExtIEs</w:t>
      </w:r>
      <w:r w:rsidRPr="008C3F37">
        <w:rPr>
          <w:snapToGrid w:val="0"/>
        </w:rPr>
        <w:t xml:space="preserve"> } }</w:t>
      </w:r>
      <w:r w:rsidRPr="008C3F37">
        <w:rPr>
          <w:snapToGrid w:val="0"/>
        </w:rPr>
        <w:tab/>
        <w:t>OPTIONAL,</w:t>
      </w:r>
    </w:p>
    <w:p w14:paraId="11070E33" w14:textId="77777777" w:rsidR="007B25FF" w:rsidRPr="008C3F37" w:rsidRDefault="007B25FF" w:rsidP="007B25FF">
      <w:pPr>
        <w:pStyle w:val="PL"/>
      </w:pPr>
      <w:r>
        <w:rPr>
          <w:rFonts w:eastAsia="宋体"/>
        </w:rPr>
        <w:tab/>
        <w:t>...</w:t>
      </w:r>
    </w:p>
    <w:p w14:paraId="56B86EAD" w14:textId="77777777" w:rsidR="007B25FF" w:rsidRPr="008C3F37" w:rsidRDefault="007B25FF" w:rsidP="007B25FF">
      <w:pPr>
        <w:pStyle w:val="PL"/>
      </w:pPr>
      <w:r w:rsidRPr="008C3F37">
        <w:t>}</w:t>
      </w:r>
    </w:p>
    <w:p w14:paraId="7C7ACCDE" w14:textId="77777777" w:rsidR="007B25FF" w:rsidRPr="008C3F37" w:rsidRDefault="007B25FF" w:rsidP="007B25FF">
      <w:pPr>
        <w:pStyle w:val="PL"/>
      </w:pPr>
    </w:p>
    <w:p w14:paraId="0E1261AE" w14:textId="77777777" w:rsidR="007B25FF" w:rsidRPr="008C3F37" w:rsidRDefault="007B25FF" w:rsidP="007B25FF">
      <w:pPr>
        <w:pStyle w:val="PL"/>
        <w:rPr>
          <w:rFonts w:eastAsia="宋体"/>
        </w:rPr>
      </w:pPr>
      <w:r w:rsidRPr="008C3F37">
        <w:t>MBSMulticastF1UContextDescriptor</w:t>
      </w:r>
      <w:r w:rsidRPr="00575FAC">
        <w:t>-ExtIEs</w:t>
      </w:r>
      <w:r w:rsidRPr="008C3F37">
        <w:rPr>
          <w:rFonts w:eastAsia="宋体"/>
        </w:rPr>
        <w:t xml:space="preserve"> </w:t>
      </w:r>
      <w:r w:rsidRPr="008C3F37">
        <w:rPr>
          <w:snapToGrid w:val="0"/>
          <w:lang w:eastAsia="zh-CN"/>
        </w:rPr>
        <w:t>E1AP-PROTOCOL-</w:t>
      </w:r>
      <w:r>
        <w:rPr>
          <w:snapToGrid w:val="0"/>
          <w:lang w:eastAsia="zh-CN"/>
        </w:rPr>
        <w:t>EXTENSION</w:t>
      </w:r>
      <w:r w:rsidRPr="008C3F37">
        <w:rPr>
          <w:snapToGrid w:val="0"/>
          <w:lang w:eastAsia="zh-CN"/>
        </w:rPr>
        <w:t xml:space="preserve"> </w:t>
      </w:r>
      <w:r w:rsidRPr="008C3F37">
        <w:rPr>
          <w:rFonts w:eastAsia="宋体"/>
        </w:rPr>
        <w:t>::= {</w:t>
      </w:r>
    </w:p>
    <w:p w14:paraId="7239FB97" w14:textId="77777777" w:rsidR="007B25FF" w:rsidRPr="008C3F37" w:rsidRDefault="007B25FF" w:rsidP="007B25FF">
      <w:pPr>
        <w:pStyle w:val="PL"/>
        <w:rPr>
          <w:rFonts w:eastAsia="宋体"/>
        </w:rPr>
      </w:pPr>
      <w:r w:rsidRPr="008C3F37">
        <w:rPr>
          <w:rFonts w:eastAsia="宋体"/>
        </w:rPr>
        <w:tab/>
        <w:t>...</w:t>
      </w:r>
    </w:p>
    <w:p w14:paraId="3575D694" w14:textId="77777777" w:rsidR="007B25FF" w:rsidRPr="008C3F37" w:rsidRDefault="007B25FF" w:rsidP="007B25FF">
      <w:pPr>
        <w:pStyle w:val="PL"/>
      </w:pPr>
      <w:r w:rsidRPr="008C3F37">
        <w:rPr>
          <w:rFonts w:eastAsia="宋体"/>
        </w:rPr>
        <w:t>}</w:t>
      </w:r>
    </w:p>
    <w:p w14:paraId="04B5B606" w14:textId="77777777" w:rsidR="007B25FF" w:rsidRPr="008C3F37" w:rsidRDefault="007B25FF" w:rsidP="007B25FF">
      <w:pPr>
        <w:pStyle w:val="PL"/>
        <w:spacing w:line="0" w:lineRule="atLeast"/>
        <w:rPr>
          <w:snapToGrid w:val="0"/>
        </w:rPr>
      </w:pPr>
    </w:p>
    <w:p w14:paraId="4A14B7E1" w14:textId="77777777" w:rsidR="007B25FF" w:rsidRPr="008C3F37" w:rsidRDefault="007B25FF" w:rsidP="007B25FF">
      <w:pPr>
        <w:pStyle w:val="PL"/>
        <w:rPr>
          <w:snapToGrid w:val="0"/>
        </w:rPr>
      </w:pPr>
    </w:p>
    <w:p w14:paraId="17DF1951" w14:textId="77777777" w:rsidR="007B25FF" w:rsidRPr="008C3F37" w:rsidRDefault="007B25FF" w:rsidP="007B25FF">
      <w:pPr>
        <w:pStyle w:val="PL"/>
        <w:spacing w:line="0" w:lineRule="atLeast"/>
        <w:rPr>
          <w:snapToGrid w:val="0"/>
        </w:rPr>
      </w:pPr>
    </w:p>
    <w:p w14:paraId="64DB0573" w14:textId="77777777" w:rsidR="007B25FF" w:rsidRPr="008C3F37" w:rsidRDefault="007B25FF" w:rsidP="007B25FF">
      <w:pPr>
        <w:pStyle w:val="PL"/>
        <w:spacing w:line="0" w:lineRule="atLeast"/>
        <w:rPr>
          <w:snapToGrid w:val="0"/>
        </w:rPr>
      </w:pPr>
      <w:r w:rsidRPr="008C3F37">
        <w:rPr>
          <w:snapToGrid w:val="0"/>
        </w:rPr>
        <w:t xml:space="preserve">MCMRBRemoveConfiguration ::= SEQUENCE (SIZE(1..maxnoofMRBs)) OF </w:t>
      </w:r>
      <w:r>
        <w:rPr>
          <w:snapToGrid w:val="0"/>
        </w:rPr>
        <w:t>M</w:t>
      </w:r>
      <w:r w:rsidRPr="008C3F37">
        <w:rPr>
          <w:snapToGrid w:val="0"/>
        </w:rPr>
        <w:t>RB-ID</w:t>
      </w:r>
    </w:p>
    <w:p w14:paraId="416D027D" w14:textId="77777777" w:rsidR="007B25FF" w:rsidRPr="008C3F37" w:rsidRDefault="007B25FF" w:rsidP="007B25FF">
      <w:pPr>
        <w:pStyle w:val="PL"/>
        <w:spacing w:line="0" w:lineRule="atLeast"/>
        <w:rPr>
          <w:snapToGrid w:val="0"/>
        </w:rPr>
      </w:pPr>
    </w:p>
    <w:p w14:paraId="0E055CF7" w14:textId="77777777" w:rsidR="007B25FF" w:rsidRDefault="007B25FF" w:rsidP="007B25FF">
      <w:pPr>
        <w:pStyle w:val="PL"/>
        <w:rPr>
          <w:rFonts w:eastAsia="Malgun Gothic"/>
        </w:rPr>
      </w:pPr>
      <w:r w:rsidRPr="004A3F62">
        <w:rPr>
          <w:rFonts w:eastAsia="Malgun Gothic"/>
        </w:rPr>
        <w:t>MBS-</w:t>
      </w:r>
      <w:r>
        <w:rPr>
          <w:rFonts w:eastAsia="Malgun Gothic"/>
        </w:rPr>
        <w:t>PDCP-COUNT</w:t>
      </w:r>
      <w:r w:rsidRPr="004A3F62">
        <w:rPr>
          <w:rFonts w:eastAsia="Malgun Gothic"/>
        </w:rPr>
        <w:t>-Req ::=</w:t>
      </w:r>
      <w:r>
        <w:tab/>
      </w:r>
      <w:r w:rsidRPr="004A3F62">
        <w:rPr>
          <w:rFonts w:eastAsia="Malgun Gothic"/>
        </w:rPr>
        <w:t>ENUMERATED {</w:t>
      </w:r>
      <w:r>
        <w:rPr>
          <w:rFonts w:eastAsia="Malgun Gothic"/>
        </w:rPr>
        <w:t>true</w:t>
      </w:r>
      <w:r w:rsidRPr="004A3F62">
        <w:rPr>
          <w:rFonts w:eastAsia="Malgun Gothic"/>
        </w:rPr>
        <w:t>, ... }</w:t>
      </w:r>
    </w:p>
    <w:p w14:paraId="7ECC2440" w14:textId="77777777" w:rsidR="007B25FF" w:rsidRPr="008C3F37" w:rsidRDefault="007B25FF" w:rsidP="007B25FF">
      <w:pPr>
        <w:pStyle w:val="PL"/>
        <w:spacing w:line="0" w:lineRule="atLeast"/>
        <w:rPr>
          <w:snapToGrid w:val="0"/>
        </w:rPr>
      </w:pPr>
    </w:p>
    <w:p w14:paraId="7897B81D" w14:textId="77777777" w:rsidR="007B25FF" w:rsidRPr="008C3F37" w:rsidRDefault="007B25FF" w:rsidP="007B25FF">
      <w:pPr>
        <w:pStyle w:val="PL"/>
        <w:spacing w:line="0" w:lineRule="atLeast"/>
        <w:rPr>
          <w:snapToGrid w:val="0"/>
        </w:rPr>
      </w:pPr>
    </w:p>
    <w:p w14:paraId="6F7F1CF4" w14:textId="77777777" w:rsidR="007B25FF" w:rsidRPr="008C3F37" w:rsidRDefault="007B25FF" w:rsidP="007B25FF">
      <w:pPr>
        <w:pStyle w:val="PL"/>
        <w:spacing w:line="0" w:lineRule="atLeast"/>
        <w:outlineLvl w:val="4"/>
        <w:rPr>
          <w:snapToGrid w:val="0"/>
        </w:rPr>
      </w:pPr>
      <w:r w:rsidRPr="008C3F37">
        <w:rPr>
          <w:snapToGrid w:val="0"/>
        </w:rPr>
        <w:t>-- MCBearerContextToModifyResponse</w:t>
      </w:r>
    </w:p>
    <w:p w14:paraId="7A86B68C" w14:textId="77777777" w:rsidR="007B25FF" w:rsidRPr="008C3F37" w:rsidRDefault="007B25FF" w:rsidP="007B25FF">
      <w:pPr>
        <w:pStyle w:val="PL"/>
        <w:spacing w:line="0" w:lineRule="atLeast"/>
        <w:rPr>
          <w:snapToGrid w:val="0"/>
        </w:rPr>
      </w:pPr>
    </w:p>
    <w:p w14:paraId="1D160715" w14:textId="77777777" w:rsidR="007B25FF" w:rsidRPr="008C3F37" w:rsidRDefault="007B25FF" w:rsidP="007B25FF">
      <w:pPr>
        <w:pStyle w:val="PL"/>
        <w:spacing w:line="0" w:lineRule="atLeast"/>
        <w:rPr>
          <w:snapToGrid w:val="0"/>
        </w:rPr>
      </w:pPr>
      <w:r w:rsidRPr="008C3F37">
        <w:rPr>
          <w:snapToGrid w:val="0"/>
        </w:rPr>
        <w:t>MCBearerContextToModifyResponse ::= SEQUENCE {</w:t>
      </w:r>
    </w:p>
    <w:p w14:paraId="711A6B98" w14:textId="77777777" w:rsidR="007B25FF" w:rsidRPr="008C3F37" w:rsidRDefault="007B25FF" w:rsidP="007B25FF">
      <w:pPr>
        <w:pStyle w:val="PL"/>
        <w:spacing w:line="0" w:lineRule="atLeast"/>
        <w:rPr>
          <w:snapToGrid w:val="0"/>
        </w:rPr>
      </w:pPr>
      <w:r w:rsidRPr="008C3F37">
        <w:rPr>
          <w:snapToGrid w:val="0"/>
        </w:rPr>
        <w:tab/>
        <w:t>mcBearerContextNGU-TNLInfoatNGRANModifyResponse</w:t>
      </w:r>
      <w:r w:rsidRPr="008C3F37">
        <w:rPr>
          <w:snapToGrid w:val="0"/>
        </w:rPr>
        <w:tab/>
        <w:t>MCBearerContextNGU-TNLInfoatNGRANModifyResponse</w:t>
      </w:r>
      <w:r w:rsidRPr="008C3F37">
        <w:rPr>
          <w:snapToGrid w:val="0"/>
        </w:rPr>
        <w:tab/>
      </w:r>
      <w:r w:rsidRPr="008C3F37">
        <w:rPr>
          <w:snapToGrid w:val="0"/>
        </w:rPr>
        <w:tab/>
        <w:t>OPTIONAL,</w:t>
      </w:r>
    </w:p>
    <w:p w14:paraId="1D9EA48D" w14:textId="77777777" w:rsidR="007B25FF" w:rsidRPr="008C3F37" w:rsidRDefault="007B25FF" w:rsidP="007B25FF">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6A1B7249" w14:textId="77777777" w:rsidR="007B25FF" w:rsidRPr="008C3F37" w:rsidRDefault="007B25FF" w:rsidP="007B25FF">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C3F37">
        <w:rPr>
          <w:b/>
        </w:rPr>
        <w:t xml:space="preserve"> </w:t>
      </w:r>
      <w:r w:rsidRPr="008C3F37">
        <w:t>IE or both IEs are included.</w:t>
      </w:r>
    </w:p>
    <w:p w14:paraId="39FC5C25" w14:textId="77777777" w:rsidR="007B25FF" w:rsidRPr="008C3F37" w:rsidRDefault="007B25FF" w:rsidP="007B25FF">
      <w:pPr>
        <w:pStyle w:val="PL"/>
        <w:spacing w:line="0" w:lineRule="atLeast"/>
        <w:rPr>
          <w:snapToGrid w:val="0"/>
        </w:rPr>
      </w:pPr>
      <w:r w:rsidRPr="008C3F37">
        <w:rPr>
          <w:snapToGrid w:val="0"/>
        </w:rPr>
        <w:tab/>
        <w:t>mcMRBModifySetupResponseList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167DA6D" w14:textId="77777777" w:rsidR="007B25FF" w:rsidRPr="008C3F37" w:rsidRDefault="007B25FF" w:rsidP="007B25FF">
      <w:pPr>
        <w:pStyle w:val="PL"/>
        <w:spacing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833390D" w14:textId="77777777" w:rsidR="007B25FF" w:rsidRPr="004F4B56" w:rsidRDefault="007B25FF" w:rsidP="007B25FF">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50207D11"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{MCBearerContextToModifyResponse-ExtIEs} }</w:t>
      </w:r>
      <w:r w:rsidRPr="004F4B56">
        <w:rPr>
          <w:snapToGrid w:val="0"/>
          <w:lang w:val="fr-FR"/>
        </w:rPr>
        <w:tab/>
        <w:t>OPTIONAL,</w:t>
      </w:r>
    </w:p>
    <w:p w14:paraId="096ACABF" w14:textId="77777777" w:rsidR="007B25FF" w:rsidRPr="004F4B56" w:rsidRDefault="007B25FF" w:rsidP="007B25FF">
      <w:pPr>
        <w:pStyle w:val="PL"/>
        <w:rPr>
          <w:snapToGrid w:val="0"/>
          <w:lang w:val="fr-FR"/>
        </w:rPr>
      </w:pPr>
      <w:r w:rsidRPr="004F4B56">
        <w:rPr>
          <w:snapToGrid w:val="0"/>
          <w:lang w:val="fr-FR"/>
        </w:rPr>
        <w:tab/>
        <w:t>...</w:t>
      </w:r>
    </w:p>
    <w:p w14:paraId="60F0C57F" w14:textId="77777777" w:rsidR="007B25FF" w:rsidRPr="004F4B56" w:rsidRDefault="007B25FF" w:rsidP="007B25FF">
      <w:pPr>
        <w:pStyle w:val="PL"/>
        <w:rPr>
          <w:snapToGrid w:val="0"/>
          <w:lang w:val="fr-FR"/>
        </w:rPr>
      </w:pPr>
      <w:r w:rsidRPr="004F4B56">
        <w:rPr>
          <w:snapToGrid w:val="0"/>
          <w:lang w:val="fr-FR"/>
        </w:rPr>
        <w:t>}</w:t>
      </w:r>
    </w:p>
    <w:p w14:paraId="0FD57740" w14:textId="77777777" w:rsidR="007B25FF" w:rsidRPr="004F4B56" w:rsidRDefault="007B25FF" w:rsidP="007B25FF">
      <w:pPr>
        <w:pStyle w:val="PL"/>
        <w:spacing w:line="0" w:lineRule="atLeast"/>
        <w:rPr>
          <w:snapToGrid w:val="0"/>
          <w:lang w:val="fr-FR"/>
        </w:rPr>
      </w:pPr>
    </w:p>
    <w:p w14:paraId="0B4C8B20" w14:textId="77777777" w:rsidR="007B25FF" w:rsidRPr="004F4B56" w:rsidRDefault="007B25FF" w:rsidP="007B25FF">
      <w:pPr>
        <w:pStyle w:val="PL"/>
        <w:rPr>
          <w:snapToGrid w:val="0"/>
          <w:lang w:val="fr-FR"/>
        </w:rPr>
      </w:pPr>
      <w:r w:rsidRPr="004F4B56">
        <w:rPr>
          <w:snapToGrid w:val="0"/>
          <w:lang w:val="fr-FR"/>
        </w:rPr>
        <w:t>MCBearerContextToModifyResponse-ExtIEs E1AP-PROTOCOL-EXTENSION ::= {</w:t>
      </w:r>
    </w:p>
    <w:p w14:paraId="1281F8EF" w14:textId="77777777" w:rsidR="007B25FF" w:rsidRDefault="007B25FF" w:rsidP="007B25FF">
      <w:pPr>
        <w:pStyle w:val="PL"/>
        <w:spacing w:line="0" w:lineRule="atLeast"/>
        <w:rPr>
          <w:snapToGrid w:val="0"/>
        </w:rPr>
      </w:pPr>
      <w:r w:rsidRPr="004F4B56">
        <w:rPr>
          <w:snapToGrid w:val="0"/>
          <w:lang w:val="fr-FR"/>
        </w:rPr>
        <w:tab/>
      </w:r>
      <w:r w:rsidRPr="00D629EF">
        <w:rPr>
          <w:snapToGrid w:val="0"/>
        </w:rPr>
        <w:t>{ID id-</w:t>
      </w:r>
      <w:r w:rsidRPr="008D7D88">
        <w:rPr>
          <w:snapToGrid w:val="0"/>
        </w:rPr>
        <w:t>MC</w:t>
      </w:r>
      <w:r>
        <w:rPr>
          <w:snapToGrid w:val="0"/>
        </w:rPr>
        <w:t>ForwardingResourceResponse</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ForwardingResourceResponse</w:t>
      </w:r>
      <w:r>
        <w:rPr>
          <w:snapToGrid w:val="0"/>
        </w:rPr>
        <w:tab/>
      </w:r>
      <w:r>
        <w:rPr>
          <w:snapToGrid w:val="0"/>
        </w:rPr>
        <w:tab/>
      </w:r>
      <w:r w:rsidRPr="00D629EF">
        <w:rPr>
          <w:snapToGrid w:val="0"/>
        </w:rPr>
        <w:t>PRESENCE optional}</w:t>
      </w:r>
      <w:r>
        <w:rPr>
          <w:snapToGrid w:val="0"/>
        </w:rPr>
        <w:t>,</w:t>
      </w:r>
    </w:p>
    <w:p w14:paraId="1F37A60B" w14:textId="77777777" w:rsidR="007B25FF" w:rsidRPr="00575FAC" w:rsidRDefault="007B25FF" w:rsidP="007B25FF">
      <w:pPr>
        <w:pStyle w:val="PL"/>
        <w:rPr>
          <w:snapToGrid w:val="0"/>
        </w:rPr>
      </w:pPr>
      <w:r w:rsidRPr="00575FAC">
        <w:rPr>
          <w:snapToGrid w:val="0"/>
        </w:rPr>
        <w:tab/>
        <w:t>...</w:t>
      </w:r>
    </w:p>
    <w:p w14:paraId="34E9B6D5" w14:textId="77777777" w:rsidR="007B25FF" w:rsidRPr="00575FAC" w:rsidRDefault="007B25FF" w:rsidP="007B25FF">
      <w:pPr>
        <w:pStyle w:val="PL"/>
        <w:rPr>
          <w:snapToGrid w:val="0"/>
        </w:rPr>
      </w:pPr>
      <w:r w:rsidRPr="00575FAC">
        <w:rPr>
          <w:snapToGrid w:val="0"/>
        </w:rPr>
        <w:t>}</w:t>
      </w:r>
    </w:p>
    <w:p w14:paraId="0517E41F" w14:textId="77777777" w:rsidR="007B25FF" w:rsidRPr="00575FAC" w:rsidRDefault="007B25FF" w:rsidP="007B25FF">
      <w:pPr>
        <w:pStyle w:val="PL"/>
        <w:spacing w:line="0" w:lineRule="atLeast"/>
        <w:rPr>
          <w:snapToGrid w:val="0"/>
        </w:rPr>
      </w:pPr>
    </w:p>
    <w:p w14:paraId="00972B78" w14:textId="77777777" w:rsidR="007B25FF" w:rsidRPr="00575FAC" w:rsidRDefault="007B25FF" w:rsidP="007B25FF">
      <w:pPr>
        <w:pStyle w:val="PL"/>
        <w:spacing w:line="0" w:lineRule="atLeast"/>
        <w:rPr>
          <w:snapToGrid w:val="0"/>
        </w:rPr>
      </w:pPr>
      <w:r w:rsidRPr="00575FAC">
        <w:rPr>
          <w:snapToGrid w:val="0"/>
        </w:rPr>
        <w:t>MCBearerContextNGU-TNLInfoatNGRANModifyResponse ::= SEQUENCE {</w:t>
      </w:r>
    </w:p>
    <w:p w14:paraId="426B4288" w14:textId="77777777" w:rsidR="007B25FF" w:rsidRPr="00575FAC" w:rsidRDefault="007B25FF" w:rsidP="007B25FF">
      <w:pPr>
        <w:pStyle w:val="PL"/>
        <w:spacing w:line="0" w:lineRule="atLeast"/>
        <w:rPr>
          <w:snapToGrid w:val="0"/>
        </w:rPr>
      </w:pPr>
      <w:r w:rsidRPr="00575FAC">
        <w:rPr>
          <w:snapToGrid w:val="0"/>
        </w:rPr>
        <w:tab/>
        <w:t>mbs-NGU-InfoatNGRAN</w:t>
      </w:r>
      <w:r w:rsidRPr="00575FAC">
        <w:rPr>
          <w:snapToGrid w:val="0"/>
        </w:rPr>
        <w:tab/>
        <w:t>MBSNGUInformationAtNGRAN,</w:t>
      </w:r>
    </w:p>
    <w:p w14:paraId="27E42E21" w14:textId="77777777" w:rsidR="007B25FF" w:rsidRPr="00575FAC" w:rsidRDefault="007B25FF" w:rsidP="007B25FF">
      <w:pPr>
        <w:pStyle w:val="PL"/>
        <w:spacing w:line="0" w:lineRule="atLeast"/>
        <w:rPr>
          <w:snapToGrid w:val="0"/>
        </w:rPr>
      </w:pPr>
      <w:r w:rsidRPr="00575FAC">
        <w:rPr>
          <w:snapToGrid w:val="0"/>
        </w:rPr>
        <w:tab/>
      </w:r>
      <w:r w:rsidRPr="00575FAC">
        <w:t>mbsAreaSession</w:t>
      </w:r>
      <w:r w:rsidRPr="00575FAC">
        <w:tab/>
      </w:r>
      <w:r w:rsidRPr="00575FAC">
        <w:tab/>
      </w:r>
      <w:r w:rsidRPr="00575FAC">
        <w:rPr>
          <w:snapToGrid w:val="0"/>
        </w:rPr>
        <w:t>MBSAreaSessionID</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OPTIONAL,</w:t>
      </w:r>
    </w:p>
    <w:p w14:paraId="77CA7B4E" w14:textId="77777777" w:rsidR="007B25FF" w:rsidRPr="00575FAC" w:rsidRDefault="007B25FF" w:rsidP="007B25FF">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{MCBearerContextNGU-TNLInfoatNGRANModifyResponse-ExtIEs} }</w:t>
      </w:r>
      <w:r w:rsidRPr="00575FAC">
        <w:rPr>
          <w:snapToGrid w:val="0"/>
        </w:rPr>
        <w:tab/>
        <w:t>OPTIONAL,</w:t>
      </w:r>
    </w:p>
    <w:p w14:paraId="2DE95EF1" w14:textId="77777777" w:rsidR="007B25FF" w:rsidRPr="00575FAC" w:rsidRDefault="007B25FF" w:rsidP="007B25FF">
      <w:pPr>
        <w:pStyle w:val="PL"/>
        <w:rPr>
          <w:snapToGrid w:val="0"/>
        </w:rPr>
      </w:pPr>
      <w:r w:rsidRPr="00575FAC">
        <w:rPr>
          <w:snapToGrid w:val="0"/>
        </w:rPr>
        <w:tab/>
        <w:t>...</w:t>
      </w:r>
    </w:p>
    <w:p w14:paraId="6CEC03E9" w14:textId="77777777" w:rsidR="007B25FF" w:rsidRPr="00575FAC" w:rsidRDefault="007B25FF" w:rsidP="007B25FF">
      <w:pPr>
        <w:pStyle w:val="PL"/>
        <w:rPr>
          <w:snapToGrid w:val="0"/>
        </w:rPr>
      </w:pPr>
      <w:r w:rsidRPr="00575FAC">
        <w:rPr>
          <w:snapToGrid w:val="0"/>
        </w:rPr>
        <w:t>}</w:t>
      </w:r>
    </w:p>
    <w:p w14:paraId="355F02F9" w14:textId="77777777" w:rsidR="007B25FF" w:rsidRPr="00575FAC" w:rsidRDefault="007B25FF" w:rsidP="007B25FF">
      <w:pPr>
        <w:pStyle w:val="PL"/>
        <w:spacing w:line="0" w:lineRule="atLeast"/>
        <w:rPr>
          <w:snapToGrid w:val="0"/>
        </w:rPr>
      </w:pPr>
    </w:p>
    <w:p w14:paraId="1901D1B7" w14:textId="77777777" w:rsidR="007B25FF" w:rsidRPr="00575FAC" w:rsidRDefault="007B25FF" w:rsidP="007B25FF">
      <w:pPr>
        <w:pStyle w:val="PL"/>
        <w:rPr>
          <w:snapToGrid w:val="0"/>
        </w:rPr>
      </w:pPr>
      <w:r w:rsidRPr="00575FAC">
        <w:rPr>
          <w:snapToGrid w:val="0"/>
        </w:rPr>
        <w:t>MCBearerContextNGU-TNLInfoatNGRANModifyResponse-ExtIEs E1AP-PROTOCOL-EXTENSION ::= {</w:t>
      </w:r>
    </w:p>
    <w:p w14:paraId="75D7295A" w14:textId="77777777" w:rsidR="007B25FF" w:rsidRPr="008C3F37" w:rsidRDefault="007B25FF" w:rsidP="007B25FF">
      <w:pPr>
        <w:pStyle w:val="PL"/>
        <w:rPr>
          <w:snapToGrid w:val="0"/>
        </w:rPr>
      </w:pPr>
      <w:r w:rsidRPr="00575FAC">
        <w:rPr>
          <w:snapToGrid w:val="0"/>
        </w:rPr>
        <w:tab/>
      </w:r>
      <w:r w:rsidRPr="008C3F37">
        <w:rPr>
          <w:snapToGrid w:val="0"/>
        </w:rPr>
        <w:t>...</w:t>
      </w:r>
    </w:p>
    <w:p w14:paraId="5A5A53A9" w14:textId="77777777" w:rsidR="007B25FF" w:rsidRPr="008C3F37" w:rsidRDefault="007B25FF" w:rsidP="007B25FF">
      <w:pPr>
        <w:pStyle w:val="PL"/>
        <w:rPr>
          <w:snapToGrid w:val="0"/>
        </w:rPr>
      </w:pPr>
      <w:r w:rsidRPr="008C3F37">
        <w:rPr>
          <w:snapToGrid w:val="0"/>
        </w:rPr>
        <w:t>}</w:t>
      </w:r>
    </w:p>
    <w:p w14:paraId="56485EDF" w14:textId="77777777" w:rsidR="007B25FF" w:rsidRPr="008C3F37" w:rsidRDefault="007B25FF" w:rsidP="007B25FF">
      <w:pPr>
        <w:pStyle w:val="PL"/>
        <w:spacing w:line="0" w:lineRule="atLeast"/>
        <w:rPr>
          <w:snapToGrid w:val="0"/>
        </w:rPr>
      </w:pPr>
    </w:p>
    <w:p w14:paraId="316C811B" w14:textId="77777777" w:rsidR="007B25FF" w:rsidRPr="008C3F37" w:rsidRDefault="007B25FF" w:rsidP="007B25FF">
      <w:pPr>
        <w:pStyle w:val="PL"/>
        <w:spacing w:line="0" w:lineRule="atLeast"/>
        <w:rPr>
          <w:snapToGrid w:val="0"/>
        </w:rPr>
      </w:pPr>
      <w:r w:rsidRPr="008C3F37">
        <w:rPr>
          <w:snapToGrid w:val="0"/>
        </w:rPr>
        <w:t>MCMRBSetupModifyResponseList ::= SEQUENCE (SIZE(1..maxnoofMRBs)) OF MCMRBSetupModifyResponseList-Item</w:t>
      </w:r>
    </w:p>
    <w:p w14:paraId="2AA1B876" w14:textId="77777777" w:rsidR="007B25FF" w:rsidRPr="008C3F37" w:rsidRDefault="007B25FF" w:rsidP="007B25FF">
      <w:pPr>
        <w:pStyle w:val="PL"/>
        <w:spacing w:line="0" w:lineRule="atLeast"/>
        <w:rPr>
          <w:snapToGrid w:val="0"/>
        </w:rPr>
      </w:pPr>
    </w:p>
    <w:p w14:paraId="192E3D91" w14:textId="77777777" w:rsidR="007B25FF" w:rsidRPr="008C3F37" w:rsidRDefault="007B25FF" w:rsidP="007B25FF">
      <w:pPr>
        <w:pStyle w:val="PL"/>
        <w:spacing w:line="0" w:lineRule="atLeast"/>
        <w:rPr>
          <w:snapToGrid w:val="0"/>
        </w:rPr>
      </w:pPr>
      <w:r w:rsidRPr="008C3F37">
        <w:rPr>
          <w:snapToGrid w:val="0"/>
        </w:rPr>
        <w:t>MCMRBSetupModifyResponseList-Item ::= SEQUENCE {</w:t>
      </w:r>
    </w:p>
    <w:p w14:paraId="1DFCAE15"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01AF1D45" w14:textId="77777777" w:rsidR="007B25FF" w:rsidRPr="008C3F37" w:rsidRDefault="007B25FF" w:rsidP="007B25FF">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3602980A" w14:textId="77777777" w:rsidR="007B25FF" w:rsidRPr="008C3F37" w:rsidRDefault="007B25FF" w:rsidP="007B25FF">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1C8F856A" w14:textId="77777777" w:rsidR="007B25FF" w:rsidRPr="008C3F37" w:rsidRDefault="007B25FF" w:rsidP="007B25FF">
      <w:pPr>
        <w:pStyle w:val="PL"/>
        <w:spacing w:line="0" w:lineRule="atLeast"/>
        <w:rPr>
          <w:snapToGrid w:val="0"/>
        </w:rPr>
      </w:pPr>
      <w:r w:rsidRPr="008C3F37">
        <w:rPr>
          <w:snapToGrid w:val="0"/>
        </w:rPr>
        <w:tab/>
        <w:t>mcBearerContextF1UTNLInfoatCU</w:t>
      </w:r>
      <w:r w:rsidRPr="008C3F37">
        <w:rPr>
          <w:snapToGrid w:val="0"/>
        </w:rPr>
        <w:tab/>
      </w:r>
      <w:r w:rsidRPr="008C3F37">
        <w:rPr>
          <w:snapToGrid w:val="0"/>
        </w:rPr>
        <w:tab/>
      </w:r>
      <w:r w:rsidRPr="008C3F37">
        <w:t>UP-TNL-Information</w:t>
      </w:r>
      <w:r w:rsidRPr="008C3F37">
        <w:tab/>
      </w:r>
      <w:r w:rsidRPr="008C3F37">
        <w:tab/>
        <w:t>OPTIONAL,</w:t>
      </w:r>
    </w:p>
    <w:p w14:paraId="48FDEC74" w14:textId="77777777" w:rsidR="007B25FF" w:rsidRPr="00371C52" w:rsidRDefault="007B25FF" w:rsidP="007B25FF">
      <w:pPr>
        <w:pStyle w:val="PL"/>
        <w:tabs>
          <w:tab w:val="clear" w:pos="4224"/>
        </w:tabs>
        <w:spacing w:line="0" w:lineRule="atLeast"/>
        <w:rPr>
          <w:snapToGrid w:val="0"/>
        </w:rPr>
      </w:pPr>
      <w:r>
        <w:rPr>
          <w:snapToGrid w:val="0"/>
        </w:rPr>
        <w:tab/>
        <w:t>mBS-PDCP</w:t>
      </w:r>
      <w:r>
        <w:rPr>
          <w:rFonts w:hint="eastAsia"/>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w:t>
      </w:r>
      <w:r>
        <w:rPr>
          <w:rFonts w:hint="eastAsia"/>
          <w:snapToGrid w:val="0"/>
          <w:lang w:eastAsia="zh-CN"/>
        </w:rPr>
        <w:t>UNT</w:t>
      </w:r>
      <w:r>
        <w:rPr>
          <w:snapToGrid w:val="0"/>
        </w:rPr>
        <w:tab/>
      </w:r>
      <w:r>
        <w:rPr>
          <w:snapToGrid w:val="0"/>
        </w:rPr>
        <w:tab/>
      </w:r>
      <w:r>
        <w:tab/>
      </w:r>
      <w:r w:rsidRPr="008C3F37">
        <w:t>OPTIONAL,</w:t>
      </w:r>
    </w:p>
    <w:p w14:paraId="5064F9C7"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{MCMRBSetupModifyResponseList-Item-ExtIEs} }</w:t>
      </w:r>
      <w:r w:rsidRPr="008C3F37">
        <w:rPr>
          <w:snapToGrid w:val="0"/>
        </w:rPr>
        <w:tab/>
        <w:t>OPTIONAL,</w:t>
      </w:r>
    </w:p>
    <w:p w14:paraId="4CCF26C0" w14:textId="77777777" w:rsidR="007B25FF" w:rsidRPr="008C3F37" w:rsidRDefault="007B25FF" w:rsidP="007B25FF">
      <w:pPr>
        <w:pStyle w:val="PL"/>
        <w:rPr>
          <w:snapToGrid w:val="0"/>
        </w:rPr>
      </w:pPr>
      <w:r w:rsidRPr="008C3F37">
        <w:rPr>
          <w:snapToGrid w:val="0"/>
        </w:rPr>
        <w:tab/>
        <w:t>...</w:t>
      </w:r>
    </w:p>
    <w:p w14:paraId="420E7D53" w14:textId="77777777" w:rsidR="007B25FF" w:rsidRPr="008C3F37" w:rsidRDefault="007B25FF" w:rsidP="007B25FF">
      <w:pPr>
        <w:pStyle w:val="PL"/>
        <w:rPr>
          <w:snapToGrid w:val="0"/>
        </w:rPr>
      </w:pPr>
      <w:r w:rsidRPr="008C3F37">
        <w:rPr>
          <w:snapToGrid w:val="0"/>
        </w:rPr>
        <w:t>}</w:t>
      </w:r>
    </w:p>
    <w:p w14:paraId="40EAB05F" w14:textId="77777777" w:rsidR="007B25FF" w:rsidRPr="008C3F37" w:rsidRDefault="007B25FF" w:rsidP="007B25FF">
      <w:pPr>
        <w:pStyle w:val="PL"/>
        <w:spacing w:line="0" w:lineRule="atLeast"/>
        <w:rPr>
          <w:snapToGrid w:val="0"/>
        </w:rPr>
      </w:pPr>
    </w:p>
    <w:p w14:paraId="067CF07A" w14:textId="77777777" w:rsidR="007B25FF" w:rsidRPr="008C3F37" w:rsidRDefault="007B25FF" w:rsidP="007B25FF">
      <w:pPr>
        <w:pStyle w:val="PL"/>
        <w:rPr>
          <w:snapToGrid w:val="0"/>
        </w:rPr>
      </w:pPr>
      <w:r w:rsidRPr="008C3F37">
        <w:rPr>
          <w:snapToGrid w:val="0"/>
        </w:rPr>
        <w:t>MCMRBSetupModifyResponseList-Item-ExtIEs E1AP-PROTOCOL-EXTENSION ::= {</w:t>
      </w:r>
    </w:p>
    <w:p w14:paraId="02222222" w14:textId="77777777" w:rsidR="007B25FF" w:rsidRPr="008C3F37" w:rsidRDefault="007B25FF" w:rsidP="007B25FF">
      <w:pPr>
        <w:pStyle w:val="PL"/>
        <w:rPr>
          <w:snapToGrid w:val="0"/>
        </w:rPr>
      </w:pPr>
      <w:r w:rsidRPr="008C3F37">
        <w:rPr>
          <w:snapToGrid w:val="0"/>
        </w:rPr>
        <w:tab/>
        <w:t>...</w:t>
      </w:r>
    </w:p>
    <w:p w14:paraId="72843376" w14:textId="77777777" w:rsidR="007B25FF" w:rsidRPr="008C3F37" w:rsidRDefault="007B25FF" w:rsidP="007B25FF">
      <w:pPr>
        <w:pStyle w:val="PL"/>
        <w:rPr>
          <w:snapToGrid w:val="0"/>
        </w:rPr>
      </w:pPr>
      <w:r w:rsidRPr="008C3F37">
        <w:rPr>
          <w:snapToGrid w:val="0"/>
        </w:rPr>
        <w:t>}</w:t>
      </w:r>
    </w:p>
    <w:p w14:paraId="54B73027" w14:textId="77777777" w:rsidR="007B25FF" w:rsidRPr="008C3F37" w:rsidRDefault="007B25FF" w:rsidP="007B25FF">
      <w:pPr>
        <w:pStyle w:val="PL"/>
        <w:spacing w:line="0" w:lineRule="atLeast"/>
        <w:rPr>
          <w:snapToGrid w:val="0"/>
        </w:rPr>
      </w:pPr>
    </w:p>
    <w:p w14:paraId="12BF2382" w14:textId="77777777" w:rsidR="007B25FF" w:rsidRPr="008C3F37" w:rsidRDefault="007B25FF" w:rsidP="007B25FF">
      <w:pPr>
        <w:pStyle w:val="PL"/>
        <w:spacing w:line="0" w:lineRule="atLeast"/>
        <w:outlineLvl w:val="4"/>
        <w:rPr>
          <w:snapToGrid w:val="0"/>
        </w:rPr>
      </w:pPr>
      <w:r w:rsidRPr="008C3F37">
        <w:rPr>
          <w:snapToGrid w:val="0"/>
        </w:rPr>
        <w:t>-- MCBearerContextToModifyRequired</w:t>
      </w:r>
    </w:p>
    <w:p w14:paraId="49C1F5D0" w14:textId="77777777" w:rsidR="007B25FF" w:rsidRPr="008C3F37" w:rsidRDefault="007B25FF" w:rsidP="007B25FF">
      <w:pPr>
        <w:pStyle w:val="PL"/>
        <w:spacing w:line="0" w:lineRule="atLeast"/>
        <w:rPr>
          <w:snapToGrid w:val="0"/>
        </w:rPr>
      </w:pPr>
    </w:p>
    <w:p w14:paraId="31000042" w14:textId="77777777" w:rsidR="007B25FF" w:rsidRPr="008C3F37" w:rsidRDefault="007B25FF" w:rsidP="007B25FF">
      <w:pPr>
        <w:pStyle w:val="PL"/>
        <w:spacing w:line="0" w:lineRule="atLeast"/>
        <w:rPr>
          <w:snapToGrid w:val="0"/>
        </w:rPr>
      </w:pPr>
      <w:r w:rsidRPr="008C3F37">
        <w:rPr>
          <w:snapToGrid w:val="0"/>
        </w:rPr>
        <w:t>MCBearerContextToModifyRequired ::= SEQUENCE {</w:t>
      </w:r>
    </w:p>
    <w:p w14:paraId="6816B9B1" w14:textId="77777777" w:rsidR="007B25FF" w:rsidRPr="00575FAC" w:rsidRDefault="007B25FF" w:rsidP="007B25FF">
      <w:pPr>
        <w:pStyle w:val="PL"/>
        <w:spacing w:line="0" w:lineRule="atLeast"/>
        <w:rPr>
          <w:snapToGrid w:val="0"/>
        </w:rPr>
      </w:pPr>
      <w:r w:rsidRPr="008C3F37">
        <w:rPr>
          <w:snapToGrid w:val="0"/>
        </w:rPr>
        <w:tab/>
      </w:r>
      <w:r w:rsidRPr="00575FAC">
        <w:rPr>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8C3F37">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OPTIONAL,</w:t>
      </w:r>
    </w:p>
    <w:p w14:paraId="4ADEB3B6" w14:textId="77777777" w:rsidR="007B25FF" w:rsidRPr="008C3F37" w:rsidRDefault="007B25FF" w:rsidP="007B25FF">
      <w:pPr>
        <w:pStyle w:val="PL"/>
        <w:spacing w:line="0" w:lineRule="atLeast"/>
        <w:rPr>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5CA122FC" w14:textId="77777777" w:rsidR="007B25FF" w:rsidRPr="008C3F37" w:rsidRDefault="007B25FF" w:rsidP="007B25FF">
      <w:pPr>
        <w:pStyle w:val="PL"/>
        <w:spacing w:line="0" w:lineRule="atLeast"/>
        <w:rPr>
          <w:snapToGrid w:val="0"/>
        </w:rPr>
      </w:pPr>
      <w:r w:rsidRPr="008C3F37">
        <w:rPr>
          <w:snapToGrid w:val="0"/>
        </w:rPr>
        <w:tab/>
        <w:t>mcMRBToRemoveRequiredList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CC7FD88" w14:textId="77777777" w:rsidR="007B25FF" w:rsidRPr="008C3F37" w:rsidRDefault="007B25FF" w:rsidP="007B25FF">
      <w:pPr>
        <w:pStyle w:val="PL"/>
        <w:spacing w:line="0" w:lineRule="atLeast"/>
        <w:rPr>
          <w:snapToGrid w:val="0"/>
        </w:rPr>
      </w:pPr>
      <w:r>
        <w:rPr>
          <w:snapToGrid w:val="0"/>
        </w:rPr>
        <w:tab/>
        <w:t>mcMRBToModifyRequiredList</w:t>
      </w:r>
      <w:r>
        <w:rPr>
          <w:snapToGrid w:val="0"/>
        </w:rPr>
        <w:tab/>
      </w:r>
      <w:r>
        <w:rPr>
          <w:snapToGrid w:val="0"/>
        </w:rPr>
        <w:tab/>
      </w:r>
      <w:r>
        <w:rPr>
          <w:snapToGrid w:val="0"/>
        </w:rPr>
        <w:tab/>
      </w:r>
      <w:r>
        <w:rPr>
          <w:snapToGrid w:val="0"/>
        </w:rPr>
        <w:tab/>
      </w:r>
      <w:r>
        <w:rPr>
          <w:snapToGrid w:val="0"/>
        </w:rPr>
        <w:tab/>
      </w:r>
      <w:r>
        <w:rPr>
          <w:snapToGrid w:val="0"/>
        </w:rPr>
        <w:tab/>
        <w:t>MCMRBModifyRequiredConfiguration</w:t>
      </w:r>
      <w:r>
        <w:rPr>
          <w:snapToGrid w:val="0"/>
        </w:rPr>
        <w:tab/>
      </w:r>
      <w:r>
        <w:rPr>
          <w:snapToGrid w:val="0"/>
        </w:rPr>
        <w:tab/>
      </w:r>
      <w:r>
        <w:rPr>
          <w:snapToGrid w:val="0"/>
        </w:rPr>
        <w:tab/>
      </w:r>
      <w:r>
        <w:rPr>
          <w:snapToGrid w:val="0"/>
        </w:rPr>
        <w:tab/>
        <w:t>OPTIONAL,</w:t>
      </w:r>
    </w:p>
    <w:p w14:paraId="0F561809"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{MCBearerContextToModifyRequired-ExtIEs} }</w:t>
      </w:r>
      <w:r w:rsidRPr="008C3F37">
        <w:rPr>
          <w:snapToGrid w:val="0"/>
        </w:rPr>
        <w:tab/>
        <w:t>OPTIONAL,</w:t>
      </w:r>
    </w:p>
    <w:p w14:paraId="74E4CBA3" w14:textId="77777777" w:rsidR="007B25FF" w:rsidRPr="008C3F37" w:rsidRDefault="007B25FF" w:rsidP="007B25FF">
      <w:pPr>
        <w:pStyle w:val="PL"/>
        <w:rPr>
          <w:snapToGrid w:val="0"/>
        </w:rPr>
      </w:pPr>
      <w:r w:rsidRPr="008C3F37">
        <w:rPr>
          <w:snapToGrid w:val="0"/>
        </w:rPr>
        <w:tab/>
        <w:t>...</w:t>
      </w:r>
    </w:p>
    <w:p w14:paraId="0865192A" w14:textId="77777777" w:rsidR="007B25FF" w:rsidRPr="008C3F37" w:rsidRDefault="007B25FF" w:rsidP="007B25FF">
      <w:pPr>
        <w:pStyle w:val="PL"/>
        <w:rPr>
          <w:snapToGrid w:val="0"/>
        </w:rPr>
      </w:pPr>
      <w:r w:rsidRPr="008C3F37">
        <w:rPr>
          <w:snapToGrid w:val="0"/>
        </w:rPr>
        <w:t>}</w:t>
      </w:r>
    </w:p>
    <w:p w14:paraId="298317EE" w14:textId="77777777" w:rsidR="007B25FF" w:rsidRPr="008C3F37" w:rsidRDefault="007B25FF" w:rsidP="007B25FF">
      <w:pPr>
        <w:pStyle w:val="PL"/>
        <w:spacing w:line="0" w:lineRule="atLeast"/>
        <w:rPr>
          <w:snapToGrid w:val="0"/>
        </w:rPr>
      </w:pPr>
    </w:p>
    <w:p w14:paraId="2539DDBA" w14:textId="77777777" w:rsidR="007B25FF" w:rsidRPr="008C3F37" w:rsidRDefault="007B25FF" w:rsidP="007B25FF">
      <w:pPr>
        <w:pStyle w:val="PL"/>
        <w:rPr>
          <w:snapToGrid w:val="0"/>
        </w:rPr>
      </w:pPr>
      <w:r w:rsidRPr="008C3F37">
        <w:rPr>
          <w:snapToGrid w:val="0"/>
        </w:rPr>
        <w:t>MCBearerContextToModifyRequired-ExtIEs E1AP-PROTOCOL-EXTENSION ::= {</w:t>
      </w:r>
    </w:p>
    <w:p w14:paraId="37FC015C" w14:textId="77777777" w:rsidR="007B25FF" w:rsidRDefault="007B25FF" w:rsidP="007B25FF">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ForwardingResourceReleaseIndication</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ForwardingResourceReleaseIndication</w:t>
      </w:r>
      <w:r>
        <w:rPr>
          <w:snapToGrid w:val="0"/>
        </w:rPr>
        <w:tab/>
      </w:r>
      <w:r>
        <w:rPr>
          <w:snapToGrid w:val="0"/>
        </w:rPr>
        <w:tab/>
      </w:r>
      <w:r w:rsidRPr="00D629EF">
        <w:rPr>
          <w:snapToGrid w:val="0"/>
        </w:rPr>
        <w:t>PRESENCE optional}</w:t>
      </w:r>
      <w:r>
        <w:rPr>
          <w:snapToGrid w:val="0"/>
        </w:rPr>
        <w:t>,</w:t>
      </w:r>
    </w:p>
    <w:p w14:paraId="59CD09A0" w14:textId="77777777" w:rsidR="007B25FF" w:rsidRPr="008C3F37" w:rsidRDefault="007B25FF" w:rsidP="007B25FF">
      <w:pPr>
        <w:pStyle w:val="PL"/>
        <w:rPr>
          <w:snapToGrid w:val="0"/>
        </w:rPr>
      </w:pPr>
      <w:r w:rsidRPr="008C3F37">
        <w:rPr>
          <w:snapToGrid w:val="0"/>
        </w:rPr>
        <w:tab/>
        <w:t>...</w:t>
      </w:r>
    </w:p>
    <w:p w14:paraId="29F72BD9" w14:textId="77777777" w:rsidR="007B25FF" w:rsidRPr="008C3F37" w:rsidRDefault="007B25FF" w:rsidP="007B25FF">
      <w:pPr>
        <w:pStyle w:val="PL"/>
        <w:rPr>
          <w:snapToGrid w:val="0"/>
        </w:rPr>
      </w:pPr>
      <w:r w:rsidRPr="008C3F37">
        <w:rPr>
          <w:snapToGrid w:val="0"/>
        </w:rPr>
        <w:t>}</w:t>
      </w:r>
    </w:p>
    <w:p w14:paraId="0A59ECD1" w14:textId="77777777" w:rsidR="007B25FF" w:rsidRDefault="007B25FF" w:rsidP="007B25FF">
      <w:pPr>
        <w:pStyle w:val="PL"/>
        <w:rPr>
          <w:rFonts w:eastAsia="Malgun Gothic"/>
        </w:rPr>
      </w:pPr>
    </w:p>
    <w:p w14:paraId="36DEBE41" w14:textId="77777777" w:rsidR="007B25FF" w:rsidRPr="008C3F37" w:rsidRDefault="007B25FF" w:rsidP="007B25FF">
      <w:pPr>
        <w:pStyle w:val="PL"/>
        <w:spacing w:line="0" w:lineRule="atLeast"/>
        <w:rPr>
          <w:snapToGrid w:val="0"/>
        </w:rPr>
      </w:pPr>
      <w:r>
        <w:rPr>
          <w:snapToGrid w:val="0"/>
        </w:rPr>
        <w:t>MCMRBModifyRequiredConfiguration</w:t>
      </w:r>
      <w:r w:rsidRPr="008C3F37">
        <w:rPr>
          <w:snapToGrid w:val="0"/>
        </w:rPr>
        <w:t xml:space="preserve"> ::= SEQUENCE (SIZE(1..maxnoofMRBs)) OF </w:t>
      </w:r>
      <w:r>
        <w:rPr>
          <w:snapToGrid w:val="0"/>
        </w:rPr>
        <w:t>MCMRBModifyRequiredConfiguration</w:t>
      </w:r>
      <w:r w:rsidRPr="008C3F37">
        <w:rPr>
          <w:snapToGrid w:val="0"/>
        </w:rPr>
        <w:t>-Item</w:t>
      </w:r>
    </w:p>
    <w:p w14:paraId="1A35A386" w14:textId="77777777" w:rsidR="007B25FF" w:rsidRPr="008C3F37" w:rsidRDefault="007B25FF" w:rsidP="007B25FF">
      <w:pPr>
        <w:pStyle w:val="PL"/>
        <w:spacing w:line="0" w:lineRule="atLeast"/>
        <w:rPr>
          <w:snapToGrid w:val="0"/>
        </w:rPr>
      </w:pPr>
    </w:p>
    <w:p w14:paraId="16CF1257" w14:textId="77777777" w:rsidR="007B25FF" w:rsidRPr="008C3F37" w:rsidRDefault="007B25FF" w:rsidP="007B25FF">
      <w:pPr>
        <w:pStyle w:val="PL"/>
        <w:spacing w:line="0" w:lineRule="atLeast"/>
        <w:rPr>
          <w:snapToGrid w:val="0"/>
        </w:rPr>
      </w:pPr>
      <w:r>
        <w:rPr>
          <w:snapToGrid w:val="0"/>
        </w:rPr>
        <w:t>MCMRBModifyRequiredConfiguration</w:t>
      </w:r>
      <w:r w:rsidRPr="008C3F37">
        <w:rPr>
          <w:snapToGrid w:val="0"/>
        </w:rPr>
        <w:t>-Item ::= SEQUENCE {</w:t>
      </w:r>
    </w:p>
    <w:p w14:paraId="20FF5219"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DFD4F49" w14:textId="77777777" w:rsidR="007B25FF" w:rsidRPr="00371C52" w:rsidRDefault="007B25FF" w:rsidP="007B25FF">
      <w:pPr>
        <w:pStyle w:val="PL"/>
        <w:tabs>
          <w:tab w:val="clear" w:pos="4224"/>
        </w:tabs>
        <w:spacing w:line="0" w:lineRule="atLeast"/>
        <w:rPr>
          <w:snapToGrid w:val="0"/>
        </w:rPr>
      </w:pPr>
      <w:r w:rsidRPr="008C3F37">
        <w:rPr>
          <w:snapToGrid w:val="0"/>
        </w:rPr>
        <w:tab/>
      </w:r>
      <w:r>
        <w:rPr>
          <w:snapToGrid w:val="0"/>
        </w:rPr>
        <w:t>mBS-PDCP-COUNT</w:t>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rsidRPr="008C3F37">
        <w:t>OPTIONAL,</w:t>
      </w:r>
    </w:p>
    <w:p w14:paraId="79D7AB49" w14:textId="77777777" w:rsidR="007B25FF" w:rsidRPr="008C3F37" w:rsidRDefault="007B25FF" w:rsidP="007B25FF">
      <w:pPr>
        <w:pStyle w:val="PL"/>
        <w:spacing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Pr>
          <w:snapToGrid w:val="0"/>
        </w:rPr>
        <w:t>MCMRBModifyRequiredConfiguration</w:t>
      </w:r>
      <w:r w:rsidRPr="008C3F37">
        <w:rPr>
          <w:snapToGrid w:val="0"/>
        </w:rPr>
        <w:t>-Item-ExtIEs} }</w:t>
      </w:r>
      <w:r w:rsidRPr="008C3F37">
        <w:rPr>
          <w:snapToGrid w:val="0"/>
        </w:rPr>
        <w:tab/>
        <w:t>OPTIONAL,</w:t>
      </w:r>
    </w:p>
    <w:p w14:paraId="61D314D1" w14:textId="77777777" w:rsidR="007B25FF" w:rsidRPr="008C3F37" w:rsidRDefault="007B25FF" w:rsidP="007B25FF">
      <w:pPr>
        <w:pStyle w:val="PL"/>
        <w:rPr>
          <w:snapToGrid w:val="0"/>
        </w:rPr>
      </w:pPr>
      <w:r w:rsidRPr="008C3F37">
        <w:rPr>
          <w:snapToGrid w:val="0"/>
        </w:rPr>
        <w:tab/>
        <w:t>...</w:t>
      </w:r>
    </w:p>
    <w:p w14:paraId="79D27528" w14:textId="77777777" w:rsidR="007B25FF" w:rsidRPr="008C3F37" w:rsidRDefault="007B25FF" w:rsidP="007B25FF">
      <w:pPr>
        <w:pStyle w:val="PL"/>
        <w:rPr>
          <w:snapToGrid w:val="0"/>
        </w:rPr>
      </w:pPr>
      <w:r w:rsidRPr="008C3F37">
        <w:rPr>
          <w:snapToGrid w:val="0"/>
        </w:rPr>
        <w:t>}</w:t>
      </w:r>
    </w:p>
    <w:p w14:paraId="19E57A91" w14:textId="77777777" w:rsidR="007B25FF" w:rsidRPr="008C3F37" w:rsidRDefault="007B25FF" w:rsidP="007B25FF">
      <w:pPr>
        <w:pStyle w:val="PL"/>
        <w:spacing w:line="0" w:lineRule="atLeast"/>
        <w:rPr>
          <w:snapToGrid w:val="0"/>
        </w:rPr>
      </w:pPr>
    </w:p>
    <w:p w14:paraId="139BCA0C" w14:textId="77777777" w:rsidR="007B25FF" w:rsidRPr="008C3F37" w:rsidRDefault="007B25FF" w:rsidP="007B25FF">
      <w:pPr>
        <w:pStyle w:val="PL"/>
        <w:rPr>
          <w:snapToGrid w:val="0"/>
        </w:rPr>
      </w:pPr>
      <w:r>
        <w:rPr>
          <w:snapToGrid w:val="0"/>
        </w:rPr>
        <w:t>MCMRBModifyRequiredConfiguration</w:t>
      </w:r>
      <w:r w:rsidRPr="008C3F37">
        <w:rPr>
          <w:snapToGrid w:val="0"/>
        </w:rPr>
        <w:t>-Item-ExtIEs E1AP-PROTOCOL-EXTENSION ::= {</w:t>
      </w:r>
    </w:p>
    <w:p w14:paraId="5AA2D8C4" w14:textId="77777777" w:rsidR="007B25FF" w:rsidRPr="008C3F37" w:rsidRDefault="007B25FF" w:rsidP="007B25FF">
      <w:pPr>
        <w:pStyle w:val="PL"/>
        <w:rPr>
          <w:snapToGrid w:val="0"/>
        </w:rPr>
      </w:pPr>
      <w:r w:rsidRPr="008C3F37">
        <w:rPr>
          <w:snapToGrid w:val="0"/>
        </w:rPr>
        <w:tab/>
        <w:t>...</w:t>
      </w:r>
    </w:p>
    <w:p w14:paraId="3462D010" w14:textId="77777777" w:rsidR="007B25FF" w:rsidRPr="008C3F37" w:rsidRDefault="007B25FF" w:rsidP="007B25FF">
      <w:pPr>
        <w:pStyle w:val="PL"/>
        <w:rPr>
          <w:snapToGrid w:val="0"/>
        </w:rPr>
      </w:pPr>
      <w:r w:rsidRPr="008C3F37">
        <w:rPr>
          <w:snapToGrid w:val="0"/>
        </w:rPr>
        <w:t>}</w:t>
      </w:r>
    </w:p>
    <w:p w14:paraId="4DD4CF20" w14:textId="77777777" w:rsidR="007B25FF" w:rsidRPr="008C3F37" w:rsidRDefault="007B25FF" w:rsidP="007B25FF">
      <w:pPr>
        <w:pStyle w:val="PL"/>
        <w:spacing w:line="0" w:lineRule="atLeast"/>
        <w:rPr>
          <w:snapToGrid w:val="0"/>
        </w:rPr>
      </w:pPr>
    </w:p>
    <w:p w14:paraId="781AEC3E" w14:textId="77777777" w:rsidR="007B25FF" w:rsidRPr="008C3F37" w:rsidRDefault="007B25FF" w:rsidP="007B25FF">
      <w:pPr>
        <w:pStyle w:val="PL"/>
        <w:spacing w:line="0" w:lineRule="atLeast"/>
        <w:outlineLvl w:val="4"/>
        <w:rPr>
          <w:snapToGrid w:val="0"/>
        </w:rPr>
      </w:pPr>
      <w:r w:rsidRPr="008C3F37">
        <w:rPr>
          <w:snapToGrid w:val="0"/>
        </w:rPr>
        <w:t>-- MCBearerContextToModifyConfirm</w:t>
      </w:r>
    </w:p>
    <w:p w14:paraId="3BE5FCC3" w14:textId="77777777" w:rsidR="007B25FF" w:rsidRPr="008C3F37" w:rsidRDefault="007B25FF" w:rsidP="007B25FF">
      <w:pPr>
        <w:pStyle w:val="PL"/>
        <w:spacing w:line="0" w:lineRule="atLeast"/>
        <w:rPr>
          <w:snapToGrid w:val="0"/>
        </w:rPr>
      </w:pPr>
    </w:p>
    <w:p w14:paraId="011E9099" w14:textId="77777777" w:rsidR="007B25FF" w:rsidRPr="008C3F37" w:rsidRDefault="007B25FF" w:rsidP="007B25FF">
      <w:pPr>
        <w:pStyle w:val="PL"/>
        <w:spacing w:line="0" w:lineRule="atLeast"/>
        <w:rPr>
          <w:snapToGrid w:val="0"/>
        </w:rPr>
      </w:pPr>
      <w:r w:rsidRPr="008C3F37">
        <w:rPr>
          <w:snapToGrid w:val="0"/>
        </w:rPr>
        <w:t>MCBearerContextToModifyConfirm ::= SEQUENCE {</w:t>
      </w:r>
    </w:p>
    <w:p w14:paraId="0C9DE333" w14:textId="77777777" w:rsidR="007B25FF" w:rsidRPr="008C3F37" w:rsidRDefault="007B25FF" w:rsidP="007B25FF">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2021D60D" w14:textId="77777777" w:rsidR="007B25FF" w:rsidRPr="008C3F37" w:rsidRDefault="007B25FF" w:rsidP="007B25FF">
      <w:pPr>
        <w:pStyle w:val="PL"/>
        <w:spacing w:line="0" w:lineRule="atLeast"/>
        <w:rPr>
          <w:snapToGrid w:val="0"/>
        </w:rPr>
      </w:pPr>
      <w:r>
        <w:rPr>
          <w:snapToGrid w:val="0"/>
        </w:rPr>
        <w:tab/>
      </w:r>
      <w:r w:rsidRPr="008C3F37">
        <w:rPr>
          <w:snapToGrid w:val="0"/>
        </w:rPr>
        <w:t>mcMRBModify</w:t>
      </w:r>
      <w:r>
        <w:rPr>
          <w:snapToGrid w:val="0"/>
        </w:rPr>
        <w:t>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MCMRB</w:t>
      </w:r>
      <w:r>
        <w:rPr>
          <w:snapToGrid w:val="0"/>
        </w:rPr>
        <w:t>ModifyConfirm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D1D6A61" w14:textId="77777777" w:rsidR="007B25FF" w:rsidRPr="00575FAC" w:rsidRDefault="007B25FF" w:rsidP="007B25FF">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{MCBearerContextToModifyConfirm-ExtIEs} }</w:t>
      </w:r>
      <w:r w:rsidRPr="00575FAC">
        <w:rPr>
          <w:snapToGrid w:val="0"/>
        </w:rPr>
        <w:tab/>
        <w:t>OPTIONAL,</w:t>
      </w:r>
    </w:p>
    <w:p w14:paraId="7C86EF87" w14:textId="77777777" w:rsidR="007B25FF" w:rsidRPr="008C3F37" w:rsidRDefault="007B25FF" w:rsidP="007B25FF">
      <w:pPr>
        <w:pStyle w:val="PL"/>
        <w:rPr>
          <w:snapToGrid w:val="0"/>
        </w:rPr>
      </w:pPr>
      <w:r w:rsidRPr="00575FAC">
        <w:rPr>
          <w:snapToGrid w:val="0"/>
        </w:rPr>
        <w:tab/>
      </w:r>
      <w:r w:rsidRPr="008C3F37">
        <w:rPr>
          <w:snapToGrid w:val="0"/>
        </w:rPr>
        <w:t>...</w:t>
      </w:r>
    </w:p>
    <w:p w14:paraId="5F9FFFEF" w14:textId="77777777" w:rsidR="007B25FF" w:rsidRPr="008C3F37" w:rsidRDefault="007B25FF" w:rsidP="007B25FF">
      <w:pPr>
        <w:pStyle w:val="PL"/>
        <w:rPr>
          <w:snapToGrid w:val="0"/>
        </w:rPr>
      </w:pPr>
      <w:r w:rsidRPr="008C3F37">
        <w:rPr>
          <w:snapToGrid w:val="0"/>
        </w:rPr>
        <w:t>}</w:t>
      </w:r>
    </w:p>
    <w:p w14:paraId="182A5143" w14:textId="77777777" w:rsidR="007B25FF" w:rsidRPr="008C3F37" w:rsidRDefault="007B25FF" w:rsidP="007B25FF">
      <w:pPr>
        <w:pStyle w:val="PL"/>
        <w:spacing w:line="0" w:lineRule="atLeast"/>
        <w:rPr>
          <w:snapToGrid w:val="0"/>
        </w:rPr>
      </w:pPr>
    </w:p>
    <w:p w14:paraId="2A7C3E39" w14:textId="77777777" w:rsidR="007B25FF" w:rsidRPr="008C3F37" w:rsidRDefault="007B25FF" w:rsidP="007B25FF">
      <w:pPr>
        <w:pStyle w:val="PL"/>
        <w:spacing w:line="0" w:lineRule="atLeast"/>
        <w:rPr>
          <w:snapToGrid w:val="0"/>
        </w:rPr>
      </w:pPr>
      <w:r w:rsidRPr="008C3F37">
        <w:rPr>
          <w:snapToGrid w:val="0"/>
        </w:rPr>
        <w:t>MCMRB</w:t>
      </w:r>
      <w:r>
        <w:rPr>
          <w:snapToGrid w:val="0"/>
        </w:rPr>
        <w:t>ModifyConfirm</w:t>
      </w:r>
      <w:r w:rsidRPr="008C3F37">
        <w:rPr>
          <w:snapToGrid w:val="0"/>
        </w:rPr>
        <w:t>List ::= SEQUENCE (SIZE(1..maxnoofMRBs)) OF MCMRB</w:t>
      </w:r>
      <w:r>
        <w:rPr>
          <w:snapToGrid w:val="0"/>
        </w:rPr>
        <w:t>ModifyConfirm</w:t>
      </w:r>
      <w:r w:rsidRPr="008C3F37">
        <w:rPr>
          <w:snapToGrid w:val="0"/>
        </w:rPr>
        <w:t>List-Item</w:t>
      </w:r>
    </w:p>
    <w:p w14:paraId="7B6BE419" w14:textId="77777777" w:rsidR="007B25FF" w:rsidRPr="008C3F37" w:rsidRDefault="007B25FF" w:rsidP="007B25FF">
      <w:pPr>
        <w:pStyle w:val="PL"/>
        <w:spacing w:line="0" w:lineRule="atLeast"/>
        <w:rPr>
          <w:snapToGrid w:val="0"/>
        </w:rPr>
      </w:pPr>
    </w:p>
    <w:p w14:paraId="751A99A6" w14:textId="77777777" w:rsidR="007B25FF" w:rsidRPr="008C3F37" w:rsidRDefault="007B25FF" w:rsidP="007B25FF">
      <w:pPr>
        <w:pStyle w:val="PL"/>
        <w:spacing w:line="0" w:lineRule="atLeast"/>
        <w:rPr>
          <w:snapToGrid w:val="0"/>
        </w:rPr>
      </w:pPr>
      <w:r w:rsidRPr="008C3F37">
        <w:rPr>
          <w:snapToGrid w:val="0"/>
        </w:rPr>
        <w:t>MCMRB</w:t>
      </w:r>
      <w:r>
        <w:rPr>
          <w:snapToGrid w:val="0"/>
        </w:rPr>
        <w:t>ModifyConfirm</w:t>
      </w:r>
      <w:r w:rsidRPr="008C3F37">
        <w:rPr>
          <w:snapToGrid w:val="0"/>
        </w:rPr>
        <w:t>List-Item ::= SEQUENCE {</w:t>
      </w:r>
    </w:p>
    <w:p w14:paraId="18857E34"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4473EF8" w14:textId="77777777" w:rsidR="007B25FF" w:rsidRPr="008C3F37" w:rsidRDefault="007B25FF" w:rsidP="007B25FF">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sidRPr="008C3F37">
        <w:rPr>
          <w:snapToGrid w:val="0"/>
        </w:rPr>
        <w:t>MCMRB</w:t>
      </w:r>
      <w:r>
        <w:rPr>
          <w:snapToGrid w:val="0"/>
        </w:rPr>
        <w:t>ModifyConfirm</w:t>
      </w:r>
      <w:r w:rsidRPr="008C3F37">
        <w:rPr>
          <w:snapToGrid w:val="0"/>
        </w:rPr>
        <w:t>List-Item-ExtIEs} }</w:t>
      </w:r>
      <w:r w:rsidRPr="008C3F37">
        <w:rPr>
          <w:snapToGrid w:val="0"/>
        </w:rPr>
        <w:tab/>
        <w:t>OPTIONAL,</w:t>
      </w:r>
    </w:p>
    <w:p w14:paraId="4C47A522" w14:textId="77777777" w:rsidR="007B25FF" w:rsidRPr="008C3F37" w:rsidRDefault="007B25FF" w:rsidP="007B25FF">
      <w:pPr>
        <w:pStyle w:val="PL"/>
        <w:rPr>
          <w:snapToGrid w:val="0"/>
        </w:rPr>
      </w:pPr>
      <w:r w:rsidRPr="008C3F37">
        <w:rPr>
          <w:snapToGrid w:val="0"/>
        </w:rPr>
        <w:tab/>
        <w:t>...</w:t>
      </w:r>
    </w:p>
    <w:p w14:paraId="7396D88C" w14:textId="77777777" w:rsidR="007B25FF" w:rsidRPr="008C3F37" w:rsidRDefault="007B25FF" w:rsidP="007B25FF">
      <w:pPr>
        <w:pStyle w:val="PL"/>
        <w:rPr>
          <w:snapToGrid w:val="0"/>
        </w:rPr>
      </w:pPr>
      <w:r w:rsidRPr="008C3F37">
        <w:rPr>
          <w:snapToGrid w:val="0"/>
        </w:rPr>
        <w:t>}</w:t>
      </w:r>
    </w:p>
    <w:p w14:paraId="7CFE72D5" w14:textId="77777777" w:rsidR="007B25FF" w:rsidRPr="008C3F37" w:rsidRDefault="007B25FF" w:rsidP="007B25FF">
      <w:pPr>
        <w:pStyle w:val="PL"/>
        <w:spacing w:line="0" w:lineRule="atLeast"/>
        <w:rPr>
          <w:snapToGrid w:val="0"/>
        </w:rPr>
      </w:pPr>
    </w:p>
    <w:p w14:paraId="48885EDF" w14:textId="77777777" w:rsidR="007B25FF" w:rsidRPr="008C3F37" w:rsidRDefault="007B25FF" w:rsidP="007B25FF">
      <w:pPr>
        <w:pStyle w:val="PL"/>
        <w:rPr>
          <w:snapToGrid w:val="0"/>
        </w:rPr>
      </w:pPr>
      <w:r w:rsidRPr="008C3F37">
        <w:rPr>
          <w:snapToGrid w:val="0"/>
        </w:rPr>
        <w:t>MCMRB</w:t>
      </w:r>
      <w:r>
        <w:rPr>
          <w:snapToGrid w:val="0"/>
        </w:rPr>
        <w:t>ModifyConfirm</w:t>
      </w:r>
      <w:r w:rsidRPr="008C3F37">
        <w:rPr>
          <w:snapToGrid w:val="0"/>
        </w:rPr>
        <w:t>List-Item-ExtIEs E1AP-PROTOCOL-EXTENSION ::= {</w:t>
      </w:r>
    </w:p>
    <w:p w14:paraId="32AC76D7" w14:textId="77777777" w:rsidR="007B25FF" w:rsidRPr="008C3F37" w:rsidRDefault="007B25FF" w:rsidP="007B25FF">
      <w:pPr>
        <w:pStyle w:val="PL"/>
        <w:rPr>
          <w:snapToGrid w:val="0"/>
        </w:rPr>
      </w:pPr>
      <w:r w:rsidRPr="008C3F37">
        <w:rPr>
          <w:snapToGrid w:val="0"/>
        </w:rPr>
        <w:tab/>
        <w:t>...</w:t>
      </w:r>
    </w:p>
    <w:p w14:paraId="1D57EA2D" w14:textId="77777777" w:rsidR="007B25FF" w:rsidRPr="008C3F37" w:rsidRDefault="007B25FF" w:rsidP="007B25FF">
      <w:pPr>
        <w:pStyle w:val="PL"/>
        <w:rPr>
          <w:snapToGrid w:val="0"/>
        </w:rPr>
      </w:pPr>
      <w:r w:rsidRPr="008C3F37">
        <w:rPr>
          <w:snapToGrid w:val="0"/>
        </w:rPr>
        <w:t>}</w:t>
      </w:r>
    </w:p>
    <w:p w14:paraId="50BF928B" w14:textId="77777777" w:rsidR="007B25FF" w:rsidRDefault="007B25FF" w:rsidP="007B25FF">
      <w:pPr>
        <w:pStyle w:val="PL"/>
        <w:rPr>
          <w:snapToGrid w:val="0"/>
        </w:rPr>
      </w:pPr>
    </w:p>
    <w:p w14:paraId="6065C24D" w14:textId="77777777" w:rsidR="007B25FF" w:rsidRPr="008C3F37" w:rsidRDefault="007B25FF" w:rsidP="007B25FF">
      <w:pPr>
        <w:pStyle w:val="PL"/>
        <w:rPr>
          <w:snapToGrid w:val="0"/>
        </w:rPr>
      </w:pPr>
      <w:r w:rsidRPr="008C3F37">
        <w:rPr>
          <w:snapToGrid w:val="0"/>
        </w:rPr>
        <w:t>MCBearerContextToModifyConfirm-ExtIEs E1AP-PROTOCOL-EXTENSION ::= {</w:t>
      </w:r>
    </w:p>
    <w:p w14:paraId="3ADBDBB7" w14:textId="77777777" w:rsidR="007B25FF" w:rsidRPr="008C3F37" w:rsidRDefault="007B25FF" w:rsidP="007B25FF">
      <w:pPr>
        <w:pStyle w:val="PL"/>
        <w:rPr>
          <w:snapToGrid w:val="0"/>
        </w:rPr>
      </w:pPr>
      <w:r w:rsidRPr="008C3F37">
        <w:rPr>
          <w:snapToGrid w:val="0"/>
        </w:rPr>
        <w:tab/>
        <w:t>...</w:t>
      </w:r>
    </w:p>
    <w:p w14:paraId="1F88C9DC" w14:textId="77777777" w:rsidR="007B25FF" w:rsidRDefault="007B25FF" w:rsidP="007B25FF">
      <w:pPr>
        <w:pStyle w:val="PL"/>
        <w:rPr>
          <w:snapToGrid w:val="0"/>
        </w:rPr>
      </w:pPr>
      <w:r w:rsidRPr="008C3F37">
        <w:rPr>
          <w:snapToGrid w:val="0"/>
        </w:rPr>
        <w:t>}</w:t>
      </w:r>
    </w:p>
    <w:p w14:paraId="5DB4B03F" w14:textId="77777777" w:rsidR="007B25FF" w:rsidRDefault="007B25FF" w:rsidP="007B25FF">
      <w:pPr>
        <w:pStyle w:val="PL"/>
        <w:rPr>
          <w:snapToGrid w:val="0"/>
        </w:rPr>
      </w:pPr>
    </w:p>
    <w:p w14:paraId="77DA4AFB" w14:textId="77777777" w:rsidR="007B25FF" w:rsidRDefault="007B25FF" w:rsidP="007B25FF">
      <w:pPr>
        <w:pStyle w:val="PL"/>
        <w:rPr>
          <w:snapToGrid w:val="0"/>
        </w:rPr>
      </w:pPr>
      <w:r w:rsidRPr="008D7D88">
        <w:rPr>
          <w:snapToGrid w:val="0"/>
        </w:rPr>
        <w:lastRenderedPageBreak/>
        <w:t>-- MC</w:t>
      </w:r>
      <w:r>
        <w:rPr>
          <w:snapToGrid w:val="0"/>
        </w:rPr>
        <w:t>ForwardingResourceRequest</w:t>
      </w:r>
    </w:p>
    <w:p w14:paraId="0C7B872F" w14:textId="77777777" w:rsidR="007B25FF" w:rsidRPr="008D7D88" w:rsidRDefault="007B25FF" w:rsidP="007B25FF">
      <w:pPr>
        <w:pStyle w:val="PL"/>
        <w:rPr>
          <w:snapToGrid w:val="0"/>
        </w:rPr>
      </w:pPr>
    </w:p>
    <w:p w14:paraId="79FDBD42" w14:textId="77777777" w:rsidR="007B25FF" w:rsidRPr="008D7D88" w:rsidRDefault="007B25FF" w:rsidP="007B25FF">
      <w:pPr>
        <w:pStyle w:val="PL"/>
        <w:rPr>
          <w:snapToGrid w:val="0"/>
        </w:rPr>
      </w:pPr>
      <w:r w:rsidRPr="008D7D88">
        <w:rPr>
          <w:snapToGrid w:val="0"/>
        </w:rPr>
        <w:t>MC</w:t>
      </w:r>
      <w:r>
        <w:rPr>
          <w:snapToGrid w:val="0"/>
        </w:rPr>
        <w:t>ForwardingResourceRequest</w:t>
      </w:r>
      <w:r w:rsidRPr="008D7D88">
        <w:rPr>
          <w:snapToGrid w:val="0"/>
        </w:rPr>
        <w:t xml:space="preserve"> ::= SEQUENCE {</w:t>
      </w:r>
    </w:p>
    <w:p w14:paraId="16528D1B" w14:textId="77777777" w:rsidR="007B25FF" w:rsidRPr="008D7D88" w:rsidRDefault="007B25FF" w:rsidP="007B25FF">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77FC0FA9" w14:textId="77777777" w:rsidR="007B25FF" w:rsidRDefault="007B25FF" w:rsidP="007B25FF">
      <w:pPr>
        <w:pStyle w:val="PL"/>
        <w:rPr>
          <w:snapToGrid w:val="0"/>
        </w:rPr>
      </w:pPr>
      <w:r w:rsidRPr="008D7D88">
        <w:rPr>
          <w:snapToGrid w:val="0"/>
        </w:rPr>
        <w:tab/>
        <w:t>mbsAreaSession-ID</w:t>
      </w:r>
      <w:r w:rsidRPr="008D7D88">
        <w:rPr>
          <w:snapToGrid w:val="0"/>
        </w:rPr>
        <w:tab/>
      </w:r>
      <w:r w:rsidRPr="008D7D88">
        <w:rPr>
          <w:snapToGrid w:val="0"/>
        </w:rPr>
        <w:tab/>
      </w:r>
      <w:r w:rsidRPr="008D7D88">
        <w:rPr>
          <w:snapToGrid w:val="0"/>
        </w:rPr>
        <w:tab/>
      </w:r>
      <w:r w:rsidRPr="008D7D88">
        <w:rPr>
          <w:snapToGrid w:val="0"/>
        </w:rPr>
        <w:tab/>
      </w:r>
      <w:r>
        <w:rPr>
          <w:snapToGrid w:val="0"/>
        </w:rPr>
        <w:tab/>
      </w:r>
      <w:r w:rsidRPr="008D7D88">
        <w:rPr>
          <w:snapToGrid w:val="0"/>
        </w:rPr>
        <w:t>MBSAreaSessionID</w:t>
      </w:r>
      <w:r>
        <w:rPr>
          <w:snapToGrid w:val="0"/>
        </w:rPr>
        <w:tab/>
      </w:r>
      <w:r>
        <w:rPr>
          <w:snapToGrid w:val="0"/>
        </w:rPr>
        <w:tab/>
      </w:r>
      <w:r>
        <w:rPr>
          <w:snapToGrid w:val="0"/>
        </w:rPr>
        <w:tab/>
      </w:r>
      <w:r>
        <w:rPr>
          <w:snapToGrid w:val="0"/>
        </w:rPr>
        <w:tab/>
      </w:r>
      <w:r>
        <w:rPr>
          <w:snapToGrid w:val="0"/>
        </w:rPr>
        <w:tab/>
        <w:t>OPTIONAL</w:t>
      </w:r>
      <w:r w:rsidRPr="008D7D88">
        <w:rPr>
          <w:snapToGrid w:val="0"/>
        </w:rPr>
        <w:t>,</w:t>
      </w:r>
    </w:p>
    <w:p w14:paraId="1BF1B1D8" w14:textId="77777777" w:rsidR="007B25FF" w:rsidRDefault="007B25FF" w:rsidP="007B25FF">
      <w:pPr>
        <w:pStyle w:val="PL"/>
        <w:rPr>
          <w:snapToGrid w:val="0"/>
        </w:rPr>
      </w:pPr>
      <w:r>
        <w:rPr>
          <w:snapToGrid w:val="0"/>
        </w:rPr>
        <w:tab/>
        <w:t>mrbForwardingResourceRequestList</w:t>
      </w:r>
      <w:r>
        <w:rPr>
          <w:snapToGrid w:val="0"/>
        </w:rPr>
        <w:tab/>
        <w:t>MRBForwardingResourceRequestList</w:t>
      </w:r>
      <w:r>
        <w:rPr>
          <w:snapToGrid w:val="0"/>
        </w:rPr>
        <w:tab/>
        <w:t>OPTIONAL,</w:t>
      </w:r>
    </w:p>
    <w:p w14:paraId="2240713B"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ForwardingResourceRequest</w:t>
      </w:r>
      <w:r w:rsidRPr="008D7D88">
        <w:rPr>
          <w:snapToGrid w:val="0"/>
        </w:rPr>
        <w:t>-ExtIEs} }</w:t>
      </w:r>
      <w:r w:rsidRPr="008D7D88">
        <w:rPr>
          <w:snapToGrid w:val="0"/>
        </w:rPr>
        <w:tab/>
        <w:t>OPTIONAL,</w:t>
      </w:r>
    </w:p>
    <w:p w14:paraId="1D449C08" w14:textId="77777777" w:rsidR="007B25FF" w:rsidRPr="008D7D88" w:rsidRDefault="007B25FF" w:rsidP="007B25FF">
      <w:pPr>
        <w:pStyle w:val="PL"/>
        <w:rPr>
          <w:snapToGrid w:val="0"/>
        </w:rPr>
      </w:pPr>
      <w:r w:rsidRPr="008D7D88">
        <w:rPr>
          <w:snapToGrid w:val="0"/>
        </w:rPr>
        <w:tab/>
        <w:t>...</w:t>
      </w:r>
    </w:p>
    <w:p w14:paraId="6C22B033" w14:textId="77777777" w:rsidR="007B25FF" w:rsidRPr="008D7D88" w:rsidRDefault="007B25FF" w:rsidP="007B25FF">
      <w:pPr>
        <w:pStyle w:val="PL"/>
        <w:rPr>
          <w:snapToGrid w:val="0"/>
        </w:rPr>
      </w:pPr>
      <w:r w:rsidRPr="008D7D88">
        <w:rPr>
          <w:snapToGrid w:val="0"/>
        </w:rPr>
        <w:t>}</w:t>
      </w:r>
    </w:p>
    <w:p w14:paraId="09CE97CE" w14:textId="77777777" w:rsidR="007B25FF" w:rsidRPr="008D7D88" w:rsidRDefault="007B25FF" w:rsidP="007B25FF">
      <w:pPr>
        <w:pStyle w:val="PL"/>
        <w:rPr>
          <w:snapToGrid w:val="0"/>
        </w:rPr>
      </w:pPr>
    </w:p>
    <w:p w14:paraId="55A2764D" w14:textId="77777777" w:rsidR="007B25FF" w:rsidRPr="008D7D88" w:rsidRDefault="007B25FF" w:rsidP="007B25FF">
      <w:pPr>
        <w:pStyle w:val="PL"/>
        <w:rPr>
          <w:snapToGrid w:val="0"/>
        </w:rPr>
      </w:pPr>
      <w:r w:rsidRPr="008D7D88">
        <w:rPr>
          <w:snapToGrid w:val="0"/>
        </w:rPr>
        <w:t>MC</w:t>
      </w:r>
      <w:r>
        <w:rPr>
          <w:snapToGrid w:val="0"/>
        </w:rPr>
        <w:t>ForwardingResourceRequest</w:t>
      </w:r>
      <w:r w:rsidRPr="008D7D88">
        <w:rPr>
          <w:snapToGrid w:val="0"/>
        </w:rPr>
        <w:t>-ExtIEs E1AP-PROTOCOL-EXTENSION ::= {</w:t>
      </w:r>
    </w:p>
    <w:p w14:paraId="54A15837" w14:textId="77777777" w:rsidR="007B25FF" w:rsidRPr="008D7D88" w:rsidRDefault="007B25FF" w:rsidP="007B25FF">
      <w:pPr>
        <w:pStyle w:val="PL"/>
        <w:rPr>
          <w:snapToGrid w:val="0"/>
        </w:rPr>
      </w:pPr>
      <w:r w:rsidRPr="008D7D88">
        <w:rPr>
          <w:snapToGrid w:val="0"/>
        </w:rPr>
        <w:tab/>
        <w:t>...</w:t>
      </w:r>
    </w:p>
    <w:p w14:paraId="4CC21391" w14:textId="77777777" w:rsidR="007B25FF" w:rsidRDefault="007B25FF" w:rsidP="007B25FF">
      <w:pPr>
        <w:pStyle w:val="PL"/>
        <w:rPr>
          <w:snapToGrid w:val="0"/>
        </w:rPr>
      </w:pPr>
      <w:r w:rsidRPr="008D7D88">
        <w:rPr>
          <w:snapToGrid w:val="0"/>
        </w:rPr>
        <w:t>}</w:t>
      </w:r>
    </w:p>
    <w:p w14:paraId="4C75767F" w14:textId="77777777" w:rsidR="007B25FF" w:rsidRPr="008D7D88" w:rsidRDefault="007B25FF" w:rsidP="007B25FF">
      <w:pPr>
        <w:pStyle w:val="PL"/>
        <w:rPr>
          <w:snapToGrid w:val="0"/>
        </w:rPr>
      </w:pPr>
    </w:p>
    <w:p w14:paraId="514FB14A" w14:textId="77777777" w:rsidR="007B25FF" w:rsidRPr="008D7D88" w:rsidRDefault="007B25FF" w:rsidP="007B25FF">
      <w:pPr>
        <w:pStyle w:val="PL"/>
        <w:rPr>
          <w:snapToGrid w:val="0"/>
        </w:rPr>
      </w:pPr>
      <w:r>
        <w:rPr>
          <w:snapToGrid w:val="0"/>
        </w:rPr>
        <w:t xml:space="preserve">MRBForwardingResourceRequestList ::= </w:t>
      </w:r>
      <w:r w:rsidRPr="008D7D88">
        <w:rPr>
          <w:snapToGrid w:val="0"/>
        </w:rPr>
        <w:t xml:space="preserve">SEQUENCE (SIZE(1.. maxnoofQoSFlows)) OF </w:t>
      </w:r>
      <w:r>
        <w:rPr>
          <w:snapToGrid w:val="0"/>
        </w:rPr>
        <w:t>MRBForwardingResourceRequest</w:t>
      </w:r>
      <w:r w:rsidRPr="008D7D88">
        <w:rPr>
          <w:snapToGrid w:val="0"/>
        </w:rPr>
        <w:t>-Item</w:t>
      </w:r>
    </w:p>
    <w:p w14:paraId="795144D6" w14:textId="77777777" w:rsidR="007B25FF" w:rsidRPr="008D7D88" w:rsidRDefault="007B25FF" w:rsidP="007B25FF">
      <w:pPr>
        <w:pStyle w:val="PL"/>
        <w:rPr>
          <w:snapToGrid w:val="0"/>
        </w:rPr>
      </w:pPr>
    </w:p>
    <w:p w14:paraId="3DCAC798" w14:textId="77777777" w:rsidR="007B25FF" w:rsidRPr="008D7D88" w:rsidRDefault="007B25FF" w:rsidP="007B25FF">
      <w:pPr>
        <w:pStyle w:val="PL"/>
        <w:rPr>
          <w:snapToGrid w:val="0"/>
        </w:rPr>
      </w:pPr>
      <w:r>
        <w:rPr>
          <w:snapToGrid w:val="0"/>
        </w:rPr>
        <w:t>MRBForwardingResourceRequest</w:t>
      </w:r>
      <w:r w:rsidRPr="008D7D88">
        <w:rPr>
          <w:snapToGrid w:val="0"/>
        </w:rPr>
        <w:t>-Item</w:t>
      </w:r>
      <w:r w:rsidRPr="008D7D88">
        <w:rPr>
          <w:snapToGrid w:val="0"/>
        </w:rPr>
        <w:tab/>
        <w:t>::=</w:t>
      </w:r>
      <w:r w:rsidRPr="008D7D88">
        <w:rPr>
          <w:snapToGrid w:val="0"/>
        </w:rPr>
        <w:tab/>
        <w:t>SEQUENCE {</w:t>
      </w:r>
    </w:p>
    <w:p w14:paraId="2757E3D1"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1CB9B58" w14:textId="77777777" w:rsidR="007B25FF" w:rsidRDefault="007B25FF" w:rsidP="007B25FF">
      <w:pPr>
        <w:pStyle w:val="PL"/>
        <w:rPr>
          <w:snapToGrid w:val="0"/>
        </w:rPr>
      </w:pPr>
      <w:r w:rsidRPr="008D7D88">
        <w:rPr>
          <w:snapToGrid w:val="0"/>
        </w:rPr>
        <w:tab/>
      </w:r>
      <w:r>
        <w:rPr>
          <w:snapToGrid w:val="0"/>
        </w:rPr>
        <w:t>mrbProgressRequestType</w:t>
      </w:r>
      <w:r>
        <w:rPr>
          <w:snapToGrid w:val="0"/>
        </w:rPr>
        <w:tab/>
      </w:r>
      <w:r>
        <w:rPr>
          <w:snapToGrid w:val="0"/>
        </w:rPr>
        <w:tab/>
      </w:r>
      <w:r>
        <w:rPr>
          <w:snapToGrid w:val="0"/>
        </w:rPr>
        <w:tab/>
      </w:r>
      <w:r>
        <w:rPr>
          <w:snapToGrid w:val="0"/>
        </w:rPr>
        <w:tab/>
        <w:t>MRB-ProgressInformationType</w:t>
      </w:r>
      <w:r>
        <w:tab/>
      </w:r>
      <w:r>
        <w:rPr>
          <w:snapToGrid w:val="0"/>
        </w:rPr>
        <w:t>OPTIONAL,</w:t>
      </w:r>
    </w:p>
    <w:p w14:paraId="2B1377AE" w14:textId="77777777" w:rsidR="007B25FF" w:rsidRDefault="007B25FF" w:rsidP="007B25FF">
      <w:pPr>
        <w:pStyle w:val="PL"/>
        <w:rPr>
          <w:snapToGrid w:val="0"/>
        </w:rPr>
      </w:pPr>
      <w:r>
        <w:rPr>
          <w:snapToGrid w:val="0"/>
        </w:rPr>
        <w:tab/>
      </w:r>
      <w:r w:rsidRPr="00EA4459">
        <w:rPr>
          <w:snapToGrid w:val="0"/>
        </w:rPr>
        <w:t>mrbForwardingAddressRequest</w:t>
      </w:r>
      <w:r w:rsidRPr="00EA4459">
        <w:rPr>
          <w:snapToGrid w:val="0"/>
        </w:rPr>
        <w:tab/>
      </w:r>
      <w:r w:rsidRPr="00EA4459">
        <w:rPr>
          <w:snapToGrid w:val="0"/>
        </w:rPr>
        <w:tab/>
      </w:r>
      <w:r w:rsidRPr="00EA4459">
        <w:rPr>
          <w:snapToGrid w:val="0"/>
        </w:rPr>
        <w:tab/>
        <w:t>ENUMERATED {request, ...}</w:t>
      </w:r>
      <w:r w:rsidRPr="00EA4459">
        <w:rPr>
          <w:snapToGrid w:val="0"/>
        </w:rPr>
        <w:tab/>
        <w:t>OPTIONAL,</w:t>
      </w:r>
    </w:p>
    <w:p w14:paraId="24E319AA"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MRBForwardingResourceRequest</w:t>
      </w:r>
      <w:r w:rsidRPr="008D7D88">
        <w:rPr>
          <w:snapToGrid w:val="0"/>
        </w:rPr>
        <w:t>-Item-ExtIEs} }</w:t>
      </w:r>
      <w:r w:rsidRPr="008D7D88">
        <w:rPr>
          <w:snapToGrid w:val="0"/>
        </w:rPr>
        <w:tab/>
        <w:t>OPTIONAL,</w:t>
      </w:r>
    </w:p>
    <w:p w14:paraId="375C653A" w14:textId="77777777" w:rsidR="007B25FF" w:rsidRPr="008D7D88" w:rsidRDefault="007B25FF" w:rsidP="007B25FF">
      <w:pPr>
        <w:pStyle w:val="PL"/>
        <w:rPr>
          <w:snapToGrid w:val="0"/>
        </w:rPr>
      </w:pPr>
      <w:r w:rsidRPr="008D7D88">
        <w:rPr>
          <w:snapToGrid w:val="0"/>
        </w:rPr>
        <w:tab/>
        <w:t>...</w:t>
      </w:r>
    </w:p>
    <w:p w14:paraId="6EA42D12" w14:textId="77777777" w:rsidR="007B25FF" w:rsidRPr="008D7D88" w:rsidRDefault="007B25FF" w:rsidP="007B25FF">
      <w:pPr>
        <w:pStyle w:val="PL"/>
        <w:rPr>
          <w:snapToGrid w:val="0"/>
        </w:rPr>
      </w:pPr>
      <w:r w:rsidRPr="008D7D88">
        <w:rPr>
          <w:snapToGrid w:val="0"/>
        </w:rPr>
        <w:t>}</w:t>
      </w:r>
    </w:p>
    <w:p w14:paraId="2B6204ED" w14:textId="77777777" w:rsidR="007B25FF" w:rsidRPr="008D7D88" w:rsidRDefault="007B25FF" w:rsidP="007B25FF">
      <w:pPr>
        <w:pStyle w:val="PL"/>
        <w:rPr>
          <w:snapToGrid w:val="0"/>
        </w:rPr>
      </w:pPr>
    </w:p>
    <w:p w14:paraId="6A63B576" w14:textId="77777777" w:rsidR="007B25FF" w:rsidRPr="008D7D88" w:rsidRDefault="007B25FF" w:rsidP="007B25FF">
      <w:pPr>
        <w:pStyle w:val="PL"/>
        <w:rPr>
          <w:snapToGrid w:val="0"/>
        </w:rPr>
      </w:pPr>
      <w:r>
        <w:rPr>
          <w:snapToGrid w:val="0"/>
        </w:rPr>
        <w:t>MRBForwardingResourceRequest</w:t>
      </w:r>
      <w:r w:rsidRPr="008D7D88">
        <w:rPr>
          <w:snapToGrid w:val="0"/>
        </w:rPr>
        <w:t>-Item-ExtIEs</w:t>
      </w:r>
      <w:r w:rsidRPr="008D7D88">
        <w:rPr>
          <w:snapToGrid w:val="0"/>
        </w:rPr>
        <w:tab/>
      </w:r>
      <w:r w:rsidRPr="008D7D88">
        <w:rPr>
          <w:snapToGrid w:val="0"/>
        </w:rPr>
        <w:tab/>
        <w:t>E1AP-PROTOCOL-EXTENSION ::= {</w:t>
      </w:r>
    </w:p>
    <w:p w14:paraId="0E356702" w14:textId="77777777" w:rsidR="007B25FF" w:rsidRPr="008D7D88" w:rsidRDefault="007B25FF" w:rsidP="007B25FF">
      <w:pPr>
        <w:pStyle w:val="PL"/>
        <w:rPr>
          <w:snapToGrid w:val="0"/>
        </w:rPr>
      </w:pPr>
      <w:r w:rsidRPr="008D7D88">
        <w:rPr>
          <w:snapToGrid w:val="0"/>
        </w:rPr>
        <w:tab/>
        <w:t>...</w:t>
      </w:r>
    </w:p>
    <w:p w14:paraId="31BD63DC" w14:textId="77777777" w:rsidR="007B25FF" w:rsidRDefault="007B25FF" w:rsidP="007B25FF">
      <w:pPr>
        <w:pStyle w:val="PL"/>
        <w:rPr>
          <w:snapToGrid w:val="0"/>
        </w:rPr>
      </w:pPr>
      <w:r w:rsidRPr="008D7D88">
        <w:rPr>
          <w:snapToGrid w:val="0"/>
        </w:rPr>
        <w:t>}</w:t>
      </w:r>
    </w:p>
    <w:p w14:paraId="49ACC83C" w14:textId="77777777" w:rsidR="007B25FF" w:rsidRPr="008D7D88" w:rsidRDefault="007B25FF" w:rsidP="007B25FF">
      <w:pPr>
        <w:pStyle w:val="PL"/>
        <w:rPr>
          <w:snapToGrid w:val="0"/>
        </w:rPr>
      </w:pPr>
    </w:p>
    <w:p w14:paraId="048A936C" w14:textId="77777777" w:rsidR="007B25FF" w:rsidRPr="008D7D88" w:rsidRDefault="007B25FF" w:rsidP="007B25FF">
      <w:pPr>
        <w:pStyle w:val="PL"/>
        <w:rPr>
          <w:rFonts w:eastAsia="Malgun Gothic"/>
          <w:snapToGrid w:val="0"/>
        </w:rPr>
      </w:pPr>
    </w:p>
    <w:p w14:paraId="53463FBE" w14:textId="77777777" w:rsidR="007B25FF" w:rsidRDefault="007B25FF" w:rsidP="007B25FF">
      <w:pPr>
        <w:pStyle w:val="PL"/>
        <w:rPr>
          <w:snapToGrid w:val="0"/>
        </w:rPr>
      </w:pPr>
      <w:r w:rsidRPr="008D7D88">
        <w:rPr>
          <w:snapToGrid w:val="0"/>
        </w:rPr>
        <w:t>-- MC</w:t>
      </w:r>
      <w:r>
        <w:rPr>
          <w:snapToGrid w:val="0"/>
        </w:rPr>
        <w:t>ForwardingResourceIndication</w:t>
      </w:r>
    </w:p>
    <w:p w14:paraId="49084DFD" w14:textId="77777777" w:rsidR="007B25FF" w:rsidRPr="008D7D88" w:rsidRDefault="007B25FF" w:rsidP="007B25FF">
      <w:pPr>
        <w:pStyle w:val="PL"/>
        <w:rPr>
          <w:snapToGrid w:val="0"/>
        </w:rPr>
      </w:pPr>
    </w:p>
    <w:p w14:paraId="5EA4C750" w14:textId="77777777" w:rsidR="007B25FF" w:rsidRPr="008D7D88" w:rsidRDefault="007B25FF" w:rsidP="007B25FF">
      <w:pPr>
        <w:pStyle w:val="PL"/>
        <w:rPr>
          <w:snapToGrid w:val="0"/>
        </w:rPr>
      </w:pPr>
      <w:r w:rsidRPr="008D7D88">
        <w:rPr>
          <w:snapToGrid w:val="0"/>
        </w:rPr>
        <w:t>MC</w:t>
      </w:r>
      <w:r>
        <w:rPr>
          <w:snapToGrid w:val="0"/>
        </w:rPr>
        <w:t>ForwardingResourceIndication</w:t>
      </w:r>
      <w:r w:rsidRPr="008D7D88">
        <w:rPr>
          <w:snapToGrid w:val="0"/>
        </w:rPr>
        <w:t xml:space="preserve"> ::= SEQUENCE {</w:t>
      </w:r>
    </w:p>
    <w:p w14:paraId="727F312F" w14:textId="77777777" w:rsidR="007B25FF" w:rsidRDefault="007B25FF" w:rsidP="007B25FF">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148ED236" w14:textId="77777777" w:rsidR="007B25FF" w:rsidRPr="008D7D88" w:rsidRDefault="007B25FF" w:rsidP="007B25FF">
      <w:pPr>
        <w:pStyle w:val="PL"/>
        <w:rPr>
          <w:snapToGrid w:val="0"/>
        </w:rPr>
      </w:pPr>
      <w:r>
        <w:rPr>
          <w:snapToGrid w:val="0"/>
        </w:rPr>
        <w:tab/>
        <w:t>mrbForwardingResourceIndicationList</w:t>
      </w:r>
      <w:r>
        <w:rPr>
          <w:snapToGrid w:val="0"/>
        </w:rPr>
        <w:tab/>
        <w:t>MRBForwardingResourceIndicationList</w:t>
      </w:r>
      <w:r>
        <w:rPr>
          <w:snapToGrid w:val="0"/>
        </w:rPr>
        <w:tab/>
      </w:r>
      <w:r>
        <w:rPr>
          <w:snapToGrid w:val="0"/>
        </w:rPr>
        <w:tab/>
        <w:t>OPTIONAL,</w:t>
      </w:r>
    </w:p>
    <w:p w14:paraId="46231817" w14:textId="77777777" w:rsidR="007B25FF" w:rsidRPr="00CB392F" w:rsidRDefault="007B25FF" w:rsidP="007B25FF">
      <w:pPr>
        <w:pStyle w:val="PL"/>
        <w:rPr>
          <w:snapToGrid w:val="0"/>
        </w:rPr>
      </w:pPr>
      <w:r>
        <w:rPr>
          <w:snapToGrid w:val="0"/>
        </w:rPr>
        <w:tab/>
        <w:t>mbsSessionAssociatedInformation</w:t>
      </w:r>
      <w:r>
        <w:rPr>
          <w:snapToGrid w:val="0"/>
        </w:rPr>
        <w:tab/>
      </w:r>
      <w:r>
        <w:rPr>
          <w:snapToGrid w:val="0"/>
        </w:rPr>
        <w:tab/>
        <w:t>MBSSessionAssociatedInformation</w:t>
      </w:r>
      <w:r>
        <w:rPr>
          <w:snapToGrid w:val="0"/>
        </w:rPr>
        <w:tab/>
      </w:r>
      <w:r>
        <w:rPr>
          <w:snapToGrid w:val="0"/>
        </w:rPr>
        <w:tab/>
      </w:r>
      <w:r>
        <w:rPr>
          <w:snapToGrid w:val="0"/>
        </w:rPr>
        <w:tab/>
        <w:t>OPTIONAL,</w:t>
      </w:r>
    </w:p>
    <w:p w14:paraId="4B600638"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ForwardingResourceIndication</w:t>
      </w:r>
      <w:r w:rsidRPr="008D7D88">
        <w:rPr>
          <w:snapToGrid w:val="0"/>
        </w:rPr>
        <w:t>-ExtIEs} }</w:t>
      </w:r>
      <w:r w:rsidRPr="008D7D88">
        <w:rPr>
          <w:snapToGrid w:val="0"/>
        </w:rPr>
        <w:tab/>
        <w:t>OPTIONAL,</w:t>
      </w:r>
    </w:p>
    <w:p w14:paraId="3DDB6058" w14:textId="77777777" w:rsidR="007B25FF" w:rsidRPr="008D7D88" w:rsidRDefault="007B25FF" w:rsidP="007B25FF">
      <w:pPr>
        <w:pStyle w:val="PL"/>
        <w:rPr>
          <w:snapToGrid w:val="0"/>
        </w:rPr>
      </w:pPr>
      <w:r w:rsidRPr="008D7D88">
        <w:rPr>
          <w:snapToGrid w:val="0"/>
        </w:rPr>
        <w:tab/>
        <w:t>...</w:t>
      </w:r>
    </w:p>
    <w:p w14:paraId="240BED2E" w14:textId="77777777" w:rsidR="007B25FF" w:rsidRPr="008D7D88" w:rsidRDefault="007B25FF" w:rsidP="007B25FF">
      <w:pPr>
        <w:pStyle w:val="PL"/>
        <w:rPr>
          <w:snapToGrid w:val="0"/>
        </w:rPr>
      </w:pPr>
      <w:r w:rsidRPr="008D7D88">
        <w:rPr>
          <w:snapToGrid w:val="0"/>
        </w:rPr>
        <w:t>}</w:t>
      </w:r>
    </w:p>
    <w:p w14:paraId="7896D60C" w14:textId="77777777" w:rsidR="007B25FF" w:rsidRPr="008D7D88" w:rsidRDefault="007B25FF" w:rsidP="007B25FF">
      <w:pPr>
        <w:pStyle w:val="PL"/>
        <w:rPr>
          <w:snapToGrid w:val="0"/>
        </w:rPr>
      </w:pPr>
    </w:p>
    <w:p w14:paraId="4D9E907B" w14:textId="77777777" w:rsidR="007B25FF" w:rsidRPr="008D7D88" w:rsidRDefault="007B25FF" w:rsidP="007B25FF">
      <w:pPr>
        <w:pStyle w:val="PL"/>
        <w:rPr>
          <w:snapToGrid w:val="0"/>
        </w:rPr>
      </w:pPr>
      <w:r w:rsidRPr="008D7D88">
        <w:rPr>
          <w:snapToGrid w:val="0"/>
        </w:rPr>
        <w:t>MC</w:t>
      </w:r>
      <w:r>
        <w:rPr>
          <w:snapToGrid w:val="0"/>
        </w:rPr>
        <w:t>ForwardingResourceIndication</w:t>
      </w:r>
      <w:r w:rsidRPr="008D7D88">
        <w:rPr>
          <w:snapToGrid w:val="0"/>
        </w:rPr>
        <w:t>-ExtIEs E1AP-PROTOCOL-EXTENSION ::= {</w:t>
      </w:r>
    </w:p>
    <w:p w14:paraId="57199DEB" w14:textId="77777777" w:rsidR="007B25FF" w:rsidRPr="008D7D88" w:rsidRDefault="007B25FF" w:rsidP="007B25FF">
      <w:pPr>
        <w:pStyle w:val="PL"/>
        <w:rPr>
          <w:snapToGrid w:val="0"/>
        </w:rPr>
      </w:pPr>
      <w:r w:rsidRPr="008D7D88">
        <w:rPr>
          <w:snapToGrid w:val="0"/>
        </w:rPr>
        <w:tab/>
        <w:t>...</w:t>
      </w:r>
    </w:p>
    <w:p w14:paraId="0CCC150B" w14:textId="77777777" w:rsidR="007B25FF" w:rsidRDefault="007B25FF" w:rsidP="007B25FF">
      <w:pPr>
        <w:pStyle w:val="PL"/>
        <w:rPr>
          <w:snapToGrid w:val="0"/>
        </w:rPr>
      </w:pPr>
      <w:r w:rsidRPr="008D7D88">
        <w:rPr>
          <w:snapToGrid w:val="0"/>
        </w:rPr>
        <w:t>}</w:t>
      </w:r>
    </w:p>
    <w:p w14:paraId="0C500437" w14:textId="77777777" w:rsidR="007B25FF" w:rsidRDefault="007B25FF" w:rsidP="007B25FF">
      <w:pPr>
        <w:pStyle w:val="PL"/>
        <w:rPr>
          <w:snapToGrid w:val="0"/>
        </w:rPr>
      </w:pPr>
    </w:p>
    <w:p w14:paraId="74BE74D0" w14:textId="77777777" w:rsidR="007B25FF" w:rsidRPr="008D7D88" w:rsidRDefault="007B25FF" w:rsidP="007B25FF">
      <w:pPr>
        <w:pStyle w:val="PL"/>
        <w:rPr>
          <w:snapToGrid w:val="0"/>
        </w:rPr>
      </w:pPr>
      <w:r>
        <w:rPr>
          <w:snapToGrid w:val="0"/>
        </w:rPr>
        <w:t xml:space="preserve">MRBForwardingResourceIndicationList ::= </w:t>
      </w:r>
      <w:r w:rsidRPr="008D7D88">
        <w:rPr>
          <w:snapToGrid w:val="0"/>
        </w:rPr>
        <w:t xml:space="preserve">SEQUENCE (SIZE(1.. maxnoofQoSFlows)) OF </w:t>
      </w:r>
      <w:r>
        <w:rPr>
          <w:snapToGrid w:val="0"/>
        </w:rPr>
        <w:t>MRBForwardingResourceIndication</w:t>
      </w:r>
      <w:r w:rsidRPr="008D7D88">
        <w:rPr>
          <w:snapToGrid w:val="0"/>
        </w:rPr>
        <w:t>-Item</w:t>
      </w:r>
    </w:p>
    <w:p w14:paraId="499450AA" w14:textId="77777777" w:rsidR="007B25FF" w:rsidRPr="008D7D88" w:rsidRDefault="007B25FF" w:rsidP="007B25FF">
      <w:pPr>
        <w:pStyle w:val="PL"/>
        <w:rPr>
          <w:snapToGrid w:val="0"/>
        </w:rPr>
      </w:pPr>
    </w:p>
    <w:p w14:paraId="59E76266" w14:textId="77777777" w:rsidR="007B25FF" w:rsidRPr="008D7D88" w:rsidRDefault="007B25FF" w:rsidP="007B25FF">
      <w:pPr>
        <w:pStyle w:val="PL"/>
        <w:rPr>
          <w:snapToGrid w:val="0"/>
        </w:rPr>
      </w:pPr>
      <w:r>
        <w:rPr>
          <w:snapToGrid w:val="0"/>
        </w:rPr>
        <w:t>MRBForwardingResourceIndication</w:t>
      </w:r>
      <w:r w:rsidRPr="008D7D88">
        <w:rPr>
          <w:snapToGrid w:val="0"/>
        </w:rPr>
        <w:t>-Item</w:t>
      </w:r>
      <w:r w:rsidRPr="008D7D88">
        <w:rPr>
          <w:snapToGrid w:val="0"/>
        </w:rPr>
        <w:tab/>
        <w:t>::=</w:t>
      </w:r>
      <w:r w:rsidRPr="008D7D88">
        <w:rPr>
          <w:snapToGrid w:val="0"/>
        </w:rPr>
        <w:tab/>
        <w:t>SEQUENCE {</w:t>
      </w:r>
    </w:p>
    <w:p w14:paraId="1CB6B853"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28CA16C1" w14:textId="77777777" w:rsidR="007B25FF" w:rsidRPr="00813C8C" w:rsidRDefault="007B25FF" w:rsidP="007B25FF">
      <w:pPr>
        <w:pStyle w:val="PL"/>
        <w:rPr>
          <w:snapToGrid w:val="0"/>
          <w:lang w:val="fr-FR"/>
        </w:rPr>
      </w:pPr>
      <w:r>
        <w:rPr>
          <w:snapToGrid w:val="0"/>
          <w:lang w:eastAsia="zh-CN"/>
        </w:rPr>
        <w:tab/>
      </w:r>
      <w:r w:rsidRPr="00813C8C">
        <w:rPr>
          <w:snapToGrid w:val="0"/>
          <w:lang w:val="fr-FR" w:eastAsia="zh-CN"/>
        </w:rPr>
        <w:t>mrb-ProgressInformation</w:t>
      </w:r>
      <w:r w:rsidRPr="00813C8C">
        <w:rPr>
          <w:snapToGrid w:val="0"/>
          <w:lang w:val="fr-FR" w:eastAsia="zh-CN"/>
        </w:rPr>
        <w:tab/>
      </w:r>
      <w:r w:rsidRPr="00813C8C">
        <w:rPr>
          <w:snapToGrid w:val="0"/>
          <w:lang w:val="fr-FR" w:eastAsia="zh-CN"/>
        </w:rPr>
        <w:tab/>
      </w:r>
      <w:r w:rsidRPr="00813C8C">
        <w:rPr>
          <w:snapToGrid w:val="0"/>
          <w:lang w:val="fr-FR" w:eastAsia="zh-CN"/>
        </w:rPr>
        <w:tab/>
      </w:r>
      <w:r w:rsidRPr="00813C8C">
        <w:rPr>
          <w:snapToGrid w:val="0"/>
          <w:lang w:val="fr-FR" w:eastAsia="zh-CN"/>
        </w:rPr>
        <w:tab/>
        <w:t>MRB-ProgressInformation</w:t>
      </w:r>
      <w:r w:rsidRPr="00813C8C">
        <w:rPr>
          <w:snapToGrid w:val="0"/>
          <w:lang w:val="fr-FR"/>
        </w:rPr>
        <w:tab/>
      </w:r>
      <w:r w:rsidRPr="00813C8C">
        <w:rPr>
          <w:snapToGrid w:val="0"/>
          <w:lang w:val="fr-FR"/>
        </w:rPr>
        <w:tab/>
        <w:t>OPTIONAL,</w:t>
      </w:r>
    </w:p>
    <w:p w14:paraId="6BD7B258" w14:textId="77777777" w:rsidR="007B25FF" w:rsidRDefault="007B25FF" w:rsidP="007B25FF">
      <w:pPr>
        <w:pStyle w:val="PL"/>
        <w:rPr>
          <w:snapToGrid w:val="0"/>
        </w:rPr>
      </w:pPr>
      <w:r w:rsidRPr="00813C8C">
        <w:rPr>
          <w:snapToGrid w:val="0"/>
          <w:lang w:val="fr-FR"/>
        </w:rPr>
        <w:tab/>
      </w:r>
      <w:r>
        <w:rPr>
          <w:snapToGrid w:val="0"/>
        </w:rPr>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4CE1B7B4"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MRBForwardingResourceIndication</w:t>
      </w:r>
      <w:r w:rsidRPr="008D7D88">
        <w:rPr>
          <w:snapToGrid w:val="0"/>
        </w:rPr>
        <w:t>-Item-ExtIEs} }</w:t>
      </w:r>
      <w:r w:rsidRPr="008D7D88">
        <w:rPr>
          <w:snapToGrid w:val="0"/>
        </w:rPr>
        <w:tab/>
        <w:t>OPTIONAL,</w:t>
      </w:r>
    </w:p>
    <w:p w14:paraId="0A51573A" w14:textId="77777777" w:rsidR="007B25FF" w:rsidRPr="008D7D88" w:rsidRDefault="007B25FF" w:rsidP="007B25FF">
      <w:pPr>
        <w:pStyle w:val="PL"/>
        <w:rPr>
          <w:snapToGrid w:val="0"/>
        </w:rPr>
      </w:pPr>
      <w:r w:rsidRPr="008D7D88">
        <w:rPr>
          <w:snapToGrid w:val="0"/>
        </w:rPr>
        <w:tab/>
        <w:t>...</w:t>
      </w:r>
    </w:p>
    <w:p w14:paraId="6D8BEF95" w14:textId="77777777" w:rsidR="007B25FF" w:rsidRPr="008D7D88" w:rsidRDefault="007B25FF" w:rsidP="007B25FF">
      <w:pPr>
        <w:pStyle w:val="PL"/>
        <w:rPr>
          <w:snapToGrid w:val="0"/>
        </w:rPr>
      </w:pPr>
      <w:r w:rsidRPr="008D7D88">
        <w:rPr>
          <w:snapToGrid w:val="0"/>
        </w:rPr>
        <w:t>}</w:t>
      </w:r>
    </w:p>
    <w:p w14:paraId="2C732B14" w14:textId="77777777" w:rsidR="007B25FF" w:rsidRPr="008D7D88" w:rsidRDefault="007B25FF" w:rsidP="007B25FF">
      <w:pPr>
        <w:pStyle w:val="PL"/>
        <w:rPr>
          <w:snapToGrid w:val="0"/>
        </w:rPr>
      </w:pPr>
    </w:p>
    <w:p w14:paraId="59487328" w14:textId="77777777" w:rsidR="007B25FF" w:rsidRPr="008D7D88" w:rsidRDefault="007B25FF" w:rsidP="007B25FF">
      <w:pPr>
        <w:pStyle w:val="PL"/>
        <w:rPr>
          <w:snapToGrid w:val="0"/>
        </w:rPr>
      </w:pPr>
      <w:r>
        <w:rPr>
          <w:snapToGrid w:val="0"/>
        </w:rPr>
        <w:lastRenderedPageBreak/>
        <w:t>MRBForwardingResourceIndication</w:t>
      </w:r>
      <w:r w:rsidRPr="008D7D88">
        <w:rPr>
          <w:snapToGrid w:val="0"/>
        </w:rPr>
        <w:t>-Item-ExtIEs</w:t>
      </w:r>
      <w:r w:rsidRPr="008D7D88">
        <w:rPr>
          <w:snapToGrid w:val="0"/>
        </w:rPr>
        <w:tab/>
      </w:r>
      <w:r w:rsidRPr="008D7D88">
        <w:rPr>
          <w:snapToGrid w:val="0"/>
        </w:rPr>
        <w:tab/>
        <w:t>E1AP-PROTOCOL-EXTENSION ::= {</w:t>
      </w:r>
    </w:p>
    <w:p w14:paraId="4B76BE04" w14:textId="77777777" w:rsidR="007B25FF" w:rsidRPr="008D7D88" w:rsidRDefault="007B25FF" w:rsidP="007B25FF">
      <w:pPr>
        <w:pStyle w:val="PL"/>
        <w:rPr>
          <w:snapToGrid w:val="0"/>
        </w:rPr>
      </w:pPr>
      <w:r w:rsidRPr="008D7D88">
        <w:rPr>
          <w:snapToGrid w:val="0"/>
        </w:rPr>
        <w:tab/>
        <w:t>...</w:t>
      </w:r>
    </w:p>
    <w:p w14:paraId="25647C4B" w14:textId="77777777" w:rsidR="007B25FF" w:rsidRDefault="007B25FF" w:rsidP="007B25FF">
      <w:pPr>
        <w:pStyle w:val="PL"/>
        <w:rPr>
          <w:snapToGrid w:val="0"/>
        </w:rPr>
      </w:pPr>
      <w:r w:rsidRPr="008D7D88">
        <w:rPr>
          <w:snapToGrid w:val="0"/>
        </w:rPr>
        <w:t>}</w:t>
      </w:r>
    </w:p>
    <w:p w14:paraId="1B00FEBF" w14:textId="77777777" w:rsidR="007B25FF" w:rsidRPr="008D7D88" w:rsidRDefault="007B25FF" w:rsidP="007B25FF">
      <w:pPr>
        <w:pStyle w:val="PL"/>
        <w:rPr>
          <w:snapToGrid w:val="0"/>
        </w:rPr>
      </w:pPr>
    </w:p>
    <w:p w14:paraId="1039B364" w14:textId="77777777" w:rsidR="007B25FF" w:rsidRPr="008D7D88" w:rsidRDefault="007B25FF" w:rsidP="007B25FF">
      <w:pPr>
        <w:pStyle w:val="PL"/>
        <w:rPr>
          <w:snapToGrid w:val="0"/>
        </w:rPr>
      </w:pPr>
    </w:p>
    <w:p w14:paraId="10A3BA2E" w14:textId="77777777" w:rsidR="007B25FF" w:rsidRDefault="007B25FF" w:rsidP="007B25FF">
      <w:pPr>
        <w:pStyle w:val="PL"/>
        <w:rPr>
          <w:snapToGrid w:val="0"/>
        </w:rPr>
      </w:pPr>
      <w:r w:rsidRPr="008D7D88">
        <w:rPr>
          <w:snapToGrid w:val="0"/>
        </w:rPr>
        <w:t>-- MC</w:t>
      </w:r>
      <w:r>
        <w:rPr>
          <w:snapToGrid w:val="0"/>
        </w:rPr>
        <w:t>ForwardingResourceResponse</w:t>
      </w:r>
    </w:p>
    <w:p w14:paraId="742A28AF" w14:textId="77777777" w:rsidR="007B25FF" w:rsidRPr="008D7D88" w:rsidRDefault="007B25FF" w:rsidP="007B25FF">
      <w:pPr>
        <w:pStyle w:val="PL"/>
        <w:rPr>
          <w:snapToGrid w:val="0"/>
        </w:rPr>
      </w:pPr>
    </w:p>
    <w:p w14:paraId="1067C7B3" w14:textId="77777777" w:rsidR="007B25FF" w:rsidRPr="008D7D88" w:rsidRDefault="007B25FF" w:rsidP="007B25FF">
      <w:pPr>
        <w:pStyle w:val="PL"/>
        <w:rPr>
          <w:snapToGrid w:val="0"/>
        </w:rPr>
      </w:pPr>
      <w:r w:rsidRPr="008D7D88">
        <w:rPr>
          <w:snapToGrid w:val="0"/>
        </w:rPr>
        <w:t>MC</w:t>
      </w:r>
      <w:r>
        <w:rPr>
          <w:snapToGrid w:val="0"/>
        </w:rPr>
        <w:t>ForwardingResourceResponse</w:t>
      </w:r>
      <w:r w:rsidRPr="008D7D88">
        <w:rPr>
          <w:snapToGrid w:val="0"/>
        </w:rPr>
        <w:t xml:space="preserve"> ::= SEQUENCE {</w:t>
      </w:r>
    </w:p>
    <w:p w14:paraId="7864D6E5" w14:textId="77777777" w:rsidR="007B25FF" w:rsidRPr="008D7D88" w:rsidRDefault="007B25FF" w:rsidP="007B25FF">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4F950A39" w14:textId="77777777" w:rsidR="007B25FF" w:rsidRPr="008D7D88" w:rsidRDefault="007B25FF" w:rsidP="007B25FF">
      <w:pPr>
        <w:pStyle w:val="PL"/>
        <w:rPr>
          <w:snapToGrid w:val="0"/>
        </w:rPr>
      </w:pPr>
      <w:r>
        <w:rPr>
          <w:snapToGrid w:val="0"/>
        </w:rPr>
        <w:tab/>
        <w:t>mrbForwardingResourceResponseList</w:t>
      </w:r>
      <w:r>
        <w:rPr>
          <w:snapToGrid w:val="0"/>
        </w:rPr>
        <w:tab/>
        <w:t>MRBForwardingResourceResponseList</w:t>
      </w:r>
      <w:r>
        <w:rPr>
          <w:snapToGrid w:val="0"/>
        </w:rPr>
        <w:tab/>
      </w:r>
      <w:r>
        <w:rPr>
          <w:snapToGrid w:val="0"/>
        </w:rPr>
        <w:tab/>
        <w:t>OPTIONAL,</w:t>
      </w:r>
    </w:p>
    <w:p w14:paraId="23B61070"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ForwardingResourceResponse</w:t>
      </w:r>
      <w:r w:rsidRPr="008D7D88">
        <w:rPr>
          <w:snapToGrid w:val="0"/>
        </w:rPr>
        <w:t>-ExtIEs} }</w:t>
      </w:r>
      <w:r w:rsidRPr="008D7D88">
        <w:rPr>
          <w:snapToGrid w:val="0"/>
        </w:rPr>
        <w:tab/>
        <w:t>OPTIONAL,</w:t>
      </w:r>
    </w:p>
    <w:p w14:paraId="1AA16976" w14:textId="77777777" w:rsidR="007B25FF" w:rsidRPr="008D7D88" w:rsidRDefault="007B25FF" w:rsidP="007B25FF">
      <w:pPr>
        <w:pStyle w:val="PL"/>
        <w:rPr>
          <w:snapToGrid w:val="0"/>
        </w:rPr>
      </w:pPr>
      <w:r w:rsidRPr="008D7D88">
        <w:rPr>
          <w:snapToGrid w:val="0"/>
        </w:rPr>
        <w:tab/>
        <w:t>...</w:t>
      </w:r>
    </w:p>
    <w:p w14:paraId="3D57A65D" w14:textId="77777777" w:rsidR="007B25FF" w:rsidRPr="008D7D88" w:rsidRDefault="007B25FF" w:rsidP="007B25FF">
      <w:pPr>
        <w:pStyle w:val="PL"/>
        <w:rPr>
          <w:snapToGrid w:val="0"/>
        </w:rPr>
      </w:pPr>
      <w:r w:rsidRPr="008D7D88">
        <w:rPr>
          <w:snapToGrid w:val="0"/>
        </w:rPr>
        <w:t>}</w:t>
      </w:r>
    </w:p>
    <w:p w14:paraId="66961719" w14:textId="77777777" w:rsidR="007B25FF" w:rsidRPr="008D7D88" w:rsidRDefault="007B25FF" w:rsidP="007B25FF">
      <w:pPr>
        <w:pStyle w:val="PL"/>
        <w:rPr>
          <w:snapToGrid w:val="0"/>
        </w:rPr>
      </w:pPr>
    </w:p>
    <w:p w14:paraId="270107B4" w14:textId="77777777" w:rsidR="007B25FF" w:rsidRPr="008D7D88" w:rsidRDefault="007B25FF" w:rsidP="007B25FF">
      <w:pPr>
        <w:pStyle w:val="PL"/>
        <w:rPr>
          <w:snapToGrid w:val="0"/>
        </w:rPr>
      </w:pPr>
      <w:r w:rsidRPr="008D7D88">
        <w:rPr>
          <w:snapToGrid w:val="0"/>
        </w:rPr>
        <w:t>MC</w:t>
      </w:r>
      <w:r>
        <w:rPr>
          <w:snapToGrid w:val="0"/>
        </w:rPr>
        <w:t>ForwardingResourceResponse</w:t>
      </w:r>
      <w:r w:rsidRPr="008D7D88">
        <w:rPr>
          <w:snapToGrid w:val="0"/>
        </w:rPr>
        <w:t>-ExtIEs E1AP-PROTOCOL-EXTENSION ::= {</w:t>
      </w:r>
    </w:p>
    <w:p w14:paraId="6D915443" w14:textId="77777777" w:rsidR="007B25FF" w:rsidRPr="008D7D88" w:rsidRDefault="007B25FF" w:rsidP="007B25FF">
      <w:pPr>
        <w:pStyle w:val="PL"/>
        <w:rPr>
          <w:snapToGrid w:val="0"/>
        </w:rPr>
      </w:pPr>
      <w:r w:rsidRPr="008D7D88">
        <w:rPr>
          <w:snapToGrid w:val="0"/>
        </w:rPr>
        <w:tab/>
        <w:t>...</w:t>
      </w:r>
    </w:p>
    <w:p w14:paraId="7B5A804D" w14:textId="77777777" w:rsidR="007B25FF" w:rsidRDefault="007B25FF" w:rsidP="007B25FF">
      <w:pPr>
        <w:pStyle w:val="PL"/>
        <w:rPr>
          <w:snapToGrid w:val="0"/>
        </w:rPr>
      </w:pPr>
      <w:r w:rsidRPr="008D7D88">
        <w:rPr>
          <w:snapToGrid w:val="0"/>
        </w:rPr>
        <w:t>}</w:t>
      </w:r>
    </w:p>
    <w:p w14:paraId="59F914D0" w14:textId="77777777" w:rsidR="007B25FF" w:rsidRPr="008D7D88" w:rsidRDefault="007B25FF" w:rsidP="007B25FF">
      <w:pPr>
        <w:pStyle w:val="PL"/>
        <w:rPr>
          <w:snapToGrid w:val="0"/>
        </w:rPr>
      </w:pPr>
    </w:p>
    <w:p w14:paraId="43A05FBB" w14:textId="77777777" w:rsidR="007B25FF" w:rsidRPr="008D7D88" w:rsidRDefault="007B25FF" w:rsidP="007B25FF">
      <w:pPr>
        <w:pStyle w:val="PL"/>
        <w:rPr>
          <w:snapToGrid w:val="0"/>
        </w:rPr>
      </w:pPr>
      <w:r>
        <w:rPr>
          <w:snapToGrid w:val="0"/>
        </w:rPr>
        <w:t xml:space="preserve">MRBForwardingResourceResponseList ::= </w:t>
      </w:r>
      <w:r w:rsidRPr="008D7D88">
        <w:rPr>
          <w:snapToGrid w:val="0"/>
        </w:rPr>
        <w:t xml:space="preserve">SEQUENCE (SIZE(1.. maxnoofQoSFlows)) OF </w:t>
      </w:r>
      <w:r>
        <w:rPr>
          <w:snapToGrid w:val="0"/>
        </w:rPr>
        <w:t>MRBForwardingResourceResponse</w:t>
      </w:r>
      <w:r w:rsidRPr="008D7D88">
        <w:rPr>
          <w:snapToGrid w:val="0"/>
        </w:rPr>
        <w:t>-Item</w:t>
      </w:r>
    </w:p>
    <w:p w14:paraId="7A855F8C" w14:textId="77777777" w:rsidR="007B25FF" w:rsidRPr="008D7D88" w:rsidRDefault="007B25FF" w:rsidP="007B25FF">
      <w:pPr>
        <w:pStyle w:val="PL"/>
        <w:rPr>
          <w:snapToGrid w:val="0"/>
        </w:rPr>
      </w:pPr>
    </w:p>
    <w:p w14:paraId="69AF7D29" w14:textId="77777777" w:rsidR="007B25FF" w:rsidRPr="008D7D88" w:rsidRDefault="007B25FF" w:rsidP="007B25FF">
      <w:pPr>
        <w:pStyle w:val="PL"/>
        <w:rPr>
          <w:snapToGrid w:val="0"/>
        </w:rPr>
      </w:pPr>
      <w:r>
        <w:rPr>
          <w:snapToGrid w:val="0"/>
        </w:rPr>
        <w:t>MRBForwardingResourceResponse</w:t>
      </w:r>
      <w:r w:rsidRPr="008D7D88">
        <w:rPr>
          <w:snapToGrid w:val="0"/>
        </w:rPr>
        <w:t>-Item</w:t>
      </w:r>
      <w:r w:rsidRPr="008D7D88">
        <w:rPr>
          <w:snapToGrid w:val="0"/>
        </w:rPr>
        <w:tab/>
        <w:t>::=</w:t>
      </w:r>
      <w:r w:rsidRPr="008D7D88">
        <w:rPr>
          <w:snapToGrid w:val="0"/>
        </w:rPr>
        <w:tab/>
        <w:t>SEQUENCE {</w:t>
      </w:r>
    </w:p>
    <w:p w14:paraId="0C617F1D" w14:textId="77777777" w:rsidR="007B25FF" w:rsidRPr="008C3F37" w:rsidRDefault="007B25FF" w:rsidP="007B25FF">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356409F" w14:textId="77777777" w:rsidR="007B25FF" w:rsidRDefault="007B25FF" w:rsidP="007B25FF">
      <w:pPr>
        <w:pStyle w:val="PL"/>
        <w:rPr>
          <w:snapToGrid w:val="0"/>
        </w:rPr>
      </w:pPr>
      <w:r>
        <w:rPr>
          <w:snapToGrid w:val="0"/>
          <w:lang w:eastAsia="zh-CN"/>
        </w:rPr>
        <w:tab/>
        <w:t>mrb-ProgressInformation</w:t>
      </w:r>
      <w:r>
        <w:rPr>
          <w:snapToGrid w:val="0"/>
          <w:lang w:eastAsia="zh-CN"/>
        </w:rPr>
        <w:tab/>
      </w:r>
      <w:r>
        <w:rPr>
          <w:snapToGrid w:val="0"/>
          <w:lang w:eastAsia="zh-CN"/>
        </w:rPr>
        <w:tab/>
      </w:r>
      <w:r>
        <w:rPr>
          <w:snapToGrid w:val="0"/>
          <w:lang w:eastAsia="zh-CN"/>
        </w:rPr>
        <w:tab/>
      </w:r>
      <w:r>
        <w:rPr>
          <w:snapToGrid w:val="0"/>
          <w:lang w:eastAsia="zh-CN"/>
        </w:rPr>
        <w:tab/>
      </w:r>
      <w:r w:rsidRPr="005E00C3">
        <w:rPr>
          <w:snapToGrid w:val="0"/>
          <w:lang w:eastAsia="zh-CN"/>
        </w:rPr>
        <w:t>MRB-ProgressInformation</w:t>
      </w:r>
      <w:r>
        <w:rPr>
          <w:snapToGrid w:val="0"/>
        </w:rPr>
        <w:tab/>
      </w:r>
      <w:r>
        <w:rPr>
          <w:snapToGrid w:val="0"/>
        </w:rPr>
        <w:tab/>
        <w:t>OPTIONAL,</w:t>
      </w:r>
    </w:p>
    <w:p w14:paraId="6EF9D95E" w14:textId="77777777" w:rsidR="007B25FF" w:rsidRDefault="007B25FF" w:rsidP="007B25FF">
      <w:pPr>
        <w:pStyle w:val="PL"/>
        <w:rPr>
          <w:snapToGrid w:val="0"/>
        </w:rPr>
      </w:pPr>
      <w:r>
        <w:rPr>
          <w:snapToGrid w:val="0"/>
        </w:rPr>
        <w:tab/>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0214E18A"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MRBForwardingResourceResponse</w:t>
      </w:r>
      <w:r w:rsidRPr="008D7D88">
        <w:rPr>
          <w:snapToGrid w:val="0"/>
        </w:rPr>
        <w:t>-Item-ExtIEs} }</w:t>
      </w:r>
      <w:r w:rsidRPr="008D7D88">
        <w:rPr>
          <w:snapToGrid w:val="0"/>
        </w:rPr>
        <w:tab/>
        <w:t>OPTIONAL,</w:t>
      </w:r>
    </w:p>
    <w:p w14:paraId="761D1E4E" w14:textId="77777777" w:rsidR="007B25FF" w:rsidRPr="008D7D88" w:rsidRDefault="007B25FF" w:rsidP="007B25FF">
      <w:pPr>
        <w:pStyle w:val="PL"/>
        <w:rPr>
          <w:snapToGrid w:val="0"/>
        </w:rPr>
      </w:pPr>
      <w:r w:rsidRPr="008D7D88">
        <w:rPr>
          <w:snapToGrid w:val="0"/>
        </w:rPr>
        <w:tab/>
        <w:t>...</w:t>
      </w:r>
    </w:p>
    <w:p w14:paraId="562098DD" w14:textId="77777777" w:rsidR="007B25FF" w:rsidRPr="008D7D88" w:rsidRDefault="007B25FF" w:rsidP="007B25FF">
      <w:pPr>
        <w:pStyle w:val="PL"/>
        <w:rPr>
          <w:snapToGrid w:val="0"/>
        </w:rPr>
      </w:pPr>
      <w:r w:rsidRPr="008D7D88">
        <w:rPr>
          <w:snapToGrid w:val="0"/>
        </w:rPr>
        <w:t>}</w:t>
      </w:r>
    </w:p>
    <w:p w14:paraId="3B9530E0" w14:textId="77777777" w:rsidR="007B25FF" w:rsidRPr="008D7D88" w:rsidRDefault="007B25FF" w:rsidP="007B25FF">
      <w:pPr>
        <w:pStyle w:val="PL"/>
        <w:rPr>
          <w:snapToGrid w:val="0"/>
        </w:rPr>
      </w:pPr>
    </w:p>
    <w:p w14:paraId="6580CC00" w14:textId="77777777" w:rsidR="007B25FF" w:rsidRPr="008D7D88" w:rsidRDefault="007B25FF" w:rsidP="007B25FF">
      <w:pPr>
        <w:pStyle w:val="PL"/>
        <w:rPr>
          <w:snapToGrid w:val="0"/>
        </w:rPr>
      </w:pPr>
      <w:r>
        <w:rPr>
          <w:snapToGrid w:val="0"/>
        </w:rPr>
        <w:t>MRBForwardingResourceResponse</w:t>
      </w:r>
      <w:r w:rsidRPr="008D7D88">
        <w:rPr>
          <w:snapToGrid w:val="0"/>
        </w:rPr>
        <w:t>-Item-ExtIEs</w:t>
      </w:r>
      <w:r w:rsidRPr="008D7D88">
        <w:rPr>
          <w:snapToGrid w:val="0"/>
        </w:rPr>
        <w:tab/>
      </w:r>
      <w:r w:rsidRPr="008D7D88">
        <w:rPr>
          <w:snapToGrid w:val="0"/>
        </w:rPr>
        <w:tab/>
        <w:t>E1AP-PROTOCOL-EXTENSION ::= {</w:t>
      </w:r>
    </w:p>
    <w:p w14:paraId="191F18E8" w14:textId="77777777" w:rsidR="007B25FF" w:rsidRPr="008D7D88" w:rsidRDefault="007B25FF" w:rsidP="007B25FF">
      <w:pPr>
        <w:pStyle w:val="PL"/>
        <w:rPr>
          <w:snapToGrid w:val="0"/>
        </w:rPr>
      </w:pPr>
      <w:r w:rsidRPr="008D7D88">
        <w:rPr>
          <w:snapToGrid w:val="0"/>
        </w:rPr>
        <w:tab/>
        <w:t>...</w:t>
      </w:r>
    </w:p>
    <w:p w14:paraId="590B4E40" w14:textId="77777777" w:rsidR="007B25FF" w:rsidRDefault="007B25FF" w:rsidP="007B25FF">
      <w:pPr>
        <w:pStyle w:val="PL"/>
        <w:rPr>
          <w:snapToGrid w:val="0"/>
        </w:rPr>
      </w:pPr>
      <w:r w:rsidRPr="008D7D88">
        <w:rPr>
          <w:snapToGrid w:val="0"/>
        </w:rPr>
        <w:t>}</w:t>
      </w:r>
    </w:p>
    <w:p w14:paraId="21C5E284" w14:textId="77777777" w:rsidR="007B25FF" w:rsidRPr="008D7D88" w:rsidRDefault="007B25FF" w:rsidP="007B25FF">
      <w:pPr>
        <w:pStyle w:val="PL"/>
        <w:rPr>
          <w:snapToGrid w:val="0"/>
        </w:rPr>
      </w:pPr>
    </w:p>
    <w:p w14:paraId="3F8F9FB2" w14:textId="77777777" w:rsidR="007B25FF" w:rsidRDefault="007B25FF" w:rsidP="007B25FF">
      <w:pPr>
        <w:pStyle w:val="PL"/>
        <w:rPr>
          <w:snapToGrid w:val="0"/>
        </w:rPr>
      </w:pPr>
      <w:r w:rsidRPr="008D7D88">
        <w:rPr>
          <w:snapToGrid w:val="0"/>
        </w:rPr>
        <w:t>-- MC</w:t>
      </w:r>
      <w:r>
        <w:rPr>
          <w:snapToGrid w:val="0"/>
        </w:rPr>
        <w:t>ForwardingResourceRelease</w:t>
      </w:r>
    </w:p>
    <w:p w14:paraId="03EE3CEB" w14:textId="77777777" w:rsidR="007B25FF" w:rsidRPr="008D7D88" w:rsidRDefault="007B25FF" w:rsidP="007B25FF">
      <w:pPr>
        <w:pStyle w:val="PL"/>
        <w:rPr>
          <w:snapToGrid w:val="0"/>
        </w:rPr>
      </w:pPr>
    </w:p>
    <w:p w14:paraId="65A3C143" w14:textId="77777777" w:rsidR="007B25FF" w:rsidRPr="008D7D88" w:rsidRDefault="007B25FF" w:rsidP="007B25FF">
      <w:pPr>
        <w:pStyle w:val="PL"/>
        <w:rPr>
          <w:snapToGrid w:val="0"/>
        </w:rPr>
      </w:pPr>
      <w:r w:rsidRPr="008D7D88">
        <w:rPr>
          <w:snapToGrid w:val="0"/>
        </w:rPr>
        <w:t>MC</w:t>
      </w:r>
      <w:r>
        <w:rPr>
          <w:snapToGrid w:val="0"/>
        </w:rPr>
        <w:t>ForwardingResourceRelease</w:t>
      </w:r>
      <w:r w:rsidRPr="008D7D88">
        <w:rPr>
          <w:snapToGrid w:val="0"/>
        </w:rPr>
        <w:t xml:space="preserve"> ::= SEQUENCE {</w:t>
      </w:r>
    </w:p>
    <w:p w14:paraId="563A0287" w14:textId="77777777" w:rsidR="007B25FF" w:rsidRPr="008D7D88" w:rsidRDefault="007B25FF" w:rsidP="007B25FF">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0A7FD10F"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w:t>
      </w:r>
      <w:r w:rsidRPr="008D7D88">
        <w:rPr>
          <w:snapToGrid w:val="0"/>
        </w:rPr>
        <w:t>-ExtIEs} }</w:t>
      </w:r>
      <w:r w:rsidRPr="008D7D88">
        <w:rPr>
          <w:snapToGrid w:val="0"/>
        </w:rPr>
        <w:tab/>
        <w:t>OPTIONAL,</w:t>
      </w:r>
    </w:p>
    <w:p w14:paraId="6483E205" w14:textId="77777777" w:rsidR="007B25FF" w:rsidRPr="008D7D88" w:rsidRDefault="007B25FF" w:rsidP="007B25FF">
      <w:pPr>
        <w:pStyle w:val="PL"/>
        <w:rPr>
          <w:snapToGrid w:val="0"/>
        </w:rPr>
      </w:pPr>
      <w:r w:rsidRPr="008D7D88">
        <w:rPr>
          <w:snapToGrid w:val="0"/>
        </w:rPr>
        <w:tab/>
        <w:t>...</w:t>
      </w:r>
    </w:p>
    <w:p w14:paraId="3282D526" w14:textId="77777777" w:rsidR="007B25FF" w:rsidRPr="008D7D88" w:rsidRDefault="007B25FF" w:rsidP="007B25FF">
      <w:pPr>
        <w:pStyle w:val="PL"/>
        <w:rPr>
          <w:snapToGrid w:val="0"/>
        </w:rPr>
      </w:pPr>
      <w:r w:rsidRPr="008D7D88">
        <w:rPr>
          <w:snapToGrid w:val="0"/>
        </w:rPr>
        <w:t>}</w:t>
      </w:r>
    </w:p>
    <w:p w14:paraId="6037EBE5" w14:textId="77777777" w:rsidR="007B25FF" w:rsidRPr="008D7D88" w:rsidRDefault="007B25FF" w:rsidP="007B25FF">
      <w:pPr>
        <w:pStyle w:val="PL"/>
        <w:rPr>
          <w:snapToGrid w:val="0"/>
        </w:rPr>
      </w:pPr>
    </w:p>
    <w:p w14:paraId="5C6188E8" w14:textId="77777777" w:rsidR="007B25FF" w:rsidRPr="008D7D88" w:rsidRDefault="007B25FF" w:rsidP="007B25FF">
      <w:pPr>
        <w:pStyle w:val="PL"/>
        <w:rPr>
          <w:snapToGrid w:val="0"/>
        </w:rPr>
      </w:pPr>
      <w:r w:rsidRPr="008D7D88">
        <w:rPr>
          <w:snapToGrid w:val="0"/>
        </w:rPr>
        <w:t>MC</w:t>
      </w:r>
      <w:r>
        <w:rPr>
          <w:snapToGrid w:val="0"/>
        </w:rPr>
        <w:t>ForwardingResourceRelease</w:t>
      </w:r>
      <w:r w:rsidRPr="008D7D88">
        <w:rPr>
          <w:snapToGrid w:val="0"/>
        </w:rPr>
        <w:t>-ExtIEs E1AP-PROTOCOL-EXTENSION ::= {</w:t>
      </w:r>
    </w:p>
    <w:p w14:paraId="24CE0885" w14:textId="77777777" w:rsidR="007B25FF" w:rsidRPr="008D7D88" w:rsidRDefault="007B25FF" w:rsidP="007B25FF">
      <w:pPr>
        <w:pStyle w:val="PL"/>
        <w:rPr>
          <w:snapToGrid w:val="0"/>
        </w:rPr>
      </w:pPr>
      <w:r w:rsidRPr="008D7D88">
        <w:rPr>
          <w:snapToGrid w:val="0"/>
        </w:rPr>
        <w:tab/>
        <w:t>...</w:t>
      </w:r>
    </w:p>
    <w:p w14:paraId="0F29A0CC" w14:textId="77777777" w:rsidR="007B25FF" w:rsidRDefault="007B25FF" w:rsidP="007B25FF">
      <w:pPr>
        <w:pStyle w:val="PL"/>
        <w:rPr>
          <w:snapToGrid w:val="0"/>
        </w:rPr>
      </w:pPr>
      <w:r w:rsidRPr="008D7D88">
        <w:rPr>
          <w:snapToGrid w:val="0"/>
        </w:rPr>
        <w:t>}</w:t>
      </w:r>
    </w:p>
    <w:p w14:paraId="4B0A7AB7" w14:textId="77777777" w:rsidR="007B25FF" w:rsidRPr="008D7D88" w:rsidRDefault="007B25FF" w:rsidP="007B25FF">
      <w:pPr>
        <w:pStyle w:val="PL"/>
        <w:rPr>
          <w:snapToGrid w:val="0"/>
        </w:rPr>
      </w:pPr>
    </w:p>
    <w:p w14:paraId="6C1298B1" w14:textId="77777777" w:rsidR="007B25FF" w:rsidRDefault="007B25FF" w:rsidP="007B25FF">
      <w:pPr>
        <w:pStyle w:val="PL"/>
        <w:rPr>
          <w:snapToGrid w:val="0"/>
        </w:rPr>
      </w:pPr>
      <w:r w:rsidRPr="008D7D88">
        <w:rPr>
          <w:snapToGrid w:val="0"/>
        </w:rPr>
        <w:t>-- MC</w:t>
      </w:r>
      <w:r>
        <w:rPr>
          <w:snapToGrid w:val="0"/>
        </w:rPr>
        <w:t>ForwardingResourceReleaseIndication</w:t>
      </w:r>
    </w:p>
    <w:p w14:paraId="2078B2D1" w14:textId="77777777" w:rsidR="007B25FF" w:rsidRPr="008D7D88" w:rsidRDefault="007B25FF" w:rsidP="007B25FF">
      <w:pPr>
        <w:pStyle w:val="PL"/>
        <w:rPr>
          <w:snapToGrid w:val="0"/>
        </w:rPr>
      </w:pPr>
    </w:p>
    <w:p w14:paraId="5170C0C9" w14:textId="77777777" w:rsidR="007B25FF" w:rsidRPr="008D7D88" w:rsidRDefault="007B25FF" w:rsidP="007B25FF">
      <w:pPr>
        <w:pStyle w:val="PL"/>
        <w:rPr>
          <w:snapToGrid w:val="0"/>
        </w:rPr>
      </w:pPr>
      <w:r w:rsidRPr="008D7D88">
        <w:rPr>
          <w:snapToGrid w:val="0"/>
        </w:rPr>
        <w:t>MC</w:t>
      </w:r>
      <w:r>
        <w:rPr>
          <w:snapToGrid w:val="0"/>
        </w:rPr>
        <w:t>ForwardingResourceReleaseIndication</w:t>
      </w:r>
      <w:r w:rsidRPr="008D7D88">
        <w:rPr>
          <w:snapToGrid w:val="0"/>
        </w:rPr>
        <w:t xml:space="preserve"> ::= SEQUENCE {</w:t>
      </w:r>
    </w:p>
    <w:p w14:paraId="6DA0B615" w14:textId="77777777" w:rsidR="007B25FF" w:rsidRPr="008D7D88" w:rsidRDefault="007B25FF" w:rsidP="007B25FF">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49764661" w14:textId="77777777" w:rsidR="007B25FF" w:rsidRPr="008D7D88" w:rsidRDefault="007B25FF" w:rsidP="007B25FF">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ForwardingResourceReleaseIndication</w:t>
      </w:r>
      <w:r w:rsidRPr="008D7D88">
        <w:rPr>
          <w:snapToGrid w:val="0"/>
        </w:rPr>
        <w:t>-ExtIEs} }</w:t>
      </w:r>
      <w:r w:rsidRPr="008D7D88">
        <w:rPr>
          <w:snapToGrid w:val="0"/>
        </w:rPr>
        <w:tab/>
        <w:t>OPTIONAL,</w:t>
      </w:r>
    </w:p>
    <w:p w14:paraId="5976CFBA" w14:textId="77777777" w:rsidR="007B25FF" w:rsidRPr="008D7D88" w:rsidRDefault="007B25FF" w:rsidP="007B25FF">
      <w:pPr>
        <w:pStyle w:val="PL"/>
        <w:rPr>
          <w:snapToGrid w:val="0"/>
        </w:rPr>
      </w:pPr>
      <w:r w:rsidRPr="008D7D88">
        <w:rPr>
          <w:snapToGrid w:val="0"/>
        </w:rPr>
        <w:tab/>
        <w:t>...</w:t>
      </w:r>
    </w:p>
    <w:p w14:paraId="3E0C0044" w14:textId="77777777" w:rsidR="007B25FF" w:rsidRPr="008D7D88" w:rsidRDefault="007B25FF" w:rsidP="007B25FF">
      <w:pPr>
        <w:pStyle w:val="PL"/>
        <w:rPr>
          <w:snapToGrid w:val="0"/>
        </w:rPr>
      </w:pPr>
      <w:r w:rsidRPr="008D7D88">
        <w:rPr>
          <w:snapToGrid w:val="0"/>
        </w:rPr>
        <w:t>}</w:t>
      </w:r>
    </w:p>
    <w:p w14:paraId="6D73078B" w14:textId="77777777" w:rsidR="007B25FF" w:rsidRPr="008D7D88" w:rsidRDefault="007B25FF" w:rsidP="007B25FF">
      <w:pPr>
        <w:pStyle w:val="PL"/>
        <w:rPr>
          <w:snapToGrid w:val="0"/>
        </w:rPr>
      </w:pPr>
    </w:p>
    <w:p w14:paraId="70F54D57" w14:textId="77777777" w:rsidR="007B25FF" w:rsidRPr="008D7D88" w:rsidRDefault="007B25FF" w:rsidP="007B25FF">
      <w:pPr>
        <w:pStyle w:val="PL"/>
        <w:rPr>
          <w:snapToGrid w:val="0"/>
        </w:rPr>
      </w:pPr>
      <w:r w:rsidRPr="008D7D88">
        <w:rPr>
          <w:snapToGrid w:val="0"/>
        </w:rPr>
        <w:t>MC</w:t>
      </w:r>
      <w:r>
        <w:rPr>
          <w:snapToGrid w:val="0"/>
        </w:rPr>
        <w:t>ForwardingResourceReleaseIndication</w:t>
      </w:r>
      <w:r w:rsidRPr="008D7D88">
        <w:rPr>
          <w:snapToGrid w:val="0"/>
        </w:rPr>
        <w:t>-ExtIEs E1AP-PROTOCOL-EXTENSION ::= {</w:t>
      </w:r>
    </w:p>
    <w:p w14:paraId="0DA4E78A" w14:textId="77777777" w:rsidR="007B25FF" w:rsidRPr="008D7D88" w:rsidRDefault="007B25FF" w:rsidP="007B25FF">
      <w:pPr>
        <w:pStyle w:val="PL"/>
        <w:rPr>
          <w:snapToGrid w:val="0"/>
        </w:rPr>
      </w:pPr>
      <w:r w:rsidRPr="008D7D88">
        <w:rPr>
          <w:snapToGrid w:val="0"/>
        </w:rPr>
        <w:lastRenderedPageBreak/>
        <w:tab/>
        <w:t>...</w:t>
      </w:r>
    </w:p>
    <w:p w14:paraId="0A534006" w14:textId="77777777" w:rsidR="007B25FF" w:rsidRDefault="007B25FF" w:rsidP="007B25FF">
      <w:pPr>
        <w:pStyle w:val="PL"/>
        <w:rPr>
          <w:snapToGrid w:val="0"/>
        </w:rPr>
      </w:pPr>
      <w:r w:rsidRPr="008D7D88">
        <w:rPr>
          <w:snapToGrid w:val="0"/>
        </w:rPr>
        <w:t>}</w:t>
      </w:r>
    </w:p>
    <w:p w14:paraId="36CBE412" w14:textId="77777777" w:rsidR="007B25FF" w:rsidRPr="008D7D88" w:rsidRDefault="007B25FF" w:rsidP="007B25FF">
      <w:pPr>
        <w:pStyle w:val="PL"/>
        <w:rPr>
          <w:snapToGrid w:val="0"/>
        </w:rPr>
      </w:pPr>
    </w:p>
    <w:p w14:paraId="46F961BA" w14:textId="77777777" w:rsidR="007B25FF" w:rsidRPr="008D7D88" w:rsidRDefault="007B25FF" w:rsidP="007B25FF">
      <w:pPr>
        <w:pStyle w:val="PL"/>
        <w:rPr>
          <w:snapToGrid w:val="0"/>
        </w:rPr>
      </w:pPr>
      <w:r>
        <w:rPr>
          <w:snapToGrid w:val="0"/>
        </w:rPr>
        <w:t>MCForwardingResourceID ::= OCTET STRING (SIZE(2))</w:t>
      </w:r>
    </w:p>
    <w:p w14:paraId="6826F895" w14:textId="77777777" w:rsidR="007B25FF" w:rsidRDefault="007B25FF" w:rsidP="007B25FF">
      <w:pPr>
        <w:pStyle w:val="PL"/>
        <w:spacing w:line="0" w:lineRule="atLeast"/>
        <w:rPr>
          <w:snapToGrid w:val="0"/>
        </w:rPr>
      </w:pPr>
    </w:p>
    <w:p w14:paraId="3A1B4811" w14:textId="77777777" w:rsidR="007B25FF" w:rsidRDefault="007B25FF" w:rsidP="007B25FF">
      <w:pPr>
        <w:pStyle w:val="PL"/>
        <w:spacing w:line="0" w:lineRule="atLeast"/>
        <w:rPr>
          <w:rFonts w:eastAsia="Malgun Gothic"/>
          <w:snapToGrid w:val="0"/>
        </w:rPr>
      </w:pPr>
    </w:p>
    <w:p w14:paraId="43A88925" w14:textId="77777777" w:rsidR="007B25FF" w:rsidRDefault="007B25FF" w:rsidP="007B25FF">
      <w:pPr>
        <w:pStyle w:val="PL"/>
        <w:rPr>
          <w:snapToGrid w:val="0"/>
        </w:rPr>
      </w:pPr>
      <w:r>
        <w:rPr>
          <w:rFonts w:eastAsia="宋体" w:hint="eastAsia"/>
          <w:snapToGrid w:val="0"/>
          <w:lang w:val="en-US" w:eastAsia="zh-CN"/>
        </w:rPr>
        <w:t>MDT</w:t>
      </w:r>
      <w:r>
        <w:rPr>
          <w:snapToGrid w:val="0"/>
        </w:rPr>
        <w:t>PollutedMeasurementIndicator ::= ENUMERATED {</w:t>
      </w:r>
    </w:p>
    <w:p w14:paraId="33A22988" w14:textId="77777777" w:rsidR="007B25FF" w:rsidRDefault="007B25FF" w:rsidP="007B25FF">
      <w:pPr>
        <w:pStyle w:val="PL"/>
        <w:rPr>
          <w:snapToGrid w:val="0"/>
        </w:rPr>
      </w:pPr>
      <w:r>
        <w:rPr>
          <w:snapToGrid w:val="0"/>
        </w:rPr>
        <w:tab/>
      </w:r>
      <w:r>
        <w:rPr>
          <w:rFonts w:eastAsia="宋体"/>
          <w:snapToGrid w:val="0"/>
          <w:lang w:val="en-US" w:eastAsia="zh-CN"/>
        </w:rPr>
        <w:t>i</w:t>
      </w:r>
      <w:r>
        <w:rPr>
          <w:rFonts w:eastAsia="宋体" w:hint="eastAsia"/>
          <w:snapToGrid w:val="0"/>
          <w:lang w:val="en-US" w:eastAsia="zh-CN"/>
        </w:rPr>
        <w:t>DC</w:t>
      </w:r>
      <w:r>
        <w:rPr>
          <w:snapToGrid w:val="0"/>
        </w:rPr>
        <w:t xml:space="preserve">, </w:t>
      </w:r>
    </w:p>
    <w:p w14:paraId="6F201F1E" w14:textId="77777777" w:rsidR="007B25FF" w:rsidRDefault="007B25FF" w:rsidP="007B25FF">
      <w:pPr>
        <w:pStyle w:val="PL"/>
        <w:rPr>
          <w:snapToGrid w:val="0"/>
        </w:rPr>
      </w:pPr>
      <w:r>
        <w:rPr>
          <w:snapToGrid w:val="0"/>
        </w:rPr>
        <w:tab/>
      </w:r>
      <w:r>
        <w:rPr>
          <w:rFonts w:eastAsia="宋体" w:hint="eastAsia"/>
          <w:snapToGrid w:val="0"/>
          <w:lang w:val="en-US" w:eastAsia="zh-CN"/>
        </w:rPr>
        <w:t>no-IDC,</w:t>
      </w:r>
    </w:p>
    <w:p w14:paraId="3E56C480" w14:textId="77777777" w:rsidR="007B25FF" w:rsidRDefault="007B25FF" w:rsidP="007B25FF">
      <w:pPr>
        <w:pStyle w:val="PL"/>
        <w:rPr>
          <w:snapToGrid w:val="0"/>
        </w:rPr>
      </w:pPr>
      <w:r>
        <w:rPr>
          <w:snapToGrid w:val="0"/>
        </w:rPr>
        <w:tab/>
        <w:t>...</w:t>
      </w:r>
    </w:p>
    <w:p w14:paraId="21BD2D0E" w14:textId="77777777" w:rsidR="007B25FF" w:rsidRPr="0018441C" w:rsidRDefault="007B25FF" w:rsidP="007B25FF">
      <w:pPr>
        <w:pStyle w:val="PL"/>
      </w:pPr>
      <w:r>
        <w:rPr>
          <w:snapToGrid w:val="0"/>
        </w:rPr>
        <w:t>}</w:t>
      </w:r>
    </w:p>
    <w:p w14:paraId="717641A8" w14:textId="77777777" w:rsidR="007B25FF" w:rsidRDefault="007B25FF" w:rsidP="007B25FF">
      <w:pPr>
        <w:pStyle w:val="PL"/>
        <w:spacing w:line="0" w:lineRule="atLeast"/>
        <w:rPr>
          <w:rFonts w:eastAsia="Malgun Gothic"/>
          <w:snapToGrid w:val="0"/>
        </w:rPr>
      </w:pPr>
    </w:p>
    <w:p w14:paraId="60C1C67C" w14:textId="77777777" w:rsidR="007B25FF" w:rsidRDefault="007B25FF" w:rsidP="007B25FF">
      <w:pPr>
        <w:pStyle w:val="PL"/>
        <w:spacing w:line="0" w:lineRule="atLeast"/>
        <w:rPr>
          <w:snapToGrid w:val="0"/>
        </w:rPr>
      </w:pPr>
      <w:r w:rsidRPr="008C3F37">
        <w:rPr>
          <w:snapToGrid w:val="0"/>
        </w:rPr>
        <w:t>MRB-ID</w:t>
      </w:r>
      <w:r w:rsidRPr="008C3F37">
        <w:rPr>
          <w:snapToGrid w:val="0"/>
        </w:rPr>
        <w:tab/>
        <w:t>::=</w:t>
      </w:r>
      <w:r w:rsidRPr="008C3F37">
        <w:rPr>
          <w:snapToGrid w:val="0"/>
        </w:rPr>
        <w:tab/>
        <w:t>INTEGER (1..</w:t>
      </w:r>
      <w:r>
        <w:rPr>
          <w:snapToGrid w:val="0"/>
        </w:rPr>
        <w:t>512</w:t>
      </w:r>
      <w:r w:rsidRPr="008C3F37">
        <w:rPr>
          <w:snapToGrid w:val="0"/>
        </w:rPr>
        <w:t>, ...)</w:t>
      </w:r>
    </w:p>
    <w:p w14:paraId="04E87804" w14:textId="77777777" w:rsidR="007B25FF" w:rsidRPr="00135FF5" w:rsidRDefault="007B25FF" w:rsidP="007B25FF">
      <w:pPr>
        <w:pStyle w:val="PL"/>
        <w:spacing w:line="0" w:lineRule="atLeast"/>
        <w:rPr>
          <w:rFonts w:eastAsia="Malgun Gothic"/>
          <w:snapToGrid w:val="0"/>
        </w:rPr>
      </w:pPr>
    </w:p>
    <w:p w14:paraId="6550D352" w14:textId="77777777" w:rsidR="007B25FF" w:rsidRPr="00EA4459" w:rsidRDefault="007B25FF" w:rsidP="007B25FF">
      <w:pPr>
        <w:pStyle w:val="PL"/>
        <w:rPr>
          <w:snapToGrid w:val="0"/>
        </w:rPr>
      </w:pPr>
      <w:r w:rsidRPr="00EA4459">
        <w:rPr>
          <w:snapToGrid w:val="0"/>
          <w:lang w:eastAsia="zh-CN"/>
        </w:rPr>
        <w:t>MRB-ProgressInformation</w:t>
      </w:r>
      <w:r w:rsidRPr="00EA4459">
        <w:rPr>
          <w:snapToGrid w:val="0"/>
        </w:rPr>
        <w:t xml:space="preserve"> ::= SEQUENCE {</w:t>
      </w:r>
    </w:p>
    <w:p w14:paraId="68C7CE86" w14:textId="77777777" w:rsidR="007B25FF" w:rsidRPr="00EA4459" w:rsidRDefault="007B25FF" w:rsidP="007B25FF">
      <w:pPr>
        <w:pStyle w:val="PL"/>
        <w:rPr>
          <w:snapToGrid w:val="0"/>
        </w:rPr>
      </w:pPr>
      <w:r w:rsidRPr="00EA4459">
        <w:rPr>
          <w:snapToGrid w:val="0"/>
        </w:rPr>
        <w:tab/>
        <w:t>mrb-ProgressInformationSNs</w:t>
      </w:r>
      <w:r w:rsidRPr="00EA4459">
        <w:rPr>
          <w:snapToGrid w:val="0"/>
        </w:rPr>
        <w:tab/>
        <w:t>MRB-ProgressInformationSNs,</w:t>
      </w:r>
    </w:p>
    <w:p w14:paraId="544ACD6F" w14:textId="77777777" w:rsidR="007B25FF" w:rsidRPr="00EA4459" w:rsidRDefault="007B25FF" w:rsidP="007B25FF">
      <w:pPr>
        <w:pStyle w:val="PL"/>
        <w:rPr>
          <w:snapToGrid w:val="0"/>
        </w:rPr>
      </w:pPr>
      <w:r w:rsidRPr="00EA4459">
        <w:rPr>
          <w:snapToGrid w:val="0"/>
        </w:rPr>
        <w:tab/>
        <w:t>mrb-ProgressInformationType</w:t>
      </w:r>
      <w:r w:rsidRPr="00EA4459">
        <w:rPr>
          <w:snapToGrid w:val="0"/>
        </w:rPr>
        <w:tab/>
        <w:t>MRB-ProgressInformationType,</w:t>
      </w:r>
    </w:p>
    <w:p w14:paraId="54B80499" w14:textId="77777777" w:rsidR="007B25FF" w:rsidRPr="00EA4459" w:rsidRDefault="007B25FF" w:rsidP="007B25FF">
      <w:pPr>
        <w:pStyle w:val="PL"/>
        <w:rPr>
          <w:snapToGrid w:val="0"/>
        </w:rPr>
      </w:pPr>
      <w:r w:rsidRPr="00EA4459">
        <w:rPr>
          <w:snapToGrid w:val="0"/>
        </w:rPr>
        <w:tab/>
        <w:t>iE-Extensions</w:t>
      </w:r>
      <w:r w:rsidRPr="00EA4459">
        <w:rPr>
          <w:snapToGrid w:val="0"/>
        </w:rPr>
        <w:tab/>
      </w:r>
      <w:r w:rsidRPr="00EA4459">
        <w:rPr>
          <w:snapToGrid w:val="0"/>
        </w:rPr>
        <w:tab/>
      </w:r>
      <w:r w:rsidRPr="00EA4459">
        <w:rPr>
          <w:snapToGrid w:val="0"/>
        </w:rPr>
        <w:tab/>
      </w:r>
      <w:r w:rsidRPr="00EA4459">
        <w:rPr>
          <w:snapToGrid w:val="0"/>
        </w:rPr>
        <w:tab/>
        <w:t>ProtocolExtensionContainer { {</w:t>
      </w:r>
      <w:r w:rsidRPr="00EA4459">
        <w:rPr>
          <w:snapToGrid w:val="0"/>
          <w:lang w:eastAsia="zh-CN"/>
        </w:rPr>
        <w:t>MRB-ProgressInformation</w:t>
      </w:r>
      <w:r w:rsidRPr="00EA4459">
        <w:rPr>
          <w:snapToGrid w:val="0"/>
        </w:rPr>
        <w:t>-ExtIEs} } OPTIONAL,</w:t>
      </w:r>
    </w:p>
    <w:p w14:paraId="3295434A" w14:textId="77777777" w:rsidR="007B25FF" w:rsidRPr="004F4B56" w:rsidRDefault="007B25FF" w:rsidP="007B25FF">
      <w:pPr>
        <w:pStyle w:val="PL"/>
        <w:rPr>
          <w:snapToGrid w:val="0"/>
          <w:lang w:val="fr-FR"/>
        </w:rPr>
      </w:pPr>
      <w:r w:rsidRPr="004F4B56">
        <w:rPr>
          <w:snapToGrid w:val="0"/>
          <w:lang w:val="fr-FR"/>
        </w:rPr>
        <w:t>...</w:t>
      </w:r>
    </w:p>
    <w:p w14:paraId="23434254" w14:textId="77777777" w:rsidR="007B25FF" w:rsidRPr="004F4B56" w:rsidRDefault="007B25FF" w:rsidP="007B25FF">
      <w:pPr>
        <w:pStyle w:val="PL"/>
        <w:rPr>
          <w:snapToGrid w:val="0"/>
          <w:lang w:val="fr-FR"/>
        </w:rPr>
      </w:pPr>
      <w:r w:rsidRPr="004F4B56">
        <w:rPr>
          <w:snapToGrid w:val="0"/>
          <w:lang w:val="fr-FR"/>
        </w:rPr>
        <w:t>}</w:t>
      </w:r>
    </w:p>
    <w:p w14:paraId="66545F30" w14:textId="77777777" w:rsidR="007B25FF" w:rsidRPr="004F4B56" w:rsidRDefault="007B25FF" w:rsidP="007B25FF">
      <w:pPr>
        <w:pStyle w:val="PL"/>
        <w:rPr>
          <w:snapToGrid w:val="0"/>
          <w:lang w:val="fr-FR"/>
        </w:rPr>
      </w:pPr>
    </w:p>
    <w:p w14:paraId="4DD4AA00" w14:textId="77777777" w:rsidR="007B25FF" w:rsidRPr="004F4B56" w:rsidRDefault="007B25FF" w:rsidP="007B25FF">
      <w:pPr>
        <w:pStyle w:val="PL"/>
        <w:rPr>
          <w:snapToGrid w:val="0"/>
          <w:lang w:val="fr-FR"/>
        </w:rPr>
      </w:pPr>
      <w:r w:rsidRPr="004F4B56">
        <w:rPr>
          <w:snapToGrid w:val="0"/>
          <w:lang w:val="fr-FR" w:eastAsia="zh-CN"/>
        </w:rPr>
        <w:t>MRB-ProgressInformation</w:t>
      </w:r>
      <w:r w:rsidRPr="004F4B56">
        <w:rPr>
          <w:snapToGrid w:val="0"/>
          <w:lang w:val="fr-FR"/>
        </w:rPr>
        <w:t>-ExtIEs E1AP-PROTOCOL-EXTENSION ::= {</w:t>
      </w:r>
    </w:p>
    <w:p w14:paraId="728A9B9D" w14:textId="77777777" w:rsidR="007B25FF" w:rsidRPr="004F4B56" w:rsidRDefault="007B25FF" w:rsidP="007B25FF">
      <w:pPr>
        <w:pStyle w:val="PL"/>
        <w:rPr>
          <w:snapToGrid w:val="0"/>
          <w:lang w:val="fr-FR"/>
        </w:rPr>
      </w:pPr>
      <w:r w:rsidRPr="004F4B56">
        <w:rPr>
          <w:snapToGrid w:val="0"/>
          <w:lang w:val="fr-FR"/>
        </w:rPr>
        <w:tab/>
        <w:t>...</w:t>
      </w:r>
    </w:p>
    <w:p w14:paraId="4A80B92A" w14:textId="77777777" w:rsidR="007B25FF" w:rsidRPr="004F4B56" w:rsidRDefault="007B25FF" w:rsidP="007B25FF">
      <w:pPr>
        <w:pStyle w:val="PL"/>
        <w:rPr>
          <w:snapToGrid w:val="0"/>
          <w:lang w:val="fr-FR"/>
        </w:rPr>
      </w:pPr>
      <w:r w:rsidRPr="004F4B56">
        <w:rPr>
          <w:snapToGrid w:val="0"/>
          <w:lang w:val="fr-FR"/>
        </w:rPr>
        <w:t>}</w:t>
      </w:r>
    </w:p>
    <w:p w14:paraId="474C6616" w14:textId="77777777" w:rsidR="007B25FF" w:rsidRPr="004F4B56" w:rsidRDefault="007B25FF" w:rsidP="007B25FF">
      <w:pPr>
        <w:pStyle w:val="PL"/>
        <w:rPr>
          <w:snapToGrid w:val="0"/>
          <w:lang w:val="fr-FR"/>
        </w:rPr>
      </w:pPr>
    </w:p>
    <w:p w14:paraId="58F52E0F" w14:textId="77777777" w:rsidR="007B25FF" w:rsidRPr="004F4B56" w:rsidRDefault="007B25FF" w:rsidP="007B25FF">
      <w:pPr>
        <w:pStyle w:val="PL"/>
        <w:rPr>
          <w:snapToGrid w:val="0"/>
          <w:lang w:val="fr-FR"/>
        </w:rPr>
      </w:pPr>
      <w:r w:rsidRPr="004F4B56">
        <w:rPr>
          <w:snapToGrid w:val="0"/>
          <w:lang w:val="fr-FR" w:eastAsia="zh-CN"/>
        </w:rPr>
        <w:t xml:space="preserve">MRB-ProgressInformationSNs ::= </w:t>
      </w:r>
      <w:r w:rsidRPr="004F4B56">
        <w:rPr>
          <w:snapToGrid w:val="0"/>
          <w:lang w:val="fr-FR"/>
        </w:rPr>
        <w:t>CHOICE {</w:t>
      </w:r>
    </w:p>
    <w:p w14:paraId="50F4EE02" w14:textId="77777777" w:rsidR="007B25FF" w:rsidRPr="004F4B56" w:rsidRDefault="007B25FF" w:rsidP="007B25FF">
      <w:pPr>
        <w:pStyle w:val="PL"/>
        <w:rPr>
          <w:snapToGrid w:val="0"/>
          <w:lang w:val="fr-FR" w:eastAsia="zh-CN"/>
        </w:rPr>
      </w:pPr>
      <w:r w:rsidRPr="004F4B56">
        <w:rPr>
          <w:snapToGrid w:val="0"/>
          <w:lang w:val="fr-FR"/>
        </w:rPr>
        <w:tab/>
        <w:t>pdcp-SN12</w:t>
      </w:r>
      <w:r w:rsidRPr="004F4B56">
        <w:rPr>
          <w:snapToGrid w:val="0"/>
          <w:lang w:val="fr-FR"/>
        </w:rPr>
        <w:tab/>
      </w:r>
      <w:r w:rsidRPr="004F4B56">
        <w:rPr>
          <w:snapToGrid w:val="0"/>
          <w:lang w:val="fr-FR"/>
        </w:rPr>
        <w:tab/>
      </w:r>
      <w:r w:rsidRPr="004F4B56">
        <w:rPr>
          <w:snapToGrid w:val="0"/>
          <w:lang w:val="fr-FR"/>
        </w:rPr>
        <w:tab/>
        <w:t>INTEGER (0..4095),</w:t>
      </w:r>
    </w:p>
    <w:p w14:paraId="5F5BA688" w14:textId="77777777" w:rsidR="007B25FF" w:rsidRPr="004F4B56" w:rsidRDefault="007B25FF" w:rsidP="007B25FF">
      <w:pPr>
        <w:pStyle w:val="PL"/>
        <w:rPr>
          <w:snapToGrid w:val="0"/>
          <w:lang w:val="fr-FR"/>
        </w:rPr>
      </w:pPr>
      <w:r w:rsidRPr="004F4B56">
        <w:rPr>
          <w:snapToGrid w:val="0"/>
          <w:lang w:val="fr-FR" w:eastAsia="zh-CN"/>
        </w:rPr>
        <w:tab/>
      </w:r>
      <w:r w:rsidRPr="004F4B56">
        <w:rPr>
          <w:snapToGrid w:val="0"/>
          <w:lang w:val="fr-FR"/>
        </w:rPr>
        <w:t>pdcp-SN18</w:t>
      </w:r>
      <w:r w:rsidRPr="004F4B56">
        <w:rPr>
          <w:snapToGrid w:val="0"/>
          <w:lang w:val="fr-FR"/>
        </w:rPr>
        <w:tab/>
      </w:r>
      <w:r w:rsidRPr="004F4B56">
        <w:rPr>
          <w:snapToGrid w:val="0"/>
          <w:lang w:val="fr-FR"/>
        </w:rPr>
        <w:tab/>
      </w:r>
      <w:r w:rsidRPr="004F4B56">
        <w:rPr>
          <w:snapToGrid w:val="0"/>
          <w:lang w:val="fr-FR"/>
        </w:rPr>
        <w:tab/>
        <w:t>INTEGER (0..262143),</w:t>
      </w:r>
    </w:p>
    <w:p w14:paraId="5A108725" w14:textId="77777777" w:rsidR="007B25FF" w:rsidRPr="004F4B56" w:rsidRDefault="007B25FF" w:rsidP="007B25FF">
      <w:pPr>
        <w:pStyle w:val="PL"/>
        <w:rPr>
          <w:snapToGrid w:val="0"/>
          <w:lang w:val="fr-FR"/>
        </w:rPr>
      </w:pPr>
      <w:r w:rsidRPr="004F4B56">
        <w:rPr>
          <w:snapToGrid w:val="0"/>
          <w:lang w:val="fr-FR"/>
        </w:rPr>
        <w:tab/>
        <w:t>choice-extension</w:t>
      </w:r>
      <w:r w:rsidRPr="004F4B56">
        <w:rPr>
          <w:snapToGrid w:val="0"/>
          <w:lang w:val="fr-FR"/>
        </w:rPr>
        <w:tab/>
      </w:r>
      <w:r w:rsidRPr="004F4B56">
        <w:rPr>
          <w:snapToGrid w:val="0"/>
          <w:lang w:val="fr-FR"/>
        </w:rPr>
        <w:tab/>
      </w:r>
      <w:r w:rsidRPr="004F4B56">
        <w:rPr>
          <w:lang w:val="fr-FR"/>
        </w:rPr>
        <w:t>ProtocolIE-SingleContainer</w:t>
      </w:r>
      <w:r w:rsidRPr="004F4B56">
        <w:rPr>
          <w:snapToGrid w:val="0"/>
          <w:lang w:val="fr-FR"/>
        </w:rPr>
        <w:t xml:space="preserve"> { {</w:t>
      </w:r>
      <w:r w:rsidRPr="004F4B56">
        <w:rPr>
          <w:snapToGrid w:val="0"/>
          <w:lang w:val="fr-FR" w:eastAsia="zh-CN"/>
        </w:rPr>
        <w:t xml:space="preserve"> MRB-ProgressInformationSNs</w:t>
      </w:r>
      <w:r w:rsidRPr="004F4B56">
        <w:rPr>
          <w:snapToGrid w:val="0"/>
          <w:lang w:val="fr-FR"/>
        </w:rPr>
        <w:t>-ExtIEs} }</w:t>
      </w:r>
    </w:p>
    <w:p w14:paraId="471D8B2E" w14:textId="77777777" w:rsidR="007B25FF" w:rsidRPr="004F4B56" w:rsidRDefault="007B25FF" w:rsidP="007B25FF">
      <w:pPr>
        <w:pStyle w:val="PL"/>
        <w:rPr>
          <w:snapToGrid w:val="0"/>
          <w:lang w:val="fr-FR"/>
        </w:rPr>
      </w:pPr>
      <w:r w:rsidRPr="004F4B56">
        <w:rPr>
          <w:snapToGrid w:val="0"/>
          <w:lang w:val="fr-FR"/>
        </w:rPr>
        <w:t>}</w:t>
      </w:r>
    </w:p>
    <w:p w14:paraId="53713D66" w14:textId="77777777" w:rsidR="007B25FF" w:rsidRPr="004F4B56" w:rsidRDefault="007B25FF" w:rsidP="007B25FF">
      <w:pPr>
        <w:pStyle w:val="PL"/>
        <w:rPr>
          <w:snapToGrid w:val="0"/>
          <w:lang w:val="fr-FR" w:eastAsia="zh-CN"/>
        </w:rPr>
      </w:pPr>
    </w:p>
    <w:p w14:paraId="3A4D5C27" w14:textId="77777777" w:rsidR="007B25FF" w:rsidRPr="004F4B56" w:rsidRDefault="007B25FF" w:rsidP="007B25FF">
      <w:pPr>
        <w:pStyle w:val="PL"/>
        <w:rPr>
          <w:snapToGrid w:val="0"/>
          <w:lang w:val="fr-FR"/>
        </w:rPr>
      </w:pPr>
      <w:r w:rsidRPr="004F4B56">
        <w:rPr>
          <w:snapToGrid w:val="0"/>
          <w:lang w:val="fr-FR" w:eastAsia="zh-CN"/>
        </w:rPr>
        <w:t>MRB-ProgressInformationSNs</w:t>
      </w:r>
      <w:r w:rsidRPr="004F4B56">
        <w:rPr>
          <w:snapToGrid w:val="0"/>
          <w:lang w:val="fr-FR"/>
        </w:rPr>
        <w:t>-ExtIEs E1AP-PROTOCOL-IES ::= {</w:t>
      </w:r>
    </w:p>
    <w:p w14:paraId="44D525CD" w14:textId="77777777" w:rsidR="007B25FF" w:rsidRPr="00EA4459" w:rsidRDefault="007B25FF" w:rsidP="007B25FF">
      <w:pPr>
        <w:pStyle w:val="PL"/>
        <w:rPr>
          <w:snapToGrid w:val="0"/>
        </w:rPr>
      </w:pPr>
      <w:r w:rsidRPr="004F4B56">
        <w:rPr>
          <w:snapToGrid w:val="0"/>
          <w:lang w:val="fr-FR"/>
        </w:rPr>
        <w:tab/>
      </w:r>
      <w:r w:rsidRPr="00EA4459">
        <w:rPr>
          <w:snapToGrid w:val="0"/>
        </w:rPr>
        <w:t>...</w:t>
      </w:r>
    </w:p>
    <w:p w14:paraId="4017F6F3" w14:textId="77777777" w:rsidR="007B25FF" w:rsidRPr="00EA4459" w:rsidRDefault="007B25FF" w:rsidP="007B25FF">
      <w:pPr>
        <w:pStyle w:val="PL"/>
        <w:rPr>
          <w:snapToGrid w:val="0"/>
        </w:rPr>
      </w:pPr>
      <w:r w:rsidRPr="00EA4459">
        <w:rPr>
          <w:snapToGrid w:val="0"/>
        </w:rPr>
        <w:t>}</w:t>
      </w:r>
    </w:p>
    <w:p w14:paraId="72699B12" w14:textId="77777777" w:rsidR="007B25FF" w:rsidRPr="00EA4459" w:rsidRDefault="007B25FF" w:rsidP="007B25FF">
      <w:pPr>
        <w:pStyle w:val="PL"/>
        <w:rPr>
          <w:snapToGrid w:val="0"/>
        </w:rPr>
      </w:pPr>
    </w:p>
    <w:p w14:paraId="586EF6BA" w14:textId="77777777" w:rsidR="007B25FF" w:rsidRDefault="007B25FF" w:rsidP="007B25FF">
      <w:pPr>
        <w:pStyle w:val="PL"/>
        <w:rPr>
          <w:snapToGrid w:val="0"/>
        </w:rPr>
      </w:pPr>
      <w:r w:rsidRPr="00EA4459">
        <w:rPr>
          <w:snapToGrid w:val="0"/>
        </w:rPr>
        <w:t>MRB-ProgressInformationType ::= ENUMERATED {</w:t>
      </w:r>
      <w:r w:rsidRPr="00EA4459">
        <w:t>oldest-available, last-delivered, ...}</w:t>
      </w:r>
    </w:p>
    <w:p w14:paraId="33FC1AB5" w14:textId="77777777" w:rsidR="007B25FF" w:rsidRDefault="007B25FF" w:rsidP="007B25FF">
      <w:pPr>
        <w:pStyle w:val="PL"/>
        <w:rPr>
          <w:snapToGrid w:val="0"/>
        </w:rPr>
      </w:pPr>
    </w:p>
    <w:p w14:paraId="69996320" w14:textId="77777777" w:rsidR="007B25FF" w:rsidRPr="00D629EF" w:rsidRDefault="007B25FF" w:rsidP="007B25FF">
      <w:pPr>
        <w:pStyle w:val="PL"/>
        <w:spacing w:line="0" w:lineRule="atLeast"/>
        <w:rPr>
          <w:snapToGrid w:val="0"/>
        </w:rPr>
      </w:pPr>
      <w:r w:rsidRPr="00D629EF">
        <w:rPr>
          <w:snapToGrid w:val="0"/>
        </w:rPr>
        <w:t>MRDC-Data-Usage-Report-Item ::= SEQUENCE {</w:t>
      </w:r>
    </w:p>
    <w:p w14:paraId="3C7CA681" w14:textId="77777777" w:rsidR="007B25FF" w:rsidRPr="00D629EF" w:rsidRDefault="007B25FF" w:rsidP="007B25FF">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14:paraId="150C8193" w14:textId="77777777" w:rsidR="007B25FF" w:rsidRPr="00D629EF" w:rsidRDefault="007B25FF" w:rsidP="007B25FF">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14:paraId="1BD3AEA9" w14:textId="77777777" w:rsidR="007B25FF" w:rsidRPr="00D629EF" w:rsidRDefault="007B25FF" w:rsidP="007B25FF">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22E03D19" w14:textId="77777777" w:rsidR="007B25FF" w:rsidRPr="00D629EF" w:rsidRDefault="007B25FF" w:rsidP="007B25FF">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0F94A84D"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14:paraId="550938A2" w14:textId="77777777" w:rsidR="007B25FF" w:rsidRPr="00D629EF" w:rsidRDefault="007B25FF" w:rsidP="007B25FF">
      <w:pPr>
        <w:pStyle w:val="PL"/>
        <w:spacing w:line="0" w:lineRule="atLeast"/>
        <w:rPr>
          <w:snapToGrid w:val="0"/>
        </w:rPr>
      </w:pPr>
      <w:r w:rsidRPr="00D629EF">
        <w:rPr>
          <w:snapToGrid w:val="0"/>
        </w:rPr>
        <w:t>...</w:t>
      </w:r>
    </w:p>
    <w:p w14:paraId="5DCE9490" w14:textId="77777777" w:rsidR="007B25FF" w:rsidRPr="00D629EF" w:rsidRDefault="007B25FF" w:rsidP="007B25FF">
      <w:pPr>
        <w:pStyle w:val="PL"/>
        <w:spacing w:line="0" w:lineRule="atLeast"/>
        <w:rPr>
          <w:snapToGrid w:val="0"/>
        </w:rPr>
      </w:pPr>
      <w:r w:rsidRPr="00D629EF">
        <w:rPr>
          <w:snapToGrid w:val="0"/>
        </w:rPr>
        <w:t>}</w:t>
      </w:r>
    </w:p>
    <w:p w14:paraId="59263FDD" w14:textId="77777777" w:rsidR="007B25FF" w:rsidRPr="0045550E" w:rsidRDefault="007B25FF" w:rsidP="007B25FF">
      <w:pPr>
        <w:pStyle w:val="PL"/>
        <w:spacing w:line="0" w:lineRule="atLeast"/>
        <w:rPr>
          <w:snapToGrid w:val="0"/>
        </w:rPr>
      </w:pPr>
    </w:p>
    <w:p w14:paraId="2B6CDC2D" w14:textId="77777777" w:rsidR="007B25FF" w:rsidRPr="00D629EF" w:rsidRDefault="007B25FF" w:rsidP="007B25FF">
      <w:pPr>
        <w:pStyle w:val="PL"/>
        <w:spacing w:line="0" w:lineRule="atLeast"/>
        <w:rPr>
          <w:snapToGrid w:val="0"/>
        </w:rPr>
      </w:pPr>
      <w:r w:rsidRPr="00D629EF">
        <w:rPr>
          <w:snapToGrid w:val="0"/>
        </w:rPr>
        <w:t>MRDC-Data-Usage-Report-Item-ExtIEs E1AP-PROTOCOL-EXTENSION ::= {</w:t>
      </w:r>
    </w:p>
    <w:p w14:paraId="0A476A7D" w14:textId="77777777" w:rsidR="007B25FF" w:rsidRPr="00D629EF" w:rsidRDefault="007B25FF" w:rsidP="007B25FF">
      <w:pPr>
        <w:pStyle w:val="PL"/>
        <w:spacing w:line="0" w:lineRule="atLeast"/>
        <w:rPr>
          <w:snapToGrid w:val="0"/>
        </w:rPr>
      </w:pPr>
      <w:r w:rsidRPr="00D629EF">
        <w:rPr>
          <w:snapToGrid w:val="0"/>
        </w:rPr>
        <w:tab/>
        <w:t>...</w:t>
      </w:r>
    </w:p>
    <w:p w14:paraId="70CD0377" w14:textId="77777777" w:rsidR="007B25FF" w:rsidRPr="00D629EF" w:rsidRDefault="007B25FF" w:rsidP="007B25FF">
      <w:pPr>
        <w:pStyle w:val="PL"/>
        <w:spacing w:line="0" w:lineRule="atLeast"/>
        <w:rPr>
          <w:snapToGrid w:val="0"/>
        </w:rPr>
      </w:pPr>
      <w:r w:rsidRPr="00D629EF">
        <w:rPr>
          <w:snapToGrid w:val="0"/>
        </w:rPr>
        <w:t>}</w:t>
      </w:r>
    </w:p>
    <w:p w14:paraId="040AE611" w14:textId="77777777" w:rsidR="007B25FF" w:rsidRPr="00D629EF" w:rsidRDefault="007B25FF" w:rsidP="007B25FF">
      <w:pPr>
        <w:pStyle w:val="PL"/>
        <w:spacing w:line="0" w:lineRule="atLeast"/>
        <w:rPr>
          <w:snapToGrid w:val="0"/>
        </w:rPr>
      </w:pPr>
    </w:p>
    <w:p w14:paraId="3128DB24" w14:textId="77777777" w:rsidR="007B25FF" w:rsidRPr="00D629EF" w:rsidRDefault="007B25FF" w:rsidP="007B25FF">
      <w:pPr>
        <w:pStyle w:val="PL"/>
        <w:spacing w:line="0" w:lineRule="atLeast"/>
        <w:rPr>
          <w:snapToGrid w:val="0"/>
        </w:rPr>
      </w:pPr>
      <w:r w:rsidRPr="00D629EF">
        <w:rPr>
          <w:snapToGrid w:val="0"/>
        </w:rPr>
        <w:t>MRDC-Usage-Information ::= SEQUENCE {</w:t>
      </w:r>
    </w:p>
    <w:p w14:paraId="076BBA11" w14:textId="77777777" w:rsidR="007B25FF" w:rsidRPr="00D629EF" w:rsidRDefault="007B25FF" w:rsidP="007B25FF">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14:paraId="4ACDC450" w14:textId="77777777" w:rsidR="007B25FF" w:rsidRPr="00D629EF" w:rsidRDefault="007B25FF" w:rsidP="007B25FF">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14:paraId="52F11C5C" w14:textId="77777777" w:rsidR="007B25FF" w:rsidRPr="007E6193" w:rsidRDefault="007B25FF" w:rsidP="007B25FF">
      <w:pPr>
        <w:pStyle w:val="PL"/>
        <w:spacing w:line="0" w:lineRule="atLeast"/>
        <w:rPr>
          <w:snapToGrid w:val="0"/>
          <w:lang w:val="fr-FR"/>
        </w:rPr>
      </w:pPr>
      <w:r w:rsidRPr="00D629EF">
        <w:rPr>
          <w:snapToGrid w:val="0"/>
        </w:rPr>
        <w:lastRenderedPageBreak/>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MRDC-Usage-Information-ExtIEs} } OPTIONAL,</w:t>
      </w:r>
    </w:p>
    <w:p w14:paraId="06D9D376" w14:textId="77777777" w:rsidR="007B25FF" w:rsidRPr="007E6193" w:rsidRDefault="007B25FF" w:rsidP="007B25FF">
      <w:pPr>
        <w:pStyle w:val="PL"/>
        <w:spacing w:line="0" w:lineRule="atLeast"/>
        <w:rPr>
          <w:snapToGrid w:val="0"/>
          <w:lang w:val="fr-FR"/>
        </w:rPr>
      </w:pPr>
      <w:r w:rsidRPr="007E6193">
        <w:rPr>
          <w:snapToGrid w:val="0"/>
          <w:lang w:val="fr-FR"/>
        </w:rPr>
        <w:t>...</w:t>
      </w:r>
    </w:p>
    <w:p w14:paraId="6D9207C4" w14:textId="77777777" w:rsidR="007B25FF" w:rsidRPr="007E6193" w:rsidRDefault="007B25FF" w:rsidP="007B25FF">
      <w:pPr>
        <w:pStyle w:val="PL"/>
        <w:spacing w:line="0" w:lineRule="atLeast"/>
        <w:rPr>
          <w:snapToGrid w:val="0"/>
          <w:lang w:val="fr-FR"/>
        </w:rPr>
      </w:pPr>
      <w:r w:rsidRPr="007E6193">
        <w:rPr>
          <w:snapToGrid w:val="0"/>
          <w:lang w:val="fr-FR"/>
        </w:rPr>
        <w:t>}</w:t>
      </w:r>
    </w:p>
    <w:p w14:paraId="1640E95C" w14:textId="77777777" w:rsidR="007B25FF" w:rsidRPr="007E6193" w:rsidRDefault="007B25FF" w:rsidP="007B25FF">
      <w:pPr>
        <w:pStyle w:val="PL"/>
        <w:spacing w:line="0" w:lineRule="atLeast"/>
        <w:rPr>
          <w:snapToGrid w:val="0"/>
          <w:lang w:val="fr-FR"/>
        </w:rPr>
      </w:pPr>
    </w:p>
    <w:p w14:paraId="53452B56" w14:textId="77777777" w:rsidR="007B25FF" w:rsidRPr="007E6193" w:rsidRDefault="007B25FF" w:rsidP="007B25FF">
      <w:pPr>
        <w:pStyle w:val="PL"/>
        <w:spacing w:line="0" w:lineRule="atLeast"/>
        <w:rPr>
          <w:snapToGrid w:val="0"/>
          <w:lang w:val="fr-FR"/>
        </w:rPr>
      </w:pPr>
      <w:r w:rsidRPr="007E6193">
        <w:rPr>
          <w:snapToGrid w:val="0"/>
          <w:lang w:val="fr-FR"/>
        </w:rPr>
        <w:t>MRDC-Usage-Information-ExtIEs E1AP-PROTOCOL-EXTENSION ::= {</w:t>
      </w:r>
    </w:p>
    <w:p w14:paraId="1F9C75EF"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506516AF" w14:textId="77777777" w:rsidR="007B25FF" w:rsidRPr="00D629EF" w:rsidRDefault="007B25FF" w:rsidP="007B25FF">
      <w:pPr>
        <w:pStyle w:val="PL"/>
        <w:spacing w:line="0" w:lineRule="atLeast"/>
        <w:rPr>
          <w:snapToGrid w:val="0"/>
        </w:rPr>
      </w:pPr>
      <w:r w:rsidRPr="00D629EF">
        <w:rPr>
          <w:snapToGrid w:val="0"/>
        </w:rPr>
        <w:t>}</w:t>
      </w:r>
    </w:p>
    <w:p w14:paraId="51240EA4" w14:textId="77777777" w:rsidR="007B25FF" w:rsidRDefault="007B25FF" w:rsidP="007B25FF">
      <w:pPr>
        <w:pStyle w:val="PL"/>
        <w:spacing w:line="0" w:lineRule="atLeast"/>
        <w:rPr>
          <w:snapToGrid w:val="0"/>
        </w:rPr>
      </w:pPr>
    </w:p>
    <w:p w14:paraId="6F5285F6" w14:textId="77777777" w:rsidR="007B25FF" w:rsidRPr="00D44F5E" w:rsidRDefault="007B25FF" w:rsidP="007B25FF">
      <w:pPr>
        <w:pStyle w:val="PL"/>
        <w:spacing w:line="0" w:lineRule="atLeast"/>
        <w:rPr>
          <w:snapToGrid w:val="0"/>
        </w:rPr>
      </w:pPr>
      <w:r w:rsidRPr="00D44F5E">
        <w:rPr>
          <w:snapToGrid w:val="0"/>
        </w:rPr>
        <w:t>M4Configuration ::= SEQUENCE {</w:t>
      </w:r>
    </w:p>
    <w:p w14:paraId="4BEA2D25" w14:textId="77777777" w:rsidR="007B25FF" w:rsidRPr="00D44F5E" w:rsidRDefault="007B25FF" w:rsidP="007B25FF">
      <w:pPr>
        <w:pStyle w:val="PL"/>
        <w:spacing w:line="0" w:lineRule="atLeast"/>
        <w:rPr>
          <w:snapToGrid w:val="0"/>
        </w:rPr>
      </w:pPr>
      <w:r w:rsidRPr="00D44F5E">
        <w:rPr>
          <w:snapToGrid w:val="0"/>
        </w:rPr>
        <w:tab/>
        <w:t>m4period</w:t>
      </w:r>
      <w:r w:rsidRPr="00D44F5E">
        <w:rPr>
          <w:snapToGrid w:val="0"/>
        </w:rPr>
        <w:tab/>
      </w:r>
      <w:r w:rsidRPr="00D44F5E">
        <w:rPr>
          <w:snapToGrid w:val="0"/>
        </w:rPr>
        <w:tab/>
      </w:r>
      <w:r w:rsidRPr="00D44F5E">
        <w:rPr>
          <w:snapToGrid w:val="0"/>
        </w:rPr>
        <w:tab/>
        <w:t>M4period,</w:t>
      </w:r>
    </w:p>
    <w:p w14:paraId="71D2CB2A" w14:textId="77777777" w:rsidR="007B25FF" w:rsidRPr="00D44F5E" w:rsidRDefault="007B25FF" w:rsidP="007B25FF">
      <w:pPr>
        <w:pStyle w:val="PL"/>
        <w:spacing w:line="0" w:lineRule="atLeast"/>
        <w:rPr>
          <w:snapToGrid w:val="0"/>
        </w:rPr>
      </w:pPr>
      <w:r w:rsidRPr="00D44F5E">
        <w:rPr>
          <w:snapToGrid w:val="0"/>
        </w:rPr>
        <w:tab/>
        <w:t>m4-links-to-log</w:t>
      </w:r>
      <w:r w:rsidRPr="00D44F5E">
        <w:rPr>
          <w:snapToGrid w:val="0"/>
        </w:rPr>
        <w:tab/>
      </w:r>
      <w:r w:rsidRPr="00D44F5E">
        <w:rPr>
          <w:snapToGrid w:val="0"/>
        </w:rPr>
        <w:tab/>
        <w:t>Links-to-log,</w:t>
      </w:r>
    </w:p>
    <w:p w14:paraId="3EC90B96" w14:textId="77777777" w:rsidR="007B25FF" w:rsidRPr="007E6193" w:rsidRDefault="007B25FF" w:rsidP="007B25FF">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M4Configuration-ExtIEs} } OPTIONAL,</w:t>
      </w:r>
    </w:p>
    <w:p w14:paraId="41CE40C0" w14:textId="77777777" w:rsidR="007B25FF" w:rsidRPr="00D44F5E" w:rsidRDefault="007B25FF" w:rsidP="007B25FF">
      <w:pPr>
        <w:pStyle w:val="PL"/>
        <w:spacing w:line="0" w:lineRule="atLeast"/>
        <w:rPr>
          <w:snapToGrid w:val="0"/>
        </w:rPr>
      </w:pPr>
      <w:r w:rsidRPr="007E6193">
        <w:rPr>
          <w:snapToGrid w:val="0"/>
          <w:lang w:val="fr-FR"/>
        </w:rPr>
        <w:tab/>
      </w:r>
      <w:r w:rsidRPr="00D44F5E">
        <w:rPr>
          <w:snapToGrid w:val="0"/>
        </w:rPr>
        <w:t>...</w:t>
      </w:r>
    </w:p>
    <w:p w14:paraId="2096D5A0" w14:textId="77777777" w:rsidR="007B25FF" w:rsidRPr="00D44F5E" w:rsidRDefault="007B25FF" w:rsidP="007B25FF">
      <w:pPr>
        <w:pStyle w:val="PL"/>
        <w:spacing w:line="0" w:lineRule="atLeast"/>
        <w:rPr>
          <w:snapToGrid w:val="0"/>
        </w:rPr>
      </w:pPr>
      <w:r w:rsidRPr="00D44F5E">
        <w:rPr>
          <w:snapToGrid w:val="0"/>
        </w:rPr>
        <w:t>}</w:t>
      </w:r>
    </w:p>
    <w:p w14:paraId="558E26BA" w14:textId="77777777" w:rsidR="007B25FF" w:rsidRPr="00D44F5E" w:rsidRDefault="007B25FF" w:rsidP="007B25FF">
      <w:pPr>
        <w:pStyle w:val="PL"/>
        <w:spacing w:line="0" w:lineRule="atLeast"/>
        <w:rPr>
          <w:snapToGrid w:val="0"/>
        </w:rPr>
      </w:pPr>
    </w:p>
    <w:p w14:paraId="497091F9" w14:textId="77777777" w:rsidR="007B25FF" w:rsidRDefault="007B25FF" w:rsidP="007B25FF">
      <w:pPr>
        <w:pStyle w:val="PL"/>
        <w:spacing w:line="0" w:lineRule="atLeast"/>
        <w:rPr>
          <w:snapToGrid w:val="0"/>
        </w:rPr>
      </w:pPr>
      <w:r w:rsidRPr="00D44F5E">
        <w:rPr>
          <w:snapToGrid w:val="0"/>
        </w:rPr>
        <w:t>M4Configuration-ExtIEs E1AP-PROTOCOL-EXTENSION ::= {</w:t>
      </w:r>
    </w:p>
    <w:p w14:paraId="7E9CE694" w14:textId="77777777" w:rsidR="007B25FF" w:rsidRPr="00135FF5" w:rsidRDefault="007B25FF" w:rsidP="007B25FF">
      <w:pPr>
        <w:pStyle w:val="PL"/>
        <w:spacing w:line="0" w:lineRule="atLeast"/>
        <w:rPr>
          <w:rFonts w:eastAsia="Malgun Gothic"/>
          <w:snapToGrid w:val="0"/>
        </w:rPr>
      </w:pPr>
      <w:r>
        <w:rPr>
          <w:snapToGrid w:val="0"/>
        </w:rPr>
        <w:tab/>
      </w:r>
      <w:r w:rsidRPr="00F24CCF">
        <w:rPr>
          <w:snapToGrid w:val="0"/>
        </w:rPr>
        <w:t>{ ID id-M4ReportAmount</w:t>
      </w:r>
      <w:r w:rsidRPr="00F24CCF">
        <w:rPr>
          <w:snapToGrid w:val="0"/>
        </w:rPr>
        <w:tab/>
      </w:r>
      <w:r w:rsidRPr="00F24CCF">
        <w:rPr>
          <w:snapToGrid w:val="0"/>
        </w:rPr>
        <w:tab/>
        <w:t>CRITICALITY ignore</w:t>
      </w:r>
      <w:r w:rsidRPr="00F24CCF">
        <w:rPr>
          <w:snapToGrid w:val="0"/>
        </w:rPr>
        <w:tab/>
        <w:t xml:space="preserve">EXTENSION </w:t>
      </w:r>
      <w:r>
        <w:rPr>
          <w:snapToGrid w:val="0"/>
        </w:rPr>
        <w:t>M4</w:t>
      </w:r>
      <w:r w:rsidRPr="00F24CCF">
        <w:rPr>
          <w:snapToGrid w:val="0"/>
        </w:rPr>
        <w:t>ReportAmount</w:t>
      </w:r>
      <w:r w:rsidRPr="00F24CCF">
        <w:rPr>
          <w:snapToGrid w:val="0"/>
        </w:rPr>
        <w:tab/>
      </w:r>
      <w:r w:rsidRPr="00F24CCF">
        <w:rPr>
          <w:snapToGrid w:val="0"/>
        </w:rPr>
        <w:tab/>
        <w:t>PRESENCE optional</w:t>
      </w:r>
      <w:r w:rsidRPr="00F24CCF">
        <w:rPr>
          <w:snapToGrid w:val="0"/>
        </w:rPr>
        <w:tab/>
      </w:r>
      <w:r w:rsidRPr="00F24CCF">
        <w:rPr>
          <w:snapToGrid w:val="0"/>
        </w:rPr>
        <w:tab/>
        <w:t>},</w:t>
      </w:r>
    </w:p>
    <w:p w14:paraId="6446B5E6" w14:textId="77777777" w:rsidR="007B25FF" w:rsidRPr="00D44F5E" w:rsidRDefault="007B25FF" w:rsidP="007B25FF">
      <w:pPr>
        <w:pStyle w:val="PL"/>
        <w:spacing w:line="0" w:lineRule="atLeast"/>
        <w:rPr>
          <w:snapToGrid w:val="0"/>
        </w:rPr>
      </w:pPr>
      <w:r w:rsidRPr="00D44F5E">
        <w:rPr>
          <w:snapToGrid w:val="0"/>
        </w:rPr>
        <w:tab/>
        <w:t>...</w:t>
      </w:r>
    </w:p>
    <w:p w14:paraId="07BD1565" w14:textId="77777777" w:rsidR="007B25FF" w:rsidRPr="00D44F5E" w:rsidRDefault="007B25FF" w:rsidP="007B25FF">
      <w:pPr>
        <w:pStyle w:val="PL"/>
        <w:spacing w:line="0" w:lineRule="atLeast"/>
        <w:rPr>
          <w:snapToGrid w:val="0"/>
        </w:rPr>
      </w:pPr>
      <w:r w:rsidRPr="00D44F5E">
        <w:rPr>
          <w:snapToGrid w:val="0"/>
        </w:rPr>
        <w:t>}</w:t>
      </w:r>
    </w:p>
    <w:p w14:paraId="7BEA7930" w14:textId="77777777" w:rsidR="007B25FF" w:rsidRPr="00D44F5E" w:rsidRDefault="007B25FF" w:rsidP="007B25FF">
      <w:pPr>
        <w:pStyle w:val="PL"/>
        <w:spacing w:line="0" w:lineRule="atLeast"/>
        <w:rPr>
          <w:snapToGrid w:val="0"/>
        </w:rPr>
      </w:pPr>
    </w:p>
    <w:p w14:paraId="6D381ACC" w14:textId="77777777" w:rsidR="007B25FF" w:rsidRPr="00D44F5E" w:rsidRDefault="007B25FF" w:rsidP="007B25FF">
      <w:pPr>
        <w:pStyle w:val="PL"/>
        <w:spacing w:line="0" w:lineRule="atLeast"/>
        <w:rPr>
          <w:snapToGrid w:val="0"/>
        </w:rPr>
      </w:pPr>
      <w:r w:rsidRPr="00D44F5E">
        <w:rPr>
          <w:snapToGrid w:val="0"/>
        </w:rPr>
        <w:t xml:space="preserve">M4period ::= ENUMERATED {ms1024, ms2048, ms5120, ms10240, min1, ... } </w:t>
      </w:r>
    </w:p>
    <w:p w14:paraId="1C6907C3" w14:textId="77777777" w:rsidR="007B25FF" w:rsidRDefault="007B25FF" w:rsidP="007B25FF">
      <w:pPr>
        <w:pStyle w:val="PL"/>
        <w:spacing w:line="0" w:lineRule="atLeast"/>
        <w:rPr>
          <w:rFonts w:eastAsia="Malgun Gothic"/>
          <w:snapToGrid w:val="0"/>
        </w:rPr>
      </w:pPr>
    </w:p>
    <w:p w14:paraId="045B7CDD" w14:textId="77777777" w:rsidR="007B25FF" w:rsidRPr="00D44F5E" w:rsidRDefault="007B25FF" w:rsidP="007B25FF">
      <w:pPr>
        <w:pStyle w:val="PL"/>
        <w:spacing w:line="0" w:lineRule="atLeast"/>
        <w:rPr>
          <w:snapToGrid w:val="0"/>
        </w:rPr>
      </w:pPr>
      <w:r>
        <w:t>M4ReportAmount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44D1E687" w14:textId="77777777" w:rsidR="007B25FF" w:rsidRPr="00135FF5" w:rsidRDefault="007B25FF" w:rsidP="007B25FF">
      <w:pPr>
        <w:pStyle w:val="PL"/>
        <w:spacing w:line="0" w:lineRule="atLeast"/>
        <w:rPr>
          <w:rFonts w:eastAsia="Malgun Gothic"/>
          <w:snapToGrid w:val="0"/>
        </w:rPr>
      </w:pPr>
    </w:p>
    <w:p w14:paraId="4385A461" w14:textId="77777777" w:rsidR="007B25FF" w:rsidRPr="00D44F5E" w:rsidRDefault="007B25FF" w:rsidP="007B25FF">
      <w:pPr>
        <w:pStyle w:val="PL"/>
        <w:spacing w:line="0" w:lineRule="atLeast"/>
        <w:rPr>
          <w:snapToGrid w:val="0"/>
        </w:rPr>
      </w:pPr>
      <w:r w:rsidRPr="00D44F5E">
        <w:rPr>
          <w:snapToGrid w:val="0"/>
        </w:rPr>
        <w:t>M6Configuration ::= SEQUENCE {</w:t>
      </w:r>
    </w:p>
    <w:p w14:paraId="7900072F" w14:textId="77777777" w:rsidR="007B25FF" w:rsidRPr="00D44F5E" w:rsidRDefault="007B25FF" w:rsidP="007B25FF">
      <w:pPr>
        <w:pStyle w:val="PL"/>
        <w:spacing w:line="0" w:lineRule="atLeast"/>
        <w:rPr>
          <w:snapToGrid w:val="0"/>
        </w:rPr>
      </w:pPr>
      <w:r w:rsidRPr="00D44F5E">
        <w:rPr>
          <w:snapToGrid w:val="0"/>
        </w:rPr>
        <w:tab/>
        <w:t>m6report-Interval</w:t>
      </w:r>
      <w:r w:rsidRPr="00D44F5E">
        <w:rPr>
          <w:snapToGrid w:val="0"/>
        </w:rPr>
        <w:tab/>
        <w:t>M6report-Interval,</w:t>
      </w:r>
    </w:p>
    <w:p w14:paraId="11209023" w14:textId="77777777" w:rsidR="007B25FF" w:rsidRPr="00D44F5E" w:rsidRDefault="007B25FF" w:rsidP="007B25FF">
      <w:pPr>
        <w:pStyle w:val="PL"/>
        <w:spacing w:line="0" w:lineRule="atLeast"/>
        <w:rPr>
          <w:snapToGrid w:val="0"/>
        </w:rPr>
      </w:pPr>
      <w:r w:rsidRPr="00D44F5E">
        <w:rPr>
          <w:snapToGrid w:val="0"/>
        </w:rPr>
        <w:tab/>
        <w:t>m6-links-to-log</w:t>
      </w:r>
      <w:r w:rsidRPr="00D44F5E">
        <w:rPr>
          <w:snapToGrid w:val="0"/>
        </w:rPr>
        <w:tab/>
      </w:r>
      <w:r w:rsidRPr="00D44F5E">
        <w:rPr>
          <w:snapToGrid w:val="0"/>
        </w:rPr>
        <w:tab/>
        <w:t>Links-to-log,</w:t>
      </w:r>
    </w:p>
    <w:p w14:paraId="29463E25" w14:textId="77777777" w:rsidR="007B25FF" w:rsidRPr="007E6193" w:rsidRDefault="007B25FF" w:rsidP="007B25FF">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M6Configuration-ExtIEs} } OPTIONAL,</w:t>
      </w:r>
    </w:p>
    <w:p w14:paraId="06CAEA76" w14:textId="77777777" w:rsidR="007B25FF" w:rsidRPr="004F4B56" w:rsidRDefault="007B25FF" w:rsidP="007B25FF">
      <w:pPr>
        <w:pStyle w:val="PL"/>
        <w:spacing w:line="0" w:lineRule="atLeast"/>
        <w:rPr>
          <w:snapToGrid w:val="0"/>
        </w:rPr>
      </w:pPr>
      <w:r w:rsidRPr="007E6193">
        <w:rPr>
          <w:snapToGrid w:val="0"/>
          <w:lang w:val="fr-FR"/>
        </w:rPr>
        <w:tab/>
      </w:r>
      <w:r w:rsidRPr="004F4B56">
        <w:rPr>
          <w:snapToGrid w:val="0"/>
        </w:rPr>
        <w:t>...</w:t>
      </w:r>
    </w:p>
    <w:p w14:paraId="31915C40" w14:textId="77777777" w:rsidR="007B25FF" w:rsidRPr="004F4B56" w:rsidRDefault="007B25FF" w:rsidP="007B25FF">
      <w:pPr>
        <w:pStyle w:val="PL"/>
        <w:spacing w:line="0" w:lineRule="atLeast"/>
        <w:rPr>
          <w:snapToGrid w:val="0"/>
        </w:rPr>
      </w:pPr>
      <w:r w:rsidRPr="004F4B56">
        <w:rPr>
          <w:snapToGrid w:val="0"/>
        </w:rPr>
        <w:t>}</w:t>
      </w:r>
    </w:p>
    <w:p w14:paraId="308CE39C" w14:textId="77777777" w:rsidR="007B25FF" w:rsidRPr="004F4B56" w:rsidRDefault="007B25FF" w:rsidP="007B25FF">
      <w:pPr>
        <w:pStyle w:val="PL"/>
        <w:spacing w:line="0" w:lineRule="atLeast"/>
        <w:rPr>
          <w:snapToGrid w:val="0"/>
        </w:rPr>
      </w:pPr>
    </w:p>
    <w:p w14:paraId="2804A1C7" w14:textId="77777777" w:rsidR="007B25FF" w:rsidRDefault="007B25FF" w:rsidP="007B25FF">
      <w:pPr>
        <w:pStyle w:val="PL"/>
        <w:spacing w:line="0" w:lineRule="atLeast"/>
        <w:rPr>
          <w:snapToGrid w:val="0"/>
        </w:rPr>
      </w:pPr>
      <w:r w:rsidRPr="004F4B56">
        <w:rPr>
          <w:snapToGrid w:val="0"/>
        </w:rPr>
        <w:t>M6Configuration-ExtIEs E1AP-PROTOCOL-EXTENSION ::= {</w:t>
      </w:r>
    </w:p>
    <w:p w14:paraId="54BF1B6B" w14:textId="77777777" w:rsidR="007B25FF" w:rsidRPr="004F4B56" w:rsidRDefault="007B25FF" w:rsidP="007B25FF">
      <w:pPr>
        <w:pStyle w:val="PL"/>
        <w:spacing w:line="0" w:lineRule="atLeast"/>
        <w:rPr>
          <w:snapToGrid w:val="0"/>
        </w:rPr>
      </w:pPr>
      <w:r>
        <w:rPr>
          <w:snapToGrid w:val="0"/>
        </w:rPr>
        <w:tab/>
      </w:r>
      <w:r w:rsidRPr="00AE6AFE">
        <w:rPr>
          <w:snapToGrid w:val="0"/>
          <w:lang w:eastAsia="en-GB"/>
        </w:rPr>
        <w:t>{ ID id-M6ReportAmount</w:t>
      </w:r>
      <w:r w:rsidRPr="00AE6AFE">
        <w:rPr>
          <w:snapToGrid w:val="0"/>
          <w:lang w:eastAsia="en-GB"/>
        </w:rPr>
        <w:tab/>
      </w:r>
      <w:r w:rsidRPr="00AE6AFE">
        <w:rPr>
          <w:snapToGrid w:val="0"/>
          <w:lang w:eastAsia="en-GB"/>
        </w:rPr>
        <w:tab/>
        <w:t>CRITICALITY ignore</w:t>
      </w:r>
      <w:r w:rsidRPr="00AE6AFE">
        <w:rPr>
          <w:snapToGrid w:val="0"/>
          <w:lang w:eastAsia="en-GB"/>
        </w:rPr>
        <w:tab/>
        <w:t xml:space="preserve">EXTENSION </w:t>
      </w:r>
      <w:r>
        <w:rPr>
          <w:snapToGrid w:val="0"/>
          <w:lang w:eastAsia="en-GB"/>
        </w:rPr>
        <w:t>M6</w:t>
      </w:r>
      <w:r w:rsidRPr="00AE6AFE">
        <w:rPr>
          <w:snapToGrid w:val="0"/>
          <w:lang w:eastAsia="en-GB"/>
        </w:rPr>
        <w:t>ReportAmount</w:t>
      </w:r>
      <w:r w:rsidRPr="00AE6AFE">
        <w:rPr>
          <w:snapToGrid w:val="0"/>
          <w:lang w:eastAsia="en-GB"/>
        </w:rPr>
        <w:tab/>
      </w:r>
      <w:r w:rsidRPr="00AE6AFE">
        <w:rPr>
          <w:snapToGrid w:val="0"/>
          <w:lang w:eastAsia="en-GB"/>
        </w:rPr>
        <w:tab/>
        <w:t>PRESENCE optional</w:t>
      </w:r>
      <w:r w:rsidRPr="00AE6AFE">
        <w:rPr>
          <w:snapToGrid w:val="0"/>
          <w:lang w:eastAsia="en-GB"/>
        </w:rPr>
        <w:tab/>
      </w:r>
      <w:r w:rsidRPr="00AE6AFE">
        <w:rPr>
          <w:snapToGrid w:val="0"/>
          <w:lang w:eastAsia="en-GB"/>
        </w:rPr>
        <w:tab/>
        <w:t>},</w:t>
      </w:r>
    </w:p>
    <w:p w14:paraId="428BC6B1" w14:textId="77777777" w:rsidR="007B25FF" w:rsidRPr="004F4B56" w:rsidRDefault="007B25FF" w:rsidP="007B25FF">
      <w:pPr>
        <w:pStyle w:val="PL"/>
        <w:spacing w:line="0" w:lineRule="atLeast"/>
        <w:rPr>
          <w:snapToGrid w:val="0"/>
        </w:rPr>
      </w:pPr>
      <w:r w:rsidRPr="004F4B56">
        <w:rPr>
          <w:snapToGrid w:val="0"/>
        </w:rPr>
        <w:tab/>
        <w:t>...</w:t>
      </w:r>
    </w:p>
    <w:p w14:paraId="07524095" w14:textId="77777777" w:rsidR="007B25FF" w:rsidRPr="004F4B56" w:rsidRDefault="007B25FF" w:rsidP="007B25FF">
      <w:pPr>
        <w:pStyle w:val="PL"/>
        <w:spacing w:line="0" w:lineRule="atLeast"/>
        <w:rPr>
          <w:snapToGrid w:val="0"/>
        </w:rPr>
      </w:pPr>
      <w:r w:rsidRPr="004F4B56">
        <w:rPr>
          <w:snapToGrid w:val="0"/>
        </w:rPr>
        <w:t>}</w:t>
      </w:r>
    </w:p>
    <w:p w14:paraId="79844428" w14:textId="77777777" w:rsidR="007B25FF" w:rsidRPr="004F4B56" w:rsidRDefault="007B25FF" w:rsidP="007B25FF">
      <w:pPr>
        <w:pStyle w:val="PL"/>
        <w:spacing w:line="0" w:lineRule="atLeast"/>
        <w:rPr>
          <w:rFonts w:eastAsia="Malgun Gothic"/>
          <w:snapToGrid w:val="0"/>
        </w:rPr>
      </w:pPr>
    </w:p>
    <w:p w14:paraId="62379CED" w14:textId="77777777" w:rsidR="007B25FF" w:rsidRPr="00D44F5E" w:rsidRDefault="007B25FF" w:rsidP="007B25FF">
      <w:pPr>
        <w:pStyle w:val="PL"/>
        <w:spacing w:line="0" w:lineRule="atLeast"/>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A8C2D9B" w14:textId="77777777" w:rsidR="007B25FF" w:rsidRPr="00135FF5" w:rsidRDefault="007B25FF" w:rsidP="007B25FF">
      <w:pPr>
        <w:pStyle w:val="PL"/>
        <w:spacing w:line="0" w:lineRule="atLeast"/>
        <w:rPr>
          <w:rFonts w:eastAsia="Malgun Gothic"/>
          <w:snapToGrid w:val="0"/>
        </w:rPr>
      </w:pPr>
    </w:p>
    <w:p w14:paraId="3EBE504D" w14:textId="77777777" w:rsidR="007B25FF" w:rsidRPr="004F4B56" w:rsidRDefault="007B25FF" w:rsidP="007B25FF">
      <w:pPr>
        <w:pStyle w:val="PL"/>
        <w:spacing w:line="0" w:lineRule="atLeast"/>
        <w:rPr>
          <w:snapToGrid w:val="0"/>
        </w:rPr>
      </w:pPr>
      <w:r w:rsidRPr="004F4B56">
        <w:rPr>
          <w:snapToGrid w:val="0"/>
        </w:rPr>
        <w:t>M6report-Interval ::= ENUMERATED { ms120, ms240, ms480, ms640, ms1024, ms2048, ms5120, ms10240, ms20480 ,ms40960, min1, min6, min12, min30, ... }</w:t>
      </w:r>
    </w:p>
    <w:p w14:paraId="261B6E45" w14:textId="77777777" w:rsidR="007B25FF" w:rsidRPr="004F4B56" w:rsidRDefault="007B25FF" w:rsidP="007B25FF">
      <w:pPr>
        <w:pStyle w:val="PL"/>
        <w:spacing w:line="0" w:lineRule="atLeast"/>
        <w:rPr>
          <w:snapToGrid w:val="0"/>
        </w:rPr>
      </w:pPr>
    </w:p>
    <w:p w14:paraId="05620DCF" w14:textId="77777777" w:rsidR="007B25FF" w:rsidRPr="00D44F5E" w:rsidRDefault="007B25FF" w:rsidP="007B25FF">
      <w:pPr>
        <w:pStyle w:val="PL"/>
        <w:spacing w:line="0" w:lineRule="atLeast"/>
        <w:rPr>
          <w:snapToGrid w:val="0"/>
        </w:rPr>
      </w:pPr>
      <w:r w:rsidRPr="00D44F5E">
        <w:rPr>
          <w:snapToGrid w:val="0"/>
        </w:rPr>
        <w:t>M7Configuration ::= SEQUENCE {</w:t>
      </w:r>
    </w:p>
    <w:p w14:paraId="1DB86F48" w14:textId="77777777" w:rsidR="007B25FF" w:rsidRPr="00D44F5E" w:rsidRDefault="007B25FF" w:rsidP="007B25FF">
      <w:pPr>
        <w:pStyle w:val="PL"/>
        <w:spacing w:line="0" w:lineRule="atLeast"/>
        <w:rPr>
          <w:snapToGrid w:val="0"/>
        </w:rPr>
      </w:pPr>
      <w:r w:rsidRPr="00D44F5E">
        <w:rPr>
          <w:snapToGrid w:val="0"/>
        </w:rPr>
        <w:tab/>
        <w:t>m7period</w:t>
      </w:r>
      <w:r w:rsidRPr="00D44F5E">
        <w:rPr>
          <w:snapToGrid w:val="0"/>
        </w:rPr>
        <w:tab/>
      </w:r>
      <w:r w:rsidRPr="00D44F5E">
        <w:rPr>
          <w:snapToGrid w:val="0"/>
        </w:rPr>
        <w:tab/>
      </w:r>
      <w:r w:rsidRPr="00D44F5E">
        <w:rPr>
          <w:snapToGrid w:val="0"/>
        </w:rPr>
        <w:tab/>
        <w:t>M7period,</w:t>
      </w:r>
    </w:p>
    <w:p w14:paraId="4791CFA8" w14:textId="77777777" w:rsidR="007B25FF" w:rsidRPr="00D44F5E" w:rsidRDefault="007B25FF" w:rsidP="007B25FF">
      <w:pPr>
        <w:pStyle w:val="PL"/>
        <w:spacing w:line="0" w:lineRule="atLeast"/>
        <w:rPr>
          <w:snapToGrid w:val="0"/>
        </w:rPr>
      </w:pPr>
      <w:r w:rsidRPr="00D44F5E">
        <w:rPr>
          <w:snapToGrid w:val="0"/>
        </w:rPr>
        <w:tab/>
        <w:t>m7-links-to-log</w:t>
      </w:r>
      <w:r w:rsidRPr="00D44F5E">
        <w:rPr>
          <w:snapToGrid w:val="0"/>
        </w:rPr>
        <w:tab/>
      </w:r>
      <w:r w:rsidRPr="00D44F5E">
        <w:rPr>
          <w:snapToGrid w:val="0"/>
        </w:rPr>
        <w:tab/>
        <w:t>Links-to-log,</w:t>
      </w:r>
    </w:p>
    <w:p w14:paraId="3FD84A34" w14:textId="77777777" w:rsidR="007B25FF" w:rsidRPr="007E6193" w:rsidRDefault="007B25FF" w:rsidP="007B25FF">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M7Configuration-ExtIEs} } OPTIONAL,</w:t>
      </w:r>
    </w:p>
    <w:p w14:paraId="67A3957D" w14:textId="77777777" w:rsidR="007B25FF" w:rsidRPr="00D44F5E" w:rsidRDefault="007B25FF" w:rsidP="007B25FF">
      <w:pPr>
        <w:pStyle w:val="PL"/>
        <w:spacing w:line="0" w:lineRule="atLeast"/>
        <w:rPr>
          <w:snapToGrid w:val="0"/>
        </w:rPr>
      </w:pPr>
      <w:r w:rsidRPr="007E6193">
        <w:rPr>
          <w:snapToGrid w:val="0"/>
          <w:lang w:val="fr-FR"/>
        </w:rPr>
        <w:tab/>
      </w:r>
      <w:r w:rsidRPr="00D44F5E">
        <w:rPr>
          <w:snapToGrid w:val="0"/>
        </w:rPr>
        <w:t>...</w:t>
      </w:r>
    </w:p>
    <w:p w14:paraId="09AACC22" w14:textId="77777777" w:rsidR="007B25FF" w:rsidRPr="00D44F5E" w:rsidRDefault="007B25FF" w:rsidP="007B25FF">
      <w:pPr>
        <w:pStyle w:val="PL"/>
        <w:spacing w:line="0" w:lineRule="atLeast"/>
        <w:rPr>
          <w:snapToGrid w:val="0"/>
        </w:rPr>
      </w:pPr>
      <w:r w:rsidRPr="00D44F5E">
        <w:rPr>
          <w:snapToGrid w:val="0"/>
        </w:rPr>
        <w:t>}</w:t>
      </w:r>
    </w:p>
    <w:p w14:paraId="7865E128" w14:textId="77777777" w:rsidR="007B25FF" w:rsidRPr="00D44F5E" w:rsidRDefault="007B25FF" w:rsidP="007B25FF">
      <w:pPr>
        <w:pStyle w:val="PL"/>
        <w:spacing w:line="0" w:lineRule="atLeast"/>
        <w:rPr>
          <w:snapToGrid w:val="0"/>
        </w:rPr>
      </w:pPr>
    </w:p>
    <w:p w14:paraId="777BAD32" w14:textId="77777777" w:rsidR="007B25FF" w:rsidRDefault="007B25FF" w:rsidP="007B25FF">
      <w:pPr>
        <w:pStyle w:val="PL"/>
        <w:spacing w:line="0" w:lineRule="atLeast"/>
        <w:rPr>
          <w:snapToGrid w:val="0"/>
        </w:rPr>
      </w:pPr>
      <w:r w:rsidRPr="00D44F5E">
        <w:rPr>
          <w:snapToGrid w:val="0"/>
        </w:rPr>
        <w:t>M7Configuration-ExtIEs E1AP-PROTOCOL-EXTENSION ::= {</w:t>
      </w:r>
    </w:p>
    <w:p w14:paraId="5EB04622" w14:textId="77777777" w:rsidR="007B25FF" w:rsidRPr="00D44F5E" w:rsidRDefault="007B25FF" w:rsidP="007B25FF">
      <w:pPr>
        <w:pStyle w:val="PL"/>
        <w:spacing w:line="0" w:lineRule="atLeast"/>
        <w:rPr>
          <w:snapToGrid w:val="0"/>
        </w:rPr>
      </w:pPr>
      <w:r>
        <w:rPr>
          <w:snapToGrid w:val="0"/>
        </w:rPr>
        <w:tab/>
      </w:r>
      <w:r w:rsidRPr="00A47A6B">
        <w:rPr>
          <w:snapToGrid w:val="0"/>
        </w:rPr>
        <w:t>{ ID id-M7ReportAmount</w:t>
      </w:r>
      <w:r w:rsidRPr="00A47A6B">
        <w:rPr>
          <w:snapToGrid w:val="0"/>
        </w:rPr>
        <w:tab/>
      </w:r>
      <w:r w:rsidRPr="00A47A6B">
        <w:rPr>
          <w:snapToGrid w:val="0"/>
        </w:rPr>
        <w:tab/>
        <w:t>CRITICALITY ignore</w:t>
      </w:r>
      <w:r w:rsidRPr="00A47A6B">
        <w:rPr>
          <w:snapToGrid w:val="0"/>
        </w:rPr>
        <w:tab/>
        <w:t xml:space="preserve">EXTENSION </w:t>
      </w:r>
      <w:r>
        <w:rPr>
          <w:snapToGrid w:val="0"/>
        </w:rPr>
        <w:t>M7</w:t>
      </w:r>
      <w:r w:rsidRPr="00A47A6B">
        <w:rPr>
          <w:snapToGrid w:val="0"/>
        </w:rPr>
        <w:t>ReportAmount</w:t>
      </w:r>
      <w:r w:rsidRPr="00A47A6B">
        <w:rPr>
          <w:snapToGrid w:val="0"/>
        </w:rPr>
        <w:tab/>
      </w:r>
      <w:r w:rsidRPr="00A47A6B">
        <w:rPr>
          <w:snapToGrid w:val="0"/>
        </w:rPr>
        <w:tab/>
        <w:t>PRESENCE optional</w:t>
      </w:r>
      <w:r w:rsidRPr="00A47A6B">
        <w:rPr>
          <w:snapToGrid w:val="0"/>
        </w:rPr>
        <w:tab/>
      </w:r>
      <w:r w:rsidRPr="00A47A6B">
        <w:rPr>
          <w:snapToGrid w:val="0"/>
        </w:rPr>
        <w:tab/>
        <w:t>},</w:t>
      </w:r>
    </w:p>
    <w:p w14:paraId="2B7F60A4" w14:textId="77777777" w:rsidR="007B25FF" w:rsidRPr="00D44F5E" w:rsidRDefault="007B25FF" w:rsidP="007B25FF">
      <w:pPr>
        <w:pStyle w:val="PL"/>
        <w:spacing w:line="0" w:lineRule="atLeast"/>
        <w:rPr>
          <w:snapToGrid w:val="0"/>
        </w:rPr>
      </w:pPr>
      <w:r w:rsidRPr="00D44F5E">
        <w:rPr>
          <w:snapToGrid w:val="0"/>
        </w:rPr>
        <w:tab/>
        <w:t>...</w:t>
      </w:r>
    </w:p>
    <w:p w14:paraId="50AB48B2" w14:textId="77777777" w:rsidR="007B25FF" w:rsidRPr="00D44F5E" w:rsidRDefault="007B25FF" w:rsidP="007B25FF">
      <w:pPr>
        <w:pStyle w:val="PL"/>
        <w:spacing w:line="0" w:lineRule="atLeast"/>
        <w:rPr>
          <w:snapToGrid w:val="0"/>
        </w:rPr>
      </w:pPr>
      <w:r w:rsidRPr="00D44F5E">
        <w:rPr>
          <w:snapToGrid w:val="0"/>
        </w:rPr>
        <w:t>}</w:t>
      </w:r>
    </w:p>
    <w:p w14:paraId="5610BBB0" w14:textId="77777777" w:rsidR="007B25FF" w:rsidRPr="00D44F5E" w:rsidRDefault="007B25FF" w:rsidP="007B25FF">
      <w:pPr>
        <w:pStyle w:val="PL"/>
        <w:spacing w:line="0" w:lineRule="atLeast"/>
        <w:rPr>
          <w:snapToGrid w:val="0"/>
        </w:rPr>
      </w:pPr>
    </w:p>
    <w:p w14:paraId="5AFD45C6" w14:textId="77777777" w:rsidR="007B25FF" w:rsidRDefault="007B25FF" w:rsidP="007B25FF">
      <w:pPr>
        <w:pStyle w:val="PL"/>
        <w:spacing w:line="0" w:lineRule="atLeast"/>
        <w:rPr>
          <w:snapToGrid w:val="0"/>
        </w:rPr>
      </w:pPr>
      <w:r w:rsidRPr="00D44F5E">
        <w:rPr>
          <w:snapToGrid w:val="0"/>
        </w:rPr>
        <w:t>M7period ::= INTEGER(1..60, ...)</w:t>
      </w:r>
    </w:p>
    <w:p w14:paraId="416A99EA" w14:textId="77777777" w:rsidR="007B25FF" w:rsidRDefault="007B25FF" w:rsidP="007B25FF">
      <w:pPr>
        <w:pStyle w:val="PL"/>
        <w:spacing w:line="0" w:lineRule="atLeast"/>
        <w:rPr>
          <w:snapToGrid w:val="0"/>
        </w:rPr>
      </w:pPr>
    </w:p>
    <w:p w14:paraId="319F8FCF" w14:textId="77777777" w:rsidR="007B25FF" w:rsidRPr="003B67B9" w:rsidRDefault="007B25FF" w:rsidP="007B25FF">
      <w:pPr>
        <w:pStyle w:val="PL"/>
        <w:spacing w:line="0" w:lineRule="atLeast"/>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15CBDF5" w14:textId="77777777" w:rsidR="007B25FF" w:rsidRPr="00D44F5E" w:rsidRDefault="007B25FF" w:rsidP="007B25FF">
      <w:pPr>
        <w:pStyle w:val="PL"/>
        <w:spacing w:line="0" w:lineRule="atLeast"/>
        <w:rPr>
          <w:snapToGrid w:val="0"/>
        </w:rPr>
      </w:pPr>
    </w:p>
    <w:p w14:paraId="6DF03DF6" w14:textId="77777777" w:rsidR="007B25FF" w:rsidRPr="00D44F5E" w:rsidRDefault="007B25FF" w:rsidP="007B25FF">
      <w:pPr>
        <w:pStyle w:val="PL"/>
        <w:spacing w:line="0" w:lineRule="atLeast"/>
        <w:rPr>
          <w:snapToGrid w:val="0"/>
        </w:rPr>
      </w:pPr>
      <w:r w:rsidRPr="00D44F5E">
        <w:rPr>
          <w:snapToGrid w:val="0"/>
        </w:rPr>
        <w:t xml:space="preserve">MDT-Activation </w:t>
      </w:r>
      <w:r w:rsidRPr="00D44F5E">
        <w:rPr>
          <w:snapToGrid w:val="0"/>
        </w:rPr>
        <w:tab/>
        <w:t xml:space="preserve">::= ENUMERATED { </w:t>
      </w:r>
    </w:p>
    <w:p w14:paraId="3485FE07" w14:textId="77777777" w:rsidR="007B25FF" w:rsidRPr="00D44F5E" w:rsidRDefault="007B25FF" w:rsidP="007B25FF">
      <w:pPr>
        <w:pStyle w:val="PL"/>
        <w:spacing w:line="0" w:lineRule="atLeast"/>
        <w:rPr>
          <w:snapToGrid w:val="0"/>
        </w:rPr>
      </w:pPr>
      <w:r w:rsidRPr="00D44F5E">
        <w:rPr>
          <w:snapToGrid w:val="0"/>
        </w:rPr>
        <w:tab/>
        <w:t>immediate-MDT-only,</w:t>
      </w:r>
    </w:p>
    <w:p w14:paraId="136F2F88" w14:textId="77777777" w:rsidR="007B25FF" w:rsidRPr="00D44F5E" w:rsidRDefault="007B25FF" w:rsidP="007B25FF">
      <w:pPr>
        <w:pStyle w:val="PL"/>
        <w:spacing w:line="0" w:lineRule="atLeast"/>
        <w:rPr>
          <w:snapToGrid w:val="0"/>
        </w:rPr>
      </w:pPr>
      <w:r w:rsidRPr="00D44F5E">
        <w:rPr>
          <w:snapToGrid w:val="0"/>
        </w:rPr>
        <w:tab/>
        <w:t>immediate-MDT-and-Trace,</w:t>
      </w:r>
    </w:p>
    <w:p w14:paraId="2B7F37D8" w14:textId="77777777" w:rsidR="007B25FF" w:rsidRPr="00D44F5E" w:rsidRDefault="007B25FF" w:rsidP="007B25FF">
      <w:pPr>
        <w:pStyle w:val="PL"/>
        <w:spacing w:line="0" w:lineRule="atLeast"/>
        <w:rPr>
          <w:snapToGrid w:val="0"/>
        </w:rPr>
      </w:pPr>
      <w:r w:rsidRPr="00D44F5E">
        <w:rPr>
          <w:snapToGrid w:val="0"/>
        </w:rPr>
        <w:tab/>
      </w:r>
      <w:r w:rsidRPr="00D44F5E">
        <w:rPr>
          <w:snapToGrid w:val="0"/>
        </w:rPr>
        <w:tab/>
        <w:t>...</w:t>
      </w:r>
    </w:p>
    <w:p w14:paraId="4A8E1F3A" w14:textId="77777777" w:rsidR="007B25FF" w:rsidRPr="00D44F5E" w:rsidRDefault="007B25FF" w:rsidP="007B25FF">
      <w:pPr>
        <w:pStyle w:val="PL"/>
        <w:spacing w:line="0" w:lineRule="atLeast"/>
        <w:rPr>
          <w:snapToGrid w:val="0"/>
        </w:rPr>
      </w:pPr>
      <w:r w:rsidRPr="00D44F5E">
        <w:rPr>
          <w:snapToGrid w:val="0"/>
        </w:rPr>
        <w:t>}</w:t>
      </w:r>
    </w:p>
    <w:p w14:paraId="4950D208" w14:textId="77777777" w:rsidR="007B25FF" w:rsidRPr="00D44F5E" w:rsidRDefault="007B25FF" w:rsidP="007B25FF">
      <w:pPr>
        <w:pStyle w:val="PL"/>
        <w:spacing w:line="0" w:lineRule="atLeast"/>
        <w:rPr>
          <w:snapToGrid w:val="0"/>
        </w:rPr>
      </w:pPr>
    </w:p>
    <w:p w14:paraId="3C964E34" w14:textId="77777777" w:rsidR="007B25FF" w:rsidRPr="00D44F5E" w:rsidRDefault="007B25FF" w:rsidP="007B25FF">
      <w:pPr>
        <w:pStyle w:val="PL"/>
        <w:spacing w:line="0" w:lineRule="atLeast"/>
        <w:rPr>
          <w:snapToGrid w:val="0"/>
        </w:rPr>
      </w:pPr>
      <w:r w:rsidRPr="00D44F5E">
        <w:rPr>
          <w:snapToGrid w:val="0"/>
        </w:rPr>
        <w:t>MDT-Configuration ::= SEQUENCE {</w:t>
      </w:r>
    </w:p>
    <w:p w14:paraId="6D42FDCD" w14:textId="77777777" w:rsidR="007B25FF" w:rsidRPr="007E6193" w:rsidRDefault="007B25FF" w:rsidP="007B25FF">
      <w:pPr>
        <w:pStyle w:val="PL"/>
        <w:spacing w:line="0" w:lineRule="atLeast"/>
        <w:rPr>
          <w:snapToGrid w:val="0"/>
          <w:lang w:val="fr-FR"/>
        </w:rPr>
      </w:pPr>
      <w:r w:rsidRPr="00D44F5E">
        <w:rPr>
          <w:snapToGrid w:val="0"/>
        </w:rPr>
        <w:tab/>
      </w:r>
      <w:r w:rsidRPr="007E6193">
        <w:rPr>
          <w:snapToGrid w:val="0"/>
          <w:lang w:val="fr-FR"/>
        </w:rPr>
        <w:t>mdt-Activation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MDT-Activation,</w:t>
      </w:r>
    </w:p>
    <w:p w14:paraId="3E0F844E" w14:textId="77777777" w:rsidR="007B25FF" w:rsidRPr="007E6193" w:rsidRDefault="007B25FF" w:rsidP="007B25FF">
      <w:pPr>
        <w:pStyle w:val="PL"/>
        <w:spacing w:line="0" w:lineRule="atLeast"/>
        <w:rPr>
          <w:snapToGrid w:val="0"/>
          <w:lang w:val="fr-FR"/>
        </w:rPr>
      </w:pPr>
      <w:r w:rsidRPr="007E6193">
        <w:rPr>
          <w:snapToGrid w:val="0"/>
          <w:lang w:val="fr-FR"/>
        </w:rPr>
        <w:tab/>
        <w:t>mDTMode</w:t>
      </w:r>
      <w:r w:rsidRPr="007E6193">
        <w:rPr>
          <w:snapToGrid w:val="0"/>
          <w:lang w:val="fr-FR"/>
        </w:rPr>
        <w:tab/>
      </w:r>
      <w:r w:rsidRPr="007E6193">
        <w:rPr>
          <w:snapToGrid w:val="0"/>
          <w:lang w:val="fr-FR"/>
        </w:rPr>
        <w:tab/>
      </w:r>
      <w:r w:rsidRPr="007E6193">
        <w:rPr>
          <w:snapToGrid w:val="0"/>
          <w:lang w:val="fr-FR"/>
        </w:rPr>
        <w:tab/>
        <w:t>MDTMode,</w:t>
      </w:r>
    </w:p>
    <w:p w14:paraId="74536E4A"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MDT-Configuration-ExtIEs} } OPTIONAL,</w:t>
      </w:r>
    </w:p>
    <w:p w14:paraId="3FBAF170" w14:textId="77777777" w:rsidR="007B25FF" w:rsidRPr="00D44F5E" w:rsidRDefault="007B25FF" w:rsidP="007B25FF">
      <w:pPr>
        <w:pStyle w:val="PL"/>
        <w:spacing w:line="0" w:lineRule="atLeast"/>
        <w:rPr>
          <w:snapToGrid w:val="0"/>
        </w:rPr>
      </w:pPr>
      <w:r w:rsidRPr="007E6193">
        <w:rPr>
          <w:snapToGrid w:val="0"/>
          <w:lang w:val="fr-FR"/>
        </w:rPr>
        <w:tab/>
      </w:r>
      <w:r w:rsidRPr="00D44F5E">
        <w:rPr>
          <w:snapToGrid w:val="0"/>
        </w:rPr>
        <w:t>...</w:t>
      </w:r>
    </w:p>
    <w:p w14:paraId="01CD268A" w14:textId="77777777" w:rsidR="007B25FF" w:rsidRPr="00D44F5E" w:rsidRDefault="007B25FF" w:rsidP="007B25FF">
      <w:pPr>
        <w:pStyle w:val="PL"/>
        <w:spacing w:line="0" w:lineRule="atLeast"/>
        <w:rPr>
          <w:snapToGrid w:val="0"/>
        </w:rPr>
      </w:pPr>
      <w:r w:rsidRPr="00D44F5E">
        <w:rPr>
          <w:snapToGrid w:val="0"/>
        </w:rPr>
        <w:t>}</w:t>
      </w:r>
    </w:p>
    <w:p w14:paraId="364C2F3C" w14:textId="77777777" w:rsidR="007B25FF" w:rsidRPr="00D44F5E" w:rsidRDefault="007B25FF" w:rsidP="007B25FF">
      <w:pPr>
        <w:pStyle w:val="PL"/>
        <w:spacing w:line="0" w:lineRule="atLeast"/>
        <w:rPr>
          <w:snapToGrid w:val="0"/>
        </w:rPr>
      </w:pPr>
      <w:r w:rsidRPr="00D44F5E">
        <w:rPr>
          <w:snapToGrid w:val="0"/>
        </w:rPr>
        <w:t>MDT-Configuration-ExtIEs E1AP-PROTOCOL-EXTENSION ::= {</w:t>
      </w:r>
    </w:p>
    <w:p w14:paraId="23BCE5FF" w14:textId="77777777" w:rsidR="007B25FF" w:rsidRPr="00D44F5E" w:rsidRDefault="007B25FF" w:rsidP="007B25FF">
      <w:pPr>
        <w:pStyle w:val="PL"/>
        <w:spacing w:line="0" w:lineRule="atLeast"/>
        <w:rPr>
          <w:snapToGrid w:val="0"/>
        </w:rPr>
      </w:pPr>
      <w:r w:rsidRPr="00D44F5E">
        <w:rPr>
          <w:snapToGrid w:val="0"/>
        </w:rPr>
        <w:tab/>
        <w:t>...</w:t>
      </w:r>
    </w:p>
    <w:p w14:paraId="20D01FE9" w14:textId="77777777" w:rsidR="007B25FF" w:rsidRPr="00D44F5E" w:rsidRDefault="007B25FF" w:rsidP="007B25FF">
      <w:pPr>
        <w:pStyle w:val="PL"/>
        <w:spacing w:line="0" w:lineRule="atLeast"/>
        <w:rPr>
          <w:snapToGrid w:val="0"/>
        </w:rPr>
      </w:pPr>
      <w:r w:rsidRPr="00D44F5E">
        <w:rPr>
          <w:snapToGrid w:val="0"/>
        </w:rPr>
        <w:t>}</w:t>
      </w:r>
    </w:p>
    <w:p w14:paraId="6B64F0EE" w14:textId="77777777" w:rsidR="007B25FF" w:rsidRPr="00D44F5E" w:rsidRDefault="007B25FF" w:rsidP="007B25FF">
      <w:pPr>
        <w:pStyle w:val="PL"/>
        <w:spacing w:line="0" w:lineRule="atLeast"/>
        <w:rPr>
          <w:snapToGrid w:val="0"/>
        </w:rPr>
      </w:pPr>
    </w:p>
    <w:p w14:paraId="1A7BB8A6" w14:textId="77777777" w:rsidR="007B25FF" w:rsidRPr="00D44F5E" w:rsidRDefault="007B25FF" w:rsidP="007B25FF">
      <w:pPr>
        <w:pStyle w:val="PL"/>
        <w:spacing w:line="0" w:lineRule="atLeast"/>
        <w:rPr>
          <w:snapToGrid w:val="0"/>
        </w:rPr>
      </w:pPr>
      <w:r w:rsidRPr="00D44F5E">
        <w:rPr>
          <w:snapToGrid w:val="0"/>
        </w:rPr>
        <w:t>MDTMode ::= CHOICE {</w:t>
      </w:r>
    </w:p>
    <w:p w14:paraId="17677839" w14:textId="77777777" w:rsidR="007B25FF" w:rsidRPr="00D44F5E" w:rsidRDefault="007B25FF" w:rsidP="007B25FF">
      <w:pPr>
        <w:pStyle w:val="PL"/>
        <w:spacing w:line="0" w:lineRule="atLeast"/>
        <w:rPr>
          <w:snapToGrid w:val="0"/>
        </w:rPr>
      </w:pPr>
      <w:r w:rsidRPr="00D44F5E">
        <w:rPr>
          <w:snapToGrid w:val="0"/>
        </w:rPr>
        <w:tab/>
        <w:t xml:space="preserve">immediateMDT </w:t>
      </w:r>
      <w:r w:rsidRPr="00D44F5E">
        <w:rPr>
          <w:snapToGrid w:val="0"/>
        </w:rPr>
        <w:tab/>
      </w:r>
      <w:r w:rsidRPr="00D44F5E">
        <w:rPr>
          <w:snapToGrid w:val="0"/>
        </w:rPr>
        <w:tab/>
      </w:r>
      <w:r w:rsidRPr="00D44F5E">
        <w:rPr>
          <w:snapToGrid w:val="0"/>
        </w:rPr>
        <w:tab/>
      </w:r>
      <w:r w:rsidRPr="00D44F5E">
        <w:rPr>
          <w:snapToGrid w:val="0"/>
        </w:rPr>
        <w:tab/>
        <w:t>ImmediateMDT,</w:t>
      </w:r>
    </w:p>
    <w:p w14:paraId="777BD3DB" w14:textId="77777777" w:rsidR="007B25FF" w:rsidRPr="00D44F5E" w:rsidRDefault="007B25FF" w:rsidP="007B25FF">
      <w:pPr>
        <w:pStyle w:val="PL"/>
        <w:spacing w:line="0" w:lineRule="atLeast"/>
        <w:rPr>
          <w:snapToGrid w:val="0"/>
        </w:rPr>
      </w:pPr>
      <w:r w:rsidRPr="00D44F5E">
        <w:rPr>
          <w:snapToGrid w:val="0"/>
        </w:rPr>
        <w:tab/>
        <w:t>choice-extension</w:t>
      </w:r>
      <w:r w:rsidRPr="00D44F5E">
        <w:rPr>
          <w:snapToGrid w:val="0"/>
        </w:rPr>
        <w:tab/>
        <w:t>ProtocolIE-SingleContainer</w:t>
      </w:r>
      <w:r w:rsidRPr="00D44F5E">
        <w:rPr>
          <w:snapToGrid w:val="0"/>
        </w:rPr>
        <w:tab/>
        <w:t>{{MDTMode-ExtIEs}}</w:t>
      </w:r>
    </w:p>
    <w:p w14:paraId="647B7EC1" w14:textId="77777777" w:rsidR="007B25FF" w:rsidRPr="00D44F5E" w:rsidRDefault="007B25FF" w:rsidP="007B25FF">
      <w:pPr>
        <w:pStyle w:val="PL"/>
        <w:spacing w:line="0" w:lineRule="atLeast"/>
        <w:rPr>
          <w:snapToGrid w:val="0"/>
        </w:rPr>
      </w:pPr>
      <w:r w:rsidRPr="00D44F5E">
        <w:rPr>
          <w:snapToGrid w:val="0"/>
        </w:rPr>
        <w:t>}</w:t>
      </w:r>
    </w:p>
    <w:p w14:paraId="70BA983D" w14:textId="77777777" w:rsidR="007B25FF" w:rsidRPr="00D44F5E" w:rsidRDefault="007B25FF" w:rsidP="007B25FF">
      <w:pPr>
        <w:pStyle w:val="PL"/>
        <w:spacing w:line="0" w:lineRule="atLeast"/>
        <w:rPr>
          <w:snapToGrid w:val="0"/>
        </w:rPr>
      </w:pPr>
    </w:p>
    <w:p w14:paraId="416F4C1A" w14:textId="77777777" w:rsidR="007B25FF" w:rsidRPr="00D44F5E" w:rsidRDefault="007B25FF" w:rsidP="007B25FF">
      <w:pPr>
        <w:pStyle w:val="PL"/>
        <w:spacing w:line="0" w:lineRule="atLeast"/>
        <w:rPr>
          <w:snapToGrid w:val="0"/>
        </w:rPr>
      </w:pPr>
      <w:r w:rsidRPr="00D44F5E">
        <w:rPr>
          <w:snapToGrid w:val="0"/>
        </w:rPr>
        <w:t>MDTMode-ExtIEs E1AP-PROTOCOL-IES ::= {</w:t>
      </w:r>
    </w:p>
    <w:p w14:paraId="65C769AB" w14:textId="77777777" w:rsidR="007B25FF" w:rsidRPr="00D44F5E" w:rsidRDefault="007B25FF" w:rsidP="007B25FF">
      <w:pPr>
        <w:pStyle w:val="PL"/>
        <w:spacing w:line="0" w:lineRule="atLeast"/>
        <w:rPr>
          <w:snapToGrid w:val="0"/>
        </w:rPr>
      </w:pPr>
      <w:r w:rsidRPr="00D44F5E">
        <w:rPr>
          <w:snapToGrid w:val="0"/>
        </w:rPr>
        <w:tab/>
        <w:t>...</w:t>
      </w:r>
    </w:p>
    <w:p w14:paraId="2E2DB85D" w14:textId="77777777" w:rsidR="007B25FF" w:rsidRPr="00D44F5E" w:rsidRDefault="007B25FF" w:rsidP="007B25FF">
      <w:pPr>
        <w:pStyle w:val="PL"/>
        <w:spacing w:line="0" w:lineRule="atLeast"/>
        <w:rPr>
          <w:snapToGrid w:val="0"/>
        </w:rPr>
      </w:pPr>
      <w:r w:rsidRPr="00D44F5E">
        <w:rPr>
          <w:snapToGrid w:val="0"/>
        </w:rPr>
        <w:t>}</w:t>
      </w:r>
    </w:p>
    <w:p w14:paraId="2B068933" w14:textId="77777777" w:rsidR="007B25FF" w:rsidRPr="00D44F5E" w:rsidRDefault="007B25FF" w:rsidP="007B25FF">
      <w:pPr>
        <w:pStyle w:val="PL"/>
        <w:spacing w:line="0" w:lineRule="atLeast"/>
        <w:rPr>
          <w:snapToGrid w:val="0"/>
        </w:rPr>
      </w:pPr>
    </w:p>
    <w:p w14:paraId="34CA32F5" w14:textId="77777777" w:rsidR="007B25FF" w:rsidRPr="00D44F5E" w:rsidRDefault="007B25FF" w:rsidP="007B25FF">
      <w:pPr>
        <w:pStyle w:val="PL"/>
        <w:spacing w:line="0" w:lineRule="atLeast"/>
        <w:rPr>
          <w:snapToGrid w:val="0"/>
        </w:rPr>
      </w:pPr>
      <w:r w:rsidRPr="00D44F5E">
        <w:rPr>
          <w:snapToGrid w:val="0"/>
        </w:rPr>
        <w:t>MeasurementsToActivate ::= BIT STRING (SIZE (8))</w:t>
      </w:r>
    </w:p>
    <w:p w14:paraId="4C11BB24" w14:textId="77777777" w:rsidR="007B25FF" w:rsidRPr="00D44F5E" w:rsidRDefault="007B25FF" w:rsidP="007B25FF">
      <w:pPr>
        <w:pStyle w:val="PL"/>
        <w:spacing w:line="0" w:lineRule="atLeast"/>
        <w:rPr>
          <w:snapToGrid w:val="0"/>
        </w:rPr>
      </w:pPr>
    </w:p>
    <w:p w14:paraId="5F45419F" w14:textId="77777777" w:rsidR="007B25FF" w:rsidRDefault="007B25FF" w:rsidP="007B25FF">
      <w:pPr>
        <w:pStyle w:val="PL"/>
        <w:spacing w:line="0" w:lineRule="atLeast"/>
        <w:rPr>
          <w:snapToGrid w:val="0"/>
        </w:rPr>
      </w:pPr>
      <w:r w:rsidRPr="00D44F5E">
        <w:rPr>
          <w:snapToGrid w:val="0"/>
        </w:rPr>
        <w:t>MDTPLMNList ::= SEQUENCE (SIZE(1..maxnoofMDTPLMNs)) OF PLMN-Identity</w:t>
      </w:r>
    </w:p>
    <w:p w14:paraId="7EF36007" w14:textId="77777777" w:rsidR="007B25FF" w:rsidRPr="00D629EF" w:rsidRDefault="007B25FF" w:rsidP="007B25FF">
      <w:pPr>
        <w:pStyle w:val="PL"/>
        <w:spacing w:line="0" w:lineRule="atLeast"/>
        <w:rPr>
          <w:snapToGrid w:val="0"/>
        </w:rPr>
      </w:pPr>
    </w:p>
    <w:p w14:paraId="59B7E2A1" w14:textId="77777777" w:rsidR="007B25FF" w:rsidRDefault="007B25FF" w:rsidP="007B25FF">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7E7E1E84" w14:textId="77777777" w:rsidR="007B25FF" w:rsidRDefault="007B25FF" w:rsidP="007B25FF">
      <w:pPr>
        <w:pStyle w:val="PL"/>
        <w:spacing w:line="0" w:lineRule="atLeast"/>
        <w:outlineLvl w:val="3"/>
        <w:rPr>
          <w:snapToGrid w:val="0"/>
        </w:rPr>
      </w:pPr>
    </w:p>
    <w:p w14:paraId="47659A99" w14:textId="77777777" w:rsidR="007B25FF" w:rsidRPr="00D629EF" w:rsidRDefault="007B25FF" w:rsidP="007B25FF">
      <w:pPr>
        <w:pStyle w:val="PL"/>
        <w:spacing w:line="0" w:lineRule="atLeast"/>
        <w:outlineLvl w:val="3"/>
        <w:rPr>
          <w:snapToGrid w:val="0"/>
        </w:rPr>
      </w:pPr>
      <w:r w:rsidRPr="00D629EF">
        <w:rPr>
          <w:snapToGrid w:val="0"/>
        </w:rPr>
        <w:t>-- N</w:t>
      </w:r>
    </w:p>
    <w:p w14:paraId="1FE8C81C" w14:textId="77777777" w:rsidR="007B25FF" w:rsidRPr="00D629EF" w:rsidRDefault="007B25FF" w:rsidP="007B25FF">
      <w:pPr>
        <w:pStyle w:val="PL"/>
        <w:spacing w:line="0" w:lineRule="atLeast"/>
        <w:rPr>
          <w:snapToGrid w:val="0"/>
        </w:rPr>
      </w:pPr>
    </w:p>
    <w:p w14:paraId="40519C8F" w14:textId="77777777" w:rsidR="007B25FF" w:rsidRPr="00D629EF" w:rsidRDefault="007B25FF" w:rsidP="007B25FF">
      <w:pPr>
        <w:pStyle w:val="PL"/>
        <w:spacing w:line="0" w:lineRule="atLeast"/>
        <w:rPr>
          <w:snapToGrid w:val="0"/>
        </w:rPr>
      </w:pPr>
      <w:r w:rsidRPr="00D629EF">
        <w:rPr>
          <w:snapToGrid w:val="0"/>
        </w:rPr>
        <w:t>NetworkInstance ::= INTEGER (1..256, ...)</w:t>
      </w:r>
    </w:p>
    <w:p w14:paraId="15EFF13E" w14:textId="77777777" w:rsidR="007B25FF" w:rsidRPr="00D629EF" w:rsidRDefault="007B25FF" w:rsidP="007B25FF">
      <w:pPr>
        <w:pStyle w:val="PL"/>
        <w:spacing w:line="0" w:lineRule="atLeast"/>
        <w:rPr>
          <w:snapToGrid w:val="0"/>
        </w:rPr>
      </w:pPr>
    </w:p>
    <w:p w14:paraId="3106A274" w14:textId="77777777" w:rsidR="007B25FF" w:rsidRPr="00D629EF" w:rsidRDefault="007B25FF" w:rsidP="007B25FF">
      <w:pPr>
        <w:pStyle w:val="PL"/>
        <w:spacing w:line="0" w:lineRule="atLeast"/>
        <w:rPr>
          <w:snapToGrid w:val="0"/>
        </w:rPr>
      </w:pPr>
      <w:r w:rsidRPr="00D629EF">
        <w:rPr>
          <w:snapToGrid w:val="0"/>
        </w:rPr>
        <w:t xml:space="preserve">New-UL-TNL-Information-Required::= </w:t>
      </w:r>
      <w:r w:rsidRPr="00D629EF">
        <w:rPr>
          <w:snapToGrid w:val="0"/>
        </w:rPr>
        <w:tab/>
        <w:t>ENUMERATED {</w:t>
      </w:r>
    </w:p>
    <w:p w14:paraId="66930831" w14:textId="77777777" w:rsidR="007B25FF" w:rsidRPr="00D629EF" w:rsidRDefault="007B25FF" w:rsidP="007B25FF">
      <w:pPr>
        <w:pStyle w:val="PL"/>
        <w:spacing w:line="0" w:lineRule="atLeast"/>
        <w:rPr>
          <w:snapToGrid w:val="0"/>
        </w:rPr>
      </w:pPr>
      <w:r w:rsidRPr="00D629EF">
        <w:rPr>
          <w:snapToGrid w:val="0"/>
        </w:rPr>
        <w:tab/>
        <w:t>required,</w:t>
      </w:r>
    </w:p>
    <w:p w14:paraId="31AE27A7" w14:textId="77777777" w:rsidR="007B25FF" w:rsidRPr="00D629EF" w:rsidRDefault="007B25FF" w:rsidP="007B25FF">
      <w:pPr>
        <w:pStyle w:val="PL"/>
        <w:spacing w:line="0" w:lineRule="atLeast"/>
        <w:rPr>
          <w:snapToGrid w:val="0"/>
        </w:rPr>
      </w:pPr>
      <w:r w:rsidRPr="00D629EF">
        <w:rPr>
          <w:snapToGrid w:val="0"/>
        </w:rPr>
        <w:tab/>
        <w:t>...</w:t>
      </w:r>
    </w:p>
    <w:p w14:paraId="01340212" w14:textId="77777777" w:rsidR="007B25FF" w:rsidRPr="00D629EF" w:rsidRDefault="007B25FF" w:rsidP="007B25FF">
      <w:pPr>
        <w:pStyle w:val="PL"/>
        <w:spacing w:line="0" w:lineRule="atLeast"/>
        <w:rPr>
          <w:snapToGrid w:val="0"/>
        </w:rPr>
      </w:pPr>
      <w:r w:rsidRPr="00D629EF">
        <w:rPr>
          <w:snapToGrid w:val="0"/>
        </w:rPr>
        <w:t>}</w:t>
      </w:r>
    </w:p>
    <w:p w14:paraId="43401C32" w14:textId="77777777" w:rsidR="007B25FF" w:rsidRPr="00D629EF" w:rsidRDefault="007B25FF" w:rsidP="007B25FF">
      <w:pPr>
        <w:pStyle w:val="PL"/>
        <w:spacing w:line="0" w:lineRule="atLeast"/>
        <w:rPr>
          <w:snapToGrid w:val="0"/>
        </w:rPr>
      </w:pPr>
      <w:r w:rsidRPr="00D629EF">
        <w:rPr>
          <w:snapToGrid w:val="0"/>
        </w:rPr>
        <w:t>NGRANAllocationAndRetentionPriority ::= SEQUENCE {</w:t>
      </w:r>
    </w:p>
    <w:p w14:paraId="0D8671BA" w14:textId="77777777" w:rsidR="007B25FF" w:rsidRPr="00D629EF" w:rsidRDefault="007B25FF" w:rsidP="007B25FF">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79C5970D" w14:textId="77777777" w:rsidR="007B25FF" w:rsidRPr="00D629EF" w:rsidRDefault="007B25FF" w:rsidP="007B25FF">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2C40CD8D" w14:textId="77777777" w:rsidR="007B25FF" w:rsidRPr="00D629EF" w:rsidRDefault="007B25FF" w:rsidP="007B25FF">
      <w:pPr>
        <w:pStyle w:val="PL"/>
        <w:spacing w:line="0" w:lineRule="atLeast"/>
        <w:rPr>
          <w:snapToGrid w:val="0"/>
        </w:rPr>
      </w:pPr>
      <w:r w:rsidRPr="00D629EF">
        <w:rPr>
          <w:snapToGrid w:val="0"/>
        </w:rPr>
        <w:tab/>
        <w:t>pre-emptionVulnerability</w:t>
      </w:r>
      <w:r w:rsidRPr="00D629EF">
        <w:rPr>
          <w:snapToGrid w:val="0"/>
        </w:rPr>
        <w:tab/>
        <w:t>Pre-emptionVulnerability,</w:t>
      </w:r>
    </w:p>
    <w:p w14:paraId="4D1A6F91"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{NGRANAllocationAndRetentionPriority-ExtIEs} } OPTIONAL</w:t>
      </w:r>
    </w:p>
    <w:p w14:paraId="0A36E33F" w14:textId="77777777" w:rsidR="007B25FF" w:rsidRPr="00D629EF" w:rsidRDefault="007B25FF" w:rsidP="007B25FF">
      <w:pPr>
        <w:pStyle w:val="PL"/>
        <w:spacing w:line="0" w:lineRule="atLeast"/>
        <w:rPr>
          <w:snapToGrid w:val="0"/>
        </w:rPr>
      </w:pPr>
      <w:r w:rsidRPr="00D629EF">
        <w:rPr>
          <w:snapToGrid w:val="0"/>
        </w:rPr>
        <w:t>}</w:t>
      </w:r>
    </w:p>
    <w:p w14:paraId="76B8ABFE" w14:textId="77777777" w:rsidR="007B25FF" w:rsidRPr="00D629EF" w:rsidRDefault="007B25FF" w:rsidP="007B25FF">
      <w:pPr>
        <w:pStyle w:val="PL"/>
        <w:spacing w:line="0" w:lineRule="atLeast"/>
        <w:rPr>
          <w:snapToGrid w:val="0"/>
        </w:rPr>
      </w:pPr>
    </w:p>
    <w:p w14:paraId="25AB33C0" w14:textId="77777777" w:rsidR="007B25FF" w:rsidRPr="00D629EF" w:rsidRDefault="007B25FF" w:rsidP="007B25FF">
      <w:pPr>
        <w:pStyle w:val="PL"/>
        <w:spacing w:line="0" w:lineRule="atLeast"/>
        <w:rPr>
          <w:snapToGrid w:val="0"/>
        </w:rPr>
      </w:pPr>
      <w:r w:rsidRPr="00D629EF">
        <w:rPr>
          <w:snapToGrid w:val="0"/>
        </w:rPr>
        <w:t>NGRANAllocationAndRetentionPriority-ExtIEs E1AP-PROTOCOL-EXTENSION ::= {</w:t>
      </w:r>
    </w:p>
    <w:p w14:paraId="33ED059F" w14:textId="77777777" w:rsidR="007B25FF" w:rsidRPr="00D629EF" w:rsidRDefault="007B25FF" w:rsidP="007B25FF">
      <w:pPr>
        <w:pStyle w:val="PL"/>
        <w:spacing w:line="0" w:lineRule="atLeast"/>
        <w:rPr>
          <w:snapToGrid w:val="0"/>
        </w:rPr>
      </w:pPr>
      <w:r w:rsidRPr="00D629EF">
        <w:rPr>
          <w:snapToGrid w:val="0"/>
        </w:rPr>
        <w:tab/>
        <w:t>...</w:t>
      </w:r>
    </w:p>
    <w:p w14:paraId="26FD796F" w14:textId="77777777" w:rsidR="007B25FF" w:rsidRPr="00D629EF" w:rsidRDefault="007B25FF" w:rsidP="007B25FF">
      <w:pPr>
        <w:pStyle w:val="PL"/>
        <w:spacing w:line="0" w:lineRule="atLeast"/>
        <w:rPr>
          <w:snapToGrid w:val="0"/>
        </w:rPr>
      </w:pPr>
      <w:r w:rsidRPr="00D629EF">
        <w:rPr>
          <w:snapToGrid w:val="0"/>
        </w:rPr>
        <w:t>}</w:t>
      </w:r>
    </w:p>
    <w:p w14:paraId="6528548A" w14:textId="77777777" w:rsidR="007B25FF" w:rsidRPr="00D629EF" w:rsidRDefault="007B25FF" w:rsidP="007B25FF">
      <w:pPr>
        <w:pStyle w:val="PL"/>
        <w:spacing w:line="0" w:lineRule="atLeast"/>
        <w:rPr>
          <w:snapToGrid w:val="0"/>
        </w:rPr>
      </w:pPr>
    </w:p>
    <w:p w14:paraId="57401B55" w14:textId="77777777" w:rsidR="007B25FF" w:rsidRPr="00D629EF" w:rsidRDefault="007B25FF" w:rsidP="007B25FF">
      <w:pPr>
        <w:pStyle w:val="PL"/>
        <w:spacing w:line="0" w:lineRule="atLeast"/>
        <w:rPr>
          <w:snapToGrid w:val="0"/>
        </w:rPr>
      </w:pPr>
      <w:r w:rsidRPr="00D629EF">
        <w:rPr>
          <w:snapToGrid w:val="0"/>
        </w:rPr>
        <w:lastRenderedPageBreak/>
        <w:t>NG-RAN-QoS-Support-List ::= SEQUENCE (SIZE(1.. maxnoofNGRANQOSParameters)) OF NG-RAN-QoS-Support-Item</w:t>
      </w:r>
    </w:p>
    <w:p w14:paraId="5165669E" w14:textId="77777777" w:rsidR="007B25FF" w:rsidRPr="00D629EF" w:rsidRDefault="007B25FF" w:rsidP="007B25FF">
      <w:pPr>
        <w:pStyle w:val="PL"/>
        <w:spacing w:line="0" w:lineRule="atLeast"/>
        <w:rPr>
          <w:snapToGrid w:val="0"/>
        </w:rPr>
      </w:pPr>
    </w:p>
    <w:p w14:paraId="3A1E93F7" w14:textId="77777777" w:rsidR="007B25FF" w:rsidRPr="00D629EF" w:rsidRDefault="007B25FF" w:rsidP="007B25FF">
      <w:pPr>
        <w:pStyle w:val="PL"/>
        <w:spacing w:line="0" w:lineRule="atLeast"/>
        <w:rPr>
          <w:snapToGrid w:val="0"/>
        </w:rPr>
      </w:pPr>
      <w:r w:rsidRPr="00D629EF">
        <w:rPr>
          <w:snapToGrid w:val="0"/>
        </w:rPr>
        <w:t>NG-RAN-QoS-Support-Item ::= SEQUENCE {</w:t>
      </w:r>
    </w:p>
    <w:p w14:paraId="421F3908"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non-Dynamic5QIDescriptor</w:t>
      </w:r>
      <w:r w:rsidRPr="007E6193">
        <w:rPr>
          <w:snapToGrid w:val="0"/>
          <w:lang w:val="fr-FR"/>
        </w:rPr>
        <w:tab/>
        <w:t>Non-Dynamic5QIDescriptor,</w:t>
      </w:r>
    </w:p>
    <w:p w14:paraId="42DBBAA1"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NG-RAN-QoS-Support-Item-ExtIEs } }</w:t>
      </w:r>
      <w:r w:rsidRPr="007E6193">
        <w:rPr>
          <w:snapToGrid w:val="0"/>
          <w:lang w:val="fr-FR"/>
        </w:rPr>
        <w:tab/>
        <w:t>OPTIONAL</w:t>
      </w:r>
    </w:p>
    <w:p w14:paraId="02937A59" w14:textId="77777777" w:rsidR="007B25FF" w:rsidRPr="00D629EF" w:rsidRDefault="007B25FF" w:rsidP="007B25FF">
      <w:pPr>
        <w:pStyle w:val="PL"/>
        <w:spacing w:line="0" w:lineRule="atLeast"/>
        <w:rPr>
          <w:snapToGrid w:val="0"/>
        </w:rPr>
      </w:pPr>
      <w:r w:rsidRPr="00D629EF">
        <w:rPr>
          <w:snapToGrid w:val="0"/>
        </w:rPr>
        <w:t>}</w:t>
      </w:r>
    </w:p>
    <w:p w14:paraId="6EC96339" w14:textId="77777777" w:rsidR="007B25FF" w:rsidRPr="00D629EF" w:rsidRDefault="007B25FF" w:rsidP="007B25FF">
      <w:pPr>
        <w:pStyle w:val="PL"/>
        <w:spacing w:line="0" w:lineRule="atLeast"/>
        <w:rPr>
          <w:snapToGrid w:val="0"/>
        </w:rPr>
      </w:pPr>
    </w:p>
    <w:p w14:paraId="3EF07912" w14:textId="77777777" w:rsidR="007B25FF" w:rsidRPr="00D629EF" w:rsidRDefault="007B25FF" w:rsidP="007B25FF">
      <w:pPr>
        <w:pStyle w:val="PL"/>
        <w:spacing w:line="0" w:lineRule="atLeast"/>
        <w:rPr>
          <w:snapToGrid w:val="0"/>
        </w:rPr>
      </w:pPr>
      <w:r w:rsidRPr="00D629EF">
        <w:rPr>
          <w:snapToGrid w:val="0"/>
        </w:rPr>
        <w:t>NG-RAN-QoS-Support-Item-ExtIEs</w:t>
      </w:r>
      <w:r w:rsidRPr="00D629EF">
        <w:rPr>
          <w:snapToGrid w:val="0"/>
        </w:rPr>
        <w:tab/>
        <w:t>E1AP-PROTOCOL-EXTENSION ::= {</w:t>
      </w:r>
    </w:p>
    <w:p w14:paraId="2A617F95" w14:textId="77777777" w:rsidR="007B25FF" w:rsidRPr="00D629EF" w:rsidRDefault="007B25FF" w:rsidP="007B25FF">
      <w:pPr>
        <w:pStyle w:val="PL"/>
        <w:spacing w:line="0" w:lineRule="atLeast"/>
        <w:rPr>
          <w:snapToGrid w:val="0"/>
        </w:rPr>
      </w:pPr>
      <w:r w:rsidRPr="00D629EF">
        <w:rPr>
          <w:snapToGrid w:val="0"/>
        </w:rPr>
        <w:tab/>
        <w:t>...</w:t>
      </w:r>
    </w:p>
    <w:p w14:paraId="79683B03" w14:textId="77777777" w:rsidR="007B25FF" w:rsidRPr="00D629EF" w:rsidRDefault="007B25FF" w:rsidP="007B25FF">
      <w:pPr>
        <w:pStyle w:val="PL"/>
        <w:spacing w:line="0" w:lineRule="atLeast"/>
        <w:rPr>
          <w:snapToGrid w:val="0"/>
        </w:rPr>
      </w:pPr>
      <w:r w:rsidRPr="00D629EF">
        <w:rPr>
          <w:snapToGrid w:val="0"/>
        </w:rPr>
        <w:t>}</w:t>
      </w:r>
    </w:p>
    <w:p w14:paraId="2EACD1A9" w14:textId="77777777" w:rsidR="007B25FF" w:rsidRDefault="007B25FF" w:rsidP="007B25FF">
      <w:pPr>
        <w:pStyle w:val="PL"/>
        <w:spacing w:line="0" w:lineRule="atLeast"/>
        <w:rPr>
          <w:snapToGrid w:val="0"/>
        </w:rPr>
      </w:pPr>
    </w:p>
    <w:p w14:paraId="36F405B4" w14:textId="77777777" w:rsidR="007B25FF" w:rsidRDefault="007B25FF" w:rsidP="007B25FF">
      <w:pPr>
        <w:pStyle w:val="PL"/>
        <w:spacing w:line="0" w:lineRule="atLeast"/>
        <w:rPr>
          <w:snapToGrid w:val="0"/>
        </w:rPr>
      </w:pPr>
      <w:r w:rsidRPr="00561D98">
        <w:rPr>
          <w:snapToGrid w:val="0"/>
        </w:rPr>
        <w:t>NID</w:t>
      </w:r>
      <w:r w:rsidRPr="00561D98">
        <w:rPr>
          <w:snapToGrid w:val="0"/>
        </w:rPr>
        <w:tab/>
        <w:t>::= BIT STRING (SIZE (44))</w:t>
      </w:r>
    </w:p>
    <w:p w14:paraId="4A8BA4E7" w14:textId="77777777" w:rsidR="007B25FF" w:rsidRPr="00D629EF" w:rsidRDefault="007B25FF" w:rsidP="007B25FF">
      <w:pPr>
        <w:pStyle w:val="PL"/>
        <w:spacing w:line="0" w:lineRule="atLeast"/>
        <w:rPr>
          <w:snapToGrid w:val="0"/>
        </w:rPr>
      </w:pPr>
    </w:p>
    <w:p w14:paraId="6A421BF0" w14:textId="77777777" w:rsidR="007B25FF" w:rsidRPr="00D629EF" w:rsidRDefault="007B25FF" w:rsidP="007B25FF">
      <w:pPr>
        <w:pStyle w:val="PL"/>
        <w:spacing w:line="0" w:lineRule="atLeast"/>
        <w:rPr>
          <w:snapToGrid w:val="0"/>
        </w:rPr>
      </w:pPr>
      <w:r w:rsidRPr="00D629EF">
        <w:rPr>
          <w:snapToGrid w:val="0"/>
        </w:rPr>
        <w:t>Non-Dynamic5QIDescriptor</w:t>
      </w:r>
      <w:r w:rsidRPr="00D629EF">
        <w:rPr>
          <w:snapToGrid w:val="0"/>
        </w:rPr>
        <w:tab/>
        <w:t>::= SEQUENCE {</w:t>
      </w:r>
    </w:p>
    <w:p w14:paraId="0536C738" w14:textId="77777777" w:rsidR="007B25FF" w:rsidRPr="00D629EF" w:rsidRDefault="007B25FF" w:rsidP="007B25FF">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14:paraId="21855A94" w14:textId="77777777" w:rsidR="007B25FF" w:rsidRPr="00D629EF" w:rsidRDefault="007B25FF" w:rsidP="007B25FF">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14:paraId="13F0B231" w14:textId="77777777" w:rsidR="007B25FF" w:rsidRPr="00D629EF" w:rsidRDefault="007B25FF" w:rsidP="007B25FF">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3F0ADC9"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maxDataBurstVolume</w:t>
      </w:r>
      <w:r w:rsidRPr="007E6193">
        <w:rPr>
          <w:snapToGrid w:val="0"/>
          <w:lang w:val="fr-FR"/>
        </w:rPr>
        <w:tab/>
      </w:r>
      <w:r w:rsidRPr="007E6193">
        <w:rPr>
          <w:snapToGrid w:val="0"/>
          <w:lang w:val="fr-FR"/>
        </w:rPr>
        <w:tab/>
      </w:r>
      <w:r w:rsidRPr="007E6193">
        <w:rPr>
          <w:snapToGrid w:val="0"/>
          <w:lang w:val="fr-FR"/>
        </w:rPr>
        <w:tab/>
        <w:t>MaxDataBurstVolume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1347C367"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t>ProtocolExtensionContainer { { Non-Dynamic5QIDescriptor-ExtIEs } } OPTIONAL</w:t>
      </w:r>
    </w:p>
    <w:p w14:paraId="431FEF8E" w14:textId="77777777" w:rsidR="007B25FF" w:rsidRPr="007E6193" w:rsidRDefault="007B25FF" w:rsidP="007B25FF">
      <w:pPr>
        <w:pStyle w:val="PL"/>
        <w:spacing w:line="0" w:lineRule="atLeast"/>
        <w:rPr>
          <w:snapToGrid w:val="0"/>
          <w:lang w:val="fr-FR"/>
        </w:rPr>
      </w:pPr>
      <w:r w:rsidRPr="007E6193">
        <w:rPr>
          <w:snapToGrid w:val="0"/>
          <w:lang w:val="fr-FR"/>
        </w:rPr>
        <w:t>}</w:t>
      </w:r>
    </w:p>
    <w:p w14:paraId="3B35E9B6" w14:textId="77777777" w:rsidR="007B25FF" w:rsidRPr="007E6193" w:rsidRDefault="007B25FF" w:rsidP="007B25FF">
      <w:pPr>
        <w:pStyle w:val="PL"/>
        <w:spacing w:line="0" w:lineRule="atLeast"/>
        <w:rPr>
          <w:snapToGrid w:val="0"/>
          <w:lang w:val="fr-FR"/>
        </w:rPr>
      </w:pPr>
    </w:p>
    <w:p w14:paraId="1E53BDC4" w14:textId="77777777" w:rsidR="007B25FF" w:rsidRPr="007E6193" w:rsidRDefault="007B25FF" w:rsidP="007B25FF">
      <w:pPr>
        <w:pStyle w:val="PL"/>
        <w:spacing w:line="0" w:lineRule="atLeast"/>
        <w:rPr>
          <w:snapToGrid w:val="0"/>
          <w:lang w:val="fr-FR"/>
        </w:rPr>
      </w:pPr>
      <w:r w:rsidRPr="007E6193">
        <w:rPr>
          <w:snapToGrid w:val="0"/>
          <w:lang w:val="fr-FR"/>
        </w:rPr>
        <w:t>Non-Dynamic5QIDescriptor-ExtIEs E1AP-PROTOCOL-EXTENSION ::= {</w:t>
      </w:r>
    </w:p>
    <w:p w14:paraId="0DA3C918" w14:textId="77777777" w:rsidR="007B25FF" w:rsidRPr="00475276" w:rsidRDefault="007B25FF" w:rsidP="007B25FF">
      <w:pPr>
        <w:pStyle w:val="PL"/>
        <w:spacing w:line="0" w:lineRule="atLeast"/>
        <w:rPr>
          <w:snapToGrid w:val="0"/>
        </w:rPr>
      </w:pPr>
      <w:r w:rsidRPr="007E6193">
        <w:rPr>
          <w:snapToGrid w:val="0"/>
          <w:lang w:val="fr-FR"/>
        </w:rPr>
        <w:tab/>
      </w:r>
      <w:r w:rsidRPr="00475276">
        <w:rPr>
          <w:snapToGrid w:val="0"/>
        </w:rPr>
        <w:t>{ ID id-CNPacketDelayBudgetDownlink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5F665CBB" w14:textId="77777777" w:rsidR="007B25FF" w:rsidRDefault="007B25FF" w:rsidP="007B25FF">
      <w:pPr>
        <w:pStyle w:val="PL"/>
        <w:spacing w:line="0" w:lineRule="atLeast"/>
        <w:rPr>
          <w:snapToGrid w:val="0"/>
        </w:rPr>
      </w:pPr>
      <w:r>
        <w:rPr>
          <w:snapToGrid w:val="0"/>
        </w:rPr>
        <w:tab/>
      </w:r>
      <w:r w:rsidRPr="00475276">
        <w:rPr>
          <w:snapToGrid w:val="0"/>
        </w:rPr>
        <w:t>{ ID id-CNPacketDelayBudgetUplink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750068EB" w14:textId="77777777" w:rsidR="007B25FF" w:rsidRPr="00D629EF" w:rsidRDefault="007B25FF" w:rsidP="007B25FF">
      <w:pPr>
        <w:pStyle w:val="PL"/>
        <w:spacing w:line="0" w:lineRule="atLeast"/>
        <w:rPr>
          <w:snapToGrid w:val="0"/>
        </w:rPr>
      </w:pPr>
      <w:r w:rsidRPr="00D629EF">
        <w:rPr>
          <w:snapToGrid w:val="0"/>
        </w:rPr>
        <w:tab/>
        <w:t>...</w:t>
      </w:r>
    </w:p>
    <w:p w14:paraId="2BC5EA4C" w14:textId="77777777" w:rsidR="007B25FF" w:rsidRPr="00D629EF" w:rsidRDefault="007B25FF" w:rsidP="007B25FF">
      <w:pPr>
        <w:pStyle w:val="PL"/>
        <w:spacing w:line="0" w:lineRule="atLeast"/>
        <w:rPr>
          <w:snapToGrid w:val="0"/>
        </w:rPr>
      </w:pPr>
      <w:r w:rsidRPr="00D629EF">
        <w:rPr>
          <w:snapToGrid w:val="0"/>
        </w:rPr>
        <w:t>}</w:t>
      </w:r>
    </w:p>
    <w:p w14:paraId="62BA20E0" w14:textId="77777777" w:rsidR="007B25FF" w:rsidRDefault="007B25FF" w:rsidP="007B25FF">
      <w:pPr>
        <w:pStyle w:val="PL"/>
        <w:spacing w:line="0" w:lineRule="atLeast"/>
        <w:rPr>
          <w:snapToGrid w:val="0"/>
        </w:rPr>
      </w:pPr>
    </w:p>
    <w:p w14:paraId="198C2538" w14:textId="77777777" w:rsidR="007B25FF" w:rsidRPr="00561D98" w:rsidRDefault="007B25FF" w:rsidP="007B25FF">
      <w:pPr>
        <w:pStyle w:val="PL"/>
        <w:spacing w:line="0" w:lineRule="atLeast"/>
        <w:rPr>
          <w:snapToGrid w:val="0"/>
        </w:rPr>
      </w:pPr>
      <w:r w:rsidRPr="00561D98">
        <w:rPr>
          <w:snapToGrid w:val="0"/>
        </w:rPr>
        <w:t>NPNSupportInfo ::= CHOICE {</w:t>
      </w:r>
    </w:p>
    <w:p w14:paraId="307C81C7" w14:textId="77777777" w:rsidR="007B25FF" w:rsidRPr="00561D98" w:rsidRDefault="007B25FF" w:rsidP="007B25FF">
      <w:pPr>
        <w:pStyle w:val="PL"/>
        <w:spacing w:line="0" w:lineRule="atLeast"/>
        <w:rPr>
          <w:snapToGrid w:val="0"/>
        </w:rPr>
      </w:pPr>
      <w:r w:rsidRPr="00561D98">
        <w:rPr>
          <w:snapToGrid w:val="0"/>
        </w:rPr>
        <w:tab/>
        <w:t>sNPN</w:t>
      </w:r>
      <w:r w:rsidRPr="00561D98">
        <w:rPr>
          <w:snapToGrid w:val="0"/>
        </w:rPr>
        <w:tab/>
      </w:r>
      <w:r w:rsidRPr="00561D98">
        <w:rPr>
          <w:snapToGrid w:val="0"/>
        </w:rPr>
        <w:tab/>
      </w:r>
      <w:r>
        <w:rPr>
          <w:snapToGrid w:val="0"/>
        </w:rPr>
        <w:tab/>
      </w:r>
      <w:r>
        <w:rPr>
          <w:snapToGrid w:val="0"/>
        </w:rPr>
        <w:tab/>
      </w:r>
      <w:r w:rsidRPr="00561D98">
        <w:rPr>
          <w:snapToGrid w:val="0"/>
        </w:rPr>
        <w:t>NPNSupportInfo-SNPN,</w:t>
      </w:r>
    </w:p>
    <w:p w14:paraId="338B7E1E" w14:textId="77777777" w:rsidR="007B25FF" w:rsidRPr="00561D98" w:rsidRDefault="007B25FF" w:rsidP="007B25FF">
      <w:pPr>
        <w:pStyle w:val="PL"/>
        <w:spacing w:line="0" w:lineRule="atLeast"/>
        <w:rPr>
          <w:snapToGrid w:val="0"/>
        </w:rPr>
      </w:pPr>
      <w:r w:rsidRPr="00561D98">
        <w:rPr>
          <w:snapToGrid w:val="0"/>
        </w:rPr>
        <w:tab/>
        <w:t>choice-extension</w:t>
      </w:r>
      <w:r w:rsidRPr="00561D98">
        <w:rPr>
          <w:snapToGrid w:val="0"/>
        </w:rPr>
        <w:tab/>
        <w:t>ProtocolIE-SingleContainer</w:t>
      </w:r>
      <w:r w:rsidRPr="00561D98">
        <w:rPr>
          <w:snapToGrid w:val="0"/>
        </w:rPr>
        <w:tab/>
        <w:t>{{NPNSupportInfo-ExtIEs}}</w:t>
      </w:r>
    </w:p>
    <w:p w14:paraId="0972220A" w14:textId="77777777" w:rsidR="007B25FF" w:rsidRPr="00561D98" w:rsidRDefault="007B25FF" w:rsidP="007B25FF">
      <w:pPr>
        <w:pStyle w:val="PL"/>
        <w:spacing w:line="0" w:lineRule="atLeast"/>
        <w:rPr>
          <w:snapToGrid w:val="0"/>
        </w:rPr>
      </w:pPr>
      <w:r w:rsidRPr="00561D98">
        <w:rPr>
          <w:snapToGrid w:val="0"/>
        </w:rPr>
        <w:t>}</w:t>
      </w:r>
    </w:p>
    <w:p w14:paraId="7A9084A3" w14:textId="77777777" w:rsidR="007B25FF" w:rsidRPr="00561D98" w:rsidRDefault="007B25FF" w:rsidP="007B25FF">
      <w:pPr>
        <w:pStyle w:val="PL"/>
        <w:spacing w:line="0" w:lineRule="atLeast"/>
        <w:rPr>
          <w:snapToGrid w:val="0"/>
        </w:rPr>
      </w:pPr>
    </w:p>
    <w:p w14:paraId="153D6B76" w14:textId="77777777" w:rsidR="007B25FF" w:rsidRPr="00561D98" w:rsidRDefault="007B25FF" w:rsidP="007B25FF">
      <w:pPr>
        <w:pStyle w:val="PL"/>
        <w:spacing w:line="0" w:lineRule="atLeast"/>
        <w:rPr>
          <w:snapToGrid w:val="0"/>
        </w:rPr>
      </w:pPr>
      <w:r w:rsidRPr="00561D98">
        <w:rPr>
          <w:snapToGrid w:val="0"/>
        </w:rPr>
        <w:t>NPNSupportInfo-ExtIEs E1AP-PROTOCOL-IES ::= {</w:t>
      </w:r>
    </w:p>
    <w:p w14:paraId="70504649" w14:textId="77777777" w:rsidR="007B25FF" w:rsidRPr="00561D98" w:rsidRDefault="007B25FF" w:rsidP="007B25FF">
      <w:pPr>
        <w:pStyle w:val="PL"/>
        <w:spacing w:line="0" w:lineRule="atLeast"/>
        <w:rPr>
          <w:snapToGrid w:val="0"/>
        </w:rPr>
      </w:pPr>
      <w:r w:rsidRPr="00561D98">
        <w:rPr>
          <w:snapToGrid w:val="0"/>
        </w:rPr>
        <w:tab/>
        <w:t>...</w:t>
      </w:r>
    </w:p>
    <w:p w14:paraId="52A5561B" w14:textId="77777777" w:rsidR="007B25FF" w:rsidRPr="00561D98" w:rsidRDefault="007B25FF" w:rsidP="007B25FF">
      <w:pPr>
        <w:pStyle w:val="PL"/>
        <w:spacing w:line="0" w:lineRule="atLeast"/>
        <w:rPr>
          <w:snapToGrid w:val="0"/>
        </w:rPr>
      </w:pPr>
      <w:r w:rsidRPr="00561D98">
        <w:rPr>
          <w:snapToGrid w:val="0"/>
        </w:rPr>
        <w:t>}</w:t>
      </w:r>
    </w:p>
    <w:p w14:paraId="2BE51FC1" w14:textId="77777777" w:rsidR="007B25FF" w:rsidRPr="00561D98" w:rsidRDefault="007B25FF" w:rsidP="007B25FF">
      <w:pPr>
        <w:pStyle w:val="PL"/>
        <w:spacing w:line="0" w:lineRule="atLeast"/>
        <w:rPr>
          <w:snapToGrid w:val="0"/>
        </w:rPr>
      </w:pPr>
    </w:p>
    <w:p w14:paraId="0FFFEFB4" w14:textId="77777777" w:rsidR="007B25FF" w:rsidRPr="00561D98" w:rsidRDefault="007B25FF" w:rsidP="007B25FF">
      <w:pPr>
        <w:pStyle w:val="PL"/>
        <w:spacing w:line="0" w:lineRule="atLeast"/>
        <w:rPr>
          <w:snapToGrid w:val="0"/>
        </w:rPr>
      </w:pPr>
      <w:r w:rsidRPr="00561D98">
        <w:rPr>
          <w:snapToGrid w:val="0"/>
        </w:rPr>
        <w:t>NPNSupportInfo-SNPN ::= SEQUENCE {</w:t>
      </w:r>
    </w:p>
    <w:p w14:paraId="689B95E5" w14:textId="77777777" w:rsidR="007B25FF" w:rsidRPr="00561D98" w:rsidRDefault="007B25FF" w:rsidP="007B25FF">
      <w:pPr>
        <w:pStyle w:val="PL"/>
        <w:spacing w:line="0" w:lineRule="atLeast"/>
        <w:rPr>
          <w:snapToGrid w:val="0"/>
        </w:rPr>
      </w:pPr>
      <w:r w:rsidRPr="00561D98">
        <w:rPr>
          <w:snapToGrid w:val="0"/>
        </w:rPr>
        <w:tab/>
        <w:t>nID</w:t>
      </w:r>
      <w:r w:rsidRPr="00561D98">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NID,</w:t>
      </w:r>
    </w:p>
    <w:p w14:paraId="33D2534D" w14:textId="77777777" w:rsidR="007B25FF" w:rsidRPr="007E6193" w:rsidRDefault="007B25FF" w:rsidP="007B25FF">
      <w:pPr>
        <w:pStyle w:val="PL"/>
        <w:spacing w:line="0" w:lineRule="atLeast"/>
        <w:rPr>
          <w:snapToGrid w:val="0"/>
          <w:lang w:val="fr-FR"/>
        </w:rPr>
      </w:pPr>
      <w:r w:rsidRPr="00561D98">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NPNSupportInfo-SNPN-ExtIEs } }</w:t>
      </w:r>
      <w:r w:rsidRPr="007E6193">
        <w:rPr>
          <w:snapToGrid w:val="0"/>
          <w:lang w:val="fr-FR"/>
        </w:rPr>
        <w:tab/>
        <w:t>OPTIONAL</w:t>
      </w:r>
    </w:p>
    <w:p w14:paraId="26D27409" w14:textId="77777777" w:rsidR="007B25FF" w:rsidRPr="007E6193" w:rsidRDefault="007B25FF" w:rsidP="007B25FF">
      <w:pPr>
        <w:pStyle w:val="PL"/>
        <w:spacing w:line="0" w:lineRule="atLeast"/>
        <w:rPr>
          <w:snapToGrid w:val="0"/>
          <w:lang w:val="fr-FR"/>
        </w:rPr>
      </w:pPr>
      <w:r w:rsidRPr="007E6193">
        <w:rPr>
          <w:snapToGrid w:val="0"/>
          <w:lang w:val="fr-FR"/>
        </w:rPr>
        <w:t>}</w:t>
      </w:r>
    </w:p>
    <w:p w14:paraId="72BA468C" w14:textId="77777777" w:rsidR="007B25FF" w:rsidRPr="007E6193" w:rsidRDefault="007B25FF" w:rsidP="007B25FF">
      <w:pPr>
        <w:pStyle w:val="PL"/>
        <w:spacing w:line="0" w:lineRule="atLeast"/>
        <w:rPr>
          <w:snapToGrid w:val="0"/>
          <w:lang w:val="fr-FR"/>
        </w:rPr>
      </w:pPr>
    </w:p>
    <w:p w14:paraId="6F315B6C" w14:textId="77777777" w:rsidR="007B25FF" w:rsidRPr="007E6193" w:rsidRDefault="007B25FF" w:rsidP="007B25FF">
      <w:pPr>
        <w:pStyle w:val="PL"/>
        <w:spacing w:line="0" w:lineRule="atLeast"/>
        <w:rPr>
          <w:snapToGrid w:val="0"/>
          <w:lang w:val="fr-FR"/>
        </w:rPr>
      </w:pPr>
    </w:p>
    <w:p w14:paraId="538D3419" w14:textId="77777777" w:rsidR="007B25FF" w:rsidRPr="007E6193" w:rsidRDefault="007B25FF" w:rsidP="007B25FF">
      <w:pPr>
        <w:pStyle w:val="PL"/>
        <w:spacing w:line="0" w:lineRule="atLeast"/>
        <w:rPr>
          <w:snapToGrid w:val="0"/>
          <w:lang w:val="fr-FR"/>
        </w:rPr>
      </w:pPr>
      <w:r w:rsidRPr="007E6193">
        <w:rPr>
          <w:snapToGrid w:val="0"/>
          <w:lang w:val="fr-FR"/>
        </w:rPr>
        <w:t>NPNSupportInfo-SNPN-ExtIEs</w:t>
      </w:r>
      <w:r w:rsidRPr="007E6193">
        <w:rPr>
          <w:snapToGrid w:val="0"/>
          <w:lang w:val="fr-FR"/>
        </w:rPr>
        <w:tab/>
        <w:t>E1AP-PROTOCOL-EXTENSION ::= {</w:t>
      </w:r>
    </w:p>
    <w:p w14:paraId="6B147247"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0A710DC6" w14:textId="77777777" w:rsidR="007B25FF" w:rsidRPr="007E6193" w:rsidRDefault="007B25FF" w:rsidP="007B25FF">
      <w:pPr>
        <w:pStyle w:val="PL"/>
        <w:spacing w:line="0" w:lineRule="atLeast"/>
        <w:rPr>
          <w:snapToGrid w:val="0"/>
          <w:lang w:val="fr-FR"/>
        </w:rPr>
      </w:pPr>
      <w:r w:rsidRPr="007E6193">
        <w:rPr>
          <w:snapToGrid w:val="0"/>
          <w:lang w:val="fr-FR"/>
        </w:rPr>
        <w:t>}</w:t>
      </w:r>
    </w:p>
    <w:p w14:paraId="2E2A21B3" w14:textId="77777777" w:rsidR="007B25FF" w:rsidRPr="007E6193" w:rsidRDefault="007B25FF" w:rsidP="007B25FF">
      <w:pPr>
        <w:pStyle w:val="PL"/>
        <w:spacing w:line="0" w:lineRule="atLeast"/>
        <w:rPr>
          <w:snapToGrid w:val="0"/>
          <w:lang w:val="fr-FR"/>
        </w:rPr>
      </w:pPr>
    </w:p>
    <w:p w14:paraId="215B8F6B" w14:textId="77777777" w:rsidR="007B25FF" w:rsidRPr="007E6193" w:rsidRDefault="007B25FF" w:rsidP="007B25FF">
      <w:pPr>
        <w:pStyle w:val="PL"/>
        <w:spacing w:line="0" w:lineRule="atLeast"/>
        <w:rPr>
          <w:snapToGrid w:val="0"/>
          <w:lang w:val="fr-FR"/>
        </w:rPr>
      </w:pPr>
      <w:r w:rsidRPr="007E6193">
        <w:rPr>
          <w:snapToGrid w:val="0"/>
          <w:lang w:val="fr-FR"/>
        </w:rPr>
        <w:t>NPNContextInfo ::= CHOICE {</w:t>
      </w:r>
    </w:p>
    <w:p w14:paraId="5099C8F9" w14:textId="77777777" w:rsidR="007B25FF" w:rsidRPr="007E6193" w:rsidRDefault="007B25FF" w:rsidP="007B25FF">
      <w:pPr>
        <w:pStyle w:val="PL"/>
        <w:spacing w:line="0" w:lineRule="atLeast"/>
        <w:rPr>
          <w:snapToGrid w:val="0"/>
          <w:lang w:val="fr-FR"/>
        </w:rPr>
      </w:pPr>
      <w:r w:rsidRPr="007E6193">
        <w:rPr>
          <w:snapToGrid w:val="0"/>
          <w:lang w:val="fr-FR"/>
        </w:rPr>
        <w:tab/>
        <w:t>sNPN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NPNContextInfo-SNPN,</w:t>
      </w:r>
    </w:p>
    <w:p w14:paraId="36BFCEC6" w14:textId="77777777" w:rsidR="007B25FF" w:rsidRPr="007E6193" w:rsidRDefault="007B25FF" w:rsidP="007B25FF">
      <w:pPr>
        <w:pStyle w:val="PL"/>
        <w:spacing w:line="0" w:lineRule="atLeast"/>
        <w:rPr>
          <w:snapToGrid w:val="0"/>
          <w:lang w:val="fr-FR"/>
        </w:rPr>
      </w:pPr>
      <w:r w:rsidRPr="007E6193">
        <w:rPr>
          <w:snapToGrid w:val="0"/>
          <w:lang w:val="fr-FR"/>
        </w:rPr>
        <w:tab/>
        <w:t>choice-extension</w:t>
      </w:r>
      <w:r w:rsidRPr="007E6193">
        <w:rPr>
          <w:snapToGrid w:val="0"/>
          <w:lang w:val="fr-FR"/>
        </w:rPr>
        <w:tab/>
        <w:t>ProtocolIE-SingleContainer</w:t>
      </w:r>
      <w:r w:rsidRPr="007E6193">
        <w:rPr>
          <w:snapToGrid w:val="0"/>
          <w:lang w:val="fr-FR"/>
        </w:rPr>
        <w:tab/>
        <w:t>{{NPNContextInfo-ExtIEs}}</w:t>
      </w:r>
    </w:p>
    <w:p w14:paraId="776C655B" w14:textId="77777777" w:rsidR="007B25FF" w:rsidRPr="007E6193" w:rsidRDefault="007B25FF" w:rsidP="007B25FF">
      <w:pPr>
        <w:pStyle w:val="PL"/>
        <w:spacing w:line="0" w:lineRule="atLeast"/>
        <w:rPr>
          <w:snapToGrid w:val="0"/>
          <w:lang w:val="fr-FR"/>
        </w:rPr>
      </w:pPr>
      <w:r w:rsidRPr="007E6193">
        <w:rPr>
          <w:snapToGrid w:val="0"/>
          <w:lang w:val="fr-FR"/>
        </w:rPr>
        <w:t>}</w:t>
      </w:r>
    </w:p>
    <w:p w14:paraId="147955B0" w14:textId="77777777" w:rsidR="007B25FF" w:rsidRPr="007E6193" w:rsidRDefault="007B25FF" w:rsidP="007B25FF">
      <w:pPr>
        <w:pStyle w:val="PL"/>
        <w:spacing w:line="0" w:lineRule="atLeast"/>
        <w:rPr>
          <w:snapToGrid w:val="0"/>
          <w:lang w:val="fr-FR"/>
        </w:rPr>
      </w:pPr>
    </w:p>
    <w:p w14:paraId="0DD8FDB5" w14:textId="77777777" w:rsidR="007B25FF" w:rsidRPr="007E6193" w:rsidRDefault="007B25FF" w:rsidP="007B25FF">
      <w:pPr>
        <w:pStyle w:val="PL"/>
        <w:spacing w:line="0" w:lineRule="atLeast"/>
        <w:rPr>
          <w:snapToGrid w:val="0"/>
          <w:lang w:val="fr-FR"/>
        </w:rPr>
      </w:pPr>
      <w:r w:rsidRPr="007E6193">
        <w:rPr>
          <w:snapToGrid w:val="0"/>
          <w:lang w:val="fr-FR"/>
        </w:rPr>
        <w:t>NPNContextInfo-ExtIEs E1AP-PROTOCOL-IES ::= {</w:t>
      </w:r>
    </w:p>
    <w:p w14:paraId="5889C824"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38D0008B" w14:textId="77777777" w:rsidR="007B25FF" w:rsidRPr="007E6193" w:rsidRDefault="007B25FF" w:rsidP="007B25FF">
      <w:pPr>
        <w:pStyle w:val="PL"/>
        <w:spacing w:line="0" w:lineRule="atLeast"/>
        <w:rPr>
          <w:snapToGrid w:val="0"/>
          <w:lang w:val="fr-FR"/>
        </w:rPr>
      </w:pPr>
      <w:r w:rsidRPr="007E6193">
        <w:rPr>
          <w:snapToGrid w:val="0"/>
          <w:lang w:val="fr-FR"/>
        </w:rPr>
        <w:lastRenderedPageBreak/>
        <w:t>}</w:t>
      </w:r>
    </w:p>
    <w:p w14:paraId="1EB1AAD1" w14:textId="77777777" w:rsidR="007B25FF" w:rsidRPr="007E6193" w:rsidRDefault="007B25FF" w:rsidP="007B25FF">
      <w:pPr>
        <w:pStyle w:val="PL"/>
        <w:spacing w:line="0" w:lineRule="atLeast"/>
        <w:rPr>
          <w:snapToGrid w:val="0"/>
          <w:lang w:val="fr-FR"/>
        </w:rPr>
      </w:pPr>
    </w:p>
    <w:p w14:paraId="20F2D0FF" w14:textId="77777777" w:rsidR="007B25FF" w:rsidRPr="007E6193" w:rsidRDefault="007B25FF" w:rsidP="007B25FF">
      <w:pPr>
        <w:pStyle w:val="PL"/>
        <w:spacing w:line="0" w:lineRule="atLeast"/>
        <w:rPr>
          <w:snapToGrid w:val="0"/>
          <w:lang w:val="fr-FR"/>
        </w:rPr>
      </w:pPr>
      <w:r w:rsidRPr="007E6193">
        <w:rPr>
          <w:snapToGrid w:val="0"/>
          <w:lang w:val="fr-FR"/>
        </w:rPr>
        <w:t>NPNContextInfo-SNPN ::= SEQUENCE {</w:t>
      </w:r>
    </w:p>
    <w:p w14:paraId="1E487B8A" w14:textId="77777777" w:rsidR="007B25FF" w:rsidRPr="007E6193" w:rsidRDefault="007B25FF" w:rsidP="007B25FF">
      <w:pPr>
        <w:pStyle w:val="PL"/>
        <w:spacing w:line="0" w:lineRule="atLeast"/>
        <w:rPr>
          <w:snapToGrid w:val="0"/>
          <w:lang w:val="fr-FR"/>
        </w:rPr>
      </w:pPr>
      <w:r w:rsidRPr="007E6193">
        <w:rPr>
          <w:snapToGrid w:val="0"/>
          <w:lang w:val="fr-FR"/>
        </w:rPr>
        <w:tab/>
        <w:t>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NID,</w:t>
      </w:r>
    </w:p>
    <w:p w14:paraId="5DB819C0"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{NPNContextInfo-SNPN-ExtIEs } }</w:t>
      </w:r>
      <w:r w:rsidRPr="007E6193">
        <w:rPr>
          <w:snapToGrid w:val="0"/>
          <w:lang w:val="fr-FR"/>
        </w:rPr>
        <w:tab/>
        <w:t>OPTIONAL</w:t>
      </w:r>
    </w:p>
    <w:p w14:paraId="7AC0B290" w14:textId="77777777" w:rsidR="007B25FF" w:rsidRPr="007E6193" w:rsidRDefault="007B25FF" w:rsidP="007B25FF">
      <w:pPr>
        <w:pStyle w:val="PL"/>
        <w:spacing w:line="0" w:lineRule="atLeast"/>
        <w:rPr>
          <w:snapToGrid w:val="0"/>
          <w:lang w:val="fr-FR"/>
        </w:rPr>
      </w:pPr>
      <w:r w:rsidRPr="007E6193">
        <w:rPr>
          <w:snapToGrid w:val="0"/>
          <w:lang w:val="fr-FR"/>
        </w:rPr>
        <w:t>}</w:t>
      </w:r>
    </w:p>
    <w:p w14:paraId="4D8F3A05" w14:textId="77777777" w:rsidR="007B25FF" w:rsidRPr="007E6193" w:rsidRDefault="007B25FF" w:rsidP="007B25FF">
      <w:pPr>
        <w:pStyle w:val="PL"/>
        <w:spacing w:line="0" w:lineRule="atLeast"/>
        <w:rPr>
          <w:snapToGrid w:val="0"/>
          <w:lang w:val="fr-FR"/>
        </w:rPr>
      </w:pPr>
    </w:p>
    <w:p w14:paraId="0AB1A777" w14:textId="77777777" w:rsidR="007B25FF" w:rsidRPr="007E6193" w:rsidRDefault="007B25FF" w:rsidP="007B25FF">
      <w:pPr>
        <w:pStyle w:val="PL"/>
        <w:spacing w:line="0" w:lineRule="atLeast"/>
        <w:rPr>
          <w:snapToGrid w:val="0"/>
          <w:lang w:val="fr-FR"/>
        </w:rPr>
      </w:pPr>
      <w:r w:rsidRPr="007E6193">
        <w:rPr>
          <w:snapToGrid w:val="0"/>
          <w:lang w:val="fr-FR"/>
        </w:rPr>
        <w:t>NPNContextInfo-SNPN-ExtIEs</w:t>
      </w:r>
      <w:r w:rsidRPr="007E6193">
        <w:rPr>
          <w:snapToGrid w:val="0"/>
          <w:lang w:val="fr-FR"/>
        </w:rPr>
        <w:tab/>
        <w:t>E1AP-PROTOCOL-EXTENSION ::= {</w:t>
      </w:r>
    </w:p>
    <w:p w14:paraId="5C7224F2" w14:textId="77777777" w:rsidR="007B25FF" w:rsidRPr="00561D98" w:rsidRDefault="007B25FF" w:rsidP="007B25FF">
      <w:pPr>
        <w:pStyle w:val="PL"/>
        <w:spacing w:line="0" w:lineRule="atLeast"/>
        <w:rPr>
          <w:snapToGrid w:val="0"/>
        </w:rPr>
      </w:pPr>
      <w:r w:rsidRPr="007E6193">
        <w:rPr>
          <w:snapToGrid w:val="0"/>
          <w:lang w:val="fr-FR"/>
        </w:rPr>
        <w:tab/>
      </w:r>
      <w:r w:rsidRPr="00561D98">
        <w:rPr>
          <w:snapToGrid w:val="0"/>
        </w:rPr>
        <w:t>...</w:t>
      </w:r>
    </w:p>
    <w:p w14:paraId="220031E8" w14:textId="77777777" w:rsidR="007B25FF" w:rsidRDefault="007B25FF" w:rsidP="007B25FF">
      <w:pPr>
        <w:pStyle w:val="PL"/>
        <w:spacing w:line="0" w:lineRule="atLeast"/>
        <w:rPr>
          <w:snapToGrid w:val="0"/>
        </w:rPr>
      </w:pPr>
      <w:r w:rsidRPr="00561D98">
        <w:rPr>
          <w:snapToGrid w:val="0"/>
        </w:rPr>
        <w:t>}</w:t>
      </w:r>
    </w:p>
    <w:p w14:paraId="7C874A86" w14:textId="77777777" w:rsidR="007B25FF" w:rsidRPr="00D629EF" w:rsidRDefault="007B25FF" w:rsidP="007B25FF">
      <w:pPr>
        <w:pStyle w:val="PL"/>
        <w:spacing w:line="0" w:lineRule="atLeast"/>
        <w:rPr>
          <w:snapToGrid w:val="0"/>
        </w:rPr>
      </w:pPr>
    </w:p>
    <w:p w14:paraId="6D42EE30" w14:textId="77777777" w:rsidR="007B25FF" w:rsidRPr="00D629EF" w:rsidRDefault="007B25FF" w:rsidP="007B25FF">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14:paraId="3BB89CDA" w14:textId="77777777" w:rsidR="007B25FF" w:rsidRPr="00D629EF" w:rsidRDefault="007B25FF" w:rsidP="007B25FF">
      <w:pPr>
        <w:pStyle w:val="PL"/>
        <w:spacing w:line="0" w:lineRule="atLeast"/>
        <w:rPr>
          <w:snapToGrid w:val="0"/>
        </w:rPr>
      </w:pPr>
    </w:p>
    <w:p w14:paraId="346622F3" w14:textId="77777777" w:rsidR="007B25FF" w:rsidRPr="00D629EF" w:rsidRDefault="007B25FF" w:rsidP="007B25FF">
      <w:pPr>
        <w:pStyle w:val="PL"/>
        <w:spacing w:line="0" w:lineRule="atLeast"/>
        <w:rPr>
          <w:snapToGrid w:val="0"/>
        </w:rPr>
      </w:pPr>
      <w:r w:rsidRPr="00D629EF">
        <w:rPr>
          <w:snapToGrid w:val="0"/>
        </w:rPr>
        <w:t>NR-CGI ::= SEQUENCE {</w:t>
      </w:r>
    </w:p>
    <w:p w14:paraId="4D579041" w14:textId="77777777" w:rsidR="007B25FF" w:rsidRPr="00D629EF" w:rsidRDefault="007B25FF" w:rsidP="007B25FF">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3345EE7F" w14:textId="77777777" w:rsidR="007B25FF" w:rsidRPr="00D629EF" w:rsidRDefault="007B25FF" w:rsidP="007B25FF">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14:paraId="1CDB52A9"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14:paraId="24FECCAD" w14:textId="77777777" w:rsidR="007B25FF" w:rsidRPr="00D629EF" w:rsidRDefault="007B25FF" w:rsidP="007B25FF">
      <w:pPr>
        <w:pStyle w:val="PL"/>
        <w:spacing w:line="0" w:lineRule="atLeast"/>
        <w:rPr>
          <w:snapToGrid w:val="0"/>
        </w:rPr>
      </w:pPr>
      <w:r w:rsidRPr="00D629EF">
        <w:rPr>
          <w:snapToGrid w:val="0"/>
        </w:rPr>
        <w:t>}</w:t>
      </w:r>
    </w:p>
    <w:p w14:paraId="5DFED3ED" w14:textId="77777777" w:rsidR="007B25FF" w:rsidRPr="00D629EF" w:rsidRDefault="007B25FF" w:rsidP="007B25FF">
      <w:pPr>
        <w:pStyle w:val="PL"/>
        <w:spacing w:line="0" w:lineRule="atLeast"/>
        <w:rPr>
          <w:snapToGrid w:val="0"/>
        </w:rPr>
      </w:pPr>
    </w:p>
    <w:p w14:paraId="14150517" w14:textId="77777777" w:rsidR="007B25FF" w:rsidRPr="00D629EF" w:rsidRDefault="007B25FF" w:rsidP="007B25FF">
      <w:pPr>
        <w:pStyle w:val="PL"/>
        <w:spacing w:line="0" w:lineRule="atLeast"/>
        <w:rPr>
          <w:snapToGrid w:val="0"/>
        </w:rPr>
      </w:pPr>
      <w:r w:rsidRPr="00D629EF">
        <w:rPr>
          <w:snapToGrid w:val="0"/>
        </w:rPr>
        <w:t>NR-CGI-ExtIEs</w:t>
      </w:r>
      <w:r w:rsidRPr="00D629EF">
        <w:rPr>
          <w:snapToGrid w:val="0"/>
        </w:rPr>
        <w:tab/>
        <w:t>E1AP-PROTOCOL-EXTENSION ::= {</w:t>
      </w:r>
    </w:p>
    <w:p w14:paraId="0570FC9B" w14:textId="77777777" w:rsidR="007B25FF" w:rsidRPr="00D629EF" w:rsidRDefault="007B25FF" w:rsidP="007B25FF">
      <w:pPr>
        <w:pStyle w:val="PL"/>
        <w:spacing w:line="0" w:lineRule="atLeast"/>
        <w:rPr>
          <w:snapToGrid w:val="0"/>
        </w:rPr>
      </w:pPr>
      <w:r w:rsidRPr="00D629EF">
        <w:rPr>
          <w:snapToGrid w:val="0"/>
        </w:rPr>
        <w:tab/>
        <w:t>...</w:t>
      </w:r>
    </w:p>
    <w:p w14:paraId="5A977117" w14:textId="77777777" w:rsidR="007B25FF" w:rsidRPr="00D629EF" w:rsidRDefault="007B25FF" w:rsidP="007B25FF">
      <w:pPr>
        <w:pStyle w:val="PL"/>
        <w:spacing w:line="0" w:lineRule="atLeast"/>
        <w:rPr>
          <w:snapToGrid w:val="0"/>
        </w:rPr>
      </w:pPr>
      <w:r w:rsidRPr="00D629EF">
        <w:rPr>
          <w:snapToGrid w:val="0"/>
        </w:rPr>
        <w:t>}</w:t>
      </w:r>
    </w:p>
    <w:p w14:paraId="7EDA74B1" w14:textId="77777777" w:rsidR="007B25FF" w:rsidRPr="00D629EF" w:rsidRDefault="007B25FF" w:rsidP="007B25FF">
      <w:pPr>
        <w:pStyle w:val="PL"/>
        <w:spacing w:line="0" w:lineRule="atLeast"/>
        <w:rPr>
          <w:snapToGrid w:val="0"/>
        </w:rPr>
      </w:pPr>
    </w:p>
    <w:p w14:paraId="1DBB9560" w14:textId="77777777" w:rsidR="007B25FF" w:rsidRPr="00D629EF" w:rsidRDefault="007B25FF" w:rsidP="007B25FF">
      <w:pPr>
        <w:pStyle w:val="PL"/>
        <w:spacing w:line="0" w:lineRule="atLeast"/>
        <w:rPr>
          <w:snapToGrid w:val="0"/>
        </w:rPr>
      </w:pPr>
      <w:r w:rsidRPr="00D629EF">
        <w:rPr>
          <w:snapToGrid w:val="0"/>
        </w:rPr>
        <w:t>NR-CGI-Support-List ::= SEQUENCE (SIZE(1.. maxnoofNRCGI)) OF NR-CGI-Support-Item</w:t>
      </w:r>
    </w:p>
    <w:p w14:paraId="405E4D15" w14:textId="77777777" w:rsidR="007B25FF" w:rsidRPr="00D629EF" w:rsidRDefault="007B25FF" w:rsidP="007B25FF">
      <w:pPr>
        <w:pStyle w:val="PL"/>
        <w:spacing w:line="0" w:lineRule="atLeast"/>
        <w:rPr>
          <w:snapToGrid w:val="0"/>
        </w:rPr>
      </w:pPr>
    </w:p>
    <w:p w14:paraId="7CBFE3DC" w14:textId="77777777" w:rsidR="007B25FF" w:rsidRPr="00D629EF" w:rsidRDefault="007B25FF" w:rsidP="007B25FF">
      <w:pPr>
        <w:pStyle w:val="PL"/>
        <w:spacing w:line="0" w:lineRule="atLeast"/>
        <w:rPr>
          <w:snapToGrid w:val="0"/>
        </w:rPr>
      </w:pPr>
      <w:r w:rsidRPr="00D629EF">
        <w:rPr>
          <w:snapToGrid w:val="0"/>
        </w:rPr>
        <w:t>NR-CGI-Support-Item ::= SEQUENCE {</w:t>
      </w:r>
    </w:p>
    <w:p w14:paraId="689568D4"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nR-CGI</w:t>
      </w:r>
      <w:r w:rsidRPr="007E6193">
        <w:rPr>
          <w:snapToGrid w:val="0"/>
          <w:lang w:val="fr-FR"/>
        </w:rPr>
        <w:tab/>
        <w:t>NR-CGI,</w:t>
      </w:r>
    </w:p>
    <w:p w14:paraId="46E37B3C"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NR-CGI-Support-Item-ExtIEs } }</w:t>
      </w:r>
      <w:r w:rsidRPr="007E6193">
        <w:rPr>
          <w:snapToGrid w:val="0"/>
          <w:lang w:val="fr-FR"/>
        </w:rPr>
        <w:tab/>
        <w:t>OPTIONAL</w:t>
      </w:r>
    </w:p>
    <w:p w14:paraId="1FFB8E0E" w14:textId="77777777" w:rsidR="007B25FF" w:rsidRPr="00D629EF" w:rsidRDefault="007B25FF" w:rsidP="007B25FF">
      <w:pPr>
        <w:pStyle w:val="PL"/>
        <w:spacing w:line="0" w:lineRule="atLeast"/>
        <w:rPr>
          <w:snapToGrid w:val="0"/>
        </w:rPr>
      </w:pPr>
      <w:r w:rsidRPr="00D629EF">
        <w:rPr>
          <w:snapToGrid w:val="0"/>
        </w:rPr>
        <w:t>}</w:t>
      </w:r>
    </w:p>
    <w:p w14:paraId="10858016" w14:textId="77777777" w:rsidR="007B25FF" w:rsidRPr="00D629EF" w:rsidRDefault="007B25FF" w:rsidP="007B25FF">
      <w:pPr>
        <w:pStyle w:val="PL"/>
        <w:spacing w:line="0" w:lineRule="atLeast"/>
        <w:rPr>
          <w:snapToGrid w:val="0"/>
        </w:rPr>
      </w:pPr>
    </w:p>
    <w:p w14:paraId="6C8F8D07" w14:textId="77777777" w:rsidR="007B25FF" w:rsidRPr="00D629EF" w:rsidRDefault="007B25FF" w:rsidP="007B25FF">
      <w:pPr>
        <w:pStyle w:val="PL"/>
        <w:spacing w:line="0" w:lineRule="atLeast"/>
        <w:rPr>
          <w:snapToGrid w:val="0"/>
        </w:rPr>
      </w:pPr>
      <w:r w:rsidRPr="00D629EF">
        <w:rPr>
          <w:snapToGrid w:val="0"/>
        </w:rPr>
        <w:t>NR-CGI-Support-Item-ExtIEs</w:t>
      </w:r>
      <w:r w:rsidRPr="00D629EF">
        <w:rPr>
          <w:snapToGrid w:val="0"/>
        </w:rPr>
        <w:tab/>
        <w:t>E1AP-PROTOCOL-EXTENSION ::= {</w:t>
      </w:r>
    </w:p>
    <w:p w14:paraId="5A2238DB" w14:textId="77777777" w:rsidR="007B25FF" w:rsidRPr="00D629EF" w:rsidRDefault="007B25FF" w:rsidP="007B25FF">
      <w:pPr>
        <w:pStyle w:val="PL"/>
        <w:spacing w:line="0" w:lineRule="atLeast"/>
        <w:rPr>
          <w:snapToGrid w:val="0"/>
        </w:rPr>
      </w:pPr>
      <w:r w:rsidRPr="00D629EF">
        <w:rPr>
          <w:snapToGrid w:val="0"/>
        </w:rPr>
        <w:tab/>
        <w:t>...</w:t>
      </w:r>
    </w:p>
    <w:p w14:paraId="6DEC1860" w14:textId="77777777" w:rsidR="007B25FF" w:rsidRPr="00D629EF" w:rsidRDefault="007B25FF" w:rsidP="007B25FF">
      <w:pPr>
        <w:pStyle w:val="PL"/>
        <w:spacing w:line="0" w:lineRule="atLeast"/>
        <w:rPr>
          <w:snapToGrid w:val="0"/>
        </w:rPr>
      </w:pPr>
      <w:r w:rsidRPr="00D629EF">
        <w:rPr>
          <w:snapToGrid w:val="0"/>
        </w:rPr>
        <w:t>}</w:t>
      </w:r>
    </w:p>
    <w:p w14:paraId="15700D85" w14:textId="77777777" w:rsidR="007B25FF" w:rsidRPr="00B97EC4" w:rsidRDefault="007B25FF" w:rsidP="007B25FF">
      <w:pPr>
        <w:pStyle w:val="PL"/>
        <w:spacing w:line="0" w:lineRule="atLeast"/>
        <w:rPr>
          <w:snapToGrid w:val="0"/>
        </w:rPr>
      </w:pPr>
    </w:p>
    <w:p w14:paraId="06C35780" w14:textId="77777777" w:rsidR="007B25FF" w:rsidRPr="00B97EC4" w:rsidRDefault="007B25FF" w:rsidP="007B25FF">
      <w:pPr>
        <w:pStyle w:val="PL"/>
        <w:spacing w:line="0" w:lineRule="atLeast"/>
        <w:rPr>
          <w:snapToGrid w:val="0"/>
        </w:rPr>
      </w:pPr>
      <w:r>
        <w:rPr>
          <w:snapToGrid w:val="0"/>
        </w:rPr>
        <w:t>Extended-</w:t>
      </w:r>
      <w:r w:rsidRPr="00B97EC4">
        <w:rPr>
          <w:snapToGrid w:val="0"/>
        </w:rPr>
        <w:t xml:space="preserve">NR-CGI-Support-List ::= SEQUENCE (SIZE(1.. maxnoofExtNRCGI)) OF </w:t>
      </w:r>
      <w:r>
        <w:rPr>
          <w:snapToGrid w:val="0"/>
        </w:rPr>
        <w:t>Extended-</w:t>
      </w:r>
      <w:r w:rsidRPr="00B97EC4">
        <w:rPr>
          <w:snapToGrid w:val="0"/>
        </w:rPr>
        <w:t>NR-CGI-Support-Item</w:t>
      </w:r>
    </w:p>
    <w:p w14:paraId="0F00751D" w14:textId="77777777" w:rsidR="007B25FF" w:rsidRPr="00B97EC4" w:rsidRDefault="007B25FF" w:rsidP="007B25FF">
      <w:pPr>
        <w:pStyle w:val="PL"/>
        <w:spacing w:line="0" w:lineRule="atLeast"/>
        <w:rPr>
          <w:snapToGrid w:val="0"/>
        </w:rPr>
      </w:pPr>
    </w:p>
    <w:p w14:paraId="1F998213" w14:textId="77777777" w:rsidR="007B25FF" w:rsidRPr="00B97EC4" w:rsidRDefault="007B25FF" w:rsidP="007B25FF">
      <w:pPr>
        <w:pStyle w:val="PL"/>
        <w:spacing w:line="0" w:lineRule="atLeast"/>
        <w:rPr>
          <w:snapToGrid w:val="0"/>
        </w:rPr>
      </w:pPr>
      <w:r>
        <w:rPr>
          <w:snapToGrid w:val="0"/>
        </w:rPr>
        <w:t>Extended-</w:t>
      </w:r>
      <w:r w:rsidRPr="00B97EC4">
        <w:rPr>
          <w:snapToGrid w:val="0"/>
        </w:rPr>
        <w:t>NR-CGI-Support-Item ::= SEQUENCE {</w:t>
      </w:r>
    </w:p>
    <w:p w14:paraId="5F1FD0A4" w14:textId="77777777" w:rsidR="007B25FF" w:rsidRPr="00B97EC4" w:rsidRDefault="007B25FF" w:rsidP="007B25FF">
      <w:pPr>
        <w:pStyle w:val="PL"/>
        <w:spacing w:line="0" w:lineRule="atLeast"/>
        <w:rPr>
          <w:snapToGrid w:val="0"/>
        </w:rPr>
      </w:pPr>
      <w:r w:rsidRPr="00B97EC4">
        <w:rPr>
          <w:snapToGrid w:val="0"/>
        </w:rPr>
        <w:tab/>
        <w:t>nR-CGI</w:t>
      </w:r>
      <w:r w:rsidRPr="00B97EC4">
        <w:rPr>
          <w:snapToGrid w:val="0"/>
        </w:rPr>
        <w:tab/>
        <w:t>NR-CGI,</w:t>
      </w:r>
    </w:p>
    <w:p w14:paraId="62941731" w14:textId="77777777" w:rsidR="007B25FF" w:rsidRPr="00B97EC4" w:rsidRDefault="007B25FF" w:rsidP="007B25FF">
      <w:pPr>
        <w:pStyle w:val="PL"/>
        <w:spacing w:line="0" w:lineRule="atLeast"/>
        <w:rPr>
          <w:snapToGrid w:val="0"/>
        </w:rPr>
      </w:pPr>
      <w:r w:rsidRPr="00B97EC4">
        <w:rPr>
          <w:snapToGrid w:val="0"/>
        </w:rPr>
        <w:tab/>
        <w:t>iE-Extensions</w:t>
      </w:r>
      <w:r w:rsidRPr="00B97EC4">
        <w:rPr>
          <w:snapToGrid w:val="0"/>
        </w:rPr>
        <w:tab/>
      </w:r>
      <w:r w:rsidRPr="00B97EC4">
        <w:rPr>
          <w:snapToGrid w:val="0"/>
        </w:rPr>
        <w:tab/>
      </w:r>
      <w:r w:rsidRPr="00B97EC4">
        <w:rPr>
          <w:snapToGrid w:val="0"/>
        </w:rPr>
        <w:tab/>
      </w:r>
      <w:r w:rsidRPr="00B97EC4">
        <w:rPr>
          <w:snapToGrid w:val="0"/>
        </w:rPr>
        <w:tab/>
        <w:t xml:space="preserve">ProtocolExtensionContainer { { </w:t>
      </w:r>
      <w:r>
        <w:rPr>
          <w:snapToGrid w:val="0"/>
        </w:rPr>
        <w:t>Extended-</w:t>
      </w:r>
      <w:r w:rsidRPr="00B97EC4">
        <w:rPr>
          <w:snapToGrid w:val="0"/>
        </w:rPr>
        <w:t>NR-CGI-Support-Item-ExtIEs } }</w:t>
      </w:r>
      <w:r w:rsidRPr="00B97EC4">
        <w:rPr>
          <w:snapToGrid w:val="0"/>
        </w:rPr>
        <w:tab/>
        <w:t>OPTIONAL</w:t>
      </w:r>
    </w:p>
    <w:p w14:paraId="664A970E" w14:textId="77777777" w:rsidR="007B25FF" w:rsidRPr="00B97EC4" w:rsidRDefault="007B25FF" w:rsidP="007B25FF">
      <w:pPr>
        <w:pStyle w:val="PL"/>
        <w:spacing w:line="0" w:lineRule="atLeast"/>
        <w:rPr>
          <w:snapToGrid w:val="0"/>
        </w:rPr>
      </w:pPr>
      <w:r w:rsidRPr="00B97EC4">
        <w:rPr>
          <w:snapToGrid w:val="0"/>
        </w:rPr>
        <w:t>}</w:t>
      </w:r>
    </w:p>
    <w:p w14:paraId="5691CF46" w14:textId="77777777" w:rsidR="007B25FF" w:rsidRPr="00B97EC4" w:rsidRDefault="007B25FF" w:rsidP="007B25FF">
      <w:pPr>
        <w:pStyle w:val="PL"/>
        <w:spacing w:line="0" w:lineRule="atLeast"/>
        <w:rPr>
          <w:snapToGrid w:val="0"/>
        </w:rPr>
      </w:pPr>
    </w:p>
    <w:p w14:paraId="32C98C71" w14:textId="77777777" w:rsidR="007B25FF" w:rsidRPr="00B97EC4" w:rsidRDefault="007B25FF" w:rsidP="007B25FF">
      <w:pPr>
        <w:pStyle w:val="PL"/>
        <w:spacing w:line="0" w:lineRule="atLeast"/>
        <w:rPr>
          <w:snapToGrid w:val="0"/>
        </w:rPr>
      </w:pPr>
      <w:r>
        <w:rPr>
          <w:snapToGrid w:val="0"/>
        </w:rPr>
        <w:t>Extended-</w:t>
      </w:r>
      <w:r w:rsidRPr="00B97EC4">
        <w:rPr>
          <w:snapToGrid w:val="0"/>
        </w:rPr>
        <w:t>NR-CGI-Support-Item-ExtIEs</w:t>
      </w:r>
      <w:r w:rsidRPr="00B97EC4">
        <w:rPr>
          <w:snapToGrid w:val="0"/>
        </w:rPr>
        <w:tab/>
        <w:t>E1AP-PROTOCOL-EXTENSION ::= {</w:t>
      </w:r>
    </w:p>
    <w:p w14:paraId="791DA6FC" w14:textId="77777777" w:rsidR="007B25FF" w:rsidRPr="00B97EC4" w:rsidRDefault="007B25FF" w:rsidP="007B25FF">
      <w:pPr>
        <w:pStyle w:val="PL"/>
        <w:spacing w:line="0" w:lineRule="atLeast"/>
        <w:rPr>
          <w:snapToGrid w:val="0"/>
        </w:rPr>
      </w:pPr>
      <w:r w:rsidRPr="00B97EC4">
        <w:rPr>
          <w:snapToGrid w:val="0"/>
        </w:rPr>
        <w:tab/>
        <w:t>...</w:t>
      </w:r>
    </w:p>
    <w:p w14:paraId="019C0CE2" w14:textId="77777777" w:rsidR="007B25FF" w:rsidRPr="00D629EF" w:rsidRDefault="007B25FF" w:rsidP="007B25FF">
      <w:pPr>
        <w:pStyle w:val="PL"/>
        <w:spacing w:line="0" w:lineRule="atLeast"/>
        <w:rPr>
          <w:snapToGrid w:val="0"/>
        </w:rPr>
      </w:pPr>
      <w:r w:rsidRPr="00B97EC4">
        <w:rPr>
          <w:snapToGrid w:val="0"/>
        </w:rPr>
        <w:t>}</w:t>
      </w:r>
    </w:p>
    <w:p w14:paraId="5AA6ECFA" w14:textId="27207238" w:rsidR="007B25FF" w:rsidRDefault="007B25FF" w:rsidP="007B25FF">
      <w:pPr>
        <w:pStyle w:val="PL"/>
        <w:spacing w:line="0" w:lineRule="atLeast"/>
        <w:rPr>
          <w:snapToGrid w:val="0"/>
        </w:rPr>
      </w:pPr>
    </w:p>
    <w:p w14:paraId="4EAC5DE8" w14:textId="7D62F2A7" w:rsidR="008F0138" w:rsidRDefault="008F0138" w:rsidP="008F0138">
      <w:pPr>
        <w:pStyle w:val="PL"/>
        <w:rPr>
          <w:ins w:id="445" w:author="author" w:date="2023-10-25T10:39:00Z"/>
          <w:lang w:eastAsia="ko-KR"/>
        </w:rPr>
      </w:pPr>
      <w:proofErr w:type="gramStart"/>
      <w:ins w:id="446" w:author="author" w:date="2023-10-25T10:39:00Z">
        <w:r>
          <w:rPr>
            <w:snapToGrid w:val="0"/>
            <w:lang w:eastAsia="en-GB"/>
          </w:rPr>
          <w:t>N6JitterInformation :</w:t>
        </w:r>
        <w:proofErr w:type="gramEnd"/>
        <w:r>
          <w:rPr>
            <w:snapToGrid w:val="0"/>
            <w:lang w:eastAsia="en-GB"/>
          </w:rPr>
          <w:t xml:space="preserve">:= </w:t>
        </w:r>
        <w:r w:rsidR="0002334B" w:rsidRPr="00D629EF">
          <w:rPr>
            <w:snapToGrid w:val="0"/>
          </w:rPr>
          <w:t>OCTET STRING</w:t>
        </w:r>
        <w:r w:rsidR="0002334B">
          <w:rPr>
            <w:rFonts w:cs="Arial"/>
            <w:szCs w:val="18"/>
            <w:lang w:eastAsia="ja-JP"/>
          </w:rPr>
          <w:t xml:space="preserve"> --FFS on IE TYPE</w:t>
        </w:r>
      </w:ins>
    </w:p>
    <w:p w14:paraId="22CA8711" w14:textId="77777777" w:rsidR="008F0138" w:rsidRPr="00447DDC" w:rsidRDefault="008F0138" w:rsidP="007B25FF">
      <w:pPr>
        <w:pStyle w:val="PL"/>
        <w:spacing w:line="0" w:lineRule="atLeast"/>
        <w:rPr>
          <w:ins w:id="447" w:author="author" w:date="2023-10-25T10:39:00Z"/>
          <w:snapToGrid w:val="0"/>
        </w:rPr>
      </w:pPr>
    </w:p>
    <w:p w14:paraId="50DE1979" w14:textId="77777777" w:rsidR="007B25FF" w:rsidRPr="00D629EF" w:rsidRDefault="007B25FF" w:rsidP="007B25FF">
      <w:pPr>
        <w:pStyle w:val="PL"/>
        <w:spacing w:line="0" w:lineRule="atLeast"/>
        <w:outlineLvl w:val="3"/>
        <w:rPr>
          <w:snapToGrid w:val="0"/>
        </w:rPr>
      </w:pPr>
      <w:r w:rsidRPr="00D629EF">
        <w:rPr>
          <w:snapToGrid w:val="0"/>
        </w:rPr>
        <w:t>-- O</w:t>
      </w:r>
    </w:p>
    <w:p w14:paraId="7384166A" w14:textId="77777777" w:rsidR="007B25FF" w:rsidRPr="00D629EF" w:rsidRDefault="007B25FF" w:rsidP="007B25FF">
      <w:pPr>
        <w:pStyle w:val="PL"/>
        <w:rPr>
          <w:snapToGrid w:val="0"/>
        </w:rPr>
      </w:pPr>
    </w:p>
    <w:p w14:paraId="2D5CCA15" w14:textId="77777777" w:rsidR="007B25FF" w:rsidRPr="00D629EF" w:rsidRDefault="007B25FF" w:rsidP="007B25FF">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5BC15EEB" w14:textId="77777777" w:rsidR="007B25FF" w:rsidRPr="00D629EF" w:rsidRDefault="007B25FF" w:rsidP="007B25FF">
      <w:pPr>
        <w:pStyle w:val="PL"/>
        <w:rPr>
          <w:snapToGrid w:val="0"/>
        </w:rPr>
      </w:pPr>
      <w:r w:rsidRPr="00D629EF">
        <w:rPr>
          <w:snapToGrid w:val="0"/>
        </w:rPr>
        <w:tab/>
        <w:t>true,</w:t>
      </w:r>
    </w:p>
    <w:p w14:paraId="24634EAA" w14:textId="77777777" w:rsidR="007B25FF" w:rsidRPr="00D629EF" w:rsidRDefault="007B25FF" w:rsidP="007B25FF">
      <w:pPr>
        <w:pStyle w:val="PL"/>
        <w:rPr>
          <w:snapToGrid w:val="0"/>
        </w:rPr>
      </w:pPr>
      <w:r w:rsidRPr="00D629EF">
        <w:rPr>
          <w:snapToGrid w:val="0"/>
        </w:rPr>
        <w:tab/>
        <w:t>...</w:t>
      </w:r>
    </w:p>
    <w:p w14:paraId="10CD9BD0" w14:textId="77777777" w:rsidR="007B25FF" w:rsidRPr="00D629EF" w:rsidRDefault="007B25FF" w:rsidP="007B25FF">
      <w:pPr>
        <w:pStyle w:val="PL"/>
        <w:rPr>
          <w:snapToGrid w:val="0"/>
        </w:rPr>
      </w:pPr>
      <w:r w:rsidRPr="00D629EF">
        <w:rPr>
          <w:snapToGrid w:val="0"/>
        </w:rPr>
        <w:t>}</w:t>
      </w:r>
    </w:p>
    <w:p w14:paraId="3ADF3C0D" w14:textId="77777777" w:rsidR="007B25FF" w:rsidRPr="00D629EF" w:rsidRDefault="007B25FF" w:rsidP="007B25FF">
      <w:pPr>
        <w:pStyle w:val="PL"/>
        <w:rPr>
          <w:snapToGrid w:val="0"/>
        </w:rPr>
      </w:pPr>
    </w:p>
    <w:p w14:paraId="210F8F1F" w14:textId="77777777" w:rsidR="007B25FF" w:rsidRPr="00D629EF" w:rsidRDefault="007B25FF" w:rsidP="007B25FF">
      <w:pPr>
        <w:pStyle w:val="PL"/>
        <w:rPr>
          <w:snapToGrid w:val="0"/>
        </w:rPr>
      </w:pPr>
    </w:p>
    <w:p w14:paraId="6CF26E47" w14:textId="77777777" w:rsidR="007B25FF" w:rsidRPr="00D629EF" w:rsidRDefault="007B25FF" w:rsidP="007B25FF">
      <w:pPr>
        <w:pStyle w:val="PL"/>
        <w:spacing w:line="0" w:lineRule="atLeast"/>
        <w:outlineLvl w:val="3"/>
        <w:rPr>
          <w:snapToGrid w:val="0"/>
        </w:rPr>
      </w:pPr>
      <w:r w:rsidRPr="00D629EF">
        <w:rPr>
          <w:snapToGrid w:val="0"/>
        </w:rPr>
        <w:t>-- P</w:t>
      </w:r>
    </w:p>
    <w:p w14:paraId="2B7D87B7" w14:textId="77777777" w:rsidR="007B25FF" w:rsidRPr="00D629EF" w:rsidRDefault="007B25FF" w:rsidP="007B25FF">
      <w:pPr>
        <w:pStyle w:val="PL"/>
        <w:rPr>
          <w:snapToGrid w:val="0"/>
        </w:rPr>
      </w:pPr>
    </w:p>
    <w:p w14:paraId="09CC3CF1" w14:textId="77777777" w:rsidR="007B25FF" w:rsidRPr="00D629EF" w:rsidRDefault="007B25FF" w:rsidP="007B25FF">
      <w:pPr>
        <w:pStyle w:val="PL"/>
        <w:rPr>
          <w:snapToGrid w:val="0"/>
        </w:rPr>
      </w:pPr>
      <w:r w:rsidRPr="00D629EF">
        <w:rPr>
          <w:snapToGrid w:val="0"/>
        </w:rPr>
        <w:t xml:space="preserve">PacketDelayBudget ::= INTEGER (0..1023, ...) </w:t>
      </w:r>
    </w:p>
    <w:p w14:paraId="7B4AABA2" w14:textId="77777777" w:rsidR="007B25FF" w:rsidRPr="00D629EF" w:rsidRDefault="007B25FF" w:rsidP="007B25FF">
      <w:pPr>
        <w:pStyle w:val="PL"/>
        <w:rPr>
          <w:snapToGrid w:val="0"/>
        </w:rPr>
      </w:pPr>
    </w:p>
    <w:p w14:paraId="7AA76DFE" w14:textId="77777777" w:rsidR="007B25FF" w:rsidRPr="00D629EF" w:rsidRDefault="007B25FF" w:rsidP="007B25FF">
      <w:pPr>
        <w:pStyle w:val="PL"/>
        <w:rPr>
          <w:snapToGrid w:val="0"/>
        </w:rPr>
      </w:pPr>
      <w:r w:rsidRPr="00D629EF">
        <w:rPr>
          <w:snapToGrid w:val="0"/>
        </w:rPr>
        <w:t>PacketErrorRate ::= SEQUENCE {</w:t>
      </w:r>
    </w:p>
    <w:p w14:paraId="0433AB21" w14:textId="77777777" w:rsidR="007B25FF" w:rsidRPr="00D629EF" w:rsidRDefault="007B25FF" w:rsidP="007B25FF">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4D38BC39" w14:textId="77777777" w:rsidR="007B25FF" w:rsidRPr="00D629EF" w:rsidRDefault="007B25FF" w:rsidP="007B25FF">
      <w:pPr>
        <w:pStyle w:val="PL"/>
        <w:rPr>
          <w:snapToGrid w:val="0"/>
        </w:rPr>
      </w:pPr>
      <w:r w:rsidRPr="00D629EF">
        <w:rPr>
          <w:snapToGrid w:val="0"/>
        </w:rPr>
        <w:tab/>
        <w:t>pER-Exponent</w:t>
      </w:r>
      <w:r w:rsidRPr="00D629EF">
        <w:rPr>
          <w:snapToGrid w:val="0"/>
        </w:rPr>
        <w:tab/>
      </w:r>
      <w:r w:rsidRPr="00D629EF">
        <w:rPr>
          <w:snapToGrid w:val="0"/>
        </w:rPr>
        <w:tab/>
        <w:t>PER-Exponent,</w:t>
      </w:r>
    </w:p>
    <w:p w14:paraId="1499A922" w14:textId="77777777" w:rsidR="007B25FF" w:rsidRPr="00D629EF" w:rsidRDefault="007B25FF" w:rsidP="007B25FF">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65FA2955" w14:textId="77777777" w:rsidR="007B25FF" w:rsidRPr="00D629EF" w:rsidRDefault="007B25FF" w:rsidP="007B25FF">
      <w:pPr>
        <w:pStyle w:val="PL"/>
        <w:rPr>
          <w:snapToGrid w:val="0"/>
        </w:rPr>
      </w:pPr>
      <w:r w:rsidRPr="00D629EF">
        <w:rPr>
          <w:snapToGrid w:val="0"/>
          <w:lang w:val="en-US"/>
        </w:rPr>
        <w:tab/>
      </w:r>
      <w:r w:rsidRPr="00D629EF">
        <w:rPr>
          <w:snapToGrid w:val="0"/>
        </w:rPr>
        <w:t>...</w:t>
      </w:r>
    </w:p>
    <w:p w14:paraId="4910939F" w14:textId="77777777" w:rsidR="007B25FF" w:rsidRPr="00D629EF" w:rsidRDefault="007B25FF" w:rsidP="007B25FF">
      <w:pPr>
        <w:pStyle w:val="PL"/>
        <w:rPr>
          <w:snapToGrid w:val="0"/>
        </w:rPr>
      </w:pPr>
      <w:r w:rsidRPr="00D629EF">
        <w:rPr>
          <w:snapToGrid w:val="0"/>
        </w:rPr>
        <w:t>}</w:t>
      </w:r>
    </w:p>
    <w:p w14:paraId="1BFC0A43" w14:textId="77777777" w:rsidR="007B25FF" w:rsidRPr="00D629EF" w:rsidRDefault="007B25FF" w:rsidP="007B25FF">
      <w:pPr>
        <w:pStyle w:val="PL"/>
        <w:rPr>
          <w:snapToGrid w:val="0"/>
        </w:rPr>
      </w:pPr>
    </w:p>
    <w:p w14:paraId="2F227B77" w14:textId="77777777" w:rsidR="007B25FF" w:rsidRPr="00D629EF" w:rsidRDefault="007B25FF" w:rsidP="007B25FF">
      <w:pPr>
        <w:pStyle w:val="PL"/>
        <w:rPr>
          <w:snapToGrid w:val="0"/>
        </w:rPr>
      </w:pPr>
      <w:r w:rsidRPr="00D629EF">
        <w:rPr>
          <w:snapToGrid w:val="0"/>
        </w:rPr>
        <w:t>PacketErrorRate-ExtIEs E1AP-PROTOCOL-EXTENSION ::= {</w:t>
      </w:r>
    </w:p>
    <w:p w14:paraId="58E756E0" w14:textId="77777777" w:rsidR="007B25FF" w:rsidRPr="00D629EF" w:rsidRDefault="007B25FF" w:rsidP="007B25FF">
      <w:pPr>
        <w:pStyle w:val="PL"/>
        <w:rPr>
          <w:snapToGrid w:val="0"/>
        </w:rPr>
      </w:pPr>
      <w:r w:rsidRPr="00D629EF">
        <w:rPr>
          <w:snapToGrid w:val="0"/>
        </w:rPr>
        <w:tab/>
        <w:t>...</w:t>
      </w:r>
    </w:p>
    <w:p w14:paraId="3DFCB6A0" w14:textId="77777777" w:rsidR="007B25FF" w:rsidRPr="00D629EF" w:rsidRDefault="007B25FF" w:rsidP="007B25FF">
      <w:pPr>
        <w:pStyle w:val="PL"/>
        <w:rPr>
          <w:snapToGrid w:val="0"/>
        </w:rPr>
      </w:pPr>
      <w:r w:rsidRPr="00D629EF">
        <w:rPr>
          <w:snapToGrid w:val="0"/>
        </w:rPr>
        <w:t>}</w:t>
      </w:r>
    </w:p>
    <w:p w14:paraId="22F6FD81" w14:textId="77777777" w:rsidR="007B25FF" w:rsidRPr="00D629EF" w:rsidRDefault="007B25FF" w:rsidP="007B25FF">
      <w:pPr>
        <w:pStyle w:val="PL"/>
        <w:rPr>
          <w:snapToGrid w:val="0"/>
        </w:rPr>
      </w:pPr>
    </w:p>
    <w:p w14:paraId="78680E7C" w14:textId="77777777" w:rsidR="007B25FF" w:rsidRPr="00D629EF" w:rsidRDefault="007B25FF" w:rsidP="007B25FF">
      <w:pPr>
        <w:pStyle w:val="PL"/>
        <w:rPr>
          <w:snapToGrid w:val="0"/>
        </w:rPr>
      </w:pPr>
      <w:r w:rsidRPr="00D629EF">
        <w:rPr>
          <w:snapToGrid w:val="0"/>
        </w:rPr>
        <w:t>PER-Scalar ::= INTEGER (0..9, ...)</w:t>
      </w:r>
    </w:p>
    <w:p w14:paraId="4B0095F8" w14:textId="77777777" w:rsidR="007B25FF" w:rsidRPr="00D629EF" w:rsidRDefault="007B25FF" w:rsidP="007B25FF">
      <w:pPr>
        <w:pStyle w:val="PL"/>
        <w:rPr>
          <w:snapToGrid w:val="0"/>
        </w:rPr>
      </w:pPr>
      <w:r w:rsidRPr="00D629EF">
        <w:rPr>
          <w:snapToGrid w:val="0"/>
        </w:rPr>
        <w:t>PER-Exponent ::= INTEGER (0..9, ...)</w:t>
      </w:r>
    </w:p>
    <w:p w14:paraId="70862CB9" w14:textId="77777777" w:rsidR="007B25FF" w:rsidRPr="00D629EF" w:rsidRDefault="007B25FF" w:rsidP="007B25FF">
      <w:pPr>
        <w:pStyle w:val="PL"/>
        <w:rPr>
          <w:snapToGrid w:val="0"/>
        </w:rPr>
      </w:pPr>
    </w:p>
    <w:p w14:paraId="666EA90B" w14:textId="77777777" w:rsidR="007B25FF" w:rsidRPr="00D629EF" w:rsidRDefault="007B25FF" w:rsidP="007B25FF">
      <w:pPr>
        <w:pStyle w:val="PL"/>
        <w:rPr>
          <w:snapToGrid w:val="0"/>
        </w:rPr>
      </w:pPr>
      <w:r w:rsidRPr="00D629EF">
        <w:rPr>
          <w:snapToGrid w:val="0"/>
        </w:rPr>
        <w:t>PDCP-Configuration</w:t>
      </w:r>
      <w:r w:rsidRPr="00D629EF">
        <w:rPr>
          <w:snapToGrid w:val="0"/>
        </w:rPr>
        <w:tab/>
        <w:t>::=</w:t>
      </w:r>
      <w:r w:rsidRPr="00D629EF">
        <w:rPr>
          <w:snapToGrid w:val="0"/>
        </w:rPr>
        <w:tab/>
        <w:t>SEQUENCE {</w:t>
      </w:r>
    </w:p>
    <w:p w14:paraId="3E58044E" w14:textId="77777777" w:rsidR="007B25FF" w:rsidRPr="00D629EF" w:rsidRDefault="007B25FF" w:rsidP="007B25FF">
      <w:pPr>
        <w:pStyle w:val="PL"/>
        <w:rPr>
          <w:snapToGrid w:val="0"/>
        </w:rPr>
      </w:pPr>
      <w:r w:rsidRPr="00D629EF">
        <w:rPr>
          <w:snapToGrid w:val="0"/>
        </w:rPr>
        <w:tab/>
      </w:r>
    </w:p>
    <w:p w14:paraId="51AA0119" w14:textId="77777777" w:rsidR="007B25FF" w:rsidRPr="00D629EF" w:rsidRDefault="007B25FF" w:rsidP="007B25FF">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01F8F0FB" w14:textId="77777777" w:rsidR="007B25FF" w:rsidRPr="00D629EF" w:rsidRDefault="007B25FF" w:rsidP="007B25FF">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464178F1" w14:textId="77777777" w:rsidR="007B25FF" w:rsidRPr="00D629EF" w:rsidRDefault="007B25FF" w:rsidP="007B25FF">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14:paraId="58C99263" w14:textId="77777777" w:rsidR="007B25FF" w:rsidRPr="00D629EF" w:rsidRDefault="007B25FF" w:rsidP="007B25FF">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14:paraId="4801D2D4" w14:textId="77777777" w:rsidR="007B25FF" w:rsidRPr="00D629EF" w:rsidRDefault="007B25FF" w:rsidP="007B25FF">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14:paraId="0901FA51" w14:textId="77777777" w:rsidR="007B25FF" w:rsidRPr="00D629EF" w:rsidRDefault="007B25FF" w:rsidP="007B25FF">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14:paraId="2BECAD19" w14:textId="77777777" w:rsidR="007B25FF" w:rsidRPr="00D629EF" w:rsidRDefault="007B25FF" w:rsidP="007B25FF">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14:paraId="31B97059"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pDCP-Duplication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PDCP-Duplication</w:t>
      </w:r>
      <w:r w:rsidRPr="007E6193">
        <w:rPr>
          <w:snapToGrid w:val="0"/>
          <w:lang w:val="fr-FR"/>
        </w:rPr>
        <w:tab/>
      </w:r>
      <w:r w:rsidRPr="007E6193">
        <w:rPr>
          <w:snapToGrid w:val="0"/>
          <w:lang w:val="fr-FR"/>
        </w:rPr>
        <w:tab/>
        <w:t>OPTIONAL,</w:t>
      </w:r>
    </w:p>
    <w:p w14:paraId="3217DF20"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14:paraId="58D78B77" w14:textId="77777777" w:rsidR="007B25FF" w:rsidRPr="00D629EF" w:rsidRDefault="007B25FF" w:rsidP="007B25FF">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14:paraId="600E40F3" w14:textId="77777777" w:rsidR="007B25FF" w:rsidRPr="00D629EF" w:rsidRDefault="007B25FF" w:rsidP="007B25FF">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14:paraId="1DDE99A0" w14:textId="77777777" w:rsidR="007B25FF" w:rsidRPr="00D629EF" w:rsidRDefault="007B25FF" w:rsidP="007B25FF">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7FB83F73"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PDCP-Configuration-ExtIEs } }</w:t>
      </w:r>
      <w:r w:rsidRPr="007E6193">
        <w:rPr>
          <w:snapToGrid w:val="0"/>
          <w:lang w:val="fr-FR"/>
        </w:rPr>
        <w:tab/>
        <w:t>OPTIONAL,</w:t>
      </w:r>
    </w:p>
    <w:p w14:paraId="5A67250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42052A61" w14:textId="77777777" w:rsidR="007B25FF" w:rsidRPr="00D629EF" w:rsidRDefault="007B25FF" w:rsidP="007B25FF">
      <w:pPr>
        <w:pStyle w:val="PL"/>
        <w:spacing w:line="0" w:lineRule="atLeast"/>
        <w:rPr>
          <w:snapToGrid w:val="0"/>
        </w:rPr>
      </w:pPr>
      <w:r w:rsidRPr="00D629EF">
        <w:rPr>
          <w:snapToGrid w:val="0"/>
        </w:rPr>
        <w:t>}</w:t>
      </w:r>
    </w:p>
    <w:p w14:paraId="5B37B017" w14:textId="77777777" w:rsidR="007B25FF" w:rsidRPr="00D629EF" w:rsidRDefault="007B25FF" w:rsidP="007B25FF">
      <w:pPr>
        <w:pStyle w:val="PL"/>
        <w:spacing w:line="0" w:lineRule="atLeast"/>
        <w:rPr>
          <w:snapToGrid w:val="0"/>
        </w:rPr>
      </w:pPr>
    </w:p>
    <w:p w14:paraId="026B4EEE" w14:textId="77777777" w:rsidR="007B25FF" w:rsidRPr="00D629EF" w:rsidRDefault="007B25FF" w:rsidP="007B25FF">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14:paraId="69BFBB81" w14:textId="77777777" w:rsidR="007B25FF" w:rsidRDefault="007B25FF" w:rsidP="007B25FF">
      <w:pPr>
        <w:pStyle w:val="PL"/>
        <w:spacing w:line="0" w:lineRule="atLeast"/>
        <w:rPr>
          <w:snapToGrid w:val="0"/>
        </w:rPr>
      </w:pPr>
      <w:r w:rsidRPr="00FF0374">
        <w:rPr>
          <w:snapToGrid w:val="0"/>
        </w:rPr>
        <w:tab/>
        <w:t>{ID id-PDCP-StatusReportIndication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CRITICALITY ignore</w:t>
      </w:r>
      <w:r w:rsidRPr="00FF0374">
        <w:rPr>
          <w:snapToGrid w:val="0"/>
        </w:rPr>
        <w:tab/>
        <w:t>EXTENSION 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PRESENCE</w:t>
      </w:r>
      <w:r w:rsidRPr="00FF0374">
        <w:rPr>
          <w:snapToGrid w:val="0"/>
        </w:rPr>
        <w:tab/>
        <w:t>optional}</w:t>
      </w:r>
      <w:r w:rsidRPr="00475276">
        <w:rPr>
          <w:snapToGrid w:val="0"/>
        </w:rPr>
        <w:t>|</w:t>
      </w:r>
    </w:p>
    <w:p w14:paraId="7B8922CC" w14:textId="77777777" w:rsidR="007B25FF" w:rsidRDefault="007B25FF" w:rsidP="007B25FF">
      <w:pPr>
        <w:pStyle w:val="PL"/>
        <w:spacing w:line="0" w:lineRule="atLeast"/>
        <w:rPr>
          <w:snapToGrid w:val="0"/>
        </w:rPr>
      </w:pPr>
      <w:r w:rsidRPr="00475276">
        <w:rPr>
          <w:snapToGrid w:val="0"/>
        </w:rPr>
        <w:tab/>
        <w:t>{ ID id-AdditionalPDCPduplicationInformation</w:t>
      </w:r>
      <w:r w:rsidRPr="00475276">
        <w:rPr>
          <w:snapToGrid w:val="0"/>
        </w:rPr>
        <w:tab/>
      </w:r>
      <w:r w:rsidRPr="00475276">
        <w:rPr>
          <w:snapToGrid w:val="0"/>
        </w:rPr>
        <w:tab/>
        <w:t>CRITICALITY ignore</w:t>
      </w:r>
      <w:r w:rsidRPr="00475276">
        <w:rPr>
          <w:snapToGrid w:val="0"/>
        </w:rPr>
        <w:tab/>
        <w:t>EXTENSION AdditionalPDCPduplicationInformation</w:t>
      </w:r>
      <w:r w:rsidRPr="00475276">
        <w:rPr>
          <w:snapToGrid w:val="0"/>
        </w:rPr>
        <w:tab/>
        <w:t>PRESENCE optional</w:t>
      </w:r>
      <w:r w:rsidRPr="00475276">
        <w:rPr>
          <w:snapToGrid w:val="0"/>
        </w:rPr>
        <w:tab/>
        <w:t>}|</w:t>
      </w:r>
    </w:p>
    <w:p w14:paraId="5708E245" w14:textId="77777777" w:rsidR="007B25FF" w:rsidRDefault="007B25FF" w:rsidP="007B25FF">
      <w:pPr>
        <w:pStyle w:val="PL"/>
        <w:spacing w:line="0" w:lineRule="atLeast"/>
        <w:rPr>
          <w:snapToGrid w:val="0"/>
        </w:rPr>
      </w:pPr>
      <w:r w:rsidRPr="000D2FF6">
        <w:rPr>
          <w:snapToGrid w:val="0"/>
        </w:rPr>
        <w:tab/>
        <w:t>{ ID id-EHC-Parameters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EXTENSION 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0ADD5C24" w14:textId="77777777" w:rsidR="007B25FF" w:rsidRDefault="007B25FF" w:rsidP="007B25FF">
      <w:pPr>
        <w:pStyle w:val="PL"/>
        <w:spacing w:line="0" w:lineRule="atLeast"/>
        <w:rPr>
          <w:snapToGrid w:val="0"/>
        </w:rPr>
      </w:pPr>
      <w:r>
        <w:rPr>
          <w:snapToGrid w:val="0"/>
        </w:rPr>
        <w:tab/>
      </w:r>
      <w:r w:rsidRPr="000D2FF6">
        <w:rPr>
          <w:snapToGrid w:val="0"/>
        </w:rPr>
        <w:t>{ ID id-</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 xml:space="preserve">EXTENSION </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69249A35" w14:textId="77777777" w:rsidR="007B25FF" w:rsidRDefault="007B25FF" w:rsidP="007B25FF">
      <w:pPr>
        <w:pStyle w:val="PL"/>
        <w:spacing w:line="0" w:lineRule="atLeast"/>
        <w:rPr>
          <w:snapToGrid w:val="0"/>
        </w:rPr>
      </w:pPr>
      <w:r w:rsidRPr="000D2FF6">
        <w:rPr>
          <w:snapToGrid w:val="0"/>
        </w:rPr>
        <w:tab/>
        <w:t>{ ID id-</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 xml:space="preserve">CRITICALITY </w:t>
      </w:r>
      <w:r>
        <w:rPr>
          <w:snapToGrid w:val="0"/>
        </w:rPr>
        <w:t>reject</w:t>
      </w:r>
      <w:r w:rsidRPr="000D2FF6">
        <w:rPr>
          <w:snapToGrid w:val="0"/>
        </w:rPr>
        <w:tab/>
        <w:t xml:space="preserve">EXTENSION </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sidRPr="00475276">
        <w:rPr>
          <w:snapToGrid w:val="0"/>
        </w:rPr>
        <w:t>,</w:t>
      </w:r>
    </w:p>
    <w:p w14:paraId="3C3CC7E2" w14:textId="77777777" w:rsidR="007B25FF" w:rsidRPr="00D629EF" w:rsidRDefault="007B25FF" w:rsidP="007B25FF">
      <w:pPr>
        <w:pStyle w:val="PL"/>
        <w:spacing w:line="0" w:lineRule="atLeast"/>
        <w:rPr>
          <w:snapToGrid w:val="0"/>
        </w:rPr>
      </w:pPr>
      <w:r w:rsidRPr="00D629EF">
        <w:rPr>
          <w:snapToGrid w:val="0"/>
        </w:rPr>
        <w:tab/>
        <w:t>...</w:t>
      </w:r>
    </w:p>
    <w:p w14:paraId="02CD00C6" w14:textId="77777777" w:rsidR="007B25FF" w:rsidRPr="00D629EF" w:rsidRDefault="007B25FF" w:rsidP="007B25FF">
      <w:pPr>
        <w:pStyle w:val="PL"/>
        <w:spacing w:line="0" w:lineRule="atLeast"/>
        <w:rPr>
          <w:snapToGrid w:val="0"/>
        </w:rPr>
      </w:pPr>
      <w:r w:rsidRPr="00D629EF">
        <w:rPr>
          <w:snapToGrid w:val="0"/>
        </w:rPr>
        <w:t>}</w:t>
      </w:r>
    </w:p>
    <w:p w14:paraId="0DA34CFA" w14:textId="77777777" w:rsidR="007B25FF" w:rsidRPr="00D629EF" w:rsidRDefault="007B25FF" w:rsidP="007B25FF">
      <w:pPr>
        <w:pStyle w:val="PL"/>
        <w:spacing w:line="0" w:lineRule="atLeast"/>
        <w:rPr>
          <w:snapToGrid w:val="0"/>
        </w:rPr>
      </w:pPr>
    </w:p>
    <w:p w14:paraId="4CCCCA45" w14:textId="77777777" w:rsidR="007B25FF" w:rsidRPr="00D629EF" w:rsidRDefault="007B25FF" w:rsidP="007B25FF">
      <w:pPr>
        <w:pStyle w:val="PL"/>
        <w:spacing w:line="0" w:lineRule="atLeast"/>
        <w:rPr>
          <w:snapToGrid w:val="0"/>
        </w:rPr>
      </w:pPr>
      <w:r w:rsidRPr="00D629EF">
        <w:rPr>
          <w:snapToGrid w:val="0"/>
        </w:rPr>
        <w:t>PDCP-</w:t>
      </w:r>
      <w:r>
        <w:rPr>
          <w:snapToGrid w:val="0"/>
        </w:rPr>
        <w:t>COUNT-Reset</w:t>
      </w:r>
      <w:r w:rsidRPr="00D629EF">
        <w:rPr>
          <w:snapToGrid w:val="0"/>
        </w:rPr>
        <w:tab/>
        <w:t>::=</w:t>
      </w:r>
      <w:r w:rsidRPr="00D629EF">
        <w:rPr>
          <w:snapToGrid w:val="0"/>
        </w:rPr>
        <w:tab/>
        <w:t>ENUMERATED</w:t>
      </w:r>
      <w:r w:rsidRPr="00D629EF">
        <w:rPr>
          <w:snapToGrid w:val="0"/>
        </w:rPr>
        <w:tab/>
        <w:t>{</w:t>
      </w:r>
    </w:p>
    <w:p w14:paraId="6778936E" w14:textId="77777777" w:rsidR="007B25FF" w:rsidRPr="00D629EF" w:rsidRDefault="007B25FF" w:rsidP="007B25FF">
      <w:pPr>
        <w:pStyle w:val="PL"/>
        <w:spacing w:line="0" w:lineRule="atLeast"/>
        <w:rPr>
          <w:snapToGrid w:val="0"/>
        </w:rPr>
      </w:pPr>
      <w:r w:rsidRPr="00D629EF">
        <w:rPr>
          <w:snapToGrid w:val="0"/>
        </w:rPr>
        <w:tab/>
        <w:t>true,</w:t>
      </w:r>
    </w:p>
    <w:p w14:paraId="17BCBF0D" w14:textId="77777777" w:rsidR="007B25FF" w:rsidRPr="00D629EF" w:rsidRDefault="007B25FF" w:rsidP="007B25FF">
      <w:pPr>
        <w:pStyle w:val="PL"/>
        <w:spacing w:line="0" w:lineRule="atLeast"/>
        <w:rPr>
          <w:snapToGrid w:val="0"/>
        </w:rPr>
      </w:pPr>
      <w:r w:rsidRPr="00D629EF">
        <w:rPr>
          <w:snapToGrid w:val="0"/>
        </w:rPr>
        <w:tab/>
        <w:t>...</w:t>
      </w:r>
    </w:p>
    <w:p w14:paraId="3EFA1244" w14:textId="77777777" w:rsidR="007B25FF" w:rsidRDefault="007B25FF" w:rsidP="007B25FF">
      <w:pPr>
        <w:pStyle w:val="PL"/>
        <w:spacing w:line="0" w:lineRule="atLeast"/>
        <w:rPr>
          <w:snapToGrid w:val="0"/>
        </w:rPr>
      </w:pPr>
      <w:r w:rsidRPr="00D629EF">
        <w:rPr>
          <w:snapToGrid w:val="0"/>
        </w:rPr>
        <w:t>}</w:t>
      </w:r>
    </w:p>
    <w:p w14:paraId="1A9B8B8E" w14:textId="77777777" w:rsidR="007B25FF" w:rsidRPr="00D629EF" w:rsidRDefault="007B25FF" w:rsidP="007B25FF">
      <w:pPr>
        <w:pStyle w:val="PL"/>
        <w:spacing w:line="0" w:lineRule="atLeast"/>
        <w:rPr>
          <w:snapToGrid w:val="0"/>
        </w:rPr>
      </w:pPr>
    </w:p>
    <w:p w14:paraId="5C4579B0" w14:textId="77777777" w:rsidR="007B25FF" w:rsidRPr="00D629EF" w:rsidRDefault="007B25FF" w:rsidP="007B25FF">
      <w:pPr>
        <w:pStyle w:val="PL"/>
        <w:spacing w:line="0" w:lineRule="atLeast"/>
        <w:rPr>
          <w:snapToGrid w:val="0"/>
        </w:rPr>
      </w:pPr>
      <w:r w:rsidRPr="00D629EF">
        <w:rPr>
          <w:snapToGrid w:val="0"/>
        </w:rPr>
        <w:lastRenderedPageBreak/>
        <w:t>PDCP-Count</w:t>
      </w:r>
      <w:r w:rsidRPr="00D629EF">
        <w:rPr>
          <w:snapToGrid w:val="0"/>
        </w:rPr>
        <w:tab/>
        <w:t>::=</w:t>
      </w:r>
      <w:r w:rsidRPr="00D629EF">
        <w:rPr>
          <w:snapToGrid w:val="0"/>
        </w:rPr>
        <w:tab/>
        <w:t>SEQUENCE {</w:t>
      </w:r>
    </w:p>
    <w:p w14:paraId="705A2A21" w14:textId="77777777" w:rsidR="007B25FF" w:rsidRPr="00D629EF" w:rsidRDefault="007B25FF" w:rsidP="007B25FF">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14:paraId="4E0F21F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hFN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HFN,</w:t>
      </w:r>
    </w:p>
    <w:p w14:paraId="35978CE6"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PDCP-Count-ExtIEs } }</w:t>
      </w:r>
      <w:r w:rsidRPr="007E6193">
        <w:rPr>
          <w:snapToGrid w:val="0"/>
          <w:lang w:val="fr-FR"/>
        </w:rPr>
        <w:tab/>
        <w:t>OPTIONAL,</w:t>
      </w:r>
    </w:p>
    <w:p w14:paraId="120530EB"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6C326748" w14:textId="77777777" w:rsidR="007B25FF" w:rsidRPr="00D629EF" w:rsidRDefault="007B25FF" w:rsidP="007B25FF">
      <w:pPr>
        <w:pStyle w:val="PL"/>
        <w:spacing w:line="0" w:lineRule="atLeast"/>
        <w:rPr>
          <w:snapToGrid w:val="0"/>
        </w:rPr>
      </w:pPr>
      <w:r w:rsidRPr="00D629EF">
        <w:rPr>
          <w:snapToGrid w:val="0"/>
        </w:rPr>
        <w:t>}</w:t>
      </w:r>
    </w:p>
    <w:p w14:paraId="64B13309" w14:textId="77777777" w:rsidR="007B25FF" w:rsidRPr="00D629EF" w:rsidRDefault="007B25FF" w:rsidP="007B25FF">
      <w:pPr>
        <w:pStyle w:val="PL"/>
        <w:spacing w:line="0" w:lineRule="atLeast"/>
        <w:rPr>
          <w:snapToGrid w:val="0"/>
        </w:rPr>
      </w:pPr>
    </w:p>
    <w:p w14:paraId="7CFFC019" w14:textId="77777777" w:rsidR="007B25FF" w:rsidRPr="00D629EF" w:rsidRDefault="007B25FF" w:rsidP="007B25FF">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14:paraId="7A798B7F" w14:textId="77777777" w:rsidR="007B25FF" w:rsidRPr="00D629EF" w:rsidRDefault="007B25FF" w:rsidP="007B25FF">
      <w:pPr>
        <w:pStyle w:val="PL"/>
        <w:spacing w:line="0" w:lineRule="atLeast"/>
        <w:rPr>
          <w:snapToGrid w:val="0"/>
        </w:rPr>
      </w:pPr>
      <w:r w:rsidRPr="00D629EF">
        <w:rPr>
          <w:snapToGrid w:val="0"/>
        </w:rPr>
        <w:tab/>
        <w:t>...</w:t>
      </w:r>
    </w:p>
    <w:p w14:paraId="23E97043" w14:textId="77777777" w:rsidR="007B25FF" w:rsidRPr="00D629EF" w:rsidRDefault="007B25FF" w:rsidP="007B25FF">
      <w:pPr>
        <w:pStyle w:val="PL"/>
        <w:spacing w:line="0" w:lineRule="atLeast"/>
        <w:rPr>
          <w:snapToGrid w:val="0"/>
        </w:rPr>
      </w:pPr>
      <w:r w:rsidRPr="00D629EF">
        <w:rPr>
          <w:snapToGrid w:val="0"/>
        </w:rPr>
        <w:t>}</w:t>
      </w:r>
      <w:r w:rsidRPr="00D629EF">
        <w:rPr>
          <w:snapToGrid w:val="0"/>
        </w:rPr>
        <w:tab/>
      </w:r>
    </w:p>
    <w:p w14:paraId="4D848E2F" w14:textId="77777777" w:rsidR="007B25FF" w:rsidRPr="00D629EF" w:rsidRDefault="007B25FF" w:rsidP="007B25FF">
      <w:pPr>
        <w:pStyle w:val="PL"/>
        <w:spacing w:line="0" w:lineRule="atLeast"/>
        <w:rPr>
          <w:snapToGrid w:val="0"/>
        </w:rPr>
      </w:pPr>
      <w:r w:rsidRPr="00D629EF">
        <w:rPr>
          <w:snapToGrid w:val="0"/>
        </w:rPr>
        <w:tab/>
      </w:r>
    </w:p>
    <w:p w14:paraId="714F84BA" w14:textId="77777777" w:rsidR="007B25FF" w:rsidRPr="00D629EF" w:rsidRDefault="007B25FF" w:rsidP="007B25FF">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14:paraId="12A3C3BE" w14:textId="77777777" w:rsidR="007B25FF" w:rsidRPr="00D629EF" w:rsidRDefault="007B25FF" w:rsidP="007B25FF">
      <w:pPr>
        <w:pStyle w:val="PL"/>
        <w:spacing w:line="0" w:lineRule="atLeast"/>
        <w:rPr>
          <w:snapToGrid w:val="0"/>
        </w:rPr>
      </w:pPr>
      <w:r w:rsidRPr="00D629EF">
        <w:rPr>
          <w:snapToGrid w:val="0"/>
        </w:rPr>
        <w:tab/>
        <w:t>requested,</w:t>
      </w:r>
    </w:p>
    <w:p w14:paraId="2F99005B" w14:textId="77777777" w:rsidR="007B25FF" w:rsidRPr="00D629EF" w:rsidRDefault="007B25FF" w:rsidP="007B25FF">
      <w:pPr>
        <w:pStyle w:val="PL"/>
        <w:spacing w:line="0" w:lineRule="atLeast"/>
        <w:rPr>
          <w:snapToGrid w:val="0"/>
        </w:rPr>
      </w:pPr>
      <w:r w:rsidRPr="00D629EF">
        <w:rPr>
          <w:snapToGrid w:val="0"/>
        </w:rPr>
        <w:tab/>
        <w:t>...</w:t>
      </w:r>
    </w:p>
    <w:p w14:paraId="1BAF5C9B" w14:textId="77777777" w:rsidR="007B25FF" w:rsidRPr="00D629EF" w:rsidRDefault="007B25FF" w:rsidP="007B25FF">
      <w:pPr>
        <w:pStyle w:val="PL"/>
        <w:spacing w:line="0" w:lineRule="atLeast"/>
        <w:rPr>
          <w:snapToGrid w:val="0"/>
        </w:rPr>
      </w:pPr>
      <w:r w:rsidRPr="00D629EF">
        <w:rPr>
          <w:snapToGrid w:val="0"/>
        </w:rPr>
        <w:t>}</w:t>
      </w:r>
    </w:p>
    <w:p w14:paraId="31806CF8" w14:textId="77777777" w:rsidR="007B25FF" w:rsidRPr="00D629EF" w:rsidRDefault="007B25FF" w:rsidP="007B25FF">
      <w:pPr>
        <w:pStyle w:val="PL"/>
        <w:spacing w:line="0" w:lineRule="atLeast"/>
        <w:rPr>
          <w:snapToGrid w:val="0"/>
        </w:rPr>
      </w:pPr>
    </w:p>
    <w:p w14:paraId="26E12496" w14:textId="77777777" w:rsidR="007B25FF" w:rsidRPr="00D629EF" w:rsidRDefault="007B25FF" w:rsidP="007B25FF">
      <w:pPr>
        <w:pStyle w:val="PL"/>
        <w:spacing w:line="0" w:lineRule="atLeast"/>
        <w:rPr>
          <w:snapToGrid w:val="0"/>
        </w:rPr>
      </w:pPr>
      <w:r w:rsidRPr="00D629EF">
        <w:rPr>
          <w:snapToGrid w:val="0"/>
        </w:rPr>
        <w:t>PDCP-DataRecovery</w:t>
      </w:r>
      <w:r w:rsidRPr="00D629EF">
        <w:rPr>
          <w:snapToGrid w:val="0"/>
        </w:rPr>
        <w:tab/>
        <w:t>::=</w:t>
      </w:r>
      <w:r w:rsidRPr="00D629EF">
        <w:rPr>
          <w:snapToGrid w:val="0"/>
        </w:rPr>
        <w:tab/>
        <w:t>ENUMERATED</w:t>
      </w:r>
      <w:r w:rsidRPr="00D629EF">
        <w:rPr>
          <w:snapToGrid w:val="0"/>
        </w:rPr>
        <w:tab/>
        <w:t>{</w:t>
      </w:r>
    </w:p>
    <w:p w14:paraId="264554B4" w14:textId="77777777" w:rsidR="007B25FF" w:rsidRPr="00D629EF" w:rsidRDefault="007B25FF" w:rsidP="007B25FF">
      <w:pPr>
        <w:pStyle w:val="PL"/>
        <w:spacing w:line="0" w:lineRule="atLeast"/>
        <w:rPr>
          <w:snapToGrid w:val="0"/>
        </w:rPr>
      </w:pPr>
      <w:r w:rsidRPr="00D629EF">
        <w:rPr>
          <w:snapToGrid w:val="0"/>
        </w:rPr>
        <w:tab/>
        <w:t>true,</w:t>
      </w:r>
    </w:p>
    <w:p w14:paraId="4CCF386F" w14:textId="77777777" w:rsidR="007B25FF" w:rsidRPr="00D629EF" w:rsidRDefault="007B25FF" w:rsidP="007B25FF">
      <w:pPr>
        <w:pStyle w:val="PL"/>
        <w:spacing w:line="0" w:lineRule="atLeast"/>
        <w:rPr>
          <w:snapToGrid w:val="0"/>
        </w:rPr>
      </w:pPr>
      <w:r w:rsidRPr="00D629EF">
        <w:rPr>
          <w:snapToGrid w:val="0"/>
        </w:rPr>
        <w:tab/>
        <w:t>...</w:t>
      </w:r>
    </w:p>
    <w:p w14:paraId="44B4D942" w14:textId="77777777" w:rsidR="007B25FF" w:rsidRPr="00D629EF" w:rsidRDefault="007B25FF" w:rsidP="007B25FF">
      <w:pPr>
        <w:pStyle w:val="PL"/>
        <w:spacing w:line="0" w:lineRule="atLeast"/>
        <w:rPr>
          <w:snapToGrid w:val="0"/>
        </w:rPr>
      </w:pPr>
      <w:r w:rsidRPr="00D629EF">
        <w:rPr>
          <w:snapToGrid w:val="0"/>
        </w:rPr>
        <w:t>}</w:t>
      </w:r>
    </w:p>
    <w:p w14:paraId="68FF9822" w14:textId="77777777" w:rsidR="007B25FF" w:rsidRPr="00D629EF" w:rsidRDefault="007B25FF" w:rsidP="007B25FF">
      <w:pPr>
        <w:pStyle w:val="PL"/>
        <w:spacing w:line="0" w:lineRule="atLeast"/>
        <w:rPr>
          <w:snapToGrid w:val="0"/>
        </w:rPr>
      </w:pPr>
    </w:p>
    <w:p w14:paraId="307C446B" w14:textId="77777777" w:rsidR="007B25FF" w:rsidRPr="00D629EF" w:rsidRDefault="007B25FF" w:rsidP="007B25FF">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14:paraId="2A597E36" w14:textId="77777777" w:rsidR="007B25FF" w:rsidRPr="00D629EF" w:rsidRDefault="007B25FF" w:rsidP="007B25FF">
      <w:pPr>
        <w:pStyle w:val="PL"/>
        <w:spacing w:line="0" w:lineRule="atLeast"/>
        <w:rPr>
          <w:snapToGrid w:val="0"/>
        </w:rPr>
      </w:pPr>
      <w:r w:rsidRPr="00D629EF">
        <w:rPr>
          <w:snapToGrid w:val="0"/>
        </w:rPr>
        <w:tab/>
        <w:t>true,</w:t>
      </w:r>
    </w:p>
    <w:p w14:paraId="464BA014" w14:textId="77777777" w:rsidR="007B25FF" w:rsidRPr="00D629EF" w:rsidRDefault="007B25FF" w:rsidP="007B25FF">
      <w:pPr>
        <w:pStyle w:val="PL"/>
        <w:spacing w:line="0" w:lineRule="atLeast"/>
        <w:rPr>
          <w:snapToGrid w:val="0"/>
        </w:rPr>
      </w:pPr>
      <w:r w:rsidRPr="00D629EF">
        <w:rPr>
          <w:snapToGrid w:val="0"/>
        </w:rPr>
        <w:tab/>
        <w:t>...</w:t>
      </w:r>
    </w:p>
    <w:p w14:paraId="5E48FD86" w14:textId="77777777" w:rsidR="007B25FF" w:rsidRPr="00D629EF" w:rsidRDefault="007B25FF" w:rsidP="007B25FF">
      <w:pPr>
        <w:pStyle w:val="PL"/>
        <w:spacing w:line="0" w:lineRule="atLeast"/>
        <w:rPr>
          <w:snapToGrid w:val="0"/>
        </w:rPr>
      </w:pPr>
      <w:r w:rsidRPr="00D629EF">
        <w:rPr>
          <w:snapToGrid w:val="0"/>
        </w:rPr>
        <w:t>}</w:t>
      </w:r>
    </w:p>
    <w:p w14:paraId="3132EADA" w14:textId="77777777" w:rsidR="007B25FF" w:rsidRPr="00D629EF" w:rsidRDefault="007B25FF" w:rsidP="007B25FF">
      <w:pPr>
        <w:pStyle w:val="PL"/>
        <w:spacing w:line="0" w:lineRule="atLeast"/>
        <w:rPr>
          <w:snapToGrid w:val="0"/>
        </w:rPr>
      </w:pPr>
    </w:p>
    <w:p w14:paraId="096879A0" w14:textId="77777777" w:rsidR="007B25FF" w:rsidRPr="00D629EF" w:rsidRDefault="007B25FF" w:rsidP="007B25FF">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14:paraId="080EAD18" w14:textId="77777777" w:rsidR="007B25FF" w:rsidRPr="00D629EF" w:rsidRDefault="007B25FF" w:rsidP="007B25FF">
      <w:pPr>
        <w:pStyle w:val="PL"/>
        <w:spacing w:line="0" w:lineRule="atLeast"/>
        <w:rPr>
          <w:snapToGrid w:val="0"/>
        </w:rPr>
      </w:pPr>
      <w:r w:rsidRPr="00D629EF">
        <w:rPr>
          <w:snapToGrid w:val="0"/>
        </w:rPr>
        <w:tab/>
        <w:t>true,</w:t>
      </w:r>
    </w:p>
    <w:p w14:paraId="36132D83" w14:textId="77777777" w:rsidR="007B25FF" w:rsidRPr="00D629EF" w:rsidRDefault="007B25FF" w:rsidP="007B25FF">
      <w:pPr>
        <w:pStyle w:val="PL"/>
        <w:spacing w:line="0" w:lineRule="atLeast"/>
        <w:rPr>
          <w:snapToGrid w:val="0"/>
        </w:rPr>
      </w:pPr>
      <w:r w:rsidRPr="00D629EF">
        <w:rPr>
          <w:snapToGrid w:val="0"/>
        </w:rPr>
        <w:tab/>
        <w:t>...</w:t>
      </w:r>
    </w:p>
    <w:p w14:paraId="18C5D27C" w14:textId="77777777" w:rsidR="007B25FF" w:rsidRPr="00D629EF" w:rsidRDefault="007B25FF" w:rsidP="007B25FF">
      <w:pPr>
        <w:pStyle w:val="PL"/>
        <w:spacing w:line="0" w:lineRule="atLeast"/>
        <w:rPr>
          <w:snapToGrid w:val="0"/>
        </w:rPr>
      </w:pPr>
      <w:r w:rsidRPr="00D629EF">
        <w:rPr>
          <w:snapToGrid w:val="0"/>
        </w:rPr>
        <w:t>}</w:t>
      </w:r>
    </w:p>
    <w:p w14:paraId="782894FE" w14:textId="77777777" w:rsidR="007B25FF" w:rsidRPr="00D629EF" w:rsidRDefault="007B25FF" w:rsidP="007B25FF">
      <w:pPr>
        <w:pStyle w:val="PL"/>
        <w:spacing w:line="0" w:lineRule="atLeast"/>
        <w:rPr>
          <w:snapToGrid w:val="0"/>
        </w:rPr>
      </w:pPr>
    </w:p>
    <w:p w14:paraId="47E8CC15" w14:textId="77777777" w:rsidR="007B25FF" w:rsidRPr="00D629EF" w:rsidRDefault="007B25FF" w:rsidP="007B25FF">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14:paraId="48EA2C8D" w14:textId="77777777" w:rsidR="007B25FF" w:rsidRPr="00D629EF" w:rsidRDefault="007B25FF" w:rsidP="007B25FF">
      <w:pPr>
        <w:pStyle w:val="PL"/>
        <w:spacing w:line="0" w:lineRule="atLeast"/>
        <w:rPr>
          <w:snapToGrid w:val="0"/>
        </w:rPr>
      </w:pPr>
    </w:p>
    <w:p w14:paraId="5ABBFEC7" w14:textId="77777777" w:rsidR="007B25FF" w:rsidRPr="00D629EF" w:rsidRDefault="007B25FF" w:rsidP="007B25FF">
      <w:pPr>
        <w:pStyle w:val="PL"/>
        <w:spacing w:line="0" w:lineRule="atLeast"/>
        <w:rPr>
          <w:snapToGrid w:val="0"/>
        </w:rPr>
      </w:pPr>
      <w:r w:rsidRPr="00D629EF">
        <w:rPr>
          <w:snapToGrid w:val="0"/>
        </w:rPr>
        <w:t>PDU-Session-Resource-Data-Usage-Item</w:t>
      </w:r>
      <w:r w:rsidRPr="00D629EF">
        <w:rPr>
          <w:snapToGrid w:val="0"/>
        </w:rPr>
        <w:tab/>
        <w:t>::= SEQUENCE {</w:t>
      </w:r>
    </w:p>
    <w:p w14:paraId="792A0529"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C14F32C" w14:textId="77777777" w:rsidR="007B25FF" w:rsidRPr="007E6193" w:rsidRDefault="007B25FF" w:rsidP="007B25FF">
      <w:pPr>
        <w:pStyle w:val="PL"/>
        <w:spacing w:line="0" w:lineRule="atLeast"/>
        <w:rPr>
          <w:snapToGrid w:val="0"/>
          <w:lang w:val="fr-FR"/>
        </w:rPr>
      </w:pPr>
      <w:r w:rsidRPr="007E6193">
        <w:rPr>
          <w:snapToGrid w:val="0"/>
          <w:lang w:val="fr-FR"/>
        </w:rPr>
        <w:tab/>
        <w:t>mRDC-Usage-Information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MRDC-Usage-Information,</w:t>
      </w:r>
    </w:p>
    <w:p w14:paraId="2AC1D3CD"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PDU-Session-Resource-Data-Usage-Item-ExtIEs } }</w:t>
      </w:r>
      <w:r w:rsidRPr="007E6193">
        <w:rPr>
          <w:snapToGrid w:val="0"/>
          <w:lang w:val="fr-FR"/>
        </w:rPr>
        <w:tab/>
        <w:t>OPTIONAL,</w:t>
      </w:r>
    </w:p>
    <w:p w14:paraId="68E719C4"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04D45A2F" w14:textId="77777777" w:rsidR="007B25FF" w:rsidRPr="00D629EF" w:rsidRDefault="007B25FF" w:rsidP="007B25FF">
      <w:pPr>
        <w:pStyle w:val="PL"/>
        <w:spacing w:line="0" w:lineRule="atLeast"/>
        <w:rPr>
          <w:snapToGrid w:val="0"/>
        </w:rPr>
      </w:pPr>
      <w:r w:rsidRPr="00D629EF">
        <w:rPr>
          <w:snapToGrid w:val="0"/>
        </w:rPr>
        <w:t>}</w:t>
      </w:r>
    </w:p>
    <w:p w14:paraId="619478B7" w14:textId="77777777" w:rsidR="007B25FF" w:rsidRPr="00D629EF" w:rsidRDefault="007B25FF" w:rsidP="007B25FF">
      <w:pPr>
        <w:pStyle w:val="PL"/>
        <w:spacing w:line="0" w:lineRule="atLeast"/>
        <w:rPr>
          <w:snapToGrid w:val="0"/>
        </w:rPr>
      </w:pPr>
    </w:p>
    <w:p w14:paraId="17E7F4CD" w14:textId="77777777" w:rsidR="007B25FF" w:rsidRPr="00D629EF" w:rsidRDefault="007B25FF" w:rsidP="007B25FF">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14:paraId="38A71AAA" w14:textId="77777777" w:rsidR="007B25FF" w:rsidRPr="00D629EF" w:rsidRDefault="007B25FF" w:rsidP="007B25FF">
      <w:pPr>
        <w:pStyle w:val="PL"/>
        <w:spacing w:line="0" w:lineRule="atLeast"/>
        <w:rPr>
          <w:snapToGrid w:val="0"/>
        </w:rPr>
      </w:pPr>
      <w:r w:rsidRPr="00D629EF">
        <w:rPr>
          <w:snapToGrid w:val="0"/>
        </w:rPr>
        <w:tab/>
        <w:t>...</w:t>
      </w:r>
    </w:p>
    <w:p w14:paraId="7DB6BC74" w14:textId="77777777" w:rsidR="007B25FF" w:rsidRPr="00D629EF" w:rsidRDefault="007B25FF" w:rsidP="007B25FF">
      <w:pPr>
        <w:pStyle w:val="PL"/>
        <w:spacing w:line="0" w:lineRule="atLeast"/>
        <w:rPr>
          <w:snapToGrid w:val="0"/>
        </w:rPr>
      </w:pPr>
      <w:r w:rsidRPr="00D629EF">
        <w:rPr>
          <w:snapToGrid w:val="0"/>
        </w:rPr>
        <w:t>}</w:t>
      </w:r>
    </w:p>
    <w:p w14:paraId="6668A008" w14:textId="77777777" w:rsidR="007B25FF" w:rsidRPr="00D629EF" w:rsidRDefault="007B25FF" w:rsidP="007B25FF">
      <w:pPr>
        <w:pStyle w:val="PL"/>
        <w:spacing w:line="0" w:lineRule="atLeast"/>
        <w:rPr>
          <w:snapToGrid w:val="0"/>
        </w:rPr>
      </w:pPr>
    </w:p>
    <w:p w14:paraId="56D03057" w14:textId="77777777" w:rsidR="007B25FF" w:rsidRPr="00D629EF" w:rsidRDefault="007B25FF" w:rsidP="007B25FF">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14:paraId="0BDB66DB" w14:textId="77777777" w:rsidR="007B25FF" w:rsidRPr="00D629EF" w:rsidRDefault="007B25FF" w:rsidP="007B25FF">
      <w:pPr>
        <w:pStyle w:val="PL"/>
        <w:spacing w:line="0" w:lineRule="atLeast"/>
        <w:rPr>
          <w:snapToGrid w:val="0"/>
        </w:rPr>
      </w:pPr>
    </w:p>
    <w:p w14:paraId="7B058C96" w14:textId="77777777" w:rsidR="007B25FF" w:rsidRPr="00D629EF" w:rsidRDefault="007B25FF" w:rsidP="007B25FF">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14:paraId="1EEF5D11" w14:textId="77777777" w:rsidR="007B25FF" w:rsidRPr="00D629EF" w:rsidRDefault="007B25FF" w:rsidP="007B25FF">
      <w:pPr>
        <w:pStyle w:val="PL"/>
        <w:spacing w:line="0" w:lineRule="atLeast"/>
        <w:rPr>
          <w:snapToGrid w:val="0"/>
        </w:rPr>
      </w:pPr>
      <w:r w:rsidRPr="00D629EF">
        <w:rPr>
          <w:snapToGrid w:val="0"/>
        </w:rPr>
        <w:tab/>
        <w:t>s-12,</w:t>
      </w:r>
    </w:p>
    <w:p w14:paraId="5FD21157" w14:textId="77777777" w:rsidR="007B25FF" w:rsidRDefault="007B25FF" w:rsidP="007B25FF">
      <w:pPr>
        <w:pStyle w:val="PL"/>
        <w:spacing w:line="0" w:lineRule="atLeast"/>
        <w:rPr>
          <w:snapToGrid w:val="0"/>
        </w:rPr>
      </w:pPr>
      <w:r w:rsidRPr="00D629EF">
        <w:rPr>
          <w:snapToGrid w:val="0"/>
        </w:rPr>
        <w:tab/>
        <w:t>s-18,</w:t>
      </w:r>
    </w:p>
    <w:p w14:paraId="18F03157" w14:textId="77777777" w:rsidR="007B25FF" w:rsidRDefault="007B25FF" w:rsidP="007B25FF">
      <w:pPr>
        <w:pStyle w:val="PL"/>
        <w:spacing w:line="0" w:lineRule="atLeast"/>
        <w:rPr>
          <w:snapToGrid w:val="0"/>
        </w:rPr>
      </w:pPr>
      <w:r w:rsidRPr="00D629EF">
        <w:rPr>
          <w:snapToGrid w:val="0"/>
        </w:rPr>
        <w:tab/>
        <w:t>...</w:t>
      </w:r>
      <w:r>
        <w:rPr>
          <w:snapToGrid w:val="0"/>
        </w:rPr>
        <w:t>,</w:t>
      </w:r>
    </w:p>
    <w:p w14:paraId="51A19E50" w14:textId="77777777" w:rsidR="007B25FF" w:rsidRDefault="007B25FF" w:rsidP="007B25FF">
      <w:pPr>
        <w:pStyle w:val="PL"/>
        <w:spacing w:line="0" w:lineRule="atLeast"/>
        <w:ind w:firstLine="384"/>
        <w:rPr>
          <w:snapToGrid w:val="0"/>
        </w:rPr>
      </w:pPr>
      <w:r>
        <w:rPr>
          <w:snapToGrid w:val="0"/>
        </w:rPr>
        <w:t>s-7,</w:t>
      </w:r>
    </w:p>
    <w:p w14:paraId="40433662" w14:textId="77777777" w:rsidR="007B25FF" w:rsidRDefault="007B25FF" w:rsidP="007B25FF">
      <w:pPr>
        <w:pStyle w:val="PL"/>
        <w:spacing w:line="0" w:lineRule="atLeast"/>
        <w:ind w:firstLine="384"/>
        <w:rPr>
          <w:snapToGrid w:val="0"/>
        </w:rPr>
      </w:pPr>
      <w:r>
        <w:rPr>
          <w:snapToGrid w:val="0"/>
        </w:rPr>
        <w:t>s-15,</w:t>
      </w:r>
    </w:p>
    <w:p w14:paraId="6D8A26D7" w14:textId="77777777" w:rsidR="007B25FF" w:rsidRPr="00D629EF" w:rsidRDefault="007B25FF" w:rsidP="007B25FF">
      <w:pPr>
        <w:pStyle w:val="PL"/>
        <w:spacing w:line="0" w:lineRule="atLeast"/>
        <w:ind w:firstLine="384"/>
        <w:rPr>
          <w:snapToGrid w:val="0"/>
        </w:rPr>
      </w:pPr>
      <w:r>
        <w:rPr>
          <w:snapToGrid w:val="0"/>
        </w:rPr>
        <w:t>s-16</w:t>
      </w:r>
    </w:p>
    <w:p w14:paraId="6800ECC1" w14:textId="77777777" w:rsidR="007B25FF" w:rsidRPr="00D629EF" w:rsidRDefault="007B25FF" w:rsidP="007B25FF">
      <w:pPr>
        <w:pStyle w:val="PL"/>
        <w:spacing w:line="0" w:lineRule="atLeast"/>
        <w:rPr>
          <w:snapToGrid w:val="0"/>
        </w:rPr>
      </w:pPr>
      <w:r w:rsidRPr="00D629EF">
        <w:rPr>
          <w:snapToGrid w:val="0"/>
        </w:rPr>
        <w:lastRenderedPageBreak/>
        <w:t>}</w:t>
      </w:r>
    </w:p>
    <w:p w14:paraId="0687A2A0" w14:textId="77777777" w:rsidR="007B25FF" w:rsidRPr="00D629EF" w:rsidRDefault="007B25FF" w:rsidP="007B25FF">
      <w:pPr>
        <w:pStyle w:val="PL"/>
        <w:spacing w:line="0" w:lineRule="atLeast"/>
        <w:rPr>
          <w:snapToGrid w:val="0"/>
        </w:rPr>
      </w:pPr>
    </w:p>
    <w:p w14:paraId="1C7686EE" w14:textId="77777777" w:rsidR="007B25FF" w:rsidRPr="00D629EF" w:rsidRDefault="007B25FF" w:rsidP="007B25FF">
      <w:pPr>
        <w:pStyle w:val="PL"/>
        <w:spacing w:line="0" w:lineRule="atLeast"/>
        <w:rPr>
          <w:snapToGrid w:val="0"/>
        </w:rPr>
      </w:pPr>
      <w:r w:rsidRPr="00D629EF">
        <w:rPr>
          <w:snapToGrid w:val="0"/>
        </w:rPr>
        <w:t>PDCP-SN-Status-Information ::= SEQUENCE {</w:t>
      </w:r>
    </w:p>
    <w:p w14:paraId="0A2311C9" w14:textId="77777777" w:rsidR="007B25FF" w:rsidRPr="00D629EF" w:rsidRDefault="007B25FF" w:rsidP="007B25FF">
      <w:pPr>
        <w:pStyle w:val="PL"/>
        <w:spacing w:line="0" w:lineRule="atLeast"/>
        <w:rPr>
          <w:snapToGrid w:val="0"/>
        </w:rPr>
      </w:pPr>
      <w:r w:rsidRPr="00D629EF">
        <w:rPr>
          <w:snapToGrid w:val="0"/>
        </w:rPr>
        <w:tab/>
        <w:t>pdcpStatusTransfer-UL</w:t>
      </w:r>
      <w:r w:rsidRPr="00D629EF">
        <w:rPr>
          <w:snapToGrid w:val="0"/>
        </w:rPr>
        <w:tab/>
        <w:t>DRBBStatusTransfer,</w:t>
      </w:r>
    </w:p>
    <w:p w14:paraId="7E6DFDC5" w14:textId="77777777" w:rsidR="007B25FF" w:rsidRPr="00D629EF" w:rsidRDefault="007B25FF" w:rsidP="007B25FF">
      <w:pPr>
        <w:pStyle w:val="PL"/>
        <w:spacing w:line="0" w:lineRule="atLeast"/>
        <w:rPr>
          <w:snapToGrid w:val="0"/>
        </w:rPr>
      </w:pPr>
      <w:r w:rsidRPr="00D629EF">
        <w:rPr>
          <w:snapToGrid w:val="0"/>
        </w:rPr>
        <w:tab/>
        <w:t>pdcpStatusTransfer-DL</w:t>
      </w:r>
      <w:r w:rsidRPr="00D629EF">
        <w:rPr>
          <w:snapToGrid w:val="0"/>
        </w:rPr>
        <w:tab/>
        <w:t>PDCP-Count,</w:t>
      </w:r>
    </w:p>
    <w:p w14:paraId="5CAD5FC8"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w:t>
      </w:r>
      <w:r w:rsidRPr="007E6193">
        <w:rPr>
          <w:snapToGrid w:val="0"/>
          <w:lang w:val="fr-FR"/>
        </w:rPr>
        <w:tab/>
      </w:r>
      <w:r w:rsidRPr="007E6193">
        <w:rPr>
          <w:snapToGrid w:val="0"/>
          <w:lang w:val="fr-FR"/>
        </w:rPr>
        <w:tab/>
        <w:t>ProtocolExtensionContainer { { PDCP-SN-Status-Information-ExtIEs} }</w:t>
      </w:r>
      <w:r w:rsidRPr="007E6193">
        <w:rPr>
          <w:snapToGrid w:val="0"/>
          <w:lang w:val="fr-FR"/>
        </w:rPr>
        <w:tab/>
        <w:t>OPTIONAL,</w:t>
      </w:r>
    </w:p>
    <w:p w14:paraId="0240672F"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7BC31C49" w14:textId="77777777" w:rsidR="007B25FF" w:rsidRPr="00D629EF" w:rsidRDefault="007B25FF" w:rsidP="007B25FF">
      <w:pPr>
        <w:pStyle w:val="PL"/>
        <w:spacing w:line="0" w:lineRule="atLeast"/>
        <w:rPr>
          <w:snapToGrid w:val="0"/>
        </w:rPr>
      </w:pPr>
      <w:r w:rsidRPr="00D629EF">
        <w:rPr>
          <w:snapToGrid w:val="0"/>
        </w:rPr>
        <w:t>}</w:t>
      </w:r>
    </w:p>
    <w:p w14:paraId="07210ECB" w14:textId="77777777" w:rsidR="007B25FF" w:rsidRDefault="007B25FF" w:rsidP="007B25FF">
      <w:pPr>
        <w:pStyle w:val="PL"/>
        <w:spacing w:line="0" w:lineRule="atLeast"/>
        <w:rPr>
          <w:snapToGrid w:val="0"/>
        </w:rPr>
      </w:pPr>
    </w:p>
    <w:p w14:paraId="1A4125F0" w14:textId="77777777" w:rsidR="007B25FF" w:rsidRPr="00FF0374" w:rsidRDefault="007B25FF" w:rsidP="007B25FF">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505937C3" w14:textId="77777777" w:rsidR="007B25FF" w:rsidRPr="00FF0374" w:rsidRDefault="007B25FF" w:rsidP="007B25FF">
      <w:pPr>
        <w:pStyle w:val="PL"/>
        <w:spacing w:line="0" w:lineRule="atLeast"/>
        <w:rPr>
          <w:snapToGrid w:val="0"/>
        </w:rPr>
      </w:pPr>
      <w:r w:rsidRPr="00FF0374">
        <w:rPr>
          <w:snapToGrid w:val="0"/>
        </w:rPr>
        <w:tab/>
        <w:t>downlink,</w:t>
      </w:r>
    </w:p>
    <w:p w14:paraId="09BD09F0" w14:textId="77777777" w:rsidR="007B25FF" w:rsidRPr="00FF0374" w:rsidRDefault="007B25FF" w:rsidP="007B25FF">
      <w:pPr>
        <w:pStyle w:val="PL"/>
        <w:spacing w:line="0" w:lineRule="atLeast"/>
        <w:rPr>
          <w:snapToGrid w:val="0"/>
        </w:rPr>
      </w:pPr>
      <w:r w:rsidRPr="00FF0374">
        <w:rPr>
          <w:snapToGrid w:val="0"/>
        </w:rPr>
        <w:tab/>
        <w:t>uplink,</w:t>
      </w:r>
    </w:p>
    <w:p w14:paraId="3432E45A" w14:textId="77777777" w:rsidR="007B25FF" w:rsidRPr="00FF0374" w:rsidRDefault="007B25FF" w:rsidP="007B25FF">
      <w:pPr>
        <w:pStyle w:val="PL"/>
        <w:spacing w:line="0" w:lineRule="atLeast"/>
        <w:rPr>
          <w:snapToGrid w:val="0"/>
        </w:rPr>
      </w:pPr>
      <w:r w:rsidRPr="00FF0374">
        <w:rPr>
          <w:snapToGrid w:val="0"/>
        </w:rPr>
        <w:tab/>
        <w:t>both,</w:t>
      </w:r>
    </w:p>
    <w:p w14:paraId="1F6F11F6" w14:textId="77777777" w:rsidR="007B25FF" w:rsidRPr="00FF0374" w:rsidRDefault="007B25FF" w:rsidP="007B25FF">
      <w:pPr>
        <w:pStyle w:val="PL"/>
        <w:spacing w:line="0" w:lineRule="atLeast"/>
        <w:rPr>
          <w:snapToGrid w:val="0"/>
        </w:rPr>
      </w:pPr>
      <w:r w:rsidRPr="00FF0374">
        <w:rPr>
          <w:snapToGrid w:val="0"/>
        </w:rPr>
        <w:tab/>
        <w:t>...</w:t>
      </w:r>
    </w:p>
    <w:p w14:paraId="0310C5DD" w14:textId="77777777" w:rsidR="007B25FF" w:rsidRDefault="007B25FF" w:rsidP="007B25FF">
      <w:pPr>
        <w:pStyle w:val="PL"/>
        <w:spacing w:line="0" w:lineRule="atLeast"/>
        <w:rPr>
          <w:snapToGrid w:val="0"/>
        </w:rPr>
      </w:pPr>
      <w:r w:rsidRPr="00FF0374">
        <w:rPr>
          <w:snapToGrid w:val="0"/>
        </w:rPr>
        <w:t>}</w:t>
      </w:r>
    </w:p>
    <w:p w14:paraId="35836B4E" w14:textId="77777777" w:rsidR="007B25FF" w:rsidRPr="00D629EF" w:rsidRDefault="007B25FF" w:rsidP="007B25FF">
      <w:pPr>
        <w:pStyle w:val="PL"/>
        <w:spacing w:line="0" w:lineRule="atLeast"/>
        <w:rPr>
          <w:snapToGrid w:val="0"/>
        </w:rPr>
      </w:pPr>
    </w:p>
    <w:p w14:paraId="0DB855C6" w14:textId="77777777" w:rsidR="007B25FF" w:rsidRPr="00D629EF" w:rsidRDefault="007B25FF" w:rsidP="007B25FF">
      <w:pPr>
        <w:pStyle w:val="PL"/>
        <w:spacing w:line="0" w:lineRule="atLeast"/>
        <w:rPr>
          <w:snapToGrid w:val="0"/>
        </w:rPr>
      </w:pPr>
      <w:r w:rsidRPr="00D629EF">
        <w:rPr>
          <w:snapToGrid w:val="0"/>
        </w:rPr>
        <w:t>PDCP-SN-Status-Information-ExtIEs E1AP-PROTOCOL-EXTENSION ::= {</w:t>
      </w:r>
    </w:p>
    <w:p w14:paraId="73BF4D84" w14:textId="77777777" w:rsidR="007B25FF" w:rsidRPr="00D629EF" w:rsidRDefault="007B25FF" w:rsidP="007B25FF">
      <w:pPr>
        <w:pStyle w:val="PL"/>
        <w:spacing w:line="0" w:lineRule="atLeast"/>
        <w:rPr>
          <w:snapToGrid w:val="0"/>
        </w:rPr>
      </w:pPr>
      <w:r w:rsidRPr="00D629EF">
        <w:rPr>
          <w:snapToGrid w:val="0"/>
        </w:rPr>
        <w:tab/>
        <w:t>...</w:t>
      </w:r>
    </w:p>
    <w:p w14:paraId="0D0DB0D3" w14:textId="77777777" w:rsidR="007B25FF" w:rsidRPr="00D629EF" w:rsidRDefault="007B25FF" w:rsidP="007B25FF">
      <w:pPr>
        <w:pStyle w:val="PL"/>
        <w:spacing w:line="0" w:lineRule="atLeast"/>
        <w:rPr>
          <w:snapToGrid w:val="0"/>
        </w:rPr>
      </w:pPr>
      <w:r w:rsidRPr="00D629EF">
        <w:rPr>
          <w:snapToGrid w:val="0"/>
        </w:rPr>
        <w:t>}</w:t>
      </w:r>
    </w:p>
    <w:p w14:paraId="61454978" w14:textId="77777777" w:rsidR="007B25FF" w:rsidRPr="00D629EF" w:rsidRDefault="007B25FF" w:rsidP="007B25FF">
      <w:pPr>
        <w:pStyle w:val="PL"/>
        <w:spacing w:line="0" w:lineRule="atLeast"/>
        <w:rPr>
          <w:snapToGrid w:val="0"/>
        </w:rPr>
      </w:pPr>
    </w:p>
    <w:p w14:paraId="3A2070FD" w14:textId="77777777" w:rsidR="007B25FF" w:rsidRPr="00D629EF" w:rsidRDefault="007B25FF" w:rsidP="007B25FF">
      <w:pPr>
        <w:pStyle w:val="PL"/>
        <w:spacing w:line="0" w:lineRule="atLeast"/>
        <w:rPr>
          <w:snapToGrid w:val="0"/>
        </w:rPr>
      </w:pPr>
      <w:r w:rsidRPr="00D629EF">
        <w:rPr>
          <w:snapToGrid w:val="0"/>
        </w:rPr>
        <w:t>DRBBStatusTransfer ::= SEQUENCE {</w:t>
      </w:r>
    </w:p>
    <w:p w14:paraId="099B5F13" w14:textId="77777777" w:rsidR="007B25FF" w:rsidRPr="00D629EF" w:rsidRDefault="007B25FF" w:rsidP="007B25FF">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89B021E" w14:textId="77777777" w:rsidR="007B25FF" w:rsidRPr="00D629EF" w:rsidRDefault="007B25FF" w:rsidP="007B25FF">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5DAD04CD" w14:textId="77777777" w:rsidR="007B25FF" w:rsidRPr="00D629EF" w:rsidRDefault="007B25FF" w:rsidP="007B25FF">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519E0663" w14:textId="77777777" w:rsidR="007B25FF" w:rsidRPr="00D629EF" w:rsidRDefault="007B25FF" w:rsidP="007B25FF">
      <w:pPr>
        <w:pStyle w:val="PL"/>
        <w:spacing w:line="0" w:lineRule="atLeast"/>
        <w:rPr>
          <w:snapToGrid w:val="0"/>
        </w:rPr>
      </w:pPr>
      <w:r w:rsidRPr="00D629EF">
        <w:rPr>
          <w:snapToGrid w:val="0"/>
        </w:rPr>
        <w:tab/>
        <w:t>...</w:t>
      </w:r>
    </w:p>
    <w:p w14:paraId="3667DC9B" w14:textId="77777777" w:rsidR="007B25FF" w:rsidRPr="00D629EF" w:rsidRDefault="007B25FF" w:rsidP="007B25FF">
      <w:pPr>
        <w:pStyle w:val="PL"/>
        <w:spacing w:line="0" w:lineRule="atLeast"/>
        <w:rPr>
          <w:snapToGrid w:val="0"/>
        </w:rPr>
      </w:pPr>
      <w:r w:rsidRPr="00D629EF">
        <w:rPr>
          <w:snapToGrid w:val="0"/>
        </w:rPr>
        <w:t>}</w:t>
      </w:r>
    </w:p>
    <w:p w14:paraId="4986FB94" w14:textId="77777777" w:rsidR="007B25FF" w:rsidRPr="00D629EF" w:rsidRDefault="007B25FF" w:rsidP="007B25FF">
      <w:pPr>
        <w:pStyle w:val="PL"/>
        <w:spacing w:line="0" w:lineRule="atLeast"/>
        <w:rPr>
          <w:snapToGrid w:val="0"/>
        </w:rPr>
      </w:pPr>
    </w:p>
    <w:p w14:paraId="5A6E2B5D" w14:textId="77777777" w:rsidR="007B25FF" w:rsidRPr="00D629EF" w:rsidRDefault="007B25FF" w:rsidP="007B25FF">
      <w:pPr>
        <w:pStyle w:val="PL"/>
        <w:spacing w:line="0" w:lineRule="atLeast"/>
        <w:rPr>
          <w:snapToGrid w:val="0"/>
        </w:rPr>
      </w:pPr>
      <w:r w:rsidRPr="00D629EF">
        <w:rPr>
          <w:snapToGrid w:val="0"/>
        </w:rPr>
        <w:t>DRBBStatusTransfer-ExtIEs E1AP-PROTOCOL-EXTENSION ::= {</w:t>
      </w:r>
    </w:p>
    <w:p w14:paraId="4F827D61" w14:textId="77777777" w:rsidR="007B25FF" w:rsidRPr="00D629EF" w:rsidRDefault="007B25FF" w:rsidP="007B25FF">
      <w:pPr>
        <w:pStyle w:val="PL"/>
        <w:spacing w:line="0" w:lineRule="atLeast"/>
        <w:rPr>
          <w:snapToGrid w:val="0"/>
        </w:rPr>
      </w:pPr>
      <w:r w:rsidRPr="00D629EF">
        <w:rPr>
          <w:snapToGrid w:val="0"/>
        </w:rPr>
        <w:tab/>
        <w:t>...</w:t>
      </w:r>
    </w:p>
    <w:p w14:paraId="5C10CFF9" w14:textId="77777777" w:rsidR="007B25FF" w:rsidRPr="00D629EF" w:rsidRDefault="007B25FF" w:rsidP="007B25FF">
      <w:pPr>
        <w:pStyle w:val="PL"/>
        <w:spacing w:line="0" w:lineRule="atLeast"/>
        <w:rPr>
          <w:snapToGrid w:val="0"/>
        </w:rPr>
      </w:pPr>
      <w:r w:rsidRPr="00D629EF">
        <w:rPr>
          <w:snapToGrid w:val="0"/>
        </w:rPr>
        <w:t>}</w:t>
      </w:r>
    </w:p>
    <w:p w14:paraId="0C076637" w14:textId="77777777" w:rsidR="007B25FF" w:rsidRPr="00D629EF" w:rsidRDefault="007B25FF" w:rsidP="007B25FF">
      <w:pPr>
        <w:pStyle w:val="PL"/>
        <w:spacing w:line="0" w:lineRule="atLeast"/>
        <w:rPr>
          <w:snapToGrid w:val="0"/>
        </w:rPr>
      </w:pPr>
    </w:p>
    <w:p w14:paraId="12E90EE5" w14:textId="77777777" w:rsidR="007B25FF" w:rsidRPr="00D629EF" w:rsidRDefault="007B25FF" w:rsidP="007B25FF">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14:paraId="11ED228A" w14:textId="77777777" w:rsidR="007B25FF" w:rsidRDefault="007B25FF" w:rsidP="007B25FF">
      <w:pPr>
        <w:pStyle w:val="PL"/>
        <w:spacing w:line="0" w:lineRule="atLeast"/>
        <w:rPr>
          <w:snapToGrid w:val="0"/>
        </w:rPr>
      </w:pPr>
    </w:p>
    <w:p w14:paraId="5152B637" w14:textId="77777777" w:rsidR="007B25FF" w:rsidRDefault="007B25FF" w:rsidP="007B25FF">
      <w:pPr>
        <w:pStyle w:val="PL"/>
        <w:spacing w:line="0" w:lineRule="atLeast"/>
        <w:rPr>
          <w:snapToGrid w:val="0"/>
        </w:rPr>
      </w:pPr>
      <w:r w:rsidRPr="00124E96">
        <w:rPr>
          <w:snapToGrid w:val="0"/>
        </w:rPr>
        <w:t>P</w:t>
      </w:r>
      <w:r>
        <w:rPr>
          <w:snapToGrid w:val="0"/>
        </w:rPr>
        <w:t>DUSession-PairID</w:t>
      </w:r>
      <w:r w:rsidRPr="00124E96">
        <w:rPr>
          <w:snapToGrid w:val="0"/>
        </w:rPr>
        <w:t xml:space="preserve"> ::= INTEGER (0..</w:t>
      </w:r>
      <w:r>
        <w:rPr>
          <w:snapToGrid w:val="0"/>
        </w:rPr>
        <w:t>255</w:t>
      </w:r>
      <w:r w:rsidRPr="00124E96">
        <w:rPr>
          <w:snapToGrid w:val="0"/>
        </w:rPr>
        <w:t>, ...)</w:t>
      </w:r>
    </w:p>
    <w:p w14:paraId="6D252AA7" w14:textId="77777777" w:rsidR="007B25FF" w:rsidRPr="00D629EF" w:rsidRDefault="007B25FF" w:rsidP="007B25FF">
      <w:pPr>
        <w:pStyle w:val="PL"/>
        <w:spacing w:line="0" w:lineRule="atLeast"/>
        <w:rPr>
          <w:snapToGrid w:val="0"/>
        </w:rPr>
      </w:pPr>
    </w:p>
    <w:p w14:paraId="45E23E3B" w14:textId="77777777" w:rsidR="007B25FF" w:rsidRPr="00D629EF" w:rsidRDefault="007B25FF" w:rsidP="007B25FF">
      <w:pPr>
        <w:pStyle w:val="PL"/>
        <w:spacing w:line="0" w:lineRule="atLeast"/>
        <w:rPr>
          <w:snapToGrid w:val="0"/>
        </w:rPr>
      </w:pPr>
      <w:r w:rsidRPr="00D629EF">
        <w:rPr>
          <w:snapToGrid w:val="0"/>
        </w:rPr>
        <w:t>PDU-Session-Resource-Activity</w:t>
      </w:r>
      <w:r w:rsidRPr="00D629EF">
        <w:rPr>
          <w:snapToGrid w:val="0"/>
        </w:rPr>
        <w:tab/>
        <w:t>::= ENUMERATED {</w:t>
      </w:r>
    </w:p>
    <w:p w14:paraId="137A3720" w14:textId="77777777" w:rsidR="007B25FF" w:rsidRPr="00D629EF" w:rsidRDefault="007B25FF" w:rsidP="007B25FF">
      <w:pPr>
        <w:pStyle w:val="PL"/>
        <w:spacing w:line="0" w:lineRule="atLeast"/>
        <w:rPr>
          <w:snapToGrid w:val="0"/>
        </w:rPr>
      </w:pPr>
      <w:r w:rsidRPr="00D629EF">
        <w:rPr>
          <w:snapToGrid w:val="0"/>
        </w:rPr>
        <w:tab/>
        <w:t>active,</w:t>
      </w:r>
    </w:p>
    <w:p w14:paraId="52A18A5C" w14:textId="77777777" w:rsidR="007B25FF" w:rsidRPr="00D629EF" w:rsidRDefault="007B25FF" w:rsidP="007B25FF">
      <w:pPr>
        <w:pStyle w:val="PL"/>
        <w:spacing w:line="0" w:lineRule="atLeast"/>
        <w:rPr>
          <w:snapToGrid w:val="0"/>
        </w:rPr>
      </w:pPr>
      <w:r w:rsidRPr="00D629EF">
        <w:rPr>
          <w:snapToGrid w:val="0"/>
        </w:rPr>
        <w:tab/>
        <w:t>not-active,</w:t>
      </w:r>
    </w:p>
    <w:p w14:paraId="1A45CD0E" w14:textId="77777777" w:rsidR="007B25FF" w:rsidRPr="00D629EF" w:rsidRDefault="007B25FF" w:rsidP="007B25FF">
      <w:pPr>
        <w:pStyle w:val="PL"/>
        <w:spacing w:line="0" w:lineRule="atLeast"/>
        <w:rPr>
          <w:snapToGrid w:val="0"/>
        </w:rPr>
      </w:pPr>
      <w:r w:rsidRPr="00D629EF">
        <w:rPr>
          <w:snapToGrid w:val="0"/>
        </w:rPr>
        <w:tab/>
        <w:t>...</w:t>
      </w:r>
    </w:p>
    <w:p w14:paraId="02D85F91" w14:textId="77777777" w:rsidR="007B25FF" w:rsidRPr="00D629EF" w:rsidRDefault="007B25FF" w:rsidP="007B25FF">
      <w:pPr>
        <w:pStyle w:val="PL"/>
        <w:spacing w:line="0" w:lineRule="atLeast"/>
        <w:rPr>
          <w:snapToGrid w:val="0"/>
        </w:rPr>
      </w:pPr>
      <w:r w:rsidRPr="00D629EF">
        <w:rPr>
          <w:snapToGrid w:val="0"/>
        </w:rPr>
        <w:t>}</w:t>
      </w:r>
    </w:p>
    <w:p w14:paraId="41D6EA1C" w14:textId="77777777" w:rsidR="007B25FF" w:rsidRPr="00D629EF" w:rsidRDefault="007B25FF" w:rsidP="007B25FF">
      <w:pPr>
        <w:pStyle w:val="PL"/>
        <w:spacing w:line="0" w:lineRule="atLeast"/>
        <w:rPr>
          <w:snapToGrid w:val="0"/>
        </w:rPr>
      </w:pPr>
    </w:p>
    <w:p w14:paraId="6CE002FF" w14:textId="77777777" w:rsidR="007B25FF" w:rsidRPr="00D629EF" w:rsidRDefault="007B25FF" w:rsidP="007B25FF">
      <w:pPr>
        <w:pStyle w:val="PL"/>
        <w:spacing w:line="0" w:lineRule="atLeast"/>
        <w:rPr>
          <w:snapToGrid w:val="0"/>
        </w:rPr>
      </w:pPr>
      <w:r w:rsidRPr="00D629EF">
        <w:rPr>
          <w:snapToGrid w:val="0"/>
        </w:rPr>
        <w:t>PDU-Session-Resource-Activity-List ::= SEQUENCE (SIZE(1.. maxnoofPDUSessionResource)) OF PDU-Session-Resource-Activity-Item</w:t>
      </w:r>
    </w:p>
    <w:p w14:paraId="68DFE4C6" w14:textId="77777777" w:rsidR="007B25FF" w:rsidRPr="00D629EF" w:rsidRDefault="007B25FF" w:rsidP="007B25FF">
      <w:pPr>
        <w:pStyle w:val="PL"/>
        <w:spacing w:line="0" w:lineRule="atLeast"/>
        <w:rPr>
          <w:snapToGrid w:val="0"/>
        </w:rPr>
      </w:pPr>
    </w:p>
    <w:p w14:paraId="70586EBF" w14:textId="77777777" w:rsidR="007B25FF" w:rsidRPr="00D629EF" w:rsidRDefault="007B25FF" w:rsidP="007B25FF">
      <w:pPr>
        <w:pStyle w:val="PL"/>
        <w:spacing w:line="0" w:lineRule="atLeast"/>
        <w:rPr>
          <w:snapToGrid w:val="0"/>
        </w:rPr>
      </w:pPr>
      <w:r w:rsidRPr="00D629EF">
        <w:rPr>
          <w:snapToGrid w:val="0"/>
        </w:rPr>
        <w:t>PDU-Session-Resource-Activity-Item</w:t>
      </w:r>
      <w:r w:rsidRPr="00D629EF">
        <w:rPr>
          <w:snapToGrid w:val="0"/>
        </w:rPr>
        <w:tab/>
        <w:t>::= SEQUENCE {</w:t>
      </w:r>
    </w:p>
    <w:p w14:paraId="0B9D8808"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5784B16" w14:textId="77777777" w:rsidR="007B25FF" w:rsidRPr="007E6193" w:rsidRDefault="007B25FF" w:rsidP="007B25FF">
      <w:pPr>
        <w:pStyle w:val="PL"/>
        <w:spacing w:line="0" w:lineRule="atLeast"/>
        <w:rPr>
          <w:snapToGrid w:val="0"/>
          <w:lang w:val="fr-FR"/>
        </w:rPr>
      </w:pPr>
      <w:r w:rsidRPr="007E6193">
        <w:rPr>
          <w:snapToGrid w:val="0"/>
          <w:lang w:val="fr-FR"/>
        </w:rPr>
        <w:tab/>
        <w:t>pDU-Session-Resource-Activity</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PDU-Session-Resource-Activity,</w:t>
      </w:r>
    </w:p>
    <w:p w14:paraId="62E55CF6"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t xml:space="preserve">ProtocolExtensionContainer </w:t>
      </w:r>
      <w:r w:rsidRPr="007E6193">
        <w:rPr>
          <w:snapToGrid w:val="0"/>
          <w:lang w:val="fr-FR"/>
        </w:rPr>
        <w:tab/>
      </w:r>
      <w:r w:rsidRPr="007E6193">
        <w:rPr>
          <w:snapToGrid w:val="0"/>
          <w:lang w:val="fr-FR"/>
        </w:rPr>
        <w:tab/>
        <w:t>{ { PDU-Session-Resource-Activity-ItemExtIEs } }</w:t>
      </w:r>
      <w:r w:rsidRPr="007E6193">
        <w:rPr>
          <w:snapToGrid w:val="0"/>
          <w:lang w:val="fr-FR"/>
        </w:rPr>
        <w:tab/>
        <w:t>OPTIONAL,</w:t>
      </w:r>
    </w:p>
    <w:p w14:paraId="142C3EA2"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006B8A99" w14:textId="77777777" w:rsidR="007B25FF" w:rsidRPr="007E6193" w:rsidRDefault="007B25FF" w:rsidP="007B25FF">
      <w:pPr>
        <w:pStyle w:val="PL"/>
        <w:spacing w:line="0" w:lineRule="atLeast"/>
        <w:rPr>
          <w:snapToGrid w:val="0"/>
          <w:lang w:val="fr-FR"/>
        </w:rPr>
      </w:pPr>
      <w:r w:rsidRPr="007E6193">
        <w:rPr>
          <w:snapToGrid w:val="0"/>
          <w:lang w:val="fr-FR"/>
        </w:rPr>
        <w:t>}</w:t>
      </w:r>
    </w:p>
    <w:p w14:paraId="38B0B678" w14:textId="77777777" w:rsidR="007B25FF" w:rsidRPr="007E6193" w:rsidRDefault="007B25FF" w:rsidP="007B25FF">
      <w:pPr>
        <w:pStyle w:val="PL"/>
        <w:spacing w:line="0" w:lineRule="atLeast"/>
        <w:rPr>
          <w:snapToGrid w:val="0"/>
          <w:lang w:val="fr-FR"/>
        </w:rPr>
      </w:pPr>
    </w:p>
    <w:p w14:paraId="6E54FDD9" w14:textId="77777777" w:rsidR="007B25FF" w:rsidRPr="007E6193" w:rsidRDefault="007B25FF" w:rsidP="007B25FF">
      <w:pPr>
        <w:pStyle w:val="PL"/>
        <w:spacing w:line="0" w:lineRule="atLeast"/>
        <w:rPr>
          <w:snapToGrid w:val="0"/>
          <w:lang w:val="fr-FR"/>
        </w:rPr>
      </w:pPr>
      <w:r w:rsidRPr="007E6193">
        <w:rPr>
          <w:snapToGrid w:val="0"/>
          <w:lang w:val="fr-FR"/>
        </w:rPr>
        <w:t xml:space="preserve">PDU-Session-Resource-Activity-ItemExtIEs </w:t>
      </w:r>
      <w:r w:rsidRPr="007E6193">
        <w:rPr>
          <w:snapToGrid w:val="0"/>
          <w:lang w:val="fr-FR"/>
        </w:rPr>
        <w:tab/>
        <w:t>E1AP-PROTOCOL-EXTENSION ::= {</w:t>
      </w:r>
    </w:p>
    <w:p w14:paraId="4D9B547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5B04ED31" w14:textId="77777777" w:rsidR="007B25FF" w:rsidRPr="00D629EF" w:rsidRDefault="007B25FF" w:rsidP="007B25FF">
      <w:pPr>
        <w:pStyle w:val="PL"/>
        <w:spacing w:line="0" w:lineRule="atLeast"/>
        <w:rPr>
          <w:snapToGrid w:val="0"/>
        </w:rPr>
      </w:pPr>
      <w:r w:rsidRPr="00D629EF">
        <w:rPr>
          <w:snapToGrid w:val="0"/>
        </w:rPr>
        <w:t>}</w:t>
      </w:r>
    </w:p>
    <w:p w14:paraId="670C49F7" w14:textId="77777777" w:rsidR="007B25FF" w:rsidRPr="00D629EF" w:rsidRDefault="007B25FF" w:rsidP="007B25FF">
      <w:pPr>
        <w:pStyle w:val="PL"/>
        <w:spacing w:line="0" w:lineRule="atLeast"/>
        <w:rPr>
          <w:snapToGrid w:val="0"/>
        </w:rPr>
      </w:pPr>
    </w:p>
    <w:p w14:paraId="5D7E686A" w14:textId="77777777" w:rsidR="007B25FF" w:rsidRPr="00D629EF" w:rsidRDefault="007B25FF" w:rsidP="007B25FF">
      <w:pPr>
        <w:pStyle w:val="PL"/>
        <w:spacing w:line="0" w:lineRule="atLeast"/>
        <w:rPr>
          <w:snapToGrid w:val="0"/>
        </w:rPr>
      </w:pPr>
    </w:p>
    <w:p w14:paraId="5578829F" w14:textId="77777777" w:rsidR="007B25FF" w:rsidRPr="00D629EF" w:rsidRDefault="007B25FF" w:rsidP="007B25FF">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14:paraId="0B37FEFB" w14:textId="77777777" w:rsidR="007B25FF" w:rsidRPr="00D629EF" w:rsidRDefault="007B25FF" w:rsidP="007B25FF">
      <w:pPr>
        <w:pStyle w:val="PL"/>
        <w:spacing w:line="0" w:lineRule="atLeast"/>
        <w:rPr>
          <w:snapToGrid w:val="0"/>
        </w:rPr>
      </w:pPr>
    </w:p>
    <w:p w14:paraId="7E3DA844" w14:textId="77777777" w:rsidR="007B25FF" w:rsidRPr="00D629EF" w:rsidRDefault="007B25FF" w:rsidP="007B25FF">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14:paraId="1E6D24AD"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C24D0F2"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dRB-Confirm-Modified-List-NG-RAN</w:t>
      </w:r>
      <w:r w:rsidRPr="00D629EF">
        <w:rPr>
          <w:snapToGrid w:val="0"/>
        </w:rPr>
        <w:tab/>
      </w:r>
      <w:r w:rsidRPr="00D629EF">
        <w:rPr>
          <w:snapToGrid w:val="0"/>
        </w:rPr>
        <w:tab/>
        <w:t>DRB-Confirm-Modified-List-NG-RAN</w:t>
      </w:r>
      <w:r w:rsidRPr="00D629EF">
        <w:rPr>
          <w:snapToGrid w:val="0"/>
        </w:rPr>
        <w:tab/>
        <w:t>OPTIONAL,</w:t>
      </w:r>
    </w:p>
    <w:p w14:paraId="0B70B46D"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14:paraId="7DC66B46" w14:textId="77777777" w:rsidR="007B25FF" w:rsidRPr="00D629EF" w:rsidRDefault="007B25FF" w:rsidP="007B25FF">
      <w:pPr>
        <w:pStyle w:val="PL"/>
        <w:spacing w:line="0" w:lineRule="atLeast"/>
        <w:rPr>
          <w:snapToGrid w:val="0"/>
        </w:rPr>
      </w:pPr>
      <w:r w:rsidRPr="00D629EF">
        <w:rPr>
          <w:snapToGrid w:val="0"/>
        </w:rPr>
        <w:tab/>
        <w:t>...</w:t>
      </w:r>
    </w:p>
    <w:p w14:paraId="400E46AE" w14:textId="77777777" w:rsidR="007B25FF" w:rsidRPr="00D629EF" w:rsidRDefault="007B25FF" w:rsidP="007B25FF">
      <w:pPr>
        <w:pStyle w:val="PL"/>
        <w:spacing w:line="0" w:lineRule="atLeast"/>
        <w:rPr>
          <w:snapToGrid w:val="0"/>
        </w:rPr>
      </w:pPr>
      <w:r w:rsidRPr="00D629EF">
        <w:rPr>
          <w:snapToGrid w:val="0"/>
        </w:rPr>
        <w:t>}</w:t>
      </w:r>
    </w:p>
    <w:p w14:paraId="7EBA4A90" w14:textId="77777777" w:rsidR="007B25FF" w:rsidRPr="00D629EF" w:rsidRDefault="007B25FF" w:rsidP="007B25FF">
      <w:pPr>
        <w:pStyle w:val="PL"/>
        <w:spacing w:line="0" w:lineRule="atLeast"/>
        <w:rPr>
          <w:snapToGrid w:val="0"/>
        </w:rPr>
      </w:pPr>
    </w:p>
    <w:p w14:paraId="4BCB6FD9" w14:textId="77777777" w:rsidR="007B25FF" w:rsidRPr="00D629EF" w:rsidRDefault="007B25FF" w:rsidP="007B25FF">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14:paraId="568EA349" w14:textId="77777777" w:rsidR="007B25FF" w:rsidRPr="00D629EF" w:rsidRDefault="007B25FF" w:rsidP="007B25FF">
      <w:pPr>
        <w:pStyle w:val="PL"/>
        <w:spacing w:line="0" w:lineRule="atLeast"/>
        <w:rPr>
          <w:snapToGrid w:val="0"/>
        </w:rPr>
      </w:pPr>
      <w:r w:rsidRPr="00D629EF">
        <w:rPr>
          <w:snapToGrid w:val="0"/>
        </w:rPr>
        <w:tab/>
        <w:t>...</w:t>
      </w:r>
    </w:p>
    <w:p w14:paraId="391AFDFD" w14:textId="77777777" w:rsidR="007B25FF" w:rsidRPr="00D629EF" w:rsidRDefault="007B25FF" w:rsidP="007B25FF">
      <w:pPr>
        <w:pStyle w:val="PL"/>
        <w:spacing w:line="0" w:lineRule="atLeast"/>
        <w:rPr>
          <w:snapToGrid w:val="0"/>
        </w:rPr>
      </w:pPr>
      <w:r w:rsidRPr="00D629EF">
        <w:rPr>
          <w:snapToGrid w:val="0"/>
        </w:rPr>
        <w:t>}</w:t>
      </w:r>
    </w:p>
    <w:p w14:paraId="5B8E9DE9" w14:textId="77777777" w:rsidR="007B25FF" w:rsidRPr="00D629EF" w:rsidRDefault="007B25FF" w:rsidP="007B25FF">
      <w:pPr>
        <w:pStyle w:val="PL"/>
        <w:spacing w:line="0" w:lineRule="atLeast"/>
        <w:rPr>
          <w:snapToGrid w:val="0"/>
        </w:rPr>
      </w:pPr>
    </w:p>
    <w:p w14:paraId="094CED08" w14:textId="77777777" w:rsidR="007B25FF" w:rsidRPr="00D629EF" w:rsidRDefault="007B25FF" w:rsidP="007B25FF">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14:paraId="672E0945" w14:textId="77777777" w:rsidR="007B25FF" w:rsidRPr="00D629EF" w:rsidRDefault="007B25FF" w:rsidP="007B25FF">
      <w:pPr>
        <w:pStyle w:val="PL"/>
        <w:spacing w:line="0" w:lineRule="atLeast"/>
        <w:rPr>
          <w:snapToGrid w:val="0"/>
        </w:rPr>
      </w:pPr>
    </w:p>
    <w:p w14:paraId="6C269333" w14:textId="77777777" w:rsidR="007B25FF" w:rsidRPr="00D629EF" w:rsidRDefault="007B25FF" w:rsidP="007B25FF">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14:paraId="1EEA0464"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2B7235B"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16D42849"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PDU-Session-Resource-Failed-Item-ExtIEs } }</w:t>
      </w:r>
      <w:r w:rsidRPr="007E6193">
        <w:rPr>
          <w:snapToGrid w:val="0"/>
          <w:lang w:val="fr-FR"/>
        </w:rPr>
        <w:tab/>
        <w:t>OPTIONAL,</w:t>
      </w:r>
    </w:p>
    <w:p w14:paraId="641A4445"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5EB9FD68" w14:textId="77777777" w:rsidR="007B25FF" w:rsidRPr="00D629EF" w:rsidRDefault="007B25FF" w:rsidP="007B25FF">
      <w:pPr>
        <w:pStyle w:val="PL"/>
        <w:spacing w:line="0" w:lineRule="atLeast"/>
        <w:rPr>
          <w:snapToGrid w:val="0"/>
        </w:rPr>
      </w:pPr>
      <w:r w:rsidRPr="00D629EF">
        <w:rPr>
          <w:snapToGrid w:val="0"/>
        </w:rPr>
        <w:t>}</w:t>
      </w:r>
    </w:p>
    <w:p w14:paraId="203B5FAA" w14:textId="77777777" w:rsidR="007B25FF" w:rsidRPr="00D629EF" w:rsidRDefault="007B25FF" w:rsidP="007B25FF">
      <w:pPr>
        <w:pStyle w:val="PL"/>
        <w:spacing w:line="0" w:lineRule="atLeast"/>
        <w:rPr>
          <w:snapToGrid w:val="0"/>
        </w:rPr>
      </w:pPr>
    </w:p>
    <w:p w14:paraId="20D1D147" w14:textId="77777777" w:rsidR="007B25FF" w:rsidRPr="00D629EF" w:rsidRDefault="007B25FF" w:rsidP="007B25FF">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14:paraId="2C566670" w14:textId="77777777" w:rsidR="007B25FF" w:rsidRPr="00D629EF" w:rsidRDefault="007B25FF" w:rsidP="007B25FF">
      <w:pPr>
        <w:pStyle w:val="PL"/>
        <w:spacing w:line="0" w:lineRule="atLeast"/>
        <w:rPr>
          <w:snapToGrid w:val="0"/>
        </w:rPr>
      </w:pPr>
      <w:r w:rsidRPr="00D629EF">
        <w:rPr>
          <w:snapToGrid w:val="0"/>
        </w:rPr>
        <w:tab/>
        <w:t>...</w:t>
      </w:r>
    </w:p>
    <w:p w14:paraId="09A4A1C5" w14:textId="77777777" w:rsidR="007B25FF" w:rsidRPr="00D629EF" w:rsidRDefault="007B25FF" w:rsidP="007B25FF">
      <w:pPr>
        <w:pStyle w:val="PL"/>
        <w:spacing w:line="0" w:lineRule="atLeast"/>
        <w:rPr>
          <w:snapToGrid w:val="0"/>
        </w:rPr>
      </w:pPr>
      <w:r w:rsidRPr="00D629EF">
        <w:rPr>
          <w:snapToGrid w:val="0"/>
        </w:rPr>
        <w:t>}</w:t>
      </w:r>
    </w:p>
    <w:p w14:paraId="0BDEB632" w14:textId="77777777" w:rsidR="007B25FF" w:rsidRPr="00D629EF" w:rsidRDefault="007B25FF" w:rsidP="007B25FF">
      <w:pPr>
        <w:pStyle w:val="PL"/>
        <w:spacing w:line="0" w:lineRule="atLeast"/>
        <w:rPr>
          <w:snapToGrid w:val="0"/>
        </w:rPr>
      </w:pPr>
    </w:p>
    <w:p w14:paraId="7A005568" w14:textId="77777777" w:rsidR="007B25FF" w:rsidRPr="00D629EF" w:rsidRDefault="007B25FF" w:rsidP="007B25FF">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14:paraId="79D96E4A" w14:textId="77777777" w:rsidR="007B25FF" w:rsidRPr="00D629EF" w:rsidRDefault="007B25FF" w:rsidP="007B25FF">
      <w:pPr>
        <w:pStyle w:val="PL"/>
        <w:spacing w:line="0" w:lineRule="atLeast"/>
        <w:rPr>
          <w:snapToGrid w:val="0"/>
        </w:rPr>
      </w:pPr>
    </w:p>
    <w:p w14:paraId="2569024C" w14:textId="77777777" w:rsidR="007B25FF" w:rsidRPr="00D629EF" w:rsidRDefault="007B25FF" w:rsidP="007B25FF">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14:paraId="4889E95D"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DCA60C3"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7EEF9BA"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PDU-Session-Resource-Failed-Mod-Item-ExtIEs } }</w:t>
      </w:r>
      <w:r w:rsidRPr="007E6193">
        <w:rPr>
          <w:snapToGrid w:val="0"/>
          <w:lang w:val="fr-FR"/>
        </w:rPr>
        <w:tab/>
        <w:t>OPTIONAL,</w:t>
      </w:r>
    </w:p>
    <w:p w14:paraId="75EF02C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6D4B4F15" w14:textId="77777777" w:rsidR="007B25FF" w:rsidRPr="00D629EF" w:rsidRDefault="007B25FF" w:rsidP="007B25FF">
      <w:pPr>
        <w:pStyle w:val="PL"/>
        <w:spacing w:line="0" w:lineRule="atLeast"/>
        <w:rPr>
          <w:snapToGrid w:val="0"/>
        </w:rPr>
      </w:pPr>
      <w:r w:rsidRPr="00D629EF">
        <w:rPr>
          <w:snapToGrid w:val="0"/>
        </w:rPr>
        <w:t>}</w:t>
      </w:r>
    </w:p>
    <w:p w14:paraId="7D25C5F2" w14:textId="77777777" w:rsidR="007B25FF" w:rsidRPr="00D629EF" w:rsidRDefault="007B25FF" w:rsidP="007B25FF">
      <w:pPr>
        <w:pStyle w:val="PL"/>
        <w:spacing w:line="0" w:lineRule="atLeast"/>
        <w:rPr>
          <w:snapToGrid w:val="0"/>
        </w:rPr>
      </w:pPr>
    </w:p>
    <w:p w14:paraId="2D27D5B8" w14:textId="77777777" w:rsidR="007B25FF" w:rsidRPr="00D629EF" w:rsidRDefault="007B25FF" w:rsidP="007B25FF">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14:paraId="6C3EB09C" w14:textId="77777777" w:rsidR="007B25FF" w:rsidRPr="00D629EF" w:rsidRDefault="007B25FF" w:rsidP="007B25FF">
      <w:pPr>
        <w:pStyle w:val="PL"/>
        <w:spacing w:line="0" w:lineRule="atLeast"/>
        <w:rPr>
          <w:snapToGrid w:val="0"/>
        </w:rPr>
      </w:pPr>
      <w:r w:rsidRPr="00D629EF">
        <w:rPr>
          <w:snapToGrid w:val="0"/>
        </w:rPr>
        <w:tab/>
        <w:t>...</w:t>
      </w:r>
    </w:p>
    <w:p w14:paraId="3C0A366D" w14:textId="77777777" w:rsidR="007B25FF" w:rsidRPr="00D629EF" w:rsidRDefault="007B25FF" w:rsidP="007B25FF">
      <w:pPr>
        <w:pStyle w:val="PL"/>
        <w:spacing w:line="0" w:lineRule="atLeast"/>
        <w:rPr>
          <w:snapToGrid w:val="0"/>
        </w:rPr>
      </w:pPr>
      <w:r w:rsidRPr="00D629EF">
        <w:rPr>
          <w:snapToGrid w:val="0"/>
        </w:rPr>
        <w:t>}</w:t>
      </w:r>
    </w:p>
    <w:p w14:paraId="6ED6C0D9" w14:textId="77777777" w:rsidR="007B25FF" w:rsidRPr="00D629EF" w:rsidRDefault="007B25FF" w:rsidP="007B25FF">
      <w:pPr>
        <w:pStyle w:val="PL"/>
        <w:spacing w:line="0" w:lineRule="atLeast"/>
        <w:rPr>
          <w:snapToGrid w:val="0"/>
        </w:rPr>
      </w:pPr>
    </w:p>
    <w:p w14:paraId="3FB12916" w14:textId="77777777" w:rsidR="007B25FF" w:rsidRPr="00D629EF" w:rsidRDefault="007B25FF" w:rsidP="007B25FF">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14:paraId="0A820C55" w14:textId="77777777" w:rsidR="007B25FF" w:rsidRPr="00D629EF" w:rsidRDefault="007B25FF" w:rsidP="007B25FF">
      <w:pPr>
        <w:pStyle w:val="PL"/>
        <w:spacing w:line="0" w:lineRule="atLeast"/>
        <w:rPr>
          <w:snapToGrid w:val="0"/>
        </w:rPr>
      </w:pPr>
    </w:p>
    <w:p w14:paraId="3A1FDC77" w14:textId="77777777" w:rsidR="007B25FF" w:rsidRPr="00D629EF" w:rsidRDefault="007B25FF" w:rsidP="007B25FF">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14:paraId="735994E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EB31DD1"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88BACF9"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PDU-Session-Resource-Failed-To-Modify-Item-ExtIEs } }</w:t>
      </w:r>
      <w:r w:rsidRPr="007E6193">
        <w:rPr>
          <w:snapToGrid w:val="0"/>
          <w:lang w:val="fr-FR"/>
        </w:rPr>
        <w:tab/>
        <w:t>OPTIONAL,</w:t>
      </w:r>
    </w:p>
    <w:p w14:paraId="3177A253"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559B2A22" w14:textId="77777777" w:rsidR="007B25FF" w:rsidRPr="007E6193" w:rsidRDefault="007B25FF" w:rsidP="007B25FF">
      <w:pPr>
        <w:pStyle w:val="PL"/>
        <w:spacing w:line="0" w:lineRule="atLeast"/>
        <w:rPr>
          <w:snapToGrid w:val="0"/>
          <w:lang w:val="fr-FR"/>
        </w:rPr>
      </w:pPr>
      <w:r w:rsidRPr="007E6193">
        <w:rPr>
          <w:snapToGrid w:val="0"/>
          <w:lang w:val="fr-FR"/>
        </w:rPr>
        <w:t>}</w:t>
      </w:r>
    </w:p>
    <w:p w14:paraId="3CAC4E57" w14:textId="77777777" w:rsidR="007B25FF" w:rsidRPr="007E6193" w:rsidRDefault="007B25FF" w:rsidP="007B25FF">
      <w:pPr>
        <w:pStyle w:val="PL"/>
        <w:spacing w:line="0" w:lineRule="atLeast"/>
        <w:rPr>
          <w:snapToGrid w:val="0"/>
          <w:lang w:val="fr-FR"/>
        </w:rPr>
      </w:pPr>
    </w:p>
    <w:p w14:paraId="39464057" w14:textId="77777777" w:rsidR="007B25FF" w:rsidRPr="007E6193" w:rsidRDefault="007B25FF" w:rsidP="007B25FF">
      <w:pPr>
        <w:pStyle w:val="PL"/>
        <w:spacing w:line="0" w:lineRule="atLeast"/>
        <w:rPr>
          <w:snapToGrid w:val="0"/>
          <w:lang w:val="fr-FR"/>
        </w:rPr>
      </w:pPr>
      <w:r w:rsidRPr="007E6193">
        <w:rPr>
          <w:snapToGrid w:val="0"/>
          <w:lang w:val="fr-FR"/>
        </w:rPr>
        <w:t>PDU-Session-Resource-Failed-To-Modify-Item-ExtIEs</w:t>
      </w:r>
      <w:r w:rsidRPr="007E6193">
        <w:rPr>
          <w:snapToGrid w:val="0"/>
          <w:lang w:val="fr-FR"/>
        </w:rPr>
        <w:tab/>
      </w:r>
      <w:r w:rsidRPr="007E6193">
        <w:rPr>
          <w:snapToGrid w:val="0"/>
          <w:lang w:val="fr-FR"/>
        </w:rPr>
        <w:tab/>
        <w:t>E1AP-PROTOCOL-EXTENSION ::= {</w:t>
      </w:r>
    </w:p>
    <w:p w14:paraId="571F1030"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5DBCDF52" w14:textId="77777777" w:rsidR="007B25FF" w:rsidRPr="007E6193" w:rsidRDefault="007B25FF" w:rsidP="007B25FF">
      <w:pPr>
        <w:pStyle w:val="PL"/>
        <w:spacing w:line="0" w:lineRule="atLeast"/>
        <w:rPr>
          <w:snapToGrid w:val="0"/>
          <w:lang w:val="fr-FR"/>
        </w:rPr>
      </w:pPr>
      <w:r w:rsidRPr="007E6193">
        <w:rPr>
          <w:snapToGrid w:val="0"/>
          <w:lang w:val="fr-FR"/>
        </w:rPr>
        <w:t>}</w:t>
      </w:r>
    </w:p>
    <w:p w14:paraId="31D03D7B" w14:textId="77777777" w:rsidR="007B25FF" w:rsidRPr="007E6193" w:rsidRDefault="007B25FF" w:rsidP="007B25FF">
      <w:pPr>
        <w:pStyle w:val="PL"/>
        <w:spacing w:line="0" w:lineRule="atLeast"/>
        <w:rPr>
          <w:snapToGrid w:val="0"/>
          <w:lang w:val="fr-FR"/>
        </w:rPr>
      </w:pPr>
    </w:p>
    <w:p w14:paraId="1CD378B8" w14:textId="77777777" w:rsidR="007B25FF" w:rsidRPr="007E6193" w:rsidRDefault="007B25FF" w:rsidP="007B25FF">
      <w:pPr>
        <w:pStyle w:val="PL"/>
        <w:spacing w:line="0" w:lineRule="atLeast"/>
        <w:rPr>
          <w:snapToGrid w:val="0"/>
          <w:lang w:val="fr-FR"/>
        </w:rPr>
      </w:pPr>
      <w:r w:rsidRPr="007E6193">
        <w:rPr>
          <w:snapToGrid w:val="0"/>
          <w:lang w:val="fr-FR"/>
        </w:rPr>
        <w:t>PDU-Session-Resource-Modified-List</w:t>
      </w:r>
      <w:r w:rsidRPr="007E6193">
        <w:rPr>
          <w:snapToGrid w:val="0"/>
          <w:lang w:val="fr-FR"/>
        </w:rPr>
        <w:tab/>
        <w:t>::= SEQUENCE (SIZE(1.. maxnoofPDUSessionResource)) OF PDU-Session-Resource-Modified-Item</w:t>
      </w:r>
    </w:p>
    <w:p w14:paraId="77CAE6EF" w14:textId="77777777" w:rsidR="007B25FF" w:rsidRPr="007E6193" w:rsidRDefault="007B25FF" w:rsidP="007B25FF">
      <w:pPr>
        <w:pStyle w:val="PL"/>
        <w:spacing w:line="0" w:lineRule="atLeast"/>
        <w:rPr>
          <w:snapToGrid w:val="0"/>
          <w:lang w:val="fr-FR"/>
        </w:rPr>
      </w:pPr>
    </w:p>
    <w:p w14:paraId="3E0A5297" w14:textId="77777777" w:rsidR="007B25FF" w:rsidRPr="007E6193" w:rsidRDefault="007B25FF" w:rsidP="007B25FF">
      <w:pPr>
        <w:pStyle w:val="PL"/>
        <w:spacing w:line="0" w:lineRule="atLeast"/>
        <w:rPr>
          <w:snapToGrid w:val="0"/>
          <w:lang w:val="fr-FR"/>
        </w:rPr>
      </w:pPr>
      <w:r w:rsidRPr="007E6193">
        <w:rPr>
          <w:snapToGrid w:val="0"/>
          <w:lang w:val="fr-FR"/>
        </w:rPr>
        <w:t>PDU-Session-Resource-Modified-Item</w:t>
      </w:r>
      <w:r w:rsidRPr="007E6193">
        <w:rPr>
          <w:snapToGrid w:val="0"/>
          <w:lang w:val="fr-FR"/>
        </w:rPr>
        <w:tab/>
        <w:t>::=</w:t>
      </w:r>
      <w:r w:rsidRPr="007E6193">
        <w:rPr>
          <w:snapToGrid w:val="0"/>
          <w:lang w:val="fr-FR"/>
        </w:rPr>
        <w:tab/>
        <w:t>SEQUENCE {</w:t>
      </w:r>
    </w:p>
    <w:p w14:paraId="2D0F36C2" w14:textId="77777777" w:rsidR="007B25FF" w:rsidRPr="007E6193" w:rsidRDefault="007B25FF" w:rsidP="007B25FF">
      <w:pPr>
        <w:pStyle w:val="PL"/>
        <w:spacing w:line="0" w:lineRule="atLeast"/>
        <w:rPr>
          <w:snapToGrid w:val="0"/>
          <w:lang w:val="fr-FR"/>
        </w:rPr>
      </w:pPr>
      <w:r w:rsidRPr="007E6193">
        <w:rPr>
          <w:snapToGrid w:val="0"/>
          <w:lang w:val="fr-FR"/>
        </w:rPr>
        <w:tab/>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BB48A64"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82DF6F9" w14:textId="77777777" w:rsidR="007B25FF" w:rsidRPr="00D629EF" w:rsidRDefault="007B25FF" w:rsidP="007B25FF">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6685D5D" w14:textId="77777777" w:rsidR="007B25FF" w:rsidRPr="00D629EF" w:rsidRDefault="007B25FF" w:rsidP="007B25FF">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CD28762" w14:textId="77777777" w:rsidR="007B25FF" w:rsidRPr="00D629EF" w:rsidRDefault="007B25FF" w:rsidP="007B25FF">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3A0A933" w14:textId="77777777" w:rsidR="007B25FF" w:rsidRPr="00D629EF" w:rsidRDefault="007B25FF" w:rsidP="007B25FF">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14:paraId="1587C0E7" w14:textId="77777777" w:rsidR="007B25FF" w:rsidRPr="00D629EF" w:rsidRDefault="007B25FF" w:rsidP="007B25FF">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14:paraId="14001A50" w14:textId="77777777" w:rsidR="007B25FF" w:rsidRPr="00D629EF" w:rsidRDefault="007B25FF" w:rsidP="007B25FF">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14:paraId="62FE31F9"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PDU-Session-Resource-Modified-Item-ExtIEs } }</w:t>
      </w:r>
      <w:r w:rsidRPr="007E6193">
        <w:rPr>
          <w:snapToGrid w:val="0"/>
          <w:lang w:val="fr-FR"/>
        </w:rPr>
        <w:tab/>
        <w:t>OPTIONAL,</w:t>
      </w:r>
    </w:p>
    <w:p w14:paraId="4CCFFF2A"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627CC2B3" w14:textId="77777777" w:rsidR="007B25FF" w:rsidRPr="00D629EF" w:rsidRDefault="007B25FF" w:rsidP="007B25FF">
      <w:pPr>
        <w:pStyle w:val="PL"/>
        <w:spacing w:line="0" w:lineRule="atLeast"/>
        <w:rPr>
          <w:snapToGrid w:val="0"/>
        </w:rPr>
      </w:pPr>
      <w:r w:rsidRPr="00D629EF">
        <w:rPr>
          <w:snapToGrid w:val="0"/>
        </w:rPr>
        <w:t>}</w:t>
      </w:r>
    </w:p>
    <w:p w14:paraId="67464210" w14:textId="77777777" w:rsidR="007B25FF" w:rsidRPr="00D629EF" w:rsidRDefault="007B25FF" w:rsidP="007B25FF">
      <w:pPr>
        <w:pStyle w:val="PL"/>
        <w:spacing w:line="0" w:lineRule="atLeast"/>
        <w:rPr>
          <w:snapToGrid w:val="0"/>
        </w:rPr>
      </w:pPr>
    </w:p>
    <w:p w14:paraId="0D615561" w14:textId="77777777" w:rsidR="007B25FF" w:rsidRPr="00D629EF" w:rsidRDefault="007B25FF" w:rsidP="007B25FF">
      <w:pPr>
        <w:pStyle w:val="PL"/>
        <w:spacing w:line="0" w:lineRule="atLeast"/>
        <w:rPr>
          <w:snapToGrid w:val="0"/>
        </w:rPr>
      </w:pPr>
      <w:r w:rsidRPr="00D629EF">
        <w:rPr>
          <w:snapToGrid w:val="0"/>
        </w:rPr>
        <w:t>PDU-Session-Resource-Modified-Item-ExtIEs</w:t>
      </w:r>
      <w:r w:rsidRPr="00D629EF">
        <w:rPr>
          <w:snapToGrid w:val="0"/>
        </w:rPr>
        <w:tab/>
      </w:r>
      <w:r w:rsidRPr="00D629EF">
        <w:rPr>
          <w:snapToGrid w:val="0"/>
        </w:rPr>
        <w:tab/>
        <w:t>E1AP-PROTOCOL-EXTENSION ::= {</w:t>
      </w:r>
    </w:p>
    <w:p w14:paraId="6A151D7D" w14:textId="77777777" w:rsidR="007B25FF" w:rsidRDefault="007B25FF" w:rsidP="007B25FF">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4719278A" w14:textId="77777777" w:rsidR="007B25FF" w:rsidRPr="00D629EF" w:rsidRDefault="007B25FF" w:rsidP="007B25FF">
      <w:pPr>
        <w:pStyle w:val="PL"/>
        <w:spacing w:line="0" w:lineRule="atLeast"/>
        <w:rPr>
          <w:snapToGrid w:val="0"/>
        </w:rPr>
      </w:pPr>
      <w:r w:rsidRPr="00D629EF">
        <w:rPr>
          <w:snapToGrid w:val="0"/>
        </w:rPr>
        <w:tab/>
        <w:t>...</w:t>
      </w:r>
    </w:p>
    <w:p w14:paraId="2B0EBEE3" w14:textId="77777777" w:rsidR="007B25FF" w:rsidRPr="00D629EF" w:rsidRDefault="007B25FF" w:rsidP="007B25FF">
      <w:pPr>
        <w:pStyle w:val="PL"/>
        <w:spacing w:line="0" w:lineRule="atLeast"/>
        <w:rPr>
          <w:snapToGrid w:val="0"/>
        </w:rPr>
      </w:pPr>
      <w:r w:rsidRPr="00D629EF">
        <w:rPr>
          <w:snapToGrid w:val="0"/>
        </w:rPr>
        <w:t>}</w:t>
      </w:r>
    </w:p>
    <w:p w14:paraId="6FBDD790" w14:textId="77777777" w:rsidR="007B25FF" w:rsidRPr="00D629EF" w:rsidRDefault="007B25FF" w:rsidP="007B25FF">
      <w:pPr>
        <w:pStyle w:val="PL"/>
        <w:spacing w:line="0" w:lineRule="atLeast"/>
        <w:rPr>
          <w:snapToGrid w:val="0"/>
        </w:rPr>
      </w:pPr>
    </w:p>
    <w:p w14:paraId="6103ABFE" w14:textId="77777777" w:rsidR="007B25FF" w:rsidRPr="00D629EF" w:rsidRDefault="007B25FF" w:rsidP="007B25FF">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14:paraId="64EA12B4" w14:textId="77777777" w:rsidR="007B25FF" w:rsidRPr="00D629EF" w:rsidRDefault="007B25FF" w:rsidP="007B25FF">
      <w:pPr>
        <w:pStyle w:val="PL"/>
        <w:spacing w:line="0" w:lineRule="atLeast"/>
        <w:rPr>
          <w:snapToGrid w:val="0"/>
        </w:rPr>
      </w:pPr>
    </w:p>
    <w:p w14:paraId="02DC5EA8" w14:textId="77777777" w:rsidR="007B25FF" w:rsidRPr="00D629EF" w:rsidRDefault="007B25FF" w:rsidP="007B25FF">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14:paraId="5B280FA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AED2B20"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79C309B" w14:textId="77777777" w:rsidR="007B25FF" w:rsidRPr="00D629EF" w:rsidRDefault="007B25FF" w:rsidP="007B25FF">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14:paraId="6E019D2C" w14:textId="77777777" w:rsidR="007B25FF" w:rsidRPr="00D629EF" w:rsidRDefault="007B25FF" w:rsidP="007B25FF">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14:paraId="4EF78C48"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14:paraId="09CD8432" w14:textId="77777777" w:rsidR="007B25FF" w:rsidRPr="00D629EF" w:rsidRDefault="007B25FF" w:rsidP="007B25FF">
      <w:pPr>
        <w:pStyle w:val="PL"/>
        <w:spacing w:line="0" w:lineRule="atLeast"/>
        <w:rPr>
          <w:snapToGrid w:val="0"/>
        </w:rPr>
      </w:pPr>
      <w:r w:rsidRPr="00D629EF">
        <w:rPr>
          <w:snapToGrid w:val="0"/>
        </w:rPr>
        <w:tab/>
        <w:t>...</w:t>
      </w:r>
    </w:p>
    <w:p w14:paraId="2C552411" w14:textId="77777777" w:rsidR="007B25FF" w:rsidRPr="00D629EF" w:rsidRDefault="007B25FF" w:rsidP="007B25FF">
      <w:pPr>
        <w:pStyle w:val="PL"/>
        <w:spacing w:line="0" w:lineRule="atLeast"/>
        <w:rPr>
          <w:snapToGrid w:val="0"/>
        </w:rPr>
      </w:pPr>
      <w:r w:rsidRPr="00D629EF">
        <w:rPr>
          <w:snapToGrid w:val="0"/>
        </w:rPr>
        <w:t>}</w:t>
      </w:r>
    </w:p>
    <w:p w14:paraId="595578F7" w14:textId="77777777" w:rsidR="007B25FF" w:rsidRPr="00D629EF" w:rsidRDefault="007B25FF" w:rsidP="007B25FF">
      <w:pPr>
        <w:pStyle w:val="PL"/>
        <w:spacing w:line="0" w:lineRule="atLeast"/>
        <w:rPr>
          <w:snapToGrid w:val="0"/>
        </w:rPr>
      </w:pPr>
    </w:p>
    <w:p w14:paraId="3F0E7EF0" w14:textId="77777777" w:rsidR="007B25FF" w:rsidRPr="00D629EF" w:rsidRDefault="007B25FF" w:rsidP="007B25FF">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14:paraId="2A28838C" w14:textId="77777777" w:rsidR="007B25FF" w:rsidRDefault="007B25FF" w:rsidP="007B25FF">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6F4B5AD6" w14:textId="77777777" w:rsidR="007B25FF" w:rsidRPr="00D629EF" w:rsidRDefault="007B25FF" w:rsidP="007B25FF">
      <w:pPr>
        <w:pStyle w:val="PL"/>
        <w:spacing w:line="0" w:lineRule="atLeast"/>
        <w:rPr>
          <w:snapToGrid w:val="0"/>
        </w:rPr>
      </w:pPr>
      <w:r w:rsidRPr="00D629EF">
        <w:rPr>
          <w:snapToGrid w:val="0"/>
        </w:rPr>
        <w:tab/>
        <w:t>...</w:t>
      </w:r>
    </w:p>
    <w:p w14:paraId="38E8C0CC" w14:textId="77777777" w:rsidR="007B25FF" w:rsidRPr="00D629EF" w:rsidRDefault="007B25FF" w:rsidP="007B25FF">
      <w:pPr>
        <w:pStyle w:val="PL"/>
        <w:spacing w:line="0" w:lineRule="atLeast"/>
        <w:rPr>
          <w:snapToGrid w:val="0"/>
        </w:rPr>
      </w:pPr>
      <w:r w:rsidRPr="00D629EF">
        <w:rPr>
          <w:snapToGrid w:val="0"/>
        </w:rPr>
        <w:t>}</w:t>
      </w:r>
      <w:r w:rsidRPr="00D629EF">
        <w:rPr>
          <w:snapToGrid w:val="0"/>
        </w:rPr>
        <w:tab/>
      </w:r>
    </w:p>
    <w:p w14:paraId="54393217" w14:textId="77777777" w:rsidR="007B25FF" w:rsidRPr="00D629EF" w:rsidRDefault="007B25FF" w:rsidP="007B25FF">
      <w:pPr>
        <w:pStyle w:val="PL"/>
        <w:spacing w:line="0" w:lineRule="atLeast"/>
        <w:rPr>
          <w:snapToGrid w:val="0"/>
        </w:rPr>
      </w:pPr>
    </w:p>
    <w:p w14:paraId="31439058" w14:textId="77777777" w:rsidR="007B25FF" w:rsidRPr="00D629EF" w:rsidRDefault="007B25FF" w:rsidP="007B25FF">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14:paraId="080560B4" w14:textId="77777777" w:rsidR="007B25FF" w:rsidRPr="00D629EF" w:rsidRDefault="007B25FF" w:rsidP="007B25FF">
      <w:pPr>
        <w:pStyle w:val="PL"/>
        <w:spacing w:line="0" w:lineRule="atLeast"/>
        <w:rPr>
          <w:snapToGrid w:val="0"/>
        </w:rPr>
      </w:pPr>
    </w:p>
    <w:p w14:paraId="515B9FF9" w14:textId="77777777" w:rsidR="007B25FF" w:rsidRPr="00D629EF" w:rsidRDefault="007B25FF" w:rsidP="007B25FF">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14:paraId="4314F158"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57B874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14:paraId="3F024FA4" w14:textId="77777777" w:rsidR="007B25FF" w:rsidRPr="00D629EF" w:rsidRDefault="007B25FF" w:rsidP="007B25FF">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56B62908" w14:textId="77777777" w:rsidR="007B25FF" w:rsidRPr="00D629EF" w:rsidRDefault="007B25FF" w:rsidP="007B25FF">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25510BAC" w14:textId="77777777" w:rsidR="007B25FF" w:rsidRPr="00D629EF" w:rsidRDefault="007B25FF" w:rsidP="007B25FF">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31399150" w14:textId="77777777" w:rsidR="007B25FF" w:rsidRPr="00D629EF" w:rsidRDefault="007B25FF" w:rsidP="007B25FF">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14:paraId="08887D03" w14:textId="77777777" w:rsidR="007B25FF" w:rsidRPr="00D629EF" w:rsidRDefault="007B25FF" w:rsidP="007B25FF">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14:paraId="7730927C"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PDU-Session-Resource-Setup-Item-ExtIEs } }</w:t>
      </w:r>
      <w:r w:rsidRPr="007E6193">
        <w:rPr>
          <w:snapToGrid w:val="0"/>
          <w:lang w:val="fr-FR"/>
        </w:rPr>
        <w:tab/>
        <w:t>OPTIONAL,</w:t>
      </w:r>
    </w:p>
    <w:p w14:paraId="1D709A4E"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03DC7489" w14:textId="77777777" w:rsidR="007B25FF" w:rsidRPr="00D629EF" w:rsidRDefault="007B25FF" w:rsidP="007B25FF">
      <w:pPr>
        <w:pStyle w:val="PL"/>
        <w:spacing w:line="0" w:lineRule="atLeast"/>
        <w:rPr>
          <w:snapToGrid w:val="0"/>
        </w:rPr>
      </w:pPr>
      <w:r w:rsidRPr="00D629EF">
        <w:rPr>
          <w:snapToGrid w:val="0"/>
        </w:rPr>
        <w:t>}</w:t>
      </w:r>
    </w:p>
    <w:p w14:paraId="3B6F6936" w14:textId="77777777" w:rsidR="007B25FF" w:rsidRPr="00D629EF" w:rsidRDefault="007B25FF" w:rsidP="007B25FF">
      <w:pPr>
        <w:pStyle w:val="PL"/>
        <w:spacing w:line="0" w:lineRule="atLeast"/>
        <w:rPr>
          <w:snapToGrid w:val="0"/>
        </w:rPr>
      </w:pPr>
    </w:p>
    <w:p w14:paraId="3C24145C" w14:textId="77777777" w:rsidR="007B25FF" w:rsidRPr="00D629EF" w:rsidRDefault="007B25FF" w:rsidP="007B25FF">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14:paraId="4F2DDBCC" w14:textId="77777777" w:rsidR="007B25FF" w:rsidRPr="00475276" w:rsidRDefault="007B25FF" w:rsidP="007B25FF">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2D55FACD" w14:textId="77777777" w:rsidR="007B25FF" w:rsidRDefault="007B25FF" w:rsidP="007B25FF">
      <w:pPr>
        <w:pStyle w:val="PL"/>
        <w:spacing w:line="0" w:lineRule="atLeast"/>
        <w:rPr>
          <w:snapToGrid w:val="0"/>
        </w:rPr>
      </w:pPr>
      <w:r w:rsidRPr="00475276">
        <w:rPr>
          <w:snapToGrid w:val="0"/>
        </w:rPr>
        <w:lastRenderedPageBreak/>
        <w:tab/>
        <w:t>{ ID id-RedundantPDUSessionInformation-used</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p>
    <w:p w14:paraId="56834E35" w14:textId="77777777" w:rsidR="007B25FF" w:rsidRPr="00D629EF" w:rsidRDefault="007B25FF" w:rsidP="007B25FF">
      <w:pPr>
        <w:pStyle w:val="PL"/>
        <w:spacing w:line="0" w:lineRule="atLeast"/>
        <w:rPr>
          <w:snapToGrid w:val="0"/>
        </w:rPr>
      </w:pPr>
      <w:r w:rsidRPr="00D629EF">
        <w:rPr>
          <w:snapToGrid w:val="0"/>
        </w:rPr>
        <w:tab/>
        <w:t>...</w:t>
      </w:r>
    </w:p>
    <w:p w14:paraId="065C28E4" w14:textId="77777777" w:rsidR="007B25FF" w:rsidRPr="00D629EF" w:rsidRDefault="007B25FF" w:rsidP="007B25FF">
      <w:pPr>
        <w:pStyle w:val="PL"/>
        <w:spacing w:line="0" w:lineRule="atLeast"/>
        <w:rPr>
          <w:snapToGrid w:val="0"/>
        </w:rPr>
      </w:pPr>
      <w:r w:rsidRPr="00D629EF">
        <w:rPr>
          <w:snapToGrid w:val="0"/>
        </w:rPr>
        <w:t>}</w:t>
      </w:r>
    </w:p>
    <w:p w14:paraId="189959F2" w14:textId="77777777" w:rsidR="007B25FF" w:rsidRPr="00D629EF" w:rsidRDefault="007B25FF" w:rsidP="007B25FF">
      <w:pPr>
        <w:pStyle w:val="PL"/>
        <w:spacing w:line="0" w:lineRule="atLeast"/>
        <w:rPr>
          <w:snapToGrid w:val="0"/>
        </w:rPr>
      </w:pPr>
    </w:p>
    <w:p w14:paraId="4E1C4559" w14:textId="77777777" w:rsidR="007B25FF" w:rsidRPr="00D629EF" w:rsidRDefault="007B25FF" w:rsidP="007B25FF">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14:paraId="2D9D3628" w14:textId="77777777" w:rsidR="007B25FF" w:rsidRPr="00D629EF" w:rsidRDefault="007B25FF" w:rsidP="007B25FF">
      <w:pPr>
        <w:pStyle w:val="PL"/>
        <w:spacing w:line="0" w:lineRule="atLeast"/>
        <w:rPr>
          <w:snapToGrid w:val="0"/>
        </w:rPr>
      </w:pPr>
    </w:p>
    <w:p w14:paraId="033379AC" w14:textId="77777777" w:rsidR="007B25FF" w:rsidRPr="00D629EF" w:rsidRDefault="007B25FF" w:rsidP="007B25FF">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14:paraId="68CF667E"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79BD3A7"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013A362" w14:textId="77777777" w:rsidR="007B25FF" w:rsidRPr="00D629EF" w:rsidRDefault="007B25FF" w:rsidP="007B25FF">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7C6FA7DC" w14:textId="77777777" w:rsidR="007B25FF" w:rsidRPr="00D629EF" w:rsidRDefault="007B25FF" w:rsidP="007B25FF">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6287AB24" w14:textId="77777777" w:rsidR="007B25FF" w:rsidRPr="00D629EF" w:rsidRDefault="007B25FF" w:rsidP="007B25FF">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14:paraId="09BD669D" w14:textId="77777777" w:rsidR="007B25FF" w:rsidRPr="00D629EF" w:rsidRDefault="007B25FF" w:rsidP="007B25FF">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16430B"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14:paraId="6B16C4B3" w14:textId="77777777" w:rsidR="007B25FF" w:rsidRPr="00D629EF" w:rsidRDefault="007B25FF" w:rsidP="007B25FF">
      <w:pPr>
        <w:pStyle w:val="PL"/>
        <w:spacing w:line="0" w:lineRule="atLeast"/>
        <w:rPr>
          <w:snapToGrid w:val="0"/>
        </w:rPr>
      </w:pPr>
      <w:r w:rsidRPr="00D629EF">
        <w:rPr>
          <w:snapToGrid w:val="0"/>
        </w:rPr>
        <w:tab/>
        <w:t>...</w:t>
      </w:r>
    </w:p>
    <w:p w14:paraId="638500B6" w14:textId="77777777" w:rsidR="007B25FF" w:rsidRPr="00D629EF" w:rsidRDefault="007B25FF" w:rsidP="007B25FF">
      <w:pPr>
        <w:pStyle w:val="PL"/>
        <w:spacing w:line="0" w:lineRule="atLeast"/>
        <w:rPr>
          <w:snapToGrid w:val="0"/>
        </w:rPr>
      </w:pPr>
      <w:r w:rsidRPr="00D629EF">
        <w:rPr>
          <w:snapToGrid w:val="0"/>
        </w:rPr>
        <w:t>}</w:t>
      </w:r>
    </w:p>
    <w:p w14:paraId="00791F5C" w14:textId="77777777" w:rsidR="007B25FF" w:rsidRPr="00D629EF" w:rsidRDefault="007B25FF" w:rsidP="007B25FF">
      <w:pPr>
        <w:pStyle w:val="PL"/>
        <w:spacing w:line="0" w:lineRule="atLeast"/>
        <w:rPr>
          <w:snapToGrid w:val="0"/>
        </w:rPr>
      </w:pPr>
    </w:p>
    <w:p w14:paraId="41B4CCB6" w14:textId="77777777" w:rsidR="007B25FF" w:rsidRPr="00D629EF" w:rsidRDefault="007B25FF" w:rsidP="007B25FF">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14:paraId="501E361D" w14:textId="77777777" w:rsidR="007B25FF" w:rsidRDefault="007B25FF" w:rsidP="007B25FF">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320ECD3A" w14:textId="77777777" w:rsidR="007B25FF" w:rsidRPr="00D629EF" w:rsidRDefault="007B25FF" w:rsidP="007B25FF">
      <w:pPr>
        <w:pStyle w:val="PL"/>
        <w:spacing w:line="0" w:lineRule="atLeast"/>
        <w:rPr>
          <w:snapToGrid w:val="0"/>
        </w:rPr>
      </w:pPr>
      <w:r w:rsidRPr="00D629EF">
        <w:rPr>
          <w:snapToGrid w:val="0"/>
        </w:rPr>
        <w:tab/>
        <w:t>...</w:t>
      </w:r>
    </w:p>
    <w:p w14:paraId="7CE409FA" w14:textId="77777777" w:rsidR="007B25FF" w:rsidRPr="00D629EF" w:rsidRDefault="007B25FF" w:rsidP="007B25FF">
      <w:pPr>
        <w:pStyle w:val="PL"/>
        <w:spacing w:line="0" w:lineRule="atLeast"/>
        <w:rPr>
          <w:snapToGrid w:val="0"/>
        </w:rPr>
      </w:pPr>
      <w:r w:rsidRPr="00D629EF">
        <w:rPr>
          <w:snapToGrid w:val="0"/>
        </w:rPr>
        <w:t>}</w:t>
      </w:r>
    </w:p>
    <w:p w14:paraId="535FA8D7" w14:textId="77777777" w:rsidR="007B25FF" w:rsidRPr="00D629EF" w:rsidRDefault="007B25FF" w:rsidP="007B25FF">
      <w:pPr>
        <w:pStyle w:val="PL"/>
        <w:spacing w:line="0" w:lineRule="atLeast"/>
        <w:rPr>
          <w:snapToGrid w:val="0"/>
        </w:rPr>
      </w:pPr>
    </w:p>
    <w:p w14:paraId="17DD2509" w14:textId="77777777" w:rsidR="007B25FF" w:rsidRPr="00D629EF" w:rsidRDefault="007B25FF" w:rsidP="007B25FF">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14:paraId="19E29773" w14:textId="77777777" w:rsidR="007B25FF" w:rsidRPr="00D629EF" w:rsidRDefault="007B25FF" w:rsidP="007B25FF">
      <w:pPr>
        <w:pStyle w:val="PL"/>
        <w:spacing w:line="0" w:lineRule="atLeast"/>
        <w:rPr>
          <w:snapToGrid w:val="0"/>
        </w:rPr>
      </w:pPr>
    </w:p>
    <w:p w14:paraId="24D8CDB4" w14:textId="77777777" w:rsidR="007B25FF" w:rsidRPr="00D629EF" w:rsidRDefault="007B25FF" w:rsidP="007B25FF">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14:paraId="2C582B5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D835DE1" w14:textId="77777777" w:rsidR="007B25FF" w:rsidRPr="007E6193" w:rsidRDefault="007B25FF" w:rsidP="007B25FF">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43B56032" w14:textId="77777777" w:rsidR="007B25FF" w:rsidRPr="007E6193" w:rsidRDefault="007B25FF" w:rsidP="007B25FF">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203847BE" w14:textId="77777777" w:rsidR="007B25FF" w:rsidRPr="007E6193" w:rsidRDefault="007B25FF" w:rsidP="007B25FF">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2A24F4E1" w14:textId="77777777" w:rsidR="007B25FF" w:rsidRPr="007E6193" w:rsidRDefault="007B25FF" w:rsidP="007B25FF">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66D31FB2"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pDU-Session-Data-Forwarding-Information</w:t>
      </w:r>
      <w:r w:rsidRPr="00D629EF">
        <w:rPr>
          <w:snapToGrid w:val="0"/>
        </w:rPr>
        <w:tab/>
        <w:t>Data-Forwarding-Information</w:t>
      </w:r>
      <w:r w:rsidRPr="00D629EF">
        <w:rPr>
          <w:snapToGrid w:val="0"/>
        </w:rPr>
        <w:tab/>
        <w:t>OPTIONAL,</w:t>
      </w:r>
    </w:p>
    <w:p w14:paraId="4C73E633" w14:textId="77777777" w:rsidR="007B25FF" w:rsidRPr="00D629EF" w:rsidRDefault="007B25FF" w:rsidP="007B25FF">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5531A02" w14:textId="77777777" w:rsidR="007B25FF" w:rsidRPr="00D629EF" w:rsidRDefault="007B25FF" w:rsidP="007B25FF">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30196C49" w14:textId="77777777" w:rsidR="007B25FF" w:rsidRPr="00D629EF" w:rsidRDefault="007B25FF" w:rsidP="007B25FF">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14:paraId="5A5BF0C7" w14:textId="77777777" w:rsidR="007B25FF" w:rsidRPr="00D629EF" w:rsidRDefault="007B25FF" w:rsidP="007B25FF">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14:paraId="1430EE58" w14:textId="77777777" w:rsidR="007B25FF" w:rsidRPr="00D629EF" w:rsidRDefault="007B25FF" w:rsidP="007B25FF">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14:paraId="34345699"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14:paraId="56EB0100" w14:textId="77777777" w:rsidR="007B25FF" w:rsidRPr="00D629EF" w:rsidRDefault="007B25FF" w:rsidP="007B25FF">
      <w:pPr>
        <w:pStyle w:val="PL"/>
        <w:spacing w:line="0" w:lineRule="atLeast"/>
        <w:rPr>
          <w:snapToGrid w:val="0"/>
        </w:rPr>
      </w:pPr>
      <w:r w:rsidRPr="00D629EF">
        <w:rPr>
          <w:snapToGrid w:val="0"/>
        </w:rPr>
        <w:tab/>
        <w:t>...</w:t>
      </w:r>
    </w:p>
    <w:p w14:paraId="1092398A" w14:textId="77777777" w:rsidR="007B25FF" w:rsidRPr="00D629EF" w:rsidRDefault="007B25FF" w:rsidP="007B25FF">
      <w:pPr>
        <w:pStyle w:val="PL"/>
        <w:spacing w:line="0" w:lineRule="atLeast"/>
        <w:rPr>
          <w:snapToGrid w:val="0"/>
        </w:rPr>
      </w:pPr>
      <w:r w:rsidRPr="00D629EF">
        <w:rPr>
          <w:snapToGrid w:val="0"/>
        </w:rPr>
        <w:t>}</w:t>
      </w:r>
    </w:p>
    <w:p w14:paraId="54B6231F" w14:textId="77777777" w:rsidR="007B25FF" w:rsidRPr="00D629EF" w:rsidRDefault="007B25FF" w:rsidP="007B25FF">
      <w:pPr>
        <w:pStyle w:val="PL"/>
        <w:spacing w:line="0" w:lineRule="atLeast"/>
        <w:rPr>
          <w:snapToGrid w:val="0"/>
        </w:rPr>
      </w:pPr>
    </w:p>
    <w:p w14:paraId="6A6E3ABE" w14:textId="77777777" w:rsidR="007B25FF" w:rsidRPr="00D629EF" w:rsidRDefault="007B25FF" w:rsidP="007B25FF">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14:paraId="21D08D1A" w14:textId="77777777" w:rsidR="007B25FF" w:rsidRPr="00D629EF" w:rsidRDefault="007B25FF" w:rsidP="007B25FF">
      <w:pPr>
        <w:pStyle w:val="PL"/>
        <w:spacing w:line="0" w:lineRule="atLeast"/>
        <w:rPr>
          <w:snapToGrid w:val="0"/>
        </w:rPr>
      </w:pPr>
      <w:r w:rsidRPr="00D629EF">
        <w:rPr>
          <w:snapToGrid w:val="0"/>
        </w:rPr>
        <w:tab/>
        <w:t>{ID id-SNSSAI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reject</w:t>
      </w:r>
      <w:r w:rsidRPr="00D629EF">
        <w:rPr>
          <w:snapToGrid w:val="0"/>
        </w:rPr>
        <w:tab/>
        <w:t>EXTENSION 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p>
    <w:p w14:paraId="58C1DE82" w14:textId="77777777" w:rsidR="007B25FF" w:rsidRPr="00475276" w:rsidRDefault="007B25FF" w:rsidP="007B25FF">
      <w:pPr>
        <w:pStyle w:val="PL"/>
        <w:tabs>
          <w:tab w:val="clear" w:pos="4992"/>
          <w:tab w:val="left" w:pos="4676"/>
        </w:tabs>
        <w:spacing w:line="0" w:lineRule="atLeast"/>
        <w:rPr>
          <w:snapToGrid w:val="0"/>
        </w:rPr>
      </w:pPr>
      <w:r w:rsidRPr="00D629EF">
        <w:rPr>
          <w:snapToGrid w:val="0"/>
        </w:rPr>
        <w:tab/>
        <w:t>{ID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208206AF" w14:textId="77777777" w:rsidR="007B25FF" w:rsidRPr="00475276" w:rsidRDefault="007B25FF" w:rsidP="007B25FF">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r>
      <w:r>
        <w:rPr>
          <w:snapToGrid w:val="0"/>
        </w:rPr>
        <w:tab/>
      </w:r>
      <w:r w:rsidRPr="00475276">
        <w:rPr>
          <w:snapToGrid w:val="0"/>
        </w:rPr>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374718CE" w14:textId="77777777" w:rsidR="007B25FF" w:rsidRPr="00475276" w:rsidRDefault="007B25FF" w:rsidP="007B25FF">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3D8F5746" w14:textId="77777777" w:rsidR="007B25FF" w:rsidRPr="00EA387F" w:rsidRDefault="007B25FF" w:rsidP="007B25FF">
      <w:pPr>
        <w:pStyle w:val="PL"/>
        <w:rPr>
          <w:snapToGrid w:val="0"/>
        </w:rPr>
      </w:pPr>
      <w:r w:rsidRPr="00EA387F">
        <w:rPr>
          <w:snapToGrid w:val="0"/>
        </w:rPr>
        <w:tab/>
      </w:r>
      <w:r w:rsidRPr="003E600A">
        <w:rPr>
          <w:snapToGrid w:val="0"/>
        </w:rPr>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3F13FA5D" w14:textId="77777777" w:rsidR="007B25FF" w:rsidRDefault="007B25FF" w:rsidP="007B25FF">
      <w:pPr>
        <w:pStyle w:val="PL"/>
        <w:spacing w:line="0" w:lineRule="atLeast"/>
        <w:rPr>
          <w:snapToGrid w:val="0"/>
        </w:rPr>
      </w:pPr>
      <w:r w:rsidRPr="00092A28">
        <w:rPr>
          <w:snapToGrid w:val="0"/>
        </w:rPr>
        <w:tab/>
        <w:t>{ID id-SecurityIndicationModify</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CRITICALITY ignore</w:t>
      </w:r>
      <w:r w:rsidRPr="00092A28">
        <w:rPr>
          <w:snapToGrid w:val="0"/>
        </w:rPr>
        <w:tab/>
        <w:t xml:space="preserve">EXTENSION </w:t>
      </w:r>
      <w:r w:rsidRPr="00092A28">
        <w:rPr>
          <w:snapToGrid w:val="0"/>
        </w:rPr>
        <w:tab/>
        <w:t>SecurityIndication</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PRESENCE optional</w:t>
      </w:r>
      <w:r w:rsidRPr="00EA387F">
        <w:rPr>
          <w:snapToGrid w:val="0"/>
        </w:rPr>
        <w:tab/>
        <w:t>}</w:t>
      </w:r>
      <w:r w:rsidRPr="00FA52B0">
        <w:rPr>
          <w:snapToGrid w:val="0"/>
        </w:rPr>
        <w:t>|</w:t>
      </w:r>
    </w:p>
    <w:p w14:paraId="7C7884C5" w14:textId="77777777" w:rsidR="007B25FF" w:rsidRPr="00D629EF" w:rsidRDefault="007B25FF" w:rsidP="007B25FF">
      <w:pPr>
        <w:pStyle w:val="PL"/>
        <w:spacing w:line="0" w:lineRule="atLeast"/>
        <w:rPr>
          <w:snapToGrid w:val="0"/>
        </w:rPr>
      </w:pPr>
      <w:r w:rsidRPr="00EA387F">
        <w:rPr>
          <w:snapToGrid w:val="0"/>
        </w:rPr>
        <w:tab/>
        <w:t>{ID id-</w:t>
      </w:r>
      <w:r>
        <w:rPr>
          <w:snapToGrid w:val="0"/>
        </w:rPr>
        <w:t>Secondary-P</w:t>
      </w:r>
      <w:r w:rsidRPr="00FA52B0">
        <w:rPr>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snapToGrid w:val="0"/>
        </w:rPr>
        <w:t>Data-Forwarding-Information</w:t>
      </w:r>
      <w:r w:rsidRPr="00EA387F">
        <w:rPr>
          <w:snapToGrid w:val="0"/>
        </w:rPr>
        <w:tab/>
      </w:r>
      <w:r w:rsidRPr="00EA387F">
        <w:rPr>
          <w:snapToGrid w:val="0"/>
        </w:rPr>
        <w:tab/>
        <w:t>PRESENCE optional</w:t>
      </w:r>
      <w:r w:rsidRPr="00EA387F">
        <w:rPr>
          <w:snapToGrid w:val="0"/>
        </w:rPr>
        <w:tab/>
        <w:t>}</w:t>
      </w:r>
      <w:r w:rsidRPr="00D629EF">
        <w:rPr>
          <w:snapToGrid w:val="0"/>
        </w:rPr>
        <w:t>,</w:t>
      </w:r>
    </w:p>
    <w:p w14:paraId="368A623E" w14:textId="77777777" w:rsidR="007B25FF" w:rsidRPr="00D629EF" w:rsidRDefault="007B25FF" w:rsidP="007B25FF">
      <w:pPr>
        <w:pStyle w:val="PL"/>
        <w:spacing w:line="0" w:lineRule="atLeast"/>
        <w:rPr>
          <w:snapToGrid w:val="0"/>
        </w:rPr>
      </w:pPr>
      <w:r w:rsidRPr="00D629EF">
        <w:rPr>
          <w:snapToGrid w:val="0"/>
        </w:rPr>
        <w:tab/>
        <w:t>...</w:t>
      </w:r>
    </w:p>
    <w:p w14:paraId="75E7B4EB" w14:textId="77777777" w:rsidR="007B25FF" w:rsidRPr="00D629EF" w:rsidRDefault="007B25FF" w:rsidP="007B25FF">
      <w:pPr>
        <w:pStyle w:val="PL"/>
        <w:spacing w:line="0" w:lineRule="atLeast"/>
        <w:rPr>
          <w:snapToGrid w:val="0"/>
        </w:rPr>
      </w:pPr>
      <w:r w:rsidRPr="00D629EF">
        <w:rPr>
          <w:snapToGrid w:val="0"/>
        </w:rPr>
        <w:t>}</w:t>
      </w:r>
    </w:p>
    <w:p w14:paraId="551497C0" w14:textId="77777777" w:rsidR="007B25FF" w:rsidRPr="00D629EF" w:rsidRDefault="007B25FF" w:rsidP="007B25FF">
      <w:pPr>
        <w:pStyle w:val="PL"/>
        <w:spacing w:line="0" w:lineRule="atLeast"/>
        <w:rPr>
          <w:snapToGrid w:val="0"/>
        </w:rPr>
      </w:pPr>
    </w:p>
    <w:p w14:paraId="120E8EAC" w14:textId="77777777" w:rsidR="007B25FF" w:rsidRPr="00D629EF" w:rsidRDefault="007B25FF" w:rsidP="007B25FF">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14:paraId="538421DE" w14:textId="77777777" w:rsidR="007B25FF" w:rsidRPr="00D629EF" w:rsidRDefault="007B25FF" w:rsidP="007B25FF">
      <w:pPr>
        <w:pStyle w:val="PL"/>
        <w:spacing w:line="0" w:lineRule="atLeast"/>
        <w:rPr>
          <w:snapToGrid w:val="0"/>
        </w:rPr>
      </w:pPr>
    </w:p>
    <w:p w14:paraId="0F142322" w14:textId="77777777" w:rsidR="007B25FF" w:rsidRPr="00D629EF" w:rsidRDefault="007B25FF" w:rsidP="007B25FF">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14:paraId="12948EE5"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83A9BDD"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PDU-Session-Resource-To-Remove-Item-ExtIEs } }</w:t>
      </w:r>
      <w:r w:rsidRPr="007E6193">
        <w:rPr>
          <w:snapToGrid w:val="0"/>
          <w:lang w:val="fr-FR"/>
        </w:rPr>
        <w:tab/>
        <w:t>OPTIONAL,</w:t>
      </w:r>
    </w:p>
    <w:p w14:paraId="2B7A61BA"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1103DA64" w14:textId="77777777" w:rsidR="007B25FF" w:rsidRPr="007E6193" w:rsidRDefault="007B25FF" w:rsidP="007B25FF">
      <w:pPr>
        <w:pStyle w:val="PL"/>
        <w:spacing w:line="0" w:lineRule="atLeast"/>
        <w:rPr>
          <w:snapToGrid w:val="0"/>
          <w:lang w:val="fr-FR"/>
        </w:rPr>
      </w:pPr>
      <w:r w:rsidRPr="007E6193">
        <w:rPr>
          <w:snapToGrid w:val="0"/>
          <w:lang w:val="fr-FR"/>
        </w:rPr>
        <w:t>}</w:t>
      </w:r>
    </w:p>
    <w:p w14:paraId="5BDDDC2F" w14:textId="77777777" w:rsidR="007B25FF" w:rsidRPr="007E6193" w:rsidRDefault="007B25FF" w:rsidP="007B25FF">
      <w:pPr>
        <w:pStyle w:val="PL"/>
        <w:spacing w:line="0" w:lineRule="atLeast"/>
        <w:rPr>
          <w:snapToGrid w:val="0"/>
          <w:lang w:val="fr-FR"/>
        </w:rPr>
      </w:pPr>
    </w:p>
    <w:p w14:paraId="6954D734" w14:textId="77777777" w:rsidR="007B25FF" w:rsidRPr="007E6193" w:rsidRDefault="007B25FF" w:rsidP="007B25FF">
      <w:pPr>
        <w:pStyle w:val="PL"/>
        <w:spacing w:line="0" w:lineRule="atLeast"/>
        <w:rPr>
          <w:snapToGrid w:val="0"/>
          <w:lang w:val="fr-FR"/>
        </w:rPr>
      </w:pPr>
      <w:r w:rsidRPr="007E6193">
        <w:rPr>
          <w:snapToGrid w:val="0"/>
          <w:lang w:val="fr-FR"/>
        </w:rPr>
        <w:t>PDU-Session-Resource-To-Remove-Item-ExtIEs</w:t>
      </w:r>
      <w:r w:rsidRPr="007E6193">
        <w:rPr>
          <w:snapToGrid w:val="0"/>
          <w:lang w:val="fr-FR"/>
        </w:rPr>
        <w:tab/>
      </w:r>
      <w:r w:rsidRPr="007E6193">
        <w:rPr>
          <w:snapToGrid w:val="0"/>
          <w:lang w:val="fr-FR"/>
        </w:rPr>
        <w:tab/>
        <w:t>E1AP-PROTOCOL-EXTENSION ::= {</w:t>
      </w:r>
    </w:p>
    <w:p w14:paraId="76D0E7D0"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14:paraId="475A156A" w14:textId="77777777" w:rsidR="007B25FF" w:rsidRPr="00D629EF" w:rsidRDefault="007B25FF" w:rsidP="007B25FF">
      <w:pPr>
        <w:pStyle w:val="PL"/>
        <w:spacing w:line="0" w:lineRule="atLeast"/>
        <w:rPr>
          <w:snapToGrid w:val="0"/>
        </w:rPr>
      </w:pPr>
      <w:r w:rsidRPr="00D629EF">
        <w:rPr>
          <w:snapToGrid w:val="0"/>
        </w:rPr>
        <w:tab/>
        <w:t>...</w:t>
      </w:r>
    </w:p>
    <w:p w14:paraId="65F47147" w14:textId="77777777" w:rsidR="007B25FF" w:rsidRPr="00D629EF" w:rsidRDefault="007B25FF" w:rsidP="007B25FF">
      <w:pPr>
        <w:pStyle w:val="PL"/>
        <w:spacing w:line="0" w:lineRule="atLeast"/>
        <w:rPr>
          <w:snapToGrid w:val="0"/>
        </w:rPr>
      </w:pPr>
      <w:r w:rsidRPr="00D629EF">
        <w:rPr>
          <w:snapToGrid w:val="0"/>
        </w:rPr>
        <w:t>}</w:t>
      </w:r>
    </w:p>
    <w:p w14:paraId="6DAA8E9A" w14:textId="77777777" w:rsidR="007B25FF" w:rsidRPr="00D629EF" w:rsidRDefault="007B25FF" w:rsidP="007B25FF">
      <w:pPr>
        <w:pStyle w:val="PL"/>
        <w:spacing w:line="0" w:lineRule="atLeast"/>
        <w:rPr>
          <w:snapToGrid w:val="0"/>
        </w:rPr>
      </w:pPr>
    </w:p>
    <w:p w14:paraId="432D93AB" w14:textId="77777777" w:rsidR="007B25FF" w:rsidRPr="00D629EF" w:rsidRDefault="007B25FF" w:rsidP="007B25FF">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14:paraId="4686EC59" w14:textId="77777777" w:rsidR="007B25FF" w:rsidRPr="00D629EF" w:rsidRDefault="007B25FF" w:rsidP="007B25FF">
      <w:pPr>
        <w:pStyle w:val="PL"/>
        <w:spacing w:line="0" w:lineRule="atLeast"/>
        <w:rPr>
          <w:snapToGrid w:val="0"/>
        </w:rPr>
      </w:pPr>
    </w:p>
    <w:p w14:paraId="4125FB62" w14:textId="77777777" w:rsidR="007B25FF" w:rsidRPr="00D629EF" w:rsidRDefault="007B25FF" w:rsidP="007B25FF">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14:paraId="6929AB67"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EA16F39" w14:textId="77777777" w:rsidR="007B25FF" w:rsidRPr="007E6193" w:rsidRDefault="007B25FF" w:rsidP="007B25FF">
      <w:pPr>
        <w:pStyle w:val="PL"/>
        <w:spacing w:line="0" w:lineRule="atLeast"/>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1234D1A0" w14:textId="77777777" w:rsidR="007B25FF" w:rsidRPr="007E6193" w:rsidRDefault="007B25FF" w:rsidP="007B25FF">
      <w:pPr>
        <w:pStyle w:val="PL"/>
        <w:spacing w:line="0" w:lineRule="atLeast"/>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0F5A9A9B" w14:textId="77777777" w:rsidR="007B25FF" w:rsidRPr="007E6193" w:rsidRDefault="007B25FF" w:rsidP="007B25FF">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21E9D79F" w14:textId="77777777" w:rsidR="007B25FF" w:rsidRPr="007E6193" w:rsidRDefault="007B25FF" w:rsidP="007B25FF">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2301A1CA" w14:textId="77777777" w:rsidR="007B25FF" w:rsidRPr="007E6193" w:rsidRDefault="007B25FF" w:rsidP="007B25FF">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10A8909C" w14:textId="77777777" w:rsidR="007B25FF" w:rsidRPr="007E6193" w:rsidRDefault="007B25FF" w:rsidP="007B25FF">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2DC07C6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4C722D93" w14:textId="77777777" w:rsidR="007B25FF" w:rsidRPr="00D629EF" w:rsidRDefault="007B25FF" w:rsidP="007B25FF">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14:paraId="534B4149" w14:textId="77777777" w:rsidR="007B25FF" w:rsidRPr="00D629EF" w:rsidRDefault="007B25FF" w:rsidP="007B25FF">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0914620B" w14:textId="77777777" w:rsidR="007B25FF" w:rsidRPr="00D629EF" w:rsidRDefault="007B25FF" w:rsidP="007B25FF">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14:paraId="6E01EF4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14:paraId="5B4541DF" w14:textId="77777777" w:rsidR="007B25FF" w:rsidRPr="00D629EF" w:rsidRDefault="007B25FF" w:rsidP="007B25FF">
      <w:pPr>
        <w:pStyle w:val="PL"/>
        <w:spacing w:line="0" w:lineRule="atLeast"/>
        <w:rPr>
          <w:snapToGrid w:val="0"/>
        </w:rPr>
      </w:pPr>
      <w:r w:rsidRPr="00D629EF">
        <w:rPr>
          <w:snapToGrid w:val="0"/>
        </w:rPr>
        <w:tab/>
        <w:t>...</w:t>
      </w:r>
    </w:p>
    <w:p w14:paraId="0AFCE227" w14:textId="77777777" w:rsidR="007B25FF" w:rsidRPr="00D629EF" w:rsidRDefault="007B25FF" w:rsidP="007B25FF">
      <w:pPr>
        <w:pStyle w:val="PL"/>
        <w:spacing w:line="0" w:lineRule="atLeast"/>
        <w:rPr>
          <w:snapToGrid w:val="0"/>
        </w:rPr>
      </w:pPr>
      <w:r w:rsidRPr="00D629EF">
        <w:rPr>
          <w:snapToGrid w:val="0"/>
        </w:rPr>
        <w:t>}</w:t>
      </w:r>
    </w:p>
    <w:p w14:paraId="227CB95A" w14:textId="77777777" w:rsidR="007B25FF" w:rsidRPr="00D629EF" w:rsidRDefault="007B25FF" w:rsidP="007B25FF">
      <w:pPr>
        <w:pStyle w:val="PL"/>
        <w:spacing w:line="0" w:lineRule="atLeast"/>
        <w:rPr>
          <w:snapToGrid w:val="0"/>
        </w:rPr>
      </w:pPr>
    </w:p>
    <w:p w14:paraId="25DF7A9A" w14:textId="77777777" w:rsidR="007B25FF" w:rsidRPr="00D629EF" w:rsidRDefault="007B25FF" w:rsidP="007B25FF">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14:paraId="096F35AC" w14:textId="77777777" w:rsidR="007B25FF" w:rsidRPr="00475276" w:rsidRDefault="007B25FF" w:rsidP="007B25FF">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0A6AC527" w14:textId="77777777" w:rsidR="007B25FF" w:rsidRPr="00475276" w:rsidRDefault="007B25FF" w:rsidP="007B25FF">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D1A2F74" w14:textId="77777777" w:rsidR="007B25FF" w:rsidRPr="00475276" w:rsidRDefault="007B25FF" w:rsidP="007B25FF">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09B3727" w14:textId="77777777" w:rsidR="007B25FF" w:rsidRPr="00D629EF" w:rsidRDefault="007B25FF" w:rsidP="007B25FF">
      <w:pPr>
        <w:pStyle w:val="PL"/>
        <w:spacing w:line="0" w:lineRule="atLeast"/>
        <w:rPr>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sidRPr="00D629EF">
        <w:rPr>
          <w:snapToGrid w:val="0"/>
        </w:rPr>
        <w:t>,</w:t>
      </w:r>
    </w:p>
    <w:p w14:paraId="4D9FADFB" w14:textId="77777777" w:rsidR="007B25FF" w:rsidRPr="00D629EF" w:rsidRDefault="007B25FF" w:rsidP="007B25FF">
      <w:pPr>
        <w:pStyle w:val="PL"/>
        <w:spacing w:line="0" w:lineRule="atLeast"/>
        <w:rPr>
          <w:snapToGrid w:val="0"/>
        </w:rPr>
      </w:pPr>
      <w:r w:rsidRPr="00D629EF">
        <w:rPr>
          <w:snapToGrid w:val="0"/>
        </w:rPr>
        <w:tab/>
        <w:t>...</w:t>
      </w:r>
    </w:p>
    <w:p w14:paraId="01E255B9" w14:textId="77777777" w:rsidR="007B25FF" w:rsidRPr="00D629EF" w:rsidRDefault="007B25FF" w:rsidP="007B25FF">
      <w:pPr>
        <w:pStyle w:val="PL"/>
        <w:rPr>
          <w:snapToGrid w:val="0"/>
        </w:rPr>
      </w:pPr>
      <w:r w:rsidRPr="00D629EF">
        <w:rPr>
          <w:snapToGrid w:val="0"/>
        </w:rPr>
        <w:t>}</w:t>
      </w:r>
    </w:p>
    <w:p w14:paraId="62FF3E05" w14:textId="77777777" w:rsidR="007B25FF" w:rsidRPr="00D629EF" w:rsidRDefault="007B25FF" w:rsidP="007B25FF">
      <w:pPr>
        <w:pStyle w:val="PL"/>
        <w:rPr>
          <w:snapToGrid w:val="0"/>
        </w:rPr>
      </w:pPr>
    </w:p>
    <w:p w14:paraId="74FB3F46" w14:textId="77777777" w:rsidR="007B25FF" w:rsidRPr="00D629EF" w:rsidRDefault="007B25FF" w:rsidP="007B25FF">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65B76221" w14:textId="77777777" w:rsidR="007B25FF" w:rsidRPr="00D629EF" w:rsidRDefault="007B25FF" w:rsidP="007B25FF">
      <w:pPr>
        <w:pStyle w:val="PL"/>
        <w:rPr>
          <w:snapToGrid w:val="0"/>
        </w:rPr>
      </w:pPr>
    </w:p>
    <w:p w14:paraId="473C7603" w14:textId="77777777" w:rsidR="007B25FF" w:rsidRPr="00D629EF" w:rsidRDefault="007B25FF" w:rsidP="007B25FF">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75882BC0" w14:textId="77777777" w:rsidR="007B25FF" w:rsidRPr="007E6193" w:rsidRDefault="007B25FF" w:rsidP="007B25FF">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4035CB7" w14:textId="77777777" w:rsidR="007B25FF" w:rsidRPr="007E6193" w:rsidRDefault="007B25FF" w:rsidP="007B25FF">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1008849E" w14:textId="77777777" w:rsidR="007B25FF" w:rsidRPr="007E6193" w:rsidRDefault="007B25FF" w:rsidP="007B25FF">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31D4545A" w14:textId="77777777" w:rsidR="007B25FF" w:rsidRPr="007E6193" w:rsidRDefault="007B25FF" w:rsidP="007B25FF">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39B4C7F4" w14:textId="77777777" w:rsidR="007B25FF" w:rsidRPr="007E6193" w:rsidRDefault="007B25FF" w:rsidP="007B25FF">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6767AB83" w14:textId="77777777" w:rsidR="007B25FF" w:rsidRPr="007E6193" w:rsidRDefault="007B25FF" w:rsidP="007B25FF">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0F2BB28F" w14:textId="77777777" w:rsidR="007B25FF" w:rsidRPr="007E6193" w:rsidRDefault="007B25FF" w:rsidP="007B25FF">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1A6DD5FE" w14:textId="77777777" w:rsidR="007B25FF" w:rsidRPr="00D629EF" w:rsidRDefault="007B25FF" w:rsidP="007B25FF">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02B7340A" w14:textId="77777777" w:rsidR="007B25FF" w:rsidRPr="00D629EF" w:rsidRDefault="007B25FF" w:rsidP="007B25FF">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4954110A" w14:textId="77777777" w:rsidR="007B25FF" w:rsidRPr="00D629EF" w:rsidRDefault="007B25FF" w:rsidP="007B25FF">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391E8952" w14:textId="77777777" w:rsidR="007B25FF" w:rsidRPr="00D629EF" w:rsidRDefault="007B25FF" w:rsidP="007B25FF">
      <w:pPr>
        <w:pStyle w:val="PL"/>
        <w:rPr>
          <w:snapToGrid w:val="0"/>
        </w:rPr>
      </w:pPr>
      <w:r w:rsidRPr="00D629EF">
        <w:rPr>
          <w:snapToGrid w:val="0"/>
        </w:rPr>
        <w:tab/>
        <w:t>...</w:t>
      </w:r>
    </w:p>
    <w:p w14:paraId="6386F3B7" w14:textId="77777777" w:rsidR="007B25FF" w:rsidRPr="00D629EF" w:rsidRDefault="007B25FF" w:rsidP="007B25FF">
      <w:pPr>
        <w:pStyle w:val="PL"/>
        <w:rPr>
          <w:snapToGrid w:val="0"/>
        </w:rPr>
      </w:pPr>
      <w:r w:rsidRPr="00D629EF">
        <w:rPr>
          <w:snapToGrid w:val="0"/>
        </w:rPr>
        <w:lastRenderedPageBreak/>
        <w:t>}</w:t>
      </w:r>
    </w:p>
    <w:p w14:paraId="4B40A705" w14:textId="77777777" w:rsidR="007B25FF" w:rsidRPr="00D629EF" w:rsidRDefault="007B25FF" w:rsidP="007B25FF">
      <w:pPr>
        <w:pStyle w:val="PL"/>
        <w:spacing w:line="0" w:lineRule="atLeast"/>
        <w:rPr>
          <w:snapToGrid w:val="0"/>
        </w:rPr>
      </w:pPr>
    </w:p>
    <w:p w14:paraId="0A54481B" w14:textId="77777777" w:rsidR="007B25FF" w:rsidRPr="00D629EF" w:rsidRDefault="007B25FF" w:rsidP="007B25FF">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14:paraId="5E5EECC1" w14:textId="77777777" w:rsidR="007B25FF" w:rsidRPr="00D629EF" w:rsidRDefault="007B25FF" w:rsidP="007B25FF">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14:paraId="7AAD83BF" w14:textId="77777777" w:rsidR="007B25FF" w:rsidRPr="00475276" w:rsidRDefault="007B25FF" w:rsidP="007B25FF">
      <w:pPr>
        <w:pStyle w:val="PL"/>
        <w:spacing w:line="0" w:lineRule="atLeast"/>
        <w:rPr>
          <w:snapToGrid w:val="0"/>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r w:rsidRPr="00475276">
        <w:rPr>
          <w:snapToGrid w:val="0"/>
        </w:rPr>
        <w:t>|</w:t>
      </w:r>
    </w:p>
    <w:p w14:paraId="6DA43C35" w14:textId="77777777" w:rsidR="007B25FF" w:rsidRPr="00475276" w:rsidRDefault="007B25FF" w:rsidP="007B25FF">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t>PRESENCE optional</w:t>
      </w:r>
      <w:r w:rsidRPr="00475276">
        <w:rPr>
          <w:snapToGrid w:val="0"/>
        </w:rPr>
        <w:tab/>
        <w:t>}|</w:t>
      </w:r>
    </w:p>
    <w:p w14:paraId="50A6A6FA" w14:textId="77777777" w:rsidR="007B25FF" w:rsidRPr="00D629EF" w:rsidRDefault="007B25FF" w:rsidP="007B25FF">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t>PRESENCE optional</w:t>
      </w:r>
      <w:r w:rsidRPr="00475276">
        <w:rPr>
          <w:snapToGrid w:val="0"/>
        </w:rPr>
        <w:tab/>
        <w:t>}</w:t>
      </w:r>
      <w:r w:rsidRPr="00D629EF">
        <w:rPr>
          <w:snapToGrid w:val="0"/>
        </w:rPr>
        <w:t>,</w:t>
      </w:r>
    </w:p>
    <w:p w14:paraId="2460AA0D" w14:textId="77777777" w:rsidR="007B25FF" w:rsidRPr="00D629EF" w:rsidRDefault="007B25FF" w:rsidP="007B25FF">
      <w:pPr>
        <w:pStyle w:val="PL"/>
        <w:spacing w:line="0" w:lineRule="atLeast"/>
        <w:rPr>
          <w:snapToGrid w:val="0"/>
        </w:rPr>
      </w:pPr>
      <w:r w:rsidRPr="00D629EF">
        <w:rPr>
          <w:snapToGrid w:val="0"/>
        </w:rPr>
        <w:tab/>
        <w:t>...</w:t>
      </w:r>
    </w:p>
    <w:p w14:paraId="2B687769" w14:textId="77777777" w:rsidR="007B25FF" w:rsidRPr="00D629EF" w:rsidRDefault="007B25FF" w:rsidP="007B25FF">
      <w:pPr>
        <w:pStyle w:val="PL"/>
        <w:rPr>
          <w:snapToGrid w:val="0"/>
        </w:rPr>
      </w:pPr>
      <w:r w:rsidRPr="00D629EF">
        <w:rPr>
          <w:snapToGrid w:val="0"/>
        </w:rPr>
        <w:t>}</w:t>
      </w:r>
    </w:p>
    <w:p w14:paraId="61B9C3F2" w14:textId="77777777" w:rsidR="007B25FF" w:rsidRPr="00D629EF" w:rsidRDefault="007B25FF" w:rsidP="007B25FF">
      <w:pPr>
        <w:pStyle w:val="PL"/>
        <w:rPr>
          <w:snapToGrid w:val="0"/>
        </w:rPr>
      </w:pPr>
    </w:p>
    <w:p w14:paraId="2E9EFBB9" w14:textId="77777777" w:rsidR="007B25FF" w:rsidRPr="00D629EF" w:rsidRDefault="007B25FF" w:rsidP="007B25FF">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242BB5C3" w14:textId="77777777" w:rsidR="007B25FF" w:rsidRPr="00D629EF" w:rsidRDefault="007B25FF" w:rsidP="007B25FF">
      <w:pPr>
        <w:pStyle w:val="PL"/>
        <w:rPr>
          <w:rFonts w:eastAsia="MS Mincho"/>
          <w:snapToGrid w:val="0"/>
        </w:rPr>
      </w:pPr>
    </w:p>
    <w:p w14:paraId="3BE8AD3E" w14:textId="77777777" w:rsidR="007B25FF" w:rsidRPr="00D629EF" w:rsidRDefault="007B25FF" w:rsidP="007B25FF">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684AEE3A" w14:textId="77777777" w:rsidR="007B25FF" w:rsidRPr="007E6193" w:rsidRDefault="007B25FF" w:rsidP="007B25FF">
      <w:pPr>
        <w:pStyle w:val="PL"/>
        <w:rPr>
          <w:rFonts w:eastAsia="MS Mincho"/>
          <w:snapToGrid w:val="0"/>
          <w:lang w:val="fr-FR"/>
        </w:rPr>
      </w:pPr>
      <w:r w:rsidRPr="00D629EF">
        <w:rPr>
          <w:rFonts w:eastAsia="MS Mincho"/>
          <w:snapToGrid w:val="0"/>
        </w:rPr>
        <w:tab/>
      </w:r>
      <w:r w:rsidRPr="007E6193">
        <w:rPr>
          <w:rFonts w:eastAsia="MS Mincho"/>
          <w:snapToGrid w:val="0"/>
          <w:lang w:val="fr-FR"/>
        </w:rPr>
        <w:t>pDU-Session-ID</w:t>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t>PDU-Session-ID,</w:t>
      </w:r>
    </w:p>
    <w:p w14:paraId="1DA20495" w14:textId="77777777" w:rsidR="007B25FF" w:rsidRPr="00D629EF" w:rsidRDefault="007B25FF" w:rsidP="007B25FF">
      <w:pPr>
        <w:pStyle w:val="PL"/>
        <w:rPr>
          <w:rFonts w:eastAsia="MS Mincho"/>
          <w:snapToGrid w:val="0"/>
        </w:rPr>
      </w:pPr>
      <w:r w:rsidRPr="007E6193">
        <w:rPr>
          <w:rFonts w:eastAsia="MS Mincho"/>
          <w:snapToGrid w:val="0"/>
          <w:lang w:val="fr-FR"/>
        </w:rPr>
        <w:tab/>
      </w:r>
      <w:r w:rsidRPr="00D629EF">
        <w:rPr>
          <w:rFonts w:eastAsia="MS Mincho"/>
          <w:snapToGrid w:val="0"/>
        </w:rPr>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6B9695FA" w14:textId="77777777" w:rsidR="007B25FF" w:rsidRPr="00D629EF" w:rsidRDefault="007B25FF" w:rsidP="007B25FF">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0B048D76" w14:textId="77777777" w:rsidR="007B25FF" w:rsidRPr="00D629EF" w:rsidRDefault="007B25FF" w:rsidP="007B25FF">
      <w:pPr>
        <w:pStyle w:val="PL"/>
        <w:rPr>
          <w:rFonts w:eastAsia="MS Mincho"/>
          <w:snapToGrid w:val="0"/>
        </w:rPr>
      </w:pPr>
      <w:r w:rsidRPr="00D629EF">
        <w:rPr>
          <w:rFonts w:eastAsia="MS Mincho"/>
          <w:snapToGrid w:val="0"/>
        </w:rPr>
        <w:tab/>
        <w:t>...</w:t>
      </w:r>
    </w:p>
    <w:p w14:paraId="48B3A23C" w14:textId="77777777" w:rsidR="007B25FF" w:rsidRPr="00D629EF" w:rsidRDefault="007B25FF" w:rsidP="007B25FF">
      <w:pPr>
        <w:pStyle w:val="PL"/>
        <w:rPr>
          <w:rFonts w:eastAsia="MS Mincho"/>
          <w:snapToGrid w:val="0"/>
        </w:rPr>
      </w:pPr>
      <w:r w:rsidRPr="00D629EF">
        <w:rPr>
          <w:rFonts w:eastAsia="MS Mincho"/>
          <w:snapToGrid w:val="0"/>
        </w:rPr>
        <w:t>}</w:t>
      </w:r>
    </w:p>
    <w:p w14:paraId="2E63C4BE" w14:textId="77777777" w:rsidR="007B25FF" w:rsidRPr="00D629EF" w:rsidRDefault="007B25FF" w:rsidP="007B25FF">
      <w:pPr>
        <w:pStyle w:val="PL"/>
        <w:rPr>
          <w:rFonts w:eastAsia="MS Mincho"/>
          <w:snapToGrid w:val="0"/>
        </w:rPr>
      </w:pPr>
    </w:p>
    <w:p w14:paraId="447F8AE9" w14:textId="77777777" w:rsidR="007B25FF" w:rsidRPr="00D629EF" w:rsidRDefault="007B25FF" w:rsidP="007B25FF">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6C00D6F9" w14:textId="77777777" w:rsidR="007B25FF" w:rsidRPr="00D629EF" w:rsidRDefault="007B25FF" w:rsidP="007B25FF">
      <w:pPr>
        <w:pStyle w:val="PL"/>
        <w:rPr>
          <w:rFonts w:eastAsia="MS Mincho"/>
          <w:snapToGrid w:val="0"/>
        </w:rPr>
      </w:pPr>
      <w:r w:rsidRPr="00D629EF">
        <w:rPr>
          <w:rFonts w:eastAsia="MS Mincho"/>
          <w:snapToGrid w:val="0"/>
        </w:rPr>
        <w:tab/>
        <w:t>...</w:t>
      </w:r>
    </w:p>
    <w:p w14:paraId="7743EF7C" w14:textId="77777777" w:rsidR="007B25FF" w:rsidRPr="00D629EF" w:rsidRDefault="007B25FF" w:rsidP="007B25FF">
      <w:pPr>
        <w:pStyle w:val="PL"/>
        <w:rPr>
          <w:snapToGrid w:val="0"/>
        </w:rPr>
      </w:pPr>
      <w:r w:rsidRPr="00D629EF">
        <w:rPr>
          <w:rFonts w:eastAsia="MS Mincho"/>
          <w:snapToGrid w:val="0"/>
        </w:rPr>
        <w:t>}</w:t>
      </w:r>
    </w:p>
    <w:p w14:paraId="044770F2" w14:textId="77777777" w:rsidR="007B25FF" w:rsidRPr="00D629EF" w:rsidRDefault="007B25FF" w:rsidP="007B25FF">
      <w:pPr>
        <w:pStyle w:val="PL"/>
        <w:rPr>
          <w:snapToGrid w:val="0"/>
        </w:rPr>
      </w:pPr>
    </w:p>
    <w:p w14:paraId="43C4A1FF" w14:textId="77777777" w:rsidR="007B25FF" w:rsidRPr="00D629EF" w:rsidRDefault="007B25FF" w:rsidP="007B25FF">
      <w:pPr>
        <w:pStyle w:val="PL"/>
        <w:spacing w:line="0" w:lineRule="atLeast"/>
        <w:rPr>
          <w:snapToGrid w:val="0"/>
        </w:rPr>
      </w:pPr>
      <w:r w:rsidRPr="00D629EF">
        <w:rPr>
          <w:snapToGrid w:val="0"/>
        </w:rPr>
        <w:t>PDU-Session-Type ::= ENUMERATED {</w:t>
      </w:r>
    </w:p>
    <w:p w14:paraId="6987824F" w14:textId="77777777" w:rsidR="007B25FF" w:rsidRPr="00D629EF" w:rsidRDefault="007B25FF" w:rsidP="007B25FF">
      <w:pPr>
        <w:pStyle w:val="PL"/>
        <w:spacing w:line="0" w:lineRule="atLeast"/>
        <w:rPr>
          <w:snapToGrid w:val="0"/>
        </w:rPr>
      </w:pPr>
      <w:r w:rsidRPr="00D629EF">
        <w:rPr>
          <w:snapToGrid w:val="0"/>
        </w:rPr>
        <w:tab/>
        <w:t>ipv4,</w:t>
      </w:r>
    </w:p>
    <w:p w14:paraId="0E9F0644" w14:textId="77777777" w:rsidR="007B25FF" w:rsidRPr="00D629EF" w:rsidRDefault="007B25FF" w:rsidP="007B25FF">
      <w:pPr>
        <w:pStyle w:val="PL"/>
        <w:spacing w:line="0" w:lineRule="atLeast"/>
        <w:rPr>
          <w:snapToGrid w:val="0"/>
        </w:rPr>
      </w:pPr>
      <w:r w:rsidRPr="00D629EF">
        <w:rPr>
          <w:snapToGrid w:val="0"/>
        </w:rPr>
        <w:tab/>
        <w:t>ipv6,</w:t>
      </w:r>
    </w:p>
    <w:p w14:paraId="05C011F5" w14:textId="77777777" w:rsidR="007B25FF" w:rsidRPr="00D629EF" w:rsidRDefault="007B25FF" w:rsidP="007B25FF">
      <w:pPr>
        <w:pStyle w:val="PL"/>
        <w:spacing w:line="0" w:lineRule="atLeast"/>
        <w:rPr>
          <w:snapToGrid w:val="0"/>
        </w:rPr>
      </w:pPr>
      <w:r w:rsidRPr="00D629EF">
        <w:rPr>
          <w:snapToGrid w:val="0"/>
        </w:rPr>
        <w:tab/>
        <w:t>ipv4v6,</w:t>
      </w:r>
    </w:p>
    <w:p w14:paraId="347DA0C6" w14:textId="77777777" w:rsidR="007B25FF" w:rsidRPr="00D629EF" w:rsidRDefault="007B25FF" w:rsidP="007B25FF">
      <w:pPr>
        <w:pStyle w:val="PL"/>
        <w:spacing w:line="0" w:lineRule="atLeast"/>
        <w:rPr>
          <w:snapToGrid w:val="0"/>
        </w:rPr>
      </w:pPr>
      <w:r w:rsidRPr="00D629EF">
        <w:rPr>
          <w:snapToGrid w:val="0"/>
        </w:rPr>
        <w:tab/>
        <w:t>ethernet,</w:t>
      </w:r>
    </w:p>
    <w:p w14:paraId="528D8B51" w14:textId="77777777" w:rsidR="007B25FF" w:rsidRPr="00D629EF" w:rsidRDefault="007B25FF" w:rsidP="007B25FF">
      <w:pPr>
        <w:pStyle w:val="PL"/>
        <w:spacing w:line="0" w:lineRule="atLeast"/>
        <w:rPr>
          <w:snapToGrid w:val="0"/>
        </w:rPr>
      </w:pPr>
      <w:r w:rsidRPr="00D629EF">
        <w:rPr>
          <w:snapToGrid w:val="0"/>
        </w:rPr>
        <w:tab/>
        <w:t>unstructured,</w:t>
      </w:r>
    </w:p>
    <w:p w14:paraId="1B2695E5" w14:textId="77777777" w:rsidR="007B25FF" w:rsidRPr="00D629EF" w:rsidRDefault="007B25FF" w:rsidP="007B25FF">
      <w:pPr>
        <w:pStyle w:val="PL"/>
        <w:spacing w:line="0" w:lineRule="atLeast"/>
        <w:rPr>
          <w:snapToGrid w:val="0"/>
        </w:rPr>
      </w:pPr>
      <w:r w:rsidRPr="00D629EF">
        <w:rPr>
          <w:snapToGrid w:val="0"/>
        </w:rPr>
        <w:tab/>
        <w:t>...</w:t>
      </w:r>
    </w:p>
    <w:p w14:paraId="32512226" w14:textId="77777777" w:rsidR="007B25FF" w:rsidRPr="00D629EF" w:rsidRDefault="007B25FF" w:rsidP="007B25FF">
      <w:pPr>
        <w:pStyle w:val="PL"/>
        <w:spacing w:line="0" w:lineRule="atLeast"/>
        <w:rPr>
          <w:snapToGrid w:val="0"/>
        </w:rPr>
      </w:pPr>
      <w:r w:rsidRPr="00D629EF">
        <w:rPr>
          <w:snapToGrid w:val="0"/>
        </w:rPr>
        <w:t>}</w:t>
      </w:r>
    </w:p>
    <w:p w14:paraId="6D97C8DE" w14:textId="77777777" w:rsidR="007B25FF" w:rsidRPr="00D629EF" w:rsidRDefault="007B25FF" w:rsidP="007B25FF">
      <w:pPr>
        <w:pStyle w:val="PL"/>
        <w:spacing w:line="0" w:lineRule="atLeast"/>
        <w:rPr>
          <w:snapToGrid w:val="0"/>
        </w:rPr>
      </w:pPr>
    </w:p>
    <w:p w14:paraId="7301EE46" w14:textId="77777777" w:rsidR="007B25FF" w:rsidRPr="00D629EF" w:rsidRDefault="007B25FF" w:rsidP="007B25FF">
      <w:pPr>
        <w:pStyle w:val="PL"/>
        <w:spacing w:line="0" w:lineRule="atLeast"/>
        <w:rPr>
          <w:snapToGrid w:val="0"/>
        </w:rPr>
      </w:pPr>
      <w:r w:rsidRPr="00D629EF">
        <w:rPr>
          <w:snapToGrid w:val="0"/>
        </w:rPr>
        <w:t xml:space="preserve">PLMN-Identity ::= OCTET STRING (SIZE(3)) </w:t>
      </w:r>
    </w:p>
    <w:p w14:paraId="2C1ED690" w14:textId="77777777" w:rsidR="007B25FF" w:rsidRPr="00D629EF" w:rsidRDefault="007B25FF" w:rsidP="007B25FF">
      <w:pPr>
        <w:pStyle w:val="PL"/>
        <w:spacing w:line="0" w:lineRule="atLeast"/>
        <w:rPr>
          <w:snapToGrid w:val="0"/>
        </w:rPr>
      </w:pPr>
    </w:p>
    <w:p w14:paraId="361A11C7" w14:textId="77777777" w:rsidR="007B25FF" w:rsidRPr="00D629EF" w:rsidRDefault="007B25FF" w:rsidP="007B25FF">
      <w:pPr>
        <w:pStyle w:val="PL"/>
        <w:spacing w:line="0" w:lineRule="atLeast"/>
        <w:rPr>
          <w:snapToGrid w:val="0"/>
        </w:rPr>
      </w:pPr>
      <w:r w:rsidRPr="00D629EF">
        <w:rPr>
          <w:snapToGrid w:val="0"/>
        </w:rPr>
        <w:t>PortNumber ::= BIT STRING (SIZE(16))</w:t>
      </w:r>
    </w:p>
    <w:p w14:paraId="2128D35D" w14:textId="77777777" w:rsidR="007B25FF" w:rsidRPr="00D629EF" w:rsidRDefault="007B25FF" w:rsidP="007B25FF">
      <w:pPr>
        <w:pStyle w:val="PL"/>
        <w:spacing w:line="0" w:lineRule="atLeast"/>
        <w:rPr>
          <w:snapToGrid w:val="0"/>
        </w:rPr>
      </w:pPr>
    </w:p>
    <w:p w14:paraId="364168FB" w14:textId="77777777" w:rsidR="007B25FF" w:rsidRPr="00D629EF" w:rsidRDefault="007B25FF" w:rsidP="007B25FF">
      <w:pPr>
        <w:pStyle w:val="PL"/>
        <w:spacing w:line="0" w:lineRule="atLeast"/>
        <w:rPr>
          <w:snapToGrid w:val="0"/>
        </w:rPr>
      </w:pPr>
      <w:r w:rsidRPr="00D629EF">
        <w:rPr>
          <w:snapToGrid w:val="0"/>
        </w:rPr>
        <w:t>PPI ::= INTEGER (0..7, ...)</w:t>
      </w:r>
    </w:p>
    <w:p w14:paraId="066548FE" w14:textId="77777777" w:rsidR="007B25FF" w:rsidRPr="00D629EF" w:rsidRDefault="007B25FF" w:rsidP="007B25FF">
      <w:pPr>
        <w:pStyle w:val="PL"/>
        <w:spacing w:line="0" w:lineRule="atLeast"/>
        <w:rPr>
          <w:snapToGrid w:val="0"/>
        </w:rPr>
      </w:pPr>
    </w:p>
    <w:p w14:paraId="76ADE9A6" w14:textId="77777777" w:rsidR="007B25FF" w:rsidRPr="00D629EF" w:rsidRDefault="007B25FF" w:rsidP="007B25FF">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14:paraId="08E97A0C" w14:textId="77777777" w:rsidR="007B25FF" w:rsidRPr="00D629EF" w:rsidRDefault="007B25FF" w:rsidP="007B25FF">
      <w:pPr>
        <w:pStyle w:val="PL"/>
        <w:spacing w:line="0" w:lineRule="atLeast"/>
        <w:rPr>
          <w:snapToGrid w:val="0"/>
        </w:rPr>
      </w:pPr>
    </w:p>
    <w:p w14:paraId="7FFBD1D5" w14:textId="77777777" w:rsidR="007B25FF" w:rsidRPr="00D629EF" w:rsidRDefault="007B25FF" w:rsidP="007B25FF">
      <w:pPr>
        <w:pStyle w:val="PL"/>
        <w:spacing w:line="0" w:lineRule="atLeast"/>
        <w:rPr>
          <w:snapToGrid w:val="0"/>
        </w:rPr>
      </w:pPr>
      <w:r w:rsidRPr="00D629EF">
        <w:rPr>
          <w:snapToGrid w:val="0"/>
        </w:rPr>
        <w:t>Pre-emptionCapability ::= ENUMERATED {</w:t>
      </w:r>
    </w:p>
    <w:p w14:paraId="7AADD069" w14:textId="77777777" w:rsidR="007B25FF" w:rsidRPr="00D629EF" w:rsidRDefault="007B25FF" w:rsidP="007B25FF">
      <w:pPr>
        <w:pStyle w:val="PL"/>
        <w:spacing w:line="0" w:lineRule="atLeast"/>
        <w:rPr>
          <w:snapToGrid w:val="0"/>
        </w:rPr>
      </w:pPr>
      <w:r w:rsidRPr="00D629EF">
        <w:rPr>
          <w:snapToGrid w:val="0"/>
        </w:rPr>
        <w:tab/>
        <w:t>shall-not-trigger-pre-emption,</w:t>
      </w:r>
    </w:p>
    <w:p w14:paraId="79214C0B" w14:textId="77777777" w:rsidR="007B25FF" w:rsidRPr="00D629EF" w:rsidRDefault="007B25FF" w:rsidP="007B25FF">
      <w:pPr>
        <w:pStyle w:val="PL"/>
        <w:spacing w:line="0" w:lineRule="atLeast"/>
        <w:rPr>
          <w:snapToGrid w:val="0"/>
        </w:rPr>
      </w:pPr>
      <w:r w:rsidRPr="00D629EF">
        <w:rPr>
          <w:snapToGrid w:val="0"/>
        </w:rPr>
        <w:tab/>
        <w:t>may-trigger-pre-emption</w:t>
      </w:r>
    </w:p>
    <w:p w14:paraId="0D6F4499" w14:textId="77777777" w:rsidR="007B25FF" w:rsidRPr="00D629EF" w:rsidRDefault="007B25FF" w:rsidP="007B25FF">
      <w:pPr>
        <w:pStyle w:val="PL"/>
        <w:spacing w:line="0" w:lineRule="atLeast"/>
        <w:rPr>
          <w:snapToGrid w:val="0"/>
        </w:rPr>
      </w:pPr>
      <w:r w:rsidRPr="00D629EF">
        <w:rPr>
          <w:snapToGrid w:val="0"/>
        </w:rPr>
        <w:t>}</w:t>
      </w:r>
    </w:p>
    <w:p w14:paraId="00A76C24" w14:textId="77777777" w:rsidR="007B25FF" w:rsidRPr="00D629EF" w:rsidRDefault="007B25FF" w:rsidP="007B25FF">
      <w:pPr>
        <w:pStyle w:val="PL"/>
        <w:spacing w:line="0" w:lineRule="atLeast"/>
        <w:rPr>
          <w:snapToGrid w:val="0"/>
        </w:rPr>
      </w:pPr>
    </w:p>
    <w:p w14:paraId="31EC4A4A" w14:textId="77777777" w:rsidR="007B25FF" w:rsidRPr="00D629EF" w:rsidRDefault="007B25FF" w:rsidP="007B25FF">
      <w:pPr>
        <w:pStyle w:val="PL"/>
        <w:spacing w:line="0" w:lineRule="atLeast"/>
        <w:rPr>
          <w:snapToGrid w:val="0"/>
        </w:rPr>
      </w:pPr>
      <w:r w:rsidRPr="00D629EF">
        <w:rPr>
          <w:snapToGrid w:val="0"/>
        </w:rPr>
        <w:t>Pre-emptionVulnerability ::= ENUMERATED {</w:t>
      </w:r>
    </w:p>
    <w:p w14:paraId="50EACEFA" w14:textId="77777777" w:rsidR="007B25FF" w:rsidRPr="00D629EF" w:rsidRDefault="007B25FF" w:rsidP="007B25FF">
      <w:pPr>
        <w:pStyle w:val="PL"/>
        <w:spacing w:line="0" w:lineRule="atLeast"/>
        <w:rPr>
          <w:snapToGrid w:val="0"/>
        </w:rPr>
      </w:pPr>
      <w:r w:rsidRPr="00D629EF">
        <w:rPr>
          <w:snapToGrid w:val="0"/>
        </w:rPr>
        <w:tab/>
        <w:t>not-pre-emptable,</w:t>
      </w:r>
    </w:p>
    <w:p w14:paraId="5B1326D8" w14:textId="77777777" w:rsidR="007B25FF" w:rsidRPr="00D629EF" w:rsidRDefault="007B25FF" w:rsidP="007B25FF">
      <w:pPr>
        <w:pStyle w:val="PL"/>
        <w:spacing w:line="0" w:lineRule="atLeast"/>
        <w:rPr>
          <w:snapToGrid w:val="0"/>
        </w:rPr>
      </w:pPr>
      <w:r w:rsidRPr="00D629EF">
        <w:rPr>
          <w:snapToGrid w:val="0"/>
        </w:rPr>
        <w:tab/>
        <w:t>pre-emptable</w:t>
      </w:r>
    </w:p>
    <w:p w14:paraId="08C622B6" w14:textId="77777777" w:rsidR="007B25FF" w:rsidRPr="00D629EF" w:rsidRDefault="007B25FF" w:rsidP="007B25FF">
      <w:pPr>
        <w:pStyle w:val="PL"/>
        <w:spacing w:line="0" w:lineRule="atLeast"/>
        <w:rPr>
          <w:snapToGrid w:val="0"/>
        </w:rPr>
      </w:pPr>
      <w:r w:rsidRPr="00D629EF">
        <w:rPr>
          <w:snapToGrid w:val="0"/>
        </w:rPr>
        <w:t>}</w:t>
      </w:r>
    </w:p>
    <w:p w14:paraId="342E455C" w14:textId="77777777" w:rsidR="007B25FF" w:rsidRDefault="007B25FF" w:rsidP="007B25FF">
      <w:pPr>
        <w:pStyle w:val="PL"/>
        <w:spacing w:line="0" w:lineRule="atLeast"/>
        <w:rPr>
          <w:snapToGrid w:val="0"/>
        </w:rPr>
      </w:pPr>
    </w:p>
    <w:p w14:paraId="6E279876" w14:textId="77777777" w:rsidR="007B25FF" w:rsidRPr="00D44F5E" w:rsidRDefault="007B25FF" w:rsidP="007B25FF">
      <w:pPr>
        <w:pStyle w:val="PL"/>
        <w:spacing w:line="0" w:lineRule="atLeast"/>
        <w:rPr>
          <w:snapToGrid w:val="0"/>
        </w:rPr>
      </w:pPr>
      <w:r w:rsidRPr="00D44F5E">
        <w:rPr>
          <w:snapToGrid w:val="0"/>
        </w:rPr>
        <w:t>PrivacyIndicator ::= ENUMERATED {</w:t>
      </w:r>
    </w:p>
    <w:p w14:paraId="0010CFFF" w14:textId="77777777" w:rsidR="007B25FF" w:rsidRPr="00D44F5E" w:rsidRDefault="007B25FF" w:rsidP="007B25FF">
      <w:pPr>
        <w:pStyle w:val="PL"/>
        <w:spacing w:line="0" w:lineRule="atLeast"/>
        <w:rPr>
          <w:snapToGrid w:val="0"/>
        </w:rPr>
      </w:pPr>
      <w:r w:rsidRPr="00D44F5E">
        <w:rPr>
          <w:snapToGrid w:val="0"/>
        </w:rPr>
        <w:tab/>
        <w:t>immediate-MDT,</w:t>
      </w:r>
    </w:p>
    <w:p w14:paraId="2008171F" w14:textId="77777777" w:rsidR="007B25FF" w:rsidRPr="00D44F5E" w:rsidRDefault="007B25FF" w:rsidP="007B25FF">
      <w:pPr>
        <w:pStyle w:val="PL"/>
        <w:spacing w:line="0" w:lineRule="atLeast"/>
        <w:rPr>
          <w:snapToGrid w:val="0"/>
        </w:rPr>
      </w:pPr>
      <w:r w:rsidRPr="00D44F5E">
        <w:rPr>
          <w:snapToGrid w:val="0"/>
        </w:rPr>
        <w:tab/>
        <w:t>logged-MDT,</w:t>
      </w:r>
    </w:p>
    <w:p w14:paraId="716BBD8D" w14:textId="77777777" w:rsidR="007B25FF" w:rsidRPr="00D44F5E" w:rsidRDefault="007B25FF" w:rsidP="007B25FF">
      <w:pPr>
        <w:pStyle w:val="PL"/>
        <w:spacing w:line="0" w:lineRule="atLeast"/>
        <w:rPr>
          <w:snapToGrid w:val="0"/>
        </w:rPr>
      </w:pPr>
      <w:r>
        <w:rPr>
          <w:snapToGrid w:val="0"/>
        </w:rPr>
        <w:lastRenderedPageBreak/>
        <w:tab/>
      </w:r>
      <w:r w:rsidRPr="00D44F5E">
        <w:rPr>
          <w:snapToGrid w:val="0"/>
        </w:rPr>
        <w:t>...</w:t>
      </w:r>
    </w:p>
    <w:p w14:paraId="4D53C807" w14:textId="77777777" w:rsidR="007B25FF" w:rsidRDefault="007B25FF" w:rsidP="007B25FF">
      <w:pPr>
        <w:pStyle w:val="PL"/>
        <w:spacing w:line="0" w:lineRule="atLeast"/>
        <w:rPr>
          <w:snapToGrid w:val="0"/>
        </w:rPr>
      </w:pPr>
      <w:r w:rsidRPr="00D44F5E">
        <w:rPr>
          <w:snapToGrid w:val="0"/>
        </w:rPr>
        <w:t>}</w:t>
      </w:r>
    </w:p>
    <w:p w14:paraId="222D8D7C" w14:textId="40BA3A3F" w:rsidR="007B25FF" w:rsidRDefault="007B25FF" w:rsidP="007B25FF">
      <w:pPr>
        <w:pStyle w:val="PL"/>
        <w:spacing w:line="0" w:lineRule="atLeast"/>
        <w:rPr>
          <w:snapToGrid w:val="0"/>
        </w:rPr>
      </w:pPr>
    </w:p>
    <w:p w14:paraId="537E3D50" w14:textId="77777777" w:rsidR="008F0138" w:rsidRDefault="008F0138" w:rsidP="008F0138">
      <w:pPr>
        <w:pStyle w:val="PL"/>
        <w:rPr>
          <w:ins w:id="448" w:author="author" w:date="2023-10-25T10:39:00Z"/>
          <w:snapToGrid w:val="0"/>
          <w:lang w:eastAsia="ko-KR"/>
        </w:rPr>
      </w:pPr>
      <w:proofErr w:type="spellStart"/>
      <w:proofErr w:type="gramStart"/>
      <w:ins w:id="449" w:author="author" w:date="2023-10-25T10:39:00Z">
        <w:r>
          <w:rPr>
            <w:rFonts w:eastAsia="等线" w:hint="eastAsia"/>
            <w:snapToGrid w:val="0"/>
            <w:lang w:eastAsia="zh-CN"/>
          </w:rPr>
          <w:t>P</w:t>
        </w:r>
        <w:r>
          <w:rPr>
            <w:rFonts w:eastAsia="等线"/>
            <w:snapToGrid w:val="0"/>
            <w:lang w:eastAsia="zh-CN"/>
          </w:rPr>
          <w:t>DUSetQoSParameters</w:t>
        </w:r>
        <w:proofErr w:type="spellEnd"/>
        <w:r>
          <w:rPr>
            <w:rFonts w:eastAsia="等线"/>
            <w:snapToGrid w:val="0"/>
            <w:lang w:eastAsia="zh-CN"/>
          </w:rPr>
          <w:t xml:space="preserve"> </w:t>
        </w:r>
        <w:r>
          <w:rPr>
            <w:snapToGrid w:val="0"/>
            <w:lang w:eastAsia="ko-KR"/>
          </w:rPr>
          <w:t>:</w:t>
        </w:r>
        <w:proofErr w:type="gramEnd"/>
        <w:r>
          <w:rPr>
            <w:snapToGrid w:val="0"/>
            <w:lang w:eastAsia="ko-KR"/>
          </w:rPr>
          <w:t>:= SEQUENCE {</w:t>
        </w:r>
      </w:ins>
    </w:p>
    <w:p w14:paraId="2D031808" w14:textId="77777777" w:rsidR="008F0138" w:rsidRDefault="008F0138" w:rsidP="008F0138">
      <w:pPr>
        <w:pStyle w:val="PL"/>
        <w:rPr>
          <w:ins w:id="450" w:author="author" w:date="2023-10-25T10:39:00Z"/>
          <w:snapToGrid w:val="0"/>
          <w:lang w:eastAsia="ko-KR"/>
        </w:rPr>
      </w:pPr>
      <w:ins w:id="451" w:author="author" w:date="2023-10-25T10:39:00Z">
        <w:r>
          <w:rPr>
            <w:snapToGrid w:val="0"/>
            <w:lang w:eastAsia="ko-KR"/>
          </w:rPr>
          <w:tab/>
        </w:r>
        <w:proofErr w:type="spellStart"/>
        <w:proofErr w:type="gramStart"/>
        <w:r>
          <w:rPr>
            <w:snapToGrid w:val="0"/>
            <w:lang w:eastAsia="ko-KR"/>
          </w:rPr>
          <w:t>pdu</w:t>
        </w:r>
        <w:r>
          <w:rPr>
            <w:rFonts w:ascii="等线" w:eastAsia="等线" w:hAnsi="等线" w:hint="eastAsia"/>
            <w:snapToGrid w:val="0"/>
            <w:lang w:eastAsia="zh-CN"/>
          </w:rPr>
          <w:t>Set</w:t>
        </w:r>
        <w:r>
          <w:rPr>
            <w:snapToGrid w:val="0"/>
            <w:lang w:eastAsia="ko-KR"/>
          </w:rPr>
          <w:t>DelayBudget</w:t>
        </w:r>
        <w:proofErr w:type="spellEnd"/>
        <w:proofErr w:type="gramEnd"/>
        <w:r>
          <w:rPr>
            <w:snapToGrid w:val="0"/>
            <w:lang w:eastAsia="ko-KR"/>
          </w:rPr>
          <w:tab/>
        </w:r>
        <w:r>
          <w:rPr>
            <w:snapToGrid w:val="0"/>
            <w:lang w:eastAsia="ko-KR"/>
          </w:rPr>
          <w:tab/>
        </w:r>
        <w:r>
          <w:rPr>
            <w:snapToGrid w:val="0"/>
            <w:lang w:eastAsia="ko-KR"/>
          </w:rPr>
          <w:tab/>
        </w:r>
        <w:r>
          <w:rPr>
            <w:snapToGrid w:val="0"/>
            <w:lang w:eastAsia="ko-KR"/>
          </w:rPr>
          <w:tab/>
        </w:r>
        <w:proofErr w:type="spellStart"/>
        <w:r>
          <w:rPr>
            <w:snapToGrid w:val="0"/>
            <w:lang w:eastAsia="ko-KR"/>
          </w:rPr>
          <w:t>ExtendedPacketDelayBudget</w:t>
        </w:r>
        <w:proofErr w:type="spellEnd"/>
        <w:r>
          <w:rPr>
            <w:snapToGrid w:val="0"/>
            <w:lang w:eastAsia="ko-KR"/>
          </w:rPr>
          <w:tab/>
          <w:t>OPTIONAL,</w:t>
        </w:r>
      </w:ins>
    </w:p>
    <w:p w14:paraId="6ABDA8F2" w14:textId="77777777" w:rsidR="008F0138" w:rsidRDefault="008F0138" w:rsidP="008F0138">
      <w:pPr>
        <w:pStyle w:val="PL"/>
        <w:rPr>
          <w:ins w:id="452" w:author="author" w:date="2023-10-25T10:39:00Z"/>
          <w:lang w:eastAsia="ko-KR"/>
        </w:rPr>
      </w:pPr>
      <w:ins w:id="453" w:author="author" w:date="2023-10-25T10:39:00Z">
        <w:r>
          <w:rPr>
            <w:lang w:eastAsia="ko-KR"/>
          </w:rPr>
          <w:tab/>
        </w:r>
        <w:proofErr w:type="spellStart"/>
        <w:proofErr w:type="gramStart"/>
        <w:r>
          <w:rPr>
            <w:lang w:eastAsia="ko-KR"/>
          </w:rPr>
          <w:t>pduSetErrorRate</w:t>
        </w:r>
        <w:proofErr w:type="spellEnd"/>
        <w:proofErr w:type="gramEnd"/>
        <w:r>
          <w:rPr>
            <w:lang w:eastAsia="ko-KR"/>
          </w:rPr>
          <w:tab/>
        </w:r>
        <w:r>
          <w:rPr>
            <w:lang w:eastAsia="ko-KR"/>
          </w:rPr>
          <w:tab/>
        </w:r>
        <w:r>
          <w:rPr>
            <w:lang w:eastAsia="ko-KR"/>
          </w:rPr>
          <w:tab/>
        </w:r>
        <w:r>
          <w:rPr>
            <w:lang w:eastAsia="ko-KR"/>
          </w:rPr>
          <w:tab/>
        </w:r>
        <w:r>
          <w:rPr>
            <w:lang w:eastAsia="ko-KR"/>
          </w:rPr>
          <w:tab/>
        </w:r>
        <w:proofErr w:type="spellStart"/>
        <w:r>
          <w:rPr>
            <w:lang w:eastAsia="ko-KR"/>
          </w:rPr>
          <w:t>PacketErrorRate</w:t>
        </w:r>
        <w:proofErr w:type="spellEnd"/>
        <w:r>
          <w:rPr>
            <w:lang w:eastAsia="ko-KR"/>
          </w:rPr>
          <w:tab/>
        </w:r>
        <w:r>
          <w:rPr>
            <w:lang w:eastAsia="ko-KR"/>
          </w:rPr>
          <w:tab/>
        </w:r>
        <w:r>
          <w:rPr>
            <w:lang w:eastAsia="ko-KR"/>
          </w:rPr>
          <w:tab/>
        </w:r>
        <w:r>
          <w:rPr>
            <w:snapToGrid w:val="0"/>
            <w:lang w:eastAsia="ko-KR"/>
          </w:rPr>
          <w:t>OPTIONAL,</w:t>
        </w:r>
      </w:ins>
    </w:p>
    <w:p w14:paraId="0907350B" w14:textId="77777777" w:rsidR="008F0138" w:rsidRDefault="008F0138" w:rsidP="008F0138">
      <w:pPr>
        <w:pStyle w:val="PL"/>
        <w:rPr>
          <w:ins w:id="454" w:author="author" w:date="2023-10-25T10:39:00Z"/>
          <w:snapToGrid w:val="0"/>
          <w:lang w:eastAsia="ko-KR"/>
        </w:rPr>
      </w:pPr>
      <w:ins w:id="455" w:author="author" w:date="2023-10-25T10:39:00Z">
        <w:r>
          <w:rPr>
            <w:lang w:eastAsia="ko-KR"/>
          </w:rPr>
          <w:tab/>
        </w:r>
        <w:proofErr w:type="spellStart"/>
        <w:proofErr w:type="gramStart"/>
        <w:r>
          <w:rPr>
            <w:lang w:eastAsia="ko-KR"/>
          </w:rPr>
          <w:t>pduSetIntegratedHandlingInformation</w:t>
        </w:r>
        <w:proofErr w:type="spellEnd"/>
        <w:proofErr w:type="gramEnd"/>
        <w:r>
          <w:rPr>
            <w:lang w:eastAsia="ko-KR"/>
          </w:rPr>
          <w:tab/>
        </w:r>
        <w:r>
          <w:rPr>
            <w:lang w:eastAsia="ko-KR"/>
          </w:rPr>
          <w:tab/>
        </w:r>
        <w:r>
          <w:rPr>
            <w:snapToGrid w:val="0"/>
            <w:lang w:eastAsia="ko-KR"/>
          </w:rPr>
          <w:t>ENUMERATED {true, false,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ins>
    </w:p>
    <w:p w14:paraId="748A9466" w14:textId="77777777" w:rsidR="008F0138" w:rsidRDefault="008F0138" w:rsidP="008F0138">
      <w:pPr>
        <w:pStyle w:val="PL"/>
        <w:rPr>
          <w:ins w:id="456" w:author="author" w:date="2023-10-25T10:39:00Z"/>
          <w:snapToGrid w:val="0"/>
          <w:lang w:eastAsia="ko-KR"/>
        </w:rPr>
      </w:pPr>
      <w:ins w:id="457" w:author="author" w:date="2023-10-25T10:39:00Z">
        <w:r>
          <w:rPr>
            <w:snapToGrid w:val="0"/>
            <w:lang w:eastAsia="ko-KR"/>
          </w:rPr>
          <w:tab/>
        </w:r>
        <w:proofErr w:type="spellStart"/>
        <w:proofErr w:type="gramStart"/>
        <w:r>
          <w:rPr>
            <w:snapToGrid w:val="0"/>
            <w:lang w:eastAsia="ko-KR"/>
          </w:rPr>
          <w:t>iE</w:t>
        </w:r>
        <w:proofErr w:type="spellEnd"/>
        <w:r>
          <w:rPr>
            <w:snapToGrid w:val="0"/>
            <w:lang w:eastAsia="ko-KR"/>
          </w:rPr>
          <w:t>-Extensions</w:t>
        </w:r>
        <w:proofErr w:type="gramEnd"/>
        <w:r>
          <w:rPr>
            <w:snapToGrid w:val="0"/>
            <w:lang w:eastAsia="ko-KR"/>
          </w:rPr>
          <w:tab/>
        </w:r>
        <w:r>
          <w:rPr>
            <w:snapToGrid w:val="0"/>
            <w:lang w:eastAsia="ko-KR"/>
          </w:rPr>
          <w:tab/>
        </w:r>
        <w:r>
          <w:rPr>
            <w:snapToGrid w:val="0"/>
            <w:lang w:eastAsia="ko-KR"/>
          </w:rPr>
          <w:tab/>
        </w:r>
        <w:proofErr w:type="spellStart"/>
        <w:r>
          <w:rPr>
            <w:snapToGrid w:val="0"/>
            <w:lang w:eastAsia="ko-KR"/>
          </w:rPr>
          <w:t>ProtocolExtensionContainer</w:t>
        </w:r>
        <w:proofErr w:type="spellEnd"/>
        <w:r>
          <w:rPr>
            <w:snapToGrid w:val="0"/>
            <w:lang w:eastAsia="ko-KR"/>
          </w:rPr>
          <w:t xml:space="preserve"> { { </w:t>
        </w:r>
        <w:proofErr w:type="spellStart"/>
        <w:r>
          <w:rPr>
            <w:snapToGrid w:val="0"/>
            <w:lang w:eastAsia="ko-KR"/>
          </w:rPr>
          <w:t>PDUSetQoSParameters-ExtIEs</w:t>
        </w:r>
        <w:proofErr w:type="spellEnd"/>
        <w:r>
          <w:rPr>
            <w:snapToGrid w:val="0"/>
            <w:lang w:eastAsia="ko-KR"/>
          </w:rPr>
          <w:t xml:space="preserve"> } }</w:t>
        </w:r>
        <w:r>
          <w:rPr>
            <w:snapToGrid w:val="0"/>
            <w:lang w:eastAsia="ko-KR"/>
          </w:rPr>
          <w:tab/>
          <w:t>OPTIONAL</w:t>
        </w:r>
      </w:ins>
    </w:p>
    <w:p w14:paraId="036C101C" w14:textId="77777777" w:rsidR="008F0138" w:rsidRDefault="008F0138" w:rsidP="008F0138">
      <w:pPr>
        <w:pStyle w:val="PL"/>
        <w:rPr>
          <w:ins w:id="458" w:author="author" w:date="2023-10-25T10:39:00Z"/>
          <w:snapToGrid w:val="0"/>
          <w:lang w:eastAsia="ko-KR"/>
        </w:rPr>
      </w:pPr>
      <w:ins w:id="459" w:author="author" w:date="2023-10-25T10:39:00Z">
        <w:r>
          <w:rPr>
            <w:snapToGrid w:val="0"/>
            <w:lang w:eastAsia="ko-KR"/>
          </w:rPr>
          <w:t>}</w:t>
        </w:r>
      </w:ins>
    </w:p>
    <w:p w14:paraId="63B2A9CF" w14:textId="77777777" w:rsidR="008F0138" w:rsidRDefault="008F0138" w:rsidP="008F0138">
      <w:pPr>
        <w:pStyle w:val="PL"/>
        <w:rPr>
          <w:ins w:id="460" w:author="author" w:date="2023-10-25T10:39:00Z"/>
          <w:snapToGrid w:val="0"/>
          <w:lang w:eastAsia="ko-KR"/>
        </w:rPr>
      </w:pPr>
    </w:p>
    <w:p w14:paraId="58294769" w14:textId="77777777" w:rsidR="008F0138" w:rsidRDefault="008F0138" w:rsidP="008F0138">
      <w:pPr>
        <w:pStyle w:val="PL"/>
        <w:rPr>
          <w:ins w:id="461" w:author="author" w:date="2023-10-25T10:39:00Z"/>
          <w:rFonts w:eastAsia="等线"/>
          <w:snapToGrid w:val="0"/>
          <w:lang w:eastAsia="zh-CN"/>
        </w:rPr>
      </w:pPr>
      <w:proofErr w:type="spellStart"/>
      <w:ins w:id="462" w:author="author" w:date="2023-10-25T10:39:00Z">
        <w:r>
          <w:rPr>
            <w:rFonts w:eastAsia="等线"/>
            <w:snapToGrid w:val="0"/>
            <w:lang w:eastAsia="zh-CN"/>
          </w:rPr>
          <w:t>PDUSetQoSParameters-ExtIEs</w:t>
        </w:r>
        <w:proofErr w:type="spellEnd"/>
        <w:r>
          <w:rPr>
            <w:rFonts w:eastAsia="等线"/>
            <w:snapToGrid w:val="0"/>
            <w:lang w:eastAsia="zh-CN"/>
          </w:rPr>
          <w:t xml:space="preserve"> E1AP-PROTOCOL-</w:t>
        </w:r>
        <w:proofErr w:type="gramStart"/>
        <w:r>
          <w:rPr>
            <w:rFonts w:eastAsia="等线"/>
            <w:snapToGrid w:val="0"/>
            <w:lang w:eastAsia="zh-CN"/>
          </w:rPr>
          <w:t>EXTENSION :</w:t>
        </w:r>
        <w:proofErr w:type="gramEnd"/>
        <w:r>
          <w:rPr>
            <w:rFonts w:eastAsia="等线"/>
            <w:snapToGrid w:val="0"/>
            <w:lang w:eastAsia="zh-CN"/>
          </w:rPr>
          <w:t>:= {</w:t>
        </w:r>
      </w:ins>
    </w:p>
    <w:p w14:paraId="42A55F7C" w14:textId="77777777" w:rsidR="008F0138" w:rsidRDefault="008F0138" w:rsidP="008F0138">
      <w:pPr>
        <w:pStyle w:val="PL"/>
        <w:rPr>
          <w:ins w:id="463" w:author="author" w:date="2023-10-25T10:39:00Z"/>
          <w:rFonts w:eastAsia="等线"/>
          <w:snapToGrid w:val="0"/>
          <w:lang w:eastAsia="zh-CN"/>
        </w:rPr>
      </w:pPr>
      <w:ins w:id="464" w:author="author" w:date="2023-10-25T10:39:00Z">
        <w:r>
          <w:rPr>
            <w:rFonts w:eastAsia="等线"/>
            <w:snapToGrid w:val="0"/>
            <w:lang w:eastAsia="zh-CN"/>
          </w:rPr>
          <w:tab/>
          <w:t>...</w:t>
        </w:r>
      </w:ins>
    </w:p>
    <w:p w14:paraId="5D4CF7CE" w14:textId="77777777" w:rsidR="008F0138" w:rsidRDefault="008F0138" w:rsidP="008F0138">
      <w:pPr>
        <w:pStyle w:val="PL"/>
        <w:rPr>
          <w:ins w:id="465" w:author="author" w:date="2023-10-25T10:39:00Z"/>
          <w:rFonts w:eastAsia="等线"/>
          <w:snapToGrid w:val="0"/>
          <w:lang w:eastAsia="zh-CN"/>
        </w:rPr>
      </w:pPr>
      <w:ins w:id="466" w:author="author" w:date="2023-10-25T10:39:00Z">
        <w:r>
          <w:rPr>
            <w:rFonts w:eastAsia="等线"/>
            <w:snapToGrid w:val="0"/>
            <w:lang w:eastAsia="zh-CN"/>
          </w:rPr>
          <w:t>}</w:t>
        </w:r>
      </w:ins>
    </w:p>
    <w:p w14:paraId="6CCB78EB" w14:textId="77777777" w:rsidR="008F0138" w:rsidRDefault="008F0138" w:rsidP="008F0138">
      <w:pPr>
        <w:pStyle w:val="PL"/>
        <w:rPr>
          <w:ins w:id="467" w:author="author" w:date="2023-10-25T10:39:00Z"/>
          <w:snapToGrid w:val="0"/>
          <w:lang w:eastAsia="ko-KR"/>
        </w:rPr>
      </w:pPr>
    </w:p>
    <w:p w14:paraId="43594A25" w14:textId="77777777" w:rsidR="008F0138" w:rsidRPr="00D629EF" w:rsidRDefault="008F0138" w:rsidP="007B25FF">
      <w:pPr>
        <w:pStyle w:val="PL"/>
        <w:spacing w:line="0" w:lineRule="atLeast"/>
        <w:rPr>
          <w:ins w:id="468" w:author="author" w:date="2023-10-25T10:39:00Z"/>
          <w:snapToGrid w:val="0"/>
        </w:rPr>
      </w:pPr>
    </w:p>
    <w:p w14:paraId="489998D3" w14:textId="77777777" w:rsidR="007B25FF" w:rsidRPr="00D629EF" w:rsidRDefault="007B25FF" w:rsidP="007B25FF">
      <w:pPr>
        <w:pStyle w:val="PL"/>
        <w:spacing w:line="0" w:lineRule="atLeast"/>
        <w:outlineLvl w:val="3"/>
        <w:rPr>
          <w:snapToGrid w:val="0"/>
        </w:rPr>
      </w:pPr>
      <w:r w:rsidRPr="00D629EF">
        <w:rPr>
          <w:snapToGrid w:val="0"/>
        </w:rPr>
        <w:t>-- Q</w:t>
      </w:r>
    </w:p>
    <w:p w14:paraId="4788BB22" w14:textId="77777777" w:rsidR="007B25FF" w:rsidRPr="00D629EF" w:rsidRDefault="007B25FF" w:rsidP="007B25FF">
      <w:pPr>
        <w:pStyle w:val="PL"/>
        <w:spacing w:line="0" w:lineRule="atLeast"/>
        <w:rPr>
          <w:snapToGrid w:val="0"/>
        </w:rPr>
      </w:pPr>
    </w:p>
    <w:p w14:paraId="637FD114" w14:textId="77777777" w:rsidR="007B25FF" w:rsidRPr="00D629EF" w:rsidRDefault="007B25FF" w:rsidP="007B25FF">
      <w:pPr>
        <w:pStyle w:val="PL"/>
        <w:spacing w:line="0" w:lineRule="atLeast"/>
        <w:rPr>
          <w:snapToGrid w:val="0"/>
        </w:rPr>
      </w:pPr>
      <w:r w:rsidRPr="00D629EF">
        <w:rPr>
          <w:snapToGrid w:val="0"/>
        </w:rPr>
        <w:t>QCI ::= INTEGER (0..255)</w:t>
      </w:r>
    </w:p>
    <w:p w14:paraId="3984E247" w14:textId="77777777" w:rsidR="007B25FF" w:rsidRPr="00D629EF" w:rsidRDefault="007B25FF" w:rsidP="007B25FF">
      <w:pPr>
        <w:pStyle w:val="PL"/>
        <w:spacing w:line="0" w:lineRule="atLeast"/>
        <w:rPr>
          <w:snapToGrid w:val="0"/>
        </w:rPr>
      </w:pPr>
    </w:p>
    <w:p w14:paraId="39E99ADB" w14:textId="77777777" w:rsidR="007B25FF" w:rsidRPr="00D629EF" w:rsidRDefault="007B25FF" w:rsidP="007B25FF">
      <w:pPr>
        <w:pStyle w:val="PL"/>
        <w:spacing w:line="0" w:lineRule="atLeast"/>
        <w:rPr>
          <w:snapToGrid w:val="0"/>
        </w:rPr>
      </w:pPr>
      <w:r w:rsidRPr="00D629EF">
        <w:rPr>
          <w:snapToGrid w:val="0"/>
        </w:rPr>
        <w:t>QoS-Characteristics ::= CHOICE {</w:t>
      </w:r>
    </w:p>
    <w:p w14:paraId="51E68DF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non-Dynamic-5QI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Non-Dynamic5QIDescriptor,</w:t>
      </w:r>
    </w:p>
    <w:p w14:paraId="14E0FE5F" w14:textId="77777777" w:rsidR="007B25FF" w:rsidRPr="007E6193" w:rsidRDefault="007B25FF" w:rsidP="007B25FF">
      <w:pPr>
        <w:pStyle w:val="PL"/>
        <w:spacing w:line="0" w:lineRule="atLeast"/>
        <w:rPr>
          <w:snapToGrid w:val="0"/>
          <w:lang w:val="fr-FR"/>
        </w:rPr>
      </w:pPr>
      <w:r w:rsidRPr="007E6193">
        <w:rPr>
          <w:snapToGrid w:val="0"/>
          <w:lang w:val="fr-FR"/>
        </w:rPr>
        <w:tab/>
        <w:t>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Dynamic5QIDescriptor,</w:t>
      </w:r>
    </w:p>
    <w:p w14:paraId="168B3A7C" w14:textId="77777777" w:rsidR="007B25FF" w:rsidRPr="007E6193" w:rsidRDefault="007B25FF" w:rsidP="007B25FF">
      <w:pPr>
        <w:pStyle w:val="PL"/>
        <w:spacing w:line="0" w:lineRule="atLeast"/>
        <w:rPr>
          <w:snapToGrid w:val="0"/>
          <w:lang w:val="fr-FR"/>
        </w:rPr>
      </w:pPr>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t>ProtocolIE-SingleContainer</w:t>
      </w:r>
      <w:r w:rsidRPr="007E6193">
        <w:rPr>
          <w:rFonts w:eastAsia="宋体"/>
          <w:lang w:val="fr-FR"/>
        </w:rPr>
        <w:tab/>
        <w:t>{{</w:t>
      </w:r>
      <w:r w:rsidRPr="007E6193">
        <w:rPr>
          <w:snapToGrid w:val="0"/>
          <w:lang w:val="fr-FR"/>
        </w:rPr>
        <w:t>QoS-Characteristics-</w:t>
      </w:r>
      <w:r w:rsidRPr="007E6193">
        <w:rPr>
          <w:rFonts w:eastAsia="宋体"/>
          <w:lang w:val="fr-FR"/>
        </w:rPr>
        <w:t>ExtIEs}}</w:t>
      </w:r>
    </w:p>
    <w:p w14:paraId="764F74D2" w14:textId="77777777" w:rsidR="007B25FF" w:rsidRPr="007E6193" w:rsidRDefault="007B25FF" w:rsidP="007B25FF">
      <w:pPr>
        <w:pStyle w:val="PL"/>
        <w:spacing w:line="0" w:lineRule="atLeast"/>
        <w:rPr>
          <w:snapToGrid w:val="0"/>
          <w:lang w:val="fr-FR"/>
        </w:rPr>
      </w:pPr>
      <w:r w:rsidRPr="007E6193">
        <w:rPr>
          <w:snapToGrid w:val="0"/>
          <w:lang w:val="fr-FR"/>
        </w:rPr>
        <w:t>}</w:t>
      </w:r>
    </w:p>
    <w:p w14:paraId="61418AF5" w14:textId="77777777" w:rsidR="007B25FF" w:rsidRPr="007E6193" w:rsidRDefault="007B25FF" w:rsidP="007B25FF">
      <w:pPr>
        <w:pStyle w:val="PL"/>
        <w:spacing w:line="0" w:lineRule="atLeast"/>
        <w:rPr>
          <w:snapToGrid w:val="0"/>
          <w:lang w:val="fr-FR"/>
        </w:rPr>
      </w:pPr>
    </w:p>
    <w:p w14:paraId="2A7CBDC9" w14:textId="77777777" w:rsidR="007B25FF" w:rsidRPr="007E6193" w:rsidRDefault="007B25FF" w:rsidP="007B25FF">
      <w:pPr>
        <w:pStyle w:val="PL"/>
        <w:rPr>
          <w:rFonts w:eastAsia="宋体"/>
          <w:lang w:val="fr-FR"/>
        </w:rPr>
      </w:pPr>
      <w:r w:rsidRPr="007E6193">
        <w:rPr>
          <w:snapToGrid w:val="0"/>
          <w:lang w:val="fr-FR"/>
        </w:rPr>
        <w:t>QoS-Characteristics-</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0E898743" w14:textId="77777777" w:rsidR="007B25FF" w:rsidRPr="007E6193" w:rsidRDefault="007B25FF" w:rsidP="007B25FF">
      <w:pPr>
        <w:pStyle w:val="PL"/>
        <w:rPr>
          <w:rFonts w:eastAsia="宋体"/>
          <w:lang w:val="fr-FR"/>
        </w:rPr>
      </w:pPr>
      <w:r w:rsidRPr="007E6193">
        <w:rPr>
          <w:rFonts w:eastAsia="宋体"/>
          <w:lang w:val="fr-FR"/>
        </w:rPr>
        <w:tab/>
        <w:t>...</w:t>
      </w:r>
    </w:p>
    <w:p w14:paraId="4D16D481" w14:textId="77777777" w:rsidR="007B25FF" w:rsidRPr="007E6193" w:rsidRDefault="007B25FF" w:rsidP="007B25FF">
      <w:pPr>
        <w:pStyle w:val="PL"/>
        <w:spacing w:line="0" w:lineRule="atLeast"/>
        <w:rPr>
          <w:snapToGrid w:val="0"/>
          <w:lang w:val="fr-FR"/>
        </w:rPr>
      </w:pPr>
      <w:r w:rsidRPr="007E6193">
        <w:rPr>
          <w:rFonts w:eastAsia="宋体"/>
          <w:lang w:val="fr-FR"/>
        </w:rPr>
        <w:t>}</w:t>
      </w:r>
    </w:p>
    <w:p w14:paraId="7FE3376B" w14:textId="77777777" w:rsidR="007B25FF" w:rsidRPr="007E6193" w:rsidRDefault="007B25FF" w:rsidP="007B25FF">
      <w:pPr>
        <w:pStyle w:val="PL"/>
        <w:spacing w:line="0" w:lineRule="atLeast"/>
        <w:rPr>
          <w:snapToGrid w:val="0"/>
          <w:lang w:val="fr-FR"/>
        </w:rPr>
      </w:pPr>
    </w:p>
    <w:p w14:paraId="4AD20CEA" w14:textId="77777777" w:rsidR="007B25FF" w:rsidRPr="007E6193" w:rsidRDefault="007B25FF" w:rsidP="007B25FF">
      <w:pPr>
        <w:pStyle w:val="PL"/>
        <w:spacing w:line="0" w:lineRule="atLeast"/>
        <w:rPr>
          <w:snapToGrid w:val="0"/>
          <w:lang w:val="fr-FR"/>
        </w:rPr>
      </w:pPr>
      <w:r w:rsidRPr="007E6193">
        <w:rPr>
          <w:snapToGrid w:val="0"/>
          <w:lang w:val="fr-FR"/>
        </w:rPr>
        <w:t>QoS-Flow-Identifier</w:t>
      </w:r>
      <w:r w:rsidRPr="007E6193">
        <w:rPr>
          <w:snapToGrid w:val="0"/>
          <w:lang w:val="fr-FR"/>
        </w:rPr>
        <w:tab/>
        <w:t>::=</w:t>
      </w:r>
      <w:r w:rsidRPr="007E6193">
        <w:rPr>
          <w:snapToGrid w:val="0"/>
          <w:lang w:val="fr-FR"/>
        </w:rPr>
        <w:tab/>
        <w:t>INTEGER (0..63)</w:t>
      </w:r>
    </w:p>
    <w:p w14:paraId="77464F63" w14:textId="77777777" w:rsidR="007B25FF" w:rsidRPr="007E6193" w:rsidRDefault="007B25FF" w:rsidP="007B25FF">
      <w:pPr>
        <w:pStyle w:val="PL"/>
        <w:spacing w:line="0" w:lineRule="atLeast"/>
        <w:rPr>
          <w:snapToGrid w:val="0"/>
          <w:lang w:val="fr-FR"/>
        </w:rPr>
      </w:pPr>
    </w:p>
    <w:p w14:paraId="5F6075C2" w14:textId="77777777" w:rsidR="007B25FF" w:rsidRPr="00D629EF" w:rsidRDefault="007B25FF" w:rsidP="007B25FF">
      <w:pPr>
        <w:pStyle w:val="PL"/>
        <w:spacing w:line="0" w:lineRule="atLeast"/>
        <w:rPr>
          <w:snapToGrid w:val="0"/>
        </w:rPr>
      </w:pPr>
      <w:r w:rsidRPr="00D629EF">
        <w:rPr>
          <w:snapToGrid w:val="0"/>
        </w:rPr>
        <w:t>QoS-Flow-List</w:t>
      </w:r>
      <w:r w:rsidRPr="00D629EF">
        <w:rPr>
          <w:snapToGrid w:val="0"/>
        </w:rPr>
        <w:tab/>
        <w:t>::= SEQUENCE (SIZE(1.. maxnoofQoSFlows)) OF QoS-Flow-Item</w:t>
      </w:r>
    </w:p>
    <w:p w14:paraId="129289CB" w14:textId="77777777" w:rsidR="007B25FF" w:rsidRPr="00D629EF" w:rsidRDefault="007B25FF" w:rsidP="007B25FF">
      <w:pPr>
        <w:pStyle w:val="PL"/>
        <w:spacing w:line="0" w:lineRule="atLeast"/>
        <w:rPr>
          <w:snapToGrid w:val="0"/>
        </w:rPr>
      </w:pPr>
    </w:p>
    <w:p w14:paraId="1ABCDCF5" w14:textId="77777777" w:rsidR="007B25FF" w:rsidRPr="00D629EF" w:rsidRDefault="007B25FF" w:rsidP="007B25FF">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14:paraId="5A755CEC" w14:textId="77777777" w:rsidR="007B25FF" w:rsidRPr="00D629EF" w:rsidRDefault="007B25FF" w:rsidP="007B25FF">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37AB33B"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14:paraId="753AD50B" w14:textId="77777777" w:rsidR="007B25FF" w:rsidRPr="00D629EF" w:rsidRDefault="007B25FF" w:rsidP="007B25FF">
      <w:pPr>
        <w:pStyle w:val="PL"/>
        <w:spacing w:line="0" w:lineRule="atLeast"/>
        <w:rPr>
          <w:snapToGrid w:val="0"/>
        </w:rPr>
      </w:pPr>
      <w:r w:rsidRPr="00D629EF">
        <w:rPr>
          <w:snapToGrid w:val="0"/>
        </w:rPr>
        <w:tab/>
        <w:t>...</w:t>
      </w:r>
    </w:p>
    <w:p w14:paraId="6D0BF570" w14:textId="77777777" w:rsidR="007B25FF" w:rsidRPr="00D629EF" w:rsidRDefault="007B25FF" w:rsidP="007B25FF">
      <w:pPr>
        <w:pStyle w:val="PL"/>
        <w:spacing w:line="0" w:lineRule="atLeast"/>
        <w:rPr>
          <w:snapToGrid w:val="0"/>
        </w:rPr>
      </w:pPr>
      <w:r w:rsidRPr="00D629EF">
        <w:rPr>
          <w:snapToGrid w:val="0"/>
        </w:rPr>
        <w:t>}</w:t>
      </w:r>
    </w:p>
    <w:p w14:paraId="7ED3BFFF" w14:textId="77777777" w:rsidR="007B25FF" w:rsidRPr="00D629EF" w:rsidRDefault="007B25FF" w:rsidP="007B25FF">
      <w:pPr>
        <w:pStyle w:val="PL"/>
        <w:spacing w:line="0" w:lineRule="atLeast"/>
        <w:rPr>
          <w:snapToGrid w:val="0"/>
        </w:rPr>
      </w:pPr>
    </w:p>
    <w:p w14:paraId="1C7992A6" w14:textId="77777777" w:rsidR="007B25FF" w:rsidRPr="00D629EF" w:rsidRDefault="007B25FF" w:rsidP="007B25FF">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14:paraId="7EFBAB44" w14:textId="77777777" w:rsidR="007B25FF" w:rsidRPr="00641E72" w:rsidRDefault="007B25FF" w:rsidP="007B25FF">
      <w:pPr>
        <w:pStyle w:val="PL"/>
        <w:rPr>
          <w:lang w:eastAsia="ja-JP"/>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r>
        <w:rPr>
          <w:snapToGrid w:val="0"/>
        </w:rPr>
        <w:t>|</w:t>
      </w:r>
    </w:p>
    <w:p w14:paraId="57E73F4C" w14:textId="22C619D9" w:rsidR="0002334B" w:rsidRPr="00641E72" w:rsidRDefault="007B25FF" w:rsidP="0002334B">
      <w:pPr>
        <w:pStyle w:val="PL"/>
        <w:rPr>
          <w:lang w:eastAsia="ja-JP"/>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ins w:id="469" w:author="author" w:date="2023-10-25T10:39:00Z">
        <w:r w:rsidR="0002334B">
          <w:rPr>
            <w:snapToGrid w:val="0"/>
          </w:rPr>
          <w:t>|</w:t>
        </w:r>
      </w:ins>
    </w:p>
    <w:p w14:paraId="17E63C0D" w14:textId="5D742923" w:rsidR="007B25FF" w:rsidRPr="00D629EF" w:rsidRDefault="0002334B" w:rsidP="0002334B">
      <w:pPr>
        <w:pStyle w:val="PL"/>
        <w:rPr>
          <w:ins w:id="470" w:author="author" w:date="2023-10-25T10:39:00Z"/>
          <w:snapToGrid w:val="0"/>
        </w:rPr>
      </w:pPr>
      <w:ins w:id="471" w:author="author" w:date="2023-10-25T10:39:00Z">
        <w:r>
          <w:rPr>
            <w:rFonts w:cs="Courier New"/>
            <w:snapToGrid w:val="0"/>
          </w:rPr>
          <w:tab/>
        </w:r>
        <w:r w:rsidRPr="009B06A7">
          <w:rPr>
            <w:rFonts w:cs="Courier New"/>
            <w:snapToGrid w:val="0"/>
          </w:rPr>
          <w:t>{ID id-</w:t>
        </w:r>
        <w:proofErr w:type="spellStart"/>
        <w:r w:rsidRPr="00C53223">
          <w:rPr>
            <w:rFonts w:cs="Arial"/>
            <w:szCs w:val="18"/>
          </w:rPr>
          <w:t>ECNMarking</w:t>
        </w:r>
        <w:r w:rsidRPr="00C53223">
          <w:rPr>
            <w:rFonts w:cs="Arial" w:hint="eastAsia"/>
            <w:szCs w:val="18"/>
          </w:rPr>
          <w:t>orCongestionMonitoringReporting</w:t>
        </w:r>
        <w:r w:rsidRPr="00C53223">
          <w:rPr>
            <w:rFonts w:cs="Arial"/>
            <w:szCs w:val="18"/>
          </w:rPr>
          <w:t>Status</w:t>
        </w:r>
        <w:proofErr w:type="spellEnd"/>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w:t>
        </w:r>
        <w:proofErr w:type="spellStart"/>
        <w:r w:rsidRPr="00C53223">
          <w:rPr>
            <w:rFonts w:cs="Arial"/>
            <w:szCs w:val="18"/>
          </w:rPr>
          <w:t>ECNMarking</w:t>
        </w:r>
        <w:r w:rsidRPr="00C53223">
          <w:rPr>
            <w:rFonts w:cs="Arial" w:hint="eastAsia"/>
            <w:szCs w:val="18"/>
          </w:rPr>
          <w:t>orCongestionMonitoringReporting</w:t>
        </w:r>
        <w:r w:rsidRPr="00C53223">
          <w:rPr>
            <w:rFonts w:cs="Arial"/>
            <w:szCs w:val="18"/>
          </w:rPr>
          <w:t>Status</w:t>
        </w:r>
        <w:proofErr w:type="spellEnd"/>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ins>
      <w:r w:rsidR="007B25FF" w:rsidRPr="00D629EF">
        <w:rPr>
          <w:snapToGrid w:val="0"/>
        </w:rPr>
        <w:t>,</w:t>
      </w:r>
    </w:p>
    <w:p w14:paraId="769A8B5F" w14:textId="77777777" w:rsidR="007B25FF" w:rsidRPr="00D629EF" w:rsidRDefault="007B25FF" w:rsidP="007B25FF">
      <w:pPr>
        <w:pStyle w:val="PL"/>
        <w:spacing w:line="0" w:lineRule="atLeast"/>
        <w:rPr>
          <w:snapToGrid w:val="0"/>
        </w:rPr>
      </w:pPr>
      <w:r w:rsidRPr="00D629EF">
        <w:rPr>
          <w:snapToGrid w:val="0"/>
        </w:rPr>
        <w:tab/>
        <w:t>...</w:t>
      </w:r>
    </w:p>
    <w:p w14:paraId="21E1B4BF" w14:textId="77777777" w:rsidR="007B25FF" w:rsidRPr="00D629EF" w:rsidRDefault="007B25FF" w:rsidP="007B25FF">
      <w:pPr>
        <w:pStyle w:val="PL"/>
        <w:spacing w:line="0" w:lineRule="atLeast"/>
        <w:rPr>
          <w:snapToGrid w:val="0"/>
        </w:rPr>
      </w:pPr>
      <w:r w:rsidRPr="00D629EF">
        <w:rPr>
          <w:snapToGrid w:val="0"/>
        </w:rPr>
        <w:t>}</w:t>
      </w:r>
    </w:p>
    <w:p w14:paraId="6ADFD954" w14:textId="77777777" w:rsidR="007B25FF" w:rsidRPr="00D629EF" w:rsidRDefault="007B25FF" w:rsidP="007B25FF">
      <w:pPr>
        <w:pStyle w:val="PL"/>
        <w:spacing w:line="0" w:lineRule="atLeast"/>
        <w:rPr>
          <w:snapToGrid w:val="0"/>
        </w:rPr>
      </w:pPr>
    </w:p>
    <w:p w14:paraId="28A15278" w14:textId="77777777" w:rsidR="007B25FF" w:rsidRPr="00D629EF" w:rsidRDefault="007B25FF" w:rsidP="007B25FF">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14:paraId="4FE58F3F" w14:textId="77777777" w:rsidR="007B25FF" w:rsidRPr="00D629EF" w:rsidRDefault="007B25FF" w:rsidP="007B25FF">
      <w:pPr>
        <w:pStyle w:val="PL"/>
        <w:spacing w:line="0" w:lineRule="atLeast"/>
        <w:rPr>
          <w:snapToGrid w:val="0"/>
        </w:rPr>
      </w:pPr>
    </w:p>
    <w:p w14:paraId="34B552EE" w14:textId="77777777" w:rsidR="007B25FF" w:rsidRPr="00D629EF" w:rsidRDefault="007B25FF" w:rsidP="007B25FF">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14:paraId="2B3B55A5"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qoS-Flow-Identifier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QoS-Flow-Identifier,</w:t>
      </w:r>
    </w:p>
    <w:p w14:paraId="1E5164F9" w14:textId="77777777" w:rsidR="007B25FF" w:rsidRPr="007E6193" w:rsidRDefault="007B25FF" w:rsidP="007B25FF">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39B699E" w14:textId="77777777" w:rsidR="007B25FF" w:rsidRPr="00D629EF" w:rsidRDefault="007B25FF" w:rsidP="007B25FF">
      <w:pPr>
        <w:pStyle w:val="PL"/>
        <w:spacing w:line="0" w:lineRule="atLeast"/>
        <w:rPr>
          <w:snapToGrid w:val="0"/>
        </w:rPr>
      </w:pPr>
      <w:r w:rsidRPr="007E6193">
        <w:rPr>
          <w:snapToGrid w:val="0"/>
          <w:lang w:val="fr-FR"/>
        </w:rPr>
        <w:lastRenderedPageBreak/>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14:paraId="6C2F9EF9" w14:textId="77777777" w:rsidR="007B25FF" w:rsidRPr="00D629EF" w:rsidRDefault="007B25FF" w:rsidP="007B25FF">
      <w:pPr>
        <w:pStyle w:val="PL"/>
        <w:spacing w:line="0" w:lineRule="atLeast"/>
        <w:rPr>
          <w:snapToGrid w:val="0"/>
        </w:rPr>
      </w:pPr>
      <w:r w:rsidRPr="00D629EF">
        <w:rPr>
          <w:snapToGrid w:val="0"/>
        </w:rPr>
        <w:tab/>
        <w:t>...</w:t>
      </w:r>
    </w:p>
    <w:p w14:paraId="79F2A8B8" w14:textId="77777777" w:rsidR="007B25FF" w:rsidRPr="00D629EF" w:rsidRDefault="007B25FF" w:rsidP="007B25FF">
      <w:pPr>
        <w:pStyle w:val="PL"/>
        <w:spacing w:line="0" w:lineRule="atLeast"/>
        <w:rPr>
          <w:snapToGrid w:val="0"/>
        </w:rPr>
      </w:pPr>
      <w:r w:rsidRPr="00D629EF">
        <w:rPr>
          <w:snapToGrid w:val="0"/>
        </w:rPr>
        <w:t>}</w:t>
      </w:r>
    </w:p>
    <w:p w14:paraId="6D3F9B32" w14:textId="77777777" w:rsidR="007B25FF" w:rsidRPr="00D629EF" w:rsidRDefault="007B25FF" w:rsidP="007B25FF">
      <w:pPr>
        <w:pStyle w:val="PL"/>
        <w:spacing w:line="0" w:lineRule="atLeast"/>
        <w:rPr>
          <w:snapToGrid w:val="0"/>
        </w:rPr>
      </w:pPr>
    </w:p>
    <w:p w14:paraId="3C31ACD9" w14:textId="77777777" w:rsidR="007B25FF" w:rsidRPr="00D629EF" w:rsidRDefault="007B25FF" w:rsidP="007B25FF">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14:paraId="58C0D905" w14:textId="77777777" w:rsidR="007B25FF" w:rsidRPr="00D629EF" w:rsidRDefault="007B25FF" w:rsidP="007B25FF">
      <w:pPr>
        <w:pStyle w:val="PL"/>
        <w:spacing w:line="0" w:lineRule="atLeast"/>
        <w:rPr>
          <w:snapToGrid w:val="0"/>
        </w:rPr>
      </w:pPr>
      <w:r w:rsidRPr="00D629EF">
        <w:rPr>
          <w:snapToGrid w:val="0"/>
        </w:rPr>
        <w:tab/>
        <w:t>...</w:t>
      </w:r>
    </w:p>
    <w:p w14:paraId="79528D00" w14:textId="77777777" w:rsidR="007B25FF" w:rsidRPr="00D629EF" w:rsidRDefault="007B25FF" w:rsidP="007B25FF">
      <w:pPr>
        <w:pStyle w:val="PL"/>
        <w:spacing w:line="0" w:lineRule="atLeast"/>
        <w:rPr>
          <w:snapToGrid w:val="0"/>
        </w:rPr>
      </w:pPr>
      <w:r w:rsidRPr="00D629EF">
        <w:rPr>
          <w:snapToGrid w:val="0"/>
        </w:rPr>
        <w:t>}</w:t>
      </w:r>
    </w:p>
    <w:p w14:paraId="6EF82053" w14:textId="77777777" w:rsidR="007B25FF" w:rsidRPr="00D629EF" w:rsidRDefault="007B25FF" w:rsidP="007B25FF">
      <w:pPr>
        <w:pStyle w:val="PL"/>
        <w:spacing w:line="0" w:lineRule="atLeast"/>
        <w:rPr>
          <w:snapToGrid w:val="0"/>
        </w:rPr>
      </w:pPr>
    </w:p>
    <w:p w14:paraId="3FFCFC93" w14:textId="77777777" w:rsidR="007B25FF" w:rsidRPr="00D629EF" w:rsidRDefault="007B25FF" w:rsidP="007B25FF">
      <w:pPr>
        <w:pStyle w:val="PL"/>
        <w:rPr>
          <w:snapToGrid w:val="0"/>
        </w:rPr>
      </w:pPr>
      <w:r w:rsidRPr="00D629EF">
        <w:rPr>
          <w:snapToGrid w:val="0"/>
        </w:rPr>
        <w:t>QoS-Flow-Mapping-List</w:t>
      </w:r>
      <w:r w:rsidRPr="00D629EF">
        <w:rPr>
          <w:snapToGrid w:val="0"/>
        </w:rPr>
        <w:tab/>
        <w:t>::= SEQUENCE (SIZE(1.. maxnoofQoSFlows)) OF QoS-Flow-Mapping-Item</w:t>
      </w:r>
    </w:p>
    <w:p w14:paraId="677266F2" w14:textId="77777777" w:rsidR="007B25FF" w:rsidRPr="00D629EF" w:rsidRDefault="007B25FF" w:rsidP="007B25FF">
      <w:pPr>
        <w:pStyle w:val="PL"/>
        <w:rPr>
          <w:snapToGrid w:val="0"/>
        </w:rPr>
      </w:pPr>
    </w:p>
    <w:p w14:paraId="2AE4400F" w14:textId="77777777" w:rsidR="007B25FF" w:rsidRPr="00D629EF" w:rsidRDefault="007B25FF" w:rsidP="007B25FF">
      <w:pPr>
        <w:pStyle w:val="PL"/>
        <w:rPr>
          <w:snapToGrid w:val="0"/>
        </w:rPr>
      </w:pPr>
      <w:r w:rsidRPr="00D629EF">
        <w:rPr>
          <w:snapToGrid w:val="0"/>
        </w:rPr>
        <w:t>QoS-Flow-Mapping-Item</w:t>
      </w:r>
      <w:r w:rsidRPr="00D629EF">
        <w:rPr>
          <w:snapToGrid w:val="0"/>
        </w:rPr>
        <w:tab/>
        <w:t>::=</w:t>
      </w:r>
      <w:r w:rsidRPr="00D629EF">
        <w:rPr>
          <w:snapToGrid w:val="0"/>
        </w:rPr>
        <w:tab/>
        <w:t>SEQUENCE {</w:t>
      </w:r>
    </w:p>
    <w:p w14:paraId="117A59BE" w14:textId="77777777" w:rsidR="007B25FF" w:rsidRPr="00D629EF" w:rsidRDefault="007B25FF" w:rsidP="007B25FF">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1DD17CC8" w14:textId="77777777" w:rsidR="007B25FF" w:rsidRPr="00D629EF" w:rsidRDefault="007B25FF" w:rsidP="007B25FF">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08ACC553" w14:textId="77777777" w:rsidR="007B25FF" w:rsidRPr="00D629EF" w:rsidRDefault="007B25FF" w:rsidP="007B25FF">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671AAB43" w14:textId="77777777" w:rsidR="007B25FF" w:rsidRPr="00D629EF" w:rsidRDefault="007B25FF" w:rsidP="007B25FF">
      <w:pPr>
        <w:pStyle w:val="PL"/>
        <w:rPr>
          <w:snapToGrid w:val="0"/>
        </w:rPr>
      </w:pPr>
      <w:r w:rsidRPr="00D629EF">
        <w:rPr>
          <w:snapToGrid w:val="0"/>
        </w:rPr>
        <w:tab/>
        <w:t>...</w:t>
      </w:r>
    </w:p>
    <w:p w14:paraId="05290654" w14:textId="77777777" w:rsidR="007B25FF" w:rsidRPr="00D629EF" w:rsidRDefault="007B25FF" w:rsidP="007B25FF">
      <w:pPr>
        <w:pStyle w:val="PL"/>
        <w:rPr>
          <w:snapToGrid w:val="0"/>
        </w:rPr>
      </w:pPr>
      <w:r w:rsidRPr="00D629EF">
        <w:rPr>
          <w:snapToGrid w:val="0"/>
        </w:rPr>
        <w:t>}</w:t>
      </w:r>
    </w:p>
    <w:p w14:paraId="11E487F4" w14:textId="77777777" w:rsidR="007B25FF" w:rsidRPr="00D629EF" w:rsidRDefault="007B25FF" w:rsidP="007B25FF">
      <w:pPr>
        <w:pStyle w:val="PL"/>
        <w:rPr>
          <w:snapToGrid w:val="0"/>
        </w:rPr>
      </w:pPr>
    </w:p>
    <w:p w14:paraId="07406167" w14:textId="77777777" w:rsidR="007B25FF" w:rsidRPr="00D629EF" w:rsidRDefault="007B25FF" w:rsidP="007B25FF">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4BE56404" w14:textId="77777777" w:rsidR="007B25FF" w:rsidRPr="00D629EF" w:rsidRDefault="007B25FF" w:rsidP="007B25FF">
      <w:pPr>
        <w:pStyle w:val="PL"/>
        <w:rPr>
          <w:snapToGrid w:val="0"/>
        </w:rPr>
      </w:pPr>
      <w:r w:rsidRPr="00D629EF">
        <w:rPr>
          <w:snapToGrid w:val="0"/>
        </w:rPr>
        <w:tab/>
        <w:t>...</w:t>
      </w:r>
    </w:p>
    <w:p w14:paraId="3A3ABEC0" w14:textId="77777777" w:rsidR="007B25FF" w:rsidRPr="00D629EF" w:rsidRDefault="007B25FF" w:rsidP="007B25FF">
      <w:pPr>
        <w:pStyle w:val="PL"/>
        <w:rPr>
          <w:snapToGrid w:val="0"/>
        </w:rPr>
      </w:pPr>
      <w:r w:rsidRPr="00D629EF">
        <w:rPr>
          <w:snapToGrid w:val="0"/>
        </w:rPr>
        <w:t>}</w:t>
      </w:r>
    </w:p>
    <w:p w14:paraId="7AB4A8A8" w14:textId="77777777" w:rsidR="007B25FF" w:rsidRPr="00D629EF" w:rsidRDefault="007B25FF" w:rsidP="007B25FF">
      <w:pPr>
        <w:pStyle w:val="PL"/>
        <w:rPr>
          <w:snapToGrid w:val="0"/>
        </w:rPr>
      </w:pPr>
    </w:p>
    <w:p w14:paraId="7FB73E39" w14:textId="77777777" w:rsidR="007B25FF" w:rsidRPr="00D629EF" w:rsidRDefault="007B25FF" w:rsidP="007B25FF">
      <w:pPr>
        <w:pStyle w:val="PL"/>
        <w:spacing w:line="0" w:lineRule="atLeast"/>
        <w:rPr>
          <w:snapToGrid w:val="0"/>
        </w:rPr>
      </w:pPr>
      <w:r w:rsidRPr="00D629EF">
        <w:rPr>
          <w:snapToGrid w:val="0"/>
        </w:rPr>
        <w:t>QoS-Flow-Mapping-Indication ::= ENUMERATED {ul, dl, ...}</w:t>
      </w:r>
    </w:p>
    <w:p w14:paraId="33DB0107" w14:textId="77777777" w:rsidR="007B25FF" w:rsidRDefault="007B25FF" w:rsidP="007B25FF">
      <w:pPr>
        <w:pStyle w:val="PL"/>
        <w:spacing w:line="0" w:lineRule="atLeast"/>
        <w:rPr>
          <w:snapToGrid w:val="0"/>
        </w:rPr>
      </w:pPr>
    </w:p>
    <w:p w14:paraId="73C327CE" w14:textId="77777777" w:rsidR="007B25FF" w:rsidRPr="00D629EF" w:rsidRDefault="007B25FF" w:rsidP="007B25FF">
      <w:pPr>
        <w:pStyle w:val="PL"/>
        <w:spacing w:line="0" w:lineRule="atLeast"/>
        <w:rPr>
          <w:snapToGrid w:val="0"/>
        </w:rPr>
      </w:pPr>
      <w:r>
        <w:rPr>
          <w:snapToGrid w:val="0"/>
        </w:rPr>
        <w:t>QoS-Flows-DRB-Remapping ::= ENUMERATED {update, source-configuration, ...}</w:t>
      </w:r>
    </w:p>
    <w:p w14:paraId="20DB07DE" w14:textId="77777777" w:rsidR="007B25FF" w:rsidRPr="00D629EF" w:rsidRDefault="007B25FF" w:rsidP="007B25FF">
      <w:pPr>
        <w:pStyle w:val="PL"/>
        <w:spacing w:line="0" w:lineRule="atLeast"/>
        <w:rPr>
          <w:snapToGrid w:val="0"/>
        </w:rPr>
      </w:pPr>
    </w:p>
    <w:p w14:paraId="0DC99735" w14:textId="77777777" w:rsidR="007B25FF" w:rsidRPr="00D629EF" w:rsidRDefault="007B25FF" w:rsidP="007B25FF">
      <w:pPr>
        <w:pStyle w:val="PL"/>
        <w:spacing w:line="0" w:lineRule="atLeast"/>
        <w:rPr>
          <w:snapToGrid w:val="0"/>
        </w:rPr>
      </w:pPr>
      <w:r w:rsidRPr="00D629EF">
        <w:rPr>
          <w:snapToGrid w:val="0"/>
        </w:rPr>
        <w:t>QoS-Parameters-Support-List</w:t>
      </w:r>
      <w:r w:rsidRPr="00D629EF">
        <w:rPr>
          <w:snapToGrid w:val="0"/>
        </w:rPr>
        <w:tab/>
        <w:t>::= SEQUENCE {</w:t>
      </w:r>
    </w:p>
    <w:p w14:paraId="09BA91A4" w14:textId="77777777" w:rsidR="007B25FF" w:rsidRPr="00D629EF" w:rsidRDefault="007B25FF" w:rsidP="007B25FF">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14:paraId="5571FBB2" w14:textId="77777777" w:rsidR="007B25FF" w:rsidRPr="00D629EF" w:rsidRDefault="007B25FF" w:rsidP="007B25FF">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14:paraId="10D1C192"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QoS-Parameters-Support-List-ItemExtIEs} } OPTIONAL,</w:t>
      </w:r>
    </w:p>
    <w:p w14:paraId="59FBB2B6"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2803E48F" w14:textId="77777777" w:rsidR="007B25FF" w:rsidRPr="00D629EF" w:rsidRDefault="007B25FF" w:rsidP="007B25FF">
      <w:pPr>
        <w:pStyle w:val="PL"/>
        <w:spacing w:line="0" w:lineRule="atLeast"/>
        <w:rPr>
          <w:snapToGrid w:val="0"/>
        </w:rPr>
      </w:pPr>
      <w:r w:rsidRPr="00D629EF">
        <w:rPr>
          <w:snapToGrid w:val="0"/>
        </w:rPr>
        <w:t>}</w:t>
      </w:r>
    </w:p>
    <w:p w14:paraId="3863FFC4" w14:textId="77777777" w:rsidR="007B25FF" w:rsidRPr="00D629EF" w:rsidRDefault="007B25FF" w:rsidP="007B25FF">
      <w:pPr>
        <w:pStyle w:val="PL"/>
        <w:spacing w:line="0" w:lineRule="atLeast"/>
        <w:rPr>
          <w:snapToGrid w:val="0"/>
        </w:rPr>
      </w:pPr>
    </w:p>
    <w:p w14:paraId="6F57D66C" w14:textId="77777777" w:rsidR="007B25FF" w:rsidRPr="00D629EF" w:rsidRDefault="007B25FF" w:rsidP="007B25FF">
      <w:pPr>
        <w:pStyle w:val="PL"/>
        <w:spacing w:line="0" w:lineRule="atLeast"/>
        <w:rPr>
          <w:snapToGrid w:val="0"/>
        </w:rPr>
      </w:pPr>
      <w:r w:rsidRPr="00D629EF">
        <w:rPr>
          <w:snapToGrid w:val="0"/>
        </w:rPr>
        <w:t>QoS-Parameters-Support-List-ItemExtIEs E1AP-PROTOCOL-EXTENSION ::= {</w:t>
      </w:r>
    </w:p>
    <w:p w14:paraId="17C9CD5F" w14:textId="77777777" w:rsidR="007B25FF" w:rsidRPr="00D629EF" w:rsidRDefault="007B25FF" w:rsidP="007B25FF">
      <w:pPr>
        <w:pStyle w:val="PL"/>
        <w:spacing w:line="0" w:lineRule="atLeast"/>
        <w:rPr>
          <w:snapToGrid w:val="0"/>
        </w:rPr>
      </w:pPr>
      <w:r w:rsidRPr="00D629EF">
        <w:rPr>
          <w:snapToGrid w:val="0"/>
        </w:rPr>
        <w:tab/>
        <w:t>...</w:t>
      </w:r>
    </w:p>
    <w:p w14:paraId="33D86AC9" w14:textId="77777777" w:rsidR="007B25FF" w:rsidRPr="00D629EF" w:rsidRDefault="007B25FF" w:rsidP="007B25FF">
      <w:pPr>
        <w:pStyle w:val="PL"/>
        <w:rPr>
          <w:snapToGrid w:val="0"/>
        </w:rPr>
      </w:pPr>
      <w:r w:rsidRPr="00D629EF">
        <w:rPr>
          <w:snapToGrid w:val="0"/>
        </w:rPr>
        <w:t>}</w:t>
      </w:r>
    </w:p>
    <w:p w14:paraId="1085807B" w14:textId="77777777" w:rsidR="007B25FF" w:rsidRPr="00D629EF" w:rsidRDefault="007B25FF" w:rsidP="007B25FF">
      <w:pPr>
        <w:pStyle w:val="PL"/>
        <w:rPr>
          <w:snapToGrid w:val="0"/>
        </w:rPr>
      </w:pPr>
    </w:p>
    <w:p w14:paraId="6C9EB1E4" w14:textId="77777777" w:rsidR="007B25FF" w:rsidRPr="00D629EF" w:rsidRDefault="007B25FF" w:rsidP="007B25FF">
      <w:pPr>
        <w:pStyle w:val="PL"/>
        <w:rPr>
          <w:snapToGrid w:val="0"/>
        </w:rPr>
      </w:pPr>
      <w:r w:rsidRPr="00D629EF">
        <w:rPr>
          <w:snapToGrid w:val="0"/>
        </w:rPr>
        <w:t>QoSPriorityLevel ::= INTEGER (0..127, ...)</w:t>
      </w:r>
    </w:p>
    <w:p w14:paraId="1F1B7569" w14:textId="77777777" w:rsidR="007B25FF" w:rsidRPr="00D629EF" w:rsidRDefault="007B25FF" w:rsidP="007B25FF">
      <w:pPr>
        <w:pStyle w:val="PL"/>
        <w:rPr>
          <w:snapToGrid w:val="0"/>
        </w:rPr>
      </w:pPr>
    </w:p>
    <w:p w14:paraId="7B74011A" w14:textId="77777777" w:rsidR="007B25FF" w:rsidRPr="00D629EF" w:rsidRDefault="007B25FF" w:rsidP="007B25FF">
      <w:pPr>
        <w:pStyle w:val="PL"/>
        <w:rPr>
          <w:snapToGrid w:val="0"/>
        </w:rPr>
      </w:pPr>
    </w:p>
    <w:p w14:paraId="2C5B38FC" w14:textId="77777777" w:rsidR="007B25FF" w:rsidRPr="00D629EF" w:rsidRDefault="007B25FF" w:rsidP="007B25FF">
      <w:pPr>
        <w:pStyle w:val="PL"/>
        <w:rPr>
          <w:snapToGrid w:val="0"/>
        </w:rPr>
      </w:pPr>
      <w:r w:rsidRPr="00D629EF">
        <w:rPr>
          <w:snapToGrid w:val="0"/>
        </w:rPr>
        <w:t>QoS-Flow-QoS-Parameter-List</w:t>
      </w:r>
      <w:r w:rsidRPr="00D629EF">
        <w:rPr>
          <w:snapToGrid w:val="0"/>
        </w:rPr>
        <w:tab/>
        <w:t>::= SEQUENCE (SIZE(1.. maxnoofQoSFlows)) OF QoS-Flow-QoS-Parameter-Item</w:t>
      </w:r>
    </w:p>
    <w:p w14:paraId="42A5DCCF" w14:textId="77777777" w:rsidR="007B25FF" w:rsidRPr="00D629EF" w:rsidRDefault="007B25FF" w:rsidP="007B25FF">
      <w:pPr>
        <w:pStyle w:val="PL"/>
        <w:rPr>
          <w:snapToGrid w:val="0"/>
        </w:rPr>
      </w:pPr>
    </w:p>
    <w:p w14:paraId="7014D30E" w14:textId="77777777" w:rsidR="007B25FF" w:rsidRPr="00D629EF" w:rsidRDefault="007B25FF" w:rsidP="007B25FF">
      <w:pPr>
        <w:pStyle w:val="PL"/>
        <w:rPr>
          <w:snapToGrid w:val="0"/>
        </w:rPr>
      </w:pPr>
      <w:r w:rsidRPr="00D629EF">
        <w:rPr>
          <w:snapToGrid w:val="0"/>
        </w:rPr>
        <w:t>QoS-Flow-QoS-Parameter-Item</w:t>
      </w:r>
      <w:r w:rsidRPr="00D629EF">
        <w:rPr>
          <w:snapToGrid w:val="0"/>
        </w:rPr>
        <w:tab/>
        <w:t>::=</w:t>
      </w:r>
      <w:r w:rsidRPr="00D629EF">
        <w:rPr>
          <w:snapToGrid w:val="0"/>
        </w:rPr>
        <w:tab/>
        <w:t>SEQUENCE {</w:t>
      </w:r>
    </w:p>
    <w:p w14:paraId="69F1A277" w14:textId="77777777" w:rsidR="007B25FF" w:rsidRPr="00D629EF" w:rsidRDefault="007B25FF" w:rsidP="007B25FF">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75F29C19" w14:textId="77777777" w:rsidR="007B25FF" w:rsidRPr="00D629EF" w:rsidRDefault="007B25FF" w:rsidP="007B25FF">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775B685C" w14:textId="77777777" w:rsidR="007B25FF" w:rsidRPr="00D629EF" w:rsidRDefault="007B25FF" w:rsidP="007B25FF">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08BF863D" w14:textId="77777777" w:rsidR="007B25FF" w:rsidRPr="00D629EF" w:rsidRDefault="007B25FF" w:rsidP="007B25FF">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368D8C88" w14:textId="77777777" w:rsidR="007B25FF" w:rsidRPr="00D629EF" w:rsidRDefault="007B25FF" w:rsidP="007B25FF">
      <w:pPr>
        <w:pStyle w:val="PL"/>
        <w:rPr>
          <w:snapToGrid w:val="0"/>
        </w:rPr>
      </w:pPr>
      <w:r w:rsidRPr="00D629EF">
        <w:rPr>
          <w:snapToGrid w:val="0"/>
        </w:rPr>
        <w:tab/>
        <w:t>...</w:t>
      </w:r>
    </w:p>
    <w:p w14:paraId="6F5503FC" w14:textId="77777777" w:rsidR="007B25FF" w:rsidRPr="00D629EF" w:rsidRDefault="007B25FF" w:rsidP="007B25FF">
      <w:pPr>
        <w:pStyle w:val="PL"/>
        <w:rPr>
          <w:snapToGrid w:val="0"/>
        </w:rPr>
      </w:pPr>
      <w:r w:rsidRPr="00D629EF">
        <w:rPr>
          <w:snapToGrid w:val="0"/>
        </w:rPr>
        <w:t>}</w:t>
      </w:r>
    </w:p>
    <w:p w14:paraId="2B86DECC" w14:textId="77777777" w:rsidR="007B25FF" w:rsidRPr="00D629EF" w:rsidRDefault="007B25FF" w:rsidP="007B25FF">
      <w:pPr>
        <w:pStyle w:val="PL"/>
        <w:rPr>
          <w:snapToGrid w:val="0"/>
        </w:rPr>
      </w:pPr>
    </w:p>
    <w:p w14:paraId="701E0283" w14:textId="77777777" w:rsidR="007B25FF" w:rsidRPr="00D629EF" w:rsidRDefault="007B25FF" w:rsidP="007B25FF">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14:paraId="4A534397" w14:textId="77777777" w:rsidR="007B25FF" w:rsidRPr="00475276" w:rsidRDefault="007B25FF" w:rsidP="007B25FF">
      <w:pPr>
        <w:pStyle w:val="PL"/>
        <w:spacing w:line="0" w:lineRule="atLeast"/>
        <w:rPr>
          <w:snapToGrid w:val="0"/>
        </w:rPr>
      </w:pPr>
      <w:r w:rsidRPr="00475276">
        <w:rPr>
          <w:snapToGrid w:val="0"/>
        </w:rPr>
        <w:tab/>
        <w:t>{ID id-RedundantQosFlowIndicator</w:t>
      </w:r>
      <w:r w:rsidRPr="00475276">
        <w:rPr>
          <w:snapToGrid w:val="0"/>
        </w:rPr>
        <w:tab/>
      </w:r>
      <w:r w:rsidRPr="00475276">
        <w:rPr>
          <w:snapToGrid w:val="0"/>
        </w:rPr>
        <w:tab/>
        <w:t xml:space="preserve">CRITICALITY ignore </w:t>
      </w:r>
      <w:r w:rsidRPr="00475276">
        <w:rPr>
          <w:snapToGrid w:val="0"/>
        </w:rPr>
        <w:tab/>
        <w:t>EXTENSION RedundantQoSFlowIndicator</w:t>
      </w:r>
      <w:r w:rsidRPr="00475276">
        <w:rPr>
          <w:snapToGrid w:val="0"/>
        </w:rPr>
        <w:tab/>
      </w:r>
      <w:r w:rsidRPr="00475276">
        <w:rPr>
          <w:snapToGrid w:val="0"/>
        </w:rPr>
        <w:tab/>
      </w:r>
      <w:r w:rsidRPr="00475276">
        <w:rPr>
          <w:snapToGrid w:val="0"/>
        </w:rPr>
        <w:tab/>
        <w:t>PRESENCE optional}|</w:t>
      </w:r>
    </w:p>
    <w:p w14:paraId="23B3139D" w14:textId="20A9EDF2" w:rsidR="0002334B" w:rsidRPr="00475276" w:rsidRDefault="007B25FF" w:rsidP="0002334B">
      <w:pPr>
        <w:pStyle w:val="PL"/>
        <w:spacing w:line="0" w:lineRule="atLeast"/>
        <w:rPr>
          <w:snapToGrid w:val="0"/>
        </w:rPr>
      </w:pPr>
      <w:r w:rsidRPr="00475276">
        <w:rPr>
          <w:snapToGrid w:val="0"/>
        </w:rPr>
        <w:tab/>
        <w:t xml:space="preserve">{ID id-TSCTrafficCharacteristics </w:t>
      </w:r>
      <w:r w:rsidRPr="00475276">
        <w:rPr>
          <w:snapToGrid w:val="0"/>
        </w:rPr>
        <w:tab/>
      </w:r>
      <w:r w:rsidRPr="00475276">
        <w:rPr>
          <w:snapToGrid w:val="0"/>
        </w:rPr>
        <w:tab/>
        <w:t xml:space="preserve">CRITICALITY ignore </w:t>
      </w:r>
      <w:r w:rsidRPr="00475276">
        <w:rPr>
          <w:snapToGrid w:val="0"/>
        </w:rPr>
        <w:tab/>
        <w:t xml:space="preserve">EXTENSION TSCTrafficCharacteristics </w:t>
      </w:r>
      <w:r w:rsidRPr="00475276">
        <w:rPr>
          <w:snapToGrid w:val="0"/>
        </w:rPr>
        <w:tab/>
      </w:r>
      <w:r w:rsidRPr="00475276">
        <w:rPr>
          <w:snapToGrid w:val="0"/>
        </w:rPr>
        <w:tab/>
      </w:r>
      <w:r w:rsidRPr="00475276">
        <w:rPr>
          <w:snapToGrid w:val="0"/>
        </w:rPr>
        <w:tab/>
        <w:t>PRESENCE optional</w:t>
      </w:r>
      <w:r w:rsidRPr="00475276">
        <w:rPr>
          <w:snapToGrid w:val="0"/>
        </w:rPr>
        <w:t>}</w:t>
      </w:r>
      <w:ins w:id="472" w:author="author" w:date="2023-10-25T10:39:00Z">
        <w:r w:rsidR="0002334B" w:rsidRPr="00475276">
          <w:rPr>
            <w:snapToGrid w:val="0"/>
          </w:rPr>
          <w:t>|</w:t>
        </w:r>
      </w:ins>
    </w:p>
    <w:p w14:paraId="7754D630" w14:textId="2804336C" w:rsidR="007B25FF" w:rsidRDefault="0002334B" w:rsidP="0002334B">
      <w:pPr>
        <w:pStyle w:val="PL"/>
        <w:spacing w:line="0" w:lineRule="atLeast"/>
        <w:rPr>
          <w:ins w:id="473" w:author="author" w:date="2023-10-25T10:39:00Z"/>
          <w:snapToGrid w:val="0"/>
        </w:rPr>
      </w:pPr>
      <w:ins w:id="474" w:author="author" w:date="2023-10-25T10:39:00Z">
        <w:r w:rsidRPr="00475276">
          <w:rPr>
            <w:snapToGrid w:val="0"/>
          </w:rPr>
          <w:lastRenderedPageBreak/>
          <w:tab/>
          <w:t>{ID id-</w:t>
        </w:r>
        <w:r w:rsidRPr="000F15A9">
          <w:rPr>
            <w:iCs/>
          </w:rPr>
          <w:t>ECNMarkingforL4SorCongestionMonitoringRequest</w:t>
        </w:r>
        <w:r w:rsidRPr="00475276">
          <w:rPr>
            <w:snapToGrid w:val="0"/>
          </w:rPr>
          <w:t xml:space="preserve"> </w:t>
        </w:r>
        <w:r w:rsidRPr="00475276">
          <w:rPr>
            <w:snapToGrid w:val="0"/>
          </w:rPr>
          <w:tab/>
        </w:r>
        <w:r w:rsidRPr="00475276">
          <w:rPr>
            <w:snapToGrid w:val="0"/>
          </w:rPr>
          <w:tab/>
          <w:t xml:space="preserve">CRITICALITY ignore </w:t>
        </w:r>
        <w:r w:rsidRPr="00475276">
          <w:rPr>
            <w:snapToGrid w:val="0"/>
          </w:rPr>
          <w:tab/>
          <w:t xml:space="preserve">EXTENSION </w:t>
        </w:r>
        <w:r w:rsidRPr="000F15A9">
          <w:rPr>
            <w:iCs/>
          </w:rPr>
          <w:t>ECNMarkingforL4SorCongestionMonitoringRequest</w:t>
        </w:r>
        <w:r w:rsidRPr="00475276">
          <w:rPr>
            <w:snapToGrid w:val="0"/>
          </w:rPr>
          <w:t xml:space="preserve"> </w:t>
        </w:r>
        <w:r w:rsidRPr="00475276">
          <w:rPr>
            <w:snapToGrid w:val="0"/>
          </w:rPr>
          <w:tab/>
        </w:r>
        <w:r w:rsidRPr="00475276">
          <w:rPr>
            <w:snapToGrid w:val="0"/>
          </w:rPr>
          <w:tab/>
        </w:r>
        <w:r w:rsidRPr="00475276">
          <w:rPr>
            <w:snapToGrid w:val="0"/>
          </w:rPr>
          <w:tab/>
          <w:t>PRESENCE optional}</w:t>
        </w:r>
      </w:ins>
      <w:r w:rsidR="007B25FF" w:rsidRPr="00475276">
        <w:rPr>
          <w:snapToGrid w:val="0"/>
        </w:rPr>
        <w:t>,</w:t>
      </w:r>
    </w:p>
    <w:p w14:paraId="0CA9E394" w14:textId="77777777" w:rsidR="007B25FF" w:rsidRPr="00D629EF" w:rsidRDefault="007B25FF" w:rsidP="007B25FF">
      <w:pPr>
        <w:pStyle w:val="PL"/>
        <w:spacing w:line="0" w:lineRule="atLeast"/>
        <w:rPr>
          <w:snapToGrid w:val="0"/>
        </w:rPr>
      </w:pPr>
      <w:r w:rsidRPr="00D629EF">
        <w:rPr>
          <w:snapToGrid w:val="0"/>
        </w:rPr>
        <w:tab/>
        <w:t>...</w:t>
      </w:r>
    </w:p>
    <w:p w14:paraId="6C8C6D38" w14:textId="77777777" w:rsidR="007B25FF" w:rsidRPr="00D629EF" w:rsidRDefault="007B25FF" w:rsidP="007B25FF">
      <w:pPr>
        <w:pStyle w:val="PL"/>
        <w:spacing w:line="0" w:lineRule="atLeast"/>
        <w:rPr>
          <w:snapToGrid w:val="0"/>
        </w:rPr>
      </w:pPr>
      <w:r w:rsidRPr="00D629EF">
        <w:rPr>
          <w:snapToGrid w:val="0"/>
        </w:rPr>
        <w:t>}</w:t>
      </w:r>
    </w:p>
    <w:p w14:paraId="6246EFFB" w14:textId="77777777" w:rsidR="007B25FF" w:rsidRPr="00D629EF" w:rsidRDefault="007B25FF" w:rsidP="007B25FF">
      <w:pPr>
        <w:pStyle w:val="PL"/>
        <w:spacing w:line="0" w:lineRule="atLeast"/>
        <w:rPr>
          <w:snapToGrid w:val="0"/>
        </w:rPr>
      </w:pPr>
    </w:p>
    <w:p w14:paraId="56716D17" w14:textId="77777777" w:rsidR="007B25FF" w:rsidRPr="00D629EF" w:rsidRDefault="007B25FF" w:rsidP="007B25FF">
      <w:pPr>
        <w:pStyle w:val="PL"/>
        <w:spacing w:line="0" w:lineRule="atLeast"/>
        <w:rPr>
          <w:snapToGrid w:val="0"/>
        </w:rPr>
      </w:pPr>
      <w:r w:rsidRPr="00D629EF">
        <w:rPr>
          <w:snapToGrid w:val="0"/>
        </w:rPr>
        <w:t>QoSFlowLevelQoSParameters</w:t>
      </w:r>
      <w:r w:rsidRPr="00D629EF">
        <w:rPr>
          <w:snapToGrid w:val="0"/>
        </w:rPr>
        <w:tab/>
        <w:t>::= SEQUENCE {</w:t>
      </w:r>
    </w:p>
    <w:p w14:paraId="5872DD53" w14:textId="77777777" w:rsidR="007B25FF" w:rsidRPr="00D629EF" w:rsidRDefault="007B25FF" w:rsidP="007B25FF">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14:paraId="49A1AE6A" w14:textId="77777777" w:rsidR="007B25FF" w:rsidRPr="00D629EF" w:rsidRDefault="007B25FF" w:rsidP="007B25FF">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14:paraId="5AACFC9C" w14:textId="77777777" w:rsidR="007B25FF" w:rsidRPr="00D629EF" w:rsidRDefault="007B25FF" w:rsidP="007B25FF">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63E049" w14:textId="77777777" w:rsidR="007B25FF" w:rsidRPr="00D629EF" w:rsidRDefault="007B25FF" w:rsidP="007B25FF">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14:paraId="47A034C6" w14:textId="77777777" w:rsidR="007B25FF" w:rsidRPr="00D629EF" w:rsidRDefault="007B25FF" w:rsidP="007B25FF">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14:paraId="68156B1E" w14:textId="77777777" w:rsidR="007B25FF" w:rsidRDefault="007B25FF" w:rsidP="007B25FF">
      <w:pPr>
        <w:pStyle w:val="PL"/>
        <w:spacing w:line="0" w:lineRule="atLeast"/>
        <w:rPr>
          <w:snapToGrid w:val="0"/>
        </w:rPr>
      </w:pPr>
      <w:r w:rsidRPr="00D629EF">
        <w:rPr>
          <w:snapToGrid w:val="0"/>
        </w:rPr>
        <w:tab/>
        <w:t>paging-Policy-Ind</w:t>
      </w:r>
      <w:r>
        <w:rPr>
          <w:snapToGrid w:val="0"/>
        </w:rPr>
        <w:t>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8BB39EA" w14:textId="77777777" w:rsidR="007B25FF" w:rsidRPr="00D629EF" w:rsidRDefault="007B25FF" w:rsidP="007B25FF">
      <w:pPr>
        <w:pStyle w:val="PL"/>
        <w:spacing w:line="0" w:lineRule="atLeast"/>
        <w:rPr>
          <w:snapToGrid w:val="0"/>
        </w:rPr>
      </w:pPr>
      <w:r>
        <w:rPr>
          <w:snapToGrid w:val="0"/>
        </w:rPr>
        <w:t>--</w:t>
      </w:r>
      <w:r w:rsidRPr="00E66D40">
        <w:rPr>
          <w:lang w:eastAsia="ja-JP"/>
        </w:rPr>
        <w:t xml:space="preserve"> </w:t>
      </w:r>
      <w:r w:rsidRPr="00AA5DA2">
        <w:rPr>
          <w:lang w:eastAsia="ja-JP"/>
        </w:rPr>
        <w:t>Th</w:t>
      </w:r>
      <w:r>
        <w:rPr>
          <w:lang w:eastAsia="ja-JP"/>
        </w:rPr>
        <w:t>e paging-Policy-Index</w:t>
      </w:r>
      <w:r w:rsidRPr="00AA5DA2">
        <w:rPr>
          <w:lang w:eastAsia="ja-JP"/>
        </w:rPr>
        <w:t xml:space="preserve"> IE </w:t>
      </w:r>
      <w:r>
        <w:rPr>
          <w:lang w:eastAsia="ja-JP"/>
        </w:rPr>
        <w:t>is not used in this version of the specification</w:t>
      </w:r>
      <w:r w:rsidRPr="00AA5DA2">
        <w:rPr>
          <w:lang w:eastAsia="ja-JP"/>
        </w:rPr>
        <w:t>.</w:t>
      </w:r>
    </w:p>
    <w:p w14:paraId="61A97B94" w14:textId="77777777" w:rsidR="007B25FF" w:rsidRPr="00D629EF" w:rsidRDefault="007B25FF" w:rsidP="007B25FF">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DF6D819"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14:paraId="41CD102C" w14:textId="77777777" w:rsidR="007B25FF" w:rsidRPr="00D629EF" w:rsidRDefault="007B25FF" w:rsidP="007B25FF">
      <w:pPr>
        <w:pStyle w:val="PL"/>
        <w:spacing w:line="0" w:lineRule="atLeast"/>
        <w:rPr>
          <w:snapToGrid w:val="0"/>
        </w:rPr>
      </w:pPr>
      <w:r w:rsidRPr="00D629EF">
        <w:rPr>
          <w:snapToGrid w:val="0"/>
        </w:rPr>
        <w:t>}</w:t>
      </w:r>
    </w:p>
    <w:p w14:paraId="72F240B2" w14:textId="77777777" w:rsidR="007B25FF" w:rsidRPr="00D629EF" w:rsidRDefault="007B25FF" w:rsidP="007B25FF">
      <w:pPr>
        <w:pStyle w:val="PL"/>
        <w:spacing w:line="0" w:lineRule="atLeast"/>
        <w:rPr>
          <w:snapToGrid w:val="0"/>
        </w:rPr>
      </w:pPr>
    </w:p>
    <w:p w14:paraId="52A8EF43" w14:textId="77777777" w:rsidR="007B25FF" w:rsidRPr="00D629EF" w:rsidRDefault="007B25FF" w:rsidP="007B25FF">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14:paraId="35EFCE42" w14:textId="77777777" w:rsidR="007B25FF" w:rsidRDefault="007B25FF" w:rsidP="007B25FF">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sidRPr="00497168">
        <w:rPr>
          <w:snapToGrid w:val="0"/>
        </w:rPr>
        <w:tab/>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4BC8898D" w14:textId="77777777" w:rsidR="007B25FF" w:rsidRDefault="007B25FF" w:rsidP="007B25FF">
      <w:pPr>
        <w:pStyle w:val="PL"/>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snapToGrid w:val="0"/>
        </w:rPr>
        <w:t>GBR-QoSFlowInformation</w:t>
      </w:r>
      <w:r>
        <w:rPr>
          <w:snapToGrid w:val="0"/>
        </w:rPr>
        <w:tab/>
      </w:r>
      <w:r>
        <w:rPr>
          <w:snapToGrid w:val="0"/>
        </w:rPr>
        <w:tab/>
      </w:r>
      <w:r>
        <w:rPr>
          <w:snapToGrid w:val="0"/>
        </w:rPr>
        <w:tab/>
      </w:r>
      <w:r>
        <w:rPr>
          <w:snapToGrid w:val="0"/>
        </w:rPr>
        <w:tab/>
        <w:t>PRESENCE optional}</w:t>
      </w:r>
      <w:r>
        <w:rPr>
          <w:rFonts w:cs="Courier New"/>
          <w:snapToGrid w:val="0"/>
        </w:rPr>
        <w:t>|</w:t>
      </w:r>
    </w:p>
    <w:p w14:paraId="6751BC50" w14:textId="77777777" w:rsidR="007B25FF" w:rsidRDefault="007B25FF" w:rsidP="007B25FF">
      <w:pPr>
        <w:pStyle w:val="PL"/>
        <w:rPr>
          <w:rFonts w:eastAsia="宋体"/>
          <w:snapToGrid w:val="0"/>
          <w:lang w:val="en-US" w:eastAsia="zh-CN"/>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45B23DF3" w14:textId="77777777" w:rsidR="007B25FF" w:rsidRPr="00641E72" w:rsidRDefault="007B25FF" w:rsidP="007B25FF">
      <w:pPr>
        <w:pStyle w:val="PL"/>
        <w:rPr>
          <w:lang w:eastAsia="ja-JP"/>
        </w:rPr>
      </w:pPr>
      <w:r>
        <w:rPr>
          <w:snapToGrid w:val="0"/>
        </w:rPr>
        <w:tab/>
        <w:t>{ID id-QoSMonitoring</w:t>
      </w:r>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EXTENSION 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PRESENCE optional}|</w:t>
      </w:r>
    </w:p>
    <w:p w14:paraId="5735639D" w14:textId="6226ADA5" w:rsidR="008F0138" w:rsidRDefault="007B25FF" w:rsidP="008F0138">
      <w:pPr>
        <w:pStyle w:val="PL"/>
        <w:rPr>
          <w:snapToGrid w:val="0"/>
          <w:lang w:eastAsia="ko-KR"/>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ins w:id="475" w:author="author" w:date="2023-10-25T10:39:00Z">
        <w:r w:rsidR="008F0138">
          <w:rPr>
            <w:snapToGrid w:val="0"/>
            <w:lang w:eastAsia="ko-KR"/>
          </w:rPr>
          <w:t>|</w:t>
        </w:r>
      </w:ins>
    </w:p>
    <w:p w14:paraId="61FF7AE7" w14:textId="363B6EF4" w:rsidR="007B25FF" w:rsidRDefault="008F0138" w:rsidP="008F0138">
      <w:pPr>
        <w:pStyle w:val="PL"/>
        <w:rPr>
          <w:ins w:id="476" w:author="author" w:date="2023-10-25T10:39:00Z"/>
          <w:snapToGrid w:val="0"/>
        </w:rPr>
      </w:pPr>
      <w:ins w:id="477" w:author="author" w:date="2023-10-25T10:39:00Z">
        <w:r>
          <w:rPr>
            <w:snapToGrid w:val="0"/>
            <w:lang w:eastAsia="ko-KR"/>
          </w:rPr>
          <w:tab/>
          <w:t>{ID id-</w:t>
        </w:r>
        <w:proofErr w:type="spellStart"/>
        <w:r>
          <w:rPr>
            <w:snapToGrid w:val="0"/>
            <w:lang w:eastAsia="ko-KR"/>
          </w:rPr>
          <w:t>PDUSetQoS</w:t>
        </w:r>
        <w:r>
          <w:rPr>
            <w:rFonts w:ascii="等线" w:eastAsia="等线" w:hAnsi="等线" w:hint="eastAsia"/>
            <w:snapToGrid w:val="0"/>
            <w:lang w:eastAsia="zh-CN"/>
          </w:rPr>
          <w:t>Parameters</w:t>
        </w:r>
        <w:proofErr w:type="spellEnd"/>
        <w:r>
          <w:rPr>
            <w:snapToGrid w:val="0"/>
            <w:lang w:eastAsia="ko-KR"/>
          </w:rPr>
          <w:tab/>
        </w:r>
        <w:r>
          <w:rPr>
            <w:snapToGrid w:val="0"/>
            <w:lang w:eastAsia="ko-KR"/>
          </w:rPr>
          <w:tab/>
        </w:r>
        <w:r>
          <w:rPr>
            <w:snapToGrid w:val="0"/>
            <w:lang w:eastAsia="ko-KR"/>
          </w:rPr>
          <w:tab/>
        </w:r>
        <w:r>
          <w:rPr>
            <w:snapToGrid w:val="0"/>
            <w:lang w:eastAsia="ko-KR"/>
          </w:rPr>
          <w:tab/>
        </w:r>
        <w:r>
          <w:rPr>
            <w:rFonts w:cs="Courier New"/>
            <w:snapToGrid w:val="0"/>
            <w:lang w:eastAsia="ko-KR"/>
          </w:rPr>
          <w:t>CRITICALITY ignore</w:t>
        </w:r>
        <w:r>
          <w:rPr>
            <w:rFonts w:cs="Courier New"/>
            <w:snapToGrid w:val="0"/>
            <w:lang w:eastAsia="ko-KR"/>
          </w:rPr>
          <w:tab/>
          <w:t xml:space="preserve">EXTENSION </w:t>
        </w:r>
        <w:proofErr w:type="spellStart"/>
        <w:r>
          <w:rPr>
            <w:snapToGrid w:val="0"/>
            <w:lang w:eastAsia="ko-KR"/>
          </w:rPr>
          <w:t>PDUSetQoS</w:t>
        </w:r>
        <w:r>
          <w:rPr>
            <w:rFonts w:ascii="等线" w:eastAsia="等线" w:hAnsi="等线" w:hint="eastAsia"/>
            <w:snapToGrid w:val="0"/>
            <w:lang w:eastAsia="zh-CN"/>
          </w:rPr>
          <w:t>Parameters</w:t>
        </w:r>
        <w:proofErr w:type="spellEnd"/>
        <w:r>
          <w:rPr>
            <w:snapToGrid w:val="0"/>
            <w:lang w:eastAsia="ko-KR"/>
          </w:rPr>
          <w:t xml:space="preserve"> </w:t>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t>PRESENCE optional}</w:t>
        </w:r>
      </w:ins>
      <w:r w:rsidR="007B25FF" w:rsidRPr="00497168">
        <w:rPr>
          <w:snapToGrid w:val="0"/>
        </w:rPr>
        <w:t>,</w:t>
      </w:r>
    </w:p>
    <w:p w14:paraId="211AD1C7" w14:textId="77777777" w:rsidR="007B25FF" w:rsidRPr="00D629EF" w:rsidRDefault="007B25FF" w:rsidP="007B25FF">
      <w:pPr>
        <w:pStyle w:val="PL"/>
        <w:spacing w:line="0" w:lineRule="atLeast"/>
        <w:rPr>
          <w:snapToGrid w:val="0"/>
        </w:rPr>
      </w:pPr>
      <w:r>
        <w:rPr>
          <w:snapToGrid w:val="0"/>
        </w:rPr>
        <w:tab/>
      </w:r>
      <w:r w:rsidRPr="00D629EF">
        <w:rPr>
          <w:snapToGrid w:val="0"/>
        </w:rPr>
        <w:t>...</w:t>
      </w:r>
    </w:p>
    <w:p w14:paraId="1CEE7B50" w14:textId="77777777" w:rsidR="007B25FF" w:rsidRPr="00D629EF" w:rsidRDefault="007B25FF" w:rsidP="007B25FF">
      <w:pPr>
        <w:pStyle w:val="PL"/>
        <w:spacing w:line="0" w:lineRule="atLeast"/>
        <w:rPr>
          <w:snapToGrid w:val="0"/>
        </w:rPr>
      </w:pPr>
      <w:r w:rsidRPr="00D629EF">
        <w:rPr>
          <w:snapToGrid w:val="0"/>
        </w:rPr>
        <w:t>}</w:t>
      </w:r>
    </w:p>
    <w:p w14:paraId="03FD7280" w14:textId="77777777" w:rsidR="007B25FF" w:rsidRPr="00D629EF" w:rsidRDefault="007B25FF" w:rsidP="007B25FF">
      <w:pPr>
        <w:pStyle w:val="PL"/>
        <w:spacing w:line="0" w:lineRule="atLeast"/>
        <w:rPr>
          <w:snapToGrid w:val="0"/>
        </w:rPr>
      </w:pPr>
    </w:p>
    <w:p w14:paraId="2D1E4216" w14:textId="77777777" w:rsidR="007B25FF" w:rsidRDefault="007B25FF" w:rsidP="007B25FF">
      <w:pPr>
        <w:pStyle w:val="PL"/>
        <w:spacing w:line="0" w:lineRule="atLeast"/>
        <w:rPr>
          <w:snapToGrid w:val="0"/>
        </w:rPr>
      </w:pPr>
      <w:r w:rsidRPr="00CE7C72">
        <w:rPr>
          <w:snapToGrid w:val="0"/>
        </w:rPr>
        <w:t>QosMonitoringRequest ::= ENUMERATED {ul, dl, both}</w:t>
      </w:r>
    </w:p>
    <w:p w14:paraId="7CDA188F" w14:textId="77777777" w:rsidR="007B25FF" w:rsidRDefault="007B25FF" w:rsidP="007B25FF">
      <w:pPr>
        <w:pStyle w:val="PL"/>
        <w:rPr>
          <w:snapToGrid w:val="0"/>
        </w:rPr>
      </w:pPr>
    </w:p>
    <w:p w14:paraId="55ED2C98" w14:textId="77777777" w:rsidR="007B25FF" w:rsidRDefault="007B25FF" w:rsidP="007B25FF">
      <w:pPr>
        <w:pStyle w:val="PL"/>
        <w:rPr>
          <w:snapToGrid w:val="0"/>
        </w:rPr>
      </w:pPr>
      <w:r>
        <w:rPr>
          <w:snapToGrid w:val="0"/>
        </w:rPr>
        <w:t xml:space="preserve">QosMonitoringReportingFrequency ::= </w:t>
      </w:r>
      <w:r w:rsidRPr="008C5AE1">
        <w:rPr>
          <w:snapToGrid w:val="0"/>
        </w:rPr>
        <w:t>INTEGER (1..1800, ...)</w:t>
      </w:r>
    </w:p>
    <w:p w14:paraId="06D4ACCC" w14:textId="77777777" w:rsidR="007B25FF" w:rsidRDefault="007B25FF" w:rsidP="007B25FF">
      <w:pPr>
        <w:pStyle w:val="PL"/>
        <w:spacing w:line="0" w:lineRule="atLeast"/>
        <w:rPr>
          <w:snapToGrid w:val="0"/>
        </w:rPr>
      </w:pPr>
    </w:p>
    <w:p w14:paraId="27F5BEF7" w14:textId="77777777" w:rsidR="007B25FF" w:rsidRDefault="007B25FF" w:rsidP="007B25FF">
      <w:pPr>
        <w:pStyle w:val="PL"/>
        <w:spacing w:line="0" w:lineRule="atLeast"/>
        <w:rPr>
          <w:lang w:eastAsia="en-GB"/>
        </w:rPr>
      </w:pPr>
      <w:r>
        <w:rPr>
          <w:snapToGrid w:val="0"/>
          <w:lang w:eastAsia="en-GB"/>
        </w:rPr>
        <w:t>QosMonitoring</w:t>
      </w:r>
      <w:r>
        <w:rPr>
          <w:rFonts w:eastAsia="宋体" w:hint="eastAsia"/>
          <w:snapToGrid w:val="0"/>
          <w:lang w:val="en-US" w:eastAsia="zh-CN"/>
        </w:rPr>
        <w:t>Disabled</w:t>
      </w:r>
      <w:r>
        <w:rPr>
          <w:snapToGrid w:val="0"/>
          <w:lang w:eastAsia="en-GB"/>
        </w:rPr>
        <w:t xml:space="preserve"> ::= ENUMERATED {</w:t>
      </w:r>
      <w:r>
        <w:rPr>
          <w:rFonts w:eastAsia="宋体" w:hint="eastAsia"/>
          <w:snapToGrid w:val="0"/>
          <w:lang w:val="en-US" w:eastAsia="zh-CN"/>
        </w:rPr>
        <w:t>true, ...</w:t>
      </w:r>
      <w:r>
        <w:rPr>
          <w:snapToGrid w:val="0"/>
          <w:lang w:eastAsia="en-GB"/>
        </w:rPr>
        <w:t>}</w:t>
      </w:r>
    </w:p>
    <w:p w14:paraId="19ABCDB1" w14:textId="77777777" w:rsidR="007B25FF" w:rsidRDefault="007B25FF" w:rsidP="007B25FF">
      <w:pPr>
        <w:pStyle w:val="PL"/>
        <w:spacing w:line="0" w:lineRule="atLeast"/>
        <w:rPr>
          <w:snapToGrid w:val="0"/>
        </w:rPr>
      </w:pPr>
    </w:p>
    <w:p w14:paraId="6EFECF79" w14:textId="77777777" w:rsidR="007B25FF" w:rsidRPr="00D629EF" w:rsidRDefault="007B25FF" w:rsidP="007B25FF">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14:paraId="406A3C6F" w14:textId="77777777" w:rsidR="007B25FF" w:rsidRPr="00D629EF" w:rsidRDefault="007B25FF" w:rsidP="007B25FF">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469D4252" w14:textId="77777777" w:rsidR="007B25FF" w:rsidRPr="00D629EF" w:rsidRDefault="007B25FF" w:rsidP="007B25FF">
      <w:pPr>
        <w:pStyle w:val="PL"/>
        <w:spacing w:line="0" w:lineRule="atLeast"/>
        <w:rPr>
          <w:snapToGrid w:val="0"/>
        </w:rPr>
      </w:pPr>
      <w:r w:rsidRPr="00D629EF">
        <w:rPr>
          <w:snapToGrid w:val="0"/>
        </w:rPr>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14:paraId="1A060F05" w14:textId="77777777" w:rsidR="007B25FF" w:rsidRPr="00D629EF" w:rsidRDefault="007B25FF" w:rsidP="007B25FF">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57AF460"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14:paraId="08FE049C" w14:textId="77777777" w:rsidR="007B25FF" w:rsidRPr="00D629EF" w:rsidRDefault="007B25FF" w:rsidP="007B25FF">
      <w:pPr>
        <w:pStyle w:val="PL"/>
        <w:spacing w:line="0" w:lineRule="atLeast"/>
        <w:rPr>
          <w:snapToGrid w:val="0"/>
        </w:rPr>
      </w:pPr>
      <w:r w:rsidRPr="00D629EF">
        <w:rPr>
          <w:snapToGrid w:val="0"/>
        </w:rPr>
        <w:tab/>
        <w:t>...</w:t>
      </w:r>
    </w:p>
    <w:p w14:paraId="1403805C" w14:textId="77777777" w:rsidR="007B25FF" w:rsidRPr="00D629EF" w:rsidRDefault="007B25FF" w:rsidP="007B25FF">
      <w:pPr>
        <w:pStyle w:val="PL"/>
        <w:spacing w:line="0" w:lineRule="atLeast"/>
        <w:rPr>
          <w:snapToGrid w:val="0"/>
        </w:rPr>
      </w:pPr>
      <w:r w:rsidRPr="00D629EF">
        <w:rPr>
          <w:snapToGrid w:val="0"/>
        </w:rPr>
        <w:t>}</w:t>
      </w:r>
    </w:p>
    <w:p w14:paraId="655FF8ED" w14:textId="77777777" w:rsidR="007B25FF" w:rsidRPr="00D629EF" w:rsidRDefault="007B25FF" w:rsidP="007B25FF">
      <w:pPr>
        <w:pStyle w:val="PL"/>
        <w:spacing w:line="0" w:lineRule="atLeast"/>
        <w:rPr>
          <w:snapToGrid w:val="0"/>
        </w:rPr>
      </w:pPr>
    </w:p>
    <w:p w14:paraId="2DDD7C15" w14:textId="77777777" w:rsidR="007B25FF" w:rsidRPr="00D629EF" w:rsidRDefault="007B25FF" w:rsidP="007B25FF">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14:paraId="24EDFF42" w14:textId="77777777" w:rsidR="007B25FF" w:rsidRPr="00D629EF" w:rsidRDefault="007B25FF" w:rsidP="007B25FF">
      <w:pPr>
        <w:pStyle w:val="PL"/>
        <w:spacing w:line="0" w:lineRule="atLeast"/>
        <w:rPr>
          <w:snapToGrid w:val="0"/>
        </w:rPr>
      </w:pPr>
      <w:r w:rsidRPr="00D629EF">
        <w:rPr>
          <w:snapToGrid w:val="0"/>
        </w:rPr>
        <w:tab/>
        <w:t>...</w:t>
      </w:r>
    </w:p>
    <w:p w14:paraId="59664158" w14:textId="77777777" w:rsidR="007B25FF" w:rsidRPr="00D629EF" w:rsidRDefault="007B25FF" w:rsidP="007B25FF">
      <w:pPr>
        <w:pStyle w:val="PL"/>
        <w:spacing w:line="0" w:lineRule="atLeast"/>
        <w:rPr>
          <w:snapToGrid w:val="0"/>
        </w:rPr>
      </w:pPr>
      <w:r w:rsidRPr="00D629EF">
        <w:rPr>
          <w:snapToGrid w:val="0"/>
        </w:rPr>
        <w:t>}</w:t>
      </w:r>
    </w:p>
    <w:p w14:paraId="42E5B9EA" w14:textId="77777777" w:rsidR="007B25FF" w:rsidRDefault="007B25FF" w:rsidP="007B25FF">
      <w:pPr>
        <w:pStyle w:val="PL"/>
        <w:spacing w:line="0" w:lineRule="atLeast"/>
        <w:rPr>
          <w:snapToGrid w:val="0"/>
        </w:rPr>
      </w:pPr>
    </w:p>
    <w:p w14:paraId="021A23E6" w14:textId="77777777" w:rsidR="007B25FF" w:rsidRPr="00D629EF" w:rsidRDefault="007B25FF" w:rsidP="007B25FF">
      <w:pPr>
        <w:pStyle w:val="PL"/>
        <w:spacing w:line="0" w:lineRule="atLeast"/>
        <w:rPr>
          <w:snapToGrid w:val="0"/>
        </w:rPr>
      </w:pPr>
      <w:r>
        <w:rPr>
          <w:lang w:eastAsia="ja-JP"/>
        </w:rPr>
        <w:t>QoS-Flows-</w:t>
      </w:r>
      <w:r>
        <w:rPr>
          <w:rFonts w:hint="eastAsia"/>
          <w:lang w:eastAsia="zh-CN"/>
        </w:rPr>
        <w:t>to-be-forwarded-</w:t>
      </w:r>
      <w:r w:rsidRPr="00D629EF">
        <w:rPr>
          <w:lang w:eastAsia="ja-JP"/>
        </w:rPr>
        <w:t>List</w:t>
      </w:r>
      <w:r>
        <w:rPr>
          <w:lang w:eastAsia="ja-JP"/>
        </w:rPr>
        <w:t xml:space="preserve"> </w:t>
      </w:r>
      <w:r w:rsidRPr="00D629EF">
        <w:rPr>
          <w:snapToGrid w:val="0"/>
        </w:rPr>
        <w:t xml:space="preserve">::= SEQUENCE (SIZE(1.. </w:t>
      </w:r>
      <w:r>
        <w:rPr>
          <w:snapToGrid w:val="0"/>
        </w:rPr>
        <w:t>maxnoofQoSF</w:t>
      </w:r>
      <w:r w:rsidRPr="009C10F5">
        <w:rPr>
          <w:snapToGrid w:val="0"/>
        </w:rPr>
        <w:t>lows</w:t>
      </w:r>
      <w:r w:rsidRPr="00D629EF">
        <w:rPr>
          <w:snapToGrid w:val="0"/>
        </w:rPr>
        <w:t xml:space="preserve">)) OF </w:t>
      </w:r>
      <w:r>
        <w:rPr>
          <w:lang w:eastAsia="ja-JP"/>
        </w:rPr>
        <w:t>QoS-Flows-</w:t>
      </w:r>
      <w:r>
        <w:rPr>
          <w:rFonts w:hint="eastAsia"/>
          <w:lang w:eastAsia="zh-CN"/>
        </w:rPr>
        <w:t>to-be-forwarded-</w:t>
      </w:r>
      <w:r>
        <w:rPr>
          <w:snapToGrid w:val="0"/>
        </w:rPr>
        <w:t>Item</w:t>
      </w:r>
    </w:p>
    <w:p w14:paraId="3FDFD285" w14:textId="77777777" w:rsidR="007B25FF" w:rsidRPr="00D629EF" w:rsidRDefault="007B25FF" w:rsidP="007B25FF">
      <w:pPr>
        <w:pStyle w:val="PL"/>
        <w:spacing w:line="0" w:lineRule="atLeast"/>
        <w:rPr>
          <w:snapToGrid w:val="0"/>
        </w:rPr>
      </w:pPr>
    </w:p>
    <w:p w14:paraId="089C195B" w14:textId="77777777" w:rsidR="007B25FF" w:rsidRPr="00D629EF" w:rsidRDefault="007B25FF" w:rsidP="007B25FF">
      <w:pPr>
        <w:pStyle w:val="PL"/>
        <w:spacing w:line="0" w:lineRule="atLeast"/>
        <w:rPr>
          <w:snapToGrid w:val="0"/>
        </w:rPr>
      </w:pPr>
      <w:r>
        <w:rPr>
          <w:lang w:eastAsia="ja-JP"/>
        </w:rPr>
        <w:t>QoS-Flows-</w:t>
      </w:r>
      <w:r>
        <w:rPr>
          <w:rFonts w:hint="eastAsia"/>
          <w:lang w:eastAsia="zh-CN"/>
        </w:rPr>
        <w:t>to-be-forwarded-</w:t>
      </w:r>
      <w:r>
        <w:rPr>
          <w:snapToGrid w:val="0"/>
        </w:rPr>
        <w:t xml:space="preserve">Item </w:t>
      </w:r>
      <w:r w:rsidRPr="00D629EF">
        <w:rPr>
          <w:snapToGrid w:val="0"/>
        </w:rPr>
        <w:t>::=</w:t>
      </w:r>
      <w:r w:rsidRPr="00D629EF">
        <w:rPr>
          <w:snapToGrid w:val="0"/>
        </w:rPr>
        <w:tab/>
        <w:t>SEQUENCE {</w:t>
      </w:r>
    </w:p>
    <w:p w14:paraId="678564CA" w14:textId="77777777" w:rsidR="007B25FF" w:rsidRPr="00D629EF" w:rsidRDefault="007B25FF" w:rsidP="007B25FF">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0378841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w:t>
      </w:r>
      <w:r w:rsidRPr="009C10F5">
        <w:rPr>
          <w:snapToGrid w:val="0"/>
        </w:rPr>
        <w:t>QoS</w:t>
      </w:r>
      <w:r>
        <w:rPr>
          <w:snapToGrid w:val="0"/>
        </w:rPr>
        <w:t>-</w:t>
      </w:r>
      <w:r w:rsidRPr="009C10F5">
        <w:rPr>
          <w:snapToGrid w:val="0"/>
        </w:rPr>
        <w:t>Flows-to-be-forwarded-Item</w:t>
      </w:r>
      <w:r w:rsidRPr="00D629EF">
        <w:rPr>
          <w:snapToGrid w:val="0"/>
        </w:rPr>
        <w:t>-ExtIEs } }</w:t>
      </w:r>
      <w:r w:rsidRPr="00D629EF">
        <w:rPr>
          <w:snapToGrid w:val="0"/>
        </w:rPr>
        <w:tab/>
        <w:t>OPTIONAL,</w:t>
      </w:r>
    </w:p>
    <w:p w14:paraId="416FE648" w14:textId="77777777" w:rsidR="007B25FF" w:rsidRPr="00D629EF" w:rsidRDefault="007B25FF" w:rsidP="007B25FF">
      <w:pPr>
        <w:pStyle w:val="PL"/>
        <w:spacing w:line="0" w:lineRule="atLeast"/>
        <w:rPr>
          <w:snapToGrid w:val="0"/>
        </w:rPr>
      </w:pPr>
      <w:r w:rsidRPr="00D629EF">
        <w:rPr>
          <w:snapToGrid w:val="0"/>
        </w:rPr>
        <w:tab/>
        <w:t>...</w:t>
      </w:r>
    </w:p>
    <w:p w14:paraId="7CE22B06" w14:textId="77777777" w:rsidR="007B25FF" w:rsidRPr="00D629EF" w:rsidRDefault="007B25FF" w:rsidP="007B25FF">
      <w:pPr>
        <w:pStyle w:val="PL"/>
        <w:spacing w:line="0" w:lineRule="atLeast"/>
        <w:rPr>
          <w:snapToGrid w:val="0"/>
        </w:rPr>
      </w:pPr>
      <w:r w:rsidRPr="00D629EF">
        <w:rPr>
          <w:snapToGrid w:val="0"/>
        </w:rPr>
        <w:t>}</w:t>
      </w:r>
    </w:p>
    <w:p w14:paraId="0B998157" w14:textId="77777777" w:rsidR="007B25FF" w:rsidRPr="00D629EF" w:rsidRDefault="007B25FF" w:rsidP="007B25FF">
      <w:pPr>
        <w:pStyle w:val="PL"/>
        <w:spacing w:line="0" w:lineRule="atLeast"/>
        <w:rPr>
          <w:snapToGrid w:val="0"/>
        </w:rPr>
      </w:pPr>
    </w:p>
    <w:p w14:paraId="1B039956" w14:textId="77777777" w:rsidR="007B25FF" w:rsidRPr="00D629EF" w:rsidRDefault="007B25FF" w:rsidP="007B25FF">
      <w:pPr>
        <w:pStyle w:val="PL"/>
        <w:spacing w:line="0" w:lineRule="atLeast"/>
        <w:rPr>
          <w:snapToGrid w:val="0"/>
        </w:rPr>
      </w:pPr>
      <w:r w:rsidRPr="001E064E">
        <w:rPr>
          <w:snapToGrid w:val="0"/>
        </w:rPr>
        <w:t>QoS-Flows-to-be-forwarded-Item-ExtIEs E1AP-PROTOCOL-EXTENSION ::=</w:t>
      </w:r>
      <w:r>
        <w:rPr>
          <w:snapToGrid w:val="0"/>
        </w:rPr>
        <w:t xml:space="preserve"> </w:t>
      </w:r>
      <w:r w:rsidRPr="00D629EF">
        <w:rPr>
          <w:snapToGrid w:val="0"/>
        </w:rPr>
        <w:t>{</w:t>
      </w:r>
    </w:p>
    <w:p w14:paraId="741E2A97" w14:textId="77777777" w:rsidR="007B25FF" w:rsidRPr="00D629EF" w:rsidRDefault="007B25FF" w:rsidP="007B25FF">
      <w:pPr>
        <w:pStyle w:val="PL"/>
        <w:spacing w:line="0" w:lineRule="atLeast"/>
        <w:rPr>
          <w:snapToGrid w:val="0"/>
        </w:rPr>
      </w:pPr>
      <w:r w:rsidRPr="00D629EF">
        <w:rPr>
          <w:snapToGrid w:val="0"/>
        </w:rPr>
        <w:tab/>
        <w:t>...</w:t>
      </w:r>
    </w:p>
    <w:p w14:paraId="4454E575" w14:textId="77777777" w:rsidR="007B25FF" w:rsidRDefault="007B25FF" w:rsidP="007B25FF">
      <w:pPr>
        <w:pStyle w:val="PL"/>
        <w:spacing w:line="0" w:lineRule="atLeast"/>
        <w:rPr>
          <w:snapToGrid w:val="0"/>
        </w:rPr>
      </w:pPr>
      <w:r w:rsidRPr="00D629EF">
        <w:rPr>
          <w:snapToGrid w:val="0"/>
        </w:rPr>
        <w:t>}</w:t>
      </w:r>
    </w:p>
    <w:p w14:paraId="07F38410" w14:textId="77777777" w:rsidR="007B25FF" w:rsidRPr="00D629EF" w:rsidRDefault="007B25FF" w:rsidP="007B25FF">
      <w:pPr>
        <w:pStyle w:val="PL"/>
        <w:spacing w:line="0" w:lineRule="atLeast"/>
        <w:rPr>
          <w:snapToGrid w:val="0"/>
        </w:rPr>
      </w:pPr>
    </w:p>
    <w:p w14:paraId="241E0306" w14:textId="77777777" w:rsidR="007B25FF" w:rsidRPr="002E74A3" w:rsidRDefault="007B25FF" w:rsidP="007B25FF">
      <w:pPr>
        <w:pStyle w:val="PL"/>
        <w:spacing w:line="0" w:lineRule="atLeast"/>
        <w:rPr>
          <w:snapToGrid w:val="0"/>
        </w:rPr>
      </w:pPr>
      <w:r w:rsidRPr="002E74A3">
        <w:rPr>
          <w:snapToGrid w:val="0"/>
        </w:rPr>
        <w:t>QoS-Mapping-Information ::= SEQUENCE {</w:t>
      </w:r>
    </w:p>
    <w:p w14:paraId="2E66D346" w14:textId="77777777" w:rsidR="007B25FF" w:rsidRPr="002E74A3" w:rsidRDefault="007B25FF" w:rsidP="007B25FF">
      <w:pPr>
        <w:pStyle w:val="PL"/>
        <w:spacing w:line="0" w:lineRule="atLeast"/>
        <w:rPr>
          <w:snapToGrid w:val="0"/>
        </w:rPr>
      </w:pPr>
      <w:r w:rsidRPr="002E74A3">
        <w:rPr>
          <w:snapToGrid w:val="0"/>
        </w:rPr>
        <w:t>dscp</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(SIZE(6))</w:t>
      </w:r>
      <w:r w:rsidRPr="002E74A3">
        <w:rPr>
          <w:snapToGrid w:val="0"/>
        </w:rPr>
        <w:tab/>
      </w:r>
      <w:r w:rsidRPr="002E74A3">
        <w:rPr>
          <w:snapToGrid w:val="0"/>
        </w:rPr>
        <w:tab/>
        <w:t xml:space="preserve">OPTIONAL,  </w:t>
      </w:r>
    </w:p>
    <w:p w14:paraId="39C3F2F5" w14:textId="77777777" w:rsidR="007B25FF" w:rsidRPr="002E74A3" w:rsidRDefault="007B25FF" w:rsidP="007B25FF">
      <w:pPr>
        <w:pStyle w:val="PL"/>
        <w:spacing w:line="0" w:lineRule="atLeast"/>
        <w:rPr>
          <w:snapToGrid w:val="0"/>
        </w:rPr>
      </w:pPr>
      <w:r w:rsidRPr="002E74A3">
        <w:rPr>
          <w:snapToGrid w:val="0"/>
        </w:rPr>
        <w:t>flow-label</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(SIZE(20))</w:t>
      </w:r>
      <w:r w:rsidRPr="002E74A3">
        <w:rPr>
          <w:snapToGrid w:val="0"/>
        </w:rPr>
        <w:tab/>
        <w:t>OPTIONAL,</w:t>
      </w:r>
    </w:p>
    <w:p w14:paraId="2D4C6245" w14:textId="77777777" w:rsidR="007B25FF" w:rsidRPr="002E74A3" w:rsidRDefault="007B25FF" w:rsidP="007B25FF">
      <w:pPr>
        <w:pStyle w:val="PL"/>
        <w:spacing w:line="0" w:lineRule="atLeast"/>
        <w:rPr>
          <w:snapToGrid w:val="0"/>
        </w:rPr>
      </w:pPr>
      <w:r w:rsidRPr="002E74A3">
        <w:rPr>
          <w:snapToGrid w:val="0"/>
        </w:rPr>
        <w:t>...</w:t>
      </w:r>
    </w:p>
    <w:p w14:paraId="6662AC8F" w14:textId="77777777" w:rsidR="007B25FF" w:rsidRDefault="007B25FF" w:rsidP="007B25FF">
      <w:pPr>
        <w:pStyle w:val="PL"/>
        <w:spacing w:line="0" w:lineRule="atLeast"/>
        <w:rPr>
          <w:snapToGrid w:val="0"/>
        </w:rPr>
      </w:pPr>
      <w:r w:rsidRPr="002E74A3">
        <w:rPr>
          <w:snapToGrid w:val="0"/>
        </w:rPr>
        <w:t>}</w:t>
      </w:r>
    </w:p>
    <w:p w14:paraId="7282CC54" w14:textId="77777777" w:rsidR="007B25FF" w:rsidRPr="00D629EF" w:rsidRDefault="007B25FF" w:rsidP="007B25FF">
      <w:pPr>
        <w:pStyle w:val="PL"/>
        <w:spacing w:line="0" w:lineRule="atLeast"/>
        <w:rPr>
          <w:snapToGrid w:val="0"/>
        </w:rPr>
      </w:pPr>
    </w:p>
    <w:p w14:paraId="1EE59F50" w14:textId="77777777" w:rsidR="007B25FF" w:rsidRDefault="007B25FF" w:rsidP="007B25FF">
      <w:pPr>
        <w:pStyle w:val="PL"/>
        <w:spacing w:line="0" w:lineRule="atLeast"/>
        <w:rPr>
          <w:snapToGrid w:val="0"/>
          <w:lang w:eastAsia="en-GB"/>
        </w:rPr>
      </w:pPr>
      <w:r>
        <w:rPr>
          <w:snapToGrid w:val="0"/>
        </w:rPr>
        <w:t>DataForwardingtoNG-RANQoSFlowInformationList</w:t>
      </w:r>
      <w:r>
        <w:rPr>
          <w:snapToGrid w:val="0"/>
        </w:rPr>
        <w:tab/>
      </w:r>
      <w:r>
        <w:rPr>
          <w:snapToGrid w:val="0"/>
        </w:rPr>
        <w:tab/>
        <w:t>::= SEQUENCE (SIZE(1.. maxnoofQoSFlows)) OF DataForwardingtoNG-RANQoSFlowInformationList-Item</w:t>
      </w:r>
    </w:p>
    <w:p w14:paraId="6A1D9002" w14:textId="77777777" w:rsidR="007B25FF" w:rsidRDefault="007B25FF" w:rsidP="007B25FF">
      <w:pPr>
        <w:pStyle w:val="PL"/>
        <w:spacing w:line="0" w:lineRule="atLeast"/>
        <w:rPr>
          <w:snapToGrid w:val="0"/>
        </w:rPr>
      </w:pPr>
    </w:p>
    <w:p w14:paraId="0B2A95AA" w14:textId="77777777" w:rsidR="007B25FF" w:rsidRDefault="007B25FF" w:rsidP="007B25FF">
      <w:pPr>
        <w:pStyle w:val="PL"/>
        <w:spacing w:line="0" w:lineRule="atLeast"/>
        <w:rPr>
          <w:snapToGrid w:val="0"/>
        </w:rPr>
      </w:pPr>
      <w:r>
        <w:rPr>
          <w:snapToGrid w:val="0"/>
        </w:rPr>
        <w:t>DataForwardingtoNG-RANQoSFlowInformationList-Item</w:t>
      </w:r>
      <w:r>
        <w:rPr>
          <w:snapToGrid w:val="0"/>
        </w:rPr>
        <w:tab/>
        <w:t>::=</w:t>
      </w:r>
      <w:r>
        <w:rPr>
          <w:snapToGrid w:val="0"/>
        </w:rPr>
        <w:tab/>
        <w:t>SEQUENCE {</w:t>
      </w:r>
    </w:p>
    <w:p w14:paraId="7BBC54AD" w14:textId="77777777" w:rsidR="007B25FF" w:rsidRDefault="007B25FF" w:rsidP="007B25FF">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03095A5A" w14:textId="77777777" w:rsidR="007B25FF" w:rsidRDefault="007B25FF" w:rsidP="007B25FF">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DataForwardingtoNG-RANQoSFlowInformationList-Item-ExtIEs} }</w:t>
      </w:r>
      <w:r>
        <w:rPr>
          <w:snapToGrid w:val="0"/>
        </w:rPr>
        <w:tab/>
        <w:t>OPTIONAL,</w:t>
      </w:r>
    </w:p>
    <w:p w14:paraId="18DBD895" w14:textId="77777777" w:rsidR="007B25FF" w:rsidRDefault="007B25FF" w:rsidP="007B25FF">
      <w:pPr>
        <w:pStyle w:val="PL"/>
        <w:spacing w:line="0" w:lineRule="atLeast"/>
        <w:rPr>
          <w:snapToGrid w:val="0"/>
        </w:rPr>
      </w:pPr>
      <w:r>
        <w:rPr>
          <w:snapToGrid w:val="0"/>
        </w:rPr>
        <w:tab/>
        <w:t>...</w:t>
      </w:r>
    </w:p>
    <w:p w14:paraId="45109436" w14:textId="77777777" w:rsidR="007B25FF" w:rsidRDefault="007B25FF" w:rsidP="007B25FF">
      <w:pPr>
        <w:pStyle w:val="PL"/>
        <w:spacing w:line="0" w:lineRule="atLeast"/>
        <w:rPr>
          <w:snapToGrid w:val="0"/>
        </w:rPr>
      </w:pPr>
      <w:r>
        <w:rPr>
          <w:snapToGrid w:val="0"/>
        </w:rPr>
        <w:t>}</w:t>
      </w:r>
    </w:p>
    <w:p w14:paraId="2812C26C" w14:textId="77777777" w:rsidR="007B25FF" w:rsidRDefault="007B25FF" w:rsidP="007B25FF">
      <w:pPr>
        <w:pStyle w:val="PL"/>
        <w:spacing w:line="0" w:lineRule="atLeast"/>
        <w:rPr>
          <w:rFonts w:eastAsia="Yu Mincho"/>
          <w:snapToGrid w:val="0"/>
        </w:rPr>
      </w:pPr>
    </w:p>
    <w:p w14:paraId="72B964CD" w14:textId="77777777" w:rsidR="007B25FF" w:rsidRDefault="007B25FF" w:rsidP="007B25FF">
      <w:pPr>
        <w:pStyle w:val="PL"/>
        <w:spacing w:line="0" w:lineRule="atLeast"/>
        <w:rPr>
          <w:snapToGrid w:val="0"/>
        </w:rPr>
      </w:pPr>
      <w:r>
        <w:rPr>
          <w:snapToGrid w:val="0"/>
        </w:rPr>
        <w:t>DataForwardingtoNG-RANQoSFlowInformationList-Item-ExtIEs E1AP-PROTOCOL-EXTENSION ::= {</w:t>
      </w:r>
    </w:p>
    <w:p w14:paraId="4D5CF5D2" w14:textId="77777777" w:rsidR="007B25FF" w:rsidRDefault="007B25FF" w:rsidP="007B25FF">
      <w:pPr>
        <w:pStyle w:val="PL"/>
        <w:spacing w:line="0" w:lineRule="atLeast"/>
        <w:rPr>
          <w:snapToGrid w:val="0"/>
        </w:rPr>
      </w:pPr>
      <w:r>
        <w:rPr>
          <w:snapToGrid w:val="0"/>
        </w:rPr>
        <w:tab/>
        <w:t>...</w:t>
      </w:r>
    </w:p>
    <w:p w14:paraId="024F621E" w14:textId="77777777" w:rsidR="007B25FF" w:rsidRDefault="007B25FF" w:rsidP="007B25FF">
      <w:pPr>
        <w:pStyle w:val="PL"/>
        <w:spacing w:line="0" w:lineRule="atLeast"/>
        <w:rPr>
          <w:snapToGrid w:val="0"/>
        </w:rPr>
      </w:pPr>
      <w:r>
        <w:rPr>
          <w:snapToGrid w:val="0"/>
        </w:rPr>
        <w:t>}</w:t>
      </w:r>
    </w:p>
    <w:p w14:paraId="3A73D0CC" w14:textId="77777777" w:rsidR="007B25FF" w:rsidRDefault="007B25FF" w:rsidP="007B25FF">
      <w:pPr>
        <w:pStyle w:val="PL"/>
        <w:spacing w:line="0" w:lineRule="atLeast"/>
        <w:outlineLvl w:val="3"/>
        <w:rPr>
          <w:snapToGrid w:val="0"/>
        </w:rPr>
      </w:pPr>
    </w:p>
    <w:p w14:paraId="081DE8EC" w14:textId="77777777" w:rsidR="007B25FF" w:rsidRPr="00D629EF" w:rsidRDefault="007B25FF" w:rsidP="007B25FF">
      <w:pPr>
        <w:pStyle w:val="PL"/>
        <w:spacing w:line="0" w:lineRule="atLeast"/>
        <w:outlineLvl w:val="3"/>
        <w:rPr>
          <w:snapToGrid w:val="0"/>
        </w:rPr>
      </w:pPr>
      <w:r w:rsidRPr="00D629EF">
        <w:rPr>
          <w:snapToGrid w:val="0"/>
        </w:rPr>
        <w:t>-- R</w:t>
      </w:r>
    </w:p>
    <w:p w14:paraId="7E7D62CC" w14:textId="77777777" w:rsidR="007B25FF" w:rsidRPr="00D629EF" w:rsidRDefault="007B25FF" w:rsidP="007B25FF">
      <w:pPr>
        <w:pStyle w:val="PL"/>
        <w:spacing w:line="0" w:lineRule="atLeast"/>
        <w:rPr>
          <w:snapToGrid w:val="0"/>
        </w:rPr>
      </w:pPr>
    </w:p>
    <w:p w14:paraId="2B442DBD" w14:textId="77777777" w:rsidR="007B25FF" w:rsidRPr="00D629EF" w:rsidRDefault="007B25FF" w:rsidP="007B25FF">
      <w:pPr>
        <w:pStyle w:val="PL"/>
        <w:tabs>
          <w:tab w:val="clear" w:pos="1536"/>
          <w:tab w:val="left" w:pos="1375"/>
        </w:tabs>
      </w:pPr>
      <w:r w:rsidRPr="00D629EF">
        <w:rPr>
          <w:snapToGrid w:val="0"/>
        </w:rPr>
        <w:t xml:space="preserve">RANUEID </w:t>
      </w:r>
      <w:r w:rsidRPr="00D629EF">
        <w:t>::= OCTET STRING (SIZE (8))</w:t>
      </w:r>
    </w:p>
    <w:p w14:paraId="719B686D" w14:textId="77777777" w:rsidR="007B25FF" w:rsidRPr="00D629EF" w:rsidRDefault="007B25FF" w:rsidP="007B25FF">
      <w:pPr>
        <w:pStyle w:val="PL"/>
        <w:spacing w:line="0" w:lineRule="atLeast"/>
        <w:rPr>
          <w:snapToGrid w:val="0"/>
        </w:rPr>
      </w:pPr>
    </w:p>
    <w:p w14:paraId="72020359" w14:textId="77777777" w:rsidR="007B25FF" w:rsidRPr="00D629EF" w:rsidRDefault="007B25FF" w:rsidP="007B25FF">
      <w:pPr>
        <w:pStyle w:val="PL"/>
        <w:spacing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14:paraId="524760F2" w14:textId="77777777" w:rsidR="007B25FF" w:rsidRPr="00D629EF" w:rsidRDefault="007B25FF" w:rsidP="007B25FF">
      <w:pPr>
        <w:pStyle w:val="PL"/>
        <w:spacing w:line="0" w:lineRule="atLeast"/>
        <w:rPr>
          <w:snapToGrid w:val="0"/>
        </w:rPr>
      </w:pPr>
      <w:r w:rsidRPr="00D629EF">
        <w:rPr>
          <w:snapToGrid w:val="0"/>
        </w:rPr>
        <w:tab/>
        <w:t>e-UTRA,</w:t>
      </w:r>
    </w:p>
    <w:p w14:paraId="175F083F" w14:textId="77777777" w:rsidR="007B25FF" w:rsidRPr="00D629EF" w:rsidRDefault="007B25FF" w:rsidP="007B25FF">
      <w:pPr>
        <w:pStyle w:val="PL"/>
        <w:spacing w:line="0" w:lineRule="atLeast"/>
        <w:rPr>
          <w:snapToGrid w:val="0"/>
        </w:rPr>
      </w:pPr>
      <w:r w:rsidRPr="00D629EF">
        <w:rPr>
          <w:snapToGrid w:val="0"/>
        </w:rPr>
        <w:tab/>
        <w:t>nR,</w:t>
      </w:r>
    </w:p>
    <w:p w14:paraId="33CC14AE" w14:textId="77777777" w:rsidR="007B25FF" w:rsidRPr="00D629EF" w:rsidRDefault="007B25FF" w:rsidP="007B25FF">
      <w:pPr>
        <w:pStyle w:val="PL"/>
        <w:spacing w:line="0" w:lineRule="atLeast"/>
        <w:rPr>
          <w:snapToGrid w:val="0"/>
        </w:rPr>
      </w:pPr>
      <w:r w:rsidRPr="00D629EF">
        <w:rPr>
          <w:snapToGrid w:val="0"/>
        </w:rPr>
        <w:tab/>
        <w:t>...</w:t>
      </w:r>
    </w:p>
    <w:p w14:paraId="37422F1A" w14:textId="77777777" w:rsidR="007B25FF" w:rsidRPr="00D629EF" w:rsidRDefault="007B25FF" w:rsidP="007B25FF">
      <w:pPr>
        <w:pStyle w:val="PL"/>
        <w:rPr>
          <w:snapToGrid w:val="0"/>
        </w:rPr>
      </w:pPr>
      <w:r w:rsidRPr="00D629EF">
        <w:rPr>
          <w:snapToGrid w:val="0"/>
        </w:rPr>
        <w:t>}</w:t>
      </w:r>
    </w:p>
    <w:p w14:paraId="0115D4C3" w14:textId="77777777" w:rsidR="007B25FF" w:rsidRPr="00D629EF" w:rsidRDefault="007B25FF" w:rsidP="007B25FF">
      <w:pPr>
        <w:pStyle w:val="PL"/>
        <w:rPr>
          <w:snapToGrid w:val="0"/>
        </w:rPr>
      </w:pPr>
    </w:p>
    <w:p w14:paraId="3D8FE7ED" w14:textId="77777777" w:rsidR="007B25FF" w:rsidRPr="00475276" w:rsidRDefault="007B25FF" w:rsidP="007B25FF">
      <w:pPr>
        <w:pStyle w:val="PL"/>
        <w:rPr>
          <w:snapToGrid w:val="0"/>
        </w:rPr>
      </w:pPr>
      <w:r w:rsidRPr="00475276">
        <w:rPr>
          <w:snapToGrid w:val="0"/>
        </w:rPr>
        <w:t>RedundantQoSFlowIndicator::= ENUMERATED {true,false}</w:t>
      </w:r>
    </w:p>
    <w:p w14:paraId="54C13395" w14:textId="77777777" w:rsidR="007B25FF" w:rsidRPr="00475276" w:rsidRDefault="007B25FF" w:rsidP="007B25FF">
      <w:pPr>
        <w:pStyle w:val="PL"/>
        <w:rPr>
          <w:snapToGrid w:val="0"/>
        </w:rPr>
      </w:pPr>
    </w:p>
    <w:p w14:paraId="12E4C12F" w14:textId="77777777" w:rsidR="007B25FF" w:rsidRPr="00475276" w:rsidRDefault="007B25FF" w:rsidP="007B25FF">
      <w:pPr>
        <w:pStyle w:val="PL"/>
        <w:rPr>
          <w:snapToGrid w:val="0"/>
        </w:rPr>
      </w:pPr>
      <w:r w:rsidRPr="00475276">
        <w:rPr>
          <w:snapToGrid w:val="0"/>
        </w:rPr>
        <w:t>RedundantPDUSessionInformation ::= SEQUENCE {</w:t>
      </w:r>
    </w:p>
    <w:p w14:paraId="6CD3EAAF" w14:textId="77777777" w:rsidR="007B25FF" w:rsidRPr="00475276" w:rsidRDefault="007B25FF" w:rsidP="007B25FF">
      <w:pPr>
        <w:pStyle w:val="PL"/>
        <w:rPr>
          <w:snapToGrid w:val="0"/>
        </w:rPr>
      </w:pPr>
      <w:r w:rsidRPr="00475276">
        <w:rPr>
          <w:snapToGrid w:val="0"/>
        </w:rPr>
        <w:tab/>
        <w:t>rSN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18DF27C6" w14:textId="77777777" w:rsidR="007B25FF" w:rsidRPr="00475276" w:rsidRDefault="007B25FF" w:rsidP="007B25FF">
      <w:pPr>
        <w:pStyle w:val="PL"/>
        <w:rPr>
          <w:snapToGrid w:val="0"/>
        </w:rPr>
      </w:pPr>
      <w:r w:rsidRPr="00475276">
        <w:rPr>
          <w:snapToGrid w:val="0"/>
        </w:rPr>
        <w:tab/>
        <w:t>iE-Extensions</w:t>
      </w:r>
      <w:r w:rsidRPr="00475276">
        <w:rPr>
          <w:snapToGrid w:val="0"/>
        </w:rPr>
        <w:tab/>
      </w:r>
      <w:r w:rsidRPr="00475276">
        <w:rPr>
          <w:snapToGrid w:val="0"/>
        </w:rPr>
        <w:tab/>
        <w:t>ProtocolExtensionContainer { {RedundantPDUSessionInformation-ExtIEs} }</w:t>
      </w:r>
      <w:r w:rsidRPr="00475276">
        <w:rPr>
          <w:snapToGrid w:val="0"/>
        </w:rPr>
        <w:tab/>
        <w:t>OPTIONAL,</w:t>
      </w:r>
    </w:p>
    <w:p w14:paraId="4405957F" w14:textId="77777777" w:rsidR="007B25FF" w:rsidRPr="00475276" w:rsidRDefault="007B25FF" w:rsidP="007B25FF">
      <w:pPr>
        <w:pStyle w:val="PL"/>
        <w:rPr>
          <w:snapToGrid w:val="0"/>
        </w:rPr>
      </w:pPr>
      <w:r w:rsidRPr="00475276">
        <w:rPr>
          <w:snapToGrid w:val="0"/>
        </w:rPr>
        <w:tab/>
        <w:t>...</w:t>
      </w:r>
    </w:p>
    <w:p w14:paraId="2544F651" w14:textId="77777777" w:rsidR="007B25FF" w:rsidRPr="00475276" w:rsidRDefault="007B25FF" w:rsidP="007B25FF">
      <w:pPr>
        <w:pStyle w:val="PL"/>
        <w:rPr>
          <w:snapToGrid w:val="0"/>
        </w:rPr>
      </w:pPr>
      <w:r w:rsidRPr="00475276">
        <w:rPr>
          <w:snapToGrid w:val="0"/>
        </w:rPr>
        <w:t>}</w:t>
      </w:r>
    </w:p>
    <w:p w14:paraId="61AA3859" w14:textId="77777777" w:rsidR="007B25FF" w:rsidRPr="00475276" w:rsidRDefault="007B25FF" w:rsidP="007B25FF">
      <w:pPr>
        <w:pStyle w:val="PL"/>
        <w:rPr>
          <w:snapToGrid w:val="0"/>
        </w:rPr>
      </w:pPr>
    </w:p>
    <w:p w14:paraId="5A408DA4" w14:textId="77777777" w:rsidR="007B25FF" w:rsidRDefault="007B25FF" w:rsidP="007B25FF">
      <w:pPr>
        <w:pStyle w:val="PL"/>
        <w:rPr>
          <w:snapToGrid w:val="0"/>
        </w:rPr>
      </w:pPr>
      <w:r w:rsidRPr="00475276">
        <w:rPr>
          <w:snapToGrid w:val="0"/>
        </w:rPr>
        <w:t>RedundantPDUSessionInformation-ExtIEs E1AP-PROTOCOL-EXTENSION ::= {</w:t>
      </w:r>
    </w:p>
    <w:p w14:paraId="7986A836" w14:textId="77777777" w:rsidR="007B25FF" w:rsidRPr="00135FF5" w:rsidRDefault="007B25FF" w:rsidP="007B25FF">
      <w:pPr>
        <w:pStyle w:val="PL"/>
        <w:rPr>
          <w:rFonts w:eastAsia="Malgun Gothic"/>
          <w:snapToGrid w:val="0"/>
        </w:rPr>
      </w:pPr>
      <w:r>
        <w:rPr>
          <w:snapToGrid w:val="0"/>
        </w:rPr>
        <w:tab/>
      </w:r>
      <w:r w:rsidRPr="00844CB4">
        <w:rPr>
          <w:rFonts w:eastAsia="宋体"/>
          <w:snapToGrid w:val="0"/>
        </w:rPr>
        <w:t>{ID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3DF02571" w14:textId="77777777" w:rsidR="007B25FF" w:rsidRPr="00475276" w:rsidRDefault="007B25FF" w:rsidP="007B25FF">
      <w:pPr>
        <w:pStyle w:val="PL"/>
        <w:rPr>
          <w:snapToGrid w:val="0"/>
        </w:rPr>
      </w:pPr>
      <w:r w:rsidRPr="00475276">
        <w:rPr>
          <w:snapToGrid w:val="0"/>
        </w:rPr>
        <w:tab/>
        <w:t>...</w:t>
      </w:r>
    </w:p>
    <w:p w14:paraId="40D92369" w14:textId="77777777" w:rsidR="007B25FF" w:rsidRPr="00475276" w:rsidRDefault="007B25FF" w:rsidP="007B25FF">
      <w:pPr>
        <w:pStyle w:val="PL"/>
        <w:rPr>
          <w:snapToGrid w:val="0"/>
        </w:rPr>
      </w:pPr>
      <w:r w:rsidRPr="00475276">
        <w:rPr>
          <w:snapToGrid w:val="0"/>
        </w:rPr>
        <w:t>}</w:t>
      </w:r>
    </w:p>
    <w:p w14:paraId="6530584C" w14:textId="77777777" w:rsidR="007B25FF" w:rsidRPr="00475276" w:rsidRDefault="007B25FF" w:rsidP="007B25FF">
      <w:pPr>
        <w:pStyle w:val="PL"/>
        <w:rPr>
          <w:snapToGrid w:val="0"/>
        </w:rPr>
      </w:pPr>
    </w:p>
    <w:p w14:paraId="0AB83DB2" w14:textId="77777777" w:rsidR="007B25FF" w:rsidRDefault="007B25FF" w:rsidP="007B25FF">
      <w:pPr>
        <w:pStyle w:val="PL"/>
        <w:rPr>
          <w:snapToGrid w:val="0"/>
        </w:rPr>
      </w:pPr>
      <w:r w:rsidRPr="00475276">
        <w:rPr>
          <w:snapToGrid w:val="0"/>
        </w:rPr>
        <w:t>RSN ::= ENUMERATED {v1, v2, ...}</w:t>
      </w:r>
    </w:p>
    <w:p w14:paraId="59238039" w14:textId="77777777" w:rsidR="007B25FF" w:rsidRPr="00D629EF" w:rsidRDefault="007B25FF" w:rsidP="007B25FF">
      <w:pPr>
        <w:pStyle w:val="PL"/>
        <w:rPr>
          <w:snapToGrid w:val="0"/>
        </w:rPr>
      </w:pPr>
    </w:p>
    <w:p w14:paraId="41FAEB24" w14:textId="77777777" w:rsidR="007B25FF" w:rsidRPr="00D629EF" w:rsidRDefault="007B25FF" w:rsidP="007B25FF">
      <w:pPr>
        <w:pStyle w:val="PL"/>
        <w:rPr>
          <w:snapToGrid w:val="0"/>
        </w:rPr>
      </w:pPr>
      <w:r w:rsidRPr="00D629EF">
        <w:rPr>
          <w:rFonts w:eastAsia="等线"/>
          <w:snapToGrid w:val="0"/>
          <w:lang w:eastAsia="zh-CN"/>
        </w:rPr>
        <w:t>RetainabilityMeasurementsInfo</w:t>
      </w:r>
      <w:r w:rsidRPr="00D629EF">
        <w:rPr>
          <w:rFonts w:eastAsia="等线"/>
          <w:snapToGrid w:val="0"/>
          <w:lang w:eastAsia="zh-CN"/>
        </w:rPr>
        <w:tab/>
      </w:r>
      <w:r w:rsidRPr="00D629EF">
        <w:rPr>
          <w:snapToGrid w:val="0"/>
        </w:rPr>
        <w:t>::= SEQUENCE (SIZE(1.. maxnoofDRBs)) OF DRB-Removed-Item</w:t>
      </w:r>
    </w:p>
    <w:p w14:paraId="521B9526" w14:textId="77777777" w:rsidR="007B25FF" w:rsidRDefault="007B25FF" w:rsidP="007B25FF">
      <w:pPr>
        <w:pStyle w:val="PL"/>
        <w:rPr>
          <w:snapToGrid w:val="0"/>
        </w:rPr>
      </w:pPr>
    </w:p>
    <w:p w14:paraId="0735C12E" w14:textId="77777777" w:rsidR="007B25FF" w:rsidRPr="005C2B60" w:rsidRDefault="007B25FF" w:rsidP="007B25FF">
      <w:pPr>
        <w:pStyle w:val="PL"/>
        <w:rPr>
          <w:snapToGrid w:val="0"/>
        </w:rPr>
      </w:pPr>
      <w:r w:rsidRPr="005C2B60">
        <w:rPr>
          <w:snapToGrid w:val="0"/>
        </w:rPr>
        <w:t>RegistrationRequest</w:t>
      </w:r>
      <w:r w:rsidRPr="005C2B60">
        <w:rPr>
          <w:snapToGrid w:val="0"/>
        </w:rPr>
        <w:tab/>
        <w:t>::=</w:t>
      </w:r>
      <w:r w:rsidRPr="005C2B60">
        <w:rPr>
          <w:snapToGrid w:val="0"/>
        </w:rPr>
        <w:tab/>
        <w:t>ENUMERATED</w:t>
      </w:r>
      <w:r w:rsidRPr="005C2B60">
        <w:rPr>
          <w:snapToGrid w:val="0"/>
        </w:rPr>
        <w:tab/>
        <w:t>{</w:t>
      </w:r>
    </w:p>
    <w:p w14:paraId="3440A42E" w14:textId="77777777" w:rsidR="007B25FF" w:rsidRPr="005C2B60" w:rsidRDefault="007B25FF" w:rsidP="007B25FF">
      <w:pPr>
        <w:pStyle w:val="PL"/>
        <w:rPr>
          <w:snapToGrid w:val="0"/>
        </w:rPr>
      </w:pPr>
      <w:r w:rsidRPr="005C2B60">
        <w:rPr>
          <w:snapToGrid w:val="0"/>
        </w:rPr>
        <w:tab/>
        <w:t>start,</w:t>
      </w:r>
    </w:p>
    <w:p w14:paraId="2EE74178" w14:textId="77777777" w:rsidR="007B25FF" w:rsidRPr="005C2B60" w:rsidRDefault="007B25FF" w:rsidP="007B25FF">
      <w:pPr>
        <w:pStyle w:val="PL"/>
        <w:rPr>
          <w:snapToGrid w:val="0"/>
        </w:rPr>
      </w:pPr>
      <w:r w:rsidRPr="005C2B60">
        <w:rPr>
          <w:snapToGrid w:val="0"/>
        </w:rPr>
        <w:tab/>
        <w:t>stop,</w:t>
      </w:r>
    </w:p>
    <w:p w14:paraId="78C75A61" w14:textId="77777777" w:rsidR="007B25FF" w:rsidRPr="005C2B60" w:rsidRDefault="007B25FF" w:rsidP="007B25FF">
      <w:pPr>
        <w:pStyle w:val="PL"/>
        <w:rPr>
          <w:snapToGrid w:val="0"/>
        </w:rPr>
      </w:pPr>
      <w:r w:rsidRPr="005C2B60">
        <w:rPr>
          <w:snapToGrid w:val="0"/>
        </w:rPr>
        <w:lastRenderedPageBreak/>
        <w:tab/>
        <w:t>...</w:t>
      </w:r>
    </w:p>
    <w:p w14:paraId="12E32783" w14:textId="77777777" w:rsidR="007B25FF" w:rsidRPr="005C2B60" w:rsidRDefault="007B25FF" w:rsidP="007B25FF">
      <w:pPr>
        <w:pStyle w:val="PL"/>
        <w:rPr>
          <w:snapToGrid w:val="0"/>
        </w:rPr>
      </w:pPr>
      <w:r w:rsidRPr="005C2B60">
        <w:rPr>
          <w:snapToGrid w:val="0"/>
        </w:rPr>
        <w:t>}</w:t>
      </w:r>
    </w:p>
    <w:p w14:paraId="2F6F9233" w14:textId="77777777" w:rsidR="007B25FF" w:rsidRPr="005C2B60" w:rsidRDefault="007B25FF" w:rsidP="007B25FF">
      <w:pPr>
        <w:pStyle w:val="PL"/>
        <w:rPr>
          <w:snapToGrid w:val="0"/>
        </w:rPr>
      </w:pPr>
    </w:p>
    <w:p w14:paraId="66487E8C" w14:textId="77777777" w:rsidR="007B25FF" w:rsidRPr="005C2B60" w:rsidRDefault="007B25FF" w:rsidP="007B25FF">
      <w:pPr>
        <w:pStyle w:val="PL"/>
        <w:rPr>
          <w:snapToGrid w:val="0"/>
        </w:rPr>
      </w:pPr>
    </w:p>
    <w:p w14:paraId="062BC0C4" w14:textId="77777777" w:rsidR="007B25FF" w:rsidRPr="005C2B60" w:rsidRDefault="007B25FF" w:rsidP="007B25FF">
      <w:pPr>
        <w:pStyle w:val="PL"/>
        <w:rPr>
          <w:snapToGrid w:val="0"/>
        </w:rPr>
      </w:pPr>
      <w:r w:rsidRPr="005C2B60">
        <w:rPr>
          <w:snapToGrid w:val="0"/>
        </w:rPr>
        <w:t>ReportCharacteristics</w:t>
      </w:r>
      <w:r w:rsidRPr="005C2B60">
        <w:rPr>
          <w:snapToGrid w:val="0"/>
        </w:rPr>
        <w:tab/>
        <w:t>::=</w:t>
      </w:r>
      <w:r w:rsidRPr="005C2B60">
        <w:rPr>
          <w:snapToGrid w:val="0"/>
        </w:rPr>
        <w:tab/>
        <w:t>BIT STRING (SIZE(36))</w:t>
      </w:r>
    </w:p>
    <w:p w14:paraId="578ED500" w14:textId="77777777" w:rsidR="007B25FF" w:rsidRPr="005C2B60" w:rsidRDefault="007B25FF" w:rsidP="007B25FF">
      <w:pPr>
        <w:pStyle w:val="PL"/>
        <w:rPr>
          <w:snapToGrid w:val="0"/>
        </w:rPr>
      </w:pPr>
    </w:p>
    <w:p w14:paraId="1D8E4AE0" w14:textId="77777777" w:rsidR="007B25FF" w:rsidRPr="005C2B60" w:rsidRDefault="007B25FF" w:rsidP="007B25FF">
      <w:pPr>
        <w:pStyle w:val="PL"/>
        <w:rPr>
          <w:snapToGrid w:val="0"/>
        </w:rPr>
      </w:pPr>
      <w:r w:rsidRPr="005C2B60">
        <w:rPr>
          <w:snapToGrid w:val="0"/>
        </w:rPr>
        <w:t>ReportingPeriodicity</w:t>
      </w:r>
      <w:r w:rsidRPr="005C2B60">
        <w:rPr>
          <w:snapToGrid w:val="0"/>
        </w:rPr>
        <w:tab/>
        <w:t>::=</w:t>
      </w:r>
      <w:r w:rsidRPr="005C2B60">
        <w:rPr>
          <w:snapToGrid w:val="0"/>
        </w:rPr>
        <w:tab/>
        <w:t>ENUMERATED</w:t>
      </w:r>
      <w:r w:rsidRPr="005C2B60">
        <w:rPr>
          <w:snapToGrid w:val="0"/>
        </w:rPr>
        <w:tab/>
        <w:t>{</w:t>
      </w:r>
    </w:p>
    <w:p w14:paraId="76DB4019" w14:textId="77777777" w:rsidR="007B25FF" w:rsidRPr="005C2B60" w:rsidRDefault="007B25FF" w:rsidP="007B25FF">
      <w:pPr>
        <w:pStyle w:val="PL"/>
        <w:rPr>
          <w:snapToGrid w:val="0"/>
        </w:rPr>
      </w:pPr>
      <w:r w:rsidRPr="005C2B60">
        <w:rPr>
          <w:snapToGrid w:val="0"/>
        </w:rPr>
        <w:tab/>
        <w:t xml:space="preserve">ms500, ms1000, ms2000, ms5000, ms10000, ms20000, ms30000, ms40000, ms50000, ms60000, ms70000, ms80000, ms90000, ms100000, ms110000, ms120000, </w:t>
      </w:r>
    </w:p>
    <w:p w14:paraId="5436FF49" w14:textId="77777777" w:rsidR="007B25FF" w:rsidRPr="005C2B60" w:rsidRDefault="007B25FF" w:rsidP="007B25FF">
      <w:pPr>
        <w:pStyle w:val="PL"/>
        <w:rPr>
          <w:snapToGrid w:val="0"/>
        </w:rPr>
      </w:pPr>
      <w:r w:rsidRPr="005C2B60">
        <w:rPr>
          <w:snapToGrid w:val="0"/>
        </w:rPr>
        <w:tab/>
        <w:t>...</w:t>
      </w:r>
    </w:p>
    <w:p w14:paraId="5CEC6544" w14:textId="77777777" w:rsidR="007B25FF" w:rsidRPr="005C2B60" w:rsidRDefault="007B25FF" w:rsidP="007B25FF">
      <w:pPr>
        <w:pStyle w:val="PL"/>
        <w:rPr>
          <w:snapToGrid w:val="0"/>
        </w:rPr>
      </w:pPr>
      <w:r w:rsidRPr="005C2B60">
        <w:rPr>
          <w:snapToGrid w:val="0"/>
        </w:rPr>
        <w:t>}</w:t>
      </w:r>
    </w:p>
    <w:p w14:paraId="73F5C20F" w14:textId="77777777" w:rsidR="007B25FF" w:rsidRPr="00D629EF" w:rsidRDefault="007B25FF" w:rsidP="007B25FF">
      <w:pPr>
        <w:pStyle w:val="PL"/>
        <w:rPr>
          <w:snapToGrid w:val="0"/>
        </w:rPr>
      </w:pPr>
    </w:p>
    <w:p w14:paraId="3622A9EB" w14:textId="77777777" w:rsidR="007B25FF" w:rsidRDefault="007B25FF" w:rsidP="007B25FF">
      <w:pPr>
        <w:pStyle w:val="PL"/>
        <w:spacing w:line="0" w:lineRule="atLeast"/>
        <w:rPr>
          <w:snapToGrid w:val="0"/>
        </w:rPr>
      </w:pPr>
      <w:r>
        <w:rPr>
          <w:snapToGrid w:val="0"/>
        </w:rPr>
        <w:t>RequestedAction4AvailNGUTermination ::= ENUMERATED {</w:t>
      </w:r>
    </w:p>
    <w:p w14:paraId="6ADD6892" w14:textId="77777777" w:rsidR="007B25FF" w:rsidRDefault="007B25FF" w:rsidP="007B25FF">
      <w:pPr>
        <w:pStyle w:val="PL"/>
      </w:pPr>
      <w:r>
        <w:rPr>
          <w:snapToGrid w:val="0"/>
        </w:rPr>
        <w:tab/>
      </w:r>
      <w:r>
        <w:t>apply-available-configuration,</w:t>
      </w:r>
    </w:p>
    <w:p w14:paraId="4B019ED3" w14:textId="77777777" w:rsidR="007B25FF" w:rsidRDefault="007B25FF" w:rsidP="007B25FF">
      <w:pPr>
        <w:pStyle w:val="PL"/>
      </w:pPr>
      <w:r>
        <w:tab/>
        <w:t>apply-requested-configuration,</w:t>
      </w:r>
    </w:p>
    <w:p w14:paraId="1836F32D" w14:textId="77777777" w:rsidR="007B25FF" w:rsidRDefault="007B25FF" w:rsidP="007B25FF">
      <w:pPr>
        <w:pStyle w:val="PL"/>
        <w:rPr>
          <w:snapToGrid w:val="0"/>
        </w:rPr>
      </w:pPr>
      <w:r>
        <w:rPr>
          <w:snapToGrid w:val="0"/>
        </w:rPr>
        <w:tab/>
        <w:t>...,</w:t>
      </w:r>
    </w:p>
    <w:p w14:paraId="0F1BB5C1" w14:textId="77777777" w:rsidR="007B25FF" w:rsidRDefault="007B25FF" w:rsidP="007B25FF">
      <w:pPr>
        <w:pStyle w:val="PL"/>
      </w:pPr>
      <w:r w:rsidRPr="002E2F1D">
        <w:tab/>
        <w:t>apply-</w:t>
      </w:r>
      <w:r>
        <w:t>available</w:t>
      </w:r>
      <w:r w:rsidRPr="002E2F1D">
        <w:t>-configuration</w:t>
      </w:r>
      <w:r>
        <w:t>-if-same-as-requested</w:t>
      </w:r>
    </w:p>
    <w:p w14:paraId="35186DA1" w14:textId="77777777" w:rsidR="007B25FF" w:rsidRDefault="007B25FF" w:rsidP="007B25FF">
      <w:pPr>
        <w:pStyle w:val="PL"/>
        <w:rPr>
          <w:snapToGrid w:val="0"/>
        </w:rPr>
      </w:pPr>
    </w:p>
    <w:p w14:paraId="05327C07" w14:textId="77777777" w:rsidR="007B25FF" w:rsidRDefault="007B25FF" w:rsidP="007B25FF">
      <w:pPr>
        <w:pStyle w:val="PL"/>
        <w:spacing w:line="0" w:lineRule="atLeast"/>
        <w:rPr>
          <w:snapToGrid w:val="0"/>
        </w:rPr>
      </w:pPr>
      <w:r>
        <w:rPr>
          <w:snapToGrid w:val="0"/>
        </w:rPr>
        <w:t>}</w:t>
      </w:r>
    </w:p>
    <w:p w14:paraId="7CCCD768" w14:textId="77777777" w:rsidR="007B25FF" w:rsidRDefault="007B25FF" w:rsidP="007B25FF">
      <w:pPr>
        <w:pStyle w:val="PL"/>
        <w:spacing w:line="0" w:lineRule="atLeast"/>
        <w:rPr>
          <w:rFonts w:eastAsia="Malgun Gothic"/>
          <w:snapToGrid w:val="0"/>
        </w:rPr>
      </w:pPr>
    </w:p>
    <w:p w14:paraId="597099D4" w14:textId="77777777" w:rsidR="007B25FF" w:rsidRPr="00D629EF" w:rsidRDefault="007B25FF" w:rsidP="007B25FF">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4FCA4D54" w14:textId="77777777" w:rsidR="007B25FF" w:rsidRPr="00D629EF" w:rsidRDefault="007B25FF" w:rsidP="007B25FF">
      <w:pPr>
        <w:pStyle w:val="PL"/>
        <w:rPr>
          <w:snapToGrid w:val="0"/>
        </w:rPr>
      </w:pPr>
      <w:r w:rsidRPr="00D629EF">
        <w:rPr>
          <w:snapToGrid w:val="0"/>
        </w:rPr>
        <w:tab/>
        <w:t>rlc-tm,</w:t>
      </w:r>
    </w:p>
    <w:p w14:paraId="1F057E43" w14:textId="77777777" w:rsidR="007B25FF" w:rsidRPr="00D629EF" w:rsidRDefault="007B25FF" w:rsidP="007B25FF">
      <w:pPr>
        <w:pStyle w:val="PL"/>
        <w:rPr>
          <w:snapToGrid w:val="0"/>
        </w:rPr>
      </w:pPr>
      <w:r w:rsidRPr="00D629EF">
        <w:rPr>
          <w:snapToGrid w:val="0"/>
        </w:rPr>
        <w:tab/>
        <w:t>rlc-am,</w:t>
      </w:r>
    </w:p>
    <w:p w14:paraId="30C995A6" w14:textId="77777777" w:rsidR="007B25FF" w:rsidRPr="00D629EF" w:rsidRDefault="007B25FF" w:rsidP="007B25FF">
      <w:pPr>
        <w:pStyle w:val="PL"/>
        <w:rPr>
          <w:snapToGrid w:val="0"/>
        </w:rPr>
      </w:pPr>
      <w:r w:rsidRPr="00D629EF">
        <w:rPr>
          <w:snapToGrid w:val="0"/>
        </w:rPr>
        <w:tab/>
        <w:t>rlc-um-bidirectional,</w:t>
      </w:r>
    </w:p>
    <w:p w14:paraId="407EDBD2" w14:textId="77777777" w:rsidR="007B25FF" w:rsidRPr="00D629EF" w:rsidRDefault="007B25FF" w:rsidP="007B25FF">
      <w:pPr>
        <w:pStyle w:val="PL"/>
        <w:rPr>
          <w:snapToGrid w:val="0"/>
        </w:rPr>
      </w:pPr>
      <w:r w:rsidRPr="00D629EF">
        <w:rPr>
          <w:snapToGrid w:val="0"/>
        </w:rPr>
        <w:tab/>
        <w:t>rlc-um-unidirectional-ul,</w:t>
      </w:r>
    </w:p>
    <w:p w14:paraId="5DC3CAF3" w14:textId="77777777" w:rsidR="007B25FF" w:rsidRPr="00D629EF" w:rsidRDefault="007B25FF" w:rsidP="007B25FF">
      <w:pPr>
        <w:pStyle w:val="PL"/>
        <w:rPr>
          <w:snapToGrid w:val="0"/>
        </w:rPr>
      </w:pPr>
      <w:r w:rsidRPr="00D629EF">
        <w:rPr>
          <w:snapToGrid w:val="0"/>
        </w:rPr>
        <w:tab/>
        <w:t>rlc-um-unidirectional-dl,</w:t>
      </w:r>
    </w:p>
    <w:p w14:paraId="3B4DA6F1" w14:textId="77777777" w:rsidR="007B25FF" w:rsidRPr="00D629EF" w:rsidRDefault="007B25FF" w:rsidP="007B25FF">
      <w:pPr>
        <w:pStyle w:val="PL"/>
        <w:rPr>
          <w:snapToGrid w:val="0"/>
        </w:rPr>
      </w:pPr>
      <w:r w:rsidRPr="00D629EF">
        <w:rPr>
          <w:snapToGrid w:val="0"/>
        </w:rPr>
        <w:tab/>
        <w:t>...</w:t>
      </w:r>
    </w:p>
    <w:p w14:paraId="2D0A3D26" w14:textId="77777777" w:rsidR="007B25FF" w:rsidRPr="00D629EF" w:rsidRDefault="007B25FF" w:rsidP="007B25FF">
      <w:pPr>
        <w:pStyle w:val="PL"/>
        <w:rPr>
          <w:snapToGrid w:val="0"/>
        </w:rPr>
      </w:pPr>
      <w:r w:rsidRPr="00D629EF">
        <w:rPr>
          <w:snapToGrid w:val="0"/>
        </w:rPr>
        <w:t>}</w:t>
      </w:r>
    </w:p>
    <w:p w14:paraId="7CD8AD39" w14:textId="77777777" w:rsidR="007B25FF" w:rsidRPr="00D629EF" w:rsidRDefault="007B25FF" w:rsidP="007B25FF">
      <w:pPr>
        <w:pStyle w:val="PL"/>
        <w:spacing w:line="0" w:lineRule="atLeast"/>
        <w:rPr>
          <w:snapToGrid w:val="0"/>
        </w:rPr>
      </w:pPr>
    </w:p>
    <w:p w14:paraId="1F7A5C6B" w14:textId="77777777" w:rsidR="007B25FF" w:rsidRPr="00D629EF" w:rsidRDefault="007B25FF" w:rsidP="007B25FF">
      <w:pPr>
        <w:pStyle w:val="PL"/>
        <w:spacing w:line="0" w:lineRule="atLeast"/>
        <w:rPr>
          <w:snapToGrid w:val="0"/>
        </w:rPr>
      </w:pPr>
    </w:p>
    <w:p w14:paraId="34384053" w14:textId="77777777" w:rsidR="007B25FF" w:rsidRPr="00D629EF" w:rsidRDefault="007B25FF" w:rsidP="007B25FF">
      <w:pPr>
        <w:pStyle w:val="PL"/>
        <w:spacing w:line="0" w:lineRule="atLeast"/>
        <w:rPr>
          <w:snapToGrid w:val="0"/>
        </w:rPr>
      </w:pPr>
      <w:r w:rsidRPr="00D629EF">
        <w:rPr>
          <w:snapToGrid w:val="0"/>
        </w:rPr>
        <w:t>ROHC-Parameters</w:t>
      </w:r>
      <w:r w:rsidRPr="00D629EF">
        <w:rPr>
          <w:snapToGrid w:val="0"/>
        </w:rPr>
        <w:tab/>
        <w:t>::= CHOICE {</w:t>
      </w:r>
    </w:p>
    <w:p w14:paraId="6D08869E" w14:textId="77777777" w:rsidR="007B25FF" w:rsidRPr="00D629EF" w:rsidRDefault="007B25FF" w:rsidP="007B25FF">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14:paraId="7B214CC3" w14:textId="77777777" w:rsidR="007B25FF" w:rsidRPr="00D629EF" w:rsidRDefault="007B25FF" w:rsidP="007B25FF">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14:paraId="478ACE4C" w14:textId="77777777" w:rsidR="007B25FF" w:rsidRPr="00D629EF" w:rsidRDefault="007B25FF" w:rsidP="007B25FF">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14:paraId="33192462" w14:textId="77777777" w:rsidR="007B25FF" w:rsidRPr="00D629EF" w:rsidRDefault="007B25FF" w:rsidP="007B25FF">
      <w:pPr>
        <w:pStyle w:val="PL"/>
        <w:spacing w:line="0" w:lineRule="atLeast"/>
        <w:rPr>
          <w:snapToGrid w:val="0"/>
        </w:rPr>
      </w:pPr>
      <w:r w:rsidRPr="00D629EF">
        <w:rPr>
          <w:snapToGrid w:val="0"/>
        </w:rPr>
        <w:t>}</w:t>
      </w:r>
    </w:p>
    <w:p w14:paraId="66959738" w14:textId="77777777" w:rsidR="007B25FF" w:rsidRPr="00D629EF" w:rsidRDefault="007B25FF" w:rsidP="007B25FF">
      <w:pPr>
        <w:pStyle w:val="PL"/>
        <w:spacing w:line="0" w:lineRule="atLeast"/>
        <w:rPr>
          <w:snapToGrid w:val="0"/>
        </w:rPr>
      </w:pPr>
    </w:p>
    <w:p w14:paraId="13D73476" w14:textId="77777777" w:rsidR="007B25FF" w:rsidRPr="00D629EF" w:rsidRDefault="007B25FF" w:rsidP="007B25FF">
      <w:pPr>
        <w:pStyle w:val="PL"/>
        <w:spacing w:line="0" w:lineRule="atLeast"/>
        <w:rPr>
          <w:snapToGrid w:val="0"/>
        </w:rPr>
      </w:pPr>
      <w:r w:rsidRPr="00D629EF">
        <w:rPr>
          <w:snapToGrid w:val="0"/>
        </w:rPr>
        <w:t>ROHC-Parameters-ExtIEs E1AP-PROTOCOL-IES ::= {</w:t>
      </w:r>
    </w:p>
    <w:p w14:paraId="420442AC" w14:textId="77777777" w:rsidR="007B25FF" w:rsidRPr="00D629EF" w:rsidRDefault="007B25FF" w:rsidP="007B25FF">
      <w:pPr>
        <w:pStyle w:val="PL"/>
        <w:spacing w:line="0" w:lineRule="atLeast"/>
        <w:rPr>
          <w:snapToGrid w:val="0"/>
        </w:rPr>
      </w:pPr>
      <w:r w:rsidRPr="00D629EF">
        <w:rPr>
          <w:snapToGrid w:val="0"/>
        </w:rPr>
        <w:tab/>
        <w:t>...</w:t>
      </w:r>
    </w:p>
    <w:p w14:paraId="387E95FA" w14:textId="77777777" w:rsidR="007B25FF" w:rsidRPr="00D629EF" w:rsidRDefault="007B25FF" w:rsidP="007B25FF">
      <w:pPr>
        <w:pStyle w:val="PL"/>
        <w:spacing w:line="0" w:lineRule="atLeast"/>
        <w:rPr>
          <w:snapToGrid w:val="0"/>
        </w:rPr>
      </w:pPr>
      <w:r w:rsidRPr="00D629EF">
        <w:rPr>
          <w:snapToGrid w:val="0"/>
        </w:rPr>
        <w:t>}</w:t>
      </w:r>
    </w:p>
    <w:p w14:paraId="6B4C7B53" w14:textId="77777777" w:rsidR="007B25FF" w:rsidRPr="00D629EF" w:rsidRDefault="007B25FF" w:rsidP="007B25FF">
      <w:pPr>
        <w:pStyle w:val="PL"/>
        <w:spacing w:line="0" w:lineRule="atLeast"/>
        <w:rPr>
          <w:snapToGrid w:val="0"/>
        </w:rPr>
      </w:pPr>
    </w:p>
    <w:p w14:paraId="70240161" w14:textId="77777777" w:rsidR="007B25FF" w:rsidRPr="00D629EF" w:rsidRDefault="007B25FF" w:rsidP="007B25FF">
      <w:pPr>
        <w:pStyle w:val="PL"/>
        <w:spacing w:line="0" w:lineRule="atLeast"/>
        <w:rPr>
          <w:snapToGrid w:val="0"/>
        </w:rPr>
      </w:pPr>
      <w:r w:rsidRPr="00D629EF">
        <w:rPr>
          <w:snapToGrid w:val="0"/>
        </w:rPr>
        <w:t>ROHC</w:t>
      </w:r>
      <w:r w:rsidRPr="00D629EF">
        <w:rPr>
          <w:snapToGrid w:val="0"/>
        </w:rPr>
        <w:tab/>
        <w:t>::= SEQUENCE {</w:t>
      </w:r>
    </w:p>
    <w:p w14:paraId="3055EB89" w14:textId="77777777" w:rsidR="007B25FF" w:rsidRPr="00D629EF" w:rsidRDefault="007B25FF" w:rsidP="007B25FF">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6B39C600" w14:textId="77777777" w:rsidR="007B25FF" w:rsidRPr="00D629EF" w:rsidRDefault="007B25FF" w:rsidP="007B25FF">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226DE909" w14:textId="77777777" w:rsidR="007B25FF" w:rsidRPr="00A1709E" w:rsidRDefault="007B25FF" w:rsidP="007B25FF">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A1709E">
        <w:rPr>
          <w:snapToGrid w:val="0"/>
        </w:rPr>
        <w:t>OPTIONAL,</w:t>
      </w:r>
    </w:p>
    <w:p w14:paraId="6D91BBA2" w14:textId="77777777" w:rsidR="007B25FF" w:rsidRPr="00A1709E" w:rsidRDefault="007B25FF" w:rsidP="007B25FF">
      <w:pPr>
        <w:pStyle w:val="PL"/>
        <w:spacing w:line="0" w:lineRule="atLeast"/>
        <w:rPr>
          <w:snapToGrid w:val="0"/>
        </w:rPr>
      </w:pPr>
      <w:r w:rsidRPr="00A1709E">
        <w:rPr>
          <w:snapToGrid w:val="0"/>
        </w:rPr>
        <w:tab/>
        <w:t>iE-Extensions</w:t>
      </w:r>
      <w:r w:rsidRPr="00A1709E">
        <w:rPr>
          <w:snapToGrid w:val="0"/>
        </w:rPr>
        <w:tab/>
      </w:r>
      <w:r w:rsidRPr="00A1709E">
        <w:rPr>
          <w:snapToGrid w:val="0"/>
        </w:rPr>
        <w:tab/>
      </w:r>
      <w:r w:rsidRPr="00A1709E">
        <w:rPr>
          <w:snapToGrid w:val="0"/>
        </w:rPr>
        <w:tab/>
      </w:r>
      <w:r w:rsidRPr="00A1709E">
        <w:rPr>
          <w:snapToGrid w:val="0"/>
        </w:rPr>
        <w:tab/>
      </w:r>
      <w:r w:rsidRPr="00A1709E">
        <w:rPr>
          <w:snapToGrid w:val="0"/>
        </w:rPr>
        <w:tab/>
        <w:t xml:space="preserve">ProtocolExtensionContainer { { ROHC-ExtIEs } } </w:t>
      </w:r>
      <w:r w:rsidRPr="00A1709E">
        <w:rPr>
          <w:snapToGrid w:val="0"/>
        </w:rPr>
        <w:tab/>
      </w:r>
      <w:r w:rsidRPr="00A1709E">
        <w:rPr>
          <w:snapToGrid w:val="0"/>
        </w:rPr>
        <w:tab/>
        <w:t>OPTIONAL</w:t>
      </w:r>
    </w:p>
    <w:p w14:paraId="0AD82CFE" w14:textId="77777777" w:rsidR="007B25FF" w:rsidRPr="00D629EF" w:rsidRDefault="007B25FF" w:rsidP="007B25FF">
      <w:pPr>
        <w:pStyle w:val="PL"/>
        <w:spacing w:line="0" w:lineRule="atLeast"/>
        <w:rPr>
          <w:snapToGrid w:val="0"/>
        </w:rPr>
      </w:pPr>
      <w:r w:rsidRPr="00D629EF">
        <w:rPr>
          <w:snapToGrid w:val="0"/>
        </w:rPr>
        <w:t>}</w:t>
      </w:r>
    </w:p>
    <w:p w14:paraId="2242B88F" w14:textId="77777777" w:rsidR="007B25FF" w:rsidRPr="00D629EF" w:rsidRDefault="007B25FF" w:rsidP="007B25FF">
      <w:pPr>
        <w:pStyle w:val="PL"/>
        <w:spacing w:line="0" w:lineRule="atLeast"/>
        <w:rPr>
          <w:snapToGrid w:val="0"/>
        </w:rPr>
      </w:pPr>
    </w:p>
    <w:p w14:paraId="74AF06D6" w14:textId="77777777" w:rsidR="007B25FF" w:rsidRPr="00D629EF" w:rsidRDefault="007B25FF" w:rsidP="007B25FF">
      <w:pPr>
        <w:pStyle w:val="PL"/>
        <w:spacing w:line="0" w:lineRule="atLeast"/>
        <w:rPr>
          <w:snapToGrid w:val="0"/>
        </w:rPr>
      </w:pPr>
      <w:r w:rsidRPr="00D629EF">
        <w:rPr>
          <w:snapToGrid w:val="0"/>
        </w:rPr>
        <w:t>ROHC-ExtIEs E1AP-PROTOCOL-EXTENSION ::= {</w:t>
      </w:r>
    </w:p>
    <w:p w14:paraId="79A6251E" w14:textId="77777777" w:rsidR="007B25FF" w:rsidRPr="00D629EF" w:rsidRDefault="007B25FF" w:rsidP="007B25FF">
      <w:pPr>
        <w:pStyle w:val="PL"/>
        <w:spacing w:line="0" w:lineRule="atLeast"/>
        <w:rPr>
          <w:snapToGrid w:val="0"/>
        </w:rPr>
      </w:pPr>
      <w:r w:rsidRPr="00D629EF">
        <w:rPr>
          <w:snapToGrid w:val="0"/>
        </w:rPr>
        <w:tab/>
        <w:t>...</w:t>
      </w:r>
    </w:p>
    <w:p w14:paraId="75EAE6F5" w14:textId="77777777" w:rsidR="007B25FF" w:rsidRPr="00D629EF" w:rsidRDefault="007B25FF" w:rsidP="007B25FF">
      <w:pPr>
        <w:pStyle w:val="PL"/>
        <w:spacing w:line="0" w:lineRule="atLeast"/>
        <w:rPr>
          <w:snapToGrid w:val="0"/>
        </w:rPr>
      </w:pPr>
      <w:r w:rsidRPr="00D629EF">
        <w:rPr>
          <w:snapToGrid w:val="0"/>
        </w:rPr>
        <w:t>}</w:t>
      </w:r>
    </w:p>
    <w:p w14:paraId="4FAB36F8" w14:textId="77777777" w:rsidR="007B25FF" w:rsidRPr="00D629EF" w:rsidRDefault="007B25FF" w:rsidP="007B25FF">
      <w:pPr>
        <w:pStyle w:val="PL"/>
        <w:spacing w:line="0" w:lineRule="atLeast"/>
        <w:rPr>
          <w:snapToGrid w:val="0"/>
        </w:rPr>
      </w:pPr>
    </w:p>
    <w:p w14:paraId="7668AC92" w14:textId="77777777" w:rsidR="007B25FF" w:rsidRPr="00D629EF" w:rsidRDefault="007B25FF" w:rsidP="007B25FF">
      <w:pPr>
        <w:pStyle w:val="PL"/>
        <w:spacing w:line="0" w:lineRule="atLeast"/>
        <w:rPr>
          <w:snapToGrid w:val="0"/>
        </w:rPr>
      </w:pPr>
    </w:p>
    <w:p w14:paraId="28B14D22" w14:textId="77777777" w:rsidR="007B25FF" w:rsidRPr="00D629EF" w:rsidRDefault="007B25FF" w:rsidP="007B25FF">
      <w:pPr>
        <w:pStyle w:val="PL"/>
        <w:spacing w:line="0" w:lineRule="atLeast"/>
        <w:outlineLvl w:val="3"/>
        <w:rPr>
          <w:snapToGrid w:val="0"/>
        </w:rPr>
      </w:pPr>
      <w:r w:rsidRPr="00D629EF">
        <w:rPr>
          <w:snapToGrid w:val="0"/>
        </w:rPr>
        <w:t>-- S</w:t>
      </w:r>
    </w:p>
    <w:p w14:paraId="34E8E100" w14:textId="77777777" w:rsidR="007B25FF" w:rsidRDefault="007B25FF" w:rsidP="007B25FF">
      <w:pPr>
        <w:pStyle w:val="PL"/>
        <w:spacing w:line="0" w:lineRule="atLeast"/>
        <w:rPr>
          <w:rFonts w:eastAsia="Malgun Gothic"/>
          <w:snapToGrid w:val="0"/>
        </w:rPr>
      </w:pPr>
    </w:p>
    <w:p w14:paraId="650C9A0F" w14:textId="77777777" w:rsidR="007B25FF" w:rsidRDefault="007B25FF" w:rsidP="007B25FF">
      <w:pPr>
        <w:pStyle w:val="PL"/>
        <w:spacing w:line="0" w:lineRule="atLeast"/>
        <w:rPr>
          <w:snapToGrid w:val="0"/>
        </w:rPr>
      </w:pPr>
      <w:r w:rsidRPr="000B7132">
        <w:rPr>
          <w:snapToGrid w:val="0"/>
        </w:rPr>
        <w:lastRenderedPageBreak/>
        <w:t>SCGActivation</w:t>
      </w:r>
      <w:r>
        <w:rPr>
          <w:snapToGrid w:val="0"/>
        </w:rPr>
        <w:t>Status</w:t>
      </w:r>
      <w:r w:rsidRPr="000B7132">
        <w:rPr>
          <w:snapToGrid w:val="0"/>
        </w:rPr>
        <w:tab/>
        <w:t>::=</w:t>
      </w:r>
      <w:r w:rsidRPr="000B7132">
        <w:rPr>
          <w:snapToGrid w:val="0"/>
        </w:rPr>
        <w:tab/>
      </w:r>
      <w:r w:rsidRPr="000B7132">
        <w:rPr>
          <w:snapToGrid w:val="0"/>
        </w:rPr>
        <w:tab/>
        <w:t>ENUMERATED { scg-activated, scg-deactivated, ...}</w:t>
      </w:r>
    </w:p>
    <w:p w14:paraId="2F7F2238" w14:textId="77777777" w:rsidR="007B25FF" w:rsidRPr="00135FF5" w:rsidRDefault="007B25FF" w:rsidP="007B25FF">
      <w:pPr>
        <w:pStyle w:val="PL"/>
        <w:spacing w:line="0" w:lineRule="atLeast"/>
        <w:rPr>
          <w:rFonts w:eastAsia="Malgun Gothic"/>
          <w:snapToGrid w:val="0"/>
        </w:rPr>
      </w:pPr>
    </w:p>
    <w:p w14:paraId="3B507FFB" w14:textId="77777777" w:rsidR="007B25FF" w:rsidRPr="00D629EF" w:rsidRDefault="007B25FF" w:rsidP="007B25FF">
      <w:pPr>
        <w:pStyle w:val="PL"/>
        <w:spacing w:line="0" w:lineRule="atLeast"/>
        <w:rPr>
          <w:snapToGrid w:val="0"/>
        </w:rPr>
      </w:pPr>
      <w:r w:rsidRPr="00D629EF">
        <w:rPr>
          <w:snapToGrid w:val="0"/>
        </w:rPr>
        <w:t>SecurityAlgorithm</w:t>
      </w:r>
      <w:r w:rsidRPr="00D629EF">
        <w:rPr>
          <w:snapToGrid w:val="0"/>
        </w:rPr>
        <w:tab/>
        <w:t>::= SEQUENCE {</w:t>
      </w:r>
    </w:p>
    <w:p w14:paraId="1A4A9E85" w14:textId="77777777" w:rsidR="007B25FF" w:rsidRPr="00D629EF" w:rsidRDefault="007B25FF" w:rsidP="007B25FF">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14:paraId="3BB02218" w14:textId="77777777" w:rsidR="007B25FF" w:rsidRPr="00D629EF" w:rsidRDefault="007B25FF" w:rsidP="007B25FF">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14:paraId="6F18BB06"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SecurityAlgorithm-ExtIEs } }</w:t>
      </w:r>
      <w:r w:rsidRPr="007E6193">
        <w:rPr>
          <w:snapToGrid w:val="0"/>
          <w:lang w:val="fr-FR"/>
        </w:rPr>
        <w:tab/>
        <w:t>OPTIONAL,</w:t>
      </w:r>
    </w:p>
    <w:p w14:paraId="22CBB9E3"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7CA6F1BC" w14:textId="77777777" w:rsidR="007B25FF" w:rsidRPr="00D629EF" w:rsidRDefault="007B25FF" w:rsidP="007B25FF">
      <w:pPr>
        <w:pStyle w:val="PL"/>
        <w:spacing w:line="0" w:lineRule="atLeast"/>
        <w:rPr>
          <w:snapToGrid w:val="0"/>
        </w:rPr>
      </w:pPr>
      <w:r w:rsidRPr="00D629EF">
        <w:rPr>
          <w:snapToGrid w:val="0"/>
        </w:rPr>
        <w:t>}</w:t>
      </w:r>
    </w:p>
    <w:p w14:paraId="2B94A2F3" w14:textId="77777777" w:rsidR="007B25FF" w:rsidRPr="00D629EF" w:rsidRDefault="007B25FF" w:rsidP="007B25FF">
      <w:pPr>
        <w:pStyle w:val="PL"/>
        <w:spacing w:line="0" w:lineRule="atLeast"/>
        <w:rPr>
          <w:snapToGrid w:val="0"/>
        </w:rPr>
      </w:pPr>
    </w:p>
    <w:p w14:paraId="003BFC41" w14:textId="77777777" w:rsidR="007B25FF" w:rsidRPr="00D629EF" w:rsidRDefault="007B25FF" w:rsidP="007B25FF">
      <w:pPr>
        <w:pStyle w:val="PL"/>
        <w:spacing w:line="0" w:lineRule="atLeast"/>
        <w:rPr>
          <w:snapToGrid w:val="0"/>
        </w:rPr>
      </w:pPr>
      <w:r w:rsidRPr="00D629EF">
        <w:rPr>
          <w:snapToGrid w:val="0"/>
        </w:rPr>
        <w:t>SecurityAlgorithm-ExtIEs</w:t>
      </w:r>
      <w:r w:rsidRPr="00D629EF">
        <w:rPr>
          <w:snapToGrid w:val="0"/>
        </w:rPr>
        <w:tab/>
        <w:t>E1AP-PROTOCOL-EXTENSION ::= {</w:t>
      </w:r>
    </w:p>
    <w:p w14:paraId="1848F107" w14:textId="77777777" w:rsidR="007B25FF" w:rsidRPr="00D629EF" w:rsidRDefault="007B25FF" w:rsidP="007B25FF">
      <w:pPr>
        <w:pStyle w:val="PL"/>
        <w:spacing w:line="0" w:lineRule="atLeast"/>
        <w:rPr>
          <w:snapToGrid w:val="0"/>
        </w:rPr>
      </w:pPr>
      <w:r w:rsidRPr="00D629EF">
        <w:rPr>
          <w:snapToGrid w:val="0"/>
        </w:rPr>
        <w:tab/>
        <w:t>...</w:t>
      </w:r>
    </w:p>
    <w:p w14:paraId="415361DA" w14:textId="77777777" w:rsidR="007B25FF" w:rsidRPr="00D629EF" w:rsidRDefault="007B25FF" w:rsidP="007B25FF">
      <w:pPr>
        <w:pStyle w:val="PL"/>
        <w:spacing w:line="0" w:lineRule="atLeast"/>
        <w:rPr>
          <w:snapToGrid w:val="0"/>
        </w:rPr>
      </w:pPr>
      <w:r w:rsidRPr="00D629EF">
        <w:rPr>
          <w:snapToGrid w:val="0"/>
        </w:rPr>
        <w:t>}</w:t>
      </w:r>
    </w:p>
    <w:p w14:paraId="36DDB4E7" w14:textId="77777777" w:rsidR="007B25FF" w:rsidRPr="00D629EF" w:rsidRDefault="007B25FF" w:rsidP="007B25FF">
      <w:pPr>
        <w:pStyle w:val="PL"/>
        <w:spacing w:line="0" w:lineRule="atLeast"/>
        <w:rPr>
          <w:snapToGrid w:val="0"/>
        </w:rPr>
      </w:pPr>
    </w:p>
    <w:p w14:paraId="7271E39F" w14:textId="77777777" w:rsidR="007B25FF" w:rsidRPr="00D629EF" w:rsidRDefault="007B25FF" w:rsidP="007B25FF">
      <w:pPr>
        <w:pStyle w:val="PL"/>
        <w:spacing w:line="0" w:lineRule="atLeast"/>
        <w:rPr>
          <w:snapToGrid w:val="0"/>
        </w:rPr>
      </w:pPr>
      <w:r w:rsidRPr="00D629EF">
        <w:rPr>
          <w:snapToGrid w:val="0"/>
        </w:rPr>
        <w:t>SecurityIndication ::= SEQUENCE {</w:t>
      </w:r>
    </w:p>
    <w:p w14:paraId="16364592" w14:textId="77777777" w:rsidR="007B25FF" w:rsidRPr="00D629EF" w:rsidRDefault="007B25FF" w:rsidP="007B25FF">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14:paraId="3B17C0CA" w14:textId="77777777" w:rsidR="007B25FF" w:rsidRPr="00D629EF" w:rsidRDefault="007B25FF" w:rsidP="007B25FF">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14:paraId="194BDB8E" w14:textId="77777777" w:rsidR="007B25FF" w:rsidRPr="00D629EF" w:rsidRDefault="007B25FF" w:rsidP="007B25FF">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0E3285B8"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{SecurityIndication-ExtIEs} }</w:t>
      </w:r>
      <w:r w:rsidRPr="007E6193">
        <w:rPr>
          <w:snapToGrid w:val="0"/>
          <w:lang w:val="fr-FR"/>
        </w:rPr>
        <w:tab/>
        <w:t>OPTIONAL,</w:t>
      </w:r>
    </w:p>
    <w:p w14:paraId="4340A0F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216CC5C8" w14:textId="77777777" w:rsidR="007B25FF" w:rsidRPr="00D629EF" w:rsidRDefault="007B25FF" w:rsidP="007B25FF">
      <w:pPr>
        <w:pStyle w:val="PL"/>
        <w:spacing w:line="0" w:lineRule="atLeast"/>
        <w:rPr>
          <w:snapToGrid w:val="0"/>
        </w:rPr>
      </w:pPr>
      <w:r w:rsidRPr="00D629EF">
        <w:rPr>
          <w:snapToGrid w:val="0"/>
        </w:rPr>
        <w:t>}</w:t>
      </w:r>
    </w:p>
    <w:p w14:paraId="64EC4226" w14:textId="77777777" w:rsidR="007B25FF" w:rsidRPr="00D629EF" w:rsidRDefault="007B25FF" w:rsidP="007B25FF">
      <w:pPr>
        <w:pStyle w:val="PL"/>
        <w:spacing w:line="0" w:lineRule="atLeast"/>
        <w:rPr>
          <w:snapToGrid w:val="0"/>
        </w:rPr>
      </w:pPr>
    </w:p>
    <w:p w14:paraId="56B2AA5C" w14:textId="77777777" w:rsidR="007B25FF" w:rsidRPr="00D629EF" w:rsidRDefault="007B25FF" w:rsidP="007B25FF">
      <w:pPr>
        <w:pStyle w:val="PL"/>
        <w:spacing w:line="0" w:lineRule="atLeast"/>
        <w:rPr>
          <w:snapToGrid w:val="0"/>
        </w:rPr>
      </w:pPr>
      <w:r w:rsidRPr="00D629EF">
        <w:rPr>
          <w:snapToGrid w:val="0"/>
        </w:rPr>
        <w:t>SecurityIndication-ExtIEs E1AP-PROTOCOL-EXTENSION ::= {</w:t>
      </w:r>
    </w:p>
    <w:p w14:paraId="1F3E5D3F" w14:textId="77777777" w:rsidR="007B25FF" w:rsidRPr="00D629EF" w:rsidRDefault="007B25FF" w:rsidP="007B25FF">
      <w:pPr>
        <w:pStyle w:val="PL"/>
        <w:spacing w:line="0" w:lineRule="atLeast"/>
        <w:rPr>
          <w:snapToGrid w:val="0"/>
        </w:rPr>
      </w:pPr>
      <w:r w:rsidRPr="00D629EF">
        <w:rPr>
          <w:snapToGrid w:val="0"/>
        </w:rPr>
        <w:tab/>
        <w:t>...</w:t>
      </w:r>
    </w:p>
    <w:p w14:paraId="368BFADA" w14:textId="77777777" w:rsidR="007B25FF" w:rsidRPr="00D629EF" w:rsidRDefault="007B25FF" w:rsidP="007B25FF">
      <w:pPr>
        <w:pStyle w:val="PL"/>
        <w:spacing w:line="0" w:lineRule="atLeast"/>
        <w:rPr>
          <w:snapToGrid w:val="0"/>
        </w:rPr>
      </w:pPr>
      <w:r w:rsidRPr="00D629EF">
        <w:rPr>
          <w:snapToGrid w:val="0"/>
        </w:rPr>
        <w:t>}</w:t>
      </w:r>
    </w:p>
    <w:p w14:paraId="3323432E" w14:textId="77777777" w:rsidR="007B25FF" w:rsidRPr="00D629EF" w:rsidRDefault="007B25FF" w:rsidP="007B25FF">
      <w:pPr>
        <w:pStyle w:val="PL"/>
        <w:spacing w:line="0" w:lineRule="atLeast"/>
        <w:rPr>
          <w:snapToGrid w:val="0"/>
        </w:rPr>
      </w:pPr>
      <w:r w:rsidRPr="00D629EF">
        <w:rPr>
          <w:snapToGrid w:val="0"/>
        </w:rPr>
        <w:tab/>
      </w:r>
    </w:p>
    <w:p w14:paraId="6AD50836" w14:textId="77777777" w:rsidR="007B25FF" w:rsidRPr="00D629EF" w:rsidRDefault="007B25FF" w:rsidP="007B25FF">
      <w:pPr>
        <w:pStyle w:val="PL"/>
        <w:spacing w:line="0" w:lineRule="atLeast"/>
        <w:rPr>
          <w:snapToGrid w:val="0"/>
        </w:rPr>
      </w:pPr>
      <w:r w:rsidRPr="00D629EF">
        <w:rPr>
          <w:snapToGrid w:val="0"/>
        </w:rPr>
        <w:t>SecurityInformation ::= SEQUENCE {</w:t>
      </w:r>
    </w:p>
    <w:p w14:paraId="09A8EAEB" w14:textId="77777777" w:rsidR="007B25FF" w:rsidRPr="00D629EF" w:rsidRDefault="007B25FF" w:rsidP="007B25FF">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14:paraId="3048F10B" w14:textId="77777777" w:rsidR="007B25FF" w:rsidRPr="00D629EF" w:rsidRDefault="007B25FF" w:rsidP="007B25FF">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14:paraId="79540B42"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14:paraId="2840E222" w14:textId="77777777" w:rsidR="007B25FF" w:rsidRPr="00D629EF" w:rsidRDefault="007B25FF" w:rsidP="007B25FF">
      <w:pPr>
        <w:pStyle w:val="PL"/>
        <w:spacing w:line="0" w:lineRule="atLeast"/>
        <w:rPr>
          <w:snapToGrid w:val="0"/>
        </w:rPr>
      </w:pPr>
      <w:r w:rsidRPr="00D629EF">
        <w:rPr>
          <w:snapToGrid w:val="0"/>
        </w:rPr>
        <w:tab/>
        <w:t>...</w:t>
      </w:r>
    </w:p>
    <w:p w14:paraId="5C2FEF44" w14:textId="77777777" w:rsidR="007B25FF" w:rsidRPr="00D629EF" w:rsidRDefault="007B25FF" w:rsidP="007B25FF">
      <w:pPr>
        <w:pStyle w:val="PL"/>
        <w:spacing w:line="0" w:lineRule="atLeast"/>
        <w:rPr>
          <w:snapToGrid w:val="0"/>
        </w:rPr>
      </w:pPr>
      <w:r w:rsidRPr="00D629EF">
        <w:rPr>
          <w:snapToGrid w:val="0"/>
        </w:rPr>
        <w:t>}</w:t>
      </w:r>
    </w:p>
    <w:p w14:paraId="35FAF765" w14:textId="77777777" w:rsidR="007B25FF" w:rsidRPr="00D629EF" w:rsidRDefault="007B25FF" w:rsidP="007B25FF">
      <w:pPr>
        <w:pStyle w:val="PL"/>
        <w:spacing w:line="0" w:lineRule="atLeast"/>
        <w:rPr>
          <w:snapToGrid w:val="0"/>
        </w:rPr>
      </w:pPr>
    </w:p>
    <w:p w14:paraId="77F1A28C" w14:textId="77777777" w:rsidR="007B25FF" w:rsidRPr="00D629EF" w:rsidRDefault="007B25FF" w:rsidP="007B25FF">
      <w:pPr>
        <w:pStyle w:val="PL"/>
        <w:spacing w:line="0" w:lineRule="atLeast"/>
        <w:rPr>
          <w:snapToGrid w:val="0"/>
        </w:rPr>
      </w:pPr>
      <w:r w:rsidRPr="00D629EF">
        <w:rPr>
          <w:snapToGrid w:val="0"/>
        </w:rPr>
        <w:t>SecurityInformation-ExtIEs</w:t>
      </w:r>
      <w:r w:rsidRPr="00D629EF">
        <w:rPr>
          <w:snapToGrid w:val="0"/>
        </w:rPr>
        <w:tab/>
        <w:t>E1AP-PROTOCOL-EXTENSION ::= {</w:t>
      </w:r>
    </w:p>
    <w:p w14:paraId="0BF5D24B" w14:textId="77777777" w:rsidR="007B25FF" w:rsidRPr="00D629EF" w:rsidRDefault="007B25FF" w:rsidP="007B25FF">
      <w:pPr>
        <w:pStyle w:val="PL"/>
        <w:spacing w:line="0" w:lineRule="atLeast"/>
        <w:rPr>
          <w:snapToGrid w:val="0"/>
        </w:rPr>
      </w:pPr>
      <w:r w:rsidRPr="00D629EF">
        <w:rPr>
          <w:snapToGrid w:val="0"/>
        </w:rPr>
        <w:tab/>
        <w:t>...</w:t>
      </w:r>
    </w:p>
    <w:p w14:paraId="70913D6B" w14:textId="77777777" w:rsidR="007B25FF" w:rsidRPr="00D629EF" w:rsidRDefault="007B25FF" w:rsidP="007B25FF">
      <w:pPr>
        <w:pStyle w:val="PL"/>
        <w:spacing w:line="0" w:lineRule="atLeast"/>
        <w:rPr>
          <w:snapToGrid w:val="0"/>
        </w:rPr>
      </w:pPr>
      <w:r w:rsidRPr="00D629EF">
        <w:rPr>
          <w:snapToGrid w:val="0"/>
        </w:rPr>
        <w:t>}</w:t>
      </w:r>
    </w:p>
    <w:p w14:paraId="0EEE183A" w14:textId="77777777" w:rsidR="007B25FF" w:rsidRPr="00D629EF" w:rsidRDefault="007B25FF" w:rsidP="007B25FF">
      <w:pPr>
        <w:pStyle w:val="PL"/>
        <w:spacing w:line="0" w:lineRule="atLeast"/>
        <w:rPr>
          <w:snapToGrid w:val="0"/>
        </w:rPr>
      </w:pPr>
    </w:p>
    <w:p w14:paraId="5F242157" w14:textId="77777777" w:rsidR="007B25FF" w:rsidRPr="00D629EF" w:rsidRDefault="007B25FF" w:rsidP="007B25FF">
      <w:pPr>
        <w:pStyle w:val="PL"/>
        <w:spacing w:line="0" w:lineRule="atLeast"/>
        <w:rPr>
          <w:snapToGrid w:val="0"/>
        </w:rPr>
      </w:pPr>
      <w:r w:rsidRPr="00D629EF">
        <w:rPr>
          <w:snapToGrid w:val="0"/>
        </w:rPr>
        <w:t>SecurityResult ::= SEQUENCE {</w:t>
      </w:r>
    </w:p>
    <w:p w14:paraId="081FF042" w14:textId="77777777" w:rsidR="007B25FF" w:rsidRPr="00D629EF" w:rsidRDefault="007B25FF" w:rsidP="007B25FF">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14:paraId="4C50CBCC" w14:textId="77777777" w:rsidR="007B25FF" w:rsidRPr="00D629EF" w:rsidRDefault="007B25FF" w:rsidP="007B25FF">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14:paraId="52A73750"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14:paraId="7401C89C" w14:textId="77777777" w:rsidR="007B25FF" w:rsidRPr="00D629EF" w:rsidRDefault="007B25FF" w:rsidP="007B25FF">
      <w:pPr>
        <w:pStyle w:val="PL"/>
        <w:spacing w:line="0" w:lineRule="atLeast"/>
        <w:rPr>
          <w:snapToGrid w:val="0"/>
        </w:rPr>
      </w:pPr>
      <w:r w:rsidRPr="00D629EF">
        <w:rPr>
          <w:snapToGrid w:val="0"/>
        </w:rPr>
        <w:tab/>
        <w:t>...</w:t>
      </w:r>
    </w:p>
    <w:p w14:paraId="0379ECA1" w14:textId="77777777" w:rsidR="007B25FF" w:rsidRPr="00D629EF" w:rsidRDefault="007B25FF" w:rsidP="007B25FF">
      <w:pPr>
        <w:pStyle w:val="PL"/>
        <w:spacing w:line="0" w:lineRule="atLeast"/>
        <w:rPr>
          <w:snapToGrid w:val="0"/>
        </w:rPr>
      </w:pPr>
      <w:r w:rsidRPr="00D629EF">
        <w:rPr>
          <w:snapToGrid w:val="0"/>
        </w:rPr>
        <w:t>}</w:t>
      </w:r>
    </w:p>
    <w:p w14:paraId="77779BF3" w14:textId="77777777" w:rsidR="007B25FF" w:rsidRPr="00D629EF" w:rsidRDefault="007B25FF" w:rsidP="007B25FF">
      <w:pPr>
        <w:pStyle w:val="PL"/>
        <w:spacing w:line="0" w:lineRule="atLeast"/>
        <w:rPr>
          <w:snapToGrid w:val="0"/>
        </w:rPr>
      </w:pPr>
    </w:p>
    <w:p w14:paraId="42A6B3B6" w14:textId="77777777" w:rsidR="007B25FF" w:rsidRPr="00D629EF" w:rsidRDefault="007B25FF" w:rsidP="007B25FF">
      <w:pPr>
        <w:pStyle w:val="PL"/>
        <w:spacing w:line="0" w:lineRule="atLeast"/>
        <w:rPr>
          <w:snapToGrid w:val="0"/>
        </w:rPr>
      </w:pPr>
      <w:r w:rsidRPr="00D629EF">
        <w:rPr>
          <w:snapToGrid w:val="0"/>
        </w:rPr>
        <w:t>SecurityResult-ExtIEs E1AP-PROTOCOL-EXTENSION ::= {</w:t>
      </w:r>
    </w:p>
    <w:p w14:paraId="10491F77" w14:textId="77777777" w:rsidR="007B25FF" w:rsidRPr="00D629EF" w:rsidRDefault="007B25FF" w:rsidP="007B25FF">
      <w:pPr>
        <w:pStyle w:val="PL"/>
        <w:spacing w:line="0" w:lineRule="atLeast"/>
        <w:rPr>
          <w:snapToGrid w:val="0"/>
        </w:rPr>
      </w:pPr>
      <w:r w:rsidRPr="00D629EF">
        <w:rPr>
          <w:snapToGrid w:val="0"/>
        </w:rPr>
        <w:tab/>
        <w:t>...</w:t>
      </w:r>
    </w:p>
    <w:p w14:paraId="6048E39B" w14:textId="77777777" w:rsidR="007B25FF" w:rsidRPr="00D629EF" w:rsidRDefault="007B25FF" w:rsidP="007B25FF">
      <w:pPr>
        <w:pStyle w:val="PL"/>
        <w:spacing w:line="0" w:lineRule="atLeast"/>
        <w:rPr>
          <w:snapToGrid w:val="0"/>
        </w:rPr>
      </w:pPr>
      <w:r w:rsidRPr="00D629EF">
        <w:rPr>
          <w:snapToGrid w:val="0"/>
        </w:rPr>
        <w:t>}</w:t>
      </w:r>
    </w:p>
    <w:p w14:paraId="6750A72B" w14:textId="77777777" w:rsidR="007B25FF" w:rsidRPr="00D629EF" w:rsidRDefault="007B25FF" w:rsidP="007B25FF">
      <w:pPr>
        <w:pStyle w:val="PL"/>
        <w:spacing w:line="0" w:lineRule="atLeast"/>
        <w:rPr>
          <w:snapToGrid w:val="0"/>
        </w:rPr>
      </w:pPr>
    </w:p>
    <w:p w14:paraId="1C2A121C" w14:textId="77777777" w:rsidR="007B25FF" w:rsidRPr="00D629EF" w:rsidRDefault="007B25FF" w:rsidP="007B25FF">
      <w:pPr>
        <w:pStyle w:val="PL"/>
        <w:spacing w:line="0" w:lineRule="atLeast"/>
        <w:rPr>
          <w:snapToGrid w:val="0"/>
        </w:rPr>
      </w:pPr>
      <w:r w:rsidRPr="00D629EF">
        <w:rPr>
          <w:snapToGrid w:val="0"/>
        </w:rPr>
        <w:t>Slice-Support-List ::= SEQUENCE (SIZE(1.. maxnoofSliceItems)) OF Slice-Support-Item</w:t>
      </w:r>
    </w:p>
    <w:p w14:paraId="15058ED2" w14:textId="77777777" w:rsidR="007B25FF" w:rsidRPr="00D629EF" w:rsidRDefault="007B25FF" w:rsidP="007B25FF">
      <w:pPr>
        <w:pStyle w:val="PL"/>
        <w:spacing w:line="0" w:lineRule="atLeast"/>
        <w:rPr>
          <w:snapToGrid w:val="0"/>
        </w:rPr>
      </w:pPr>
    </w:p>
    <w:p w14:paraId="1144CF2E" w14:textId="77777777" w:rsidR="007B25FF" w:rsidRPr="00D629EF" w:rsidRDefault="007B25FF" w:rsidP="007B25FF">
      <w:pPr>
        <w:pStyle w:val="PL"/>
        <w:spacing w:line="0" w:lineRule="atLeast"/>
        <w:rPr>
          <w:snapToGrid w:val="0"/>
        </w:rPr>
      </w:pPr>
      <w:r w:rsidRPr="00D629EF">
        <w:rPr>
          <w:snapToGrid w:val="0"/>
        </w:rPr>
        <w:t>Slice-Support-Item ::= SEQUENCE {</w:t>
      </w:r>
    </w:p>
    <w:p w14:paraId="17CCD6BA"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sNSSAI</w:t>
      </w:r>
      <w:r w:rsidRPr="007E6193">
        <w:rPr>
          <w:snapToGrid w:val="0"/>
          <w:lang w:val="fr-FR"/>
        </w:rPr>
        <w:tab/>
        <w:t>SNSSAI,</w:t>
      </w:r>
    </w:p>
    <w:p w14:paraId="28566E32" w14:textId="77777777" w:rsidR="007B25FF" w:rsidRPr="007E6193" w:rsidRDefault="007B25FF" w:rsidP="007B25F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Slice-Support-Item-ExtIEs } }</w:t>
      </w:r>
      <w:r w:rsidRPr="007E6193">
        <w:rPr>
          <w:snapToGrid w:val="0"/>
          <w:lang w:val="fr-FR"/>
        </w:rPr>
        <w:tab/>
        <w:t>OPTIONAL</w:t>
      </w:r>
    </w:p>
    <w:p w14:paraId="16CE38BA" w14:textId="77777777" w:rsidR="007B25FF" w:rsidRPr="00D629EF" w:rsidRDefault="007B25FF" w:rsidP="007B25FF">
      <w:pPr>
        <w:pStyle w:val="PL"/>
        <w:spacing w:line="0" w:lineRule="atLeast"/>
        <w:rPr>
          <w:snapToGrid w:val="0"/>
        </w:rPr>
      </w:pPr>
      <w:r w:rsidRPr="00D629EF">
        <w:rPr>
          <w:snapToGrid w:val="0"/>
        </w:rPr>
        <w:t>}</w:t>
      </w:r>
    </w:p>
    <w:p w14:paraId="0062F2C5" w14:textId="77777777" w:rsidR="007B25FF" w:rsidRPr="00D629EF" w:rsidRDefault="007B25FF" w:rsidP="007B25FF">
      <w:pPr>
        <w:pStyle w:val="PL"/>
        <w:spacing w:line="0" w:lineRule="atLeast"/>
        <w:rPr>
          <w:snapToGrid w:val="0"/>
        </w:rPr>
      </w:pPr>
    </w:p>
    <w:p w14:paraId="6F080FB5" w14:textId="77777777" w:rsidR="007B25FF" w:rsidRPr="00D629EF" w:rsidRDefault="007B25FF" w:rsidP="007B25FF">
      <w:pPr>
        <w:pStyle w:val="PL"/>
        <w:spacing w:line="0" w:lineRule="atLeast"/>
        <w:rPr>
          <w:snapToGrid w:val="0"/>
        </w:rPr>
      </w:pPr>
      <w:r w:rsidRPr="00D629EF">
        <w:rPr>
          <w:snapToGrid w:val="0"/>
        </w:rPr>
        <w:t>Slice-Support-Item-ExtIEs</w:t>
      </w:r>
      <w:r w:rsidRPr="00D629EF">
        <w:rPr>
          <w:snapToGrid w:val="0"/>
        </w:rPr>
        <w:tab/>
        <w:t>E1AP-PROTOCOL-EXTENSION ::= {</w:t>
      </w:r>
    </w:p>
    <w:p w14:paraId="234F900A" w14:textId="77777777" w:rsidR="007B25FF" w:rsidRPr="00D629EF" w:rsidRDefault="007B25FF" w:rsidP="007B25FF">
      <w:pPr>
        <w:pStyle w:val="PL"/>
        <w:spacing w:line="0" w:lineRule="atLeast"/>
        <w:rPr>
          <w:snapToGrid w:val="0"/>
        </w:rPr>
      </w:pPr>
      <w:r w:rsidRPr="00D629EF">
        <w:rPr>
          <w:snapToGrid w:val="0"/>
        </w:rPr>
        <w:tab/>
        <w:t>...</w:t>
      </w:r>
    </w:p>
    <w:p w14:paraId="3E55861B" w14:textId="77777777" w:rsidR="007B25FF" w:rsidRPr="00D629EF" w:rsidRDefault="007B25FF" w:rsidP="007B25FF">
      <w:pPr>
        <w:pStyle w:val="PL"/>
        <w:spacing w:line="0" w:lineRule="atLeast"/>
        <w:rPr>
          <w:snapToGrid w:val="0"/>
        </w:rPr>
      </w:pPr>
      <w:r w:rsidRPr="00D629EF">
        <w:rPr>
          <w:snapToGrid w:val="0"/>
        </w:rPr>
        <w:t>}</w:t>
      </w:r>
    </w:p>
    <w:p w14:paraId="720695AB" w14:textId="77777777" w:rsidR="007B25FF" w:rsidRPr="00D629EF" w:rsidRDefault="007B25FF" w:rsidP="007B25FF">
      <w:pPr>
        <w:pStyle w:val="PL"/>
        <w:spacing w:line="0" w:lineRule="atLeast"/>
        <w:rPr>
          <w:snapToGrid w:val="0"/>
        </w:rPr>
      </w:pPr>
    </w:p>
    <w:p w14:paraId="01A8B57D" w14:textId="77777777" w:rsidR="007B25FF" w:rsidRPr="00D629EF" w:rsidRDefault="007B25FF" w:rsidP="007B25FF">
      <w:pPr>
        <w:pStyle w:val="PL"/>
        <w:spacing w:line="0" w:lineRule="atLeast"/>
        <w:rPr>
          <w:snapToGrid w:val="0"/>
        </w:rPr>
      </w:pPr>
      <w:r w:rsidRPr="00D629EF">
        <w:rPr>
          <w:snapToGrid w:val="0"/>
        </w:rPr>
        <w:t>SNSSAI ::= SEQUENCE {</w:t>
      </w:r>
    </w:p>
    <w:p w14:paraId="40473355" w14:textId="77777777" w:rsidR="007B25FF" w:rsidRPr="00D629EF" w:rsidRDefault="007B25FF" w:rsidP="007B25FF">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14:paraId="06892331" w14:textId="77777777" w:rsidR="007B25FF" w:rsidRPr="00D629EF" w:rsidRDefault="007B25FF" w:rsidP="007B25FF">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14:paraId="5617CF8A"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SNSSAI-ExtIEs } }</w:t>
      </w:r>
      <w:r w:rsidRPr="007E6193">
        <w:rPr>
          <w:snapToGrid w:val="0"/>
          <w:lang w:val="fr-FR"/>
        </w:rPr>
        <w:tab/>
        <w:t>OPTIONAL,</w:t>
      </w:r>
    </w:p>
    <w:p w14:paraId="6A81B892" w14:textId="77777777" w:rsidR="007B25FF" w:rsidRPr="007E6193" w:rsidRDefault="007B25FF" w:rsidP="007B25FF">
      <w:pPr>
        <w:pStyle w:val="PL"/>
        <w:spacing w:line="0" w:lineRule="atLeast"/>
        <w:rPr>
          <w:snapToGrid w:val="0"/>
          <w:lang w:val="fr-FR"/>
        </w:rPr>
      </w:pPr>
      <w:r w:rsidRPr="007E6193">
        <w:rPr>
          <w:snapToGrid w:val="0"/>
          <w:lang w:val="fr-FR"/>
        </w:rPr>
        <w:tab/>
        <w:t>...</w:t>
      </w:r>
    </w:p>
    <w:p w14:paraId="0D92B845" w14:textId="77777777" w:rsidR="007B25FF" w:rsidRPr="007E6193" w:rsidRDefault="007B25FF" w:rsidP="007B25FF">
      <w:pPr>
        <w:pStyle w:val="PL"/>
        <w:spacing w:line="0" w:lineRule="atLeast"/>
        <w:rPr>
          <w:snapToGrid w:val="0"/>
          <w:lang w:val="fr-FR"/>
        </w:rPr>
      </w:pPr>
      <w:r w:rsidRPr="007E6193">
        <w:rPr>
          <w:snapToGrid w:val="0"/>
          <w:lang w:val="fr-FR"/>
        </w:rPr>
        <w:t>}</w:t>
      </w:r>
    </w:p>
    <w:p w14:paraId="50B3F2E0" w14:textId="77777777" w:rsidR="007B25FF" w:rsidRPr="007E6193" w:rsidRDefault="007B25FF" w:rsidP="007B25FF">
      <w:pPr>
        <w:pStyle w:val="PL"/>
        <w:spacing w:line="0" w:lineRule="atLeast"/>
        <w:rPr>
          <w:snapToGrid w:val="0"/>
          <w:lang w:val="fr-FR"/>
        </w:rPr>
      </w:pPr>
    </w:p>
    <w:p w14:paraId="227963FA" w14:textId="77777777" w:rsidR="007B25FF" w:rsidRPr="007E6193" w:rsidRDefault="007B25FF" w:rsidP="007B25FF">
      <w:pPr>
        <w:pStyle w:val="PL"/>
        <w:spacing w:line="0" w:lineRule="atLeast"/>
        <w:rPr>
          <w:snapToGrid w:val="0"/>
          <w:lang w:val="fr-FR"/>
        </w:rPr>
      </w:pPr>
      <w:r w:rsidRPr="007E6193">
        <w:rPr>
          <w:snapToGrid w:val="0"/>
          <w:lang w:val="fr-FR"/>
        </w:rPr>
        <w:t>SNSSAI-ExtIEs</w:t>
      </w:r>
      <w:r w:rsidRPr="007E6193">
        <w:rPr>
          <w:snapToGrid w:val="0"/>
          <w:lang w:val="fr-FR"/>
        </w:rPr>
        <w:tab/>
        <w:t>E1AP-PROTOCOL-EXTENSION ::= {</w:t>
      </w:r>
    </w:p>
    <w:p w14:paraId="25FD372D"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7E3A8C84" w14:textId="77777777" w:rsidR="007B25FF" w:rsidRPr="00D629EF" w:rsidRDefault="007B25FF" w:rsidP="007B25FF">
      <w:pPr>
        <w:pStyle w:val="PL"/>
        <w:spacing w:line="0" w:lineRule="atLeast"/>
        <w:rPr>
          <w:snapToGrid w:val="0"/>
        </w:rPr>
      </w:pPr>
      <w:r w:rsidRPr="00D629EF">
        <w:rPr>
          <w:snapToGrid w:val="0"/>
        </w:rPr>
        <w:t>}</w:t>
      </w:r>
    </w:p>
    <w:p w14:paraId="272D959F" w14:textId="77777777" w:rsidR="007B25FF" w:rsidRPr="00D629EF" w:rsidRDefault="007B25FF" w:rsidP="007B25FF">
      <w:pPr>
        <w:pStyle w:val="PL"/>
        <w:spacing w:line="0" w:lineRule="atLeast"/>
        <w:rPr>
          <w:snapToGrid w:val="0"/>
        </w:rPr>
      </w:pPr>
    </w:p>
    <w:p w14:paraId="1AD1BD5F" w14:textId="77777777" w:rsidR="007B25FF" w:rsidRPr="00D629EF" w:rsidRDefault="007B25FF" w:rsidP="007B25FF">
      <w:pPr>
        <w:pStyle w:val="PL"/>
        <w:spacing w:line="0" w:lineRule="atLeast"/>
        <w:rPr>
          <w:snapToGrid w:val="0"/>
        </w:rPr>
      </w:pPr>
      <w:r w:rsidRPr="00D629EF">
        <w:rPr>
          <w:snapToGrid w:val="0"/>
        </w:rPr>
        <w:t>SDAP-Configuration ::= SEQUENCE {</w:t>
      </w:r>
    </w:p>
    <w:p w14:paraId="7B5A995C" w14:textId="77777777" w:rsidR="007B25FF" w:rsidRPr="00D629EF" w:rsidRDefault="007B25FF" w:rsidP="007B25FF">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14:paraId="5DBA52EF" w14:textId="77777777" w:rsidR="007B25FF" w:rsidRPr="00D629EF" w:rsidRDefault="007B25FF" w:rsidP="007B25FF">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14:paraId="500C860C" w14:textId="77777777" w:rsidR="007B25FF" w:rsidRPr="00D629EF" w:rsidRDefault="007B25FF" w:rsidP="007B25FF">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14:paraId="0B7F516E" w14:textId="77777777" w:rsidR="007B25FF" w:rsidRPr="007E6193" w:rsidRDefault="007B25FF" w:rsidP="007B25FF">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SDAP-Configuration-ExtIEs } }</w:t>
      </w:r>
      <w:r w:rsidRPr="007E6193">
        <w:rPr>
          <w:snapToGrid w:val="0"/>
          <w:lang w:val="fr-FR"/>
        </w:rPr>
        <w:tab/>
        <w:t>OPTIONAL,</w:t>
      </w:r>
    </w:p>
    <w:p w14:paraId="2E639EFC"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w:t>
      </w:r>
    </w:p>
    <w:p w14:paraId="3ED701F6" w14:textId="77777777" w:rsidR="007B25FF" w:rsidRPr="00D629EF" w:rsidRDefault="007B25FF" w:rsidP="007B25FF">
      <w:pPr>
        <w:pStyle w:val="PL"/>
        <w:spacing w:line="0" w:lineRule="atLeast"/>
        <w:rPr>
          <w:snapToGrid w:val="0"/>
        </w:rPr>
      </w:pPr>
      <w:r w:rsidRPr="00D629EF">
        <w:rPr>
          <w:snapToGrid w:val="0"/>
        </w:rPr>
        <w:t>}</w:t>
      </w:r>
    </w:p>
    <w:p w14:paraId="59732118" w14:textId="77777777" w:rsidR="007B25FF" w:rsidRPr="00D629EF" w:rsidRDefault="007B25FF" w:rsidP="007B25FF">
      <w:pPr>
        <w:pStyle w:val="PL"/>
        <w:spacing w:line="0" w:lineRule="atLeast"/>
        <w:rPr>
          <w:snapToGrid w:val="0"/>
        </w:rPr>
      </w:pPr>
    </w:p>
    <w:p w14:paraId="30C970AF" w14:textId="77777777" w:rsidR="007B25FF" w:rsidRPr="00D629EF" w:rsidRDefault="007B25FF" w:rsidP="007B25FF">
      <w:pPr>
        <w:pStyle w:val="PL"/>
        <w:spacing w:line="0" w:lineRule="atLeast"/>
        <w:rPr>
          <w:snapToGrid w:val="0"/>
        </w:rPr>
      </w:pPr>
      <w:r w:rsidRPr="00D629EF">
        <w:rPr>
          <w:snapToGrid w:val="0"/>
        </w:rPr>
        <w:t>SDAP-Configuration-ExtIEs</w:t>
      </w:r>
      <w:r w:rsidRPr="00D629EF">
        <w:rPr>
          <w:snapToGrid w:val="0"/>
        </w:rPr>
        <w:tab/>
        <w:t>E1AP-PROTOCOL-EXTENSION ::= {</w:t>
      </w:r>
    </w:p>
    <w:p w14:paraId="3AF4B0AF" w14:textId="77777777" w:rsidR="007B25FF" w:rsidRPr="00D629EF" w:rsidRDefault="007B25FF" w:rsidP="007B25FF">
      <w:pPr>
        <w:pStyle w:val="PL"/>
        <w:spacing w:line="0" w:lineRule="atLeast"/>
        <w:rPr>
          <w:snapToGrid w:val="0"/>
        </w:rPr>
      </w:pPr>
      <w:r w:rsidRPr="00D629EF">
        <w:rPr>
          <w:snapToGrid w:val="0"/>
        </w:rPr>
        <w:tab/>
        <w:t>...</w:t>
      </w:r>
    </w:p>
    <w:p w14:paraId="582AEB83" w14:textId="77777777" w:rsidR="007B25FF" w:rsidRPr="00D629EF" w:rsidRDefault="007B25FF" w:rsidP="007B25FF">
      <w:pPr>
        <w:pStyle w:val="PL"/>
        <w:spacing w:line="0" w:lineRule="atLeast"/>
        <w:rPr>
          <w:snapToGrid w:val="0"/>
        </w:rPr>
      </w:pPr>
      <w:r w:rsidRPr="00D629EF">
        <w:rPr>
          <w:snapToGrid w:val="0"/>
        </w:rPr>
        <w:t>}</w:t>
      </w:r>
    </w:p>
    <w:p w14:paraId="0199D470" w14:textId="77777777" w:rsidR="007B25FF" w:rsidRPr="00D629EF" w:rsidRDefault="007B25FF" w:rsidP="007B25FF">
      <w:pPr>
        <w:pStyle w:val="PL"/>
        <w:spacing w:line="0" w:lineRule="atLeast"/>
        <w:rPr>
          <w:snapToGrid w:val="0"/>
        </w:rPr>
      </w:pPr>
    </w:p>
    <w:p w14:paraId="057789FC" w14:textId="77777777" w:rsidR="007B25FF" w:rsidRPr="00D629EF" w:rsidRDefault="007B25FF" w:rsidP="007B25FF">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14:paraId="55F52BFD" w14:textId="77777777" w:rsidR="007B25FF" w:rsidRPr="00D629EF" w:rsidRDefault="007B25FF" w:rsidP="007B25FF">
      <w:pPr>
        <w:pStyle w:val="PL"/>
        <w:spacing w:line="0" w:lineRule="atLeast"/>
        <w:rPr>
          <w:snapToGrid w:val="0"/>
        </w:rPr>
      </w:pPr>
      <w:r w:rsidRPr="00D629EF">
        <w:rPr>
          <w:snapToGrid w:val="0"/>
        </w:rPr>
        <w:tab/>
        <w:t>present,</w:t>
      </w:r>
    </w:p>
    <w:p w14:paraId="39A56B06" w14:textId="77777777" w:rsidR="007B25FF" w:rsidRPr="00D629EF" w:rsidRDefault="007B25FF" w:rsidP="007B25FF">
      <w:pPr>
        <w:pStyle w:val="PL"/>
        <w:spacing w:line="0" w:lineRule="atLeast"/>
        <w:rPr>
          <w:snapToGrid w:val="0"/>
        </w:rPr>
      </w:pPr>
      <w:r w:rsidRPr="00D629EF">
        <w:rPr>
          <w:snapToGrid w:val="0"/>
        </w:rPr>
        <w:tab/>
        <w:t>absent,</w:t>
      </w:r>
    </w:p>
    <w:p w14:paraId="1A07A52A" w14:textId="77777777" w:rsidR="007B25FF" w:rsidRPr="00D629EF" w:rsidRDefault="007B25FF" w:rsidP="007B25FF">
      <w:pPr>
        <w:pStyle w:val="PL"/>
        <w:spacing w:line="0" w:lineRule="atLeast"/>
        <w:rPr>
          <w:snapToGrid w:val="0"/>
        </w:rPr>
      </w:pPr>
      <w:r w:rsidRPr="00D629EF">
        <w:rPr>
          <w:snapToGrid w:val="0"/>
        </w:rPr>
        <w:tab/>
        <w:t>...</w:t>
      </w:r>
    </w:p>
    <w:p w14:paraId="325809E2" w14:textId="77777777" w:rsidR="007B25FF" w:rsidRPr="00D629EF" w:rsidRDefault="007B25FF" w:rsidP="007B25FF">
      <w:pPr>
        <w:pStyle w:val="PL"/>
        <w:spacing w:line="0" w:lineRule="atLeast"/>
        <w:rPr>
          <w:snapToGrid w:val="0"/>
        </w:rPr>
      </w:pPr>
      <w:r w:rsidRPr="00D629EF">
        <w:rPr>
          <w:snapToGrid w:val="0"/>
        </w:rPr>
        <w:t>}</w:t>
      </w:r>
    </w:p>
    <w:p w14:paraId="768003D5" w14:textId="77777777" w:rsidR="007B25FF" w:rsidRPr="00D629EF" w:rsidRDefault="007B25FF" w:rsidP="007B25FF">
      <w:pPr>
        <w:pStyle w:val="PL"/>
        <w:spacing w:line="0" w:lineRule="atLeast"/>
        <w:rPr>
          <w:snapToGrid w:val="0"/>
        </w:rPr>
      </w:pPr>
    </w:p>
    <w:p w14:paraId="281FEF54" w14:textId="77777777" w:rsidR="007B25FF" w:rsidRPr="00D629EF" w:rsidRDefault="007B25FF" w:rsidP="007B25FF">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14:paraId="6C2D212F" w14:textId="77777777" w:rsidR="007B25FF" w:rsidRPr="00D629EF" w:rsidRDefault="007B25FF" w:rsidP="007B25FF">
      <w:pPr>
        <w:pStyle w:val="PL"/>
        <w:spacing w:line="0" w:lineRule="atLeast"/>
        <w:rPr>
          <w:snapToGrid w:val="0"/>
        </w:rPr>
      </w:pPr>
      <w:r w:rsidRPr="00D629EF">
        <w:rPr>
          <w:snapToGrid w:val="0"/>
        </w:rPr>
        <w:tab/>
        <w:t>present,</w:t>
      </w:r>
    </w:p>
    <w:p w14:paraId="1A5F06B5" w14:textId="77777777" w:rsidR="007B25FF" w:rsidRPr="00D629EF" w:rsidRDefault="007B25FF" w:rsidP="007B25FF">
      <w:pPr>
        <w:pStyle w:val="PL"/>
        <w:spacing w:line="0" w:lineRule="atLeast"/>
        <w:rPr>
          <w:snapToGrid w:val="0"/>
        </w:rPr>
      </w:pPr>
      <w:r w:rsidRPr="00D629EF">
        <w:rPr>
          <w:snapToGrid w:val="0"/>
        </w:rPr>
        <w:tab/>
        <w:t>absent,</w:t>
      </w:r>
    </w:p>
    <w:p w14:paraId="4A910055" w14:textId="77777777" w:rsidR="007B25FF" w:rsidRPr="00D629EF" w:rsidRDefault="007B25FF" w:rsidP="007B25FF">
      <w:pPr>
        <w:pStyle w:val="PL"/>
        <w:spacing w:line="0" w:lineRule="atLeast"/>
        <w:rPr>
          <w:snapToGrid w:val="0"/>
        </w:rPr>
      </w:pPr>
      <w:r w:rsidRPr="00D629EF">
        <w:rPr>
          <w:snapToGrid w:val="0"/>
        </w:rPr>
        <w:tab/>
        <w:t>...</w:t>
      </w:r>
    </w:p>
    <w:p w14:paraId="37C687A8" w14:textId="77777777" w:rsidR="007B25FF" w:rsidRPr="00D629EF" w:rsidRDefault="007B25FF" w:rsidP="007B25FF">
      <w:pPr>
        <w:pStyle w:val="PL"/>
        <w:spacing w:line="0" w:lineRule="atLeast"/>
        <w:rPr>
          <w:snapToGrid w:val="0"/>
        </w:rPr>
      </w:pPr>
      <w:r w:rsidRPr="00D629EF">
        <w:rPr>
          <w:snapToGrid w:val="0"/>
        </w:rPr>
        <w:t>}</w:t>
      </w:r>
    </w:p>
    <w:p w14:paraId="564F1C82" w14:textId="77777777" w:rsidR="007B25FF" w:rsidRDefault="007B25FF" w:rsidP="007B25FF">
      <w:pPr>
        <w:pStyle w:val="PL"/>
        <w:rPr>
          <w:rFonts w:eastAsia="Malgun Gothic"/>
          <w:snapToGrid w:val="0"/>
        </w:rPr>
      </w:pPr>
    </w:p>
    <w:p w14:paraId="34059752" w14:textId="77777777" w:rsidR="007B25FF" w:rsidRDefault="007B25FF" w:rsidP="007B25FF">
      <w:pPr>
        <w:pStyle w:val="PL"/>
        <w:spacing w:line="0" w:lineRule="atLeast"/>
        <w:rPr>
          <w:snapToGrid w:val="0"/>
          <w:lang w:eastAsia="zh-CN"/>
        </w:rPr>
      </w:pPr>
      <w:r>
        <w:rPr>
          <w:rFonts w:hint="eastAsia"/>
          <w:snapToGrid w:val="0"/>
          <w:lang w:eastAsia="zh-CN"/>
        </w:rPr>
        <w:t>SDTC</w:t>
      </w:r>
      <w:r w:rsidRPr="00D629EF">
        <w:rPr>
          <w:snapToGrid w:val="0"/>
        </w:rPr>
        <w:t>ontinueROHC</w:t>
      </w:r>
      <w:r w:rsidRPr="00D629EF">
        <w:rPr>
          <w:snapToGrid w:val="0"/>
        </w:rPr>
        <w:tab/>
      </w:r>
      <w:r>
        <w:t>::=</w:t>
      </w:r>
      <w:r w:rsidRPr="00D629EF">
        <w:rPr>
          <w:snapToGrid w:val="0"/>
        </w:rPr>
        <w:tab/>
        <w:t>ENUMERATED {true, ...}</w:t>
      </w:r>
    </w:p>
    <w:p w14:paraId="558AF470" w14:textId="77777777" w:rsidR="007B25FF" w:rsidRDefault="007B25FF" w:rsidP="007B25FF">
      <w:pPr>
        <w:pStyle w:val="PL"/>
      </w:pPr>
    </w:p>
    <w:p w14:paraId="4ED049BF" w14:textId="77777777" w:rsidR="007B25FF" w:rsidRDefault="007B25FF" w:rsidP="007B25FF">
      <w:pPr>
        <w:pStyle w:val="PL"/>
      </w:pPr>
      <w:r>
        <w:t>SDTindicatorSetup ::= ENUMERATED {true, ...}</w:t>
      </w:r>
    </w:p>
    <w:p w14:paraId="27AA1528" w14:textId="77777777" w:rsidR="007B25FF" w:rsidRDefault="007B25FF" w:rsidP="007B25FF">
      <w:pPr>
        <w:pStyle w:val="PL"/>
      </w:pPr>
    </w:p>
    <w:p w14:paraId="42FA612B" w14:textId="77777777" w:rsidR="007B25FF" w:rsidRDefault="007B25FF" w:rsidP="007B25FF">
      <w:pPr>
        <w:pStyle w:val="PL"/>
      </w:pPr>
      <w:r>
        <w:t>SDTindicatorMod ::= ENUMERATED {true, false, ...}</w:t>
      </w:r>
    </w:p>
    <w:p w14:paraId="1A6E8CF5" w14:textId="77777777" w:rsidR="007B25FF" w:rsidRPr="00135FF5" w:rsidRDefault="007B25FF" w:rsidP="007B25FF">
      <w:pPr>
        <w:pStyle w:val="PL"/>
        <w:rPr>
          <w:rFonts w:eastAsia="Malgun Gothic"/>
          <w:snapToGrid w:val="0"/>
        </w:rPr>
      </w:pPr>
    </w:p>
    <w:p w14:paraId="1E2260C8" w14:textId="77777777" w:rsidR="007B25FF" w:rsidRDefault="007B25FF" w:rsidP="007B25FF">
      <w:pPr>
        <w:pStyle w:val="PL"/>
      </w:pPr>
      <w:r w:rsidRPr="00D629EF">
        <w:t>SubscriberProfileIDforRFP ::= INTEGER (1..256, ...)</w:t>
      </w:r>
    </w:p>
    <w:p w14:paraId="27E7A0F7" w14:textId="77777777" w:rsidR="007B25FF" w:rsidRDefault="007B25FF" w:rsidP="007B25FF">
      <w:pPr>
        <w:pStyle w:val="PL"/>
      </w:pPr>
    </w:p>
    <w:p w14:paraId="7C16E211" w14:textId="77777777" w:rsidR="007B25FF" w:rsidRPr="00D629EF" w:rsidRDefault="007B25FF" w:rsidP="007B25FF">
      <w:pPr>
        <w:pStyle w:val="PL"/>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14EBAB2D" w14:textId="77777777" w:rsidR="007B25FF" w:rsidRPr="00D629EF" w:rsidRDefault="007B25FF" w:rsidP="007B25FF">
      <w:pPr>
        <w:pStyle w:val="PL"/>
        <w:rPr>
          <w:snapToGrid w:val="0"/>
        </w:rPr>
      </w:pPr>
    </w:p>
    <w:p w14:paraId="3012A0B6" w14:textId="77777777" w:rsidR="007B25FF" w:rsidRPr="00D629EF" w:rsidRDefault="007B25FF" w:rsidP="007B25FF">
      <w:pPr>
        <w:pStyle w:val="PL"/>
        <w:spacing w:line="0" w:lineRule="atLeast"/>
        <w:outlineLvl w:val="3"/>
        <w:rPr>
          <w:snapToGrid w:val="0"/>
        </w:rPr>
      </w:pPr>
      <w:r w:rsidRPr="00D629EF">
        <w:rPr>
          <w:snapToGrid w:val="0"/>
        </w:rPr>
        <w:t>-- T</w:t>
      </w:r>
    </w:p>
    <w:p w14:paraId="55AC24E8" w14:textId="77777777" w:rsidR="007B25FF" w:rsidRPr="00D629EF" w:rsidRDefault="007B25FF" w:rsidP="007B25FF">
      <w:pPr>
        <w:pStyle w:val="PL"/>
        <w:rPr>
          <w:snapToGrid w:val="0"/>
        </w:rPr>
      </w:pPr>
    </w:p>
    <w:p w14:paraId="4810BA5D" w14:textId="77777777" w:rsidR="007B25FF" w:rsidRPr="00D629EF" w:rsidRDefault="007B25FF" w:rsidP="007B25FF">
      <w:pPr>
        <w:pStyle w:val="PL"/>
      </w:pPr>
      <w:r w:rsidRPr="00D629EF">
        <w:t xml:space="preserve">TimeToWait ::= ENUMERATED {v1s, v2s, v5s, v10s, v20s, v60s, ...} </w:t>
      </w:r>
    </w:p>
    <w:p w14:paraId="44CA52B5" w14:textId="77777777" w:rsidR="007B25FF" w:rsidRPr="00D629EF" w:rsidRDefault="007B25FF" w:rsidP="007B25FF">
      <w:pPr>
        <w:pStyle w:val="PL"/>
      </w:pPr>
    </w:p>
    <w:p w14:paraId="20D3CA30" w14:textId="77777777" w:rsidR="007B25FF" w:rsidRPr="007E6193" w:rsidRDefault="007B25FF" w:rsidP="007B25FF">
      <w:pPr>
        <w:pStyle w:val="PL"/>
        <w:rPr>
          <w:lang w:val="fr-FR"/>
        </w:rPr>
      </w:pPr>
      <w:r w:rsidRPr="007E6193">
        <w:rPr>
          <w:lang w:val="fr-FR"/>
        </w:rPr>
        <w:t>TNLAssociationUsage ::= ENUMERATED {</w:t>
      </w:r>
    </w:p>
    <w:p w14:paraId="78006482" w14:textId="77777777" w:rsidR="007B25FF" w:rsidRPr="007E6193" w:rsidRDefault="007B25FF" w:rsidP="007B25FF">
      <w:pPr>
        <w:pStyle w:val="PL"/>
        <w:rPr>
          <w:lang w:val="fr-FR"/>
        </w:rPr>
      </w:pPr>
      <w:r w:rsidRPr="007E6193">
        <w:rPr>
          <w:lang w:val="fr-FR"/>
        </w:rPr>
        <w:tab/>
        <w:t>ue,</w:t>
      </w:r>
    </w:p>
    <w:p w14:paraId="421CBD99" w14:textId="77777777" w:rsidR="007B25FF" w:rsidRPr="007E6193" w:rsidRDefault="007B25FF" w:rsidP="007B25FF">
      <w:pPr>
        <w:pStyle w:val="PL"/>
        <w:rPr>
          <w:lang w:val="fr-FR"/>
        </w:rPr>
      </w:pPr>
      <w:r w:rsidRPr="007E6193">
        <w:rPr>
          <w:lang w:val="fr-FR"/>
        </w:rPr>
        <w:tab/>
        <w:t>non-ue,</w:t>
      </w:r>
    </w:p>
    <w:p w14:paraId="63A25F7C" w14:textId="77777777" w:rsidR="007B25FF" w:rsidRPr="00D629EF" w:rsidRDefault="007B25FF" w:rsidP="007B25FF">
      <w:pPr>
        <w:pStyle w:val="PL"/>
      </w:pPr>
      <w:r w:rsidRPr="007E6193">
        <w:rPr>
          <w:lang w:val="fr-FR"/>
        </w:rPr>
        <w:tab/>
      </w:r>
      <w:r w:rsidRPr="00D629EF">
        <w:t xml:space="preserve">both, </w:t>
      </w:r>
    </w:p>
    <w:p w14:paraId="67360E22" w14:textId="77777777" w:rsidR="007B25FF" w:rsidRPr="00D629EF" w:rsidRDefault="007B25FF" w:rsidP="007B25FF">
      <w:pPr>
        <w:pStyle w:val="PL"/>
      </w:pPr>
      <w:r w:rsidRPr="00D629EF">
        <w:t>...</w:t>
      </w:r>
    </w:p>
    <w:p w14:paraId="1FC91262" w14:textId="77777777" w:rsidR="007B25FF" w:rsidRPr="00D629EF" w:rsidRDefault="007B25FF" w:rsidP="007B25FF">
      <w:pPr>
        <w:pStyle w:val="PL"/>
      </w:pPr>
      <w:r w:rsidRPr="00D629EF">
        <w:t>}</w:t>
      </w:r>
    </w:p>
    <w:p w14:paraId="7FD2FFE1" w14:textId="77777777" w:rsidR="007B25FF" w:rsidRDefault="007B25FF" w:rsidP="007B25FF">
      <w:pPr>
        <w:pStyle w:val="PL"/>
      </w:pPr>
    </w:p>
    <w:p w14:paraId="5CAF697A" w14:textId="77777777" w:rsidR="007B25FF" w:rsidRDefault="007B25FF" w:rsidP="007B25FF">
      <w:pPr>
        <w:pStyle w:val="PL"/>
      </w:pPr>
      <w:r>
        <w:t>TNL-AvailableCapacityIndicator ::= SEQUENCE {</w:t>
      </w:r>
    </w:p>
    <w:p w14:paraId="506E4835" w14:textId="77777777" w:rsidR="007B25FF" w:rsidRDefault="007B25FF" w:rsidP="007B25FF">
      <w:pPr>
        <w:pStyle w:val="PL"/>
      </w:pPr>
      <w:r>
        <w:tab/>
        <w:t>dL-TNL-OfferedCapacity</w:t>
      </w:r>
      <w:r>
        <w:tab/>
      </w:r>
      <w:r>
        <w:tab/>
      </w:r>
      <w:r>
        <w:tab/>
      </w:r>
      <w:r>
        <w:tab/>
        <w:t>INTEGER (0..16777216, ...),</w:t>
      </w:r>
    </w:p>
    <w:p w14:paraId="31D4FFC2" w14:textId="77777777" w:rsidR="007B25FF" w:rsidRDefault="007B25FF" w:rsidP="007B25FF">
      <w:pPr>
        <w:pStyle w:val="PL"/>
      </w:pPr>
      <w:r>
        <w:tab/>
        <w:t>dL-TNL-AvailableCapacity</w:t>
      </w:r>
      <w:r>
        <w:tab/>
      </w:r>
      <w:r>
        <w:tab/>
      </w:r>
      <w:r>
        <w:tab/>
        <w:t>INTEGER (0..100, ...),</w:t>
      </w:r>
    </w:p>
    <w:p w14:paraId="53647B89" w14:textId="77777777" w:rsidR="007B25FF" w:rsidRDefault="007B25FF" w:rsidP="007B25FF">
      <w:pPr>
        <w:pStyle w:val="PL"/>
      </w:pPr>
      <w:r>
        <w:tab/>
        <w:t>uL-TNL-OfferedCapacity</w:t>
      </w:r>
      <w:r>
        <w:tab/>
      </w:r>
      <w:r>
        <w:tab/>
      </w:r>
      <w:r>
        <w:tab/>
      </w:r>
      <w:r>
        <w:tab/>
        <w:t>INTEGER (0..16777216, ...),</w:t>
      </w:r>
    </w:p>
    <w:p w14:paraId="50E40A3D" w14:textId="77777777" w:rsidR="007B25FF" w:rsidRDefault="007B25FF" w:rsidP="007B25FF">
      <w:pPr>
        <w:pStyle w:val="PL"/>
      </w:pPr>
      <w:r>
        <w:tab/>
        <w:t>uL-TNL-AvailableCapacity</w:t>
      </w:r>
      <w:r>
        <w:tab/>
      </w:r>
      <w:r>
        <w:tab/>
      </w:r>
      <w:r>
        <w:tab/>
        <w:t>INTEGER (0..100, ...),</w:t>
      </w:r>
    </w:p>
    <w:p w14:paraId="5769AD56" w14:textId="77777777" w:rsidR="007B25FF" w:rsidRPr="00813C8C" w:rsidRDefault="007B25FF" w:rsidP="007B25FF">
      <w:pPr>
        <w:pStyle w:val="PL"/>
      </w:pPr>
      <w:r w:rsidRPr="00813C8C">
        <w:tab/>
        <w:t>iE-Extensions</w:t>
      </w:r>
      <w:r w:rsidRPr="00813C8C">
        <w:tab/>
      </w:r>
      <w:r w:rsidRPr="00813C8C">
        <w:tab/>
        <w:t xml:space="preserve">ProtocolExtensionContainer { { TNL-AvailableCapacityIndicator-ExtIEs } } </w:t>
      </w:r>
      <w:r w:rsidRPr="00813C8C">
        <w:rPr>
          <w:snapToGrid w:val="0"/>
        </w:rPr>
        <w:t>OPTIONAL</w:t>
      </w:r>
      <w:r w:rsidRPr="00813C8C">
        <w:t>,</w:t>
      </w:r>
    </w:p>
    <w:p w14:paraId="0C2B9AA8" w14:textId="77777777" w:rsidR="007B25FF" w:rsidRDefault="007B25FF" w:rsidP="007B25FF">
      <w:pPr>
        <w:pStyle w:val="PL"/>
      </w:pPr>
      <w:r w:rsidRPr="00813C8C">
        <w:tab/>
      </w:r>
      <w:r>
        <w:t>...</w:t>
      </w:r>
    </w:p>
    <w:p w14:paraId="7FD8CD69" w14:textId="77777777" w:rsidR="007B25FF" w:rsidRDefault="007B25FF" w:rsidP="007B25FF">
      <w:pPr>
        <w:pStyle w:val="PL"/>
      </w:pPr>
      <w:r>
        <w:t>}</w:t>
      </w:r>
    </w:p>
    <w:p w14:paraId="3B4D1FB1" w14:textId="77777777" w:rsidR="007B25FF" w:rsidRDefault="007B25FF" w:rsidP="007B25FF">
      <w:pPr>
        <w:pStyle w:val="PL"/>
      </w:pPr>
    </w:p>
    <w:p w14:paraId="18C5AE88" w14:textId="77777777" w:rsidR="007B25FF" w:rsidRDefault="007B25FF" w:rsidP="007B25FF">
      <w:pPr>
        <w:pStyle w:val="PL"/>
      </w:pPr>
      <w:r>
        <w:t>TNL-AvailableCapacityIndicator-ExtIEs</w:t>
      </w:r>
      <w:r>
        <w:tab/>
        <w:t>E1AP-PROTOCOL-EXTENSION ::= {</w:t>
      </w:r>
    </w:p>
    <w:p w14:paraId="72C55A17" w14:textId="77777777" w:rsidR="007B25FF" w:rsidRDefault="007B25FF" w:rsidP="007B25FF">
      <w:pPr>
        <w:pStyle w:val="PL"/>
      </w:pPr>
      <w:r>
        <w:tab/>
        <w:t>...</w:t>
      </w:r>
    </w:p>
    <w:p w14:paraId="181E1786" w14:textId="77777777" w:rsidR="007B25FF" w:rsidRDefault="007B25FF" w:rsidP="007B25FF">
      <w:pPr>
        <w:pStyle w:val="PL"/>
      </w:pPr>
      <w:r>
        <w:t>}</w:t>
      </w:r>
    </w:p>
    <w:p w14:paraId="55792A33" w14:textId="77777777" w:rsidR="007B25FF" w:rsidRDefault="007B25FF" w:rsidP="007B25FF">
      <w:pPr>
        <w:pStyle w:val="PL"/>
      </w:pPr>
    </w:p>
    <w:p w14:paraId="2454BB0C" w14:textId="77777777" w:rsidR="007B25FF" w:rsidRDefault="007B25FF" w:rsidP="007B25FF">
      <w:pPr>
        <w:pStyle w:val="PL"/>
      </w:pPr>
      <w:r>
        <w:t>TSCTrafficCharacteristics</w:t>
      </w:r>
      <w:r>
        <w:tab/>
      </w:r>
      <w:r>
        <w:tab/>
        <w:t>::= SEQUENCE {</w:t>
      </w:r>
    </w:p>
    <w:p w14:paraId="61989100" w14:textId="77777777" w:rsidR="007B25FF" w:rsidRDefault="007B25FF" w:rsidP="007B25FF">
      <w:pPr>
        <w:pStyle w:val="PL"/>
      </w:pPr>
      <w:r>
        <w:tab/>
        <w:t>tSCTrafficCharacteristicsUL</w:t>
      </w:r>
      <w:r>
        <w:tab/>
      </w:r>
      <w:r>
        <w:tab/>
      </w:r>
      <w:r>
        <w:tab/>
      </w:r>
      <w:r>
        <w:tab/>
        <w:t>TSCTrafficInformation</w:t>
      </w:r>
      <w:r>
        <w:tab/>
      </w:r>
      <w:r>
        <w:tab/>
      </w:r>
      <w:r>
        <w:tab/>
        <w:t>OPTIONAL,</w:t>
      </w:r>
    </w:p>
    <w:p w14:paraId="34FF9E71" w14:textId="77777777" w:rsidR="007B25FF" w:rsidRDefault="007B25FF" w:rsidP="007B25FF">
      <w:pPr>
        <w:pStyle w:val="PL"/>
      </w:pPr>
      <w:r>
        <w:tab/>
        <w:t>tSCTrafficCharacteristicsDL</w:t>
      </w:r>
      <w:r>
        <w:tab/>
      </w:r>
      <w:r>
        <w:tab/>
      </w:r>
      <w:r>
        <w:tab/>
      </w:r>
      <w:r>
        <w:tab/>
        <w:t>TSCTrafficInformation</w:t>
      </w:r>
      <w:r>
        <w:tab/>
      </w:r>
      <w:r>
        <w:tab/>
      </w:r>
      <w:r>
        <w:tab/>
        <w:t>OPTIONAL,</w:t>
      </w:r>
    </w:p>
    <w:p w14:paraId="4D6E2F0A" w14:textId="77777777" w:rsidR="007B25FF" w:rsidRDefault="007B25FF" w:rsidP="007B25FF">
      <w:pPr>
        <w:pStyle w:val="PL"/>
      </w:pPr>
      <w:r>
        <w:tab/>
        <w:t>iE-Extensions</w:t>
      </w:r>
      <w:r>
        <w:tab/>
      </w:r>
      <w:r>
        <w:tab/>
      </w:r>
      <w:r>
        <w:tab/>
      </w:r>
      <w:r>
        <w:tab/>
      </w:r>
      <w:r>
        <w:tab/>
      </w:r>
      <w:r>
        <w:tab/>
      </w:r>
      <w:r>
        <w:tab/>
        <w:t>ProtocolExtensionContainer { { TSCTrafficCharacteristics-ExtIEs } }</w:t>
      </w:r>
      <w:r>
        <w:tab/>
        <w:t>OPTIONAL</w:t>
      </w:r>
    </w:p>
    <w:p w14:paraId="170F723E" w14:textId="77777777" w:rsidR="007B25FF" w:rsidRDefault="007B25FF" w:rsidP="007B25FF">
      <w:pPr>
        <w:pStyle w:val="PL"/>
      </w:pPr>
      <w:r>
        <w:t>}</w:t>
      </w:r>
    </w:p>
    <w:p w14:paraId="469E85AC" w14:textId="77777777" w:rsidR="007B25FF" w:rsidRDefault="007B25FF" w:rsidP="007B25FF">
      <w:pPr>
        <w:pStyle w:val="PL"/>
      </w:pPr>
    </w:p>
    <w:p w14:paraId="4A7AE675" w14:textId="77777777" w:rsidR="007B25FF" w:rsidRPr="00ED1E52" w:rsidRDefault="007B25FF" w:rsidP="007B25FF">
      <w:pPr>
        <w:pStyle w:val="PL"/>
      </w:pPr>
      <w:r>
        <w:t xml:space="preserve">TSCTrafficCharacteristics-ExtIEs </w:t>
      </w:r>
      <w:r>
        <w:tab/>
        <w:t>E1AP-PROTOCOL-EXTENSION ::= {</w:t>
      </w:r>
    </w:p>
    <w:p w14:paraId="67E80193" w14:textId="77777777" w:rsidR="007B25FF" w:rsidRDefault="007B25FF" w:rsidP="007B25FF">
      <w:pPr>
        <w:pStyle w:val="PL"/>
      </w:pPr>
      <w:r>
        <w:tab/>
        <w:t>...</w:t>
      </w:r>
    </w:p>
    <w:p w14:paraId="4A9153E5" w14:textId="77777777" w:rsidR="007B25FF" w:rsidRDefault="007B25FF" w:rsidP="007B25FF">
      <w:pPr>
        <w:pStyle w:val="PL"/>
      </w:pPr>
      <w:r>
        <w:t>}</w:t>
      </w:r>
    </w:p>
    <w:p w14:paraId="444C5CD2" w14:textId="77777777" w:rsidR="007B25FF" w:rsidRDefault="007B25FF" w:rsidP="007B25FF">
      <w:pPr>
        <w:pStyle w:val="PL"/>
      </w:pPr>
    </w:p>
    <w:p w14:paraId="4091BBF5" w14:textId="77777777" w:rsidR="007B25FF" w:rsidRDefault="007B25FF" w:rsidP="007B25FF">
      <w:pPr>
        <w:pStyle w:val="PL"/>
      </w:pPr>
      <w:r>
        <w:t>TSCTrafficInformation</w:t>
      </w:r>
      <w:r>
        <w:tab/>
      </w:r>
      <w:r>
        <w:tab/>
      </w:r>
      <w:r>
        <w:tab/>
        <w:t>::= SEQUENCE {</w:t>
      </w:r>
    </w:p>
    <w:p w14:paraId="31E46D69" w14:textId="77777777" w:rsidR="007B25FF" w:rsidRDefault="007B25FF" w:rsidP="007B25FF">
      <w:pPr>
        <w:pStyle w:val="PL"/>
      </w:pPr>
      <w:r>
        <w:tab/>
        <w:t>periodicity</w:t>
      </w:r>
      <w:r>
        <w:tab/>
      </w:r>
      <w:r>
        <w:tab/>
      </w:r>
      <w:r>
        <w:tab/>
      </w:r>
      <w:r>
        <w:tab/>
      </w:r>
      <w:r>
        <w:tab/>
      </w:r>
      <w:r>
        <w:tab/>
        <w:t>Periodicity,</w:t>
      </w:r>
    </w:p>
    <w:p w14:paraId="234632F5" w14:textId="77777777" w:rsidR="007B25FF" w:rsidRDefault="007B25FF" w:rsidP="007B25FF">
      <w:pPr>
        <w:pStyle w:val="PL"/>
      </w:pPr>
      <w:r>
        <w:tab/>
        <w:t>burstArrivalTime</w:t>
      </w:r>
      <w:r>
        <w:tab/>
      </w:r>
      <w:r>
        <w:tab/>
      </w:r>
      <w:r>
        <w:tab/>
      </w:r>
      <w:r>
        <w:tab/>
      </w:r>
      <w:r>
        <w:tab/>
      </w:r>
      <w:r>
        <w:tab/>
        <w:t>BurstArrivalTime</w:t>
      </w:r>
      <w:r>
        <w:tab/>
      </w:r>
      <w:r>
        <w:tab/>
      </w:r>
      <w:r>
        <w:tab/>
      </w:r>
      <w:r>
        <w:tab/>
        <w:t>OPTIONAL,</w:t>
      </w:r>
    </w:p>
    <w:p w14:paraId="571DA45D" w14:textId="77777777" w:rsidR="007B25FF" w:rsidRPr="007E6193" w:rsidRDefault="007B25FF" w:rsidP="007B25FF">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TSCTrafficInformation-ExtIEs } }</w:t>
      </w:r>
      <w:r w:rsidRPr="007E6193">
        <w:rPr>
          <w:lang w:val="fr-FR"/>
        </w:rPr>
        <w:tab/>
        <w:t>OPTIONAL</w:t>
      </w:r>
    </w:p>
    <w:p w14:paraId="273768F1" w14:textId="77777777" w:rsidR="007B25FF" w:rsidRDefault="007B25FF" w:rsidP="007B25FF">
      <w:pPr>
        <w:pStyle w:val="PL"/>
      </w:pPr>
      <w:r>
        <w:t>}</w:t>
      </w:r>
    </w:p>
    <w:p w14:paraId="13C1A146" w14:textId="77777777" w:rsidR="007B25FF" w:rsidRDefault="007B25FF" w:rsidP="007B25FF">
      <w:pPr>
        <w:pStyle w:val="PL"/>
      </w:pPr>
    </w:p>
    <w:p w14:paraId="0654A4FE" w14:textId="77777777" w:rsidR="007B25FF" w:rsidRDefault="007B25FF" w:rsidP="007B25FF">
      <w:pPr>
        <w:pStyle w:val="PL"/>
      </w:pPr>
      <w:r>
        <w:t xml:space="preserve">TSCTrafficInformation-ExtIEs </w:t>
      </w:r>
      <w:r>
        <w:tab/>
        <w:t>E1AP-PROTOCOL-EXTENSION ::= {</w:t>
      </w:r>
    </w:p>
    <w:p w14:paraId="5C1D4E90" w14:textId="72AE83A4" w:rsidR="008F0138" w:rsidRDefault="007B25FF" w:rsidP="008F0138">
      <w:pPr>
        <w:pStyle w:val="PL"/>
        <w:rPr>
          <w:rFonts w:eastAsia="Times New Roman"/>
          <w:lang w:eastAsia="ko-KR"/>
        </w:rPr>
      </w:pPr>
      <w:r>
        <w:tab/>
      </w:r>
      <w:r w:rsidRPr="00D5645F">
        <w:t>{ID id-SurvivalTime</w:t>
      </w:r>
      <w:r w:rsidRPr="00D5645F">
        <w:tab/>
      </w:r>
      <w:r w:rsidRPr="00D5645F">
        <w:tab/>
        <w:t>CRITICALITY ignore</w:t>
      </w:r>
      <w:r w:rsidRPr="00D5645F">
        <w:tab/>
      </w:r>
      <w:r w:rsidRPr="00D5645F">
        <w:tab/>
        <w:t>EXTENSION SurvivalTime</w:t>
      </w:r>
      <w:r w:rsidRPr="00D5645F">
        <w:tab/>
      </w:r>
      <w:r w:rsidRPr="00D5645F">
        <w:tab/>
        <w:t>PRESENCE optional</w:t>
      </w:r>
      <w:r w:rsidRPr="00D5645F">
        <w:t>}</w:t>
      </w:r>
      <w:ins w:id="478" w:author="author" w:date="2023-10-25T10:39:00Z">
        <w:r w:rsidR="008F0138">
          <w:rPr>
            <w:rFonts w:eastAsia="Times New Roman"/>
            <w:snapToGrid w:val="0"/>
            <w:lang w:eastAsia="ko-KR"/>
          </w:rPr>
          <w:t>|</w:t>
        </w:r>
        <w:r w:rsidR="008F0138">
          <w:rPr>
            <w:rFonts w:eastAsia="Times New Roman"/>
            <w:lang w:eastAsia="ko-KR"/>
          </w:rPr>
          <w:tab/>
        </w:r>
      </w:ins>
    </w:p>
    <w:p w14:paraId="784A5E57" w14:textId="6B5BCCB1" w:rsidR="007B25FF" w:rsidRDefault="008F0138" w:rsidP="008F0138">
      <w:pPr>
        <w:pStyle w:val="PL"/>
        <w:rPr>
          <w:ins w:id="479" w:author="author" w:date="2023-10-25T10:39:00Z"/>
        </w:rPr>
      </w:pPr>
      <w:ins w:id="480" w:author="author" w:date="2023-10-25T10:39:00Z">
        <w:r>
          <w:rPr>
            <w:rFonts w:eastAsia="Times New Roman"/>
            <w:lang w:eastAsia="ko-KR"/>
          </w:rPr>
          <w:tab/>
          <w:t>{ID id-N6JitterInformation</w:t>
        </w:r>
        <w:r>
          <w:rPr>
            <w:rFonts w:eastAsia="Times New Roman"/>
            <w:lang w:eastAsia="ko-KR"/>
          </w:rPr>
          <w:tab/>
        </w:r>
        <w:r>
          <w:rPr>
            <w:rFonts w:eastAsia="Times New Roman"/>
            <w:lang w:eastAsia="ko-KR"/>
          </w:rPr>
          <w:tab/>
          <w:t>CRITICALITY ignore</w:t>
        </w:r>
        <w:r>
          <w:rPr>
            <w:rFonts w:eastAsia="Times New Roman"/>
            <w:lang w:eastAsia="ko-KR"/>
          </w:rPr>
          <w:tab/>
        </w:r>
        <w:r>
          <w:rPr>
            <w:rFonts w:eastAsia="Times New Roman"/>
            <w:lang w:eastAsia="ko-KR"/>
          </w:rPr>
          <w:tab/>
          <w:t>EXTENSION N6JitterInformation</w:t>
        </w:r>
        <w:r>
          <w:rPr>
            <w:rFonts w:eastAsia="Times New Roman"/>
            <w:lang w:eastAsia="ko-KR"/>
          </w:rPr>
          <w:tab/>
        </w:r>
        <w:r>
          <w:rPr>
            <w:rFonts w:eastAsia="Times New Roman"/>
            <w:lang w:eastAsia="ko-KR"/>
          </w:rPr>
          <w:tab/>
          <w:t>PRESENCE optional}</w:t>
        </w:r>
      </w:ins>
      <w:r w:rsidR="007B25FF" w:rsidRPr="00D5645F">
        <w:t>,</w:t>
      </w:r>
    </w:p>
    <w:p w14:paraId="5812270A" w14:textId="77777777" w:rsidR="007B25FF" w:rsidRDefault="007B25FF" w:rsidP="007B25FF">
      <w:pPr>
        <w:pStyle w:val="PL"/>
      </w:pPr>
      <w:r>
        <w:tab/>
        <w:t>...</w:t>
      </w:r>
    </w:p>
    <w:p w14:paraId="4B709927" w14:textId="77777777" w:rsidR="007B25FF" w:rsidRDefault="007B25FF" w:rsidP="007B25FF">
      <w:pPr>
        <w:pStyle w:val="PL"/>
      </w:pPr>
      <w:r>
        <w:t>}</w:t>
      </w:r>
    </w:p>
    <w:p w14:paraId="39B043F0" w14:textId="77777777" w:rsidR="007B25FF" w:rsidRDefault="007B25FF" w:rsidP="007B25FF">
      <w:pPr>
        <w:pStyle w:val="PL"/>
      </w:pPr>
    </w:p>
    <w:p w14:paraId="3A2B0EB4" w14:textId="77777777" w:rsidR="007B25FF" w:rsidRDefault="007B25FF" w:rsidP="007B25FF">
      <w:pPr>
        <w:pStyle w:val="PL"/>
      </w:pPr>
      <w:r>
        <w:t>Periodicity</w:t>
      </w:r>
      <w:r>
        <w:tab/>
      </w:r>
      <w:r>
        <w:tab/>
      </w:r>
      <w:r>
        <w:tab/>
      </w:r>
      <w:r>
        <w:tab/>
      </w:r>
      <w:r>
        <w:tab/>
        <w:t>::= INTEGER</w:t>
      </w:r>
      <w:r>
        <w:tab/>
        <w:t>(1..640000,</w:t>
      </w:r>
      <w:r>
        <w:tab/>
        <w:t>...)</w:t>
      </w:r>
    </w:p>
    <w:p w14:paraId="20DFD1EE" w14:textId="77777777" w:rsidR="007B25FF" w:rsidRDefault="007B25FF" w:rsidP="007B25FF">
      <w:pPr>
        <w:pStyle w:val="PL"/>
      </w:pPr>
    </w:p>
    <w:p w14:paraId="45855653" w14:textId="77777777" w:rsidR="007B25FF" w:rsidRDefault="007B25FF" w:rsidP="007B25FF">
      <w:pPr>
        <w:pStyle w:val="PL"/>
      </w:pPr>
      <w:r>
        <w:t>BurstArrivalTime</w:t>
      </w:r>
      <w:r>
        <w:tab/>
      </w:r>
      <w:r>
        <w:tab/>
      </w:r>
      <w:r>
        <w:tab/>
        <w:t>::= OCTET STRING</w:t>
      </w:r>
    </w:p>
    <w:p w14:paraId="274D9734" w14:textId="77777777" w:rsidR="007B25FF" w:rsidRPr="00D629EF" w:rsidRDefault="007B25FF" w:rsidP="007B25FF">
      <w:pPr>
        <w:pStyle w:val="PL"/>
      </w:pPr>
    </w:p>
    <w:p w14:paraId="66AE72B1" w14:textId="77777777" w:rsidR="007B25FF" w:rsidRPr="00D629EF" w:rsidRDefault="007B25FF" w:rsidP="007B25FF">
      <w:pPr>
        <w:pStyle w:val="PL"/>
        <w:rPr>
          <w:snapToGrid w:val="0"/>
        </w:rPr>
      </w:pPr>
      <w:r w:rsidRPr="00D629EF">
        <w:rPr>
          <w:snapToGrid w:val="0"/>
        </w:rPr>
        <w:t>TraceActivation ::= SEQUENCE {</w:t>
      </w:r>
    </w:p>
    <w:p w14:paraId="4D72D11C" w14:textId="77777777" w:rsidR="007B25FF" w:rsidRPr="00D629EF" w:rsidRDefault="007B25FF" w:rsidP="007B25FF">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14:paraId="48CCECB9" w14:textId="77777777" w:rsidR="007B25FF" w:rsidRPr="00D629EF" w:rsidRDefault="007B25FF" w:rsidP="007B25FF">
      <w:pPr>
        <w:pStyle w:val="PL"/>
        <w:rPr>
          <w:lang w:eastAsia="zh-CN"/>
        </w:rPr>
      </w:pPr>
      <w:r w:rsidRPr="00D629EF">
        <w:tab/>
        <w:t>interfacesToTrace</w:t>
      </w:r>
      <w:r w:rsidRPr="00D629EF">
        <w:tab/>
      </w:r>
      <w:r w:rsidRPr="00D629EF">
        <w:tab/>
      </w:r>
      <w:r w:rsidRPr="00D629EF">
        <w:tab/>
      </w:r>
      <w:r w:rsidRPr="00D629EF">
        <w:tab/>
      </w:r>
      <w:r w:rsidRPr="00D629EF">
        <w:tab/>
        <w:t>InterfacesToTrace,</w:t>
      </w:r>
    </w:p>
    <w:p w14:paraId="78A24EF8" w14:textId="77777777" w:rsidR="007B25FF" w:rsidRPr="00D629EF" w:rsidRDefault="007B25FF" w:rsidP="007B25FF">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14:paraId="05BC712A" w14:textId="77777777" w:rsidR="007B25FF" w:rsidRPr="00D629EF" w:rsidRDefault="007B25FF" w:rsidP="007B25FF">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14:paraId="294E0F7B" w14:textId="77777777" w:rsidR="007B25FF" w:rsidRPr="007E6193" w:rsidRDefault="007B25FF" w:rsidP="007B25FF">
      <w:pPr>
        <w:pStyle w:val="PL"/>
        <w:rPr>
          <w:snapToGrid w:val="0"/>
        </w:rPr>
      </w:pPr>
      <w:r w:rsidRPr="00D629EF">
        <w:rPr>
          <w:snapToGrid w:val="0"/>
        </w:rPr>
        <w:tab/>
      </w:r>
      <w:r w:rsidRPr="007E6193">
        <w:rPr>
          <w:snapToGrid w:val="0"/>
        </w:rPr>
        <w:t>iE-Extensions</w:t>
      </w:r>
      <w:r w:rsidRPr="007E6193">
        <w:rPr>
          <w:snapToGrid w:val="0"/>
        </w:rPr>
        <w:tab/>
      </w:r>
      <w:r w:rsidRPr="007E6193">
        <w:rPr>
          <w:snapToGrid w:val="0"/>
        </w:rPr>
        <w:tab/>
        <w:t>ProtocolExtensionContainer { {TraceActivation-ExtIEs} }</w:t>
      </w:r>
      <w:r w:rsidRPr="007E6193">
        <w:rPr>
          <w:snapToGrid w:val="0"/>
        </w:rPr>
        <w:tab/>
        <w:t>OPTIONAL,</w:t>
      </w:r>
    </w:p>
    <w:p w14:paraId="32B4B681" w14:textId="77777777" w:rsidR="007B25FF" w:rsidRPr="00D629EF" w:rsidRDefault="007B25FF" w:rsidP="007B25FF">
      <w:pPr>
        <w:pStyle w:val="PL"/>
        <w:rPr>
          <w:snapToGrid w:val="0"/>
        </w:rPr>
      </w:pPr>
      <w:r w:rsidRPr="007E6193">
        <w:rPr>
          <w:snapToGrid w:val="0"/>
        </w:rPr>
        <w:lastRenderedPageBreak/>
        <w:tab/>
      </w:r>
      <w:r w:rsidRPr="00D629EF">
        <w:rPr>
          <w:snapToGrid w:val="0"/>
        </w:rPr>
        <w:t>...</w:t>
      </w:r>
    </w:p>
    <w:p w14:paraId="59CA3E04" w14:textId="77777777" w:rsidR="007B25FF" w:rsidRPr="00D629EF" w:rsidRDefault="007B25FF" w:rsidP="007B25FF">
      <w:pPr>
        <w:pStyle w:val="PL"/>
        <w:rPr>
          <w:snapToGrid w:val="0"/>
        </w:rPr>
      </w:pPr>
      <w:r w:rsidRPr="00D629EF">
        <w:rPr>
          <w:snapToGrid w:val="0"/>
        </w:rPr>
        <w:t>}</w:t>
      </w:r>
    </w:p>
    <w:p w14:paraId="3EBA0069" w14:textId="77777777" w:rsidR="007B25FF" w:rsidRPr="00D629EF" w:rsidRDefault="007B25FF" w:rsidP="007B25FF">
      <w:pPr>
        <w:pStyle w:val="PL"/>
        <w:rPr>
          <w:snapToGrid w:val="0"/>
        </w:rPr>
      </w:pPr>
    </w:p>
    <w:p w14:paraId="00AE97A3" w14:textId="77777777" w:rsidR="007B25FF" w:rsidRPr="00D629EF" w:rsidRDefault="007B25FF" w:rsidP="007B25FF">
      <w:pPr>
        <w:pStyle w:val="PL"/>
        <w:rPr>
          <w:snapToGrid w:val="0"/>
        </w:rPr>
      </w:pPr>
      <w:r w:rsidRPr="00D629EF">
        <w:rPr>
          <w:snapToGrid w:val="0"/>
        </w:rPr>
        <w:t>TraceActivation-ExtIEs E1AP-PROTOCOL-EXTENSION ::= {</w:t>
      </w:r>
    </w:p>
    <w:p w14:paraId="44FBF360" w14:textId="77777777" w:rsidR="007B25FF" w:rsidRPr="00D44F5E" w:rsidRDefault="007B25FF" w:rsidP="007B25FF">
      <w:pPr>
        <w:pStyle w:val="PL"/>
        <w:rPr>
          <w:snapToGrid w:val="0"/>
        </w:rPr>
      </w:pPr>
      <w:r>
        <w:rPr>
          <w:snapToGrid w:val="0"/>
        </w:rPr>
        <w:tab/>
      </w:r>
      <w:r w:rsidRPr="00D44F5E">
        <w:rPr>
          <w:snapToGrid w:val="0"/>
        </w:rPr>
        <w:t>{ ID id-MDTConfiguration</w:t>
      </w:r>
      <w:r w:rsidRPr="00D44F5E">
        <w:rPr>
          <w:snapToGrid w:val="0"/>
        </w:rPr>
        <w:tab/>
        <w:t>CRITICALITY ignore</w:t>
      </w:r>
      <w:r w:rsidRPr="00D44F5E">
        <w:rPr>
          <w:snapToGrid w:val="0"/>
        </w:rPr>
        <w:tab/>
        <w:t>EXTENSION MDT-Configuration</w:t>
      </w:r>
      <w:r w:rsidRPr="00D44F5E">
        <w:rPr>
          <w:snapToGrid w:val="0"/>
        </w:rPr>
        <w:tab/>
      </w:r>
      <w:r w:rsidRPr="00D44F5E">
        <w:rPr>
          <w:snapToGrid w:val="0"/>
        </w:rPr>
        <w:tab/>
        <w:t xml:space="preserve">PRESENCE </w:t>
      </w:r>
      <w:r w:rsidRPr="00D44F5E">
        <w:rPr>
          <w:snapToGrid w:val="0"/>
        </w:rPr>
        <w:tab/>
        <w:t>optional }|</w:t>
      </w:r>
    </w:p>
    <w:p w14:paraId="10B47555" w14:textId="77777777" w:rsidR="007B25FF" w:rsidRDefault="007B25FF" w:rsidP="007B25FF">
      <w:pPr>
        <w:pStyle w:val="PL"/>
        <w:rPr>
          <w:snapToGrid w:val="0"/>
        </w:rPr>
      </w:pPr>
      <w:r>
        <w:rPr>
          <w:snapToGrid w:val="0"/>
        </w:rPr>
        <w:tab/>
      </w:r>
      <w:r w:rsidRPr="00D44F5E">
        <w:rPr>
          <w:snapToGrid w:val="0"/>
        </w:rPr>
        <w:t>{ ID id-TraceCollectionEntityURI</w:t>
      </w:r>
      <w:r w:rsidRPr="00D44F5E">
        <w:rPr>
          <w:snapToGrid w:val="0"/>
        </w:rPr>
        <w:tab/>
        <w:t>CRITICALITY ignore</w:t>
      </w:r>
      <w:r w:rsidRPr="00D44F5E">
        <w:rPr>
          <w:snapToGrid w:val="0"/>
        </w:rPr>
        <w:tab/>
        <w:t>EXTENSION URIaddress</w:t>
      </w:r>
      <w:r w:rsidRPr="00D44F5E">
        <w:rPr>
          <w:snapToGrid w:val="0"/>
        </w:rPr>
        <w:tab/>
        <w:t>PRESENCE    optional},</w:t>
      </w:r>
    </w:p>
    <w:p w14:paraId="7605F972" w14:textId="77777777" w:rsidR="007B25FF" w:rsidRPr="00D629EF" w:rsidRDefault="007B25FF" w:rsidP="007B25FF">
      <w:pPr>
        <w:pStyle w:val="PL"/>
        <w:rPr>
          <w:snapToGrid w:val="0"/>
        </w:rPr>
      </w:pPr>
      <w:r w:rsidRPr="00D629EF">
        <w:rPr>
          <w:snapToGrid w:val="0"/>
        </w:rPr>
        <w:tab/>
        <w:t>...</w:t>
      </w:r>
    </w:p>
    <w:p w14:paraId="5E3F73C3" w14:textId="77777777" w:rsidR="007B25FF" w:rsidRPr="00D629EF" w:rsidRDefault="007B25FF" w:rsidP="007B25FF">
      <w:pPr>
        <w:pStyle w:val="PL"/>
        <w:rPr>
          <w:snapToGrid w:val="0"/>
        </w:rPr>
      </w:pPr>
      <w:r w:rsidRPr="00D629EF">
        <w:rPr>
          <w:snapToGrid w:val="0"/>
        </w:rPr>
        <w:t>}</w:t>
      </w:r>
    </w:p>
    <w:p w14:paraId="4348E8AA" w14:textId="77777777" w:rsidR="007B25FF" w:rsidRPr="00D629EF" w:rsidRDefault="007B25FF" w:rsidP="007B25FF">
      <w:pPr>
        <w:pStyle w:val="PL"/>
      </w:pPr>
    </w:p>
    <w:p w14:paraId="5F12A004" w14:textId="77777777" w:rsidR="007B25FF" w:rsidRPr="00D629EF" w:rsidRDefault="007B25FF" w:rsidP="007B25FF">
      <w:pPr>
        <w:pStyle w:val="PL"/>
      </w:pPr>
      <w:r w:rsidRPr="00D629EF">
        <w:t xml:space="preserve">TraceDepth ::= ENUMERATED { </w:t>
      </w:r>
    </w:p>
    <w:p w14:paraId="6891A69F" w14:textId="77777777" w:rsidR="007B25FF" w:rsidRPr="00D629EF" w:rsidRDefault="007B25FF" w:rsidP="007B25FF">
      <w:pPr>
        <w:pStyle w:val="PL"/>
      </w:pPr>
      <w:r w:rsidRPr="00D629EF">
        <w:tab/>
        <w:t>minimum,</w:t>
      </w:r>
    </w:p>
    <w:p w14:paraId="36B2148E" w14:textId="77777777" w:rsidR="007B25FF" w:rsidRPr="00D629EF" w:rsidRDefault="007B25FF" w:rsidP="007B25FF">
      <w:pPr>
        <w:pStyle w:val="PL"/>
      </w:pPr>
      <w:r w:rsidRPr="00D629EF">
        <w:tab/>
        <w:t>medium,</w:t>
      </w:r>
    </w:p>
    <w:p w14:paraId="68CB498D" w14:textId="77777777" w:rsidR="007B25FF" w:rsidRPr="00D629EF" w:rsidRDefault="007B25FF" w:rsidP="007B25FF">
      <w:pPr>
        <w:pStyle w:val="PL"/>
      </w:pPr>
      <w:r w:rsidRPr="00D629EF">
        <w:tab/>
        <w:t>maximum,</w:t>
      </w:r>
    </w:p>
    <w:p w14:paraId="59D18861" w14:textId="77777777" w:rsidR="007B25FF" w:rsidRPr="00D629EF" w:rsidRDefault="007B25FF" w:rsidP="007B25FF">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14:paraId="5669C921" w14:textId="77777777" w:rsidR="007B25FF" w:rsidRPr="00D629EF" w:rsidRDefault="007B25FF" w:rsidP="007B25FF">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14:paraId="3355D34D" w14:textId="77777777" w:rsidR="007B25FF" w:rsidRPr="00D629EF" w:rsidRDefault="007B25FF" w:rsidP="007B25FF">
      <w:pPr>
        <w:pStyle w:val="PL"/>
      </w:pPr>
      <w:r w:rsidRPr="00D629EF">
        <w:rPr>
          <w:snapToGrid w:val="0"/>
        </w:rPr>
        <w:tab/>
        <w:t>maximum</w:t>
      </w:r>
      <w:r w:rsidRPr="00D629EF">
        <w:rPr>
          <w:snapToGrid w:val="0"/>
          <w:lang w:eastAsia="zh-CN"/>
        </w:rPr>
        <w:t>WithoutVendorSpecificExtension</w:t>
      </w:r>
      <w:r w:rsidRPr="00D629EF">
        <w:rPr>
          <w:snapToGrid w:val="0"/>
        </w:rPr>
        <w:t>,</w:t>
      </w:r>
    </w:p>
    <w:p w14:paraId="7E98026B" w14:textId="77777777" w:rsidR="007B25FF" w:rsidRPr="00D629EF" w:rsidRDefault="007B25FF" w:rsidP="007B25FF">
      <w:pPr>
        <w:pStyle w:val="PL"/>
      </w:pPr>
      <w:r w:rsidRPr="00D629EF">
        <w:tab/>
        <w:t>...</w:t>
      </w:r>
    </w:p>
    <w:p w14:paraId="28A1ADB8" w14:textId="77777777" w:rsidR="007B25FF" w:rsidRPr="00D629EF" w:rsidRDefault="007B25FF" w:rsidP="007B25FF">
      <w:pPr>
        <w:pStyle w:val="PL"/>
        <w:rPr>
          <w:snapToGrid w:val="0"/>
        </w:rPr>
      </w:pPr>
      <w:r w:rsidRPr="00D629EF">
        <w:t>}</w:t>
      </w:r>
    </w:p>
    <w:p w14:paraId="5D924695" w14:textId="77777777" w:rsidR="007B25FF" w:rsidRPr="00D629EF" w:rsidRDefault="007B25FF" w:rsidP="007B25FF">
      <w:pPr>
        <w:pStyle w:val="PL"/>
      </w:pPr>
    </w:p>
    <w:p w14:paraId="4FAA9AB2" w14:textId="77777777" w:rsidR="007B25FF" w:rsidRPr="00D629EF" w:rsidRDefault="007B25FF" w:rsidP="007B25FF">
      <w:pPr>
        <w:pStyle w:val="PL"/>
        <w:rPr>
          <w:snapToGrid w:val="0"/>
        </w:rPr>
      </w:pPr>
      <w:r w:rsidRPr="00D629EF">
        <w:rPr>
          <w:snapToGrid w:val="0"/>
        </w:rPr>
        <w:t>TraceID ::= OCTET STRING (SIZE(8))</w:t>
      </w:r>
    </w:p>
    <w:p w14:paraId="5EFD6CF6" w14:textId="77777777" w:rsidR="007B25FF" w:rsidRPr="00D629EF" w:rsidRDefault="007B25FF" w:rsidP="007B25FF">
      <w:pPr>
        <w:pStyle w:val="PL"/>
      </w:pPr>
    </w:p>
    <w:p w14:paraId="3B4A1274" w14:textId="77777777" w:rsidR="007B25FF" w:rsidRPr="00D629EF" w:rsidRDefault="007B25FF" w:rsidP="007B25FF">
      <w:pPr>
        <w:pStyle w:val="PL"/>
      </w:pPr>
      <w:r w:rsidRPr="00D629EF">
        <w:t>TransportLayerAddress</w:t>
      </w:r>
      <w:r w:rsidRPr="00D629EF">
        <w:tab/>
      </w:r>
      <w:r w:rsidRPr="00D629EF">
        <w:tab/>
        <w:t xml:space="preserve">::= </w:t>
      </w:r>
      <w:r w:rsidRPr="00D629EF">
        <w:tab/>
        <w:t>BIT STRING (SIZE(1..160, ...))</w:t>
      </w:r>
    </w:p>
    <w:p w14:paraId="23B2B400" w14:textId="77777777" w:rsidR="007B25FF" w:rsidRPr="00D629EF" w:rsidRDefault="007B25FF" w:rsidP="007B25FF">
      <w:pPr>
        <w:pStyle w:val="PL"/>
      </w:pPr>
    </w:p>
    <w:p w14:paraId="19B01EE5" w14:textId="77777777" w:rsidR="007B25FF" w:rsidRPr="00D629EF" w:rsidRDefault="007B25FF" w:rsidP="007B25FF">
      <w:pPr>
        <w:pStyle w:val="PL"/>
      </w:pPr>
      <w:r w:rsidRPr="00D629EF">
        <w:t>TransactionID</w:t>
      </w:r>
      <w:r w:rsidRPr="00D629EF">
        <w:tab/>
      </w:r>
      <w:r w:rsidRPr="00D629EF">
        <w:tab/>
      </w:r>
      <w:r w:rsidRPr="00D629EF">
        <w:tab/>
      </w:r>
      <w:r w:rsidRPr="00D629EF">
        <w:tab/>
        <w:t>::= INTEGER (0..255, ...)</w:t>
      </w:r>
    </w:p>
    <w:p w14:paraId="149E0831" w14:textId="77777777" w:rsidR="007B25FF" w:rsidRPr="00D629EF" w:rsidRDefault="007B25FF" w:rsidP="007B25FF">
      <w:pPr>
        <w:pStyle w:val="PL"/>
      </w:pPr>
    </w:p>
    <w:p w14:paraId="0DAD00D8" w14:textId="77777777" w:rsidR="007B25FF" w:rsidRPr="00D629EF" w:rsidRDefault="007B25FF" w:rsidP="007B25FF">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4106050F" w14:textId="77777777" w:rsidR="007B25FF" w:rsidRPr="00D629EF" w:rsidRDefault="007B25FF" w:rsidP="007B25FF">
      <w:pPr>
        <w:pStyle w:val="PL"/>
      </w:pPr>
    </w:p>
    <w:p w14:paraId="1EFCD8D5" w14:textId="77777777" w:rsidR="007B25FF" w:rsidRPr="00D629EF" w:rsidRDefault="007B25FF" w:rsidP="007B25FF">
      <w:pPr>
        <w:pStyle w:val="PL"/>
      </w:pPr>
      <w:r w:rsidRPr="00D629EF">
        <w:t>T-ReorderingTimer ::= SEQUENCE {</w:t>
      </w:r>
    </w:p>
    <w:p w14:paraId="651728B0" w14:textId="77777777" w:rsidR="007B25FF" w:rsidRPr="00D629EF" w:rsidRDefault="007B25FF" w:rsidP="007B25FF">
      <w:pPr>
        <w:pStyle w:val="PL"/>
      </w:pPr>
      <w:r w:rsidRPr="00D629EF">
        <w:tab/>
        <w:t>t-Reordering</w:t>
      </w:r>
      <w:r w:rsidRPr="00D629EF">
        <w:tab/>
      </w:r>
      <w:r w:rsidRPr="00D629EF">
        <w:tab/>
      </w:r>
      <w:r w:rsidRPr="00D629EF">
        <w:tab/>
      </w:r>
      <w:r w:rsidRPr="00D629EF">
        <w:tab/>
        <w:t>T-Reordering,</w:t>
      </w:r>
    </w:p>
    <w:p w14:paraId="4480C273" w14:textId="77777777" w:rsidR="007B25FF" w:rsidRPr="007E6193" w:rsidRDefault="007B25FF" w:rsidP="007B25FF">
      <w:pPr>
        <w:pStyle w:val="PL"/>
        <w:rPr>
          <w:lang w:val="fr-FR"/>
        </w:rPr>
      </w:pPr>
      <w:r w:rsidRPr="00D629EF">
        <w:tab/>
      </w: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t>ProtocolExtensionContainer { { T-ReorderingTimer-ExtIEs } }</w:t>
      </w:r>
      <w:r w:rsidRPr="007E6193">
        <w:rPr>
          <w:lang w:val="fr-FR"/>
        </w:rPr>
        <w:tab/>
        <w:t>OPTIONAL,</w:t>
      </w:r>
    </w:p>
    <w:p w14:paraId="1AB09FCE" w14:textId="77777777" w:rsidR="007B25FF" w:rsidRPr="00D629EF" w:rsidRDefault="007B25FF" w:rsidP="007B25FF">
      <w:pPr>
        <w:pStyle w:val="PL"/>
      </w:pPr>
      <w:r w:rsidRPr="007E6193">
        <w:rPr>
          <w:lang w:val="fr-FR"/>
        </w:rPr>
        <w:tab/>
      </w:r>
      <w:r w:rsidRPr="00D629EF">
        <w:t>...</w:t>
      </w:r>
    </w:p>
    <w:p w14:paraId="04EF5624" w14:textId="77777777" w:rsidR="007B25FF" w:rsidRPr="00D629EF" w:rsidRDefault="007B25FF" w:rsidP="007B25FF">
      <w:pPr>
        <w:pStyle w:val="PL"/>
        <w:spacing w:line="0" w:lineRule="atLeast"/>
      </w:pPr>
      <w:r w:rsidRPr="00D629EF">
        <w:t>}</w:t>
      </w:r>
    </w:p>
    <w:p w14:paraId="6CC84E4F" w14:textId="77777777" w:rsidR="007B25FF" w:rsidRPr="00D629EF" w:rsidRDefault="007B25FF" w:rsidP="007B25FF">
      <w:pPr>
        <w:pStyle w:val="PL"/>
        <w:spacing w:line="0" w:lineRule="atLeast"/>
      </w:pPr>
    </w:p>
    <w:p w14:paraId="5B71257B" w14:textId="77777777" w:rsidR="007B25FF" w:rsidRPr="00D629EF" w:rsidRDefault="007B25FF" w:rsidP="007B25FF">
      <w:pPr>
        <w:pStyle w:val="PL"/>
      </w:pPr>
      <w:r w:rsidRPr="00D629EF">
        <w:t>T-ReorderingTimer-ExtIEs</w:t>
      </w:r>
      <w:r w:rsidRPr="00D629EF">
        <w:tab/>
        <w:t>E1AP-PROTOCOL-EXTENSION ::= {</w:t>
      </w:r>
    </w:p>
    <w:p w14:paraId="1EB7D865" w14:textId="77777777" w:rsidR="007B25FF" w:rsidRPr="00D629EF" w:rsidRDefault="007B25FF" w:rsidP="007B25FF">
      <w:pPr>
        <w:pStyle w:val="PL"/>
      </w:pPr>
      <w:r w:rsidRPr="00D629EF">
        <w:tab/>
        <w:t>...</w:t>
      </w:r>
    </w:p>
    <w:p w14:paraId="0DF56613" w14:textId="77777777" w:rsidR="007B25FF" w:rsidRPr="00D629EF" w:rsidRDefault="007B25FF" w:rsidP="007B25FF">
      <w:pPr>
        <w:pStyle w:val="PL"/>
      </w:pPr>
      <w:r w:rsidRPr="00D629EF">
        <w:t>}</w:t>
      </w:r>
    </w:p>
    <w:p w14:paraId="1A59900A" w14:textId="77777777" w:rsidR="007B25FF" w:rsidRPr="00D629EF" w:rsidRDefault="007B25FF" w:rsidP="007B25FF">
      <w:pPr>
        <w:pStyle w:val="PL"/>
        <w:spacing w:line="0" w:lineRule="atLeast"/>
      </w:pPr>
    </w:p>
    <w:p w14:paraId="78F79EC1" w14:textId="77777777" w:rsidR="007B25FF" w:rsidRPr="00D629EF" w:rsidRDefault="007B25FF" w:rsidP="007B25FF">
      <w:pPr>
        <w:pStyle w:val="PL"/>
        <w:spacing w:line="0" w:lineRule="atLeast"/>
      </w:pPr>
      <w:r w:rsidRPr="00D629EF">
        <w:t>TypeOfError ::= ENUMERATED {</w:t>
      </w:r>
    </w:p>
    <w:p w14:paraId="4E924B1F" w14:textId="77777777" w:rsidR="007B25FF" w:rsidRPr="00D629EF" w:rsidRDefault="007B25FF" w:rsidP="007B25FF">
      <w:pPr>
        <w:pStyle w:val="PL"/>
        <w:spacing w:line="0" w:lineRule="atLeast"/>
      </w:pPr>
      <w:r w:rsidRPr="00D629EF">
        <w:tab/>
        <w:t>not-understood,</w:t>
      </w:r>
    </w:p>
    <w:p w14:paraId="5D58CB96" w14:textId="77777777" w:rsidR="007B25FF" w:rsidRPr="00D629EF" w:rsidRDefault="007B25FF" w:rsidP="007B25FF">
      <w:pPr>
        <w:pStyle w:val="PL"/>
        <w:spacing w:line="0" w:lineRule="atLeast"/>
      </w:pPr>
      <w:r w:rsidRPr="00D629EF">
        <w:tab/>
        <w:t>missing,</w:t>
      </w:r>
    </w:p>
    <w:p w14:paraId="328725D7" w14:textId="77777777" w:rsidR="007B25FF" w:rsidRPr="00D629EF" w:rsidRDefault="007B25FF" w:rsidP="007B25FF">
      <w:pPr>
        <w:pStyle w:val="PL"/>
        <w:spacing w:line="0" w:lineRule="atLeast"/>
      </w:pPr>
      <w:r w:rsidRPr="00D629EF">
        <w:tab/>
        <w:t>...</w:t>
      </w:r>
    </w:p>
    <w:p w14:paraId="05C3759C" w14:textId="77777777" w:rsidR="007B25FF" w:rsidRPr="00D629EF" w:rsidRDefault="007B25FF" w:rsidP="007B25FF">
      <w:pPr>
        <w:pStyle w:val="PL"/>
        <w:spacing w:line="0" w:lineRule="atLeast"/>
        <w:rPr>
          <w:snapToGrid w:val="0"/>
        </w:rPr>
      </w:pPr>
      <w:r w:rsidRPr="00D629EF">
        <w:t>}</w:t>
      </w:r>
    </w:p>
    <w:p w14:paraId="3683A69B" w14:textId="77777777" w:rsidR="007B25FF" w:rsidRPr="00D629EF" w:rsidRDefault="007B25FF" w:rsidP="007B25FF">
      <w:pPr>
        <w:pStyle w:val="PL"/>
        <w:spacing w:line="0" w:lineRule="atLeast"/>
        <w:rPr>
          <w:snapToGrid w:val="0"/>
        </w:rPr>
      </w:pPr>
    </w:p>
    <w:p w14:paraId="739B6657" w14:textId="77777777" w:rsidR="007B25FF" w:rsidRPr="00D629EF" w:rsidRDefault="007B25FF" w:rsidP="007B25FF">
      <w:pPr>
        <w:pStyle w:val="PL"/>
        <w:spacing w:line="0" w:lineRule="atLeast"/>
        <w:rPr>
          <w:snapToGrid w:val="0"/>
        </w:rPr>
      </w:pPr>
      <w:r w:rsidRPr="00D629EF">
        <w:rPr>
          <w:snapToGrid w:val="0"/>
        </w:rPr>
        <w:t>Transport-Layer-Address-Info ::= SEQUENCE {</w:t>
      </w:r>
    </w:p>
    <w:p w14:paraId="2BB2163C" w14:textId="77777777" w:rsidR="007B25FF" w:rsidRPr="00D629EF" w:rsidRDefault="007B25FF" w:rsidP="007B25FF">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14:paraId="6A0BD4BC" w14:textId="77777777" w:rsidR="007B25FF" w:rsidRPr="00D629EF" w:rsidRDefault="007B25FF" w:rsidP="007B25FF">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14:paraId="62ED2170"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14:paraId="3E28AA2B" w14:textId="77777777" w:rsidR="007B25FF" w:rsidRPr="00D629EF" w:rsidRDefault="007B25FF" w:rsidP="007B25FF">
      <w:pPr>
        <w:pStyle w:val="PL"/>
        <w:spacing w:line="0" w:lineRule="atLeast"/>
        <w:rPr>
          <w:snapToGrid w:val="0"/>
        </w:rPr>
      </w:pPr>
      <w:r w:rsidRPr="00D629EF">
        <w:rPr>
          <w:snapToGrid w:val="0"/>
        </w:rPr>
        <w:tab/>
        <w:t>...</w:t>
      </w:r>
    </w:p>
    <w:p w14:paraId="3914FD5A" w14:textId="77777777" w:rsidR="007B25FF" w:rsidRPr="00D629EF" w:rsidRDefault="007B25FF" w:rsidP="007B25FF">
      <w:pPr>
        <w:pStyle w:val="PL"/>
        <w:spacing w:line="0" w:lineRule="atLeast"/>
        <w:rPr>
          <w:snapToGrid w:val="0"/>
        </w:rPr>
      </w:pPr>
      <w:r w:rsidRPr="00D629EF">
        <w:rPr>
          <w:snapToGrid w:val="0"/>
        </w:rPr>
        <w:tab/>
        <w:t>}</w:t>
      </w:r>
    </w:p>
    <w:p w14:paraId="75483557" w14:textId="77777777" w:rsidR="007B25FF" w:rsidRPr="00D629EF" w:rsidRDefault="007B25FF" w:rsidP="007B25FF">
      <w:pPr>
        <w:pStyle w:val="PL"/>
        <w:spacing w:line="0" w:lineRule="atLeast"/>
        <w:rPr>
          <w:snapToGrid w:val="0"/>
        </w:rPr>
      </w:pPr>
    </w:p>
    <w:p w14:paraId="6E334E07" w14:textId="77777777" w:rsidR="007B25FF" w:rsidRPr="00D629EF" w:rsidRDefault="007B25FF" w:rsidP="007B25FF">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14:paraId="41455376" w14:textId="77777777" w:rsidR="007B25FF" w:rsidRPr="00D629EF" w:rsidRDefault="007B25FF" w:rsidP="007B25FF">
      <w:pPr>
        <w:pStyle w:val="PL"/>
        <w:spacing w:line="0" w:lineRule="atLeast"/>
        <w:rPr>
          <w:snapToGrid w:val="0"/>
        </w:rPr>
      </w:pPr>
      <w:r w:rsidRPr="00D629EF">
        <w:rPr>
          <w:snapToGrid w:val="0"/>
        </w:rPr>
        <w:tab/>
        <w:t>...</w:t>
      </w:r>
    </w:p>
    <w:p w14:paraId="1B9FA585" w14:textId="77777777" w:rsidR="007B25FF" w:rsidRPr="00D629EF" w:rsidRDefault="007B25FF" w:rsidP="007B25FF">
      <w:pPr>
        <w:pStyle w:val="PL"/>
        <w:spacing w:line="0" w:lineRule="atLeast"/>
        <w:rPr>
          <w:snapToGrid w:val="0"/>
        </w:rPr>
      </w:pPr>
      <w:r w:rsidRPr="00D629EF">
        <w:rPr>
          <w:snapToGrid w:val="0"/>
        </w:rPr>
        <w:lastRenderedPageBreak/>
        <w:t>}</w:t>
      </w:r>
    </w:p>
    <w:p w14:paraId="569D9603" w14:textId="77777777" w:rsidR="007B25FF" w:rsidRPr="00D629EF" w:rsidRDefault="007B25FF" w:rsidP="007B25FF">
      <w:pPr>
        <w:pStyle w:val="PL"/>
        <w:spacing w:line="0" w:lineRule="atLeast"/>
        <w:rPr>
          <w:snapToGrid w:val="0"/>
        </w:rPr>
      </w:pPr>
    </w:p>
    <w:p w14:paraId="7690E1DB" w14:textId="77777777" w:rsidR="007B25FF" w:rsidRPr="00D629EF" w:rsidRDefault="007B25FF" w:rsidP="007B25FF">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14:paraId="2F35768F" w14:textId="77777777" w:rsidR="007B25FF" w:rsidRPr="00D629EF" w:rsidRDefault="007B25FF" w:rsidP="007B25FF">
      <w:pPr>
        <w:pStyle w:val="PL"/>
        <w:spacing w:line="0" w:lineRule="atLeast"/>
        <w:rPr>
          <w:snapToGrid w:val="0"/>
        </w:rPr>
      </w:pPr>
    </w:p>
    <w:p w14:paraId="31122A49" w14:textId="77777777" w:rsidR="007B25FF" w:rsidRPr="00D629EF" w:rsidRDefault="007B25FF" w:rsidP="007B25FF">
      <w:pPr>
        <w:pStyle w:val="PL"/>
        <w:spacing w:line="0" w:lineRule="atLeast"/>
        <w:rPr>
          <w:snapToGrid w:val="0"/>
        </w:rPr>
      </w:pPr>
      <w:r w:rsidRPr="00D629EF">
        <w:rPr>
          <w:snapToGrid w:val="0"/>
        </w:rPr>
        <w:t>Transport-UP-Layer-Addresses-Info-To-Add-Item ::= SEQUENCE {</w:t>
      </w:r>
    </w:p>
    <w:p w14:paraId="20ED004C" w14:textId="77777777" w:rsidR="007B25FF" w:rsidRPr="00D629EF" w:rsidRDefault="007B25FF" w:rsidP="007B25FF">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3F312BEA" w14:textId="77777777" w:rsidR="007B25FF" w:rsidRPr="00D629EF" w:rsidRDefault="007B25FF" w:rsidP="007B25FF">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C6E94B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14:paraId="194BE8C1" w14:textId="77777777" w:rsidR="007B25FF" w:rsidRPr="00D629EF" w:rsidRDefault="007B25FF" w:rsidP="007B25FF">
      <w:pPr>
        <w:pStyle w:val="PL"/>
        <w:spacing w:line="0" w:lineRule="atLeast"/>
        <w:rPr>
          <w:snapToGrid w:val="0"/>
        </w:rPr>
      </w:pPr>
      <w:r w:rsidRPr="00D629EF">
        <w:rPr>
          <w:snapToGrid w:val="0"/>
        </w:rPr>
        <w:tab/>
        <w:t>...</w:t>
      </w:r>
    </w:p>
    <w:p w14:paraId="102CF767" w14:textId="77777777" w:rsidR="007B25FF" w:rsidRPr="00D629EF" w:rsidRDefault="007B25FF" w:rsidP="007B25FF">
      <w:pPr>
        <w:pStyle w:val="PL"/>
        <w:spacing w:line="0" w:lineRule="atLeast"/>
        <w:rPr>
          <w:snapToGrid w:val="0"/>
        </w:rPr>
      </w:pPr>
      <w:r w:rsidRPr="00D629EF">
        <w:rPr>
          <w:snapToGrid w:val="0"/>
        </w:rPr>
        <w:t>}</w:t>
      </w:r>
    </w:p>
    <w:p w14:paraId="281BE23E" w14:textId="77777777" w:rsidR="007B25FF" w:rsidRPr="00D629EF" w:rsidRDefault="007B25FF" w:rsidP="007B25FF">
      <w:pPr>
        <w:pStyle w:val="PL"/>
        <w:spacing w:line="0" w:lineRule="atLeast"/>
        <w:rPr>
          <w:snapToGrid w:val="0"/>
        </w:rPr>
      </w:pPr>
    </w:p>
    <w:p w14:paraId="50C3245D" w14:textId="77777777" w:rsidR="007B25FF" w:rsidRPr="00D629EF" w:rsidRDefault="007B25FF" w:rsidP="007B25FF">
      <w:pPr>
        <w:pStyle w:val="PL"/>
        <w:spacing w:line="0" w:lineRule="atLeast"/>
        <w:rPr>
          <w:snapToGrid w:val="0"/>
        </w:rPr>
      </w:pPr>
      <w:r w:rsidRPr="00D629EF">
        <w:rPr>
          <w:snapToGrid w:val="0"/>
        </w:rPr>
        <w:t xml:space="preserve">Transport-UP-Layer-Addresses-Info-To-Add-ItemExtIEs E1AP-PROTOCOL-EXTENSION ::= { </w:t>
      </w:r>
    </w:p>
    <w:p w14:paraId="6956D455" w14:textId="77777777" w:rsidR="007B25FF" w:rsidRPr="00D629EF" w:rsidRDefault="007B25FF" w:rsidP="007B25FF">
      <w:pPr>
        <w:pStyle w:val="PL"/>
        <w:spacing w:line="0" w:lineRule="atLeast"/>
        <w:rPr>
          <w:snapToGrid w:val="0"/>
        </w:rPr>
      </w:pPr>
      <w:r w:rsidRPr="00D629EF">
        <w:rPr>
          <w:snapToGrid w:val="0"/>
        </w:rPr>
        <w:tab/>
        <w:t>...</w:t>
      </w:r>
    </w:p>
    <w:p w14:paraId="431CA4D5" w14:textId="77777777" w:rsidR="007B25FF" w:rsidRPr="00D629EF" w:rsidRDefault="007B25FF" w:rsidP="007B25FF">
      <w:pPr>
        <w:pStyle w:val="PL"/>
        <w:spacing w:line="0" w:lineRule="atLeast"/>
        <w:rPr>
          <w:snapToGrid w:val="0"/>
        </w:rPr>
      </w:pPr>
      <w:r w:rsidRPr="00D629EF">
        <w:rPr>
          <w:snapToGrid w:val="0"/>
        </w:rPr>
        <w:t>}</w:t>
      </w:r>
    </w:p>
    <w:p w14:paraId="3CEC650F" w14:textId="77777777" w:rsidR="007B25FF" w:rsidRPr="00D629EF" w:rsidRDefault="007B25FF" w:rsidP="007B25FF">
      <w:pPr>
        <w:pStyle w:val="PL"/>
        <w:spacing w:line="0" w:lineRule="atLeast"/>
        <w:rPr>
          <w:snapToGrid w:val="0"/>
        </w:rPr>
      </w:pPr>
    </w:p>
    <w:p w14:paraId="53EDB695" w14:textId="77777777" w:rsidR="007B25FF" w:rsidRPr="00D629EF" w:rsidRDefault="007B25FF" w:rsidP="007B25FF">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14:paraId="61824C91" w14:textId="77777777" w:rsidR="007B25FF" w:rsidRPr="00D629EF" w:rsidRDefault="007B25FF" w:rsidP="007B25FF">
      <w:pPr>
        <w:pStyle w:val="PL"/>
        <w:spacing w:line="0" w:lineRule="atLeast"/>
        <w:rPr>
          <w:snapToGrid w:val="0"/>
        </w:rPr>
      </w:pPr>
    </w:p>
    <w:p w14:paraId="5EC039BB" w14:textId="77777777" w:rsidR="007B25FF" w:rsidRPr="00D629EF" w:rsidRDefault="007B25FF" w:rsidP="007B25FF">
      <w:pPr>
        <w:pStyle w:val="PL"/>
        <w:spacing w:line="0" w:lineRule="atLeast"/>
        <w:rPr>
          <w:snapToGrid w:val="0"/>
        </w:rPr>
      </w:pPr>
      <w:r w:rsidRPr="00D629EF">
        <w:rPr>
          <w:snapToGrid w:val="0"/>
        </w:rPr>
        <w:t>Transport-UP-Layer-Addresses-Info-To-Remove-Item ::= SEQUENCE {</w:t>
      </w:r>
    </w:p>
    <w:p w14:paraId="0F7399B9" w14:textId="77777777" w:rsidR="007B25FF" w:rsidRPr="00D629EF" w:rsidRDefault="007B25FF" w:rsidP="007B25FF">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60DCF910" w14:textId="77777777" w:rsidR="007B25FF" w:rsidRPr="00D629EF" w:rsidRDefault="007B25FF" w:rsidP="007B25FF">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84BD71F"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14:paraId="308880DA" w14:textId="77777777" w:rsidR="007B25FF" w:rsidRPr="00D629EF" w:rsidRDefault="007B25FF" w:rsidP="007B25FF">
      <w:pPr>
        <w:pStyle w:val="PL"/>
        <w:spacing w:line="0" w:lineRule="atLeast"/>
        <w:rPr>
          <w:snapToGrid w:val="0"/>
        </w:rPr>
      </w:pPr>
      <w:r w:rsidRPr="00D629EF">
        <w:rPr>
          <w:snapToGrid w:val="0"/>
        </w:rPr>
        <w:tab/>
        <w:t>...</w:t>
      </w:r>
    </w:p>
    <w:p w14:paraId="7FC3F4B2" w14:textId="77777777" w:rsidR="007B25FF" w:rsidRPr="00D629EF" w:rsidRDefault="007B25FF" w:rsidP="007B25FF">
      <w:pPr>
        <w:pStyle w:val="PL"/>
        <w:spacing w:line="0" w:lineRule="atLeast"/>
        <w:rPr>
          <w:snapToGrid w:val="0"/>
        </w:rPr>
      </w:pPr>
      <w:r w:rsidRPr="00D629EF">
        <w:rPr>
          <w:snapToGrid w:val="0"/>
        </w:rPr>
        <w:t>}</w:t>
      </w:r>
    </w:p>
    <w:p w14:paraId="1B8F5823" w14:textId="77777777" w:rsidR="007B25FF" w:rsidRPr="00D629EF" w:rsidRDefault="007B25FF" w:rsidP="007B25FF">
      <w:pPr>
        <w:pStyle w:val="PL"/>
        <w:spacing w:line="0" w:lineRule="atLeast"/>
        <w:rPr>
          <w:snapToGrid w:val="0"/>
        </w:rPr>
      </w:pPr>
    </w:p>
    <w:p w14:paraId="6534F9C6" w14:textId="77777777" w:rsidR="007B25FF" w:rsidRPr="00D629EF" w:rsidRDefault="007B25FF" w:rsidP="007B25FF">
      <w:pPr>
        <w:pStyle w:val="PL"/>
        <w:spacing w:line="0" w:lineRule="atLeast"/>
        <w:rPr>
          <w:snapToGrid w:val="0"/>
        </w:rPr>
      </w:pPr>
      <w:r w:rsidRPr="00D629EF">
        <w:rPr>
          <w:snapToGrid w:val="0"/>
        </w:rPr>
        <w:t xml:space="preserve">Transport-UP-Layer-Addresses-Info-To-Remove-ItemExtIEs E1AP-PROTOCOL-EXTENSION ::= { </w:t>
      </w:r>
    </w:p>
    <w:p w14:paraId="3C5F1093" w14:textId="77777777" w:rsidR="007B25FF" w:rsidRPr="00D629EF" w:rsidRDefault="007B25FF" w:rsidP="007B25FF">
      <w:pPr>
        <w:pStyle w:val="PL"/>
        <w:spacing w:line="0" w:lineRule="atLeast"/>
        <w:rPr>
          <w:snapToGrid w:val="0"/>
        </w:rPr>
      </w:pPr>
      <w:r w:rsidRPr="00D629EF">
        <w:rPr>
          <w:snapToGrid w:val="0"/>
        </w:rPr>
        <w:tab/>
        <w:t>...</w:t>
      </w:r>
    </w:p>
    <w:p w14:paraId="260BA39B" w14:textId="77777777" w:rsidR="007B25FF" w:rsidRPr="00D629EF" w:rsidRDefault="007B25FF" w:rsidP="007B25FF">
      <w:pPr>
        <w:pStyle w:val="PL"/>
        <w:spacing w:line="0" w:lineRule="atLeast"/>
        <w:rPr>
          <w:snapToGrid w:val="0"/>
        </w:rPr>
      </w:pPr>
      <w:r w:rsidRPr="00D629EF">
        <w:rPr>
          <w:snapToGrid w:val="0"/>
        </w:rPr>
        <w:t>}</w:t>
      </w:r>
    </w:p>
    <w:p w14:paraId="279040BC" w14:textId="77777777" w:rsidR="007B25FF" w:rsidRPr="00D629EF" w:rsidRDefault="007B25FF" w:rsidP="007B25FF">
      <w:pPr>
        <w:pStyle w:val="PL"/>
        <w:spacing w:line="0" w:lineRule="atLeast"/>
        <w:outlineLvl w:val="3"/>
        <w:rPr>
          <w:snapToGrid w:val="0"/>
        </w:rPr>
      </w:pPr>
      <w:r w:rsidRPr="00D629EF">
        <w:rPr>
          <w:snapToGrid w:val="0"/>
        </w:rPr>
        <w:t>-- U</w:t>
      </w:r>
    </w:p>
    <w:p w14:paraId="64103473" w14:textId="77777777" w:rsidR="007B25FF" w:rsidRDefault="007B25FF" w:rsidP="007B25FF">
      <w:pPr>
        <w:pStyle w:val="PL"/>
        <w:rPr>
          <w:rFonts w:eastAsia="Malgun Gothic"/>
          <w:snapToGrid w:val="0"/>
        </w:rPr>
      </w:pPr>
    </w:p>
    <w:p w14:paraId="5CB91CE8" w14:textId="77777777" w:rsidR="007B25FF" w:rsidRPr="00D629EF" w:rsidRDefault="007B25FF" w:rsidP="007B25FF">
      <w:pPr>
        <w:pStyle w:val="PL"/>
        <w:spacing w:line="0" w:lineRule="atLeast"/>
        <w:rPr>
          <w:snapToGrid w:val="0"/>
        </w:rPr>
      </w:pPr>
      <w:r>
        <w:rPr>
          <w:snapToGrid w:val="0"/>
        </w:rPr>
        <w:t>UDC</w:t>
      </w:r>
      <w:r w:rsidRPr="00D629EF">
        <w:rPr>
          <w:snapToGrid w:val="0"/>
        </w:rPr>
        <w:t>-Parameters</w:t>
      </w:r>
      <w:r w:rsidRPr="00D629EF">
        <w:rPr>
          <w:snapToGrid w:val="0"/>
        </w:rPr>
        <w:tab/>
        <w:t>::= SEQUENCE {</w:t>
      </w:r>
    </w:p>
    <w:p w14:paraId="4496D728" w14:textId="77777777" w:rsidR="007B25FF" w:rsidRPr="00D629EF" w:rsidRDefault="007B25FF" w:rsidP="007B25FF">
      <w:pPr>
        <w:pStyle w:val="PL"/>
        <w:spacing w:line="0" w:lineRule="atLeast"/>
        <w:rPr>
          <w:snapToGrid w:val="0"/>
        </w:rPr>
      </w:pPr>
      <w:r w:rsidRPr="00D629EF">
        <w:rPr>
          <w:snapToGrid w:val="0"/>
        </w:rPr>
        <w:tab/>
      </w:r>
      <w:r>
        <w:rPr>
          <w:snapToGrid w:val="0"/>
        </w:rPr>
        <w:t>bufferSize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BufferSize</w:t>
      </w:r>
      <w:r w:rsidRPr="00D629EF">
        <w:rPr>
          <w:snapToGrid w:val="0"/>
        </w:rPr>
        <w:t>,</w:t>
      </w:r>
    </w:p>
    <w:p w14:paraId="69C9026E" w14:textId="77777777" w:rsidR="007B25FF" w:rsidRPr="00D629EF" w:rsidRDefault="007B25FF" w:rsidP="007B25FF">
      <w:pPr>
        <w:pStyle w:val="PL"/>
        <w:spacing w:line="0" w:lineRule="atLeast"/>
        <w:rPr>
          <w:snapToGrid w:val="0"/>
        </w:rPr>
      </w:pPr>
      <w:r w:rsidRPr="00D629EF">
        <w:rPr>
          <w:snapToGrid w:val="0"/>
        </w:rPr>
        <w:tab/>
      </w:r>
      <w:r>
        <w:rPr>
          <w:snapToGrid w:val="0"/>
        </w:rPr>
        <w:t>dictionary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5F6F1B30" w14:textId="77777777" w:rsidR="007B25FF" w:rsidRPr="004F4B56" w:rsidRDefault="007B25FF" w:rsidP="007B25FF">
      <w:pPr>
        <w:pStyle w:val="PL"/>
        <w:spacing w:line="0" w:lineRule="atLeast"/>
        <w:rPr>
          <w:snapToGrid w:val="0"/>
          <w:lang w:val="fr-FR"/>
        </w:rPr>
      </w:pPr>
      <w:r w:rsidRPr="00D629EF">
        <w:rPr>
          <w:snapToGrid w:val="0"/>
        </w:rPr>
        <w:tab/>
        <w:t>continue</w:t>
      </w:r>
      <w:r>
        <w:rPr>
          <w:snapToGrid w:val="0"/>
        </w:rPr>
        <w:t>UDC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4472E97D" w14:textId="77777777" w:rsidR="007B25FF" w:rsidRPr="004F4B56" w:rsidRDefault="007B25FF" w:rsidP="007B25FF">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07742D37" w14:textId="77777777" w:rsidR="007B25FF" w:rsidRPr="00D629EF" w:rsidRDefault="007B25FF" w:rsidP="007B25FF">
      <w:pPr>
        <w:pStyle w:val="PL"/>
        <w:spacing w:line="0" w:lineRule="atLeast"/>
        <w:rPr>
          <w:snapToGrid w:val="0"/>
        </w:rPr>
      </w:pPr>
      <w:r w:rsidRPr="00D629EF">
        <w:rPr>
          <w:snapToGrid w:val="0"/>
        </w:rPr>
        <w:t>}</w:t>
      </w:r>
    </w:p>
    <w:p w14:paraId="0EF7516E" w14:textId="77777777" w:rsidR="007B25FF" w:rsidRPr="00D629EF" w:rsidRDefault="007B25FF" w:rsidP="007B25FF">
      <w:pPr>
        <w:pStyle w:val="PL"/>
        <w:spacing w:line="0" w:lineRule="atLeast"/>
        <w:rPr>
          <w:snapToGrid w:val="0"/>
        </w:rPr>
      </w:pPr>
    </w:p>
    <w:p w14:paraId="40FB9026" w14:textId="77777777" w:rsidR="007B25FF" w:rsidRDefault="007B25FF" w:rsidP="007B25FF">
      <w:pPr>
        <w:pStyle w:val="PL"/>
        <w:spacing w:line="0" w:lineRule="atLeast"/>
        <w:rPr>
          <w:snapToGrid w:val="0"/>
        </w:rPr>
      </w:pPr>
      <w:r>
        <w:rPr>
          <w:snapToGrid w:val="0"/>
        </w:rPr>
        <w:t>UDC</w:t>
      </w:r>
      <w:r w:rsidRPr="00D629EF">
        <w:rPr>
          <w:snapToGrid w:val="0"/>
        </w:rPr>
        <w:t>-Parameters-ExtIEs E1AP-PROTOCOL-EXTENSION ::= {</w:t>
      </w:r>
    </w:p>
    <w:p w14:paraId="0DD5DB92" w14:textId="77777777" w:rsidR="007B25FF" w:rsidRPr="00FE65BB" w:rsidRDefault="007B25FF" w:rsidP="007B25FF">
      <w:pPr>
        <w:pStyle w:val="PL"/>
        <w:spacing w:line="0" w:lineRule="atLeast"/>
        <w:rPr>
          <w:snapToGrid w:val="0"/>
        </w:rPr>
      </w:pPr>
      <w:r>
        <w:rPr>
          <w:snapToGrid w:val="0"/>
        </w:rPr>
        <w:tab/>
        <w:t>{</w:t>
      </w:r>
      <w:r>
        <w:t xml:space="preserve"> ID id-VersionID CRITICALITY ignore EXTENSION INTEGER (0..15) PRESENCE optional},</w:t>
      </w:r>
    </w:p>
    <w:p w14:paraId="60553ABE" w14:textId="77777777" w:rsidR="007B25FF" w:rsidRPr="00D629EF" w:rsidRDefault="007B25FF" w:rsidP="007B25FF">
      <w:pPr>
        <w:pStyle w:val="PL"/>
        <w:spacing w:line="0" w:lineRule="atLeast"/>
        <w:rPr>
          <w:snapToGrid w:val="0"/>
        </w:rPr>
      </w:pPr>
      <w:r w:rsidRPr="00D629EF">
        <w:rPr>
          <w:snapToGrid w:val="0"/>
        </w:rPr>
        <w:tab/>
        <w:t>...</w:t>
      </w:r>
    </w:p>
    <w:p w14:paraId="40BB6889" w14:textId="77777777" w:rsidR="007B25FF" w:rsidRDefault="007B25FF" w:rsidP="007B25FF">
      <w:pPr>
        <w:pStyle w:val="PL"/>
        <w:rPr>
          <w:snapToGrid w:val="0"/>
        </w:rPr>
      </w:pPr>
      <w:r w:rsidRPr="00D629EF">
        <w:rPr>
          <w:snapToGrid w:val="0"/>
        </w:rPr>
        <w:t>}</w:t>
      </w:r>
    </w:p>
    <w:p w14:paraId="70A61D9E" w14:textId="77777777" w:rsidR="007B25FF" w:rsidRPr="00135FF5" w:rsidRDefault="007B25FF" w:rsidP="007B25FF">
      <w:pPr>
        <w:pStyle w:val="PL"/>
        <w:rPr>
          <w:rFonts w:eastAsia="Malgun Gothic"/>
          <w:snapToGrid w:val="0"/>
        </w:rPr>
      </w:pPr>
    </w:p>
    <w:p w14:paraId="2FCB2C0A" w14:textId="77777777" w:rsidR="007B25FF" w:rsidRPr="00D629EF" w:rsidRDefault="007B25FF" w:rsidP="007B25FF">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14:paraId="20653601" w14:textId="77777777" w:rsidR="007B25FF" w:rsidRPr="00D629EF" w:rsidRDefault="007B25FF" w:rsidP="007B25FF">
      <w:pPr>
        <w:pStyle w:val="PL"/>
        <w:spacing w:line="0" w:lineRule="atLeast"/>
        <w:rPr>
          <w:snapToGrid w:val="0"/>
        </w:rPr>
      </w:pPr>
      <w:r w:rsidRPr="00D629EF">
        <w:rPr>
          <w:snapToGrid w:val="0"/>
        </w:rPr>
        <w:tab/>
        <w:t>active,</w:t>
      </w:r>
    </w:p>
    <w:p w14:paraId="65D58AF2" w14:textId="77777777" w:rsidR="007B25FF" w:rsidRPr="00D629EF" w:rsidRDefault="007B25FF" w:rsidP="007B25FF">
      <w:pPr>
        <w:pStyle w:val="PL"/>
        <w:spacing w:line="0" w:lineRule="atLeast"/>
        <w:rPr>
          <w:snapToGrid w:val="0"/>
        </w:rPr>
      </w:pPr>
      <w:r w:rsidRPr="00D629EF">
        <w:rPr>
          <w:snapToGrid w:val="0"/>
        </w:rPr>
        <w:tab/>
        <w:t>not-active,</w:t>
      </w:r>
    </w:p>
    <w:p w14:paraId="4C4043CC" w14:textId="77777777" w:rsidR="007B25FF" w:rsidRPr="00D629EF" w:rsidRDefault="007B25FF" w:rsidP="007B25FF">
      <w:pPr>
        <w:pStyle w:val="PL"/>
        <w:spacing w:line="0" w:lineRule="atLeast"/>
        <w:rPr>
          <w:snapToGrid w:val="0"/>
        </w:rPr>
      </w:pPr>
      <w:r w:rsidRPr="00D629EF">
        <w:rPr>
          <w:snapToGrid w:val="0"/>
        </w:rPr>
        <w:tab/>
        <w:t>...</w:t>
      </w:r>
    </w:p>
    <w:p w14:paraId="5875D9CD" w14:textId="77777777" w:rsidR="007B25FF" w:rsidRPr="00D629EF" w:rsidRDefault="007B25FF" w:rsidP="007B25FF">
      <w:pPr>
        <w:pStyle w:val="PL"/>
        <w:spacing w:line="0" w:lineRule="atLeast"/>
        <w:rPr>
          <w:snapToGrid w:val="0"/>
        </w:rPr>
      </w:pPr>
      <w:r w:rsidRPr="00D629EF">
        <w:rPr>
          <w:snapToGrid w:val="0"/>
        </w:rPr>
        <w:t>}</w:t>
      </w:r>
    </w:p>
    <w:p w14:paraId="3C316E81" w14:textId="77777777" w:rsidR="007B25FF" w:rsidRPr="00D629EF" w:rsidRDefault="007B25FF" w:rsidP="007B25FF">
      <w:pPr>
        <w:pStyle w:val="PL"/>
        <w:rPr>
          <w:snapToGrid w:val="0"/>
        </w:rPr>
      </w:pPr>
    </w:p>
    <w:p w14:paraId="4F692D52" w14:textId="77777777" w:rsidR="007B25FF" w:rsidRPr="00D629EF" w:rsidRDefault="007B25FF" w:rsidP="007B25FF">
      <w:pPr>
        <w:pStyle w:val="PL"/>
      </w:pPr>
      <w:r w:rsidRPr="00D629EF">
        <w:t>UE-associatedLogicalE1-ConnectionItem ::= SEQUENCE {</w:t>
      </w:r>
    </w:p>
    <w:p w14:paraId="10FC7031" w14:textId="77777777" w:rsidR="007B25FF" w:rsidRPr="00D629EF" w:rsidRDefault="007B25FF" w:rsidP="007B25FF">
      <w:pPr>
        <w:pStyle w:val="PL"/>
      </w:pPr>
      <w:r w:rsidRPr="00D629EF">
        <w:tab/>
        <w:t>gNB-CU-CP-UE-E1AP-ID</w:t>
      </w:r>
      <w:r w:rsidRPr="00D629EF">
        <w:tab/>
      </w:r>
      <w:r w:rsidRPr="00D629EF">
        <w:tab/>
        <w:t>GNB-CU-CP-UE-E1AP-ID</w:t>
      </w:r>
      <w:r w:rsidRPr="00D629EF">
        <w:tab/>
        <w:t xml:space="preserve"> OPTIONAL,</w:t>
      </w:r>
    </w:p>
    <w:p w14:paraId="3F68D3A1" w14:textId="77777777" w:rsidR="007B25FF" w:rsidRPr="00D629EF" w:rsidRDefault="007B25FF" w:rsidP="007B25FF">
      <w:pPr>
        <w:pStyle w:val="PL"/>
      </w:pPr>
      <w:r w:rsidRPr="00D629EF">
        <w:tab/>
        <w:t>gNB-CU-UP-UE-E1AP-ID</w:t>
      </w:r>
      <w:r w:rsidRPr="00D629EF">
        <w:tab/>
      </w:r>
      <w:r w:rsidRPr="00D629EF">
        <w:tab/>
        <w:t>GNB-CU-UP-UE-E1AP-ID</w:t>
      </w:r>
      <w:r w:rsidRPr="00D629EF">
        <w:tab/>
        <w:t xml:space="preserve"> OPTIONAL,</w:t>
      </w:r>
    </w:p>
    <w:p w14:paraId="338B9A6F" w14:textId="77777777" w:rsidR="007B25FF" w:rsidRPr="00D629EF" w:rsidRDefault="007B25FF" w:rsidP="007B25FF">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14:paraId="0DB07117" w14:textId="77777777" w:rsidR="007B25FF" w:rsidRPr="00D629EF" w:rsidRDefault="007B25FF" w:rsidP="007B25FF">
      <w:pPr>
        <w:pStyle w:val="PL"/>
      </w:pPr>
      <w:r w:rsidRPr="00D629EF">
        <w:tab/>
        <w:t>...</w:t>
      </w:r>
    </w:p>
    <w:p w14:paraId="44EF2DE3" w14:textId="77777777" w:rsidR="007B25FF" w:rsidRPr="00D629EF" w:rsidRDefault="007B25FF" w:rsidP="007B25FF">
      <w:pPr>
        <w:pStyle w:val="PL"/>
      </w:pPr>
      <w:r w:rsidRPr="00D629EF">
        <w:t>}</w:t>
      </w:r>
    </w:p>
    <w:p w14:paraId="26C02F97" w14:textId="77777777" w:rsidR="007B25FF" w:rsidRPr="00D629EF" w:rsidRDefault="007B25FF" w:rsidP="007B25FF">
      <w:pPr>
        <w:pStyle w:val="PL"/>
      </w:pPr>
    </w:p>
    <w:p w14:paraId="35EE6A54" w14:textId="77777777" w:rsidR="007B25FF" w:rsidRPr="00D629EF" w:rsidRDefault="007B25FF" w:rsidP="007B25FF">
      <w:pPr>
        <w:pStyle w:val="PL"/>
      </w:pPr>
      <w:r w:rsidRPr="00D629EF">
        <w:t>UE-associatedLogicalE1-ConnectionItemExtIEs E1AP-PROTOCOL-EXTENSION ::= {</w:t>
      </w:r>
    </w:p>
    <w:p w14:paraId="1671F461" w14:textId="77777777" w:rsidR="007B25FF" w:rsidRPr="00D629EF" w:rsidRDefault="007B25FF" w:rsidP="007B25FF">
      <w:pPr>
        <w:pStyle w:val="PL"/>
      </w:pPr>
      <w:r w:rsidRPr="00D629EF">
        <w:tab/>
        <w:t>...</w:t>
      </w:r>
    </w:p>
    <w:p w14:paraId="2CB8FB3D" w14:textId="77777777" w:rsidR="007B25FF" w:rsidRDefault="007B25FF" w:rsidP="007B25FF">
      <w:pPr>
        <w:pStyle w:val="PL"/>
      </w:pPr>
      <w:r w:rsidRPr="00D629EF">
        <w:t>}</w:t>
      </w:r>
    </w:p>
    <w:p w14:paraId="4F8B305F" w14:textId="77777777" w:rsidR="007B25FF" w:rsidRDefault="007B25FF" w:rsidP="007B25FF">
      <w:pPr>
        <w:pStyle w:val="PL"/>
      </w:pPr>
    </w:p>
    <w:p w14:paraId="29CB84DB" w14:textId="77777777" w:rsidR="007B25FF" w:rsidRDefault="007B25FF" w:rsidP="007B25FF">
      <w:pPr>
        <w:pStyle w:val="PL"/>
        <w:rPr>
          <w:snapToGrid w:val="0"/>
        </w:rPr>
      </w:pPr>
      <w:bookmarkStart w:id="481" w:name="OLE_LINK126"/>
      <w:bookmarkStart w:id="482" w:name="OLE_LINK127"/>
      <w:bookmarkStart w:id="483" w:name="OLE_LINK68"/>
      <w:bookmarkStart w:id="484" w:name="OLE_LINK67"/>
      <w:r>
        <w:rPr>
          <w:snapToGrid w:val="0"/>
          <w:lang w:eastAsia="zh-CN"/>
        </w:rPr>
        <w:t>UESliceMaximumBitRate</w:t>
      </w:r>
      <w:bookmarkEnd w:id="481"/>
      <w:r>
        <w:rPr>
          <w:snapToGrid w:val="0"/>
          <w:lang w:eastAsia="zh-CN"/>
        </w:rPr>
        <w:t>List</w:t>
      </w:r>
      <w:bookmarkEnd w:id="482"/>
      <w:r>
        <w:rPr>
          <w:snapToGrid w:val="0"/>
        </w:rPr>
        <w:t xml:space="preserve"> ::= SEQUENCE (SIZE(1.. </w:t>
      </w:r>
      <w:r>
        <w:rPr>
          <w:rFonts w:cs="Arial"/>
          <w:szCs w:val="18"/>
          <w:lang w:eastAsia="ja-JP"/>
        </w:rPr>
        <w:t>maxnoofSMBRValues</w:t>
      </w:r>
      <w:r>
        <w:rPr>
          <w:snapToGrid w:val="0"/>
        </w:rPr>
        <w:t xml:space="preserve">)) OF </w:t>
      </w:r>
      <w:bookmarkStart w:id="485" w:name="OLE_LINK131"/>
      <w:bookmarkStart w:id="486" w:name="OLE_LINK130"/>
      <w:r>
        <w:rPr>
          <w:snapToGrid w:val="0"/>
          <w:lang w:eastAsia="zh-CN"/>
        </w:rPr>
        <w:t>UESliceMaximumBitRate</w:t>
      </w:r>
      <w:r>
        <w:rPr>
          <w:snapToGrid w:val="0"/>
        </w:rPr>
        <w:t>Item</w:t>
      </w:r>
      <w:bookmarkEnd w:id="485"/>
      <w:bookmarkEnd w:id="486"/>
    </w:p>
    <w:p w14:paraId="7FB47EF3" w14:textId="77777777" w:rsidR="007B25FF" w:rsidRDefault="007B25FF" w:rsidP="007B25FF">
      <w:pPr>
        <w:pStyle w:val="PL"/>
        <w:rPr>
          <w:snapToGrid w:val="0"/>
        </w:rPr>
      </w:pPr>
      <w:bookmarkStart w:id="487" w:name="OLE_LINK134"/>
      <w:r>
        <w:rPr>
          <w:snapToGrid w:val="0"/>
          <w:lang w:eastAsia="zh-CN"/>
        </w:rPr>
        <w:t>UESliceMaximumBitRate</w:t>
      </w:r>
      <w:r>
        <w:rPr>
          <w:snapToGrid w:val="0"/>
        </w:rPr>
        <w:t>Item</w:t>
      </w:r>
      <w:bookmarkEnd w:id="487"/>
      <w:r>
        <w:t xml:space="preserve"> ::= SEQUENCE {</w:t>
      </w:r>
    </w:p>
    <w:p w14:paraId="4A7735B9" w14:textId="77777777" w:rsidR="007B25FF" w:rsidRPr="004F4B56" w:rsidRDefault="007B25FF" w:rsidP="007B25FF">
      <w:pPr>
        <w:pStyle w:val="PL"/>
        <w:tabs>
          <w:tab w:val="clear" w:pos="1536"/>
          <w:tab w:val="clear" w:pos="1920"/>
          <w:tab w:val="clear" w:pos="2304"/>
          <w:tab w:val="clear" w:pos="2688"/>
          <w:tab w:val="left" w:pos="3130"/>
          <w:tab w:val="left" w:pos="3175"/>
        </w:tabs>
        <w:rPr>
          <w:snapToGrid w:val="0"/>
          <w:lang w:val="fr-FR"/>
        </w:rPr>
      </w:pPr>
      <w:r>
        <w:rPr>
          <w:snapToGrid w:val="0"/>
        </w:rPr>
        <w:tab/>
      </w:r>
      <w:r w:rsidRPr="004F4B56">
        <w:rPr>
          <w:rFonts w:hint="eastAsia"/>
          <w:snapToGrid w:val="0"/>
          <w:lang w:val="fr-FR" w:eastAsia="zh-CN"/>
        </w:rPr>
        <w:t>s</w:t>
      </w:r>
      <w:r w:rsidRPr="004F4B56">
        <w:rPr>
          <w:snapToGrid w:val="0"/>
          <w:lang w:val="fr-FR"/>
        </w:rPr>
        <w:t>NSSAI</w:t>
      </w:r>
      <w:r w:rsidRPr="004F4B56">
        <w:rPr>
          <w:snapToGrid w:val="0"/>
          <w:lang w:val="fr-FR"/>
        </w:rPr>
        <w:tab/>
      </w:r>
      <w:r w:rsidRPr="004F4B56">
        <w:rPr>
          <w:snapToGrid w:val="0"/>
          <w:lang w:val="fr-FR"/>
        </w:rPr>
        <w:tab/>
        <w:t>SNSSAI,</w:t>
      </w:r>
    </w:p>
    <w:p w14:paraId="5A54E760" w14:textId="77777777" w:rsidR="007B25FF" w:rsidRPr="004F4B56" w:rsidRDefault="007B25FF" w:rsidP="007B25FF">
      <w:pPr>
        <w:pStyle w:val="PL"/>
        <w:rPr>
          <w:snapToGrid w:val="0"/>
          <w:lang w:val="fr-FR"/>
        </w:rPr>
      </w:pPr>
      <w:r w:rsidRPr="004F4B56">
        <w:rPr>
          <w:snapToGrid w:val="0"/>
          <w:lang w:val="fr-FR"/>
        </w:rPr>
        <w:tab/>
        <w:t>u</w:t>
      </w:r>
      <w:r w:rsidRPr="004F4B56">
        <w:rPr>
          <w:snapToGrid w:val="0"/>
          <w:lang w:val="fr-FR" w:eastAsia="zh-CN"/>
        </w:rPr>
        <w:t>ESliceMaximumBitRate</w:t>
      </w:r>
      <w:r w:rsidRPr="004F4B56">
        <w:rPr>
          <w:snapToGrid w:val="0"/>
          <w:lang w:val="fr-FR"/>
        </w:rPr>
        <w:t>DL</w:t>
      </w:r>
      <w:r w:rsidRPr="004F4B56">
        <w:rPr>
          <w:snapToGrid w:val="0"/>
          <w:lang w:val="fr-FR"/>
        </w:rPr>
        <w:tab/>
      </w:r>
      <w:r w:rsidRPr="004F4B56">
        <w:rPr>
          <w:snapToGrid w:val="0"/>
          <w:lang w:val="fr-FR"/>
        </w:rPr>
        <w:tab/>
        <w:t>BitRate,</w:t>
      </w:r>
    </w:p>
    <w:p w14:paraId="063D40AB" w14:textId="77777777" w:rsidR="007B25FF" w:rsidRPr="004F4B56" w:rsidRDefault="007B25FF" w:rsidP="007B25FF">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 xml:space="preserve">ProtocolExtensionContainer { { </w:t>
      </w:r>
      <w:bookmarkStart w:id="488" w:name="OLE_LINK135"/>
      <w:r w:rsidRPr="004F4B56">
        <w:rPr>
          <w:snapToGrid w:val="0"/>
          <w:lang w:val="fr-FR" w:eastAsia="zh-CN"/>
        </w:rPr>
        <w:t>UESliceMaximumBitRate</w:t>
      </w:r>
      <w:r w:rsidRPr="004F4B56">
        <w:rPr>
          <w:snapToGrid w:val="0"/>
          <w:lang w:val="fr-FR"/>
        </w:rPr>
        <w:t>Item</w:t>
      </w:r>
      <w:bookmarkEnd w:id="488"/>
      <w:r w:rsidRPr="004F4B56">
        <w:rPr>
          <w:snapToGrid w:val="0"/>
          <w:lang w:val="fr-FR"/>
        </w:rPr>
        <w:t>-ExtIEs} } OPTIONAL,</w:t>
      </w:r>
    </w:p>
    <w:p w14:paraId="76E69E15" w14:textId="77777777" w:rsidR="007B25FF" w:rsidRDefault="007B25FF" w:rsidP="007B25FF">
      <w:pPr>
        <w:pStyle w:val="PL"/>
        <w:rPr>
          <w:snapToGrid w:val="0"/>
        </w:rPr>
      </w:pPr>
      <w:r w:rsidRPr="004F4B56">
        <w:rPr>
          <w:snapToGrid w:val="0"/>
          <w:lang w:val="fr-FR"/>
        </w:rPr>
        <w:tab/>
      </w:r>
      <w:r>
        <w:rPr>
          <w:snapToGrid w:val="0"/>
        </w:rPr>
        <w:t>...</w:t>
      </w:r>
    </w:p>
    <w:p w14:paraId="084B9427" w14:textId="77777777" w:rsidR="007B25FF" w:rsidRDefault="007B25FF" w:rsidP="007B25FF">
      <w:pPr>
        <w:pStyle w:val="PL"/>
        <w:rPr>
          <w:snapToGrid w:val="0"/>
        </w:rPr>
      </w:pPr>
      <w:r>
        <w:rPr>
          <w:snapToGrid w:val="0"/>
        </w:rPr>
        <w:t>}</w:t>
      </w:r>
    </w:p>
    <w:p w14:paraId="567F4DD8" w14:textId="77777777" w:rsidR="007B25FF" w:rsidRDefault="007B25FF" w:rsidP="007B25FF">
      <w:pPr>
        <w:pStyle w:val="PL"/>
        <w:rPr>
          <w:snapToGrid w:val="0"/>
        </w:rPr>
      </w:pPr>
    </w:p>
    <w:p w14:paraId="6CDA41B7" w14:textId="77777777" w:rsidR="007B25FF" w:rsidRDefault="007B25FF" w:rsidP="007B25FF">
      <w:pPr>
        <w:pStyle w:val="PL"/>
        <w:rPr>
          <w:snapToGrid w:val="0"/>
        </w:rPr>
      </w:pPr>
      <w:r>
        <w:rPr>
          <w:snapToGrid w:val="0"/>
          <w:lang w:eastAsia="zh-CN"/>
        </w:rPr>
        <w:t>UESliceMaximumBitRate</w:t>
      </w:r>
      <w:r>
        <w:rPr>
          <w:snapToGrid w:val="0"/>
        </w:rPr>
        <w:t>Item-ExtIEs E1AP-PROTOCOL-EXTENSION ::= {</w:t>
      </w:r>
    </w:p>
    <w:p w14:paraId="0C17F90D" w14:textId="77777777" w:rsidR="007B25FF" w:rsidRDefault="007B25FF" w:rsidP="007B25FF">
      <w:pPr>
        <w:pStyle w:val="PL"/>
        <w:rPr>
          <w:snapToGrid w:val="0"/>
        </w:rPr>
      </w:pPr>
      <w:r>
        <w:rPr>
          <w:snapToGrid w:val="0"/>
        </w:rPr>
        <w:tab/>
        <w:t>...</w:t>
      </w:r>
    </w:p>
    <w:p w14:paraId="0EBA2D09" w14:textId="77777777" w:rsidR="007B25FF" w:rsidRPr="00D629EF" w:rsidRDefault="007B25FF" w:rsidP="007B25FF">
      <w:pPr>
        <w:pStyle w:val="PL"/>
      </w:pPr>
      <w:r>
        <w:rPr>
          <w:snapToGrid w:val="0"/>
        </w:rPr>
        <w:t>}</w:t>
      </w:r>
      <w:bookmarkEnd w:id="483"/>
      <w:bookmarkEnd w:id="484"/>
    </w:p>
    <w:p w14:paraId="175E666C" w14:textId="77777777" w:rsidR="007B25FF" w:rsidRPr="00D629EF" w:rsidRDefault="007B25FF" w:rsidP="007B25FF">
      <w:pPr>
        <w:pStyle w:val="PL"/>
      </w:pPr>
    </w:p>
    <w:p w14:paraId="1B8C00E6" w14:textId="77777777" w:rsidR="007B25FF" w:rsidRPr="00D629EF" w:rsidRDefault="007B25FF" w:rsidP="007B25FF">
      <w:pPr>
        <w:pStyle w:val="PL"/>
      </w:pPr>
      <w:r w:rsidRPr="00D629EF">
        <w:t>UL-Configuration</w:t>
      </w:r>
      <w:r w:rsidRPr="00D629EF">
        <w:tab/>
        <w:t>::=</w:t>
      </w:r>
      <w:r w:rsidRPr="00D629EF">
        <w:tab/>
        <w:t>ENUMERATED</w:t>
      </w:r>
      <w:r w:rsidRPr="00D629EF">
        <w:tab/>
        <w:t>{</w:t>
      </w:r>
    </w:p>
    <w:p w14:paraId="650B2BDA" w14:textId="77777777" w:rsidR="007B25FF" w:rsidRPr="00D629EF" w:rsidRDefault="007B25FF" w:rsidP="007B25FF">
      <w:pPr>
        <w:pStyle w:val="PL"/>
      </w:pPr>
      <w:r w:rsidRPr="00D629EF">
        <w:tab/>
        <w:t>no-data,</w:t>
      </w:r>
    </w:p>
    <w:p w14:paraId="789E4227" w14:textId="77777777" w:rsidR="007B25FF" w:rsidRPr="00D629EF" w:rsidRDefault="007B25FF" w:rsidP="007B25FF">
      <w:pPr>
        <w:pStyle w:val="PL"/>
      </w:pPr>
      <w:r w:rsidRPr="00D629EF">
        <w:tab/>
        <w:t>shared,</w:t>
      </w:r>
    </w:p>
    <w:p w14:paraId="6A5CCAF3" w14:textId="77777777" w:rsidR="007B25FF" w:rsidRPr="00D629EF" w:rsidRDefault="007B25FF" w:rsidP="007B25FF">
      <w:pPr>
        <w:pStyle w:val="PL"/>
      </w:pPr>
      <w:r w:rsidRPr="00D629EF">
        <w:tab/>
        <w:t>only,</w:t>
      </w:r>
    </w:p>
    <w:p w14:paraId="04E2C4FE" w14:textId="77777777" w:rsidR="007B25FF" w:rsidRPr="00D629EF" w:rsidRDefault="007B25FF" w:rsidP="007B25FF">
      <w:pPr>
        <w:pStyle w:val="PL"/>
      </w:pPr>
      <w:r w:rsidRPr="00D629EF">
        <w:tab/>
        <w:t>...</w:t>
      </w:r>
    </w:p>
    <w:p w14:paraId="0AABE94B" w14:textId="77777777" w:rsidR="007B25FF" w:rsidRPr="00D629EF" w:rsidRDefault="007B25FF" w:rsidP="007B25FF">
      <w:pPr>
        <w:pStyle w:val="PL"/>
      </w:pPr>
      <w:r w:rsidRPr="00D629EF">
        <w:t>}</w:t>
      </w:r>
    </w:p>
    <w:p w14:paraId="00218B63" w14:textId="77777777" w:rsidR="007B25FF" w:rsidRDefault="007B25FF" w:rsidP="007B25FF">
      <w:pPr>
        <w:pStyle w:val="PL"/>
      </w:pPr>
    </w:p>
    <w:p w14:paraId="21ECFDBA" w14:textId="77777777" w:rsidR="007B25FF" w:rsidRDefault="007B25FF" w:rsidP="007B25FF">
      <w:pPr>
        <w:pStyle w:val="PL"/>
      </w:pPr>
      <w:r>
        <w:t>ULUPTNLAddressToUpdateItem</w:t>
      </w:r>
      <w:r>
        <w:tab/>
        <w:t>::= SEQUENCE {</w:t>
      </w:r>
    </w:p>
    <w:p w14:paraId="1BCE9B38" w14:textId="77777777" w:rsidR="007B25FF" w:rsidRDefault="007B25FF" w:rsidP="007B25FF">
      <w:pPr>
        <w:pStyle w:val="PL"/>
      </w:pPr>
      <w:r>
        <w:tab/>
        <w:t>oldTNLAdress</w:t>
      </w:r>
      <w:r>
        <w:tab/>
      </w:r>
      <w:r>
        <w:tab/>
      </w:r>
      <w:r>
        <w:tab/>
      </w:r>
      <w:r>
        <w:tab/>
      </w:r>
      <w:r>
        <w:tab/>
      </w:r>
      <w:r>
        <w:tab/>
        <w:t>TransportLayerAddress,</w:t>
      </w:r>
    </w:p>
    <w:p w14:paraId="6025829E" w14:textId="77777777" w:rsidR="007B25FF" w:rsidRDefault="007B25FF" w:rsidP="007B25FF">
      <w:pPr>
        <w:pStyle w:val="PL"/>
      </w:pPr>
      <w:r>
        <w:tab/>
        <w:t>newTNLAdress</w:t>
      </w:r>
      <w:r>
        <w:tab/>
      </w:r>
      <w:r>
        <w:tab/>
      </w:r>
      <w:r>
        <w:tab/>
      </w:r>
      <w:r>
        <w:tab/>
      </w:r>
      <w:r>
        <w:tab/>
      </w:r>
      <w:r>
        <w:tab/>
        <w:t>TransportLayerAddress,</w:t>
      </w:r>
    </w:p>
    <w:p w14:paraId="1A10C7FC" w14:textId="77777777" w:rsidR="007B25FF" w:rsidRDefault="007B25FF" w:rsidP="007B25FF">
      <w:pPr>
        <w:pStyle w:val="PL"/>
      </w:pPr>
      <w:r>
        <w:tab/>
        <w:t>iE-Extensions</w:t>
      </w:r>
      <w:r>
        <w:tab/>
        <w:t>ProtocolExtensionContainer { { ULUPTNLAddressToUpdateItemExtIEs } }</w:t>
      </w:r>
      <w:r>
        <w:tab/>
        <w:t>OPTIONAL,</w:t>
      </w:r>
    </w:p>
    <w:p w14:paraId="10D4C732" w14:textId="77777777" w:rsidR="007B25FF" w:rsidRDefault="007B25FF" w:rsidP="007B25FF">
      <w:pPr>
        <w:pStyle w:val="PL"/>
      </w:pPr>
      <w:r>
        <w:tab/>
        <w:t>...</w:t>
      </w:r>
    </w:p>
    <w:p w14:paraId="4DEA88ED" w14:textId="77777777" w:rsidR="007B25FF" w:rsidRDefault="007B25FF" w:rsidP="007B25FF">
      <w:pPr>
        <w:pStyle w:val="PL"/>
      </w:pPr>
      <w:r>
        <w:t>}</w:t>
      </w:r>
    </w:p>
    <w:p w14:paraId="3993DC0B" w14:textId="77777777" w:rsidR="007B25FF" w:rsidRDefault="007B25FF" w:rsidP="007B25FF">
      <w:pPr>
        <w:pStyle w:val="PL"/>
      </w:pPr>
    </w:p>
    <w:p w14:paraId="786D53B5" w14:textId="77777777" w:rsidR="007B25FF" w:rsidRDefault="007B25FF" w:rsidP="007B25FF">
      <w:pPr>
        <w:pStyle w:val="PL"/>
      </w:pPr>
      <w:r>
        <w:t xml:space="preserve">ULUPTNLAddressToUpdateItemExtIEs </w:t>
      </w:r>
      <w:r>
        <w:tab/>
        <w:t>E1AP-PROTOCOL-EXTENSION ::= {</w:t>
      </w:r>
    </w:p>
    <w:p w14:paraId="15312C0F" w14:textId="77777777" w:rsidR="007B25FF" w:rsidRDefault="007B25FF" w:rsidP="007B25FF">
      <w:pPr>
        <w:pStyle w:val="PL"/>
      </w:pPr>
      <w:r>
        <w:tab/>
        <w:t>...</w:t>
      </w:r>
    </w:p>
    <w:p w14:paraId="1A74051B" w14:textId="77777777" w:rsidR="007B25FF" w:rsidRDefault="007B25FF" w:rsidP="007B25FF">
      <w:pPr>
        <w:pStyle w:val="PL"/>
      </w:pPr>
      <w:r>
        <w:t>}</w:t>
      </w:r>
    </w:p>
    <w:p w14:paraId="6FF4A57D" w14:textId="77777777" w:rsidR="007B25FF" w:rsidRPr="00D629EF" w:rsidRDefault="007B25FF" w:rsidP="007B25FF">
      <w:pPr>
        <w:pStyle w:val="PL"/>
      </w:pPr>
    </w:p>
    <w:p w14:paraId="177D8D98" w14:textId="77777777" w:rsidR="007B25FF" w:rsidRPr="00D629EF" w:rsidRDefault="007B25FF" w:rsidP="007B25FF">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14:paraId="46ADCA53" w14:textId="77777777" w:rsidR="007B25FF" w:rsidRPr="00D629EF" w:rsidRDefault="007B25FF" w:rsidP="007B25FF">
      <w:pPr>
        <w:pStyle w:val="PL"/>
      </w:pPr>
    </w:p>
    <w:p w14:paraId="14379E48" w14:textId="77777777" w:rsidR="007B25FF" w:rsidRPr="00D629EF" w:rsidRDefault="007B25FF" w:rsidP="007B25FF">
      <w:pPr>
        <w:pStyle w:val="PL"/>
      </w:pPr>
      <w:r w:rsidRPr="00D629EF">
        <w:t>UP-Parameters ::= SEQUENCE (SIZE(1.. maxnoofUPParameters)) OF UP-Parameters-Item</w:t>
      </w:r>
    </w:p>
    <w:p w14:paraId="34BFF89D" w14:textId="77777777" w:rsidR="007B25FF" w:rsidRPr="00D629EF" w:rsidRDefault="007B25FF" w:rsidP="007B25FF">
      <w:pPr>
        <w:pStyle w:val="PL"/>
      </w:pPr>
    </w:p>
    <w:p w14:paraId="43B16B50" w14:textId="77777777" w:rsidR="007B25FF" w:rsidRPr="00D629EF" w:rsidRDefault="007B25FF" w:rsidP="007B25FF">
      <w:pPr>
        <w:pStyle w:val="PL"/>
      </w:pPr>
      <w:r w:rsidRPr="00D629EF">
        <w:t>UP-Parameters-Item ::= SEQUENCE {</w:t>
      </w:r>
    </w:p>
    <w:p w14:paraId="086EB275" w14:textId="77777777" w:rsidR="007B25FF" w:rsidRPr="00D629EF" w:rsidRDefault="007B25FF" w:rsidP="007B25FF">
      <w:pPr>
        <w:pStyle w:val="PL"/>
      </w:pPr>
      <w:r w:rsidRPr="00D629EF">
        <w:tab/>
        <w:t>uP-TNL-Information</w:t>
      </w:r>
      <w:r w:rsidRPr="00D629EF">
        <w:tab/>
      </w:r>
      <w:r w:rsidRPr="00D629EF">
        <w:tab/>
      </w:r>
      <w:r w:rsidRPr="00D629EF">
        <w:tab/>
        <w:t>UP-TNL-Information,</w:t>
      </w:r>
    </w:p>
    <w:p w14:paraId="19C0F68B" w14:textId="77777777" w:rsidR="007B25FF" w:rsidRPr="00D629EF" w:rsidRDefault="007B25FF" w:rsidP="007B25FF">
      <w:pPr>
        <w:pStyle w:val="PL"/>
      </w:pPr>
      <w:r w:rsidRPr="00D629EF">
        <w:tab/>
        <w:t>cell-Group-ID</w:t>
      </w:r>
      <w:r w:rsidRPr="00D629EF">
        <w:tab/>
      </w:r>
      <w:r w:rsidRPr="00D629EF">
        <w:tab/>
      </w:r>
      <w:r w:rsidRPr="00D629EF">
        <w:tab/>
      </w:r>
      <w:r w:rsidRPr="00D629EF">
        <w:tab/>
        <w:t>Cell-Group-ID,</w:t>
      </w:r>
    </w:p>
    <w:p w14:paraId="1ABEE347" w14:textId="77777777" w:rsidR="007B25FF" w:rsidRPr="00D629EF" w:rsidRDefault="007B25FF" w:rsidP="007B25FF">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14:paraId="2821D7C9" w14:textId="77777777" w:rsidR="007B25FF" w:rsidRPr="00D629EF" w:rsidRDefault="007B25FF" w:rsidP="007B25FF">
      <w:pPr>
        <w:pStyle w:val="PL"/>
      </w:pPr>
      <w:r w:rsidRPr="00D629EF">
        <w:tab/>
        <w:t>...</w:t>
      </w:r>
    </w:p>
    <w:p w14:paraId="35600E51" w14:textId="77777777" w:rsidR="007B25FF" w:rsidRPr="00D629EF" w:rsidRDefault="007B25FF" w:rsidP="007B25FF">
      <w:pPr>
        <w:pStyle w:val="PL"/>
      </w:pPr>
      <w:r w:rsidRPr="00D629EF">
        <w:t>}</w:t>
      </w:r>
    </w:p>
    <w:p w14:paraId="4111FA2A" w14:textId="77777777" w:rsidR="007B25FF" w:rsidRPr="00D629EF" w:rsidRDefault="007B25FF" w:rsidP="007B25FF">
      <w:pPr>
        <w:pStyle w:val="PL"/>
      </w:pPr>
    </w:p>
    <w:p w14:paraId="69B6F4B2" w14:textId="77777777" w:rsidR="007B25FF" w:rsidRPr="00D629EF" w:rsidRDefault="007B25FF" w:rsidP="007B25FF">
      <w:pPr>
        <w:pStyle w:val="PL"/>
      </w:pPr>
      <w:r w:rsidRPr="00D629EF">
        <w:t>UP-Parameters-Item-ExtIEs</w:t>
      </w:r>
      <w:r w:rsidRPr="00D629EF">
        <w:tab/>
        <w:t>E1AP-PROTOCOL-EXTENSION ::= {</w:t>
      </w:r>
    </w:p>
    <w:p w14:paraId="2AD64FE5" w14:textId="77777777" w:rsidR="007B25FF" w:rsidRDefault="007B25FF" w:rsidP="007B25FF">
      <w:pPr>
        <w:pStyle w:val="PL"/>
      </w:pPr>
      <w:r w:rsidRPr="002E74A3">
        <w:tab/>
        <w:t>{ID id-QoS-Mapping-Information</w:t>
      </w:r>
      <w:r w:rsidRPr="002E74A3">
        <w:tab/>
        <w:t>CRITICALITY reject</w:t>
      </w:r>
      <w:r w:rsidRPr="002E74A3">
        <w:tab/>
        <w:t>EXTENSION QoS-Mapping-Information</w:t>
      </w:r>
      <w:r w:rsidRPr="002E74A3">
        <w:tab/>
        <w:t>PRESENCE optional},</w:t>
      </w:r>
    </w:p>
    <w:p w14:paraId="7AC3C800" w14:textId="77777777" w:rsidR="007B25FF" w:rsidRPr="00D629EF" w:rsidRDefault="007B25FF" w:rsidP="007B25FF">
      <w:pPr>
        <w:pStyle w:val="PL"/>
      </w:pPr>
      <w:r w:rsidRPr="00D629EF">
        <w:tab/>
        <w:t>...</w:t>
      </w:r>
    </w:p>
    <w:p w14:paraId="43DC909A" w14:textId="77777777" w:rsidR="007B25FF" w:rsidRPr="00D629EF" w:rsidRDefault="007B25FF" w:rsidP="007B25FF">
      <w:pPr>
        <w:pStyle w:val="PL"/>
      </w:pPr>
      <w:r w:rsidRPr="00D629EF">
        <w:t>}</w:t>
      </w:r>
    </w:p>
    <w:p w14:paraId="7FA42D4C" w14:textId="77777777" w:rsidR="007B25FF" w:rsidRPr="00D629EF" w:rsidRDefault="007B25FF" w:rsidP="007B25FF">
      <w:pPr>
        <w:pStyle w:val="PL"/>
      </w:pPr>
    </w:p>
    <w:p w14:paraId="586AB624" w14:textId="77777777" w:rsidR="007B25FF" w:rsidRPr="00D629EF" w:rsidRDefault="007B25FF" w:rsidP="007B25FF">
      <w:pPr>
        <w:pStyle w:val="PL"/>
      </w:pPr>
      <w:r w:rsidRPr="00D629EF">
        <w:t>UPSecuritykey</w:t>
      </w:r>
      <w:r w:rsidRPr="00D629EF">
        <w:tab/>
        <w:t>::= SEQUENCE {</w:t>
      </w:r>
    </w:p>
    <w:p w14:paraId="10DA74E6" w14:textId="77777777" w:rsidR="007B25FF" w:rsidRPr="00D629EF" w:rsidRDefault="007B25FF" w:rsidP="007B25FF">
      <w:pPr>
        <w:pStyle w:val="PL"/>
      </w:pPr>
      <w:r w:rsidRPr="00D629EF">
        <w:lastRenderedPageBreak/>
        <w:tab/>
        <w:t>encryptionKey</w:t>
      </w:r>
      <w:r w:rsidRPr="00D629EF">
        <w:tab/>
      </w:r>
      <w:r w:rsidRPr="00D629EF">
        <w:tab/>
      </w:r>
      <w:r w:rsidRPr="00D629EF">
        <w:tab/>
      </w:r>
      <w:r w:rsidRPr="00D629EF">
        <w:tab/>
        <w:t>EncryptionKey,</w:t>
      </w:r>
    </w:p>
    <w:p w14:paraId="27C34BA9" w14:textId="77777777" w:rsidR="007B25FF" w:rsidRPr="00D629EF" w:rsidRDefault="007B25FF" w:rsidP="007B25FF">
      <w:pPr>
        <w:pStyle w:val="PL"/>
      </w:pPr>
      <w:r w:rsidRPr="00D629EF">
        <w:tab/>
        <w:t>integrityProtectionKey</w:t>
      </w:r>
      <w:r w:rsidRPr="00D629EF">
        <w:tab/>
      </w:r>
      <w:r w:rsidRPr="00D629EF">
        <w:tab/>
        <w:t>IntegrityProtectionKey</w:t>
      </w:r>
      <w:r w:rsidRPr="00D629EF">
        <w:tab/>
      </w:r>
      <w:r w:rsidRPr="00D629EF">
        <w:tab/>
        <w:t>OPTIONAL,</w:t>
      </w:r>
    </w:p>
    <w:p w14:paraId="0A3A5D67" w14:textId="77777777" w:rsidR="007B25FF" w:rsidRPr="00D629EF" w:rsidRDefault="007B25FF" w:rsidP="007B25FF">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14:paraId="7C1DE512" w14:textId="77777777" w:rsidR="007B25FF" w:rsidRPr="00D629EF" w:rsidRDefault="007B25FF" w:rsidP="007B25FF">
      <w:pPr>
        <w:pStyle w:val="PL"/>
      </w:pPr>
      <w:r w:rsidRPr="00D629EF">
        <w:tab/>
        <w:t>...</w:t>
      </w:r>
    </w:p>
    <w:p w14:paraId="21E9EDA2" w14:textId="77777777" w:rsidR="007B25FF" w:rsidRPr="00D629EF" w:rsidRDefault="007B25FF" w:rsidP="007B25FF">
      <w:pPr>
        <w:pStyle w:val="PL"/>
      </w:pPr>
      <w:r w:rsidRPr="00D629EF">
        <w:t>}</w:t>
      </w:r>
    </w:p>
    <w:p w14:paraId="264E30B3" w14:textId="77777777" w:rsidR="007B25FF" w:rsidRPr="00D629EF" w:rsidRDefault="007B25FF" w:rsidP="007B25FF">
      <w:pPr>
        <w:pStyle w:val="PL"/>
      </w:pPr>
    </w:p>
    <w:p w14:paraId="20AF1C7E" w14:textId="77777777" w:rsidR="007B25FF" w:rsidRPr="00D629EF" w:rsidRDefault="007B25FF" w:rsidP="007B25FF">
      <w:pPr>
        <w:pStyle w:val="PL"/>
      </w:pPr>
      <w:r w:rsidRPr="00D629EF">
        <w:t>UPSecuritykey-ExtIEs</w:t>
      </w:r>
      <w:r w:rsidRPr="00D629EF">
        <w:tab/>
        <w:t>E1AP-PROTOCOL-EXTENSION ::= {</w:t>
      </w:r>
    </w:p>
    <w:p w14:paraId="78E4E2F7" w14:textId="77777777" w:rsidR="007B25FF" w:rsidRPr="00D629EF" w:rsidRDefault="007B25FF" w:rsidP="007B25FF">
      <w:pPr>
        <w:pStyle w:val="PL"/>
      </w:pPr>
      <w:r w:rsidRPr="00D629EF">
        <w:tab/>
        <w:t>...</w:t>
      </w:r>
    </w:p>
    <w:p w14:paraId="7FE40BB9" w14:textId="77777777" w:rsidR="007B25FF" w:rsidRPr="00D629EF" w:rsidRDefault="007B25FF" w:rsidP="007B25FF">
      <w:pPr>
        <w:pStyle w:val="PL"/>
      </w:pPr>
      <w:r w:rsidRPr="00D629EF">
        <w:t>}</w:t>
      </w:r>
    </w:p>
    <w:p w14:paraId="6AA2AAEC" w14:textId="77777777" w:rsidR="007B25FF" w:rsidRPr="00D629EF" w:rsidRDefault="007B25FF" w:rsidP="007B25FF">
      <w:pPr>
        <w:pStyle w:val="PL"/>
      </w:pPr>
    </w:p>
    <w:p w14:paraId="7D83FD2B" w14:textId="77777777" w:rsidR="007B25FF" w:rsidRPr="00D629EF" w:rsidRDefault="007B25FF" w:rsidP="007B25FF">
      <w:pPr>
        <w:pStyle w:val="PL"/>
      </w:pPr>
      <w:r w:rsidRPr="00D629EF">
        <w:t>UP-TNL-Information</w:t>
      </w:r>
      <w:r w:rsidRPr="00D629EF">
        <w:tab/>
      </w:r>
      <w:r w:rsidRPr="00D629EF">
        <w:tab/>
        <w:t xml:space="preserve">::= </w:t>
      </w:r>
      <w:r w:rsidRPr="00D629EF">
        <w:tab/>
        <w:t>CHOICE {</w:t>
      </w:r>
    </w:p>
    <w:p w14:paraId="4B9447DE" w14:textId="77777777" w:rsidR="007B25FF" w:rsidRPr="00D629EF" w:rsidRDefault="007B25FF" w:rsidP="007B25FF">
      <w:pPr>
        <w:pStyle w:val="PL"/>
      </w:pPr>
      <w:r w:rsidRPr="00D629EF">
        <w:tab/>
        <w:t>gTPTunnel</w:t>
      </w:r>
      <w:r w:rsidRPr="00D629EF">
        <w:tab/>
      </w:r>
      <w:r w:rsidRPr="00D629EF">
        <w:tab/>
        <w:t>GTPTunnel,</w:t>
      </w:r>
    </w:p>
    <w:p w14:paraId="1295E332" w14:textId="77777777" w:rsidR="007B25FF" w:rsidRPr="00D629EF" w:rsidRDefault="007B25FF" w:rsidP="007B25FF">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14:paraId="1B39BCF3" w14:textId="77777777" w:rsidR="007B25FF" w:rsidRPr="00D629EF" w:rsidRDefault="007B25FF" w:rsidP="007B25FF">
      <w:pPr>
        <w:pStyle w:val="PL"/>
      </w:pPr>
      <w:r w:rsidRPr="00D629EF">
        <w:t>}</w:t>
      </w:r>
    </w:p>
    <w:p w14:paraId="11126A35" w14:textId="77777777" w:rsidR="007B25FF" w:rsidRPr="00D629EF" w:rsidRDefault="007B25FF" w:rsidP="007B25FF">
      <w:pPr>
        <w:pStyle w:val="PL"/>
      </w:pPr>
    </w:p>
    <w:p w14:paraId="0A812203" w14:textId="77777777" w:rsidR="007B25FF" w:rsidRPr="00D629EF" w:rsidRDefault="007B25FF" w:rsidP="007B25FF">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17028DC1" w14:textId="77777777" w:rsidR="007B25FF" w:rsidRPr="00D629EF" w:rsidRDefault="007B25FF" w:rsidP="007B25FF">
      <w:pPr>
        <w:pStyle w:val="PL"/>
        <w:rPr>
          <w:rFonts w:eastAsia="宋体"/>
        </w:rPr>
      </w:pPr>
      <w:r w:rsidRPr="00D629EF">
        <w:rPr>
          <w:rFonts w:eastAsia="宋体"/>
        </w:rPr>
        <w:tab/>
        <w:t>...</w:t>
      </w:r>
    </w:p>
    <w:p w14:paraId="5804F596" w14:textId="77777777" w:rsidR="007B25FF" w:rsidRPr="00D629EF" w:rsidRDefault="007B25FF" w:rsidP="007B25FF">
      <w:pPr>
        <w:pStyle w:val="PL"/>
      </w:pPr>
      <w:r w:rsidRPr="00D629EF">
        <w:rPr>
          <w:rFonts w:eastAsia="宋体"/>
        </w:rPr>
        <w:t>}</w:t>
      </w:r>
    </w:p>
    <w:p w14:paraId="514E587A" w14:textId="77777777" w:rsidR="007B25FF" w:rsidRPr="00D629EF" w:rsidRDefault="007B25FF" w:rsidP="007B25FF">
      <w:pPr>
        <w:pStyle w:val="PL"/>
      </w:pPr>
    </w:p>
    <w:p w14:paraId="45A52A1E" w14:textId="77777777" w:rsidR="007B25FF" w:rsidRPr="00D629EF" w:rsidRDefault="007B25FF" w:rsidP="007B25FF">
      <w:pPr>
        <w:pStyle w:val="PL"/>
        <w:spacing w:line="0" w:lineRule="atLeast"/>
        <w:rPr>
          <w:snapToGrid w:val="0"/>
        </w:rPr>
      </w:pPr>
      <w:r w:rsidRPr="00D629EF">
        <w:rPr>
          <w:snapToGrid w:val="0"/>
        </w:rPr>
        <w:t>UplinkOnlyROHC ::= SEQUENCE {</w:t>
      </w:r>
    </w:p>
    <w:p w14:paraId="6C4DAD05" w14:textId="77777777" w:rsidR="007B25FF" w:rsidRPr="00D629EF" w:rsidRDefault="007B25FF" w:rsidP="007B25FF">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7AF376C6" w14:textId="77777777" w:rsidR="007B25FF" w:rsidRPr="00D629EF" w:rsidRDefault="007B25FF" w:rsidP="007B25FF">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692081BD" w14:textId="77777777" w:rsidR="007B25FF" w:rsidRPr="00D629EF" w:rsidRDefault="007B25FF" w:rsidP="007B25FF">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1F1E1A96" w14:textId="77777777" w:rsidR="007B25FF" w:rsidRPr="00D629EF" w:rsidRDefault="007B25FF" w:rsidP="007B25F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14:paraId="60EEA7AF" w14:textId="77777777" w:rsidR="007B25FF" w:rsidRPr="00D629EF" w:rsidRDefault="007B25FF" w:rsidP="007B25FF">
      <w:pPr>
        <w:pStyle w:val="PL"/>
        <w:spacing w:line="0" w:lineRule="atLeast"/>
        <w:rPr>
          <w:snapToGrid w:val="0"/>
        </w:rPr>
      </w:pPr>
      <w:r w:rsidRPr="00D629EF">
        <w:rPr>
          <w:snapToGrid w:val="0"/>
        </w:rPr>
        <w:t>}</w:t>
      </w:r>
    </w:p>
    <w:p w14:paraId="3EA3D172" w14:textId="77777777" w:rsidR="007B25FF" w:rsidRPr="00D629EF" w:rsidRDefault="007B25FF" w:rsidP="007B25FF">
      <w:pPr>
        <w:pStyle w:val="PL"/>
        <w:spacing w:line="0" w:lineRule="atLeast"/>
        <w:rPr>
          <w:snapToGrid w:val="0"/>
        </w:rPr>
      </w:pPr>
    </w:p>
    <w:p w14:paraId="2DA6D955" w14:textId="77777777" w:rsidR="007B25FF" w:rsidRPr="00D629EF" w:rsidRDefault="007B25FF" w:rsidP="007B25FF">
      <w:pPr>
        <w:pStyle w:val="PL"/>
        <w:spacing w:line="0" w:lineRule="atLeast"/>
        <w:rPr>
          <w:snapToGrid w:val="0"/>
        </w:rPr>
      </w:pPr>
      <w:r w:rsidRPr="00D629EF">
        <w:rPr>
          <w:snapToGrid w:val="0"/>
        </w:rPr>
        <w:t>UplinkOnlyROHC-ExtIEs E1AP-PROTOCOL-EXTENSION ::= {</w:t>
      </w:r>
    </w:p>
    <w:p w14:paraId="74EC6053" w14:textId="77777777" w:rsidR="007B25FF" w:rsidRPr="00D629EF" w:rsidRDefault="007B25FF" w:rsidP="007B25FF">
      <w:pPr>
        <w:pStyle w:val="PL"/>
        <w:spacing w:line="0" w:lineRule="atLeast"/>
        <w:rPr>
          <w:snapToGrid w:val="0"/>
        </w:rPr>
      </w:pPr>
      <w:r w:rsidRPr="00D629EF">
        <w:rPr>
          <w:snapToGrid w:val="0"/>
        </w:rPr>
        <w:tab/>
        <w:t>...</w:t>
      </w:r>
    </w:p>
    <w:p w14:paraId="2B38572D" w14:textId="77777777" w:rsidR="007B25FF" w:rsidRPr="00D629EF" w:rsidRDefault="007B25FF" w:rsidP="007B25FF">
      <w:pPr>
        <w:pStyle w:val="PL"/>
        <w:spacing w:line="0" w:lineRule="atLeast"/>
        <w:rPr>
          <w:snapToGrid w:val="0"/>
        </w:rPr>
      </w:pPr>
      <w:r w:rsidRPr="00D629EF">
        <w:rPr>
          <w:snapToGrid w:val="0"/>
        </w:rPr>
        <w:t>}</w:t>
      </w:r>
    </w:p>
    <w:p w14:paraId="2B75191D" w14:textId="77777777" w:rsidR="007B25FF" w:rsidRPr="00D629EF" w:rsidRDefault="007B25FF" w:rsidP="007B25FF">
      <w:pPr>
        <w:pStyle w:val="PL"/>
      </w:pPr>
    </w:p>
    <w:p w14:paraId="4651371D" w14:textId="77777777" w:rsidR="007B25FF" w:rsidRDefault="007B25FF" w:rsidP="007B25FF">
      <w:pPr>
        <w:pStyle w:val="PL"/>
      </w:pPr>
      <w:r w:rsidRPr="00D44F5E">
        <w:t>URIaddress ::= VisibleString</w:t>
      </w:r>
    </w:p>
    <w:p w14:paraId="34BC3B9D" w14:textId="77777777" w:rsidR="007B25FF" w:rsidRDefault="007B25FF" w:rsidP="007B25FF">
      <w:pPr>
        <w:pStyle w:val="PL"/>
      </w:pPr>
    </w:p>
    <w:p w14:paraId="3447B4FA" w14:textId="77777777" w:rsidR="007B25FF" w:rsidRDefault="007B25FF" w:rsidP="007B25FF">
      <w:pPr>
        <w:pStyle w:val="PL"/>
      </w:pPr>
      <w:r w:rsidRPr="00A14902">
        <w:rPr>
          <w:snapToGrid w:val="0"/>
        </w:rPr>
        <w:t>UEInactivityInformation ::=</w:t>
      </w:r>
      <w:r>
        <w:rPr>
          <w:snapToGrid w:val="0"/>
        </w:rPr>
        <w:t xml:space="preserve"> INTEGER (1..7200, ...)</w:t>
      </w:r>
    </w:p>
    <w:p w14:paraId="3DF6A47A" w14:textId="77777777" w:rsidR="007B25FF" w:rsidRPr="00D629EF" w:rsidRDefault="007B25FF" w:rsidP="007B25FF">
      <w:pPr>
        <w:pStyle w:val="PL"/>
      </w:pPr>
    </w:p>
    <w:p w14:paraId="3A10A500" w14:textId="77777777" w:rsidR="007B25FF" w:rsidRPr="00D629EF" w:rsidRDefault="007B25FF" w:rsidP="007B25FF">
      <w:pPr>
        <w:pStyle w:val="PL"/>
        <w:spacing w:line="0" w:lineRule="atLeast"/>
        <w:outlineLvl w:val="3"/>
        <w:rPr>
          <w:snapToGrid w:val="0"/>
        </w:rPr>
      </w:pPr>
      <w:r w:rsidRPr="00D629EF">
        <w:rPr>
          <w:snapToGrid w:val="0"/>
        </w:rPr>
        <w:t>-- V</w:t>
      </w:r>
    </w:p>
    <w:p w14:paraId="2B96D22F" w14:textId="77777777" w:rsidR="007B25FF" w:rsidRPr="00D629EF" w:rsidRDefault="007B25FF" w:rsidP="007B25FF">
      <w:pPr>
        <w:pStyle w:val="PL"/>
        <w:spacing w:line="0" w:lineRule="atLeast"/>
        <w:rPr>
          <w:snapToGrid w:val="0"/>
        </w:rPr>
      </w:pPr>
    </w:p>
    <w:p w14:paraId="540A1F1A" w14:textId="77777777" w:rsidR="007B25FF" w:rsidRPr="00D629EF" w:rsidRDefault="007B25FF" w:rsidP="007B25FF">
      <w:pPr>
        <w:pStyle w:val="PL"/>
        <w:spacing w:line="0" w:lineRule="atLeast"/>
        <w:outlineLvl w:val="3"/>
        <w:rPr>
          <w:snapToGrid w:val="0"/>
        </w:rPr>
      </w:pPr>
      <w:r w:rsidRPr="00D629EF">
        <w:rPr>
          <w:snapToGrid w:val="0"/>
        </w:rPr>
        <w:t>-- W</w:t>
      </w:r>
    </w:p>
    <w:p w14:paraId="235813F8" w14:textId="77777777" w:rsidR="007B25FF" w:rsidRPr="00D629EF" w:rsidRDefault="007B25FF" w:rsidP="007B25FF">
      <w:pPr>
        <w:pStyle w:val="PL"/>
        <w:spacing w:line="0" w:lineRule="atLeast"/>
        <w:rPr>
          <w:snapToGrid w:val="0"/>
        </w:rPr>
      </w:pPr>
    </w:p>
    <w:p w14:paraId="0502DDAD" w14:textId="77777777" w:rsidR="007B25FF" w:rsidRPr="00D629EF" w:rsidRDefault="007B25FF" w:rsidP="007B25FF">
      <w:pPr>
        <w:pStyle w:val="PL"/>
        <w:spacing w:line="0" w:lineRule="atLeast"/>
        <w:outlineLvl w:val="3"/>
        <w:rPr>
          <w:snapToGrid w:val="0"/>
        </w:rPr>
      </w:pPr>
      <w:r w:rsidRPr="00D629EF">
        <w:rPr>
          <w:snapToGrid w:val="0"/>
        </w:rPr>
        <w:t>-- X</w:t>
      </w:r>
    </w:p>
    <w:p w14:paraId="59FEDB63" w14:textId="77777777" w:rsidR="007B25FF" w:rsidRPr="00D629EF" w:rsidRDefault="007B25FF" w:rsidP="007B25FF">
      <w:pPr>
        <w:pStyle w:val="PL"/>
        <w:spacing w:line="0" w:lineRule="atLeast"/>
        <w:rPr>
          <w:snapToGrid w:val="0"/>
        </w:rPr>
      </w:pPr>
    </w:p>
    <w:p w14:paraId="21333EE2" w14:textId="77777777" w:rsidR="007B25FF" w:rsidRPr="00D629EF" w:rsidRDefault="007B25FF" w:rsidP="007B25FF">
      <w:pPr>
        <w:pStyle w:val="PL"/>
        <w:spacing w:line="0" w:lineRule="atLeast"/>
        <w:outlineLvl w:val="3"/>
        <w:rPr>
          <w:snapToGrid w:val="0"/>
        </w:rPr>
      </w:pPr>
      <w:r w:rsidRPr="00D629EF">
        <w:rPr>
          <w:snapToGrid w:val="0"/>
        </w:rPr>
        <w:t>-- Y</w:t>
      </w:r>
    </w:p>
    <w:p w14:paraId="46001661" w14:textId="77777777" w:rsidR="007B25FF" w:rsidRPr="00D629EF" w:rsidRDefault="007B25FF" w:rsidP="007B25FF">
      <w:pPr>
        <w:pStyle w:val="PL"/>
        <w:spacing w:line="0" w:lineRule="atLeast"/>
        <w:rPr>
          <w:snapToGrid w:val="0"/>
        </w:rPr>
      </w:pPr>
    </w:p>
    <w:p w14:paraId="0C675C83" w14:textId="77777777" w:rsidR="007B25FF" w:rsidRPr="00D629EF" w:rsidRDefault="007B25FF" w:rsidP="007B25FF">
      <w:pPr>
        <w:pStyle w:val="PL"/>
        <w:spacing w:line="0" w:lineRule="atLeast"/>
        <w:outlineLvl w:val="3"/>
        <w:rPr>
          <w:snapToGrid w:val="0"/>
        </w:rPr>
      </w:pPr>
      <w:r w:rsidRPr="00D629EF">
        <w:rPr>
          <w:snapToGrid w:val="0"/>
        </w:rPr>
        <w:t>-- Z</w:t>
      </w:r>
    </w:p>
    <w:p w14:paraId="7454B5D3" w14:textId="77777777" w:rsidR="007B25FF" w:rsidRPr="00D629EF" w:rsidRDefault="007B25FF" w:rsidP="007B25FF">
      <w:pPr>
        <w:pStyle w:val="PL"/>
      </w:pPr>
    </w:p>
    <w:p w14:paraId="70D04E3E" w14:textId="77777777" w:rsidR="007B25FF" w:rsidRPr="00D629EF" w:rsidRDefault="007B25FF" w:rsidP="007B25FF">
      <w:pPr>
        <w:pStyle w:val="PL"/>
        <w:rPr>
          <w:rFonts w:cs="Courier New"/>
        </w:rPr>
      </w:pPr>
      <w:r w:rsidRPr="00D629EF">
        <w:rPr>
          <w:rFonts w:cs="Courier New"/>
        </w:rPr>
        <w:t>END</w:t>
      </w:r>
    </w:p>
    <w:p w14:paraId="0256A4A0" w14:textId="77777777" w:rsidR="007B25FF" w:rsidRPr="00D629EF" w:rsidRDefault="007B25FF" w:rsidP="007B25FF">
      <w:pPr>
        <w:pStyle w:val="PL"/>
        <w:rPr>
          <w:rFonts w:cs="Courier New"/>
        </w:rPr>
      </w:pPr>
      <w:r w:rsidRPr="00D629EF">
        <w:t>-- ASN1STOP</w:t>
      </w:r>
    </w:p>
    <w:p w14:paraId="50F64A97" w14:textId="366B6F53" w:rsidR="007B25FF" w:rsidRPr="00D629EF" w:rsidRDefault="007B25FF" w:rsidP="007B25FF">
      <w:pPr>
        <w:pStyle w:val="3"/>
      </w:pPr>
      <w:bookmarkStart w:id="489" w:name="_Toc20955685"/>
      <w:bookmarkStart w:id="490" w:name="_Toc29461128"/>
      <w:bookmarkStart w:id="491" w:name="_Toc29505860"/>
      <w:bookmarkStart w:id="492" w:name="_Toc36556385"/>
      <w:bookmarkStart w:id="493" w:name="_Toc45881872"/>
      <w:bookmarkStart w:id="494" w:name="_Toc51852513"/>
      <w:bookmarkStart w:id="495" w:name="_Toc56620464"/>
      <w:bookmarkStart w:id="496" w:name="_Toc64448106"/>
      <w:bookmarkStart w:id="497" w:name="_Toc74152882"/>
      <w:bookmarkStart w:id="498" w:name="_Toc88656308"/>
      <w:bookmarkStart w:id="499" w:name="_Toc88657367"/>
      <w:bookmarkStart w:id="500" w:name="_Toc105657473"/>
      <w:bookmarkStart w:id="501" w:name="_Toc106108854"/>
      <w:bookmarkStart w:id="502" w:name="_Toc112687957"/>
      <w:bookmarkStart w:id="503" w:name="_Toc145327005"/>
      <w:r w:rsidRPr="00D629EF">
        <w:t>9.4.6</w:t>
      </w:r>
      <w:r w:rsidRPr="00D629EF">
        <w:tab/>
        <w:t>Common 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398731A" w14:textId="77777777" w:rsidR="007B25FF" w:rsidRPr="00D629EF" w:rsidRDefault="007B25FF" w:rsidP="007B25FF">
      <w:pPr>
        <w:pStyle w:val="PL"/>
        <w:spacing w:line="0" w:lineRule="atLeast"/>
        <w:rPr>
          <w:snapToGrid w:val="0"/>
        </w:rPr>
      </w:pPr>
      <w:r w:rsidRPr="00D629EF">
        <w:t>-- ASN1START</w:t>
      </w:r>
    </w:p>
    <w:p w14:paraId="5A847AAB" w14:textId="77777777" w:rsidR="007B25FF" w:rsidRPr="00D629EF" w:rsidRDefault="007B25FF" w:rsidP="007B25FF">
      <w:pPr>
        <w:pStyle w:val="PL"/>
        <w:spacing w:line="0" w:lineRule="atLeast"/>
        <w:rPr>
          <w:snapToGrid w:val="0"/>
        </w:rPr>
      </w:pPr>
      <w:r w:rsidRPr="00D629EF">
        <w:rPr>
          <w:snapToGrid w:val="0"/>
        </w:rPr>
        <w:t>-- **************************************************************</w:t>
      </w:r>
    </w:p>
    <w:p w14:paraId="2762E43D" w14:textId="77777777" w:rsidR="007B25FF" w:rsidRPr="00D629EF" w:rsidRDefault="007B25FF" w:rsidP="007B25FF">
      <w:pPr>
        <w:pStyle w:val="PL"/>
        <w:spacing w:line="0" w:lineRule="atLeast"/>
        <w:rPr>
          <w:snapToGrid w:val="0"/>
        </w:rPr>
      </w:pPr>
      <w:r w:rsidRPr="00D629EF">
        <w:rPr>
          <w:snapToGrid w:val="0"/>
        </w:rPr>
        <w:t>--</w:t>
      </w:r>
    </w:p>
    <w:p w14:paraId="17DAC424" w14:textId="77777777" w:rsidR="007B25FF" w:rsidRPr="00D629EF" w:rsidRDefault="007B25FF" w:rsidP="007B25FF">
      <w:pPr>
        <w:pStyle w:val="PL"/>
        <w:spacing w:line="0" w:lineRule="atLeast"/>
        <w:outlineLvl w:val="3"/>
        <w:rPr>
          <w:snapToGrid w:val="0"/>
        </w:rPr>
      </w:pPr>
      <w:r w:rsidRPr="00D629EF">
        <w:rPr>
          <w:snapToGrid w:val="0"/>
        </w:rPr>
        <w:lastRenderedPageBreak/>
        <w:t>-- Common definitions</w:t>
      </w:r>
    </w:p>
    <w:p w14:paraId="3EA35399" w14:textId="77777777" w:rsidR="007B25FF" w:rsidRPr="00D629EF" w:rsidRDefault="007B25FF" w:rsidP="007B25FF">
      <w:pPr>
        <w:pStyle w:val="PL"/>
        <w:spacing w:line="0" w:lineRule="atLeast"/>
        <w:rPr>
          <w:snapToGrid w:val="0"/>
        </w:rPr>
      </w:pPr>
      <w:r w:rsidRPr="00D629EF">
        <w:rPr>
          <w:snapToGrid w:val="0"/>
        </w:rPr>
        <w:t>--</w:t>
      </w:r>
    </w:p>
    <w:p w14:paraId="1ACAE91B" w14:textId="77777777" w:rsidR="007B25FF" w:rsidRPr="00D629EF" w:rsidRDefault="007B25FF" w:rsidP="007B25FF">
      <w:pPr>
        <w:pStyle w:val="PL"/>
        <w:spacing w:line="0" w:lineRule="atLeast"/>
        <w:rPr>
          <w:snapToGrid w:val="0"/>
        </w:rPr>
      </w:pPr>
      <w:r w:rsidRPr="00D629EF">
        <w:rPr>
          <w:snapToGrid w:val="0"/>
        </w:rPr>
        <w:t>-- **************************************************************</w:t>
      </w:r>
    </w:p>
    <w:p w14:paraId="755D6016" w14:textId="77777777" w:rsidR="007B25FF" w:rsidRPr="00D629EF" w:rsidRDefault="007B25FF" w:rsidP="007B25FF">
      <w:pPr>
        <w:pStyle w:val="PL"/>
        <w:spacing w:line="0" w:lineRule="atLeast"/>
        <w:rPr>
          <w:snapToGrid w:val="0"/>
        </w:rPr>
      </w:pPr>
    </w:p>
    <w:p w14:paraId="1A3C1D70" w14:textId="77777777" w:rsidR="007B25FF" w:rsidRPr="00D629EF" w:rsidRDefault="007B25FF" w:rsidP="007B25FF">
      <w:pPr>
        <w:pStyle w:val="PL"/>
        <w:spacing w:line="0" w:lineRule="atLeast"/>
        <w:rPr>
          <w:snapToGrid w:val="0"/>
        </w:rPr>
      </w:pPr>
      <w:r w:rsidRPr="00D629EF">
        <w:rPr>
          <w:snapToGrid w:val="0"/>
        </w:rPr>
        <w:t>E1AP-CommonDataTypes {</w:t>
      </w:r>
    </w:p>
    <w:p w14:paraId="0F420577" w14:textId="77777777" w:rsidR="007B25FF" w:rsidRPr="00D629EF" w:rsidRDefault="007B25FF" w:rsidP="007B25FF">
      <w:pPr>
        <w:pStyle w:val="PL"/>
        <w:spacing w:line="0" w:lineRule="atLeast"/>
        <w:rPr>
          <w:snapToGrid w:val="0"/>
        </w:rPr>
      </w:pPr>
      <w:r w:rsidRPr="00D629EF">
        <w:rPr>
          <w:snapToGrid w:val="0"/>
        </w:rPr>
        <w:t>itu-t (0) identified-organization (4) etsi (0) mobileDomain (0)</w:t>
      </w:r>
    </w:p>
    <w:p w14:paraId="72D86D69" w14:textId="77777777" w:rsidR="007B25FF" w:rsidRPr="00D629EF" w:rsidRDefault="007B25FF" w:rsidP="007B25FF">
      <w:pPr>
        <w:pStyle w:val="PL"/>
        <w:spacing w:line="0" w:lineRule="atLeast"/>
        <w:rPr>
          <w:snapToGrid w:val="0"/>
        </w:rPr>
      </w:pPr>
      <w:r w:rsidRPr="00D629EF">
        <w:rPr>
          <w:snapToGrid w:val="0"/>
        </w:rPr>
        <w:t>ngran-access (22) modules (3) e1ap (5) version1 (1) e1ap-CommonDataTypes (3)}</w:t>
      </w:r>
    </w:p>
    <w:p w14:paraId="73EA4469" w14:textId="77777777" w:rsidR="007B25FF" w:rsidRPr="00D629EF" w:rsidRDefault="007B25FF" w:rsidP="007B25FF">
      <w:pPr>
        <w:pStyle w:val="PL"/>
        <w:spacing w:line="0" w:lineRule="atLeast"/>
        <w:rPr>
          <w:snapToGrid w:val="0"/>
        </w:rPr>
      </w:pPr>
    </w:p>
    <w:p w14:paraId="7D4F664E" w14:textId="77777777" w:rsidR="007B25FF" w:rsidRPr="00D629EF" w:rsidRDefault="007B25FF" w:rsidP="007B25FF">
      <w:pPr>
        <w:pStyle w:val="PL"/>
        <w:spacing w:line="0" w:lineRule="atLeast"/>
        <w:rPr>
          <w:snapToGrid w:val="0"/>
        </w:rPr>
      </w:pPr>
    </w:p>
    <w:p w14:paraId="6A14A968" w14:textId="77777777" w:rsidR="007B25FF" w:rsidRPr="00D629EF" w:rsidRDefault="007B25FF" w:rsidP="007B25FF">
      <w:pPr>
        <w:pStyle w:val="PL"/>
        <w:spacing w:line="0" w:lineRule="atLeast"/>
        <w:rPr>
          <w:snapToGrid w:val="0"/>
        </w:rPr>
      </w:pPr>
      <w:r w:rsidRPr="00D629EF">
        <w:rPr>
          <w:snapToGrid w:val="0"/>
        </w:rPr>
        <w:t xml:space="preserve">DEFINITIONS AUTOMATIC TAGS ::= </w:t>
      </w:r>
    </w:p>
    <w:p w14:paraId="35B3EA5A" w14:textId="77777777" w:rsidR="007B25FF" w:rsidRPr="00D629EF" w:rsidRDefault="007B25FF" w:rsidP="007B25FF">
      <w:pPr>
        <w:pStyle w:val="PL"/>
        <w:spacing w:line="0" w:lineRule="atLeast"/>
        <w:rPr>
          <w:snapToGrid w:val="0"/>
        </w:rPr>
      </w:pPr>
    </w:p>
    <w:p w14:paraId="523243EE" w14:textId="77777777" w:rsidR="007B25FF" w:rsidRPr="00D629EF" w:rsidRDefault="007B25FF" w:rsidP="007B25FF">
      <w:pPr>
        <w:pStyle w:val="PL"/>
        <w:spacing w:line="0" w:lineRule="atLeast"/>
        <w:rPr>
          <w:snapToGrid w:val="0"/>
        </w:rPr>
      </w:pPr>
      <w:r w:rsidRPr="00D629EF">
        <w:rPr>
          <w:snapToGrid w:val="0"/>
        </w:rPr>
        <w:t>BEGIN</w:t>
      </w:r>
    </w:p>
    <w:p w14:paraId="6D64D501" w14:textId="77777777" w:rsidR="007B25FF" w:rsidRPr="00D629EF" w:rsidRDefault="007B25FF" w:rsidP="007B25FF">
      <w:pPr>
        <w:pStyle w:val="PL"/>
        <w:spacing w:line="0" w:lineRule="atLeast"/>
        <w:rPr>
          <w:snapToGrid w:val="0"/>
        </w:rPr>
      </w:pPr>
    </w:p>
    <w:p w14:paraId="504C7582" w14:textId="77777777" w:rsidR="007B25FF" w:rsidRPr="00D629EF" w:rsidRDefault="007B25FF" w:rsidP="007B25FF">
      <w:pPr>
        <w:pStyle w:val="PL"/>
        <w:spacing w:line="0" w:lineRule="atLeast"/>
        <w:rPr>
          <w:snapToGrid w:val="0"/>
        </w:rPr>
      </w:pPr>
    </w:p>
    <w:p w14:paraId="2044D6AB" w14:textId="77777777" w:rsidR="007B25FF" w:rsidRPr="00D629EF" w:rsidRDefault="007B25FF" w:rsidP="007B25FF">
      <w:pPr>
        <w:pStyle w:val="PL"/>
        <w:spacing w:line="0" w:lineRule="atLeast"/>
        <w:rPr>
          <w:snapToGrid w:val="0"/>
        </w:rPr>
      </w:pPr>
      <w:r w:rsidRPr="00D629EF">
        <w:rPr>
          <w:snapToGrid w:val="0"/>
        </w:rPr>
        <w:t>-- **************************************************************</w:t>
      </w:r>
    </w:p>
    <w:p w14:paraId="0BEC1AD1" w14:textId="77777777" w:rsidR="007B25FF" w:rsidRPr="00D629EF" w:rsidRDefault="007B25FF" w:rsidP="007B25FF">
      <w:pPr>
        <w:pStyle w:val="PL"/>
        <w:spacing w:line="0" w:lineRule="atLeast"/>
        <w:rPr>
          <w:snapToGrid w:val="0"/>
        </w:rPr>
      </w:pPr>
      <w:r w:rsidRPr="00D629EF">
        <w:rPr>
          <w:snapToGrid w:val="0"/>
        </w:rPr>
        <w:t>--</w:t>
      </w:r>
    </w:p>
    <w:p w14:paraId="7BCD7C58" w14:textId="77777777" w:rsidR="007B25FF" w:rsidRPr="00D629EF" w:rsidRDefault="007B25FF" w:rsidP="007B25FF">
      <w:pPr>
        <w:pStyle w:val="PL"/>
        <w:spacing w:line="0" w:lineRule="atLeast"/>
        <w:outlineLvl w:val="3"/>
        <w:rPr>
          <w:snapToGrid w:val="0"/>
        </w:rPr>
      </w:pPr>
      <w:r w:rsidRPr="00D629EF">
        <w:rPr>
          <w:snapToGrid w:val="0"/>
        </w:rPr>
        <w:t>-- Extension constants</w:t>
      </w:r>
    </w:p>
    <w:p w14:paraId="1528338F" w14:textId="77777777" w:rsidR="007B25FF" w:rsidRPr="00D629EF" w:rsidRDefault="007B25FF" w:rsidP="007B25FF">
      <w:pPr>
        <w:pStyle w:val="PL"/>
        <w:spacing w:line="0" w:lineRule="atLeast"/>
        <w:rPr>
          <w:snapToGrid w:val="0"/>
        </w:rPr>
      </w:pPr>
      <w:r w:rsidRPr="00D629EF">
        <w:rPr>
          <w:snapToGrid w:val="0"/>
        </w:rPr>
        <w:t>--</w:t>
      </w:r>
    </w:p>
    <w:p w14:paraId="424EA487" w14:textId="77777777" w:rsidR="007B25FF" w:rsidRPr="00D629EF" w:rsidRDefault="007B25FF" w:rsidP="007B25FF">
      <w:pPr>
        <w:pStyle w:val="PL"/>
        <w:spacing w:line="0" w:lineRule="atLeast"/>
        <w:rPr>
          <w:snapToGrid w:val="0"/>
        </w:rPr>
      </w:pPr>
      <w:r w:rsidRPr="00D629EF">
        <w:rPr>
          <w:snapToGrid w:val="0"/>
        </w:rPr>
        <w:t>-- **************************************************************</w:t>
      </w:r>
    </w:p>
    <w:p w14:paraId="5E0AB5FE" w14:textId="77777777" w:rsidR="007B25FF" w:rsidRPr="00D629EF" w:rsidRDefault="007B25FF" w:rsidP="007B25FF">
      <w:pPr>
        <w:pStyle w:val="PL"/>
        <w:spacing w:line="0" w:lineRule="atLeast"/>
        <w:rPr>
          <w:snapToGrid w:val="0"/>
        </w:rPr>
      </w:pPr>
    </w:p>
    <w:p w14:paraId="5BF4C124" w14:textId="77777777" w:rsidR="007B25FF" w:rsidRPr="00D629EF" w:rsidRDefault="007B25FF" w:rsidP="007B25FF">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57A2632F" w14:textId="77777777" w:rsidR="007B25FF" w:rsidRPr="00D629EF" w:rsidRDefault="007B25FF" w:rsidP="007B25FF">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0BC3EB80" w14:textId="77777777" w:rsidR="007B25FF" w:rsidRPr="00D629EF" w:rsidRDefault="007B25FF" w:rsidP="007B25FF">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762E56C7" w14:textId="77777777" w:rsidR="007B25FF" w:rsidRPr="00D629EF" w:rsidRDefault="007B25FF" w:rsidP="007B25FF">
      <w:pPr>
        <w:pStyle w:val="PL"/>
        <w:spacing w:line="0" w:lineRule="atLeast"/>
        <w:rPr>
          <w:snapToGrid w:val="0"/>
        </w:rPr>
      </w:pPr>
    </w:p>
    <w:p w14:paraId="6AC402DB" w14:textId="77777777" w:rsidR="007B25FF" w:rsidRPr="00D629EF" w:rsidRDefault="007B25FF" w:rsidP="007B25FF">
      <w:pPr>
        <w:pStyle w:val="PL"/>
        <w:spacing w:line="0" w:lineRule="atLeast"/>
        <w:rPr>
          <w:snapToGrid w:val="0"/>
        </w:rPr>
      </w:pPr>
      <w:r w:rsidRPr="00D629EF">
        <w:rPr>
          <w:snapToGrid w:val="0"/>
        </w:rPr>
        <w:t>-- **************************************************************</w:t>
      </w:r>
    </w:p>
    <w:p w14:paraId="7CAE816B" w14:textId="77777777" w:rsidR="007B25FF" w:rsidRPr="00D629EF" w:rsidRDefault="007B25FF" w:rsidP="007B25FF">
      <w:pPr>
        <w:pStyle w:val="PL"/>
        <w:spacing w:line="0" w:lineRule="atLeast"/>
        <w:rPr>
          <w:snapToGrid w:val="0"/>
        </w:rPr>
      </w:pPr>
      <w:r w:rsidRPr="00D629EF">
        <w:rPr>
          <w:snapToGrid w:val="0"/>
        </w:rPr>
        <w:t>--</w:t>
      </w:r>
    </w:p>
    <w:p w14:paraId="4DA7DB5C" w14:textId="77777777" w:rsidR="007B25FF" w:rsidRPr="00D629EF" w:rsidRDefault="007B25FF" w:rsidP="007B25FF">
      <w:pPr>
        <w:pStyle w:val="PL"/>
        <w:spacing w:line="0" w:lineRule="atLeast"/>
        <w:outlineLvl w:val="3"/>
        <w:rPr>
          <w:snapToGrid w:val="0"/>
        </w:rPr>
      </w:pPr>
      <w:r w:rsidRPr="00D629EF">
        <w:rPr>
          <w:snapToGrid w:val="0"/>
        </w:rPr>
        <w:t>-- Common Data Types</w:t>
      </w:r>
    </w:p>
    <w:p w14:paraId="3B972B12" w14:textId="77777777" w:rsidR="007B25FF" w:rsidRPr="00D629EF" w:rsidRDefault="007B25FF" w:rsidP="007B25FF">
      <w:pPr>
        <w:pStyle w:val="PL"/>
        <w:spacing w:line="0" w:lineRule="atLeast"/>
        <w:rPr>
          <w:snapToGrid w:val="0"/>
        </w:rPr>
      </w:pPr>
      <w:r w:rsidRPr="00D629EF">
        <w:rPr>
          <w:snapToGrid w:val="0"/>
        </w:rPr>
        <w:t>--</w:t>
      </w:r>
    </w:p>
    <w:p w14:paraId="315C126E" w14:textId="77777777" w:rsidR="007B25FF" w:rsidRPr="00D629EF" w:rsidRDefault="007B25FF" w:rsidP="007B25FF">
      <w:pPr>
        <w:pStyle w:val="PL"/>
        <w:spacing w:line="0" w:lineRule="atLeast"/>
        <w:rPr>
          <w:snapToGrid w:val="0"/>
        </w:rPr>
      </w:pPr>
      <w:r w:rsidRPr="00D629EF">
        <w:rPr>
          <w:snapToGrid w:val="0"/>
        </w:rPr>
        <w:t>-- **************************************************************</w:t>
      </w:r>
    </w:p>
    <w:p w14:paraId="343BC4FA" w14:textId="77777777" w:rsidR="007B25FF" w:rsidRPr="00D629EF" w:rsidRDefault="007B25FF" w:rsidP="007B25FF">
      <w:pPr>
        <w:pStyle w:val="PL"/>
        <w:rPr>
          <w:snapToGrid w:val="0"/>
        </w:rPr>
      </w:pPr>
    </w:p>
    <w:p w14:paraId="74007B71" w14:textId="77777777" w:rsidR="007B25FF" w:rsidRPr="00D629EF" w:rsidRDefault="007B25FF" w:rsidP="007B25FF">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518C88F9" w14:textId="77777777" w:rsidR="007B25FF" w:rsidRPr="00D629EF" w:rsidRDefault="007B25FF" w:rsidP="007B25FF">
      <w:pPr>
        <w:pStyle w:val="PL"/>
        <w:rPr>
          <w:snapToGrid w:val="0"/>
        </w:rPr>
      </w:pPr>
    </w:p>
    <w:p w14:paraId="176F9A17" w14:textId="77777777" w:rsidR="007B25FF" w:rsidRPr="00D629EF" w:rsidRDefault="007B25FF" w:rsidP="007B25FF">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2F7731D5" w14:textId="77777777" w:rsidR="007B25FF" w:rsidRPr="00D629EF" w:rsidRDefault="007B25FF" w:rsidP="007B25FF">
      <w:pPr>
        <w:pStyle w:val="PL"/>
        <w:rPr>
          <w:snapToGrid w:val="0"/>
        </w:rPr>
      </w:pPr>
    </w:p>
    <w:p w14:paraId="0ABF8B2E" w14:textId="77777777" w:rsidR="007B25FF" w:rsidRPr="00D629EF" w:rsidRDefault="007B25FF" w:rsidP="007B25FF">
      <w:pPr>
        <w:pStyle w:val="PL"/>
        <w:rPr>
          <w:snapToGrid w:val="0"/>
        </w:rPr>
      </w:pPr>
      <w:r w:rsidRPr="00D629EF">
        <w:rPr>
          <w:snapToGrid w:val="0"/>
        </w:rPr>
        <w:t>PrivateIE-ID</w:t>
      </w:r>
      <w:r w:rsidRPr="00D629EF">
        <w:rPr>
          <w:snapToGrid w:val="0"/>
        </w:rPr>
        <w:tab/>
        <w:t>::= CHOICE {</w:t>
      </w:r>
    </w:p>
    <w:p w14:paraId="714B0C2B" w14:textId="77777777" w:rsidR="007B25FF" w:rsidRPr="00D629EF" w:rsidRDefault="007B25FF" w:rsidP="007B25FF">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671ED11E" w14:textId="77777777" w:rsidR="007B25FF" w:rsidRPr="00D629EF" w:rsidRDefault="007B25FF" w:rsidP="007B25FF">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14:paraId="244963B6" w14:textId="77777777" w:rsidR="007B25FF" w:rsidRPr="00D629EF" w:rsidRDefault="007B25FF" w:rsidP="007B25FF">
      <w:pPr>
        <w:pStyle w:val="PL"/>
        <w:rPr>
          <w:snapToGrid w:val="0"/>
        </w:rPr>
      </w:pPr>
      <w:r w:rsidRPr="00D629EF">
        <w:rPr>
          <w:snapToGrid w:val="0"/>
        </w:rPr>
        <w:t>}</w:t>
      </w:r>
    </w:p>
    <w:p w14:paraId="2E83019A" w14:textId="77777777" w:rsidR="007B25FF" w:rsidRPr="00D629EF" w:rsidRDefault="007B25FF" w:rsidP="007B25FF">
      <w:pPr>
        <w:pStyle w:val="PL"/>
        <w:rPr>
          <w:snapToGrid w:val="0"/>
        </w:rPr>
      </w:pPr>
    </w:p>
    <w:p w14:paraId="72E14B88" w14:textId="77777777" w:rsidR="007B25FF" w:rsidRPr="00D629EF" w:rsidRDefault="007B25FF" w:rsidP="007B25FF">
      <w:pPr>
        <w:pStyle w:val="PL"/>
        <w:rPr>
          <w:snapToGrid w:val="0"/>
        </w:rPr>
      </w:pPr>
      <w:r w:rsidRPr="00D629EF">
        <w:rPr>
          <w:snapToGrid w:val="0"/>
        </w:rPr>
        <w:t>ProcedureCode</w:t>
      </w:r>
      <w:r w:rsidRPr="00D629EF">
        <w:rPr>
          <w:snapToGrid w:val="0"/>
        </w:rPr>
        <w:tab/>
      </w:r>
      <w:r w:rsidRPr="00D629EF">
        <w:rPr>
          <w:snapToGrid w:val="0"/>
        </w:rPr>
        <w:tab/>
        <w:t>::= INTEGER (0..255)</w:t>
      </w:r>
    </w:p>
    <w:p w14:paraId="481B9166" w14:textId="77777777" w:rsidR="007B25FF" w:rsidRPr="00D629EF" w:rsidRDefault="007B25FF" w:rsidP="007B25FF">
      <w:pPr>
        <w:pStyle w:val="PL"/>
        <w:rPr>
          <w:snapToGrid w:val="0"/>
        </w:rPr>
      </w:pPr>
    </w:p>
    <w:p w14:paraId="64A5CC98" w14:textId="77777777" w:rsidR="007B25FF" w:rsidRPr="00D629EF" w:rsidRDefault="007B25FF" w:rsidP="007B25FF">
      <w:pPr>
        <w:pStyle w:val="PL"/>
        <w:rPr>
          <w:snapToGrid w:val="0"/>
        </w:rPr>
      </w:pPr>
      <w:r w:rsidRPr="00D629EF">
        <w:rPr>
          <w:snapToGrid w:val="0"/>
        </w:rPr>
        <w:t>ProtocolExtensionID</w:t>
      </w:r>
      <w:r w:rsidRPr="00D629EF">
        <w:rPr>
          <w:snapToGrid w:val="0"/>
        </w:rPr>
        <w:tab/>
        <w:t>::= INTEGER (0..maxProtocolExtensions)</w:t>
      </w:r>
    </w:p>
    <w:p w14:paraId="47A6DB8E" w14:textId="77777777" w:rsidR="007B25FF" w:rsidRPr="00D629EF" w:rsidRDefault="007B25FF" w:rsidP="007B25FF">
      <w:pPr>
        <w:pStyle w:val="PL"/>
        <w:rPr>
          <w:snapToGrid w:val="0"/>
        </w:rPr>
      </w:pPr>
    </w:p>
    <w:p w14:paraId="6741A57C" w14:textId="77777777" w:rsidR="007B25FF" w:rsidRPr="00D629EF" w:rsidRDefault="007B25FF" w:rsidP="007B25FF">
      <w:pPr>
        <w:pStyle w:val="PL"/>
        <w:rPr>
          <w:snapToGrid w:val="0"/>
        </w:rPr>
      </w:pPr>
      <w:r w:rsidRPr="00D629EF">
        <w:rPr>
          <w:snapToGrid w:val="0"/>
        </w:rPr>
        <w:t>ProtocolIE-ID</w:t>
      </w:r>
      <w:r w:rsidRPr="00D629EF">
        <w:rPr>
          <w:snapToGrid w:val="0"/>
        </w:rPr>
        <w:tab/>
      </w:r>
      <w:r w:rsidRPr="00D629EF">
        <w:rPr>
          <w:snapToGrid w:val="0"/>
        </w:rPr>
        <w:tab/>
        <w:t>::= INTEGER (0..maxProtocolIEs)</w:t>
      </w:r>
    </w:p>
    <w:p w14:paraId="5C766A26" w14:textId="77777777" w:rsidR="007B25FF" w:rsidRPr="00D629EF" w:rsidRDefault="007B25FF" w:rsidP="007B25FF">
      <w:pPr>
        <w:pStyle w:val="PL"/>
        <w:rPr>
          <w:snapToGrid w:val="0"/>
        </w:rPr>
      </w:pPr>
    </w:p>
    <w:p w14:paraId="45D3276B" w14:textId="77777777" w:rsidR="007B25FF" w:rsidRPr="00D629EF" w:rsidRDefault="007B25FF" w:rsidP="007B25FF">
      <w:pPr>
        <w:pStyle w:val="PL"/>
        <w:rPr>
          <w:snapToGrid w:val="0"/>
        </w:rPr>
      </w:pPr>
      <w:r w:rsidRPr="00D629EF">
        <w:rPr>
          <w:snapToGrid w:val="0"/>
        </w:rPr>
        <w:t>TriggeringMessage</w:t>
      </w:r>
      <w:r w:rsidRPr="00D629EF">
        <w:rPr>
          <w:snapToGrid w:val="0"/>
        </w:rPr>
        <w:tab/>
        <w:t>::= ENUMERATED { initiating-message, successful-outcome, unsuccessful-outcome}</w:t>
      </w:r>
    </w:p>
    <w:p w14:paraId="509C1820" w14:textId="77777777" w:rsidR="007B25FF" w:rsidRPr="00D629EF" w:rsidRDefault="007B25FF" w:rsidP="007B25FF">
      <w:pPr>
        <w:pStyle w:val="PL"/>
        <w:rPr>
          <w:snapToGrid w:val="0"/>
        </w:rPr>
      </w:pPr>
    </w:p>
    <w:p w14:paraId="0F565ED1" w14:textId="77777777" w:rsidR="007B25FF" w:rsidRPr="00D629EF" w:rsidRDefault="007B25FF" w:rsidP="007B25FF">
      <w:pPr>
        <w:pStyle w:val="PL"/>
        <w:rPr>
          <w:snapToGrid w:val="0"/>
        </w:rPr>
      </w:pPr>
      <w:r w:rsidRPr="00D629EF">
        <w:rPr>
          <w:snapToGrid w:val="0"/>
        </w:rPr>
        <w:t>END</w:t>
      </w:r>
    </w:p>
    <w:p w14:paraId="7F802D92" w14:textId="77777777" w:rsidR="007B25FF" w:rsidRPr="00D629EF" w:rsidRDefault="007B25FF" w:rsidP="007B25FF">
      <w:pPr>
        <w:pStyle w:val="PL"/>
        <w:rPr>
          <w:snapToGrid w:val="0"/>
        </w:rPr>
      </w:pPr>
      <w:r w:rsidRPr="00D629EF">
        <w:t>-- ASN1STOP</w:t>
      </w:r>
    </w:p>
    <w:p w14:paraId="73613C56" w14:textId="77777777" w:rsidR="007B25FF" w:rsidRPr="00D629EF" w:rsidRDefault="007B25FF" w:rsidP="007B25FF">
      <w:pPr>
        <w:pStyle w:val="PL"/>
      </w:pPr>
    </w:p>
    <w:p w14:paraId="7454AAA5" w14:textId="529A8337" w:rsidR="007B25FF" w:rsidRPr="00D629EF" w:rsidRDefault="007B25FF" w:rsidP="007B25FF">
      <w:pPr>
        <w:pStyle w:val="3"/>
      </w:pPr>
      <w:bookmarkStart w:id="504" w:name="_Toc20955686"/>
      <w:bookmarkStart w:id="505" w:name="_Toc29461129"/>
      <w:bookmarkStart w:id="506" w:name="_Toc29505861"/>
      <w:bookmarkStart w:id="507" w:name="_Toc36556386"/>
      <w:bookmarkStart w:id="508" w:name="_Toc45881873"/>
      <w:bookmarkStart w:id="509" w:name="_Toc51852514"/>
      <w:bookmarkStart w:id="510" w:name="_Toc56620465"/>
      <w:bookmarkStart w:id="511" w:name="_Toc64448107"/>
      <w:bookmarkStart w:id="512" w:name="_Toc74152883"/>
      <w:bookmarkStart w:id="513" w:name="_Toc88656309"/>
      <w:bookmarkStart w:id="514" w:name="_Toc88657368"/>
      <w:bookmarkStart w:id="515" w:name="_Toc105657474"/>
      <w:bookmarkStart w:id="516" w:name="_Toc106108855"/>
      <w:bookmarkStart w:id="517" w:name="_Toc112687958"/>
      <w:bookmarkStart w:id="518" w:name="_Toc145327006"/>
      <w:r w:rsidRPr="00D629EF">
        <w:lastRenderedPageBreak/>
        <w:t>9.4.7</w:t>
      </w:r>
      <w:r w:rsidRPr="00D629EF">
        <w:tab/>
        <w:t>Constant Definitions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F23826F" w14:textId="77777777" w:rsidR="007B25FF" w:rsidRPr="00D629EF" w:rsidRDefault="007B25FF" w:rsidP="007B25FF">
      <w:pPr>
        <w:pStyle w:val="PL"/>
        <w:spacing w:line="0" w:lineRule="atLeast"/>
        <w:rPr>
          <w:snapToGrid w:val="0"/>
        </w:rPr>
      </w:pPr>
      <w:r w:rsidRPr="00D629EF">
        <w:t>-- ASN1START</w:t>
      </w:r>
    </w:p>
    <w:p w14:paraId="404FDE53" w14:textId="77777777" w:rsidR="007B25FF" w:rsidRPr="00D629EF" w:rsidRDefault="007B25FF" w:rsidP="007B25FF">
      <w:pPr>
        <w:pStyle w:val="PL"/>
        <w:spacing w:line="0" w:lineRule="atLeast"/>
        <w:rPr>
          <w:snapToGrid w:val="0"/>
        </w:rPr>
      </w:pPr>
      <w:r w:rsidRPr="00D629EF">
        <w:rPr>
          <w:snapToGrid w:val="0"/>
        </w:rPr>
        <w:t>-- **************************************************************</w:t>
      </w:r>
    </w:p>
    <w:p w14:paraId="5310F5AF" w14:textId="77777777" w:rsidR="007B25FF" w:rsidRPr="00D629EF" w:rsidRDefault="007B25FF" w:rsidP="007B25FF">
      <w:pPr>
        <w:pStyle w:val="PL"/>
        <w:spacing w:line="0" w:lineRule="atLeast"/>
        <w:rPr>
          <w:snapToGrid w:val="0"/>
        </w:rPr>
      </w:pPr>
      <w:r w:rsidRPr="00D629EF">
        <w:rPr>
          <w:snapToGrid w:val="0"/>
        </w:rPr>
        <w:t>--</w:t>
      </w:r>
    </w:p>
    <w:p w14:paraId="4CAE2B1E" w14:textId="77777777" w:rsidR="007B25FF" w:rsidRPr="00D629EF" w:rsidRDefault="007B25FF" w:rsidP="007B25FF">
      <w:pPr>
        <w:pStyle w:val="PL"/>
        <w:spacing w:line="0" w:lineRule="atLeast"/>
        <w:outlineLvl w:val="3"/>
        <w:rPr>
          <w:snapToGrid w:val="0"/>
        </w:rPr>
      </w:pPr>
      <w:r w:rsidRPr="00D629EF">
        <w:rPr>
          <w:snapToGrid w:val="0"/>
        </w:rPr>
        <w:t>-- Constant definitions</w:t>
      </w:r>
    </w:p>
    <w:p w14:paraId="50B8F0FE" w14:textId="77777777" w:rsidR="007B25FF" w:rsidRPr="00D629EF" w:rsidRDefault="007B25FF" w:rsidP="007B25FF">
      <w:pPr>
        <w:pStyle w:val="PL"/>
        <w:spacing w:line="0" w:lineRule="atLeast"/>
        <w:rPr>
          <w:snapToGrid w:val="0"/>
        </w:rPr>
      </w:pPr>
      <w:r w:rsidRPr="00D629EF">
        <w:rPr>
          <w:snapToGrid w:val="0"/>
        </w:rPr>
        <w:t>--</w:t>
      </w:r>
    </w:p>
    <w:p w14:paraId="62022AF8" w14:textId="77777777" w:rsidR="007B25FF" w:rsidRPr="00D629EF" w:rsidRDefault="007B25FF" w:rsidP="007B25FF">
      <w:pPr>
        <w:pStyle w:val="PL"/>
        <w:spacing w:line="0" w:lineRule="atLeast"/>
        <w:rPr>
          <w:snapToGrid w:val="0"/>
        </w:rPr>
      </w:pPr>
      <w:r w:rsidRPr="00D629EF">
        <w:rPr>
          <w:snapToGrid w:val="0"/>
        </w:rPr>
        <w:t>-- **************************************************************</w:t>
      </w:r>
    </w:p>
    <w:p w14:paraId="08375F1D" w14:textId="77777777" w:rsidR="007B25FF" w:rsidRPr="00D629EF" w:rsidRDefault="007B25FF" w:rsidP="007B25FF">
      <w:pPr>
        <w:pStyle w:val="PL"/>
        <w:spacing w:line="0" w:lineRule="atLeast"/>
        <w:rPr>
          <w:snapToGrid w:val="0"/>
        </w:rPr>
      </w:pPr>
    </w:p>
    <w:p w14:paraId="4F48880B" w14:textId="77777777" w:rsidR="007B25FF" w:rsidRPr="00D629EF" w:rsidRDefault="007B25FF" w:rsidP="007B25FF">
      <w:pPr>
        <w:pStyle w:val="PL"/>
        <w:spacing w:line="0" w:lineRule="atLeast"/>
        <w:rPr>
          <w:snapToGrid w:val="0"/>
        </w:rPr>
      </w:pPr>
    </w:p>
    <w:p w14:paraId="2C97E3CA" w14:textId="77777777" w:rsidR="007B25FF" w:rsidRPr="00D629EF" w:rsidRDefault="007B25FF" w:rsidP="007B25FF">
      <w:pPr>
        <w:pStyle w:val="PL"/>
        <w:spacing w:line="0" w:lineRule="atLeast"/>
        <w:rPr>
          <w:snapToGrid w:val="0"/>
        </w:rPr>
      </w:pPr>
      <w:r w:rsidRPr="00D629EF">
        <w:rPr>
          <w:snapToGrid w:val="0"/>
        </w:rPr>
        <w:t>E1AP-Constants {</w:t>
      </w:r>
    </w:p>
    <w:p w14:paraId="5A0A9565" w14:textId="77777777" w:rsidR="007B25FF" w:rsidRPr="00D629EF" w:rsidRDefault="007B25FF" w:rsidP="007B25FF">
      <w:pPr>
        <w:pStyle w:val="PL"/>
        <w:spacing w:line="0" w:lineRule="atLeast"/>
        <w:rPr>
          <w:snapToGrid w:val="0"/>
        </w:rPr>
      </w:pPr>
      <w:r w:rsidRPr="00D629EF">
        <w:rPr>
          <w:snapToGrid w:val="0"/>
        </w:rPr>
        <w:t>itu-t (0) identified-organization (4) etsi (0) mobileDomain (0)</w:t>
      </w:r>
    </w:p>
    <w:p w14:paraId="63123BCD" w14:textId="77777777" w:rsidR="007B25FF" w:rsidRPr="00D629EF" w:rsidRDefault="007B25FF" w:rsidP="007B25FF">
      <w:pPr>
        <w:pStyle w:val="PL"/>
        <w:spacing w:line="0" w:lineRule="atLeast"/>
        <w:rPr>
          <w:snapToGrid w:val="0"/>
        </w:rPr>
      </w:pPr>
      <w:r w:rsidRPr="00D629EF">
        <w:rPr>
          <w:snapToGrid w:val="0"/>
        </w:rPr>
        <w:t>ngran-access (22) modules (3) e1ap (5) version1 (1) e1ap-Constants (4) }</w:t>
      </w:r>
    </w:p>
    <w:p w14:paraId="4D8D07D4" w14:textId="77777777" w:rsidR="007B25FF" w:rsidRPr="00D629EF" w:rsidRDefault="007B25FF" w:rsidP="007B25FF">
      <w:pPr>
        <w:pStyle w:val="PL"/>
        <w:spacing w:line="0" w:lineRule="atLeast"/>
        <w:rPr>
          <w:snapToGrid w:val="0"/>
        </w:rPr>
      </w:pPr>
    </w:p>
    <w:p w14:paraId="3672407C" w14:textId="77777777" w:rsidR="007B25FF" w:rsidRPr="00D629EF" w:rsidRDefault="007B25FF" w:rsidP="007B25FF">
      <w:pPr>
        <w:pStyle w:val="PL"/>
        <w:spacing w:line="0" w:lineRule="atLeast"/>
        <w:rPr>
          <w:snapToGrid w:val="0"/>
        </w:rPr>
      </w:pPr>
      <w:r w:rsidRPr="00D629EF">
        <w:rPr>
          <w:snapToGrid w:val="0"/>
        </w:rPr>
        <w:t xml:space="preserve">DEFINITIONS AUTOMATIC TAGS ::= </w:t>
      </w:r>
    </w:p>
    <w:p w14:paraId="5820A12C" w14:textId="77777777" w:rsidR="007B25FF" w:rsidRPr="00D629EF" w:rsidRDefault="007B25FF" w:rsidP="007B25FF">
      <w:pPr>
        <w:pStyle w:val="PL"/>
        <w:spacing w:line="0" w:lineRule="atLeast"/>
        <w:rPr>
          <w:snapToGrid w:val="0"/>
        </w:rPr>
      </w:pPr>
    </w:p>
    <w:p w14:paraId="76D403CD" w14:textId="77777777" w:rsidR="007B25FF" w:rsidRPr="00D629EF" w:rsidRDefault="007B25FF" w:rsidP="007B25FF">
      <w:pPr>
        <w:pStyle w:val="PL"/>
        <w:spacing w:line="0" w:lineRule="atLeast"/>
        <w:rPr>
          <w:snapToGrid w:val="0"/>
        </w:rPr>
      </w:pPr>
      <w:r w:rsidRPr="00D629EF">
        <w:rPr>
          <w:snapToGrid w:val="0"/>
        </w:rPr>
        <w:t>BEGIN</w:t>
      </w:r>
    </w:p>
    <w:p w14:paraId="3EA2C21D" w14:textId="77777777" w:rsidR="007B25FF" w:rsidRPr="00D629EF" w:rsidRDefault="007B25FF" w:rsidP="007B25FF">
      <w:pPr>
        <w:pStyle w:val="PL"/>
        <w:spacing w:line="0" w:lineRule="atLeast"/>
        <w:rPr>
          <w:snapToGrid w:val="0"/>
        </w:rPr>
      </w:pPr>
    </w:p>
    <w:p w14:paraId="04FDA915" w14:textId="77777777" w:rsidR="007B25FF" w:rsidRPr="00D629EF" w:rsidRDefault="007B25FF" w:rsidP="007B25FF">
      <w:pPr>
        <w:pStyle w:val="PL"/>
        <w:spacing w:line="0" w:lineRule="atLeast"/>
        <w:rPr>
          <w:snapToGrid w:val="0"/>
        </w:rPr>
      </w:pPr>
      <w:r w:rsidRPr="00D629EF">
        <w:rPr>
          <w:snapToGrid w:val="0"/>
        </w:rPr>
        <w:t>IMPORTS</w:t>
      </w:r>
    </w:p>
    <w:p w14:paraId="124C363E" w14:textId="77777777" w:rsidR="007B25FF" w:rsidRPr="00D629EF" w:rsidRDefault="007B25FF" w:rsidP="007B25FF">
      <w:pPr>
        <w:pStyle w:val="PL"/>
        <w:spacing w:line="0" w:lineRule="atLeast"/>
        <w:rPr>
          <w:snapToGrid w:val="0"/>
        </w:rPr>
      </w:pPr>
    </w:p>
    <w:p w14:paraId="10C99110" w14:textId="77777777" w:rsidR="007B25FF" w:rsidRPr="00D629EF" w:rsidRDefault="007B25FF" w:rsidP="007B25FF">
      <w:pPr>
        <w:pStyle w:val="PL"/>
        <w:spacing w:line="0" w:lineRule="atLeast"/>
        <w:rPr>
          <w:snapToGrid w:val="0"/>
        </w:rPr>
      </w:pPr>
      <w:r w:rsidRPr="00D629EF">
        <w:rPr>
          <w:snapToGrid w:val="0"/>
        </w:rPr>
        <w:tab/>
        <w:t>ProcedureCode,</w:t>
      </w:r>
    </w:p>
    <w:p w14:paraId="1FCED08E" w14:textId="77777777" w:rsidR="007B25FF" w:rsidRPr="00D629EF" w:rsidRDefault="007B25FF" w:rsidP="007B25FF">
      <w:pPr>
        <w:pStyle w:val="PL"/>
        <w:spacing w:line="0" w:lineRule="atLeast"/>
        <w:rPr>
          <w:snapToGrid w:val="0"/>
        </w:rPr>
      </w:pPr>
      <w:r w:rsidRPr="00D629EF">
        <w:rPr>
          <w:snapToGrid w:val="0"/>
        </w:rPr>
        <w:tab/>
        <w:t>ProtocolIE-ID</w:t>
      </w:r>
    </w:p>
    <w:p w14:paraId="5C23A4D6" w14:textId="77777777" w:rsidR="007B25FF" w:rsidRPr="00D629EF" w:rsidRDefault="007B25FF" w:rsidP="007B25FF">
      <w:pPr>
        <w:pStyle w:val="PL"/>
        <w:spacing w:line="0" w:lineRule="atLeast"/>
        <w:rPr>
          <w:snapToGrid w:val="0"/>
        </w:rPr>
      </w:pPr>
    </w:p>
    <w:p w14:paraId="5E7789FF" w14:textId="77777777" w:rsidR="007B25FF" w:rsidRPr="00D629EF" w:rsidRDefault="007B25FF" w:rsidP="007B25FF">
      <w:pPr>
        <w:pStyle w:val="PL"/>
        <w:spacing w:line="0" w:lineRule="atLeast"/>
        <w:rPr>
          <w:snapToGrid w:val="0"/>
        </w:rPr>
      </w:pPr>
      <w:r w:rsidRPr="00D629EF">
        <w:rPr>
          <w:snapToGrid w:val="0"/>
        </w:rPr>
        <w:t>FROM E1AP-CommonDataTypes;</w:t>
      </w:r>
    </w:p>
    <w:p w14:paraId="2AF5D6D3" w14:textId="77777777" w:rsidR="007B25FF" w:rsidRPr="00D629EF" w:rsidRDefault="007B25FF" w:rsidP="007B25FF">
      <w:pPr>
        <w:pStyle w:val="PL"/>
        <w:spacing w:line="0" w:lineRule="atLeast"/>
        <w:rPr>
          <w:snapToGrid w:val="0"/>
        </w:rPr>
      </w:pPr>
    </w:p>
    <w:p w14:paraId="343F38AA" w14:textId="77777777" w:rsidR="007B25FF" w:rsidRPr="00D629EF" w:rsidRDefault="007B25FF" w:rsidP="007B25FF">
      <w:pPr>
        <w:pStyle w:val="PL"/>
        <w:spacing w:line="0" w:lineRule="atLeast"/>
        <w:rPr>
          <w:snapToGrid w:val="0"/>
        </w:rPr>
      </w:pPr>
      <w:r w:rsidRPr="00D629EF">
        <w:rPr>
          <w:snapToGrid w:val="0"/>
        </w:rPr>
        <w:t>-- **************************************************************</w:t>
      </w:r>
    </w:p>
    <w:p w14:paraId="786DADB1" w14:textId="77777777" w:rsidR="007B25FF" w:rsidRPr="00D629EF" w:rsidRDefault="007B25FF" w:rsidP="007B25FF">
      <w:pPr>
        <w:pStyle w:val="PL"/>
        <w:spacing w:line="0" w:lineRule="atLeast"/>
        <w:rPr>
          <w:snapToGrid w:val="0"/>
        </w:rPr>
      </w:pPr>
      <w:r w:rsidRPr="00D629EF">
        <w:rPr>
          <w:snapToGrid w:val="0"/>
        </w:rPr>
        <w:t>--</w:t>
      </w:r>
    </w:p>
    <w:p w14:paraId="22AD5AA3" w14:textId="77777777" w:rsidR="007B25FF" w:rsidRPr="00D629EF" w:rsidRDefault="007B25FF" w:rsidP="007B25FF">
      <w:pPr>
        <w:pStyle w:val="PL"/>
        <w:spacing w:line="0" w:lineRule="atLeast"/>
        <w:outlineLvl w:val="3"/>
        <w:rPr>
          <w:snapToGrid w:val="0"/>
        </w:rPr>
      </w:pPr>
      <w:r w:rsidRPr="00D629EF">
        <w:rPr>
          <w:snapToGrid w:val="0"/>
        </w:rPr>
        <w:t>-- Elementary Procedures</w:t>
      </w:r>
    </w:p>
    <w:p w14:paraId="6F7AD217" w14:textId="77777777" w:rsidR="007B25FF" w:rsidRPr="00D629EF" w:rsidRDefault="007B25FF" w:rsidP="007B25FF">
      <w:pPr>
        <w:pStyle w:val="PL"/>
        <w:spacing w:line="0" w:lineRule="atLeast"/>
        <w:rPr>
          <w:snapToGrid w:val="0"/>
        </w:rPr>
      </w:pPr>
      <w:r w:rsidRPr="00D629EF">
        <w:rPr>
          <w:snapToGrid w:val="0"/>
        </w:rPr>
        <w:t>--</w:t>
      </w:r>
    </w:p>
    <w:p w14:paraId="55DAA302" w14:textId="77777777" w:rsidR="007B25FF" w:rsidRPr="00D629EF" w:rsidRDefault="007B25FF" w:rsidP="007B25FF">
      <w:pPr>
        <w:pStyle w:val="PL"/>
        <w:spacing w:line="0" w:lineRule="atLeast"/>
        <w:rPr>
          <w:snapToGrid w:val="0"/>
        </w:rPr>
      </w:pPr>
      <w:r w:rsidRPr="00D629EF">
        <w:rPr>
          <w:snapToGrid w:val="0"/>
        </w:rPr>
        <w:t>-- **************************************************************</w:t>
      </w:r>
    </w:p>
    <w:p w14:paraId="3FAC57DF" w14:textId="77777777" w:rsidR="007B25FF" w:rsidRPr="00D629EF" w:rsidRDefault="007B25FF" w:rsidP="007B25FF">
      <w:pPr>
        <w:pStyle w:val="PL"/>
        <w:spacing w:line="0" w:lineRule="atLeast"/>
        <w:rPr>
          <w:snapToGrid w:val="0"/>
        </w:rPr>
      </w:pPr>
    </w:p>
    <w:p w14:paraId="51B3DF2D" w14:textId="77777777" w:rsidR="007B25FF" w:rsidRPr="00D629EF" w:rsidRDefault="007B25FF" w:rsidP="007B25FF">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14:paraId="7C85A107" w14:textId="77777777" w:rsidR="007B25FF" w:rsidRPr="00D629EF" w:rsidRDefault="007B25FF" w:rsidP="007B25FF">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14:paraId="2D7F8806" w14:textId="77777777" w:rsidR="007B25FF" w:rsidRPr="00D629EF" w:rsidRDefault="007B25FF" w:rsidP="007B25FF">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14:paraId="10921909" w14:textId="77777777" w:rsidR="007B25FF" w:rsidRPr="00D629EF" w:rsidRDefault="007B25FF" w:rsidP="007B25FF">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14:paraId="4FD7335A" w14:textId="77777777" w:rsidR="007B25FF" w:rsidRPr="00D629EF" w:rsidRDefault="007B25FF" w:rsidP="007B25FF">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14:paraId="0DD9EFAC" w14:textId="77777777" w:rsidR="007B25FF" w:rsidRPr="00D629EF" w:rsidRDefault="007B25FF" w:rsidP="007B25FF">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14:paraId="7CCC4324" w14:textId="77777777" w:rsidR="007B25FF" w:rsidRPr="00D629EF" w:rsidRDefault="007B25FF" w:rsidP="007B25FF">
      <w:pPr>
        <w:pStyle w:val="PL"/>
        <w:spacing w:line="0" w:lineRule="atLeast"/>
        <w:rPr>
          <w:snapToGrid w:val="0"/>
        </w:rPr>
      </w:pPr>
      <w:r w:rsidRPr="00D629EF">
        <w:rPr>
          <w:snapToGrid w:val="0"/>
        </w:rPr>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14:paraId="4338BBFB" w14:textId="77777777" w:rsidR="007B25FF" w:rsidRPr="00D629EF" w:rsidRDefault="007B25FF" w:rsidP="007B25FF">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14:paraId="7290686B" w14:textId="77777777" w:rsidR="007B25FF" w:rsidRPr="00D629EF" w:rsidRDefault="007B25FF" w:rsidP="007B25FF">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14:paraId="2902C1B7" w14:textId="77777777" w:rsidR="007B25FF" w:rsidRPr="00D629EF" w:rsidRDefault="007B25FF" w:rsidP="007B25FF">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14:paraId="69CE523C" w14:textId="77777777" w:rsidR="007B25FF" w:rsidRPr="00D629EF" w:rsidRDefault="007B25FF" w:rsidP="007B25FF">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14:paraId="2B35AFF3" w14:textId="77777777" w:rsidR="007B25FF" w:rsidRPr="00D629EF" w:rsidRDefault="007B25FF" w:rsidP="007B25FF">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14:paraId="45ABC32F" w14:textId="77777777" w:rsidR="007B25FF" w:rsidRPr="00D629EF" w:rsidRDefault="007B25FF" w:rsidP="007B25FF">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14:paraId="696BCDF8" w14:textId="77777777" w:rsidR="007B25FF" w:rsidRPr="00D629EF" w:rsidRDefault="007B25FF" w:rsidP="007B25FF">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14:paraId="67C99283" w14:textId="77777777" w:rsidR="007B25FF" w:rsidRPr="00D629EF" w:rsidRDefault="007B25FF" w:rsidP="007B25FF">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14:paraId="3B068940" w14:textId="77777777" w:rsidR="007B25FF" w:rsidRPr="00D629EF" w:rsidRDefault="007B25FF" w:rsidP="007B25FF">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14:paraId="04CC380B" w14:textId="77777777" w:rsidR="007B25FF" w:rsidRPr="00D629EF" w:rsidRDefault="007B25FF" w:rsidP="007B25FF">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14:paraId="298E9EAB" w14:textId="77777777" w:rsidR="007B25FF" w:rsidRPr="00D629EF" w:rsidRDefault="007B25FF" w:rsidP="007B25FF">
      <w:pPr>
        <w:pStyle w:val="PL"/>
        <w:spacing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14:paraId="5F69C117" w14:textId="77777777" w:rsidR="007B25FF" w:rsidRPr="00D629EF" w:rsidRDefault="007B25FF" w:rsidP="007B25FF">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14:paraId="77216751" w14:textId="77777777" w:rsidR="007B25FF" w:rsidRPr="00D629EF" w:rsidRDefault="007B25FF" w:rsidP="007B25FF">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14:paraId="57859811" w14:textId="77777777" w:rsidR="007B25FF" w:rsidRPr="00D629EF" w:rsidRDefault="007B25FF" w:rsidP="007B25FF">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14:paraId="3B27B7F1" w14:textId="77777777" w:rsidR="007B25FF" w:rsidRDefault="007B25FF" w:rsidP="007B25FF">
      <w:pPr>
        <w:pStyle w:val="PL"/>
        <w:spacing w:line="0" w:lineRule="atLeast"/>
        <w:rPr>
          <w:snapToGrid w:val="0"/>
        </w:rPr>
      </w:pPr>
      <w:r w:rsidRPr="00D629EF">
        <w:rPr>
          <w:snapToGrid w:val="0"/>
        </w:rPr>
        <w:lastRenderedPageBreak/>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14:paraId="7DC86460" w14:textId="77777777" w:rsidR="007B25FF" w:rsidRPr="005C2B60" w:rsidRDefault="007B25FF" w:rsidP="007B25FF">
      <w:pPr>
        <w:pStyle w:val="PL"/>
        <w:spacing w:line="0" w:lineRule="atLeast"/>
        <w:rPr>
          <w:snapToGrid w:val="0"/>
        </w:rPr>
      </w:pPr>
      <w:r w:rsidRPr="005C2B60">
        <w:rPr>
          <w:snapToGrid w:val="0"/>
        </w:rPr>
        <w:t>id-resourceStatusReportingInitiation</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22</w:t>
      </w:r>
    </w:p>
    <w:p w14:paraId="0BBFB030" w14:textId="77777777" w:rsidR="007B25FF" w:rsidRDefault="007B25FF" w:rsidP="007B25FF">
      <w:pPr>
        <w:pStyle w:val="PL"/>
        <w:spacing w:line="0" w:lineRule="atLeast"/>
        <w:rPr>
          <w:snapToGrid w:val="0"/>
        </w:rPr>
      </w:pPr>
      <w:r w:rsidRPr="005C2B60">
        <w:rPr>
          <w:snapToGrid w:val="0"/>
        </w:rPr>
        <w:t>id-resourceStatusReporting</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23</w:t>
      </w:r>
    </w:p>
    <w:p w14:paraId="53D6D7E9" w14:textId="77777777" w:rsidR="007B25FF" w:rsidRDefault="007B25FF" w:rsidP="007B25FF">
      <w:pPr>
        <w:pStyle w:val="PL"/>
        <w:spacing w:line="0" w:lineRule="atLeast"/>
        <w:rPr>
          <w:snapToGrid w:val="0"/>
        </w:rPr>
      </w:pPr>
      <w:r w:rsidRPr="002E74A3">
        <w:rPr>
          <w:snapToGrid w:val="0"/>
        </w:rPr>
        <w:t>id-iAB-UPTNLAddressUpdate</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 xml:space="preserve">ProcedureCode ::= </w:t>
      </w:r>
      <w:r>
        <w:rPr>
          <w:snapToGrid w:val="0"/>
        </w:rPr>
        <w:t>24</w:t>
      </w:r>
    </w:p>
    <w:p w14:paraId="7425E181" w14:textId="77777777" w:rsidR="007B25FF" w:rsidRDefault="007B25FF" w:rsidP="007B25FF">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6C490639" w14:textId="77777777" w:rsidR="007B25FF" w:rsidRPr="00D629EF" w:rsidRDefault="007B25FF" w:rsidP="007B25FF">
      <w:pPr>
        <w:pStyle w:val="PL"/>
        <w:spacing w:line="0" w:lineRule="atLeast"/>
        <w:rPr>
          <w:snapToGrid w:val="0"/>
        </w:rPr>
      </w:pPr>
      <w:r w:rsidRPr="00FA52B0">
        <w:rPr>
          <w:snapToGrid w:val="0"/>
        </w:rPr>
        <w:t>id-</w:t>
      </w:r>
      <w:r>
        <w:rPr>
          <w:snapToGrid w:val="0"/>
        </w:rPr>
        <w:t>earlyForwardingSNTransfer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 xml:space="preserve">ProcedureCode ::= </w:t>
      </w:r>
      <w:r>
        <w:rPr>
          <w:snapToGrid w:val="0"/>
        </w:rPr>
        <w:t>26</w:t>
      </w:r>
    </w:p>
    <w:p w14:paraId="4880BC5B" w14:textId="77777777" w:rsidR="007B25FF" w:rsidRDefault="007B25FF" w:rsidP="007B25FF">
      <w:pPr>
        <w:pStyle w:val="PL"/>
        <w:rPr>
          <w:snapToGrid w:val="0"/>
        </w:rPr>
      </w:pPr>
      <w:bookmarkStart w:id="519"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0DC6CE72" w14:textId="77777777" w:rsidR="007B25FF" w:rsidRDefault="007B25FF" w:rsidP="007B25FF">
      <w:pPr>
        <w:pStyle w:val="PL"/>
      </w:pPr>
      <w:r>
        <w:t>id-iABPSKNotification</w:t>
      </w:r>
      <w:r>
        <w:tab/>
      </w:r>
      <w:r>
        <w:tab/>
      </w:r>
      <w:r>
        <w:tab/>
      </w:r>
      <w:r>
        <w:tab/>
      </w:r>
      <w:r>
        <w:tab/>
      </w:r>
      <w:r>
        <w:tab/>
      </w:r>
      <w:r>
        <w:tab/>
      </w:r>
      <w:r>
        <w:tab/>
      </w:r>
      <w:r>
        <w:tab/>
      </w:r>
      <w:r>
        <w:tab/>
      </w:r>
      <w:r>
        <w:tab/>
        <w:t>ProcedureCode ::= 28</w:t>
      </w:r>
    </w:p>
    <w:p w14:paraId="1EEAA7A9" w14:textId="77777777" w:rsidR="007B25FF" w:rsidRPr="008C3F37" w:rsidRDefault="007B25FF" w:rsidP="007B25FF">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2B2EB35F" w14:textId="77777777" w:rsidR="007B25FF" w:rsidRPr="008C3F37" w:rsidRDefault="007B25FF" w:rsidP="007B25FF">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39A40719" w14:textId="77777777" w:rsidR="007B25FF" w:rsidRPr="008C3F37" w:rsidRDefault="007B25FF" w:rsidP="007B25FF">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64B11DC6" w14:textId="77777777" w:rsidR="007B25FF" w:rsidRPr="008C3F37" w:rsidRDefault="007B25FF" w:rsidP="007B25FF">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79D03102" w14:textId="77777777" w:rsidR="007B25FF" w:rsidRPr="008C3F37" w:rsidRDefault="007B25FF" w:rsidP="007B25FF">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42F51223" w14:textId="77777777" w:rsidR="007B25FF" w:rsidRPr="008C3F37" w:rsidRDefault="007B25FF" w:rsidP="007B25FF">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4EC59EA8" w14:textId="77777777" w:rsidR="007B25FF" w:rsidRPr="008C3F37" w:rsidRDefault="007B25FF" w:rsidP="007B25FF">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0E6479FC" w14:textId="77777777" w:rsidR="007B25FF" w:rsidRPr="008C3F37" w:rsidRDefault="007B25FF" w:rsidP="007B25FF">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3FA8820D" w14:textId="77777777" w:rsidR="007B25FF" w:rsidRPr="008C3F37" w:rsidRDefault="007B25FF" w:rsidP="007B25FF">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3E920DD5" w14:textId="77777777" w:rsidR="007B25FF" w:rsidRDefault="007B25FF" w:rsidP="007B25FF">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04296772" w14:textId="77777777" w:rsidR="007B25FF" w:rsidRPr="00340237" w:rsidRDefault="007B25FF" w:rsidP="007B25FF">
      <w:pPr>
        <w:pStyle w:val="PL"/>
        <w:rPr>
          <w:snapToGrid w:val="0"/>
        </w:rPr>
      </w:pPr>
    </w:p>
    <w:bookmarkEnd w:id="519"/>
    <w:p w14:paraId="43722355" w14:textId="77777777" w:rsidR="007B25FF" w:rsidRPr="00D629EF" w:rsidRDefault="007B25FF" w:rsidP="007B25FF">
      <w:pPr>
        <w:pStyle w:val="PL"/>
        <w:spacing w:line="0" w:lineRule="atLeast"/>
        <w:rPr>
          <w:snapToGrid w:val="0"/>
        </w:rPr>
      </w:pPr>
    </w:p>
    <w:p w14:paraId="0CC24016" w14:textId="77777777" w:rsidR="007B25FF" w:rsidRPr="00D629EF" w:rsidRDefault="007B25FF" w:rsidP="007B25FF">
      <w:pPr>
        <w:pStyle w:val="PL"/>
        <w:spacing w:line="0" w:lineRule="atLeast"/>
        <w:rPr>
          <w:rFonts w:eastAsia="Batang"/>
          <w:snapToGrid w:val="0"/>
        </w:rPr>
      </w:pPr>
    </w:p>
    <w:p w14:paraId="1321350E" w14:textId="77777777" w:rsidR="007B25FF" w:rsidRPr="00D629EF" w:rsidRDefault="007B25FF" w:rsidP="007B25FF">
      <w:pPr>
        <w:pStyle w:val="PL"/>
        <w:spacing w:line="0" w:lineRule="atLeast"/>
        <w:rPr>
          <w:snapToGrid w:val="0"/>
        </w:rPr>
      </w:pPr>
      <w:r w:rsidRPr="00D629EF">
        <w:rPr>
          <w:snapToGrid w:val="0"/>
        </w:rPr>
        <w:t>-- **************************************************************</w:t>
      </w:r>
    </w:p>
    <w:p w14:paraId="7BFD223D" w14:textId="77777777" w:rsidR="007B25FF" w:rsidRPr="00D629EF" w:rsidRDefault="007B25FF" w:rsidP="007B25FF">
      <w:pPr>
        <w:pStyle w:val="PL"/>
        <w:spacing w:line="0" w:lineRule="atLeast"/>
        <w:rPr>
          <w:snapToGrid w:val="0"/>
        </w:rPr>
      </w:pPr>
      <w:r w:rsidRPr="00D629EF">
        <w:rPr>
          <w:snapToGrid w:val="0"/>
        </w:rPr>
        <w:t>--</w:t>
      </w:r>
    </w:p>
    <w:p w14:paraId="39177B4B" w14:textId="77777777" w:rsidR="007B25FF" w:rsidRPr="00D629EF" w:rsidRDefault="007B25FF" w:rsidP="007B25FF">
      <w:pPr>
        <w:pStyle w:val="PL"/>
        <w:spacing w:line="0" w:lineRule="atLeast"/>
        <w:outlineLvl w:val="3"/>
        <w:rPr>
          <w:snapToGrid w:val="0"/>
        </w:rPr>
      </w:pPr>
      <w:r w:rsidRPr="00D629EF">
        <w:rPr>
          <w:snapToGrid w:val="0"/>
        </w:rPr>
        <w:t>-- Lists</w:t>
      </w:r>
    </w:p>
    <w:p w14:paraId="54E1ACE9" w14:textId="77777777" w:rsidR="007B25FF" w:rsidRPr="00D629EF" w:rsidRDefault="007B25FF" w:rsidP="007B25FF">
      <w:pPr>
        <w:pStyle w:val="PL"/>
        <w:spacing w:line="0" w:lineRule="atLeast"/>
        <w:rPr>
          <w:snapToGrid w:val="0"/>
        </w:rPr>
      </w:pPr>
      <w:r w:rsidRPr="00D629EF">
        <w:rPr>
          <w:snapToGrid w:val="0"/>
        </w:rPr>
        <w:t>--</w:t>
      </w:r>
    </w:p>
    <w:p w14:paraId="70B3371D" w14:textId="77777777" w:rsidR="007B25FF" w:rsidRPr="00D629EF" w:rsidRDefault="007B25FF" w:rsidP="007B25FF">
      <w:pPr>
        <w:pStyle w:val="PL"/>
        <w:spacing w:line="0" w:lineRule="atLeast"/>
        <w:rPr>
          <w:snapToGrid w:val="0"/>
        </w:rPr>
      </w:pPr>
      <w:r w:rsidRPr="00D629EF">
        <w:rPr>
          <w:snapToGrid w:val="0"/>
        </w:rPr>
        <w:t>-- **************************************************************</w:t>
      </w:r>
    </w:p>
    <w:p w14:paraId="265656E3" w14:textId="77777777" w:rsidR="007B25FF" w:rsidRPr="00D629EF" w:rsidRDefault="007B25FF" w:rsidP="007B25FF">
      <w:pPr>
        <w:pStyle w:val="PL"/>
        <w:spacing w:line="0" w:lineRule="atLeast"/>
        <w:rPr>
          <w:snapToGrid w:val="0"/>
        </w:rPr>
      </w:pPr>
    </w:p>
    <w:p w14:paraId="595005F9" w14:textId="77777777" w:rsidR="007B25FF" w:rsidRPr="00D629EF" w:rsidRDefault="007B25FF" w:rsidP="007B25FF">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6E02148B" w14:textId="77777777" w:rsidR="007B25FF" w:rsidRPr="00D629EF" w:rsidRDefault="007B25FF" w:rsidP="007B25FF">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14:paraId="60DB18B2" w14:textId="77777777" w:rsidR="007B25FF" w:rsidRPr="00D629EF" w:rsidRDefault="007B25FF" w:rsidP="007B25FF">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14:paraId="504F5CC6" w14:textId="77777777" w:rsidR="007B25FF" w:rsidRPr="00D629EF" w:rsidRDefault="007B25FF" w:rsidP="007B25FF">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14:paraId="0FA6F84A" w14:textId="77777777" w:rsidR="007B25FF" w:rsidRPr="00D629EF" w:rsidRDefault="007B25FF" w:rsidP="007B25FF">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138FF8FD" w14:textId="77777777" w:rsidR="007B25FF" w:rsidRPr="00D629EF" w:rsidRDefault="007B25FF" w:rsidP="007B25FF">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154FCE0A" w14:textId="77777777" w:rsidR="007B25FF" w:rsidRPr="00D629EF" w:rsidRDefault="007B25FF" w:rsidP="007B25FF">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14:paraId="31A01E17" w14:textId="77777777" w:rsidR="007B25FF" w:rsidRPr="00D629EF" w:rsidRDefault="007B25FF" w:rsidP="007B25FF">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14:paraId="66AF24A1" w14:textId="77777777" w:rsidR="007B25FF" w:rsidRPr="00D629EF" w:rsidRDefault="007B25FF" w:rsidP="007B25FF">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14:paraId="681D313E" w14:textId="77777777" w:rsidR="007B25FF" w:rsidRPr="00D629EF" w:rsidRDefault="007B25FF" w:rsidP="007B25FF">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14:paraId="42F701EC" w14:textId="77777777" w:rsidR="007B25FF" w:rsidRPr="00D629EF" w:rsidRDefault="007B25FF" w:rsidP="007B25FF">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14:paraId="191191E1" w14:textId="77777777" w:rsidR="007B25FF" w:rsidRPr="00D629EF" w:rsidRDefault="007B25FF" w:rsidP="007B25FF">
      <w:pPr>
        <w:pStyle w:val="PL"/>
        <w:spacing w:line="0" w:lineRule="atLeast"/>
        <w:rPr>
          <w:snapToGrid w:val="0"/>
        </w:rPr>
      </w:pPr>
      <w:r w:rsidRPr="00D629EF">
        <w:rPr>
          <w:snapToGrid w:val="0"/>
        </w:rPr>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14:paraId="521621BB" w14:textId="77777777" w:rsidR="007B25FF" w:rsidRPr="00D629EF" w:rsidRDefault="007B25FF" w:rsidP="007B25FF">
      <w:pPr>
        <w:pStyle w:val="PL"/>
        <w:spacing w:line="0" w:lineRule="atLeast"/>
        <w:rPr>
          <w:snapToGrid w:val="0"/>
        </w:rPr>
      </w:pPr>
      <w:r w:rsidRPr="00D629EF">
        <w:rPr>
          <w:snapToGrid w:val="0"/>
        </w:rPr>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14:paraId="3618D73B" w14:textId="77777777" w:rsidR="007B25FF" w:rsidRPr="00D629EF" w:rsidRDefault="007B25FF" w:rsidP="007B25FF">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7205B32B" w14:textId="77777777" w:rsidR="007B25FF" w:rsidRPr="00D629EF" w:rsidRDefault="007B25FF" w:rsidP="007B25FF">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5FB7766D" w14:textId="77777777" w:rsidR="007B25FF" w:rsidRDefault="007B25FF" w:rsidP="007B25FF">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C470C8A" w14:textId="77777777" w:rsidR="007B25FF" w:rsidRDefault="007B25FF" w:rsidP="007B25FF">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6CB8D4E9" w14:textId="77777777" w:rsidR="007B25FF" w:rsidRDefault="007B25FF" w:rsidP="007B25FF">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09CCD321" w14:textId="77777777" w:rsidR="007B25FF" w:rsidRDefault="007B25FF" w:rsidP="007B25FF">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11CC3C6F" w14:textId="77777777" w:rsidR="007B25FF" w:rsidRPr="00D629EF" w:rsidRDefault="007B25FF" w:rsidP="007B25FF">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63371E94" w14:textId="77777777" w:rsidR="007B25FF" w:rsidRDefault="007B25FF" w:rsidP="007B25FF">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549CECB4" w14:textId="77777777" w:rsidR="007B25FF" w:rsidRDefault="007B25FF" w:rsidP="007B25FF">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2331A689" w14:textId="77777777" w:rsidR="007B25FF" w:rsidRPr="00135FF5" w:rsidRDefault="007B25FF" w:rsidP="007B25FF">
      <w:pPr>
        <w:pStyle w:val="PL"/>
        <w:rPr>
          <w:lang w:val="en-US" w:eastAsia="zh-CN"/>
        </w:rPr>
      </w:pPr>
      <w:r>
        <w:t>maxnoofPSKs</w:t>
      </w:r>
      <w:r>
        <w:tab/>
      </w:r>
      <w:r>
        <w:tab/>
      </w:r>
      <w:r>
        <w:tab/>
      </w:r>
      <w:r>
        <w:tab/>
      </w:r>
      <w:r>
        <w:tab/>
      </w:r>
      <w:r>
        <w:tab/>
      </w:r>
      <w:r>
        <w:tab/>
      </w:r>
      <w:r>
        <w:tab/>
      </w:r>
      <w:r>
        <w:tab/>
        <w:t>INTEGER</w:t>
      </w:r>
      <w:r>
        <w:tab/>
        <w:t>::= 256</w:t>
      </w:r>
    </w:p>
    <w:p w14:paraId="42CE93E3" w14:textId="77777777" w:rsidR="007B25FF" w:rsidRDefault="007B25FF" w:rsidP="007B25FF">
      <w:pPr>
        <w:pStyle w:val="PL"/>
        <w:rPr>
          <w:snapToGrid w:val="0"/>
        </w:rPr>
      </w:pPr>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r w:rsidRPr="00907EC8">
        <w:rPr>
          <w:snapToGrid w:val="0"/>
        </w:rPr>
        <w:t xml:space="preserve"> </w:t>
      </w:r>
    </w:p>
    <w:p w14:paraId="0A0C3533" w14:textId="77777777" w:rsidR="007B25FF" w:rsidRDefault="007B25FF" w:rsidP="007B25FF">
      <w:pPr>
        <w:pStyle w:val="PL"/>
        <w:rPr>
          <w:snapToGrid w:val="0"/>
        </w:rPr>
      </w:pPr>
      <w:r>
        <w:rPr>
          <w:rFonts w:cs="Arial"/>
          <w:szCs w:val="18"/>
          <w:lang w:eastAsia="ja-JP"/>
        </w:rPr>
        <w:t>maxnoofSMBRValues</w:t>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snapToGrid w:val="0"/>
        </w:rPr>
        <w:t>INTEGER</w:t>
      </w:r>
      <w:r>
        <w:rPr>
          <w:snapToGrid w:val="0"/>
        </w:rPr>
        <w:tab/>
        <w:t>::= 8</w:t>
      </w:r>
    </w:p>
    <w:p w14:paraId="11618ED1" w14:textId="77777777" w:rsidR="007B25FF" w:rsidRPr="008C3F37" w:rsidRDefault="007B25FF" w:rsidP="007B25FF">
      <w:pPr>
        <w:pStyle w:val="PL"/>
        <w:rPr>
          <w:snapToGrid w:val="0"/>
        </w:rPr>
      </w:pPr>
      <w:r w:rsidRPr="008C3F37">
        <w:rPr>
          <w:snapToGrid w:val="0"/>
        </w:rPr>
        <w:t>maxnoofMBSAreaSessionIDs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INTEGER ::= 256</w:t>
      </w:r>
    </w:p>
    <w:p w14:paraId="66B09E9F" w14:textId="77777777" w:rsidR="007B25FF" w:rsidRPr="008C3F37" w:rsidRDefault="007B25FF" w:rsidP="007B25FF">
      <w:pPr>
        <w:pStyle w:val="PL"/>
        <w:rPr>
          <w:snapToGrid w:val="0"/>
        </w:rPr>
      </w:pPr>
      <w:r w:rsidRPr="008C3F37">
        <w:rPr>
          <w:snapToGrid w:val="0"/>
        </w:rPr>
        <w:lastRenderedPageBreak/>
        <w:t>maxnoofSharedNG-UTerminations</w:t>
      </w:r>
      <w:r w:rsidRPr="008C3F37">
        <w:rPr>
          <w:snapToGrid w:val="0"/>
        </w:rPr>
        <w:tab/>
      </w:r>
      <w:r w:rsidRPr="008C3F37">
        <w:rPr>
          <w:snapToGrid w:val="0"/>
        </w:rPr>
        <w:tab/>
      </w:r>
      <w:r w:rsidRPr="008C3F37">
        <w:rPr>
          <w:snapToGrid w:val="0"/>
        </w:rPr>
        <w:tab/>
      </w:r>
      <w:r w:rsidRPr="008C3F37">
        <w:rPr>
          <w:snapToGrid w:val="0"/>
        </w:rPr>
        <w:tab/>
        <w:t>INTEGER ::= 8</w:t>
      </w:r>
    </w:p>
    <w:p w14:paraId="20C22A88" w14:textId="77777777" w:rsidR="007B25FF" w:rsidRPr="008C3F37" w:rsidRDefault="007B25FF" w:rsidP="007B25FF">
      <w:pPr>
        <w:pStyle w:val="PL"/>
        <w:rPr>
          <w:snapToGrid w:val="0"/>
        </w:rPr>
      </w:pPr>
      <w:r w:rsidRPr="008C3F37">
        <w:rPr>
          <w:snapToGrid w:val="0"/>
        </w:rPr>
        <w:t>maxnoofMRBs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INTEGER ::= 32</w:t>
      </w:r>
    </w:p>
    <w:p w14:paraId="53E6650B" w14:textId="77777777" w:rsidR="007B25FF" w:rsidRDefault="007B25FF" w:rsidP="007B25FF">
      <w:pPr>
        <w:pStyle w:val="PL"/>
        <w:rPr>
          <w:snapToGrid w:val="0"/>
        </w:rPr>
      </w:pPr>
      <w:r w:rsidRPr="004B323F">
        <w:rPr>
          <w:snapToGrid w:val="0"/>
        </w:rPr>
        <w:t>maxnoofMBSSessionIDs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512</w:t>
      </w:r>
    </w:p>
    <w:p w14:paraId="48BF3555" w14:textId="77777777" w:rsidR="007B25FF" w:rsidRPr="00D629EF" w:rsidRDefault="007B25FF" w:rsidP="007B25FF">
      <w:pPr>
        <w:pStyle w:val="PL"/>
        <w:spacing w:line="0" w:lineRule="atLeast"/>
        <w:rPr>
          <w:snapToGrid w:val="0"/>
        </w:rPr>
      </w:pPr>
    </w:p>
    <w:p w14:paraId="6A6DCBA7" w14:textId="77777777" w:rsidR="007B25FF" w:rsidRPr="00D629EF" w:rsidRDefault="007B25FF" w:rsidP="007B25FF">
      <w:pPr>
        <w:pStyle w:val="PL"/>
        <w:spacing w:line="0" w:lineRule="atLeast"/>
      </w:pPr>
    </w:p>
    <w:p w14:paraId="112AB457" w14:textId="77777777" w:rsidR="007B25FF" w:rsidRPr="004F4B56" w:rsidRDefault="007B25FF" w:rsidP="007B25FF">
      <w:pPr>
        <w:pStyle w:val="PL"/>
        <w:spacing w:line="0" w:lineRule="atLeast"/>
        <w:rPr>
          <w:snapToGrid w:val="0"/>
        </w:rPr>
      </w:pPr>
      <w:r w:rsidRPr="004F4B56">
        <w:rPr>
          <w:snapToGrid w:val="0"/>
        </w:rPr>
        <w:t>-- **************************************************************</w:t>
      </w:r>
    </w:p>
    <w:p w14:paraId="2E552BF2" w14:textId="77777777" w:rsidR="007B25FF" w:rsidRPr="004F4B56" w:rsidRDefault="007B25FF" w:rsidP="007B25FF">
      <w:pPr>
        <w:pStyle w:val="PL"/>
        <w:spacing w:line="0" w:lineRule="atLeast"/>
        <w:rPr>
          <w:snapToGrid w:val="0"/>
        </w:rPr>
      </w:pPr>
      <w:r w:rsidRPr="004F4B56">
        <w:rPr>
          <w:snapToGrid w:val="0"/>
        </w:rPr>
        <w:t>--</w:t>
      </w:r>
    </w:p>
    <w:p w14:paraId="1483C18D" w14:textId="77777777" w:rsidR="007B25FF" w:rsidRPr="004F4B56" w:rsidRDefault="007B25FF" w:rsidP="007B25FF">
      <w:pPr>
        <w:pStyle w:val="PL"/>
        <w:spacing w:line="0" w:lineRule="atLeast"/>
        <w:outlineLvl w:val="3"/>
        <w:rPr>
          <w:snapToGrid w:val="0"/>
        </w:rPr>
      </w:pPr>
      <w:r w:rsidRPr="004F4B56">
        <w:rPr>
          <w:snapToGrid w:val="0"/>
        </w:rPr>
        <w:t>-- IEs</w:t>
      </w:r>
    </w:p>
    <w:p w14:paraId="1DA50183" w14:textId="77777777" w:rsidR="007B25FF" w:rsidRPr="004F4B56" w:rsidRDefault="007B25FF" w:rsidP="007B25FF">
      <w:pPr>
        <w:pStyle w:val="PL"/>
        <w:spacing w:line="0" w:lineRule="atLeast"/>
        <w:rPr>
          <w:snapToGrid w:val="0"/>
        </w:rPr>
      </w:pPr>
      <w:r w:rsidRPr="004F4B56">
        <w:rPr>
          <w:snapToGrid w:val="0"/>
        </w:rPr>
        <w:t>--</w:t>
      </w:r>
    </w:p>
    <w:p w14:paraId="5E37B669" w14:textId="77777777" w:rsidR="007B25FF" w:rsidRPr="004F4B56" w:rsidRDefault="007B25FF" w:rsidP="007B25FF">
      <w:pPr>
        <w:pStyle w:val="PL"/>
        <w:spacing w:line="0" w:lineRule="atLeast"/>
        <w:rPr>
          <w:snapToGrid w:val="0"/>
        </w:rPr>
      </w:pPr>
      <w:r w:rsidRPr="004F4B56">
        <w:rPr>
          <w:snapToGrid w:val="0"/>
        </w:rPr>
        <w:t>-- **************************************************************</w:t>
      </w:r>
    </w:p>
    <w:p w14:paraId="1A5DC059" w14:textId="77777777" w:rsidR="007B25FF" w:rsidRPr="004F4B56" w:rsidRDefault="007B25FF" w:rsidP="007B25FF">
      <w:pPr>
        <w:pStyle w:val="PL"/>
        <w:spacing w:line="0" w:lineRule="atLeast"/>
        <w:rPr>
          <w:snapToGrid w:val="0"/>
        </w:rPr>
      </w:pPr>
    </w:p>
    <w:p w14:paraId="19A8E6E2" w14:textId="77777777" w:rsidR="007B25FF" w:rsidRPr="004F4B56" w:rsidRDefault="007B25FF" w:rsidP="007B25FF">
      <w:pPr>
        <w:pStyle w:val="PL"/>
        <w:spacing w:line="0" w:lineRule="atLeast"/>
        <w:rPr>
          <w:snapToGrid w:val="0"/>
        </w:rPr>
      </w:pPr>
      <w:r w:rsidRPr="004F4B56">
        <w:rPr>
          <w:snapToGrid w:val="0"/>
        </w:rPr>
        <w:t>id-Cause</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0</w:t>
      </w:r>
    </w:p>
    <w:p w14:paraId="7FAE29B0" w14:textId="77777777" w:rsidR="007B25FF" w:rsidRPr="004F4B56" w:rsidRDefault="007B25FF" w:rsidP="007B25FF">
      <w:pPr>
        <w:pStyle w:val="PL"/>
        <w:spacing w:line="0" w:lineRule="atLeast"/>
        <w:rPr>
          <w:snapToGrid w:val="0"/>
        </w:rPr>
      </w:pPr>
      <w:r w:rsidRPr="004F4B56">
        <w:rPr>
          <w:snapToGrid w:val="0"/>
        </w:rPr>
        <w:t>id-CriticalityDiagnostics</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1</w:t>
      </w:r>
    </w:p>
    <w:p w14:paraId="578250FA" w14:textId="77777777" w:rsidR="007B25FF" w:rsidRPr="004F4B56" w:rsidRDefault="007B25FF" w:rsidP="007B25FF">
      <w:pPr>
        <w:pStyle w:val="PL"/>
        <w:spacing w:line="0" w:lineRule="atLeast"/>
        <w:rPr>
          <w:snapToGrid w:val="0"/>
        </w:rPr>
      </w:pPr>
      <w:r w:rsidRPr="004F4B56">
        <w:rPr>
          <w:snapToGrid w:val="0"/>
        </w:rPr>
        <w:t xml:space="preserve">id-gNB-CU-CP-UE-E1AP-ID </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2</w:t>
      </w:r>
    </w:p>
    <w:p w14:paraId="3D697364" w14:textId="77777777" w:rsidR="007B25FF" w:rsidRPr="004F4B56" w:rsidRDefault="007B25FF" w:rsidP="007B25FF">
      <w:pPr>
        <w:pStyle w:val="PL"/>
        <w:spacing w:line="0" w:lineRule="atLeast"/>
        <w:rPr>
          <w:snapToGrid w:val="0"/>
        </w:rPr>
      </w:pPr>
      <w:r w:rsidRPr="004F4B56">
        <w:rPr>
          <w:snapToGrid w:val="0"/>
        </w:rPr>
        <w:t>id-gNB-CU-UP-UE-E1AP-ID</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3</w:t>
      </w:r>
    </w:p>
    <w:p w14:paraId="117CA4BD" w14:textId="77777777" w:rsidR="007B25FF" w:rsidRPr="00D629EF" w:rsidRDefault="007B25FF" w:rsidP="007B25FF">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14:paraId="75C89F3A" w14:textId="77777777" w:rsidR="007B25FF" w:rsidRPr="00D629EF" w:rsidRDefault="007B25FF" w:rsidP="007B25FF">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14:paraId="2C917998" w14:textId="77777777" w:rsidR="007B25FF" w:rsidRPr="00D629EF" w:rsidRDefault="007B25FF" w:rsidP="007B25FF">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14:paraId="63F28A11" w14:textId="77777777" w:rsidR="007B25FF" w:rsidRPr="00D629EF" w:rsidRDefault="007B25FF" w:rsidP="007B25FF">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14:paraId="6AA7A3D0" w14:textId="77777777" w:rsidR="007B25FF" w:rsidRPr="00D629EF" w:rsidRDefault="007B25FF" w:rsidP="007B25FF">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14:paraId="3C444325" w14:textId="77777777" w:rsidR="007B25FF" w:rsidRPr="00D629EF" w:rsidRDefault="007B25FF" w:rsidP="007B25FF">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14:paraId="21D0C174" w14:textId="77777777" w:rsidR="007B25FF" w:rsidRPr="00D629EF" w:rsidRDefault="007B25FF" w:rsidP="007B25FF">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14:paraId="609A3EE7" w14:textId="77777777" w:rsidR="007B25FF" w:rsidRPr="00D629EF" w:rsidRDefault="007B25FF" w:rsidP="007B25FF">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14:paraId="186C13DD" w14:textId="77777777" w:rsidR="007B25FF" w:rsidRPr="00D629EF" w:rsidRDefault="007B25FF" w:rsidP="007B25FF">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14:paraId="0542C700" w14:textId="77777777" w:rsidR="007B25FF" w:rsidRPr="00D629EF" w:rsidRDefault="007B25FF" w:rsidP="007B25FF">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14:paraId="6DD909F0" w14:textId="77777777" w:rsidR="007B25FF" w:rsidRPr="00D629EF" w:rsidRDefault="007B25FF" w:rsidP="007B25FF">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14:paraId="3A5F2C35" w14:textId="77777777" w:rsidR="007B25FF" w:rsidRPr="00D629EF" w:rsidRDefault="007B25FF" w:rsidP="007B25FF">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14:paraId="702FB602" w14:textId="77777777" w:rsidR="007B25FF" w:rsidRPr="00D629EF" w:rsidRDefault="007B25FF" w:rsidP="007B25FF">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14:paraId="716652E0" w14:textId="77777777" w:rsidR="007B25FF" w:rsidRPr="00D629EF" w:rsidRDefault="007B25FF" w:rsidP="007B25FF">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14:paraId="7D8647CB" w14:textId="77777777" w:rsidR="007B25FF" w:rsidRPr="00D629EF" w:rsidRDefault="007B25FF" w:rsidP="007B25FF">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14:paraId="237D30A8" w14:textId="77777777" w:rsidR="007B25FF" w:rsidRPr="00D629EF" w:rsidRDefault="007B25FF" w:rsidP="007B25FF">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14:paraId="14C064E4" w14:textId="77777777" w:rsidR="007B25FF" w:rsidRPr="00D629EF" w:rsidRDefault="007B25FF" w:rsidP="007B25FF">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14:paraId="33EB39B9" w14:textId="77777777" w:rsidR="007B25FF" w:rsidRPr="00D629EF" w:rsidRDefault="007B25FF" w:rsidP="007B25FF">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14:paraId="62123F34" w14:textId="77777777" w:rsidR="007B25FF" w:rsidRPr="00D629EF" w:rsidRDefault="007B25FF" w:rsidP="007B25FF">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14:paraId="710F954A" w14:textId="77777777" w:rsidR="007B25FF" w:rsidRPr="00D629EF" w:rsidRDefault="007B25FF" w:rsidP="007B25FF">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14:paraId="7DDF2B32" w14:textId="77777777" w:rsidR="007B25FF" w:rsidRPr="00D629EF" w:rsidRDefault="007B25FF" w:rsidP="007B25FF">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14:paraId="75890BFB" w14:textId="77777777" w:rsidR="007B25FF" w:rsidRPr="00D629EF" w:rsidRDefault="007B25FF" w:rsidP="007B25FF">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14:paraId="259D8EE7" w14:textId="77777777" w:rsidR="007B25FF" w:rsidRPr="00D629EF" w:rsidRDefault="007B25FF" w:rsidP="007B25FF">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14:paraId="287FEAFE" w14:textId="77777777" w:rsidR="007B25FF" w:rsidRPr="00D629EF" w:rsidRDefault="007B25FF" w:rsidP="007B25FF">
      <w:pPr>
        <w:pStyle w:val="PL"/>
        <w:spacing w:line="0" w:lineRule="atLeast"/>
        <w:rPr>
          <w:snapToGrid w:val="0"/>
        </w:rPr>
      </w:pPr>
      <w:r w:rsidRPr="00D629EF">
        <w:rPr>
          <w:snapToGrid w:val="0"/>
        </w:rPr>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14:paraId="4E66D928" w14:textId="77777777" w:rsidR="007B25FF" w:rsidRPr="00D629EF" w:rsidRDefault="007B25FF" w:rsidP="007B25FF">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14:paraId="5AA5A6ED" w14:textId="77777777" w:rsidR="007B25FF" w:rsidRPr="00D629EF" w:rsidRDefault="007B25FF" w:rsidP="007B25FF">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14:paraId="2001B24F" w14:textId="77777777" w:rsidR="007B25FF" w:rsidRPr="00D629EF" w:rsidRDefault="007B25FF" w:rsidP="007B25FF">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14:paraId="7C223CDD" w14:textId="77777777" w:rsidR="007B25FF" w:rsidRPr="00D629EF" w:rsidRDefault="007B25FF" w:rsidP="007B25FF">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14:paraId="4885E504" w14:textId="77777777" w:rsidR="007B25FF" w:rsidRPr="00D629EF" w:rsidRDefault="007B25FF" w:rsidP="007B25FF">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14:paraId="53AFB8AC" w14:textId="77777777" w:rsidR="007B25FF" w:rsidRPr="00D629EF" w:rsidRDefault="007B25FF" w:rsidP="007B25FF">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14:paraId="174C7FBE" w14:textId="77777777" w:rsidR="007B25FF" w:rsidRPr="00D629EF" w:rsidRDefault="007B25FF" w:rsidP="007B25FF">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14:paraId="6CCD6D05" w14:textId="77777777" w:rsidR="007B25FF" w:rsidRPr="00D629EF" w:rsidRDefault="007B25FF" w:rsidP="007B25FF">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14:paraId="1FDC4038" w14:textId="77777777" w:rsidR="007B25FF" w:rsidRPr="00D629EF" w:rsidRDefault="007B25FF" w:rsidP="007B25FF">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14:paraId="5F98714B" w14:textId="77777777" w:rsidR="007B25FF" w:rsidRPr="00D629EF" w:rsidRDefault="007B25FF" w:rsidP="007B25FF">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14:paraId="763F38FD" w14:textId="77777777" w:rsidR="007B25FF" w:rsidRPr="00D629EF" w:rsidRDefault="007B25FF" w:rsidP="007B25FF">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14:paraId="727A2D94" w14:textId="77777777" w:rsidR="007B25FF" w:rsidRPr="00D629EF" w:rsidRDefault="007B25FF" w:rsidP="007B25FF">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14:paraId="543387B7" w14:textId="77777777" w:rsidR="007B25FF" w:rsidRPr="00D629EF" w:rsidRDefault="007B25FF" w:rsidP="007B25FF">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14:paraId="57EA688C" w14:textId="77777777" w:rsidR="007B25FF" w:rsidRPr="00D629EF" w:rsidRDefault="007B25FF" w:rsidP="007B25FF">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14:paraId="56B9A05E" w14:textId="77777777" w:rsidR="007B25FF" w:rsidRPr="00D629EF" w:rsidRDefault="007B25FF" w:rsidP="007B25FF">
      <w:pPr>
        <w:pStyle w:val="PL"/>
        <w:spacing w:line="0" w:lineRule="atLeast"/>
        <w:rPr>
          <w:snapToGrid w:val="0"/>
        </w:rPr>
      </w:pPr>
      <w:r w:rsidRPr="00D629EF">
        <w:rPr>
          <w:snapToGrid w:val="0"/>
        </w:rPr>
        <w:lastRenderedPageBreak/>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14:paraId="2A4A2A5D" w14:textId="77777777" w:rsidR="007B25FF" w:rsidRPr="00D629EF" w:rsidRDefault="007B25FF" w:rsidP="007B25FF">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14:paraId="7A48010E" w14:textId="77777777" w:rsidR="007B25FF" w:rsidRPr="00D629EF" w:rsidRDefault="007B25FF" w:rsidP="007B25FF">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14:paraId="375D7D08" w14:textId="77777777" w:rsidR="007B25FF" w:rsidRPr="00D629EF" w:rsidRDefault="007B25FF" w:rsidP="007B25FF">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14:paraId="18927AFE" w14:textId="77777777" w:rsidR="007B25FF" w:rsidRPr="00D629EF" w:rsidRDefault="007B25FF" w:rsidP="007B25FF">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14:paraId="46852901" w14:textId="77777777" w:rsidR="007B25FF" w:rsidRPr="00D629EF" w:rsidRDefault="007B25FF" w:rsidP="007B25FF">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14:paraId="7D82F72F" w14:textId="77777777" w:rsidR="007B25FF" w:rsidRPr="00D629EF" w:rsidRDefault="007B25FF" w:rsidP="007B25FF">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14:paraId="2451AE87" w14:textId="77777777" w:rsidR="007B25FF" w:rsidRPr="00D629EF" w:rsidRDefault="007B25FF" w:rsidP="007B25FF">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14:paraId="6CA12C9C" w14:textId="77777777" w:rsidR="007B25FF" w:rsidRPr="00D629EF" w:rsidRDefault="007B25FF" w:rsidP="007B25FF">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14:paraId="7E394605" w14:textId="77777777" w:rsidR="007B25FF" w:rsidRPr="00D629EF" w:rsidRDefault="007B25FF" w:rsidP="007B25FF">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14:paraId="764016A3" w14:textId="77777777" w:rsidR="007B25FF" w:rsidRPr="00D629EF" w:rsidRDefault="007B25FF" w:rsidP="007B25FF">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14:paraId="13B16FEA" w14:textId="77777777" w:rsidR="007B25FF" w:rsidRPr="00D629EF" w:rsidRDefault="007B25FF" w:rsidP="007B25FF">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14:paraId="191F31DC" w14:textId="77777777" w:rsidR="007B25FF" w:rsidRPr="00D629EF" w:rsidRDefault="007B25FF" w:rsidP="007B25FF">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14:paraId="5CC89432" w14:textId="77777777" w:rsidR="007B25FF" w:rsidRPr="00D629EF" w:rsidRDefault="007B25FF" w:rsidP="007B25FF">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14:paraId="15EA22C0" w14:textId="77777777" w:rsidR="007B25FF" w:rsidRPr="00D629EF" w:rsidRDefault="007B25FF" w:rsidP="007B25FF">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14:paraId="5243D865" w14:textId="77777777" w:rsidR="007B25FF" w:rsidRPr="00D629EF" w:rsidRDefault="007B25FF" w:rsidP="007B25FF">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14:paraId="0FD180D2" w14:textId="77777777" w:rsidR="007B25FF" w:rsidRPr="00D629EF" w:rsidRDefault="007B25FF" w:rsidP="007B25FF">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14:paraId="7347C1DE" w14:textId="77777777" w:rsidR="007B25FF" w:rsidRPr="00D629EF" w:rsidRDefault="007B25FF" w:rsidP="007B25FF">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14:paraId="22E549BA" w14:textId="77777777" w:rsidR="007B25FF" w:rsidRPr="00D629EF" w:rsidRDefault="007B25FF" w:rsidP="007B25FF">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14:paraId="514A2396" w14:textId="77777777" w:rsidR="007B25FF" w:rsidRPr="00D629EF" w:rsidRDefault="007B25FF" w:rsidP="007B25FF">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14:paraId="2444021E" w14:textId="77777777" w:rsidR="007B25FF" w:rsidRPr="00D629EF" w:rsidRDefault="007B25FF" w:rsidP="007B25FF">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14:paraId="6011FD75" w14:textId="77777777" w:rsidR="007B25FF" w:rsidRPr="00D629EF" w:rsidRDefault="007B25FF" w:rsidP="007B25FF">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14:paraId="2D355310" w14:textId="77777777" w:rsidR="007B25FF" w:rsidRPr="00D629EF" w:rsidRDefault="007B25FF" w:rsidP="007B25FF">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14:paraId="71C05351" w14:textId="77777777" w:rsidR="007B25FF" w:rsidRPr="00D629EF" w:rsidRDefault="007B25FF" w:rsidP="007B25FF">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7A4947B4" w14:textId="77777777" w:rsidR="007B25FF" w:rsidRPr="00D629EF" w:rsidRDefault="007B25FF" w:rsidP="007B25FF">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6850B934" w14:textId="77777777" w:rsidR="007B25FF" w:rsidRPr="00D629EF" w:rsidRDefault="007B25FF" w:rsidP="007B25FF">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14:paraId="7BDDE09F" w14:textId="77777777" w:rsidR="007B25FF" w:rsidRPr="007E6193" w:rsidRDefault="007B25FF" w:rsidP="007B25FF">
      <w:pPr>
        <w:pStyle w:val="PL"/>
        <w:spacing w:line="0" w:lineRule="atLeast"/>
        <w:rPr>
          <w:snapToGrid w:val="0"/>
          <w:lang w:val="fr-FR"/>
        </w:rPr>
      </w:pPr>
      <w:r w:rsidRPr="007E6193">
        <w:rPr>
          <w:snapToGrid w:val="0"/>
          <w:lang w:val="fr-FR"/>
        </w:rPr>
        <w:t>id-PDU-Session-Resource-Data-Usage-List</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68</w:t>
      </w:r>
    </w:p>
    <w:p w14:paraId="09FF20B6" w14:textId="77777777" w:rsidR="007B25FF" w:rsidRPr="007E6193" w:rsidRDefault="007B25FF" w:rsidP="007B25FF">
      <w:pPr>
        <w:pStyle w:val="PL"/>
        <w:spacing w:line="0" w:lineRule="atLeast"/>
        <w:rPr>
          <w:snapToGrid w:val="0"/>
          <w:lang w:val="fr-FR"/>
        </w:rPr>
      </w:pPr>
      <w:r w:rsidRPr="007E6193">
        <w:rPr>
          <w:snapToGrid w:val="0"/>
          <w:lang w:val="fr-FR"/>
        </w:rPr>
        <w:t>id-SNSSAI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69</w:t>
      </w:r>
    </w:p>
    <w:p w14:paraId="1B969DCB" w14:textId="77777777" w:rsidR="007B25FF" w:rsidRPr="00D629EF" w:rsidRDefault="007B25FF" w:rsidP="007B25FF">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14:paraId="7C3026A5" w14:textId="77777777" w:rsidR="007B25FF" w:rsidRPr="00D629EF" w:rsidRDefault="007B25FF" w:rsidP="007B25FF">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14:paraId="5E478718" w14:textId="77777777" w:rsidR="007B25FF" w:rsidRPr="007E6193" w:rsidRDefault="007B25FF" w:rsidP="007B25FF">
      <w:pPr>
        <w:pStyle w:val="PL"/>
        <w:spacing w:line="0" w:lineRule="atLeast"/>
        <w:rPr>
          <w:snapToGrid w:val="0"/>
          <w:lang w:val="fr-FR"/>
        </w:rPr>
      </w:pPr>
      <w:r w:rsidRPr="007E6193">
        <w:rPr>
          <w:snapToGrid w:val="0"/>
          <w:lang w:val="fr-FR"/>
        </w:rPr>
        <w:t>id-DRB-QoS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72</w:t>
      </w:r>
    </w:p>
    <w:p w14:paraId="791686FF" w14:textId="77777777" w:rsidR="007B25FF" w:rsidRPr="00D629EF" w:rsidRDefault="007B25FF" w:rsidP="007B25FF">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7045D853" w14:textId="77777777" w:rsidR="007B25FF" w:rsidRPr="00D629EF" w:rsidRDefault="007B25FF" w:rsidP="007B25FF">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14:paraId="4288D360" w14:textId="77777777" w:rsidR="007B25FF" w:rsidRPr="00D629EF" w:rsidRDefault="007B25FF" w:rsidP="007B25FF">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621E105" w14:textId="77777777" w:rsidR="007B25FF" w:rsidRPr="00D629EF" w:rsidRDefault="007B25FF" w:rsidP="007B25FF">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14:paraId="2CC239CF" w14:textId="77777777" w:rsidR="007B25FF" w:rsidRPr="00D629EF" w:rsidRDefault="007B25FF" w:rsidP="007B25FF">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14:paraId="32308E7F" w14:textId="77777777" w:rsidR="007B25FF" w:rsidRPr="00D629EF" w:rsidRDefault="007B25FF" w:rsidP="007B25FF">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14:paraId="0BD75EE1" w14:textId="77777777" w:rsidR="007B25FF" w:rsidRPr="00D629EF" w:rsidRDefault="007B25FF" w:rsidP="007B25FF">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14:paraId="605F8ED1" w14:textId="77777777" w:rsidR="007B25FF" w:rsidRPr="00D629EF" w:rsidRDefault="007B25FF" w:rsidP="007B25FF">
      <w:pPr>
        <w:pStyle w:val="PL"/>
        <w:spacing w:line="0" w:lineRule="atLeast"/>
        <w:rPr>
          <w:snapToGrid w:val="0"/>
        </w:rPr>
      </w:pPr>
      <w:r w:rsidRPr="00D629EF">
        <w:rPr>
          <w:snapToGrid w:val="0"/>
        </w:rPr>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14:paraId="4CF6C0CA" w14:textId="77777777" w:rsidR="007B25FF" w:rsidRPr="00D629EF" w:rsidRDefault="007B25FF" w:rsidP="007B25FF">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14:paraId="314EEF8F" w14:textId="77777777" w:rsidR="007B25FF" w:rsidRPr="00D629EF" w:rsidRDefault="007B25FF" w:rsidP="007B25FF">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14:paraId="3C490330" w14:textId="77777777" w:rsidR="007B25FF" w:rsidRPr="00D629EF" w:rsidRDefault="007B25FF" w:rsidP="007B25FF">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14:paraId="580C11CB" w14:textId="77777777" w:rsidR="007B25FF" w:rsidRPr="00D629EF" w:rsidRDefault="007B25FF" w:rsidP="007B25FF">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14:paraId="62136BEA" w14:textId="77777777" w:rsidR="007B25FF" w:rsidRPr="00D629EF" w:rsidRDefault="007B25FF" w:rsidP="007B25FF">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14:paraId="1E1FE1AD" w14:textId="77777777" w:rsidR="007B25FF" w:rsidRDefault="007B25FF" w:rsidP="007B25FF">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ProtocolIE-ID ::= 86</w:t>
      </w:r>
    </w:p>
    <w:p w14:paraId="48217261" w14:textId="77777777" w:rsidR="007B25FF" w:rsidRDefault="007B25FF" w:rsidP="007B25FF">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Pr>
          <w:snapToGrid w:val="0"/>
        </w:rPr>
        <w:tab/>
      </w:r>
      <w:r w:rsidRPr="00CE7C72">
        <w:rPr>
          <w:snapToGrid w:val="0"/>
        </w:rPr>
        <w:t xml:space="preserve">ProtocolIE-ID ::= </w:t>
      </w:r>
      <w:r>
        <w:rPr>
          <w:snapToGrid w:val="0"/>
        </w:rPr>
        <w:t>87</w:t>
      </w:r>
    </w:p>
    <w:p w14:paraId="462DC67C" w14:textId="77777777" w:rsidR="007B25FF" w:rsidRDefault="007B25FF" w:rsidP="007B25FF">
      <w:pPr>
        <w:pStyle w:val="PL"/>
        <w:spacing w:line="0" w:lineRule="atLeast"/>
        <w:rPr>
          <w:snapToGrid w:val="0"/>
        </w:rPr>
      </w:pPr>
      <w:r w:rsidRPr="00FA52B0">
        <w:rPr>
          <w:snapToGrid w:val="0"/>
        </w:rPr>
        <w:t>id-</w:t>
      </w:r>
      <w:r>
        <w:rPr>
          <w:snapToGrid w:val="0"/>
        </w:rPr>
        <w:t>PDCP-StatusReportIndication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 xml:space="preserve">ProtocolIE-ID ::= </w:t>
      </w:r>
      <w:r>
        <w:rPr>
          <w:snapToGrid w:val="0"/>
        </w:rPr>
        <w:t>88</w:t>
      </w:r>
    </w:p>
    <w:p w14:paraId="65245551" w14:textId="77777777" w:rsidR="007B25FF" w:rsidRPr="00E222F0" w:rsidRDefault="007B25FF" w:rsidP="007B25FF">
      <w:pPr>
        <w:pStyle w:val="PL"/>
        <w:spacing w:line="0" w:lineRule="atLeast"/>
        <w:rPr>
          <w:snapToGrid w:val="0"/>
        </w:rPr>
      </w:pPr>
      <w:r w:rsidRPr="00E222F0">
        <w:rPr>
          <w:snapToGrid w:val="0"/>
        </w:rPr>
        <w:t>id-gNB-CU-CP-Measurement-ID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89</w:t>
      </w:r>
    </w:p>
    <w:p w14:paraId="3DE9EF33" w14:textId="77777777" w:rsidR="007B25FF" w:rsidRPr="00E222F0" w:rsidRDefault="007B25FF" w:rsidP="007B25FF">
      <w:pPr>
        <w:pStyle w:val="PL"/>
        <w:spacing w:line="0" w:lineRule="atLeast"/>
        <w:rPr>
          <w:snapToGrid w:val="0"/>
        </w:rPr>
      </w:pPr>
      <w:r w:rsidRPr="00E222F0">
        <w:rPr>
          <w:snapToGrid w:val="0"/>
        </w:rPr>
        <w:t>id-gNB-CU-UP-Measurement-ID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90</w:t>
      </w:r>
    </w:p>
    <w:p w14:paraId="528A4B26" w14:textId="77777777" w:rsidR="007B25FF" w:rsidRPr="00E222F0" w:rsidRDefault="007B25FF" w:rsidP="007B25FF">
      <w:pPr>
        <w:pStyle w:val="PL"/>
        <w:spacing w:line="0" w:lineRule="atLeast"/>
        <w:rPr>
          <w:snapToGrid w:val="0"/>
        </w:rPr>
      </w:pPr>
      <w:r w:rsidRPr="00E222F0">
        <w:rPr>
          <w:snapToGrid w:val="0"/>
        </w:rPr>
        <w:t>id-RegistrationRequest</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91</w:t>
      </w:r>
    </w:p>
    <w:p w14:paraId="1E71BF8F" w14:textId="77777777" w:rsidR="007B25FF" w:rsidRPr="00E222F0" w:rsidRDefault="007B25FF" w:rsidP="007B25FF">
      <w:pPr>
        <w:pStyle w:val="PL"/>
        <w:spacing w:line="0" w:lineRule="atLeast"/>
        <w:rPr>
          <w:snapToGrid w:val="0"/>
        </w:rPr>
      </w:pPr>
      <w:r w:rsidRPr="00E222F0">
        <w:rPr>
          <w:snapToGrid w:val="0"/>
        </w:rPr>
        <w:t>id-ReportCharacteristics</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92</w:t>
      </w:r>
    </w:p>
    <w:p w14:paraId="0CCE80C2" w14:textId="77777777" w:rsidR="007B25FF" w:rsidRPr="00E222F0" w:rsidRDefault="007B25FF" w:rsidP="007B25FF">
      <w:pPr>
        <w:pStyle w:val="PL"/>
        <w:spacing w:line="0" w:lineRule="atLeast"/>
        <w:rPr>
          <w:snapToGrid w:val="0"/>
        </w:rPr>
      </w:pPr>
      <w:r w:rsidRPr="00E222F0">
        <w:rPr>
          <w:snapToGrid w:val="0"/>
        </w:rPr>
        <w:t>id-ReportingPeriodicity</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93</w:t>
      </w:r>
    </w:p>
    <w:p w14:paraId="692E419B" w14:textId="77777777" w:rsidR="007B25FF" w:rsidRPr="00E222F0" w:rsidRDefault="007B25FF" w:rsidP="007B25FF">
      <w:pPr>
        <w:pStyle w:val="PL"/>
        <w:spacing w:line="0" w:lineRule="atLeast"/>
        <w:rPr>
          <w:snapToGrid w:val="0"/>
        </w:rPr>
      </w:pPr>
      <w:r w:rsidRPr="00E222F0">
        <w:rPr>
          <w:snapToGrid w:val="0"/>
        </w:rPr>
        <w:t>id-TNL-AvailableCapacityIndicator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94</w:t>
      </w:r>
    </w:p>
    <w:p w14:paraId="2E97BAD1" w14:textId="77777777" w:rsidR="007B25FF" w:rsidRPr="00D629EF" w:rsidRDefault="007B25FF" w:rsidP="007B25FF">
      <w:pPr>
        <w:pStyle w:val="PL"/>
        <w:spacing w:line="0" w:lineRule="atLeast"/>
        <w:rPr>
          <w:snapToGrid w:val="0"/>
        </w:rPr>
      </w:pPr>
      <w:r w:rsidRPr="00E222F0">
        <w:rPr>
          <w:snapToGrid w:val="0"/>
        </w:rPr>
        <w:lastRenderedPageBreak/>
        <w:t>id-HW-CapacityIndicator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95</w:t>
      </w:r>
    </w:p>
    <w:p w14:paraId="0DE69FCC" w14:textId="77777777" w:rsidR="007B25FF" w:rsidRPr="00475276" w:rsidRDefault="007B25FF" w:rsidP="007B25FF">
      <w:pPr>
        <w:pStyle w:val="PL"/>
        <w:spacing w:line="0" w:lineRule="atLeast"/>
        <w:rPr>
          <w:snapToGrid w:val="0"/>
        </w:rPr>
      </w:pPr>
      <w:r w:rsidRPr="00475276">
        <w:rPr>
          <w:snapToGrid w:val="0"/>
        </w:rPr>
        <w:t>id-RedundantCommonNetworkInstance</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96</w:t>
      </w:r>
    </w:p>
    <w:p w14:paraId="638D0D9A" w14:textId="77777777" w:rsidR="007B25FF" w:rsidRPr="00475276" w:rsidRDefault="007B25FF" w:rsidP="007B25FF">
      <w:pPr>
        <w:pStyle w:val="PL"/>
        <w:spacing w:line="0" w:lineRule="atLeast"/>
        <w:rPr>
          <w:snapToGrid w:val="0"/>
        </w:rPr>
      </w:pPr>
      <w:r w:rsidRPr="00475276">
        <w:rPr>
          <w:snapToGrid w:val="0"/>
        </w:rPr>
        <w:t>id-redundant-nG-UL-UP-TNL-Information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97</w:t>
      </w:r>
    </w:p>
    <w:p w14:paraId="354FCB80" w14:textId="77777777" w:rsidR="007B25FF" w:rsidRPr="00475276" w:rsidRDefault="007B25FF" w:rsidP="007B25FF">
      <w:pPr>
        <w:pStyle w:val="PL"/>
        <w:spacing w:line="0" w:lineRule="atLeast"/>
        <w:rPr>
          <w:snapToGrid w:val="0"/>
        </w:rPr>
      </w:pPr>
      <w:r w:rsidRPr="00475276">
        <w:rPr>
          <w:snapToGrid w:val="0"/>
        </w:rPr>
        <w:t>id-redundant-nG-DL-UP-TNL-Information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98</w:t>
      </w:r>
    </w:p>
    <w:p w14:paraId="513EBF52" w14:textId="77777777" w:rsidR="007B25FF" w:rsidRPr="00475276" w:rsidRDefault="007B25FF" w:rsidP="007B25FF">
      <w:pPr>
        <w:pStyle w:val="PL"/>
        <w:spacing w:line="0" w:lineRule="atLeast"/>
        <w:rPr>
          <w:snapToGrid w:val="0"/>
        </w:rPr>
      </w:pPr>
      <w:r w:rsidRPr="00475276">
        <w:rPr>
          <w:snapToGrid w:val="0"/>
        </w:rPr>
        <w:t>id-RedundantQosFlowIndicator</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99</w:t>
      </w:r>
    </w:p>
    <w:p w14:paraId="6F3E941D" w14:textId="77777777" w:rsidR="007B25FF" w:rsidRPr="00475276" w:rsidRDefault="007B25FF" w:rsidP="007B25FF">
      <w:pPr>
        <w:pStyle w:val="PL"/>
        <w:spacing w:line="0" w:lineRule="atLeast"/>
        <w:rPr>
          <w:snapToGrid w:val="0"/>
        </w:rPr>
      </w:pPr>
      <w:r w:rsidRPr="00475276">
        <w:rPr>
          <w:snapToGrid w:val="0"/>
        </w:rPr>
        <w:t>id-TSCTrafficCharacteristics</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100</w:t>
      </w:r>
    </w:p>
    <w:p w14:paraId="4EC508E2" w14:textId="77777777" w:rsidR="007B25FF" w:rsidRPr="00475276" w:rsidRDefault="007B25FF" w:rsidP="007B25FF">
      <w:pPr>
        <w:pStyle w:val="PL"/>
        <w:spacing w:line="0" w:lineRule="atLeast"/>
        <w:rPr>
          <w:snapToGrid w:val="0"/>
        </w:rPr>
      </w:pPr>
      <w:r w:rsidRPr="00475276">
        <w:rPr>
          <w:snapToGrid w:val="0"/>
        </w:rPr>
        <w:t>id-CNPacketDelayBudgetDownlink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101</w:t>
      </w:r>
    </w:p>
    <w:p w14:paraId="77F292C0" w14:textId="77777777" w:rsidR="007B25FF" w:rsidRPr="00475276" w:rsidRDefault="007B25FF" w:rsidP="007B25FF">
      <w:pPr>
        <w:pStyle w:val="PL"/>
        <w:spacing w:line="0" w:lineRule="atLeast"/>
        <w:rPr>
          <w:snapToGrid w:val="0"/>
        </w:rPr>
      </w:pPr>
      <w:r w:rsidRPr="00475276">
        <w:rPr>
          <w:snapToGrid w:val="0"/>
        </w:rPr>
        <w:t>id-CNPacketDelayBudgetUplink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102</w:t>
      </w:r>
    </w:p>
    <w:p w14:paraId="2FF4C8FC" w14:textId="77777777" w:rsidR="007B25FF" w:rsidRPr="00475276" w:rsidRDefault="007B25FF" w:rsidP="007B25FF">
      <w:pPr>
        <w:pStyle w:val="PL"/>
        <w:spacing w:line="0" w:lineRule="atLeast"/>
        <w:rPr>
          <w:snapToGrid w:val="0"/>
        </w:rPr>
      </w:pPr>
      <w:r w:rsidRPr="00475276">
        <w:rPr>
          <w:snapToGrid w:val="0"/>
        </w:rPr>
        <w:t>id-ExtendedPacketDelayBudget</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103</w:t>
      </w:r>
    </w:p>
    <w:p w14:paraId="5CCF417D" w14:textId="77777777" w:rsidR="007B25FF" w:rsidRPr="00475276" w:rsidRDefault="007B25FF" w:rsidP="007B25FF">
      <w:pPr>
        <w:pStyle w:val="PL"/>
        <w:spacing w:line="0" w:lineRule="atLeast"/>
        <w:rPr>
          <w:snapToGrid w:val="0"/>
        </w:rPr>
      </w:pPr>
      <w:r w:rsidRPr="00475276">
        <w:rPr>
          <w:snapToGrid w:val="0"/>
        </w:rPr>
        <w:t>id-AdditionalPDCPduplicationInformation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104</w:t>
      </w:r>
    </w:p>
    <w:p w14:paraId="16103F5D" w14:textId="77777777" w:rsidR="007B25FF" w:rsidRPr="00475276" w:rsidRDefault="007B25FF" w:rsidP="007B25FF">
      <w:pPr>
        <w:pStyle w:val="PL"/>
        <w:spacing w:line="0" w:lineRule="atLeast"/>
        <w:rPr>
          <w:snapToGrid w:val="0"/>
        </w:rPr>
      </w:pPr>
      <w:r w:rsidRPr="00475276">
        <w:rPr>
          <w:snapToGrid w:val="0"/>
        </w:rPr>
        <w:t>id-RedundantPDUSessionInformation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105</w:t>
      </w:r>
    </w:p>
    <w:p w14:paraId="085B9C4B" w14:textId="77777777" w:rsidR="007B25FF" w:rsidRDefault="007B25FF" w:rsidP="007B25FF">
      <w:pPr>
        <w:pStyle w:val="PL"/>
        <w:spacing w:line="0" w:lineRule="atLeast"/>
        <w:rPr>
          <w:snapToGrid w:val="0"/>
        </w:rPr>
      </w:pPr>
      <w:r w:rsidRPr="00475276">
        <w:rPr>
          <w:snapToGrid w:val="0"/>
        </w:rPr>
        <w:t>id-RedundantPDUSessionInformation-used</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106</w:t>
      </w:r>
    </w:p>
    <w:p w14:paraId="3D87A3FE" w14:textId="77777777" w:rsidR="007B25FF" w:rsidRPr="002E74A3" w:rsidRDefault="007B25FF" w:rsidP="007B25FF">
      <w:pPr>
        <w:pStyle w:val="PL"/>
        <w:spacing w:line="0" w:lineRule="atLeast"/>
        <w:rPr>
          <w:snapToGrid w:val="0"/>
        </w:rPr>
      </w:pPr>
      <w:r w:rsidRPr="002E74A3">
        <w:rPr>
          <w:snapToGrid w:val="0"/>
        </w:rPr>
        <w:t>id-QoS-Mapping-Information</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Pr>
          <w:snapToGrid w:val="0"/>
        </w:rPr>
        <w:tab/>
      </w:r>
      <w:r w:rsidRPr="002E74A3">
        <w:rPr>
          <w:snapToGrid w:val="0"/>
        </w:rPr>
        <w:t xml:space="preserve">ProtocolIE-ID ::= </w:t>
      </w:r>
      <w:r>
        <w:rPr>
          <w:snapToGrid w:val="0"/>
        </w:rPr>
        <w:t>107</w:t>
      </w:r>
    </w:p>
    <w:p w14:paraId="17AB0A56" w14:textId="77777777" w:rsidR="007B25FF" w:rsidRPr="002E74A3" w:rsidRDefault="007B25FF" w:rsidP="007B25FF">
      <w:pPr>
        <w:pStyle w:val="PL"/>
        <w:spacing w:line="0" w:lineRule="atLeast"/>
        <w:rPr>
          <w:snapToGrid w:val="0"/>
        </w:rPr>
      </w:pPr>
      <w:r w:rsidRPr="002E74A3">
        <w:rPr>
          <w:snapToGrid w:val="0"/>
        </w:rPr>
        <w:t>id-DLUPTNLAddressToUpdateList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108</w:t>
      </w:r>
    </w:p>
    <w:p w14:paraId="17B84E86" w14:textId="77777777" w:rsidR="007B25FF" w:rsidRDefault="007B25FF" w:rsidP="007B25FF">
      <w:pPr>
        <w:pStyle w:val="PL"/>
        <w:spacing w:line="0" w:lineRule="atLeast"/>
        <w:rPr>
          <w:snapToGrid w:val="0"/>
        </w:rPr>
      </w:pPr>
      <w:r w:rsidRPr="002E74A3">
        <w:rPr>
          <w:snapToGrid w:val="0"/>
        </w:rPr>
        <w:t>id-ULUPTNLAddressToUpdateList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109</w:t>
      </w:r>
    </w:p>
    <w:p w14:paraId="14A936E2" w14:textId="77777777" w:rsidR="007B25FF" w:rsidRPr="00561D98" w:rsidRDefault="007B25FF" w:rsidP="007B25FF">
      <w:pPr>
        <w:pStyle w:val="PL"/>
        <w:spacing w:line="0" w:lineRule="atLeast"/>
        <w:rPr>
          <w:snapToGrid w:val="0"/>
        </w:rPr>
      </w:pPr>
      <w:r w:rsidRPr="00561D98">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110</w:t>
      </w:r>
    </w:p>
    <w:p w14:paraId="3AAB4B87" w14:textId="77777777" w:rsidR="007B25FF" w:rsidRDefault="007B25FF" w:rsidP="007B25FF">
      <w:pPr>
        <w:pStyle w:val="PL"/>
        <w:spacing w:line="0" w:lineRule="atLeast"/>
        <w:rPr>
          <w:snapToGrid w:val="0"/>
        </w:rPr>
      </w:pPr>
      <w:r w:rsidRPr="00561D98">
        <w:rPr>
          <w:snapToGrid w:val="0"/>
        </w:rPr>
        <w:t>id-NPNContextInfo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111</w:t>
      </w:r>
    </w:p>
    <w:p w14:paraId="587D4233" w14:textId="77777777" w:rsidR="007B25FF" w:rsidRPr="000C739B" w:rsidRDefault="007B25FF" w:rsidP="007B25FF">
      <w:pPr>
        <w:pStyle w:val="PL"/>
        <w:spacing w:line="0" w:lineRule="atLeast"/>
        <w:rPr>
          <w:snapToGrid w:val="0"/>
        </w:rPr>
      </w:pPr>
      <w:r w:rsidRPr="000C739B">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112</w:t>
      </w:r>
    </w:p>
    <w:p w14:paraId="5861754B" w14:textId="77777777" w:rsidR="007B25FF" w:rsidRPr="000C739B" w:rsidRDefault="007B25FF" w:rsidP="007B25FF">
      <w:pPr>
        <w:pStyle w:val="PL"/>
        <w:spacing w:line="0" w:lineRule="atLeast"/>
        <w:rPr>
          <w:snapToGrid w:val="0"/>
        </w:rPr>
      </w:pPr>
      <w:r w:rsidRPr="000C739B">
        <w:rPr>
          <w:snapToGrid w:val="0"/>
        </w:rPr>
        <w:t>id-ManagementBasedMDTPLMNList</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113</w:t>
      </w:r>
    </w:p>
    <w:p w14:paraId="2DDDA520" w14:textId="77777777" w:rsidR="007B25FF" w:rsidRPr="000C739B" w:rsidRDefault="007B25FF" w:rsidP="007B25FF">
      <w:pPr>
        <w:pStyle w:val="PL"/>
        <w:spacing w:line="0" w:lineRule="atLeast"/>
        <w:rPr>
          <w:snapToGrid w:val="0"/>
        </w:rPr>
      </w:pPr>
      <w:r w:rsidRPr="000C739B">
        <w:rPr>
          <w:snapToGrid w:val="0"/>
        </w:rPr>
        <w:t>id-TraceCollectionEntityIPAddress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t xml:space="preserve">ProtocolIE-ID ::= </w:t>
      </w:r>
      <w:r>
        <w:rPr>
          <w:snapToGrid w:val="0"/>
        </w:rPr>
        <w:t>114</w:t>
      </w:r>
    </w:p>
    <w:p w14:paraId="2B147F2A" w14:textId="77777777" w:rsidR="007B25FF" w:rsidRPr="000C739B" w:rsidRDefault="007B25FF" w:rsidP="007B25FF">
      <w:pPr>
        <w:pStyle w:val="PL"/>
        <w:spacing w:line="0" w:lineRule="atLeast"/>
        <w:rPr>
          <w:snapToGrid w:val="0"/>
        </w:rPr>
      </w:pPr>
      <w:r w:rsidRPr="000C739B">
        <w:rPr>
          <w:snapToGrid w:val="0"/>
        </w:rPr>
        <w:t>id-PrivacyIndicator</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115</w:t>
      </w:r>
    </w:p>
    <w:p w14:paraId="4C5F2D1F" w14:textId="77777777" w:rsidR="007B25FF" w:rsidRPr="000C739B" w:rsidRDefault="007B25FF" w:rsidP="007B25FF">
      <w:pPr>
        <w:pStyle w:val="PL"/>
        <w:spacing w:line="0" w:lineRule="atLeast"/>
        <w:rPr>
          <w:snapToGrid w:val="0"/>
        </w:rPr>
      </w:pPr>
      <w:r w:rsidRPr="000C739B">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116</w:t>
      </w:r>
    </w:p>
    <w:p w14:paraId="7A52E74F" w14:textId="77777777" w:rsidR="007B25FF" w:rsidRDefault="007B25FF" w:rsidP="007B25FF">
      <w:pPr>
        <w:pStyle w:val="PL"/>
        <w:spacing w:line="0" w:lineRule="atLeast"/>
        <w:rPr>
          <w:snapToGrid w:val="0"/>
        </w:rPr>
      </w:pPr>
      <w:r w:rsidRPr="000C739B">
        <w:rPr>
          <w:snapToGrid w:val="0"/>
        </w:rPr>
        <w:t>id-URIaddress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117</w:t>
      </w:r>
    </w:p>
    <w:p w14:paraId="5980B4DD" w14:textId="77777777" w:rsidR="007B25FF" w:rsidRDefault="007B25FF" w:rsidP="007B25FF">
      <w:pPr>
        <w:pStyle w:val="PL"/>
        <w:spacing w:line="0" w:lineRule="atLeast"/>
        <w:rPr>
          <w:snapToGrid w:val="0"/>
        </w:rPr>
      </w:pPr>
      <w:r w:rsidRPr="00F53063">
        <w:rPr>
          <w:snapToGrid w:val="0"/>
        </w:rPr>
        <w:t>id-EHC-Parameters</w:t>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t xml:space="preserve">ProtocolIE-ID ::= </w:t>
      </w:r>
      <w:r>
        <w:rPr>
          <w:snapToGrid w:val="0"/>
        </w:rPr>
        <w:t>118</w:t>
      </w:r>
    </w:p>
    <w:p w14:paraId="39A7632B" w14:textId="77777777" w:rsidR="007B25FF" w:rsidRPr="00C97DA3" w:rsidRDefault="007B25FF" w:rsidP="007B25FF">
      <w:pPr>
        <w:pStyle w:val="PL"/>
        <w:spacing w:line="0" w:lineRule="atLeast"/>
        <w:rPr>
          <w:snapToGrid w:val="0"/>
        </w:rPr>
      </w:pPr>
      <w:r w:rsidRPr="00C97DA3">
        <w:rPr>
          <w:snapToGrid w:val="0"/>
        </w:rPr>
        <w:t>id-DRBs-Subject-To-Early-Forwarding-List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119</w:t>
      </w:r>
    </w:p>
    <w:p w14:paraId="65943D23" w14:textId="77777777" w:rsidR="007B25FF" w:rsidRPr="00C97DA3" w:rsidRDefault="007B25FF" w:rsidP="007B25FF">
      <w:pPr>
        <w:pStyle w:val="PL"/>
        <w:spacing w:line="0" w:lineRule="atLeast"/>
        <w:rPr>
          <w:snapToGrid w:val="0"/>
        </w:rPr>
      </w:pPr>
      <w:r w:rsidRPr="00C97DA3">
        <w:rPr>
          <w:snapToGrid w:val="0"/>
        </w:rPr>
        <w:t>id-DAPSRequestInfo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ProtocolIE-ID ::= </w:t>
      </w:r>
      <w:r>
        <w:rPr>
          <w:snapToGrid w:val="0"/>
        </w:rPr>
        <w:t>120</w:t>
      </w:r>
    </w:p>
    <w:p w14:paraId="02FA63BA" w14:textId="77777777" w:rsidR="007B25FF" w:rsidRPr="00C97DA3" w:rsidRDefault="007B25FF" w:rsidP="007B25FF">
      <w:pPr>
        <w:pStyle w:val="PL"/>
        <w:spacing w:line="0" w:lineRule="atLeast"/>
        <w:rPr>
          <w:snapToGrid w:val="0"/>
        </w:rPr>
      </w:pPr>
      <w:r w:rsidRPr="00C97DA3">
        <w:rPr>
          <w:snapToGrid w:val="0"/>
        </w:rPr>
        <w:t>id-CHOInitiation</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121</w:t>
      </w:r>
    </w:p>
    <w:p w14:paraId="5AD07B49" w14:textId="77777777" w:rsidR="007B25FF" w:rsidRPr="00C97DA3" w:rsidRDefault="007B25FF" w:rsidP="007B25FF">
      <w:pPr>
        <w:pStyle w:val="PL"/>
        <w:spacing w:line="0" w:lineRule="atLeast"/>
        <w:rPr>
          <w:snapToGrid w:val="0"/>
        </w:rPr>
      </w:pPr>
      <w:r w:rsidRPr="00C97DA3">
        <w:rPr>
          <w:snapToGrid w:val="0"/>
        </w:rPr>
        <w:t>id-EarlyForwardingCOUNTReq</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122</w:t>
      </w:r>
    </w:p>
    <w:p w14:paraId="0B167984" w14:textId="77777777" w:rsidR="007B25FF" w:rsidRDefault="007B25FF" w:rsidP="007B25FF">
      <w:pPr>
        <w:pStyle w:val="PL"/>
        <w:spacing w:line="0" w:lineRule="atLeast"/>
        <w:rPr>
          <w:snapToGrid w:val="0"/>
        </w:rPr>
      </w:pPr>
      <w:r w:rsidRPr="00C97DA3">
        <w:rPr>
          <w:snapToGrid w:val="0"/>
        </w:rPr>
        <w:t>id-EarlyForwardingCOUNTInfo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123</w:t>
      </w:r>
    </w:p>
    <w:p w14:paraId="784066D6" w14:textId="77777777" w:rsidR="007B25FF" w:rsidRDefault="007B25FF" w:rsidP="007B25FF">
      <w:pPr>
        <w:pStyle w:val="PL"/>
        <w:spacing w:line="0" w:lineRule="atLeast"/>
        <w:rPr>
          <w:snapToGrid w:val="0"/>
        </w:rPr>
      </w:pPr>
      <w:r w:rsidRPr="00B4793B">
        <w:rPr>
          <w:snapToGrid w:val="0"/>
        </w:rPr>
        <w:t>id-AlternativeQoSParaSetList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ProtocolIE-ID ::= 1</w:t>
      </w:r>
      <w:r>
        <w:rPr>
          <w:snapToGrid w:val="0"/>
        </w:rPr>
        <w:t>24</w:t>
      </w:r>
    </w:p>
    <w:p w14:paraId="59B60E2F" w14:textId="77777777" w:rsidR="007B25FF" w:rsidRDefault="007B25FF" w:rsidP="007B25FF">
      <w:pPr>
        <w:pStyle w:val="PL"/>
        <w:tabs>
          <w:tab w:val="clear" w:pos="384"/>
        </w:tabs>
        <w:spacing w:line="0" w:lineRule="atLeast"/>
        <w:rPr>
          <w:snapToGrid w:val="0"/>
        </w:rPr>
      </w:pPr>
      <w:r w:rsidRPr="003C4BB2">
        <w:rPr>
          <w:snapToGrid w:val="0"/>
        </w:rPr>
        <w:t>id-ExtendedSliceSupportList</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 xml:space="preserve">ProtocolIE-ID ::= </w:t>
      </w:r>
      <w:r>
        <w:rPr>
          <w:snapToGrid w:val="0"/>
        </w:rPr>
        <w:t>125</w:t>
      </w:r>
    </w:p>
    <w:p w14:paraId="384B1763" w14:textId="77777777" w:rsidR="007B25FF" w:rsidRDefault="007B25FF" w:rsidP="007B25FF">
      <w:pPr>
        <w:pStyle w:val="PL"/>
        <w:spacing w:line="0" w:lineRule="atLeast"/>
        <w:rPr>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33CD0389" w14:textId="77777777" w:rsidR="007B25FF" w:rsidRDefault="007B25FF" w:rsidP="007B25FF">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B0D7F0D" w14:textId="77777777" w:rsidR="007B25FF" w:rsidRPr="00340237" w:rsidRDefault="007B25FF" w:rsidP="007B25FF">
      <w:pPr>
        <w:pStyle w:val="PL"/>
        <w:rPr>
          <w:snapToGrid w:val="0"/>
        </w:rPr>
      </w:pPr>
      <w:bookmarkStart w:id="520"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520"/>
    <w:p w14:paraId="2FCFFF39" w14:textId="77777777" w:rsidR="007B25FF" w:rsidRDefault="007B25FF" w:rsidP="007B25FF">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NB-CU-CP-Name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129</w:t>
      </w:r>
    </w:p>
    <w:p w14:paraId="597EFDF4" w14:textId="77777777" w:rsidR="007B25FF" w:rsidRDefault="007B25FF" w:rsidP="007B25FF">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w:t>
      </w:r>
      <w:r>
        <w:rPr>
          <w:snapToGrid w:val="0"/>
        </w:rPr>
        <w:t>U</w:t>
      </w:r>
      <w:r w:rsidRPr="00D629EF">
        <w:rPr>
          <w:snapToGrid w:val="0"/>
        </w:rPr>
        <w:t>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130</w:t>
      </w:r>
    </w:p>
    <w:p w14:paraId="77E16815" w14:textId="77777777" w:rsidR="007B25FF" w:rsidRDefault="007B25FF" w:rsidP="007B25FF">
      <w:pPr>
        <w:pStyle w:val="PL"/>
        <w:spacing w:line="0" w:lineRule="atLeast"/>
        <w:rPr>
          <w:snapToGrid w:val="0"/>
        </w:rPr>
      </w:pPr>
      <w:r w:rsidRPr="00475276">
        <w:rPr>
          <w:snapToGrid w:val="0"/>
        </w:rPr>
        <w:t>id-</w:t>
      </w:r>
      <w:r w:rsidRPr="00BB7EF4">
        <w:rPr>
          <w:snapToGrid w:val="0"/>
        </w:rPr>
        <w:t>DataForwardingtoE-UTRANInformationList</w:t>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131</w:t>
      </w:r>
    </w:p>
    <w:p w14:paraId="1D62E3CB" w14:textId="77777777" w:rsidR="007B25FF" w:rsidRPr="0036504A" w:rsidRDefault="007B25FF" w:rsidP="007B25FF">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75C9A774" w14:textId="77777777" w:rsidR="007B25FF" w:rsidRDefault="007B25FF" w:rsidP="007B25FF">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5429FCA2" w14:textId="77777777" w:rsidR="007B25FF" w:rsidRDefault="007B25FF" w:rsidP="007B25FF">
      <w:pPr>
        <w:pStyle w:val="PL"/>
        <w:spacing w:line="0" w:lineRule="atLeast"/>
        <w:rPr>
          <w:snapToGrid w:val="0"/>
        </w:rPr>
      </w:pPr>
      <w:r>
        <w:rPr>
          <w:snapToGrid w:val="0"/>
        </w:rPr>
        <w:t>id-AdditionalHandoverInfo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ProtocolIE-ID ::=</w:t>
      </w:r>
      <w:r>
        <w:rPr>
          <w:snapToGrid w:val="0"/>
        </w:rPr>
        <w:t xml:space="preserve"> 134</w:t>
      </w:r>
    </w:p>
    <w:p w14:paraId="69CDB77A" w14:textId="77777777" w:rsidR="007B25FF" w:rsidRDefault="007B25FF" w:rsidP="007B25FF">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1404C15A" w14:textId="77777777" w:rsidR="007B25FF" w:rsidRDefault="007B25FF" w:rsidP="007B25FF">
      <w:pPr>
        <w:pStyle w:val="PL"/>
        <w:spacing w:line="0" w:lineRule="atLeast"/>
        <w:rPr>
          <w:snapToGrid w:val="0"/>
        </w:rPr>
      </w:pPr>
      <w:r>
        <w:rPr>
          <w:snapToGrid w:val="0"/>
        </w:rPr>
        <w:t>id-DataForwardingtoNG-RANQoSFlowInformationList</w:t>
      </w:r>
      <w:r>
        <w:rPr>
          <w:snapToGrid w:val="0"/>
        </w:rPr>
        <w:tab/>
      </w:r>
      <w:r>
        <w:rPr>
          <w:snapToGrid w:val="0"/>
        </w:rPr>
        <w:tab/>
      </w:r>
      <w:r>
        <w:rPr>
          <w:snapToGrid w:val="0"/>
        </w:rPr>
        <w:tab/>
      </w:r>
      <w:r>
        <w:rPr>
          <w:snapToGrid w:val="0"/>
        </w:rPr>
        <w:tab/>
      </w:r>
      <w:r>
        <w:rPr>
          <w:snapToGrid w:val="0"/>
        </w:rPr>
        <w:tab/>
        <w:t>ProtocolIE-ID ::= 136</w:t>
      </w:r>
    </w:p>
    <w:p w14:paraId="157A611B" w14:textId="77777777" w:rsidR="007B25FF" w:rsidRPr="00D80408" w:rsidRDefault="007B25FF" w:rsidP="007B25FF">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12EC0042" w14:textId="77777777" w:rsidR="007B25FF" w:rsidRPr="00FA52B0" w:rsidRDefault="007B25FF" w:rsidP="007B25FF">
      <w:pPr>
        <w:pStyle w:val="PL"/>
        <w:spacing w:line="0" w:lineRule="atLeast"/>
        <w:rPr>
          <w:snapToGrid w:val="0"/>
        </w:rPr>
      </w:pPr>
      <w:r w:rsidRPr="00FA52B0">
        <w:rPr>
          <w:rFonts w:eastAsia="宋体"/>
          <w:snapToGrid w:val="0"/>
        </w:rPr>
        <w:t>id-</w:t>
      </w:r>
      <w:r>
        <w:rPr>
          <w:rFonts w:eastAsia="宋体"/>
          <w:snapToGrid w:val="0"/>
        </w:rPr>
        <w:t>ignoreMappingRuleIndication</w:t>
      </w:r>
      <w:r w:rsidRPr="008004BC">
        <w:rPr>
          <w:snapToGrid w:val="0"/>
        </w:rPr>
        <w:tab/>
      </w:r>
      <w:r w:rsidRPr="008004BC">
        <w:rPr>
          <w:snapToGrid w:val="0"/>
        </w:rPr>
        <w:tab/>
      </w:r>
      <w:r w:rsidRPr="008004BC">
        <w:rPr>
          <w:snapToGrid w:val="0"/>
        </w:rPr>
        <w:tab/>
      </w:r>
      <w:r w:rsidRPr="008004BC">
        <w:rPr>
          <w:snapToGrid w:val="0"/>
        </w:rPr>
        <w:tab/>
      </w:r>
      <w:r w:rsidRPr="008004BC">
        <w:rPr>
          <w:snapToGrid w:val="0"/>
        </w:rPr>
        <w:tab/>
      </w:r>
      <w:r>
        <w:rPr>
          <w:snapToGrid w:val="0"/>
        </w:rPr>
        <w:tab/>
      </w:r>
      <w:r w:rsidRPr="008004BC">
        <w:rPr>
          <w:snapToGrid w:val="0"/>
        </w:rPr>
        <w:tab/>
      </w:r>
      <w:r w:rsidRPr="008004BC">
        <w:rPr>
          <w:snapToGrid w:val="0"/>
        </w:rPr>
        <w:tab/>
      </w:r>
      <w:r w:rsidRPr="008004BC">
        <w:rPr>
          <w:snapToGrid w:val="0"/>
        </w:rPr>
        <w:tab/>
        <w:t xml:space="preserve">ProtocolIE-ID ::= </w:t>
      </w:r>
      <w:r>
        <w:rPr>
          <w:snapToGrid w:val="0"/>
        </w:rPr>
        <w:t>138</w:t>
      </w:r>
    </w:p>
    <w:p w14:paraId="02D2A757" w14:textId="77777777" w:rsidR="007B25FF" w:rsidRDefault="007B25FF" w:rsidP="007B25FF">
      <w:pPr>
        <w:pStyle w:val="PL"/>
        <w:spacing w:line="0" w:lineRule="atLeast"/>
        <w:rPr>
          <w:rFonts w:eastAsia="宋体"/>
          <w:snapToGrid w:val="0"/>
          <w:lang w:val="en-US" w:eastAsia="zh-CN"/>
        </w:rPr>
      </w:pPr>
      <w:r>
        <w:rPr>
          <w:snapToGrid w:val="0"/>
          <w:lang w:eastAsia="en-GB"/>
        </w:rPr>
        <w:t>id-</w:t>
      </w:r>
      <w:r w:rsidRPr="001D2E49">
        <w:rPr>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666A7365" w14:textId="77777777" w:rsidR="007B25FF" w:rsidRDefault="007B25FF" w:rsidP="007B25FF">
      <w:pPr>
        <w:pStyle w:val="PL"/>
        <w:spacing w:line="0" w:lineRule="atLeast"/>
        <w:rPr>
          <w:snapToGrid w:val="0"/>
        </w:rPr>
      </w:pPr>
      <w:r>
        <w:rPr>
          <w:snapToGrid w:val="0"/>
        </w:rPr>
        <w:t>id-</w:t>
      </w:r>
      <w:r w:rsidRPr="007D0185">
        <w:rPr>
          <w:snapToGrid w:val="0"/>
        </w:rPr>
        <w:t>EarlyDataForwarding</w:t>
      </w:r>
      <w:r w:rsidRPr="00497006">
        <w:rPr>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1CD9CBC7" w14:textId="77777777" w:rsidR="007B25FF" w:rsidRDefault="007B25FF" w:rsidP="007B25FF">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A6B52DA" w14:textId="77777777" w:rsidR="007B25FF" w:rsidRDefault="007B25FF" w:rsidP="007B25FF">
      <w:pPr>
        <w:pStyle w:val="PL"/>
        <w:spacing w:line="0" w:lineRule="atLeast"/>
        <w:rPr>
          <w:rFonts w:eastAsia="宋体"/>
          <w:snapToGrid w:val="0"/>
          <w:lang w:val="en-US" w:eastAsia="zh-CN"/>
        </w:rPr>
      </w:pPr>
      <w:r>
        <w:rPr>
          <w:rFonts w:eastAsia="宋体"/>
          <w:snapToGrid w:val="0"/>
          <w:lang w:val="en-US" w:eastAsia="zh-CN"/>
        </w:rPr>
        <w:t>id-</w:t>
      </w:r>
      <w:r>
        <w:rPr>
          <w:rFonts w:cs="Courier New"/>
          <w:snapToGrid w:val="0"/>
        </w:rPr>
        <w:t>DataForwardingSourceIP</w:t>
      </w:r>
      <w:r w:rsidRPr="009B06A7">
        <w:rPr>
          <w:rFonts w:cs="Courier New"/>
          <w:snapToGrid w:val="0"/>
        </w:rPr>
        <w:t>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lang w:eastAsia="en-GB"/>
        </w:rPr>
        <w:t xml:space="preserve">ProtocolIE-ID ::= </w:t>
      </w:r>
      <w:r>
        <w:rPr>
          <w:rFonts w:eastAsia="宋体"/>
          <w:snapToGrid w:val="0"/>
          <w:lang w:val="en-US" w:eastAsia="zh-CN"/>
        </w:rPr>
        <w:t>142</w:t>
      </w:r>
    </w:p>
    <w:p w14:paraId="325672ED" w14:textId="77777777" w:rsidR="007B25FF" w:rsidRDefault="007B25FF" w:rsidP="007B25FF">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3983BFFF" w14:textId="77777777" w:rsidR="007B25FF" w:rsidRPr="00135FF5" w:rsidRDefault="007B25FF" w:rsidP="007B25FF">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0E696192" w14:textId="77777777" w:rsidR="007B25FF" w:rsidRDefault="007B25FF" w:rsidP="007B25FF">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7BD0DFE6" w14:textId="77777777" w:rsidR="007B25FF" w:rsidRDefault="007B25FF" w:rsidP="007B25FF">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72A6DCC" w14:textId="77777777" w:rsidR="007B25FF" w:rsidRPr="004E3C7B" w:rsidRDefault="007B25FF" w:rsidP="007B25FF">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1C2ECAC" w14:textId="77777777" w:rsidR="007B25FF" w:rsidRDefault="007B25FF" w:rsidP="007B25FF">
      <w:pPr>
        <w:pStyle w:val="PL"/>
        <w:rPr>
          <w:snapToGrid w:val="0"/>
        </w:rPr>
      </w:pPr>
      <w:r>
        <w:rPr>
          <w:snapToGrid w:val="0"/>
        </w:rPr>
        <w:lastRenderedPageBreak/>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DFE59DA" w14:textId="77777777" w:rsidR="007B25FF" w:rsidRDefault="007B25FF" w:rsidP="007B25FF">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1C9D217" w14:textId="77777777" w:rsidR="007B25FF" w:rsidRDefault="007B25FF" w:rsidP="007B25FF">
      <w:pPr>
        <w:pStyle w:val="PL"/>
        <w:rPr>
          <w:snapToGrid w:val="0"/>
          <w:lang w:eastAsia="en-GB"/>
        </w:rPr>
      </w:pPr>
      <w:r>
        <w:rPr>
          <w:rFonts w:eastAsia="宋体"/>
          <w:snapToGrid w:val="0"/>
          <w:lang w:val="en-US" w:eastAsia="zh-CN"/>
        </w:rPr>
        <w:t>id-</w:t>
      </w:r>
      <w:r>
        <w:rPr>
          <w:snapToGrid w:val="0"/>
          <w:lang w:eastAsia="zh-CN"/>
        </w:rPr>
        <w:t>UESliceMaximumBitRateList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w:t>
      </w:r>
      <w:r>
        <w:rPr>
          <w:snapToGrid w:val="0"/>
          <w:lang w:eastAsia="en-GB"/>
        </w:rPr>
        <w:t>rotocolIE-ID ::= 150</w:t>
      </w:r>
    </w:p>
    <w:p w14:paraId="168DAAA7" w14:textId="77777777" w:rsidR="007B25FF" w:rsidRDefault="007B25FF" w:rsidP="007B25FF">
      <w:pPr>
        <w:pStyle w:val="PL"/>
        <w:rPr>
          <w:rFonts w:eastAsia="宋体"/>
          <w:snapToGrid w:val="0"/>
          <w:lang w:eastAsia="zh-CN"/>
        </w:rPr>
      </w:pPr>
      <w:r>
        <w:rPr>
          <w:rFonts w:eastAsia="宋体"/>
          <w:snapToGrid w:val="0"/>
          <w:lang w:eastAsia="zh-CN"/>
        </w:rPr>
        <w:t>id</w:t>
      </w:r>
      <w:r w:rsidRPr="00AB5EA3">
        <w:rPr>
          <w:rFonts w:eastAsia="宋体"/>
          <w:snapToGrid w:val="0"/>
          <w:lang w:eastAsia="zh-CN"/>
        </w:rPr>
        <w:t>-</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t xml:space="preserve">ProtocolIE-ID ::= </w:t>
      </w:r>
      <w:r>
        <w:rPr>
          <w:rFonts w:eastAsia="宋体"/>
          <w:snapToGrid w:val="0"/>
          <w:lang w:eastAsia="zh-CN"/>
        </w:rPr>
        <w:t>151</w:t>
      </w:r>
    </w:p>
    <w:p w14:paraId="53D88A87" w14:textId="77777777" w:rsidR="007B25FF" w:rsidRDefault="007B25FF" w:rsidP="007B25FF">
      <w:pPr>
        <w:pStyle w:val="PL"/>
        <w:rPr>
          <w:rFonts w:eastAsia="宋体"/>
          <w:snapToGrid w:val="0"/>
          <w:lang w:val="en-US" w:eastAsia="zh-CN"/>
        </w:rPr>
      </w:pPr>
      <w:r>
        <w:rPr>
          <w:rFonts w:hint="eastAsia"/>
          <w:snapToGrid w:val="0"/>
          <w:lang w:val="en-US" w:eastAsia="zh-CN"/>
        </w:rPr>
        <w:t>id-S</w:t>
      </w:r>
      <w:r>
        <w:rPr>
          <w:snapToGrid w:val="0"/>
          <w:lang w:eastAsia="en-GB"/>
        </w:rPr>
        <w:t>urvivalTime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hint="eastAsia"/>
          <w:snapToGrid w:val="0"/>
          <w:lang w:val="en-US" w:eastAsia="zh-CN"/>
        </w:rPr>
        <w:t>1</w:t>
      </w:r>
      <w:r>
        <w:rPr>
          <w:rFonts w:eastAsia="宋体"/>
          <w:snapToGrid w:val="0"/>
          <w:lang w:val="en-US" w:eastAsia="zh-CN"/>
        </w:rPr>
        <w:t>52</w:t>
      </w:r>
    </w:p>
    <w:p w14:paraId="35475049" w14:textId="77777777" w:rsidR="007B25FF" w:rsidRDefault="007B25FF" w:rsidP="007B25FF">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0BDFC1EF" w14:textId="77777777" w:rsidR="007B25FF" w:rsidRDefault="007B25FF" w:rsidP="007B25FF">
      <w:pPr>
        <w:pStyle w:val="PL"/>
        <w:rPr>
          <w:snapToGrid w:val="0"/>
        </w:rPr>
      </w:pPr>
      <w:r>
        <w:rPr>
          <w:snapToGrid w:val="0"/>
        </w:rPr>
        <w:t>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221FB742" w14:textId="77777777" w:rsidR="007B25FF" w:rsidRPr="008C3F37" w:rsidRDefault="007B25FF" w:rsidP="007B25FF">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3F37">
        <w:rPr>
          <w:snapToGrid w:val="0"/>
        </w:rPr>
        <w:t xml:space="preserve">ProtocolIE-ID ::= </w:t>
      </w:r>
      <w:r>
        <w:rPr>
          <w:snapToGrid w:val="0"/>
        </w:rPr>
        <w:t>155</w:t>
      </w:r>
    </w:p>
    <w:p w14:paraId="35C612C1" w14:textId="77777777" w:rsidR="007B25FF" w:rsidRPr="008C3F37" w:rsidRDefault="007B25FF" w:rsidP="007B25FF">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156</w:t>
      </w:r>
    </w:p>
    <w:p w14:paraId="0ACA3D4C" w14:textId="77777777" w:rsidR="007B25FF" w:rsidRPr="008C3F37" w:rsidRDefault="007B25FF" w:rsidP="007B25FF">
      <w:pPr>
        <w:pStyle w:val="PL"/>
        <w:spacing w:line="0" w:lineRule="atLeast"/>
        <w:rPr>
          <w:snapToGrid w:val="0"/>
        </w:rPr>
      </w:pPr>
      <w:r w:rsidRPr="008C3F37">
        <w:rPr>
          <w:snapToGrid w:val="0"/>
        </w:rPr>
        <w:t>id-GlobalMBSSessionID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157</w:t>
      </w:r>
    </w:p>
    <w:p w14:paraId="0B9E5585" w14:textId="77777777" w:rsidR="007B25FF" w:rsidRPr="008C3F37" w:rsidRDefault="007B25FF" w:rsidP="007B25FF">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544378AD" w14:textId="77777777" w:rsidR="007B25FF" w:rsidRPr="008C3F37" w:rsidRDefault="007B25FF" w:rsidP="007B25FF">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3B7968E1" w14:textId="77777777" w:rsidR="007B25FF" w:rsidRPr="004F4B56" w:rsidRDefault="007B25FF" w:rsidP="007B25FF">
      <w:pPr>
        <w:pStyle w:val="PL"/>
        <w:spacing w:line="0" w:lineRule="atLeast"/>
        <w:rPr>
          <w:snapToGrid w:val="0"/>
          <w:lang w:val="fr-FR"/>
        </w:rPr>
      </w:pPr>
      <w:r w:rsidRPr="004F4B56">
        <w:rPr>
          <w:snapToGrid w:val="0"/>
          <w:lang w:val="fr-FR"/>
        </w:rPr>
        <w:t>id-BCBearerContextToModify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160</w:t>
      </w:r>
    </w:p>
    <w:p w14:paraId="3BB94606" w14:textId="77777777" w:rsidR="007B25FF" w:rsidRPr="004F4B56" w:rsidRDefault="007B25FF" w:rsidP="007B25FF">
      <w:pPr>
        <w:pStyle w:val="PL"/>
        <w:spacing w:line="0" w:lineRule="atLeast"/>
        <w:rPr>
          <w:snapToGrid w:val="0"/>
          <w:lang w:val="fr-FR"/>
        </w:rPr>
      </w:pPr>
      <w:r w:rsidRPr="004F4B56">
        <w:rPr>
          <w:snapToGrid w:val="0"/>
          <w:lang w:val="fr-FR"/>
        </w:rPr>
        <w:t>id-BCBearerContextToModifyResponse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161</w:t>
      </w:r>
    </w:p>
    <w:p w14:paraId="4DC01631" w14:textId="77777777" w:rsidR="007B25FF" w:rsidRPr="004F4B56" w:rsidRDefault="007B25FF" w:rsidP="007B25FF">
      <w:pPr>
        <w:pStyle w:val="PL"/>
        <w:spacing w:line="0" w:lineRule="atLeast"/>
        <w:rPr>
          <w:snapToGrid w:val="0"/>
          <w:lang w:val="fr-FR"/>
        </w:rPr>
      </w:pPr>
      <w:r w:rsidRPr="004F4B56">
        <w:rPr>
          <w:snapToGrid w:val="0"/>
          <w:lang w:val="fr-FR"/>
        </w:rPr>
        <w:t>id-BCBearerContextToModifyRequired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162</w:t>
      </w:r>
    </w:p>
    <w:p w14:paraId="5D20309D" w14:textId="77777777" w:rsidR="007B25FF" w:rsidRPr="004F4B56" w:rsidRDefault="007B25FF" w:rsidP="007B25FF">
      <w:pPr>
        <w:pStyle w:val="PL"/>
        <w:spacing w:line="0" w:lineRule="atLeast"/>
        <w:rPr>
          <w:snapToGrid w:val="0"/>
          <w:lang w:val="fr-FR"/>
        </w:rPr>
      </w:pPr>
      <w:r w:rsidRPr="004F4B56">
        <w:rPr>
          <w:snapToGrid w:val="0"/>
          <w:lang w:val="fr-FR"/>
        </w:rPr>
        <w:t>id-BCBearerContextToModifyConfirm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163</w:t>
      </w:r>
    </w:p>
    <w:p w14:paraId="36F5D692" w14:textId="77777777" w:rsidR="007B25FF" w:rsidRPr="004F4B56" w:rsidRDefault="007B25FF" w:rsidP="007B25FF">
      <w:pPr>
        <w:pStyle w:val="PL"/>
        <w:spacing w:line="0" w:lineRule="atLeast"/>
        <w:rPr>
          <w:snapToGrid w:val="0"/>
          <w:lang w:val="fr-FR"/>
        </w:rPr>
      </w:pPr>
      <w:r w:rsidRPr="004F4B56">
        <w:rPr>
          <w:snapToGrid w:val="0"/>
          <w:lang w:val="fr-FR"/>
        </w:rPr>
        <w:t>id-MCBearerContextToSetup</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164</w:t>
      </w:r>
    </w:p>
    <w:p w14:paraId="10356939" w14:textId="77777777" w:rsidR="007B25FF" w:rsidRPr="004F4B56" w:rsidRDefault="007B25FF" w:rsidP="007B25FF">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6C125C70" w14:textId="77777777" w:rsidR="007B25FF" w:rsidRPr="004F4B56" w:rsidRDefault="007B25FF" w:rsidP="007B25FF">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17711F63" w14:textId="77777777" w:rsidR="007B25FF" w:rsidRPr="004F4B56" w:rsidRDefault="007B25FF" w:rsidP="007B25FF">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69CDE59D" w14:textId="77777777" w:rsidR="007B25FF" w:rsidRPr="004F4B56" w:rsidRDefault="007B25FF" w:rsidP="007B25FF">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1AEEB146" w14:textId="77777777" w:rsidR="007B25FF" w:rsidRPr="004F4B56" w:rsidRDefault="007B25FF" w:rsidP="007B25FF">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521379DC" w14:textId="77777777" w:rsidR="007B25FF" w:rsidRPr="008C3F37" w:rsidRDefault="007B25FF" w:rsidP="007B25FF">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5036C5F0" w14:textId="77777777" w:rsidR="007B25FF" w:rsidRDefault="007B25FF" w:rsidP="007B25FF">
      <w:pPr>
        <w:pStyle w:val="PL"/>
        <w:rPr>
          <w:snapToGrid w:val="0"/>
          <w:lang w:eastAsia="zh-CN"/>
        </w:rPr>
      </w:pPr>
      <w:r>
        <w:rPr>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605459EF" w14:textId="77777777" w:rsidR="007B25FF" w:rsidRDefault="007B25FF" w:rsidP="007B25FF">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1F0B062F" w14:textId="77777777" w:rsidR="007B25FF" w:rsidRPr="00135FF5" w:rsidRDefault="007B25FF" w:rsidP="007B25FF">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04F9032F" w14:textId="77777777" w:rsidR="007B25FF" w:rsidRDefault="007B25FF" w:rsidP="007B25FF">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5FFBC7D6" w14:textId="77777777" w:rsidR="007B25FF" w:rsidRDefault="007B25FF" w:rsidP="007B25FF">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592E4B8F" w14:textId="77777777" w:rsidR="007B25FF" w:rsidRPr="003B67B9" w:rsidRDefault="007B25FF" w:rsidP="007B25FF">
      <w:pPr>
        <w:pStyle w:val="PL"/>
        <w:rPr>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0159F96" w14:textId="77777777" w:rsidR="007B25FF" w:rsidRPr="00EA387F" w:rsidRDefault="007B25FF" w:rsidP="007B25FF">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38983A40" w14:textId="77777777" w:rsidR="007B25FF" w:rsidRDefault="007B25FF" w:rsidP="007B25FF">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42FF6D49" w14:textId="77777777" w:rsidR="007B25FF" w:rsidRPr="00BD558D" w:rsidRDefault="007B25FF" w:rsidP="007B25FF">
      <w:pPr>
        <w:pStyle w:val="PL"/>
        <w:spacing w:line="0" w:lineRule="atLeast"/>
        <w:rPr>
          <w:snapToGrid w:val="0"/>
        </w:rPr>
      </w:pPr>
      <w:r>
        <w:rPr>
          <w:snapToGrid w:val="0"/>
        </w:rPr>
        <w:t>i</w:t>
      </w:r>
      <w:r w:rsidRPr="00D629EF">
        <w:rPr>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5C1060A9" w14:textId="77777777" w:rsidR="007B25FF" w:rsidRPr="00BD558D" w:rsidRDefault="007B25FF" w:rsidP="007B25FF">
      <w:pPr>
        <w:pStyle w:val="PL"/>
        <w:spacing w:line="0" w:lineRule="atLeast"/>
        <w:rPr>
          <w:snapToGrid w:val="0"/>
        </w:rPr>
      </w:pPr>
      <w:r w:rsidRPr="00BD558D">
        <w:rPr>
          <w:snapToGrid w:val="0"/>
        </w:rPr>
        <w:t>id-MCForwardingResourceIndication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7B5916BF" w14:textId="77777777" w:rsidR="007B25FF" w:rsidRPr="00BD558D" w:rsidRDefault="007B25FF" w:rsidP="007B25FF">
      <w:pPr>
        <w:pStyle w:val="PL"/>
        <w:rPr>
          <w:snapToGrid w:val="0"/>
        </w:rPr>
      </w:pPr>
      <w:r w:rsidRPr="00BD558D">
        <w:rPr>
          <w:snapToGrid w:val="0"/>
        </w:rPr>
        <w:t>id-MCForwardingResourceResponse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3CA980C" w14:textId="77777777" w:rsidR="007B25FF" w:rsidRPr="00BD558D" w:rsidRDefault="007B25FF" w:rsidP="007B25FF">
      <w:pPr>
        <w:pStyle w:val="PL"/>
        <w:rPr>
          <w:snapToGrid w:val="0"/>
        </w:rPr>
      </w:pPr>
      <w:r w:rsidRPr="00BD558D">
        <w:rPr>
          <w:snapToGrid w:val="0"/>
        </w:rPr>
        <w:t>id-MCForwardingResourceRelease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2E37C52C" w14:textId="77777777" w:rsidR="007B25FF" w:rsidRPr="008D7D88" w:rsidRDefault="007B25FF" w:rsidP="007B25FF">
      <w:pPr>
        <w:pStyle w:val="PL"/>
        <w:rPr>
          <w:snapToGrid w:val="0"/>
        </w:rPr>
      </w:pPr>
      <w:r w:rsidRPr="00BD558D">
        <w:rPr>
          <w:snapToGrid w:val="0"/>
        </w:rPr>
        <w:t>id-MCForwardingResourceReleaseIndication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2C940765" w14:textId="77777777" w:rsidR="007B25FF" w:rsidRDefault="007B25FF" w:rsidP="007B25FF">
      <w:pPr>
        <w:pStyle w:val="PL"/>
        <w:spacing w:line="0" w:lineRule="atLeast"/>
        <w:rPr>
          <w:snapToGrid w:val="0"/>
        </w:rPr>
      </w:pPr>
      <w:r w:rsidRPr="00475276">
        <w:rPr>
          <w:snapToGrid w:val="0"/>
        </w:rPr>
        <w:t>id-</w:t>
      </w:r>
      <w:r>
        <w:rPr>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45EC826F" w14:textId="77777777" w:rsidR="007B25FF" w:rsidRDefault="007B25FF" w:rsidP="007B25FF">
      <w:pPr>
        <w:pStyle w:val="PL"/>
        <w:spacing w:line="0" w:lineRule="atLeast"/>
        <w:rPr>
          <w:rFonts w:eastAsia="宋体"/>
          <w:snapToGrid w:val="0"/>
          <w:lang w:val="it-IT" w:eastAsia="zh-CN"/>
        </w:rPr>
      </w:pP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1D54C6E0" w14:textId="77777777" w:rsidR="007B25FF" w:rsidRDefault="007B25FF" w:rsidP="007B25FF">
      <w:pPr>
        <w:pStyle w:val="PL"/>
        <w:spacing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585E3E17" w14:textId="77777777" w:rsidR="007B25FF" w:rsidRPr="00B71C57" w:rsidRDefault="007B25FF" w:rsidP="007B25FF">
      <w:pPr>
        <w:pStyle w:val="PL"/>
        <w:spacing w:line="0" w:lineRule="atLeast"/>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3280D378" w14:textId="77777777" w:rsidR="007B25FF" w:rsidRDefault="007B25FF" w:rsidP="007B25FF">
      <w:pPr>
        <w:pStyle w:val="PL"/>
        <w:spacing w:line="0" w:lineRule="atLeast"/>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133D77A4" w14:textId="77777777" w:rsidR="007B25FF" w:rsidRDefault="007B25FF" w:rsidP="007B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38238846" w14:textId="77777777" w:rsidR="007B25FF" w:rsidRDefault="007B25FF" w:rsidP="007B25FF">
      <w:pPr>
        <w:pStyle w:val="PL"/>
        <w:spacing w:line="0" w:lineRule="atLeast"/>
        <w:rPr>
          <w:snapToGrid w:val="0"/>
          <w:lang w:eastAsia="zh-CN"/>
        </w:rPr>
      </w:pPr>
      <w:r w:rsidRPr="00EA387F">
        <w:rPr>
          <w:snapToGrid w:val="0"/>
        </w:rPr>
        <w:t>id-</w:t>
      </w:r>
      <w:r>
        <w:rPr>
          <w:snapToGrid w:val="0"/>
        </w:rPr>
        <w:t>Secondary-P</w:t>
      </w:r>
      <w:r w:rsidRPr="00FA52B0">
        <w:rPr>
          <w:snapToGrid w:val="0"/>
        </w:rPr>
        <w:t>DU-Session-Data-Forwarding-Information</w:t>
      </w:r>
      <w:r>
        <w:rPr>
          <w:snapToGrid w:val="0"/>
        </w:rPr>
        <w:tab/>
      </w:r>
      <w:r>
        <w:rPr>
          <w:snapToGrid w:val="0"/>
        </w:rPr>
        <w:tab/>
      </w:r>
      <w:r>
        <w:rPr>
          <w:snapToGrid w:val="0"/>
        </w:rPr>
        <w:tab/>
      </w:r>
      <w:r w:rsidRPr="007B4B13">
        <w:rPr>
          <w:snapToGrid w:val="0"/>
        </w:rPr>
        <w:t xml:space="preserve">ProtocolIE-ID ::= </w:t>
      </w:r>
      <w:r>
        <w:rPr>
          <w:snapToGrid w:val="0"/>
        </w:rPr>
        <w:t>190</w:t>
      </w:r>
    </w:p>
    <w:p w14:paraId="1C68FC72" w14:textId="5803F1D8" w:rsidR="008F0138" w:rsidRDefault="008F0138" w:rsidP="008F0138">
      <w:pPr>
        <w:pStyle w:val="PL"/>
        <w:rPr>
          <w:ins w:id="521" w:author="author" w:date="2023-10-25T10:39:00Z"/>
          <w:rFonts w:eastAsia="宋体"/>
          <w:snapToGrid w:val="0"/>
          <w:lang w:val="it-IT" w:eastAsia="zh-CN"/>
        </w:rPr>
      </w:pPr>
      <w:ins w:id="522" w:author="author" w:date="2023-10-25T10:39:00Z">
        <w:r>
          <w:rPr>
            <w:rFonts w:eastAsia="宋体"/>
            <w:snapToGrid w:val="0"/>
            <w:lang w:val="it-IT" w:eastAsia="zh-CN"/>
          </w:rPr>
          <w:t>id-PD</w:t>
        </w:r>
        <w:r>
          <w:rPr>
            <w:rFonts w:eastAsia="宋体" w:hint="eastAsia"/>
            <w:snapToGrid w:val="0"/>
            <w:lang w:val="it-IT" w:eastAsia="zh-CN"/>
          </w:rPr>
          <w:t>U</w:t>
        </w:r>
        <w:r>
          <w:rPr>
            <w:rFonts w:eastAsia="宋体"/>
            <w:snapToGrid w:val="0"/>
            <w:lang w:val="it-IT" w:eastAsia="zh-CN"/>
          </w:rPr>
          <w:t>Set</w:t>
        </w:r>
        <w:r>
          <w:rPr>
            <w:rFonts w:eastAsia="宋体" w:hint="eastAsia"/>
            <w:snapToGrid w:val="0"/>
            <w:lang w:val="it-IT" w:eastAsia="zh-CN"/>
          </w:rPr>
          <w:t>QoSParameters</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ko-KR"/>
          </w:rPr>
          <w:t xml:space="preserve">ProtocolIE-ID ::= </w:t>
        </w:r>
        <w:r w:rsidR="0002334B">
          <w:rPr>
            <w:rFonts w:eastAsia="宋体"/>
            <w:snapToGrid w:val="0"/>
            <w:lang w:val="it-IT" w:eastAsia="zh-CN"/>
          </w:rPr>
          <w:t>999</w:t>
        </w:r>
        <w:r w:rsidR="0002334B">
          <w:t xml:space="preserve"> -- to be allocated</w:t>
        </w:r>
      </w:ins>
    </w:p>
    <w:p w14:paraId="02A971AB" w14:textId="2A61CB01" w:rsidR="008F0138" w:rsidRDefault="008F0138" w:rsidP="008F0138">
      <w:pPr>
        <w:pStyle w:val="PL"/>
        <w:rPr>
          <w:ins w:id="523" w:author="author" w:date="2023-10-25T10:39:00Z"/>
          <w:rFonts w:eastAsia="宋体"/>
          <w:snapToGrid w:val="0"/>
          <w:lang w:val="it-IT" w:eastAsia="zh-CN"/>
        </w:rPr>
      </w:pPr>
      <w:ins w:id="524" w:author="author" w:date="2023-10-25T10:39:00Z">
        <w:r>
          <w:rPr>
            <w:rFonts w:eastAsia="宋体"/>
            <w:snapToGrid w:val="0"/>
            <w:lang w:val="it-IT" w:eastAsia="zh-CN"/>
          </w:rPr>
          <w:t>id-N6JitterInformation</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ko-KR"/>
          </w:rPr>
          <w:t xml:space="preserve">ProtocolIE-ID ::= </w:t>
        </w:r>
        <w:r w:rsidR="0002334B">
          <w:rPr>
            <w:rFonts w:eastAsia="宋体"/>
            <w:snapToGrid w:val="0"/>
            <w:lang w:val="it-IT" w:eastAsia="zh-CN"/>
          </w:rPr>
          <w:t>998</w:t>
        </w:r>
        <w:r w:rsidR="0002334B">
          <w:t xml:space="preserve"> -- to be allocated</w:t>
        </w:r>
      </w:ins>
    </w:p>
    <w:p w14:paraId="73FB7EE4" w14:textId="77777777" w:rsidR="0002334B" w:rsidRDefault="0002334B" w:rsidP="0002334B">
      <w:pPr>
        <w:pStyle w:val="PL"/>
        <w:rPr>
          <w:ins w:id="525" w:author="author" w:date="2023-10-25T10:39:00Z"/>
          <w:iCs/>
        </w:rPr>
      </w:pPr>
      <w:proofErr w:type="gramStart"/>
      <w:ins w:id="526" w:author="author" w:date="2023-10-25T10:39:00Z">
        <w:r>
          <w:rPr>
            <w:snapToGrid w:val="0"/>
          </w:rPr>
          <w:t>id-</w:t>
        </w:r>
        <w:r w:rsidRPr="000F15A9">
          <w:rPr>
            <w:iCs/>
          </w:rPr>
          <w:t>ECNMarkingforL4S</w:t>
        </w:r>
        <w:r>
          <w:rPr>
            <w:iCs/>
          </w:rPr>
          <w:t>o</w:t>
        </w:r>
        <w:r w:rsidRPr="000F15A9">
          <w:rPr>
            <w:iCs/>
          </w:rPr>
          <w:t>rCongestionMonitoringRequest</w:t>
        </w:r>
        <w:proofErr w:type="gramEnd"/>
        <w:r>
          <w:rPr>
            <w:iCs/>
          </w:rPr>
          <w:tab/>
        </w:r>
        <w:r>
          <w:rPr>
            <w:iCs/>
          </w:rPr>
          <w:tab/>
        </w:r>
        <w:r>
          <w:rPr>
            <w:iCs/>
          </w:rPr>
          <w:tab/>
        </w:r>
        <w:r>
          <w:rPr>
            <w:iCs/>
          </w:rPr>
          <w:tab/>
        </w:r>
        <w:r>
          <w:rPr>
            <w:rFonts w:eastAsia="宋体"/>
            <w:snapToGrid w:val="0"/>
            <w:lang w:val="it-IT" w:eastAsia="ko-KR"/>
          </w:rPr>
          <w:t xml:space="preserve">ProtocolIE-ID ::= </w:t>
        </w:r>
        <w:r>
          <w:rPr>
            <w:rFonts w:eastAsia="宋体"/>
            <w:snapToGrid w:val="0"/>
            <w:lang w:val="it-IT" w:eastAsia="zh-CN"/>
          </w:rPr>
          <w:t>997</w:t>
        </w:r>
        <w:r>
          <w:t xml:space="preserve"> -- to be allocated</w:t>
        </w:r>
      </w:ins>
    </w:p>
    <w:p w14:paraId="123FE199" w14:textId="77777777" w:rsidR="0002334B" w:rsidRPr="008F0138" w:rsidRDefault="0002334B" w:rsidP="0002334B">
      <w:pPr>
        <w:pStyle w:val="PL"/>
        <w:spacing w:line="0" w:lineRule="atLeast"/>
        <w:rPr>
          <w:ins w:id="527" w:author="author" w:date="2023-10-25T10:39:00Z"/>
          <w:rFonts w:eastAsia="Malgun Gothic"/>
          <w:snapToGrid w:val="0"/>
          <w:lang w:val="it-IT"/>
        </w:rPr>
      </w:pPr>
      <w:proofErr w:type="gramStart"/>
      <w:ins w:id="528" w:author="author" w:date="2023-10-25T10:39:00Z">
        <w:r>
          <w:rPr>
            <w:iCs/>
          </w:rPr>
          <w:t>id-</w:t>
        </w:r>
        <w:proofErr w:type="spellStart"/>
        <w:r w:rsidRPr="00C53223">
          <w:rPr>
            <w:rFonts w:cs="Arial"/>
            <w:szCs w:val="18"/>
          </w:rPr>
          <w:t>ECNMarking</w:t>
        </w:r>
        <w:r>
          <w:rPr>
            <w:rFonts w:cs="Arial"/>
            <w:szCs w:val="18"/>
          </w:rPr>
          <w:t>or</w:t>
        </w:r>
        <w:r w:rsidRPr="00C53223">
          <w:rPr>
            <w:rFonts w:cs="Arial" w:hint="eastAsia"/>
            <w:szCs w:val="18"/>
          </w:rPr>
          <w:t>CongestionMonitoringReporting</w:t>
        </w:r>
        <w:r w:rsidRPr="00C53223">
          <w:rPr>
            <w:rFonts w:cs="Arial"/>
            <w:szCs w:val="18"/>
          </w:rPr>
          <w:t>Status</w:t>
        </w:r>
        <w:proofErr w:type="spellEnd"/>
        <w:proofErr w:type="gramEnd"/>
        <w:r>
          <w:rPr>
            <w:rFonts w:cs="Arial"/>
            <w:szCs w:val="18"/>
          </w:rPr>
          <w:tab/>
        </w:r>
        <w:r>
          <w:rPr>
            <w:rFonts w:cs="Arial"/>
            <w:szCs w:val="18"/>
          </w:rPr>
          <w:tab/>
        </w:r>
        <w:r>
          <w:rPr>
            <w:rFonts w:cs="Arial"/>
            <w:szCs w:val="18"/>
          </w:rPr>
          <w:tab/>
        </w:r>
        <w:r>
          <w:rPr>
            <w:rFonts w:cs="Arial"/>
            <w:szCs w:val="18"/>
          </w:rPr>
          <w:tab/>
        </w:r>
        <w:r>
          <w:rPr>
            <w:rFonts w:eastAsia="宋体"/>
            <w:snapToGrid w:val="0"/>
            <w:lang w:val="it-IT" w:eastAsia="ko-KR"/>
          </w:rPr>
          <w:t xml:space="preserve">ProtocolIE-ID ::= </w:t>
        </w:r>
        <w:r>
          <w:rPr>
            <w:rFonts w:eastAsia="宋体"/>
            <w:snapToGrid w:val="0"/>
            <w:lang w:val="it-IT" w:eastAsia="zh-CN"/>
          </w:rPr>
          <w:t>996</w:t>
        </w:r>
        <w:r>
          <w:t xml:space="preserve"> -- to be allocated</w:t>
        </w:r>
      </w:ins>
    </w:p>
    <w:p w14:paraId="300054CB" w14:textId="77777777" w:rsidR="007B25FF" w:rsidRPr="0002334B" w:rsidRDefault="007B25FF" w:rsidP="007B25FF">
      <w:pPr>
        <w:pStyle w:val="PL"/>
        <w:spacing w:line="0" w:lineRule="atLeast"/>
        <w:rPr>
          <w:rFonts w:eastAsia="Malgun Gothic"/>
          <w:snapToGrid w:val="0"/>
          <w:lang w:val="it-IT"/>
        </w:rPr>
      </w:pPr>
    </w:p>
    <w:p w14:paraId="17C1B6B5" w14:textId="77777777" w:rsidR="007B25FF" w:rsidRPr="00D629EF" w:rsidRDefault="007B25FF" w:rsidP="007B25FF">
      <w:pPr>
        <w:pStyle w:val="PL"/>
        <w:spacing w:line="0" w:lineRule="atLeast"/>
        <w:rPr>
          <w:snapToGrid w:val="0"/>
        </w:rPr>
      </w:pPr>
      <w:r w:rsidRPr="00D629EF">
        <w:rPr>
          <w:snapToGrid w:val="0"/>
        </w:rPr>
        <w:t>END</w:t>
      </w:r>
    </w:p>
    <w:p w14:paraId="7D8AF1C0" w14:textId="77777777" w:rsidR="007B25FF" w:rsidRPr="00D629EF" w:rsidRDefault="007B25FF" w:rsidP="007B25FF">
      <w:pPr>
        <w:pStyle w:val="PL"/>
        <w:spacing w:line="0" w:lineRule="atLeast"/>
      </w:pPr>
      <w:r w:rsidRPr="00D629EF">
        <w:t>-- ASN1STOP</w:t>
      </w:r>
    </w:p>
    <w:p w14:paraId="56695533" w14:textId="77777777" w:rsidR="007B25FF" w:rsidRPr="00D629EF" w:rsidRDefault="007B25FF" w:rsidP="007B25FF">
      <w:pPr>
        <w:pStyle w:val="PL"/>
        <w:spacing w:line="0" w:lineRule="atLeast"/>
      </w:pPr>
    </w:p>
    <w:p w14:paraId="21F66883" w14:textId="77777777" w:rsidR="007B25FF" w:rsidRPr="00D629EF" w:rsidRDefault="007B25FF" w:rsidP="007B25FF">
      <w:pPr>
        <w:pStyle w:val="PL"/>
      </w:pPr>
    </w:p>
    <w:p w14:paraId="05141B0C" w14:textId="77777777" w:rsidR="007B25FF" w:rsidRPr="00D629EF" w:rsidRDefault="007B25FF" w:rsidP="007B25FF">
      <w:pPr>
        <w:pStyle w:val="B10"/>
      </w:pPr>
    </w:p>
    <w:p w14:paraId="6F5E4A56" w14:textId="0CA8BA70" w:rsidR="007B25FF" w:rsidRPr="00D629EF" w:rsidRDefault="007B25FF" w:rsidP="007B25FF">
      <w:pPr>
        <w:pStyle w:val="3"/>
        <w:ind w:left="0" w:firstLine="0"/>
      </w:pPr>
      <w:bookmarkStart w:id="529" w:name="_Toc20955687"/>
      <w:bookmarkStart w:id="530" w:name="_Toc29461130"/>
      <w:bookmarkStart w:id="531" w:name="_Toc29505862"/>
      <w:bookmarkStart w:id="532" w:name="_Toc36556387"/>
      <w:bookmarkStart w:id="533" w:name="_Toc45881874"/>
      <w:bookmarkStart w:id="534" w:name="_Toc51852515"/>
      <w:bookmarkStart w:id="535" w:name="_Toc56620466"/>
      <w:bookmarkStart w:id="536" w:name="_Toc64448108"/>
      <w:bookmarkStart w:id="537" w:name="_Toc74152884"/>
      <w:bookmarkStart w:id="538" w:name="_Toc88656310"/>
      <w:bookmarkStart w:id="539" w:name="_Toc88657369"/>
      <w:bookmarkStart w:id="540" w:name="_Toc105657475"/>
      <w:bookmarkStart w:id="541" w:name="_Toc106108856"/>
      <w:bookmarkStart w:id="542" w:name="_Toc112687959"/>
      <w:bookmarkStart w:id="543" w:name="_Toc145327007"/>
      <w:r w:rsidRPr="00D629EF">
        <w:t>9.4.8</w:t>
      </w:r>
      <w:r w:rsidRPr="00D629EF">
        <w:tab/>
        <w:t>Container Definitions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F56C12D" w14:textId="77777777" w:rsidR="007B25FF" w:rsidRPr="00D629EF" w:rsidRDefault="007B25FF" w:rsidP="007B25FF">
      <w:pPr>
        <w:pStyle w:val="PL"/>
        <w:spacing w:line="0" w:lineRule="atLeast"/>
        <w:rPr>
          <w:snapToGrid w:val="0"/>
        </w:rPr>
      </w:pPr>
      <w:r w:rsidRPr="00D629EF">
        <w:t>-- ASN1START</w:t>
      </w:r>
    </w:p>
    <w:p w14:paraId="0E3D9F9C" w14:textId="77777777" w:rsidR="007B25FF" w:rsidRPr="00D629EF" w:rsidRDefault="007B25FF" w:rsidP="007B25FF">
      <w:pPr>
        <w:pStyle w:val="PL"/>
        <w:spacing w:line="0" w:lineRule="atLeast"/>
        <w:rPr>
          <w:snapToGrid w:val="0"/>
        </w:rPr>
      </w:pPr>
      <w:r w:rsidRPr="00D629EF">
        <w:rPr>
          <w:snapToGrid w:val="0"/>
        </w:rPr>
        <w:t>-- **************************************************************</w:t>
      </w:r>
    </w:p>
    <w:p w14:paraId="6D20E95A" w14:textId="77777777" w:rsidR="007B25FF" w:rsidRPr="00D629EF" w:rsidRDefault="007B25FF" w:rsidP="007B25FF">
      <w:pPr>
        <w:pStyle w:val="PL"/>
        <w:spacing w:line="0" w:lineRule="atLeast"/>
        <w:rPr>
          <w:snapToGrid w:val="0"/>
        </w:rPr>
      </w:pPr>
      <w:r w:rsidRPr="00D629EF">
        <w:rPr>
          <w:snapToGrid w:val="0"/>
        </w:rPr>
        <w:t>--</w:t>
      </w:r>
    </w:p>
    <w:p w14:paraId="22A51F0D" w14:textId="77777777" w:rsidR="007B25FF" w:rsidRPr="00D629EF" w:rsidRDefault="007B25FF" w:rsidP="007B25FF">
      <w:pPr>
        <w:pStyle w:val="PL"/>
        <w:spacing w:line="0" w:lineRule="atLeast"/>
        <w:outlineLvl w:val="3"/>
        <w:rPr>
          <w:snapToGrid w:val="0"/>
        </w:rPr>
      </w:pPr>
      <w:r w:rsidRPr="00D629EF">
        <w:rPr>
          <w:snapToGrid w:val="0"/>
        </w:rPr>
        <w:t>-- Container definitions</w:t>
      </w:r>
    </w:p>
    <w:p w14:paraId="33A50B38" w14:textId="77777777" w:rsidR="007B25FF" w:rsidRPr="00D629EF" w:rsidRDefault="007B25FF" w:rsidP="007B25FF">
      <w:pPr>
        <w:pStyle w:val="PL"/>
        <w:spacing w:line="0" w:lineRule="atLeast"/>
        <w:rPr>
          <w:snapToGrid w:val="0"/>
        </w:rPr>
      </w:pPr>
      <w:r w:rsidRPr="00D629EF">
        <w:rPr>
          <w:snapToGrid w:val="0"/>
        </w:rPr>
        <w:t>--</w:t>
      </w:r>
    </w:p>
    <w:p w14:paraId="5DAC207C" w14:textId="77777777" w:rsidR="007B25FF" w:rsidRPr="00D629EF" w:rsidRDefault="007B25FF" w:rsidP="007B25FF">
      <w:pPr>
        <w:pStyle w:val="PL"/>
        <w:spacing w:line="0" w:lineRule="atLeast"/>
        <w:rPr>
          <w:snapToGrid w:val="0"/>
        </w:rPr>
      </w:pPr>
      <w:r w:rsidRPr="00D629EF">
        <w:rPr>
          <w:snapToGrid w:val="0"/>
        </w:rPr>
        <w:t>-- **************************************************************</w:t>
      </w:r>
    </w:p>
    <w:p w14:paraId="2F671747" w14:textId="77777777" w:rsidR="007B25FF" w:rsidRPr="00D629EF" w:rsidRDefault="007B25FF" w:rsidP="007B25FF">
      <w:pPr>
        <w:pStyle w:val="PL"/>
        <w:spacing w:line="0" w:lineRule="atLeast"/>
        <w:rPr>
          <w:snapToGrid w:val="0"/>
        </w:rPr>
      </w:pPr>
    </w:p>
    <w:p w14:paraId="20F4DDA8" w14:textId="77777777" w:rsidR="007B25FF" w:rsidRPr="00D629EF" w:rsidRDefault="007B25FF" w:rsidP="007B25FF">
      <w:pPr>
        <w:pStyle w:val="PL"/>
        <w:spacing w:line="0" w:lineRule="atLeast"/>
        <w:rPr>
          <w:snapToGrid w:val="0"/>
        </w:rPr>
      </w:pPr>
      <w:r w:rsidRPr="00D629EF">
        <w:rPr>
          <w:snapToGrid w:val="0"/>
        </w:rPr>
        <w:t>E1AP-Containers {</w:t>
      </w:r>
    </w:p>
    <w:p w14:paraId="6CE827DB" w14:textId="77777777" w:rsidR="007B25FF" w:rsidRPr="00D629EF" w:rsidRDefault="007B25FF" w:rsidP="007B25FF">
      <w:pPr>
        <w:pStyle w:val="PL"/>
        <w:spacing w:line="0" w:lineRule="atLeast"/>
        <w:rPr>
          <w:snapToGrid w:val="0"/>
        </w:rPr>
      </w:pPr>
      <w:r w:rsidRPr="00D629EF">
        <w:rPr>
          <w:snapToGrid w:val="0"/>
        </w:rPr>
        <w:t>itu-t (0) identified-organization (4) etsi (0) mobileDomain (0)</w:t>
      </w:r>
    </w:p>
    <w:p w14:paraId="214DF4BF" w14:textId="77777777" w:rsidR="007B25FF" w:rsidRPr="00D629EF" w:rsidRDefault="007B25FF" w:rsidP="007B25FF">
      <w:pPr>
        <w:pStyle w:val="PL"/>
        <w:spacing w:line="0" w:lineRule="atLeast"/>
        <w:rPr>
          <w:snapToGrid w:val="0"/>
        </w:rPr>
      </w:pPr>
      <w:r w:rsidRPr="00D629EF">
        <w:rPr>
          <w:snapToGrid w:val="0"/>
        </w:rPr>
        <w:t>ngran-access (22) modules (3) e1ap (5) version1 (1) e1ap-Containers (5) }</w:t>
      </w:r>
    </w:p>
    <w:p w14:paraId="46B30459" w14:textId="77777777" w:rsidR="007B25FF" w:rsidRPr="00D629EF" w:rsidRDefault="007B25FF" w:rsidP="007B25FF">
      <w:pPr>
        <w:pStyle w:val="PL"/>
        <w:spacing w:line="0" w:lineRule="atLeast"/>
        <w:rPr>
          <w:snapToGrid w:val="0"/>
        </w:rPr>
      </w:pPr>
    </w:p>
    <w:p w14:paraId="5CBAB6AD" w14:textId="77777777" w:rsidR="007B25FF" w:rsidRPr="00D629EF" w:rsidRDefault="007B25FF" w:rsidP="007B25FF">
      <w:pPr>
        <w:pStyle w:val="PL"/>
        <w:spacing w:line="0" w:lineRule="atLeast"/>
        <w:rPr>
          <w:snapToGrid w:val="0"/>
        </w:rPr>
      </w:pPr>
    </w:p>
    <w:p w14:paraId="01FEFDB8" w14:textId="77777777" w:rsidR="007B25FF" w:rsidRPr="00D629EF" w:rsidRDefault="007B25FF" w:rsidP="007B25FF">
      <w:pPr>
        <w:pStyle w:val="PL"/>
        <w:spacing w:line="0" w:lineRule="atLeast"/>
        <w:rPr>
          <w:snapToGrid w:val="0"/>
        </w:rPr>
      </w:pPr>
      <w:r w:rsidRPr="00D629EF">
        <w:rPr>
          <w:snapToGrid w:val="0"/>
        </w:rPr>
        <w:t xml:space="preserve">DEFINITIONS AUTOMATIC TAGS ::= </w:t>
      </w:r>
    </w:p>
    <w:p w14:paraId="2E581A6A" w14:textId="77777777" w:rsidR="007B25FF" w:rsidRPr="00D629EF" w:rsidRDefault="007B25FF" w:rsidP="007B25FF">
      <w:pPr>
        <w:pStyle w:val="PL"/>
        <w:spacing w:line="0" w:lineRule="atLeast"/>
        <w:rPr>
          <w:snapToGrid w:val="0"/>
        </w:rPr>
      </w:pPr>
    </w:p>
    <w:p w14:paraId="04FA328D" w14:textId="77777777" w:rsidR="007B25FF" w:rsidRPr="00D629EF" w:rsidRDefault="007B25FF" w:rsidP="007B25FF">
      <w:pPr>
        <w:pStyle w:val="PL"/>
        <w:spacing w:line="0" w:lineRule="atLeast"/>
        <w:rPr>
          <w:snapToGrid w:val="0"/>
        </w:rPr>
      </w:pPr>
      <w:r w:rsidRPr="00D629EF">
        <w:rPr>
          <w:snapToGrid w:val="0"/>
        </w:rPr>
        <w:t>BEGIN</w:t>
      </w:r>
    </w:p>
    <w:p w14:paraId="0D71EDC5" w14:textId="77777777" w:rsidR="007B25FF" w:rsidRPr="00D629EF" w:rsidRDefault="007B25FF" w:rsidP="007B25FF">
      <w:pPr>
        <w:pStyle w:val="PL"/>
        <w:spacing w:line="0" w:lineRule="atLeast"/>
        <w:rPr>
          <w:snapToGrid w:val="0"/>
        </w:rPr>
      </w:pPr>
    </w:p>
    <w:p w14:paraId="66BB47ED" w14:textId="77777777" w:rsidR="007B25FF" w:rsidRPr="00D629EF" w:rsidRDefault="007B25FF" w:rsidP="007B25FF">
      <w:pPr>
        <w:pStyle w:val="PL"/>
        <w:spacing w:line="0" w:lineRule="atLeast"/>
        <w:rPr>
          <w:snapToGrid w:val="0"/>
        </w:rPr>
      </w:pPr>
      <w:r w:rsidRPr="00D629EF">
        <w:rPr>
          <w:snapToGrid w:val="0"/>
        </w:rPr>
        <w:t>-- **************************************************************</w:t>
      </w:r>
    </w:p>
    <w:p w14:paraId="39C33321" w14:textId="77777777" w:rsidR="007B25FF" w:rsidRPr="00D629EF" w:rsidRDefault="007B25FF" w:rsidP="007B25FF">
      <w:pPr>
        <w:pStyle w:val="PL"/>
        <w:spacing w:line="0" w:lineRule="atLeast"/>
        <w:rPr>
          <w:snapToGrid w:val="0"/>
        </w:rPr>
      </w:pPr>
      <w:r w:rsidRPr="00D629EF">
        <w:rPr>
          <w:snapToGrid w:val="0"/>
        </w:rPr>
        <w:t>--</w:t>
      </w:r>
    </w:p>
    <w:p w14:paraId="108D3F46" w14:textId="77777777" w:rsidR="007B25FF" w:rsidRPr="00D629EF" w:rsidRDefault="007B25FF" w:rsidP="007B25FF">
      <w:pPr>
        <w:pStyle w:val="PL"/>
        <w:spacing w:line="0" w:lineRule="atLeast"/>
        <w:outlineLvl w:val="3"/>
        <w:rPr>
          <w:snapToGrid w:val="0"/>
        </w:rPr>
      </w:pPr>
      <w:r w:rsidRPr="00D629EF">
        <w:rPr>
          <w:snapToGrid w:val="0"/>
        </w:rPr>
        <w:t>-- IE parameter types from other modules.</w:t>
      </w:r>
    </w:p>
    <w:p w14:paraId="15C12272" w14:textId="77777777" w:rsidR="007B25FF" w:rsidRPr="00D629EF" w:rsidRDefault="007B25FF" w:rsidP="007B25FF">
      <w:pPr>
        <w:pStyle w:val="PL"/>
        <w:spacing w:line="0" w:lineRule="atLeast"/>
        <w:rPr>
          <w:snapToGrid w:val="0"/>
        </w:rPr>
      </w:pPr>
      <w:r w:rsidRPr="00D629EF">
        <w:rPr>
          <w:snapToGrid w:val="0"/>
        </w:rPr>
        <w:t>--</w:t>
      </w:r>
    </w:p>
    <w:p w14:paraId="2D5323DE" w14:textId="77777777" w:rsidR="007B25FF" w:rsidRPr="00D629EF" w:rsidRDefault="007B25FF" w:rsidP="007B25FF">
      <w:pPr>
        <w:pStyle w:val="PL"/>
        <w:spacing w:line="0" w:lineRule="atLeast"/>
        <w:rPr>
          <w:snapToGrid w:val="0"/>
        </w:rPr>
      </w:pPr>
      <w:r w:rsidRPr="00D629EF">
        <w:rPr>
          <w:snapToGrid w:val="0"/>
        </w:rPr>
        <w:t>-- **************************************************************</w:t>
      </w:r>
    </w:p>
    <w:p w14:paraId="6993B4D1" w14:textId="77777777" w:rsidR="007B25FF" w:rsidRPr="00D629EF" w:rsidRDefault="007B25FF" w:rsidP="007B25FF">
      <w:pPr>
        <w:pStyle w:val="PL"/>
        <w:spacing w:line="0" w:lineRule="atLeast"/>
        <w:rPr>
          <w:snapToGrid w:val="0"/>
        </w:rPr>
      </w:pPr>
    </w:p>
    <w:p w14:paraId="628CA677" w14:textId="77777777" w:rsidR="007B25FF" w:rsidRPr="00D629EF" w:rsidRDefault="007B25FF" w:rsidP="007B25FF">
      <w:pPr>
        <w:pStyle w:val="PL"/>
        <w:spacing w:line="0" w:lineRule="atLeast"/>
        <w:rPr>
          <w:snapToGrid w:val="0"/>
        </w:rPr>
      </w:pPr>
      <w:r w:rsidRPr="00D629EF">
        <w:rPr>
          <w:snapToGrid w:val="0"/>
        </w:rPr>
        <w:t>IMPORTS</w:t>
      </w:r>
    </w:p>
    <w:p w14:paraId="48DB1CB0" w14:textId="77777777" w:rsidR="007B25FF" w:rsidRPr="00D629EF" w:rsidRDefault="007B25FF" w:rsidP="007B25FF">
      <w:pPr>
        <w:pStyle w:val="PL"/>
        <w:spacing w:line="0" w:lineRule="atLeast"/>
        <w:rPr>
          <w:snapToGrid w:val="0"/>
        </w:rPr>
      </w:pPr>
      <w:r w:rsidRPr="00D629EF">
        <w:rPr>
          <w:snapToGrid w:val="0"/>
        </w:rPr>
        <w:tab/>
        <w:t>maxPrivateIEs,</w:t>
      </w:r>
    </w:p>
    <w:p w14:paraId="18E876A3" w14:textId="77777777" w:rsidR="007B25FF" w:rsidRPr="00D629EF" w:rsidRDefault="007B25FF" w:rsidP="007B25FF">
      <w:pPr>
        <w:pStyle w:val="PL"/>
        <w:spacing w:line="0" w:lineRule="atLeast"/>
        <w:rPr>
          <w:snapToGrid w:val="0"/>
        </w:rPr>
      </w:pPr>
      <w:r w:rsidRPr="00D629EF">
        <w:rPr>
          <w:snapToGrid w:val="0"/>
        </w:rPr>
        <w:tab/>
        <w:t>maxProtocolExtensions,</w:t>
      </w:r>
    </w:p>
    <w:p w14:paraId="291C17DE" w14:textId="77777777" w:rsidR="007B25FF" w:rsidRPr="00D629EF" w:rsidRDefault="007B25FF" w:rsidP="007B25FF">
      <w:pPr>
        <w:pStyle w:val="PL"/>
        <w:spacing w:line="0" w:lineRule="atLeast"/>
        <w:rPr>
          <w:snapToGrid w:val="0"/>
        </w:rPr>
      </w:pPr>
      <w:r w:rsidRPr="00D629EF">
        <w:rPr>
          <w:snapToGrid w:val="0"/>
        </w:rPr>
        <w:tab/>
        <w:t>maxProtocolIEs,</w:t>
      </w:r>
    </w:p>
    <w:p w14:paraId="35CC7285" w14:textId="77777777" w:rsidR="007B25FF" w:rsidRPr="00D629EF" w:rsidRDefault="007B25FF" w:rsidP="007B25FF">
      <w:pPr>
        <w:pStyle w:val="PL"/>
        <w:spacing w:line="0" w:lineRule="atLeast"/>
        <w:rPr>
          <w:snapToGrid w:val="0"/>
        </w:rPr>
      </w:pPr>
      <w:r w:rsidRPr="00D629EF">
        <w:rPr>
          <w:snapToGrid w:val="0"/>
        </w:rPr>
        <w:tab/>
        <w:t>Criticality,</w:t>
      </w:r>
    </w:p>
    <w:p w14:paraId="7F522E1B" w14:textId="77777777" w:rsidR="007B25FF" w:rsidRPr="00D629EF" w:rsidRDefault="007B25FF" w:rsidP="007B25FF">
      <w:pPr>
        <w:pStyle w:val="PL"/>
        <w:spacing w:line="0" w:lineRule="atLeast"/>
        <w:rPr>
          <w:snapToGrid w:val="0"/>
        </w:rPr>
      </w:pPr>
      <w:r w:rsidRPr="00D629EF">
        <w:rPr>
          <w:snapToGrid w:val="0"/>
        </w:rPr>
        <w:tab/>
        <w:t>Presence,</w:t>
      </w:r>
    </w:p>
    <w:p w14:paraId="0EBFC131" w14:textId="77777777" w:rsidR="007B25FF" w:rsidRPr="00D629EF" w:rsidRDefault="007B25FF" w:rsidP="007B25FF">
      <w:pPr>
        <w:pStyle w:val="PL"/>
        <w:spacing w:line="0" w:lineRule="atLeast"/>
        <w:rPr>
          <w:snapToGrid w:val="0"/>
        </w:rPr>
      </w:pPr>
      <w:r w:rsidRPr="00D629EF">
        <w:rPr>
          <w:snapToGrid w:val="0"/>
        </w:rPr>
        <w:tab/>
        <w:t>PrivateIE-ID,</w:t>
      </w:r>
    </w:p>
    <w:p w14:paraId="6D63202F" w14:textId="77777777" w:rsidR="007B25FF" w:rsidRPr="00D629EF" w:rsidRDefault="007B25FF" w:rsidP="007B25FF">
      <w:pPr>
        <w:pStyle w:val="PL"/>
        <w:spacing w:line="0" w:lineRule="atLeast"/>
        <w:rPr>
          <w:snapToGrid w:val="0"/>
        </w:rPr>
      </w:pPr>
      <w:r w:rsidRPr="00D629EF">
        <w:rPr>
          <w:snapToGrid w:val="0"/>
        </w:rPr>
        <w:tab/>
        <w:t>ProtocolIE-ID</w:t>
      </w:r>
    </w:p>
    <w:p w14:paraId="0ED68B6F" w14:textId="77777777" w:rsidR="007B25FF" w:rsidRPr="00D629EF" w:rsidRDefault="007B25FF" w:rsidP="007B25FF">
      <w:pPr>
        <w:pStyle w:val="PL"/>
        <w:spacing w:line="0" w:lineRule="atLeast"/>
        <w:rPr>
          <w:snapToGrid w:val="0"/>
        </w:rPr>
      </w:pPr>
      <w:r w:rsidRPr="00D629EF">
        <w:rPr>
          <w:snapToGrid w:val="0"/>
        </w:rPr>
        <w:tab/>
      </w:r>
    </w:p>
    <w:p w14:paraId="57AFEB94" w14:textId="77777777" w:rsidR="007B25FF" w:rsidRPr="00D629EF" w:rsidRDefault="007B25FF" w:rsidP="007B25FF">
      <w:pPr>
        <w:pStyle w:val="PL"/>
        <w:spacing w:line="0" w:lineRule="atLeast"/>
        <w:rPr>
          <w:snapToGrid w:val="0"/>
        </w:rPr>
      </w:pPr>
      <w:r w:rsidRPr="00D629EF">
        <w:rPr>
          <w:snapToGrid w:val="0"/>
        </w:rPr>
        <w:t>FROM E1AP-CommonDataTypes;</w:t>
      </w:r>
    </w:p>
    <w:p w14:paraId="12ED66D5" w14:textId="77777777" w:rsidR="007B25FF" w:rsidRPr="00D629EF" w:rsidRDefault="007B25FF" w:rsidP="007B25FF">
      <w:pPr>
        <w:pStyle w:val="PL"/>
        <w:spacing w:line="0" w:lineRule="atLeast"/>
        <w:rPr>
          <w:snapToGrid w:val="0"/>
        </w:rPr>
      </w:pPr>
    </w:p>
    <w:p w14:paraId="388EB998" w14:textId="77777777" w:rsidR="007B25FF" w:rsidRPr="00D629EF" w:rsidRDefault="007B25FF" w:rsidP="007B25FF">
      <w:pPr>
        <w:pStyle w:val="PL"/>
        <w:spacing w:line="0" w:lineRule="atLeast"/>
        <w:rPr>
          <w:snapToGrid w:val="0"/>
        </w:rPr>
      </w:pPr>
      <w:r w:rsidRPr="00D629EF">
        <w:rPr>
          <w:snapToGrid w:val="0"/>
        </w:rPr>
        <w:t>-- **************************************************************</w:t>
      </w:r>
    </w:p>
    <w:p w14:paraId="5672C93E" w14:textId="77777777" w:rsidR="007B25FF" w:rsidRPr="00D629EF" w:rsidRDefault="007B25FF" w:rsidP="007B25FF">
      <w:pPr>
        <w:pStyle w:val="PL"/>
        <w:spacing w:line="0" w:lineRule="atLeast"/>
        <w:rPr>
          <w:snapToGrid w:val="0"/>
        </w:rPr>
      </w:pPr>
      <w:r w:rsidRPr="00D629EF">
        <w:rPr>
          <w:snapToGrid w:val="0"/>
        </w:rPr>
        <w:t>--</w:t>
      </w:r>
    </w:p>
    <w:p w14:paraId="0C9F453D" w14:textId="77777777" w:rsidR="007B25FF" w:rsidRPr="00D629EF" w:rsidRDefault="007B25FF" w:rsidP="007B25FF">
      <w:pPr>
        <w:pStyle w:val="PL"/>
        <w:spacing w:line="0" w:lineRule="atLeast"/>
        <w:outlineLvl w:val="3"/>
        <w:rPr>
          <w:snapToGrid w:val="0"/>
        </w:rPr>
      </w:pPr>
      <w:r w:rsidRPr="00D629EF">
        <w:rPr>
          <w:snapToGrid w:val="0"/>
        </w:rPr>
        <w:t>-- Class Definition for Protocol IEs</w:t>
      </w:r>
    </w:p>
    <w:p w14:paraId="552FF659" w14:textId="77777777" w:rsidR="007B25FF" w:rsidRPr="00D629EF" w:rsidRDefault="007B25FF" w:rsidP="007B25FF">
      <w:pPr>
        <w:pStyle w:val="PL"/>
        <w:spacing w:line="0" w:lineRule="atLeast"/>
        <w:rPr>
          <w:snapToGrid w:val="0"/>
        </w:rPr>
      </w:pPr>
      <w:r w:rsidRPr="00D629EF">
        <w:rPr>
          <w:snapToGrid w:val="0"/>
        </w:rPr>
        <w:t>--</w:t>
      </w:r>
    </w:p>
    <w:p w14:paraId="2C0A8F39" w14:textId="77777777" w:rsidR="007B25FF" w:rsidRPr="00D629EF" w:rsidRDefault="007B25FF" w:rsidP="007B25FF">
      <w:pPr>
        <w:pStyle w:val="PL"/>
        <w:spacing w:line="0" w:lineRule="atLeast"/>
        <w:rPr>
          <w:snapToGrid w:val="0"/>
        </w:rPr>
      </w:pPr>
      <w:r w:rsidRPr="00D629EF">
        <w:rPr>
          <w:snapToGrid w:val="0"/>
        </w:rPr>
        <w:t>-- **************************************************************</w:t>
      </w:r>
    </w:p>
    <w:p w14:paraId="2C253DD9" w14:textId="77777777" w:rsidR="007B25FF" w:rsidRPr="00D629EF" w:rsidRDefault="007B25FF" w:rsidP="007B25FF">
      <w:pPr>
        <w:pStyle w:val="PL"/>
        <w:spacing w:line="0" w:lineRule="atLeast"/>
        <w:rPr>
          <w:snapToGrid w:val="0"/>
        </w:rPr>
      </w:pPr>
    </w:p>
    <w:p w14:paraId="2BC273E4" w14:textId="77777777" w:rsidR="007B25FF" w:rsidRPr="00D629EF" w:rsidRDefault="007B25FF" w:rsidP="007B25FF">
      <w:pPr>
        <w:pStyle w:val="PL"/>
        <w:spacing w:line="0" w:lineRule="atLeast"/>
        <w:rPr>
          <w:snapToGrid w:val="0"/>
        </w:rPr>
      </w:pPr>
      <w:r w:rsidRPr="00D629EF">
        <w:rPr>
          <w:snapToGrid w:val="0"/>
        </w:rPr>
        <w:t>E1AP-PROTOCOL-IES ::= CLASS {</w:t>
      </w:r>
    </w:p>
    <w:p w14:paraId="5DE4C54C" w14:textId="77777777" w:rsidR="007B25FF" w:rsidRPr="00D629EF" w:rsidRDefault="007B25FF" w:rsidP="007B25FF">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14:paraId="2C71DBCA" w14:textId="77777777" w:rsidR="007B25FF" w:rsidRPr="00D629EF" w:rsidRDefault="007B25FF" w:rsidP="007B25FF">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27098C6E" w14:textId="77777777" w:rsidR="007B25FF" w:rsidRPr="00D629EF" w:rsidRDefault="007B25FF" w:rsidP="007B25FF">
      <w:pPr>
        <w:pStyle w:val="PL"/>
        <w:spacing w:line="0" w:lineRule="atLeast"/>
        <w:rPr>
          <w:snapToGrid w:val="0"/>
        </w:rPr>
      </w:pPr>
      <w:r w:rsidRPr="00D629EF">
        <w:rPr>
          <w:snapToGrid w:val="0"/>
        </w:rPr>
        <w:tab/>
        <w:t>&amp;Value,</w:t>
      </w:r>
    </w:p>
    <w:p w14:paraId="345D2CB5" w14:textId="77777777" w:rsidR="007B25FF" w:rsidRPr="00D629EF" w:rsidRDefault="007B25FF" w:rsidP="007B25FF">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7588DFF0" w14:textId="77777777" w:rsidR="007B25FF" w:rsidRPr="00D629EF" w:rsidRDefault="007B25FF" w:rsidP="007B25FF">
      <w:pPr>
        <w:pStyle w:val="PL"/>
        <w:spacing w:line="0" w:lineRule="atLeast"/>
        <w:rPr>
          <w:snapToGrid w:val="0"/>
        </w:rPr>
      </w:pPr>
      <w:r w:rsidRPr="00D629EF">
        <w:rPr>
          <w:snapToGrid w:val="0"/>
        </w:rPr>
        <w:t>}</w:t>
      </w:r>
    </w:p>
    <w:p w14:paraId="1F03DF45" w14:textId="77777777" w:rsidR="007B25FF" w:rsidRPr="00D629EF" w:rsidRDefault="007B25FF" w:rsidP="007B25FF">
      <w:pPr>
        <w:pStyle w:val="PL"/>
        <w:spacing w:line="0" w:lineRule="atLeast"/>
        <w:rPr>
          <w:snapToGrid w:val="0"/>
        </w:rPr>
      </w:pPr>
      <w:r w:rsidRPr="00D629EF">
        <w:rPr>
          <w:snapToGrid w:val="0"/>
        </w:rPr>
        <w:t>WITH SYNTAX {</w:t>
      </w:r>
    </w:p>
    <w:p w14:paraId="72990EE3" w14:textId="77777777" w:rsidR="007B25FF" w:rsidRPr="00D629EF" w:rsidRDefault="007B25FF" w:rsidP="007B25FF">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74DD1CD6" w14:textId="77777777" w:rsidR="007B25FF" w:rsidRPr="00D629EF" w:rsidRDefault="007B25FF" w:rsidP="007B25FF">
      <w:pPr>
        <w:pStyle w:val="PL"/>
        <w:spacing w:line="0" w:lineRule="atLeast"/>
        <w:rPr>
          <w:snapToGrid w:val="0"/>
        </w:rPr>
      </w:pPr>
      <w:r w:rsidRPr="00D629EF">
        <w:rPr>
          <w:snapToGrid w:val="0"/>
        </w:rPr>
        <w:lastRenderedPageBreak/>
        <w:tab/>
        <w:t>CRITICALITY</w:t>
      </w:r>
      <w:r w:rsidRPr="00D629EF">
        <w:rPr>
          <w:snapToGrid w:val="0"/>
        </w:rPr>
        <w:tab/>
      </w:r>
      <w:r w:rsidRPr="00D629EF">
        <w:rPr>
          <w:snapToGrid w:val="0"/>
        </w:rPr>
        <w:tab/>
      </w:r>
      <w:r w:rsidRPr="00D629EF">
        <w:rPr>
          <w:snapToGrid w:val="0"/>
        </w:rPr>
        <w:tab/>
        <w:t>&amp;criticality</w:t>
      </w:r>
    </w:p>
    <w:p w14:paraId="61A8400A" w14:textId="77777777" w:rsidR="007B25FF" w:rsidRPr="00D629EF" w:rsidRDefault="007B25FF" w:rsidP="007B25FF">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0EADBB0B" w14:textId="77777777" w:rsidR="007B25FF" w:rsidRPr="00D629EF" w:rsidRDefault="007B25FF" w:rsidP="007B25FF">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39ED4EB1" w14:textId="77777777" w:rsidR="007B25FF" w:rsidRPr="00D629EF" w:rsidRDefault="007B25FF" w:rsidP="007B25FF">
      <w:pPr>
        <w:pStyle w:val="PL"/>
        <w:spacing w:line="0" w:lineRule="atLeast"/>
        <w:rPr>
          <w:snapToGrid w:val="0"/>
        </w:rPr>
      </w:pPr>
      <w:r w:rsidRPr="00D629EF">
        <w:rPr>
          <w:snapToGrid w:val="0"/>
        </w:rPr>
        <w:t>}</w:t>
      </w:r>
    </w:p>
    <w:p w14:paraId="5FF0B0E5" w14:textId="77777777" w:rsidR="007B25FF" w:rsidRPr="00D629EF" w:rsidRDefault="007B25FF" w:rsidP="007B25FF">
      <w:pPr>
        <w:pStyle w:val="PL"/>
        <w:spacing w:line="0" w:lineRule="atLeast"/>
        <w:rPr>
          <w:snapToGrid w:val="0"/>
        </w:rPr>
      </w:pPr>
    </w:p>
    <w:p w14:paraId="2FBF1DCE" w14:textId="77777777" w:rsidR="007B25FF" w:rsidRPr="00D629EF" w:rsidRDefault="007B25FF" w:rsidP="007B25FF">
      <w:pPr>
        <w:pStyle w:val="PL"/>
        <w:spacing w:line="0" w:lineRule="atLeast"/>
        <w:rPr>
          <w:snapToGrid w:val="0"/>
        </w:rPr>
      </w:pPr>
      <w:r w:rsidRPr="00D629EF">
        <w:rPr>
          <w:snapToGrid w:val="0"/>
        </w:rPr>
        <w:t>-- **************************************************************</w:t>
      </w:r>
    </w:p>
    <w:p w14:paraId="51E72ECB" w14:textId="77777777" w:rsidR="007B25FF" w:rsidRPr="00D629EF" w:rsidRDefault="007B25FF" w:rsidP="007B25FF">
      <w:pPr>
        <w:pStyle w:val="PL"/>
        <w:spacing w:line="0" w:lineRule="atLeast"/>
        <w:rPr>
          <w:snapToGrid w:val="0"/>
        </w:rPr>
      </w:pPr>
      <w:r w:rsidRPr="00D629EF">
        <w:rPr>
          <w:snapToGrid w:val="0"/>
        </w:rPr>
        <w:t>--</w:t>
      </w:r>
    </w:p>
    <w:p w14:paraId="2CFAFC1C" w14:textId="77777777" w:rsidR="007B25FF" w:rsidRPr="00D629EF" w:rsidRDefault="007B25FF" w:rsidP="007B25FF">
      <w:pPr>
        <w:pStyle w:val="PL"/>
        <w:spacing w:line="0" w:lineRule="atLeast"/>
        <w:outlineLvl w:val="3"/>
        <w:rPr>
          <w:snapToGrid w:val="0"/>
        </w:rPr>
      </w:pPr>
      <w:r w:rsidRPr="00D629EF">
        <w:rPr>
          <w:snapToGrid w:val="0"/>
        </w:rPr>
        <w:t>-- Class Definition for Protocol Extensions</w:t>
      </w:r>
    </w:p>
    <w:p w14:paraId="33A69A43" w14:textId="77777777" w:rsidR="007B25FF" w:rsidRPr="00D629EF" w:rsidRDefault="007B25FF" w:rsidP="007B25FF">
      <w:pPr>
        <w:pStyle w:val="PL"/>
        <w:spacing w:line="0" w:lineRule="atLeast"/>
        <w:rPr>
          <w:snapToGrid w:val="0"/>
        </w:rPr>
      </w:pPr>
      <w:r w:rsidRPr="00D629EF">
        <w:rPr>
          <w:snapToGrid w:val="0"/>
        </w:rPr>
        <w:t>--</w:t>
      </w:r>
    </w:p>
    <w:p w14:paraId="1978B8E2" w14:textId="77777777" w:rsidR="007B25FF" w:rsidRPr="00D629EF" w:rsidRDefault="007B25FF" w:rsidP="007B25FF">
      <w:pPr>
        <w:pStyle w:val="PL"/>
        <w:spacing w:line="0" w:lineRule="atLeast"/>
        <w:rPr>
          <w:snapToGrid w:val="0"/>
        </w:rPr>
      </w:pPr>
      <w:r w:rsidRPr="00D629EF">
        <w:rPr>
          <w:snapToGrid w:val="0"/>
        </w:rPr>
        <w:t>-- **************************************************************</w:t>
      </w:r>
    </w:p>
    <w:p w14:paraId="475986F3" w14:textId="77777777" w:rsidR="007B25FF" w:rsidRPr="00D629EF" w:rsidRDefault="007B25FF" w:rsidP="007B25FF">
      <w:pPr>
        <w:pStyle w:val="PL"/>
        <w:spacing w:line="0" w:lineRule="atLeast"/>
        <w:rPr>
          <w:snapToGrid w:val="0"/>
        </w:rPr>
      </w:pPr>
    </w:p>
    <w:p w14:paraId="509AF1BE" w14:textId="77777777" w:rsidR="007B25FF" w:rsidRPr="00D629EF" w:rsidRDefault="007B25FF" w:rsidP="007B25FF">
      <w:pPr>
        <w:pStyle w:val="PL"/>
        <w:spacing w:line="0" w:lineRule="atLeast"/>
        <w:rPr>
          <w:snapToGrid w:val="0"/>
        </w:rPr>
      </w:pPr>
      <w:r w:rsidRPr="00D629EF">
        <w:rPr>
          <w:snapToGrid w:val="0"/>
        </w:rPr>
        <w:t>E1AP-PROTOCOL-EXTENSION ::= CLASS {</w:t>
      </w:r>
    </w:p>
    <w:p w14:paraId="6338DB37" w14:textId="77777777" w:rsidR="007B25FF" w:rsidRPr="00D629EF" w:rsidRDefault="007B25FF" w:rsidP="007B25FF">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14:paraId="173EBAFA" w14:textId="77777777" w:rsidR="007B25FF" w:rsidRPr="00D629EF" w:rsidRDefault="007B25FF" w:rsidP="007B25FF">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5C97D52C" w14:textId="77777777" w:rsidR="007B25FF" w:rsidRPr="00D629EF" w:rsidRDefault="007B25FF" w:rsidP="007B25FF">
      <w:pPr>
        <w:pStyle w:val="PL"/>
        <w:spacing w:line="0" w:lineRule="atLeast"/>
        <w:rPr>
          <w:snapToGrid w:val="0"/>
        </w:rPr>
      </w:pPr>
      <w:r w:rsidRPr="00D629EF">
        <w:rPr>
          <w:snapToGrid w:val="0"/>
        </w:rPr>
        <w:tab/>
        <w:t>&amp;Extension,</w:t>
      </w:r>
    </w:p>
    <w:p w14:paraId="47D9D658" w14:textId="77777777" w:rsidR="007B25FF" w:rsidRPr="00D629EF" w:rsidRDefault="007B25FF" w:rsidP="007B25FF">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0B00D440" w14:textId="77777777" w:rsidR="007B25FF" w:rsidRPr="00D629EF" w:rsidRDefault="007B25FF" w:rsidP="007B25FF">
      <w:pPr>
        <w:pStyle w:val="PL"/>
        <w:spacing w:line="0" w:lineRule="atLeast"/>
        <w:rPr>
          <w:snapToGrid w:val="0"/>
        </w:rPr>
      </w:pPr>
      <w:r w:rsidRPr="00D629EF">
        <w:rPr>
          <w:snapToGrid w:val="0"/>
        </w:rPr>
        <w:t>}</w:t>
      </w:r>
    </w:p>
    <w:p w14:paraId="39DB4C67" w14:textId="77777777" w:rsidR="007B25FF" w:rsidRPr="00D629EF" w:rsidRDefault="007B25FF" w:rsidP="007B25FF">
      <w:pPr>
        <w:pStyle w:val="PL"/>
        <w:spacing w:line="0" w:lineRule="atLeast"/>
        <w:rPr>
          <w:snapToGrid w:val="0"/>
        </w:rPr>
      </w:pPr>
      <w:r w:rsidRPr="00D629EF">
        <w:rPr>
          <w:snapToGrid w:val="0"/>
        </w:rPr>
        <w:t>WITH SYNTAX {</w:t>
      </w:r>
    </w:p>
    <w:p w14:paraId="2D0EEB41" w14:textId="77777777" w:rsidR="007B25FF" w:rsidRPr="00D629EF" w:rsidRDefault="007B25FF" w:rsidP="007B25FF">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3063DC4E"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02075EF4" w14:textId="77777777" w:rsidR="007B25FF" w:rsidRPr="00D629EF" w:rsidRDefault="007B25FF" w:rsidP="007B25FF">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14:paraId="6FD2561C" w14:textId="77777777" w:rsidR="007B25FF" w:rsidRPr="00D629EF" w:rsidRDefault="007B25FF" w:rsidP="007B25FF">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733E551A" w14:textId="77777777" w:rsidR="007B25FF" w:rsidRPr="00D629EF" w:rsidRDefault="007B25FF" w:rsidP="007B25FF">
      <w:pPr>
        <w:pStyle w:val="PL"/>
        <w:spacing w:line="0" w:lineRule="atLeast"/>
        <w:rPr>
          <w:snapToGrid w:val="0"/>
        </w:rPr>
      </w:pPr>
      <w:r w:rsidRPr="00D629EF">
        <w:rPr>
          <w:snapToGrid w:val="0"/>
        </w:rPr>
        <w:t>}</w:t>
      </w:r>
    </w:p>
    <w:p w14:paraId="3953AAA0" w14:textId="77777777" w:rsidR="007B25FF" w:rsidRPr="00D629EF" w:rsidRDefault="007B25FF" w:rsidP="007B25FF">
      <w:pPr>
        <w:pStyle w:val="PL"/>
        <w:spacing w:line="0" w:lineRule="atLeast"/>
        <w:rPr>
          <w:snapToGrid w:val="0"/>
        </w:rPr>
      </w:pPr>
    </w:p>
    <w:p w14:paraId="59C5906B" w14:textId="77777777" w:rsidR="007B25FF" w:rsidRPr="00D629EF" w:rsidRDefault="007B25FF" w:rsidP="007B25FF">
      <w:pPr>
        <w:pStyle w:val="PL"/>
        <w:spacing w:line="0" w:lineRule="atLeast"/>
        <w:rPr>
          <w:snapToGrid w:val="0"/>
        </w:rPr>
      </w:pPr>
      <w:r w:rsidRPr="00D629EF">
        <w:rPr>
          <w:snapToGrid w:val="0"/>
        </w:rPr>
        <w:t>-- **************************************************************</w:t>
      </w:r>
    </w:p>
    <w:p w14:paraId="0B423FFA" w14:textId="77777777" w:rsidR="007B25FF" w:rsidRPr="00D629EF" w:rsidRDefault="007B25FF" w:rsidP="007B25FF">
      <w:pPr>
        <w:pStyle w:val="PL"/>
        <w:spacing w:line="0" w:lineRule="atLeast"/>
        <w:rPr>
          <w:snapToGrid w:val="0"/>
        </w:rPr>
      </w:pPr>
      <w:r w:rsidRPr="00D629EF">
        <w:rPr>
          <w:snapToGrid w:val="0"/>
        </w:rPr>
        <w:t>--</w:t>
      </w:r>
    </w:p>
    <w:p w14:paraId="079D0AE7" w14:textId="77777777" w:rsidR="007B25FF" w:rsidRPr="00D629EF" w:rsidRDefault="007B25FF" w:rsidP="007B25FF">
      <w:pPr>
        <w:pStyle w:val="PL"/>
        <w:spacing w:line="0" w:lineRule="atLeast"/>
        <w:outlineLvl w:val="3"/>
        <w:rPr>
          <w:snapToGrid w:val="0"/>
        </w:rPr>
      </w:pPr>
      <w:r w:rsidRPr="00D629EF">
        <w:rPr>
          <w:snapToGrid w:val="0"/>
        </w:rPr>
        <w:t>-- Class Definition for Private IEs</w:t>
      </w:r>
    </w:p>
    <w:p w14:paraId="2EB7F26C" w14:textId="77777777" w:rsidR="007B25FF" w:rsidRPr="00D629EF" w:rsidRDefault="007B25FF" w:rsidP="007B25FF">
      <w:pPr>
        <w:pStyle w:val="PL"/>
        <w:spacing w:line="0" w:lineRule="atLeast"/>
        <w:rPr>
          <w:snapToGrid w:val="0"/>
        </w:rPr>
      </w:pPr>
      <w:r w:rsidRPr="00D629EF">
        <w:rPr>
          <w:snapToGrid w:val="0"/>
        </w:rPr>
        <w:t>--</w:t>
      </w:r>
    </w:p>
    <w:p w14:paraId="61DBDD0B" w14:textId="77777777" w:rsidR="007B25FF" w:rsidRPr="00D629EF" w:rsidRDefault="007B25FF" w:rsidP="007B25FF">
      <w:pPr>
        <w:pStyle w:val="PL"/>
        <w:spacing w:line="0" w:lineRule="atLeast"/>
        <w:rPr>
          <w:snapToGrid w:val="0"/>
        </w:rPr>
      </w:pPr>
      <w:r w:rsidRPr="00D629EF">
        <w:rPr>
          <w:snapToGrid w:val="0"/>
        </w:rPr>
        <w:t>-- **************************************************************</w:t>
      </w:r>
    </w:p>
    <w:p w14:paraId="4ABBD798" w14:textId="77777777" w:rsidR="007B25FF" w:rsidRPr="00D629EF" w:rsidRDefault="007B25FF" w:rsidP="007B25FF">
      <w:pPr>
        <w:pStyle w:val="PL"/>
        <w:spacing w:line="0" w:lineRule="atLeast"/>
        <w:rPr>
          <w:snapToGrid w:val="0"/>
        </w:rPr>
      </w:pPr>
    </w:p>
    <w:p w14:paraId="234AD1F0" w14:textId="77777777" w:rsidR="007B25FF" w:rsidRPr="00D629EF" w:rsidRDefault="007B25FF" w:rsidP="007B25FF">
      <w:pPr>
        <w:pStyle w:val="PL"/>
        <w:spacing w:line="0" w:lineRule="atLeast"/>
        <w:rPr>
          <w:snapToGrid w:val="0"/>
        </w:rPr>
      </w:pPr>
      <w:r w:rsidRPr="00D629EF">
        <w:rPr>
          <w:snapToGrid w:val="0"/>
        </w:rPr>
        <w:t>E1AP-PRIVATE-IES ::= CLASS {</w:t>
      </w:r>
    </w:p>
    <w:p w14:paraId="0864B75D" w14:textId="77777777" w:rsidR="007B25FF" w:rsidRPr="00D629EF" w:rsidRDefault="007B25FF" w:rsidP="007B25FF">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14:paraId="1ADB0FBA" w14:textId="77777777" w:rsidR="007B25FF" w:rsidRPr="00D629EF" w:rsidRDefault="007B25FF" w:rsidP="007B25FF">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60F71B19" w14:textId="77777777" w:rsidR="007B25FF" w:rsidRPr="00D629EF" w:rsidRDefault="007B25FF" w:rsidP="007B25FF">
      <w:pPr>
        <w:pStyle w:val="PL"/>
        <w:spacing w:line="0" w:lineRule="atLeast"/>
        <w:rPr>
          <w:snapToGrid w:val="0"/>
        </w:rPr>
      </w:pPr>
      <w:r w:rsidRPr="00D629EF">
        <w:rPr>
          <w:snapToGrid w:val="0"/>
        </w:rPr>
        <w:tab/>
        <w:t>&amp;Value,</w:t>
      </w:r>
    </w:p>
    <w:p w14:paraId="02D787B2" w14:textId="77777777" w:rsidR="007B25FF" w:rsidRPr="00D629EF" w:rsidRDefault="007B25FF" w:rsidP="007B25FF">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217D6393" w14:textId="77777777" w:rsidR="007B25FF" w:rsidRPr="00D629EF" w:rsidRDefault="007B25FF" w:rsidP="007B25FF">
      <w:pPr>
        <w:pStyle w:val="PL"/>
        <w:spacing w:line="0" w:lineRule="atLeast"/>
        <w:rPr>
          <w:snapToGrid w:val="0"/>
        </w:rPr>
      </w:pPr>
      <w:r w:rsidRPr="00D629EF">
        <w:rPr>
          <w:snapToGrid w:val="0"/>
        </w:rPr>
        <w:t>}</w:t>
      </w:r>
    </w:p>
    <w:p w14:paraId="6261C2D0" w14:textId="77777777" w:rsidR="007B25FF" w:rsidRPr="00D629EF" w:rsidRDefault="007B25FF" w:rsidP="007B25FF">
      <w:pPr>
        <w:pStyle w:val="PL"/>
        <w:spacing w:line="0" w:lineRule="atLeast"/>
        <w:rPr>
          <w:snapToGrid w:val="0"/>
        </w:rPr>
      </w:pPr>
      <w:r w:rsidRPr="00D629EF">
        <w:rPr>
          <w:snapToGrid w:val="0"/>
        </w:rPr>
        <w:t>WITH SYNTAX {</w:t>
      </w:r>
    </w:p>
    <w:p w14:paraId="5B7B902F" w14:textId="77777777" w:rsidR="007B25FF" w:rsidRPr="00D629EF" w:rsidRDefault="007B25FF" w:rsidP="007B25FF">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E57471F"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65504740" w14:textId="77777777" w:rsidR="007B25FF" w:rsidRPr="00D629EF" w:rsidRDefault="007B25FF" w:rsidP="007B25FF">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53CA5E08" w14:textId="77777777" w:rsidR="007B25FF" w:rsidRPr="00D629EF" w:rsidRDefault="007B25FF" w:rsidP="007B25FF">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15863572" w14:textId="77777777" w:rsidR="007B25FF" w:rsidRPr="00D629EF" w:rsidRDefault="007B25FF" w:rsidP="007B25FF">
      <w:pPr>
        <w:pStyle w:val="PL"/>
        <w:spacing w:line="0" w:lineRule="atLeast"/>
        <w:rPr>
          <w:snapToGrid w:val="0"/>
        </w:rPr>
      </w:pPr>
      <w:r w:rsidRPr="00D629EF">
        <w:rPr>
          <w:snapToGrid w:val="0"/>
        </w:rPr>
        <w:t>}</w:t>
      </w:r>
    </w:p>
    <w:p w14:paraId="58BD1667" w14:textId="77777777" w:rsidR="007B25FF" w:rsidRPr="00D629EF" w:rsidRDefault="007B25FF" w:rsidP="007B25FF">
      <w:pPr>
        <w:pStyle w:val="PL"/>
        <w:spacing w:line="0" w:lineRule="atLeast"/>
        <w:rPr>
          <w:snapToGrid w:val="0"/>
        </w:rPr>
      </w:pPr>
    </w:p>
    <w:p w14:paraId="69114BE6" w14:textId="77777777" w:rsidR="007B25FF" w:rsidRPr="00D629EF" w:rsidRDefault="007B25FF" w:rsidP="007B25FF">
      <w:pPr>
        <w:pStyle w:val="PL"/>
        <w:spacing w:line="0" w:lineRule="atLeast"/>
        <w:rPr>
          <w:snapToGrid w:val="0"/>
        </w:rPr>
      </w:pPr>
      <w:r w:rsidRPr="00D629EF">
        <w:rPr>
          <w:snapToGrid w:val="0"/>
        </w:rPr>
        <w:t>-- **************************************************************</w:t>
      </w:r>
    </w:p>
    <w:p w14:paraId="5799B8A1" w14:textId="77777777" w:rsidR="007B25FF" w:rsidRPr="00D629EF" w:rsidRDefault="007B25FF" w:rsidP="007B25FF">
      <w:pPr>
        <w:pStyle w:val="PL"/>
        <w:spacing w:line="0" w:lineRule="atLeast"/>
        <w:rPr>
          <w:snapToGrid w:val="0"/>
        </w:rPr>
      </w:pPr>
      <w:r w:rsidRPr="00D629EF">
        <w:rPr>
          <w:snapToGrid w:val="0"/>
        </w:rPr>
        <w:t>--</w:t>
      </w:r>
    </w:p>
    <w:p w14:paraId="3F4CDEEA" w14:textId="77777777" w:rsidR="007B25FF" w:rsidRPr="00D629EF" w:rsidRDefault="007B25FF" w:rsidP="007B25FF">
      <w:pPr>
        <w:pStyle w:val="PL"/>
        <w:spacing w:line="0" w:lineRule="atLeast"/>
        <w:outlineLvl w:val="3"/>
        <w:rPr>
          <w:snapToGrid w:val="0"/>
        </w:rPr>
      </w:pPr>
      <w:r w:rsidRPr="00D629EF">
        <w:rPr>
          <w:snapToGrid w:val="0"/>
        </w:rPr>
        <w:t>-- Container for Protocol IEs</w:t>
      </w:r>
    </w:p>
    <w:p w14:paraId="03109C77" w14:textId="77777777" w:rsidR="007B25FF" w:rsidRPr="007E6193" w:rsidRDefault="007B25FF" w:rsidP="007B25FF">
      <w:pPr>
        <w:pStyle w:val="PL"/>
        <w:spacing w:line="0" w:lineRule="atLeast"/>
        <w:rPr>
          <w:snapToGrid w:val="0"/>
          <w:lang w:val="fr-FR"/>
        </w:rPr>
      </w:pPr>
      <w:r w:rsidRPr="007E6193">
        <w:rPr>
          <w:snapToGrid w:val="0"/>
          <w:lang w:val="fr-FR"/>
        </w:rPr>
        <w:t>--</w:t>
      </w:r>
    </w:p>
    <w:p w14:paraId="2F4F3276" w14:textId="77777777" w:rsidR="007B25FF" w:rsidRPr="007E6193" w:rsidRDefault="007B25FF" w:rsidP="007B25FF">
      <w:pPr>
        <w:pStyle w:val="PL"/>
        <w:spacing w:line="0" w:lineRule="atLeast"/>
        <w:rPr>
          <w:snapToGrid w:val="0"/>
          <w:lang w:val="fr-FR"/>
        </w:rPr>
      </w:pPr>
      <w:r w:rsidRPr="007E6193">
        <w:rPr>
          <w:snapToGrid w:val="0"/>
          <w:lang w:val="fr-FR"/>
        </w:rPr>
        <w:t>-- **************************************************************</w:t>
      </w:r>
    </w:p>
    <w:p w14:paraId="0C4F9950" w14:textId="77777777" w:rsidR="007B25FF" w:rsidRPr="007E6193" w:rsidRDefault="007B25FF" w:rsidP="007B25FF">
      <w:pPr>
        <w:pStyle w:val="PL"/>
        <w:spacing w:line="0" w:lineRule="atLeast"/>
        <w:rPr>
          <w:snapToGrid w:val="0"/>
          <w:lang w:val="fr-FR"/>
        </w:rPr>
      </w:pPr>
    </w:p>
    <w:p w14:paraId="64B93E45" w14:textId="77777777" w:rsidR="007B25FF" w:rsidRPr="007E6193" w:rsidRDefault="007B25FF" w:rsidP="007B25FF">
      <w:pPr>
        <w:pStyle w:val="PL"/>
        <w:spacing w:line="0" w:lineRule="atLeast"/>
        <w:rPr>
          <w:snapToGrid w:val="0"/>
          <w:lang w:val="fr-FR"/>
        </w:rPr>
      </w:pPr>
      <w:r w:rsidRPr="007E6193">
        <w:rPr>
          <w:snapToGrid w:val="0"/>
          <w:lang w:val="fr-FR"/>
        </w:rPr>
        <w:t xml:space="preserve">ProtocolIE-Container { E1AP-PROTOCOL-IES : IEsSetParam} ::= </w:t>
      </w:r>
    </w:p>
    <w:p w14:paraId="3196BD5A" w14:textId="77777777" w:rsidR="007B25FF" w:rsidRPr="00D629EF" w:rsidRDefault="007B25FF" w:rsidP="007B25FF">
      <w:pPr>
        <w:pStyle w:val="PL"/>
        <w:spacing w:line="0" w:lineRule="atLeast"/>
        <w:rPr>
          <w:snapToGrid w:val="0"/>
        </w:rPr>
      </w:pPr>
      <w:r w:rsidRPr="007E6193">
        <w:rPr>
          <w:snapToGrid w:val="0"/>
          <w:lang w:val="fr-FR"/>
        </w:rPr>
        <w:tab/>
      </w:r>
      <w:r w:rsidRPr="00D629EF">
        <w:rPr>
          <w:snapToGrid w:val="0"/>
        </w:rPr>
        <w:t>SEQUENCE (SIZE (0..maxProtocolIEs)) OF</w:t>
      </w:r>
    </w:p>
    <w:p w14:paraId="7EEAE8D4" w14:textId="77777777" w:rsidR="007B25FF" w:rsidRPr="00D629EF" w:rsidRDefault="007B25FF" w:rsidP="007B25FF">
      <w:pPr>
        <w:pStyle w:val="PL"/>
        <w:spacing w:line="0" w:lineRule="atLeast"/>
        <w:rPr>
          <w:snapToGrid w:val="0"/>
        </w:rPr>
      </w:pPr>
      <w:r w:rsidRPr="00D629EF">
        <w:rPr>
          <w:snapToGrid w:val="0"/>
        </w:rPr>
        <w:tab/>
        <w:t>ProtocolIE-Field {{IEsSetParam}}</w:t>
      </w:r>
    </w:p>
    <w:p w14:paraId="14F303A1" w14:textId="77777777" w:rsidR="007B25FF" w:rsidRPr="00D629EF" w:rsidRDefault="007B25FF" w:rsidP="007B25FF">
      <w:pPr>
        <w:pStyle w:val="PL"/>
        <w:spacing w:line="0" w:lineRule="atLeast"/>
        <w:rPr>
          <w:snapToGrid w:val="0"/>
        </w:rPr>
      </w:pPr>
    </w:p>
    <w:p w14:paraId="49DEFFA5" w14:textId="77777777" w:rsidR="007B25FF" w:rsidRPr="00D629EF" w:rsidRDefault="007B25FF" w:rsidP="007B25FF">
      <w:pPr>
        <w:pStyle w:val="PL"/>
        <w:spacing w:line="0" w:lineRule="atLeast"/>
        <w:rPr>
          <w:snapToGrid w:val="0"/>
        </w:rPr>
      </w:pPr>
      <w:r w:rsidRPr="00D629EF">
        <w:rPr>
          <w:snapToGrid w:val="0"/>
        </w:rPr>
        <w:lastRenderedPageBreak/>
        <w:t xml:space="preserve">ProtocolIE-SingleContainer { E1AP-PROTOCOL-IES : IEsSetParam} ::= </w:t>
      </w:r>
    </w:p>
    <w:p w14:paraId="0B0233B6" w14:textId="77777777" w:rsidR="007B25FF" w:rsidRPr="00D629EF" w:rsidRDefault="007B25FF" w:rsidP="007B25FF">
      <w:pPr>
        <w:pStyle w:val="PL"/>
        <w:spacing w:line="0" w:lineRule="atLeast"/>
        <w:rPr>
          <w:snapToGrid w:val="0"/>
        </w:rPr>
      </w:pPr>
      <w:r w:rsidRPr="00D629EF">
        <w:rPr>
          <w:snapToGrid w:val="0"/>
        </w:rPr>
        <w:tab/>
        <w:t>ProtocolIE-Field {{IEsSetParam}}</w:t>
      </w:r>
    </w:p>
    <w:p w14:paraId="6E868DA1" w14:textId="77777777" w:rsidR="007B25FF" w:rsidRPr="00D629EF" w:rsidRDefault="007B25FF" w:rsidP="007B25FF">
      <w:pPr>
        <w:pStyle w:val="PL"/>
        <w:spacing w:line="0" w:lineRule="atLeast"/>
        <w:rPr>
          <w:snapToGrid w:val="0"/>
        </w:rPr>
      </w:pPr>
    </w:p>
    <w:p w14:paraId="3AF44263" w14:textId="77777777" w:rsidR="007B25FF" w:rsidRPr="00D629EF" w:rsidRDefault="007B25FF" w:rsidP="007B25FF">
      <w:pPr>
        <w:pStyle w:val="PL"/>
        <w:spacing w:line="0" w:lineRule="atLeast"/>
        <w:rPr>
          <w:snapToGrid w:val="0"/>
        </w:rPr>
      </w:pPr>
      <w:r w:rsidRPr="00D629EF">
        <w:rPr>
          <w:snapToGrid w:val="0"/>
        </w:rPr>
        <w:t>ProtocolIE-Field { E1AP-PROTOCOL-IES : IEsSetParam} ::= SEQUENCE {</w:t>
      </w:r>
    </w:p>
    <w:p w14:paraId="47A3B531" w14:textId="77777777" w:rsidR="007B25FF" w:rsidRPr="00D629EF" w:rsidRDefault="007B25FF" w:rsidP="007B25FF">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14:paraId="6E6B01D9"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14:paraId="1A32D500" w14:textId="77777777" w:rsidR="007B25FF" w:rsidRPr="00D629EF" w:rsidRDefault="007B25FF" w:rsidP="007B25FF">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14:paraId="2B221B85" w14:textId="77777777" w:rsidR="007B25FF" w:rsidRPr="00D629EF" w:rsidRDefault="007B25FF" w:rsidP="007B25FF">
      <w:pPr>
        <w:pStyle w:val="PL"/>
        <w:spacing w:line="0" w:lineRule="atLeast"/>
        <w:rPr>
          <w:snapToGrid w:val="0"/>
        </w:rPr>
      </w:pPr>
      <w:r w:rsidRPr="00D629EF">
        <w:rPr>
          <w:snapToGrid w:val="0"/>
        </w:rPr>
        <w:t>}</w:t>
      </w:r>
    </w:p>
    <w:p w14:paraId="568691D6" w14:textId="77777777" w:rsidR="007B25FF" w:rsidRPr="00D629EF" w:rsidRDefault="007B25FF" w:rsidP="007B25FF">
      <w:pPr>
        <w:pStyle w:val="PL"/>
        <w:spacing w:line="0" w:lineRule="atLeast"/>
        <w:rPr>
          <w:snapToGrid w:val="0"/>
        </w:rPr>
      </w:pPr>
    </w:p>
    <w:p w14:paraId="03959464" w14:textId="77777777" w:rsidR="007B25FF" w:rsidRPr="00D629EF" w:rsidRDefault="007B25FF" w:rsidP="007B25FF">
      <w:pPr>
        <w:pStyle w:val="PL"/>
        <w:spacing w:line="0" w:lineRule="atLeast"/>
        <w:rPr>
          <w:snapToGrid w:val="0"/>
        </w:rPr>
      </w:pPr>
      <w:r w:rsidRPr="00D629EF">
        <w:rPr>
          <w:snapToGrid w:val="0"/>
        </w:rPr>
        <w:t>-- **************************************************************</w:t>
      </w:r>
    </w:p>
    <w:p w14:paraId="1C6A650C" w14:textId="77777777" w:rsidR="007B25FF" w:rsidRPr="00D629EF" w:rsidRDefault="007B25FF" w:rsidP="007B25FF">
      <w:pPr>
        <w:pStyle w:val="PL"/>
        <w:spacing w:line="0" w:lineRule="atLeast"/>
        <w:rPr>
          <w:snapToGrid w:val="0"/>
        </w:rPr>
      </w:pPr>
      <w:r w:rsidRPr="00D629EF">
        <w:rPr>
          <w:snapToGrid w:val="0"/>
        </w:rPr>
        <w:t>--</w:t>
      </w:r>
    </w:p>
    <w:p w14:paraId="38B330FC" w14:textId="77777777" w:rsidR="007B25FF" w:rsidRPr="00D629EF" w:rsidRDefault="007B25FF" w:rsidP="007B25FF">
      <w:pPr>
        <w:pStyle w:val="PL"/>
        <w:spacing w:line="0" w:lineRule="atLeast"/>
        <w:outlineLvl w:val="3"/>
        <w:rPr>
          <w:snapToGrid w:val="0"/>
        </w:rPr>
      </w:pPr>
      <w:r w:rsidRPr="00D629EF">
        <w:rPr>
          <w:snapToGrid w:val="0"/>
        </w:rPr>
        <w:t>-- Container Lists for Protocol IE Containers</w:t>
      </w:r>
    </w:p>
    <w:p w14:paraId="4D6B1328" w14:textId="77777777" w:rsidR="007B25FF" w:rsidRPr="00D629EF" w:rsidRDefault="007B25FF" w:rsidP="007B25FF">
      <w:pPr>
        <w:pStyle w:val="PL"/>
        <w:spacing w:line="0" w:lineRule="atLeast"/>
        <w:rPr>
          <w:snapToGrid w:val="0"/>
        </w:rPr>
      </w:pPr>
      <w:r w:rsidRPr="00D629EF">
        <w:rPr>
          <w:snapToGrid w:val="0"/>
        </w:rPr>
        <w:t>--</w:t>
      </w:r>
    </w:p>
    <w:p w14:paraId="1FCAB6AE" w14:textId="77777777" w:rsidR="007B25FF" w:rsidRPr="00D629EF" w:rsidRDefault="007B25FF" w:rsidP="007B25FF">
      <w:pPr>
        <w:pStyle w:val="PL"/>
        <w:spacing w:line="0" w:lineRule="atLeast"/>
        <w:rPr>
          <w:snapToGrid w:val="0"/>
        </w:rPr>
      </w:pPr>
      <w:r w:rsidRPr="00D629EF">
        <w:rPr>
          <w:snapToGrid w:val="0"/>
        </w:rPr>
        <w:t>-- **************************************************************</w:t>
      </w:r>
    </w:p>
    <w:p w14:paraId="3ECF0030" w14:textId="77777777" w:rsidR="007B25FF" w:rsidRPr="00D629EF" w:rsidRDefault="007B25FF" w:rsidP="007B25FF">
      <w:pPr>
        <w:pStyle w:val="PL"/>
        <w:spacing w:line="0" w:lineRule="atLeast"/>
        <w:rPr>
          <w:snapToGrid w:val="0"/>
        </w:rPr>
      </w:pPr>
    </w:p>
    <w:p w14:paraId="2646F626" w14:textId="77777777" w:rsidR="007B25FF" w:rsidRPr="00D629EF" w:rsidRDefault="007B25FF" w:rsidP="007B25FF">
      <w:pPr>
        <w:pStyle w:val="PL"/>
        <w:spacing w:line="0" w:lineRule="atLeast"/>
        <w:rPr>
          <w:snapToGrid w:val="0"/>
        </w:rPr>
      </w:pPr>
      <w:r w:rsidRPr="00D629EF">
        <w:rPr>
          <w:snapToGrid w:val="0"/>
        </w:rPr>
        <w:t>ProtocolIE-ContainerList {INTEGER : lowerBound, INTEGER : upperBound, E1AP-PROTOCOL-IES : IEsSetParam} ::=</w:t>
      </w:r>
    </w:p>
    <w:p w14:paraId="0B5DD8F0" w14:textId="77777777" w:rsidR="007B25FF" w:rsidRPr="00D629EF" w:rsidRDefault="007B25FF" w:rsidP="007B25FF">
      <w:pPr>
        <w:pStyle w:val="PL"/>
        <w:spacing w:line="0" w:lineRule="atLeast"/>
        <w:rPr>
          <w:snapToGrid w:val="0"/>
        </w:rPr>
      </w:pPr>
      <w:r w:rsidRPr="00D629EF">
        <w:rPr>
          <w:snapToGrid w:val="0"/>
        </w:rPr>
        <w:tab/>
        <w:t>SEQUENCE (SIZE (lowerBound..upperBound)) OF</w:t>
      </w:r>
    </w:p>
    <w:p w14:paraId="2A582D74" w14:textId="77777777" w:rsidR="007B25FF" w:rsidRPr="00D629EF" w:rsidRDefault="007B25FF" w:rsidP="007B25FF">
      <w:pPr>
        <w:pStyle w:val="PL"/>
        <w:spacing w:line="0" w:lineRule="atLeast"/>
        <w:rPr>
          <w:snapToGrid w:val="0"/>
        </w:rPr>
      </w:pPr>
      <w:r w:rsidRPr="00D629EF">
        <w:rPr>
          <w:snapToGrid w:val="0"/>
        </w:rPr>
        <w:tab/>
        <w:t>ProtocolIE-Container {{IEsSetParam}}</w:t>
      </w:r>
    </w:p>
    <w:p w14:paraId="13D492CF" w14:textId="77777777" w:rsidR="007B25FF" w:rsidRPr="00D629EF" w:rsidRDefault="007B25FF" w:rsidP="007B25FF">
      <w:pPr>
        <w:pStyle w:val="PL"/>
        <w:spacing w:line="0" w:lineRule="atLeast"/>
        <w:rPr>
          <w:snapToGrid w:val="0"/>
        </w:rPr>
      </w:pPr>
    </w:p>
    <w:p w14:paraId="5D10D69B" w14:textId="77777777" w:rsidR="007B25FF" w:rsidRPr="00D629EF" w:rsidRDefault="007B25FF" w:rsidP="007B25FF">
      <w:pPr>
        <w:pStyle w:val="PL"/>
        <w:spacing w:line="0" w:lineRule="atLeast"/>
        <w:rPr>
          <w:snapToGrid w:val="0"/>
        </w:rPr>
      </w:pPr>
      <w:r w:rsidRPr="00D629EF">
        <w:rPr>
          <w:snapToGrid w:val="0"/>
        </w:rPr>
        <w:t>-- **************************************************************</w:t>
      </w:r>
    </w:p>
    <w:p w14:paraId="6A05D61E" w14:textId="77777777" w:rsidR="007B25FF" w:rsidRPr="00D629EF" w:rsidRDefault="007B25FF" w:rsidP="007B25FF">
      <w:pPr>
        <w:pStyle w:val="PL"/>
        <w:spacing w:line="0" w:lineRule="atLeast"/>
        <w:rPr>
          <w:snapToGrid w:val="0"/>
        </w:rPr>
      </w:pPr>
      <w:r w:rsidRPr="00D629EF">
        <w:rPr>
          <w:snapToGrid w:val="0"/>
        </w:rPr>
        <w:t>--</w:t>
      </w:r>
    </w:p>
    <w:p w14:paraId="7CF4269E" w14:textId="77777777" w:rsidR="007B25FF" w:rsidRPr="00D629EF" w:rsidRDefault="007B25FF" w:rsidP="007B25FF">
      <w:pPr>
        <w:pStyle w:val="PL"/>
        <w:spacing w:line="0" w:lineRule="atLeast"/>
        <w:outlineLvl w:val="3"/>
        <w:rPr>
          <w:snapToGrid w:val="0"/>
        </w:rPr>
      </w:pPr>
      <w:r w:rsidRPr="00D629EF">
        <w:rPr>
          <w:snapToGrid w:val="0"/>
        </w:rPr>
        <w:t>-- Container for Protocol Extensions</w:t>
      </w:r>
    </w:p>
    <w:p w14:paraId="3D7A86EA" w14:textId="77777777" w:rsidR="007B25FF" w:rsidRPr="00D629EF" w:rsidRDefault="007B25FF" w:rsidP="007B25FF">
      <w:pPr>
        <w:pStyle w:val="PL"/>
        <w:spacing w:line="0" w:lineRule="atLeast"/>
        <w:rPr>
          <w:snapToGrid w:val="0"/>
        </w:rPr>
      </w:pPr>
      <w:r w:rsidRPr="00D629EF">
        <w:rPr>
          <w:snapToGrid w:val="0"/>
        </w:rPr>
        <w:t>--</w:t>
      </w:r>
    </w:p>
    <w:p w14:paraId="2096A13E" w14:textId="77777777" w:rsidR="007B25FF" w:rsidRPr="00D629EF" w:rsidRDefault="007B25FF" w:rsidP="007B25FF">
      <w:pPr>
        <w:pStyle w:val="PL"/>
        <w:spacing w:line="0" w:lineRule="atLeast"/>
        <w:rPr>
          <w:snapToGrid w:val="0"/>
        </w:rPr>
      </w:pPr>
      <w:r w:rsidRPr="00D629EF">
        <w:rPr>
          <w:snapToGrid w:val="0"/>
        </w:rPr>
        <w:t>-- **************************************************************</w:t>
      </w:r>
    </w:p>
    <w:p w14:paraId="4DB48005" w14:textId="77777777" w:rsidR="007B25FF" w:rsidRPr="00D629EF" w:rsidRDefault="007B25FF" w:rsidP="007B25FF">
      <w:pPr>
        <w:pStyle w:val="PL"/>
        <w:spacing w:line="0" w:lineRule="atLeast"/>
        <w:rPr>
          <w:snapToGrid w:val="0"/>
        </w:rPr>
      </w:pPr>
    </w:p>
    <w:p w14:paraId="20A01802" w14:textId="77777777" w:rsidR="007B25FF" w:rsidRPr="00D629EF" w:rsidRDefault="007B25FF" w:rsidP="007B25FF">
      <w:pPr>
        <w:pStyle w:val="PL"/>
        <w:spacing w:line="0" w:lineRule="atLeast"/>
        <w:rPr>
          <w:snapToGrid w:val="0"/>
        </w:rPr>
      </w:pPr>
      <w:r w:rsidRPr="00D629EF">
        <w:rPr>
          <w:snapToGrid w:val="0"/>
        </w:rPr>
        <w:t xml:space="preserve">ProtocolExtensionContainer { E1AP-PROTOCOL-EXTENSION : ExtensionSetParam} ::= </w:t>
      </w:r>
    </w:p>
    <w:p w14:paraId="38C5D68D" w14:textId="77777777" w:rsidR="007B25FF" w:rsidRPr="00D629EF" w:rsidRDefault="007B25FF" w:rsidP="007B25FF">
      <w:pPr>
        <w:pStyle w:val="PL"/>
        <w:spacing w:line="0" w:lineRule="atLeast"/>
        <w:rPr>
          <w:snapToGrid w:val="0"/>
        </w:rPr>
      </w:pPr>
      <w:r w:rsidRPr="00D629EF">
        <w:rPr>
          <w:snapToGrid w:val="0"/>
        </w:rPr>
        <w:tab/>
        <w:t>SEQUENCE (SIZE (1..maxProtocolExtensions)) OF</w:t>
      </w:r>
    </w:p>
    <w:p w14:paraId="18C4A030" w14:textId="77777777" w:rsidR="007B25FF" w:rsidRPr="00D629EF" w:rsidRDefault="007B25FF" w:rsidP="007B25FF">
      <w:pPr>
        <w:pStyle w:val="PL"/>
        <w:spacing w:line="0" w:lineRule="atLeast"/>
        <w:rPr>
          <w:snapToGrid w:val="0"/>
        </w:rPr>
      </w:pPr>
      <w:r w:rsidRPr="00D629EF">
        <w:rPr>
          <w:snapToGrid w:val="0"/>
        </w:rPr>
        <w:tab/>
        <w:t>ProtocolExtensionField {{ExtensionSetParam}}</w:t>
      </w:r>
    </w:p>
    <w:p w14:paraId="4A42176C" w14:textId="77777777" w:rsidR="007B25FF" w:rsidRPr="00D629EF" w:rsidRDefault="007B25FF" w:rsidP="007B25FF">
      <w:pPr>
        <w:pStyle w:val="PL"/>
        <w:spacing w:line="0" w:lineRule="atLeast"/>
        <w:rPr>
          <w:snapToGrid w:val="0"/>
        </w:rPr>
      </w:pPr>
    </w:p>
    <w:p w14:paraId="648956BC" w14:textId="77777777" w:rsidR="007B25FF" w:rsidRPr="00D629EF" w:rsidRDefault="007B25FF" w:rsidP="007B25FF">
      <w:pPr>
        <w:pStyle w:val="PL"/>
        <w:spacing w:line="0" w:lineRule="atLeast"/>
        <w:rPr>
          <w:snapToGrid w:val="0"/>
        </w:rPr>
      </w:pPr>
      <w:r w:rsidRPr="00D629EF">
        <w:rPr>
          <w:snapToGrid w:val="0"/>
        </w:rPr>
        <w:t>ProtocolExtensionField { E1AP-PROTOCOL-EXTENSION : ExtensionSetParam} ::= SEQUENCE {</w:t>
      </w:r>
    </w:p>
    <w:p w14:paraId="03D15599" w14:textId="77777777" w:rsidR="007B25FF" w:rsidRPr="00D629EF" w:rsidRDefault="007B25FF" w:rsidP="007B25FF">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14:paraId="10CD8642" w14:textId="77777777" w:rsidR="007B25FF" w:rsidRPr="00D629EF" w:rsidRDefault="007B25FF" w:rsidP="007B25FF">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14:paraId="37A443E1" w14:textId="77777777" w:rsidR="007B25FF" w:rsidRPr="00D629EF" w:rsidRDefault="007B25FF" w:rsidP="007B25FF">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14:paraId="33CCE788" w14:textId="77777777" w:rsidR="007B25FF" w:rsidRPr="00D629EF" w:rsidRDefault="007B25FF" w:rsidP="007B25FF">
      <w:pPr>
        <w:pStyle w:val="PL"/>
        <w:spacing w:line="0" w:lineRule="atLeast"/>
        <w:rPr>
          <w:snapToGrid w:val="0"/>
        </w:rPr>
      </w:pPr>
      <w:r w:rsidRPr="00D629EF">
        <w:rPr>
          <w:snapToGrid w:val="0"/>
        </w:rPr>
        <w:t>}</w:t>
      </w:r>
    </w:p>
    <w:p w14:paraId="56DB093F" w14:textId="77777777" w:rsidR="007B25FF" w:rsidRPr="00D629EF" w:rsidRDefault="007B25FF" w:rsidP="007B25FF">
      <w:pPr>
        <w:pStyle w:val="PL"/>
        <w:spacing w:line="0" w:lineRule="atLeast"/>
        <w:rPr>
          <w:snapToGrid w:val="0"/>
        </w:rPr>
      </w:pPr>
    </w:p>
    <w:p w14:paraId="2BFEA29C" w14:textId="77777777" w:rsidR="007B25FF" w:rsidRPr="00D629EF" w:rsidRDefault="007B25FF" w:rsidP="007B25FF">
      <w:pPr>
        <w:pStyle w:val="PL"/>
        <w:spacing w:line="0" w:lineRule="atLeast"/>
        <w:rPr>
          <w:snapToGrid w:val="0"/>
        </w:rPr>
      </w:pPr>
      <w:r w:rsidRPr="00D629EF">
        <w:rPr>
          <w:snapToGrid w:val="0"/>
        </w:rPr>
        <w:t>-- **************************************************************</w:t>
      </w:r>
    </w:p>
    <w:p w14:paraId="62B103A6" w14:textId="77777777" w:rsidR="007B25FF" w:rsidRPr="00D629EF" w:rsidRDefault="007B25FF" w:rsidP="007B25FF">
      <w:pPr>
        <w:pStyle w:val="PL"/>
        <w:spacing w:line="0" w:lineRule="atLeast"/>
        <w:rPr>
          <w:snapToGrid w:val="0"/>
        </w:rPr>
      </w:pPr>
      <w:r w:rsidRPr="00D629EF">
        <w:rPr>
          <w:snapToGrid w:val="0"/>
        </w:rPr>
        <w:t>--</w:t>
      </w:r>
    </w:p>
    <w:p w14:paraId="3BE5F45C" w14:textId="77777777" w:rsidR="007B25FF" w:rsidRPr="00D629EF" w:rsidRDefault="007B25FF" w:rsidP="007B25FF">
      <w:pPr>
        <w:pStyle w:val="PL"/>
        <w:spacing w:line="0" w:lineRule="atLeast"/>
        <w:outlineLvl w:val="3"/>
        <w:rPr>
          <w:snapToGrid w:val="0"/>
        </w:rPr>
      </w:pPr>
      <w:r w:rsidRPr="00D629EF">
        <w:rPr>
          <w:snapToGrid w:val="0"/>
        </w:rPr>
        <w:t>-- Container for Private IEs</w:t>
      </w:r>
    </w:p>
    <w:p w14:paraId="7FDC4D54" w14:textId="77777777" w:rsidR="007B25FF" w:rsidRPr="00D629EF" w:rsidRDefault="007B25FF" w:rsidP="007B25FF">
      <w:pPr>
        <w:pStyle w:val="PL"/>
        <w:spacing w:line="0" w:lineRule="atLeast"/>
        <w:rPr>
          <w:snapToGrid w:val="0"/>
        </w:rPr>
      </w:pPr>
      <w:r w:rsidRPr="00D629EF">
        <w:rPr>
          <w:snapToGrid w:val="0"/>
        </w:rPr>
        <w:t>--</w:t>
      </w:r>
    </w:p>
    <w:p w14:paraId="418F7C89" w14:textId="77777777" w:rsidR="007B25FF" w:rsidRPr="00D629EF" w:rsidRDefault="007B25FF" w:rsidP="007B25FF">
      <w:pPr>
        <w:pStyle w:val="PL"/>
        <w:spacing w:line="0" w:lineRule="atLeast"/>
        <w:rPr>
          <w:snapToGrid w:val="0"/>
        </w:rPr>
      </w:pPr>
      <w:r w:rsidRPr="00D629EF">
        <w:rPr>
          <w:snapToGrid w:val="0"/>
        </w:rPr>
        <w:t>-- **************************************************************</w:t>
      </w:r>
    </w:p>
    <w:p w14:paraId="38A978B3" w14:textId="77777777" w:rsidR="007B25FF" w:rsidRPr="00D629EF" w:rsidRDefault="007B25FF" w:rsidP="007B25FF">
      <w:pPr>
        <w:pStyle w:val="PL"/>
        <w:rPr>
          <w:snapToGrid w:val="0"/>
        </w:rPr>
      </w:pPr>
    </w:p>
    <w:p w14:paraId="58883834" w14:textId="77777777" w:rsidR="007B25FF" w:rsidRPr="00D629EF" w:rsidRDefault="007B25FF" w:rsidP="007B25FF">
      <w:pPr>
        <w:pStyle w:val="PL"/>
        <w:rPr>
          <w:snapToGrid w:val="0"/>
        </w:rPr>
      </w:pPr>
      <w:r w:rsidRPr="00D629EF">
        <w:rPr>
          <w:snapToGrid w:val="0"/>
        </w:rPr>
        <w:t xml:space="preserve">PrivateIE-Container { E1AP-PRIVATE-IES : IEsSetParam} ::= </w:t>
      </w:r>
    </w:p>
    <w:p w14:paraId="7CE1002C" w14:textId="77777777" w:rsidR="007B25FF" w:rsidRPr="00D629EF" w:rsidRDefault="007B25FF" w:rsidP="007B25FF">
      <w:pPr>
        <w:pStyle w:val="PL"/>
        <w:rPr>
          <w:snapToGrid w:val="0"/>
        </w:rPr>
      </w:pPr>
      <w:r w:rsidRPr="00D629EF">
        <w:rPr>
          <w:snapToGrid w:val="0"/>
        </w:rPr>
        <w:tab/>
        <w:t>SEQUENCE (SIZE (1..maxPrivateIEs)) OF</w:t>
      </w:r>
    </w:p>
    <w:p w14:paraId="5ED09DA8" w14:textId="77777777" w:rsidR="007B25FF" w:rsidRPr="00D629EF" w:rsidRDefault="007B25FF" w:rsidP="007B25FF">
      <w:pPr>
        <w:pStyle w:val="PL"/>
        <w:rPr>
          <w:snapToGrid w:val="0"/>
        </w:rPr>
      </w:pPr>
      <w:r w:rsidRPr="00D629EF">
        <w:rPr>
          <w:snapToGrid w:val="0"/>
        </w:rPr>
        <w:tab/>
        <w:t>PrivateIE-Field {{IEsSetParam}}</w:t>
      </w:r>
    </w:p>
    <w:p w14:paraId="043D11AC" w14:textId="77777777" w:rsidR="007B25FF" w:rsidRPr="00D629EF" w:rsidRDefault="007B25FF" w:rsidP="007B25FF">
      <w:pPr>
        <w:pStyle w:val="PL"/>
        <w:rPr>
          <w:snapToGrid w:val="0"/>
        </w:rPr>
      </w:pPr>
    </w:p>
    <w:p w14:paraId="35DBAC95" w14:textId="77777777" w:rsidR="007B25FF" w:rsidRPr="00D629EF" w:rsidRDefault="007B25FF" w:rsidP="007B25FF">
      <w:pPr>
        <w:pStyle w:val="PL"/>
        <w:rPr>
          <w:snapToGrid w:val="0"/>
        </w:rPr>
      </w:pPr>
      <w:r w:rsidRPr="00D629EF">
        <w:rPr>
          <w:snapToGrid w:val="0"/>
        </w:rPr>
        <w:t>PrivateIE-Field { E1AP-PRIVATE-IES : IEsSetParam} ::= SEQUENCE {</w:t>
      </w:r>
    </w:p>
    <w:p w14:paraId="47789357" w14:textId="77777777" w:rsidR="007B25FF" w:rsidRPr="00D629EF" w:rsidRDefault="007B25FF" w:rsidP="007B25FF">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77B947D2" w14:textId="77777777" w:rsidR="007B25FF" w:rsidRPr="00D629EF" w:rsidRDefault="007B25FF" w:rsidP="007B25FF">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1A052D9D" w14:textId="77777777" w:rsidR="007B25FF" w:rsidRPr="00D629EF" w:rsidRDefault="007B25FF" w:rsidP="007B25FF">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53B3B048" w14:textId="77777777" w:rsidR="007B25FF" w:rsidRPr="00D629EF" w:rsidRDefault="007B25FF" w:rsidP="007B25FF">
      <w:pPr>
        <w:pStyle w:val="PL"/>
        <w:rPr>
          <w:snapToGrid w:val="0"/>
        </w:rPr>
      </w:pPr>
      <w:r w:rsidRPr="00D629EF">
        <w:rPr>
          <w:snapToGrid w:val="0"/>
        </w:rPr>
        <w:t>}</w:t>
      </w:r>
    </w:p>
    <w:p w14:paraId="2F7EA89A" w14:textId="77777777" w:rsidR="007B25FF" w:rsidRPr="00D629EF" w:rsidRDefault="007B25FF" w:rsidP="007B25FF">
      <w:pPr>
        <w:pStyle w:val="PL"/>
        <w:rPr>
          <w:snapToGrid w:val="0"/>
        </w:rPr>
      </w:pPr>
    </w:p>
    <w:p w14:paraId="2916EBBF" w14:textId="77777777" w:rsidR="007B25FF" w:rsidRPr="00D629EF" w:rsidRDefault="007B25FF" w:rsidP="007B25FF">
      <w:pPr>
        <w:pStyle w:val="PL"/>
        <w:rPr>
          <w:snapToGrid w:val="0"/>
        </w:rPr>
      </w:pPr>
      <w:r w:rsidRPr="00D629EF">
        <w:rPr>
          <w:snapToGrid w:val="0"/>
        </w:rPr>
        <w:t>END</w:t>
      </w:r>
    </w:p>
    <w:p w14:paraId="6F5EC305" w14:textId="77777777" w:rsidR="007B25FF" w:rsidRPr="00D629EF" w:rsidRDefault="007B25FF" w:rsidP="007B25FF">
      <w:pPr>
        <w:pStyle w:val="PL"/>
        <w:rPr>
          <w:snapToGrid w:val="0"/>
        </w:rPr>
        <w:sectPr w:rsidR="007B25FF" w:rsidRPr="00D629EF" w:rsidSect="00CA7665">
          <w:footnotePr>
            <w:numRestart w:val="eachSect"/>
          </w:footnotePr>
          <w:pgSz w:w="16840" w:h="11907" w:orient="landscape" w:code="9"/>
          <w:pgMar w:top="1134" w:right="1417" w:bottom="1134" w:left="1134" w:header="850" w:footer="340" w:gutter="0"/>
          <w:cols w:space="720"/>
          <w:formProt w:val="0"/>
          <w:docGrid w:linePitch="272"/>
        </w:sectPr>
      </w:pPr>
      <w:r w:rsidRPr="00D629EF">
        <w:t xml:space="preserve">-- </w:t>
      </w:r>
      <w:r w:rsidRPr="00D629EF">
        <w:rPr>
          <w:snapToGrid w:val="0"/>
        </w:rPr>
        <w:t>ASN1STOP</w:t>
      </w:r>
    </w:p>
    <w:bookmarkEnd w:id="3"/>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7C671A2C" w14:textId="58415993" w:rsidR="00425B71" w:rsidRDefault="00AF7EE9">
      <w:pPr>
        <w:pStyle w:val="FirstChange"/>
      </w:pPr>
      <w:r>
        <w:lastRenderedPageBreak/>
        <w:t>--</w:t>
      </w:r>
      <w:r w:rsidRPr="00CE63E2">
        <w:t xml:space="preserve">&lt;&lt;&lt;&lt;&lt;&lt;&lt;&lt;&lt;&lt;&lt;&lt;&lt;&lt;&lt;&lt;&lt;&lt;&lt;&lt; </w:t>
      </w:r>
      <w:r>
        <w:t>End of</w:t>
      </w:r>
      <w:r w:rsidRPr="00CE63E2">
        <w:t xml:space="preserve"> Change</w:t>
      </w:r>
      <w:r>
        <w:t xml:space="preserve">s </w:t>
      </w:r>
      <w:r w:rsidRPr="00CE63E2">
        <w:t>&gt;&gt;&gt;&gt;&gt;&gt;&gt;&gt;&gt;&gt;&gt;&gt;&gt;&gt;&gt;&gt;&gt;&gt;&gt;&gt;</w:t>
      </w:r>
    </w:p>
    <w:p w14:paraId="5E1640F4" w14:textId="77777777" w:rsidR="00AF7EE9" w:rsidRDefault="00AF7EE9" w:rsidP="00AF7EE9">
      <w:pPr>
        <w:pStyle w:val="FirstChange"/>
        <w:jc w:val="left"/>
      </w:pPr>
    </w:p>
    <w:sectPr w:rsidR="00AF7EE9" w:rsidSect="008614E0">
      <w:footnotePr>
        <w:numRestart w:val="eachSect"/>
      </w:footnotePr>
      <w:pgSz w:w="16840" w:h="11907" w:orient="landscape"/>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EE0C19" w16cid:durableId="28AC6C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62D1E" w14:textId="77777777" w:rsidR="00636E56" w:rsidRDefault="00636E56">
      <w:pPr>
        <w:spacing w:after="0"/>
      </w:pPr>
      <w:r>
        <w:separator/>
      </w:r>
    </w:p>
  </w:endnote>
  <w:endnote w:type="continuationSeparator" w:id="0">
    <w:p w14:paraId="258E2099" w14:textId="77777777" w:rsidR="00636E56" w:rsidRDefault="00636E56">
      <w:pPr>
        <w:spacing w:after="0"/>
      </w:pPr>
      <w:r>
        <w:continuationSeparator/>
      </w:r>
    </w:p>
  </w:endnote>
  <w:endnote w:type="continuationNotice" w:id="1">
    <w:p w14:paraId="0C4B808C" w14:textId="77777777" w:rsidR="00636E56" w:rsidRDefault="00636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altName w:val="微软雅黑"/>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F7E4B" w14:textId="77777777" w:rsidR="0032543E" w:rsidRDefault="0032543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9D4BD" w14:textId="77777777" w:rsidR="00636E56" w:rsidRDefault="00636E56">
      <w:pPr>
        <w:spacing w:after="0"/>
      </w:pPr>
      <w:r>
        <w:separator/>
      </w:r>
    </w:p>
  </w:footnote>
  <w:footnote w:type="continuationSeparator" w:id="0">
    <w:p w14:paraId="164BF7EF" w14:textId="77777777" w:rsidR="00636E56" w:rsidRDefault="00636E56">
      <w:pPr>
        <w:spacing w:after="0"/>
      </w:pPr>
      <w:r>
        <w:continuationSeparator/>
      </w:r>
    </w:p>
  </w:footnote>
  <w:footnote w:type="continuationNotice" w:id="1">
    <w:p w14:paraId="11CE61F0" w14:textId="77777777" w:rsidR="00636E56" w:rsidRDefault="00636E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C3525" w14:textId="77777777" w:rsidR="00CA7665" w:rsidRDefault="00CA76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8C66A" w14:textId="77777777" w:rsidR="0032543E" w:rsidRDefault="0032543E">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1A7A3" w14:textId="77777777" w:rsidR="00CA7665" w:rsidRDefault="00CA7665">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AF2193"/>
    <w:multiLevelType w:val="hybridMultilevel"/>
    <w:tmpl w:val="38B4C870"/>
    <w:lvl w:ilvl="0" w:tplc="57BC4F3C">
      <w:start w:val="9"/>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8"/>
  </w:num>
  <w:num w:numId="6">
    <w:abstractNumId w:val="23"/>
  </w:num>
  <w:num w:numId="7">
    <w:abstractNumId w:val="15"/>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1"/>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3"/>
  </w:num>
  <w:num w:numId="28">
    <w:abstractNumId w:val="28"/>
  </w:num>
  <w:num w:numId="29">
    <w:abstractNumId w:val="20"/>
  </w:num>
  <w:num w:numId="30">
    <w:abstractNumId w:val="14"/>
  </w:num>
  <w:num w:numId="31">
    <w:abstractNumId w:val="12"/>
  </w:num>
  <w:num w:numId="32">
    <w:abstractNumId w:val="16"/>
  </w:num>
  <w:num w:numId="33">
    <w:abstractNumId w:val="31"/>
  </w:num>
  <w:num w:numId="3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7337"/>
    <w:rsid w:val="00014226"/>
    <w:rsid w:val="00020D4D"/>
    <w:rsid w:val="00022E4A"/>
    <w:rsid w:val="0002334B"/>
    <w:rsid w:val="00024C18"/>
    <w:rsid w:val="00033AB4"/>
    <w:rsid w:val="00043EE3"/>
    <w:rsid w:val="000472E8"/>
    <w:rsid w:val="00047CBF"/>
    <w:rsid w:val="00051FFB"/>
    <w:rsid w:val="00061D0F"/>
    <w:rsid w:val="00067B60"/>
    <w:rsid w:val="00067DCD"/>
    <w:rsid w:val="00081EAB"/>
    <w:rsid w:val="00094F0A"/>
    <w:rsid w:val="000A6394"/>
    <w:rsid w:val="000C038A"/>
    <w:rsid w:val="000C5326"/>
    <w:rsid w:val="000C6598"/>
    <w:rsid w:val="000C7F7D"/>
    <w:rsid w:val="000D6382"/>
    <w:rsid w:val="000E0DD3"/>
    <w:rsid w:val="000F23FA"/>
    <w:rsid w:val="00112775"/>
    <w:rsid w:val="00112C4C"/>
    <w:rsid w:val="00127240"/>
    <w:rsid w:val="00145D43"/>
    <w:rsid w:val="00150477"/>
    <w:rsid w:val="001562B4"/>
    <w:rsid w:val="0016286B"/>
    <w:rsid w:val="001670C1"/>
    <w:rsid w:val="001763A1"/>
    <w:rsid w:val="001830ED"/>
    <w:rsid w:val="00187232"/>
    <w:rsid w:val="00191183"/>
    <w:rsid w:val="00192C20"/>
    <w:rsid w:val="00192C46"/>
    <w:rsid w:val="001A757F"/>
    <w:rsid w:val="001A7B60"/>
    <w:rsid w:val="001B6CDC"/>
    <w:rsid w:val="001B6EDA"/>
    <w:rsid w:val="001B7A65"/>
    <w:rsid w:val="001C4835"/>
    <w:rsid w:val="001D2CB8"/>
    <w:rsid w:val="001E41F3"/>
    <w:rsid w:val="001E48D4"/>
    <w:rsid w:val="002218D6"/>
    <w:rsid w:val="002337E2"/>
    <w:rsid w:val="0025757C"/>
    <w:rsid w:val="0026004D"/>
    <w:rsid w:val="00262C39"/>
    <w:rsid w:val="002636A7"/>
    <w:rsid w:val="00265A04"/>
    <w:rsid w:val="00274611"/>
    <w:rsid w:val="0027588B"/>
    <w:rsid w:val="00275D12"/>
    <w:rsid w:val="002769EB"/>
    <w:rsid w:val="002860C4"/>
    <w:rsid w:val="002A03D6"/>
    <w:rsid w:val="002A37C8"/>
    <w:rsid w:val="002A47EF"/>
    <w:rsid w:val="002A652A"/>
    <w:rsid w:val="002B23F9"/>
    <w:rsid w:val="002B24C6"/>
    <w:rsid w:val="002B5741"/>
    <w:rsid w:val="002B5B7A"/>
    <w:rsid w:val="002C0AD7"/>
    <w:rsid w:val="002C238A"/>
    <w:rsid w:val="002C4F11"/>
    <w:rsid w:val="002D3928"/>
    <w:rsid w:val="002E595A"/>
    <w:rsid w:val="00305409"/>
    <w:rsid w:val="0031687F"/>
    <w:rsid w:val="0032543E"/>
    <w:rsid w:val="00342802"/>
    <w:rsid w:val="0035319E"/>
    <w:rsid w:val="00353346"/>
    <w:rsid w:val="00361EB7"/>
    <w:rsid w:val="0037557A"/>
    <w:rsid w:val="00376EE0"/>
    <w:rsid w:val="00392B19"/>
    <w:rsid w:val="00396631"/>
    <w:rsid w:val="003A4E1D"/>
    <w:rsid w:val="003A5266"/>
    <w:rsid w:val="003B597F"/>
    <w:rsid w:val="003B7609"/>
    <w:rsid w:val="003C12C0"/>
    <w:rsid w:val="003D15E8"/>
    <w:rsid w:val="003E1A36"/>
    <w:rsid w:val="003E7498"/>
    <w:rsid w:val="003F54CE"/>
    <w:rsid w:val="0040623E"/>
    <w:rsid w:val="004079A9"/>
    <w:rsid w:val="004165D0"/>
    <w:rsid w:val="00421BFA"/>
    <w:rsid w:val="004242F1"/>
    <w:rsid w:val="00425B71"/>
    <w:rsid w:val="00447131"/>
    <w:rsid w:val="00447DDC"/>
    <w:rsid w:val="00467657"/>
    <w:rsid w:val="00477480"/>
    <w:rsid w:val="00477891"/>
    <w:rsid w:val="004839DB"/>
    <w:rsid w:val="004865D4"/>
    <w:rsid w:val="004A10F4"/>
    <w:rsid w:val="004A1950"/>
    <w:rsid w:val="004A20E3"/>
    <w:rsid w:val="004A5840"/>
    <w:rsid w:val="004B70A7"/>
    <w:rsid w:val="004B75B7"/>
    <w:rsid w:val="004C31C3"/>
    <w:rsid w:val="004F242B"/>
    <w:rsid w:val="00501900"/>
    <w:rsid w:val="005071A8"/>
    <w:rsid w:val="005124D6"/>
    <w:rsid w:val="00513557"/>
    <w:rsid w:val="0051580D"/>
    <w:rsid w:val="00520062"/>
    <w:rsid w:val="0052043A"/>
    <w:rsid w:val="00540E46"/>
    <w:rsid w:val="005443D4"/>
    <w:rsid w:val="00544CA9"/>
    <w:rsid w:val="00564BDC"/>
    <w:rsid w:val="00573395"/>
    <w:rsid w:val="00592D74"/>
    <w:rsid w:val="00592FB9"/>
    <w:rsid w:val="005A05CA"/>
    <w:rsid w:val="005B64C5"/>
    <w:rsid w:val="005C0E50"/>
    <w:rsid w:val="005C4D70"/>
    <w:rsid w:val="005C6F40"/>
    <w:rsid w:val="005D0AF3"/>
    <w:rsid w:val="005D44AE"/>
    <w:rsid w:val="005E2C44"/>
    <w:rsid w:val="005E3D2A"/>
    <w:rsid w:val="005E4D8A"/>
    <w:rsid w:val="005F2108"/>
    <w:rsid w:val="005F436C"/>
    <w:rsid w:val="0060567A"/>
    <w:rsid w:val="00621188"/>
    <w:rsid w:val="00625052"/>
    <w:rsid w:val="006257ED"/>
    <w:rsid w:val="00625B5E"/>
    <w:rsid w:val="0062763C"/>
    <w:rsid w:val="006310E9"/>
    <w:rsid w:val="00636E56"/>
    <w:rsid w:val="006370F5"/>
    <w:rsid w:val="006374A0"/>
    <w:rsid w:val="00646C7D"/>
    <w:rsid w:val="00663863"/>
    <w:rsid w:val="006760A7"/>
    <w:rsid w:val="006804C7"/>
    <w:rsid w:val="006848B8"/>
    <w:rsid w:val="00695808"/>
    <w:rsid w:val="006A5614"/>
    <w:rsid w:val="006B46FB"/>
    <w:rsid w:val="006D56BC"/>
    <w:rsid w:val="006E21FB"/>
    <w:rsid w:val="006E74F4"/>
    <w:rsid w:val="00703EC8"/>
    <w:rsid w:val="00706D5A"/>
    <w:rsid w:val="0071052A"/>
    <w:rsid w:val="00711130"/>
    <w:rsid w:val="00725FA2"/>
    <w:rsid w:val="007342B2"/>
    <w:rsid w:val="00742578"/>
    <w:rsid w:val="0075124C"/>
    <w:rsid w:val="00765952"/>
    <w:rsid w:val="00773339"/>
    <w:rsid w:val="00775CD6"/>
    <w:rsid w:val="007767A3"/>
    <w:rsid w:val="00784A02"/>
    <w:rsid w:val="00792342"/>
    <w:rsid w:val="00795237"/>
    <w:rsid w:val="00797CB1"/>
    <w:rsid w:val="007A34F3"/>
    <w:rsid w:val="007A6F2E"/>
    <w:rsid w:val="007B25FF"/>
    <w:rsid w:val="007B512A"/>
    <w:rsid w:val="007B572B"/>
    <w:rsid w:val="007C2097"/>
    <w:rsid w:val="007C2145"/>
    <w:rsid w:val="007C37C3"/>
    <w:rsid w:val="007D6A07"/>
    <w:rsid w:val="007E4113"/>
    <w:rsid w:val="007E5FC8"/>
    <w:rsid w:val="00805D95"/>
    <w:rsid w:val="008151DC"/>
    <w:rsid w:val="008227DB"/>
    <w:rsid w:val="008279FA"/>
    <w:rsid w:val="00845D17"/>
    <w:rsid w:val="00855CAC"/>
    <w:rsid w:val="008579E4"/>
    <w:rsid w:val="008614E0"/>
    <w:rsid w:val="008626E7"/>
    <w:rsid w:val="008630C5"/>
    <w:rsid w:val="00870300"/>
    <w:rsid w:val="00870EE7"/>
    <w:rsid w:val="00894473"/>
    <w:rsid w:val="00895F09"/>
    <w:rsid w:val="008B1F20"/>
    <w:rsid w:val="008C3824"/>
    <w:rsid w:val="008C4751"/>
    <w:rsid w:val="008D2700"/>
    <w:rsid w:val="008D2B39"/>
    <w:rsid w:val="008D3BB4"/>
    <w:rsid w:val="008F0138"/>
    <w:rsid w:val="008F0288"/>
    <w:rsid w:val="008F3991"/>
    <w:rsid w:val="008F686C"/>
    <w:rsid w:val="009017EE"/>
    <w:rsid w:val="00904218"/>
    <w:rsid w:val="00913222"/>
    <w:rsid w:val="00916443"/>
    <w:rsid w:val="0091690D"/>
    <w:rsid w:val="00917C9F"/>
    <w:rsid w:val="00925A4E"/>
    <w:rsid w:val="00936638"/>
    <w:rsid w:val="00951A3F"/>
    <w:rsid w:val="00954E20"/>
    <w:rsid w:val="009559DC"/>
    <w:rsid w:val="00955FBC"/>
    <w:rsid w:val="0095697A"/>
    <w:rsid w:val="00957668"/>
    <w:rsid w:val="00962AB7"/>
    <w:rsid w:val="00972525"/>
    <w:rsid w:val="00976843"/>
    <w:rsid w:val="009777D9"/>
    <w:rsid w:val="009802CB"/>
    <w:rsid w:val="00980FE9"/>
    <w:rsid w:val="009824D9"/>
    <w:rsid w:val="00991B88"/>
    <w:rsid w:val="00995252"/>
    <w:rsid w:val="00996397"/>
    <w:rsid w:val="009A0C45"/>
    <w:rsid w:val="009A1081"/>
    <w:rsid w:val="009A579D"/>
    <w:rsid w:val="009E0762"/>
    <w:rsid w:val="009E3297"/>
    <w:rsid w:val="009E6097"/>
    <w:rsid w:val="009F251D"/>
    <w:rsid w:val="009F734F"/>
    <w:rsid w:val="00A04081"/>
    <w:rsid w:val="00A07158"/>
    <w:rsid w:val="00A20AB3"/>
    <w:rsid w:val="00A21256"/>
    <w:rsid w:val="00A246B6"/>
    <w:rsid w:val="00A3732B"/>
    <w:rsid w:val="00A46139"/>
    <w:rsid w:val="00A47E70"/>
    <w:rsid w:val="00A53AEF"/>
    <w:rsid w:val="00A60F3C"/>
    <w:rsid w:val="00A7671C"/>
    <w:rsid w:val="00A93775"/>
    <w:rsid w:val="00A969D3"/>
    <w:rsid w:val="00AB00C3"/>
    <w:rsid w:val="00AB1244"/>
    <w:rsid w:val="00AD1CD8"/>
    <w:rsid w:val="00AD256C"/>
    <w:rsid w:val="00AD5031"/>
    <w:rsid w:val="00AE5A38"/>
    <w:rsid w:val="00AE6E2C"/>
    <w:rsid w:val="00AF42D9"/>
    <w:rsid w:val="00AF43A8"/>
    <w:rsid w:val="00AF7EE9"/>
    <w:rsid w:val="00B0502B"/>
    <w:rsid w:val="00B0676D"/>
    <w:rsid w:val="00B24807"/>
    <w:rsid w:val="00B258BB"/>
    <w:rsid w:val="00B35853"/>
    <w:rsid w:val="00B414F2"/>
    <w:rsid w:val="00B437CA"/>
    <w:rsid w:val="00B50379"/>
    <w:rsid w:val="00B550B9"/>
    <w:rsid w:val="00B560B5"/>
    <w:rsid w:val="00B67B97"/>
    <w:rsid w:val="00B704E0"/>
    <w:rsid w:val="00B70BDD"/>
    <w:rsid w:val="00B76C75"/>
    <w:rsid w:val="00B968C8"/>
    <w:rsid w:val="00BA3EC5"/>
    <w:rsid w:val="00BB5DFC"/>
    <w:rsid w:val="00BD279D"/>
    <w:rsid w:val="00BD6BB8"/>
    <w:rsid w:val="00BE3B42"/>
    <w:rsid w:val="00BE4FE5"/>
    <w:rsid w:val="00C07F17"/>
    <w:rsid w:val="00C12DBC"/>
    <w:rsid w:val="00C31B69"/>
    <w:rsid w:val="00C404D2"/>
    <w:rsid w:val="00C50600"/>
    <w:rsid w:val="00C5481B"/>
    <w:rsid w:val="00C573F0"/>
    <w:rsid w:val="00C74ED2"/>
    <w:rsid w:val="00C95985"/>
    <w:rsid w:val="00C95B80"/>
    <w:rsid w:val="00CA6304"/>
    <w:rsid w:val="00CA6403"/>
    <w:rsid w:val="00CA7665"/>
    <w:rsid w:val="00CB512D"/>
    <w:rsid w:val="00CB7800"/>
    <w:rsid w:val="00CC5026"/>
    <w:rsid w:val="00CE5C0E"/>
    <w:rsid w:val="00D03F9A"/>
    <w:rsid w:val="00D104E0"/>
    <w:rsid w:val="00D157AF"/>
    <w:rsid w:val="00D202FA"/>
    <w:rsid w:val="00D25619"/>
    <w:rsid w:val="00D35F6F"/>
    <w:rsid w:val="00D40B1E"/>
    <w:rsid w:val="00D608C3"/>
    <w:rsid w:val="00D63018"/>
    <w:rsid w:val="00D93777"/>
    <w:rsid w:val="00D95B9C"/>
    <w:rsid w:val="00D96016"/>
    <w:rsid w:val="00DB66FE"/>
    <w:rsid w:val="00DD5724"/>
    <w:rsid w:val="00DE34CF"/>
    <w:rsid w:val="00DE6E1D"/>
    <w:rsid w:val="00E02866"/>
    <w:rsid w:val="00E15BA1"/>
    <w:rsid w:val="00E27E18"/>
    <w:rsid w:val="00E37FFB"/>
    <w:rsid w:val="00E64117"/>
    <w:rsid w:val="00E810EF"/>
    <w:rsid w:val="00E823F3"/>
    <w:rsid w:val="00E837ED"/>
    <w:rsid w:val="00E9743C"/>
    <w:rsid w:val="00EA23C0"/>
    <w:rsid w:val="00EA32CF"/>
    <w:rsid w:val="00EB2397"/>
    <w:rsid w:val="00EB3F46"/>
    <w:rsid w:val="00EC6824"/>
    <w:rsid w:val="00EE00C8"/>
    <w:rsid w:val="00EE0733"/>
    <w:rsid w:val="00EE43EF"/>
    <w:rsid w:val="00EE7D7C"/>
    <w:rsid w:val="00EF376B"/>
    <w:rsid w:val="00EF3A19"/>
    <w:rsid w:val="00F03AED"/>
    <w:rsid w:val="00F03C76"/>
    <w:rsid w:val="00F05F6A"/>
    <w:rsid w:val="00F10B0F"/>
    <w:rsid w:val="00F11694"/>
    <w:rsid w:val="00F1790E"/>
    <w:rsid w:val="00F23BDD"/>
    <w:rsid w:val="00F2517E"/>
    <w:rsid w:val="00F25D98"/>
    <w:rsid w:val="00F300FB"/>
    <w:rsid w:val="00F3190B"/>
    <w:rsid w:val="00F3214C"/>
    <w:rsid w:val="00F56B2C"/>
    <w:rsid w:val="00F61596"/>
    <w:rsid w:val="00F71EC4"/>
    <w:rsid w:val="00F75006"/>
    <w:rsid w:val="00F775BB"/>
    <w:rsid w:val="00F77D84"/>
    <w:rsid w:val="00F9031B"/>
    <w:rsid w:val="00F97138"/>
    <w:rsid w:val="00FA2BDC"/>
    <w:rsid w:val="00FA55A0"/>
    <w:rsid w:val="00FB6386"/>
    <w:rsid w:val="00FB7DE3"/>
    <w:rsid w:val="00FC0718"/>
    <w:rsid w:val="00FD1A5C"/>
    <w:rsid w:val="00FD290E"/>
    <w:rsid w:val="00FE006E"/>
    <w:rsid w:val="00FE57B3"/>
    <w:rsid w:val="555F18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79604"/>
  <w15:docId w15:val="{7B748E30-D9D9-4807-93CF-2D3D24B45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4" w:qFormat="1"/>
    <w:lsdException w:name="List Bullet 2" w:qFormat="1"/>
    <w:lsdException w:name="List Bullet 5"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link w:val="a4"/>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pPr>
      <w:ind w:left="1985" w:hanging="1985"/>
    </w:pPr>
  </w:style>
  <w:style w:type="paragraph" w:styleId="51">
    <w:name w:val="toc 5"/>
    <w:aliases w:val="Observation TOC"/>
    <w:basedOn w:val="42"/>
    <w:next w:val="a"/>
    <w:uiPriority w:val="39"/>
    <w:pPr>
      <w:ind w:left="1701" w:hanging="1701"/>
    </w:pPr>
  </w:style>
  <w:style w:type="paragraph" w:styleId="42">
    <w:name w:val="toc 4"/>
    <w:basedOn w:val="32"/>
    <w:next w:val="a"/>
    <w:uiPriority w:val="39"/>
    <w:pPr>
      <w:ind w:left="1418" w:hanging="1418"/>
    </w:pPr>
  </w:style>
  <w:style w:type="paragraph" w:styleId="32">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aliases w:val="Observation TOC2"/>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3">
    <w:name w:val="List Bullet 4"/>
    <w:basedOn w:val="33"/>
    <w:pPr>
      <w:ind w:left="1418"/>
    </w:pPr>
  </w:style>
  <w:style w:type="paragraph" w:styleId="33">
    <w:name w:val="List Bullet 3"/>
    <w:basedOn w:val="24"/>
    <w:pPr>
      <w:ind w:left="1135"/>
    </w:pPr>
  </w:style>
  <w:style w:type="paragraph" w:styleId="24">
    <w:name w:val="List Bullet 2"/>
    <w:basedOn w:val="a6"/>
    <w:qFormat/>
    <w:pPr>
      <w:ind w:left="851"/>
    </w:pPr>
  </w:style>
  <w:style w:type="paragraph" w:styleId="a6">
    <w:name w:val="List Bullet"/>
    <w:basedOn w:val="a3"/>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2">
    <w:name w:val="List Bullet 5"/>
    <w:basedOn w:val="43"/>
    <w:qFormat/>
    <w:pPr>
      <w:ind w:left="1702"/>
    </w:pPr>
  </w:style>
  <w:style w:type="paragraph" w:styleId="81">
    <w:name w:val="toc 8"/>
    <w:basedOn w:val="11"/>
    <w:next w:val="a"/>
    <w:uiPriority w:val="39"/>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link w:val="af0"/>
    <w:qFormat/>
    <w:pPr>
      <w:widowControl w:val="0"/>
    </w:pPr>
    <w:rPr>
      <w:rFonts w:ascii="Arial" w:hAnsi="Arial"/>
      <w:b/>
      <w:sz w:val="18"/>
      <w:lang w:val="en-GB" w:eastAsia="en-US"/>
    </w:rPr>
  </w:style>
  <w:style w:type="paragraph" w:styleId="af1">
    <w:name w:val="footnote text"/>
    <w:basedOn w:val="a"/>
    <w:link w:val="af2"/>
    <w:qFormat/>
    <w:pPr>
      <w:keepLines/>
      <w:spacing w:after="0"/>
      <w:ind w:left="454" w:hanging="454"/>
    </w:pPr>
    <w:rPr>
      <w:sz w:val="16"/>
    </w:rPr>
  </w:style>
  <w:style w:type="paragraph" w:styleId="53">
    <w:name w:val="List 5"/>
    <w:basedOn w:val="44"/>
    <w:pPr>
      <w:ind w:left="1702"/>
    </w:pPr>
  </w:style>
  <w:style w:type="paragraph" w:styleId="44">
    <w:name w:val="List 4"/>
    <w:basedOn w:val="31"/>
    <w:qFormat/>
    <w:pPr>
      <w:ind w:left="1418"/>
    </w:pPr>
  </w:style>
  <w:style w:type="paragraph" w:styleId="91">
    <w:name w:val="toc 9"/>
    <w:basedOn w:val="81"/>
    <w:next w:val="a"/>
    <w:uiPriority w:val="39"/>
    <w:pPr>
      <w:ind w:left="1418" w:hanging="1418"/>
    </w:pPr>
  </w:style>
  <w:style w:type="paragraph" w:styleId="12">
    <w:name w:val="index 1"/>
    <w:basedOn w:val="a"/>
    <w:next w:val="a"/>
    <w:pPr>
      <w:keepLines/>
      <w:spacing w:after="0"/>
    </w:pPr>
  </w:style>
  <w:style w:type="paragraph" w:styleId="25">
    <w:name w:val="index 2"/>
    <w:basedOn w:val="12"/>
    <w:next w:val="a"/>
    <w:pPr>
      <w:ind w:left="284"/>
    </w:pPr>
  </w:style>
  <w:style w:type="paragraph" w:styleId="af3">
    <w:name w:val="annotation subject"/>
    <w:basedOn w:val="a9"/>
    <w:next w:val="a9"/>
    <w:link w:val="af4"/>
    <w:qFormat/>
    <w:rPr>
      <w:b/>
      <w:bCs/>
    </w:rPr>
  </w:style>
  <w:style w:type="character" w:styleId="af5">
    <w:name w:val="FollowedHyperlink"/>
    <w:qFormat/>
    <w:rPr>
      <w:color w:val="800080"/>
      <w:u w:val="single"/>
    </w:rPr>
  </w:style>
  <w:style w:type="character" w:styleId="af6">
    <w:name w:val="Hyperlink"/>
    <w:uiPriority w:val="99"/>
    <w:qFormat/>
    <w:rPr>
      <w:color w:val="0000FF"/>
      <w:u w:val="single"/>
    </w:rPr>
  </w:style>
  <w:style w:type="character" w:styleId="af7">
    <w:name w:val="annotation reference"/>
    <w:qFormat/>
    <w:rPr>
      <w:sz w:val="16"/>
    </w:rPr>
  </w:style>
  <w:style w:type="character" w:styleId="af8">
    <w:name w:val="footnote reference"/>
    <w:rPr>
      <w:b/>
      <w:position w:val="6"/>
      <w:sz w:val="16"/>
    </w:rPr>
  </w:style>
  <w:style w:type="character" w:customStyle="1" w:styleId="ac">
    <w:name w:val="批注框文本 字符"/>
    <w:link w:val="ab"/>
    <w:qFormat/>
    <w:rPr>
      <w:rFonts w:ascii="Tahoma" w:hAnsi="Tahoma" w:cs="Tahoma"/>
      <w:sz w:val="16"/>
      <w:szCs w:val="16"/>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style>
  <w:style w:type="paragraph" w:customStyle="1" w:styleId="B3">
    <w:name w:val="B3"/>
    <w:basedOn w:val="31"/>
    <w:link w:val="B3Char"/>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rPr>
  </w:style>
  <w:style w:type="character" w:customStyle="1" w:styleId="30">
    <w:name w:val="标题 3 字符"/>
    <w:aliases w:val="Underrubrik2 字符,H3 字符"/>
    <w:link w:val="3"/>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
    <w:name w:val="页脚 字符"/>
    <w:link w:val="ad"/>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aliases w:val="EN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3">
    <w:name w:val="修订1"/>
    <w:hidden/>
    <w:uiPriority w:val="99"/>
    <w:semiHidden/>
    <w:rPr>
      <w:rFonts w:ascii="Times New Roman" w:hAnsi="Times New Roman"/>
      <w:lang w:val="en-GB" w:eastAsia="en-US"/>
    </w:rPr>
  </w:style>
  <w:style w:type="character" w:customStyle="1" w:styleId="Mention1">
    <w:name w:val="Mention1"/>
    <w:uiPriority w:val="99"/>
    <w:semiHidden/>
    <w:unhideWhenUsed/>
    <w:rPr>
      <w:color w:val="2B579A"/>
      <w:shd w:val="clear" w:color="auto" w:fill="E6E6E6"/>
    </w:rPr>
  </w:style>
  <w:style w:type="character" w:customStyle="1" w:styleId="af2">
    <w:name w:val="脚注文本 字符"/>
    <w:link w:val="af1"/>
    <w:rPr>
      <w:rFonts w:ascii="Times New Roman" w:hAnsi="Times New Roman"/>
      <w:sz w:val="16"/>
      <w:lang w:val="en-GB"/>
    </w:rPr>
  </w:style>
  <w:style w:type="character" w:customStyle="1" w:styleId="aa">
    <w:name w:val="批注文字 字符"/>
    <w:link w:val="a9"/>
    <w:qFormat/>
    <w:rPr>
      <w:rFonts w:ascii="Times New Roman" w:hAnsi="Times New Roman"/>
      <w:lang w:val="en-GB"/>
    </w:rPr>
  </w:style>
  <w:style w:type="character" w:customStyle="1" w:styleId="af4">
    <w:name w:val="批注主题 字符"/>
    <w:link w:val="af3"/>
    <w:rPr>
      <w:rFonts w:ascii="Times New Roman" w:hAnsi="Times New Roman"/>
      <w:b/>
      <w:bCs/>
      <w:lang w:val="en-GB"/>
    </w:rPr>
  </w:style>
  <w:style w:type="character" w:customStyle="1" w:styleId="a8">
    <w:name w:val="文档结构图 字符"/>
    <w:link w:val="a7"/>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CRCoverPageZchn">
    <w:name w:val="CR Cover Page Zchn"/>
    <w:link w:val="CRCoverPage"/>
    <w:qFormat/>
    <w:locked/>
    <w:rPr>
      <w:rFonts w:ascii="Arial" w:hAnsi="Arial"/>
      <w:lang w:eastAsia="en-US"/>
    </w:rPr>
  </w:style>
  <w:style w:type="character" w:customStyle="1" w:styleId="TALCar">
    <w:name w:val="TAL Car"/>
    <w:qFormat/>
    <w:rPr>
      <w:rFonts w:ascii="Arial" w:eastAsia="Times New Roman" w:hAnsi="Arial"/>
      <w:sz w:val="18"/>
      <w:lang w:eastAsia="en-US"/>
    </w:rPr>
  </w:style>
  <w:style w:type="character" w:customStyle="1" w:styleId="TFZchn">
    <w:name w:val="TF Zchn"/>
    <w:qFormat/>
    <w:rPr>
      <w:rFonts w:ascii="Arial" w:eastAsia="Times New Roman" w:hAnsi="Arial"/>
      <w:b/>
    </w:rPr>
  </w:style>
  <w:style w:type="paragraph" w:styleId="afa">
    <w:name w:val="Revision"/>
    <w:hidden/>
    <w:uiPriority w:val="99"/>
    <w:semiHidden/>
    <w:rsid w:val="008614E0"/>
    <w:rPr>
      <w:rFonts w:ascii="Times New Roman" w:hAnsi="Times New Roman"/>
      <w:lang w:val="en-GB" w:eastAsia="en-US"/>
    </w:rPr>
  </w:style>
  <w:style w:type="paragraph" w:customStyle="1" w:styleId="FL">
    <w:name w:val="FL"/>
    <w:basedOn w:val="a"/>
    <w:rsid w:val="007B25F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b">
    <w:name w:val="List Paragraph"/>
    <w:basedOn w:val="a"/>
    <w:link w:val="26"/>
    <w:uiPriority w:val="34"/>
    <w:qFormat/>
    <w:rsid w:val="007B25FF"/>
    <w:pPr>
      <w:spacing w:after="0"/>
      <w:ind w:left="720"/>
    </w:pPr>
    <w:rPr>
      <w:rFonts w:ascii="Calibri" w:eastAsia="Calibri" w:hAnsi="Calibri"/>
      <w:sz w:val="22"/>
      <w:szCs w:val="22"/>
      <w:lang w:eastAsia="ko-KR"/>
    </w:rPr>
  </w:style>
  <w:style w:type="character" w:customStyle="1" w:styleId="26">
    <w:name w:val="列出段落 字符2"/>
    <w:link w:val="afb"/>
    <w:uiPriority w:val="34"/>
    <w:locked/>
    <w:rsid w:val="007B25FF"/>
    <w:rPr>
      <w:rFonts w:ascii="Calibri" w:eastAsia="Calibri" w:hAnsi="Calibri"/>
      <w:sz w:val="22"/>
      <w:szCs w:val="22"/>
      <w:lang w:val="en-GB" w:eastAsia="ko-KR"/>
    </w:rPr>
  </w:style>
  <w:style w:type="paragraph" w:customStyle="1" w:styleId="B1">
    <w:name w:val="B1+"/>
    <w:basedOn w:val="B10"/>
    <w:link w:val="B1Car"/>
    <w:rsid w:val="007B25FF"/>
    <w:pPr>
      <w:numPr>
        <w:numId w:val="1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7B25FF"/>
    <w:rPr>
      <w:rFonts w:ascii="Times New Roman" w:eastAsia="Times New Roman" w:hAnsi="Times New Roman"/>
      <w:lang w:val="en-GB" w:eastAsia="ko-KR"/>
    </w:rPr>
  </w:style>
  <w:style w:type="paragraph" w:customStyle="1" w:styleId="3GPPHeader">
    <w:name w:val="3GPP_Header"/>
    <w:basedOn w:val="a"/>
    <w:rsid w:val="007B25F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7B25FF"/>
    <w:rPr>
      <w:rFonts w:ascii="Arial" w:hAnsi="Arial"/>
      <w:sz w:val="32"/>
      <w:lang w:val="en-GB" w:eastAsia="en-US"/>
    </w:rPr>
  </w:style>
  <w:style w:type="character" w:customStyle="1" w:styleId="B1Zchn">
    <w:name w:val="B1 Zchn"/>
    <w:locked/>
    <w:rsid w:val="007B25FF"/>
    <w:rPr>
      <w:lang w:val="en-GB" w:eastAsia="en-US"/>
    </w:rPr>
  </w:style>
  <w:style w:type="character" w:customStyle="1" w:styleId="B1Char1">
    <w:name w:val="B1 Char1"/>
    <w:rsid w:val="007B25FF"/>
    <w:rPr>
      <w:rFonts w:ascii="Arial" w:hAnsi="Arial"/>
      <w:lang w:val="en-GB" w:eastAsia="en-US"/>
    </w:rPr>
  </w:style>
  <w:style w:type="character" w:customStyle="1" w:styleId="10">
    <w:name w:val="标题 1 字符"/>
    <w:aliases w:val="H1 字符"/>
    <w:link w:val="1"/>
    <w:rsid w:val="007B25FF"/>
    <w:rPr>
      <w:rFonts w:ascii="Arial" w:hAnsi="Arial"/>
      <w:sz w:val="36"/>
      <w:lang w:val="en-GB" w:eastAsia="en-US"/>
    </w:rPr>
  </w:style>
  <w:style w:type="character" w:customStyle="1" w:styleId="50">
    <w:name w:val="标题 5 字符"/>
    <w:link w:val="5"/>
    <w:rsid w:val="007B25FF"/>
    <w:rPr>
      <w:rFonts w:ascii="Arial" w:hAnsi="Arial"/>
      <w:sz w:val="22"/>
      <w:lang w:val="en-GB" w:eastAsia="en-US"/>
    </w:rPr>
  </w:style>
  <w:style w:type="character" w:customStyle="1" w:styleId="70">
    <w:name w:val="标题 7 字符"/>
    <w:link w:val="7"/>
    <w:rsid w:val="007B25FF"/>
    <w:rPr>
      <w:rFonts w:ascii="Arial" w:hAnsi="Arial"/>
      <w:lang w:val="en-GB" w:eastAsia="en-US"/>
    </w:rPr>
  </w:style>
  <w:style w:type="character" w:customStyle="1" w:styleId="80">
    <w:name w:val="标题 8 字符"/>
    <w:link w:val="8"/>
    <w:rsid w:val="007B25FF"/>
    <w:rPr>
      <w:rFonts w:ascii="Arial" w:hAnsi="Arial"/>
      <w:sz w:val="36"/>
      <w:lang w:val="en-GB" w:eastAsia="en-US"/>
    </w:rPr>
  </w:style>
  <w:style w:type="character" w:customStyle="1" w:styleId="90">
    <w:name w:val="标题 9 字符"/>
    <w:link w:val="9"/>
    <w:rsid w:val="007B25FF"/>
    <w:rPr>
      <w:rFonts w:ascii="Arial" w:hAnsi="Arial"/>
      <w:sz w:val="36"/>
      <w:lang w:val="en-GB" w:eastAsia="en-US"/>
    </w:rPr>
  </w:style>
  <w:style w:type="paragraph" w:customStyle="1" w:styleId="Figure">
    <w:name w:val="Figure"/>
    <w:basedOn w:val="a"/>
    <w:next w:val="afc"/>
    <w:rsid w:val="007B25FF"/>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7B25FF"/>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7B25F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7B25FF"/>
    <w:rPr>
      <w:rFonts w:ascii="Arial" w:eastAsia="Times New Roman" w:hAnsi="Arial"/>
      <w:lang w:val="en-GB"/>
    </w:rPr>
  </w:style>
  <w:style w:type="paragraph" w:customStyle="1" w:styleId="Reference">
    <w:name w:val="Reference"/>
    <w:basedOn w:val="a"/>
    <w:rsid w:val="007B25FF"/>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7B25FF"/>
  </w:style>
  <w:style w:type="paragraph" w:customStyle="1" w:styleId="Proposal">
    <w:name w:val="Proposal"/>
    <w:basedOn w:val="a"/>
    <w:rsid w:val="007B25FF"/>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7B25FF"/>
    <w:pPr>
      <w:numPr>
        <w:numId w:val="25"/>
      </w:numPr>
      <w:ind w:left="1701" w:hanging="1701"/>
    </w:pPr>
  </w:style>
  <w:style w:type="paragraph" w:styleId="aff0">
    <w:name w:val="table of figures"/>
    <w:basedOn w:val="a"/>
    <w:next w:val="a"/>
    <w:uiPriority w:val="99"/>
    <w:rsid w:val="007B25FF"/>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ocked/>
    <w:rsid w:val="007B25FF"/>
    <w:rPr>
      <w:rFonts w:eastAsia="Times New Roman"/>
    </w:rPr>
  </w:style>
  <w:style w:type="table" w:styleId="aff1">
    <w:name w:val="Table Grid"/>
    <w:basedOn w:val="a1"/>
    <w:rsid w:val="007B25FF"/>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7B25FF"/>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7B25FF"/>
    <w:rPr>
      <w:rFonts w:ascii="Arial" w:eastAsia="MS Mincho" w:hAnsi="Arial"/>
      <w:szCs w:val="24"/>
      <w:lang w:val="en-GB" w:eastAsia="ko-KR"/>
    </w:rPr>
  </w:style>
  <w:style w:type="paragraph" w:customStyle="1" w:styleId="DECISION">
    <w:name w:val="DECISION"/>
    <w:basedOn w:val="a"/>
    <w:rsid w:val="007B25FF"/>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7B25FF"/>
    <w:pPr>
      <w:spacing w:before="100" w:beforeAutospacing="1" w:after="100" w:afterAutospacing="1"/>
    </w:pPr>
    <w:rPr>
      <w:rFonts w:eastAsia="Times New Roman"/>
      <w:sz w:val="24"/>
      <w:szCs w:val="24"/>
      <w:lang w:val="en-US"/>
    </w:rPr>
  </w:style>
  <w:style w:type="paragraph" w:customStyle="1" w:styleId="4">
    <w:name w:val="标题4"/>
    <w:basedOn w:val="a"/>
    <w:rsid w:val="007B25FF"/>
    <w:pPr>
      <w:numPr>
        <w:numId w:val="27"/>
      </w:numPr>
    </w:pPr>
    <w:rPr>
      <w:rFonts w:eastAsia="宋体"/>
    </w:rPr>
  </w:style>
  <w:style w:type="character" w:customStyle="1" w:styleId="H6Char">
    <w:name w:val="H6 Char"/>
    <w:link w:val="H6"/>
    <w:rsid w:val="007B25FF"/>
    <w:rPr>
      <w:rFonts w:ascii="Arial" w:hAnsi="Arial"/>
      <w:lang w:val="en-GB" w:eastAsia="en-US"/>
    </w:rPr>
  </w:style>
  <w:style w:type="paragraph" w:customStyle="1" w:styleId="NormalArial">
    <w:name w:val="Normal + Arial"/>
    <w:aliases w:val="9 pt"/>
    <w:basedOn w:val="a"/>
    <w:rsid w:val="007B25FF"/>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d"/>
    <w:link w:val="IvDbodytextChar"/>
    <w:qFormat/>
    <w:rsid w:val="007B2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7B25FF"/>
    <w:rPr>
      <w:rFonts w:ascii="Arial" w:eastAsia="Times New Roman" w:hAnsi="Arial"/>
      <w:spacing w:val="2"/>
      <w:lang w:eastAsia="en-US"/>
    </w:rPr>
  </w:style>
  <w:style w:type="paragraph" w:customStyle="1" w:styleId="aff2">
    <w:name w:val="插图题注"/>
    <w:basedOn w:val="a"/>
    <w:rsid w:val="007B25FF"/>
    <w:rPr>
      <w:rFonts w:eastAsia="宋体"/>
    </w:rPr>
  </w:style>
  <w:style w:type="paragraph" w:customStyle="1" w:styleId="aff3">
    <w:name w:val="表格题注"/>
    <w:basedOn w:val="a"/>
    <w:rsid w:val="007B25FF"/>
    <w:rPr>
      <w:rFonts w:eastAsia="宋体"/>
    </w:rPr>
  </w:style>
  <w:style w:type="character" w:styleId="aff4">
    <w:name w:val="Strong"/>
    <w:qFormat/>
    <w:rsid w:val="007B25FF"/>
    <w:rPr>
      <w:b/>
    </w:rPr>
  </w:style>
  <w:style w:type="paragraph" w:styleId="aff5">
    <w:name w:val="Normal (Web)"/>
    <w:basedOn w:val="a"/>
    <w:uiPriority w:val="99"/>
    <w:unhideWhenUsed/>
    <w:rsid w:val="007B25FF"/>
    <w:pPr>
      <w:spacing w:before="100" w:beforeAutospacing="1" w:after="100" w:afterAutospacing="1"/>
    </w:pPr>
    <w:rPr>
      <w:rFonts w:eastAsia="Yu Mincho"/>
      <w:sz w:val="24"/>
      <w:szCs w:val="24"/>
      <w:lang w:val="en-US"/>
    </w:rPr>
  </w:style>
  <w:style w:type="character" w:customStyle="1" w:styleId="15">
    <w:name w:val="15"/>
    <w:qFormat/>
    <w:rsid w:val="007B25FF"/>
    <w:rPr>
      <w:rFonts w:ascii="CG Times (WN)" w:hAnsi="CG Times (WN)" w:hint="default"/>
      <w:i/>
      <w:iCs/>
    </w:rPr>
  </w:style>
  <w:style w:type="character" w:customStyle="1" w:styleId="a4">
    <w:name w:val="列表 字符"/>
    <w:link w:val="a3"/>
    <w:rsid w:val="007B25FF"/>
    <w:rPr>
      <w:rFonts w:ascii="Times New Roman" w:hAnsi="Times New Roman"/>
      <w:lang w:val="en-GB" w:eastAsia="en-US"/>
    </w:rPr>
  </w:style>
  <w:style w:type="paragraph" w:customStyle="1" w:styleId="Normal2">
    <w:name w:val="Normal2"/>
    <w:rsid w:val="007B25FF"/>
    <w:pPr>
      <w:jc w:val="both"/>
    </w:pPr>
    <w:rPr>
      <w:rFonts w:ascii="Times New Roman" w:eastAsia="宋体" w:hAnsi="Times New Roman"/>
      <w:kern w:val="2"/>
      <w:sz w:val="21"/>
      <w:szCs w:val="21"/>
    </w:rPr>
  </w:style>
  <w:style w:type="character" w:customStyle="1" w:styleId="aff6">
    <w:name w:val="列出段落 字符"/>
    <w:uiPriority w:val="34"/>
    <w:qFormat/>
    <w:rsid w:val="007B25FF"/>
    <w:rPr>
      <w:rFonts w:eastAsia="Times New Roman"/>
      <w:lang w:val="en-GB"/>
    </w:rPr>
  </w:style>
  <w:style w:type="character" w:customStyle="1" w:styleId="TAHCar">
    <w:name w:val="TAH Car"/>
    <w:qFormat/>
    <w:rsid w:val="007B25FF"/>
    <w:rPr>
      <w:rFonts w:ascii="Arial" w:hAnsi="Arial"/>
      <w:b/>
      <w:sz w:val="18"/>
      <w:lang w:val="en-GB" w:eastAsia="en-US"/>
    </w:rPr>
  </w:style>
  <w:style w:type="paragraph" w:customStyle="1" w:styleId="Comments">
    <w:name w:val="Comments"/>
    <w:basedOn w:val="a"/>
    <w:qFormat/>
    <w:rsid w:val="007B25FF"/>
    <w:rPr>
      <w:rFonts w:eastAsia="Times New Roman"/>
      <w:i/>
      <w:sz w:val="18"/>
    </w:rPr>
  </w:style>
  <w:style w:type="character" w:customStyle="1" w:styleId="14">
    <w:name w:val="列出段落 字符1"/>
    <w:uiPriority w:val="34"/>
    <w:locked/>
    <w:rsid w:val="007B25FF"/>
    <w:rPr>
      <w:rFonts w:ascii="Calibri" w:eastAsia="Calibri" w:hAnsi="Calibri"/>
      <w:sz w:val="22"/>
      <w:szCs w:val="22"/>
      <w:lang w:eastAsia="en-US"/>
    </w:rPr>
  </w:style>
  <w:style w:type="paragraph" w:customStyle="1" w:styleId="Normal1">
    <w:name w:val="Normal1"/>
    <w:rsid w:val="007B25FF"/>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147</Pages>
  <Words>43243</Words>
  <Characters>246488</Characters>
  <Application>Microsoft Office Word</Application>
  <DocSecurity>0</DocSecurity>
  <Lines>2054</Lines>
  <Paragraphs>578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289153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author</cp:lastModifiedBy>
  <cp:revision>2</cp:revision>
  <cp:lastPrinted>2411-12-31T15:59:00Z</cp:lastPrinted>
  <dcterms:created xsi:type="dcterms:W3CDTF">2023-10-25T02:31:00Z</dcterms:created>
  <dcterms:modified xsi:type="dcterms:W3CDTF">2023-10-25T02:54:00Z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