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51B0F" w14:textId="6DEC5C32" w:rsidR="0031687F" w:rsidRDefault="0031687F" w:rsidP="003168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7266">
        <w:rPr>
          <w:rFonts w:cs="Arial"/>
          <w:b/>
          <w:bCs/>
          <w:sz w:val="24"/>
          <w:szCs w:val="24"/>
        </w:rPr>
        <w:t>3GPP TSG-RAN WG3 #1</w:t>
      </w:r>
      <w:r>
        <w:rPr>
          <w:rFonts w:cs="Arial"/>
          <w:b/>
          <w:bCs/>
          <w:sz w:val="24"/>
          <w:szCs w:val="24"/>
        </w:rPr>
        <w:t>21</w:t>
      </w:r>
      <w:r w:rsidR="00A05B4C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bookmarkStart w:id="0" w:name="_GoBack"/>
      <w:r w:rsidRPr="00A23F1D">
        <w:rPr>
          <w:rFonts w:cs="Arial"/>
          <w:b/>
          <w:bCs/>
          <w:sz w:val="24"/>
          <w:szCs w:val="24"/>
        </w:rPr>
        <w:t>R3-</w:t>
      </w:r>
      <w:r w:rsidR="00F37067" w:rsidRPr="00A23F1D">
        <w:rPr>
          <w:rFonts w:cs="Arial"/>
          <w:b/>
          <w:bCs/>
          <w:sz w:val="24"/>
          <w:szCs w:val="24"/>
        </w:rPr>
        <w:t>23</w:t>
      </w:r>
      <w:r w:rsidR="00F37067">
        <w:rPr>
          <w:rFonts w:cs="Arial"/>
          <w:b/>
          <w:bCs/>
          <w:sz w:val="24"/>
          <w:szCs w:val="24"/>
        </w:rPr>
        <w:t>5</w:t>
      </w:r>
      <w:r w:rsidR="002F1F66">
        <w:rPr>
          <w:rFonts w:cs="Arial"/>
          <w:b/>
          <w:bCs/>
          <w:sz w:val="24"/>
          <w:szCs w:val="24"/>
        </w:rPr>
        <w:t>939</w:t>
      </w:r>
      <w:bookmarkEnd w:id="0"/>
    </w:p>
    <w:p w14:paraId="59513952" w14:textId="77777777" w:rsidR="00A05B4C" w:rsidRPr="00A37D4E" w:rsidRDefault="00A05B4C" w:rsidP="00A05B4C">
      <w:pPr>
        <w:pStyle w:val="CRCoverPage"/>
        <w:tabs>
          <w:tab w:val="right" w:pos="9639"/>
        </w:tabs>
        <w:spacing w:after="0"/>
        <w:rPr>
          <w:rFonts w:eastAsia="MS Mincho" w:cs="Arial"/>
          <w:b/>
          <w:bCs/>
          <w:sz w:val="24"/>
          <w:szCs w:val="24"/>
        </w:rPr>
      </w:pPr>
      <w:r>
        <w:rPr>
          <w:rFonts w:eastAsia="MS Mincho" w:cs="Arial"/>
          <w:b/>
          <w:bCs/>
          <w:sz w:val="24"/>
          <w:szCs w:val="24"/>
        </w:rPr>
        <w:t>Xiamen</w:t>
      </w:r>
      <w:r w:rsidRPr="00A37D4E">
        <w:rPr>
          <w:rFonts w:eastAsia="MS Mincho" w:cs="Arial"/>
          <w:b/>
          <w:bCs/>
          <w:sz w:val="24"/>
          <w:szCs w:val="24"/>
        </w:rPr>
        <w:t xml:space="preserve">, </w:t>
      </w:r>
      <w:r>
        <w:rPr>
          <w:rFonts w:eastAsia="MS Mincho" w:cs="Arial"/>
          <w:b/>
          <w:bCs/>
          <w:sz w:val="24"/>
          <w:szCs w:val="24"/>
        </w:rPr>
        <w:t>China</w:t>
      </w:r>
      <w:r w:rsidRPr="007B7D12">
        <w:rPr>
          <w:rFonts w:cs="Arial"/>
          <w:b/>
          <w:bCs/>
          <w:sz w:val="24"/>
          <w:szCs w:val="24"/>
        </w:rPr>
        <w:t>,</w:t>
      </w:r>
      <w:r w:rsidRPr="009055C0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9</w:t>
      </w:r>
      <w:r w:rsidRPr="00A37D4E">
        <w:rPr>
          <w:rFonts w:eastAsia="MS Mincho" w:cs="Arial"/>
          <w:b/>
          <w:bCs/>
          <w:sz w:val="24"/>
          <w:szCs w:val="24"/>
        </w:rPr>
        <w:t xml:space="preserve">th – </w:t>
      </w:r>
      <w:r>
        <w:rPr>
          <w:rFonts w:eastAsia="MS Mincho" w:cs="Arial"/>
          <w:b/>
          <w:bCs/>
          <w:sz w:val="24"/>
          <w:szCs w:val="24"/>
        </w:rPr>
        <w:t xml:space="preserve">13th </w:t>
      </w:r>
      <w:r w:rsidRPr="001C298B">
        <w:rPr>
          <w:rFonts w:eastAsia="MS Mincho" w:cs="Arial" w:hint="eastAsia"/>
          <w:b/>
          <w:bCs/>
          <w:sz w:val="24"/>
          <w:szCs w:val="24"/>
        </w:rPr>
        <w:t>Oct</w:t>
      </w:r>
      <w:r w:rsidRPr="00A37D4E">
        <w:rPr>
          <w:rFonts w:eastAsia="MS Mincho" w:cs="Arial"/>
          <w:b/>
          <w:bCs/>
          <w:sz w:val="24"/>
          <w:szCs w:val="24"/>
        </w:rPr>
        <w:t xml:space="preserve"> 2023</w:t>
      </w:r>
    </w:p>
    <w:p w14:paraId="444C2E19" w14:textId="77777777" w:rsidR="00EE0733" w:rsidRPr="00A05B4C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76F7FBA4" w14:textId="4178CAFB" w:rsidR="00D63447" w:rsidRPr="00B50379" w:rsidRDefault="00D63447" w:rsidP="00D63447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="002F1F66">
        <w:tab/>
      </w:r>
      <w:r w:rsidR="002F1F66">
        <w:rPr>
          <w:rFonts w:hint="eastAsia"/>
          <w:sz w:val="23"/>
          <w:szCs w:val="23"/>
          <w:bdr w:val="none" w:sz="0" w:space="0" w:color="auto" w:frame="1"/>
        </w:rPr>
        <w:t xml:space="preserve"> </w:t>
      </w:r>
      <w:r w:rsidR="00850AA9">
        <w:rPr>
          <w:rFonts w:hint="eastAsia"/>
          <w:sz w:val="23"/>
          <w:szCs w:val="23"/>
          <w:bdr w:val="none" w:sz="0" w:space="0" w:color="auto" w:frame="1"/>
        </w:rPr>
        <w:t>(TP to BL CR TS 37.483) support for ECN Marking</w:t>
      </w:r>
    </w:p>
    <w:p w14:paraId="49A132B4" w14:textId="4BFE0D03" w:rsidR="00D63447" w:rsidRPr="002F1F66" w:rsidRDefault="00D63447" w:rsidP="002F1F66">
      <w:pPr>
        <w:pStyle w:val="af8"/>
        <w:tabs>
          <w:tab w:val="clear" w:pos="1985"/>
          <w:tab w:val="left" w:pos="1860"/>
        </w:tabs>
        <w:ind w:left="1136" w:hanging="1136"/>
        <w:rPr>
          <w:sz w:val="23"/>
          <w:szCs w:val="23"/>
          <w:bdr w:val="none" w:sz="0" w:space="0" w:color="auto" w:frame="1"/>
        </w:rPr>
      </w:pPr>
      <w:r>
        <w:t>Source:</w:t>
      </w:r>
      <w:r>
        <w:tab/>
      </w:r>
      <w:r w:rsidR="002F1F66">
        <w:tab/>
      </w:r>
      <w:r w:rsidRPr="002F1F66">
        <w:rPr>
          <w:sz w:val="23"/>
          <w:szCs w:val="23"/>
          <w:bdr w:val="none" w:sz="0" w:space="0" w:color="auto" w:frame="1"/>
        </w:rPr>
        <w:t>Samsung</w:t>
      </w:r>
      <w:r w:rsidR="00D904A3" w:rsidRPr="002F1F66">
        <w:rPr>
          <w:sz w:val="23"/>
          <w:szCs w:val="23"/>
          <w:bdr w:val="none" w:sz="0" w:space="0" w:color="auto" w:frame="1"/>
        </w:rPr>
        <w:t xml:space="preserve">, Nokia, Nokia Shanghai Bell, ZTE, </w:t>
      </w:r>
      <w:r w:rsidR="007C4C3E" w:rsidRPr="002F1F66">
        <w:rPr>
          <w:sz w:val="23"/>
          <w:szCs w:val="23"/>
          <w:bdr w:val="none" w:sz="0" w:space="0" w:color="auto" w:frame="1"/>
        </w:rPr>
        <w:t>LGE</w:t>
      </w:r>
      <w:r w:rsidR="006D39FA" w:rsidRPr="002F1F66">
        <w:rPr>
          <w:sz w:val="23"/>
          <w:szCs w:val="23"/>
          <w:bdr w:val="none" w:sz="0" w:space="0" w:color="auto" w:frame="1"/>
        </w:rPr>
        <w:t xml:space="preserve">, </w:t>
      </w:r>
      <w:proofErr w:type="spellStart"/>
      <w:r w:rsidR="006D39FA" w:rsidRPr="002F1F66">
        <w:rPr>
          <w:sz w:val="23"/>
          <w:szCs w:val="23"/>
          <w:bdr w:val="none" w:sz="0" w:space="0" w:color="auto" w:frame="1"/>
        </w:rPr>
        <w:t>Cybercore</w:t>
      </w:r>
      <w:proofErr w:type="spellEnd"/>
      <w:r w:rsidR="002F1F66">
        <w:rPr>
          <w:sz w:val="23"/>
          <w:szCs w:val="23"/>
          <w:bdr w:val="none" w:sz="0" w:space="0" w:color="auto" w:frame="1"/>
        </w:rPr>
        <w:t xml:space="preserve">, </w:t>
      </w:r>
      <w:r w:rsidR="002F1F66" w:rsidRPr="002F1F66">
        <w:rPr>
          <w:sz w:val="23"/>
          <w:szCs w:val="23"/>
          <w:bdr w:val="none" w:sz="0" w:space="0" w:color="auto" w:frame="1"/>
        </w:rPr>
        <w:t>Ericsson</w:t>
      </w:r>
    </w:p>
    <w:p w14:paraId="1703601B" w14:textId="7F348ACE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31687F">
        <w:t>25.2</w:t>
      </w:r>
      <w:r w:rsidR="00D63447">
        <w:t>.2</w:t>
      </w:r>
    </w:p>
    <w:p w14:paraId="19F92F93" w14:textId="77777777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95EB4FE" w14:textId="77777777" w:rsidR="00D63447" w:rsidRPr="007D3E81" w:rsidRDefault="00D63447" w:rsidP="00D63447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673E501B" w14:textId="77777777" w:rsidR="00850AA9" w:rsidRPr="00F3214C" w:rsidRDefault="00850AA9" w:rsidP="00850AA9">
      <w:bookmarkStart w:id="1" w:name="OLE_LINK1"/>
      <w:bookmarkStart w:id="2" w:name="OLE_LINK2"/>
      <w:r>
        <w:t xml:space="preserve">This is to provide TP for </w:t>
      </w:r>
      <w:r>
        <w:rPr>
          <w:rFonts w:hint="eastAsia"/>
          <w:lang w:eastAsia="zh-CN"/>
        </w:rPr>
        <w:t>E</w:t>
      </w:r>
      <w:r w:rsidRPr="00F3214C">
        <w:t>1AP for the following CB:</w:t>
      </w:r>
    </w:p>
    <w:p w14:paraId="66417F98" w14:textId="77777777" w:rsidR="00850AA9" w:rsidRDefault="00D63447" w:rsidP="00850AA9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lang w:eastAsia="zh-CN"/>
        </w:rPr>
        <w:t xml:space="preserve"> </w:t>
      </w:r>
      <w:r w:rsidR="00850AA9">
        <w:rPr>
          <w:rFonts w:ascii="Calibri" w:hAnsi="Calibri" w:cs="Calibri"/>
          <w:b/>
          <w:color w:val="FF00FF"/>
          <w:sz w:val="18"/>
        </w:rPr>
        <w:t xml:space="preserve">CB: # </w:t>
      </w:r>
      <w:proofErr w:type="spellStart"/>
      <w:r w:rsidR="00850AA9">
        <w:rPr>
          <w:rFonts w:ascii="Calibri" w:hAnsi="Calibri" w:cs="Calibri"/>
          <w:b/>
          <w:color w:val="FF00FF"/>
          <w:sz w:val="18"/>
        </w:rPr>
        <w:t>XR_ECNMarking</w:t>
      </w:r>
      <w:proofErr w:type="spellEnd"/>
    </w:p>
    <w:p w14:paraId="79C8DA3C" w14:textId="77777777" w:rsidR="00850AA9" w:rsidRDefault="00850AA9" w:rsidP="00850AA9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- Continue the discussion on open issues above and ECN marking in UPF</w:t>
      </w:r>
    </w:p>
    <w:p w14:paraId="29691ED8" w14:textId="77777777" w:rsidR="00850AA9" w:rsidRDefault="00850AA9" w:rsidP="00850AA9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- Capture agreements and open issues  </w:t>
      </w:r>
    </w:p>
    <w:p w14:paraId="40D0FF70" w14:textId="77777777" w:rsidR="00850AA9" w:rsidRDefault="00850AA9" w:rsidP="00850AA9">
      <w:pPr>
        <w:widowControl w:val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</w:t>
      </w:r>
      <w:proofErr w:type="gramStart"/>
      <w:r>
        <w:rPr>
          <w:rFonts w:ascii="Calibri" w:hAnsi="Calibri" w:cs="Calibri"/>
          <w:color w:val="000000"/>
          <w:sz w:val="18"/>
        </w:rPr>
        <w:t>moderator</w:t>
      </w:r>
      <w:proofErr w:type="gramEnd"/>
      <w:r>
        <w:rPr>
          <w:rFonts w:ascii="Calibri" w:hAnsi="Calibri" w:cs="Calibri"/>
          <w:color w:val="000000"/>
          <w:sz w:val="18"/>
        </w:rPr>
        <w:t xml:space="preserve"> - ZTE)</w:t>
      </w:r>
    </w:p>
    <w:p w14:paraId="59529044" w14:textId="09604CC9" w:rsidR="00850AA9" w:rsidRDefault="00850AA9" w:rsidP="00850AA9">
      <w:pPr>
        <w:spacing w:after="0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 w:hint="eastAsia"/>
          <w:color w:val="000000"/>
          <w:sz w:val="18"/>
        </w:rPr>
        <w:t>S</w:t>
      </w:r>
      <w:r>
        <w:rPr>
          <w:rFonts w:ascii="Calibri" w:hAnsi="Calibri" w:cs="Calibri"/>
          <w:color w:val="000000"/>
          <w:sz w:val="18"/>
        </w:rPr>
        <w:t xml:space="preserve">ummary of offline disc </w:t>
      </w:r>
      <w:hyperlink r:id="rId8" w:history="1">
        <w:r>
          <w:rPr>
            <w:rStyle w:val="ad"/>
            <w:rFonts w:ascii="Calibri" w:hAnsi="Calibri" w:cs="Calibri"/>
          </w:rPr>
          <w:t>R3-235723</w:t>
        </w:r>
      </w:hyperlink>
    </w:p>
    <w:bookmarkEnd w:id="1"/>
    <w:bookmarkEnd w:id="2"/>
    <w:p w14:paraId="16088A87" w14:textId="0488EC7E" w:rsidR="00A05B4C" w:rsidRPr="00D63447" w:rsidRDefault="00735B33" w:rsidP="00A05B4C">
      <w:pPr>
        <w:pStyle w:val="1"/>
      </w:pPr>
      <w:r>
        <w:t xml:space="preserve">2. </w:t>
      </w:r>
      <w:r w:rsidR="00A05B4C" w:rsidRPr="00D63447">
        <w:t>Text Proposal to TS 3</w:t>
      </w:r>
      <w:r w:rsidR="00A05B4C">
        <w:t>7</w:t>
      </w:r>
      <w:r w:rsidR="00A05B4C" w:rsidRPr="00D63447">
        <w:t>.4</w:t>
      </w:r>
      <w:r w:rsidR="00A05B4C">
        <w:t>8</w:t>
      </w:r>
      <w:r w:rsidR="00A05B4C" w:rsidRPr="00D63447">
        <w:t>3</w:t>
      </w:r>
    </w:p>
    <w:p w14:paraId="283AC9BF" w14:textId="02485886" w:rsidR="00A05B4C" w:rsidRDefault="00A05B4C" w:rsidP="00A05B4C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6CF6A10" w14:textId="77777777" w:rsidR="0030402A" w:rsidRPr="00D629EF" w:rsidRDefault="0030402A" w:rsidP="0030402A">
      <w:pPr>
        <w:pStyle w:val="2"/>
      </w:pPr>
      <w:bookmarkStart w:id="3" w:name="_Toc20955492"/>
      <w:bookmarkStart w:id="4" w:name="_Toc29460918"/>
      <w:bookmarkStart w:id="5" w:name="_Toc29505650"/>
      <w:bookmarkStart w:id="6" w:name="_Toc36556175"/>
      <w:bookmarkStart w:id="7" w:name="_Toc45881614"/>
      <w:bookmarkStart w:id="8" w:name="_Toc51852248"/>
      <w:bookmarkStart w:id="9" w:name="_Toc56620199"/>
      <w:bookmarkStart w:id="10" w:name="_Toc64447839"/>
      <w:bookmarkStart w:id="11" w:name="_Toc74152614"/>
      <w:bookmarkStart w:id="12" w:name="_Toc88656039"/>
      <w:bookmarkStart w:id="13" w:name="_Toc88657098"/>
      <w:bookmarkStart w:id="14" w:name="_Toc105657081"/>
      <w:bookmarkStart w:id="15" w:name="_Toc106108462"/>
      <w:bookmarkStart w:id="16" w:name="_Toc112687555"/>
      <w:bookmarkStart w:id="17" w:name="_Toc145326600"/>
      <w:r w:rsidRPr="00D629EF">
        <w:t>8.3</w:t>
      </w:r>
      <w:r w:rsidRPr="00D629EF">
        <w:tab/>
        <w:t>Bearer Context Management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E24DE32" w14:textId="77777777" w:rsidR="0030402A" w:rsidRPr="00D629EF" w:rsidRDefault="0030402A" w:rsidP="0030402A">
      <w:pPr>
        <w:pStyle w:val="3"/>
      </w:pPr>
      <w:bookmarkStart w:id="18" w:name="_Toc20955493"/>
      <w:bookmarkStart w:id="19" w:name="_Toc29460919"/>
      <w:bookmarkStart w:id="20" w:name="_Toc29505651"/>
      <w:bookmarkStart w:id="21" w:name="_Toc36556176"/>
      <w:bookmarkStart w:id="22" w:name="_Toc45881615"/>
      <w:bookmarkStart w:id="23" w:name="_Toc51852249"/>
      <w:bookmarkStart w:id="24" w:name="_Toc56620200"/>
      <w:bookmarkStart w:id="25" w:name="_Toc64447840"/>
      <w:bookmarkStart w:id="26" w:name="_Toc74152615"/>
      <w:bookmarkStart w:id="27" w:name="_Toc88656040"/>
      <w:bookmarkStart w:id="28" w:name="_Toc88657099"/>
      <w:bookmarkStart w:id="29" w:name="_Toc105657082"/>
      <w:bookmarkStart w:id="30" w:name="_Toc106108463"/>
      <w:bookmarkStart w:id="31" w:name="_Toc112687556"/>
      <w:bookmarkStart w:id="32" w:name="_Toc145326601"/>
      <w:r w:rsidRPr="00D629EF">
        <w:t>8.3.1</w:t>
      </w:r>
      <w:r w:rsidRPr="00D629EF">
        <w:tab/>
        <w:t>Bearer Context Setup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76D2412" w14:textId="77777777" w:rsidR="0030402A" w:rsidRPr="00D629EF" w:rsidRDefault="0030402A" w:rsidP="0030402A">
      <w:pPr>
        <w:pStyle w:val="4"/>
      </w:pPr>
      <w:bookmarkStart w:id="33" w:name="_Toc20955494"/>
      <w:bookmarkStart w:id="34" w:name="_Toc29460920"/>
      <w:bookmarkStart w:id="35" w:name="_Toc29505652"/>
      <w:bookmarkStart w:id="36" w:name="_Toc36556177"/>
      <w:bookmarkStart w:id="37" w:name="_Toc45881616"/>
      <w:bookmarkStart w:id="38" w:name="_Toc51852250"/>
      <w:bookmarkStart w:id="39" w:name="_Toc56620201"/>
      <w:bookmarkStart w:id="40" w:name="_Toc64447841"/>
      <w:bookmarkStart w:id="41" w:name="_Toc74152616"/>
      <w:bookmarkStart w:id="42" w:name="_Toc88656041"/>
      <w:bookmarkStart w:id="43" w:name="_Toc88657100"/>
      <w:bookmarkStart w:id="44" w:name="_Toc105657083"/>
      <w:bookmarkStart w:id="45" w:name="_Toc106108464"/>
      <w:bookmarkStart w:id="46" w:name="_Toc112687557"/>
      <w:bookmarkStart w:id="47" w:name="_Toc145326602"/>
      <w:r w:rsidRPr="00D629EF">
        <w:t>8.3.1.1</w:t>
      </w:r>
      <w:r w:rsidRPr="00D629EF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10D7C69" w14:textId="77777777" w:rsidR="0030402A" w:rsidRPr="00D629EF" w:rsidRDefault="0030402A" w:rsidP="0030402A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0D6AB8FD" w14:textId="77777777" w:rsidR="0030402A" w:rsidRPr="00D629EF" w:rsidRDefault="0030402A" w:rsidP="0030402A">
      <w:pPr>
        <w:pStyle w:val="4"/>
      </w:pPr>
      <w:bookmarkStart w:id="48" w:name="_Toc20955495"/>
      <w:bookmarkStart w:id="49" w:name="_Toc29460921"/>
      <w:bookmarkStart w:id="50" w:name="_Toc29505653"/>
      <w:bookmarkStart w:id="51" w:name="_Toc36556178"/>
      <w:bookmarkStart w:id="52" w:name="_Toc45881617"/>
      <w:bookmarkStart w:id="53" w:name="_Toc51852251"/>
      <w:bookmarkStart w:id="54" w:name="_Toc56620202"/>
      <w:bookmarkStart w:id="55" w:name="_Toc64447842"/>
      <w:bookmarkStart w:id="56" w:name="_Toc74152617"/>
      <w:bookmarkStart w:id="57" w:name="_Toc88656042"/>
      <w:bookmarkStart w:id="58" w:name="_Toc88657101"/>
      <w:bookmarkStart w:id="59" w:name="_Toc105657084"/>
      <w:bookmarkStart w:id="60" w:name="_Toc106108465"/>
      <w:bookmarkStart w:id="61" w:name="_Toc112687558"/>
      <w:bookmarkStart w:id="62" w:name="_Toc145326603"/>
      <w:r w:rsidRPr="00D629EF">
        <w:t>8.3.1.2</w:t>
      </w:r>
      <w:r w:rsidRPr="00D629EF">
        <w:tab/>
        <w:t>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2478A84" w14:textId="77777777" w:rsidR="0030402A" w:rsidRPr="00D629EF" w:rsidRDefault="0030402A" w:rsidP="0030402A">
      <w:pPr>
        <w:pStyle w:val="TH"/>
      </w:pPr>
      <w:r w:rsidRPr="00D629EF">
        <w:object w:dxaOrig="7470" w:dyaOrig="3211" w14:anchorId="331564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7pt;height:160.7pt" o:ole="">
            <v:imagedata r:id="rId9" o:title=""/>
          </v:shape>
          <o:OLEObject Type="Embed" ProgID="Visio.Drawing.15" ShapeID="_x0000_i1025" DrawAspect="Content" ObjectID="_1758722875" r:id="rId10"/>
        </w:object>
      </w:r>
    </w:p>
    <w:p w14:paraId="1D99C42B" w14:textId="77777777" w:rsidR="0030402A" w:rsidRPr="00D629EF" w:rsidRDefault="0030402A" w:rsidP="0030402A">
      <w:pPr>
        <w:pStyle w:val="TF"/>
      </w:pPr>
      <w:r w:rsidRPr="00D629EF">
        <w:t>Figure 8.3.1.2-1: Bearer Context Setup procedure: Successful Operation.</w:t>
      </w:r>
    </w:p>
    <w:p w14:paraId="2F0773C6" w14:textId="77777777" w:rsidR="0030402A" w:rsidRPr="00D629EF" w:rsidRDefault="0030402A" w:rsidP="0030402A">
      <w:r w:rsidRPr="00D629EF">
        <w:lastRenderedPageBreak/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4BF137B7" w14:textId="77777777" w:rsidR="0030402A" w:rsidRPr="00D629EF" w:rsidRDefault="0030402A" w:rsidP="0030402A">
      <w:r w:rsidRPr="00D629EF">
        <w:t>The gNB-CU-UP shall report to the gNB-CU-CP, in the BEARER CONTEXT SETUP RESPONSE message, the result for all the requested resources in the following way:</w:t>
      </w:r>
    </w:p>
    <w:p w14:paraId="7FF33793" w14:textId="77777777" w:rsidR="0030402A" w:rsidRPr="00D629EF" w:rsidRDefault="0030402A" w:rsidP="0030402A">
      <w:pPr>
        <w:ind w:left="284"/>
      </w:pPr>
      <w:r w:rsidRPr="00D629EF">
        <w:t>For E-UTRAN:</w:t>
      </w:r>
    </w:p>
    <w:p w14:paraId="30A80946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39789A79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62CAD7D7" w14:textId="77777777" w:rsidR="0030402A" w:rsidRPr="00D629EF" w:rsidRDefault="0030402A" w:rsidP="0030402A">
      <w:pPr>
        <w:ind w:left="284"/>
      </w:pPr>
      <w:r w:rsidRPr="00D629EF">
        <w:t>For NG-RAN:</w:t>
      </w:r>
    </w:p>
    <w:p w14:paraId="1AC742AD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6955AC14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16B7752D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17170722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69795746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6F1613E9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3D06B8AC" w14:textId="77777777" w:rsidR="0030402A" w:rsidRPr="00D629EF" w:rsidRDefault="0030402A" w:rsidP="0030402A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45E76F08" w14:textId="77777777" w:rsidR="0030402A" w:rsidRPr="00D629EF" w:rsidRDefault="0030402A" w:rsidP="0030402A"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Existing Allocated NG DL UP Transport Layer Information </w:t>
      </w:r>
      <w:r w:rsidRPr="00D629EF">
        <w:rPr>
          <w:rFonts w:eastAsia="宋体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宋体"/>
        </w:rPr>
        <w:t xml:space="preserve"> in the BEARER CONTEXT SETUP RESPONSE message.</w:t>
      </w:r>
    </w:p>
    <w:p w14:paraId="5A9B69DC" w14:textId="77777777" w:rsidR="0030402A" w:rsidRPr="00D629EF" w:rsidRDefault="0030402A" w:rsidP="0030402A"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PDU Session Resource DL Aggregate Maximum Bit Rate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宋体" w:hint="eastAsia"/>
          <w:lang w:eastAsia="zh-CN"/>
        </w:rPr>
        <w:t xml:space="preserve">for the </w:t>
      </w:r>
      <w:r w:rsidRPr="00D629EF">
        <w:rPr>
          <w:rFonts w:eastAsia="宋体"/>
          <w:lang w:eastAsia="zh-CN"/>
        </w:rPr>
        <w:t xml:space="preserve">down link traffic policing for the Non-GBR QoS flows for the </w:t>
      </w:r>
      <w:r w:rsidRPr="00D629EF">
        <w:rPr>
          <w:rFonts w:eastAsia="宋体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宋体" w:hint="eastAsia"/>
          <w:lang w:eastAsia="zh-CN"/>
        </w:rPr>
        <w:t>UE as specified in TS 23.501</w:t>
      </w:r>
      <w:r w:rsidRPr="00D629EF">
        <w:rPr>
          <w:rFonts w:eastAsia="宋体"/>
          <w:lang w:eastAsia="zh-CN"/>
        </w:rPr>
        <w:t xml:space="preserve"> </w:t>
      </w:r>
      <w:r w:rsidRPr="00D629EF">
        <w:rPr>
          <w:rFonts w:eastAsia="宋体" w:hint="eastAsia"/>
          <w:lang w:eastAsia="zh-CN"/>
        </w:rPr>
        <w:t>[</w:t>
      </w:r>
      <w:r w:rsidRPr="00D629EF">
        <w:rPr>
          <w:rFonts w:eastAsia="宋体"/>
          <w:lang w:eastAsia="zh-CN"/>
        </w:rPr>
        <w:t>20].</w:t>
      </w:r>
    </w:p>
    <w:p w14:paraId="1739029A" w14:textId="77777777" w:rsidR="0030402A" w:rsidRPr="00D629EF" w:rsidRDefault="0030402A" w:rsidP="0030402A">
      <w:pPr>
        <w:rPr>
          <w:rFonts w:eastAsia="宋体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SETUP REQUEST message, the gNB-</w:t>
      </w:r>
      <w:r w:rsidRPr="00D629EF">
        <w:rPr>
          <w:rFonts w:eastAsia="宋体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SETUP </w:t>
      </w:r>
      <w:r w:rsidRPr="00D629EF">
        <w:rPr>
          <w:rFonts w:eastAsia="宋体"/>
        </w:rPr>
        <w:t>RESPONSE</w:t>
      </w:r>
      <w:r w:rsidRPr="00D629EF">
        <w:rPr>
          <w:rFonts w:eastAsia="宋体" w:hint="eastAsia"/>
        </w:rPr>
        <w:t xml:space="preserve"> message</w:t>
      </w:r>
      <w:r w:rsidRPr="00D629EF">
        <w:rPr>
          <w:rFonts w:eastAsia="宋体"/>
        </w:rPr>
        <w:t>.</w:t>
      </w:r>
    </w:p>
    <w:p w14:paraId="01259415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DL UP Parameters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DRB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</w:t>
      </w:r>
      <w:r w:rsidRPr="00D629EF">
        <w:rPr>
          <w:rFonts w:eastAsia="宋体" w:hint="eastAsia"/>
          <w:i/>
          <w:lang w:eastAsia="zh-CN"/>
        </w:rPr>
        <w:t>Setup</w:t>
      </w:r>
      <w:r w:rsidRPr="00D629EF">
        <w:rPr>
          <w:rFonts w:eastAsia="宋体"/>
          <w:i/>
        </w:rPr>
        <w:t xml:space="preserve"> List</w:t>
      </w:r>
      <w:r w:rsidRPr="00D629EF">
        <w:rPr>
          <w:rFonts w:eastAsia="宋体"/>
        </w:rPr>
        <w:t xml:space="preserve"> IE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 shall </w:t>
      </w:r>
      <w:r w:rsidRPr="00D629EF">
        <w:rPr>
          <w:rFonts w:eastAsia="宋体" w:hint="eastAsia"/>
          <w:lang w:eastAsia="zh-CN"/>
        </w:rPr>
        <w:t>configure</w:t>
      </w:r>
      <w:r w:rsidRPr="00D629EF">
        <w:rPr>
          <w:rFonts w:eastAsia="宋体"/>
        </w:rPr>
        <w:t xml:space="preserve"> the corresponding information.</w:t>
      </w:r>
    </w:p>
    <w:p w14:paraId="19AE9DB5" w14:textId="77777777" w:rsidR="0030402A" w:rsidRPr="00D629EF" w:rsidRDefault="0030402A" w:rsidP="0030402A">
      <w:pPr>
        <w:rPr>
          <w:rFonts w:eastAsia="宋体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宋体"/>
        </w:rPr>
        <w:t xml:space="preserve">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宋体"/>
        </w:rPr>
        <w:t>the BEARER CONTEXT SETUP RESPONSE message.</w:t>
      </w:r>
    </w:p>
    <w:p w14:paraId="5AE4E572" w14:textId="77777777" w:rsidR="0030402A" w:rsidRPr="00D629EF" w:rsidRDefault="0030402A" w:rsidP="0030402A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</w:t>
      </w:r>
      <w:r w:rsidRPr="00D629EF">
        <w:rPr>
          <w:lang w:eastAsia="zh-CN"/>
        </w:rPr>
        <w:lastRenderedPageBreak/>
        <w:t xml:space="preserve">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1A4330B4" w14:textId="77777777" w:rsidR="0030402A" w:rsidRPr="00D629EF" w:rsidRDefault="0030402A" w:rsidP="0030402A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1EB022F0" w14:textId="77777777" w:rsidR="0030402A" w:rsidRPr="00D629EF" w:rsidRDefault="0030402A" w:rsidP="0030402A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663917D8" w14:textId="77777777" w:rsidR="0030402A" w:rsidRPr="00D629EF" w:rsidRDefault="0030402A" w:rsidP="0030402A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37549E53" w14:textId="77777777" w:rsidR="0030402A" w:rsidRPr="0069684B" w:rsidRDefault="0030402A" w:rsidP="0030402A">
      <w:pPr>
        <w:pStyle w:val="B1"/>
        <w:rPr>
          <w:lang w:eastAsia="ja-JP"/>
        </w:rPr>
      </w:pPr>
      <w:r w:rsidRPr="00FC1CD9">
        <w:rPr>
          <w:rFonts w:hint="eastAsia"/>
        </w:rPr>
        <w:t xml:space="preserve">For </w:t>
      </w:r>
      <w:r w:rsidRPr="00FC1CD9">
        <w:t xml:space="preserve">E-UTRAN: </w:t>
      </w: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lang w:eastAsia="ja-JP"/>
        </w:rPr>
        <w:t xml:space="preserve">For each DRB for which the </w:t>
      </w:r>
      <w:r w:rsidRPr="0069684B">
        <w:rPr>
          <w:i/>
          <w:iCs/>
          <w:lang w:eastAsia="ja-JP"/>
        </w:rPr>
        <w:t>Security Indication</w:t>
      </w:r>
      <w:r w:rsidRPr="0069684B">
        <w:rPr>
          <w:lang w:eastAsia="ja-JP"/>
        </w:rPr>
        <w:t xml:space="preserve"> IE is included in the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SETUP REQUEST message, and the </w:t>
      </w:r>
      <w:r w:rsidRPr="0069684B">
        <w:rPr>
          <w:i/>
          <w:iCs/>
          <w:lang w:eastAsia="ja-JP"/>
        </w:rPr>
        <w:t>Integrity Protection Indication</w:t>
      </w:r>
      <w:r w:rsidRPr="0069684B">
        <w:rPr>
          <w:lang w:eastAsia="ja-JP"/>
        </w:rPr>
        <w:t xml:space="preserve"> IE is set to "preferred", then the gNB-CU-UP should, if supported, perform user plane integrity protection for the 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and notify whether it performed the user plane integrity protection by including the </w:t>
      </w:r>
      <w:r w:rsidRPr="0069684B">
        <w:rPr>
          <w:i/>
          <w:iCs/>
          <w:lang w:eastAsia="ja-JP"/>
        </w:rPr>
        <w:t>Integrity Protection Result</w:t>
      </w:r>
      <w:r w:rsidRPr="0069684B">
        <w:rPr>
          <w:lang w:eastAsia="ja-JP"/>
        </w:rPr>
        <w:t xml:space="preserve"> IE,  in the </w:t>
      </w:r>
      <w:r w:rsidRPr="0069684B">
        <w:rPr>
          <w:i/>
          <w:iCs/>
          <w:lang w:eastAsia="ja-JP"/>
        </w:rPr>
        <w:t>DRB Setup List</w:t>
      </w:r>
      <w:r w:rsidRPr="0069684B">
        <w:rPr>
          <w:lang w:eastAsia="ja-JP"/>
        </w:rPr>
        <w:t xml:space="preserve"> IE of the BEARER CONTEXT SETUP RESPONSE message.</w:t>
      </w:r>
    </w:p>
    <w:p w14:paraId="444A9C5C" w14:textId="77777777" w:rsidR="0030402A" w:rsidRDefault="0030402A" w:rsidP="0030402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 xml:space="preserve">For each DRB for which the </w:t>
      </w:r>
      <w:r w:rsidRPr="0069684B">
        <w:rPr>
          <w:rFonts w:hint="eastAsia"/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</w:t>
      </w:r>
      <w:r w:rsidRPr="0069684B">
        <w:rPr>
          <w:lang w:eastAsia="ja-JP"/>
        </w:rPr>
        <w:t xml:space="preserve">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SETUP REQUEST message, </w:t>
      </w:r>
      <w:r w:rsidRPr="0069684B">
        <w:rPr>
          <w:rFonts w:hint="eastAsia"/>
          <w:lang w:eastAsia="ja-JP"/>
        </w:rPr>
        <w:t>and</w:t>
      </w:r>
      <w:r w:rsidRPr="0069684B">
        <w:rPr>
          <w:lang w:eastAsia="ja-JP"/>
        </w:rPr>
        <w:t xml:space="preserve"> the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 is set to </w:t>
      </w:r>
      <w:r w:rsidRPr="0069684B">
        <w:rPr>
          <w:lang w:eastAsia="ja-JP"/>
        </w:rPr>
        <w:t>"required"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shall, if supported,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protection </w:t>
      </w:r>
      <w:r w:rsidRPr="0069684B">
        <w:rPr>
          <w:rFonts w:hint="eastAsia"/>
          <w:lang w:eastAsia="ja-JP"/>
        </w:rPr>
        <w:t xml:space="preserve">for the </w:t>
      </w:r>
      <w:r w:rsidRPr="0069684B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>. If</w:t>
      </w:r>
      <w:r w:rsidRPr="0069684B">
        <w:rPr>
          <w:rFonts w:hint="eastAsia"/>
          <w:lang w:eastAsia="ja-JP"/>
        </w:rPr>
        <w:t xml:space="preserve"> the </w:t>
      </w:r>
      <w:r w:rsidRPr="0069684B">
        <w:rPr>
          <w:lang w:eastAsia="ja-JP"/>
        </w:rPr>
        <w:t>gNB-CU-UP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cannot </w:t>
      </w:r>
      <w:r w:rsidRPr="0069684B">
        <w:rPr>
          <w:rFonts w:hint="eastAsia"/>
          <w:lang w:eastAsia="ja-JP"/>
        </w:rPr>
        <w:t xml:space="preserve">perform </w:t>
      </w:r>
      <w:r w:rsidRPr="0069684B">
        <w:rPr>
          <w:lang w:eastAsia="ja-JP"/>
        </w:rPr>
        <w:t xml:space="preserve">the </w:t>
      </w:r>
      <w:r w:rsidRPr="0069684B">
        <w:rPr>
          <w:rFonts w:hint="eastAsia"/>
          <w:lang w:eastAsia="ja-JP"/>
        </w:rPr>
        <w:t>user plane integrity</w:t>
      </w:r>
      <w:r w:rsidRPr="0069684B">
        <w:rPr>
          <w:lang w:eastAsia="ja-JP"/>
        </w:rPr>
        <w:t xml:space="preserve"> protection, it shall reject the setup of the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with an appropriate cause value.</w:t>
      </w:r>
    </w:p>
    <w:p w14:paraId="7D5D56D3" w14:textId="77777777" w:rsidR="0030402A" w:rsidRPr="00F13DAE" w:rsidRDefault="0030402A" w:rsidP="0030402A">
      <w:pPr>
        <w:pStyle w:val="B1"/>
        <w:rPr>
          <w:rFonts w:eastAsia="Yu Mincho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FC1CD9">
        <w:rPr>
          <w:rFonts w:hint="eastAsia"/>
          <w:lang w:eastAsia="ja-JP"/>
        </w:rPr>
        <w:t xml:space="preserve">For each </w:t>
      </w:r>
      <w:r w:rsidRPr="0069684B">
        <w:rPr>
          <w:rFonts w:hint="eastAsia"/>
          <w:lang w:eastAsia="ja-JP"/>
        </w:rPr>
        <w:t>DRB</w:t>
      </w:r>
      <w:r w:rsidRPr="00FC1CD9">
        <w:rPr>
          <w:rFonts w:hint="eastAsia"/>
          <w:lang w:eastAsia="ja-JP"/>
        </w:rPr>
        <w:t xml:space="preserve"> for which the </w:t>
      </w:r>
      <w:r w:rsidRPr="0069684B">
        <w:rPr>
          <w:rFonts w:hint="eastAsia"/>
          <w:i/>
          <w:iCs/>
          <w:lang w:eastAsia="ja-JP"/>
        </w:rPr>
        <w:t>Security Indication</w:t>
      </w:r>
      <w:r w:rsidRPr="00FC1CD9">
        <w:rPr>
          <w:rFonts w:hint="eastAsia"/>
          <w:lang w:eastAsia="ja-JP"/>
        </w:rPr>
        <w:t xml:space="preserve"> IE is included in the</w:t>
      </w:r>
      <w:r w:rsidRPr="0069684B">
        <w:rPr>
          <w:lang w:eastAsia="ja-JP"/>
        </w:rPr>
        <w:t xml:space="preserve"> </w:t>
      </w:r>
      <w:r w:rsidRPr="0069684B">
        <w:rPr>
          <w:i/>
          <w:iCs/>
          <w:lang w:eastAsia="ja-JP"/>
        </w:rPr>
        <w:t xml:space="preserve">DRB </w:t>
      </w:r>
      <w:proofErr w:type="gramStart"/>
      <w:r w:rsidRPr="0069684B">
        <w:rPr>
          <w:i/>
          <w:iCs/>
          <w:lang w:eastAsia="ja-JP"/>
        </w:rPr>
        <w:t>To</w:t>
      </w:r>
      <w:proofErr w:type="gramEnd"/>
      <w:r w:rsidRPr="0069684B">
        <w:rPr>
          <w:i/>
          <w:iCs/>
          <w:lang w:eastAsia="ja-JP"/>
        </w:rPr>
        <w:t xml:space="preserve"> Setup List</w:t>
      </w:r>
      <w:r w:rsidRPr="0069684B">
        <w:rPr>
          <w:lang w:eastAsia="ja-JP"/>
        </w:rPr>
        <w:t xml:space="preserve"> IE of the </w:t>
      </w:r>
      <w:r w:rsidRPr="00FC1CD9">
        <w:rPr>
          <w:lang w:eastAsia="ja-JP"/>
        </w:rPr>
        <w:t>BEARER CONTEXT SETUP REQUEST message, and the</w:t>
      </w:r>
      <w:r w:rsidRPr="00FC1CD9">
        <w:rPr>
          <w:rFonts w:hint="eastAsia"/>
          <w:lang w:eastAsia="ja-JP"/>
        </w:rPr>
        <w:t xml:space="preserve"> </w:t>
      </w:r>
      <w:r w:rsidRPr="0069684B">
        <w:rPr>
          <w:rFonts w:hint="eastAsia"/>
          <w:i/>
          <w:iCs/>
          <w:lang w:eastAsia="ja-JP"/>
        </w:rPr>
        <w:t>Integrity Protection Indication</w:t>
      </w:r>
      <w:r w:rsidRPr="00FC1CD9">
        <w:rPr>
          <w:rFonts w:hint="eastAsia"/>
          <w:lang w:eastAsia="ja-JP"/>
        </w:rPr>
        <w:t xml:space="preserve"> IE</w:t>
      </w:r>
      <w:r w:rsidRPr="00FC1CD9">
        <w:rPr>
          <w:lang w:eastAsia="ja-JP"/>
        </w:rPr>
        <w:t xml:space="preserve"> </w:t>
      </w:r>
      <w:r w:rsidRPr="00FC1CD9">
        <w:rPr>
          <w:rFonts w:hint="eastAsia"/>
          <w:lang w:eastAsia="ja-JP"/>
        </w:rPr>
        <w:t xml:space="preserve">is set to </w:t>
      </w:r>
      <w:r w:rsidRPr="00FC1CD9">
        <w:rPr>
          <w:lang w:eastAsia="ja-JP"/>
        </w:rPr>
        <w:t>"not needed"</w:t>
      </w:r>
      <w:r w:rsidRPr="00FC1CD9">
        <w:rPr>
          <w:rFonts w:hint="eastAsia"/>
          <w:lang w:eastAsia="ja-JP"/>
        </w:rPr>
        <w:t xml:space="preserve">, </w:t>
      </w:r>
      <w:r w:rsidRPr="00FC1CD9">
        <w:rPr>
          <w:lang w:eastAsia="ja-JP"/>
        </w:rPr>
        <w:t xml:space="preserve">then the gNB-CU-UP shall not </w:t>
      </w:r>
      <w:r w:rsidRPr="00FC1CD9">
        <w:rPr>
          <w:rFonts w:hint="eastAsia"/>
          <w:lang w:eastAsia="ja-JP"/>
        </w:rPr>
        <w:t xml:space="preserve">perform user plane </w:t>
      </w:r>
      <w:r w:rsidRPr="00FC1CD9">
        <w:rPr>
          <w:lang w:eastAsia="ja-JP"/>
        </w:rPr>
        <w:t>integrity protection</w:t>
      </w:r>
      <w:r w:rsidRPr="00FC1CD9">
        <w:rPr>
          <w:rFonts w:hint="eastAsia"/>
          <w:lang w:eastAsia="ja-JP"/>
        </w:rPr>
        <w:t xml:space="preserve"> for the </w:t>
      </w:r>
      <w:r w:rsidRPr="00FC1CD9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DRB.</w:t>
      </w:r>
    </w:p>
    <w:p w14:paraId="00D8E1F4" w14:textId="77777777" w:rsidR="0030402A" w:rsidRDefault="0030402A" w:rsidP="0030402A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 xml:space="preserve">PDU Session Resource </w:t>
      </w:r>
      <w:proofErr w:type="gramStart"/>
      <w:r w:rsidRPr="00EB2B46">
        <w:rPr>
          <w:i/>
          <w:lang w:eastAsia="ja-JP"/>
        </w:rPr>
        <w:t>To</w:t>
      </w:r>
      <w:proofErr w:type="gramEnd"/>
      <w:r w:rsidRPr="00EB2B46">
        <w:rPr>
          <w:i/>
          <w:lang w:eastAsia="ja-JP"/>
        </w:rPr>
        <w:t xml:space="preserve"> Modify List</w:t>
      </w:r>
      <w:r w:rsidRPr="00295FEB">
        <w:rPr>
          <w:lang w:eastAsia="ja-JP"/>
        </w:rPr>
        <w:t xml:space="preserve"> IE in the BEARER CONTEXT MODIFICATION REQUEST message, the gNB-CU-UP shall, if supported, use it for inter-system data forwarding from 5GS to EPS as specified in TS38.300 [8].</w:t>
      </w:r>
    </w:p>
    <w:p w14:paraId="1B610684" w14:textId="77777777" w:rsidR="0030402A" w:rsidRPr="00D629EF" w:rsidRDefault="0030402A" w:rsidP="0030402A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7443A442" w14:textId="77777777" w:rsidR="0030402A" w:rsidRPr="00D629EF" w:rsidRDefault="0030402A" w:rsidP="0030402A">
      <w:pPr>
        <w:rPr>
          <w:rFonts w:eastAsia="宋体"/>
          <w:lang w:eastAsia="zh-CN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Bearer Context Status Change </w:t>
      </w:r>
      <w:r w:rsidRPr="00D629EF">
        <w:rPr>
          <w:rFonts w:eastAsia="宋体"/>
        </w:rPr>
        <w:t xml:space="preserve">IE is contained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</w:t>
      </w:r>
      <w:r w:rsidRPr="00D629EF">
        <w:rPr>
          <w:rFonts w:eastAsia="宋体" w:hint="eastAsia"/>
          <w:lang w:eastAsia="zh-CN"/>
        </w:rPr>
        <w:t xml:space="preserve"> shall consider the </w:t>
      </w:r>
      <w:r w:rsidRPr="00D629EF">
        <w:rPr>
          <w:rFonts w:eastAsia="宋体"/>
        </w:rPr>
        <w:t>UE RRC state and act as specified in TS 38.401 [2].</w:t>
      </w:r>
      <w:r w:rsidRPr="00D33C50">
        <w:t xml:space="preserve"> </w:t>
      </w:r>
      <w:r w:rsidRPr="00532565">
        <w:t xml:space="preserve">If the </w:t>
      </w:r>
      <w:r w:rsidRPr="00532565">
        <w:rPr>
          <w:i/>
        </w:rPr>
        <w:t>Bearer Context Status Change</w:t>
      </w:r>
      <w:r w:rsidRPr="00532565">
        <w:t xml:space="preserve"> IE is set to "ResumeforSDT", the gNB-CU-UP shall</w:t>
      </w:r>
      <w:r>
        <w:t xml:space="preserve">, </w:t>
      </w:r>
      <w:r w:rsidRPr="00453541">
        <w:t xml:space="preserve">if supported, </w:t>
      </w:r>
      <w:r w:rsidRPr="00532565">
        <w:t>consider that DRBs</w:t>
      </w:r>
      <w:r>
        <w:t xml:space="preserve"> not</w:t>
      </w:r>
      <w:r w:rsidRPr="00532565">
        <w:t xml:space="preserve"> configured with SDT are </w:t>
      </w:r>
      <w:r w:rsidRPr="00453541">
        <w:t>suspended after being established</w:t>
      </w:r>
      <w:r>
        <w:t>.</w:t>
      </w:r>
    </w:p>
    <w:p w14:paraId="6201670E" w14:textId="77777777" w:rsidR="0030402A" w:rsidRDefault="0030402A" w:rsidP="0030402A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gNB-CU-UP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gNB-CU-UP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6ADB7C0B" w14:textId="77777777" w:rsidR="0030402A" w:rsidRPr="00D629EF" w:rsidRDefault="0030402A" w:rsidP="0030402A">
      <w:pPr>
        <w:rPr>
          <w:rFonts w:eastAsia="宋体"/>
        </w:rPr>
      </w:pPr>
      <w:r>
        <w:rPr>
          <w:rFonts w:hint="eastAsia"/>
        </w:rPr>
        <w:t xml:space="preserve">For each requested DRB, if </w:t>
      </w:r>
      <w:r>
        <w:rPr>
          <w:rFonts w:eastAsia="宋体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宋体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gNB-CU-UP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gNB-CU-UP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>If more than one 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gNB-CU-UP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0132AAC9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>IE is contained within the</w:t>
      </w:r>
      <w:r w:rsidRPr="00D629EF">
        <w:rPr>
          <w:rFonts w:eastAsia="宋体"/>
          <w:i/>
        </w:rPr>
        <w:t xml:space="preserve"> DRB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</w:t>
      </w:r>
      <w:r w:rsidRPr="00D629EF">
        <w:rPr>
          <w:rFonts w:eastAsia="宋体" w:hint="eastAsia"/>
          <w:i/>
          <w:lang w:eastAsia="zh-CN"/>
        </w:rPr>
        <w:t>Setup</w:t>
      </w:r>
      <w:r w:rsidRPr="00D629EF">
        <w:rPr>
          <w:rFonts w:eastAsia="宋体"/>
          <w:i/>
        </w:rPr>
        <w:t xml:space="preserve"> List</w:t>
      </w:r>
      <w:r w:rsidRPr="00D629EF">
        <w:rPr>
          <w:rFonts w:eastAsia="宋体"/>
        </w:rPr>
        <w:t xml:space="preserve"> IE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 shall take it into account and act as specified in TS 38.401 [2].</w:t>
      </w:r>
    </w:p>
    <w:p w14:paraId="0FCE8D01" w14:textId="77777777" w:rsidR="0030402A" w:rsidRPr="00D629EF" w:rsidRDefault="0030402A" w:rsidP="0030402A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14:paraId="02042ABF" w14:textId="77777777" w:rsidR="0030402A" w:rsidRPr="00C22CF8" w:rsidRDefault="0030402A" w:rsidP="0030402A">
      <w:r w:rsidRPr="00A3057A">
        <w:lastRenderedPageBreak/>
        <w:t xml:space="preserve">If the </w:t>
      </w:r>
      <w:r w:rsidRPr="00A3057A">
        <w:rPr>
          <w:i/>
          <w:iCs/>
        </w:rPr>
        <w:t xml:space="preserve">QoS Flows </w:t>
      </w:r>
      <w:r>
        <w:rPr>
          <w:i/>
          <w:iCs/>
        </w:rPr>
        <w:t>Rem</w:t>
      </w:r>
      <w:r w:rsidRPr="00A3057A">
        <w:rPr>
          <w:i/>
          <w:iCs/>
        </w:rPr>
        <w:t xml:space="preserve">apping </w:t>
      </w:r>
      <w:r w:rsidRPr="00A3057A">
        <w:t xml:space="preserve">IE is contained within the </w:t>
      </w:r>
      <w:r w:rsidRPr="00A3057A">
        <w:rPr>
          <w:i/>
          <w:iCs/>
        </w:rPr>
        <w:t>DRB To Setup List</w:t>
      </w:r>
      <w:r w:rsidRPr="00A3057A">
        <w:t xml:space="preserve"> IE in the BEARER CONTEXT SETUP REQUEST message for a DRB</w:t>
      </w:r>
      <w:r>
        <w:t xml:space="preserve"> and set to "update"</w:t>
      </w:r>
      <w:r w:rsidRPr="00A3057A">
        <w:t>, the gNB-CU-</w:t>
      </w:r>
      <w:r>
        <w:t>U</w:t>
      </w:r>
      <w:r w:rsidRPr="00A3057A">
        <w:t xml:space="preserve">P shall, if supported, </w:t>
      </w:r>
      <w:r>
        <w:t xml:space="preserve">consider that </w:t>
      </w:r>
      <w:r w:rsidRPr="00A3057A">
        <w:t xml:space="preserve">QoS flows mapped for the DRB is updated </w:t>
      </w:r>
      <w:r>
        <w:t xml:space="preserve">to the QoS flow(s) included in the </w:t>
      </w:r>
      <w:r w:rsidRPr="00A3057A">
        <w:rPr>
          <w:i/>
          <w:iCs/>
        </w:rPr>
        <w:t>QoS Flows Information To Be Setup</w:t>
      </w:r>
      <w:r w:rsidRPr="00A3057A">
        <w:t xml:space="preserve"> IE after </w:t>
      </w:r>
      <w:r>
        <w:t xml:space="preserve">finishing </w:t>
      </w:r>
      <w:r w:rsidRPr="00A3057A">
        <w:t xml:space="preserve">handling forwarded </w:t>
      </w:r>
      <w:r>
        <w:t>PDCP SDUs</w:t>
      </w:r>
      <w:r w:rsidRPr="00A3057A">
        <w:t xml:space="preserve"> during </w:t>
      </w:r>
      <w:r>
        <w:t>an intra-system handover procedure</w:t>
      </w:r>
      <w:r w:rsidRPr="00A3057A">
        <w:t>.</w:t>
      </w:r>
      <w:r>
        <w:t xml:space="preserve"> </w:t>
      </w:r>
      <w:r w:rsidRPr="00A3057A">
        <w:t xml:space="preserve">If the </w:t>
      </w:r>
      <w:r w:rsidRPr="00A3057A">
        <w:rPr>
          <w:i/>
          <w:iCs/>
        </w:rPr>
        <w:t xml:space="preserve">QoS Flows </w:t>
      </w:r>
      <w:r>
        <w:rPr>
          <w:i/>
          <w:iCs/>
        </w:rPr>
        <w:t>Rem</w:t>
      </w:r>
      <w:r w:rsidRPr="00A3057A">
        <w:rPr>
          <w:i/>
          <w:iCs/>
        </w:rPr>
        <w:t xml:space="preserve">apping </w:t>
      </w:r>
      <w:r w:rsidRPr="00A3057A">
        <w:t xml:space="preserve">IE is contained within the </w:t>
      </w:r>
      <w:r w:rsidRPr="00A3057A">
        <w:rPr>
          <w:i/>
          <w:iCs/>
        </w:rPr>
        <w:t>DRB To Setup List</w:t>
      </w:r>
      <w:r w:rsidRPr="00A3057A">
        <w:t xml:space="preserve"> IE in the BEARER CONTEXT SETUP REQUEST message for a DRB and set to "</w:t>
      </w:r>
      <w:r>
        <w:t>source configuration</w:t>
      </w:r>
      <w:r w:rsidRPr="00A3057A">
        <w:t>",</w:t>
      </w:r>
      <w:r>
        <w:t xml:space="preserve"> </w:t>
      </w:r>
      <w:r w:rsidRPr="00A3057A">
        <w:t>the gNB-CU-</w:t>
      </w:r>
      <w:r>
        <w:t>U</w:t>
      </w:r>
      <w:r w:rsidRPr="00A3057A">
        <w:t xml:space="preserve">P shall, if supported, </w:t>
      </w:r>
      <w:r>
        <w:t xml:space="preserve">consider that </w:t>
      </w:r>
      <w:r w:rsidRPr="00A3057A">
        <w:t xml:space="preserve">no QoS flow is </w:t>
      </w:r>
      <w:r>
        <w:t>mapped</w:t>
      </w:r>
      <w:r w:rsidRPr="00A3057A">
        <w:t xml:space="preserve"> to the DRB</w:t>
      </w:r>
      <w:r>
        <w:t xml:space="preserve"> </w:t>
      </w:r>
      <w:r w:rsidRPr="00A3057A">
        <w:t xml:space="preserve">after </w:t>
      </w:r>
      <w:r>
        <w:t>finishing</w:t>
      </w:r>
      <w:r w:rsidRPr="00A3057A">
        <w:t xml:space="preserve"> handling forwarded </w:t>
      </w:r>
      <w:r>
        <w:t>PDCP SDUs</w:t>
      </w:r>
      <w:r w:rsidRPr="00A3057A">
        <w:t xml:space="preserve"> over </w:t>
      </w:r>
      <w:r>
        <w:t xml:space="preserve">that </w:t>
      </w:r>
      <w:r w:rsidRPr="00A3057A">
        <w:t xml:space="preserve">DRB during </w:t>
      </w:r>
      <w:r>
        <w:t xml:space="preserve">an intra-system handover procedure and ignore </w:t>
      </w:r>
      <w:r w:rsidRPr="00A3057A">
        <w:t xml:space="preserve">the </w:t>
      </w:r>
      <w:r>
        <w:t xml:space="preserve">information included in the </w:t>
      </w:r>
      <w:r w:rsidRPr="00A3057A">
        <w:rPr>
          <w:i/>
          <w:iCs/>
        </w:rPr>
        <w:t>QoS Flows Information To Be Setup</w:t>
      </w:r>
      <w:r w:rsidRPr="00A3057A">
        <w:t xml:space="preserve"> IE </w:t>
      </w:r>
      <w:r>
        <w:t>for the concerned DRB.</w:t>
      </w:r>
    </w:p>
    <w:p w14:paraId="74E89605" w14:textId="77777777" w:rsidR="0030402A" w:rsidRPr="00D629EF" w:rsidRDefault="0030402A" w:rsidP="0030402A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宋体"/>
          <w:i/>
        </w:rPr>
        <w:t xml:space="preserve"> PDU Session Resource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Setup List</w:t>
      </w:r>
      <w:r w:rsidRPr="00D629EF">
        <w:rPr>
          <w:rFonts w:eastAsia="宋体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宋体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19D041F5" w14:textId="77777777" w:rsidR="0030402A" w:rsidRPr="00D629EF" w:rsidRDefault="0030402A" w:rsidP="0030402A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宋体"/>
          <w:i/>
        </w:rPr>
        <w:t xml:space="preserve"> PDU Session Resource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Setup List</w:t>
      </w:r>
      <w:r w:rsidRPr="00D629EF">
        <w:rPr>
          <w:rFonts w:eastAsia="宋体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宋体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57F17D0" w14:textId="77777777" w:rsidR="0030402A" w:rsidRDefault="0030402A" w:rsidP="0030402A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宋体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宋体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宋体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r>
        <w:rPr>
          <w:rFonts w:eastAsia="宋体"/>
        </w:rPr>
        <w:t>gNB-CU-UP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宋体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宋体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宋体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宋体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宋体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宋体"/>
          <w:i/>
        </w:rPr>
        <w:t>PDU Session Resource Setup List</w:t>
      </w:r>
      <w:r>
        <w:rPr>
          <w:rFonts w:eastAsia="宋体" w:hint="eastAsia"/>
          <w:i/>
          <w:iCs/>
          <w:lang w:val="en-US" w:eastAsia="zh-CN"/>
        </w:rPr>
        <w:t xml:space="preserve"> IE </w:t>
      </w:r>
      <w:r>
        <w:rPr>
          <w:rFonts w:eastAsia="宋体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57C16F29" w14:textId="77777777" w:rsidR="0030402A" w:rsidRDefault="0030402A" w:rsidP="0030402A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</w:t>
      </w:r>
      <w:proofErr w:type="gramStart"/>
      <w:r>
        <w:rPr>
          <w:rFonts w:eastAsia="MS Mincho"/>
          <w:i/>
        </w:rPr>
        <w:t>To</w:t>
      </w:r>
      <w:proofErr w:type="gramEnd"/>
      <w:r>
        <w:rPr>
          <w:rFonts w:eastAsia="MS Mincho"/>
          <w:i/>
        </w:rPr>
        <w:t xml:space="preserve">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r>
        <w:rPr>
          <w:rFonts w:eastAsia="MS Mincho"/>
        </w:rPr>
        <w:t>gNB-CU-UP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32D2679D" w14:textId="77777777" w:rsidR="0030402A" w:rsidRDefault="0030402A" w:rsidP="0030402A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</w:t>
      </w:r>
      <w:r w:rsidRPr="001035E9">
        <w:rPr>
          <w:rFonts w:eastAsia="Malgun Gothic" w:cs="Arial"/>
          <w:i/>
          <w:sz w:val="21"/>
          <w:szCs w:val="18"/>
        </w:rPr>
        <w:t>oS Flow Indicator</w:t>
      </w:r>
      <w:r w:rsidRPr="00536FB4">
        <w:rPr>
          <w:rFonts w:eastAsia="Malgun Gothic" w:cs="Arial"/>
          <w:i/>
          <w:sz w:val="21"/>
          <w:szCs w:val="18"/>
        </w:rPr>
        <w:t xml:space="preserve"> </w:t>
      </w:r>
      <w:r>
        <w:rPr>
          <w:rFonts w:eastAsia="MS Mincho"/>
        </w:rPr>
        <w:t xml:space="preserve">IE is included </w:t>
      </w:r>
      <w:r>
        <w:rPr>
          <w:rFonts w:eastAsia="MS Mincho" w:hint="eastAsia"/>
          <w:lang w:val="en-US" w:eastAsia="zh-CN"/>
        </w:rPr>
        <w:t>i</w:t>
      </w:r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r>
        <w:t>gNB-CU-UP</w:t>
      </w:r>
      <w:r>
        <w:rPr>
          <w:rFonts w:eastAsia="MS Mincho"/>
        </w:rPr>
        <w:t xml:space="preserve"> </w:t>
      </w:r>
      <w:r>
        <w:rPr>
          <w:rFonts w:eastAsia="宋体" w:hint="eastAsia"/>
          <w:lang w:val="en-US" w:eastAsia="zh-CN"/>
        </w:rPr>
        <w:t>shall</w:t>
      </w:r>
      <w:r>
        <w:rPr>
          <w:rFonts w:eastAsia="宋体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4CDDC535" w14:textId="77777777" w:rsidR="0030402A" w:rsidRDefault="0030402A" w:rsidP="0030402A">
      <w:pPr>
        <w:rPr>
          <w:rFonts w:eastAsia="宋体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宋体"/>
        </w:rPr>
        <w:t xml:space="preserve">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</w:t>
      </w:r>
      <w:r>
        <w:t xml:space="preserve">message, the </w:t>
      </w:r>
      <w:r>
        <w:rPr>
          <w:rFonts w:cs="Arial"/>
          <w:lang w:eastAsia="ja-JP"/>
        </w:rPr>
        <w:t>gNB-CU-UP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宋体"/>
        </w:rPr>
        <w:t xml:space="preserve">BEARER CONTEXT </w:t>
      </w:r>
      <w:r w:rsidRPr="004A6607">
        <w:rPr>
          <w:rFonts w:eastAsia="宋体" w:hint="eastAsia"/>
          <w:lang w:eastAsia="zh-CN"/>
        </w:rPr>
        <w:t>SETUP</w:t>
      </w:r>
      <w:r w:rsidRPr="004A6607">
        <w:rPr>
          <w:rFonts w:eastAsia="宋体"/>
        </w:rPr>
        <w:t xml:space="preserve"> RE</w:t>
      </w:r>
      <w:r>
        <w:rPr>
          <w:rFonts w:eastAsia="宋体"/>
        </w:rPr>
        <w:t>SPONSE</w:t>
      </w:r>
      <w:r w:rsidRPr="004A6607">
        <w:rPr>
          <w:rFonts w:eastAsia="宋体"/>
        </w:rPr>
        <w:t xml:space="preserve"> </w:t>
      </w:r>
      <w:r w:rsidRPr="004A6607">
        <w:t>message</w:t>
      </w:r>
      <w:r>
        <w:t>.</w:t>
      </w:r>
      <w:r w:rsidRPr="00B676B6">
        <w:rPr>
          <w:rFonts w:eastAsia="宋体"/>
          <w:lang w:eastAsia="ja-JP"/>
        </w:rPr>
        <w:t xml:space="preserve"> </w:t>
      </w:r>
      <w:r>
        <w:rPr>
          <w:rFonts w:eastAsia="宋体"/>
          <w:lang w:eastAsia="ja-JP"/>
        </w:rPr>
        <w:t xml:space="preserve">If the </w:t>
      </w:r>
      <w:r>
        <w:rPr>
          <w:rFonts w:eastAsia="宋体"/>
          <w:i/>
          <w:lang w:eastAsia="ja-JP"/>
        </w:rPr>
        <w:t>PDU Session Pair ID</w:t>
      </w:r>
      <w:r w:rsidRPr="00FD74F7">
        <w:rPr>
          <w:rFonts w:eastAsia="宋体" w:hint="eastAsia"/>
          <w:lang w:eastAsia="ja-JP"/>
        </w:rPr>
        <w:t xml:space="preserve"> </w:t>
      </w:r>
      <w:r w:rsidRPr="00FD74F7">
        <w:rPr>
          <w:rFonts w:eastAsia="宋体"/>
          <w:lang w:eastAsia="ja-JP"/>
        </w:rPr>
        <w:t>IE</w:t>
      </w:r>
      <w:r>
        <w:rPr>
          <w:rFonts w:eastAsia="宋体"/>
          <w:lang w:eastAsia="ja-JP"/>
        </w:rPr>
        <w:t xml:space="preserve"> is included in the </w:t>
      </w:r>
      <w:r w:rsidRPr="00FD74F7">
        <w:rPr>
          <w:rFonts w:eastAsia="宋体"/>
          <w:i/>
          <w:lang w:eastAsia="ja-JP"/>
        </w:rPr>
        <w:t>Redundant PDU Session Information</w:t>
      </w:r>
      <w:r w:rsidRPr="00FD74F7">
        <w:rPr>
          <w:rFonts w:eastAsia="宋体" w:hint="eastAsia"/>
          <w:lang w:eastAsia="ja-JP"/>
        </w:rPr>
        <w:t xml:space="preserve"> </w:t>
      </w:r>
      <w:r w:rsidRPr="00FD74F7">
        <w:rPr>
          <w:rFonts w:eastAsia="宋体"/>
          <w:lang w:eastAsia="ja-JP"/>
        </w:rPr>
        <w:t>IE</w:t>
      </w:r>
      <w:r>
        <w:rPr>
          <w:rFonts w:eastAsia="宋体"/>
          <w:lang w:eastAsia="ja-JP"/>
        </w:rPr>
        <w:t xml:space="preserve">, the </w:t>
      </w:r>
      <w:r w:rsidRPr="006B5C6B">
        <w:rPr>
          <w:rFonts w:cs="Arial"/>
          <w:lang w:eastAsia="ja-JP"/>
        </w:rPr>
        <w:t>gNB-CU-UP</w:t>
      </w:r>
      <w:r w:rsidRPr="006B5C6B">
        <w:t xml:space="preserve"> </w:t>
      </w:r>
      <w:r>
        <w:rPr>
          <w:rFonts w:eastAsia="宋体"/>
          <w:lang w:eastAsia="ja-JP"/>
        </w:rPr>
        <w:t>may use it to identify the paired PDU Sessions.</w:t>
      </w:r>
    </w:p>
    <w:p w14:paraId="72E34D8E" w14:textId="77777777" w:rsidR="0030402A" w:rsidRPr="00D629EF" w:rsidRDefault="0030402A" w:rsidP="0030402A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15232F7C" w14:textId="77777777" w:rsidR="0030402A" w:rsidRPr="00D629EF" w:rsidRDefault="0030402A" w:rsidP="0030402A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 xml:space="preserve">DRB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Setup List</w:t>
      </w:r>
      <w:r w:rsidRPr="00D629EF">
        <w:t xml:space="preserve"> IE in the BEARER CONTEXT SETUP REQUEST message, the gNB-CU-UP shall, if supported, take it into account as specified in TS 28.552 [22].</w:t>
      </w:r>
    </w:p>
    <w:p w14:paraId="01E154EF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gNB-DU-ID </w:t>
      </w:r>
      <w:r w:rsidRPr="00D629EF">
        <w:rPr>
          <w:rFonts w:eastAsia="宋体"/>
        </w:rPr>
        <w:t>IE is contained in the BEARER CONTEXT SETUP REQUEST message, the gNB-CU-UP shall store the information received.</w:t>
      </w:r>
    </w:p>
    <w:p w14:paraId="3C8400BC" w14:textId="77777777" w:rsidR="0030402A" w:rsidRPr="00D629EF" w:rsidRDefault="0030402A" w:rsidP="0030402A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14:paraId="2F1CF0B6" w14:textId="77777777" w:rsidR="0030402A" w:rsidRPr="00D629EF" w:rsidRDefault="0030402A" w:rsidP="0030402A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044B3A61" w14:textId="77777777" w:rsidR="0030402A" w:rsidRDefault="0030402A" w:rsidP="0030402A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gNB-CU-UP</w:t>
      </w:r>
      <w:r>
        <w:rPr>
          <w:rFonts w:eastAsia="宋体" w:hint="eastAsia"/>
          <w:lang w:val="en-US" w:eastAsia="zh-CN"/>
        </w:rPr>
        <w:t xml:space="preserve"> </w:t>
      </w:r>
      <w:r>
        <w:t>shall, if supported:</w:t>
      </w:r>
    </w:p>
    <w:p w14:paraId="550B60EC" w14:textId="77777777" w:rsidR="0030402A" w:rsidRDefault="0030402A" w:rsidP="0030402A">
      <w:pPr>
        <w:pStyle w:val="B1"/>
        <w:rPr>
          <w:rFonts w:eastAsia="宋体"/>
          <w:lang w:val="en-US"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</w:t>
      </w:r>
      <w:r>
        <w:rPr>
          <w:rFonts w:eastAsia="宋体" w:hint="eastAsia"/>
          <w:lang w:val="en-US" w:eastAsia="zh-CN"/>
        </w:rPr>
        <w:t xml:space="preserve"> is</w:t>
      </w:r>
      <w:r>
        <w:rPr>
          <w:rFonts w:eastAsia="宋体"/>
        </w:rPr>
        <w:t xml:space="preserve"> set to "Immediate MDT Only"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</w:rPr>
        <w:t>initiate the requested MDT session as described in TS 32.422 [</w:t>
      </w:r>
      <w:r>
        <w:rPr>
          <w:rFonts w:eastAsia="宋体" w:hint="eastAsia"/>
          <w:lang w:val="en-US" w:eastAsia="zh-CN"/>
        </w:rPr>
        <w:t>24</w:t>
      </w:r>
      <w:r>
        <w:rPr>
          <w:rFonts w:eastAsia="宋体"/>
        </w:rPr>
        <w:t xml:space="preserve">] and the </w:t>
      </w:r>
      <w:r>
        <w:rPr>
          <w:lang w:eastAsia="ja-JP"/>
        </w:rPr>
        <w:t>gNB-CU-UP</w:t>
      </w:r>
      <w:r>
        <w:rPr>
          <w:rFonts w:eastAsia="宋体"/>
        </w:rPr>
        <w:t xml:space="preserve"> shall ignore </w:t>
      </w:r>
      <w:r>
        <w:rPr>
          <w:rFonts w:eastAsia="宋体"/>
          <w:i/>
        </w:rPr>
        <w:t>Interfaces To Trace</w:t>
      </w:r>
      <w:r>
        <w:rPr>
          <w:rFonts w:eastAsia="宋体"/>
        </w:rPr>
        <w:t xml:space="preserve"> IE, and </w:t>
      </w:r>
      <w:r>
        <w:rPr>
          <w:rFonts w:eastAsia="宋体"/>
          <w:i/>
        </w:rPr>
        <w:t>Trace Depth</w:t>
      </w:r>
      <w:r>
        <w:rPr>
          <w:rFonts w:eastAsia="宋体"/>
        </w:rPr>
        <w:t xml:space="preserve"> IE</w:t>
      </w:r>
      <w:r>
        <w:rPr>
          <w:rFonts w:eastAsia="宋体" w:hint="eastAsia"/>
          <w:lang w:val="en-US" w:eastAsia="zh-CN"/>
        </w:rPr>
        <w:t>;</w:t>
      </w:r>
    </w:p>
    <w:p w14:paraId="309214BA" w14:textId="77777777" w:rsidR="0030402A" w:rsidRDefault="0030402A" w:rsidP="0030402A">
      <w:pPr>
        <w:pStyle w:val="B1"/>
        <w:rPr>
          <w:rFonts w:eastAsia="宋体"/>
          <w:lang w:val="en-US" w:eastAsia="zh-CN"/>
        </w:rPr>
      </w:pPr>
      <w:r>
        <w:rPr>
          <w:rFonts w:eastAsia="宋体"/>
        </w:rPr>
        <w:lastRenderedPageBreak/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</w:t>
      </w:r>
      <w:r>
        <w:rPr>
          <w:rFonts w:eastAsia="宋体" w:hint="eastAsia"/>
          <w:lang w:val="en-US" w:eastAsia="zh-CN"/>
        </w:rPr>
        <w:t xml:space="preserve"> is </w:t>
      </w:r>
      <w:r>
        <w:rPr>
          <w:rFonts w:eastAsia="宋体"/>
        </w:rPr>
        <w:t>set to "</w:t>
      </w:r>
      <w:r>
        <w:t>Immediate MDT and Trace</w:t>
      </w:r>
      <w:r>
        <w:rPr>
          <w:rFonts w:eastAsia="宋体"/>
        </w:rPr>
        <w:t>"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</w:rPr>
        <w:t xml:space="preserve"> initiate the requested trace session and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</w:rPr>
        <w:t>MDT session as described in TS 32.422 [</w:t>
      </w:r>
      <w:r>
        <w:rPr>
          <w:rFonts w:eastAsia="宋体" w:hint="eastAsia"/>
          <w:lang w:val="en-US" w:eastAsia="zh-CN"/>
        </w:rPr>
        <w:t>24</w:t>
      </w:r>
      <w:r>
        <w:rPr>
          <w:rFonts w:eastAsia="宋体"/>
        </w:rPr>
        <w:t>]</w:t>
      </w:r>
      <w:r>
        <w:rPr>
          <w:rFonts w:eastAsia="宋体" w:hint="eastAsia"/>
          <w:lang w:val="en-US" w:eastAsia="zh-CN"/>
        </w:rPr>
        <w:t>;</w:t>
      </w:r>
    </w:p>
    <w:p w14:paraId="6F31F8FC" w14:textId="77777777" w:rsidR="0030402A" w:rsidRPr="00D629EF" w:rsidRDefault="0030402A" w:rsidP="0030402A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gNB-CU-UP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6B29DE72" w14:textId="77777777" w:rsidR="0030402A" w:rsidRDefault="0030402A" w:rsidP="0030402A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4047A1D7" w14:textId="77777777" w:rsidR="0030402A" w:rsidRDefault="0030402A" w:rsidP="0030402A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17189AA3" w14:textId="470C152B" w:rsidR="0030402A" w:rsidRDefault="0030402A" w:rsidP="0030402A">
      <w:pPr>
        <w:rPr>
          <w:ins w:id="63" w:author="121bis" w:date="2023-10-13T10:57:00Z"/>
        </w:rPr>
      </w:pPr>
      <w:r>
        <w:t xml:space="preserve">For each QoS flow </w:t>
      </w:r>
      <w:proofErr w:type="gramStart"/>
      <w:r>
        <w:t>whose</w:t>
      </w:r>
      <w:proofErr w:type="gramEnd"/>
      <w:r>
        <w:t xml:space="preserve">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 xml:space="preserve">contained in the BEARER CONTEXT SETUP REQUEST message, the gNB-CU-UP shall store this information, and, if supported, </w:t>
      </w:r>
      <w:bookmarkStart w:id="64" w:name="OLE_LINK50"/>
      <w:r>
        <w:t>use it for RAN part delay reporting.</w:t>
      </w:r>
      <w:bookmarkEnd w:id="64"/>
    </w:p>
    <w:p w14:paraId="3594DDDA" w14:textId="7FA0AD39" w:rsidR="0030402A" w:rsidRDefault="0030402A" w:rsidP="0030402A">
      <w:pPr>
        <w:rPr>
          <w:ins w:id="65" w:author="121bis" w:date="2023-10-13T11:27:00Z"/>
        </w:rPr>
      </w:pPr>
      <w:ins w:id="66" w:author="121bis" w:date="2023-10-13T10:58:00Z">
        <w:r w:rsidRPr="001C7847">
          <w:rPr>
            <w:lang w:eastAsia="ja-JP"/>
          </w:rPr>
          <w:t xml:space="preserve">For each </w:t>
        </w:r>
        <w:r>
          <w:rPr>
            <w:lang w:eastAsia="ja-JP"/>
          </w:rPr>
          <w:t xml:space="preserve">QoS flow </w:t>
        </w:r>
      </w:ins>
      <w:proofErr w:type="gramStart"/>
      <w:ins w:id="67" w:author="121bis" w:date="2023-10-13T11:21:00Z">
        <w:r w:rsidR="00D904A3">
          <w:t>whose</w:t>
        </w:r>
        <w:proofErr w:type="gramEnd"/>
        <w:r w:rsidR="00D904A3">
          <w:t xml:space="preserve"> DRB has been successfully established</w:t>
        </w:r>
      </w:ins>
      <w:ins w:id="68" w:author="121bis" w:date="2023-10-13T10:58:00Z">
        <w:r>
          <w:rPr>
            <w:lang w:eastAsia="ja-JP"/>
          </w:rPr>
          <w:t xml:space="preserve"> in the </w:t>
        </w:r>
      </w:ins>
      <w:ins w:id="69" w:author="121bis" w:date="2023-10-13T11:21:00Z">
        <w:r w:rsidR="00D904A3">
          <w:t>gNB-CU-UP</w:t>
        </w:r>
      </w:ins>
      <w:ins w:id="70" w:author="121bis" w:date="2023-10-13T10:58:00Z">
        <w:r>
          <w:rPr>
            <w:lang w:eastAsia="ja-JP"/>
          </w:rPr>
          <w:t xml:space="preserve">, if the </w:t>
        </w:r>
        <w:r w:rsidR="007C4C3E">
          <w:rPr>
            <w:i/>
            <w:iCs/>
          </w:rPr>
          <w:t xml:space="preserve">ECN </w:t>
        </w:r>
      </w:ins>
      <w:ins w:id="71" w:author="121bis" w:date="2023-10-13T12:00:00Z">
        <w:r w:rsidR="007C4C3E">
          <w:rPr>
            <w:i/>
            <w:iCs/>
          </w:rPr>
          <w:t>M</w:t>
        </w:r>
      </w:ins>
      <w:ins w:id="72" w:author="121bis" w:date="2023-10-13T10:58:00Z">
        <w:r w:rsidRPr="000F15A9">
          <w:rPr>
            <w:i/>
            <w:iCs/>
          </w:rPr>
          <w:t xml:space="preserve">arking for L4S </w:t>
        </w:r>
        <w:r>
          <w:rPr>
            <w:i/>
            <w:iCs/>
          </w:rPr>
          <w:t>or Congestion Monitoring Request</w:t>
        </w:r>
        <w:r>
          <w:t xml:space="preserve"> IE is </w:t>
        </w:r>
        <w:r w:rsidRPr="00D834BB">
          <w:rPr>
            <w:rFonts w:eastAsia="宋体"/>
            <w:lang w:eastAsia="ja-JP"/>
          </w:rPr>
          <w:t xml:space="preserve">included in the </w:t>
        </w:r>
      </w:ins>
      <w:ins w:id="73" w:author="121bis" w:date="2023-10-13T11:28:00Z">
        <w:r w:rsidR="00153336" w:rsidRPr="00153336">
          <w:rPr>
            <w:i/>
          </w:rPr>
          <w:t>PDU Session Resource To Setup List</w:t>
        </w:r>
      </w:ins>
      <w:ins w:id="74" w:author="121bis" w:date="2023-10-13T10:58:00Z">
        <w:r w:rsidRPr="00D834BB">
          <w:rPr>
            <w:rFonts w:eastAsia="宋体"/>
            <w:i/>
            <w:lang w:eastAsia="ja-JP"/>
          </w:rPr>
          <w:t xml:space="preserve"> </w:t>
        </w:r>
        <w:r w:rsidRPr="00D834BB">
          <w:rPr>
            <w:rFonts w:eastAsia="宋体"/>
            <w:lang w:eastAsia="ja-JP"/>
          </w:rPr>
          <w:t xml:space="preserve">IE contained in the </w:t>
        </w:r>
      </w:ins>
      <w:ins w:id="75" w:author="121bis" w:date="2023-10-13T11:26:00Z">
        <w:r w:rsidR="00D904A3">
          <w:t>BEARER CONTEXT SETUP REQUEST</w:t>
        </w:r>
      </w:ins>
      <w:ins w:id="76" w:author="121bis" w:date="2023-10-13T10:58:00Z">
        <w:r>
          <w:rPr>
            <w:iCs/>
          </w:rPr>
          <w:t xml:space="preserve"> </w:t>
        </w:r>
        <w:r w:rsidRPr="00D834BB">
          <w:rPr>
            <w:rFonts w:eastAsia="宋体"/>
            <w:lang w:eastAsia="ja-JP"/>
          </w:rPr>
          <w:t>message</w:t>
        </w:r>
        <w:r>
          <w:rPr>
            <w:rFonts w:eastAsia="宋体"/>
            <w:lang w:eastAsia="ja-JP"/>
          </w:rPr>
          <w:t xml:space="preserve">, </w:t>
        </w:r>
        <w:r>
          <w:t xml:space="preserve">the </w:t>
        </w:r>
      </w:ins>
      <w:ins w:id="77" w:author="121bis" w:date="2023-10-13T11:26:00Z">
        <w:r w:rsidR="00D904A3">
          <w:t>gNB-CU-UP</w:t>
        </w:r>
      </w:ins>
      <w:ins w:id="78" w:author="121bis" w:date="2023-10-13T10:58:00Z">
        <w:r>
          <w:t xml:space="preserve"> shall, if supported, use it accordingly for the specific QoS flow.</w:t>
        </w:r>
      </w:ins>
    </w:p>
    <w:p w14:paraId="25F1176A" w14:textId="77777777" w:rsidR="0030402A" w:rsidRDefault="0030402A" w:rsidP="0030402A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gNB-CU-UP shall, if supported, take it into account when allocating UP resources for the bearer context.</w:t>
      </w:r>
    </w:p>
    <w:p w14:paraId="2D1BF9D4" w14:textId="77777777" w:rsidR="0030402A" w:rsidRDefault="0030402A" w:rsidP="0030402A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r w:rsidRPr="00D629EF">
        <w:t>gNB-CU-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>to enable the gNB-CU-UP to perform appropriate header compression.</w:t>
      </w:r>
    </w:p>
    <w:p w14:paraId="254BF5F6" w14:textId="77777777" w:rsidR="0030402A" w:rsidRDefault="0030402A" w:rsidP="0030402A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>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  <w:r w:rsidRPr="004B4C5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bCs/>
          <w:i/>
          <w:lang w:eastAsia="zh-CN"/>
        </w:rPr>
        <w:t>EHC Downlink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>EHC parameters</w:t>
      </w:r>
      <w:r>
        <w:rPr>
          <w:lang w:eastAsia="zh-CN"/>
        </w:rPr>
        <w:t xml:space="preserve"> IE and the value of </w:t>
      </w:r>
      <w:r>
        <w:rPr>
          <w:i/>
          <w:lang w:eastAsia="zh-CN"/>
        </w:rPr>
        <w:t xml:space="preserve">drb-ContinueEHC-DL </w:t>
      </w:r>
      <w:r>
        <w:rPr>
          <w:lang w:eastAsia="zh-CN"/>
        </w:rPr>
        <w:t>IE is set to ‘true’,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configure Ethernet header compression for downlink and continue the downlink EHC header compression protocol as specified in TS 38.331 [10].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 xml:space="preserve">f the </w:t>
      </w:r>
      <w:r>
        <w:rPr>
          <w:bCs/>
          <w:i/>
          <w:lang w:eastAsia="zh-CN"/>
        </w:rPr>
        <w:t>EHC Downlink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>EHC parameters</w:t>
      </w:r>
      <w:r>
        <w:rPr>
          <w:lang w:eastAsia="zh-CN"/>
        </w:rPr>
        <w:t xml:space="preserve"> IE and the value of </w:t>
      </w:r>
      <w:r>
        <w:rPr>
          <w:i/>
          <w:lang w:eastAsia="zh-CN"/>
        </w:rPr>
        <w:t xml:space="preserve">drb-ContinueEHC-DL </w:t>
      </w:r>
      <w:r>
        <w:rPr>
          <w:lang w:eastAsia="zh-CN"/>
        </w:rPr>
        <w:t>IE is set to ‘false’,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configure Ethernet header compression for downlink and reset the downlink EHC header compression protocol during PDCP re-establishment as specified in TS 38.331 [10].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bCs/>
          <w:i/>
          <w:lang w:eastAsia="zh-CN"/>
        </w:rPr>
        <w:t>EHC Uplink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>EHC parameters</w:t>
      </w:r>
      <w:r>
        <w:rPr>
          <w:lang w:eastAsia="zh-CN"/>
        </w:rPr>
        <w:t xml:space="preserve"> IE and the value of </w:t>
      </w:r>
      <w:r>
        <w:rPr>
          <w:i/>
          <w:lang w:eastAsia="zh-CN"/>
        </w:rPr>
        <w:t xml:space="preserve">drb-ContinueEHC-UL </w:t>
      </w:r>
      <w:r>
        <w:rPr>
          <w:lang w:eastAsia="zh-CN"/>
        </w:rPr>
        <w:t>IE is set to ‘true’,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configure Ethernet header compression for uplink and continue the uplink EHC header compression protocol as specified in TS 38.331 [10].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 xml:space="preserve">f the </w:t>
      </w:r>
      <w:r>
        <w:rPr>
          <w:bCs/>
          <w:i/>
          <w:lang w:eastAsia="zh-CN"/>
        </w:rPr>
        <w:t>EHC Uplink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>EHC parameters</w:t>
      </w:r>
      <w:r>
        <w:rPr>
          <w:lang w:eastAsia="zh-CN"/>
        </w:rPr>
        <w:t xml:space="preserve"> IE and the value of </w:t>
      </w:r>
      <w:r>
        <w:rPr>
          <w:i/>
          <w:lang w:eastAsia="zh-CN"/>
        </w:rPr>
        <w:t xml:space="preserve">drb-ContinueEHC-UL </w:t>
      </w:r>
      <w:r>
        <w:rPr>
          <w:lang w:eastAsia="zh-CN"/>
        </w:rPr>
        <w:t>IE is set to ‘false’,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configure Ethernet header compression for uplink and resets the uplink EHC header compression protocol during PDCP re-establishment as specified in TS 38.331 [10].</w:t>
      </w:r>
    </w:p>
    <w:p w14:paraId="6E279DD4" w14:textId="77777777" w:rsidR="0030402A" w:rsidRDefault="0030402A" w:rsidP="0030402A">
      <w:pPr>
        <w:rPr>
          <w:rFonts w:eastAsia="宋体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宋体"/>
        </w:rPr>
        <w:t xml:space="preserve">the </w:t>
      </w:r>
      <w:r w:rsidRPr="00D629EF">
        <w:t>BEARER CONTEXT SETUP REQUEST</w:t>
      </w:r>
      <w:r w:rsidRPr="003425F1">
        <w:rPr>
          <w:rFonts w:eastAsia="宋体"/>
        </w:rPr>
        <w:t xml:space="preserve"> message</w:t>
      </w:r>
      <w:r>
        <w:rPr>
          <w:rFonts w:eastAsia="宋体"/>
        </w:rPr>
        <w:t xml:space="preserve">, </w:t>
      </w:r>
      <w:r w:rsidRPr="00D629EF">
        <w:t>the gNB-CU-UP</w:t>
      </w:r>
      <w:r w:rsidRPr="003425F1">
        <w:rPr>
          <w:rFonts w:eastAsia="宋体"/>
        </w:rPr>
        <w:t xml:space="preserve"> shall consider that the request concerns a DAPS handover</w:t>
      </w:r>
      <w:r>
        <w:rPr>
          <w:rFonts w:eastAsia="宋体"/>
        </w:rPr>
        <w:t xml:space="preserve"> for that DRB and, if admitted, act as specified in TS 38.300 [4].</w:t>
      </w:r>
    </w:p>
    <w:p w14:paraId="00DEC874" w14:textId="77777777" w:rsidR="0030402A" w:rsidRPr="00D629EF" w:rsidRDefault="0030402A" w:rsidP="0030402A">
      <w:r w:rsidRPr="00D629EF">
        <w:rPr>
          <w:rFonts w:eastAsia="宋体"/>
        </w:rPr>
        <w:t xml:space="preserve">If the </w:t>
      </w:r>
      <w:r>
        <w:rPr>
          <w:rFonts w:eastAsia="宋体"/>
          <w:i/>
        </w:rPr>
        <w:t>CHO Initiation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is contained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</w:t>
      </w:r>
      <w:r w:rsidRPr="00D629EF">
        <w:rPr>
          <w:rFonts w:eastAsia="宋体" w:hint="eastAsia"/>
          <w:lang w:eastAsia="zh-CN"/>
        </w:rPr>
        <w:t xml:space="preserve"> shall consider </w:t>
      </w:r>
      <w:r>
        <w:rPr>
          <w:rFonts w:eastAsia="宋体"/>
          <w:lang w:eastAsia="zh-CN"/>
        </w:rPr>
        <w:t xml:space="preserve">that the request concerns conditional handover </w:t>
      </w:r>
      <w:r>
        <w:rPr>
          <w:rFonts w:eastAsia="宋体" w:hint="eastAsia"/>
          <w:lang w:val="en-US" w:eastAsia="zh-CN"/>
        </w:rPr>
        <w:t>or c</w:t>
      </w:r>
      <w:r>
        <w:t>onditional</w:t>
      </w:r>
      <w:r>
        <w:rPr>
          <w:rFonts w:eastAsia="宋体" w:hint="eastAsia"/>
          <w:lang w:val="en-US" w:eastAsia="zh-CN"/>
        </w:rPr>
        <w:t xml:space="preserve"> PSCell change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>
        <w:rPr>
          <w:rFonts w:eastAsia="宋体"/>
          <w:lang w:eastAsia="zh-CN"/>
        </w:rPr>
        <w:t xml:space="preserve"> and </w:t>
      </w:r>
      <w:r w:rsidRPr="00D629EF">
        <w:rPr>
          <w:rFonts w:eastAsia="宋体"/>
        </w:rPr>
        <w:t>act as specified in TS 38.401 [2].</w:t>
      </w:r>
    </w:p>
    <w:p w14:paraId="7DBCB61F" w14:textId="77777777" w:rsidR="0030402A" w:rsidRPr="00D629EF" w:rsidRDefault="0030402A" w:rsidP="0030402A"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</w:t>
      </w:r>
      <w:r>
        <w:t>may take it into account when two cell groups are served by the gNB-CU-UP</w:t>
      </w:r>
      <w:r w:rsidRPr="00D629EF">
        <w:t>.</w:t>
      </w:r>
    </w:p>
    <w:p w14:paraId="4BA3B501" w14:textId="77777777" w:rsidR="0030402A" w:rsidRPr="00D629EF" w:rsidRDefault="0030402A" w:rsidP="0030402A">
      <w:r>
        <w:lastRenderedPageBreak/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gNB-CU-UP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[8].</w:t>
      </w:r>
    </w:p>
    <w:p w14:paraId="6263C266" w14:textId="77777777" w:rsidR="0030402A" w:rsidRDefault="0030402A" w:rsidP="0030402A"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 xml:space="preserve">DRB </w:t>
      </w:r>
      <w:proofErr w:type="gramStart"/>
      <w:r w:rsidRPr="00FA52B0">
        <w:rPr>
          <w:i/>
        </w:rPr>
        <w:t>To</w:t>
      </w:r>
      <w:proofErr w:type="gramEnd"/>
      <w:r w:rsidRPr="00FA52B0">
        <w:rPr>
          <w:i/>
        </w:rPr>
        <w:t xml:space="preserve"> Setup List</w:t>
      </w:r>
      <w:r w:rsidRPr="00FA52B0">
        <w:t xml:space="preserve"> IE </w:t>
      </w:r>
      <w:r>
        <w:t xml:space="preserve">for a DRB </w:t>
      </w:r>
      <w:r w:rsidRPr="00FA52B0">
        <w:t>in the BEARER CONTEXT SETUP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2825B77F" w14:textId="77777777" w:rsidR="0030402A" w:rsidRPr="00D629EF" w:rsidRDefault="0030402A" w:rsidP="0030402A">
      <w:r w:rsidRPr="00D629EF">
        <w:rPr>
          <w:rFonts w:eastAsia="宋体"/>
        </w:rPr>
        <w:t xml:space="preserve">If the </w:t>
      </w:r>
      <w:r w:rsidRPr="008A774F">
        <w:rPr>
          <w:rFonts w:eastAsia="宋体"/>
          <w:i/>
        </w:rPr>
        <w:t>Direct Forwarding Path Availability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>IE</w:t>
      </w:r>
      <w:r>
        <w:rPr>
          <w:rFonts w:eastAsia="宋体"/>
        </w:rPr>
        <w:t xml:space="preserve"> </w:t>
      </w:r>
      <w:r w:rsidRPr="001D2E49">
        <w:rPr>
          <w:lang w:eastAsia="ja-JP"/>
        </w:rPr>
        <w:t>set to "</w:t>
      </w:r>
      <w:r>
        <w:rPr>
          <w:rFonts w:cs="Arial"/>
          <w:lang w:eastAsia="ja-JP"/>
        </w:rPr>
        <w:t>inter-system</w:t>
      </w:r>
      <w:r w:rsidRPr="001D2E49">
        <w:rPr>
          <w:lang w:eastAsia="ja-JP"/>
        </w:rPr>
        <w:t xml:space="preserve"> direct path available"</w:t>
      </w:r>
      <w:r>
        <w:rPr>
          <w:lang w:eastAsia="ja-JP"/>
        </w:rPr>
        <w:t xml:space="preserve"> </w:t>
      </w:r>
      <w:r w:rsidRPr="00D629EF">
        <w:rPr>
          <w:rFonts w:eastAsia="宋体"/>
        </w:rPr>
        <w:t xml:space="preserve">is </w:t>
      </w:r>
      <w:r>
        <w:rPr>
          <w:rFonts w:eastAsia="宋体"/>
        </w:rPr>
        <w:t>included</w:t>
      </w:r>
      <w:r w:rsidRPr="00D629EF">
        <w:rPr>
          <w:rFonts w:eastAsia="宋体"/>
        </w:rPr>
        <w:t xml:space="preserve">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</w:t>
      </w:r>
      <w:r w:rsidRPr="00D629EF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shall, if supported, </w:t>
      </w:r>
      <w:r>
        <w:rPr>
          <w:rFonts w:eastAsia="宋体"/>
          <w:lang w:val="en-US" w:eastAsia="zh-CN"/>
        </w:rPr>
        <w:t>assign the UP Transport Layer Information for</w:t>
      </w:r>
      <w:r w:rsidRPr="00F768F1">
        <w:rPr>
          <w:rFonts w:eastAsia="宋体"/>
          <w:lang w:val="en-US" w:eastAsia="zh-CN"/>
        </w:rPr>
        <w:t xml:space="preserve"> </w:t>
      </w:r>
      <w:r w:rsidRPr="0060494F">
        <w:t xml:space="preserve">inter-system </w:t>
      </w:r>
      <w:r w:rsidRPr="00F768F1">
        <w:rPr>
          <w:rFonts w:eastAsia="宋体"/>
          <w:lang w:eastAsia="zh-CN"/>
        </w:rPr>
        <w:t>dire</w:t>
      </w:r>
      <w:r>
        <w:rPr>
          <w:rFonts w:eastAsia="宋体"/>
          <w:lang w:eastAsia="zh-CN"/>
        </w:rPr>
        <w:t>ct data forwarding from the appropriate address space, if applicable.</w:t>
      </w:r>
    </w:p>
    <w:p w14:paraId="49FD40F4" w14:textId="77777777" w:rsidR="0030402A" w:rsidRPr="00D629EF" w:rsidRDefault="0030402A" w:rsidP="0030402A">
      <w:r w:rsidRPr="00D629EF">
        <w:rPr>
          <w:rFonts w:eastAsia="宋体"/>
        </w:rPr>
        <w:t xml:space="preserve">If the </w:t>
      </w:r>
      <w:r w:rsidRPr="008A774F">
        <w:rPr>
          <w:rFonts w:eastAsia="宋体"/>
          <w:i/>
        </w:rPr>
        <w:t>Direct Forwarding Path Availability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>IE</w:t>
      </w:r>
      <w:r>
        <w:rPr>
          <w:rFonts w:eastAsia="宋体"/>
        </w:rPr>
        <w:t xml:space="preserve"> </w:t>
      </w:r>
      <w:r w:rsidRPr="001D2E49">
        <w:rPr>
          <w:lang w:eastAsia="ja-JP"/>
        </w:rPr>
        <w:t xml:space="preserve">set to </w:t>
      </w:r>
      <w:r>
        <w:rPr>
          <w:lang w:eastAsia="ja-JP"/>
        </w:rPr>
        <w:t>“</w:t>
      </w:r>
      <w:r>
        <w:rPr>
          <w:rFonts w:cs="Arial"/>
          <w:lang w:eastAsia="ja-JP"/>
        </w:rPr>
        <w:t>intra-system</w:t>
      </w:r>
      <w:r w:rsidRPr="001D2E49">
        <w:rPr>
          <w:lang w:eastAsia="ja-JP"/>
        </w:rPr>
        <w:t xml:space="preserve"> direct path available</w:t>
      </w:r>
      <w:r>
        <w:rPr>
          <w:lang w:eastAsia="ja-JP"/>
        </w:rPr>
        <w:t xml:space="preserve">” </w:t>
      </w:r>
      <w:r w:rsidRPr="00D629EF">
        <w:rPr>
          <w:rFonts w:eastAsia="宋体"/>
        </w:rPr>
        <w:t xml:space="preserve">is </w:t>
      </w:r>
      <w:r>
        <w:rPr>
          <w:rFonts w:eastAsia="宋体"/>
        </w:rPr>
        <w:t>included</w:t>
      </w:r>
      <w:r w:rsidRPr="00D629EF">
        <w:rPr>
          <w:rFonts w:eastAsia="宋体"/>
        </w:rPr>
        <w:t xml:space="preserve">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</w:t>
      </w:r>
      <w:r w:rsidRPr="00D629EF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shall, if supported, </w:t>
      </w:r>
      <w:r>
        <w:rPr>
          <w:rFonts w:eastAsia="宋体"/>
          <w:lang w:val="en-US" w:eastAsia="zh-CN"/>
        </w:rPr>
        <w:t>assign the UP Transport Layer Information for</w:t>
      </w:r>
      <w:r w:rsidRPr="00F768F1">
        <w:rPr>
          <w:rFonts w:eastAsia="宋体"/>
          <w:lang w:val="en-US" w:eastAsia="zh-CN"/>
        </w:rPr>
        <w:t xml:space="preserve"> </w:t>
      </w:r>
      <w:r>
        <w:t>intra-system</w:t>
      </w:r>
      <w:r w:rsidRPr="0060494F">
        <w:t xml:space="preserve"> </w:t>
      </w:r>
      <w:r w:rsidRPr="00F768F1">
        <w:rPr>
          <w:rFonts w:eastAsia="宋体"/>
          <w:lang w:eastAsia="zh-CN"/>
        </w:rPr>
        <w:t>dire</w:t>
      </w:r>
      <w:r>
        <w:rPr>
          <w:rFonts w:eastAsia="宋体"/>
          <w:lang w:eastAsia="zh-CN"/>
        </w:rPr>
        <w:t>ct data forwarding from the appropriate address space, if applicable.</w:t>
      </w:r>
    </w:p>
    <w:p w14:paraId="13B1A4DD" w14:textId="77777777" w:rsidR="0030402A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C5A16">
        <w:rPr>
          <w:i/>
        </w:rPr>
        <w:t>gNB-CU-UP UE E1AP ID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is contained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 </w:t>
      </w:r>
      <w:r>
        <w:rPr>
          <w:rFonts w:eastAsia="宋体"/>
        </w:rPr>
        <w:t xml:space="preserve">may use it to identify the UE context </w:t>
      </w:r>
      <w:r w:rsidRPr="00D629EF">
        <w:rPr>
          <w:rFonts w:eastAsia="宋体"/>
        </w:rPr>
        <w:t>as specified in TS 38.401 [2].</w:t>
      </w:r>
    </w:p>
    <w:p w14:paraId="210E6C0F" w14:textId="77777777" w:rsidR="0030402A" w:rsidRPr="00707980" w:rsidRDefault="0030402A" w:rsidP="0030402A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 List E-UTRAN</w:t>
      </w:r>
      <w:r w:rsidRPr="00707980">
        <w:t xml:space="preserve"> IE or in the</w:t>
      </w:r>
      <w:r w:rsidRPr="0039000A">
        <w:rPr>
          <w:sz w:val="22"/>
          <w:szCs w:val="22"/>
        </w:rPr>
        <w:t xml:space="preserve"> </w:t>
      </w:r>
      <w:r w:rsidRPr="0039000A">
        <w:rPr>
          <w:i/>
          <w:iCs/>
        </w:rPr>
        <w:t xml:space="preserve">QoS Flow Level QoS Parameters </w:t>
      </w:r>
      <w:r w:rsidRPr="0039000A">
        <w:t>IE contained in the BEARER CONTEXT SETUP REQUEST message</w:t>
      </w:r>
      <w:r w:rsidRPr="0039000A">
        <w:rPr>
          <w:sz w:val="22"/>
          <w:szCs w:val="22"/>
        </w:rPr>
        <w:t xml:space="preserve">, </w:t>
      </w:r>
      <w:r w:rsidRPr="00707980">
        <w:t>the gNB-CU-UP shall, if supported, store this information in the UE context and use it as part of its ACL functionality configuration actions, if such ACL functionality is deployed.</w:t>
      </w:r>
    </w:p>
    <w:p w14:paraId="415430A6" w14:textId="77777777" w:rsidR="0030402A" w:rsidRDefault="0030402A" w:rsidP="0030402A">
      <w:pPr>
        <w:rPr>
          <w:rFonts w:eastAsia="宋体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Setup 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3754A7">
        <w:rPr>
          <w:i/>
          <w:iCs/>
        </w:rPr>
        <w:t>DRB Setup List</w:t>
      </w:r>
      <w:r w:rsidRPr="003754A7">
        <w:t xml:space="preserve"> </w:t>
      </w:r>
      <w:r>
        <w:t xml:space="preserve">IE in the </w:t>
      </w:r>
      <w:r w:rsidRPr="00707980">
        <w:rPr>
          <w:i/>
          <w:iCs/>
        </w:rPr>
        <w:t xml:space="preserve">PDU Session Resource Setup List </w:t>
      </w:r>
      <w:r w:rsidRPr="00707980">
        <w:t xml:space="preserve">IE </w:t>
      </w:r>
      <w:r w:rsidRPr="003754A7">
        <w:t xml:space="preserve">of the </w:t>
      </w:r>
      <w:r w:rsidRPr="0039000A">
        <w:t>BEARER CONTEXT SETUP RESPONSE message</w:t>
      </w:r>
      <w:r w:rsidRPr="0039000A">
        <w:rPr>
          <w:sz w:val="22"/>
          <w:szCs w:val="22"/>
        </w:rPr>
        <w:t xml:space="preserve">, </w:t>
      </w:r>
      <w:r w:rsidRPr="00707980">
        <w:t>the gNB-CU-</w:t>
      </w:r>
      <w:r>
        <w:t>C</w:t>
      </w:r>
      <w:r w:rsidRPr="00707980">
        <w:t>P shall, if supported, store this information in the UE context and use it as part of its ACL functionality configuration actions, if such ACL functionality is deployed.</w:t>
      </w:r>
    </w:p>
    <w:p w14:paraId="55DB28CB" w14:textId="77777777" w:rsidR="0030402A" w:rsidRDefault="0030402A" w:rsidP="0030402A">
      <w:pPr>
        <w:rPr>
          <w:lang w:eastAsia="zh-CN"/>
        </w:rPr>
      </w:pPr>
      <w:r w:rsidRPr="00EE2806">
        <w:rPr>
          <w:lang w:eastAsia="zh-CN"/>
        </w:rPr>
        <w:t xml:space="preserve">If the </w:t>
      </w:r>
      <w:r w:rsidRPr="00642C18">
        <w:rPr>
          <w:i/>
          <w:lang w:eastAsia="zh-CN"/>
        </w:rPr>
        <w:t>MDT</w:t>
      </w:r>
      <w:r>
        <w:rPr>
          <w:lang w:eastAsia="zh-CN"/>
        </w:rPr>
        <w:t xml:space="preserve"> </w:t>
      </w:r>
      <w:r w:rsidRPr="00EE2806">
        <w:rPr>
          <w:i/>
          <w:lang w:eastAsia="zh-CN"/>
        </w:rPr>
        <w:t>Polluted Measurement Indicator</w:t>
      </w:r>
      <w:r w:rsidRPr="00EE2806">
        <w:rPr>
          <w:lang w:eastAsia="zh-CN"/>
        </w:rPr>
        <w:t xml:space="preserve"> IE is included in the BEARER CONTEXT SETUP REQUEST, the gNB-CU-UP shall take this information into account as specified in TS 38.401 [</w:t>
      </w:r>
      <w:r>
        <w:rPr>
          <w:lang w:eastAsia="zh-CN"/>
        </w:rPr>
        <w:t>2</w:t>
      </w:r>
      <w:r w:rsidRPr="00EE2806">
        <w:rPr>
          <w:lang w:eastAsia="zh-CN"/>
        </w:rPr>
        <w:t>].</w:t>
      </w:r>
    </w:p>
    <w:p w14:paraId="53B8E171" w14:textId="77777777" w:rsidR="0030402A" w:rsidRDefault="0030402A" w:rsidP="0030402A">
      <w:r>
        <w:t xml:space="preserve">If the </w:t>
      </w:r>
      <w:r>
        <w:rPr>
          <w:i/>
        </w:rPr>
        <w:t>UE Slice Maximum Bit Rate List</w:t>
      </w:r>
      <w:r>
        <w:t xml:space="preserve"> IE is included in the </w:t>
      </w:r>
      <w:r>
        <w:rPr>
          <w:rFonts w:eastAsia="宋体"/>
        </w:rPr>
        <w:t xml:space="preserve">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</w:t>
      </w:r>
      <w:r>
        <w:rPr>
          <w:rFonts w:eastAsia="Malgun Gothic"/>
        </w:rPr>
        <w:t xml:space="preserve">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宋体"/>
        </w:rPr>
        <w:t>gNB-CU-UP</w:t>
      </w:r>
      <w:r>
        <w:rPr>
          <w:rFonts w:eastAsia="Malgun Gothic"/>
        </w:rPr>
        <w:t xml:space="preserve"> </w:t>
      </w:r>
      <w:bookmarkStart w:id="79" w:name="OLE_LINK82"/>
      <w:r>
        <w:rPr>
          <w:rFonts w:eastAsia="Malgun Gothic"/>
        </w:rPr>
        <w:t xml:space="preserve">shall, if supported, </w:t>
      </w:r>
      <w:bookmarkEnd w:id="79"/>
      <w:r>
        <w:rPr>
          <w:rFonts w:eastAsia="宋体"/>
        </w:rPr>
        <w:t xml:space="preserve">store and </w:t>
      </w:r>
      <w:r>
        <w:t xml:space="preserve">use the information </w:t>
      </w: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downlink traffic policing for each </w:t>
      </w:r>
      <w:r>
        <w:rPr>
          <w:rFonts w:eastAsia="宋体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20]</w:t>
      </w:r>
      <w:r>
        <w:t>.</w:t>
      </w:r>
    </w:p>
    <w:p w14:paraId="76AD82E4" w14:textId="77777777" w:rsidR="0030402A" w:rsidRDefault="0030402A" w:rsidP="0030402A">
      <w:pPr>
        <w:rPr>
          <w:lang w:eastAsia="zh-CN"/>
        </w:rPr>
      </w:pPr>
      <w:r>
        <w:t xml:space="preserve">If the </w:t>
      </w:r>
      <w:r>
        <w:rPr>
          <w:i/>
        </w:rPr>
        <w:t>UDC</w:t>
      </w:r>
      <w:r w:rsidRPr="008D4601">
        <w:rPr>
          <w:i/>
        </w:rPr>
        <w:t xml:space="preserve">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in the BEARER CONTEXT SETUP REQUEST message</w:t>
      </w:r>
      <w:r>
        <w:t>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798352AB" w14:textId="77777777" w:rsidR="0030402A" w:rsidRPr="00135FF5" w:rsidRDefault="0030402A" w:rsidP="0030402A">
      <w:pPr>
        <w:rPr>
          <w:rFonts w:eastAsia="Malgun Gothic"/>
        </w:rPr>
      </w:pPr>
      <w:bookmarkStart w:id="80" w:name="_Hlk98330494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 w:rsidRPr="006C28AB">
        <w:t xml:space="preserve">BEARER CONTEXT </w:t>
      </w:r>
      <w:r>
        <w:t>SETUP</w:t>
      </w:r>
      <w:r w:rsidRPr="006C28AB">
        <w:t xml:space="preserve"> REQUEST messag</w:t>
      </w:r>
      <w:r>
        <w:t>e, the gNB-CU-UP shall take it into account when handling DL data transfer as specified in TS 37.340 [19].</w:t>
      </w:r>
      <w:bookmarkEnd w:id="80"/>
    </w:p>
    <w:p w14:paraId="3F3030C2" w14:textId="77777777" w:rsidR="0030402A" w:rsidRDefault="0030402A" w:rsidP="0030402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640009C" w14:textId="77777777" w:rsidR="0030402A" w:rsidRPr="00D629EF" w:rsidRDefault="0030402A" w:rsidP="0030402A">
      <w:pPr>
        <w:pStyle w:val="3"/>
      </w:pPr>
      <w:bookmarkStart w:id="81" w:name="_Toc20955498"/>
      <w:bookmarkStart w:id="82" w:name="_Toc29460924"/>
      <w:bookmarkStart w:id="83" w:name="_Toc29505656"/>
      <w:bookmarkStart w:id="84" w:name="_Toc36556181"/>
      <w:bookmarkStart w:id="85" w:name="_Toc45881620"/>
      <w:bookmarkStart w:id="86" w:name="_Toc51852254"/>
      <w:bookmarkStart w:id="87" w:name="_Toc56620205"/>
      <w:bookmarkStart w:id="88" w:name="_Toc64447845"/>
      <w:bookmarkStart w:id="89" w:name="_Toc74152620"/>
      <w:bookmarkStart w:id="90" w:name="_Toc88656045"/>
      <w:bookmarkStart w:id="91" w:name="_Toc88657104"/>
      <w:bookmarkStart w:id="92" w:name="_Toc105657087"/>
      <w:bookmarkStart w:id="93" w:name="_Toc106108468"/>
      <w:bookmarkStart w:id="94" w:name="_Toc112687561"/>
      <w:bookmarkStart w:id="95" w:name="_Toc145326606"/>
      <w:r w:rsidRPr="00D629EF">
        <w:t>8.3.2</w:t>
      </w:r>
      <w:r w:rsidRPr="00D629EF">
        <w:tab/>
        <w:t>Bearer Context Modification (gNB-CU-CP initiated)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r w:rsidRPr="00D629EF">
        <w:t xml:space="preserve"> </w:t>
      </w:r>
    </w:p>
    <w:p w14:paraId="10644501" w14:textId="77777777" w:rsidR="0030402A" w:rsidRPr="00D629EF" w:rsidRDefault="0030402A" w:rsidP="0030402A">
      <w:pPr>
        <w:pStyle w:val="4"/>
      </w:pPr>
      <w:bookmarkStart w:id="96" w:name="_Toc20955499"/>
      <w:bookmarkStart w:id="97" w:name="_Toc29460925"/>
      <w:bookmarkStart w:id="98" w:name="_Toc29505657"/>
      <w:bookmarkStart w:id="99" w:name="_Toc36556182"/>
      <w:bookmarkStart w:id="100" w:name="_Toc45881621"/>
      <w:bookmarkStart w:id="101" w:name="_Toc51852255"/>
      <w:bookmarkStart w:id="102" w:name="_Toc56620206"/>
      <w:bookmarkStart w:id="103" w:name="_Toc64447846"/>
      <w:bookmarkStart w:id="104" w:name="_Toc74152621"/>
      <w:bookmarkStart w:id="105" w:name="_Toc88656046"/>
      <w:bookmarkStart w:id="106" w:name="_Toc88657105"/>
      <w:bookmarkStart w:id="107" w:name="_Toc105657088"/>
      <w:bookmarkStart w:id="108" w:name="_Toc106108469"/>
      <w:bookmarkStart w:id="109" w:name="_Toc112687562"/>
      <w:bookmarkStart w:id="110" w:name="_Toc145326607"/>
      <w:r w:rsidRPr="00D629EF">
        <w:t>8.3.2.1</w:t>
      </w:r>
      <w:r w:rsidRPr="00D629EF">
        <w:tab/>
        <w:t>General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71B7F33A" w14:textId="77777777" w:rsidR="0030402A" w:rsidRPr="00D629EF" w:rsidRDefault="0030402A" w:rsidP="0030402A">
      <w:r w:rsidRPr="00D629EF">
        <w:t>The purpose of the Bearer Context Modification procedure is to allow the gNB-CU-CP to modify a bearer context in the gNB-CU-UP. The procedure uses UE-associated signalling.</w:t>
      </w:r>
    </w:p>
    <w:p w14:paraId="38FAFD4B" w14:textId="77777777" w:rsidR="0030402A" w:rsidRPr="00D629EF" w:rsidRDefault="0030402A" w:rsidP="0030402A">
      <w:pPr>
        <w:pStyle w:val="4"/>
      </w:pPr>
      <w:bookmarkStart w:id="111" w:name="_Toc20955500"/>
      <w:bookmarkStart w:id="112" w:name="_Toc29460926"/>
      <w:bookmarkStart w:id="113" w:name="_Toc29505658"/>
      <w:bookmarkStart w:id="114" w:name="_Toc36556183"/>
      <w:bookmarkStart w:id="115" w:name="_Toc45881622"/>
      <w:bookmarkStart w:id="116" w:name="_Toc51852256"/>
      <w:bookmarkStart w:id="117" w:name="_Toc56620207"/>
      <w:bookmarkStart w:id="118" w:name="_Toc64447847"/>
      <w:bookmarkStart w:id="119" w:name="_Toc74152622"/>
      <w:bookmarkStart w:id="120" w:name="_Toc88656047"/>
      <w:bookmarkStart w:id="121" w:name="_Toc88657106"/>
      <w:bookmarkStart w:id="122" w:name="_Toc105657089"/>
      <w:bookmarkStart w:id="123" w:name="_Toc106108470"/>
      <w:bookmarkStart w:id="124" w:name="_Toc112687563"/>
      <w:bookmarkStart w:id="125" w:name="_Toc145326608"/>
      <w:r w:rsidRPr="00D629EF">
        <w:lastRenderedPageBreak/>
        <w:t>8.3.2.2</w:t>
      </w:r>
      <w:r w:rsidRPr="00D629EF">
        <w:tab/>
        <w:t>Successful Operation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0FD3FE97" w14:textId="77777777" w:rsidR="0030402A" w:rsidRPr="00D629EF" w:rsidRDefault="0030402A" w:rsidP="0030402A">
      <w:pPr>
        <w:pStyle w:val="TH"/>
      </w:pPr>
      <w:r w:rsidRPr="00D629EF">
        <w:object w:dxaOrig="7470" w:dyaOrig="3211" w14:anchorId="7332930B">
          <v:shape id="_x0000_i1026" type="#_x0000_t75" style="width:373.7pt;height:160.7pt" o:ole="">
            <v:imagedata r:id="rId11" o:title=""/>
          </v:shape>
          <o:OLEObject Type="Embed" ProgID="Visio.Drawing.15" ShapeID="_x0000_i1026" DrawAspect="Content" ObjectID="_1758722876" r:id="rId12"/>
        </w:object>
      </w:r>
    </w:p>
    <w:p w14:paraId="52DAA040" w14:textId="77777777" w:rsidR="0030402A" w:rsidRPr="00D629EF" w:rsidRDefault="0030402A" w:rsidP="0030402A">
      <w:pPr>
        <w:pStyle w:val="TF"/>
      </w:pPr>
      <w:r w:rsidRPr="00D629EF">
        <w:t>Figure 8.3.2.2-1: Bearer Context Modification procedure: Successful Operation.</w:t>
      </w:r>
    </w:p>
    <w:p w14:paraId="28429656" w14:textId="77777777" w:rsidR="0030402A" w:rsidRPr="00D629EF" w:rsidRDefault="0030402A" w:rsidP="0030402A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1D8E27FA" w14:textId="77777777" w:rsidR="0030402A" w:rsidRPr="00D629EF" w:rsidRDefault="0030402A" w:rsidP="0030402A">
      <w:r w:rsidRPr="00D629EF">
        <w:t>The gNB-CU-UP shall report to the gNB-CU-CP, in the BEARER CONTEXT MODIFICATION RESPONSE message, the result for all the requested resources in the following way:</w:t>
      </w:r>
    </w:p>
    <w:p w14:paraId="71A06747" w14:textId="77777777" w:rsidR="0030402A" w:rsidRPr="00D629EF" w:rsidRDefault="0030402A" w:rsidP="0030402A">
      <w:pPr>
        <w:ind w:left="284"/>
      </w:pPr>
      <w:r w:rsidRPr="00D629EF">
        <w:t>For E-UTRAN:</w:t>
      </w:r>
    </w:p>
    <w:p w14:paraId="31A6F73F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6D67E774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4627367D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6962423C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7993D60E" w14:textId="77777777" w:rsidR="0030402A" w:rsidRPr="00D629EF" w:rsidRDefault="0030402A" w:rsidP="0030402A">
      <w:pPr>
        <w:ind w:left="284"/>
      </w:pPr>
      <w:r w:rsidRPr="00D629EF">
        <w:t>For NG-RAN:</w:t>
      </w:r>
    </w:p>
    <w:p w14:paraId="3787C442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A list of </w:t>
      </w:r>
      <w:bookmarkStart w:id="126" w:name="_Hlk513630551"/>
      <w:r w:rsidRPr="00D629EF">
        <w:t xml:space="preserve">PDU Session Resources </w:t>
      </w:r>
      <w:bookmarkEnd w:id="126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6E80E47A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61CA079E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1E931670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 xml:space="preserve">PDU Session Resource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0BD07898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For each </w:t>
      </w:r>
      <w:bookmarkStart w:id="127" w:name="_Hlk527454371"/>
      <w:r w:rsidRPr="00D629EF">
        <w:t xml:space="preserve">successfully </w:t>
      </w:r>
      <w:bookmarkEnd w:id="127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7AF11A5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7244CA25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540BDA29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65BD4650" w14:textId="77777777" w:rsidR="0030402A" w:rsidRPr="00D629EF" w:rsidRDefault="0030402A" w:rsidP="0030402A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293F48B9" w14:textId="77777777" w:rsidR="0030402A" w:rsidRPr="00D629EF" w:rsidRDefault="0030402A" w:rsidP="0030402A">
      <w:pPr>
        <w:pStyle w:val="B1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7BD5BCFE" w14:textId="77777777" w:rsidR="0030402A" w:rsidRPr="00D629EF" w:rsidRDefault="0030402A" w:rsidP="0030402A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51C049AB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Security Information </w:t>
      </w:r>
      <w:r w:rsidRPr="00D629EF">
        <w:rPr>
          <w:rFonts w:eastAsia="宋体"/>
        </w:rPr>
        <w:t xml:space="preserve">IE is contained in the BEARER CONTEXT MODIFICATION REQUEST message, the gNB-CU-UP shall update the corresponding information. </w:t>
      </w:r>
    </w:p>
    <w:p w14:paraId="58D70674" w14:textId="77777777" w:rsidR="0030402A" w:rsidRPr="00D629EF" w:rsidRDefault="0030402A" w:rsidP="0030402A">
      <w:pPr>
        <w:rPr>
          <w:lang w:eastAsia="ja-JP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UE DL Aggregate Maximum Bit Rate </w:t>
      </w:r>
      <w:r w:rsidRPr="00D629EF">
        <w:rPr>
          <w:rFonts w:eastAsia="宋体"/>
        </w:rPr>
        <w:t>IE is contained in the BEARER CONTEXT MODIFICATION REQUEST message, the gNB-CU-UP shall update the corresponding information.</w:t>
      </w:r>
    </w:p>
    <w:p w14:paraId="4C1F681B" w14:textId="77777777" w:rsidR="0030402A" w:rsidRPr="00D629EF" w:rsidRDefault="0030402A" w:rsidP="0030402A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6BE9B716" w14:textId="77777777" w:rsidR="0030402A" w:rsidRDefault="0030402A" w:rsidP="0030402A"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Bearer Context Status Change </w:t>
      </w:r>
      <w:r w:rsidRPr="00D629EF"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  <w:r w:rsidRPr="00532565">
        <w:t xml:space="preserve">If the </w:t>
      </w:r>
      <w:r w:rsidRPr="00532565">
        <w:rPr>
          <w:i/>
        </w:rPr>
        <w:t>Bearer Context Status Change</w:t>
      </w:r>
      <w:r w:rsidRPr="00532565">
        <w:t xml:space="preserve"> IE is set to "ResumeforSDT", the gNB-CU-UP shall consider that DRBs configured with SDT are resumed only and the other DRBs remain suspended.</w:t>
      </w:r>
    </w:p>
    <w:p w14:paraId="0021BAB0" w14:textId="77777777" w:rsidR="0030402A" w:rsidRPr="00D629EF" w:rsidRDefault="0030402A" w:rsidP="0030402A">
      <w:pPr>
        <w:rPr>
          <w:rFonts w:eastAsia="宋体"/>
        </w:rPr>
      </w:pPr>
      <w:r w:rsidRPr="00453541">
        <w:rPr>
          <w:noProof/>
          <w:lang w:eastAsia="zh-CN"/>
        </w:rPr>
        <w:t xml:space="preserve">If </w:t>
      </w:r>
      <w:r w:rsidRPr="00453541">
        <w:rPr>
          <w:i/>
          <w:noProof/>
          <w:lang w:eastAsia="zh-CN"/>
        </w:rPr>
        <w:t>SDT Continue ROHC</w:t>
      </w:r>
      <w:r w:rsidRPr="00453541">
        <w:rPr>
          <w:noProof/>
          <w:lang w:eastAsia="zh-CN"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 w14:paraId="2903906F" w14:textId="77777777" w:rsidR="0030402A" w:rsidRPr="00D629EF" w:rsidRDefault="0030402A" w:rsidP="0030402A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宋体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宋体"/>
        </w:rPr>
        <w:t>BEARER CONTEXT MODIFICATION RESPONSE message.</w:t>
      </w:r>
    </w:p>
    <w:p w14:paraId="08C8C965" w14:textId="77777777" w:rsidR="0030402A" w:rsidRDefault="0030402A" w:rsidP="0030402A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宋体"/>
        </w:rPr>
        <w:t>BEARER CONTEXT MODIFICATION REQUEST message, the gNB-CU-UP shall</w:t>
      </w:r>
      <w:r>
        <w:rPr>
          <w:rFonts w:eastAsia="宋体"/>
        </w:rPr>
        <w:t>, if supported,</w:t>
      </w:r>
      <w:r w:rsidRPr="00D629EF">
        <w:rPr>
          <w:rFonts w:eastAsia="宋体"/>
        </w:rPr>
        <w:t xml:space="preserve"> </w:t>
      </w:r>
      <w:r>
        <w:rPr>
          <w:rFonts w:eastAsia="宋体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19E2EC1B" w14:textId="77777777" w:rsidR="0030402A" w:rsidRDefault="0030402A" w:rsidP="0030402A">
      <w:r>
        <w:t xml:space="preserve">If the </w:t>
      </w:r>
      <w:r w:rsidRPr="00107222">
        <w:rPr>
          <w:i/>
        </w:rPr>
        <w:t>Secondary</w:t>
      </w:r>
      <w:r>
        <w:t xml:space="preserve"> </w:t>
      </w:r>
      <w:r>
        <w:rPr>
          <w:i/>
        </w:rPr>
        <w:t>PDU Session Data Forwarding Information</w:t>
      </w:r>
      <w:r>
        <w:t xml:space="preserve"> IE is included in the BEARER CONTEXT MODIFICATION REQUEST message,</w:t>
      </w:r>
      <w:r w:rsidRPr="00107222">
        <w:t xml:space="preserve"> </w:t>
      </w:r>
      <w:r>
        <w:t xml:space="preserve">the gNB-CU-UP shall, if supported, consider that </w:t>
      </w:r>
      <w:r>
        <w:rPr>
          <w:lang w:eastAsia="zh-CN"/>
        </w:rPr>
        <w:t>data forwarding is applicable for the indicated QoS flows for the concerned PDU session</w:t>
      </w:r>
      <w:r>
        <w:t>.</w:t>
      </w:r>
    </w:p>
    <w:p w14:paraId="31887511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PDCP Configuration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DRB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Modify List</w:t>
      </w:r>
      <w:r w:rsidRPr="00D629EF">
        <w:rPr>
          <w:rFonts w:eastAsia="宋体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宋体"/>
          <w:i/>
        </w:rPr>
        <w:t>PDCP SN UL Size</w:t>
      </w:r>
      <w:r w:rsidRPr="00D629EF">
        <w:rPr>
          <w:rFonts w:eastAsia="宋体"/>
        </w:rPr>
        <w:t xml:space="preserve"> IE, the </w:t>
      </w:r>
      <w:r w:rsidRPr="00D629EF">
        <w:rPr>
          <w:rFonts w:eastAsia="宋体"/>
          <w:i/>
        </w:rPr>
        <w:t>PDCP SN DL Size</w:t>
      </w:r>
      <w:r w:rsidRPr="00D629EF">
        <w:rPr>
          <w:rFonts w:eastAsia="宋体"/>
        </w:rPr>
        <w:t xml:space="preserve"> IE and the </w:t>
      </w:r>
      <w:r w:rsidRPr="00D629EF">
        <w:rPr>
          <w:rFonts w:eastAsia="宋体"/>
          <w:i/>
        </w:rPr>
        <w:t>RLC mode</w:t>
      </w:r>
      <w:r w:rsidRPr="00D629EF">
        <w:rPr>
          <w:rFonts w:eastAsia="宋体"/>
        </w:rPr>
        <w:t xml:space="preserve"> IE which shall be ignored. </w:t>
      </w:r>
    </w:p>
    <w:p w14:paraId="5AFFDBED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E-UTRAN QoS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DRB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Modify List</w:t>
      </w:r>
      <w:r w:rsidRPr="00D629EF">
        <w:rPr>
          <w:rFonts w:eastAsia="宋体"/>
        </w:rPr>
        <w:t xml:space="preserve"> IE in the BEARER CONTEXT MODIFICATION REQUEST message, the gNB-CU-UP shall update the corresponding information. </w:t>
      </w:r>
    </w:p>
    <w:p w14:paraId="24A4E944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bookmarkStart w:id="128" w:name="_Hlk341089"/>
      <w:r w:rsidRPr="00D629EF">
        <w:rPr>
          <w:rFonts w:eastAsia="宋体"/>
          <w:bCs/>
          <w:i/>
        </w:rPr>
        <w:t>PDCP SN Status Request</w:t>
      </w:r>
      <w:bookmarkEnd w:id="128"/>
      <w:r w:rsidRPr="00D629EF" w:rsidDel="000348BD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DRB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Modify List</w:t>
      </w:r>
      <w:r w:rsidRPr="00D629EF">
        <w:rPr>
          <w:rFonts w:eastAsia="宋体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宋体"/>
        </w:rPr>
        <w:t xml:space="preserve">include the </w:t>
      </w:r>
      <w:r w:rsidRPr="00D629EF">
        <w:rPr>
          <w:rFonts w:eastAsia="宋体"/>
          <w:i/>
        </w:rPr>
        <w:t>UL COUNT Value</w:t>
      </w:r>
      <w:r w:rsidRPr="00D629EF" w:rsidDel="00E83109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and the </w:t>
      </w:r>
      <w:r w:rsidRPr="00D629EF">
        <w:rPr>
          <w:rFonts w:eastAsia="宋体"/>
          <w:i/>
        </w:rPr>
        <w:t>DL COUNT Value</w:t>
      </w:r>
      <w:r w:rsidRPr="00D629EF" w:rsidDel="00FB3746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in the BEARER CONTEXT MODIFICATION RESPONSE message. </w:t>
      </w:r>
    </w:p>
    <w:p w14:paraId="6595AB32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PDCP SN Status Information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DRB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</w:t>
      </w:r>
      <w:r w:rsidRPr="00D629EF">
        <w:rPr>
          <w:rFonts w:eastAsia="宋体" w:hint="eastAsia"/>
          <w:i/>
          <w:lang w:eastAsia="zh-CN"/>
        </w:rPr>
        <w:t>Setup</w:t>
      </w:r>
      <w:r w:rsidRPr="00D629EF">
        <w:rPr>
          <w:rFonts w:eastAsia="宋体"/>
          <w:i/>
        </w:rPr>
        <w:t xml:space="preserve"> List</w:t>
      </w:r>
      <w:r w:rsidRPr="00D629EF">
        <w:rPr>
          <w:rFonts w:eastAsia="宋体"/>
        </w:rPr>
        <w:t xml:space="preserve"> IE </w:t>
      </w:r>
      <w:r w:rsidRPr="00D629EF">
        <w:rPr>
          <w:rFonts w:eastAsia="宋体" w:hint="eastAsia"/>
          <w:lang w:eastAsia="zh-CN"/>
        </w:rPr>
        <w:t xml:space="preserve">or the </w:t>
      </w:r>
      <w:r w:rsidRPr="00D629EF">
        <w:rPr>
          <w:rFonts w:eastAsia="宋体"/>
          <w:i/>
        </w:rPr>
        <w:t>DRB To Modify List</w:t>
      </w:r>
      <w:r w:rsidRPr="00D629EF">
        <w:rPr>
          <w:rFonts w:eastAsia="宋体"/>
        </w:rPr>
        <w:t xml:space="preserve"> IE in the BEARER CONTEXT MODIFICATION REQUEST message, the gNB-CU-UP shall take it into account and act as specified in TS 38.401 [2]. </w:t>
      </w:r>
    </w:p>
    <w:p w14:paraId="39D580AB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DL UP Parameters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DRB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Modify List</w:t>
      </w:r>
      <w:r w:rsidRPr="00D629EF">
        <w:rPr>
          <w:rFonts w:eastAsia="宋体"/>
        </w:rPr>
        <w:t xml:space="preserve"> IE in the BEARER CONTEXT MODIFICATION REQUEST message, the gNB-CU-UP shall update the corresponding information. </w:t>
      </w:r>
    </w:p>
    <w:p w14:paraId="4EB6025A" w14:textId="77777777" w:rsidR="0030402A" w:rsidRPr="00962789" w:rsidRDefault="0030402A" w:rsidP="0030402A">
      <w:r w:rsidRPr="00FA52B0">
        <w:t xml:space="preserve">If the </w:t>
      </w:r>
      <w:r>
        <w:rPr>
          <w:i/>
        </w:rPr>
        <w:t xml:space="preserve">PDCP COUNT Reset </w:t>
      </w:r>
      <w:r w:rsidRPr="00FA52B0">
        <w:t xml:space="preserve">IE is contained within the </w:t>
      </w:r>
      <w:r w:rsidRPr="00FA52B0">
        <w:rPr>
          <w:i/>
        </w:rPr>
        <w:t xml:space="preserve">DRB </w:t>
      </w:r>
      <w:proofErr w:type="gramStart"/>
      <w:r w:rsidRPr="00FA52B0">
        <w:rPr>
          <w:i/>
        </w:rPr>
        <w:t>To</w:t>
      </w:r>
      <w:proofErr w:type="gramEnd"/>
      <w:r w:rsidRPr="00FA52B0">
        <w:rPr>
          <w:i/>
        </w:rPr>
        <w:t xml:space="preserve"> </w:t>
      </w:r>
      <w:r>
        <w:rPr>
          <w:i/>
        </w:rPr>
        <w:t>Modify</w:t>
      </w:r>
      <w:r w:rsidRPr="00FA52B0">
        <w:rPr>
          <w:i/>
        </w:rPr>
        <w:t xml:space="preserve"> List</w:t>
      </w:r>
      <w:r>
        <w:t xml:space="preserve"> IE for a DRB of the </w:t>
      </w:r>
      <w:r w:rsidRPr="00F81C28">
        <w:rPr>
          <w:i/>
        </w:rPr>
        <w:t>PDU Session Resource To Modify List</w:t>
      </w:r>
      <w:r w:rsidRPr="00BF4836">
        <w:t xml:space="preserve"> </w:t>
      </w:r>
      <w:r>
        <w:t xml:space="preserve">IE </w:t>
      </w:r>
      <w:r w:rsidRPr="00FA52B0">
        <w:t xml:space="preserve">in the BEARER CONTEXT </w:t>
      </w:r>
      <w:r>
        <w:t>MODIFICATION</w:t>
      </w:r>
      <w:r w:rsidRPr="00FA52B0">
        <w:t xml:space="preserve"> REQUE</w:t>
      </w:r>
      <w:r>
        <w:t>ST message, the gNB-CU-UP shall, if supported, reset the PDCP COUNT value for this DRB (i.e. its HFN and PDCP-SN to value “0”).</w:t>
      </w:r>
    </w:p>
    <w:p w14:paraId="3785158E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Cell Group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Add </w:t>
      </w:r>
      <w:r w:rsidRPr="00D629EF">
        <w:rPr>
          <w:rFonts w:eastAsia="宋体"/>
        </w:rPr>
        <w:t xml:space="preserve">IE or the </w:t>
      </w:r>
      <w:r w:rsidRPr="00D629EF">
        <w:rPr>
          <w:rFonts w:eastAsia="宋体"/>
          <w:i/>
        </w:rPr>
        <w:t xml:space="preserve">Cell Group To Modify </w:t>
      </w:r>
      <w:r w:rsidRPr="00D629EF">
        <w:rPr>
          <w:rFonts w:eastAsia="宋体"/>
        </w:rPr>
        <w:t xml:space="preserve">IE or the </w:t>
      </w:r>
      <w:r w:rsidRPr="00D629EF">
        <w:rPr>
          <w:rFonts w:eastAsia="宋体"/>
          <w:i/>
        </w:rPr>
        <w:t xml:space="preserve">Cell Group To Remove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DRB To Modify List</w:t>
      </w:r>
      <w:r w:rsidRPr="00D629EF">
        <w:rPr>
          <w:rFonts w:eastAsia="宋体"/>
        </w:rPr>
        <w:t xml:space="preserve"> IE in the BEARER CONTEXT MODIFICATION REQUEST message, the gNB-CU-UP shall add or modify or remove the corresponding cell group. </w:t>
      </w:r>
    </w:p>
    <w:p w14:paraId="0798C0C8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PDU Session Resource DL Aggregate Maximum Bit Rate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in the BEARER CONTEXT MODIFICATION REQUEST message, the gNB-CU-UP shall replace </w:t>
      </w:r>
      <w:r w:rsidRPr="00D629EF">
        <w:t xml:space="preserve">the </w:t>
      </w:r>
      <w:r w:rsidRPr="00D629EF">
        <w:lastRenderedPageBreak/>
        <w:t xml:space="preserve">information in the UE context and use it when enforcing downlink traffic policing for the non GBR QoS flows </w:t>
      </w:r>
      <w:r w:rsidRPr="00D629EF">
        <w:rPr>
          <w:rFonts w:eastAsia="宋体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宋体" w:hint="eastAsia"/>
          <w:lang w:eastAsia="zh-CN"/>
        </w:rPr>
        <w:t>UE</w:t>
      </w:r>
      <w:r w:rsidRPr="00D629EF">
        <w:rPr>
          <w:rFonts w:eastAsia="宋体"/>
          <w:lang w:eastAsia="zh-CN"/>
        </w:rPr>
        <w:t>,</w:t>
      </w:r>
      <w:r w:rsidRPr="00D629EF">
        <w:rPr>
          <w:rFonts w:eastAsia="宋体" w:hint="eastAsia"/>
          <w:lang w:eastAsia="zh-CN"/>
        </w:rPr>
        <w:t xml:space="preserve"> as specified in TS 23.501</w:t>
      </w:r>
      <w:r w:rsidRPr="00D629EF">
        <w:rPr>
          <w:rFonts w:eastAsia="宋体"/>
          <w:lang w:eastAsia="zh-CN"/>
        </w:rPr>
        <w:t xml:space="preserve"> </w:t>
      </w:r>
      <w:r w:rsidRPr="00D629EF">
        <w:rPr>
          <w:rFonts w:eastAsia="宋体" w:hint="eastAsia"/>
          <w:lang w:eastAsia="zh-CN"/>
        </w:rPr>
        <w:t>[</w:t>
      </w:r>
      <w:r w:rsidRPr="00D629EF">
        <w:rPr>
          <w:rFonts w:eastAsia="宋体"/>
          <w:lang w:eastAsia="zh-CN"/>
        </w:rPr>
        <w:t>20].</w:t>
      </w:r>
    </w:p>
    <w:p w14:paraId="0A28641E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PDU Session Resource DL Aggregate Maximum Bit Rate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PDU Session Resource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Modify List</w:t>
      </w:r>
      <w:r w:rsidRPr="00D629EF">
        <w:rPr>
          <w:rFonts w:eastAsia="宋体"/>
        </w:rPr>
        <w:t xml:space="preserve"> IE in the BEARER CONTEXT MODIFICATION REQUEST message, the gNB-CU-UP shall update the corresponding information. </w:t>
      </w:r>
    </w:p>
    <w:p w14:paraId="4A9593DC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SDAP Configuration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DRB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Modify List</w:t>
      </w:r>
      <w:r w:rsidRPr="00D629EF">
        <w:rPr>
          <w:rFonts w:eastAsia="宋体"/>
        </w:rPr>
        <w:t xml:space="preserve"> IE in the BEARER CONTEXT MODIFICATION REQUEST message, the gNB-CU-UP shall update the corresponding information. </w:t>
      </w:r>
    </w:p>
    <w:p w14:paraId="67564B44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Flow Mapping Information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DRB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Modify List</w:t>
      </w:r>
      <w:r w:rsidRPr="00D629EF">
        <w:rPr>
          <w:rFonts w:eastAsia="宋体"/>
        </w:rPr>
        <w:t xml:space="preserve"> IE in the BEARER CONTEXT MODIFICATION REQUEST message, the gNB-CU-UP shall update the corresponding information. </w:t>
      </w:r>
    </w:p>
    <w:p w14:paraId="74926291" w14:textId="77777777" w:rsidR="0030402A" w:rsidRDefault="0030402A" w:rsidP="0030402A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2EDC3FF9" w14:textId="77777777" w:rsidR="0030402A" w:rsidRPr="00D629EF" w:rsidRDefault="0030402A" w:rsidP="0030402A">
      <w:pPr>
        <w:rPr>
          <w:rFonts w:eastAsia="宋体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528F117E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New UL TNL Information Required </w:t>
      </w:r>
      <w:r w:rsidRPr="00D629EF">
        <w:rPr>
          <w:rFonts w:eastAsia="宋体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559EE70A" w14:textId="77777777" w:rsidR="0030402A" w:rsidRPr="00D629EF" w:rsidRDefault="0030402A" w:rsidP="0030402A">
      <w:pPr>
        <w:rPr>
          <w:rFonts w:eastAsia="宋体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宋体"/>
        </w:rPr>
        <w:t xml:space="preserve">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</w:t>
      </w:r>
      <w:r w:rsidRPr="00EA387F">
        <w:rPr>
          <w:rFonts w:eastAsia="宋体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宋体"/>
          <w:i/>
          <w:lang w:eastAsia="zh-CN"/>
        </w:rPr>
        <w:t xml:space="preserve">PDU Session Resource To Modify List </w:t>
      </w:r>
      <w:r w:rsidRPr="00EA387F">
        <w:rPr>
          <w:rFonts w:eastAsia="宋体"/>
          <w:lang w:eastAsia="zh-CN"/>
        </w:rPr>
        <w:t>IE</w:t>
      </w:r>
      <w:r w:rsidRPr="00D629EF">
        <w:rPr>
          <w:rFonts w:eastAsia="宋体"/>
        </w:rPr>
        <w:t xml:space="preserve">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18441C">
        <w:rPr>
          <w:rFonts w:eastAsia="宋体"/>
        </w:rPr>
        <w:t xml:space="preserve">or the </w:t>
      </w:r>
      <w:r w:rsidRPr="0018441C">
        <w:rPr>
          <w:rFonts w:eastAsia="宋体"/>
          <w:i/>
          <w:iCs/>
        </w:rPr>
        <w:t xml:space="preserve">PDU Session Resource Modified List </w:t>
      </w:r>
      <w:r w:rsidRPr="0018441C">
        <w:rPr>
          <w:rFonts w:eastAsia="宋体"/>
        </w:rPr>
        <w:t>IE</w:t>
      </w:r>
      <w:r w:rsidRPr="00D629EF">
        <w:t xml:space="preserve"> of</w:t>
      </w:r>
      <w:r w:rsidRPr="00D629EF">
        <w:rPr>
          <w:rFonts w:eastAsia="宋体"/>
        </w:rPr>
        <w:t xml:space="preserve"> the BEARER CONTEXT MODIFICATION RESPONSE message.</w:t>
      </w:r>
    </w:p>
    <w:p w14:paraId="4C12436C" w14:textId="77777777" w:rsidR="0030402A" w:rsidRPr="00D629EF" w:rsidRDefault="0030402A" w:rsidP="0030402A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宋体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宋体"/>
          <w:i/>
          <w:lang w:eastAsia="zh-CN"/>
        </w:rPr>
        <w:t xml:space="preserve">PDU Session Resource To Modify List </w:t>
      </w:r>
      <w:r w:rsidRPr="00EA387F">
        <w:rPr>
          <w:rFonts w:eastAsia="宋体"/>
          <w:lang w:eastAsia="zh-CN"/>
        </w:rPr>
        <w:t>IE</w:t>
      </w:r>
      <w:r w:rsidRPr="00EA387F">
        <w:rPr>
          <w:rFonts w:eastAsia="宋体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73B16970" w14:textId="77777777" w:rsidR="0030402A" w:rsidRPr="00D629EF" w:rsidRDefault="0030402A" w:rsidP="0030402A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 xml:space="preserve">PDU Session Resource </w:t>
      </w:r>
      <w:proofErr w:type="gramStart"/>
      <w:r w:rsidRPr="00D629EF">
        <w:rPr>
          <w:i/>
          <w:lang w:eastAsia="zh-CN"/>
        </w:rPr>
        <w:t>To</w:t>
      </w:r>
      <w:proofErr w:type="gramEnd"/>
      <w:r w:rsidRPr="00D629EF">
        <w:rPr>
          <w:i/>
          <w:lang w:eastAsia="zh-CN"/>
        </w:rPr>
        <w:t xml:space="preserve">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宋体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宋体"/>
          <w:i/>
          <w:lang w:eastAsia="zh-CN"/>
        </w:rPr>
        <w:t xml:space="preserve">PDU Session Resource To Modify List </w:t>
      </w:r>
      <w:r w:rsidRPr="00EA387F">
        <w:rPr>
          <w:rFonts w:eastAsia="宋体"/>
          <w:lang w:eastAsia="zh-CN"/>
        </w:rPr>
        <w:t>IE</w:t>
      </w:r>
      <w:r w:rsidRPr="00EA387F">
        <w:rPr>
          <w:rFonts w:eastAsia="宋体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7826DA68" w14:textId="77777777" w:rsidR="0030402A" w:rsidRPr="00D629EF" w:rsidRDefault="0030402A" w:rsidP="0030402A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0595B734" w14:textId="77777777" w:rsidR="0030402A" w:rsidRPr="00D629EF" w:rsidRDefault="0030402A" w:rsidP="0030402A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5BA1FD43" w14:textId="77777777" w:rsidR="0030402A" w:rsidRDefault="0030402A" w:rsidP="0030402A">
      <w:pPr>
        <w:spacing w:line="259" w:lineRule="auto"/>
      </w:pPr>
      <w:bookmarkStart w:id="129" w:name="_Hlk98352920"/>
      <w:r w:rsidRPr="00BE534D">
        <w:rPr>
          <w:rFonts w:hint="eastAsia"/>
        </w:rPr>
        <w:t xml:space="preserve">For </w:t>
      </w:r>
      <w:r w:rsidRPr="00BE534D">
        <w:t xml:space="preserve">E-UTRAN: </w:t>
      </w:r>
    </w:p>
    <w:p w14:paraId="707DD618" w14:textId="77777777" w:rsidR="0030402A" w:rsidRPr="0069684B" w:rsidRDefault="0030402A" w:rsidP="0030402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lang w:eastAsia="ja-JP"/>
        </w:rPr>
        <w:t xml:space="preserve">For each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for which the </w:t>
      </w:r>
      <w:r w:rsidRPr="0069684B">
        <w:rPr>
          <w:i/>
          <w:iCs/>
          <w:lang w:eastAsia="ja-JP"/>
        </w:rPr>
        <w:t>Security Indication</w:t>
      </w:r>
      <w:r w:rsidRPr="0069684B">
        <w:rPr>
          <w:lang w:eastAsia="ja-JP"/>
        </w:rPr>
        <w:t xml:space="preserve"> IE is included in the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and the </w:t>
      </w:r>
      <w:r w:rsidRPr="0069684B">
        <w:rPr>
          <w:i/>
          <w:iCs/>
          <w:lang w:eastAsia="ja-JP"/>
        </w:rPr>
        <w:t>Integrity Protection Indication</w:t>
      </w:r>
      <w:r w:rsidRPr="0069684B">
        <w:rPr>
          <w:lang w:eastAsia="ja-JP"/>
        </w:rPr>
        <w:t xml:space="preserve"> IE is set to </w:t>
      </w:r>
      <w:r w:rsidRPr="0069684B">
        <w:rPr>
          <w:lang w:eastAsia="ja-JP"/>
        </w:rPr>
        <w:lastRenderedPageBreak/>
        <w:t xml:space="preserve">"preferred", then the gNB-CU-UP should, if supported, perform user plane integrity protection for the 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and notify whether it performed the user plane integrity protection by including the </w:t>
      </w:r>
      <w:r w:rsidRPr="007717E3">
        <w:rPr>
          <w:i/>
          <w:iCs/>
          <w:lang w:eastAsia="ja-JP"/>
        </w:rPr>
        <w:t xml:space="preserve">Integrity Protection Result </w:t>
      </w:r>
      <w:r w:rsidRPr="0069684B">
        <w:rPr>
          <w:lang w:eastAsia="ja-JP"/>
        </w:rPr>
        <w:t>IE in the DRB Setup List IE of the BEARER CONTEXT MODIFICATION RESPONSE message.</w:t>
      </w:r>
    </w:p>
    <w:p w14:paraId="268B3FFF" w14:textId="77777777" w:rsidR="0030402A" w:rsidRPr="0069684B" w:rsidRDefault="0030402A" w:rsidP="0030402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 xml:space="preserve">For each DRB for which the </w:t>
      </w:r>
      <w:r w:rsidRPr="007717E3">
        <w:rPr>
          <w:rFonts w:hint="eastAsia"/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</w:t>
      </w:r>
      <w:r w:rsidRPr="0069684B">
        <w:rPr>
          <w:rFonts w:hint="eastAsia"/>
          <w:lang w:eastAsia="ja-JP"/>
        </w:rPr>
        <w:t>and</w:t>
      </w:r>
      <w:r w:rsidRPr="0069684B">
        <w:rPr>
          <w:lang w:eastAsia="ja-JP"/>
        </w:rPr>
        <w:t xml:space="preserve">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 is set to </w:t>
      </w:r>
      <w:r w:rsidRPr="0069684B">
        <w:rPr>
          <w:lang w:eastAsia="ja-JP"/>
        </w:rPr>
        <w:t>"required"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shall, if supported,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protection </w:t>
      </w:r>
      <w:r w:rsidRPr="0069684B">
        <w:rPr>
          <w:rFonts w:hint="eastAsia"/>
          <w:lang w:eastAsia="ja-JP"/>
        </w:rPr>
        <w:t xml:space="preserve">for the </w:t>
      </w:r>
      <w:r w:rsidRPr="0069684B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>. If</w:t>
      </w:r>
      <w:r w:rsidRPr="0069684B">
        <w:rPr>
          <w:rFonts w:hint="eastAsia"/>
          <w:lang w:eastAsia="ja-JP"/>
        </w:rPr>
        <w:t xml:space="preserve"> the </w:t>
      </w:r>
      <w:r w:rsidRPr="0069684B">
        <w:rPr>
          <w:lang w:eastAsia="ja-JP"/>
        </w:rPr>
        <w:t>gNB-CU-UP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cannot </w:t>
      </w:r>
      <w:r w:rsidRPr="0069684B">
        <w:rPr>
          <w:rFonts w:hint="eastAsia"/>
          <w:lang w:eastAsia="ja-JP"/>
        </w:rPr>
        <w:t xml:space="preserve">perform </w:t>
      </w:r>
      <w:r w:rsidRPr="0069684B">
        <w:rPr>
          <w:lang w:eastAsia="ja-JP"/>
        </w:rPr>
        <w:t xml:space="preserve">the </w:t>
      </w:r>
      <w:r w:rsidRPr="0069684B">
        <w:rPr>
          <w:rFonts w:hint="eastAsia"/>
          <w:lang w:eastAsia="ja-JP"/>
        </w:rPr>
        <w:t>user plane integrity</w:t>
      </w:r>
      <w:r w:rsidRPr="0069684B">
        <w:rPr>
          <w:lang w:eastAsia="ja-JP"/>
        </w:rPr>
        <w:t xml:space="preserve"> protection, it shall reject the setup of the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with an appropriate cause value. </w:t>
      </w:r>
    </w:p>
    <w:p w14:paraId="4722D50E" w14:textId="77777777" w:rsidR="0030402A" w:rsidRPr="0069684B" w:rsidRDefault="0030402A" w:rsidP="0030402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>For each DRB for which the</w:t>
      </w:r>
      <w:r w:rsidRPr="0069684B">
        <w:rPr>
          <w:lang w:eastAsia="ja-JP"/>
        </w:rPr>
        <w:t xml:space="preserve"> </w:t>
      </w:r>
      <w:r w:rsidRPr="007717E3">
        <w:rPr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 xml:space="preserve">DRB </w:t>
      </w:r>
      <w:proofErr w:type="gramStart"/>
      <w:r w:rsidRPr="007717E3">
        <w:rPr>
          <w:i/>
          <w:iCs/>
          <w:lang w:eastAsia="ja-JP"/>
        </w:rPr>
        <w:t>To</w:t>
      </w:r>
      <w:proofErr w:type="gramEnd"/>
      <w:r w:rsidRPr="007717E3">
        <w:rPr>
          <w:i/>
          <w:iCs/>
          <w:lang w:eastAsia="ja-JP"/>
        </w:rPr>
        <w:t xml:space="preserve"> Setup List</w:t>
      </w:r>
      <w:r w:rsidRPr="0069684B">
        <w:rPr>
          <w:lang w:eastAsia="ja-JP"/>
        </w:rPr>
        <w:t xml:space="preserve"> IE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>of the BEARER CONTEXT MODIFICATION REQUEST message and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</w:t>
      </w:r>
      <w:r w:rsidRPr="0069684B">
        <w:rPr>
          <w:lang w:eastAsia="ja-JP"/>
        </w:rPr>
        <w:t xml:space="preserve"> </w:t>
      </w:r>
      <w:r w:rsidRPr="0069684B">
        <w:rPr>
          <w:rFonts w:hint="eastAsia"/>
          <w:lang w:eastAsia="ja-JP"/>
        </w:rPr>
        <w:t xml:space="preserve">is set to </w:t>
      </w:r>
      <w:r w:rsidRPr="0069684B">
        <w:rPr>
          <w:lang w:eastAsia="ja-JP"/>
        </w:rPr>
        <w:t>"not needed"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 not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 protection</w:t>
      </w:r>
      <w:r w:rsidRPr="0069684B">
        <w:rPr>
          <w:rFonts w:hint="eastAsia"/>
          <w:lang w:eastAsia="ja-JP"/>
        </w:rPr>
        <w:t xml:space="preserve"> for the </w:t>
      </w:r>
      <w:r w:rsidRPr="0069684B">
        <w:rPr>
          <w:lang w:eastAsia="ja-JP"/>
        </w:rPr>
        <w:t>concerned</w:t>
      </w:r>
      <w:r w:rsidRPr="0069684B">
        <w:rPr>
          <w:rFonts w:hint="eastAsia"/>
          <w:lang w:eastAsia="ja-JP"/>
        </w:rPr>
        <w:t xml:space="preserve"> DRB</w:t>
      </w:r>
      <w:r w:rsidRPr="0069684B">
        <w:rPr>
          <w:lang w:eastAsia="ja-JP"/>
        </w:rPr>
        <w:t>.</w:t>
      </w:r>
      <w:r w:rsidRPr="0069684B">
        <w:rPr>
          <w:rFonts w:hint="eastAsia"/>
          <w:lang w:eastAsia="ja-JP"/>
        </w:rPr>
        <w:t xml:space="preserve"> </w:t>
      </w:r>
      <w:bookmarkEnd w:id="129"/>
    </w:p>
    <w:p w14:paraId="1E545580" w14:textId="77777777" w:rsidR="0030402A" w:rsidRPr="00D629EF" w:rsidRDefault="0030402A" w:rsidP="0030402A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宋体"/>
          <w:i/>
        </w:rPr>
        <w:t xml:space="preserve"> PDU Session Resource To Setup List</w:t>
      </w:r>
      <w:r w:rsidRPr="00D629EF">
        <w:rPr>
          <w:rFonts w:eastAsia="宋体"/>
        </w:rPr>
        <w:t xml:space="preserve"> IE or the </w:t>
      </w:r>
      <w:r w:rsidRPr="00D629EF">
        <w:rPr>
          <w:rFonts w:eastAsia="宋体"/>
          <w:i/>
        </w:rPr>
        <w:t>PDU Session Resource To Modify List</w:t>
      </w:r>
      <w:r w:rsidRPr="00D629EF">
        <w:rPr>
          <w:rFonts w:eastAsia="宋体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宋体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2460DA0E" w14:textId="77777777" w:rsidR="0030402A" w:rsidRPr="00D629EF" w:rsidRDefault="0030402A" w:rsidP="0030402A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宋体"/>
          <w:i/>
        </w:rPr>
        <w:t xml:space="preserve"> PDU Session Resource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Setup List</w:t>
      </w:r>
      <w:r w:rsidRPr="00D629EF">
        <w:rPr>
          <w:rFonts w:eastAsia="宋体"/>
        </w:rPr>
        <w:t xml:space="preserve"> IE or the </w:t>
      </w:r>
      <w:r w:rsidRPr="00D629EF">
        <w:rPr>
          <w:rFonts w:eastAsia="宋体"/>
          <w:i/>
        </w:rPr>
        <w:t>PDU Session Resource To Modify List</w:t>
      </w:r>
      <w:r w:rsidRPr="00D629EF">
        <w:rPr>
          <w:rFonts w:eastAsia="宋体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宋体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329A1AA9" w14:textId="77777777" w:rsidR="0030402A" w:rsidRDefault="0030402A" w:rsidP="0030402A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宋体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14:paraId="5CFD9B7C" w14:textId="77777777" w:rsidR="0030402A" w:rsidRDefault="0030402A" w:rsidP="0030402A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 xml:space="preserve">PDU Session Resource </w:t>
      </w:r>
      <w:proofErr w:type="gramStart"/>
      <w:r>
        <w:rPr>
          <w:i/>
          <w:lang w:eastAsia="ja-JP"/>
        </w:rPr>
        <w:t>To</w:t>
      </w:r>
      <w:proofErr w:type="gramEnd"/>
      <w:r>
        <w:rPr>
          <w:i/>
          <w:lang w:eastAsia="ja-JP"/>
        </w:rPr>
        <w:t xml:space="preserve">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MS Mincho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宋体"/>
          <w:lang w:eastAsia="zh-CN"/>
        </w:rPr>
        <w:t xml:space="preserve">TS </w:t>
      </w:r>
      <w:r>
        <w:rPr>
          <w:rFonts w:eastAsia="宋体" w:hint="eastAsia"/>
          <w:lang w:eastAsia="zh-CN"/>
        </w:rPr>
        <w:t>23.501</w:t>
      </w:r>
      <w:r>
        <w:rPr>
          <w:rFonts w:eastAsia="宋体"/>
          <w:lang w:eastAsia="zh-CN"/>
        </w:rPr>
        <w:t xml:space="preserve"> </w:t>
      </w:r>
      <w:r>
        <w:rPr>
          <w:lang w:eastAsia="ja-JP"/>
        </w:rPr>
        <w:t>[20].</w:t>
      </w:r>
    </w:p>
    <w:p w14:paraId="0842D8F0" w14:textId="77777777" w:rsidR="0030402A" w:rsidRDefault="0030402A" w:rsidP="0030402A">
      <w:pPr>
        <w:rPr>
          <w:rFonts w:eastAsia="宋体"/>
          <w:lang w:eastAsia="ja-JP"/>
        </w:rPr>
      </w:pPr>
      <w:r>
        <w:rPr>
          <w:rFonts w:eastAsia="宋体" w:hint="eastAsia"/>
          <w:lang w:eastAsia="zh-CN"/>
        </w:rPr>
        <w:t>For each PDU session for which the</w:t>
      </w:r>
      <w:r>
        <w:rPr>
          <w:rFonts w:eastAsia="宋体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lang w:eastAsia="zh-CN"/>
        </w:rPr>
        <w:t>IE is include</w:t>
      </w:r>
      <w:r>
        <w:rPr>
          <w:rFonts w:eastAsia="宋体" w:hint="eastAsia"/>
          <w:lang w:val="en-US" w:eastAsia="zh-CN"/>
        </w:rPr>
        <w:t>d</w:t>
      </w:r>
      <w:r>
        <w:rPr>
          <w:rFonts w:eastAsia="宋体" w:hint="eastAsia"/>
          <w:lang w:eastAsia="zh-CN"/>
        </w:rPr>
        <w:t xml:space="preserve"> in </w:t>
      </w:r>
      <w:r>
        <w:rPr>
          <w:rFonts w:eastAsia="宋体"/>
          <w:i/>
          <w:lang w:eastAsia="zh-CN"/>
        </w:rPr>
        <w:t>QoS Flows Information To Be Setup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IE contained in the </w:t>
      </w:r>
      <w:r w:rsidRPr="000C2980">
        <w:rPr>
          <w:rFonts w:eastAsia="宋体"/>
        </w:rPr>
        <w:t xml:space="preserve">BEARER CONTEXT MODIFICATION REQUEST </w:t>
      </w:r>
      <w:r>
        <w:rPr>
          <w:rFonts w:eastAsia="宋体" w:hint="eastAsia"/>
          <w:lang w:eastAsia="zh-CN"/>
        </w:rPr>
        <w:t>message,</w:t>
      </w:r>
      <w:r>
        <w:rPr>
          <w:rFonts w:eastAsia="宋体"/>
          <w:lang w:eastAsia="ja-JP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</w:rPr>
        <w:t>gNB-CU-UP shall</w:t>
      </w:r>
      <w:r>
        <w:rPr>
          <w:lang w:eastAsia="ja-JP"/>
        </w:rPr>
        <w:t>,</w:t>
      </w:r>
      <w:r>
        <w:rPr>
          <w:rFonts w:eastAsia="宋体"/>
          <w:lang w:eastAsia="ja-JP"/>
        </w:rPr>
        <w:t xml:space="preserve"> </w:t>
      </w:r>
      <w:r>
        <w:rPr>
          <w:rFonts w:eastAsia="宋体" w:hint="eastAsia"/>
          <w:lang w:eastAsia="zh-CN"/>
        </w:rPr>
        <w:t xml:space="preserve">if support, </w:t>
      </w:r>
      <w:r>
        <w:rPr>
          <w:rFonts w:eastAsia="宋体"/>
          <w:lang w:eastAsia="ja-JP"/>
        </w:rPr>
        <w:t xml:space="preserve">shall store and use it </w:t>
      </w:r>
      <w:r>
        <w:rPr>
          <w:rFonts w:eastAsia="宋体"/>
          <w:lang w:eastAsia="zh-CN"/>
        </w:rPr>
        <w:t xml:space="preserve">as specified in TS </w:t>
      </w:r>
      <w:r>
        <w:rPr>
          <w:rFonts w:eastAsia="宋体" w:hint="eastAsia"/>
          <w:lang w:eastAsia="zh-CN"/>
        </w:rPr>
        <w:t>23.501</w:t>
      </w:r>
      <w:r>
        <w:rPr>
          <w:rFonts w:eastAsia="宋体"/>
          <w:lang w:eastAsia="zh-CN"/>
        </w:rPr>
        <w:t xml:space="preserve"> [</w:t>
      </w:r>
      <w:r>
        <w:rPr>
          <w:rFonts w:eastAsia="宋体" w:hint="eastAsia"/>
          <w:lang w:eastAsia="zh-CN"/>
        </w:rPr>
        <w:t>20</w:t>
      </w:r>
      <w:r>
        <w:rPr>
          <w:rFonts w:eastAsia="宋体"/>
          <w:lang w:eastAsia="zh-CN"/>
        </w:rPr>
        <w:t>]</w:t>
      </w:r>
      <w:r>
        <w:rPr>
          <w:rFonts w:eastAsia="宋体"/>
          <w:lang w:eastAsia="ja-JP"/>
        </w:rPr>
        <w:t>.</w:t>
      </w:r>
    </w:p>
    <w:p w14:paraId="07893074" w14:textId="77777777" w:rsidR="0030402A" w:rsidRPr="003B6C08" w:rsidRDefault="0030402A" w:rsidP="0030402A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35148DA2" w14:textId="77777777" w:rsidR="0030402A" w:rsidRPr="00D629EF" w:rsidRDefault="0030402A" w:rsidP="0030402A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708A623B" w14:textId="77777777" w:rsidR="0030402A" w:rsidRPr="00D629EF" w:rsidRDefault="0030402A" w:rsidP="0030402A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07E75E3C" w14:textId="77777777" w:rsidR="0030402A" w:rsidRPr="00D629EF" w:rsidRDefault="0030402A" w:rsidP="0030402A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5216CD62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S-NSSAI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PDU Session Resource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Modify List</w:t>
      </w:r>
      <w:r w:rsidRPr="00D629EF">
        <w:rPr>
          <w:rFonts w:eastAsia="宋体"/>
        </w:rPr>
        <w:t xml:space="preserve"> IE in the BEARER CONTEXT MODIFICATION REQUEST message, the gNB-CU-UP shall store the corresponding information and replace any existing information.</w:t>
      </w:r>
    </w:p>
    <w:p w14:paraId="4FD1FB2C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>DRB QoS</w:t>
      </w:r>
      <w:r w:rsidRPr="00D629EF">
        <w:rPr>
          <w:rFonts w:eastAsia="宋体"/>
        </w:rPr>
        <w:t xml:space="preserve"> IE is contained within the </w:t>
      </w:r>
      <w:r w:rsidRPr="00D629EF">
        <w:rPr>
          <w:rFonts w:eastAsia="宋体"/>
          <w:i/>
        </w:rPr>
        <w:t xml:space="preserve">DRB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Setup List</w:t>
      </w:r>
      <w:r w:rsidRPr="00D629EF">
        <w:rPr>
          <w:rFonts w:eastAsia="宋体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宋体"/>
        </w:rPr>
        <w:t xml:space="preserve"> take it into account for each DRB, as specified in TS 28.552 [22].</w:t>
      </w:r>
    </w:p>
    <w:p w14:paraId="459DA744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>DRB QoS</w:t>
      </w:r>
      <w:r w:rsidRPr="00D629EF">
        <w:rPr>
          <w:rFonts w:eastAsia="宋体"/>
        </w:rPr>
        <w:t xml:space="preserve"> IE is contained within the </w:t>
      </w:r>
      <w:r w:rsidRPr="00D629EF">
        <w:rPr>
          <w:rFonts w:eastAsia="宋体"/>
          <w:i/>
        </w:rPr>
        <w:t xml:space="preserve">DRB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Modify List</w:t>
      </w:r>
      <w:r w:rsidRPr="00D629EF">
        <w:rPr>
          <w:rFonts w:eastAsia="宋体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宋体"/>
        </w:rPr>
        <w:t xml:space="preserve"> take it into account for each DRB, as specifed in TS 28.552 [22].</w:t>
      </w:r>
    </w:p>
    <w:p w14:paraId="4C26C534" w14:textId="77777777" w:rsidR="0030402A" w:rsidRPr="00D629EF" w:rsidRDefault="0030402A" w:rsidP="0030402A">
      <w:pPr>
        <w:rPr>
          <w:rFonts w:eastAsia="宋体"/>
        </w:rPr>
      </w:pPr>
      <w:r w:rsidRPr="00D629EF">
        <w:rPr>
          <w:rFonts w:eastAsia="宋体"/>
        </w:rPr>
        <w:lastRenderedPageBreak/>
        <w:t xml:space="preserve">If the </w:t>
      </w:r>
      <w:r w:rsidRPr="00D629EF">
        <w:rPr>
          <w:rFonts w:eastAsia="宋体"/>
          <w:i/>
        </w:rPr>
        <w:t xml:space="preserve">gNB-DU-ID </w:t>
      </w:r>
      <w:r w:rsidRPr="00D629EF">
        <w:rPr>
          <w:rFonts w:eastAsia="宋体"/>
        </w:rPr>
        <w:t>IE is contained in the BEARER CONTEXT MODIFICATION REQUEST message, the gNB-CU-UP shall store and replace any previous information received.</w:t>
      </w:r>
    </w:p>
    <w:p w14:paraId="06682C25" w14:textId="77777777" w:rsidR="0030402A" w:rsidRPr="00D629EF" w:rsidRDefault="0030402A" w:rsidP="0030402A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65722928" w14:textId="77777777" w:rsidR="0030402A" w:rsidRPr="00D629EF" w:rsidRDefault="0030402A" w:rsidP="0030402A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67A1D9B1" w14:textId="77777777" w:rsidR="0030402A" w:rsidRPr="00D629EF" w:rsidRDefault="0030402A" w:rsidP="0030402A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4729464C" w14:textId="77777777" w:rsidR="0030402A" w:rsidRPr="00D629EF" w:rsidRDefault="0030402A" w:rsidP="0030402A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157ABA23" w14:textId="77777777" w:rsidR="0030402A" w:rsidRPr="00D629EF" w:rsidRDefault="0030402A" w:rsidP="0030402A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2043931B" w14:textId="77777777" w:rsidR="0030402A" w:rsidRDefault="0030402A" w:rsidP="0030402A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5B6F23BC" w14:textId="77777777" w:rsidR="0030402A" w:rsidRPr="00D761DC" w:rsidRDefault="0030402A" w:rsidP="0030402A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51BAD496" w14:textId="6335DB5A" w:rsidR="0030402A" w:rsidRDefault="0030402A" w:rsidP="0030402A">
      <w:pPr>
        <w:rPr>
          <w:ins w:id="130" w:author="121bis" w:date="2023-10-13T11:29:00Z"/>
        </w:rPr>
      </w:pPr>
      <w:r>
        <w:t xml:space="preserve">For each QoS flow </w:t>
      </w:r>
      <w:proofErr w:type="gramStart"/>
      <w:r>
        <w:t>whose</w:t>
      </w:r>
      <w:proofErr w:type="gramEnd"/>
      <w:r>
        <w:t xml:space="preserve">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242CEEFA" w14:textId="274B83D8" w:rsidR="00153336" w:rsidRPr="00153336" w:rsidRDefault="00153336" w:rsidP="0030402A">
      <w:ins w:id="131" w:author="121bis" w:date="2023-10-13T11:29:00Z">
        <w:r w:rsidRPr="001C7847">
          <w:rPr>
            <w:lang w:eastAsia="ja-JP"/>
          </w:rPr>
          <w:t xml:space="preserve">For each </w:t>
        </w:r>
        <w:r>
          <w:rPr>
            <w:lang w:eastAsia="ja-JP"/>
          </w:rPr>
          <w:t xml:space="preserve">QoS flow </w:t>
        </w:r>
        <w:proofErr w:type="gramStart"/>
        <w:r>
          <w:t>whose</w:t>
        </w:r>
        <w:proofErr w:type="gramEnd"/>
        <w:r>
          <w:t xml:space="preserve"> DRB has been successfully established</w:t>
        </w:r>
        <w:r>
          <w:rPr>
            <w:lang w:eastAsia="ja-JP"/>
          </w:rPr>
          <w:t xml:space="preserve"> </w:t>
        </w:r>
      </w:ins>
      <w:ins w:id="132" w:author="121bis" w:date="2023-10-13T11:30:00Z">
        <w:r>
          <w:t xml:space="preserve">or modified </w:t>
        </w:r>
      </w:ins>
      <w:ins w:id="133" w:author="121bis" w:date="2023-10-13T11:29:00Z">
        <w:r>
          <w:rPr>
            <w:lang w:eastAsia="ja-JP"/>
          </w:rPr>
          <w:t xml:space="preserve">in the </w:t>
        </w:r>
        <w:r>
          <w:t>gNB-CU-UP</w:t>
        </w:r>
        <w:r>
          <w:rPr>
            <w:lang w:eastAsia="ja-JP"/>
          </w:rPr>
          <w:t xml:space="preserve">, if the </w:t>
        </w:r>
        <w:r w:rsidR="007C4C3E">
          <w:rPr>
            <w:i/>
            <w:iCs/>
          </w:rPr>
          <w:t xml:space="preserve">ECN </w:t>
        </w:r>
      </w:ins>
      <w:ins w:id="134" w:author="121bis" w:date="2023-10-13T12:01:00Z">
        <w:r w:rsidR="007C4C3E">
          <w:rPr>
            <w:i/>
            <w:iCs/>
          </w:rPr>
          <w:t>M</w:t>
        </w:r>
      </w:ins>
      <w:ins w:id="135" w:author="121bis" w:date="2023-10-13T11:29:00Z">
        <w:r w:rsidRPr="000F15A9">
          <w:rPr>
            <w:i/>
            <w:iCs/>
          </w:rPr>
          <w:t xml:space="preserve">arking for L4S </w:t>
        </w:r>
        <w:r>
          <w:rPr>
            <w:i/>
            <w:iCs/>
          </w:rPr>
          <w:t>or Congestion Monitoring Request</w:t>
        </w:r>
        <w:r>
          <w:t xml:space="preserve"> IE is </w:t>
        </w:r>
        <w:r w:rsidRPr="00D834BB">
          <w:rPr>
            <w:rFonts w:eastAsia="宋体"/>
            <w:lang w:eastAsia="ja-JP"/>
          </w:rPr>
          <w:t xml:space="preserve">included in the </w:t>
        </w:r>
        <w:r>
          <w:t xml:space="preserve">BEARER CONTEXT </w:t>
        </w:r>
      </w:ins>
      <w:ins w:id="136" w:author="121bis" w:date="2023-10-13T11:30:00Z">
        <w:r>
          <w:t>MODIFICATION</w:t>
        </w:r>
        <w:r w:rsidRPr="002E6944">
          <w:t xml:space="preserve"> </w:t>
        </w:r>
      </w:ins>
      <w:ins w:id="137" w:author="121bis" w:date="2023-10-13T11:29:00Z">
        <w:r>
          <w:t>REQUEST</w:t>
        </w:r>
        <w:r>
          <w:rPr>
            <w:iCs/>
          </w:rPr>
          <w:t xml:space="preserve"> </w:t>
        </w:r>
        <w:r w:rsidRPr="00D834BB">
          <w:rPr>
            <w:rFonts w:eastAsia="宋体"/>
            <w:lang w:eastAsia="ja-JP"/>
          </w:rPr>
          <w:t>message</w:t>
        </w:r>
        <w:r>
          <w:rPr>
            <w:rFonts w:eastAsia="宋体"/>
            <w:lang w:eastAsia="ja-JP"/>
          </w:rPr>
          <w:t xml:space="preserve">, </w:t>
        </w:r>
        <w:r>
          <w:t>the gNB-CU-UP shall, if supported, use it accordingly for the specific QoS flow.</w:t>
        </w:r>
      </w:ins>
    </w:p>
    <w:p w14:paraId="077A70E9" w14:textId="77777777" w:rsidR="0030402A" w:rsidRDefault="0030402A" w:rsidP="0030402A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宋体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7F4A5C21" w14:textId="77777777" w:rsidR="0030402A" w:rsidRPr="00D629EF" w:rsidRDefault="0030402A" w:rsidP="0030402A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62BD54BF" w14:textId="77777777" w:rsidR="0030402A" w:rsidRDefault="0030402A" w:rsidP="0030402A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 xml:space="preserve">DRB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 in the BEARER CONTEXT MODIFICATION REQUEST message, the gNB-CU-UP shall take it into account and act </w:t>
      </w:r>
      <w:bookmarkStart w:id="138" w:name="_Hlk32533067"/>
      <w:r w:rsidRPr="00D629EF">
        <w:t>as specified in TS 38.401 [2]</w:t>
      </w:r>
      <w:bookmarkEnd w:id="138"/>
      <w:r w:rsidRPr="00D629EF">
        <w:t>.</w:t>
      </w:r>
    </w:p>
    <w:p w14:paraId="14691FD8" w14:textId="77777777" w:rsidR="0030402A" w:rsidRPr="00135FF5" w:rsidRDefault="0030402A" w:rsidP="0030402A">
      <w:pPr>
        <w:rPr>
          <w:rFonts w:eastAsia="Malgun Gothic"/>
          <w:b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 xml:space="preserve">DRB </w:t>
      </w:r>
      <w:proofErr w:type="gramStart"/>
      <w:r w:rsidRPr="00FA52B0">
        <w:rPr>
          <w:i/>
        </w:rPr>
        <w:t>To</w:t>
      </w:r>
      <w:proofErr w:type="gramEnd"/>
      <w:r w:rsidRPr="00FA52B0">
        <w:rPr>
          <w:i/>
        </w:rPr>
        <w:t xml:space="preserve">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  <w:r w:rsidRPr="00EB13C2">
        <w:rPr>
          <w:b/>
        </w:rPr>
        <w:t xml:space="preserve"> </w:t>
      </w:r>
    </w:p>
    <w:p w14:paraId="1FF76FFF" w14:textId="77777777" w:rsidR="0030402A" w:rsidRDefault="0030402A" w:rsidP="0030402A">
      <w:pPr>
        <w:rPr>
          <w:lang w:eastAsia="zh-CN"/>
        </w:rPr>
      </w:pPr>
      <w:r>
        <w:lastRenderedPageBreak/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72904AE6" w14:textId="77777777" w:rsidR="0030402A" w:rsidRDefault="0030402A" w:rsidP="0030402A">
      <w:pPr>
        <w:rPr>
          <w:rFonts w:eastAsia="Batang"/>
          <w:lang w:eastAsia="ja-JP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 xml:space="preserve">DRB </w:t>
      </w:r>
      <w:proofErr w:type="gramStart"/>
      <w:r w:rsidRPr="00833BA9">
        <w:rPr>
          <w:i/>
        </w:rPr>
        <w:t>To</w:t>
      </w:r>
      <w:proofErr w:type="gramEnd"/>
      <w:r w:rsidRPr="00833BA9">
        <w:rPr>
          <w:i/>
        </w:rPr>
        <w:t xml:space="preserve"> Modify List</w:t>
      </w:r>
      <w:r w:rsidRPr="00833BA9">
        <w:t xml:space="preserve"> IE in the BEARER CONTEXT MODIFICATION REQUEST message, the gNB-CU-UP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24963B6A" w14:textId="77777777" w:rsidR="0030402A" w:rsidRDefault="0030402A" w:rsidP="0030402A">
      <w:pPr>
        <w:rPr>
          <w:lang w:eastAsia="zh-CN"/>
        </w:rPr>
      </w:pPr>
      <w:r w:rsidRPr="00EE2806">
        <w:rPr>
          <w:lang w:eastAsia="zh-CN"/>
        </w:rPr>
        <w:t xml:space="preserve">If the </w:t>
      </w:r>
      <w:r w:rsidRPr="00642C18">
        <w:rPr>
          <w:i/>
          <w:lang w:eastAsia="zh-CN"/>
        </w:rPr>
        <w:t xml:space="preserve">MDT Polluted Measurement Indicator </w:t>
      </w:r>
      <w:r w:rsidRPr="00EE2806">
        <w:rPr>
          <w:lang w:eastAsia="zh-CN"/>
        </w:rPr>
        <w:t>IE is included in the BEARER CONTEXT MODIFICATION REQUEST, the gNB-CU-UP shall take this information into account as specified in TS 38.401 [</w:t>
      </w:r>
      <w:r>
        <w:rPr>
          <w:lang w:eastAsia="zh-CN"/>
        </w:rPr>
        <w:t>2</w:t>
      </w:r>
      <w:r w:rsidRPr="00EE2806">
        <w:rPr>
          <w:lang w:eastAsia="zh-CN"/>
        </w:rPr>
        <w:t>].</w:t>
      </w:r>
    </w:p>
    <w:p w14:paraId="32720DAD" w14:textId="77777777" w:rsidR="0030402A" w:rsidRDefault="0030402A" w:rsidP="0030402A">
      <w:pPr>
        <w:spacing w:line="259" w:lineRule="auto"/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UE Slice Maximum Bit Rate List </w:t>
      </w:r>
      <w:r>
        <w:rPr>
          <w:rFonts w:eastAsia="宋体"/>
        </w:rPr>
        <w:t xml:space="preserve">IE is contained in the BEARER CONTEXT MODIFICATION REQUEST message, the gNB-CU-UP shall, if supported, </w:t>
      </w:r>
      <w:r w:rsidRPr="009E2351">
        <w:rPr>
          <w:rFonts w:eastAsia="宋体" w:hint="eastAsia"/>
          <w:lang w:val="en-US" w:eastAsia="zh-CN"/>
        </w:rPr>
        <w:t xml:space="preserve">store and </w:t>
      </w:r>
      <w:r w:rsidRPr="00135FF5">
        <w:rPr>
          <w:rFonts w:eastAsia="宋体"/>
          <w:lang w:val="en-US" w:eastAsia="zh-CN"/>
        </w:rPr>
        <w:t>replace the previously provided UE Slice Maximum Bit Rate List by the received UE Slice Maximum Bit Rate List in the UE context,</w:t>
      </w:r>
      <w:r>
        <w:rPr>
          <w:rFonts w:eastAsia="宋体"/>
          <w:lang w:val="en-US" w:eastAsia="zh-CN"/>
        </w:rPr>
        <w:t xml:space="preserve"> and </w:t>
      </w:r>
      <w:r>
        <w:rPr>
          <w:rFonts w:eastAsia="宋体"/>
        </w:rPr>
        <w:t>use the received UE Slice Maximum Bit Rate List f</w:t>
      </w:r>
      <w:r>
        <w:rPr>
          <w:rFonts w:eastAsia="宋体" w:hint="eastAsia"/>
        </w:rPr>
        <w:t xml:space="preserve">or the </w:t>
      </w:r>
      <w:r>
        <w:rPr>
          <w:rFonts w:eastAsia="宋体"/>
        </w:rPr>
        <w:t xml:space="preserve">downlink traffic policing for each </w:t>
      </w:r>
      <w:r>
        <w:rPr>
          <w:rFonts w:eastAsia="宋体" w:hint="eastAsia"/>
        </w:rPr>
        <w:t>concerned</w:t>
      </w:r>
      <w:r w:rsidRPr="00135FF5">
        <w:rPr>
          <w:rFonts w:eastAsia="宋体"/>
        </w:rPr>
        <w:t xml:space="preserve"> slice</w:t>
      </w:r>
      <w:r>
        <w:rPr>
          <w:rFonts w:eastAsia="宋体" w:hint="eastAsia"/>
        </w:rPr>
        <w:t xml:space="preserve"> as specified in TS 23.501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[</w:t>
      </w:r>
      <w:r>
        <w:rPr>
          <w:rFonts w:eastAsia="宋体"/>
        </w:rPr>
        <w:t>20]</w:t>
      </w:r>
      <w:r w:rsidRPr="00135FF5">
        <w:rPr>
          <w:rFonts w:eastAsia="宋体"/>
        </w:rPr>
        <w:t>.</w:t>
      </w:r>
    </w:p>
    <w:p w14:paraId="5C837A37" w14:textId="77777777" w:rsidR="0030402A" w:rsidRPr="00126F3B" w:rsidRDefault="0030402A" w:rsidP="0030402A">
      <w:pPr>
        <w:spacing w:line="259" w:lineRule="auto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 w:rsidRPr="006C28AB">
        <w:t xml:space="preserve">BEARER CONTEXT </w:t>
      </w:r>
      <w:r>
        <w:t>MODIFICATION</w:t>
      </w:r>
      <w:r w:rsidRPr="006C28AB">
        <w:t xml:space="preserve"> REQUEST messag</w:t>
      </w:r>
      <w:r>
        <w:t>e, the gNB-CU-UP shall take it into account when handling DL data transfer as specified in TS 37.340 [19].</w:t>
      </w:r>
    </w:p>
    <w:p w14:paraId="3AF47E0D" w14:textId="77777777" w:rsidR="0030402A" w:rsidRPr="00944ED5" w:rsidRDefault="0030402A" w:rsidP="0030402A">
      <w:pPr>
        <w:rPr>
          <w:lang w:eastAsia="zh-CN"/>
        </w:rPr>
      </w:pPr>
      <w:r w:rsidRPr="00DE3650">
        <w:t xml:space="preserve">If the </w:t>
      </w:r>
      <w:r w:rsidRPr="00DE3650">
        <w:rPr>
          <w:i/>
        </w:rPr>
        <w:t>UDC parameters</w:t>
      </w:r>
      <w:r w:rsidRPr="00DE3650">
        <w:t xml:space="preserve"> IE is included in the </w:t>
      </w:r>
      <w:r w:rsidRPr="00DE3650">
        <w:rPr>
          <w:i/>
        </w:rPr>
        <w:t>PDCP Configuration</w:t>
      </w:r>
      <w:r w:rsidRPr="00DE3650">
        <w:t xml:space="preserve"> IE in the BEARER CONTEXT MODIFICATION REQUEST message, the gNB-</w:t>
      </w:r>
      <w:r w:rsidRPr="00DE3650">
        <w:rPr>
          <w:rFonts w:hint="eastAsia"/>
          <w:lang w:eastAsia="zh-CN"/>
        </w:rPr>
        <w:t>CU-UP</w:t>
      </w:r>
      <w:r w:rsidRPr="00DE3650"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50948C0B" w14:textId="77777777" w:rsidR="0030402A" w:rsidRPr="00707980" w:rsidRDefault="0030402A" w:rsidP="0030402A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</w:t>
      </w:r>
      <w:r>
        <w:rPr>
          <w:i/>
          <w:iCs/>
        </w:rPr>
        <w:t xml:space="preserve"> Modification</w:t>
      </w:r>
      <w:r w:rsidRPr="00707980">
        <w:rPr>
          <w:i/>
          <w:iCs/>
        </w:rPr>
        <w:t xml:space="preserve"> List E-UTRAN</w:t>
      </w:r>
      <w:r w:rsidRPr="00707980">
        <w:t xml:space="preserve"> IE or in the</w:t>
      </w:r>
      <w:r w:rsidRPr="00ED3D52">
        <w:rPr>
          <w:sz w:val="22"/>
          <w:szCs w:val="22"/>
        </w:rPr>
        <w:t xml:space="preserve"> </w:t>
      </w:r>
      <w:r w:rsidRPr="00ED3D52">
        <w:rPr>
          <w:i/>
          <w:iCs/>
        </w:rPr>
        <w:t xml:space="preserve">QoS Flow Level QoS Parameters </w:t>
      </w:r>
      <w:r w:rsidRPr="00ED3D52">
        <w:t xml:space="preserve">IE within the </w:t>
      </w:r>
      <w:r w:rsidRPr="00ED3D52">
        <w:rPr>
          <w:i/>
          <w:iCs/>
        </w:rPr>
        <w:t>PDU Session Resource To Setup Modification List</w:t>
      </w:r>
      <w:r w:rsidRPr="00ED3D52">
        <w:t xml:space="preserve"> IE and the </w:t>
      </w:r>
      <w:r w:rsidRPr="00ED3D52">
        <w:rPr>
          <w:i/>
          <w:iCs/>
        </w:rPr>
        <w:t xml:space="preserve">PDU Session Resource To Modify List </w:t>
      </w:r>
      <w:r w:rsidRPr="00ED3D52">
        <w:t>IE contained in the BEARER CONTEXT MODIFICATION REQUEST message</w:t>
      </w:r>
      <w:r w:rsidRPr="00ED3D52">
        <w:rPr>
          <w:sz w:val="22"/>
          <w:szCs w:val="22"/>
        </w:rPr>
        <w:t xml:space="preserve">, </w:t>
      </w:r>
      <w:r w:rsidRPr="00707980">
        <w:t>the gNB-CU-UP shall, if supported, store this information in the UE context and use it as part of its ACL functionality configuration actions, if such ACL functionality is deployed.</w:t>
      </w:r>
    </w:p>
    <w:p w14:paraId="6DCD5B3C" w14:textId="77777777" w:rsidR="0030402A" w:rsidRDefault="0030402A" w:rsidP="0030402A"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 xml:space="preserve">DRB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>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707980">
        <w:rPr>
          <w:i/>
          <w:iCs/>
        </w:rPr>
        <w:t xml:space="preserve">PDU Session Resource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 xml:space="preserve">List </w:t>
      </w:r>
      <w:r w:rsidRPr="00707980">
        <w:t xml:space="preserve">IE </w:t>
      </w:r>
      <w:r>
        <w:t xml:space="preserve">and the </w:t>
      </w:r>
      <w:r w:rsidRPr="00853839">
        <w:rPr>
          <w:i/>
          <w:iCs/>
        </w:rPr>
        <w:t xml:space="preserve">PDU Session Resource Modified List </w:t>
      </w:r>
      <w:r>
        <w:t xml:space="preserve">IE </w:t>
      </w:r>
      <w:r w:rsidRPr="003754A7">
        <w:t xml:space="preserve">of the </w:t>
      </w:r>
      <w:r w:rsidRPr="00ED3D52">
        <w:t>BEARER CONTEXT MODIFICATION RESPONSE message</w:t>
      </w:r>
      <w:r w:rsidRPr="00ED3D52">
        <w:rPr>
          <w:sz w:val="22"/>
          <w:szCs w:val="22"/>
        </w:rPr>
        <w:t xml:space="preserve">, </w:t>
      </w:r>
      <w:r w:rsidRPr="00707980">
        <w:t>the gNB-CU-</w:t>
      </w:r>
      <w:r>
        <w:t>C</w:t>
      </w:r>
      <w:r w:rsidRPr="00707980">
        <w:t>P shall, if supported, store this information in the UE context and use it as part of its ACL functionality configuration actions, if such ACL functionality is deployed.</w:t>
      </w:r>
    </w:p>
    <w:p w14:paraId="7A31F372" w14:textId="77777777" w:rsidR="0030402A" w:rsidRDefault="0030402A" w:rsidP="0030402A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 w:hint="eastAsia"/>
          <w:i/>
          <w:lang w:val="en-US" w:eastAsia="zh-CN"/>
        </w:rPr>
        <w:t xml:space="preserve"> </w:t>
      </w:r>
      <w:r>
        <w:rPr>
          <w:rFonts w:eastAsia="宋体"/>
          <w:i/>
        </w:rPr>
        <w:t>List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rFonts w:eastAsia="宋体"/>
        </w:rPr>
        <w:t>BEARER CONTEXT MODIFICATION REQUES</w:t>
      </w:r>
      <w:r>
        <w:rPr>
          <w:lang w:eastAsia="zh-CN"/>
        </w:rPr>
        <w:t>T</w:t>
      </w:r>
      <w:r>
        <w:t xml:space="preserve"> message, the gNB-CU-UP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宋体" w:hint="eastAsia"/>
          <w:lang w:val="en-US" w:eastAsia="zh-CN"/>
        </w:rPr>
        <w:t>24</w:t>
      </w:r>
      <w:r>
        <w:t>]</w:t>
      </w:r>
      <w:r>
        <w:rPr>
          <w:lang w:eastAsia="zh-CN"/>
        </w:rPr>
        <w:t>.</w:t>
      </w:r>
    </w:p>
    <w:p w14:paraId="695556EB" w14:textId="77777777" w:rsidR="0030402A" w:rsidRDefault="0030402A" w:rsidP="0030402A">
      <w:pPr>
        <w:rPr>
          <w:lang w:eastAsia="zh-CN"/>
        </w:rPr>
      </w:pPr>
      <w:r>
        <w:rPr>
          <w:lang w:eastAsia="zh-CN"/>
        </w:rPr>
        <w:t xml:space="preserve">If the </w:t>
      </w:r>
      <w:r w:rsidRPr="0046187D">
        <w:rPr>
          <w:i/>
          <w:iCs/>
          <w:lang w:eastAsia="zh-CN"/>
        </w:rPr>
        <w:t>Inactiv</w:t>
      </w:r>
      <w:r>
        <w:rPr>
          <w:i/>
          <w:iCs/>
          <w:lang w:eastAsia="zh-CN"/>
        </w:rPr>
        <w:t>ity</w:t>
      </w:r>
      <w:r w:rsidRPr="0046187D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Information</w:t>
      </w:r>
      <w:r w:rsidRPr="0046187D">
        <w:rPr>
          <w:i/>
          <w:iCs/>
          <w:lang w:eastAsia="zh-CN"/>
        </w:rPr>
        <w:t xml:space="preserve"> Request</w:t>
      </w:r>
      <w:r>
        <w:rPr>
          <w:lang w:eastAsia="zh-CN"/>
        </w:rPr>
        <w:t xml:space="preserve"> IE is contained in the BEARER CONTEXT MODIFICATION REQUEST, the gNB-CU-UP shall, if supported, include the </w:t>
      </w:r>
      <w:r w:rsidRPr="005A1099">
        <w:rPr>
          <w:i/>
          <w:iCs/>
          <w:lang w:eastAsia="zh-CN"/>
        </w:rPr>
        <w:t xml:space="preserve">UE </w:t>
      </w:r>
      <w:r>
        <w:rPr>
          <w:i/>
          <w:iCs/>
          <w:lang w:eastAsia="zh-CN"/>
        </w:rPr>
        <w:t xml:space="preserve">Inactivity Information </w:t>
      </w:r>
      <w:r>
        <w:rPr>
          <w:lang w:eastAsia="zh-CN"/>
        </w:rPr>
        <w:t>IE in the BEARER CONTEXT MODIFICATION RESPONSE message.</w:t>
      </w:r>
    </w:p>
    <w:p w14:paraId="09F474FA" w14:textId="77777777" w:rsidR="0030402A" w:rsidRPr="00624649" w:rsidRDefault="0030402A" w:rsidP="0030402A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02385B1D" w14:textId="77777777" w:rsidR="0030402A" w:rsidRPr="00D629EF" w:rsidRDefault="0030402A" w:rsidP="0030402A">
      <w:pPr>
        <w:rPr>
          <w:rFonts w:eastAsia="宋体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4AFE4C4A" w14:textId="4BAA8588" w:rsidR="00EB6DE2" w:rsidRDefault="00EB6DE2" w:rsidP="0030402A">
      <w:pPr>
        <w:pStyle w:val="FirstChange"/>
      </w:pPr>
    </w:p>
    <w:p w14:paraId="67D19EC0" w14:textId="4D6492EA" w:rsidR="00EB6DE2" w:rsidRDefault="00EB6DE2" w:rsidP="0030402A">
      <w:pPr>
        <w:pStyle w:val="FirstChange"/>
      </w:pPr>
    </w:p>
    <w:p w14:paraId="2664F346" w14:textId="3FB83D15" w:rsidR="00EB6DE2" w:rsidRDefault="00EB6DE2" w:rsidP="0030402A">
      <w:pPr>
        <w:pStyle w:val="FirstChange"/>
      </w:pPr>
    </w:p>
    <w:p w14:paraId="1A0C18F6" w14:textId="5D265009" w:rsidR="00EB6DE2" w:rsidRDefault="00EB6DE2" w:rsidP="0030402A">
      <w:pPr>
        <w:pStyle w:val="FirstChange"/>
      </w:pPr>
    </w:p>
    <w:p w14:paraId="21D94BBA" w14:textId="77777777" w:rsidR="00EB6DE2" w:rsidRDefault="00EB6DE2" w:rsidP="0030402A">
      <w:pPr>
        <w:pStyle w:val="FirstChange"/>
      </w:pPr>
    </w:p>
    <w:p w14:paraId="6A2244DA" w14:textId="77777777" w:rsidR="00EB6DE2" w:rsidRDefault="00EB6DE2" w:rsidP="00EB6DE2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3F9E59B" w14:textId="77777777" w:rsidR="00384D74" w:rsidRPr="00D629EF" w:rsidRDefault="00384D74" w:rsidP="00384D74">
      <w:pPr>
        <w:pStyle w:val="4"/>
        <w:keepNext w:val="0"/>
        <w:keepLines w:val="0"/>
        <w:widowControl w:val="0"/>
        <w:ind w:left="0" w:firstLine="0"/>
      </w:pPr>
      <w:bookmarkStart w:id="139" w:name="_Toc20955593"/>
      <w:bookmarkStart w:id="140" w:name="_Toc29461031"/>
      <w:bookmarkStart w:id="141" w:name="_Toc29505763"/>
      <w:bookmarkStart w:id="142" w:name="_Toc36556288"/>
      <w:bookmarkStart w:id="143" w:name="_Toc45881752"/>
      <w:bookmarkStart w:id="144" w:name="_Toc51852391"/>
      <w:bookmarkStart w:id="145" w:name="_Toc56620342"/>
      <w:bookmarkStart w:id="146" w:name="_Toc64447982"/>
      <w:bookmarkStart w:id="147" w:name="_Toc74152757"/>
      <w:bookmarkStart w:id="148" w:name="_Toc88656182"/>
      <w:bookmarkStart w:id="149" w:name="_Toc88657241"/>
      <w:bookmarkStart w:id="150" w:name="_Toc105657301"/>
      <w:bookmarkStart w:id="151" w:name="_Toc106108682"/>
      <w:bookmarkStart w:id="152" w:name="_Toc112687775"/>
      <w:bookmarkStart w:id="153" w:name="_Toc145326820"/>
      <w:r w:rsidRPr="00D629EF">
        <w:t>9.3.1.12</w:t>
      </w:r>
      <w:r w:rsidRPr="00D629EF">
        <w:tab/>
      </w:r>
      <w:proofErr w:type="spellStart"/>
      <w:r w:rsidRPr="00D629EF">
        <w:t>QoS</w:t>
      </w:r>
      <w:proofErr w:type="spellEnd"/>
      <w:r w:rsidRPr="00D629EF">
        <w:t xml:space="preserve"> Flow List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r w:rsidRPr="00D629EF">
        <w:t xml:space="preserve"> </w:t>
      </w:r>
    </w:p>
    <w:p w14:paraId="24EA1BA4" w14:textId="77777777" w:rsidR="00384D74" w:rsidRPr="00D629EF" w:rsidRDefault="00384D74" w:rsidP="00384D74">
      <w:pPr>
        <w:widowControl w:val="0"/>
      </w:pPr>
      <w:r w:rsidRPr="00D629EF">
        <w:t>This IE includes a list of QoS Flows that are identified by the QoS Flow Identifier.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84D74" w:rsidRPr="00D629EF" w14:paraId="24B387D9" w14:textId="77777777" w:rsidTr="000F15A9">
        <w:trPr>
          <w:tblHeader/>
        </w:trPr>
        <w:tc>
          <w:tcPr>
            <w:tcW w:w="2160" w:type="dxa"/>
          </w:tcPr>
          <w:p w14:paraId="44331C20" w14:textId="77777777" w:rsidR="00384D74" w:rsidRPr="00D629EF" w:rsidRDefault="00384D74" w:rsidP="000F15A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7CABE48" w14:textId="77777777" w:rsidR="00384D74" w:rsidRPr="00D629EF" w:rsidRDefault="00384D74" w:rsidP="000F15A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7F2B503" w14:textId="77777777" w:rsidR="00384D74" w:rsidRPr="00D629EF" w:rsidRDefault="00384D74" w:rsidP="000F15A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516FA72" w14:textId="77777777" w:rsidR="00384D74" w:rsidRPr="00D629EF" w:rsidRDefault="00384D74" w:rsidP="000F15A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D92D6C3" w14:textId="77777777" w:rsidR="00384D74" w:rsidRPr="00D629EF" w:rsidRDefault="00384D74" w:rsidP="000F15A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545A751" w14:textId="77777777" w:rsidR="00384D74" w:rsidRPr="00D629EF" w:rsidRDefault="00384D74" w:rsidP="000F15A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30BC45" w14:textId="77777777" w:rsidR="00384D74" w:rsidRPr="00D629EF" w:rsidRDefault="00384D74" w:rsidP="000F15A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384D74" w:rsidRPr="00D629EF" w14:paraId="2902CDBD" w14:textId="77777777" w:rsidTr="000F15A9">
        <w:tc>
          <w:tcPr>
            <w:tcW w:w="2160" w:type="dxa"/>
          </w:tcPr>
          <w:p w14:paraId="166F4F26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>QoS Flow List</w:t>
            </w:r>
          </w:p>
        </w:tc>
        <w:tc>
          <w:tcPr>
            <w:tcW w:w="1080" w:type="dxa"/>
          </w:tcPr>
          <w:p w14:paraId="473C2AF0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4813A0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A25C42E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5E3F77F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9A945C" w14:textId="77777777" w:rsidR="00384D74" w:rsidRPr="00D629EF" w:rsidRDefault="00384D74" w:rsidP="000F15A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63A635E" w14:textId="77777777" w:rsidR="00384D74" w:rsidRPr="00D629EF" w:rsidRDefault="00384D74" w:rsidP="000F15A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84D74" w:rsidRPr="00D629EF" w14:paraId="0A6DFFAC" w14:textId="77777777" w:rsidTr="000F15A9">
        <w:tc>
          <w:tcPr>
            <w:tcW w:w="2160" w:type="dxa"/>
          </w:tcPr>
          <w:p w14:paraId="6B9B952A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080" w:type="dxa"/>
          </w:tcPr>
          <w:p w14:paraId="4AB64D5D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C2D235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512" w:type="dxa"/>
          </w:tcPr>
          <w:p w14:paraId="23072AE6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50585C1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E932E7" w14:textId="77777777" w:rsidR="00384D74" w:rsidRPr="00D629EF" w:rsidRDefault="00384D74" w:rsidP="000F15A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0529013" w14:textId="77777777" w:rsidR="00384D74" w:rsidRPr="00D629EF" w:rsidRDefault="00384D74" w:rsidP="000F15A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84D74" w:rsidRPr="00D629EF" w14:paraId="5EB80034" w14:textId="77777777" w:rsidTr="000F15A9">
        <w:tc>
          <w:tcPr>
            <w:tcW w:w="2160" w:type="dxa"/>
          </w:tcPr>
          <w:p w14:paraId="38F62A00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Identifier</w:t>
            </w:r>
          </w:p>
        </w:tc>
        <w:tc>
          <w:tcPr>
            <w:tcW w:w="1080" w:type="dxa"/>
          </w:tcPr>
          <w:p w14:paraId="56B60489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FD8E100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E3C7FAF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51FB4FBD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12EE678" w14:textId="77777777" w:rsidR="00384D74" w:rsidRPr="00D629EF" w:rsidRDefault="00384D74" w:rsidP="000F15A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F4C5724" w14:textId="77777777" w:rsidR="00384D74" w:rsidRPr="00D629EF" w:rsidRDefault="00384D74" w:rsidP="000F15A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84D74" w:rsidRPr="00D629EF" w14:paraId="0ECFE580" w14:textId="77777777" w:rsidTr="000F15A9">
        <w:tc>
          <w:tcPr>
            <w:tcW w:w="2160" w:type="dxa"/>
          </w:tcPr>
          <w:p w14:paraId="53ECBC1B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Mapping Indication</w:t>
            </w:r>
          </w:p>
        </w:tc>
        <w:tc>
          <w:tcPr>
            <w:tcW w:w="1080" w:type="dxa"/>
          </w:tcPr>
          <w:p w14:paraId="3BF94342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4960095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9A14A83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9.3.1.60</w:t>
            </w:r>
          </w:p>
        </w:tc>
        <w:tc>
          <w:tcPr>
            <w:tcW w:w="1728" w:type="dxa"/>
          </w:tcPr>
          <w:p w14:paraId="6BB4837D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 w:hint="eastAsia"/>
                <w:lang w:eastAsia="ja-JP"/>
              </w:rPr>
              <w:t>Indicates</w:t>
            </w:r>
            <w:r w:rsidRPr="00D629EF">
              <w:rPr>
                <w:rFonts w:cs="Arial"/>
                <w:lang w:eastAsia="ja-JP"/>
              </w:rPr>
              <w:t xml:space="preserve"> that</w:t>
            </w:r>
            <w:r w:rsidRPr="00D629EF">
              <w:rPr>
                <w:rFonts w:cs="Arial" w:hint="eastAsia"/>
                <w:lang w:eastAsia="ja-JP"/>
              </w:rPr>
              <w:t xml:space="preserve"> </w:t>
            </w:r>
            <w:r w:rsidRPr="00D629EF">
              <w:rPr>
                <w:rFonts w:cs="Arial"/>
                <w:lang w:eastAsia="ja-JP"/>
              </w:rPr>
              <w:t xml:space="preserve">only </w:t>
            </w:r>
            <w:r w:rsidRPr="00D629EF">
              <w:rPr>
                <w:rFonts w:cs="Arial" w:hint="eastAsia"/>
                <w:lang w:eastAsia="ja-JP"/>
              </w:rPr>
              <w:t>the uplink or downlink QoS flow</w:t>
            </w:r>
            <w:r w:rsidRPr="00D629EF">
              <w:rPr>
                <w:rFonts w:cs="Arial"/>
                <w:lang w:eastAsia="ja-JP"/>
              </w:rPr>
              <w:t xml:space="preserve"> is mapped</w:t>
            </w:r>
            <w:r w:rsidRPr="00D629EF">
              <w:rPr>
                <w:rFonts w:cs="Arial" w:hint="eastAsia"/>
                <w:lang w:eastAsia="ja-JP"/>
              </w:rPr>
              <w:t xml:space="preserve"> to </w:t>
            </w:r>
            <w:r w:rsidRPr="00D629EF">
              <w:rPr>
                <w:rFonts w:cs="Arial"/>
                <w:lang w:eastAsia="ja-JP"/>
              </w:rPr>
              <w:t xml:space="preserve">the </w:t>
            </w:r>
            <w:r w:rsidRPr="00D629EF">
              <w:rPr>
                <w:rFonts w:cs="Arial" w:hint="eastAsia"/>
                <w:lang w:eastAsia="ja-JP"/>
              </w:rPr>
              <w:t>DRB</w:t>
            </w:r>
          </w:p>
        </w:tc>
        <w:tc>
          <w:tcPr>
            <w:tcW w:w="1080" w:type="dxa"/>
          </w:tcPr>
          <w:p w14:paraId="072554F0" w14:textId="77777777" w:rsidR="00384D74" w:rsidRPr="00D629EF" w:rsidRDefault="00384D74" w:rsidP="000F15A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383ED9" w14:textId="77777777" w:rsidR="00384D74" w:rsidRPr="00D629EF" w:rsidRDefault="00384D74" w:rsidP="000F15A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384D74" w:rsidRPr="00D629EF" w14:paraId="043CE5E5" w14:textId="77777777" w:rsidTr="000F15A9">
        <w:tc>
          <w:tcPr>
            <w:tcW w:w="2160" w:type="dxa"/>
          </w:tcPr>
          <w:p w14:paraId="58A40ABC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B90739">
              <w:rPr>
                <w:rFonts w:cs="Arial"/>
                <w:noProof/>
                <w:szCs w:val="18"/>
                <w:lang w:eastAsia="ja-JP"/>
              </w:rPr>
              <w:t>&gt;</w:t>
            </w:r>
            <w:r>
              <w:rPr>
                <w:rFonts w:cs="Arial"/>
                <w:noProof/>
                <w:szCs w:val="18"/>
                <w:lang w:eastAsia="ja-JP"/>
              </w:rPr>
              <w:t>&gt;</w:t>
            </w:r>
            <w:r w:rsidRPr="00B90739">
              <w:rPr>
                <w:rFonts w:cs="Arial"/>
                <w:noProof/>
                <w:szCs w:val="18"/>
                <w:lang w:eastAsia="ja-JP"/>
              </w:rPr>
              <w:t>Data Forwarding Source IP Address</w:t>
            </w:r>
          </w:p>
        </w:tc>
        <w:tc>
          <w:tcPr>
            <w:tcW w:w="1080" w:type="dxa"/>
          </w:tcPr>
          <w:p w14:paraId="283CA0B8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4679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8EE8531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178742E" w14:textId="77777777" w:rsidR="00384D74" w:rsidRPr="00846790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790">
              <w:rPr>
                <w:rFonts w:cs="Arial"/>
                <w:lang w:eastAsia="ja-JP"/>
              </w:rPr>
              <w:t>Transport Layer Address</w:t>
            </w:r>
          </w:p>
          <w:p w14:paraId="750DD835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790">
              <w:rPr>
                <w:rFonts w:cs="Arial"/>
                <w:lang w:eastAsia="ja-JP"/>
              </w:rPr>
              <w:t>9.3.2.4</w:t>
            </w:r>
          </w:p>
        </w:tc>
        <w:tc>
          <w:tcPr>
            <w:tcW w:w="1728" w:type="dxa"/>
          </w:tcPr>
          <w:p w14:paraId="2F2C5EBE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790">
              <w:rPr>
                <w:rFonts w:cs="Arial"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543B71AB" w14:textId="77777777" w:rsidR="00384D74" w:rsidRPr="00D629EF" w:rsidRDefault="00384D74" w:rsidP="000F15A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849460" w14:textId="77777777" w:rsidR="00384D74" w:rsidRPr="00D629EF" w:rsidRDefault="00384D74" w:rsidP="000F15A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84D74" w:rsidRPr="00D629EF" w14:paraId="67B843E4" w14:textId="77777777" w:rsidTr="000F15A9">
        <w:trPr>
          <w:ins w:id="154" w:author="121bis" w:date="2023-10-13T11:18:00Z"/>
        </w:trPr>
        <w:tc>
          <w:tcPr>
            <w:tcW w:w="2160" w:type="dxa"/>
          </w:tcPr>
          <w:p w14:paraId="2F4C2C74" w14:textId="77777777" w:rsidR="00384D74" w:rsidRPr="00B90739" w:rsidRDefault="00384D74" w:rsidP="000F15A9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55" w:author="121bis" w:date="2023-10-13T11:18:00Z"/>
                <w:rFonts w:cs="Arial"/>
                <w:noProof/>
                <w:szCs w:val="18"/>
                <w:lang w:eastAsia="ja-JP"/>
              </w:rPr>
            </w:pPr>
            <w:ins w:id="156" w:author="121bis" w:date="2023-10-13T11:18:00Z">
              <w:r>
                <w:rPr>
                  <w:rFonts w:cs="Arial"/>
                  <w:szCs w:val="18"/>
                </w:rPr>
                <w:t>&gt;&gt;</w:t>
              </w:r>
            </w:ins>
            <w:ins w:id="157" w:author="121bis" w:date="2023-10-13T12:04:00Z">
              <w:r>
                <w:rPr>
                  <w:i/>
                  <w:iCs/>
                </w:rPr>
                <w:t xml:space="preserve"> </w:t>
              </w:r>
            </w:ins>
            <w:ins w:id="158" w:author="121bis" w:date="2023-10-13T12:06:00Z">
              <w:r w:rsidRPr="00C53223">
                <w:rPr>
                  <w:rFonts w:cs="Arial"/>
                  <w:szCs w:val="18"/>
                </w:rPr>
                <w:t xml:space="preserve">ECN Marking </w:t>
              </w:r>
              <w:r w:rsidRPr="00C53223">
                <w:rPr>
                  <w:rFonts w:cs="Arial" w:hint="eastAsia"/>
                  <w:szCs w:val="18"/>
                </w:rPr>
                <w:t xml:space="preserve">or Congestion Monitoring Reporting </w:t>
              </w:r>
              <w:r w:rsidRPr="00C53223">
                <w:rPr>
                  <w:rFonts w:cs="Arial"/>
                  <w:szCs w:val="18"/>
                </w:rPr>
                <w:t>Status</w:t>
              </w:r>
            </w:ins>
            <w:ins w:id="159" w:author="121bis" w:date="2023-10-13T11:18:00Z">
              <w:r w:rsidRPr="00C42D3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eastAsia="Malgun Gothic"/>
                </w:rPr>
                <w:t>(FFS on name)</w:t>
              </w:r>
            </w:ins>
          </w:p>
        </w:tc>
        <w:tc>
          <w:tcPr>
            <w:tcW w:w="1080" w:type="dxa"/>
          </w:tcPr>
          <w:p w14:paraId="185222B4" w14:textId="77777777" w:rsidR="00384D74" w:rsidRPr="00846790" w:rsidRDefault="00384D74" w:rsidP="000F15A9">
            <w:pPr>
              <w:pStyle w:val="TAL"/>
              <w:keepNext w:val="0"/>
              <w:keepLines w:val="0"/>
              <w:widowControl w:val="0"/>
              <w:rPr>
                <w:ins w:id="160" w:author="121bis" w:date="2023-10-13T11:18:00Z"/>
                <w:rFonts w:cs="Arial"/>
                <w:szCs w:val="18"/>
                <w:lang w:eastAsia="ja-JP"/>
              </w:rPr>
            </w:pPr>
            <w:ins w:id="161" w:author="121bis" w:date="2023-10-13T11:42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220A0E96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ins w:id="162" w:author="121bis" w:date="2023-10-13T11:18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6DE56FF" w14:textId="14376135" w:rsidR="00384D74" w:rsidRPr="00846790" w:rsidRDefault="00384D74" w:rsidP="000F15A9">
            <w:pPr>
              <w:pStyle w:val="TAL"/>
              <w:keepNext w:val="0"/>
              <w:keepLines w:val="0"/>
              <w:widowControl w:val="0"/>
              <w:rPr>
                <w:ins w:id="163" w:author="121bis" w:date="2023-10-13T11:18:00Z"/>
                <w:rFonts w:cs="Arial"/>
                <w:lang w:eastAsia="ja-JP"/>
              </w:rPr>
            </w:pPr>
            <w:ins w:id="164" w:author="121bis" w:date="2023-10-13T11:42:00Z">
              <w:r>
                <w:rPr>
                  <w:rFonts w:eastAsia="Malgun Gothic"/>
                </w:rPr>
                <w:t>ENUMERATED (</w:t>
              </w:r>
            </w:ins>
            <w:ins w:id="165" w:author="121bis" w:date="2023-10-13T12:25:00Z">
              <w:r w:rsidR="000205E4">
                <w:rPr>
                  <w:rFonts w:eastAsia="Malgun Gothic"/>
                </w:rPr>
                <w:t>a</w:t>
              </w:r>
            </w:ins>
            <w:ins w:id="166" w:author="121bis" w:date="2023-10-13T11:42:00Z">
              <w:r w:rsidR="000205E4">
                <w:rPr>
                  <w:rFonts w:eastAsia="Malgun Gothic"/>
                </w:rPr>
                <w:t xml:space="preserve">ctive, </w:t>
              </w:r>
            </w:ins>
            <w:ins w:id="167" w:author="121bis" w:date="2023-10-13T12:25:00Z">
              <w:r w:rsidR="000205E4">
                <w:rPr>
                  <w:rFonts w:eastAsia="Malgun Gothic"/>
                </w:rPr>
                <w:t>n</w:t>
              </w:r>
            </w:ins>
            <w:ins w:id="168" w:author="121bis" w:date="2023-10-13T11:42:00Z">
              <w:r w:rsidR="000205E4">
                <w:rPr>
                  <w:rFonts w:eastAsia="Malgun Gothic"/>
                </w:rPr>
                <w:t xml:space="preserve">ot </w:t>
              </w:r>
            </w:ins>
            <w:ins w:id="169" w:author="121bis" w:date="2023-10-13T12:25:00Z">
              <w:r w:rsidR="000205E4">
                <w:rPr>
                  <w:rFonts w:eastAsia="Malgun Gothic"/>
                </w:rPr>
                <w:t>a</w:t>
              </w:r>
            </w:ins>
            <w:ins w:id="170" w:author="121bis" w:date="2023-10-13T11:42:00Z">
              <w:r>
                <w:rPr>
                  <w:rFonts w:eastAsia="Malgun Gothic"/>
                </w:rPr>
                <w:t>ctive</w:t>
              </w:r>
              <w:r w:rsidRPr="00F53F9E">
                <w:rPr>
                  <w:lang w:eastAsia="ja-JP"/>
                </w:rPr>
                <w:t>, …</w:t>
              </w:r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1728" w:type="dxa"/>
          </w:tcPr>
          <w:p w14:paraId="4ABC71EB" w14:textId="77777777" w:rsidR="00384D74" w:rsidRPr="00846790" w:rsidRDefault="00384D74" w:rsidP="000F15A9">
            <w:pPr>
              <w:pStyle w:val="TAL"/>
              <w:keepNext w:val="0"/>
              <w:keepLines w:val="0"/>
              <w:widowControl w:val="0"/>
              <w:rPr>
                <w:ins w:id="171" w:author="121bis" w:date="2023-10-13T11:18:00Z"/>
                <w:rFonts w:cs="Arial"/>
                <w:lang w:eastAsia="ja-JP"/>
              </w:rPr>
            </w:pPr>
            <w:ins w:id="172" w:author="121bis" w:date="2023-10-13T11:42:00Z">
              <w:r>
                <w:rPr>
                  <w:rFonts w:eastAsia="Times New Roman" w:cs="Arial"/>
                  <w:szCs w:val="18"/>
                </w:rPr>
                <w:t xml:space="preserve">Indicates whether ECN marking for L4S at NG-RAN or 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congestion monitoring </w:t>
              </w:r>
              <w:r>
                <w:rPr>
                  <w:rFonts w:eastAsia="Times New Roman" w:cs="Arial"/>
                  <w:szCs w:val="18"/>
                </w:rPr>
                <w:t>reporting is active or not active.</w:t>
              </w:r>
            </w:ins>
          </w:p>
        </w:tc>
        <w:tc>
          <w:tcPr>
            <w:tcW w:w="1080" w:type="dxa"/>
          </w:tcPr>
          <w:p w14:paraId="3A6B12D2" w14:textId="77777777" w:rsidR="00384D74" w:rsidRDefault="00384D74" w:rsidP="000F15A9">
            <w:pPr>
              <w:pStyle w:val="TAC"/>
              <w:keepNext w:val="0"/>
              <w:keepLines w:val="0"/>
              <w:widowControl w:val="0"/>
              <w:rPr>
                <w:ins w:id="173" w:author="121bis" w:date="2023-10-13T11:18:00Z"/>
                <w:lang w:eastAsia="ja-JP"/>
              </w:rPr>
            </w:pPr>
            <w:ins w:id="174" w:author="121bis" w:date="2023-10-13T11:4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8BDE2F3" w14:textId="77777777" w:rsidR="00384D74" w:rsidRDefault="00384D74" w:rsidP="000F15A9">
            <w:pPr>
              <w:pStyle w:val="TAC"/>
              <w:keepNext w:val="0"/>
              <w:keepLines w:val="0"/>
              <w:widowControl w:val="0"/>
              <w:rPr>
                <w:ins w:id="175" w:author="121bis" w:date="2023-10-13T11:18:00Z"/>
                <w:lang w:eastAsia="ja-JP"/>
              </w:rPr>
            </w:pPr>
            <w:ins w:id="176" w:author="121bis" w:date="2023-10-13T11:4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231163D6" w14:textId="77777777" w:rsidR="00384D74" w:rsidRPr="00D629EF" w:rsidRDefault="00384D74" w:rsidP="00384D74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84D74" w:rsidRPr="00D629EF" w14:paraId="0E90C432" w14:textId="77777777" w:rsidTr="000F15A9">
        <w:trPr>
          <w:jc w:val="center"/>
        </w:trPr>
        <w:tc>
          <w:tcPr>
            <w:tcW w:w="3686" w:type="dxa"/>
          </w:tcPr>
          <w:p w14:paraId="6D2FD2B2" w14:textId="77777777" w:rsidR="00384D74" w:rsidRPr="00D629EF" w:rsidRDefault="00384D74" w:rsidP="000F15A9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5EB2DB37" w14:textId="77777777" w:rsidR="00384D74" w:rsidRPr="00D629EF" w:rsidRDefault="00384D74" w:rsidP="000F15A9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384D74" w:rsidRPr="00D629EF" w14:paraId="05455D31" w14:textId="77777777" w:rsidTr="000F15A9">
        <w:trPr>
          <w:jc w:val="center"/>
        </w:trPr>
        <w:tc>
          <w:tcPr>
            <w:tcW w:w="3686" w:type="dxa"/>
          </w:tcPr>
          <w:p w14:paraId="62C36543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maxnoofQoSFlows</w:t>
            </w:r>
          </w:p>
        </w:tc>
        <w:tc>
          <w:tcPr>
            <w:tcW w:w="5670" w:type="dxa"/>
          </w:tcPr>
          <w:p w14:paraId="7D10B6E5" w14:textId="77777777" w:rsidR="00384D74" w:rsidRPr="00D629EF" w:rsidRDefault="00384D74" w:rsidP="000F15A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Maximum no. of QoS flows in a PDU Session. Value is 64.</w:t>
            </w:r>
          </w:p>
        </w:tc>
      </w:tr>
    </w:tbl>
    <w:p w14:paraId="5114C6CA" w14:textId="77777777" w:rsidR="00384D74" w:rsidRPr="00D629EF" w:rsidRDefault="00384D74" w:rsidP="00384D74">
      <w:pPr>
        <w:widowControl w:val="0"/>
      </w:pPr>
    </w:p>
    <w:p w14:paraId="7FE0153B" w14:textId="5ADAE31E" w:rsidR="00F578F8" w:rsidRDefault="00F578F8" w:rsidP="00F578F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DDF367E" w14:textId="77777777" w:rsidR="0030402A" w:rsidRDefault="0030402A" w:rsidP="0030402A">
      <w:pPr>
        <w:pStyle w:val="4"/>
        <w:keepNext w:val="0"/>
        <w:keepLines w:val="0"/>
        <w:widowControl w:val="0"/>
        <w:ind w:left="0" w:firstLine="0"/>
      </w:pPr>
      <w:bookmarkStart w:id="177" w:name="_Toc20955606"/>
      <w:bookmarkStart w:id="178" w:name="_Toc29461044"/>
      <w:bookmarkStart w:id="179" w:name="_Toc29505776"/>
      <w:bookmarkStart w:id="180" w:name="_Toc36556301"/>
      <w:bookmarkStart w:id="181" w:name="_Toc45881765"/>
      <w:bookmarkStart w:id="182" w:name="_Toc51852404"/>
      <w:bookmarkStart w:id="183" w:name="_Toc56620355"/>
      <w:bookmarkStart w:id="184" w:name="_Toc64447995"/>
      <w:bookmarkStart w:id="185" w:name="_Toc74152770"/>
      <w:bookmarkStart w:id="186" w:name="_Toc88656195"/>
      <w:bookmarkStart w:id="187" w:name="_Toc88657254"/>
      <w:bookmarkStart w:id="188" w:name="_Toc105657315"/>
      <w:bookmarkStart w:id="189" w:name="_Toc106108696"/>
      <w:bookmarkStart w:id="190" w:name="_Toc112687789"/>
      <w:bookmarkStart w:id="191" w:name="_Toc145326834"/>
      <w:r w:rsidRPr="00D629EF">
        <w:t>9.3.1.25</w:t>
      </w:r>
      <w:r w:rsidRPr="00D629EF">
        <w:tab/>
      </w:r>
      <w:proofErr w:type="spellStart"/>
      <w:r w:rsidRPr="00D629EF">
        <w:t>QoS</w:t>
      </w:r>
      <w:proofErr w:type="spellEnd"/>
      <w:r w:rsidRPr="00D629EF">
        <w:t xml:space="preserve"> Flow </w:t>
      </w:r>
      <w:proofErr w:type="spellStart"/>
      <w:r w:rsidRPr="00D629EF">
        <w:t>QoS</w:t>
      </w:r>
      <w:proofErr w:type="spellEnd"/>
      <w:r w:rsidRPr="00D629EF">
        <w:t xml:space="preserve"> Parameters List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073A672E" w14:textId="77777777" w:rsidR="0030402A" w:rsidRDefault="0030402A" w:rsidP="0030402A">
      <w:pPr>
        <w:widowControl w:val="0"/>
      </w:pPr>
      <w:r w:rsidRPr="00E20D0E">
        <w:t>This IE contains a list of QoS Flows including the QoS Flow parameters</w:t>
      </w:r>
      <w:r w:rsidRPr="00D629EF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0402A" w:rsidRPr="00D629EF" w14:paraId="203DE8F1" w14:textId="77777777" w:rsidTr="0030402A">
        <w:trPr>
          <w:tblHeader/>
        </w:trPr>
        <w:tc>
          <w:tcPr>
            <w:tcW w:w="2160" w:type="dxa"/>
          </w:tcPr>
          <w:p w14:paraId="6694F64C" w14:textId="77777777" w:rsidR="0030402A" w:rsidRPr="00D629EF" w:rsidRDefault="0030402A" w:rsidP="0030402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BB9B05A" w14:textId="77777777" w:rsidR="0030402A" w:rsidRPr="00D629EF" w:rsidRDefault="0030402A" w:rsidP="0030402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DAF585F" w14:textId="77777777" w:rsidR="0030402A" w:rsidRPr="00D629EF" w:rsidRDefault="0030402A" w:rsidP="0030402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ADDE8BC" w14:textId="77777777" w:rsidR="0030402A" w:rsidRPr="00D629EF" w:rsidRDefault="0030402A" w:rsidP="0030402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E36654A" w14:textId="77777777" w:rsidR="0030402A" w:rsidRPr="00D629EF" w:rsidRDefault="0030402A" w:rsidP="0030402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7D89E6C" w14:textId="77777777" w:rsidR="0030402A" w:rsidRPr="00D629EF" w:rsidRDefault="0030402A" w:rsidP="0030402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C428D91" w14:textId="77777777" w:rsidR="0030402A" w:rsidRPr="00D629EF" w:rsidRDefault="0030402A" w:rsidP="0030402A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30402A" w:rsidRPr="00D629EF" w14:paraId="5F4331ED" w14:textId="77777777" w:rsidTr="0030402A">
        <w:tc>
          <w:tcPr>
            <w:tcW w:w="2160" w:type="dxa"/>
          </w:tcPr>
          <w:p w14:paraId="021E235F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>QoS Flow List</w:t>
            </w:r>
          </w:p>
        </w:tc>
        <w:tc>
          <w:tcPr>
            <w:tcW w:w="1080" w:type="dxa"/>
          </w:tcPr>
          <w:p w14:paraId="593FA15E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1E7348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03983B9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97F1FB4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F031E0" w14:textId="77777777" w:rsidR="0030402A" w:rsidRPr="00D629EF" w:rsidRDefault="0030402A" w:rsidP="003040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5B65763" w14:textId="77777777" w:rsidR="0030402A" w:rsidRPr="00D629EF" w:rsidRDefault="0030402A" w:rsidP="003040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0402A" w:rsidRPr="00D629EF" w14:paraId="562B6EE1" w14:textId="77777777" w:rsidTr="0030402A">
        <w:tc>
          <w:tcPr>
            <w:tcW w:w="2160" w:type="dxa"/>
          </w:tcPr>
          <w:p w14:paraId="2FDF3D72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080" w:type="dxa"/>
          </w:tcPr>
          <w:p w14:paraId="22450AEB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C09E4E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</w:t>
            </w:r>
            <w:r>
              <w:rPr>
                <w:rFonts w:cs="Arial"/>
                <w:i/>
                <w:noProof/>
                <w:lang w:eastAsia="ja-JP"/>
              </w:rPr>
              <w:t>QoSF</w:t>
            </w:r>
            <w:r w:rsidRPr="00D629EF">
              <w:rPr>
                <w:rFonts w:cs="Arial"/>
                <w:i/>
                <w:noProof/>
                <w:lang w:eastAsia="ja-JP"/>
              </w:rPr>
              <w:t>lows&gt;</w:t>
            </w:r>
          </w:p>
        </w:tc>
        <w:tc>
          <w:tcPr>
            <w:tcW w:w="1512" w:type="dxa"/>
          </w:tcPr>
          <w:p w14:paraId="7185F45E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AFCB8C7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C49833D" w14:textId="77777777" w:rsidR="0030402A" w:rsidRPr="00D629EF" w:rsidRDefault="0030402A" w:rsidP="003040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B3C5F92" w14:textId="77777777" w:rsidR="0030402A" w:rsidRPr="00D629EF" w:rsidRDefault="0030402A" w:rsidP="003040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0402A" w:rsidRPr="00D629EF" w14:paraId="660E43A1" w14:textId="77777777" w:rsidTr="0030402A">
        <w:tc>
          <w:tcPr>
            <w:tcW w:w="2160" w:type="dxa"/>
          </w:tcPr>
          <w:p w14:paraId="5B499DE8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Identifier</w:t>
            </w:r>
          </w:p>
        </w:tc>
        <w:tc>
          <w:tcPr>
            <w:tcW w:w="1080" w:type="dxa"/>
          </w:tcPr>
          <w:p w14:paraId="323BA3E6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50B877F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659DDEB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10A33E7D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A10B23" w14:textId="77777777" w:rsidR="0030402A" w:rsidRPr="00D629EF" w:rsidRDefault="0030402A" w:rsidP="003040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A3533B9" w14:textId="77777777" w:rsidR="0030402A" w:rsidRPr="00D629EF" w:rsidRDefault="0030402A" w:rsidP="003040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0402A" w:rsidRPr="00D629EF" w14:paraId="5ADE1B5F" w14:textId="77777777" w:rsidTr="0030402A">
        <w:tc>
          <w:tcPr>
            <w:tcW w:w="2160" w:type="dxa"/>
          </w:tcPr>
          <w:p w14:paraId="4C456868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D904A3">
              <w:rPr>
                <w:rFonts w:eastAsia="Batang"/>
                <w:lang w:eastAsia="ja-JP"/>
              </w:rPr>
              <w:t>&gt;&gt;QoS Flow Level</w:t>
            </w:r>
            <w:r w:rsidRPr="00D904A3"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1DC32D5C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3AFD226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B1DF0B1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9.3.1.26</w:t>
            </w:r>
          </w:p>
        </w:tc>
        <w:tc>
          <w:tcPr>
            <w:tcW w:w="1728" w:type="dxa"/>
          </w:tcPr>
          <w:p w14:paraId="76A79DEC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626F08" w14:textId="77777777" w:rsidR="0030402A" w:rsidRPr="00D629EF" w:rsidRDefault="0030402A" w:rsidP="003040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64A48F8" w14:textId="77777777" w:rsidR="0030402A" w:rsidRPr="00D629EF" w:rsidRDefault="0030402A" w:rsidP="003040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0402A" w:rsidRPr="00D629EF" w14:paraId="3E5B83C8" w14:textId="77777777" w:rsidTr="0030402A">
        <w:tc>
          <w:tcPr>
            <w:tcW w:w="2160" w:type="dxa"/>
          </w:tcPr>
          <w:p w14:paraId="15CCFE14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&gt;&gt;QoS Flow Mapping Indication</w:t>
            </w:r>
          </w:p>
        </w:tc>
        <w:tc>
          <w:tcPr>
            <w:tcW w:w="1080" w:type="dxa"/>
          </w:tcPr>
          <w:p w14:paraId="743C14B0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FF29275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7E96958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9.3.1.60</w:t>
            </w:r>
          </w:p>
        </w:tc>
        <w:tc>
          <w:tcPr>
            <w:tcW w:w="1728" w:type="dxa"/>
          </w:tcPr>
          <w:p w14:paraId="307B42D1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Indicates</w:t>
            </w:r>
            <w:r w:rsidRPr="00D629EF">
              <w:rPr>
                <w:lang w:eastAsia="zh-CN"/>
              </w:rPr>
              <w:t xml:space="preserve"> that</w:t>
            </w:r>
            <w:r w:rsidRPr="00D629EF">
              <w:rPr>
                <w:rFonts w:hint="eastAsia"/>
                <w:lang w:eastAsia="zh-CN"/>
              </w:rPr>
              <w:t xml:space="preserve"> </w:t>
            </w:r>
            <w:r w:rsidRPr="00D629EF">
              <w:rPr>
                <w:lang w:eastAsia="zh-CN"/>
              </w:rPr>
              <w:t xml:space="preserve">only </w:t>
            </w:r>
            <w:r w:rsidRPr="00D629EF">
              <w:rPr>
                <w:rFonts w:hint="eastAsia"/>
                <w:lang w:eastAsia="zh-CN"/>
              </w:rPr>
              <w:t>the uplink or downlink QoS flow</w:t>
            </w:r>
            <w:r w:rsidRPr="00D629EF">
              <w:rPr>
                <w:lang w:eastAsia="zh-CN"/>
              </w:rPr>
              <w:t xml:space="preserve"> is mapped</w:t>
            </w:r>
            <w:r w:rsidRPr="00D629EF">
              <w:rPr>
                <w:rFonts w:hint="eastAsia"/>
                <w:lang w:eastAsia="zh-CN"/>
              </w:rPr>
              <w:t xml:space="preserve"> to </w:t>
            </w:r>
            <w:r w:rsidRPr="00D629EF">
              <w:rPr>
                <w:lang w:eastAsia="zh-CN"/>
              </w:rPr>
              <w:t xml:space="preserve">the </w:t>
            </w:r>
            <w:r w:rsidRPr="00D629EF">
              <w:rPr>
                <w:rFonts w:hint="eastAsia"/>
                <w:lang w:eastAsia="zh-CN"/>
              </w:rPr>
              <w:t>DRB</w:t>
            </w:r>
            <w:r>
              <w:rPr>
                <w:lang w:eastAsia="zh-CN"/>
              </w:rPr>
              <w:t xml:space="preserve">. </w:t>
            </w:r>
            <w:r w:rsidRPr="008C3F37">
              <w:rPr>
                <w:lang w:eastAsia="zh-CN"/>
              </w:rPr>
              <w:t xml:space="preserve">For MBS, this IE is associated with an MRB and always set to </w:t>
            </w:r>
            <w:r w:rsidRPr="00182A8C">
              <w:t>"</w:t>
            </w:r>
            <w:r w:rsidRPr="008C3F37">
              <w:rPr>
                <w:lang w:eastAsia="zh-CN"/>
              </w:rPr>
              <w:t>dl</w:t>
            </w:r>
            <w:r w:rsidRPr="00182A8C">
              <w:t>"</w:t>
            </w:r>
            <w:r>
              <w:t>.</w:t>
            </w:r>
          </w:p>
        </w:tc>
        <w:tc>
          <w:tcPr>
            <w:tcW w:w="1080" w:type="dxa"/>
          </w:tcPr>
          <w:p w14:paraId="03BF0A58" w14:textId="77777777" w:rsidR="0030402A" w:rsidRPr="00D629EF" w:rsidRDefault="0030402A" w:rsidP="003040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2FC9135" w14:textId="77777777" w:rsidR="0030402A" w:rsidRPr="00D629EF" w:rsidRDefault="0030402A" w:rsidP="003040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0402A" w:rsidRPr="00D629EF" w14:paraId="53D993FA" w14:textId="77777777" w:rsidTr="0030402A">
        <w:tc>
          <w:tcPr>
            <w:tcW w:w="2160" w:type="dxa"/>
          </w:tcPr>
          <w:p w14:paraId="57DB6E37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&gt;&gt;</w:t>
            </w:r>
            <w:r w:rsidRPr="00353B04">
              <w:rPr>
                <w:rFonts w:eastAsia="Batang"/>
                <w:szCs w:val="22"/>
                <w:lang w:eastAsia="ja-JP"/>
              </w:rPr>
              <w:t xml:space="preserve">Redundant QoS Flow </w:t>
            </w:r>
            <w:r w:rsidRPr="0015200B">
              <w:rPr>
                <w:rFonts w:eastAsia="Batang"/>
                <w:szCs w:val="22"/>
                <w:lang w:eastAsia="ja-JP"/>
              </w:rPr>
              <w:t xml:space="preserve"> Indicator</w:t>
            </w:r>
          </w:p>
        </w:tc>
        <w:tc>
          <w:tcPr>
            <w:tcW w:w="1080" w:type="dxa"/>
          </w:tcPr>
          <w:p w14:paraId="182016AA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21233B4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F563FDB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9.3.1.74</w:t>
            </w:r>
          </w:p>
        </w:tc>
        <w:tc>
          <w:tcPr>
            <w:tcW w:w="1728" w:type="dxa"/>
          </w:tcPr>
          <w:p w14:paraId="1ADC88A1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This IE indicates that this QoS flow is requested for 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redundant transmission.</w:t>
            </w:r>
          </w:p>
        </w:tc>
        <w:tc>
          <w:tcPr>
            <w:tcW w:w="1080" w:type="dxa"/>
          </w:tcPr>
          <w:p w14:paraId="19725AB0" w14:textId="77777777" w:rsidR="0030402A" w:rsidRPr="00D629EF" w:rsidRDefault="0030402A" w:rsidP="003040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0DCF61" w14:textId="77777777" w:rsidR="0030402A" w:rsidRPr="00D629EF" w:rsidRDefault="0030402A" w:rsidP="003040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0402A" w:rsidRPr="00D629EF" w14:paraId="2F50C489" w14:textId="77777777" w:rsidTr="0030402A">
        <w:tc>
          <w:tcPr>
            <w:tcW w:w="2160" w:type="dxa"/>
          </w:tcPr>
          <w:p w14:paraId="5D0ED28F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&gt;&gt;TSC Traffic </w:t>
            </w:r>
            <w:r>
              <w:rPr>
                <w:rFonts w:eastAsia="Batang"/>
                <w:lang w:eastAsia="ja-JP"/>
              </w:rPr>
              <w:lastRenderedPageBreak/>
              <w:t>Characteristics</w:t>
            </w:r>
          </w:p>
        </w:tc>
        <w:tc>
          <w:tcPr>
            <w:tcW w:w="1080" w:type="dxa"/>
          </w:tcPr>
          <w:p w14:paraId="1CB091A4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O</w:t>
            </w:r>
          </w:p>
        </w:tc>
        <w:tc>
          <w:tcPr>
            <w:tcW w:w="1080" w:type="dxa"/>
          </w:tcPr>
          <w:p w14:paraId="3CD00450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34252B2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9.3.1.75</w:t>
            </w:r>
          </w:p>
        </w:tc>
        <w:tc>
          <w:tcPr>
            <w:tcW w:w="1728" w:type="dxa"/>
          </w:tcPr>
          <w:p w14:paraId="726B4423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Traffic pattern </w:t>
            </w:r>
            <w:r>
              <w:rPr>
                <w:lang w:eastAsia="zh-CN"/>
              </w:rPr>
              <w:lastRenderedPageBreak/>
              <w:t>information associated with the QFI.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Details in TS 23.501 [2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].</w:t>
            </w:r>
          </w:p>
        </w:tc>
        <w:tc>
          <w:tcPr>
            <w:tcW w:w="1080" w:type="dxa"/>
          </w:tcPr>
          <w:p w14:paraId="1821EBE0" w14:textId="77777777" w:rsidR="0030402A" w:rsidRPr="00D629EF" w:rsidRDefault="0030402A" w:rsidP="003040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6862BF46" w14:textId="77777777" w:rsidR="0030402A" w:rsidRPr="00D629EF" w:rsidRDefault="0030402A" w:rsidP="003040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0402A" w:rsidRPr="00D629EF" w14:paraId="2763B0FC" w14:textId="77777777" w:rsidTr="0030402A">
        <w:trPr>
          <w:ins w:id="192" w:author="121bis" w:date="2023-10-13T11:06:00Z"/>
        </w:trPr>
        <w:tc>
          <w:tcPr>
            <w:tcW w:w="2160" w:type="dxa"/>
          </w:tcPr>
          <w:p w14:paraId="1B049365" w14:textId="40BBF013" w:rsidR="0030402A" w:rsidRDefault="00D904A3" w:rsidP="0030402A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93" w:author="121bis" w:date="2023-10-13T11:06:00Z"/>
                <w:rFonts w:eastAsia="Batang"/>
                <w:lang w:eastAsia="ja-JP"/>
              </w:rPr>
            </w:pPr>
            <w:ins w:id="194" w:author="121bis" w:date="2023-10-13T11:06:00Z">
              <w:r>
                <w:rPr>
                  <w:rFonts w:cs="Arial"/>
                  <w:noProof/>
                  <w:szCs w:val="18"/>
                </w:rPr>
                <w:t>&gt;&gt;</w:t>
              </w:r>
            </w:ins>
            <w:ins w:id="195" w:author="121bis" w:date="2023-10-13T12:05:00Z">
              <w:r w:rsidR="00F37067">
                <w:rPr>
                  <w:i/>
                  <w:iCs/>
                </w:rPr>
                <w:t xml:space="preserve"> </w:t>
              </w:r>
              <w:r w:rsidR="00F37067" w:rsidRPr="000F15A9">
                <w:rPr>
                  <w:iCs/>
                </w:rPr>
                <w:t>ECN Marking for L4S or Congestion Monitoring Request</w:t>
              </w:r>
            </w:ins>
            <w:ins w:id="196" w:author="121bis" w:date="2023-10-13T11:06:00Z">
              <w:r w:rsidR="0030402A">
                <w:rPr>
                  <w:rFonts w:eastAsia="Malgun Gothic"/>
                </w:rPr>
                <w:t xml:space="preserve"> (FFS on name)</w:t>
              </w:r>
            </w:ins>
          </w:p>
        </w:tc>
        <w:tc>
          <w:tcPr>
            <w:tcW w:w="1080" w:type="dxa"/>
          </w:tcPr>
          <w:p w14:paraId="19973CF2" w14:textId="4F08A025" w:rsidR="0030402A" w:rsidRDefault="0030402A" w:rsidP="0030402A">
            <w:pPr>
              <w:pStyle w:val="TAL"/>
              <w:keepNext w:val="0"/>
              <w:keepLines w:val="0"/>
              <w:widowControl w:val="0"/>
              <w:rPr>
                <w:ins w:id="197" w:author="121bis" w:date="2023-10-13T11:06:00Z"/>
                <w:lang w:eastAsia="zh-CN"/>
              </w:rPr>
            </w:pPr>
            <w:ins w:id="198" w:author="121bis" w:date="2023-10-13T11:06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5A09CCAE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ins w:id="199" w:author="121bis" w:date="2023-10-13T11:0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4FE14F7" w14:textId="18F48AAE" w:rsidR="0030402A" w:rsidRDefault="0030402A" w:rsidP="0030402A">
            <w:pPr>
              <w:pStyle w:val="TAL"/>
              <w:keepNext w:val="0"/>
              <w:keepLines w:val="0"/>
              <w:widowControl w:val="0"/>
              <w:rPr>
                <w:ins w:id="200" w:author="121bis" w:date="2023-10-13T11:06:00Z"/>
              </w:rPr>
            </w:pPr>
            <w:ins w:id="201" w:author="121bis" w:date="2023-10-13T11:06:00Z">
              <w:r>
                <w:rPr>
                  <w:lang w:eastAsia="ja-JP"/>
                </w:rPr>
                <w:t>9.3.1.x1</w:t>
              </w:r>
            </w:ins>
          </w:p>
        </w:tc>
        <w:tc>
          <w:tcPr>
            <w:tcW w:w="1728" w:type="dxa"/>
          </w:tcPr>
          <w:p w14:paraId="627714D4" w14:textId="77777777" w:rsidR="0030402A" w:rsidRDefault="0030402A" w:rsidP="0030402A">
            <w:pPr>
              <w:pStyle w:val="TAL"/>
              <w:keepNext w:val="0"/>
              <w:keepLines w:val="0"/>
              <w:widowControl w:val="0"/>
              <w:rPr>
                <w:ins w:id="202" w:author="121bis" w:date="2023-10-13T11:06:00Z"/>
                <w:lang w:eastAsia="zh-CN"/>
              </w:rPr>
            </w:pPr>
          </w:p>
        </w:tc>
        <w:tc>
          <w:tcPr>
            <w:tcW w:w="1080" w:type="dxa"/>
          </w:tcPr>
          <w:p w14:paraId="0D6705B3" w14:textId="7878E383" w:rsidR="0030402A" w:rsidRDefault="0030402A" w:rsidP="0030402A">
            <w:pPr>
              <w:pStyle w:val="TAC"/>
              <w:keepNext w:val="0"/>
              <w:keepLines w:val="0"/>
              <w:widowControl w:val="0"/>
              <w:rPr>
                <w:ins w:id="203" w:author="121bis" w:date="2023-10-13T11:06:00Z"/>
                <w:lang w:eastAsia="ja-JP"/>
              </w:rPr>
            </w:pPr>
            <w:ins w:id="204" w:author="121bis" w:date="2023-10-13T11:06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4526118" w14:textId="50BD2288" w:rsidR="0030402A" w:rsidRDefault="0030402A" w:rsidP="0030402A">
            <w:pPr>
              <w:pStyle w:val="TAC"/>
              <w:keepNext w:val="0"/>
              <w:keepLines w:val="0"/>
              <w:widowControl w:val="0"/>
              <w:rPr>
                <w:ins w:id="205" w:author="121bis" w:date="2023-10-13T11:06:00Z"/>
                <w:lang w:eastAsia="ja-JP"/>
              </w:rPr>
            </w:pPr>
            <w:ins w:id="206" w:author="121bis" w:date="2023-10-13T11:06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48908905" w14:textId="77777777" w:rsidR="0030402A" w:rsidRPr="00D629EF" w:rsidRDefault="0030402A" w:rsidP="0030402A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0402A" w:rsidRPr="00D629EF" w14:paraId="2B6165A9" w14:textId="77777777" w:rsidTr="0030402A">
        <w:trPr>
          <w:jc w:val="center"/>
        </w:trPr>
        <w:tc>
          <w:tcPr>
            <w:tcW w:w="3686" w:type="dxa"/>
          </w:tcPr>
          <w:p w14:paraId="6BE56911" w14:textId="77777777" w:rsidR="0030402A" w:rsidRPr="00D629EF" w:rsidRDefault="0030402A" w:rsidP="0030402A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5AFCB2BA" w14:textId="77777777" w:rsidR="0030402A" w:rsidRPr="00D629EF" w:rsidRDefault="0030402A" w:rsidP="0030402A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30402A" w:rsidRPr="00D629EF" w14:paraId="033A9ABD" w14:textId="77777777" w:rsidTr="0030402A">
        <w:trPr>
          <w:jc w:val="center"/>
        </w:trPr>
        <w:tc>
          <w:tcPr>
            <w:tcW w:w="3686" w:type="dxa"/>
          </w:tcPr>
          <w:p w14:paraId="5285C0F0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maxnoofQoSFlows</w:t>
            </w:r>
          </w:p>
        </w:tc>
        <w:tc>
          <w:tcPr>
            <w:tcW w:w="5670" w:type="dxa"/>
          </w:tcPr>
          <w:p w14:paraId="70478808" w14:textId="77777777" w:rsidR="0030402A" w:rsidRPr="00D629EF" w:rsidRDefault="0030402A" w:rsidP="003040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Maximum no. of QoS flows in a PDU Session. Value is 64.</w:t>
            </w:r>
          </w:p>
        </w:tc>
      </w:tr>
    </w:tbl>
    <w:p w14:paraId="7A4EF3A3" w14:textId="77777777" w:rsidR="0030402A" w:rsidRPr="00D629EF" w:rsidRDefault="0030402A" w:rsidP="0030402A">
      <w:pPr>
        <w:widowControl w:val="0"/>
      </w:pPr>
    </w:p>
    <w:p w14:paraId="41E5B026" w14:textId="5F964980" w:rsidR="0030402A" w:rsidRDefault="0030402A" w:rsidP="0030402A">
      <w:pPr>
        <w:rPr>
          <w:rFonts w:eastAsia="Times New Roman"/>
        </w:rPr>
      </w:pPr>
    </w:p>
    <w:p w14:paraId="04FA4DE0" w14:textId="2D5A5174" w:rsidR="00ED1F5D" w:rsidRDefault="00ED1F5D" w:rsidP="00ED1F5D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8B16BB" w14:textId="29B8DBD5" w:rsidR="00ED1F5D" w:rsidRDefault="00F37067" w:rsidP="00ED1F5D">
      <w:pPr>
        <w:keepNext/>
        <w:keepLines/>
        <w:spacing w:before="120"/>
        <w:ind w:left="1418" w:hanging="1418"/>
        <w:outlineLvl w:val="3"/>
        <w:rPr>
          <w:ins w:id="207" w:author="121bis" w:date="2023-10-12T18:16:00Z"/>
          <w:rFonts w:ascii="Arial" w:eastAsia="宋体" w:hAnsi="Arial"/>
          <w:sz w:val="24"/>
          <w:lang w:eastAsia="ko-KR"/>
        </w:rPr>
      </w:pPr>
      <w:ins w:id="208" w:author="121bis" w:date="2023-10-12T18:16:00Z">
        <w:r>
          <w:rPr>
            <w:rFonts w:ascii="Arial" w:eastAsia="宋体" w:hAnsi="Arial"/>
            <w:sz w:val="24"/>
            <w:lang w:eastAsia="ko-KR"/>
          </w:rPr>
          <w:t>9.3.1</w:t>
        </w:r>
        <w:proofErr w:type="gramStart"/>
        <w:r>
          <w:rPr>
            <w:rFonts w:ascii="Arial" w:eastAsia="宋体" w:hAnsi="Arial"/>
            <w:sz w:val="24"/>
            <w:lang w:eastAsia="ko-KR"/>
          </w:rPr>
          <w:t>.x1</w:t>
        </w:r>
        <w:proofErr w:type="gramEnd"/>
        <w:r>
          <w:rPr>
            <w:rFonts w:ascii="Arial" w:eastAsia="宋体" w:hAnsi="Arial"/>
            <w:sz w:val="24"/>
            <w:lang w:eastAsia="ko-KR"/>
          </w:rPr>
          <w:tab/>
          <w:t>ECN M</w:t>
        </w:r>
        <w:r w:rsidR="00ED1F5D">
          <w:rPr>
            <w:rFonts w:ascii="Arial" w:eastAsia="宋体" w:hAnsi="Arial"/>
            <w:sz w:val="24"/>
            <w:lang w:eastAsia="ko-KR"/>
          </w:rPr>
          <w:t xml:space="preserve">arking </w:t>
        </w:r>
      </w:ins>
      <w:ins w:id="209" w:author="121bis" w:date="2023-10-13T12:06:00Z">
        <w:r w:rsidRPr="00F37067">
          <w:rPr>
            <w:rFonts w:ascii="Arial" w:eastAsia="宋体" w:hAnsi="Arial"/>
            <w:sz w:val="24"/>
            <w:lang w:eastAsia="ko-KR"/>
          </w:rPr>
          <w:t xml:space="preserve">for L4S </w:t>
        </w:r>
      </w:ins>
      <w:ins w:id="210" w:author="121bis" w:date="2023-10-12T18:16:00Z">
        <w:r w:rsidR="00ED1F5D">
          <w:rPr>
            <w:rFonts w:ascii="Arial" w:eastAsia="宋体" w:hAnsi="Arial"/>
            <w:sz w:val="24"/>
            <w:lang w:eastAsia="ko-KR"/>
          </w:rPr>
          <w:t>or Congestion Monitoring Request</w:t>
        </w:r>
      </w:ins>
    </w:p>
    <w:p w14:paraId="0BF3F228" w14:textId="1E7F2EFA" w:rsidR="00ED1F5D" w:rsidRDefault="00ED1F5D" w:rsidP="00ED1F5D">
      <w:pPr>
        <w:overflowPunct w:val="0"/>
        <w:autoSpaceDE w:val="0"/>
        <w:autoSpaceDN w:val="0"/>
        <w:adjustRightInd w:val="0"/>
        <w:textAlignment w:val="baseline"/>
        <w:rPr>
          <w:ins w:id="211" w:author="121bis" w:date="2023-10-12T18:16:00Z"/>
          <w:rFonts w:eastAsia="宋体"/>
          <w:lang w:eastAsia="zh-CN"/>
        </w:rPr>
      </w:pPr>
      <w:ins w:id="212" w:author="121bis" w:date="2023-10-12T18:16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his IE indicates the </w:t>
        </w:r>
      </w:ins>
      <w:ins w:id="213" w:author="121bis" w:date="2023-10-12T19:01:00Z">
        <w:r w:rsidR="005F414F" w:rsidRPr="005E4CDB">
          <w:t>gNB-CU-UP</w:t>
        </w:r>
        <w:r w:rsidR="005F414F">
          <w:rPr>
            <w:rFonts w:eastAsia="宋体"/>
            <w:lang w:eastAsia="zh-CN"/>
          </w:rPr>
          <w:t xml:space="preserve"> </w:t>
        </w:r>
      </w:ins>
      <w:ins w:id="214" w:author="121bis" w:date="2023-10-12T18:16:00Z">
        <w:r>
          <w:rPr>
            <w:rFonts w:eastAsia="宋体"/>
            <w:lang w:eastAsia="zh-CN"/>
          </w:rPr>
          <w:t>to perform ECN marking or congestion monitoring.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9"/>
        <w:gridCol w:w="1132"/>
        <w:gridCol w:w="1417"/>
        <w:gridCol w:w="1843"/>
        <w:gridCol w:w="2835"/>
      </w:tblGrid>
      <w:tr w:rsidR="00ED1F5D" w14:paraId="0924FD81" w14:textId="77777777" w:rsidTr="00C53223">
        <w:trPr>
          <w:ins w:id="215" w:author="121bis" w:date="2023-10-12T18:16:00Z"/>
        </w:trPr>
        <w:tc>
          <w:tcPr>
            <w:tcW w:w="2549" w:type="dxa"/>
          </w:tcPr>
          <w:p w14:paraId="289DA380" w14:textId="77777777" w:rsidR="00ED1F5D" w:rsidRDefault="00ED1F5D" w:rsidP="00C53223">
            <w:pPr>
              <w:keepNext/>
              <w:keepLines/>
              <w:spacing w:after="0"/>
              <w:jc w:val="center"/>
              <w:rPr>
                <w:ins w:id="216" w:author="121bis" w:date="2023-10-12T18:16:00Z"/>
                <w:rFonts w:ascii="Arial" w:eastAsia="宋体" w:hAnsi="Arial"/>
                <w:b/>
                <w:sz w:val="18"/>
                <w:lang w:eastAsia="ja-JP"/>
              </w:rPr>
            </w:pPr>
            <w:ins w:id="217" w:author="121bis" w:date="2023-10-12T18:16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2" w:type="dxa"/>
          </w:tcPr>
          <w:p w14:paraId="42963D77" w14:textId="77777777" w:rsidR="00ED1F5D" w:rsidRDefault="00ED1F5D" w:rsidP="00C53223">
            <w:pPr>
              <w:keepNext/>
              <w:keepLines/>
              <w:spacing w:after="0"/>
              <w:jc w:val="center"/>
              <w:rPr>
                <w:ins w:id="218" w:author="121bis" w:date="2023-10-12T18:16:00Z"/>
                <w:rFonts w:ascii="Arial" w:eastAsia="宋体" w:hAnsi="Arial"/>
                <w:b/>
                <w:sz w:val="18"/>
                <w:lang w:eastAsia="ja-JP"/>
              </w:rPr>
            </w:pPr>
            <w:ins w:id="219" w:author="121bis" w:date="2023-10-12T18:16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</w:tcPr>
          <w:p w14:paraId="18C0E183" w14:textId="77777777" w:rsidR="00ED1F5D" w:rsidRDefault="00ED1F5D" w:rsidP="00C53223">
            <w:pPr>
              <w:keepNext/>
              <w:keepLines/>
              <w:spacing w:after="0"/>
              <w:jc w:val="center"/>
              <w:rPr>
                <w:ins w:id="220" w:author="121bis" w:date="2023-10-12T18:16:00Z"/>
                <w:rFonts w:ascii="Arial" w:eastAsia="宋体" w:hAnsi="Arial"/>
                <w:b/>
                <w:sz w:val="18"/>
                <w:lang w:eastAsia="ja-JP"/>
              </w:rPr>
            </w:pPr>
            <w:ins w:id="221" w:author="121bis" w:date="2023-10-12T18:16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3A982BEB" w14:textId="77777777" w:rsidR="00ED1F5D" w:rsidRDefault="00ED1F5D" w:rsidP="00C53223">
            <w:pPr>
              <w:keepNext/>
              <w:keepLines/>
              <w:spacing w:after="0"/>
              <w:jc w:val="center"/>
              <w:rPr>
                <w:ins w:id="222" w:author="121bis" w:date="2023-10-12T18:16:00Z"/>
                <w:rFonts w:ascii="Arial" w:eastAsia="宋体" w:hAnsi="Arial"/>
                <w:b/>
                <w:sz w:val="18"/>
                <w:lang w:eastAsia="ja-JP"/>
              </w:rPr>
            </w:pPr>
            <w:ins w:id="223" w:author="121bis" w:date="2023-10-12T18:16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 w14:paraId="7AD99B3A" w14:textId="77777777" w:rsidR="00ED1F5D" w:rsidRDefault="00ED1F5D" w:rsidP="00C53223">
            <w:pPr>
              <w:keepNext/>
              <w:keepLines/>
              <w:spacing w:after="0"/>
              <w:jc w:val="center"/>
              <w:rPr>
                <w:ins w:id="224" w:author="121bis" w:date="2023-10-12T18:16:00Z"/>
                <w:rFonts w:ascii="Arial" w:eastAsia="宋体" w:hAnsi="Arial"/>
                <w:b/>
                <w:sz w:val="18"/>
                <w:lang w:eastAsia="ja-JP"/>
              </w:rPr>
            </w:pPr>
            <w:ins w:id="225" w:author="121bis" w:date="2023-10-12T18:16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D1F5D" w14:paraId="48B2B97A" w14:textId="77777777" w:rsidTr="00C53223">
        <w:trPr>
          <w:ins w:id="226" w:author="121bis" w:date="2023-10-12T18:16:00Z"/>
        </w:trPr>
        <w:tc>
          <w:tcPr>
            <w:tcW w:w="2549" w:type="dxa"/>
          </w:tcPr>
          <w:p w14:paraId="6B1DF409" w14:textId="77777777" w:rsidR="00ED1F5D" w:rsidRDefault="00ED1F5D" w:rsidP="00C53223">
            <w:pPr>
              <w:keepNext/>
              <w:keepLines/>
              <w:spacing w:after="0"/>
              <w:rPr>
                <w:ins w:id="227" w:author="121bis" w:date="2023-10-12T18:16:00Z"/>
                <w:rFonts w:ascii="Arial" w:eastAsia="Batang" w:hAnsi="Arial" w:cs="Arial"/>
                <w:sz w:val="18"/>
                <w:lang w:eastAsia="ja-JP"/>
              </w:rPr>
            </w:pPr>
            <w:ins w:id="228" w:author="121bis" w:date="2023-10-12T18:16:00Z">
              <w:r>
                <w:rPr>
                  <w:rFonts w:ascii="Arial" w:eastAsia="Batang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eastAsia="Batang" w:hAnsi="Arial" w:cs="Arial"/>
                  <w:i/>
                  <w:iCs/>
                  <w:sz w:val="18"/>
                  <w:lang w:eastAsia="ja-JP"/>
                </w:rPr>
                <w:t>ECN and Congestion Monitoring Request</w:t>
              </w:r>
            </w:ins>
          </w:p>
        </w:tc>
        <w:tc>
          <w:tcPr>
            <w:tcW w:w="1132" w:type="dxa"/>
          </w:tcPr>
          <w:p w14:paraId="7727E39E" w14:textId="77777777" w:rsidR="00ED1F5D" w:rsidRDefault="00ED1F5D" w:rsidP="00C53223">
            <w:pPr>
              <w:keepNext/>
              <w:keepLines/>
              <w:spacing w:after="0"/>
              <w:rPr>
                <w:ins w:id="229" w:author="121bis" w:date="2023-10-12T18:16:00Z"/>
                <w:rFonts w:ascii="Arial" w:eastAsia="宋体" w:hAnsi="Arial" w:cs="Arial"/>
                <w:sz w:val="18"/>
                <w:lang w:eastAsia="ja-JP"/>
              </w:rPr>
            </w:pPr>
            <w:ins w:id="230" w:author="121bis" w:date="2023-10-12T18:16:00Z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50542965" w14:textId="77777777" w:rsidR="00ED1F5D" w:rsidRDefault="00ED1F5D" w:rsidP="00C53223">
            <w:pPr>
              <w:keepNext/>
              <w:keepLines/>
              <w:spacing w:after="0"/>
              <w:rPr>
                <w:ins w:id="231" w:author="121bis" w:date="2023-10-12T18:16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47C4F16A" w14:textId="77777777" w:rsidR="00ED1F5D" w:rsidRDefault="00ED1F5D" w:rsidP="00C53223">
            <w:pPr>
              <w:keepNext/>
              <w:keepLines/>
              <w:spacing w:after="0"/>
              <w:rPr>
                <w:ins w:id="232" w:author="121bis" w:date="2023-10-12T18:16:00Z"/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696E54A9" w14:textId="77777777" w:rsidR="00ED1F5D" w:rsidRDefault="00ED1F5D" w:rsidP="00C53223">
            <w:pPr>
              <w:keepNext/>
              <w:keepLines/>
              <w:spacing w:after="0"/>
              <w:rPr>
                <w:ins w:id="233" w:author="121bis" w:date="2023-10-12T18:16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ED1F5D" w14:paraId="3C5DA819" w14:textId="77777777" w:rsidTr="00C53223">
        <w:trPr>
          <w:ins w:id="234" w:author="121bis" w:date="2023-10-12T18:16:00Z"/>
        </w:trPr>
        <w:tc>
          <w:tcPr>
            <w:tcW w:w="2549" w:type="dxa"/>
          </w:tcPr>
          <w:p w14:paraId="0B824E3F" w14:textId="77777777" w:rsidR="00ED1F5D" w:rsidRDefault="00ED1F5D" w:rsidP="00C53223">
            <w:pPr>
              <w:keepNext/>
              <w:keepLines/>
              <w:spacing w:after="0"/>
              <w:ind w:left="72"/>
              <w:rPr>
                <w:ins w:id="235" w:author="121bis" w:date="2023-10-12T18:16:00Z"/>
                <w:rFonts w:ascii="Arial" w:eastAsia="Batang" w:hAnsi="Arial" w:cs="Arial"/>
                <w:sz w:val="18"/>
                <w:lang w:eastAsia="ja-JP"/>
              </w:rPr>
            </w:pPr>
            <w:ins w:id="236" w:author="121bis" w:date="2023-10-12T18:16:00Z">
              <w:r>
                <w:rPr>
                  <w:rFonts w:ascii="Arial" w:eastAsia="Batang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eastAsia="Batang" w:hAnsi="Arial" w:cs="Arial"/>
                  <w:i/>
                  <w:sz w:val="18"/>
                  <w:lang w:eastAsia="ja-JP"/>
                </w:rPr>
                <w:t xml:space="preserve">ECN Marking </w:t>
              </w:r>
            </w:ins>
          </w:p>
        </w:tc>
        <w:tc>
          <w:tcPr>
            <w:tcW w:w="1132" w:type="dxa"/>
          </w:tcPr>
          <w:p w14:paraId="210080F5" w14:textId="77777777" w:rsidR="00ED1F5D" w:rsidRDefault="00ED1F5D" w:rsidP="00C53223">
            <w:pPr>
              <w:keepNext/>
              <w:keepLines/>
              <w:spacing w:after="0"/>
              <w:rPr>
                <w:ins w:id="237" w:author="121bis" w:date="2023-10-12T18:16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B600814" w14:textId="77777777" w:rsidR="00ED1F5D" w:rsidRDefault="00ED1F5D" w:rsidP="00C53223">
            <w:pPr>
              <w:keepNext/>
              <w:keepLines/>
              <w:spacing w:after="0"/>
              <w:rPr>
                <w:ins w:id="238" w:author="121bis" w:date="2023-10-12T18:16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1E22AF46" w14:textId="77777777" w:rsidR="00ED1F5D" w:rsidRDefault="00ED1F5D" w:rsidP="00C53223">
            <w:pPr>
              <w:keepNext/>
              <w:keepLines/>
              <w:spacing w:after="0"/>
              <w:rPr>
                <w:ins w:id="239" w:author="121bis" w:date="2023-10-12T18:16:00Z"/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33AAD943" w14:textId="77777777" w:rsidR="00ED1F5D" w:rsidRDefault="00ED1F5D" w:rsidP="00C53223">
            <w:pPr>
              <w:keepNext/>
              <w:keepLines/>
              <w:spacing w:after="0"/>
              <w:rPr>
                <w:ins w:id="240" w:author="121bis" w:date="2023-10-12T18:16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ED1F5D" w14:paraId="7926AAB9" w14:textId="77777777" w:rsidTr="00C53223">
        <w:trPr>
          <w:ins w:id="241" w:author="121bis" w:date="2023-10-12T18:16:00Z"/>
        </w:trPr>
        <w:tc>
          <w:tcPr>
            <w:tcW w:w="2549" w:type="dxa"/>
          </w:tcPr>
          <w:p w14:paraId="700688DE" w14:textId="77777777" w:rsidR="00ED1F5D" w:rsidRDefault="00ED1F5D" w:rsidP="00C53223">
            <w:pPr>
              <w:keepNext/>
              <w:keepLines/>
              <w:spacing w:after="0"/>
              <w:ind w:left="162"/>
              <w:rPr>
                <w:ins w:id="242" w:author="121bis" w:date="2023-10-12T18:16:00Z"/>
                <w:rFonts w:ascii="Arial" w:eastAsia="Batang" w:hAnsi="Arial" w:cs="Arial"/>
                <w:sz w:val="18"/>
                <w:lang w:eastAsia="ja-JP"/>
              </w:rPr>
            </w:pPr>
            <w:ins w:id="243" w:author="121bis" w:date="2023-10-12T18:16:00Z">
              <w:r>
                <w:rPr>
                  <w:rFonts w:ascii="Arial" w:eastAsia="Batang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ECN Marking Request</w:t>
              </w:r>
              <w:r>
                <w:rPr>
                  <w:rFonts w:ascii="Arial" w:eastAsia="Batang" w:hAnsi="Arial" w:cs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132" w:type="dxa"/>
          </w:tcPr>
          <w:p w14:paraId="45BD98EB" w14:textId="77777777" w:rsidR="00ED1F5D" w:rsidRDefault="00ED1F5D" w:rsidP="00C53223">
            <w:pPr>
              <w:keepNext/>
              <w:keepLines/>
              <w:spacing w:after="0"/>
              <w:rPr>
                <w:ins w:id="244" w:author="121bis" w:date="2023-10-12T18:16:00Z"/>
                <w:rFonts w:ascii="Arial" w:eastAsia="宋体" w:hAnsi="Arial" w:cs="Arial"/>
                <w:sz w:val="18"/>
                <w:lang w:eastAsia="ja-JP"/>
              </w:rPr>
            </w:pPr>
            <w:ins w:id="245" w:author="121bis" w:date="2023-10-12T18:16:00Z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15A05B58" w14:textId="77777777" w:rsidR="00ED1F5D" w:rsidRDefault="00ED1F5D" w:rsidP="00C53223">
            <w:pPr>
              <w:keepNext/>
              <w:keepLines/>
              <w:spacing w:after="0"/>
              <w:rPr>
                <w:ins w:id="246" w:author="121bis" w:date="2023-10-12T18:16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43DD0EFE" w14:textId="26D446CB" w:rsidR="00ED1F5D" w:rsidRDefault="00ED1F5D" w:rsidP="000205E4">
            <w:pPr>
              <w:keepNext/>
              <w:keepLines/>
              <w:spacing w:after="0"/>
              <w:rPr>
                <w:ins w:id="247" w:author="121bis" w:date="2023-10-12T18:16:00Z"/>
                <w:rFonts w:ascii="Arial" w:eastAsia="宋体" w:hAnsi="Arial" w:cs="Arial"/>
                <w:sz w:val="18"/>
                <w:szCs w:val="18"/>
                <w:lang w:eastAsia="ja-JP"/>
              </w:rPr>
            </w:pPr>
            <w:ins w:id="248" w:author="121bis" w:date="2023-10-12T18:16:00Z">
              <w:r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ENUMERATED </w:t>
              </w:r>
              <w:r w:rsidR="000205E4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(</w:t>
              </w:r>
            </w:ins>
            <w:proofErr w:type="spellStart"/>
            <w:ins w:id="249" w:author="121bis" w:date="2023-10-13T12:26:00Z">
              <w:r w:rsidR="000205E4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ul</w:t>
              </w:r>
            </w:ins>
            <w:proofErr w:type="spellEnd"/>
            <w:ins w:id="250" w:author="121bis" w:date="2023-10-12T18:16:00Z">
              <w:r w:rsidR="000205E4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, </w:t>
              </w:r>
            </w:ins>
            <w:ins w:id="251" w:author="121bis" w:date="2023-10-13T12:26:00Z">
              <w:r w:rsidR="000205E4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dl</w:t>
              </w:r>
            </w:ins>
            <w:ins w:id="252" w:author="121bis" w:date="2023-10-12T18:16:00Z">
              <w:r w:rsidRPr="00F53F9E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, </w:t>
              </w:r>
            </w:ins>
            <w:ins w:id="253" w:author="121bis" w:date="2023-10-13T12:26:00Z">
              <w:r w:rsidR="000205E4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both</w:t>
              </w:r>
            </w:ins>
            <w:ins w:id="254" w:author="121bis" w:date="2023-10-12T18:16:00Z">
              <w:r w:rsidRPr="00F53F9E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, </w:t>
              </w:r>
            </w:ins>
            <w:ins w:id="255" w:author="121bis" w:date="2023-10-13T08:48:00Z">
              <w:r w:rsidR="00F53F9E" w:rsidRPr="00F53F9E">
                <w:rPr>
                  <w:rFonts w:ascii="Arial" w:eastAsia="宋体" w:hAnsi="Arial" w:cs="Arial" w:hint="eastAsia"/>
                  <w:sz w:val="18"/>
                  <w:szCs w:val="18"/>
                  <w:lang w:eastAsia="ja-JP"/>
                </w:rPr>
                <w:t>stop</w:t>
              </w:r>
            </w:ins>
            <w:ins w:id="256" w:author="121bis" w:date="2023-10-13T08:50:00Z">
              <w:r w:rsidR="00F53F9E" w:rsidRPr="00F53F9E">
                <w:rPr>
                  <w:lang w:eastAsia="ja-JP"/>
                </w:rPr>
                <w:t>, …</w:t>
              </w:r>
            </w:ins>
            <w:ins w:id="257" w:author="121bis" w:date="2023-10-12T18:16:00Z">
              <w:r w:rsidRPr="00F53F9E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2835" w:type="dxa"/>
          </w:tcPr>
          <w:p w14:paraId="1294FFD1" w14:textId="77777777" w:rsidR="00ED1F5D" w:rsidRDefault="00ED1F5D" w:rsidP="00C53223">
            <w:pPr>
              <w:keepNext/>
              <w:keepLines/>
              <w:spacing w:after="0"/>
              <w:rPr>
                <w:ins w:id="258" w:author="121bis" w:date="2023-10-12T18:16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ED1F5D" w14:paraId="6C86BEC2" w14:textId="77777777" w:rsidTr="00C53223">
        <w:trPr>
          <w:ins w:id="259" w:author="121bis" w:date="2023-10-12T18:16:00Z"/>
        </w:trPr>
        <w:tc>
          <w:tcPr>
            <w:tcW w:w="2549" w:type="dxa"/>
          </w:tcPr>
          <w:p w14:paraId="5B706514" w14:textId="77777777" w:rsidR="00ED1F5D" w:rsidRDefault="00ED1F5D" w:rsidP="00C53223">
            <w:pPr>
              <w:keepNext/>
              <w:keepLines/>
              <w:spacing w:after="0"/>
              <w:ind w:left="75"/>
              <w:rPr>
                <w:ins w:id="260" w:author="121bis" w:date="2023-10-12T18:16:00Z"/>
                <w:rFonts w:ascii="Arial" w:eastAsia="Batang" w:hAnsi="Arial" w:cs="Arial"/>
                <w:sz w:val="18"/>
                <w:lang w:eastAsia="ja-JP"/>
              </w:rPr>
            </w:pPr>
            <w:ins w:id="261" w:author="121bis" w:date="2023-10-12T18:16:00Z">
              <w:r>
                <w:rPr>
                  <w:rFonts w:ascii="Arial" w:eastAsia="Batang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eastAsia="Batang" w:hAnsi="Arial" w:cs="Arial"/>
                  <w:i/>
                  <w:iCs/>
                  <w:sz w:val="18"/>
                  <w:lang w:eastAsia="ja-JP"/>
                </w:rPr>
                <w:t xml:space="preserve">Congestion Monitoring </w:t>
              </w:r>
            </w:ins>
          </w:p>
        </w:tc>
        <w:tc>
          <w:tcPr>
            <w:tcW w:w="1132" w:type="dxa"/>
          </w:tcPr>
          <w:p w14:paraId="01E2A36F" w14:textId="77777777" w:rsidR="00ED1F5D" w:rsidRDefault="00ED1F5D" w:rsidP="00C53223">
            <w:pPr>
              <w:keepNext/>
              <w:keepLines/>
              <w:spacing w:after="0"/>
              <w:rPr>
                <w:ins w:id="262" w:author="121bis" w:date="2023-10-12T18:16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EA493C4" w14:textId="77777777" w:rsidR="00ED1F5D" w:rsidRDefault="00ED1F5D" w:rsidP="00C53223">
            <w:pPr>
              <w:keepNext/>
              <w:keepLines/>
              <w:spacing w:after="0"/>
              <w:rPr>
                <w:ins w:id="263" w:author="121bis" w:date="2023-10-12T18:16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3AC5BA1F" w14:textId="77777777" w:rsidR="00ED1F5D" w:rsidRDefault="00ED1F5D" w:rsidP="00C53223">
            <w:pPr>
              <w:keepNext/>
              <w:keepLines/>
              <w:spacing w:after="0"/>
              <w:rPr>
                <w:ins w:id="264" w:author="121bis" w:date="2023-10-12T18:16:00Z"/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4E8201AA" w14:textId="77777777" w:rsidR="00ED1F5D" w:rsidRDefault="00ED1F5D" w:rsidP="00C53223">
            <w:pPr>
              <w:keepNext/>
              <w:keepLines/>
              <w:spacing w:after="0"/>
              <w:rPr>
                <w:ins w:id="265" w:author="121bis" w:date="2023-10-12T18:16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ED1F5D" w14:paraId="44E64BC0" w14:textId="77777777" w:rsidTr="00C53223">
        <w:trPr>
          <w:ins w:id="266" w:author="121bis" w:date="2023-10-12T18:16:00Z"/>
        </w:trPr>
        <w:tc>
          <w:tcPr>
            <w:tcW w:w="2549" w:type="dxa"/>
          </w:tcPr>
          <w:p w14:paraId="0850F6D1" w14:textId="77777777" w:rsidR="00ED1F5D" w:rsidRDefault="00ED1F5D" w:rsidP="00C53223">
            <w:pPr>
              <w:keepNext/>
              <w:keepLines/>
              <w:spacing w:after="0"/>
              <w:ind w:left="162"/>
              <w:rPr>
                <w:ins w:id="267" w:author="121bis" w:date="2023-10-12T18:16:00Z"/>
                <w:rFonts w:ascii="Arial" w:eastAsia="Batang" w:hAnsi="Arial" w:cs="Arial"/>
                <w:sz w:val="18"/>
                <w:lang w:eastAsia="ja-JP"/>
              </w:rPr>
            </w:pPr>
            <w:ins w:id="268" w:author="121bis" w:date="2023-10-12T18:16:00Z">
              <w:r>
                <w:rPr>
                  <w:rFonts w:ascii="Arial" w:eastAsia="Batang" w:hAnsi="Arial" w:cs="Arial"/>
                  <w:sz w:val="18"/>
                  <w:lang w:eastAsia="ja-JP"/>
                </w:rPr>
                <w:t>&gt;&gt;Congestion Monitoring Request</w:t>
              </w:r>
            </w:ins>
          </w:p>
        </w:tc>
        <w:tc>
          <w:tcPr>
            <w:tcW w:w="1132" w:type="dxa"/>
          </w:tcPr>
          <w:p w14:paraId="2519576A" w14:textId="77777777" w:rsidR="00ED1F5D" w:rsidRDefault="00ED1F5D" w:rsidP="00C53223">
            <w:pPr>
              <w:keepNext/>
              <w:keepLines/>
              <w:spacing w:after="0"/>
              <w:rPr>
                <w:ins w:id="269" w:author="121bis" w:date="2023-10-12T18:16:00Z"/>
                <w:rFonts w:ascii="Arial" w:eastAsia="宋体" w:hAnsi="Arial" w:cs="Arial"/>
                <w:sz w:val="18"/>
                <w:lang w:eastAsia="ja-JP"/>
              </w:rPr>
            </w:pPr>
            <w:ins w:id="270" w:author="121bis" w:date="2023-10-12T18:16:00Z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583B4CC8" w14:textId="77777777" w:rsidR="00ED1F5D" w:rsidRDefault="00ED1F5D" w:rsidP="00C53223">
            <w:pPr>
              <w:keepNext/>
              <w:keepLines/>
              <w:spacing w:after="0"/>
              <w:rPr>
                <w:ins w:id="271" w:author="121bis" w:date="2023-10-12T18:16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75FD753C" w14:textId="0D866ABC" w:rsidR="00ED1F5D" w:rsidRDefault="00ED1F5D" w:rsidP="00F53F9E">
            <w:pPr>
              <w:keepNext/>
              <w:keepLines/>
              <w:spacing w:after="0"/>
              <w:rPr>
                <w:ins w:id="272" w:author="121bis" w:date="2023-10-12T18:16:00Z"/>
                <w:rFonts w:ascii="Arial" w:eastAsia="宋体" w:hAnsi="Arial" w:cs="Arial"/>
                <w:sz w:val="18"/>
                <w:szCs w:val="18"/>
                <w:lang w:eastAsia="ja-JP"/>
              </w:rPr>
            </w:pPr>
            <w:ins w:id="273" w:author="121bis" w:date="2023-10-12T18:16:00Z">
              <w:r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ENUMERATED </w:t>
              </w:r>
              <w:r w:rsidRPr="00F53F9E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(</w:t>
              </w:r>
            </w:ins>
            <w:proofErr w:type="spellStart"/>
            <w:ins w:id="274" w:author="121bis" w:date="2023-10-13T12:26:00Z">
              <w:r w:rsidR="000205E4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ul</w:t>
              </w:r>
              <w:proofErr w:type="spellEnd"/>
              <w:r w:rsidR="000205E4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, dl</w:t>
              </w:r>
              <w:r w:rsidR="000205E4" w:rsidRPr="00F53F9E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, </w:t>
              </w:r>
              <w:r w:rsidR="000205E4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both</w:t>
              </w:r>
              <w:r w:rsidR="000205E4" w:rsidRPr="00F53F9E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, </w:t>
              </w:r>
              <w:r w:rsidR="000205E4" w:rsidRPr="00F53F9E">
                <w:rPr>
                  <w:rFonts w:ascii="Arial" w:eastAsia="宋体" w:hAnsi="Arial" w:cs="Arial" w:hint="eastAsia"/>
                  <w:sz w:val="18"/>
                  <w:szCs w:val="18"/>
                  <w:lang w:eastAsia="ja-JP"/>
                </w:rPr>
                <w:t>stop</w:t>
              </w:r>
            </w:ins>
            <w:ins w:id="275" w:author="121bis" w:date="2023-10-13T11:19:00Z">
              <w:r w:rsidR="00D904A3" w:rsidRPr="00F53F9E">
                <w:rPr>
                  <w:lang w:eastAsia="ja-JP"/>
                </w:rPr>
                <w:t>, …</w:t>
              </w:r>
            </w:ins>
            <w:ins w:id="276" w:author="121bis" w:date="2023-10-12T18:16:00Z">
              <w:r w:rsidRPr="00F53F9E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2835" w:type="dxa"/>
          </w:tcPr>
          <w:p w14:paraId="1787842C" w14:textId="77777777" w:rsidR="00ED1F5D" w:rsidRDefault="00ED1F5D" w:rsidP="00C53223">
            <w:pPr>
              <w:keepNext/>
              <w:keepLines/>
              <w:spacing w:after="0"/>
              <w:rPr>
                <w:ins w:id="277" w:author="121bis" w:date="2023-10-12T18:16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51F4CE54" w14:textId="77777777" w:rsidR="00ED1F5D" w:rsidRPr="00F53F9E" w:rsidRDefault="00ED1F5D" w:rsidP="00ED1F5D">
      <w:pPr>
        <w:overflowPunct w:val="0"/>
        <w:autoSpaceDE w:val="0"/>
        <w:autoSpaceDN w:val="0"/>
        <w:adjustRightInd w:val="0"/>
        <w:textAlignment w:val="baseline"/>
        <w:rPr>
          <w:ins w:id="278" w:author="121bis" w:date="2023-10-12T18:16:00Z"/>
          <w:rFonts w:ascii="Arial" w:eastAsia="Times New Roman" w:hAnsi="Arial" w:cs="Arial"/>
          <w:lang w:eastAsia="zh-CN"/>
        </w:rPr>
      </w:pPr>
    </w:p>
    <w:p w14:paraId="4EE76836" w14:textId="724E9FC9" w:rsidR="00D904A3" w:rsidRDefault="00D904A3" w:rsidP="00D904A3">
      <w:pPr>
        <w:pStyle w:val="FirstChange"/>
        <w:jc w:val="left"/>
        <w:rPr>
          <w:ins w:id="279" w:author="121bis" w:date="2023-10-13T11:23:00Z"/>
        </w:rPr>
      </w:pPr>
      <w:ins w:id="280" w:author="121bis" w:date="2023-10-13T11:23:00Z">
        <w:r>
          <w:t>Editor’s note: IE name is FFS.</w:t>
        </w:r>
      </w:ins>
    </w:p>
    <w:p w14:paraId="1D0191F5" w14:textId="77777777" w:rsidR="00A05B4C" w:rsidRDefault="00A05B4C" w:rsidP="00A05B4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A05B4C" w:rsidSect="00765952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1D71F" w14:textId="77777777" w:rsidR="00C24BD5" w:rsidRDefault="00C24BD5">
      <w:r>
        <w:separator/>
      </w:r>
    </w:p>
  </w:endnote>
  <w:endnote w:type="continuationSeparator" w:id="0">
    <w:p w14:paraId="59BD9143" w14:textId="77777777" w:rsidR="00C24BD5" w:rsidRDefault="00C24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8F3126" w14:textId="77777777" w:rsidR="00C24BD5" w:rsidRDefault="00C24BD5">
      <w:r>
        <w:separator/>
      </w:r>
    </w:p>
  </w:footnote>
  <w:footnote w:type="continuationSeparator" w:id="0">
    <w:p w14:paraId="12070245" w14:textId="77777777" w:rsidR="00C24BD5" w:rsidRDefault="00C24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68213" w14:textId="77777777" w:rsidR="0030402A" w:rsidRDefault="0030402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BD94019"/>
    <w:multiLevelType w:val="hybridMultilevel"/>
    <w:tmpl w:val="542EEE6A"/>
    <w:lvl w:ilvl="0" w:tplc="F4866202">
      <w:start w:val="2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6A01A10"/>
    <w:multiLevelType w:val="hybridMultilevel"/>
    <w:tmpl w:val="0A9A126C"/>
    <w:lvl w:ilvl="0" w:tplc="314A40E6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9C00D23"/>
    <w:multiLevelType w:val="hybridMultilevel"/>
    <w:tmpl w:val="793431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3"/>
  </w:num>
  <w:num w:numId="14">
    <w:abstractNumId w:val="12"/>
  </w:num>
  <w:num w:numId="15">
    <w:abstractNumId w:val="14"/>
  </w:num>
  <w:num w:numId="16">
    <w:abstractNumId w:val="11"/>
  </w:num>
  <w:num w:numId="17">
    <w:abstractNumId w:val="16"/>
  </w:num>
  <w:num w:numId="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21bis">
    <w15:presenceInfo w15:providerId="None" w15:userId="121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04270"/>
    <w:rsid w:val="00014226"/>
    <w:rsid w:val="000205E4"/>
    <w:rsid w:val="00020D4D"/>
    <w:rsid w:val="00022E4A"/>
    <w:rsid w:val="00024C18"/>
    <w:rsid w:val="00032732"/>
    <w:rsid w:val="00034588"/>
    <w:rsid w:val="000472E8"/>
    <w:rsid w:val="00051FFB"/>
    <w:rsid w:val="00061D0F"/>
    <w:rsid w:val="00067DCD"/>
    <w:rsid w:val="00072357"/>
    <w:rsid w:val="00094F0A"/>
    <w:rsid w:val="000A1F76"/>
    <w:rsid w:val="000A6394"/>
    <w:rsid w:val="000C038A"/>
    <w:rsid w:val="000C6598"/>
    <w:rsid w:val="000D6382"/>
    <w:rsid w:val="000F23FA"/>
    <w:rsid w:val="00105854"/>
    <w:rsid w:val="00112C4C"/>
    <w:rsid w:val="001171EB"/>
    <w:rsid w:val="00145D43"/>
    <w:rsid w:val="00153336"/>
    <w:rsid w:val="001562B4"/>
    <w:rsid w:val="0016286B"/>
    <w:rsid w:val="001670C1"/>
    <w:rsid w:val="001763A1"/>
    <w:rsid w:val="00191183"/>
    <w:rsid w:val="00192C46"/>
    <w:rsid w:val="001A757F"/>
    <w:rsid w:val="001A7B60"/>
    <w:rsid w:val="001B6CDC"/>
    <w:rsid w:val="001B7A65"/>
    <w:rsid w:val="001C483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0124"/>
    <w:rsid w:val="002C238A"/>
    <w:rsid w:val="002D5DC1"/>
    <w:rsid w:val="002E595A"/>
    <w:rsid w:val="002F1F66"/>
    <w:rsid w:val="0030402A"/>
    <w:rsid w:val="00305409"/>
    <w:rsid w:val="00313DD8"/>
    <w:rsid w:val="0031687F"/>
    <w:rsid w:val="0035319E"/>
    <w:rsid w:val="00353346"/>
    <w:rsid w:val="00376EE0"/>
    <w:rsid w:val="003823C0"/>
    <w:rsid w:val="00384D74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235C"/>
    <w:rsid w:val="004839DB"/>
    <w:rsid w:val="004865D4"/>
    <w:rsid w:val="004A1950"/>
    <w:rsid w:val="004A20E3"/>
    <w:rsid w:val="004B75B7"/>
    <w:rsid w:val="004F07E3"/>
    <w:rsid w:val="004F242B"/>
    <w:rsid w:val="005011CD"/>
    <w:rsid w:val="00501900"/>
    <w:rsid w:val="005124D6"/>
    <w:rsid w:val="0051580D"/>
    <w:rsid w:val="00520062"/>
    <w:rsid w:val="005404FE"/>
    <w:rsid w:val="00540E46"/>
    <w:rsid w:val="00544CA9"/>
    <w:rsid w:val="00564BDC"/>
    <w:rsid w:val="0057049B"/>
    <w:rsid w:val="00592D74"/>
    <w:rsid w:val="00592FB9"/>
    <w:rsid w:val="005C4D70"/>
    <w:rsid w:val="005E2C44"/>
    <w:rsid w:val="005E3D2A"/>
    <w:rsid w:val="005E4D8A"/>
    <w:rsid w:val="005F2108"/>
    <w:rsid w:val="005F414F"/>
    <w:rsid w:val="005F436C"/>
    <w:rsid w:val="0060567A"/>
    <w:rsid w:val="00617F62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35FA"/>
    <w:rsid w:val="006A5614"/>
    <w:rsid w:val="006B46FB"/>
    <w:rsid w:val="006D39FA"/>
    <w:rsid w:val="006D56BC"/>
    <w:rsid w:val="006E21FB"/>
    <w:rsid w:val="006E74F4"/>
    <w:rsid w:val="0071052A"/>
    <w:rsid w:val="00711130"/>
    <w:rsid w:val="007342B2"/>
    <w:rsid w:val="00735B33"/>
    <w:rsid w:val="007406D7"/>
    <w:rsid w:val="00742578"/>
    <w:rsid w:val="00765952"/>
    <w:rsid w:val="00773339"/>
    <w:rsid w:val="00775CD6"/>
    <w:rsid w:val="007767A3"/>
    <w:rsid w:val="0078469F"/>
    <w:rsid w:val="00792342"/>
    <w:rsid w:val="00795237"/>
    <w:rsid w:val="007A34F3"/>
    <w:rsid w:val="007A6F2E"/>
    <w:rsid w:val="007B512A"/>
    <w:rsid w:val="007B572B"/>
    <w:rsid w:val="007C2097"/>
    <w:rsid w:val="007C2145"/>
    <w:rsid w:val="007C423E"/>
    <w:rsid w:val="007C4C3E"/>
    <w:rsid w:val="007C5570"/>
    <w:rsid w:val="007C6687"/>
    <w:rsid w:val="007D6A07"/>
    <w:rsid w:val="007E4113"/>
    <w:rsid w:val="007E5FC8"/>
    <w:rsid w:val="00805D95"/>
    <w:rsid w:val="0082276A"/>
    <w:rsid w:val="008227DB"/>
    <w:rsid w:val="00824499"/>
    <w:rsid w:val="008279FA"/>
    <w:rsid w:val="00845D17"/>
    <w:rsid w:val="00850AA9"/>
    <w:rsid w:val="008568D6"/>
    <w:rsid w:val="008579E4"/>
    <w:rsid w:val="008626E7"/>
    <w:rsid w:val="00870EE7"/>
    <w:rsid w:val="008B1F20"/>
    <w:rsid w:val="008C4751"/>
    <w:rsid w:val="008F686C"/>
    <w:rsid w:val="009017EE"/>
    <w:rsid w:val="00903D63"/>
    <w:rsid w:val="00913222"/>
    <w:rsid w:val="00916443"/>
    <w:rsid w:val="00917C9F"/>
    <w:rsid w:val="00936638"/>
    <w:rsid w:val="00955FBC"/>
    <w:rsid w:val="00962AB7"/>
    <w:rsid w:val="00972525"/>
    <w:rsid w:val="009777D9"/>
    <w:rsid w:val="009824D9"/>
    <w:rsid w:val="00991B88"/>
    <w:rsid w:val="00995252"/>
    <w:rsid w:val="00996397"/>
    <w:rsid w:val="00997BDF"/>
    <w:rsid w:val="009A1081"/>
    <w:rsid w:val="009A4667"/>
    <w:rsid w:val="009A579D"/>
    <w:rsid w:val="009C1051"/>
    <w:rsid w:val="009E0762"/>
    <w:rsid w:val="009E3297"/>
    <w:rsid w:val="009F251D"/>
    <w:rsid w:val="009F734F"/>
    <w:rsid w:val="00A03D8E"/>
    <w:rsid w:val="00A04081"/>
    <w:rsid w:val="00A05B4C"/>
    <w:rsid w:val="00A07158"/>
    <w:rsid w:val="00A161B2"/>
    <w:rsid w:val="00A20AB3"/>
    <w:rsid w:val="00A21256"/>
    <w:rsid w:val="00A246B6"/>
    <w:rsid w:val="00A3732B"/>
    <w:rsid w:val="00A43B4D"/>
    <w:rsid w:val="00A47E70"/>
    <w:rsid w:val="00A52BDA"/>
    <w:rsid w:val="00A53AEF"/>
    <w:rsid w:val="00A53CC9"/>
    <w:rsid w:val="00A7671C"/>
    <w:rsid w:val="00AA48D4"/>
    <w:rsid w:val="00AB00C3"/>
    <w:rsid w:val="00AB1244"/>
    <w:rsid w:val="00AB3B81"/>
    <w:rsid w:val="00AD1CD8"/>
    <w:rsid w:val="00AE5A38"/>
    <w:rsid w:val="00AE6E2C"/>
    <w:rsid w:val="00AF43A8"/>
    <w:rsid w:val="00B0502B"/>
    <w:rsid w:val="00B10503"/>
    <w:rsid w:val="00B109AC"/>
    <w:rsid w:val="00B24807"/>
    <w:rsid w:val="00B258BB"/>
    <w:rsid w:val="00B4160A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C39CD"/>
    <w:rsid w:val="00BC6530"/>
    <w:rsid w:val="00BD279D"/>
    <w:rsid w:val="00BD6BB8"/>
    <w:rsid w:val="00BE3B42"/>
    <w:rsid w:val="00C12DBC"/>
    <w:rsid w:val="00C12E06"/>
    <w:rsid w:val="00C166B5"/>
    <w:rsid w:val="00C24BD5"/>
    <w:rsid w:val="00C31B69"/>
    <w:rsid w:val="00C404D2"/>
    <w:rsid w:val="00C42D36"/>
    <w:rsid w:val="00C53223"/>
    <w:rsid w:val="00C5481B"/>
    <w:rsid w:val="00C573F0"/>
    <w:rsid w:val="00C74ED2"/>
    <w:rsid w:val="00C95985"/>
    <w:rsid w:val="00C95B80"/>
    <w:rsid w:val="00CA6304"/>
    <w:rsid w:val="00CB26E9"/>
    <w:rsid w:val="00CB512D"/>
    <w:rsid w:val="00CC5026"/>
    <w:rsid w:val="00CD38FF"/>
    <w:rsid w:val="00CE5C0E"/>
    <w:rsid w:val="00D03F9A"/>
    <w:rsid w:val="00D104E0"/>
    <w:rsid w:val="00D157AF"/>
    <w:rsid w:val="00D202FA"/>
    <w:rsid w:val="00D307CB"/>
    <w:rsid w:val="00D35F6F"/>
    <w:rsid w:val="00D608C3"/>
    <w:rsid w:val="00D63018"/>
    <w:rsid w:val="00D63447"/>
    <w:rsid w:val="00D904A3"/>
    <w:rsid w:val="00D90EB4"/>
    <w:rsid w:val="00D95B9C"/>
    <w:rsid w:val="00D96016"/>
    <w:rsid w:val="00DB202C"/>
    <w:rsid w:val="00DB66FE"/>
    <w:rsid w:val="00DD5724"/>
    <w:rsid w:val="00DE34CF"/>
    <w:rsid w:val="00DE6E1D"/>
    <w:rsid w:val="00E02866"/>
    <w:rsid w:val="00E15BA1"/>
    <w:rsid w:val="00E245D6"/>
    <w:rsid w:val="00E27E18"/>
    <w:rsid w:val="00E37981"/>
    <w:rsid w:val="00E41FBC"/>
    <w:rsid w:val="00E63E78"/>
    <w:rsid w:val="00E64117"/>
    <w:rsid w:val="00E7228D"/>
    <w:rsid w:val="00E9743C"/>
    <w:rsid w:val="00EA087D"/>
    <w:rsid w:val="00EA32CF"/>
    <w:rsid w:val="00EB2397"/>
    <w:rsid w:val="00EB3F46"/>
    <w:rsid w:val="00EB6DE2"/>
    <w:rsid w:val="00ED1F5D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37067"/>
    <w:rsid w:val="00F53F9E"/>
    <w:rsid w:val="00F578F8"/>
    <w:rsid w:val="00F61596"/>
    <w:rsid w:val="00F73896"/>
    <w:rsid w:val="00F7431D"/>
    <w:rsid w:val="00F75006"/>
    <w:rsid w:val="00F77D84"/>
    <w:rsid w:val="00F9031B"/>
    <w:rsid w:val="00FA1B9A"/>
    <w:rsid w:val="00FA3B8E"/>
    <w:rsid w:val="00FA55A0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pPr>
      <w:ind w:left="1701" w:hanging="1701"/>
    </w:pPr>
  </w:style>
  <w:style w:type="paragraph" w:styleId="41">
    <w:name w:val="toc 4"/>
    <w:basedOn w:val="31"/>
    <w:pPr>
      <w:ind w:left="1418" w:hanging="1418"/>
    </w:pPr>
  </w:style>
  <w:style w:type="paragraph" w:styleId="31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1">
    <w:name w:val="toc 6"/>
    <w:basedOn w:val="50"/>
    <w:next w:val="a"/>
    <w:pPr>
      <w:ind w:left="1985" w:hanging="1985"/>
    </w:pPr>
  </w:style>
  <w:style w:type="paragraph" w:styleId="70">
    <w:name w:val="toc 7"/>
    <w:basedOn w:val="61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qFormat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31687F"/>
    <w:rPr>
      <w:rFonts w:ascii="Arial" w:hAnsi="Arial"/>
      <w:lang w:eastAsia="en-US"/>
    </w:rPr>
  </w:style>
  <w:style w:type="character" w:customStyle="1" w:styleId="TALCar">
    <w:name w:val="TAL Car"/>
    <w:qFormat/>
    <w:rsid w:val="0031687F"/>
    <w:rPr>
      <w:rFonts w:ascii="Arial" w:eastAsia="Times New Roman" w:hAnsi="Arial"/>
      <w:sz w:val="18"/>
      <w:lang w:eastAsia="en-US"/>
    </w:rPr>
  </w:style>
  <w:style w:type="character" w:customStyle="1" w:styleId="B1Char1">
    <w:name w:val="B1 Char1"/>
    <w:qFormat/>
    <w:rsid w:val="00D63447"/>
    <w:rPr>
      <w:rFonts w:eastAsia="Times New Roman"/>
      <w:lang w:eastAsia="en-US"/>
    </w:rPr>
  </w:style>
  <w:style w:type="paragraph" w:customStyle="1" w:styleId="Proposal">
    <w:name w:val="Proposal"/>
    <w:basedOn w:val="a"/>
    <w:link w:val="ProposalChar"/>
    <w:qFormat/>
    <w:rsid w:val="00D63447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D63447"/>
    <w:rPr>
      <w:rFonts w:ascii="Times New Roman" w:eastAsia="Times New Roman" w:hAnsi="Times New Roman"/>
      <w:b/>
      <w:lang w:eastAsia="en-US"/>
    </w:rPr>
  </w:style>
  <w:style w:type="paragraph" w:styleId="afa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fb"/>
    <w:uiPriority w:val="34"/>
    <w:qFormat/>
    <w:rsid w:val="00D63447"/>
    <w:pPr>
      <w:ind w:firstLineChars="200" w:firstLine="420"/>
    </w:pPr>
    <w:rPr>
      <w:rFonts w:eastAsia="Times New Roman"/>
    </w:rPr>
  </w:style>
  <w:style w:type="character" w:customStyle="1" w:styleId="B1Zchn">
    <w:name w:val="B1 Zchn"/>
    <w:qFormat/>
    <w:rsid w:val="00D63447"/>
    <w:rPr>
      <w:rFonts w:eastAsia="Times New Roman"/>
    </w:rPr>
  </w:style>
  <w:style w:type="character" w:customStyle="1" w:styleId="afb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,列 字符"/>
    <w:link w:val="afa"/>
    <w:uiPriority w:val="34"/>
    <w:qFormat/>
    <w:locked/>
    <w:rsid w:val="00D63447"/>
    <w:rPr>
      <w:rFonts w:ascii="Times New Roman" w:eastAsia="Times New Roman" w:hAnsi="Times New Roman"/>
      <w:lang w:eastAsia="en-US"/>
    </w:rPr>
  </w:style>
  <w:style w:type="paragraph" w:customStyle="1" w:styleId="12">
    <w:name w:val="正文1"/>
    <w:rsid w:val="00D63447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character" w:customStyle="1" w:styleId="TFZchn">
    <w:name w:val="TF Zchn"/>
    <w:qFormat/>
    <w:rsid w:val="0030402A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hong.wang\AppData\Local\Temp\BNZ.6527c0024af712cc\Inbox\R3-235723.zip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7500</Words>
  <Characters>42751</Characters>
  <Application>Microsoft Office Word</Application>
  <DocSecurity>0</DocSecurity>
  <Lines>356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50151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121bis</cp:lastModifiedBy>
  <cp:revision>2</cp:revision>
  <cp:lastPrinted>1899-12-31T23:00:00Z</cp:lastPrinted>
  <dcterms:created xsi:type="dcterms:W3CDTF">2023-10-13T09:09:00Z</dcterms:created>
  <dcterms:modified xsi:type="dcterms:W3CDTF">2023-10-13T09:09:00Z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