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C31EC" w14:textId="124E50B1" w:rsidR="00A362E2" w:rsidRPr="00663D4B" w:rsidRDefault="00A362E2" w:rsidP="00A362E2">
      <w:pPr>
        <w:pStyle w:val="CRCoverPage"/>
        <w:tabs>
          <w:tab w:val="right" w:pos="9639"/>
          <w:tab w:val="right" w:pos="13323"/>
        </w:tabs>
        <w:spacing w:after="0"/>
        <w:jc w:val="both"/>
        <w:rPr>
          <w:rFonts w:cs="Arial"/>
          <w:b/>
          <w:sz w:val="24"/>
          <w:szCs w:val="24"/>
          <w:lang w:val="sv-SE"/>
        </w:rPr>
      </w:pPr>
      <w:bookmarkStart w:id="0" w:name="_Toc193024528"/>
      <w:r w:rsidRPr="00663D4B">
        <w:rPr>
          <w:rFonts w:cs="Arial"/>
          <w:b/>
          <w:sz w:val="24"/>
          <w:szCs w:val="24"/>
          <w:lang w:val="sv-SE"/>
        </w:rPr>
        <w:t>3GPP TSG-RAN3 #1</w:t>
      </w:r>
      <w:r w:rsidR="00663D4B" w:rsidRPr="00663D4B">
        <w:rPr>
          <w:rFonts w:cs="Arial"/>
          <w:b/>
          <w:sz w:val="24"/>
          <w:szCs w:val="24"/>
          <w:lang w:val="sv-SE"/>
        </w:rPr>
        <w:t>21</w:t>
      </w:r>
      <w:r w:rsidR="00663D4B">
        <w:rPr>
          <w:rFonts w:cs="Arial"/>
          <w:b/>
          <w:sz w:val="24"/>
          <w:szCs w:val="24"/>
          <w:lang w:val="sv-SE"/>
        </w:rPr>
        <w:t>bis</w:t>
      </w:r>
      <w:r w:rsidRPr="00663D4B">
        <w:rPr>
          <w:rFonts w:cs="Arial"/>
          <w:b/>
          <w:sz w:val="24"/>
          <w:szCs w:val="24"/>
          <w:lang w:val="sv-SE"/>
        </w:rPr>
        <w:tab/>
      </w:r>
      <w:r w:rsidR="00676F50" w:rsidRPr="00676F50">
        <w:rPr>
          <w:rFonts w:cs="Arial"/>
          <w:b/>
          <w:sz w:val="24"/>
          <w:szCs w:val="24"/>
          <w:lang w:val="sv-SE"/>
        </w:rPr>
        <w:t>R3-23</w:t>
      </w:r>
      <w:r w:rsidR="00FD09E3">
        <w:rPr>
          <w:rFonts w:cs="Arial"/>
          <w:b/>
          <w:sz w:val="24"/>
          <w:szCs w:val="24"/>
          <w:lang w:val="sv-SE"/>
        </w:rPr>
        <w:t>5</w:t>
      </w:r>
      <w:r w:rsidR="00D76E40">
        <w:rPr>
          <w:rFonts w:cs="Arial"/>
          <w:b/>
          <w:sz w:val="24"/>
          <w:szCs w:val="24"/>
          <w:lang w:val="sv-SE"/>
        </w:rPr>
        <w:t>936</w:t>
      </w:r>
    </w:p>
    <w:p w14:paraId="3B93FFEE" w14:textId="75527BFD" w:rsidR="00A362E2" w:rsidRPr="006457E1" w:rsidRDefault="00663D4B" w:rsidP="00A362E2">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9</w:t>
      </w:r>
      <w:r w:rsidR="00A362E2" w:rsidRPr="006457E1">
        <w:rPr>
          <w:rFonts w:eastAsia="PMingLiU"/>
          <w:sz w:val="24"/>
          <w:szCs w:val="28"/>
          <w:vertAlign w:val="superscript"/>
          <w:lang w:eastAsia="zh-TW"/>
        </w:rPr>
        <w:t xml:space="preserve">th </w:t>
      </w:r>
      <w:r w:rsidR="00AE6780">
        <w:rPr>
          <w:rFonts w:eastAsia="PMingLiU"/>
          <w:sz w:val="24"/>
          <w:szCs w:val="28"/>
          <w:lang w:eastAsia="zh-TW"/>
        </w:rPr>
        <w:t>October</w:t>
      </w:r>
      <w:r w:rsidR="00AE6780" w:rsidRPr="005B21DD">
        <w:rPr>
          <w:rFonts w:eastAsia="PMingLiU"/>
          <w:sz w:val="24"/>
          <w:szCs w:val="28"/>
          <w:lang w:eastAsia="zh-TW"/>
        </w:rPr>
        <w:t xml:space="preserve"> </w:t>
      </w:r>
      <w:r w:rsidR="00A362E2" w:rsidRPr="005B21DD">
        <w:rPr>
          <w:rFonts w:eastAsia="PMingLiU"/>
          <w:sz w:val="24"/>
          <w:szCs w:val="28"/>
          <w:lang w:eastAsia="zh-TW"/>
        </w:rPr>
        <w:t xml:space="preserve">– </w:t>
      </w:r>
      <w:r>
        <w:rPr>
          <w:rFonts w:eastAsia="PMingLiU"/>
          <w:sz w:val="24"/>
          <w:szCs w:val="28"/>
          <w:lang w:eastAsia="zh-TW"/>
        </w:rPr>
        <w:t>1</w:t>
      </w:r>
      <w:r w:rsidR="00A362E2" w:rsidRPr="005B21DD">
        <w:rPr>
          <w:rFonts w:eastAsia="PMingLiU"/>
          <w:sz w:val="24"/>
          <w:szCs w:val="28"/>
          <w:lang w:eastAsia="zh-TW"/>
        </w:rPr>
        <w:t>3</w:t>
      </w:r>
      <w:r>
        <w:rPr>
          <w:rFonts w:eastAsia="PMingLiU"/>
          <w:sz w:val="24"/>
          <w:szCs w:val="28"/>
          <w:vertAlign w:val="superscript"/>
          <w:lang w:eastAsia="zh-TW"/>
        </w:rPr>
        <w:t>th</w:t>
      </w:r>
      <w:r w:rsidR="00A362E2" w:rsidRPr="005B21DD">
        <w:rPr>
          <w:rFonts w:eastAsia="PMingLiU"/>
          <w:sz w:val="24"/>
          <w:szCs w:val="28"/>
          <w:lang w:eastAsia="zh-TW"/>
        </w:rPr>
        <w:t xml:space="preserve"> </w:t>
      </w:r>
      <w:r>
        <w:rPr>
          <w:rFonts w:eastAsia="PMingLiU"/>
          <w:sz w:val="24"/>
          <w:szCs w:val="28"/>
          <w:lang w:eastAsia="zh-TW"/>
        </w:rPr>
        <w:t xml:space="preserve">October </w:t>
      </w:r>
      <w:r w:rsidR="00A362E2" w:rsidRPr="006457E1">
        <w:rPr>
          <w:rFonts w:eastAsia="PMingLiU"/>
          <w:sz w:val="24"/>
          <w:szCs w:val="28"/>
          <w:lang w:eastAsia="zh-TW"/>
        </w:rPr>
        <w:t>2023</w:t>
      </w:r>
    </w:p>
    <w:p w14:paraId="37CE1518" w14:textId="0713B7FF" w:rsidR="00A362E2" w:rsidRPr="008315E3" w:rsidRDefault="00DE60EB" w:rsidP="00A362E2">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Xiamen, P.R. China</w:t>
      </w:r>
    </w:p>
    <w:p w14:paraId="780C0611" w14:textId="77777777" w:rsidR="00A362E2" w:rsidRDefault="00A362E2" w:rsidP="00A362E2">
      <w:pPr>
        <w:pStyle w:val="paragraph"/>
        <w:spacing w:before="0" w:beforeAutospacing="0" w:after="0" w:afterAutospacing="0"/>
        <w:jc w:val="both"/>
        <w:textAlignment w:val="baseline"/>
        <w:rPr>
          <w:rFonts w:ascii="Segoe UI" w:hAnsi="Segoe UI" w:cs="Segoe UI"/>
          <w:b/>
          <w:bCs/>
          <w:i/>
          <w:iCs/>
          <w:sz w:val="18"/>
          <w:szCs w:val="18"/>
        </w:rPr>
      </w:pPr>
    </w:p>
    <w:p w14:paraId="0051BDE7" w14:textId="77777777" w:rsidR="00A362E2" w:rsidRPr="00036C94" w:rsidRDefault="00A362E2" w:rsidP="00A362E2">
      <w:pPr>
        <w:pStyle w:val="Footer"/>
        <w:jc w:val="both"/>
        <w:rPr>
          <w:rFonts w:eastAsia="SimSun"/>
          <w:b w:val="0"/>
          <w:i w:val="0"/>
          <w:sz w:val="24"/>
          <w:lang w:eastAsia="zh-CN"/>
        </w:rPr>
      </w:pPr>
    </w:p>
    <w:p w14:paraId="5AEF06FB" w14:textId="0D2D92D4" w:rsidR="00A362E2" w:rsidRDefault="00A362E2" w:rsidP="00A362E2">
      <w:pPr>
        <w:tabs>
          <w:tab w:val="left" w:pos="1985"/>
        </w:tabs>
        <w:ind w:left="1980" w:hanging="1980"/>
        <w:rPr>
          <w:rFonts w:eastAsia="SimSun"/>
          <w:b/>
          <w:bCs/>
          <w:sz w:val="24"/>
          <w:lang w:eastAsia="zh-CN"/>
        </w:rPr>
      </w:pPr>
      <w:r w:rsidRPr="00036C94">
        <w:rPr>
          <w:rFonts w:ascii="Arial" w:hAnsi="Arial"/>
          <w:b/>
          <w:sz w:val="24"/>
        </w:rPr>
        <w:t>Title:</w:t>
      </w:r>
      <w:r w:rsidRPr="00036C94">
        <w:rPr>
          <w:rFonts w:ascii="Arial" w:hAnsi="Arial"/>
          <w:sz w:val="24"/>
        </w:rPr>
        <w:t xml:space="preserve"> </w:t>
      </w:r>
      <w:r w:rsidRPr="00036C94">
        <w:rPr>
          <w:rFonts w:ascii="Arial" w:hAnsi="Arial"/>
          <w:sz w:val="24"/>
        </w:rPr>
        <w:tab/>
      </w:r>
      <w:r w:rsidR="0040562D">
        <w:rPr>
          <w:rFonts w:ascii="Arial" w:hAnsi="Arial"/>
          <w:sz w:val="24"/>
        </w:rPr>
        <w:t>(</w:t>
      </w:r>
      <w:r>
        <w:rPr>
          <w:rFonts w:eastAsia="SimSun"/>
          <w:b/>
          <w:bCs/>
          <w:sz w:val="24"/>
          <w:lang w:eastAsia="zh-CN"/>
        </w:rPr>
        <w:t xml:space="preserve">TP </w:t>
      </w:r>
      <w:r w:rsidR="0040562D">
        <w:rPr>
          <w:rFonts w:eastAsia="SimSun"/>
          <w:b/>
          <w:bCs/>
          <w:sz w:val="24"/>
          <w:lang w:eastAsia="zh-CN"/>
        </w:rPr>
        <w:t xml:space="preserve">for </w:t>
      </w:r>
      <w:r w:rsidR="00AA7B3B">
        <w:rPr>
          <w:rFonts w:eastAsia="SimSun"/>
          <w:b/>
          <w:bCs/>
          <w:sz w:val="24"/>
          <w:lang w:eastAsia="zh-CN"/>
        </w:rPr>
        <w:t>XR</w:t>
      </w:r>
      <w:r w:rsidR="00DF7687">
        <w:rPr>
          <w:rFonts w:eastAsia="SimSun"/>
          <w:b/>
          <w:bCs/>
          <w:sz w:val="24"/>
          <w:lang w:eastAsia="zh-CN"/>
        </w:rPr>
        <w:t xml:space="preserve"> CR for </w:t>
      </w:r>
      <w:r>
        <w:rPr>
          <w:rFonts w:eastAsia="SimSun"/>
          <w:b/>
          <w:bCs/>
          <w:sz w:val="24"/>
          <w:lang w:eastAsia="zh-CN"/>
        </w:rPr>
        <w:t>TS 38.4</w:t>
      </w:r>
      <w:r w:rsidR="003C4F94">
        <w:rPr>
          <w:rFonts w:eastAsia="SimSun"/>
          <w:b/>
          <w:bCs/>
          <w:sz w:val="24"/>
          <w:lang w:eastAsia="zh-CN"/>
        </w:rPr>
        <w:t>2</w:t>
      </w:r>
      <w:r>
        <w:rPr>
          <w:rFonts w:eastAsia="SimSun"/>
          <w:b/>
          <w:bCs/>
          <w:sz w:val="24"/>
          <w:lang w:eastAsia="zh-CN"/>
        </w:rPr>
        <w:t>3</w:t>
      </w:r>
      <w:r w:rsidR="0078564F">
        <w:rPr>
          <w:rFonts w:eastAsia="SimSun"/>
          <w:b/>
          <w:bCs/>
          <w:sz w:val="24"/>
          <w:lang w:eastAsia="zh-CN"/>
        </w:rPr>
        <w:t>)</w:t>
      </w:r>
      <w:r>
        <w:rPr>
          <w:rFonts w:eastAsia="SimSun"/>
          <w:b/>
          <w:bCs/>
          <w:sz w:val="24"/>
          <w:lang w:eastAsia="zh-CN"/>
        </w:rPr>
        <w:t xml:space="preserve"> </w:t>
      </w:r>
      <w:r w:rsidR="00AD685C">
        <w:rPr>
          <w:rFonts w:eastAsia="SimSun"/>
          <w:b/>
          <w:bCs/>
          <w:sz w:val="24"/>
          <w:lang w:eastAsia="zh-CN"/>
        </w:rPr>
        <w:t>ECN Marking for L4S activation/deactivation procedures</w:t>
      </w:r>
    </w:p>
    <w:p w14:paraId="7EC6ECF3" w14:textId="58582882" w:rsidR="00992985" w:rsidRDefault="00A362E2" w:rsidP="00A362E2">
      <w:pPr>
        <w:tabs>
          <w:tab w:val="left" w:pos="1985"/>
        </w:tabs>
        <w:rPr>
          <w:rFonts w:ascii="Arial" w:hAnsi="Arial"/>
          <w:sz w:val="24"/>
          <w:lang w:eastAsia="zh-CN"/>
        </w:rPr>
      </w:pPr>
      <w:r w:rsidRPr="00036C94">
        <w:rPr>
          <w:rFonts w:ascii="Arial" w:hAnsi="Arial"/>
          <w:b/>
          <w:sz w:val="24"/>
        </w:rPr>
        <w:t xml:space="preserve">Source: </w:t>
      </w:r>
      <w:r w:rsidRPr="00036C94">
        <w:rPr>
          <w:rFonts w:ascii="Arial" w:hAnsi="Arial"/>
          <w:b/>
          <w:sz w:val="24"/>
        </w:rPr>
        <w:tab/>
      </w:r>
      <w:r w:rsidR="00992985" w:rsidRPr="00992985">
        <w:rPr>
          <w:rFonts w:ascii="Arial" w:hAnsi="Arial"/>
          <w:sz w:val="24"/>
          <w:lang w:eastAsia="zh-CN"/>
        </w:rPr>
        <w:t>Ericsson</w:t>
      </w:r>
      <w:r w:rsidR="005472BF">
        <w:rPr>
          <w:rFonts w:ascii="Arial" w:hAnsi="Arial"/>
          <w:sz w:val="24"/>
          <w:lang w:eastAsia="zh-CN"/>
        </w:rPr>
        <w:t>, ZTE, Nokia, Nokia Shanghai Bell</w:t>
      </w:r>
    </w:p>
    <w:p w14:paraId="52E44331" w14:textId="57B2BB43" w:rsidR="00A362E2" w:rsidRPr="00036C94" w:rsidRDefault="00A362E2" w:rsidP="00A362E2">
      <w:pPr>
        <w:tabs>
          <w:tab w:val="left" w:pos="1985"/>
        </w:tabs>
      </w:pPr>
      <w:r w:rsidRPr="00036C94">
        <w:rPr>
          <w:rFonts w:ascii="Arial" w:hAnsi="Arial"/>
          <w:b/>
          <w:sz w:val="24"/>
        </w:rPr>
        <w:t>Agenda item:</w:t>
      </w:r>
      <w:r w:rsidRPr="00036C94">
        <w:rPr>
          <w:rFonts w:ascii="Arial" w:hAnsi="Arial"/>
          <w:sz w:val="24"/>
        </w:rPr>
        <w:tab/>
      </w:r>
      <w:r w:rsidR="00AD685C" w:rsidRPr="00AD685C">
        <w:rPr>
          <w:rFonts w:ascii="Arial" w:hAnsi="Arial"/>
          <w:sz w:val="24"/>
        </w:rPr>
        <w:t>25.2.2</w:t>
      </w:r>
    </w:p>
    <w:p w14:paraId="19F290CF" w14:textId="77777777" w:rsidR="00A362E2" w:rsidRPr="00036C94" w:rsidRDefault="00A362E2" w:rsidP="00A362E2">
      <w:pPr>
        <w:tabs>
          <w:tab w:val="left" w:pos="1985"/>
        </w:tabs>
        <w:ind w:left="1980" w:hanging="1980"/>
      </w:pPr>
      <w:r w:rsidRPr="00036C94">
        <w:rPr>
          <w:rFonts w:ascii="Arial" w:hAnsi="Arial"/>
          <w:b/>
          <w:sz w:val="24"/>
        </w:rPr>
        <w:t>Document Type:</w:t>
      </w:r>
      <w:r w:rsidRPr="00036C94">
        <w:rPr>
          <w:rFonts w:ascii="Arial" w:hAnsi="Arial"/>
          <w:sz w:val="24"/>
        </w:rPr>
        <w:tab/>
        <w:t>Discussion and Decision</w:t>
      </w:r>
    </w:p>
    <w:p w14:paraId="09AA1F28" w14:textId="77777777" w:rsidR="00A362E2" w:rsidRPr="004247CD" w:rsidRDefault="00A362E2" w:rsidP="00A362E2">
      <w:pPr>
        <w:pStyle w:val="CRCoverPage"/>
        <w:tabs>
          <w:tab w:val="right" w:pos="9639"/>
        </w:tabs>
        <w:spacing w:after="0"/>
        <w:rPr>
          <w:rFonts w:ascii="Times New Roman" w:hAnsi="Times New Roman"/>
          <w:sz w:val="24"/>
        </w:rPr>
      </w:pPr>
    </w:p>
    <w:p w14:paraId="5E79FFB8" w14:textId="77777777" w:rsidR="00A362E2" w:rsidRPr="00BD0EE9" w:rsidRDefault="00A362E2" w:rsidP="00A854A6">
      <w:pPr>
        <w:pStyle w:val="Heading1"/>
        <w:numPr>
          <w:ilvl w:val="0"/>
          <w:numId w:val="14"/>
        </w:numPr>
        <w:tabs>
          <w:tab w:val="num" w:pos="704"/>
        </w:tabs>
        <w:ind w:left="360" w:hanging="420"/>
      </w:pPr>
      <w:r w:rsidRPr="00BD0EE9">
        <w:t>Introduction</w:t>
      </w:r>
    </w:p>
    <w:p w14:paraId="7D4B8BCE" w14:textId="3DB7FA94" w:rsidR="00A362E2" w:rsidRPr="00156D57" w:rsidRDefault="00A362E2" w:rsidP="00156D57">
      <w:pPr>
        <w:rPr>
          <w:rFonts w:ascii="Calibri" w:hAnsi="Calibri" w:cs="Calibri"/>
          <w:color w:val="0000FF"/>
          <w:sz w:val="18"/>
          <w:szCs w:val="18"/>
        </w:rPr>
      </w:pPr>
      <w:r>
        <w:rPr>
          <w:lang w:eastAsia="zh-CN"/>
        </w:rPr>
        <w:t xml:space="preserve">This paper contains a </w:t>
      </w:r>
      <w:r w:rsidRPr="003250BC">
        <w:rPr>
          <w:lang w:eastAsia="zh-CN"/>
        </w:rPr>
        <w:t xml:space="preserve">TP for </w:t>
      </w:r>
      <w:bookmarkStart w:id="1" w:name="_Hlk119929296"/>
      <w:r>
        <w:rPr>
          <w:lang w:eastAsia="zh-CN"/>
        </w:rPr>
        <w:t xml:space="preserve">the procedure used </w:t>
      </w:r>
      <w:bookmarkEnd w:id="1"/>
      <w:r w:rsidR="00CB6335">
        <w:rPr>
          <w:lang w:eastAsia="zh-CN"/>
        </w:rPr>
        <w:t>to manage activation/deactivation of ECN Marking for L4S information</w:t>
      </w:r>
      <w:r>
        <w:rPr>
          <w:lang w:eastAsia="zh-CN"/>
        </w:rPr>
        <w:t>.</w:t>
      </w:r>
    </w:p>
    <w:bookmarkEnd w:id="0"/>
    <w:p w14:paraId="676D9854" w14:textId="6A90C08A" w:rsidR="006B0550" w:rsidRPr="00036C94" w:rsidRDefault="006E0AB8" w:rsidP="000E119F">
      <w:pPr>
        <w:pStyle w:val="Heading1"/>
        <w:numPr>
          <w:ilvl w:val="0"/>
          <w:numId w:val="0"/>
        </w:numPr>
        <w:rPr>
          <w:rFonts w:eastAsia="SimSun"/>
        </w:rPr>
      </w:pPr>
      <w:r>
        <w:rPr>
          <w:rFonts w:eastAsia="SimSun"/>
        </w:rPr>
        <w:t xml:space="preserve">TP </w:t>
      </w:r>
      <w:r w:rsidR="001C17A9" w:rsidRPr="00036C94">
        <w:rPr>
          <w:rFonts w:eastAsia="SimSun"/>
        </w:rPr>
        <w:t>for TS 38.4</w:t>
      </w:r>
      <w:r w:rsidR="00B178EB">
        <w:rPr>
          <w:rFonts w:eastAsia="SimSun"/>
        </w:rPr>
        <w:t>2</w:t>
      </w:r>
      <w:r w:rsidR="001C17A9" w:rsidRPr="00036C94">
        <w:rPr>
          <w:rFonts w:eastAsia="SimSun"/>
        </w:rPr>
        <w:t>3</w:t>
      </w:r>
    </w:p>
    <w:p w14:paraId="06F3A2B6" w14:textId="77777777" w:rsidR="00392861" w:rsidRDefault="00392861" w:rsidP="007921EF">
      <w:pPr>
        <w:rPr>
          <w:rFonts w:eastAsia="SimSun"/>
          <w:lang w:eastAsia="zh-CN"/>
        </w:rPr>
      </w:pPr>
    </w:p>
    <w:p w14:paraId="078B6186" w14:textId="47BBB3F5" w:rsidR="00392861" w:rsidRPr="00036C94" w:rsidRDefault="00392861" w:rsidP="007921EF">
      <w:pPr>
        <w:rPr>
          <w:rFonts w:eastAsia="SimSun"/>
          <w:b/>
          <w:lang w:eastAsia="zh-CN"/>
        </w:rPr>
        <w:sectPr w:rsidR="00392861" w:rsidRPr="00036C94">
          <w:footerReference w:type="default" r:id="rId11"/>
          <w:footnotePr>
            <w:numRestart w:val="eachSect"/>
          </w:footnotePr>
          <w:pgSz w:w="11907" w:h="16840" w:code="9"/>
          <w:pgMar w:top="1416" w:right="1133" w:bottom="1133" w:left="1133" w:header="850" w:footer="340" w:gutter="0"/>
          <w:cols w:space="720"/>
          <w:formProt w:val="0"/>
        </w:sectPr>
      </w:pPr>
    </w:p>
    <w:p w14:paraId="4F7F3BB4" w14:textId="77777777" w:rsidR="00DA6799" w:rsidRDefault="00DA6799" w:rsidP="00392861">
      <w:pPr>
        <w:jc w:val="center"/>
        <w:rPr>
          <w:b/>
          <w:color w:val="FF0000"/>
        </w:rPr>
      </w:pPr>
      <w:r w:rsidRPr="00036C94">
        <w:rPr>
          <w:b/>
          <w:color w:val="FF0000"/>
        </w:rPr>
        <w:t>&lt;&lt;&lt;&lt;&lt;&lt; Start of CHANGEs &gt;&gt;&gt;&gt;&gt;&gt;</w:t>
      </w:r>
    </w:p>
    <w:p w14:paraId="7F945622" w14:textId="77777777" w:rsidR="000F0002" w:rsidRDefault="000F0002" w:rsidP="00392861">
      <w:pPr>
        <w:jc w:val="center"/>
        <w:rPr>
          <w:b/>
          <w:color w:val="FF0000"/>
        </w:rPr>
      </w:pPr>
    </w:p>
    <w:p w14:paraId="5CD995B4" w14:textId="77777777" w:rsidR="000F1101" w:rsidRPr="00FD0425" w:rsidRDefault="000F1101" w:rsidP="000C3D99">
      <w:pPr>
        <w:pStyle w:val="Heading3"/>
        <w:numPr>
          <w:ilvl w:val="0"/>
          <w:numId w:val="0"/>
        </w:numPr>
        <w:ind w:left="504" w:hanging="504"/>
      </w:pPr>
      <w:bookmarkStart w:id="2" w:name="_Toc20955048"/>
      <w:bookmarkStart w:id="3" w:name="_Toc29991235"/>
      <w:bookmarkStart w:id="4" w:name="_Toc36555635"/>
      <w:bookmarkStart w:id="5" w:name="_Toc44497298"/>
      <w:bookmarkStart w:id="6" w:name="_Toc45107686"/>
      <w:bookmarkStart w:id="7" w:name="_Toc45901306"/>
      <w:bookmarkStart w:id="8" w:name="_Toc51850385"/>
      <w:bookmarkStart w:id="9" w:name="_Toc56693388"/>
      <w:bookmarkStart w:id="10" w:name="_Toc64446931"/>
      <w:bookmarkStart w:id="11" w:name="_Toc66286425"/>
      <w:bookmarkStart w:id="12" w:name="_Toc74151120"/>
      <w:bookmarkStart w:id="13" w:name="_Toc88653592"/>
      <w:bookmarkStart w:id="14" w:name="_Toc97903948"/>
      <w:bookmarkStart w:id="15" w:name="_Toc98867961"/>
      <w:bookmarkStart w:id="16" w:name="_Toc105174245"/>
      <w:bookmarkStart w:id="17" w:name="_Toc106109082"/>
      <w:bookmarkStart w:id="18" w:name="_Toc113824903"/>
      <w:bookmarkStart w:id="19" w:name="_Toc138863034"/>
      <w:r w:rsidRPr="00FD0425">
        <w:t>8.2.1</w:t>
      </w:r>
      <w:r w:rsidRPr="00FD0425">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250FCC6" w14:textId="77777777" w:rsidR="000F1101" w:rsidRPr="00FD0425" w:rsidRDefault="000F1101" w:rsidP="000C3D99">
      <w:pPr>
        <w:pStyle w:val="Heading4"/>
        <w:numPr>
          <w:ilvl w:val="0"/>
          <w:numId w:val="0"/>
        </w:numPr>
        <w:ind w:left="1418" w:hanging="1418"/>
      </w:pPr>
      <w:bookmarkStart w:id="20" w:name="_Toc20955049"/>
      <w:bookmarkStart w:id="21" w:name="_Toc29991236"/>
      <w:bookmarkStart w:id="22" w:name="_Toc36555636"/>
      <w:bookmarkStart w:id="23" w:name="_Toc44497299"/>
      <w:bookmarkStart w:id="24" w:name="_Toc45107687"/>
      <w:bookmarkStart w:id="25" w:name="_Toc45901307"/>
      <w:bookmarkStart w:id="26" w:name="_Toc51850386"/>
      <w:bookmarkStart w:id="27" w:name="_Toc56693389"/>
      <w:bookmarkStart w:id="28" w:name="_Toc64446932"/>
      <w:bookmarkStart w:id="29" w:name="_Toc66286426"/>
      <w:bookmarkStart w:id="30" w:name="_Toc74151121"/>
      <w:bookmarkStart w:id="31" w:name="_Toc88653593"/>
      <w:bookmarkStart w:id="32" w:name="_Toc97903949"/>
      <w:bookmarkStart w:id="33" w:name="_Toc98867962"/>
      <w:bookmarkStart w:id="34" w:name="_Toc105174246"/>
      <w:bookmarkStart w:id="35" w:name="_Toc106109083"/>
      <w:bookmarkStart w:id="36" w:name="_Toc113824904"/>
      <w:bookmarkStart w:id="37" w:name="_Toc138863035"/>
      <w:r w:rsidRPr="00FD0425">
        <w:t>8.2.1.1</w:t>
      </w:r>
      <w:r w:rsidRPr="00FD0425">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7FDFE5D" w14:textId="77777777" w:rsidR="000F1101" w:rsidRPr="00FD0425" w:rsidRDefault="000F1101" w:rsidP="000F1101">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061405BD" w14:textId="77777777" w:rsidR="000F1101" w:rsidRPr="00FD0425" w:rsidRDefault="000F1101" w:rsidP="000F1101">
      <w:r w:rsidRPr="00FD0425">
        <w:t xml:space="preserve">The procedure uses </w:t>
      </w:r>
      <w:r w:rsidRPr="00FD0425">
        <w:rPr>
          <w:rFonts w:eastAsia="SimSun"/>
          <w:lang w:eastAsia="zh-CN"/>
        </w:rPr>
        <w:t>UE-associated signalling</w:t>
      </w:r>
      <w:r w:rsidRPr="00FD0425">
        <w:t>.</w:t>
      </w:r>
    </w:p>
    <w:p w14:paraId="492CCFDE" w14:textId="77777777" w:rsidR="000F1101" w:rsidRPr="00FD0425" w:rsidRDefault="000F1101" w:rsidP="000C3D99">
      <w:pPr>
        <w:pStyle w:val="Heading4"/>
        <w:numPr>
          <w:ilvl w:val="0"/>
          <w:numId w:val="0"/>
        </w:numPr>
        <w:ind w:left="1418" w:hanging="1418"/>
      </w:pPr>
      <w:bookmarkStart w:id="38" w:name="_Toc20955050"/>
      <w:bookmarkStart w:id="39" w:name="_Toc29991237"/>
      <w:bookmarkStart w:id="40" w:name="_Toc36555637"/>
      <w:bookmarkStart w:id="41" w:name="_Toc44497300"/>
      <w:bookmarkStart w:id="42" w:name="_Toc45107688"/>
      <w:bookmarkStart w:id="43" w:name="_Toc45901308"/>
      <w:bookmarkStart w:id="44" w:name="_Toc51850387"/>
      <w:bookmarkStart w:id="45" w:name="_Toc56693390"/>
      <w:bookmarkStart w:id="46" w:name="_Toc64446933"/>
      <w:bookmarkStart w:id="47" w:name="_Toc66286427"/>
      <w:bookmarkStart w:id="48" w:name="_Toc74151122"/>
      <w:bookmarkStart w:id="49" w:name="_Toc88653594"/>
      <w:bookmarkStart w:id="50" w:name="_Toc97903950"/>
      <w:bookmarkStart w:id="51" w:name="_Toc98867963"/>
      <w:bookmarkStart w:id="52" w:name="_Toc105174247"/>
      <w:bookmarkStart w:id="53" w:name="_Toc106109084"/>
      <w:bookmarkStart w:id="54" w:name="_Toc113824905"/>
      <w:bookmarkStart w:id="55" w:name="_Toc138863036"/>
      <w:r w:rsidRPr="00FD0425">
        <w:t>8.2.1.2</w:t>
      </w:r>
      <w:r w:rsidRPr="00FD0425">
        <w:tab/>
        <w:t>Successful Operation</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72F57EE" w14:textId="77777777" w:rsidR="000F1101" w:rsidRPr="00FD0425" w:rsidRDefault="000F1101" w:rsidP="000F1101">
      <w:pPr>
        <w:pStyle w:val="TH"/>
        <w:rPr>
          <w:rFonts w:eastAsia="SimSun"/>
        </w:rPr>
      </w:pPr>
      <w:r w:rsidRPr="00FD0425">
        <w:object w:dxaOrig="6840" w:dyaOrig="2520" w14:anchorId="47A84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7.1pt" o:ole="">
            <v:imagedata r:id="rId12" o:title=""/>
          </v:shape>
          <o:OLEObject Type="Embed" ProgID="Visio.Drawing.15" ShapeID="_x0000_i1025" DrawAspect="Content" ObjectID="_1758700428" r:id="rId13"/>
        </w:object>
      </w:r>
    </w:p>
    <w:p w14:paraId="4E4D2EF6" w14:textId="77777777" w:rsidR="000F1101" w:rsidRPr="00FD0425" w:rsidRDefault="000F1101" w:rsidP="000F1101">
      <w:pPr>
        <w:pStyle w:val="TF"/>
      </w:pPr>
      <w:r w:rsidRPr="00FD0425">
        <w:t>Figure 8.2.1.2-1: Handover Preparation, successful operation</w:t>
      </w:r>
    </w:p>
    <w:p w14:paraId="020F639F" w14:textId="77777777" w:rsidR="000F1101" w:rsidRPr="00FD0425" w:rsidRDefault="000F1101" w:rsidP="000F1101">
      <w:r w:rsidRPr="00FD0425">
        <w:lastRenderedPageBreak/>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236D6C7B" w14:textId="77777777" w:rsidR="000F1101" w:rsidRDefault="000F1101" w:rsidP="000F1101">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37E77A7C" w14:textId="77777777" w:rsidR="000F1101" w:rsidRDefault="000F1101" w:rsidP="000F1101">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56" w:name="_Hlk25189334"/>
      <w:r w:rsidRPr="0090263D">
        <w:t>sh</w:t>
      </w:r>
      <w:r>
        <w:t xml:space="preserve">all remove the existing prepared conditional HO identified by </w:t>
      </w:r>
      <w:bookmarkEnd w:id="56"/>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4652C2AF" w14:textId="77777777" w:rsidR="000F1101" w:rsidRPr="00E77231" w:rsidRDefault="000F1101" w:rsidP="000F1101">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70039308" w14:textId="77777777" w:rsidR="000F1101" w:rsidRPr="00FD0425" w:rsidRDefault="000F1101" w:rsidP="000F1101">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542C837B" w14:textId="77777777" w:rsidR="000F1101" w:rsidRPr="00FD0425" w:rsidRDefault="000F1101" w:rsidP="000F1101">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4ABCDCFA" w14:textId="77777777" w:rsidR="000F1101" w:rsidRPr="00FD0425" w:rsidRDefault="000F1101" w:rsidP="000F1101">
      <w:bookmarkStart w:id="57"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A762DC0" w14:textId="77777777" w:rsidR="000F1101" w:rsidRPr="00FD0425" w:rsidRDefault="000F1101" w:rsidP="000F1101">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58" w:name="_Hlk513291162"/>
      <w:r w:rsidRPr="00FD0425">
        <w:t>the target NG-RAN node shall behave the same as specified in TS 38.413 [5] for the PDU Session Resource Setup procedure</w:t>
      </w:r>
      <w:bookmarkEnd w:id="58"/>
      <w:r w:rsidRPr="00FD0425">
        <w:t xml:space="preserve">. </w:t>
      </w:r>
      <w:bookmarkEnd w:id="57"/>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32C5EACE" w14:textId="77777777" w:rsidR="000F1101" w:rsidRPr="00FD0425" w:rsidRDefault="000F1101" w:rsidP="000F1101">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59"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59"/>
    </w:p>
    <w:p w14:paraId="6DCDA252" w14:textId="77777777" w:rsidR="000F1101" w:rsidRDefault="000F1101" w:rsidP="000F1101">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04D91A8E" w14:textId="77777777" w:rsidR="000F1101" w:rsidRPr="00FD0425" w:rsidRDefault="000F1101" w:rsidP="000F1101">
      <w:r w:rsidRPr="00FD0425">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17DC6951" w14:textId="77777777" w:rsidR="000F1101" w:rsidRPr="00FD0425" w:rsidRDefault="000F1101" w:rsidP="000F1101">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DC116F2" w14:textId="77777777" w:rsidR="000F1101" w:rsidRPr="00FD0425" w:rsidRDefault="000F1101" w:rsidP="000F1101">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739A4FE6" w14:textId="77777777" w:rsidR="000F1101" w:rsidRPr="00F76765" w:rsidRDefault="000F1101" w:rsidP="000F1101">
      <w:r>
        <w:rPr>
          <w:lang w:eastAsia="ja-JP"/>
        </w:rPr>
        <w:lastRenderedPageBreak/>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01F832DA" w14:textId="77777777" w:rsidR="000F1101" w:rsidRPr="00FD0425" w:rsidRDefault="000F1101" w:rsidP="000F1101">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29C39842" w14:textId="77777777" w:rsidR="000F1101" w:rsidRPr="00FD0425" w:rsidRDefault="000F1101" w:rsidP="000F1101">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4FB4E542" w14:textId="77777777" w:rsidR="000F1101" w:rsidRPr="00FD0425" w:rsidRDefault="000F1101" w:rsidP="000F1101">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69CBF82E" w14:textId="77777777" w:rsidR="000F1101" w:rsidRPr="00FD0425" w:rsidRDefault="000F1101" w:rsidP="000F1101">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50FCE96E" w14:textId="77777777" w:rsidR="000F1101" w:rsidRPr="00FD0425" w:rsidRDefault="000F1101" w:rsidP="000F1101">
      <w:pPr>
        <w:rPr>
          <w:lang w:eastAsia="ja-JP"/>
        </w:rPr>
      </w:pPr>
      <w:r w:rsidRPr="00FD0425">
        <w:t xml:space="preserve">If the </w:t>
      </w:r>
      <w:r w:rsidRPr="00FD0425">
        <w:rPr>
          <w:i/>
          <w:iCs/>
          <w:lang w:eastAsia="zh-CN"/>
        </w:rPr>
        <w:t>Mobility Restriction List</w:t>
      </w:r>
      <w:r w:rsidRPr="00FD0425">
        <w:t xml:space="preserve"> IE is</w:t>
      </w:r>
    </w:p>
    <w:p w14:paraId="1194104F" w14:textId="77777777" w:rsidR="000F1101" w:rsidRPr="00FD0425" w:rsidRDefault="000F1101" w:rsidP="000F1101">
      <w:pPr>
        <w:pStyle w:val="B10"/>
      </w:pPr>
      <w:r w:rsidRPr="00FD0425">
        <w:t>-</w:t>
      </w:r>
      <w:r w:rsidRPr="00FD0425">
        <w:tab/>
        <w:t>contained in the HANDOVER REQUEST message, the target NG-RAN node shall</w:t>
      </w:r>
    </w:p>
    <w:p w14:paraId="78425706" w14:textId="77777777" w:rsidR="000F1101" w:rsidRPr="00FD0425" w:rsidRDefault="000F1101" w:rsidP="000F1101">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24118774" w14:textId="77777777" w:rsidR="000F1101" w:rsidRPr="00FD0425" w:rsidRDefault="000F1101" w:rsidP="000F1101">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4F8633CC" w14:textId="77777777" w:rsidR="000F1101" w:rsidRPr="00FD0425" w:rsidRDefault="000F1101" w:rsidP="000F1101">
      <w:pPr>
        <w:pStyle w:val="B2"/>
      </w:pPr>
      <w:r w:rsidRPr="00FD0425">
        <w:t>-</w:t>
      </w:r>
      <w:r w:rsidRPr="00FD0425">
        <w:tab/>
        <w:t>use this information to select a proper SCG during dual connectivity operation.</w:t>
      </w:r>
    </w:p>
    <w:p w14:paraId="6A7DFDF6" w14:textId="77777777" w:rsidR="000F1101" w:rsidRPr="00FD0425" w:rsidRDefault="000F1101" w:rsidP="000F1101">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7E84B2EF" w14:textId="77777777" w:rsidR="000F1101" w:rsidRPr="00FD0425" w:rsidRDefault="000F1101" w:rsidP="000F1101">
      <w:pPr>
        <w:pStyle w:val="B10"/>
      </w:pPr>
      <w:r w:rsidRPr="00FD0425">
        <w:t>-</w:t>
      </w:r>
      <w:r w:rsidRPr="00FD0425">
        <w:tab/>
        <w:t>not contained in the HANDOVER REQUEST message, the target NG-RAN node shall</w:t>
      </w:r>
    </w:p>
    <w:p w14:paraId="43D18298" w14:textId="77777777" w:rsidR="000F1101" w:rsidRPr="00FD0425" w:rsidRDefault="000F1101" w:rsidP="000F1101">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578BE027" w14:textId="77777777" w:rsidR="000F1101" w:rsidRDefault="000F1101" w:rsidP="000F1101">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2C231754" w14:textId="77777777" w:rsidR="000F1101" w:rsidRPr="00FD0425" w:rsidRDefault="000F1101" w:rsidP="000F1101">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5942BF37" w14:textId="77777777" w:rsidR="000F1101" w:rsidRPr="00FD0425" w:rsidRDefault="000F1101" w:rsidP="000F1101">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0AE88AE" w14:textId="77777777" w:rsidR="000F1101" w:rsidRPr="00FD0425" w:rsidRDefault="000F1101" w:rsidP="000F1101">
      <w:r w:rsidRPr="00FD0425">
        <w:lastRenderedPageBreak/>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72BE6408" w14:textId="77777777" w:rsidR="000F1101" w:rsidRPr="00FD0425" w:rsidRDefault="000F1101" w:rsidP="000F1101">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0D108B9C" w14:textId="77777777" w:rsidR="000F1101" w:rsidRDefault="000F1101" w:rsidP="000F1101">
      <w:pPr>
        <w:rPr>
          <w:rFonts w:eastAsia="DengXian"/>
        </w:rPr>
      </w:pPr>
      <w:r>
        <w:rPr>
          <w:rFonts w:eastAsia="DengXian"/>
        </w:rPr>
        <w:t>R</w:t>
      </w:r>
      <w:r w:rsidRPr="00FD4F48">
        <w:rPr>
          <w:rFonts w:eastAsia="DengXian"/>
        </w:rPr>
        <w:t>edundant transmission</w:t>
      </w:r>
      <w:r>
        <w:rPr>
          <w:rFonts w:eastAsia="DengXian"/>
        </w:rPr>
        <w:t>:</w:t>
      </w:r>
    </w:p>
    <w:p w14:paraId="4EC88729" w14:textId="77777777" w:rsidR="000F1101" w:rsidRPr="007D44E5" w:rsidRDefault="000F1101" w:rsidP="000F1101">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7DF5FF2A" w14:textId="77777777" w:rsidR="000F1101" w:rsidRPr="007D44E5" w:rsidRDefault="000F1101" w:rsidP="000F1101">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614AF534" w14:textId="77777777" w:rsidR="000F1101" w:rsidRPr="00E862B1" w:rsidRDefault="000F1101" w:rsidP="000F1101">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13ADAAFA" w14:textId="77777777" w:rsidR="000F1101" w:rsidRDefault="000F1101" w:rsidP="000F1101">
      <w:pPr>
        <w:pStyle w:val="B10"/>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0884FF8E" w14:textId="77777777" w:rsidR="000F1101" w:rsidRPr="00FD0425" w:rsidRDefault="000F1101" w:rsidP="000F1101">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714CB00B" w14:textId="77777777" w:rsidR="000F1101" w:rsidRPr="00FD0425" w:rsidRDefault="000F1101" w:rsidP="000F1101">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260A7E73" w14:textId="77777777" w:rsidR="000F1101" w:rsidRPr="00FD0425" w:rsidRDefault="000F1101" w:rsidP="000F1101">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r w:rsidRPr="00FD0425">
        <w:t>.</w:t>
      </w:r>
    </w:p>
    <w:p w14:paraId="7BA1BD58" w14:textId="77777777" w:rsidR="000F1101" w:rsidRDefault="000F1101" w:rsidP="000F1101">
      <w:r>
        <w:t>If the NG-RAN node is an ng-</w:t>
      </w:r>
      <w:proofErr w:type="spellStart"/>
      <w:r>
        <w:t>eNB</w:t>
      </w:r>
      <w:proofErr w:type="spellEnd"/>
      <w:r>
        <w:t xml:space="preserve">,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06E9C252" w14:textId="77777777" w:rsidR="000F1101" w:rsidRPr="00FD0425" w:rsidRDefault="000F1101" w:rsidP="000F1101">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50D08640" w14:textId="77777777" w:rsidR="000F1101" w:rsidRPr="00FD0425" w:rsidRDefault="000F1101" w:rsidP="000F1101">
      <w:pPr>
        <w:rPr>
          <w:rFonts w:eastAsia="Malgun Gothic"/>
          <w:lang w:eastAsia="ja-JP"/>
        </w:rPr>
      </w:pPr>
      <w:bookmarkStart w:id="60" w:name="_Hlk527985448"/>
      <w:bookmarkStart w:id="61" w:name="_Hlk528050941"/>
      <w:r w:rsidRPr="00FD0425">
        <w:rPr>
          <w:lang w:eastAsia="zh-CN"/>
        </w:rPr>
        <w:t xml:space="preserve">For each PDU session for which the </w:t>
      </w:r>
      <w:r w:rsidRPr="00FD0425">
        <w:rPr>
          <w:i/>
          <w:lang w:eastAsia="zh-CN"/>
        </w:rPr>
        <w:t>Maximum Integrity Protected Data Rate</w:t>
      </w:r>
      <w:r w:rsidRPr="00FD0425">
        <w:rPr>
          <w:lang w:eastAsia="zh-CN"/>
        </w:rPr>
        <w:t xml:space="preserve"> IE 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62" w:name="_Hlk528069290"/>
      <w:r w:rsidRPr="00FD0425">
        <w:t xml:space="preserve">shall </w:t>
      </w:r>
      <w:r w:rsidRPr="00FD0425">
        <w:rPr>
          <w:lang w:eastAsia="ja-JP"/>
        </w:rPr>
        <w:t xml:space="preserve">enforce the traffic corresponding to the received </w:t>
      </w:r>
      <w:bookmarkStart w:id="63" w:name="_Hlk522727533"/>
      <w:r w:rsidRPr="00FD0425">
        <w:rPr>
          <w:i/>
          <w:lang w:eastAsia="zh-CN"/>
        </w:rPr>
        <w:t>Maximum Integrity Protected Data Rate</w:t>
      </w:r>
      <w:r w:rsidRPr="00FD0425">
        <w:rPr>
          <w:lang w:eastAsia="zh-CN"/>
        </w:rPr>
        <w:t xml:space="preserve"> </w:t>
      </w:r>
      <w:r w:rsidRPr="00FD0425">
        <w:rPr>
          <w:lang w:eastAsia="ja-JP"/>
        </w:rPr>
        <w:t>IE</w:t>
      </w:r>
      <w:bookmarkEnd w:id="63"/>
      <w:r w:rsidRPr="00FD0425">
        <w:rPr>
          <w:lang w:eastAsia="ja-JP"/>
        </w:rPr>
        <w:t>, for the concerned PDU session and concerned UE</w:t>
      </w:r>
      <w:bookmarkEnd w:id="62"/>
      <w:r w:rsidRPr="00FD0425">
        <w:rPr>
          <w:lang w:eastAsia="ja-JP"/>
        </w:rPr>
        <w:t xml:space="preserve">, as specified in </w:t>
      </w:r>
      <w:r w:rsidRPr="00FD0425">
        <w:rPr>
          <w:rFonts w:eastAsia="SimSun"/>
          <w:lang w:eastAsia="zh-CN"/>
        </w:rPr>
        <w:t>TS 23.501 [7]</w:t>
      </w:r>
      <w:r w:rsidRPr="00FD0425">
        <w:rPr>
          <w:lang w:eastAsia="ja-JP"/>
        </w:rPr>
        <w:t>.</w:t>
      </w:r>
      <w:bookmarkEnd w:id="60"/>
      <w:bookmarkEnd w:id="61"/>
    </w:p>
    <w:p w14:paraId="6ABB2382" w14:textId="77777777" w:rsidR="000F1101" w:rsidRPr="00FD0425" w:rsidRDefault="000F1101" w:rsidP="000F1101">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284E1F66" w14:textId="77777777" w:rsidR="000F1101" w:rsidRPr="00FD0425" w:rsidRDefault="000F1101" w:rsidP="000F1101">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5817587B" w14:textId="77777777" w:rsidR="000F1101" w:rsidRPr="00FD0425" w:rsidRDefault="000F1101" w:rsidP="000F1101">
      <w:r w:rsidRPr="00FD0425">
        <w:lastRenderedPageBreak/>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12AA4B04" w14:textId="77777777" w:rsidR="000F1101" w:rsidRDefault="000F1101" w:rsidP="000F1101">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A0C943F" w14:textId="77777777" w:rsidR="000F1101" w:rsidRPr="006506CD" w:rsidRDefault="000F1101" w:rsidP="000F1101">
      <w:bookmarkStart w:id="64" w:name="_Hlk43278967"/>
      <w:r w:rsidRPr="006506CD">
        <w:t xml:space="preserve">If the </w:t>
      </w:r>
      <w:r w:rsidRPr="006506CD">
        <w:rPr>
          <w:i/>
        </w:rPr>
        <w:t>Trace Activation</w:t>
      </w:r>
      <w:r w:rsidRPr="006506CD">
        <w:t xml:space="preserve"> IE is included in the HANDOVER REQUEST message which includes </w:t>
      </w:r>
    </w:p>
    <w:p w14:paraId="3FA00CC7" w14:textId="77777777" w:rsidR="000F1101" w:rsidRPr="006506CD" w:rsidRDefault="000F1101" w:rsidP="000F1101">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7A170A9A" w14:textId="77777777" w:rsidR="000F1101" w:rsidRPr="006506CD" w:rsidRDefault="000F1101" w:rsidP="000F1101">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60FEADC1" w14:textId="77777777" w:rsidR="000F1101" w:rsidRPr="006506CD" w:rsidRDefault="000F1101" w:rsidP="000F1101">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255CB00A" w14:textId="77777777" w:rsidR="000F1101" w:rsidRPr="006506CD" w:rsidRDefault="000F1101" w:rsidP="000F1101">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6FDA2AD3" w14:textId="77777777" w:rsidR="000F1101" w:rsidRPr="006506CD" w:rsidRDefault="000F1101" w:rsidP="000F1101">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FA9CD87" w14:textId="77777777" w:rsidR="000F1101" w:rsidRPr="006506CD" w:rsidRDefault="000F1101" w:rsidP="000F1101">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03E64AC" w14:textId="77777777" w:rsidR="000F1101" w:rsidRPr="006506CD" w:rsidRDefault="000F1101" w:rsidP="000F1101">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4A8EFE8" w14:textId="77777777" w:rsidR="000F1101" w:rsidRDefault="000F1101" w:rsidP="000F1101">
      <w:pPr>
        <w:pStyle w:val="B10"/>
      </w:pPr>
      <w:r w:rsidRPr="006506CD">
        <w:t>-</w:t>
      </w:r>
      <w:r w:rsidRPr="006506CD">
        <w:tab/>
        <w:t xml:space="preserve">the </w:t>
      </w:r>
      <w:r w:rsidRPr="006506CD">
        <w:rPr>
          <w:i/>
        </w:rPr>
        <w:t>MDT Configuration</w:t>
      </w:r>
      <w:r w:rsidRPr="006506CD">
        <w:t xml:space="preserve"> IE</w:t>
      </w:r>
      <w:r>
        <w:t xml:space="preserve"> and i</w:t>
      </w:r>
      <w:r>
        <w:rPr>
          <w:rFonts w:eastAsia="SimSun"/>
        </w:rPr>
        <w:t xml:space="preserve">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60084D74" w14:textId="77777777" w:rsidR="000F1101" w:rsidRDefault="000F1101" w:rsidP="000F1101">
      <w:r>
        <w:t xml:space="preserve">If the </w:t>
      </w:r>
      <w:r>
        <w:rPr>
          <w:i/>
        </w:rPr>
        <w:t>Area Scope</w:t>
      </w:r>
      <w:r>
        <w:t xml:space="preserve"> IE is not present in the </w:t>
      </w:r>
      <w:r>
        <w:rPr>
          <w:rFonts w:eastAsia="SimSun"/>
          <w:i/>
        </w:rPr>
        <w:t>MDT Configuration</w:t>
      </w:r>
      <w:r w:rsidRPr="00064DCF">
        <w:rPr>
          <w:rFonts w:eastAsia="SimSun"/>
          <w:i/>
          <w:szCs w:val="22"/>
          <w:lang w:eastAsia="ja-JP"/>
        </w:rPr>
        <w:t xml:space="preserve"> </w:t>
      </w:r>
      <w:r>
        <w:rPr>
          <w:rFonts w:eastAsia="SimSun"/>
        </w:rPr>
        <w:t xml:space="preserve">IE, the target NG-RAN node shall consider that the </w:t>
      </w:r>
      <w:r w:rsidRPr="00064DCF">
        <w:rPr>
          <w:rFonts w:eastAsia="SimSun"/>
          <w:iCs/>
        </w:rPr>
        <w:t xml:space="preserve">MDT </w:t>
      </w:r>
      <w:r>
        <w:rPr>
          <w:rFonts w:eastAsia="SimSun"/>
          <w:iCs/>
        </w:rPr>
        <w:t>C</w:t>
      </w:r>
      <w:r w:rsidRPr="00064DCF">
        <w:rPr>
          <w:rFonts w:eastAsia="SimSun"/>
          <w:iCs/>
        </w:rPr>
        <w:t>onfiguration</w:t>
      </w:r>
      <w:r>
        <w:rPr>
          <w:rFonts w:eastAsia="SimSun"/>
        </w:rPr>
        <w:t xml:space="preserve"> is applied to all PLMNs indicated in the </w:t>
      </w:r>
      <w:r>
        <w:rPr>
          <w:rFonts w:eastAsia="SimSun" w:hint="eastAsia"/>
          <w:lang w:eastAsia="zh-CN"/>
        </w:rPr>
        <w:t>MDT</w:t>
      </w:r>
      <w:r>
        <w:rPr>
          <w:rFonts w:eastAsia="SimSun"/>
        </w:rPr>
        <w:t xml:space="preserve"> PLMN List, as described in TS 32.422 [23].</w:t>
      </w:r>
    </w:p>
    <w:p w14:paraId="3990417E" w14:textId="77777777" w:rsidR="000F1101" w:rsidRDefault="000F1101" w:rsidP="000F1101">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6E2D5D41" w14:textId="77777777" w:rsidR="000F1101" w:rsidRPr="00567372" w:rsidRDefault="000F1101" w:rsidP="000F1101">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5D5F88B0" w14:textId="77777777" w:rsidR="000F1101" w:rsidRDefault="000F1101" w:rsidP="000F1101">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350BAE5E" w14:textId="77777777" w:rsidR="000F1101" w:rsidRPr="000E5EF8" w:rsidRDefault="000F1101" w:rsidP="000F1101">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64"/>
    <w:p w14:paraId="1C2D0B3E" w14:textId="77777777" w:rsidR="000F1101" w:rsidRDefault="000F1101" w:rsidP="000F1101">
      <w:pPr>
        <w:rPr>
          <w:ins w:id="65" w:author="Ericsson" w:date="2023-10-12T15:34:00Z"/>
        </w:rPr>
      </w:pPr>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0C39293F" w14:textId="0487C2A4" w:rsidR="0052492D" w:rsidRDefault="0052492D" w:rsidP="000F1101">
      <w:ins w:id="66" w:author="Ericsson" w:date="2023-10-12T15:34:00Z">
        <w:r w:rsidRPr="001C7847">
          <w:rPr>
            <w:lang w:eastAsia="ja-JP"/>
          </w:rPr>
          <w:t xml:space="preserve">For each </w:t>
        </w:r>
        <w:r>
          <w:rPr>
            <w:lang w:eastAsia="ja-JP"/>
          </w:rPr>
          <w:t>QoS flow which has been successfully established</w:t>
        </w:r>
      </w:ins>
      <w:ins w:id="67" w:author="Ericsson" w:date="2023-10-12T15:35:00Z">
        <w:r w:rsidR="007639EB">
          <w:rPr>
            <w:lang w:eastAsia="ja-JP"/>
          </w:rPr>
          <w:t xml:space="preserve"> in the target NG-RAN node</w:t>
        </w:r>
      </w:ins>
      <w:ins w:id="68" w:author="Ericsson" w:date="2023-10-12T15:34:00Z">
        <w:r>
          <w:rPr>
            <w:lang w:eastAsia="ja-JP"/>
          </w:rPr>
          <w:t xml:space="preserve">, if the </w:t>
        </w:r>
        <w:r w:rsidRPr="000F0002">
          <w:rPr>
            <w:i/>
            <w:iCs/>
            <w:rPrChange w:id="69" w:author="Ericsson User" w:date="2023-09-27T16:25:00Z">
              <w:rPr/>
            </w:rPrChange>
          </w:rPr>
          <w:t xml:space="preserve">ECN marking for L4S </w:t>
        </w:r>
      </w:ins>
      <w:ins w:id="70" w:author="Huawei" w:date="2023-10-13T08:23:00Z">
        <w:r w:rsidR="00AC1CA3">
          <w:rPr>
            <w:i/>
            <w:iCs/>
          </w:rPr>
          <w:t>or Congestion Monitoring Request</w:t>
        </w:r>
      </w:ins>
      <w:ins w:id="71" w:author="Ericsson" w:date="2023-10-12T15:34:00Z">
        <w:r>
          <w:t xml:space="preserve"> IE is </w:t>
        </w:r>
        <w:r w:rsidRPr="00D834BB">
          <w:rPr>
            <w:rFonts w:eastAsia="SimSun"/>
            <w:lang w:eastAsia="ja-JP"/>
          </w:rPr>
          <w:t xml:space="preserve">included in the </w:t>
        </w:r>
      </w:ins>
      <w:ins w:id="72" w:author="Ericsson" w:date="2023-10-12T15:36:00Z">
        <w:r w:rsidR="00430DE4" w:rsidRPr="00430DE4">
          <w:rPr>
            <w:rFonts w:eastAsia="SimSun"/>
            <w:i/>
            <w:lang w:eastAsia="ja-JP"/>
          </w:rPr>
          <w:t>PDU Session Resources To Be Setup List</w:t>
        </w:r>
      </w:ins>
      <w:ins w:id="73" w:author="Ericsson" w:date="2023-10-12T15:34:00Z">
        <w:r w:rsidRPr="00D834BB">
          <w:rPr>
            <w:rFonts w:eastAsia="SimSun"/>
            <w:i/>
            <w:lang w:eastAsia="ja-JP"/>
          </w:rPr>
          <w:t xml:space="preserve"> </w:t>
        </w:r>
        <w:r w:rsidRPr="00D834BB">
          <w:rPr>
            <w:rFonts w:eastAsia="SimSun"/>
            <w:lang w:eastAsia="ja-JP"/>
          </w:rPr>
          <w:t xml:space="preserve">IE contained in the </w:t>
        </w:r>
      </w:ins>
      <w:ins w:id="74" w:author="Ericsson" w:date="2023-10-12T15:36:00Z">
        <w:r w:rsidR="008D34B7">
          <w:rPr>
            <w:iCs/>
          </w:rPr>
          <w:lastRenderedPageBreak/>
          <w:t xml:space="preserve">HANDOVER REQUEST </w:t>
        </w:r>
      </w:ins>
      <w:ins w:id="75" w:author="Ericsson" w:date="2023-10-12T15:34:00Z">
        <w:r w:rsidRPr="00D834BB">
          <w:rPr>
            <w:rFonts w:eastAsia="SimSun"/>
            <w:lang w:eastAsia="ja-JP"/>
          </w:rPr>
          <w:t>message</w:t>
        </w:r>
        <w:r>
          <w:rPr>
            <w:rFonts w:eastAsia="SimSun"/>
            <w:lang w:eastAsia="ja-JP"/>
          </w:rPr>
          <w:t xml:space="preserve">, </w:t>
        </w:r>
        <w:r>
          <w:t xml:space="preserve">the </w:t>
        </w:r>
      </w:ins>
      <w:ins w:id="76" w:author="Ericsson" w:date="2023-10-12T15:36:00Z">
        <w:r w:rsidR="008D34B7">
          <w:t xml:space="preserve">target </w:t>
        </w:r>
      </w:ins>
      <w:ins w:id="77" w:author="Ericsson" w:date="2023-10-12T15:34:00Z">
        <w:r>
          <w:t xml:space="preserve">NG-RAN node shall, if supported, </w:t>
        </w:r>
      </w:ins>
      <w:ins w:id="78" w:author="Ericsson" w:date="2023-10-13T11:01:00Z">
        <w:r w:rsidR="005472BF">
          <w:t>use it accordingly</w:t>
        </w:r>
      </w:ins>
      <w:ins w:id="79" w:author="Ericsson" w:date="2023-10-13T11:04:00Z">
        <w:r w:rsidR="004414E5">
          <w:t xml:space="preserve"> </w:t>
        </w:r>
        <w:r w:rsidR="00CA7BE0">
          <w:t xml:space="preserve">for the specific </w:t>
        </w:r>
        <w:r w:rsidR="004414E5">
          <w:t>QoS flow</w:t>
        </w:r>
      </w:ins>
      <w:ins w:id="80" w:author="Ericsson" w:date="2023-10-12T15:34:00Z">
        <w:r>
          <w:t>.</w:t>
        </w:r>
      </w:ins>
    </w:p>
    <w:p w14:paraId="0714FAC1" w14:textId="77777777" w:rsidR="000F1101" w:rsidRDefault="000F1101" w:rsidP="000F1101">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4AE47E8D" w14:textId="77777777" w:rsidR="000F1101" w:rsidRDefault="000F1101" w:rsidP="000F1101">
      <w:r>
        <w:t>V2X:</w:t>
      </w:r>
    </w:p>
    <w:p w14:paraId="3AD7C928" w14:textId="77777777" w:rsidR="000F1101" w:rsidRDefault="000F1101" w:rsidP="000F1101">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34CC685" w14:textId="77777777" w:rsidR="000F1101" w:rsidRDefault="000F1101" w:rsidP="000F1101">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33689EA1" w14:textId="77777777" w:rsidR="000F1101" w:rsidRDefault="000F1101" w:rsidP="000F1101">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4F9A56D0" w14:textId="77777777" w:rsidR="000F1101" w:rsidRDefault="000F1101" w:rsidP="000F1101">
      <w:pPr>
        <w:pStyle w:val="B10"/>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6F014F9D" w14:textId="77777777" w:rsidR="000F1101" w:rsidRDefault="000F1101" w:rsidP="000F1101">
      <w:r>
        <w:t xml:space="preserve">5G </w:t>
      </w:r>
      <w:proofErr w:type="spellStart"/>
      <w:r>
        <w:t>ProSe</w:t>
      </w:r>
      <w:proofErr w:type="spellEnd"/>
      <w:r>
        <w:t>:</w:t>
      </w:r>
    </w:p>
    <w:p w14:paraId="20582303" w14:textId="77777777" w:rsidR="000F1101" w:rsidRDefault="000F1101" w:rsidP="000F1101">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7043EFFF" w14:textId="77777777" w:rsidR="000F1101" w:rsidRDefault="000F1101" w:rsidP="000F1101">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795AF588" w14:textId="77777777" w:rsidR="000F1101" w:rsidRDefault="000F1101" w:rsidP="000F1101">
      <w:pPr>
        <w:pStyle w:val="B10"/>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318A51D3" w14:textId="77777777" w:rsidR="000F1101" w:rsidRPr="004435BB" w:rsidRDefault="000F1101" w:rsidP="000F1101">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2271E964" w14:textId="77777777" w:rsidR="000F1101" w:rsidRDefault="000F1101" w:rsidP="000F1101">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07135DB9" w14:textId="77777777" w:rsidR="000F1101" w:rsidRPr="0090263D" w:rsidRDefault="000F1101" w:rsidP="000F1101">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0CFF451F" w14:textId="77777777" w:rsidR="000F1101" w:rsidRPr="0090263D" w:rsidRDefault="000F1101" w:rsidP="000F1101">
      <w:bookmarkStart w:id="81"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81"/>
    <w:p w14:paraId="380B719B" w14:textId="77777777" w:rsidR="000F1101" w:rsidRPr="00395C70" w:rsidRDefault="000F1101" w:rsidP="000F1101">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2A121BC1" w14:textId="77777777" w:rsidR="000F1101" w:rsidRPr="004338BC" w:rsidRDefault="000F1101" w:rsidP="000F1101">
      <w:pPr>
        <w:pStyle w:val="B10"/>
        <w:rPr>
          <w:snapToGrid w:val="0"/>
        </w:rPr>
      </w:pPr>
      <w:bookmarkStart w:id="82"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82"/>
    <w:p w14:paraId="13BF89CB" w14:textId="77777777" w:rsidR="000F1101" w:rsidRDefault="000F1101" w:rsidP="000F1101">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83" w:name="OLE_LINK5"/>
      <w:r>
        <w:rPr>
          <w:rFonts w:hint="eastAsia"/>
          <w:lang w:val="en-US" w:eastAsia="zh-CN"/>
        </w:rPr>
        <w:t>and TS 23.502 [13]</w:t>
      </w:r>
      <w:bookmarkEnd w:id="83"/>
      <w:r>
        <w:rPr>
          <w:rFonts w:hint="eastAsia"/>
          <w:lang w:eastAsia="zh-CN"/>
        </w:rPr>
        <w:t>.</w:t>
      </w:r>
    </w:p>
    <w:p w14:paraId="3615D995" w14:textId="77777777" w:rsidR="000F1101" w:rsidRDefault="000F1101" w:rsidP="000F1101">
      <w:pPr>
        <w:rPr>
          <w:lang w:eastAsia="zh-CN"/>
        </w:rPr>
      </w:pPr>
      <w:r>
        <w:rPr>
          <w:rFonts w:eastAsia="SimSun"/>
          <w:lang w:eastAsia="ja-JP"/>
        </w:rPr>
        <w:lastRenderedPageBreak/>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84" w:name="_Hlk85621190"/>
      <w:r w:rsidRPr="008711EA">
        <w:t>as part of its ACL functionality configuration actions, if such ACL functionality is deployed</w:t>
      </w:r>
      <w:bookmarkEnd w:id="84"/>
      <w:r w:rsidRPr="008174A0">
        <w:rPr>
          <w:rFonts w:eastAsia="SimSun"/>
          <w:lang w:eastAsia="ja-JP"/>
        </w:rPr>
        <w:t>.</w:t>
      </w:r>
    </w:p>
    <w:p w14:paraId="7F4902BD" w14:textId="77777777" w:rsidR="000F1101" w:rsidRPr="00821072" w:rsidRDefault="000F1101" w:rsidP="000F1101">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2EFB1628" w14:textId="77777777" w:rsidR="000F1101" w:rsidRPr="00821072" w:rsidRDefault="000F1101" w:rsidP="000F1101">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718DBBFE" w14:textId="77777777" w:rsidR="000F1101" w:rsidRPr="00821072" w:rsidRDefault="000F1101" w:rsidP="000F1101">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6571F9B4" w14:textId="77777777" w:rsidR="000F1101" w:rsidRPr="00821072" w:rsidRDefault="000F1101" w:rsidP="000F1101">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60856719" w14:textId="77777777" w:rsidR="000F1101" w:rsidRPr="00821072" w:rsidRDefault="000F1101" w:rsidP="000F1101">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78D11BD2" w14:textId="77777777" w:rsidR="000F1101" w:rsidRDefault="000F1101" w:rsidP="000F1101">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09253D28" w14:textId="77777777" w:rsidR="000F1101" w:rsidRDefault="000F1101" w:rsidP="000F1101">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4A7D05D" w14:textId="77777777" w:rsidR="000F1101" w:rsidRDefault="000F1101" w:rsidP="000F1101">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64F17FC3" w14:textId="77777777" w:rsidR="000F1101" w:rsidRPr="00791720" w:rsidRDefault="000F1101" w:rsidP="000F1101">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1FBF3EF9" w14:textId="77777777" w:rsidR="000F1101" w:rsidRPr="008D5C11" w:rsidRDefault="000F1101" w:rsidP="000F1101">
      <w:pPr>
        <w:rPr>
          <w:b/>
        </w:rPr>
      </w:pPr>
      <w:r w:rsidRPr="008D5C11">
        <w:rPr>
          <w:b/>
        </w:rPr>
        <w:t>Interaction with SN Status Transfer procedure:</w:t>
      </w:r>
    </w:p>
    <w:p w14:paraId="06DF95DA" w14:textId="77777777" w:rsidR="000F1101" w:rsidRPr="00EA3367" w:rsidRDefault="000F1101" w:rsidP="000F1101">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4A8472EF" w14:textId="77777777" w:rsidR="000F1101" w:rsidRPr="00FD0425" w:rsidRDefault="000F1101" w:rsidP="00DC752D">
      <w:pPr>
        <w:pStyle w:val="Heading4"/>
        <w:numPr>
          <w:ilvl w:val="0"/>
          <w:numId w:val="0"/>
        </w:numPr>
        <w:ind w:left="1418" w:hanging="1418"/>
      </w:pPr>
      <w:bookmarkStart w:id="85" w:name="_Toc20955051"/>
      <w:bookmarkStart w:id="86" w:name="_Toc29991238"/>
      <w:bookmarkStart w:id="87" w:name="_Toc36555638"/>
      <w:bookmarkStart w:id="88" w:name="_Toc44497301"/>
      <w:bookmarkStart w:id="89" w:name="_Toc45107689"/>
      <w:bookmarkStart w:id="90" w:name="_Toc45901309"/>
      <w:bookmarkStart w:id="91" w:name="_Toc51850388"/>
      <w:bookmarkStart w:id="92" w:name="_Toc56693391"/>
      <w:bookmarkStart w:id="93" w:name="_Toc64446934"/>
      <w:bookmarkStart w:id="94" w:name="_Toc66286428"/>
      <w:bookmarkStart w:id="95" w:name="_Toc74151123"/>
      <w:bookmarkStart w:id="96" w:name="_Toc88653595"/>
      <w:bookmarkStart w:id="97" w:name="_Toc97903951"/>
      <w:bookmarkStart w:id="98" w:name="_Toc98867964"/>
      <w:bookmarkStart w:id="99" w:name="_Toc105174248"/>
      <w:bookmarkStart w:id="100" w:name="_Toc106109085"/>
      <w:bookmarkStart w:id="101" w:name="_Toc113824906"/>
      <w:bookmarkStart w:id="102" w:name="_Toc138863037"/>
      <w:r w:rsidRPr="00FD0425">
        <w:lastRenderedPageBreak/>
        <w:t>8.2.1.3</w:t>
      </w:r>
      <w:r w:rsidRPr="00FD0425">
        <w:tab/>
        <w:t>Unsuccessful Operation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63A1124" w14:textId="77777777" w:rsidR="000F1101" w:rsidRPr="00FD0425" w:rsidRDefault="000F1101" w:rsidP="000F1101">
      <w:pPr>
        <w:pStyle w:val="TH"/>
      </w:pPr>
      <w:r w:rsidRPr="00FD0425">
        <w:object w:dxaOrig="6840" w:dyaOrig="2520" w14:anchorId="1CE373AE">
          <v:shape id="_x0000_i1026" type="#_x0000_t75" style="width:342.25pt;height:127.1pt" o:ole="">
            <v:imagedata r:id="rId14" o:title=""/>
          </v:shape>
          <o:OLEObject Type="Embed" ProgID="Visio.Drawing.15" ShapeID="_x0000_i1026" DrawAspect="Content" ObjectID="_1758700429" r:id="rId15"/>
        </w:object>
      </w:r>
    </w:p>
    <w:p w14:paraId="0CB07583" w14:textId="77777777" w:rsidR="000F1101" w:rsidRPr="00FD0425" w:rsidRDefault="000F1101" w:rsidP="000F1101">
      <w:pPr>
        <w:pStyle w:val="TF"/>
      </w:pPr>
      <w:r w:rsidRPr="00FD0425">
        <w:t>Figure 8.2.1.3-1: Handover Preparation, unsuccessful operation</w:t>
      </w:r>
    </w:p>
    <w:p w14:paraId="6898D77D" w14:textId="77777777" w:rsidR="000F1101" w:rsidRPr="00FD0425" w:rsidRDefault="000F1101" w:rsidP="000F1101">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4A8FB964" w14:textId="77777777" w:rsidR="000F1101" w:rsidRPr="007E6716" w:rsidRDefault="000F1101" w:rsidP="000F1101">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06C80926" w14:textId="77777777" w:rsidR="000F1101" w:rsidRPr="00FD0425" w:rsidRDefault="000F1101" w:rsidP="000F1101">
      <w:pPr>
        <w:rPr>
          <w:b/>
        </w:rPr>
      </w:pPr>
      <w:r w:rsidRPr="00FD0425">
        <w:rPr>
          <w:b/>
        </w:rPr>
        <w:t>Interactions with Handover Cancel procedure:</w:t>
      </w:r>
    </w:p>
    <w:p w14:paraId="4313A5C9" w14:textId="77777777" w:rsidR="000F1101" w:rsidRPr="00FD0425" w:rsidRDefault="000F1101" w:rsidP="000F1101">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63CBE596" w14:textId="77777777" w:rsidR="000F1101" w:rsidRPr="00FD0425" w:rsidRDefault="000F1101" w:rsidP="00DC752D">
      <w:pPr>
        <w:pStyle w:val="Heading4"/>
        <w:numPr>
          <w:ilvl w:val="0"/>
          <w:numId w:val="0"/>
        </w:numPr>
        <w:ind w:left="1418" w:hanging="1418"/>
      </w:pPr>
      <w:bookmarkStart w:id="103" w:name="_Toc20955052"/>
      <w:bookmarkStart w:id="104" w:name="_Toc29991239"/>
      <w:bookmarkStart w:id="105" w:name="_Toc36555639"/>
      <w:bookmarkStart w:id="106" w:name="_Toc44497302"/>
      <w:bookmarkStart w:id="107" w:name="_Toc45107690"/>
      <w:bookmarkStart w:id="108" w:name="_Toc45901310"/>
      <w:bookmarkStart w:id="109" w:name="_Toc51850389"/>
      <w:bookmarkStart w:id="110" w:name="_Toc56693392"/>
      <w:bookmarkStart w:id="111" w:name="_Toc64446935"/>
      <w:bookmarkStart w:id="112" w:name="_Toc66286429"/>
      <w:bookmarkStart w:id="113" w:name="_Toc74151124"/>
      <w:bookmarkStart w:id="114" w:name="_Toc88653596"/>
      <w:bookmarkStart w:id="115" w:name="_Toc97903952"/>
      <w:bookmarkStart w:id="116" w:name="_Toc98867965"/>
      <w:bookmarkStart w:id="117" w:name="_Toc105174249"/>
      <w:bookmarkStart w:id="118" w:name="_Toc106109086"/>
      <w:bookmarkStart w:id="119" w:name="_Toc113824907"/>
      <w:bookmarkStart w:id="120" w:name="_Toc138863038"/>
      <w:r w:rsidRPr="00FD0425">
        <w:t>8.2.1.4</w:t>
      </w:r>
      <w:r w:rsidRPr="00FD0425">
        <w:tab/>
        <w:t>Abnormal Conditions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03395F8" w14:textId="77777777" w:rsidR="000F1101" w:rsidRPr="00FD0425" w:rsidRDefault="000F1101" w:rsidP="000F1101">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760D02D6" w14:textId="77777777" w:rsidR="000F1101" w:rsidRPr="00FD0425" w:rsidRDefault="000F1101" w:rsidP="000F1101">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6C32D156" w14:textId="77777777" w:rsidR="000F1101" w:rsidRDefault="000F1101" w:rsidP="000F1101">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7495CB59" w14:textId="77777777" w:rsidR="000F1101" w:rsidRPr="00567372" w:rsidRDefault="000F1101" w:rsidP="000F1101">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14FBEF49" w14:textId="77777777" w:rsidR="000F1101" w:rsidRDefault="000F1101" w:rsidP="00392861">
      <w:pPr>
        <w:jc w:val="center"/>
        <w:rPr>
          <w:b/>
          <w:color w:val="FF0000"/>
        </w:rPr>
      </w:pPr>
    </w:p>
    <w:p w14:paraId="71EA97A6" w14:textId="77777777" w:rsidR="000F1101" w:rsidRDefault="000F1101" w:rsidP="00392861">
      <w:pPr>
        <w:jc w:val="center"/>
        <w:rPr>
          <w:b/>
          <w:color w:val="FF0000"/>
        </w:rPr>
      </w:pPr>
    </w:p>
    <w:p w14:paraId="05B49A58" w14:textId="77777777" w:rsidR="00077388" w:rsidRPr="000F0002" w:rsidRDefault="00077388" w:rsidP="00077388">
      <w:pPr>
        <w:pStyle w:val="FirstChange"/>
      </w:pPr>
      <w:r w:rsidRPr="00CE63E2">
        <w:t xml:space="preserve">&lt;&lt;&lt;&lt;&lt;&lt;&lt;&lt;&lt;&lt;&lt;&lt;&lt;&lt;&lt;&lt;&lt;&lt;&lt;&lt; </w:t>
      </w:r>
      <w:r>
        <w:t>Next changes</w:t>
      </w:r>
      <w:r w:rsidRPr="00CE63E2">
        <w:t>&gt;&gt;&gt;&gt;&gt;&gt;&gt;&gt;&gt;&gt;&gt;&gt;&gt;&gt;&gt;&gt;&gt;&gt;&gt;&gt;</w:t>
      </w:r>
    </w:p>
    <w:p w14:paraId="23E3D129" w14:textId="77777777" w:rsidR="003A243D" w:rsidRPr="00FD0425" w:rsidRDefault="003A243D" w:rsidP="00DC752D">
      <w:pPr>
        <w:pStyle w:val="Heading3"/>
        <w:numPr>
          <w:ilvl w:val="0"/>
          <w:numId w:val="0"/>
        </w:numPr>
        <w:ind w:left="504" w:hanging="504"/>
      </w:pPr>
      <w:bookmarkStart w:id="121" w:name="_Toc44497313"/>
      <w:bookmarkStart w:id="122" w:name="_Toc45107701"/>
      <w:bookmarkStart w:id="123" w:name="_Toc45901321"/>
      <w:bookmarkStart w:id="124" w:name="_Toc51850400"/>
      <w:bookmarkStart w:id="125" w:name="_Toc56693403"/>
      <w:bookmarkStart w:id="126" w:name="_Toc64446946"/>
      <w:bookmarkStart w:id="127" w:name="_Toc66286440"/>
      <w:bookmarkStart w:id="128" w:name="_Toc74151135"/>
      <w:bookmarkStart w:id="129" w:name="_Toc88653607"/>
      <w:bookmarkStart w:id="130" w:name="_Toc97903963"/>
      <w:bookmarkStart w:id="131" w:name="_Toc98867976"/>
      <w:bookmarkStart w:id="132" w:name="_Toc105174260"/>
      <w:bookmarkStart w:id="133" w:name="_Toc106109097"/>
      <w:bookmarkStart w:id="134" w:name="_Toc113824918"/>
      <w:bookmarkStart w:id="135" w:name="_Toc138863049"/>
      <w:r w:rsidRPr="00FD0425">
        <w:lastRenderedPageBreak/>
        <w:t>8.2.4</w:t>
      </w:r>
      <w:r w:rsidRPr="00FD0425">
        <w:tab/>
        <w:t>Retrieve UE Context</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5DBD8D9" w14:textId="77777777" w:rsidR="003A243D" w:rsidRPr="00FD0425" w:rsidRDefault="003A243D" w:rsidP="00DC752D">
      <w:pPr>
        <w:pStyle w:val="Heading4"/>
        <w:numPr>
          <w:ilvl w:val="0"/>
          <w:numId w:val="0"/>
        </w:numPr>
        <w:ind w:left="1418" w:hanging="1418"/>
      </w:pPr>
      <w:bookmarkStart w:id="136" w:name="_Toc20955064"/>
      <w:bookmarkStart w:id="137" w:name="_Toc29991251"/>
      <w:bookmarkStart w:id="138" w:name="_Toc36555651"/>
      <w:bookmarkStart w:id="139" w:name="_Toc44497314"/>
      <w:bookmarkStart w:id="140" w:name="_Toc45107702"/>
      <w:bookmarkStart w:id="141" w:name="_Toc45901322"/>
      <w:bookmarkStart w:id="142" w:name="_Toc51850401"/>
      <w:bookmarkStart w:id="143" w:name="_Toc56693404"/>
      <w:bookmarkStart w:id="144" w:name="_Toc64446947"/>
      <w:bookmarkStart w:id="145" w:name="_Toc66286441"/>
      <w:bookmarkStart w:id="146" w:name="_Toc74151136"/>
      <w:bookmarkStart w:id="147" w:name="_Toc88653608"/>
      <w:bookmarkStart w:id="148" w:name="_Toc97903964"/>
      <w:bookmarkStart w:id="149" w:name="_Toc98867977"/>
      <w:bookmarkStart w:id="150" w:name="_Toc105174261"/>
      <w:bookmarkStart w:id="151" w:name="_Toc106109098"/>
      <w:bookmarkStart w:id="152" w:name="_Toc113824919"/>
      <w:bookmarkStart w:id="153" w:name="_Toc138863050"/>
      <w:r w:rsidRPr="00FD0425">
        <w:t>8.2.4.1</w:t>
      </w:r>
      <w:r w:rsidRPr="00FD0425">
        <w:tab/>
        <w:t>General</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0E1AFD90" w14:textId="77777777" w:rsidR="003A243D" w:rsidRPr="00FD0425" w:rsidRDefault="003A243D" w:rsidP="003A243D">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3C7E3330" w14:textId="77777777" w:rsidR="003A243D" w:rsidRPr="00FD0425" w:rsidRDefault="003A243D" w:rsidP="003A243D">
      <w:r w:rsidRPr="00FD0425">
        <w:t xml:space="preserve">The procedure uses </w:t>
      </w:r>
      <w:r w:rsidRPr="00FD0425">
        <w:rPr>
          <w:rFonts w:eastAsia="SimSun"/>
          <w:lang w:eastAsia="zh-CN"/>
        </w:rPr>
        <w:t>UE-associated signalling</w:t>
      </w:r>
      <w:r w:rsidRPr="00FD0425">
        <w:t>.</w:t>
      </w:r>
    </w:p>
    <w:p w14:paraId="507E82EA" w14:textId="77777777" w:rsidR="003A243D" w:rsidRPr="00FD0425" w:rsidRDefault="003A243D" w:rsidP="00DC752D">
      <w:pPr>
        <w:pStyle w:val="Heading4"/>
        <w:numPr>
          <w:ilvl w:val="0"/>
          <w:numId w:val="0"/>
        </w:numPr>
        <w:ind w:left="1418" w:hanging="1418"/>
      </w:pPr>
      <w:bookmarkStart w:id="154" w:name="_Toc20955065"/>
      <w:bookmarkStart w:id="155" w:name="_Toc29991252"/>
      <w:bookmarkStart w:id="156" w:name="_Toc36555652"/>
      <w:bookmarkStart w:id="157" w:name="_Toc44497315"/>
      <w:bookmarkStart w:id="158" w:name="_Toc45107703"/>
      <w:bookmarkStart w:id="159" w:name="_Toc45901323"/>
      <w:bookmarkStart w:id="160" w:name="_Toc51850402"/>
      <w:bookmarkStart w:id="161" w:name="_Toc56693405"/>
      <w:bookmarkStart w:id="162" w:name="_Toc64446948"/>
      <w:bookmarkStart w:id="163" w:name="_Toc66286442"/>
      <w:bookmarkStart w:id="164" w:name="_Toc74151137"/>
      <w:bookmarkStart w:id="165" w:name="_Toc88653609"/>
      <w:bookmarkStart w:id="166" w:name="_Toc97903965"/>
      <w:bookmarkStart w:id="167" w:name="_Toc98867978"/>
      <w:bookmarkStart w:id="168" w:name="_Toc105174262"/>
      <w:bookmarkStart w:id="169" w:name="_Toc106109099"/>
      <w:bookmarkStart w:id="170" w:name="_Toc113824920"/>
      <w:bookmarkStart w:id="171" w:name="_Toc138863051"/>
      <w:r w:rsidRPr="00FD0425">
        <w:t>8.2.4.2</w:t>
      </w:r>
      <w:r w:rsidRPr="00FD0425">
        <w:tab/>
        <w:t>Successful Operation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207139FB" w14:textId="77777777" w:rsidR="003A243D" w:rsidRPr="00FD0425" w:rsidRDefault="003A243D" w:rsidP="003A243D">
      <w:pPr>
        <w:pStyle w:val="TH"/>
      </w:pPr>
      <w:r w:rsidRPr="00FD0425">
        <w:object w:dxaOrig="6825" w:dyaOrig="2520" w14:anchorId="68DBF8B3">
          <v:shape id="_x0000_i1027" type="#_x0000_t75" style="width:342.55pt;height:127.1pt" o:ole="">
            <v:imagedata r:id="rId16" o:title=""/>
          </v:shape>
          <o:OLEObject Type="Embed" ProgID="Visio.Drawing.15" ShapeID="_x0000_i1027" DrawAspect="Content" ObjectID="_1758700430" r:id="rId17"/>
        </w:object>
      </w:r>
    </w:p>
    <w:p w14:paraId="32CA0609" w14:textId="77777777" w:rsidR="003A243D" w:rsidRPr="00FD0425" w:rsidRDefault="003A243D" w:rsidP="003A243D">
      <w:pPr>
        <w:pStyle w:val="TF"/>
      </w:pPr>
      <w:r w:rsidRPr="00FD0425">
        <w:t>Figure 8.2.4.2-1: Retrieve UE Context, successful operation</w:t>
      </w:r>
    </w:p>
    <w:p w14:paraId="0B56556C" w14:textId="77777777" w:rsidR="003A243D" w:rsidRPr="00FD0425" w:rsidRDefault="003A243D" w:rsidP="003A243D">
      <w:r w:rsidRPr="00FD0425">
        <w:t>The new NG-RAN node initiates the procedure by sending the RETRIEVE UE CONTEXT REQUEST message to the old NG-RAN node.</w:t>
      </w:r>
    </w:p>
    <w:p w14:paraId="0A17D506" w14:textId="77777777" w:rsidR="003A243D" w:rsidRPr="00FD0425" w:rsidRDefault="003A243D" w:rsidP="003A243D">
      <w:r w:rsidRPr="00FD0425">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4F53F0EA" w14:textId="77777777" w:rsidR="003A243D" w:rsidRDefault="003A243D" w:rsidP="003A243D">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624E2184" w14:textId="77777777" w:rsidR="003A243D" w:rsidRPr="00FD0425" w:rsidRDefault="003A243D" w:rsidP="003A243D">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A689CFE" w14:textId="77777777" w:rsidR="003A243D" w:rsidRDefault="003A243D" w:rsidP="003A243D">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4A5BA685" w14:textId="77777777" w:rsidR="003A243D" w:rsidRPr="006506CD" w:rsidRDefault="003A243D" w:rsidP="003A243D">
      <w:r w:rsidRPr="006506CD">
        <w:t xml:space="preserve">If the </w:t>
      </w:r>
      <w:r w:rsidRPr="006506CD">
        <w:rPr>
          <w:i/>
        </w:rPr>
        <w:t>Trace Activation</w:t>
      </w:r>
      <w:r w:rsidRPr="006506CD">
        <w:t xml:space="preserve"> IE is included in the RETRIEVE UE CONTEXT RESPONSE message which includes </w:t>
      </w:r>
    </w:p>
    <w:p w14:paraId="39102BE3" w14:textId="77777777" w:rsidR="003A243D" w:rsidRPr="006506CD" w:rsidRDefault="003A243D" w:rsidP="003A243D">
      <w:pPr>
        <w:pStyle w:val="B10"/>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3C7068B3" w14:textId="77777777" w:rsidR="003A243D" w:rsidRPr="006506CD" w:rsidRDefault="003A243D" w:rsidP="003A243D">
      <w:pPr>
        <w:pStyle w:val="B10"/>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3F6D6E93" w14:textId="77777777" w:rsidR="003A243D" w:rsidRPr="006506CD" w:rsidRDefault="003A243D" w:rsidP="003A243D">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6437C52F" w14:textId="77777777" w:rsidR="003A243D" w:rsidRPr="006506CD" w:rsidRDefault="003A243D" w:rsidP="003A243D">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4A94765D" w14:textId="77777777" w:rsidR="003A243D" w:rsidRPr="006506CD" w:rsidRDefault="003A243D" w:rsidP="003A243D">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C8DA2E7" w14:textId="77777777" w:rsidR="003A243D" w:rsidRPr="006506CD" w:rsidRDefault="003A243D" w:rsidP="003A243D">
      <w:pPr>
        <w:pStyle w:val="B10"/>
      </w:pPr>
      <w:r w:rsidRPr="006506CD">
        <w:lastRenderedPageBreak/>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20AF5EF2" w14:textId="77777777" w:rsidR="003A243D" w:rsidRPr="006506CD" w:rsidRDefault="003A243D" w:rsidP="003A243D">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02DA3A64" w14:textId="77777777" w:rsidR="003A243D" w:rsidRDefault="003A243D" w:rsidP="003A243D">
      <w:pPr>
        <w:pStyle w:val="B10"/>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w:t>
      </w:r>
      <w:proofErr w:type="spellStart"/>
      <w:r w:rsidRPr="00304DFB">
        <w:t>gNB</w:t>
      </w:r>
      <w:proofErr w:type="spellEnd"/>
      <w:r w:rsidRPr="00304DFB">
        <w:rPr>
          <w:rFonts w:hint="eastAsia"/>
          <w:lang w:eastAsia="zh-CN"/>
        </w:rPr>
        <w:t xml:space="preserve"> </w:t>
      </w:r>
      <w:r w:rsidRPr="00304DFB">
        <w:rPr>
          <w:lang w:eastAsia="zh-CN"/>
        </w:rPr>
        <w:t>receiving</w:t>
      </w:r>
      <w:r w:rsidRPr="00304DFB">
        <w:rPr>
          <w:rFonts w:hint="eastAsia"/>
          <w:lang w:eastAsia="zh-CN"/>
        </w:rPr>
        <w:t xml:space="preserve"> </w:t>
      </w:r>
      <w:r w:rsidRPr="00304DFB">
        <w:rPr>
          <w:lang w:eastAsia="zh-CN"/>
        </w:rPr>
        <w:t xml:space="preserve">a </w:t>
      </w:r>
      <w:r w:rsidRPr="00304DFB">
        <w:rPr>
          <w:i/>
        </w:rPr>
        <w:t>MDT Configuration-EUTRA</w:t>
      </w:r>
      <w:r w:rsidRPr="00304DFB">
        <w:t xml:space="preserve"> IE, or the target NG-RAN node is a ng-</w:t>
      </w:r>
      <w:proofErr w:type="spellStart"/>
      <w:r w:rsidRPr="00304DFB">
        <w:t>eNB</w:t>
      </w:r>
      <w:proofErr w:type="spellEnd"/>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08FEC4F4" w14:textId="77777777" w:rsidR="003A243D" w:rsidRDefault="003A243D" w:rsidP="003A243D">
      <w:pPr>
        <w:rPr>
          <w:rFonts w:eastAsia="SimSun"/>
        </w:rPr>
      </w:pPr>
      <w:r>
        <w:t xml:space="preserve">If the </w:t>
      </w:r>
      <w:r>
        <w:rPr>
          <w:i/>
        </w:rPr>
        <w:t>Area Scope</w:t>
      </w:r>
      <w:r>
        <w:t xml:space="preserve"> IE is not present in the </w:t>
      </w:r>
      <w:r>
        <w:rPr>
          <w:rFonts w:eastAsia="SimSun"/>
          <w:i/>
        </w:rPr>
        <w:t>MDT Configuration</w:t>
      </w:r>
      <w:r w:rsidRPr="00064DCF">
        <w:rPr>
          <w:rFonts w:eastAsia="SimSun"/>
          <w:i/>
          <w:szCs w:val="22"/>
          <w:lang w:eastAsia="ja-JP"/>
        </w:rPr>
        <w:t xml:space="preserve"> </w:t>
      </w:r>
      <w:r>
        <w:rPr>
          <w:rFonts w:eastAsia="SimSun"/>
        </w:rPr>
        <w:t xml:space="preserve">IE, the </w:t>
      </w:r>
      <w:r>
        <w:rPr>
          <w:rFonts w:eastAsia="SimSun"/>
          <w:lang w:eastAsia="zh-CN"/>
        </w:rPr>
        <w:t>new</w:t>
      </w:r>
      <w:r>
        <w:rPr>
          <w:rFonts w:eastAsia="SimSun"/>
          <w:lang w:val="en-US"/>
        </w:rPr>
        <w:t xml:space="preserve"> </w:t>
      </w:r>
      <w:r>
        <w:rPr>
          <w:rFonts w:eastAsia="SimSun"/>
        </w:rPr>
        <w:t xml:space="preserve">NG-RAN node shall consider that the </w:t>
      </w:r>
      <w:r>
        <w:rPr>
          <w:rFonts w:eastAsia="SimSun"/>
          <w:iCs/>
        </w:rPr>
        <w:t>MDT Configuration</w:t>
      </w:r>
      <w:r>
        <w:rPr>
          <w:rFonts w:eastAsia="SimSun"/>
        </w:rPr>
        <w:t xml:space="preserve"> is applied to all PLMNs indicated in the </w:t>
      </w:r>
      <w:r>
        <w:rPr>
          <w:rFonts w:eastAsia="SimSun" w:hint="eastAsia"/>
          <w:lang w:eastAsia="zh-CN"/>
        </w:rPr>
        <w:t>MDT</w:t>
      </w:r>
      <w:r>
        <w:rPr>
          <w:rFonts w:eastAsia="SimSun"/>
        </w:rPr>
        <w:t xml:space="preserve"> PLMN List, as described in TS 32.422 [23].</w:t>
      </w:r>
    </w:p>
    <w:p w14:paraId="30D68814" w14:textId="77777777" w:rsidR="003A243D" w:rsidRDefault="003A243D" w:rsidP="003A243D">
      <w:pPr>
        <w:rPr>
          <w:ins w:id="172" w:author="Ericsson" w:date="2023-10-12T15:42:00Z"/>
        </w:rPr>
      </w:pPr>
      <w:r w:rsidRPr="004B3B44">
        <w:rPr>
          <w:rFonts w:eastAsia="SimSun"/>
        </w:rPr>
        <w:t>For each QoS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PDU Session Resources To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NG-RAN node shall store this information, and</w:t>
      </w:r>
      <w:r>
        <w:rPr>
          <w:rFonts w:eastAsia="SimSun"/>
        </w:rPr>
        <w:t xml:space="preserve"> shall</w:t>
      </w:r>
      <w:r w:rsidRPr="008D0E3D">
        <w:rPr>
          <w:rFonts w:eastAsia="SimSun"/>
        </w:rPr>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new NG-RAN node shall store this information, and shall, if supported, use it for RAN part delay reporting.</w:t>
      </w:r>
    </w:p>
    <w:p w14:paraId="7A29B39F" w14:textId="01CEBFC3" w:rsidR="009D5BA6" w:rsidRDefault="009D5BA6" w:rsidP="003A243D">
      <w:ins w:id="173" w:author="Ericsson" w:date="2023-10-12T15:42:00Z">
        <w:r w:rsidRPr="001C7847">
          <w:rPr>
            <w:lang w:eastAsia="ja-JP"/>
          </w:rPr>
          <w:t xml:space="preserve">For each </w:t>
        </w:r>
        <w:r>
          <w:rPr>
            <w:lang w:eastAsia="ja-JP"/>
          </w:rPr>
          <w:t xml:space="preserve">QoS flow which has been successfully established in the target NG-RAN node, if the </w:t>
        </w:r>
        <w:r w:rsidRPr="000F0002">
          <w:rPr>
            <w:i/>
            <w:iCs/>
            <w:rPrChange w:id="174" w:author="Ericsson User" w:date="2023-09-27T16:25:00Z">
              <w:rPr/>
            </w:rPrChange>
          </w:rPr>
          <w:t xml:space="preserve">ECN marking for L4S </w:t>
        </w:r>
      </w:ins>
      <w:ins w:id="175" w:author="Huawei" w:date="2023-10-13T08:22:00Z">
        <w:r w:rsidR="00AC1CA3">
          <w:rPr>
            <w:i/>
            <w:iCs/>
          </w:rPr>
          <w:t>or Congestion Monitoring Request</w:t>
        </w:r>
      </w:ins>
      <w:ins w:id="176" w:author="Ericsson" w:date="2023-10-12T15:42:00Z">
        <w:r>
          <w:t xml:space="preserve"> IE is </w:t>
        </w:r>
        <w:r w:rsidRPr="00D834BB">
          <w:rPr>
            <w:rFonts w:eastAsia="SimSun"/>
            <w:lang w:eastAsia="ja-JP"/>
          </w:rPr>
          <w:t xml:space="preserve">included in the </w:t>
        </w:r>
        <w:r w:rsidRPr="00430DE4">
          <w:rPr>
            <w:rFonts w:eastAsia="SimSun"/>
            <w:i/>
            <w:lang w:eastAsia="ja-JP"/>
          </w:rPr>
          <w:t>PDU Session Resources To Be Setup List</w:t>
        </w:r>
        <w:r w:rsidRPr="00D834BB">
          <w:rPr>
            <w:rFonts w:eastAsia="SimSun"/>
            <w:i/>
            <w:lang w:eastAsia="ja-JP"/>
          </w:rPr>
          <w:t xml:space="preserve"> </w:t>
        </w:r>
        <w:r w:rsidRPr="00D834BB">
          <w:rPr>
            <w:rFonts w:eastAsia="SimSun"/>
            <w:lang w:eastAsia="ja-JP"/>
          </w:rPr>
          <w:t xml:space="preserve">IE contained in the </w:t>
        </w:r>
      </w:ins>
      <w:ins w:id="177" w:author="Ericsson" w:date="2023-10-12T15:43:00Z">
        <w:r w:rsidR="00117368" w:rsidRPr="004B3B44">
          <w:rPr>
            <w:rFonts w:eastAsia="SimSun"/>
          </w:rPr>
          <w:t>RETRIEVE UE CONTEXT RESPONSE</w:t>
        </w:r>
        <w:r w:rsidR="00117368" w:rsidRPr="004B3B44">
          <w:rPr>
            <w:rFonts w:eastAsia="SimSun"/>
            <w:lang w:eastAsia="ja-JP"/>
          </w:rPr>
          <w:t xml:space="preserve"> </w:t>
        </w:r>
      </w:ins>
      <w:ins w:id="178" w:author="Ericsson" w:date="2023-10-12T15:42:00Z">
        <w:r w:rsidRPr="00D834BB">
          <w:rPr>
            <w:rFonts w:eastAsia="SimSun"/>
            <w:lang w:eastAsia="ja-JP"/>
          </w:rPr>
          <w:t>message</w:t>
        </w:r>
        <w:r>
          <w:rPr>
            <w:rFonts w:eastAsia="SimSun"/>
            <w:lang w:eastAsia="ja-JP"/>
          </w:rPr>
          <w:t xml:space="preserve">, </w:t>
        </w:r>
        <w:r>
          <w:t xml:space="preserve">the </w:t>
        </w:r>
      </w:ins>
      <w:ins w:id="179" w:author="Ericsson" w:date="2023-10-12T15:43:00Z">
        <w:r w:rsidR="00A072CB">
          <w:t>new</w:t>
        </w:r>
      </w:ins>
      <w:ins w:id="180" w:author="Ericsson" w:date="2023-10-12T15:42:00Z">
        <w:r>
          <w:t xml:space="preserve"> NG-RAN node shall, if supported, </w:t>
        </w:r>
      </w:ins>
      <w:ins w:id="181" w:author="Ericsson" w:date="2023-10-13T11:04:00Z">
        <w:r w:rsidR="004414E5">
          <w:t>use it accordingly for the specific QoS flow</w:t>
        </w:r>
      </w:ins>
      <w:ins w:id="182" w:author="Ericsson" w:date="2023-10-12T15:42:00Z">
        <w:r>
          <w:t>.</w:t>
        </w:r>
      </w:ins>
    </w:p>
    <w:p w14:paraId="312F4405" w14:textId="77777777" w:rsidR="003A243D" w:rsidRPr="00FD0425" w:rsidRDefault="003A243D" w:rsidP="003A243D">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7D513975" w14:textId="77777777" w:rsidR="003A243D" w:rsidRDefault="003A243D" w:rsidP="003A243D">
      <w:bookmarkStart w:id="183" w:name="_Toc20955066"/>
      <w:bookmarkStart w:id="184" w:name="_Toc29991253"/>
      <w:bookmarkStart w:id="185" w:name="_Toc36555653"/>
      <w:r>
        <w:t>V2X:</w:t>
      </w:r>
    </w:p>
    <w:p w14:paraId="30164A8F" w14:textId="77777777" w:rsidR="003A243D" w:rsidRDefault="003A243D" w:rsidP="003A243D">
      <w:pPr>
        <w:pStyle w:val="B10"/>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6237145B" w14:textId="77777777" w:rsidR="003A243D" w:rsidRPr="003322D7" w:rsidRDefault="003A243D" w:rsidP="003A243D">
      <w:pPr>
        <w:pStyle w:val="B10"/>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7614E10A" w14:textId="77777777" w:rsidR="003A243D" w:rsidRDefault="003A243D" w:rsidP="003A243D">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1A0A31C0" w14:textId="77777777" w:rsidR="003A243D" w:rsidRDefault="003A243D" w:rsidP="003A243D">
      <w:pPr>
        <w:pStyle w:val="B10"/>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142342A2" w14:textId="77777777" w:rsidR="003A243D" w:rsidRDefault="003A243D" w:rsidP="003A243D">
      <w:r>
        <w:t xml:space="preserve">5G </w:t>
      </w:r>
      <w:proofErr w:type="spellStart"/>
      <w:r>
        <w:t>ProSe</w:t>
      </w:r>
      <w:proofErr w:type="spellEnd"/>
      <w:r>
        <w:t>:</w:t>
      </w:r>
    </w:p>
    <w:p w14:paraId="27BFF6F4" w14:textId="77777777" w:rsidR="003A243D" w:rsidRDefault="003A243D" w:rsidP="003A243D">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0A71A7AA" w14:textId="77777777" w:rsidR="003A243D" w:rsidRDefault="003A243D" w:rsidP="003A243D">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rFonts w:eastAsia="SimSun"/>
          <w:lang w:eastAsia="zh-CN"/>
        </w:rPr>
        <w:t>,</w:t>
      </w:r>
      <w:r w:rsidRPr="002961E4">
        <w:rPr>
          <w:rFonts w:eastAsia="SimSun"/>
        </w:rPr>
        <w:t xml:space="preserve"> the </w:t>
      </w:r>
      <w:r>
        <w:rPr>
          <w:rFonts w:eastAsia="SimSun"/>
        </w:rPr>
        <w:t>new</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4539E100" w14:textId="77777777" w:rsidR="003A243D" w:rsidRDefault="003A243D" w:rsidP="003A243D">
      <w:pPr>
        <w:pStyle w:val="B10"/>
        <w:rPr>
          <w:rFonts w:eastAsia="SimSun"/>
        </w:rPr>
      </w:pPr>
      <w:r>
        <w:rPr>
          <w:rFonts w:eastAsia="SimSun"/>
        </w:rPr>
        <w:t xml:space="preserve">- </w:t>
      </w:r>
      <w:r>
        <w:rPr>
          <w:rFonts w:eastAsia="SimSun"/>
        </w:rPr>
        <w:tab/>
      </w:r>
      <w:r w:rsidRPr="006A48C4">
        <w:rPr>
          <w:rFonts w:eastAsia="SimSun"/>
        </w:rPr>
        <w:t xml:space="preserve">If the 5G </w:t>
      </w:r>
      <w:proofErr w:type="spellStart"/>
      <w:r w:rsidRPr="006A48C4">
        <w:rPr>
          <w:rFonts w:eastAsia="SimSun"/>
        </w:rPr>
        <w:t>ProSe</w:t>
      </w:r>
      <w:proofErr w:type="spellEnd"/>
      <w:r w:rsidRPr="006A48C4">
        <w:rPr>
          <w:rFonts w:eastAsia="SimSun"/>
        </w:rPr>
        <w:t xml:space="preserve"> PC5 QoS Parameters IE is included in the RETRIEVE UE CONTEXT RESPONSE message, the </w:t>
      </w:r>
      <w:r>
        <w:rPr>
          <w:rFonts w:eastAsia="SimSun"/>
        </w:rPr>
        <w:t>new</w:t>
      </w:r>
      <w:r w:rsidRPr="006A48C4">
        <w:rPr>
          <w:rFonts w:eastAsia="SimSun"/>
        </w:rPr>
        <w:t xml:space="preserve"> NG-RAN node shall, if supported, use it as defined in TS 23.304 [</w:t>
      </w:r>
      <w:r>
        <w:rPr>
          <w:rFonts w:eastAsia="SimSun"/>
        </w:rPr>
        <w:t>48</w:t>
      </w:r>
      <w:r w:rsidRPr="006A48C4">
        <w:rPr>
          <w:rFonts w:eastAsia="SimSun"/>
        </w:rPr>
        <w:t>].</w:t>
      </w:r>
    </w:p>
    <w:p w14:paraId="58799856" w14:textId="77777777" w:rsidR="003A243D" w:rsidRPr="00FA5057" w:rsidRDefault="003A243D" w:rsidP="003A243D">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4BD60531" w14:textId="77777777" w:rsidR="003A243D" w:rsidRPr="00BB6BAC" w:rsidRDefault="003A243D" w:rsidP="003A243D">
      <w:pPr>
        <w:rPr>
          <w:lang w:eastAsia="zh-CN"/>
        </w:rPr>
      </w:pPr>
      <w:bookmarkStart w:id="186" w:name="_Hlk43279050"/>
      <w:r w:rsidRPr="00BB6BAC">
        <w:rPr>
          <w:rFonts w:cs="Arial"/>
        </w:rPr>
        <w:lastRenderedPageBreak/>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information </w:t>
      </w:r>
      <w:r w:rsidRPr="002E6989">
        <w:rPr>
          <w:rFonts w:cs="Arial"/>
        </w:rPr>
        <w:t>and use it</w:t>
      </w:r>
      <w:r w:rsidRPr="00BB6BAC">
        <w:rPr>
          <w:rFonts w:cs="Arial"/>
        </w:rPr>
        <w:t xml:space="preserve"> for future handover preparations.</w:t>
      </w:r>
    </w:p>
    <w:bookmarkEnd w:id="186"/>
    <w:p w14:paraId="6C91FC7E" w14:textId="77777777" w:rsidR="003A243D" w:rsidRPr="00FD0425" w:rsidRDefault="003A243D" w:rsidP="003A243D">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379069DB" w14:textId="77777777" w:rsidR="003A243D" w:rsidRPr="008A2017" w:rsidRDefault="003A243D" w:rsidP="003A243D">
      <w:bookmarkStart w:id="187" w:name="_Toc44497316"/>
      <w:bookmarkStart w:id="188" w:name="_Toc45107704"/>
      <w:bookmarkStart w:id="189" w:name="_Toc45901324"/>
      <w:bookmarkStart w:id="190" w:name="_Toc51850403"/>
      <w:bookmarkStart w:id="191" w:name="_Toc56693406"/>
      <w:bookmarkStart w:id="192" w:name="_Toc64446949"/>
      <w:bookmarkStart w:id="193" w:name="_Toc66286443"/>
      <w:bookmarkStart w:id="194" w:name="_Toc74151138"/>
      <w:bookmarkStart w:id="195" w:name="_Toc88653610"/>
      <w:bookmarkStart w:id="196" w:name="_Toc97903966"/>
      <w:r>
        <w:t xml:space="preserve">If the </w:t>
      </w:r>
      <w:bookmarkStart w:id="197" w:name="OLE_LINK38"/>
      <w:r>
        <w:rPr>
          <w:i/>
        </w:rPr>
        <w:t>Management Based MDT PLMN List</w:t>
      </w:r>
      <w:r>
        <w:t xml:space="preserve"> IE</w:t>
      </w:r>
      <w:bookmarkEnd w:id="197"/>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management based MDT defined in TS 32.422 [23].</w:t>
      </w:r>
    </w:p>
    <w:p w14:paraId="3A39C89B" w14:textId="77777777" w:rsidR="003A243D" w:rsidRPr="00821072" w:rsidRDefault="003A243D" w:rsidP="003A243D">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Pr>
          <w:lang w:eastAsia="zh-CN"/>
        </w:rPr>
        <w:t xml:space="preserve">an NG-RAN </w:t>
      </w:r>
      <w:r w:rsidRPr="00821072">
        <w:t>MBS session resources</w:t>
      </w:r>
      <w:r>
        <w:t xml:space="preserve"> context</w:t>
      </w:r>
      <w:r w:rsidRPr="00821072">
        <w:t>, if applicable.</w:t>
      </w:r>
    </w:p>
    <w:p w14:paraId="55D1B82D" w14:textId="77777777" w:rsidR="003A243D" w:rsidRPr="00CF130D" w:rsidRDefault="003A243D" w:rsidP="003A243D">
      <w:pPr>
        <w:rPr>
          <w:rFonts w:eastAsia="SimSun"/>
          <w:lang w:eastAsia="zh-CN"/>
        </w:rPr>
      </w:pPr>
      <w:r w:rsidRPr="00CF130D">
        <w:rPr>
          <w:lang w:eastAsia="zh-CN"/>
        </w:rPr>
        <w:t xml:space="preserve">If the </w:t>
      </w:r>
      <w:r w:rsidRPr="0048396F">
        <w:t xml:space="preserve">RETRIEVE UE CONTEXT RESPONSE </w:t>
      </w:r>
      <w:r w:rsidRPr="00CF130D">
        <w:rPr>
          <w:rFonts w:eastAsia="SimSun"/>
          <w:lang w:eastAsia="zh-CN"/>
        </w:rPr>
        <w:t>message includes the</w:t>
      </w:r>
      <w:r w:rsidRPr="00CF130D">
        <w:t xml:space="preserve"> </w:t>
      </w:r>
      <w:r w:rsidRPr="00CF130D">
        <w:rPr>
          <w:rFonts w:eastAsia="SimSun"/>
          <w:i/>
          <w:lang w:eastAsia="zh-CN"/>
        </w:rPr>
        <w:t xml:space="preserve">MBS Area Session ID </w:t>
      </w:r>
      <w:r w:rsidRPr="00CF130D">
        <w:rPr>
          <w:rFonts w:eastAsia="SimSun"/>
          <w:lang w:eastAsia="zh-CN"/>
        </w:rPr>
        <w:t xml:space="preserve">IE, the </w:t>
      </w:r>
      <w:r>
        <w:rPr>
          <w:rFonts w:eastAsia="SimSun"/>
          <w:lang w:eastAsia="zh-CN"/>
        </w:rPr>
        <w:t>new</w:t>
      </w:r>
      <w:r w:rsidRPr="00CF130D">
        <w:rPr>
          <w:rFonts w:eastAsia="SimSun"/>
          <w:lang w:eastAsia="zh-CN"/>
        </w:rPr>
        <w:t xml:space="preserve"> NG-RAN </w:t>
      </w:r>
      <w:r>
        <w:rPr>
          <w:rFonts w:eastAsia="SimSun"/>
          <w:lang w:eastAsia="zh-CN"/>
        </w:rPr>
        <w:t xml:space="preserve">node </w:t>
      </w:r>
      <w:r w:rsidRPr="00CF130D">
        <w:rPr>
          <w:rFonts w:eastAsia="SimSun"/>
          <w:lang w:eastAsia="zh-CN"/>
        </w:rPr>
        <w:t>shall</w:t>
      </w:r>
      <w:r>
        <w:rPr>
          <w:rFonts w:eastAsia="SimSun"/>
          <w:lang w:eastAsia="zh-CN"/>
        </w:rPr>
        <w:t>, if supported,</w:t>
      </w:r>
      <w:r w:rsidRPr="00CF130D">
        <w:rPr>
          <w:rFonts w:eastAsia="SimSun"/>
          <w:lang w:eastAsia="zh-CN"/>
        </w:rPr>
        <w:t xml:space="preserve"> use this information as an indication </w:t>
      </w:r>
      <w:r>
        <w:rPr>
          <w:rFonts w:eastAsia="SimSun"/>
          <w:lang w:eastAsia="zh-CN"/>
        </w:rPr>
        <w:t>in</w:t>
      </w:r>
      <w:r w:rsidRPr="00CF130D">
        <w:rPr>
          <w:rFonts w:eastAsia="SimSun"/>
          <w:lang w:eastAsia="zh-CN"/>
        </w:rPr>
        <w:t xml:space="preserve"> which MBS Area Session ID the UE </w:t>
      </w:r>
      <w:r>
        <w:rPr>
          <w:rFonts w:eastAsia="SimSun"/>
          <w:lang w:eastAsia="zh-CN"/>
        </w:rPr>
        <w:t>has been suspended</w:t>
      </w:r>
      <w:r w:rsidRPr="00CF130D">
        <w:rPr>
          <w:rFonts w:eastAsia="SimSun"/>
          <w:lang w:eastAsia="zh-CN"/>
        </w:rPr>
        <w:t xml:space="preserve">. </w:t>
      </w:r>
      <w:r>
        <w:rPr>
          <w:rFonts w:eastAsia="SimSun"/>
          <w:lang w:eastAsia="zh-CN"/>
        </w:rPr>
        <w:t xml:space="preserve">For each MBS session for which </w:t>
      </w:r>
      <w:r w:rsidRPr="00CF130D">
        <w:rPr>
          <w:rFonts w:eastAsia="SimSun"/>
          <w:lang w:eastAsia="zh-CN"/>
        </w:rPr>
        <w:t>the</w:t>
      </w:r>
      <w:r w:rsidRPr="00CF130D">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 xml:space="preserve">IE </w:t>
      </w:r>
      <w:r>
        <w:rPr>
          <w:rFonts w:eastAsia="SimSun"/>
          <w:lang w:eastAsia="zh-CN"/>
        </w:rPr>
        <w:t xml:space="preserve">is included </w:t>
      </w:r>
      <w:r w:rsidRPr="00CF130D">
        <w:rPr>
          <w:rFonts w:eastAsia="SimSun"/>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w:t>
      </w:r>
      <w:r>
        <w:rPr>
          <w:rFonts w:eastAsia="CG Times (WN)"/>
        </w:rPr>
        <w:t>s</w:t>
      </w:r>
      <w:r w:rsidRPr="00CF130D">
        <w:rPr>
          <w:rFonts w:eastAsia="CG Times (WN)"/>
        </w:rPr>
        <w:t xml:space="preserve">ession </w:t>
      </w:r>
      <w:r>
        <w:rPr>
          <w:rFonts w:eastAsia="CG Times (WN)"/>
        </w:rPr>
        <w:t>r</w:t>
      </w:r>
      <w:r w:rsidRPr="00CF130D">
        <w:rPr>
          <w:rFonts w:eastAsia="CG Times (WN)"/>
        </w:rPr>
        <w:t>esources</w:t>
      </w:r>
      <w:r w:rsidRPr="00CF130D">
        <w:rPr>
          <w:rFonts w:eastAsia="SimSun"/>
          <w:lang w:eastAsia="zh-CN"/>
        </w:rPr>
        <w:t>.</w:t>
      </w:r>
      <w:r w:rsidRPr="00244256">
        <w:rPr>
          <w:rFonts w:eastAsia="SimSun"/>
          <w:lang w:eastAsia="zh-CN"/>
        </w:rPr>
        <w:t xml:space="preserve"> </w:t>
      </w:r>
      <w:r>
        <w:rPr>
          <w:rFonts w:eastAsia="SimSun"/>
          <w:lang w:eastAsia="zh-CN"/>
        </w:rPr>
        <w:t xml:space="preserve">The new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69937654" w14:textId="77777777" w:rsidR="003A243D" w:rsidRDefault="003A243D" w:rsidP="003A243D">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592F6881" w14:textId="77777777" w:rsidR="003A243D" w:rsidRPr="004338BC" w:rsidRDefault="003A243D" w:rsidP="003A243D">
      <w:pPr>
        <w:pStyle w:val="B10"/>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0AC8FD99" w14:textId="77777777" w:rsidR="003A243D" w:rsidRDefault="003A243D" w:rsidP="003A243D">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5BB59D2A" w14:textId="77777777" w:rsidR="003A243D" w:rsidRDefault="003A243D" w:rsidP="003A243D">
      <w:pPr>
        <w:rPr>
          <w:rFonts w:eastAsia="SimSun"/>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xml:space="preserve">, the new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615B3224" w14:textId="77777777" w:rsidR="003A243D" w:rsidRDefault="003A243D" w:rsidP="003A243D">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029F7FC6" w14:textId="77777777" w:rsidR="003A243D" w:rsidRPr="00791720" w:rsidRDefault="003A243D" w:rsidP="003A243D">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rPr>
          <w:rFonts w:eastAsia="DengXian"/>
        </w:rPr>
        <w:t>RETRIEVE UE CONTEXT RESPONSE</w:t>
      </w:r>
      <w:r>
        <w:rPr>
          <w:rFonts w:eastAsia="SimSun"/>
          <w:lang w:eastAsia="zh-CN"/>
        </w:rPr>
        <w:t xml:space="preserve"> message, the </w:t>
      </w:r>
      <w:r>
        <w:t>new</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3BF58999" w14:textId="77777777" w:rsidR="003A243D" w:rsidRPr="00C85164" w:rsidRDefault="003A243D" w:rsidP="003A243D">
      <w:r w:rsidRPr="00C85164">
        <w:rPr>
          <w:rFonts w:eastAsia="SimSun" w:hint="eastAsia"/>
        </w:rPr>
        <w:t xml:space="preserve">If the </w:t>
      </w:r>
      <w:r w:rsidRPr="00C85164">
        <w:rPr>
          <w:rFonts w:eastAsia="SimSun" w:hint="eastAsia"/>
          <w:i/>
        </w:rPr>
        <w:t>P</w:t>
      </w:r>
      <w:r w:rsidRPr="00C85164">
        <w:rPr>
          <w:rFonts w:eastAsia="SimSun"/>
          <w:i/>
        </w:rPr>
        <w:t>ositioning Information</w:t>
      </w:r>
      <w:r w:rsidRPr="00C85164">
        <w:rPr>
          <w:rFonts w:eastAsia="SimSun" w:hint="eastAsia"/>
          <w:lang w:eastAsia="zh-CN"/>
        </w:rPr>
        <w:t xml:space="preserve"> IE is contained in the </w:t>
      </w:r>
      <w:r w:rsidRPr="00C85164">
        <w:rPr>
          <w:rFonts w:eastAsia="SimSun"/>
        </w:rPr>
        <w:t>RETRIEVE UE CONTEXT RESPONSE message,</w:t>
      </w:r>
      <w:r w:rsidRPr="00C85164">
        <w:rPr>
          <w:rFonts w:eastAsia="SimSun" w:hint="eastAsia"/>
          <w:lang w:eastAsia="zh-CN"/>
        </w:rPr>
        <w:t xml:space="preserve"> the new NG-RAN node shall, if supported, take it into account to allocate proper SRS </w:t>
      </w:r>
      <w:r w:rsidRPr="00C85164">
        <w:rPr>
          <w:rFonts w:eastAsia="SimSun"/>
          <w:lang w:eastAsia="zh-CN"/>
        </w:rPr>
        <w:t>resources</w:t>
      </w:r>
      <w:r w:rsidRPr="00C85164">
        <w:rPr>
          <w:rFonts w:eastAsia="SimSun" w:hint="eastAsia"/>
          <w:lang w:eastAsia="zh-CN"/>
        </w:rPr>
        <w:t xml:space="preserve"> and make corresponding response to LMF when positioning a UE.</w:t>
      </w:r>
    </w:p>
    <w:p w14:paraId="55AC950A" w14:textId="77777777" w:rsidR="003A243D" w:rsidRPr="00FD0425" w:rsidRDefault="003A243D" w:rsidP="003A243D">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procedure</w:t>
      </w:r>
    </w:p>
    <w:p w14:paraId="58DE8509" w14:textId="77777777" w:rsidR="003A243D" w:rsidRPr="00FD0425" w:rsidRDefault="003A243D" w:rsidP="003A243D">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6BA29364" w14:textId="77777777" w:rsidR="003A243D" w:rsidRPr="00FD0425" w:rsidRDefault="003A243D" w:rsidP="009709C6">
      <w:pPr>
        <w:pStyle w:val="Heading4"/>
        <w:numPr>
          <w:ilvl w:val="0"/>
          <w:numId w:val="0"/>
        </w:numPr>
        <w:ind w:left="1418" w:hanging="1418"/>
      </w:pPr>
      <w:bookmarkStart w:id="198" w:name="_Toc98867979"/>
      <w:bookmarkStart w:id="199" w:name="_Toc105174263"/>
      <w:bookmarkStart w:id="200" w:name="_Toc106109100"/>
      <w:bookmarkStart w:id="201" w:name="_Toc113824921"/>
      <w:bookmarkStart w:id="202" w:name="_Toc138863052"/>
      <w:r w:rsidRPr="00FD0425">
        <w:lastRenderedPageBreak/>
        <w:t>8.2.4.3</w:t>
      </w:r>
      <w:r w:rsidRPr="00FD0425">
        <w:tab/>
        <w:t>Unsuccessful Operation</w:t>
      </w:r>
      <w:bookmarkEnd w:id="183"/>
      <w:bookmarkEnd w:id="184"/>
      <w:bookmarkEnd w:id="185"/>
      <w:bookmarkEnd w:id="187"/>
      <w:bookmarkEnd w:id="188"/>
      <w:bookmarkEnd w:id="189"/>
      <w:bookmarkEnd w:id="190"/>
      <w:bookmarkEnd w:id="191"/>
      <w:bookmarkEnd w:id="192"/>
      <w:bookmarkEnd w:id="193"/>
      <w:bookmarkEnd w:id="194"/>
      <w:bookmarkEnd w:id="195"/>
      <w:bookmarkEnd w:id="196"/>
      <w:bookmarkEnd w:id="198"/>
      <w:bookmarkEnd w:id="199"/>
      <w:bookmarkEnd w:id="200"/>
      <w:bookmarkEnd w:id="201"/>
      <w:bookmarkEnd w:id="202"/>
    </w:p>
    <w:p w14:paraId="56FD5D76" w14:textId="77777777" w:rsidR="003A243D" w:rsidRPr="00FD0425" w:rsidRDefault="003A243D" w:rsidP="003A243D">
      <w:pPr>
        <w:pStyle w:val="TH"/>
      </w:pPr>
      <w:r w:rsidRPr="00FD0425">
        <w:object w:dxaOrig="6825" w:dyaOrig="2520" w14:anchorId="59E0E5FC">
          <v:shape id="_x0000_i1028" type="#_x0000_t75" style="width:342.55pt;height:127.1pt" o:ole="">
            <v:imagedata r:id="rId18" o:title=""/>
          </v:shape>
          <o:OLEObject Type="Embed" ProgID="Visio.Drawing.15" ShapeID="_x0000_i1028" DrawAspect="Content" ObjectID="_1758700431" r:id="rId19"/>
        </w:object>
      </w:r>
    </w:p>
    <w:p w14:paraId="50F754B4" w14:textId="77777777" w:rsidR="003A243D" w:rsidRPr="00FD0425" w:rsidRDefault="003A243D" w:rsidP="003A243D">
      <w:pPr>
        <w:pStyle w:val="TF"/>
      </w:pPr>
      <w:r w:rsidRPr="00FD0425">
        <w:t>Figure 8.2.4.3-1: Retrieve UE Context, unsuccessful operation</w:t>
      </w:r>
    </w:p>
    <w:p w14:paraId="3B795941" w14:textId="77777777" w:rsidR="003A243D" w:rsidRPr="00FD0425" w:rsidRDefault="003A243D" w:rsidP="003A243D">
      <w:r w:rsidRPr="00FD0425">
        <w:t>If the old NG-RAN node is not able to identify the UE context by means of the UE Context ID, or if the integrity protection contained in the RETRIEVE UE CONTEXT REQUEST message is not valid, or, if it decides not to provide the UE context to the new NG-RAN node, it shall respond to the new NG-RAN node with the RETRIEVE UE CONTEXT FAILURE message.</w:t>
      </w:r>
    </w:p>
    <w:p w14:paraId="3961E09D" w14:textId="77777777" w:rsidR="003A243D" w:rsidRPr="00FD0425" w:rsidRDefault="003A243D" w:rsidP="003A243D">
      <w:r w:rsidRPr="00FD0425">
        <w:t>If the old NG-RAN node decides to keep the UE context in case of periodic RNAU</w:t>
      </w:r>
      <w:r>
        <w:t xml:space="preserve"> or in case of RACH based SDT</w:t>
      </w:r>
      <w:r w:rsidRPr="00FD0425">
        <w:t xml:space="preserve">, it shall store the </w:t>
      </w:r>
      <w:r w:rsidRPr="00FD0425">
        <w:rPr>
          <w:i/>
          <w:iCs/>
        </w:rPr>
        <w:t xml:space="preserve">Allocated C-RNTI </w:t>
      </w:r>
      <w:r w:rsidRPr="00FD0425">
        <w:t xml:space="preserve">IE and the </w:t>
      </w:r>
      <w:r w:rsidRPr="00FD0425">
        <w:rPr>
          <w:i/>
          <w:iCs/>
        </w:rPr>
        <w:t>Access PCI</w:t>
      </w:r>
      <w:r w:rsidRPr="00FD0425">
        <w:t xml:space="preserve"> IE in the </w:t>
      </w:r>
      <w:r w:rsidRPr="00FD0425">
        <w:rPr>
          <w:i/>
          <w:iCs/>
        </w:rPr>
        <w:t>UE Context ID</w:t>
      </w:r>
      <w:r w:rsidRPr="00FD0425">
        <w:t xml:space="preserve"> IE, as described in TS 38.300 [9].</w:t>
      </w:r>
    </w:p>
    <w:p w14:paraId="7AF2C43E" w14:textId="77777777" w:rsidR="003A243D" w:rsidRDefault="003A243D" w:rsidP="003A243D">
      <w:r w:rsidRPr="00FD0425">
        <w:t xml:space="preserve">If the </w:t>
      </w:r>
      <w:r w:rsidRPr="00FD0425">
        <w:rPr>
          <w:i/>
        </w:rPr>
        <w:t>Old NG-RAN node to New NG-RAN node Resume Container</w:t>
      </w:r>
      <w:r w:rsidRPr="00FD0425">
        <w:t xml:space="preserve"> IE is included in the RETRIEVE UE CONTEXT FAILURE message, the new NG-RAN node should transparently forward the content of this IE to the UE as described in TS 38.300 [9].</w:t>
      </w:r>
    </w:p>
    <w:p w14:paraId="4E5F7D3A" w14:textId="77777777" w:rsidR="003A243D" w:rsidRDefault="003A243D" w:rsidP="003A243D">
      <w:pPr>
        <w:rPr>
          <w:b/>
          <w:bCs/>
          <w:lang w:eastAsia="en-GB"/>
        </w:rPr>
      </w:pPr>
      <w:r>
        <w:rPr>
          <w:b/>
          <w:bCs/>
          <w:lang w:eastAsia="en-GB"/>
        </w:rPr>
        <w:t>Interaction with Partial UE Context Transfer procedure</w:t>
      </w:r>
    </w:p>
    <w:p w14:paraId="4053F9E7" w14:textId="77777777" w:rsidR="003A243D" w:rsidRPr="00FD0425" w:rsidRDefault="003A243D" w:rsidP="003A243D">
      <w:r>
        <w:rPr>
          <w:lang w:eastAsia="en-GB"/>
        </w:rPr>
        <w:t>In case of RACH based SDT, if the old NG-RAN node decides to not transfer/relocate the UE Context to the new NG-RAN node, it may trigger the Partial UE Context Transfer procedure as specified in TS 38.300 [9]. After the old NG-RAN node has decided to end the SDT session, it shall terminate the Retrieve UE Context procedure by sending the RETRIEVE UE CONTEXT FAILURE message.</w:t>
      </w:r>
    </w:p>
    <w:p w14:paraId="70A6F8F8" w14:textId="77777777" w:rsidR="003A243D" w:rsidRPr="00FD0425" w:rsidRDefault="003A243D" w:rsidP="009709C6">
      <w:pPr>
        <w:pStyle w:val="Heading4"/>
        <w:numPr>
          <w:ilvl w:val="0"/>
          <w:numId w:val="0"/>
        </w:numPr>
        <w:ind w:left="1418" w:hanging="1418"/>
      </w:pPr>
      <w:bookmarkStart w:id="203" w:name="_Toc20955067"/>
      <w:bookmarkStart w:id="204" w:name="_Toc29991254"/>
      <w:bookmarkStart w:id="205" w:name="_Toc36555654"/>
      <w:bookmarkStart w:id="206" w:name="_Toc44497317"/>
      <w:bookmarkStart w:id="207" w:name="_Toc45107705"/>
      <w:bookmarkStart w:id="208" w:name="_Toc45901325"/>
      <w:bookmarkStart w:id="209" w:name="_Toc51850404"/>
      <w:bookmarkStart w:id="210" w:name="_Toc56693407"/>
      <w:bookmarkStart w:id="211" w:name="_Toc64446950"/>
      <w:bookmarkStart w:id="212" w:name="_Toc66286444"/>
      <w:bookmarkStart w:id="213" w:name="_Toc74151139"/>
      <w:bookmarkStart w:id="214" w:name="_Toc88653611"/>
      <w:bookmarkStart w:id="215" w:name="_Toc97903967"/>
      <w:bookmarkStart w:id="216" w:name="_Toc98867980"/>
      <w:bookmarkStart w:id="217" w:name="_Toc105174264"/>
      <w:bookmarkStart w:id="218" w:name="_Toc106109101"/>
      <w:bookmarkStart w:id="219" w:name="_Toc113824922"/>
      <w:bookmarkStart w:id="220" w:name="_Toc138863053"/>
      <w:r w:rsidRPr="00FD0425">
        <w:t>8.2.4.4</w:t>
      </w:r>
      <w:r w:rsidRPr="00FD0425">
        <w:tab/>
        <w:t>Abnormal Conditions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0AA2B11" w14:textId="77777777" w:rsidR="003A243D" w:rsidRPr="00FD0425" w:rsidRDefault="003A243D" w:rsidP="003A243D">
      <w:r w:rsidRPr="00FD0425">
        <w:t>Void.</w:t>
      </w:r>
    </w:p>
    <w:p w14:paraId="5F75A283" w14:textId="77777777" w:rsidR="000F1101" w:rsidRDefault="000F1101" w:rsidP="00392861">
      <w:pPr>
        <w:jc w:val="center"/>
        <w:rPr>
          <w:b/>
          <w:color w:val="FF0000"/>
        </w:rPr>
      </w:pPr>
    </w:p>
    <w:p w14:paraId="732D829A" w14:textId="77777777" w:rsidR="000F1101" w:rsidRDefault="000F1101" w:rsidP="00392861">
      <w:pPr>
        <w:jc w:val="center"/>
        <w:rPr>
          <w:b/>
          <w:color w:val="FF0000"/>
        </w:rPr>
      </w:pPr>
    </w:p>
    <w:p w14:paraId="7E6DE194" w14:textId="77777777" w:rsidR="00350F51" w:rsidRPr="001D2E49" w:rsidRDefault="00350F51" w:rsidP="000F0002"/>
    <w:p w14:paraId="3F8D9E60" w14:textId="1C0745B7" w:rsidR="0093392D" w:rsidRPr="000F0002" w:rsidRDefault="000F0002" w:rsidP="000F0002">
      <w:pPr>
        <w:pStyle w:val="FirstChange"/>
      </w:pPr>
      <w:r w:rsidRPr="00CE63E2">
        <w:t xml:space="preserve">&lt;&lt;&lt;&lt;&lt;&lt;&lt;&lt;&lt;&lt;&lt;&lt;&lt;&lt;&lt;&lt;&lt;&lt;&lt;&lt; </w:t>
      </w:r>
      <w:r>
        <w:t>Next changes</w:t>
      </w:r>
      <w:r w:rsidRPr="00CE63E2">
        <w:t>&gt;&gt;&gt;&gt;&gt;&gt;&gt;&gt;&gt;&gt;&gt;&gt;&gt;&gt;&gt;&gt;&gt;&gt;&gt;&gt;</w:t>
      </w:r>
    </w:p>
    <w:p w14:paraId="6F2BB37F" w14:textId="77777777" w:rsidR="00606C3B" w:rsidRPr="00FD0425" w:rsidRDefault="00606C3B" w:rsidP="009709C6">
      <w:pPr>
        <w:pStyle w:val="Heading4"/>
        <w:keepNext w:val="0"/>
        <w:keepLines w:val="0"/>
        <w:widowControl w:val="0"/>
        <w:numPr>
          <w:ilvl w:val="0"/>
          <w:numId w:val="0"/>
        </w:numPr>
        <w:ind w:left="1418" w:hanging="1418"/>
      </w:pPr>
      <w:bookmarkStart w:id="221" w:name="_Toc20955236"/>
      <w:bookmarkStart w:id="222" w:name="_Toc29991433"/>
      <w:bookmarkStart w:id="223" w:name="_Toc36555833"/>
      <w:bookmarkStart w:id="224" w:name="_Toc44497553"/>
      <w:bookmarkStart w:id="225" w:name="_Toc45107941"/>
      <w:bookmarkStart w:id="226" w:name="_Toc45901561"/>
      <w:bookmarkStart w:id="227" w:name="_Toc51850640"/>
      <w:bookmarkStart w:id="228" w:name="_Toc56693643"/>
      <w:bookmarkStart w:id="229" w:name="_Toc64447186"/>
      <w:bookmarkStart w:id="230" w:name="_Toc66286680"/>
      <w:bookmarkStart w:id="231" w:name="_Toc74151375"/>
      <w:bookmarkStart w:id="232" w:name="_Toc88653847"/>
      <w:bookmarkStart w:id="233" w:name="_Toc97904203"/>
      <w:bookmarkStart w:id="234" w:name="_Toc98868284"/>
      <w:bookmarkStart w:id="235" w:name="_Toc105174570"/>
      <w:bookmarkStart w:id="236" w:name="_Toc106109407"/>
      <w:bookmarkStart w:id="237" w:name="_Toc113825228"/>
      <w:bookmarkStart w:id="238" w:name="_Toc138863359"/>
      <w:bookmarkStart w:id="239" w:name="_Toc99123712"/>
      <w:bookmarkStart w:id="240" w:name="_Toc99662518"/>
      <w:bookmarkStart w:id="241" w:name="_Toc105152596"/>
      <w:bookmarkStart w:id="242" w:name="_Toc105174402"/>
      <w:bookmarkStart w:id="243" w:name="_Toc106109400"/>
      <w:bookmarkStart w:id="244" w:name="_Toc107409858"/>
      <w:bookmarkStart w:id="245" w:name="_Toc112757047"/>
      <w:bookmarkStart w:id="246" w:name="_Toc138761185"/>
      <w:r w:rsidRPr="00FD0425">
        <w:t>9.2.1.1</w:t>
      </w:r>
      <w:r w:rsidRPr="00FD0425">
        <w:tab/>
        <w:t>PDU Session Resources To Be Setup List</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7A9205BF" w14:textId="77777777" w:rsidR="00606C3B" w:rsidRPr="00FD0425" w:rsidRDefault="00606C3B" w:rsidP="00606C3B">
      <w:pPr>
        <w:widowControl w:val="0"/>
      </w:pPr>
      <w:r w:rsidRPr="00FD0425">
        <w:t>This IE contains PDU session resource related information used at UE context transfer between NG-RAN nodes.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06C3B" w:rsidRPr="00FD0425" w14:paraId="36CB38F7" w14:textId="77777777" w:rsidTr="00A43068">
        <w:trPr>
          <w:tblHeader/>
          <w:jc w:val="center"/>
        </w:trPr>
        <w:tc>
          <w:tcPr>
            <w:tcW w:w="2160" w:type="dxa"/>
          </w:tcPr>
          <w:p w14:paraId="4EF35EE8" w14:textId="77777777" w:rsidR="00606C3B" w:rsidRPr="00FD0425" w:rsidRDefault="00606C3B" w:rsidP="00A43068">
            <w:pPr>
              <w:pStyle w:val="TAH"/>
              <w:keepNext w:val="0"/>
              <w:keepLines w:val="0"/>
              <w:widowControl w:val="0"/>
              <w:rPr>
                <w:lang w:eastAsia="ja-JP"/>
              </w:rPr>
            </w:pPr>
            <w:r w:rsidRPr="00FD0425">
              <w:rPr>
                <w:lang w:eastAsia="ja-JP"/>
              </w:rPr>
              <w:t>IE/Group Name</w:t>
            </w:r>
          </w:p>
        </w:tc>
        <w:tc>
          <w:tcPr>
            <w:tcW w:w="1080" w:type="dxa"/>
          </w:tcPr>
          <w:p w14:paraId="698CC11F" w14:textId="77777777" w:rsidR="00606C3B" w:rsidRPr="00FD0425" w:rsidRDefault="00606C3B" w:rsidP="00A43068">
            <w:pPr>
              <w:pStyle w:val="TAH"/>
              <w:keepNext w:val="0"/>
              <w:keepLines w:val="0"/>
              <w:widowControl w:val="0"/>
              <w:rPr>
                <w:lang w:eastAsia="ja-JP"/>
              </w:rPr>
            </w:pPr>
            <w:r w:rsidRPr="00FD0425">
              <w:rPr>
                <w:lang w:eastAsia="ja-JP"/>
              </w:rPr>
              <w:t>Presence</w:t>
            </w:r>
          </w:p>
        </w:tc>
        <w:tc>
          <w:tcPr>
            <w:tcW w:w="1080" w:type="dxa"/>
          </w:tcPr>
          <w:p w14:paraId="57D9B01B" w14:textId="77777777" w:rsidR="00606C3B" w:rsidRPr="00FD0425" w:rsidRDefault="00606C3B" w:rsidP="00A43068">
            <w:pPr>
              <w:pStyle w:val="TAH"/>
              <w:keepNext w:val="0"/>
              <w:keepLines w:val="0"/>
              <w:widowControl w:val="0"/>
              <w:rPr>
                <w:lang w:eastAsia="ja-JP"/>
              </w:rPr>
            </w:pPr>
            <w:r w:rsidRPr="00FD0425">
              <w:rPr>
                <w:lang w:eastAsia="ja-JP"/>
              </w:rPr>
              <w:t>Range</w:t>
            </w:r>
          </w:p>
        </w:tc>
        <w:tc>
          <w:tcPr>
            <w:tcW w:w="1512" w:type="dxa"/>
          </w:tcPr>
          <w:p w14:paraId="5545E096" w14:textId="77777777" w:rsidR="00606C3B" w:rsidRPr="00FD0425" w:rsidRDefault="00606C3B" w:rsidP="00A43068">
            <w:pPr>
              <w:pStyle w:val="TAH"/>
              <w:keepNext w:val="0"/>
              <w:keepLines w:val="0"/>
              <w:widowControl w:val="0"/>
              <w:rPr>
                <w:lang w:eastAsia="ja-JP"/>
              </w:rPr>
            </w:pPr>
            <w:r w:rsidRPr="00FD0425">
              <w:rPr>
                <w:lang w:eastAsia="ja-JP"/>
              </w:rPr>
              <w:t>IE type and reference</w:t>
            </w:r>
          </w:p>
        </w:tc>
        <w:tc>
          <w:tcPr>
            <w:tcW w:w="1728" w:type="dxa"/>
          </w:tcPr>
          <w:p w14:paraId="74C5C018" w14:textId="77777777" w:rsidR="00606C3B" w:rsidRPr="00FD0425" w:rsidRDefault="00606C3B" w:rsidP="00A43068">
            <w:pPr>
              <w:pStyle w:val="TAH"/>
              <w:keepNext w:val="0"/>
              <w:keepLines w:val="0"/>
              <w:widowControl w:val="0"/>
              <w:rPr>
                <w:lang w:eastAsia="ja-JP"/>
              </w:rPr>
            </w:pPr>
            <w:r w:rsidRPr="00FD0425">
              <w:rPr>
                <w:lang w:eastAsia="ja-JP"/>
              </w:rPr>
              <w:t>Semantics description</w:t>
            </w:r>
          </w:p>
        </w:tc>
        <w:tc>
          <w:tcPr>
            <w:tcW w:w="1080" w:type="dxa"/>
          </w:tcPr>
          <w:p w14:paraId="61673E3F" w14:textId="77777777" w:rsidR="00606C3B" w:rsidRPr="00FD0425" w:rsidRDefault="00606C3B" w:rsidP="00A43068">
            <w:pPr>
              <w:pStyle w:val="TAH"/>
              <w:keepNext w:val="0"/>
              <w:keepLines w:val="0"/>
              <w:widowControl w:val="0"/>
              <w:rPr>
                <w:lang w:eastAsia="ja-JP"/>
              </w:rPr>
            </w:pPr>
            <w:r w:rsidRPr="00FD0425">
              <w:rPr>
                <w:lang w:eastAsia="ja-JP"/>
              </w:rPr>
              <w:t>Criticality</w:t>
            </w:r>
          </w:p>
        </w:tc>
        <w:tc>
          <w:tcPr>
            <w:tcW w:w="1080" w:type="dxa"/>
          </w:tcPr>
          <w:p w14:paraId="50CBD585" w14:textId="77777777" w:rsidR="00606C3B" w:rsidRPr="00FD0425" w:rsidRDefault="00606C3B" w:rsidP="00A43068">
            <w:pPr>
              <w:pStyle w:val="TAH"/>
              <w:keepNext w:val="0"/>
              <w:keepLines w:val="0"/>
              <w:widowControl w:val="0"/>
              <w:rPr>
                <w:lang w:eastAsia="ja-JP"/>
              </w:rPr>
            </w:pPr>
            <w:r w:rsidRPr="00FD0425">
              <w:rPr>
                <w:lang w:eastAsia="ja-JP"/>
              </w:rPr>
              <w:t>Assigned Criticality</w:t>
            </w:r>
          </w:p>
        </w:tc>
      </w:tr>
      <w:tr w:rsidR="00606C3B" w:rsidRPr="00FD0425" w14:paraId="0A02CDED" w14:textId="77777777" w:rsidTr="00A43068">
        <w:trPr>
          <w:jc w:val="center"/>
        </w:trPr>
        <w:tc>
          <w:tcPr>
            <w:tcW w:w="2160" w:type="dxa"/>
          </w:tcPr>
          <w:p w14:paraId="2D5539EB" w14:textId="77777777" w:rsidR="00606C3B" w:rsidRPr="00FD0425" w:rsidRDefault="00606C3B" w:rsidP="00A43068">
            <w:pPr>
              <w:pStyle w:val="TAL"/>
              <w:keepNext w:val="0"/>
              <w:keepLines w:val="0"/>
              <w:widowControl w:val="0"/>
              <w:rPr>
                <w:lang w:eastAsia="ja-JP"/>
              </w:rPr>
            </w:pPr>
            <w:r w:rsidRPr="00FD0425">
              <w:rPr>
                <w:b/>
                <w:bCs/>
                <w:iCs/>
                <w:lang w:eastAsia="ja-JP"/>
              </w:rPr>
              <w:t>PDU Session Resources To Be Setup List</w:t>
            </w:r>
          </w:p>
        </w:tc>
        <w:tc>
          <w:tcPr>
            <w:tcW w:w="1080" w:type="dxa"/>
          </w:tcPr>
          <w:p w14:paraId="399BAC36" w14:textId="77777777" w:rsidR="00606C3B" w:rsidRPr="00FD0425" w:rsidRDefault="00606C3B" w:rsidP="00A43068">
            <w:pPr>
              <w:pStyle w:val="TAL"/>
              <w:keepNext w:val="0"/>
              <w:keepLines w:val="0"/>
              <w:widowControl w:val="0"/>
              <w:rPr>
                <w:lang w:eastAsia="ja-JP"/>
              </w:rPr>
            </w:pPr>
          </w:p>
        </w:tc>
        <w:tc>
          <w:tcPr>
            <w:tcW w:w="1080" w:type="dxa"/>
          </w:tcPr>
          <w:p w14:paraId="242A642B" w14:textId="77777777" w:rsidR="00606C3B" w:rsidRPr="00FD0425" w:rsidRDefault="00606C3B" w:rsidP="00A43068">
            <w:pPr>
              <w:pStyle w:val="TAL"/>
              <w:keepNext w:val="0"/>
              <w:keepLines w:val="0"/>
              <w:widowControl w:val="0"/>
              <w:rPr>
                <w:lang w:eastAsia="ja-JP"/>
              </w:rPr>
            </w:pPr>
            <w:r w:rsidRPr="00FD0425">
              <w:rPr>
                <w:i/>
                <w:lang w:eastAsia="ja-JP"/>
              </w:rPr>
              <w:t>1</w:t>
            </w:r>
          </w:p>
        </w:tc>
        <w:tc>
          <w:tcPr>
            <w:tcW w:w="1512" w:type="dxa"/>
          </w:tcPr>
          <w:p w14:paraId="09518337" w14:textId="77777777" w:rsidR="00606C3B" w:rsidRPr="00FD0425" w:rsidRDefault="00606C3B" w:rsidP="00A43068">
            <w:pPr>
              <w:pStyle w:val="TAL"/>
              <w:keepNext w:val="0"/>
              <w:keepLines w:val="0"/>
              <w:widowControl w:val="0"/>
              <w:rPr>
                <w:lang w:eastAsia="ja-JP"/>
              </w:rPr>
            </w:pPr>
          </w:p>
        </w:tc>
        <w:tc>
          <w:tcPr>
            <w:tcW w:w="1728" w:type="dxa"/>
          </w:tcPr>
          <w:p w14:paraId="1723944C" w14:textId="77777777" w:rsidR="00606C3B" w:rsidRPr="00FD0425" w:rsidRDefault="00606C3B" w:rsidP="00A43068">
            <w:pPr>
              <w:pStyle w:val="TAL"/>
              <w:keepNext w:val="0"/>
              <w:keepLines w:val="0"/>
              <w:widowControl w:val="0"/>
              <w:rPr>
                <w:rFonts w:cs="Arial"/>
                <w:szCs w:val="18"/>
                <w:lang w:eastAsia="ja-JP"/>
              </w:rPr>
            </w:pPr>
          </w:p>
        </w:tc>
        <w:tc>
          <w:tcPr>
            <w:tcW w:w="1080" w:type="dxa"/>
          </w:tcPr>
          <w:p w14:paraId="4AFCEDBE" w14:textId="77777777" w:rsidR="00606C3B" w:rsidRPr="00FD0425" w:rsidRDefault="00606C3B" w:rsidP="00A43068">
            <w:pPr>
              <w:pStyle w:val="TAC"/>
              <w:keepNext w:val="0"/>
              <w:keepLines w:val="0"/>
              <w:widowControl w:val="0"/>
              <w:rPr>
                <w:lang w:eastAsia="ja-JP"/>
              </w:rPr>
            </w:pPr>
            <w:r w:rsidRPr="00FD0425">
              <w:rPr>
                <w:lang w:eastAsia="ja-JP"/>
              </w:rPr>
              <w:t>–</w:t>
            </w:r>
          </w:p>
        </w:tc>
        <w:tc>
          <w:tcPr>
            <w:tcW w:w="1080" w:type="dxa"/>
          </w:tcPr>
          <w:p w14:paraId="64396C76" w14:textId="77777777" w:rsidR="00606C3B" w:rsidRPr="00FD0425" w:rsidRDefault="00606C3B" w:rsidP="00A43068">
            <w:pPr>
              <w:pStyle w:val="TAC"/>
              <w:keepNext w:val="0"/>
              <w:keepLines w:val="0"/>
              <w:widowControl w:val="0"/>
              <w:rPr>
                <w:lang w:eastAsia="ja-JP"/>
              </w:rPr>
            </w:pPr>
          </w:p>
        </w:tc>
      </w:tr>
      <w:tr w:rsidR="00606C3B" w:rsidRPr="00FD0425" w14:paraId="15C313D7" w14:textId="77777777" w:rsidTr="00A43068">
        <w:trPr>
          <w:jc w:val="center"/>
        </w:trPr>
        <w:tc>
          <w:tcPr>
            <w:tcW w:w="2160" w:type="dxa"/>
          </w:tcPr>
          <w:p w14:paraId="28A2B585" w14:textId="77777777" w:rsidR="00606C3B" w:rsidRPr="00FD0425" w:rsidRDefault="00606C3B" w:rsidP="00A43068">
            <w:pPr>
              <w:pStyle w:val="TAL"/>
              <w:keepNext w:val="0"/>
              <w:keepLines w:val="0"/>
              <w:widowControl w:val="0"/>
              <w:ind w:left="113"/>
              <w:rPr>
                <w:lang w:eastAsia="ja-JP"/>
              </w:rPr>
            </w:pPr>
            <w:r w:rsidRPr="00FD0425">
              <w:rPr>
                <w:b/>
                <w:lang w:eastAsia="ja-JP"/>
              </w:rPr>
              <w:t>&gt;PDU Session Resources To Be Setup</w:t>
            </w:r>
            <w:r w:rsidRPr="00FD0425">
              <w:rPr>
                <w:rFonts w:eastAsia="MS Mincho"/>
                <w:b/>
                <w:lang w:eastAsia="ja-JP"/>
              </w:rPr>
              <w:t xml:space="preserve"> Item</w:t>
            </w:r>
          </w:p>
        </w:tc>
        <w:tc>
          <w:tcPr>
            <w:tcW w:w="1080" w:type="dxa"/>
          </w:tcPr>
          <w:p w14:paraId="051A808B" w14:textId="77777777" w:rsidR="00606C3B" w:rsidRPr="00FD0425" w:rsidRDefault="00606C3B" w:rsidP="00A43068">
            <w:pPr>
              <w:pStyle w:val="TAL"/>
              <w:keepNext w:val="0"/>
              <w:keepLines w:val="0"/>
              <w:widowControl w:val="0"/>
              <w:rPr>
                <w:lang w:eastAsia="ja-JP"/>
              </w:rPr>
            </w:pPr>
          </w:p>
        </w:tc>
        <w:tc>
          <w:tcPr>
            <w:tcW w:w="1080" w:type="dxa"/>
          </w:tcPr>
          <w:p w14:paraId="64C20413" w14:textId="77777777" w:rsidR="00606C3B" w:rsidRPr="00FD0425" w:rsidRDefault="00606C3B" w:rsidP="00A43068">
            <w:pPr>
              <w:pStyle w:val="TAL"/>
              <w:keepNext w:val="0"/>
              <w:keepLines w:val="0"/>
              <w:widowControl w:val="0"/>
              <w:rPr>
                <w:lang w:eastAsia="ja-JP"/>
              </w:rPr>
            </w:pPr>
            <w:r w:rsidRPr="00FD0425">
              <w:rPr>
                <w:bCs/>
                <w:i/>
                <w:szCs w:val="18"/>
                <w:lang w:eastAsia="ja-JP"/>
              </w:rPr>
              <w:t>1 .. &lt;</w:t>
            </w:r>
            <w:proofErr w:type="spellStart"/>
            <w:r w:rsidRPr="00FD0425">
              <w:rPr>
                <w:bCs/>
                <w:i/>
                <w:szCs w:val="18"/>
                <w:lang w:eastAsia="ja-JP"/>
              </w:rPr>
              <w:t>maxnoof</w:t>
            </w:r>
            <w:proofErr w:type="spellEnd"/>
            <w:r w:rsidRPr="00FD0425">
              <w:rPr>
                <w:bCs/>
                <w:i/>
                <w:szCs w:val="18"/>
                <w:lang w:eastAsia="ja-JP"/>
              </w:rPr>
              <w:t xml:space="preserve"> PDU sessions</w:t>
            </w:r>
            <w:r w:rsidRPr="00FD0425" w:rsidDel="00B23964">
              <w:rPr>
                <w:bCs/>
                <w:i/>
                <w:szCs w:val="18"/>
                <w:lang w:eastAsia="ja-JP"/>
              </w:rPr>
              <w:t xml:space="preserve"> </w:t>
            </w:r>
            <w:r w:rsidRPr="00FD0425">
              <w:rPr>
                <w:bCs/>
                <w:i/>
                <w:szCs w:val="18"/>
                <w:lang w:eastAsia="ja-JP"/>
              </w:rPr>
              <w:t>&gt;</w:t>
            </w:r>
          </w:p>
        </w:tc>
        <w:tc>
          <w:tcPr>
            <w:tcW w:w="1512" w:type="dxa"/>
          </w:tcPr>
          <w:p w14:paraId="022333DC" w14:textId="77777777" w:rsidR="00606C3B" w:rsidRPr="00FD0425" w:rsidRDefault="00606C3B" w:rsidP="00A43068">
            <w:pPr>
              <w:pStyle w:val="TAL"/>
              <w:keepNext w:val="0"/>
              <w:keepLines w:val="0"/>
              <w:widowControl w:val="0"/>
              <w:rPr>
                <w:lang w:eastAsia="ja-JP"/>
              </w:rPr>
            </w:pPr>
          </w:p>
        </w:tc>
        <w:tc>
          <w:tcPr>
            <w:tcW w:w="1728" w:type="dxa"/>
          </w:tcPr>
          <w:p w14:paraId="1B892211" w14:textId="77777777" w:rsidR="00606C3B" w:rsidRPr="00FD0425" w:rsidRDefault="00606C3B" w:rsidP="00A43068">
            <w:pPr>
              <w:pStyle w:val="TAL"/>
              <w:keepNext w:val="0"/>
              <w:keepLines w:val="0"/>
              <w:widowControl w:val="0"/>
              <w:rPr>
                <w:lang w:eastAsia="ja-JP"/>
              </w:rPr>
            </w:pPr>
          </w:p>
        </w:tc>
        <w:tc>
          <w:tcPr>
            <w:tcW w:w="1080" w:type="dxa"/>
          </w:tcPr>
          <w:p w14:paraId="76ECA0EB" w14:textId="77777777" w:rsidR="00606C3B" w:rsidRPr="00FD0425" w:rsidRDefault="00606C3B" w:rsidP="00A43068">
            <w:pPr>
              <w:pStyle w:val="TAC"/>
              <w:keepNext w:val="0"/>
              <w:keepLines w:val="0"/>
              <w:widowControl w:val="0"/>
              <w:rPr>
                <w:lang w:eastAsia="ja-JP"/>
              </w:rPr>
            </w:pPr>
            <w:r w:rsidRPr="00FD0425">
              <w:rPr>
                <w:lang w:eastAsia="ja-JP"/>
              </w:rPr>
              <w:t>–</w:t>
            </w:r>
          </w:p>
        </w:tc>
        <w:tc>
          <w:tcPr>
            <w:tcW w:w="1080" w:type="dxa"/>
          </w:tcPr>
          <w:p w14:paraId="6EE657CC" w14:textId="77777777" w:rsidR="00606C3B" w:rsidRPr="00FD0425" w:rsidRDefault="00606C3B" w:rsidP="00A43068">
            <w:pPr>
              <w:pStyle w:val="TAC"/>
              <w:keepNext w:val="0"/>
              <w:keepLines w:val="0"/>
              <w:widowControl w:val="0"/>
              <w:rPr>
                <w:lang w:eastAsia="ja-JP"/>
              </w:rPr>
            </w:pPr>
          </w:p>
        </w:tc>
      </w:tr>
      <w:tr w:rsidR="00606C3B" w:rsidRPr="00FD0425" w14:paraId="207E6E83" w14:textId="77777777" w:rsidTr="00A43068">
        <w:trPr>
          <w:jc w:val="center"/>
        </w:trPr>
        <w:tc>
          <w:tcPr>
            <w:tcW w:w="2160" w:type="dxa"/>
          </w:tcPr>
          <w:p w14:paraId="77DCD3C7" w14:textId="77777777" w:rsidR="00606C3B" w:rsidRPr="00FD0425" w:rsidRDefault="00606C3B" w:rsidP="00A43068">
            <w:pPr>
              <w:pStyle w:val="TAL"/>
              <w:keepNext w:val="0"/>
              <w:keepLines w:val="0"/>
              <w:widowControl w:val="0"/>
              <w:ind w:left="227"/>
              <w:rPr>
                <w:b/>
                <w:lang w:eastAsia="ja-JP"/>
              </w:rPr>
            </w:pPr>
            <w:r w:rsidRPr="00FD0425">
              <w:rPr>
                <w:rFonts w:eastAsia="Batang"/>
                <w:lang w:eastAsia="ja-JP"/>
              </w:rPr>
              <w:t xml:space="preserve">&gt;&gt;PDU Session </w:t>
            </w:r>
            <w:r w:rsidRPr="00FD0425">
              <w:rPr>
                <w:lang w:eastAsia="ja-JP"/>
              </w:rPr>
              <w:t>ID</w:t>
            </w:r>
          </w:p>
        </w:tc>
        <w:tc>
          <w:tcPr>
            <w:tcW w:w="1080" w:type="dxa"/>
          </w:tcPr>
          <w:p w14:paraId="6DB56DBB" w14:textId="77777777" w:rsidR="00606C3B" w:rsidRPr="00FD0425" w:rsidRDefault="00606C3B" w:rsidP="00A43068">
            <w:pPr>
              <w:pStyle w:val="TAL"/>
              <w:keepNext w:val="0"/>
              <w:keepLines w:val="0"/>
              <w:widowControl w:val="0"/>
              <w:rPr>
                <w:lang w:eastAsia="ja-JP"/>
              </w:rPr>
            </w:pPr>
            <w:r w:rsidRPr="00FD0425">
              <w:rPr>
                <w:rFonts w:eastAsia="Batang"/>
                <w:lang w:eastAsia="ja-JP"/>
              </w:rPr>
              <w:t>M</w:t>
            </w:r>
          </w:p>
        </w:tc>
        <w:tc>
          <w:tcPr>
            <w:tcW w:w="1080" w:type="dxa"/>
          </w:tcPr>
          <w:p w14:paraId="643F8343" w14:textId="77777777" w:rsidR="00606C3B" w:rsidRPr="00FD0425" w:rsidRDefault="00606C3B" w:rsidP="00A43068">
            <w:pPr>
              <w:pStyle w:val="TAL"/>
              <w:keepNext w:val="0"/>
              <w:keepLines w:val="0"/>
              <w:widowControl w:val="0"/>
              <w:rPr>
                <w:bCs/>
                <w:i/>
                <w:szCs w:val="18"/>
                <w:lang w:eastAsia="ja-JP"/>
              </w:rPr>
            </w:pPr>
          </w:p>
        </w:tc>
        <w:tc>
          <w:tcPr>
            <w:tcW w:w="1512" w:type="dxa"/>
          </w:tcPr>
          <w:p w14:paraId="739B8391" w14:textId="77777777" w:rsidR="00606C3B" w:rsidRPr="00FD0425" w:rsidRDefault="00606C3B" w:rsidP="00A43068">
            <w:pPr>
              <w:pStyle w:val="TAL"/>
              <w:keepNext w:val="0"/>
              <w:keepLines w:val="0"/>
              <w:widowControl w:val="0"/>
              <w:rPr>
                <w:lang w:eastAsia="ja-JP"/>
              </w:rPr>
            </w:pPr>
            <w:r w:rsidRPr="00FD0425">
              <w:rPr>
                <w:lang w:eastAsia="ja-JP"/>
              </w:rPr>
              <w:t>9.2.3.18</w:t>
            </w:r>
          </w:p>
        </w:tc>
        <w:tc>
          <w:tcPr>
            <w:tcW w:w="1728" w:type="dxa"/>
          </w:tcPr>
          <w:p w14:paraId="301356E6" w14:textId="77777777" w:rsidR="00606C3B" w:rsidRPr="00FD0425" w:rsidRDefault="00606C3B" w:rsidP="00A43068">
            <w:pPr>
              <w:pStyle w:val="TAL"/>
              <w:keepNext w:val="0"/>
              <w:keepLines w:val="0"/>
              <w:widowControl w:val="0"/>
              <w:rPr>
                <w:lang w:eastAsia="ja-JP"/>
              </w:rPr>
            </w:pPr>
          </w:p>
        </w:tc>
        <w:tc>
          <w:tcPr>
            <w:tcW w:w="1080" w:type="dxa"/>
          </w:tcPr>
          <w:p w14:paraId="70F98DE4" w14:textId="77777777" w:rsidR="00606C3B" w:rsidRPr="00FD0425" w:rsidRDefault="00606C3B" w:rsidP="00A43068">
            <w:pPr>
              <w:pStyle w:val="TAC"/>
              <w:keepNext w:val="0"/>
              <w:keepLines w:val="0"/>
              <w:widowControl w:val="0"/>
              <w:rPr>
                <w:lang w:eastAsia="ja-JP"/>
              </w:rPr>
            </w:pPr>
            <w:r w:rsidRPr="00FD0425">
              <w:rPr>
                <w:lang w:eastAsia="ja-JP"/>
              </w:rPr>
              <w:t>–</w:t>
            </w:r>
          </w:p>
        </w:tc>
        <w:tc>
          <w:tcPr>
            <w:tcW w:w="1080" w:type="dxa"/>
          </w:tcPr>
          <w:p w14:paraId="30C569F3" w14:textId="77777777" w:rsidR="00606C3B" w:rsidRPr="00FD0425" w:rsidRDefault="00606C3B" w:rsidP="00A43068">
            <w:pPr>
              <w:pStyle w:val="TAC"/>
              <w:keepNext w:val="0"/>
              <w:keepLines w:val="0"/>
              <w:widowControl w:val="0"/>
              <w:rPr>
                <w:lang w:eastAsia="ja-JP"/>
              </w:rPr>
            </w:pPr>
          </w:p>
        </w:tc>
      </w:tr>
      <w:tr w:rsidR="00606C3B" w:rsidRPr="00FD0425" w14:paraId="0DCAD1BD" w14:textId="77777777" w:rsidTr="00A43068">
        <w:trPr>
          <w:jc w:val="center"/>
        </w:trPr>
        <w:tc>
          <w:tcPr>
            <w:tcW w:w="2160" w:type="dxa"/>
          </w:tcPr>
          <w:p w14:paraId="2D626C43" w14:textId="77777777" w:rsidR="00606C3B" w:rsidRPr="00FD0425" w:rsidRDefault="00606C3B" w:rsidP="00A43068">
            <w:pPr>
              <w:pStyle w:val="TAL"/>
              <w:keepNext w:val="0"/>
              <w:keepLines w:val="0"/>
              <w:widowControl w:val="0"/>
              <w:ind w:left="227"/>
              <w:rPr>
                <w:rFonts w:eastAsia="Batang"/>
                <w:lang w:eastAsia="ja-JP"/>
              </w:rPr>
            </w:pPr>
            <w:r w:rsidRPr="00FD0425">
              <w:rPr>
                <w:rFonts w:cs="Arial"/>
                <w:lang w:eastAsia="ja-JP"/>
              </w:rPr>
              <w:t>&gt;&gt;S-NSSAI</w:t>
            </w:r>
          </w:p>
        </w:tc>
        <w:tc>
          <w:tcPr>
            <w:tcW w:w="1080" w:type="dxa"/>
          </w:tcPr>
          <w:p w14:paraId="33E0038F" w14:textId="77777777" w:rsidR="00606C3B" w:rsidRPr="00FD0425" w:rsidRDefault="00606C3B" w:rsidP="00A43068">
            <w:pPr>
              <w:pStyle w:val="TAL"/>
              <w:keepNext w:val="0"/>
              <w:keepLines w:val="0"/>
              <w:widowControl w:val="0"/>
              <w:rPr>
                <w:rFonts w:eastAsia="Batang"/>
                <w:lang w:eastAsia="ja-JP"/>
              </w:rPr>
            </w:pPr>
            <w:r w:rsidRPr="00FD0425">
              <w:rPr>
                <w:rFonts w:cs="Arial"/>
                <w:lang w:eastAsia="ja-JP"/>
              </w:rPr>
              <w:t>M</w:t>
            </w:r>
          </w:p>
        </w:tc>
        <w:tc>
          <w:tcPr>
            <w:tcW w:w="1080" w:type="dxa"/>
          </w:tcPr>
          <w:p w14:paraId="33F547C9" w14:textId="77777777" w:rsidR="00606C3B" w:rsidRPr="00FD0425" w:rsidRDefault="00606C3B" w:rsidP="00A43068">
            <w:pPr>
              <w:pStyle w:val="TAL"/>
              <w:keepNext w:val="0"/>
              <w:keepLines w:val="0"/>
              <w:widowControl w:val="0"/>
              <w:rPr>
                <w:bCs/>
                <w:i/>
                <w:szCs w:val="18"/>
                <w:lang w:eastAsia="ja-JP"/>
              </w:rPr>
            </w:pPr>
          </w:p>
        </w:tc>
        <w:tc>
          <w:tcPr>
            <w:tcW w:w="1512" w:type="dxa"/>
          </w:tcPr>
          <w:p w14:paraId="63CFC4C1" w14:textId="77777777" w:rsidR="00606C3B" w:rsidRPr="00FD0425" w:rsidRDefault="00606C3B" w:rsidP="00A43068">
            <w:pPr>
              <w:pStyle w:val="TAL"/>
              <w:keepNext w:val="0"/>
              <w:keepLines w:val="0"/>
              <w:widowControl w:val="0"/>
              <w:rPr>
                <w:lang w:eastAsia="ja-JP"/>
              </w:rPr>
            </w:pPr>
            <w:r w:rsidRPr="00FD0425">
              <w:rPr>
                <w:rFonts w:cs="Arial"/>
                <w:lang w:eastAsia="ja-JP"/>
              </w:rPr>
              <w:t>9.2.3.21</w:t>
            </w:r>
          </w:p>
        </w:tc>
        <w:tc>
          <w:tcPr>
            <w:tcW w:w="1728" w:type="dxa"/>
          </w:tcPr>
          <w:p w14:paraId="34BC1F0B" w14:textId="77777777" w:rsidR="00606C3B" w:rsidRPr="00FD0425" w:rsidRDefault="00606C3B" w:rsidP="00A43068">
            <w:pPr>
              <w:pStyle w:val="TAL"/>
              <w:keepNext w:val="0"/>
              <w:keepLines w:val="0"/>
              <w:widowControl w:val="0"/>
              <w:rPr>
                <w:iCs/>
                <w:lang w:eastAsia="ja-JP"/>
              </w:rPr>
            </w:pPr>
          </w:p>
        </w:tc>
        <w:tc>
          <w:tcPr>
            <w:tcW w:w="1080" w:type="dxa"/>
          </w:tcPr>
          <w:p w14:paraId="2FFFB74C" w14:textId="77777777" w:rsidR="00606C3B" w:rsidRPr="00FD0425" w:rsidRDefault="00606C3B" w:rsidP="00A43068">
            <w:pPr>
              <w:pStyle w:val="TAC"/>
              <w:keepNext w:val="0"/>
              <w:keepLines w:val="0"/>
              <w:widowControl w:val="0"/>
              <w:rPr>
                <w:iCs/>
                <w:lang w:eastAsia="ja-JP"/>
              </w:rPr>
            </w:pPr>
            <w:r w:rsidRPr="00FD0425">
              <w:rPr>
                <w:lang w:eastAsia="ja-JP"/>
              </w:rPr>
              <w:t>–</w:t>
            </w:r>
          </w:p>
        </w:tc>
        <w:tc>
          <w:tcPr>
            <w:tcW w:w="1080" w:type="dxa"/>
          </w:tcPr>
          <w:p w14:paraId="0027B156" w14:textId="77777777" w:rsidR="00606C3B" w:rsidRPr="00FD0425" w:rsidRDefault="00606C3B" w:rsidP="00A43068">
            <w:pPr>
              <w:pStyle w:val="TAC"/>
              <w:keepNext w:val="0"/>
              <w:keepLines w:val="0"/>
              <w:widowControl w:val="0"/>
              <w:rPr>
                <w:iCs/>
                <w:lang w:eastAsia="ja-JP"/>
              </w:rPr>
            </w:pPr>
          </w:p>
        </w:tc>
      </w:tr>
      <w:tr w:rsidR="00606C3B" w:rsidRPr="00FD0425" w14:paraId="494C59AB" w14:textId="77777777" w:rsidTr="00A43068">
        <w:trPr>
          <w:jc w:val="center"/>
        </w:trPr>
        <w:tc>
          <w:tcPr>
            <w:tcW w:w="2160" w:type="dxa"/>
          </w:tcPr>
          <w:p w14:paraId="38DCFA8E" w14:textId="77777777" w:rsidR="00606C3B" w:rsidRPr="00FD0425" w:rsidRDefault="00606C3B" w:rsidP="00A43068">
            <w:pPr>
              <w:pStyle w:val="TAL"/>
              <w:keepNext w:val="0"/>
              <w:keepLines w:val="0"/>
              <w:widowControl w:val="0"/>
              <w:ind w:left="227"/>
              <w:rPr>
                <w:rFonts w:eastAsia="Batang"/>
                <w:lang w:eastAsia="ja-JP"/>
              </w:rPr>
            </w:pPr>
            <w:r w:rsidRPr="00FD0425">
              <w:rPr>
                <w:rFonts w:eastAsia="Batang"/>
                <w:lang w:eastAsia="ja-JP"/>
              </w:rPr>
              <w:t xml:space="preserve">&gt;&gt;PDU Session Resource Aggregate </w:t>
            </w:r>
            <w:r w:rsidRPr="00FD0425">
              <w:rPr>
                <w:rFonts w:eastAsia="Batang"/>
                <w:lang w:eastAsia="ja-JP"/>
              </w:rPr>
              <w:lastRenderedPageBreak/>
              <w:t>Maximum Bitrate</w:t>
            </w:r>
          </w:p>
        </w:tc>
        <w:tc>
          <w:tcPr>
            <w:tcW w:w="1080" w:type="dxa"/>
          </w:tcPr>
          <w:p w14:paraId="1084F8F4" w14:textId="77777777" w:rsidR="00606C3B" w:rsidRPr="00FD0425" w:rsidRDefault="00606C3B" w:rsidP="00A43068">
            <w:pPr>
              <w:pStyle w:val="TAL"/>
              <w:keepNext w:val="0"/>
              <w:keepLines w:val="0"/>
              <w:widowControl w:val="0"/>
              <w:rPr>
                <w:rFonts w:eastAsia="Batang"/>
                <w:lang w:eastAsia="ja-JP"/>
              </w:rPr>
            </w:pPr>
            <w:r w:rsidRPr="00FD0425">
              <w:rPr>
                <w:rFonts w:eastAsia="Batang"/>
                <w:lang w:eastAsia="ja-JP"/>
              </w:rPr>
              <w:lastRenderedPageBreak/>
              <w:t>O</w:t>
            </w:r>
          </w:p>
        </w:tc>
        <w:tc>
          <w:tcPr>
            <w:tcW w:w="1080" w:type="dxa"/>
          </w:tcPr>
          <w:p w14:paraId="584F6CC0" w14:textId="77777777" w:rsidR="00606C3B" w:rsidRPr="00FD0425" w:rsidRDefault="00606C3B" w:rsidP="00A43068">
            <w:pPr>
              <w:pStyle w:val="TAL"/>
              <w:keepNext w:val="0"/>
              <w:keepLines w:val="0"/>
              <w:widowControl w:val="0"/>
              <w:rPr>
                <w:bCs/>
                <w:i/>
                <w:szCs w:val="18"/>
                <w:lang w:eastAsia="ja-JP"/>
              </w:rPr>
            </w:pPr>
          </w:p>
        </w:tc>
        <w:tc>
          <w:tcPr>
            <w:tcW w:w="1512" w:type="dxa"/>
          </w:tcPr>
          <w:p w14:paraId="7A0BDFDB" w14:textId="77777777" w:rsidR="00606C3B" w:rsidRPr="00FD0425" w:rsidRDefault="00606C3B" w:rsidP="00A43068">
            <w:pPr>
              <w:pStyle w:val="TAL"/>
              <w:keepNext w:val="0"/>
              <w:keepLines w:val="0"/>
              <w:widowControl w:val="0"/>
              <w:rPr>
                <w:lang w:eastAsia="ja-JP"/>
              </w:rPr>
            </w:pPr>
            <w:r w:rsidRPr="00FD0425">
              <w:rPr>
                <w:lang w:eastAsia="ja-JP"/>
              </w:rPr>
              <w:t xml:space="preserve">PDU Session Aggregate </w:t>
            </w:r>
            <w:r w:rsidRPr="00FD0425">
              <w:rPr>
                <w:lang w:eastAsia="ja-JP"/>
              </w:rPr>
              <w:lastRenderedPageBreak/>
              <w:t>Maximum Bit Rate</w:t>
            </w:r>
          </w:p>
          <w:p w14:paraId="3497DA28" w14:textId="77777777" w:rsidR="00606C3B" w:rsidRPr="00FD0425" w:rsidRDefault="00606C3B" w:rsidP="00A43068">
            <w:pPr>
              <w:pStyle w:val="TAL"/>
              <w:keepNext w:val="0"/>
              <w:keepLines w:val="0"/>
              <w:widowControl w:val="0"/>
              <w:rPr>
                <w:lang w:eastAsia="ja-JP"/>
              </w:rPr>
            </w:pPr>
            <w:r w:rsidRPr="00FD0425">
              <w:rPr>
                <w:lang w:eastAsia="ja-JP"/>
              </w:rPr>
              <w:t>9.2.3.69</w:t>
            </w:r>
          </w:p>
        </w:tc>
        <w:tc>
          <w:tcPr>
            <w:tcW w:w="1728" w:type="dxa"/>
          </w:tcPr>
          <w:p w14:paraId="40990547" w14:textId="77777777" w:rsidR="00606C3B" w:rsidRPr="00FD0425" w:rsidRDefault="00606C3B" w:rsidP="00A43068">
            <w:pPr>
              <w:pStyle w:val="TAL"/>
              <w:keepNext w:val="0"/>
              <w:keepLines w:val="0"/>
              <w:widowControl w:val="0"/>
              <w:rPr>
                <w:lang w:eastAsia="ja-JP"/>
              </w:rPr>
            </w:pPr>
            <w:r w:rsidRPr="00FD0425">
              <w:rPr>
                <w:lang w:eastAsia="ja-JP"/>
              </w:rPr>
              <w:lastRenderedPageBreak/>
              <w:t xml:space="preserve">This IE shall be present when at </w:t>
            </w:r>
            <w:r w:rsidRPr="00FD0425">
              <w:rPr>
                <w:lang w:eastAsia="ja-JP"/>
              </w:rPr>
              <w:lastRenderedPageBreak/>
              <w:t>least one Non-GBR QoS Flow has been setup.</w:t>
            </w:r>
          </w:p>
        </w:tc>
        <w:tc>
          <w:tcPr>
            <w:tcW w:w="1080" w:type="dxa"/>
          </w:tcPr>
          <w:p w14:paraId="496C38FA" w14:textId="77777777" w:rsidR="00606C3B" w:rsidRPr="00FD0425" w:rsidRDefault="00606C3B" w:rsidP="00A43068">
            <w:pPr>
              <w:pStyle w:val="TAC"/>
              <w:keepNext w:val="0"/>
              <w:keepLines w:val="0"/>
              <w:widowControl w:val="0"/>
              <w:rPr>
                <w:lang w:eastAsia="ja-JP"/>
              </w:rPr>
            </w:pPr>
            <w:r w:rsidRPr="00FD0425">
              <w:rPr>
                <w:lang w:eastAsia="ja-JP"/>
              </w:rPr>
              <w:lastRenderedPageBreak/>
              <w:t>–</w:t>
            </w:r>
          </w:p>
        </w:tc>
        <w:tc>
          <w:tcPr>
            <w:tcW w:w="1080" w:type="dxa"/>
          </w:tcPr>
          <w:p w14:paraId="57D2B3E6" w14:textId="77777777" w:rsidR="00606C3B" w:rsidRPr="00FD0425" w:rsidRDefault="00606C3B" w:rsidP="00A43068">
            <w:pPr>
              <w:pStyle w:val="TAC"/>
              <w:keepNext w:val="0"/>
              <w:keepLines w:val="0"/>
              <w:widowControl w:val="0"/>
              <w:rPr>
                <w:lang w:eastAsia="ja-JP"/>
              </w:rPr>
            </w:pPr>
          </w:p>
        </w:tc>
      </w:tr>
      <w:tr w:rsidR="00606C3B" w:rsidRPr="00FD0425" w14:paraId="0C8CADE1" w14:textId="77777777" w:rsidTr="00A43068">
        <w:trPr>
          <w:jc w:val="center"/>
        </w:trPr>
        <w:tc>
          <w:tcPr>
            <w:tcW w:w="2160" w:type="dxa"/>
          </w:tcPr>
          <w:p w14:paraId="1118CA2B" w14:textId="77777777" w:rsidR="00606C3B" w:rsidRPr="00FD0425" w:rsidRDefault="00606C3B" w:rsidP="00A43068">
            <w:pPr>
              <w:pStyle w:val="TAL"/>
              <w:keepNext w:val="0"/>
              <w:keepLines w:val="0"/>
              <w:widowControl w:val="0"/>
              <w:ind w:left="227"/>
              <w:rPr>
                <w:rFonts w:eastAsia="Batang"/>
                <w:lang w:eastAsia="ja-JP"/>
              </w:rPr>
            </w:pPr>
            <w:r w:rsidRPr="00FD0425">
              <w:rPr>
                <w:lang w:eastAsia="ja-JP"/>
              </w:rPr>
              <w:t xml:space="preserve">&gt;&gt;UL NG-U </w:t>
            </w:r>
            <w:r w:rsidRPr="00FD0425">
              <w:rPr>
                <w:rFonts w:cs="Arial"/>
              </w:rPr>
              <w:t xml:space="preserve">UP </w:t>
            </w:r>
            <w:r w:rsidRPr="00FD0425">
              <w:rPr>
                <w:rFonts w:cs="Arial"/>
                <w:lang w:eastAsia="zh-CN"/>
              </w:rPr>
              <w:t>TNL Information</w:t>
            </w:r>
            <w:r w:rsidRPr="00FD0425">
              <w:rPr>
                <w:lang w:eastAsia="ja-JP"/>
              </w:rPr>
              <w:t xml:space="preserve"> at UPF </w:t>
            </w:r>
          </w:p>
        </w:tc>
        <w:tc>
          <w:tcPr>
            <w:tcW w:w="1080" w:type="dxa"/>
          </w:tcPr>
          <w:p w14:paraId="7F108D50" w14:textId="77777777" w:rsidR="00606C3B" w:rsidRPr="00FD0425" w:rsidRDefault="00606C3B" w:rsidP="00A43068">
            <w:pPr>
              <w:pStyle w:val="TAL"/>
              <w:keepNext w:val="0"/>
              <w:keepLines w:val="0"/>
              <w:widowControl w:val="0"/>
              <w:rPr>
                <w:rFonts w:eastAsia="Batang"/>
                <w:lang w:eastAsia="ja-JP"/>
              </w:rPr>
            </w:pPr>
            <w:r w:rsidRPr="00FD0425">
              <w:rPr>
                <w:rFonts w:eastAsia="Batang"/>
                <w:lang w:eastAsia="ja-JP"/>
              </w:rPr>
              <w:t>M</w:t>
            </w:r>
          </w:p>
        </w:tc>
        <w:tc>
          <w:tcPr>
            <w:tcW w:w="1080" w:type="dxa"/>
          </w:tcPr>
          <w:p w14:paraId="390A3105" w14:textId="77777777" w:rsidR="00606C3B" w:rsidRPr="00FD0425" w:rsidRDefault="00606C3B" w:rsidP="00A43068">
            <w:pPr>
              <w:pStyle w:val="TAL"/>
              <w:keepNext w:val="0"/>
              <w:keepLines w:val="0"/>
              <w:widowControl w:val="0"/>
              <w:rPr>
                <w:bCs/>
                <w:i/>
                <w:szCs w:val="18"/>
                <w:lang w:eastAsia="ja-JP"/>
              </w:rPr>
            </w:pPr>
          </w:p>
        </w:tc>
        <w:tc>
          <w:tcPr>
            <w:tcW w:w="1512" w:type="dxa"/>
          </w:tcPr>
          <w:p w14:paraId="57076980" w14:textId="77777777" w:rsidR="00606C3B" w:rsidRPr="00FD0425" w:rsidRDefault="00606C3B" w:rsidP="00A43068">
            <w:pPr>
              <w:pStyle w:val="TAL"/>
              <w:keepNext w:val="0"/>
              <w:keepLines w:val="0"/>
              <w:widowControl w:val="0"/>
              <w:rPr>
                <w:lang w:eastAsia="ja-JP"/>
              </w:rPr>
            </w:pPr>
            <w:r w:rsidRPr="00FD0425">
              <w:rPr>
                <w:lang w:eastAsia="ja-JP"/>
              </w:rPr>
              <w:t>UP Transport Layer Information</w:t>
            </w:r>
            <w:r w:rsidRPr="00FD0425">
              <w:rPr>
                <w:lang w:val="sv-SE" w:eastAsia="ja-JP"/>
              </w:rPr>
              <w:t xml:space="preserve"> </w:t>
            </w:r>
            <w:r w:rsidRPr="00FD0425">
              <w:rPr>
                <w:lang w:eastAsia="ja-JP"/>
              </w:rPr>
              <w:t>9.2.3.30</w:t>
            </w:r>
          </w:p>
        </w:tc>
        <w:tc>
          <w:tcPr>
            <w:tcW w:w="1728" w:type="dxa"/>
          </w:tcPr>
          <w:p w14:paraId="526747CA" w14:textId="77777777" w:rsidR="00606C3B" w:rsidRPr="00FD0425" w:rsidRDefault="00606C3B" w:rsidP="00A43068">
            <w:pPr>
              <w:pStyle w:val="TAL"/>
              <w:keepNext w:val="0"/>
              <w:keepLines w:val="0"/>
              <w:widowControl w:val="0"/>
              <w:rPr>
                <w:lang w:eastAsia="ja-JP"/>
              </w:rPr>
            </w:pPr>
            <w:r w:rsidRPr="00FD0425">
              <w:rPr>
                <w:rFonts w:eastAsia="SimSun" w:hint="eastAsia"/>
                <w:lang w:eastAsia="zh-CN"/>
              </w:rPr>
              <w:t>UPF</w:t>
            </w:r>
            <w:r w:rsidRPr="00FD0425">
              <w:rPr>
                <w:lang w:eastAsia="ja-JP"/>
              </w:rPr>
              <w:t xml:space="preserve"> endpoint of the </w:t>
            </w:r>
            <w:r w:rsidRPr="00FD0425">
              <w:rPr>
                <w:rFonts w:eastAsia="SimSun" w:hint="eastAsia"/>
                <w:lang w:eastAsia="zh-CN"/>
              </w:rPr>
              <w:t>NG-U</w:t>
            </w:r>
            <w:r w:rsidRPr="00FD0425">
              <w:rPr>
                <w:lang w:eastAsia="ja-JP"/>
              </w:rPr>
              <w:t xml:space="preserve"> transport bearer. For delivery of UL PDUs</w:t>
            </w:r>
          </w:p>
        </w:tc>
        <w:tc>
          <w:tcPr>
            <w:tcW w:w="1080" w:type="dxa"/>
          </w:tcPr>
          <w:p w14:paraId="5F39E6A0" w14:textId="77777777" w:rsidR="00606C3B" w:rsidRPr="00FD0425" w:rsidRDefault="00606C3B" w:rsidP="00A43068">
            <w:pPr>
              <w:pStyle w:val="TAC"/>
              <w:keepNext w:val="0"/>
              <w:keepLines w:val="0"/>
              <w:widowControl w:val="0"/>
              <w:rPr>
                <w:rFonts w:eastAsia="SimSun"/>
                <w:lang w:eastAsia="zh-CN"/>
              </w:rPr>
            </w:pPr>
            <w:r w:rsidRPr="00FD0425">
              <w:rPr>
                <w:lang w:eastAsia="ja-JP"/>
              </w:rPr>
              <w:t>–</w:t>
            </w:r>
          </w:p>
        </w:tc>
        <w:tc>
          <w:tcPr>
            <w:tcW w:w="1080" w:type="dxa"/>
          </w:tcPr>
          <w:p w14:paraId="4B516496" w14:textId="77777777" w:rsidR="00606C3B" w:rsidRPr="00FD0425" w:rsidRDefault="00606C3B" w:rsidP="00A43068">
            <w:pPr>
              <w:pStyle w:val="TAC"/>
              <w:keepNext w:val="0"/>
              <w:keepLines w:val="0"/>
              <w:widowControl w:val="0"/>
              <w:rPr>
                <w:rFonts w:eastAsia="SimSun"/>
                <w:lang w:eastAsia="zh-CN"/>
              </w:rPr>
            </w:pPr>
          </w:p>
        </w:tc>
      </w:tr>
      <w:tr w:rsidR="00606C3B" w:rsidRPr="00FD0425" w14:paraId="5BEFC712" w14:textId="77777777" w:rsidTr="00A43068">
        <w:trPr>
          <w:jc w:val="center"/>
        </w:trPr>
        <w:tc>
          <w:tcPr>
            <w:tcW w:w="2160" w:type="dxa"/>
          </w:tcPr>
          <w:p w14:paraId="0BF74CFC" w14:textId="77777777" w:rsidR="00606C3B" w:rsidRPr="000F61A6" w:rsidRDefault="00606C3B" w:rsidP="00A43068">
            <w:pPr>
              <w:pStyle w:val="TAL"/>
              <w:keepNext w:val="0"/>
              <w:keepLines w:val="0"/>
              <w:widowControl w:val="0"/>
              <w:ind w:left="227"/>
              <w:rPr>
                <w:lang w:val="fr-FR" w:eastAsia="ja-JP"/>
              </w:rPr>
            </w:pPr>
            <w:r w:rsidRPr="000F61A6">
              <w:rPr>
                <w:lang w:val="fr-FR" w:eastAsia="ja-JP"/>
              </w:rPr>
              <w:t>&gt;&gt;</w:t>
            </w:r>
            <w:bookmarkStart w:id="247" w:name="_Hlk525921959"/>
            <w:r w:rsidRPr="000F61A6">
              <w:rPr>
                <w:snapToGrid w:val="0"/>
                <w:lang w:val="fr-FR"/>
              </w:rPr>
              <w:t>Source DL NG-U TNL Information</w:t>
            </w:r>
            <w:bookmarkEnd w:id="247"/>
          </w:p>
        </w:tc>
        <w:tc>
          <w:tcPr>
            <w:tcW w:w="1080" w:type="dxa"/>
          </w:tcPr>
          <w:p w14:paraId="29511486" w14:textId="77777777" w:rsidR="00606C3B" w:rsidRPr="00FD0425" w:rsidRDefault="00606C3B" w:rsidP="00A43068">
            <w:pPr>
              <w:pStyle w:val="TAL"/>
              <w:keepNext w:val="0"/>
              <w:keepLines w:val="0"/>
              <w:widowControl w:val="0"/>
              <w:rPr>
                <w:rFonts w:eastAsia="Batang"/>
                <w:lang w:eastAsia="ja-JP"/>
              </w:rPr>
            </w:pPr>
            <w:r w:rsidRPr="00FD0425">
              <w:rPr>
                <w:lang w:eastAsia="ja-JP"/>
              </w:rPr>
              <w:t>O</w:t>
            </w:r>
          </w:p>
        </w:tc>
        <w:tc>
          <w:tcPr>
            <w:tcW w:w="1080" w:type="dxa"/>
          </w:tcPr>
          <w:p w14:paraId="268D1C44" w14:textId="77777777" w:rsidR="00606C3B" w:rsidRPr="00FD0425" w:rsidRDefault="00606C3B" w:rsidP="00A43068">
            <w:pPr>
              <w:pStyle w:val="TAL"/>
              <w:keepNext w:val="0"/>
              <w:keepLines w:val="0"/>
              <w:widowControl w:val="0"/>
              <w:rPr>
                <w:bCs/>
                <w:i/>
                <w:szCs w:val="18"/>
                <w:lang w:eastAsia="ja-JP"/>
              </w:rPr>
            </w:pPr>
          </w:p>
        </w:tc>
        <w:tc>
          <w:tcPr>
            <w:tcW w:w="1512" w:type="dxa"/>
          </w:tcPr>
          <w:p w14:paraId="0E823067" w14:textId="77777777" w:rsidR="00606C3B" w:rsidRPr="00FD0425" w:rsidRDefault="00606C3B" w:rsidP="00A43068">
            <w:pPr>
              <w:pStyle w:val="TAL"/>
              <w:keepNext w:val="0"/>
              <w:keepLines w:val="0"/>
              <w:widowControl w:val="0"/>
              <w:rPr>
                <w:lang w:eastAsia="ja-JP"/>
              </w:rPr>
            </w:pPr>
            <w:r w:rsidRPr="00FD0425">
              <w:rPr>
                <w:lang w:eastAsia="ja-JP"/>
              </w:rPr>
              <w:t>UP Transport Layer Information 9.2.3.30</w:t>
            </w:r>
          </w:p>
        </w:tc>
        <w:tc>
          <w:tcPr>
            <w:tcW w:w="1728" w:type="dxa"/>
          </w:tcPr>
          <w:p w14:paraId="33878EC6" w14:textId="77777777" w:rsidR="00606C3B" w:rsidRPr="00FD0425" w:rsidRDefault="00606C3B" w:rsidP="00A43068">
            <w:pPr>
              <w:pStyle w:val="TAL"/>
              <w:keepNext w:val="0"/>
              <w:keepLines w:val="0"/>
              <w:widowControl w:val="0"/>
              <w:rPr>
                <w:rFonts w:eastAsia="SimSun"/>
                <w:lang w:eastAsia="zh-CN"/>
              </w:rPr>
            </w:pPr>
            <w:r w:rsidRPr="00FD0425">
              <w:rPr>
                <w:lang w:eastAsia="ja-JP"/>
              </w:rPr>
              <w:t>Indicates the possibility to keep the NG-U GTP-U tunnel termination point at the target NG-RAN node.</w:t>
            </w:r>
          </w:p>
        </w:tc>
        <w:tc>
          <w:tcPr>
            <w:tcW w:w="1080" w:type="dxa"/>
          </w:tcPr>
          <w:p w14:paraId="727D13F9" w14:textId="77777777" w:rsidR="00606C3B" w:rsidRPr="00FD0425" w:rsidRDefault="00606C3B" w:rsidP="00A43068">
            <w:pPr>
              <w:pStyle w:val="TAC"/>
              <w:keepNext w:val="0"/>
              <w:keepLines w:val="0"/>
              <w:widowControl w:val="0"/>
              <w:rPr>
                <w:lang w:eastAsia="ja-JP"/>
              </w:rPr>
            </w:pPr>
            <w:r w:rsidRPr="00FD0425">
              <w:rPr>
                <w:lang w:eastAsia="ja-JP"/>
              </w:rPr>
              <w:t>–</w:t>
            </w:r>
          </w:p>
        </w:tc>
        <w:tc>
          <w:tcPr>
            <w:tcW w:w="1080" w:type="dxa"/>
          </w:tcPr>
          <w:p w14:paraId="437433B0" w14:textId="77777777" w:rsidR="00606C3B" w:rsidRPr="00FD0425" w:rsidRDefault="00606C3B" w:rsidP="00A43068">
            <w:pPr>
              <w:pStyle w:val="TAC"/>
              <w:keepNext w:val="0"/>
              <w:keepLines w:val="0"/>
              <w:widowControl w:val="0"/>
              <w:rPr>
                <w:lang w:eastAsia="ja-JP"/>
              </w:rPr>
            </w:pPr>
          </w:p>
        </w:tc>
      </w:tr>
      <w:tr w:rsidR="00606C3B" w:rsidRPr="00FD0425" w14:paraId="03B22461" w14:textId="77777777" w:rsidTr="00A43068">
        <w:trPr>
          <w:jc w:val="center"/>
        </w:trPr>
        <w:tc>
          <w:tcPr>
            <w:tcW w:w="2160" w:type="dxa"/>
          </w:tcPr>
          <w:p w14:paraId="18B4D91B" w14:textId="77777777" w:rsidR="00606C3B" w:rsidRPr="00FD0425" w:rsidRDefault="00606C3B" w:rsidP="00A43068">
            <w:pPr>
              <w:pStyle w:val="TAL"/>
              <w:keepNext w:val="0"/>
              <w:keepLines w:val="0"/>
              <w:widowControl w:val="0"/>
              <w:ind w:left="227"/>
            </w:pPr>
            <w:r w:rsidRPr="00FD0425">
              <w:t>&gt;&gt;</w:t>
            </w:r>
            <w:r w:rsidRPr="00FD0425">
              <w:rPr>
                <w:rFonts w:hint="eastAsia"/>
              </w:rPr>
              <w:t xml:space="preserve">Security </w:t>
            </w:r>
            <w:r w:rsidRPr="00FD0425">
              <w:t>Indication</w:t>
            </w:r>
          </w:p>
        </w:tc>
        <w:tc>
          <w:tcPr>
            <w:tcW w:w="1080" w:type="dxa"/>
          </w:tcPr>
          <w:p w14:paraId="6CF992EF" w14:textId="77777777" w:rsidR="00606C3B" w:rsidRPr="00FD0425" w:rsidRDefault="00606C3B" w:rsidP="00A43068">
            <w:pPr>
              <w:pStyle w:val="TAL"/>
              <w:keepNext w:val="0"/>
              <w:keepLines w:val="0"/>
              <w:widowControl w:val="0"/>
              <w:rPr>
                <w:rFonts w:eastAsia="Batang"/>
              </w:rPr>
            </w:pPr>
            <w:r w:rsidRPr="00FD0425">
              <w:rPr>
                <w:rFonts w:hint="eastAsia"/>
              </w:rPr>
              <w:t>O</w:t>
            </w:r>
          </w:p>
        </w:tc>
        <w:tc>
          <w:tcPr>
            <w:tcW w:w="1080" w:type="dxa"/>
          </w:tcPr>
          <w:p w14:paraId="3D86C885" w14:textId="77777777" w:rsidR="00606C3B" w:rsidRPr="00FD0425" w:rsidRDefault="00606C3B" w:rsidP="00A43068">
            <w:pPr>
              <w:pStyle w:val="TAL"/>
              <w:keepNext w:val="0"/>
              <w:keepLines w:val="0"/>
              <w:widowControl w:val="0"/>
              <w:rPr>
                <w:bCs/>
                <w:i/>
                <w:szCs w:val="18"/>
                <w:lang w:eastAsia="ja-JP"/>
              </w:rPr>
            </w:pPr>
          </w:p>
        </w:tc>
        <w:tc>
          <w:tcPr>
            <w:tcW w:w="1512" w:type="dxa"/>
          </w:tcPr>
          <w:p w14:paraId="76C76D28" w14:textId="77777777" w:rsidR="00606C3B" w:rsidRPr="00FD0425" w:rsidRDefault="00606C3B" w:rsidP="00A43068">
            <w:pPr>
              <w:pStyle w:val="TAL"/>
              <w:keepNext w:val="0"/>
              <w:keepLines w:val="0"/>
              <w:widowControl w:val="0"/>
              <w:rPr>
                <w:lang w:eastAsia="ja-JP"/>
              </w:rPr>
            </w:pPr>
            <w:r w:rsidRPr="00FD0425">
              <w:rPr>
                <w:rFonts w:cs="Arial" w:hint="eastAsia"/>
                <w:szCs w:val="18"/>
                <w:lang w:eastAsia="zh-CN"/>
              </w:rPr>
              <w:t>9.2.</w:t>
            </w:r>
            <w:r w:rsidRPr="00FD0425">
              <w:rPr>
                <w:rFonts w:cs="Arial"/>
                <w:szCs w:val="18"/>
                <w:lang w:eastAsia="zh-CN"/>
              </w:rPr>
              <w:t>3.52</w:t>
            </w:r>
          </w:p>
        </w:tc>
        <w:tc>
          <w:tcPr>
            <w:tcW w:w="1728" w:type="dxa"/>
          </w:tcPr>
          <w:p w14:paraId="5BB38560" w14:textId="77777777" w:rsidR="00606C3B" w:rsidRPr="00FD0425" w:rsidRDefault="00606C3B" w:rsidP="00A43068">
            <w:pPr>
              <w:pStyle w:val="TAL"/>
              <w:keepNext w:val="0"/>
              <w:keepLines w:val="0"/>
              <w:widowControl w:val="0"/>
              <w:rPr>
                <w:lang w:eastAsia="ja-JP"/>
              </w:rPr>
            </w:pPr>
          </w:p>
        </w:tc>
        <w:tc>
          <w:tcPr>
            <w:tcW w:w="1080" w:type="dxa"/>
          </w:tcPr>
          <w:p w14:paraId="111098CE" w14:textId="77777777" w:rsidR="00606C3B" w:rsidRPr="00FD0425" w:rsidRDefault="00606C3B" w:rsidP="00A43068">
            <w:pPr>
              <w:pStyle w:val="TAC"/>
              <w:keepNext w:val="0"/>
              <w:keepLines w:val="0"/>
              <w:widowControl w:val="0"/>
              <w:rPr>
                <w:lang w:eastAsia="ja-JP"/>
              </w:rPr>
            </w:pPr>
            <w:r w:rsidRPr="00FD0425">
              <w:rPr>
                <w:lang w:eastAsia="ja-JP"/>
              </w:rPr>
              <w:t>–</w:t>
            </w:r>
          </w:p>
        </w:tc>
        <w:tc>
          <w:tcPr>
            <w:tcW w:w="1080" w:type="dxa"/>
          </w:tcPr>
          <w:p w14:paraId="44C2E403" w14:textId="77777777" w:rsidR="00606C3B" w:rsidRPr="00FD0425" w:rsidRDefault="00606C3B" w:rsidP="00A43068">
            <w:pPr>
              <w:pStyle w:val="TAC"/>
              <w:keepNext w:val="0"/>
              <w:keepLines w:val="0"/>
              <w:widowControl w:val="0"/>
              <w:rPr>
                <w:lang w:eastAsia="ja-JP"/>
              </w:rPr>
            </w:pPr>
          </w:p>
        </w:tc>
      </w:tr>
      <w:tr w:rsidR="00606C3B" w:rsidRPr="00FD0425" w14:paraId="3595E502" w14:textId="77777777" w:rsidTr="00A43068">
        <w:trPr>
          <w:jc w:val="center"/>
        </w:trPr>
        <w:tc>
          <w:tcPr>
            <w:tcW w:w="2160" w:type="dxa"/>
          </w:tcPr>
          <w:p w14:paraId="642A562F" w14:textId="77777777" w:rsidR="00606C3B" w:rsidRPr="00FD0425" w:rsidRDefault="00606C3B" w:rsidP="00A43068">
            <w:pPr>
              <w:pStyle w:val="TAL"/>
              <w:keepNext w:val="0"/>
              <w:keepLines w:val="0"/>
              <w:widowControl w:val="0"/>
              <w:ind w:left="227"/>
              <w:rPr>
                <w:lang w:eastAsia="ja-JP"/>
              </w:rPr>
            </w:pPr>
            <w:r w:rsidRPr="00FD0425">
              <w:rPr>
                <w:lang w:eastAsia="ja-JP"/>
              </w:rPr>
              <w:t>&gt;&gt;PDU Session Type</w:t>
            </w:r>
          </w:p>
        </w:tc>
        <w:tc>
          <w:tcPr>
            <w:tcW w:w="1080" w:type="dxa"/>
          </w:tcPr>
          <w:p w14:paraId="473924B6" w14:textId="77777777" w:rsidR="00606C3B" w:rsidRPr="00FD0425" w:rsidRDefault="00606C3B" w:rsidP="00A43068">
            <w:pPr>
              <w:pStyle w:val="TAL"/>
              <w:keepNext w:val="0"/>
              <w:keepLines w:val="0"/>
              <w:widowControl w:val="0"/>
              <w:rPr>
                <w:rFonts w:eastAsia="Batang"/>
                <w:lang w:eastAsia="ja-JP"/>
              </w:rPr>
            </w:pPr>
            <w:r w:rsidRPr="00FD0425">
              <w:rPr>
                <w:rFonts w:eastAsia="Batang"/>
                <w:lang w:eastAsia="ja-JP"/>
              </w:rPr>
              <w:t>M</w:t>
            </w:r>
          </w:p>
        </w:tc>
        <w:tc>
          <w:tcPr>
            <w:tcW w:w="1080" w:type="dxa"/>
          </w:tcPr>
          <w:p w14:paraId="76423993" w14:textId="77777777" w:rsidR="00606C3B" w:rsidRPr="00FD0425" w:rsidRDefault="00606C3B" w:rsidP="00A43068">
            <w:pPr>
              <w:pStyle w:val="TAL"/>
              <w:keepNext w:val="0"/>
              <w:keepLines w:val="0"/>
              <w:widowControl w:val="0"/>
              <w:rPr>
                <w:bCs/>
                <w:i/>
                <w:szCs w:val="18"/>
                <w:lang w:eastAsia="ja-JP"/>
              </w:rPr>
            </w:pPr>
          </w:p>
        </w:tc>
        <w:tc>
          <w:tcPr>
            <w:tcW w:w="1512" w:type="dxa"/>
          </w:tcPr>
          <w:p w14:paraId="65A7A5F9" w14:textId="77777777" w:rsidR="00606C3B" w:rsidRPr="00FD0425" w:rsidRDefault="00606C3B" w:rsidP="00A43068">
            <w:pPr>
              <w:pStyle w:val="TAL"/>
              <w:keepNext w:val="0"/>
              <w:keepLines w:val="0"/>
              <w:widowControl w:val="0"/>
              <w:rPr>
                <w:lang w:eastAsia="ja-JP"/>
              </w:rPr>
            </w:pPr>
            <w:r w:rsidRPr="00FD0425">
              <w:rPr>
                <w:lang w:eastAsia="ja-JP"/>
              </w:rPr>
              <w:t>9.2.3.19</w:t>
            </w:r>
          </w:p>
        </w:tc>
        <w:tc>
          <w:tcPr>
            <w:tcW w:w="1728" w:type="dxa"/>
          </w:tcPr>
          <w:p w14:paraId="6B973F1C" w14:textId="77777777" w:rsidR="00606C3B" w:rsidRPr="00FD0425" w:rsidRDefault="00606C3B" w:rsidP="00A43068">
            <w:pPr>
              <w:pStyle w:val="TAL"/>
              <w:keepNext w:val="0"/>
              <w:keepLines w:val="0"/>
              <w:widowControl w:val="0"/>
              <w:rPr>
                <w:lang w:eastAsia="ja-JP"/>
              </w:rPr>
            </w:pPr>
          </w:p>
        </w:tc>
        <w:tc>
          <w:tcPr>
            <w:tcW w:w="1080" w:type="dxa"/>
          </w:tcPr>
          <w:p w14:paraId="245D0677" w14:textId="77777777" w:rsidR="00606C3B" w:rsidRPr="00FD0425" w:rsidRDefault="00606C3B" w:rsidP="00A43068">
            <w:pPr>
              <w:pStyle w:val="TAC"/>
              <w:keepNext w:val="0"/>
              <w:keepLines w:val="0"/>
              <w:widowControl w:val="0"/>
              <w:rPr>
                <w:lang w:eastAsia="ja-JP"/>
              </w:rPr>
            </w:pPr>
            <w:r w:rsidRPr="00FD0425">
              <w:rPr>
                <w:lang w:eastAsia="ja-JP"/>
              </w:rPr>
              <w:t>–</w:t>
            </w:r>
          </w:p>
        </w:tc>
        <w:tc>
          <w:tcPr>
            <w:tcW w:w="1080" w:type="dxa"/>
          </w:tcPr>
          <w:p w14:paraId="1FCDCF49" w14:textId="77777777" w:rsidR="00606C3B" w:rsidRPr="00FD0425" w:rsidRDefault="00606C3B" w:rsidP="00A43068">
            <w:pPr>
              <w:pStyle w:val="TAC"/>
              <w:keepNext w:val="0"/>
              <w:keepLines w:val="0"/>
              <w:widowControl w:val="0"/>
              <w:rPr>
                <w:lang w:eastAsia="ja-JP"/>
              </w:rPr>
            </w:pPr>
          </w:p>
        </w:tc>
      </w:tr>
      <w:tr w:rsidR="00606C3B" w:rsidRPr="00FD0425" w14:paraId="3F42D2CB" w14:textId="77777777" w:rsidTr="00A43068">
        <w:trPr>
          <w:jc w:val="center"/>
        </w:trPr>
        <w:tc>
          <w:tcPr>
            <w:tcW w:w="2160" w:type="dxa"/>
          </w:tcPr>
          <w:p w14:paraId="527F4E20" w14:textId="77777777" w:rsidR="00606C3B" w:rsidRPr="00FD0425" w:rsidRDefault="00606C3B" w:rsidP="00A43068">
            <w:pPr>
              <w:pStyle w:val="TAL"/>
              <w:keepNext w:val="0"/>
              <w:keepLines w:val="0"/>
              <w:widowControl w:val="0"/>
              <w:ind w:left="227"/>
              <w:rPr>
                <w:lang w:eastAsia="ja-JP"/>
              </w:rPr>
            </w:pPr>
            <w:r w:rsidRPr="00FD0425">
              <w:rPr>
                <w:lang w:eastAsia="ja-JP"/>
              </w:rPr>
              <w:t>&gt;&gt;Network Instance</w:t>
            </w:r>
          </w:p>
        </w:tc>
        <w:tc>
          <w:tcPr>
            <w:tcW w:w="1080" w:type="dxa"/>
          </w:tcPr>
          <w:p w14:paraId="78E4F7A4" w14:textId="77777777" w:rsidR="00606C3B" w:rsidRPr="00FD0425" w:rsidRDefault="00606C3B" w:rsidP="00A43068">
            <w:pPr>
              <w:pStyle w:val="TAL"/>
              <w:keepNext w:val="0"/>
              <w:keepLines w:val="0"/>
              <w:widowControl w:val="0"/>
              <w:rPr>
                <w:rFonts w:eastAsia="Batang"/>
                <w:lang w:eastAsia="ja-JP"/>
              </w:rPr>
            </w:pPr>
            <w:r w:rsidRPr="00FD0425">
              <w:rPr>
                <w:rFonts w:eastAsia="Batang"/>
                <w:lang w:eastAsia="ja-JP"/>
              </w:rPr>
              <w:t>O</w:t>
            </w:r>
          </w:p>
        </w:tc>
        <w:tc>
          <w:tcPr>
            <w:tcW w:w="1080" w:type="dxa"/>
          </w:tcPr>
          <w:p w14:paraId="02FD3C81" w14:textId="77777777" w:rsidR="00606C3B" w:rsidRPr="00FD0425" w:rsidRDefault="00606C3B" w:rsidP="00A43068">
            <w:pPr>
              <w:pStyle w:val="TAL"/>
              <w:keepNext w:val="0"/>
              <w:keepLines w:val="0"/>
              <w:widowControl w:val="0"/>
              <w:rPr>
                <w:bCs/>
                <w:i/>
                <w:szCs w:val="18"/>
                <w:lang w:eastAsia="ja-JP"/>
              </w:rPr>
            </w:pPr>
          </w:p>
        </w:tc>
        <w:tc>
          <w:tcPr>
            <w:tcW w:w="1512" w:type="dxa"/>
          </w:tcPr>
          <w:p w14:paraId="4806BFF5" w14:textId="77777777" w:rsidR="00606C3B" w:rsidRPr="00FD0425" w:rsidRDefault="00606C3B" w:rsidP="00A43068">
            <w:pPr>
              <w:pStyle w:val="TAL"/>
              <w:keepNext w:val="0"/>
              <w:keepLines w:val="0"/>
              <w:widowControl w:val="0"/>
              <w:rPr>
                <w:lang w:eastAsia="ja-JP"/>
              </w:rPr>
            </w:pPr>
            <w:r w:rsidRPr="00FD0425">
              <w:rPr>
                <w:lang w:eastAsia="ja-JP"/>
              </w:rPr>
              <w:t>9.2.3.85</w:t>
            </w:r>
          </w:p>
        </w:tc>
        <w:tc>
          <w:tcPr>
            <w:tcW w:w="1728" w:type="dxa"/>
          </w:tcPr>
          <w:p w14:paraId="45FF0275" w14:textId="77777777" w:rsidR="00606C3B" w:rsidRPr="00FD0425" w:rsidRDefault="00606C3B" w:rsidP="00A43068">
            <w:pPr>
              <w:pStyle w:val="TAL"/>
              <w:keepNext w:val="0"/>
              <w:keepLines w:val="0"/>
              <w:widowControl w:val="0"/>
              <w:rPr>
                <w:lang w:eastAsia="ja-JP"/>
              </w:rPr>
            </w:pPr>
            <w:r w:rsidRPr="00FD0425">
              <w:rPr>
                <w:lang w:eastAsia="ja-JP"/>
              </w:rPr>
              <w:t xml:space="preserve">This IE is ignored if the </w:t>
            </w:r>
            <w:r w:rsidRPr="00FD0425">
              <w:rPr>
                <w:i/>
                <w:iCs/>
                <w:lang w:eastAsia="ja-JP"/>
              </w:rPr>
              <w:t>Common Network Instance</w:t>
            </w:r>
            <w:r w:rsidRPr="00FD0425">
              <w:rPr>
                <w:iCs/>
                <w:lang w:eastAsia="ja-JP"/>
              </w:rPr>
              <w:t xml:space="preserve"> IE is present.</w:t>
            </w:r>
          </w:p>
        </w:tc>
        <w:tc>
          <w:tcPr>
            <w:tcW w:w="1080" w:type="dxa"/>
          </w:tcPr>
          <w:p w14:paraId="630E14EC" w14:textId="77777777" w:rsidR="00606C3B" w:rsidRPr="00FD0425" w:rsidRDefault="00606C3B" w:rsidP="00A43068">
            <w:pPr>
              <w:pStyle w:val="TAC"/>
              <w:keepNext w:val="0"/>
              <w:keepLines w:val="0"/>
              <w:widowControl w:val="0"/>
              <w:rPr>
                <w:lang w:eastAsia="ja-JP"/>
              </w:rPr>
            </w:pPr>
            <w:r w:rsidRPr="00FD0425">
              <w:rPr>
                <w:lang w:eastAsia="ja-JP"/>
              </w:rPr>
              <w:t>–</w:t>
            </w:r>
          </w:p>
        </w:tc>
        <w:tc>
          <w:tcPr>
            <w:tcW w:w="1080" w:type="dxa"/>
          </w:tcPr>
          <w:p w14:paraId="2E459A72" w14:textId="77777777" w:rsidR="00606C3B" w:rsidRPr="00FD0425" w:rsidRDefault="00606C3B" w:rsidP="00A43068">
            <w:pPr>
              <w:pStyle w:val="TAC"/>
              <w:keepNext w:val="0"/>
              <w:keepLines w:val="0"/>
              <w:widowControl w:val="0"/>
              <w:rPr>
                <w:lang w:eastAsia="ja-JP"/>
              </w:rPr>
            </w:pPr>
          </w:p>
        </w:tc>
      </w:tr>
      <w:tr w:rsidR="00606C3B" w:rsidRPr="00FD0425" w14:paraId="6F2A2A7F" w14:textId="77777777" w:rsidTr="00A43068">
        <w:trPr>
          <w:jc w:val="center"/>
        </w:trPr>
        <w:tc>
          <w:tcPr>
            <w:tcW w:w="2160" w:type="dxa"/>
          </w:tcPr>
          <w:p w14:paraId="019D8540" w14:textId="77777777" w:rsidR="00606C3B" w:rsidRPr="00FD0425" w:rsidRDefault="00606C3B" w:rsidP="00A43068">
            <w:pPr>
              <w:pStyle w:val="TAL"/>
              <w:keepNext w:val="0"/>
              <w:keepLines w:val="0"/>
              <w:widowControl w:val="0"/>
              <w:ind w:left="227"/>
              <w:rPr>
                <w:lang w:eastAsia="ja-JP"/>
              </w:rPr>
            </w:pPr>
            <w:r w:rsidRPr="00FD0425">
              <w:rPr>
                <w:rFonts w:eastAsia="Batang"/>
                <w:b/>
                <w:lang w:eastAsia="ja-JP"/>
              </w:rPr>
              <w:t>&gt;&gt;QoS Flows To Be Setup List</w:t>
            </w:r>
          </w:p>
        </w:tc>
        <w:tc>
          <w:tcPr>
            <w:tcW w:w="1080" w:type="dxa"/>
          </w:tcPr>
          <w:p w14:paraId="130D9104" w14:textId="77777777" w:rsidR="00606C3B" w:rsidRPr="00FD0425" w:rsidRDefault="00606C3B" w:rsidP="00A43068">
            <w:pPr>
              <w:pStyle w:val="TAL"/>
              <w:keepNext w:val="0"/>
              <w:keepLines w:val="0"/>
              <w:widowControl w:val="0"/>
              <w:rPr>
                <w:rFonts w:eastAsia="Batang"/>
                <w:lang w:eastAsia="ja-JP"/>
              </w:rPr>
            </w:pPr>
          </w:p>
        </w:tc>
        <w:tc>
          <w:tcPr>
            <w:tcW w:w="1080" w:type="dxa"/>
          </w:tcPr>
          <w:p w14:paraId="0A80F2BE" w14:textId="77777777" w:rsidR="00606C3B" w:rsidRPr="00FD0425" w:rsidRDefault="00606C3B" w:rsidP="00A43068">
            <w:pPr>
              <w:pStyle w:val="TAL"/>
              <w:keepNext w:val="0"/>
              <w:keepLines w:val="0"/>
              <w:widowControl w:val="0"/>
              <w:rPr>
                <w:bCs/>
                <w:i/>
                <w:szCs w:val="18"/>
                <w:lang w:eastAsia="ja-JP"/>
              </w:rPr>
            </w:pPr>
            <w:r w:rsidRPr="00FD0425">
              <w:rPr>
                <w:i/>
                <w:lang w:eastAsia="ja-JP"/>
              </w:rPr>
              <w:t>1</w:t>
            </w:r>
          </w:p>
        </w:tc>
        <w:tc>
          <w:tcPr>
            <w:tcW w:w="1512" w:type="dxa"/>
          </w:tcPr>
          <w:p w14:paraId="0FED090E" w14:textId="77777777" w:rsidR="00606C3B" w:rsidRPr="00FD0425" w:rsidRDefault="00606C3B" w:rsidP="00A43068">
            <w:pPr>
              <w:pStyle w:val="TAL"/>
              <w:keepNext w:val="0"/>
              <w:keepLines w:val="0"/>
              <w:widowControl w:val="0"/>
              <w:rPr>
                <w:lang w:eastAsia="ja-JP"/>
              </w:rPr>
            </w:pPr>
          </w:p>
        </w:tc>
        <w:tc>
          <w:tcPr>
            <w:tcW w:w="1728" w:type="dxa"/>
          </w:tcPr>
          <w:p w14:paraId="13810564" w14:textId="77777777" w:rsidR="00606C3B" w:rsidRPr="00FD0425" w:rsidRDefault="00606C3B" w:rsidP="00A43068">
            <w:pPr>
              <w:pStyle w:val="TAL"/>
              <w:keepNext w:val="0"/>
              <w:keepLines w:val="0"/>
              <w:widowControl w:val="0"/>
              <w:rPr>
                <w:iCs/>
                <w:lang w:eastAsia="ja-JP"/>
              </w:rPr>
            </w:pPr>
          </w:p>
        </w:tc>
        <w:tc>
          <w:tcPr>
            <w:tcW w:w="1080" w:type="dxa"/>
          </w:tcPr>
          <w:p w14:paraId="57B87800" w14:textId="77777777" w:rsidR="00606C3B" w:rsidRPr="00FD0425" w:rsidRDefault="00606C3B" w:rsidP="00A43068">
            <w:pPr>
              <w:pStyle w:val="TAC"/>
              <w:keepNext w:val="0"/>
              <w:keepLines w:val="0"/>
              <w:widowControl w:val="0"/>
              <w:rPr>
                <w:iCs/>
                <w:lang w:eastAsia="ja-JP"/>
              </w:rPr>
            </w:pPr>
            <w:r w:rsidRPr="00FD0425">
              <w:rPr>
                <w:lang w:eastAsia="ja-JP"/>
              </w:rPr>
              <w:t>–</w:t>
            </w:r>
          </w:p>
        </w:tc>
        <w:tc>
          <w:tcPr>
            <w:tcW w:w="1080" w:type="dxa"/>
          </w:tcPr>
          <w:p w14:paraId="5AE06FB4" w14:textId="77777777" w:rsidR="00606C3B" w:rsidRPr="00FD0425" w:rsidRDefault="00606C3B" w:rsidP="00A43068">
            <w:pPr>
              <w:pStyle w:val="TAC"/>
              <w:keepNext w:val="0"/>
              <w:keepLines w:val="0"/>
              <w:widowControl w:val="0"/>
              <w:rPr>
                <w:iCs/>
                <w:lang w:eastAsia="ja-JP"/>
              </w:rPr>
            </w:pPr>
          </w:p>
        </w:tc>
      </w:tr>
      <w:tr w:rsidR="00606C3B" w:rsidRPr="00FD0425" w14:paraId="4FA3812D" w14:textId="77777777" w:rsidTr="00A43068">
        <w:trPr>
          <w:jc w:val="center"/>
        </w:trPr>
        <w:tc>
          <w:tcPr>
            <w:tcW w:w="2160" w:type="dxa"/>
          </w:tcPr>
          <w:p w14:paraId="3FAD4FBC" w14:textId="77777777" w:rsidR="00606C3B" w:rsidRPr="00FD0425" w:rsidRDefault="00606C3B" w:rsidP="00A43068">
            <w:pPr>
              <w:pStyle w:val="TAL"/>
              <w:keepNext w:val="0"/>
              <w:keepLines w:val="0"/>
              <w:widowControl w:val="0"/>
              <w:ind w:left="340"/>
              <w:rPr>
                <w:rFonts w:eastAsia="Batang"/>
                <w:lang w:eastAsia="ja-JP"/>
              </w:rPr>
            </w:pPr>
            <w:r w:rsidRPr="00FD0425">
              <w:rPr>
                <w:rFonts w:eastAsia="Batang"/>
                <w:b/>
                <w:lang w:eastAsia="ja-JP"/>
              </w:rPr>
              <w:t>&gt;&gt;&gt;QoS Flows To Be Setup Item</w:t>
            </w:r>
          </w:p>
        </w:tc>
        <w:tc>
          <w:tcPr>
            <w:tcW w:w="1080" w:type="dxa"/>
          </w:tcPr>
          <w:p w14:paraId="76D8B40A" w14:textId="77777777" w:rsidR="00606C3B" w:rsidRPr="00FD0425" w:rsidRDefault="00606C3B" w:rsidP="00A43068">
            <w:pPr>
              <w:pStyle w:val="TAL"/>
              <w:keepNext w:val="0"/>
              <w:keepLines w:val="0"/>
              <w:widowControl w:val="0"/>
              <w:rPr>
                <w:rFonts w:eastAsia="Batang"/>
                <w:lang w:eastAsia="ja-JP"/>
              </w:rPr>
            </w:pPr>
          </w:p>
        </w:tc>
        <w:tc>
          <w:tcPr>
            <w:tcW w:w="1080" w:type="dxa"/>
          </w:tcPr>
          <w:p w14:paraId="727FCE2E" w14:textId="77777777" w:rsidR="00606C3B" w:rsidRPr="00FD0425" w:rsidRDefault="00606C3B" w:rsidP="00A43068">
            <w:pPr>
              <w:pStyle w:val="TAL"/>
              <w:keepNext w:val="0"/>
              <w:keepLines w:val="0"/>
              <w:widowControl w:val="0"/>
              <w:rPr>
                <w:lang w:eastAsia="ja-JP"/>
              </w:rPr>
            </w:pPr>
            <w:r w:rsidRPr="00FD0425">
              <w:rPr>
                <w:bCs/>
                <w:i/>
                <w:szCs w:val="18"/>
                <w:lang w:eastAsia="ja-JP"/>
              </w:rPr>
              <w:t>1 .. &lt;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14:paraId="2C159FF1" w14:textId="77777777" w:rsidR="00606C3B" w:rsidRPr="00FD0425" w:rsidRDefault="00606C3B" w:rsidP="00A43068">
            <w:pPr>
              <w:pStyle w:val="TAL"/>
              <w:keepNext w:val="0"/>
              <w:keepLines w:val="0"/>
              <w:widowControl w:val="0"/>
              <w:rPr>
                <w:lang w:eastAsia="ja-JP"/>
              </w:rPr>
            </w:pPr>
          </w:p>
        </w:tc>
        <w:tc>
          <w:tcPr>
            <w:tcW w:w="1728" w:type="dxa"/>
          </w:tcPr>
          <w:p w14:paraId="54A5A350" w14:textId="77777777" w:rsidR="00606C3B" w:rsidRPr="00FD0425" w:rsidRDefault="00606C3B" w:rsidP="00A43068">
            <w:pPr>
              <w:pStyle w:val="TAL"/>
              <w:keepNext w:val="0"/>
              <w:keepLines w:val="0"/>
              <w:widowControl w:val="0"/>
              <w:rPr>
                <w:iCs/>
                <w:lang w:eastAsia="ja-JP"/>
              </w:rPr>
            </w:pPr>
          </w:p>
        </w:tc>
        <w:tc>
          <w:tcPr>
            <w:tcW w:w="1080" w:type="dxa"/>
          </w:tcPr>
          <w:p w14:paraId="717707D4" w14:textId="77777777" w:rsidR="00606C3B" w:rsidRPr="00FD0425" w:rsidRDefault="00606C3B" w:rsidP="00A43068">
            <w:pPr>
              <w:pStyle w:val="TAC"/>
              <w:keepNext w:val="0"/>
              <w:keepLines w:val="0"/>
              <w:widowControl w:val="0"/>
              <w:rPr>
                <w:iCs/>
                <w:lang w:eastAsia="ja-JP"/>
              </w:rPr>
            </w:pPr>
            <w:r w:rsidRPr="00FD0425">
              <w:rPr>
                <w:lang w:eastAsia="ja-JP"/>
              </w:rPr>
              <w:t>–</w:t>
            </w:r>
          </w:p>
        </w:tc>
        <w:tc>
          <w:tcPr>
            <w:tcW w:w="1080" w:type="dxa"/>
          </w:tcPr>
          <w:p w14:paraId="7E745310" w14:textId="77777777" w:rsidR="00606C3B" w:rsidRPr="00FD0425" w:rsidRDefault="00606C3B" w:rsidP="00A43068">
            <w:pPr>
              <w:pStyle w:val="TAC"/>
              <w:keepNext w:val="0"/>
              <w:keepLines w:val="0"/>
              <w:widowControl w:val="0"/>
              <w:rPr>
                <w:iCs/>
                <w:lang w:eastAsia="ja-JP"/>
              </w:rPr>
            </w:pPr>
          </w:p>
        </w:tc>
      </w:tr>
      <w:tr w:rsidR="00606C3B" w:rsidRPr="00FD0425" w14:paraId="4D984D36" w14:textId="77777777" w:rsidTr="00A43068">
        <w:trPr>
          <w:jc w:val="center"/>
        </w:trPr>
        <w:tc>
          <w:tcPr>
            <w:tcW w:w="2160" w:type="dxa"/>
          </w:tcPr>
          <w:p w14:paraId="4E9F78A2" w14:textId="77777777" w:rsidR="00606C3B" w:rsidRPr="00FD0425" w:rsidRDefault="00606C3B" w:rsidP="00A43068">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tcPr>
          <w:p w14:paraId="56E3BE29" w14:textId="77777777" w:rsidR="00606C3B" w:rsidRPr="00FD0425" w:rsidRDefault="00606C3B" w:rsidP="00A43068">
            <w:pPr>
              <w:pStyle w:val="TAL"/>
              <w:keepNext w:val="0"/>
              <w:keepLines w:val="0"/>
              <w:widowControl w:val="0"/>
              <w:rPr>
                <w:rFonts w:eastAsia="Batang"/>
                <w:lang w:eastAsia="ja-JP"/>
              </w:rPr>
            </w:pPr>
            <w:r w:rsidRPr="00FD0425">
              <w:rPr>
                <w:rFonts w:eastAsia="Batang"/>
                <w:lang w:eastAsia="ja-JP"/>
              </w:rPr>
              <w:t>M</w:t>
            </w:r>
          </w:p>
        </w:tc>
        <w:tc>
          <w:tcPr>
            <w:tcW w:w="1080" w:type="dxa"/>
          </w:tcPr>
          <w:p w14:paraId="7A030687" w14:textId="77777777" w:rsidR="00606C3B" w:rsidRPr="00FD0425" w:rsidRDefault="00606C3B" w:rsidP="00A43068">
            <w:pPr>
              <w:pStyle w:val="TAL"/>
              <w:keepNext w:val="0"/>
              <w:keepLines w:val="0"/>
              <w:widowControl w:val="0"/>
              <w:rPr>
                <w:bCs/>
                <w:i/>
                <w:szCs w:val="18"/>
                <w:lang w:eastAsia="ja-JP"/>
              </w:rPr>
            </w:pPr>
          </w:p>
        </w:tc>
        <w:tc>
          <w:tcPr>
            <w:tcW w:w="1512" w:type="dxa"/>
          </w:tcPr>
          <w:p w14:paraId="611E6EDD" w14:textId="77777777" w:rsidR="00606C3B" w:rsidRPr="00FD0425" w:rsidRDefault="00606C3B" w:rsidP="00A43068">
            <w:pPr>
              <w:pStyle w:val="TAL"/>
              <w:keepNext w:val="0"/>
              <w:keepLines w:val="0"/>
              <w:widowControl w:val="0"/>
              <w:rPr>
                <w:lang w:eastAsia="ja-JP"/>
              </w:rPr>
            </w:pPr>
            <w:r w:rsidRPr="00FD0425">
              <w:rPr>
                <w:lang w:eastAsia="ja-JP"/>
              </w:rPr>
              <w:t>9.2.3.10</w:t>
            </w:r>
          </w:p>
        </w:tc>
        <w:tc>
          <w:tcPr>
            <w:tcW w:w="1728" w:type="dxa"/>
          </w:tcPr>
          <w:p w14:paraId="678FFE02" w14:textId="77777777" w:rsidR="00606C3B" w:rsidRPr="00FD0425" w:rsidRDefault="00606C3B" w:rsidP="00A43068">
            <w:pPr>
              <w:pStyle w:val="TAL"/>
              <w:keepNext w:val="0"/>
              <w:keepLines w:val="0"/>
              <w:widowControl w:val="0"/>
              <w:rPr>
                <w:iCs/>
                <w:lang w:eastAsia="ja-JP"/>
              </w:rPr>
            </w:pPr>
          </w:p>
        </w:tc>
        <w:tc>
          <w:tcPr>
            <w:tcW w:w="1080" w:type="dxa"/>
          </w:tcPr>
          <w:p w14:paraId="1A1077E2" w14:textId="77777777" w:rsidR="00606C3B" w:rsidRPr="00FD0425" w:rsidRDefault="00606C3B" w:rsidP="00A43068">
            <w:pPr>
              <w:pStyle w:val="TAC"/>
              <w:keepNext w:val="0"/>
              <w:keepLines w:val="0"/>
              <w:widowControl w:val="0"/>
              <w:rPr>
                <w:iCs/>
                <w:lang w:eastAsia="ja-JP"/>
              </w:rPr>
            </w:pPr>
            <w:r w:rsidRPr="00FD0425">
              <w:rPr>
                <w:lang w:eastAsia="ja-JP"/>
              </w:rPr>
              <w:t>–</w:t>
            </w:r>
          </w:p>
        </w:tc>
        <w:tc>
          <w:tcPr>
            <w:tcW w:w="1080" w:type="dxa"/>
          </w:tcPr>
          <w:p w14:paraId="04D3D4D3" w14:textId="77777777" w:rsidR="00606C3B" w:rsidRPr="00FD0425" w:rsidRDefault="00606C3B" w:rsidP="00A43068">
            <w:pPr>
              <w:pStyle w:val="TAC"/>
              <w:keepNext w:val="0"/>
              <w:keepLines w:val="0"/>
              <w:widowControl w:val="0"/>
              <w:rPr>
                <w:iCs/>
                <w:lang w:eastAsia="ja-JP"/>
              </w:rPr>
            </w:pPr>
          </w:p>
        </w:tc>
      </w:tr>
      <w:tr w:rsidR="00606C3B" w:rsidRPr="00FD0425" w14:paraId="60CEF53C" w14:textId="77777777" w:rsidTr="00A43068">
        <w:trPr>
          <w:jc w:val="center"/>
        </w:trPr>
        <w:tc>
          <w:tcPr>
            <w:tcW w:w="2160" w:type="dxa"/>
          </w:tcPr>
          <w:p w14:paraId="66D6F10C" w14:textId="77777777" w:rsidR="00606C3B" w:rsidRPr="00FD0425" w:rsidRDefault="00606C3B" w:rsidP="00A43068">
            <w:pPr>
              <w:pStyle w:val="TAL"/>
              <w:keepNext w:val="0"/>
              <w:keepLines w:val="0"/>
              <w:widowControl w:val="0"/>
              <w:ind w:left="454"/>
              <w:rPr>
                <w:rFonts w:eastAsia="Batang"/>
                <w:lang w:eastAsia="ja-JP"/>
              </w:rPr>
            </w:pPr>
            <w:r w:rsidRPr="00FD0425">
              <w:rPr>
                <w:rFonts w:eastAsia="Batang"/>
                <w:lang w:eastAsia="ja-JP"/>
              </w:rPr>
              <w:t>&gt;&gt;&gt;&gt;QoS Flow Level</w:t>
            </w:r>
            <w:r w:rsidRPr="00FD0425">
              <w:rPr>
                <w:lang w:eastAsia="ja-JP"/>
              </w:rPr>
              <w:t xml:space="preserve"> QoS Parameters </w:t>
            </w:r>
          </w:p>
        </w:tc>
        <w:tc>
          <w:tcPr>
            <w:tcW w:w="1080" w:type="dxa"/>
          </w:tcPr>
          <w:p w14:paraId="5EEA50CB" w14:textId="77777777" w:rsidR="00606C3B" w:rsidRPr="00FD0425" w:rsidRDefault="00606C3B" w:rsidP="00A43068">
            <w:pPr>
              <w:pStyle w:val="TAL"/>
              <w:keepNext w:val="0"/>
              <w:keepLines w:val="0"/>
              <w:widowControl w:val="0"/>
              <w:rPr>
                <w:rFonts w:eastAsia="Batang"/>
                <w:lang w:eastAsia="ja-JP"/>
              </w:rPr>
            </w:pPr>
            <w:r w:rsidRPr="00FD0425">
              <w:rPr>
                <w:rFonts w:eastAsia="Batang"/>
                <w:lang w:eastAsia="ja-JP"/>
              </w:rPr>
              <w:t>M</w:t>
            </w:r>
          </w:p>
        </w:tc>
        <w:tc>
          <w:tcPr>
            <w:tcW w:w="1080" w:type="dxa"/>
          </w:tcPr>
          <w:p w14:paraId="5E2A6A1D" w14:textId="77777777" w:rsidR="00606C3B" w:rsidRPr="00FD0425" w:rsidRDefault="00606C3B" w:rsidP="00A43068">
            <w:pPr>
              <w:pStyle w:val="TAL"/>
              <w:keepNext w:val="0"/>
              <w:keepLines w:val="0"/>
              <w:widowControl w:val="0"/>
              <w:rPr>
                <w:bCs/>
                <w:i/>
                <w:szCs w:val="18"/>
                <w:lang w:eastAsia="ja-JP"/>
              </w:rPr>
            </w:pPr>
          </w:p>
        </w:tc>
        <w:tc>
          <w:tcPr>
            <w:tcW w:w="1512" w:type="dxa"/>
          </w:tcPr>
          <w:p w14:paraId="1C35C9BB" w14:textId="77777777" w:rsidR="00606C3B" w:rsidRPr="00FD0425" w:rsidRDefault="00606C3B" w:rsidP="00A43068">
            <w:pPr>
              <w:pStyle w:val="TAL"/>
              <w:keepNext w:val="0"/>
              <w:keepLines w:val="0"/>
              <w:widowControl w:val="0"/>
              <w:rPr>
                <w:lang w:eastAsia="ja-JP"/>
              </w:rPr>
            </w:pPr>
            <w:r w:rsidRPr="00FD0425">
              <w:rPr>
                <w:lang w:eastAsia="ja-JP"/>
              </w:rPr>
              <w:t>9.2.3.5</w:t>
            </w:r>
          </w:p>
        </w:tc>
        <w:tc>
          <w:tcPr>
            <w:tcW w:w="1728" w:type="dxa"/>
          </w:tcPr>
          <w:p w14:paraId="5688D3B0" w14:textId="77777777" w:rsidR="00606C3B" w:rsidRPr="00FD0425" w:rsidRDefault="00606C3B" w:rsidP="00A43068">
            <w:pPr>
              <w:pStyle w:val="TAL"/>
              <w:keepNext w:val="0"/>
              <w:keepLines w:val="0"/>
              <w:widowControl w:val="0"/>
              <w:rPr>
                <w:iCs/>
                <w:lang w:eastAsia="ja-JP"/>
              </w:rPr>
            </w:pPr>
          </w:p>
        </w:tc>
        <w:tc>
          <w:tcPr>
            <w:tcW w:w="1080" w:type="dxa"/>
          </w:tcPr>
          <w:p w14:paraId="5A2DEF16" w14:textId="77777777" w:rsidR="00606C3B" w:rsidRPr="00FD0425" w:rsidRDefault="00606C3B" w:rsidP="00A43068">
            <w:pPr>
              <w:pStyle w:val="TAC"/>
              <w:keepNext w:val="0"/>
              <w:keepLines w:val="0"/>
              <w:widowControl w:val="0"/>
              <w:rPr>
                <w:iCs/>
                <w:lang w:eastAsia="ja-JP"/>
              </w:rPr>
            </w:pPr>
            <w:r w:rsidRPr="00FD0425">
              <w:rPr>
                <w:lang w:eastAsia="ja-JP"/>
              </w:rPr>
              <w:t>–</w:t>
            </w:r>
          </w:p>
        </w:tc>
        <w:tc>
          <w:tcPr>
            <w:tcW w:w="1080" w:type="dxa"/>
          </w:tcPr>
          <w:p w14:paraId="2F3A0B44" w14:textId="77777777" w:rsidR="00606C3B" w:rsidRPr="00FD0425" w:rsidRDefault="00606C3B" w:rsidP="00A43068">
            <w:pPr>
              <w:pStyle w:val="TAC"/>
              <w:keepNext w:val="0"/>
              <w:keepLines w:val="0"/>
              <w:widowControl w:val="0"/>
              <w:rPr>
                <w:iCs/>
                <w:lang w:eastAsia="ja-JP"/>
              </w:rPr>
            </w:pPr>
          </w:p>
        </w:tc>
      </w:tr>
      <w:tr w:rsidR="00606C3B" w:rsidRPr="00FD0425" w14:paraId="5B5BB955" w14:textId="77777777" w:rsidTr="00A43068">
        <w:trPr>
          <w:jc w:val="center"/>
        </w:trPr>
        <w:tc>
          <w:tcPr>
            <w:tcW w:w="2160" w:type="dxa"/>
          </w:tcPr>
          <w:p w14:paraId="7EA2EE36" w14:textId="77777777" w:rsidR="00606C3B" w:rsidRPr="00FD0425" w:rsidRDefault="00606C3B" w:rsidP="00A43068">
            <w:pPr>
              <w:pStyle w:val="TAL"/>
              <w:keepNext w:val="0"/>
              <w:keepLines w:val="0"/>
              <w:widowControl w:val="0"/>
              <w:ind w:left="454"/>
              <w:rPr>
                <w:rFonts w:eastAsia="Batang"/>
                <w:lang w:eastAsia="ja-JP"/>
              </w:rPr>
            </w:pPr>
            <w:r w:rsidRPr="00FD0425">
              <w:rPr>
                <w:rFonts w:eastAsia="Batang"/>
                <w:lang w:eastAsia="ja-JP"/>
              </w:rPr>
              <w:t>&gt;&gt;&gt;&gt;</w:t>
            </w:r>
            <w:r w:rsidRPr="00FD0425">
              <w:rPr>
                <w:rFonts w:eastAsia="SimSun" w:hint="eastAsia"/>
                <w:lang w:eastAsia="zh-CN"/>
              </w:rPr>
              <w:t>E-RAB ID</w:t>
            </w:r>
          </w:p>
        </w:tc>
        <w:tc>
          <w:tcPr>
            <w:tcW w:w="1080" w:type="dxa"/>
          </w:tcPr>
          <w:p w14:paraId="4B9991A4" w14:textId="77777777" w:rsidR="00606C3B" w:rsidRPr="00FD0425" w:rsidRDefault="00606C3B" w:rsidP="00A43068">
            <w:pPr>
              <w:pStyle w:val="TAL"/>
              <w:keepNext w:val="0"/>
              <w:keepLines w:val="0"/>
              <w:widowControl w:val="0"/>
              <w:rPr>
                <w:rFonts w:eastAsia="Batang"/>
                <w:lang w:eastAsia="ja-JP"/>
              </w:rPr>
            </w:pPr>
            <w:r w:rsidRPr="00FD0425">
              <w:rPr>
                <w:rFonts w:eastAsia="SimSun" w:hint="eastAsia"/>
                <w:lang w:eastAsia="zh-CN"/>
              </w:rPr>
              <w:t>O</w:t>
            </w:r>
          </w:p>
        </w:tc>
        <w:tc>
          <w:tcPr>
            <w:tcW w:w="1080" w:type="dxa"/>
          </w:tcPr>
          <w:p w14:paraId="5D751C83" w14:textId="77777777" w:rsidR="00606C3B" w:rsidRPr="00FD0425" w:rsidRDefault="00606C3B" w:rsidP="00A43068">
            <w:pPr>
              <w:pStyle w:val="TAL"/>
              <w:keepNext w:val="0"/>
              <w:keepLines w:val="0"/>
              <w:widowControl w:val="0"/>
              <w:rPr>
                <w:bCs/>
                <w:i/>
                <w:szCs w:val="18"/>
                <w:lang w:eastAsia="ja-JP"/>
              </w:rPr>
            </w:pPr>
          </w:p>
        </w:tc>
        <w:tc>
          <w:tcPr>
            <w:tcW w:w="1512" w:type="dxa"/>
          </w:tcPr>
          <w:p w14:paraId="70D3C8EB" w14:textId="77777777" w:rsidR="00606C3B" w:rsidRPr="00FD0425" w:rsidRDefault="00606C3B" w:rsidP="00A43068">
            <w:pPr>
              <w:pStyle w:val="TAL"/>
              <w:keepNext w:val="0"/>
              <w:keepLines w:val="0"/>
              <w:widowControl w:val="0"/>
              <w:rPr>
                <w:lang w:eastAsia="ja-JP"/>
              </w:rPr>
            </w:pPr>
            <w:r w:rsidRPr="00FD0425">
              <w:rPr>
                <w:rFonts w:cs="Arial"/>
                <w:lang w:eastAsia="ja-JP"/>
              </w:rPr>
              <w:t>INTEGER (0..15, …)</w:t>
            </w:r>
          </w:p>
        </w:tc>
        <w:tc>
          <w:tcPr>
            <w:tcW w:w="1728" w:type="dxa"/>
          </w:tcPr>
          <w:p w14:paraId="07CFDED4" w14:textId="77777777" w:rsidR="00606C3B" w:rsidRPr="00FD0425" w:rsidRDefault="00606C3B" w:rsidP="00A43068">
            <w:pPr>
              <w:pStyle w:val="TAL"/>
              <w:keepNext w:val="0"/>
              <w:keepLines w:val="0"/>
              <w:widowControl w:val="0"/>
              <w:rPr>
                <w:iCs/>
                <w:lang w:eastAsia="ja-JP"/>
              </w:rPr>
            </w:pPr>
          </w:p>
        </w:tc>
        <w:tc>
          <w:tcPr>
            <w:tcW w:w="1080" w:type="dxa"/>
          </w:tcPr>
          <w:p w14:paraId="4CA41D71" w14:textId="77777777" w:rsidR="00606C3B" w:rsidRPr="00FD0425" w:rsidRDefault="00606C3B" w:rsidP="00A43068">
            <w:pPr>
              <w:pStyle w:val="TAC"/>
              <w:keepNext w:val="0"/>
              <w:keepLines w:val="0"/>
              <w:widowControl w:val="0"/>
              <w:rPr>
                <w:iCs/>
                <w:lang w:eastAsia="ja-JP"/>
              </w:rPr>
            </w:pPr>
            <w:r w:rsidRPr="00FD0425">
              <w:rPr>
                <w:lang w:eastAsia="ja-JP"/>
              </w:rPr>
              <w:t>–</w:t>
            </w:r>
          </w:p>
        </w:tc>
        <w:tc>
          <w:tcPr>
            <w:tcW w:w="1080" w:type="dxa"/>
          </w:tcPr>
          <w:p w14:paraId="4F0A5B41" w14:textId="77777777" w:rsidR="00606C3B" w:rsidRPr="00FD0425" w:rsidRDefault="00606C3B" w:rsidP="00A43068">
            <w:pPr>
              <w:pStyle w:val="TAC"/>
              <w:keepNext w:val="0"/>
              <w:keepLines w:val="0"/>
              <w:widowControl w:val="0"/>
              <w:rPr>
                <w:iCs/>
                <w:lang w:eastAsia="ja-JP"/>
              </w:rPr>
            </w:pPr>
          </w:p>
        </w:tc>
      </w:tr>
      <w:tr w:rsidR="00606C3B" w:rsidRPr="00FD0425" w14:paraId="1CE6886F" w14:textId="77777777" w:rsidTr="00A43068">
        <w:trPr>
          <w:jc w:val="center"/>
        </w:trPr>
        <w:tc>
          <w:tcPr>
            <w:tcW w:w="2160" w:type="dxa"/>
          </w:tcPr>
          <w:p w14:paraId="68E1E138" w14:textId="77777777" w:rsidR="00606C3B" w:rsidRPr="00FD0425" w:rsidRDefault="00606C3B" w:rsidP="00A43068">
            <w:pPr>
              <w:pStyle w:val="TAL"/>
              <w:keepNext w:val="0"/>
              <w:keepLines w:val="0"/>
              <w:widowControl w:val="0"/>
              <w:ind w:left="454"/>
              <w:rPr>
                <w:rFonts w:eastAsia="Batang"/>
                <w:lang w:eastAsia="ja-JP"/>
              </w:rPr>
            </w:pPr>
            <w:r w:rsidRPr="00984086">
              <w:rPr>
                <w:rFonts w:eastAsia="Batang"/>
              </w:rPr>
              <w:t>&gt;&gt;&gt;&gt;TSC Traffic Characteristics</w:t>
            </w:r>
          </w:p>
        </w:tc>
        <w:tc>
          <w:tcPr>
            <w:tcW w:w="1080" w:type="dxa"/>
          </w:tcPr>
          <w:p w14:paraId="3C8A1E66" w14:textId="77777777" w:rsidR="00606C3B" w:rsidRPr="00FD0425" w:rsidRDefault="00606C3B" w:rsidP="00A43068">
            <w:pPr>
              <w:pStyle w:val="TAL"/>
              <w:keepNext w:val="0"/>
              <w:keepLines w:val="0"/>
              <w:widowControl w:val="0"/>
              <w:rPr>
                <w:rFonts w:eastAsia="SimSun"/>
                <w:lang w:eastAsia="zh-CN"/>
              </w:rPr>
            </w:pPr>
            <w:r w:rsidRPr="0090263D">
              <w:rPr>
                <w:rFonts w:eastAsia="SimSun" w:hint="eastAsia"/>
                <w:lang w:eastAsia="zh-CN"/>
              </w:rPr>
              <w:t>O</w:t>
            </w:r>
          </w:p>
        </w:tc>
        <w:tc>
          <w:tcPr>
            <w:tcW w:w="1080" w:type="dxa"/>
          </w:tcPr>
          <w:p w14:paraId="19BD0EF7" w14:textId="77777777" w:rsidR="00606C3B" w:rsidRPr="00FD0425" w:rsidRDefault="00606C3B" w:rsidP="00A43068">
            <w:pPr>
              <w:pStyle w:val="TAL"/>
              <w:keepNext w:val="0"/>
              <w:keepLines w:val="0"/>
              <w:widowControl w:val="0"/>
              <w:rPr>
                <w:bCs/>
                <w:i/>
                <w:szCs w:val="18"/>
                <w:lang w:eastAsia="ja-JP"/>
              </w:rPr>
            </w:pPr>
          </w:p>
        </w:tc>
        <w:tc>
          <w:tcPr>
            <w:tcW w:w="1512" w:type="dxa"/>
          </w:tcPr>
          <w:p w14:paraId="04F3E064" w14:textId="77777777" w:rsidR="00606C3B" w:rsidRPr="00FD0425" w:rsidRDefault="00606C3B" w:rsidP="00A43068">
            <w:pPr>
              <w:pStyle w:val="TAL"/>
              <w:keepNext w:val="0"/>
              <w:keepLines w:val="0"/>
              <w:widowControl w:val="0"/>
              <w:rPr>
                <w:rFonts w:cs="Arial"/>
                <w:lang w:eastAsia="ja-JP"/>
              </w:rPr>
            </w:pPr>
            <w:bookmarkStart w:id="248" w:name="_Hlk44431505"/>
            <w:r>
              <w:rPr>
                <w:rFonts w:cs="Arial"/>
                <w:lang w:eastAsia="ja-JP"/>
              </w:rPr>
              <w:t>9.2.3.</w:t>
            </w:r>
            <w:bookmarkEnd w:id="248"/>
            <w:r>
              <w:rPr>
                <w:rFonts w:cs="Arial"/>
                <w:lang w:eastAsia="ja-JP"/>
              </w:rPr>
              <w:t>114</w:t>
            </w:r>
          </w:p>
        </w:tc>
        <w:tc>
          <w:tcPr>
            <w:tcW w:w="1728" w:type="dxa"/>
          </w:tcPr>
          <w:p w14:paraId="1AF41AD2" w14:textId="77777777" w:rsidR="00606C3B" w:rsidRPr="00FD0425" w:rsidRDefault="00606C3B" w:rsidP="00A43068">
            <w:pPr>
              <w:pStyle w:val="TAL"/>
              <w:keepNext w:val="0"/>
              <w:keepLines w:val="0"/>
              <w:widowControl w:val="0"/>
              <w:rPr>
                <w:iCs/>
                <w:lang w:eastAsia="ja-JP"/>
              </w:rPr>
            </w:pPr>
          </w:p>
        </w:tc>
        <w:tc>
          <w:tcPr>
            <w:tcW w:w="1080" w:type="dxa"/>
          </w:tcPr>
          <w:p w14:paraId="21B5B080" w14:textId="77777777" w:rsidR="00606C3B" w:rsidRPr="00FD0425" w:rsidRDefault="00606C3B" w:rsidP="00A43068">
            <w:pPr>
              <w:pStyle w:val="TAC"/>
              <w:keepNext w:val="0"/>
              <w:keepLines w:val="0"/>
              <w:widowControl w:val="0"/>
              <w:rPr>
                <w:lang w:eastAsia="ja-JP"/>
              </w:rPr>
            </w:pPr>
            <w:r w:rsidRPr="00984086">
              <w:rPr>
                <w:rFonts w:eastAsia="SimSun"/>
              </w:rPr>
              <w:t>YES</w:t>
            </w:r>
          </w:p>
        </w:tc>
        <w:tc>
          <w:tcPr>
            <w:tcW w:w="1080" w:type="dxa"/>
          </w:tcPr>
          <w:p w14:paraId="5240D98B" w14:textId="77777777" w:rsidR="00606C3B" w:rsidRPr="00FD0425" w:rsidRDefault="00606C3B" w:rsidP="00A43068">
            <w:pPr>
              <w:pStyle w:val="TAC"/>
              <w:keepNext w:val="0"/>
              <w:keepLines w:val="0"/>
              <w:widowControl w:val="0"/>
              <w:rPr>
                <w:iCs/>
                <w:lang w:eastAsia="ja-JP"/>
              </w:rPr>
            </w:pPr>
            <w:r w:rsidRPr="00984086">
              <w:rPr>
                <w:rFonts w:eastAsia="SimSun"/>
              </w:rPr>
              <w:t>ignore</w:t>
            </w:r>
          </w:p>
        </w:tc>
      </w:tr>
      <w:tr w:rsidR="00606C3B" w:rsidRPr="00FD0425" w14:paraId="2566F7C4" w14:textId="77777777" w:rsidTr="00A43068">
        <w:trPr>
          <w:jc w:val="center"/>
        </w:trPr>
        <w:tc>
          <w:tcPr>
            <w:tcW w:w="2160" w:type="dxa"/>
          </w:tcPr>
          <w:p w14:paraId="530CC31E" w14:textId="77777777" w:rsidR="00606C3B" w:rsidRPr="00FD0425" w:rsidRDefault="00606C3B" w:rsidP="00A43068">
            <w:pPr>
              <w:pStyle w:val="TAL"/>
              <w:keepNext w:val="0"/>
              <w:keepLines w:val="0"/>
              <w:widowControl w:val="0"/>
              <w:ind w:left="454"/>
              <w:rPr>
                <w:rFonts w:eastAsia="Batang"/>
                <w:lang w:eastAsia="ja-JP"/>
              </w:rPr>
            </w:pPr>
            <w:r>
              <w:rPr>
                <w:rFonts w:eastAsia="SimSun" w:hint="eastAsia"/>
                <w:lang w:eastAsia="zh-CN"/>
              </w:rPr>
              <w:t>&gt;&gt;&gt;&gt;</w:t>
            </w:r>
            <w:r w:rsidRPr="003A5F4E">
              <w:rPr>
                <w:rFonts w:eastAsia="SimSun"/>
              </w:rPr>
              <w:t>Redundant QoS Flow In</w:t>
            </w:r>
            <w:r>
              <w:rPr>
                <w:rFonts w:eastAsia="SimSun"/>
              </w:rPr>
              <w:t>dicator</w:t>
            </w:r>
          </w:p>
        </w:tc>
        <w:tc>
          <w:tcPr>
            <w:tcW w:w="1080" w:type="dxa"/>
          </w:tcPr>
          <w:p w14:paraId="2BA649F7" w14:textId="77777777" w:rsidR="00606C3B" w:rsidRPr="00FD0425" w:rsidRDefault="00606C3B" w:rsidP="00A43068">
            <w:pPr>
              <w:pStyle w:val="TAL"/>
              <w:keepNext w:val="0"/>
              <w:keepLines w:val="0"/>
              <w:widowControl w:val="0"/>
              <w:rPr>
                <w:rFonts w:eastAsia="SimSun"/>
                <w:lang w:eastAsia="zh-CN"/>
              </w:rPr>
            </w:pPr>
            <w:r w:rsidRPr="003A5F4E">
              <w:rPr>
                <w:rFonts w:eastAsia="SimSun"/>
              </w:rPr>
              <w:t>O</w:t>
            </w:r>
          </w:p>
        </w:tc>
        <w:tc>
          <w:tcPr>
            <w:tcW w:w="1080" w:type="dxa"/>
          </w:tcPr>
          <w:p w14:paraId="25704A12" w14:textId="77777777" w:rsidR="00606C3B" w:rsidRPr="00FD0425" w:rsidRDefault="00606C3B" w:rsidP="00A43068">
            <w:pPr>
              <w:pStyle w:val="TAL"/>
              <w:keepNext w:val="0"/>
              <w:keepLines w:val="0"/>
              <w:widowControl w:val="0"/>
              <w:rPr>
                <w:bCs/>
                <w:i/>
                <w:szCs w:val="18"/>
                <w:lang w:eastAsia="ja-JP"/>
              </w:rPr>
            </w:pPr>
          </w:p>
        </w:tc>
        <w:tc>
          <w:tcPr>
            <w:tcW w:w="1512" w:type="dxa"/>
          </w:tcPr>
          <w:p w14:paraId="5FD65700" w14:textId="77777777" w:rsidR="00606C3B" w:rsidRPr="00FD0425" w:rsidRDefault="00606C3B" w:rsidP="00A43068">
            <w:pPr>
              <w:pStyle w:val="TAL"/>
              <w:keepNext w:val="0"/>
              <w:keepLines w:val="0"/>
              <w:widowControl w:val="0"/>
              <w:rPr>
                <w:rFonts w:cs="Arial"/>
                <w:lang w:eastAsia="ja-JP"/>
              </w:rPr>
            </w:pPr>
            <w:r>
              <w:rPr>
                <w:rFonts w:eastAsia="SimSun" w:cs="Arial"/>
              </w:rPr>
              <w:t>9.2.3.118</w:t>
            </w:r>
          </w:p>
        </w:tc>
        <w:tc>
          <w:tcPr>
            <w:tcW w:w="1728" w:type="dxa"/>
          </w:tcPr>
          <w:p w14:paraId="3CD47943" w14:textId="77777777" w:rsidR="00606C3B" w:rsidRPr="00FD0425" w:rsidRDefault="00606C3B" w:rsidP="00A43068">
            <w:pPr>
              <w:pStyle w:val="TAL"/>
              <w:keepNext w:val="0"/>
              <w:keepLines w:val="0"/>
              <w:widowControl w:val="0"/>
              <w:rPr>
                <w:iCs/>
                <w:lang w:eastAsia="ja-JP"/>
              </w:rPr>
            </w:pPr>
          </w:p>
        </w:tc>
        <w:tc>
          <w:tcPr>
            <w:tcW w:w="1080" w:type="dxa"/>
          </w:tcPr>
          <w:p w14:paraId="3E3CC626" w14:textId="77777777" w:rsidR="00606C3B" w:rsidRPr="00FD0425" w:rsidRDefault="00606C3B" w:rsidP="00A43068">
            <w:pPr>
              <w:pStyle w:val="TAC"/>
              <w:keepNext w:val="0"/>
              <w:keepLines w:val="0"/>
              <w:widowControl w:val="0"/>
              <w:rPr>
                <w:lang w:eastAsia="ja-JP"/>
              </w:rPr>
            </w:pPr>
            <w:r>
              <w:rPr>
                <w:rFonts w:eastAsia="SimSun"/>
              </w:rPr>
              <w:t>YES</w:t>
            </w:r>
          </w:p>
        </w:tc>
        <w:tc>
          <w:tcPr>
            <w:tcW w:w="1080" w:type="dxa"/>
          </w:tcPr>
          <w:p w14:paraId="3C8A6C3B" w14:textId="77777777" w:rsidR="00606C3B" w:rsidRPr="00FD0425" w:rsidRDefault="00606C3B" w:rsidP="00A43068">
            <w:pPr>
              <w:pStyle w:val="TAC"/>
              <w:keepNext w:val="0"/>
              <w:keepLines w:val="0"/>
              <w:widowControl w:val="0"/>
              <w:rPr>
                <w:iCs/>
                <w:lang w:eastAsia="ja-JP"/>
              </w:rPr>
            </w:pPr>
            <w:r>
              <w:rPr>
                <w:rFonts w:eastAsia="SimSun"/>
                <w:iCs/>
              </w:rPr>
              <w:t>ignore</w:t>
            </w:r>
          </w:p>
        </w:tc>
      </w:tr>
      <w:tr w:rsidR="006F35BE" w:rsidRPr="00FD0425" w14:paraId="335CA2D2" w14:textId="77777777" w:rsidTr="00A43068">
        <w:trPr>
          <w:jc w:val="center"/>
          <w:ins w:id="249" w:author="Ericsson" w:date="2023-10-12T15:48:00Z"/>
        </w:trPr>
        <w:tc>
          <w:tcPr>
            <w:tcW w:w="2160" w:type="dxa"/>
          </w:tcPr>
          <w:p w14:paraId="3DC0DD07" w14:textId="41C99F43" w:rsidR="006F35BE" w:rsidRDefault="006F35BE" w:rsidP="006F35BE">
            <w:pPr>
              <w:pStyle w:val="TAL"/>
              <w:keepNext w:val="0"/>
              <w:keepLines w:val="0"/>
              <w:widowControl w:val="0"/>
              <w:ind w:left="454"/>
              <w:rPr>
                <w:ins w:id="250" w:author="Ericsson" w:date="2023-10-12T15:48:00Z"/>
                <w:rFonts w:eastAsia="SimSun"/>
                <w:lang w:eastAsia="zh-CN"/>
              </w:rPr>
            </w:pPr>
            <w:ins w:id="251" w:author="Ericsson" w:date="2023-10-12T15:49:00Z">
              <w:r>
                <w:rPr>
                  <w:rFonts w:eastAsia="Batang"/>
                  <w:lang w:eastAsia="ja-JP"/>
                </w:rPr>
                <w:t>&gt;&gt;&gt;&gt;</w:t>
              </w:r>
              <w:r w:rsidRPr="0097744D">
                <w:rPr>
                  <w:rFonts w:eastAsia="Batang"/>
                  <w:lang w:eastAsia="ja-JP"/>
                </w:rPr>
                <w:t xml:space="preserve">ECN marking </w:t>
              </w:r>
            </w:ins>
            <w:ins w:id="252" w:author="Huawei" w:date="2023-10-13T08:19:00Z">
              <w:r w:rsidR="00AC1CA3">
                <w:rPr>
                  <w:rFonts w:eastAsia="Batang"/>
                  <w:lang w:eastAsia="ja-JP"/>
                </w:rPr>
                <w:t>for L</w:t>
              </w:r>
            </w:ins>
            <w:ins w:id="253" w:author="Huawei" w:date="2023-10-13T08:20:00Z">
              <w:r w:rsidR="00AC1CA3">
                <w:rPr>
                  <w:rFonts w:eastAsia="Batang"/>
                  <w:lang w:eastAsia="ja-JP"/>
                </w:rPr>
                <w:t xml:space="preserve">4S </w:t>
              </w:r>
            </w:ins>
            <w:ins w:id="254" w:author="Ericsson" w:date="2023-10-12T15:49:00Z">
              <w:r w:rsidRPr="0097744D">
                <w:rPr>
                  <w:rFonts w:eastAsia="Batang"/>
                  <w:lang w:eastAsia="ja-JP"/>
                </w:rPr>
                <w:t>or Congestion Monitoring Request</w:t>
              </w:r>
              <w:r>
                <w:rPr>
                  <w:rFonts w:eastAsia="Batang"/>
                  <w:lang w:eastAsia="ja-JP"/>
                </w:rPr>
                <w:t xml:space="preserve"> (name FFS)</w:t>
              </w:r>
            </w:ins>
          </w:p>
        </w:tc>
        <w:tc>
          <w:tcPr>
            <w:tcW w:w="1080" w:type="dxa"/>
          </w:tcPr>
          <w:p w14:paraId="2AEC1CF4" w14:textId="3A51CD23" w:rsidR="006F35BE" w:rsidRPr="003A5F4E" w:rsidRDefault="006F35BE" w:rsidP="006F35BE">
            <w:pPr>
              <w:pStyle w:val="TAL"/>
              <w:keepNext w:val="0"/>
              <w:keepLines w:val="0"/>
              <w:widowControl w:val="0"/>
              <w:rPr>
                <w:ins w:id="255" w:author="Ericsson" w:date="2023-10-12T15:48:00Z"/>
                <w:rFonts w:eastAsia="SimSun"/>
              </w:rPr>
            </w:pPr>
            <w:ins w:id="256" w:author="Ericsson" w:date="2023-10-12T15:49:00Z">
              <w:r>
                <w:rPr>
                  <w:rFonts w:eastAsia="Batang"/>
                  <w:lang w:eastAsia="ja-JP"/>
                </w:rPr>
                <w:t>O</w:t>
              </w:r>
            </w:ins>
          </w:p>
        </w:tc>
        <w:tc>
          <w:tcPr>
            <w:tcW w:w="1080" w:type="dxa"/>
          </w:tcPr>
          <w:p w14:paraId="3F1F7417" w14:textId="77777777" w:rsidR="006F35BE" w:rsidRPr="00FD0425" w:rsidRDefault="006F35BE" w:rsidP="006F35BE">
            <w:pPr>
              <w:pStyle w:val="TAL"/>
              <w:keepNext w:val="0"/>
              <w:keepLines w:val="0"/>
              <w:widowControl w:val="0"/>
              <w:rPr>
                <w:ins w:id="257" w:author="Ericsson" w:date="2023-10-12T15:48:00Z"/>
                <w:bCs/>
                <w:i/>
                <w:szCs w:val="18"/>
                <w:lang w:eastAsia="ja-JP"/>
              </w:rPr>
            </w:pPr>
          </w:p>
        </w:tc>
        <w:tc>
          <w:tcPr>
            <w:tcW w:w="1512" w:type="dxa"/>
          </w:tcPr>
          <w:p w14:paraId="34B559B8" w14:textId="6F378F01" w:rsidR="006F35BE" w:rsidRDefault="006F35BE" w:rsidP="006F35BE">
            <w:pPr>
              <w:pStyle w:val="TAL"/>
              <w:keepNext w:val="0"/>
              <w:keepLines w:val="0"/>
              <w:widowControl w:val="0"/>
              <w:rPr>
                <w:ins w:id="258" w:author="Ericsson" w:date="2023-10-12T15:48:00Z"/>
                <w:rFonts w:eastAsia="SimSun" w:cs="Arial"/>
              </w:rPr>
            </w:pPr>
            <w:ins w:id="259" w:author="Ericsson" w:date="2023-10-12T15:49:00Z">
              <w:r>
                <w:rPr>
                  <w:rFonts w:eastAsia="Malgun Gothic"/>
                </w:rPr>
                <w:t>9.3.1</w:t>
              </w:r>
              <w:r>
                <w:rPr>
                  <w:rFonts w:eastAsia="Malgun Gothic" w:hint="eastAsia"/>
                </w:rPr>
                <w:t>.</w:t>
              </w:r>
              <w:r>
                <w:rPr>
                  <w:rFonts w:eastAsia="Malgun Gothic"/>
                </w:rPr>
                <w:t>y1</w:t>
              </w:r>
            </w:ins>
          </w:p>
        </w:tc>
        <w:tc>
          <w:tcPr>
            <w:tcW w:w="1728" w:type="dxa"/>
          </w:tcPr>
          <w:p w14:paraId="2C3FA6A3" w14:textId="77777777" w:rsidR="006F35BE" w:rsidRPr="00FD0425" w:rsidRDefault="006F35BE" w:rsidP="006F35BE">
            <w:pPr>
              <w:pStyle w:val="TAL"/>
              <w:keepNext w:val="0"/>
              <w:keepLines w:val="0"/>
              <w:widowControl w:val="0"/>
              <w:rPr>
                <w:ins w:id="260" w:author="Ericsson" w:date="2023-10-12T15:48:00Z"/>
                <w:iCs/>
                <w:lang w:eastAsia="ja-JP"/>
              </w:rPr>
            </w:pPr>
          </w:p>
        </w:tc>
        <w:tc>
          <w:tcPr>
            <w:tcW w:w="1080" w:type="dxa"/>
          </w:tcPr>
          <w:p w14:paraId="20E876EF" w14:textId="41760AA8" w:rsidR="006F35BE" w:rsidRDefault="006F35BE" w:rsidP="006F35BE">
            <w:pPr>
              <w:pStyle w:val="TAC"/>
              <w:keepNext w:val="0"/>
              <w:keepLines w:val="0"/>
              <w:widowControl w:val="0"/>
              <w:rPr>
                <w:ins w:id="261" w:author="Ericsson" w:date="2023-10-12T15:48:00Z"/>
                <w:rFonts w:eastAsia="SimSun"/>
              </w:rPr>
            </w:pPr>
            <w:ins w:id="262" w:author="Ericsson" w:date="2023-10-12T15:49:00Z">
              <w:r>
                <w:rPr>
                  <w:lang w:eastAsia="ja-JP"/>
                </w:rPr>
                <w:t>YES</w:t>
              </w:r>
            </w:ins>
          </w:p>
        </w:tc>
        <w:tc>
          <w:tcPr>
            <w:tcW w:w="1080" w:type="dxa"/>
          </w:tcPr>
          <w:p w14:paraId="11277FC0" w14:textId="1BE15C7B" w:rsidR="006F35BE" w:rsidRDefault="006F35BE" w:rsidP="006F35BE">
            <w:pPr>
              <w:pStyle w:val="TAC"/>
              <w:keepNext w:val="0"/>
              <w:keepLines w:val="0"/>
              <w:widowControl w:val="0"/>
              <w:rPr>
                <w:ins w:id="263" w:author="Ericsson" w:date="2023-10-12T15:48:00Z"/>
                <w:rFonts w:eastAsia="SimSun"/>
                <w:iCs/>
              </w:rPr>
            </w:pPr>
            <w:ins w:id="264" w:author="Ericsson" w:date="2023-10-12T15:49:00Z">
              <w:r>
                <w:rPr>
                  <w:lang w:eastAsia="ja-JP"/>
                </w:rPr>
                <w:t>ignore</w:t>
              </w:r>
            </w:ins>
          </w:p>
        </w:tc>
      </w:tr>
      <w:tr w:rsidR="00606C3B" w:rsidRPr="00FD0425" w:rsidDel="00C21789" w14:paraId="5E82FC0C" w14:textId="77777777" w:rsidTr="00A43068">
        <w:trPr>
          <w:jc w:val="center"/>
        </w:trPr>
        <w:tc>
          <w:tcPr>
            <w:tcW w:w="2160" w:type="dxa"/>
          </w:tcPr>
          <w:p w14:paraId="7A3BD5FE" w14:textId="77777777" w:rsidR="00606C3B" w:rsidRPr="00FD0425" w:rsidDel="00C21789" w:rsidRDefault="00606C3B" w:rsidP="00A43068">
            <w:pPr>
              <w:pStyle w:val="TAL"/>
              <w:keepNext w:val="0"/>
              <w:keepLines w:val="0"/>
              <w:widowControl w:val="0"/>
              <w:ind w:left="227"/>
              <w:rPr>
                <w:rFonts w:eastAsia="Batang"/>
                <w:lang w:eastAsia="ja-JP"/>
              </w:rPr>
            </w:pPr>
            <w:r w:rsidRPr="00FD0425">
              <w:rPr>
                <w:lang w:eastAsia="ja-JP"/>
              </w:rPr>
              <w:t>&gt;&gt;Data Forwarding and Offloading Info from source NG-RAN node</w:t>
            </w:r>
          </w:p>
        </w:tc>
        <w:tc>
          <w:tcPr>
            <w:tcW w:w="1080" w:type="dxa"/>
          </w:tcPr>
          <w:p w14:paraId="648D6F87" w14:textId="77777777" w:rsidR="00606C3B" w:rsidRPr="00FD0425" w:rsidDel="00C21789" w:rsidRDefault="00606C3B" w:rsidP="00A43068">
            <w:pPr>
              <w:pStyle w:val="TAL"/>
              <w:keepNext w:val="0"/>
              <w:keepLines w:val="0"/>
              <w:widowControl w:val="0"/>
              <w:rPr>
                <w:rFonts w:eastAsia="Batang"/>
                <w:lang w:eastAsia="ja-JP"/>
              </w:rPr>
            </w:pPr>
            <w:r w:rsidRPr="00FD0425">
              <w:rPr>
                <w:lang w:eastAsia="ja-JP"/>
              </w:rPr>
              <w:t>O</w:t>
            </w:r>
          </w:p>
        </w:tc>
        <w:tc>
          <w:tcPr>
            <w:tcW w:w="1080" w:type="dxa"/>
          </w:tcPr>
          <w:p w14:paraId="20FC6A6F" w14:textId="77777777" w:rsidR="00606C3B" w:rsidRPr="00FD0425" w:rsidDel="00C21789" w:rsidRDefault="00606C3B" w:rsidP="00A43068">
            <w:pPr>
              <w:pStyle w:val="TAL"/>
              <w:keepNext w:val="0"/>
              <w:keepLines w:val="0"/>
              <w:widowControl w:val="0"/>
              <w:rPr>
                <w:bCs/>
                <w:i/>
                <w:szCs w:val="18"/>
                <w:lang w:eastAsia="ja-JP"/>
              </w:rPr>
            </w:pPr>
          </w:p>
        </w:tc>
        <w:tc>
          <w:tcPr>
            <w:tcW w:w="1512" w:type="dxa"/>
          </w:tcPr>
          <w:p w14:paraId="0E8BD661" w14:textId="77777777" w:rsidR="00606C3B" w:rsidRPr="00FD0425" w:rsidDel="00C21789" w:rsidRDefault="00606C3B" w:rsidP="00A43068">
            <w:pPr>
              <w:pStyle w:val="TAL"/>
              <w:keepNext w:val="0"/>
              <w:keepLines w:val="0"/>
              <w:widowControl w:val="0"/>
              <w:rPr>
                <w:lang w:eastAsia="ja-JP"/>
              </w:rPr>
            </w:pPr>
            <w:r w:rsidRPr="00FD0425">
              <w:rPr>
                <w:lang w:eastAsia="ja-JP"/>
              </w:rPr>
              <w:t>9.2.1.17</w:t>
            </w:r>
          </w:p>
        </w:tc>
        <w:tc>
          <w:tcPr>
            <w:tcW w:w="1728" w:type="dxa"/>
          </w:tcPr>
          <w:p w14:paraId="25AC079B" w14:textId="77777777" w:rsidR="00606C3B" w:rsidRPr="00FD0425" w:rsidDel="00C21789" w:rsidRDefault="00606C3B" w:rsidP="00A43068">
            <w:pPr>
              <w:pStyle w:val="TAL"/>
              <w:keepNext w:val="0"/>
              <w:keepLines w:val="0"/>
              <w:widowControl w:val="0"/>
              <w:rPr>
                <w:szCs w:val="18"/>
                <w:lang w:eastAsia="ja-JP"/>
              </w:rPr>
            </w:pPr>
          </w:p>
        </w:tc>
        <w:tc>
          <w:tcPr>
            <w:tcW w:w="1080" w:type="dxa"/>
          </w:tcPr>
          <w:p w14:paraId="53AC79E8" w14:textId="77777777" w:rsidR="00606C3B" w:rsidRPr="00FD0425" w:rsidDel="00C21789" w:rsidRDefault="00606C3B" w:rsidP="00A43068">
            <w:pPr>
              <w:pStyle w:val="TAC"/>
              <w:keepNext w:val="0"/>
              <w:keepLines w:val="0"/>
              <w:widowControl w:val="0"/>
              <w:rPr>
                <w:lang w:eastAsia="ja-JP"/>
              </w:rPr>
            </w:pPr>
            <w:r w:rsidRPr="00FD0425">
              <w:rPr>
                <w:lang w:eastAsia="ja-JP"/>
              </w:rPr>
              <w:t>–</w:t>
            </w:r>
          </w:p>
        </w:tc>
        <w:tc>
          <w:tcPr>
            <w:tcW w:w="1080" w:type="dxa"/>
          </w:tcPr>
          <w:p w14:paraId="1ACDA6C1" w14:textId="77777777" w:rsidR="00606C3B" w:rsidRPr="00FD0425" w:rsidDel="00C21789" w:rsidRDefault="00606C3B" w:rsidP="00A43068">
            <w:pPr>
              <w:pStyle w:val="TAC"/>
              <w:keepNext w:val="0"/>
              <w:keepLines w:val="0"/>
              <w:widowControl w:val="0"/>
              <w:rPr>
                <w:lang w:eastAsia="ja-JP"/>
              </w:rPr>
            </w:pPr>
          </w:p>
        </w:tc>
      </w:tr>
      <w:tr w:rsidR="00606C3B" w:rsidRPr="00FD0425" w:rsidDel="00C21789" w14:paraId="1767971D" w14:textId="77777777" w:rsidTr="00A43068">
        <w:trPr>
          <w:jc w:val="center"/>
        </w:trPr>
        <w:tc>
          <w:tcPr>
            <w:tcW w:w="2160" w:type="dxa"/>
          </w:tcPr>
          <w:p w14:paraId="620C5291" w14:textId="77777777" w:rsidR="00606C3B" w:rsidRPr="00FD0425" w:rsidRDefault="00606C3B" w:rsidP="00A43068">
            <w:pPr>
              <w:pStyle w:val="TAL"/>
              <w:keepNext w:val="0"/>
              <w:keepLines w:val="0"/>
              <w:widowControl w:val="0"/>
              <w:ind w:left="227"/>
              <w:rPr>
                <w:lang w:eastAsia="ja-JP"/>
              </w:rPr>
            </w:pPr>
            <w:r w:rsidRPr="00283AA6">
              <w:rPr>
                <w:rFonts w:hint="eastAsia"/>
                <w:lang w:eastAsia="zh-CN"/>
              </w:rPr>
              <w:t xml:space="preserve">&gt;&gt;Additional </w:t>
            </w:r>
            <w:r w:rsidRPr="00283AA6">
              <w:t xml:space="preserve">UL NG-U </w:t>
            </w:r>
            <w:r w:rsidRPr="00283AA6">
              <w:rPr>
                <w:rFonts w:cs="Arial"/>
              </w:rPr>
              <w:t xml:space="preserve">UP </w:t>
            </w:r>
            <w:r w:rsidRPr="00283AA6">
              <w:rPr>
                <w:rFonts w:cs="Arial"/>
                <w:lang w:eastAsia="zh-CN"/>
              </w:rPr>
              <w:t>TNL Information</w:t>
            </w:r>
            <w:r w:rsidRPr="00283AA6">
              <w:t xml:space="preserve"> at UPF</w:t>
            </w:r>
            <w:r w:rsidRPr="00283AA6">
              <w:rPr>
                <w:rFonts w:hint="eastAsia"/>
                <w:lang w:eastAsia="zh-CN"/>
              </w:rPr>
              <w:t xml:space="preserve"> List</w:t>
            </w:r>
          </w:p>
        </w:tc>
        <w:tc>
          <w:tcPr>
            <w:tcW w:w="1080" w:type="dxa"/>
          </w:tcPr>
          <w:p w14:paraId="0DC86855" w14:textId="77777777" w:rsidR="00606C3B" w:rsidRPr="00FD0425" w:rsidRDefault="00606C3B" w:rsidP="00A43068">
            <w:pPr>
              <w:pStyle w:val="TAL"/>
              <w:keepNext w:val="0"/>
              <w:keepLines w:val="0"/>
              <w:widowControl w:val="0"/>
              <w:rPr>
                <w:lang w:eastAsia="ja-JP"/>
              </w:rPr>
            </w:pPr>
            <w:r w:rsidRPr="00283AA6">
              <w:rPr>
                <w:rFonts w:hint="eastAsia"/>
                <w:lang w:eastAsia="zh-CN"/>
              </w:rPr>
              <w:t>O</w:t>
            </w:r>
          </w:p>
        </w:tc>
        <w:tc>
          <w:tcPr>
            <w:tcW w:w="1080" w:type="dxa"/>
          </w:tcPr>
          <w:p w14:paraId="5C574EAF" w14:textId="77777777" w:rsidR="00606C3B" w:rsidRPr="00FD0425" w:rsidDel="00C21789" w:rsidRDefault="00606C3B" w:rsidP="00A43068">
            <w:pPr>
              <w:pStyle w:val="TAL"/>
              <w:keepNext w:val="0"/>
              <w:keepLines w:val="0"/>
              <w:widowControl w:val="0"/>
              <w:rPr>
                <w:bCs/>
                <w:i/>
                <w:szCs w:val="18"/>
                <w:lang w:eastAsia="ja-JP"/>
              </w:rPr>
            </w:pPr>
          </w:p>
        </w:tc>
        <w:tc>
          <w:tcPr>
            <w:tcW w:w="1512" w:type="dxa"/>
          </w:tcPr>
          <w:p w14:paraId="1C726632" w14:textId="77777777" w:rsidR="00606C3B" w:rsidRPr="00FD0425" w:rsidRDefault="00606C3B" w:rsidP="00A43068">
            <w:pPr>
              <w:pStyle w:val="TAL"/>
              <w:keepNext w:val="0"/>
              <w:keepLines w:val="0"/>
              <w:widowControl w:val="0"/>
              <w:rPr>
                <w:lang w:eastAsia="ja-JP"/>
              </w:rPr>
            </w:pPr>
            <w:r w:rsidRPr="00283AA6">
              <w:rPr>
                <w:rFonts w:hint="eastAsia"/>
                <w:lang w:eastAsia="zh-CN"/>
              </w:rPr>
              <w:t xml:space="preserve">Additional </w:t>
            </w:r>
            <w:r w:rsidRPr="00283AA6">
              <w:t>UP Transport Layer Information 9.2.1.32</w:t>
            </w:r>
          </w:p>
        </w:tc>
        <w:tc>
          <w:tcPr>
            <w:tcW w:w="1728" w:type="dxa"/>
          </w:tcPr>
          <w:p w14:paraId="6BC73EBD" w14:textId="77777777" w:rsidR="00606C3B" w:rsidRPr="00FD0425" w:rsidDel="00C21789" w:rsidRDefault="00606C3B" w:rsidP="00A43068">
            <w:pPr>
              <w:pStyle w:val="TAL"/>
              <w:keepNext w:val="0"/>
              <w:keepLines w:val="0"/>
              <w:widowControl w:val="0"/>
              <w:rPr>
                <w:szCs w:val="18"/>
                <w:lang w:eastAsia="ja-JP"/>
              </w:rPr>
            </w:pPr>
            <w:r w:rsidRPr="00283AA6">
              <w:rPr>
                <w:rFonts w:hint="eastAsia"/>
                <w:lang w:eastAsia="zh-CN"/>
              </w:rPr>
              <w:t xml:space="preserve">Additional </w:t>
            </w:r>
            <w:r w:rsidRPr="00283AA6">
              <w:rPr>
                <w:lang w:eastAsia="zh-CN"/>
              </w:rPr>
              <w:t>UPF</w:t>
            </w:r>
            <w:r w:rsidRPr="00283AA6">
              <w:t xml:space="preserve"> endpoint of the </w:t>
            </w:r>
            <w:r w:rsidRPr="00283AA6">
              <w:rPr>
                <w:lang w:eastAsia="zh-CN"/>
              </w:rPr>
              <w:t>NG-U</w:t>
            </w:r>
            <w:r w:rsidRPr="00283AA6">
              <w:t xml:space="preserve"> transport bearer. For delivery of UL PDUs</w:t>
            </w:r>
          </w:p>
        </w:tc>
        <w:tc>
          <w:tcPr>
            <w:tcW w:w="1080" w:type="dxa"/>
          </w:tcPr>
          <w:p w14:paraId="55BEC9CD" w14:textId="77777777" w:rsidR="00606C3B" w:rsidRPr="00FD0425" w:rsidRDefault="00606C3B" w:rsidP="00A43068">
            <w:pPr>
              <w:pStyle w:val="TAC"/>
              <w:keepNext w:val="0"/>
              <w:keepLines w:val="0"/>
              <w:widowControl w:val="0"/>
              <w:rPr>
                <w:lang w:eastAsia="ja-JP"/>
              </w:rPr>
            </w:pPr>
            <w:r w:rsidRPr="00283AA6">
              <w:rPr>
                <w:lang w:eastAsia="zh-CN"/>
              </w:rPr>
              <w:t>YES</w:t>
            </w:r>
          </w:p>
        </w:tc>
        <w:tc>
          <w:tcPr>
            <w:tcW w:w="1080" w:type="dxa"/>
          </w:tcPr>
          <w:p w14:paraId="1350A21B" w14:textId="77777777" w:rsidR="00606C3B" w:rsidRPr="00FD0425" w:rsidDel="00C21789" w:rsidRDefault="00606C3B" w:rsidP="00A43068">
            <w:pPr>
              <w:pStyle w:val="TAC"/>
              <w:keepNext w:val="0"/>
              <w:keepLines w:val="0"/>
              <w:widowControl w:val="0"/>
              <w:rPr>
                <w:lang w:eastAsia="ja-JP"/>
              </w:rPr>
            </w:pPr>
            <w:r w:rsidRPr="00283AA6">
              <w:rPr>
                <w:lang w:eastAsia="zh-CN"/>
              </w:rPr>
              <w:t>ignore</w:t>
            </w:r>
          </w:p>
        </w:tc>
      </w:tr>
      <w:tr w:rsidR="00606C3B" w:rsidRPr="00FD0425" w:rsidDel="00C21789" w14:paraId="75039290" w14:textId="77777777" w:rsidTr="00A43068">
        <w:trPr>
          <w:jc w:val="center"/>
        </w:trPr>
        <w:tc>
          <w:tcPr>
            <w:tcW w:w="2160" w:type="dxa"/>
          </w:tcPr>
          <w:p w14:paraId="7C1CFAF0" w14:textId="77777777" w:rsidR="00606C3B" w:rsidRPr="00283AA6" w:rsidRDefault="00606C3B" w:rsidP="00A43068">
            <w:pPr>
              <w:pStyle w:val="TAL"/>
              <w:keepNext w:val="0"/>
              <w:keepLines w:val="0"/>
              <w:widowControl w:val="0"/>
              <w:ind w:left="227"/>
              <w:rPr>
                <w:lang w:eastAsia="zh-CN"/>
              </w:rPr>
            </w:pPr>
            <w:r w:rsidRPr="00FD0425">
              <w:rPr>
                <w:lang w:eastAsia="ja-JP"/>
              </w:rPr>
              <w:t>&gt;&gt; Common Network Instance</w:t>
            </w:r>
          </w:p>
        </w:tc>
        <w:tc>
          <w:tcPr>
            <w:tcW w:w="1080" w:type="dxa"/>
          </w:tcPr>
          <w:p w14:paraId="7ED3CD5C" w14:textId="77777777" w:rsidR="00606C3B" w:rsidRPr="00283AA6" w:rsidRDefault="00606C3B" w:rsidP="00A43068">
            <w:pPr>
              <w:pStyle w:val="TAL"/>
              <w:keepNext w:val="0"/>
              <w:keepLines w:val="0"/>
              <w:widowControl w:val="0"/>
              <w:rPr>
                <w:lang w:eastAsia="zh-CN"/>
              </w:rPr>
            </w:pPr>
            <w:r w:rsidRPr="00FD0425">
              <w:rPr>
                <w:lang w:eastAsia="ja-JP"/>
              </w:rPr>
              <w:t>O</w:t>
            </w:r>
          </w:p>
        </w:tc>
        <w:tc>
          <w:tcPr>
            <w:tcW w:w="1080" w:type="dxa"/>
          </w:tcPr>
          <w:p w14:paraId="1E7A2C26" w14:textId="77777777" w:rsidR="00606C3B" w:rsidRPr="00FD0425" w:rsidDel="00C21789" w:rsidRDefault="00606C3B" w:rsidP="00A43068">
            <w:pPr>
              <w:pStyle w:val="TAL"/>
              <w:keepNext w:val="0"/>
              <w:keepLines w:val="0"/>
              <w:widowControl w:val="0"/>
              <w:rPr>
                <w:bCs/>
                <w:i/>
                <w:szCs w:val="18"/>
                <w:lang w:eastAsia="ja-JP"/>
              </w:rPr>
            </w:pPr>
          </w:p>
        </w:tc>
        <w:tc>
          <w:tcPr>
            <w:tcW w:w="1512" w:type="dxa"/>
          </w:tcPr>
          <w:p w14:paraId="4FFC6CAB" w14:textId="77777777" w:rsidR="00606C3B" w:rsidRPr="00283AA6" w:rsidRDefault="00606C3B" w:rsidP="00A43068">
            <w:pPr>
              <w:pStyle w:val="TAL"/>
              <w:keepNext w:val="0"/>
              <w:keepLines w:val="0"/>
              <w:widowControl w:val="0"/>
              <w:rPr>
                <w:lang w:eastAsia="zh-CN"/>
              </w:rPr>
            </w:pPr>
            <w:r w:rsidRPr="00FD0425">
              <w:rPr>
                <w:lang w:eastAsia="ja-JP"/>
              </w:rPr>
              <w:t>9.2.3.92</w:t>
            </w:r>
          </w:p>
        </w:tc>
        <w:tc>
          <w:tcPr>
            <w:tcW w:w="1728" w:type="dxa"/>
          </w:tcPr>
          <w:p w14:paraId="21E1C52C" w14:textId="77777777" w:rsidR="00606C3B" w:rsidRPr="00283AA6" w:rsidRDefault="00606C3B" w:rsidP="00A43068">
            <w:pPr>
              <w:pStyle w:val="TAL"/>
              <w:keepNext w:val="0"/>
              <w:keepLines w:val="0"/>
              <w:widowControl w:val="0"/>
              <w:rPr>
                <w:lang w:eastAsia="zh-CN"/>
              </w:rPr>
            </w:pPr>
          </w:p>
        </w:tc>
        <w:tc>
          <w:tcPr>
            <w:tcW w:w="1080" w:type="dxa"/>
          </w:tcPr>
          <w:p w14:paraId="6D55F5C9" w14:textId="77777777" w:rsidR="00606C3B" w:rsidRPr="00283AA6" w:rsidRDefault="00606C3B" w:rsidP="00A43068">
            <w:pPr>
              <w:pStyle w:val="TAC"/>
              <w:keepNext w:val="0"/>
              <w:keepLines w:val="0"/>
              <w:widowControl w:val="0"/>
              <w:rPr>
                <w:lang w:eastAsia="zh-CN"/>
              </w:rPr>
            </w:pPr>
            <w:r w:rsidRPr="00FD0425">
              <w:rPr>
                <w:lang w:eastAsia="zh-CN"/>
              </w:rPr>
              <w:t>YES</w:t>
            </w:r>
          </w:p>
        </w:tc>
        <w:tc>
          <w:tcPr>
            <w:tcW w:w="1080" w:type="dxa"/>
          </w:tcPr>
          <w:p w14:paraId="15C300D4" w14:textId="77777777" w:rsidR="00606C3B" w:rsidRPr="00283AA6" w:rsidRDefault="00606C3B" w:rsidP="00A43068">
            <w:pPr>
              <w:pStyle w:val="TAC"/>
              <w:keepNext w:val="0"/>
              <w:keepLines w:val="0"/>
              <w:widowControl w:val="0"/>
              <w:rPr>
                <w:lang w:eastAsia="zh-CN"/>
              </w:rPr>
            </w:pPr>
            <w:r w:rsidRPr="00FD0425">
              <w:rPr>
                <w:lang w:eastAsia="zh-CN"/>
              </w:rPr>
              <w:t>ignore</w:t>
            </w:r>
          </w:p>
        </w:tc>
      </w:tr>
      <w:tr w:rsidR="00606C3B" w:rsidRPr="00FD0425" w:rsidDel="00C21789" w14:paraId="2D23BD9F" w14:textId="77777777" w:rsidTr="00A43068">
        <w:trPr>
          <w:jc w:val="center"/>
        </w:trPr>
        <w:tc>
          <w:tcPr>
            <w:tcW w:w="2160" w:type="dxa"/>
          </w:tcPr>
          <w:p w14:paraId="251A9E71" w14:textId="77777777" w:rsidR="00606C3B" w:rsidRPr="00283AA6" w:rsidRDefault="00606C3B" w:rsidP="00A43068">
            <w:pPr>
              <w:pStyle w:val="TAL"/>
              <w:keepNext w:val="0"/>
              <w:keepLines w:val="0"/>
              <w:widowControl w:val="0"/>
              <w:ind w:left="227"/>
              <w:rPr>
                <w:lang w:eastAsia="zh-CN"/>
              </w:rPr>
            </w:pPr>
            <w:r w:rsidRPr="007D44E5">
              <w:rPr>
                <w:rFonts w:eastAsia="SimSun"/>
              </w:rPr>
              <w:t xml:space="preserve">&gt;&gt;Redundant UL NG-U </w:t>
            </w:r>
            <w:r w:rsidRPr="007D44E5">
              <w:rPr>
                <w:rFonts w:eastAsia="SimSun" w:cs="Arial"/>
              </w:rPr>
              <w:t xml:space="preserve">UP </w:t>
            </w:r>
            <w:r w:rsidRPr="007D44E5">
              <w:rPr>
                <w:rFonts w:eastAsia="SimSun" w:cs="Arial"/>
                <w:lang w:eastAsia="zh-CN"/>
              </w:rPr>
              <w:t>TNL Information</w:t>
            </w:r>
            <w:r w:rsidRPr="007D44E5">
              <w:rPr>
                <w:rFonts w:eastAsia="SimSun"/>
              </w:rPr>
              <w:t xml:space="preserve"> at UPF </w:t>
            </w:r>
          </w:p>
        </w:tc>
        <w:tc>
          <w:tcPr>
            <w:tcW w:w="1080" w:type="dxa"/>
          </w:tcPr>
          <w:p w14:paraId="093D1FE8" w14:textId="77777777" w:rsidR="00606C3B" w:rsidRPr="00283AA6" w:rsidRDefault="00606C3B" w:rsidP="00A43068">
            <w:pPr>
              <w:pStyle w:val="TAL"/>
              <w:keepNext w:val="0"/>
              <w:keepLines w:val="0"/>
              <w:widowControl w:val="0"/>
              <w:rPr>
                <w:lang w:eastAsia="zh-CN"/>
              </w:rPr>
            </w:pPr>
            <w:r w:rsidRPr="007D44E5">
              <w:rPr>
                <w:rFonts w:eastAsia="Batang"/>
              </w:rPr>
              <w:t>O</w:t>
            </w:r>
          </w:p>
        </w:tc>
        <w:tc>
          <w:tcPr>
            <w:tcW w:w="1080" w:type="dxa"/>
          </w:tcPr>
          <w:p w14:paraId="08FDCC5E" w14:textId="77777777" w:rsidR="00606C3B" w:rsidRPr="00FD0425" w:rsidDel="00C21789" w:rsidRDefault="00606C3B" w:rsidP="00A43068">
            <w:pPr>
              <w:pStyle w:val="TAL"/>
              <w:keepNext w:val="0"/>
              <w:keepLines w:val="0"/>
              <w:widowControl w:val="0"/>
              <w:rPr>
                <w:bCs/>
                <w:i/>
                <w:szCs w:val="18"/>
                <w:lang w:eastAsia="ja-JP"/>
              </w:rPr>
            </w:pPr>
          </w:p>
        </w:tc>
        <w:tc>
          <w:tcPr>
            <w:tcW w:w="1512" w:type="dxa"/>
          </w:tcPr>
          <w:p w14:paraId="0B95F7C3" w14:textId="77777777" w:rsidR="00606C3B" w:rsidRPr="00283AA6" w:rsidRDefault="00606C3B" w:rsidP="00A43068">
            <w:pPr>
              <w:pStyle w:val="TAL"/>
              <w:keepNext w:val="0"/>
              <w:keepLines w:val="0"/>
              <w:widowControl w:val="0"/>
              <w:rPr>
                <w:lang w:eastAsia="zh-CN"/>
              </w:rPr>
            </w:pPr>
            <w:r w:rsidRPr="007D44E5">
              <w:rPr>
                <w:rFonts w:eastAsia="SimSun"/>
              </w:rPr>
              <w:t>UP Transport Layer Information</w:t>
            </w:r>
            <w:r w:rsidRPr="007D44E5">
              <w:rPr>
                <w:rFonts w:eastAsia="SimSun"/>
                <w:lang w:val="sv-SE"/>
              </w:rPr>
              <w:t xml:space="preserve"> </w:t>
            </w:r>
            <w:r w:rsidRPr="007D44E5">
              <w:rPr>
                <w:rFonts w:eastAsia="SimSun"/>
              </w:rPr>
              <w:t>9.2.3.30</w:t>
            </w:r>
          </w:p>
        </w:tc>
        <w:tc>
          <w:tcPr>
            <w:tcW w:w="1728" w:type="dxa"/>
          </w:tcPr>
          <w:p w14:paraId="134E9D81" w14:textId="77777777" w:rsidR="00606C3B" w:rsidRPr="00283AA6" w:rsidRDefault="00606C3B" w:rsidP="00A43068">
            <w:pPr>
              <w:pStyle w:val="TAL"/>
              <w:keepNext w:val="0"/>
              <w:keepLines w:val="0"/>
              <w:widowControl w:val="0"/>
              <w:rPr>
                <w:lang w:eastAsia="zh-CN"/>
              </w:rPr>
            </w:pPr>
            <w:r w:rsidRPr="007D44E5">
              <w:rPr>
                <w:rFonts w:eastAsia="SimSun" w:hint="eastAsia"/>
                <w:lang w:eastAsia="zh-CN"/>
              </w:rPr>
              <w:t>UPF</w:t>
            </w:r>
            <w:r w:rsidRPr="007D44E5">
              <w:rPr>
                <w:rFonts w:eastAsia="SimSun"/>
              </w:rPr>
              <w:t xml:space="preserve"> endpoint of the </w:t>
            </w:r>
            <w:r w:rsidRPr="007D44E5">
              <w:rPr>
                <w:rFonts w:eastAsia="SimSun" w:hint="eastAsia"/>
                <w:lang w:eastAsia="zh-CN"/>
              </w:rPr>
              <w:t>NG-U</w:t>
            </w:r>
            <w:r w:rsidRPr="007D44E5">
              <w:rPr>
                <w:rFonts w:eastAsia="SimSun"/>
              </w:rPr>
              <w:t xml:space="preserve"> transport bearer. For delivery of UL PDUs for the redundant transmission</w:t>
            </w:r>
          </w:p>
        </w:tc>
        <w:tc>
          <w:tcPr>
            <w:tcW w:w="1080" w:type="dxa"/>
          </w:tcPr>
          <w:p w14:paraId="49FD110A" w14:textId="77777777" w:rsidR="00606C3B" w:rsidRPr="00283AA6" w:rsidRDefault="00606C3B" w:rsidP="00A43068">
            <w:pPr>
              <w:pStyle w:val="TAC"/>
              <w:keepNext w:val="0"/>
              <w:keepLines w:val="0"/>
              <w:widowControl w:val="0"/>
              <w:rPr>
                <w:lang w:eastAsia="zh-CN"/>
              </w:rPr>
            </w:pPr>
            <w:r>
              <w:rPr>
                <w:rFonts w:eastAsia="SimSun"/>
              </w:rPr>
              <w:t>YES</w:t>
            </w:r>
          </w:p>
        </w:tc>
        <w:tc>
          <w:tcPr>
            <w:tcW w:w="1080" w:type="dxa"/>
          </w:tcPr>
          <w:p w14:paraId="0C8388CC" w14:textId="77777777" w:rsidR="00606C3B" w:rsidRPr="00283AA6" w:rsidRDefault="00606C3B" w:rsidP="00A43068">
            <w:pPr>
              <w:pStyle w:val="TAC"/>
              <w:keepNext w:val="0"/>
              <w:keepLines w:val="0"/>
              <w:widowControl w:val="0"/>
              <w:rPr>
                <w:lang w:eastAsia="zh-CN"/>
              </w:rPr>
            </w:pPr>
            <w:r>
              <w:rPr>
                <w:rFonts w:eastAsia="SimSun"/>
                <w:lang w:eastAsia="zh-CN"/>
              </w:rPr>
              <w:t>ignore</w:t>
            </w:r>
          </w:p>
        </w:tc>
      </w:tr>
      <w:tr w:rsidR="00606C3B" w:rsidRPr="00FD0425" w:rsidDel="00C21789" w14:paraId="3E553276" w14:textId="77777777" w:rsidTr="00A43068">
        <w:trPr>
          <w:jc w:val="center"/>
        </w:trPr>
        <w:tc>
          <w:tcPr>
            <w:tcW w:w="2160" w:type="dxa"/>
          </w:tcPr>
          <w:p w14:paraId="4F2E497D" w14:textId="77777777" w:rsidR="00606C3B" w:rsidRPr="00283AA6" w:rsidRDefault="00606C3B" w:rsidP="00A43068">
            <w:pPr>
              <w:pStyle w:val="TAL"/>
              <w:keepNext w:val="0"/>
              <w:keepLines w:val="0"/>
              <w:widowControl w:val="0"/>
              <w:ind w:left="227"/>
              <w:rPr>
                <w:lang w:eastAsia="zh-CN"/>
              </w:rPr>
            </w:pPr>
            <w:r w:rsidRPr="007D44E5">
              <w:rPr>
                <w:rFonts w:eastAsia="SimSun" w:hint="eastAsia"/>
                <w:lang w:eastAsia="zh-CN"/>
              </w:rPr>
              <w:t xml:space="preserve">&gt;&gt;Additional </w:t>
            </w:r>
            <w:r w:rsidRPr="007D44E5">
              <w:rPr>
                <w:rFonts w:eastAsia="SimSun"/>
              </w:rPr>
              <w:t xml:space="preserve">Redundant UL NG-U </w:t>
            </w:r>
            <w:r w:rsidRPr="007D44E5">
              <w:rPr>
                <w:rFonts w:eastAsia="SimSun" w:cs="Arial"/>
              </w:rPr>
              <w:lastRenderedPageBreak/>
              <w:t xml:space="preserve">UP </w:t>
            </w:r>
            <w:r w:rsidRPr="007D44E5">
              <w:rPr>
                <w:rFonts w:eastAsia="SimSun" w:cs="Arial"/>
                <w:lang w:eastAsia="zh-CN"/>
              </w:rPr>
              <w:t>TNL Information</w:t>
            </w:r>
            <w:r w:rsidRPr="007D44E5">
              <w:rPr>
                <w:rFonts w:eastAsia="SimSun"/>
              </w:rPr>
              <w:t xml:space="preserve"> at UPF</w:t>
            </w:r>
            <w:r w:rsidRPr="007D44E5">
              <w:rPr>
                <w:rFonts w:eastAsia="SimSun" w:hint="eastAsia"/>
                <w:lang w:eastAsia="zh-CN"/>
              </w:rPr>
              <w:t xml:space="preserve"> List</w:t>
            </w:r>
          </w:p>
        </w:tc>
        <w:tc>
          <w:tcPr>
            <w:tcW w:w="1080" w:type="dxa"/>
          </w:tcPr>
          <w:p w14:paraId="3DC61A40" w14:textId="77777777" w:rsidR="00606C3B" w:rsidRPr="00283AA6" w:rsidRDefault="00606C3B" w:rsidP="00A43068">
            <w:pPr>
              <w:pStyle w:val="TAL"/>
              <w:keepNext w:val="0"/>
              <w:keepLines w:val="0"/>
              <w:widowControl w:val="0"/>
              <w:rPr>
                <w:lang w:eastAsia="zh-CN"/>
              </w:rPr>
            </w:pPr>
            <w:r w:rsidRPr="007D44E5">
              <w:rPr>
                <w:rFonts w:eastAsia="SimSun" w:hint="eastAsia"/>
                <w:lang w:eastAsia="zh-CN"/>
              </w:rPr>
              <w:lastRenderedPageBreak/>
              <w:t>O</w:t>
            </w:r>
          </w:p>
        </w:tc>
        <w:tc>
          <w:tcPr>
            <w:tcW w:w="1080" w:type="dxa"/>
          </w:tcPr>
          <w:p w14:paraId="73E9DAEB" w14:textId="77777777" w:rsidR="00606C3B" w:rsidRPr="00FD0425" w:rsidDel="00C21789" w:rsidRDefault="00606C3B" w:rsidP="00A43068">
            <w:pPr>
              <w:pStyle w:val="TAL"/>
              <w:keepNext w:val="0"/>
              <w:keepLines w:val="0"/>
              <w:widowControl w:val="0"/>
              <w:rPr>
                <w:bCs/>
                <w:i/>
                <w:szCs w:val="18"/>
                <w:lang w:eastAsia="ja-JP"/>
              </w:rPr>
            </w:pPr>
          </w:p>
        </w:tc>
        <w:tc>
          <w:tcPr>
            <w:tcW w:w="1512" w:type="dxa"/>
          </w:tcPr>
          <w:p w14:paraId="6D80691F" w14:textId="77777777" w:rsidR="00606C3B" w:rsidRPr="00283AA6" w:rsidRDefault="00606C3B" w:rsidP="00A43068">
            <w:pPr>
              <w:pStyle w:val="TAL"/>
              <w:keepNext w:val="0"/>
              <w:keepLines w:val="0"/>
              <w:widowControl w:val="0"/>
              <w:rPr>
                <w:lang w:eastAsia="zh-CN"/>
              </w:rPr>
            </w:pPr>
            <w:r w:rsidRPr="007D44E5">
              <w:rPr>
                <w:rFonts w:eastAsia="SimSun" w:hint="eastAsia"/>
                <w:lang w:eastAsia="zh-CN"/>
              </w:rPr>
              <w:t xml:space="preserve">Additional </w:t>
            </w:r>
            <w:r w:rsidRPr="007D44E5">
              <w:rPr>
                <w:rFonts w:eastAsia="SimSun"/>
              </w:rPr>
              <w:t xml:space="preserve">UP Transport Layer </w:t>
            </w:r>
            <w:r w:rsidRPr="007D44E5">
              <w:rPr>
                <w:rFonts w:eastAsia="SimSun"/>
              </w:rPr>
              <w:lastRenderedPageBreak/>
              <w:t>Information 9.2.1.32</w:t>
            </w:r>
          </w:p>
        </w:tc>
        <w:tc>
          <w:tcPr>
            <w:tcW w:w="1728" w:type="dxa"/>
          </w:tcPr>
          <w:p w14:paraId="724DBEEC" w14:textId="77777777" w:rsidR="00606C3B" w:rsidRPr="00283AA6" w:rsidRDefault="00606C3B" w:rsidP="00A43068">
            <w:pPr>
              <w:pStyle w:val="TAL"/>
              <w:keepNext w:val="0"/>
              <w:keepLines w:val="0"/>
              <w:widowControl w:val="0"/>
              <w:rPr>
                <w:lang w:eastAsia="zh-CN"/>
              </w:rPr>
            </w:pPr>
            <w:r w:rsidRPr="007D44E5">
              <w:rPr>
                <w:rFonts w:eastAsia="SimSun" w:hint="eastAsia"/>
                <w:lang w:eastAsia="zh-CN"/>
              </w:rPr>
              <w:lastRenderedPageBreak/>
              <w:t xml:space="preserve">Additional </w:t>
            </w:r>
            <w:r w:rsidRPr="007D44E5">
              <w:rPr>
                <w:rFonts w:eastAsia="SimSun"/>
              </w:rPr>
              <w:t xml:space="preserve">Redundant </w:t>
            </w:r>
            <w:r w:rsidRPr="007D44E5">
              <w:rPr>
                <w:rFonts w:eastAsia="SimSun"/>
                <w:lang w:eastAsia="zh-CN"/>
              </w:rPr>
              <w:t>UPF</w:t>
            </w:r>
            <w:r w:rsidRPr="007D44E5">
              <w:rPr>
                <w:rFonts w:eastAsia="SimSun"/>
              </w:rPr>
              <w:t xml:space="preserve"> </w:t>
            </w:r>
            <w:r w:rsidRPr="007D44E5">
              <w:rPr>
                <w:rFonts w:eastAsia="SimSun"/>
              </w:rPr>
              <w:lastRenderedPageBreak/>
              <w:t xml:space="preserve">endpoint of the </w:t>
            </w:r>
            <w:r w:rsidRPr="007D44E5">
              <w:rPr>
                <w:rFonts w:eastAsia="SimSun"/>
                <w:lang w:eastAsia="zh-CN"/>
              </w:rPr>
              <w:t>NG-U</w:t>
            </w:r>
            <w:r w:rsidRPr="007D44E5">
              <w:rPr>
                <w:rFonts w:eastAsia="SimSun"/>
              </w:rPr>
              <w:t xml:space="preserve"> transport bearer. For delivery of UL PDUs</w:t>
            </w:r>
          </w:p>
        </w:tc>
        <w:tc>
          <w:tcPr>
            <w:tcW w:w="1080" w:type="dxa"/>
          </w:tcPr>
          <w:p w14:paraId="2BA25CE5" w14:textId="77777777" w:rsidR="00606C3B" w:rsidRPr="00283AA6" w:rsidRDefault="00606C3B" w:rsidP="00A43068">
            <w:pPr>
              <w:pStyle w:val="TAC"/>
              <w:keepNext w:val="0"/>
              <w:keepLines w:val="0"/>
              <w:widowControl w:val="0"/>
              <w:rPr>
                <w:lang w:eastAsia="zh-CN"/>
              </w:rPr>
            </w:pPr>
            <w:r w:rsidRPr="007D44E5">
              <w:rPr>
                <w:rFonts w:eastAsia="SimSun"/>
                <w:lang w:eastAsia="zh-CN"/>
              </w:rPr>
              <w:lastRenderedPageBreak/>
              <w:t>YES</w:t>
            </w:r>
          </w:p>
        </w:tc>
        <w:tc>
          <w:tcPr>
            <w:tcW w:w="1080" w:type="dxa"/>
          </w:tcPr>
          <w:p w14:paraId="0ED28C18" w14:textId="77777777" w:rsidR="00606C3B" w:rsidRPr="00283AA6" w:rsidRDefault="00606C3B" w:rsidP="00A43068">
            <w:pPr>
              <w:pStyle w:val="TAC"/>
              <w:keepNext w:val="0"/>
              <w:keepLines w:val="0"/>
              <w:widowControl w:val="0"/>
              <w:rPr>
                <w:lang w:eastAsia="zh-CN"/>
              </w:rPr>
            </w:pPr>
            <w:r w:rsidRPr="007D44E5">
              <w:rPr>
                <w:rFonts w:eastAsia="SimSun"/>
                <w:lang w:eastAsia="zh-CN"/>
              </w:rPr>
              <w:t>ignore</w:t>
            </w:r>
          </w:p>
        </w:tc>
      </w:tr>
      <w:tr w:rsidR="00606C3B" w:rsidRPr="00FD0425" w:rsidDel="00C21789" w14:paraId="5FD71238" w14:textId="77777777" w:rsidTr="00A43068">
        <w:trPr>
          <w:jc w:val="center"/>
        </w:trPr>
        <w:tc>
          <w:tcPr>
            <w:tcW w:w="2160" w:type="dxa"/>
          </w:tcPr>
          <w:p w14:paraId="657DA61E" w14:textId="77777777" w:rsidR="00606C3B" w:rsidRPr="00283AA6" w:rsidRDefault="00606C3B" w:rsidP="00A43068">
            <w:pPr>
              <w:pStyle w:val="TAL"/>
              <w:keepNext w:val="0"/>
              <w:keepLines w:val="0"/>
              <w:widowControl w:val="0"/>
              <w:ind w:left="227"/>
              <w:rPr>
                <w:lang w:eastAsia="zh-CN"/>
              </w:rPr>
            </w:pPr>
            <w:r w:rsidRPr="007D44E5">
              <w:rPr>
                <w:rFonts w:eastAsia="SimSun"/>
              </w:rPr>
              <w:t>&gt;&gt;Redundant Common Network Instance</w:t>
            </w:r>
          </w:p>
        </w:tc>
        <w:tc>
          <w:tcPr>
            <w:tcW w:w="1080" w:type="dxa"/>
          </w:tcPr>
          <w:p w14:paraId="205AB128" w14:textId="77777777" w:rsidR="00606C3B" w:rsidRPr="00283AA6" w:rsidRDefault="00606C3B" w:rsidP="00A43068">
            <w:pPr>
              <w:pStyle w:val="TAL"/>
              <w:keepNext w:val="0"/>
              <w:keepLines w:val="0"/>
              <w:widowControl w:val="0"/>
              <w:rPr>
                <w:lang w:eastAsia="zh-CN"/>
              </w:rPr>
            </w:pPr>
            <w:r w:rsidRPr="007D44E5">
              <w:rPr>
                <w:rFonts w:eastAsia="Batang"/>
              </w:rPr>
              <w:t>O</w:t>
            </w:r>
          </w:p>
        </w:tc>
        <w:tc>
          <w:tcPr>
            <w:tcW w:w="1080" w:type="dxa"/>
          </w:tcPr>
          <w:p w14:paraId="524B005B" w14:textId="77777777" w:rsidR="00606C3B" w:rsidRPr="00FD0425" w:rsidDel="00C21789" w:rsidRDefault="00606C3B" w:rsidP="00A43068">
            <w:pPr>
              <w:pStyle w:val="TAL"/>
              <w:keepNext w:val="0"/>
              <w:keepLines w:val="0"/>
              <w:widowControl w:val="0"/>
              <w:rPr>
                <w:bCs/>
                <w:i/>
                <w:szCs w:val="18"/>
                <w:lang w:eastAsia="ja-JP"/>
              </w:rPr>
            </w:pPr>
          </w:p>
        </w:tc>
        <w:tc>
          <w:tcPr>
            <w:tcW w:w="1512" w:type="dxa"/>
          </w:tcPr>
          <w:p w14:paraId="22597F13" w14:textId="77777777" w:rsidR="00606C3B" w:rsidRPr="007D44E5" w:rsidRDefault="00606C3B" w:rsidP="00A43068">
            <w:pPr>
              <w:pStyle w:val="TAL"/>
              <w:keepNext w:val="0"/>
              <w:keepLines w:val="0"/>
              <w:widowControl w:val="0"/>
              <w:rPr>
                <w:rFonts w:eastAsia="SimSun"/>
              </w:rPr>
            </w:pPr>
            <w:r>
              <w:rPr>
                <w:rFonts w:eastAsia="SimSun"/>
              </w:rPr>
              <w:t xml:space="preserve">Common </w:t>
            </w:r>
            <w:r w:rsidRPr="007D44E5">
              <w:rPr>
                <w:rFonts w:eastAsia="SimSun"/>
              </w:rPr>
              <w:t>Network Instance</w:t>
            </w:r>
          </w:p>
          <w:p w14:paraId="5E6CB179" w14:textId="77777777" w:rsidR="00606C3B" w:rsidRPr="00283AA6" w:rsidRDefault="00606C3B" w:rsidP="00A43068">
            <w:pPr>
              <w:pStyle w:val="TAL"/>
              <w:keepNext w:val="0"/>
              <w:keepLines w:val="0"/>
              <w:widowControl w:val="0"/>
              <w:rPr>
                <w:lang w:eastAsia="zh-CN"/>
              </w:rPr>
            </w:pPr>
            <w:r w:rsidRPr="007D44E5">
              <w:rPr>
                <w:rFonts w:eastAsia="SimSun"/>
              </w:rPr>
              <w:t>9.2.3.92</w:t>
            </w:r>
          </w:p>
        </w:tc>
        <w:tc>
          <w:tcPr>
            <w:tcW w:w="1728" w:type="dxa"/>
          </w:tcPr>
          <w:p w14:paraId="0AE16A4B" w14:textId="77777777" w:rsidR="00606C3B" w:rsidRPr="00283AA6" w:rsidRDefault="00606C3B" w:rsidP="00A43068">
            <w:pPr>
              <w:pStyle w:val="TAL"/>
              <w:keepNext w:val="0"/>
              <w:keepLines w:val="0"/>
              <w:widowControl w:val="0"/>
              <w:rPr>
                <w:lang w:eastAsia="zh-CN"/>
              </w:rPr>
            </w:pPr>
          </w:p>
        </w:tc>
        <w:tc>
          <w:tcPr>
            <w:tcW w:w="1080" w:type="dxa"/>
          </w:tcPr>
          <w:p w14:paraId="04B771FA" w14:textId="77777777" w:rsidR="00606C3B" w:rsidRPr="00283AA6" w:rsidRDefault="00606C3B" w:rsidP="00A43068">
            <w:pPr>
              <w:pStyle w:val="TAC"/>
              <w:keepNext w:val="0"/>
              <w:keepLines w:val="0"/>
              <w:widowControl w:val="0"/>
              <w:rPr>
                <w:lang w:eastAsia="zh-CN"/>
              </w:rPr>
            </w:pPr>
            <w:r w:rsidRPr="007D44E5">
              <w:rPr>
                <w:rFonts w:eastAsia="SimSun"/>
              </w:rPr>
              <w:t>YES</w:t>
            </w:r>
          </w:p>
        </w:tc>
        <w:tc>
          <w:tcPr>
            <w:tcW w:w="1080" w:type="dxa"/>
          </w:tcPr>
          <w:p w14:paraId="0C9C362D" w14:textId="77777777" w:rsidR="00606C3B" w:rsidRPr="00283AA6" w:rsidRDefault="00606C3B" w:rsidP="00A43068">
            <w:pPr>
              <w:pStyle w:val="TAC"/>
              <w:keepNext w:val="0"/>
              <w:keepLines w:val="0"/>
              <w:widowControl w:val="0"/>
              <w:rPr>
                <w:lang w:eastAsia="zh-CN"/>
              </w:rPr>
            </w:pPr>
            <w:r w:rsidRPr="007D44E5">
              <w:rPr>
                <w:rFonts w:eastAsia="SimSun" w:hint="eastAsia"/>
                <w:lang w:eastAsia="zh-CN"/>
              </w:rPr>
              <w:t>ignore</w:t>
            </w:r>
          </w:p>
        </w:tc>
      </w:tr>
      <w:tr w:rsidR="00606C3B" w:rsidRPr="00FD0425" w:rsidDel="00C21789" w14:paraId="429D79A7" w14:textId="77777777" w:rsidTr="00A43068">
        <w:trPr>
          <w:jc w:val="center"/>
        </w:trPr>
        <w:tc>
          <w:tcPr>
            <w:tcW w:w="2160" w:type="dxa"/>
          </w:tcPr>
          <w:p w14:paraId="58E2DF2F" w14:textId="77777777" w:rsidR="00606C3B" w:rsidRPr="00283AA6" w:rsidRDefault="00606C3B" w:rsidP="00A43068">
            <w:pPr>
              <w:pStyle w:val="TAL"/>
              <w:keepNext w:val="0"/>
              <w:keepLines w:val="0"/>
              <w:widowControl w:val="0"/>
              <w:ind w:left="227"/>
              <w:rPr>
                <w:lang w:eastAsia="zh-CN"/>
              </w:rPr>
            </w:pPr>
            <w:r w:rsidRPr="00D4004B">
              <w:rPr>
                <w:lang w:eastAsia="ja-JP"/>
              </w:rPr>
              <w:t>&gt;&gt;</w:t>
            </w:r>
            <w:r w:rsidRPr="00D4004B">
              <w:rPr>
                <w:rFonts w:hint="eastAsia"/>
                <w:lang w:eastAsia="ja-JP"/>
              </w:rPr>
              <w:t>R</w:t>
            </w:r>
            <w:r w:rsidRPr="00D4004B">
              <w:rPr>
                <w:lang w:eastAsia="ja-JP"/>
              </w:rPr>
              <w:t>edundant PDU Session</w:t>
            </w:r>
            <w:r w:rsidRPr="00D4004B">
              <w:rPr>
                <w:rFonts w:hint="eastAsia"/>
                <w:lang w:eastAsia="ja-JP"/>
              </w:rPr>
              <w:t xml:space="preserve"> </w:t>
            </w:r>
            <w:r w:rsidRPr="00D4004B">
              <w:rPr>
                <w:lang w:eastAsia="ja-JP"/>
              </w:rPr>
              <w:t>Information</w:t>
            </w:r>
          </w:p>
        </w:tc>
        <w:tc>
          <w:tcPr>
            <w:tcW w:w="1080" w:type="dxa"/>
          </w:tcPr>
          <w:p w14:paraId="1298FD0C" w14:textId="77777777" w:rsidR="00606C3B" w:rsidRPr="00283AA6" w:rsidRDefault="00606C3B" w:rsidP="00A43068">
            <w:pPr>
              <w:pStyle w:val="TAL"/>
              <w:keepNext w:val="0"/>
              <w:keepLines w:val="0"/>
              <w:widowControl w:val="0"/>
              <w:rPr>
                <w:lang w:eastAsia="zh-CN"/>
              </w:rPr>
            </w:pPr>
            <w:r w:rsidRPr="00D4004B">
              <w:rPr>
                <w:rFonts w:eastAsia="Batang" w:hint="eastAsia"/>
                <w:lang w:eastAsia="ja-JP"/>
              </w:rPr>
              <w:t>O</w:t>
            </w:r>
          </w:p>
        </w:tc>
        <w:tc>
          <w:tcPr>
            <w:tcW w:w="1080" w:type="dxa"/>
          </w:tcPr>
          <w:p w14:paraId="12306936" w14:textId="77777777" w:rsidR="00606C3B" w:rsidRPr="00FD0425" w:rsidDel="00C21789" w:rsidRDefault="00606C3B" w:rsidP="00A43068">
            <w:pPr>
              <w:pStyle w:val="TAL"/>
              <w:keepNext w:val="0"/>
              <w:keepLines w:val="0"/>
              <w:widowControl w:val="0"/>
              <w:rPr>
                <w:bCs/>
                <w:i/>
                <w:szCs w:val="18"/>
                <w:lang w:eastAsia="ja-JP"/>
              </w:rPr>
            </w:pPr>
          </w:p>
        </w:tc>
        <w:tc>
          <w:tcPr>
            <w:tcW w:w="1512" w:type="dxa"/>
          </w:tcPr>
          <w:p w14:paraId="66410AC4" w14:textId="77777777" w:rsidR="00606C3B" w:rsidRPr="00283AA6" w:rsidRDefault="00606C3B" w:rsidP="00A43068">
            <w:pPr>
              <w:pStyle w:val="TAL"/>
              <w:keepNext w:val="0"/>
              <w:keepLines w:val="0"/>
              <w:widowControl w:val="0"/>
              <w:rPr>
                <w:lang w:eastAsia="zh-CN"/>
              </w:rPr>
            </w:pPr>
            <w:r w:rsidRPr="00380C04">
              <w:rPr>
                <w:lang w:eastAsia="ja-JP"/>
              </w:rPr>
              <w:t>9.2.3.</w:t>
            </w:r>
            <w:r>
              <w:rPr>
                <w:lang w:eastAsia="ja-JP"/>
              </w:rPr>
              <w:t>112</w:t>
            </w:r>
          </w:p>
        </w:tc>
        <w:tc>
          <w:tcPr>
            <w:tcW w:w="1728" w:type="dxa"/>
          </w:tcPr>
          <w:p w14:paraId="6846EC59" w14:textId="77777777" w:rsidR="00606C3B" w:rsidRPr="00283AA6" w:rsidRDefault="00606C3B" w:rsidP="00A43068">
            <w:pPr>
              <w:pStyle w:val="TAL"/>
              <w:keepNext w:val="0"/>
              <w:keepLines w:val="0"/>
              <w:widowControl w:val="0"/>
              <w:rPr>
                <w:lang w:eastAsia="zh-CN"/>
              </w:rPr>
            </w:pPr>
          </w:p>
        </w:tc>
        <w:tc>
          <w:tcPr>
            <w:tcW w:w="1080" w:type="dxa"/>
          </w:tcPr>
          <w:p w14:paraId="03E608CC" w14:textId="77777777" w:rsidR="00606C3B" w:rsidRPr="00283AA6" w:rsidRDefault="00606C3B" w:rsidP="00A43068">
            <w:pPr>
              <w:pStyle w:val="TAC"/>
              <w:keepNext w:val="0"/>
              <w:keepLines w:val="0"/>
              <w:widowControl w:val="0"/>
              <w:rPr>
                <w:lang w:eastAsia="zh-CN"/>
              </w:rPr>
            </w:pPr>
            <w:r w:rsidRPr="00D4004B">
              <w:rPr>
                <w:lang w:eastAsia="ja-JP"/>
              </w:rPr>
              <w:t>YES</w:t>
            </w:r>
          </w:p>
        </w:tc>
        <w:tc>
          <w:tcPr>
            <w:tcW w:w="1080" w:type="dxa"/>
          </w:tcPr>
          <w:p w14:paraId="2AEC3441" w14:textId="77777777" w:rsidR="00606C3B" w:rsidRPr="00283AA6" w:rsidRDefault="00606C3B" w:rsidP="00A43068">
            <w:pPr>
              <w:pStyle w:val="TAC"/>
              <w:keepNext w:val="0"/>
              <w:keepLines w:val="0"/>
              <w:widowControl w:val="0"/>
              <w:rPr>
                <w:lang w:eastAsia="zh-CN"/>
              </w:rPr>
            </w:pPr>
            <w:r w:rsidRPr="00D4004B">
              <w:rPr>
                <w:rFonts w:hint="eastAsia"/>
                <w:lang w:eastAsia="ja-JP"/>
              </w:rPr>
              <w:t>ignore</w:t>
            </w:r>
          </w:p>
        </w:tc>
      </w:tr>
      <w:tr w:rsidR="00606C3B" w:rsidRPr="00FD0425" w:rsidDel="00C21789" w14:paraId="61DDBD3A" w14:textId="77777777" w:rsidTr="00A43068">
        <w:trPr>
          <w:jc w:val="center"/>
        </w:trPr>
        <w:tc>
          <w:tcPr>
            <w:tcW w:w="2160" w:type="dxa"/>
          </w:tcPr>
          <w:p w14:paraId="2E50E5EB" w14:textId="77777777" w:rsidR="00606C3B" w:rsidRPr="00283AA6" w:rsidRDefault="00606C3B" w:rsidP="00A43068">
            <w:pPr>
              <w:pStyle w:val="TAL"/>
              <w:keepNext w:val="0"/>
              <w:keepLines w:val="0"/>
              <w:widowControl w:val="0"/>
              <w:ind w:left="227"/>
              <w:rPr>
                <w:lang w:eastAsia="zh-CN"/>
              </w:rPr>
            </w:pPr>
            <w:r w:rsidRPr="00B74BD8">
              <w:rPr>
                <w:lang w:eastAsia="ja-JP"/>
              </w:rPr>
              <w:t>&gt;&gt;MBS Session Associated Information</w:t>
            </w:r>
          </w:p>
        </w:tc>
        <w:tc>
          <w:tcPr>
            <w:tcW w:w="1080" w:type="dxa"/>
          </w:tcPr>
          <w:p w14:paraId="70913193" w14:textId="77777777" w:rsidR="00606C3B" w:rsidRPr="00283AA6" w:rsidRDefault="00606C3B" w:rsidP="00A43068">
            <w:pPr>
              <w:pStyle w:val="TAL"/>
              <w:keepNext w:val="0"/>
              <w:keepLines w:val="0"/>
              <w:widowControl w:val="0"/>
              <w:rPr>
                <w:lang w:eastAsia="zh-CN"/>
              </w:rPr>
            </w:pPr>
            <w:r w:rsidRPr="00821072">
              <w:rPr>
                <w:rFonts w:eastAsia="CG Times (WN)"/>
                <w:lang w:eastAsia="ja-JP"/>
              </w:rPr>
              <w:t>O</w:t>
            </w:r>
          </w:p>
        </w:tc>
        <w:tc>
          <w:tcPr>
            <w:tcW w:w="1080" w:type="dxa"/>
          </w:tcPr>
          <w:p w14:paraId="0D27C001" w14:textId="77777777" w:rsidR="00606C3B" w:rsidRPr="00FD0425" w:rsidDel="00C21789" w:rsidRDefault="00606C3B" w:rsidP="00A43068">
            <w:pPr>
              <w:pStyle w:val="TAL"/>
              <w:keepNext w:val="0"/>
              <w:keepLines w:val="0"/>
              <w:widowControl w:val="0"/>
              <w:rPr>
                <w:bCs/>
                <w:i/>
                <w:szCs w:val="18"/>
                <w:lang w:eastAsia="ja-JP"/>
              </w:rPr>
            </w:pPr>
          </w:p>
        </w:tc>
        <w:tc>
          <w:tcPr>
            <w:tcW w:w="1512" w:type="dxa"/>
          </w:tcPr>
          <w:p w14:paraId="48FD938B" w14:textId="77777777" w:rsidR="00606C3B" w:rsidRPr="00283AA6" w:rsidRDefault="00606C3B" w:rsidP="00A43068">
            <w:pPr>
              <w:pStyle w:val="TAL"/>
              <w:keepNext w:val="0"/>
              <w:keepLines w:val="0"/>
              <w:widowControl w:val="0"/>
              <w:rPr>
                <w:lang w:eastAsia="zh-CN"/>
              </w:rPr>
            </w:pPr>
            <w:r w:rsidRPr="004A323A">
              <w:rPr>
                <w:lang w:eastAsia="zh-CN"/>
              </w:rPr>
              <w:t>9.2.1.37</w:t>
            </w:r>
          </w:p>
        </w:tc>
        <w:tc>
          <w:tcPr>
            <w:tcW w:w="1728" w:type="dxa"/>
          </w:tcPr>
          <w:p w14:paraId="431229A4" w14:textId="77777777" w:rsidR="00606C3B" w:rsidRPr="00283AA6" w:rsidRDefault="00606C3B" w:rsidP="00A43068">
            <w:pPr>
              <w:pStyle w:val="TAL"/>
              <w:keepNext w:val="0"/>
              <w:keepLines w:val="0"/>
              <w:widowControl w:val="0"/>
              <w:rPr>
                <w:lang w:eastAsia="zh-CN"/>
              </w:rPr>
            </w:pPr>
          </w:p>
        </w:tc>
        <w:tc>
          <w:tcPr>
            <w:tcW w:w="1080" w:type="dxa"/>
          </w:tcPr>
          <w:p w14:paraId="2AD452DE" w14:textId="77777777" w:rsidR="00606C3B" w:rsidRPr="00283AA6" w:rsidRDefault="00606C3B" w:rsidP="00A43068">
            <w:pPr>
              <w:pStyle w:val="TAC"/>
              <w:keepNext w:val="0"/>
              <w:keepLines w:val="0"/>
              <w:widowControl w:val="0"/>
              <w:rPr>
                <w:lang w:eastAsia="zh-CN"/>
              </w:rPr>
            </w:pPr>
            <w:r w:rsidRPr="00B74BD8">
              <w:rPr>
                <w:lang w:eastAsia="ja-JP"/>
              </w:rPr>
              <w:t>YES</w:t>
            </w:r>
          </w:p>
        </w:tc>
        <w:tc>
          <w:tcPr>
            <w:tcW w:w="1080" w:type="dxa"/>
          </w:tcPr>
          <w:p w14:paraId="2E7BE3C5" w14:textId="77777777" w:rsidR="00606C3B" w:rsidRPr="00283AA6" w:rsidRDefault="00606C3B" w:rsidP="00A43068">
            <w:pPr>
              <w:pStyle w:val="TAC"/>
              <w:keepNext w:val="0"/>
              <w:keepLines w:val="0"/>
              <w:widowControl w:val="0"/>
              <w:rPr>
                <w:lang w:eastAsia="zh-CN"/>
              </w:rPr>
            </w:pPr>
            <w:r w:rsidRPr="00B74BD8">
              <w:rPr>
                <w:lang w:eastAsia="ja-JP"/>
              </w:rPr>
              <w:t>ignore</w:t>
            </w:r>
          </w:p>
        </w:tc>
      </w:tr>
    </w:tbl>
    <w:p w14:paraId="12B150E9" w14:textId="77777777" w:rsidR="00606C3B" w:rsidRPr="00FD0425" w:rsidRDefault="00606C3B" w:rsidP="00606C3B">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6C3B" w:rsidRPr="00FD0425" w14:paraId="5599859F" w14:textId="77777777" w:rsidTr="00A43068">
        <w:tc>
          <w:tcPr>
            <w:tcW w:w="3686" w:type="dxa"/>
          </w:tcPr>
          <w:p w14:paraId="3779B145" w14:textId="77777777" w:rsidR="00606C3B" w:rsidRPr="00FD0425" w:rsidRDefault="00606C3B" w:rsidP="00A43068">
            <w:pPr>
              <w:pStyle w:val="TAH"/>
              <w:keepNext w:val="0"/>
              <w:keepLines w:val="0"/>
              <w:widowControl w:val="0"/>
              <w:rPr>
                <w:lang w:eastAsia="ja-JP"/>
              </w:rPr>
            </w:pPr>
            <w:r w:rsidRPr="00FD0425">
              <w:rPr>
                <w:lang w:eastAsia="ja-JP"/>
              </w:rPr>
              <w:t>Range bound</w:t>
            </w:r>
          </w:p>
        </w:tc>
        <w:tc>
          <w:tcPr>
            <w:tcW w:w="5670" w:type="dxa"/>
          </w:tcPr>
          <w:p w14:paraId="52926780" w14:textId="77777777" w:rsidR="00606C3B" w:rsidRPr="00FD0425" w:rsidRDefault="00606C3B" w:rsidP="00A43068">
            <w:pPr>
              <w:pStyle w:val="TAH"/>
              <w:keepNext w:val="0"/>
              <w:keepLines w:val="0"/>
              <w:widowControl w:val="0"/>
              <w:rPr>
                <w:lang w:eastAsia="ja-JP"/>
              </w:rPr>
            </w:pPr>
            <w:r w:rsidRPr="00FD0425">
              <w:rPr>
                <w:lang w:eastAsia="ja-JP"/>
              </w:rPr>
              <w:t>Explanation</w:t>
            </w:r>
          </w:p>
        </w:tc>
      </w:tr>
      <w:tr w:rsidR="00606C3B" w:rsidRPr="00FD0425" w14:paraId="2DB9E5DA" w14:textId="77777777" w:rsidTr="00A43068">
        <w:tc>
          <w:tcPr>
            <w:tcW w:w="3686" w:type="dxa"/>
          </w:tcPr>
          <w:p w14:paraId="7DA802B8" w14:textId="77777777" w:rsidR="00606C3B" w:rsidRPr="00FD0425" w:rsidRDefault="00606C3B" w:rsidP="00A43068">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317D4481" w14:textId="77777777" w:rsidR="00606C3B" w:rsidRPr="00FD0425" w:rsidRDefault="00606C3B" w:rsidP="00A43068">
            <w:pPr>
              <w:pStyle w:val="TAL"/>
              <w:keepNext w:val="0"/>
              <w:keepLines w:val="0"/>
              <w:widowControl w:val="0"/>
              <w:rPr>
                <w:lang w:eastAsia="ja-JP"/>
              </w:rPr>
            </w:pPr>
            <w:r w:rsidRPr="00FD0425">
              <w:rPr>
                <w:lang w:eastAsia="ja-JP"/>
              </w:rPr>
              <w:t>Maximum no. of PDU sessions. Value is 256</w:t>
            </w:r>
          </w:p>
        </w:tc>
      </w:tr>
      <w:tr w:rsidR="00606C3B" w:rsidRPr="00FD0425" w14:paraId="48CC71A2" w14:textId="77777777" w:rsidTr="00A43068">
        <w:tc>
          <w:tcPr>
            <w:tcW w:w="3686" w:type="dxa"/>
          </w:tcPr>
          <w:p w14:paraId="4FB39FA1" w14:textId="77777777" w:rsidR="00606C3B" w:rsidRPr="00FD0425" w:rsidRDefault="00606C3B" w:rsidP="00A43068">
            <w:pPr>
              <w:pStyle w:val="TAL"/>
              <w:keepNext w:val="0"/>
              <w:keepLines w:val="0"/>
              <w:widowControl w:val="0"/>
              <w:rPr>
                <w:lang w:eastAsia="ja-JP"/>
              </w:rPr>
            </w:pPr>
            <w:proofErr w:type="spellStart"/>
            <w:r w:rsidRPr="00FD0425">
              <w:rPr>
                <w:lang w:eastAsia="ja-JP"/>
              </w:rPr>
              <w:t>maxnoof</w:t>
            </w:r>
            <w:r w:rsidRPr="00FD0425">
              <w:rPr>
                <w:rFonts w:hint="eastAsia"/>
                <w:lang w:eastAsia="zh-CN"/>
              </w:rPr>
              <w:t>QoSFlows</w:t>
            </w:r>
            <w:proofErr w:type="spellEnd"/>
          </w:p>
        </w:tc>
        <w:tc>
          <w:tcPr>
            <w:tcW w:w="5670" w:type="dxa"/>
          </w:tcPr>
          <w:p w14:paraId="38FFCF9C" w14:textId="77777777" w:rsidR="00606C3B" w:rsidRPr="00FD0425" w:rsidRDefault="00606C3B" w:rsidP="00A43068">
            <w:pPr>
              <w:pStyle w:val="TAL"/>
              <w:keepNext w:val="0"/>
              <w:keepLines w:val="0"/>
              <w:widowControl w:val="0"/>
              <w:rPr>
                <w:lang w:eastAsia="ja-JP"/>
              </w:rPr>
            </w:pPr>
            <w:r w:rsidRPr="00FD0425">
              <w:rPr>
                <w:lang w:eastAsia="ja-JP"/>
              </w:rPr>
              <w:t xml:space="preserve">Maximum no. of </w:t>
            </w:r>
            <w:r w:rsidRPr="00FD0425">
              <w:rPr>
                <w:rFonts w:hint="eastAsia"/>
                <w:lang w:eastAsia="zh-CN"/>
              </w:rPr>
              <w:t>QoS flow</w:t>
            </w:r>
            <w:r w:rsidRPr="00FD0425">
              <w:rPr>
                <w:lang w:eastAsia="zh-CN"/>
              </w:rPr>
              <w:t>s</w:t>
            </w:r>
            <w:r w:rsidRPr="00FD0425">
              <w:rPr>
                <w:lang w:eastAsia="ja-JP"/>
              </w:rPr>
              <w:t xml:space="preserve"> allowed </w:t>
            </w:r>
            <w:r w:rsidRPr="00FD0425">
              <w:rPr>
                <w:rFonts w:hint="eastAsia"/>
                <w:lang w:eastAsia="zh-CN"/>
              </w:rPr>
              <w:t xml:space="preserve">within </w:t>
            </w:r>
            <w:r w:rsidRPr="00FD0425">
              <w:rPr>
                <w:lang w:eastAsia="ja-JP"/>
              </w:rPr>
              <w:t xml:space="preserve">one </w:t>
            </w:r>
            <w:r w:rsidRPr="00FD0425">
              <w:rPr>
                <w:rFonts w:hint="eastAsia"/>
                <w:lang w:eastAsia="zh-CN"/>
              </w:rPr>
              <w:t>PDU session</w:t>
            </w:r>
            <w:r w:rsidRPr="00FD0425">
              <w:rPr>
                <w:lang w:eastAsia="ja-JP"/>
              </w:rPr>
              <w:t>. Value is 64.</w:t>
            </w:r>
          </w:p>
        </w:tc>
      </w:tr>
    </w:tbl>
    <w:p w14:paraId="4750ABFD" w14:textId="77777777" w:rsidR="00606C3B" w:rsidRDefault="00606C3B" w:rsidP="00DA0B26">
      <w:pPr>
        <w:pStyle w:val="Heading3"/>
        <w:numPr>
          <w:ilvl w:val="0"/>
          <w:numId w:val="0"/>
        </w:numPr>
        <w:ind w:left="504" w:hanging="504"/>
      </w:pPr>
    </w:p>
    <w:p w14:paraId="25F6BEE0" w14:textId="77777777" w:rsidR="00606C3B" w:rsidRDefault="00606C3B" w:rsidP="00DA0B26">
      <w:pPr>
        <w:pStyle w:val="Heading3"/>
        <w:numPr>
          <w:ilvl w:val="0"/>
          <w:numId w:val="0"/>
        </w:numPr>
        <w:ind w:left="504" w:hanging="504"/>
      </w:pPr>
    </w:p>
    <w:bookmarkEnd w:id="239"/>
    <w:bookmarkEnd w:id="240"/>
    <w:bookmarkEnd w:id="241"/>
    <w:bookmarkEnd w:id="242"/>
    <w:bookmarkEnd w:id="243"/>
    <w:bookmarkEnd w:id="244"/>
    <w:bookmarkEnd w:id="245"/>
    <w:bookmarkEnd w:id="246"/>
    <w:p w14:paraId="0C1E2A4E" w14:textId="3C8206B0" w:rsidR="00C2684E" w:rsidRDefault="00C2684E">
      <w:pPr>
        <w:pStyle w:val="Heading4"/>
        <w:numPr>
          <w:ilvl w:val="0"/>
          <w:numId w:val="0"/>
        </w:numPr>
        <w:rPr>
          <w:ins w:id="265" w:author="Ericsson" w:date="2023-10-12T15:50:00Z"/>
          <w:lang w:eastAsia="ko-KR"/>
        </w:rPr>
        <w:pPrChange w:id="266" w:author="Ericsson" w:date="2023-10-12T15:57:00Z">
          <w:pPr>
            <w:pStyle w:val="Heading4"/>
          </w:pPr>
        </w:pPrChange>
      </w:pPr>
      <w:ins w:id="267" w:author="Ericsson" w:date="2023-10-12T15:50:00Z">
        <w:r>
          <w:rPr>
            <w:lang w:eastAsia="ko-KR"/>
          </w:rPr>
          <w:t>9.3.1.y1</w:t>
        </w:r>
        <w:r>
          <w:rPr>
            <w:lang w:eastAsia="ko-KR"/>
          </w:rPr>
          <w:tab/>
          <w:t>ECN marking</w:t>
        </w:r>
      </w:ins>
      <w:ins w:id="268" w:author="Huawei" w:date="2023-10-13T08:19:00Z">
        <w:r w:rsidR="00AC1CA3">
          <w:rPr>
            <w:lang w:eastAsia="ko-KR"/>
          </w:rPr>
          <w:t xml:space="preserve"> for L4S</w:t>
        </w:r>
      </w:ins>
      <w:ins w:id="269" w:author="Ericsson" w:date="2023-10-12T15:50:00Z">
        <w:r>
          <w:rPr>
            <w:lang w:eastAsia="ko-KR"/>
          </w:rPr>
          <w:t xml:space="preserve"> or Congestion Monitoring Request</w:t>
        </w:r>
      </w:ins>
    </w:p>
    <w:p w14:paraId="7C4996AC" w14:textId="3D95D6AC" w:rsidR="00C2684E" w:rsidRDefault="00C2684E" w:rsidP="00C2684E">
      <w:pPr>
        <w:overflowPunct w:val="0"/>
        <w:autoSpaceDE w:val="0"/>
        <w:autoSpaceDN w:val="0"/>
        <w:adjustRightInd w:val="0"/>
        <w:textAlignment w:val="baseline"/>
        <w:rPr>
          <w:ins w:id="270" w:author="Ericsson" w:date="2023-10-12T15:50:00Z"/>
          <w:rFonts w:eastAsia="SimSun"/>
          <w:lang w:eastAsia="zh-CN"/>
        </w:rPr>
      </w:pPr>
      <w:ins w:id="271" w:author="Ericsson" w:date="2023-10-12T15:50:00Z">
        <w:r>
          <w:rPr>
            <w:rFonts w:eastAsia="SimSun" w:hint="eastAsia"/>
            <w:lang w:eastAsia="zh-CN"/>
          </w:rPr>
          <w:t>T</w:t>
        </w:r>
        <w:r>
          <w:rPr>
            <w:rFonts w:eastAsia="SimSun"/>
            <w:lang w:eastAsia="zh-CN"/>
          </w:rPr>
          <w:t>his IE indicates the NG-RAN node to perform ECN marking</w:t>
        </w:r>
      </w:ins>
      <w:ins w:id="272" w:author="Huawei" w:date="2023-10-13T08:19:00Z">
        <w:r w:rsidR="00AC1CA3">
          <w:rPr>
            <w:rFonts w:eastAsia="SimSun"/>
            <w:lang w:eastAsia="zh-CN"/>
          </w:rPr>
          <w:t xml:space="preserve"> for L4S</w:t>
        </w:r>
      </w:ins>
      <w:ins w:id="273" w:author="Ericsson" w:date="2023-10-12T15:50:00Z">
        <w:r>
          <w:rPr>
            <w:rFonts w:eastAsia="SimSun"/>
            <w:lang w:eastAsia="zh-CN"/>
          </w:rPr>
          <w:t xml:space="preserve"> or congestion monitoring.</w:t>
        </w:r>
      </w:ins>
    </w:p>
    <w:tbl>
      <w:tblPr>
        <w:tblW w:w="9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4" w:author="Ericsson" w:date="2023-10-12T15:51:00Z">
          <w:tblPr>
            <w:tblW w:w="10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98"/>
        <w:gridCol w:w="1117"/>
        <w:gridCol w:w="867"/>
        <w:gridCol w:w="2546"/>
        <w:gridCol w:w="2237"/>
        <w:tblGridChange w:id="275">
          <w:tblGrid>
            <w:gridCol w:w="3198"/>
            <w:gridCol w:w="1117"/>
            <w:gridCol w:w="867"/>
            <w:gridCol w:w="2546"/>
            <w:gridCol w:w="2237"/>
          </w:tblGrid>
        </w:tblGridChange>
      </w:tblGrid>
      <w:tr w:rsidR="00C2684E" w:rsidRPr="001D2E49" w14:paraId="46FD79DB" w14:textId="77777777" w:rsidTr="00C96257">
        <w:trPr>
          <w:jc w:val="center"/>
          <w:ins w:id="276" w:author="Ericsson" w:date="2023-10-12T15:50:00Z"/>
          <w:trPrChange w:id="277" w:author="Ericsson" w:date="2023-10-12T15:51:00Z">
            <w:trPr>
              <w:wBefore w:w="52" w:type="dxa"/>
              <w:jc w:val="center"/>
            </w:trPr>
          </w:trPrChange>
        </w:trPr>
        <w:tc>
          <w:tcPr>
            <w:tcW w:w="3198" w:type="dxa"/>
            <w:tcPrChange w:id="278" w:author="Ericsson" w:date="2023-10-12T15:51:00Z">
              <w:tcPr>
                <w:tcW w:w="3198" w:type="dxa"/>
              </w:tcPr>
            </w:tcPrChange>
          </w:tcPr>
          <w:p w14:paraId="232BC9EA" w14:textId="1FA97C69" w:rsidR="00C2684E" w:rsidRPr="00C96257" w:rsidRDefault="00C2684E" w:rsidP="00C2684E">
            <w:pPr>
              <w:pStyle w:val="TAL"/>
              <w:rPr>
                <w:ins w:id="279" w:author="Ericsson" w:date="2023-10-12T15:50:00Z"/>
                <w:rFonts w:eastAsia="Batang" w:cs="Arial"/>
                <w:b/>
                <w:bCs/>
                <w:lang w:eastAsia="ja-JP"/>
                <w:rPrChange w:id="280" w:author="Ericsson" w:date="2023-10-12T15:51:00Z">
                  <w:rPr>
                    <w:ins w:id="281" w:author="Ericsson" w:date="2023-10-12T15:50:00Z"/>
                    <w:rFonts w:eastAsia="Batang" w:cs="Arial"/>
                    <w:lang w:eastAsia="ja-JP"/>
                  </w:rPr>
                </w:rPrChange>
              </w:rPr>
            </w:pPr>
            <w:ins w:id="282" w:author="Ericsson" w:date="2023-10-12T15:51:00Z">
              <w:r w:rsidRPr="00C96257">
                <w:rPr>
                  <w:b/>
                  <w:bCs/>
                  <w:lang w:eastAsia="ja-JP"/>
                  <w:rPrChange w:id="283" w:author="Ericsson" w:date="2023-10-12T15:51:00Z">
                    <w:rPr>
                      <w:lang w:eastAsia="ja-JP"/>
                    </w:rPr>
                  </w:rPrChange>
                </w:rPr>
                <w:t>IE/Group Name</w:t>
              </w:r>
            </w:ins>
          </w:p>
        </w:tc>
        <w:tc>
          <w:tcPr>
            <w:tcW w:w="1117" w:type="dxa"/>
            <w:tcPrChange w:id="284" w:author="Ericsson" w:date="2023-10-12T15:51:00Z">
              <w:tcPr>
                <w:tcW w:w="1117" w:type="dxa"/>
              </w:tcPr>
            </w:tcPrChange>
          </w:tcPr>
          <w:p w14:paraId="61EDE4E8" w14:textId="441698EB" w:rsidR="00C2684E" w:rsidRPr="00C96257" w:rsidRDefault="00C2684E" w:rsidP="00C2684E">
            <w:pPr>
              <w:pStyle w:val="TAL"/>
              <w:rPr>
                <w:ins w:id="285" w:author="Ericsson" w:date="2023-10-12T15:50:00Z"/>
                <w:rFonts w:cs="Arial"/>
                <w:b/>
                <w:bCs/>
                <w:lang w:eastAsia="ja-JP"/>
                <w:rPrChange w:id="286" w:author="Ericsson" w:date="2023-10-12T15:51:00Z">
                  <w:rPr>
                    <w:ins w:id="287" w:author="Ericsson" w:date="2023-10-12T15:50:00Z"/>
                    <w:rFonts w:cs="Arial"/>
                    <w:lang w:eastAsia="ja-JP"/>
                  </w:rPr>
                </w:rPrChange>
              </w:rPr>
            </w:pPr>
            <w:ins w:id="288" w:author="Ericsson" w:date="2023-10-12T15:51:00Z">
              <w:r w:rsidRPr="00C96257">
                <w:rPr>
                  <w:b/>
                  <w:bCs/>
                  <w:lang w:eastAsia="ja-JP"/>
                  <w:rPrChange w:id="289" w:author="Ericsson" w:date="2023-10-12T15:51:00Z">
                    <w:rPr>
                      <w:lang w:eastAsia="ja-JP"/>
                    </w:rPr>
                  </w:rPrChange>
                </w:rPr>
                <w:t>Presence</w:t>
              </w:r>
            </w:ins>
          </w:p>
        </w:tc>
        <w:tc>
          <w:tcPr>
            <w:tcW w:w="867" w:type="dxa"/>
            <w:tcPrChange w:id="290" w:author="Ericsson" w:date="2023-10-12T15:51:00Z">
              <w:tcPr>
                <w:tcW w:w="867" w:type="dxa"/>
              </w:tcPr>
            </w:tcPrChange>
          </w:tcPr>
          <w:p w14:paraId="7E737C62" w14:textId="31F541DE" w:rsidR="00C2684E" w:rsidRPr="00C96257" w:rsidRDefault="00C2684E" w:rsidP="00C2684E">
            <w:pPr>
              <w:pStyle w:val="TAL"/>
              <w:rPr>
                <w:ins w:id="291" w:author="Ericsson" w:date="2023-10-12T15:50:00Z"/>
                <w:b/>
                <w:bCs/>
                <w:i/>
                <w:lang w:eastAsia="ja-JP"/>
                <w:rPrChange w:id="292" w:author="Ericsson" w:date="2023-10-12T15:51:00Z">
                  <w:rPr>
                    <w:ins w:id="293" w:author="Ericsson" w:date="2023-10-12T15:50:00Z"/>
                    <w:i/>
                    <w:lang w:eastAsia="ja-JP"/>
                  </w:rPr>
                </w:rPrChange>
              </w:rPr>
            </w:pPr>
            <w:ins w:id="294" w:author="Ericsson" w:date="2023-10-12T15:51:00Z">
              <w:r w:rsidRPr="00C96257">
                <w:rPr>
                  <w:b/>
                  <w:bCs/>
                  <w:lang w:eastAsia="ja-JP"/>
                  <w:rPrChange w:id="295" w:author="Ericsson" w:date="2023-10-12T15:51:00Z">
                    <w:rPr>
                      <w:lang w:eastAsia="ja-JP"/>
                    </w:rPr>
                  </w:rPrChange>
                </w:rPr>
                <w:t>Range</w:t>
              </w:r>
            </w:ins>
          </w:p>
        </w:tc>
        <w:tc>
          <w:tcPr>
            <w:tcW w:w="2546" w:type="dxa"/>
            <w:tcPrChange w:id="296" w:author="Ericsson" w:date="2023-10-12T15:51:00Z">
              <w:tcPr>
                <w:tcW w:w="2546" w:type="dxa"/>
              </w:tcPr>
            </w:tcPrChange>
          </w:tcPr>
          <w:p w14:paraId="2F77AF38" w14:textId="28ECBAF7" w:rsidR="00C2684E" w:rsidRPr="00C96257" w:rsidRDefault="00C2684E" w:rsidP="00C2684E">
            <w:pPr>
              <w:pStyle w:val="TAL"/>
              <w:rPr>
                <w:ins w:id="297" w:author="Ericsson" w:date="2023-10-12T15:50:00Z"/>
                <w:rFonts w:cs="Arial"/>
                <w:b/>
                <w:bCs/>
                <w:szCs w:val="18"/>
                <w:lang w:eastAsia="ja-JP"/>
                <w:rPrChange w:id="298" w:author="Ericsson" w:date="2023-10-12T15:51:00Z">
                  <w:rPr>
                    <w:ins w:id="299" w:author="Ericsson" w:date="2023-10-12T15:50:00Z"/>
                    <w:rFonts w:cs="Arial"/>
                    <w:szCs w:val="18"/>
                    <w:lang w:eastAsia="ja-JP"/>
                  </w:rPr>
                </w:rPrChange>
              </w:rPr>
            </w:pPr>
            <w:ins w:id="300" w:author="Ericsson" w:date="2023-10-12T15:51:00Z">
              <w:r w:rsidRPr="00C96257">
                <w:rPr>
                  <w:b/>
                  <w:bCs/>
                  <w:lang w:eastAsia="ja-JP"/>
                  <w:rPrChange w:id="301" w:author="Ericsson" w:date="2023-10-12T15:51:00Z">
                    <w:rPr>
                      <w:lang w:eastAsia="ja-JP"/>
                    </w:rPr>
                  </w:rPrChange>
                </w:rPr>
                <w:t>IE type and reference</w:t>
              </w:r>
            </w:ins>
          </w:p>
        </w:tc>
        <w:tc>
          <w:tcPr>
            <w:tcW w:w="2237" w:type="dxa"/>
            <w:tcPrChange w:id="302" w:author="Ericsson" w:date="2023-10-12T15:51:00Z">
              <w:tcPr>
                <w:tcW w:w="2237" w:type="dxa"/>
              </w:tcPr>
            </w:tcPrChange>
          </w:tcPr>
          <w:p w14:paraId="1D89B550" w14:textId="1CCD5CFD" w:rsidR="00C2684E" w:rsidRPr="00C96257" w:rsidDel="002723C6" w:rsidRDefault="00C2684E" w:rsidP="00C2684E">
            <w:pPr>
              <w:pStyle w:val="TAL"/>
              <w:rPr>
                <w:ins w:id="303" w:author="Ericsson" w:date="2023-10-12T15:50:00Z"/>
                <w:b/>
                <w:bCs/>
                <w:lang w:eastAsia="ja-JP"/>
                <w:rPrChange w:id="304" w:author="Ericsson" w:date="2023-10-12T15:51:00Z">
                  <w:rPr>
                    <w:ins w:id="305" w:author="Ericsson" w:date="2023-10-12T15:50:00Z"/>
                    <w:lang w:eastAsia="ja-JP"/>
                  </w:rPr>
                </w:rPrChange>
              </w:rPr>
            </w:pPr>
            <w:ins w:id="306" w:author="Ericsson" w:date="2023-10-12T15:51:00Z">
              <w:r w:rsidRPr="00C96257">
                <w:rPr>
                  <w:b/>
                  <w:bCs/>
                  <w:lang w:eastAsia="ja-JP"/>
                  <w:rPrChange w:id="307" w:author="Ericsson" w:date="2023-10-12T15:51:00Z">
                    <w:rPr>
                      <w:lang w:eastAsia="ja-JP"/>
                    </w:rPr>
                  </w:rPrChange>
                </w:rPr>
                <w:t>Semantics description</w:t>
              </w:r>
            </w:ins>
          </w:p>
        </w:tc>
      </w:tr>
      <w:tr w:rsidR="00C2684E" w:rsidRPr="001D2E49" w14:paraId="7A8B882E" w14:textId="77777777" w:rsidTr="00C96257">
        <w:trPr>
          <w:jc w:val="center"/>
          <w:ins w:id="308" w:author="Ericsson" w:date="2023-10-12T15:50:00Z"/>
          <w:trPrChange w:id="309" w:author="Ericsson" w:date="2023-10-12T15:51:00Z">
            <w:trPr>
              <w:wBefore w:w="52" w:type="dxa"/>
              <w:jc w:val="center"/>
            </w:trPr>
          </w:trPrChange>
        </w:trPr>
        <w:tc>
          <w:tcPr>
            <w:tcW w:w="3198" w:type="dxa"/>
            <w:tcPrChange w:id="310" w:author="Ericsson" w:date="2023-10-12T15:51:00Z">
              <w:tcPr>
                <w:tcW w:w="3198" w:type="dxa"/>
              </w:tcPr>
            </w:tcPrChange>
          </w:tcPr>
          <w:p w14:paraId="43C78500" w14:textId="77777777" w:rsidR="00C2684E" w:rsidRPr="001D2E49" w:rsidRDefault="00C2684E" w:rsidP="00A43068">
            <w:pPr>
              <w:pStyle w:val="TAL"/>
              <w:rPr>
                <w:ins w:id="311" w:author="Ericsson" w:date="2023-10-12T15:50:00Z"/>
                <w:rFonts w:eastAsia="Batang" w:cs="Arial"/>
                <w:lang w:eastAsia="ja-JP"/>
              </w:rPr>
            </w:pPr>
            <w:ins w:id="312" w:author="Ericsson" w:date="2023-10-12T15:50:00Z">
              <w:r>
                <w:rPr>
                  <w:rFonts w:eastAsia="Batang" w:cs="Arial"/>
                  <w:lang w:eastAsia="ja-JP"/>
                </w:rPr>
                <w:t>CHO</w:t>
              </w:r>
              <w:r w:rsidRPr="001D2E49">
                <w:rPr>
                  <w:rFonts w:eastAsia="Batang" w:cs="Arial"/>
                  <w:lang w:eastAsia="ja-JP"/>
                </w:rPr>
                <w:t xml:space="preserve">ICE </w:t>
              </w:r>
              <w:r>
                <w:rPr>
                  <w:rFonts w:eastAsia="Batang" w:cs="Arial"/>
                  <w:i/>
                  <w:iCs/>
                  <w:lang w:eastAsia="ja-JP"/>
                </w:rPr>
                <w:t>ECN and Congestion Monitoring Request</w:t>
              </w:r>
            </w:ins>
          </w:p>
        </w:tc>
        <w:tc>
          <w:tcPr>
            <w:tcW w:w="1117" w:type="dxa"/>
            <w:tcPrChange w:id="313" w:author="Ericsson" w:date="2023-10-12T15:51:00Z">
              <w:tcPr>
                <w:tcW w:w="1117" w:type="dxa"/>
              </w:tcPr>
            </w:tcPrChange>
          </w:tcPr>
          <w:p w14:paraId="58463939" w14:textId="77777777" w:rsidR="00C2684E" w:rsidRPr="001D2E49" w:rsidRDefault="00C2684E" w:rsidP="00A43068">
            <w:pPr>
              <w:pStyle w:val="TAL"/>
              <w:rPr>
                <w:ins w:id="314" w:author="Ericsson" w:date="2023-10-12T15:50:00Z"/>
                <w:rFonts w:cs="Arial"/>
                <w:lang w:eastAsia="ja-JP"/>
              </w:rPr>
            </w:pPr>
            <w:ins w:id="315" w:author="Ericsson" w:date="2023-10-12T15:50:00Z">
              <w:r w:rsidRPr="001D2E49">
                <w:rPr>
                  <w:rFonts w:cs="Arial"/>
                  <w:lang w:eastAsia="ja-JP"/>
                </w:rPr>
                <w:t>M</w:t>
              </w:r>
            </w:ins>
          </w:p>
        </w:tc>
        <w:tc>
          <w:tcPr>
            <w:tcW w:w="867" w:type="dxa"/>
            <w:tcPrChange w:id="316" w:author="Ericsson" w:date="2023-10-12T15:51:00Z">
              <w:tcPr>
                <w:tcW w:w="867" w:type="dxa"/>
              </w:tcPr>
            </w:tcPrChange>
          </w:tcPr>
          <w:p w14:paraId="190E32F3" w14:textId="77777777" w:rsidR="00C2684E" w:rsidRPr="001D2E49" w:rsidRDefault="00C2684E" w:rsidP="00A43068">
            <w:pPr>
              <w:pStyle w:val="TAL"/>
              <w:rPr>
                <w:ins w:id="317" w:author="Ericsson" w:date="2023-10-12T15:50:00Z"/>
                <w:i/>
                <w:lang w:eastAsia="ja-JP"/>
              </w:rPr>
            </w:pPr>
          </w:p>
        </w:tc>
        <w:tc>
          <w:tcPr>
            <w:tcW w:w="2546" w:type="dxa"/>
            <w:tcPrChange w:id="318" w:author="Ericsson" w:date="2023-10-12T15:51:00Z">
              <w:tcPr>
                <w:tcW w:w="2546" w:type="dxa"/>
              </w:tcPr>
            </w:tcPrChange>
          </w:tcPr>
          <w:p w14:paraId="50C555B0" w14:textId="77777777" w:rsidR="00C2684E" w:rsidRPr="001D2E49" w:rsidRDefault="00C2684E" w:rsidP="00A43068">
            <w:pPr>
              <w:pStyle w:val="TAL"/>
              <w:rPr>
                <w:ins w:id="319" w:author="Ericsson" w:date="2023-10-12T15:50:00Z"/>
                <w:rFonts w:cs="Arial"/>
                <w:szCs w:val="18"/>
                <w:lang w:eastAsia="ja-JP"/>
              </w:rPr>
            </w:pPr>
          </w:p>
        </w:tc>
        <w:tc>
          <w:tcPr>
            <w:tcW w:w="2237" w:type="dxa"/>
            <w:tcPrChange w:id="320" w:author="Ericsson" w:date="2023-10-12T15:51:00Z">
              <w:tcPr>
                <w:tcW w:w="2237" w:type="dxa"/>
              </w:tcPr>
            </w:tcPrChange>
          </w:tcPr>
          <w:p w14:paraId="3D7530BB" w14:textId="77777777" w:rsidR="00C2684E" w:rsidRPr="001D2E49" w:rsidDel="002723C6" w:rsidRDefault="00C2684E" w:rsidP="00A43068">
            <w:pPr>
              <w:pStyle w:val="TAL"/>
              <w:rPr>
                <w:ins w:id="321" w:author="Ericsson" w:date="2023-10-12T15:50:00Z"/>
                <w:lang w:eastAsia="ja-JP"/>
              </w:rPr>
            </w:pPr>
          </w:p>
        </w:tc>
      </w:tr>
      <w:tr w:rsidR="00C2684E" w:rsidRPr="001D2E49" w14:paraId="116BBB98" w14:textId="77777777" w:rsidTr="00C96257">
        <w:trPr>
          <w:jc w:val="center"/>
          <w:ins w:id="322" w:author="Ericsson" w:date="2023-10-12T15:50:00Z"/>
          <w:trPrChange w:id="323" w:author="Ericsson" w:date="2023-10-12T15:51:00Z">
            <w:trPr>
              <w:wBefore w:w="52" w:type="dxa"/>
              <w:jc w:val="center"/>
            </w:trPr>
          </w:trPrChange>
        </w:trPr>
        <w:tc>
          <w:tcPr>
            <w:tcW w:w="3198" w:type="dxa"/>
            <w:tcPrChange w:id="324" w:author="Ericsson" w:date="2023-10-12T15:51:00Z">
              <w:tcPr>
                <w:tcW w:w="3198" w:type="dxa"/>
              </w:tcPr>
            </w:tcPrChange>
          </w:tcPr>
          <w:p w14:paraId="1F9BB016" w14:textId="4632F4C8" w:rsidR="00C2684E" w:rsidRPr="001D2E49" w:rsidRDefault="00C2684E" w:rsidP="00A43068">
            <w:pPr>
              <w:pStyle w:val="TAL"/>
              <w:ind w:left="72"/>
              <w:rPr>
                <w:ins w:id="325" w:author="Ericsson" w:date="2023-10-12T15:50:00Z"/>
                <w:rFonts w:eastAsia="Batang" w:cs="Arial"/>
                <w:lang w:eastAsia="ja-JP"/>
              </w:rPr>
            </w:pPr>
            <w:ins w:id="326" w:author="Ericsson" w:date="2023-10-12T15:50:00Z">
              <w:r w:rsidRPr="001D2E49">
                <w:rPr>
                  <w:rFonts w:eastAsia="Batang" w:cs="Arial"/>
                  <w:lang w:eastAsia="ja-JP"/>
                </w:rPr>
                <w:t>&gt;</w:t>
              </w:r>
              <w:r>
                <w:rPr>
                  <w:rFonts w:eastAsia="Batang" w:cs="Arial"/>
                  <w:i/>
                  <w:lang w:eastAsia="ja-JP"/>
                </w:rPr>
                <w:t xml:space="preserve">ECN Marking </w:t>
              </w:r>
            </w:ins>
            <w:ins w:id="327" w:author="Huawei" w:date="2023-10-13T08:21:00Z">
              <w:r w:rsidR="00AC1CA3">
                <w:rPr>
                  <w:rFonts w:eastAsia="Batang" w:cs="Arial"/>
                  <w:i/>
                  <w:lang w:eastAsia="ja-JP"/>
                </w:rPr>
                <w:t>for L4S</w:t>
              </w:r>
            </w:ins>
          </w:p>
        </w:tc>
        <w:tc>
          <w:tcPr>
            <w:tcW w:w="1117" w:type="dxa"/>
            <w:tcPrChange w:id="328" w:author="Ericsson" w:date="2023-10-12T15:51:00Z">
              <w:tcPr>
                <w:tcW w:w="1117" w:type="dxa"/>
              </w:tcPr>
            </w:tcPrChange>
          </w:tcPr>
          <w:p w14:paraId="32BF04E6" w14:textId="77777777" w:rsidR="00C2684E" w:rsidRPr="001D2E49" w:rsidRDefault="00C2684E" w:rsidP="00A43068">
            <w:pPr>
              <w:pStyle w:val="TAL"/>
              <w:rPr>
                <w:ins w:id="329" w:author="Ericsson" w:date="2023-10-12T15:50:00Z"/>
                <w:rFonts w:cs="Arial"/>
                <w:lang w:eastAsia="ja-JP"/>
              </w:rPr>
            </w:pPr>
          </w:p>
        </w:tc>
        <w:tc>
          <w:tcPr>
            <w:tcW w:w="867" w:type="dxa"/>
            <w:tcPrChange w:id="330" w:author="Ericsson" w:date="2023-10-12T15:51:00Z">
              <w:tcPr>
                <w:tcW w:w="867" w:type="dxa"/>
              </w:tcPr>
            </w:tcPrChange>
          </w:tcPr>
          <w:p w14:paraId="652BBB47" w14:textId="77777777" w:rsidR="00C2684E" w:rsidRPr="001D2E49" w:rsidRDefault="00C2684E" w:rsidP="00A43068">
            <w:pPr>
              <w:pStyle w:val="TAL"/>
              <w:rPr>
                <w:ins w:id="331" w:author="Ericsson" w:date="2023-10-12T15:50:00Z"/>
                <w:i/>
                <w:lang w:eastAsia="ja-JP"/>
              </w:rPr>
            </w:pPr>
          </w:p>
        </w:tc>
        <w:tc>
          <w:tcPr>
            <w:tcW w:w="2546" w:type="dxa"/>
            <w:tcPrChange w:id="332" w:author="Ericsson" w:date="2023-10-12T15:51:00Z">
              <w:tcPr>
                <w:tcW w:w="2546" w:type="dxa"/>
              </w:tcPr>
            </w:tcPrChange>
          </w:tcPr>
          <w:p w14:paraId="59BC76D2" w14:textId="77777777" w:rsidR="00C2684E" w:rsidRPr="001D2E49" w:rsidRDefault="00C2684E" w:rsidP="00A43068">
            <w:pPr>
              <w:pStyle w:val="TAL"/>
              <w:rPr>
                <w:ins w:id="333" w:author="Ericsson" w:date="2023-10-12T15:50:00Z"/>
                <w:rFonts w:cs="Arial"/>
                <w:szCs w:val="18"/>
                <w:lang w:eastAsia="ja-JP"/>
              </w:rPr>
            </w:pPr>
          </w:p>
        </w:tc>
        <w:tc>
          <w:tcPr>
            <w:tcW w:w="2237" w:type="dxa"/>
            <w:tcPrChange w:id="334" w:author="Ericsson" w:date="2023-10-12T15:51:00Z">
              <w:tcPr>
                <w:tcW w:w="2237" w:type="dxa"/>
              </w:tcPr>
            </w:tcPrChange>
          </w:tcPr>
          <w:p w14:paraId="2E2742F0" w14:textId="77777777" w:rsidR="00C2684E" w:rsidRPr="001D2E49" w:rsidDel="002723C6" w:rsidRDefault="00C2684E" w:rsidP="00A43068">
            <w:pPr>
              <w:pStyle w:val="TAL"/>
              <w:rPr>
                <w:ins w:id="335" w:author="Ericsson" w:date="2023-10-12T15:50:00Z"/>
                <w:lang w:eastAsia="ja-JP"/>
              </w:rPr>
            </w:pPr>
          </w:p>
        </w:tc>
      </w:tr>
      <w:tr w:rsidR="00C2684E" w:rsidRPr="001D2E49" w14:paraId="59C20320" w14:textId="77777777" w:rsidTr="00C96257">
        <w:trPr>
          <w:jc w:val="center"/>
          <w:ins w:id="336" w:author="Ericsson" w:date="2023-10-12T15:50:00Z"/>
          <w:trPrChange w:id="337" w:author="Ericsson" w:date="2023-10-12T15:51:00Z">
            <w:trPr>
              <w:wBefore w:w="52" w:type="dxa"/>
              <w:jc w:val="center"/>
            </w:trPr>
          </w:trPrChange>
        </w:trPr>
        <w:tc>
          <w:tcPr>
            <w:tcW w:w="3198" w:type="dxa"/>
            <w:tcPrChange w:id="338" w:author="Ericsson" w:date="2023-10-12T15:51:00Z">
              <w:tcPr>
                <w:tcW w:w="3198" w:type="dxa"/>
              </w:tcPr>
            </w:tcPrChange>
          </w:tcPr>
          <w:p w14:paraId="2DCA8658" w14:textId="190336D5" w:rsidR="00C2684E" w:rsidRPr="001D2E49" w:rsidRDefault="00C2684E" w:rsidP="00A43068">
            <w:pPr>
              <w:pStyle w:val="TAL"/>
              <w:ind w:left="162"/>
              <w:rPr>
                <w:ins w:id="339" w:author="Ericsson" w:date="2023-10-12T15:50:00Z"/>
                <w:rFonts w:eastAsia="Batang" w:cs="Arial"/>
                <w:lang w:eastAsia="ja-JP"/>
              </w:rPr>
            </w:pPr>
            <w:ins w:id="340" w:author="Ericsson" w:date="2023-10-12T15:50:00Z">
              <w:r w:rsidRPr="001D2E49">
                <w:rPr>
                  <w:rFonts w:eastAsia="Batang" w:cs="Arial"/>
                  <w:lang w:eastAsia="ja-JP"/>
                </w:rPr>
                <w:t>&gt;&gt;</w:t>
              </w:r>
              <w:r w:rsidRPr="00EB7BF2">
                <w:rPr>
                  <w:rFonts w:cs="Arial"/>
                  <w:lang w:eastAsia="ja-JP"/>
                </w:rPr>
                <w:t xml:space="preserve">ECN Marking </w:t>
              </w:r>
            </w:ins>
            <w:ins w:id="341" w:author="Huawei" w:date="2023-10-13T08:21:00Z">
              <w:r w:rsidR="00AC1CA3">
                <w:rPr>
                  <w:rFonts w:cs="Arial"/>
                  <w:lang w:eastAsia="ja-JP"/>
                </w:rPr>
                <w:t xml:space="preserve">for L4S </w:t>
              </w:r>
            </w:ins>
            <w:ins w:id="342" w:author="Ericsson" w:date="2023-10-12T15:50:00Z">
              <w:r w:rsidRPr="00EB7BF2">
                <w:rPr>
                  <w:rFonts w:cs="Arial"/>
                  <w:lang w:eastAsia="ja-JP"/>
                </w:rPr>
                <w:t>Request</w:t>
              </w:r>
              <w:r w:rsidRPr="001D2E49">
                <w:rPr>
                  <w:rFonts w:eastAsia="Batang" w:cs="Arial"/>
                  <w:lang w:eastAsia="ja-JP"/>
                </w:rPr>
                <w:t xml:space="preserve"> </w:t>
              </w:r>
            </w:ins>
          </w:p>
        </w:tc>
        <w:tc>
          <w:tcPr>
            <w:tcW w:w="1117" w:type="dxa"/>
            <w:tcPrChange w:id="343" w:author="Ericsson" w:date="2023-10-12T15:51:00Z">
              <w:tcPr>
                <w:tcW w:w="1117" w:type="dxa"/>
              </w:tcPr>
            </w:tcPrChange>
          </w:tcPr>
          <w:p w14:paraId="4D909723" w14:textId="77777777" w:rsidR="00C2684E" w:rsidRPr="001D2E49" w:rsidRDefault="00C2684E" w:rsidP="00A43068">
            <w:pPr>
              <w:pStyle w:val="TAL"/>
              <w:rPr>
                <w:ins w:id="344" w:author="Ericsson" w:date="2023-10-12T15:50:00Z"/>
                <w:rFonts w:cs="Arial"/>
                <w:lang w:eastAsia="ja-JP"/>
              </w:rPr>
            </w:pPr>
            <w:ins w:id="345" w:author="Ericsson" w:date="2023-10-12T15:50:00Z">
              <w:r w:rsidRPr="001D2E49">
                <w:rPr>
                  <w:rFonts w:cs="Arial"/>
                  <w:lang w:eastAsia="ja-JP"/>
                </w:rPr>
                <w:t>M</w:t>
              </w:r>
            </w:ins>
          </w:p>
        </w:tc>
        <w:tc>
          <w:tcPr>
            <w:tcW w:w="867" w:type="dxa"/>
            <w:tcPrChange w:id="346" w:author="Ericsson" w:date="2023-10-12T15:51:00Z">
              <w:tcPr>
                <w:tcW w:w="867" w:type="dxa"/>
              </w:tcPr>
            </w:tcPrChange>
          </w:tcPr>
          <w:p w14:paraId="3F030A42" w14:textId="77777777" w:rsidR="00C2684E" w:rsidRPr="001D2E49" w:rsidRDefault="00C2684E" w:rsidP="00A43068">
            <w:pPr>
              <w:pStyle w:val="TAL"/>
              <w:rPr>
                <w:ins w:id="347" w:author="Ericsson" w:date="2023-10-12T15:50:00Z"/>
                <w:i/>
                <w:lang w:eastAsia="ja-JP"/>
              </w:rPr>
            </w:pPr>
          </w:p>
        </w:tc>
        <w:tc>
          <w:tcPr>
            <w:tcW w:w="2546" w:type="dxa"/>
            <w:tcPrChange w:id="348" w:author="Ericsson" w:date="2023-10-12T15:51:00Z">
              <w:tcPr>
                <w:tcW w:w="2546" w:type="dxa"/>
              </w:tcPr>
            </w:tcPrChange>
          </w:tcPr>
          <w:p w14:paraId="72AD5912" w14:textId="73A1F456" w:rsidR="00C2684E" w:rsidRPr="001D2E49" w:rsidRDefault="00C2684E" w:rsidP="00A43068">
            <w:pPr>
              <w:pStyle w:val="TAL"/>
              <w:rPr>
                <w:ins w:id="349" w:author="Ericsson" w:date="2023-10-12T15:50:00Z"/>
                <w:rFonts w:cs="Arial"/>
                <w:szCs w:val="18"/>
                <w:lang w:eastAsia="ja-JP"/>
              </w:rPr>
            </w:pPr>
            <w:ins w:id="350" w:author="Ericsson" w:date="2023-10-12T15:50:00Z">
              <w:r w:rsidRPr="001C7847">
                <w:rPr>
                  <w:rFonts w:cs="Arial"/>
                  <w:szCs w:val="18"/>
                  <w:lang w:eastAsia="ja-JP"/>
                </w:rPr>
                <w:t xml:space="preserve">ENUMERATED </w:t>
              </w:r>
              <w:r>
                <w:rPr>
                  <w:rFonts w:cs="Arial"/>
                  <w:szCs w:val="18"/>
                  <w:lang w:eastAsia="ja-JP"/>
                </w:rPr>
                <w:t xml:space="preserve">(UL, DL, Both, </w:t>
              </w:r>
            </w:ins>
            <w:ins w:id="351" w:author="Huawei" w:date="2023-10-13T08:25:00Z">
              <w:r w:rsidR="005F1428" w:rsidRPr="00EE144A">
                <w:rPr>
                  <w:rFonts w:cs="Arial" w:hint="eastAsia"/>
                  <w:szCs w:val="18"/>
                  <w:lang w:eastAsia="ja-JP"/>
                </w:rPr>
                <w:t>stop</w:t>
              </w:r>
            </w:ins>
            <w:ins w:id="352" w:author="Ericsson" w:date="2023-10-12T15:50:00Z">
              <w:r w:rsidRPr="001C7847">
                <w:rPr>
                  <w:rFonts w:cs="Arial"/>
                  <w:szCs w:val="18"/>
                  <w:lang w:eastAsia="ja-JP"/>
                </w:rPr>
                <w:t>…)</w:t>
              </w:r>
            </w:ins>
          </w:p>
        </w:tc>
        <w:tc>
          <w:tcPr>
            <w:tcW w:w="2237" w:type="dxa"/>
            <w:tcPrChange w:id="353" w:author="Ericsson" w:date="2023-10-12T15:51:00Z">
              <w:tcPr>
                <w:tcW w:w="2237" w:type="dxa"/>
              </w:tcPr>
            </w:tcPrChange>
          </w:tcPr>
          <w:p w14:paraId="7F3EF23C" w14:textId="77777777" w:rsidR="00C2684E" w:rsidRPr="001D2E49" w:rsidDel="002723C6" w:rsidRDefault="00C2684E" w:rsidP="00A43068">
            <w:pPr>
              <w:pStyle w:val="TAL"/>
              <w:rPr>
                <w:ins w:id="354" w:author="Ericsson" w:date="2023-10-12T15:50:00Z"/>
                <w:lang w:eastAsia="ja-JP"/>
              </w:rPr>
            </w:pPr>
          </w:p>
        </w:tc>
      </w:tr>
      <w:tr w:rsidR="00C2684E" w:rsidRPr="001D2E49" w14:paraId="3F2E54EA" w14:textId="77777777" w:rsidTr="00C96257">
        <w:trPr>
          <w:jc w:val="center"/>
          <w:ins w:id="355" w:author="Ericsson" w:date="2023-10-12T15:50:00Z"/>
          <w:trPrChange w:id="356" w:author="Ericsson" w:date="2023-10-12T15:51:00Z">
            <w:trPr>
              <w:wBefore w:w="52" w:type="dxa"/>
              <w:jc w:val="center"/>
            </w:trPr>
          </w:trPrChange>
        </w:trPr>
        <w:tc>
          <w:tcPr>
            <w:tcW w:w="3198" w:type="dxa"/>
            <w:tcPrChange w:id="357" w:author="Ericsson" w:date="2023-10-12T15:51:00Z">
              <w:tcPr>
                <w:tcW w:w="3198" w:type="dxa"/>
              </w:tcPr>
            </w:tcPrChange>
          </w:tcPr>
          <w:p w14:paraId="22DA3083" w14:textId="77777777" w:rsidR="00C2684E" w:rsidRPr="001D2E49" w:rsidRDefault="00C2684E" w:rsidP="00A43068">
            <w:pPr>
              <w:pStyle w:val="TAL"/>
              <w:ind w:left="75"/>
              <w:rPr>
                <w:ins w:id="358" w:author="Ericsson" w:date="2023-10-12T15:50:00Z"/>
                <w:rFonts w:eastAsia="Batang" w:cs="Arial"/>
                <w:lang w:eastAsia="ja-JP"/>
              </w:rPr>
            </w:pPr>
            <w:ins w:id="359" w:author="Ericsson" w:date="2023-10-12T15:50:00Z">
              <w:r w:rsidRPr="001D2E49">
                <w:rPr>
                  <w:rFonts w:eastAsia="Batang" w:cs="Arial"/>
                  <w:lang w:eastAsia="ja-JP"/>
                </w:rPr>
                <w:t>&gt;</w:t>
              </w:r>
              <w:r>
                <w:rPr>
                  <w:rFonts w:eastAsia="Batang" w:cs="Arial"/>
                  <w:i/>
                  <w:iCs/>
                  <w:lang w:eastAsia="ja-JP"/>
                </w:rPr>
                <w:t xml:space="preserve">Congestion Monitoring </w:t>
              </w:r>
            </w:ins>
          </w:p>
        </w:tc>
        <w:tc>
          <w:tcPr>
            <w:tcW w:w="1117" w:type="dxa"/>
            <w:tcPrChange w:id="360" w:author="Ericsson" w:date="2023-10-12T15:51:00Z">
              <w:tcPr>
                <w:tcW w:w="1117" w:type="dxa"/>
              </w:tcPr>
            </w:tcPrChange>
          </w:tcPr>
          <w:p w14:paraId="2783C7FD" w14:textId="77777777" w:rsidR="00C2684E" w:rsidRPr="001D2E49" w:rsidRDefault="00C2684E" w:rsidP="00A43068">
            <w:pPr>
              <w:pStyle w:val="TAL"/>
              <w:rPr>
                <w:ins w:id="361" w:author="Ericsson" w:date="2023-10-12T15:50:00Z"/>
                <w:rFonts w:cs="Arial"/>
                <w:lang w:eastAsia="ja-JP"/>
              </w:rPr>
            </w:pPr>
          </w:p>
        </w:tc>
        <w:tc>
          <w:tcPr>
            <w:tcW w:w="867" w:type="dxa"/>
            <w:tcPrChange w:id="362" w:author="Ericsson" w:date="2023-10-12T15:51:00Z">
              <w:tcPr>
                <w:tcW w:w="867" w:type="dxa"/>
              </w:tcPr>
            </w:tcPrChange>
          </w:tcPr>
          <w:p w14:paraId="059C09CF" w14:textId="77777777" w:rsidR="00C2684E" w:rsidRPr="001D2E49" w:rsidRDefault="00C2684E" w:rsidP="00A43068">
            <w:pPr>
              <w:pStyle w:val="TAL"/>
              <w:rPr>
                <w:ins w:id="363" w:author="Ericsson" w:date="2023-10-12T15:50:00Z"/>
                <w:i/>
                <w:lang w:eastAsia="ja-JP"/>
              </w:rPr>
            </w:pPr>
          </w:p>
        </w:tc>
        <w:tc>
          <w:tcPr>
            <w:tcW w:w="2546" w:type="dxa"/>
            <w:tcPrChange w:id="364" w:author="Ericsson" w:date="2023-10-12T15:51:00Z">
              <w:tcPr>
                <w:tcW w:w="2546" w:type="dxa"/>
              </w:tcPr>
            </w:tcPrChange>
          </w:tcPr>
          <w:p w14:paraId="4E30F5F5" w14:textId="77777777" w:rsidR="00C2684E" w:rsidRPr="001D2E49" w:rsidRDefault="00C2684E" w:rsidP="00A43068">
            <w:pPr>
              <w:pStyle w:val="TAL"/>
              <w:rPr>
                <w:ins w:id="365" w:author="Ericsson" w:date="2023-10-12T15:50:00Z"/>
                <w:rFonts w:cs="Arial"/>
                <w:szCs w:val="18"/>
                <w:lang w:eastAsia="ja-JP"/>
              </w:rPr>
            </w:pPr>
          </w:p>
        </w:tc>
        <w:tc>
          <w:tcPr>
            <w:tcW w:w="2237" w:type="dxa"/>
            <w:tcPrChange w:id="366" w:author="Ericsson" w:date="2023-10-12T15:51:00Z">
              <w:tcPr>
                <w:tcW w:w="2237" w:type="dxa"/>
              </w:tcPr>
            </w:tcPrChange>
          </w:tcPr>
          <w:p w14:paraId="475894D7" w14:textId="77777777" w:rsidR="00C2684E" w:rsidRPr="001D2E49" w:rsidDel="002723C6" w:rsidRDefault="00C2684E" w:rsidP="00A43068">
            <w:pPr>
              <w:pStyle w:val="TAL"/>
              <w:rPr>
                <w:ins w:id="367" w:author="Ericsson" w:date="2023-10-12T15:50:00Z"/>
                <w:lang w:eastAsia="ja-JP"/>
              </w:rPr>
            </w:pPr>
          </w:p>
        </w:tc>
      </w:tr>
      <w:tr w:rsidR="00C2684E" w:rsidRPr="001D2E49" w14:paraId="56C3B784" w14:textId="77777777" w:rsidTr="00C96257">
        <w:trPr>
          <w:jc w:val="center"/>
          <w:ins w:id="368" w:author="Ericsson" w:date="2023-10-12T15:50:00Z"/>
          <w:trPrChange w:id="369" w:author="Ericsson" w:date="2023-10-12T15:51:00Z">
            <w:trPr>
              <w:wBefore w:w="52" w:type="dxa"/>
              <w:jc w:val="center"/>
            </w:trPr>
          </w:trPrChange>
        </w:trPr>
        <w:tc>
          <w:tcPr>
            <w:tcW w:w="3198" w:type="dxa"/>
            <w:tcPrChange w:id="370" w:author="Ericsson" w:date="2023-10-12T15:51:00Z">
              <w:tcPr>
                <w:tcW w:w="3198" w:type="dxa"/>
              </w:tcPr>
            </w:tcPrChange>
          </w:tcPr>
          <w:p w14:paraId="01341319" w14:textId="77777777" w:rsidR="00C2684E" w:rsidRPr="001D2E49" w:rsidRDefault="00C2684E" w:rsidP="00A43068">
            <w:pPr>
              <w:pStyle w:val="TAL"/>
              <w:ind w:left="162"/>
              <w:rPr>
                <w:ins w:id="371" w:author="Ericsson" w:date="2023-10-12T15:50:00Z"/>
                <w:rFonts w:eastAsia="Batang" w:cs="Arial"/>
                <w:lang w:eastAsia="ja-JP"/>
              </w:rPr>
            </w:pPr>
            <w:ins w:id="372" w:author="Ericsson" w:date="2023-10-12T15:50:00Z">
              <w:r w:rsidRPr="001D2E49">
                <w:rPr>
                  <w:rFonts w:eastAsia="Batang" w:cs="Arial"/>
                  <w:lang w:eastAsia="ja-JP"/>
                </w:rPr>
                <w:t>&gt;&gt;</w:t>
              </w:r>
              <w:r>
                <w:rPr>
                  <w:rFonts w:eastAsia="Batang" w:cs="Arial"/>
                  <w:lang w:eastAsia="ja-JP"/>
                </w:rPr>
                <w:t>Congestion Monitoring Request</w:t>
              </w:r>
            </w:ins>
          </w:p>
        </w:tc>
        <w:tc>
          <w:tcPr>
            <w:tcW w:w="1117" w:type="dxa"/>
            <w:tcPrChange w:id="373" w:author="Ericsson" w:date="2023-10-12T15:51:00Z">
              <w:tcPr>
                <w:tcW w:w="1117" w:type="dxa"/>
              </w:tcPr>
            </w:tcPrChange>
          </w:tcPr>
          <w:p w14:paraId="45CD5CEE" w14:textId="77777777" w:rsidR="00C2684E" w:rsidRPr="001D2E49" w:rsidRDefault="00C2684E" w:rsidP="00A43068">
            <w:pPr>
              <w:pStyle w:val="TAL"/>
              <w:rPr>
                <w:ins w:id="374" w:author="Ericsson" w:date="2023-10-12T15:50:00Z"/>
                <w:rFonts w:cs="Arial"/>
                <w:lang w:eastAsia="ja-JP"/>
              </w:rPr>
            </w:pPr>
            <w:ins w:id="375" w:author="Ericsson" w:date="2023-10-12T15:50:00Z">
              <w:r w:rsidRPr="001D2E49">
                <w:rPr>
                  <w:rFonts w:cs="Arial"/>
                  <w:lang w:eastAsia="ja-JP"/>
                </w:rPr>
                <w:t>M</w:t>
              </w:r>
            </w:ins>
          </w:p>
        </w:tc>
        <w:tc>
          <w:tcPr>
            <w:tcW w:w="867" w:type="dxa"/>
            <w:tcPrChange w:id="376" w:author="Ericsson" w:date="2023-10-12T15:51:00Z">
              <w:tcPr>
                <w:tcW w:w="867" w:type="dxa"/>
              </w:tcPr>
            </w:tcPrChange>
          </w:tcPr>
          <w:p w14:paraId="7272EECD" w14:textId="77777777" w:rsidR="00C2684E" w:rsidRPr="001D2E49" w:rsidRDefault="00C2684E" w:rsidP="00A43068">
            <w:pPr>
              <w:pStyle w:val="TAL"/>
              <w:rPr>
                <w:ins w:id="377" w:author="Ericsson" w:date="2023-10-12T15:50:00Z"/>
                <w:i/>
                <w:lang w:eastAsia="ja-JP"/>
              </w:rPr>
            </w:pPr>
          </w:p>
        </w:tc>
        <w:tc>
          <w:tcPr>
            <w:tcW w:w="2546" w:type="dxa"/>
            <w:tcPrChange w:id="378" w:author="Ericsson" w:date="2023-10-12T15:51:00Z">
              <w:tcPr>
                <w:tcW w:w="2546" w:type="dxa"/>
              </w:tcPr>
            </w:tcPrChange>
          </w:tcPr>
          <w:p w14:paraId="3E4019B2" w14:textId="3D70DD58" w:rsidR="00C2684E" w:rsidRPr="001D2E49" w:rsidRDefault="00C2684E" w:rsidP="00A43068">
            <w:pPr>
              <w:pStyle w:val="TAL"/>
              <w:rPr>
                <w:ins w:id="379" w:author="Ericsson" w:date="2023-10-12T15:50:00Z"/>
                <w:rFonts w:cs="Arial"/>
                <w:szCs w:val="18"/>
                <w:lang w:eastAsia="ja-JP"/>
              </w:rPr>
            </w:pPr>
            <w:ins w:id="380" w:author="Ericsson" w:date="2023-10-12T15:50:00Z">
              <w:r w:rsidRPr="001C7847">
                <w:rPr>
                  <w:rFonts w:cs="Arial"/>
                  <w:szCs w:val="18"/>
                  <w:lang w:eastAsia="ja-JP"/>
                </w:rPr>
                <w:t xml:space="preserve">ENUMERATED </w:t>
              </w:r>
              <w:r>
                <w:rPr>
                  <w:rFonts w:cs="Arial"/>
                  <w:szCs w:val="18"/>
                  <w:lang w:eastAsia="ja-JP"/>
                </w:rPr>
                <w:t xml:space="preserve">(UL, DL, Both, </w:t>
              </w:r>
            </w:ins>
            <w:ins w:id="381" w:author="Huawei" w:date="2023-10-13T08:25:00Z">
              <w:r w:rsidR="005F1428" w:rsidRPr="00EE144A">
                <w:rPr>
                  <w:rFonts w:cs="Arial" w:hint="eastAsia"/>
                  <w:szCs w:val="18"/>
                  <w:lang w:eastAsia="ja-JP"/>
                </w:rPr>
                <w:t>stop</w:t>
              </w:r>
            </w:ins>
            <w:ins w:id="382" w:author="Ericsson" w:date="2023-10-12T15:50:00Z">
              <w:r w:rsidRPr="001C7847">
                <w:rPr>
                  <w:rFonts w:cs="Arial"/>
                  <w:szCs w:val="18"/>
                  <w:lang w:eastAsia="ja-JP"/>
                </w:rPr>
                <w:t>…)</w:t>
              </w:r>
            </w:ins>
          </w:p>
        </w:tc>
        <w:tc>
          <w:tcPr>
            <w:tcW w:w="2237" w:type="dxa"/>
            <w:tcPrChange w:id="383" w:author="Ericsson" w:date="2023-10-12T15:51:00Z">
              <w:tcPr>
                <w:tcW w:w="2237" w:type="dxa"/>
              </w:tcPr>
            </w:tcPrChange>
          </w:tcPr>
          <w:p w14:paraId="3C2698CE" w14:textId="77777777" w:rsidR="00C2684E" w:rsidRPr="001D2E49" w:rsidDel="002723C6" w:rsidRDefault="00C2684E" w:rsidP="00A43068">
            <w:pPr>
              <w:pStyle w:val="TAL"/>
              <w:rPr>
                <w:ins w:id="384" w:author="Ericsson" w:date="2023-10-12T15:50:00Z"/>
                <w:lang w:eastAsia="ja-JP"/>
              </w:rPr>
            </w:pPr>
          </w:p>
        </w:tc>
      </w:tr>
    </w:tbl>
    <w:p w14:paraId="194AFE19" w14:textId="77777777" w:rsidR="00C2684E" w:rsidRDefault="00C2684E" w:rsidP="00C2684E">
      <w:pPr>
        <w:pStyle w:val="FirstChange"/>
        <w:jc w:val="left"/>
        <w:rPr>
          <w:ins w:id="385" w:author="Ericsson" w:date="2023-10-12T15:50:00Z"/>
        </w:rPr>
      </w:pPr>
    </w:p>
    <w:p w14:paraId="6D02C5D1" w14:textId="77777777" w:rsidR="00C2684E" w:rsidRDefault="00C2684E" w:rsidP="00C2684E">
      <w:pPr>
        <w:pStyle w:val="FirstChange"/>
        <w:jc w:val="left"/>
        <w:rPr>
          <w:ins w:id="386" w:author="Ericsson" w:date="2023-10-12T15:50:00Z"/>
        </w:rPr>
      </w:pPr>
      <w:ins w:id="387" w:author="Ericsson" w:date="2023-10-12T15:50:00Z">
        <w:r>
          <w:t>Editor’s note: IE name is FFS</w:t>
        </w:r>
      </w:ins>
    </w:p>
    <w:p w14:paraId="1CBAB13D" w14:textId="77777777" w:rsidR="00C2684E" w:rsidRDefault="00C2684E" w:rsidP="0027181A">
      <w:pPr>
        <w:pStyle w:val="FirstChange"/>
      </w:pPr>
    </w:p>
    <w:p w14:paraId="30126102" w14:textId="5904804B" w:rsidR="0027181A" w:rsidRPr="00CE63E2" w:rsidRDefault="0027181A" w:rsidP="0027181A">
      <w:pPr>
        <w:pStyle w:val="FirstChange"/>
      </w:pPr>
      <w:r w:rsidRPr="00CE63E2">
        <w:t xml:space="preserve">&lt;&lt;&lt;&lt;&lt;&lt;&lt;&lt;&lt;&lt;&lt;&lt;&lt;&lt;&lt;&lt;&lt;&lt;&lt;&lt; </w:t>
      </w:r>
      <w:r>
        <w:t>Next changes</w:t>
      </w:r>
      <w:r w:rsidRPr="00CE63E2">
        <w:t>&gt;&gt;&gt;&gt;&gt;&gt;&gt;&gt;&gt;&gt;&gt;&gt;&gt;&gt;&gt;&gt;&gt;&gt;&gt;&gt;</w:t>
      </w:r>
    </w:p>
    <w:p w14:paraId="65C327DB" w14:textId="77777777" w:rsidR="0027181A" w:rsidRDefault="0027181A" w:rsidP="005F2924">
      <w:pPr>
        <w:pStyle w:val="FirstChange"/>
      </w:pPr>
    </w:p>
    <w:p w14:paraId="20383360" w14:textId="77777777" w:rsidR="00743E4A" w:rsidRPr="00FD0425" w:rsidRDefault="00743E4A" w:rsidP="00743E4A">
      <w:pPr>
        <w:pStyle w:val="Heading3"/>
        <w:numPr>
          <w:ilvl w:val="0"/>
          <w:numId w:val="0"/>
        </w:numPr>
        <w:ind w:left="504" w:hanging="504"/>
      </w:pPr>
      <w:bookmarkStart w:id="388" w:name="_Toc20955408"/>
      <w:bookmarkStart w:id="389" w:name="_Toc29991616"/>
      <w:bookmarkStart w:id="390" w:name="_Toc36556019"/>
      <w:bookmarkStart w:id="391" w:name="_Toc44497804"/>
      <w:bookmarkStart w:id="392" w:name="_Toc45108191"/>
      <w:bookmarkStart w:id="393" w:name="_Toc45901811"/>
      <w:bookmarkStart w:id="394" w:name="_Toc51850892"/>
      <w:bookmarkStart w:id="395" w:name="_Toc56693896"/>
      <w:bookmarkStart w:id="396" w:name="_Toc64447440"/>
      <w:bookmarkStart w:id="397" w:name="_Toc66286934"/>
      <w:bookmarkStart w:id="398" w:name="_Toc74151632"/>
      <w:bookmarkStart w:id="399" w:name="_Toc88654106"/>
      <w:bookmarkStart w:id="400" w:name="_Toc97904462"/>
      <w:bookmarkStart w:id="401" w:name="_Toc98868600"/>
      <w:bookmarkStart w:id="402" w:name="_Toc105174886"/>
      <w:bookmarkStart w:id="403" w:name="_Toc106109723"/>
      <w:bookmarkStart w:id="404" w:name="_Toc113825545"/>
      <w:bookmarkStart w:id="405" w:name="_Toc138863678"/>
      <w:r w:rsidRPr="00FD0425">
        <w:t>9.3.5</w:t>
      </w:r>
      <w:r w:rsidRPr="00FD0425">
        <w:tab/>
        <w:t>Information Element definitions</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2717A43F" w14:textId="77777777" w:rsidR="00743E4A" w:rsidRPr="00FD0425" w:rsidRDefault="00743E4A" w:rsidP="00743E4A">
      <w:pPr>
        <w:pStyle w:val="PL"/>
        <w:rPr>
          <w:noProof w:val="0"/>
          <w:snapToGrid w:val="0"/>
        </w:rPr>
      </w:pPr>
      <w:r w:rsidRPr="00FD0425">
        <w:rPr>
          <w:noProof w:val="0"/>
          <w:snapToGrid w:val="0"/>
        </w:rPr>
        <w:t>-- ASN1START</w:t>
      </w:r>
    </w:p>
    <w:p w14:paraId="5104CB78" w14:textId="77777777" w:rsidR="00743E4A" w:rsidRPr="00FD0425" w:rsidRDefault="00743E4A" w:rsidP="00743E4A">
      <w:pPr>
        <w:pStyle w:val="PL"/>
      </w:pPr>
      <w:r w:rsidRPr="00FD0425">
        <w:t>-- **************************************************************</w:t>
      </w:r>
    </w:p>
    <w:p w14:paraId="3FFE987B" w14:textId="77777777" w:rsidR="00743E4A" w:rsidRPr="00FD0425" w:rsidRDefault="00743E4A" w:rsidP="00743E4A">
      <w:pPr>
        <w:pStyle w:val="PL"/>
      </w:pPr>
      <w:r w:rsidRPr="00FD0425">
        <w:t>--</w:t>
      </w:r>
    </w:p>
    <w:p w14:paraId="252C7104" w14:textId="77777777" w:rsidR="00743E4A" w:rsidRPr="00FD0425" w:rsidRDefault="00743E4A" w:rsidP="00743E4A">
      <w:pPr>
        <w:pStyle w:val="PL"/>
      </w:pPr>
      <w:r w:rsidRPr="00FD0425">
        <w:t>-- Information Element Definitions</w:t>
      </w:r>
    </w:p>
    <w:p w14:paraId="34F8611F" w14:textId="77777777" w:rsidR="00743E4A" w:rsidRPr="00FD0425" w:rsidRDefault="00743E4A" w:rsidP="00743E4A">
      <w:pPr>
        <w:pStyle w:val="PL"/>
      </w:pPr>
      <w:r w:rsidRPr="00FD0425">
        <w:t>--</w:t>
      </w:r>
    </w:p>
    <w:p w14:paraId="37B2C4B8" w14:textId="77777777" w:rsidR="00743E4A" w:rsidRPr="00FD0425" w:rsidRDefault="00743E4A" w:rsidP="00743E4A">
      <w:pPr>
        <w:pStyle w:val="PL"/>
      </w:pPr>
      <w:r w:rsidRPr="00FD0425">
        <w:t>-- **************************************************************</w:t>
      </w:r>
    </w:p>
    <w:p w14:paraId="6031943E" w14:textId="77777777" w:rsidR="00743E4A" w:rsidRPr="00FD0425" w:rsidRDefault="00743E4A" w:rsidP="00743E4A">
      <w:pPr>
        <w:pStyle w:val="PL"/>
      </w:pPr>
    </w:p>
    <w:p w14:paraId="691100B6" w14:textId="77777777" w:rsidR="00743E4A" w:rsidRPr="00FD0425" w:rsidRDefault="00743E4A" w:rsidP="00743E4A">
      <w:pPr>
        <w:pStyle w:val="PL"/>
      </w:pPr>
      <w:r w:rsidRPr="00FD0425">
        <w:t>XnAP-IEs {</w:t>
      </w:r>
    </w:p>
    <w:p w14:paraId="4C553F6D" w14:textId="77777777" w:rsidR="00743E4A" w:rsidRPr="00FD0425" w:rsidRDefault="00743E4A" w:rsidP="00743E4A">
      <w:pPr>
        <w:pStyle w:val="PL"/>
      </w:pPr>
      <w:r w:rsidRPr="00FD0425">
        <w:t>itu-t (0) identified-organization (4) etsi (0) mobileDomain (0)</w:t>
      </w:r>
    </w:p>
    <w:p w14:paraId="7D6F155B" w14:textId="77777777" w:rsidR="00743E4A" w:rsidRPr="00FD0425" w:rsidRDefault="00743E4A" w:rsidP="00743E4A">
      <w:pPr>
        <w:pStyle w:val="PL"/>
      </w:pPr>
      <w:r w:rsidRPr="00FD0425">
        <w:t>ngran-access (22) modules (3) xnap (2) version1 (1) xnap-IEs (2) }</w:t>
      </w:r>
    </w:p>
    <w:p w14:paraId="29933F51" w14:textId="77777777" w:rsidR="00743E4A" w:rsidRPr="00FD0425" w:rsidRDefault="00743E4A" w:rsidP="00743E4A">
      <w:pPr>
        <w:pStyle w:val="PL"/>
      </w:pPr>
    </w:p>
    <w:p w14:paraId="10F0D8A0" w14:textId="77777777" w:rsidR="00743E4A" w:rsidRPr="00FD0425" w:rsidRDefault="00743E4A" w:rsidP="00743E4A">
      <w:pPr>
        <w:pStyle w:val="PL"/>
      </w:pPr>
      <w:r w:rsidRPr="00FD0425">
        <w:t>DEFINITIONS AUTOMATIC TAGS ::=</w:t>
      </w:r>
    </w:p>
    <w:p w14:paraId="02B32F92" w14:textId="77777777" w:rsidR="00743E4A" w:rsidRPr="00FD0425" w:rsidRDefault="00743E4A" w:rsidP="00743E4A">
      <w:pPr>
        <w:pStyle w:val="PL"/>
      </w:pPr>
    </w:p>
    <w:p w14:paraId="2F34A56B" w14:textId="77777777" w:rsidR="00743E4A" w:rsidRPr="00FD0425" w:rsidRDefault="00743E4A" w:rsidP="00743E4A">
      <w:pPr>
        <w:pStyle w:val="PL"/>
      </w:pPr>
      <w:r w:rsidRPr="00FD0425">
        <w:t>BEGIN</w:t>
      </w:r>
    </w:p>
    <w:p w14:paraId="11BAC840" w14:textId="77777777" w:rsidR="00743E4A" w:rsidRPr="00FD0425" w:rsidRDefault="00743E4A" w:rsidP="00743E4A">
      <w:pPr>
        <w:pStyle w:val="PL"/>
      </w:pPr>
    </w:p>
    <w:p w14:paraId="0DBFC344" w14:textId="77777777" w:rsidR="00743D9B" w:rsidRPr="00FD0425" w:rsidRDefault="00743D9B" w:rsidP="00743D9B">
      <w:pPr>
        <w:pStyle w:val="PL"/>
      </w:pPr>
      <w:r w:rsidRPr="00FD0425">
        <w:t>IMPORTS</w:t>
      </w:r>
    </w:p>
    <w:p w14:paraId="10B2C9DE" w14:textId="77777777" w:rsidR="00743D9B" w:rsidRPr="00FD0425" w:rsidRDefault="00743D9B" w:rsidP="00743D9B">
      <w:pPr>
        <w:pStyle w:val="PL"/>
      </w:pPr>
    </w:p>
    <w:p w14:paraId="35F70C09" w14:textId="77777777" w:rsidR="00743D9B" w:rsidRPr="00FD0425" w:rsidRDefault="00743D9B" w:rsidP="00743D9B">
      <w:pPr>
        <w:pStyle w:val="PL"/>
        <w:rPr>
          <w:lang w:eastAsia="ja-JP"/>
        </w:rPr>
      </w:pPr>
    </w:p>
    <w:p w14:paraId="61958C8F" w14:textId="77777777" w:rsidR="00743D9B" w:rsidRPr="00FD0425" w:rsidRDefault="00743D9B" w:rsidP="00743D9B">
      <w:pPr>
        <w:pStyle w:val="PL"/>
        <w:rPr>
          <w:lang w:eastAsia="ja-JP"/>
        </w:rPr>
      </w:pPr>
      <w:r w:rsidRPr="00FD0425">
        <w:rPr>
          <w:lang w:eastAsia="ja-JP"/>
        </w:rPr>
        <w:tab/>
        <w:t>id-CNTypeRestrictionsForEquivalent,</w:t>
      </w:r>
    </w:p>
    <w:p w14:paraId="413E3B3E" w14:textId="77777777" w:rsidR="00743D9B" w:rsidRPr="00FD0425" w:rsidRDefault="00743D9B" w:rsidP="00743D9B">
      <w:pPr>
        <w:pStyle w:val="PL"/>
        <w:rPr>
          <w:lang w:eastAsia="ja-JP"/>
        </w:rPr>
      </w:pPr>
      <w:r w:rsidRPr="00FD0425">
        <w:rPr>
          <w:lang w:eastAsia="ja-JP"/>
        </w:rPr>
        <w:tab/>
        <w:t>id-CNTypeRestrictionsForServing,</w:t>
      </w:r>
    </w:p>
    <w:p w14:paraId="0B738594" w14:textId="77777777" w:rsidR="00743D9B" w:rsidRDefault="00743D9B" w:rsidP="00743D9B">
      <w:pPr>
        <w:pStyle w:val="PL"/>
        <w:rPr>
          <w:lang w:eastAsia="ja-JP"/>
        </w:rPr>
      </w:pPr>
      <w:r w:rsidRPr="00FD0425">
        <w:rPr>
          <w:lang w:eastAsia="ja-JP"/>
        </w:rPr>
        <w:tab/>
        <w:t>id-</w:t>
      </w:r>
      <w:r w:rsidRPr="00FD0425">
        <w:rPr>
          <w:rFonts w:hint="eastAsia"/>
          <w:lang w:eastAsia="ja-JP"/>
        </w:rPr>
        <w:t>Additional-UL-NG-U-TNLatUPF-List,</w:t>
      </w:r>
    </w:p>
    <w:p w14:paraId="69D84040" w14:textId="77777777" w:rsidR="00743D9B" w:rsidRDefault="00743D9B" w:rsidP="00743D9B">
      <w:pPr>
        <w:pStyle w:val="PL"/>
        <w:rPr>
          <w:noProof w:val="0"/>
          <w:snapToGrid w:val="0"/>
        </w:rPr>
      </w:pPr>
      <w:bookmarkStart w:id="406" w:name="_Hlk36619637"/>
      <w:r>
        <w:rPr>
          <w:snapToGrid w:val="0"/>
        </w:rPr>
        <w:tab/>
        <w:t>id-ConfiguredTACIndication,</w:t>
      </w:r>
      <w:bookmarkEnd w:id="406"/>
    </w:p>
    <w:p w14:paraId="2825CE03" w14:textId="77777777" w:rsidR="00743D9B" w:rsidRPr="009354E2" w:rsidRDefault="00743D9B" w:rsidP="00743D9B">
      <w:pPr>
        <w:pStyle w:val="PL"/>
        <w:rPr>
          <w:lang w:eastAsia="ja-JP"/>
        </w:rPr>
      </w:pPr>
      <w:r w:rsidRPr="009354E2">
        <w:rPr>
          <w:lang w:eastAsia="ja-JP"/>
        </w:rPr>
        <w:tab/>
        <w:t>id-AlternativeQoSParaSetList,</w:t>
      </w:r>
    </w:p>
    <w:p w14:paraId="4D5D1F1B" w14:textId="77777777" w:rsidR="00743D9B" w:rsidRPr="00DA6DDA" w:rsidRDefault="00743D9B" w:rsidP="00743D9B">
      <w:pPr>
        <w:pStyle w:val="PL"/>
        <w:rPr>
          <w:lang w:eastAsia="ja-JP"/>
        </w:rPr>
      </w:pPr>
      <w:r w:rsidRPr="009354E2">
        <w:rPr>
          <w:lang w:eastAsia="ja-JP"/>
        </w:rPr>
        <w:tab/>
        <w:t>id-CurrentQoSParaSetIndex,</w:t>
      </w:r>
    </w:p>
    <w:p w14:paraId="087F3CBB" w14:textId="77777777" w:rsidR="00743D9B" w:rsidRDefault="00743D9B" w:rsidP="00743D9B">
      <w:pPr>
        <w:pStyle w:val="PL"/>
        <w:rPr>
          <w:lang w:eastAsia="ja-JP"/>
        </w:rPr>
      </w:pPr>
      <w:r w:rsidRPr="00FD0425">
        <w:rPr>
          <w:lang w:eastAsia="ja-JP"/>
        </w:rPr>
        <w:tab/>
        <w:t>id-DefaultDRB-Allowed,</w:t>
      </w:r>
    </w:p>
    <w:p w14:paraId="14499752" w14:textId="77777777" w:rsidR="00743D9B" w:rsidRDefault="00743D9B" w:rsidP="00743D9B">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w:t>
      </w:r>
    </w:p>
    <w:p w14:paraId="663EDFE8" w14:textId="77777777" w:rsidR="00743D9B" w:rsidRDefault="00743D9B" w:rsidP="00743D9B">
      <w:pPr>
        <w:pStyle w:val="PL"/>
        <w:rPr>
          <w:lang w:eastAsia="ja-JP"/>
        </w:rPr>
      </w:pPr>
      <w:r w:rsidRPr="00940917">
        <w:rPr>
          <w:lang w:eastAsia="ja-JP"/>
        </w:rPr>
        <w:tab/>
        <w:t>id-EndpointIPAddressAndPort,</w:t>
      </w:r>
    </w:p>
    <w:p w14:paraId="1520AD30" w14:textId="77777777" w:rsidR="00743D9B" w:rsidRDefault="00743D9B" w:rsidP="00743D9B">
      <w:pPr>
        <w:pStyle w:val="PL"/>
        <w:rPr>
          <w:rFonts w:eastAsia="SimSun"/>
          <w:lang w:val="en-US" w:eastAsia="zh-CN"/>
        </w:rPr>
      </w:pPr>
      <w:r w:rsidRPr="00940917">
        <w:rPr>
          <w:lang w:eastAsia="ja-JP"/>
        </w:rPr>
        <w:tab/>
      </w:r>
      <w:r>
        <w:rPr>
          <w:rFonts w:eastAsia="SimSun" w:hint="eastAsia"/>
          <w:lang w:val="en-US" w:eastAsia="zh-CN"/>
        </w:rPr>
        <w:t>id-ExtendedReportIntervalMDT,</w:t>
      </w:r>
    </w:p>
    <w:p w14:paraId="21A0BF1D" w14:textId="77777777" w:rsidR="00743D9B" w:rsidRPr="009354E2" w:rsidRDefault="00743D9B" w:rsidP="00743D9B">
      <w:pPr>
        <w:pStyle w:val="PL"/>
        <w:rPr>
          <w:lang w:eastAsia="ja-JP"/>
        </w:rPr>
      </w:pPr>
      <w:r w:rsidRPr="009354E2">
        <w:rPr>
          <w:lang w:eastAsia="ja-JP"/>
        </w:rPr>
        <w:tab/>
        <w:t>id-ExtendedTAISliceSupportList,</w:t>
      </w:r>
    </w:p>
    <w:p w14:paraId="2ED0899D" w14:textId="77777777" w:rsidR="00743D9B" w:rsidRPr="00FD0425" w:rsidRDefault="00743D9B" w:rsidP="00743D9B">
      <w:pPr>
        <w:pStyle w:val="PL"/>
        <w:rPr>
          <w:lang w:eastAsia="ja-JP"/>
        </w:rPr>
      </w:pPr>
      <w:r>
        <w:rPr>
          <w:lang w:eastAsia="ja-JP"/>
        </w:rPr>
        <w:tab/>
        <w:t>id-FiveGCMobilityRestrictionListContainer,</w:t>
      </w:r>
    </w:p>
    <w:p w14:paraId="113C09DB" w14:textId="77777777" w:rsidR="00743D9B" w:rsidRPr="00FD0425" w:rsidRDefault="00743D9B" w:rsidP="00743D9B">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4752C46A" w14:textId="77777777" w:rsidR="00743D9B" w:rsidRDefault="00743D9B" w:rsidP="00743D9B">
      <w:pPr>
        <w:pStyle w:val="PL"/>
        <w:rPr>
          <w:noProof w:val="0"/>
        </w:rPr>
      </w:pPr>
      <w:r w:rsidRPr="00FD0425">
        <w:rPr>
          <w:noProof w:val="0"/>
        </w:rPr>
        <w:tab/>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r w:rsidRPr="00FD0425">
        <w:rPr>
          <w:noProof w:val="0"/>
        </w:rPr>
        <w:t>,</w:t>
      </w:r>
    </w:p>
    <w:p w14:paraId="4D45F6A4" w14:textId="77777777" w:rsidR="00743D9B" w:rsidRPr="00FD0425" w:rsidRDefault="00743D9B" w:rsidP="00743D9B">
      <w:pPr>
        <w:pStyle w:val="PL"/>
        <w:rPr>
          <w:noProof w:val="0"/>
        </w:rPr>
      </w:pPr>
      <w:r w:rsidRPr="00940917">
        <w:rPr>
          <w:noProof w:val="0"/>
        </w:rPr>
        <w:tab/>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
    <w:p w14:paraId="1013CD25" w14:textId="77777777" w:rsidR="00743D9B" w:rsidRDefault="00743D9B" w:rsidP="00743D9B">
      <w:pPr>
        <w:pStyle w:val="PL"/>
        <w:rPr>
          <w:noProof w:val="0"/>
        </w:rPr>
      </w:pPr>
      <w:r w:rsidRPr="00FD0425">
        <w:rPr>
          <w:noProof w:val="0"/>
        </w:rPr>
        <w:tab/>
        <w:t>id-</w:t>
      </w:r>
      <w:proofErr w:type="spellStart"/>
      <w:r w:rsidRPr="00FD0425">
        <w:rPr>
          <w:noProof w:val="0"/>
        </w:rPr>
        <w:t>MaxIPrate</w:t>
      </w:r>
      <w:proofErr w:type="spellEnd"/>
      <w:r w:rsidRPr="00FD0425">
        <w:rPr>
          <w:noProof w:val="0"/>
        </w:rPr>
        <w:t>-DL,</w:t>
      </w:r>
    </w:p>
    <w:p w14:paraId="62B1B691" w14:textId="77777777" w:rsidR="00743D9B" w:rsidRPr="00FD0425" w:rsidRDefault="00743D9B" w:rsidP="00743D9B">
      <w:pPr>
        <w:pStyle w:val="PL"/>
        <w:rPr>
          <w:noProof w:val="0"/>
        </w:rPr>
      </w:pPr>
      <w:r w:rsidRPr="00FD0425">
        <w:tab/>
        <w:t>id-SecurityResult,</w:t>
      </w:r>
    </w:p>
    <w:p w14:paraId="56B5C65F" w14:textId="77777777" w:rsidR="00743D9B" w:rsidRPr="00FD0425" w:rsidRDefault="00743D9B" w:rsidP="00743D9B">
      <w:pPr>
        <w:pStyle w:val="PL"/>
      </w:pPr>
      <w:r w:rsidRPr="00FD0425">
        <w:tab/>
        <w:t>id-OldQoSFlowMap-ULendmarkerexpected,</w:t>
      </w:r>
    </w:p>
    <w:p w14:paraId="1688015B" w14:textId="77777777" w:rsidR="00743D9B" w:rsidRPr="00FD0425" w:rsidRDefault="00743D9B" w:rsidP="00743D9B">
      <w:pPr>
        <w:pStyle w:val="PL"/>
      </w:pPr>
      <w:r w:rsidRPr="00FD0425">
        <w:tab/>
        <w:t>id-PDUSessionCommonNetworkInstance,</w:t>
      </w:r>
    </w:p>
    <w:p w14:paraId="7AA8C789" w14:textId="77777777" w:rsidR="00743D9B" w:rsidRDefault="00743D9B" w:rsidP="00743D9B">
      <w:pPr>
        <w:pStyle w:val="PL"/>
      </w:pPr>
      <w:r w:rsidRPr="00EC59CF">
        <w:tab/>
        <w:t>id-PDUSession</w:t>
      </w:r>
      <w:r>
        <w:t>-PairID</w:t>
      </w:r>
      <w:r w:rsidRPr="00EC59CF">
        <w:t>,</w:t>
      </w:r>
    </w:p>
    <w:p w14:paraId="37FBDDEA" w14:textId="77777777" w:rsidR="00743D9B" w:rsidRPr="00FD0425" w:rsidRDefault="00743D9B" w:rsidP="00743D9B">
      <w:pPr>
        <w:pStyle w:val="PL"/>
      </w:pPr>
      <w:r w:rsidRPr="00FD0425">
        <w:tab/>
      </w:r>
      <w:r w:rsidRPr="00FD0425">
        <w:rPr>
          <w:noProof w:val="0"/>
          <w:snapToGrid w:val="0"/>
          <w:lang w:eastAsia="zh-CN"/>
        </w:rPr>
        <w:t>id-BPLMN-ID-Info-EUTRA,</w:t>
      </w:r>
    </w:p>
    <w:p w14:paraId="547D1952" w14:textId="77777777" w:rsidR="00743D9B" w:rsidRPr="00FD0425" w:rsidRDefault="00743D9B" w:rsidP="00743D9B">
      <w:pPr>
        <w:pStyle w:val="PL"/>
      </w:pPr>
      <w:r w:rsidRPr="00FD0425">
        <w:rPr>
          <w:noProof w:val="0"/>
        </w:rPr>
        <w:tab/>
      </w:r>
      <w:r w:rsidRPr="00FD0425">
        <w:rPr>
          <w:noProof w:val="0"/>
          <w:snapToGrid w:val="0"/>
          <w:lang w:eastAsia="zh-CN"/>
        </w:rPr>
        <w:t>id-BPLMN-ID-Info-NR,</w:t>
      </w:r>
    </w:p>
    <w:p w14:paraId="5E414B49" w14:textId="77777777" w:rsidR="00743D9B" w:rsidRPr="00FD0425" w:rsidRDefault="00743D9B" w:rsidP="00743D9B">
      <w:pPr>
        <w:pStyle w:val="PL"/>
      </w:pPr>
      <w:r w:rsidRPr="00FD0425">
        <w:tab/>
        <w:t>id-DRBsNotAdmittedSetupModifyList,</w:t>
      </w:r>
    </w:p>
    <w:p w14:paraId="09F209F6" w14:textId="77777777" w:rsidR="00743D9B" w:rsidRDefault="00743D9B" w:rsidP="00743D9B">
      <w:pPr>
        <w:pStyle w:val="PL"/>
      </w:pPr>
      <w:r w:rsidRPr="00FD0425">
        <w:tab/>
        <w:t>id-Secondary-MN-Xn-U-TNLInfoatM,</w:t>
      </w:r>
    </w:p>
    <w:p w14:paraId="2574DF10" w14:textId="77777777" w:rsidR="00743D9B" w:rsidRPr="00FD0425" w:rsidRDefault="00743D9B" w:rsidP="00743D9B">
      <w:pPr>
        <w:pStyle w:val="PL"/>
      </w:pPr>
      <w:r w:rsidRPr="00940917">
        <w:tab/>
        <w:t>id-ULForwardingProposal,</w:t>
      </w:r>
    </w:p>
    <w:p w14:paraId="0F9E213D" w14:textId="77777777" w:rsidR="00743D9B" w:rsidRPr="00FD0425" w:rsidRDefault="00743D9B" w:rsidP="00743D9B">
      <w:pPr>
        <w:pStyle w:val="PL"/>
      </w:pPr>
      <w:r w:rsidRPr="00FD0425">
        <w:tab/>
        <w:t>id-DRB-IDs-takenintouse,</w:t>
      </w:r>
    </w:p>
    <w:p w14:paraId="406DCC05" w14:textId="77777777" w:rsidR="00743D9B" w:rsidRPr="00FD0425" w:rsidRDefault="00743D9B" w:rsidP="00743D9B">
      <w:pPr>
        <w:pStyle w:val="PL"/>
      </w:pPr>
      <w:r w:rsidRPr="00FD0425">
        <w:tab/>
        <w:t>id-SplitSessionIndicator,</w:t>
      </w:r>
    </w:p>
    <w:p w14:paraId="4F38B1C2" w14:textId="77777777" w:rsidR="00743D9B" w:rsidRDefault="00743D9B" w:rsidP="00743D9B">
      <w:pPr>
        <w:pStyle w:val="PL"/>
        <w:rPr>
          <w:snapToGrid w:val="0"/>
        </w:rPr>
      </w:pPr>
      <w:r w:rsidRPr="00FD0425">
        <w:rPr>
          <w:snapToGrid w:val="0"/>
        </w:rPr>
        <w:tab/>
        <w:t>id-NonGBRResources-Offered,</w:t>
      </w:r>
    </w:p>
    <w:p w14:paraId="4D08466D" w14:textId="77777777" w:rsidR="00743D9B" w:rsidRDefault="00743D9B" w:rsidP="00743D9B">
      <w:pPr>
        <w:pStyle w:val="PL"/>
      </w:pPr>
      <w:r w:rsidRPr="00D06EB5">
        <w:tab/>
        <w:t>id-MDT-Configuration,</w:t>
      </w:r>
    </w:p>
    <w:p w14:paraId="5182B377" w14:textId="77777777" w:rsidR="00743D9B" w:rsidRPr="007C4E74" w:rsidRDefault="00743D9B" w:rsidP="00743D9B">
      <w:pPr>
        <w:pStyle w:val="PL"/>
      </w:pPr>
      <w:r w:rsidRPr="007C4E74">
        <w:tab/>
      </w:r>
      <w:r w:rsidRPr="009354E2">
        <w:t>id-TraceCollectionEntityURI,</w:t>
      </w:r>
    </w:p>
    <w:p w14:paraId="1E2BBD57" w14:textId="77777777" w:rsidR="00743D9B" w:rsidRDefault="00743D9B" w:rsidP="00743D9B">
      <w:pPr>
        <w:pStyle w:val="PL"/>
        <w:rPr>
          <w:noProof w:val="0"/>
          <w:snapToGrid w:val="0"/>
          <w:lang w:eastAsia="zh-CN"/>
        </w:rPr>
      </w:pPr>
      <w:r>
        <w:rPr>
          <w:snapToGrid w:val="0"/>
        </w:rPr>
        <w:tab/>
      </w:r>
      <w:r w:rsidRPr="00FD0425">
        <w:rPr>
          <w:noProof w:val="0"/>
          <w:snapToGrid w:val="0"/>
          <w:lang w:eastAsia="zh-CN"/>
        </w:rPr>
        <w:t>id-</w:t>
      </w:r>
      <w:r>
        <w:rPr>
          <w:noProof w:val="0"/>
          <w:snapToGrid w:val="0"/>
          <w:lang w:eastAsia="zh-CN"/>
        </w:rPr>
        <w:t>NPN-Broadcast-Information,</w:t>
      </w:r>
    </w:p>
    <w:p w14:paraId="0F0B75AB" w14:textId="77777777" w:rsidR="00743D9B" w:rsidRDefault="00743D9B" w:rsidP="00743D9B">
      <w:pPr>
        <w:pStyle w:val="PL"/>
        <w:rPr>
          <w:snapToGrid w:val="0"/>
        </w:rPr>
      </w:pPr>
      <w:r>
        <w:rPr>
          <w:noProof w:val="0"/>
          <w:snapToGrid w:val="0"/>
          <w:lang w:eastAsia="zh-CN"/>
        </w:rPr>
        <w:tab/>
      </w:r>
      <w:r>
        <w:rPr>
          <w:snapToGrid w:val="0"/>
        </w:rPr>
        <w:t>id-NPNPagingAssistanceInformation,</w:t>
      </w:r>
    </w:p>
    <w:p w14:paraId="45ADEA67" w14:textId="77777777" w:rsidR="00743D9B" w:rsidRPr="00670F1F" w:rsidRDefault="00743D9B" w:rsidP="00743D9B">
      <w:pPr>
        <w:pStyle w:val="PL"/>
        <w:rPr>
          <w:noProof w:val="0"/>
          <w:snapToGrid w:val="0"/>
          <w:lang w:eastAsia="zh-CN"/>
        </w:rPr>
      </w:pPr>
      <w:r>
        <w:rPr>
          <w:snapToGrid w:val="0"/>
        </w:rPr>
        <w:tab/>
      </w:r>
      <w:r w:rsidRPr="00FD0425">
        <w:rPr>
          <w:snapToGrid w:val="0"/>
        </w:rPr>
        <w:t>id-</w:t>
      </w:r>
      <w:r>
        <w:rPr>
          <w:snapToGrid w:val="0"/>
        </w:rPr>
        <w:t>NPNMobilityInformation,</w:t>
      </w:r>
    </w:p>
    <w:p w14:paraId="3C063D9F" w14:textId="77777777" w:rsidR="00743D9B" w:rsidRPr="001D2E49" w:rsidRDefault="00743D9B" w:rsidP="00743D9B">
      <w:pPr>
        <w:pStyle w:val="PL"/>
        <w:rPr>
          <w:noProof w:val="0"/>
          <w:snapToGrid w:val="0"/>
        </w:rPr>
      </w:pPr>
      <w:r>
        <w:rPr>
          <w:noProof w:val="0"/>
          <w:snapToGrid w:val="0"/>
        </w:rPr>
        <w:tab/>
      </w:r>
      <w:r w:rsidRPr="00750353">
        <w:rPr>
          <w:noProof w:val="0"/>
          <w:snapToGrid w:val="0"/>
        </w:rPr>
        <w:t>id-NPN-Support,</w:t>
      </w:r>
    </w:p>
    <w:p w14:paraId="5676CC2F" w14:textId="77777777" w:rsidR="00743D9B" w:rsidRPr="00DA6DDA" w:rsidRDefault="00743D9B" w:rsidP="00743D9B">
      <w:pPr>
        <w:pStyle w:val="PL"/>
        <w:rPr>
          <w:noProof w:val="0"/>
          <w:snapToGrid w:val="0"/>
          <w:lang w:eastAsia="zh-CN"/>
        </w:rPr>
      </w:pPr>
      <w:r w:rsidRPr="00DA6DDA">
        <w:rPr>
          <w:noProof w:val="0"/>
          <w:snapToGrid w:val="0"/>
          <w:lang w:eastAsia="zh-CN"/>
        </w:rPr>
        <w:tab/>
        <w:t>id-</w:t>
      </w:r>
      <w:proofErr w:type="spellStart"/>
      <w:r w:rsidRPr="00DA6DDA">
        <w:rPr>
          <w:noProof w:val="0"/>
          <w:snapToGrid w:val="0"/>
          <w:lang w:eastAsia="zh-CN"/>
        </w:rPr>
        <w:t>LTEUESidelinkAggregateMaximumBitRate</w:t>
      </w:r>
      <w:proofErr w:type="spellEnd"/>
      <w:r w:rsidRPr="00DA6DDA">
        <w:rPr>
          <w:noProof w:val="0"/>
          <w:snapToGrid w:val="0"/>
          <w:lang w:eastAsia="zh-CN"/>
        </w:rPr>
        <w:t>,</w:t>
      </w:r>
    </w:p>
    <w:p w14:paraId="26841598" w14:textId="77777777" w:rsidR="00743D9B" w:rsidRPr="00DA6DDA" w:rsidRDefault="00743D9B" w:rsidP="00743D9B">
      <w:pPr>
        <w:pStyle w:val="PL"/>
        <w:rPr>
          <w:noProof w:val="0"/>
          <w:snapToGrid w:val="0"/>
          <w:lang w:eastAsia="zh-CN"/>
        </w:rPr>
      </w:pPr>
      <w:r w:rsidRPr="00DA6DDA">
        <w:rPr>
          <w:noProof w:val="0"/>
          <w:snapToGrid w:val="0"/>
          <w:lang w:eastAsia="zh-CN"/>
        </w:rPr>
        <w:tab/>
        <w:t>id-</w:t>
      </w:r>
      <w:proofErr w:type="spellStart"/>
      <w:r w:rsidRPr="00DA6DDA">
        <w:rPr>
          <w:noProof w:val="0"/>
          <w:snapToGrid w:val="0"/>
          <w:lang w:eastAsia="zh-CN"/>
        </w:rPr>
        <w:t>NRUESidelinkAggregateMaximumBitRate</w:t>
      </w:r>
      <w:proofErr w:type="spellEnd"/>
      <w:r w:rsidRPr="00DA6DDA">
        <w:rPr>
          <w:noProof w:val="0"/>
          <w:snapToGrid w:val="0"/>
          <w:lang w:eastAsia="zh-CN"/>
        </w:rPr>
        <w:t>,</w:t>
      </w:r>
    </w:p>
    <w:p w14:paraId="343D3EFD" w14:textId="77777777" w:rsidR="00743D9B" w:rsidRDefault="00743D9B" w:rsidP="00743D9B">
      <w:pPr>
        <w:pStyle w:val="PL"/>
      </w:pPr>
      <w:r w:rsidRPr="00F26C0D">
        <w:tab/>
        <w:t>id-ExtendedRATRestrictionInformation,</w:t>
      </w:r>
      <w:r w:rsidRPr="008A2516">
        <w:t xml:space="preserve"> </w:t>
      </w:r>
    </w:p>
    <w:p w14:paraId="2CA6306D" w14:textId="77777777" w:rsidR="00743D9B" w:rsidRPr="00FD0425" w:rsidRDefault="00743D9B" w:rsidP="00743D9B">
      <w:pPr>
        <w:pStyle w:val="PL"/>
      </w:pPr>
      <w:r>
        <w:tab/>
        <w:t>id-QoSMonitoringRequest,</w:t>
      </w:r>
    </w:p>
    <w:p w14:paraId="7E9C8821" w14:textId="77777777" w:rsidR="00743D9B" w:rsidRDefault="00743D9B" w:rsidP="00743D9B">
      <w:pPr>
        <w:pStyle w:val="PL"/>
        <w:rPr>
          <w:rFonts w:eastAsia="SimSun"/>
          <w:lang w:val="en-US" w:eastAsia="zh-CN"/>
        </w:rPr>
      </w:pPr>
      <w:r>
        <w:tab/>
      </w:r>
      <w:r>
        <w:rPr>
          <w:rFonts w:eastAsia="SimSun" w:hint="eastAsia"/>
          <w:lang w:val="en-US" w:eastAsia="zh-CN"/>
        </w:rPr>
        <w:t>id-QoSMonitoringDisabled,</w:t>
      </w:r>
    </w:p>
    <w:p w14:paraId="561F6594" w14:textId="77777777" w:rsidR="00743D9B" w:rsidRPr="00C46A6D" w:rsidRDefault="00743D9B" w:rsidP="00743D9B">
      <w:pPr>
        <w:pStyle w:val="PL"/>
        <w:rPr>
          <w:rFonts w:cs="Courier New"/>
        </w:rPr>
      </w:pPr>
      <w:r>
        <w:rPr>
          <w:snapToGrid w:val="0"/>
        </w:rPr>
        <w:tab/>
        <w:t>id-QosMonitoringReportingFrequency,</w:t>
      </w:r>
    </w:p>
    <w:p w14:paraId="0D88C7E5" w14:textId="77777777" w:rsidR="00743D9B" w:rsidRDefault="00743D9B" w:rsidP="00743D9B">
      <w:pPr>
        <w:pStyle w:val="PL"/>
        <w:rPr>
          <w:snapToGrid w:val="0"/>
        </w:rPr>
      </w:pPr>
      <w:r>
        <w:tab/>
        <w:t>id-DAPSRequestInfo,</w:t>
      </w:r>
      <w:r w:rsidRPr="001B0E8D">
        <w:rPr>
          <w:snapToGrid w:val="0"/>
        </w:rPr>
        <w:t xml:space="preserve"> </w:t>
      </w:r>
    </w:p>
    <w:p w14:paraId="53694999" w14:textId="77777777" w:rsidR="00743D9B" w:rsidRDefault="00743D9B" w:rsidP="00743D9B">
      <w:pPr>
        <w:pStyle w:val="PL"/>
        <w:rPr>
          <w:snapToGrid w:val="0"/>
        </w:rPr>
      </w:pPr>
      <w:r>
        <w:tab/>
      </w:r>
      <w:r w:rsidRPr="00C37D2B">
        <w:rPr>
          <w:snapToGrid w:val="0"/>
        </w:rPr>
        <w:t>id-OffsetOfNbiotChannelNumberToDL-EARFCN</w:t>
      </w:r>
      <w:r>
        <w:rPr>
          <w:snapToGrid w:val="0"/>
          <w:lang w:eastAsia="zh-CN"/>
        </w:rPr>
        <w:t>,</w:t>
      </w:r>
    </w:p>
    <w:p w14:paraId="09394F46" w14:textId="77777777" w:rsidR="00743D9B" w:rsidRDefault="00743D9B" w:rsidP="00743D9B">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76A2D7FD" w14:textId="77777777" w:rsidR="00743D9B" w:rsidRDefault="00743D9B" w:rsidP="00743D9B">
      <w:pPr>
        <w:pStyle w:val="PL"/>
      </w:pPr>
      <w:r>
        <w:rPr>
          <w:noProof w:val="0"/>
          <w:snapToGrid w:val="0"/>
        </w:rPr>
        <w:tab/>
      </w: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Pr>
          <w:noProof w:val="0"/>
          <w:snapToGrid w:val="0"/>
        </w:rPr>
        <w:t>,</w:t>
      </w:r>
    </w:p>
    <w:p w14:paraId="60450184" w14:textId="77777777" w:rsidR="00743D9B" w:rsidRDefault="00743D9B" w:rsidP="00743D9B">
      <w:pPr>
        <w:pStyle w:val="PL"/>
      </w:pPr>
      <w:r>
        <w:rPr>
          <w:noProof w:val="0"/>
          <w:snapToGrid w:val="0"/>
          <w:lang w:eastAsia="zh-CN"/>
        </w:rPr>
        <w:tab/>
      </w:r>
      <w:r w:rsidRPr="007C47D0">
        <w:rPr>
          <w:noProof w:val="0"/>
          <w:snapToGrid w:val="0"/>
          <w:lang w:eastAsia="zh-CN"/>
        </w:rPr>
        <w:t>id-</w:t>
      </w:r>
      <w:proofErr w:type="spellStart"/>
      <w:r w:rsidRPr="001C11E5">
        <w:t>TDDULDLConfigurationCommonNR</w:t>
      </w:r>
      <w:proofErr w:type="spellEnd"/>
      <w:r>
        <w:rPr>
          <w:noProof w:val="0"/>
          <w:snapToGrid w:val="0"/>
          <w:lang w:eastAsia="zh-CN"/>
        </w:rPr>
        <w:t>,</w:t>
      </w:r>
    </w:p>
    <w:p w14:paraId="5258017D" w14:textId="77777777" w:rsidR="00743D9B" w:rsidRPr="00FD0425" w:rsidRDefault="00743D9B" w:rsidP="00743D9B">
      <w:pPr>
        <w:pStyle w:val="PL"/>
        <w:rPr>
          <w:lang w:eastAsia="zh-CN"/>
        </w:rPr>
      </w:pPr>
      <w:r>
        <w:rPr>
          <w:noProof w:val="0"/>
          <w:snapToGrid w:val="0"/>
          <w:lang w:eastAsia="zh-CN"/>
        </w:rPr>
        <w:tab/>
      </w:r>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w:t>
      </w:r>
    </w:p>
    <w:p w14:paraId="153DFEC4" w14:textId="77777777" w:rsidR="00743D9B" w:rsidRDefault="00743D9B" w:rsidP="00743D9B">
      <w:pPr>
        <w:pStyle w:val="PL"/>
        <w:rPr>
          <w:noProof w:val="0"/>
          <w:snapToGrid w:val="0"/>
          <w:lang w:eastAsia="zh-CN"/>
        </w:rPr>
      </w:pPr>
      <w:r w:rsidRPr="00FD0425">
        <w:rPr>
          <w:snapToGrid w:val="0"/>
        </w:rPr>
        <w:tab/>
      </w: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w:t>
      </w:r>
    </w:p>
    <w:p w14:paraId="06635D54" w14:textId="77777777" w:rsidR="00743D9B" w:rsidRDefault="00743D9B" w:rsidP="00743D9B">
      <w:pPr>
        <w:pStyle w:val="PL"/>
        <w:rPr>
          <w:noProof w:val="0"/>
          <w:snapToGrid w:val="0"/>
          <w:lang w:eastAsia="zh-CN"/>
        </w:rPr>
      </w:pPr>
      <w:r>
        <w:rPr>
          <w:snapToGrid w:val="0"/>
        </w:rPr>
        <w:tab/>
      </w:r>
      <w:r w:rsidRPr="00FD0425">
        <w:rPr>
          <w:noProof w:val="0"/>
          <w:snapToGrid w:val="0"/>
          <w:lang w:eastAsia="zh-CN"/>
        </w:rPr>
        <w:t>id-</w:t>
      </w:r>
      <w:r w:rsidRPr="003D1BBA">
        <w:rPr>
          <w:noProof w:val="0"/>
          <w:snapToGrid w:val="0"/>
          <w:lang w:eastAsia="zh-CN"/>
        </w:rPr>
        <w:t>FrequencyShift7p5khz</w:t>
      </w:r>
      <w:r>
        <w:rPr>
          <w:noProof w:val="0"/>
          <w:snapToGrid w:val="0"/>
          <w:lang w:eastAsia="zh-CN"/>
        </w:rPr>
        <w:t>,</w:t>
      </w:r>
    </w:p>
    <w:p w14:paraId="2D0014DE" w14:textId="77777777" w:rsidR="00743D9B" w:rsidRPr="00FD0425" w:rsidRDefault="00743D9B" w:rsidP="00743D9B">
      <w:pPr>
        <w:pStyle w:val="PL"/>
      </w:pPr>
      <w:r>
        <w:rPr>
          <w:snapToGrid w:val="0"/>
        </w:rPr>
        <w:tab/>
      </w:r>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r>
        <w:rPr>
          <w:noProof w:val="0"/>
          <w:snapToGrid w:val="0"/>
          <w:lang w:eastAsia="zh-CN"/>
        </w:rPr>
        <w:t>,</w:t>
      </w:r>
    </w:p>
    <w:p w14:paraId="772D48B6" w14:textId="77777777" w:rsidR="00743D9B" w:rsidRPr="00FD0425" w:rsidRDefault="00743D9B" w:rsidP="00743D9B">
      <w:pPr>
        <w:pStyle w:val="PL"/>
        <w:rPr>
          <w:lang w:eastAsia="zh-CN"/>
        </w:rPr>
      </w:pPr>
      <w:r w:rsidRPr="00FD0425">
        <w:rPr>
          <w:snapToGrid w:val="0"/>
        </w:rPr>
        <w:tab/>
        <w:t>id-</w:t>
      </w:r>
      <w:proofErr w:type="spellStart"/>
      <w:r>
        <w:rPr>
          <w:noProof w:val="0"/>
          <w:snapToGrid w:val="0"/>
          <w:lang w:eastAsia="zh-CN"/>
        </w:rPr>
        <w:t>NRCellPRACH</w:t>
      </w:r>
      <w:r w:rsidRPr="002575B2">
        <w:rPr>
          <w:noProof w:val="0"/>
          <w:snapToGrid w:val="0"/>
          <w:lang w:eastAsia="zh-CN"/>
        </w:rPr>
        <w:t>Config</w:t>
      </w:r>
      <w:proofErr w:type="spellEnd"/>
      <w:r w:rsidRPr="00FD0425">
        <w:rPr>
          <w:snapToGrid w:val="0"/>
        </w:rPr>
        <w:t>,</w:t>
      </w:r>
    </w:p>
    <w:p w14:paraId="1F4B5393" w14:textId="77777777" w:rsidR="00743D9B" w:rsidRDefault="00743D9B" w:rsidP="00743D9B">
      <w:pPr>
        <w:pStyle w:val="PL"/>
        <w:rPr>
          <w:noProof w:val="0"/>
          <w:snapToGrid w:val="0"/>
          <w:lang w:eastAsia="zh-CN"/>
        </w:rPr>
      </w:pPr>
      <w:r>
        <w:rPr>
          <w:snapToGrid w:val="0"/>
        </w:rPr>
        <w:tab/>
      </w:r>
      <w:r w:rsidRPr="00F456E9">
        <w:rPr>
          <w:snapToGrid w:val="0"/>
        </w:rPr>
        <w:t>id-Redundant-UL-NG-U-TNLatUPF,</w:t>
      </w:r>
      <w:bookmarkStart w:id="407" w:name="_Hlk34814094"/>
    </w:p>
    <w:p w14:paraId="27D1DFC8" w14:textId="77777777" w:rsidR="00743D9B" w:rsidRPr="00B63448" w:rsidRDefault="00743D9B" w:rsidP="00743D9B">
      <w:pPr>
        <w:pStyle w:val="PL"/>
        <w:rPr>
          <w:snapToGrid w:val="0"/>
        </w:rPr>
      </w:pPr>
      <w:r>
        <w:rPr>
          <w:noProof w:val="0"/>
          <w:snapToGrid w:val="0"/>
          <w:lang w:eastAsia="zh-CN"/>
        </w:rPr>
        <w:tab/>
      </w:r>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r w:rsidRPr="00E60AB7">
        <w:rPr>
          <w:noProof w:val="0"/>
          <w:snapToGrid w:val="0"/>
          <w:lang w:eastAsia="zh-CN"/>
        </w:rPr>
        <w:t>,</w:t>
      </w:r>
    </w:p>
    <w:bookmarkEnd w:id="407"/>
    <w:p w14:paraId="3982CA08" w14:textId="77777777" w:rsidR="00743D9B" w:rsidRPr="00956DE5" w:rsidRDefault="00743D9B" w:rsidP="00743D9B">
      <w:pPr>
        <w:pStyle w:val="PL"/>
        <w:rPr>
          <w:snapToGrid w:val="0"/>
        </w:rPr>
      </w:pPr>
      <w:r w:rsidRPr="00956DE5">
        <w:rPr>
          <w:snapToGrid w:val="0"/>
        </w:rPr>
        <w:tab/>
        <w:t>id-CNPacketDelayBudgetDownlink,</w:t>
      </w:r>
    </w:p>
    <w:p w14:paraId="698D6E98" w14:textId="77777777" w:rsidR="00743D9B" w:rsidRPr="00F456E9" w:rsidRDefault="00743D9B" w:rsidP="00743D9B">
      <w:pPr>
        <w:pStyle w:val="PL"/>
        <w:rPr>
          <w:snapToGrid w:val="0"/>
          <w:lang w:val="en-US"/>
        </w:rPr>
      </w:pPr>
      <w:r w:rsidRPr="00956DE5">
        <w:rPr>
          <w:snapToGrid w:val="0"/>
        </w:rPr>
        <w:tab/>
      </w:r>
      <w:r w:rsidRPr="00F456E9">
        <w:rPr>
          <w:snapToGrid w:val="0"/>
          <w:lang w:val="en-US"/>
        </w:rPr>
        <w:t>id-CNPacketDelayBudgetUplink,</w:t>
      </w:r>
    </w:p>
    <w:p w14:paraId="71D8A751" w14:textId="77777777" w:rsidR="00743D9B" w:rsidRPr="00F456E9" w:rsidRDefault="00743D9B" w:rsidP="00743D9B">
      <w:pPr>
        <w:pStyle w:val="PL"/>
        <w:rPr>
          <w:snapToGrid w:val="0"/>
          <w:lang w:val="en-US"/>
        </w:rPr>
      </w:pPr>
      <w:r w:rsidRPr="00F456E9">
        <w:rPr>
          <w:snapToGrid w:val="0"/>
          <w:lang w:val="en-US"/>
        </w:rPr>
        <w:tab/>
      </w:r>
      <w:r w:rsidRPr="00F456E9">
        <w:rPr>
          <w:noProof w:val="0"/>
          <w:snapToGrid w:val="0"/>
          <w:lang w:val="en-US"/>
        </w:rPr>
        <w:t>id-</w:t>
      </w:r>
      <w:proofErr w:type="spellStart"/>
      <w:r w:rsidRPr="00F456E9">
        <w:rPr>
          <w:noProof w:val="0"/>
          <w:snapToGrid w:val="0"/>
          <w:lang w:val="en-US"/>
        </w:rPr>
        <w:t>ExtendedPacketDelayBudget</w:t>
      </w:r>
      <w:proofErr w:type="spellEnd"/>
      <w:r w:rsidRPr="00F456E9">
        <w:rPr>
          <w:snapToGrid w:val="0"/>
          <w:lang w:val="en-US"/>
        </w:rPr>
        <w:t>,</w:t>
      </w:r>
    </w:p>
    <w:p w14:paraId="1F97B00F" w14:textId="77777777" w:rsidR="00743D9B" w:rsidRPr="00D0477E" w:rsidRDefault="00743D9B" w:rsidP="00743D9B">
      <w:pPr>
        <w:pStyle w:val="PL"/>
        <w:rPr>
          <w:snapToGrid w:val="0"/>
        </w:rPr>
      </w:pPr>
      <w:r w:rsidRPr="00F456E9">
        <w:rPr>
          <w:snapToGrid w:val="0"/>
          <w:lang w:val="en-US"/>
        </w:rPr>
        <w:tab/>
      </w:r>
      <w:r w:rsidRPr="00D0477E">
        <w:rPr>
          <w:snapToGrid w:val="0"/>
        </w:rPr>
        <w:t>id-Additional-Redundant-UL-NG-U-TNLatUPF-List,</w:t>
      </w:r>
    </w:p>
    <w:p w14:paraId="1949FD01" w14:textId="77777777" w:rsidR="00743D9B" w:rsidRPr="00D0477E" w:rsidRDefault="00743D9B" w:rsidP="00743D9B">
      <w:pPr>
        <w:pStyle w:val="PL"/>
        <w:rPr>
          <w:snapToGrid w:val="0"/>
        </w:rPr>
      </w:pPr>
      <w:r w:rsidRPr="00D0477E">
        <w:rPr>
          <w:snapToGrid w:val="0"/>
        </w:rPr>
        <w:tab/>
        <w:t>id-RedundantCommonNetworkInstance,</w:t>
      </w:r>
    </w:p>
    <w:p w14:paraId="467BC2C4" w14:textId="77777777" w:rsidR="00743D9B" w:rsidRPr="00D0477E" w:rsidRDefault="00743D9B" w:rsidP="00743D9B">
      <w:pPr>
        <w:pStyle w:val="PL"/>
        <w:rPr>
          <w:snapToGrid w:val="0"/>
        </w:rPr>
      </w:pPr>
      <w:r w:rsidRPr="00D0477E">
        <w:rPr>
          <w:snapToGrid w:val="0"/>
        </w:rPr>
        <w:tab/>
        <w:t>id-TSCTrafficCharacteristics,</w:t>
      </w:r>
    </w:p>
    <w:p w14:paraId="14EBA3E9" w14:textId="77777777" w:rsidR="00743D9B" w:rsidRDefault="00743D9B" w:rsidP="00743D9B">
      <w:pPr>
        <w:pStyle w:val="PL"/>
        <w:rPr>
          <w:snapToGrid w:val="0"/>
        </w:rPr>
      </w:pPr>
      <w:r w:rsidRPr="00D0477E">
        <w:rPr>
          <w:snapToGrid w:val="0"/>
        </w:rPr>
        <w:tab/>
        <w:t>id-RedundantQoSFlowIn</w:t>
      </w:r>
      <w:r>
        <w:rPr>
          <w:snapToGrid w:val="0"/>
        </w:rPr>
        <w:t>dicator</w:t>
      </w:r>
      <w:r w:rsidRPr="00D0477E">
        <w:rPr>
          <w:snapToGrid w:val="0"/>
        </w:rPr>
        <w:t>,</w:t>
      </w:r>
    </w:p>
    <w:p w14:paraId="2EFBD8CB" w14:textId="77777777" w:rsidR="00743D9B" w:rsidRDefault="00743D9B" w:rsidP="00743D9B">
      <w:pPr>
        <w:pStyle w:val="PL"/>
        <w:rPr>
          <w:snapToGrid w:val="0"/>
        </w:rPr>
      </w:pPr>
      <w:r>
        <w:rPr>
          <w:snapToGrid w:val="0"/>
        </w:rPr>
        <w:tab/>
      </w:r>
      <w:r w:rsidRPr="007E1D32">
        <w:rPr>
          <w:snapToGrid w:val="0"/>
        </w:rPr>
        <w:t>id-Additional-PDCP-Duplication-TNL-List,</w:t>
      </w:r>
    </w:p>
    <w:p w14:paraId="0EB8B19A" w14:textId="77777777" w:rsidR="00743D9B" w:rsidRDefault="00743D9B" w:rsidP="00743D9B">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5E8209DB" w14:textId="77777777" w:rsidR="00743D9B" w:rsidRDefault="00743D9B" w:rsidP="00743D9B">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3DC0F724" w14:textId="77777777" w:rsidR="00743D9B" w:rsidRDefault="00743D9B" w:rsidP="00743D9B">
      <w:pPr>
        <w:pStyle w:val="PL"/>
      </w:pPr>
      <w:r>
        <w:tab/>
      </w:r>
      <w:r w:rsidRPr="00B72CFC">
        <w:t>id-RLCDuplicationIn</w:t>
      </w:r>
      <w:r w:rsidRPr="00544CE2">
        <w:t>formation</w:t>
      </w:r>
      <w:r w:rsidRPr="00B72CFC">
        <w:t>,</w:t>
      </w:r>
    </w:p>
    <w:p w14:paraId="2ED5FF17" w14:textId="77777777" w:rsidR="00743D9B" w:rsidRPr="00E7734A" w:rsidRDefault="00743D9B" w:rsidP="00743D9B">
      <w:pPr>
        <w:pStyle w:val="PL"/>
      </w:pPr>
      <w:r>
        <w:tab/>
        <w:t>id-CSI-RSTransmissionIndication,</w:t>
      </w:r>
    </w:p>
    <w:p w14:paraId="62A7D51E" w14:textId="77777777" w:rsidR="00743D9B" w:rsidRDefault="00743D9B" w:rsidP="00743D9B">
      <w:pPr>
        <w:pStyle w:val="PL"/>
      </w:pPr>
      <w:r>
        <w:tab/>
      </w:r>
      <w:r w:rsidRPr="009354E2">
        <w:t>id-UERadioCapabilityID,</w:t>
      </w:r>
    </w:p>
    <w:p w14:paraId="5BA7CFD7" w14:textId="77777777" w:rsidR="00743D9B" w:rsidRDefault="00743D9B" w:rsidP="00743D9B">
      <w:pPr>
        <w:pStyle w:val="PL"/>
      </w:pPr>
      <w:r>
        <w:tab/>
      </w:r>
      <w:r w:rsidRPr="00D57712">
        <w:t>id-secondary-SN-UL-PDCP-UP-TNLInfo</w:t>
      </w:r>
      <w:r>
        <w:t>,</w:t>
      </w:r>
    </w:p>
    <w:p w14:paraId="4FDD532E" w14:textId="77777777" w:rsidR="00743D9B" w:rsidRDefault="00743D9B" w:rsidP="00743D9B">
      <w:pPr>
        <w:pStyle w:val="PL"/>
        <w:rPr>
          <w:snapToGrid w:val="0"/>
        </w:rPr>
      </w:pPr>
      <w:r>
        <w:tab/>
        <w:t>id-</w:t>
      </w:r>
      <w:r w:rsidRPr="00283AA6">
        <w:rPr>
          <w:snapToGrid w:val="0"/>
        </w:rPr>
        <w:t>pdcpDuplicationConfiguration</w:t>
      </w:r>
      <w:r>
        <w:rPr>
          <w:snapToGrid w:val="0"/>
        </w:rPr>
        <w:t>,</w:t>
      </w:r>
    </w:p>
    <w:p w14:paraId="78CCF103" w14:textId="77777777" w:rsidR="00743D9B" w:rsidRDefault="00743D9B" w:rsidP="00743D9B">
      <w:pPr>
        <w:pStyle w:val="PL"/>
        <w:rPr>
          <w:snapToGrid w:val="0"/>
        </w:rPr>
      </w:pPr>
      <w:r>
        <w:rPr>
          <w:snapToGrid w:val="0"/>
        </w:rPr>
        <w:tab/>
        <w:t>id-</w:t>
      </w:r>
      <w:r w:rsidRPr="00283AA6">
        <w:rPr>
          <w:snapToGrid w:val="0"/>
        </w:rPr>
        <w:t>duplicationActivation</w:t>
      </w:r>
      <w:r>
        <w:rPr>
          <w:snapToGrid w:val="0"/>
        </w:rPr>
        <w:t>,</w:t>
      </w:r>
    </w:p>
    <w:p w14:paraId="6946F01B" w14:textId="77777777" w:rsidR="00743D9B" w:rsidRDefault="00743D9B" w:rsidP="00743D9B">
      <w:pPr>
        <w:pStyle w:val="PL"/>
        <w:rPr>
          <w:snapToGrid w:val="0"/>
        </w:rPr>
      </w:pPr>
      <w:r>
        <w:rPr>
          <w:snapToGrid w:val="0"/>
          <w:lang w:eastAsia="zh-CN"/>
        </w:rPr>
        <w:tab/>
        <w:t>id-NPRACHConfiguration,</w:t>
      </w:r>
    </w:p>
    <w:p w14:paraId="61762AED" w14:textId="77777777" w:rsidR="00743D9B" w:rsidRPr="00794D6A" w:rsidRDefault="00743D9B" w:rsidP="00743D9B">
      <w:pPr>
        <w:pStyle w:val="PL"/>
        <w:rPr>
          <w:rFonts w:eastAsia="SimSun"/>
          <w:snapToGrid w:val="0"/>
        </w:rPr>
      </w:pPr>
      <w:r>
        <w:rPr>
          <w:rFonts w:eastAsia="SimSun"/>
          <w:snapToGrid w:val="0"/>
        </w:rPr>
        <w:tab/>
      </w:r>
      <w:r w:rsidRPr="00794D6A">
        <w:rPr>
          <w:rFonts w:eastAsia="SimSun"/>
          <w:snapToGrid w:val="0"/>
        </w:rPr>
        <w:t>id-</w:t>
      </w:r>
      <w:r>
        <w:rPr>
          <w:rFonts w:eastAsia="SimSun"/>
          <w:snapToGrid w:val="0"/>
        </w:rPr>
        <w:t>QoSFlowsMappedtoDRB-SetupResponse-MNterminated,</w:t>
      </w:r>
    </w:p>
    <w:p w14:paraId="0D59AE40" w14:textId="77777777" w:rsidR="00743D9B" w:rsidRDefault="00743D9B" w:rsidP="00743D9B">
      <w:pPr>
        <w:pStyle w:val="PL"/>
        <w:rPr>
          <w:snapToGrid w:val="0"/>
        </w:rPr>
      </w:pPr>
      <w:r>
        <w:rPr>
          <w:snapToGrid w:val="0"/>
        </w:rPr>
        <w:tab/>
        <w:t>id-DL-scheduling-PDCCH-CCE-usage,</w:t>
      </w:r>
    </w:p>
    <w:p w14:paraId="447E9328" w14:textId="77777777" w:rsidR="00743D9B" w:rsidRDefault="00743D9B" w:rsidP="00743D9B">
      <w:pPr>
        <w:pStyle w:val="PL"/>
        <w:rPr>
          <w:snapToGrid w:val="0"/>
        </w:rPr>
      </w:pPr>
      <w:r>
        <w:rPr>
          <w:snapToGrid w:val="0"/>
        </w:rPr>
        <w:tab/>
        <w:t>id-UL-scheduling-PDCCH-CCE-usage,</w:t>
      </w:r>
    </w:p>
    <w:p w14:paraId="46E0516E" w14:textId="77777777" w:rsidR="00743D9B" w:rsidRPr="0019024B" w:rsidRDefault="00743D9B" w:rsidP="00743D9B">
      <w:pPr>
        <w:pStyle w:val="PL"/>
        <w:rPr>
          <w:snapToGrid w:val="0"/>
        </w:rPr>
      </w:pPr>
      <w:r>
        <w:rPr>
          <w:rFonts w:eastAsia="SimSun"/>
          <w:snapToGrid w:val="0"/>
        </w:rPr>
        <w:tab/>
      </w:r>
      <w:r w:rsidRPr="0019024B">
        <w:rPr>
          <w:snapToGrid w:val="0"/>
        </w:rPr>
        <w:t>id-SFN-Offset,</w:t>
      </w:r>
    </w:p>
    <w:p w14:paraId="26A0B205" w14:textId="77777777" w:rsidR="00743D9B" w:rsidRPr="00C37D2B" w:rsidRDefault="00743D9B" w:rsidP="00743D9B">
      <w:pPr>
        <w:pStyle w:val="PL"/>
        <w:rPr>
          <w:szCs w:val="16"/>
        </w:rPr>
      </w:pPr>
      <w:r>
        <w:tab/>
      </w:r>
      <w:r>
        <w:rPr>
          <w:snapToGrid w:val="0"/>
        </w:rPr>
        <w:t>id-QoS</w:t>
      </w:r>
      <w:r w:rsidRPr="00FE76CD">
        <w:rPr>
          <w:snapToGrid w:val="0"/>
        </w:rPr>
        <w:t>-</w:t>
      </w:r>
      <w:r>
        <w:rPr>
          <w:snapToGrid w:val="0"/>
        </w:rPr>
        <w:t>Mapping-Information,</w:t>
      </w:r>
    </w:p>
    <w:p w14:paraId="7DDA211C" w14:textId="77777777" w:rsidR="00743D9B" w:rsidRDefault="00743D9B" w:rsidP="00743D9B">
      <w:pPr>
        <w:pStyle w:val="PL"/>
        <w:rPr>
          <w:rFonts w:eastAsia="SimSun"/>
          <w:snapToGrid w:val="0"/>
        </w:rPr>
      </w:pPr>
      <w:r>
        <w:rPr>
          <w:rFonts w:eastAsia="SimSun"/>
          <w:snapToGrid w:val="0"/>
        </w:rPr>
        <w:lastRenderedPageBreak/>
        <w:tab/>
        <w:t>id-AdditionLocationInformation,</w:t>
      </w:r>
    </w:p>
    <w:p w14:paraId="34353153" w14:textId="77777777" w:rsidR="00743D9B" w:rsidRPr="000F2AFC" w:rsidRDefault="00743D9B" w:rsidP="00743D9B">
      <w:pPr>
        <w:pStyle w:val="PL"/>
        <w:rPr>
          <w:snapToGrid w:val="0"/>
          <w:lang w:eastAsia="zh-CN"/>
        </w:rPr>
      </w:pPr>
      <w:r>
        <w:rPr>
          <w:rFonts w:eastAsia="SimSun"/>
          <w:snapToGrid w:val="0"/>
        </w:rPr>
        <w:tab/>
      </w:r>
      <w:r w:rsidRPr="000F2AFC">
        <w:rPr>
          <w:snapToGrid w:val="0"/>
          <w:lang w:eastAsia="zh-CN"/>
        </w:rPr>
        <w:t>id-dataForwardingInfoFromTargetE-UTRANnode,</w:t>
      </w:r>
    </w:p>
    <w:p w14:paraId="77B20442" w14:textId="77777777" w:rsidR="00743D9B" w:rsidRPr="00BB46C4" w:rsidRDefault="00743D9B" w:rsidP="00743D9B">
      <w:pPr>
        <w:pStyle w:val="PL"/>
        <w:rPr>
          <w:lang w:val="en-US"/>
        </w:rPr>
      </w:pPr>
      <w:bookmarkStart w:id="408" w:name="_Hlk89168732"/>
      <w:r w:rsidRPr="000F2AFC">
        <w:rPr>
          <w:lang w:eastAsia="ja-JP"/>
        </w:rPr>
        <w:tab/>
        <w:t>id-Cause,</w:t>
      </w:r>
      <w:bookmarkEnd w:id="408"/>
    </w:p>
    <w:p w14:paraId="035A4048" w14:textId="77777777" w:rsidR="00743D9B" w:rsidRPr="00BB46C4" w:rsidRDefault="00743D9B" w:rsidP="00743D9B">
      <w:pPr>
        <w:pStyle w:val="PL"/>
        <w:rPr>
          <w:lang w:val="en-US"/>
        </w:rPr>
      </w:pPr>
      <w:r>
        <w:rPr>
          <w:snapToGrid w:val="0"/>
        </w:rPr>
        <w:tab/>
      </w:r>
      <w:r w:rsidRPr="00283AA6">
        <w:rPr>
          <w:snapToGrid w:val="0"/>
        </w:rPr>
        <w:t>id-</w:t>
      </w:r>
      <w:r>
        <w:rPr>
          <w:snapToGrid w:val="0"/>
        </w:rPr>
        <w:t>S</w:t>
      </w:r>
      <w:proofErr w:type="spellStart"/>
      <w:r w:rsidRPr="00283AA6">
        <w:rPr>
          <w:noProof w:val="0"/>
          <w:snapToGrid w:val="0"/>
        </w:rPr>
        <w:t>ecurityIndication</w:t>
      </w:r>
      <w:proofErr w:type="spellEnd"/>
      <w:r>
        <w:rPr>
          <w:noProof w:val="0"/>
          <w:snapToGrid w:val="0"/>
        </w:rPr>
        <w:t>,</w:t>
      </w:r>
    </w:p>
    <w:p w14:paraId="3860B7A3" w14:textId="77777777" w:rsidR="00743D9B" w:rsidRPr="00BB46C4" w:rsidRDefault="00743D9B" w:rsidP="00743D9B">
      <w:pPr>
        <w:pStyle w:val="PL"/>
        <w:rPr>
          <w:lang w:val="en-US"/>
        </w:rPr>
      </w:pPr>
      <w:r>
        <w:rPr>
          <w:lang w:eastAsia="ja-JP"/>
        </w:rPr>
        <w:tab/>
      </w: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noProof w:val="0"/>
          <w:snapToGrid w:val="0"/>
          <w:lang w:eastAsia="zh-CN"/>
        </w:rPr>
        <w:t>,</w:t>
      </w:r>
    </w:p>
    <w:p w14:paraId="7171CBDE" w14:textId="77777777" w:rsidR="00743D9B" w:rsidRDefault="00743D9B" w:rsidP="00743D9B">
      <w:pPr>
        <w:pStyle w:val="PL"/>
      </w:pPr>
      <w:r>
        <w:tab/>
      </w:r>
      <w:r w:rsidRPr="009B06A7">
        <w:t>id-</w:t>
      </w:r>
      <w:r>
        <w:t>SourceDLForwardingIP</w:t>
      </w:r>
      <w:r w:rsidRPr="009B06A7">
        <w:t>Address</w:t>
      </w:r>
      <w:r>
        <w:t>,</w:t>
      </w:r>
    </w:p>
    <w:p w14:paraId="35A6F3D1" w14:textId="77777777" w:rsidR="00743D9B" w:rsidRDefault="00743D9B" w:rsidP="00743D9B">
      <w:pPr>
        <w:pStyle w:val="PL"/>
      </w:pPr>
      <w:r>
        <w:tab/>
        <w:t>id-Source</w:t>
      </w:r>
      <w:r>
        <w:rPr>
          <w:rFonts w:hint="eastAsia"/>
          <w:lang w:eastAsia="zh-CN"/>
        </w:rPr>
        <w:t>Node</w:t>
      </w:r>
      <w:r>
        <w:t>DLForwardingIPAddress,</w:t>
      </w:r>
    </w:p>
    <w:p w14:paraId="60E46F9E" w14:textId="77777777" w:rsidR="00743D9B" w:rsidRPr="00E91442" w:rsidRDefault="00743D9B" w:rsidP="00743D9B">
      <w:pPr>
        <w:pStyle w:val="PL"/>
        <w:rPr>
          <w:snapToGrid w:val="0"/>
        </w:rPr>
      </w:pPr>
      <w:r>
        <w:rPr>
          <w:snapToGrid w:val="0"/>
        </w:rPr>
        <w:tab/>
        <w:t>id-M4ReportAmount</w:t>
      </w:r>
      <w:r>
        <w:rPr>
          <w:rFonts w:hint="eastAsia"/>
          <w:snapToGrid w:val="0"/>
          <w:lang w:val="en-US" w:eastAsia="zh-CN"/>
        </w:rPr>
        <w:t>,</w:t>
      </w:r>
    </w:p>
    <w:p w14:paraId="369AE04F" w14:textId="77777777" w:rsidR="00743D9B" w:rsidRDefault="00743D9B" w:rsidP="00743D9B">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6E9BFD5B" w14:textId="77777777" w:rsidR="00743D9B" w:rsidRDefault="00743D9B" w:rsidP="00743D9B">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715370E9" w14:textId="77777777" w:rsidR="00743D9B" w:rsidRDefault="00743D9B" w:rsidP="00743D9B">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291F875E" w14:textId="77777777" w:rsidR="00743D9B" w:rsidRDefault="00743D9B" w:rsidP="00743D9B">
      <w:pPr>
        <w:pStyle w:val="PL"/>
        <w:rPr>
          <w:szCs w:val="16"/>
        </w:rPr>
      </w:pPr>
      <w:r>
        <w:rPr>
          <w:szCs w:val="16"/>
        </w:rPr>
        <w:tab/>
        <w:t>id-Beam</w:t>
      </w:r>
      <w:r w:rsidRPr="000749CA">
        <w:rPr>
          <w:szCs w:val="16"/>
        </w:rPr>
        <w:t>MeasurementIndication</w:t>
      </w:r>
      <w:r>
        <w:rPr>
          <w:szCs w:val="16"/>
        </w:rPr>
        <w:t>M1,</w:t>
      </w:r>
    </w:p>
    <w:p w14:paraId="3998EA34" w14:textId="77777777" w:rsidR="00743D9B" w:rsidRDefault="00743D9B" w:rsidP="00743D9B">
      <w:pPr>
        <w:pStyle w:val="PL"/>
      </w:pPr>
      <w:r>
        <w:rPr>
          <w:lang w:eastAsia="ja-JP"/>
        </w:rPr>
        <w:tab/>
      </w:r>
      <w:r>
        <w:rPr>
          <w:rFonts w:hint="eastAsia"/>
        </w:rPr>
        <w:t>id-Supported-MBS-</w:t>
      </w:r>
      <w:r>
        <w:t>F</w:t>
      </w:r>
      <w:r>
        <w:rPr>
          <w:rFonts w:hint="eastAsia"/>
        </w:rPr>
        <w:t>SA</w:t>
      </w:r>
      <w:r>
        <w:t>-</w:t>
      </w:r>
      <w:r>
        <w:rPr>
          <w:rFonts w:hint="eastAsia"/>
        </w:rPr>
        <w:t>I</w:t>
      </w:r>
      <w:r>
        <w:t>D-List,</w:t>
      </w:r>
    </w:p>
    <w:p w14:paraId="3A5DAA8D" w14:textId="77777777" w:rsidR="00743D9B" w:rsidRDefault="00743D9B" w:rsidP="00743D9B">
      <w:pPr>
        <w:pStyle w:val="PL"/>
      </w:pPr>
      <w:r w:rsidRPr="00227D6B">
        <w:tab/>
        <w:t>id-MBS-SessionAssociatedInformation,</w:t>
      </w:r>
    </w:p>
    <w:p w14:paraId="3664BF03" w14:textId="77777777" w:rsidR="00743D9B" w:rsidRPr="00227D6B" w:rsidRDefault="00743D9B" w:rsidP="00743D9B">
      <w:pPr>
        <w:pStyle w:val="PL"/>
      </w:pPr>
      <w:r>
        <w:tab/>
      </w:r>
      <w:r w:rsidRPr="00227D6B">
        <w:t>id-MBS-SessionInformation-List</w:t>
      </w:r>
      <w:r>
        <w:t>,</w:t>
      </w:r>
    </w:p>
    <w:p w14:paraId="52009D1F" w14:textId="77777777" w:rsidR="00743D9B" w:rsidRDefault="00743D9B" w:rsidP="00743D9B">
      <w:pPr>
        <w:pStyle w:val="PL"/>
      </w:pPr>
      <w:r>
        <w:tab/>
      </w:r>
      <w:r w:rsidRPr="009354E2">
        <w:t>id-</w:t>
      </w:r>
      <w:r w:rsidRPr="00FA3EE3">
        <w:t>SliceRadioResourceStatus</w:t>
      </w:r>
      <w:r>
        <w:t>-</w:t>
      </w:r>
      <w:r w:rsidRPr="00FA3EE3">
        <w:t>List</w:t>
      </w:r>
      <w:r>
        <w:t>,</w:t>
      </w:r>
    </w:p>
    <w:p w14:paraId="7C988F97" w14:textId="77777777" w:rsidR="00743D9B" w:rsidRDefault="00743D9B" w:rsidP="00743D9B">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03C99230" w14:textId="77777777" w:rsidR="00743D9B" w:rsidRDefault="00743D9B" w:rsidP="00743D9B">
      <w:pPr>
        <w:pStyle w:val="PL"/>
        <w:rPr>
          <w:snapToGrid w:val="0"/>
        </w:rPr>
      </w:pPr>
      <w:r>
        <w:rPr>
          <w:noProof w:val="0"/>
          <w:snapToGrid w:val="0"/>
        </w:rPr>
        <w:tab/>
        <w:t>id-</w:t>
      </w:r>
      <w:proofErr w:type="spellStart"/>
      <w:r>
        <w:rPr>
          <w:snapToGrid w:val="0"/>
        </w:rPr>
        <w:t>SSBOffsets</w:t>
      </w:r>
      <w:proofErr w:type="spellEnd"/>
      <w:r>
        <w:rPr>
          <w:snapToGrid w:val="0"/>
        </w:rPr>
        <w:t>-List,</w:t>
      </w:r>
    </w:p>
    <w:p w14:paraId="66F9F881" w14:textId="77777777" w:rsidR="00743D9B" w:rsidRDefault="00743D9B" w:rsidP="00743D9B">
      <w:pPr>
        <w:pStyle w:val="PL"/>
        <w:rPr>
          <w:noProof w:val="0"/>
          <w:snapToGrid w:val="0"/>
        </w:rPr>
      </w:pPr>
      <w:r>
        <w:rPr>
          <w:snapToGrid w:val="0"/>
        </w:rPr>
        <w:tab/>
      </w:r>
      <w:r>
        <w:rPr>
          <w:noProof w:val="0"/>
          <w:snapToGrid w:val="0"/>
        </w:rPr>
        <w:t>id-NG-RANnode2SSBOffsetsModificationRange,</w:t>
      </w:r>
    </w:p>
    <w:p w14:paraId="1EBF4821" w14:textId="77777777" w:rsidR="00743D9B" w:rsidRDefault="00743D9B" w:rsidP="00743D9B">
      <w:pPr>
        <w:pStyle w:val="PL"/>
      </w:pPr>
      <w:r>
        <w:tab/>
      </w:r>
      <w:r w:rsidRPr="00526DE5">
        <w:t>id-NR-U-Channel-List,</w:t>
      </w:r>
    </w:p>
    <w:p w14:paraId="2B3ED69B" w14:textId="77777777" w:rsidR="00743D9B" w:rsidRDefault="00743D9B" w:rsidP="00743D9B">
      <w:pPr>
        <w:pStyle w:val="PL"/>
      </w:pPr>
      <w:r>
        <w:tab/>
        <w:t>id-NR-U-ChannelInfo</w:t>
      </w:r>
      <w:r w:rsidRPr="00526DE5">
        <w:t>-List,</w:t>
      </w:r>
    </w:p>
    <w:p w14:paraId="24BBD020" w14:textId="77777777" w:rsidR="00743D9B" w:rsidRDefault="00743D9B" w:rsidP="00743D9B">
      <w:pPr>
        <w:pStyle w:val="PL"/>
      </w:pPr>
      <w:r>
        <w:tab/>
      </w:r>
      <w:r w:rsidRPr="002E4F69">
        <w:t>id-MIMOPRBusageInformation,</w:t>
      </w:r>
    </w:p>
    <w:p w14:paraId="542C30F8" w14:textId="77777777" w:rsidR="00743D9B" w:rsidRDefault="00743D9B" w:rsidP="00743D9B">
      <w:pPr>
        <w:pStyle w:val="PL"/>
      </w:pPr>
      <w:r>
        <w:tab/>
      </w:r>
      <w:r w:rsidRPr="007E6716">
        <w:rPr>
          <w:snapToGrid w:val="0"/>
        </w:rPr>
        <w:t>id-</w:t>
      </w:r>
      <w:r>
        <w:rPr>
          <w:lang w:eastAsia="ja-JP"/>
        </w:rPr>
        <w:t>UEAssistantIdentifier,</w:t>
      </w:r>
    </w:p>
    <w:p w14:paraId="3E5F6FAA" w14:textId="77777777" w:rsidR="00743D9B" w:rsidRPr="00F60149" w:rsidRDefault="00743D9B" w:rsidP="00743D9B">
      <w:pPr>
        <w:pStyle w:val="PL"/>
        <w:rPr>
          <w:rFonts w:cs="Courier New"/>
          <w:snapToGrid w:val="0"/>
          <w:szCs w:val="16"/>
        </w:rPr>
      </w:pPr>
      <w:r w:rsidRPr="00F60149">
        <w:rPr>
          <w:rFonts w:cs="Courier New"/>
          <w:snapToGrid w:val="0"/>
          <w:szCs w:val="16"/>
        </w:rPr>
        <w:tab/>
        <w:t>id-IAB-MT-Cell-List,</w:t>
      </w:r>
    </w:p>
    <w:p w14:paraId="6E4B90DD" w14:textId="77777777" w:rsidR="00743D9B" w:rsidRPr="00F60149" w:rsidRDefault="00743D9B" w:rsidP="00743D9B">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640172C2" w14:textId="77777777" w:rsidR="00743D9B" w:rsidRPr="00F60149" w:rsidRDefault="00743D9B" w:rsidP="00743D9B">
      <w:pPr>
        <w:pStyle w:val="PL"/>
        <w:rPr>
          <w:rFonts w:cs="Courier New"/>
          <w:szCs w:val="16"/>
          <w:lang w:val="en-US" w:eastAsia="zh-CN"/>
        </w:rPr>
      </w:pPr>
      <w:r w:rsidRPr="00F60149">
        <w:rPr>
          <w:rFonts w:cs="Courier New"/>
          <w:szCs w:val="16"/>
          <w:lang w:val="en-US" w:eastAsia="zh-CN"/>
        </w:rPr>
        <w:tab/>
        <w:t>id-permutation,</w:t>
      </w:r>
    </w:p>
    <w:p w14:paraId="269C5BB6" w14:textId="77777777" w:rsidR="00743D9B" w:rsidRPr="00F60149" w:rsidRDefault="00743D9B" w:rsidP="00743D9B">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577729C9" w14:textId="77777777" w:rsidR="00743D9B" w:rsidRPr="00B64500" w:rsidRDefault="00743D9B" w:rsidP="00743D9B">
      <w:pPr>
        <w:pStyle w:val="PL"/>
        <w:rPr>
          <w:rFonts w:cs="Courier New"/>
          <w:noProof w:val="0"/>
          <w:snapToGrid w:val="0"/>
          <w:szCs w:val="16"/>
          <w:lang w:val="fr-FR" w:eastAsia="zh-CN"/>
        </w:rPr>
      </w:pPr>
      <w:r w:rsidRPr="00F60149">
        <w:rPr>
          <w:rFonts w:cs="Courier New"/>
          <w:noProof w:val="0"/>
          <w:snapToGrid w:val="0"/>
          <w:szCs w:val="16"/>
          <w:lang w:eastAsia="zh-CN"/>
        </w:rPr>
        <w:tab/>
      </w:r>
      <w:r w:rsidRPr="00B64500">
        <w:rPr>
          <w:rFonts w:cs="Courier New"/>
          <w:noProof w:val="0"/>
          <w:snapToGrid w:val="0"/>
          <w:szCs w:val="16"/>
          <w:lang w:val="fr-FR" w:eastAsia="zh-CN"/>
        </w:rPr>
        <w:t>id-DL-GNB-DU-Cell-Resource-Configuration,</w:t>
      </w:r>
    </w:p>
    <w:p w14:paraId="118AE79A" w14:textId="77777777" w:rsidR="00743D9B" w:rsidRPr="00F60149" w:rsidRDefault="00743D9B" w:rsidP="00743D9B">
      <w:pPr>
        <w:pStyle w:val="PL"/>
        <w:rPr>
          <w:rFonts w:eastAsia="MS Mincho" w:cs="Courier New"/>
          <w:szCs w:val="16"/>
          <w:lang w:eastAsia="ja-JP"/>
        </w:rPr>
      </w:pPr>
      <w:r w:rsidRPr="00B64500">
        <w:rPr>
          <w:rFonts w:cs="Courier New"/>
          <w:noProof w:val="0"/>
          <w:snapToGrid w:val="0"/>
          <w:szCs w:val="16"/>
          <w:lang w:val="fr-FR" w:eastAsia="zh-CN"/>
        </w:rPr>
        <w:tab/>
      </w:r>
      <w:r w:rsidRPr="00F60149">
        <w:rPr>
          <w:rFonts w:cs="Courier New"/>
          <w:noProof w:val="0"/>
          <w:snapToGrid w:val="0"/>
          <w:szCs w:val="16"/>
          <w:lang w:eastAsia="zh-CN"/>
        </w:rPr>
        <w:t>id-</w:t>
      </w:r>
      <w:proofErr w:type="spellStart"/>
      <w:r w:rsidRPr="00F60149">
        <w:rPr>
          <w:rFonts w:cs="Courier New"/>
          <w:noProof w:val="0"/>
          <w:snapToGrid w:val="0"/>
          <w:szCs w:val="16"/>
          <w:lang w:eastAsia="zh-CN"/>
        </w:rPr>
        <w:t>tdd</w:t>
      </w:r>
      <w:proofErr w:type="spellEnd"/>
      <w:r w:rsidRPr="00F60149">
        <w:rPr>
          <w:rFonts w:cs="Courier New"/>
          <w:noProof w:val="0"/>
          <w:snapToGrid w:val="0"/>
          <w:szCs w:val="16"/>
          <w:lang w:eastAsia="zh-CN"/>
        </w:rPr>
        <w:t>-GNB-DU-Cell-Resource-Configuration,</w:t>
      </w:r>
    </w:p>
    <w:p w14:paraId="18E3C1C9" w14:textId="77777777" w:rsidR="00743D9B" w:rsidRPr="00392186" w:rsidRDefault="00743D9B" w:rsidP="00743D9B">
      <w:pPr>
        <w:pStyle w:val="PL"/>
        <w:rPr>
          <w:lang w:val="en-US"/>
        </w:rPr>
      </w:pPr>
      <w:r>
        <w:rPr>
          <w:lang w:val="en-US"/>
        </w:rPr>
        <w:tab/>
      </w:r>
      <w:r w:rsidRPr="008428D1">
        <w:rPr>
          <w:lang w:val="en-US"/>
        </w:rPr>
        <w:t>id-Additional-Measurement-Timing-Configuration-List</w:t>
      </w:r>
      <w:r>
        <w:rPr>
          <w:lang w:val="en-US"/>
        </w:rPr>
        <w:t>,</w:t>
      </w:r>
    </w:p>
    <w:p w14:paraId="748DF064" w14:textId="77777777" w:rsidR="00743D9B" w:rsidRDefault="00743D9B" w:rsidP="00743D9B">
      <w:pPr>
        <w:pStyle w:val="PL"/>
        <w:rPr>
          <w:snapToGrid w:val="0"/>
        </w:rPr>
      </w:pPr>
      <w:r>
        <w:rPr>
          <w:snapToGrid w:val="0"/>
        </w:rPr>
        <w:tab/>
      </w:r>
      <w:r w:rsidRPr="00142DB2">
        <w:rPr>
          <w:snapToGrid w:val="0"/>
        </w:rPr>
        <w:t>id-SurvivalTime</w:t>
      </w:r>
      <w:r>
        <w:rPr>
          <w:snapToGrid w:val="0"/>
        </w:rPr>
        <w:t>,</w:t>
      </w:r>
    </w:p>
    <w:p w14:paraId="044C2B43" w14:textId="77777777" w:rsidR="00743D9B" w:rsidRDefault="00743D9B" w:rsidP="00743D9B">
      <w:pPr>
        <w:pStyle w:val="PL"/>
        <w:rPr>
          <w:snapToGrid w:val="0"/>
        </w:rPr>
      </w:pPr>
      <w:r>
        <w:rPr>
          <w:rFonts w:hint="eastAsia"/>
          <w:snapToGrid w:val="0"/>
        </w:rPr>
        <w:tab/>
        <w:t>id-Local-NG-RAN-Node-Identifier,</w:t>
      </w:r>
    </w:p>
    <w:p w14:paraId="7924516C" w14:textId="77777777" w:rsidR="00743D9B" w:rsidRDefault="00743D9B" w:rsidP="00743D9B">
      <w:pPr>
        <w:pStyle w:val="PL"/>
        <w:rPr>
          <w:snapToGrid w:val="0"/>
        </w:rPr>
      </w:pPr>
      <w:r>
        <w:rPr>
          <w:rFonts w:hint="eastAsia"/>
          <w:snapToGrid w:val="0"/>
        </w:rPr>
        <w:tab/>
        <w:t>id-Neighbour-NG-RAN-Node-List,</w:t>
      </w:r>
    </w:p>
    <w:p w14:paraId="0154A342" w14:textId="77777777" w:rsidR="00743D9B" w:rsidRPr="00BB46C4" w:rsidRDefault="00743D9B" w:rsidP="00743D9B">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2707DABE" w14:textId="77777777" w:rsidR="00743D9B" w:rsidRPr="00922A2C" w:rsidRDefault="00743D9B" w:rsidP="00743D9B">
      <w:pPr>
        <w:pStyle w:val="PL"/>
      </w:pPr>
      <w:r>
        <w:rPr>
          <w:snapToGrid w:val="0"/>
          <w:lang w:eastAsia="zh-CN"/>
        </w:rPr>
        <w:tab/>
      </w:r>
      <w:r w:rsidRPr="00922A2C">
        <w:rPr>
          <w:snapToGrid w:val="0"/>
          <w:lang w:eastAsia="zh-CN"/>
        </w:rPr>
        <w:t>id-Redcap-Bcast-Information</w:t>
      </w:r>
      <w:r>
        <w:rPr>
          <w:snapToGrid w:val="0"/>
          <w:lang w:eastAsia="zh-CN"/>
        </w:rPr>
        <w:t>,</w:t>
      </w:r>
    </w:p>
    <w:p w14:paraId="735F749A" w14:textId="77777777" w:rsidR="00743D9B" w:rsidRDefault="00743D9B" w:rsidP="00743D9B">
      <w:pPr>
        <w:pStyle w:val="PL"/>
        <w:rPr>
          <w:rFonts w:eastAsia="DengXian"/>
          <w:lang w:val="en-US"/>
        </w:rPr>
      </w:pPr>
      <w:r>
        <w:rPr>
          <w:rFonts w:eastAsia="DengXian"/>
          <w:lang w:eastAsia="ja-JP"/>
        </w:rPr>
        <w:tab/>
        <w:t>id-</w:t>
      </w:r>
      <w:r>
        <w:rPr>
          <w:rFonts w:eastAsia="DengXian"/>
          <w:snapToGrid w:val="0"/>
          <w:lang w:eastAsia="zh-CN"/>
        </w:rPr>
        <w:t>UESliceMaximumBitRateList,</w:t>
      </w:r>
    </w:p>
    <w:p w14:paraId="30092B86" w14:textId="77777777" w:rsidR="00743D9B" w:rsidRDefault="00743D9B" w:rsidP="00743D9B">
      <w:pPr>
        <w:pStyle w:val="PL"/>
        <w:rPr>
          <w:rFonts w:eastAsia="SimSun"/>
          <w:lang w:eastAsia="ja-JP"/>
        </w:rPr>
      </w:pPr>
      <w:r>
        <w:rPr>
          <w:rFonts w:eastAsia="SimSun" w:hint="eastAsia"/>
          <w:lang w:eastAsia="ja-JP"/>
        </w:rPr>
        <w:tab/>
      </w:r>
      <w:r w:rsidRPr="00A419E8">
        <w:rPr>
          <w:rFonts w:eastAsia="SimSun"/>
          <w:lang w:eastAsia="ja-JP"/>
        </w:rPr>
        <w:t>id-PositioningInformation,</w:t>
      </w:r>
    </w:p>
    <w:p w14:paraId="6AD78161" w14:textId="77777777" w:rsidR="00743D9B" w:rsidRPr="00791720" w:rsidRDefault="00743D9B" w:rsidP="00743D9B">
      <w:pPr>
        <w:pStyle w:val="PL"/>
        <w:rPr>
          <w:rFonts w:eastAsia="SimSun"/>
          <w:lang w:eastAsia="en-GB"/>
        </w:rPr>
      </w:pPr>
      <w:r w:rsidRPr="00791720">
        <w:rPr>
          <w:rFonts w:eastAsia="SimSun"/>
          <w:lang w:eastAsia="en-GB"/>
        </w:rPr>
        <w:tab/>
      </w:r>
      <w:r w:rsidRPr="00791720">
        <w:t>id-ServedCellSpecificInfoReq-NR,</w:t>
      </w:r>
    </w:p>
    <w:p w14:paraId="688B4DF0" w14:textId="77777777" w:rsidR="00743D9B" w:rsidRPr="00FD0425" w:rsidRDefault="00743D9B" w:rsidP="00743D9B">
      <w:pPr>
        <w:pStyle w:val="PL"/>
      </w:pPr>
      <w:r>
        <w:tab/>
      </w:r>
      <w:r w:rsidRPr="001E5413">
        <w:t>id-TAINSAGSupportList,</w:t>
      </w:r>
    </w:p>
    <w:p w14:paraId="4339D903" w14:textId="77777777" w:rsidR="00743D9B" w:rsidRPr="00BF1E01" w:rsidRDefault="00743D9B" w:rsidP="00743D9B">
      <w:pPr>
        <w:pStyle w:val="PL"/>
        <w:rPr>
          <w:rFonts w:eastAsia="SimSun"/>
          <w:lang w:eastAsia="en-GB"/>
        </w:rPr>
      </w:pPr>
      <w:r w:rsidRPr="00791720">
        <w:rPr>
          <w:rFonts w:eastAsia="SimSun"/>
          <w:lang w:eastAsia="en-GB"/>
        </w:rPr>
        <w:tab/>
      </w:r>
      <w:r w:rsidRPr="00BF1E01">
        <w:rPr>
          <w:rFonts w:eastAsia="SimSun"/>
          <w:lang w:eastAsia="en-GB"/>
        </w:rPr>
        <w:t>id-earlyMeasurement,</w:t>
      </w:r>
    </w:p>
    <w:p w14:paraId="1D47265A" w14:textId="77777777" w:rsidR="00743D9B" w:rsidRPr="00BC15E5" w:rsidRDefault="00743D9B" w:rsidP="00743D9B">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4D971181" w14:textId="77777777" w:rsidR="00743D9B" w:rsidRDefault="00743D9B" w:rsidP="00743D9B">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37874E4A" w14:textId="77777777" w:rsidR="00743D9B" w:rsidRPr="00BC15E5" w:rsidRDefault="00743D9B" w:rsidP="00743D9B">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5CD35136" w14:textId="77777777" w:rsidR="00743D9B" w:rsidRDefault="00743D9B" w:rsidP="00743D9B">
      <w:pPr>
        <w:pStyle w:val="PL"/>
        <w:rPr>
          <w:ins w:id="409" w:author="Ericsson" w:date="2023-10-12T15:54:00Z"/>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06F0B52B" w14:textId="105002A5" w:rsidR="00EE0E88" w:rsidRPr="00EE0E88" w:rsidRDefault="00EE0E88" w:rsidP="00743D9B">
      <w:pPr>
        <w:pStyle w:val="PL"/>
        <w:rPr>
          <w:rPrChange w:id="410" w:author="Ericsson" w:date="2023-10-12T15:54:00Z">
            <w:rPr>
              <w:rFonts w:eastAsia="SimSun"/>
              <w:snapToGrid w:val="0"/>
              <w:lang w:eastAsia="zh-CN"/>
            </w:rPr>
          </w:rPrChange>
        </w:rPr>
      </w:pPr>
      <w:ins w:id="411" w:author="Ericsson" w:date="2023-10-12T15:54:00Z">
        <w:r>
          <w:tab/>
          <w:t>id-ECNMarkingCongestionMonitoringRequest,</w:t>
        </w:r>
      </w:ins>
    </w:p>
    <w:p w14:paraId="31DF66C6" w14:textId="77777777" w:rsidR="00743D9B" w:rsidRPr="00FD0425" w:rsidRDefault="00743D9B" w:rsidP="00743D9B">
      <w:pPr>
        <w:pStyle w:val="PL"/>
        <w:rPr>
          <w:lang w:eastAsia="ja-JP"/>
        </w:rPr>
      </w:pPr>
      <w:r w:rsidRPr="00FD0425">
        <w:tab/>
      </w:r>
      <w:r w:rsidRPr="00FD0425">
        <w:rPr>
          <w:lang w:eastAsia="ja-JP"/>
        </w:rPr>
        <w:t>maxEARFCN,</w:t>
      </w:r>
    </w:p>
    <w:p w14:paraId="627691D2" w14:textId="77777777" w:rsidR="00743D9B" w:rsidRPr="00FD0425" w:rsidRDefault="00743D9B" w:rsidP="00743D9B">
      <w:pPr>
        <w:pStyle w:val="PL"/>
      </w:pPr>
      <w:r w:rsidRPr="00FD0425">
        <w:tab/>
        <w:t>maxnoofAllowedAreas,</w:t>
      </w:r>
    </w:p>
    <w:p w14:paraId="7823E89E" w14:textId="77777777" w:rsidR="006107A6" w:rsidRDefault="006107A6" w:rsidP="006107A6">
      <w:pPr>
        <w:pStyle w:val="FirstChange"/>
      </w:pPr>
      <w:r>
        <w:rPr>
          <w:highlight w:val="yellow"/>
        </w:rPr>
        <w:t>&lt;&lt;&lt;&lt;&lt;&lt;&lt;&lt;&lt;&lt;&lt;&lt;&lt;&lt;&lt;&lt;&lt;&lt;&lt;&lt; Unaffected part is skipped &gt;&gt;&gt;&gt;&gt;&gt;&gt;&gt;&gt;&gt;&gt;&gt;&gt;&gt;&gt;&gt;&gt;&gt;&gt;&gt;</w:t>
      </w:r>
    </w:p>
    <w:p w14:paraId="68D7ABA1" w14:textId="77777777" w:rsidR="00604616" w:rsidRPr="00FD0425" w:rsidRDefault="00604616" w:rsidP="00604616">
      <w:pPr>
        <w:pStyle w:val="PL"/>
        <w:outlineLvl w:val="3"/>
      </w:pPr>
      <w:r w:rsidRPr="00FD0425">
        <w:t>-- E</w:t>
      </w:r>
    </w:p>
    <w:p w14:paraId="34E02DC9" w14:textId="77777777" w:rsidR="00604616" w:rsidRPr="00FD0425" w:rsidRDefault="00604616" w:rsidP="00604616">
      <w:pPr>
        <w:pStyle w:val="PL"/>
      </w:pPr>
    </w:p>
    <w:p w14:paraId="174939E2" w14:textId="77777777" w:rsidR="00604616" w:rsidRDefault="00604616" w:rsidP="00604616">
      <w:pPr>
        <w:pStyle w:val="PL"/>
        <w:rPr>
          <w:ins w:id="412" w:author="Ericsson" w:date="2023-10-12T15:57:00Z"/>
          <w:rFonts w:eastAsia="SimSun"/>
          <w:snapToGrid w:val="0"/>
        </w:rPr>
      </w:pPr>
      <w:r>
        <w:rPr>
          <w:rFonts w:eastAsia="SimSun"/>
          <w:snapToGrid w:val="0"/>
        </w:rPr>
        <w:t>E</w:t>
      </w:r>
      <w:r w:rsidRPr="0004715B">
        <w:rPr>
          <w:rFonts w:eastAsia="SimSun"/>
          <w:snapToGrid w:val="0"/>
        </w:rPr>
        <w:t>arlyMeasurement ::= ENUMERATED {true, ...}</w:t>
      </w:r>
    </w:p>
    <w:p w14:paraId="09EB8BD7" w14:textId="77777777" w:rsidR="00342971" w:rsidRDefault="00342971" w:rsidP="00604616">
      <w:pPr>
        <w:pStyle w:val="PL"/>
        <w:rPr>
          <w:ins w:id="413" w:author="Ericsson" w:date="2023-10-12T15:57:00Z"/>
          <w:rFonts w:eastAsia="SimSun"/>
          <w:snapToGrid w:val="0"/>
        </w:rPr>
      </w:pPr>
    </w:p>
    <w:p w14:paraId="5F3C1C2C" w14:textId="77777777" w:rsidR="00342971" w:rsidRPr="002B3868" w:rsidRDefault="00342971" w:rsidP="00342971">
      <w:pPr>
        <w:pStyle w:val="PL"/>
        <w:rPr>
          <w:ins w:id="414" w:author="Ericsson" w:date="2023-10-12T15:57:00Z"/>
          <w:snapToGrid w:val="0"/>
        </w:rPr>
      </w:pPr>
      <w:proofErr w:type="spellStart"/>
      <w:ins w:id="415" w:author="Ericsson" w:date="2023-10-12T15:57:00Z">
        <w:r>
          <w:rPr>
            <w:noProof w:val="0"/>
            <w:snapToGrid w:val="0"/>
          </w:rPr>
          <w:t>ECNMarkingCongestionMonitoringRequest</w:t>
        </w:r>
        <w:proofErr w:type="spellEnd"/>
        <w:r>
          <w:rPr>
            <w:noProof w:val="0"/>
            <w:snapToGrid w:val="0"/>
          </w:rPr>
          <w:t xml:space="preserve"> </w:t>
        </w:r>
        <w:r w:rsidRPr="0004715B">
          <w:rPr>
            <w:rFonts w:eastAsia="SimSun"/>
            <w:snapToGrid w:val="0"/>
          </w:rPr>
          <w:t xml:space="preserve">::= </w:t>
        </w:r>
        <w:r w:rsidRPr="002B3868">
          <w:rPr>
            <w:snapToGrid w:val="0"/>
          </w:rPr>
          <w:t>CHOICE {</w:t>
        </w:r>
      </w:ins>
    </w:p>
    <w:p w14:paraId="2011BFD8" w14:textId="77777777" w:rsidR="00342971" w:rsidRDefault="00342971" w:rsidP="00342971">
      <w:pPr>
        <w:pStyle w:val="PL"/>
        <w:rPr>
          <w:ins w:id="416" w:author="Ericsson" w:date="2023-10-12T15:57:00Z"/>
          <w:snapToGrid w:val="0"/>
        </w:rPr>
      </w:pPr>
      <w:ins w:id="417" w:author="Ericsson" w:date="2023-10-12T15:57:00Z">
        <w:r w:rsidRPr="002B3868">
          <w:rPr>
            <w:snapToGrid w:val="0"/>
          </w:rPr>
          <w:tab/>
        </w:r>
        <w:r>
          <w:rPr>
            <w:snapToGrid w:val="0"/>
          </w:rPr>
          <w:t>eCNMarkingRequest</w:t>
        </w:r>
        <w:r>
          <w:rPr>
            <w:snapToGrid w:val="0"/>
          </w:rPr>
          <w:tab/>
        </w:r>
        <w:r w:rsidRPr="002B3868">
          <w:rPr>
            <w:snapToGrid w:val="0"/>
          </w:rPr>
          <w:tab/>
        </w:r>
        <w:r w:rsidRPr="002B3868">
          <w:rPr>
            <w:snapToGrid w:val="0"/>
          </w:rPr>
          <w:tab/>
        </w:r>
        <w:r w:rsidRPr="002B3868">
          <w:rPr>
            <w:snapToGrid w:val="0"/>
          </w:rPr>
          <w:tab/>
        </w:r>
        <w:r>
          <w:rPr>
            <w:snapToGrid w:val="0"/>
          </w:rPr>
          <w:t>ECNMarkingRequest</w:t>
        </w:r>
        <w:r w:rsidRPr="002B3868">
          <w:rPr>
            <w:snapToGrid w:val="0"/>
          </w:rPr>
          <w:t>,</w:t>
        </w:r>
      </w:ins>
    </w:p>
    <w:p w14:paraId="63F97E9C" w14:textId="77777777" w:rsidR="00342971" w:rsidRDefault="00342971" w:rsidP="00342971">
      <w:pPr>
        <w:pStyle w:val="PL"/>
        <w:rPr>
          <w:ins w:id="418" w:author="Ericsson" w:date="2023-10-12T15:57:00Z"/>
          <w:snapToGrid w:val="0"/>
        </w:rPr>
      </w:pPr>
      <w:ins w:id="419" w:author="Ericsson" w:date="2023-10-12T15:57:00Z">
        <w:r w:rsidRPr="002B3868">
          <w:rPr>
            <w:snapToGrid w:val="0"/>
          </w:rPr>
          <w:tab/>
        </w:r>
        <w:r>
          <w:rPr>
            <w:snapToGrid w:val="0"/>
          </w:rPr>
          <w:t>c</w:t>
        </w:r>
        <w:r w:rsidRPr="00C768D0">
          <w:rPr>
            <w:snapToGrid w:val="0"/>
          </w:rPr>
          <w:t>ongestionMonitoringRequest</w:t>
        </w:r>
        <w:r>
          <w:rPr>
            <w:snapToGrid w:val="0"/>
          </w:rPr>
          <w:tab/>
        </w:r>
        <w:r w:rsidRPr="002B3868">
          <w:rPr>
            <w:snapToGrid w:val="0"/>
          </w:rPr>
          <w:tab/>
        </w:r>
        <w:r w:rsidRPr="00C768D0">
          <w:rPr>
            <w:snapToGrid w:val="0"/>
          </w:rPr>
          <w:t>CongestionMonitoringRequest</w:t>
        </w:r>
        <w:r w:rsidRPr="002B3868">
          <w:rPr>
            <w:snapToGrid w:val="0"/>
          </w:rPr>
          <w:t>,</w:t>
        </w:r>
      </w:ins>
    </w:p>
    <w:p w14:paraId="757B08E6" w14:textId="77777777" w:rsidR="00342971" w:rsidRPr="002B3868" w:rsidRDefault="00342971" w:rsidP="00342971">
      <w:pPr>
        <w:pStyle w:val="PL"/>
        <w:rPr>
          <w:ins w:id="420" w:author="Ericsson" w:date="2023-10-12T15:57:00Z"/>
          <w:snapToGrid w:val="0"/>
        </w:rPr>
      </w:pPr>
      <w:ins w:id="421" w:author="Ericsson" w:date="2023-10-12T15:57:00Z">
        <w:r w:rsidRPr="002B3868">
          <w:rPr>
            <w:snapToGrid w:val="0"/>
          </w:rPr>
          <w:tab/>
          <w:t>choice-</w:t>
        </w:r>
        <w:r>
          <w:rPr>
            <w:snapToGrid w:val="0"/>
          </w:rPr>
          <w:t>E</w:t>
        </w:r>
        <w:r w:rsidRPr="002B3868">
          <w:rPr>
            <w:snapToGrid w:val="0"/>
          </w:rPr>
          <w:t>xtension</w:t>
        </w:r>
        <w:r>
          <w:rPr>
            <w:snapToGrid w:val="0"/>
          </w:rPr>
          <w:t>s</w:t>
        </w:r>
        <w:r w:rsidRPr="002B3868">
          <w:rPr>
            <w:snapToGrid w:val="0"/>
          </w:rPr>
          <w:tab/>
        </w:r>
        <w:r w:rsidRPr="002B3868">
          <w:rPr>
            <w:snapToGrid w:val="0"/>
          </w:rPr>
          <w:tab/>
        </w:r>
        <w:r>
          <w:rPr>
            <w:snapToGrid w:val="0"/>
          </w:rPr>
          <w:tab/>
        </w:r>
        <w:r>
          <w:rPr>
            <w:snapToGrid w:val="0"/>
          </w:rPr>
          <w:tab/>
        </w:r>
        <w:r w:rsidRPr="002B3868">
          <w:t>ProtocolIE-SingleContainer</w:t>
        </w:r>
        <w:r w:rsidRPr="002B3868">
          <w:rPr>
            <w:snapToGrid w:val="0"/>
          </w:rPr>
          <w:t xml:space="preserve"> { {</w:t>
        </w:r>
        <w:r w:rsidRPr="002B3868">
          <w:t>ProcedureStageChoice</w:t>
        </w:r>
        <w:r w:rsidRPr="002B3868">
          <w:rPr>
            <w:snapToGrid w:val="0"/>
          </w:rPr>
          <w:t>-ExtIEs} }</w:t>
        </w:r>
      </w:ins>
    </w:p>
    <w:p w14:paraId="0C1164C8" w14:textId="77777777" w:rsidR="00342971" w:rsidRPr="002B3868" w:rsidRDefault="00342971" w:rsidP="00342971">
      <w:pPr>
        <w:pStyle w:val="PL"/>
        <w:rPr>
          <w:ins w:id="422" w:author="Ericsson" w:date="2023-10-12T15:57:00Z"/>
          <w:snapToGrid w:val="0"/>
        </w:rPr>
      </w:pPr>
      <w:ins w:id="423" w:author="Ericsson" w:date="2023-10-12T15:57:00Z">
        <w:r w:rsidRPr="002B3868">
          <w:rPr>
            <w:snapToGrid w:val="0"/>
          </w:rPr>
          <w:t>}</w:t>
        </w:r>
      </w:ins>
    </w:p>
    <w:p w14:paraId="1253FEA3" w14:textId="77777777" w:rsidR="00342971" w:rsidRDefault="00342971" w:rsidP="00342971">
      <w:pPr>
        <w:pStyle w:val="PL"/>
        <w:rPr>
          <w:ins w:id="424" w:author="Ericsson" w:date="2023-10-12T15:57:00Z"/>
          <w:rFonts w:eastAsia="SimSun"/>
          <w:snapToGrid w:val="0"/>
        </w:rPr>
      </w:pPr>
    </w:p>
    <w:p w14:paraId="3B5C6C9C" w14:textId="77777777" w:rsidR="00342971" w:rsidRDefault="00342971" w:rsidP="00342971">
      <w:pPr>
        <w:pStyle w:val="PL"/>
        <w:rPr>
          <w:ins w:id="425" w:author="Ericsson" w:date="2023-10-12T15:57:00Z"/>
          <w:rFonts w:eastAsia="SimSun"/>
          <w:snapToGrid w:val="0"/>
        </w:rPr>
      </w:pPr>
    </w:p>
    <w:p w14:paraId="63BF7BC1" w14:textId="6F328C56" w:rsidR="00342971" w:rsidRDefault="00342971" w:rsidP="00342971">
      <w:pPr>
        <w:pStyle w:val="PL"/>
        <w:rPr>
          <w:ins w:id="426" w:author="Ericsson" w:date="2023-10-12T15:57:00Z"/>
          <w:rFonts w:eastAsia="SimSun"/>
          <w:snapToGrid w:val="0"/>
        </w:rPr>
      </w:pPr>
      <w:ins w:id="427" w:author="Ericsson" w:date="2023-10-12T15:57:00Z">
        <w:r>
          <w:rPr>
            <w:snapToGrid w:val="0"/>
          </w:rPr>
          <w:t>ECNMarkingRequest</w:t>
        </w:r>
        <w:r w:rsidRPr="008711EA">
          <w:rPr>
            <w:noProof w:val="0"/>
            <w:snapToGrid w:val="0"/>
          </w:rPr>
          <w:t xml:space="preserve"> ::= </w:t>
        </w:r>
        <w:r>
          <w:rPr>
            <w:snapToGrid w:val="0"/>
          </w:rPr>
          <w:t xml:space="preserve">ENUMERATED {ul, dl, both, </w:t>
        </w:r>
      </w:ins>
      <w:ins w:id="428" w:author="Ericsson" w:date="2023-10-13T03:58:00Z">
        <w:r w:rsidR="0030198B">
          <w:rPr>
            <w:snapToGrid w:val="0"/>
          </w:rPr>
          <w:t>stop,</w:t>
        </w:r>
      </w:ins>
      <w:ins w:id="429" w:author="Ericsson" w:date="2023-10-12T15:57:00Z">
        <w:r>
          <w:rPr>
            <w:snapToGrid w:val="0"/>
          </w:rPr>
          <w:t>...}</w:t>
        </w:r>
      </w:ins>
    </w:p>
    <w:p w14:paraId="43FB8835" w14:textId="77777777" w:rsidR="00342971" w:rsidRDefault="00342971" w:rsidP="00342971">
      <w:pPr>
        <w:pStyle w:val="PL"/>
        <w:rPr>
          <w:ins w:id="430" w:author="Ericsson" w:date="2023-10-12T15:57:00Z"/>
          <w:rFonts w:eastAsia="SimSun"/>
          <w:snapToGrid w:val="0"/>
        </w:rPr>
      </w:pPr>
    </w:p>
    <w:p w14:paraId="73117FCD" w14:textId="2E535B3A" w:rsidR="00342971" w:rsidRPr="0004715B" w:rsidRDefault="00342971" w:rsidP="00604616">
      <w:pPr>
        <w:pStyle w:val="PL"/>
        <w:rPr>
          <w:rFonts w:eastAsia="SimSun"/>
          <w:snapToGrid w:val="0"/>
        </w:rPr>
      </w:pPr>
      <w:ins w:id="431" w:author="Ericsson" w:date="2023-10-12T15:57:00Z">
        <w:r w:rsidRPr="00C768D0">
          <w:rPr>
            <w:snapToGrid w:val="0"/>
          </w:rPr>
          <w:t>CongestionMonitoringRequest</w:t>
        </w:r>
        <w:r>
          <w:rPr>
            <w:snapToGrid w:val="0"/>
          </w:rPr>
          <w:tab/>
        </w:r>
        <w:r w:rsidRPr="008711EA">
          <w:rPr>
            <w:noProof w:val="0"/>
            <w:snapToGrid w:val="0"/>
          </w:rPr>
          <w:t xml:space="preserve">::= </w:t>
        </w:r>
        <w:r>
          <w:rPr>
            <w:snapToGrid w:val="0"/>
          </w:rPr>
          <w:t>ENUMERATED {ul, dl, both,</w:t>
        </w:r>
      </w:ins>
      <w:ins w:id="432" w:author="Ericsson" w:date="2023-10-13T03:58:00Z">
        <w:r w:rsidR="0030198B">
          <w:rPr>
            <w:snapToGrid w:val="0"/>
          </w:rPr>
          <w:t xml:space="preserve"> stop,</w:t>
        </w:r>
      </w:ins>
      <w:ins w:id="433" w:author="Ericsson" w:date="2023-10-12T15:57:00Z">
        <w:r>
          <w:rPr>
            <w:snapToGrid w:val="0"/>
          </w:rPr>
          <w:t xml:space="preserve"> ...}</w:t>
        </w:r>
      </w:ins>
    </w:p>
    <w:p w14:paraId="6F3E5FFA" w14:textId="77777777" w:rsidR="00604616" w:rsidRDefault="00604616" w:rsidP="00604616">
      <w:pPr>
        <w:pStyle w:val="PL"/>
        <w:rPr>
          <w:bCs/>
          <w:iCs/>
          <w:lang w:eastAsia="ja-JP"/>
        </w:rPr>
      </w:pPr>
    </w:p>
    <w:p w14:paraId="46F4E199" w14:textId="77777777" w:rsidR="00604616" w:rsidRPr="00FD0425" w:rsidRDefault="00604616" w:rsidP="00604616">
      <w:pPr>
        <w:pStyle w:val="PL"/>
      </w:pPr>
    </w:p>
    <w:p w14:paraId="3B7F7416" w14:textId="77777777" w:rsidR="00604616" w:rsidRPr="00CA0DDC" w:rsidRDefault="00604616" w:rsidP="00604616">
      <w:pPr>
        <w:pStyle w:val="PL"/>
      </w:pPr>
      <w:r w:rsidRPr="00CA0DDC">
        <w:t>E-RAB-ID</w:t>
      </w:r>
      <w:r w:rsidRPr="00CA0DDC">
        <w:tab/>
      </w:r>
      <w:r w:rsidRPr="00CA0DDC">
        <w:tab/>
        <w:t>::= INTEGER (0..15, ...)</w:t>
      </w:r>
    </w:p>
    <w:p w14:paraId="2395511A" w14:textId="77777777" w:rsidR="00604616" w:rsidRPr="00CA0DDC" w:rsidRDefault="00604616" w:rsidP="00604616">
      <w:pPr>
        <w:pStyle w:val="PL"/>
      </w:pPr>
    </w:p>
    <w:p w14:paraId="32551582" w14:textId="77777777" w:rsidR="00604616" w:rsidRPr="00CA0DDC" w:rsidRDefault="00604616" w:rsidP="00604616">
      <w:pPr>
        <w:pStyle w:val="PL"/>
      </w:pPr>
    </w:p>
    <w:p w14:paraId="0526E583" w14:textId="77777777" w:rsidR="00604616" w:rsidRPr="00CA0DDC" w:rsidRDefault="00604616" w:rsidP="00604616">
      <w:pPr>
        <w:pStyle w:val="PL"/>
      </w:pPr>
      <w:r w:rsidRPr="00CA0DDC">
        <w:rPr>
          <w:noProof w:val="0"/>
          <w:snapToGrid w:val="0"/>
        </w:rPr>
        <w:t>E-UTRAARFCN ::= INTEGER (0..</w:t>
      </w:r>
      <w:r w:rsidRPr="00CA0DDC">
        <w:rPr>
          <w:lang w:eastAsia="ja-JP"/>
        </w:rPr>
        <w:t>maxEARFCN)</w:t>
      </w:r>
    </w:p>
    <w:p w14:paraId="403F786E" w14:textId="77777777" w:rsidR="00604616" w:rsidRPr="00CA0DDC" w:rsidRDefault="00604616" w:rsidP="00604616">
      <w:pPr>
        <w:pStyle w:val="PL"/>
      </w:pPr>
    </w:p>
    <w:p w14:paraId="5DFBE362" w14:textId="77777777" w:rsidR="00604616" w:rsidRPr="00CA0DDC" w:rsidRDefault="00604616" w:rsidP="00604616">
      <w:pPr>
        <w:pStyle w:val="PL"/>
      </w:pPr>
    </w:p>
    <w:p w14:paraId="234F151F" w14:textId="77777777" w:rsidR="00604616" w:rsidRPr="00FD0425" w:rsidRDefault="00604616" w:rsidP="00604616">
      <w:pPr>
        <w:pStyle w:val="PL"/>
      </w:pPr>
      <w:r w:rsidRPr="00FD0425">
        <w:t>E-UTRA-Cell-Identity</w:t>
      </w:r>
      <w:r w:rsidRPr="00FD0425">
        <w:tab/>
      </w:r>
      <w:r w:rsidRPr="00FD0425">
        <w:tab/>
      </w:r>
      <w:r w:rsidRPr="00FD0425">
        <w:tab/>
        <w:t>::= BIT STRING (SIZE(28))</w:t>
      </w:r>
    </w:p>
    <w:p w14:paraId="2BEA1D08" w14:textId="77777777" w:rsidR="00604616" w:rsidRPr="00FD0425" w:rsidRDefault="00604616" w:rsidP="00604616">
      <w:pPr>
        <w:pStyle w:val="PL"/>
      </w:pPr>
    </w:p>
    <w:p w14:paraId="4F687C6B" w14:textId="77777777" w:rsidR="00604616" w:rsidRPr="00FD0425" w:rsidRDefault="00604616" w:rsidP="00604616">
      <w:pPr>
        <w:pStyle w:val="PL"/>
      </w:pPr>
    </w:p>
    <w:p w14:paraId="7679FDC5" w14:textId="77777777" w:rsidR="00604616" w:rsidRPr="00B64500" w:rsidRDefault="00604616" w:rsidP="00604616">
      <w:pPr>
        <w:pStyle w:val="PL"/>
        <w:rPr>
          <w:lang w:val="fr-FR"/>
        </w:rPr>
      </w:pPr>
      <w:bookmarkStart w:id="434" w:name="_Hlk513540919"/>
      <w:r w:rsidRPr="00B64500">
        <w:rPr>
          <w:lang w:val="fr-FR"/>
        </w:rPr>
        <w:t xml:space="preserve">E-UTRA-CGI </w:t>
      </w:r>
      <w:bookmarkEnd w:id="434"/>
      <w:r w:rsidRPr="00B64500">
        <w:rPr>
          <w:lang w:val="fr-FR"/>
        </w:rPr>
        <w:t>::= SEQUENCE {</w:t>
      </w:r>
    </w:p>
    <w:p w14:paraId="410953CB" w14:textId="77777777" w:rsidR="00604616" w:rsidRPr="00B64500" w:rsidRDefault="00604616" w:rsidP="00604616">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noProof w:val="0"/>
          <w:snapToGrid w:val="0"/>
          <w:lang w:val="fr-FR"/>
        </w:rPr>
        <w:t>PLMN-I</w:t>
      </w:r>
      <w:r w:rsidRPr="00B64500">
        <w:rPr>
          <w:noProof w:val="0"/>
          <w:lang w:val="fr-FR"/>
        </w:rPr>
        <w:t>dentity,</w:t>
      </w:r>
    </w:p>
    <w:p w14:paraId="1DE07BDF" w14:textId="77777777" w:rsidR="00604616" w:rsidRPr="00B64500" w:rsidRDefault="00604616" w:rsidP="00604616">
      <w:pPr>
        <w:pStyle w:val="PL"/>
        <w:rPr>
          <w:lang w:val="fr-FR"/>
        </w:rPr>
      </w:pPr>
      <w:r w:rsidRPr="00B64500">
        <w:rPr>
          <w:lang w:val="fr-FR"/>
        </w:rPr>
        <w:tab/>
        <w:t>e-utra-CI</w:t>
      </w:r>
      <w:r w:rsidRPr="00B64500">
        <w:rPr>
          <w:lang w:val="fr-FR"/>
        </w:rPr>
        <w:tab/>
      </w:r>
      <w:r w:rsidRPr="00B64500">
        <w:rPr>
          <w:lang w:val="fr-FR"/>
        </w:rPr>
        <w:tab/>
      </w:r>
      <w:r w:rsidRPr="00B64500">
        <w:rPr>
          <w:lang w:val="fr-FR"/>
        </w:rPr>
        <w:tab/>
        <w:t>E-UTRA-Cell-Identity,</w:t>
      </w:r>
    </w:p>
    <w:p w14:paraId="47FCEDC8" w14:textId="77777777" w:rsidR="00604616" w:rsidRPr="00B64500" w:rsidRDefault="00604616" w:rsidP="00604616">
      <w:pPr>
        <w:pStyle w:val="PL"/>
        <w:rPr>
          <w:lang w:val="fr-FR"/>
        </w:rPr>
      </w:pPr>
      <w:r w:rsidRPr="00B64500">
        <w:rPr>
          <w:lang w:val="fr-FR"/>
        </w:rPr>
        <w:tab/>
        <w:t>iE-Extension</w:t>
      </w:r>
      <w:r w:rsidRPr="00B64500">
        <w:rPr>
          <w:lang w:val="fr-FR"/>
        </w:rPr>
        <w:tab/>
      </w:r>
      <w:r w:rsidRPr="00B64500">
        <w:rPr>
          <w:lang w:val="fr-FR"/>
        </w:rPr>
        <w:tab/>
      </w:r>
      <w:r w:rsidRPr="00B64500">
        <w:rPr>
          <w:noProof w:val="0"/>
          <w:snapToGrid w:val="0"/>
          <w:lang w:val="fr-FR" w:eastAsia="zh-CN"/>
        </w:rPr>
        <w:t>ProtocolExtensionContainer { {</w:t>
      </w:r>
      <w:r w:rsidRPr="00B64500">
        <w:rPr>
          <w:lang w:val="fr-FR"/>
        </w:rPr>
        <w:t>E-UTRA-CGI-Ext</w:t>
      </w:r>
      <w:r w:rsidRPr="00B64500">
        <w:rPr>
          <w:noProof w:val="0"/>
          <w:snapToGrid w:val="0"/>
          <w:lang w:val="fr-FR" w:eastAsia="zh-CN"/>
        </w:rPr>
        <w:t xml:space="preserve">IEs} } </w:t>
      </w:r>
      <w:r w:rsidRPr="00B64500">
        <w:rPr>
          <w:noProof w:val="0"/>
          <w:snapToGrid w:val="0"/>
          <w:lang w:val="fr-FR" w:eastAsia="zh-CN"/>
        </w:rPr>
        <w:tab/>
        <w:t>OPTIONAL</w:t>
      </w:r>
      <w:r w:rsidRPr="00B64500">
        <w:rPr>
          <w:lang w:val="fr-FR"/>
        </w:rPr>
        <w:t>,</w:t>
      </w:r>
    </w:p>
    <w:p w14:paraId="4D3AEE58" w14:textId="77777777" w:rsidR="00604616" w:rsidRPr="00604616" w:rsidRDefault="00604616" w:rsidP="00604616">
      <w:pPr>
        <w:pStyle w:val="PL"/>
        <w:rPr>
          <w:lang w:val="fr-FR"/>
        </w:rPr>
      </w:pPr>
      <w:r w:rsidRPr="00B64500">
        <w:rPr>
          <w:lang w:val="fr-FR"/>
        </w:rPr>
        <w:lastRenderedPageBreak/>
        <w:tab/>
      </w:r>
      <w:r w:rsidRPr="00604616">
        <w:rPr>
          <w:lang w:val="fr-FR"/>
        </w:rPr>
        <w:t>...</w:t>
      </w:r>
    </w:p>
    <w:p w14:paraId="68D673E4" w14:textId="77777777" w:rsidR="00604616" w:rsidRPr="00604616" w:rsidRDefault="00604616" w:rsidP="00604616">
      <w:pPr>
        <w:pStyle w:val="PL"/>
        <w:rPr>
          <w:lang w:val="fr-FR"/>
        </w:rPr>
      </w:pPr>
      <w:r w:rsidRPr="00604616">
        <w:rPr>
          <w:lang w:val="fr-FR"/>
        </w:rPr>
        <w:t>}</w:t>
      </w:r>
    </w:p>
    <w:p w14:paraId="0628EE70" w14:textId="77777777" w:rsidR="00604616" w:rsidRPr="00604616" w:rsidRDefault="00604616" w:rsidP="00604616">
      <w:pPr>
        <w:pStyle w:val="PL"/>
        <w:rPr>
          <w:lang w:val="fr-FR"/>
        </w:rPr>
      </w:pPr>
    </w:p>
    <w:p w14:paraId="6B4FF4C9" w14:textId="77777777" w:rsidR="00604616" w:rsidRPr="00604616" w:rsidRDefault="00604616" w:rsidP="00604616">
      <w:pPr>
        <w:pStyle w:val="PL"/>
        <w:rPr>
          <w:noProof w:val="0"/>
          <w:snapToGrid w:val="0"/>
          <w:lang w:val="fr-FR" w:eastAsia="zh-CN"/>
        </w:rPr>
      </w:pPr>
      <w:r w:rsidRPr="00604616">
        <w:rPr>
          <w:lang w:val="fr-FR"/>
        </w:rPr>
        <w:t xml:space="preserve">E-UTRA-CGI-ExtIEs </w:t>
      </w:r>
      <w:r w:rsidRPr="00604616">
        <w:rPr>
          <w:noProof w:val="0"/>
          <w:snapToGrid w:val="0"/>
          <w:lang w:val="fr-FR" w:eastAsia="zh-CN"/>
        </w:rPr>
        <w:t>XNAP-PROTOCOL-EXTENSION ::= {</w:t>
      </w:r>
    </w:p>
    <w:p w14:paraId="756EA266" w14:textId="77777777" w:rsidR="00604616" w:rsidRPr="00604616" w:rsidRDefault="00604616" w:rsidP="00604616">
      <w:pPr>
        <w:pStyle w:val="PL"/>
        <w:rPr>
          <w:noProof w:val="0"/>
          <w:snapToGrid w:val="0"/>
          <w:lang w:val="fr-FR" w:eastAsia="zh-CN"/>
        </w:rPr>
      </w:pPr>
      <w:r w:rsidRPr="00604616">
        <w:rPr>
          <w:noProof w:val="0"/>
          <w:snapToGrid w:val="0"/>
          <w:lang w:val="fr-FR" w:eastAsia="zh-CN"/>
        </w:rPr>
        <w:tab/>
        <w:t>...</w:t>
      </w:r>
    </w:p>
    <w:p w14:paraId="30592C1A" w14:textId="77777777" w:rsidR="00604616" w:rsidRPr="00604616" w:rsidRDefault="00604616" w:rsidP="00604616">
      <w:pPr>
        <w:pStyle w:val="PL"/>
        <w:rPr>
          <w:noProof w:val="0"/>
          <w:snapToGrid w:val="0"/>
          <w:lang w:val="fr-FR" w:eastAsia="zh-CN"/>
        </w:rPr>
      </w:pPr>
      <w:r w:rsidRPr="00604616">
        <w:rPr>
          <w:noProof w:val="0"/>
          <w:snapToGrid w:val="0"/>
          <w:lang w:val="fr-FR" w:eastAsia="zh-CN"/>
        </w:rPr>
        <w:t>}</w:t>
      </w:r>
    </w:p>
    <w:p w14:paraId="67FD9D76" w14:textId="77777777" w:rsidR="00604616" w:rsidRPr="00604616" w:rsidRDefault="00604616" w:rsidP="00604616">
      <w:pPr>
        <w:pStyle w:val="PL"/>
        <w:rPr>
          <w:lang w:val="fr-FR"/>
        </w:rPr>
      </w:pPr>
    </w:p>
    <w:p w14:paraId="078EA4AB" w14:textId="77777777" w:rsidR="00604616" w:rsidRPr="00604616" w:rsidRDefault="00604616" w:rsidP="00604616">
      <w:pPr>
        <w:pStyle w:val="PL"/>
        <w:rPr>
          <w:lang w:val="fr-FR"/>
        </w:rPr>
      </w:pPr>
    </w:p>
    <w:p w14:paraId="064FDDB6" w14:textId="77777777" w:rsidR="00604616" w:rsidRPr="00604616" w:rsidRDefault="00604616" w:rsidP="00604616">
      <w:pPr>
        <w:pStyle w:val="PL"/>
        <w:rPr>
          <w:lang w:val="fr-FR"/>
        </w:rPr>
      </w:pPr>
      <w:r w:rsidRPr="00604616">
        <w:rPr>
          <w:lang w:val="fr-FR"/>
        </w:rPr>
        <w:t>E-UTRAFrequencyBandIndicator ::= INTEGER (1..256, ...)</w:t>
      </w:r>
    </w:p>
    <w:p w14:paraId="40F93B53" w14:textId="77777777" w:rsidR="00604616" w:rsidRPr="00604616" w:rsidRDefault="00604616" w:rsidP="00604616">
      <w:pPr>
        <w:pStyle w:val="PL"/>
        <w:rPr>
          <w:lang w:val="fr-FR"/>
        </w:rPr>
      </w:pPr>
    </w:p>
    <w:p w14:paraId="3465BF70" w14:textId="77777777" w:rsidR="00604616" w:rsidRPr="00604616" w:rsidRDefault="00604616" w:rsidP="00604616">
      <w:pPr>
        <w:pStyle w:val="PL"/>
        <w:rPr>
          <w:lang w:val="fr-FR"/>
        </w:rPr>
      </w:pPr>
    </w:p>
    <w:p w14:paraId="3E6DEED3" w14:textId="77777777" w:rsidR="00604616" w:rsidRPr="00604616" w:rsidRDefault="00604616" w:rsidP="00604616">
      <w:pPr>
        <w:pStyle w:val="PL"/>
        <w:rPr>
          <w:lang w:val="fr-FR"/>
        </w:rPr>
      </w:pPr>
      <w:r w:rsidRPr="00604616">
        <w:rPr>
          <w:lang w:val="fr-FR"/>
        </w:rPr>
        <w:t>E-UTRAMultibandInfoList ::= SEQUENCE (SIZE(1..maxnoofEUTRABands)) OF E-UTRAFrequencyBandIndicator</w:t>
      </w:r>
    </w:p>
    <w:p w14:paraId="1A6FE4E7" w14:textId="77777777" w:rsidR="00604616" w:rsidRPr="00604616" w:rsidRDefault="00604616" w:rsidP="00604616">
      <w:pPr>
        <w:pStyle w:val="PL"/>
        <w:rPr>
          <w:lang w:val="fr-FR"/>
        </w:rPr>
      </w:pPr>
    </w:p>
    <w:p w14:paraId="51AD3A00" w14:textId="77777777" w:rsidR="00604616" w:rsidRPr="00604616" w:rsidRDefault="00604616" w:rsidP="00604616">
      <w:pPr>
        <w:pStyle w:val="PL"/>
        <w:rPr>
          <w:lang w:val="fr-FR"/>
        </w:rPr>
      </w:pPr>
    </w:p>
    <w:p w14:paraId="7D96E1CC" w14:textId="77777777" w:rsidR="00604616" w:rsidRPr="00672CBA" w:rsidRDefault="00604616" w:rsidP="00604616">
      <w:pPr>
        <w:pStyle w:val="PL"/>
      </w:pPr>
      <w:r>
        <w:t>EUTRA</w:t>
      </w:r>
      <w:r w:rsidRPr="00672CBA">
        <w:rPr>
          <w:rFonts w:hint="eastAsia"/>
        </w:rPr>
        <w:t>PagingeDRXInformation ::= SEQUENCE {</w:t>
      </w:r>
    </w:p>
    <w:p w14:paraId="20613A1C" w14:textId="77777777" w:rsidR="00604616" w:rsidRPr="00672CBA" w:rsidRDefault="00604616" w:rsidP="00604616">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4CFF0655" w14:textId="77777777" w:rsidR="00604616" w:rsidRPr="00672CBA" w:rsidRDefault="00604616" w:rsidP="00604616">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6EA2D3A0" w14:textId="77777777" w:rsidR="00604616" w:rsidRPr="00672CBA" w:rsidRDefault="00604616" w:rsidP="00604616">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779D9EC7" w14:textId="77777777" w:rsidR="00604616" w:rsidRPr="00672CBA" w:rsidRDefault="00604616" w:rsidP="00604616">
      <w:pPr>
        <w:pStyle w:val="PL"/>
      </w:pPr>
      <w:r w:rsidRPr="00672CBA">
        <w:rPr>
          <w:rFonts w:hint="eastAsia"/>
          <w:lang w:val="fr-FR"/>
        </w:rPr>
        <w:tab/>
      </w:r>
      <w:r w:rsidRPr="00672CBA">
        <w:rPr>
          <w:rFonts w:hint="eastAsia"/>
        </w:rPr>
        <w:t>...</w:t>
      </w:r>
    </w:p>
    <w:p w14:paraId="74E129A8" w14:textId="77777777" w:rsidR="00604616" w:rsidRPr="00672CBA" w:rsidRDefault="00604616" w:rsidP="00604616">
      <w:pPr>
        <w:pStyle w:val="PL"/>
      </w:pPr>
      <w:r w:rsidRPr="00672CBA">
        <w:rPr>
          <w:rFonts w:hint="eastAsia"/>
        </w:rPr>
        <w:t>}</w:t>
      </w:r>
    </w:p>
    <w:p w14:paraId="7D080B7D" w14:textId="77777777" w:rsidR="00604616" w:rsidRPr="00672CBA" w:rsidRDefault="00604616" w:rsidP="00604616">
      <w:pPr>
        <w:pStyle w:val="PL"/>
      </w:pPr>
    </w:p>
    <w:p w14:paraId="38ADA52F" w14:textId="77777777" w:rsidR="00604616" w:rsidRPr="00672CBA" w:rsidRDefault="00604616" w:rsidP="00604616">
      <w:pPr>
        <w:pStyle w:val="PL"/>
      </w:pPr>
      <w:r>
        <w:t>EUTRA</w:t>
      </w:r>
      <w:r w:rsidRPr="00672CBA">
        <w:rPr>
          <w:rFonts w:hint="eastAsia"/>
        </w:rPr>
        <w:t xml:space="preserve">PagingeDRXInformation-ExtIEs </w:t>
      </w:r>
      <w:r>
        <w:t>XNAP</w:t>
      </w:r>
      <w:r w:rsidRPr="00672CBA">
        <w:rPr>
          <w:rFonts w:hint="eastAsia"/>
        </w:rPr>
        <w:t>-PROTOCOL-EXTENSION ::= {</w:t>
      </w:r>
    </w:p>
    <w:p w14:paraId="78A6CFC4" w14:textId="77777777" w:rsidR="00604616" w:rsidRPr="00672CBA" w:rsidRDefault="00604616" w:rsidP="00604616">
      <w:pPr>
        <w:pStyle w:val="PL"/>
      </w:pPr>
      <w:r w:rsidRPr="00672CBA">
        <w:rPr>
          <w:rFonts w:hint="eastAsia"/>
        </w:rPr>
        <w:tab/>
        <w:t>...</w:t>
      </w:r>
    </w:p>
    <w:p w14:paraId="327D8E49" w14:textId="77777777" w:rsidR="00604616" w:rsidRPr="00672CBA" w:rsidRDefault="00604616" w:rsidP="00604616">
      <w:pPr>
        <w:pStyle w:val="PL"/>
      </w:pPr>
      <w:r w:rsidRPr="00672CBA">
        <w:rPr>
          <w:rFonts w:hint="eastAsia"/>
        </w:rPr>
        <w:t>}</w:t>
      </w:r>
    </w:p>
    <w:p w14:paraId="15C85892" w14:textId="77777777" w:rsidR="00604616" w:rsidRPr="00672CBA" w:rsidRDefault="00604616" w:rsidP="00604616">
      <w:pPr>
        <w:pStyle w:val="PL"/>
      </w:pPr>
    </w:p>
    <w:p w14:paraId="41FA888B" w14:textId="77777777" w:rsidR="00604616" w:rsidRPr="00672CBA" w:rsidRDefault="00604616" w:rsidP="00604616">
      <w:pPr>
        <w:pStyle w:val="PL"/>
      </w:pPr>
      <w:r>
        <w:t>EUTRA</w:t>
      </w:r>
      <w:r w:rsidRPr="00672CBA">
        <w:rPr>
          <w:rFonts w:hint="eastAsia"/>
        </w:rPr>
        <w:t>Paging-eDRX-Cycle ::= ENUMERATED {</w:t>
      </w:r>
    </w:p>
    <w:p w14:paraId="43551C7B" w14:textId="77777777" w:rsidR="00604616" w:rsidRPr="00672CBA" w:rsidRDefault="00604616" w:rsidP="00604616">
      <w:pPr>
        <w:pStyle w:val="PL"/>
      </w:pPr>
      <w:r w:rsidRPr="00672CBA">
        <w:rPr>
          <w:rFonts w:hint="eastAsia"/>
        </w:rPr>
        <w:tab/>
        <w:t xml:space="preserve">hfhalf, hf1, hf2, hf4, hf6, </w:t>
      </w:r>
    </w:p>
    <w:p w14:paraId="3332684F" w14:textId="77777777" w:rsidR="00604616" w:rsidRPr="00672CBA" w:rsidRDefault="00604616" w:rsidP="00604616">
      <w:pPr>
        <w:pStyle w:val="PL"/>
      </w:pPr>
      <w:r w:rsidRPr="00672CBA">
        <w:rPr>
          <w:rFonts w:hint="eastAsia"/>
        </w:rPr>
        <w:tab/>
        <w:t xml:space="preserve">hf8, hf10, hf12, hf14, hf16, </w:t>
      </w:r>
    </w:p>
    <w:p w14:paraId="2FD87F6F" w14:textId="77777777" w:rsidR="00604616" w:rsidRPr="00672CBA" w:rsidRDefault="00604616" w:rsidP="00604616">
      <w:pPr>
        <w:pStyle w:val="PL"/>
      </w:pPr>
      <w:r w:rsidRPr="00672CBA">
        <w:rPr>
          <w:rFonts w:hint="eastAsia"/>
        </w:rPr>
        <w:tab/>
        <w:t>hf32, hf64, hf128, hf256,</w:t>
      </w:r>
    </w:p>
    <w:p w14:paraId="1F9D8BE9" w14:textId="77777777" w:rsidR="00604616" w:rsidRPr="00672CBA" w:rsidRDefault="00604616" w:rsidP="00604616">
      <w:pPr>
        <w:pStyle w:val="PL"/>
      </w:pPr>
      <w:r w:rsidRPr="00672CBA">
        <w:rPr>
          <w:rFonts w:hint="eastAsia"/>
        </w:rPr>
        <w:tab/>
        <w:t>...</w:t>
      </w:r>
    </w:p>
    <w:p w14:paraId="7A0D212A" w14:textId="77777777" w:rsidR="00604616" w:rsidRPr="00672CBA" w:rsidRDefault="00604616" w:rsidP="00604616">
      <w:pPr>
        <w:pStyle w:val="PL"/>
      </w:pPr>
      <w:r w:rsidRPr="00672CBA">
        <w:rPr>
          <w:rFonts w:hint="eastAsia"/>
        </w:rPr>
        <w:t>}</w:t>
      </w:r>
    </w:p>
    <w:p w14:paraId="64BE38F3" w14:textId="77777777" w:rsidR="00604616" w:rsidRPr="00672CBA" w:rsidRDefault="00604616" w:rsidP="00604616">
      <w:pPr>
        <w:pStyle w:val="PL"/>
      </w:pPr>
    </w:p>
    <w:p w14:paraId="709BA34F" w14:textId="77777777" w:rsidR="00604616" w:rsidRPr="00672CBA" w:rsidRDefault="00604616" w:rsidP="00604616">
      <w:pPr>
        <w:pStyle w:val="PL"/>
      </w:pPr>
    </w:p>
    <w:p w14:paraId="1DD4F028" w14:textId="77777777" w:rsidR="00604616" w:rsidRPr="00672CBA" w:rsidRDefault="00604616" w:rsidP="00604616">
      <w:pPr>
        <w:pStyle w:val="PL"/>
      </w:pPr>
      <w:r>
        <w:t>EUTRA</w:t>
      </w:r>
      <w:r w:rsidRPr="00672CBA">
        <w:rPr>
          <w:rFonts w:hint="eastAsia"/>
        </w:rPr>
        <w:t>Paging-Time-Window ::= ENUMERATED {</w:t>
      </w:r>
    </w:p>
    <w:p w14:paraId="0D0DFC16" w14:textId="77777777" w:rsidR="00604616" w:rsidRPr="00672CBA" w:rsidRDefault="00604616" w:rsidP="00604616">
      <w:pPr>
        <w:pStyle w:val="PL"/>
      </w:pPr>
      <w:r w:rsidRPr="00672CBA">
        <w:rPr>
          <w:rFonts w:hint="eastAsia"/>
        </w:rPr>
        <w:tab/>
        <w:t xml:space="preserve">s1, s2, s3, s4, s5, </w:t>
      </w:r>
    </w:p>
    <w:p w14:paraId="6C8C8B64" w14:textId="77777777" w:rsidR="00604616" w:rsidRPr="00672CBA" w:rsidRDefault="00604616" w:rsidP="00604616">
      <w:pPr>
        <w:pStyle w:val="PL"/>
      </w:pPr>
      <w:r w:rsidRPr="00672CBA">
        <w:rPr>
          <w:rFonts w:hint="eastAsia"/>
        </w:rPr>
        <w:tab/>
        <w:t xml:space="preserve">s6, s7, s8, s9, s10, </w:t>
      </w:r>
    </w:p>
    <w:p w14:paraId="66CC6C65" w14:textId="77777777" w:rsidR="00604616" w:rsidRPr="00672CBA" w:rsidRDefault="00604616" w:rsidP="00604616">
      <w:pPr>
        <w:pStyle w:val="PL"/>
      </w:pPr>
      <w:r w:rsidRPr="00672CBA">
        <w:rPr>
          <w:rFonts w:hint="eastAsia"/>
        </w:rPr>
        <w:tab/>
        <w:t>s11, s12, s13, s14, s15, s16,</w:t>
      </w:r>
    </w:p>
    <w:p w14:paraId="4B673C47" w14:textId="77777777" w:rsidR="00604616" w:rsidRPr="00672CBA" w:rsidRDefault="00604616" w:rsidP="00604616">
      <w:pPr>
        <w:pStyle w:val="PL"/>
      </w:pPr>
      <w:r w:rsidRPr="00672CBA">
        <w:rPr>
          <w:rFonts w:hint="eastAsia"/>
        </w:rPr>
        <w:tab/>
        <w:t>...</w:t>
      </w:r>
    </w:p>
    <w:p w14:paraId="5280449C" w14:textId="77777777" w:rsidR="00604616" w:rsidRPr="00FD0425" w:rsidRDefault="00604616" w:rsidP="00604616">
      <w:pPr>
        <w:pStyle w:val="PL"/>
      </w:pPr>
      <w:r w:rsidRPr="00672CBA">
        <w:rPr>
          <w:rFonts w:hint="eastAsia"/>
        </w:rPr>
        <w:t>}</w:t>
      </w:r>
    </w:p>
    <w:p w14:paraId="1DD50631" w14:textId="77777777" w:rsidR="00604616" w:rsidRPr="00FD0425" w:rsidRDefault="00604616" w:rsidP="00604616">
      <w:pPr>
        <w:pStyle w:val="PL"/>
      </w:pPr>
    </w:p>
    <w:p w14:paraId="105B4066" w14:textId="77777777" w:rsidR="00604616" w:rsidRPr="00FD0425" w:rsidRDefault="00604616" w:rsidP="00604616">
      <w:pPr>
        <w:pStyle w:val="PL"/>
      </w:pPr>
      <w:r w:rsidRPr="00FD0425">
        <w:t>E-UTRAPCI ::= INTEGER (0..503, ...)</w:t>
      </w:r>
    </w:p>
    <w:p w14:paraId="17C23E2E" w14:textId="77777777" w:rsidR="00604616" w:rsidRPr="00FD0425" w:rsidRDefault="00604616" w:rsidP="00604616">
      <w:pPr>
        <w:pStyle w:val="PL"/>
      </w:pPr>
    </w:p>
    <w:p w14:paraId="11D83C3C" w14:textId="77777777" w:rsidR="00604616" w:rsidRPr="00FD0425" w:rsidRDefault="00604616" w:rsidP="00604616">
      <w:pPr>
        <w:pStyle w:val="PL"/>
      </w:pPr>
    </w:p>
    <w:p w14:paraId="2F8B9540" w14:textId="77777777" w:rsidR="00604616" w:rsidRPr="00FD0425" w:rsidRDefault="00604616" w:rsidP="00604616">
      <w:pPr>
        <w:pStyle w:val="PL"/>
      </w:pPr>
      <w:bookmarkStart w:id="435" w:name="_Hlk515373647"/>
      <w:r w:rsidRPr="00FD0425">
        <w:t>E-UTRAPRACHConfiguration</w:t>
      </w:r>
      <w:bookmarkEnd w:id="435"/>
      <w:r w:rsidRPr="00FD0425">
        <w:t xml:space="preserve"> ::= SEQUENCE {</w:t>
      </w:r>
    </w:p>
    <w:p w14:paraId="18E98EB8" w14:textId="77777777" w:rsidR="00604616" w:rsidRPr="00FD0425" w:rsidRDefault="00604616" w:rsidP="00604616">
      <w:pPr>
        <w:pStyle w:val="PL"/>
        <w:rPr>
          <w:noProof w:val="0"/>
          <w:snapToGrid w:val="0"/>
          <w:lang w:eastAsia="zh-CN"/>
        </w:rPr>
      </w:pPr>
      <w:r w:rsidRPr="00FD0425">
        <w:rPr>
          <w:noProof w:val="0"/>
          <w:snapToGrid w:val="0"/>
          <w:lang w:eastAsia="zh-CN"/>
        </w:rPr>
        <w:tab/>
      </w:r>
      <w:proofErr w:type="spellStart"/>
      <w:r w:rsidRPr="00FD0425">
        <w:rPr>
          <w:noProof w:val="0"/>
          <w:snapToGrid w:val="0"/>
          <w:lang w:eastAsia="zh-CN"/>
        </w:rPr>
        <w:t>rootSequenceIndex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(0..837),</w:t>
      </w:r>
    </w:p>
    <w:p w14:paraId="5314F3D9" w14:textId="77777777" w:rsidR="00604616" w:rsidRPr="00FD0425" w:rsidRDefault="00604616" w:rsidP="00604616">
      <w:pPr>
        <w:pStyle w:val="PL"/>
        <w:rPr>
          <w:rFonts w:eastAsia="SimSun"/>
          <w:noProof w:val="0"/>
          <w:snapToGrid w:val="0"/>
          <w:lang w:eastAsia="zh-CN"/>
        </w:rPr>
      </w:pPr>
      <w:r w:rsidRPr="00FD0425">
        <w:rPr>
          <w:noProof w:val="0"/>
          <w:snapToGrid w:val="0"/>
          <w:lang w:eastAsia="zh-CN"/>
        </w:rPr>
        <w:tab/>
      </w:r>
      <w:proofErr w:type="spellStart"/>
      <w:r w:rsidRPr="00FD0425">
        <w:rPr>
          <w:noProof w:val="0"/>
          <w:snapToGrid w:val="0"/>
          <w:lang w:eastAsia="zh-CN"/>
        </w:rPr>
        <w:t>zeroCorrelationIndex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(0..15),</w:t>
      </w:r>
    </w:p>
    <w:p w14:paraId="65DB9EDA" w14:textId="77777777" w:rsidR="00604616" w:rsidRPr="00FD0425" w:rsidRDefault="00604616" w:rsidP="00604616">
      <w:pPr>
        <w:pStyle w:val="PL"/>
        <w:rPr>
          <w:rFonts w:eastAsia="SimSun"/>
          <w:noProof w:val="0"/>
          <w:snapToGrid w:val="0"/>
          <w:lang w:eastAsia="zh-CN"/>
        </w:rPr>
      </w:pPr>
      <w:r w:rsidRPr="00FD0425">
        <w:rPr>
          <w:rFonts w:eastAsia="SimSun"/>
          <w:noProof w:val="0"/>
          <w:snapToGrid w:val="0"/>
          <w:lang w:eastAsia="zh-CN"/>
        </w:rPr>
        <w:tab/>
      </w:r>
      <w:r w:rsidRPr="00FD0425">
        <w:t>highSpeedFlag</w:t>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r>
      <w:r w:rsidRPr="00FD0425">
        <w:rPr>
          <w:rFonts w:eastAsia="SimSun"/>
          <w:lang w:eastAsia="zh-CN"/>
        </w:rPr>
        <w:tab/>
        <w:t>ENUMERATED {true, false, ...},</w:t>
      </w:r>
    </w:p>
    <w:p w14:paraId="3569F4ED" w14:textId="77777777" w:rsidR="00604616" w:rsidRPr="00FD0425" w:rsidRDefault="00604616" w:rsidP="00604616">
      <w:pPr>
        <w:pStyle w:val="PL"/>
        <w:rPr>
          <w:rFonts w:eastAsia="SimSun"/>
          <w:bCs/>
          <w:lang w:eastAsia="zh-CN"/>
        </w:rPr>
      </w:pPr>
      <w:r w:rsidRPr="00FD0425">
        <w:rPr>
          <w:noProof w:val="0"/>
          <w:snapToGrid w:val="0"/>
          <w:lang w:eastAsia="zh-CN"/>
        </w:rPr>
        <w:tab/>
      </w:r>
      <w:r w:rsidRPr="00FD0425">
        <w:rPr>
          <w:bCs/>
        </w:rPr>
        <w:t>prach-FreqOffset</w:t>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rFonts w:eastAsia="SimSun"/>
          <w:bCs/>
          <w:lang w:eastAsia="zh-CN"/>
        </w:rPr>
        <w:tab/>
      </w:r>
      <w:r w:rsidRPr="00FD0425">
        <w:rPr>
          <w:noProof w:val="0"/>
          <w:snapToGrid w:val="0"/>
          <w:lang w:eastAsia="zh-CN"/>
        </w:rPr>
        <w:t>INTEGER (0..</w:t>
      </w:r>
      <w:r w:rsidRPr="00FD0425">
        <w:rPr>
          <w:rFonts w:eastAsia="SimSun"/>
          <w:noProof w:val="0"/>
          <w:snapToGrid w:val="0"/>
          <w:lang w:eastAsia="zh-CN"/>
        </w:rPr>
        <w:t>94</w:t>
      </w:r>
      <w:r w:rsidRPr="00FD0425">
        <w:rPr>
          <w:noProof w:val="0"/>
          <w:snapToGrid w:val="0"/>
          <w:lang w:eastAsia="zh-CN"/>
        </w:rPr>
        <w:t>)</w:t>
      </w:r>
      <w:r w:rsidRPr="00FD0425">
        <w:rPr>
          <w:rFonts w:eastAsia="SimSun"/>
          <w:bCs/>
          <w:lang w:eastAsia="zh-CN"/>
        </w:rPr>
        <w:t>,</w:t>
      </w:r>
    </w:p>
    <w:p w14:paraId="3CE5F8DF" w14:textId="77777777" w:rsidR="00604616" w:rsidRPr="00FD0425" w:rsidRDefault="00604616" w:rsidP="00604616">
      <w:pPr>
        <w:pStyle w:val="PL"/>
        <w:rPr>
          <w:rFonts w:eastAsia="SimSun"/>
          <w:noProof w:val="0"/>
          <w:snapToGrid w:val="0"/>
          <w:lang w:eastAsia="zh-CN"/>
        </w:rPr>
      </w:pPr>
      <w:r w:rsidRPr="00FD0425">
        <w:rPr>
          <w:rFonts w:eastAsia="SimSun"/>
          <w:bCs/>
          <w:lang w:eastAsia="zh-CN"/>
        </w:rPr>
        <w:tab/>
      </w:r>
      <w:proofErr w:type="spellStart"/>
      <w:r w:rsidRPr="00FD0425">
        <w:rPr>
          <w:noProof w:val="0"/>
          <w:snapToGrid w:val="0"/>
          <w:lang w:eastAsia="zh-CN"/>
        </w:rPr>
        <w:t>prach-ConfigIndex</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INTEGER (0..63)</w:t>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r>
      <w:r w:rsidRPr="00FD0425">
        <w:rPr>
          <w:rFonts w:eastAsia="SimSun"/>
          <w:noProof w:val="0"/>
          <w:snapToGrid w:val="0"/>
          <w:lang w:eastAsia="zh-CN"/>
        </w:rPr>
        <w:tab/>
        <w:t xml:space="preserve">OPTIONAL, </w:t>
      </w:r>
    </w:p>
    <w:p w14:paraId="5D895582" w14:textId="77777777" w:rsidR="00604616" w:rsidRPr="00FD0425" w:rsidRDefault="00604616" w:rsidP="00604616">
      <w:pPr>
        <w:pStyle w:val="PL"/>
        <w:rPr>
          <w:rFonts w:eastAsia="SimSun"/>
          <w:noProof w:val="0"/>
          <w:snapToGrid w:val="0"/>
          <w:lang w:eastAsia="zh-CN"/>
        </w:rPr>
      </w:pPr>
      <w:r w:rsidRPr="00FD0425">
        <w:rPr>
          <w:rFonts w:eastAsia="SimSun"/>
          <w:noProof w:val="0"/>
          <w:snapToGrid w:val="0"/>
          <w:lang w:eastAsia="zh-CN"/>
        </w:rPr>
        <w:t xml:space="preserve">-- </w:t>
      </w:r>
      <w:r w:rsidRPr="00FD0425">
        <w:rPr>
          <w:noProof w:val="0"/>
          <w:snapToGrid w:val="0"/>
        </w:rPr>
        <w:t>C-</w:t>
      </w:r>
      <w:proofErr w:type="spellStart"/>
      <w:r w:rsidRPr="00FD0425">
        <w:t>ifTDD</w:t>
      </w:r>
      <w:proofErr w:type="spellEnd"/>
      <w:r w:rsidRPr="00FD0425">
        <w:rPr>
          <w:noProof w:val="0"/>
          <w:snapToGrid w:val="0"/>
        </w:rPr>
        <w:t xml:space="preserve">: This IE shall be </w:t>
      </w:r>
      <w:r w:rsidRPr="00FD0425">
        <w:rPr>
          <w:rFonts w:eastAsia="SimSun"/>
          <w:noProof w:val="0"/>
          <w:snapToGrid w:val="0"/>
          <w:lang w:eastAsia="zh-CN"/>
        </w:rPr>
        <w:t xml:space="preserve">present </w:t>
      </w:r>
      <w:r w:rsidRPr="00FD0425">
        <w:rPr>
          <w:noProof w:val="0"/>
          <w:snapToGrid w:val="0"/>
        </w:rPr>
        <w:t xml:space="preserve">if the EUTRA-Mode-Info IE in the Served Cell Information IE is set to the value </w:t>
      </w:r>
      <w:r w:rsidRPr="00FD0425">
        <w:t>"</w:t>
      </w:r>
      <w:r w:rsidRPr="00FD0425">
        <w:rPr>
          <w:rFonts w:eastAsia="SimSun"/>
          <w:noProof w:val="0"/>
          <w:snapToGrid w:val="0"/>
          <w:lang w:eastAsia="zh-CN"/>
        </w:rPr>
        <w:t>TDD</w:t>
      </w:r>
      <w:r w:rsidRPr="00FD0425">
        <w:t>"</w:t>
      </w:r>
      <w:r w:rsidRPr="00FD0425">
        <w:rPr>
          <w:rFonts w:eastAsia="SimSun"/>
          <w:noProof w:val="0"/>
          <w:snapToGrid w:val="0"/>
          <w:lang w:eastAsia="zh-CN"/>
        </w:rPr>
        <w:t xml:space="preserve"> --</w:t>
      </w:r>
    </w:p>
    <w:p w14:paraId="78A2358A" w14:textId="77777777" w:rsidR="00604616" w:rsidRPr="00B64500" w:rsidRDefault="00604616" w:rsidP="00604616">
      <w:pPr>
        <w:pStyle w:val="PL"/>
        <w:rPr>
          <w:noProof w:val="0"/>
          <w:snapToGrid w:val="0"/>
          <w:lang w:val="fr-FR"/>
        </w:rPr>
      </w:pPr>
      <w:r w:rsidRPr="00FD0425">
        <w:rPr>
          <w:rFonts w:eastAsia="SimSun"/>
          <w:bCs/>
          <w:lang w:eastAsia="zh-CN"/>
        </w:rPr>
        <w:tab/>
      </w:r>
      <w:r w:rsidRPr="00B64500">
        <w:rPr>
          <w:noProof w:val="0"/>
          <w:snapToGrid w:val="0"/>
          <w:lang w:val="fr-FR"/>
        </w:rPr>
        <w:t>iE-Extensions</w:t>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rPr>
        <w:tab/>
      </w:r>
      <w:r w:rsidRPr="00B64500">
        <w:rPr>
          <w:noProof w:val="0"/>
          <w:snapToGrid w:val="0"/>
          <w:lang w:val="fr-FR" w:eastAsia="zh-CN"/>
        </w:rPr>
        <w:tab/>
      </w:r>
      <w:r w:rsidRPr="00B64500">
        <w:rPr>
          <w:noProof w:val="0"/>
          <w:snapToGrid w:val="0"/>
          <w:lang w:val="fr-FR"/>
        </w:rPr>
        <w:tab/>
      </w:r>
      <w:r w:rsidRPr="00B64500">
        <w:rPr>
          <w:noProof w:val="0"/>
          <w:snapToGrid w:val="0"/>
          <w:lang w:val="fr-FR"/>
        </w:rPr>
        <w:tab/>
        <w:t>ProtocolExtensionContainer { {</w:t>
      </w:r>
      <w:r w:rsidRPr="00B64500">
        <w:rPr>
          <w:lang w:val="fr-FR"/>
        </w:rPr>
        <w:t>E-UTRAPRACHConfiguration</w:t>
      </w:r>
      <w:r w:rsidRPr="00B64500">
        <w:rPr>
          <w:noProof w:val="0"/>
          <w:snapToGrid w:val="0"/>
          <w:lang w:val="fr-FR"/>
        </w:rPr>
        <w:t>-ExtIEs} }</w:t>
      </w:r>
      <w:r w:rsidRPr="00B64500">
        <w:rPr>
          <w:noProof w:val="0"/>
          <w:snapToGrid w:val="0"/>
          <w:lang w:val="fr-FR"/>
        </w:rPr>
        <w:tab/>
        <w:t>OPTIONAL,</w:t>
      </w:r>
    </w:p>
    <w:p w14:paraId="01ECDCC2" w14:textId="77777777" w:rsidR="00604616" w:rsidRPr="00B64500" w:rsidRDefault="00604616" w:rsidP="00604616">
      <w:pPr>
        <w:pStyle w:val="PL"/>
        <w:rPr>
          <w:noProof w:val="0"/>
          <w:snapToGrid w:val="0"/>
          <w:lang w:val="fr-FR" w:eastAsia="zh-CN"/>
        </w:rPr>
      </w:pPr>
      <w:r w:rsidRPr="00B64500">
        <w:rPr>
          <w:noProof w:val="0"/>
          <w:snapToGrid w:val="0"/>
          <w:lang w:val="fr-FR" w:eastAsia="zh-CN"/>
        </w:rPr>
        <w:tab/>
        <w:t>...</w:t>
      </w:r>
    </w:p>
    <w:p w14:paraId="76DDA80F" w14:textId="77777777" w:rsidR="00604616" w:rsidRPr="00B64500" w:rsidRDefault="00604616" w:rsidP="00604616">
      <w:pPr>
        <w:pStyle w:val="PL"/>
        <w:rPr>
          <w:noProof w:val="0"/>
          <w:snapToGrid w:val="0"/>
          <w:lang w:val="fr-FR" w:eastAsia="zh-CN"/>
        </w:rPr>
      </w:pPr>
      <w:r w:rsidRPr="00B64500">
        <w:rPr>
          <w:noProof w:val="0"/>
          <w:snapToGrid w:val="0"/>
          <w:lang w:val="fr-FR" w:eastAsia="zh-CN"/>
        </w:rPr>
        <w:t>}</w:t>
      </w:r>
    </w:p>
    <w:p w14:paraId="30854063" w14:textId="77777777" w:rsidR="00604616" w:rsidRPr="00B64500" w:rsidRDefault="00604616" w:rsidP="00604616">
      <w:pPr>
        <w:pStyle w:val="PL"/>
        <w:rPr>
          <w:noProof w:val="0"/>
          <w:snapToGrid w:val="0"/>
          <w:lang w:val="fr-FR" w:eastAsia="zh-CN"/>
        </w:rPr>
      </w:pPr>
    </w:p>
    <w:p w14:paraId="0303E6F7" w14:textId="77777777" w:rsidR="00604616" w:rsidRPr="00B64500" w:rsidRDefault="00604616" w:rsidP="00604616">
      <w:pPr>
        <w:pStyle w:val="PL"/>
        <w:rPr>
          <w:noProof w:val="0"/>
          <w:snapToGrid w:val="0"/>
          <w:lang w:val="fr-FR" w:eastAsia="zh-CN"/>
        </w:rPr>
      </w:pPr>
      <w:r w:rsidRPr="00B64500">
        <w:rPr>
          <w:noProof w:val="0"/>
          <w:snapToGrid w:val="0"/>
          <w:lang w:val="fr-FR" w:eastAsia="zh-CN"/>
        </w:rPr>
        <w:t>E-UTRAPRACHConfiguration</w:t>
      </w:r>
      <w:r w:rsidRPr="00B64500">
        <w:rPr>
          <w:noProof w:val="0"/>
          <w:snapToGrid w:val="0"/>
          <w:lang w:val="fr-FR"/>
        </w:rPr>
        <w:t>-ExtIEs XNAP-PROTOCOL-EXTENSION</w:t>
      </w:r>
      <w:r w:rsidRPr="00B64500">
        <w:rPr>
          <w:noProof w:val="0"/>
          <w:snapToGrid w:val="0"/>
          <w:lang w:val="fr-FR" w:eastAsia="zh-CN"/>
        </w:rPr>
        <w:t xml:space="preserve"> ::= {</w:t>
      </w:r>
    </w:p>
    <w:p w14:paraId="47C052C5" w14:textId="77777777" w:rsidR="00604616" w:rsidRPr="00B64500" w:rsidRDefault="00604616" w:rsidP="00604616">
      <w:pPr>
        <w:pStyle w:val="PL"/>
        <w:rPr>
          <w:noProof w:val="0"/>
          <w:snapToGrid w:val="0"/>
          <w:lang w:val="fr-FR" w:eastAsia="zh-CN"/>
        </w:rPr>
      </w:pPr>
      <w:r w:rsidRPr="00B64500">
        <w:rPr>
          <w:noProof w:val="0"/>
          <w:snapToGrid w:val="0"/>
          <w:lang w:val="fr-FR" w:eastAsia="zh-CN"/>
        </w:rPr>
        <w:tab/>
      </w:r>
      <w:r w:rsidRPr="00B64500">
        <w:rPr>
          <w:noProof w:val="0"/>
          <w:snapToGrid w:val="0"/>
          <w:lang w:val="fr-FR"/>
        </w:rPr>
        <w:t>...</w:t>
      </w:r>
    </w:p>
    <w:p w14:paraId="38341C85" w14:textId="77777777" w:rsidR="00604616" w:rsidRPr="00B64500" w:rsidRDefault="00604616" w:rsidP="00604616">
      <w:pPr>
        <w:pStyle w:val="PL"/>
        <w:rPr>
          <w:noProof w:val="0"/>
          <w:snapToGrid w:val="0"/>
          <w:lang w:val="fr-FR" w:eastAsia="zh-CN"/>
        </w:rPr>
      </w:pPr>
      <w:r w:rsidRPr="00B64500">
        <w:rPr>
          <w:noProof w:val="0"/>
          <w:snapToGrid w:val="0"/>
          <w:lang w:val="fr-FR" w:eastAsia="zh-CN"/>
        </w:rPr>
        <w:t>}</w:t>
      </w:r>
    </w:p>
    <w:p w14:paraId="4236F9B3" w14:textId="77777777" w:rsidR="00604616" w:rsidRPr="00B64500" w:rsidRDefault="00604616" w:rsidP="00604616">
      <w:pPr>
        <w:pStyle w:val="PL"/>
        <w:rPr>
          <w:lang w:val="fr-FR"/>
        </w:rPr>
      </w:pPr>
    </w:p>
    <w:p w14:paraId="52162AA2" w14:textId="77777777" w:rsidR="00604616" w:rsidRPr="00B64500" w:rsidRDefault="00604616" w:rsidP="00604616">
      <w:pPr>
        <w:pStyle w:val="PL"/>
        <w:rPr>
          <w:lang w:val="fr-FR"/>
        </w:rPr>
      </w:pPr>
    </w:p>
    <w:p w14:paraId="376E6431" w14:textId="77777777" w:rsidR="00604616" w:rsidRPr="00B64500" w:rsidRDefault="00604616" w:rsidP="00604616">
      <w:pPr>
        <w:pStyle w:val="PL"/>
        <w:rPr>
          <w:lang w:val="fr-FR"/>
        </w:rPr>
      </w:pPr>
      <w:bookmarkStart w:id="436" w:name="_Hlk515385528"/>
      <w:r w:rsidRPr="00B64500">
        <w:rPr>
          <w:lang w:val="fr-FR"/>
        </w:rPr>
        <w:t>E-UTRATransmissionBandwidth</w:t>
      </w:r>
      <w:bookmarkEnd w:id="436"/>
      <w:r w:rsidRPr="00B64500">
        <w:rPr>
          <w:lang w:val="fr-FR"/>
        </w:rPr>
        <w:t xml:space="preserve"> ::= ENUMERATED {</w:t>
      </w:r>
      <w:r w:rsidRPr="00B64500">
        <w:rPr>
          <w:rFonts w:eastAsia="MS Mincho"/>
          <w:lang w:val="fr-FR" w:eastAsia="ja-JP"/>
        </w:rPr>
        <w:t>bw6, bw15, bw25, bw50, bw75, bw100</w:t>
      </w:r>
      <w:r w:rsidRPr="00B64500">
        <w:rPr>
          <w:lang w:val="fr-FR"/>
        </w:rPr>
        <w:t>, ..., bw1}</w:t>
      </w:r>
    </w:p>
    <w:p w14:paraId="21066F63" w14:textId="77777777" w:rsidR="00604616" w:rsidRPr="00B64500" w:rsidRDefault="00604616" w:rsidP="00604616">
      <w:pPr>
        <w:pStyle w:val="PL"/>
        <w:rPr>
          <w:lang w:val="fr-FR"/>
        </w:rPr>
      </w:pPr>
    </w:p>
    <w:p w14:paraId="0EEBFCAA" w14:textId="77777777" w:rsidR="00604616" w:rsidRPr="00FD0425" w:rsidRDefault="00604616" w:rsidP="00604616">
      <w:pPr>
        <w:pStyle w:val="PL"/>
      </w:pPr>
      <w:r w:rsidRPr="00FD0425">
        <w:t>EndpointIPAddressAndPort ::=SEQUENCE {</w:t>
      </w:r>
    </w:p>
    <w:p w14:paraId="0E48B51E" w14:textId="77777777" w:rsidR="00604616" w:rsidRPr="00FD0425" w:rsidRDefault="00604616" w:rsidP="00604616">
      <w:pPr>
        <w:pStyle w:val="PL"/>
      </w:pPr>
      <w:r w:rsidRPr="00FD0425">
        <w:tab/>
        <w:t xml:space="preserve">endpointIPAddress </w:t>
      </w:r>
      <w:r w:rsidRPr="00FD0425">
        <w:tab/>
      </w:r>
      <w:r w:rsidRPr="00FD0425">
        <w:tab/>
      </w:r>
      <w:r w:rsidRPr="00FD0425">
        <w:tab/>
      </w:r>
      <w:r w:rsidRPr="00FD0425">
        <w:tab/>
        <w:t>TransportLayerAddress,</w:t>
      </w:r>
    </w:p>
    <w:p w14:paraId="1658EB96" w14:textId="77777777" w:rsidR="00604616" w:rsidRPr="00FD0425" w:rsidRDefault="00604616" w:rsidP="00604616">
      <w:pPr>
        <w:pStyle w:val="PL"/>
      </w:pPr>
      <w:r w:rsidRPr="00FD0425">
        <w:tab/>
        <w:t>portNumber</w:t>
      </w:r>
      <w:r w:rsidRPr="00FD0425">
        <w:tab/>
      </w:r>
      <w:r w:rsidRPr="00FD0425">
        <w:tab/>
      </w:r>
      <w:r w:rsidRPr="00FD0425">
        <w:tab/>
      </w:r>
      <w:r w:rsidRPr="00FD0425">
        <w:tab/>
      </w:r>
      <w:r w:rsidRPr="00FD0425">
        <w:tab/>
      </w:r>
      <w:r w:rsidRPr="00FD0425">
        <w:tab/>
        <w:t>PortNumber,</w:t>
      </w:r>
    </w:p>
    <w:p w14:paraId="6C5288FF" w14:textId="77777777" w:rsidR="00604616" w:rsidRPr="00B64500" w:rsidRDefault="00604616" w:rsidP="00604616">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355E7E9F" w14:textId="77777777" w:rsidR="00604616" w:rsidRPr="00FD0425" w:rsidRDefault="00604616" w:rsidP="00604616">
      <w:pPr>
        <w:pStyle w:val="PL"/>
      </w:pPr>
      <w:r w:rsidRPr="00FD0425">
        <w:t>}</w:t>
      </w:r>
    </w:p>
    <w:p w14:paraId="052C6777" w14:textId="77777777" w:rsidR="00604616" w:rsidRPr="00FD0425" w:rsidRDefault="00604616" w:rsidP="00604616">
      <w:pPr>
        <w:pStyle w:val="PL"/>
      </w:pPr>
    </w:p>
    <w:p w14:paraId="138A0192" w14:textId="77777777" w:rsidR="00604616" w:rsidRPr="00FD0425" w:rsidRDefault="00604616" w:rsidP="00604616">
      <w:pPr>
        <w:pStyle w:val="PL"/>
      </w:pPr>
      <w:r w:rsidRPr="00FD0425">
        <w:t>EndpointIPAddressAndPort-ExtIEs XNAP-PROTOCOL-EXTENSION ::= {</w:t>
      </w:r>
    </w:p>
    <w:p w14:paraId="306B0080" w14:textId="77777777" w:rsidR="00604616" w:rsidRPr="00FD0425" w:rsidRDefault="00604616" w:rsidP="00604616">
      <w:pPr>
        <w:pStyle w:val="PL"/>
      </w:pPr>
      <w:r w:rsidRPr="00FD0425">
        <w:tab/>
        <w:t>...</w:t>
      </w:r>
    </w:p>
    <w:p w14:paraId="13FF0CC3" w14:textId="77777777" w:rsidR="00604616" w:rsidRPr="00FD0425" w:rsidRDefault="00604616" w:rsidP="00604616">
      <w:pPr>
        <w:pStyle w:val="PL"/>
      </w:pPr>
      <w:r w:rsidRPr="00FD0425">
        <w:t>}</w:t>
      </w:r>
    </w:p>
    <w:p w14:paraId="3A995BA6" w14:textId="77777777" w:rsidR="00604616" w:rsidRPr="00FD0425" w:rsidRDefault="00604616" w:rsidP="00604616">
      <w:pPr>
        <w:pStyle w:val="PL"/>
      </w:pPr>
    </w:p>
    <w:p w14:paraId="285DBBBC" w14:textId="77777777" w:rsidR="00604616" w:rsidRDefault="00604616" w:rsidP="00604616">
      <w:pPr>
        <w:pStyle w:val="PL"/>
        <w:rPr>
          <w:noProof w:val="0"/>
          <w:snapToGrid w:val="0"/>
        </w:rPr>
      </w:pPr>
    </w:p>
    <w:p w14:paraId="2EF7D944" w14:textId="77777777" w:rsidR="00604616" w:rsidRPr="00F32326" w:rsidRDefault="00604616" w:rsidP="00604616">
      <w:pPr>
        <w:pStyle w:val="PL"/>
        <w:rPr>
          <w:noProof w:val="0"/>
          <w:snapToGrid w:val="0"/>
        </w:rPr>
      </w:pPr>
      <w:proofErr w:type="spellStart"/>
      <w:r>
        <w:rPr>
          <w:noProof w:val="0"/>
          <w:snapToGrid w:val="0"/>
        </w:rPr>
        <w:t>EventTriggered</w:t>
      </w:r>
      <w:proofErr w:type="spellEnd"/>
      <w:r w:rsidRPr="00F32326">
        <w:rPr>
          <w:noProof w:val="0"/>
          <w:snapToGrid w:val="0"/>
        </w:rPr>
        <w:t xml:space="preserve"> ::= SEQUENCE {</w:t>
      </w:r>
    </w:p>
    <w:p w14:paraId="7556C17E" w14:textId="77777777" w:rsidR="00604616" w:rsidRPr="00F32326" w:rsidRDefault="00604616" w:rsidP="00604616">
      <w:pPr>
        <w:pStyle w:val="PL"/>
        <w:rPr>
          <w:noProof w:val="0"/>
          <w:snapToGrid w:val="0"/>
        </w:rPr>
      </w:pPr>
      <w:r w:rsidRPr="00F32326">
        <w:rPr>
          <w:noProof w:val="0"/>
          <w:snapToGrid w:val="0"/>
        </w:rPr>
        <w:lastRenderedPageBreak/>
        <w:tab/>
      </w:r>
      <w:proofErr w:type="spellStart"/>
      <w:r>
        <w:rPr>
          <w:noProof w:val="0"/>
          <w:snapToGrid w:val="0"/>
        </w:rPr>
        <w:t>loggedEventTriggeredConfig</w:t>
      </w:r>
      <w:proofErr w:type="spellEnd"/>
      <w:r w:rsidRPr="00F32326">
        <w:rPr>
          <w:noProof w:val="0"/>
          <w:snapToGrid w:val="0"/>
        </w:rPr>
        <w:tab/>
      </w:r>
      <w:r w:rsidRPr="00F32326">
        <w:rPr>
          <w:noProof w:val="0"/>
          <w:snapToGrid w:val="0"/>
        </w:rPr>
        <w:tab/>
      </w:r>
      <w:r w:rsidRPr="00F32326">
        <w:rPr>
          <w:noProof w:val="0"/>
          <w:snapToGrid w:val="0"/>
        </w:rPr>
        <w:tab/>
      </w:r>
      <w:proofErr w:type="spellStart"/>
      <w:r>
        <w:rPr>
          <w:noProof w:val="0"/>
          <w:snapToGrid w:val="0"/>
        </w:rPr>
        <w:t>LoggedEventTriggeredConfig</w:t>
      </w:r>
      <w:proofErr w:type="spellEnd"/>
      <w:r w:rsidRPr="00F32326">
        <w:rPr>
          <w:noProof w:val="0"/>
          <w:snapToGrid w:val="0"/>
        </w:rPr>
        <w:t>,</w:t>
      </w:r>
    </w:p>
    <w:p w14:paraId="1C49FD08" w14:textId="77777777" w:rsidR="00604616" w:rsidRPr="00F32326" w:rsidRDefault="00604616" w:rsidP="00604616">
      <w:pPr>
        <w:pStyle w:val="PL"/>
        <w:rPr>
          <w:noProof w:val="0"/>
          <w:snapToGrid w:val="0"/>
        </w:rPr>
      </w:pPr>
      <w:r w:rsidRPr="00F32326">
        <w:rPr>
          <w:noProof w:val="0"/>
          <w:snapToGrid w:val="0"/>
        </w:rPr>
        <w:tab/>
      </w:r>
      <w:proofErr w:type="spellStart"/>
      <w:r w:rsidRPr="00F32326">
        <w:rPr>
          <w:noProof w:val="0"/>
          <w:snapToGrid w:val="0"/>
        </w:rPr>
        <w:t>iE</w:t>
      </w:r>
      <w:proofErr w:type="spellEnd"/>
      <w:r w:rsidRPr="00F32326">
        <w:rPr>
          <w:noProof w:val="0"/>
          <w:snapToGrid w:val="0"/>
        </w:rPr>
        <w:t>-Extensions</w:t>
      </w:r>
      <w:r w:rsidRPr="00F32326">
        <w:rPr>
          <w:noProof w:val="0"/>
          <w:snapToGrid w:val="0"/>
        </w:rPr>
        <w:tab/>
      </w:r>
      <w:r w:rsidRPr="00F32326">
        <w:rPr>
          <w:noProof w:val="0"/>
          <w:snapToGrid w:val="0"/>
        </w:rPr>
        <w:tab/>
      </w:r>
      <w:proofErr w:type="spellStart"/>
      <w:r w:rsidRPr="00F32326">
        <w:rPr>
          <w:noProof w:val="0"/>
          <w:snapToGrid w:val="0"/>
        </w:rPr>
        <w:t>ProtocolExtensionContainer</w:t>
      </w:r>
      <w:proofErr w:type="spellEnd"/>
      <w:r w:rsidRPr="00F32326">
        <w:rPr>
          <w:noProof w:val="0"/>
          <w:snapToGrid w:val="0"/>
        </w:rPr>
        <w:t xml:space="preserve"> { { </w:t>
      </w:r>
      <w:proofErr w:type="spellStart"/>
      <w:r>
        <w:rPr>
          <w:noProof w:val="0"/>
          <w:snapToGrid w:val="0"/>
        </w:rPr>
        <w:t>EventTriggered</w:t>
      </w:r>
      <w:r w:rsidRPr="00F32326">
        <w:rPr>
          <w:noProof w:val="0"/>
          <w:snapToGrid w:val="0"/>
        </w:rPr>
        <w:t>-ExtIEs</w:t>
      </w:r>
      <w:proofErr w:type="spellEnd"/>
      <w:r w:rsidRPr="00F32326">
        <w:rPr>
          <w:noProof w:val="0"/>
          <w:snapToGrid w:val="0"/>
        </w:rPr>
        <w:t>} } OPTIONAL,</w:t>
      </w:r>
    </w:p>
    <w:p w14:paraId="5D7CD1EE" w14:textId="77777777" w:rsidR="00604616" w:rsidRPr="00F32326" w:rsidRDefault="00604616" w:rsidP="00604616">
      <w:pPr>
        <w:pStyle w:val="PL"/>
        <w:rPr>
          <w:noProof w:val="0"/>
          <w:snapToGrid w:val="0"/>
        </w:rPr>
      </w:pPr>
      <w:r w:rsidRPr="00F32326">
        <w:rPr>
          <w:noProof w:val="0"/>
          <w:snapToGrid w:val="0"/>
        </w:rPr>
        <w:tab/>
        <w:t>...</w:t>
      </w:r>
    </w:p>
    <w:p w14:paraId="188E6FE1" w14:textId="77777777" w:rsidR="00604616" w:rsidRPr="00F32326" w:rsidRDefault="00604616" w:rsidP="00604616">
      <w:pPr>
        <w:pStyle w:val="PL"/>
        <w:rPr>
          <w:noProof w:val="0"/>
          <w:snapToGrid w:val="0"/>
        </w:rPr>
      </w:pPr>
      <w:r w:rsidRPr="00F32326">
        <w:rPr>
          <w:noProof w:val="0"/>
          <w:snapToGrid w:val="0"/>
        </w:rPr>
        <w:t>}</w:t>
      </w:r>
    </w:p>
    <w:p w14:paraId="2B66CB1A" w14:textId="77777777" w:rsidR="00604616" w:rsidRPr="00F32326" w:rsidRDefault="00604616" w:rsidP="00604616">
      <w:pPr>
        <w:pStyle w:val="PL"/>
        <w:rPr>
          <w:noProof w:val="0"/>
          <w:snapToGrid w:val="0"/>
        </w:rPr>
      </w:pPr>
    </w:p>
    <w:p w14:paraId="218A7F69" w14:textId="77777777" w:rsidR="00604616" w:rsidRPr="00F32326" w:rsidRDefault="00604616" w:rsidP="00604616">
      <w:pPr>
        <w:pStyle w:val="PL"/>
        <w:rPr>
          <w:noProof w:val="0"/>
          <w:snapToGrid w:val="0"/>
        </w:rPr>
      </w:pPr>
      <w:proofErr w:type="spellStart"/>
      <w:r>
        <w:rPr>
          <w:noProof w:val="0"/>
          <w:snapToGrid w:val="0"/>
        </w:rPr>
        <w:t>EventTriggered</w:t>
      </w:r>
      <w:r w:rsidRPr="00F32326">
        <w:rPr>
          <w:noProof w:val="0"/>
          <w:snapToGrid w:val="0"/>
        </w:rPr>
        <w:t>-ExtIEs</w:t>
      </w:r>
      <w:proofErr w:type="spellEnd"/>
      <w:r w:rsidRPr="00F32326">
        <w:rPr>
          <w:noProof w:val="0"/>
          <w:snapToGrid w:val="0"/>
        </w:rPr>
        <w:t xml:space="preserve"> </w:t>
      </w:r>
      <w:r>
        <w:rPr>
          <w:noProof w:val="0"/>
          <w:snapToGrid w:val="0"/>
        </w:rPr>
        <w:t>XNAP-PROTOCOL-EXTENSION</w:t>
      </w:r>
      <w:r w:rsidRPr="00F32326">
        <w:rPr>
          <w:noProof w:val="0"/>
          <w:snapToGrid w:val="0"/>
        </w:rPr>
        <w:t xml:space="preserve"> ::= {</w:t>
      </w:r>
    </w:p>
    <w:p w14:paraId="5946A640" w14:textId="77777777" w:rsidR="00604616" w:rsidRPr="00F32326" w:rsidRDefault="00604616" w:rsidP="00604616">
      <w:pPr>
        <w:pStyle w:val="PL"/>
        <w:rPr>
          <w:noProof w:val="0"/>
          <w:snapToGrid w:val="0"/>
        </w:rPr>
      </w:pPr>
      <w:r w:rsidRPr="00F32326">
        <w:rPr>
          <w:noProof w:val="0"/>
          <w:snapToGrid w:val="0"/>
        </w:rPr>
        <w:tab/>
        <w:t>...</w:t>
      </w:r>
    </w:p>
    <w:p w14:paraId="0664CD8E" w14:textId="77777777" w:rsidR="00604616" w:rsidRPr="00F32326" w:rsidRDefault="00604616" w:rsidP="00604616">
      <w:pPr>
        <w:pStyle w:val="PL"/>
        <w:rPr>
          <w:noProof w:val="0"/>
          <w:snapToGrid w:val="0"/>
        </w:rPr>
      </w:pPr>
      <w:r w:rsidRPr="00F32326">
        <w:rPr>
          <w:noProof w:val="0"/>
          <w:snapToGrid w:val="0"/>
        </w:rPr>
        <w:t>}</w:t>
      </w:r>
    </w:p>
    <w:p w14:paraId="642E6E11" w14:textId="77777777" w:rsidR="00604616" w:rsidRPr="00F32326" w:rsidRDefault="00604616" w:rsidP="00604616">
      <w:pPr>
        <w:pStyle w:val="PL"/>
        <w:rPr>
          <w:noProof w:val="0"/>
          <w:snapToGrid w:val="0"/>
        </w:rPr>
      </w:pPr>
    </w:p>
    <w:p w14:paraId="644165D4" w14:textId="77777777" w:rsidR="00604616" w:rsidRPr="00FD0425" w:rsidRDefault="00604616" w:rsidP="00604616">
      <w:pPr>
        <w:pStyle w:val="PL"/>
        <w:rPr>
          <w:noProof w:val="0"/>
          <w:snapToGrid w:val="0"/>
        </w:rPr>
      </w:pPr>
      <w:proofErr w:type="spellStart"/>
      <w:r w:rsidRPr="00FD0425">
        <w:rPr>
          <w:noProof w:val="0"/>
          <w:snapToGrid w:val="0"/>
        </w:rPr>
        <w:t>EventType</w:t>
      </w:r>
      <w:proofErr w:type="spellEnd"/>
      <w:r w:rsidRPr="00FD0425">
        <w:rPr>
          <w:noProof w:val="0"/>
          <w:snapToGrid w:val="0"/>
        </w:rPr>
        <w:t xml:space="preserve"> ::= ENUMERATED {</w:t>
      </w:r>
    </w:p>
    <w:p w14:paraId="3BEC662F" w14:textId="77777777" w:rsidR="00604616" w:rsidRPr="00FD0425" w:rsidRDefault="00604616" w:rsidP="00604616">
      <w:pPr>
        <w:pStyle w:val="PL"/>
        <w:rPr>
          <w:noProof w:val="0"/>
          <w:snapToGrid w:val="0"/>
        </w:rPr>
      </w:pPr>
      <w:r w:rsidRPr="00FD0425">
        <w:rPr>
          <w:noProof w:val="0"/>
          <w:snapToGrid w:val="0"/>
        </w:rPr>
        <w:tab/>
      </w:r>
      <w:r w:rsidRPr="00FD0425">
        <w:rPr>
          <w:rFonts w:cs="Arial"/>
          <w:lang w:eastAsia="ja-JP"/>
        </w:rPr>
        <w:t>report-upon-change-of-serving-</w:t>
      </w:r>
      <w:r w:rsidRPr="00FD0425">
        <w:rPr>
          <w:rFonts w:cs="Arial"/>
          <w:lang w:eastAsia="zh-CN"/>
        </w:rPr>
        <w:t>cell</w:t>
      </w:r>
      <w:r w:rsidRPr="00FD0425">
        <w:rPr>
          <w:noProof w:val="0"/>
          <w:snapToGrid w:val="0"/>
        </w:rPr>
        <w:t>,</w:t>
      </w:r>
    </w:p>
    <w:p w14:paraId="7718EFB0" w14:textId="77777777" w:rsidR="00604616" w:rsidRPr="00FD0425" w:rsidRDefault="00604616" w:rsidP="00604616">
      <w:pPr>
        <w:pStyle w:val="PL"/>
      </w:pPr>
      <w:r w:rsidRPr="00FD0425">
        <w:rPr>
          <w:noProof w:val="0"/>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12B0323E" w14:textId="77777777" w:rsidR="00604616" w:rsidRDefault="00604616" w:rsidP="00604616">
      <w:pPr>
        <w:pStyle w:val="PL"/>
      </w:pPr>
      <w:r w:rsidRPr="00FD0425">
        <w:tab/>
        <w:t>...</w:t>
      </w:r>
      <w:r>
        <w:t>,</w:t>
      </w:r>
    </w:p>
    <w:p w14:paraId="0C843F61" w14:textId="77777777" w:rsidR="00604616" w:rsidRPr="00FD0425" w:rsidRDefault="00604616" w:rsidP="00604616">
      <w:pPr>
        <w:pStyle w:val="PL"/>
      </w:pPr>
      <w:r>
        <w:tab/>
        <w:t>report-upon-change-of-serving-cell-and-Area-of-Interest</w:t>
      </w:r>
    </w:p>
    <w:p w14:paraId="48803152" w14:textId="77777777" w:rsidR="00604616" w:rsidRPr="00FD0425" w:rsidRDefault="00604616" w:rsidP="00604616">
      <w:pPr>
        <w:pStyle w:val="PL"/>
      </w:pPr>
      <w:r w:rsidRPr="00FD0425">
        <w:t>}</w:t>
      </w:r>
    </w:p>
    <w:p w14:paraId="78F102C2" w14:textId="77777777" w:rsidR="00604616" w:rsidRPr="00FD0425" w:rsidRDefault="00604616" w:rsidP="00604616">
      <w:pPr>
        <w:pStyle w:val="PL"/>
      </w:pPr>
    </w:p>
    <w:p w14:paraId="5103C2DD" w14:textId="77777777" w:rsidR="00604616" w:rsidRDefault="00604616" w:rsidP="00604616">
      <w:pPr>
        <w:pStyle w:val="PL"/>
        <w:rPr>
          <w:rFonts w:eastAsia="SimSun"/>
          <w:snapToGrid w:val="0"/>
        </w:rPr>
      </w:pPr>
    </w:p>
    <w:p w14:paraId="185771D4" w14:textId="77777777" w:rsidR="00604616" w:rsidRPr="00BD1A27" w:rsidRDefault="00604616" w:rsidP="00604616">
      <w:pPr>
        <w:pStyle w:val="PL"/>
        <w:rPr>
          <w:rFonts w:eastAsia="SimSun"/>
          <w:snapToGrid w:val="0"/>
        </w:rPr>
      </w:pPr>
      <w:r>
        <w:rPr>
          <w:rFonts w:eastAsia="SimSun"/>
          <w:snapToGrid w:val="0"/>
        </w:rPr>
        <w:t>EventTypeTrigger</w:t>
      </w:r>
      <w:r w:rsidRPr="00BD1A27">
        <w:rPr>
          <w:rFonts w:eastAsia="SimSun"/>
          <w:snapToGrid w:val="0"/>
        </w:rPr>
        <w:t xml:space="preserve"> ::= CHOICE {</w:t>
      </w:r>
    </w:p>
    <w:p w14:paraId="6DB687D0" w14:textId="77777777" w:rsidR="00604616" w:rsidRPr="00BD1A27" w:rsidRDefault="00604616" w:rsidP="00604616">
      <w:pPr>
        <w:pStyle w:val="PL"/>
        <w:rPr>
          <w:rFonts w:eastAsia="SimSun"/>
          <w:snapToGrid w:val="0"/>
        </w:rPr>
      </w:pPr>
      <w:r w:rsidRPr="00BD1A27">
        <w:rPr>
          <w:rFonts w:eastAsia="SimSun"/>
          <w:snapToGrid w:val="0"/>
        </w:rPr>
        <w:tab/>
      </w:r>
      <w:r>
        <w:rPr>
          <w:rFonts w:eastAsia="SimSun"/>
          <w:snapToGrid w:val="0"/>
          <w:lang w:eastAsia="zh-CN"/>
        </w:rPr>
        <w:t>outOfCoverage</w:t>
      </w:r>
      <w:r w:rsidRPr="00E43410">
        <w:rPr>
          <w:rFonts w:eastAsia="SimSun"/>
          <w:snapToGrid w:val="0"/>
          <w:lang w:eastAsia="zh-CN"/>
        </w:rPr>
        <w:tab/>
      </w:r>
      <w:r w:rsidRPr="00E43410">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sidRPr="00E43410">
        <w:rPr>
          <w:rFonts w:eastAsia="SimSun"/>
          <w:snapToGrid w:val="0"/>
          <w:lang w:eastAsia="zh-CN"/>
        </w:rPr>
        <w:t>ENUMERATED {true, ...},</w:t>
      </w:r>
    </w:p>
    <w:p w14:paraId="0E852071" w14:textId="77777777" w:rsidR="00604616" w:rsidRDefault="00604616" w:rsidP="00604616">
      <w:pPr>
        <w:pStyle w:val="PL"/>
        <w:rPr>
          <w:rFonts w:eastAsia="SimSun"/>
          <w:snapToGrid w:val="0"/>
        </w:rPr>
      </w:pPr>
      <w:r w:rsidRPr="00BD1A27">
        <w:rPr>
          <w:rFonts w:eastAsia="SimSun"/>
          <w:snapToGrid w:val="0"/>
        </w:rPr>
        <w:tab/>
      </w:r>
      <w:r>
        <w:rPr>
          <w:rFonts w:eastAsia="SimSun"/>
          <w:snapToGrid w:val="0"/>
        </w:rPr>
        <w:t>eventL1</w:t>
      </w:r>
      <w:r w:rsidRPr="00BD1A27">
        <w:rPr>
          <w:rFonts w:eastAsia="SimSun"/>
          <w:snapToGrid w:val="0"/>
        </w:rPr>
        <w:tab/>
      </w:r>
      <w:r w:rsidRPr="00BD1A27">
        <w:rPr>
          <w:rFonts w:eastAsia="SimSun"/>
          <w:snapToGrid w:val="0"/>
        </w:rPr>
        <w:tab/>
      </w:r>
      <w:r>
        <w:rPr>
          <w:rFonts w:eastAsia="SimSun"/>
          <w:snapToGrid w:val="0"/>
        </w:rPr>
        <w:t>EventL1</w:t>
      </w:r>
      <w:r w:rsidRPr="00BD1A27">
        <w:rPr>
          <w:rFonts w:eastAsia="SimSun"/>
          <w:snapToGrid w:val="0"/>
        </w:rPr>
        <w:t>,</w:t>
      </w:r>
    </w:p>
    <w:p w14:paraId="243A357E" w14:textId="77777777" w:rsidR="00604616" w:rsidRPr="00BD1A27" w:rsidRDefault="00604616" w:rsidP="00604616">
      <w:pPr>
        <w:pStyle w:val="PL"/>
        <w:rPr>
          <w:rFonts w:eastAsia="SimSun"/>
        </w:rPr>
      </w:pPr>
      <w:r>
        <w:rPr>
          <w:rFonts w:eastAsia="SimSun"/>
        </w:rPr>
        <w:tab/>
      </w:r>
      <w:r w:rsidRPr="00BD1A27">
        <w:rPr>
          <w:rFonts w:eastAsia="SimSun"/>
        </w:rPr>
        <w:t>choice-</w:t>
      </w:r>
      <w:r w:rsidRPr="00BD1A27" w:rsidDel="00471500">
        <w:rPr>
          <w:rFonts w:eastAsia="SimSun"/>
        </w:rPr>
        <w:t>E</w:t>
      </w:r>
      <w:r w:rsidRPr="00BD1A27">
        <w:rPr>
          <w:rFonts w:eastAsia="SimSun"/>
        </w:rPr>
        <w:t>xtension</w:t>
      </w:r>
      <w:r w:rsidRPr="00BD1A27" w:rsidDel="004F4233">
        <w:rPr>
          <w:rFonts w:eastAsia="SimSun"/>
        </w:rPr>
        <w:t>s</w:t>
      </w:r>
      <w:r w:rsidRPr="00BD1A27">
        <w:rPr>
          <w:rFonts w:eastAsia="SimSun"/>
        </w:rPr>
        <w:tab/>
      </w:r>
      <w:r w:rsidRPr="00BD1A27">
        <w:rPr>
          <w:rFonts w:eastAsia="SimSun"/>
        </w:rPr>
        <w:tab/>
        <w:t>ProtocolIE-Single</w:t>
      </w:r>
      <w:r>
        <w:rPr>
          <w:rFonts w:eastAsia="SimSun"/>
        </w:rPr>
        <w:t>-</w:t>
      </w:r>
      <w:r w:rsidRPr="00BD1A27">
        <w:rPr>
          <w:rFonts w:eastAsia="SimSun"/>
        </w:rPr>
        <w:t>Container { {</w:t>
      </w:r>
      <w:r>
        <w:rPr>
          <w:rFonts w:eastAsia="SimSun"/>
          <w:snapToGrid w:val="0"/>
        </w:rPr>
        <w:t>EventTypeTrigger</w:t>
      </w:r>
      <w:r w:rsidRPr="00BD1A27">
        <w:rPr>
          <w:rFonts w:eastAsia="SimSun"/>
        </w:rPr>
        <w:t>-ExtIEs} }</w:t>
      </w:r>
    </w:p>
    <w:p w14:paraId="6822DD37" w14:textId="77777777" w:rsidR="00604616" w:rsidRDefault="00604616" w:rsidP="00604616">
      <w:pPr>
        <w:pStyle w:val="PL"/>
        <w:rPr>
          <w:rFonts w:eastAsia="SimSun"/>
          <w:snapToGrid w:val="0"/>
        </w:rPr>
      </w:pPr>
      <w:r w:rsidRPr="00BD1A27">
        <w:rPr>
          <w:rFonts w:eastAsia="SimSun"/>
          <w:snapToGrid w:val="0"/>
        </w:rPr>
        <w:t>}</w:t>
      </w:r>
    </w:p>
    <w:p w14:paraId="1C8D7AE6" w14:textId="77777777" w:rsidR="00604616" w:rsidRPr="00BD1A27" w:rsidRDefault="00604616" w:rsidP="00604616">
      <w:pPr>
        <w:pStyle w:val="PL"/>
        <w:rPr>
          <w:rFonts w:eastAsia="SimSun"/>
          <w:snapToGrid w:val="0"/>
        </w:rPr>
      </w:pPr>
    </w:p>
    <w:p w14:paraId="7AB07CF4" w14:textId="77777777" w:rsidR="00604616" w:rsidRPr="00BD1A27" w:rsidRDefault="00604616" w:rsidP="00604616">
      <w:pPr>
        <w:pStyle w:val="PL"/>
        <w:rPr>
          <w:rFonts w:eastAsia="SimSun"/>
        </w:rPr>
      </w:pPr>
      <w:r>
        <w:rPr>
          <w:rFonts w:eastAsia="SimSun"/>
          <w:snapToGrid w:val="0"/>
        </w:rPr>
        <w:t>EventTypeTrigger</w:t>
      </w:r>
      <w:r w:rsidRPr="00BD1A27">
        <w:rPr>
          <w:rFonts w:eastAsia="SimSun"/>
        </w:rPr>
        <w:t xml:space="preserve">-ExtIEs </w:t>
      </w:r>
      <w:r>
        <w:rPr>
          <w:rFonts w:eastAsia="SimSun"/>
          <w:snapToGrid w:val="0"/>
        </w:rPr>
        <w:t>XN</w:t>
      </w:r>
      <w:r w:rsidRPr="00BD1A27">
        <w:rPr>
          <w:rFonts w:eastAsia="SimSun"/>
          <w:snapToGrid w:val="0"/>
        </w:rPr>
        <w:t>AP-PROTOCOL-</w:t>
      </w:r>
      <w:r>
        <w:rPr>
          <w:rFonts w:eastAsia="SimSun"/>
          <w:snapToGrid w:val="0"/>
        </w:rPr>
        <w:t>IES</w:t>
      </w:r>
      <w:r w:rsidRPr="00BD1A27">
        <w:rPr>
          <w:rFonts w:eastAsia="SimSun"/>
          <w:snapToGrid w:val="0"/>
        </w:rPr>
        <w:t xml:space="preserve"> </w:t>
      </w:r>
      <w:r w:rsidRPr="00BD1A27">
        <w:rPr>
          <w:rFonts w:eastAsia="SimSun"/>
        </w:rPr>
        <w:t>::= {</w:t>
      </w:r>
    </w:p>
    <w:p w14:paraId="5FB68DB5" w14:textId="77777777" w:rsidR="00604616" w:rsidRPr="00BD1A27" w:rsidRDefault="00604616" w:rsidP="00604616">
      <w:pPr>
        <w:pStyle w:val="PL"/>
        <w:rPr>
          <w:rFonts w:eastAsia="SimSun"/>
        </w:rPr>
      </w:pPr>
      <w:r w:rsidRPr="00BD1A27">
        <w:rPr>
          <w:rFonts w:eastAsia="SimSun"/>
        </w:rPr>
        <w:tab/>
        <w:t>...</w:t>
      </w:r>
    </w:p>
    <w:p w14:paraId="79673656" w14:textId="77777777" w:rsidR="00604616" w:rsidRPr="00BD1A27" w:rsidRDefault="00604616" w:rsidP="00604616">
      <w:pPr>
        <w:pStyle w:val="PL"/>
        <w:rPr>
          <w:rFonts w:eastAsia="SimSun"/>
        </w:rPr>
      </w:pPr>
      <w:r w:rsidRPr="00BD1A27">
        <w:rPr>
          <w:rFonts w:eastAsia="SimSun"/>
        </w:rPr>
        <w:t>}</w:t>
      </w:r>
    </w:p>
    <w:p w14:paraId="079C7C6E" w14:textId="77777777" w:rsidR="00604616" w:rsidRDefault="00604616" w:rsidP="00604616">
      <w:pPr>
        <w:pStyle w:val="PL"/>
        <w:rPr>
          <w:rFonts w:eastAsia="SimSun"/>
          <w:snapToGrid w:val="0"/>
        </w:rPr>
      </w:pPr>
    </w:p>
    <w:p w14:paraId="195E2CC1" w14:textId="77777777" w:rsidR="00604616" w:rsidRDefault="00604616" w:rsidP="00604616">
      <w:pPr>
        <w:pStyle w:val="PL"/>
        <w:rPr>
          <w:snapToGrid w:val="0"/>
        </w:rPr>
      </w:pPr>
      <w:r>
        <w:rPr>
          <w:snapToGrid w:val="0"/>
        </w:rPr>
        <w:t>EventL1 ::= SEQUENCE {</w:t>
      </w:r>
    </w:p>
    <w:p w14:paraId="4CE7A2B5" w14:textId="77777777" w:rsidR="00604616" w:rsidRDefault="00604616" w:rsidP="00604616">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6D59D53D" w14:textId="77777777" w:rsidR="00604616" w:rsidRDefault="00604616" w:rsidP="00604616">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2A567D0C" w14:textId="77777777" w:rsidR="00604616" w:rsidRDefault="00604616" w:rsidP="00604616">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530800D0" w14:textId="77777777" w:rsidR="00604616" w:rsidRDefault="00604616" w:rsidP="00604616">
      <w:pPr>
        <w:pStyle w:val="PL"/>
        <w:rPr>
          <w:snapToGrid w:val="0"/>
        </w:rPr>
      </w:pPr>
      <w:r>
        <w:rPr>
          <w:snapToGrid w:val="0"/>
        </w:rPr>
        <w:tab/>
        <w:t>iE-Extensions</w:t>
      </w:r>
      <w:r>
        <w:rPr>
          <w:snapToGrid w:val="0"/>
        </w:rPr>
        <w:tab/>
      </w:r>
      <w:r>
        <w:rPr>
          <w:snapToGrid w:val="0"/>
        </w:rPr>
        <w:tab/>
        <w:t>ProtocolExtensionContainer { { EventL1-ExtIEs} } OPTIONAL,</w:t>
      </w:r>
    </w:p>
    <w:p w14:paraId="75140207" w14:textId="77777777" w:rsidR="00604616" w:rsidRDefault="00604616" w:rsidP="00604616">
      <w:pPr>
        <w:pStyle w:val="PL"/>
        <w:rPr>
          <w:snapToGrid w:val="0"/>
        </w:rPr>
      </w:pPr>
      <w:r>
        <w:rPr>
          <w:snapToGrid w:val="0"/>
        </w:rPr>
        <w:tab/>
        <w:t>...</w:t>
      </w:r>
    </w:p>
    <w:p w14:paraId="1B9EB7E9" w14:textId="77777777" w:rsidR="00604616" w:rsidRDefault="00604616" w:rsidP="00604616">
      <w:pPr>
        <w:pStyle w:val="PL"/>
        <w:rPr>
          <w:snapToGrid w:val="0"/>
        </w:rPr>
      </w:pPr>
      <w:r>
        <w:rPr>
          <w:snapToGrid w:val="0"/>
        </w:rPr>
        <w:t>}</w:t>
      </w:r>
    </w:p>
    <w:p w14:paraId="330238BE" w14:textId="77777777" w:rsidR="00604616" w:rsidRDefault="00604616" w:rsidP="00604616">
      <w:pPr>
        <w:pStyle w:val="PL"/>
        <w:rPr>
          <w:snapToGrid w:val="0"/>
        </w:rPr>
      </w:pPr>
    </w:p>
    <w:p w14:paraId="7747955B" w14:textId="77777777" w:rsidR="00604616" w:rsidRDefault="00604616" w:rsidP="00604616">
      <w:pPr>
        <w:pStyle w:val="PL"/>
        <w:rPr>
          <w:snapToGrid w:val="0"/>
        </w:rPr>
      </w:pPr>
      <w:r>
        <w:rPr>
          <w:snapToGrid w:val="0"/>
        </w:rPr>
        <w:t>EventL1-ExtIEs XNAP-PROTOCOL-EXTENSION ::= {</w:t>
      </w:r>
    </w:p>
    <w:p w14:paraId="1039B714" w14:textId="77777777" w:rsidR="00604616" w:rsidRDefault="00604616" w:rsidP="00604616">
      <w:pPr>
        <w:pStyle w:val="PL"/>
        <w:rPr>
          <w:snapToGrid w:val="0"/>
        </w:rPr>
      </w:pPr>
      <w:r>
        <w:rPr>
          <w:snapToGrid w:val="0"/>
        </w:rPr>
        <w:tab/>
        <w:t>...</w:t>
      </w:r>
    </w:p>
    <w:p w14:paraId="113126DA" w14:textId="77777777" w:rsidR="00604616" w:rsidRDefault="00604616" w:rsidP="00604616">
      <w:pPr>
        <w:pStyle w:val="PL"/>
        <w:rPr>
          <w:snapToGrid w:val="0"/>
        </w:rPr>
      </w:pPr>
      <w:r>
        <w:rPr>
          <w:snapToGrid w:val="0"/>
        </w:rPr>
        <w:t>}</w:t>
      </w:r>
    </w:p>
    <w:p w14:paraId="25AC2F98" w14:textId="77777777" w:rsidR="00604616" w:rsidRDefault="00604616" w:rsidP="00604616">
      <w:pPr>
        <w:pStyle w:val="PL"/>
        <w:rPr>
          <w:rFonts w:eastAsia="SimSun"/>
          <w:snapToGrid w:val="0"/>
        </w:rPr>
      </w:pPr>
    </w:p>
    <w:p w14:paraId="59AAAF1C" w14:textId="77777777" w:rsidR="00604616" w:rsidRDefault="00604616" w:rsidP="00604616">
      <w:pPr>
        <w:pStyle w:val="PL"/>
        <w:rPr>
          <w:rFonts w:eastAsia="MS Mincho" w:cs="Courier New"/>
          <w:snapToGrid w:val="0"/>
        </w:rPr>
      </w:pPr>
      <w:r>
        <w:rPr>
          <w:rFonts w:eastAsia="MS Mincho" w:cs="Courier New"/>
          <w:snapToGrid w:val="0"/>
        </w:rPr>
        <w:t xml:space="preserve">MeasurementThresholdL1LoggedMDT </w:t>
      </w:r>
      <w:r>
        <w:rPr>
          <w:rFonts w:eastAsia="SimSun"/>
          <w:snapToGrid w:val="0"/>
          <w:lang w:eastAsia="zh-CN"/>
        </w:rPr>
        <w:t>::= CHOICE {</w:t>
      </w:r>
    </w:p>
    <w:p w14:paraId="040CBDA9" w14:textId="77777777" w:rsidR="00604616" w:rsidRDefault="00604616" w:rsidP="00604616">
      <w:pPr>
        <w:pStyle w:val="PL"/>
        <w:rPr>
          <w:rFonts w:eastAsia="SimSun"/>
          <w:snapToGrid w:val="0"/>
          <w:lang w:eastAsia="zh-CN"/>
        </w:rPr>
      </w:pPr>
      <w:r>
        <w:rPr>
          <w:rFonts w:eastAsia="SimSun"/>
          <w:snapToGrid w:val="0"/>
          <w:lang w:eastAsia="zh-CN"/>
        </w:rPr>
        <w:tab/>
        <w:t>threshold-RSRP</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Threshold-RSRP,</w:t>
      </w:r>
    </w:p>
    <w:p w14:paraId="77D4B2DD" w14:textId="77777777" w:rsidR="00604616" w:rsidRDefault="00604616" w:rsidP="00604616">
      <w:pPr>
        <w:pStyle w:val="PL"/>
        <w:rPr>
          <w:rFonts w:eastAsia="SimSun"/>
          <w:snapToGrid w:val="0"/>
          <w:lang w:eastAsia="zh-CN"/>
        </w:rPr>
      </w:pPr>
      <w:r>
        <w:rPr>
          <w:rFonts w:eastAsia="SimSun"/>
          <w:snapToGrid w:val="0"/>
          <w:lang w:eastAsia="zh-CN"/>
        </w:rPr>
        <w:tab/>
        <w:t>threshold-RSRQ</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Threshold-RSRQ,</w:t>
      </w:r>
    </w:p>
    <w:p w14:paraId="35DECA83" w14:textId="77777777" w:rsidR="00604616" w:rsidRDefault="00604616" w:rsidP="00604616">
      <w:pPr>
        <w:pStyle w:val="PL"/>
        <w:rPr>
          <w:rFonts w:eastAsia="SimSun"/>
          <w:snapToGrid w:val="0"/>
          <w:lang w:eastAsia="zh-CN"/>
        </w:rPr>
      </w:pPr>
      <w:r>
        <w:rPr>
          <w:rFonts w:eastAsia="SimSun"/>
          <w:snapToGrid w:val="0"/>
          <w:lang w:eastAsia="zh-CN"/>
        </w:rPr>
        <w:tab/>
        <w:t>...,</w:t>
      </w:r>
    </w:p>
    <w:p w14:paraId="3F0BD1BE" w14:textId="77777777" w:rsidR="00604616" w:rsidRDefault="00604616" w:rsidP="00604616">
      <w:pPr>
        <w:pStyle w:val="PL"/>
      </w:pPr>
      <w:r>
        <w:tab/>
        <w:t>choice-extension</w:t>
      </w:r>
      <w:r>
        <w:tab/>
      </w:r>
      <w:r>
        <w:tab/>
        <w:t>ProtocolIE-Single-Container { {</w:t>
      </w:r>
      <w:r>
        <w:rPr>
          <w:rFonts w:eastAsia="MS Mincho" w:cs="Courier New"/>
          <w:snapToGrid w:val="0"/>
        </w:rPr>
        <w:t>MeasurementThresholdL1LoggedMDT</w:t>
      </w:r>
      <w:r>
        <w:t>-ExtIEs} }</w:t>
      </w:r>
    </w:p>
    <w:p w14:paraId="437A2ACF" w14:textId="77777777" w:rsidR="00604616" w:rsidRDefault="00604616" w:rsidP="00604616">
      <w:pPr>
        <w:pStyle w:val="PL"/>
        <w:rPr>
          <w:rFonts w:eastAsia="SimSun"/>
          <w:snapToGrid w:val="0"/>
          <w:lang w:eastAsia="zh-CN"/>
        </w:rPr>
      </w:pPr>
      <w:r>
        <w:rPr>
          <w:rFonts w:eastAsia="SimSun"/>
          <w:snapToGrid w:val="0"/>
          <w:lang w:eastAsia="zh-CN"/>
        </w:rPr>
        <w:t>}</w:t>
      </w:r>
    </w:p>
    <w:p w14:paraId="40C9174C" w14:textId="77777777" w:rsidR="00604616" w:rsidRDefault="00604616" w:rsidP="00604616">
      <w:pPr>
        <w:pStyle w:val="PL"/>
      </w:pPr>
    </w:p>
    <w:p w14:paraId="7D8F9F1D" w14:textId="77777777" w:rsidR="00604616" w:rsidRDefault="00604616" w:rsidP="00604616">
      <w:pPr>
        <w:pStyle w:val="PL"/>
      </w:pPr>
      <w:r>
        <w:rPr>
          <w:rFonts w:eastAsia="MS Mincho" w:cs="Courier New"/>
          <w:snapToGrid w:val="0"/>
        </w:rPr>
        <w:t>MeasurementThresholdL1LoggedMDT</w:t>
      </w:r>
      <w:r>
        <w:t>-ExtIEs XNAP-PROTOCOL-IES ::= {</w:t>
      </w:r>
    </w:p>
    <w:p w14:paraId="09D819F1" w14:textId="77777777" w:rsidR="00604616" w:rsidRDefault="00604616" w:rsidP="00604616">
      <w:pPr>
        <w:pStyle w:val="PL"/>
      </w:pPr>
      <w:r>
        <w:tab/>
        <w:t>...</w:t>
      </w:r>
    </w:p>
    <w:p w14:paraId="4267F683" w14:textId="77777777" w:rsidR="00604616" w:rsidRDefault="00604616" w:rsidP="00604616">
      <w:pPr>
        <w:pStyle w:val="PL"/>
      </w:pPr>
      <w:r>
        <w:t>}</w:t>
      </w:r>
    </w:p>
    <w:p w14:paraId="2968CFC4" w14:textId="77777777" w:rsidR="00604616" w:rsidRDefault="00604616" w:rsidP="00604616">
      <w:pPr>
        <w:pStyle w:val="PL"/>
        <w:rPr>
          <w:rFonts w:eastAsia="SimSun"/>
          <w:snapToGrid w:val="0"/>
          <w:lang w:eastAsia="zh-CN"/>
        </w:rPr>
      </w:pPr>
    </w:p>
    <w:p w14:paraId="34F75351" w14:textId="77777777" w:rsidR="00604616" w:rsidRPr="005065FC" w:rsidRDefault="00604616" w:rsidP="00604616">
      <w:pPr>
        <w:pStyle w:val="PL"/>
        <w:rPr>
          <w:rFonts w:eastAsia="SimSun"/>
          <w:snapToGrid w:val="0"/>
          <w:lang w:eastAsia="en-GB"/>
        </w:rPr>
      </w:pPr>
      <w:bookmarkStart w:id="437" w:name="_Hlk120735461"/>
      <w:r w:rsidRPr="005065FC">
        <w:rPr>
          <w:snapToGrid w:val="0"/>
          <w:lang w:eastAsia="en-GB"/>
        </w:rPr>
        <w:t>ExcessPacketDelayThreshold</w:t>
      </w:r>
      <w:r>
        <w:rPr>
          <w:snapToGrid w:val="0"/>
          <w:lang w:eastAsia="en-GB"/>
        </w:rPr>
        <w:t>Configuration</w:t>
      </w:r>
      <w:bookmarkEnd w:id="437"/>
      <w:r w:rsidRPr="005065FC">
        <w:rPr>
          <w:rFonts w:eastAsia="SimSun"/>
          <w:snapToGrid w:val="0"/>
          <w:lang w:eastAsia="en-GB"/>
        </w:rPr>
        <w:t xml:space="preserve"> ::= SEQUENCE (SIZE(1..maxnoofThresholds</w:t>
      </w:r>
      <w:r>
        <w:rPr>
          <w:rFonts w:eastAsia="SimSun"/>
          <w:snapToGrid w:val="0"/>
          <w:lang w:eastAsia="en-GB"/>
        </w:rPr>
        <w:t>ForExcessPacketDelay</w:t>
      </w:r>
      <w:r w:rsidRPr="005065FC">
        <w:rPr>
          <w:rFonts w:eastAsia="SimSun"/>
          <w:snapToGrid w:val="0"/>
          <w:lang w:eastAsia="en-GB"/>
        </w:rPr>
        <w:t>)) OF ExcessPacketDelay</w:t>
      </w:r>
      <w:r>
        <w:rPr>
          <w:rFonts w:eastAsia="SimSun"/>
          <w:snapToGrid w:val="0"/>
          <w:lang w:eastAsia="en-GB"/>
        </w:rPr>
        <w:t>T</w:t>
      </w:r>
      <w:r w:rsidRPr="005065FC">
        <w:rPr>
          <w:rFonts w:eastAsia="SimSun"/>
          <w:snapToGrid w:val="0"/>
          <w:lang w:eastAsia="en-GB"/>
        </w:rPr>
        <w:t>hresholdItem</w:t>
      </w:r>
    </w:p>
    <w:p w14:paraId="0F441E59" w14:textId="77777777" w:rsidR="00604616" w:rsidRPr="005065FC" w:rsidRDefault="00604616" w:rsidP="00604616">
      <w:pPr>
        <w:pStyle w:val="PL"/>
        <w:rPr>
          <w:rFonts w:eastAsia="SimSun"/>
          <w:snapToGrid w:val="0"/>
          <w:lang w:eastAsia="en-GB"/>
        </w:rPr>
      </w:pPr>
    </w:p>
    <w:p w14:paraId="434D0098" w14:textId="77777777" w:rsidR="00604616" w:rsidRPr="005065FC" w:rsidRDefault="00604616" w:rsidP="00604616">
      <w:pPr>
        <w:pStyle w:val="PL"/>
        <w:rPr>
          <w:rFonts w:eastAsia="SimSun"/>
          <w:snapToGrid w:val="0"/>
          <w:lang w:eastAsia="zh-CN"/>
        </w:rPr>
      </w:pPr>
      <w:r w:rsidRPr="005065FC">
        <w:rPr>
          <w:rFonts w:eastAsia="SimSun"/>
          <w:snapToGrid w:val="0"/>
          <w:lang w:eastAsia="en-GB"/>
        </w:rPr>
        <w:t>ExcessPacketDelay</w:t>
      </w:r>
      <w:r>
        <w:rPr>
          <w:rFonts w:eastAsia="SimSun"/>
          <w:snapToGrid w:val="0"/>
          <w:lang w:eastAsia="en-GB"/>
        </w:rPr>
        <w:t>T</w:t>
      </w:r>
      <w:r w:rsidRPr="005065FC">
        <w:rPr>
          <w:rFonts w:eastAsia="SimSun"/>
          <w:snapToGrid w:val="0"/>
          <w:lang w:eastAsia="en-GB"/>
        </w:rPr>
        <w:t>hresholdItem ::= SEQUENCE {</w:t>
      </w:r>
    </w:p>
    <w:p w14:paraId="7C1C8CE6" w14:textId="77777777" w:rsidR="00604616" w:rsidRPr="005065FC" w:rsidRDefault="00604616" w:rsidP="00604616">
      <w:pPr>
        <w:pStyle w:val="PL"/>
        <w:rPr>
          <w:rFonts w:eastAsia="SimSun"/>
          <w:snapToGrid w:val="0"/>
        </w:rPr>
      </w:pPr>
      <w:r w:rsidRPr="005065FC">
        <w:rPr>
          <w:rFonts w:eastAsia="SimSun"/>
          <w:snapToGrid w:val="0"/>
          <w:lang w:eastAsia="en-GB"/>
        </w:rPr>
        <w:tab/>
      </w:r>
      <w:r w:rsidRPr="005065FC">
        <w:rPr>
          <w:rFonts w:eastAsia="SimSun"/>
          <w:snapToGrid w:val="0"/>
        </w:rPr>
        <w:t>fiveQI</w:t>
      </w:r>
      <w:r w:rsidRPr="005065FC">
        <w:rPr>
          <w:rFonts w:eastAsia="SimSun"/>
          <w:snapToGrid w:val="0"/>
        </w:rPr>
        <w:tab/>
      </w:r>
      <w:r w:rsidRPr="005065FC">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5065FC">
        <w:rPr>
          <w:rFonts w:eastAsia="SimSun"/>
          <w:snapToGrid w:val="0"/>
        </w:rPr>
        <w:t>FiveQI,</w:t>
      </w:r>
    </w:p>
    <w:p w14:paraId="6E5650E8" w14:textId="77777777" w:rsidR="00604616" w:rsidRPr="005065FC" w:rsidRDefault="00604616" w:rsidP="00604616">
      <w:pPr>
        <w:pStyle w:val="PL"/>
        <w:rPr>
          <w:rFonts w:eastAsia="SimSun"/>
          <w:snapToGrid w:val="0"/>
          <w:lang w:eastAsia="en-GB"/>
        </w:rPr>
      </w:pPr>
      <w:r w:rsidRPr="005065FC">
        <w:rPr>
          <w:rFonts w:eastAsia="SimSun"/>
          <w:snapToGrid w:val="0"/>
          <w:lang w:eastAsia="en-GB"/>
        </w:rPr>
        <w:tab/>
        <w:t>excessPacketDelay</w:t>
      </w:r>
      <w:r>
        <w:rPr>
          <w:rFonts w:eastAsia="SimSun"/>
          <w:snapToGrid w:val="0"/>
          <w:lang w:eastAsia="en-GB"/>
        </w:rPr>
        <w:t>T</w:t>
      </w:r>
      <w:r w:rsidRPr="005065FC">
        <w:rPr>
          <w:rFonts w:eastAsia="SimSun"/>
          <w:snapToGrid w:val="0"/>
          <w:lang w:eastAsia="en-GB"/>
        </w:rPr>
        <w:t>hresholdValue</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ExcessPacketDelay</w:t>
      </w:r>
      <w:r>
        <w:rPr>
          <w:rFonts w:eastAsia="SimSun"/>
          <w:snapToGrid w:val="0"/>
          <w:lang w:eastAsia="en-GB"/>
        </w:rPr>
        <w:t>T</w:t>
      </w:r>
      <w:r w:rsidRPr="005065FC">
        <w:rPr>
          <w:rFonts w:eastAsia="SimSun"/>
          <w:snapToGrid w:val="0"/>
          <w:lang w:eastAsia="en-GB"/>
        </w:rPr>
        <w:t>hresholdValue,</w:t>
      </w:r>
    </w:p>
    <w:p w14:paraId="006AD024" w14:textId="77777777" w:rsidR="00604616" w:rsidRPr="005065FC" w:rsidRDefault="00604616" w:rsidP="00604616">
      <w:pPr>
        <w:pStyle w:val="PL"/>
        <w:rPr>
          <w:rFonts w:eastAsia="SimSun"/>
          <w:snapToGrid w:val="0"/>
          <w:lang w:eastAsia="en-GB"/>
        </w:rPr>
      </w:pPr>
      <w:r w:rsidRPr="005065FC">
        <w:rPr>
          <w:rFonts w:eastAsia="SimSun"/>
          <w:snapToGrid w:val="0"/>
          <w:lang w:eastAsia="en-GB"/>
        </w:rPr>
        <w:tab/>
        <w:t>iE-Extensions</w:t>
      </w:r>
      <w:r w:rsidRPr="005065FC">
        <w:rPr>
          <w:rFonts w:eastAsia="SimSun"/>
          <w:snapToGrid w:val="0"/>
          <w:lang w:eastAsia="en-GB"/>
        </w:rPr>
        <w:tab/>
      </w:r>
      <w:r w:rsidRPr="005065FC">
        <w:rPr>
          <w:rFonts w:eastAsia="SimSun"/>
          <w:snapToGrid w:val="0"/>
          <w:lang w:eastAsia="en-GB"/>
        </w:rPr>
        <w:tab/>
        <w:t>ProtocolExtensionContainer { { ExcessPacketDelay</w:t>
      </w:r>
      <w:r>
        <w:rPr>
          <w:rFonts w:eastAsia="SimSun"/>
          <w:snapToGrid w:val="0"/>
          <w:lang w:eastAsia="en-GB"/>
        </w:rPr>
        <w:t>T</w:t>
      </w:r>
      <w:r w:rsidRPr="005065FC">
        <w:rPr>
          <w:rFonts w:eastAsia="SimSun"/>
          <w:snapToGrid w:val="0"/>
          <w:lang w:eastAsia="en-GB"/>
        </w:rPr>
        <w:t>hresholdItem-ExtIEs</w:t>
      </w:r>
      <w:r>
        <w:rPr>
          <w:rFonts w:eastAsia="SimSun"/>
          <w:snapToGrid w:val="0"/>
          <w:lang w:eastAsia="en-GB"/>
        </w:rPr>
        <w:t xml:space="preserve"> </w:t>
      </w:r>
      <w:r w:rsidRPr="005065FC">
        <w:rPr>
          <w:rFonts w:eastAsia="SimSun"/>
          <w:snapToGrid w:val="0"/>
          <w:lang w:eastAsia="en-GB"/>
        </w:rPr>
        <w:t>} }</w:t>
      </w:r>
      <w:r w:rsidRPr="005065FC">
        <w:rPr>
          <w:rFonts w:eastAsia="SimSun"/>
          <w:snapToGrid w:val="0"/>
          <w:lang w:eastAsia="en-GB"/>
        </w:rPr>
        <w:tab/>
        <w:t>OPTIONAL,</w:t>
      </w:r>
    </w:p>
    <w:p w14:paraId="1CBFB24C" w14:textId="77777777" w:rsidR="00604616" w:rsidRPr="005065FC" w:rsidRDefault="00604616" w:rsidP="00604616">
      <w:pPr>
        <w:pStyle w:val="PL"/>
        <w:rPr>
          <w:rFonts w:eastAsia="SimSun"/>
          <w:snapToGrid w:val="0"/>
          <w:lang w:eastAsia="en-GB"/>
        </w:rPr>
      </w:pPr>
      <w:r w:rsidRPr="005065FC">
        <w:rPr>
          <w:rFonts w:eastAsia="SimSun"/>
          <w:snapToGrid w:val="0"/>
          <w:lang w:eastAsia="en-GB"/>
        </w:rPr>
        <w:tab/>
        <w:t>...</w:t>
      </w:r>
    </w:p>
    <w:p w14:paraId="0127D073" w14:textId="77777777" w:rsidR="00604616" w:rsidRPr="005065FC" w:rsidRDefault="00604616" w:rsidP="00604616">
      <w:pPr>
        <w:pStyle w:val="PL"/>
        <w:rPr>
          <w:rFonts w:eastAsia="SimSun"/>
          <w:snapToGrid w:val="0"/>
          <w:lang w:eastAsia="en-GB"/>
        </w:rPr>
      </w:pPr>
      <w:r w:rsidRPr="005065FC">
        <w:rPr>
          <w:rFonts w:eastAsia="SimSun"/>
          <w:snapToGrid w:val="0"/>
          <w:lang w:eastAsia="en-GB"/>
        </w:rPr>
        <w:t>}</w:t>
      </w:r>
    </w:p>
    <w:p w14:paraId="6F748BA7" w14:textId="77777777" w:rsidR="00604616" w:rsidRPr="005065FC" w:rsidRDefault="00604616" w:rsidP="00604616">
      <w:pPr>
        <w:pStyle w:val="PL"/>
        <w:rPr>
          <w:rFonts w:eastAsia="SimSun"/>
          <w:snapToGrid w:val="0"/>
          <w:lang w:eastAsia="en-GB"/>
        </w:rPr>
      </w:pPr>
    </w:p>
    <w:p w14:paraId="651E6CE2" w14:textId="77777777" w:rsidR="00604616" w:rsidRPr="005065FC" w:rsidRDefault="00604616" w:rsidP="00604616">
      <w:pPr>
        <w:pStyle w:val="PL"/>
        <w:rPr>
          <w:rFonts w:eastAsia="SimSun"/>
          <w:snapToGrid w:val="0"/>
          <w:lang w:eastAsia="en-GB"/>
        </w:rPr>
      </w:pPr>
      <w:r w:rsidRPr="005065FC">
        <w:rPr>
          <w:rFonts w:eastAsia="SimSun"/>
          <w:snapToGrid w:val="0"/>
          <w:lang w:eastAsia="en-GB"/>
        </w:rPr>
        <w:t>ExcessPacketDelay</w:t>
      </w:r>
      <w:r>
        <w:rPr>
          <w:rFonts w:eastAsia="SimSun"/>
          <w:snapToGrid w:val="0"/>
          <w:lang w:eastAsia="en-GB"/>
        </w:rPr>
        <w:t>T</w:t>
      </w:r>
      <w:r w:rsidRPr="005065FC">
        <w:rPr>
          <w:rFonts w:eastAsia="SimSun"/>
          <w:snapToGrid w:val="0"/>
          <w:lang w:eastAsia="en-GB"/>
        </w:rPr>
        <w:t>hresholdItem-ExtIEs XNAP-PROTOCOL-EXTENSION ::= {</w:t>
      </w:r>
    </w:p>
    <w:p w14:paraId="5B43F464" w14:textId="77777777" w:rsidR="00604616" w:rsidRPr="005065FC" w:rsidRDefault="00604616" w:rsidP="00604616">
      <w:pPr>
        <w:pStyle w:val="PL"/>
        <w:rPr>
          <w:rFonts w:eastAsia="SimSun"/>
          <w:snapToGrid w:val="0"/>
          <w:lang w:eastAsia="en-GB"/>
        </w:rPr>
      </w:pPr>
      <w:r w:rsidRPr="005065FC">
        <w:rPr>
          <w:rFonts w:eastAsia="SimSun"/>
          <w:snapToGrid w:val="0"/>
          <w:lang w:eastAsia="en-GB"/>
        </w:rPr>
        <w:tab/>
        <w:t>...</w:t>
      </w:r>
    </w:p>
    <w:p w14:paraId="59037572" w14:textId="77777777" w:rsidR="00604616" w:rsidRPr="005065FC" w:rsidRDefault="00604616" w:rsidP="00604616">
      <w:pPr>
        <w:pStyle w:val="PL"/>
        <w:rPr>
          <w:rFonts w:eastAsia="SimSun"/>
          <w:snapToGrid w:val="0"/>
          <w:lang w:eastAsia="en-GB"/>
        </w:rPr>
      </w:pPr>
      <w:r w:rsidRPr="005065FC">
        <w:rPr>
          <w:rFonts w:eastAsia="SimSun"/>
          <w:snapToGrid w:val="0"/>
          <w:lang w:eastAsia="en-GB"/>
        </w:rPr>
        <w:t>}</w:t>
      </w:r>
    </w:p>
    <w:p w14:paraId="74BD7D70" w14:textId="77777777" w:rsidR="00604616" w:rsidRPr="005065FC" w:rsidRDefault="00604616" w:rsidP="00604616">
      <w:pPr>
        <w:pStyle w:val="PL"/>
        <w:rPr>
          <w:rFonts w:eastAsia="SimSun"/>
          <w:snapToGrid w:val="0"/>
          <w:lang w:eastAsia="en-GB"/>
        </w:rPr>
      </w:pPr>
    </w:p>
    <w:p w14:paraId="24822887" w14:textId="77777777" w:rsidR="00604616" w:rsidRPr="005065FC" w:rsidRDefault="00604616" w:rsidP="00604616">
      <w:pPr>
        <w:pStyle w:val="PL"/>
        <w:rPr>
          <w:rFonts w:eastAsia="SimSun"/>
          <w:snapToGrid w:val="0"/>
          <w:lang w:eastAsia="en-GB"/>
        </w:rPr>
      </w:pPr>
      <w:r w:rsidRPr="005065FC">
        <w:rPr>
          <w:rFonts w:eastAsia="SimSun"/>
          <w:snapToGrid w:val="0"/>
          <w:lang w:eastAsia="en-GB"/>
        </w:rPr>
        <w:t>ExcessPacketDelay</w:t>
      </w:r>
      <w:r>
        <w:rPr>
          <w:rFonts w:eastAsia="SimSun"/>
          <w:snapToGrid w:val="0"/>
          <w:lang w:eastAsia="en-GB"/>
        </w:rPr>
        <w:t>T</w:t>
      </w:r>
      <w:r w:rsidRPr="005065FC">
        <w:rPr>
          <w:rFonts w:eastAsia="SimSun"/>
          <w:snapToGrid w:val="0"/>
          <w:lang w:eastAsia="en-GB"/>
        </w:rPr>
        <w:t xml:space="preserve">hresholdValue ::= ENUMERATED { </w:t>
      </w:r>
    </w:p>
    <w:p w14:paraId="305979D1" w14:textId="77777777" w:rsidR="00604616" w:rsidRPr="005065FC" w:rsidRDefault="00604616" w:rsidP="00604616">
      <w:pPr>
        <w:pStyle w:val="PL"/>
        <w:rPr>
          <w:rFonts w:eastAsia="SimSun"/>
          <w:snapToGrid w:val="0"/>
          <w:lang w:eastAsia="zh-CN"/>
        </w:rPr>
      </w:pPr>
      <w:r w:rsidRPr="005065FC">
        <w:rPr>
          <w:rFonts w:eastAsia="SimSun"/>
          <w:snapToGrid w:val="0"/>
          <w:lang w:eastAsia="en-GB"/>
        </w:rPr>
        <w:tab/>
      </w:r>
      <w:r w:rsidRPr="005065FC">
        <w:rPr>
          <w:snapToGrid w:val="0"/>
          <w:lang w:eastAsia="en-GB"/>
        </w:rPr>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rFonts w:eastAsia="SimSun"/>
          <w:snapToGrid w:val="0"/>
          <w:lang w:eastAsia="zh-CN"/>
        </w:rPr>
        <w:t>ms500,</w:t>
      </w:r>
    </w:p>
    <w:p w14:paraId="73A3184C" w14:textId="77777777" w:rsidR="00604616" w:rsidRPr="005065FC" w:rsidRDefault="00604616" w:rsidP="00604616">
      <w:pPr>
        <w:pStyle w:val="PL"/>
        <w:rPr>
          <w:rFonts w:eastAsia="SimSun"/>
          <w:snapToGrid w:val="0"/>
          <w:lang w:eastAsia="en-GB"/>
        </w:rPr>
      </w:pPr>
      <w:r w:rsidRPr="005065FC">
        <w:rPr>
          <w:rFonts w:eastAsia="SimSun"/>
          <w:snapToGrid w:val="0"/>
          <w:lang w:eastAsia="en-GB"/>
        </w:rPr>
        <w:tab/>
        <w:t>...</w:t>
      </w:r>
    </w:p>
    <w:p w14:paraId="52E7FF7D" w14:textId="77777777" w:rsidR="00604616" w:rsidRDefault="00604616" w:rsidP="00604616">
      <w:pPr>
        <w:pStyle w:val="PL"/>
        <w:rPr>
          <w:rFonts w:eastAsia="SimSun"/>
          <w:snapToGrid w:val="0"/>
          <w:lang w:eastAsia="en-GB"/>
        </w:rPr>
      </w:pPr>
      <w:r w:rsidRPr="005065FC">
        <w:rPr>
          <w:rFonts w:eastAsia="SimSun"/>
          <w:snapToGrid w:val="0"/>
          <w:lang w:eastAsia="en-GB"/>
        </w:rPr>
        <w:t>}</w:t>
      </w:r>
    </w:p>
    <w:p w14:paraId="29413D32" w14:textId="77777777" w:rsidR="00604616" w:rsidRPr="005065FC" w:rsidRDefault="00604616" w:rsidP="00604616">
      <w:pPr>
        <w:pStyle w:val="PL"/>
        <w:rPr>
          <w:rFonts w:eastAsia="SimSun"/>
          <w:snapToGrid w:val="0"/>
          <w:lang w:eastAsia="en-GB"/>
        </w:rPr>
      </w:pPr>
    </w:p>
    <w:p w14:paraId="46D57863" w14:textId="77777777" w:rsidR="00604616" w:rsidRPr="00FD0425" w:rsidRDefault="00604616" w:rsidP="00604616">
      <w:pPr>
        <w:pStyle w:val="PL"/>
        <w:rPr>
          <w:noProof w:val="0"/>
          <w:snapToGrid w:val="0"/>
        </w:rPr>
      </w:pPr>
      <w:proofErr w:type="spellStart"/>
      <w:r w:rsidRPr="00FD0425">
        <w:rPr>
          <w:noProof w:val="0"/>
          <w:snapToGrid w:val="0"/>
        </w:rPr>
        <w:t>ExpectedActivityPeriod</w:t>
      </w:r>
      <w:proofErr w:type="spellEnd"/>
      <w:r w:rsidRPr="00FD0425">
        <w:rPr>
          <w:noProof w:val="0"/>
          <w:snapToGrid w:val="0"/>
        </w:rPr>
        <w:t xml:space="preserve"> ::= INTEGER (1..30|40|50|60|80|100|120|150|180|181, ...)</w:t>
      </w:r>
    </w:p>
    <w:p w14:paraId="067843E9" w14:textId="77777777" w:rsidR="00604616" w:rsidRPr="00FD0425" w:rsidRDefault="00604616" w:rsidP="00604616">
      <w:pPr>
        <w:pStyle w:val="PL"/>
        <w:rPr>
          <w:noProof w:val="0"/>
          <w:snapToGrid w:val="0"/>
        </w:rPr>
      </w:pPr>
    </w:p>
    <w:p w14:paraId="4ED2023B" w14:textId="77777777" w:rsidR="00604616" w:rsidRPr="00FD0425" w:rsidRDefault="00604616" w:rsidP="00604616">
      <w:pPr>
        <w:pStyle w:val="PL"/>
        <w:rPr>
          <w:noProof w:val="0"/>
          <w:snapToGrid w:val="0"/>
        </w:rPr>
      </w:pPr>
      <w:proofErr w:type="spellStart"/>
      <w:r w:rsidRPr="00FD0425">
        <w:rPr>
          <w:noProof w:val="0"/>
          <w:snapToGrid w:val="0"/>
        </w:rPr>
        <w:t>ExpectedHOInterval</w:t>
      </w:r>
      <w:proofErr w:type="spellEnd"/>
      <w:r w:rsidRPr="00FD0425">
        <w:rPr>
          <w:noProof w:val="0"/>
          <w:snapToGrid w:val="0"/>
        </w:rPr>
        <w:t xml:space="preserve"> ::= ENUMERATED {</w:t>
      </w:r>
    </w:p>
    <w:p w14:paraId="69AC814D" w14:textId="77777777" w:rsidR="00604616" w:rsidRPr="00FD0425" w:rsidRDefault="00604616" w:rsidP="00604616">
      <w:pPr>
        <w:pStyle w:val="PL"/>
        <w:rPr>
          <w:noProof w:val="0"/>
          <w:snapToGrid w:val="0"/>
        </w:rPr>
      </w:pPr>
      <w:r w:rsidRPr="00FD0425">
        <w:rPr>
          <w:noProof w:val="0"/>
          <w:snapToGrid w:val="0"/>
        </w:rPr>
        <w:tab/>
        <w:t>sec15, sec30, sec60, sec90, sec120, sec180, long-time,</w:t>
      </w:r>
    </w:p>
    <w:p w14:paraId="19E94815" w14:textId="77777777" w:rsidR="00604616" w:rsidRPr="00FD0425" w:rsidRDefault="00604616" w:rsidP="00604616">
      <w:pPr>
        <w:pStyle w:val="PL"/>
        <w:rPr>
          <w:noProof w:val="0"/>
          <w:snapToGrid w:val="0"/>
        </w:rPr>
      </w:pPr>
      <w:r w:rsidRPr="00FD0425">
        <w:rPr>
          <w:noProof w:val="0"/>
          <w:snapToGrid w:val="0"/>
        </w:rPr>
        <w:tab/>
        <w:t>...</w:t>
      </w:r>
    </w:p>
    <w:p w14:paraId="257F10B1" w14:textId="77777777" w:rsidR="00604616" w:rsidRPr="00FD0425" w:rsidRDefault="00604616" w:rsidP="00604616">
      <w:pPr>
        <w:pStyle w:val="PL"/>
        <w:rPr>
          <w:noProof w:val="0"/>
          <w:snapToGrid w:val="0"/>
        </w:rPr>
      </w:pPr>
      <w:r w:rsidRPr="00FD0425">
        <w:rPr>
          <w:noProof w:val="0"/>
          <w:snapToGrid w:val="0"/>
        </w:rPr>
        <w:t>}</w:t>
      </w:r>
    </w:p>
    <w:p w14:paraId="16B01F95" w14:textId="77777777" w:rsidR="00604616" w:rsidRPr="00FD0425" w:rsidRDefault="00604616" w:rsidP="00604616">
      <w:pPr>
        <w:pStyle w:val="PL"/>
        <w:rPr>
          <w:noProof w:val="0"/>
          <w:snapToGrid w:val="0"/>
        </w:rPr>
      </w:pPr>
    </w:p>
    <w:p w14:paraId="7DB86354" w14:textId="77777777" w:rsidR="00604616" w:rsidRPr="00FD0425" w:rsidRDefault="00604616" w:rsidP="00604616">
      <w:pPr>
        <w:pStyle w:val="PL"/>
        <w:rPr>
          <w:noProof w:val="0"/>
          <w:snapToGrid w:val="0"/>
        </w:rPr>
      </w:pPr>
      <w:proofErr w:type="spellStart"/>
      <w:r w:rsidRPr="00FD0425">
        <w:rPr>
          <w:noProof w:val="0"/>
          <w:snapToGrid w:val="0"/>
        </w:rPr>
        <w:lastRenderedPageBreak/>
        <w:t>ExpectedIdlePeriod</w:t>
      </w:r>
      <w:proofErr w:type="spellEnd"/>
      <w:r w:rsidRPr="00FD0425">
        <w:rPr>
          <w:noProof w:val="0"/>
          <w:snapToGrid w:val="0"/>
        </w:rPr>
        <w:t xml:space="preserve"> ::= INTEGER (1..30|40|50|60|80|100|120|150|180|181, ...)</w:t>
      </w:r>
    </w:p>
    <w:p w14:paraId="25C7834E" w14:textId="77777777" w:rsidR="00604616" w:rsidRPr="00FD0425" w:rsidRDefault="00604616" w:rsidP="00604616">
      <w:pPr>
        <w:pStyle w:val="PL"/>
        <w:rPr>
          <w:noProof w:val="0"/>
          <w:snapToGrid w:val="0"/>
        </w:rPr>
      </w:pPr>
    </w:p>
    <w:p w14:paraId="72050F7D" w14:textId="77777777" w:rsidR="00604616" w:rsidRPr="00FD0425" w:rsidRDefault="00604616" w:rsidP="00604616">
      <w:pPr>
        <w:pStyle w:val="PL"/>
        <w:rPr>
          <w:noProof w:val="0"/>
          <w:snapToGrid w:val="0"/>
        </w:rPr>
      </w:pPr>
      <w:proofErr w:type="spellStart"/>
      <w:r w:rsidRPr="00FD0425">
        <w:rPr>
          <w:noProof w:val="0"/>
          <w:snapToGrid w:val="0"/>
        </w:rPr>
        <w:t>ExpectedUEActivityBehaviour</w:t>
      </w:r>
      <w:proofErr w:type="spellEnd"/>
      <w:r w:rsidRPr="00FD0425">
        <w:rPr>
          <w:noProof w:val="0"/>
          <w:snapToGrid w:val="0"/>
        </w:rPr>
        <w:t xml:space="preserve"> ::= SEQUENCE {</w:t>
      </w:r>
    </w:p>
    <w:p w14:paraId="47302B8A" w14:textId="77777777" w:rsidR="00604616" w:rsidRPr="00FD0425" w:rsidRDefault="00604616" w:rsidP="00604616">
      <w:pPr>
        <w:pStyle w:val="PL"/>
        <w:rPr>
          <w:noProof w:val="0"/>
          <w:snapToGrid w:val="0"/>
        </w:rPr>
      </w:pPr>
      <w:r w:rsidRPr="00FD0425">
        <w:rPr>
          <w:noProof w:val="0"/>
          <w:snapToGrid w:val="0"/>
        </w:rPr>
        <w:tab/>
      </w:r>
      <w:proofErr w:type="spellStart"/>
      <w:r w:rsidRPr="00FD0425">
        <w:rPr>
          <w:noProof w:val="0"/>
          <w:snapToGrid w:val="0"/>
        </w:rPr>
        <w:t>expectedActivityPeriod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ExpectedActivityPeriod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1E033429" w14:textId="77777777" w:rsidR="00604616" w:rsidRPr="00FD0425" w:rsidRDefault="00604616" w:rsidP="00604616">
      <w:pPr>
        <w:pStyle w:val="PL"/>
        <w:rPr>
          <w:noProof w:val="0"/>
          <w:snapToGrid w:val="0"/>
        </w:rPr>
      </w:pPr>
      <w:r w:rsidRPr="00FD0425">
        <w:rPr>
          <w:noProof w:val="0"/>
          <w:snapToGrid w:val="0"/>
        </w:rPr>
        <w:tab/>
      </w:r>
      <w:proofErr w:type="spellStart"/>
      <w:r w:rsidRPr="00FD0425">
        <w:rPr>
          <w:noProof w:val="0"/>
          <w:snapToGrid w:val="0"/>
        </w:rPr>
        <w:t>expectedIdlePeriod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ExpectedIdlePeriod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7BF4D95D" w14:textId="77777777" w:rsidR="00604616" w:rsidRPr="00FD0425" w:rsidRDefault="00604616" w:rsidP="00604616">
      <w:pPr>
        <w:pStyle w:val="PL"/>
        <w:rPr>
          <w:noProof w:val="0"/>
          <w:snapToGrid w:val="0"/>
        </w:rPr>
      </w:pPr>
      <w:r w:rsidRPr="00FD0425">
        <w:rPr>
          <w:noProof w:val="0"/>
          <w:snapToGrid w:val="0"/>
        </w:rPr>
        <w:tab/>
      </w:r>
      <w:proofErr w:type="spellStart"/>
      <w:r w:rsidRPr="00FD0425">
        <w:rPr>
          <w:noProof w:val="0"/>
          <w:snapToGrid w:val="0"/>
        </w:rPr>
        <w:t>sourceOfUEActivityBehaviourInformation</w:t>
      </w:r>
      <w:proofErr w:type="spellEnd"/>
      <w:r w:rsidRPr="00FD0425">
        <w:rPr>
          <w:noProof w:val="0"/>
          <w:snapToGrid w:val="0"/>
        </w:rPr>
        <w:tab/>
      </w:r>
      <w:r w:rsidRPr="00FD0425">
        <w:rPr>
          <w:noProof w:val="0"/>
          <w:snapToGrid w:val="0"/>
        </w:rPr>
        <w:tab/>
      </w:r>
      <w:proofErr w:type="spellStart"/>
      <w:r w:rsidRPr="00FD0425">
        <w:rPr>
          <w:noProof w:val="0"/>
          <w:snapToGrid w:val="0"/>
        </w:rPr>
        <w:t>SourceOfUEActivityBehaviourInformation</w:t>
      </w:r>
      <w:proofErr w:type="spellEnd"/>
      <w:r w:rsidRPr="00FD0425">
        <w:rPr>
          <w:noProof w:val="0"/>
          <w:snapToGrid w:val="0"/>
        </w:rPr>
        <w:tab/>
      </w:r>
      <w:r w:rsidRPr="00FD0425">
        <w:rPr>
          <w:noProof w:val="0"/>
          <w:snapToGrid w:val="0"/>
        </w:rPr>
        <w:tab/>
        <w:t>OPTIONAL,</w:t>
      </w:r>
    </w:p>
    <w:p w14:paraId="7B43C822" w14:textId="77777777" w:rsidR="00604616" w:rsidRPr="00FD0425" w:rsidRDefault="00604616" w:rsidP="00604616">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ExpectedUEActivityBehaviour-ExtIEs</w:t>
      </w:r>
      <w:proofErr w:type="spellEnd"/>
      <w:r w:rsidRPr="00FD0425">
        <w:rPr>
          <w:noProof w:val="0"/>
          <w:snapToGrid w:val="0"/>
        </w:rPr>
        <w:t>} }</w:t>
      </w:r>
      <w:r w:rsidRPr="00FD0425">
        <w:rPr>
          <w:noProof w:val="0"/>
          <w:snapToGrid w:val="0"/>
        </w:rPr>
        <w:tab/>
        <w:t>OPTIONAL,</w:t>
      </w:r>
    </w:p>
    <w:p w14:paraId="7261AA39" w14:textId="77777777" w:rsidR="00604616" w:rsidRPr="00FD0425" w:rsidRDefault="00604616" w:rsidP="00604616">
      <w:pPr>
        <w:pStyle w:val="PL"/>
        <w:rPr>
          <w:noProof w:val="0"/>
          <w:snapToGrid w:val="0"/>
        </w:rPr>
      </w:pPr>
      <w:r w:rsidRPr="00FD0425">
        <w:rPr>
          <w:noProof w:val="0"/>
          <w:snapToGrid w:val="0"/>
        </w:rPr>
        <w:tab/>
        <w:t>...</w:t>
      </w:r>
    </w:p>
    <w:p w14:paraId="27CC3FE0" w14:textId="77777777" w:rsidR="00604616" w:rsidRPr="00FD0425" w:rsidRDefault="00604616" w:rsidP="00604616">
      <w:pPr>
        <w:pStyle w:val="PL"/>
        <w:rPr>
          <w:noProof w:val="0"/>
          <w:snapToGrid w:val="0"/>
        </w:rPr>
      </w:pPr>
      <w:r w:rsidRPr="00FD0425">
        <w:rPr>
          <w:noProof w:val="0"/>
          <w:snapToGrid w:val="0"/>
        </w:rPr>
        <w:t>}</w:t>
      </w:r>
    </w:p>
    <w:p w14:paraId="61BB2EE4" w14:textId="77777777" w:rsidR="00604616" w:rsidRPr="00FD0425" w:rsidRDefault="00604616" w:rsidP="00604616">
      <w:pPr>
        <w:pStyle w:val="PL"/>
        <w:rPr>
          <w:noProof w:val="0"/>
          <w:snapToGrid w:val="0"/>
        </w:rPr>
      </w:pPr>
    </w:p>
    <w:p w14:paraId="6502DBB5" w14:textId="77777777" w:rsidR="00604616" w:rsidRPr="00FD0425" w:rsidRDefault="00604616" w:rsidP="00604616">
      <w:pPr>
        <w:pStyle w:val="PL"/>
        <w:rPr>
          <w:noProof w:val="0"/>
          <w:snapToGrid w:val="0"/>
        </w:rPr>
      </w:pPr>
      <w:proofErr w:type="spellStart"/>
      <w:r w:rsidRPr="00FD0425">
        <w:rPr>
          <w:noProof w:val="0"/>
          <w:snapToGrid w:val="0"/>
        </w:rPr>
        <w:t>ExpectedUEActivityBehaviour-ExtIEs</w:t>
      </w:r>
      <w:proofErr w:type="spellEnd"/>
      <w:r w:rsidRPr="00FD0425">
        <w:rPr>
          <w:noProof w:val="0"/>
          <w:snapToGrid w:val="0"/>
        </w:rPr>
        <w:t xml:space="preserve"> XNAP-PROTOCOL-EXTENSION ::= {</w:t>
      </w:r>
    </w:p>
    <w:p w14:paraId="39B3AAC3" w14:textId="77777777" w:rsidR="00604616" w:rsidRPr="00FD0425" w:rsidRDefault="00604616" w:rsidP="00604616">
      <w:pPr>
        <w:pStyle w:val="PL"/>
        <w:rPr>
          <w:noProof w:val="0"/>
          <w:snapToGrid w:val="0"/>
        </w:rPr>
      </w:pPr>
      <w:r w:rsidRPr="00FD0425">
        <w:rPr>
          <w:noProof w:val="0"/>
          <w:snapToGrid w:val="0"/>
        </w:rPr>
        <w:tab/>
        <w:t>...</w:t>
      </w:r>
    </w:p>
    <w:p w14:paraId="3CAAC5EB" w14:textId="77777777" w:rsidR="00604616" w:rsidRPr="00FD0425" w:rsidRDefault="00604616" w:rsidP="00604616">
      <w:pPr>
        <w:pStyle w:val="PL"/>
        <w:rPr>
          <w:noProof w:val="0"/>
          <w:snapToGrid w:val="0"/>
        </w:rPr>
      </w:pPr>
      <w:r w:rsidRPr="00FD0425">
        <w:rPr>
          <w:noProof w:val="0"/>
          <w:snapToGrid w:val="0"/>
        </w:rPr>
        <w:t>}</w:t>
      </w:r>
    </w:p>
    <w:p w14:paraId="7E77A25B" w14:textId="77777777" w:rsidR="00604616" w:rsidRPr="00FD0425" w:rsidRDefault="00604616" w:rsidP="00604616">
      <w:pPr>
        <w:pStyle w:val="PL"/>
      </w:pPr>
    </w:p>
    <w:p w14:paraId="4E9C8308" w14:textId="77777777" w:rsidR="00604616" w:rsidRPr="00FD0425" w:rsidRDefault="00604616" w:rsidP="00604616">
      <w:pPr>
        <w:pStyle w:val="PL"/>
      </w:pPr>
      <w:r w:rsidRPr="00FD0425">
        <w:t>ExpectedUEBehaviour</w:t>
      </w:r>
      <w:r w:rsidRPr="00FD0425">
        <w:tab/>
        <w:t>::= SEQUENCE {</w:t>
      </w:r>
    </w:p>
    <w:p w14:paraId="655B9B0D" w14:textId="77777777" w:rsidR="00604616" w:rsidRPr="00FD0425" w:rsidRDefault="00604616" w:rsidP="00604616">
      <w:pPr>
        <w:pStyle w:val="PL"/>
        <w:rPr>
          <w:noProof w:val="0"/>
          <w:snapToGrid w:val="0"/>
        </w:rPr>
      </w:pPr>
      <w:r w:rsidRPr="00FD0425">
        <w:rPr>
          <w:noProof w:val="0"/>
          <w:snapToGrid w:val="0"/>
        </w:rPr>
        <w:tab/>
      </w:r>
      <w:proofErr w:type="spellStart"/>
      <w:r w:rsidRPr="00FD0425">
        <w:rPr>
          <w:noProof w:val="0"/>
          <w:snapToGrid w:val="0"/>
        </w:rPr>
        <w:t>expectedUEActivityBehaviour</w:t>
      </w:r>
      <w:proofErr w:type="spellEnd"/>
      <w:r w:rsidRPr="00FD0425">
        <w:rPr>
          <w:noProof w:val="0"/>
          <w:snapToGrid w:val="0"/>
        </w:rPr>
        <w:tab/>
      </w:r>
      <w:r w:rsidRPr="00FD0425">
        <w:rPr>
          <w:noProof w:val="0"/>
          <w:snapToGrid w:val="0"/>
        </w:rPr>
        <w:tab/>
      </w:r>
      <w:proofErr w:type="spellStart"/>
      <w:r w:rsidRPr="00FD0425">
        <w:rPr>
          <w:noProof w:val="0"/>
          <w:snapToGrid w:val="0"/>
        </w:rPr>
        <w:t>ExpectedUEActivityBehaviour</w:t>
      </w:r>
      <w:proofErr w:type="spellEnd"/>
      <w:r w:rsidRPr="00FD0425">
        <w:rPr>
          <w:noProof w:val="0"/>
          <w:snapToGrid w:val="0"/>
        </w:rPr>
        <w:t xml:space="preserve"> </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6583710" w14:textId="77777777" w:rsidR="00604616" w:rsidRPr="00FD0425" w:rsidRDefault="00604616" w:rsidP="00604616">
      <w:pPr>
        <w:pStyle w:val="PL"/>
        <w:rPr>
          <w:noProof w:val="0"/>
          <w:snapToGrid w:val="0"/>
        </w:rPr>
      </w:pPr>
      <w:r w:rsidRPr="00FD0425">
        <w:rPr>
          <w:noProof w:val="0"/>
          <w:snapToGrid w:val="0"/>
        </w:rPr>
        <w:tab/>
      </w:r>
      <w:proofErr w:type="spellStart"/>
      <w:r w:rsidRPr="00FD0425">
        <w:rPr>
          <w:noProof w:val="0"/>
          <w:snapToGrid w:val="0"/>
        </w:rPr>
        <w:t>expectedHOInterval</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ExpectedHOInterval</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1452587" w14:textId="77777777" w:rsidR="00604616" w:rsidRPr="00FD0425" w:rsidRDefault="00604616" w:rsidP="00604616">
      <w:pPr>
        <w:pStyle w:val="PL"/>
        <w:tabs>
          <w:tab w:val="clear" w:pos="1920"/>
          <w:tab w:val="left" w:pos="1757"/>
        </w:tabs>
        <w:rPr>
          <w:noProof w:val="0"/>
          <w:snapToGrid w:val="0"/>
        </w:rPr>
      </w:pPr>
      <w:r w:rsidRPr="00FD0425">
        <w:rPr>
          <w:noProof w:val="0"/>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54BD4ECF" w14:textId="77777777" w:rsidR="00604616" w:rsidRPr="00FD0425" w:rsidRDefault="00604616" w:rsidP="00604616">
      <w:pPr>
        <w:pStyle w:val="PL"/>
        <w:tabs>
          <w:tab w:val="clear" w:pos="1920"/>
          <w:tab w:val="left" w:pos="1757"/>
        </w:tabs>
        <w:rPr>
          <w:noProof w:val="0"/>
          <w:snapToGrid w:val="0"/>
        </w:rPr>
      </w:pPr>
      <w:r w:rsidRPr="00FD0425">
        <w:rPr>
          <w:noProof w:val="0"/>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7D853FD3" w14:textId="77777777" w:rsidR="00604616" w:rsidRPr="00FD0425" w:rsidRDefault="00604616" w:rsidP="00604616">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ExpectedUEBehaviour-ExtIEs</w:t>
      </w:r>
      <w:proofErr w:type="spellEnd"/>
      <w:r w:rsidRPr="00FD0425">
        <w:rPr>
          <w:noProof w:val="0"/>
          <w:snapToGrid w:val="0"/>
        </w:rPr>
        <w:t>} }</w:t>
      </w:r>
      <w:r w:rsidRPr="00FD0425">
        <w:rPr>
          <w:noProof w:val="0"/>
          <w:snapToGrid w:val="0"/>
        </w:rPr>
        <w:tab/>
        <w:t>OPTIONAL,</w:t>
      </w:r>
    </w:p>
    <w:p w14:paraId="7BEE8B24" w14:textId="77777777" w:rsidR="00604616" w:rsidRPr="00FD0425" w:rsidRDefault="00604616" w:rsidP="00604616">
      <w:pPr>
        <w:pStyle w:val="PL"/>
        <w:rPr>
          <w:noProof w:val="0"/>
          <w:snapToGrid w:val="0"/>
        </w:rPr>
      </w:pPr>
      <w:r w:rsidRPr="00FD0425">
        <w:rPr>
          <w:noProof w:val="0"/>
          <w:snapToGrid w:val="0"/>
        </w:rPr>
        <w:tab/>
        <w:t>...</w:t>
      </w:r>
    </w:p>
    <w:p w14:paraId="095CF046" w14:textId="77777777" w:rsidR="00604616" w:rsidRPr="00FD0425" w:rsidRDefault="00604616" w:rsidP="00604616">
      <w:pPr>
        <w:pStyle w:val="PL"/>
        <w:rPr>
          <w:noProof w:val="0"/>
          <w:snapToGrid w:val="0"/>
        </w:rPr>
      </w:pPr>
      <w:r w:rsidRPr="00FD0425">
        <w:rPr>
          <w:noProof w:val="0"/>
          <w:snapToGrid w:val="0"/>
        </w:rPr>
        <w:t>}</w:t>
      </w:r>
    </w:p>
    <w:p w14:paraId="4D7A5B36" w14:textId="77777777" w:rsidR="00604616" w:rsidRPr="00FD0425" w:rsidRDefault="00604616" w:rsidP="00604616">
      <w:pPr>
        <w:pStyle w:val="PL"/>
        <w:rPr>
          <w:noProof w:val="0"/>
          <w:snapToGrid w:val="0"/>
        </w:rPr>
      </w:pPr>
    </w:p>
    <w:p w14:paraId="6A09FFC8" w14:textId="77777777" w:rsidR="00604616" w:rsidRPr="00FD0425" w:rsidRDefault="00604616" w:rsidP="00604616">
      <w:pPr>
        <w:pStyle w:val="PL"/>
        <w:rPr>
          <w:noProof w:val="0"/>
          <w:snapToGrid w:val="0"/>
        </w:rPr>
      </w:pPr>
      <w:proofErr w:type="spellStart"/>
      <w:r w:rsidRPr="00FD0425">
        <w:rPr>
          <w:noProof w:val="0"/>
          <w:snapToGrid w:val="0"/>
        </w:rPr>
        <w:t>ExpectedUEBehaviour-ExtIEs</w:t>
      </w:r>
      <w:proofErr w:type="spellEnd"/>
      <w:r w:rsidRPr="00FD0425">
        <w:rPr>
          <w:noProof w:val="0"/>
          <w:snapToGrid w:val="0"/>
        </w:rPr>
        <w:t xml:space="preserve"> XNAP-PROTOCOL-EXTENSION ::= {</w:t>
      </w:r>
    </w:p>
    <w:p w14:paraId="1CA67B58" w14:textId="77777777" w:rsidR="00604616" w:rsidRPr="00FD0425" w:rsidRDefault="00604616" w:rsidP="00604616">
      <w:pPr>
        <w:pStyle w:val="PL"/>
        <w:rPr>
          <w:noProof w:val="0"/>
          <w:snapToGrid w:val="0"/>
        </w:rPr>
      </w:pPr>
      <w:r w:rsidRPr="00FD0425">
        <w:rPr>
          <w:noProof w:val="0"/>
          <w:snapToGrid w:val="0"/>
        </w:rPr>
        <w:tab/>
        <w:t>...</w:t>
      </w:r>
    </w:p>
    <w:p w14:paraId="39D690B9" w14:textId="77777777" w:rsidR="00604616" w:rsidRPr="00FD0425" w:rsidRDefault="00604616" w:rsidP="00604616">
      <w:pPr>
        <w:pStyle w:val="PL"/>
        <w:rPr>
          <w:noProof w:val="0"/>
          <w:snapToGrid w:val="0"/>
        </w:rPr>
      </w:pPr>
      <w:r w:rsidRPr="00FD0425">
        <w:rPr>
          <w:noProof w:val="0"/>
          <w:snapToGrid w:val="0"/>
        </w:rPr>
        <w:t>}</w:t>
      </w:r>
    </w:p>
    <w:p w14:paraId="777AD40F" w14:textId="77777777" w:rsidR="00604616" w:rsidRPr="00FD0425" w:rsidRDefault="00604616" w:rsidP="00604616">
      <w:pPr>
        <w:pStyle w:val="PL"/>
        <w:ind w:left="800" w:hanging="400"/>
        <w:rPr>
          <w:noProof w:val="0"/>
          <w:snapToGrid w:val="0"/>
        </w:rPr>
      </w:pPr>
    </w:p>
    <w:p w14:paraId="3E262EE6" w14:textId="77777777" w:rsidR="00604616" w:rsidRPr="00FD0425" w:rsidRDefault="00604616" w:rsidP="00604616">
      <w:pPr>
        <w:pStyle w:val="PL"/>
        <w:rPr>
          <w:noProof w:val="0"/>
          <w:snapToGrid w:val="0"/>
        </w:rPr>
      </w:pPr>
      <w:proofErr w:type="spellStart"/>
      <w:r w:rsidRPr="00FD0425">
        <w:rPr>
          <w:noProof w:val="0"/>
          <w:snapToGrid w:val="0"/>
        </w:rPr>
        <w:t>ExpectedUEMobility</w:t>
      </w:r>
      <w:proofErr w:type="spellEnd"/>
      <w:r w:rsidRPr="00FD0425">
        <w:rPr>
          <w:noProof w:val="0"/>
          <w:snapToGrid w:val="0"/>
        </w:rPr>
        <w:t xml:space="preserve"> ::= ENUMERATED {</w:t>
      </w:r>
    </w:p>
    <w:p w14:paraId="59E1F350" w14:textId="77777777" w:rsidR="00604616" w:rsidRPr="00FD0425" w:rsidRDefault="00604616" w:rsidP="00604616">
      <w:pPr>
        <w:pStyle w:val="PL"/>
        <w:rPr>
          <w:noProof w:val="0"/>
          <w:snapToGrid w:val="0"/>
        </w:rPr>
      </w:pPr>
      <w:r w:rsidRPr="00FD0425">
        <w:rPr>
          <w:noProof w:val="0"/>
          <w:snapToGrid w:val="0"/>
        </w:rPr>
        <w:tab/>
        <w:t>stationary,</w:t>
      </w:r>
    </w:p>
    <w:p w14:paraId="4C402206" w14:textId="77777777" w:rsidR="00604616" w:rsidRPr="00FD0425" w:rsidRDefault="00604616" w:rsidP="00604616">
      <w:pPr>
        <w:pStyle w:val="PL"/>
        <w:rPr>
          <w:noProof w:val="0"/>
          <w:snapToGrid w:val="0"/>
        </w:rPr>
      </w:pPr>
      <w:r w:rsidRPr="00FD0425">
        <w:rPr>
          <w:noProof w:val="0"/>
          <w:snapToGrid w:val="0"/>
        </w:rPr>
        <w:tab/>
        <w:t>mobile,</w:t>
      </w:r>
    </w:p>
    <w:p w14:paraId="5366117A" w14:textId="77777777" w:rsidR="00604616" w:rsidRPr="00FD0425" w:rsidRDefault="00604616" w:rsidP="00604616">
      <w:pPr>
        <w:pStyle w:val="PL"/>
        <w:rPr>
          <w:noProof w:val="0"/>
          <w:snapToGrid w:val="0"/>
        </w:rPr>
      </w:pPr>
      <w:r w:rsidRPr="00FD0425">
        <w:rPr>
          <w:noProof w:val="0"/>
          <w:snapToGrid w:val="0"/>
        </w:rPr>
        <w:tab/>
        <w:t>...</w:t>
      </w:r>
    </w:p>
    <w:p w14:paraId="0DB9523C" w14:textId="77777777" w:rsidR="00604616" w:rsidRPr="00FD0425" w:rsidRDefault="00604616" w:rsidP="00604616">
      <w:pPr>
        <w:pStyle w:val="PL"/>
        <w:rPr>
          <w:noProof w:val="0"/>
          <w:snapToGrid w:val="0"/>
        </w:rPr>
      </w:pPr>
      <w:r w:rsidRPr="00FD0425">
        <w:rPr>
          <w:noProof w:val="0"/>
          <w:snapToGrid w:val="0"/>
        </w:rPr>
        <w:t>}</w:t>
      </w:r>
    </w:p>
    <w:p w14:paraId="19948444" w14:textId="77777777" w:rsidR="00604616" w:rsidRPr="00FD0425" w:rsidRDefault="00604616" w:rsidP="00604616">
      <w:pPr>
        <w:pStyle w:val="PL"/>
        <w:rPr>
          <w:noProof w:val="0"/>
          <w:snapToGrid w:val="0"/>
        </w:rPr>
      </w:pPr>
    </w:p>
    <w:p w14:paraId="71A2EE94" w14:textId="77777777" w:rsidR="00604616" w:rsidRPr="00FD0425" w:rsidRDefault="00604616" w:rsidP="00604616">
      <w:pPr>
        <w:pStyle w:val="PL"/>
        <w:rPr>
          <w:noProof w:val="0"/>
          <w:snapToGrid w:val="0"/>
        </w:rPr>
      </w:pPr>
      <w:r w:rsidRPr="00FD0425">
        <w:rPr>
          <w:rFonts w:cs="Arial"/>
        </w:rPr>
        <w:t>ExpectedUEMovingTrajectory</w:t>
      </w:r>
      <w:r w:rsidRPr="00FD0425">
        <w:rPr>
          <w:noProof w:val="0"/>
          <w:snapToGrid w:val="0"/>
        </w:rPr>
        <w:t xml:space="preserve"> ::= SEQUENCE (SIZE(1..maxnoofCellsUEMovingTrajectory)) OF </w:t>
      </w:r>
      <w:proofErr w:type="spellStart"/>
      <w:r w:rsidRPr="00FD0425">
        <w:rPr>
          <w:noProof w:val="0"/>
          <w:snapToGrid w:val="0"/>
        </w:rPr>
        <w:t>ExpectedUEMovingTrajectoryItem</w:t>
      </w:r>
      <w:proofErr w:type="spellEnd"/>
    </w:p>
    <w:p w14:paraId="12A7A7B8" w14:textId="77777777" w:rsidR="00604616" w:rsidRPr="00FD0425" w:rsidRDefault="00604616" w:rsidP="00604616">
      <w:pPr>
        <w:pStyle w:val="PL"/>
        <w:rPr>
          <w:noProof w:val="0"/>
          <w:snapToGrid w:val="0"/>
        </w:rPr>
      </w:pPr>
    </w:p>
    <w:p w14:paraId="44D9EC60" w14:textId="77777777" w:rsidR="00604616" w:rsidRPr="00FD0425" w:rsidRDefault="00604616" w:rsidP="00604616">
      <w:pPr>
        <w:pStyle w:val="PL"/>
        <w:rPr>
          <w:noProof w:val="0"/>
          <w:snapToGrid w:val="0"/>
        </w:rPr>
      </w:pPr>
      <w:proofErr w:type="spellStart"/>
      <w:r w:rsidRPr="00FD0425">
        <w:rPr>
          <w:noProof w:val="0"/>
          <w:snapToGrid w:val="0"/>
        </w:rPr>
        <w:t>ExpectedUEMovingTrajectoryItem</w:t>
      </w:r>
      <w:proofErr w:type="spellEnd"/>
      <w:r w:rsidRPr="00FD0425">
        <w:rPr>
          <w:noProof w:val="0"/>
          <w:snapToGrid w:val="0"/>
        </w:rPr>
        <w:t xml:space="preserve"> ::= SEQUENCE {</w:t>
      </w:r>
    </w:p>
    <w:p w14:paraId="774DF0FE" w14:textId="77777777" w:rsidR="00604616" w:rsidRPr="00FD0425" w:rsidRDefault="00604616" w:rsidP="00604616">
      <w:pPr>
        <w:pStyle w:val="PL"/>
        <w:rPr>
          <w:noProof w:val="0"/>
          <w:snapToGrid w:val="0"/>
        </w:rPr>
      </w:pPr>
      <w:r w:rsidRPr="00FD0425">
        <w:rPr>
          <w:noProof w:val="0"/>
          <w:snapToGrid w:val="0"/>
        </w:rPr>
        <w:tab/>
      </w:r>
      <w:proofErr w:type="spellStart"/>
      <w:r w:rsidRPr="00FD0425">
        <w:rPr>
          <w:noProof w:val="0"/>
          <w:snapToGrid w:val="0"/>
        </w:rPr>
        <w:t>nGRAN</w:t>
      </w:r>
      <w:proofErr w:type="spellEnd"/>
      <w:r w:rsidRPr="00FD0425">
        <w:rPr>
          <w:noProof w:val="0"/>
          <w:snapToGrid w:val="0"/>
        </w:rPr>
        <w:t>-CGI</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GlobalNG-RANCell-ID</w:t>
      </w:r>
      <w:r w:rsidRPr="00FD0425">
        <w:rPr>
          <w:noProof w:val="0"/>
          <w:snapToGrid w:val="0"/>
        </w:rPr>
        <w:t>,</w:t>
      </w:r>
    </w:p>
    <w:p w14:paraId="0423437A" w14:textId="77777777" w:rsidR="00604616" w:rsidRPr="00FD0425" w:rsidRDefault="00604616" w:rsidP="00604616">
      <w:pPr>
        <w:pStyle w:val="PL"/>
        <w:rPr>
          <w:noProof w:val="0"/>
          <w:snapToGrid w:val="0"/>
        </w:rPr>
      </w:pPr>
      <w:r w:rsidRPr="00FD0425">
        <w:rPr>
          <w:noProof w:val="0"/>
          <w:snapToGrid w:val="0"/>
        </w:rPr>
        <w:tab/>
      </w:r>
      <w:proofErr w:type="spellStart"/>
      <w:r w:rsidRPr="00FD0425">
        <w:rPr>
          <w:noProof w:val="0"/>
          <w:snapToGrid w:val="0"/>
        </w:rPr>
        <w:t>timeStayedInCell</w:t>
      </w:r>
      <w:proofErr w:type="spellEnd"/>
      <w:r w:rsidRPr="00FD0425">
        <w:rPr>
          <w:noProof w:val="0"/>
          <w:snapToGrid w:val="0"/>
        </w:rPr>
        <w:tab/>
      </w:r>
      <w:r w:rsidRPr="00FD0425">
        <w:rPr>
          <w:noProof w:val="0"/>
          <w:snapToGrid w:val="0"/>
        </w:rPr>
        <w:tab/>
        <w:t>INTEGER (0..4095)</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57E054E5" w14:textId="77777777" w:rsidR="00604616" w:rsidRPr="00FD0425" w:rsidRDefault="00604616" w:rsidP="00604616">
      <w:pPr>
        <w:pStyle w:val="PL"/>
        <w:rPr>
          <w:noProof w:val="0"/>
          <w:snapToGrid w:val="0"/>
        </w:rPr>
      </w:pPr>
      <w:r w:rsidRPr="00FD0425">
        <w:rPr>
          <w:noProof w:val="0"/>
          <w:snapToGrid w:val="0"/>
        </w:rPr>
        <w:tab/>
      </w:r>
      <w:proofErr w:type="spellStart"/>
      <w:r w:rsidRPr="00FD0425">
        <w:rPr>
          <w:noProof w:val="0"/>
          <w:snapToGrid w:val="0"/>
        </w:rPr>
        <w:t>iE</w:t>
      </w:r>
      <w:proofErr w:type="spellEnd"/>
      <w:r w:rsidRPr="00FD0425">
        <w:rPr>
          <w:noProof w:val="0"/>
          <w:snapToGrid w:val="0"/>
        </w:rPr>
        <w:t>-Extensions</w:t>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noProof w:val="0"/>
          <w:snapToGrid w:val="0"/>
        </w:rPr>
        <w:t>ExpectedUEMovingTrajectoryItem-ExtIEs</w:t>
      </w:r>
      <w:proofErr w:type="spellEnd"/>
      <w:r w:rsidRPr="00FD0425">
        <w:rPr>
          <w:noProof w:val="0"/>
          <w:snapToGrid w:val="0"/>
        </w:rPr>
        <w:t>} }</w:t>
      </w:r>
      <w:r w:rsidRPr="00FD0425">
        <w:rPr>
          <w:noProof w:val="0"/>
          <w:snapToGrid w:val="0"/>
        </w:rPr>
        <w:tab/>
        <w:t>OPTIONAL,</w:t>
      </w:r>
    </w:p>
    <w:p w14:paraId="5425AA29" w14:textId="77777777" w:rsidR="00604616" w:rsidRPr="00FD0425" w:rsidRDefault="00604616" w:rsidP="00604616">
      <w:pPr>
        <w:pStyle w:val="PL"/>
        <w:rPr>
          <w:noProof w:val="0"/>
          <w:snapToGrid w:val="0"/>
        </w:rPr>
      </w:pPr>
      <w:r w:rsidRPr="00FD0425">
        <w:rPr>
          <w:noProof w:val="0"/>
          <w:snapToGrid w:val="0"/>
        </w:rPr>
        <w:tab/>
        <w:t>...</w:t>
      </w:r>
    </w:p>
    <w:p w14:paraId="43FDBFFC" w14:textId="77777777" w:rsidR="00604616" w:rsidRPr="00FD0425" w:rsidRDefault="00604616" w:rsidP="00604616">
      <w:pPr>
        <w:pStyle w:val="PL"/>
        <w:rPr>
          <w:noProof w:val="0"/>
          <w:snapToGrid w:val="0"/>
        </w:rPr>
      </w:pPr>
      <w:r w:rsidRPr="00FD0425">
        <w:rPr>
          <w:noProof w:val="0"/>
          <w:snapToGrid w:val="0"/>
        </w:rPr>
        <w:t>}</w:t>
      </w:r>
    </w:p>
    <w:p w14:paraId="78BAFF42" w14:textId="77777777" w:rsidR="00604616" w:rsidRPr="00FD0425" w:rsidRDefault="00604616" w:rsidP="00604616">
      <w:pPr>
        <w:pStyle w:val="PL"/>
        <w:rPr>
          <w:noProof w:val="0"/>
          <w:snapToGrid w:val="0"/>
        </w:rPr>
      </w:pPr>
    </w:p>
    <w:p w14:paraId="38DF8994" w14:textId="77777777" w:rsidR="00604616" w:rsidRPr="00FD0425" w:rsidRDefault="00604616" w:rsidP="00604616">
      <w:pPr>
        <w:pStyle w:val="PL"/>
        <w:rPr>
          <w:noProof w:val="0"/>
          <w:snapToGrid w:val="0"/>
        </w:rPr>
      </w:pPr>
      <w:proofErr w:type="spellStart"/>
      <w:r w:rsidRPr="00FD0425">
        <w:rPr>
          <w:noProof w:val="0"/>
          <w:snapToGrid w:val="0"/>
        </w:rPr>
        <w:t>ExpectedUEMovingTrajectoryItem-ExtIEs</w:t>
      </w:r>
      <w:proofErr w:type="spellEnd"/>
      <w:r w:rsidRPr="00FD0425">
        <w:rPr>
          <w:noProof w:val="0"/>
          <w:snapToGrid w:val="0"/>
        </w:rPr>
        <w:t xml:space="preserve"> XNAP-PROTOCOL-EXTENSION ::= {</w:t>
      </w:r>
    </w:p>
    <w:p w14:paraId="72ADBD51" w14:textId="77777777" w:rsidR="00604616" w:rsidRPr="00FD0425" w:rsidRDefault="00604616" w:rsidP="00604616">
      <w:pPr>
        <w:pStyle w:val="PL"/>
        <w:rPr>
          <w:noProof w:val="0"/>
          <w:snapToGrid w:val="0"/>
        </w:rPr>
      </w:pPr>
      <w:r w:rsidRPr="00FD0425">
        <w:rPr>
          <w:noProof w:val="0"/>
          <w:snapToGrid w:val="0"/>
        </w:rPr>
        <w:tab/>
        <w:t>...</w:t>
      </w:r>
    </w:p>
    <w:p w14:paraId="0E44C25E" w14:textId="77777777" w:rsidR="00604616" w:rsidRPr="00FD0425" w:rsidRDefault="00604616" w:rsidP="00604616">
      <w:pPr>
        <w:pStyle w:val="PL"/>
        <w:rPr>
          <w:noProof w:val="0"/>
          <w:snapToGrid w:val="0"/>
        </w:rPr>
      </w:pPr>
      <w:r w:rsidRPr="00FD0425">
        <w:rPr>
          <w:noProof w:val="0"/>
          <w:snapToGrid w:val="0"/>
        </w:rPr>
        <w:t>}</w:t>
      </w:r>
    </w:p>
    <w:p w14:paraId="7EE14006" w14:textId="77777777" w:rsidR="00604616" w:rsidRPr="00FD0425" w:rsidRDefault="00604616" w:rsidP="00604616">
      <w:pPr>
        <w:pStyle w:val="PL"/>
        <w:rPr>
          <w:noProof w:val="0"/>
          <w:snapToGrid w:val="0"/>
        </w:rPr>
      </w:pPr>
    </w:p>
    <w:p w14:paraId="22622902" w14:textId="77777777" w:rsidR="00604616" w:rsidRPr="00FD0425" w:rsidRDefault="00604616" w:rsidP="00604616">
      <w:pPr>
        <w:pStyle w:val="PL"/>
        <w:rPr>
          <w:noProof w:val="0"/>
          <w:snapToGrid w:val="0"/>
        </w:rPr>
      </w:pPr>
      <w:proofErr w:type="spellStart"/>
      <w:r w:rsidRPr="00FD0425">
        <w:rPr>
          <w:noProof w:val="0"/>
          <w:snapToGrid w:val="0"/>
        </w:rPr>
        <w:t>SourceOfUEActivityBehaviourInformation</w:t>
      </w:r>
      <w:proofErr w:type="spellEnd"/>
      <w:r w:rsidRPr="00FD0425">
        <w:rPr>
          <w:noProof w:val="0"/>
          <w:snapToGrid w:val="0"/>
        </w:rPr>
        <w:t xml:space="preserve"> ::= ENUMERATED {</w:t>
      </w:r>
    </w:p>
    <w:p w14:paraId="2ACBEAE6" w14:textId="77777777" w:rsidR="00604616" w:rsidRPr="00B64500" w:rsidRDefault="00604616" w:rsidP="00604616">
      <w:pPr>
        <w:pStyle w:val="PL"/>
        <w:rPr>
          <w:noProof w:val="0"/>
          <w:snapToGrid w:val="0"/>
          <w:lang w:val="fr-FR"/>
        </w:rPr>
      </w:pPr>
      <w:r w:rsidRPr="00FD0425">
        <w:rPr>
          <w:noProof w:val="0"/>
          <w:snapToGrid w:val="0"/>
        </w:rPr>
        <w:tab/>
      </w:r>
      <w:r w:rsidRPr="00B64500">
        <w:rPr>
          <w:noProof w:val="0"/>
          <w:snapToGrid w:val="0"/>
          <w:lang w:val="fr-FR"/>
        </w:rPr>
        <w:t>subscription-information,</w:t>
      </w:r>
    </w:p>
    <w:p w14:paraId="6BFF43BB" w14:textId="77777777" w:rsidR="00604616" w:rsidRPr="00B64500" w:rsidRDefault="00604616" w:rsidP="00604616">
      <w:pPr>
        <w:pStyle w:val="PL"/>
        <w:rPr>
          <w:noProof w:val="0"/>
          <w:snapToGrid w:val="0"/>
          <w:lang w:val="fr-FR"/>
        </w:rPr>
      </w:pPr>
      <w:r w:rsidRPr="00B64500">
        <w:rPr>
          <w:noProof w:val="0"/>
          <w:snapToGrid w:val="0"/>
          <w:lang w:val="fr-FR"/>
        </w:rPr>
        <w:tab/>
        <w:t>statistics,</w:t>
      </w:r>
    </w:p>
    <w:p w14:paraId="3AD65665" w14:textId="77777777" w:rsidR="00604616" w:rsidRPr="00B64500" w:rsidRDefault="00604616" w:rsidP="00604616">
      <w:pPr>
        <w:pStyle w:val="PL"/>
        <w:rPr>
          <w:noProof w:val="0"/>
          <w:snapToGrid w:val="0"/>
          <w:lang w:val="fr-FR"/>
        </w:rPr>
      </w:pPr>
      <w:r w:rsidRPr="00B64500">
        <w:rPr>
          <w:noProof w:val="0"/>
          <w:snapToGrid w:val="0"/>
          <w:lang w:val="fr-FR"/>
        </w:rPr>
        <w:tab/>
        <w:t>...</w:t>
      </w:r>
    </w:p>
    <w:p w14:paraId="4BBD251A" w14:textId="77777777" w:rsidR="00604616" w:rsidRPr="00B64500" w:rsidRDefault="00604616" w:rsidP="00604616">
      <w:pPr>
        <w:pStyle w:val="PL"/>
        <w:rPr>
          <w:noProof w:val="0"/>
          <w:snapToGrid w:val="0"/>
          <w:lang w:val="fr-FR"/>
        </w:rPr>
      </w:pPr>
      <w:r w:rsidRPr="00B64500">
        <w:rPr>
          <w:noProof w:val="0"/>
          <w:snapToGrid w:val="0"/>
          <w:lang w:val="fr-FR"/>
        </w:rPr>
        <w:t>}</w:t>
      </w:r>
    </w:p>
    <w:p w14:paraId="32452A11" w14:textId="77777777" w:rsidR="00604616" w:rsidRPr="00B64500" w:rsidRDefault="00604616" w:rsidP="00604616">
      <w:pPr>
        <w:pStyle w:val="PL"/>
        <w:rPr>
          <w:lang w:val="fr-FR"/>
        </w:rPr>
      </w:pPr>
    </w:p>
    <w:p w14:paraId="226B9CED" w14:textId="77777777" w:rsidR="00604616" w:rsidRPr="00B64500" w:rsidRDefault="00604616" w:rsidP="00604616">
      <w:pPr>
        <w:pStyle w:val="PL"/>
        <w:rPr>
          <w:rFonts w:cs="Courier New"/>
          <w:szCs w:val="16"/>
          <w:lang w:val="fr-FR"/>
        </w:rPr>
      </w:pPr>
      <w:r w:rsidRPr="00B64500">
        <w:rPr>
          <w:rFonts w:cs="Courier New"/>
          <w:szCs w:val="16"/>
          <w:lang w:val="fr-FR"/>
        </w:rPr>
        <w:t>ExplicitFormat ::=</w:t>
      </w:r>
      <w:r w:rsidRPr="00B64500">
        <w:rPr>
          <w:rFonts w:cs="Courier New"/>
          <w:szCs w:val="16"/>
          <w:lang w:val="fr-FR"/>
        </w:rPr>
        <w:tab/>
        <w:t>SEQUENCE {</w:t>
      </w:r>
    </w:p>
    <w:p w14:paraId="15700645" w14:textId="77777777" w:rsidR="00604616" w:rsidRPr="00B64500" w:rsidRDefault="00604616" w:rsidP="00604616">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05AD3433" w14:textId="77777777" w:rsidR="00604616" w:rsidRPr="00F60149" w:rsidRDefault="00604616" w:rsidP="00604616">
      <w:pPr>
        <w:pStyle w:val="PL"/>
        <w:rPr>
          <w:rFonts w:cs="Courier New"/>
          <w:szCs w:val="16"/>
        </w:rPr>
      </w:pPr>
      <w:r w:rsidRPr="00B64500">
        <w:rPr>
          <w:rFonts w:cs="Courier New"/>
          <w:szCs w:val="16"/>
          <w:lang w:val="fr-FR"/>
        </w:rPr>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60B845AB" w14:textId="77777777" w:rsidR="00604616" w:rsidRPr="00F60149" w:rsidRDefault="00604616" w:rsidP="00604616">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1855935B" w14:textId="77777777" w:rsidR="00604616" w:rsidRPr="00B64500" w:rsidRDefault="00604616" w:rsidP="00604616">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2602C28E" w14:textId="77777777" w:rsidR="00604616" w:rsidRPr="00B64500" w:rsidRDefault="00604616" w:rsidP="00604616">
      <w:pPr>
        <w:pStyle w:val="PL"/>
        <w:rPr>
          <w:rFonts w:cs="Courier New"/>
          <w:szCs w:val="16"/>
          <w:lang w:val="fr-FR"/>
        </w:rPr>
      </w:pPr>
      <w:r w:rsidRPr="00B64500">
        <w:rPr>
          <w:rFonts w:cs="Courier New"/>
          <w:szCs w:val="16"/>
          <w:lang w:val="fr-FR"/>
        </w:rPr>
        <w:tab/>
        <w:t>...</w:t>
      </w:r>
    </w:p>
    <w:p w14:paraId="52EE99C7" w14:textId="77777777" w:rsidR="00604616" w:rsidRPr="00B64500" w:rsidRDefault="00604616" w:rsidP="00604616">
      <w:pPr>
        <w:pStyle w:val="PL"/>
        <w:rPr>
          <w:rFonts w:cs="Courier New"/>
          <w:szCs w:val="16"/>
          <w:lang w:val="fr-FR"/>
        </w:rPr>
      </w:pPr>
      <w:r w:rsidRPr="00B64500">
        <w:rPr>
          <w:rFonts w:cs="Courier New"/>
          <w:szCs w:val="16"/>
          <w:lang w:val="fr-FR"/>
        </w:rPr>
        <w:t>}</w:t>
      </w:r>
    </w:p>
    <w:p w14:paraId="268E391E" w14:textId="77777777" w:rsidR="00604616" w:rsidRPr="00B64500" w:rsidRDefault="00604616" w:rsidP="00604616">
      <w:pPr>
        <w:pStyle w:val="PL"/>
        <w:rPr>
          <w:rFonts w:cs="Courier New"/>
          <w:szCs w:val="16"/>
          <w:lang w:val="fr-FR"/>
        </w:rPr>
      </w:pPr>
    </w:p>
    <w:p w14:paraId="3931F4DD" w14:textId="77777777" w:rsidR="00604616" w:rsidRPr="00B64500" w:rsidRDefault="00604616" w:rsidP="00604616">
      <w:pPr>
        <w:pStyle w:val="PL"/>
        <w:rPr>
          <w:rFonts w:cs="Courier New"/>
          <w:szCs w:val="16"/>
          <w:lang w:val="fr-FR"/>
        </w:rPr>
      </w:pPr>
      <w:r w:rsidRPr="00B64500">
        <w:rPr>
          <w:rFonts w:cs="Courier New"/>
          <w:szCs w:val="16"/>
          <w:lang w:val="fr-FR"/>
        </w:rPr>
        <w:t>ExplicitFormat-ExtIEs XNAP-PROTOCOL-EXTENSION ::= {</w:t>
      </w:r>
    </w:p>
    <w:p w14:paraId="4C8B8845" w14:textId="77777777" w:rsidR="00604616" w:rsidRPr="00F60149" w:rsidRDefault="00604616" w:rsidP="00604616">
      <w:pPr>
        <w:pStyle w:val="PL"/>
        <w:rPr>
          <w:rFonts w:cs="Courier New"/>
          <w:szCs w:val="16"/>
        </w:rPr>
      </w:pPr>
      <w:r w:rsidRPr="00B64500">
        <w:rPr>
          <w:rFonts w:cs="Courier New"/>
          <w:szCs w:val="16"/>
          <w:lang w:val="fr-FR"/>
        </w:rPr>
        <w:tab/>
      </w:r>
      <w:r w:rsidRPr="00F60149">
        <w:rPr>
          <w:rFonts w:cs="Courier New"/>
          <w:szCs w:val="16"/>
        </w:rPr>
        <w:t>...</w:t>
      </w:r>
    </w:p>
    <w:p w14:paraId="1FF78B92" w14:textId="77777777" w:rsidR="00604616" w:rsidRPr="00F60149" w:rsidRDefault="00604616" w:rsidP="00604616">
      <w:pPr>
        <w:pStyle w:val="PL"/>
        <w:rPr>
          <w:rFonts w:cs="Courier New"/>
          <w:szCs w:val="16"/>
        </w:rPr>
      </w:pPr>
      <w:r w:rsidRPr="00F60149">
        <w:rPr>
          <w:rFonts w:cs="Courier New"/>
          <w:szCs w:val="16"/>
        </w:rPr>
        <w:t>}</w:t>
      </w:r>
    </w:p>
    <w:p w14:paraId="76B224F8" w14:textId="77777777" w:rsidR="00604616" w:rsidRPr="00F60149" w:rsidRDefault="00604616" w:rsidP="00604616">
      <w:pPr>
        <w:pStyle w:val="PL"/>
        <w:rPr>
          <w:rFonts w:cs="Courier New"/>
          <w:noProof w:val="0"/>
          <w:snapToGrid w:val="0"/>
          <w:szCs w:val="16"/>
        </w:rPr>
      </w:pPr>
    </w:p>
    <w:p w14:paraId="2B41427E" w14:textId="77777777" w:rsidR="00604616" w:rsidRPr="00F60149" w:rsidRDefault="00604616" w:rsidP="00604616">
      <w:pPr>
        <w:pStyle w:val="PL"/>
        <w:rPr>
          <w:rFonts w:cs="Courier New"/>
          <w:szCs w:val="16"/>
        </w:rPr>
      </w:pPr>
    </w:p>
    <w:p w14:paraId="01A0B41E" w14:textId="77777777" w:rsidR="00604616" w:rsidRDefault="00604616" w:rsidP="00604616">
      <w:pPr>
        <w:pStyle w:val="PL"/>
      </w:pPr>
      <w:bookmarkStart w:id="438" w:name="_Hlk98880553"/>
      <w:r>
        <w:t>ExtendedRATRestrictionInformation</w:t>
      </w:r>
      <w:bookmarkEnd w:id="438"/>
      <w:r>
        <w:t xml:space="preserve"> ::= SEQUENCE {</w:t>
      </w:r>
    </w:p>
    <w:p w14:paraId="0D2A9C4C" w14:textId="77777777" w:rsidR="00604616" w:rsidRDefault="00604616" w:rsidP="00604616">
      <w:pPr>
        <w:pStyle w:val="PL"/>
      </w:pPr>
      <w:r>
        <w:tab/>
        <w:t>primaryRATRestriction</w:t>
      </w:r>
      <w:r>
        <w:tab/>
      </w:r>
      <w:r>
        <w:tab/>
        <w:t>BIT STRING (SIZE(8, ...)),</w:t>
      </w:r>
    </w:p>
    <w:p w14:paraId="36BAC855" w14:textId="77777777" w:rsidR="00604616" w:rsidRDefault="00604616" w:rsidP="00604616">
      <w:pPr>
        <w:pStyle w:val="PL"/>
      </w:pPr>
      <w:r>
        <w:tab/>
        <w:t>secondaryRATRestriction</w:t>
      </w:r>
      <w:r>
        <w:tab/>
      </w:r>
      <w:r>
        <w:tab/>
        <w:t>BIT STRING (SIZE(8, ...)),</w:t>
      </w:r>
    </w:p>
    <w:p w14:paraId="36A4371D" w14:textId="77777777" w:rsidR="00604616" w:rsidRDefault="00604616" w:rsidP="00604616">
      <w:pPr>
        <w:pStyle w:val="PL"/>
      </w:pPr>
      <w:r>
        <w:tab/>
        <w:t>iE-Extensions</w:t>
      </w:r>
      <w:r>
        <w:tab/>
      </w:r>
      <w:r>
        <w:tab/>
        <w:t>ProtocolExtensionContainer { {ExtendedRATRestrictionInformation-ExtIEs} }</w:t>
      </w:r>
      <w:r>
        <w:tab/>
        <w:t>OPTIONAL,</w:t>
      </w:r>
    </w:p>
    <w:p w14:paraId="54E3279B" w14:textId="77777777" w:rsidR="00604616" w:rsidRDefault="00604616" w:rsidP="00604616">
      <w:pPr>
        <w:pStyle w:val="PL"/>
      </w:pPr>
      <w:r>
        <w:tab/>
        <w:t>...</w:t>
      </w:r>
    </w:p>
    <w:p w14:paraId="29733782" w14:textId="77777777" w:rsidR="00604616" w:rsidRDefault="00604616" w:rsidP="00604616">
      <w:pPr>
        <w:pStyle w:val="PL"/>
      </w:pPr>
      <w:r>
        <w:lastRenderedPageBreak/>
        <w:t>}</w:t>
      </w:r>
    </w:p>
    <w:p w14:paraId="442533AB" w14:textId="77777777" w:rsidR="00604616" w:rsidRDefault="00604616" w:rsidP="00604616">
      <w:pPr>
        <w:pStyle w:val="PL"/>
      </w:pPr>
    </w:p>
    <w:p w14:paraId="623BFEDC" w14:textId="77777777" w:rsidR="00604616" w:rsidRDefault="00604616" w:rsidP="00604616">
      <w:pPr>
        <w:pStyle w:val="PL"/>
      </w:pPr>
      <w:r>
        <w:t>ExtendedRATRestrictionInformation-ExtIEs XNAP-PROTOCOL-EXTENSION ::= {</w:t>
      </w:r>
    </w:p>
    <w:p w14:paraId="32AD32A9" w14:textId="77777777" w:rsidR="00604616" w:rsidRDefault="00604616" w:rsidP="00604616">
      <w:pPr>
        <w:pStyle w:val="PL"/>
      </w:pPr>
      <w:r>
        <w:tab/>
        <w:t>...</w:t>
      </w:r>
    </w:p>
    <w:p w14:paraId="397D5716" w14:textId="77777777" w:rsidR="00604616" w:rsidRDefault="00604616" w:rsidP="00604616">
      <w:pPr>
        <w:pStyle w:val="PL"/>
      </w:pPr>
      <w:r>
        <w:t>}</w:t>
      </w:r>
    </w:p>
    <w:p w14:paraId="1882AABB" w14:textId="77777777" w:rsidR="00604616" w:rsidRPr="00FD0425" w:rsidRDefault="00604616" w:rsidP="00604616">
      <w:pPr>
        <w:pStyle w:val="PL"/>
      </w:pPr>
    </w:p>
    <w:p w14:paraId="67DC8333" w14:textId="77777777" w:rsidR="00604616" w:rsidRDefault="00604616" w:rsidP="00604616">
      <w:pPr>
        <w:pStyle w:val="PL"/>
        <w:rPr>
          <w:noProof w:val="0"/>
          <w:snapToGrid w:val="0"/>
        </w:rPr>
      </w:pPr>
    </w:p>
    <w:p w14:paraId="11A22F5F" w14:textId="77777777" w:rsidR="00604616" w:rsidRDefault="00604616" w:rsidP="00604616">
      <w:pPr>
        <w:pStyle w:val="PL"/>
        <w:rPr>
          <w:noProof w:val="0"/>
          <w:snapToGrid w:val="0"/>
        </w:rPr>
      </w:pPr>
      <w:proofErr w:type="spellStart"/>
      <w:r>
        <w:rPr>
          <w:noProof w:val="0"/>
          <w:snapToGrid w:val="0"/>
        </w:rPr>
        <w:t>ExtendedPacketDelayBudget</w:t>
      </w:r>
      <w:proofErr w:type="spellEnd"/>
      <w:r>
        <w:rPr>
          <w:noProof w:val="0"/>
          <w:snapToGrid w:val="0"/>
        </w:rPr>
        <w:t xml:space="preserve"> ::= INTEGER (0..65535, ...</w:t>
      </w:r>
      <w:r w:rsidRPr="00800A8C">
        <w:rPr>
          <w:noProof w:val="0"/>
          <w:snapToGrid w:val="0"/>
        </w:rPr>
        <w:t>,</w:t>
      </w:r>
      <w:r>
        <w:rPr>
          <w:noProof w:val="0"/>
          <w:snapToGrid w:val="0"/>
        </w:rPr>
        <w:t xml:space="preserve"> </w:t>
      </w:r>
      <w:r w:rsidRPr="00800A8C">
        <w:rPr>
          <w:noProof w:val="0"/>
          <w:snapToGrid w:val="0"/>
        </w:rPr>
        <w:t>65536..109999</w:t>
      </w:r>
      <w:r>
        <w:rPr>
          <w:noProof w:val="0"/>
          <w:snapToGrid w:val="0"/>
        </w:rPr>
        <w:t>)</w:t>
      </w:r>
    </w:p>
    <w:p w14:paraId="15FFFBF2" w14:textId="77777777" w:rsidR="00604616" w:rsidRPr="001D2E49" w:rsidRDefault="00604616" w:rsidP="00604616">
      <w:pPr>
        <w:pStyle w:val="PL"/>
        <w:rPr>
          <w:noProof w:val="0"/>
          <w:snapToGrid w:val="0"/>
        </w:rPr>
      </w:pPr>
    </w:p>
    <w:p w14:paraId="187141BE" w14:textId="77777777" w:rsidR="00604616" w:rsidRDefault="00604616" w:rsidP="00604616">
      <w:pPr>
        <w:pStyle w:val="PL"/>
      </w:pPr>
      <w:r>
        <w:t>Extended</w:t>
      </w:r>
      <w:r w:rsidRPr="00CA6457">
        <w:t>SliceSupportList</w:t>
      </w:r>
      <w:r w:rsidRPr="00CA6457">
        <w:tab/>
        <w:t>::= SEQUENCE (SIZE(1..maxnoof</w:t>
      </w:r>
      <w:r>
        <w:t>Ext</w:t>
      </w:r>
      <w:r w:rsidRPr="00CA6457">
        <w:t>SliceItems)) OF S-NSSAI</w:t>
      </w:r>
    </w:p>
    <w:p w14:paraId="4BF3CCCC" w14:textId="77777777" w:rsidR="00604616" w:rsidRDefault="00604616" w:rsidP="00604616">
      <w:pPr>
        <w:pStyle w:val="PL"/>
      </w:pPr>
    </w:p>
    <w:p w14:paraId="63047F7B" w14:textId="77777777" w:rsidR="00604616" w:rsidRDefault="00604616" w:rsidP="00604616">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3E9B7590" w14:textId="77777777" w:rsidR="00604616" w:rsidRDefault="00604616" w:rsidP="00604616">
      <w:pPr>
        <w:pStyle w:val="PL"/>
      </w:pPr>
    </w:p>
    <w:p w14:paraId="7465E3DD" w14:textId="77777777" w:rsidR="001F28E9" w:rsidRDefault="001F28E9" w:rsidP="001F28E9">
      <w:pPr>
        <w:pStyle w:val="FirstChange"/>
      </w:pPr>
      <w:r>
        <w:rPr>
          <w:highlight w:val="yellow"/>
        </w:rPr>
        <w:t>&lt;&lt;&lt;&lt;&lt;&lt;&lt;&lt;&lt;&lt;&lt;&lt;&lt;&lt;&lt;&lt;&lt;&lt;&lt;&lt; Unaffected part is skipped &gt;&gt;&gt;&gt;&gt;&gt;&gt;&gt;&gt;&gt;&gt;&gt;&gt;&gt;&gt;&gt;&gt;&gt;&gt;&gt;</w:t>
      </w:r>
    </w:p>
    <w:p w14:paraId="47CAB13C" w14:textId="77777777" w:rsidR="00743E4A" w:rsidRDefault="00743E4A" w:rsidP="005F2924">
      <w:pPr>
        <w:pStyle w:val="FirstChange"/>
      </w:pPr>
    </w:p>
    <w:p w14:paraId="4462170C" w14:textId="77777777" w:rsidR="00A307C8" w:rsidRDefault="00A307C8" w:rsidP="005F2924">
      <w:pPr>
        <w:pStyle w:val="FirstChange"/>
      </w:pPr>
    </w:p>
    <w:p w14:paraId="2EC44F62" w14:textId="77777777" w:rsidR="00A307C8" w:rsidRPr="00FD0425" w:rsidRDefault="00A307C8" w:rsidP="00A307C8">
      <w:pPr>
        <w:pStyle w:val="PL"/>
      </w:pPr>
    </w:p>
    <w:p w14:paraId="3C2639F8" w14:textId="77777777" w:rsidR="00A307C8" w:rsidRPr="00FD0425" w:rsidRDefault="00A307C8" w:rsidP="00A307C8">
      <w:pPr>
        <w:pStyle w:val="PL"/>
        <w:rPr>
          <w:snapToGrid w:val="0"/>
        </w:rPr>
      </w:pPr>
      <w:bookmarkStart w:id="439" w:name="_Hlk513990739"/>
      <w:r w:rsidRPr="00FD0425">
        <w:rPr>
          <w:snapToGrid w:val="0"/>
        </w:rPr>
        <w:t>-- **************************************************************</w:t>
      </w:r>
    </w:p>
    <w:p w14:paraId="218AB0FE" w14:textId="77777777" w:rsidR="00A307C8" w:rsidRPr="00FD0425" w:rsidRDefault="00A307C8" w:rsidP="00A307C8">
      <w:pPr>
        <w:pStyle w:val="PL"/>
      </w:pPr>
      <w:r w:rsidRPr="00FD0425">
        <w:t>--</w:t>
      </w:r>
    </w:p>
    <w:p w14:paraId="60B4C834" w14:textId="77777777" w:rsidR="00A307C8" w:rsidRPr="00FD0425" w:rsidRDefault="00A307C8" w:rsidP="00A307C8">
      <w:pPr>
        <w:pStyle w:val="PL"/>
        <w:outlineLvl w:val="5"/>
      </w:pPr>
      <w:r w:rsidRPr="00FD0425">
        <w:t>-- PDU Session Resources To Be Setup List</w:t>
      </w:r>
    </w:p>
    <w:p w14:paraId="12715B1E" w14:textId="77777777" w:rsidR="00A307C8" w:rsidRPr="00FD0425" w:rsidRDefault="00A307C8" w:rsidP="00A307C8">
      <w:pPr>
        <w:pStyle w:val="PL"/>
      </w:pPr>
      <w:r w:rsidRPr="00FD0425">
        <w:t>--</w:t>
      </w:r>
    </w:p>
    <w:p w14:paraId="21C15AC7" w14:textId="77777777" w:rsidR="00A307C8" w:rsidRPr="00FD0425" w:rsidRDefault="00A307C8" w:rsidP="00A307C8">
      <w:pPr>
        <w:pStyle w:val="PL"/>
        <w:rPr>
          <w:snapToGrid w:val="0"/>
        </w:rPr>
      </w:pPr>
      <w:r w:rsidRPr="00FD0425">
        <w:rPr>
          <w:snapToGrid w:val="0"/>
        </w:rPr>
        <w:t>-- **************************************************************</w:t>
      </w:r>
    </w:p>
    <w:p w14:paraId="11C445B5" w14:textId="77777777" w:rsidR="00A307C8" w:rsidRPr="00FD0425" w:rsidRDefault="00A307C8" w:rsidP="00A307C8">
      <w:pPr>
        <w:pStyle w:val="PL"/>
        <w:rPr>
          <w:snapToGrid w:val="0"/>
        </w:rPr>
      </w:pPr>
    </w:p>
    <w:p w14:paraId="31B2FA2F" w14:textId="77777777" w:rsidR="00A307C8" w:rsidRPr="00FD0425" w:rsidRDefault="00A307C8" w:rsidP="00A307C8">
      <w:pPr>
        <w:pStyle w:val="PL"/>
        <w:rPr>
          <w:snapToGrid w:val="0"/>
        </w:rPr>
      </w:pPr>
    </w:p>
    <w:p w14:paraId="3A34B737" w14:textId="77777777" w:rsidR="00A307C8" w:rsidRPr="00FD0425" w:rsidRDefault="00A307C8" w:rsidP="00A307C8">
      <w:pPr>
        <w:pStyle w:val="PL"/>
        <w:rPr>
          <w:snapToGrid w:val="0"/>
        </w:rPr>
      </w:pPr>
      <w:r w:rsidRPr="00FD0425">
        <w:rPr>
          <w:snapToGrid w:val="0"/>
        </w:rPr>
        <w:t>PDUSessionResourcesToBeSetup-List</w:t>
      </w:r>
      <w:bookmarkEnd w:id="439"/>
      <w:r w:rsidRPr="00FD0425">
        <w:rPr>
          <w:snapToGrid w:val="0"/>
        </w:rPr>
        <w:t xml:space="preserve"> ::= SEQUENCE (SIZE(1..</w:t>
      </w:r>
      <w:r w:rsidRPr="00FD0425">
        <w:rPr>
          <w:szCs w:val="16"/>
        </w:rPr>
        <w:t>maxnoofPDUSessions</w:t>
      </w:r>
      <w:r w:rsidRPr="00FD0425">
        <w:rPr>
          <w:snapToGrid w:val="0"/>
        </w:rPr>
        <w:t>)) OF PDUSessionResourcesToBeSetup</w:t>
      </w:r>
      <w:r w:rsidRPr="00FD0425">
        <w:t>-Item</w:t>
      </w:r>
    </w:p>
    <w:p w14:paraId="1365802A" w14:textId="77777777" w:rsidR="00A307C8" w:rsidRPr="00FD0425" w:rsidRDefault="00A307C8" w:rsidP="00A307C8">
      <w:pPr>
        <w:pStyle w:val="PL"/>
        <w:rPr>
          <w:snapToGrid w:val="0"/>
        </w:rPr>
      </w:pPr>
    </w:p>
    <w:p w14:paraId="37F2942A" w14:textId="77777777" w:rsidR="00A307C8" w:rsidRPr="00FD0425" w:rsidRDefault="00A307C8" w:rsidP="00A307C8">
      <w:pPr>
        <w:pStyle w:val="PL"/>
        <w:rPr>
          <w:noProof w:val="0"/>
          <w:snapToGrid w:val="0"/>
        </w:rPr>
      </w:pPr>
      <w:r w:rsidRPr="00FD0425">
        <w:rPr>
          <w:snapToGrid w:val="0"/>
        </w:rPr>
        <w:t>PDUSessionResourcesToBeSetup</w:t>
      </w:r>
      <w:r w:rsidRPr="00FD0425">
        <w:rPr>
          <w:noProof w:val="0"/>
        </w:rPr>
        <w:t>-Item</w:t>
      </w:r>
      <w:r w:rsidRPr="00FD0425">
        <w:rPr>
          <w:noProof w:val="0"/>
          <w:snapToGrid w:val="0"/>
        </w:rPr>
        <w:t xml:space="preserve"> ::= SEQUENCE {</w:t>
      </w:r>
    </w:p>
    <w:p w14:paraId="702ADEFB" w14:textId="77777777" w:rsidR="00A307C8" w:rsidRPr="00FD0425" w:rsidRDefault="00A307C8" w:rsidP="00A307C8">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7B92737" w14:textId="77777777" w:rsidR="00A307C8" w:rsidRPr="00FD0425" w:rsidRDefault="00A307C8" w:rsidP="00A307C8">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55222F56" w14:textId="77777777" w:rsidR="00A307C8" w:rsidRPr="00FD0425" w:rsidRDefault="00A307C8" w:rsidP="00A307C8">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1B7EE597" w14:textId="77777777" w:rsidR="00A307C8" w:rsidRPr="00FD0425" w:rsidRDefault="00A307C8" w:rsidP="00A307C8">
      <w:pPr>
        <w:pStyle w:val="PL"/>
        <w:rPr>
          <w:noProof w:val="0"/>
          <w:snapToGrid w:val="0"/>
        </w:rPr>
      </w:pPr>
      <w:r w:rsidRPr="00FD0425">
        <w:rPr>
          <w:noProof w:val="0"/>
          <w:snapToGrid w:val="0"/>
        </w:rPr>
        <w:tab/>
      </w:r>
      <w:proofErr w:type="spellStart"/>
      <w:r w:rsidRPr="00FD0425">
        <w:rPr>
          <w:noProof w:val="0"/>
        </w:rPr>
        <w:t>uL</w:t>
      </w:r>
      <w:proofErr w:type="spellEnd"/>
      <w:r w:rsidRPr="00FD0425">
        <w:rPr>
          <w:noProof w:val="0"/>
        </w:rPr>
        <w:t>-NG-U-</w:t>
      </w:r>
      <w:proofErr w:type="spellStart"/>
      <w:r w:rsidRPr="00FD0425">
        <w:rPr>
          <w:noProof w:val="0"/>
        </w:rPr>
        <w:t>TNLatUPF</w:t>
      </w:r>
      <w:proofErr w:type="spellEnd"/>
      <w:r w:rsidRPr="00FD0425">
        <w:rPr>
          <w:noProof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E3A822F" w14:textId="77777777" w:rsidR="00A307C8" w:rsidRPr="00FD0425" w:rsidRDefault="00A307C8" w:rsidP="00A307C8">
      <w:pPr>
        <w:pStyle w:val="PL"/>
        <w:rPr>
          <w:noProof w:val="0"/>
          <w:snapToGrid w:val="0"/>
        </w:rPr>
      </w:pPr>
      <w:r w:rsidRPr="00FD0425">
        <w:rPr>
          <w:snapToGrid w:val="0"/>
        </w:rPr>
        <w:tab/>
        <w:t xml:space="preserve">source-DL-NG-U-TNL-Information  </w:t>
      </w:r>
      <w:bookmarkStart w:id="440" w:name="_Hlk525922913"/>
      <w:r w:rsidRPr="00FD0425">
        <w:t>UPTransportLayerInformation</w:t>
      </w:r>
      <w:bookmarkEnd w:id="440"/>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5A124FB" w14:textId="77777777" w:rsidR="00A307C8" w:rsidRPr="00FD0425" w:rsidRDefault="00A307C8" w:rsidP="00A307C8">
      <w:pPr>
        <w:pStyle w:val="PL"/>
      </w:pPr>
      <w:r w:rsidRPr="00FD0425">
        <w:rPr>
          <w:noProof w:val="0"/>
          <w:snapToGrid w:val="0"/>
        </w:rPr>
        <w:tab/>
      </w:r>
      <w:proofErr w:type="spellStart"/>
      <w:r w:rsidRPr="00FD0425">
        <w:rPr>
          <w:noProof w:val="0"/>
          <w:snapToGrid w:val="0"/>
        </w:rPr>
        <w:t>securityIndication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2149E35" w14:textId="77777777" w:rsidR="00A307C8" w:rsidRPr="00FD0425" w:rsidRDefault="00A307C8" w:rsidP="00A307C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0C0615BF" w14:textId="77777777" w:rsidR="00A307C8" w:rsidRPr="00FD0425" w:rsidRDefault="00A307C8" w:rsidP="00A307C8">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07D0698" w14:textId="77777777" w:rsidR="00A307C8" w:rsidRPr="00FD0425" w:rsidRDefault="00A307C8" w:rsidP="00A307C8">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3772D6A0" w14:textId="77777777" w:rsidR="00A307C8" w:rsidRPr="00FD0425" w:rsidRDefault="00A307C8" w:rsidP="00A307C8">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BA0970F" w14:textId="77777777" w:rsidR="00A307C8" w:rsidRPr="00FD0425" w:rsidRDefault="00A307C8" w:rsidP="00A307C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6ACFF99B" w14:textId="77777777" w:rsidR="00A307C8" w:rsidRPr="00FD0425" w:rsidRDefault="00A307C8" w:rsidP="00A307C8">
      <w:pPr>
        <w:pStyle w:val="PL"/>
        <w:rPr>
          <w:snapToGrid w:val="0"/>
        </w:rPr>
      </w:pPr>
      <w:r w:rsidRPr="00FD0425">
        <w:rPr>
          <w:snapToGrid w:val="0"/>
        </w:rPr>
        <w:tab/>
        <w:t>...</w:t>
      </w:r>
    </w:p>
    <w:p w14:paraId="47A7A35F" w14:textId="77777777" w:rsidR="00A307C8" w:rsidRPr="00FD0425" w:rsidRDefault="00A307C8" w:rsidP="00A307C8">
      <w:pPr>
        <w:pStyle w:val="PL"/>
        <w:rPr>
          <w:snapToGrid w:val="0"/>
        </w:rPr>
      </w:pPr>
      <w:r w:rsidRPr="00FD0425">
        <w:rPr>
          <w:snapToGrid w:val="0"/>
        </w:rPr>
        <w:t>}</w:t>
      </w:r>
    </w:p>
    <w:p w14:paraId="05335B4B" w14:textId="77777777" w:rsidR="00A307C8" w:rsidRPr="00FD0425" w:rsidRDefault="00A307C8" w:rsidP="00A307C8">
      <w:pPr>
        <w:pStyle w:val="PL"/>
        <w:rPr>
          <w:snapToGrid w:val="0"/>
        </w:rPr>
      </w:pPr>
    </w:p>
    <w:p w14:paraId="1E41EF51" w14:textId="77777777" w:rsidR="00A307C8" w:rsidRPr="00FD0425" w:rsidRDefault="00A307C8" w:rsidP="00A307C8">
      <w:pPr>
        <w:pStyle w:val="PL"/>
        <w:rPr>
          <w:snapToGrid w:val="0"/>
        </w:rPr>
      </w:pPr>
      <w:r w:rsidRPr="00FD0425">
        <w:rPr>
          <w:snapToGrid w:val="0"/>
        </w:rPr>
        <w:t>PDUSessionResourcesToBeSetup</w:t>
      </w:r>
      <w:r w:rsidRPr="00FD0425">
        <w:t>-Item</w:t>
      </w:r>
      <w:r w:rsidRPr="00FD0425">
        <w:rPr>
          <w:snapToGrid w:val="0"/>
        </w:rPr>
        <w:t>-ExtIEs XNAP-PROTOCOL-EXTENSION ::= {</w:t>
      </w:r>
    </w:p>
    <w:p w14:paraId="6286AA33" w14:textId="77777777" w:rsidR="00A307C8" w:rsidRPr="00FD0425" w:rsidRDefault="00A307C8" w:rsidP="00A307C8">
      <w:pPr>
        <w:pStyle w:val="PL"/>
        <w:rPr>
          <w:snapToGrid w:val="0"/>
        </w:rPr>
      </w:pP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sidRPr="00FD0425">
        <w:rPr>
          <w:snapToGrid w:val="0"/>
        </w:rPr>
        <w:t>PRESENCE optional}|</w:t>
      </w:r>
    </w:p>
    <w:p w14:paraId="633C5412" w14:textId="77777777" w:rsidR="00A307C8" w:rsidRPr="00BF4347" w:rsidRDefault="00A307C8" w:rsidP="00A307C8">
      <w:pPr>
        <w:pStyle w:val="PL"/>
      </w:pP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t>PRESENCE optional}</w:t>
      </w:r>
      <w:r>
        <w:rPr>
          <w:snapToGrid w:val="0"/>
        </w:rPr>
        <w:t>|</w:t>
      </w:r>
    </w:p>
    <w:p w14:paraId="1C7225CF" w14:textId="77777777" w:rsidR="00A307C8" w:rsidRDefault="00A307C8" w:rsidP="00A307C8">
      <w:pPr>
        <w:pStyle w:val="PL"/>
        <w:rPr>
          <w:snapToGrid w:val="0"/>
        </w:rPr>
      </w:pP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sidRPr="007E6716">
        <w:rPr>
          <w:snapToGrid w:val="0"/>
        </w:rPr>
        <w:t>PRESENCE optional}</w:t>
      </w:r>
      <w:bookmarkStart w:id="441" w:name="_Hlk44462442"/>
      <w:r w:rsidRPr="007E6716">
        <w:rPr>
          <w:snapToGrid w:val="0"/>
        </w:rPr>
        <w:t>|</w:t>
      </w:r>
    </w:p>
    <w:bookmarkEnd w:id="441"/>
    <w:p w14:paraId="622145EC" w14:textId="77777777" w:rsidR="00A307C8" w:rsidRDefault="00A307C8" w:rsidP="00A307C8">
      <w:pPr>
        <w:pStyle w:val="PL"/>
        <w:rPr>
          <w:snapToGrid w:val="0"/>
        </w:rPr>
      </w:pP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 xml:space="preserve">  </w:t>
      </w:r>
      <w:r>
        <w:rPr>
          <w:snapToGrid w:val="0"/>
        </w:rPr>
        <w:tab/>
      </w:r>
      <w:r w:rsidRPr="007E6716">
        <w:rPr>
          <w:snapToGrid w:val="0"/>
        </w:rPr>
        <w:t>PRESENCE optional}|</w:t>
      </w:r>
    </w:p>
    <w:p w14:paraId="318452C4" w14:textId="77777777" w:rsidR="00A307C8" w:rsidRDefault="00A307C8" w:rsidP="00A307C8">
      <w:pPr>
        <w:pStyle w:val="PL"/>
        <w:rPr>
          <w:snapToGrid w:val="0"/>
        </w:rPr>
      </w:pP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Pr>
          <w:snapToGrid w:val="0"/>
        </w:rPr>
        <w:t>|</w:t>
      </w:r>
    </w:p>
    <w:p w14:paraId="3C67EF7D" w14:textId="77777777" w:rsidR="00A307C8" w:rsidRPr="00A55578" w:rsidRDefault="00A307C8" w:rsidP="00A307C8">
      <w:pPr>
        <w:pStyle w:val="PL"/>
      </w:pP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sidRPr="0064043F">
        <w:rPr>
          <w:snapToGrid w:val="0"/>
        </w:rPr>
        <w:t>PRESENCE optional}</w:t>
      </w:r>
      <w:r w:rsidRPr="00A55578">
        <w:t>|</w:t>
      </w:r>
    </w:p>
    <w:p w14:paraId="4FD4E9B0" w14:textId="77777777" w:rsidR="00D01673" w:rsidRPr="001D2E49" w:rsidRDefault="00A307C8" w:rsidP="00D01673">
      <w:pPr>
        <w:pStyle w:val="PL"/>
        <w:rPr>
          <w:ins w:id="442" w:author="Ericsson" w:date="2023-10-12T16:05:00Z"/>
          <w:noProof w:val="0"/>
          <w:snapToGrid w:val="0"/>
        </w:rPr>
      </w:pPr>
      <w:r w:rsidRPr="00A55578">
        <w:t>{ ID id-MBS-SessionAssociatedInformation</w:t>
      </w:r>
      <w:r w:rsidRPr="00A55578">
        <w:tab/>
      </w:r>
      <w:r w:rsidRPr="00A55578">
        <w:tab/>
      </w:r>
      <w:r w:rsidRPr="00A55578">
        <w:tab/>
        <w:t>CRITICALITY ignore</w:t>
      </w:r>
      <w:r w:rsidRPr="00A55578">
        <w:tab/>
        <w:t>EXTENSION MBS-SessionAssociatedInformation</w:t>
      </w:r>
      <w:r w:rsidRPr="00A55578">
        <w:tab/>
      </w:r>
      <w:r w:rsidRPr="00A55578">
        <w:tab/>
        <w:t>PRESENCE optional}</w:t>
      </w:r>
      <w:ins w:id="443" w:author="Ericsson" w:date="2023-10-12T16:05:00Z">
        <w:r w:rsidR="00D01673">
          <w:rPr>
            <w:noProof w:val="0"/>
            <w:snapToGrid w:val="0"/>
          </w:rPr>
          <w:t>|</w:t>
        </w:r>
      </w:ins>
    </w:p>
    <w:p w14:paraId="7A5B506B" w14:textId="3615E5BF" w:rsidR="00A307C8" w:rsidRPr="00FD0425" w:rsidRDefault="00D01673" w:rsidP="00D01673">
      <w:pPr>
        <w:pStyle w:val="PL"/>
        <w:rPr>
          <w:snapToGrid w:val="0"/>
        </w:rPr>
      </w:pPr>
      <w:ins w:id="444" w:author="Ericsson" w:date="2023-10-12T16:05:00Z">
        <w:r w:rsidRPr="001D2E49">
          <w:rPr>
            <w:noProof w:val="0"/>
            <w:snapToGrid w:val="0"/>
          </w:rPr>
          <w:tab/>
          <w:t>{ID id-</w:t>
        </w:r>
        <w:proofErr w:type="spellStart"/>
        <w:r>
          <w:rPr>
            <w:noProof w:val="0"/>
            <w:snapToGrid w:val="0"/>
          </w:rPr>
          <w:t>ECNMarkingCongestionMonitoringRequest</w:t>
        </w:r>
        <w:proofErr w:type="spellEnd"/>
        <w:r w:rsidRPr="001D2E49">
          <w:rPr>
            <w:noProof w:val="0"/>
            <w:snapToGrid w:val="0"/>
          </w:rPr>
          <w:tab/>
          <w:t xml:space="preserve">CRITICALITY </w:t>
        </w:r>
        <w:r>
          <w:rPr>
            <w:noProof w:val="0"/>
            <w:snapToGrid w:val="0"/>
          </w:rPr>
          <w:t>ignore</w:t>
        </w:r>
        <w:r w:rsidRPr="001D2E49">
          <w:rPr>
            <w:noProof w:val="0"/>
            <w:snapToGrid w:val="0"/>
          </w:rPr>
          <w:tab/>
          <w:t xml:space="preserve">EXTENSION </w:t>
        </w:r>
        <w:proofErr w:type="spellStart"/>
        <w:r>
          <w:rPr>
            <w:noProof w:val="0"/>
            <w:snapToGrid w:val="0"/>
          </w:rPr>
          <w:t>ECNMarkingCongestionMonitoringRequest</w:t>
        </w:r>
        <w:proofErr w:type="spellEnd"/>
        <w:r>
          <w:rPr>
            <w:noProof w:val="0"/>
            <w:snapToGrid w:val="0"/>
          </w:rPr>
          <w:tab/>
        </w:r>
        <w:r>
          <w:rPr>
            <w:noProof w:val="0"/>
            <w:snapToGrid w:val="0"/>
          </w:rPr>
          <w:tab/>
        </w:r>
        <w:r w:rsidRPr="001D2E49">
          <w:rPr>
            <w:noProof w:val="0"/>
            <w:snapToGrid w:val="0"/>
          </w:rPr>
          <w:t>PRESENCE optional</w:t>
        </w:r>
        <w:r>
          <w:rPr>
            <w:noProof w:val="0"/>
            <w:snapToGrid w:val="0"/>
          </w:rPr>
          <w:t xml:space="preserve"> </w:t>
        </w:r>
        <w:r w:rsidRPr="001D2E49">
          <w:rPr>
            <w:noProof w:val="0"/>
            <w:snapToGrid w:val="0"/>
          </w:rPr>
          <w:t>}</w:t>
        </w:r>
      </w:ins>
      <w:r w:rsidR="00A307C8" w:rsidRPr="00FD0425">
        <w:rPr>
          <w:snapToGrid w:val="0"/>
        </w:rPr>
        <w:t>,</w:t>
      </w:r>
    </w:p>
    <w:p w14:paraId="1C291A0D" w14:textId="77777777" w:rsidR="00A307C8" w:rsidRPr="00FD0425" w:rsidRDefault="00A307C8" w:rsidP="00A307C8">
      <w:pPr>
        <w:pStyle w:val="PL"/>
        <w:rPr>
          <w:snapToGrid w:val="0"/>
        </w:rPr>
      </w:pPr>
      <w:r w:rsidRPr="00FD0425">
        <w:rPr>
          <w:snapToGrid w:val="0"/>
        </w:rPr>
        <w:tab/>
        <w:t>...</w:t>
      </w:r>
    </w:p>
    <w:p w14:paraId="6FD91DE4" w14:textId="77777777" w:rsidR="00A307C8" w:rsidRPr="00FD0425" w:rsidRDefault="00A307C8" w:rsidP="00A307C8">
      <w:pPr>
        <w:pStyle w:val="PL"/>
        <w:rPr>
          <w:snapToGrid w:val="0"/>
        </w:rPr>
      </w:pPr>
      <w:r w:rsidRPr="00FD0425">
        <w:rPr>
          <w:snapToGrid w:val="0"/>
        </w:rPr>
        <w:t>}</w:t>
      </w:r>
    </w:p>
    <w:p w14:paraId="775CA45E" w14:textId="77777777" w:rsidR="00A307C8" w:rsidRPr="00FD0425" w:rsidRDefault="00A307C8" w:rsidP="00A307C8">
      <w:pPr>
        <w:pStyle w:val="PL"/>
      </w:pPr>
    </w:p>
    <w:p w14:paraId="0431CA76" w14:textId="3248D073" w:rsidR="00D44BA9" w:rsidRPr="00CE63E2" w:rsidRDefault="00D44BA9" w:rsidP="00D44BA9">
      <w:pPr>
        <w:pStyle w:val="FirstChange"/>
      </w:pPr>
      <w:r w:rsidRPr="00CE63E2">
        <w:t xml:space="preserve">&lt;&lt;&lt;&lt;&lt;&lt;&lt;&lt;&lt;&lt;&lt;&lt;&lt;&lt;&lt;&lt;&lt;&lt;&lt;&lt; </w:t>
      </w:r>
      <w:r>
        <w:t>Next change</w:t>
      </w:r>
      <w:r w:rsidRPr="00CE63E2">
        <w:t>&gt;&gt;&gt;&gt;&gt;&gt;&gt;&gt;&gt;&gt;&gt;&gt;&gt;&gt;&gt;&gt;&gt;&gt;&gt;&gt;</w:t>
      </w:r>
    </w:p>
    <w:p w14:paraId="381AA3C2" w14:textId="77777777" w:rsidR="00A307C8" w:rsidRPr="00FD0425" w:rsidRDefault="00A307C8" w:rsidP="00A307C8">
      <w:pPr>
        <w:pStyle w:val="PL"/>
      </w:pPr>
    </w:p>
    <w:p w14:paraId="6729562B" w14:textId="77777777" w:rsidR="00D44BA9" w:rsidRPr="00FD0425" w:rsidRDefault="00D44BA9" w:rsidP="00D44BA9">
      <w:pPr>
        <w:pStyle w:val="Heading3"/>
        <w:numPr>
          <w:ilvl w:val="0"/>
          <w:numId w:val="0"/>
        </w:numPr>
        <w:ind w:left="504" w:hanging="504"/>
      </w:pPr>
      <w:bookmarkStart w:id="445" w:name="_Toc20955410"/>
      <w:bookmarkStart w:id="446" w:name="_Toc29991618"/>
      <w:bookmarkStart w:id="447" w:name="_Toc36556021"/>
      <w:bookmarkStart w:id="448" w:name="_Toc44497806"/>
      <w:bookmarkStart w:id="449" w:name="_Toc45108193"/>
      <w:bookmarkStart w:id="450" w:name="_Toc45901813"/>
      <w:bookmarkStart w:id="451" w:name="_Toc51850894"/>
      <w:bookmarkStart w:id="452" w:name="_Toc56693898"/>
      <w:bookmarkStart w:id="453" w:name="_Toc64447442"/>
      <w:bookmarkStart w:id="454" w:name="_Toc66286936"/>
      <w:bookmarkStart w:id="455" w:name="_Toc74151634"/>
      <w:bookmarkStart w:id="456" w:name="_Toc88654108"/>
      <w:bookmarkStart w:id="457" w:name="_Toc97904464"/>
      <w:bookmarkStart w:id="458" w:name="_Toc98868602"/>
      <w:bookmarkStart w:id="459" w:name="_Toc105174888"/>
      <w:bookmarkStart w:id="460" w:name="_Toc106109725"/>
      <w:bookmarkStart w:id="461" w:name="_Toc113825547"/>
      <w:bookmarkStart w:id="462" w:name="_Toc138863680"/>
      <w:r w:rsidRPr="00FD0425">
        <w:lastRenderedPageBreak/>
        <w:t>9.3.7</w:t>
      </w:r>
      <w:r w:rsidRPr="00FD0425">
        <w:tab/>
        <w:t>Constant definitions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37DB8C29" w14:textId="77777777" w:rsidR="00D44BA9" w:rsidRPr="00FD0425" w:rsidRDefault="00D44BA9" w:rsidP="00D44BA9">
      <w:pPr>
        <w:pStyle w:val="PL"/>
        <w:rPr>
          <w:noProof w:val="0"/>
          <w:snapToGrid w:val="0"/>
        </w:rPr>
      </w:pPr>
      <w:r w:rsidRPr="00FD0425">
        <w:rPr>
          <w:noProof w:val="0"/>
          <w:snapToGrid w:val="0"/>
        </w:rPr>
        <w:t>-- ASN1START</w:t>
      </w:r>
    </w:p>
    <w:p w14:paraId="7C9CC0E1" w14:textId="77777777" w:rsidR="00D44BA9" w:rsidRPr="00FD0425" w:rsidRDefault="00D44BA9" w:rsidP="00D44BA9">
      <w:pPr>
        <w:pStyle w:val="PL"/>
      </w:pPr>
      <w:r w:rsidRPr="00FD0425">
        <w:t>-- **************************************************************</w:t>
      </w:r>
    </w:p>
    <w:p w14:paraId="24A07C97" w14:textId="77777777" w:rsidR="00D44BA9" w:rsidRPr="00FD0425" w:rsidRDefault="00D44BA9" w:rsidP="00D44BA9">
      <w:pPr>
        <w:pStyle w:val="PL"/>
      </w:pPr>
      <w:r w:rsidRPr="00FD0425">
        <w:t>--</w:t>
      </w:r>
    </w:p>
    <w:p w14:paraId="3BD86248" w14:textId="77777777" w:rsidR="00D44BA9" w:rsidRPr="00FD0425" w:rsidRDefault="00D44BA9" w:rsidP="00D44BA9">
      <w:pPr>
        <w:pStyle w:val="PL"/>
      </w:pPr>
      <w:r w:rsidRPr="00FD0425">
        <w:t>-- Constant definitions</w:t>
      </w:r>
    </w:p>
    <w:p w14:paraId="773F2B2F" w14:textId="77777777" w:rsidR="00D44BA9" w:rsidRPr="00FD0425" w:rsidRDefault="00D44BA9" w:rsidP="00D44BA9">
      <w:pPr>
        <w:pStyle w:val="PL"/>
      </w:pPr>
      <w:r w:rsidRPr="00FD0425">
        <w:t>--</w:t>
      </w:r>
    </w:p>
    <w:p w14:paraId="4D68B1C5" w14:textId="77777777" w:rsidR="00D44BA9" w:rsidRPr="00FD0425" w:rsidRDefault="00D44BA9" w:rsidP="00D44BA9">
      <w:pPr>
        <w:pStyle w:val="PL"/>
      </w:pPr>
      <w:r w:rsidRPr="00FD0425">
        <w:t>-- **************************************************************</w:t>
      </w:r>
    </w:p>
    <w:p w14:paraId="4478AA9B" w14:textId="77777777" w:rsidR="00D44BA9" w:rsidRPr="00FD0425" w:rsidRDefault="00D44BA9" w:rsidP="00D44BA9">
      <w:pPr>
        <w:pStyle w:val="PL"/>
      </w:pPr>
    </w:p>
    <w:p w14:paraId="6435E68E" w14:textId="77777777" w:rsidR="00D44BA9" w:rsidRPr="00FD0425" w:rsidRDefault="00D44BA9" w:rsidP="00D44BA9">
      <w:pPr>
        <w:pStyle w:val="PL"/>
      </w:pPr>
      <w:r w:rsidRPr="00FD0425">
        <w:t>XnAP-Constants {</w:t>
      </w:r>
    </w:p>
    <w:p w14:paraId="02DAC529" w14:textId="77777777" w:rsidR="00D44BA9" w:rsidRPr="00FD0425" w:rsidRDefault="00D44BA9" w:rsidP="00D44BA9">
      <w:pPr>
        <w:pStyle w:val="PL"/>
      </w:pPr>
      <w:r w:rsidRPr="00FD0425">
        <w:t>itu-t (0) identified-organization (4) etsi (0) mobileDomain (0)</w:t>
      </w:r>
    </w:p>
    <w:p w14:paraId="1DCA54C4" w14:textId="77777777" w:rsidR="00D44BA9" w:rsidRPr="00FD0425" w:rsidRDefault="00D44BA9" w:rsidP="00D44BA9">
      <w:pPr>
        <w:pStyle w:val="PL"/>
      </w:pPr>
      <w:r w:rsidRPr="00FD0425">
        <w:t>ngran-Access (22) modules (3) xnap (2) version1 (1) xnap-Constants (4) }</w:t>
      </w:r>
    </w:p>
    <w:p w14:paraId="7622B6BF" w14:textId="77777777" w:rsidR="00D44BA9" w:rsidRPr="00FD0425" w:rsidRDefault="00D44BA9" w:rsidP="00D44BA9">
      <w:pPr>
        <w:pStyle w:val="PL"/>
      </w:pPr>
    </w:p>
    <w:p w14:paraId="2CC9C289" w14:textId="77777777" w:rsidR="00D44BA9" w:rsidRPr="00FD0425" w:rsidRDefault="00D44BA9" w:rsidP="00D44BA9">
      <w:pPr>
        <w:pStyle w:val="PL"/>
      </w:pPr>
      <w:r w:rsidRPr="00FD0425">
        <w:t>DEFINITIONS AUTOMATIC TAGS ::=</w:t>
      </w:r>
    </w:p>
    <w:p w14:paraId="5338D311" w14:textId="77777777" w:rsidR="00D44BA9" w:rsidRPr="00FD0425" w:rsidRDefault="00D44BA9" w:rsidP="00D44BA9">
      <w:pPr>
        <w:pStyle w:val="PL"/>
      </w:pPr>
    </w:p>
    <w:p w14:paraId="46061016" w14:textId="77777777" w:rsidR="00D44BA9" w:rsidRPr="00FD0425" w:rsidRDefault="00D44BA9" w:rsidP="00D44BA9">
      <w:pPr>
        <w:pStyle w:val="PL"/>
      </w:pPr>
      <w:r w:rsidRPr="00FD0425">
        <w:t>BEGIN</w:t>
      </w:r>
    </w:p>
    <w:p w14:paraId="71A3FED2" w14:textId="77777777" w:rsidR="00D44BA9" w:rsidRPr="00FD0425" w:rsidRDefault="00D44BA9" w:rsidP="00D44BA9">
      <w:pPr>
        <w:pStyle w:val="PL"/>
      </w:pPr>
    </w:p>
    <w:p w14:paraId="3B73AE88" w14:textId="77777777" w:rsidR="00D44BA9" w:rsidRPr="00FD0425" w:rsidRDefault="00D44BA9" w:rsidP="00D44BA9">
      <w:pPr>
        <w:pStyle w:val="PL"/>
      </w:pPr>
      <w:r w:rsidRPr="00FD0425">
        <w:t>IMPORTS</w:t>
      </w:r>
    </w:p>
    <w:p w14:paraId="5FFB7524" w14:textId="77777777" w:rsidR="00D44BA9" w:rsidRPr="00FD0425" w:rsidRDefault="00D44BA9" w:rsidP="00D44BA9">
      <w:pPr>
        <w:pStyle w:val="PL"/>
      </w:pPr>
      <w:r w:rsidRPr="00FD0425">
        <w:tab/>
        <w:t>ProcedureCode,</w:t>
      </w:r>
    </w:p>
    <w:p w14:paraId="4CC9C8D5" w14:textId="77777777" w:rsidR="00D44BA9" w:rsidRPr="00FD0425" w:rsidRDefault="00D44BA9" w:rsidP="00D44BA9">
      <w:pPr>
        <w:pStyle w:val="PL"/>
      </w:pPr>
      <w:r w:rsidRPr="00FD0425">
        <w:tab/>
        <w:t>ProtocolIE-ID</w:t>
      </w:r>
    </w:p>
    <w:p w14:paraId="742A7CA6" w14:textId="77777777" w:rsidR="00D44BA9" w:rsidRPr="00FD0425" w:rsidRDefault="00D44BA9" w:rsidP="00D44BA9">
      <w:pPr>
        <w:pStyle w:val="PL"/>
      </w:pPr>
      <w:r w:rsidRPr="00FD0425">
        <w:t>FROM XnAP-CommonDataTypes;</w:t>
      </w:r>
    </w:p>
    <w:p w14:paraId="7D638999" w14:textId="77777777" w:rsidR="004C43F4" w:rsidRDefault="004C43F4" w:rsidP="004C43F4">
      <w:pPr>
        <w:pStyle w:val="FirstChange"/>
      </w:pPr>
      <w:r>
        <w:rPr>
          <w:highlight w:val="yellow"/>
        </w:rPr>
        <w:t>&lt;&lt;&lt;&lt;&lt;&lt;&lt;&lt;&lt;&lt;&lt;&lt;&lt;&lt;&lt;&lt;&lt;&lt;&lt;&lt; Unaffected part is skipped &gt;&gt;&gt;&gt;&gt;&gt;&gt;&gt;&gt;&gt;&gt;&gt;&gt;&gt;&gt;&gt;&gt;&gt;&gt;&gt;</w:t>
      </w:r>
    </w:p>
    <w:p w14:paraId="72C679D1" w14:textId="77777777" w:rsidR="00DA6700" w:rsidRPr="00141567" w:rsidRDefault="00DA6700" w:rsidP="00DA6700">
      <w:pPr>
        <w:pStyle w:val="PL"/>
        <w:rPr>
          <w:rFonts w:eastAsia="SimSun"/>
          <w:snapToGrid w:val="0"/>
        </w:rPr>
      </w:pPr>
      <w:r w:rsidRPr="00FD0425">
        <w:rPr>
          <w:snapToGrid w:val="0"/>
          <w:lang w:eastAsia="zh-CN"/>
        </w:rPr>
        <w:t>id-</w:t>
      </w:r>
      <w:r>
        <w:rPr>
          <w:rFonts w:eastAsia="SimSun"/>
        </w:rPr>
        <w:t>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SimSun"/>
          <w:snapToGrid w:val="0"/>
        </w:rPr>
        <w:t xml:space="preserve">ProtocolIE-ID ::= </w:t>
      </w:r>
      <w:r>
        <w:rPr>
          <w:rFonts w:eastAsia="SimSun"/>
          <w:snapToGrid w:val="0"/>
        </w:rPr>
        <w:t>368</w:t>
      </w:r>
    </w:p>
    <w:p w14:paraId="433C2C61" w14:textId="77777777" w:rsidR="00DA6700" w:rsidRDefault="00DA6700" w:rsidP="00DA6700">
      <w:pPr>
        <w:pStyle w:val="PL"/>
        <w:rPr>
          <w:rFonts w:eastAsia="SimSun"/>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 xml:space="preserve">ProtocolIE-ID ::= </w:t>
      </w:r>
      <w:r>
        <w:rPr>
          <w:rFonts w:eastAsia="SimSun"/>
          <w:snapToGrid w:val="0"/>
          <w:lang w:val="en-US" w:eastAsia="zh-CN"/>
        </w:rPr>
        <w:t>369</w:t>
      </w:r>
    </w:p>
    <w:p w14:paraId="767F5CFA" w14:textId="77777777" w:rsidR="00DA6700" w:rsidRDefault="00DA6700" w:rsidP="00DA6700">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0F1ED790" w14:textId="77777777" w:rsidR="00DA6700" w:rsidRPr="005065FC" w:rsidRDefault="00DA6700" w:rsidP="00DA6700">
      <w:pPr>
        <w:pStyle w:val="PL"/>
        <w:rPr>
          <w:rFonts w:eastAsia="SimSun"/>
          <w:snapToGrid w:val="0"/>
          <w:lang w:eastAsia="zh-CN"/>
        </w:rPr>
      </w:pPr>
      <w:r w:rsidRPr="005065FC">
        <w:rPr>
          <w:snapToGrid w:val="0"/>
          <w:lang w:eastAsia="en-GB"/>
        </w:rPr>
        <w:t>id-ExcessPacketDelayThreshold</w:t>
      </w:r>
      <w:r>
        <w:rPr>
          <w:snapToGrid w:val="0"/>
          <w:lang w:eastAsia="en-GB"/>
        </w:rPr>
        <w:t>Configuration</w:t>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 xml:space="preserve">ProtocolIE-ID ::= </w:t>
      </w:r>
      <w:r>
        <w:rPr>
          <w:rFonts w:eastAsia="SimSun"/>
          <w:snapToGrid w:val="0"/>
          <w:lang w:eastAsia="zh-CN"/>
        </w:rPr>
        <w:t>371</w:t>
      </w:r>
    </w:p>
    <w:p w14:paraId="2D4062CA" w14:textId="77777777" w:rsidR="00DA6700" w:rsidRDefault="00DA6700" w:rsidP="00DA6700">
      <w:pPr>
        <w:pStyle w:val="PL"/>
        <w:rPr>
          <w:ins w:id="463" w:author="Ericsson" w:date="2023-10-12T16:08:00Z"/>
          <w:rFonts w:eastAsia="SimSun"/>
          <w:snapToGrid w:val="0"/>
          <w:lang w:eastAsia="en-GB"/>
        </w:rPr>
      </w:pPr>
      <w:bookmarkStart w:id="464" w:name="_Hlk138181653"/>
      <w:r w:rsidRPr="00F55E12">
        <w:rPr>
          <w:rFonts w:eastAsia="SimSun"/>
          <w:snapToGrid w:val="0"/>
        </w:rPr>
        <w:t>id-</w:t>
      </w:r>
      <w:r>
        <w:rPr>
          <w:lang w:eastAsia="zh-CN"/>
        </w:rPr>
        <w:t>HashedUEIdentity</w:t>
      </w:r>
      <w:r w:rsidRPr="00772A8F">
        <w:rPr>
          <w:lang w:eastAsia="zh-CN"/>
        </w:rPr>
        <w:t>IndexValue</w:t>
      </w:r>
      <w:bookmarkEnd w:id="464"/>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5065FC">
        <w:rPr>
          <w:rFonts w:eastAsia="SimSun"/>
          <w:snapToGrid w:val="0"/>
          <w:lang w:eastAsia="en-GB"/>
        </w:rPr>
        <w:tab/>
      </w:r>
      <w:r w:rsidRPr="005065FC">
        <w:rPr>
          <w:rFonts w:eastAsia="SimSun"/>
          <w:snapToGrid w:val="0"/>
          <w:lang w:eastAsia="en-GB"/>
        </w:rPr>
        <w:tab/>
        <w:t>ProtocolIE-ID ::=</w:t>
      </w:r>
      <w:r>
        <w:rPr>
          <w:rFonts w:eastAsia="SimSun"/>
          <w:snapToGrid w:val="0"/>
          <w:lang w:val="it-IT"/>
        </w:rPr>
        <w:t xml:space="preserve"> </w:t>
      </w:r>
      <w:r>
        <w:rPr>
          <w:rFonts w:eastAsia="SimSun"/>
          <w:snapToGrid w:val="0"/>
          <w:lang w:eastAsia="en-GB"/>
        </w:rPr>
        <w:t>372</w:t>
      </w:r>
    </w:p>
    <w:p w14:paraId="08B3FD5B" w14:textId="5F0CF3CA" w:rsidR="003C4F94" w:rsidRPr="002B4083" w:rsidRDefault="003C4F94" w:rsidP="00DA6700">
      <w:pPr>
        <w:pStyle w:val="PL"/>
        <w:rPr>
          <w:snapToGrid w:val="0"/>
          <w:lang w:eastAsia="zh-CN"/>
        </w:rPr>
      </w:pPr>
      <w:ins w:id="465" w:author="Ericsson" w:date="2023-10-12T16:08:00Z">
        <w:r w:rsidRPr="005274E8">
          <w:rPr>
            <w:snapToGrid w:val="0"/>
          </w:rPr>
          <w:t>id-ECNMarkingCongestionMonitoringRequest</w:t>
        </w:r>
        <w:r>
          <w:rPr>
            <w:snapToGrid w:val="0"/>
          </w:rPr>
          <w:tab/>
        </w:r>
        <w:r>
          <w:rPr>
            <w:snapToGrid w:val="0"/>
          </w:rPr>
          <w:tab/>
        </w:r>
        <w:r>
          <w:rPr>
            <w:snapToGrid w:val="0"/>
          </w:rPr>
          <w:tab/>
        </w:r>
        <w:r>
          <w:rPr>
            <w:snapToGrid w:val="0"/>
          </w:rPr>
          <w:tab/>
          <w:t>ProtocolIE-ID ::= xx</w:t>
        </w:r>
      </w:ins>
    </w:p>
    <w:p w14:paraId="1A1AB10F" w14:textId="77777777" w:rsidR="00DA6700" w:rsidRPr="002B4083" w:rsidRDefault="00DA6700" w:rsidP="00DA6700">
      <w:pPr>
        <w:pStyle w:val="PL"/>
        <w:rPr>
          <w:snapToGrid w:val="0"/>
          <w:lang w:eastAsia="zh-CN"/>
        </w:rPr>
      </w:pPr>
    </w:p>
    <w:p w14:paraId="0D073F7B" w14:textId="77777777" w:rsidR="00DA6700" w:rsidRPr="00F47421" w:rsidRDefault="00DA6700" w:rsidP="00DA6700">
      <w:pPr>
        <w:pStyle w:val="PL"/>
        <w:rPr>
          <w:snapToGrid w:val="0"/>
          <w:lang w:val="en-US" w:eastAsia="zh-CN"/>
        </w:rPr>
      </w:pPr>
    </w:p>
    <w:p w14:paraId="6A1AF98B" w14:textId="77777777" w:rsidR="00DA6700" w:rsidRPr="00FD0425" w:rsidRDefault="00DA6700" w:rsidP="00DA6700">
      <w:pPr>
        <w:pStyle w:val="PL"/>
        <w:rPr>
          <w:snapToGrid w:val="0"/>
        </w:rPr>
      </w:pPr>
      <w:r w:rsidRPr="00FD0425">
        <w:rPr>
          <w:snapToGrid w:val="0"/>
        </w:rPr>
        <w:t>END</w:t>
      </w:r>
    </w:p>
    <w:p w14:paraId="27E43B9D" w14:textId="77777777" w:rsidR="00DA6700" w:rsidRPr="00FD0425" w:rsidRDefault="00DA6700" w:rsidP="00DA6700">
      <w:pPr>
        <w:pStyle w:val="PL"/>
        <w:rPr>
          <w:noProof w:val="0"/>
          <w:snapToGrid w:val="0"/>
        </w:rPr>
      </w:pPr>
      <w:r w:rsidRPr="00FD0425">
        <w:rPr>
          <w:noProof w:val="0"/>
          <w:snapToGrid w:val="0"/>
        </w:rPr>
        <w:t>-- ASN1STOP</w:t>
      </w:r>
    </w:p>
    <w:p w14:paraId="013F98D1" w14:textId="77777777" w:rsidR="00A307C8" w:rsidRDefault="00A307C8" w:rsidP="005F2924">
      <w:pPr>
        <w:pStyle w:val="FirstChange"/>
      </w:pPr>
    </w:p>
    <w:p w14:paraId="25A23123" w14:textId="77777777" w:rsidR="0027181A" w:rsidRDefault="0027181A" w:rsidP="005F2924">
      <w:pPr>
        <w:pStyle w:val="FirstChange"/>
      </w:pPr>
    </w:p>
    <w:p w14:paraId="3BAC7BE7" w14:textId="1C41DC03" w:rsidR="00DB41D1" w:rsidRPr="00CE63E2" w:rsidRDefault="00DB41D1" w:rsidP="005F2924">
      <w:pPr>
        <w:pStyle w:val="FirstChange"/>
      </w:pPr>
      <w:r w:rsidRPr="00CE63E2">
        <w:t xml:space="preserve">&lt;&lt;&lt;&lt;&lt;&lt;&lt;&lt;&lt;&lt;&lt;&lt;&lt;&lt;&lt;&lt;&lt;&lt;&lt;&lt; </w:t>
      </w:r>
      <w:r>
        <w:t>End of changes</w:t>
      </w:r>
      <w:r w:rsidRPr="00CE63E2">
        <w:t>&gt;&gt;&gt;&gt;&gt;&gt;&gt;&gt;&gt;&gt;&gt;&gt;&gt;&gt;&gt;&gt;&gt;&gt;&gt;&gt;</w:t>
      </w:r>
    </w:p>
    <w:p w14:paraId="631A19A5" w14:textId="77777777" w:rsidR="00DB41D1" w:rsidRDefault="00DB41D1"/>
    <w:p w14:paraId="0BD35905" w14:textId="77777777" w:rsidR="00F81E6D" w:rsidRPr="005B21DD" w:rsidRDefault="00F81E6D" w:rsidP="007921EF">
      <w:pPr>
        <w:rPr>
          <w:rFonts w:eastAsia="SimSun"/>
          <w:b/>
          <w:lang w:eastAsia="zh-CN"/>
        </w:rPr>
      </w:pPr>
    </w:p>
    <w:sectPr w:rsidR="00F81E6D" w:rsidRPr="005B21DD" w:rsidSect="008600D0">
      <w:headerReference w:type="even" r:id="rId20"/>
      <w:footerReference w:type="default" r:id="rId21"/>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27361" w14:textId="77777777" w:rsidR="00212872" w:rsidRDefault="00212872">
      <w:r>
        <w:separator/>
      </w:r>
    </w:p>
  </w:endnote>
  <w:endnote w:type="continuationSeparator" w:id="0">
    <w:p w14:paraId="7412DBE0" w14:textId="77777777" w:rsidR="00212872" w:rsidRDefault="00212872">
      <w:r>
        <w:continuationSeparator/>
      </w:r>
    </w:p>
  </w:endnote>
  <w:endnote w:type="continuationNotice" w:id="1">
    <w:p w14:paraId="55A3BB72" w14:textId="77777777" w:rsidR="00212872" w:rsidRDefault="002128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0F9E" w14:textId="2335D0CF" w:rsidR="009D3A84" w:rsidRDefault="009D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BEDD3" w14:textId="77777777" w:rsidR="00212872" w:rsidRDefault="00212872">
      <w:r>
        <w:separator/>
      </w:r>
    </w:p>
  </w:footnote>
  <w:footnote w:type="continuationSeparator" w:id="0">
    <w:p w14:paraId="5E36913D" w14:textId="77777777" w:rsidR="00212872" w:rsidRDefault="00212872">
      <w:r>
        <w:continuationSeparator/>
      </w:r>
    </w:p>
  </w:footnote>
  <w:footnote w:type="continuationNotice" w:id="1">
    <w:p w14:paraId="2B1DDD13" w14:textId="77777777" w:rsidR="00212872" w:rsidRDefault="002128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D254" w14:textId="6F5D9C21" w:rsidR="00DA6799" w:rsidRDefault="00DA67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621157E"/>
    <w:multiLevelType w:val="hybridMultilevel"/>
    <w:tmpl w:val="DAF68B5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0F">
      <w:start w:val="1"/>
      <w:numFmt w:val="decimal"/>
      <w:lvlText w:val="%3."/>
      <w:lvlJc w:val="left"/>
      <w:pPr>
        <w:ind w:left="2340" w:hanging="360"/>
      </w:pPr>
      <w:rPr>
        <w:rFonts w:hint="default"/>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FDE6177"/>
    <w:multiLevelType w:val="multilevel"/>
    <w:tmpl w:val="E0B8A986"/>
    <w:lvl w:ilvl="0">
      <w:start w:val="1"/>
      <w:numFmt w:val="decimal"/>
      <w:pStyle w:val="Heading1"/>
      <w:lvlText w:val="%1."/>
      <w:lvlJc w:val="left"/>
      <w:pPr>
        <w:ind w:left="928" w:hanging="360"/>
      </w:pPr>
      <w:rPr>
        <w:rFonts w:hint="default"/>
      </w:rPr>
    </w:lvl>
    <w:lvl w:ilvl="1">
      <w:start w:val="1"/>
      <w:numFmt w:val="decimal"/>
      <w:pStyle w:val="Heading2"/>
      <w:lvlText w:val="%1.%2."/>
      <w:lvlJc w:val="left"/>
      <w:pPr>
        <w:ind w:left="432" w:hanging="432"/>
      </w:pPr>
      <w:rPr>
        <w:rFonts w:hint="default"/>
      </w:rPr>
    </w:lvl>
    <w:lvl w:ilvl="2">
      <w:start w:val="1"/>
      <w:numFmt w:val="decimal"/>
      <w:pStyle w:val="Heading3"/>
      <w:lvlText w:val="%1.%2.%3."/>
      <w:lvlJc w:val="left"/>
      <w:pPr>
        <w:ind w:left="504" w:hanging="504"/>
      </w:pPr>
      <w:rPr>
        <w:rFonts w:hint="default"/>
      </w:rPr>
    </w:lvl>
    <w:lvl w:ilvl="3">
      <w:start w:val="1"/>
      <w:numFmt w:val="decimal"/>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13"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76431575">
    <w:abstractNumId w:val="15"/>
  </w:num>
  <w:num w:numId="2" w16cid:durableId="1709524505">
    <w:abstractNumId w:val="9"/>
  </w:num>
  <w:num w:numId="3" w16cid:durableId="1001587376">
    <w:abstractNumId w:val="1"/>
  </w:num>
  <w:num w:numId="4" w16cid:durableId="985162060">
    <w:abstractNumId w:val="3"/>
  </w:num>
  <w:num w:numId="5" w16cid:durableId="1670253168">
    <w:abstractNumId w:val="7"/>
  </w:num>
  <w:num w:numId="6" w16cid:durableId="1770853330">
    <w:abstractNumId w:val="5"/>
  </w:num>
  <w:num w:numId="7" w16cid:durableId="1547371974">
    <w:abstractNumId w:val="2"/>
  </w:num>
  <w:num w:numId="8" w16cid:durableId="1801995740">
    <w:abstractNumId w:val="11"/>
  </w:num>
  <w:num w:numId="9" w16cid:durableId="1165439907">
    <w:abstractNumId w:val="12"/>
  </w:num>
  <w:num w:numId="10" w16cid:durableId="1246065087">
    <w:abstractNumId w:val="4"/>
  </w:num>
  <w:num w:numId="11" w16cid:durableId="1110516013">
    <w:abstractNumId w:val="8"/>
  </w:num>
  <w:num w:numId="12" w16cid:durableId="2005548159">
    <w:abstractNumId w:val="10"/>
  </w:num>
  <w:num w:numId="13" w16cid:durableId="709495179">
    <w:abstractNumId w:val="14"/>
  </w:num>
  <w:num w:numId="14" w16cid:durableId="1382052796">
    <w:abstractNumId w:val="6"/>
  </w:num>
  <w:num w:numId="15" w16cid:durableId="177164511">
    <w:abstractNumId w:val="0"/>
  </w:num>
  <w:num w:numId="16" w16cid:durableId="716592630">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activeWritingStyle w:appName="MSWord" w:lang="es-ES" w:vendorID="64" w:dllVersion="0" w:nlCheck="1" w:checkStyle="0"/>
  <w:activeWritingStyle w:appName="MSWord" w:lang="en-IN" w:vendorID="64" w:dllVersion="0" w:nlCheck="1" w:checkStyle="0"/>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F"/>
    <w:rsid w:val="00000165"/>
    <w:rsid w:val="00000537"/>
    <w:rsid w:val="00000823"/>
    <w:rsid w:val="0000136A"/>
    <w:rsid w:val="0000142A"/>
    <w:rsid w:val="00001940"/>
    <w:rsid w:val="00002098"/>
    <w:rsid w:val="00002862"/>
    <w:rsid w:val="0000297D"/>
    <w:rsid w:val="00002C5F"/>
    <w:rsid w:val="000034C7"/>
    <w:rsid w:val="00003904"/>
    <w:rsid w:val="00003DF6"/>
    <w:rsid w:val="00003FCF"/>
    <w:rsid w:val="000040D9"/>
    <w:rsid w:val="00004473"/>
    <w:rsid w:val="000044DA"/>
    <w:rsid w:val="00004891"/>
    <w:rsid w:val="000052DD"/>
    <w:rsid w:val="000056B2"/>
    <w:rsid w:val="000057A7"/>
    <w:rsid w:val="0000613E"/>
    <w:rsid w:val="00006149"/>
    <w:rsid w:val="000068C4"/>
    <w:rsid w:val="000068FC"/>
    <w:rsid w:val="00006A41"/>
    <w:rsid w:val="00006AA0"/>
    <w:rsid w:val="000072E1"/>
    <w:rsid w:val="00007EF9"/>
    <w:rsid w:val="000100A0"/>
    <w:rsid w:val="0001011D"/>
    <w:rsid w:val="000103BD"/>
    <w:rsid w:val="00010570"/>
    <w:rsid w:val="00010750"/>
    <w:rsid w:val="00010A8C"/>
    <w:rsid w:val="00010B44"/>
    <w:rsid w:val="00010C67"/>
    <w:rsid w:val="00010E87"/>
    <w:rsid w:val="000110CA"/>
    <w:rsid w:val="0001112F"/>
    <w:rsid w:val="0001165B"/>
    <w:rsid w:val="00011674"/>
    <w:rsid w:val="000116D1"/>
    <w:rsid w:val="000117F4"/>
    <w:rsid w:val="000118F6"/>
    <w:rsid w:val="0001192E"/>
    <w:rsid w:val="00011A6D"/>
    <w:rsid w:val="00011E8B"/>
    <w:rsid w:val="00012299"/>
    <w:rsid w:val="00012705"/>
    <w:rsid w:val="000128B7"/>
    <w:rsid w:val="00012C6F"/>
    <w:rsid w:val="00012FA0"/>
    <w:rsid w:val="000132BB"/>
    <w:rsid w:val="00013CB8"/>
    <w:rsid w:val="000144EA"/>
    <w:rsid w:val="000146F3"/>
    <w:rsid w:val="00014D1E"/>
    <w:rsid w:val="00014FE3"/>
    <w:rsid w:val="000151A5"/>
    <w:rsid w:val="00015330"/>
    <w:rsid w:val="0001565F"/>
    <w:rsid w:val="000156F7"/>
    <w:rsid w:val="00015B21"/>
    <w:rsid w:val="00015BE9"/>
    <w:rsid w:val="000165EB"/>
    <w:rsid w:val="000167CF"/>
    <w:rsid w:val="00016ABA"/>
    <w:rsid w:val="00016C6C"/>
    <w:rsid w:val="00016CC3"/>
    <w:rsid w:val="0001701A"/>
    <w:rsid w:val="000171B5"/>
    <w:rsid w:val="000175A0"/>
    <w:rsid w:val="00017ABB"/>
    <w:rsid w:val="00017C43"/>
    <w:rsid w:val="00017D1D"/>
    <w:rsid w:val="00017DAE"/>
    <w:rsid w:val="0002045D"/>
    <w:rsid w:val="000204A9"/>
    <w:rsid w:val="00020567"/>
    <w:rsid w:val="000205C0"/>
    <w:rsid w:val="00020BFF"/>
    <w:rsid w:val="000210DB"/>
    <w:rsid w:val="000218EC"/>
    <w:rsid w:val="000218F3"/>
    <w:rsid w:val="00021D8B"/>
    <w:rsid w:val="000223B3"/>
    <w:rsid w:val="000224E8"/>
    <w:rsid w:val="00022A4E"/>
    <w:rsid w:val="00022DB6"/>
    <w:rsid w:val="00022E4A"/>
    <w:rsid w:val="0002379D"/>
    <w:rsid w:val="000238BC"/>
    <w:rsid w:val="00023E5C"/>
    <w:rsid w:val="00023F20"/>
    <w:rsid w:val="00023F94"/>
    <w:rsid w:val="0002456F"/>
    <w:rsid w:val="000245A3"/>
    <w:rsid w:val="0002476F"/>
    <w:rsid w:val="0002498C"/>
    <w:rsid w:val="0002535A"/>
    <w:rsid w:val="000253B2"/>
    <w:rsid w:val="00025434"/>
    <w:rsid w:val="0002546A"/>
    <w:rsid w:val="00025542"/>
    <w:rsid w:val="000256B0"/>
    <w:rsid w:val="00025BEA"/>
    <w:rsid w:val="00025F68"/>
    <w:rsid w:val="000262BD"/>
    <w:rsid w:val="0002654A"/>
    <w:rsid w:val="000266C8"/>
    <w:rsid w:val="0002747B"/>
    <w:rsid w:val="0002763A"/>
    <w:rsid w:val="00027D7E"/>
    <w:rsid w:val="0003043E"/>
    <w:rsid w:val="00030576"/>
    <w:rsid w:val="0003097F"/>
    <w:rsid w:val="00030B8A"/>
    <w:rsid w:val="00030C16"/>
    <w:rsid w:val="00030FDA"/>
    <w:rsid w:val="000313A9"/>
    <w:rsid w:val="00031567"/>
    <w:rsid w:val="000316C0"/>
    <w:rsid w:val="00031B6D"/>
    <w:rsid w:val="00031F3A"/>
    <w:rsid w:val="0003213C"/>
    <w:rsid w:val="00032275"/>
    <w:rsid w:val="000329BA"/>
    <w:rsid w:val="00032AB8"/>
    <w:rsid w:val="00032BB9"/>
    <w:rsid w:val="00033BF8"/>
    <w:rsid w:val="00033D85"/>
    <w:rsid w:val="00033FC7"/>
    <w:rsid w:val="0003419C"/>
    <w:rsid w:val="000346B7"/>
    <w:rsid w:val="000349E7"/>
    <w:rsid w:val="00034B8C"/>
    <w:rsid w:val="00034F46"/>
    <w:rsid w:val="0003513A"/>
    <w:rsid w:val="0003563C"/>
    <w:rsid w:val="000357E9"/>
    <w:rsid w:val="00035D25"/>
    <w:rsid w:val="0003639D"/>
    <w:rsid w:val="00036584"/>
    <w:rsid w:val="00036772"/>
    <w:rsid w:val="00036C94"/>
    <w:rsid w:val="00036E67"/>
    <w:rsid w:val="000371CC"/>
    <w:rsid w:val="0003731A"/>
    <w:rsid w:val="000373ED"/>
    <w:rsid w:val="00037B2F"/>
    <w:rsid w:val="00037B33"/>
    <w:rsid w:val="00037D1C"/>
    <w:rsid w:val="00040061"/>
    <w:rsid w:val="00040381"/>
    <w:rsid w:val="0004038A"/>
    <w:rsid w:val="0004074D"/>
    <w:rsid w:val="000408B3"/>
    <w:rsid w:val="00040991"/>
    <w:rsid w:val="000409AA"/>
    <w:rsid w:val="00040B28"/>
    <w:rsid w:val="00040B64"/>
    <w:rsid w:val="00040CE7"/>
    <w:rsid w:val="00040E46"/>
    <w:rsid w:val="000410E2"/>
    <w:rsid w:val="0004127F"/>
    <w:rsid w:val="0004197C"/>
    <w:rsid w:val="00041DDC"/>
    <w:rsid w:val="000421C4"/>
    <w:rsid w:val="000422F8"/>
    <w:rsid w:val="00042E41"/>
    <w:rsid w:val="00043127"/>
    <w:rsid w:val="00043A57"/>
    <w:rsid w:val="00043BC5"/>
    <w:rsid w:val="000442D9"/>
    <w:rsid w:val="00044562"/>
    <w:rsid w:val="00044B6F"/>
    <w:rsid w:val="000451D2"/>
    <w:rsid w:val="00045340"/>
    <w:rsid w:val="0004579C"/>
    <w:rsid w:val="00045A25"/>
    <w:rsid w:val="000460B7"/>
    <w:rsid w:val="000465B6"/>
    <w:rsid w:val="000466C4"/>
    <w:rsid w:val="000468A5"/>
    <w:rsid w:val="00046E85"/>
    <w:rsid w:val="00047536"/>
    <w:rsid w:val="00047A86"/>
    <w:rsid w:val="00047D2B"/>
    <w:rsid w:val="000502EF"/>
    <w:rsid w:val="000504DE"/>
    <w:rsid w:val="0005055D"/>
    <w:rsid w:val="000505FD"/>
    <w:rsid w:val="000508BD"/>
    <w:rsid w:val="00050C8C"/>
    <w:rsid w:val="00050EB4"/>
    <w:rsid w:val="00051203"/>
    <w:rsid w:val="00051281"/>
    <w:rsid w:val="0005171A"/>
    <w:rsid w:val="00051A06"/>
    <w:rsid w:val="00052018"/>
    <w:rsid w:val="000520DD"/>
    <w:rsid w:val="0005230E"/>
    <w:rsid w:val="00052EB3"/>
    <w:rsid w:val="000534B4"/>
    <w:rsid w:val="000535B1"/>
    <w:rsid w:val="00053D79"/>
    <w:rsid w:val="00053E03"/>
    <w:rsid w:val="00054200"/>
    <w:rsid w:val="00054402"/>
    <w:rsid w:val="0005476A"/>
    <w:rsid w:val="00054CEB"/>
    <w:rsid w:val="00054F8C"/>
    <w:rsid w:val="00055378"/>
    <w:rsid w:val="00055569"/>
    <w:rsid w:val="000558C4"/>
    <w:rsid w:val="0005623C"/>
    <w:rsid w:val="00056561"/>
    <w:rsid w:val="00056DCC"/>
    <w:rsid w:val="00057645"/>
    <w:rsid w:val="00057704"/>
    <w:rsid w:val="00057E93"/>
    <w:rsid w:val="00057F83"/>
    <w:rsid w:val="00060319"/>
    <w:rsid w:val="00060AD2"/>
    <w:rsid w:val="00061296"/>
    <w:rsid w:val="00061377"/>
    <w:rsid w:val="000613AB"/>
    <w:rsid w:val="00061B84"/>
    <w:rsid w:val="00061B9A"/>
    <w:rsid w:val="000622D3"/>
    <w:rsid w:val="0006274C"/>
    <w:rsid w:val="00062954"/>
    <w:rsid w:val="00062A3B"/>
    <w:rsid w:val="00062A5D"/>
    <w:rsid w:val="000631FE"/>
    <w:rsid w:val="00063356"/>
    <w:rsid w:val="00063589"/>
    <w:rsid w:val="000638D8"/>
    <w:rsid w:val="00063928"/>
    <w:rsid w:val="00063ABA"/>
    <w:rsid w:val="00063FF1"/>
    <w:rsid w:val="00064173"/>
    <w:rsid w:val="00064247"/>
    <w:rsid w:val="00064885"/>
    <w:rsid w:val="000651AC"/>
    <w:rsid w:val="000655EF"/>
    <w:rsid w:val="00065F36"/>
    <w:rsid w:val="000660FA"/>
    <w:rsid w:val="000672B2"/>
    <w:rsid w:val="000673C2"/>
    <w:rsid w:val="00067572"/>
    <w:rsid w:val="0006765F"/>
    <w:rsid w:val="0006767F"/>
    <w:rsid w:val="0006795B"/>
    <w:rsid w:val="00067C46"/>
    <w:rsid w:val="00070027"/>
    <w:rsid w:val="0007063F"/>
    <w:rsid w:val="000707AE"/>
    <w:rsid w:val="000707C3"/>
    <w:rsid w:val="00070CDD"/>
    <w:rsid w:val="000711F0"/>
    <w:rsid w:val="000715D4"/>
    <w:rsid w:val="000716DB"/>
    <w:rsid w:val="00071802"/>
    <w:rsid w:val="00071A4F"/>
    <w:rsid w:val="00071BCB"/>
    <w:rsid w:val="00071F1B"/>
    <w:rsid w:val="000720AA"/>
    <w:rsid w:val="0007211E"/>
    <w:rsid w:val="000725E3"/>
    <w:rsid w:val="00072EDF"/>
    <w:rsid w:val="00072EF9"/>
    <w:rsid w:val="00072FC1"/>
    <w:rsid w:val="0007317D"/>
    <w:rsid w:val="000737BB"/>
    <w:rsid w:val="00073A52"/>
    <w:rsid w:val="00073B8B"/>
    <w:rsid w:val="00073BC4"/>
    <w:rsid w:val="00073C79"/>
    <w:rsid w:val="00073C97"/>
    <w:rsid w:val="000747FC"/>
    <w:rsid w:val="000748EE"/>
    <w:rsid w:val="000749D8"/>
    <w:rsid w:val="00075247"/>
    <w:rsid w:val="0007562C"/>
    <w:rsid w:val="000756E1"/>
    <w:rsid w:val="00075F77"/>
    <w:rsid w:val="00076018"/>
    <w:rsid w:val="0007604E"/>
    <w:rsid w:val="000763F9"/>
    <w:rsid w:val="00076455"/>
    <w:rsid w:val="000768B4"/>
    <w:rsid w:val="00076D03"/>
    <w:rsid w:val="00076E3A"/>
    <w:rsid w:val="00076E9F"/>
    <w:rsid w:val="00076FC9"/>
    <w:rsid w:val="00077388"/>
    <w:rsid w:val="00077FC3"/>
    <w:rsid w:val="000804D3"/>
    <w:rsid w:val="000805F1"/>
    <w:rsid w:val="00080813"/>
    <w:rsid w:val="00080BE2"/>
    <w:rsid w:val="00080C29"/>
    <w:rsid w:val="00080CA7"/>
    <w:rsid w:val="00080EE8"/>
    <w:rsid w:val="00081372"/>
    <w:rsid w:val="00081737"/>
    <w:rsid w:val="00081875"/>
    <w:rsid w:val="00081892"/>
    <w:rsid w:val="00081C35"/>
    <w:rsid w:val="00081C37"/>
    <w:rsid w:val="00081E24"/>
    <w:rsid w:val="00081FA0"/>
    <w:rsid w:val="00082508"/>
    <w:rsid w:val="000825F6"/>
    <w:rsid w:val="000826F7"/>
    <w:rsid w:val="00083024"/>
    <w:rsid w:val="000832CF"/>
    <w:rsid w:val="00083842"/>
    <w:rsid w:val="00083AE8"/>
    <w:rsid w:val="00083B87"/>
    <w:rsid w:val="000843D9"/>
    <w:rsid w:val="00084863"/>
    <w:rsid w:val="00084EBA"/>
    <w:rsid w:val="00084F0C"/>
    <w:rsid w:val="00084F5E"/>
    <w:rsid w:val="000859FA"/>
    <w:rsid w:val="00085DF3"/>
    <w:rsid w:val="0008658A"/>
    <w:rsid w:val="00086B96"/>
    <w:rsid w:val="0008710E"/>
    <w:rsid w:val="00087717"/>
    <w:rsid w:val="00087C79"/>
    <w:rsid w:val="00087DB6"/>
    <w:rsid w:val="00090063"/>
    <w:rsid w:val="00090D44"/>
    <w:rsid w:val="0009106A"/>
    <w:rsid w:val="00091077"/>
    <w:rsid w:val="00091874"/>
    <w:rsid w:val="000918C5"/>
    <w:rsid w:val="000923E7"/>
    <w:rsid w:val="0009343A"/>
    <w:rsid w:val="00093D98"/>
    <w:rsid w:val="00093E22"/>
    <w:rsid w:val="00094605"/>
    <w:rsid w:val="00094829"/>
    <w:rsid w:val="00094CB0"/>
    <w:rsid w:val="00094CB5"/>
    <w:rsid w:val="000950D0"/>
    <w:rsid w:val="000953FD"/>
    <w:rsid w:val="0009602A"/>
    <w:rsid w:val="00096976"/>
    <w:rsid w:val="0009735A"/>
    <w:rsid w:val="0009762D"/>
    <w:rsid w:val="000977BF"/>
    <w:rsid w:val="00097964"/>
    <w:rsid w:val="00097992"/>
    <w:rsid w:val="00097B2E"/>
    <w:rsid w:val="00097FD1"/>
    <w:rsid w:val="000A00B0"/>
    <w:rsid w:val="000A01C6"/>
    <w:rsid w:val="000A0232"/>
    <w:rsid w:val="000A0284"/>
    <w:rsid w:val="000A03B8"/>
    <w:rsid w:val="000A06A7"/>
    <w:rsid w:val="000A06C5"/>
    <w:rsid w:val="000A0DFA"/>
    <w:rsid w:val="000A10EB"/>
    <w:rsid w:val="000A15E6"/>
    <w:rsid w:val="000A1819"/>
    <w:rsid w:val="000A2357"/>
    <w:rsid w:val="000A2D64"/>
    <w:rsid w:val="000A337E"/>
    <w:rsid w:val="000A3769"/>
    <w:rsid w:val="000A376F"/>
    <w:rsid w:val="000A394F"/>
    <w:rsid w:val="000A3CD7"/>
    <w:rsid w:val="000A3E41"/>
    <w:rsid w:val="000A4133"/>
    <w:rsid w:val="000A4361"/>
    <w:rsid w:val="000A4636"/>
    <w:rsid w:val="000A4C5A"/>
    <w:rsid w:val="000A4D8C"/>
    <w:rsid w:val="000A4E38"/>
    <w:rsid w:val="000A547F"/>
    <w:rsid w:val="000A556D"/>
    <w:rsid w:val="000A5754"/>
    <w:rsid w:val="000A61EA"/>
    <w:rsid w:val="000A65F8"/>
    <w:rsid w:val="000A689E"/>
    <w:rsid w:val="000A691F"/>
    <w:rsid w:val="000A6CBD"/>
    <w:rsid w:val="000B0097"/>
    <w:rsid w:val="000B0395"/>
    <w:rsid w:val="000B04F7"/>
    <w:rsid w:val="000B061B"/>
    <w:rsid w:val="000B075F"/>
    <w:rsid w:val="000B0790"/>
    <w:rsid w:val="000B0833"/>
    <w:rsid w:val="000B0BE7"/>
    <w:rsid w:val="000B0C43"/>
    <w:rsid w:val="000B0F99"/>
    <w:rsid w:val="000B13E4"/>
    <w:rsid w:val="000B1423"/>
    <w:rsid w:val="000B242F"/>
    <w:rsid w:val="000B27EC"/>
    <w:rsid w:val="000B2EFD"/>
    <w:rsid w:val="000B2F1C"/>
    <w:rsid w:val="000B42A2"/>
    <w:rsid w:val="000B438C"/>
    <w:rsid w:val="000B48A6"/>
    <w:rsid w:val="000B4B4A"/>
    <w:rsid w:val="000B4DAE"/>
    <w:rsid w:val="000B4DF8"/>
    <w:rsid w:val="000B54C1"/>
    <w:rsid w:val="000B5547"/>
    <w:rsid w:val="000B5774"/>
    <w:rsid w:val="000B5F7E"/>
    <w:rsid w:val="000B6303"/>
    <w:rsid w:val="000B6432"/>
    <w:rsid w:val="000B6F29"/>
    <w:rsid w:val="000B78CC"/>
    <w:rsid w:val="000B7A8F"/>
    <w:rsid w:val="000C00E1"/>
    <w:rsid w:val="000C0438"/>
    <w:rsid w:val="000C0676"/>
    <w:rsid w:val="000C073F"/>
    <w:rsid w:val="000C078D"/>
    <w:rsid w:val="000C081A"/>
    <w:rsid w:val="000C104A"/>
    <w:rsid w:val="000C12E9"/>
    <w:rsid w:val="000C1416"/>
    <w:rsid w:val="000C20E6"/>
    <w:rsid w:val="000C268E"/>
    <w:rsid w:val="000C2969"/>
    <w:rsid w:val="000C3001"/>
    <w:rsid w:val="000C30B0"/>
    <w:rsid w:val="000C3150"/>
    <w:rsid w:val="000C32CA"/>
    <w:rsid w:val="000C3D99"/>
    <w:rsid w:val="000C3DC3"/>
    <w:rsid w:val="000C42D0"/>
    <w:rsid w:val="000C42DD"/>
    <w:rsid w:val="000C45A3"/>
    <w:rsid w:val="000C4894"/>
    <w:rsid w:val="000C4E93"/>
    <w:rsid w:val="000C4EC8"/>
    <w:rsid w:val="000C5AFC"/>
    <w:rsid w:val="000C6B53"/>
    <w:rsid w:val="000C6C40"/>
    <w:rsid w:val="000C6CBB"/>
    <w:rsid w:val="000C6D76"/>
    <w:rsid w:val="000C6DF0"/>
    <w:rsid w:val="000C6E31"/>
    <w:rsid w:val="000C7168"/>
    <w:rsid w:val="000C73C0"/>
    <w:rsid w:val="000C7A74"/>
    <w:rsid w:val="000C7C9A"/>
    <w:rsid w:val="000D00A1"/>
    <w:rsid w:val="000D0233"/>
    <w:rsid w:val="000D0344"/>
    <w:rsid w:val="000D0A3A"/>
    <w:rsid w:val="000D16EA"/>
    <w:rsid w:val="000D195F"/>
    <w:rsid w:val="000D23E4"/>
    <w:rsid w:val="000D2729"/>
    <w:rsid w:val="000D28DF"/>
    <w:rsid w:val="000D30FF"/>
    <w:rsid w:val="000D3785"/>
    <w:rsid w:val="000D3B23"/>
    <w:rsid w:val="000D4315"/>
    <w:rsid w:val="000D4643"/>
    <w:rsid w:val="000D468C"/>
    <w:rsid w:val="000D47D9"/>
    <w:rsid w:val="000D4AE2"/>
    <w:rsid w:val="000D52EB"/>
    <w:rsid w:val="000D5660"/>
    <w:rsid w:val="000D5670"/>
    <w:rsid w:val="000D5EC9"/>
    <w:rsid w:val="000D63FB"/>
    <w:rsid w:val="000D695F"/>
    <w:rsid w:val="000D696F"/>
    <w:rsid w:val="000D6CA1"/>
    <w:rsid w:val="000D6E5B"/>
    <w:rsid w:val="000D77AA"/>
    <w:rsid w:val="000D78B5"/>
    <w:rsid w:val="000D7960"/>
    <w:rsid w:val="000D7E6C"/>
    <w:rsid w:val="000E0239"/>
    <w:rsid w:val="000E02F8"/>
    <w:rsid w:val="000E0A08"/>
    <w:rsid w:val="000E119F"/>
    <w:rsid w:val="000E1263"/>
    <w:rsid w:val="000E13C9"/>
    <w:rsid w:val="000E17F3"/>
    <w:rsid w:val="000E19A8"/>
    <w:rsid w:val="000E1B84"/>
    <w:rsid w:val="000E21AF"/>
    <w:rsid w:val="000E25CE"/>
    <w:rsid w:val="000E2BDD"/>
    <w:rsid w:val="000E2FD7"/>
    <w:rsid w:val="000E301C"/>
    <w:rsid w:val="000E3023"/>
    <w:rsid w:val="000E3370"/>
    <w:rsid w:val="000E33C3"/>
    <w:rsid w:val="000E345E"/>
    <w:rsid w:val="000E38B9"/>
    <w:rsid w:val="000E3DF6"/>
    <w:rsid w:val="000E4329"/>
    <w:rsid w:val="000E44F8"/>
    <w:rsid w:val="000E477E"/>
    <w:rsid w:val="000E4AF3"/>
    <w:rsid w:val="000E4DFC"/>
    <w:rsid w:val="000E558F"/>
    <w:rsid w:val="000E59CC"/>
    <w:rsid w:val="000E5A4E"/>
    <w:rsid w:val="000E5B61"/>
    <w:rsid w:val="000E630E"/>
    <w:rsid w:val="000E6F3D"/>
    <w:rsid w:val="000E77B0"/>
    <w:rsid w:val="000E7C81"/>
    <w:rsid w:val="000E7DD7"/>
    <w:rsid w:val="000E7E26"/>
    <w:rsid w:val="000F0002"/>
    <w:rsid w:val="000F025B"/>
    <w:rsid w:val="000F05B6"/>
    <w:rsid w:val="000F06F6"/>
    <w:rsid w:val="000F0AD2"/>
    <w:rsid w:val="000F0C9B"/>
    <w:rsid w:val="000F0EA2"/>
    <w:rsid w:val="000F1017"/>
    <w:rsid w:val="000F1101"/>
    <w:rsid w:val="000F114A"/>
    <w:rsid w:val="000F123B"/>
    <w:rsid w:val="000F1A85"/>
    <w:rsid w:val="000F1C41"/>
    <w:rsid w:val="000F1FC4"/>
    <w:rsid w:val="000F2314"/>
    <w:rsid w:val="000F27AD"/>
    <w:rsid w:val="000F30EC"/>
    <w:rsid w:val="000F35C2"/>
    <w:rsid w:val="000F37AC"/>
    <w:rsid w:val="000F3A65"/>
    <w:rsid w:val="000F446E"/>
    <w:rsid w:val="000F4682"/>
    <w:rsid w:val="000F4AA6"/>
    <w:rsid w:val="000F5047"/>
    <w:rsid w:val="000F5152"/>
    <w:rsid w:val="000F566C"/>
    <w:rsid w:val="000F5D67"/>
    <w:rsid w:val="000F636B"/>
    <w:rsid w:val="000F682F"/>
    <w:rsid w:val="000F6965"/>
    <w:rsid w:val="000F6A8D"/>
    <w:rsid w:val="000F6E6D"/>
    <w:rsid w:val="000F6F79"/>
    <w:rsid w:val="000F7089"/>
    <w:rsid w:val="000F7241"/>
    <w:rsid w:val="000F73B7"/>
    <w:rsid w:val="000F77B4"/>
    <w:rsid w:val="000F7A9D"/>
    <w:rsid w:val="000F7B91"/>
    <w:rsid w:val="0010012E"/>
    <w:rsid w:val="00100151"/>
    <w:rsid w:val="001001A5"/>
    <w:rsid w:val="00100609"/>
    <w:rsid w:val="001006E7"/>
    <w:rsid w:val="00100AE8"/>
    <w:rsid w:val="00100BFE"/>
    <w:rsid w:val="001018F8"/>
    <w:rsid w:val="00101B13"/>
    <w:rsid w:val="00101B72"/>
    <w:rsid w:val="00101C00"/>
    <w:rsid w:val="00101C0B"/>
    <w:rsid w:val="00101C2F"/>
    <w:rsid w:val="00101E0F"/>
    <w:rsid w:val="001022E6"/>
    <w:rsid w:val="001024B9"/>
    <w:rsid w:val="00102546"/>
    <w:rsid w:val="00102A95"/>
    <w:rsid w:val="00102D68"/>
    <w:rsid w:val="0010303B"/>
    <w:rsid w:val="0010366E"/>
    <w:rsid w:val="0010392B"/>
    <w:rsid w:val="00104697"/>
    <w:rsid w:val="00104F50"/>
    <w:rsid w:val="001053B5"/>
    <w:rsid w:val="001057AB"/>
    <w:rsid w:val="00105B5F"/>
    <w:rsid w:val="00105C55"/>
    <w:rsid w:val="0010634F"/>
    <w:rsid w:val="001068BC"/>
    <w:rsid w:val="00106EF8"/>
    <w:rsid w:val="0010736B"/>
    <w:rsid w:val="00107A3F"/>
    <w:rsid w:val="00107D89"/>
    <w:rsid w:val="00107EAF"/>
    <w:rsid w:val="00107EFF"/>
    <w:rsid w:val="00107FF6"/>
    <w:rsid w:val="00110973"/>
    <w:rsid w:val="00110CE9"/>
    <w:rsid w:val="00110F60"/>
    <w:rsid w:val="00110FE8"/>
    <w:rsid w:val="00111218"/>
    <w:rsid w:val="00111349"/>
    <w:rsid w:val="001119E6"/>
    <w:rsid w:val="00111B64"/>
    <w:rsid w:val="00112376"/>
    <w:rsid w:val="0011240A"/>
    <w:rsid w:val="001126C8"/>
    <w:rsid w:val="00112756"/>
    <w:rsid w:val="00112786"/>
    <w:rsid w:val="00112C1D"/>
    <w:rsid w:val="00112CEB"/>
    <w:rsid w:val="001133CF"/>
    <w:rsid w:val="00113411"/>
    <w:rsid w:val="00113571"/>
    <w:rsid w:val="00113C86"/>
    <w:rsid w:val="00113CDA"/>
    <w:rsid w:val="00114045"/>
    <w:rsid w:val="00114098"/>
    <w:rsid w:val="00114256"/>
    <w:rsid w:val="0011440A"/>
    <w:rsid w:val="00114444"/>
    <w:rsid w:val="001146C6"/>
    <w:rsid w:val="00114CED"/>
    <w:rsid w:val="00114EB0"/>
    <w:rsid w:val="001150A1"/>
    <w:rsid w:val="001153A4"/>
    <w:rsid w:val="00115904"/>
    <w:rsid w:val="00116193"/>
    <w:rsid w:val="00116346"/>
    <w:rsid w:val="00116495"/>
    <w:rsid w:val="00116510"/>
    <w:rsid w:val="00116C68"/>
    <w:rsid w:val="001170F1"/>
    <w:rsid w:val="00117368"/>
    <w:rsid w:val="001177F1"/>
    <w:rsid w:val="00117841"/>
    <w:rsid w:val="00117868"/>
    <w:rsid w:val="00117B42"/>
    <w:rsid w:val="00117E52"/>
    <w:rsid w:val="00117E84"/>
    <w:rsid w:val="00120196"/>
    <w:rsid w:val="00120B9C"/>
    <w:rsid w:val="00120D83"/>
    <w:rsid w:val="00120DE3"/>
    <w:rsid w:val="001211E5"/>
    <w:rsid w:val="00121CA2"/>
    <w:rsid w:val="00121D80"/>
    <w:rsid w:val="00121F0A"/>
    <w:rsid w:val="00122221"/>
    <w:rsid w:val="0012227B"/>
    <w:rsid w:val="001225F6"/>
    <w:rsid w:val="00122633"/>
    <w:rsid w:val="001227E7"/>
    <w:rsid w:val="001228E9"/>
    <w:rsid w:val="00122A47"/>
    <w:rsid w:val="00122CC0"/>
    <w:rsid w:val="00123349"/>
    <w:rsid w:val="001233F1"/>
    <w:rsid w:val="00123421"/>
    <w:rsid w:val="00123A80"/>
    <w:rsid w:val="00123C4D"/>
    <w:rsid w:val="00123F29"/>
    <w:rsid w:val="00124E59"/>
    <w:rsid w:val="001250B7"/>
    <w:rsid w:val="00125A22"/>
    <w:rsid w:val="00125C1E"/>
    <w:rsid w:val="00125C6F"/>
    <w:rsid w:val="00125E7D"/>
    <w:rsid w:val="00126248"/>
    <w:rsid w:val="00126539"/>
    <w:rsid w:val="00126BF7"/>
    <w:rsid w:val="00126CB7"/>
    <w:rsid w:val="00127A37"/>
    <w:rsid w:val="0013029B"/>
    <w:rsid w:val="001303D3"/>
    <w:rsid w:val="0013091C"/>
    <w:rsid w:val="001309D0"/>
    <w:rsid w:val="00130C8A"/>
    <w:rsid w:val="00130D62"/>
    <w:rsid w:val="001311A4"/>
    <w:rsid w:val="001312D1"/>
    <w:rsid w:val="0013156C"/>
    <w:rsid w:val="00131814"/>
    <w:rsid w:val="00131EA5"/>
    <w:rsid w:val="0013204A"/>
    <w:rsid w:val="001322C3"/>
    <w:rsid w:val="00132625"/>
    <w:rsid w:val="00132942"/>
    <w:rsid w:val="0013331D"/>
    <w:rsid w:val="001339CE"/>
    <w:rsid w:val="00133F53"/>
    <w:rsid w:val="0013422D"/>
    <w:rsid w:val="00134454"/>
    <w:rsid w:val="001347DC"/>
    <w:rsid w:val="00134BDB"/>
    <w:rsid w:val="00134E47"/>
    <w:rsid w:val="00135AAF"/>
    <w:rsid w:val="00135B09"/>
    <w:rsid w:val="00136423"/>
    <w:rsid w:val="00136688"/>
    <w:rsid w:val="00137098"/>
    <w:rsid w:val="00137611"/>
    <w:rsid w:val="0013779D"/>
    <w:rsid w:val="001379E3"/>
    <w:rsid w:val="00137A12"/>
    <w:rsid w:val="00137A4B"/>
    <w:rsid w:val="00137C1D"/>
    <w:rsid w:val="00140232"/>
    <w:rsid w:val="0014087A"/>
    <w:rsid w:val="00140C6E"/>
    <w:rsid w:val="00140D86"/>
    <w:rsid w:val="0014124C"/>
    <w:rsid w:val="001412DA"/>
    <w:rsid w:val="00141333"/>
    <w:rsid w:val="001418E3"/>
    <w:rsid w:val="00141D71"/>
    <w:rsid w:val="00141DD6"/>
    <w:rsid w:val="00141E69"/>
    <w:rsid w:val="001420AE"/>
    <w:rsid w:val="0014235A"/>
    <w:rsid w:val="001429F6"/>
    <w:rsid w:val="00142DB5"/>
    <w:rsid w:val="001435E0"/>
    <w:rsid w:val="00143693"/>
    <w:rsid w:val="00144AA6"/>
    <w:rsid w:val="00144CBA"/>
    <w:rsid w:val="0014638D"/>
    <w:rsid w:val="001463CD"/>
    <w:rsid w:val="001465AF"/>
    <w:rsid w:val="0014662C"/>
    <w:rsid w:val="00146CF7"/>
    <w:rsid w:val="00146FF0"/>
    <w:rsid w:val="00146FF3"/>
    <w:rsid w:val="001470A6"/>
    <w:rsid w:val="0014791D"/>
    <w:rsid w:val="00150025"/>
    <w:rsid w:val="00150444"/>
    <w:rsid w:val="0015093A"/>
    <w:rsid w:val="00150FD5"/>
    <w:rsid w:val="0015125E"/>
    <w:rsid w:val="001517BB"/>
    <w:rsid w:val="00152608"/>
    <w:rsid w:val="00152692"/>
    <w:rsid w:val="00152747"/>
    <w:rsid w:val="0015288A"/>
    <w:rsid w:val="00152A56"/>
    <w:rsid w:val="00152F9C"/>
    <w:rsid w:val="001535E3"/>
    <w:rsid w:val="00153799"/>
    <w:rsid w:val="001539AB"/>
    <w:rsid w:val="0015466A"/>
    <w:rsid w:val="001547FB"/>
    <w:rsid w:val="00154A68"/>
    <w:rsid w:val="001551A2"/>
    <w:rsid w:val="0015526C"/>
    <w:rsid w:val="001556EC"/>
    <w:rsid w:val="00155F83"/>
    <w:rsid w:val="0015644B"/>
    <w:rsid w:val="0015664D"/>
    <w:rsid w:val="001566F3"/>
    <w:rsid w:val="001568E7"/>
    <w:rsid w:val="001568FD"/>
    <w:rsid w:val="00156D57"/>
    <w:rsid w:val="001571D2"/>
    <w:rsid w:val="00157372"/>
    <w:rsid w:val="00157462"/>
    <w:rsid w:val="00157624"/>
    <w:rsid w:val="00157B25"/>
    <w:rsid w:val="00157CF9"/>
    <w:rsid w:val="00157D8F"/>
    <w:rsid w:val="0016006A"/>
    <w:rsid w:val="001601F8"/>
    <w:rsid w:val="0016024A"/>
    <w:rsid w:val="0016044E"/>
    <w:rsid w:val="001606E4"/>
    <w:rsid w:val="00160B09"/>
    <w:rsid w:val="00160DF5"/>
    <w:rsid w:val="00162A3B"/>
    <w:rsid w:val="0016304E"/>
    <w:rsid w:val="001633BF"/>
    <w:rsid w:val="001636D5"/>
    <w:rsid w:val="001639C5"/>
    <w:rsid w:val="00163AC8"/>
    <w:rsid w:val="00163C56"/>
    <w:rsid w:val="00163EEC"/>
    <w:rsid w:val="00164146"/>
    <w:rsid w:val="00164874"/>
    <w:rsid w:val="00164AD6"/>
    <w:rsid w:val="00165014"/>
    <w:rsid w:val="00165074"/>
    <w:rsid w:val="00165130"/>
    <w:rsid w:val="001651D4"/>
    <w:rsid w:val="00165BF1"/>
    <w:rsid w:val="00165C1B"/>
    <w:rsid w:val="001665BF"/>
    <w:rsid w:val="0016664E"/>
    <w:rsid w:val="001669C3"/>
    <w:rsid w:val="00166F87"/>
    <w:rsid w:val="00167154"/>
    <w:rsid w:val="0016798F"/>
    <w:rsid w:val="001679EF"/>
    <w:rsid w:val="001679FD"/>
    <w:rsid w:val="00170061"/>
    <w:rsid w:val="001709E3"/>
    <w:rsid w:val="0017100B"/>
    <w:rsid w:val="001713E6"/>
    <w:rsid w:val="00171A8A"/>
    <w:rsid w:val="00171F68"/>
    <w:rsid w:val="001721F6"/>
    <w:rsid w:val="001727DB"/>
    <w:rsid w:val="00172801"/>
    <w:rsid w:val="001728DC"/>
    <w:rsid w:val="00172C55"/>
    <w:rsid w:val="00173085"/>
    <w:rsid w:val="00173F05"/>
    <w:rsid w:val="00173F44"/>
    <w:rsid w:val="001741FA"/>
    <w:rsid w:val="001745D1"/>
    <w:rsid w:val="00174AB9"/>
    <w:rsid w:val="00174E47"/>
    <w:rsid w:val="00174EBA"/>
    <w:rsid w:val="001750A0"/>
    <w:rsid w:val="00175262"/>
    <w:rsid w:val="00175EC9"/>
    <w:rsid w:val="00175FBD"/>
    <w:rsid w:val="00175FFB"/>
    <w:rsid w:val="001762FE"/>
    <w:rsid w:val="00176422"/>
    <w:rsid w:val="001769FA"/>
    <w:rsid w:val="00176D44"/>
    <w:rsid w:val="00176E01"/>
    <w:rsid w:val="00177369"/>
    <w:rsid w:val="00177377"/>
    <w:rsid w:val="001775C4"/>
    <w:rsid w:val="001778DC"/>
    <w:rsid w:val="00177CD7"/>
    <w:rsid w:val="00177ED9"/>
    <w:rsid w:val="0018002A"/>
    <w:rsid w:val="0018017B"/>
    <w:rsid w:val="0018018E"/>
    <w:rsid w:val="001802A4"/>
    <w:rsid w:val="001805E8"/>
    <w:rsid w:val="001808AB"/>
    <w:rsid w:val="00181069"/>
    <w:rsid w:val="00181101"/>
    <w:rsid w:val="00181657"/>
    <w:rsid w:val="00181737"/>
    <w:rsid w:val="00181895"/>
    <w:rsid w:val="001819B6"/>
    <w:rsid w:val="001832D0"/>
    <w:rsid w:val="001834A6"/>
    <w:rsid w:val="00183564"/>
    <w:rsid w:val="00184216"/>
    <w:rsid w:val="001842FC"/>
    <w:rsid w:val="00184EF7"/>
    <w:rsid w:val="00184FAA"/>
    <w:rsid w:val="001851B6"/>
    <w:rsid w:val="001852AA"/>
    <w:rsid w:val="00185A40"/>
    <w:rsid w:val="00185A8D"/>
    <w:rsid w:val="00185DEE"/>
    <w:rsid w:val="00185F54"/>
    <w:rsid w:val="001860A0"/>
    <w:rsid w:val="00186359"/>
    <w:rsid w:val="00186C04"/>
    <w:rsid w:val="0018795A"/>
    <w:rsid w:val="00187AD9"/>
    <w:rsid w:val="00187D1A"/>
    <w:rsid w:val="0019020B"/>
    <w:rsid w:val="001909ED"/>
    <w:rsid w:val="00190B91"/>
    <w:rsid w:val="00191097"/>
    <w:rsid w:val="0019114C"/>
    <w:rsid w:val="0019227A"/>
    <w:rsid w:val="001925AA"/>
    <w:rsid w:val="00192833"/>
    <w:rsid w:val="00192A6A"/>
    <w:rsid w:val="00192C3A"/>
    <w:rsid w:val="0019304C"/>
    <w:rsid w:val="001938A5"/>
    <w:rsid w:val="00193F54"/>
    <w:rsid w:val="00194028"/>
    <w:rsid w:val="00194292"/>
    <w:rsid w:val="001942DB"/>
    <w:rsid w:val="0019460F"/>
    <w:rsid w:val="00194749"/>
    <w:rsid w:val="00194C89"/>
    <w:rsid w:val="001950A9"/>
    <w:rsid w:val="00195182"/>
    <w:rsid w:val="001953BF"/>
    <w:rsid w:val="001953CB"/>
    <w:rsid w:val="00195649"/>
    <w:rsid w:val="00195650"/>
    <w:rsid w:val="00195C7C"/>
    <w:rsid w:val="001965C7"/>
    <w:rsid w:val="00196804"/>
    <w:rsid w:val="001969C1"/>
    <w:rsid w:val="00196C41"/>
    <w:rsid w:val="00196D87"/>
    <w:rsid w:val="001977BB"/>
    <w:rsid w:val="001977C8"/>
    <w:rsid w:val="00197926"/>
    <w:rsid w:val="00197C7B"/>
    <w:rsid w:val="001A0488"/>
    <w:rsid w:val="001A09F9"/>
    <w:rsid w:val="001A121F"/>
    <w:rsid w:val="001A1352"/>
    <w:rsid w:val="001A1486"/>
    <w:rsid w:val="001A17B3"/>
    <w:rsid w:val="001A18C6"/>
    <w:rsid w:val="001A1B88"/>
    <w:rsid w:val="001A1F92"/>
    <w:rsid w:val="001A2004"/>
    <w:rsid w:val="001A2382"/>
    <w:rsid w:val="001A2406"/>
    <w:rsid w:val="001A2484"/>
    <w:rsid w:val="001A2CC2"/>
    <w:rsid w:val="001A3024"/>
    <w:rsid w:val="001A34F0"/>
    <w:rsid w:val="001A3530"/>
    <w:rsid w:val="001A38C1"/>
    <w:rsid w:val="001A39E3"/>
    <w:rsid w:val="001A3D34"/>
    <w:rsid w:val="001A43FC"/>
    <w:rsid w:val="001A44EE"/>
    <w:rsid w:val="001A497D"/>
    <w:rsid w:val="001A4AE4"/>
    <w:rsid w:val="001A5AD1"/>
    <w:rsid w:val="001A6658"/>
    <w:rsid w:val="001A673E"/>
    <w:rsid w:val="001A68F4"/>
    <w:rsid w:val="001A6C03"/>
    <w:rsid w:val="001A6CB0"/>
    <w:rsid w:val="001A6E72"/>
    <w:rsid w:val="001A7043"/>
    <w:rsid w:val="001A7134"/>
    <w:rsid w:val="001A7962"/>
    <w:rsid w:val="001A7F50"/>
    <w:rsid w:val="001B02AF"/>
    <w:rsid w:val="001B032D"/>
    <w:rsid w:val="001B09FA"/>
    <w:rsid w:val="001B0E58"/>
    <w:rsid w:val="001B1193"/>
    <w:rsid w:val="001B1B5C"/>
    <w:rsid w:val="001B1D9D"/>
    <w:rsid w:val="001B1F5E"/>
    <w:rsid w:val="001B1FB4"/>
    <w:rsid w:val="001B2831"/>
    <w:rsid w:val="001B2FCB"/>
    <w:rsid w:val="001B3764"/>
    <w:rsid w:val="001B3D7B"/>
    <w:rsid w:val="001B415E"/>
    <w:rsid w:val="001B42CF"/>
    <w:rsid w:val="001B4939"/>
    <w:rsid w:val="001B4A16"/>
    <w:rsid w:val="001B4C43"/>
    <w:rsid w:val="001B4DB9"/>
    <w:rsid w:val="001B4E16"/>
    <w:rsid w:val="001B5057"/>
    <w:rsid w:val="001B50E8"/>
    <w:rsid w:val="001B511A"/>
    <w:rsid w:val="001B5781"/>
    <w:rsid w:val="001B57B0"/>
    <w:rsid w:val="001B5E85"/>
    <w:rsid w:val="001B616A"/>
    <w:rsid w:val="001B6380"/>
    <w:rsid w:val="001B66C6"/>
    <w:rsid w:val="001B6CDE"/>
    <w:rsid w:val="001B6F83"/>
    <w:rsid w:val="001B735D"/>
    <w:rsid w:val="001B7708"/>
    <w:rsid w:val="001B7AED"/>
    <w:rsid w:val="001B7CA3"/>
    <w:rsid w:val="001C022C"/>
    <w:rsid w:val="001C02FA"/>
    <w:rsid w:val="001C05C7"/>
    <w:rsid w:val="001C0AA5"/>
    <w:rsid w:val="001C0DCD"/>
    <w:rsid w:val="001C111C"/>
    <w:rsid w:val="001C17A9"/>
    <w:rsid w:val="001C182C"/>
    <w:rsid w:val="001C1982"/>
    <w:rsid w:val="001C1DA3"/>
    <w:rsid w:val="001C246A"/>
    <w:rsid w:val="001C27DE"/>
    <w:rsid w:val="001C28AC"/>
    <w:rsid w:val="001C2AB9"/>
    <w:rsid w:val="001C2DD3"/>
    <w:rsid w:val="001C3865"/>
    <w:rsid w:val="001C38DB"/>
    <w:rsid w:val="001C3DFD"/>
    <w:rsid w:val="001C41E8"/>
    <w:rsid w:val="001C4A8B"/>
    <w:rsid w:val="001C4BCE"/>
    <w:rsid w:val="001C5294"/>
    <w:rsid w:val="001C5891"/>
    <w:rsid w:val="001C5F62"/>
    <w:rsid w:val="001C640E"/>
    <w:rsid w:val="001C6466"/>
    <w:rsid w:val="001C64C1"/>
    <w:rsid w:val="001C6846"/>
    <w:rsid w:val="001C6FB6"/>
    <w:rsid w:val="001C72FD"/>
    <w:rsid w:val="001C7731"/>
    <w:rsid w:val="001C7AD6"/>
    <w:rsid w:val="001C7BAE"/>
    <w:rsid w:val="001D0FB0"/>
    <w:rsid w:val="001D1427"/>
    <w:rsid w:val="001D1842"/>
    <w:rsid w:val="001D1EAA"/>
    <w:rsid w:val="001D2965"/>
    <w:rsid w:val="001D2BD6"/>
    <w:rsid w:val="001D36FE"/>
    <w:rsid w:val="001D3BE4"/>
    <w:rsid w:val="001D3D5A"/>
    <w:rsid w:val="001D4192"/>
    <w:rsid w:val="001D41B6"/>
    <w:rsid w:val="001D45BB"/>
    <w:rsid w:val="001D4D40"/>
    <w:rsid w:val="001D4FA8"/>
    <w:rsid w:val="001D504E"/>
    <w:rsid w:val="001D5460"/>
    <w:rsid w:val="001D55D7"/>
    <w:rsid w:val="001D5C02"/>
    <w:rsid w:val="001D63B0"/>
    <w:rsid w:val="001D6849"/>
    <w:rsid w:val="001D6AE4"/>
    <w:rsid w:val="001D6B72"/>
    <w:rsid w:val="001D6F38"/>
    <w:rsid w:val="001D6F72"/>
    <w:rsid w:val="001D711B"/>
    <w:rsid w:val="001D747D"/>
    <w:rsid w:val="001E09AB"/>
    <w:rsid w:val="001E0B57"/>
    <w:rsid w:val="001E0BF6"/>
    <w:rsid w:val="001E0C38"/>
    <w:rsid w:val="001E0E99"/>
    <w:rsid w:val="001E0FA2"/>
    <w:rsid w:val="001E1210"/>
    <w:rsid w:val="001E1223"/>
    <w:rsid w:val="001E1265"/>
    <w:rsid w:val="001E1303"/>
    <w:rsid w:val="001E16B9"/>
    <w:rsid w:val="001E1A4D"/>
    <w:rsid w:val="001E1B7D"/>
    <w:rsid w:val="001E1CD5"/>
    <w:rsid w:val="001E1D34"/>
    <w:rsid w:val="001E1FAA"/>
    <w:rsid w:val="001E220D"/>
    <w:rsid w:val="001E2481"/>
    <w:rsid w:val="001E2746"/>
    <w:rsid w:val="001E2B09"/>
    <w:rsid w:val="001E2C85"/>
    <w:rsid w:val="001E3038"/>
    <w:rsid w:val="001E354B"/>
    <w:rsid w:val="001E35AF"/>
    <w:rsid w:val="001E3784"/>
    <w:rsid w:val="001E3E3A"/>
    <w:rsid w:val="001E3F10"/>
    <w:rsid w:val="001E4079"/>
    <w:rsid w:val="001E41D0"/>
    <w:rsid w:val="001E41F3"/>
    <w:rsid w:val="001E4381"/>
    <w:rsid w:val="001E4AA3"/>
    <w:rsid w:val="001E4B4E"/>
    <w:rsid w:val="001E50E2"/>
    <w:rsid w:val="001E51B6"/>
    <w:rsid w:val="001E56DC"/>
    <w:rsid w:val="001E5A5E"/>
    <w:rsid w:val="001E6065"/>
    <w:rsid w:val="001E628B"/>
    <w:rsid w:val="001E6B00"/>
    <w:rsid w:val="001E6C61"/>
    <w:rsid w:val="001E7450"/>
    <w:rsid w:val="001E7606"/>
    <w:rsid w:val="001E788F"/>
    <w:rsid w:val="001E78D6"/>
    <w:rsid w:val="001E7D40"/>
    <w:rsid w:val="001F015D"/>
    <w:rsid w:val="001F0176"/>
    <w:rsid w:val="001F0201"/>
    <w:rsid w:val="001F06F7"/>
    <w:rsid w:val="001F0875"/>
    <w:rsid w:val="001F08D6"/>
    <w:rsid w:val="001F0B2F"/>
    <w:rsid w:val="001F0CA1"/>
    <w:rsid w:val="001F0E6D"/>
    <w:rsid w:val="001F0EB4"/>
    <w:rsid w:val="001F11DC"/>
    <w:rsid w:val="001F15DF"/>
    <w:rsid w:val="001F191A"/>
    <w:rsid w:val="001F1FA4"/>
    <w:rsid w:val="001F235D"/>
    <w:rsid w:val="001F2422"/>
    <w:rsid w:val="001F2538"/>
    <w:rsid w:val="001F28E9"/>
    <w:rsid w:val="001F2C8F"/>
    <w:rsid w:val="001F2CFC"/>
    <w:rsid w:val="001F33BE"/>
    <w:rsid w:val="001F3BDF"/>
    <w:rsid w:val="001F41BB"/>
    <w:rsid w:val="001F461F"/>
    <w:rsid w:val="001F46A0"/>
    <w:rsid w:val="001F46D8"/>
    <w:rsid w:val="001F4779"/>
    <w:rsid w:val="001F4ADC"/>
    <w:rsid w:val="001F5126"/>
    <w:rsid w:val="001F5363"/>
    <w:rsid w:val="001F5B17"/>
    <w:rsid w:val="001F6117"/>
    <w:rsid w:val="001F63E9"/>
    <w:rsid w:val="001F6563"/>
    <w:rsid w:val="001F6779"/>
    <w:rsid w:val="001F6853"/>
    <w:rsid w:val="001F6ED9"/>
    <w:rsid w:val="001F7164"/>
    <w:rsid w:val="001F782F"/>
    <w:rsid w:val="001F78CA"/>
    <w:rsid w:val="001F78FC"/>
    <w:rsid w:val="001F7A97"/>
    <w:rsid w:val="001F7B00"/>
    <w:rsid w:val="00200340"/>
    <w:rsid w:val="00200C8F"/>
    <w:rsid w:val="002010F1"/>
    <w:rsid w:val="0020116F"/>
    <w:rsid w:val="002011DC"/>
    <w:rsid w:val="0020138F"/>
    <w:rsid w:val="00201AEC"/>
    <w:rsid w:val="00201BE3"/>
    <w:rsid w:val="002023A8"/>
    <w:rsid w:val="002023FE"/>
    <w:rsid w:val="002025FD"/>
    <w:rsid w:val="00202B6E"/>
    <w:rsid w:val="00202D2E"/>
    <w:rsid w:val="00203A5C"/>
    <w:rsid w:val="00203C46"/>
    <w:rsid w:val="00203E28"/>
    <w:rsid w:val="002042A1"/>
    <w:rsid w:val="002045E2"/>
    <w:rsid w:val="0020481A"/>
    <w:rsid w:val="00204C5F"/>
    <w:rsid w:val="00204D4F"/>
    <w:rsid w:val="002052C8"/>
    <w:rsid w:val="002053A6"/>
    <w:rsid w:val="002053AF"/>
    <w:rsid w:val="0020587A"/>
    <w:rsid w:val="002059E8"/>
    <w:rsid w:val="00205B9C"/>
    <w:rsid w:val="00205CE4"/>
    <w:rsid w:val="00206268"/>
    <w:rsid w:val="00206464"/>
    <w:rsid w:val="00206848"/>
    <w:rsid w:val="00207048"/>
    <w:rsid w:val="00207793"/>
    <w:rsid w:val="002079F3"/>
    <w:rsid w:val="00207B7D"/>
    <w:rsid w:val="00207B9C"/>
    <w:rsid w:val="002102F7"/>
    <w:rsid w:val="002107B2"/>
    <w:rsid w:val="002110E0"/>
    <w:rsid w:val="00211190"/>
    <w:rsid w:val="0021160E"/>
    <w:rsid w:val="00211916"/>
    <w:rsid w:val="00211F7F"/>
    <w:rsid w:val="00211FBA"/>
    <w:rsid w:val="0021208B"/>
    <w:rsid w:val="002122B2"/>
    <w:rsid w:val="0021237C"/>
    <w:rsid w:val="00212651"/>
    <w:rsid w:val="00212872"/>
    <w:rsid w:val="00212937"/>
    <w:rsid w:val="00212B8D"/>
    <w:rsid w:val="00212E74"/>
    <w:rsid w:val="0021321F"/>
    <w:rsid w:val="00213862"/>
    <w:rsid w:val="00213878"/>
    <w:rsid w:val="00213962"/>
    <w:rsid w:val="00213E89"/>
    <w:rsid w:val="0021424C"/>
    <w:rsid w:val="00214991"/>
    <w:rsid w:val="00214BBF"/>
    <w:rsid w:val="00214E63"/>
    <w:rsid w:val="00214F29"/>
    <w:rsid w:val="00215467"/>
    <w:rsid w:val="00215890"/>
    <w:rsid w:val="00215A03"/>
    <w:rsid w:val="0021608C"/>
    <w:rsid w:val="002167B0"/>
    <w:rsid w:val="0021691D"/>
    <w:rsid w:val="00216E1D"/>
    <w:rsid w:val="00217919"/>
    <w:rsid w:val="0021791C"/>
    <w:rsid w:val="00217D6C"/>
    <w:rsid w:val="00220874"/>
    <w:rsid w:val="00220898"/>
    <w:rsid w:val="002208D0"/>
    <w:rsid w:val="00220A1C"/>
    <w:rsid w:val="00220BDF"/>
    <w:rsid w:val="002211EA"/>
    <w:rsid w:val="002214AD"/>
    <w:rsid w:val="002214F7"/>
    <w:rsid w:val="002215B0"/>
    <w:rsid w:val="002217E2"/>
    <w:rsid w:val="0022182B"/>
    <w:rsid w:val="00221854"/>
    <w:rsid w:val="00222127"/>
    <w:rsid w:val="00222407"/>
    <w:rsid w:val="00222B40"/>
    <w:rsid w:val="002230BF"/>
    <w:rsid w:val="00223223"/>
    <w:rsid w:val="00223817"/>
    <w:rsid w:val="00223971"/>
    <w:rsid w:val="00223A8B"/>
    <w:rsid w:val="00223C5A"/>
    <w:rsid w:val="00223D6A"/>
    <w:rsid w:val="00223E54"/>
    <w:rsid w:val="0022418F"/>
    <w:rsid w:val="00224516"/>
    <w:rsid w:val="0022499C"/>
    <w:rsid w:val="00224B6C"/>
    <w:rsid w:val="002250EC"/>
    <w:rsid w:val="002252B3"/>
    <w:rsid w:val="002254F1"/>
    <w:rsid w:val="00225B1F"/>
    <w:rsid w:val="00225BF4"/>
    <w:rsid w:val="002261DC"/>
    <w:rsid w:val="002262FD"/>
    <w:rsid w:val="002263AA"/>
    <w:rsid w:val="002263E5"/>
    <w:rsid w:val="002266A9"/>
    <w:rsid w:val="00226AF5"/>
    <w:rsid w:val="002273E4"/>
    <w:rsid w:val="00227402"/>
    <w:rsid w:val="002277A5"/>
    <w:rsid w:val="00227893"/>
    <w:rsid w:val="00227A26"/>
    <w:rsid w:val="00230577"/>
    <w:rsid w:val="002305B9"/>
    <w:rsid w:val="00230D07"/>
    <w:rsid w:val="002310E7"/>
    <w:rsid w:val="00231117"/>
    <w:rsid w:val="002313BF"/>
    <w:rsid w:val="00231963"/>
    <w:rsid w:val="00231BB3"/>
    <w:rsid w:val="00231D86"/>
    <w:rsid w:val="00231E54"/>
    <w:rsid w:val="002321D4"/>
    <w:rsid w:val="002321E8"/>
    <w:rsid w:val="002322F7"/>
    <w:rsid w:val="002323C1"/>
    <w:rsid w:val="0023243A"/>
    <w:rsid w:val="00232687"/>
    <w:rsid w:val="00232743"/>
    <w:rsid w:val="002328EA"/>
    <w:rsid w:val="00232C85"/>
    <w:rsid w:val="00232E93"/>
    <w:rsid w:val="00232ECB"/>
    <w:rsid w:val="0023360F"/>
    <w:rsid w:val="00233771"/>
    <w:rsid w:val="00233907"/>
    <w:rsid w:val="00233A1E"/>
    <w:rsid w:val="00233A4D"/>
    <w:rsid w:val="00233D25"/>
    <w:rsid w:val="00234668"/>
    <w:rsid w:val="00234A20"/>
    <w:rsid w:val="00234F69"/>
    <w:rsid w:val="00235251"/>
    <w:rsid w:val="002355E4"/>
    <w:rsid w:val="00235721"/>
    <w:rsid w:val="00235846"/>
    <w:rsid w:val="00235A60"/>
    <w:rsid w:val="00235B4C"/>
    <w:rsid w:val="00235B78"/>
    <w:rsid w:val="00235BCE"/>
    <w:rsid w:val="00235DC3"/>
    <w:rsid w:val="002364E7"/>
    <w:rsid w:val="00236507"/>
    <w:rsid w:val="00236705"/>
    <w:rsid w:val="0023683D"/>
    <w:rsid w:val="0023709E"/>
    <w:rsid w:val="002376A3"/>
    <w:rsid w:val="002379A1"/>
    <w:rsid w:val="00237E1D"/>
    <w:rsid w:val="00240105"/>
    <w:rsid w:val="00240785"/>
    <w:rsid w:val="002407E0"/>
    <w:rsid w:val="00240EEF"/>
    <w:rsid w:val="00241119"/>
    <w:rsid w:val="00241AD4"/>
    <w:rsid w:val="00242775"/>
    <w:rsid w:val="00242A45"/>
    <w:rsid w:val="002430FD"/>
    <w:rsid w:val="0024335F"/>
    <w:rsid w:val="0024343E"/>
    <w:rsid w:val="002438BB"/>
    <w:rsid w:val="00243A43"/>
    <w:rsid w:val="00243B39"/>
    <w:rsid w:val="00243B63"/>
    <w:rsid w:val="00243BC1"/>
    <w:rsid w:val="00243E7B"/>
    <w:rsid w:val="00244332"/>
    <w:rsid w:val="00244759"/>
    <w:rsid w:val="00245042"/>
    <w:rsid w:val="0024510E"/>
    <w:rsid w:val="00245676"/>
    <w:rsid w:val="00245783"/>
    <w:rsid w:val="00245B23"/>
    <w:rsid w:val="00246214"/>
    <w:rsid w:val="002462D8"/>
    <w:rsid w:val="0024654E"/>
    <w:rsid w:val="0024662A"/>
    <w:rsid w:val="0024675E"/>
    <w:rsid w:val="00246B70"/>
    <w:rsid w:val="00246DE8"/>
    <w:rsid w:val="0024731E"/>
    <w:rsid w:val="00247B5B"/>
    <w:rsid w:val="00247EBB"/>
    <w:rsid w:val="002500DF"/>
    <w:rsid w:val="0025022A"/>
    <w:rsid w:val="00250503"/>
    <w:rsid w:val="002505F3"/>
    <w:rsid w:val="0025061E"/>
    <w:rsid w:val="00250854"/>
    <w:rsid w:val="00251465"/>
    <w:rsid w:val="0025187D"/>
    <w:rsid w:val="0025206C"/>
    <w:rsid w:val="0025228F"/>
    <w:rsid w:val="002522DD"/>
    <w:rsid w:val="00252471"/>
    <w:rsid w:val="00252C85"/>
    <w:rsid w:val="002530BE"/>
    <w:rsid w:val="00253285"/>
    <w:rsid w:val="00253319"/>
    <w:rsid w:val="002533FF"/>
    <w:rsid w:val="00253AF8"/>
    <w:rsid w:val="00253BC9"/>
    <w:rsid w:val="00253E55"/>
    <w:rsid w:val="00253F4B"/>
    <w:rsid w:val="00254BD2"/>
    <w:rsid w:val="00255475"/>
    <w:rsid w:val="00256819"/>
    <w:rsid w:val="00256FF4"/>
    <w:rsid w:val="00257195"/>
    <w:rsid w:val="0025747A"/>
    <w:rsid w:val="0025749B"/>
    <w:rsid w:val="0025773C"/>
    <w:rsid w:val="002578D8"/>
    <w:rsid w:val="0025794B"/>
    <w:rsid w:val="00257EB3"/>
    <w:rsid w:val="0026088F"/>
    <w:rsid w:val="00261009"/>
    <w:rsid w:val="002610C2"/>
    <w:rsid w:val="002613A5"/>
    <w:rsid w:val="002614FE"/>
    <w:rsid w:val="002618B5"/>
    <w:rsid w:val="0026190D"/>
    <w:rsid w:val="0026196D"/>
    <w:rsid w:val="00261B9E"/>
    <w:rsid w:val="00261DC6"/>
    <w:rsid w:val="002621E1"/>
    <w:rsid w:val="00262414"/>
    <w:rsid w:val="002625FC"/>
    <w:rsid w:val="00262963"/>
    <w:rsid w:val="00262B39"/>
    <w:rsid w:val="00262B89"/>
    <w:rsid w:val="00262CD8"/>
    <w:rsid w:val="00263853"/>
    <w:rsid w:val="00263F72"/>
    <w:rsid w:val="0026475C"/>
    <w:rsid w:val="00264FBC"/>
    <w:rsid w:val="002650FB"/>
    <w:rsid w:val="002663ED"/>
    <w:rsid w:val="00266523"/>
    <w:rsid w:val="0026657F"/>
    <w:rsid w:val="00266627"/>
    <w:rsid w:val="00266AB1"/>
    <w:rsid w:val="00266D01"/>
    <w:rsid w:val="00267354"/>
    <w:rsid w:val="00267379"/>
    <w:rsid w:val="0026760A"/>
    <w:rsid w:val="0026773E"/>
    <w:rsid w:val="00267881"/>
    <w:rsid w:val="00267C6D"/>
    <w:rsid w:val="00267DAA"/>
    <w:rsid w:val="00267F43"/>
    <w:rsid w:val="0027009D"/>
    <w:rsid w:val="0027038A"/>
    <w:rsid w:val="002707CA"/>
    <w:rsid w:val="00270A53"/>
    <w:rsid w:val="00270B7C"/>
    <w:rsid w:val="00270E94"/>
    <w:rsid w:val="002710F0"/>
    <w:rsid w:val="00271613"/>
    <w:rsid w:val="0027181A"/>
    <w:rsid w:val="0027217E"/>
    <w:rsid w:val="002723F2"/>
    <w:rsid w:val="00272495"/>
    <w:rsid w:val="00272B60"/>
    <w:rsid w:val="00272D30"/>
    <w:rsid w:val="00273821"/>
    <w:rsid w:val="0027397E"/>
    <w:rsid w:val="00273D9A"/>
    <w:rsid w:val="00273FC1"/>
    <w:rsid w:val="00274120"/>
    <w:rsid w:val="00274404"/>
    <w:rsid w:val="00274629"/>
    <w:rsid w:val="00274E67"/>
    <w:rsid w:val="0027567E"/>
    <w:rsid w:val="0027592B"/>
    <w:rsid w:val="00275B08"/>
    <w:rsid w:val="00275B2A"/>
    <w:rsid w:val="00275BC1"/>
    <w:rsid w:val="00275D12"/>
    <w:rsid w:val="00276424"/>
    <w:rsid w:val="0027676D"/>
    <w:rsid w:val="00276CD2"/>
    <w:rsid w:val="002777AD"/>
    <w:rsid w:val="00277A1E"/>
    <w:rsid w:val="00277D7C"/>
    <w:rsid w:val="0028038D"/>
    <w:rsid w:val="0028062F"/>
    <w:rsid w:val="002808AD"/>
    <w:rsid w:val="002809AF"/>
    <w:rsid w:val="00280A47"/>
    <w:rsid w:val="00280F83"/>
    <w:rsid w:val="00280FEC"/>
    <w:rsid w:val="002811D2"/>
    <w:rsid w:val="002817BD"/>
    <w:rsid w:val="00281BB9"/>
    <w:rsid w:val="00281EB0"/>
    <w:rsid w:val="00281EEF"/>
    <w:rsid w:val="00281F1F"/>
    <w:rsid w:val="002821B2"/>
    <w:rsid w:val="00282C4C"/>
    <w:rsid w:val="002832F9"/>
    <w:rsid w:val="002834D5"/>
    <w:rsid w:val="002835A9"/>
    <w:rsid w:val="00283642"/>
    <w:rsid w:val="00283C55"/>
    <w:rsid w:val="0028456D"/>
    <w:rsid w:val="002851AC"/>
    <w:rsid w:val="002856C5"/>
    <w:rsid w:val="00285749"/>
    <w:rsid w:val="0028625F"/>
    <w:rsid w:val="0028675B"/>
    <w:rsid w:val="00286854"/>
    <w:rsid w:val="00286CBD"/>
    <w:rsid w:val="00286DEC"/>
    <w:rsid w:val="00286E67"/>
    <w:rsid w:val="002870BB"/>
    <w:rsid w:val="00287175"/>
    <w:rsid w:val="00287713"/>
    <w:rsid w:val="002877FE"/>
    <w:rsid w:val="00287B62"/>
    <w:rsid w:val="00287FBA"/>
    <w:rsid w:val="002910AF"/>
    <w:rsid w:val="002910C5"/>
    <w:rsid w:val="002913B9"/>
    <w:rsid w:val="00291596"/>
    <w:rsid w:val="002916D1"/>
    <w:rsid w:val="002922AB"/>
    <w:rsid w:val="002926C8"/>
    <w:rsid w:val="002928C7"/>
    <w:rsid w:val="00292B0C"/>
    <w:rsid w:val="00292EAA"/>
    <w:rsid w:val="002934AE"/>
    <w:rsid w:val="00293D64"/>
    <w:rsid w:val="00293D85"/>
    <w:rsid w:val="00293E0C"/>
    <w:rsid w:val="00293FD2"/>
    <w:rsid w:val="00294025"/>
    <w:rsid w:val="00294777"/>
    <w:rsid w:val="002949E8"/>
    <w:rsid w:val="00294A81"/>
    <w:rsid w:val="00294E45"/>
    <w:rsid w:val="002950FA"/>
    <w:rsid w:val="0029516E"/>
    <w:rsid w:val="002952E2"/>
    <w:rsid w:val="002952F1"/>
    <w:rsid w:val="00295352"/>
    <w:rsid w:val="0029573B"/>
    <w:rsid w:val="002959FF"/>
    <w:rsid w:val="00295C05"/>
    <w:rsid w:val="00295D94"/>
    <w:rsid w:val="002962CA"/>
    <w:rsid w:val="0029742B"/>
    <w:rsid w:val="002976AB"/>
    <w:rsid w:val="00297AF2"/>
    <w:rsid w:val="00297FA3"/>
    <w:rsid w:val="002A06A1"/>
    <w:rsid w:val="002A0AB8"/>
    <w:rsid w:val="002A0B92"/>
    <w:rsid w:val="002A1251"/>
    <w:rsid w:val="002A1752"/>
    <w:rsid w:val="002A2ED9"/>
    <w:rsid w:val="002A3115"/>
    <w:rsid w:val="002A32F1"/>
    <w:rsid w:val="002A3934"/>
    <w:rsid w:val="002A3B80"/>
    <w:rsid w:val="002A40A5"/>
    <w:rsid w:val="002A4508"/>
    <w:rsid w:val="002A45BB"/>
    <w:rsid w:val="002A4627"/>
    <w:rsid w:val="002A48D5"/>
    <w:rsid w:val="002A4D0D"/>
    <w:rsid w:val="002A4E39"/>
    <w:rsid w:val="002A4F60"/>
    <w:rsid w:val="002A612B"/>
    <w:rsid w:val="002A622D"/>
    <w:rsid w:val="002A64B2"/>
    <w:rsid w:val="002A6607"/>
    <w:rsid w:val="002A6AC4"/>
    <w:rsid w:val="002A6D09"/>
    <w:rsid w:val="002A6FBE"/>
    <w:rsid w:val="002A717E"/>
    <w:rsid w:val="002A7382"/>
    <w:rsid w:val="002A79F2"/>
    <w:rsid w:val="002A7C4F"/>
    <w:rsid w:val="002A7EAA"/>
    <w:rsid w:val="002B0115"/>
    <w:rsid w:val="002B0496"/>
    <w:rsid w:val="002B063A"/>
    <w:rsid w:val="002B090F"/>
    <w:rsid w:val="002B14E6"/>
    <w:rsid w:val="002B1C9E"/>
    <w:rsid w:val="002B1E85"/>
    <w:rsid w:val="002B1EB7"/>
    <w:rsid w:val="002B2004"/>
    <w:rsid w:val="002B23A6"/>
    <w:rsid w:val="002B23BE"/>
    <w:rsid w:val="002B2432"/>
    <w:rsid w:val="002B2552"/>
    <w:rsid w:val="002B283A"/>
    <w:rsid w:val="002B2C22"/>
    <w:rsid w:val="002B2FDE"/>
    <w:rsid w:val="002B3142"/>
    <w:rsid w:val="002B3227"/>
    <w:rsid w:val="002B325F"/>
    <w:rsid w:val="002B32F8"/>
    <w:rsid w:val="002B333E"/>
    <w:rsid w:val="002B35A9"/>
    <w:rsid w:val="002B38B6"/>
    <w:rsid w:val="002B3E9E"/>
    <w:rsid w:val="002B3FFD"/>
    <w:rsid w:val="002B439D"/>
    <w:rsid w:val="002B4830"/>
    <w:rsid w:val="002B4A9F"/>
    <w:rsid w:val="002B5064"/>
    <w:rsid w:val="002B52C7"/>
    <w:rsid w:val="002B565A"/>
    <w:rsid w:val="002B5699"/>
    <w:rsid w:val="002B56BC"/>
    <w:rsid w:val="002B59FE"/>
    <w:rsid w:val="002B61EE"/>
    <w:rsid w:val="002B689A"/>
    <w:rsid w:val="002B6A3F"/>
    <w:rsid w:val="002B6D9D"/>
    <w:rsid w:val="002B7391"/>
    <w:rsid w:val="002B7766"/>
    <w:rsid w:val="002B7784"/>
    <w:rsid w:val="002B78CB"/>
    <w:rsid w:val="002B7C35"/>
    <w:rsid w:val="002C0588"/>
    <w:rsid w:val="002C05BB"/>
    <w:rsid w:val="002C0977"/>
    <w:rsid w:val="002C09D5"/>
    <w:rsid w:val="002C0BB4"/>
    <w:rsid w:val="002C109E"/>
    <w:rsid w:val="002C1131"/>
    <w:rsid w:val="002C1B5B"/>
    <w:rsid w:val="002C24E5"/>
    <w:rsid w:val="002C28CD"/>
    <w:rsid w:val="002C291B"/>
    <w:rsid w:val="002C2A19"/>
    <w:rsid w:val="002C2B10"/>
    <w:rsid w:val="002C2BDC"/>
    <w:rsid w:val="002C2C03"/>
    <w:rsid w:val="002C2F0A"/>
    <w:rsid w:val="002C3AB2"/>
    <w:rsid w:val="002C3C3A"/>
    <w:rsid w:val="002C3F8C"/>
    <w:rsid w:val="002C3F9C"/>
    <w:rsid w:val="002C4385"/>
    <w:rsid w:val="002C4745"/>
    <w:rsid w:val="002C47B6"/>
    <w:rsid w:val="002C480F"/>
    <w:rsid w:val="002C4A65"/>
    <w:rsid w:val="002C4BB7"/>
    <w:rsid w:val="002C5758"/>
    <w:rsid w:val="002C57A4"/>
    <w:rsid w:val="002C5BCD"/>
    <w:rsid w:val="002C5BDE"/>
    <w:rsid w:val="002C5C8B"/>
    <w:rsid w:val="002C614A"/>
    <w:rsid w:val="002C63B6"/>
    <w:rsid w:val="002C650E"/>
    <w:rsid w:val="002C68FF"/>
    <w:rsid w:val="002C6BA4"/>
    <w:rsid w:val="002C6BA5"/>
    <w:rsid w:val="002C7097"/>
    <w:rsid w:val="002C7216"/>
    <w:rsid w:val="002C73CF"/>
    <w:rsid w:val="002C7A93"/>
    <w:rsid w:val="002C7B02"/>
    <w:rsid w:val="002C7D2A"/>
    <w:rsid w:val="002D00A0"/>
    <w:rsid w:val="002D0109"/>
    <w:rsid w:val="002D0515"/>
    <w:rsid w:val="002D0CB5"/>
    <w:rsid w:val="002D1305"/>
    <w:rsid w:val="002D1716"/>
    <w:rsid w:val="002D1AE3"/>
    <w:rsid w:val="002D1D19"/>
    <w:rsid w:val="002D2456"/>
    <w:rsid w:val="002D2931"/>
    <w:rsid w:val="002D2EA6"/>
    <w:rsid w:val="002D2F23"/>
    <w:rsid w:val="002D32AD"/>
    <w:rsid w:val="002D3445"/>
    <w:rsid w:val="002D35B9"/>
    <w:rsid w:val="002D3778"/>
    <w:rsid w:val="002D37ED"/>
    <w:rsid w:val="002D38B1"/>
    <w:rsid w:val="002D38BF"/>
    <w:rsid w:val="002D3C99"/>
    <w:rsid w:val="002D3F6E"/>
    <w:rsid w:val="002D4229"/>
    <w:rsid w:val="002D462A"/>
    <w:rsid w:val="002D4826"/>
    <w:rsid w:val="002D4878"/>
    <w:rsid w:val="002D4B06"/>
    <w:rsid w:val="002D4DCF"/>
    <w:rsid w:val="002D5656"/>
    <w:rsid w:val="002D6D6B"/>
    <w:rsid w:val="002D6E8A"/>
    <w:rsid w:val="002D721E"/>
    <w:rsid w:val="002D756C"/>
    <w:rsid w:val="002D7AF2"/>
    <w:rsid w:val="002E024E"/>
    <w:rsid w:val="002E033E"/>
    <w:rsid w:val="002E04CB"/>
    <w:rsid w:val="002E068A"/>
    <w:rsid w:val="002E0A85"/>
    <w:rsid w:val="002E0B07"/>
    <w:rsid w:val="002E0BE8"/>
    <w:rsid w:val="002E0E6D"/>
    <w:rsid w:val="002E1586"/>
    <w:rsid w:val="002E16EB"/>
    <w:rsid w:val="002E1B9A"/>
    <w:rsid w:val="002E1C25"/>
    <w:rsid w:val="002E1C55"/>
    <w:rsid w:val="002E1D36"/>
    <w:rsid w:val="002E1E14"/>
    <w:rsid w:val="002E2184"/>
    <w:rsid w:val="002E219C"/>
    <w:rsid w:val="002E2431"/>
    <w:rsid w:val="002E277F"/>
    <w:rsid w:val="002E2C3E"/>
    <w:rsid w:val="002E3060"/>
    <w:rsid w:val="002E3337"/>
    <w:rsid w:val="002E37CC"/>
    <w:rsid w:val="002E3EF6"/>
    <w:rsid w:val="002E4216"/>
    <w:rsid w:val="002E4A13"/>
    <w:rsid w:val="002E4C5F"/>
    <w:rsid w:val="002E4DB4"/>
    <w:rsid w:val="002E4F43"/>
    <w:rsid w:val="002E5527"/>
    <w:rsid w:val="002E5A45"/>
    <w:rsid w:val="002E5E1A"/>
    <w:rsid w:val="002E6399"/>
    <w:rsid w:val="002E6538"/>
    <w:rsid w:val="002E6559"/>
    <w:rsid w:val="002E6A69"/>
    <w:rsid w:val="002E74B9"/>
    <w:rsid w:val="002E7552"/>
    <w:rsid w:val="002E77DE"/>
    <w:rsid w:val="002E7896"/>
    <w:rsid w:val="002E7ED8"/>
    <w:rsid w:val="002E7FB6"/>
    <w:rsid w:val="002F0093"/>
    <w:rsid w:val="002F03BC"/>
    <w:rsid w:val="002F0445"/>
    <w:rsid w:val="002F05B7"/>
    <w:rsid w:val="002F0AC1"/>
    <w:rsid w:val="002F0DA7"/>
    <w:rsid w:val="002F0F3C"/>
    <w:rsid w:val="002F0F8C"/>
    <w:rsid w:val="002F106A"/>
    <w:rsid w:val="002F1E63"/>
    <w:rsid w:val="002F2090"/>
    <w:rsid w:val="002F2618"/>
    <w:rsid w:val="002F2728"/>
    <w:rsid w:val="002F2EB1"/>
    <w:rsid w:val="002F3217"/>
    <w:rsid w:val="002F350B"/>
    <w:rsid w:val="002F3BAA"/>
    <w:rsid w:val="002F3C4D"/>
    <w:rsid w:val="002F3D0F"/>
    <w:rsid w:val="002F3E49"/>
    <w:rsid w:val="002F42FC"/>
    <w:rsid w:val="002F4309"/>
    <w:rsid w:val="002F4657"/>
    <w:rsid w:val="002F46C8"/>
    <w:rsid w:val="002F47C7"/>
    <w:rsid w:val="002F4BB8"/>
    <w:rsid w:val="002F547B"/>
    <w:rsid w:val="002F55B2"/>
    <w:rsid w:val="002F561E"/>
    <w:rsid w:val="002F5B89"/>
    <w:rsid w:val="002F5D50"/>
    <w:rsid w:val="002F6472"/>
    <w:rsid w:val="002F6B54"/>
    <w:rsid w:val="002F6F9D"/>
    <w:rsid w:val="002F7A88"/>
    <w:rsid w:val="0030017B"/>
    <w:rsid w:val="003001D0"/>
    <w:rsid w:val="003003F1"/>
    <w:rsid w:val="003004C1"/>
    <w:rsid w:val="003004F9"/>
    <w:rsid w:val="003008B1"/>
    <w:rsid w:val="00300BC9"/>
    <w:rsid w:val="0030114A"/>
    <w:rsid w:val="003012C8"/>
    <w:rsid w:val="00301696"/>
    <w:rsid w:val="0030198B"/>
    <w:rsid w:val="00301ACB"/>
    <w:rsid w:val="0030222A"/>
    <w:rsid w:val="00302459"/>
    <w:rsid w:val="0030289F"/>
    <w:rsid w:val="003028B2"/>
    <w:rsid w:val="003029A3"/>
    <w:rsid w:val="00302BA3"/>
    <w:rsid w:val="00302CAA"/>
    <w:rsid w:val="00302D5D"/>
    <w:rsid w:val="00302F76"/>
    <w:rsid w:val="00303421"/>
    <w:rsid w:val="003039EC"/>
    <w:rsid w:val="00303C7A"/>
    <w:rsid w:val="00303DCF"/>
    <w:rsid w:val="0030451F"/>
    <w:rsid w:val="003045A8"/>
    <w:rsid w:val="00304AF0"/>
    <w:rsid w:val="00305706"/>
    <w:rsid w:val="003058B5"/>
    <w:rsid w:val="00305950"/>
    <w:rsid w:val="00305BD4"/>
    <w:rsid w:val="00305C3B"/>
    <w:rsid w:val="00305EE5"/>
    <w:rsid w:val="00305F20"/>
    <w:rsid w:val="0030638A"/>
    <w:rsid w:val="0030696B"/>
    <w:rsid w:val="00306A61"/>
    <w:rsid w:val="00306C75"/>
    <w:rsid w:val="00307186"/>
    <w:rsid w:val="0030798D"/>
    <w:rsid w:val="003079D9"/>
    <w:rsid w:val="0031052B"/>
    <w:rsid w:val="003105AE"/>
    <w:rsid w:val="00310864"/>
    <w:rsid w:val="00310AAF"/>
    <w:rsid w:val="00310D6F"/>
    <w:rsid w:val="00310F20"/>
    <w:rsid w:val="003110E6"/>
    <w:rsid w:val="003116ED"/>
    <w:rsid w:val="0031179C"/>
    <w:rsid w:val="003119F1"/>
    <w:rsid w:val="00311B10"/>
    <w:rsid w:val="00311CCA"/>
    <w:rsid w:val="00312627"/>
    <w:rsid w:val="003126FF"/>
    <w:rsid w:val="00312856"/>
    <w:rsid w:val="003128EA"/>
    <w:rsid w:val="00312E7F"/>
    <w:rsid w:val="0031338B"/>
    <w:rsid w:val="003148DD"/>
    <w:rsid w:val="00314F2F"/>
    <w:rsid w:val="0031543D"/>
    <w:rsid w:val="00315A2D"/>
    <w:rsid w:val="00315DB8"/>
    <w:rsid w:val="00315F2F"/>
    <w:rsid w:val="0031648A"/>
    <w:rsid w:val="003166E1"/>
    <w:rsid w:val="003169F6"/>
    <w:rsid w:val="00316BB1"/>
    <w:rsid w:val="00316D12"/>
    <w:rsid w:val="00316D4A"/>
    <w:rsid w:val="00317791"/>
    <w:rsid w:val="00317929"/>
    <w:rsid w:val="00317D65"/>
    <w:rsid w:val="00317F00"/>
    <w:rsid w:val="00320040"/>
    <w:rsid w:val="003200E0"/>
    <w:rsid w:val="003204F5"/>
    <w:rsid w:val="003205DA"/>
    <w:rsid w:val="00320BDF"/>
    <w:rsid w:val="00320EA1"/>
    <w:rsid w:val="00321267"/>
    <w:rsid w:val="00321374"/>
    <w:rsid w:val="0032143F"/>
    <w:rsid w:val="003214DF"/>
    <w:rsid w:val="00321A23"/>
    <w:rsid w:val="00321CE4"/>
    <w:rsid w:val="00321F48"/>
    <w:rsid w:val="003220C1"/>
    <w:rsid w:val="003224C3"/>
    <w:rsid w:val="00322520"/>
    <w:rsid w:val="003226A3"/>
    <w:rsid w:val="00322962"/>
    <w:rsid w:val="00322BF9"/>
    <w:rsid w:val="00322D3B"/>
    <w:rsid w:val="00322D52"/>
    <w:rsid w:val="003237AF"/>
    <w:rsid w:val="00323C5D"/>
    <w:rsid w:val="00323E48"/>
    <w:rsid w:val="00323FF7"/>
    <w:rsid w:val="003240E6"/>
    <w:rsid w:val="0032432B"/>
    <w:rsid w:val="00324A77"/>
    <w:rsid w:val="00324AD8"/>
    <w:rsid w:val="00324E7A"/>
    <w:rsid w:val="00324FCC"/>
    <w:rsid w:val="00325397"/>
    <w:rsid w:val="00325769"/>
    <w:rsid w:val="003257A8"/>
    <w:rsid w:val="00325B85"/>
    <w:rsid w:val="00325E64"/>
    <w:rsid w:val="00325F01"/>
    <w:rsid w:val="00326130"/>
    <w:rsid w:val="00326166"/>
    <w:rsid w:val="00326A9A"/>
    <w:rsid w:val="00326C1A"/>
    <w:rsid w:val="00326CDD"/>
    <w:rsid w:val="00326CE7"/>
    <w:rsid w:val="0032742E"/>
    <w:rsid w:val="00327608"/>
    <w:rsid w:val="003278FE"/>
    <w:rsid w:val="00327C4D"/>
    <w:rsid w:val="00327C80"/>
    <w:rsid w:val="0033011C"/>
    <w:rsid w:val="0033015D"/>
    <w:rsid w:val="003307BF"/>
    <w:rsid w:val="00330900"/>
    <w:rsid w:val="00330B80"/>
    <w:rsid w:val="0033143D"/>
    <w:rsid w:val="00331D74"/>
    <w:rsid w:val="0033243D"/>
    <w:rsid w:val="00332B0C"/>
    <w:rsid w:val="00332BB3"/>
    <w:rsid w:val="0033305F"/>
    <w:rsid w:val="00333689"/>
    <w:rsid w:val="003336E3"/>
    <w:rsid w:val="00333B90"/>
    <w:rsid w:val="00334145"/>
    <w:rsid w:val="0033474F"/>
    <w:rsid w:val="00334763"/>
    <w:rsid w:val="00334A8E"/>
    <w:rsid w:val="00334BBB"/>
    <w:rsid w:val="003353BA"/>
    <w:rsid w:val="003359E3"/>
    <w:rsid w:val="00335B8D"/>
    <w:rsid w:val="00335D34"/>
    <w:rsid w:val="00335FA0"/>
    <w:rsid w:val="00336312"/>
    <w:rsid w:val="00336387"/>
    <w:rsid w:val="00336594"/>
    <w:rsid w:val="00336624"/>
    <w:rsid w:val="00336954"/>
    <w:rsid w:val="00336CBE"/>
    <w:rsid w:val="00336DD4"/>
    <w:rsid w:val="00336DFE"/>
    <w:rsid w:val="00336E6F"/>
    <w:rsid w:val="003371C6"/>
    <w:rsid w:val="00337281"/>
    <w:rsid w:val="0033799E"/>
    <w:rsid w:val="00340425"/>
    <w:rsid w:val="003404C6"/>
    <w:rsid w:val="00340DEE"/>
    <w:rsid w:val="00340FC5"/>
    <w:rsid w:val="00341115"/>
    <w:rsid w:val="0034123D"/>
    <w:rsid w:val="0034139D"/>
    <w:rsid w:val="00341977"/>
    <w:rsid w:val="00342482"/>
    <w:rsid w:val="00342971"/>
    <w:rsid w:val="00342A3B"/>
    <w:rsid w:val="00342E26"/>
    <w:rsid w:val="003431F8"/>
    <w:rsid w:val="00343533"/>
    <w:rsid w:val="00343535"/>
    <w:rsid w:val="003436A3"/>
    <w:rsid w:val="003437F6"/>
    <w:rsid w:val="0034385E"/>
    <w:rsid w:val="00343FB8"/>
    <w:rsid w:val="00344336"/>
    <w:rsid w:val="00344876"/>
    <w:rsid w:val="003448B5"/>
    <w:rsid w:val="00344EFD"/>
    <w:rsid w:val="00344FA5"/>
    <w:rsid w:val="00345118"/>
    <w:rsid w:val="003452B6"/>
    <w:rsid w:val="00345771"/>
    <w:rsid w:val="003458E4"/>
    <w:rsid w:val="00346237"/>
    <w:rsid w:val="00346A70"/>
    <w:rsid w:val="003470D1"/>
    <w:rsid w:val="00347107"/>
    <w:rsid w:val="00347361"/>
    <w:rsid w:val="0034736C"/>
    <w:rsid w:val="00347B71"/>
    <w:rsid w:val="00347C87"/>
    <w:rsid w:val="00347F60"/>
    <w:rsid w:val="003501DB"/>
    <w:rsid w:val="0035052F"/>
    <w:rsid w:val="00350D24"/>
    <w:rsid w:val="00350F51"/>
    <w:rsid w:val="00351711"/>
    <w:rsid w:val="00351802"/>
    <w:rsid w:val="00351AB9"/>
    <w:rsid w:val="00351B7B"/>
    <w:rsid w:val="00351BCD"/>
    <w:rsid w:val="00351C24"/>
    <w:rsid w:val="00351CBC"/>
    <w:rsid w:val="0035216B"/>
    <w:rsid w:val="003521FE"/>
    <w:rsid w:val="00352651"/>
    <w:rsid w:val="00352670"/>
    <w:rsid w:val="00352A6B"/>
    <w:rsid w:val="00352D3B"/>
    <w:rsid w:val="0035339B"/>
    <w:rsid w:val="003534E1"/>
    <w:rsid w:val="00353551"/>
    <w:rsid w:val="0035378A"/>
    <w:rsid w:val="00353A10"/>
    <w:rsid w:val="00353A29"/>
    <w:rsid w:val="00353CDB"/>
    <w:rsid w:val="00353D05"/>
    <w:rsid w:val="00353E2F"/>
    <w:rsid w:val="00353E4B"/>
    <w:rsid w:val="00353FA9"/>
    <w:rsid w:val="0035420F"/>
    <w:rsid w:val="00354B84"/>
    <w:rsid w:val="0035501C"/>
    <w:rsid w:val="00355275"/>
    <w:rsid w:val="00355891"/>
    <w:rsid w:val="00355E3A"/>
    <w:rsid w:val="00355E72"/>
    <w:rsid w:val="003561A9"/>
    <w:rsid w:val="003562E5"/>
    <w:rsid w:val="00356AF0"/>
    <w:rsid w:val="00357A1A"/>
    <w:rsid w:val="00357C32"/>
    <w:rsid w:val="00357EAB"/>
    <w:rsid w:val="00360667"/>
    <w:rsid w:val="00360987"/>
    <w:rsid w:val="00360A10"/>
    <w:rsid w:val="00360D43"/>
    <w:rsid w:val="00360DB5"/>
    <w:rsid w:val="00361149"/>
    <w:rsid w:val="003616A4"/>
    <w:rsid w:val="00361D36"/>
    <w:rsid w:val="003621A3"/>
    <w:rsid w:val="003621CE"/>
    <w:rsid w:val="0036278B"/>
    <w:rsid w:val="00362E3A"/>
    <w:rsid w:val="003637A4"/>
    <w:rsid w:val="0036389A"/>
    <w:rsid w:val="00363C45"/>
    <w:rsid w:val="00363EAD"/>
    <w:rsid w:val="00363EC3"/>
    <w:rsid w:val="00363FF1"/>
    <w:rsid w:val="003643D7"/>
    <w:rsid w:val="003643E0"/>
    <w:rsid w:val="003644A8"/>
    <w:rsid w:val="003649B7"/>
    <w:rsid w:val="003654C2"/>
    <w:rsid w:val="003655ED"/>
    <w:rsid w:val="003661F5"/>
    <w:rsid w:val="0036671D"/>
    <w:rsid w:val="00366A80"/>
    <w:rsid w:val="00366FA1"/>
    <w:rsid w:val="00367490"/>
    <w:rsid w:val="00367757"/>
    <w:rsid w:val="0037000B"/>
    <w:rsid w:val="00370030"/>
    <w:rsid w:val="0037004C"/>
    <w:rsid w:val="00370370"/>
    <w:rsid w:val="003703CB"/>
    <w:rsid w:val="00370448"/>
    <w:rsid w:val="003706E8"/>
    <w:rsid w:val="00370F0E"/>
    <w:rsid w:val="00371176"/>
    <w:rsid w:val="0037119B"/>
    <w:rsid w:val="003712FD"/>
    <w:rsid w:val="003716D6"/>
    <w:rsid w:val="00371706"/>
    <w:rsid w:val="00371BAD"/>
    <w:rsid w:val="00371C5D"/>
    <w:rsid w:val="00371EED"/>
    <w:rsid w:val="0037257E"/>
    <w:rsid w:val="00372A7D"/>
    <w:rsid w:val="00372BB3"/>
    <w:rsid w:val="003731B8"/>
    <w:rsid w:val="003731F8"/>
    <w:rsid w:val="00373261"/>
    <w:rsid w:val="003737F8"/>
    <w:rsid w:val="00373C1E"/>
    <w:rsid w:val="00373C7E"/>
    <w:rsid w:val="00373DAE"/>
    <w:rsid w:val="00373E10"/>
    <w:rsid w:val="00374178"/>
    <w:rsid w:val="0037427C"/>
    <w:rsid w:val="0037456F"/>
    <w:rsid w:val="00374580"/>
    <w:rsid w:val="003745D0"/>
    <w:rsid w:val="003746AE"/>
    <w:rsid w:val="003749E2"/>
    <w:rsid w:val="003749E4"/>
    <w:rsid w:val="00374C82"/>
    <w:rsid w:val="00374D69"/>
    <w:rsid w:val="00374D6A"/>
    <w:rsid w:val="00374EB9"/>
    <w:rsid w:val="003757DB"/>
    <w:rsid w:val="00376CFE"/>
    <w:rsid w:val="00377428"/>
    <w:rsid w:val="003774AC"/>
    <w:rsid w:val="00377CFA"/>
    <w:rsid w:val="00377EEA"/>
    <w:rsid w:val="0038047D"/>
    <w:rsid w:val="003807FD"/>
    <w:rsid w:val="00380B2B"/>
    <w:rsid w:val="00380EBB"/>
    <w:rsid w:val="00380F11"/>
    <w:rsid w:val="003812B0"/>
    <w:rsid w:val="00381345"/>
    <w:rsid w:val="003818F0"/>
    <w:rsid w:val="003819DC"/>
    <w:rsid w:val="003819EC"/>
    <w:rsid w:val="00381B36"/>
    <w:rsid w:val="00381B99"/>
    <w:rsid w:val="00381C0D"/>
    <w:rsid w:val="00381F6C"/>
    <w:rsid w:val="00381FED"/>
    <w:rsid w:val="00381FF4"/>
    <w:rsid w:val="00382925"/>
    <w:rsid w:val="00382A9E"/>
    <w:rsid w:val="00382B3C"/>
    <w:rsid w:val="00382B41"/>
    <w:rsid w:val="00383FC0"/>
    <w:rsid w:val="00384193"/>
    <w:rsid w:val="0038445A"/>
    <w:rsid w:val="00384EED"/>
    <w:rsid w:val="00384FAB"/>
    <w:rsid w:val="003852F4"/>
    <w:rsid w:val="00385A16"/>
    <w:rsid w:val="00386240"/>
    <w:rsid w:val="003862C3"/>
    <w:rsid w:val="003862F3"/>
    <w:rsid w:val="00386911"/>
    <w:rsid w:val="00387505"/>
    <w:rsid w:val="003878A1"/>
    <w:rsid w:val="003878A7"/>
    <w:rsid w:val="00387985"/>
    <w:rsid w:val="00387AD5"/>
    <w:rsid w:val="00387BAC"/>
    <w:rsid w:val="00387D3F"/>
    <w:rsid w:val="00390930"/>
    <w:rsid w:val="003909EA"/>
    <w:rsid w:val="00390EDA"/>
    <w:rsid w:val="003910B5"/>
    <w:rsid w:val="003912E8"/>
    <w:rsid w:val="003913A9"/>
    <w:rsid w:val="003914AF"/>
    <w:rsid w:val="003917A6"/>
    <w:rsid w:val="003918DF"/>
    <w:rsid w:val="00391BE3"/>
    <w:rsid w:val="00391D08"/>
    <w:rsid w:val="003920A5"/>
    <w:rsid w:val="00392390"/>
    <w:rsid w:val="003923AD"/>
    <w:rsid w:val="003923B3"/>
    <w:rsid w:val="00392861"/>
    <w:rsid w:val="003928A8"/>
    <w:rsid w:val="00393191"/>
    <w:rsid w:val="00393756"/>
    <w:rsid w:val="00393AB1"/>
    <w:rsid w:val="00393C91"/>
    <w:rsid w:val="00393DC0"/>
    <w:rsid w:val="00393FA3"/>
    <w:rsid w:val="0039412B"/>
    <w:rsid w:val="003949E7"/>
    <w:rsid w:val="00394CE1"/>
    <w:rsid w:val="00394CF5"/>
    <w:rsid w:val="00394D90"/>
    <w:rsid w:val="003952F4"/>
    <w:rsid w:val="003956EC"/>
    <w:rsid w:val="00395A92"/>
    <w:rsid w:val="00395E11"/>
    <w:rsid w:val="0039604D"/>
    <w:rsid w:val="00396450"/>
    <w:rsid w:val="00396EB9"/>
    <w:rsid w:val="00397A2A"/>
    <w:rsid w:val="00397AA5"/>
    <w:rsid w:val="00397B2C"/>
    <w:rsid w:val="003A0130"/>
    <w:rsid w:val="003A138A"/>
    <w:rsid w:val="003A151B"/>
    <w:rsid w:val="003A1FD2"/>
    <w:rsid w:val="003A243D"/>
    <w:rsid w:val="003A25BF"/>
    <w:rsid w:val="003A2E9C"/>
    <w:rsid w:val="003A31DA"/>
    <w:rsid w:val="003A38B6"/>
    <w:rsid w:val="003A3C66"/>
    <w:rsid w:val="003A3D01"/>
    <w:rsid w:val="003A41E4"/>
    <w:rsid w:val="003A49C8"/>
    <w:rsid w:val="003A4BF8"/>
    <w:rsid w:val="003A4FE1"/>
    <w:rsid w:val="003A52E0"/>
    <w:rsid w:val="003A557A"/>
    <w:rsid w:val="003A6941"/>
    <w:rsid w:val="003A6A2E"/>
    <w:rsid w:val="003A6D6C"/>
    <w:rsid w:val="003A6DC0"/>
    <w:rsid w:val="003A716C"/>
    <w:rsid w:val="003A789D"/>
    <w:rsid w:val="003A7939"/>
    <w:rsid w:val="003A7D60"/>
    <w:rsid w:val="003B03D8"/>
    <w:rsid w:val="003B068D"/>
    <w:rsid w:val="003B0968"/>
    <w:rsid w:val="003B0D70"/>
    <w:rsid w:val="003B1A68"/>
    <w:rsid w:val="003B25E7"/>
    <w:rsid w:val="003B3117"/>
    <w:rsid w:val="003B391B"/>
    <w:rsid w:val="003B3D2A"/>
    <w:rsid w:val="003B3D66"/>
    <w:rsid w:val="003B3DC3"/>
    <w:rsid w:val="003B42CF"/>
    <w:rsid w:val="003B4601"/>
    <w:rsid w:val="003B4791"/>
    <w:rsid w:val="003B491F"/>
    <w:rsid w:val="003B4DA2"/>
    <w:rsid w:val="003B4EF7"/>
    <w:rsid w:val="003B54CA"/>
    <w:rsid w:val="003B5800"/>
    <w:rsid w:val="003B5E3E"/>
    <w:rsid w:val="003B62E9"/>
    <w:rsid w:val="003B6ACB"/>
    <w:rsid w:val="003B7B67"/>
    <w:rsid w:val="003B7C7F"/>
    <w:rsid w:val="003B7E1F"/>
    <w:rsid w:val="003C0A7D"/>
    <w:rsid w:val="003C126B"/>
    <w:rsid w:val="003C1312"/>
    <w:rsid w:val="003C1C18"/>
    <w:rsid w:val="003C2275"/>
    <w:rsid w:val="003C2709"/>
    <w:rsid w:val="003C28C9"/>
    <w:rsid w:val="003C2BE5"/>
    <w:rsid w:val="003C3310"/>
    <w:rsid w:val="003C3817"/>
    <w:rsid w:val="003C4C53"/>
    <w:rsid w:val="003C4F94"/>
    <w:rsid w:val="003C51EC"/>
    <w:rsid w:val="003C5314"/>
    <w:rsid w:val="003C54EC"/>
    <w:rsid w:val="003C5549"/>
    <w:rsid w:val="003C5837"/>
    <w:rsid w:val="003C5E26"/>
    <w:rsid w:val="003C6CD3"/>
    <w:rsid w:val="003C6D51"/>
    <w:rsid w:val="003C6DC3"/>
    <w:rsid w:val="003C715A"/>
    <w:rsid w:val="003C7203"/>
    <w:rsid w:val="003C7216"/>
    <w:rsid w:val="003C72DD"/>
    <w:rsid w:val="003C73CC"/>
    <w:rsid w:val="003C7873"/>
    <w:rsid w:val="003C795D"/>
    <w:rsid w:val="003C7C0C"/>
    <w:rsid w:val="003D0143"/>
    <w:rsid w:val="003D01A2"/>
    <w:rsid w:val="003D0628"/>
    <w:rsid w:val="003D0EB6"/>
    <w:rsid w:val="003D0F1F"/>
    <w:rsid w:val="003D13C1"/>
    <w:rsid w:val="003D17A2"/>
    <w:rsid w:val="003D1915"/>
    <w:rsid w:val="003D1A37"/>
    <w:rsid w:val="003D1E47"/>
    <w:rsid w:val="003D1F6E"/>
    <w:rsid w:val="003D2102"/>
    <w:rsid w:val="003D2487"/>
    <w:rsid w:val="003D2587"/>
    <w:rsid w:val="003D2934"/>
    <w:rsid w:val="003D2C83"/>
    <w:rsid w:val="003D2CF3"/>
    <w:rsid w:val="003D3122"/>
    <w:rsid w:val="003D352D"/>
    <w:rsid w:val="003D392B"/>
    <w:rsid w:val="003D3ABF"/>
    <w:rsid w:val="003D4088"/>
    <w:rsid w:val="003D4992"/>
    <w:rsid w:val="003D4B4C"/>
    <w:rsid w:val="003D4CBF"/>
    <w:rsid w:val="003D5030"/>
    <w:rsid w:val="003D529B"/>
    <w:rsid w:val="003D55E2"/>
    <w:rsid w:val="003D5A18"/>
    <w:rsid w:val="003D5DCB"/>
    <w:rsid w:val="003D5E96"/>
    <w:rsid w:val="003D60AC"/>
    <w:rsid w:val="003D6692"/>
    <w:rsid w:val="003D68B3"/>
    <w:rsid w:val="003D6B83"/>
    <w:rsid w:val="003D6F36"/>
    <w:rsid w:val="003D759E"/>
    <w:rsid w:val="003E04F6"/>
    <w:rsid w:val="003E0DC6"/>
    <w:rsid w:val="003E0E02"/>
    <w:rsid w:val="003E0E80"/>
    <w:rsid w:val="003E133B"/>
    <w:rsid w:val="003E1B36"/>
    <w:rsid w:val="003E1B69"/>
    <w:rsid w:val="003E1C00"/>
    <w:rsid w:val="003E1EE8"/>
    <w:rsid w:val="003E2229"/>
    <w:rsid w:val="003E2447"/>
    <w:rsid w:val="003E26B7"/>
    <w:rsid w:val="003E3238"/>
    <w:rsid w:val="003E331B"/>
    <w:rsid w:val="003E3476"/>
    <w:rsid w:val="003E3ABC"/>
    <w:rsid w:val="003E4306"/>
    <w:rsid w:val="003E4312"/>
    <w:rsid w:val="003E448F"/>
    <w:rsid w:val="003E47B4"/>
    <w:rsid w:val="003E47BE"/>
    <w:rsid w:val="003E4E17"/>
    <w:rsid w:val="003E4F0B"/>
    <w:rsid w:val="003E5303"/>
    <w:rsid w:val="003E576C"/>
    <w:rsid w:val="003E580D"/>
    <w:rsid w:val="003E5ADD"/>
    <w:rsid w:val="003E61FE"/>
    <w:rsid w:val="003E671B"/>
    <w:rsid w:val="003E6759"/>
    <w:rsid w:val="003E686F"/>
    <w:rsid w:val="003E69F6"/>
    <w:rsid w:val="003E6B02"/>
    <w:rsid w:val="003E6BB0"/>
    <w:rsid w:val="003E6C2A"/>
    <w:rsid w:val="003E6D07"/>
    <w:rsid w:val="003E71D0"/>
    <w:rsid w:val="003E73FE"/>
    <w:rsid w:val="003E7F9C"/>
    <w:rsid w:val="003F0509"/>
    <w:rsid w:val="003F0665"/>
    <w:rsid w:val="003F0706"/>
    <w:rsid w:val="003F09AE"/>
    <w:rsid w:val="003F0D6B"/>
    <w:rsid w:val="003F0DA2"/>
    <w:rsid w:val="003F0E99"/>
    <w:rsid w:val="003F13C4"/>
    <w:rsid w:val="003F1699"/>
    <w:rsid w:val="003F1A72"/>
    <w:rsid w:val="003F1DA4"/>
    <w:rsid w:val="003F21A6"/>
    <w:rsid w:val="003F2306"/>
    <w:rsid w:val="003F27D5"/>
    <w:rsid w:val="003F284C"/>
    <w:rsid w:val="003F2910"/>
    <w:rsid w:val="003F2930"/>
    <w:rsid w:val="003F38A7"/>
    <w:rsid w:val="003F3A7F"/>
    <w:rsid w:val="003F3FBD"/>
    <w:rsid w:val="003F484E"/>
    <w:rsid w:val="003F4A78"/>
    <w:rsid w:val="003F4B08"/>
    <w:rsid w:val="003F4BA2"/>
    <w:rsid w:val="003F4BAA"/>
    <w:rsid w:val="003F5304"/>
    <w:rsid w:val="003F5435"/>
    <w:rsid w:val="003F5516"/>
    <w:rsid w:val="003F57C0"/>
    <w:rsid w:val="003F6A59"/>
    <w:rsid w:val="003F6EA7"/>
    <w:rsid w:val="003F70D5"/>
    <w:rsid w:val="003F71A3"/>
    <w:rsid w:val="003F75E1"/>
    <w:rsid w:val="003F7AAD"/>
    <w:rsid w:val="003F7D2D"/>
    <w:rsid w:val="00400161"/>
    <w:rsid w:val="0040016D"/>
    <w:rsid w:val="0040075E"/>
    <w:rsid w:val="00400779"/>
    <w:rsid w:val="00400A94"/>
    <w:rsid w:val="00400CC6"/>
    <w:rsid w:val="00400FEB"/>
    <w:rsid w:val="004021C6"/>
    <w:rsid w:val="00402520"/>
    <w:rsid w:val="00402CB2"/>
    <w:rsid w:val="00403CEF"/>
    <w:rsid w:val="00403DC9"/>
    <w:rsid w:val="00403EC2"/>
    <w:rsid w:val="004040C9"/>
    <w:rsid w:val="0040446C"/>
    <w:rsid w:val="00404756"/>
    <w:rsid w:val="00404B24"/>
    <w:rsid w:val="00404B3E"/>
    <w:rsid w:val="00404E44"/>
    <w:rsid w:val="0040539D"/>
    <w:rsid w:val="0040562D"/>
    <w:rsid w:val="00405850"/>
    <w:rsid w:val="00405865"/>
    <w:rsid w:val="004058DD"/>
    <w:rsid w:val="00406C15"/>
    <w:rsid w:val="0040734E"/>
    <w:rsid w:val="00407659"/>
    <w:rsid w:val="00407877"/>
    <w:rsid w:val="004078CF"/>
    <w:rsid w:val="004078ED"/>
    <w:rsid w:val="00407A9B"/>
    <w:rsid w:val="00407AFD"/>
    <w:rsid w:val="00407F9F"/>
    <w:rsid w:val="004107B3"/>
    <w:rsid w:val="004108C4"/>
    <w:rsid w:val="00410B1D"/>
    <w:rsid w:val="00410EE8"/>
    <w:rsid w:val="00410F20"/>
    <w:rsid w:val="00411454"/>
    <w:rsid w:val="0041165A"/>
    <w:rsid w:val="0041222F"/>
    <w:rsid w:val="004122AC"/>
    <w:rsid w:val="0041279D"/>
    <w:rsid w:val="00412ACC"/>
    <w:rsid w:val="004131D9"/>
    <w:rsid w:val="0041325F"/>
    <w:rsid w:val="00413551"/>
    <w:rsid w:val="0041379A"/>
    <w:rsid w:val="0041390E"/>
    <w:rsid w:val="00413D8D"/>
    <w:rsid w:val="00413FF8"/>
    <w:rsid w:val="00414AEA"/>
    <w:rsid w:val="00414BB3"/>
    <w:rsid w:val="00414E24"/>
    <w:rsid w:val="00414E4C"/>
    <w:rsid w:val="00415468"/>
    <w:rsid w:val="00415702"/>
    <w:rsid w:val="00415963"/>
    <w:rsid w:val="00415F69"/>
    <w:rsid w:val="00416229"/>
    <w:rsid w:val="0041669D"/>
    <w:rsid w:val="0041682A"/>
    <w:rsid w:val="00416834"/>
    <w:rsid w:val="00416961"/>
    <w:rsid w:val="00416AC5"/>
    <w:rsid w:val="00417693"/>
    <w:rsid w:val="00417E08"/>
    <w:rsid w:val="004200E3"/>
    <w:rsid w:val="004201F7"/>
    <w:rsid w:val="0042067D"/>
    <w:rsid w:val="00420813"/>
    <w:rsid w:val="00420E51"/>
    <w:rsid w:val="00421124"/>
    <w:rsid w:val="00421626"/>
    <w:rsid w:val="00421EAB"/>
    <w:rsid w:val="00422120"/>
    <w:rsid w:val="0042216C"/>
    <w:rsid w:val="004223E2"/>
    <w:rsid w:val="0042245C"/>
    <w:rsid w:val="00422846"/>
    <w:rsid w:val="00422AAD"/>
    <w:rsid w:val="00422E67"/>
    <w:rsid w:val="004232A1"/>
    <w:rsid w:val="004233CD"/>
    <w:rsid w:val="00423715"/>
    <w:rsid w:val="004240D4"/>
    <w:rsid w:val="00424722"/>
    <w:rsid w:val="00424FB9"/>
    <w:rsid w:val="0042539D"/>
    <w:rsid w:val="00425C29"/>
    <w:rsid w:val="00426490"/>
    <w:rsid w:val="004266B8"/>
    <w:rsid w:val="0042674A"/>
    <w:rsid w:val="00426C0F"/>
    <w:rsid w:val="00426C38"/>
    <w:rsid w:val="00426F00"/>
    <w:rsid w:val="00426FE3"/>
    <w:rsid w:val="0042735E"/>
    <w:rsid w:val="004274D9"/>
    <w:rsid w:val="00427D22"/>
    <w:rsid w:val="00427F14"/>
    <w:rsid w:val="0043048F"/>
    <w:rsid w:val="0043051C"/>
    <w:rsid w:val="00430573"/>
    <w:rsid w:val="00430A4A"/>
    <w:rsid w:val="00430DE4"/>
    <w:rsid w:val="00431971"/>
    <w:rsid w:val="00431E3F"/>
    <w:rsid w:val="004322F9"/>
    <w:rsid w:val="0043296B"/>
    <w:rsid w:val="0043313C"/>
    <w:rsid w:val="004334C4"/>
    <w:rsid w:val="004335D7"/>
    <w:rsid w:val="004338C2"/>
    <w:rsid w:val="00433CBA"/>
    <w:rsid w:val="00433E63"/>
    <w:rsid w:val="004341E1"/>
    <w:rsid w:val="00434244"/>
    <w:rsid w:val="00434406"/>
    <w:rsid w:val="00434BE2"/>
    <w:rsid w:val="00434C86"/>
    <w:rsid w:val="004355F7"/>
    <w:rsid w:val="004358CB"/>
    <w:rsid w:val="00435941"/>
    <w:rsid w:val="00435C19"/>
    <w:rsid w:val="00435C42"/>
    <w:rsid w:val="00435CB9"/>
    <w:rsid w:val="00435FD9"/>
    <w:rsid w:val="004361CE"/>
    <w:rsid w:val="004362B9"/>
    <w:rsid w:val="004362FC"/>
    <w:rsid w:val="00436B9B"/>
    <w:rsid w:val="00436C2E"/>
    <w:rsid w:val="00437000"/>
    <w:rsid w:val="0043708B"/>
    <w:rsid w:val="00437A99"/>
    <w:rsid w:val="004404D4"/>
    <w:rsid w:val="004406E9"/>
    <w:rsid w:val="00440BDD"/>
    <w:rsid w:val="00441128"/>
    <w:rsid w:val="004414B1"/>
    <w:rsid w:val="004414E5"/>
    <w:rsid w:val="00442629"/>
    <w:rsid w:val="00442C1E"/>
    <w:rsid w:val="00443165"/>
    <w:rsid w:val="004431F7"/>
    <w:rsid w:val="00443519"/>
    <w:rsid w:val="004435FD"/>
    <w:rsid w:val="00443748"/>
    <w:rsid w:val="0044387C"/>
    <w:rsid w:val="00443A95"/>
    <w:rsid w:val="00444145"/>
    <w:rsid w:val="0044420F"/>
    <w:rsid w:val="00444754"/>
    <w:rsid w:val="00444983"/>
    <w:rsid w:val="00444C10"/>
    <w:rsid w:val="00444DA9"/>
    <w:rsid w:val="00444E78"/>
    <w:rsid w:val="00444F8C"/>
    <w:rsid w:val="004450E1"/>
    <w:rsid w:val="004453C9"/>
    <w:rsid w:val="0044540B"/>
    <w:rsid w:val="00445A1C"/>
    <w:rsid w:val="00445DB7"/>
    <w:rsid w:val="00445FE6"/>
    <w:rsid w:val="00446533"/>
    <w:rsid w:val="00446561"/>
    <w:rsid w:val="0044674B"/>
    <w:rsid w:val="00446771"/>
    <w:rsid w:val="00446A56"/>
    <w:rsid w:val="00446BB3"/>
    <w:rsid w:val="004478EB"/>
    <w:rsid w:val="00447D52"/>
    <w:rsid w:val="00447E35"/>
    <w:rsid w:val="0045004A"/>
    <w:rsid w:val="0045029A"/>
    <w:rsid w:val="004502C1"/>
    <w:rsid w:val="004506C8"/>
    <w:rsid w:val="00450D0E"/>
    <w:rsid w:val="00450D55"/>
    <w:rsid w:val="00451030"/>
    <w:rsid w:val="004514A7"/>
    <w:rsid w:val="004515F6"/>
    <w:rsid w:val="0045165F"/>
    <w:rsid w:val="004518FE"/>
    <w:rsid w:val="00451A88"/>
    <w:rsid w:val="00451BB8"/>
    <w:rsid w:val="0045247E"/>
    <w:rsid w:val="00452A4B"/>
    <w:rsid w:val="00453105"/>
    <w:rsid w:val="0045312E"/>
    <w:rsid w:val="00453170"/>
    <w:rsid w:val="004534CC"/>
    <w:rsid w:val="00453767"/>
    <w:rsid w:val="00453897"/>
    <w:rsid w:val="00453E30"/>
    <w:rsid w:val="00454B84"/>
    <w:rsid w:val="00454ED1"/>
    <w:rsid w:val="00455372"/>
    <w:rsid w:val="004555BE"/>
    <w:rsid w:val="004555F3"/>
    <w:rsid w:val="0045578E"/>
    <w:rsid w:val="00455BF7"/>
    <w:rsid w:val="00455D1F"/>
    <w:rsid w:val="00455F90"/>
    <w:rsid w:val="0045630D"/>
    <w:rsid w:val="004567A8"/>
    <w:rsid w:val="00456EAD"/>
    <w:rsid w:val="00456EF9"/>
    <w:rsid w:val="00456FB2"/>
    <w:rsid w:val="00457024"/>
    <w:rsid w:val="004578F4"/>
    <w:rsid w:val="00457E35"/>
    <w:rsid w:val="00460262"/>
    <w:rsid w:val="0046034F"/>
    <w:rsid w:val="00460356"/>
    <w:rsid w:val="004604A0"/>
    <w:rsid w:val="0046053E"/>
    <w:rsid w:val="0046072B"/>
    <w:rsid w:val="004607BA"/>
    <w:rsid w:val="00460CAD"/>
    <w:rsid w:val="00460DFE"/>
    <w:rsid w:val="00461341"/>
    <w:rsid w:val="0046144E"/>
    <w:rsid w:val="0046155C"/>
    <w:rsid w:val="00461882"/>
    <w:rsid w:val="00461F5B"/>
    <w:rsid w:val="00462052"/>
    <w:rsid w:val="0046236C"/>
    <w:rsid w:val="0046286B"/>
    <w:rsid w:val="00462B17"/>
    <w:rsid w:val="00462CC9"/>
    <w:rsid w:val="0046339C"/>
    <w:rsid w:val="004639B6"/>
    <w:rsid w:val="00463AEA"/>
    <w:rsid w:val="00464029"/>
    <w:rsid w:val="0046454C"/>
    <w:rsid w:val="00464604"/>
    <w:rsid w:val="004654DC"/>
    <w:rsid w:val="004659DF"/>
    <w:rsid w:val="00466214"/>
    <w:rsid w:val="0046658D"/>
    <w:rsid w:val="00466722"/>
    <w:rsid w:val="004667D7"/>
    <w:rsid w:val="00466B68"/>
    <w:rsid w:val="00466E7D"/>
    <w:rsid w:val="00466F57"/>
    <w:rsid w:val="00466F74"/>
    <w:rsid w:val="00467069"/>
    <w:rsid w:val="0046736E"/>
    <w:rsid w:val="004677BE"/>
    <w:rsid w:val="004678AB"/>
    <w:rsid w:val="004678D4"/>
    <w:rsid w:val="004702C4"/>
    <w:rsid w:val="00470317"/>
    <w:rsid w:val="0047038A"/>
    <w:rsid w:val="004709D0"/>
    <w:rsid w:val="00470BB9"/>
    <w:rsid w:val="00470F9A"/>
    <w:rsid w:val="0047197D"/>
    <w:rsid w:val="00471C06"/>
    <w:rsid w:val="00471DEF"/>
    <w:rsid w:val="00471E6B"/>
    <w:rsid w:val="00472057"/>
    <w:rsid w:val="0047227F"/>
    <w:rsid w:val="00472352"/>
    <w:rsid w:val="0047246D"/>
    <w:rsid w:val="0047260B"/>
    <w:rsid w:val="00472D97"/>
    <w:rsid w:val="00473173"/>
    <w:rsid w:val="004733CE"/>
    <w:rsid w:val="004736B9"/>
    <w:rsid w:val="00473B6E"/>
    <w:rsid w:val="00473BA8"/>
    <w:rsid w:val="00473DC3"/>
    <w:rsid w:val="00473DC6"/>
    <w:rsid w:val="00473F63"/>
    <w:rsid w:val="0047447C"/>
    <w:rsid w:val="00474948"/>
    <w:rsid w:val="00474FDF"/>
    <w:rsid w:val="004752D6"/>
    <w:rsid w:val="0047550E"/>
    <w:rsid w:val="00475FA8"/>
    <w:rsid w:val="004761A5"/>
    <w:rsid w:val="004761B3"/>
    <w:rsid w:val="004761D3"/>
    <w:rsid w:val="004763C5"/>
    <w:rsid w:val="004768DD"/>
    <w:rsid w:val="00476CED"/>
    <w:rsid w:val="00477090"/>
    <w:rsid w:val="0047739E"/>
    <w:rsid w:val="0047782C"/>
    <w:rsid w:val="00477A53"/>
    <w:rsid w:val="00477B61"/>
    <w:rsid w:val="00477C96"/>
    <w:rsid w:val="0048038B"/>
    <w:rsid w:val="00480990"/>
    <w:rsid w:val="004809DA"/>
    <w:rsid w:val="00480B40"/>
    <w:rsid w:val="00480F46"/>
    <w:rsid w:val="00481192"/>
    <w:rsid w:val="00481223"/>
    <w:rsid w:val="004817EC"/>
    <w:rsid w:val="00481C83"/>
    <w:rsid w:val="00482014"/>
    <w:rsid w:val="004822A4"/>
    <w:rsid w:val="004826B0"/>
    <w:rsid w:val="004827CF"/>
    <w:rsid w:val="00482B13"/>
    <w:rsid w:val="00482D57"/>
    <w:rsid w:val="00482D78"/>
    <w:rsid w:val="0048386A"/>
    <w:rsid w:val="00483D3E"/>
    <w:rsid w:val="00483ED7"/>
    <w:rsid w:val="00484268"/>
    <w:rsid w:val="004847E5"/>
    <w:rsid w:val="0048480F"/>
    <w:rsid w:val="00484BC8"/>
    <w:rsid w:val="00484C46"/>
    <w:rsid w:val="00484E5C"/>
    <w:rsid w:val="00485828"/>
    <w:rsid w:val="00485B2F"/>
    <w:rsid w:val="00486265"/>
    <w:rsid w:val="00486415"/>
    <w:rsid w:val="00486551"/>
    <w:rsid w:val="004865D5"/>
    <w:rsid w:val="0048674E"/>
    <w:rsid w:val="00486B70"/>
    <w:rsid w:val="00486D5B"/>
    <w:rsid w:val="004871C6"/>
    <w:rsid w:val="004873F1"/>
    <w:rsid w:val="00487541"/>
    <w:rsid w:val="00487E96"/>
    <w:rsid w:val="004905B3"/>
    <w:rsid w:val="00490D7F"/>
    <w:rsid w:val="00491061"/>
    <w:rsid w:val="0049166A"/>
    <w:rsid w:val="004916E1"/>
    <w:rsid w:val="00491BA6"/>
    <w:rsid w:val="00491C2A"/>
    <w:rsid w:val="00491DBF"/>
    <w:rsid w:val="00491F4A"/>
    <w:rsid w:val="00492263"/>
    <w:rsid w:val="00492450"/>
    <w:rsid w:val="004925FB"/>
    <w:rsid w:val="00492B98"/>
    <w:rsid w:val="004938DF"/>
    <w:rsid w:val="00493CD0"/>
    <w:rsid w:val="00493D19"/>
    <w:rsid w:val="0049406F"/>
    <w:rsid w:val="00494A79"/>
    <w:rsid w:val="00494E96"/>
    <w:rsid w:val="00494EFC"/>
    <w:rsid w:val="004952D0"/>
    <w:rsid w:val="00495A6C"/>
    <w:rsid w:val="00495C37"/>
    <w:rsid w:val="00495E7D"/>
    <w:rsid w:val="00495F11"/>
    <w:rsid w:val="00496A9B"/>
    <w:rsid w:val="0049710B"/>
    <w:rsid w:val="004976B2"/>
    <w:rsid w:val="00497E29"/>
    <w:rsid w:val="00497EB0"/>
    <w:rsid w:val="004A03DC"/>
    <w:rsid w:val="004A057E"/>
    <w:rsid w:val="004A0DB4"/>
    <w:rsid w:val="004A1824"/>
    <w:rsid w:val="004A19B1"/>
    <w:rsid w:val="004A2442"/>
    <w:rsid w:val="004A2817"/>
    <w:rsid w:val="004A2A88"/>
    <w:rsid w:val="004A2A99"/>
    <w:rsid w:val="004A2EF8"/>
    <w:rsid w:val="004A3486"/>
    <w:rsid w:val="004A35BF"/>
    <w:rsid w:val="004A3677"/>
    <w:rsid w:val="004A36A9"/>
    <w:rsid w:val="004A36D7"/>
    <w:rsid w:val="004A4296"/>
    <w:rsid w:val="004A436B"/>
    <w:rsid w:val="004A4911"/>
    <w:rsid w:val="004A49E9"/>
    <w:rsid w:val="004A5804"/>
    <w:rsid w:val="004A581A"/>
    <w:rsid w:val="004A58B2"/>
    <w:rsid w:val="004A5BBD"/>
    <w:rsid w:val="004A6350"/>
    <w:rsid w:val="004A66C7"/>
    <w:rsid w:val="004A6E92"/>
    <w:rsid w:val="004A6F34"/>
    <w:rsid w:val="004A715A"/>
    <w:rsid w:val="004A724B"/>
    <w:rsid w:val="004A757E"/>
    <w:rsid w:val="004A76E6"/>
    <w:rsid w:val="004A7B55"/>
    <w:rsid w:val="004A7C06"/>
    <w:rsid w:val="004A7E8D"/>
    <w:rsid w:val="004A7EF2"/>
    <w:rsid w:val="004B0259"/>
    <w:rsid w:val="004B0281"/>
    <w:rsid w:val="004B0DB5"/>
    <w:rsid w:val="004B0FC7"/>
    <w:rsid w:val="004B1099"/>
    <w:rsid w:val="004B133D"/>
    <w:rsid w:val="004B1546"/>
    <w:rsid w:val="004B2149"/>
    <w:rsid w:val="004B23DC"/>
    <w:rsid w:val="004B255F"/>
    <w:rsid w:val="004B2B76"/>
    <w:rsid w:val="004B2CC8"/>
    <w:rsid w:val="004B3131"/>
    <w:rsid w:val="004B3155"/>
    <w:rsid w:val="004B316D"/>
    <w:rsid w:val="004B3341"/>
    <w:rsid w:val="004B392D"/>
    <w:rsid w:val="004B3D21"/>
    <w:rsid w:val="004B4270"/>
    <w:rsid w:val="004B4C38"/>
    <w:rsid w:val="004B4E04"/>
    <w:rsid w:val="004B5426"/>
    <w:rsid w:val="004B5467"/>
    <w:rsid w:val="004B5622"/>
    <w:rsid w:val="004B5986"/>
    <w:rsid w:val="004B62C1"/>
    <w:rsid w:val="004B6555"/>
    <w:rsid w:val="004B6A23"/>
    <w:rsid w:val="004B73E3"/>
    <w:rsid w:val="004B7F49"/>
    <w:rsid w:val="004C075E"/>
    <w:rsid w:val="004C0782"/>
    <w:rsid w:val="004C09A6"/>
    <w:rsid w:val="004C09F7"/>
    <w:rsid w:val="004C0B09"/>
    <w:rsid w:val="004C0FF6"/>
    <w:rsid w:val="004C1414"/>
    <w:rsid w:val="004C14BF"/>
    <w:rsid w:val="004C14C9"/>
    <w:rsid w:val="004C14E9"/>
    <w:rsid w:val="004C1720"/>
    <w:rsid w:val="004C18AE"/>
    <w:rsid w:val="004C1985"/>
    <w:rsid w:val="004C1DAB"/>
    <w:rsid w:val="004C1E2C"/>
    <w:rsid w:val="004C1FB9"/>
    <w:rsid w:val="004C227C"/>
    <w:rsid w:val="004C26A8"/>
    <w:rsid w:val="004C27E8"/>
    <w:rsid w:val="004C2AC4"/>
    <w:rsid w:val="004C3176"/>
    <w:rsid w:val="004C3695"/>
    <w:rsid w:val="004C3C45"/>
    <w:rsid w:val="004C3EFD"/>
    <w:rsid w:val="004C4069"/>
    <w:rsid w:val="004C43F4"/>
    <w:rsid w:val="004C4690"/>
    <w:rsid w:val="004C4796"/>
    <w:rsid w:val="004C48D7"/>
    <w:rsid w:val="004C4B7D"/>
    <w:rsid w:val="004C4FA4"/>
    <w:rsid w:val="004C50B4"/>
    <w:rsid w:val="004C52E5"/>
    <w:rsid w:val="004C5480"/>
    <w:rsid w:val="004C5649"/>
    <w:rsid w:val="004C5C12"/>
    <w:rsid w:val="004C5C3F"/>
    <w:rsid w:val="004C6230"/>
    <w:rsid w:val="004C68B0"/>
    <w:rsid w:val="004C702B"/>
    <w:rsid w:val="004C7705"/>
    <w:rsid w:val="004C795B"/>
    <w:rsid w:val="004D0597"/>
    <w:rsid w:val="004D074C"/>
    <w:rsid w:val="004D0916"/>
    <w:rsid w:val="004D09B0"/>
    <w:rsid w:val="004D0C8A"/>
    <w:rsid w:val="004D0F48"/>
    <w:rsid w:val="004D104A"/>
    <w:rsid w:val="004D151B"/>
    <w:rsid w:val="004D1BC9"/>
    <w:rsid w:val="004D221A"/>
    <w:rsid w:val="004D235F"/>
    <w:rsid w:val="004D244F"/>
    <w:rsid w:val="004D292D"/>
    <w:rsid w:val="004D2D8A"/>
    <w:rsid w:val="004D365B"/>
    <w:rsid w:val="004D3B9D"/>
    <w:rsid w:val="004D54A2"/>
    <w:rsid w:val="004D5606"/>
    <w:rsid w:val="004D5BF6"/>
    <w:rsid w:val="004D6157"/>
    <w:rsid w:val="004D61E0"/>
    <w:rsid w:val="004D6291"/>
    <w:rsid w:val="004D679B"/>
    <w:rsid w:val="004D6EBB"/>
    <w:rsid w:val="004D7390"/>
    <w:rsid w:val="004D74A4"/>
    <w:rsid w:val="004D7548"/>
    <w:rsid w:val="004E0251"/>
    <w:rsid w:val="004E118E"/>
    <w:rsid w:val="004E1207"/>
    <w:rsid w:val="004E1313"/>
    <w:rsid w:val="004E165D"/>
    <w:rsid w:val="004E16A2"/>
    <w:rsid w:val="004E18B5"/>
    <w:rsid w:val="004E1982"/>
    <w:rsid w:val="004E1C19"/>
    <w:rsid w:val="004E1D47"/>
    <w:rsid w:val="004E1D68"/>
    <w:rsid w:val="004E22D6"/>
    <w:rsid w:val="004E2584"/>
    <w:rsid w:val="004E28CC"/>
    <w:rsid w:val="004E2CD0"/>
    <w:rsid w:val="004E474A"/>
    <w:rsid w:val="004E4B78"/>
    <w:rsid w:val="004E4E0D"/>
    <w:rsid w:val="004E4F8A"/>
    <w:rsid w:val="004E5634"/>
    <w:rsid w:val="004E5646"/>
    <w:rsid w:val="004E64EA"/>
    <w:rsid w:val="004E664C"/>
    <w:rsid w:val="004E666A"/>
    <w:rsid w:val="004E67C3"/>
    <w:rsid w:val="004E6920"/>
    <w:rsid w:val="004E6933"/>
    <w:rsid w:val="004E6A8D"/>
    <w:rsid w:val="004E6D50"/>
    <w:rsid w:val="004E7503"/>
    <w:rsid w:val="004E7EAF"/>
    <w:rsid w:val="004F00C0"/>
    <w:rsid w:val="004F0419"/>
    <w:rsid w:val="004F0557"/>
    <w:rsid w:val="004F0A56"/>
    <w:rsid w:val="004F0D89"/>
    <w:rsid w:val="004F0F4F"/>
    <w:rsid w:val="004F1710"/>
    <w:rsid w:val="004F2ABD"/>
    <w:rsid w:val="004F2AD3"/>
    <w:rsid w:val="004F2B49"/>
    <w:rsid w:val="004F2C82"/>
    <w:rsid w:val="004F2FDD"/>
    <w:rsid w:val="004F30D4"/>
    <w:rsid w:val="004F30D6"/>
    <w:rsid w:val="004F32D6"/>
    <w:rsid w:val="004F3427"/>
    <w:rsid w:val="004F34D4"/>
    <w:rsid w:val="004F35A0"/>
    <w:rsid w:val="004F3796"/>
    <w:rsid w:val="004F3BBB"/>
    <w:rsid w:val="004F45D5"/>
    <w:rsid w:val="004F496B"/>
    <w:rsid w:val="004F4A07"/>
    <w:rsid w:val="004F4B09"/>
    <w:rsid w:val="004F4E4E"/>
    <w:rsid w:val="004F5418"/>
    <w:rsid w:val="004F54E4"/>
    <w:rsid w:val="004F561F"/>
    <w:rsid w:val="004F58BC"/>
    <w:rsid w:val="004F5A78"/>
    <w:rsid w:val="004F602B"/>
    <w:rsid w:val="004F60A9"/>
    <w:rsid w:val="004F6211"/>
    <w:rsid w:val="004F6383"/>
    <w:rsid w:val="004F64AD"/>
    <w:rsid w:val="004F6F3D"/>
    <w:rsid w:val="004F7159"/>
    <w:rsid w:val="004F73A5"/>
    <w:rsid w:val="004F7526"/>
    <w:rsid w:val="004F76F4"/>
    <w:rsid w:val="004F7B61"/>
    <w:rsid w:val="00500422"/>
    <w:rsid w:val="005005E5"/>
    <w:rsid w:val="005008D1"/>
    <w:rsid w:val="005009AB"/>
    <w:rsid w:val="005009C7"/>
    <w:rsid w:val="00500C7F"/>
    <w:rsid w:val="00500F30"/>
    <w:rsid w:val="00501087"/>
    <w:rsid w:val="00501B17"/>
    <w:rsid w:val="00502ABF"/>
    <w:rsid w:val="00502BB3"/>
    <w:rsid w:val="00502CE9"/>
    <w:rsid w:val="00502E65"/>
    <w:rsid w:val="00503992"/>
    <w:rsid w:val="00504589"/>
    <w:rsid w:val="00504ABB"/>
    <w:rsid w:val="00504E75"/>
    <w:rsid w:val="00504FB1"/>
    <w:rsid w:val="00505576"/>
    <w:rsid w:val="005057CE"/>
    <w:rsid w:val="005058E9"/>
    <w:rsid w:val="00505DF2"/>
    <w:rsid w:val="00506ACB"/>
    <w:rsid w:val="00506CEC"/>
    <w:rsid w:val="00506DC9"/>
    <w:rsid w:val="0050713E"/>
    <w:rsid w:val="00507538"/>
    <w:rsid w:val="0050780E"/>
    <w:rsid w:val="00507982"/>
    <w:rsid w:val="005079FA"/>
    <w:rsid w:val="00507CAA"/>
    <w:rsid w:val="00507D2E"/>
    <w:rsid w:val="00507F57"/>
    <w:rsid w:val="0051024A"/>
    <w:rsid w:val="00510A87"/>
    <w:rsid w:val="00510DC5"/>
    <w:rsid w:val="00510F75"/>
    <w:rsid w:val="0051128B"/>
    <w:rsid w:val="00512087"/>
    <w:rsid w:val="005123CF"/>
    <w:rsid w:val="005125DD"/>
    <w:rsid w:val="00512908"/>
    <w:rsid w:val="00512AC6"/>
    <w:rsid w:val="00512D07"/>
    <w:rsid w:val="005130D6"/>
    <w:rsid w:val="00513588"/>
    <w:rsid w:val="00513677"/>
    <w:rsid w:val="0051371E"/>
    <w:rsid w:val="0051372F"/>
    <w:rsid w:val="00513C93"/>
    <w:rsid w:val="00513D9D"/>
    <w:rsid w:val="00513E05"/>
    <w:rsid w:val="005141C2"/>
    <w:rsid w:val="005148A1"/>
    <w:rsid w:val="00514AB6"/>
    <w:rsid w:val="00514BA5"/>
    <w:rsid w:val="00514D26"/>
    <w:rsid w:val="00515979"/>
    <w:rsid w:val="00515A8D"/>
    <w:rsid w:val="00515B54"/>
    <w:rsid w:val="00515BFE"/>
    <w:rsid w:val="00516344"/>
    <w:rsid w:val="0051671D"/>
    <w:rsid w:val="00516808"/>
    <w:rsid w:val="00516813"/>
    <w:rsid w:val="005171D9"/>
    <w:rsid w:val="00517415"/>
    <w:rsid w:val="00517498"/>
    <w:rsid w:val="005203B7"/>
    <w:rsid w:val="0052072E"/>
    <w:rsid w:val="00520996"/>
    <w:rsid w:val="005223F3"/>
    <w:rsid w:val="00522984"/>
    <w:rsid w:val="00522A48"/>
    <w:rsid w:val="00522D0C"/>
    <w:rsid w:val="00523612"/>
    <w:rsid w:val="00523857"/>
    <w:rsid w:val="00523A10"/>
    <w:rsid w:val="00523B56"/>
    <w:rsid w:val="00524143"/>
    <w:rsid w:val="005242AC"/>
    <w:rsid w:val="0052492D"/>
    <w:rsid w:val="00525324"/>
    <w:rsid w:val="005259FE"/>
    <w:rsid w:val="00525CBD"/>
    <w:rsid w:val="00525F94"/>
    <w:rsid w:val="0052612C"/>
    <w:rsid w:val="0052662A"/>
    <w:rsid w:val="005266F6"/>
    <w:rsid w:val="00526805"/>
    <w:rsid w:val="005268CD"/>
    <w:rsid w:val="00526910"/>
    <w:rsid w:val="00526A58"/>
    <w:rsid w:val="00526C8A"/>
    <w:rsid w:val="00527176"/>
    <w:rsid w:val="0052734A"/>
    <w:rsid w:val="0052757D"/>
    <w:rsid w:val="0052770D"/>
    <w:rsid w:val="00527855"/>
    <w:rsid w:val="005279D0"/>
    <w:rsid w:val="00527F74"/>
    <w:rsid w:val="005303D3"/>
    <w:rsid w:val="005304D0"/>
    <w:rsid w:val="005305AE"/>
    <w:rsid w:val="00530D6B"/>
    <w:rsid w:val="00530F53"/>
    <w:rsid w:val="00531843"/>
    <w:rsid w:val="00531B5B"/>
    <w:rsid w:val="00531C66"/>
    <w:rsid w:val="00531E43"/>
    <w:rsid w:val="00532297"/>
    <w:rsid w:val="005325DA"/>
    <w:rsid w:val="00532610"/>
    <w:rsid w:val="00532647"/>
    <w:rsid w:val="005326E2"/>
    <w:rsid w:val="005327E8"/>
    <w:rsid w:val="00532C69"/>
    <w:rsid w:val="00532CC2"/>
    <w:rsid w:val="00532F2B"/>
    <w:rsid w:val="00533028"/>
    <w:rsid w:val="005330EE"/>
    <w:rsid w:val="005330FC"/>
    <w:rsid w:val="0053328C"/>
    <w:rsid w:val="0053395D"/>
    <w:rsid w:val="00534966"/>
    <w:rsid w:val="00534F08"/>
    <w:rsid w:val="00535219"/>
    <w:rsid w:val="005357B3"/>
    <w:rsid w:val="00535D6A"/>
    <w:rsid w:val="00535D8A"/>
    <w:rsid w:val="005365BE"/>
    <w:rsid w:val="00537049"/>
    <w:rsid w:val="005373A3"/>
    <w:rsid w:val="00537450"/>
    <w:rsid w:val="00537AE8"/>
    <w:rsid w:val="00537FF2"/>
    <w:rsid w:val="00540052"/>
    <w:rsid w:val="005404B1"/>
    <w:rsid w:val="0054059A"/>
    <w:rsid w:val="0054077B"/>
    <w:rsid w:val="00541256"/>
    <w:rsid w:val="00541417"/>
    <w:rsid w:val="00541A2D"/>
    <w:rsid w:val="00541F82"/>
    <w:rsid w:val="005427D3"/>
    <w:rsid w:val="00542C15"/>
    <w:rsid w:val="00542C8F"/>
    <w:rsid w:val="005437D4"/>
    <w:rsid w:val="00543D65"/>
    <w:rsid w:val="00543E29"/>
    <w:rsid w:val="00544111"/>
    <w:rsid w:val="0054431E"/>
    <w:rsid w:val="0054438E"/>
    <w:rsid w:val="00544B74"/>
    <w:rsid w:val="005456E5"/>
    <w:rsid w:val="00545801"/>
    <w:rsid w:val="00545A92"/>
    <w:rsid w:val="00546502"/>
    <w:rsid w:val="00546859"/>
    <w:rsid w:val="00546AA7"/>
    <w:rsid w:val="00546EF4"/>
    <w:rsid w:val="0054723C"/>
    <w:rsid w:val="005472BF"/>
    <w:rsid w:val="0054730C"/>
    <w:rsid w:val="00547317"/>
    <w:rsid w:val="005476A1"/>
    <w:rsid w:val="0054785C"/>
    <w:rsid w:val="005501A1"/>
    <w:rsid w:val="00550367"/>
    <w:rsid w:val="00550483"/>
    <w:rsid w:val="00550631"/>
    <w:rsid w:val="00550734"/>
    <w:rsid w:val="00550D0E"/>
    <w:rsid w:val="00550DD0"/>
    <w:rsid w:val="0055119D"/>
    <w:rsid w:val="00551346"/>
    <w:rsid w:val="0055165B"/>
    <w:rsid w:val="00551C31"/>
    <w:rsid w:val="00551C3E"/>
    <w:rsid w:val="00551DDD"/>
    <w:rsid w:val="00552133"/>
    <w:rsid w:val="00552D60"/>
    <w:rsid w:val="005530BD"/>
    <w:rsid w:val="0055350B"/>
    <w:rsid w:val="005538F0"/>
    <w:rsid w:val="00553A17"/>
    <w:rsid w:val="00553B83"/>
    <w:rsid w:val="00553BC7"/>
    <w:rsid w:val="00553D2E"/>
    <w:rsid w:val="00554004"/>
    <w:rsid w:val="0055444C"/>
    <w:rsid w:val="00554623"/>
    <w:rsid w:val="005546C7"/>
    <w:rsid w:val="00555189"/>
    <w:rsid w:val="00555282"/>
    <w:rsid w:val="00555380"/>
    <w:rsid w:val="005554DB"/>
    <w:rsid w:val="00555888"/>
    <w:rsid w:val="0055594A"/>
    <w:rsid w:val="005565F0"/>
    <w:rsid w:val="00556F39"/>
    <w:rsid w:val="00557134"/>
    <w:rsid w:val="0055753F"/>
    <w:rsid w:val="00557BA9"/>
    <w:rsid w:val="00557C6C"/>
    <w:rsid w:val="00557CAF"/>
    <w:rsid w:val="0056009D"/>
    <w:rsid w:val="00560121"/>
    <w:rsid w:val="00560294"/>
    <w:rsid w:val="005602B5"/>
    <w:rsid w:val="005602D5"/>
    <w:rsid w:val="00560389"/>
    <w:rsid w:val="00560394"/>
    <w:rsid w:val="005609CE"/>
    <w:rsid w:val="00560AB1"/>
    <w:rsid w:val="0056111B"/>
    <w:rsid w:val="005611E2"/>
    <w:rsid w:val="00561A64"/>
    <w:rsid w:val="00561B33"/>
    <w:rsid w:val="00562472"/>
    <w:rsid w:val="00563295"/>
    <w:rsid w:val="005634D7"/>
    <w:rsid w:val="0056375A"/>
    <w:rsid w:val="005639FB"/>
    <w:rsid w:val="00563A2D"/>
    <w:rsid w:val="00564622"/>
    <w:rsid w:val="005646BF"/>
    <w:rsid w:val="00564C1B"/>
    <w:rsid w:val="00564C81"/>
    <w:rsid w:val="00564D66"/>
    <w:rsid w:val="00564ECB"/>
    <w:rsid w:val="005650FA"/>
    <w:rsid w:val="00565B39"/>
    <w:rsid w:val="00565EFC"/>
    <w:rsid w:val="0056618C"/>
    <w:rsid w:val="00566A00"/>
    <w:rsid w:val="00566B8D"/>
    <w:rsid w:val="00566E1C"/>
    <w:rsid w:val="00566E95"/>
    <w:rsid w:val="00567344"/>
    <w:rsid w:val="0056760B"/>
    <w:rsid w:val="0056791E"/>
    <w:rsid w:val="00567B38"/>
    <w:rsid w:val="00567C7F"/>
    <w:rsid w:val="00567D37"/>
    <w:rsid w:val="00567DE0"/>
    <w:rsid w:val="00567EB3"/>
    <w:rsid w:val="00567EC8"/>
    <w:rsid w:val="00570540"/>
    <w:rsid w:val="005705BD"/>
    <w:rsid w:val="00570CEC"/>
    <w:rsid w:val="00571E55"/>
    <w:rsid w:val="00571E68"/>
    <w:rsid w:val="00572227"/>
    <w:rsid w:val="005723BC"/>
    <w:rsid w:val="00572612"/>
    <w:rsid w:val="005726FF"/>
    <w:rsid w:val="00572763"/>
    <w:rsid w:val="00572797"/>
    <w:rsid w:val="005728A9"/>
    <w:rsid w:val="00572B6C"/>
    <w:rsid w:val="00572D3D"/>
    <w:rsid w:val="005732F4"/>
    <w:rsid w:val="00573724"/>
    <w:rsid w:val="0057383B"/>
    <w:rsid w:val="005739FB"/>
    <w:rsid w:val="00573C46"/>
    <w:rsid w:val="00573CE7"/>
    <w:rsid w:val="00573E45"/>
    <w:rsid w:val="00573ED0"/>
    <w:rsid w:val="00573FB0"/>
    <w:rsid w:val="00574222"/>
    <w:rsid w:val="0057426E"/>
    <w:rsid w:val="005745AD"/>
    <w:rsid w:val="005751BF"/>
    <w:rsid w:val="005752F9"/>
    <w:rsid w:val="00575407"/>
    <w:rsid w:val="0057586B"/>
    <w:rsid w:val="00575C14"/>
    <w:rsid w:val="0057624F"/>
    <w:rsid w:val="00576A59"/>
    <w:rsid w:val="00576B52"/>
    <w:rsid w:val="005771DA"/>
    <w:rsid w:val="00577283"/>
    <w:rsid w:val="00577754"/>
    <w:rsid w:val="005777D0"/>
    <w:rsid w:val="00577A9C"/>
    <w:rsid w:val="00580019"/>
    <w:rsid w:val="00580598"/>
    <w:rsid w:val="005806E6"/>
    <w:rsid w:val="0058102B"/>
    <w:rsid w:val="00581550"/>
    <w:rsid w:val="00581A17"/>
    <w:rsid w:val="00581D50"/>
    <w:rsid w:val="005827E7"/>
    <w:rsid w:val="005831DD"/>
    <w:rsid w:val="005832B2"/>
    <w:rsid w:val="00583D3F"/>
    <w:rsid w:val="0058412C"/>
    <w:rsid w:val="0058472F"/>
    <w:rsid w:val="00584912"/>
    <w:rsid w:val="00585726"/>
    <w:rsid w:val="0058592C"/>
    <w:rsid w:val="00585DE5"/>
    <w:rsid w:val="00586217"/>
    <w:rsid w:val="005865D8"/>
    <w:rsid w:val="005866EC"/>
    <w:rsid w:val="005868C3"/>
    <w:rsid w:val="00586DD7"/>
    <w:rsid w:val="00586F21"/>
    <w:rsid w:val="00587264"/>
    <w:rsid w:val="00587774"/>
    <w:rsid w:val="00587897"/>
    <w:rsid w:val="00587C59"/>
    <w:rsid w:val="00587EE7"/>
    <w:rsid w:val="00587F76"/>
    <w:rsid w:val="00590044"/>
    <w:rsid w:val="005900E9"/>
    <w:rsid w:val="005908CD"/>
    <w:rsid w:val="005909C2"/>
    <w:rsid w:val="005909C3"/>
    <w:rsid w:val="00590DBD"/>
    <w:rsid w:val="00590E84"/>
    <w:rsid w:val="005917D3"/>
    <w:rsid w:val="0059199C"/>
    <w:rsid w:val="00591EF7"/>
    <w:rsid w:val="00591F23"/>
    <w:rsid w:val="00592191"/>
    <w:rsid w:val="0059225B"/>
    <w:rsid w:val="0059248D"/>
    <w:rsid w:val="005925DD"/>
    <w:rsid w:val="00592C5D"/>
    <w:rsid w:val="00593177"/>
    <w:rsid w:val="005933CC"/>
    <w:rsid w:val="005934F6"/>
    <w:rsid w:val="005936AE"/>
    <w:rsid w:val="005936AF"/>
    <w:rsid w:val="00593C86"/>
    <w:rsid w:val="00593C90"/>
    <w:rsid w:val="00594190"/>
    <w:rsid w:val="005944E5"/>
    <w:rsid w:val="00594599"/>
    <w:rsid w:val="005945BA"/>
    <w:rsid w:val="005946D0"/>
    <w:rsid w:val="005949F9"/>
    <w:rsid w:val="00595218"/>
    <w:rsid w:val="00595265"/>
    <w:rsid w:val="005952F7"/>
    <w:rsid w:val="00595984"/>
    <w:rsid w:val="0059611C"/>
    <w:rsid w:val="0059646E"/>
    <w:rsid w:val="00596642"/>
    <w:rsid w:val="00596DF9"/>
    <w:rsid w:val="00596F0F"/>
    <w:rsid w:val="005977F0"/>
    <w:rsid w:val="00597913"/>
    <w:rsid w:val="00597A18"/>
    <w:rsid w:val="00597B0E"/>
    <w:rsid w:val="00597DDA"/>
    <w:rsid w:val="005A03E7"/>
    <w:rsid w:val="005A0AC4"/>
    <w:rsid w:val="005A0E99"/>
    <w:rsid w:val="005A123A"/>
    <w:rsid w:val="005A1344"/>
    <w:rsid w:val="005A1790"/>
    <w:rsid w:val="005A18DA"/>
    <w:rsid w:val="005A1B84"/>
    <w:rsid w:val="005A1CE2"/>
    <w:rsid w:val="005A229E"/>
    <w:rsid w:val="005A245F"/>
    <w:rsid w:val="005A2511"/>
    <w:rsid w:val="005A2C0F"/>
    <w:rsid w:val="005A2E90"/>
    <w:rsid w:val="005A3128"/>
    <w:rsid w:val="005A32B6"/>
    <w:rsid w:val="005A3E77"/>
    <w:rsid w:val="005A44F6"/>
    <w:rsid w:val="005A4C15"/>
    <w:rsid w:val="005A4CC6"/>
    <w:rsid w:val="005A4F00"/>
    <w:rsid w:val="005A5317"/>
    <w:rsid w:val="005A5AB5"/>
    <w:rsid w:val="005A5AC5"/>
    <w:rsid w:val="005A5B67"/>
    <w:rsid w:val="005A5BBC"/>
    <w:rsid w:val="005A605F"/>
    <w:rsid w:val="005A6A5E"/>
    <w:rsid w:val="005A6AE0"/>
    <w:rsid w:val="005A6D28"/>
    <w:rsid w:val="005A6DA8"/>
    <w:rsid w:val="005A6DF9"/>
    <w:rsid w:val="005A6F63"/>
    <w:rsid w:val="005A74EB"/>
    <w:rsid w:val="005A77C6"/>
    <w:rsid w:val="005A7912"/>
    <w:rsid w:val="005B011A"/>
    <w:rsid w:val="005B0283"/>
    <w:rsid w:val="005B0621"/>
    <w:rsid w:val="005B1287"/>
    <w:rsid w:val="005B13BC"/>
    <w:rsid w:val="005B142A"/>
    <w:rsid w:val="005B17D5"/>
    <w:rsid w:val="005B1E74"/>
    <w:rsid w:val="005B21C5"/>
    <w:rsid w:val="005B21D8"/>
    <w:rsid w:val="005B21DD"/>
    <w:rsid w:val="005B2764"/>
    <w:rsid w:val="005B286F"/>
    <w:rsid w:val="005B288E"/>
    <w:rsid w:val="005B2B1D"/>
    <w:rsid w:val="005B2B3D"/>
    <w:rsid w:val="005B2D7E"/>
    <w:rsid w:val="005B33A5"/>
    <w:rsid w:val="005B36E8"/>
    <w:rsid w:val="005B38D0"/>
    <w:rsid w:val="005B3F04"/>
    <w:rsid w:val="005B448C"/>
    <w:rsid w:val="005B45FA"/>
    <w:rsid w:val="005B4FF3"/>
    <w:rsid w:val="005B5098"/>
    <w:rsid w:val="005B5099"/>
    <w:rsid w:val="005B54B1"/>
    <w:rsid w:val="005B57AD"/>
    <w:rsid w:val="005B5A6A"/>
    <w:rsid w:val="005B5F31"/>
    <w:rsid w:val="005B662F"/>
    <w:rsid w:val="005B66B7"/>
    <w:rsid w:val="005B6E89"/>
    <w:rsid w:val="005B7585"/>
    <w:rsid w:val="005B7907"/>
    <w:rsid w:val="005B797E"/>
    <w:rsid w:val="005B79EA"/>
    <w:rsid w:val="005B7A70"/>
    <w:rsid w:val="005B7BDF"/>
    <w:rsid w:val="005B7EA5"/>
    <w:rsid w:val="005C0473"/>
    <w:rsid w:val="005C0699"/>
    <w:rsid w:val="005C0B1C"/>
    <w:rsid w:val="005C0DFB"/>
    <w:rsid w:val="005C134C"/>
    <w:rsid w:val="005C19F5"/>
    <w:rsid w:val="005C1DF3"/>
    <w:rsid w:val="005C1E93"/>
    <w:rsid w:val="005C1EAE"/>
    <w:rsid w:val="005C1EB4"/>
    <w:rsid w:val="005C21FF"/>
    <w:rsid w:val="005C25B7"/>
    <w:rsid w:val="005C2643"/>
    <w:rsid w:val="005C35C1"/>
    <w:rsid w:val="005C3786"/>
    <w:rsid w:val="005C38A4"/>
    <w:rsid w:val="005C3C0B"/>
    <w:rsid w:val="005C3DDD"/>
    <w:rsid w:val="005C3EA0"/>
    <w:rsid w:val="005C3F12"/>
    <w:rsid w:val="005C44F5"/>
    <w:rsid w:val="005C4A43"/>
    <w:rsid w:val="005C4AD4"/>
    <w:rsid w:val="005C4B3C"/>
    <w:rsid w:val="005C530B"/>
    <w:rsid w:val="005C5A8F"/>
    <w:rsid w:val="005C5C09"/>
    <w:rsid w:val="005C5CC5"/>
    <w:rsid w:val="005C5D7D"/>
    <w:rsid w:val="005C69EA"/>
    <w:rsid w:val="005C7303"/>
    <w:rsid w:val="005C7646"/>
    <w:rsid w:val="005C7656"/>
    <w:rsid w:val="005C772F"/>
    <w:rsid w:val="005C7927"/>
    <w:rsid w:val="005C7A11"/>
    <w:rsid w:val="005D00AC"/>
    <w:rsid w:val="005D02BA"/>
    <w:rsid w:val="005D0520"/>
    <w:rsid w:val="005D082C"/>
    <w:rsid w:val="005D1462"/>
    <w:rsid w:val="005D181A"/>
    <w:rsid w:val="005D1877"/>
    <w:rsid w:val="005D1DAC"/>
    <w:rsid w:val="005D1EAE"/>
    <w:rsid w:val="005D2049"/>
    <w:rsid w:val="005D282B"/>
    <w:rsid w:val="005D296B"/>
    <w:rsid w:val="005D2AF9"/>
    <w:rsid w:val="005D2E91"/>
    <w:rsid w:val="005D31B4"/>
    <w:rsid w:val="005D34B6"/>
    <w:rsid w:val="005D35FF"/>
    <w:rsid w:val="005D364A"/>
    <w:rsid w:val="005D38FB"/>
    <w:rsid w:val="005D3B95"/>
    <w:rsid w:val="005D3E98"/>
    <w:rsid w:val="005D3FE0"/>
    <w:rsid w:val="005D410B"/>
    <w:rsid w:val="005D411E"/>
    <w:rsid w:val="005D4414"/>
    <w:rsid w:val="005D46A2"/>
    <w:rsid w:val="005D485A"/>
    <w:rsid w:val="005D4F6B"/>
    <w:rsid w:val="005D5189"/>
    <w:rsid w:val="005D5857"/>
    <w:rsid w:val="005D58EC"/>
    <w:rsid w:val="005D5A2E"/>
    <w:rsid w:val="005D5ACE"/>
    <w:rsid w:val="005D5BE5"/>
    <w:rsid w:val="005D5E41"/>
    <w:rsid w:val="005D5EC8"/>
    <w:rsid w:val="005D6424"/>
    <w:rsid w:val="005D655D"/>
    <w:rsid w:val="005D663F"/>
    <w:rsid w:val="005D6759"/>
    <w:rsid w:val="005D6B2B"/>
    <w:rsid w:val="005D6B8A"/>
    <w:rsid w:val="005D77BC"/>
    <w:rsid w:val="005D7C5D"/>
    <w:rsid w:val="005D7E18"/>
    <w:rsid w:val="005D7FB4"/>
    <w:rsid w:val="005E0079"/>
    <w:rsid w:val="005E03BE"/>
    <w:rsid w:val="005E066C"/>
    <w:rsid w:val="005E06BA"/>
    <w:rsid w:val="005E0ACB"/>
    <w:rsid w:val="005E100E"/>
    <w:rsid w:val="005E10DD"/>
    <w:rsid w:val="005E16AC"/>
    <w:rsid w:val="005E1AF0"/>
    <w:rsid w:val="005E1D95"/>
    <w:rsid w:val="005E2246"/>
    <w:rsid w:val="005E24D0"/>
    <w:rsid w:val="005E2BDF"/>
    <w:rsid w:val="005E2C44"/>
    <w:rsid w:val="005E300B"/>
    <w:rsid w:val="005E3266"/>
    <w:rsid w:val="005E3280"/>
    <w:rsid w:val="005E38CF"/>
    <w:rsid w:val="005E3B87"/>
    <w:rsid w:val="005E3CEE"/>
    <w:rsid w:val="005E45C4"/>
    <w:rsid w:val="005E4934"/>
    <w:rsid w:val="005E4F6D"/>
    <w:rsid w:val="005E5132"/>
    <w:rsid w:val="005E54F1"/>
    <w:rsid w:val="005E5A4E"/>
    <w:rsid w:val="005E605D"/>
    <w:rsid w:val="005E64D8"/>
    <w:rsid w:val="005E654C"/>
    <w:rsid w:val="005E6BEC"/>
    <w:rsid w:val="005E6C02"/>
    <w:rsid w:val="005E7461"/>
    <w:rsid w:val="005E74CD"/>
    <w:rsid w:val="005E768C"/>
    <w:rsid w:val="005F0463"/>
    <w:rsid w:val="005F0934"/>
    <w:rsid w:val="005F0BEE"/>
    <w:rsid w:val="005F0CF2"/>
    <w:rsid w:val="005F0E08"/>
    <w:rsid w:val="005F0EE7"/>
    <w:rsid w:val="005F13E9"/>
    <w:rsid w:val="005F1428"/>
    <w:rsid w:val="005F184F"/>
    <w:rsid w:val="005F1896"/>
    <w:rsid w:val="005F1FAE"/>
    <w:rsid w:val="005F23EB"/>
    <w:rsid w:val="005F2A51"/>
    <w:rsid w:val="005F373C"/>
    <w:rsid w:val="005F378B"/>
    <w:rsid w:val="005F395D"/>
    <w:rsid w:val="005F3A4B"/>
    <w:rsid w:val="005F3E52"/>
    <w:rsid w:val="005F4315"/>
    <w:rsid w:val="005F44CB"/>
    <w:rsid w:val="005F48CD"/>
    <w:rsid w:val="005F497D"/>
    <w:rsid w:val="005F4A90"/>
    <w:rsid w:val="005F4AEF"/>
    <w:rsid w:val="005F4DA0"/>
    <w:rsid w:val="005F4E56"/>
    <w:rsid w:val="005F51AD"/>
    <w:rsid w:val="005F5283"/>
    <w:rsid w:val="005F5637"/>
    <w:rsid w:val="005F57D8"/>
    <w:rsid w:val="005F5BEC"/>
    <w:rsid w:val="005F5C74"/>
    <w:rsid w:val="005F5DA4"/>
    <w:rsid w:val="005F6398"/>
    <w:rsid w:val="005F6839"/>
    <w:rsid w:val="005F68E3"/>
    <w:rsid w:val="005F6C6D"/>
    <w:rsid w:val="005F6EE0"/>
    <w:rsid w:val="005F6F6B"/>
    <w:rsid w:val="005F7BB5"/>
    <w:rsid w:val="00600480"/>
    <w:rsid w:val="006004A6"/>
    <w:rsid w:val="0060051A"/>
    <w:rsid w:val="00600730"/>
    <w:rsid w:val="00600951"/>
    <w:rsid w:val="00600A45"/>
    <w:rsid w:val="00600BB7"/>
    <w:rsid w:val="00600E5D"/>
    <w:rsid w:val="006012B9"/>
    <w:rsid w:val="00601B83"/>
    <w:rsid w:val="00601BC8"/>
    <w:rsid w:val="00602547"/>
    <w:rsid w:val="00602913"/>
    <w:rsid w:val="006039F1"/>
    <w:rsid w:val="00603A2C"/>
    <w:rsid w:val="00603BE9"/>
    <w:rsid w:val="00604563"/>
    <w:rsid w:val="00604616"/>
    <w:rsid w:val="00604D4F"/>
    <w:rsid w:val="00604D52"/>
    <w:rsid w:val="006050F1"/>
    <w:rsid w:val="0060562A"/>
    <w:rsid w:val="00605635"/>
    <w:rsid w:val="006057DD"/>
    <w:rsid w:val="00605CCD"/>
    <w:rsid w:val="006065E9"/>
    <w:rsid w:val="00606C3B"/>
    <w:rsid w:val="00606C55"/>
    <w:rsid w:val="00606EC2"/>
    <w:rsid w:val="00606F7E"/>
    <w:rsid w:val="00607113"/>
    <w:rsid w:val="0060743C"/>
    <w:rsid w:val="0060759A"/>
    <w:rsid w:val="00607633"/>
    <w:rsid w:val="00607902"/>
    <w:rsid w:val="006079DE"/>
    <w:rsid w:val="00607A4B"/>
    <w:rsid w:val="00607B74"/>
    <w:rsid w:val="00607D4B"/>
    <w:rsid w:val="00610539"/>
    <w:rsid w:val="00610703"/>
    <w:rsid w:val="00610758"/>
    <w:rsid w:val="006107A6"/>
    <w:rsid w:val="0061083C"/>
    <w:rsid w:val="006109B9"/>
    <w:rsid w:val="00610C09"/>
    <w:rsid w:val="00610D6A"/>
    <w:rsid w:val="0061138D"/>
    <w:rsid w:val="00611992"/>
    <w:rsid w:val="00611B26"/>
    <w:rsid w:val="00611B29"/>
    <w:rsid w:val="00611D7A"/>
    <w:rsid w:val="006125B0"/>
    <w:rsid w:val="006128AA"/>
    <w:rsid w:val="00612974"/>
    <w:rsid w:val="00612A8C"/>
    <w:rsid w:val="00613DC2"/>
    <w:rsid w:val="00613F40"/>
    <w:rsid w:val="006144DC"/>
    <w:rsid w:val="00614AB7"/>
    <w:rsid w:val="00614C67"/>
    <w:rsid w:val="00614EAD"/>
    <w:rsid w:val="00615149"/>
    <w:rsid w:val="00615391"/>
    <w:rsid w:val="00615403"/>
    <w:rsid w:val="006156FD"/>
    <w:rsid w:val="00615B08"/>
    <w:rsid w:val="00615C80"/>
    <w:rsid w:val="00615EEE"/>
    <w:rsid w:val="00616AB7"/>
    <w:rsid w:val="0061738E"/>
    <w:rsid w:val="0061744B"/>
    <w:rsid w:val="00617619"/>
    <w:rsid w:val="00617651"/>
    <w:rsid w:val="00620167"/>
    <w:rsid w:val="006209D5"/>
    <w:rsid w:val="00620AAA"/>
    <w:rsid w:val="00620B0F"/>
    <w:rsid w:val="00620D1F"/>
    <w:rsid w:val="00621C5E"/>
    <w:rsid w:val="00621D26"/>
    <w:rsid w:val="00621FC2"/>
    <w:rsid w:val="00622936"/>
    <w:rsid w:val="00622ABE"/>
    <w:rsid w:val="00622EED"/>
    <w:rsid w:val="00623BE9"/>
    <w:rsid w:val="00623BFD"/>
    <w:rsid w:val="00623FA7"/>
    <w:rsid w:val="0062423D"/>
    <w:rsid w:val="0062423F"/>
    <w:rsid w:val="0062440F"/>
    <w:rsid w:val="006248DB"/>
    <w:rsid w:val="00624FB2"/>
    <w:rsid w:val="00625940"/>
    <w:rsid w:val="00625BFD"/>
    <w:rsid w:val="00625CEF"/>
    <w:rsid w:val="00625D09"/>
    <w:rsid w:val="00625F1C"/>
    <w:rsid w:val="006263DE"/>
    <w:rsid w:val="00626E31"/>
    <w:rsid w:val="00627447"/>
    <w:rsid w:val="0062772E"/>
    <w:rsid w:val="0062774F"/>
    <w:rsid w:val="00627890"/>
    <w:rsid w:val="00627D95"/>
    <w:rsid w:val="00627E49"/>
    <w:rsid w:val="00627E64"/>
    <w:rsid w:val="00627F33"/>
    <w:rsid w:val="00630054"/>
    <w:rsid w:val="00630165"/>
    <w:rsid w:val="00630242"/>
    <w:rsid w:val="006302A6"/>
    <w:rsid w:val="006305A1"/>
    <w:rsid w:val="006305F3"/>
    <w:rsid w:val="00630B60"/>
    <w:rsid w:val="00630D2E"/>
    <w:rsid w:val="00630DFD"/>
    <w:rsid w:val="006310F9"/>
    <w:rsid w:val="00631181"/>
    <w:rsid w:val="00631810"/>
    <w:rsid w:val="00631A17"/>
    <w:rsid w:val="00631BD7"/>
    <w:rsid w:val="00631CBF"/>
    <w:rsid w:val="00631D5E"/>
    <w:rsid w:val="00632371"/>
    <w:rsid w:val="00632736"/>
    <w:rsid w:val="00632A30"/>
    <w:rsid w:val="00632A5C"/>
    <w:rsid w:val="00632B91"/>
    <w:rsid w:val="00633337"/>
    <w:rsid w:val="00633469"/>
    <w:rsid w:val="006334FB"/>
    <w:rsid w:val="0063381B"/>
    <w:rsid w:val="006339D7"/>
    <w:rsid w:val="00633E07"/>
    <w:rsid w:val="00634270"/>
    <w:rsid w:val="006343CE"/>
    <w:rsid w:val="00634784"/>
    <w:rsid w:val="00634861"/>
    <w:rsid w:val="00634901"/>
    <w:rsid w:val="00634B44"/>
    <w:rsid w:val="00634C52"/>
    <w:rsid w:val="00634C72"/>
    <w:rsid w:val="00635179"/>
    <w:rsid w:val="006351EE"/>
    <w:rsid w:val="00635239"/>
    <w:rsid w:val="0063534F"/>
    <w:rsid w:val="006355D2"/>
    <w:rsid w:val="00635745"/>
    <w:rsid w:val="0063592E"/>
    <w:rsid w:val="00635A63"/>
    <w:rsid w:val="00635A9D"/>
    <w:rsid w:val="00635CA2"/>
    <w:rsid w:val="00635D14"/>
    <w:rsid w:val="00636129"/>
    <w:rsid w:val="00636700"/>
    <w:rsid w:val="0063679E"/>
    <w:rsid w:val="006371DD"/>
    <w:rsid w:val="006375C7"/>
    <w:rsid w:val="00637806"/>
    <w:rsid w:val="00637BE4"/>
    <w:rsid w:val="00637E97"/>
    <w:rsid w:val="00637F71"/>
    <w:rsid w:val="006400C9"/>
    <w:rsid w:val="00640529"/>
    <w:rsid w:val="006407A8"/>
    <w:rsid w:val="00640958"/>
    <w:rsid w:val="006409DD"/>
    <w:rsid w:val="00640C27"/>
    <w:rsid w:val="00640D11"/>
    <w:rsid w:val="00641060"/>
    <w:rsid w:val="00641134"/>
    <w:rsid w:val="006411EB"/>
    <w:rsid w:val="006418C7"/>
    <w:rsid w:val="00641935"/>
    <w:rsid w:val="00641CC2"/>
    <w:rsid w:val="00641FD3"/>
    <w:rsid w:val="006420AA"/>
    <w:rsid w:val="0064277B"/>
    <w:rsid w:val="006429F8"/>
    <w:rsid w:val="00643452"/>
    <w:rsid w:val="006438A5"/>
    <w:rsid w:val="006439F7"/>
    <w:rsid w:val="00643D70"/>
    <w:rsid w:val="00643F37"/>
    <w:rsid w:val="00643FDE"/>
    <w:rsid w:val="00644665"/>
    <w:rsid w:val="00644743"/>
    <w:rsid w:val="0064476B"/>
    <w:rsid w:val="00644812"/>
    <w:rsid w:val="00645797"/>
    <w:rsid w:val="006459ED"/>
    <w:rsid w:val="00646289"/>
    <w:rsid w:val="00646458"/>
    <w:rsid w:val="00646C63"/>
    <w:rsid w:val="00647124"/>
    <w:rsid w:val="00647396"/>
    <w:rsid w:val="0064763F"/>
    <w:rsid w:val="00647751"/>
    <w:rsid w:val="00647C0E"/>
    <w:rsid w:val="00647D08"/>
    <w:rsid w:val="00647E1E"/>
    <w:rsid w:val="0065051F"/>
    <w:rsid w:val="00651445"/>
    <w:rsid w:val="00651932"/>
    <w:rsid w:val="00651BAE"/>
    <w:rsid w:val="00651CAD"/>
    <w:rsid w:val="0065202B"/>
    <w:rsid w:val="00652179"/>
    <w:rsid w:val="00652199"/>
    <w:rsid w:val="00652847"/>
    <w:rsid w:val="00652DA5"/>
    <w:rsid w:val="00652E41"/>
    <w:rsid w:val="00652EF1"/>
    <w:rsid w:val="0065351A"/>
    <w:rsid w:val="006537F5"/>
    <w:rsid w:val="00653D47"/>
    <w:rsid w:val="0065407D"/>
    <w:rsid w:val="00654103"/>
    <w:rsid w:val="0065427C"/>
    <w:rsid w:val="006546B8"/>
    <w:rsid w:val="006548B1"/>
    <w:rsid w:val="00654A1C"/>
    <w:rsid w:val="00654A7B"/>
    <w:rsid w:val="00654B39"/>
    <w:rsid w:val="00654E16"/>
    <w:rsid w:val="00656298"/>
    <w:rsid w:val="0065676B"/>
    <w:rsid w:val="006569ED"/>
    <w:rsid w:val="00656B66"/>
    <w:rsid w:val="00656D68"/>
    <w:rsid w:val="00656EA9"/>
    <w:rsid w:val="00657AE6"/>
    <w:rsid w:val="00657B21"/>
    <w:rsid w:val="0066041B"/>
    <w:rsid w:val="00660478"/>
    <w:rsid w:val="00660E52"/>
    <w:rsid w:val="00660EDF"/>
    <w:rsid w:val="00661260"/>
    <w:rsid w:val="006615A5"/>
    <w:rsid w:val="006616BA"/>
    <w:rsid w:val="00661AF0"/>
    <w:rsid w:val="00661C13"/>
    <w:rsid w:val="00661F1C"/>
    <w:rsid w:val="00662016"/>
    <w:rsid w:val="006628CB"/>
    <w:rsid w:val="006631D6"/>
    <w:rsid w:val="006631D9"/>
    <w:rsid w:val="00663BAE"/>
    <w:rsid w:val="00663D4B"/>
    <w:rsid w:val="00663D50"/>
    <w:rsid w:val="006641E8"/>
    <w:rsid w:val="006645D7"/>
    <w:rsid w:val="00664C7A"/>
    <w:rsid w:val="00664C7E"/>
    <w:rsid w:val="00665B4B"/>
    <w:rsid w:val="0066605D"/>
    <w:rsid w:val="006660C6"/>
    <w:rsid w:val="0066614E"/>
    <w:rsid w:val="00666395"/>
    <w:rsid w:val="0066679A"/>
    <w:rsid w:val="006668ED"/>
    <w:rsid w:val="00666B47"/>
    <w:rsid w:val="00666C96"/>
    <w:rsid w:val="00666DD8"/>
    <w:rsid w:val="006679D8"/>
    <w:rsid w:val="00667F0B"/>
    <w:rsid w:val="0067031A"/>
    <w:rsid w:val="006705F0"/>
    <w:rsid w:val="00670B5A"/>
    <w:rsid w:val="00670B7C"/>
    <w:rsid w:val="00670C93"/>
    <w:rsid w:val="00670E91"/>
    <w:rsid w:val="00670EA7"/>
    <w:rsid w:val="00671283"/>
    <w:rsid w:val="00671975"/>
    <w:rsid w:val="00671E75"/>
    <w:rsid w:val="00671FF5"/>
    <w:rsid w:val="0067220C"/>
    <w:rsid w:val="006726F6"/>
    <w:rsid w:val="006728F4"/>
    <w:rsid w:val="00672BB0"/>
    <w:rsid w:val="00673520"/>
    <w:rsid w:val="00673776"/>
    <w:rsid w:val="00673AE5"/>
    <w:rsid w:val="00673B4E"/>
    <w:rsid w:val="00673C56"/>
    <w:rsid w:val="00673E99"/>
    <w:rsid w:val="00673F38"/>
    <w:rsid w:val="00674086"/>
    <w:rsid w:val="0067487E"/>
    <w:rsid w:val="00674A24"/>
    <w:rsid w:val="00674A87"/>
    <w:rsid w:val="00675235"/>
    <w:rsid w:val="006753C9"/>
    <w:rsid w:val="00675405"/>
    <w:rsid w:val="00675C9C"/>
    <w:rsid w:val="00675E86"/>
    <w:rsid w:val="006760C7"/>
    <w:rsid w:val="006761D7"/>
    <w:rsid w:val="0067654B"/>
    <w:rsid w:val="006765FF"/>
    <w:rsid w:val="00676E4A"/>
    <w:rsid w:val="00676F50"/>
    <w:rsid w:val="006778A2"/>
    <w:rsid w:val="00677BB7"/>
    <w:rsid w:val="0068000B"/>
    <w:rsid w:val="006800CE"/>
    <w:rsid w:val="0068108E"/>
    <w:rsid w:val="00681497"/>
    <w:rsid w:val="006818E1"/>
    <w:rsid w:val="00681A67"/>
    <w:rsid w:val="00681BE9"/>
    <w:rsid w:val="006825B2"/>
    <w:rsid w:val="006825B9"/>
    <w:rsid w:val="00682C33"/>
    <w:rsid w:val="00682FBA"/>
    <w:rsid w:val="0068308A"/>
    <w:rsid w:val="00683590"/>
    <w:rsid w:val="006835CA"/>
    <w:rsid w:val="006836A6"/>
    <w:rsid w:val="00683765"/>
    <w:rsid w:val="00683878"/>
    <w:rsid w:val="00683A98"/>
    <w:rsid w:val="00683BFC"/>
    <w:rsid w:val="00683C95"/>
    <w:rsid w:val="0068422A"/>
    <w:rsid w:val="00684C70"/>
    <w:rsid w:val="00684F46"/>
    <w:rsid w:val="00685187"/>
    <w:rsid w:val="006852F2"/>
    <w:rsid w:val="006853A9"/>
    <w:rsid w:val="006854FF"/>
    <w:rsid w:val="00685676"/>
    <w:rsid w:val="00685CB5"/>
    <w:rsid w:val="006865BE"/>
    <w:rsid w:val="00686BC4"/>
    <w:rsid w:val="00686CC8"/>
    <w:rsid w:val="00686E0E"/>
    <w:rsid w:val="00686E70"/>
    <w:rsid w:val="00686FD0"/>
    <w:rsid w:val="00687090"/>
    <w:rsid w:val="0068764D"/>
    <w:rsid w:val="0068783D"/>
    <w:rsid w:val="006879B6"/>
    <w:rsid w:val="00687D2B"/>
    <w:rsid w:val="00690126"/>
    <w:rsid w:val="00690301"/>
    <w:rsid w:val="006904AC"/>
    <w:rsid w:val="00690539"/>
    <w:rsid w:val="006906C2"/>
    <w:rsid w:val="00690D77"/>
    <w:rsid w:val="00690E18"/>
    <w:rsid w:val="00690F6F"/>
    <w:rsid w:val="0069102C"/>
    <w:rsid w:val="006910D9"/>
    <w:rsid w:val="00691542"/>
    <w:rsid w:val="00691A21"/>
    <w:rsid w:val="00691A3E"/>
    <w:rsid w:val="00691AF3"/>
    <w:rsid w:val="00692B12"/>
    <w:rsid w:val="006932AA"/>
    <w:rsid w:val="006939AE"/>
    <w:rsid w:val="00693A52"/>
    <w:rsid w:val="00694B6B"/>
    <w:rsid w:val="00694DCF"/>
    <w:rsid w:val="00694E3F"/>
    <w:rsid w:val="00694F02"/>
    <w:rsid w:val="00695772"/>
    <w:rsid w:val="00695A31"/>
    <w:rsid w:val="006961E6"/>
    <w:rsid w:val="00696285"/>
    <w:rsid w:val="00696BDA"/>
    <w:rsid w:val="00696BEF"/>
    <w:rsid w:val="00696CD3"/>
    <w:rsid w:val="00697D08"/>
    <w:rsid w:val="00697D2A"/>
    <w:rsid w:val="00697F59"/>
    <w:rsid w:val="006A0311"/>
    <w:rsid w:val="006A03D5"/>
    <w:rsid w:val="006A095D"/>
    <w:rsid w:val="006A0AAA"/>
    <w:rsid w:val="006A0CAC"/>
    <w:rsid w:val="006A0E0D"/>
    <w:rsid w:val="006A145A"/>
    <w:rsid w:val="006A179F"/>
    <w:rsid w:val="006A1D49"/>
    <w:rsid w:val="006A229F"/>
    <w:rsid w:val="006A2521"/>
    <w:rsid w:val="006A27A3"/>
    <w:rsid w:val="006A34B6"/>
    <w:rsid w:val="006A35BB"/>
    <w:rsid w:val="006A3749"/>
    <w:rsid w:val="006A443D"/>
    <w:rsid w:val="006A4935"/>
    <w:rsid w:val="006A4BC4"/>
    <w:rsid w:val="006A4E82"/>
    <w:rsid w:val="006A4F5C"/>
    <w:rsid w:val="006A554C"/>
    <w:rsid w:val="006A57CA"/>
    <w:rsid w:val="006A5B81"/>
    <w:rsid w:val="006A64D1"/>
    <w:rsid w:val="006A6556"/>
    <w:rsid w:val="006A65F7"/>
    <w:rsid w:val="006A664F"/>
    <w:rsid w:val="006A6838"/>
    <w:rsid w:val="006A6996"/>
    <w:rsid w:val="006A6B11"/>
    <w:rsid w:val="006A6C2A"/>
    <w:rsid w:val="006A6C31"/>
    <w:rsid w:val="006A74E2"/>
    <w:rsid w:val="006A756B"/>
    <w:rsid w:val="006A7726"/>
    <w:rsid w:val="006A7880"/>
    <w:rsid w:val="006B007A"/>
    <w:rsid w:val="006B0228"/>
    <w:rsid w:val="006B039D"/>
    <w:rsid w:val="006B0550"/>
    <w:rsid w:val="006B0914"/>
    <w:rsid w:val="006B0B15"/>
    <w:rsid w:val="006B0E83"/>
    <w:rsid w:val="006B1685"/>
    <w:rsid w:val="006B178C"/>
    <w:rsid w:val="006B1B68"/>
    <w:rsid w:val="006B1CA7"/>
    <w:rsid w:val="006B1E3B"/>
    <w:rsid w:val="006B288D"/>
    <w:rsid w:val="006B2F6F"/>
    <w:rsid w:val="006B310B"/>
    <w:rsid w:val="006B364D"/>
    <w:rsid w:val="006B3DA3"/>
    <w:rsid w:val="006B3E88"/>
    <w:rsid w:val="006B493F"/>
    <w:rsid w:val="006B4EF4"/>
    <w:rsid w:val="006B513C"/>
    <w:rsid w:val="006B5246"/>
    <w:rsid w:val="006B56A7"/>
    <w:rsid w:val="006B57D5"/>
    <w:rsid w:val="006B590F"/>
    <w:rsid w:val="006B5AC7"/>
    <w:rsid w:val="006B5BD1"/>
    <w:rsid w:val="006B5D59"/>
    <w:rsid w:val="006B5F69"/>
    <w:rsid w:val="006B626A"/>
    <w:rsid w:val="006B63B4"/>
    <w:rsid w:val="006B6402"/>
    <w:rsid w:val="006B6D17"/>
    <w:rsid w:val="006B6E99"/>
    <w:rsid w:val="006B72E1"/>
    <w:rsid w:val="006B73A7"/>
    <w:rsid w:val="006B790B"/>
    <w:rsid w:val="006B7B21"/>
    <w:rsid w:val="006B7EBC"/>
    <w:rsid w:val="006C00EF"/>
    <w:rsid w:val="006C055C"/>
    <w:rsid w:val="006C0703"/>
    <w:rsid w:val="006C09F2"/>
    <w:rsid w:val="006C0DFB"/>
    <w:rsid w:val="006C0EE6"/>
    <w:rsid w:val="006C1168"/>
    <w:rsid w:val="006C117B"/>
    <w:rsid w:val="006C1241"/>
    <w:rsid w:val="006C1B64"/>
    <w:rsid w:val="006C22C1"/>
    <w:rsid w:val="006C2AF5"/>
    <w:rsid w:val="006C2B1F"/>
    <w:rsid w:val="006C2D83"/>
    <w:rsid w:val="006C3367"/>
    <w:rsid w:val="006C366D"/>
    <w:rsid w:val="006C3C42"/>
    <w:rsid w:val="006C3C95"/>
    <w:rsid w:val="006C3E60"/>
    <w:rsid w:val="006C3E9C"/>
    <w:rsid w:val="006C4144"/>
    <w:rsid w:val="006C44D3"/>
    <w:rsid w:val="006C45FA"/>
    <w:rsid w:val="006C5682"/>
    <w:rsid w:val="006C56E5"/>
    <w:rsid w:val="006C5A49"/>
    <w:rsid w:val="006C5B1E"/>
    <w:rsid w:val="006C5B51"/>
    <w:rsid w:val="006C5C1A"/>
    <w:rsid w:val="006C5F30"/>
    <w:rsid w:val="006C5F74"/>
    <w:rsid w:val="006C6022"/>
    <w:rsid w:val="006C66F3"/>
    <w:rsid w:val="006C6823"/>
    <w:rsid w:val="006C6E99"/>
    <w:rsid w:val="006C702E"/>
    <w:rsid w:val="006C7075"/>
    <w:rsid w:val="006C7349"/>
    <w:rsid w:val="006C73D1"/>
    <w:rsid w:val="006C7697"/>
    <w:rsid w:val="006C76A0"/>
    <w:rsid w:val="006C7AD1"/>
    <w:rsid w:val="006C7B2F"/>
    <w:rsid w:val="006C7D92"/>
    <w:rsid w:val="006C7DCE"/>
    <w:rsid w:val="006D0082"/>
    <w:rsid w:val="006D03BA"/>
    <w:rsid w:val="006D059C"/>
    <w:rsid w:val="006D06E8"/>
    <w:rsid w:val="006D0C66"/>
    <w:rsid w:val="006D0D08"/>
    <w:rsid w:val="006D153A"/>
    <w:rsid w:val="006D1595"/>
    <w:rsid w:val="006D177B"/>
    <w:rsid w:val="006D1E5C"/>
    <w:rsid w:val="006D1ECE"/>
    <w:rsid w:val="006D1FED"/>
    <w:rsid w:val="006D2115"/>
    <w:rsid w:val="006D273F"/>
    <w:rsid w:val="006D28B9"/>
    <w:rsid w:val="006D348E"/>
    <w:rsid w:val="006D3886"/>
    <w:rsid w:val="006D39AD"/>
    <w:rsid w:val="006D3FA9"/>
    <w:rsid w:val="006D4BEB"/>
    <w:rsid w:val="006D4BF6"/>
    <w:rsid w:val="006D53D8"/>
    <w:rsid w:val="006D5F02"/>
    <w:rsid w:val="006D610E"/>
    <w:rsid w:val="006D6193"/>
    <w:rsid w:val="006D6AC6"/>
    <w:rsid w:val="006D6AFC"/>
    <w:rsid w:val="006D6B98"/>
    <w:rsid w:val="006D6FC7"/>
    <w:rsid w:val="006D74BF"/>
    <w:rsid w:val="006E019C"/>
    <w:rsid w:val="006E0295"/>
    <w:rsid w:val="006E04B2"/>
    <w:rsid w:val="006E079F"/>
    <w:rsid w:val="006E0AB8"/>
    <w:rsid w:val="006E0B67"/>
    <w:rsid w:val="006E0CB0"/>
    <w:rsid w:val="006E0DB9"/>
    <w:rsid w:val="006E1721"/>
    <w:rsid w:val="006E19BA"/>
    <w:rsid w:val="006E1FF4"/>
    <w:rsid w:val="006E208E"/>
    <w:rsid w:val="006E21E4"/>
    <w:rsid w:val="006E23C9"/>
    <w:rsid w:val="006E2F34"/>
    <w:rsid w:val="006E335B"/>
    <w:rsid w:val="006E35DA"/>
    <w:rsid w:val="006E3A1C"/>
    <w:rsid w:val="006E3A27"/>
    <w:rsid w:val="006E3DCC"/>
    <w:rsid w:val="006E40A2"/>
    <w:rsid w:val="006E40F5"/>
    <w:rsid w:val="006E46B3"/>
    <w:rsid w:val="006E48C8"/>
    <w:rsid w:val="006E53E3"/>
    <w:rsid w:val="006E58FF"/>
    <w:rsid w:val="006E59BA"/>
    <w:rsid w:val="006E6215"/>
    <w:rsid w:val="006E66FF"/>
    <w:rsid w:val="006E6A74"/>
    <w:rsid w:val="006E6DE6"/>
    <w:rsid w:val="006E7628"/>
    <w:rsid w:val="006E7BD3"/>
    <w:rsid w:val="006E7F21"/>
    <w:rsid w:val="006E7FAD"/>
    <w:rsid w:val="006F0196"/>
    <w:rsid w:val="006F01EB"/>
    <w:rsid w:val="006F0722"/>
    <w:rsid w:val="006F083F"/>
    <w:rsid w:val="006F0C7D"/>
    <w:rsid w:val="006F0E45"/>
    <w:rsid w:val="006F126F"/>
    <w:rsid w:val="006F12E4"/>
    <w:rsid w:val="006F1310"/>
    <w:rsid w:val="006F1459"/>
    <w:rsid w:val="006F1788"/>
    <w:rsid w:val="006F19B3"/>
    <w:rsid w:val="006F1D76"/>
    <w:rsid w:val="006F1F2B"/>
    <w:rsid w:val="006F20F1"/>
    <w:rsid w:val="006F2953"/>
    <w:rsid w:val="006F2E78"/>
    <w:rsid w:val="006F2F22"/>
    <w:rsid w:val="006F31C2"/>
    <w:rsid w:val="006F345D"/>
    <w:rsid w:val="006F35BE"/>
    <w:rsid w:val="006F4144"/>
    <w:rsid w:val="006F41F3"/>
    <w:rsid w:val="006F495F"/>
    <w:rsid w:val="006F4BAE"/>
    <w:rsid w:val="006F4DAF"/>
    <w:rsid w:val="006F50C9"/>
    <w:rsid w:val="006F54EB"/>
    <w:rsid w:val="006F5C32"/>
    <w:rsid w:val="006F5CFB"/>
    <w:rsid w:val="006F5E75"/>
    <w:rsid w:val="006F6152"/>
    <w:rsid w:val="006F621F"/>
    <w:rsid w:val="006F6366"/>
    <w:rsid w:val="006F6858"/>
    <w:rsid w:val="006F6B2B"/>
    <w:rsid w:val="006F6EDB"/>
    <w:rsid w:val="006F6F67"/>
    <w:rsid w:val="006F710A"/>
    <w:rsid w:val="006F736D"/>
    <w:rsid w:val="006F7573"/>
    <w:rsid w:val="006F7691"/>
    <w:rsid w:val="006F77CF"/>
    <w:rsid w:val="006F79B0"/>
    <w:rsid w:val="006F7ADA"/>
    <w:rsid w:val="006F7F24"/>
    <w:rsid w:val="007005C2"/>
    <w:rsid w:val="007008F6"/>
    <w:rsid w:val="00700BE2"/>
    <w:rsid w:val="00701010"/>
    <w:rsid w:val="0070116F"/>
    <w:rsid w:val="0070166D"/>
    <w:rsid w:val="0070196E"/>
    <w:rsid w:val="00701B7A"/>
    <w:rsid w:val="00702276"/>
    <w:rsid w:val="007022CF"/>
    <w:rsid w:val="007025A2"/>
    <w:rsid w:val="00702820"/>
    <w:rsid w:val="0070283A"/>
    <w:rsid w:val="00702B6A"/>
    <w:rsid w:val="00702D02"/>
    <w:rsid w:val="00702F34"/>
    <w:rsid w:val="00703118"/>
    <w:rsid w:val="007032A1"/>
    <w:rsid w:val="00703478"/>
    <w:rsid w:val="0070361A"/>
    <w:rsid w:val="0070399F"/>
    <w:rsid w:val="00703CB7"/>
    <w:rsid w:val="00703F1B"/>
    <w:rsid w:val="0070418F"/>
    <w:rsid w:val="0070434D"/>
    <w:rsid w:val="00704658"/>
    <w:rsid w:val="00704F62"/>
    <w:rsid w:val="0070503B"/>
    <w:rsid w:val="007059D0"/>
    <w:rsid w:val="00705D74"/>
    <w:rsid w:val="00705E5F"/>
    <w:rsid w:val="00705FA1"/>
    <w:rsid w:val="007060C9"/>
    <w:rsid w:val="00706A68"/>
    <w:rsid w:val="00706BA3"/>
    <w:rsid w:val="00706C63"/>
    <w:rsid w:val="00707064"/>
    <w:rsid w:val="007074BA"/>
    <w:rsid w:val="0070789A"/>
    <w:rsid w:val="00707B27"/>
    <w:rsid w:val="00707C48"/>
    <w:rsid w:val="00707D3A"/>
    <w:rsid w:val="00707F6D"/>
    <w:rsid w:val="0071066D"/>
    <w:rsid w:val="00710969"/>
    <w:rsid w:val="00710CA4"/>
    <w:rsid w:val="00710D01"/>
    <w:rsid w:val="0071114D"/>
    <w:rsid w:val="00711366"/>
    <w:rsid w:val="00711838"/>
    <w:rsid w:val="0071224A"/>
    <w:rsid w:val="0071229C"/>
    <w:rsid w:val="007125B7"/>
    <w:rsid w:val="0071263B"/>
    <w:rsid w:val="00712AA2"/>
    <w:rsid w:val="00712F5A"/>
    <w:rsid w:val="007132D7"/>
    <w:rsid w:val="007136BA"/>
    <w:rsid w:val="00713AA5"/>
    <w:rsid w:val="00714764"/>
    <w:rsid w:val="00714CA0"/>
    <w:rsid w:val="00715084"/>
    <w:rsid w:val="007151EF"/>
    <w:rsid w:val="007152B4"/>
    <w:rsid w:val="007156C4"/>
    <w:rsid w:val="00715731"/>
    <w:rsid w:val="00715ACB"/>
    <w:rsid w:val="00715D6B"/>
    <w:rsid w:val="00716EB5"/>
    <w:rsid w:val="00716F20"/>
    <w:rsid w:val="007174EE"/>
    <w:rsid w:val="00717698"/>
    <w:rsid w:val="00717A27"/>
    <w:rsid w:val="00717B3C"/>
    <w:rsid w:val="00717E64"/>
    <w:rsid w:val="00720554"/>
    <w:rsid w:val="0072077F"/>
    <w:rsid w:val="007207A5"/>
    <w:rsid w:val="0072089F"/>
    <w:rsid w:val="00720AED"/>
    <w:rsid w:val="00720CE4"/>
    <w:rsid w:val="00721479"/>
    <w:rsid w:val="00721BB2"/>
    <w:rsid w:val="00721BCE"/>
    <w:rsid w:val="00722B37"/>
    <w:rsid w:val="00722BE3"/>
    <w:rsid w:val="00722CE2"/>
    <w:rsid w:val="00722F47"/>
    <w:rsid w:val="007232EF"/>
    <w:rsid w:val="007233C1"/>
    <w:rsid w:val="007237E8"/>
    <w:rsid w:val="00723EE4"/>
    <w:rsid w:val="00723F66"/>
    <w:rsid w:val="00724D01"/>
    <w:rsid w:val="00725027"/>
    <w:rsid w:val="00725A0C"/>
    <w:rsid w:val="00725E1A"/>
    <w:rsid w:val="00726458"/>
    <w:rsid w:val="00726567"/>
    <w:rsid w:val="0072661C"/>
    <w:rsid w:val="00726967"/>
    <w:rsid w:val="00726AB8"/>
    <w:rsid w:val="00726B94"/>
    <w:rsid w:val="00726F02"/>
    <w:rsid w:val="00726F7B"/>
    <w:rsid w:val="007271D6"/>
    <w:rsid w:val="00727747"/>
    <w:rsid w:val="007277FE"/>
    <w:rsid w:val="007304C3"/>
    <w:rsid w:val="007304DD"/>
    <w:rsid w:val="0073052C"/>
    <w:rsid w:val="00730AC8"/>
    <w:rsid w:val="00730FA0"/>
    <w:rsid w:val="007310F2"/>
    <w:rsid w:val="007312C3"/>
    <w:rsid w:val="0073153D"/>
    <w:rsid w:val="007316DF"/>
    <w:rsid w:val="007320A6"/>
    <w:rsid w:val="00732440"/>
    <w:rsid w:val="007326E5"/>
    <w:rsid w:val="00732E28"/>
    <w:rsid w:val="00733013"/>
    <w:rsid w:val="00733AC8"/>
    <w:rsid w:val="00733CF3"/>
    <w:rsid w:val="00733D85"/>
    <w:rsid w:val="00733DE2"/>
    <w:rsid w:val="007342C7"/>
    <w:rsid w:val="0073455D"/>
    <w:rsid w:val="00734613"/>
    <w:rsid w:val="007346A2"/>
    <w:rsid w:val="00734AEE"/>
    <w:rsid w:val="0073510D"/>
    <w:rsid w:val="0073567F"/>
    <w:rsid w:val="00735992"/>
    <w:rsid w:val="007359D7"/>
    <w:rsid w:val="00736F07"/>
    <w:rsid w:val="0073709C"/>
    <w:rsid w:val="0073720A"/>
    <w:rsid w:val="007375AE"/>
    <w:rsid w:val="0073769B"/>
    <w:rsid w:val="007378BA"/>
    <w:rsid w:val="00737A59"/>
    <w:rsid w:val="0074055C"/>
    <w:rsid w:val="00740A44"/>
    <w:rsid w:val="007412CD"/>
    <w:rsid w:val="00741405"/>
    <w:rsid w:val="007416AC"/>
    <w:rsid w:val="007417E5"/>
    <w:rsid w:val="00742AEF"/>
    <w:rsid w:val="00742B89"/>
    <w:rsid w:val="007431CA"/>
    <w:rsid w:val="007433A0"/>
    <w:rsid w:val="0074377F"/>
    <w:rsid w:val="00743A73"/>
    <w:rsid w:val="00743D9B"/>
    <w:rsid w:val="00743E4A"/>
    <w:rsid w:val="007441A1"/>
    <w:rsid w:val="0074446C"/>
    <w:rsid w:val="00744523"/>
    <w:rsid w:val="00744AF2"/>
    <w:rsid w:val="00744F42"/>
    <w:rsid w:val="00744FAC"/>
    <w:rsid w:val="0074542A"/>
    <w:rsid w:val="00745488"/>
    <w:rsid w:val="0074591B"/>
    <w:rsid w:val="00745A9F"/>
    <w:rsid w:val="00746055"/>
    <w:rsid w:val="007460AE"/>
    <w:rsid w:val="007464A1"/>
    <w:rsid w:val="00746768"/>
    <w:rsid w:val="007468E1"/>
    <w:rsid w:val="00746DAC"/>
    <w:rsid w:val="00746E93"/>
    <w:rsid w:val="00747055"/>
    <w:rsid w:val="00747081"/>
    <w:rsid w:val="007470B4"/>
    <w:rsid w:val="00747196"/>
    <w:rsid w:val="00747286"/>
    <w:rsid w:val="0074793D"/>
    <w:rsid w:val="00747B50"/>
    <w:rsid w:val="00747C36"/>
    <w:rsid w:val="0075001F"/>
    <w:rsid w:val="007503B9"/>
    <w:rsid w:val="007506E8"/>
    <w:rsid w:val="00750FF1"/>
    <w:rsid w:val="0075159D"/>
    <w:rsid w:val="0075167A"/>
    <w:rsid w:val="00751F8D"/>
    <w:rsid w:val="00752815"/>
    <w:rsid w:val="0075283C"/>
    <w:rsid w:val="0075286F"/>
    <w:rsid w:val="00752B11"/>
    <w:rsid w:val="00752F9B"/>
    <w:rsid w:val="007538D1"/>
    <w:rsid w:val="00753A02"/>
    <w:rsid w:val="0075402D"/>
    <w:rsid w:val="00754097"/>
    <w:rsid w:val="007540CD"/>
    <w:rsid w:val="0075436F"/>
    <w:rsid w:val="00754667"/>
    <w:rsid w:val="007557EB"/>
    <w:rsid w:val="0075585C"/>
    <w:rsid w:val="007564AD"/>
    <w:rsid w:val="00756841"/>
    <w:rsid w:val="007569EE"/>
    <w:rsid w:val="00756A93"/>
    <w:rsid w:val="00756F87"/>
    <w:rsid w:val="00756FEC"/>
    <w:rsid w:val="00757103"/>
    <w:rsid w:val="007573E2"/>
    <w:rsid w:val="007574F0"/>
    <w:rsid w:val="00757612"/>
    <w:rsid w:val="007579EC"/>
    <w:rsid w:val="00757C12"/>
    <w:rsid w:val="00757C23"/>
    <w:rsid w:val="00757D40"/>
    <w:rsid w:val="00757D4D"/>
    <w:rsid w:val="00760493"/>
    <w:rsid w:val="00760506"/>
    <w:rsid w:val="00760C41"/>
    <w:rsid w:val="007610C1"/>
    <w:rsid w:val="007613E2"/>
    <w:rsid w:val="00761511"/>
    <w:rsid w:val="0076190E"/>
    <w:rsid w:val="00761AD4"/>
    <w:rsid w:val="00761EBB"/>
    <w:rsid w:val="00762463"/>
    <w:rsid w:val="007625A5"/>
    <w:rsid w:val="007625FC"/>
    <w:rsid w:val="007634B0"/>
    <w:rsid w:val="007639EB"/>
    <w:rsid w:val="00763AB7"/>
    <w:rsid w:val="00764024"/>
    <w:rsid w:val="007643BE"/>
    <w:rsid w:val="00764473"/>
    <w:rsid w:val="007648E9"/>
    <w:rsid w:val="00764D85"/>
    <w:rsid w:val="0076507B"/>
    <w:rsid w:val="007652AA"/>
    <w:rsid w:val="00765492"/>
    <w:rsid w:val="007657B9"/>
    <w:rsid w:val="007659A7"/>
    <w:rsid w:val="00765CEF"/>
    <w:rsid w:val="00765D42"/>
    <w:rsid w:val="00766005"/>
    <w:rsid w:val="00766074"/>
    <w:rsid w:val="00766147"/>
    <w:rsid w:val="00766154"/>
    <w:rsid w:val="00767195"/>
    <w:rsid w:val="0076754B"/>
    <w:rsid w:val="00767648"/>
    <w:rsid w:val="007676CC"/>
    <w:rsid w:val="007677CC"/>
    <w:rsid w:val="007677D8"/>
    <w:rsid w:val="007678AB"/>
    <w:rsid w:val="007678C0"/>
    <w:rsid w:val="00767919"/>
    <w:rsid w:val="00767CBA"/>
    <w:rsid w:val="007700E9"/>
    <w:rsid w:val="00770342"/>
    <w:rsid w:val="0077037E"/>
    <w:rsid w:val="00770600"/>
    <w:rsid w:val="007706C1"/>
    <w:rsid w:val="00771300"/>
    <w:rsid w:val="00771617"/>
    <w:rsid w:val="0077190D"/>
    <w:rsid w:val="00771DA9"/>
    <w:rsid w:val="00771DDB"/>
    <w:rsid w:val="007722BE"/>
    <w:rsid w:val="007726BE"/>
    <w:rsid w:val="00772C7E"/>
    <w:rsid w:val="00772EE9"/>
    <w:rsid w:val="00772F11"/>
    <w:rsid w:val="0077304D"/>
    <w:rsid w:val="007730AA"/>
    <w:rsid w:val="00773B44"/>
    <w:rsid w:val="00773E86"/>
    <w:rsid w:val="00774029"/>
    <w:rsid w:val="0077422F"/>
    <w:rsid w:val="0077470D"/>
    <w:rsid w:val="00774723"/>
    <w:rsid w:val="00774B66"/>
    <w:rsid w:val="00775151"/>
    <w:rsid w:val="007751E2"/>
    <w:rsid w:val="0077530D"/>
    <w:rsid w:val="007755FD"/>
    <w:rsid w:val="00775800"/>
    <w:rsid w:val="00775BD4"/>
    <w:rsid w:val="0077638B"/>
    <w:rsid w:val="007764BF"/>
    <w:rsid w:val="007769BA"/>
    <w:rsid w:val="00776B4A"/>
    <w:rsid w:val="00776C69"/>
    <w:rsid w:val="00776D40"/>
    <w:rsid w:val="0077723E"/>
    <w:rsid w:val="007774B2"/>
    <w:rsid w:val="007775CE"/>
    <w:rsid w:val="007778F6"/>
    <w:rsid w:val="007806CB"/>
    <w:rsid w:val="007807F6"/>
    <w:rsid w:val="0078086E"/>
    <w:rsid w:val="00780B3C"/>
    <w:rsid w:val="00780C85"/>
    <w:rsid w:val="007811A0"/>
    <w:rsid w:val="007811F6"/>
    <w:rsid w:val="00781479"/>
    <w:rsid w:val="007815AA"/>
    <w:rsid w:val="00781969"/>
    <w:rsid w:val="00781A03"/>
    <w:rsid w:val="00781BD2"/>
    <w:rsid w:val="00781E7F"/>
    <w:rsid w:val="007821DD"/>
    <w:rsid w:val="00782867"/>
    <w:rsid w:val="007828CF"/>
    <w:rsid w:val="00782BE4"/>
    <w:rsid w:val="00782D04"/>
    <w:rsid w:val="00783003"/>
    <w:rsid w:val="007831B3"/>
    <w:rsid w:val="00783551"/>
    <w:rsid w:val="00783EED"/>
    <w:rsid w:val="00784245"/>
    <w:rsid w:val="00784493"/>
    <w:rsid w:val="00785122"/>
    <w:rsid w:val="0078564F"/>
    <w:rsid w:val="0078572C"/>
    <w:rsid w:val="00785739"/>
    <w:rsid w:val="00785747"/>
    <w:rsid w:val="00785DBF"/>
    <w:rsid w:val="00785FAA"/>
    <w:rsid w:val="007866F0"/>
    <w:rsid w:val="00786847"/>
    <w:rsid w:val="007869FF"/>
    <w:rsid w:val="00786B6F"/>
    <w:rsid w:val="00787599"/>
    <w:rsid w:val="007877C6"/>
    <w:rsid w:val="00787972"/>
    <w:rsid w:val="00787B62"/>
    <w:rsid w:val="00787CE4"/>
    <w:rsid w:val="00787CF6"/>
    <w:rsid w:val="00787F7C"/>
    <w:rsid w:val="0079079A"/>
    <w:rsid w:val="00790E5E"/>
    <w:rsid w:val="0079106D"/>
    <w:rsid w:val="00791C8F"/>
    <w:rsid w:val="007921EF"/>
    <w:rsid w:val="007922F8"/>
    <w:rsid w:val="00792CD6"/>
    <w:rsid w:val="0079306E"/>
    <w:rsid w:val="007931BA"/>
    <w:rsid w:val="00793652"/>
    <w:rsid w:val="007936B0"/>
    <w:rsid w:val="0079442D"/>
    <w:rsid w:val="00794441"/>
    <w:rsid w:val="00794E82"/>
    <w:rsid w:val="007950A6"/>
    <w:rsid w:val="0079524B"/>
    <w:rsid w:val="00795C3D"/>
    <w:rsid w:val="00795E88"/>
    <w:rsid w:val="00795F70"/>
    <w:rsid w:val="007960A5"/>
    <w:rsid w:val="00796155"/>
    <w:rsid w:val="007962CA"/>
    <w:rsid w:val="00796522"/>
    <w:rsid w:val="00796895"/>
    <w:rsid w:val="00796B2F"/>
    <w:rsid w:val="00796B4B"/>
    <w:rsid w:val="00796BA9"/>
    <w:rsid w:val="00796D9A"/>
    <w:rsid w:val="00796DE6"/>
    <w:rsid w:val="00796E15"/>
    <w:rsid w:val="007973EA"/>
    <w:rsid w:val="00797D98"/>
    <w:rsid w:val="00797EDA"/>
    <w:rsid w:val="007A02C1"/>
    <w:rsid w:val="007A0A83"/>
    <w:rsid w:val="007A104B"/>
    <w:rsid w:val="007A112B"/>
    <w:rsid w:val="007A11CD"/>
    <w:rsid w:val="007A16D6"/>
    <w:rsid w:val="007A22E1"/>
    <w:rsid w:val="007A243C"/>
    <w:rsid w:val="007A2513"/>
    <w:rsid w:val="007A2FA4"/>
    <w:rsid w:val="007A2FB0"/>
    <w:rsid w:val="007A3DBC"/>
    <w:rsid w:val="007A4042"/>
    <w:rsid w:val="007A486D"/>
    <w:rsid w:val="007A4999"/>
    <w:rsid w:val="007A4CD1"/>
    <w:rsid w:val="007A50B9"/>
    <w:rsid w:val="007A6608"/>
    <w:rsid w:val="007A76A0"/>
    <w:rsid w:val="007A7731"/>
    <w:rsid w:val="007A7A43"/>
    <w:rsid w:val="007A7B02"/>
    <w:rsid w:val="007A7D1D"/>
    <w:rsid w:val="007A7E0F"/>
    <w:rsid w:val="007B041C"/>
    <w:rsid w:val="007B046C"/>
    <w:rsid w:val="007B0495"/>
    <w:rsid w:val="007B0AD5"/>
    <w:rsid w:val="007B0D27"/>
    <w:rsid w:val="007B10A8"/>
    <w:rsid w:val="007B121D"/>
    <w:rsid w:val="007B125B"/>
    <w:rsid w:val="007B14D0"/>
    <w:rsid w:val="007B196A"/>
    <w:rsid w:val="007B1AAF"/>
    <w:rsid w:val="007B1D8F"/>
    <w:rsid w:val="007B1E00"/>
    <w:rsid w:val="007B1E1D"/>
    <w:rsid w:val="007B1E96"/>
    <w:rsid w:val="007B2762"/>
    <w:rsid w:val="007B2B3E"/>
    <w:rsid w:val="007B2C51"/>
    <w:rsid w:val="007B2DD3"/>
    <w:rsid w:val="007B3DFE"/>
    <w:rsid w:val="007B41DA"/>
    <w:rsid w:val="007B446A"/>
    <w:rsid w:val="007B47F8"/>
    <w:rsid w:val="007B4EE4"/>
    <w:rsid w:val="007B5114"/>
    <w:rsid w:val="007B512A"/>
    <w:rsid w:val="007B5967"/>
    <w:rsid w:val="007B5B07"/>
    <w:rsid w:val="007B6428"/>
    <w:rsid w:val="007B6720"/>
    <w:rsid w:val="007B6A33"/>
    <w:rsid w:val="007B6DAB"/>
    <w:rsid w:val="007B744C"/>
    <w:rsid w:val="007B74F1"/>
    <w:rsid w:val="007B78E0"/>
    <w:rsid w:val="007B7FBC"/>
    <w:rsid w:val="007C00FD"/>
    <w:rsid w:val="007C078C"/>
    <w:rsid w:val="007C08B5"/>
    <w:rsid w:val="007C114E"/>
    <w:rsid w:val="007C1493"/>
    <w:rsid w:val="007C1801"/>
    <w:rsid w:val="007C1ABF"/>
    <w:rsid w:val="007C20A0"/>
    <w:rsid w:val="007C28FE"/>
    <w:rsid w:val="007C2FB2"/>
    <w:rsid w:val="007C31E4"/>
    <w:rsid w:val="007C36A9"/>
    <w:rsid w:val="007C377C"/>
    <w:rsid w:val="007C39CD"/>
    <w:rsid w:val="007C3D26"/>
    <w:rsid w:val="007C3D65"/>
    <w:rsid w:val="007C4372"/>
    <w:rsid w:val="007C43E1"/>
    <w:rsid w:val="007C441C"/>
    <w:rsid w:val="007C49C6"/>
    <w:rsid w:val="007C4DC4"/>
    <w:rsid w:val="007C4F48"/>
    <w:rsid w:val="007C4F6C"/>
    <w:rsid w:val="007C50C2"/>
    <w:rsid w:val="007C5805"/>
    <w:rsid w:val="007C5940"/>
    <w:rsid w:val="007C5FBE"/>
    <w:rsid w:val="007C6253"/>
    <w:rsid w:val="007C62B0"/>
    <w:rsid w:val="007C6699"/>
    <w:rsid w:val="007C6B55"/>
    <w:rsid w:val="007C74CD"/>
    <w:rsid w:val="007C77DE"/>
    <w:rsid w:val="007C785A"/>
    <w:rsid w:val="007C7B9A"/>
    <w:rsid w:val="007C7F03"/>
    <w:rsid w:val="007D036B"/>
    <w:rsid w:val="007D0FDA"/>
    <w:rsid w:val="007D10FB"/>
    <w:rsid w:val="007D13FB"/>
    <w:rsid w:val="007D180C"/>
    <w:rsid w:val="007D1F62"/>
    <w:rsid w:val="007D22F5"/>
    <w:rsid w:val="007D2733"/>
    <w:rsid w:val="007D36E2"/>
    <w:rsid w:val="007D36F1"/>
    <w:rsid w:val="007D3E81"/>
    <w:rsid w:val="007D422E"/>
    <w:rsid w:val="007D4827"/>
    <w:rsid w:val="007D4C39"/>
    <w:rsid w:val="007D4EED"/>
    <w:rsid w:val="007D54F5"/>
    <w:rsid w:val="007D5C19"/>
    <w:rsid w:val="007D5E7A"/>
    <w:rsid w:val="007D5F04"/>
    <w:rsid w:val="007D6082"/>
    <w:rsid w:val="007D6296"/>
    <w:rsid w:val="007D6BB2"/>
    <w:rsid w:val="007D6C7B"/>
    <w:rsid w:val="007D7072"/>
    <w:rsid w:val="007D7123"/>
    <w:rsid w:val="007D7DA0"/>
    <w:rsid w:val="007E01CA"/>
    <w:rsid w:val="007E03CA"/>
    <w:rsid w:val="007E03E8"/>
    <w:rsid w:val="007E0516"/>
    <w:rsid w:val="007E05DB"/>
    <w:rsid w:val="007E06D6"/>
    <w:rsid w:val="007E0FDE"/>
    <w:rsid w:val="007E17BE"/>
    <w:rsid w:val="007E17C9"/>
    <w:rsid w:val="007E1939"/>
    <w:rsid w:val="007E216E"/>
    <w:rsid w:val="007E233F"/>
    <w:rsid w:val="007E2488"/>
    <w:rsid w:val="007E259C"/>
    <w:rsid w:val="007E28EE"/>
    <w:rsid w:val="007E32A8"/>
    <w:rsid w:val="007E390D"/>
    <w:rsid w:val="007E3B8F"/>
    <w:rsid w:val="007E3C67"/>
    <w:rsid w:val="007E3E10"/>
    <w:rsid w:val="007E3E1D"/>
    <w:rsid w:val="007E4341"/>
    <w:rsid w:val="007E4ACF"/>
    <w:rsid w:val="007E569E"/>
    <w:rsid w:val="007E5C8C"/>
    <w:rsid w:val="007E5DA8"/>
    <w:rsid w:val="007E5E9A"/>
    <w:rsid w:val="007E5F30"/>
    <w:rsid w:val="007E5F32"/>
    <w:rsid w:val="007E62BD"/>
    <w:rsid w:val="007E6327"/>
    <w:rsid w:val="007E6913"/>
    <w:rsid w:val="007E6988"/>
    <w:rsid w:val="007E70DC"/>
    <w:rsid w:val="007E7166"/>
    <w:rsid w:val="007E7642"/>
    <w:rsid w:val="007E76E3"/>
    <w:rsid w:val="007E77B6"/>
    <w:rsid w:val="007E79FA"/>
    <w:rsid w:val="007E7A0F"/>
    <w:rsid w:val="007E7FB5"/>
    <w:rsid w:val="007E7FB6"/>
    <w:rsid w:val="007F00E4"/>
    <w:rsid w:val="007F0761"/>
    <w:rsid w:val="007F0947"/>
    <w:rsid w:val="007F0A77"/>
    <w:rsid w:val="007F0A7E"/>
    <w:rsid w:val="007F0E6B"/>
    <w:rsid w:val="007F11E8"/>
    <w:rsid w:val="007F12FC"/>
    <w:rsid w:val="007F1803"/>
    <w:rsid w:val="007F1C71"/>
    <w:rsid w:val="007F1CD6"/>
    <w:rsid w:val="007F2759"/>
    <w:rsid w:val="007F2EB2"/>
    <w:rsid w:val="007F3138"/>
    <w:rsid w:val="007F3721"/>
    <w:rsid w:val="007F3743"/>
    <w:rsid w:val="007F4E74"/>
    <w:rsid w:val="007F53D9"/>
    <w:rsid w:val="007F55F5"/>
    <w:rsid w:val="007F5804"/>
    <w:rsid w:val="007F5A80"/>
    <w:rsid w:val="007F6625"/>
    <w:rsid w:val="007F667C"/>
    <w:rsid w:val="007F6967"/>
    <w:rsid w:val="007F6BD9"/>
    <w:rsid w:val="007F701B"/>
    <w:rsid w:val="007F749D"/>
    <w:rsid w:val="007F750E"/>
    <w:rsid w:val="007F785C"/>
    <w:rsid w:val="007F7A8D"/>
    <w:rsid w:val="007F7ACC"/>
    <w:rsid w:val="007F7C57"/>
    <w:rsid w:val="00800009"/>
    <w:rsid w:val="00800230"/>
    <w:rsid w:val="00800639"/>
    <w:rsid w:val="00800932"/>
    <w:rsid w:val="00800AA7"/>
    <w:rsid w:val="00800FA8"/>
    <w:rsid w:val="00800FD9"/>
    <w:rsid w:val="00801233"/>
    <w:rsid w:val="00801849"/>
    <w:rsid w:val="00801A5D"/>
    <w:rsid w:val="00801B02"/>
    <w:rsid w:val="00801BA6"/>
    <w:rsid w:val="00801ED4"/>
    <w:rsid w:val="008020EB"/>
    <w:rsid w:val="0080279B"/>
    <w:rsid w:val="00803608"/>
    <w:rsid w:val="00803672"/>
    <w:rsid w:val="00803DB1"/>
    <w:rsid w:val="00803DF3"/>
    <w:rsid w:val="0080403A"/>
    <w:rsid w:val="008049B7"/>
    <w:rsid w:val="00804A7D"/>
    <w:rsid w:val="00804B11"/>
    <w:rsid w:val="00805762"/>
    <w:rsid w:val="0080590D"/>
    <w:rsid w:val="00805B56"/>
    <w:rsid w:val="00806B37"/>
    <w:rsid w:val="00806C74"/>
    <w:rsid w:val="00807E31"/>
    <w:rsid w:val="00807E69"/>
    <w:rsid w:val="00807E84"/>
    <w:rsid w:val="00807FEE"/>
    <w:rsid w:val="00810297"/>
    <w:rsid w:val="00810310"/>
    <w:rsid w:val="00810627"/>
    <w:rsid w:val="008111E6"/>
    <w:rsid w:val="008115F1"/>
    <w:rsid w:val="0081188F"/>
    <w:rsid w:val="00811EB2"/>
    <w:rsid w:val="0081201A"/>
    <w:rsid w:val="00812336"/>
    <w:rsid w:val="008124BA"/>
    <w:rsid w:val="008129E3"/>
    <w:rsid w:val="00812A6C"/>
    <w:rsid w:val="00812E9D"/>
    <w:rsid w:val="00813950"/>
    <w:rsid w:val="0081410B"/>
    <w:rsid w:val="00814156"/>
    <w:rsid w:val="008141B8"/>
    <w:rsid w:val="008142DB"/>
    <w:rsid w:val="00814C66"/>
    <w:rsid w:val="008151D7"/>
    <w:rsid w:val="00815ED7"/>
    <w:rsid w:val="0081673E"/>
    <w:rsid w:val="00816F94"/>
    <w:rsid w:val="00817491"/>
    <w:rsid w:val="0081769D"/>
    <w:rsid w:val="00817770"/>
    <w:rsid w:val="00817DC6"/>
    <w:rsid w:val="00817ECF"/>
    <w:rsid w:val="00817F56"/>
    <w:rsid w:val="0082009A"/>
    <w:rsid w:val="008200A8"/>
    <w:rsid w:val="00820782"/>
    <w:rsid w:val="00820980"/>
    <w:rsid w:val="00820BAB"/>
    <w:rsid w:val="00820EC8"/>
    <w:rsid w:val="0082113F"/>
    <w:rsid w:val="00821281"/>
    <w:rsid w:val="0082149B"/>
    <w:rsid w:val="0082159E"/>
    <w:rsid w:val="00821F8D"/>
    <w:rsid w:val="0082224E"/>
    <w:rsid w:val="00822783"/>
    <w:rsid w:val="008229DF"/>
    <w:rsid w:val="00822F59"/>
    <w:rsid w:val="0082326C"/>
    <w:rsid w:val="008236A1"/>
    <w:rsid w:val="008237DA"/>
    <w:rsid w:val="00823983"/>
    <w:rsid w:val="00823FA4"/>
    <w:rsid w:val="0082436A"/>
    <w:rsid w:val="00824490"/>
    <w:rsid w:val="0082460E"/>
    <w:rsid w:val="0082480C"/>
    <w:rsid w:val="00824948"/>
    <w:rsid w:val="00824A5E"/>
    <w:rsid w:val="00824C09"/>
    <w:rsid w:val="008254F7"/>
    <w:rsid w:val="008256E7"/>
    <w:rsid w:val="00825705"/>
    <w:rsid w:val="00825E32"/>
    <w:rsid w:val="00826176"/>
    <w:rsid w:val="00826383"/>
    <w:rsid w:val="0082644B"/>
    <w:rsid w:val="0082650D"/>
    <w:rsid w:val="008267FF"/>
    <w:rsid w:val="00826975"/>
    <w:rsid w:val="00826DB8"/>
    <w:rsid w:val="00827178"/>
    <w:rsid w:val="008275CF"/>
    <w:rsid w:val="00827BE8"/>
    <w:rsid w:val="0083056C"/>
    <w:rsid w:val="0083079D"/>
    <w:rsid w:val="00830A55"/>
    <w:rsid w:val="00830C61"/>
    <w:rsid w:val="008316E1"/>
    <w:rsid w:val="0083172D"/>
    <w:rsid w:val="00832266"/>
    <w:rsid w:val="00832408"/>
    <w:rsid w:val="0083245A"/>
    <w:rsid w:val="008328AB"/>
    <w:rsid w:val="00832B71"/>
    <w:rsid w:val="00832EE8"/>
    <w:rsid w:val="00833076"/>
    <w:rsid w:val="00833EE4"/>
    <w:rsid w:val="008341DD"/>
    <w:rsid w:val="00834535"/>
    <w:rsid w:val="008349E5"/>
    <w:rsid w:val="00835204"/>
    <w:rsid w:val="0083568C"/>
    <w:rsid w:val="0083606D"/>
    <w:rsid w:val="008362E2"/>
    <w:rsid w:val="0083632D"/>
    <w:rsid w:val="00836974"/>
    <w:rsid w:val="0083710A"/>
    <w:rsid w:val="00837784"/>
    <w:rsid w:val="00837EEB"/>
    <w:rsid w:val="00840173"/>
    <w:rsid w:val="00840450"/>
    <w:rsid w:val="008408A7"/>
    <w:rsid w:val="00840E57"/>
    <w:rsid w:val="00840F9D"/>
    <w:rsid w:val="008412BE"/>
    <w:rsid w:val="0084140D"/>
    <w:rsid w:val="00841737"/>
    <w:rsid w:val="00841E23"/>
    <w:rsid w:val="00841E45"/>
    <w:rsid w:val="008421D3"/>
    <w:rsid w:val="0084294A"/>
    <w:rsid w:val="00842F5B"/>
    <w:rsid w:val="00843419"/>
    <w:rsid w:val="00843993"/>
    <w:rsid w:val="00843B46"/>
    <w:rsid w:val="00843B67"/>
    <w:rsid w:val="0084422A"/>
    <w:rsid w:val="00844853"/>
    <w:rsid w:val="00844932"/>
    <w:rsid w:val="0084499C"/>
    <w:rsid w:val="00844CCF"/>
    <w:rsid w:val="00845999"/>
    <w:rsid w:val="008465C9"/>
    <w:rsid w:val="0084688F"/>
    <w:rsid w:val="00846C11"/>
    <w:rsid w:val="00847222"/>
    <w:rsid w:val="00847343"/>
    <w:rsid w:val="008476A3"/>
    <w:rsid w:val="00847AED"/>
    <w:rsid w:val="00847F79"/>
    <w:rsid w:val="0085042C"/>
    <w:rsid w:val="0085089D"/>
    <w:rsid w:val="00850AB8"/>
    <w:rsid w:val="00850CEB"/>
    <w:rsid w:val="00850DCF"/>
    <w:rsid w:val="00850EAE"/>
    <w:rsid w:val="00850F0B"/>
    <w:rsid w:val="0085162E"/>
    <w:rsid w:val="0085172E"/>
    <w:rsid w:val="00851CC6"/>
    <w:rsid w:val="0085224C"/>
    <w:rsid w:val="0085233E"/>
    <w:rsid w:val="008525BE"/>
    <w:rsid w:val="00852A5B"/>
    <w:rsid w:val="00852B53"/>
    <w:rsid w:val="00852D14"/>
    <w:rsid w:val="00852D9A"/>
    <w:rsid w:val="008537FC"/>
    <w:rsid w:val="0085393C"/>
    <w:rsid w:val="0085403E"/>
    <w:rsid w:val="00854516"/>
    <w:rsid w:val="00854C8D"/>
    <w:rsid w:val="0085534E"/>
    <w:rsid w:val="0085569A"/>
    <w:rsid w:val="00855B68"/>
    <w:rsid w:val="00855C07"/>
    <w:rsid w:val="0085631C"/>
    <w:rsid w:val="0085641C"/>
    <w:rsid w:val="00856567"/>
    <w:rsid w:val="008569E5"/>
    <w:rsid w:val="00856A18"/>
    <w:rsid w:val="0085740C"/>
    <w:rsid w:val="008574EE"/>
    <w:rsid w:val="0085756A"/>
    <w:rsid w:val="008576DA"/>
    <w:rsid w:val="00857D1A"/>
    <w:rsid w:val="008600D0"/>
    <w:rsid w:val="00860383"/>
    <w:rsid w:val="00860BEC"/>
    <w:rsid w:val="0086234D"/>
    <w:rsid w:val="00862931"/>
    <w:rsid w:val="00863405"/>
    <w:rsid w:val="008635A4"/>
    <w:rsid w:val="00863EE2"/>
    <w:rsid w:val="00863F0F"/>
    <w:rsid w:val="00863F15"/>
    <w:rsid w:val="00864CAE"/>
    <w:rsid w:val="0086501A"/>
    <w:rsid w:val="0086511E"/>
    <w:rsid w:val="008651F7"/>
    <w:rsid w:val="00865213"/>
    <w:rsid w:val="008657A7"/>
    <w:rsid w:val="00866137"/>
    <w:rsid w:val="0086767F"/>
    <w:rsid w:val="0086790E"/>
    <w:rsid w:val="0087014F"/>
    <w:rsid w:val="00870318"/>
    <w:rsid w:val="00870390"/>
    <w:rsid w:val="00870515"/>
    <w:rsid w:val="00870605"/>
    <w:rsid w:val="00870681"/>
    <w:rsid w:val="00870E32"/>
    <w:rsid w:val="0087156B"/>
    <w:rsid w:val="0087189B"/>
    <w:rsid w:val="00871B20"/>
    <w:rsid w:val="00871E6B"/>
    <w:rsid w:val="008724FD"/>
    <w:rsid w:val="008726A3"/>
    <w:rsid w:val="00872AD7"/>
    <w:rsid w:val="00872BBA"/>
    <w:rsid w:val="00872C69"/>
    <w:rsid w:val="0087308E"/>
    <w:rsid w:val="008733F4"/>
    <w:rsid w:val="008736E6"/>
    <w:rsid w:val="00873AA0"/>
    <w:rsid w:val="00873D7C"/>
    <w:rsid w:val="00874194"/>
    <w:rsid w:val="00874CFD"/>
    <w:rsid w:val="00874E26"/>
    <w:rsid w:val="0087503D"/>
    <w:rsid w:val="0087517C"/>
    <w:rsid w:val="00875181"/>
    <w:rsid w:val="00876081"/>
    <w:rsid w:val="0087623C"/>
    <w:rsid w:val="008763FC"/>
    <w:rsid w:val="00876496"/>
    <w:rsid w:val="00876FD1"/>
    <w:rsid w:val="0087790D"/>
    <w:rsid w:val="00877AE4"/>
    <w:rsid w:val="008809A6"/>
    <w:rsid w:val="00880BE9"/>
    <w:rsid w:val="00880C05"/>
    <w:rsid w:val="00880D97"/>
    <w:rsid w:val="008811CC"/>
    <w:rsid w:val="008814CB"/>
    <w:rsid w:val="0088193D"/>
    <w:rsid w:val="008819AE"/>
    <w:rsid w:val="00881BC4"/>
    <w:rsid w:val="00881BC8"/>
    <w:rsid w:val="00882E2E"/>
    <w:rsid w:val="00882EE9"/>
    <w:rsid w:val="008838A3"/>
    <w:rsid w:val="00883B31"/>
    <w:rsid w:val="00883DE9"/>
    <w:rsid w:val="00883F02"/>
    <w:rsid w:val="008841DA"/>
    <w:rsid w:val="0088454C"/>
    <w:rsid w:val="00884961"/>
    <w:rsid w:val="008849DE"/>
    <w:rsid w:val="00884A07"/>
    <w:rsid w:val="00884D5A"/>
    <w:rsid w:val="00884DB8"/>
    <w:rsid w:val="00884E52"/>
    <w:rsid w:val="00884E70"/>
    <w:rsid w:val="008851E6"/>
    <w:rsid w:val="00885747"/>
    <w:rsid w:val="008857D5"/>
    <w:rsid w:val="008859CE"/>
    <w:rsid w:val="00885F63"/>
    <w:rsid w:val="008860B9"/>
    <w:rsid w:val="00886204"/>
    <w:rsid w:val="008863EE"/>
    <w:rsid w:val="00886873"/>
    <w:rsid w:val="00886FF5"/>
    <w:rsid w:val="008875C7"/>
    <w:rsid w:val="008877CB"/>
    <w:rsid w:val="00887936"/>
    <w:rsid w:val="008908C2"/>
    <w:rsid w:val="00890994"/>
    <w:rsid w:val="00890B7A"/>
    <w:rsid w:val="00890C7C"/>
    <w:rsid w:val="00890F54"/>
    <w:rsid w:val="00890F8C"/>
    <w:rsid w:val="00891503"/>
    <w:rsid w:val="00891AD5"/>
    <w:rsid w:val="00892029"/>
    <w:rsid w:val="008920AF"/>
    <w:rsid w:val="008922C2"/>
    <w:rsid w:val="00892701"/>
    <w:rsid w:val="00892C4E"/>
    <w:rsid w:val="00892CEA"/>
    <w:rsid w:val="008931B5"/>
    <w:rsid w:val="008932AF"/>
    <w:rsid w:val="008933D7"/>
    <w:rsid w:val="0089389F"/>
    <w:rsid w:val="00893B0D"/>
    <w:rsid w:val="0089411E"/>
    <w:rsid w:val="0089418D"/>
    <w:rsid w:val="00894261"/>
    <w:rsid w:val="0089464C"/>
    <w:rsid w:val="008946B7"/>
    <w:rsid w:val="008948FC"/>
    <w:rsid w:val="008954BC"/>
    <w:rsid w:val="0089576D"/>
    <w:rsid w:val="00895BD8"/>
    <w:rsid w:val="00895BEE"/>
    <w:rsid w:val="00895D42"/>
    <w:rsid w:val="008960F7"/>
    <w:rsid w:val="0089613A"/>
    <w:rsid w:val="00896E62"/>
    <w:rsid w:val="00896ECC"/>
    <w:rsid w:val="00896F7F"/>
    <w:rsid w:val="0089753A"/>
    <w:rsid w:val="00897821"/>
    <w:rsid w:val="00897872"/>
    <w:rsid w:val="00897E5C"/>
    <w:rsid w:val="008A034D"/>
    <w:rsid w:val="008A0411"/>
    <w:rsid w:val="008A05B9"/>
    <w:rsid w:val="008A07B6"/>
    <w:rsid w:val="008A083F"/>
    <w:rsid w:val="008A08AB"/>
    <w:rsid w:val="008A1153"/>
    <w:rsid w:val="008A144F"/>
    <w:rsid w:val="008A16C4"/>
    <w:rsid w:val="008A1BDD"/>
    <w:rsid w:val="008A21F5"/>
    <w:rsid w:val="008A26E3"/>
    <w:rsid w:val="008A2CAE"/>
    <w:rsid w:val="008A2F9D"/>
    <w:rsid w:val="008A3A60"/>
    <w:rsid w:val="008A3B56"/>
    <w:rsid w:val="008A3D62"/>
    <w:rsid w:val="008A432B"/>
    <w:rsid w:val="008A476F"/>
    <w:rsid w:val="008A483A"/>
    <w:rsid w:val="008A48C8"/>
    <w:rsid w:val="008A4B74"/>
    <w:rsid w:val="008A4C29"/>
    <w:rsid w:val="008A5436"/>
    <w:rsid w:val="008A544B"/>
    <w:rsid w:val="008A58C6"/>
    <w:rsid w:val="008A60C1"/>
    <w:rsid w:val="008A6131"/>
    <w:rsid w:val="008A63DE"/>
    <w:rsid w:val="008A6681"/>
    <w:rsid w:val="008A67D4"/>
    <w:rsid w:val="008A6A6E"/>
    <w:rsid w:val="008A6DCC"/>
    <w:rsid w:val="008A6E23"/>
    <w:rsid w:val="008A701C"/>
    <w:rsid w:val="008A71EB"/>
    <w:rsid w:val="008A745A"/>
    <w:rsid w:val="008A7C51"/>
    <w:rsid w:val="008B03C4"/>
    <w:rsid w:val="008B053E"/>
    <w:rsid w:val="008B056F"/>
    <w:rsid w:val="008B08A5"/>
    <w:rsid w:val="008B0B71"/>
    <w:rsid w:val="008B1731"/>
    <w:rsid w:val="008B1813"/>
    <w:rsid w:val="008B1A4E"/>
    <w:rsid w:val="008B1AFF"/>
    <w:rsid w:val="008B1BF7"/>
    <w:rsid w:val="008B207E"/>
    <w:rsid w:val="008B2332"/>
    <w:rsid w:val="008B2619"/>
    <w:rsid w:val="008B2622"/>
    <w:rsid w:val="008B2872"/>
    <w:rsid w:val="008B291E"/>
    <w:rsid w:val="008B2951"/>
    <w:rsid w:val="008B2D28"/>
    <w:rsid w:val="008B3CDE"/>
    <w:rsid w:val="008B446A"/>
    <w:rsid w:val="008B52AE"/>
    <w:rsid w:val="008B5887"/>
    <w:rsid w:val="008B619C"/>
    <w:rsid w:val="008B6447"/>
    <w:rsid w:val="008B6597"/>
    <w:rsid w:val="008B6BBE"/>
    <w:rsid w:val="008B751B"/>
    <w:rsid w:val="008B77B9"/>
    <w:rsid w:val="008C0C03"/>
    <w:rsid w:val="008C0CFF"/>
    <w:rsid w:val="008C0FB1"/>
    <w:rsid w:val="008C10E4"/>
    <w:rsid w:val="008C13DA"/>
    <w:rsid w:val="008C1902"/>
    <w:rsid w:val="008C195A"/>
    <w:rsid w:val="008C19F6"/>
    <w:rsid w:val="008C1E98"/>
    <w:rsid w:val="008C2871"/>
    <w:rsid w:val="008C2A1B"/>
    <w:rsid w:val="008C320D"/>
    <w:rsid w:val="008C3299"/>
    <w:rsid w:val="008C35BE"/>
    <w:rsid w:val="008C37DF"/>
    <w:rsid w:val="008C40F0"/>
    <w:rsid w:val="008C415B"/>
    <w:rsid w:val="008C42AA"/>
    <w:rsid w:val="008C53F3"/>
    <w:rsid w:val="008C5727"/>
    <w:rsid w:val="008C59E9"/>
    <w:rsid w:val="008C5EB2"/>
    <w:rsid w:val="008C6308"/>
    <w:rsid w:val="008C65C4"/>
    <w:rsid w:val="008C6F5F"/>
    <w:rsid w:val="008C6F61"/>
    <w:rsid w:val="008C7645"/>
    <w:rsid w:val="008C77CA"/>
    <w:rsid w:val="008C7D0D"/>
    <w:rsid w:val="008C7D6A"/>
    <w:rsid w:val="008C7FD1"/>
    <w:rsid w:val="008D0139"/>
    <w:rsid w:val="008D0515"/>
    <w:rsid w:val="008D0901"/>
    <w:rsid w:val="008D0A05"/>
    <w:rsid w:val="008D0C59"/>
    <w:rsid w:val="008D0D36"/>
    <w:rsid w:val="008D1335"/>
    <w:rsid w:val="008D13C6"/>
    <w:rsid w:val="008D1CC6"/>
    <w:rsid w:val="008D2015"/>
    <w:rsid w:val="008D2800"/>
    <w:rsid w:val="008D2C81"/>
    <w:rsid w:val="008D3211"/>
    <w:rsid w:val="008D34B7"/>
    <w:rsid w:val="008D3533"/>
    <w:rsid w:val="008D3656"/>
    <w:rsid w:val="008D3B19"/>
    <w:rsid w:val="008D499B"/>
    <w:rsid w:val="008D4A8C"/>
    <w:rsid w:val="008D4D74"/>
    <w:rsid w:val="008D50DA"/>
    <w:rsid w:val="008D5143"/>
    <w:rsid w:val="008D533C"/>
    <w:rsid w:val="008D54BC"/>
    <w:rsid w:val="008D54D3"/>
    <w:rsid w:val="008D5C6F"/>
    <w:rsid w:val="008D5FF6"/>
    <w:rsid w:val="008D6290"/>
    <w:rsid w:val="008D62F9"/>
    <w:rsid w:val="008D665E"/>
    <w:rsid w:val="008D66A3"/>
    <w:rsid w:val="008D6B8C"/>
    <w:rsid w:val="008D6E7F"/>
    <w:rsid w:val="008D7E25"/>
    <w:rsid w:val="008D7EFC"/>
    <w:rsid w:val="008E0711"/>
    <w:rsid w:val="008E0802"/>
    <w:rsid w:val="008E0875"/>
    <w:rsid w:val="008E120E"/>
    <w:rsid w:val="008E16AB"/>
    <w:rsid w:val="008E1892"/>
    <w:rsid w:val="008E20DC"/>
    <w:rsid w:val="008E26AD"/>
    <w:rsid w:val="008E28CE"/>
    <w:rsid w:val="008E2A3D"/>
    <w:rsid w:val="008E2C0C"/>
    <w:rsid w:val="008E2E9E"/>
    <w:rsid w:val="008E30A4"/>
    <w:rsid w:val="008E317F"/>
    <w:rsid w:val="008E3581"/>
    <w:rsid w:val="008E3775"/>
    <w:rsid w:val="008E3FF5"/>
    <w:rsid w:val="008E4052"/>
    <w:rsid w:val="008E4210"/>
    <w:rsid w:val="008E4434"/>
    <w:rsid w:val="008E4482"/>
    <w:rsid w:val="008E48DB"/>
    <w:rsid w:val="008E4CBE"/>
    <w:rsid w:val="008E5094"/>
    <w:rsid w:val="008E5169"/>
    <w:rsid w:val="008E5691"/>
    <w:rsid w:val="008E5760"/>
    <w:rsid w:val="008E5C4C"/>
    <w:rsid w:val="008E5CF9"/>
    <w:rsid w:val="008E5EBC"/>
    <w:rsid w:val="008E6125"/>
    <w:rsid w:val="008E65AE"/>
    <w:rsid w:val="008E6945"/>
    <w:rsid w:val="008E6F49"/>
    <w:rsid w:val="008E726F"/>
    <w:rsid w:val="008E738A"/>
    <w:rsid w:val="008E7667"/>
    <w:rsid w:val="008E79CD"/>
    <w:rsid w:val="008E7A7B"/>
    <w:rsid w:val="008E7AB6"/>
    <w:rsid w:val="008E7CB8"/>
    <w:rsid w:val="008E7DBA"/>
    <w:rsid w:val="008E7DCE"/>
    <w:rsid w:val="008F05CA"/>
    <w:rsid w:val="008F1DD5"/>
    <w:rsid w:val="008F21DC"/>
    <w:rsid w:val="008F2998"/>
    <w:rsid w:val="008F2B18"/>
    <w:rsid w:val="008F2CC1"/>
    <w:rsid w:val="008F2E09"/>
    <w:rsid w:val="008F2E96"/>
    <w:rsid w:val="008F3034"/>
    <w:rsid w:val="008F316F"/>
    <w:rsid w:val="008F32A7"/>
    <w:rsid w:val="008F32B8"/>
    <w:rsid w:val="008F33AD"/>
    <w:rsid w:val="008F3493"/>
    <w:rsid w:val="008F34CD"/>
    <w:rsid w:val="008F3C0D"/>
    <w:rsid w:val="008F3F94"/>
    <w:rsid w:val="008F4441"/>
    <w:rsid w:val="008F453E"/>
    <w:rsid w:val="008F4B1D"/>
    <w:rsid w:val="008F4FE9"/>
    <w:rsid w:val="008F51EC"/>
    <w:rsid w:val="008F56BD"/>
    <w:rsid w:val="008F56E4"/>
    <w:rsid w:val="008F5863"/>
    <w:rsid w:val="008F5949"/>
    <w:rsid w:val="008F5B85"/>
    <w:rsid w:val="008F5C7D"/>
    <w:rsid w:val="008F5F13"/>
    <w:rsid w:val="008F6DA0"/>
    <w:rsid w:val="008F6DD0"/>
    <w:rsid w:val="008F6F49"/>
    <w:rsid w:val="008F77B1"/>
    <w:rsid w:val="008F797E"/>
    <w:rsid w:val="008F7CD0"/>
    <w:rsid w:val="008F7D27"/>
    <w:rsid w:val="009006F4"/>
    <w:rsid w:val="00900725"/>
    <w:rsid w:val="00900A0E"/>
    <w:rsid w:val="00900ECE"/>
    <w:rsid w:val="009022AD"/>
    <w:rsid w:val="009029D6"/>
    <w:rsid w:val="00902B44"/>
    <w:rsid w:val="009031E5"/>
    <w:rsid w:val="009031F0"/>
    <w:rsid w:val="009035C5"/>
    <w:rsid w:val="00903842"/>
    <w:rsid w:val="00903AE8"/>
    <w:rsid w:val="00904475"/>
    <w:rsid w:val="00904758"/>
    <w:rsid w:val="00904AFC"/>
    <w:rsid w:val="009050AD"/>
    <w:rsid w:val="009051C8"/>
    <w:rsid w:val="00905409"/>
    <w:rsid w:val="00905879"/>
    <w:rsid w:val="00905B1B"/>
    <w:rsid w:val="00906245"/>
    <w:rsid w:val="009062F3"/>
    <w:rsid w:val="0090673D"/>
    <w:rsid w:val="0090710A"/>
    <w:rsid w:val="009076C1"/>
    <w:rsid w:val="00907AD3"/>
    <w:rsid w:val="00907BB9"/>
    <w:rsid w:val="00910004"/>
    <w:rsid w:val="00910153"/>
    <w:rsid w:val="00910367"/>
    <w:rsid w:val="009104DB"/>
    <w:rsid w:val="00910586"/>
    <w:rsid w:val="00910962"/>
    <w:rsid w:val="00910BB9"/>
    <w:rsid w:val="009113F0"/>
    <w:rsid w:val="00911436"/>
    <w:rsid w:val="009118A8"/>
    <w:rsid w:val="00911B90"/>
    <w:rsid w:val="00911D8D"/>
    <w:rsid w:val="00911E2C"/>
    <w:rsid w:val="009121D5"/>
    <w:rsid w:val="009128AE"/>
    <w:rsid w:val="00912F11"/>
    <w:rsid w:val="00913950"/>
    <w:rsid w:val="00914181"/>
    <w:rsid w:val="00914395"/>
    <w:rsid w:val="00914515"/>
    <w:rsid w:val="009146DE"/>
    <w:rsid w:val="00914A03"/>
    <w:rsid w:val="009151FD"/>
    <w:rsid w:val="0091533E"/>
    <w:rsid w:val="009155A3"/>
    <w:rsid w:val="00915AB0"/>
    <w:rsid w:val="00915D30"/>
    <w:rsid w:val="00915EC1"/>
    <w:rsid w:val="00915F9A"/>
    <w:rsid w:val="00916611"/>
    <w:rsid w:val="009173E2"/>
    <w:rsid w:val="0091773E"/>
    <w:rsid w:val="00917803"/>
    <w:rsid w:val="0091792E"/>
    <w:rsid w:val="009179B4"/>
    <w:rsid w:val="00920974"/>
    <w:rsid w:val="00921042"/>
    <w:rsid w:val="009219E1"/>
    <w:rsid w:val="00921A5E"/>
    <w:rsid w:val="00921AB9"/>
    <w:rsid w:val="00922093"/>
    <w:rsid w:val="00922125"/>
    <w:rsid w:val="009222A9"/>
    <w:rsid w:val="009222D0"/>
    <w:rsid w:val="009229F5"/>
    <w:rsid w:val="00922C35"/>
    <w:rsid w:val="00922D2C"/>
    <w:rsid w:val="00922D7C"/>
    <w:rsid w:val="00922EDE"/>
    <w:rsid w:val="00923109"/>
    <w:rsid w:val="009231B6"/>
    <w:rsid w:val="0092322B"/>
    <w:rsid w:val="009239BB"/>
    <w:rsid w:val="00923E73"/>
    <w:rsid w:val="00924117"/>
    <w:rsid w:val="009243E6"/>
    <w:rsid w:val="00924909"/>
    <w:rsid w:val="00924FA3"/>
    <w:rsid w:val="0092516E"/>
    <w:rsid w:val="009254A0"/>
    <w:rsid w:val="0092563C"/>
    <w:rsid w:val="00925E6D"/>
    <w:rsid w:val="00926114"/>
    <w:rsid w:val="0092616C"/>
    <w:rsid w:val="00926EB4"/>
    <w:rsid w:val="00927516"/>
    <w:rsid w:val="00927857"/>
    <w:rsid w:val="00930417"/>
    <w:rsid w:val="009305F4"/>
    <w:rsid w:val="00930EAF"/>
    <w:rsid w:val="00930F30"/>
    <w:rsid w:val="00931121"/>
    <w:rsid w:val="009312A9"/>
    <w:rsid w:val="00931C19"/>
    <w:rsid w:val="00931E63"/>
    <w:rsid w:val="00932114"/>
    <w:rsid w:val="00932565"/>
    <w:rsid w:val="00932976"/>
    <w:rsid w:val="00932AE1"/>
    <w:rsid w:val="00932B39"/>
    <w:rsid w:val="00932C45"/>
    <w:rsid w:val="00932E9C"/>
    <w:rsid w:val="0093311C"/>
    <w:rsid w:val="0093392D"/>
    <w:rsid w:val="00933D96"/>
    <w:rsid w:val="00933FED"/>
    <w:rsid w:val="009345CA"/>
    <w:rsid w:val="009346C2"/>
    <w:rsid w:val="00934889"/>
    <w:rsid w:val="00934CA0"/>
    <w:rsid w:val="00935166"/>
    <w:rsid w:val="0093544B"/>
    <w:rsid w:val="00935487"/>
    <w:rsid w:val="00935682"/>
    <w:rsid w:val="0093642E"/>
    <w:rsid w:val="0093654F"/>
    <w:rsid w:val="00936C7E"/>
    <w:rsid w:val="00936F1A"/>
    <w:rsid w:val="00937296"/>
    <w:rsid w:val="0093757B"/>
    <w:rsid w:val="0093771F"/>
    <w:rsid w:val="00937DEA"/>
    <w:rsid w:val="00937F89"/>
    <w:rsid w:val="009404D2"/>
    <w:rsid w:val="009405C9"/>
    <w:rsid w:val="00940617"/>
    <w:rsid w:val="0094074A"/>
    <w:rsid w:val="0094082D"/>
    <w:rsid w:val="00940B2A"/>
    <w:rsid w:val="009412BC"/>
    <w:rsid w:val="00941840"/>
    <w:rsid w:val="00941C32"/>
    <w:rsid w:val="009421CA"/>
    <w:rsid w:val="009423FB"/>
    <w:rsid w:val="0094266C"/>
    <w:rsid w:val="00942686"/>
    <w:rsid w:val="009426AC"/>
    <w:rsid w:val="00942B2A"/>
    <w:rsid w:val="00942DAE"/>
    <w:rsid w:val="00942E79"/>
    <w:rsid w:val="009433E5"/>
    <w:rsid w:val="00943AAA"/>
    <w:rsid w:val="00943EF9"/>
    <w:rsid w:val="0094434B"/>
    <w:rsid w:val="009445AC"/>
    <w:rsid w:val="00944B05"/>
    <w:rsid w:val="00944B7F"/>
    <w:rsid w:val="00944DD1"/>
    <w:rsid w:val="00945703"/>
    <w:rsid w:val="0094619E"/>
    <w:rsid w:val="0094633F"/>
    <w:rsid w:val="00946A28"/>
    <w:rsid w:val="00946DB5"/>
    <w:rsid w:val="00946E54"/>
    <w:rsid w:val="0094735A"/>
    <w:rsid w:val="0094777E"/>
    <w:rsid w:val="00950450"/>
    <w:rsid w:val="0095083C"/>
    <w:rsid w:val="00950AEC"/>
    <w:rsid w:val="00950BB4"/>
    <w:rsid w:val="00951086"/>
    <w:rsid w:val="00951342"/>
    <w:rsid w:val="0095148C"/>
    <w:rsid w:val="00951778"/>
    <w:rsid w:val="00951AE1"/>
    <w:rsid w:val="00951CDA"/>
    <w:rsid w:val="00951E01"/>
    <w:rsid w:val="00952A63"/>
    <w:rsid w:val="00952DFC"/>
    <w:rsid w:val="00952EBE"/>
    <w:rsid w:val="009532B9"/>
    <w:rsid w:val="009533AF"/>
    <w:rsid w:val="009537E3"/>
    <w:rsid w:val="0095406F"/>
    <w:rsid w:val="009540C6"/>
    <w:rsid w:val="009540FA"/>
    <w:rsid w:val="009541A0"/>
    <w:rsid w:val="009542F0"/>
    <w:rsid w:val="00954867"/>
    <w:rsid w:val="00954A16"/>
    <w:rsid w:val="00954BB2"/>
    <w:rsid w:val="00955015"/>
    <w:rsid w:val="009553E5"/>
    <w:rsid w:val="00955475"/>
    <w:rsid w:val="00955911"/>
    <w:rsid w:val="00955B4D"/>
    <w:rsid w:val="00955C83"/>
    <w:rsid w:val="00955DC0"/>
    <w:rsid w:val="00955EC7"/>
    <w:rsid w:val="009561E7"/>
    <w:rsid w:val="00956354"/>
    <w:rsid w:val="00956574"/>
    <w:rsid w:val="00956756"/>
    <w:rsid w:val="009568A6"/>
    <w:rsid w:val="00956F3A"/>
    <w:rsid w:val="00957905"/>
    <w:rsid w:val="00957989"/>
    <w:rsid w:val="00957F3D"/>
    <w:rsid w:val="0096005A"/>
    <w:rsid w:val="00960061"/>
    <w:rsid w:val="00960095"/>
    <w:rsid w:val="00960153"/>
    <w:rsid w:val="009604D5"/>
    <w:rsid w:val="00960B9E"/>
    <w:rsid w:val="00960CD9"/>
    <w:rsid w:val="00960E3A"/>
    <w:rsid w:val="009612A1"/>
    <w:rsid w:val="0096225A"/>
    <w:rsid w:val="00962790"/>
    <w:rsid w:val="0096292C"/>
    <w:rsid w:val="00962AAC"/>
    <w:rsid w:val="00962BEE"/>
    <w:rsid w:val="00963655"/>
    <w:rsid w:val="009638AB"/>
    <w:rsid w:val="009642A6"/>
    <w:rsid w:val="00964DEA"/>
    <w:rsid w:val="00964E48"/>
    <w:rsid w:val="00964F30"/>
    <w:rsid w:val="00965009"/>
    <w:rsid w:val="00965D65"/>
    <w:rsid w:val="00965D8D"/>
    <w:rsid w:val="009660AC"/>
    <w:rsid w:val="009667E7"/>
    <w:rsid w:val="009669E4"/>
    <w:rsid w:val="00966DB3"/>
    <w:rsid w:val="00966E00"/>
    <w:rsid w:val="00966E2E"/>
    <w:rsid w:val="00966E9C"/>
    <w:rsid w:val="00967109"/>
    <w:rsid w:val="00967A87"/>
    <w:rsid w:val="00967BBC"/>
    <w:rsid w:val="00967D9D"/>
    <w:rsid w:val="0097032E"/>
    <w:rsid w:val="00970810"/>
    <w:rsid w:val="009709C6"/>
    <w:rsid w:val="00970AEC"/>
    <w:rsid w:val="009718C4"/>
    <w:rsid w:val="00971D42"/>
    <w:rsid w:val="00971DAC"/>
    <w:rsid w:val="00972498"/>
    <w:rsid w:val="00972A1D"/>
    <w:rsid w:val="00972A24"/>
    <w:rsid w:val="009730B0"/>
    <w:rsid w:val="0097312C"/>
    <w:rsid w:val="00973189"/>
    <w:rsid w:val="009732CE"/>
    <w:rsid w:val="00973668"/>
    <w:rsid w:val="00973B14"/>
    <w:rsid w:val="00974045"/>
    <w:rsid w:val="009742F4"/>
    <w:rsid w:val="009743F6"/>
    <w:rsid w:val="0097454C"/>
    <w:rsid w:val="00974677"/>
    <w:rsid w:val="00974724"/>
    <w:rsid w:val="00974794"/>
    <w:rsid w:val="009749F3"/>
    <w:rsid w:val="00974BBC"/>
    <w:rsid w:val="00974EEE"/>
    <w:rsid w:val="00974EF2"/>
    <w:rsid w:val="00974FA3"/>
    <w:rsid w:val="0097575D"/>
    <w:rsid w:val="00975B2B"/>
    <w:rsid w:val="00975B72"/>
    <w:rsid w:val="00975CBD"/>
    <w:rsid w:val="00975E6F"/>
    <w:rsid w:val="009761CB"/>
    <w:rsid w:val="00976526"/>
    <w:rsid w:val="00976BB1"/>
    <w:rsid w:val="00976FC5"/>
    <w:rsid w:val="00977184"/>
    <w:rsid w:val="00977DDA"/>
    <w:rsid w:val="00977F7D"/>
    <w:rsid w:val="00980067"/>
    <w:rsid w:val="009805A7"/>
    <w:rsid w:val="00980B72"/>
    <w:rsid w:val="00981031"/>
    <w:rsid w:val="00981A38"/>
    <w:rsid w:val="00981B7A"/>
    <w:rsid w:val="00981C00"/>
    <w:rsid w:val="009829D6"/>
    <w:rsid w:val="00982B90"/>
    <w:rsid w:val="00983589"/>
    <w:rsid w:val="00983665"/>
    <w:rsid w:val="009845C4"/>
    <w:rsid w:val="00984740"/>
    <w:rsid w:val="00984B34"/>
    <w:rsid w:val="00985542"/>
    <w:rsid w:val="009856A4"/>
    <w:rsid w:val="00985B89"/>
    <w:rsid w:val="00985E2E"/>
    <w:rsid w:val="00986A01"/>
    <w:rsid w:val="00986BCB"/>
    <w:rsid w:val="00986C26"/>
    <w:rsid w:val="00987034"/>
    <w:rsid w:val="00987555"/>
    <w:rsid w:val="00987D11"/>
    <w:rsid w:val="00987D5E"/>
    <w:rsid w:val="00987F4F"/>
    <w:rsid w:val="00990360"/>
    <w:rsid w:val="0099039B"/>
    <w:rsid w:val="00990A30"/>
    <w:rsid w:val="00990A84"/>
    <w:rsid w:val="00990B58"/>
    <w:rsid w:val="00990E6C"/>
    <w:rsid w:val="00990E79"/>
    <w:rsid w:val="00991380"/>
    <w:rsid w:val="009915AB"/>
    <w:rsid w:val="0099191A"/>
    <w:rsid w:val="00991FA9"/>
    <w:rsid w:val="0099225E"/>
    <w:rsid w:val="00992985"/>
    <w:rsid w:val="00992BCB"/>
    <w:rsid w:val="00992C3E"/>
    <w:rsid w:val="00992E7A"/>
    <w:rsid w:val="00992F7D"/>
    <w:rsid w:val="009930E6"/>
    <w:rsid w:val="009931A4"/>
    <w:rsid w:val="00993587"/>
    <w:rsid w:val="009935B7"/>
    <w:rsid w:val="00993680"/>
    <w:rsid w:val="00993BBB"/>
    <w:rsid w:val="00993EF1"/>
    <w:rsid w:val="00994DE1"/>
    <w:rsid w:val="00994E63"/>
    <w:rsid w:val="0099530E"/>
    <w:rsid w:val="00995664"/>
    <w:rsid w:val="0099570D"/>
    <w:rsid w:val="00995A9C"/>
    <w:rsid w:val="00996167"/>
    <w:rsid w:val="00996896"/>
    <w:rsid w:val="00996CD4"/>
    <w:rsid w:val="0099704F"/>
    <w:rsid w:val="00997584"/>
    <w:rsid w:val="00997642"/>
    <w:rsid w:val="00997BAB"/>
    <w:rsid w:val="00997CD5"/>
    <w:rsid w:val="00997F4A"/>
    <w:rsid w:val="009A027A"/>
    <w:rsid w:val="009A0849"/>
    <w:rsid w:val="009A0CFB"/>
    <w:rsid w:val="009A0D0A"/>
    <w:rsid w:val="009A1316"/>
    <w:rsid w:val="009A14A5"/>
    <w:rsid w:val="009A1557"/>
    <w:rsid w:val="009A178F"/>
    <w:rsid w:val="009A184B"/>
    <w:rsid w:val="009A1CFA"/>
    <w:rsid w:val="009A20CC"/>
    <w:rsid w:val="009A21C0"/>
    <w:rsid w:val="009A21DD"/>
    <w:rsid w:val="009A265A"/>
    <w:rsid w:val="009A26CC"/>
    <w:rsid w:val="009A2D2A"/>
    <w:rsid w:val="009A2E11"/>
    <w:rsid w:val="009A3196"/>
    <w:rsid w:val="009A331B"/>
    <w:rsid w:val="009A3925"/>
    <w:rsid w:val="009A3F97"/>
    <w:rsid w:val="009A4683"/>
    <w:rsid w:val="009A4F64"/>
    <w:rsid w:val="009A523F"/>
    <w:rsid w:val="009A5309"/>
    <w:rsid w:val="009A5A5C"/>
    <w:rsid w:val="009A5B2E"/>
    <w:rsid w:val="009A5C52"/>
    <w:rsid w:val="009A5CEE"/>
    <w:rsid w:val="009A676C"/>
    <w:rsid w:val="009A6C4A"/>
    <w:rsid w:val="009A722D"/>
    <w:rsid w:val="009A7356"/>
    <w:rsid w:val="009A7395"/>
    <w:rsid w:val="009A79D1"/>
    <w:rsid w:val="009A7B14"/>
    <w:rsid w:val="009A7B36"/>
    <w:rsid w:val="009A7ECC"/>
    <w:rsid w:val="009B018F"/>
    <w:rsid w:val="009B02B7"/>
    <w:rsid w:val="009B063C"/>
    <w:rsid w:val="009B0708"/>
    <w:rsid w:val="009B07B4"/>
    <w:rsid w:val="009B0A55"/>
    <w:rsid w:val="009B17AC"/>
    <w:rsid w:val="009B195C"/>
    <w:rsid w:val="009B1E82"/>
    <w:rsid w:val="009B2BFE"/>
    <w:rsid w:val="009B32E1"/>
    <w:rsid w:val="009B3419"/>
    <w:rsid w:val="009B350B"/>
    <w:rsid w:val="009B352B"/>
    <w:rsid w:val="009B365F"/>
    <w:rsid w:val="009B39A1"/>
    <w:rsid w:val="009B3D69"/>
    <w:rsid w:val="009B3F4E"/>
    <w:rsid w:val="009B418D"/>
    <w:rsid w:val="009B450D"/>
    <w:rsid w:val="009B4A4D"/>
    <w:rsid w:val="009B4A6A"/>
    <w:rsid w:val="009B4D68"/>
    <w:rsid w:val="009B5128"/>
    <w:rsid w:val="009B5F7C"/>
    <w:rsid w:val="009B61C6"/>
    <w:rsid w:val="009B678B"/>
    <w:rsid w:val="009B699C"/>
    <w:rsid w:val="009B6B63"/>
    <w:rsid w:val="009B6CC0"/>
    <w:rsid w:val="009B6FA1"/>
    <w:rsid w:val="009B71FA"/>
    <w:rsid w:val="009B7488"/>
    <w:rsid w:val="009B7572"/>
    <w:rsid w:val="009B7BF8"/>
    <w:rsid w:val="009C0042"/>
    <w:rsid w:val="009C0247"/>
    <w:rsid w:val="009C05EF"/>
    <w:rsid w:val="009C15C1"/>
    <w:rsid w:val="009C1A00"/>
    <w:rsid w:val="009C1C04"/>
    <w:rsid w:val="009C1C2B"/>
    <w:rsid w:val="009C22B2"/>
    <w:rsid w:val="009C27B5"/>
    <w:rsid w:val="009C3424"/>
    <w:rsid w:val="009C387A"/>
    <w:rsid w:val="009C399A"/>
    <w:rsid w:val="009C3C1E"/>
    <w:rsid w:val="009C3EBC"/>
    <w:rsid w:val="009C3F6D"/>
    <w:rsid w:val="009C4230"/>
    <w:rsid w:val="009C4321"/>
    <w:rsid w:val="009C4DA5"/>
    <w:rsid w:val="009C4FC9"/>
    <w:rsid w:val="009C4FD9"/>
    <w:rsid w:val="009C524B"/>
    <w:rsid w:val="009C582B"/>
    <w:rsid w:val="009C58F8"/>
    <w:rsid w:val="009C5FA0"/>
    <w:rsid w:val="009C628E"/>
    <w:rsid w:val="009C6675"/>
    <w:rsid w:val="009C6B26"/>
    <w:rsid w:val="009C6DE5"/>
    <w:rsid w:val="009C706B"/>
    <w:rsid w:val="009C7364"/>
    <w:rsid w:val="009C7A44"/>
    <w:rsid w:val="009C7F26"/>
    <w:rsid w:val="009D0573"/>
    <w:rsid w:val="009D0574"/>
    <w:rsid w:val="009D0F8C"/>
    <w:rsid w:val="009D100B"/>
    <w:rsid w:val="009D1119"/>
    <w:rsid w:val="009D119A"/>
    <w:rsid w:val="009D1393"/>
    <w:rsid w:val="009D141E"/>
    <w:rsid w:val="009D1427"/>
    <w:rsid w:val="009D161C"/>
    <w:rsid w:val="009D1971"/>
    <w:rsid w:val="009D1AFC"/>
    <w:rsid w:val="009D27EE"/>
    <w:rsid w:val="009D2BD5"/>
    <w:rsid w:val="009D3199"/>
    <w:rsid w:val="009D338F"/>
    <w:rsid w:val="009D3671"/>
    <w:rsid w:val="009D3A84"/>
    <w:rsid w:val="009D3B10"/>
    <w:rsid w:val="009D4386"/>
    <w:rsid w:val="009D43A0"/>
    <w:rsid w:val="009D525E"/>
    <w:rsid w:val="009D54B3"/>
    <w:rsid w:val="009D5A89"/>
    <w:rsid w:val="009D5BA6"/>
    <w:rsid w:val="009D5D24"/>
    <w:rsid w:val="009D5F54"/>
    <w:rsid w:val="009D628C"/>
    <w:rsid w:val="009D63F9"/>
    <w:rsid w:val="009D69DE"/>
    <w:rsid w:val="009D7607"/>
    <w:rsid w:val="009D7645"/>
    <w:rsid w:val="009D780E"/>
    <w:rsid w:val="009D7893"/>
    <w:rsid w:val="009D79A9"/>
    <w:rsid w:val="009D7E34"/>
    <w:rsid w:val="009E0013"/>
    <w:rsid w:val="009E02FC"/>
    <w:rsid w:val="009E0566"/>
    <w:rsid w:val="009E0A9F"/>
    <w:rsid w:val="009E0D45"/>
    <w:rsid w:val="009E100A"/>
    <w:rsid w:val="009E101A"/>
    <w:rsid w:val="009E15D3"/>
    <w:rsid w:val="009E1821"/>
    <w:rsid w:val="009E199D"/>
    <w:rsid w:val="009E1B77"/>
    <w:rsid w:val="009E22DF"/>
    <w:rsid w:val="009E2A13"/>
    <w:rsid w:val="009E2BF8"/>
    <w:rsid w:val="009E2DBB"/>
    <w:rsid w:val="009E3117"/>
    <w:rsid w:val="009E32ED"/>
    <w:rsid w:val="009E379B"/>
    <w:rsid w:val="009E3C16"/>
    <w:rsid w:val="009E40B6"/>
    <w:rsid w:val="009E40F2"/>
    <w:rsid w:val="009E4558"/>
    <w:rsid w:val="009E4F19"/>
    <w:rsid w:val="009E5138"/>
    <w:rsid w:val="009E5207"/>
    <w:rsid w:val="009E56F8"/>
    <w:rsid w:val="009E58BE"/>
    <w:rsid w:val="009E5E72"/>
    <w:rsid w:val="009E5F36"/>
    <w:rsid w:val="009E678A"/>
    <w:rsid w:val="009E67DF"/>
    <w:rsid w:val="009E6BC6"/>
    <w:rsid w:val="009E6C9D"/>
    <w:rsid w:val="009E6CCD"/>
    <w:rsid w:val="009E6DC2"/>
    <w:rsid w:val="009E7377"/>
    <w:rsid w:val="009E73DF"/>
    <w:rsid w:val="009E79AF"/>
    <w:rsid w:val="009E7A52"/>
    <w:rsid w:val="009E7C70"/>
    <w:rsid w:val="009E7F7F"/>
    <w:rsid w:val="009F02A2"/>
    <w:rsid w:val="009F0627"/>
    <w:rsid w:val="009F0A43"/>
    <w:rsid w:val="009F0F41"/>
    <w:rsid w:val="009F1725"/>
    <w:rsid w:val="009F17A5"/>
    <w:rsid w:val="009F1A6D"/>
    <w:rsid w:val="009F1B91"/>
    <w:rsid w:val="009F1C6D"/>
    <w:rsid w:val="009F1C94"/>
    <w:rsid w:val="009F20F9"/>
    <w:rsid w:val="009F2B7C"/>
    <w:rsid w:val="009F2DA8"/>
    <w:rsid w:val="009F2EFD"/>
    <w:rsid w:val="009F375E"/>
    <w:rsid w:val="009F37FF"/>
    <w:rsid w:val="009F39B2"/>
    <w:rsid w:val="009F4000"/>
    <w:rsid w:val="009F4071"/>
    <w:rsid w:val="009F458A"/>
    <w:rsid w:val="009F458D"/>
    <w:rsid w:val="009F479F"/>
    <w:rsid w:val="009F4BCC"/>
    <w:rsid w:val="009F503D"/>
    <w:rsid w:val="009F54C8"/>
    <w:rsid w:val="009F5C3D"/>
    <w:rsid w:val="009F5D12"/>
    <w:rsid w:val="009F6450"/>
    <w:rsid w:val="009F65C3"/>
    <w:rsid w:val="009F6688"/>
    <w:rsid w:val="009F6B1A"/>
    <w:rsid w:val="009F6D16"/>
    <w:rsid w:val="009F70E6"/>
    <w:rsid w:val="009F7203"/>
    <w:rsid w:val="009F7497"/>
    <w:rsid w:val="009F77D8"/>
    <w:rsid w:val="009F781B"/>
    <w:rsid w:val="009F7E44"/>
    <w:rsid w:val="009F7E64"/>
    <w:rsid w:val="00A00076"/>
    <w:rsid w:val="00A007DD"/>
    <w:rsid w:val="00A00B27"/>
    <w:rsid w:val="00A00BC7"/>
    <w:rsid w:val="00A00F4C"/>
    <w:rsid w:val="00A0133E"/>
    <w:rsid w:val="00A01450"/>
    <w:rsid w:val="00A014B7"/>
    <w:rsid w:val="00A0178D"/>
    <w:rsid w:val="00A01FE8"/>
    <w:rsid w:val="00A02117"/>
    <w:rsid w:val="00A026AD"/>
    <w:rsid w:val="00A02925"/>
    <w:rsid w:val="00A02B50"/>
    <w:rsid w:val="00A02B71"/>
    <w:rsid w:val="00A02CDB"/>
    <w:rsid w:val="00A0303A"/>
    <w:rsid w:val="00A03482"/>
    <w:rsid w:val="00A03496"/>
    <w:rsid w:val="00A034E4"/>
    <w:rsid w:val="00A03B33"/>
    <w:rsid w:val="00A042B1"/>
    <w:rsid w:val="00A04447"/>
    <w:rsid w:val="00A04D8A"/>
    <w:rsid w:val="00A04E66"/>
    <w:rsid w:val="00A05757"/>
    <w:rsid w:val="00A05C7F"/>
    <w:rsid w:val="00A0622B"/>
    <w:rsid w:val="00A06BED"/>
    <w:rsid w:val="00A06BFC"/>
    <w:rsid w:val="00A070E9"/>
    <w:rsid w:val="00A072AE"/>
    <w:rsid w:val="00A072CB"/>
    <w:rsid w:val="00A073AC"/>
    <w:rsid w:val="00A07ACA"/>
    <w:rsid w:val="00A07B19"/>
    <w:rsid w:val="00A100CB"/>
    <w:rsid w:val="00A100FD"/>
    <w:rsid w:val="00A10498"/>
    <w:rsid w:val="00A10593"/>
    <w:rsid w:val="00A10749"/>
    <w:rsid w:val="00A1080F"/>
    <w:rsid w:val="00A11558"/>
    <w:rsid w:val="00A11DA6"/>
    <w:rsid w:val="00A121BE"/>
    <w:rsid w:val="00A122EA"/>
    <w:rsid w:val="00A124D1"/>
    <w:rsid w:val="00A12A23"/>
    <w:rsid w:val="00A12C88"/>
    <w:rsid w:val="00A12CBF"/>
    <w:rsid w:val="00A1316C"/>
    <w:rsid w:val="00A1339D"/>
    <w:rsid w:val="00A13487"/>
    <w:rsid w:val="00A13E1B"/>
    <w:rsid w:val="00A140C5"/>
    <w:rsid w:val="00A142CE"/>
    <w:rsid w:val="00A14471"/>
    <w:rsid w:val="00A144CB"/>
    <w:rsid w:val="00A149B5"/>
    <w:rsid w:val="00A14E00"/>
    <w:rsid w:val="00A15320"/>
    <w:rsid w:val="00A153B7"/>
    <w:rsid w:val="00A15C32"/>
    <w:rsid w:val="00A16333"/>
    <w:rsid w:val="00A163CC"/>
    <w:rsid w:val="00A16A4C"/>
    <w:rsid w:val="00A16DAC"/>
    <w:rsid w:val="00A16DBA"/>
    <w:rsid w:val="00A1741E"/>
    <w:rsid w:val="00A1749F"/>
    <w:rsid w:val="00A17E99"/>
    <w:rsid w:val="00A203AF"/>
    <w:rsid w:val="00A205A6"/>
    <w:rsid w:val="00A207ED"/>
    <w:rsid w:val="00A21B43"/>
    <w:rsid w:val="00A21EF9"/>
    <w:rsid w:val="00A21FB9"/>
    <w:rsid w:val="00A22724"/>
    <w:rsid w:val="00A22A09"/>
    <w:rsid w:val="00A22A84"/>
    <w:rsid w:val="00A22B02"/>
    <w:rsid w:val="00A22E52"/>
    <w:rsid w:val="00A23463"/>
    <w:rsid w:val="00A23EDD"/>
    <w:rsid w:val="00A243EE"/>
    <w:rsid w:val="00A25BA7"/>
    <w:rsid w:val="00A262DD"/>
    <w:rsid w:val="00A2699F"/>
    <w:rsid w:val="00A26A1E"/>
    <w:rsid w:val="00A26DE2"/>
    <w:rsid w:val="00A2785C"/>
    <w:rsid w:val="00A27DD2"/>
    <w:rsid w:val="00A27EA5"/>
    <w:rsid w:val="00A300DA"/>
    <w:rsid w:val="00A305B6"/>
    <w:rsid w:val="00A30656"/>
    <w:rsid w:val="00A307C8"/>
    <w:rsid w:val="00A3088A"/>
    <w:rsid w:val="00A30941"/>
    <w:rsid w:val="00A3124A"/>
    <w:rsid w:val="00A3180A"/>
    <w:rsid w:val="00A31AB9"/>
    <w:rsid w:val="00A31AC6"/>
    <w:rsid w:val="00A320E2"/>
    <w:rsid w:val="00A32170"/>
    <w:rsid w:val="00A321E4"/>
    <w:rsid w:val="00A32347"/>
    <w:rsid w:val="00A323F1"/>
    <w:rsid w:val="00A325C7"/>
    <w:rsid w:val="00A32645"/>
    <w:rsid w:val="00A33D68"/>
    <w:rsid w:val="00A34522"/>
    <w:rsid w:val="00A3469F"/>
    <w:rsid w:val="00A346C6"/>
    <w:rsid w:val="00A347F2"/>
    <w:rsid w:val="00A34915"/>
    <w:rsid w:val="00A34A77"/>
    <w:rsid w:val="00A35110"/>
    <w:rsid w:val="00A3512F"/>
    <w:rsid w:val="00A35B2F"/>
    <w:rsid w:val="00A36038"/>
    <w:rsid w:val="00A362E2"/>
    <w:rsid w:val="00A36479"/>
    <w:rsid w:val="00A3684D"/>
    <w:rsid w:val="00A36A42"/>
    <w:rsid w:val="00A36C64"/>
    <w:rsid w:val="00A36D8F"/>
    <w:rsid w:val="00A36EC2"/>
    <w:rsid w:val="00A36EF0"/>
    <w:rsid w:val="00A372CF"/>
    <w:rsid w:val="00A376FA"/>
    <w:rsid w:val="00A378DB"/>
    <w:rsid w:val="00A37B7E"/>
    <w:rsid w:val="00A4007E"/>
    <w:rsid w:val="00A40180"/>
    <w:rsid w:val="00A402CF"/>
    <w:rsid w:val="00A4031D"/>
    <w:rsid w:val="00A40FC0"/>
    <w:rsid w:val="00A41054"/>
    <w:rsid w:val="00A41194"/>
    <w:rsid w:val="00A41392"/>
    <w:rsid w:val="00A413AC"/>
    <w:rsid w:val="00A4163A"/>
    <w:rsid w:val="00A41894"/>
    <w:rsid w:val="00A419F2"/>
    <w:rsid w:val="00A432B7"/>
    <w:rsid w:val="00A43517"/>
    <w:rsid w:val="00A437E5"/>
    <w:rsid w:val="00A43FBF"/>
    <w:rsid w:val="00A4419F"/>
    <w:rsid w:val="00A4422C"/>
    <w:rsid w:val="00A44325"/>
    <w:rsid w:val="00A44685"/>
    <w:rsid w:val="00A44E66"/>
    <w:rsid w:val="00A45182"/>
    <w:rsid w:val="00A45487"/>
    <w:rsid w:val="00A4558E"/>
    <w:rsid w:val="00A4561F"/>
    <w:rsid w:val="00A45818"/>
    <w:rsid w:val="00A45996"/>
    <w:rsid w:val="00A459C4"/>
    <w:rsid w:val="00A45B33"/>
    <w:rsid w:val="00A4610D"/>
    <w:rsid w:val="00A46784"/>
    <w:rsid w:val="00A4696B"/>
    <w:rsid w:val="00A46C6D"/>
    <w:rsid w:val="00A475FB"/>
    <w:rsid w:val="00A47A24"/>
    <w:rsid w:val="00A47E70"/>
    <w:rsid w:val="00A507A1"/>
    <w:rsid w:val="00A50BDA"/>
    <w:rsid w:val="00A5126D"/>
    <w:rsid w:val="00A51B83"/>
    <w:rsid w:val="00A52784"/>
    <w:rsid w:val="00A535A4"/>
    <w:rsid w:val="00A53D37"/>
    <w:rsid w:val="00A542FF"/>
    <w:rsid w:val="00A548FC"/>
    <w:rsid w:val="00A54C5E"/>
    <w:rsid w:val="00A54E14"/>
    <w:rsid w:val="00A54EBF"/>
    <w:rsid w:val="00A55128"/>
    <w:rsid w:val="00A555FA"/>
    <w:rsid w:val="00A55835"/>
    <w:rsid w:val="00A570EF"/>
    <w:rsid w:val="00A571D1"/>
    <w:rsid w:val="00A5769F"/>
    <w:rsid w:val="00A57942"/>
    <w:rsid w:val="00A57B2A"/>
    <w:rsid w:val="00A57D35"/>
    <w:rsid w:val="00A57F90"/>
    <w:rsid w:val="00A608CE"/>
    <w:rsid w:val="00A60F4D"/>
    <w:rsid w:val="00A61459"/>
    <w:rsid w:val="00A61BDD"/>
    <w:rsid w:val="00A61D78"/>
    <w:rsid w:val="00A621A9"/>
    <w:rsid w:val="00A62A0B"/>
    <w:rsid w:val="00A62B37"/>
    <w:rsid w:val="00A62C8D"/>
    <w:rsid w:val="00A63114"/>
    <w:rsid w:val="00A632EB"/>
    <w:rsid w:val="00A635BE"/>
    <w:rsid w:val="00A638C7"/>
    <w:rsid w:val="00A63A98"/>
    <w:rsid w:val="00A63C72"/>
    <w:rsid w:val="00A63D4C"/>
    <w:rsid w:val="00A63E62"/>
    <w:rsid w:val="00A63E89"/>
    <w:rsid w:val="00A6453F"/>
    <w:rsid w:val="00A64AEA"/>
    <w:rsid w:val="00A64F6B"/>
    <w:rsid w:val="00A65333"/>
    <w:rsid w:val="00A656DF"/>
    <w:rsid w:val="00A658FA"/>
    <w:rsid w:val="00A65944"/>
    <w:rsid w:val="00A664F4"/>
    <w:rsid w:val="00A668D5"/>
    <w:rsid w:val="00A6691E"/>
    <w:rsid w:val="00A671CE"/>
    <w:rsid w:val="00A676CE"/>
    <w:rsid w:val="00A677DD"/>
    <w:rsid w:val="00A67AD5"/>
    <w:rsid w:val="00A67F69"/>
    <w:rsid w:val="00A7056B"/>
    <w:rsid w:val="00A711E7"/>
    <w:rsid w:val="00A71FE2"/>
    <w:rsid w:val="00A72074"/>
    <w:rsid w:val="00A72221"/>
    <w:rsid w:val="00A72254"/>
    <w:rsid w:val="00A72485"/>
    <w:rsid w:val="00A7250A"/>
    <w:rsid w:val="00A725DB"/>
    <w:rsid w:val="00A72715"/>
    <w:rsid w:val="00A72815"/>
    <w:rsid w:val="00A72A71"/>
    <w:rsid w:val="00A72DE1"/>
    <w:rsid w:val="00A72FAA"/>
    <w:rsid w:val="00A730E8"/>
    <w:rsid w:val="00A732C9"/>
    <w:rsid w:val="00A735F9"/>
    <w:rsid w:val="00A73BFE"/>
    <w:rsid w:val="00A740DE"/>
    <w:rsid w:val="00A746F1"/>
    <w:rsid w:val="00A748E1"/>
    <w:rsid w:val="00A74FCF"/>
    <w:rsid w:val="00A7504A"/>
    <w:rsid w:val="00A75104"/>
    <w:rsid w:val="00A753A9"/>
    <w:rsid w:val="00A75B45"/>
    <w:rsid w:val="00A760D2"/>
    <w:rsid w:val="00A7613D"/>
    <w:rsid w:val="00A76402"/>
    <w:rsid w:val="00A766B8"/>
    <w:rsid w:val="00A7684C"/>
    <w:rsid w:val="00A76980"/>
    <w:rsid w:val="00A76DEA"/>
    <w:rsid w:val="00A76E01"/>
    <w:rsid w:val="00A7700C"/>
    <w:rsid w:val="00A77BC7"/>
    <w:rsid w:val="00A77FE3"/>
    <w:rsid w:val="00A81064"/>
    <w:rsid w:val="00A81C95"/>
    <w:rsid w:val="00A8205B"/>
    <w:rsid w:val="00A82145"/>
    <w:rsid w:val="00A82365"/>
    <w:rsid w:val="00A8255B"/>
    <w:rsid w:val="00A82713"/>
    <w:rsid w:val="00A82733"/>
    <w:rsid w:val="00A82820"/>
    <w:rsid w:val="00A8305B"/>
    <w:rsid w:val="00A83254"/>
    <w:rsid w:val="00A83501"/>
    <w:rsid w:val="00A836E6"/>
    <w:rsid w:val="00A83E7D"/>
    <w:rsid w:val="00A83ED4"/>
    <w:rsid w:val="00A84267"/>
    <w:rsid w:val="00A844E3"/>
    <w:rsid w:val="00A8504D"/>
    <w:rsid w:val="00A8526C"/>
    <w:rsid w:val="00A854A6"/>
    <w:rsid w:val="00A8587B"/>
    <w:rsid w:val="00A85892"/>
    <w:rsid w:val="00A85C0D"/>
    <w:rsid w:val="00A85C77"/>
    <w:rsid w:val="00A85E38"/>
    <w:rsid w:val="00A85F22"/>
    <w:rsid w:val="00A863EE"/>
    <w:rsid w:val="00A86ACB"/>
    <w:rsid w:val="00A86B62"/>
    <w:rsid w:val="00A86DC7"/>
    <w:rsid w:val="00A871CE"/>
    <w:rsid w:val="00A879FD"/>
    <w:rsid w:val="00A87A8F"/>
    <w:rsid w:val="00A87F69"/>
    <w:rsid w:val="00A904BA"/>
    <w:rsid w:val="00A90569"/>
    <w:rsid w:val="00A90815"/>
    <w:rsid w:val="00A90A5F"/>
    <w:rsid w:val="00A90C7E"/>
    <w:rsid w:val="00A90F90"/>
    <w:rsid w:val="00A912B0"/>
    <w:rsid w:val="00A91686"/>
    <w:rsid w:val="00A923BE"/>
    <w:rsid w:val="00A927EC"/>
    <w:rsid w:val="00A928E5"/>
    <w:rsid w:val="00A92BCD"/>
    <w:rsid w:val="00A92D01"/>
    <w:rsid w:val="00A92EF5"/>
    <w:rsid w:val="00A934D0"/>
    <w:rsid w:val="00A94392"/>
    <w:rsid w:val="00A94425"/>
    <w:rsid w:val="00A94F46"/>
    <w:rsid w:val="00A95100"/>
    <w:rsid w:val="00A952A9"/>
    <w:rsid w:val="00A95461"/>
    <w:rsid w:val="00A95547"/>
    <w:rsid w:val="00A95754"/>
    <w:rsid w:val="00A95AC1"/>
    <w:rsid w:val="00A96268"/>
    <w:rsid w:val="00A9657A"/>
    <w:rsid w:val="00A96728"/>
    <w:rsid w:val="00A96AD4"/>
    <w:rsid w:val="00A96B74"/>
    <w:rsid w:val="00A96BF5"/>
    <w:rsid w:val="00A96D7D"/>
    <w:rsid w:val="00A9721B"/>
    <w:rsid w:val="00A97605"/>
    <w:rsid w:val="00A97850"/>
    <w:rsid w:val="00A9791C"/>
    <w:rsid w:val="00A97984"/>
    <w:rsid w:val="00A97B12"/>
    <w:rsid w:val="00A97E13"/>
    <w:rsid w:val="00A97EF6"/>
    <w:rsid w:val="00AA0CE8"/>
    <w:rsid w:val="00AA1A1B"/>
    <w:rsid w:val="00AA1D56"/>
    <w:rsid w:val="00AA1F65"/>
    <w:rsid w:val="00AA202E"/>
    <w:rsid w:val="00AA20A3"/>
    <w:rsid w:val="00AA2E54"/>
    <w:rsid w:val="00AA3419"/>
    <w:rsid w:val="00AA3A7F"/>
    <w:rsid w:val="00AA3AA2"/>
    <w:rsid w:val="00AA3B72"/>
    <w:rsid w:val="00AA3C2E"/>
    <w:rsid w:val="00AA40AF"/>
    <w:rsid w:val="00AA4242"/>
    <w:rsid w:val="00AA4697"/>
    <w:rsid w:val="00AA47E5"/>
    <w:rsid w:val="00AA4B31"/>
    <w:rsid w:val="00AA4C5E"/>
    <w:rsid w:val="00AA5E63"/>
    <w:rsid w:val="00AA64A4"/>
    <w:rsid w:val="00AA68A4"/>
    <w:rsid w:val="00AA6D6B"/>
    <w:rsid w:val="00AA6DE6"/>
    <w:rsid w:val="00AA6EE8"/>
    <w:rsid w:val="00AA71BF"/>
    <w:rsid w:val="00AA73DA"/>
    <w:rsid w:val="00AA744D"/>
    <w:rsid w:val="00AA7B3B"/>
    <w:rsid w:val="00AA7DD3"/>
    <w:rsid w:val="00AA7DFA"/>
    <w:rsid w:val="00AB00C3"/>
    <w:rsid w:val="00AB01BC"/>
    <w:rsid w:val="00AB0433"/>
    <w:rsid w:val="00AB055A"/>
    <w:rsid w:val="00AB0562"/>
    <w:rsid w:val="00AB057B"/>
    <w:rsid w:val="00AB05A5"/>
    <w:rsid w:val="00AB0DA1"/>
    <w:rsid w:val="00AB1523"/>
    <w:rsid w:val="00AB193F"/>
    <w:rsid w:val="00AB1B7F"/>
    <w:rsid w:val="00AB2081"/>
    <w:rsid w:val="00AB20ED"/>
    <w:rsid w:val="00AB2179"/>
    <w:rsid w:val="00AB235F"/>
    <w:rsid w:val="00AB2494"/>
    <w:rsid w:val="00AB2585"/>
    <w:rsid w:val="00AB27ED"/>
    <w:rsid w:val="00AB2B38"/>
    <w:rsid w:val="00AB2D90"/>
    <w:rsid w:val="00AB2F89"/>
    <w:rsid w:val="00AB2FD4"/>
    <w:rsid w:val="00AB32C0"/>
    <w:rsid w:val="00AB32D2"/>
    <w:rsid w:val="00AB3629"/>
    <w:rsid w:val="00AB366E"/>
    <w:rsid w:val="00AB37CE"/>
    <w:rsid w:val="00AB4399"/>
    <w:rsid w:val="00AB47D4"/>
    <w:rsid w:val="00AB47FB"/>
    <w:rsid w:val="00AB4891"/>
    <w:rsid w:val="00AB502E"/>
    <w:rsid w:val="00AB50BF"/>
    <w:rsid w:val="00AB5476"/>
    <w:rsid w:val="00AB5777"/>
    <w:rsid w:val="00AB5C29"/>
    <w:rsid w:val="00AB61AE"/>
    <w:rsid w:val="00AB7302"/>
    <w:rsid w:val="00AB7408"/>
    <w:rsid w:val="00AB7734"/>
    <w:rsid w:val="00AB7CE1"/>
    <w:rsid w:val="00AC0934"/>
    <w:rsid w:val="00AC0B72"/>
    <w:rsid w:val="00AC11A1"/>
    <w:rsid w:val="00AC13B3"/>
    <w:rsid w:val="00AC19B9"/>
    <w:rsid w:val="00AC1CA3"/>
    <w:rsid w:val="00AC22F3"/>
    <w:rsid w:val="00AC233C"/>
    <w:rsid w:val="00AC2B26"/>
    <w:rsid w:val="00AC32AC"/>
    <w:rsid w:val="00AC3758"/>
    <w:rsid w:val="00AC381C"/>
    <w:rsid w:val="00AC4067"/>
    <w:rsid w:val="00AC4382"/>
    <w:rsid w:val="00AC4DA5"/>
    <w:rsid w:val="00AC5A3F"/>
    <w:rsid w:val="00AC60BE"/>
    <w:rsid w:val="00AC6137"/>
    <w:rsid w:val="00AC6156"/>
    <w:rsid w:val="00AC63D6"/>
    <w:rsid w:val="00AC6556"/>
    <w:rsid w:val="00AC6852"/>
    <w:rsid w:val="00AC6EDB"/>
    <w:rsid w:val="00AC7906"/>
    <w:rsid w:val="00AC7F0C"/>
    <w:rsid w:val="00AC7F51"/>
    <w:rsid w:val="00AD0057"/>
    <w:rsid w:val="00AD0465"/>
    <w:rsid w:val="00AD0483"/>
    <w:rsid w:val="00AD0593"/>
    <w:rsid w:val="00AD05A5"/>
    <w:rsid w:val="00AD0624"/>
    <w:rsid w:val="00AD0CC6"/>
    <w:rsid w:val="00AD0D10"/>
    <w:rsid w:val="00AD131B"/>
    <w:rsid w:val="00AD1841"/>
    <w:rsid w:val="00AD19CF"/>
    <w:rsid w:val="00AD1C17"/>
    <w:rsid w:val="00AD1EC2"/>
    <w:rsid w:val="00AD21F8"/>
    <w:rsid w:val="00AD2459"/>
    <w:rsid w:val="00AD34E1"/>
    <w:rsid w:val="00AD3692"/>
    <w:rsid w:val="00AD3B6A"/>
    <w:rsid w:val="00AD42E1"/>
    <w:rsid w:val="00AD4332"/>
    <w:rsid w:val="00AD4680"/>
    <w:rsid w:val="00AD482F"/>
    <w:rsid w:val="00AD4C84"/>
    <w:rsid w:val="00AD506E"/>
    <w:rsid w:val="00AD530D"/>
    <w:rsid w:val="00AD586A"/>
    <w:rsid w:val="00AD597C"/>
    <w:rsid w:val="00AD5BC9"/>
    <w:rsid w:val="00AD5C09"/>
    <w:rsid w:val="00AD5DB7"/>
    <w:rsid w:val="00AD5E8A"/>
    <w:rsid w:val="00AD685C"/>
    <w:rsid w:val="00AD749B"/>
    <w:rsid w:val="00AD75FF"/>
    <w:rsid w:val="00AD7D2E"/>
    <w:rsid w:val="00AD7EDC"/>
    <w:rsid w:val="00AD7F28"/>
    <w:rsid w:val="00AE0052"/>
    <w:rsid w:val="00AE10AF"/>
    <w:rsid w:val="00AE1361"/>
    <w:rsid w:val="00AE1E07"/>
    <w:rsid w:val="00AE2012"/>
    <w:rsid w:val="00AE2032"/>
    <w:rsid w:val="00AE20D4"/>
    <w:rsid w:val="00AE2297"/>
    <w:rsid w:val="00AE2673"/>
    <w:rsid w:val="00AE2CC3"/>
    <w:rsid w:val="00AE2DDF"/>
    <w:rsid w:val="00AE30CF"/>
    <w:rsid w:val="00AE3157"/>
    <w:rsid w:val="00AE325A"/>
    <w:rsid w:val="00AE34AF"/>
    <w:rsid w:val="00AE4202"/>
    <w:rsid w:val="00AE421C"/>
    <w:rsid w:val="00AE42D3"/>
    <w:rsid w:val="00AE469B"/>
    <w:rsid w:val="00AE4992"/>
    <w:rsid w:val="00AE4BDF"/>
    <w:rsid w:val="00AE5600"/>
    <w:rsid w:val="00AE5D63"/>
    <w:rsid w:val="00AE5DB4"/>
    <w:rsid w:val="00AE6040"/>
    <w:rsid w:val="00AE60F7"/>
    <w:rsid w:val="00AE62A8"/>
    <w:rsid w:val="00AE6780"/>
    <w:rsid w:val="00AE6E6C"/>
    <w:rsid w:val="00AE6F49"/>
    <w:rsid w:val="00AE7BEB"/>
    <w:rsid w:val="00AE7EA7"/>
    <w:rsid w:val="00AF0536"/>
    <w:rsid w:val="00AF08D8"/>
    <w:rsid w:val="00AF0CA6"/>
    <w:rsid w:val="00AF0EEA"/>
    <w:rsid w:val="00AF1554"/>
    <w:rsid w:val="00AF1890"/>
    <w:rsid w:val="00AF1E70"/>
    <w:rsid w:val="00AF26CC"/>
    <w:rsid w:val="00AF2C27"/>
    <w:rsid w:val="00AF2F3F"/>
    <w:rsid w:val="00AF3473"/>
    <w:rsid w:val="00AF38FD"/>
    <w:rsid w:val="00AF3CC9"/>
    <w:rsid w:val="00AF3FF9"/>
    <w:rsid w:val="00AF43A4"/>
    <w:rsid w:val="00AF4517"/>
    <w:rsid w:val="00AF45CD"/>
    <w:rsid w:val="00AF4A07"/>
    <w:rsid w:val="00AF4E18"/>
    <w:rsid w:val="00AF5101"/>
    <w:rsid w:val="00AF5306"/>
    <w:rsid w:val="00AF54F9"/>
    <w:rsid w:val="00AF5590"/>
    <w:rsid w:val="00AF56E9"/>
    <w:rsid w:val="00AF575F"/>
    <w:rsid w:val="00AF60BD"/>
    <w:rsid w:val="00AF6872"/>
    <w:rsid w:val="00AF6DE1"/>
    <w:rsid w:val="00AF7515"/>
    <w:rsid w:val="00AF7555"/>
    <w:rsid w:val="00AF7B1F"/>
    <w:rsid w:val="00AF7D0C"/>
    <w:rsid w:val="00B00341"/>
    <w:rsid w:val="00B00425"/>
    <w:rsid w:val="00B007BD"/>
    <w:rsid w:val="00B0082B"/>
    <w:rsid w:val="00B00918"/>
    <w:rsid w:val="00B00ADD"/>
    <w:rsid w:val="00B00FAE"/>
    <w:rsid w:val="00B010E3"/>
    <w:rsid w:val="00B01134"/>
    <w:rsid w:val="00B017A5"/>
    <w:rsid w:val="00B019B9"/>
    <w:rsid w:val="00B01FD9"/>
    <w:rsid w:val="00B02221"/>
    <w:rsid w:val="00B02669"/>
    <w:rsid w:val="00B028CC"/>
    <w:rsid w:val="00B02E63"/>
    <w:rsid w:val="00B03419"/>
    <w:rsid w:val="00B0344F"/>
    <w:rsid w:val="00B03755"/>
    <w:rsid w:val="00B038B4"/>
    <w:rsid w:val="00B039EC"/>
    <w:rsid w:val="00B03AF5"/>
    <w:rsid w:val="00B03E56"/>
    <w:rsid w:val="00B0457C"/>
    <w:rsid w:val="00B0498F"/>
    <w:rsid w:val="00B04F7E"/>
    <w:rsid w:val="00B0531F"/>
    <w:rsid w:val="00B0548B"/>
    <w:rsid w:val="00B05534"/>
    <w:rsid w:val="00B05A18"/>
    <w:rsid w:val="00B05C6F"/>
    <w:rsid w:val="00B05D69"/>
    <w:rsid w:val="00B05F14"/>
    <w:rsid w:val="00B06050"/>
    <w:rsid w:val="00B06073"/>
    <w:rsid w:val="00B069D1"/>
    <w:rsid w:val="00B075E1"/>
    <w:rsid w:val="00B07ABB"/>
    <w:rsid w:val="00B07FE0"/>
    <w:rsid w:val="00B07FFB"/>
    <w:rsid w:val="00B10519"/>
    <w:rsid w:val="00B106BA"/>
    <w:rsid w:val="00B108AB"/>
    <w:rsid w:val="00B10C7C"/>
    <w:rsid w:val="00B10D0A"/>
    <w:rsid w:val="00B12191"/>
    <w:rsid w:val="00B123ED"/>
    <w:rsid w:val="00B12502"/>
    <w:rsid w:val="00B1261A"/>
    <w:rsid w:val="00B12ADC"/>
    <w:rsid w:val="00B12C65"/>
    <w:rsid w:val="00B131FF"/>
    <w:rsid w:val="00B13226"/>
    <w:rsid w:val="00B134CB"/>
    <w:rsid w:val="00B13647"/>
    <w:rsid w:val="00B13CBD"/>
    <w:rsid w:val="00B140DB"/>
    <w:rsid w:val="00B14E1A"/>
    <w:rsid w:val="00B15481"/>
    <w:rsid w:val="00B157D2"/>
    <w:rsid w:val="00B15988"/>
    <w:rsid w:val="00B15ABB"/>
    <w:rsid w:val="00B15B9E"/>
    <w:rsid w:val="00B15E11"/>
    <w:rsid w:val="00B16A7A"/>
    <w:rsid w:val="00B16B0A"/>
    <w:rsid w:val="00B16B66"/>
    <w:rsid w:val="00B16E08"/>
    <w:rsid w:val="00B16FD7"/>
    <w:rsid w:val="00B17492"/>
    <w:rsid w:val="00B174F9"/>
    <w:rsid w:val="00B174FB"/>
    <w:rsid w:val="00B176AC"/>
    <w:rsid w:val="00B178EB"/>
    <w:rsid w:val="00B178FE"/>
    <w:rsid w:val="00B17946"/>
    <w:rsid w:val="00B17BA0"/>
    <w:rsid w:val="00B17D57"/>
    <w:rsid w:val="00B17FD1"/>
    <w:rsid w:val="00B2028F"/>
    <w:rsid w:val="00B207AC"/>
    <w:rsid w:val="00B20B94"/>
    <w:rsid w:val="00B20C00"/>
    <w:rsid w:val="00B21279"/>
    <w:rsid w:val="00B21541"/>
    <w:rsid w:val="00B215C6"/>
    <w:rsid w:val="00B21E5B"/>
    <w:rsid w:val="00B22C6F"/>
    <w:rsid w:val="00B22CBA"/>
    <w:rsid w:val="00B22E96"/>
    <w:rsid w:val="00B230D6"/>
    <w:rsid w:val="00B23147"/>
    <w:rsid w:val="00B2333A"/>
    <w:rsid w:val="00B2337F"/>
    <w:rsid w:val="00B235F4"/>
    <w:rsid w:val="00B2368E"/>
    <w:rsid w:val="00B23931"/>
    <w:rsid w:val="00B23F6B"/>
    <w:rsid w:val="00B242BA"/>
    <w:rsid w:val="00B24CB4"/>
    <w:rsid w:val="00B24E56"/>
    <w:rsid w:val="00B24EB7"/>
    <w:rsid w:val="00B25512"/>
    <w:rsid w:val="00B25812"/>
    <w:rsid w:val="00B25C63"/>
    <w:rsid w:val="00B26195"/>
    <w:rsid w:val="00B26332"/>
    <w:rsid w:val="00B26A0F"/>
    <w:rsid w:val="00B27102"/>
    <w:rsid w:val="00B27186"/>
    <w:rsid w:val="00B271ED"/>
    <w:rsid w:val="00B27C79"/>
    <w:rsid w:val="00B27F94"/>
    <w:rsid w:val="00B30157"/>
    <w:rsid w:val="00B30781"/>
    <w:rsid w:val="00B30924"/>
    <w:rsid w:val="00B30D09"/>
    <w:rsid w:val="00B3106E"/>
    <w:rsid w:val="00B31E2B"/>
    <w:rsid w:val="00B31ED2"/>
    <w:rsid w:val="00B32544"/>
    <w:rsid w:val="00B32B5C"/>
    <w:rsid w:val="00B3360C"/>
    <w:rsid w:val="00B33F36"/>
    <w:rsid w:val="00B347E8"/>
    <w:rsid w:val="00B34A43"/>
    <w:rsid w:val="00B34FB1"/>
    <w:rsid w:val="00B35501"/>
    <w:rsid w:val="00B3550F"/>
    <w:rsid w:val="00B355C8"/>
    <w:rsid w:val="00B35979"/>
    <w:rsid w:val="00B35CC0"/>
    <w:rsid w:val="00B35D38"/>
    <w:rsid w:val="00B35D5E"/>
    <w:rsid w:val="00B36258"/>
    <w:rsid w:val="00B36FAC"/>
    <w:rsid w:val="00B37086"/>
    <w:rsid w:val="00B3725D"/>
    <w:rsid w:val="00B3795D"/>
    <w:rsid w:val="00B379D2"/>
    <w:rsid w:val="00B40229"/>
    <w:rsid w:val="00B4029E"/>
    <w:rsid w:val="00B403B1"/>
    <w:rsid w:val="00B40856"/>
    <w:rsid w:val="00B40A3E"/>
    <w:rsid w:val="00B40BA4"/>
    <w:rsid w:val="00B40F90"/>
    <w:rsid w:val="00B41217"/>
    <w:rsid w:val="00B41884"/>
    <w:rsid w:val="00B41A34"/>
    <w:rsid w:val="00B41D5C"/>
    <w:rsid w:val="00B42148"/>
    <w:rsid w:val="00B421CF"/>
    <w:rsid w:val="00B42684"/>
    <w:rsid w:val="00B42D10"/>
    <w:rsid w:val="00B43095"/>
    <w:rsid w:val="00B434E2"/>
    <w:rsid w:val="00B4374E"/>
    <w:rsid w:val="00B43911"/>
    <w:rsid w:val="00B43A3B"/>
    <w:rsid w:val="00B43AC0"/>
    <w:rsid w:val="00B43AD8"/>
    <w:rsid w:val="00B43CF4"/>
    <w:rsid w:val="00B44001"/>
    <w:rsid w:val="00B44656"/>
    <w:rsid w:val="00B457E0"/>
    <w:rsid w:val="00B4580D"/>
    <w:rsid w:val="00B45A16"/>
    <w:rsid w:val="00B45D42"/>
    <w:rsid w:val="00B46014"/>
    <w:rsid w:val="00B46C42"/>
    <w:rsid w:val="00B46E8F"/>
    <w:rsid w:val="00B46EE5"/>
    <w:rsid w:val="00B46F7C"/>
    <w:rsid w:val="00B4784C"/>
    <w:rsid w:val="00B4786B"/>
    <w:rsid w:val="00B47C0A"/>
    <w:rsid w:val="00B47DAA"/>
    <w:rsid w:val="00B47FE9"/>
    <w:rsid w:val="00B50132"/>
    <w:rsid w:val="00B50621"/>
    <w:rsid w:val="00B50707"/>
    <w:rsid w:val="00B50D9B"/>
    <w:rsid w:val="00B50F53"/>
    <w:rsid w:val="00B517A5"/>
    <w:rsid w:val="00B51AD4"/>
    <w:rsid w:val="00B51B23"/>
    <w:rsid w:val="00B51BDD"/>
    <w:rsid w:val="00B52541"/>
    <w:rsid w:val="00B52B4D"/>
    <w:rsid w:val="00B52D23"/>
    <w:rsid w:val="00B5303D"/>
    <w:rsid w:val="00B53817"/>
    <w:rsid w:val="00B53942"/>
    <w:rsid w:val="00B53B1B"/>
    <w:rsid w:val="00B53E75"/>
    <w:rsid w:val="00B54102"/>
    <w:rsid w:val="00B54913"/>
    <w:rsid w:val="00B54EDA"/>
    <w:rsid w:val="00B55127"/>
    <w:rsid w:val="00B55129"/>
    <w:rsid w:val="00B557B2"/>
    <w:rsid w:val="00B55A32"/>
    <w:rsid w:val="00B55B50"/>
    <w:rsid w:val="00B55B57"/>
    <w:rsid w:val="00B55E48"/>
    <w:rsid w:val="00B568DA"/>
    <w:rsid w:val="00B56B91"/>
    <w:rsid w:val="00B56F18"/>
    <w:rsid w:val="00B57055"/>
    <w:rsid w:val="00B571DD"/>
    <w:rsid w:val="00B575FF"/>
    <w:rsid w:val="00B579F2"/>
    <w:rsid w:val="00B57E22"/>
    <w:rsid w:val="00B57E98"/>
    <w:rsid w:val="00B6023C"/>
    <w:rsid w:val="00B6034F"/>
    <w:rsid w:val="00B608F2"/>
    <w:rsid w:val="00B609C0"/>
    <w:rsid w:val="00B60C8D"/>
    <w:rsid w:val="00B611C3"/>
    <w:rsid w:val="00B612A8"/>
    <w:rsid w:val="00B614F8"/>
    <w:rsid w:val="00B6166E"/>
    <w:rsid w:val="00B61900"/>
    <w:rsid w:val="00B619BE"/>
    <w:rsid w:val="00B619F4"/>
    <w:rsid w:val="00B61D71"/>
    <w:rsid w:val="00B61FEB"/>
    <w:rsid w:val="00B62106"/>
    <w:rsid w:val="00B62449"/>
    <w:rsid w:val="00B6246B"/>
    <w:rsid w:val="00B625C5"/>
    <w:rsid w:val="00B62CBC"/>
    <w:rsid w:val="00B62FAE"/>
    <w:rsid w:val="00B6368D"/>
    <w:rsid w:val="00B63A9D"/>
    <w:rsid w:val="00B63B11"/>
    <w:rsid w:val="00B64038"/>
    <w:rsid w:val="00B640D9"/>
    <w:rsid w:val="00B642D5"/>
    <w:rsid w:val="00B64320"/>
    <w:rsid w:val="00B645D6"/>
    <w:rsid w:val="00B64896"/>
    <w:rsid w:val="00B64AB3"/>
    <w:rsid w:val="00B64BE5"/>
    <w:rsid w:val="00B64C5C"/>
    <w:rsid w:val="00B65AFC"/>
    <w:rsid w:val="00B65D2F"/>
    <w:rsid w:val="00B65DDE"/>
    <w:rsid w:val="00B65EF1"/>
    <w:rsid w:val="00B65FB9"/>
    <w:rsid w:val="00B66593"/>
    <w:rsid w:val="00B667C5"/>
    <w:rsid w:val="00B66DDD"/>
    <w:rsid w:val="00B66F6A"/>
    <w:rsid w:val="00B67083"/>
    <w:rsid w:val="00B670CA"/>
    <w:rsid w:val="00B67366"/>
    <w:rsid w:val="00B674F6"/>
    <w:rsid w:val="00B67E51"/>
    <w:rsid w:val="00B67FC0"/>
    <w:rsid w:val="00B70170"/>
    <w:rsid w:val="00B704CB"/>
    <w:rsid w:val="00B705D1"/>
    <w:rsid w:val="00B71522"/>
    <w:rsid w:val="00B7171E"/>
    <w:rsid w:val="00B7184A"/>
    <w:rsid w:val="00B718B2"/>
    <w:rsid w:val="00B71DA5"/>
    <w:rsid w:val="00B71F0A"/>
    <w:rsid w:val="00B71F57"/>
    <w:rsid w:val="00B721E2"/>
    <w:rsid w:val="00B7221F"/>
    <w:rsid w:val="00B7233F"/>
    <w:rsid w:val="00B7281C"/>
    <w:rsid w:val="00B72B2A"/>
    <w:rsid w:val="00B72BC2"/>
    <w:rsid w:val="00B72E01"/>
    <w:rsid w:val="00B73722"/>
    <w:rsid w:val="00B737AA"/>
    <w:rsid w:val="00B7392E"/>
    <w:rsid w:val="00B74040"/>
    <w:rsid w:val="00B7440D"/>
    <w:rsid w:val="00B7507E"/>
    <w:rsid w:val="00B7529A"/>
    <w:rsid w:val="00B759D4"/>
    <w:rsid w:val="00B75A4C"/>
    <w:rsid w:val="00B75DF5"/>
    <w:rsid w:val="00B76281"/>
    <w:rsid w:val="00B7634C"/>
    <w:rsid w:val="00B76BF4"/>
    <w:rsid w:val="00B77537"/>
    <w:rsid w:val="00B77A48"/>
    <w:rsid w:val="00B77EF1"/>
    <w:rsid w:val="00B77F3E"/>
    <w:rsid w:val="00B77F56"/>
    <w:rsid w:val="00B8063A"/>
    <w:rsid w:val="00B808CE"/>
    <w:rsid w:val="00B809A1"/>
    <w:rsid w:val="00B80A0E"/>
    <w:rsid w:val="00B80FF9"/>
    <w:rsid w:val="00B81232"/>
    <w:rsid w:val="00B81BB6"/>
    <w:rsid w:val="00B81D9C"/>
    <w:rsid w:val="00B81F80"/>
    <w:rsid w:val="00B8200B"/>
    <w:rsid w:val="00B8244B"/>
    <w:rsid w:val="00B82661"/>
    <w:rsid w:val="00B82757"/>
    <w:rsid w:val="00B82AD7"/>
    <w:rsid w:val="00B82E23"/>
    <w:rsid w:val="00B82FF8"/>
    <w:rsid w:val="00B83333"/>
    <w:rsid w:val="00B8350D"/>
    <w:rsid w:val="00B83BC7"/>
    <w:rsid w:val="00B83F14"/>
    <w:rsid w:val="00B841C5"/>
    <w:rsid w:val="00B8423B"/>
    <w:rsid w:val="00B846FC"/>
    <w:rsid w:val="00B84852"/>
    <w:rsid w:val="00B849FE"/>
    <w:rsid w:val="00B84C45"/>
    <w:rsid w:val="00B852B6"/>
    <w:rsid w:val="00B858A6"/>
    <w:rsid w:val="00B85955"/>
    <w:rsid w:val="00B859C0"/>
    <w:rsid w:val="00B85E73"/>
    <w:rsid w:val="00B860E3"/>
    <w:rsid w:val="00B86576"/>
    <w:rsid w:val="00B86D6C"/>
    <w:rsid w:val="00B86F9E"/>
    <w:rsid w:val="00B8715C"/>
    <w:rsid w:val="00B87665"/>
    <w:rsid w:val="00B87873"/>
    <w:rsid w:val="00B90172"/>
    <w:rsid w:val="00B901D2"/>
    <w:rsid w:val="00B9035F"/>
    <w:rsid w:val="00B909DE"/>
    <w:rsid w:val="00B90B78"/>
    <w:rsid w:val="00B90FD9"/>
    <w:rsid w:val="00B91041"/>
    <w:rsid w:val="00B9145B"/>
    <w:rsid w:val="00B914B5"/>
    <w:rsid w:val="00B91ABD"/>
    <w:rsid w:val="00B91D2F"/>
    <w:rsid w:val="00B9203E"/>
    <w:rsid w:val="00B9214B"/>
    <w:rsid w:val="00B921C9"/>
    <w:rsid w:val="00B92F00"/>
    <w:rsid w:val="00B93B13"/>
    <w:rsid w:val="00B93B97"/>
    <w:rsid w:val="00B93D8B"/>
    <w:rsid w:val="00B93DF2"/>
    <w:rsid w:val="00B9427C"/>
    <w:rsid w:val="00B9444C"/>
    <w:rsid w:val="00B94FD1"/>
    <w:rsid w:val="00B956FC"/>
    <w:rsid w:val="00B95855"/>
    <w:rsid w:val="00B958B2"/>
    <w:rsid w:val="00B95C3D"/>
    <w:rsid w:val="00B95F88"/>
    <w:rsid w:val="00B96920"/>
    <w:rsid w:val="00B96B45"/>
    <w:rsid w:val="00B96E00"/>
    <w:rsid w:val="00B9711E"/>
    <w:rsid w:val="00B97C5D"/>
    <w:rsid w:val="00BA0060"/>
    <w:rsid w:val="00BA0143"/>
    <w:rsid w:val="00BA022F"/>
    <w:rsid w:val="00BA030D"/>
    <w:rsid w:val="00BA06E3"/>
    <w:rsid w:val="00BA08AC"/>
    <w:rsid w:val="00BA094F"/>
    <w:rsid w:val="00BA0C8C"/>
    <w:rsid w:val="00BA0F7D"/>
    <w:rsid w:val="00BA109A"/>
    <w:rsid w:val="00BA1642"/>
    <w:rsid w:val="00BA1EBE"/>
    <w:rsid w:val="00BA1FAC"/>
    <w:rsid w:val="00BA28CF"/>
    <w:rsid w:val="00BA2B4E"/>
    <w:rsid w:val="00BA30D7"/>
    <w:rsid w:val="00BA331C"/>
    <w:rsid w:val="00BA3349"/>
    <w:rsid w:val="00BA33CF"/>
    <w:rsid w:val="00BA350E"/>
    <w:rsid w:val="00BA3688"/>
    <w:rsid w:val="00BA3735"/>
    <w:rsid w:val="00BA3966"/>
    <w:rsid w:val="00BA3C06"/>
    <w:rsid w:val="00BA3CA4"/>
    <w:rsid w:val="00BA4023"/>
    <w:rsid w:val="00BA442B"/>
    <w:rsid w:val="00BA4A56"/>
    <w:rsid w:val="00BA4ABC"/>
    <w:rsid w:val="00BA4D93"/>
    <w:rsid w:val="00BA4FB5"/>
    <w:rsid w:val="00BA5374"/>
    <w:rsid w:val="00BA5603"/>
    <w:rsid w:val="00BA560E"/>
    <w:rsid w:val="00BA57FD"/>
    <w:rsid w:val="00BA635A"/>
    <w:rsid w:val="00BA64EB"/>
    <w:rsid w:val="00BA6569"/>
    <w:rsid w:val="00BA68FC"/>
    <w:rsid w:val="00BA6C8C"/>
    <w:rsid w:val="00BA6D64"/>
    <w:rsid w:val="00BA7034"/>
    <w:rsid w:val="00BA7BF2"/>
    <w:rsid w:val="00BA7F2B"/>
    <w:rsid w:val="00BB0214"/>
    <w:rsid w:val="00BB031A"/>
    <w:rsid w:val="00BB06F8"/>
    <w:rsid w:val="00BB0A01"/>
    <w:rsid w:val="00BB0ADA"/>
    <w:rsid w:val="00BB0CC6"/>
    <w:rsid w:val="00BB0F06"/>
    <w:rsid w:val="00BB103F"/>
    <w:rsid w:val="00BB137F"/>
    <w:rsid w:val="00BB17A7"/>
    <w:rsid w:val="00BB1A86"/>
    <w:rsid w:val="00BB20F3"/>
    <w:rsid w:val="00BB2276"/>
    <w:rsid w:val="00BB2487"/>
    <w:rsid w:val="00BB2E5A"/>
    <w:rsid w:val="00BB2FDA"/>
    <w:rsid w:val="00BB30B4"/>
    <w:rsid w:val="00BB37E4"/>
    <w:rsid w:val="00BB3854"/>
    <w:rsid w:val="00BB399B"/>
    <w:rsid w:val="00BB3BB7"/>
    <w:rsid w:val="00BB3C9B"/>
    <w:rsid w:val="00BB405D"/>
    <w:rsid w:val="00BB44DC"/>
    <w:rsid w:val="00BB45BB"/>
    <w:rsid w:val="00BB4B6D"/>
    <w:rsid w:val="00BB4B92"/>
    <w:rsid w:val="00BB4CBA"/>
    <w:rsid w:val="00BB5613"/>
    <w:rsid w:val="00BB5950"/>
    <w:rsid w:val="00BB5F4D"/>
    <w:rsid w:val="00BB5F75"/>
    <w:rsid w:val="00BB62B5"/>
    <w:rsid w:val="00BB6412"/>
    <w:rsid w:val="00BB6430"/>
    <w:rsid w:val="00BB6A53"/>
    <w:rsid w:val="00BB6B31"/>
    <w:rsid w:val="00BB6C01"/>
    <w:rsid w:val="00BB6F38"/>
    <w:rsid w:val="00BB7FA8"/>
    <w:rsid w:val="00BC0CB7"/>
    <w:rsid w:val="00BC0DB4"/>
    <w:rsid w:val="00BC1057"/>
    <w:rsid w:val="00BC1499"/>
    <w:rsid w:val="00BC15A4"/>
    <w:rsid w:val="00BC182F"/>
    <w:rsid w:val="00BC187C"/>
    <w:rsid w:val="00BC1CBE"/>
    <w:rsid w:val="00BC2166"/>
    <w:rsid w:val="00BC2C56"/>
    <w:rsid w:val="00BC2CB5"/>
    <w:rsid w:val="00BC2EDA"/>
    <w:rsid w:val="00BC35B5"/>
    <w:rsid w:val="00BC39FF"/>
    <w:rsid w:val="00BC3DAC"/>
    <w:rsid w:val="00BC4171"/>
    <w:rsid w:val="00BC41F9"/>
    <w:rsid w:val="00BC4212"/>
    <w:rsid w:val="00BC4269"/>
    <w:rsid w:val="00BC43DC"/>
    <w:rsid w:val="00BC4803"/>
    <w:rsid w:val="00BC4AA8"/>
    <w:rsid w:val="00BC4AB7"/>
    <w:rsid w:val="00BC4AE7"/>
    <w:rsid w:val="00BC4CDE"/>
    <w:rsid w:val="00BC4E3E"/>
    <w:rsid w:val="00BC5412"/>
    <w:rsid w:val="00BC56E0"/>
    <w:rsid w:val="00BC5AC5"/>
    <w:rsid w:val="00BC65A6"/>
    <w:rsid w:val="00BC6C4E"/>
    <w:rsid w:val="00BC6CBD"/>
    <w:rsid w:val="00BC6D59"/>
    <w:rsid w:val="00BC7455"/>
    <w:rsid w:val="00BC74DE"/>
    <w:rsid w:val="00BC7929"/>
    <w:rsid w:val="00BC7D73"/>
    <w:rsid w:val="00BD032B"/>
    <w:rsid w:val="00BD056F"/>
    <w:rsid w:val="00BD0E0B"/>
    <w:rsid w:val="00BD121B"/>
    <w:rsid w:val="00BD164C"/>
    <w:rsid w:val="00BD1A61"/>
    <w:rsid w:val="00BD1C0E"/>
    <w:rsid w:val="00BD227B"/>
    <w:rsid w:val="00BD279D"/>
    <w:rsid w:val="00BD283D"/>
    <w:rsid w:val="00BD28A1"/>
    <w:rsid w:val="00BD2D9C"/>
    <w:rsid w:val="00BD2F92"/>
    <w:rsid w:val="00BD36FB"/>
    <w:rsid w:val="00BD3A93"/>
    <w:rsid w:val="00BD3FFB"/>
    <w:rsid w:val="00BD41AD"/>
    <w:rsid w:val="00BD4328"/>
    <w:rsid w:val="00BD51D1"/>
    <w:rsid w:val="00BD535E"/>
    <w:rsid w:val="00BD544D"/>
    <w:rsid w:val="00BD55D4"/>
    <w:rsid w:val="00BD5994"/>
    <w:rsid w:val="00BD5AE8"/>
    <w:rsid w:val="00BD5DDD"/>
    <w:rsid w:val="00BD5E2B"/>
    <w:rsid w:val="00BD5E3C"/>
    <w:rsid w:val="00BD5EF1"/>
    <w:rsid w:val="00BD60D3"/>
    <w:rsid w:val="00BD64F8"/>
    <w:rsid w:val="00BD67CB"/>
    <w:rsid w:val="00BD6BAA"/>
    <w:rsid w:val="00BD6C62"/>
    <w:rsid w:val="00BD723A"/>
    <w:rsid w:val="00BD7636"/>
    <w:rsid w:val="00BD7775"/>
    <w:rsid w:val="00BD796B"/>
    <w:rsid w:val="00BD7CF4"/>
    <w:rsid w:val="00BE032F"/>
    <w:rsid w:val="00BE03D8"/>
    <w:rsid w:val="00BE05B8"/>
    <w:rsid w:val="00BE0894"/>
    <w:rsid w:val="00BE091F"/>
    <w:rsid w:val="00BE0D49"/>
    <w:rsid w:val="00BE0FD3"/>
    <w:rsid w:val="00BE1993"/>
    <w:rsid w:val="00BE1B9D"/>
    <w:rsid w:val="00BE1F6C"/>
    <w:rsid w:val="00BE20BD"/>
    <w:rsid w:val="00BE2DAB"/>
    <w:rsid w:val="00BE324D"/>
    <w:rsid w:val="00BE3770"/>
    <w:rsid w:val="00BE3834"/>
    <w:rsid w:val="00BE3BE3"/>
    <w:rsid w:val="00BE4185"/>
    <w:rsid w:val="00BE47EE"/>
    <w:rsid w:val="00BE4BE3"/>
    <w:rsid w:val="00BE4D9E"/>
    <w:rsid w:val="00BE50CD"/>
    <w:rsid w:val="00BE524B"/>
    <w:rsid w:val="00BE52BB"/>
    <w:rsid w:val="00BE5483"/>
    <w:rsid w:val="00BE5E26"/>
    <w:rsid w:val="00BE6045"/>
    <w:rsid w:val="00BE638C"/>
    <w:rsid w:val="00BE67AC"/>
    <w:rsid w:val="00BE698C"/>
    <w:rsid w:val="00BE6C7E"/>
    <w:rsid w:val="00BE6CA7"/>
    <w:rsid w:val="00BE6F60"/>
    <w:rsid w:val="00BE7044"/>
    <w:rsid w:val="00BE7072"/>
    <w:rsid w:val="00BE77A9"/>
    <w:rsid w:val="00BE789D"/>
    <w:rsid w:val="00BE7B6F"/>
    <w:rsid w:val="00BF0019"/>
    <w:rsid w:val="00BF00C3"/>
    <w:rsid w:val="00BF0527"/>
    <w:rsid w:val="00BF0B64"/>
    <w:rsid w:val="00BF0F80"/>
    <w:rsid w:val="00BF14C7"/>
    <w:rsid w:val="00BF1A1A"/>
    <w:rsid w:val="00BF1AD1"/>
    <w:rsid w:val="00BF1F28"/>
    <w:rsid w:val="00BF21C3"/>
    <w:rsid w:val="00BF2464"/>
    <w:rsid w:val="00BF2782"/>
    <w:rsid w:val="00BF27E1"/>
    <w:rsid w:val="00BF33AF"/>
    <w:rsid w:val="00BF3689"/>
    <w:rsid w:val="00BF36EC"/>
    <w:rsid w:val="00BF3830"/>
    <w:rsid w:val="00BF38A0"/>
    <w:rsid w:val="00BF394D"/>
    <w:rsid w:val="00BF3A83"/>
    <w:rsid w:val="00BF3B39"/>
    <w:rsid w:val="00BF3E66"/>
    <w:rsid w:val="00BF3F0F"/>
    <w:rsid w:val="00BF4E7C"/>
    <w:rsid w:val="00BF55FB"/>
    <w:rsid w:val="00BF5EB0"/>
    <w:rsid w:val="00BF6172"/>
    <w:rsid w:val="00BF639F"/>
    <w:rsid w:val="00BF63D1"/>
    <w:rsid w:val="00BF6CD1"/>
    <w:rsid w:val="00BF6E11"/>
    <w:rsid w:val="00BF700B"/>
    <w:rsid w:val="00BF720B"/>
    <w:rsid w:val="00BF77BD"/>
    <w:rsid w:val="00C002E3"/>
    <w:rsid w:val="00C0058C"/>
    <w:rsid w:val="00C00F05"/>
    <w:rsid w:val="00C01533"/>
    <w:rsid w:val="00C020E9"/>
    <w:rsid w:val="00C02F85"/>
    <w:rsid w:val="00C0322A"/>
    <w:rsid w:val="00C036D5"/>
    <w:rsid w:val="00C0381A"/>
    <w:rsid w:val="00C0398D"/>
    <w:rsid w:val="00C03BD8"/>
    <w:rsid w:val="00C03D31"/>
    <w:rsid w:val="00C04139"/>
    <w:rsid w:val="00C042AF"/>
    <w:rsid w:val="00C0455A"/>
    <w:rsid w:val="00C05607"/>
    <w:rsid w:val="00C05A7E"/>
    <w:rsid w:val="00C06126"/>
    <w:rsid w:val="00C06ADD"/>
    <w:rsid w:val="00C06C41"/>
    <w:rsid w:val="00C071CA"/>
    <w:rsid w:val="00C07A65"/>
    <w:rsid w:val="00C07A7C"/>
    <w:rsid w:val="00C07C5A"/>
    <w:rsid w:val="00C07FFE"/>
    <w:rsid w:val="00C10418"/>
    <w:rsid w:val="00C11121"/>
    <w:rsid w:val="00C11712"/>
    <w:rsid w:val="00C118E0"/>
    <w:rsid w:val="00C11B9F"/>
    <w:rsid w:val="00C1211C"/>
    <w:rsid w:val="00C12451"/>
    <w:rsid w:val="00C1259F"/>
    <w:rsid w:val="00C1280E"/>
    <w:rsid w:val="00C129D5"/>
    <w:rsid w:val="00C12A75"/>
    <w:rsid w:val="00C12D0E"/>
    <w:rsid w:val="00C12E10"/>
    <w:rsid w:val="00C12EE2"/>
    <w:rsid w:val="00C135BC"/>
    <w:rsid w:val="00C136A6"/>
    <w:rsid w:val="00C13754"/>
    <w:rsid w:val="00C138D6"/>
    <w:rsid w:val="00C139D2"/>
    <w:rsid w:val="00C14341"/>
    <w:rsid w:val="00C1449E"/>
    <w:rsid w:val="00C14584"/>
    <w:rsid w:val="00C14CC8"/>
    <w:rsid w:val="00C15B01"/>
    <w:rsid w:val="00C16144"/>
    <w:rsid w:val="00C1644C"/>
    <w:rsid w:val="00C16507"/>
    <w:rsid w:val="00C166D8"/>
    <w:rsid w:val="00C1688D"/>
    <w:rsid w:val="00C168C6"/>
    <w:rsid w:val="00C16A56"/>
    <w:rsid w:val="00C1716E"/>
    <w:rsid w:val="00C17C01"/>
    <w:rsid w:val="00C17D9F"/>
    <w:rsid w:val="00C17E2A"/>
    <w:rsid w:val="00C20182"/>
    <w:rsid w:val="00C20239"/>
    <w:rsid w:val="00C202A9"/>
    <w:rsid w:val="00C202F0"/>
    <w:rsid w:val="00C20898"/>
    <w:rsid w:val="00C20DC3"/>
    <w:rsid w:val="00C20F4E"/>
    <w:rsid w:val="00C21D95"/>
    <w:rsid w:val="00C21F6C"/>
    <w:rsid w:val="00C22027"/>
    <w:rsid w:val="00C22470"/>
    <w:rsid w:val="00C2256F"/>
    <w:rsid w:val="00C22A36"/>
    <w:rsid w:val="00C22E90"/>
    <w:rsid w:val="00C23235"/>
    <w:rsid w:val="00C23401"/>
    <w:rsid w:val="00C2412B"/>
    <w:rsid w:val="00C24207"/>
    <w:rsid w:val="00C2448E"/>
    <w:rsid w:val="00C24980"/>
    <w:rsid w:val="00C24E1D"/>
    <w:rsid w:val="00C24E1E"/>
    <w:rsid w:val="00C2506A"/>
    <w:rsid w:val="00C261E5"/>
    <w:rsid w:val="00C2684E"/>
    <w:rsid w:val="00C268BF"/>
    <w:rsid w:val="00C277D4"/>
    <w:rsid w:val="00C30551"/>
    <w:rsid w:val="00C3081B"/>
    <w:rsid w:val="00C31288"/>
    <w:rsid w:val="00C314F5"/>
    <w:rsid w:val="00C322F9"/>
    <w:rsid w:val="00C32839"/>
    <w:rsid w:val="00C32BCE"/>
    <w:rsid w:val="00C32C47"/>
    <w:rsid w:val="00C32CAD"/>
    <w:rsid w:val="00C32CB9"/>
    <w:rsid w:val="00C32D27"/>
    <w:rsid w:val="00C3305B"/>
    <w:rsid w:val="00C33600"/>
    <w:rsid w:val="00C33C1A"/>
    <w:rsid w:val="00C344A8"/>
    <w:rsid w:val="00C344DF"/>
    <w:rsid w:val="00C3465E"/>
    <w:rsid w:val="00C348B5"/>
    <w:rsid w:val="00C34B54"/>
    <w:rsid w:val="00C34BD8"/>
    <w:rsid w:val="00C3508E"/>
    <w:rsid w:val="00C3526B"/>
    <w:rsid w:val="00C35500"/>
    <w:rsid w:val="00C35C73"/>
    <w:rsid w:val="00C36678"/>
    <w:rsid w:val="00C367B1"/>
    <w:rsid w:val="00C37582"/>
    <w:rsid w:val="00C3759A"/>
    <w:rsid w:val="00C37A62"/>
    <w:rsid w:val="00C37E25"/>
    <w:rsid w:val="00C402BB"/>
    <w:rsid w:val="00C404CF"/>
    <w:rsid w:val="00C404D1"/>
    <w:rsid w:val="00C406D1"/>
    <w:rsid w:val="00C407CD"/>
    <w:rsid w:val="00C4098F"/>
    <w:rsid w:val="00C40D46"/>
    <w:rsid w:val="00C4103C"/>
    <w:rsid w:val="00C41394"/>
    <w:rsid w:val="00C419A0"/>
    <w:rsid w:val="00C41B38"/>
    <w:rsid w:val="00C41EF2"/>
    <w:rsid w:val="00C4271F"/>
    <w:rsid w:val="00C42D5A"/>
    <w:rsid w:val="00C42D6F"/>
    <w:rsid w:val="00C43068"/>
    <w:rsid w:val="00C430BB"/>
    <w:rsid w:val="00C43105"/>
    <w:rsid w:val="00C4356D"/>
    <w:rsid w:val="00C435C9"/>
    <w:rsid w:val="00C4418D"/>
    <w:rsid w:val="00C443BF"/>
    <w:rsid w:val="00C444C5"/>
    <w:rsid w:val="00C44BA6"/>
    <w:rsid w:val="00C4539D"/>
    <w:rsid w:val="00C45879"/>
    <w:rsid w:val="00C458AC"/>
    <w:rsid w:val="00C45AED"/>
    <w:rsid w:val="00C45CEA"/>
    <w:rsid w:val="00C45D22"/>
    <w:rsid w:val="00C460F5"/>
    <w:rsid w:val="00C463E2"/>
    <w:rsid w:val="00C46AAE"/>
    <w:rsid w:val="00C46E60"/>
    <w:rsid w:val="00C4727C"/>
    <w:rsid w:val="00C47F20"/>
    <w:rsid w:val="00C47F2E"/>
    <w:rsid w:val="00C50069"/>
    <w:rsid w:val="00C50517"/>
    <w:rsid w:val="00C50D00"/>
    <w:rsid w:val="00C50E0E"/>
    <w:rsid w:val="00C51B13"/>
    <w:rsid w:val="00C51B66"/>
    <w:rsid w:val="00C52285"/>
    <w:rsid w:val="00C52735"/>
    <w:rsid w:val="00C52CA4"/>
    <w:rsid w:val="00C53010"/>
    <w:rsid w:val="00C537AE"/>
    <w:rsid w:val="00C537D7"/>
    <w:rsid w:val="00C53F0F"/>
    <w:rsid w:val="00C5411B"/>
    <w:rsid w:val="00C542BB"/>
    <w:rsid w:val="00C543CD"/>
    <w:rsid w:val="00C5442E"/>
    <w:rsid w:val="00C5454A"/>
    <w:rsid w:val="00C5464D"/>
    <w:rsid w:val="00C54708"/>
    <w:rsid w:val="00C54BEB"/>
    <w:rsid w:val="00C54E36"/>
    <w:rsid w:val="00C550B4"/>
    <w:rsid w:val="00C5571D"/>
    <w:rsid w:val="00C55886"/>
    <w:rsid w:val="00C558F8"/>
    <w:rsid w:val="00C55A3E"/>
    <w:rsid w:val="00C55A8C"/>
    <w:rsid w:val="00C55C9D"/>
    <w:rsid w:val="00C55D04"/>
    <w:rsid w:val="00C56013"/>
    <w:rsid w:val="00C56631"/>
    <w:rsid w:val="00C5666B"/>
    <w:rsid w:val="00C60490"/>
    <w:rsid w:val="00C604D9"/>
    <w:rsid w:val="00C613C1"/>
    <w:rsid w:val="00C613E6"/>
    <w:rsid w:val="00C614B9"/>
    <w:rsid w:val="00C61968"/>
    <w:rsid w:val="00C61BC6"/>
    <w:rsid w:val="00C61C41"/>
    <w:rsid w:val="00C62538"/>
    <w:rsid w:val="00C6290F"/>
    <w:rsid w:val="00C6298D"/>
    <w:rsid w:val="00C62C9B"/>
    <w:rsid w:val="00C63024"/>
    <w:rsid w:val="00C6329D"/>
    <w:rsid w:val="00C6341F"/>
    <w:rsid w:val="00C63572"/>
    <w:rsid w:val="00C63735"/>
    <w:rsid w:val="00C63C1A"/>
    <w:rsid w:val="00C63D5E"/>
    <w:rsid w:val="00C63E8A"/>
    <w:rsid w:val="00C63FBB"/>
    <w:rsid w:val="00C64816"/>
    <w:rsid w:val="00C648BE"/>
    <w:rsid w:val="00C64997"/>
    <w:rsid w:val="00C64AD4"/>
    <w:rsid w:val="00C64B10"/>
    <w:rsid w:val="00C65446"/>
    <w:rsid w:val="00C65576"/>
    <w:rsid w:val="00C655B5"/>
    <w:rsid w:val="00C65C2E"/>
    <w:rsid w:val="00C66150"/>
    <w:rsid w:val="00C662F5"/>
    <w:rsid w:val="00C66520"/>
    <w:rsid w:val="00C66911"/>
    <w:rsid w:val="00C669C8"/>
    <w:rsid w:val="00C66AAF"/>
    <w:rsid w:val="00C673DC"/>
    <w:rsid w:val="00C67B92"/>
    <w:rsid w:val="00C67E6B"/>
    <w:rsid w:val="00C70AF0"/>
    <w:rsid w:val="00C716CA"/>
    <w:rsid w:val="00C71BBA"/>
    <w:rsid w:val="00C71E0A"/>
    <w:rsid w:val="00C72419"/>
    <w:rsid w:val="00C72AB0"/>
    <w:rsid w:val="00C7318F"/>
    <w:rsid w:val="00C73295"/>
    <w:rsid w:val="00C7341E"/>
    <w:rsid w:val="00C7374F"/>
    <w:rsid w:val="00C73C42"/>
    <w:rsid w:val="00C73E04"/>
    <w:rsid w:val="00C74835"/>
    <w:rsid w:val="00C7493C"/>
    <w:rsid w:val="00C74A13"/>
    <w:rsid w:val="00C74D17"/>
    <w:rsid w:val="00C754A8"/>
    <w:rsid w:val="00C7585C"/>
    <w:rsid w:val="00C75A45"/>
    <w:rsid w:val="00C76C32"/>
    <w:rsid w:val="00C76EF6"/>
    <w:rsid w:val="00C76FA0"/>
    <w:rsid w:val="00C771F3"/>
    <w:rsid w:val="00C772CC"/>
    <w:rsid w:val="00C774D3"/>
    <w:rsid w:val="00C774FC"/>
    <w:rsid w:val="00C8027C"/>
    <w:rsid w:val="00C80689"/>
    <w:rsid w:val="00C806E9"/>
    <w:rsid w:val="00C807BB"/>
    <w:rsid w:val="00C809B9"/>
    <w:rsid w:val="00C80AE5"/>
    <w:rsid w:val="00C80F35"/>
    <w:rsid w:val="00C81044"/>
    <w:rsid w:val="00C81249"/>
    <w:rsid w:val="00C81337"/>
    <w:rsid w:val="00C82123"/>
    <w:rsid w:val="00C824BB"/>
    <w:rsid w:val="00C827FF"/>
    <w:rsid w:val="00C82A47"/>
    <w:rsid w:val="00C83013"/>
    <w:rsid w:val="00C8318E"/>
    <w:rsid w:val="00C834FB"/>
    <w:rsid w:val="00C83736"/>
    <w:rsid w:val="00C83C96"/>
    <w:rsid w:val="00C845D2"/>
    <w:rsid w:val="00C84AF1"/>
    <w:rsid w:val="00C84DC4"/>
    <w:rsid w:val="00C8548B"/>
    <w:rsid w:val="00C854A8"/>
    <w:rsid w:val="00C85661"/>
    <w:rsid w:val="00C85755"/>
    <w:rsid w:val="00C860CA"/>
    <w:rsid w:val="00C860DC"/>
    <w:rsid w:val="00C865E3"/>
    <w:rsid w:val="00C866A1"/>
    <w:rsid w:val="00C86765"/>
    <w:rsid w:val="00C86957"/>
    <w:rsid w:val="00C86F7F"/>
    <w:rsid w:val="00C90146"/>
    <w:rsid w:val="00C9039D"/>
    <w:rsid w:val="00C903BC"/>
    <w:rsid w:val="00C90A65"/>
    <w:rsid w:val="00C90C56"/>
    <w:rsid w:val="00C916A1"/>
    <w:rsid w:val="00C9170E"/>
    <w:rsid w:val="00C918BA"/>
    <w:rsid w:val="00C919EA"/>
    <w:rsid w:val="00C91A17"/>
    <w:rsid w:val="00C91CB0"/>
    <w:rsid w:val="00C91E2E"/>
    <w:rsid w:val="00C91EB4"/>
    <w:rsid w:val="00C91FC8"/>
    <w:rsid w:val="00C92086"/>
    <w:rsid w:val="00C9227E"/>
    <w:rsid w:val="00C92420"/>
    <w:rsid w:val="00C92686"/>
    <w:rsid w:val="00C9279C"/>
    <w:rsid w:val="00C92DD7"/>
    <w:rsid w:val="00C93080"/>
    <w:rsid w:val="00C93554"/>
    <w:rsid w:val="00C9392F"/>
    <w:rsid w:val="00C93DBB"/>
    <w:rsid w:val="00C94542"/>
    <w:rsid w:val="00C94928"/>
    <w:rsid w:val="00C94A3B"/>
    <w:rsid w:val="00C94B36"/>
    <w:rsid w:val="00C94C87"/>
    <w:rsid w:val="00C94D38"/>
    <w:rsid w:val="00C94F30"/>
    <w:rsid w:val="00C94FC2"/>
    <w:rsid w:val="00C950C5"/>
    <w:rsid w:val="00C95542"/>
    <w:rsid w:val="00C95985"/>
    <w:rsid w:val="00C95B39"/>
    <w:rsid w:val="00C95C29"/>
    <w:rsid w:val="00C95DEA"/>
    <w:rsid w:val="00C95E2C"/>
    <w:rsid w:val="00C95E7A"/>
    <w:rsid w:val="00C96257"/>
    <w:rsid w:val="00C9647D"/>
    <w:rsid w:val="00C966DE"/>
    <w:rsid w:val="00C96E0C"/>
    <w:rsid w:val="00C96ECC"/>
    <w:rsid w:val="00C97034"/>
    <w:rsid w:val="00C97694"/>
    <w:rsid w:val="00C977D5"/>
    <w:rsid w:val="00CA0501"/>
    <w:rsid w:val="00CA06D2"/>
    <w:rsid w:val="00CA07AE"/>
    <w:rsid w:val="00CA0D97"/>
    <w:rsid w:val="00CA0DDC"/>
    <w:rsid w:val="00CA10F9"/>
    <w:rsid w:val="00CA115B"/>
    <w:rsid w:val="00CA1457"/>
    <w:rsid w:val="00CA1656"/>
    <w:rsid w:val="00CA18DA"/>
    <w:rsid w:val="00CA1BDD"/>
    <w:rsid w:val="00CA1EA7"/>
    <w:rsid w:val="00CA1F55"/>
    <w:rsid w:val="00CA2621"/>
    <w:rsid w:val="00CA2ED0"/>
    <w:rsid w:val="00CA2F95"/>
    <w:rsid w:val="00CA2FAB"/>
    <w:rsid w:val="00CA3192"/>
    <w:rsid w:val="00CA343F"/>
    <w:rsid w:val="00CA351C"/>
    <w:rsid w:val="00CA3678"/>
    <w:rsid w:val="00CA37DA"/>
    <w:rsid w:val="00CA38C3"/>
    <w:rsid w:val="00CA3B6A"/>
    <w:rsid w:val="00CA4375"/>
    <w:rsid w:val="00CA45A1"/>
    <w:rsid w:val="00CA463E"/>
    <w:rsid w:val="00CA48F6"/>
    <w:rsid w:val="00CA50A6"/>
    <w:rsid w:val="00CA531A"/>
    <w:rsid w:val="00CA5422"/>
    <w:rsid w:val="00CA58A3"/>
    <w:rsid w:val="00CA5A91"/>
    <w:rsid w:val="00CA5D15"/>
    <w:rsid w:val="00CA5D35"/>
    <w:rsid w:val="00CA66EF"/>
    <w:rsid w:val="00CA7256"/>
    <w:rsid w:val="00CA7682"/>
    <w:rsid w:val="00CA78C2"/>
    <w:rsid w:val="00CA7964"/>
    <w:rsid w:val="00CA7BE0"/>
    <w:rsid w:val="00CA7CBD"/>
    <w:rsid w:val="00CA7E34"/>
    <w:rsid w:val="00CA7F80"/>
    <w:rsid w:val="00CB006E"/>
    <w:rsid w:val="00CB04F8"/>
    <w:rsid w:val="00CB0584"/>
    <w:rsid w:val="00CB0B02"/>
    <w:rsid w:val="00CB0E43"/>
    <w:rsid w:val="00CB11E0"/>
    <w:rsid w:val="00CB3270"/>
    <w:rsid w:val="00CB33D7"/>
    <w:rsid w:val="00CB362B"/>
    <w:rsid w:val="00CB3713"/>
    <w:rsid w:val="00CB3714"/>
    <w:rsid w:val="00CB396D"/>
    <w:rsid w:val="00CB3E44"/>
    <w:rsid w:val="00CB3EF6"/>
    <w:rsid w:val="00CB4C8B"/>
    <w:rsid w:val="00CB4DE2"/>
    <w:rsid w:val="00CB4E7D"/>
    <w:rsid w:val="00CB4ECA"/>
    <w:rsid w:val="00CB5967"/>
    <w:rsid w:val="00CB5D39"/>
    <w:rsid w:val="00CB5ECD"/>
    <w:rsid w:val="00CB614C"/>
    <w:rsid w:val="00CB6181"/>
    <w:rsid w:val="00CB6335"/>
    <w:rsid w:val="00CB700C"/>
    <w:rsid w:val="00CB751C"/>
    <w:rsid w:val="00CB7EDD"/>
    <w:rsid w:val="00CB7F9B"/>
    <w:rsid w:val="00CC004A"/>
    <w:rsid w:val="00CC0145"/>
    <w:rsid w:val="00CC04E7"/>
    <w:rsid w:val="00CC0938"/>
    <w:rsid w:val="00CC0FA1"/>
    <w:rsid w:val="00CC1037"/>
    <w:rsid w:val="00CC10E5"/>
    <w:rsid w:val="00CC15E2"/>
    <w:rsid w:val="00CC1B29"/>
    <w:rsid w:val="00CC1E19"/>
    <w:rsid w:val="00CC256D"/>
    <w:rsid w:val="00CC27FE"/>
    <w:rsid w:val="00CC2AA3"/>
    <w:rsid w:val="00CC2D2C"/>
    <w:rsid w:val="00CC375E"/>
    <w:rsid w:val="00CC42CD"/>
    <w:rsid w:val="00CC4364"/>
    <w:rsid w:val="00CC4577"/>
    <w:rsid w:val="00CC4709"/>
    <w:rsid w:val="00CC475F"/>
    <w:rsid w:val="00CC4CDC"/>
    <w:rsid w:val="00CC4D9E"/>
    <w:rsid w:val="00CC5096"/>
    <w:rsid w:val="00CC5399"/>
    <w:rsid w:val="00CC5445"/>
    <w:rsid w:val="00CC5ADF"/>
    <w:rsid w:val="00CC6082"/>
    <w:rsid w:val="00CC62FD"/>
    <w:rsid w:val="00CC65E2"/>
    <w:rsid w:val="00CC6C6E"/>
    <w:rsid w:val="00CC6CA4"/>
    <w:rsid w:val="00CC76E6"/>
    <w:rsid w:val="00CC76F6"/>
    <w:rsid w:val="00CC7ACC"/>
    <w:rsid w:val="00CC7FD1"/>
    <w:rsid w:val="00CC7FFB"/>
    <w:rsid w:val="00CD003A"/>
    <w:rsid w:val="00CD0079"/>
    <w:rsid w:val="00CD01E6"/>
    <w:rsid w:val="00CD05C8"/>
    <w:rsid w:val="00CD06F2"/>
    <w:rsid w:val="00CD0A2B"/>
    <w:rsid w:val="00CD0DB5"/>
    <w:rsid w:val="00CD10C3"/>
    <w:rsid w:val="00CD116D"/>
    <w:rsid w:val="00CD11CF"/>
    <w:rsid w:val="00CD1717"/>
    <w:rsid w:val="00CD1A62"/>
    <w:rsid w:val="00CD1A92"/>
    <w:rsid w:val="00CD1B1A"/>
    <w:rsid w:val="00CD1B6A"/>
    <w:rsid w:val="00CD1EC3"/>
    <w:rsid w:val="00CD1F55"/>
    <w:rsid w:val="00CD1F5D"/>
    <w:rsid w:val="00CD2220"/>
    <w:rsid w:val="00CD2E9E"/>
    <w:rsid w:val="00CD2F76"/>
    <w:rsid w:val="00CD3DBA"/>
    <w:rsid w:val="00CD3E97"/>
    <w:rsid w:val="00CD40DB"/>
    <w:rsid w:val="00CD42A6"/>
    <w:rsid w:val="00CD4658"/>
    <w:rsid w:val="00CD56EB"/>
    <w:rsid w:val="00CD58F6"/>
    <w:rsid w:val="00CD6098"/>
    <w:rsid w:val="00CD64F5"/>
    <w:rsid w:val="00CD67F8"/>
    <w:rsid w:val="00CD69CD"/>
    <w:rsid w:val="00CD6AF3"/>
    <w:rsid w:val="00CD6B31"/>
    <w:rsid w:val="00CD6ED2"/>
    <w:rsid w:val="00CD6F6F"/>
    <w:rsid w:val="00CD74D9"/>
    <w:rsid w:val="00CD7612"/>
    <w:rsid w:val="00CD769E"/>
    <w:rsid w:val="00CD7B56"/>
    <w:rsid w:val="00CD7FFB"/>
    <w:rsid w:val="00CE06AF"/>
    <w:rsid w:val="00CE0A18"/>
    <w:rsid w:val="00CE0FA1"/>
    <w:rsid w:val="00CE1548"/>
    <w:rsid w:val="00CE16BF"/>
    <w:rsid w:val="00CE18DD"/>
    <w:rsid w:val="00CE1958"/>
    <w:rsid w:val="00CE1A22"/>
    <w:rsid w:val="00CE1B87"/>
    <w:rsid w:val="00CE1FA4"/>
    <w:rsid w:val="00CE214B"/>
    <w:rsid w:val="00CE2276"/>
    <w:rsid w:val="00CE251B"/>
    <w:rsid w:val="00CE2781"/>
    <w:rsid w:val="00CE290B"/>
    <w:rsid w:val="00CE30D6"/>
    <w:rsid w:val="00CE3305"/>
    <w:rsid w:val="00CE33DA"/>
    <w:rsid w:val="00CE3A8B"/>
    <w:rsid w:val="00CE3BE7"/>
    <w:rsid w:val="00CE3C10"/>
    <w:rsid w:val="00CE3E08"/>
    <w:rsid w:val="00CE514F"/>
    <w:rsid w:val="00CE5185"/>
    <w:rsid w:val="00CE593C"/>
    <w:rsid w:val="00CE5D62"/>
    <w:rsid w:val="00CE6634"/>
    <w:rsid w:val="00CE6C60"/>
    <w:rsid w:val="00CE6DC5"/>
    <w:rsid w:val="00CE6EDE"/>
    <w:rsid w:val="00CE7239"/>
    <w:rsid w:val="00CE798A"/>
    <w:rsid w:val="00CE7CEC"/>
    <w:rsid w:val="00CF01F2"/>
    <w:rsid w:val="00CF0579"/>
    <w:rsid w:val="00CF0716"/>
    <w:rsid w:val="00CF0A53"/>
    <w:rsid w:val="00CF0BD5"/>
    <w:rsid w:val="00CF1347"/>
    <w:rsid w:val="00CF1547"/>
    <w:rsid w:val="00CF164A"/>
    <w:rsid w:val="00CF1701"/>
    <w:rsid w:val="00CF1A2F"/>
    <w:rsid w:val="00CF2775"/>
    <w:rsid w:val="00CF2CA8"/>
    <w:rsid w:val="00CF2E7D"/>
    <w:rsid w:val="00CF316C"/>
    <w:rsid w:val="00CF32A5"/>
    <w:rsid w:val="00CF34EF"/>
    <w:rsid w:val="00CF3BD1"/>
    <w:rsid w:val="00CF3D47"/>
    <w:rsid w:val="00CF471C"/>
    <w:rsid w:val="00CF474B"/>
    <w:rsid w:val="00CF493E"/>
    <w:rsid w:val="00CF5168"/>
    <w:rsid w:val="00CF5238"/>
    <w:rsid w:val="00CF593F"/>
    <w:rsid w:val="00CF5AF3"/>
    <w:rsid w:val="00CF5DA3"/>
    <w:rsid w:val="00CF5ED0"/>
    <w:rsid w:val="00CF6069"/>
    <w:rsid w:val="00CF6102"/>
    <w:rsid w:val="00CF6104"/>
    <w:rsid w:val="00CF628E"/>
    <w:rsid w:val="00CF62BB"/>
    <w:rsid w:val="00CF6785"/>
    <w:rsid w:val="00CF7357"/>
    <w:rsid w:val="00CF7590"/>
    <w:rsid w:val="00CF7811"/>
    <w:rsid w:val="00D00C1E"/>
    <w:rsid w:val="00D0109A"/>
    <w:rsid w:val="00D01336"/>
    <w:rsid w:val="00D01409"/>
    <w:rsid w:val="00D0140B"/>
    <w:rsid w:val="00D0146A"/>
    <w:rsid w:val="00D01673"/>
    <w:rsid w:val="00D018C0"/>
    <w:rsid w:val="00D01ACC"/>
    <w:rsid w:val="00D020D2"/>
    <w:rsid w:val="00D026A2"/>
    <w:rsid w:val="00D0291E"/>
    <w:rsid w:val="00D029AC"/>
    <w:rsid w:val="00D02A70"/>
    <w:rsid w:val="00D02C82"/>
    <w:rsid w:val="00D03277"/>
    <w:rsid w:val="00D0443B"/>
    <w:rsid w:val="00D045B1"/>
    <w:rsid w:val="00D04DE0"/>
    <w:rsid w:val="00D04F97"/>
    <w:rsid w:val="00D05042"/>
    <w:rsid w:val="00D051A3"/>
    <w:rsid w:val="00D0574F"/>
    <w:rsid w:val="00D058CA"/>
    <w:rsid w:val="00D058CE"/>
    <w:rsid w:val="00D0592B"/>
    <w:rsid w:val="00D05A13"/>
    <w:rsid w:val="00D05AF0"/>
    <w:rsid w:val="00D06555"/>
    <w:rsid w:val="00D066CE"/>
    <w:rsid w:val="00D0694A"/>
    <w:rsid w:val="00D07008"/>
    <w:rsid w:val="00D07296"/>
    <w:rsid w:val="00D07835"/>
    <w:rsid w:val="00D07F23"/>
    <w:rsid w:val="00D104D1"/>
    <w:rsid w:val="00D1064D"/>
    <w:rsid w:val="00D1076D"/>
    <w:rsid w:val="00D108E6"/>
    <w:rsid w:val="00D108EF"/>
    <w:rsid w:val="00D10A4B"/>
    <w:rsid w:val="00D11436"/>
    <w:rsid w:val="00D1152B"/>
    <w:rsid w:val="00D115C3"/>
    <w:rsid w:val="00D11637"/>
    <w:rsid w:val="00D1177D"/>
    <w:rsid w:val="00D12684"/>
    <w:rsid w:val="00D128FB"/>
    <w:rsid w:val="00D129E1"/>
    <w:rsid w:val="00D12E76"/>
    <w:rsid w:val="00D12F79"/>
    <w:rsid w:val="00D1379F"/>
    <w:rsid w:val="00D13AF7"/>
    <w:rsid w:val="00D14763"/>
    <w:rsid w:val="00D14BDC"/>
    <w:rsid w:val="00D15253"/>
    <w:rsid w:val="00D1529C"/>
    <w:rsid w:val="00D152E6"/>
    <w:rsid w:val="00D1547D"/>
    <w:rsid w:val="00D15481"/>
    <w:rsid w:val="00D15834"/>
    <w:rsid w:val="00D15AA9"/>
    <w:rsid w:val="00D15D1D"/>
    <w:rsid w:val="00D17640"/>
    <w:rsid w:val="00D17674"/>
    <w:rsid w:val="00D17CA8"/>
    <w:rsid w:val="00D17D34"/>
    <w:rsid w:val="00D2073A"/>
    <w:rsid w:val="00D20A32"/>
    <w:rsid w:val="00D21239"/>
    <w:rsid w:val="00D218E7"/>
    <w:rsid w:val="00D21DB7"/>
    <w:rsid w:val="00D22803"/>
    <w:rsid w:val="00D231BC"/>
    <w:rsid w:val="00D233A3"/>
    <w:rsid w:val="00D23636"/>
    <w:rsid w:val="00D23725"/>
    <w:rsid w:val="00D23862"/>
    <w:rsid w:val="00D2389D"/>
    <w:rsid w:val="00D23A4C"/>
    <w:rsid w:val="00D23A84"/>
    <w:rsid w:val="00D23F32"/>
    <w:rsid w:val="00D249C9"/>
    <w:rsid w:val="00D24B5B"/>
    <w:rsid w:val="00D24FD3"/>
    <w:rsid w:val="00D24FEF"/>
    <w:rsid w:val="00D250DD"/>
    <w:rsid w:val="00D25202"/>
    <w:rsid w:val="00D25335"/>
    <w:rsid w:val="00D2554F"/>
    <w:rsid w:val="00D25991"/>
    <w:rsid w:val="00D25B56"/>
    <w:rsid w:val="00D25C6A"/>
    <w:rsid w:val="00D25C6F"/>
    <w:rsid w:val="00D26390"/>
    <w:rsid w:val="00D2660D"/>
    <w:rsid w:val="00D276E2"/>
    <w:rsid w:val="00D279DE"/>
    <w:rsid w:val="00D305B0"/>
    <w:rsid w:val="00D308AB"/>
    <w:rsid w:val="00D30AEF"/>
    <w:rsid w:val="00D30CD0"/>
    <w:rsid w:val="00D317C2"/>
    <w:rsid w:val="00D317C7"/>
    <w:rsid w:val="00D31B74"/>
    <w:rsid w:val="00D31FD3"/>
    <w:rsid w:val="00D32033"/>
    <w:rsid w:val="00D322C4"/>
    <w:rsid w:val="00D3286F"/>
    <w:rsid w:val="00D32B0C"/>
    <w:rsid w:val="00D32DFF"/>
    <w:rsid w:val="00D3329F"/>
    <w:rsid w:val="00D3376E"/>
    <w:rsid w:val="00D338B5"/>
    <w:rsid w:val="00D34429"/>
    <w:rsid w:val="00D3447C"/>
    <w:rsid w:val="00D3478D"/>
    <w:rsid w:val="00D348C6"/>
    <w:rsid w:val="00D34B96"/>
    <w:rsid w:val="00D34E01"/>
    <w:rsid w:val="00D35171"/>
    <w:rsid w:val="00D3540E"/>
    <w:rsid w:val="00D35902"/>
    <w:rsid w:val="00D35A32"/>
    <w:rsid w:val="00D35B59"/>
    <w:rsid w:val="00D35C0E"/>
    <w:rsid w:val="00D35C58"/>
    <w:rsid w:val="00D36352"/>
    <w:rsid w:val="00D365E9"/>
    <w:rsid w:val="00D36B4A"/>
    <w:rsid w:val="00D3708D"/>
    <w:rsid w:val="00D372C1"/>
    <w:rsid w:val="00D37431"/>
    <w:rsid w:val="00D376B1"/>
    <w:rsid w:val="00D377E1"/>
    <w:rsid w:val="00D37C89"/>
    <w:rsid w:val="00D401F3"/>
    <w:rsid w:val="00D40201"/>
    <w:rsid w:val="00D40367"/>
    <w:rsid w:val="00D40456"/>
    <w:rsid w:val="00D40543"/>
    <w:rsid w:val="00D40C3D"/>
    <w:rsid w:val="00D40E6D"/>
    <w:rsid w:val="00D410CC"/>
    <w:rsid w:val="00D413F6"/>
    <w:rsid w:val="00D41622"/>
    <w:rsid w:val="00D4176A"/>
    <w:rsid w:val="00D41FE3"/>
    <w:rsid w:val="00D42957"/>
    <w:rsid w:val="00D4327E"/>
    <w:rsid w:val="00D437C0"/>
    <w:rsid w:val="00D43A5C"/>
    <w:rsid w:val="00D43CDB"/>
    <w:rsid w:val="00D43DB5"/>
    <w:rsid w:val="00D4464C"/>
    <w:rsid w:val="00D44952"/>
    <w:rsid w:val="00D44B70"/>
    <w:rsid w:val="00D44BA9"/>
    <w:rsid w:val="00D44C71"/>
    <w:rsid w:val="00D4518C"/>
    <w:rsid w:val="00D452B4"/>
    <w:rsid w:val="00D453C1"/>
    <w:rsid w:val="00D45AE1"/>
    <w:rsid w:val="00D46167"/>
    <w:rsid w:val="00D462F9"/>
    <w:rsid w:val="00D46623"/>
    <w:rsid w:val="00D4684F"/>
    <w:rsid w:val="00D46BC0"/>
    <w:rsid w:val="00D475E3"/>
    <w:rsid w:val="00D47743"/>
    <w:rsid w:val="00D478B2"/>
    <w:rsid w:val="00D47B5E"/>
    <w:rsid w:val="00D47F3C"/>
    <w:rsid w:val="00D500FB"/>
    <w:rsid w:val="00D504D2"/>
    <w:rsid w:val="00D50700"/>
    <w:rsid w:val="00D507C5"/>
    <w:rsid w:val="00D50832"/>
    <w:rsid w:val="00D50CEF"/>
    <w:rsid w:val="00D516D9"/>
    <w:rsid w:val="00D517BD"/>
    <w:rsid w:val="00D51A02"/>
    <w:rsid w:val="00D51A08"/>
    <w:rsid w:val="00D51BFF"/>
    <w:rsid w:val="00D51DA3"/>
    <w:rsid w:val="00D5234E"/>
    <w:rsid w:val="00D526A0"/>
    <w:rsid w:val="00D52767"/>
    <w:rsid w:val="00D52783"/>
    <w:rsid w:val="00D52A78"/>
    <w:rsid w:val="00D52DEF"/>
    <w:rsid w:val="00D52E8F"/>
    <w:rsid w:val="00D53732"/>
    <w:rsid w:val="00D5391B"/>
    <w:rsid w:val="00D53B57"/>
    <w:rsid w:val="00D541A6"/>
    <w:rsid w:val="00D54499"/>
    <w:rsid w:val="00D545F4"/>
    <w:rsid w:val="00D54ABF"/>
    <w:rsid w:val="00D55157"/>
    <w:rsid w:val="00D55AFC"/>
    <w:rsid w:val="00D56017"/>
    <w:rsid w:val="00D566A3"/>
    <w:rsid w:val="00D56728"/>
    <w:rsid w:val="00D56C0B"/>
    <w:rsid w:val="00D56CFA"/>
    <w:rsid w:val="00D56F42"/>
    <w:rsid w:val="00D570F3"/>
    <w:rsid w:val="00D57119"/>
    <w:rsid w:val="00D60117"/>
    <w:rsid w:val="00D605A3"/>
    <w:rsid w:val="00D60B00"/>
    <w:rsid w:val="00D60C20"/>
    <w:rsid w:val="00D60F0A"/>
    <w:rsid w:val="00D61CFF"/>
    <w:rsid w:val="00D61E64"/>
    <w:rsid w:val="00D62606"/>
    <w:rsid w:val="00D626B7"/>
    <w:rsid w:val="00D63139"/>
    <w:rsid w:val="00D63344"/>
    <w:rsid w:val="00D6360C"/>
    <w:rsid w:val="00D636B1"/>
    <w:rsid w:val="00D6393E"/>
    <w:rsid w:val="00D63D6F"/>
    <w:rsid w:val="00D63F3E"/>
    <w:rsid w:val="00D64044"/>
    <w:rsid w:val="00D6408E"/>
    <w:rsid w:val="00D641AF"/>
    <w:rsid w:val="00D6446F"/>
    <w:rsid w:val="00D64714"/>
    <w:rsid w:val="00D6493A"/>
    <w:rsid w:val="00D64DE9"/>
    <w:rsid w:val="00D6511C"/>
    <w:rsid w:val="00D6569F"/>
    <w:rsid w:val="00D65BB2"/>
    <w:rsid w:val="00D65FAF"/>
    <w:rsid w:val="00D66BC4"/>
    <w:rsid w:val="00D66DB4"/>
    <w:rsid w:val="00D6702D"/>
    <w:rsid w:val="00D67303"/>
    <w:rsid w:val="00D67358"/>
    <w:rsid w:val="00D67393"/>
    <w:rsid w:val="00D67428"/>
    <w:rsid w:val="00D6759F"/>
    <w:rsid w:val="00D67634"/>
    <w:rsid w:val="00D6782B"/>
    <w:rsid w:val="00D67969"/>
    <w:rsid w:val="00D67BE4"/>
    <w:rsid w:val="00D67E08"/>
    <w:rsid w:val="00D70036"/>
    <w:rsid w:val="00D702AD"/>
    <w:rsid w:val="00D7032C"/>
    <w:rsid w:val="00D7050F"/>
    <w:rsid w:val="00D7067B"/>
    <w:rsid w:val="00D7088D"/>
    <w:rsid w:val="00D709B4"/>
    <w:rsid w:val="00D712EC"/>
    <w:rsid w:val="00D7147D"/>
    <w:rsid w:val="00D7175C"/>
    <w:rsid w:val="00D71FFB"/>
    <w:rsid w:val="00D727D6"/>
    <w:rsid w:val="00D72B2E"/>
    <w:rsid w:val="00D72CD9"/>
    <w:rsid w:val="00D7301B"/>
    <w:rsid w:val="00D731B2"/>
    <w:rsid w:val="00D73915"/>
    <w:rsid w:val="00D7423F"/>
    <w:rsid w:val="00D74B6B"/>
    <w:rsid w:val="00D7514E"/>
    <w:rsid w:val="00D754DD"/>
    <w:rsid w:val="00D755DA"/>
    <w:rsid w:val="00D75D82"/>
    <w:rsid w:val="00D760A8"/>
    <w:rsid w:val="00D76616"/>
    <w:rsid w:val="00D76CB8"/>
    <w:rsid w:val="00D76E40"/>
    <w:rsid w:val="00D7741F"/>
    <w:rsid w:val="00D774B2"/>
    <w:rsid w:val="00D77A26"/>
    <w:rsid w:val="00D77B45"/>
    <w:rsid w:val="00D77B4F"/>
    <w:rsid w:val="00D77E1F"/>
    <w:rsid w:val="00D77F8F"/>
    <w:rsid w:val="00D806B6"/>
    <w:rsid w:val="00D80833"/>
    <w:rsid w:val="00D80ACF"/>
    <w:rsid w:val="00D80C65"/>
    <w:rsid w:val="00D80C8B"/>
    <w:rsid w:val="00D80D33"/>
    <w:rsid w:val="00D80EA8"/>
    <w:rsid w:val="00D81319"/>
    <w:rsid w:val="00D81B17"/>
    <w:rsid w:val="00D82006"/>
    <w:rsid w:val="00D8225E"/>
    <w:rsid w:val="00D82BEE"/>
    <w:rsid w:val="00D82DF7"/>
    <w:rsid w:val="00D83480"/>
    <w:rsid w:val="00D83821"/>
    <w:rsid w:val="00D83971"/>
    <w:rsid w:val="00D83EF5"/>
    <w:rsid w:val="00D84217"/>
    <w:rsid w:val="00D8495E"/>
    <w:rsid w:val="00D84969"/>
    <w:rsid w:val="00D84B22"/>
    <w:rsid w:val="00D84E10"/>
    <w:rsid w:val="00D854AA"/>
    <w:rsid w:val="00D85BF2"/>
    <w:rsid w:val="00D86695"/>
    <w:rsid w:val="00D8676E"/>
    <w:rsid w:val="00D86C48"/>
    <w:rsid w:val="00D86F96"/>
    <w:rsid w:val="00D8707E"/>
    <w:rsid w:val="00D87748"/>
    <w:rsid w:val="00D9074A"/>
    <w:rsid w:val="00D9080A"/>
    <w:rsid w:val="00D9097D"/>
    <w:rsid w:val="00D91747"/>
    <w:rsid w:val="00D919B6"/>
    <w:rsid w:val="00D91B4E"/>
    <w:rsid w:val="00D91EBA"/>
    <w:rsid w:val="00D920DA"/>
    <w:rsid w:val="00D92147"/>
    <w:rsid w:val="00D923A9"/>
    <w:rsid w:val="00D92A94"/>
    <w:rsid w:val="00D93218"/>
    <w:rsid w:val="00D933FA"/>
    <w:rsid w:val="00D93592"/>
    <w:rsid w:val="00D939FA"/>
    <w:rsid w:val="00D93B53"/>
    <w:rsid w:val="00D93DC7"/>
    <w:rsid w:val="00D93F0C"/>
    <w:rsid w:val="00D9414B"/>
    <w:rsid w:val="00D9417C"/>
    <w:rsid w:val="00D945E8"/>
    <w:rsid w:val="00D9489D"/>
    <w:rsid w:val="00D948F7"/>
    <w:rsid w:val="00D949C7"/>
    <w:rsid w:val="00D94D67"/>
    <w:rsid w:val="00D94E69"/>
    <w:rsid w:val="00D952E4"/>
    <w:rsid w:val="00D95B22"/>
    <w:rsid w:val="00D96B34"/>
    <w:rsid w:val="00D97B2A"/>
    <w:rsid w:val="00D97C34"/>
    <w:rsid w:val="00D97D4B"/>
    <w:rsid w:val="00D97EC6"/>
    <w:rsid w:val="00D97FF6"/>
    <w:rsid w:val="00DA020C"/>
    <w:rsid w:val="00DA07C5"/>
    <w:rsid w:val="00DA0B26"/>
    <w:rsid w:val="00DA0CB8"/>
    <w:rsid w:val="00DA136A"/>
    <w:rsid w:val="00DA141F"/>
    <w:rsid w:val="00DA1872"/>
    <w:rsid w:val="00DA1AD1"/>
    <w:rsid w:val="00DA1BA0"/>
    <w:rsid w:val="00DA1E5F"/>
    <w:rsid w:val="00DA2431"/>
    <w:rsid w:val="00DA247C"/>
    <w:rsid w:val="00DA30ED"/>
    <w:rsid w:val="00DA329C"/>
    <w:rsid w:val="00DA32E6"/>
    <w:rsid w:val="00DA32F7"/>
    <w:rsid w:val="00DA3609"/>
    <w:rsid w:val="00DA3A31"/>
    <w:rsid w:val="00DA448C"/>
    <w:rsid w:val="00DA47F0"/>
    <w:rsid w:val="00DA485F"/>
    <w:rsid w:val="00DA4D93"/>
    <w:rsid w:val="00DA513B"/>
    <w:rsid w:val="00DA53C7"/>
    <w:rsid w:val="00DA576E"/>
    <w:rsid w:val="00DA5826"/>
    <w:rsid w:val="00DA59A4"/>
    <w:rsid w:val="00DA5DC7"/>
    <w:rsid w:val="00DA639D"/>
    <w:rsid w:val="00DA6551"/>
    <w:rsid w:val="00DA66DD"/>
    <w:rsid w:val="00DA6700"/>
    <w:rsid w:val="00DA6799"/>
    <w:rsid w:val="00DA69E5"/>
    <w:rsid w:val="00DA6ADA"/>
    <w:rsid w:val="00DA6E41"/>
    <w:rsid w:val="00DA7113"/>
    <w:rsid w:val="00DA737D"/>
    <w:rsid w:val="00DA7B9F"/>
    <w:rsid w:val="00DA7D1C"/>
    <w:rsid w:val="00DA7DED"/>
    <w:rsid w:val="00DB03E6"/>
    <w:rsid w:val="00DB04F5"/>
    <w:rsid w:val="00DB0592"/>
    <w:rsid w:val="00DB0FDA"/>
    <w:rsid w:val="00DB1E52"/>
    <w:rsid w:val="00DB20FD"/>
    <w:rsid w:val="00DB227D"/>
    <w:rsid w:val="00DB238D"/>
    <w:rsid w:val="00DB27DB"/>
    <w:rsid w:val="00DB2842"/>
    <w:rsid w:val="00DB2997"/>
    <w:rsid w:val="00DB3283"/>
    <w:rsid w:val="00DB382B"/>
    <w:rsid w:val="00DB3F68"/>
    <w:rsid w:val="00DB3F8D"/>
    <w:rsid w:val="00DB3FD7"/>
    <w:rsid w:val="00DB41D1"/>
    <w:rsid w:val="00DB4539"/>
    <w:rsid w:val="00DB468B"/>
    <w:rsid w:val="00DB4985"/>
    <w:rsid w:val="00DB4A0B"/>
    <w:rsid w:val="00DB4AAE"/>
    <w:rsid w:val="00DB50C6"/>
    <w:rsid w:val="00DB5584"/>
    <w:rsid w:val="00DB5832"/>
    <w:rsid w:val="00DB6973"/>
    <w:rsid w:val="00DB6D92"/>
    <w:rsid w:val="00DB6E0C"/>
    <w:rsid w:val="00DB6E9D"/>
    <w:rsid w:val="00DB7520"/>
    <w:rsid w:val="00DB7928"/>
    <w:rsid w:val="00DB7976"/>
    <w:rsid w:val="00DC0065"/>
    <w:rsid w:val="00DC009E"/>
    <w:rsid w:val="00DC00B9"/>
    <w:rsid w:val="00DC0462"/>
    <w:rsid w:val="00DC084B"/>
    <w:rsid w:val="00DC095B"/>
    <w:rsid w:val="00DC0A8A"/>
    <w:rsid w:val="00DC0C4A"/>
    <w:rsid w:val="00DC0CBC"/>
    <w:rsid w:val="00DC1A2A"/>
    <w:rsid w:val="00DC1C1F"/>
    <w:rsid w:val="00DC1CE3"/>
    <w:rsid w:val="00DC2457"/>
    <w:rsid w:val="00DC2946"/>
    <w:rsid w:val="00DC2BF3"/>
    <w:rsid w:val="00DC3189"/>
    <w:rsid w:val="00DC32FA"/>
    <w:rsid w:val="00DC36C0"/>
    <w:rsid w:val="00DC3BC9"/>
    <w:rsid w:val="00DC4A18"/>
    <w:rsid w:val="00DC500F"/>
    <w:rsid w:val="00DC576D"/>
    <w:rsid w:val="00DC57BD"/>
    <w:rsid w:val="00DC5C93"/>
    <w:rsid w:val="00DC5E02"/>
    <w:rsid w:val="00DC63B9"/>
    <w:rsid w:val="00DC6750"/>
    <w:rsid w:val="00DC67AC"/>
    <w:rsid w:val="00DC686C"/>
    <w:rsid w:val="00DC6D5F"/>
    <w:rsid w:val="00DC71C2"/>
    <w:rsid w:val="00DC7503"/>
    <w:rsid w:val="00DC752D"/>
    <w:rsid w:val="00DC7B6E"/>
    <w:rsid w:val="00DD03E3"/>
    <w:rsid w:val="00DD0719"/>
    <w:rsid w:val="00DD0B00"/>
    <w:rsid w:val="00DD0BD5"/>
    <w:rsid w:val="00DD0E40"/>
    <w:rsid w:val="00DD0FEE"/>
    <w:rsid w:val="00DD1104"/>
    <w:rsid w:val="00DD113F"/>
    <w:rsid w:val="00DD1670"/>
    <w:rsid w:val="00DD19F6"/>
    <w:rsid w:val="00DD1A19"/>
    <w:rsid w:val="00DD1C23"/>
    <w:rsid w:val="00DD2711"/>
    <w:rsid w:val="00DD273B"/>
    <w:rsid w:val="00DD2C4B"/>
    <w:rsid w:val="00DD314E"/>
    <w:rsid w:val="00DD33C0"/>
    <w:rsid w:val="00DD350D"/>
    <w:rsid w:val="00DD3B19"/>
    <w:rsid w:val="00DD4216"/>
    <w:rsid w:val="00DD4597"/>
    <w:rsid w:val="00DD4AF2"/>
    <w:rsid w:val="00DD4F6E"/>
    <w:rsid w:val="00DD50DD"/>
    <w:rsid w:val="00DD5204"/>
    <w:rsid w:val="00DD5300"/>
    <w:rsid w:val="00DD54DC"/>
    <w:rsid w:val="00DD5689"/>
    <w:rsid w:val="00DD56EC"/>
    <w:rsid w:val="00DD5A3E"/>
    <w:rsid w:val="00DD5AE1"/>
    <w:rsid w:val="00DD656A"/>
    <w:rsid w:val="00DD6772"/>
    <w:rsid w:val="00DD6E77"/>
    <w:rsid w:val="00DD7021"/>
    <w:rsid w:val="00DD732F"/>
    <w:rsid w:val="00DE048C"/>
    <w:rsid w:val="00DE151B"/>
    <w:rsid w:val="00DE1B6A"/>
    <w:rsid w:val="00DE1F2B"/>
    <w:rsid w:val="00DE20DD"/>
    <w:rsid w:val="00DE2227"/>
    <w:rsid w:val="00DE2420"/>
    <w:rsid w:val="00DE273B"/>
    <w:rsid w:val="00DE274C"/>
    <w:rsid w:val="00DE286C"/>
    <w:rsid w:val="00DE287D"/>
    <w:rsid w:val="00DE2A8B"/>
    <w:rsid w:val="00DE2CBC"/>
    <w:rsid w:val="00DE34AA"/>
    <w:rsid w:val="00DE36C5"/>
    <w:rsid w:val="00DE4090"/>
    <w:rsid w:val="00DE4495"/>
    <w:rsid w:val="00DE449B"/>
    <w:rsid w:val="00DE4880"/>
    <w:rsid w:val="00DE4A17"/>
    <w:rsid w:val="00DE4E33"/>
    <w:rsid w:val="00DE5003"/>
    <w:rsid w:val="00DE562B"/>
    <w:rsid w:val="00DE5C15"/>
    <w:rsid w:val="00DE5EA2"/>
    <w:rsid w:val="00DE5FAB"/>
    <w:rsid w:val="00DE60A2"/>
    <w:rsid w:val="00DE60EB"/>
    <w:rsid w:val="00DE6B79"/>
    <w:rsid w:val="00DE753D"/>
    <w:rsid w:val="00DE7727"/>
    <w:rsid w:val="00DE7735"/>
    <w:rsid w:val="00DE7AE1"/>
    <w:rsid w:val="00DE7D8F"/>
    <w:rsid w:val="00DE7EA2"/>
    <w:rsid w:val="00DF0448"/>
    <w:rsid w:val="00DF06F3"/>
    <w:rsid w:val="00DF073A"/>
    <w:rsid w:val="00DF0F76"/>
    <w:rsid w:val="00DF113B"/>
    <w:rsid w:val="00DF11F3"/>
    <w:rsid w:val="00DF1383"/>
    <w:rsid w:val="00DF1C41"/>
    <w:rsid w:val="00DF1D0E"/>
    <w:rsid w:val="00DF23F8"/>
    <w:rsid w:val="00DF26D4"/>
    <w:rsid w:val="00DF2841"/>
    <w:rsid w:val="00DF290A"/>
    <w:rsid w:val="00DF29E4"/>
    <w:rsid w:val="00DF2A1A"/>
    <w:rsid w:val="00DF2DFF"/>
    <w:rsid w:val="00DF3861"/>
    <w:rsid w:val="00DF388D"/>
    <w:rsid w:val="00DF398F"/>
    <w:rsid w:val="00DF3AD6"/>
    <w:rsid w:val="00DF3E49"/>
    <w:rsid w:val="00DF3E97"/>
    <w:rsid w:val="00DF3F95"/>
    <w:rsid w:val="00DF410D"/>
    <w:rsid w:val="00DF4239"/>
    <w:rsid w:val="00DF50ED"/>
    <w:rsid w:val="00DF52EE"/>
    <w:rsid w:val="00DF55A4"/>
    <w:rsid w:val="00DF5654"/>
    <w:rsid w:val="00DF5782"/>
    <w:rsid w:val="00DF59E2"/>
    <w:rsid w:val="00DF6044"/>
    <w:rsid w:val="00DF606D"/>
    <w:rsid w:val="00DF630E"/>
    <w:rsid w:val="00DF6723"/>
    <w:rsid w:val="00DF680D"/>
    <w:rsid w:val="00DF6C6D"/>
    <w:rsid w:val="00DF71A4"/>
    <w:rsid w:val="00DF7687"/>
    <w:rsid w:val="00DF76DE"/>
    <w:rsid w:val="00E001F4"/>
    <w:rsid w:val="00E00439"/>
    <w:rsid w:val="00E007CC"/>
    <w:rsid w:val="00E0095F"/>
    <w:rsid w:val="00E01274"/>
    <w:rsid w:val="00E01518"/>
    <w:rsid w:val="00E018BA"/>
    <w:rsid w:val="00E01A7C"/>
    <w:rsid w:val="00E01BCD"/>
    <w:rsid w:val="00E01D93"/>
    <w:rsid w:val="00E02105"/>
    <w:rsid w:val="00E021E5"/>
    <w:rsid w:val="00E02745"/>
    <w:rsid w:val="00E02782"/>
    <w:rsid w:val="00E028EE"/>
    <w:rsid w:val="00E029F7"/>
    <w:rsid w:val="00E02D37"/>
    <w:rsid w:val="00E0300F"/>
    <w:rsid w:val="00E0338F"/>
    <w:rsid w:val="00E03536"/>
    <w:rsid w:val="00E03A59"/>
    <w:rsid w:val="00E03A6C"/>
    <w:rsid w:val="00E03C6D"/>
    <w:rsid w:val="00E03EB1"/>
    <w:rsid w:val="00E03F8C"/>
    <w:rsid w:val="00E04462"/>
    <w:rsid w:val="00E044B1"/>
    <w:rsid w:val="00E045D8"/>
    <w:rsid w:val="00E0474F"/>
    <w:rsid w:val="00E04E31"/>
    <w:rsid w:val="00E056BF"/>
    <w:rsid w:val="00E0592F"/>
    <w:rsid w:val="00E05F85"/>
    <w:rsid w:val="00E061C5"/>
    <w:rsid w:val="00E06223"/>
    <w:rsid w:val="00E062DF"/>
    <w:rsid w:val="00E064AE"/>
    <w:rsid w:val="00E065C4"/>
    <w:rsid w:val="00E06B6F"/>
    <w:rsid w:val="00E06F54"/>
    <w:rsid w:val="00E07204"/>
    <w:rsid w:val="00E073C8"/>
    <w:rsid w:val="00E073E4"/>
    <w:rsid w:val="00E10018"/>
    <w:rsid w:val="00E1026D"/>
    <w:rsid w:val="00E1099A"/>
    <w:rsid w:val="00E10BBD"/>
    <w:rsid w:val="00E10DA6"/>
    <w:rsid w:val="00E10F6B"/>
    <w:rsid w:val="00E119DC"/>
    <w:rsid w:val="00E11FC4"/>
    <w:rsid w:val="00E11FD3"/>
    <w:rsid w:val="00E12244"/>
    <w:rsid w:val="00E12A42"/>
    <w:rsid w:val="00E12F74"/>
    <w:rsid w:val="00E139CA"/>
    <w:rsid w:val="00E13B00"/>
    <w:rsid w:val="00E13C11"/>
    <w:rsid w:val="00E140E6"/>
    <w:rsid w:val="00E1440D"/>
    <w:rsid w:val="00E147D0"/>
    <w:rsid w:val="00E14B28"/>
    <w:rsid w:val="00E14CA9"/>
    <w:rsid w:val="00E1512B"/>
    <w:rsid w:val="00E15340"/>
    <w:rsid w:val="00E15C46"/>
    <w:rsid w:val="00E15F37"/>
    <w:rsid w:val="00E16238"/>
    <w:rsid w:val="00E1646D"/>
    <w:rsid w:val="00E16BCC"/>
    <w:rsid w:val="00E16F1D"/>
    <w:rsid w:val="00E1740B"/>
    <w:rsid w:val="00E1758A"/>
    <w:rsid w:val="00E17718"/>
    <w:rsid w:val="00E17914"/>
    <w:rsid w:val="00E17A94"/>
    <w:rsid w:val="00E17B73"/>
    <w:rsid w:val="00E17E0A"/>
    <w:rsid w:val="00E2033C"/>
    <w:rsid w:val="00E206BF"/>
    <w:rsid w:val="00E20CDC"/>
    <w:rsid w:val="00E21184"/>
    <w:rsid w:val="00E214EB"/>
    <w:rsid w:val="00E21832"/>
    <w:rsid w:val="00E21E82"/>
    <w:rsid w:val="00E22639"/>
    <w:rsid w:val="00E22D17"/>
    <w:rsid w:val="00E22FEE"/>
    <w:rsid w:val="00E230F3"/>
    <w:rsid w:val="00E232BC"/>
    <w:rsid w:val="00E234D2"/>
    <w:rsid w:val="00E23892"/>
    <w:rsid w:val="00E239D2"/>
    <w:rsid w:val="00E23B18"/>
    <w:rsid w:val="00E24525"/>
    <w:rsid w:val="00E24946"/>
    <w:rsid w:val="00E24C2F"/>
    <w:rsid w:val="00E2543A"/>
    <w:rsid w:val="00E25B05"/>
    <w:rsid w:val="00E25BF2"/>
    <w:rsid w:val="00E26174"/>
    <w:rsid w:val="00E264F4"/>
    <w:rsid w:val="00E26693"/>
    <w:rsid w:val="00E26FEE"/>
    <w:rsid w:val="00E270D8"/>
    <w:rsid w:val="00E2777D"/>
    <w:rsid w:val="00E279A0"/>
    <w:rsid w:val="00E27D03"/>
    <w:rsid w:val="00E27DBB"/>
    <w:rsid w:val="00E27F60"/>
    <w:rsid w:val="00E3053F"/>
    <w:rsid w:val="00E30D80"/>
    <w:rsid w:val="00E3131F"/>
    <w:rsid w:val="00E313BF"/>
    <w:rsid w:val="00E3198C"/>
    <w:rsid w:val="00E319C5"/>
    <w:rsid w:val="00E31B55"/>
    <w:rsid w:val="00E31FC7"/>
    <w:rsid w:val="00E3228B"/>
    <w:rsid w:val="00E324CC"/>
    <w:rsid w:val="00E325E2"/>
    <w:rsid w:val="00E33242"/>
    <w:rsid w:val="00E33341"/>
    <w:rsid w:val="00E336DC"/>
    <w:rsid w:val="00E33774"/>
    <w:rsid w:val="00E339EB"/>
    <w:rsid w:val="00E33C67"/>
    <w:rsid w:val="00E33EB3"/>
    <w:rsid w:val="00E341BB"/>
    <w:rsid w:val="00E34407"/>
    <w:rsid w:val="00E3467F"/>
    <w:rsid w:val="00E34685"/>
    <w:rsid w:val="00E34AD2"/>
    <w:rsid w:val="00E3539F"/>
    <w:rsid w:val="00E35756"/>
    <w:rsid w:val="00E374EB"/>
    <w:rsid w:val="00E37583"/>
    <w:rsid w:val="00E37928"/>
    <w:rsid w:val="00E37D61"/>
    <w:rsid w:val="00E40FAB"/>
    <w:rsid w:val="00E411D8"/>
    <w:rsid w:val="00E413B8"/>
    <w:rsid w:val="00E41423"/>
    <w:rsid w:val="00E41CD1"/>
    <w:rsid w:val="00E42AC9"/>
    <w:rsid w:val="00E42AD7"/>
    <w:rsid w:val="00E4308F"/>
    <w:rsid w:val="00E4340E"/>
    <w:rsid w:val="00E434C4"/>
    <w:rsid w:val="00E435E8"/>
    <w:rsid w:val="00E43BC2"/>
    <w:rsid w:val="00E43E05"/>
    <w:rsid w:val="00E4440F"/>
    <w:rsid w:val="00E4453F"/>
    <w:rsid w:val="00E4512A"/>
    <w:rsid w:val="00E4544B"/>
    <w:rsid w:val="00E454D5"/>
    <w:rsid w:val="00E454D9"/>
    <w:rsid w:val="00E4598E"/>
    <w:rsid w:val="00E46330"/>
    <w:rsid w:val="00E4637B"/>
    <w:rsid w:val="00E46573"/>
    <w:rsid w:val="00E46670"/>
    <w:rsid w:val="00E4695B"/>
    <w:rsid w:val="00E47690"/>
    <w:rsid w:val="00E47FD9"/>
    <w:rsid w:val="00E5103A"/>
    <w:rsid w:val="00E51340"/>
    <w:rsid w:val="00E513E4"/>
    <w:rsid w:val="00E52089"/>
    <w:rsid w:val="00E52201"/>
    <w:rsid w:val="00E52205"/>
    <w:rsid w:val="00E523B1"/>
    <w:rsid w:val="00E5263A"/>
    <w:rsid w:val="00E535A0"/>
    <w:rsid w:val="00E53645"/>
    <w:rsid w:val="00E539DF"/>
    <w:rsid w:val="00E53E3F"/>
    <w:rsid w:val="00E54019"/>
    <w:rsid w:val="00E540AA"/>
    <w:rsid w:val="00E5430F"/>
    <w:rsid w:val="00E543AA"/>
    <w:rsid w:val="00E547B0"/>
    <w:rsid w:val="00E5483C"/>
    <w:rsid w:val="00E54B20"/>
    <w:rsid w:val="00E54D81"/>
    <w:rsid w:val="00E552D2"/>
    <w:rsid w:val="00E552D9"/>
    <w:rsid w:val="00E553C1"/>
    <w:rsid w:val="00E55815"/>
    <w:rsid w:val="00E55A91"/>
    <w:rsid w:val="00E56559"/>
    <w:rsid w:val="00E574B5"/>
    <w:rsid w:val="00E57526"/>
    <w:rsid w:val="00E575A8"/>
    <w:rsid w:val="00E57789"/>
    <w:rsid w:val="00E57CFF"/>
    <w:rsid w:val="00E5A47E"/>
    <w:rsid w:val="00E60074"/>
    <w:rsid w:val="00E60124"/>
    <w:rsid w:val="00E60522"/>
    <w:rsid w:val="00E609B8"/>
    <w:rsid w:val="00E61597"/>
    <w:rsid w:val="00E61D94"/>
    <w:rsid w:val="00E625B0"/>
    <w:rsid w:val="00E62841"/>
    <w:rsid w:val="00E63391"/>
    <w:rsid w:val="00E634B8"/>
    <w:rsid w:val="00E63907"/>
    <w:rsid w:val="00E63A45"/>
    <w:rsid w:val="00E6420E"/>
    <w:rsid w:val="00E643A6"/>
    <w:rsid w:val="00E64976"/>
    <w:rsid w:val="00E64BAB"/>
    <w:rsid w:val="00E651C9"/>
    <w:rsid w:val="00E653E4"/>
    <w:rsid w:val="00E655FF"/>
    <w:rsid w:val="00E65A2E"/>
    <w:rsid w:val="00E65BB7"/>
    <w:rsid w:val="00E65E14"/>
    <w:rsid w:val="00E668A8"/>
    <w:rsid w:val="00E66A5D"/>
    <w:rsid w:val="00E66D81"/>
    <w:rsid w:val="00E66FEF"/>
    <w:rsid w:val="00E670D7"/>
    <w:rsid w:val="00E671D6"/>
    <w:rsid w:val="00E673C4"/>
    <w:rsid w:val="00E67998"/>
    <w:rsid w:val="00E679A1"/>
    <w:rsid w:val="00E67A9B"/>
    <w:rsid w:val="00E67D24"/>
    <w:rsid w:val="00E67D48"/>
    <w:rsid w:val="00E706BD"/>
    <w:rsid w:val="00E70734"/>
    <w:rsid w:val="00E70BDF"/>
    <w:rsid w:val="00E71377"/>
    <w:rsid w:val="00E714EF"/>
    <w:rsid w:val="00E71A98"/>
    <w:rsid w:val="00E71C79"/>
    <w:rsid w:val="00E72054"/>
    <w:rsid w:val="00E725F7"/>
    <w:rsid w:val="00E72A6E"/>
    <w:rsid w:val="00E72B7E"/>
    <w:rsid w:val="00E7382B"/>
    <w:rsid w:val="00E73A36"/>
    <w:rsid w:val="00E73AA2"/>
    <w:rsid w:val="00E741E4"/>
    <w:rsid w:val="00E7427B"/>
    <w:rsid w:val="00E74A50"/>
    <w:rsid w:val="00E74C8D"/>
    <w:rsid w:val="00E7553B"/>
    <w:rsid w:val="00E75864"/>
    <w:rsid w:val="00E75CCE"/>
    <w:rsid w:val="00E75FC5"/>
    <w:rsid w:val="00E76100"/>
    <w:rsid w:val="00E7620C"/>
    <w:rsid w:val="00E7621C"/>
    <w:rsid w:val="00E76737"/>
    <w:rsid w:val="00E76809"/>
    <w:rsid w:val="00E7732A"/>
    <w:rsid w:val="00E773DF"/>
    <w:rsid w:val="00E7773E"/>
    <w:rsid w:val="00E80067"/>
    <w:rsid w:val="00E80606"/>
    <w:rsid w:val="00E80730"/>
    <w:rsid w:val="00E80B09"/>
    <w:rsid w:val="00E80FB6"/>
    <w:rsid w:val="00E80FC6"/>
    <w:rsid w:val="00E811A5"/>
    <w:rsid w:val="00E81482"/>
    <w:rsid w:val="00E817D4"/>
    <w:rsid w:val="00E81CF2"/>
    <w:rsid w:val="00E82003"/>
    <w:rsid w:val="00E82653"/>
    <w:rsid w:val="00E8268A"/>
    <w:rsid w:val="00E82A05"/>
    <w:rsid w:val="00E82AEE"/>
    <w:rsid w:val="00E82B87"/>
    <w:rsid w:val="00E82F02"/>
    <w:rsid w:val="00E8338B"/>
    <w:rsid w:val="00E836AC"/>
    <w:rsid w:val="00E836F4"/>
    <w:rsid w:val="00E8379F"/>
    <w:rsid w:val="00E837BA"/>
    <w:rsid w:val="00E84213"/>
    <w:rsid w:val="00E84310"/>
    <w:rsid w:val="00E844C7"/>
    <w:rsid w:val="00E849D4"/>
    <w:rsid w:val="00E850AD"/>
    <w:rsid w:val="00E855A7"/>
    <w:rsid w:val="00E85A20"/>
    <w:rsid w:val="00E85C15"/>
    <w:rsid w:val="00E85C31"/>
    <w:rsid w:val="00E85C54"/>
    <w:rsid w:val="00E85E46"/>
    <w:rsid w:val="00E860C4"/>
    <w:rsid w:val="00E860EA"/>
    <w:rsid w:val="00E86186"/>
    <w:rsid w:val="00E862BE"/>
    <w:rsid w:val="00E8655A"/>
    <w:rsid w:val="00E865A3"/>
    <w:rsid w:val="00E86828"/>
    <w:rsid w:val="00E868A7"/>
    <w:rsid w:val="00E86925"/>
    <w:rsid w:val="00E86970"/>
    <w:rsid w:val="00E86A62"/>
    <w:rsid w:val="00E86AEB"/>
    <w:rsid w:val="00E86E33"/>
    <w:rsid w:val="00E873DB"/>
    <w:rsid w:val="00E87423"/>
    <w:rsid w:val="00E901C9"/>
    <w:rsid w:val="00E902D0"/>
    <w:rsid w:val="00E904B8"/>
    <w:rsid w:val="00E90556"/>
    <w:rsid w:val="00E9081C"/>
    <w:rsid w:val="00E910C9"/>
    <w:rsid w:val="00E91176"/>
    <w:rsid w:val="00E916C7"/>
    <w:rsid w:val="00E91723"/>
    <w:rsid w:val="00E917C0"/>
    <w:rsid w:val="00E91AEA"/>
    <w:rsid w:val="00E91C6C"/>
    <w:rsid w:val="00E91E89"/>
    <w:rsid w:val="00E922A3"/>
    <w:rsid w:val="00E929E3"/>
    <w:rsid w:val="00E937C3"/>
    <w:rsid w:val="00E93920"/>
    <w:rsid w:val="00E93D99"/>
    <w:rsid w:val="00E940A9"/>
    <w:rsid w:val="00E940F9"/>
    <w:rsid w:val="00E94D38"/>
    <w:rsid w:val="00E95118"/>
    <w:rsid w:val="00E96733"/>
    <w:rsid w:val="00E96A0E"/>
    <w:rsid w:val="00E9713D"/>
    <w:rsid w:val="00E971EA"/>
    <w:rsid w:val="00E973A9"/>
    <w:rsid w:val="00E97828"/>
    <w:rsid w:val="00E97B0B"/>
    <w:rsid w:val="00EA053A"/>
    <w:rsid w:val="00EA0751"/>
    <w:rsid w:val="00EA0B0B"/>
    <w:rsid w:val="00EA0B19"/>
    <w:rsid w:val="00EA0C2A"/>
    <w:rsid w:val="00EA1311"/>
    <w:rsid w:val="00EA1315"/>
    <w:rsid w:val="00EA1A1E"/>
    <w:rsid w:val="00EA1B49"/>
    <w:rsid w:val="00EA1D25"/>
    <w:rsid w:val="00EA1E6C"/>
    <w:rsid w:val="00EA1FBE"/>
    <w:rsid w:val="00EA251F"/>
    <w:rsid w:val="00EA32CC"/>
    <w:rsid w:val="00EA33DB"/>
    <w:rsid w:val="00EA340E"/>
    <w:rsid w:val="00EA3FCB"/>
    <w:rsid w:val="00EA4307"/>
    <w:rsid w:val="00EA4C3C"/>
    <w:rsid w:val="00EA4EBA"/>
    <w:rsid w:val="00EA5953"/>
    <w:rsid w:val="00EA5E31"/>
    <w:rsid w:val="00EA5E95"/>
    <w:rsid w:val="00EA5FA6"/>
    <w:rsid w:val="00EA6029"/>
    <w:rsid w:val="00EA607F"/>
    <w:rsid w:val="00EA65B0"/>
    <w:rsid w:val="00EA6667"/>
    <w:rsid w:val="00EA6D06"/>
    <w:rsid w:val="00EA6FB0"/>
    <w:rsid w:val="00EA767E"/>
    <w:rsid w:val="00EA7E1F"/>
    <w:rsid w:val="00EB0287"/>
    <w:rsid w:val="00EB08DC"/>
    <w:rsid w:val="00EB0F58"/>
    <w:rsid w:val="00EB113A"/>
    <w:rsid w:val="00EB17A4"/>
    <w:rsid w:val="00EB18FC"/>
    <w:rsid w:val="00EB1CDF"/>
    <w:rsid w:val="00EB200D"/>
    <w:rsid w:val="00EB2197"/>
    <w:rsid w:val="00EB21B9"/>
    <w:rsid w:val="00EB22AE"/>
    <w:rsid w:val="00EB33F2"/>
    <w:rsid w:val="00EB3BD5"/>
    <w:rsid w:val="00EB40A6"/>
    <w:rsid w:val="00EB4128"/>
    <w:rsid w:val="00EB44BE"/>
    <w:rsid w:val="00EB48AB"/>
    <w:rsid w:val="00EB4C25"/>
    <w:rsid w:val="00EB4CC3"/>
    <w:rsid w:val="00EB4D58"/>
    <w:rsid w:val="00EB5266"/>
    <w:rsid w:val="00EB52E7"/>
    <w:rsid w:val="00EB5621"/>
    <w:rsid w:val="00EB59F4"/>
    <w:rsid w:val="00EB5C83"/>
    <w:rsid w:val="00EB63D8"/>
    <w:rsid w:val="00EB6733"/>
    <w:rsid w:val="00EB6BE1"/>
    <w:rsid w:val="00EB6CB1"/>
    <w:rsid w:val="00EB6DB7"/>
    <w:rsid w:val="00EB6E64"/>
    <w:rsid w:val="00EB7053"/>
    <w:rsid w:val="00EB7765"/>
    <w:rsid w:val="00EB7E55"/>
    <w:rsid w:val="00EB7FA8"/>
    <w:rsid w:val="00EC044B"/>
    <w:rsid w:val="00EC0520"/>
    <w:rsid w:val="00EC0632"/>
    <w:rsid w:val="00EC1262"/>
    <w:rsid w:val="00EC1B67"/>
    <w:rsid w:val="00EC1C8C"/>
    <w:rsid w:val="00EC2621"/>
    <w:rsid w:val="00EC2898"/>
    <w:rsid w:val="00EC2ADC"/>
    <w:rsid w:val="00EC3182"/>
    <w:rsid w:val="00EC3290"/>
    <w:rsid w:val="00EC355E"/>
    <w:rsid w:val="00EC37F3"/>
    <w:rsid w:val="00EC3AEC"/>
    <w:rsid w:val="00EC3B99"/>
    <w:rsid w:val="00EC4611"/>
    <w:rsid w:val="00EC47C1"/>
    <w:rsid w:val="00EC4899"/>
    <w:rsid w:val="00EC4D2A"/>
    <w:rsid w:val="00EC4E51"/>
    <w:rsid w:val="00EC52CF"/>
    <w:rsid w:val="00EC541F"/>
    <w:rsid w:val="00EC5848"/>
    <w:rsid w:val="00EC586C"/>
    <w:rsid w:val="00EC5D59"/>
    <w:rsid w:val="00EC6302"/>
    <w:rsid w:val="00EC74E5"/>
    <w:rsid w:val="00EC74EE"/>
    <w:rsid w:val="00EC7B9E"/>
    <w:rsid w:val="00EC7C1B"/>
    <w:rsid w:val="00EC7C92"/>
    <w:rsid w:val="00ED0065"/>
    <w:rsid w:val="00ED00C2"/>
    <w:rsid w:val="00ED00CA"/>
    <w:rsid w:val="00ED0412"/>
    <w:rsid w:val="00ED114E"/>
    <w:rsid w:val="00ED138D"/>
    <w:rsid w:val="00ED1436"/>
    <w:rsid w:val="00ED1461"/>
    <w:rsid w:val="00ED17A9"/>
    <w:rsid w:val="00ED1D1F"/>
    <w:rsid w:val="00ED2080"/>
    <w:rsid w:val="00ED20AB"/>
    <w:rsid w:val="00ED2CE8"/>
    <w:rsid w:val="00ED2DBF"/>
    <w:rsid w:val="00ED3091"/>
    <w:rsid w:val="00ED3C9B"/>
    <w:rsid w:val="00ED3FA0"/>
    <w:rsid w:val="00ED4170"/>
    <w:rsid w:val="00ED45CD"/>
    <w:rsid w:val="00ED4AE8"/>
    <w:rsid w:val="00ED4C72"/>
    <w:rsid w:val="00ED4E06"/>
    <w:rsid w:val="00ED4FF0"/>
    <w:rsid w:val="00ED52DD"/>
    <w:rsid w:val="00ED58D4"/>
    <w:rsid w:val="00ED5902"/>
    <w:rsid w:val="00ED5A38"/>
    <w:rsid w:val="00ED5D30"/>
    <w:rsid w:val="00ED5F22"/>
    <w:rsid w:val="00ED68EB"/>
    <w:rsid w:val="00ED6C76"/>
    <w:rsid w:val="00ED6CDF"/>
    <w:rsid w:val="00ED6DE5"/>
    <w:rsid w:val="00ED6F86"/>
    <w:rsid w:val="00ED7003"/>
    <w:rsid w:val="00ED7753"/>
    <w:rsid w:val="00ED7B0D"/>
    <w:rsid w:val="00ED7E1F"/>
    <w:rsid w:val="00ED7FE8"/>
    <w:rsid w:val="00EE0157"/>
    <w:rsid w:val="00EE01DC"/>
    <w:rsid w:val="00EE0DAC"/>
    <w:rsid w:val="00EE0E88"/>
    <w:rsid w:val="00EE1147"/>
    <w:rsid w:val="00EE1449"/>
    <w:rsid w:val="00EE1758"/>
    <w:rsid w:val="00EE17C7"/>
    <w:rsid w:val="00EE1C71"/>
    <w:rsid w:val="00EE2198"/>
    <w:rsid w:val="00EE21DF"/>
    <w:rsid w:val="00EE21FF"/>
    <w:rsid w:val="00EE2756"/>
    <w:rsid w:val="00EE2B38"/>
    <w:rsid w:val="00EE34C5"/>
    <w:rsid w:val="00EE39D6"/>
    <w:rsid w:val="00EE41D1"/>
    <w:rsid w:val="00EE45A7"/>
    <w:rsid w:val="00EE4A13"/>
    <w:rsid w:val="00EE4CB7"/>
    <w:rsid w:val="00EE5B1F"/>
    <w:rsid w:val="00EE5C23"/>
    <w:rsid w:val="00EE5D94"/>
    <w:rsid w:val="00EE5E86"/>
    <w:rsid w:val="00EE6365"/>
    <w:rsid w:val="00EE6789"/>
    <w:rsid w:val="00EE678D"/>
    <w:rsid w:val="00EE6A14"/>
    <w:rsid w:val="00EE6B3B"/>
    <w:rsid w:val="00EE6E23"/>
    <w:rsid w:val="00EE6F49"/>
    <w:rsid w:val="00EE7107"/>
    <w:rsid w:val="00EE714B"/>
    <w:rsid w:val="00EE7A02"/>
    <w:rsid w:val="00EE7AD8"/>
    <w:rsid w:val="00EE7D34"/>
    <w:rsid w:val="00EE7D43"/>
    <w:rsid w:val="00EF063B"/>
    <w:rsid w:val="00EF07B3"/>
    <w:rsid w:val="00EF0929"/>
    <w:rsid w:val="00EF0FA3"/>
    <w:rsid w:val="00EF137B"/>
    <w:rsid w:val="00EF1BFC"/>
    <w:rsid w:val="00EF1C97"/>
    <w:rsid w:val="00EF1E42"/>
    <w:rsid w:val="00EF2077"/>
    <w:rsid w:val="00EF2163"/>
    <w:rsid w:val="00EF2310"/>
    <w:rsid w:val="00EF236D"/>
    <w:rsid w:val="00EF254E"/>
    <w:rsid w:val="00EF2E8F"/>
    <w:rsid w:val="00EF3743"/>
    <w:rsid w:val="00EF3B5C"/>
    <w:rsid w:val="00EF4764"/>
    <w:rsid w:val="00EF487B"/>
    <w:rsid w:val="00EF4F2C"/>
    <w:rsid w:val="00EF50C9"/>
    <w:rsid w:val="00EF556A"/>
    <w:rsid w:val="00EF5AC8"/>
    <w:rsid w:val="00EF63F4"/>
    <w:rsid w:val="00EF6458"/>
    <w:rsid w:val="00EF6872"/>
    <w:rsid w:val="00EF691A"/>
    <w:rsid w:val="00EF6977"/>
    <w:rsid w:val="00EF6A8D"/>
    <w:rsid w:val="00EF6B83"/>
    <w:rsid w:val="00EF6D7A"/>
    <w:rsid w:val="00EF74E7"/>
    <w:rsid w:val="00EF7718"/>
    <w:rsid w:val="00F0018C"/>
    <w:rsid w:val="00F00311"/>
    <w:rsid w:val="00F008A4"/>
    <w:rsid w:val="00F00AA8"/>
    <w:rsid w:val="00F00C32"/>
    <w:rsid w:val="00F00D15"/>
    <w:rsid w:val="00F00DA5"/>
    <w:rsid w:val="00F00E7D"/>
    <w:rsid w:val="00F013C3"/>
    <w:rsid w:val="00F020BA"/>
    <w:rsid w:val="00F02BB3"/>
    <w:rsid w:val="00F0378D"/>
    <w:rsid w:val="00F038B7"/>
    <w:rsid w:val="00F0472E"/>
    <w:rsid w:val="00F047B6"/>
    <w:rsid w:val="00F04AE3"/>
    <w:rsid w:val="00F04F42"/>
    <w:rsid w:val="00F05C44"/>
    <w:rsid w:val="00F05F4D"/>
    <w:rsid w:val="00F06604"/>
    <w:rsid w:val="00F06C6D"/>
    <w:rsid w:val="00F06FA9"/>
    <w:rsid w:val="00F06FF7"/>
    <w:rsid w:val="00F07023"/>
    <w:rsid w:val="00F074FB"/>
    <w:rsid w:val="00F076F4"/>
    <w:rsid w:val="00F104CD"/>
    <w:rsid w:val="00F1058D"/>
    <w:rsid w:val="00F106C3"/>
    <w:rsid w:val="00F10B16"/>
    <w:rsid w:val="00F11063"/>
    <w:rsid w:val="00F11B07"/>
    <w:rsid w:val="00F12507"/>
    <w:rsid w:val="00F12758"/>
    <w:rsid w:val="00F12DAD"/>
    <w:rsid w:val="00F12F3F"/>
    <w:rsid w:val="00F13168"/>
    <w:rsid w:val="00F136F7"/>
    <w:rsid w:val="00F1384E"/>
    <w:rsid w:val="00F13A4A"/>
    <w:rsid w:val="00F1446B"/>
    <w:rsid w:val="00F1450A"/>
    <w:rsid w:val="00F14688"/>
    <w:rsid w:val="00F1485E"/>
    <w:rsid w:val="00F14CCB"/>
    <w:rsid w:val="00F15201"/>
    <w:rsid w:val="00F15345"/>
    <w:rsid w:val="00F1568C"/>
    <w:rsid w:val="00F15F2E"/>
    <w:rsid w:val="00F164BC"/>
    <w:rsid w:val="00F166FA"/>
    <w:rsid w:val="00F16726"/>
    <w:rsid w:val="00F16A27"/>
    <w:rsid w:val="00F17B7C"/>
    <w:rsid w:val="00F205FE"/>
    <w:rsid w:val="00F207D5"/>
    <w:rsid w:val="00F2088B"/>
    <w:rsid w:val="00F20A47"/>
    <w:rsid w:val="00F20C26"/>
    <w:rsid w:val="00F20F18"/>
    <w:rsid w:val="00F215A3"/>
    <w:rsid w:val="00F215FF"/>
    <w:rsid w:val="00F217FA"/>
    <w:rsid w:val="00F21A84"/>
    <w:rsid w:val="00F21BE4"/>
    <w:rsid w:val="00F21CFD"/>
    <w:rsid w:val="00F21DD4"/>
    <w:rsid w:val="00F21EB6"/>
    <w:rsid w:val="00F21EBE"/>
    <w:rsid w:val="00F2256C"/>
    <w:rsid w:val="00F2277E"/>
    <w:rsid w:val="00F227CD"/>
    <w:rsid w:val="00F2289A"/>
    <w:rsid w:val="00F231BD"/>
    <w:rsid w:val="00F231FC"/>
    <w:rsid w:val="00F236D4"/>
    <w:rsid w:val="00F238B1"/>
    <w:rsid w:val="00F23AF6"/>
    <w:rsid w:val="00F23FB0"/>
    <w:rsid w:val="00F2401C"/>
    <w:rsid w:val="00F241B4"/>
    <w:rsid w:val="00F249F2"/>
    <w:rsid w:val="00F24A65"/>
    <w:rsid w:val="00F24C14"/>
    <w:rsid w:val="00F24F62"/>
    <w:rsid w:val="00F24F65"/>
    <w:rsid w:val="00F2509A"/>
    <w:rsid w:val="00F25365"/>
    <w:rsid w:val="00F2536F"/>
    <w:rsid w:val="00F254D3"/>
    <w:rsid w:val="00F25C2A"/>
    <w:rsid w:val="00F25D98"/>
    <w:rsid w:val="00F261D9"/>
    <w:rsid w:val="00F2620A"/>
    <w:rsid w:val="00F262EF"/>
    <w:rsid w:val="00F263A0"/>
    <w:rsid w:val="00F263D6"/>
    <w:rsid w:val="00F26AEB"/>
    <w:rsid w:val="00F274F2"/>
    <w:rsid w:val="00F27D41"/>
    <w:rsid w:val="00F300AE"/>
    <w:rsid w:val="00F300BD"/>
    <w:rsid w:val="00F300FB"/>
    <w:rsid w:val="00F301C1"/>
    <w:rsid w:val="00F308D9"/>
    <w:rsid w:val="00F30963"/>
    <w:rsid w:val="00F30AC8"/>
    <w:rsid w:val="00F30B25"/>
    <w:rsid w:val="00F30EEB"/>
    <w:rsid w:val="00F311D4"/>
    <w:rsid w:val="00F31870"/>
    <w:rsid w:val="00F31C90"/>
    <w:rsid w:val="00F31DC0"/>
    <w:rsid w:val="00F32088"/>
    <w:rsid w:val="00F32096"/>
    <w:rsid w:val="00F320B0"/>
    <w:rsid w:val="00F32668"/>
    <w:rsid w:val="00F32792"/>
    <w:rsid w:val="00F32C54"/>
    <w:rsid w:val="00F3324F"/>
    <w:rsid w:val="00F33728"/>
    <w:rsid w:val="00F340F4"/>
    <w:rsid w:val="00F340FC"/>
    <w:rsid w:val="00F34406"/>
    <w:rsid w:val="00F34408"/>
    <w:rsid w:val="00F34903"/>
    <w:rsid w:val="00F34FCB"/>
    <w:rsid w:val="00F35025"/>
    <w:rsid w:val="00F35776"/>
    <w:rsid w:val="00F35A24"/>
    <w:rsid w:val="00F3680B"/>
    <w:rsid w:val="00F370F6"/>
    <w:rsid w:val="00F3711C"/>
    <w:rsid w:val="00F37174"/>
    <w:rsid w:val="00F37180"/>
    <w:rsid w:val="00F37350"/>
    <w:rsid w:val="00F378D3"/>
    <w:rsid w:val="00F37C00"/>
    <w:rsid w:val="00F40299"/>
    <w:rsid w:val="00F414C4"/>
    <w:rsid w:val="00F4175C"/>
    <w:rsid w:val="00F4203A"/>
    <w:rsid w:val="00F42799"/>
    <w:rsid w:val="00F429A6"/>
    <w:rsid w:val="00F42BE7"/>
    <w:rsid w:val="00F42F12"/>
    <w:rsid w:val="00F43217"/>
    <w:rsid w:val="00F436F4"/>
    <w:rsid w:val="00F438DD"/>
    <w:rsid w:val="00F43B50"/>
    <w:rsid w:val="00F44146"/>
    <w:rsid w:val="00F445F1"/>
    <w:rsid w:val="00F44A58"/>
    <w:rsid w:val="00F44F59"/>
    <w:rsid w:val="00F45052"/>
    <w:rsid w:val="00F452D1"/>
    <w:rsid w:val="00F45973"/>
    <w:rsid w:val="00F45B60"/>
    <w:rsid w:val="00F45FB9"/>
    <w:rsid w:val="00F469C3"/>
    <w:rsid w:val="00F46A91"/>
    <w:rsid w:val="00F46D09"/>
    <w:rsid w:val="00F46EDB"/>
    <w:rsid w:val="00F47536"/>
    <w:rsid w:val="00F475D5"/>
    <w:rsid w:val="00F476A5"/>
    <w:rsid w:val="00F47A89"/>
    <w:rsid w:val="00F47F69"/>
    <w:rsid w:val="00F506CC"/>
    <w:rsid w:val="00F5078E"/>
    <w:rsid w:val="00F508A3"/>
    <w:rsid w:val="00F508C2"/>
    <w:rsid w:val="00F50C09"/>
    <w:rsid w:val="00F50F2A"/>
    <w:rsid w:val="00F51365"/>
    <w:rsid w:val="00F51AD6"/>
    <w:rsid w:val="00F5256D"/>
    <w:rsid w:val="00F527AC"/>
    <w:rsid w:val="00F527DE"/>
    <w:rsid w:val="00F52961"/>
    <w:rsid w:val="00F52DA3"/>
    <w:rsid w:val="00F52F38"/>
    <w:rsid w:val="00F53274"/>
    <w:rsid w:val="00F53EBD"/>
    <w:rsid w:val="00F53F1E"/>
    <w:rsid w:val="00F541A1"/>
    <w:rsid w:val="00F5423E"/>
    <w:rsid w:val="00F54320"/>
    <w:rsid w:val="00F543B6"/>
    <w:rsid w:val="00F54885"/>
    <w:rsid w:val="00F54B15"/>
    <w:rsid w:val="00F54EA6"/>
    <w:rsid w:val="00F550A2"/>
    <w:rsid w:val="00F55330"/>
    <w:rsid w:val="00F55390"/>
    <w:rsid w:val="00F556A5"/>
    <w:rsid w:val="00F55D46"/>
    <w:rsid w:val="00F560FE"/>
    <w:rsid w:val="00F563FF"/>
    <w:rsid w:val="00F5644F"/>
    <w:rsid w:val="00F56E19"/>
    <w:rsid w:val="00F56F0E"/>
    <w:rsid w:val="00F56FE3"/>
    <w:rsid w:val="00F57005"/>
    <w:rsid w:val="00F5798C"/>
    <w:rsid w:val="00F57EE5"/>
    <w:rsid w:val="00F57F42"/>
    <w:rsid w:val="00F600FF"/>
    <w:rsid w:val="00F601F4"/>
    <w:rsid w:val="00F60666"/>
    <w:rsid w:val="00F6066B"/>
    <w:rsid w:val="00F60873"/>
    <w:rsid w:val="00F60AD6"/>
    <w:rsid w:val="00F60AD7"/>
    <w:rsid w:val="00F6131C"/>
    <w:rsid w:val="00F614C6"/>
    <w:rsid w:val="00F61A3C"/>
    <w:rsid w:val="00F61B0C"/>
    <w:rsid w:val="00F62097"/>
    <w:rsid w:val="00F620F3"/>
    <w:rsid w:val="00F62373"/>
    <w:rsid w:val="00F62690"/>
    <w:rsid w:val="00F62A4F"/>
    <w:rsid w:val="00F62DA5"/>
    <w:rsid w:val="00F63694"/>
    <w:rsid w:val="00F63B0F"/>
    <w:rsid w:val="00F63C33"/>
    <w:rsid w:val="00F63F1D"/>
    <w:rsid w:val="00F646A7"/>
    <w:rsid w:val="00F646AF"/>
    <w:rsid w:val="00F64EDF"/>
    <w:rsid w:val="00F6504F"/>
    <w:rsid w:val="00F650B4"/>
    <w:rsid w:val="00F65124"/>
    <w:rsid w:val="00F65243"/>
    <w:rsid w:val="00F6556B"/>
    <w:rsid w:val="00F65B8F"/>
    <w:rsid w:val="00F65BC2"/>
    <w:rsid w:val="00F66743"/>
    <w:rsid w:val="00F668DD"/>
    <w:rsid w:val="00F66972"/>
    <w:rsid w:val="00F6728A"/>
    <w:rsid w:val="00F6758E"/>
    <w:rsid w:val="00F67843"/>
    <w:rsid w:val="00F67AA6"/>
    <w:rsid w:val="00F67D61"/>
    <w:rsid w:val="00F67F01"/>
    <w:rsid w:val="00F70608"/>
    <w:rsid w:val="00F70894"/>
    <w:rsid w:val="00F70970"/>
    <w:rsid w:val="00F70D36"/>
    <w:rsid w:val="00F710B8"/>
    <w:rsid w:val="00F7148A"/>
    <w:rsid w:val="00F717A0"/>
    <w:rsid w:val="00F71B69"/>
    <w:rsid w:val="00F72335"/>
    <w:rsid w:val="00F724B8"/>
    <w:rsid w:val="00F72697"/>
    <w:rsid w:val="00F72741"/>
    <w:rsid w:val="00F72931"/>
    <w:rsid w:val="00F72CCA"/>
    <w:rsid w:val="00F730DA"/>
    <w:rsid w:val="00F732A1"/>
    <w:rsid w:val="00F73306"/>
    <w:rsid w:val="00F73C48"/>
    <w:rsid w:val="00F73D02"/>
    <w:rsid w:val="00F73E97"/>
    <w:rsid w:val="00F74056"/>
    <w:rsid w:val="00F7427E"/>
    <w:rsid w:val="00F743DC"/>
    <w:rsid w:val="00F746C9"/>
    <w:rsid w:val="00F75BCF"/>
    <w:rsid w:val="00F75C77"/>
    <w:rsid w:val="00F75F2D"/>
    <w:rsid w:val="00F75F9B"/>
    <w:rsid w:val="00F76181"/>
    <w:rsid w:val="00F76600"/>
    <w:rsid w:val="00F767E5"/>
    <w:rsid w:val="00F76C0D"/>
    <w:rsid w:val="00F76C36"/>
    <w:rsid w:val="00F7725B"/>
    <w:rsid w:val="00F77268"/>
    <w:rsid w:val="00F77A54"/>
    <w:rsid w:val="00F77B57"/>
    <w:rsid w:val="00F77B8E"/>
    <w:rsid w:val="00F80276"/>
    <w:rsid w:val="00F807A5"/>
    <w:rsid w:val="00F809D1"/>
    <w:rsid w:val="00F80DBD"/>
    <w:rsid w:val="00F81236"/>
    <w:rsid w:val="00F817AB"/>
    <w:rsid w:val="00F81820"/>
    <w:rsid w:val="00F81AED"/>
    <w:rsid w:val="00F81B0A"/>
    <w:rsid w:val="00F81E6D"/>
    <w:rsid w:val="00F8243B"/>
    <w:rsid w:val="00F824CF"/>
    <w:rsid w:val="00F829DA"/>
    <w:rsid w:val="00F834DD"/>
    <w:rsid w:val="00F834F1"/>
    <w:rsid w:val="00F83C05"/>
    <w:rsid w:val="00F84699"/>
    <w:rsid w:val="00F84869"/>
    <w:rsid w:val="00F849E0"/>
    <w:rsid w:val="00F84B09"/>
    <w:rsid w:val="00F84C75"/>
    <w:rsid w:val="00F85469"/>
    <w:rsid w:val="00F8548C"/>
    <w:rsid w:val="00F85495"/>
    <w:rsid w:val="00F85552"/>
    <w:rsid w:val="00F858AF"/>
    <w:rsid w:val="00F85EAB"/>
    <w:rsid w:val="00F86253"/>
    <w:rsid w:val="00F868E5"/>
    <w:rsid w:val="00F86B3D"/>
    <w:rsid w:val="00F86CC1"/>
    <w:rsid w:val="00F86DDF"/>
    <w:rsid w:val="00F86DFB"/>
    <w:rsid w:val="00F870F0"/>
    <w:rsid w:val="00F87646"/>
    <w:rsid w:val="00F87750"/>
    <w:rsid w:val="00F87808"/>
    <w:rsid w:val="00F87B03"/>
    <w:rsid w:val="00F87DDE"/>
    <w:rsid w:val="00F900C1"/>
    <w:rsid w:val="00F901BC"/>
    <w:rsid w:val="00F9063E"/>
    <w:rsid w:val="00F90AD2"/>
    <w:rsid w:val="00F90C06"/>
    <w:rsid w:val="00F9182B"/>
    <w:rsid w:val="00F91854"/>
    <w:rsid w:val="00F91BA8"/>
    <w:rsid w:val="00F91E87"/>
    <w:rsid w:val="00F921C0"/>
    <w:rsid w:val="00F922C3"/>
    <w:rsid w:val="00F92EBF"/>
    <w:rsid w:val="00F93038"/>
    <w:rsid w:val="00F930E2"/>
    <w:rsid w:val="00F933BA"/>
    <w:rsid w:val="00F93466"/>
    <w:rsid w:val="00F93A08"/>
    <w:rsid w:val="00F93C89"/>
    <w:rsid w:val="00F93F68"/>
    <w:rsid w:val="00F93F99"/>
    <w:rsid w:val="00F941DB"/>
    <w:rsid w:val="00F942C7"/>
    <w:rsid w:val="00F942F0"/>
    <w:rsid w:val="00F94624"/>
    <w:rsid w:val="00F9512C"/>
    <w:rsid w:val="00F954CC"/>
    <w:rsid w:val="00F95719"/>
    <w:rsid w:val="00F9637F"/>
    <w:rsid w:val="00F963F3"/>
    <w:rsid w:val="00F96492"/>
    <w:rsid w:val="00F9670B"/>
    <w:rsid w:val="00F96860"/>
    <w:rsid w:val="00F968FC"/>
    <w:rsid w:val="00F96A52"/>
    <w:rsid w:val="00F96B99"/>
    <w:rsid w:val="00F97194"/>
    <w:rsid w:val="00F971AB"/>
    <w:rsid w:val="00F97A67"/>
    <w:rsid w:val="00F97B8A"/>
    <w:rsid w:val="00F97F76"/>
    <w:rsid w:val="00FA0039"/>
    <w:rsid w:val="00FA0A82"/>
    <w:rsid w:val="00FA0ACA"/>
    <w:rsid w:val="00FA0E71"/>
    <w:rsid w:val="00FA145B"/>
    <w:rsid w:val="00FA157D"/>
    <w:rsid w:val="00FA1699"/>
    <w:rsid w:val="00FA1744"/>
    <w:rsid w:val="00FA1FA1"/>
    <w:rsid w:val="00FA2354"/>
    <w:rsid w:val="00FA24AC"/>
    <w:rsid w:val="00FA24F4"/>
    <w:rsid w:val="00FA2A33"/>
    <w:rsid w:val="00FA2EE4"/>
    <w:rsid w:val="00FA3853"/>
    <w:rsid w:val="00FA4654"/>
    <w:rsid w:val="00FA5242"/>
    <w:rsid w:val="00FA5AE2"/>
    <w:rsid w:val="00FA5B67"/>
    <w:rsid w:val="00FA5EFD"/>
    <w:rsid w:val="00FA5FD5"/>
    <w:rsid w:val="00FA62B3"/>
    <w:rsid w:val="00FA65A1"/>
    <w:rsid w:val="00FA6969"/>
    <w:rsid w:val="00FA69E5"/>
    <w:rsid w:val="00FA716A"/>
    <w:rsid w:val="00FA7B81"/>
    <w:rsid w:val="00FA7DC8"/>
    <w:rsid w:val="00FA7DDA"/>
    <w:rsid w:val="00FB00F5"/>
    <w:rsid w:val="00FB019A"/>
    <w:rsid w:val="00FB040D"/>
    <w:rsid w:val="00FB075F"/>
    <w:rsid w:val="00FB0868"/>
    <w:rsid w:val="00FB087B"/>
    <w:rsid w:val="00FB08D8"/>
    <w:rsid w:val="00FB0EC4"/>
    <w:rsid w:val="00FB11EF"/>
    <w:rsid w:val="00FB13C5"/>
    <w:rsid w:val="00FB13F3"/>
    <w:rsid w:val="00FB1497"/>
    <w:rsid w:val="00FB1A18"/>
    <w:rsid w:val="00FB1B19"/>
    <w:rsid w:val="00FB1BB4"/>
    <w:rsid w:val="00FB1BB8"/>
    <w:rsid w:val="00FB240F"/>
    <w:rsid w:val="00FB2853"/>
    <w:rsid w:val="00FB2FA3"/>
    <w:rsid w:val="00FB30F8"/>
    <w:rsid w:val="00FB31FF"/>
    <w:rsid w:val="00FB3624"/>
    <w:rsid w:val="00FB3D40"/>
    <w:rsid w:val="00FB3FF4"/>
    <w:rsid w:val="00FB416C"/>
    <w:rsid w:val="00FB4DFB"/>
    <w:rsid w:val="00FB4E84"/>
    <w:rsid w:val="00FB4E8C"/>
    <w:rsid w:val="00FB518F"/>
    <w:rsid w:val="00FB575F"/>
    <w:rsid w:val="00FB5957"/>
    <w:rsid w:val="00FB5C2B"/>
    <w:rsid w:val="00FB5FF7"/>
    <w:rsid w:val="00FB6164"/>
    <w:rsid w:val="00FB61E2"/>
    <w:rsid w:val="00FB6518"/>
    <w:rsid w:val="00FB6581"/>
    <w:rsid w:val="00FB69CE"/>
    <w:rsid w:val="00FB6BD2"/>
    <w:rsid w:val="00FB77D4"/>
    <w:rsid w:val="00FB7F73"/>
    <w:rsid w:val="00FC00A0"/>
    <w:rsid w:val="00FC070F"/>
    <w:rsid w:val="00FC0866"/>
    <w:rsid w:val="00FC09B6"/>
    <w:rsid w:val="00FC1D6E"/>
    <w:rsid w:val="00FC283B"/>
    <w:rsid w:val="00FC29D1"/>
    <w:rsid w:val="00FC2E8D"/>
    <w:rsid w:val="00FC307A"/>
    <w:rsid w:val="00FC3422"/>
    <w:rsid w:val="00FC3A69"/>
    <w:rsid w:val="00FC3B21"/>
    <w:rsid w:val="00FC3B3B"/>
    <w:rsid w:val="00FC4292"/>
    <w:rsid w:val="00FC4526"/>
    <w:rsid w:val="00FC4634"/>
    <w:rsid w:val="00FC46CF"/>
    <w:rsid w:val="00FC4759"/>
    <w:rsid w:val="00FC4959"/>
    <w:rsid w:val="00FC49AD"/>
    <w:rsid w:val="00FC4A42"/>
    <w:rsid w:val="00FC4BB3"/>
    <w:rsid w:val="00FC4D0F"/>
    <w:rsid w:val="00FC4E0F"/>
    <w:rsid w:val="00FC4EA1"/>
    <w:rsid w:val="00FC4F55"/>
    <w:rsid w:val="00FC54AA"/>
    <w:rsid w:val="00FC5B4C"/>
    <w:rsid w:val="00FC6102"/>
    <w:rsid w:val="00FC61A0"/>
    <w:rsid w:val="00FC62D4"/>
    <w:rsid w:val="00FC63E2"/>
    <w:rsid w:val="00FC6D78"/>
    <w:rsid w:val="00FC75B8"/>
    <w:rsid w:val="00FC7619"/>
    <w:rsid w:val="00FC7A2D"/>
    <w:rsid w:val="00FC7ABA"/>
    <w:rsid w:val="00FC7BA4"/>
    <w:rsid w:val="00FC7CC1"/>
    <w:rsid w:val="00FC7DE1"/>
    <w:rsid w:val="00FC7FB1"/>
    <w:rsid w:val="00FD020E"/>
    <w:rsid w:val="00FD0635"/>
    <w:rsid w:val="00FD09D6"/>
    <w:rsid w:val="00FD09E3"/>
    <w:rsid w:val="00FD0F43"/>
    <w:rsid w:val="00FD1216"/>
    <w:rsid w:val="00FD17A0"/>
    <w:rsid w:val="00FD2242"/>
    <w:rsid w:val="00FD2885"/>
    <w:rsid w:val="00FD2A85"/>
    <w:rsid w:val="00FD2EF1"/>
    <w:rsid w:val="00FD340A"/>
    <w:rsid w:val="00FD346E"/>
    <w:rsid w:val="00FD350D"/>
    <w:rsid w:val="00FD3958"/>
    <w:rsid w:val="00FD3B88"/>
    <w:rsid w:val="00FD40E0"/>
    <w:rsid w:val="00FD41F9"/>
    <w:rsid w:val="00FD4278"/>
    <w:rsid w:val="00FD44B2"/>
    <w:rsid w:val="00FD46A2"/>
    <w:rsid w:val="00FD494E"/>
    <w:rsid w:val="00FD4CF7"/>
    <w:rsid w:val="00FD527D"/>
    <w:rsid w:val="00FD52EB"/>
    <w:rsid w:val="00FD5777"/>
    <w:rsid w:val="00FD5EB9"/>
    <w:rsid w:val="00FD615C"/>
    <w:rsid w:val="00FD67BE"/>
    <w:rsid w:val="00FD70BF"/>
    <w:rsid w:val="00FD7B16"/>
    <w:rsid w:val="00FD7C48"/>
    <w:rsid w:val="00FD7F88"/>
    <w:rsid w:val="00FE04A6"/>
    <w:rsid w:val="00FE0B84"/>
    <w:rsid w:val="00FE0D8F"/>
    <w:rsid w:val="00FE0E71"/>
    <w:rsid w:val="00FE1328"/>
    <w:rsid w:val="00FE174A"/>
    <w:rsid w:val="00FE197B"/>
    <w:rsid w:val="00FE1E6F"/>
    <w:rsid w:val="00FE1EDA"/>
    <w:rsid w:val="00FE2163"/>
    <w:rsid w:val="00FE2637"/>
    <w:rsid w:val="00FE2739"/>
    <w:rsid w:val="00FE28FF"/>
    <w:rsid w:val="00FE2BC4"/>
    <w:rsid w:val="00FE3370"/>
    <w:rsid w:val="00FE3679"/>
    <w:rsid w:val="00FE4450"/>
    <w:rsid w:val="00FE4709"/>
    <w:rsid w:val="00FE4765"/>
    <w:rsid w:val="00FE4872"/>
    <w:rsid w:val="00FE48EA"/>
    <w:rsid w:val="00FE49B8"/>
    <w:rsid w:val="00FE4C0A"/>
    <w:rsid w:val="00FE4C5B"/>
    <w:rsid w:val="00FE4D7E"/>
    <w:rsid w:val="00FE5254"/>
    <w:rsid w:val="00FE536E"/>
    <w:rsid w:val="00FE55D2"/>
    <w:rsid w:val="00FE55FE"/>
    <w:rsid w:val="00FE5890"/>
    <w:rsid w:val="00FE58EE"/>
    <w:rsid w:val="00FE5AB3"/>
    <w:rsid w:val="00FE68AE"/>
    <w:rsid w:val="00FE6A5C"/>
    <w:rsid w:val="00FE7A7B"/>
    <w:rsid w:val="00FE7D17"/>
    <w:rsid w:val="00FE7D91"/>
    <w:rsid w:val="00FE7FC0"/>
    <w:rsid w:val="00FF090F"/>
    <w:rsid w:val="00FF1068"/>
    <w:rsid w:val="00FF11A3"/>
    <w:rsid w:val="00FF16B5"/>
    <w:rsid w:val="00FF17E7"/>
    <w:rsid w:val="00FF181D"/>
    <w:rsid w:val="00FF1EF0"/>
    <w:rsid w:val="00FF1F64"/>
    <w:rsid w:val="00FF25B0"/>
    <w:rsid w:val="00FF2CB9"/>
    <w:rsid w:val="00FF35A7"/>
    <w:rsid w:val="00FF372E"/>
    <w:rsid w:val="00FF3A7C"/>
    <w:rsid w:val="00FF3CF1"/>
    <w:rsid w:val="00FF3F40"/>
    <w:rsid w:val="00FF3FE4"/>
    <w:rsid w:val="00FF42BC"/>
    <w:rsid w:val="00FF42D4"/>
    <w:rsid w:val="00FF4454"/>
    <w:rsid w:val="00FF4769"/>
    <w:rsid w:val="00FF4DFD"/>
    <w:rsid w:val="00FF4F39"/>
    <w:rsid w:val="00FF5AE0"/>
    <w:rsid w:val="00FF5B35"/>
    <w:rsid w:val="00FF60D3"/>
    <w:rsid w:val="00FF6425"/>
    <w:rsid w:val="00FF6E6A"/>
    <w:rsid w:val="00FF70A4"/>
    <w:rsid w:val="00FF7198"/>
    <w:rsid w:val="00FF7509"/>
    <w:rsid w:val="00FF7553"/>
    <w:rsid w:val="00FF77BB"/>
    <w:rsid w:val="00FF79D3"/>
    <w:rsid w:val="00FF7EB3"/>
    <w:rsid w:val="01E90EB1"/>
    <w:rsid w:val="02A76DE5"/>
    <w:rsid w:val="036AC2F2"/>
    <w:rsid w:val="042DA2B9"/>
    <w:rsid w:val="05AC2685"/>
    <w:rsid w:val="05C1EF52"/>
    <w:rsid w:val="05DE545E"/>
    <w:rsid w:val="05E944E9"/>
    <w:rsid w:val="0679DE80"/>
    <w:rsid w:val="07F375EB"/>
    <w:rsid w:val="0A5F108B"/>
    <w:rsid w:val="0AB2ECC1"/>
    <w:rsid w:val="0ADDE256"/>
    <w:rsid w:val="0B58A90A"/>
    <w:rsid w:val="0BD05EF7"/>
    <w:rsid w:val="0C91C793"/>
    <w:rsid w:val="1009C839"/>
    <w:rsid w:val="10C1847A"/>
    <w:rsid w:val="10D1E87C"/>
    <w:rsid w:val="119FA0AF"/>
    <w:rsid w:val="11B4E94F"/>
    <w:rsid w:val="12A6628B"/>
    <w:rsid w:val="12EF689E"/>
    <w:rsid w:val="1376C6C6"/>
    <w:rsid w:val="13EC79DD"/>
    <w:rsid w:val="160FA76B"/>
    <w:rsid w:val="175FC342"/>
    <w:rsid w:val="1773D0D4"/>
    <w:rsid w:val="17FACFD4"/>
    <w:rsid w:val="180BDFED"/>
    <w:rsid w:val="18A77F6C"/>
    <w:rsid w:val="19370975"/>
    <w:rsid w:val="1C0E0BA4"/>
    <w:rsid w:val="1CFA8A6B"/>
    <w:rsid w:val="1DB6420B"/>
    <w:rsid w:val="1DE74ECA"/>
    <w:rsid w:val="20CF3EF3"/>
    <w:rsid w:val="23582CAB"/>
    <w:rsid w:val="23DAFCFA"/>
    <w:rsid w:val="2548F180"/>
    <w:rsid w:val="2A99DF72"/>
    <w:rsid w:val="2ABC8386"/>
    <w:rsid w:val="2AE80181"/>
    <w:rsid w:val="2B6CF2AA"/>
    <w:rsid w:val="2B7CBD32"/>
    <w:rsid w:val="2C22E452"/>
    <w:rsid w:val="2D628A0D"/>
    <w:rsid w:val="2D78E18B"/>
    <w:rsid w:val="2F56FA64"/>
    <w:rsid w:val="304B305C"/>
    <w:rsid w:val="32F8A30C"/>
    <w:rsid w:val="33CD9D14"/>
    <w:rsid w:val="347F09B6"/>
    <w:rsid w:val="363485DC"/>
    <w:rsid w:val="39BABC57"/>
    <w:rsid w:val="3AF0DBEB"/>
    <w:rsid w:val="3D26B5B5"/>
    <w:rsid w:val="3EA9F7E6"/>
    <w:rsid w:val="40A79E78"/>
    <w:rsid w:val="40D7F277"/>
    <w:rsid w:val="43159279"/>
    <w:rsid w:val="438ECEF0"/>
    <w:rsid w:val="44386FF5"/>
    <w:rsid w:val="444B788F"/>
    <w:rsid w:val="44F7FE19"/>
    <w:rsid w:val="4571514C"/>
    <w:rsid w:val="4710D79F"/>
    <w:rsid w:val="49C41A29"/>
    <w:rsid w:val="49C85C1E"/>
    <w:rsid w:val="49DEF4C5"/>
    <w:rsid w:val="4A257E50"/>
    <w:rsid w:val="4ABD7808"/>
    <w:rsid w:val="4B919A14"/>
    <w:rsid w:val="4C8D70F7"/>
    <w:rsid w:val="4DE00874"/>
    <w:rsid w:val="4E62A044"/>
    <w:rsid w:val="4F287DA6"/>
    <w:rsid w:val="4F71A11D"/>
    <w:rsid w:val="50CB3E73"/>
    <w:rsid w:val="5109FA34"/>
    <w:rsid w:val="52088AE1"/>
    <w:rsid w:val="540656FA"/>
    <w:rsid w:val="55BA35A1"/>
    <w:rsid w:val="55EA324A"/>
    <w:rsid w:val="56F261DA"/>
    <w:rsid w:val="58A6904F"/>
    <w:rsid w:val="58C02FD2"/>
    <w:rsid w:val="5A5C3E4B"/>
    <w:rsid w:val="5B4F192F"/>
    <w:rsid w:val="5B7C7B58"/>
    <w:rsid w:val="5DC64D74"/>
    <w:rsid w:val="5E686790"/>
    <w:rsid w:val="5FC54387"/>
    <w:rsid w:val="608E8A76"/>
    <w:rsid w:val="615FA3EF"/>
    <w:rsid w:val="61AF6769"/>
    <w:rsid w:val="64AAB197"/>
    <w:rsid w:val="65932700"/>
    <w:rsid w:val="6733219A"/>
    <w:rsid w:val="683984D1"/>
    <w:rsid w:val="684E5710"/>
    <w:rsid w:val="68C652FC"/>
    <w:rsid w:val="696CFFA4"/>
    <w:rsid w:val="69C6FAA8"/>
    <w:rsid w:val="6C246B43"/>
    <w:rsid w:val="6C66961D"/>
    <w:rsid w:val="6C671395"/>
    <w:rsid w:val="6D1121DE"/>
    <w:rsid w:val="6D4806E3"/>
    <w:rsid w:val="6E369C59"/>
    <w:rsid w:val="6E9426E7"/>
    <w:rsid w:val="6F26EF27"/>
    <w:rsid w:val="701DDE18"/>
    <w:rsid w:val="70EB435E"/>
    <w:rsid w:val="717499C4"/>
    <w:rsid w:val="734E0B06"/>
    <w:rsid w:val="73E0CD7E"/>
    <w:rsid w:val="74637A59"/>
    <w:rsid w:val="74F2E2D2"/>
    <w:rsid w:val="77C900AC"/>
    <w:rsid w:val="78D0155C"/>
    <w:rsid w:val="78EB7360"/>
    <w:rsid w:val="792589CB"/>
    <w:rsid w:val="797A8804"/>
    <w:rsid w:val="79EBDDA3"/>
    <w:rsid w:val="7A0A1BF4"/>
    <w:rsid w:val="7A465C0F"/>
    <w:rsid w:val="7CA2FD94"/>
    <w:rsid w:val="7D0CD2A9"/>
    <w:rsid w:val="7D33DBDE"/>
    <w:rsid w:val="7E2AB2D0"/>
    <w:rsid w:val="7FB8A15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60102147"/>
  <w15:chartTrackingRefBased/>
  <w15:docId w15:val="{ADE3603B-C368-43B4-8CA3-BA48F5FD1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qFormat="1"/>
    <w:lsdException w:name="table of figures" w:uiPriority="99"/>
    <w:lsdException w:name="annotation reference" w:qFormat="1"/>
    <w:lsdException w:name="List Bullet" w:qFormat="1"/>
    <w:lsdException w:name="List Bullet 5" w:qFormat="1"/>
    <w:lsdException w:name="Title" w:qFormat="1"/>
    <w:lsdException w:name="Default Paragraph Font" w:uiPriority="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numPr>
        <w:numId w:val="9"/>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5456E5"/>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456E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aliases w:val="Observation TOC2"/>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uiPriority w:val="39"/>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val="en-GB"/>
    </w:rPr>
  </w:style>
  <w:style w:type="numbering" w:customStyle="1" w:styleId="2">
    <w:name w:val="列表编号2"/>
    <w:basedOn w:val="NoList"/>
    <w:rsid w:val="00D8495E"/>
    <w:pPr>
      <w:numPr>
        <w:numId w:val="3"/>
      </w:numPr>
    </w:pPr>
  </w:style>
  <w:style w:type="paragraph" w:styleId="ListNumber">
    <w:name w:val="List Number"/>
    <w:basedOn w:val="List"/>
    <w:rsid w:val="00141333"/>
    <w:pPr>
      <w:numPr>
        <w:numId w:val="2"/>
      </w:numPr>
      <w:tabs>
        <w:tab w:val="clear" w:pos="704"/>
      </w:tabs>
      <w:ind w:left="567" w:hanging="283"/>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uiPriority w:val="39"/>
    <w:rsid w:val="005456E5"/>
    <w:pPr>
      <w:ind w:left="1985" w:hanging="1985"/>
    </w:pPr>
  </w:style>
  <w:style w:type="paragraph" w:styleId="TOC7">
    <w:name w:val="toc 7"/>
    <w:basedOn w:val="TOC6"/>
    <w:next w:val="Normal"/>
    <w:uiPriority w:val="39"/>
    <w:rsid w:val="005456E5"/>
    <w:pPr>
      <w:ind w:left="2268" w:hanging="2268"/>
    </w:p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5"/>
      </w:numPr>
      <w:tabs>
        <w:tab w:val="clear" w:pos="567"/>
      </w:tabs>
      <w:overflowPunct w:val="0"/>
      <w:autoSpaceDE w:val="0"/>
      <w:autoSpaceDN w:val="0"/>
      <w:adjustRightInd w:val="0"/>
      <w:spacing w:after="120"/>
      <w:ind w:left="360" w:hanging="36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4"/>
      </w:numPr>
      <w:tabs>
        <w:tab w:val="clear" w:pos="1418"/>
        <w:tab w:val="num" w:pos="1600"/>
      </w:tabs>
    </w:pPr>
    <w:rPr>
      <w:rFonts w:eastAsia="SimSun"/>
    </w:rPr>
  </w:style>
  <w:style w:type="numbering" w:customStyle="1" w:styleId="1">
    <w:name w:val="项目编号1"/>
    <w:basedOn w:val="NoList"/>
    <w:rsid w:val="00D76CB8"/>
    <w:pPr>
      <w:numPr>
        <w:numId w:val="1"/>
      </w:numPr>
    </w:pPr>
  </w:style>
  <w:style w:type="character" w:customStyle="1" w:styleId="ListChar">
    <w:name w:val="List Char"/>
    <w:link w:val="List"/>
    <w:rsid w:val="00670E91"/>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26166"/>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6"/>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15340"/>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styleId="UnresolvedMention">
    <w:name w:val="Unresolved Mention"/>
    <w:basedOn w:val="DefaultParagraphFont"/>
    <w:uiPriority w:val="99"/>
    <w:unhideWhenUsed/>
    <w:rsid w:val="00A14E00"/>
    <w:rPr>
      <w:color w:val="605E5C"/>
      <w:shd w:val="clear" w:color="auto" w:fill="E1DFDD"/>
    </w:rPr>
  </w:style>
  <w:style w:type="numbering" w:customStyle="1" w:styleId="CurrentList1">
    <w:name w:val="Current List1"/>
    <w:uiPriority w:val="99"/>
    <w:rsid w:val="00A14E00"/>
    <w:pPr>
      <w:numPr>
        <w:numId w:val="7"/>
      </w:numPr>
    </w:pPr>
  </w:style>
  <w:style w:type="numbering" w:customStyle="1" w:styleId="CurrentList2">
    <w:name w:val="Current List2"/>
    <w:uiPriority w:val="99"/>
    <w:rsid w:val="00A14E00"/>
    <w:pPr>
      <w:numPr>
        <w:numId w:val="8"/>
      </w:numPr>
    </w:pPr>
  </w:style>
  <w:style w:type="character" w:styleId="Mention">
    <w:name w:val="Mention"/>
    <w:basedOn w:val="DefaultParagraphFont"/>
    <w:uiPriority w:val="99"/>
    <w:unhideWhenUsed/>
    <w:rsid w:val="00EF063B"/>
    <w:rPr>
      <w:color w:val="2B579A"/>
      <w:shd w:val="clear" w:color="auto" w:fill="E1DFDD"/>
    </w:rPr>
  </w:style>
  <w:style w:type="paragraph" w:styleId="ListNumber2">
    <w:name w:val="List Number 2"/>
    <w:basedOn w:val="ListNumber"/>
    <w:rsid w:val="00DA6799"/>
    <w:pPr>
      <w:numPr>
        <w:numId w:val="0"/>
      </w:numPr>
      <w:ind w:left="851" w:hanging="284"/>
    </w:pPr>
    <w:rPr>
      <w:rFonts w:eastAsia="Times New Roman"/>
    </w:rPr>
  </w:style>
  <w:style w:type="paragraph" w:styleId="ListBullet2">
    <w:name w:val="List Bullet 2"/>
    <w:basedOn w:val="ListBullet"/>
    <w:rsid w:val="00DA6799"/>
    <w:pPr>
      <w:ind w:left="851" w:hanging="284"/>
    </w:pPr>
    <w:rPr>
      <w:rFonts w:eastAsia="Times New Roman"/>
    </w:rPr>
  </w:style>
  <w:style w:type="paragraph" w:styleId="ListBullet3">
    <w:name w:val="List Bullet 3"/>
    <w:basedOn w:val="ListBullet2"/>
    <w:rsid w:val="00DA6799"/>
    <w:pPr>
      <w:ind w:left="1135"/>
    </w:pPr>
  </w:style>
  <w:style w:type="paragraph" w:styleId="ListBullet5">
    <w:name w:val="List Bullet 5"/>
    <w:basedOn w:val="ListBullet4"/>
    <w:qFormat/>
    <w:rsid w:val="00DA6799"/>
    <w:pPr>
      <w:numPr>
        <w:numId w:val="0"/>
      </w:numPr>
      <w:ind w:left="1702" w:hanging="284"/>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DA6799"/>
    <w:rPr>
      <w:rFonts w:ascii="Arial" w:eastAsia="Times New Roman" w:hAnsi="Arial"/>
      <w:b/>
      <w:noProof/>
      <w:sz w:val="18"/>
      <w:lang w:val="en-GB" w:eastAsia="ja-JP"/>
    </w:rPr>
  </w:style>
  <w:style w:type="paragraph" w:customStyle="1" w:styleId="3GPPHeader">
    <w:name w:val="3GPP_Header"/>
    <w:basedOn w:val="Normal"/>
    <w:link w:val="3GPPHeaderChar"/>
    <w:rsid w:val="00DA679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DA6799"/>
    <w:rPr>
      <w:rFonts w:ascii="Arial" w:hAnsi="Arial"/>
      <w:lang w:val="en-GB"/>
    </w:rPr>
  </w:style>
  <w:style w:type="character" w:customStyle="1" w:styleId="TFZchn">
    <w:name w:val="TF Zchn"/>
    <w:link w:val="TF"/>
    <w:qFormat/>
    <w:rsid w:val="00DA6799"/>
    <w:rPr>
      <w:rFonts w:ascii="Arial" w:eastAsia="Times New Roman" w:hAnsi="Arial"/>
      <w:b/>
      <w:lang w:val="en-GB"/>
    </w:rPr>
  </w:style>
  <w:style w:type="character" w:customStyle="1" w:styleId="TFChar">
    <w:name w:val="TF Char"/>
    <w:qFormat/>
    <w:rsid w:val="00DA6799"/>
    <w:rPr>
      <w:rFonts w:ascii="Arial" w:eastAsia="MS Mincho" w:hAnsi="Arial"/>
      <w:b/>
      <w:lang w:eastAsia="en-US"/>
    </w:rPr>
  </w:style>
  <w:style w:type="character" w:styleId="Emphasis">
    <w:name w:val="Emphasis"/>
    <w:uiPriority w:val="20"/>
    <w:qFormat/>
    <w:rsid w:val="00DA6799"/>
    <w:rPr>
      <w:i/>
      <w:iCs/>
    </w:rPr>
  </w:style>
  <w:style w:type="character" w:customStyle="1" w:styleId="msoins0">
    <w:name w:val="msoins"/>
    <w:rsid w:val="00DA6799"/>
  </w:style>
  <w:style w:type="character" w:customStyle="1" w:styleId="CommentTextChar">
    <w:name w:val="Comment Text Char"/>
    <w:link w:val="CommentText"/>
    <w:qFormat/>
    <w:rsid w:val="00DA6799"/>
    <w:rPr>
      <w:rFonts w:eastAsia="Times New Roman"/>
      <w:lang w:val="en-GB"/>
    </w:rPr>
  </w:style>
  <w:style w:type="character" w:customStyle="1" w:styleId="CommentSubjectChar">
    <w:name w:val="Comment Subject Char"/>
    <w:link w:val="CommentSubject"/>
    <w:rsid w:val="00DA6799"/>
    <w:rPr>
      <w:rFonts w:eastAsia="Times New Roman"/>
      <w:b/>
      <w:bCs/>
      <w:lang w:val="en-GB"/>
    </w:rPr>
  </w:style>
  <w:style w:type="character" w:customStyle="1" w:styleId="B1Zchn">
    <w:name w:val="B1 Zchn"/>
    <w:locked/>
    <w:rsid w:val="00DA6799"/>
    <w:rPr>
      <w:lang w:val="en-GB" w:eastAsia="en-US"/>
    </w:rPr>
  </w:style>
  <w:style w:type="character" w:customStyle="1" w:styleId="FootnoteTextChar">
    <w:name w:val="Footnote Text Char"/>
    <w:link w:val="FootnoteText"/>
    <w:rsid w:val="00DA6799"/>
    <w:rPr>
      <w:rFonts w:eastAsia="Times New Roman"/>
      <w:sz w:val="16"/>
      <w:lang w:val="en-GB"/>
    </w:rPr>
  </w:style>
  <w:style w:type="paragraph" w:customStyle="1" w:styleId="Standard1">
    <w:name w:val="Standard1"/>
    <w:basedOn w:val="Normal"/>
    <w:link w:val="StandardZchn"/>
    <w:rsid w:val="00DA679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A6799"/>
    <w:rPr>
      <w:rFonts w:eastAsia="Times New Roman"/>
      <w:szCs w:val="22"/>
      <w:lang w:val="en-GB" w:eastAsia="en-GB"/>
    </w:rPr>
  </w:style>
  <w:style w:type="paragraph" w:customStyle="1" w:styleId="pl0">
    <w:name w:val="pl"/>
    <w:basedOn w:val="Normal"/>
    <w:rsid w:val="00DA67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A679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A679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67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DA679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A6799"/>
  </w:style>
  <w:style w:type="paragraph" w:customStyle="1" w:styleId="StyleTALLeft075cm">
    <w:name w:val="Style TAL + Left:  075 cm"/>
    <w:basedOn w:val="TAL"/>
    <w:rsid w:val="00DA679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A679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A6799"/>
    <w:rPr>
      <w:rFonts w:ascii="Arial" w:eastAsia="Times New Roman" w:hAnsi="Arial" w:cs="Arial"/>
      <w:sz w:val="18"/>
      <w:szCs w:val="18"/>
      <w:lang w:val="en-GB" w:eastAsia="en-GB"/>
    </w:rPr>
  </w:style>
  <w:style w:type="paragraph" w:customStyle="1" w:styleId="TALLeft125cm">
    <w:name w:val="TAL + Left: 125 cm"/>
    <w:basedOn w:val="StyleTALLeft075cm"/>
    <w:rsid w:val="00DA67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A6799"/>
    <w:pPr>
      <w:ind w:left="851"/>
    </w:pPr>
    <w:rPr>
      <w:rFonts w:eastAsia="Batang"/>
    </w:rPr>
  </w:style>
  <w:style w:type="character" w:customStyle="1" w:styleId="DocumentMapChar">
    <w:name w:val="Document Map Char"/>
    <w:link w:val="DocumentMap"/>
    <w:qFormat/>
    <w:rsid w:val="00DA6799"/>
    <w:rPr>
      <w:rFonts w:ascii="Tahoma" w:eastAsia="Times New Roman" w:hAnsi="Tahoma" w:cs="Tahoma"/>
      <w:shd w:val="clear" w:color="auto" w:fill="000080"/>
      <w:lang w:val="en-GB"/>
    </w:rPr>
  </w:style>
  <w:style w:type="character" w:customStyle="1" w:styleId="TAHCar">
    <w:name w:val="TAH Car"/>
    <w:qFormat/>
    <w:rsid w:val="00DA6799"/>
    <w:rPr>
      <w:rFonts w:ascii="Arial" w:hAnsi="Arial"/>
      <w:b/>
      <w:sz w:val="18"/>
      <w:lang w:val="en-GB" w:eastAsia="en-US"/>
    </w:rPr>
  </w:style>
  <w:style w:type="character" w:customStyle="1" w:styleId="FooterChar">
    <w:name w:val="Footer Char"/>
    <w:link w:val="Footer"/>
    <w:qFormat/>
    <w:rsid w:val="00DA6799"/>
    <w:rPr>
      <w:rFonts w:ascii="Arial" w:eastAsia="Times New Roman" w:hAnsi="Arial"/>
      <w:b/>
      <w:i/>
      <w:noProof/>
      <w:sz w:val="18"/>
      <w:lang w:val="en-GB" w:eastAsia="ja-JP"/>
    </w:rPr>
  </w:style>
  <w:style w:type="character" w:customStyle="1" w:styleId="H6Char">
    <w:name w:val="H6 Char"/>
    <w:link w:val="H6"/>
    <w:rsid w:val="00DA6799"/>
    <w:rPr>
      <w:rFonts w:ascii="Arial" w:eastAsia="Times New Roman" w:hAnsi="Arial"/>
      <w:lang w:val="en-GB"/>
    </w:rPr>
  </w:style>
  <w:style w:type="paragraph" w:styleId="HTMLPreformatted">
    <w:name w:val="HTML Preformatted"/>
    <w:basedOn w:val="Normal"/>
    <w:link w:val="HTMLPreformattedChar"/>
    <w:uiPriority w:val="99"/>
    <w:unhideWhenUsed/>
    <w:rsid w:val="00DA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A6799"/>
    <w:rPr>
      <w:rFonts w:ascii="Courier New" w:eastAsia="Times New Roman" w:hAnsi="Courier New" w:cs="Courier New"/>
      <w:lang w:eastAsia="ko-KR"/>
    </w:rPr>
  </w:style>
  <w:style w:type="paragraph" w:customStyle="1" w:styleId="tal0">
    <w:name w:val="tal"/>
    <w:basedOn w:val="Normal"/>
    <w:rsid w:val="00DA67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A6799"/>
    <w:rPr>
      <w:rFonts w:ascii="Arial" w:eastAsia="Times New Roman" w:hAnsi="Arial"/>
      <w:sz w:val="24"/>
      <w:lang w:val="en-GB"/>
    </w:rPr>
  </w:style>
  <w:style w:type="character" w:customStyle="1" w:styleId="Heading5Char">
    <w:name w:val="Heading 5 Char"/>
    <w:aliases w:val="H5 Char,h5 Char,Head5 Char,Heading5 Char,M5 Char,mh2 Char,Module heading 2 Char,heading 8 Char,Numbered Sub-list Char"/>
    <w:link w:val="Heading5"/>
    <w:rsid w:val="00DA6799"/>
    <w:rPr>
      <w:rFonts w:ascii="Arial" w:eastAsia="Times New Roman" w:hAnsi="Arial"/>
      <w:sz w:val="22"/>
      <w:lang w:val="en-GB"/>
    </w:rPr>
  </w:style>
  <w:style w:type="paragraph" w:customStyle="1" w:styleId="TALLeft0">
    <w:name w:val="TAL + Left:  0"/>
    <w:aliases w:val="19 cm,4 cm,25 cm,5 cm"/>
    <w:basedOn w:val="Normal"/>
    <w:rsid w:val="00DA67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rsid w:val="00DA6799"/>
    <w:rPr>
      <w:rFonts w:eastAsia="Times New Roman"/>
      <w:lang w:val="en-GB"/>
    </w:rPr>
  </w:style>
  <w:style w:type="character" w:customStyle="1" w:styleId="EXChar">
    <w:name w:val="EX Char"/>
    <w:link w:val="EX"/>
    <w:qFormat/>
    <w:locked/>
    <w:rsid w:val="00DA6799"/>
    <w:rPr>
      <w:rFonts w:eastAsia="Times New Roman"/>
      <w:lang w:val="en-GB"/>
    </w:rPr>
  </w:style>
  <w:style w:type="paragraph" w:customStyle="1" w:styleId="FirstChange">
    <w:name w:val="First Change"/>
    <w:basedOn w:val="Normal"/>
    <w:qFormat/>
    <w:rsid w:val="00DA6799"/>
    <w:pPr>
      <w:jc w:val="center"/>
    </w:pPr>
    <w:rPr>
      <w:color w:val="FF0000"/>
    </w:rPr>
  </w:style>
  <w:style w:type="character" w:customStyle="1" w:styleId="Heading6Char">
    <w:name w:val="Heading 6 Char"/>
    <w:link w:val="Heading6"/>
    <w:rsid w:val="00DA6799"/>
    <w:rPr>
      <w:rFonts w:ascii="Arial" w:eastAsia="Times New Roman" w:hAnsi="Arial"/>
      <w:lang w:val="en-GB"/>
    </w:rPr>
  </w:style>
  <w:style w:type="character" w:customStyle="1" w:styleId="Heading7Char">
    <w:name w:val="Heading 7 Char"/>
    <w:link w:val="Heading7"/>
    <w:rsid w:val="00DA6799"/>
    <w:rPr>
      <w:rFonts w:ascii="Arial" w:eastAsia="Times New Roman" w:hAnsi="Arial"/>
      <w:lang w:val="en-GB"/>
    </w:rPr>
  </w:style>
  <w:style w:type="character" w:customStyle="1" w:styleId="Heading8Char">
    <w:name w:val="Heading 8 Char"/>
    <w:link w:val="Heading8"/>
    <w:rsid w:val="00DA6799"/>
    <w:rPr>
      <w:rFonts w:ascii="Arial" w:eastAsia="Times New Roman" w:hAnsi="Arial"/>
      <w:sz w:val="36"/>
      <w:lang w:val="en-GB"/>
    </w:rPr>
  </w:style>
  <w:style w:type="character" w:customStyle="1" w:styleId="Heading9Char">
    <w:name w:val="Heading 9 Char"/>
    <w:link w:val="Heading9"/>
    <w:rsid w:val="00DA6799"/>
    <w:rPr>
      <w:rFonts w:ascii="Arial" w:eastAsia="Times New Roman" w:hAnsi="Arial"/>
      <w:sz w:val="36"/>
      <w:lang w:val="en-GB"/>
    </w:rPr>
  </w:style>
  <w:style w:type="table" w:customStyle="1" w:styleId="10">
    <w:name w:val="网格型1"/>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A6799"/>
    <w:pPr>
      <w:tabs>
        <w:tab w:val="num" w:pos="704"/>
      </w:tabs>
      <w:ind w:left="1560" w:hanging="720"/>
    </w:pPr>
    <w:rPr>
      <w:rFonts w:eastAsia="SimSun"/>
      <w:lang w:eastAsia="zh-CN"/>
    </w:rPr>
  </w:style>
  <w:style w:type="table" w:customStyle="1" w:styleId="3">
    <w:name w:val="网格型3"/>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A6799"/>
    <w:rPr>
      <w:color w:val="808080"/>
      <w:shd w:val="clear" w:color="auto" w:fill="E6E6E6"/>
    </w:rPr>
  </w:style>
  <w:style w:type="character" w:customStyle="1" w:styleId="B3Char">
    <w:name w:val="B3 Char"/>
    <w:link w:val="B3"/>
    <w:rsid w:val="00DA6799"/>
    <w:rPr>
      <w:rFonts w:eastAsia="Times New Roman"/>
      <w:lang w:val="en-GB"/>
    </w:rPr>
  </w:style>
  <w:style w:type="paragraph" w:customStyle="1" w:styleId="TALLeft1cm">
    <w:name w:val="TAL + Left:  1 cm"/>
    <w:basedOn w:val="TAL"/>
    <w:qFormat/>
    <w:rsid w:val="00DA679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DA679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A679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DA679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DA6799"/>
    <w:rPr>
      <w:b/>
    </w:rPr>
  </w:style>
  <w:style w:type="paragraph" w:customStyle="1" w:styleId="a">
    <w:name w:val="a"/>
    <w:basedOn w:val="CRCoverPage"/>
    <w:rsid w:val="00DA679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DA679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A6799"/>
    <w:rPr>
      <w:rFonts w:ascii="Arial" w:eastAsia="Times New Roman" w:hAnsi="Arial"/>
      <w:b/>
      <w:lang w:val="en-GB" w:eastAsia="ko-KR"/>
    </w:rPr>
  </w:style>
  <w:style w:type="paragraph" w:customStyle="1" w:styleId="PLCharCharCharCharCharCharChar">
    <w:name w:val="PL Char Char Char Char Char Char Char"/>
    <w:link w:val="PLCharCharCharCharCharCharCharChar"/>
    <w:rsid w:val="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A6799"/>
    <w:rPr>
      <w:rFonts w:ascii="Courier New" w:eastAsia="SimSun" w:hAnsi="Courier New"/>
      <w:noProof/>
      <w:sz w:val="16"/>
      <w:lang w:val="en-GB" w:eastAsia="en-GB"/>
    </w:rPr>
  </w:style>
  <w:style w:type="character" w:styleId="PageNumber">
    <w:name w:val="page number"/>
    <w:rsid w:val="00DA6799"/>
  </w:style>
  <w:style w:type="paragraph" w:customStyle="1" w:styleId="FL">
    <w:name w:val="FL"/>
    <w:basedOn w:val="Normal"/>
    <w:rsid w:val="00DA67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DA6799"/>
    <w:pPr>
      <w:numPr>
        <w:numId w:val="10"/>
      </w:numPr>
      <w:tabs>
        <w:tab w:val="clear" w:pos="737"/>
        <w:tab w:val="num" w:pos="1209"/>
      </w:tabs>
      <w:overflowPunct w:val="0"/>
      <w:autoSpaceDE w:val="0"/>
      <w:autoSpaceDN w:val="0"/>
      <w:adjustRightInd w:val="0"/>
      <w:ind w:left="1209" w:hanging="360"/>
      <w:textAlignment w:val="baseline"/>
    </w:pPr>
    <w:rPr>
      <w:lang w:eastAsia="ko-KR"/>
    </w:rPr>
  </w:style>
  <w:style w:type="character" w:customStyle="1" w:styleId="B1Car">
    <w:name w:val="B1+ Car"/>
    <w:link w:val="B1"/>
    <w:rsid w:val="00DA6799"/>
    <w:rPr>
      <w:rFonts w:eastAsia="Times New Roman"/>
      <w:lang w:val="en-GB" w:eastAsia="ko-KR"/>
    </w:rPr>
  </w:style>
  <w:style w:type="paragraph" w:customStyle="1" w:styleId="11">
    <w:name w:val="正文1"/>
    <w:qFormat/>
    <w:rsid w:val="00DA6799"/>
    <w:pPr>
      <w:spacing w:after="160" w:line="259" w:lineRule="auto"/>
      <w:jc w:val="both"/>
    </w:pPr>
    <w:rPr>
      <w:rFonts w:eastAsia="SimSun"/>
      <w:kern w:val="2"/>
      <w:sz w:val="21"/>
      <w:szCs w:val="21"/>
      <w:lang w:eastAsia="zh-CN"/>
    </w:rPr>
  </w:style>
  <w:style w:type="paragraph" w:customStyle="1" w:styleId="TALLeft050cm">
    <w:name w:val="TAL + Left:  050 cm"/>
    <w:basedOn w:val="TAL"/>
    <w:rsid w:val="00DA679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6799"/>
    <w:pPr>
      <w:ind w:left="425"/>
    </w:pPr>
  </w:style>
  <w:style w:type="paragraph" w:customStyle="1" w:styleId="TALLeft02cm">
    <w:name w:val="TAL + Left: 0.2 cm"/>
    <w:basedOn w:val="TAL"/>
    <w:qFormat/>
    <w:rsid w:val="00DA6799"/>
    <w:pPr>
      <w:ind w:left="113"/>
    </w:pPr>
    <w:rPr>
      <w:rFonts w:eastAsia="SimSun"/>
      <w:bCs/>
      <w:noProof/>
    </w:rPr>
  </w:style>
  <w:style w:type="paragraph" w:customStyle="1" w:styleId="TALLeft04cm">
    <w:name w:val="TAL + Left: 0.4 cm"/>
    <w:basedOn w:val="TALLeft02cm"/>
    <w:qFormat/>
    <w:rsid w:val="00DA6799"/>
    <w:pPr>
      <w:ind w:left="227"/>
    </w:pPr>
  </w:style>
  <w:style w:type="paragraph" w:customStyle="1" w:styleId="TALLeft06cm">
    <w:name w:val="TAL + Left: 0.6 cm"/>
    <w:basedOn w:val="TALLeft04cm"/>
    <w:qFormat/>
    <w:rsid w:val="00DA6799"/>
    <w:pPr>
      <w:ind w:left="340"/>
    </w:pPr>
  </w:style>
  <w:style w:type="character" w:styleId="LineNumber">
    <w:name w:val="line number"/>
    <w:unhideWhenUsed/>
    <w:rsid w:val="00DA6799"/>
  </w:style>
  <w:style w:type="character" w:customStyle="1" w:styleId="3GPPHeaderChar">
    <w:name w:val="3GPP_Header Char"/>
    <w:link w:val="3GPPHeader"/>
    <w:rsid w:val="00DA6799"/>
    <w:rPr>
      <w:rFonts w:ascii="Calibri" w:eastAsia="Calibri" w:hAnsi="Calibri" w:cs="Arial"/>
      <w:b/>
      <w:sz w:val="24"/>
      <w:szCs w:val="22"/>
      <w:lang w:val="sv-SE"/>
    </w:rPr>
  </w:style>
  <w:style w:type="character" w:customStyle="1" w:styleId="a0">
    <w:name w:val="首标题"/>
    <w:rsid w:val="00DA6799"/>
    <w:rPr>
      <w:rFonts w:ascii="Arial" w:eastAsia="SimSun" w:hAnsi="Arial"/>
      <w:sz w:val="24"/>
      <w:lang w:val="en-US" w:eastAsia="zh-CN" w:bidi="ar-SA"/>
    </w:rPr>
  </w:style>
  <w:style w:type="paragraph" w:customStyle="1" w:styleId="Figure">
    <w:name w:val="Figure"/>
    <w:basedOn w:val="Normal"/>
    <w:next w:val="Caption"/>
    <w:rsid w:val="00DA67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DA6799"/>
    <w:pPr>
      <w:numPr>
        <w:numId w:val="11"/>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DA679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DA679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A6799"/>
    <w:rPr>
      <w:rFonts w:ascii="Arial" w:hAnsi="Arial"/>
      <w:szCs w:val="24"/>
      <w:lang w:val="en-GB" w:eastAsia="ko-KR"/>
    </w:rPr>
  </w:style>
  <w:style w:type="paragraph" w:customStyle="1" w:styleId="DECISION">
    <w:name w:val="DECISION"/>
    <w:basedOn w:val="Normal"/>
    <w:rsid w:val="00DA6799"/>
    <w:pPr>
      <w:widowControl w:val="0"/>
      <w:numPr>
        <w:numId w:val="12"/>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uiPriority w:val="99"/>
    <w:rsid w:val="00DA6799"/>
    <w:pPr>
      <w:spacing w:before="100" w:beforeAutospacing="1" w:after="100" w:afterAutospacing="1"/>
    </w:pPr>
    <w:rPr>
      <w:sz w:val="24"/>
      <w:szCs w:val="24"/>
      <w:lang w:val="en-US"/>
    </w:rPr>
  </w:style>
  <w:style w:type="paragraph" w:customStyle="1" w:styleId="4">
    <w:name w:val="标题4"/>
    <w:basedOn w:val="Normal"/>
    <w:rsid w:val="00DA6799"/>
    <w:pPr>
      <w:ind w:left="425" w:hanging="425"/>
    </w:pPr>
    <w:rPr>
      <w:rFonts w:eastAsia="SimSun"/>
    </w:rPr>
  </w:style>
  <w:style w:type="paragraph" w:customStyle="1" w:styleId="a1">
    <w:name w:val="插图题注"/>
    <w:basedOn w:val="Normal"/>
    <w:rsid w:val="00DA6799"/>
    <w:rPr>
      <w:rFonts w:eastAsia="SimSun"/>
    </w:rPr>
  </w:style>
  <w:style w:type="paragraph" w:customStyle="1" w:styleId="a2">
    <w:name w:val="表格题注"/>
    <w:basedOn w:val="Normal"/>
    <w:rsid w:val="00DA6799"/>
    <w:rPr>
      <w:rFonts w:eastAsia="SimSun"/>
    </w:rPr>
  </w:style>
  <w:style w:type="character" w:customStyle="1" w:styleId="15">
    <w:name w:val="15"/>
    <w:qFormat/>
    <w:rsid w:val="00DA679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0F35C2"/>
    <w:rPr>
      <w:rFonts w:ascii="Arial" w:hAnsi="Arial"/>
      <w:sz w:val="28"/>
    </w:rPr>
  </w:style>
  <w:style w:type="paragraph" w:customStyle="1" w:styleId="BodyC">
    <w:name w:val="Body C"/>
    <w:rsid w:val="000F35C2"/>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styleId="IndexHeading">
    <w:name w:val="index heading"/>
    <w:basedOn w:val="Normal"/>
    <w:next w:val="Normal"/>
    <w:rsid w:val="000F35C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0F35C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0F35C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0F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0F35C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0F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0F35C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0F35C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F35C2"/>
    <w:rPr>
      <w:rFonts w:ascii="Geneva" w:eastAsia="Geneva" w:hAnsi="Geneva"/>
      <w:lang w:val="nb-NO" w:eastAsia="x-none"/>
    </w:rPr>
  </w:style>
  <w:style w:type="paragraph" w:styleId="BodyTextIndent">
    <w:name w:val="Body Text Indent"/>
    <w:basedOn w:val="Normal"/>
    <w:link w:val="BodyTextIndentChar"/>
    <w:rsid w:val="000F35C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F35C2"/>
    <w:rPr>
      <w:rFonts w:ascii="Arial" w:eastAsia="Geneva" w:hAnsi="Arial"/>
      <w:lang w:val="en-GB" w:eastAsia="x-none"/>
    </w:rPr>
  </w:style>
  <w:style w:type="paragraph" w:customStyle="1" w:styleId="BalloonText1">
    <w:name w:val="Balloon Text1"/>
    <w:basedOn w:val="Normal"/>
    <w:semiHidden/>
    <w:rsid w:val="000F35C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0F35C2"/>
    <w:pPr>
      <w:keepNext/>
      <w:numPr>
        <w:numId w:val="13"/>
      </w:numPr>
      <w:tabs>
        <w:tab w:val="clear" w:pos="851"/>
        <w:tab w:val="num" w:pos="643"/>
      </w:tabs>
      <w:autoSpaceDE w:val="0"/>
      <w:autoSpaceDN w:val="0"/>
      <w:adjustRightInd w:val="0"/>
      <w:spacing w:before="60" w:after="60"/>
      <w:ind w:left="643" w:hanging="3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0F35C2"/>
    <w:rPr>
      <w:rFonts w:ascii="Arial" w:eastAsia="Geneva" w:hAnsi="Arial"/>
      <w:b/>
      <w:bCs/>
      <w:lang w:eastAsia="x-none"/>
    </w:rPr>
  </w:style>
  <w:style w:type="paragraph" w:customStyle="1" w:styleId="Char3CharCharCharCharChar">
    <w:name w:val="Char3 Char Char Char (文字) (文字) Char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0F35C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0F35C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0F35C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0F35C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0F35C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0F35C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F35C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F35C2"/>
    <w:rPr>
      <w:rFonts w:ascii="Geneva" w:eastAsia="Geneva" w:hAnsi="Geneva" w:cs="Geneva"/>
      <w:color w:val="0000FF"/>
      <w:kern w:val="2"/>
      <w:lang w:val="en-GB" w:eastAsia="en-US" w:bidi="ar-SA"/>
    </w:rPr>
  </w:style>
  <w:style w:type="paragraph" w:customStyle="1" w:styleId="CarCar">
    <w:name w:val="Car Car"/>
    <w:semiHidden/>
    <w:rsid w:val="000F35C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0F35C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F35C2"/>
    <w:rPr>
      <w:rFonts w:ascii="Geneva" w:eastAsia="Calibri Light" w:hAnsi="Geneva" w:cs="Geneva"/>
      <w:color w:val="0000FF"/>
      <w:kern w:val="2"/>
      <w:lang w:val="en-US" w:eastAsia="zh-CN" w:bidi="ar-SA"/>
    </w:rPr>
  </w:style>
  <w:style w:type="character" w:customStyle="1" w:styleId="TFleftCharChar">
    <w:name w:val="TF;left Char Char"/>
    <w:rsid w:val="000F35C2"/>
    <w:rPr>
      <w:rFonts w:ascii="Geneva" w:eastAsia="Calibri Light" w:hAnsi="Geneva" w:cs="Geneva"/>
      <w:b/>
      <w:color w:val="0000FF"/>
      <w:kern w:val="2"/>
      <w:lang w:val="en-GB" w:eastAsia="en-GB" w:bidi="ar-SA"/>
    </w:rPr>
  </w:style>
  <w:style w:type="character" w:customStyle="1" w:styleId="CharChar2">
    <w:name w:val="Char Char2"/>
    <w:rsid w:val="000F35C2"/>
    <w:rPr>
      <w:rFonts w:ascii="Arial" w:eastAsia="Geneva" w:hAnsi="Arial"/>
      <w:lang w:val="en-GB" w:eastAsia="en-US"/>
    </w:rPr>
  </w:style>
  <w:style w:type="paragraph" w:customStyle="1" w:styleId="p1">
    <w:name w:val="p1"/>
    <w:basedOn w:val="Normal"/>
    <w:rsid w:val="000F35C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0F35C2"/>
  </w:style>
  <w:style w:type="paragraph" w:customStyle="1" w:styleId="Note-Boxed">
    <w:name w:val="Note - Boxed"/>
    <w:basedOn w:val="Normal"/>
    <w:next w:val="Normal"/>
    <w:rsid w:val="000F35C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Default">
    <w:name w:val="Default"/>
    <w:rsid w:val="00F76C36"/>
    <w:pPr>
      <w:autoSpaceDE w:val="0"/>
      <w:autoSpaceDN w:val="0"/>
      <w:adjustRightInd w:val="0"/>
    </w:pPr>
    <w:rPr>
      <w:rFonts w:ascii="Arial" w:hAnsi="Arial" w:cs="Arial"/>
      <w:color w:val="000000"/>
      <w:sz w:val="24"/>
      <w:szCs w:val="24"/>
      <w:lang w:val="en-GB"/>
    </w:rPr>
  </w:style>
  <w:style w:type="character" w:customStyle="1" w:styleId="ui-provider">
    <w:name w:val="ui-provider"/>
    <w:basedOn w:val="DefaultParagraphFont"/>
    <w:rsid w:val="00A205A6"/>
  </w:style>
  <w:style w:type="table" w:customStyle="1" w:styleId="TableGrid2">
    <w:name w:val="Table Grid2"/>
    <w:basedOn w:val="TableNormal"/>
    <w:next w:val="TableGrid"/>
    <w:rsid w:val="000F35C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F35C2"/>
    <w:rPr>
      <w:rFonts w:ascii="Consolas" w:hAnsi="Consolas"/>
      <w:sz w:val="21"/>
      <w:szCs w:val="21"/>
      <w:lang w:bidi="ar-SA"/>
    </w:rPr>
  </w:style>
  <w:style w:type="paragraph" w:customStyle="1" w:styleId="TALLeft075cm">
    <w:name w:val="TAL + Left:  0.75 cm"/>
    <w:basedOn w:val="TALLeft1cm"/>
    <w:rsid w:val="000F35C2"/>
    <w:rPr>
      <w:rFonts w:cs="Arial"/>
      <w:lang w:val="en-GB"/>
    </w:rPr>
  </w:style>
  <w:style w:type="character" w:customStyle="1" w:styleId="TFChar1">
    <w:name w:val="TF Char1"/>
    <w:rsid w:val="000F35C2"/>
    <w:rPr>
      <w:rFonts w:ascii="Arial" w:hAnsi="Arial"/>
      <w:b/>
    </w:rPr>
  </w:style>
  <w:style w:type="character" w:customStyle="1" w:styleId="normaltextrun">
    <w:name w:val="normaltextrun"/>
    <w:basedOn w:val="DefaultParagraphFont"/>
    <w:rsid w:val="00841737"/>
  </w:style>
  <w:style w:type="paragraph" w:customStyle="1" w:styleId="paragraph">
    <w:name w:val="paragraph"/>
    <w:basedOn w:val="Normal"/>
    <w:rsid w:val="000D6E5B"/>
    <w:pPr>
      <w:spacing w:before="100" w:beforeAutospacing="1" w:after="100" w:afterAutospacing="1"/>
    </w:pPr>
    <w:rPr>
      <w:sz w:val="24"/>
      <w:szCs w:val="24"/>
    </w:rPr>
  </w:style>
  <w:style w:type="character" w:customStyle="1" w:styleId="tabchar">
    <w:name w:val="tabchar"/>
    <w:basedOn w:val="DefaultParagraphFont"/>
    <w:rsid w:val="000D6E5B"/>
  </w:style>
  <w:style w:type="character" w:customStyle="1" w:styleId="eop">
    <w:name w:val="eop"/>
    <w:basedOn w:val="DefaultParagraphFont"/>
    <w:rsid w:val="000D6E5B"/>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70342"/>
    <w:rPr>
      <w:rFonts w:asciiTheme="minorHAnsi" w:eastAsiaTheme="minorHAnsi" w:hAnsiTheme="minorHAnsi" w:cstheme="minorBidi"/>
      <w:sz w:val="22"/>
      <w:szCs w:val="22"/>
      <w:lang w:val="en-GB"/>
    </w:rPr>
  </w:style>
  <w:style w:type="character" w:customStyle="1" w:styleId="ListBulletChar">
    <w:name w:val="List Bullet Char"/>
    <w:link w:val="ListBullet"/>
    <w:qFormat/>
    <w:locked/>
    <w:rsid w:val="00770342"/>
    <w:rPr>
      <w:rFonts w:eastAsia="SimSun"/>
      <w:lang w:val="en-GB"/>
    </w:rPr>
  </w:style>
  <w:style w:type="paragraph" w:customStyle="1" w:styleId="Discussion">
    <w:name w:val="Discussion"/>
    <w:basedOn w:val="Normal"/>
    <w:rsid w:val="00770342"/>
    <w:pPr>
      <w:spacing w:after="160" w:line="256" w:lineRule="auto"/>
    </w:pPr>
    <w:rPr>
      <w:rFonts w:ascii="Arial" w:eastAsia="DengXian" w:hAnsi="Arial" w:cs="Arial"/>
      <w:sz w:val="22"/>
      <w:szCs w:val="22"/>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770342"/>
    <w:pPr>
      <w:widowControl w:val="0"/>
      <w:spacing w:after="0" w:line="256" w:lineRule="auto"/>
      <w:jc w:val="both"/>
    </w:pPr>
    <w:rPr>
      <w:rFonts w:asciiTheme="minorHAnsi" w:eastAsia="SimSun" w:hAnsiTheme="minorHAnsi" w:cstheme="minorBidi"/>
      <w:kern w:val="2"/>
      <w:sz w:val="21"/>
      <w:szCs w:val="24"/>
      <w:lang w:val="en-US" w:eastAsia="zh-CN"/>
    </w:rPr>
  </w:style>
  <w:style w:type="paragraph" w:customStyle="1" w:styleId="textintend1">
    <w:name w:val="text intend 1"/>
    <w:basedOn w:val="Normal"/>
    <w:rsid w:val="00770342"/>
    <w:pPr>
      <w:tabs>
        <w:tab w:val="left" w:pos="992"/>
      </w:tabs>
      <w:spacing w:after="120" w:line="256" w:lineRule="auto"/>
      <w:ind w:left="567" w:hanging="283"/>
      <w:jc w:val="both"/>
    </w:pPr>
    <w:rPr>
      <w:rFonts w:asciiTheme="minorHAnsi" w:eastAsia="MS Mincho" w:hAnsiTheme="minorHAnsi" w:cstheme="minorBidi"/>
      <w:sz w:val="24"/>
      <w:szCs w:val="22"/>
      <w:lang w:val="en-US"/>
    </w:rPr>
  </w:style>
  <w:style w:type="character" w:customStyle="1" w:styleId="Mention1">
    <w:name w:val="Mention1"/>
    <w:uiPriority w:val="99"/>
    <w:semiHidden/>
    <w:rsid w:val="00770342"/>
    <w:rPr>
      <w:color w:val="2B579A"/>
      <w:shd w:val="clear" w:color="auto" w:fill="E6E6E6"/>
    </w:rPr>
  </w:style>
  <w:style w:type="character" w:customStyle="1" w:styleId="1Char1">
    <w:name w:val="标题 1 Char1"/>
    <w:aliases w:val="H1 Char1"/>
    <w:rsid w:val="00770342"/>
    <w:rPr>
      <w:rFonts w:ascii="Times New Roman" w:eastAsia="Times New Roman" w:hAnsi="Times New Roman" w:cs="Times New Roman" w:hint="default"/>
      <w:b/>
      <w:bCs/>
      <w:kern w:val="44"/>
      <w:sz w:val="44"/>
      <w:szCs w:val="44"/>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770342"/>
    <w:rPr>
      <w:rFonts w:ascii="Cambria" w:eastAsia="SimSun" w:hAnsi="Cambria" w:cs="Times New Roman" w:hint="default"/>
      <w:b/>
      <w:bCs/>
      <w:sz w:val="28"/>
      <w:szCs w:val="28"/>
      <w:lang w:val="en-GB" w:eastAsia="ko-KR"/>
    </w:rPr>
  </w:style>
  <w:style w:type="character" w:customStyle="1" w:styleId="12">
    <w:name w:val="标题 1 字符"/>
    <w:aliases w:val="H1 字符"/>
    <w:rsid w:val="00770342"/>
    <w:rPr>
      <w:rFonts w:ascii="Arial" w:eastAsia="Times New Roman" w:hAnsi="Arial" w:cs="Arial" w:hint="default"/>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8896">
      <w:bodyDiv w:val="1"/>
      <w:marLeft w:val="0"/>
      <w:marRight w:val="0"/>
      <w:marTop w:val="0"/>
      <w:marBottom w:val="0"/>
      <w:divBdr>
        <w:top w:val="none" w:sz="0" w:space="0" w:color="auto"/>
        <w:left w:val="none" w:sz="0" w:space="0" w:color="auto"/>
        <w:bottom w:val="none" w:sz="0" w:space="0" w:color="auto"/>
        <w:right w:val="none" w:sz="0" w:space="0" w:color="auto"/>
      </w:divBdr>
    </w:div>
    <w:div w:id="85545515">
      <w:bodyDiv w:val="1"/>
      <w:marLeft w:val="0"/>
      <w:marRight w:val="0"/>
      <w:marTop w:val="0"/>
      <w:marBottom w:val="0"/>
      <w:divBdr>
        <w:top w:val="none" w:sz="0" w:space="0" w:color="auto"/>
        <w:left w:val="none" w:sz="0" w:space="0" w:color="auto"/>
        <w:bottom w:val="none" w:sz="0" w:space="0" w:color="auto"/>
        <w:right w:val="none" w:sz="0" w:space="0" w:color="auto"/>
      </w:divBdr>
    </w:div>
    <w:div w:id="114301907">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6530160">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6851">
      <w:bodyDiv w:val="1"/>
      <w:marLeft w:val="0"/>
      <w:marRight w:val="0"/>
      <w:marTop w:val="0"/>
      <w:marBottom w:val="0"/>
      <w:divBdr>
        <w:top w:val="none" w:sz="0" w:space="0" w:color="auto"/>
        <w:left w:val="none" w:sz="0" w:space="0" w:color="auto"/>
        <w:bottom w:val="none" w:sz="0" w:space="0" w:color="auto"/>
        <w:right w:val="none" w:sz="0" w:space="0" w:color="auto"/>
      </w:divBdr>
      <w:divsChild>
        <w:div w:id="654728161">
          <w:marLeft w:val="547"/>
          <w:marRight w:val="0"/>
          <w:marTop w:val="0"/>
          <w:marBottom w:val="120"/>
          <w:divBdr>
            <w:top w:val="none" w:sz="0" w:space="0" w:color="auto"/>
            <w:left w:val="none" w:sz="0" w:space="0" w:color="auto"/>
            <w:bottom w:val="none" w:sz="0" w:space="0" w:color="auto"/>
            <w:right w:val="none" w:sz="0" w:space="0" w:color="auto"/>
          </w:divBdr>
        </w:div>
        <w:div w:id="1035887763">
          <w:marLeft w:val="547"/>
          <w:marRight w:val="0"/>
          <w:marTop w:val="0"/>
          <w:marBottom w:val="120"/>
          <w:divBdr>
            <w:top w:val="none" w:sz="0" w:space="0" w:color="auto"/>
            <w:left w:val="none" w:sz="0" w:space="0" w:color="auto"/>
            <w:bottom w:val="none" w:sz="0" w:space="0" w:color="auto"/>
            <w:right w:val="none" w:sz="0" w:space="0" w:color="auto"/>
          </w:divBdr>
        </w:div>
        <w:div w:id="1700427228">
          <w:marLeft w:val="1267"/>
          <w:marRight w:val="0"/>
          <w:marTop w:val="0"/>
          <w:marBottom w:val="120"/>
          <w:divBdr>
            <w:top w:val="none" w:sz="0" w:space="0" w:color="auto"/>
            <w:left w:val="none" w:sz="0" w:space="0" w:color="auto"/>
            <w:bottom w:val="none" w:sz="0" w:space="0" w:color="auto"/>
            <w:right w:val="none" w:sz="0" w:space="0" w:color="auto"/>
          </w:divBdr>
        </w:div>
      </w:divsChild>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04713954">
      <w:bodyDiv w:val="1"/>
      <w:marLeft w:val="0"/>
      <w:marRight w:val="0"/>
      <w:marTop w:val="0"/>
      <w:marBottom w:val="0"/>
      <w:divBdr>
        <w:top w:val="none" w:sz="0" w:space="0" w:color="auto"/>
        <w:left w:val="none" w:sz="0" w:space="0" w:color="auto"/>
        <w:bottom w:val="none" w:sz="0" w:space="0" w:color="auto"/>
        <w:right w:val="none" w:sz="0" w:space="0" w:color="auto"/>
      </w:divBdr>
    </w:div>
    <w:div w:id="5099568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673268529">
      <w:bodyDiv w:val="1"/>
      <w:marLeft w:val="0"/>
      <w:marRight w:val="0"/>
      <w:marTop w:val="0"/>
      <w:marBottom w:val="0"/>
      <w:divBdr>
        <w:top w:val="none" w:sz="0" w:space="0" w:color="auto"/>
        <w:left w:val="none" w:sz="0" w:space="0" w:color="auto"/>
        <w:bottom w:val="none" w:sz="0" w:space="0" w:color="auto"/>
        <w:right w:val="none" w:sz="0" w:space="0" w:color="auto"/>
      </w:divBdr>
    </w:div>
    <w:div w:id="698090797">
      <w:bodyDiv w:val="1"/>
      <w:marLeft w:val="0"/>
      <w:marRight w:val="0"/>
      <w:marTop w:val="0"/>
      <w:marBottom w:val="0"/>
      <w:divBdr>
        <w:top w:val="none" w:sz="0" w:space="0" w:color="auto"/>
        <w:left w:val="none" w:sz="0" w:space="0" w:color="auto"/>
        <w:bottom w:val="none" w:sz="0" w:space="0" w:color="auto"/>
        <w:right w:val="none" w:sz="0" w:space="0" w:color="auto"/>
      </w:divBdr>
    </w:div>
    <w:div w:id="717709233">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16205742">
      <w:bodyDiv w:val="1"/>
      <w:marLeft w:val="0"/>
      <w:marRight w:val="0"/>
      <w:marTop w:val="0"/>
      <w:marBottom w:val="0"/>
      <w:divBdr>
        <w:top w:val="none" w:sz="0" w:space="0" w:color="auto"/>
        <w:left w:val="none" w:sz="0" w:space="0" w:color="auto"/>
        <w:bottom w:val="none" w:sz="0" w:space="0" w:color="auto"/>
        <w:right w:val="none" w:sz="0" w:space="0" w:color="auto"/>
      </w:divBdr>
    </w:div>
    <w:div w:id="950433790">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033264860">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187014070">
      <w:bodyDiv w:val="1"/>
      <w:marLeft w:val="0"/>
      <w:marRight w:val="0"/>
      <w:marTop w:val="0"/>
      <w:marBottom w:val="0"/>
      <w:divBdr>
        <w:top w:val="none" w:sz="0" w:space="0" w:color="auto"/>
        <w:left w:val="none" w:sz="0" w:space="0" w:color="auto"/>
        <w:bottom w:val="none" w:sz="0" w:space="0" w:color="auto"/>
        <w:right w:val="none" w:sz="0" w:space="0" w:color="auto"/>
      </w:divBdr>
      <w:divsChild>
        <w:div w:id="168914605">
          <w:marLeft w:val="0"/>
          <w:marRight w:val="0"/>
          <w:marTop w:val="0"/>
          <w:marBottom w:val="0"/>
          <w:divBdr>
            <w:top w:val="none" w:sz="0" w:space="0" w:color="auto"/>
            <w:left w:val="none" w:sz="0" w:space="0" w:color="auto"/>
            <w:bottom w:val="none" w:sz="0" w:space="0" w:color="auto"/>
            <w:right w:val="none" w:sz="0" w:space="0" w:color="auto"/>
          </w:divBdr>
        </w:div>
        <w:div w:id="449279299">
          <w:marLeft w:val="0"/>
          <w:marRight w:val="0"/>
          <w:marTop w:val="0"/>
          <w:marBottom w:val="0"/>
          <w:divBdr>
            <w:top w:val="none" w:sz="0" w:space="0" w:color="auto"/>
            <w:left w:val="none" w:sz="0" w:space="0" w:color="auto"/>
            <w:bottom w:val="none" w:sz="0" w:space="0" w:color="auto"/>
            <w:right w:val="none" w:sz="0" w:space="0" w:color="auto"/>
          </w:divBdr>
        </w:div>
        <w:div w:id="1763455082">
          <w:marLeft w:val="0"/>
          <w:marRight w:val="0"/>
          <w:marTop w:val="0"/>
          <w:marBottom w:val="0"/>
          <w:divBdr>
            <w:top w:val="none" w:sz="0" w:space="0" w:color="auto"/>
            <w:left w:val="none" w:sz="0" w:space="0" w:color="auto"/>
            <w:bottom w:val="none" w:sz="0" w:space="0" w:color="auto"/>
            <w:right w:val="none" w:sz="0" w:space="0" w:color="auto"/>
          </w:divBdr>
        </w:div>
        <w:div w:id="2055150077">
          <w:marLeft w:val="0"/>
          <w:marRight w:val="0"/>
          <w:marTop w:val="0"/>
          <w:marBottom w:val="0"/>
          <w:divBdr>
            <w:top w:val="none" w:sz="0" w:space="0" w:color="auto"/>
            <w:left w:val="none" w:sz="0" w:space="0" w:color="auto"/>
            <w:bottom w:val="none" w:sz="0" w:space="0" w:color="auto"/>
            <w:right w:val="none" w:sz="0" w:space="0" w:color="auto"/>
          </w:divBdr>
        </w:div>
      </w:divsChild>
    </w:div>
    <w:div w:id="1275944694">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08572527">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1569991">
      <w:bodyDiv w:val="1"/>
      <w:marLeft w:val="0"/>
      <w:marRight w:val="0"/>
      <w:marTop w:val="0"/>
      <w:marBottom w:val="0"/>
      <w:divBdr>
        <w:top w:val="none" w:sz="0" w:space="0" w:color="auto"/>
        <w:left w:val="none" w:sz="0" w:space="0" w:color="auto"/>
        <w:bottom w:val="none" w:sz="0" w:space="0" w:color="auto"/>
        <w:right w:val="none" w:sz="0" w:space="0" w:color="auto"/>
      </w:divBdr>
      <w:divsChild>
        <w:div w:id="56558905">
          <w:marLeft w:val="547"/>
          <w:marRight w:val="0"/>
          <w:marTop w:val="0"/>
          <w:marBottom w:val="120"/>
          <w:divBdr>
            <w:top w:val="none" w:sz="0" w:space="0" w:color="auto"/>
            <w:left w:val="none" w:sz="0" w:space="0" w:color="auto"/>
            <w:bottom w:val="none" w:sz="0" w:space="0" w:color="auto"/>
            <w:right w:val="none" w:sz="0" w:space="0" w:color="auto"/>
          </w:divBdr>
        </w:div>
        <w:div w:id="167260860">
          <w:marLeft w:val="1267"/>
          <w:marRight w:val="0"/>
          <w:marTop w:val="0"/>
          <w:marBottom w:val="120"/>
          <w:divBdr>
            <w:top w:val="none" w:sz="0" w:space="0" w:color="auto"/>
            <w:left w:val="none" w:sz="0" w:space="0" w:color="auto"/>
            <w:bottom w:val="none" w:sz="0" w:space="0" w:color="auto"/>
            <w:right w:val="none" w:sz="0" w:space="0" w:color="auto"/>
          </w:divBdr>
        </w:div>
        <w:div w:id="430584805">
          <w:marLeft w:val="547"/>
          <w:marRight w:val="0"/>
          <w:marTop w:val="0"/>
          <w:marBottom w:val="120"/>
          <w:divBdr>
            <w:top w:val="none" w:sz="0" w:space="0" w:color="auto"/>
            <w:left w:val="none" w:sz="0" w:space="0" w:color="auto"/>
            <w:bottom w:val="none" w:sz="0" w:space="0" w:color="auto"/>
            <w:right w:val="none" w:sz="0" w:space="0" w:color="auto"/>
          </w:divBdr>
        </w:div>
        <w:div w:id="615216492">
          <w:marLeft w:val="547"/>
          <w:marRight w:val="0"/>
          <w:marTop w:val="0"/>
          <w:marBottom w:val="120"/>
          <w:divBdr>
            <w:top w:val="none" w:sz="0" w:space="0" w:color="auto"/>
            <w:left w:val="none" w:sz="0" w:space="0" w:color="auto"/>
            <w:bottom w:val="none" w:sz="0" w:space="0" w:color="auto"/>
            <w:right w:val="none" w:sz="0" w:space="0" w:color="auto"/>
          </w:divBdr>
        </w:div>
        <w:div w:id="1070693957">
          <w:marLeft w:val="547"/>
          <w:marRight w:val="0"/>
          <w:marTop w:val="0"/>
          <w:marBottom w:val="120"/>
          <w:divBdr>
            <w:top w:val="none" w:sz="0" w:space="0" w:color="auto"/>
            <w:left w:val="none" w:sz="0" w:space="0" w:color="auto"/>
            <w:bottom w:val="none" w:sz="0" w:space="0" w:color="auto"/>
            <w:right w:val="none" w:sz="0" w:space="0" w:color="auto"/>
          </w:divBdr>
        </w:div>
        <w:div w:id="1466434260">
          <w:marLeft w:val="547"/>
          <w:marRight w:val="0"/>
          <w:marTop w:val="0"/>
          <w:marBottom w:val="120"/>
          <w:divBdr>
            <w:top w:val="none" w:sz="0" w:space="0" w:color="auto"/>
            <w:left w:val="none" w:sz="0" w:space="0" w:color="auto"/>
            <w:bottom w:val="none" w:sz="0" w:space="0" w:color="auto"/>
            <w:right w:val="none" w:sz="0" w:space="0" w:color="auto"/>
          </w:divBdr>
        </w:div>
        <w:div w:id="1466772026">
          <w:marLeft w:val="547"/>
          <w:marRight w:val="0"/>
          <w:marTop w:val="0"/>
          <w:marBottom w:val="120"/>
          <w:divBdr>
            <w:top w:val="none" w:sz="0" w:space="0" w:color="auto"/>
            <w:left w:val="none" w:sz="0" w:space="0" w:color="auto"/>
            <w:bottom w:val="none" w:sz="0" w:space="0" w:color="auto"/>
            <w:right w:val="none" w:sz="0" w:space="0" w:color="auto"/>
          </w:divBdr>
        </w:div>
      </w:divsChild>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596134538">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781677486">
      <w:bodyDiv w:val="1"/>
      <w:marLeft w:val="0"/>
      <w:marRight w:val="0"/>
      <w:marTop w:val="0"/>
      <w:marBottom w:val="0"/>
      <w:divBdr>
        <w:top w:val="none" w:sz="0" w:space="0" w:color="auto"/>
        <w:left w:val="none" w:sz="0" w:space="0" w:color="auto"/>
        <w:bottom w:val="none" w:sz="0" w:space="0" w:color="auto"/>
        <w:right w:val="none" w:sz="0" w:space="0" w:color="auto"/>
      </w:divBdr>
    </w:div>
    <w:div w:id="1788624336">
      <w:bodyDiv w:val="1"/>
      <w:marLeft w:val="0"/>
      <w:marRight w:val="0"/>
      <w:marTop w:val="0"/>
      <w:marBottom w:val="0"/>
      <w:divBdr>
        <w:top w:val="none" w:sz="0" w:space="0" w:color="auto"/>
        <w:left w:val="none" w:sz="0" w:space="0" w:color="auto"/>
        <w:bottom w:val="none" w:sz="0" w:space="0" w:color="auto"/>
        <w:right w:val="none" w:sz="0" w:space="0" w:color="auto"/>
      </w:divBdr>
    </w:div>
    <w:div w:id="1794402479">
      <w:bodyDiv w:val="1"/>
      <w:marLeft w:val="0"/>
      <w:marRight w:val="0"/>
      <w:marTop w:val="0"/>
      <w:marBottom w:val="0"/>
      <w:divBdr>
        <w:top w:val="none" w:sz="0" w:space="0" w:color="auto"/>
        <w:left w:val="none" w:sz="0" w:space="0" w:color="auto"/>
        <w:bottom w:val="none" w:sz="0" w:space="0" w:color="auto"/>
        <w:right w:val="none" w:sz="0" w:space="0" w:color="auto"/>
      </w:divBdr>
      <w:divsChild>
        <w:div w:id="1037004287">
          <w:marLeft w:val="1080"/>
          <w:marRight w:val="0"/>
          <w:marTop w:val="0"/>
          <w:marBottom w:val="120"/>
          <w:divBdr>
            <w:top w:val="none" w:sz="0" w:space="0" w:color="auto"/>
            <w:left w:val="none" w:sz="0" w:space="0" w:color="auto"/>
            <w:bottom w:val="none" w:sz="0" w:space="0" w:color="auto"/>
            <w:right w:val="none" w:sz="0" w:space="0" w:color="auto"/>
          </w:divBdr>
        </w:div>
      </w:divsChild>
    </w:div>
    <w:div w:id="1848328083">
      <w:bodyDiv w:val="1"/>
      <w:marLeft w:val="0"/>
      <w:marRight w:val="0"/>
      <w:marTop w:val="0"/>
      <w:marBottom w:val="0"/>
      <w:divBdr>
        <w:top w:val="none" w:sz="0" w:space="0" w:color="auto"/>
        <w:left w:val="none" w:sz="0" w:space="0" w:color="auto"/>
        <w:bottom w:val="none" w:sz="0" w:space="0" w:color="auto"/>
        <w:right w:val="none" w:sz="0" w:space="0" w:color="auto"/>
      </w:divBdr>
      <w:divsChild>
        <w:div w:id="300309761">
          <w:marLeft w:val="1080"/>
          <w:marRight w:val="0"/>
          <w:marTop w:val="0"/>
          <w:marBottom w:val="120"/>
          <w:divBdr>
            <w:top w:val="none" w:sz="0" w:space="0" w:color="auto"/>
            <w:left w:val="none" w:sz="0" w:space="0" w:color="auto"/>
            <w:bottom w:val="none" w:sz="0" w:space="0" w:color="auto"/>
            <w:right w:val="none" w:sz="0" w:space="0" w:color="auto"/>
          </w:divBdr>
        </w:div>
        <w:div w:id="406539497">
          <w:marLeft w:val="1080"/>
          <w:marRight w:val="0"/>
          <w:marTop w:val="0"/>
          <w:marBottom w:val="120"/>
          <w:divBdr>
            <w:top w:val="none" w:sz="0" w:space="0" w:color="auto"/>
            <w:left w:val="none" w:sz="0" w:space="0" w:color="auto"/>
            <w:bottom w:val="none" w:sz="0" w:space="0" w:color="auto"/>
            <w:right w:val="none" w:sz="0" w:space="0" w:color="auto"/>
          </w:divBdr>
        </w:div>
        <w:div w:id="427696447">
          <w:marLeft w:val="1080"/>
          <w:marRight w:val="0"/>
          <w:marTop w:val="0"/>
          <w:marBottom w:val="120"/>
          <w:divBdr>
            <w:top w:val="none" w:sz="0" w:space="0" w:color="auto"/>
            <w:left w:val="none" w:sz="0" w:space="0" w:color="auto"/>
            <w:bottom w:val="none" w:sz="0" w:space="0" w:color="auto"/>
            <w:right w:val="none" w:sz="0" w:space="0" w:color="auto"/>
          </w:divBdr>
        </w:div>
        <w:div w:id="1697122180">
          <w:marLeft w:val="1080"/>
          <w:marRight w:val="0"/>
          <w:marTop w:val="0"/>
          <w:marBottom w:val="120"/>
          <w:divBdr>
            <w:top w:val="none" w:sz="0" w:space="0" w:color="auto"/>
            <w:left w:val="none" w:sz="0" w:space="0" w:color="auto"/>
            <w:bottom w:val="none" w:sz="0" w:space="0" w:color="auto"/>
            <w:right w:val="none" w:sz="0" w:space="0" w:color="auto"/>
          </w:divBdr>
        </w:div>
        <w:div w:id="1793941700">
          <w:marLeft w:val="1080"/>
          <w:marRight w:val="0"/>
          <w:marTop w:val="0"/>
          <w:marBottom w:val="120"/>
          <w:divBdr>
            <w:top w:val="none" w:sz="0" w:space="0" w:color="auto"/>
            <w:left w:val="none" w:sz="0" w:space="0" w:color="auto"/>
            <w:bottom w:val="none" w:sz="0" w:space="0" w:color="auto"/>
            <w:right w:val="none" w:sz="0" w:space="0" w:color="auto"/>
          </w:divBdr>
        </w:div>
        <w:div w:id="2073308852">
          <w:marLeft w:val="1080"/>
          <w:marRight w:val="0"/>
          <w:marTop w:val="0"/>
          <w:marBottom w:val="120"/>
          <w:divBdr>
            <w:top w:val="none" w:sz="0" w:space="0" w:color="auto"/>
            <w:left w:val="none" w:sz="0" w:space="0" w:color="auto"/>
            <w:bottom w:val="none" w:sz="0" w:space="0" w:color="auto"/>
            <w:right w:val="none" w:sz="0" w:space="0" w:color="auto"/>
          </w:divBdr>
        </w:div>
      </w:divsChild>
    </w:div>
    <w:div w:id="1896891110">
      <w:bodyDiv w:val="1"/>
      <w:marLeft w:val="0"/>
      <w:marRight w:val="0"/>
      <w:marTop w:val="0"/>
      <w:marBottom w:val="0"/>
      <w:divBdr>
        <w:top w:val="none" w:sz="0" w:space="0" w:color="auto"/>
        <w:left w:val="none" w:sz="0" w:space="0" w:color="auto"/>
        <w:bottom w:val="none" w:sz="0" w:space="0" w:color="auto"/>
        <w:right w:val="none" w:sz="0" w:space="0" w:color="auto"/>
      </w:divBdr>
    </w:div>
    <w:div w:id="1981112425">
      <w:bodyDiv w:val="1"/>
      <w:marLeft w:val="0"/>
      <w:marRight w:val="0"/>
      <w:marTop w:val="0"/>
      <w:marBottom w:val="0"/>
      <w:divBdr>
        <w:top w:val="none" w:sz="0" w:space="0" w:color="auto"/>
        <w:left w:val="none" w:sz="0" w:space="0" w:color="auto"/>
        <w:bottom w:val="none" w:sz="0" w:space="0" w:color="auto"/>
        <w:right w:val="none" w:sz="0" w:space="0" w:color="auto"/>
      </w:divBdr>
      <w:divsChild>
        <w:div w:id="1350328053">
          <w:marLeft w:val="1080"/>
          <w:marRight w:val="0"/>
          <w:marTop w:val="0"/>
          <w:marBottom w:val="6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Panagiotis Saltsidis</DisplayName>
        <AccountId>33</AccountId>
        <AccountType/>
      </UserInfo>
      <UserInfo>
        <DisplayName>German Bassi</DisplayName>
        <AccountId>39</AccountId>
        <AccountType/>
      </UserInfo>
      <UserInfo>
        <DisplayName>Angelo Centonza</DisplayName>
        <AccountId>29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Philipp Bruhn</DisplayName>
        <AccountId>36</AccountId>
        <AccountType/>
      </UserInfo>
      <UserInfo>
        <DisplayName>Serban Purge</DisplayName>
        <AccountId>54</AccountId>
        <AccountType/>
      </UserInfo>
      <UserInfo>
        <DisplayName>Vengatanathan Krishnamoorthi</DisplayName>
        <AccountId>45</AccountId>
        <AccountType/>
      </UserInfo>
      <UserInfo>
        <DisplayName>Ioanna Pappa</DisplayName>
        <AccountId>27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5" ma:contentTypeDescription="Create a new document." ma:contentTypeScope="" ma:versionID="c8bd627aced0cbb071cac33f611d5068">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2f359fe626853589dd7ec9d4392013e4"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141023-678B-4C7F-9DC8-EB4ADD70F07A}">
  <ds:schemaRefs>
    <ds:schemaRef ds:uri="http://schemas.openxmlformats.org/officeDocument/2006/bibliography"/>
  </ds:schemaRefs>
</ds:datastoreItem>
</file>

<file path=customXml/itemProps2.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 ds:uri="0d457316-5c67-4558-8f4b-8cbb4fd04d2b"/>
  </ds:schemaRefs>
</ds:datastoreItem>
</file>

<file path=customXml/itemProps3.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4.xml><?xml version="1.0" encoding="utf-8"?>
<ds:datastoreItem xmlns:ds="http://schemas.openxmlformats.org/officeDocument/2006/customXml" ds:itemID="{73C7D050-1745-4760-8574-9671933BA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8771</Words>
  <Characters>52594</Characters>
  <Application>Microsoft Office Word</Application>
  <DocSecurity>0</DocSecurity>
  <Lines>438</Lines>
  <Paragraphs>122</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61243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cp:lastModifiedBy>
  <cp:revision>4</cp:revision>
  <cp:lastPrinted>2009-04-24T22:01:00Z</cp:lastPrinted>
  <dcterms:created xsi:type="dcterms:W3CDTF">2023-10-13T09:03:00Z</dcterms:created>
  <dcterms:modified xsi:type="dcterms:W3CDTF">2023-10-13T09:04:00Z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ContentTypeId">
    <vt:lpwstr>0x010100355BA82B5DE81B4ABC29AD3C0ACCD961</vt:lpwstr>
  </property>
  <property fmtid="{D5CDD505-2E9C-101B-9397-08002B2CF9AE}" pid="20" name="MediaServiceImageTags">
    <vt:lpwstr/>
  </property>
  <property fmtid="{D5CDD505-2E9C-101B-9397-08002B2CF9AE}" pid="21" name="Order">
    <vt:r8>10400</vt:r8>
  </property>
  <property fmtid="{D5CDD505-2E9C-101B-9397-08002B2CF9AE}" pid="22" name="xd_Signature">
    <vt:bool>false</vt:bool>
  </property>
  <property fmtid="{D5CDD505-2E9C-101B-9397-08002B2CF9AE}" pid="23" name="xd_ProgID">
    <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TriggerFlowInfo">
    <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1697099315</vt:lpwstr>
  </property>
</Properties>
</file>