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A18E2" w14:textId="0E83C5ED" w:rsidR="003D0A20" w:rsidRDefault="00000000">
      <w:pPr>
        <w:pStyle w:val="CRCoverPage"/>
        <w:tabs>
          <w:tab w:val="right" w:pos="9639"/>
        </w:tabs>
        <w:rPr>
          <w:b/>
          <w:sz w:val="24"/>
        </w:rPr>
      </w:pPr>
      <w:bookmarkStart w:id="0" w:name="_Hlk19781073"/>
      <w:bookmarkStart w:id="1" w:name="_Toc367182965"/>
      <w:bookmarkStart w:id="2" w:name="_Toc121161194"/>
      <w:bookmarkStart w:id="3" w:name="_Toc120124194"/>
      <w:bookmarkStart w:id="4" w:name="_Toc193024528"/>
      <w:r>
        <w:rPr>
          <w:b/>
          <w:sz w:val="24"/>
        </w:rPr>
        <w:t>3GPP T</w:t>
      </w:r>
      <w:bookmarkStart w:id="5" w:name="_Ref452454252"/>
      <w:bookmarkEnd w:id="5"/>
      <w:r>
        <w:rPr>
          <w:b/>
          <w:sz w:val="24"/>
        </w:rPr>
        <w:t>SG-RAN WG3 Meeting #121bis</w:t>
      </w:r>
      <w:r>
        <w:rPr>
          <w:b/>
          <w:sz w:val="24"/>
        </w:rPr>
        <w:tab/>
        <w:t>R3-23</w:t>
      </w:r>
      <w:r w:rsidR="00964F11">
        <w:rPr>
          <w:b/>
          <w:sz w:val="24"/>
        </w:rPr>
        <w:t>5931</w:t>
      </w:r>
    </w:p>
    <w:p w14:paraId="0799683A" w14:textId="77777777" w:rsidR="003D0A20" w:rsidRDefault="00000000">
      <w:pPr>
        <w:pStyle w:val="CRCoverPage"/>
        <w:rPr>
          <w:b/>
          <w:sz w:val="24"/>
        </w:rPr>
      </w:pPr>
      <w:bookmarkStart w:id="6" w:name="_Hlk19781143"/>
      <w:r>
        <w:rPr>
          <w:b/>
          <w:sz w:val="24"/>
        </w:rPr>
        <w:t>Xiamen, PR China,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2023</w:t>
      </w:r>
    </w:p>
    <w:bookmarkEnd w:id="0"/>
    <w:bookmarkEnd w:id="6"/>
    <w:p w14:paraId="23402F8C" w14:textId="77777777" w:rsidR="003D0A20" w:rsidRDefault="003D0A20">
      <w:pPr>
        <w:pStyle w:val="CRCoverPage"/>
        <w:rPr>
          <w:b/>
          <w:bCs/>
          <w:sz w:val="24"/>
          <w:lang w:eastAsia="ja-JP"/>
        </w:rPr>
      </w:pPr>
    </w:p>
    <w:p w14:paraId="706CC35B" w14:textId="77777777" w:rsidR="003D0A20" w:rsidRDefault="00000000">
      <w:pPr>
        <w:pStyle w:val="CRCoverPage"/>
        <w:ind w:left="1985" w:hanging="1985"/>
        <w:rPr>
          <w:b/>
          <w:bCs/>
          <w:lang w:eastAsia="ja-JP"/>
        </w:rPr>
      </w:pPr>
      <w:r>
        <w:rPr>
          <w:b/>
          <w:bCs/>
        </w:rPr>
        <w:t>Agenda Item:</w:t>
      </w:r>
      <w:r>
        <w:rPr>
          <w:b/>
          <w:bCs/>
        </w:rPr>
        <w:tab/>
        <w:t>15.3</w:t>
      </w:r>
    </w:p>
    <w:p w14:paraId="178F6E6D" w14:textId="6C81682C" w:rsidR="003D0A20" w:rsidRDefault="00000000">
      <w:pPr>
        <w:pStyle w:val="CRCoverPage"/>
        <w:ind w:left="1985" w:hanging="1985"/>
        <w:rPr>
          <w:b/>
          <w:bCs/>
          <w:lang w:eastAsia="ja-JP"/>
        </w:rPr>
      </w:pPr>
      <w:r>
        <w:rPr>
          <w:b/>
          <w:bCs/>
        </w:rPr>
        <w:t>Source:</w:t>
      </w:r>
      <w:r>
        <w:rPr>
          <w:b/>
          <w:bCs/>
        </w:rPr>
        <w:tab/>
        <w:t>Ericsson, Nokia, Nokia Shanghai Bell, ZTE, Samsung, Huawei, Qualcomm, Lenovo, CMCC</w:t>
      </w:r>
      <w:r w:rsidR="00800CA9">
        <w:rPr>
          <w:b/>
          <w:bCs/>
        </w:rPr>
        <w:t>, CATT</w:t>
      </w:r>
    </w:p>
    <w:p w14:paraId="748C0284" w14:textId="77777777" w:rsidR="003D0A20" w:rsidRDefault="00000000">
      <w:pPr>
        <w:pStyle w:val="CRCoverPage"/>
        <w:ind w:left="1985" w:hanging="1985"/>
        <w:rPr>
          <w:b/>
          <w:bCs/>
          <w:lang w:eastAsia="ja-JP"/>
        </w:rPr>
      </w:pPr>
      <w:r>
        <w:rPr>
          <w:b/>
          <w:bCs/>
        </w:rPr>
        <w:t>Title:</w:t>
      </w:r>
      <w:r>
        <w:rPr>
          <w:b/>
          <w:bCs/>
        </w:rPr>
        <w:tab/>
      </w:r>
      <w:r>
        <w:rPr>
          <w:rFonts w:cs="Arial"/>
          <w:b/>
          <w:bCs/>
          <w:color w:val="000000"/>
          <w:lang w:eastAsia="en-GB"/>
        </w:rPr>
        <w:t>[TP for BLCR for 38.473] Update of MBS RRC_INACTIVE reception</w:t>
      </w:r>
    </w:p>
    <w:p w14:paraId="3A4987A0" w14:textId="77777777" w:rsidR="003D0A20" w:rsidRDefault="00000000">
      <w:pPr>
        <w:pStyle w:val="CRCoverPage"/>
        <w:ind w:left="1985" w:hanging="1985"/>
        <w:rPr>
          <w:b/>
          <w:bCs/>
          <w:lang w:eastAsia="ja-JP"/>
        </w:rPr>
      </w:pPr>
      <w:r>
        <w:rPr>
          <w:b/>
          <w:bCs/>
        </w:rPr>
        <w:t>Document for:</w:t>
      </w:r>
      <w:r>
        <w:rPr>
          <w:b/>
          <w:bCs/>
        </w:rPr>
        <w:tab/>
        <w:t xml:space="preserve">Discussions &amp; </w:t>
      </w:r>
      <w:r>
        <w:rPr>
          <w:b/>
          <w:bCs/>
          <w:lang w:eastAsia="ja-JP"/>
        </w:rPr>
        <w:t>Approval</w:t>
      </w:r>
    </w:p>
    <w:p w14:paraId="31E4E0C3" w14:textId="77777777" w:rsidR="003D0A20" w:rsidRDefault="00000000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48F784D" w14:textId="77777777" w:rsidR="003D0A20" w:rsidRDefault="00000000">
      <w:r>
        <w:t>This TP follows online discussions on AI 15.3 at RAN3#121bis and is based on the latest BL CR for F1AP in R3-235088.</w:t>
      </w:r>
    </w:p>
    <w:p w14:paraId="7F06E52E" w14:textId="77777777" w:rsidR="003D0A20" w:rsidRDefault="00000000">
      <w:r>
        <w:t xml:space="preserve">The following agreements have been made, from which 1. and 3. have been </w:t>
      </w:r>
      <w:proofErr w:type="gramStart"/>
      <w:r>
        <w:t>actually implemented</w:t>
      </w:r>
      <w:proofErr w:type="gramEnd"/>
      <w:r>
        <w:t xml:space="preserve"> in the following text proposal:</w:t>
      </w:r>
    </w:p>
    <w:p w14:paraId="4693134A" w14:textId="77777777" w:rsidR="003D0A20" w:rsidRDefault="00000000">
      <w:pPr>
        <w:pStyle w:val="B1"/>
        <w:rPr>
          <w:b/>
          <w:bCs/>
          <w:color w:val="006600"/>
        </w:rPr>
      </w:pPr>
      <w:r>
        <w:rPr>
          <w:b/>
          <w:bCs/>
          <w:color w:val="006600"/>
        </w:rPr>
        <w:t>1.</w:t>
      </w:r>
      <w:r>
        <w:rPr>
          <w:b/>
          <w:bCs/>
          <w:color w:val="006600"/>
        </w:rPr>
        <w:tab/>
        <w:t xml:space="preserve">Introduce the </w:t>
      </w:r>
      <w:proofErr w:type="spellStart"/>
      <w:r>
        <w:rPr>
          <w:b/>
          <w:bCs/>
          <w:i/>
          <w:iCs/>
          <w:color w:val="006600"/>
        </w:rPr>
        <w:t>thresholdIndex</w:t>
      </w:r>
      <w:proofErr w:type="spellEnd"/>
      <w:r>
        <w:rPr>
          <w:b/>
          <w:bCs/>
          <w:color w:val="006600"/>
        </w:rPr>
        <w:t xml:space="preserve"> IE in </w:t>
      </w:r>
      <w:r>
        <w:rPr>
          <w:b/>
          <w:bCs/>
          <w:i/>
          <w:iCs/>
          <w:color w:val="006600"/>
        </w:rPr>
        <w:t>Multicast CU to DU RRC Information</w:t>
      </w:r>
      <w:r>
        <w:rPr>
          <w:b/>
          <w:bCs/>
          <w:color w:val="006600"/>
        </w:rPr>
        <w:t xml:space="preserve"> IE per cell.</w:t>
      </w:r>
    </w:p>
    <w:p w14:paraId="1357E836" w14:textId="77777777" w:rsidR="003D0A20" w:rsidRDefault="00000000">
      <w:pPr>
        <w:pStyle w:val="B1"/>
        <w:rPr>
          <w:b/>
          <w:bCs/>
          <w:color w:val="0066FF"/>
        </w:rPr>
      </w:pPr>
      <w:r>
        <w:rPr>
          <w:b/>
          <w:bCs/>
          <w:color w:val="0066FF"/>
        </w:rPr>
        <w:t>2.</w:t>
      </w:r>
      <w:r>
        <w:rPr>
          <w:b/>
          <w:bCs/>
          <w:color w:val="0066FF"/>
        </w:rPr>
        <w:tab/>
        <w:t>Whether to consider on a new procedure for delivery of MBS-</w:t>
      </w:r>
      <w:proofErr w:type="spellStart"/>
      <w:r>
        <w:rPr>
          <w:b/>
          <w:bCs/>
          <w:color w:val="0066FF"/>
        </w:rPr>
        <w:t>NeighbourCellList</w:t>
      </w:r>
      <w:proofErr w:type="spellEnd"/>
      <w:r>
        <w:rPr>
          <w:b/>
          <w:bCs/>
          <w:color w:val="0066FF"/>
        </w:rPr>
        <w:t xml:space="preserve"> IE and the </w:t>
      </w:r>
      <w:proofErr w:type="spellStart"/>
      <w:r>
        <w:rPr>
          <w:b/>
          <w:bCs/>
          <w:color w:val="0066FF"/>
        </w:rPr>
        <w:t>thresholdMBS</w:t>
      </w:r>
      <w:proofErr w:type="spellEnd"/>
      <w:r>
        <w:rPr>
          <w:b/>
          <w:bCs/>
          <w:color w:val="0066FF"/>
        </w:rPr>
        <w:t>-List IE or existing procedure for multicast or F1 interface management procedures.</w:t>
      </w:r>
    </w:p>
    <w:p w14:paraId="2E74096E" w14:textId="77777777" w:rsidR="003D0A20" w:rsidRDefault="00000000">
      <w:pPr>
        <w:pStyle w:val="B1"/>
        <w:rPr>
          <w:b/>
          <w:bCs/>
          <w:color w:val="006600"/>
        </w:rPr>
      </w:pPr>
      <w:r>
        <w:rPr>
          <w:b/>
          <w:bCs/>
          <w:color w:val="006600"/>
        </w:rPr>
        <w:t>3.</w:t>
      </w:r>
      <w:r>
        <w:rPr>
          <w:b/>
          <w:bCs/>
          <w:color w:val="006600"/>
        </w:rPr>
        <w:tab/>
        <w:t xml:space="preserve">Both of the following two options are adopted to support PTM configuration provision during RRC Release procedure in split </w:t>
      </w:r>
      <w:proofErr w:type="spellStart"/>
      <w:r>
        <w:rPr>
          <w:b/>
          <w:bCs/>
          <w:color w:val="006600"/>
        </w:rPr>
        <w:t>gNB</w:t>
      </w:r>
      <w:proofErr w:type="spellEnd"/>
      <w:r>
        <w:rPr>
          <w:b/>
          <w:bCs/>
          <w:color w:val="006600"/>
        </w:rPr>
        <w:t xml:space="preserve"> scenario:</w:t>
      </w:r>
    </w:p>
    <w:p w14:paraId="349A8213" w14:textId="77777777" w:rsidR="003D0A20" w:rsidRDefault="00000000">
      <w:pPr>
        <w:pStyle w:val="B2"/>
        <w:rPr>
          <w:b/>
          <w:bCs/>
          <w:color w:val="006600"/>
        </w:rPr>
      </w:pPr>
      <w:r>
        <w:rPr>
          <w:b/>
          <w:bCs/>
          <w:color w:val="006600"/>
        </w:rPr>
        <w:t>3a.</w:t>
      </w:r>
      <w:r>
        <w:rPr>
          <w:b/>
          <w:bCs/>
          <w:color w:val="006600"/>
        </w:rPr>
        <w:tab/>
        <w:t>Option 1: CU retrieves the PTM configuration from DU via CU initiated Multicast context setup/modification procedure.</w:t>
      </w:r>
    </w:p>
    <w:p w14:paraId="267CE6D3" w14:textId="77777777" w:rsidR="003D0A20" w:rsidRDefault="00000000">
      <w:pPr>
        <w:pStyle w:val="B2"/>
        <w:rPr>
          <w:b/>
          <w:bCs/>
          <w:color w:val="006600"/>
        </w:rPr>
      </w:pPr>
      <w:r>
        <w:rPr>
          <w:b/>
          <w:bCs/>
          <w:color w:val="006600"/>
        </w:rPr>
        <w:t>3b.</w:t>
      </w:r>
      <w:r>
        <w:rPr>
          <w:b/>
          <w:bCs/>
          <w:color w:val="006600"/>
        </w:rPr>
        <w:tab/>
        <w:t>Option 2: During active MBS multicast sessions, the DU always ensures that the CU is provided with the latest PTM configuration via a new DU initiated Multicast context modification procedure.</w:t>
      </w:r>
    </w:p>
    <w:p w14:paraId="20AFF0EA" w14:textId="77777777" w:rsidR="003D0A20" w:rsidRDefault="00000000">
      <w:pPr>
        <w:pStyle w:val="B1"/>
        <w:rPr>
          <w:b/>
          <w:bCs/>
          <w:color w:val="0066FF"/>
        </w:rPr>
      </w:pPr>
      <w:r>
        <w:rPr>
          <w:b/>
          <w:bCs/>
          <w:color w:val="006600"/>
        </w:rPr>
        <w:t>4</w:t>
      </w:r>
      <w:r>
        <w:rPr>
          <w:b/>
          <w:bCs/>
          <w:color w:val="006600"/>
        </w:rPr>
        <w:tab/>
        <w:t xml:space="preserve">F1AP should support to enable/disable “Inactive reception” mode for specific multicast session on per cell level. </w:t>
      </w:r>
      <w:r>
        <w:rPr>
          <w:b/>
          <w:bCs/>
          <w:color w:val="0066FF"/>
        </w:rPr>
        <w:t xml:space="preserve">FFS on implicit or explicit indication to enable/disable “Inactive reception” mode. </w:t>
      </w:r>
    </w:p>
    <w:p w14:paraId="18BA06B2" w14:textId="77777777" w:rsidR="003D0A20" w:rsidRDefault="00000000">
      <w:pPr>
        <w:pStyle w:val="B1"/>
        <w:rPr>
          <w:b/>
          <w:bCs/>
          <w:color w:val="0066FF"/>
        </w:rPr>
      </w:pPr>
      <w:r>
        <w:rPr>
          <w:b/>
          <w:bCs/>
          <w:color w:val="0066FF"/>
        </w:rPr>
        <w:t>5</w:t>
      </w:r>
      <w:r>
        <w:rPr>
          <w:b/>
          <w:bCs/>
          <w:color w:val="0066FF"/>
        </w:rPr>
        <w:tab/>
        <w:t>In case MCCH is configured, enable/disable “Inactive reception” mode means, CU decides and informs DU about start/stop of PTM configuration broadcast over MCCH? Check RAN2 progress.</w:t>
      </w:r>
    </w:p>
    <w:p w14:paraId="339F8B4B" w14:textId="77777777" w:rsidR="003D0A20" w:rsidRDefault="00000000">
      <w:pPr>
        <w:pStyle w:val="B1"/>
        <w:rPr>
          <w:b/>
          <w:bCs/>
          <w:color w:val="FF0000"/>
        </w:rPr>
      </w:pPr>
      <w:r>
        <w:rPr>
          <w:b/>
          <w:bCs/>
          <w:color w:val="FF0000"/>
        </w:rPr>
        <w:t>6</w:t>
      </w:r>
      <w:r>
        <w:rPr>
          <w:b/>
          <w:bCs/>
          <w:color w:val="FF0000"/>
        </w:rPr>
        <w:tab/>
        <w:t>Stop the discussion on the assistance information from DU to CU on enable inactive reception.</w:t>
      </w:r>
    </w:p>
    <w:p w14:paraId="0AAF91AB" w14:textId="77777777" w:rsidR="003D0A20" w:rsidRDefault="00000000">
      <w:pPr>
        <w:pStyle w:val="Heading1"/>
      </w:pPr>
      <w:r>
        <w:t>2</w:t>
      </w:r>
      <w:r>
        <w:tab/>
        <w:t>Text Proposal (against latest version in R3-235088)</w:t>
      </w:r>
    </w:p>
    <w:p w14:paraId="0C74034C" w14:textId="77777777" w:rsidR="003D0A20" w:rsidRDefault="00000000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59AF3A99" w14:textId="77777777" w:rsidR="003D0A20" w:rsidRDefault="00000000">
      <w:pPr>
        <w:pStyle w:val="Heading1"/>
      </w:pPr>
      <w:bookmarkStart w:id="7" w:name="_Toc20955717"/>
      <w:bookmarkStart w:id="8" w:name="_Toc88657616"/>
      <w:bookmarkStart w:id="9" w:name="_Toc99038167"/>
      <w:bookmarkStart w:id="10" w:name="_Toc74154239"/>
      <w:bookmarkStart w:id="11" w:name="_Toc51763304"/>
      <w:bookmarkStart w:id="12" w:name="_Toc105927079"/>
      <w:bookmarkStart w:id="13" w:name="_Toc120123899"/>
      <w:bookmarkStart w:id="14" w:name="_Toc29892811"/>
      <w:bookmarkStart w:id="15" w:name="_Toc64448467"/>
      <w:bookmarkStart w:id="16" w:name="_Toc113835056"/>
      <w:bookmarkStart w:id="17" w:name="_Toc106109619"/>
      <w:bookmarkStart w:id="18" w:name="_Toc138795265"/>
      <w:bookmarkStart w:id="19" w:name="_Toc36556748"/>
      <w:bookmarkStart w:id="20" w:name="_Toc97910528"/>
      <w:bookmarkStart w:id="21" w:name="_Toc81382983"/>
      <w:bookmarkStart w:id="22" w:name="_Toc105510547"/>
      <w:bookmarkStart w:id="23" w:name="_Toc66289126"/>
      <w:bookmarkStart w:id="24" w:name="_Toc99730428"/>
      <w:bookmarkStart w:id="25" w:name="_Toc45832124"/>
      <w:r>
        <w:t>2</w:t>
      </w:r>
      <w: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267DE11" w14:textId="77777777" w:rsidR="003D0A20" w:rsidRDefault="00000000">
      <w:r>
        <w:t>The following documents contain provisions which, through reference in this text, constitute provisions of the present document.</w:t>
      </w:r>
    </w:p>
    <w:p w14:paraId="55BF0DE3" w14:textId="77777777" w:rsidR="003D0A20" w:rsidRDefault="00000000">
      <w:pPr>
        <w:pStyle w:val="B1"/>
      </w:pPr>
      <w:bookmarkStart w:id="26" w:name="OLE_LINK2"/>
      <w:bookmarkStart w:id="27" w:name="OLE_LINK1"/>
      <w:bookmarkStart w:id="28" w:name="OLE_LINK3"/>
      <w:bookmarkStart w:id="29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D84A3E5" w14:textId="77777777" w:rsidR="003D0A20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04904749" w14:textId="77777777" w:rsidR="003D0A20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6"/>
    <w:bookmarkEnd w:id="27"/>
    <w:bookmarkEnd w:id="28"/>
    <w:bookmarkEnd w:id="29"/>
    <w:p w14:paraId="2E0B6CC0" w14:textId="77777777" w:rsidR="003D0A20" w:rsidRDefault="00000000">
      <w:pPr>
        <w:pStyle w:val="EX"/>
      </w:pPr>
      <w:r>
        <w:t>[1]</w:t>
      </w:r>
      <w:r>
        <w:tab/>
        <w:t>3GPP TR 21.905: "Vocabulary for 3GPP Specifications".</w:t>
      </w:r>
    </w:p>
    <w:p w14:paraId="0757C231" w14:textId="77777777" w:rsidR="003D0A20" w:rsidRDefault="00000000">
      <w:pPr>
        <w:pStyle w:val="EX"/>
      </w:pPr>
      <w:r>
        <w:lastRenderedPageBreak/>
        <w:t>[2]</w:t>
      </w:r>
      <w:r>
        <w:tab/>
        <w:t xml:space="preserve">3GPP TS 38.470: "NG-RAN; F1 general aspects and principles". </w:t>
      </w:r>
    </w:p>
    <w:p w14:paraId="4CC18D5E" w14:textId="77777777" w:rsidR="003D0A20" w:rsidRDefault="00000000">
      <w:pPr>
        <w:pStyle w:val="EX"/>
      </w:pPr>
      <w:r>
        <w:t>[3]</w:t>
      </w:r>
      <w:r>
        <w:tab/>
        <w:t>3GPP TS 38.413: "NG-RAN; NG Application Protocol (NGAP)".</w:t>
      </w:r>
    </w:p>
    <w:p w14:paraId="38593880" w14:textId="77777777" w:rsidR="003D0A20" w:rsidRDefault="00000000">
      <w:pPr>
        <w:pStyle w:val="EX"/>
      </w:pPr>
      <w:r>
        <w:t>[4]</w:t>
      </w:r>
      <w:r>
        <w:tab/>
        <w:t>3GPP TS 38.401: "NG-RAN; Architecture Description".</w:t>
      </w:r>
    </w:p>
    <w:p w14:paraId="51D948D0" w14:textId="77777777" w:rsidR="003D0A20" w:rsidRDefault="00000000">
      <w:pPr>
        <w:pStyle w:val="EX"/>
      </w:pPr>
      <w:r>
        <w:t>[5]</w:t>
      </w:r>
      <w:r>
        <w:tab/>
        <w:t>ITU-T Recommendation X.691 (2002-07): "Information technology - ASN.1 encoding rules - Specification of Packed Encoding Rules (PER)".</w:t>
      </w:r>
    </w:p>
    <w:p w14:paraId="17CB23E3" w14:textId="77777777" w:rsidR="003D0A20" w:rsidRDefault="00000000">
      <w:pPr>
        <w:pStyle w:val="EX"/>
      </w:pPr>
      <w:r>
        <w:t>[6]</w:t>
      </w:r>
      <w:r>
        <w:tab/>
        <w:t>3GPP TS 38.300: "NR; Overall description; Stage-2".</w:t>
      </w:r>
    </w:p>
    <w:p w14:paraId="672C8A83" w14:textId="77777777" w:rsidR="003D0A20" w:rsidRDefault="00000000">
      <w:pPr>
        <w:pStyle w:val="EX"/>
      </w:pPr>
      <w:r>
        <w:t>[7]</w:t>
      </w:r>
      <w:r>
        <w:tab/>
        <w:t>3GPP TS 37.340: "NR; Multi-connectivity; Overall description; Stage-2".</w:t>
      </w:r>
    </w:p>
    <w:p w14:paraId="32CAB5A2" w14:textId="77777777" w:rsidR="003D0A20" w:rsidRDefault="00000000">
      <w:pPr>
        <w:pStyle w:val="EX"/>
      </w:pPr>
      <w:r>
        <w:t>[8]</w:t>
      </w:r>
      <w:r>
        <w:tab/>
        <w:t>3GPP TS 38.331: "NR; Radio Resource Control (RRC); Protocol specification".</w:t>
      </w:r>
    </w:p>
    <w:p w14:paraId="25A6CCDD" w14:textId="77777777" w:rsidR="003D0A20" w:rsidRDefault="00000000">
      <w:pPr>
        <w:pStyle w:val="EX"/>
      </w:pPr>
      <w:r>
        <w:t>[9]</w:t>
      </w:r>
      <w:r>
        <w:tab/>
        <w:t>3GPP TS 36.423: "Evolved Universal Terrestrial Radio Access Network (E-UTRAN); X2 Application Protocol (X2AP)".</w:t>
      </w:r>
    </w:p>
    <w:p w14:paraId="0B0DF8EE" w14:textId="77777777" w:rsidR="003D0A20" w:rsidRDefault="00000000">
      <w:pPr>
        <w:pStyle w:val="EX"/>
      </w:pPr>
      <w:r>
        <w:t>[10]</w:t>
      </w:r>
      <w:r>
        <w:tab/>
        <w:t>3GPP TS 23.401: "General Packet Radio Service (GPRS) enhancements for Evolved Universal Terrestrial Radio Access Network (E-UTRAN) access".</w:t>
      </w:r>
    </w:p>
    <w:p w14:paraId="3213703E" w14:textId="77777777" w:rsidR="003D0A20" w:rsidRDefault="00000000">
      <w:pPr>
        <w:pStyle w:val="EX"/>
      </w:pPr>
      <w:r>
        <w:t>[11]</w:t>
      </w:r>
      <w:r>
        <w:tab/>
        <w:t>3GPP TS 23.203: "Policy and charging control architecture".</w:t>
      </w:r>
    </w:p>
    <w:p w14:paraId="2EC5D3B1" w14:textId="77777777" w:rsidR="003D0A20" w:rsidRDefault="00000000">
      <w:pPr>
        <w:pStyle w:val="EX"/>
      </w:pPr>
      <w:r>
        <w:t>[12]</w:t>
      </w:r>
      <w:r>
        <w:tab/>
        <w:t>ITU-T Recommendation X.680 (07/2002): "Information technology – Abstract Syntax Notation One (ASN.1): Specification of basic notation".</w:t>
      </w:r>
    </w:p>
    <w:p w14:paraId="7656E69E" w14:textId="77777777" w:rsidR="003D0A20" w:rsidRDefault="00000000">
      <w:pPr>
        <w:pStyle w:val="EX"/>
      </w:pPr>
      <w:r>
        <w:t>[13]</w:t>
      </w:r>
      <w:r>
        <w:tab/>
        <w:t>ITU-T Recommendation X.681 (07/2002): "Information technology – Abstract Syntax Notation One (ASN.1): Information object specification".</w:t>
      </w:r>
    </w:p>
    <w:p w14:paraId="7EDA39E0" w14:textId="77777777" w:rsidR="003D0A20" w:rsidRDefault="00000000">
      <w:pPr>
        <w:pStyle w:val="EX"/>
      </w:pPr>
      <w:r>
        <w:t>[14]</w:t>
      </w:r>
      <w:r>
        <w:tab/>
        <w:t>3GPP TR 25.921: (version.7.0.0): "Guidelines and principles for protocol description and error".</w:t>
      </w:r>
    </w:p>
    <w:p w14:paraId="14EB3798" w14:textId="77777777" w:rsidR="003D0A20" w:rsidRDefault="00000000">
      <w:pPr>
        <w:pStyle w:val="EX"/>
      </w:pPr>
      <w:r>
        <w:t>[15]</w:t>
      </w:r>
      <w:r>
        <w:tab/>
        <w:t>3GPP TS 36.413: "Evolved Universal Terrestrial Radio Access Network (E-UTRAN); S1 Application Protocol (S1AP)".</w:t>
      </w:r>
    </w:p>
    <w:p w14:paraId="1EC08761" w14:textId="77777777" w:rsidR="003D0A20" w:rsidRDefault="00000000">
      <w:pPr>
        <w:pStyle w:val="EX"/>
      </w:pPr>
      <w:r>
        <w:t>[16]</w:t>
      </w:r>
      <w:r>
        <w:tab/>
        <w:t>3GPP TS 38.321: "NR; Medium Access Control (MAC) protocol specification".</w:t>
      </w:r>
    </w:p>
    <w:p w14:paraId="5B1660D0" w14:textId="77777777" w:rsidR="003D0A20" w:rsidRDefault="00000000">
      <w:pPr>
        <w:pStyle w:val="EX"/>
      </w:pPr>
      <w:r>
        <w:t>[17]</w:t>
      </w:r>
      <w:r>
        <w:tab/>
        <w:t>3GPP TS 38.104: "NR; Base Station (BS) radio transmission and reception".</w:t>
      </w:r>
    </w:p>
    <w:p w14:paraId="048CFDD5" w14:textId="77777777" w:rsidR="003D0A20" w:rsidRDefault="00000000">
      <w:pPr>
        <w:pStyle w:val="EX"/>
      </w:pPr>
      <w:r>
        <w:t>[18]</w:t>
      </w:r>
      <w:r>
        <w:tab/>
        <w:t>3GPP TS 29.281: "General Packet Radio System (GPRS); Tunnelling Protocol User Plane (GTPv1-U) ".</w:t>
      </w:r>
    </w:p>
    <w:p w14:paraId="2FF287EE" w14:textId="77777777" w:rsidR="003D0A20" w:rsidRDefault="00000000">
      <w:pPr>
        <w:pStyle w:val="EX"/>
      </w:pPr>
      <w:r>
        <w:t>[19]</w:t>
      </w:r>
      <w:r>
        <w:tab/>
        <w:t>3GPP TS 38.414: "NG-RAN; NG data transport".</w:t>
      </w:r>
    </w:p>
    <w:p w14:paraId="06558E1B" w14:textId="77777777" w:rsidR="003D0A20" w:rsidRDefault="00000000">
      <w:pPr>
        <w:pStyle w:val="EX"/>
      </w:pPr>
      <w:r>
        <w:t>[20]</w:t>
      </w:r>
      <w:r>
        <w:tab/>
        <w:t>3GPP TS 36.300: "Evolved Universal Terrestrial Radio Access (E-UTRA) and Evolved Universal Terrestrial Radio Access Network (E-UTRAN); Overall description; Stage 2".</w:t>
      </w:r>
    </w:p>
    <w:p w14:paraId="1B3950B7" w14:textId="77777777" w:rsidR="003D0A20" w:rsidRDefault="00000000">
      <w:pPr>
        <w:pStyle w:val="EX"/>
      </w:pPr>
      <w:r>
        <w:t>[21]</w:t>
      </w:r>
      <w:r>
        <w:tab/>
        <w:t>3GPP TS 23.501: "System Architecture for the 5G System".</w:t>
      </w:r>
    </w:p>
    <w:p w14:paraId="00DA4B16" w14:textId="77777777" w:rsidR="003D0A20" w:rsidRDefault="00000000">
      <w:pPr>
        <w:pStyle w:val="EX"/>
      </w:pPr>
      <w:r>
        <w:t>[22]</w:t>
      </w:r>
      <w:r>
        <w:tab/>
        <w:t xml:space="preserve">3GPP TS 38.472: "NG-RAN; F1 signalling transport". </w:t>
      </w:r>
    </w:p>
    <w:p w14:paraId="517F2CDC" w14:textId="77777777" w:rsidR="003D0A20" w:rsidRDefault="00000000">
      <w:pPr>
        <w:pStyle w:val="EX"/>
      </w:pPr>
      <w:r>
        <w:t>[23]</w:t>
      </w:r>
      <w:r>
        <w:tab/>
        <w:t>3GPP TS 23.003: "Numbering, addressing and identification".</w:t>
      </w:r>
    </w:p>
    <w:p w14:paraId="16E8D1A9" w14:textId="77777777" w:rsidR="003D0A20" w:rsidRDefault="00000000">
      <w:pPr>
        <w:pStyle w:val="EX"/>
      </w:pPr>
      <w:r>
        <w:t>[24]</w:t>
      </w:r>
      <w:r>
        <w:tab/>
        <w:t>3GPP TS 38.304: "</w:t>
      </w:r>
      <w:proofErr w:type="gramStart"/>
      <w:r>
        <w:t>NR;  User</w:t>
      </w:r>
      <w:proofErr w:type="gramEnd"/>
      <w:r>
        <w:t xml:space="preserve"> Equipment (UE) procedures in Idle mode and RRC Inactive state ".</w:t>
      </w:r>
    </w:p>
    <w:p w14:paraId="7CC0083F" w14:textId="77777777" w:rsidR="003D0A20" w:rsidRDefault="00000000">
      <w:pPr>
        <w:pStyle w:val="EX"/>
      </w:pPr>
      <w:r>
        <w:t>[25]</w:t>
      </w:r>
      <w:r>
        <w:tab/>
        <w:t>3GPP TS 36.104: "Base Station (BS) radio transmission and reception".</w:t>
      </w:r>
    </w:p>
    <w:p w14:paraId="6E096081" w14:textId="77777777" w:rsidR="003D0A20" w:rsidRDefault="00000000">
      <w:pPr>
        <w:pStyle w:val="EX"/>
      </w:pPr>
      <w:r>
        <w:t>[26]</w:t>
      </w:r>
      <w:r>
        <w:tab/>
        <w:t>3GPP TS 38.101-1: "NR; User Equipment (UE) radio transmission and reception; Part 1: Range 1 Standalone".</w:t>
      </w:r>
    </w:p>
    <w:p w14:paraId="78C82C5F" w14:textId="77777777" w:rsidR="003D0A20" w:rsidRDefault="00000000">
      <w:pPr>
        <w:pStyle w:val="EX"/>
      </w:pPr>
      <w:r>
        <w:t>[27]</w:t>
      </w:r>
      <w:r>
        <w:tab/>
        <w:t>3GPP TS 36.211: "Evolved Universal Terrestrial Radio Access (E-UTRA); Physical channels and modulation".</w:t>
      </w:r>
    </w:p>
    <w:p w14:paraId="325B2DED" w14:textId="77777777" w:rsidR="003D0A20" w:rsidRDefault="00000000">
      <w:pPr>
        <w:pStyle w:val="EX"/>
      </w:pPr>
      <w:r>
        <w:t>[28]</w:t>
      </w:r>
      <w:r>
        <w:tab/>
        <w:t>3GPP TS 38.423: "NG-RAN; Xn application protocol (XnAP)".</w:t>
      </w:r>
    </w:p>
    <w:p w14:paraId="6EFDA8D9" w14:textId="77777777" w:rsidR="003D0A20" w:rsidRDefault="00000000">
      <w:pPr>
        <w:pStyle w:val="EX"/>
      </w:pPr>
      <w:r>
        <w:t>[29]</w:t>
      </w:r>
      <w:r>
        <w:tab/>
        <w:t>3GPP TS 32.422: "Trace control and configuration management".</w:t>
      </w:r>
    </w:p>
    <w:p w14:paraId="14437F2D" w14:textId="77777777" w:rsidR="003D0A20" w:rsidRDefault="00000000">
      <w:pPr>
        <w:pStyle w:val="EX"/>
      </w:pPr>
      <w:r>
        <w:t>[30]</w:t>
      </w:r>
      <w:r>
        <w:tab/>
        <w:t>3GPP TS 38.340: "NR; Backhaul Adaptation Protocol (BAP) specification".</w:t>
      </w:r>
    </w:p>
    <w:p w14:paraId="7C729C03" w14:textId="77777777" w:rsidR="003D0A20" w:rsidRDefault="00000000">
      <w:pPr>
        <w:pStyle w:val="EX"/>
      </w:pPr>
      <w:r>
        <w:lastRenderedPageBreak/>
        <w:t>[31]</w:t>
      </w:r>
      <w:r>
        <w:tab/>
        <w:t>3GPP TS 38.213: "NR; Physical layer procedures for control".</w:t>
      </w:r>
    </w:p>
    <w:p w14:paraId="53D827E8" w14:textId="77777777" w:rsidR="003D0A20" w:rsidRDefault="00000000">
      <w:pPr>
        <w:pStyle w:val="EX"/>
      </w:pPr>
      <w:r>
        <w:t>[32]</w:t>
      </w:r>
      <w:r>
        <w:tab/>
        <w:t>3GPP TS 38.314: "</w:t>
      </w:r>
      <w:r>
        <w:tab/>
        <w:t>NR; Layer 2 measurements".</w:t>
      </w:r>
    </w:p>
    <w:p w14:paraId="267FE332" w14:textId="77777777" w:rsidR="003D0A20" w:rsidRDefault="00000000">
      <w:pPr>
        <w:pStyle w:val="EX"/>
      </w:pPr>
      <w:r>
        <w:t>[</w:t>
      </w:r>
      <w:r>
        <w:rPr>
          <w:lang w:eastAsia="zh-CN"/>
        </w:rPr>
        <w:t>33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>
        <w:t>: "</w:t>
      </w:r>
      <w:r>
        <w:rPr>
          <w:lang w:eastAsia="zh-CN"/>
        </w:rPr>
        <w:t>NR; Physical channels and modulation</w:t>
      </w:r>
      <w:r>
        <w:t>".</w:t>
      </w:r>
    </w:p>
    <w:p w14:paraId="133BCEEE" w14:textId="77777777" w:rsidR="003D0A20" w:rsidRDefault="00000000">
      <w:pPr>
        <w:pStyle w:val="EX"/>
      </w:pPr>
      <w:r>
        <w:t>[</w:t>
      </w:r>
      <w:r>
        <w:rPr>
          <w:lang w:eastAsia="zh-CN"/>
        </w:rPr>
        <w:t>34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38.</w:t>
      </w:r>
      <w:r>
        <w:rPr>
          <w:lang w:eastAsia="zh-CN"/>
        </w:rPr>
        <w:t>214</w:t>
      </w:r>
      <w:r>
        <w:t>: "</w:t>
      </w:r>
      <w:r>
        <w:rPr>
          <w:lang w:eastAsia="zh-CN"/>
        </w:rPr>
        <w:t>NR; Physical layer procedures for data</w:t>
      </w:r>
      <w:r>
        <w:t>".</w:t>
      </w:r>
    </w:p>
    <w:p w14:paraId="787E4B29" w14:textId="77777777" w:rsidR="003D0A20" w:rsidRDefault="00000000">
      <w:pPr>
        <w:pStyle w:val="EX"/>
      </w:pPr>
      <w:r>
        <w:t>[35]</w:t>
      </w:r>
      <w:r>
        <w:tab/>
        <w:t>3GPP TS 37.320: "</w:t>
      </w:r>
      <w:r>
        <w:rPr>
          <w:lang w:val="en-US"/>
        </w:rPr>
        <w:t>Radio measurement collection for Minimization of Drive Tests (MDT)</w:t>
      </w:r>
      <w:r>
        <w:t>".</w:t>
      </w:r>
      <w:bookmarkStart w:id="30" w:name="_Hlk44279421"/>
    </w:p>
    <w:p w14:paraId="201667C5" w14:textId="77777777" w:rsidR="003D0A20" w:rsidRDefault="00000000">
      <w:pPr>
        <w:pStyle w:val="EX"/>
        <w:rPr>
          <w:b/>
          <w:highlight w:val="yellow"/>
          <w:lang w:val="en-US"/>
        </w:rPr>
      </w:pPr>
      <w:r>
        <w:t>[36]</w:t>
      </w:r>
      <w:r>
        <w:tab/>
        <w:t>3GPP TS 23.032:"Technical Specification Group Services and System Aspects; Universal Geographical Area Description (GAD)".</w:t>
      </w:r>
    </w:p>
    <w:p w14:paraId="1697BE6B" w14:textId="77777777" w:rsidR="003D0A20" w:rsidRDefault="00000000">
      <w:pPr>
        <w:pStyle w:val="EX"/>
      </w:pPr>
      <w:r>
        <w:t>[37]</w:t>
      </w:r>
      <w:r>
        <w:tab/>
        <w:t>3GPP TS 38.455: "NG-RAN; NR Positioning protocol A (</w:t>
      </w:r>
      <w:proofErr w:type="spellStart"/>
      <w:r>
        <w:t>NRPPa</w:t>
      </w:r>
      <w:proofErr w:type="spellEnd"/>
      <w:r>
        <w:t>)".</w:t>
      </w:r>
    </w:p>
    <w:p w14:paraId="5670DE25" w14:textId="77777777" w:rsidR="003D0A20" w:rsidRDefault="00000000">
      <w:pPr>
        <w:pStyle w:val="EX"/>
        <w:rPr>
          <w:bCs/>
          <w:lang w:val="en-US"/>
        </w:rPr>
      </w:pPr>
      <w:r>
        <w:rPr>
          <w:bCs/>
          <w:lang w:val="en-US"/>
        </w:rPr>
        <w:t>[38]</w:t>
      </w:r>
      <w:r>
        <w:rPr>
          <w:bCs/>
          <w:lang w:val="en-US"/>
        </w:rPr>
        <w:tab/>
        <w:t>3GPP TS 38.133: "NR; Requirements for support of radio resource management".</w:t>
      </w:r>
    </w:p>
    <w:p w14:paraId="43071206" w14:textId="77777777" w:rsidR="003D0A20" w:rsidRDefault="00000000">
      <w:pPr>
        <w:pStyle w:val="EX"/>
        <w:rPr>
          <w:bCs/>
          <w:lang w:val="en-US"/>
        </w:rPr>
      </w:pPr>
      <w:r>
        <w:rPr>
          <w:bCs/>
          <w:lang w:val="en-US"/>
        </w:rPr>
        <w:t>[39]</w:t>
      </w:r>
      <w:r>
        <w:rPr>
          <w:bCs/>
          <w:lang w:val="en-US"/>
        </w:rPr>
        <w:tab/>
        <w:t>3GPP TS 37.355: "LTE Positioning Protocol (LPP)".</w:t>
      </w:r>
    </w:p>
    <w:p w14:paraId="014B4F31" w14:textId="77777777" w:rsidR="003D0A20" w:rsidRDefault="00000000">
      <w:pPr>
        <w:pStyle w:val="EX"/>
      </w:pPr>
      <w:r>
        <w:t>[40]</w:t>
      </w:r>
      <w:r>
        <w:tab/>
        <w:t xml:space="preserve">3GPP TS </w:t>
      </w:r>
      <w:r>
        <w:rPr>
          <w:rFonts w:hint="eastAsia"/>
        </w:rPr>
        <w:t>23.287</w:t>
      </w:r>
      <w:r>
        <w:t>: "Architecture enhancements for 5G System (5GS) to support</w:t>
      </w:r>
      <w:r>
        <w:rPr>
          <w:rFonts w:hint="eastAsia"/>
          <w:lang w:eastAsia="zh-CN"/>
        </w:rPr>
        <w:t xml:space="preserve"> </w:t>
      </w:r>
      <w:r>
        <w:t>Vehicle-to-Everything (V2X) services".</w:t>
      </w:r>
    </w:p>
    <w:bookmarkEnd w:id="30"/>
    <w:p w14:paraId="4129CA91" w14:textId="77777777" w:rsidR="003D0A20" w:rsidRDefault="00000000">
      <w:pPr>
        <w:pStyle w:val="EX"/>
      </w:pPr>
      <w:r>
        <w:t>[41]</w:t>
      </w:r>
      <w:r>
        <w:tab/>
        <w:t>3GPP TS 36.331: "</w:t>
      </w:r>
      <w:r>
        <w:rPr>
          <w:lang w:val="en-US"/>
        </w:rPr>
        <w:t>Evolved Universal Terrestrial Radio Access (E-UTRA); Radio Resource Control (RRC); Protocol specification</w:t>
      </w:r>
      <w:r>
        <w:t>".</w:t>
      </w:r>
    </w:p>
    <w:p w14:paraId="7B4CE641" w14:textId="77777777" w:rsidR="003D0A20" w:rsidRDefault="00000000">
      <w:pPr>
        <w:pStyle w:val="EX"/>
      </w:pPr>
      <w:r>
        <w:t>[42]</w:t>
      </w:r>
      <w:r>
        <w:tab/>
      </w:r>
      <w:r>
        <w:rPr>
          <w:rFonts w:eastAsia="SimSun"/>
          <w:lang w:val="en-US"/>
        </w:rPr>
        <w:t>3GPP TS 38.305: "</w:t>
      </w:r>
      <w:r>
        <w:rPr>
          <w:rFonts w:eastAsia="SimSun"/>
        </w:rPr>
        <w:t>NG Radio Access Network (NG-RAN)</w:t>
      </w:r>
      <w:r>
        <w:rPr>
          <w:rFonts w:eastAsia="SimSun"/>
          <w:lang w:val="en-US"/>
        </w:rPr>
        <w:t>; Stage 2 functional specification of User Equipment (UE) positioning in NG-RAN".</w:t>
      </w:r>
    </w:p>
    <w:p w14:paraId="502A3F27" w14:textId="77777777" w:rsidR="003D0A20" w:rsidRDefault="00000000">
      <w:pPr>
        <w:pStyle w:val="EX"/>
      </w:pPr>
      <w:r>
        <w:t>[43]</w:t>
      </w:r>
      <w:r>
        <w:tab/>
      </w:r>
      <w:r>
        <w:rPr>
          <w:lang w:val="en-US" w:eastAsia="en-GB"/>
        </w:rPr>
        <w:t>3GPP TS 38.215: "NR; Physical layer (PHY); Measurements".</w:t>
      </w:r>
    </w:p>
    <w:p w14:paraId="7FC5989A" w14:textId="77777777" w:rsidR="003D0A20" w:rsidRDefault="00000000">
      <w:pPr>
        <w:pStyle w:val="EX"/>
      </w:pPr>
      <w:r>
        <w:t>[44]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5A7C3931" w14:textId="77777777" w:rsidR="003D0A20" w:rsidRDefault="00000000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lang w:val="en-US" w:eastAsia="zh-CN"/>
        </w:rPr>
        <w:t>Void</w:t>
      </w:r>
    </w:p>
    <w:p w14:paraId="6AAAE058" w14:textId="77777777" w:rsidR="003D0A20" w:rsidRDefault="00000000">
      <w:pPr>
        <w:pStyle w:val="EX"/>
      </w:pPr>
      <w:r>
        <w:rPr>
          <w:rFonts w:eastAsia="SimSun"/>
        </w:rPr>
        <w:t>[46]</w:t>
      </w:r>
      <w:r>
        <w:rPr>
          <w:rFonts w:eastAsia="SimSun"/>
        </w:rPr>
        <w:tab/>
      </w:r>
      <w:r>
        <w:t>3GPP TS 37.213: "NR; Physical layer procedures for shared spectrum channel access".</w:t>
      </w:r>
    </w:p>
    <w:p w14:paraId="386D7E1D" w14:textId="77777777" w:rsidR="003D0A20" w:rsidRDefault="00000000">
      <w:pPr>
        <w:pStyle w:val="EX"/>
      </w:pPr>
      <w:r>
        <w:t>[47]</w:t>
      </w:r>
      <w:r>
        <w:tab/>
        <w:t>3GPP TS 37.483: "E1 Application Protocol (E1AP)".</w:t>
      </w:r>
    </w:p>
    <w:p w14:paraId="5B8BF8D3" w14:textId="77777777" w:rsidR="003D0A20" w:rsidRDefault="00000000">
      <w:pPr>
        <w:pStyle w:val="EX"/>
        <w:rPr>
          <w:ins w:id="31" w:author="Samsung" w:date="2023-09-15T10:43:00Z"/>
        </w:rPr>
      </w:pPr>
      <w:ins w:id="32" w:author="Samsung" w:date="2023-09-15T10:43:00Z">
        <w:r>
          <w:t>[x3]</w:t>
        </w:r>
        <w:r>
          <w:tab/>
          <w:t>3GPP TS 23.247: "Architectural enhancements for 5G multicast-broadcast services; Stage 2"</w:t>
        </w:r>
      </w:ins>
      <w:ins w:id="33" w:author="Samsung" w:date="2023-09-15T15:09:00Z">
        <w:r>
          <w:t>.</w:t>
        </w:r>
      </w:ins>
    </w:p>
    <w:p w14:paraId="23D58BC6" w14:textId="77777777" w:rsidR="003D0A20" w:rsidRDefault="00000000">
      <w:pPr>
        <w:pStyle w:val="FirstChange"/>
      </w:pPr>
      <w:bookmarkStart w:id="34" w:name="_Toc36556760"/>
      <w:bookmarkStart w:id="35" w:name="_Toc64448479"/>
      <w:bookmarkStart w:id="36" w:name="_Toc66289138"/>
      <w:bookmarkStart w:id="37" w:name="_Toc81382995"/>
      <w:bookmarkStart w:id="38" w:name="_Toc74154251"/>
      <w:bookmarkStart w:id="39" w:name="_Toc29892823"/>
      <w:bookmarkStart w:id="40" w:name="_Toc45832136"/>
      <w:bookmarkStart w:id="41" w:name="_Toc88657628"/>
      <w:bookmarkStart w:id="42" w:name="_Toc51763316"/>
      <w:bookmarkStart w:id="43" w:name="_Toc20955729"/>
      <w:bookmarkStart w:id="44" w:name="_Toc113835068"/>
      <w:bookmarkStart w:id="45" w:name="_Toc120123911"/>
      <w:bookmarkStart w:id="46" w:name="_Toc146226178"/>
      <w:bookmarkStart w:id="47" w:name="_Toc99730440"/>
      <w:bookmarkStart w:id="48" w:name="_Toc97910540"/>
      <w:bookmarkStart w:id="49" w:name="_Toc99038179"/>
      <w:bookmarkStart w:id="50" w:name="_Toc106109631"/>
      <w:bookmarkStart w:id="51" w:name="_Toc105510559"/>
      <w:bookmarkStart w:id="52" w:name="_Toc105927091"/>
      <w:r>
        <w:t>&lt;&lt;&lt;&lt;&lt;&lt;&lt;&lt;&lt;&lt;&lt;&lt;&lt;&lt;&lt;&lt;&lt;&lt;&lt;&lt; Next Change &gt;&gt;&gt;&gt;&gt;&gt;&gt;&gt;&gt;&gt;&gt;&gt;&gt;&gt;&gt;&gt;&gt;&gt;&gt;&gt;</w:t>
      </w:r>
    </w:p>
    <w:p w14:paraId="525FEB98" w14:textId="77777777" w:rsidR="003D0A20" w:rsidRDefault="00000000">
      <w:pPr>
        <w:pStyle w:val="Heading2"/>
        <w:rPr>
          <w:rFonts w:eastAsia="Yu Mincho"/>
        </w:rPr>
      </w:pPr>
      <w:r>
        <w:rPr>
          <w:rFonts w:eastAsia="Yu Mincho"/>
        </w:rPr>
        <w:t>8.1</w:t>
      </w:r>
      <w:r>
        <w:rPr>
          <w:rFonts w:eastAsia="Yu Mincho"/>
        </w:rPr>
        <w:tab/>
        <w:t>List of F1AP Elementary procedures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4DDF6B1" w14:textId="77777777" w:rsidR="003D0A20" w:rsidRDefault="00000000">
      <w:pPr>
        <w:widowControl w:val="0"/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124DC14A" w14:textId="77777777" w:rsidR="003D0A20" w:rsidRDefault="00000000">
      <w:pPr>
        <w:pStyle w:val="TH"/>
        <w:keepNext w:val="0"/>
        <w:keepLines w:val="0"/>
        <w:widowControl w:val="0"/>
      </w:pPr>
      <w:r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44"/>
        <w:gridCol w:w="2108"/>
        <w:gridCol w:w="2286"/>
        <w:gridCol w:w="2534"/>
      </w:tblGrid>
      <w:tr w:rsidR="003D0A20" w14:paraId="28366668" w14:textId="77777777">
        <w:trPr>
          <w:cantSplit/>
          <w:tblHeader/>
        </w:trPr>
        <w:tc>
          <w:tcPr>
            <w:tcW w:w="1544" w:type="dxa"/>
            <w:vMerge w:val="restart"/>
          </w:tcPr>
          <w:p w14:paraId="4BFCF751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42A8CA8C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606F3AD1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26305B97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Unsuccessful Outcome</w:t>
            </w:r>
          </w:p>
        </w:tc>
      </w:tr>
      <w:tr w:rsidR="003D0A20" w14:paraId="39D1EDCE" w14:textId="77777777">
        <w:trPr>
          <w:cantSplit/>
          <w:tblHeader/>
        </w:trPr>
        <w:tc>
          <w:tcPr>
            <w:tcW w:w="1544" w:type="dxa"/>
            <w:vMerge/>
          </w:tcPr>
          <w:p w14:paraId="4A036040" w14:textId="77777777" w:rsidR="003D0A20" w:rsidRDefault="003D0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7E904120" w14:textId="77777777" w:rsidR="003D0A20" w:rsidRDefault="003D0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7F1F6C92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7395184B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Response message</w:t>
            </w:r>
          </w:p>
        </w:tc>
      </w:tr>
      <w:tr w:rsidR="003D0A20" w14:paraId="4A08D362" w14:textId="77777777">
        <w:trPr>
          <w:cantSplit/>
        </w:trPr>
        <w:tc>
          <w:tcPr>
            <w:tcW w:w="1544" w:type="dxa"/>
          </w:tcPr>
          <w:p w14:paraId="459CDBB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2DA5DA3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4EB0540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5D95772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3D0A20" w14:paraId="566B75DA" w14:textId="77777777">
        <w:trPr>
          <w:cantSplit/>
        </w:trPr>
        <w:tc>
          <w:tcPr>
            <w:tcW w:w="1544" w:type="dxa"/>
          </w:tcPr>
          <w:p w14:paraId="4FA223A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1A3DA6D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4A36474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1F59E32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FAILURE</w:t>
            </w:r>
          </w:p>
        </w:tc>
      </w:tr>
      <w:tr w:rsidR="003D0A20" w14:paraId="58695256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395189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E38D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883F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2BD3C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3D0A20" w14:paraId="36A80ED2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88988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0C42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27DE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24464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 FAILURE</w:t>
            </w:r>
          </w:p>
        </w:tc>
      </w:tr>
      <w:tr w:rsidR="003D0A20" w14:paraId="5DB3BC92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4D54A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52D4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7203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BB979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FAILURE</w:t>
            </w:r>
          </w:p>
        </w:tc>
      </w:tr>
      <w:tr w:rsidR="003D0A20" w14:paraId="0CC1D957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560DC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(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B2B8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11E7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1AF8A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3D0A20" w14:paraId="639DC446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BB9AB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 xml:space="preserve">UE </w:t>
            </w:r>
            <w:proofErr w:type="spellStart"/>
            <w:r>
              <w:rPr>
                <w:rFonts w:eastAsia="Yu Mincho"/>
                <w:lang w:val="fr-FR"/>
              </w:rPr>
              <w:t>Context</w:t>
            </w:r>
            <w:proofErr w:type="spellEnd"/>
            <w:r>
              <w:rPr>
                <w:rFonts w:eastAsia="Yu Mincho"/>
                <w:lang w:val="fr-FR"/>
              </w:rPr>
              <w:t xml:space="preserve"> </w:t>
            </w:r>
            <w:r>
              <w:rPr>
                <w:rFonts w:eastAsia="Yu Mincho"/>
                <w:lang w:val="fr-FR"/>
              </w:rPr>
              <w:lastRenderedPageBreak/>
              <w:t>Modification (</w:t>
            </w:r>
            <w:proofErr w:type="spellStart"/>
            <w:r>
              <w:rPr>
                <w:rFonts w:eastAsia="Yu Mincho"/>
                <w:lang w:val="fr-FR"/>
              </w:rPr>
              <w:t>gNB</w:t>
            </w:r>
            <w:proofErr w:type="spellEnd"/>
            <w:r>
              <w:rPr>
                <w:rFonts w:eastAsia="Yu Mincho"/>
                <w:lang w:val="fr-FR"/>
              </w:rPr>
              <w:t xml:space="preserve">-CU </w:t>
            </w:r>
            <w:proofErr w:type="spellStart"/>
            <w:r>
              <w:rPr>
                <w:rFonts w:eastAsia="Yu Mincho"/>
                <w:lang w:val="fr-FR"/>
              </w:rPr>
              <w:t>initiated</w:t>
            </w:r>
            <w:proofErr w:type="spellEnd"/>
            <w:r>
              <w:rPr>
                <w:rFonts w:eastAsia="Yu Mincho"/>
                <w:lang w:val="fr-FR"/>
              </w:rPr>
              <w:t>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A926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lastRenderedPageBreak/>
              <w:t xml:space="preserve">UE CONTEXT </w:t>
            </w:r>
            <w:r>
              <w:rPr>
                <w:rFonts w:eastAsia="Yu Mincho"/>
              </w:rPr>
              <w:lastRenderedPageBreak/>
              <w:t>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051C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lastRenderedPageBreak/>
              <w:t xml:space="preserve">UE CONTEXT </w:t>
            </w:r>
            <w:r>
              <w:rPr>
                <w:rFonts w:eastAsia="Yu Mincho"/>
              </w:rPr>
              <w:lastRenderedPageBreak/>
              <w:t>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18E855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lastRenderedPageBreak/>
              <w:t xml:space="preserve">UE CONTEXT </w:t>
            </w:r>
            <w:r>
              <w:rPr>
                <w:rFonts w:eastAsia="Yu Mincho"/>
              </w:rPr>
              <w:lastRenderedPageBreak/>
              <w:t>MODIFICATION FAILURE</w:t>
            </w:r>
          </w:p>
        </w:tc>
      </w:tr>
      <w:tr w:rsidR="003D0A20" w14:paraId="7ED4FB99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7FACB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lastRenderedPageBreak/>
              <w:t>UE Context Modification Required (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0AE0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2524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4B966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UE CONTEXT MODIFICATION REFUSE</w:t>
            </w:r>
          </w:p>
        </w:tc>
      </w:tr>
      <w:tr w:rsidR="003D0A20" w14:paraId="4ABB8966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C5202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F76D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028C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998ECA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3D0A20" w14:paraId="187D8C16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92F9E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8EED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EF66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80DBD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3D0A20" w14:paraId="6344F9BE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73F372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F32E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FD31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3285D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3D0A20" w14:paraId="5AE75666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2DE52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D286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35DA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EC4A3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 FAILURE</w:t>
            </w:r>
          </w:p>
        </w:tc>
      </w:tr>
      <w:tr w:rsidR="003D0A20" w14:paraId="311B516B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EA790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19938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FE277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2FE971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FAILURE</w:t>
            </w:r>
          </w:p>
        </w:tc>
      </w:tr>
      <w:tr w:rsidR="003D0A20" w14:paraId="17ABF91A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0F46A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5FA6F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57402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B01F4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3D0A20" w14:paraId="161B4722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8010E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IAB 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5E33C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B42CC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FE6953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FAILURE</w:t>
            </w:r>
          </w:p>
        </w:tc>
      </w:tr>
      <w:tr w:rsidR="003D0A20" w14:paraId="746533E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849CB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E2A79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02AB1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E28DC3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3D0A20" w14:paraId="7DA643F3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85ECE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D4F3A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53598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55D3AC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FAILURE</w:t>
            </w:r>
          </w:p>
        </w:tc>
      </w:tr>
      <w:tr w:rsidR="003D0A20" w14:paraId="11AFE827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E89B2A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7370A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73F0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AA5C9E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FAILURE</w:t>
            </w:r>
          </w:p>
        </w:tc>
      </w:tr>
      <w:tr w:rsidR="003D0A20" w14:paraId="69384252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69CFF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C58F4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D45C9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FAEBE3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FAILURE</w:t>
            </w:r>
          </w:p>
        </w:tc>
      </w:tr>
      <w:tr w:rsidR="003D0A20" w14:paraId="7F3980F2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55425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EFBC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E5BB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C11B1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3D0A20" w14:paraId="51A5C53D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C14AF3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288A8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146EF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5B179D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3D0A20" w14:paraId="15F20EB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8CA1E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B241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41052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C2F9B3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FAILURE</w:t>
            </w:r>
          </w:p>
        </w:tc>
      </w:tr>
      <w:tr w:rsidR="003D0A20" w14:paraId="7F77E7E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2A346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A262C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72107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8AFF7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FAILURE</w:t>
            </w:r>
          </w:p>
        </w:tc>
      </w:tr>
      <w:tr w:rsidR="003D0A20" w14:paraId="7ED77CF4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094B8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48C7C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E3B3A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322F32A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</w:tr>
      <w:tr w:rsidR="003D0A20" w14:paraId="7558824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E18FA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0F2F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63D9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F55207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FAILURE</w:t>
            </w:r>
          </w:p>
        </w:tc>
      </w:tr>
      <w:tr w:rsidR="003D0A20" w14:paraId="7C3CCC8B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8BA0C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50124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970AE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D4C2A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FAILURE</w:t>
            </w:r>
          </w:p>
        </w:tc>
      </w:tr>
      <w:tr w:rsidR="003D0A20" w14:paraId="2A08FEF6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7FFA1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92489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B64C0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84F070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</w:tr>
      <w:tr w:rsidR="003D0A20" w14:paraId="55C50701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29EA0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3CD0A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D987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2F61B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FAILURE</w:t>
            </w:r>
          </w:p>
        </w:tc>
      </w:tr>
      <w:tr w:rsidR="003D0A20" w14:paraId="744E642F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AA9F2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9290F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908A2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ECF3B6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FAILURE</w:t>
            </w:r>
          </w:p>
        </w:tc>
      </w:tr>
      <w:tr w:rsidR="003D0A20" w14:paraId="3774369B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66527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Multicast </w:t>
            </w:r>
            <w:r>
              <w:lastRenderedPageBreak/>
              <w:t>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66E9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 xml:space="preserve">MULTICAST </w:t>
            </w:r>
            <w:r>
              <w:rPr>
                <w:lang w:eastAsia="ja-JP"/>
              </w:rPr>
              <w:lastRenderedPageBreak/>
              <w:t>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D0B63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 xml:space="preserve">MULTICAST </w:t>
            </w:r>
            <w:r>
              <w:rPr>
                <w:lang w:eastAsia="ja-JP"/>
              </w:rPr>
              <w:lastRenderedPageBreak/>
              <w:t>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2ADD2F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</w:tr>
      <w:tr w:rsidR="003D0A20" w14:paraId="7BD03E44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5FACC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336C9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9B29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B14E634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FAILURE</w:t>
            </w:r>
          </w:p>
        </w:tc>
      </w:tr>
      <w:tr w:rsidR="003D0A20" w14:paraId="5440E9C2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F1ADB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123DD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9908D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5B6510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FAILURE</w:t>
            </w:r>
          </w:p>
        </w:tc>
      </w:tr>
      <w:tr w:rsidR="003D0A20" w14:paraId="01F75839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54943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Measurement </w:t>
            </w:r>
            <w:proofErr w:type="spellStart"/>
            <w:r>
              <w:t>Preconfiguration</w:t>
            </w:r>
            <w:proofErr w:type="spellEnd"/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7BD0E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C943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BE9217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MEASUREMENT PRECONFIGURATION REFUSE</w:t>
            </w:r>
          </w:p>
        </w:tc>
      </w:tr>
      <w:tr w:rsidR="003D0A20" w14:paraId="6E0FA303" w14:textId="77777777">
        <w:trPr>
          <w:cantSplit/>
          <w:ins w:id="53" w:author="Ericsson User" w:date="2023-10-13T10:56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002A5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4" w:author="Ericsson User" w:date="2023-10-13T10:56:00Z"/>
              </w:rPr>
            </w:pPr>
            <w:ins w:id="55" w:author="Ericsson User" w:date="2023-10-13T10:56:00Z">
              <w:r>
                <w:rPr>
                  <w:rFonts w:eastAsia="Yu Mincho"/>
                </w:rPr>
                <w:t>MBS Context Notification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54F2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6" w:author="Ericsson User" w:date="2023-10-13T10:56:00Z"/>
              </w:rPr>
            </w:pPr>
            <w:ins w:id="57" w:author="Ericsson User" w:date="2023-10-13T10:56:00Z">
              <w:r>
                <w:rPr>
                  <w:rFonts w:eastAsia="Yu Mincho"/>
                </w:rPr>
                <w:t xml:space="preserve">MBS CONTEXT NOTIFICATION </w:t>
              </w:r>
            </w:ins>
            <w:ins w:id="58" w:author="Ericsson User 1" w:date="2023-10-13T11:52:00Z">
              <w:r>
                <w:rPr>
                  <w:rFonts w:eastAsia="Yu Mincho"/>
                </w:rPr>
                <w:t>INDICATION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B870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9" w:author="Ericsson User" w:date="2023-10-13T10:56:00Z"/>
              </w:rPr>
            </w:pPr>
            <w:ins w:id="60" w:author="Ericsson User" w:date="2023-10-13T10:56:00Z">
              <w:r>
                <w:rPr>
                  <w:rFonts w:eastAsia="Yu Mincho"/>
                </w:rPr>
                <w:t>MBS CONTEXT NOTIFICATION CONFIRM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989EC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1" w:author="Ericsson User" w:date="2023-10-13T10:56:00Z"/>
              </w:rPr>
            </w:pPr>
            <w:ins w:id="62" w:author="Ericsson User" w:date="2023-10-13T10:57:00Z">
              <w:r>
                <w:rPr>
                  <w:rFonts w:eastAsia="Yu Mincho"/>
                </w:rPr>
                <w:t>MBS CONTEXT NOTIFICATION REFUSE</w:t>
              </w:r>
            </w:ins>
          </w:p>
        </w:tc>
      </w:tr>
    </w:tbl>
    <w:p w14:paraId="68ED93D0" w14:textId="77777777" w:rsidR="003D0A20" w:rsidRDefault="00000000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7D4C77CA" w14:textId="77777777" w:rsidR="003D0A20" w:rsidRDefault="00000000">
      <w:pPr>
        <w:pStyle w:val="TH"/>
        <w:keepNext w:val="0"/>
        <w:keepLines w:val="0"/>
        <w:widowControl w:val="0"/>
        <w:rPr>
          <w:rFonts w:eastAsia="Yu Mincho"/>
        </w:rPr>
      </w:pPr>
      <w:r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3D0A20" w14:paraId="1F963040" w14:textId="77777777">
        <w:trPr>
          <w:tblHeader/>
          <w:jc w:val="center"/>
        </w:trPr>
        <w:tc>
          <w:tcPr>
            <w:tcW w:w="3085" w:type="dxa"/>
          </w:tcPr>
          <w:p w14:paraId="799C696E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00859448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 w:rsidR="003D0A20" w14:paraId="0C79A0E9" w14:textId="77777777">
        <w:trPr>
          <w:jc w:val="center"/>
        </w:trPr>
        <w:tc>
          <w:tcPr>
            <w:tcW w:w="3085" w:type="dxa"/>
          </w:tcPr>
          <w:p w14:paraId="5FC5D38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4350C3F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 w:rsidR="003D0A20" w14:paraId="3846387A" w14:textId="77777777">
        <w:trPr>
          <w:jc w:val="center"/>
        </w:trPr>
        <w:tc>
          <w:tcPr>
            <w:tcW w:w="3085" w:type="dxa"/>
          </w:tcPr>
          <w:p w14:paraId="311ED28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14:paraId="067E59C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 w:rsidR="003D0A20" w14:paraId="6F29D254" w14:textId="77777777">
        <w:trPr>
          <w:jc w:val="center"/>
        </w:trPr>
        <w:tc>
          <w:tcPr>
            <w:tcW w:w="3085" w:type="dxa"/>
          </w:tcPr>
          <w:p w14:paraId="78F1615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5F30D35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 w:rsidR="003D0A20" w14:paraId="0297B6E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6D32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F7C1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 w:rsidR="003D0A20" w14:paraId="3475970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F7E4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C278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 w:rsidR="003D0A20" w14:paraId="315666D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F9C5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E9E2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 w:rsidR="003D0A20" w14:paraId="7EDCD8F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3CE5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0056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 w:rsidR="003D0A20" w14:paraId="4B0F82E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BBE8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8988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 w:rsidR="003D0A20" w14:paraId="4428A95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CA87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69B1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 w:rsidR="003D0A20" w14:paraId="15C489E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5E66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47E7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 w:rsidR="003D0A20" w14:paraId="2CA1259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B214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7D69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 w:rsidR="003D0A20" w14:paraId="30E6083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CFD68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264EA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GNB-DU STATUS INDICATION</w:t>
            </w:r>
          </w:p>
        </w:tc>
      </w:tr>
      <w:tr w:rsidR="003D0A20" w14:paraId="43C3125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65ACA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5A6F6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</w:tr>
      <w:tr w:rsidR="003D0A20" w14:paraId="0CE7911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9D4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9275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</w:tr>
      <w:tr w:rsidR="003D0A20" w14:paraId="51D1F57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71B8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86FB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</w:tr>
      <w:tr w:rsidR="003D0A20" w14:paraId="00B71EE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22B4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3D96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</w:tr>
      <w:tr w:rsidR="003D0A20" w14:paraId="402A254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9547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3D3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</w:t>
            </w:r>
            <w:r>
              <w:rPr>
                <w:rFonts w:eastAsia="Yu Mincho" w:hint="eastAsia"/>
                <w:lang w:val="fr-FR"/>
              </w:rPr>
              <w:t xml:space="preserve"> TRANSFER</w:t>
            </w:r>
          </w:p>
        </w:tc>
      </w:tr>
      <w:tr w:rsidR="003D0A20" w14:paraId="2516786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4036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3148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</w:t>
            </w:r>
            <w:r>
              <w:rPr>
                <w:rFonts w:eastAsia="Yu Mincho" w:hint="eastAsia"/>
                <w:lang w:val="fr-FR"/>
              </w:rPr>
              <w:t xml:space="preserve"> TRANSFER</w:t>
            </w:r>
          </w:p>
        </w:tc>
      </w:tr>
      <w:tr w:rsidR="003D0A20" w14:paraId="0E3DE88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5AB3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6EFE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UPDATE</w:t>
            </w:r>
          </w:p>
        </w:tc>
      </w:tr>
      <w:tr w:rsidR="003D0A20" w14:paraId="19E387B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E4FB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4328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</w:tr>
      <w:tr w:rsidR="003D0A20" w14:paraId="52C48B1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A3812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5D40A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3D0A20" w14:paraId="6C4F627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4DDE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D2D4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3D0A20" w14:paraId="152C972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0A534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E840C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</w:tr>
      <w:tr w:rsidR="003D0A20" w14:paraId="0D543E4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E8D8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7506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</w:tr>
      <w:tr w:rsidR="003D0A20" w14:paraId="04A3C0F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6393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730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3D0A20" w14:paraId="66FD784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EBE9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62A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3D0A20" w14:paraId="4CA04EE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C88E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BB2A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</w:tr>
      <w:tr w:rsidR="003D0A20" w14:paraId="0718EA1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00F9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40B7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</w:tr>
      <w:tr w:rsidR="003D0A20" w14:paraId="6443A45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9329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7D56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3D0A20" w14:paraId="4DF1E3B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87F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DABB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</w:tr>
      <w:tr w:rsidR="003D0A20" w14:paraId="6613A00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A127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2318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</w:tr>
      <w:tr w:rsidR="003D0A20" w14:paraId="0CDD57A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FE48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F8FD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3D0A20" w14:paraId="2955BF5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7D4B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85BC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</w:tr>
      <w:tr w:rsidR="003D0A20" w14:paraId="2CC3FE9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9D1C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1BE7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3D0A20" w14:paraId="1A71F75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BE01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1CE3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</w:tr>
      <w:tr w:rsidR="003D0A20" w14:paraId="18BA3F4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B98A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B3D4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</w:tr>
      <w:tr w:rsidR="003D0A20" w14:paraId="4F73052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B78D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94D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BROADCAST CONTEXT RELEASE REQUEST</w:t>
            </w:r>
          </w:p>
        </w:tc>
      </w:tr>
      <w:tr w:rsidR="003D0A20" w14:paraId="66D3D91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651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8C90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MULTICAST CONTEXT RELEASE REQUEST</w:t>
            </w:r>
          </w:p>
        </w:tc>
      </w:tr>
      <w:tr w:rsidR="003D0A20" w14:paraId="1FA96E3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59BC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E651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</w:tr>
      <w:tr w:rsidR="003D0A20" w14:paraId="7007AF5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4F5D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064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3D0A20" w14:paraId="7A452AF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ECAF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D334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3D0A20" w14:paraId="27510A5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F4A4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2923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3D0A20" w14:paraId="43CCEDD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5D5C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8673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</w:tr>
      <w:tr w:rsidR="003D0A20" w14:paraId="00253B4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C4B49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Malgun Gothic" w:cs="Arial"/>
                <w:lang w:eastAsia="zh-CN"/>
              </w:rPr>
              <w:t>QoE</w:t>
            </w:r>
            <w:proofErr w:type="spellEnd"/>
            <w:r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0F99F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cs="Arial" w:hint="eastAsia"/>
                <w:lang w:eastAsia="zh-CN"/>
              </w:rPr>
              <w:t>Q</w:t>
            </w:r>
            <w:r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3D0A20" w14:paraId="53F059B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F51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C7FD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 COMMAND</w:t>
            </w:r>
          </w:p>
        </w:tc>
      </w:tr>
    </w:tbl>
    <w:p w14:paraId="46AE33FE" w14:textId="77777777" w:rsidR="003D0A20" w:rsidRDefault="003D0A20">
      <w:pPr>
        <w:widowControl w:val="0"/>
      </w:pPr>
    </w:p>
    <w:p w14:paraId="240D7CCE" w14:textId="77777777" w:rsidR="003D0A20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bookmarkEnd w:id="1"/>
    <w:p w14:paraId="3479A308" w14:textId="77777777" w:rsidR="003D0A20" w:rsidRDefault="00000000">
      <w:pPr>
        <w:pStyle w:val="Heading2"/>
      </w:pPr>
      <w:r>
        <w:t>8.14</w:t>
      </w:r>
      <w:r>
        <w:tab/>
      </w:r>
      <w:r>
        <w:rPr>
          <w:rFonts w:hint="eastAsia"/>
        </w:rPr>
        <w:t>NR MBS</w:t>
      </w:r>
      <w:r>
        <w:t xml:space="preserve"> Procedures</w:t>
      </w:r>
      <w:bookmarkEnd w:id="2"/>
      <w:bookmarkEnd w:id="3"/>
    </w:p>
    <w:p w14:paraId="39704C96" w14:textId="77777777" w:rsidR="003D0A20" w:rsidRDefault="00000000">
      <w:pPr>
        <w:pStyle w:val="Heading3"/>
      </w:pPr>
      <w:bookmarkStart w:id="63" w:name="_Toc113835348"/>
      <w:bookmarkStart w:id="64" w:name="_Toc120124195"/>
      <w:bookmarkStart w:id="65" w:name="_Toc121161195"/>
      <w:bookmarkStart w:id="66" w:name="_Toc99038457"/>
      <w:bookmarkStart w:id="67" w:name="_Toc105927371"/>
      <w:bookmarkStart w:id="68" w:name="_Toc105510839"/>
      <w:bookmarkStart w:id="69" w:name="_Toc99730720"/>
      <w:bookmarkStart w:id="70" w:name="_Toc106109911"/>
      <w:r>
        <w:t>8.14.1</w:t>
      </w:r>
      <w:r>
        <w:tab/>
        <w:t>Broadcast Context Setup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r>
        <w:t xml:space="preserve"> </w:t>
      </w:r>
    </w:p>
    <w:p w14:paraId="2436F8CD" w14:textId="77777777" w:rsidR="003D0A20" w:rsidRDefault="00000000">
      <w:pPr>
        <w:pStyle w:val="Heading4"/>
        <w:rPr>
          <w:lang w:eastAsia="zh-CN"/>
        </w:rPr>
      </w:pPr>
      <w:bookmarkStart w:id="71" w:name="_Toc105927372"/>
      <w:bookmarkStart w:id="72" w:name="_Toc121161196"/>
      <w:bookmarkStart w:id="73" w:name="_Toc113835349"/>
      <w:bookmarkStart w:id="74" w:name="_Toc105510840"/>
      <w:bookmarkStart w:id="75" w:name="_Toc99730721"/>
      <w:bookmarkStart w:id="76" w:name="_Toc106109912"/>
      <w:bookmarkStart w:id="77" w:name="_Toc120124196"/>
      <w:bookmarkStart w:id="78" w:name="_Toc99038458"/>
      <w:r>
        <w:t>8.14.1.1</w:t>
      </w:r>
      <w: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r>
        <w:t xml:space="preserve"> </w:t>
      </w:r>
    </w:p>
    <w:p w14:paraId="6BF38FEF" w14:textId="77777777" w:rsidR="003D0A20" w:rsidRDefault="00000000">
      <w:r>
        <w:rPr>
          <w:lang w:eastAsia="zh-CN"/>
        </w:rPr>
        <w:t xml:space="preserve">The purpose of the </w:t>
      </w:r>
      <w:r>
        <w:t xml:space="preserve">Broadcast </w:t>
      </w:r>
      <w:r>
        <w:rPr>
          <w:lang w:eastAsia="zh-CN"/>
        </w:rPr>
        <w:t xml:space="preserve">Context Setup procedure is to </w:t>
      </w:r>
      <w:r>
        <w:t xml:space="preserve">establish an MBS Session context for a broadcast session in the </w:t>
      </w:r>
      <w:proofErr w:type="spellStart"/>
      <w:r>
        <w:t>gNB</w:t>
      </w:r>
      <w:proofErr w:type="spellEnd"/>
      <w:r>
        <w:t>-DU</w:t>
      </w:r>
      <w:r>
        <w:rPr>
          <w:lang w:eastAsia="zh-CN"/>
        </w:rPr>
        <w:t>.</w:t>
      </w:r>
      <w:r>
        <w:t xml:space="preserve"> </w:t>
      </w:r>
    </w:p>
    <w:p w14:paraId="79E5BE41" w14:textId="77777777" w:rsidR="003D0A20" w:rsidRDefault="00000000">
      <w:pPr>
        <w:rPr>
          <w:lang w:eastAsia="zh-CN"/>
        </w:rPr>
      </w:pPr>
      <w:r>
        <w:rPr>
          <w:lang w:eastAsia="zh-CN"/>
        </w:rPr>
        <w:t>The procedure uses MBS-associated signalling.</w:t>
      </w:r>
    </w:p>
    <w:p w14:paraId="7DC0BC52" w14:textId="77777777" w:rsidR="003D0A20" w:rsidRDefault="00000000">
      <w:pPr>
        <w:pStyle w:val="Heading4"/>
      </w:pPr>
      <w:bookmarkStart w:id="79" w:name="_Toc99038459"/>
      <w:bookmarkStart w:id="80" w:name="_Toc99730722"/>
      <w:bookmarkStart w:id="81" w:name="_Toc105927373"/>
      <w:bookmarkStart w:id="82" w:name="_Toc121161197"/>
      <w:bookmarkStart w:id="83" w:name="_Toc106109913"/>
      <w:bookmarkStart w:id="84" w:name="_Toc113835350"/>
      <w:bookmarkStart w:id="85" w:name="_Toc120124197"/>
      <w:bookmarkStart w:id="86" w:name="_Toc105510841"/>
      <w:r>
        <w:t>8.14.1.2</w:t>
      </w:r>
      <w:r>
        <w:tab/>
        <w:t>Successful Operation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605879A" w14:textId="77777777" w:rsidR="003D0A20" w:rsidRDefault="00000000">
      <w:pPr>
        <w:pStyle w:val="TH"/>
      </w:pPr>
      <w:r>
        <w:object w:dxaOrig="6816" w:dyaOrig="2592" w14:anchorId="43AD7E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pt;height:129.5pt" o:ole="">
            <v:imagedata r:id="rId8" o:title="" croptop="-6693f" cropleft="-5638f" cropright="-8926f"/>
          </v:shape>
          <o:OLEObject Type="Embed" ProgID="Word.Picture.8" ShapeID="_x0000_i1025" DrawAspect="Content" ObjectID="_1758719890" r:id="rId9"/>
        </w:object>
      </w:r>
    </w:p>
    <w:p w14:paraId="00A1D3B6" w14:textId="77777777" w:rsidR="003D0A20" w:rsidRDefault="00000000">
      <w:pPr>
        <w:pStyle w:val="TF"/>
      </w:pPr>
      <w:r>
        <w:t>Figure 8.14.1.2-1: Broadcast Context Setup procedure: Successful Operation</w:t>
      </w:r>
    </w:p>
    <w:p w14:paraId="5B439AE6" w14:textId="77777777" w:rsidR="003D0A20" w:rsidRDefault="00000000">
      <w:r>
        <w:t>The gNB-CU initiates the procedure by sending BROADCAST CONTEXT SETUP REQUEST me</w:t>
      </w:r>
      <w:ins w:id="87" w:author="Ericsson User" w:date="2023-10-13T10:17:00Z">
        <w:r>
          <w:t>/</w:t>
        </w:r>
      </w:ins>
      <w:r>
        <w:t xml:space="preserve">ssage to the gNB-DU. If the gNB-DU succeeds to establish the broadcast MBS Session context, it replies to the gNB-CU with BROADCAST CONTEXT SETUP RESPONSE. </w:t>
      </w:r>
    </w:p>
    <w:p w14:paraId="4B9A42B8" w14:textId="77777777" w:rsidR="003D0A20" w:rsidRDefault="00000000">
      <w:r>
        <w:t xml:space="preserve">If the </w:t>
      </w:r>
      <w:r>
        <w:rPr>
          <w:i/>
        </w:rPr>
        <w:t>MBS Service</w:t>
      </w:r>
      <w:r>
        <w:rPr>
          <w:i/>
          <w:lang w:eastAsia="zh-CN"/>
        </w:rPr>
        <w:t xml:space="preserve"> Area </w:t>
      </w:r>
      <w:r>
        <w:rPr>
          <w:lang w:eastAsia="zh-CN"/>
        </w:rPr>
        <w:t xml:space="preserve">IE is included in the </w:t>
      </w:r>
      <w:r>
        <w:t xml:space="preserve">BROADCAST </w:t>
      </w:r>
      <w:r>
        <w:rPr>
          <w:lang w:eastAsia="zh-CN"/>
        </w:rPr>
        <w:t>CONTEXT SETUP REQUEST message, the gNB-DU shall take this information into account for shared F1-U tunnel assignment.</w:t>
      </w:r>
    </w:p>
    <w:p w14:paraId="77FE77FD" w14:textId="77777777" w:rsidR="003D0A20" w:rsidRDefault="00000000">
      <w:pPr>
        <w:rPr>
          <w:lang w:eastAsia="zh-CN"/>
        </w:rPr>
      </w:pPr>
      <w:r>
        <w:lastRenderedPageBreak/>
        <w:t xml:space="preserve">The gNB-DU shall report to the gNB-CU, in the BROADCAST </w:t>
      </w:r>
      <w:r>
        <w:rPr>
          <w:lang w:eastAsia="zh-CN"/>
        </w:rPr>
        <w:t>CONTEXT SETUP RESPONSE message, the result of all the requested Broadcast MRBs in the following way:</w:t>
      </w:r>
    </w:p>
    <w:p w14:paraId="784E1B5E" w14:textId="77777777" w:rsidR="003D0A20" w:rsidRDefault="00000000">
      <w:pPr>
        <w:pStyle w:val="B1"/>
      </w:pPr>
      <w:r>
        <w:t>-</w:t>
      </w:r>
      <w:r>
        <w:tab/>
        <w:t xml:space="preserve">A list of MRBs which have been successfully established shall be included in the </w:t>
      </w:r>
      <w:r>
        <w:rPr>
          <w:i/>
        </w:rPr>
        <w:t>Broadcast MRB Setup List</w:t>
      </w:r>
      <w:r>
        <w:t xml:space="preserve"> IE;</w:t>
      </w:r>
    </w:p>
    <w:p w14:paraId="677CEC18" w14:textId="77777777" w:rsidR="003D0A20" w:rsidRDefault="00000000">
      <w:pPr>
        <w:pStyle w:val="B1"/>
      </w:pPr>
      <w:r>
        <w:t>-</w:t>
      </w:r>
      <w:r>
        <w:tab/>
        <w:t xml:space="preserve">A list of MRBs which failed to be established shall be included in the </w:t>
      </w:r>
      <w:r>
        <w:rPr>
          <w:i/>
        </w:rPr>
        <w:t>Broadcast MRB Failed To Be Setup List</w:t>
      </w:r>
      <w:r>
        <w:t xml:space="preserve"> IE;</w:t>
      </w:r>
    </w:p>
    <w:p w14:paraId="3E7A33CE" w14:textId="77777777" w:rsidR="003D0A20" w:rsidRDefault="00000000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>Broadcast MRB Failed To Setup List</w:t>
      </w:r>
      <w:r>
        <w:rPr>
          <w:rFonts w:eastAsia="SimSun"/>
        </w:rPr>
        <w:t xml:space="preserve"> IE is contained in the BROADCAST CONTEXT SETUP 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gNB-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 xml:space="preserve">regard the Broadcast MRB(s) failed to </w:t>
      </w:r>
      <w:r>
        <w:rPr>
          <w:rFonts w:eastAsia="SimSun"/>
        </w:rPr>
        <w:t xml:space="preserve">be </w:t>
      </w:r>
      <w:r>
        <w:rPr>
          <w:rFonts w:eastAsia="SimSun"/>
          <w:lang w:eastAsia="zh-CN"/>
        </w:rPr>
        <w:t>setup with an appropriate cause value for each Broadcast MRB failed to setup</w:t>
      </w:r>
      <w:r>
        <w:rPr>
          <w:rFonts w:eastAsia="SimSun"/>
        </w:rPr>
        <w:t>.</w:t>
      </w:r>
    </w:p>
    <w:p w14:paraId="71222C91" w14:textId="77777777" w:rsidR="003D0A20" w:rsidRDefault="00000000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f </w:t>
      </w:r>
    </w:p>
    <w:p w14:paraId="4714A27F" w14:textId="77777777" w:rsidR="003D0A20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either the </w:t>
      </w:r>
      <w:r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was included in the </w:t>
      </w:r>
      <w:r>
        <w:t xml:space="preserve">BROADCAST </w:t>
      </w:r>
      <w:r>
        <w:rPr>
          <w:lang w:eastAsia="zh-CN"/>
        </w:rPr>
        <w:t xml:space="preserve">CONTEXT SETUP REQUEST message, </w:t>
      </w:r>
    </w:p>
    <w:p w14:paraId="7DAACAA9" w14:textId="77777777" w:rsidR="003D0A20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or the the </w:t>
      </w:r>
      <w:r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was not included in the </w:t>
      </w:r>
      <w:r>
        <w:t xml:space="preserve">BROADCAST </w:t>
      </w:r>
      <w:r>
        <w:rPr>
          <w:lang w:eastAsia="zh-CN"/>
        </w:rPr>
        <w:t>CONTEXT SETUP REQUEST message and the gNB-DU was not able to establish MBS Session Resources in all cells served by the gNB-DU,</w:t>
      </w:r>
    </w:p>
    <w:p w14:paraId="1C2D9E26" w14:textId="77777777" w:rsidR="003D0A20" w:rsidRDefault="00000000">
      <w:pPr>
        <w:rPr>
          <w:rFonts w:eastAsia="SimSun"/>
        </w:rPr>
      </w:pPr>
      <w:r>
        <w:rPr>
          <w:lang w:eastAsia="zh-CN"/>
        </w:rPr>
        <w:t>the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ja-JP"/>
        </w:rPr>
        <w:t>Broadcast</w:t>
      </w:r>
      <w:r>
        <w:rPr>
          <w:i/>
          <w:lang w:eastAsia="ja-JP"/>
        </w:rPr>
        <w:t xml:space="preserve"> </w:t>
      </w:r>
      <w:r>
        <w:rPr>
          <w:rFonts w:hint="eastAsia"/>
          <w:i/>
          <w:lang w:eastAsia="ja-JP"/>
        </w:rPr>
        <w:t>Area</w:t>
      </w:r>
      <w:r>
        <w:rPr>
          <w:i/>
          <w:lang w:eastAsia="ja-JP"/>
        </w:rPr>
        <w:t xml:space="preserve"> </w:t>
      </w:r>
      <w:r>
        <w:rPr>
          <w:rFonts w:hint="eastAsia"/>
          <w:i/>
          <w:lang w:eastAsia="ja-JP"/>
        </w:rPr>
        <w:t>Scope</w:t>
      </w:r>
      <w:r>
        <w:rPr>
          <w:lang w:eastAsia="ja-JP"/>
        </w:rPr>
        <w:t xml:space="preserve"> IE shall be included</w:t>
      </w:r>
      <w:r>
        <w:t xml:space="preserve"> in the BROADCAST CONTEXT SETUP RE</w:t>
      </w:r>
      <w:r>
        <w:rPr>
          <w:lang w:eastAsia="zh-CN"/>
        </w:rPr>
        <w:t>SPONSE</w:t>
      </w:r>
      <w:r>
        <w:t xml:space="preserve"> message to indicate the cells where MBS Session resources have been successfully established in the gNB-DU.</w:t>
      </w:r>
    </w:p>
    <w:p w14:paraId="1D18C8E3" w14:textId="77777777" w:rsidR="003D0A20" w:rsidRDefault="00000000">
      <w:pPr>
        <w:rPr>
          <w:ins w:id="88" w:author="Samsung" w:date="2023-09-15T10:43:00Z"/>
          <w:rFonts w:eastAsiaTheme="minorEastAsia"/>
          <w:lang w:eastAsia="zh-CN"/>
        </w:rPr>
      </w:pPr>
      <w:ins w:id="89" w:author="Samsung" w:date="2023-09-15T10:43:00Z">
        <w:r>
          <w:rPr>
            <w:rFonts w:eastAsiaTheme="minorEastAsia"/>
            <w:lang w:eastAsia="zh-CN"/>
          </w:rPr>
          <w:t xml:space="preserve">If the </w:t>
        </w:r>
        <w:r>
          <w:rPr>
            <w:i/>
            <w:lang w:val="en-US" w:eastAsia="zh-CN"/>
          </w:rPr>
          <w:t>Associated Session ID</w:t>
        </w:r>
        <w:r>
          <w:t xml:space="preserve"> IE is contained in the BROADCAST </w:t>
        </w:r>
        <w:r>
          <w:rPr>
            <w:lang w:eastAsia="zh-CN"/>
          </w:rPr>
          <w:t>CONTEXT SETUP REQUEST message, the gNB-DU shall, if supported, take this information into account to determine whether MBS session resource sharing is possible, as specified in TS 38.401 [4].</w:t>
        </w:r>
      </w:ins>
    </w:p>
    <w:p w14:paraId="5ADF5EF7" w14:textId="77777777" w:rsidR="003D0A20" w:rsidRDefault="003D0A20">
      <w:pPr>
        <w:rPr>
          <w:ins w:id="90" w:author="Samsung" w:date="2023-09-15T10:43:00Z"/>
          <w:rFonts w:eastAsia="SimSun"/>
        </w:rPr>
      </w:pPr>
    </w:p>
    <w:p w14:paraId="464B13E7" w14:textId="77777777" w:rsidR="003D0A20" w:rsidRDefault="00000000">
      <w:pPr>
        <w:pStyle w:val="Heading4"/>
        <w:rPr>
          <w:bCs/>
          <w:szCs w:val="24"/>
        </w:rPr>
      </w:pPr>
      <w:bookmarkStart w:id="91" w:name="_Toc120124198"/>
      <w:bookmarkStart w:id="92" w:name="_Toc99730723"/>
      <w:bookmarkStart w:id="93" w:name="_Toc105510842"/>
      <w:bookmarkStart w:id="94" w:name="_Toc106109914"/>
      <w:bookmarkStart w:id="95" w:name="_Toc105927374"/>
      <w:bookmarkStart w:id="96" w:name="_Toc113835351"/>
      <w:bookmarkStart w:id="97" w:name="_Toc121161198"/>
      <w:bookmarkStart w:id="98" w:name="_Toc99038460"/>
      <w:r>
        <w:rPr>
          <w:szCs w:val="24"/>
        </w:rPr>
        <w:t>8.14.1.3</w:t>
      </w:r>
      <w:r>
        <w:rPr>
          <w:szCs w:val="24"/>
        </w:rPr>
        <w:tab/>
        <w:t>Unsuccessful Operation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9476D85" w14:textId="77777777" w:rsidR="003D0A20" w:rsidRDefault="00000000">
      <w:pPr>
        <w:pStyle w:val="TH"/>
      </w:pPr>
      <w:r>
        <w:object w:dxaOrig="6816" w:dyaOrig="2592" w14:anchorId="7E92A32C">
          <v:shape id="_x0000_i1026" type="#_x0000_t75" style="width:341pt;height:129.5pt" o:ole="">
            <v:imagedata r:id="rId10" o:title="" croptop="-6693f" cropleft="-5638f" cropright="-8926f"/>
          </v:shape>
          <o:OLEObject Type="Embed" ProgID="Word.Picture.8" ShapeID="_x0000_i1026" DrawAspect="Content" ObjectID="_1758719891" r:id="rId11"/>
        </w:object>
      </w:r>
    </w:p>
    <w:p w14:paraId="1918E353" w14:textId="77777777" w:rsidR="003D0A20" w:rsidRDefault="00000000">
      <w:pPr>
        <w:pStyle w:val="TF"/>
      </w:pPr>
      <w:r>
        <w:t>Figure 8.14.1.3-1: Broadcast Context Setup procedure: unsuccessful Operation</w:t>
      </w:r>
    </w:p>
    <w:p w14:paraId="6AD5A258" w14:textId="77777777" w:rsidR="003D0A20" w:rsidRDefault="00000000">
      <w:r>
        <w:t xml:space="preserve">If the gNB-DU is not able to establish the requested MBS session context it shall consider the procedure as failed and reply with the BROADCAST CONTEXT SETUP FAILURE message. </w:t>
      </w:r>
    </w:p>
    <w:p w14:paraId="20C1F6D7" w14:textId="77777777" w:rsidR="003D0A20" w:rsidRDefault="00000000">
      <w:pPr>
        <w:pStyle w:val="Heading4"/>
      </w:pPr>
      <w:bookmarkStart w:id="99" w:name="_Toc105927375"/>
      <w:bookmarkStart w:id="100" w:name="_Toc113835352"/>
      <w:bookmarkStart w:id="101" w:name="_Toc121161199"/>
      <w:bookmarkStart w:id="102" w:name="_Toc99038461"/>
      <w:bookmarkStart w:id="103" w:name="_Toc105510843"/>
      <w:bookmarkStart w:id="104" w:name="_Toc99730724"/>
      <w:bookmarkStart w:id="105" w:name="_Toc106109915"/>
      <w:bookmarkStart w:id="106" w:name="_Toc120124199"/>
      <w:r>
        <w:t>8.14.1.4</w:t>
      </w:r>
      <w:r>
        <w:tab/>
        <w:t>Abnormal Conditions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4C276D19" w14:textId="77777777" w:rsidR="003D0A20" w:rsidRDefault="00000000">
      <w:r>
        <w:t>Not applicable.</w:t>
      </w:r>
    </w:p>
    <w:p w14:paraId="1F912D81" w14:textId="77777777" w:rsidR="003D0A20" w:rsidRDefault="00000000">
      <w:pPr>
        <w:pStyle w:val="FirstChange"/>
      </w:pPr>
      <w:bookmarkStart w:id="107" w:name="_Toc99730744"/>
      <w:bookmarkStart w:id="108" w:name="_Toc105927395"/>
      <w:bookmarkStart w:id="109" w:name="_Toc106109935"/>
      <w:bookmarkStart w:id="110" w:name="_Toc146226486"/>
      <w:bookmarkStart w:id="111" w:name="_Toc113835372"/>
      <w:bookmarkStart w:id="112" w:name="_Toc120124219"/>
      <w:bookmarkStart w:id="113" w:name="_Toc105510863"/>
      <w:bookmarkStart w:id="114" w:name="_Toc99038481"/>
      <w:bookmarkStart w:id="115" w:name="_Toc99038467"/>
      <w:bookmarkStart w:id="116" w:name="_Toc99730730"/>
      <w:bookmarkStart w:id="117" w:name="_Toc105510849"/>
      <w:bookmarkStart w:id="118" w:name="_Toc113835358"/>
      <w:bookmarkStart w:id="119" w:name="_Toc146226472"/>
      <w:bookmarkStart w:id="120" w:name="_Toc120124205"/>
      <w:bookmarkStart w:id="121" w:name="_Toc105927381"/>
      <w:bookmarkStart w:id="122" w:name="_Toc106109921"/>
      <w:bookmarkStart w:id="123" w:name="_Toc120124392"/>
      <w:bookmarkStart w:id="124" w:name="_Toc121161392"/>
      <w:r>
        <w:t>&lt;&lt;&lt;&lt;&lt;&lt;&lt;&lt;&lt;&lt;&lt;&lt;&lt;&lt;&lt;&lt;&lt;&lt;&lt;&lt; Next Change &gt;&gt;&gt;&gt;&gt;&gt;&gt;&gt;&gt;&gt;&gt;&gt;&gt;&gt;&gt;&gt;&gt;&gt;&gt;&gt;</w:t>
      </w:r>
    </w:p>
    <w:p w14:paraId="1F8B640A" w14:textId="77777777" w:rsidR="003D0A20" w:rsidRDefault="00000000">
      <w:pPr>
        <w:pStyle w:val="Heading3"/>
      </w:pPr>
      <w:r>
        <w:t>8.14.6</w:t>
      </w:r>
      <w:r>
        <w:tab/>
        <w:t>Multicast Context Setup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>
        <w:t xml:space="preserve"> </w:t>
      </w:r>
    </w:p>
    <w:p w14:paraId="4189939F" w14:textId="77777777" w:rsidR="003D0A20" w:rsidRDefault="00000000">
      <w:pPr>
        <w:pStyle w:val="Heading4"/>
        <w:rPr>
          <w:lang w:eastAsia="zh-CN"/>
        </w:rPr>
      </w:pPr>
      <w:bookmarkStart w:id="125" w:name="_Toc146226487"/>
      <w:bookmarkStart w:id="126" w:name="_Toc99038482"/>
      <w:bookmarkStart w:id="127" w:name="_Toc105510864"/>
      <w:bookmarkStart w:id="128" w:name="_Toc105927396"/>
      <w:bookmarkStart w:id="129" w:name="_Toc99730745"/>
      <w:bookmarkStart w:id="130" w:name="_Toc106109936"/>
      <w:bookmarkStart w:id="131" w:name="_Toc113835373"/>
      <w:bookmarkStart w:id="132" w:name="_Toc120124220"/>
      <w:r>
        <w:t>8.14.6.1</w:t>
      </w:r>
      <w:r>
        <w:tab/>
        <w:t>General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>
        <w:t xml:space="preserve"> </w:t>
      </w:r>
    </w:p>
    <w:p w14:paraId="55F1193F" w14:textId="77777777" w:rsidR="003D0A20" w:rsidRDefault="00000000">
      <w:r>
        <w:rPr>
          <w:lang w:eastAsia="zh-CN"/>
        </w:rPr>
        <w:t>The purpose of the Multicast</w:t>
      </w:r>
      <w:r>
        <w:t xml:space="preserve"> </w:t>
      </w:r>
      <w:r>
        <w:rPr>
          <w:lang w:eastAsia="zh-CN"/>
        </w:rPr>
        <w:t xml:space="preserve">Context Setup procedure is to </w:t>
      </w:r>
      <w:r>
        <w:t>establish an MBS Session context in the gNB-DU for a multicast session</w:t>
      </w:r>
      <w:r>
        <w:rPr>
          <w:lang w:eastAsia="zh-CN"/>
        </w:rPr>
        <w:t>.</w:t>
      </w:r>
      <w:r>
        <w:t xml:space="preserve"> </w:t>
      </w:r>
    </w:p>
    <w:p w14:paraId="1D62619A" w14:textId="77777777" w:rsidR="003D0A20" w:rsidRDefault="00000000">
      <w:pPr>
        <w:rPr>
          <w:lang w:eastAsia="zh-CN"/>
        </w:rPr>
      </w:pPr>
      <w:r>
        <w:rPr>
          <w:lang w:eastAsia="zh-CN"/>
        </w:rPr>
        <w:t>The procedure uses MBS-associated signalling.</w:t>
      </w:r>
    </w:p>
    <w:p w14:paraId="62471102" w14:textId="77777777" w:rsidR="003D0A20" w:rsidRDefault="00000000">
      <w:pPr>
        <w:pStyle w:val="Heading4"/>
      </w:pPr>
      <w:bookmarkStart w:id="133" w:name="_Toc99038483"/>
      <w:bookmarkStart w:id="134" w:name="_Toc99730746"/>
      <w:bookmarkStart w:id="135" w:name="_Toc146226488"/>
      <w:bookmarkStart w:id="136" w:name="_Toc120124221"/>
      <w:bookmarkStart w:id="137" w:name="_Toc105927397"/>
      <w:bookmarkStart w:id="138" w:name="_Toc105510865"/>
      <w:bookmarkStart w:id="139" w:name="_Toc106109937"/>
      <w:bookmarkStart w:id="140" w:name="_Toc113835374"/>
      <w:r>
        <w:lastRenderedPageBreak/>
        <w:t>8.14.6.2</w:t>
      </w:r>
      <w:r>
        <w:tab/>
        <w:t>Successful Operation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bookmarkStart w:id="141" w:name="_MON_1706050727"/>
    <w:bookmarkEnd w:id="141"/>
    <w:p w14:paraId="5B645F2E" w14:textId="77777777" w:rsidR="003D0A20" w:rsidRDefault="00000000">
      <w:pPr>
        <w:jc w:val="center"/>
      </w:pPr>
      <w:r>
        <w:object w:dxaOrig="6840" w:dyaOrig="2604" w14:anchorId="1A1450BE">
          <v:shape id="_x0000_i1027" type="#_x0000_t75" style="width:342pt;height:130pt" o:ole="">
            <v:imagedata r:id="rId12" o:title="" croptop="-6693f" cropleft="-5638f" cropright="-8926f"/>
          </v:shape>
          <o:OLEObject Type="Embed" ProgID="Word.Picture.8" ShapeID="_x0000_i1027" DrawAspect="Content" ObjectID="_1758719892" r:id="rId13"/>
        </w:object>
      </w:r>
    </w:p>
    <w:p w14:paraId="42F55A41" w14:textId="77777777" w:rsidR="003D0A20" w:rsidRDefault="00000000">
      <w:pPr>
        <w:pStyle w:val="TF"/>
      </w:pPr>
      <w:r>
        <w:t>Figure 8.14.6.2-1: Multicast Context Setup procedure: Successful Operation</w:t>
      </w:r>
    </w:p>
    <w:p w14:paraId="5994372B" w14:textId="77777777" w:rsidR="003D0A20" w:rsidRDefault="00000000">
      <w:r>
        <w:t xml:space="preserve">The gNB-CU initiates the procedure by sending MULTICAST CONTEXT SETUP REQUEST message to the gNB-DU. If the gNB-DU succeeds to establish the multicast MBS Session context, it replies to the gNB-CU with MULTICAST CONTEXT SETUP RESPONSE. </w:t>
      </w:r>
    </w:p>
    <w:p w14:paraId="2615585F" w14:textId="77777777" w:rsidR="003D0A20" w:rsidRDefault="00000000">
      <w:r>
        <w:t xml:space="preserve">If the </w:t>
      </w:r>
      <w:r>
        <w:rPr>
          <w:i/>
        </w:rPr>
        <w:t xml:space="preserve">MBS Service Area </w:t>
      </w:r>
      <w:r>
        <w:rPr>
          <w:lang w:eastAsia="zh-CN"/>
        </w:rPr>
        <w:t>IE is included in the MULTICAST</w:t>
      </w:r>
      <w:r>
        <w:t xml:space="preserve"> </w:t>
      </w:r>
      <w:r>
        <w:rPr>
          <w:lang w:eastAsia="zh-CN"/>
        </w:rPr>
        <w:t>CONTEXT SETUP REQUEST message, the gNB-DU shall take this information into account for shared F1-U tunnel assignment.</w:t>
      </w:r>
    </w:p>
    <w:p w14:paraId="1BEBEFA2" w14:textId="77777777" w:rsidR="003D0A20" w:rsidRDefault="00000000">
      <w:pPr>
        <w:rPr>
          <w:lang w:eastAsia="zh-CN"/>
        </w:rPr>
      </w:pPr>
      <w:r>
        <w:t xml:space="preserve">The gNB-DU shall report to the gNB-CU, in the MULTICAST </w:t>
      </w:r>
      <w:r>
        <w:rPr>
          <w:lang w:eastAsia="zh-CN"/>
        </w:rPr>
        <w:t>CONTEXT SETUP RSPONSE message, the result of all the requested Multicast MRBs in the following way:</w:t>
      </w:r>
    </w:p>
    <w:p w14:paraId="4554D964" w14:textId="77777777" w:rsidR="003D0A20" w:rsidRDefault="00000000">
      <w:pPr>
        <w:pStyle w:val="B1"/>
      </w:pPr>
      <w:r>
        <w:t>-</w:t>
      </w:r>
      <w:r>
        <w:tab/>
        <w:t xml:space="preserve">A list of MRBs which have been successfully established shall be included in the </w:t>
      </w:r>
      <w:r>
        <w:rPr>
          <w:i/>
          <w:iCs/>
        </w:rPr>
        <w:t>Multicast</w:t>
      </w:r>
      <w:r>
        <w:rPr>
          <w:i/>
        </w:rPr>
        <w:t xml:space="preserve"> MRB Setup List</w:t>
      </w:r>
      <w:r>
        <w:t xml:space="preserve"> IE;</w:t>
      </w:r>
    </w:p>
    <w:p w14:paraId="6324AC5D" w14:textId="77777777" w:rsidR="003D0A20" w:rsidRDefault="00000000">
      <w:pPr>
        <w:pStyle w:val="B1"/>
      </w:pPr>
      <w:r>
        <w:t>-</w:t>
      </w:r>
      <w:r>
        <w:tab/>
        <w:t xml:space="preserve">A list of MRBs which failed to be established shall be included in the </w:t>
      </w:r>
      <w:r>
        <w:rPr>
          <w:i/>
          <w:iCs/>
        </w:rPr>
        <w:t>Multicast</w:t>
      </w:r>
      <w:r>
        <w:rPr>
          <w:i/>
        </w:rPr>
        <w:t xml:space="preserve"> MRB Failed To Be Setup List</w:t>
      </w:r>
      <w:r>
        <w:t xml:space="preserve"> IE;</w:t>
      </w:r>
    </w:p>
    <w:p w14:paraId="10F5603A" w14:textId="77777777" w:rsidR="003D0A20" w:rsidRDefault="00000000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  <w:iCs/>
        </w:rPr>
        <w:t>Multicast</w:t>
      </w:r>
      <w:r>
        <w:rPr>
          <w:rFonts w:eastAsia="SimSun"/>
          <w:i/>
        </w:rPr>
        <w:t xml:space="preserve"> MRB Failed To Setup List</w:t>
      </w:r>
      <w:r>
        <w:rPr>
          <w:rFonts w:eastAsia="SimSun"/>
        </w:rPr>
        <w:t xml:space="preserve"> IE is contained in the MULTICAST CONTEXT SETUP 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gNB-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 xml:space="preserve">regard the Multicast MRB(s) failed to </w:t>
      </w:r>
      <w:r>
        <w:rPr>
          <w:rFonts w:eastAsia="SimSun"/>
        </w:rPr>
        <w:t xml:space="preserve">be </w:t>
      </w:r>
      <w:r>
        <w:rPr>
          <w:rFonts w:eastAsia="SimSun"/>
          <w:lang w:eastAsia="zh-CN"/>
        </w:rPr>
        <w:t>setup with an appropriate cause value for each Multicast MRB failed to setup</w:t>
      </w:r>
      <w:r>
        <w:rPr>
          <w:rFonts w:eastAsia="SimSun"/>
        </w:rPr>
        <w:t>.</w:t>
      </w:r>
    </w:p>
    <w:p w14:paraId="30794EE3" w14:textId="77777777" w:rsidR="003D0A20" w:rsidRDefault="00000000">
      <w:pPr>
        <w:rPr>
          <w:ins w:id="142" w:author="Ericsson User" w:date="2023-10-13T01:20:00Z"/>
          <w:rFonts w:eastAsia="SimSun"/>
        </w:rPr>
      </w:pPr>
      <w:ins w:id="143" w:author="Ericsson User" w:date="2023-10-13T01:20:00Z">
        <w:r>
          <w:rPr>
            <w:rFonts w:eastAsia="SimSun"/>
          </w:rPr>
          <w:t xml:space="preserve">If the MULTICAST CONTEXT </w:t>
        </w:r>
      </w:ins>
      <w:ins w:id="144" w:author="Ericsson User" w:date="2023-10-13T01:21:00Z">
        <w:r>
          <w:rPr>
            <w:rFonts w:eastAsia="SimSun"/>
          </w:rPr>
          <w:t>SETUP</w:t>
        </w:r>
      </w:ins>
      <w:ins w:id="145" w:author="Ericsson User" w:date="2023-10-13T01:20:00Z">
        <w:r>
          <w:rPr>
            <w:rFonts w:eastAsia="SimSun"/>
          </w:rPr>
          <w:t xml:space="preserve"> REQUEST message contains the </w:t>
        </w:r>
        <w:r>
          <w:rPr>
            <w:i/>
            <w:iCs/>
          </w:rPr>
          <w:t>MBS Multicast Configuration Request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>Multicast CU to DU RRC Information</w:t>
        </w:r>
        <w:r>
          <w:rPr>
            <w:rFonts w:eastAsia="SimSun"/>
          </w:rPr>
          <w:t xml:space="preserve"> IE set to "query" and </w:t>
        </w:r>
      </w:ins>
    </w:p>
    <w:p w14:paraId="38D42EAF" w14:textId="77777777" w:rsidR="003D0A20" w:rsidRDefault="00000000">
      <w:pPr>
        <w:pStyle w:val="B1"/>
        <w:rPr>
          <w:ins w:id="146" w:author="Ericsson User" w:date="2023-10-13T01:20:00Z"/>
          <w:rFonts w:cs="Arial"/>
          <w:szCs w:val="18"/>
          <w:lang w:val="fr-FR" w:eastAsia="zh-CN"/>
        </w:rPr>
      </w:pPr>
      <w:ins w:id="147" w:author="Ericsson User" w:date="2023-10-13T01:20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if the gNB-DU is able to provide information about the requested resources, the gNB-DU shall, if supported, include the </w:t>
        </w:r>
        <w:r>
          <w:rPr>
            <w:i/>
            <w:iCs/>
          </w:rPr>
          <w:t>MBS Multicast Configuration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 xml:space="preserve">MBS Multicast Configuration Response Information </w:t>
        </w:r>
        <w:r>
          <w:rPr>
            <w:rFonts w:eastAsia="SimSun"/>
          </w:rPr>
          <w:t xml:space="preserve">IE in the </w:t>
        </w:r>
        <w:r>
          <w:rPr>
            <w:i/>
            <w:iCs/>
            <w:lang w:val="fr-FR"/>
          </w:rPr>
          <w:t xml:space="preserve">Multicast </w:t>
        </w:r>
        <w:r>
          <w:rPr>
            <w:rFonts w:cs="Arial"/>
            <w:i/>
            <w:iCs/>
            <w:szCs w:val="18"/>
            <w:lang w:val="fr-FR" w:eastAsia="zh-CN"/>
          </w:rPr>
          <w:t>DU to CU RRC Information</w:t>
        </w:r>
        <w:r>
          <w:rPr>
            <w:rFonts w:cs="Arial"/>
            <w:szCs w:val="18"/>
            <w:lang w:val="fr-FR" w:eastAsia="zh-CN"/>
          </w:rPr>
          <w:t xml:space="preserve"> IE,</w:t>
        </w:r>
      </w:ins>
    </w:p>
    <w:p w14:paraId="3F0FCFB5" w14:textId="77777777" w:rsidR="003D0A20" w:rsidRDefault="00000000">
      <w:pPr>
        <w:pStyle w:val="B1"/>
        <w:rPr>
          <w:ins w:id="148" w:author="Ericsson User" w:date="2023-10-13T01:20:00Z"/>
          <w:rFonts w:eastAsia="SimSun"/>
        </w:rPr>
      </w:pPr>
      <w:ins w:id="149" w:author="Ericsson User" w:date="2023-10-13T01:20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else if the gNB-DU is not able to provide information about the requested resources, the gNB-DU shall, if supported, include the </w:t>
        </w:r>
        <w:r>
          <w:rPr>
            <w:i/>
            <w:iCs/>
          </w:rPr>
          <w:t>MBS Multicast Configuration not available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 xml:space="preserve">MBS Multicast Configuration Response Information </w:t>
        </w:r>
        <w:r>
          <w:rPr>
            <w:rFonts w:eastAsia="SimSun"/>
          </w:rPr>
          <w:t xml:space="preserve">IE in the </w:t>
        </w:r>
        <w:r>
          <w:rPr>
            <w:i/>
            <w:iCs/>
            <w:lang w:val="fr-FR"/>
          </w:rPr>
          <w:t xml:space="preserve">Multicast </w:t>
        </w:r>
        <w:r>
          <w:rPr>
            <w:rFonts w:cs="Arial"/>
            <w:i/>
            <w:iCs/>
            <w:szCs w:val="18"/>
            <w:lang w:val="fr-FR" w:eastAsia="zh-CN"/>
          </w:rPr>
          <w:t>DU to CU RRC Information</w:t>
        </w:r>
        <w:r>
          <w:rPr>
            <w:rFonts w:cs="Arial"/>
            <w:szCs w:val="18"/>
            <w:lang w:val="fr-FR" w:eastAsia="zh-CN"/>
          </w:rPr>
          <w:t xml:space="preserve"> IE</w:t>
        </w:r>
        <w:r>
          <w:rPr>
            <w:rFonts w:eastAsia="SimSun"/>
          </w:rPr>
          <w:t xml:space="preserve"> set to "not available"</w:t>
        </w:r>
        <w:r>
          <w:rPr>
            <w:rFonts w:cs="Arial"/>
            <w:szCs w:val="18"/>
            <w:lang w:val="fr-FR" w:eastAsia="zh-CN"/>
          </w:rPr>
          <w:t>.</w:t>
        </w:r>
      </w:ins>
    </w:p>
    <w:p w14:paraId="5CA02E51" w14:textId="77777777" w:rsidR="003D0A20" w:rsidRDefault="00000000">
      <w:pPr>
        <w:rPr>
          <w:b/>
          <w:bCs/>
        </w:rPr>
      </w:pPr>
      <w:r>
        <w:rPr>
          <w:b/>
          <w:bCs/>
        </w:rPr>
        <w:t xml:space="preserve">Interaction with the Multicast Distribution Context Setup procedure: </w:t>
      </w:r>
    </w:p>
    <w:p w14:paraId="081DB1EB" w14:textId="77777777" w:rsidR="003D0A20" w:rsidRDefault="00000000">
      <w:r>
        <w:t>Upon reception of the MULTICAST CONTEXT SETUP REQUEST procedure, the gNB-DU shall trigger either per cell or per MBS Area Session ID or for the whole gNB-DU the Multicast Distribution Context Setup procedure to establish per cell or per MBS Area Session ID or the the whole gNB DU per accepted MRB a shared F1-U tunnel.</w:t>
      </w:r>
    </w:p>
    <w:p w14:paraId="763F4BB3" w14:textId="77777777" w:rsidR="003D0A20" w:rsidRDefault="00000000">
      <w:pPr>
        <w:pStyle w:val="Heading4"/>
        <w:rPr>
          <w:bCs/>
        </w:rPr>
      </w:pPr>
      <w:bookmarkStart w:id="150" w:name="_Toc99730747"/>
      <w:bookmarkStart w:id="151" w:name="_Toc106109938"/>
      <w:bookmarkStart w:id="152" w:name="_Toc105927398"/>
      <w:bookmarkStart w:id="153" w:name="_Toc120124222"/>
      <w:bookmarkStart w:id="154" w:name="_Toc146226489"/>
      <w:bookmarkStart w:id="155" w:name="_Toc105510866"/>
      <w:bookmarkStart w:id="156" w:name="_Toc113835375"/>
      <w:bookmarkStart w:id="157" w:name="_Toc99038484"/>
      <w:r>
        <w:lastRenderedPageBreak/>
        <w:t>8.14.6.3</w:t>
      </w:r>
      <w:r>
        <w:tab/>
        <w:t>Unsuccessful Operation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bookmarkStart w:id="158" w:name="_MON_1706051198"/>
    <w:bookmarkEnd w:id="158"/>
    <w:p w14:paraId="75480F3B" w14:textId="77777777" w:rsidR="003D0A20" w:rsidRDefault="00000000">
      <w:pPr>
        <w:pStyle w:val="TH"/>
      </w:pPr>
      <w:r>
        <w:object w:dxaOrig="6840" w:dyaOrig="2604" w14:anchorId="7784DCF0">
          <v:shape id="_x0000_i1028" type="#_x0000_t75" style="width:342pt;height:130pt" o:ole="">
            <v:imagedata r:id="rId14" o:title="" croptop="-6693f" cropleft="-5638f" cropright="-8926f"/>
          </v:shape>
          <o:OLEObject Type="Embed" ProgID="Word.Picture.8" ShapeID="_x0000_i1028" DrawAspect="Content" ObjectID="_1758719893" r:id="rId15"/>
        </w:object>
      </w:r>
    </w:p>
    <w:p w14:paraId="5001DF75" w14:textId="77777777" w:rsidR="003D0A20" w:rsidRDefault="00000000">
      <w:pPr>
        <w:pStyle w:val="TF"/>
      </w:pPr>
      <w:r>
        <w:t>Figure 8.14.6.3-1: Multicast Context Setup procedure: unsuccessful Operation</w:t>
      </w:r>
    </w:p>
    <w:p w14:paraId="72E66890" w14:textId="77777777" w:rsidR="003D0A20" w:rsidRDefault="00000000">
      <w:r>
        <w:t xml:space="preserve">If the gNB-DU is not able to establish the MBS session context it shall consider the procedure as failed and reply with the MULTICAST CONTEXT SETUP FAILURE message. </w:t>
      </w:r>
    </w:p>
    <w:p w14:paraId="0C464D15" w14:textId="77777777" w:rsidR="003D0A20" w:rsidRDefault="00000000">
      <w:pPr>
        <w:pStyle w:val="Heading4"/>
      </w:pPr>
      <w:bookmarkStart w:id="159" w:name="_Toc146226490"/>
      <w:bookmarkStart w:id="160" w:name="_Toc106109939"/>
      <w:bookmarkStart w:id="161" w:name="_Toc99038485"/>
      <w:bookmarkStart w:id="162" w:name="_Toc105510867"/>
      <w:bookmarkStart w:id="163" w:name="_Toc105927399"/>
      <w:bookmarkStart w:id="164" w:name="_Toc113835376"/>
      <w:bookmarkStart w:id="165" w:name="_Toc120124223"/>
      <w:bookmarkStart w:id="166" w:name="_Toc99730748"/>
      <w:r>
        <w:t>8.14.6.4</w:t>
      </w:r>
      <w:r>
        <w:tab/>
        <w:t>Abnormal Conditions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0007E058" w14:textId="77777777" w:rsidR="003D0A20" w:rsidRDefault="00000000">
      <w:r>
        <w:t>Not applicable.</w:t>
      </w:r>
    </w:p>
    <w:p w14:paraId="49364EE9" w14:textId="77777777" w:rsidR="003D0A20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37E0A4D" w14:textId="77777777" w:rsidR="003D0A20" w:rsidRDefault="00000000">
      <w:pPr>
        <w:pStyle w:val="Heading3"/>
        <w:rPr>
          <w:lang w:eastAsia="zh-CN"/>
        </w:rPr>
      </w:pPr>
      <w:bookmarkStart w:id="167" w:name="_Toc105927410"/>
      <w:bookmarkStart w:id="168" w:name="_Toc99038496"/>
      <w:bookmarkStart w:id="169" w:name="_Toc106109950"/>
      <w:bookmarkStart w:id="170" w:name="_Toc105510878"/>
      <w:bookmarkStart w:id="171" w:name="_Toc120124234"/>
      <w:bookmarkStart w:id="172" w:name="_Toc99730759"/>
      <w:bookmarkStart w:id="173" w:name="_Toc113835387"/>
      <w:bookmarkStart w:id="174" w:name="_Toc146226501"/>
      <w:r>
        <w:t>8.14.9</w:t>
      </w:r>
      <w:r>
        <w:tab/>
        <w:t>Multicast Context Modification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555E024A" w14:textId="77777777" w:rsidR="003D0A20" w:rsidRDefault="00000000">
      <w:pPr>
        <w:pStyle w:val="Heading4"/>
        <w:rPr>
          <w:lang w:eastAsia="zh-CN"/>
        </w:rPr>
      </w:pPr>
      <w:bookmarkStart w:id="175" w:name="_Toc99038497"/>
      <w:bookmarkStart w:id="176" w:name="_Toc99730760"/>
      <w:bookmarkStart w:id="177" w:name="_Toc105510879"/>
      <w:bookmarkStart w:id="178" w:name="_Toc105927411"/>
      <w:bookmarkStart w:id="179" w:name="_Toc106109951"/>
      <w:bookmarkStart w:id="180" w:name="_Toc113835388"/>
      <w:bookmarkStart w:id="181" w:name="_Toc120124235"/>
      <w:bookmarkStart w:id="182" w:name="_Toc146226502"/>
      <w:r>
        <w:t>8.14.9.1</w:t>
      </w:r>
      <w:r>
        <w:tab/>
        <w:t>General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128AB451" w14:textId="77777777" w:rsidR="003D0A20" w:rsidRDefault="00000000">
      <w:r>
        <w:rPr>
          <w:lang w:eastAsia="zh-CN"/>
        </w:rPr>
        <w:t>The purpose of the Multicast Context Modification procedure is to modify an established</w:t>
      </w:r>
      <w:r>
        <w:t xml:space="preserve"> MBS session context in the gNB-DU for a multicast session.</w:t>
      </w:r>
    </w:p>
    <w:p w14:paraId="6E343C53" w14:textId="77777777" w:rsidR="003D0A20" w:rsidRDefault="00000000">
      <w:pPr>
        <w:rPr>
          <w:lang w:eastAsia="zh-CN"/>
        </w:rPr>
      </w:pPr>
      <w:r>
        <w:rPr>
          <w:lang w:eastAsia="zh-CN"/>
        </w:rPr>
        <w:t>The procedure uses MBS-associated signalling.</w:t>
      </w:r>
    </w:p>
    <w:p w14:paraId="64FB1F21" w14:textId="77777777" w:rsidR="003D0A20" w:rsidRDefault="00000000">
      <w:pPr>
        <w:pStyle w:val="Heading4"/>
      </w:pPr>
      <w:bookmarkStart w:id="183" w:name="_Toc113835389"/>
      <w:bookmarkStart w:id="184" w:name="_Toc120124236"/>
      <w:bookmarkStart w:id="185" w:name="_Toc99038498"/>
      <w:bookmarkStart w:id="186" w:name="_Toc105510880"/>
      <w:bookmarkStart w:id="187" w:name="_Toc106109952"/>
      <w:bookmarkStart w:id="188" w:name="_Toc105927412"/>
      <w:bookmarkStart w:id="189" w:name="_Toc99730761"/>
      <w:bookmarkStart w:id="190" w:name="_Toc146226503"/>
      <w:r>
        <w:t>8.14.9.2</w:t>
      </w:r>
      <w:r>
        <w:tab/>
        <w:t>Successful Operation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bookmarkStart w:id="191" w:name="_MON_1706052286"/>
    <w:bookmarkEnd w:id="191"/>
    <w:p w14:paraId="10E6333F" w14:textId="77777777" w:rsidR="003D0A20" w:rsidRDefault="00000000">
      <w:pPr>
        <w:pStyle w:val="TH"/>
        <w:rPr>
          <w:lang w:eastAsia="zh-CN"/>
        </w:rPr>
      </w:pPr>
      <w:r>
        <w:object w:dxaOrig="6840" w:dyaOrig="2604" w14:anchorId="4F766F44">
          <v:shape id="_x0000_i1029" type="#_x0000_t75" style="width:342pt;height:130pt" o:ole="">
            <v:imagedata r:id="rId16" o:title="" croptop="-6693f" cropleft="-5638f" cropright="-8926f"/>
          </v:shape>
          <o:OLEObject Type="Embed" ProgID="Word.Picture.8" ShapeID="_x0000_i1029" DrawAspect="Content" ObjectID="_1758719894" r:id="rId17"/>
        </w:object>
      </w:r>
    </w:p>
    <w:p w14:paraId="013A62B3" w14:textId="77777777" w:rsidR="003D0A20" w:rsidRDefault="00000000">
      <w:pPr>
        <w:pStyle w:val="TF"/>
      </w:pPr>
      <w:r>
        <w:t xml:space="preserve">Figure 8.14.9.2-1: Multicast Context Modification procedure. Successful </w:t>
      </w:r>
      <w:r>
        <w:rPr>
          <w:rFonts w:eastAsia="MS Mincho"/>
        </w:rPr>
        <w:t>o</w:t>
      </w:r>
      <w:r>
        <w:t>peration</w:t>
      </w:r>
    </w:p>
    <w:p w14:paraId="37E92885" w14:textId="77777777" w:rsidR="003D0A20" w:rsidRDefault="00000000">
      <w:pPr>
        <w:rPr>
          <w:snapToGrid w:val="0"/>
        </w:rPr>
      </w:pPr>
      <w:r>
        <w:rPr>
          <w:snapToGrid w:val="0"/>
        </w:rPr>
        <w:t>The MULTICAST CONTEXT MODIFICATION REQUEST message is initiated by the gNB-CU.</w:t>
      </w:r>
    </w:p>
    <w:p w14:paraId="06C458B4" w14:textId="77777777" w:rsidR="003D0A20" w:rsidRDefault="00000000">
      <w:r>
        <w:rPr>
          <w:snapToGrid w:val="0"/>
        </w:rPr>
        <w:t xml:space="preserve">Upon reception of the MULTICAST CONTEXT MODIFICATION REQUEST message, the gNB-DU shall perform the modifications, and, if successful, </w:t>
      </w:r>
      <w:r>
        <w:t>report the update in the MULTI</w:t>
      </w:r>
      <w:r>
        <w:rPr>
          <w:snapToGrid w:val="0"/>
        </w:rPr>
        <w:t xml:space="preserve">CAST </w:t>
      </w:r>
      <w:r>
        <w:rPr>
          <w:lang w:eastAsia="zh-CN"/>
        </w:rPr>
        <w:t xml:space="preserve">CONTEXT MODIFICATION </w:t>
      </w:r>
      <w:r>
        <w:t>RESPONSE message.</w:t>
      </w:r>
    </w:p>
    <w:p w14:paraId="358B9CED" w14:textId="77777777" w:rsidR="003D0A20" w:rsidRDefault="00000000">
      <w:r>
        <w:rPr>
          <w:snapToGrid w:val="0"/>
        </w:rPr>
        <w:t xml:space="preserve">If the </w:t>
      </w:r>
      <w:r>
        <w:rPr>
          <w:i/>
          <w:iCs/>
          <w:snapToGrid w:val="0"/>
        </w:rPr>
        <w:t>Multi</w:t>
      </w:r>
      <w:r>
        <w:rPr>
          <w:i/>
          <w:snapToGrid w:val="0"/>
        </w:rPr>
        <w:t>cast MRB To Be Setup List</w:t>
      </w:r>
      <w:r>
        <w:rPr>
          <w:snapToGrid w:val="0"/>
        </w:rPr>
        <w:t xml:space="preserve"> IE is contained in the MULTICAST CONTEXT MODIFICATION REQUEST message, the gNB-DU shall setup the corresponding resources for the requested MRB(s), and report to the gNB-CU, </w:t>
      </w:r>
      <w:r>
        <w:t xml:space="preserve">in the MULTICAST </w:t>
      </w:r>
      <w:r>
        <w:rPr>
          <w:lang w:eastAsia="zh-CN"/>
        </w:rPr>
        <w:t>CONTEXT MODIFICATION RESPONSE message, the result of all the requested Multicast MRBs in the following way:</w:t>
      </w:r>
    </w:p>
    <w:p w14:paraId="480FF807" w14:textId="77777777" w:rsidR="003D0A20" w:rsidRDefault="00000000">
      <w:pPr>
        <w:pStyle w:val="B1"/>
      </w:pPr>
      <w:r>
        <w:t>-</w:t>
      </w:r>
      <w:r>
        <w:tab/>
        <w:t xml:space="preserve">A list of MRBs which have been successfully established shall be included in the </w:t>
      </w:r>
      <w:r>
        <w:rPr>
          <w:i/>
          <w:iCs/>
        </w:rPr>
        <w:t>Multi</w:t>
      </w:r>
      <w:r>
        <w:rPr>
          <w:i/>
        </w:rPr>
        <w:t>cast MRB Setup List</w:t>
      </w:r>
      <w:r>
        <w:t xml:space="preserve"> IE;</w:t>
      </w:r>
    </w:p>
    <w:p w14:paraId="27AB0CC5" w14:textId="77777777" w:rsidR="003D0A20" w:rsidRDefault="00000000">
      <w:pPr>
        <w:pStyle w:val="B1"/>
      </w:pPr>
      <w:r>
        <w:lastRenderedPageBreak/>
        <w:t>-</w:t>
      </w:r>
      <w:r>
        <w:tab/>
        <w:t xml:space="preserve">A list of MRBs which failed to be established shall be included in the </w:t>
      </w:r>
      <w:r>
        <w:rPr>
          <w:i/>
          <w:iCs/>
        </w:rPr>
        <w:t>Multi</w:t>
      </w:r>
      <w:r>
        <w:rPr>
          <w:i/>
        </w:rPr>
        <w:t>cast MRB Failed To Be Setup List</w:t>
      </w:r>
      <w:r>
        <w:t xml:space="preserve"> IE;</w:t>
      </w:r>
    </w:p>
    <w:p w14:paraId="6815AE71" w14:textId="77777777" w:rsidR="003D0A20" w:rsidRDefault="00000000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  <w:iCs/>
        </w:rPr>
        <w:t>Multi</w:t>
      </w:r>
      <w:r>
        <w:rPr>
          <w:rFonts w:eastAsia="SimSun"/>
          <w:i/>
        </w:rPr>
        <w:t>cast MRB Failed To Be Setup List</w:t>
      </w:r>
      <w:r>
        <w:rPr>
          <w:rFonts w:eastAsia="SimSun"/>
        </w:rPr>
        <w:t xml:space="preserve"> IE is contained in the MULTICAST CONTEXT MODIFICATION 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gNB-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>regard the setup of the indicated MRB(s) as failed and indicated the resource for the failure with an appropriate cause value for each MRB failed to be setup</w:t>
      </w:r>
      <w:r>
        <w:rPr>
          <w:rFonts w:eastAsia="SimSun"/>
        </w:rPr>
        <w:t>.</w:t>
      </w:r>
    </w:p>
    <w:p w14:paraId="22D20CD4" w14:textId="77777777" w:rsidR="003D0A20" w:rsidRDefault="00000000">
      <w:pPr>
        <w:rPr>
          <w:lang w:eastAsia="zh-CN"/>
        </w:rPr>
      </w:pPr>
      <w:r>
        <w:rPr>
          <w:snapToGrid w:val="0"/>
        </w:rPr>
        <w:t xml:space="preserve">If the </w:t>
      </w:r>
      <w:r>
        <w:rPr>
          <w:i/>
          <w:iCs/>
          <w:snapToGrid w:val="0"/>
        </w:rPr>
        <w:t>Multi</w:t>
      </w:r>
      <w:r>
        <w:rPr>
          <w:i/>
          <w:snapToGrid w:val="0"/>
        </w:rPr>
        <w:t>cast MRB To Be Modified List</w:t>
      </w:r>
      <w:r>
        <w:rPr>
          <w:snapToGrid w:val="0"/>
        </w:rPr>
        <w:t xml:space="preserve"> IE is contained in the MULTICAST CONTEXT MODIFICATION REQUEST message, the gNB-DU shall update the corresponding context and resources for the requested MRB(s), and report to the gNB-CU, </w:t>
      </w:r>
      <w:r>
        <w:t xml:space="preserve">in the MULTICAST </w:t>
      </w:r>
      <w:r>
        <w:rPr>
          <w:lang w:eastAsia="zh-CN"/>
        </w:rPr>
        <w:t>CONTEXT MODIFICATION RESPONSE message, the modification result of all the requested Multicast MRBs in the following way:</w:t>
      </w:r>
    </w:p>
    <w:p w14:paraId="6F42EA71" w14:textId="77777777" w:rsidR="003D0A20" w:rsidRDefault="00000000">
      <w:pPr>
        <w:pStyle w:val="B1"/>
      </w:pPr>
      <w:r>
        <w:t>-</w:t>
      </w:r>
      <w:r>
        <w:tab/>
        <w:t xml:space="preserve">A list of MRBs which have been successfully modified shall be included in the </w:t>
      </w:r>
      <w:r>
        <w:rPr>
          <w:i/>
          <w:iCs/>
        </w:rPr>
        <w:t>Multicast</w:t>
      </w:r>
      <w:r>
        <w:rPr>
          <w:i/>
        </w:rPr>
        <w:t xml:space="preserve"> MRB Modified List</w:t>
      </w:r>
      <w:r>
        <w:t xml:space="preserve"> IE;</w:t>
      </w:r>
    </w:p>
    <w:p w14:paraId="7528F18D" w14:textId="77777777" w:rsidR="003D0A20" w:rsidRDefault="00000000">
      <w:pPr>
        <w:pStyle w:val="B1"/>
      </w:pPr>
      <w:r>
        <w:t>-</w:t>
      </w:r>
      <w:r>
        <w:tab/>
        <w:t xml:space="preserve">A list of MRBs which failed to be modified shall be included in the </w:t>
      </w:r>
      <w:r>
        <w:rPr>
          <w:i/>
          <w:iCs/>
        </w:rPr>
        <w:t>Multicast</w:t>
      </w:r>
      <w:r>
        <w:rPr>
          <w:i/>
        </w:rPr>
        <w:t xml:space="preserve"> MRB Failed To Be Modified List</w:t>
      </w:r>
      <w:r>
        <w:t xml:space="preserve"> IE;</w:t>
      </w:r>
    </w:p>
    <w:p w14:paraId="3EC79BD8" w14:textId="77777777" w:rsidR="003D0A20" w:rsidRDefault="00000000">
      <w:pPr>
        <w:rPr>
          <w:ins w:id="192" w:author="Ericsson User" w:date="2023-10-12T20:23:00Z"/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  <w:iCs/>
        </w:rPr>
        <w:t>Multicast</w:t>
      </w:r>
      <w:r>
        <w:rPr>
          <w:rFonts w:eastAsia="SimSun"/>
          <w:i/>
        </w:rPr>
        <w:t xml:space="preserve"> MRB Failed To Be </w:t>
      </w:r>
      <w:r>
        <w:rPr>
          <w:i/>
        </w:rPr>
        <w:t xml:space="preserve">Modified </w:t>
      </w:r>
      <w:r>
        <w:rPr>
          <w:rFonts w:eastAsia="SimSun"/>
          <w:i/>
        </w:rPr>
        <w:t>List</w:t>
      </w:r>
      <w:r>
        <w:rPr>
          <w:rFonts w:eastAsia="SimSun"/>
        </w:rPr>
        <w:t xml:space="preserve"> IE is contained in the MULTICAST CONTEXT </w:t>
      </w:r>
      <w:r>
        <w:rPr>
          <w:snapToGrid w:val="0"/>
        </w:rPr>
        <w:t xml:space="preserve">MODIFICATION </w:t>
      </w:r>
      <w:r>
        <w:rPr>
          <w:rFonts w:eastAsia="SimSun"/>
        </w:rPr>
        <w:t>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gNB-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 xml:space="preserve">regard the Multicast MRB(s) failed to </w:t>
      </w:r>
      <w:r>
        <w:rPr>
          <w:rFonts w:eastAsia="SimSun"/>
        </w:rPr>
        <w:t xml:space="preserve">be </w:t>
      </w:r>
      <w:r>
        <w:rPr>
          <w:rFonts w:eastAsia="SimSun"/>
          <w:lang w:eastAsia="zh-CN"/>
        </w:rPr>
        <w:t>modified with an appropriate cause value for each Multicast MRB failed to modify</w:t>
      </w:r>
      <w:r>
        <w:rPr>
          <w:rFonts w:eastAsia="SimSun"/>
        </w:rPr>
        <w:t>.</w:t>
      </w:r>
    </w:p>
    <w:p w14:paraId="0AB27D6C" w14:textId="77777777" w:rsidR="003D0A20" w:rsidRDefault="00000000">
      <w:pPr>
        <w:rPr>
          <w:ins w:id="193" w:author="Ericsson User" w:date="2023-10-13T01:12:00Z"/>
          <w:rFonts w:eastAsia="SimSun"/>
        </w:rPr>
      </w:pPr>
      <w:ins w:id="194" w:author="Ericsson User" w:date="2023-10-12T20:23:00Z">
        <w:r>
          <w:rPr>
            <w:rFonts w:eastAsia="SimSun"/>
          </w:rPr>
          <w:t>If the MULTICAST CONTEXT MODIFICATION RE</w:t>
        </w:r>
      </w:ins>
      <w:ins w:id="195" w:author="Ericsson User" w:date="2023-10-12T20:24:00Z">
        <w:r>
          <w:rPr>
            <w:rFonts w:eastAsia="SimSun"/>
          </w:rPr>
          <w:t>QUEST</w:t>
        </w:r>
      </w:ins>
      <w:ins w:id="196" w:author="Ericsson User" w:date="2023-10-12T20:23:00Z">
        <w:r>
          <w:rPr>
            <w:rFonts w:eastAsia="SimSun"/>
          </w:rPr>
          <w:t xml:space="preserve"> message contains the </w:t>
        </w:r>
      </w:ins>
      <w:ins w:id="197" w:author="Ericsson User" w:date="2023-10-12T20:26:00Z">
        <w:r>
          <w:rPr>
            <w:i/>
            <w:iCs/>
          </w:rPr>
          <w:t>MBS</w:t>
        </w:r>
      </w:ins>
      <w:ins w:id="198" w:author="Ericsson User" w:date="2023-10-12T23:28:00Z">
        <w:r>
          <w:rPr>
            <w:i/>
            <w:iCs/>
          </w:rPr>
          <w:t xml:space="preserve"> </w:t>
        </w:r>
      </w:ins>
      <w:ins w:id="199" w:author="Ericsson User" w:date="2023-10-12T20:26:00Z">
        <w:r>
          <w:rPr>
            <w:i/>
            <w:iCs/>
          </w:rPr>
          <w:t>Multicast</w:t>
        </w:r>
      </w:ins>
      <w:ins w:id="200" w:author="Ericsson User" w:date="2023-10-12T23:28:00Z">
        <w:r>
          <w:rPr>
            <w:i/>
            <w:iCs/>
          </w:rPr>
          <w:t xml:space="preserve"> </w:t>
        </w:r>
      </w:ins>
      <w:ins w:id="201" w:author="Ericsson User" w:date="2023-10-12T20:26:00Z">
        <w:r>
          <w:rPr>
            <w:i/>
            <w:iCs/>
          </w:rPr>
          <w:t>Configuration Request</w:t>
        </w:r>
        <w:r>
          <w:rPr>
            <w:rFonts w:eastAsia="SimSun"/>
          </w:rPr>
          <w:t xml:space="preserve"> IE </w:t>
        </w:r>
      </w:ins>
      <w:ins w:id="202" w:author="Ericsson User" w:date="2023-10-12T20:23:00Z">
        <w:r>
          <w:rPr>
            <w:rFonts w:eastAsia="SimSun"/>
          </w:rPr>
          <w:t xml:space="preserve">in the </w:t>
        </w:r>
        <w:r>
          <w:rPr>
            <w:rFonts w:eastAsia="SimSun"/>
            <w:i/>
            <w:iCs/>
          </w:rPr>
          <w:t>Mult</w:t>
        </w:r>
      </w:ins>
      <w:ins w:id="203" w:author="Ericsson User" w:date="2023-10-12T20:24:00Z">
        <w:r>
          <w:rPr>
            <w:rFonts w:eastAsia="SimSun"/>
            <w:i/>
            <w:iCs/>
          </w:rPr>
          <w:t>icast CU to DU RRC Information</w:t>
        </w:r>
        <w:r>
          <w:rPr>
            <w:rFonts w:eastAsia="SimSun"/>
          </w:rPr>
          <w:t xml:space="preserve"> IE </w:t>
        </w:r>
      </w:ins>
      <w:ins w:id="204" w:author="Ericsson User" w:date="2023-10-12T23:27:00Z">
        <w:r>
          <w:rPr>
            <w:rFonts w:eastAsia="SimSun"/>
          </w:rPr>
          <w:t>set to "query"</w:t>
        </w:r>
      </w:ins>
      <w:ins w:id="205" w:author="Ericsson User" w:date="2023-10-13T01:15:00Z">
        <w:r>
          <w:rPr>
            <w:rFonts w:eastAsia="SimSun"/>
          </w:rPr>
          <w:t xml:space="preserve"> and </w:t>
        </w:r>
      </w:ins>
    </w:p>
    <w:p w14:paraId="7C824470" w14:textId="77777777" w:rsidR="003D0A20" w:rsidRDefault="00000000">
      <w:pPr>
        <w:pStyle w:val="B1"/>
        <w:rPr>
          <w:ins w:id="206" w:author="Ericsson User" w:date="2023-10-13T01:13:00Z"/>
          <w:rFonts w:cs="Arial"/>
          <w:szCs w:val="18"/>
          <w:lang w:val="fr-FR" w:eastAsia="zh-CN"/>
        </w:rPr>
      </w:pPr>
      <w:ins w:id="207" w:author="Ericsson User" w:date="2023-10-13T01:13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208" w:author="Ericsson User" w:date="2023-10-13T01:15:00Z">
        <w:r>
          <w:rPr>
            <w:rFonts w:eastAsia="SimSun"/>
          </w:rPr>
          <w:t>if</w:t>
        </w:r>
      </w:ins>
      <w:ins w:id="209" w:author="Ericsson User" w:date="2023-10-12T23:27:00Z">
        <w:r>
          <w:rPr>
            <w:rFonts w:eastAsia="SimSun"/>
          </w:rPr>
          <w:t xml:space="preserve"> the gNB</w:t>
        </w:r>
      </w:ins>
      <w:ins w:id="210" w:author="Ericsson User" w:date="2023-10-12T23:28:00Z">
        <w:r>
          <w:rPr>
            <w:rFonts w:eastAsia="SimSun"/>
          </w:rPr>
          <w:t xml:space="preserve">-DU is able to provide </w:t>
        </w:r>
      </w:ins>
      <w:ins w:id="211" w:author="Ericsson User" w:date="2023-10-13T01:12:00Z">
        <w:r>
          <w:rPr>
            <w:rFonts w:eastAsia="SimSun"/>
          </w:rPr>
          <w:t xml:space="preserve">information about </w:t>
        </w:r>
      </w:ins>
      <w:ins w:id="212" w:author="Ericsson User" w:date="2023-10-12T23:28:00Z">
        <w:r>
          <w:rPr>
            <w:rFonts w:eastAsia="SimSun"/>
          </w:rPr>
          <w:t xml:space="preserve">the requested resources, </w:t>
        </w:r>
      </w:ins>
      <w:ins w:id="213" w:author="Ericsson User" w:date="2023-10-12T20:24:00Z">
        <w:r>
          <w:rPr>
            <w:rFonts w:eastAsia="SimSun"/>
          </w:rPr>
          <w:t xml:space="preserve">the gNB-DU shall, if supported, include the </w:t>
        </w:r>
      </w:ins>
      <w:ins w:id="214" w:author="Ericsson User" w:date="2023-10-12T23:31:00Z">
        <w:r>
          <w:rPr>
            <w:i/>
            <w:iCs/>
          </w:rPr>
          <w:t>MBS Multicast Configuration</w:t>
        </w:r>
        <w:r>
          <w:rPr>
            <w:rFonts w:eastAsia="SimSun"/>
          </w:rPr>
          <w:t xml:space="preserve"> IE </w:t>
        </w:r>
      </w:ins>
      <w:ins w:id="215" w:author="Ericsson User" w:date="2023-10-12T20:24:00Z">
        <w:r>
          <w:rPr>
            <w:rFonts w:eastAsia="SimSun"/>
          </w:rPr>
          <w:t xml:space="preserve">in the </w:t>
        </w:r>
      </w:ins>
      <w:ins w:id="216" w:author="Ericsson User" w:date="2023-10-13T01:12:00Z">
        <w:r>
          <w:rPr>
            <w:rFonts w:eastAsia="SimSun"/>
            <w:i/>
            <w:iCs/>
          </w:rPr>
          <w:t xml:space="preserve">MBS Multicast Configuration Response Information </w:t>
        </w:r>
        <w:r>
          <w:rPr>
            <w:rFonts w:eastAsia="SimSun"/>
          </w:rPr>
          <w:t xml:space="preserve">IE in the </w:t>
        </w:r>
      </w:ins>
      <w:ins w:id="217" w:author="Ericsson User" w:date="2023-10-12T20:24:00Z">
        <w:r>
          <w:rPr>
            <w:i/>
            <w:iCs/>
            <w:lang w:val="fr-FR"/>
          </w:rPr>
          <w:t xml:space="preserve">Multicast </w:t>
        </w:r>
        <w:r>
          <w:rPr>
            <w:rFonts w:cs="Arial"/>
            <w:i/>
            <w:iCs/>
            <w:szCs w:val="18"/>
            <w:lang w:val="fr-FR" w:eastAsia="zh-CN"/>
          </w:rPr>
          <w:t>DU to CU RRC Information</w:t>
        </w:r>
        <w:r>
          <w:rPr>
            <w:rFonts w:cs="Arial"/>
            <w:szCs w:val="18"/>
            <w:lang w:val="fr-FR" w:eastAsia="zh-CN"/>
          </w:rPr>
          <w:t xml:space="preserve"> IE</w:t>
        </w:r>
      </w:ins>
      <w:ins w:id="218" w:author="Ericsson User" w:date="2023-10-13T01:15:00Z">
        <w:r>
          <w:rPr>
            <w:rFonts w:cs="Arial"/>
            <w:szCs w:val="18"/>
            <w:lang w:val="fr-FR" w:eastAsia="zh-CN"/>
          </w:rPr>
          <w:t>,</w:t>
        </w:r>
      </w:ins>
    </w:p>
    <w:p w14:paraId="2C888356" w14:textId="77777777" w:rsidR="003D0A20" w:rsidRDefault="00000000">
      <w:pPr>
        <w:pStyle w:val="B1"/>
        <w:rPr>
          <w:rFonts w:eastAsia="SimSun"/>
        </w:rPr>
      </w:pPr>
      <w:ins w:id="219" w:author="Ericsson User" w:date="2023-10-13T01:13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220" w:author="Ericsson User" w:date="2023-10-13T01:15:00Z">
        <w:r>
          <w:rPr>
            <w:rFonts w:eastAsia="SimSun"/>
          </w:rPr>
          <w:t xml:space="preserve">else if </w:t>
        </w:r>
      </w:ins>
      <w:ins w:id="221" w:author="Ericsson User" w:date="2023-10-13T01:13:00Z">
        <w:r>
          <w:rPr>
            <w:rFonts w:eastAsia="SimSun"/>
          </w:rPr>
          <w:t xml:space="preserve">the gNB-DU is not able to provide information about the requested resources, the gNB-DU shall, if supported, include the </w:t>
        </w:r>
        <w:r>
          <w:rPr>
            <w:i/>
            <w:iCs/>
          </w:rPr>
          <w:t>MBS Multicast Configuration</w:t>
        </w:r>
      </w:ins>
      <w:ins w:id="222" w:author="Ericsson User" w:date="2023-10-13T01:14:00Z">
        <w:r>
          <w:rPr>
            <w:i/>
            <w:iCs/>
          </w:rPr>
          <w:t xml:space="preserve"> not available</w:t>
        </w:r>
      </w:ins>
      <w:ins w:id="223" w:author="Ericsson User" w:date="2023-10-13T01:13:00Z">
        <w:r>
          <w:rPr>
            <w:rFonts w:eastAsia="SimSun"/>
          </w:rPr>
          <w:t xml:space="preserve"> IE</w:t>
        </w:r>
      </w:ins>
      <w:ins w:id="224" w:author="Ericsson User" w:date="2023-10-13T01:14:00Z">
        <w:r>
          <w:rPr>
            <w:rFonts w:eastAsia="SimSun"/>
          </w:rPr>
          <w:t xml:space="preserve"> </w:t>
        </w:r>
      </w:ins>
      <w:ins w:id="225" w:author="Ericsson User" w:date="2023-10-13T01:13:00Z">
        <w:r>
          <w:rPr>
            <w:rFonts w:eastAsia="SimSun"/>
          </w:rPr>
          <w:t xml:space="preserve">in the </w:t>
        </w:r>
        <w:r>
          <w:rPr>
            <w:rFonts w:eastAsia="SimSun"/>
            <w:i/>
            <w:iCs/>
          </w:rPr>
          <w:t xml:space="preserve">MBS Multicast Configuration Response Information </w:t>
        </w:r>
        <w:r>
          <w:rPr>
            <w:rFonts w:eastAsia="SimSun"/>
          </w:rPr>
          <w:t xml:space="preserve">IE in the </w:t>
        </w:r>
        <w:r>
          <w:rPr>
            <w:i/>
            <w:iCs/>
            <w:lang w:val="fr-FR"/>
          </w:rPr>
          <w:t xml:space="preserve">Multicast </w:t>
        </w:r>
        <w:r>
          <w:rPr>
            <w:rFonts w:cs="Arial"/>
            <w:i/>
            <w:iCs/>
            <w:szCs w:val="18"/>
            <w:lang w:val="fr-FR" w:eastAsia="zh-CN"/>
          </w:rPr>
          <w:t>DU to CU RRC Information</w:t>
        </w:r>
        <w:r>
          <w:rPr>
            <w:rFonts w:cs="Arial"/>
            <w:szCs w:val="18"/>
            <w:lang w:val="fr-FR" w:eastAsia="zh-CN"/>
          </w:rPr>
          <w:t xml:space="preserve"> IE</w:t>
        </w:r>
      </w:ins>
      <w:ins w:id="226" w:author="Ericsson User" w:date="2023-10-13T01:14:00Z">
        <w:r>
          <w:rPr>
            <w:rFonts w:eastAsia="SimSun"/>
          </w:rPr>
          <w:t xml:space="preserve"> set to "not available"</w:t>
        </w:r>
      </w:ins>
      <w:ins w:id="227" w:author="Ericsson User" w:date="2023-10-13T01:13:00Z">
        <w:r>
          <w:rPr>
            <w:rFonts w:cs="Arial"/>
            <w:szCs w:val="18"/>
            <w:lang w:val="fr-FR" w:eastAsia="zh-CN"/>
          </w:rPr>
          <w:t>.</w:t>
        </w:r>
      </w:ins>
    </w:p>
    <w:p w14:paraId="0C233D75" w14:textId="77777777" w:rsidR="003D0A20" w:rsidRDefault="00000000">
      <w:pPr>
        <w:pStyle w:val="Heading4"/>
      </w:pPr>
      <w:bookmarkStart w:id="228" w:name="_Toc99038499"/>
      <w:bookmarkStart w:id="229" w:name="_Toc99730762"/>
      <w:bookmarkStart w:id="230" w:name="_Toc105510881"/>
      <w:bookmarkStart w:id="231" w:name="_Toc105927413"/>
      <w:bookmarkStart w:id="232" w:name="_Toc113835390"/>
      <w:bookmarkStart w:id="233" w:name="_Toc146226504"/>
      <w:bookmarkStart w:id="234" w:name="_Toc106109953"/>
      <w:bookmarkStart w:id="235" w:name="_Toc120124237"/>
      <w:r>
        <w:t>8.14.9.3</w:t>
      </w:r>
      <w:r>
        <w:tab/>
        <w:t>Unsuccessful Operation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bookmarkStart w:id="236" w:name="_MON_1706052645"/>
    <w:bookmarkEnd w:id="236"/>
    <w:p w14:paraId="3EF9625C" w14:textId="77777777" w:rsidR="003D0A20" w:rsidRDefault="00000000">
      <w:pPr>
        <w:pStyle w:val="TH"/>
      </w:pPr>
      <w:r>
        <w:object w:dxaOrig="6840" w:dyaOrig="2604" w14:anchorId="4A2CCEF2">
          <v:shape id="_x0000_i1030" type="#_x0000_t75" style="width:342pt;height:130pt" o:ole="">
            <v:imagedata r:id="rId18" o:title="" croptop="-6693f" cropleft="-5638f" cropright="-8926f"/>
          </v:shape>
          <o:OLEObject Type="Embed" ProgID="Word.Picture.8" ShapeID="_x0000_i1030" DrawAspect="Content" ObjectID="_1758719895" r:id="rId19"/>
        </w:object>
      </w:r>
    </w:p>
    <w:p w14:paraId="4A2B5DEE" w14:textId="77777777" w:rsidR="003D0A20" w:rsidRDefault="00000000">
      <w:pPr>
        <w:pStyle w:val="TF"/>
      </w:pPr>
      <w:r>
        <w:t xml:space="preserve">Figure 8.14.9.3-1: Multicast Context Modification procedure. Unsuccessful </w:t>
      </w:r>
      <w:r>
        <w:rPr>
          <w:rFonts w:eastAsia="MS Mincho"/>
        </w:rPr>
        <w:t>o</w:t>
      </w:r>
      <w:r>
        <w:t>peration</w:t>
      </w:r>
    </w:p>
    <w:p w14:paraId="7CBF589C" w14:textId="77777777" w:rsidR="003D0A20" w:rsidRDefault="00000000">
      <w:pPr>
        <w:rPr>
          <w:snapToGrid w:val="0"/>
        </w:rPr>
      </w:pPr>
      <w:r>
        <w:rPr>
          <w:snapToGrid w:val="0"/>
        </w:rPr>
        <w:t xml:space="preserve">In case none of the requested modifications of the multicast context can be successfully performed, the gNB-DU shall respond with the MULTICAST CONTEXT MODIFICATION FAILURE message with an appropriate cause value. </w:t>
      </w:r>
    </w:p>
    <w:p w14:paraId="53B7611E" w14:textId="77777777" w:rsidR="003D0A20" w:rsidRDefault="00000000">
      <w:pPr>
        <w:pStyle w:val="Heading4"/>
      </w:pPr>
      <w:bookmarkStart w:id="237" w:name="_Toc99038500"/>
      <w:bookmarkStart w:id="238" w:name="_Toc99730763"/>
      <w:bookmarkStart w:id="239" w:name="_Toc105510882"/>
      <w:bookmarkStart w:id="240" w:name="_Toc105927414"/>
      <w:bookmarkStart w:id="241" w:name="_Toc106109954"/>
      <w:bookmarkStart w:id="242" w:name="_Toc120124238"/>
      <w:bookmarkStart w:id="243" w:name="_Toc146226505"/>
      <w:bookmarkStart w:id="244" w:name="_Toc113835391"/>
      <w:r>
        <w:t>8.14.9.4</w:t>
      </w:r>
      <w:r>
        <w:tab/>
        <w:t>Abnormal Conditions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3D158CE5" w14:textId="77777777" w:rsidR="003D0A20" w:rsidRDefault="00000000">
      <w:pPr>
        <w:rPr>
          <w:lang w:eastAsia="zh-CN"/>
        </w:rPr>
      </w:pPr>
      <w:r>
        <w:t>Not applicable.</w:t>
      </w:r>
    </w:p>
    <w:p w14:paraId="7ECB1497" w14:textId="77777777" w:rsidR="003D0A20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FE1D82B" w14:textId="77777777" w:rsidR="003D0A20" w:rsidRDefault="00000000">
      <w:pPr>
        <w:pStyle w:val="Heading3"/>
        <w:rPr>
          <w:ins w:id="245" w:author="Ericsson User" w:date="2023-10-12T20:14:00Z"/>
        </w:rPr>
      </w:pPr>
      <w:ins w:id="246" w:author="Ericsson User" w:date="2023-10-12T20:14:00Z">
        <w:r>
          <w:t>8.14.</w:t>
        </w:r>
      </w:ins>
      <w:ins w:id="247" w:author="Ericsson User" w:date="2023-10-12T20:15:00Z">
        <w:r>
          <w:t>A</w:t>
        </w:r>
      </w:ins>
      <w:ins w:id="248" w:author="Ericsson User" w:date="2023-10-12T20:14:00Z">
        <w:r>
          <w:tab/>
        </w:r>
      </w:ins>
      <w:ins w:id="249" w:author="Ericsson User" w:date="2023-10-12T20:18:00Z">
        <w:r>
          <w:t>Mul</w:t>
        </w:r>
      </w:ins>
      <w:ins w:id="250" w:author="Ericsson User" w:date="2023-10-12T20:19:00Z">
        <w:r>
          <w:t>ticast Context Notification</w:t>
        </w:r>
      </w:ins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262ED871" w14:textId="77777777" w:rsidR="003D0A20" w:rsidRDefault="00000000">
      <w:pPr>
        <w:pStyle w:val="Heading4"/>
        <w:rPr>
          <w:ins w:id="251" w:author="Ericsson User" w:date="2023-10-12T20:14:00Z"/>
        </w:rPr>
      </w:pPr>
      <w:bookmarkStart w:id="252" w:name="_Toc105927382"/>
      <w:bookmarkStart w:id="253" w:name="_Toc146226473"/>
      <w:bookmarkStart w:id="254" w:name="_Toc105510850"/>
      <w:bookmarkStart w:id="255" w:name="_Toc113835359"/>
      <w:bookmarkStart w:id="256" w:name="_Toc120124206"/>
      <w:bookmarkStart w:id="257" w:name="_Toc99730731"/>
      <w:bookmarkStart w:id="258" w:name="_Toc106109922"/>
      <w:bookmarkStart w:id="259" w:name="_Toc99038468"/>
      <w:ins w:id="260" w:author="Ericsson User" w:date="2023-10-12T20:14:00Z">
        <w:r>
          <w:t>8.14.</w:t>
        </w:r>
      </w:ins>
      <w:ins w:id="261" w:author="Ericsson User" w:date="2023-10-12T20:15:00Z">
        <w:r>
          <w:t>A</w:t>
        </w:r>
      </w:ins>
      <w:ins w:id="262" w:author="Ericsson User" w:date="2023-10-12T20:14:00Z">
        <w:r>
          <w:t>.1</w:t>
        </w:r>
        <w:r>
          <w:tab/>
          <w:t>General</w:t>
        </w:r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</w:ins>
    </w:p>
    <w:p w14:paraId="6E323353" w14:textId="77777777" w:rsidR="003D0A20" w:rsidRDefault="00000000">
      <w:pPr>
        <w:rPr>
          <w:ins w:id="263" w:author="Ericsson User" w:date="2023-10-12T20:14:00Z"/>
        </w:rPr>
      </w:pPr>
      <w:ins w:id="264" w:author="Ericsson User" w:date="2023-10-12T20:14:00Z">
        <w:r>
          <w:t xml:space="preserve">The purpose of the </w:t>
        </w:r>
      </w:ins>
      <w:ins w:id="265" w:author="Ericsson User" w:date="2023-10-12T20:19:00Z">
        <w:r>
          <w:t>Multicast Context Notification</w:t>
        </w:r>
      </w:ins>
      <w:ins w:id="266" w:author="Ericsson User" w:date="2023-10-12T20:14:00Z">
        <w:r>
          <w:t xml:space="preserve"> is to </w:t>
        </w:r>
      </w:ins>
      <w:ins w:id="267" w:author="Ericsson User" w:date="2023-10-12T20:19:00Z">
        <w:r>
          <w:t xml:space="preserve">inform the </w:t>
        </w:r>
      </w:ins>
      <w:ins w:id="268" w:author="Ericsson User" w:date="2023-10-12T20:14:00Z">
        <w:r>
          <w:t xml:space="preserve">gNB-CU </w:t>
        </w:r>
      </w:ins>
      <w:ins w:id="269" w:author="Ericsson User" w:date="2023-10-12T20:19:00Z">
        <w:r>
          <w:t>about changes in the multicast context configuration</w:t>
        </w:r>
      </w:ins>
      <w:ins w:id="270" w:author="Ericsson User" w:date="2023-10-13T00:21:00Z">
        <w:r>
          <w:t xml:space="preserve"> during </w:t>
        </w:r>
      </w:ins>
      <w:ins w:id="271" w:author="Ericsson User" w:date="2023-10-13T00:22:00Z">
        <w:r>
          <w:t>an active Multicast MBS session</w:t>
        </w:r>
      </w:ins>
      <w:ins w:id="272" w:author="Ericsson User" w:date="2023-10-12T20:14:00Z">
        <w:r>
          <w:t>.</w:t>
        </w:r>
      </w:ins>
    </w:p>
    <w:p w14:paraId="16E7F3E9" w14:textId="77777777" w:rsidR="003D0A20" w:rsidRDefault="00000000">
      <w:pPr>
        <w:rPr>
          <w:ins w:id="273" w:author="Ericsson User" w:date="2023-10-12T20:14:00Z"/>
          <w:lang w:eastAsia="zh-CN"/>
        </w:rPr>
      </w:pPr>
      <w:ins w:id="274" w:author="Ericsson User" w:date="2023-10-12T20:14:00Z">
        <w:r>
          <w:rPr>
            <w:lang w:eastAsia="zh-CN"/>
          </w:rPr>
          <w:t>The procedure uses MBS-associated signalling.</w:t>
        </w:r>
      </w:ins>
    </w:p>
    <w:p w14:paraId="5B84F5C1" w14:textId="77777777" w:rsidR="003D0A20" w:rsidRDefault="00000000">
      <w:pPr>
        <w:pStyle w:val="Heading4"/>
        <w:rPr>
          <w:ins w:id="275" w:author="Ericsson User" w:date="2023-10-12T20:14:00Z"/>
        </w:rPr>
      </w:pPr>
      <w:bookmarkStart w:id="276" w:name="_Toc99038469"/>
      <w:bookmarkStart w:id="277" w:name="_Toc99730732"/>
      <w:bookmarkStart w:id="278" w:name="_Toc105510851"/>
      <w:bookmarkStart w:id="279" w:name="_Toc105927383"/>
      <w:bookmarkStart w:id="280" w:name="_Toc106109923"/>
      <w:bookmarkStart w:id="281" w:name="_Toc113835360"/>
      <w:bookmarkStart w:id="282" w:name="_Toc120124207"/>
      <w:bookmarkStart w:id="283" w:name="_Toc146226474"/>
      <w:ins w:id="284" w:author="Ericsson User" w:date="2023-10-12T20:14:00Z">
        <w:r>
          <w:lastRenderedPageBreak/>
          <w:t>8.14.</w:t>
        </w:r>
      </w:ins>
      <w:ins w:id="285" w:author="Ericsson User" w:date="2023-10-12T20:15:00Z">
        <w:r>
          <w:t>A</w:t>
        </w:r>
      </w:ins>
      <w:ins w:id="286" w:author="Ericsson User" w:date="2023-10-12T20:14:00Z">
        <w:r>
          <w:t>.2</w:t>
        </w:r>
        <w:r>
          <w:tab/>
          <w:t>Successful Operation</w:t>
        </w:r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</w:ins>
    </w:p>
    <w:p w14:paraId="16D4CB3A" w14:textId="77777777" w:rsidR="003D0A20" w:rsidRDefault="00000000">
      <w:pPr>
        <w:pStyle w:val="TH"/>
        <w:rPr>
          <w:ins w:id="287" w:author="Ericsson User" w:date="2023-10-12T20:14:00Z"/>
        </w:rPr>
      </w:pPr>
      <w:del w:id="288" w:author="Ericsson User" w:date="2023-10-13T10:58:00Z">
        <w:r>
          <w:fldChar w:fldCharType="begin"/>
        </w:r>
        <w:r>
          <w:fldChar w:fldCharType="separate"/>
        </w:r>
        <w:r>
          <w:fldChar w:fldCharType="end"/>
        </w:r>
      </w:del>
      <w:bookmarkStart w:id="289" w:name="_MON_1758700382"/>
      <w:bookmarkEnd w:id="289"/>
      <w:ins w:id="290" w:author="Ericsson User" w:date="2023-10-13T10:57:00Z">
        <w:r>
          <w:object w:dxaOrig="6840" w:dyaOrig="2604" w14:anchorId="6B9D0E57">
            <v:shape id="_x0000_i1031" type="#_x0000_t75" style="width:342pt;height:130pt" o:ole="">
              <v:imagedata r:id="rId20" o:title="" croptop="-6693f" cropleft="-5638f" cropright="-8926f"/>
            </v:shape>
            <o:OLEObject Type="Embed" ProgID="Word.Picture.8" ShapeID="_x0000_i1031" DrawAspect="Content" ObjectID="_1758719896" r:id="rId21"/>
          </w:object>
        </w:r>
      </w:ins>
    </w:p>
    <w:p w14:paraId="3488FAC7" w14:textId="77777777" w:rsidR="003D0A20" w:rsidRDefault="00000000">
      <w:pPr>
        <w:pStyle w:val="TF"/>
        <w:rPr>
          <w:ins w:id="291" w:author="Ericsson User" w:date="2023-10-12T20:14:00Z"/>
          <w:rFonts w:eastAsia="MS Mincho"/>
        </w:rPr>
      </w:pPr>
      <w:ins w:id="292" w:author="Ericsson User" w:date="2023-10-12T20:14:00Z">
        <w:r>
          <w:t>Figure 8.14.</w:t>
        </w:r>
      </w:ins>
      <w:ins w:id="293" w:author="Ericsson User" w:date="2023-10-12T20:15:00Z">
        <w:r>
          <w:t>A</w:t>
        </w:r>
      </w:ins>
      <w:ins w:id="294" w:author="Ericsson User" w:date="2023-10-12T20:14:00Z">
        <w:r>
          <w:t xml:space="preserve">.2-1: </w:t>
        </w:r>
      </w:ins>
      <w:ins w:id="295" w:author="Ericsson User" w:date="2023-10-12T20:21:00Z">
        <w:r>
          <w:t>Multicast Context Notification</w:t>
        </w:r>
      </w:ins>
      <w:ins w:id="296" w:author="Ericsson User" w:date="2023-10-12T20:14:00Z">
        <w:r>
          <w:t xml:space="preserve">. Successful </w:t>
        </w:r>
        <w:r>
          <w:rPr>
            <w:rFonts w:eastAsia="MS Mincho"/>
          </w:rPr>
          <w:t>o</w:t>
        </w:r>
        <w:r>
          <w:t>peration</w:t>
        </w:r>
      </w:ins>
    </w:p>
    <w:p w14:paraId="0609742C" w14:textId="77777777" w:rsidR="003D0A20" w:rsidRDefault="00000000">
      <w:pPr>
        <w:rPr>
          <w:ins w:id="297" w:author="Ericsson User" w:date="2023-10-12T23:32:00Z"/>
        </w:rPr>
      </w:pPr>
      <w:ins w:id="298" w:author="Ericsson User" w:date="2023-10-12T20:14:00Z">
        <w:r>
          <w:t xml:space="preserve">The gNB-DU initiates the procedure by sending the </w:t>
        </w:r>
      </w:ins>
      <w:ins w:id="299" w:author="Ericsson User" w:date="2023-10-12T20:21:00Z">
        <w:r>
          <w:t>MULTICAST CONTEXT NOTIFICATION</w:t>
        </w:r>
      </w:ins>
      <w:ins w:id="300" w:author="Ericsson User" w:date="2023-10-12T20:14:00Z">
        <w:r>
          <w:t xml:space="preserve"> </w:t>
        </w:r>
      </w:ins>
      <w:ins w:id="301" w:author="Ericsson User 1" w:date="2023-10-13T11:54:00Z">
        <w:r>
          <w:t>INDICATION</w:t>
        </w:r>
      </w:ins>
      <w:ins w:id="302" w:author="Ericsson User" w:date="2023-10-13T10:59:00Z">
        <w:r>
          <w:t xml:space="preserve"> message </w:t>
        </w:r>
      </w:ins>
      <w:ins w:id="303" w:author="Ericsson User" w:date="2023-10-12T20:14:00Z">
        <w:r>
          <w:t>to the gNB-CU.</w:t>
        </w:r>
      </w:ins>
    </w:p>
    <w:p w14:paraId="33BA783A" w14:textId="77777777" w:rsidR="003D0A20" w:rsidRDefault="00000000">
      <w:pPr>
        <w:rPr>
          <w:ins w:id="304" w:author="Ericsson User" w:date="2023-10-13T10:59:00Z"/>
        </w:rPr>
      </w:pPr>
      <w:ins w:id="305" w:author="Ericsson User" w:date="2023-10-12T23:32:00Z">
        <w:r>
          <w:t xml:space="preserve">If the MULTICAST CONTEXT NOTIFICATION </w:t>
        </w:r>
      </w:ins>
      <w:ins w:id="306" w:author="Ericsson User 1" w:date="2023-10-13T11:55:00Z">
        <w:r>
          <w:t>INDICATION</w:t>
        </w:r>
      </w:ins>
      <w:ins w:id="307" w:author="Ericsson User" w:date="2023-10-13T10:59:00Z">
        <w:r>
          <w:t xml:space="preserve"> </w:t>
        </w:r>
      </w:ins>
      <w:ins w:id="308" w:author="Ericsson User" w:date="2023-10-12T23:32:00Z">
        <w:r>
          <w:t xml:space="preserve">message contains the </w:t>
        </w:r>
      </w:ins>
      <w:ins w:id="309" w:author="Ericsson User" w:date="2023-10-13T01:18:00Z">
        <w:r>
          <w:rPr>
            <w:i/>
            <w:iCs/>
          </w:rPr>
          <w:t xml:space="preserve">MBS </w:t>
        </w:r>
      </w:ins>
      <w:ins w:id="310" w:author="Ericsson User" w:date="2023-10-13T00:20:00Z">
        <w:r>
          <w:rPr>
            <w:i/>
            <w:iCs/>
          </w:rPr>
          <w:t xml:space="preserve">Multicast Configuration </w:t>
        </w:r>
      </w:ins>
      <w:ins w:id="311" w:author="Ericsson User" w:date="2023-10-13T01:19:00Z">
        <w:r>
          <w:rPr>
            <w:i/>
            <w:iCs/>
          </w:rPr>
          <w:t>Notification</w:t>
        </w:r>
      </w:ins>
      <w:ins w:id="312" w:author="Ericsson User" w:date="2023-10-13T00:20:00Z">
        <w:r>
          <w:t xml:space="preserve"> IE </w:t>
        </w:r>
      </w:ins>
      <w:ins w:id="313" w:author="Ericsson User" w:date="2023-10-12T23:33:00Z">
        <w:r>
          <w:t xml:space="preserve">within the </w:t>
        </w:r>
        <w:r>
          <w:rPr>
            <w:i/>
            <w:iCs/>
          </w:rPr>
          <w:t>Multicast DU to CU RRC Information</w:t>
        </w:r>
        <w:r>
          <w:t xml:space="preserve"> IE, the gNB-CU shall replace</w:t>
        </w:r>
      </w:ins>
      <w:ins w:id="314" w:author="Ericsson User" w:date="2023-10-12T23:35:00Z">
        <w:r>
          <w:t>, for the respective cell,</w:t>
        </w:r>
      </w:ins>
      <w:ins w:id="315" w:author="Ericsson User" w:date="2023-10-12T23:33:00Z">
        <w:r>
          <w:t xml:space="preserve"> </w:t>
        </w:r>
      </w:ins>
      <w:ins w:id="316" w:author="Ericsson User" w:date="2023-10-12T23:34:00Z">
        <w:r>
          <w:t>the</w:t>
        </w:r>
      </w:ins>
      <w:ins w:id="317" w:author="Ericsson User" w:date="2023-10-12T23:33:00Z">
        <w:r>
          <w:t xml:space="preserve"> Multicast Configuration Information </w:t>
        </w:r>
      </w:ins>
      <w:ins w:id="318" w:author="Ericsson User" w:date="2023-10-12T23:34:00Z">
        <w:r>
          <w:t>previously received with information received in t</w:t>
        </w:r>
      </w:ins>
      <w:ins w:id="319" w:author="Ericsson User" w:date="2023-10-12T23:35:00Z">
        <w:r>
          <w:t xml:space="preserve">he </w:t>
        </w:r>
      </w:ins>
      <w:ins w:id="320" w:author="Ericsson User" w:date="2023-10-13T11:32:00Z">
        <w:r>
          <w:rPr>
            <w:i/>
            <w:iCs/>
          </w:rPr>
          <w:t xml:space="preserve">MBS </w:t>
        </w:r>
      </w:ins>
      <w:ins w:id="321" w:author="Ericsson User" w:date="2023-10-12T23:35:00Z">
        <w:r>
          <w:rPr>
            <w:i/>
            <w:iCs/>
          </w:rPr>
          <w:t xml:space="preserve">Multicast Configuration </w:t>
        </w:r>
      </w:ins>
      <w:ins w:id="322" w:author="Ericsson User" w:date="2023-10-13T01:19:00Z">
        <w:r>
          <w:rPr>
            <w:i/>
            <w:iCs/>
          </w:rPr>
          <w:t xml:space="preserve">Notification </w:t>
        </w:r>
      </w:ins>
      <w:ins w:id="323" w:author="Ericsson User" w:date="2023-10-12T23:35:00Z">
        <w:r>
          <w:t>IE.</w:t>
        </w:r>
      </w:ins>
    </w:p>
    <w:p w14:paraId="680840A0" w14:textId="77777777" w:rsidR="003D0A20" w:rsidRDefault="00000000">
      <w:pPr>
        <w:rPr>
          <w:ins w:id="324" w:author="Ericsson User" w:date="2023-10-12T20:14:00Z"/>
        </w:rPr>
      </w:pPr>
      <w:ins w:id="325" w:author="Ericsson User" w:date="2023-10-13T11:00:00Z">
        <w:r>
          <w:t>I</w:t>
        </w:r>
      </w:ins>
      <w:ins w:id="326" w:author="Ericsson User" w:date="2023-10-13T10:59:00Z">
        <w:r>
          <w:t>f the gNB-CU is able to execute the requested function</w:t>
        </w:r>
      </w:ins>
      <w:ins w:id="327" w:author="Ericsson User" w:date="2023-10-13T11:00:00Z">
        <w:r>
          <w:t xml:space="preserve">s, the gNB-CU shall respond with the MULTICAST CONTEXT NOTIFICATION CONFIRM message </w:t>
        </w:r>
      </w:ins>
      <w:ins w:id="328" w:author="Ericsson User" w:date="2023-10-13T10:59:00Z">
        <w:r>
          <w:t>to the gNB-</w:t>
        </w:r>
      </w:ins>
      <w:ins w:id="329" w:author="Ericsson User" w:date="2023-10-13T11:00:00Z">
        <w:r>
          <w:t>D</w:t>
        </w:r>
      </w:ins>
      <w:ins w:id="330" w:author="Ericsson User" w:date="2023-10-13T10:59:00Z">
        <w:r>
          <w:t>U.</w:t>
        </w:r>
      </w:ins>
    </w:p>
    <w:p w14:paraId="1FA43649" w14:textId="77777777" w:rsidR="003D0A20" w:rsidRDefault="00000000">
      <w:pPr>
        <w:pStyle w:val="Heading4"/>
        <w:rPr>
          <w:ins w:id="331" w:author="Ericsson User" w:date="2023-10-12T20:14:00Z"/>
        </w:rPr>
      </w:pPr>
      <w:bookmarkStart w:id="332" w:name="_Toc99038470"/>
      <w:bookmarkStart w:id="333" w:name="_Toc105510852"/>
      <w:bookmarkStart w:id="334" w:name="_Toc106109924"/>
      <w:bookmarkStart w:id="335" w:name="_Toc113835361"/>
      <w:bookmarkStart w:id="336" w:name="_Toc146226475"/>
      <w:bookmarkStart w:id="337" w:name="_Toc99730733"/>
      <w:bookmarkStart w:id="338" w:name="_Toc120124208"/>
      <w:bookmarkStart w:id="339" w:name="_Toc105927384"/>
      <w:ins w:id="340" w:author="Ericsson User" w:date="2023-10-12T20:14:00Z">
        <w:r>
          <w:t>8.14.</w:t>
        </w:r>
      </w:ins>
      <w:ins w:id="341" w:author="Ericsson User" w:date="2023-10-12T20:21:00Z">
        <w:r>
          <w:t>A</w:t>
        </w:r>
      </w:ins>
      <w:ins w:id="342" w:author="Ericsson User" w:date="2023-10-12T20:14:00Z">
        <w:r>
          <w:t>.3</w:t>
        </w:r>
        <w:r>
          <w:tab/>
          <w:t>Unsuccessful Operation</w:t>
        </w:r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</w:ins>
    </w:p>
    <w:bookmarkStart w:id="343" w:name="_Toc99038471"/>
    <w:bookmarkStart w:id="344" w:name="_Toc99730734"/>
    <w:bookmarkStart w:id="345" w:name="_Toc106109925"/>
    <w:bookmarkStart w:id="346" w:name="_Toc105510853"/>
    <w:bookmarkStart w:id="347" w:name="_Toc113835362"/>
    <w:bookmarkStart w:id="348" w:name="_Toc146226476"/>
    <w:bookmarkStart w:id="349" w:name="_Toc105927385"/>
    <w:bookmarkStart w:id="350" w:name="_Toc120124209"/>
    <w:bookmarkStart w:id="351" w:name="_MON_1758700654"/>
    <w:bookmarkEnd w:id="351"/>
    <w:p w14:paraId="79C3412B" w14:textId="77777777" w:rsidR="003D0A20" w:rsidRDefault="00000000">
      <w:pPr>
        <w:pStyle w:val="TH"/>
        <w:rPr>
          <w:ins w:id="352" w:author="Ericsson User" w:date="2023-10-13T11:00:00Z"/>
        </w:rPr>
      </w:pPr>
      <w:ins w:id="353" w:author="Ericsson User" w:date="2023-10-13T11:00:00Z">
        <w:r>
          <w:object w:dxaOrig="6840" w:dyaOrig="2604" w14:anchorId="7CD0C262">
            <v:shape id="_x0000_i1032" type="#_x0000_t75" style="width:342pt;height:130pt" o:ole="">
              <v:imagedata r:id="rId22" o:title="" croptop="-6693f" cropleft="-5638f" cropright="-8926f"/>
            </v:shape>
            <o:OLEObject Type="Embed" ProgID="Word.Picture.8" ShapeID="_x0000_i1032" DrawAspect="Content" ObjectID="_1758719897" r:id="rId23"/>
          </w:object>
        </w:r>
      </w:ins>
    </w:p>
    <w:p w14:paraId="6BD286F7" w14:textId="77777777" w:rsidR="003D0A20" w:rsidRDefault="00000000">
      <w:pPr>
        <w:pStyle w:val="TF"/>
        <w:rPr>
          <w:ins w:id="354" w:author="Ericsson User" w:date="2023-10-13T11:00:00Z"/>
          <w:rFonts w:eastAsia="MS Mincho"/>
        </w:rPr>
      </w:pPr>
      <w:ins w:id="355" w:author="Ericsson User" w:date="2023-10-13T11:00:00Z">
        <w:r>
          <w:t>Figure 8.14.</w:t>
        </w:r>
      </w:ins>
      <w:ins w:id="356" w:author="Ericsson User" w:date="2023-10-13T11:01:00Z">
        <w:r>
          <w:t>A</w:t>
        </w:r>
      </w:ins>
      <w:ins w:id="357" w:author="Ericsson User" w:date="2023-10-13T11:00:00Z">
        <w:r>
          <w:t>.</w:t>
        </w:r>
      </w:ins>
      <w:ins w:id="358" w:author="Ericsson User" w:date="2023-10-13T11:01:00Z">
        <w:r>
          <w:t>3</w:t>
        </w:r>
      </w:ins>
      <w:ins w:id="359" w:author="Ericsson User" w:date="2023-10-13T11:00:00Z">
        <w:r>
          <w:t xml:space="preserve">-1: Multicast Context Notification. </w:t>
        </w:r>
      </w:ins>
      <w:ins w:id="360" w:author="Ericsson User" w:date="2023-10-13T11:01:00Z">
        <w:r>
          <w:t>Uns</w:t>
        </w:r>
      </w:ins>
      <w:ins w:id="361" w:author="Ericsson User" w:date="2023-10-13T11:00:00Z">
        <w:r>
          <w:t xml:space="preserve">uccessful </w:t>
        </w:r>
        <w:r>
          <w:rPr>
            <w:rFonts w:eastAsia="MS Mincho"/>
          </w:rPr>
          <w:t>o</w:t>
        </w:r>
        <w:r>
          <w:t>peration</w:t>
        </w:r>
      </w:ins>
    </w:p>
    <w:p w14:paraId="06909E75" w14:textId="77777777" w:rsidR="003D0A20" w:rsidRDefault="00000000">
      <w:pPr>
        <w:rPr>
          <w:ins w:id="362" w:author="Ericsson User" w:date="2023-10-13T11:00:00Z"/>
        </w:rPr>
      </w:pPr>
      <w:ins w:id="363" w:author="Ericsson User" w:date="2023-10-13T11:00:00Z">
        <w:r>
          <w:t xml:space="preserve">If the gNB-CU is </w:t>
        </w:r>
      </w:ins>
      <w:ins w:id="364" w:author="Ericsson User" w:date="2023-10-13T11:02:00Z">
        <w:r>
          <w:t xml:space="preserve">not </w:t>
        </w:r>
      </w:ins>
      <w:ins w:id="365" w:author="Ericsson User" w:date="2023-10-13T11:00:00Z">
        <w:r>
          <w:t xml:space="preserve">able to execute the requested functions, the gNB-CU shall respond with the MULTICAST CONTEXT NOTIFICATION </w:t>
        </w:r>
      </w:ins>
      <w:ins w:id="366" w:author="Ericsson User" w:date="2023-10-13T11:02:00Z">
        <w:r>
          <w:t>REFUSE</w:t>
        </w:r>
      </w:ins>
      <w:ins w:id="367" w:author="Ericsson User" w:date="2023-10-13T11:00:00Z">
        <w:r>
          <w:t xml:space="preserve"> message to the gNB-DU.</w:t>
        </w:r>
      </w:ins>
    </w:p>
    <w:p w14:paraId="751B9131" w14:textId="77777777" w:rsidR="003D0A20" w:rsidRDefault="00000000">
      <w:pPr>
        <w:pStyle w:val="Heading4"/>
        <w:rPr>
          <w:ins w:id="368" w:author="Ericsson User" w:date="2023-10-12T20:14:00Z"/>
        </w:rPr>
      </w:pPr>
      <w:ins w:id="369" w:author="Ericsson User" w:date="2023-10-12T20:14:00Z">
        <w:r>
          <w:t>8.14.</w:t>
        </w:r>
      </w:ins>
      <w:ins w:id="370" w:author="Ericsson User" w:date="2023-10-12T20:22:00Z">
        <w:r>
          <w:t>A</w:t>
        </w:r>
      </w:ins>
      <w:ins w:id="371" w:author="Ericsson User" w:date="2023-10-12T20:14:00Z">
        <w:r>
          <w:t>.4</w:t>
        </w:r>
        <w:r>
          <w:tab/>
          <w:t>Abnormal Conditions</w:t>
        </w:r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</w:ins>
    </w:p>
    <w:p w14:paraId="3D9E08D3" w14:textId="77777777" w:rsidR="003D0A20" w:rsidRDefault="00000000">
      <w:pPr>
        <w:rPr>
          <w:ins w:id="372" w:author="Ericsson User" w:date="2023-10-12T20:14:00Z"/>
          <w:lang w:eastAsia="zh-CN"/>
        </w:rPr>
      </w:pPr>
      <w:ins w:id="373" w:author="Ericsson User" w:date="2023-10-12T20:14:00Z">
        <w:r>
          <w:t>Not applicable.</w:t>
        </w:r>
      </w:ins>
    </w:p>
    <w:p w14:paraId="72C56296" w14:textId="77777777" w:rsidR="003D0A20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9640FD4" w14:textId="77777777" w:rsidR="003D0A20" w:rsidRDefault="00000000">
      <w:pPr>
        <w:pStyle w:val="Heading3"/>
      </w:pPr>
      <w:r>
        <w:t>9.2.13</w:t>
      </w:r>
      <w:r>
        <w:tab/>
        <w:t>Broadcast Context Management messages</w:t>
      </w:r>
      <w:bookmarkEnd w:id="123"/>
      <w:bookmarkEnd w:id="124"/>
    </w:p>
    <w:p w14:paraId="2EBFEAE5" w14:textId="77777777" w:rsidR="003D0A20" w:rsidRDefault="00000000">
      <w:pPr>
        <w:pStyle w:val="Heading4"/>
      </w:pPr>
      <w:bookmarkStart w:id="374" w:name="_Toc120124393"/>
      <w:bookmarkStart w:id="375" w:name="_Toc121161393"/>
      <w:r>
        <w:t>9.2.13.1</w:t>
      </w:r>
      <w:r>
        <w:tab/>
        <w:t>BROADCAST CONTEXT SETUP REQUEST</w:t>
      </w:r>
      <w:bookmarkEnd w:id="374"/>
      <w:bookmarkEnd w:id="375"/>
    </w:p>
    <w:p w14:paraId="13A3137C" w14:textId="77777777" w:rsidR="003D0A20" w:rsidRDefault="00000000">
      <w:pPr>
        <w:rPr>
          <w:rFonts w:eastAsia="Batang"/>
        </w:rPr>
      </w:pPr>
      <w:r>
        <w:t>This message is sent by the gNB-CU to request the setup of an MBS session context for a broadcast session, and establish an MBS-associated logical F1-connection.</w:t>
      </w:r>
    </w:p>
    <w:p w14:paraId="722F29AD" w14:textId="77777777" w:rsidR="003D0A20" w:rsidRDefault="00000000">
      <w:r>
        <w:t xml:space="preserve">Direction: gNB-CU </w:t>
      </w:r>
      <w:r>
        <w:sym w:font="Symbol" w:char="F0AE"/>
      </w:r>
      <w: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D0A20" w14:paraId="611B9356" w14:textId="77777777">
        <w:trPr>
          <w:tblHeader/>
        </w:trPr>
        <w:tc>
          <w:tcPr>
            <w:tcW w:w="2394" w:type="dxa"/>
          </w:tcPr>
          <w:p w14:paraId="165EC371" w14:textId="77777777" w:rsidR="003D0A20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4C7C879D" w14:textId="77777777" w:rsidR="003D0A20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Presence</w:t>
            </w:r>
          </w:p>
        </w:tc>
        <w:tc>
          <w:tcPr>
            <w:tcW w:w="1247" w:type="dxa"/>
          </w:tcPr>
          <w:p w14:paraId="606B6966" w14:textId="77777777" w:rsidR="003D0A20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Range</w:t>
            </w:r>
          </w:p>
        </w:tc>
        <w:tc>
          <w:tcPr>
            <w:tcW w:w="1260" w:type="dxa"/>
          </w:tcPr>
          <w:p w14:paraId="13B76651" w14:textId="77777777" w:rsidR="003D0A20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IE type and reference</w:t>
            </w:r>
          </w:p>
        </w:tc>
        <w:tc>
          <w:tcPr>
            <w:tcW w:w="1762" w:type="dxa"/>
          </w:tcPr>
          <w:p w14:paraId="7DDCF95A" w14:textId="77777777" w:rsidR="003D0A20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Semantics description</w:t>
            </w:r>
          </w:p>
        </w:tc>
        <w:tc>
          <w:tcPr>
            <w:tcW w:w="1288" w:type="dxa"/>
          </w:tcPr>
          <w:p w14:paraId="21570049" w14:textId="77777777" w:rsidR="003D0A20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Criticality</w:t>
            </w:r>
          </w:p>
        </w:tc>
        <w:tc>
          <w:tcPr>
            <w:tcW w:w="1274" w:type="dxa"/>
          </w:tcPr>
          <w:p w14:paraId="21B2BD79" w14:textId="77777777" w:rsidR="003D0A20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Assigned Criticality</w:t>
            </w:r>
          </w:p>
        </w:tc>
      </w:tr>
      <w:tr w:rsidR="003D0A20" w14:paraId="25D861D4" w14:textId="77777777">
        <w:tc>
          <w:tcPr>
            <w:tcW w:w="2394" w:type="dxa"/>
          </w:tcPr>
          <w:p w14:paraId="79F035E9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0F512C86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825D457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E4FE845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7A8E70A9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584FC2E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9CB430F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02396B5B" w14:textId="77777777">
        <w:tc>
          <w:tcPr>
            <w:tcW w:w="2394" w:type="dxa"/>
          </w:tcPr>
          <w:p w14:paraId="792DD183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260" w:type="dxa"/>
          </w:tcPr>
          <w:p w14:paraId="6DCB8413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3396C5EA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A3362F9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9.3.1.219</w:t>
            </w:r>
          </w:p>
        </w:tc>
        <w:tc>
          <w:tcPr>
            <w:tcW w:w="1762" w:type="dxa"/>
          </w:tcPr>
          <w:p w14:paraId="6068B070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B45AB8E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AD32B86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1F0AE58A" w14:textId="77777777">
        <w:tc>
          <w:tcPr>
            <w:tcW w:w="2394" w:type="dxa"/>
          </w:tcPr>
          <w:p w14:paraId="6FD833F5" w14:textId="77777777" w:rsidR="003D0A2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544E3D29" w14:textId="77777777" w:rsidR="003D0A2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588D21BD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9543351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6E41743A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014D20D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9CB15AA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57E96071" w14:textId="77777777">
        <w:tc>
          <w:tcPr>
            <w:tcW w:w="2394" w:type="dxa"/>
          </w:tcPr>
          <w:p w14:paraId="00149D41" w14:textId="77777777" w:rsidR="003D0A2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MBS Service Area</w:t>
            </w:r>
          </w:p>
        </w:tc>
        <w:tc>
          <w:tcPr>
            <w:tcW w:w="1260" w:type="dxa"/>
          </w:tcPr>
          <w:p w14:paraId="31E169FB" w14:textId="77777777" w:rsidR="003D0A2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2FAB91D6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4068313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9.3.1.222</w:t>
            </w:r>
          </w:p>
        </w:tc>
        <w:tc>
          <w:tcPr>
            <w:tcW w:w="1762" w:type="dxa"/>
          </w:tcPr>
          <w:p w14:paraId="68DF62EA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CE2A43E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DC3B450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2288706A" w14:textId="77777777">
        <w:tc>
          <w:tcPr>
            <w:tcW w:w="2394" w:type="dxa"/>
          </w:tcPr>
          <w:p w14:paraId="2F25A0CD" w14:textId="77777777" w:rsidR="003D0A20" w:rsidRDefault="0000000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51969277" w14:textId="77777777" w:rsidR="003D0A2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87DCFB3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D95D228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67AC10FC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F148630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16CB5D4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1705367A" w14:textId="77777777">
        <w:tc>
          <w:tcPr>
            <w:tcW w:w="2394" w:type="dxa"/>
          </w:tcPr>
          <w:p w14:paraId="674D69A6" w14:textId="77777777" w:rsidR="003D0A20" w:rsidRDefault="0000000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szCs w:val="18"/>
              </w:rPr>
              <w:t>S-NSSAI</w:t>
            </w:r>
          </w:p>
        </w:tc>
        <w:tc>
          <w:tcPr>
            <w:tcW w:w="1260" w:type="dxa"/>
          </w:tcPr>
          <w:p w14:paraId="1FDAE8A9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247" w:type="dxa"/>
          </w:tcPr>
          <w:p w14:paraId="2C1C6FB1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9F59A0A" w14:textId="77777777" w:rsidR="003D0A2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3E234913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AB736C4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1BCE761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78E6FCAF" w14:textId="77777777">
        <w:tc>
          <w:tcPr>
            <w:tcW w:w="2394" w:type="dxa"/>
          </w:tcPr>
          <w:p w14:paraId="3E07AFAD" w14:textId="77777777" w:rsidR="003D0A2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47EB5305" w14:textId="77777777" w:rsidR="003D0A20" w:rsidRDefault="003D0A2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9DCB21F" w14:textId="77777777" w:rsidR="003D0A20" w:rsidRDefault="0000000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12AA17CC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25F99FE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8A3778B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22DFA45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11659745" w14:textId="77777777">
        <w:tc>
          <w:tcPr>
            <w:tcW w:w="2394" w:type="dxa"/>
          </w:tcPr>
          <w:p w14:paraId="5078BAB0" w14:textId="77777777" w:rsidR="003D0A20" w:rsidRDefault="00000000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szCs w:val="18"/>
              </w:rPr>
              <w:t>&gt;Broadcast MRB to Be Setup Item IEs</w:t>
            </w:r>
          </w:p>
        </w:tc>
        <w:tc>
          <w:tcPr>
            <w:tcW w:w="1260" w:type="dxa"/>
          </w:tcPr>
          <w:p w14:paraId="429EC82E" w14:textId="77777777" w:rsidR="003D0A20" w:rsidRDefault="003D0A2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072692C" w14:textId="77777777" w:rsidR="003D0A20" w:rsidRDefault="0000000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260" w:type="dxa"/>
          </w:tcPr>
          <w:p w14:paraId="20399C5F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D30A4C1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E2D5B74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1D1A34BA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60B8FFFF" w14:textId="77777777">
        <w:tc>
          <w:tcPr>
            <w:tcW w:w="2394" w:type="dxa"/>
          </w:tcPr>
          <w:p w14:paraId="0168E16D" w14:textId="77777777" w:rsidR="003D0A20" w:rsidRDefault="0000000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&gt;&gt;MRB ID</w:t>
            </w:r>
          </w:p>
        </w:tc>
        <w:tc>
          <w:tcPr>
            <w:tcW w:w="1260" w:type="dxa"/>
          </w:tcPr>
          <w:p w14:paraId="2F9CBE48" w14:textId="77777777" w:rsidR="003D0A2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B3CA607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0BA1FAA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MRB ID</w:t>
            </w:r>
          </w:p>
          <w:p w14:paraId="0F5D9909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14C4A904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794C183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0D0AE3D" w14:textId="77777777" w:rsidR="003D0A20" w:rsidRDefault="003D0A20">
            <w:pPr>
              <w:pStyle w:val="TAC"/>
              <w:rPr>
                <w:rFonts w:cs="Arial"/>
                <w:szCs w:val="18"/>
              </w:rPr>
            </w:pPr>
          </w:p>
        </w:tc>
      </w:tr>
      <w:tr w:rsidR="003D0A20" w14:paraId="41EEBFFA" w14:textId="77777777">
        <w:tc>
          <w:tcPr>
            <w:tcW w:w="2394" w:type="dxa"/>
          </w:tcPr>
          <w:p w14:paraId="3441CF6D" w14:textId="77777777" w:rsidR="003D0A20" w:rsidRDefault="0000000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&gt;&gt;MRB QoS Information</w:t>
            </w:r>
          </w:p>
        </w:tc>
        <w:tc>
          <w:tcPr>
            <w:tcW w:w="1260" w:type="dxa"/>
          </w:tcPr>
          <w:p w14:paraId="5BBF5C37" w14:textId="77777777" w:rsidR="003D0A2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7419F18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B8131E4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7663A6F4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6808E882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8CCA575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DF4585E" w14:textId="77777777" w:rsidR="003D0A20" w:rsidRDefault="003D0A20">
            <w:pPr>
              <w:pStyle w:val="TAC"/>
              <w:rPr>
                <w:rFonts w:cs="Arial"/>
                <w:szCs w:val="18"/>
              </w:rPr>
            </w:pPr>
          </w:p>
        </w:tc>
      </w:tr>
      <w:tr w:rsidR="003D0A20" w14:paraId="31CF9EDE" w14:textId="77777777">
        <w:tc>
          <w:tcPr>
            <w:tcW w:w="2394" w:type="dxa"/>
          </w:tcPr>
          <w:p w14:paraId="7F47ABA3" w14:textId="77777777" w:rsidR="003D0A20" w:rsidRDefault="00000000">
            <w:pPr>
              <w:pStyle w:val="TAL"/>
              <w:ind w:left="198"/>
              <w:rPr>
                <w:b/>
                <w:szCs w:val="18"/>
              </w:rPr>
            </w:pPr>
            <w:r>
              <w:rPr>
                <w:b/>
                <w:szCs w:val="18"/>
              </w:rPr>
              <w:t>&gt;&gt;MBS QoS Flows Mapped to MRB Item</w:t>
            </w:r>
          </w:p>
        </w:tc>
        <w:tc>
          <w:tcPr>
            <w:tcW w:w="1260" w:type="dxa"/>
          </w:tcPr>
          <w:p w14:paraId="7B9099E7" w14:textId="77777777" w:rsidR="003D0A20" w:rsidRDefault="003D0A20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756D1F56" w14:textId="77777777" w:rsidR="003D0A20" w:rsidRDefault="0000000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&lt;maxnoofMBSQoSFlows&gt;</w:t>
            </w:r>
          </w:p>
        </w:tc>
        <w:tc>
          <w:tcPr>
            <w:tcW w:w="1260" w:type="dxa"/>
          </w:tcPr>
          <w:p w14:paraId="76582026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DD64007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F630784" w14:textId="77777777" w:rsidR="003D0A20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524048E" w14:textId="77777777" w:rsidR="003D0A20" w:rsidRDefault="003D0A20">
            <w:pPr>
              <w:pStyle w:val="TAC"/>
              <w:rPr>
                <w:rFonts w:cs="Arial"/>
                <w:szCs w:val="18"/>
              </w:rPr>
            </w:pPr>
          </w:p>
        </w:tc>
      </w:tr>
      <w:tr w:rsidR="003D0A20" w14:paraId="0B49D081" w14:textId="77777777">
        <w:tc>
          <w:tcPr>
            <w:tcW w:w="2394" w:type="dxa"/>
          </w:tcPr>
          <w:p w14:paraId="050E77FA" w14:textId="77777777" w:rsidR="003D0A20" w:rsidRDefault="00000000">
            <w:pPr>
              <w:pStyle w:val="TAL"/>
              <w:ind w:left="300"/>
              <w:rPr>
                <w:szCs w:val="18"/>
              </w:rPr>
            </w:pPr>
            <w:r>
              <w:rPr>
                <w:szCs w:val="18"/>
              </w:rPr>
              <w:t>&gt;&gt;&gt;MBS QoS Flow Identifier</w:t>
            </w:r>
          </w:p>
        </w:tc>
        <w:tc>
          <w:tcPr>
            <w:tcW w:w="1260" w:type="dxa"/>
          </w:tcPr>
          <w:p w14:paraId="171D76AF" w14:textId="77777777" w:rsidR="003D0A20" w:rsidRDefault="00000000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05EC847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F36282E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QoS Flow Identifier</w:t>
            </w:r>
            <w:r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4BB04520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458C35A" w14:textId="77777777" w:rsidR="003D0A20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C4B2EA9" w14:textId="77777777" w:rsidR="003D0A20" w:rsidRDefault="003D0A20">
            <w:pPr>
              <w:pStyle w:val="TAC"/>
              <w:rPr>
                <w:rFonts w:cs="Arial"/>
                <w:szCs w:val="18"/>
              </w:rPr>
            </w:pPr>
          </w:p>
        </w:tc>
      </w:tr>
      <w:tr w:rsidR="003D0A20" w14:paraId="1811F9DE" w14:textId="77777777">
        <w:tc>
          <w:tcPr>
            <w:tcW w:w="2394" w:type="dxa"/>
          </w:tcPr>
          <w:p w14:paraId="29D0A6CD" w14:textId="77777777" w:rsidR="003D0A20" w:rsidRDefault="00000000">
            <w:pPr>
              <w:pStyle w:val="TAL"/>
              <w:ind w:left="300"/>
              <w:rPr>
                <w:szCs w:val="18"/>
              </w:rPr>
            </w:pPr>
            <w:r>
              <w:rPr>
                <w:szCs w:val="18"/>
              </w:rPr>
              <w:t>&gt;&gt;&gt;MBS QoS Flow Level QoS Parameters</w:t>
            </w:r>
          </w:p>
        </w:tc>
        <w:tc>
          <w:tcPr>
            <w:tcW w:w="1260" w:type="dxa"/>
          </w:tcPr>
          <w:p w14:paraId="449BDA51" w14:textId="77777777" w:rsidR="003D0A20" w:rsidRDefault="00000000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A133915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E81A46F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0E8E0CF2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7A93527D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0D0768E" w14:textId="77777777" w:rsidR="003D0A20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860E3DA" w14:textId="77777777" w:rsidR="003D0A20" w:rsidRDefault="003D0A20">
            <w:pPr>
              <w:pStyle w:val="TAC"/>
              <w:rPr>
                <w:rFonts w:cs="Arial"/>
                <w:szCs w:val="18"/>
              </w:rPr>
            </w:pPr>
          </w:p>
        </w:tc>
      </w:tr>
      <w:tr w:rsidR="003D0A20" w14:paraId="784DEA59" w14:textId="77777777">
        <w:tc>
          <w:tcPr>
            <w:tcW w:w="2394" w:type="dxa"/>
          </w:tcPr>
          <w:p w14:paraId="04AB6629" w14:textId="77777777" w:rsidR="003D0A20" w:rsidRDefault="0000000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&gt;&gt;BC Bearer Context F1-U TNL Info at CU</w:t>
            </w:r>
          </w:p>
        </w:tc>
        <w:tc>
          <w:tcPr>
            <w:tcW w:w="1260" w:type="dxa"/>
          </w:tcPr>
          <w:p w14:paraId="3E7AE253" w14:textId="77777777" w:rsidR="003D0A20" w:rsidRDefault="00000000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B49632C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96E3A5F" w14:textId="77777777" w:rsidR="003D0A20" w:rsidRDefault="0000000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BC Bearer Context F1-U TNL Info</w:t>
            </w:r>
          </w:p>
          <w:p w14:paraId="34C20882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9.3.2.7</w:t>
            </w:r>
          </w:p>
        </w:tc>
        <w:tc>
          <w:tcPr>
            <w:tcW w:w="1762" w:type="dxa"/>
          </w:tcPr>
          <w:p w14:paraId="12CD2D55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gNB-CU endpoint(</w:t>
            </w:r>
            <w:r>
              <w:rPr>
                <w:rFonts w:hint="eastAsia"/>
                <w:szCs w:val="18"/>
                <w:lang w:eastAsia="zh-CN"/>
              </w:rPr>
              <w:t>s</w:t>
            </w:r>
            <w:r>
              <w:rPr>
                <w:szCs w:val="18"/>
              </w:rPr>
              <w:t>) of the F1 transport bearer(s). For delivery of F1-U PDU Type 1.</w:t>
            </w:r>
          </w:p>
        </w:tc>
        <w:tc>
          <w:tcPr>
            <w:tcW w:w="1288" w:type="dxa"/>
          </w:tcPr>
          <w:p w14:paraId="6450E201" w14:textId="77777777" w:rsidR="003D0A20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DFB2F30" w14:textId="77777777" w:rsidR="003D0A20" w:rsidRDefault="003D0A20">
            <w:pPr>
              <w:pStyle w:val="TAC"/>
              <w:rPr>
                <w:rFonts w:cs="Arial"/>
                <w:szCs w:val="18"/>
              </w:rPr>
            </w:pPr>
          </w:p>
        </w:tc>
      </w:tr>
      <w:tr w:rsidR="003D0A20" w14:paraId="28016556" w14:textId="77777777">
        <w:trPr>
          <w:ins w:id="376" w:author="Samsung" w:date="2023-09-15T10:43:00Z"/>
        </w:trPr>
        <w:tc>
          <w:tcPr>
            <w:tcW w:w="2394" w:type="dxa"/>
          </w:tcPr>
          <w:p w14:paraId="60245516" w14:textId="77777777" w:rsidR="003D0A20" w:rsidRDefault="00000000">
            <w:pPr>
              <w:pStyle w:val="TAL"/>
              <w:rPr>
                <w:ins w:id="377" w:author="Samsung" w:date="2023-09-15T10:43:00Z"/>
                <w:szCs w:val="18"/>
              </w:rPr>
            </w:pPr>
            <w:ins w:id="378" w:author="Samsung" w:date="2023-09-15T10:43:00Z">
              <w:r>
                <w:rPr>
                  <w:szCs w:val="18"/>
                  <w:lang w:val="en-US" w:eastAsia="zh-CN"/>
                </w:rPr>
                <w:t>Associated Session ID</w:t>
              </w:r>
            </w:ins>
          </w:p>
        </w:tc>
        <w:tc>
          <w:tcPr>
            <w:tcW w:w="1260" w:type="dxa"/>
          </w:tcPr>
          <w:p w14:paraId="6CE11776" w14:textId="77777777" w:rsidR="003D0A20" w:rsidRDefault="00000000">
            <w:pPr>
              <w:pStyle w:val="TAL"/>
              <w:rPr>
                <w:ins w:id="379" w:author="Samsung" w:date="2023-09-15T10:43:00Z"/>
                <w:rFonts w:cs="Arial"/>
                <w:szCs w:val="18"/>
              </w:rPr>
            </w:pPr>
            <w:ins w:id="380" w:author="Samsung" w:date="2023-09-15T10:43:00Z">
              <w:r>
                <w:rPr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124E0E58" w14:textId="77777777" w:rsidR="003D0A20" w:rsidRDefault="003D0A20">
            <w:pPr>
              <w:pStyle w:val="TAL"/>
              <w:rPr>
                <w:ins w:id="381" w:author="Samsung" w:date="2023-09-15T10:43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788FED7" w14:textId="77777777" w:rsidR="003D0A20" w:rsidRDefault="00000000">
            <w:pPr>
              <w:pStyle w:val="TAL"/>
              <w:rPr>
                <w:ins w:id="382" w:author="Samsung" w:date="2023-09-15T10:43:00Z"/>
                <w:szCs w:val="18"/>
                <w:lang w:eastAsia="ja-JP"/>
              </w:rPr>
            </w:pPr>
            <w:ins w:id="383" w:author="Samsung" w:date="2023-09-15T10:43:00Z">
              <w:r>
                <w:rPr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14:paraId="3DA552C6" w14:textId="77777777" w:rsidR="003D0A20" w:rsidRDefault="003D0A20">
            <w:pPr>
              <w:pStyle w:val="TAL"/>
              <w:rPr>
                <w:ins w:id="384" w:author="Samsung" w:date="2023-09-15T10:43:00Z"/>
                <w:szCs w:val="18"/>
              </w:rPr>
            </w:pPr>
          </w:p>
        </w:tc>
        <w:tc>
          <w:tcPr>
            <w:tcW w:w="1288" w:type="dxa"/>
          </w:tcPr>
          <w:p w14:paraId="0A655983" w14:textId="77777777" w:rsidR="003D0A20" w:rsidRDefault="00000000">
            <w:pPr>
              <w:pStyle w:val="TAC"/>
              <w:rPr>
                <w:ins w:id="385" w:author="Samsung" w:date="2023-09-15T10:43:00Z"/>
                <w:rFonts w:cs="Arial"/>
                <w:szCs w:val="18"/>
                <w:lang w:eastAsia="ja-JP"/>
              </w:rPr>
            </w:pPr>
            <w:ins w:id="386" w:author="Samsung" w:date="2023-09-15T10:43:00Z">
              <w:r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6D27B96C" w14:textId="77777777" w:rsidR="003D0A20" w:rsidRDefault="00000000">
            <w:pPr>
              <w:pStyle w:val="TAC"/>
              <w:rPr>
                <w:ins w:id="387" w:author="Samsung" w:date="2023-09-15T10:43:00Z"/>
                <w:rFonts w:cs="Arial"/>
                <w:szCs w:val="18"/>
              </w:rPr>
            </w:pPr>
            <w:ins w:id="388" w:author="Samsung" w:date="2023-09-15T10:43:00Z">
              <w:r>
                <w:rPr>
                  <w:szCs w:val="18"/>
                </w:rPr>
                <w:t>ignore</w:t>
              </w:r>
            </w:ins>
          </w:p>
        </w:tc>
      </w:tr>
    </w:tbl>
    <w:p w14:paraId="58996CE2" w14:textId="77777777" w:rsidR="003D0A20" w:rsidRDefault="003D0A20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D0A20" w14:paraId="71B6C6C3" w14:textId="77777777">
        <w:trPr>
          <w:trHeight w:val="271"/>
        </w:trPr>
        <w:tc>
          <w:tcPr>
            <w:tcW w:w="3686" w:type="dxa"/>
          </w:tcPr>
          <w:p w14:paraId="10F2EF60" w14:textId="77777777" w:rsidR="003D0A20" w:rsidRDefault="00000000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52D5DE1C" w14:textId="77777777" w:rsidR="003D0A20" w:rsidRDefault="00000000">
            <w:pPr>
              <w:pStyle w:val="TAH"/>
            </w:pPr>
            <w:r>
              <w:t>Explanation</w:t>
            </w:r>
          </w:p>
        </w:tc>
      </w:tr>
      <w:tr w:rsidR="003D0A20" w14:paraId="37DFB5B2" w14:textId="77777777">
        <w:tc>
          <w:tcPr>
            <w:tcW w:w="3686" w:type="dxa"/>
          </w:tcPr>
          <w:p w14:paraId="0BF42AF1" w14:textId="77777777" w:rsidR="003D0A20" w:rsidRDefault="00000000">
            <w:pPr>
              <w:pStyle w:val="TAL"/>
            </w:pPr>
            <w:r>
              <w:rPr>
                <w:rFonts w:cs="Arial"/>
                <w:szCs w:val="18"/>
              </w:rPr>
              <w:t>maxnoofMRBs</w:t>
            </w:r>
          </w:p>
        </w:tc>
        <w:tc>
          <w:tcPr>
            <w:tcW w:w="5670" w:type="dxa"/>
          </w:tcPr>
          <w:p w14:paraId="31201C05" w14:textId="77777777" w:rsidR="003D0A20" w:rsidRDefault="00000000">
            <w:pPr>
              <w:pStyle w:val="TAL"/>
            </w:pPr>
            <w:r>
              <w:t>Maximum no. of MRB allowed to be setup for one MBS Session, the maximum value is 32.</w:t>
            </w:r>
          </w:p>
        </w:tc>
      </w:tr>
      <w:tr w:rsidR="003D0A20" w14:paraId="0BB81343" w14:textId="77777777">
        <w:tc>
          <w:tcPr>
            <w:tcW w:w="3686" w:type="dxa"/>
          </w:tcPr>
          <w:p w14:paraId="1C4A4B41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maxnoofMBSQoSFlows</w:t>
            </w:r>
          </w:p>
          <w:p w14:paraId="6935AB11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670" w:type="dxa"/>
          </w:tcPr>
          <w:p w14:paraId="4AF09CB1" w14:textId="77777777" w:rsidR="003D0A20" w:rsidRDefault="00000000">
            <w:pPr>
              <w:pStyle w:val="TAL"/>
            </w:pPr>
            <w:r>
              <w:t>Maximum no. of flows allowed to be mapped to one MRB, the maximum value is 64.</w:t>
            </w:r>
          </w:p>
        </w:tc>
      </w:tr>
    </w:tbl>
    <w:p w14:paraId="2FC7A677" w14:textId="77777777" w:rsidR="003D0A20" w:rsidRDefault="003D0A20">
      <w:pPr>
        <w:rPr>
          <w:highlight w:val="yellow"/>
          <w:lang w:eastAsia="zh-CN"/>
        </w:rPr>
      </w:pPr>
    </w:p>
    <w:p w14:paraId="1949F4C1" w14:textId="77777777" w:rsidR="003D0A20" w:rsidRDefault="003D0A20">
      <w:pPr>
        <w:pStyle w:val="EX"/>
      </w:pPr>
    </w:p>
    <w:p w14:paraId="453F5B91" w14:textId="77777777" w:rsidR="003D0A20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AA8A025" w14:textId="77777777" w:rsidR="003D0A20" w:rsidRDefault="00000000">
      <w:pPr>
        <w:pStyle w:val="Heading4"/>
        <w:keepNext w:val="0"/>
        <w:keepLines w:val="0"/>
        <w:widowControl w:val="0"/>
      </w:pPr>
      <w:bookmarkStart w:id="389" w:name="_Toc99730917"/>
      <w:bookmarkStart w:id="390" w:name="_Toc105927578"/>
      <w:bookmarkStart w:id="391" w:name="_Toc120124403"/>
      <w:bookmarkStart w:id="392" w:name="_Toc105511046"/>
      <w:bookmarkStart w:id="393" w:name="_Toc138795769"/>
      <w:bookmarkStart w:id="394" w:name="_Toc113835555"/>
      <w:bookmarkStart w:id="395" w:name="_Toc106110118"/>
      <w:bookmarkStart w:id="396" w:name="_Toc99038654"/>
      <w:r>
        <w:t>9.2.14.1</w:t>
      </w:r>
      <w:r>
        <w:tab/>
        <w:t>MULTICAST GROUP PAGING</w:t>
      </w:r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14:paraId="22147672" w14:textId="77777777" w:rsidR="003D0A20" w:rsidRDefault="00000000">
      <w:pPr>
        <w:widowControl w:val="0"/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 multicast group</w:t>
      </w:r>
      <w:r>
        <w:rPr>
          <w:lang w:eastAsia="zh-CN"/>
        </w:rPr>
        <w:t xml:space="preserve"> page UEs.</w:t>
      </w:r>
    </w:p>
    <w:p w14:paraId="0610C670" w14:textId="77777777" w:rsidR="003D0A20" w:rsidRDefault="00000000">
      <w:pPr>
        <w:widowControl w:val="0"/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0A20" w14:paraId="7D5E02B3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740E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0DDC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836C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792F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EDB2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958A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9ABC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D0A20" w14:paraId="76EBAC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762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8A0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78BF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013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8B6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60CF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D657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D0A20" w14:paraId="40C1617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91C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cs="Arial"/>
              </w:rPr>
              <w:t>MBS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15C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396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2B4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7D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1C97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87E6" w14:textId="77777777" w:rsidR="003D0A20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D0A20" w14:paraId="23B7322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D79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Batang"/>
                <w:b/>
              </w:rPr>
              <w:t>,UE Identity List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C9B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F5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zh-CN"/>
              </w:rPr>
            </w:pPr>
            <w:r>
              <w:rPr>
                <w:rFonts w:cs="Arial"/>
                <w:i/>
                <w:iCs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953F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7038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087C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4581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D0A20" w14:paraId="39EF3B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578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b/>
              </w:rPr>
            </w:pPr>
            <w:r>
              <w:rPr>
                <w:rFonts w:eastAsia="Batang" w:cs="Arial"/>
                <w:b/>
              </w:rPr>
              <w:t xml:space="preserve">&gt;UE </w:t>
            </w:r>
            <w:r>
              <w:rPr>
                <w:rFonts w:eastAsia="Batang"/>
                <w:b/>
              </w:rPr>
              <w:t xml:space="preserve">Identity </w:t>
            </w:r>
            <w:r>
              <w:rPr>
                <w:rFonts w:eastAsia="Batang" w:cs="Arial"/>
                <w:b/>
              </w:rPr>
              <w:t>for Paging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96F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656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  <w:iCs/>
              </w:rPr>
              <w:t>1..&lt;maxnoofUEIDforPaging&gt;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76D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D09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A4DF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B016" w14:textId="77777777" w:rsidR="003D0A20" w:rsidRDefault="003D0A20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3D0A20" w14:paraId="0D137E5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BDAB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</w:rPr>
            </w:pPr>
            <w:r>
              <w:rPr>
                <w:rFonts w:eastAsia="Batang" w:cs="Arial"/>
              </w:rPr>
              <w:t>&gt;&gt;</w:t>
            </w:r>
            <w:r>
              <w:t xml:space="preserve">UE Identity Index </w:t>
            </w:r>
            <w:r>
              <w:lastRenderedPageBreak/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194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cs="Arial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39BA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422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B04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4CEF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43D1" w14:textId="77777777" w:rsidR="003D0A20" w:rsidRDefault="003D0A20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3D0A20" w14:paraId="0079710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D281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  <w:r>
              <w:rPr>
                <w:rFonts w:cs="Arial"/>
              </w:rPr>
              <w:t xml:space="preserve">&gt;&gt;Paging DRX </w:t>
            </w:r>
          </w:p>
          <w:p w14:paraId="7BB28536" w14:textId="77777777" w:rsidR="003D0A20" w:rsidRDefault="003D0A20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6D7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4A0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68D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2E2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D93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4323" w14:textId="77777777" w:rsidR="003D0A20" w:rsidRDefault="003D0A20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3D0A20" w14:paraId="5DEB649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E9A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MC Paging Cell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3F2D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A8E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234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E6BC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91F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B040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D0A20" w14:paraId="22AC43C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9AF3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 w:cs="Arial"/>
                <w:b/>
                <w:bCs/>
              </w:rPr>
            </w:pPr>
            <w:r>
              <w:rPr>
                <w:rFonts w:cs="Arial"/>
                <w:b/>
                <w:bCs/>
                <w:lang w:eastAsia="zh-CN"/>
              </w:rPr>
              <w:t>&gt;</w:t>
            </w:r>
            <w:r>
              <w:rPr>
                <w:b/>
                <w:bCs/>
              </w:rPr>
              <w:t xml:space="preserve">MC </w:t>
            </w:r>
            <w:r>
              <w:rPr>
                <w:rFonts w:cs="Arial"/>
                <w:b/>
                <w:bCs/>
                <w:lang w:eastAsia="zh-CN"/>
              </w:rPr>
              <w:t>Paging Cell</w:t>
            </w:r>
            <w:r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33CA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D29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5DE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E3C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E4A4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4CE2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D0A20" w14:paraId="72A602A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3228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09B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7B8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15C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335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E96B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87CA" w14:textId="77777777" w:rsidR="003D0A20" w:rsidRDefault="003D0A20">
            <w:pPr>
              <w:pStyle w:val="TAC"/>
              <w:keepNext w:val="0"/>
              <w:keepLines w:val="0"/>
              <w:widowControl w:val="0"/>
            </w:pPr>
          </w:p>
        </w:tc>
      </w:tr>
      <w:tr w:rsidR="003D0A20" w14:paraId="0767927C" w14:textId="77777777">
        <w:trPr>
          <w:ins w:id="397" w:author="Samsung" w:date="2023-09-15T10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E2A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398" w:author="Samsung" w:date="2023-09-15T10:43:00Z"/>
                <w:rFonts w:cs="Arial"/>
                <w:lang w:eastAsia="zh-CN"/>
              </w:rPr>
            </w:pPr>
            <w:ins w:id="399" w:author="Samsung" w:date="2023-09-15T10:43:00Z">
              <w:r>
                <w:rPr>
                  <w:rFonts w:cs="Arial"/>
                  <w:lang w:eastAsia="zh-CN"/>
                </w:rPr>
                <w:t>Indication for multicast RRC_INACTIVE reception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628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00" w:author="Samsung" w:date="2023-09-15T10:43:00Z"/>
                <w:rFonts w:cs="Arial"/>
              </w:rPr>
            </w:pPr>
            <w:ins w:id="401" w:author="Samsung" w:date="2023-09-15T10:43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EB6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02" w:author="Samsung" w:date="2023-09-15T10:43:00Z"/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573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03" w:author="Samsung" w:date="2023-09-15T10:43:00Z"/>
                <w:lang w:eastAsia="ja-JP"/>
              </w:rPr>
            </w:pPr>
            <w:ins w:id="404" w:author="Samsung" w:date="2023-09-15T10:43:00Z">
              <w:r>
                <w:rPr>
                  <w:lang w:eastAsia="ja-JP"/>
                </w:rP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899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05" w:author="Samsung" w:date="2023-09-15T10:43:00Z"/>
                <w:i/>
                <w:iCs/>
              </w:rPr>
            </w:pPr>
            <w:ins w:id="406" w:author="Samsung" w:date="2023-09-15T10:43:00Z">
              <w:r>
                <w:rPr>
                  <w:lang w:eastAsia="zh-CN"/>
                </w:rPr>
                <w:t xml:space="preserve">Editor’s Note: This IE follows the RAN2 decision to </w:t>
              </w:r>
              <w:r>
                <w:rPr>
                  <w:i/>
                  <w:iCs/>
                </w:rPr>
                <w:t>Introduce a new indication per tmgi in the group paging which informs Rel-18 UEs having a valid PTM configuration to receive the multicast in RRC_INACTIVE.</w:t>
              </w:r>
            </w:ins>
          </w:p>
          <w:p w14:paraId="6E6DD4F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07" w:author="Samsung" w:date="2023-09-15T10:43:00Z"/>
                <w:lang w:eastAsia="zh-CN"/>
              </w:rPr>
            </w:pPr>
            <w:ins w:id="408" w:author="Samsung" w:date="2023-09-15T10:43:00Z">
              <w:r>
                <w:t>IE name, codepoint name, and semantics are FFS.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24F7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09" w:author="Samsung" w:date="2023-09-15T10:43:00Z"/>
              </w:rPr>
            </w:pPr>
            <w:ins w:id="410" w:author="Samsung" w:date="2023-09-15T10:43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C19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11" w:author="Samsung" w:date="2023-09-15T10:43:00Z"/>
              </w:rPr>
            </w:pPr>
            <w:ins w:id="412" w:author="Samsung" w:date="2023-09-15T10:43:00Z">
              <w:r>
                <w:t>ignore</w:t>
              </w:r>
            </w:ins>
          </w:p>
        </w:tc>
      </w:tr>
    </w:tbl>
    <w:p w14:paraId="2B6B487C" w14:textId="77777777" w:rsidR="003D0A20" w:rsidRDefault="003D0A20">
      <w:pPr>
        <w:widowControl w:val="0"/>
        <w:rPr>
          <w:rFonts w:eastAsia="MS Gothic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1"/>
        <w:gridCol w:w="6420"/>
      </w:tblGrid>
      <w:tr w:rsidR="003D0A20" w14:paraId="1A3E8D0D" w14:textId="77777777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81AE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D8BD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3D0A20" w14:paraId="571C62A2" w14:textId="77777777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DCA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maxnoofUEIDf</w:t>
            </w:r>
            <w:r>
              <w:rPr>
                <w:rFonts w:eastAsia="MS Mincho" w:cs="Arial"/>
              </w:rPr>
              <w:t>orPaging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BD9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Maximum no. of UE ID for multicast group paging. Value is 4096.</w:t>
            </w:r>
          </w:p>
        </w:tc>
      </w:tr>
      <w:tr w:rsidR="003D0A20" w14:paraId="1BBA287A" w14:textId="77777777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C8B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maxnoofPagingCells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71C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Maximum no. of paging cells, the maximum value is 512. </w:t>
            </w:r>
          </w:p>
        </w:tc>
      </w:tr>
    </w:tbl>
    <w:p w14:paraId="4FAF9EEB" w14:textId="77777777" w:rsidR="003D0A20" w:rsidRDefault="003D0A20">
      <w:pPr>
        <w:widowControl w:val="0"/>
        <w:rPr>
          <w:lang w:eastAsia="zh-CN"/>
        </w:rPr>
      </w:pPr>
    </w:p>
    <w:p w14:paraId="1F708BF8" w14:textId="77777777" w:rsidR="003D0A20" w:rsidRDefault="00000000">
      <w:pPr>
        <w:pStyle w:val="Heading4"/>
        <w:keepNext w:val="0"/>
        <w:keepLines w:val="0"/>
        <w:widowControl w:val="0"/>
        <w:rPr>
          <w:lang w:eastAsia="zh-CN"/>
        </w:rPr>
      </w:pPr>
      <w:r>
        <w:t>9.</w:t>
      </w:r>
      <w:r>
        <w:rPr>
          <w:lang w:eastAsia="zh-CN"/>
        </w:rPr>
        <w:t>2.14.2</w:t>
      </w:r>
      <w:r>
        <w:tab/>
        <w:t>MULTICAST</w:t>
      </w:r>
      <w:r>
        <w:rPr>
          <w:lang w:eastAsia="zh-CN"/>
        </w:rPr>
        <w:t xml:space="preserve"> CONTEXT SETUP REQUEST</w:t>
      </w:r>
    </w:p>
    <w:p w14:paraId="3BB66077" w14:textId="77777777" w:rsidR="003D0A20" w:rsidRDefault="00000000">
      <w:pPr>
        <w:widowControl w:val="0"/>
        <w:rPr>
          <w:rFonts w:eastAsia="Batang"/>
        </w:rPr>
      </w:pPr>
      <w:r>
        <w:t>This message is sent by the gNB-CU to request the setup of an MBS session context for a multicast session, and establish an MBS-associated logical F1-connection.</w:t>
      </w:r>
    </w:p>
    <w:p w14:paraId="5E9F97FC" w14:textId="77777777" w:rsidR="003D0A20" w:rsidRDefault="00000000">
      <w:pPr>
        <w:widowControl w:val="0"/>
        <w:rPr>
          <w:lang w:val="fr-FR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0A20" w14:paraId="4F8BC0C3" w14:textId="77777777">
        <w:trPr>
          <w:tblHeader/>
        </w:trPr>
        <w:tc>
          <w:tcPr>
            <w:tcW w:w="2160" w:type="dxa"/>
          </w:tcPr>
          <w:p w14:paraId="2B9687D3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48E564FF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23605F15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432C774E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1BE9BA8A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70A5F362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2976D9BC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D0A20" w14:paraId="3EE3D841" w14:textId="77777777">
        <w:tc>
          <w:tcPr>
            <w:tcW w:w="2160" w:type="dxa"/>
          </w:tcPr>
          <w:p w14:paraId="3F6ECCE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18B7D8D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600693E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765296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7EF1895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32EA873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000EF2A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2120807E" w14:textId="77777777">
        <w:tc>
          <w:tcPr>
            <w:tcW w:w="2160" w:type="dxa"/>
          </w:tcPr>
          <w:p w14:paraId="45EBFFB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 w14:paraId="09BE0FC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B6F5E1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5A7A7A2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9.3.1.219</w:t>
            </w:r>
          </w:p>
        </w:tc>
        <w:tc>
          <w:tcPr>
            <w:tcW w:w="1728" w:type="dxa"/>
          </w:tcPr>
          <w:p w14:paraId="27AD923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8CF5CF0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62D40EC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5AA3D1D0" w14:textId="77777777">
        <w:tc>
          <w:tcPr>
            <w:tcW w:w="2160" w:type="dxa"/>
          </w:tcPr>
          <w:p w14:paraId="76EE24A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080" w:type="dxa"/>
          </w:tcPr>
          <w:p w14:paraId="29022F4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3DCB19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54962F9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9.3.1.218</w:t>
            </w:r>
          </w:p>
        </w:tc>
        <w:tc>
          <w:tcPr>
            <w:tcW w:w="1728" w:type="dxa"/>
          </w:tcPr>
          <w:p w14:paraId="20ADB5F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32A77F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F49BB50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744D4672" w14:textId="77777777">
        <w:tc>
          <w:tcPr>
            <w:tcW w:w="2160" w:type="dxa"/>
          </w:tcPr>
          <w:p w14:paraId="59B50C0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MBS Service Area</w:t>
            </w:r>
          </w:p>
        </w:tc>
        <w:tc>
          <w:tcPr>
            <w:tcW w:w="1080" w:type="dxa"/>
          </w:tcPr>
          <w:p w14:paraId="119B3ED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0BC7615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AEE94F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9.3.1.222</w:t>
            </w:r>
          </w:p>
        </w:tc>
        <w:tc>
          <w:tcPr>
            <w:tcW w:w="1728" w:type="dxa"/>
          </w:tcPr>
          <w:p w14:paraId="2DD55DF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D83646F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4B0F8FF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05AEDF87" w14:textId="77777777">
        <w:tc>
          <w:tcPr>
            <w:tcW w:w="2160" w:type="dxa"/>
          </w:tcPr>
          <w:p w14:paraId="53946E4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>
              <w:t>S-NSSAI</w:t>
            </w:r>
          </w:p>
        </w:tc>
        <w:tc>
          <w:tcPr>
            <w:tcW w:w="1080" w:type="dxa"/>
          </w:tcPr>
          <w:p w14:paraId="0056DB1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F1F66D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2B8C7A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9.3.1.38</w:t>
            </w:r>
          </w:p>
        </w:tc>
        <w:tc>
          <w:tcPr>
            <w:tcW w:w="1728" w:type="dxa"/>
          </w:tcPr>
          <w:p w14:paraId="55D13F5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776EFD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8DC477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3315F038" w14:textId="77777777">
        <w:tc>
          <w:tcPr>
            <w:tcW w:w="2160" w:type="dxa"/>
          </w:tcPr>
          <w:p w14:paraId="20C1E71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</w:rPr>
              <w:t>Multicast MRBs To Be Setup List</w:t>
            </w:r>
          </w:p>
        </w:tc>
        <w:tc>
          <w:tcPr>
            <w:tcW w:w="1080" w:type="dxa"/>
          </w:tcPr>
          <w:p w14:paraId="49CBBEF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869E08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</w:tcPr>
          <w:p w14:paraId="00D64F0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38A20EF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C25E524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4D4643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3B55BFA1" w14:textId="77777777">
        <w:tc>
          <w:tcPr>
            <w:tcW w:w="2160" w:type="dxa"/>
          </w:tcPr>
          <w:p w14:paraId="6BAD6471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</w:rPr>
              <w:t>&gt;Multicast MRBs to Be Setup Item IEs</w:t>
            </w:r>
          </w:p>
        </w:tc>
        <w:tc>
          <w:tcPr>
            <w:tcW w:w="1080" w:type="dxa"/>
          </w:tcPr>
          <w:p w14:paraId="75F3238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BA7FCF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</w:tcPr>
          <w:p w14:paraId="46A1603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37F5ADF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71FEA91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4E76B6F5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245FDEA3" w14:textId="77777777">
        <w:tc>
          <w:tcPr>
            <w:tcW w:w="2160" w:type="dxa"/>
          </w:tcPr>
          <w:p w14:paraId="63A5492B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</w:tcPr>
          <w:p w14:paraId="56F4F3F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E40933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5E5D67B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MRB ID</w:t>
            </w:r>
          </w:p>
          <w:p w14:paraId="405FFE0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3DA0BDF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AA37BE6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4CD50CFB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0070FF34" w14:textId="77777777">
        <w:tc>
          <w:tcPr>
            <w:tcW w:w="2160" w:type="dxa"/>
          </w:tcPr>
          <w:p w14:paraId="0CECEACF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QoS Information</w:t>
            </w:r>
          </w:p>
        </w:tc>
        <w:tc>
          <w:tcPr>
            <w:tcW w:w="1080" w:type="dxa"/>
          </w:tcPr>
          <w:p w14:paraId="77F8C7A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E0F9A2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579966D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330C1BE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729845A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6B55A2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651853C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14286AC8" w14:textId="77777777">
        <w:tc>
          <w:tcPr>
            <w:tcW w:w="2160" w:type="dxa"/>
          </w:tcPr>
          <w:p w14:paraId="09FB2E68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>
              <w:rPr>
                <w:b/>
              </w:rPr>
              <w:t>&gt;&gt;MBS QoS Flows Mapped to MRB Item</w:t>
            </w:r>
          </w:p>
        </w:tc>
        <w:tc>
          <w:tcPr>
            <w:tcW w:w="1080" w:type="dxa"/>
          </w:tcPr>
          <w:p w14:paraId="04300E5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42A22A2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&lt;maxnoofMBSQoSFlows&gt;</w:t>
            </w:r>
          </w:p>
        </w:tc>
        <w:tc>
          <w:tcPr>
            <w:tcW w:w="1512" w:type="dxa"/>
          </w:tcPr>
          <w:p w14:paraId="623811D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1C123ED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30101F1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8B4337F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33BA0E15" w14:textId="77777777">
        <w:tc>
          <w:tcPr>
            <w:tcW w:w="2160" w:type="dxa"/>
          </w:tcPr>
          <w:p w14:paraId="6D952464" w14:textId="77777777" w:rsidR="003D0A20" w:rsidRDefault="00000000">
            <w:pPr>
              <w:pStyle w:val="TAL"/>
              <w:keepNext w:val="0"/>
              <w:keepLines w:val="0"/>
              <w:widowControl w:val="0"/>
              <w:ind w:left="300"/>
            </w:pPr>
            <w:r>
              <w:t>&gt;&gt;&gt;MBS QoS Flow Identifier</w:t>
            </w:r>
          </w:p>
        </w:tc>
        <w:tc>
          <w:tcPr>
            <w:tcW w:w="1080" w:type="dxa"/>
          </w:tcPr>
          <w:p w14:paraId="0DA1F0D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8A119C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766F7E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QoS Flow Identifier</w:t>
            </w:r>
            <w:r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4441487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786A8B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403755C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32273C0A" w14:textId="77777777">
        <w:tc>
          <w:tcPr>
            <w:tcW w:w="2160" w:type="dxa"/>
          </w:tcPr>
          <w:p w14:paraId="03BB164C" w14:textId="77777777" w:rsidR="003D0A20" w:rsidRDefault="00000000">
            <w:pPr>
              <w:pStyle w:val="TAL"/>
              <w:keepNext w:val="0"/>
              <w:keepLines w:val="0"/>
              <w:widowControl w:val="0"/>
              <w:ind w:left="300"/>
            </w:pPr>
            <w:r>
              <w:lastRenderedPageBreak/>
              <w:t>&gt;&gt;&gt;MBS QoS Flow Level QoS Parameters</w:t>
            </w:r>
          </w:p>
        </w:tc>
        <w:tc>
          <w:tcPr>
            <w:tcW w:w="1080" w:type="dxa"/>
          </w:tcPr>
          <w:p w14:paraId="3B530CD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C208CE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7C9D92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659D5EC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614AB4F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A0C4C8F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4E1B69C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241DDBA3" w14:textId="77777777">
        <w:tc>
          <w:tcPr>
            <w:tcW w:w="2160" w:type="dxa"/>
          </w:tcPr>
          <w:p w14:paraId="26371C68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2B49944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40CA411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A30966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2507C9D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6D6E25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CB62E5F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6F9504B4" w14:textId="77777777">
        <w:trPr>
          <w:ins w:id="413" w:author="Samsung" w:date="2023-09-15T10:43:00Z"/>
        </w:trPr>
        <w:tc>
          <w:tcPr>
            <w:tcW w:w="2160" w:type="dxa"/>
          </w:tcPr>
          <w:p w14:paraId="287FD01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14" w:author="Samsung" w:date="2023-09-15T10:43:00Z"/>
              </w:rPr>
            </w:pPr>
            <w:ins w:id="415" w:author="Samsung" w:date="2023-09-15T10:43:00Z">
              <w:r>
                <w:rPr>
                  <w:lang w:val="fr-FR"/>
                </w:rPr>
                <w:t xml:space="preserve">Multicast </w:t>
              </w:r>
              <w:r>
                <w:rPr>
                  <w:rFonts w:cs="Arial"/>
                  <w:szCs w:val="18"/>
                  <w:lang w:val="fr-FR" w:eastAsia="zh-CN"/>
                </w:rPr>
                <w:t>CU to DU RRC Information</w:t>
              </w:r>
            </w:ins>
          </w:p>
        </w:tc>
        <w:tc>
          <w:tcPr>
            <w:tcW w:w="1080" w:type="dxa"/>
          </w:tcPr>
          <w:p w14:paraId="4A5DB31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16" w:author="Samsung" w:date="2023-09-15T10:43:00Z"/>
                <w:rFonts w:eastAsia="MS Mincho" w:cs="Arial"/>
                <w:szCs w:val="18"/>
              </w:rPr>
            </w:pPr>
            <w:ins w:id="417" w:author="Samsung" w:date="2023-09-15T10:43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07ACDC9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18" w:author="Samsung" w:date="2023-09-15T10:43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D9849A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19" w:author="Samsung" w:date="2023-09-15T10:43:00Z"/>
                <w:rFonts w:cs="Arial"/>
                <w:szCs w:val="18"/>
              </w:rPr>
            </w:pPr>
            <w:ins w:id="420" w:author="Samsung" w:date="2023-09-15T10:43:00Z">
              <w:r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28" w:type="dxa"/>
          </w:tcPr>
          <w:p w14:paraId="264E649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21" w:author="Samsung" w:date="2023-09-15T10:43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8767F74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22" w:author="Samsung" w:date="2023-09-15T10:43:00Z"/>
                <w:rFonts w:cs="Arial"/>
                <w:szCs w:val="18"/>
                <w:lang w:eastAsia="ja-JP"/>
              </w:rPr>
            </w:pPr>
            <w:ins w:id="423" w:author="Samsung" w:date="2023-09-15T10:4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5044341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24" w:author="Samsung" w:date="2023-09-15T10:43:00Z"/>
                <w:rFonts w:cs="Arial"/>
                <w:szCs w:val="18"/>
              </w:rPr>
            </w:pPr>
            <w:ins w:id="425" w:author="Samsung" w:date="2023-09-15T10:4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3D0A20" w14:paraId="699A23BC" w14:textId="77777777">
        <w:trPr>
          <w:ins w:id="426" w:author="Samsung" w:date="2023-09-15T10:43:00Z"/>
        </w:trPr>
        <w:tc>
          <w:tcPr>
            <w:tcW w:w="2160" w:type="dxa"/>
          </w:tcPr>
          <w:p w14:paraId="42E2636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27" w:author="Samsung" w:date="2023-09-15T10:43:00Z"/>
                <w:lang w:val="fr-FR"/>
              </w:rPr>
            </w:pPr>
            <w:ins w:id="428" w:author="Samsung" w:date="2023-09-15T10:43:00Z">
              <w:r>
                <w:rPr>
                  <w:lang w:val="fr-FR"/>
                </w:rPr>
                <w:t>MBS Multicast Session State</w:t>
              </w:r>
            </w:ins>
          </w:p>
        </w:tc>
        <w:tc>
          <w:tcPr>
            <w:tcW w:w="1080" w:type="dxa"/>
          </w:tcPr>
          <w:p w14:paraId="020C438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29" w:author="Samsung" w:date="2023-09-15T10:43:00Z"/>
                <w:rFonts w:eastAsia="MS Mincho" w:cs="Arial"/>
                <w:szCs w:val="18"/>
              </w:rPr>
            </w:pPr>
            <w:ins w:id="430" w:author="Samsung" w:date="2023-09-15T10:43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2B886FF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31" w:author="Samsung" w:date="2023-09-15T10:43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C3BEDE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32" w:author="Samsung" w:date="2023-09-15T10:43:00Z"/>
                <w:rFonts w:cs="Arial"/>
                <w:szCs w:val="18"/>
              </w:rPr>
            </w:pPr>
            <w:ins w:id="433" w:author="Samsung" w:date="2023-09-15T10:43:00Z">
              <w:r>
                <w:rPr>
                  <w:rFonts w:cs="Arial"/>
                  <w:szCs w:val="18"/>
                </w:rPr>
                <w:t>9.3.1.x2</w:t>
              </w:r>
            </w:ins>
          </w:p>
        </w:tc>
        <w:tc>
          <w:tcPr>
            <w:tcW w:w="1728" w:type="dxa"/>
          </w:tcPr>
          <w:p w14:paraId="1221ECD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34" w:author="Samsung" w:date="2023-09-15T10:43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A86CF1D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35" w:author="Samsung" w:date="2023-09-15T10:43:00Z"/>
                <w:rFonts w:cs="Arial"/>
                <w:szCs w:val="18"/>
                <w:lang w:eastAsia="ja-JP"/>
              </w:rPr>
            </w:pPr>
            <w:ins w:id="436" w:author="Samsung" w:date="2023-09-15T10:4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0C4666C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37" w:author="Samsung" w:date="2023-09-15T10:43:00Z"/>
                <w:rFonts w:cs="Arial"/>
                <w:szCs w:val="18"/>
              </w:rPr>
            </w:pPr>
            <w:ins w:id="438" w:author="Samsung" w:date="2023-09-15T10:4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5959CFB8" w14:textId="77777777" w:rsidR="003D0A20" w:rsidRDefault="003D0A20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D0A20" w14:paraId="6A77F791" w14:textId="77777777">
        <w:trPr>
          <w:trHeight w:val="271"/>
        </w:trPr>
        <w:tc>
          <w:tcPr>
            <w:tcW w:w="3686" w:type="dxa"/>
          </w:tcPr>
          <w:p w14:paraId="65829950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5E40793D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D0A20" w14:paraId="328C16F8" w14:textId="77777777">
        <w:tc>
          <w:tcPr>
            <w:tcW w:w="3686" w:type="dxa"/>
          </w:tcPr>
          <w:p w14:paraId="176170C9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</w:tcPr>
          <w:p w14:paraId="1030933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Maximum no. of MRB allowed to be setup for one MBS Session, the maximum value is 32.</w:t>
            </w:r>
          </w:p>
        </w:tc>
      </w:tr>
      <w:tr w:rsidR="003D0A20" w14:paraId="7C8050DD" w14:textId="77777777">
        <w:tc>
          <w:tcPr>
            <w:tcW w:w="3686" w:type="dxa"/>
          </w:tcPr>
          <w:p w14:paraId="435A033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maxnoofMBSQoSFlows</w:t>
            </w:r>
          </w:p>
          <w:p w14:paraId="6F39DD4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19EB8CAC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Maximum no. of flows allowed to be mapped to one MRB, the maximum value is 64.</w:t>
            </w:r>
          </w:p>
        </w:tc>
      </w:tr>
    </w:tbl>
    <w:p w14:paraId="61AB18D5" w14:textId="77777777" w:rsidR="003D0A20" w:rsidRDefault="003D0A20">
      <w:pPr>
        <w:widowControl w:val="0"/>
        <w:rPr>
          <w:lang w:eastAsia="zh-CN"/>
        </w:rPr>
      </w:pPr>
    </w:p>
    <w:p w14:paraId="7BE4889B" w14:textId="77777777" w:rsidR="003D0A20" w:rsidRDefault="00000000">
      <w:pPr>
        <w:pStyle w:val="Heading4"/>
        <w:keepNext w:val="0"/>
        <w:keepLines w:val="0"/>
        <w:widowControl w:val="0"/>
        <w:rPr>
          <w:lang w:eastAsia="zh-CN"/>
        </w:rPr>
      </w:pPr>
      <w:bookmarkStart w:id="439" w:name="_Toc146226672"/>
      <w:bookmarkStart w:id="440" w:name="_Toc113835557"/>
      <w:bookmarkStart w:id="441" w:name="_Toc105511048"/>
      <w:bookmarkStart w:id="442" w:name="_Toc99730919"/>
      <w:bookmarkStart w:id="443" w:name="_Toc120124405"/>
      <w:bookmarkStart w:id="444" w:name="_Toc99038656"/>
      <w:bookmarkStart w:id="445" w:name="_Toc105927580"/>
      <w:bookmarkStart w:id="446" w:name="_Toc106110120"/>
      <w:bookmarkStart w:id="447" w:name="_Toc113835562"/>
      <w:bookmarkStart w:id="448" w:name="_Toc99730924"/>
      <w:bookmarkStart w:id="449" w:name="_Toc99038661"/>
      <w:bookmarkStart w:id="450" w:name="_Toc105927585"/>
      <w:bookmarkStart w:id="451" w:name="_Toc105511053"/>
      <w:bookmarkStart w:id="452" w:name="_Toc106110125"/>
      <w:bookmarkStart w:id="453" w:name="_Toc120124410"/>
      <w:bookmarkStart w:id="454" w:name="_Toc138795776"/>
      <w:r>
        <w:t>9.</w:t>
      </w:r>
      <w:r>
        <w:rPr>
          <w:lang w:eastAsia="zh-CN"/>
        </w:rPr>
        <w:t>2.14.3</w:t>
      </w:r>
      <w:r>
        <w:tab/>
        <w:t>MULTI</w:t>
      </w:r>
      <w:r>
        <w:rPr>
          <w:lang w:eastAsia="zh-CN"/>
        </w:rPr>
        <w:t>CAST CONTEXT SETUP RESPONSE</w:t>
      </w:r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14:paraId="09598B5D" w14:textId="77777777" w:rsidR="003D0A20" w:rsidRDefault="00000000">
      <w:pPr>
        <w:widowControl w:val="0"/>
        <w:rPr>
          <w:rFonts w:eastAsia="Batang"/>
        </w:rPr>
      </w:pPr>
      <w:r>
        <w:t>This message is sent by the gNB-DU to confirm the setup of a multicast context.</w:t>
      </w:r>
    </w:p>
    <w:p w14:paraId="4B44155F" w14:textId="77777777" w:rsidR="003D0A20" w:rsidRDefault="00000000">
      <w:pPr>
        <w:widowControl w:val="0"/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0A20" w14:paraId="5D31A195" w14:textId="77777777">
        <w:trPr>
          <w:tblHeader/>
        </w:trPr>
        <w:tc>
          <w:tcPr>
            <w:tcW w:w="2160" w:type="dxa"/>
          </w:tcPr>
          <w:p w14:paraId="0DF4CC42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034CC54A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33395C09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3A8C88EF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3C6E0421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63A12E84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39827790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D0A20" w14:paraId="4A30AE22" w14:textId="77777777">
        <w:tc>
          <w:tcPr>
            <w:tcW w:w="2160" w:type="dxa"/>
          </w:tcPr>
          <w:p w14:paraId="5410BBE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2105608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66555CE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3D9204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6BB7CC8F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52F6D88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789BD5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2AAAF60A" w14:textId="77777777">
        <w:tc>
          <w:tcPr>
            <w:tcW w:w="2160" w:type="dxa"/>
          </w:tcPr>
          <w:p w14:paraId="489522C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 w14:paraId="1C64BAC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F5E8038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769BDF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9.3.1.219</w:t>
            </w:r>
          </w:p>
        </w:tc>
        <w:tc>
          <w:tcPr>
            <w:tcW w:w="1728" w:type="dxa"/>
          </w:tcPr>
          <w:p w14:paraId="3EA9432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E81551A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2AAB9E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2DE3439E" w14:textId="77777777">
        <w:tc>
          <w:tcPr>
            <w:tcW w:w="2160" w:type="dxa"/>
          </w:tcPr>
          <w:p w14:paraId="7BADA1A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1080" w:type="dxa"/>
          </w:tcPr>
          <w:p w14:paraId="4F1FF44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7EA91C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CE70DD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9.3.1.220</w:t>
            </w:r>
          </w:p>
        </w:tc>
        <w:tc>
          <w:tcPr>
            <w:tcW w:w="1728" w:type="dxa"/>
          </w:tcPr>
          <w:p w14:paraId="670A60F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080" w:type="dxa"/>
          </w:tcPr>
          <w:p w14:paraId="1437EE75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0C3AD7C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130CEE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C88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15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1F7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76FE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8D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90E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78D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448B2D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C310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20E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A4A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4C03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10A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3FA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3FAA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62669C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6CC6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BD1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3C4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7C5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MRB ID</w:t>
            </w:r>
          </w:p>
          <w:p w14:paraId="13647FE1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9AC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8FE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4EB0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6FBE8B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E09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EA3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B59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C13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4AF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E728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F786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D0A20" w14:paraId="439A130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D93C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C9D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C88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A116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8BC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3EE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40F0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D0A20" w14:paraId="02305E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A7BA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416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7E3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BD6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MRB ID</w:t>
            </w:r>
          </w:p>
          <w:p w14:paraId="1409EAF6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A61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F8E6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9E5E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38C67EF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0E9E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85B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7E7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A166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928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3CE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8824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715EFDD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3BFA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A2A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1A1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B9E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C36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32F1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3B8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3D0A20" w14:paraId="164344E2" w14:textId="77777777">
        <w:trPr>
          <w:ins w:id="455" w:author="Ericsson User" w:date="2023-10-12T2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F43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56" w:author="Ericsson User" w:date="2023-10-12T20:08:00Z"/>
                <w:rFonts w:eastAsia="MS Mincho" w:cs="Arial"/>
                <w:szCs w:val="18"/>
                <w:lang w:eastAsia="ja-JP"/>
              </w:rPr>
            </w:pPr>
            <w:ins w:id="457" w:author="Ericsson User" w:date="2023-10-12T20:08:00Z">
              <w:r>
                <w:rPr>
                  <w:lang w:val="fr-FR"/>
                </w:rPr>
                <w:t xml:space="preserve">Multicast </w:t>
              </w:r>
              <w:r>
                <w:rPr>
                  <w:rFonts w:cs="Arial"/>
                  <w:szCs w:val="18"/>
                  <w:lang w:val="fr-FR" w:eastAsia="zh-CN"/>
                </w:rPr>
                <w:t>DU to CU RRC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597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58" w:author="Ericsson User" w:date="2023-10-12T20:08:00Z"/>
                <w:rFonts w:cs="Arial"/>
                <w:szCs w:val="18"/>
                <w:lang w:eastAsia="ja-JP"/>
              </w:rPr>
            </w:pPr>
            <w:ins w:id="459" w:author="Ericsson User" w:date="2023-10-12T20:08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8D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60" w:author="Ericsson User" w:date="2023-10-12T20:08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8B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61" w:author="Ericsson User" w:date="2023-10-12T20:08:00Z"/>
              </w:rPr>
            </w:pPr>
            <w:ins w:id="462" w:author="Ericsson User" w:date="2023-10-12T20:08:00Z">
              <w:r>
                <w:rPr>
                  <w:rFonts w:cs="Arial"/>
                  <w:szCs w:val="18"/>
                </w:rPr>
                <w:t>9.3.1.x11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215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63" w:author="Ericsson User" w:date="2023-10-12T20:08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338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64" w:author="Ericsson User" w:date="2023-10-12T20:08:00Z"/>
                <w:rFonts w:cs="Arial"/>
                <w:szCs w:val="18"/>
              </w:rPr>
            </w:pPr>
            <w:ins w:id="465" w:author="Ericsson User" w:date="2023-10-12T20:0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F19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66" w:author="Ericsson User" w:date="2023-10-12T20:08:00Z"/>
                <w:rFonts w:cs="Arial"/>
                <w:szCs w:val="18"/>
              </w:rPr>
            </w:pPr>
            <w:ins w:id="467" w:author="Ericsson User" w:date="2023-10-12T20:08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2DB65996" w14:textId="77777777" w:rsidR="003D0A20" w:rsidRDefault="003D0A20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D0A20" w14:paraId="5AABDDA1" w14:textId="77777777">
        <w:trPr>
          <w:trHeight w:val="271"/>
        </w:trPr>
        <w:tc>
          <w:tcPr>
            <w:tcW w:w="3686" w:type="dxa"/>
          </w:tcPr>
          <w:p w14:paraId="47978DE8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1C2BE2E3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D0A20" w14:paraId="2FB07CF1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480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D70A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Maximum no. of MRB allowed to be setup for one MBS Session, the maximum value is 32.</w:t>
            </w:r>
          </w:p>
        </w:tc>
      </w:tr>
    </w:tbl>
    <w:p w14:paraId="20B5E904" w14:textId="77777777" w:rsidR="003D0A20" w:rsidRDefault="003D0A20">
      <w:pPr>
        <w:widowControl w:val="0"/>
      </w:pPr>
    </w:p>
    <w:p w14:paraId="7DB91285" w14:textId="77777777" w:rsidR="003D0A20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00870E0" w14:textId="77777777" w:rsidR="003D0A20" w:rsidRDefault="00000000">
      <w:pPr>
        <w:pStyle w:val="Heading4"/>
        <w:keepNext w:val="0"/>
        <w:keepLines w:val="0"/>
        <w:widowControl w:val="0"/>
      </w:pPr>
      <w:r>
        <w:t>9.2.14.7</w:t>
      </w:r>
      <w:r>
        <w:tab/>
        <w:t>MULTI</w:t>
      </w:r>
      <w:r>
        <w:rPr>
          <w:lang w:eastAsia="zh-CN"/>
        </w:rPr>
        <w:t xml:space="preserve">CAST </w:t>
      </w:r>
      <w:r>
        <w:t>CONTEXT MODIFICATION REQUEST</w:t>
      </w:r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14:paraId="1EDF2542" w14:textId="77777777" w:rsidR="003D0A20" w:rsidRDefault="00000000">
      <w:pPr>
        <w:widowControl w:val="0"/>
        <w:rPr>
          <w:rFonts w:eastAsia="Batang"/>
        </w:rPr>
      </w:pPr>
      <w:r>
        <w:t>This message is sent by the gNB-CU to request the gNB-DU to modify multicast context information.</w:t>
      </w:r>
    </w:p>
    <w:p w14:paraId="71A50D52" w14:textId="77777777" w:rsidR="003D0A20" w:rsidRDefault="00000000">
      <w:pPr>
        <w:widowControl w:val="0"/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0A20" w14:paraId="5A37BD21" w14:textId="77777777">
        <w:trPr>
          <w:tblHeader/>
        </w:trPr>
        <w:tc>
          <w:tcPr>
            <w:tcW w:w="2160" w:type="dxa"/>
          </w:tcPr>
          <w:p w14:paraId="63FCF368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lastRenderedPageBreak/>
              <w:t>IE/Group Name</w:t>
            </w:r>
          </w:p>
        </w:tc>
        <w:tc>
          <w:tcPr>
            <w:tcW w:w="1080" w:type="dxa"/>
          </w:tcPr>
          <w:p w14:paraId="7A12B6EB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3B0042EB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1413FA6E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5D7B0542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538590C3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460F763C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D0A20" w14:paraId="134D2B98" w14:textId="77777777">
        <w:tc>
          <w:tcPr>
            <w:tcW w:w="2160" w:type="dxa"/>
          </w:tcPr>
          <w:p w14:paraId="275F72F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13C9DDEC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253741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6984EAD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14:paraId="6C0EF38C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A2449D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02EED2A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D0A20" w14:paraId="60B40973" w14:textId="77777777">
        <w:tc>
          <w:tcPr>
            <w:tcW w:w="2160" w:type="dxa"/>
          </w:tcPr>
          <w:p w14:paraId="128E16B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 w14:paraId="7009988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B2C980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8D0440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9.3.1.219</w:t>
            </w:r>
          </w:p>
        </w:tc>
        <w:tc>
          <w:tcPr>
            <w:tcW w:w="1728" w:type="dxa"/>
          </w:tcPr>
          <w:p w14:paraId="28CF2021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106C6E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A1C74A7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093BA31E" w14:textId="77777777">
        <w:tc>
          <w:tcPr>
            <w:tcW w:w="2160" w:type="dxa"/>
          </w:tcPr>
          <w:p w14:paraId="75DB785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1080" w:type="dxa"/>
          </w:tcPr>
          <w:p w14:paraId="7FA55DB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6098F9A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7D6B12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val="fr-FR" w:eastAsia="ja-JP"/>
              </w:rPr>
            </w:pPr>
            <w:r>
              <w:rPr>
                <w:lang w:val="fr-FR"/>
              </w:rPr>
              <w:t>9.3.1.220</w:t>
            </w:r>
          </w:p>
        </w:tc>
        <w:tc>
          <w:tcPr>
            <w:tcW w:w="1728" w:type="dxa"/>
          </w:tcPr>
          <w:p w14:paraId="425622F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7D875D3A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D106691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4C7967C5" w14:textId="77777777">
        <w:tc>
          <w:tcPr>
            <w:tcW w:w="2160" w:type="dxa"/>
          </w:tcPr>
          <w:p w14:paraId="4FED729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>
              <w:t>MBS Service Area</w:t>
            </w:r>
          </w:p>
        </w:tc>
        <w:tc>
          <w:tcPr>
            <w:tcW w:w="1080" w:type="dxa"/>
          </w:tcPr>
          <w:p w14:paraId="6351E9A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587D09C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FEDD36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t>9.3.1.222</w:t>
            </w:r>
          </w:p>
        </w:tc>
        <w:tc>
          <w:tcPr>
            <w:tcW w:w="1728" w:type="dxa"/>
          </w:tcPr>
          <w:p w14:paraId="71D4707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7DEB285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178A5B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31EB22E2" w14:textId="77777777">
        <w:tc>
          <w:tcPr>
            <w:tcW w:w="2160" w:type="dxa"/>
          </w:tcPr>
          <w:p w14:paraId="688EBCB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</w:rPr>
              <w:t>Multicast MRB To Be Setup List</w:t>
            </w:r>
          </w:p>
        </w:tc>
        <w:tc>
          <w:tcPr>
            <w:tcW w:w="1080" w:type="dxa"/>
          </w:tcPr>
          <w:p w14:paraId="46E9C11F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0A28E8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47431A8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45D711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FC7E368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26BF035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68D6EF02" w14:textId="77777777">
        <w:tc>
          <w:tcPr>
            <w:tcW w:w="2160" w:type="dxa"/>
          </w:tcPr>
          <w:p w14:paraId="24A5F4DF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</w:rPr>
              <w:t>&gt;Multicast MRB to Be Setup Item IEs</w:t>
            </w:r>
          </w:p>
        </w:tc>
        <w:tc>
          <w:tcPr>
            <w:tcW w:w="1080" w:type="dxa"/>
          </w:tcPr>
          <w:p w14:paraId="0DAFCE68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C8E128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</w:tcPr>
          <w:p w14:paraId="61694EA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1FFA804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818256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01605CD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19538E54" w14:textId="77777777">
        <w:tc>
          <w:tcPr>
            <w:tcW w:w="2160" w:type="dxa"/>
          </w:tcPr>
          <w:p w14:paraId="189C1B70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</w:tcPr>
          <w:p w14:paraId="37D5525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DC54F8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6588485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384C96E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D455568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17EA79E9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396DA2C9" w14:textId="77777777">
        <w:tc>
          <w:tcPr>
            <w:tcW w:w="2160" w:type="dxa"/>
          </w:tcPr>
          <w:p w14:paraId="3587E636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QoS Information</w:t>
            </w:r>
          </w:p>
        </w:tc>
        <w:tc>
          <w:tcPr>
            <w:tcW w:w="1080" w:type="dxa"/>
          </w:tcPr>
          <w:p w14:paraId="39977A3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338463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0EB0C6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744732B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6A70A36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E390D2A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6DBAFC4A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53DAFB11" w14:textId="77777777">
        <w:tc>
          <w:tcPr>
            <w:tcW w:w="2160" w:type="dxa"/>
          </w:tcPr>
          <w:p w14:paraId="3E0AD542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>
              <w:rPr>
                <w:b/>
              </w:rPr>
              <w:t>&gt;&gt;MBS QoS Flows Mapped to MRB Item</w:t>
            </w:r>
          </w:p>
        </w:tc>
        <w:tc>
          <w:tcPr>
            <w:tcW w:w="1080" w:type="dxa"/>
          </w:tcPr>
          <w:p w14:paraId="40A40F7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70F1C41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&lt;maxnoofMBSQoSFlows&gt;</w:t>
            </w:r>
          </w:p>
        </w:tc>
        <w:tc>
          <w:tcPr>
            <w:tcW w:w="1512" w:type="dxa"/>
          </w:tcPr>
          <w:p w14:paraId="05FD406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5F9BE41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A8B17A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51864AC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64E337BF" w14:textId="77777777">
        <w:tc>
          <w:tcPr>
            <w:tcW w:w="2160" w:type="dxa"/>
          </w:tcPr>
          <w:p w14:paraId="12DE9A30" w14:textId="77777777" w:rsidR="003D0A20" w:rsidRDefault="00000000">
            <w:pPr>
              <w:pStyle w:val="TAL"/>
              <w:keepNext w:val="0"/>
              <w:keepLines w:val="0"/>
              <w:widowControl w:val="0"/>
              <w:ind w:left="300"/>
            </w:pPr>
            <w:r>
              <w:t>&gt;&gt;&gt;MBS QoS Flow Identifier</w:t>
            </w:r>
          </w:p>
        </w:tc>
        <w:tc>
          <w:tcPr>
            <w:tcW w:w="1080" w:type="dxa"/>
          </w:tcPr>
          <w:p w14:paraId="00CDE33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5920B78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ECEE2A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QoS Flow Identifier</w:t>
            </w:r>
            <w:r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61DAAB0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CE06E4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8F39D37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7023850C" w14:textId="77777777">
        <w:tc>
          <w:tcPr>
            <w:tcW w:w="2160" w:type="dxa"/>
          </w:tcPr>
          <w:p w14:paraId="7BDE8262" w14:textId="77777777" w:rsidR="003D0A20" w:rsidRDefault="00000000">
            <w:pPr>
              <w:pStyle w:val="TAL"/>
              <w:keepNext w:val="0"/>
              <w:keepLines w:val="0"/>
              <w:widowControl w:val="0"/>
              <w:ind w:left="300"/>
            </w:pPr>
            <w:r>
              <w:t>&gt;&gt;&gt;MBS QoS Flow Level QoS Parameters</w:t>
            </w:r>
          </w:p>
        </w:tc>
        <w:tc>
          <w:tcPr>
            <w:tcW w:w="1080" w:type="dxa"/>
          </w:tcPr>
          <w:p w14:paraId="223CEE4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68ECDD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F7AE6E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28F9F2A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17DFDC4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213165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14CF36E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2FC62AD5" w14:textId="77777777">
        <w:tc>
          <w:tcPr>
            <w:tcW w:w="2160" w:type="dxa"/>
          </w:tcPr>
          <w:p w14:paraId="1DB41625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20C25BC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5B481FC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8F74B5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421217B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B253394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D389C04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7B59EE24" w14:textId="77777777">
        <w:tc>
          <w:tcPr>
            <w:tcW w:w="2160" w:type="dxa"/>
          </w:tcPr>
          <w:p w14:paraId="6065FE1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</w:rPr>
              <w:t>Multicast MRB To Be Modified List</w:t>
            </w:r>
          </w:p>
        </w:tc>
        <w:tc>
          <w:tcPr>
            <w:tcW w:w="1080" w:type="dxa"/>
          </w:tcPr>
          <w:p w14:paraId="43D110C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67E192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6E98E6F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AE1186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871E157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3DE89D1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088793A9" w14:textId="77777777">
        <w:tc>
          <w:tcPr>
            <w:tcW w:w="2160" w:type="dxa"/>
          </w:tcPr>
          <w:p w14:paraId="4411C567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</w:rPr>
              <w:t>&gt;Multicast MRB to Be Modified Item IEs</w:t>
            </w:r>
          </w:p>
        </w:tc>
        <w:tc>
          <w:tcPr>
            <w:tcW w:w="1080" w:type="dxa"/>
          </w:tcPr>
          <w:p w14:paraId="78CED0AA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127F83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</w:tcPr>
          <w:p w14:paraId="6569B2D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22FEB4A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066312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0B77A87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74CFC38D" w14:textId="77777777">
        <w:tc>
          <w:tcPr>
            <w:tcW w:w="2160" w:type="dxa"/>
          </w:tcPr>
          <w:p w14:paraId="5438827A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</w:tcPr>
          <w:p w14:paraId="16F2521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694533E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EE4C0B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48C2153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8B54FB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3EC05D80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394B006B" w14:textId="77777777">
        <w:tc>
          <w:tcPr>
            <w:tcW w:w="2160" w:type="dxa"/>
          </w:tcPr>
          <w:p w14:paraId="618DE012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QoS Information</w:t>
            </w:r>
          </w:p>
        </w:tc>
        <w:tc>
          <w:tcPr>
            <w:tcW w:w="1080" w:type="dxa"/>
          </w:tcPr>
          <w:p w14:paraId="1ADA097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39A964B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28A3F9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7CB7302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1ABFBC1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89E6E94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01050986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15F60896" w14:textId="77777777">
        <w:tc>
          <w:tcPr>
            <w:tcW w:w="2160" w:type="dxa"/>
          </w:tcPr>
          <w:p w14:paraId="0D5BDF31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>
              <w:rPr>
                <w:b/>
              </w:rPr>
              <w:t>&gt;&gt;MBS QoS Flows Mapped to MRB Item</w:t>
            </w:r>
          </w:p>
        </w:tc>
        <w:tc>
          <w:tcPr>
            <w:tcW w:w="1080" w:type="dxa"/>
          </w:tcPr>
          <w:p w14:paraId="188E235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1FEE472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 .. &lt;maxnoofMBSQoSFlows&gt;</w:t>
            </w:r>
          </w:p>
        </w:tc>
        <w:tc>
          <w:tcPr>
            <w:tcW w:w="1512" w:type="dxa"/>
          </w:tcPr>
          <w:p w14:paraId="132B68E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036403F8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EF8EE5A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EDCC173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6F27637D" w14:textId="77777777">
        <w:tc>
          <w:tcPr>
            <w:tcW w:w="2160" w:type="dxa"/>
          </w:tcPr>
          <w:p w14:paraId="1AB411A0" w14:textId="77777777" w:rsidR="003D0A20" w:rsidRDefault="00000000">
            <w:pPr>
              <w:pStyle w:val="TAL"/>
              <w:keepNext w:val="0"/>
              <w:keepLines w:val="0"/>
              <w:widowControl w:val="0"/>
              <w:ind w:left="300"/>
            </w:pPr>
            <w:r>
              <w:t>&gt;&gt;&gt;MBS QoS Flow Identifier</w:t>
            </w:r>
          </w:p>
        </w:tc>
        <w:tc>
          <w:tcPr>
            <w:tcW w:w="1080" w:type="dxa"/>
          </w:tcPr>
          <w:p w14:paraId="0914E44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185E6F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8F93DB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QoS Flow Identifier</w:t>
            </w:r>
            <w:r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5CC03AC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59B4E86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220609E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4B1905B1" w14:textId="77777777">
        <w:tc>
          <w:tcPr>
            <w:tcW w:w="2160" w:type="dxa"/>
          </w:tcPr>
          <w:p w14:paraId="5520A74C" w14:textId="77777777" w:rsidR="003D0A20" w:rsidRDefault="00000000">
            <w:pPr>
              <w:pStyle w:val="TAL"/>
              <w:keepNext w:val="0"/>
              <w:keepLines w:val="0"/>
              <w:widowControl w:val="0"/>
              <w:ind w:left="300"/>
            </w:pPr>
            <w:r>
              <w:t>&gt;&gt;&gt;MBS QoS Flow Level QoS Parameters</w:t>
            </w:r>
          </w:p>
        </w:tc>
        <w:tc>
          <w:tcPr>
            <w:tcW w:w="1080" w:type="dxa"/>
          </w:tcPr>
          <w:p w14:paraId="60BEF63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8F93DA8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CBF120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3924432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3F31257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B77B241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9FE47E6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2394B293" w14:textId="77777777">
        <w:tc>
          <w:tcPr>
            <w:tcW w:w="2160" w:type="dxa"/>
          </w:tcPr>
          <w:p w14:paraId="19FC278D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7986144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27C5C42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6902376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151519B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588D93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E015131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4658AC39" w14:textId="77777777">
        <w:tc>
          <w:tcPr>
            <w:tcW w:w="2160" w:type="dxa"/>
          </w:tcPr>
          <w:p w14:paraId="1A9368D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</w:rPr>
              <w:t>Multicast MRB To Be Released List</w:t>
            </w:r>
          </w:p>
        </w:tc>
        <w:tc>
          <w:tcPr>
            <w:tcW w:w="1080" w:type="dxa"/>
          </w:tcPr>
          <w:p w14:paraId="242A368F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27BCAB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621D96B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242CC7F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4FF865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D1F2B4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5FA6CA6C" w14:textId="77777777">
        <w:tc>
          <w:tcPr>
            <w:tcW w:w="2160" w:type="dxa"/>
          </w:tcPr>
          <w:p w14:paraId="52D3CF76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</w:rPr>
              <w:t>&gt;Multicast MRB to Be Released Item IEs</w:t>
            </w:r>
          </w:p>
        </w:tc>
        <w:tc>
          <w:tcPr>
            <w:tcW w:w="1080" w:type="dxa"/>
          </w:tcPr>
          <w:p w14:paraId="22CACA0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8B4E7B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</w:tcPr>
          <w:p w14:paraId="2F2A901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0EE724D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47E0FF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3692B5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29421EE6" w14:textId="77777777">
        <w:tc>
          <w:tcPr>
            <w:tcW w:w="2160" w:type="dxa"/>
          </w:tcPr>
          <w:p w14:paraId="1CB07292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</w:tcPr>
          <w:p w14:paraId="382813A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4867B2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662F7BA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46A8AD6F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0125264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69EFA2B6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078339EA" w14:textId="77777777">
        <w:trPr>
          <w:ins w:id="468" w:author="Samsung" w:date="2023-09-15T10:43:00Z"/>
        </w:trPr>
        <w:tc>
          <w:tcPr>
            <w:tcW w:w="2160" w:type="dxa"/>
          </w:tcPr>
          <w:p w14:paraId="68A81DE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69" w:author="Samsung" w:date="2023-09-15T10:43:00Z"/>
              </w:rPr>
            </w:pPr>
            <w:ins w:id="470" w:author="Samsung" w:date="2023-09-15T10:43:00Z">
              <w:r>
                <w:rPr>
                  <w:lang w:val="fr-FR"/>
                </w:rPr>
                <w:t xml:space="preserve">Multicast </w:t>
              </w:r>
              <w:r>
                <w:rPr>
                  <w:rFonts w:cs="Arial"/>
                  <w:szCs w:val="18"/>
                  <w:lang w:val="fr-FR" w:eastAsia="zh-CN"/>
                </w:rPr>
                <w:t>CU to DU RRC Information</w:t>
              </w:r>
            </w:ins>
          </w:p>
        </w:tc>
        <w:tc>
          <w:tcPr>
            <w:tcW w:w="1080" w:type="dxa"/>
          </w:tcPr>
          <w:p w14:paraId="14909B5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71" w:author="Samsung" w:date="2023-09-15T10:43:00Z"/>
                <w:rFonts w:cs="Arial"/>
                <w:szCs w:val="18"/>
              </w:rPr>
            </w:pPr>
            <w:ins w:id="472" w:author="Samsung" w:date="2023-09-15T10:43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0AA3F95A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73" w:author="Samsung" w:date="2023-09-15T10:43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FA1B3A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74" w:author="Samsung" w:date="2023-09-15T10:43:00Z"/>
                <w:rFonts w:cs="Arial"/>
                <w:szCs w:val="18"/>
              </w:rPr>
            </w:pPr>
            <w:ins w:id="475" w:author="Samsung" w:date="2023-09-15T10:43:00Z">
              <w:r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28" w:type="dxa"/>
          </w:tcPr>
          <w:p w14:paraId="097521B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76" w:author="Samsung" w:date="2023-09-15T10:43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D9A8D51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77" w:author="Samsung" w:date="2023-09-15T10:43:00Z"/>
                <w:rFonts w:cs="Arial"/>
                <w:szCs w:val="18"/>
              </w:rPr>
            </w:pPr>
            <w:ins w:id="478" w:author="Samsung" w:date="2023-09-15T10:4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D2C4C98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79" w:author="Samsung" w:date="2023-09-15T10:43:00Z"/>
                <w:rFonts w:cs="Arial"/>
                <w:szCs w:val="18"/>
              </w:rPr>
            </w:pPr>
            <w:ins w:id="480" w:author="Samsung" w:date="2023-09-15T10:4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3D0A20" w14:paraId="1619191B" w14:textId="77777777">
        <w:trPr>
          <w:ins w:id="481" w:author="Samsung" w:date="2023-09-15T10:43:00Z"/>
        </w:trPr>
        <w:tc>
          <w:tcPr>
            <w:tcW w:w="2160" w:type="dxa"/>
          </w:tcPr>
          <w:p w14:paraId="50517F8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82" w:author="Samsung" w:date="2023-09-15T10:43:00Z"/>
              </w:rPr>
            </w:pPr>
            <w:ins w:id="483" w:author="Samsung" w:date="2023-09-15T10:43:00Z">
              <w:r>
                <w:rPr>
                  <w:lang w:val="fr-FR"/>
                </w:rPr>
                <w:t>MBS Multicast Session State</w:t>
              </w:r>
            </w:ins>
          </w:p>
        </w:tc>
        <w:tc>
          <w:tcPr>
            <w:tcW w:w="1080" w:type="dxa"/>
          </w:tcPr>
          <w:p w14:paraId="6197313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84" w:author="Samsung" w:date="2023-09-15T10:43:00Z"/>
                <w:rFonts w:cs="Arial"/>
                <w:szCs w:val="18"/>
              </w:rPr>
            </w:pPr>
            <w:ins w:id="485" w:author="Samsung" w:date="2023-09-15T10:43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0048FC6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86" w:author="Samsung" w:date="2023-09-15T10:43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B06DB7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87" w:author="Samsung" w:date="2023-09-15T10:43:00Z"/>
                <w:rFonts w:cs="Arial"/>
                <w:szCs w:val="18"/>
              </w:rPr>
            </w:pPr>
            <w:ins w:id="488" w:author="Samsung" w:date="2023-09-15T10:43:00Z">
              <w:r>
                <w:rPr>
                  <w:rFonts w:cs="Arial"/>
                  <w:szCs w:val="18"/>
                </w:rPr>
                <w:t>9.3.1.x2</w:t>
              </w:r>
            </w:ins>
          </w:p>
        </w:tc>
        <w:tc>
          <w:tcPr>
            <w:tcW w:w="1728" w:type="dxa"/>
          </w:tcPr>
          <w:p w14:paraId="211D85D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89" w:author="Samsung" w:date="2023-09-15T10:43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4A3B69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90" w:author="Samsung" w:date="2023-09-15T10:43:00Z"/>
                <w:rFonts w:cs="Arial"/>
                <w:szCs w:val="18"/>
              </w:rPr>
            </w:pPr>
            <w:ins w:id="491" w:author="Samsung" w:date="2023-09-15T10:4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7A0FD10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92" w:author="Samsung" w:date="2023-09-15T10:43:00Z"/>
                <w:rFonts w:cs="Arial"/>
                <w:szCs w:val="18"/>
              </w:rPr>
            </w:pPr>
            <w:ins w:id="493" w:author="Samsung" w:date="2023-09-15T10:4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5BE4EB2C" w14:textId="77777777" w:rsidR="003D0A20" w:rsidRDefault="003D0A20"/>
    <w:p w14:paraId="781EEEAE" w14:textId="77777777" w:rsidR="003D0A20" w:rsidRDefault="00000000">
      <w:pPr>
        <w:pStyle w:val="Heading4"/>
        <w:keepNext w:val="0"/>
        <w:keepLines w:val="0"/>
        <w:widowControl w:val="0"/>
      </w:pPr>
      <w:bookmarkStart w:id="494" w:name="_Toc99730925"/>
      <w:bookmarkStart w:id="495" w:name="_Toc99038662"/>
      <w:bookmarkStart w:id="496" w:name="_Toc105511054"/>
      <w:bookmarkStart w:id="497" w:name="_Toc120124411"/>
      <w:bookmarkStart w:id="498" w:name="_Toc113835563"/>
      <w:bookmarkStart w:id="499" w:name="_Toc146226678"/>
      <w:bookmarkStart w:id="500" w:name="_Toc106110126"/>
      <w:bookmarkStart w:id="501" w:name="_Toc105927586"/>
      <w:r>
        <w:t>9.2.14.8</w:t>
      </w:r>
      <w:r>
        <w:tab/>
        <w:t>MULTICAST</w:t>
      </w:r>
      <w:r>
        <w:rPr>
          <w:lang w:eastAsia="zh-CN"/>
        </w:rPr>
        <w:t xml:space="preserve"> </w:t>
      </w:r>
      <w:r>
        <w:t>CONTEXT MODIFICATION RESPONSE</w:t>
      </w:r>
      <w:bookmarkEnd w:id="494"/>
      <w:bookmarkEnd w:id="495"/>
      <w:bookmarkEnd w:id="496"/>
      <w:bookmarkEnd w:id="497"/>
      <w:bookmarkEnd w:id="498"/>
      <w:bookmarkEnd w:id="499"/>
      <w:bookmarkEnd w:id="500"/>
      <w:bookmarkEnd w:id="501"/>
    </w:p>
    <w:p w14:paraId="55B77CC0" w14:textId="77777777" w:rsidR="003D0A20" w:rsidRDefault="00000000">
      <w:pPr>
        <w:widowControl w:val="0"/>
      </w:pPr>
      <w:r>
        <w:lastRenderedPageBreak/>
        <w:t>This message is sent by the gNB-DU to confirm the modification of a multicast context.</w:t>
      </w:r>
    </w:p>
    <w:p w14:paraId="7B39AF2F" w14:textId="77777777" w:rsidR="003D0A20" w:rsidRDefault="00000000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  <w:r>
        <w:rPr>
          <w:lang w:val="fr-FR" w:eastAsia="zh-CN"/>
        </w:rPr>
        <w:t xml:space="preserve">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0A20" w14:paraId="4B6FFA32" w14:textId="77777777">
        <w:trPr>
          <w:tblHeader/>
        </w:trPr>
        <w:tc>
          <w:tcPr>
            <w:tcW w:w="2160" w:type="dxa"/>
          </w:tcPr>
          <w:p w14:paraId="6F028B51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4FA79C55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6C255719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6F8B3B56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4B7049C1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2DCA402A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430C56EF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D0A20" w14:paraId="0D0BE43D" w14:textId="77777777">
        <w:tc>
          <w:tcPr>
            <w:tcW w:w="2160" w:type="dxa"/>
          </w:tcPr>
          <w:p w14:paraId="21DE352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64AA86C3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D00E65D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9283D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14:paraId="5DD85A91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01764DC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C853340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D0A20" w14:paraId="7B00BC5A" w14:textId="77777777">
        <w:tc>
          <w:tcPr>
            <w:tcW w:w="2160" w:type="dxa"/>
          </w:tcPr>
          <w:p w14:paraId="1C3F9E4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 w14:paraId="4FA8B4E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6310652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CC29B0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9.3.1.219</w:t>
            </w:r>
          </w:p>
        </w:tc>
        <w:tc>
          <w:tcPr>
            <w:tcW w:w="1728" w:type="dxa"/>
          </w:tcPr>
          <w:p w14:paraId="40684417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0909A2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4C37F8B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7BA3246C" w14:textId="77777777">
        <w:tc>
          <w:tcPr>
            <w:tcW w:w="2160" w:type="dxa"/>
          </w:tcPr>
          <w:p w14:paraId="6646C62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1080" w:type="dxa"/>
          </w:tcPr>
          <w:p w14:paraId="442B962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72C893F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29A145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val="fr-FR" w:eastAsia="ja-JP"/>
              </w:rPr>
            </w:pPr>
            <w:r>
              <w:rPr>
                <w:lang w:val="fr-FR"/>
              </w:rPr>
              <w:t>9.3.1.220</w:t>
            </w:r>
          </w:p>
        </w:tc>
        <w:tc>
          <w:tcPr>
            <w:tcW w:w="1728" w:type="dxa"/>
          </w:tcPr>
          <w:p w14:paraId="4C0C5C3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113ADD23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A4246CF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628A214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506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3AF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BEE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3FDE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F7F8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DA81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78E8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2EC818D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F8E2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F09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69D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1694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EB7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AA1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06BC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7F05580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A376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C32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8E7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B9F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CB7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5771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6144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5F0EE68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D4B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81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E5A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8D24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648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C58A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11C8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D0A20" w14:paraId="70C388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47E0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387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E9C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21C8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A8C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EFA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611D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D0A20" w14:paraId="75EB41C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DCB0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12E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B58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E4A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D6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362D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35D1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5333E8A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771B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398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A70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1110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51E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EE04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B837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3F399A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296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2D4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E73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D3B9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1B6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04ED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CF04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2013041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7094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9D6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743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5ED6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2A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1E3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09FC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58B54AA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785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664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64A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DAC6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B1E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9C53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0414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20886B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FAC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5FAF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7E7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5B90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8B1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BAC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8B28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D0A20" w14:paraId="55F8F40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A72C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 xml:space="preserve">&gt;Multicast MRB Failed To Be </w:t>
            </w:r>
            <w:r>
              <w:rPr>
                <w:rFonts w:cs="Arial"/>
                <w:b/>
                <w:szCs w:val="18"/>
              </w:rPr>
              <w:t xml:space="preserve">Modified </w:t>
            </w:r>
            <w:r>
              <w:rPr>
                <w:b/>
                <w:bCs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12B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8DC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1E4D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5858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2926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4FFA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D0A20" w14:paraId="73A60E0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7718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BE6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DB8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768D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50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D377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7457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7DC471E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66B5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F5E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C26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1D0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31CA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FE94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58B1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3365C13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0242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9FA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99D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DAA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F098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D793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12D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3D0A20" w14:paraId="25586C53" w14:textId="77777777">
        <w:trPr>
          <w:ins w:id="502" w:author="Ericsson User" w:date="2023-10-12T2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2A6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03" w:author="Ericsson User" w:date="2023-10-12T20:06:00Z"/>
                <w:rFonts w:eastAsia="Batang"/>
                <w:bCs/>
              </w:rPr>
            </w:pPr>
            <w:ins w:id="504" w:author="Ericsson User" w:date="2023-10-12T20:07:00Z">
              <w:r>
                <w:rPr>
                  <w:lang w:val="fr-FR"/>
                </w:rPr>
                <w:t xml:space="preserve">Multicast </w:t>
              </w:r>
              <w:r>
                <w:rPr>
                  <w:rFonts w:cs="Arial"/>
                  <w:szCs w:val="18"/>
                  <w:lang w:val="fr-FR" w:eastAsia="zh-CN"/>
                </w:rPr>
                <w:t>DU to CU RRC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9FF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05" w:author="Ericsson User" w:date="2023-10-12T20:06:00Z"/>
                <w:lang w:eastAsia="zh-CN"/>
              </w:rPr>
            </w:pPr>
            <w:ins w:id="506" w:author="Ericsson User" w:date="2023-10-12T20:0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0F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507" w:author="Ericsson User" w:date="2023-10-12T20:06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C78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08" w:author="Ericsson User" w:date="2023-10-12T20:06:00Z"/>
              </w:rPr>
            </w:pPr>
            <w:ins w:id="509" w:author="Ericsson User" w:date="2023-10-12T20:07:00Z">
              <w:r>
                <w:rPr>
                  <w:rFonts w:cs="Arial"/>
                  <w:szCs w:val="18"/>
                </w:rPr>
                <w:t>9.3.1.x1</w:t>
              </w:r>
            </w:ins>
            <w:ins w:id="510" w:author="Ericsson User" w:date="2023-10-12T20:08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FBD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511" w:author="Ericsson User" w:date="2023-10-12T20:06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BF6D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512" w:author="Ericsson User" w:date="2023-10-12T20:06:00Z"/>
              </w:rPr>
            </w:pPr>
            <w:ins w:id="513" w:author="Ericsson User" w:date="2023-10-12T20:0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7B48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514" w:author="Ericsson User" w:date="2023-10-12T20:06:00Z"/>
              </w:rPr>
            </w:pPr>
            <w:ins w:id="515" w:author="Ericsson User" w:date="2023-10-12T20:0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4C4066AC" w14:textId="77777777" w:rsidR="003D0A20" w:rsidRDefault="003D0A20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D0A20" w14:paraId="31DD54CE" w14:textId="77777777">
        <w:trPr>
          <w:trHeight w:val="271"/>
        </w:trPr>
        <w:tc>
          <w:tcPr>
            <w:tcW w:w="3686" w:type="dxa"/>
          </w:tcPr>
          <w:p w14:paraId="5DAFA901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6F36102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D0A20" w14:paraId="1812BD7D" w14:textId="77777777">
        <w:tc>
          <w:tcPr>
            <w:tcW w:w="3686" w:type="dxa"/>
          </w:tcPr>
          <w:p w14:paraId="130B3CD4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</w:tcPr>
          <w:p w14:paraId="31294A43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Maximum no. of MRB allowed to be setup for one MBS Session, the maximum value is 32. </w:t>
            </w:r>
          </w:p>
        </w:tc>
      </w:tr>
    </w:tbl>
    <w:p w14:paraId="21FC3363" w14:textId="77777777" w:rsidR="003D0A20" w:rsidRDefault="003D0A20">
      <w:pPr>
        <w:widowControl w:val="0"/>
        <w:rPr>
          <w:lang w:eastAsia="zh-CN"/>
        </w:rPr>
      </w:pPr>
    </w:p>
    <w:p w14:paraId="634C21AC" w14:textId="77777777" w:rsidR="003D0A20" w:rsidRDefault="00000000">
      <w:pPr>
        <w:pStyle w:val="FirstChange"/>
      </w:pPr>
      <w:bookmarkStart w:id="516" w:name="_Toc120124409"/>
      <w:bookmarkStart w:id="517" w:name="_Toc146226676"/>
      <w:bookmarkStart w:id="518" w:name="_Toc106110124"/>
      <w:bookmarkStart w:id="519" w:name="_Toc99038660"/>
      <w:bookmarkStart w:id="520" w:name="_Toc105511052"/>
      <w:bookmarkStart w:id="521" w:name="_Toc105927584"/>
      <w:bookmarkStart w:id="522" w:name="_Toc113835561"/>
      <w:bookmarkStart w:id="523" w:name="_Toc99730923"/>
      <w:r>
        <w:t>&lt;&lt;&lt;&lt;&lt;&lt;&lt;&lt;&lt;&lt;&lt;&lt;&lt;&lt;&lt;&lt;&lt;&lt;&lt;&lt; Next Change &gt;&gt;&gt;&gt;&gt;&gt;&gt;&gt;&gt;&gt;&gt;&gt;&gt;&gt;&gt;&gt;&gt;&gt;&gt;&gt;</w:t>
      </w:r>
    </w:p>
    <w:p w14:paraId="7AB4B2F9" w14:textId="77777777" w:rsidR="003D0A20" w:rsidRDefault="00000000">
      <w:pPr>
        <w:pStyle w:val="Heading4"/>
        <w:keepNext w:val="0"/>
        <w:keepLines w:val="0"/>
        <w:widowControl w:val="0"/>
        <w:rPr>
          <w:ins w:id="524" w:author="Ericsson User" w:date="2023-10-12T20:11:00Z"/>
        </w:rPr>
      </w:pPr>
      <w:ins w:id="525" w:author="Ericsson User" w:date="2023-10-12T20:11:00Z">
        <w:r>
          <w:t>9.2.14.</w:t>
        </w:r>
      </w:ins>
      <w:ins w:id="526" w:author="Ericsson User" w:date="2023-10-12T20:15:00Z">
        <w:r>
          <w:t>B</w:t>
        </w:r>
      </w:ins>
      <w:ins w:id="527" w:author="Ericsson User" w:date="2023-10-12T20:11:00Z">
        <w:r>
          <w:tab/>
        </w:r>
        <w:bookmarkStart w:id="528" w:name="_Hlk148034290"/>
        <w:r>
          <w:t>MULTI</w:t>
        </w:r>
        <w:r>
          <w:rPr>
            <w:lang w:eastAsia="zh-CN"/>
          </w:rPr>
          <w:t xml:space="preserve">CAST </w:t>
        </w:r>
        <w:r>
          <w:t xml:space="preserve">CONTEXT </w:t>
        </w:r>
      </w:ins>
      <w:ins w:id="529" w:author="Ericsson User" w:date="2023-10-12T20:12:00Z">
        <w:r>
          <w:t>NOTIFICATION</w:t>
        </w:r>
      </w:ins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8"/>
      <w:ins w:id="530" w:author="Ericsson User" w:date="2023-10-13T11:03:00Z">
        <w:r>
          <w:t xml:space="preserve"> </w:t>
        </w:r>
      </w:ins>
      <w:ins w:id="531" w:author="Ericsson User 1" w:date="2023-10-13T11:55:00Z">
        <w:r>
          <w:t>INDICATION</w:t>
        </w:r>
      </w:ins>
    </w:p>
    <w:p w14:paraId="01430574" w14:textId="77777777" w:rsidR="003D0A20" w:rsidRDefault="00000000">
      <w:pPr>
        <w:widowControl w:val="0"/>
        <w:rPr>
          <w:ins w:id="532" w:author="Ericsson User" w:date="2023-10-12T20:11:00Z"/>
          <w:rFonts w:eastAsia="Batang"/>
        </w:rPr>
      </w:pPr>
      <w:ins w:id="533" w:author="Ericsson User" w:date="2023-10-12T20:11:00Z">
        <w:r>
          <w:t xml:space="preserve">This message is sent by the gNB-DU to </w:t>
        </w:r>
      </w:ins>
      <w:ins w:id="534" w:author="Ericsson User" w:date="2023-10-12T20:12:00Z">
        <w:r>
          <w:t xml:space="preserve">notify </w:t>
        </w:r>
      </w:ins>
      <w:ins w:id="535" w:author="Ericsson User" w:date="2023-10-12T20:11:00Z">
        <w:r>
          <w:t xml:space="preserve">the gNB-CU </w:t>
        </w:r>
      </w:ins>
      <w:ins w:id="536" w:author="Ericsson User" w:date="2023-10-12T20:12:00Z">
        <w:r>
          <w:t>about changes of the multicast context</w:t>
        </w:r>
      </w:ins>
      <w:ins w:id="537" w:author="Ericsson User" w:date="2023-10-12T20:11:00Z">
        <w:r>
          <w:t>.</w:t>
        </w:r>
      </w:ins>
    </w:p>
    <w:p w14:paraId="0334E486" w14:textId="77777777" w:rsidR="003D0A20" w:rsidRDefault="00000000">
      <w:pPr>
        <w:widowControl w:val="0"/>
        <w:rPr>
          <w:ins w:id="538" w:author="Ericsson User" w:date="2023-10-12T20:11:00Z"/>
        </w:rPr>
      </w:pPr>
      <w:ins w:id="539" w:author="Ericsson User" w:date="2023-10-12T20:11:00Z">
        <w:r>
          <w:t xml:space="preserve">Direction: gNB-DU </w:t>
        </w:r>
        <w:r>
          <w:sym w:font="Symbol" w:char="F0AE"/>
        </w:r>
        <w:r>
          <w:t xml:space="preserve"> gNB-CU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3D0A20" w14:paraId="3DEA39F0" w14:textId="77777777">
        <w:trPr>
          <w:tblHeader/>
          <w:ins w:id="540" w:author="Ericsson User" w:date="2023-10-12T20:11:00Z"/>
        </w:trPr>
        <w:tc>
          <w:tcPr>
            <w:tcW w:w="1111" w:type="pct"/>
          </w:tcPr>
          <w:p w14:paraId="1F2F90B2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541" w:author="Ericsson User" w:date="2023-10-12T20:11:00Z"/>
              </w:rPr>
            </w:pPr>
            <w:ins w:id="542" w:author="Ericsson User" w:date="2023-10-12T20:11:00Z">
              <w:r>
                <w:t>IE/Group Name</w:t>
              </w:r>
            </w:ins>
          </w:p>
        </w:tc>
        <w:tc>
          <w:tcPr>
            <w:tcW w:w="556" w:type="pct"/>
          </w:tcPr>
          <w:p w14:paraId="7ECEBB7C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543" w:author="Ericsson User" w:date="2023-10-12T20:11:00Z"/>
              </w:rPr>
            </w:pPr>
            <w:ins w:id="544" w:author="Ericsson User" w:date="2023-10-12T20:11:00Z">
              <w:r>
                <w:t>Presence</w:t>
              </w:r>
            </w:ins>
          </w:p>
        </w:tc>
        <w:tc>
          <w:tcPr>
            <w:tcW w:w="556" w:type="pct"/>
          </w:tcPr>
          <w:p w14:paraId="5BFB8C27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545" w:author="Ericsson User" w:date="2023-10-12T20:11:00Z"/>
              </w:rPr>
            </w:pPr>
            <w:ins w:id="546" w:author="Ericsson User" w:date="2023-10-12T20:11:00Z">
              <w:r>
                <w:t>Range</w:t>
              </w:r>
            </w:ins>
          </w:p>
        </w:tc>
        <w:tc>
          <w:tcPr>
            <w:tcW w:w="778" w:type="pct"/>
          </w:tcPr>
          <w:p w14:paraId="5C3C9F64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547" w:author="Ericsson User" w:date="2023-10-12T20:11:00Z"/>
              </w:rPr>
            </w:pPr>
            <w:ins w:id="548" w:author="Ericsson User" w:date="2023-10-12T20:11:00Z">
              <w:r>
                <w:t>IE type and reference</w:t>
              </w:r>
            </w:ins>
          </w:p>
        </w:tc>
        <w:tc>
          <w:tcPr>
            <w:tcW w:w="889" w:type="pct"/>
          </w:tcPr>
          <w:p w14:paraId="1CBB9666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549" w:author="Ericsson User" w:date="2023-10-12T20:11:00Z"/>
              </w:rPr>
            </w:pPr>
            <w:ins w:id="550" w:author="Ericsson User" w:date="2023-10-12T20:11:00Z">
              <w:r>
                <w:t>Semantics description</w:t>
              </w:r>
            </w:ins>
          </w:p>
        </w:tc>
        <w:tc>
          <w:tcPr>
            <w:tcW w:w="556" w:type="pct"/>
          </w:tcPr>
          <w:p w14:paraId="63857D13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551" w:author="Ericsson User" w:date="2023-10-12T20:11:00Z"/>
              </w:rPr>
            </w:pPr>
            <w:ins w:id="552" w:author="Ericsson User" w:date="2023-10-12T20:11:00Z">
              <w:r>
                <w:t>Criticality</w:t>
              </w:r>
            </w:ins>
          </w:p>
        </w:tc>
        <w:tc>
          <w:tcPr>
            <w:tcW w:w="554" w:type="pct"/>
          </w:tcPr>
          <w:p w14:paraId="131C40AF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553" w:author="Ericsson User" w:date="2023-10-12T20:11:00Z"/>
              </w:rPr>
            </w:pPr>
            <w:ins w:id="554" w:author="Ericsson User" w:date="2023-10-12T20:11:00Z">
              <w:r>
                <w:t>Assigned Criticality</w:t>
              </w:r>
            </w:ins>
          </w:p>
        </w:tc>
      </w:tr>
      <w:tr w:rsidR="003D0A20" w14:paraId="128FC71B" w14:textId="77777777">
        <w:trPr>
          <w:ins w:id="555" w:author="Ericsson User" w:date="2023-10-12T20:11:00Z"/>
        </w:trPr>
        <w:tc>
          <w:tcPr>
            <w:tcW w:w="1111" w:type="pct"/>
          </w:tcPr>
          <w:p w14:paraId="5DBD872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56" w:author="Ericsson User" w:date="2023-10-12T20:11:00Z"/>
              </w:rPr>
            </w:pPr>
            <w:ins w:id="557" w:author="Ericsson User" w:date="2023-10-12T20:11:00Z">
              <w:r>
                <w:t>Message Type</w:t>
              </w:r>
            </w:ins>
          </w:p>
        </w:tc>
        <w:tc>
          <w:tcPr>
            <w:tcW w:w="556" w:type="pct"/>
          </w:tcPr>
          <w:p w14:paraId="4AF6AA4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58" w:author="Ericsson User" w:date="2023-10-12T20:11:00Z"/>
              </w:rPr>
            </w:pPr>
            <w:ins w:id="559" w:author="Ericsson User" w:date="2023-10-12T20:11:00Z">
              <w:r>
                <w:t>M</w:t>
              </w:r>
            </w:ins>
          </w:p>
        </w:tc>
        <w:tc>
          <w:tcPr>
            <w:tcW w:w="556" w:type="pct"/>
          </w:tcPr>
          <w:p w14:paraId="73EF27BA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560" w:author="Ericsson User" w:date="2023-10-12T20:11:00Z"/>
              </w:rPr>
            </w:pPr>
          </w:p>
        </w:tc>
        <w:tc>
          <w:tcPr>
            <w:tcW w:w="778" w:type="pct"/>
          </w:tcPr>
          <w:p w14:paraId="38D404C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61" w:author="Ericsson User" w:date="2023-10-12T20:11:00Z"/>
              </w:rPr>
            </w:pPr>
            <w:ins w:id="562" w:author="Ericsson User" w:date="2023-10-12T20:11:00Z">
              <w:r>
                <w:t>9.3.1.1</w:t>
              </w:r>
            </w:ins>
          </w:p>
        </w:tc>
        <w:tc>
          <w:tcPr>
            <w:tcW w:w="889" w:type="pct"/>
          </w:tcPr>
          <w:p w14:paraId="38C82A0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563" w:author="Ericsson User" w:date="2023-10-12T20:11:00Z"/>
              </w:rPr>
            </w:pPr>
          </w:p>
        </w:tc>
        <w:tc>
          <w:tcPr>
            <w:tcW w:w="556" w:type="pct"/>
          </w:tcPr>
          <w:p w14:paraId="7200F8F3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564" w:author="Ericsson User" w:date="2023-10-12T20:11:00Z"/>
              </w:rPr>
            </w:pPr>
            <w:ins w:id="565" w:author="Ericsson User" w:date="2023-10-12T20:11:00Z">
              <w:r>
                <w:t>YES</w:t>
              </w:r>
            </w:ins>
          </w:p>
        </w:tc>
        <w:tc>
          <w:tcPr>
            <w:tcW w:w="554" w:type="pct"/>
          </w:tcPr>
          <w:p w14:paraId="2A5B7B23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566" w:author="Ericsson User" w:date="2023-10-12T20:11:00Z"/>
              </w:rPr>
            </w:pPr>
            <w:ins w:id="567" w:author="Ericsson User" w:date="2023-10-12T20:11:00Z">
              <w:r>
                <w:t>reject</w:t>
              </w:r>
            </w:ins>
          </w:p>
        </w:tc>
      </w:tr>
      <w:tr w:rsidR="003D0A20" w14:paraId="6E7A2A3D" w14:textId="77777777">
        <w:trPr>
          <w:ins w:id="568" w:author="Ericsson User" w:date="2023-10-12T20:11:00Z"/>
        </w:trPr>
        <w:tc>
          <w:tcPr>
            <w:tcW w:w="1111" w:type="pct"/>
          </w:tcPr>
          <w:p w14:paraId="30D6250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69" w:author="Ericsson User" w:date="2023-10-12T20:11:00Z"/>
                <w:lang w:eastAsia="zh-CN"/>
              </w:rPr>
            </w:pPr>
            <w:ins w:id="570" w:author="Ericsson User" w:date="2023-10-12T20:11:00Z">
              <w:r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556" w:type="pct"/>
          </w:tcPr>
          <w:p w14:paraId="2257960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71" w:author="Ericsson User" w:date="2023-10-12T20:11:00Z"/>
                <w:lang w:eastAsia="zh-CN"/>
              </w:rPr>
            </w:pPr>
            <w:ins w:id="572" w:author="Ericsson User" w:date="2023-10-12T20:11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1523302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573" w:author="Ericsson User" w:date="2023-10-12T20:11:00Z"/>
              </w:rPr>
            </w:pPr>
          </w:p>
        </w:tc>
        <w:tc>
          <w:tcPr>
            <w:tcW w:w="778" w:type="pct"/>
          </w:tcPr>
          <w:p w14:paraId="01FB4F6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74" w:author="Ericsson User" w:date="2023-10-12T20:11:00Z"/>
              </w:rPr>
            </w:pPr>
            <w:ins w:id="575" w:author="Ericsson User" w:date="2023-10-12T20:11:00Z">
              <w:r>
                <w:t>9.3.1.219</w:t>
              </w:r>
            </w:ins>
          </w:p>
        </w:tc>
        <w:tc>
          <w:tcPr>
            <w:tcW w:w="889" w:type="pct"/>
          </w:tcPr>
          <w:p w14:paraId="21226A0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576" w:author="Ericsson User" w:date="2023-10-12T20:11:00Z"/>
              </w:rPr>
            </w:pPr>
          </w:p>
        </w:tc>
        <w:tc>
          <w:tcPr>
            <w:tcW w:w="556" w:type="pct"/>
          </w:tcPr>
          <w:p w14:paraId="404A6430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577" w:author="Ericsson User" w:date="2023-10-12T20:11:00Z"/>
              </w:rPr>
            </w:pPr>
            <w:ins w:id="578" w:author="Ericsson User" w:date="2023-10-12T20:1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00F26786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579" w:author="Ericsson User" w:date="2023-10-12T20:11:00Z"/>
              </w:rPr>
            </w:pPr>
            <w:ins w:id="580" w:author="Ericsson User" w:date="2023-10-12T20:11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3D0A20" w14:paraId="5AA486DB" w14:textId="77777777">
        <w:trPr>
          <w:ins w:id="581" w:author="Ericsson User" w:date="2023-10-12T20:11:00Z"/>
        </w:trPr>
        <w:tc>
          <w:tcPr>
            <w:tcW w:w="1111" w:type="pct"/>
          </w:tcPr>
          <w:p w14:paraId="5FB3469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82" w:author="Ericsson User" w:date="2023-10-12T20:11:00Z"/>
                <w:rFonts w:eastAsia="MS Mincho" w:cs="Arial"/>
                <w:szCs w:val="18"/>
                <w:lang w:val="fr-FR" w:eastAsia="ja-JP"/>
              </w:rPr>
            </w:pPr>
            <w:ins w:id="583" w:author="Ericsson User" w:date="2023-10-12T20:11:00Z">
              <w:r>
                <w:rPr>
                  <w:rFonts w:eastAsia="MS Mincho" w:cs="Arial"/>
                  <w:szCs w:val="18"/>
                  <w:lang w:val="fr-FR" w:eastAsia="ja-JP"/>
                </w:rPr>
                <w:t>gNB-DU MBS F1AP ID</w:t>
              </w:r>
            </w:ins>
          </w:p>
        </w:tc>
        <w:tc>
          <w:tcPr>
            <w:tcW w:w="556" w:type="pct"/>
          </w:tcPr>
          <w:p w14:paraId="7BA811E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84" w:author="Ericsson User" w:date="2023-10-12T20:11:00Z"/>
                <w:rFonts w:cs="Arial"/>
                <w:szCs w:val="18"/>
                <w:lang w:eastAsia="ja-JP"/>
              </w:rPr>
            </w:pPr>
            <w:ins w:id="585" w:author="Ericsson User" w:date="2023-10-12T20:11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79C3BF3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586" w:author="Ericsson User" w:date="2023-10-12T20:11:00Z"/>
              </w:rPr>
            </w:pPr>
          </w:p>
        </w:tc>
        <w:tc>
          <w:tcPr>
            <w:tcW w:w="778" w:type="pct"/>
          </w:tcPr>
          <w:p w14:paraId="658B2A7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87" w:author="Ericsson User" w:date="2023-10-12T20:11:00Z"/>
                <w:rFonts w:cs="Arial"/>
                <w:snapToGrid w:val="0"/>
                <w:szCs w:val="18"/>
                <w:lang w:val="fr-FR" w:eastAsia="ja-JP"/>
              </w:rPr>
            </w:pPr>
            <w:ins w:id="588" w:author="Ericsson User" w:date="2023-10-12T20:11:00Z">
              <w:r>
                <w:rPr>
                  <w:lang w:val="fr-FR"/>
                </w:rPr>
                <w:t>9.3.1.220</w:t>
              </w:r>
            </w:ins>
          </w:p>
        </w:tc>
        <w:tc>
          <w:tcPr>
            <w:tcW w:w="889" w:type="pct"/>
          </w:tcPr>
          <w:p w14:paraId="26EA26A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589" w:author="Ericsson User" w:date="2023-10-12T20:11:00Z"/>
                <w:lang w:val="fr-FR"/>
              </w:rPr>
            </w:pPr>
          </w:p>
        </w:tc>
        <w:tc>
          <w:tcPr>
            <w:tcW w:w="556" w:type="pct"/>
          </w:tcPr>
          <w:p w14:paraId="7FDA7AD5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590" w:author="Ericsson User" w:date="2023-10-12T20:11:00Z"/>
              </w:rPr>
            </w:pPr>
            <w:ins w:id="591" w:author="Ericsson User" w:date="2023-10-12T20:1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7BA7423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592" w:author="Ericsson User" w:date="2023-10-12T20:11:00Z"/>
              </w:rPr>
            </w:pPr>
            <w:ins w:id="593" w:author="Ericsson User" w:date="2023-10-12T20:11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3D0A20" w14:paraId="5E704063" w14:textId="77777777">
        <w:trPr>
          <w:ins w:id="594" w:author="Ericsson User" w:date="2023-10-12T20:11:00Z"/>
        </w:trPr>
        <w:tc>
          <w:tcPr>
            <w:tcW w:w="1111" w:type="pct"/>
          </w:tcPr>
          <w:p w14:paraId="74D66D0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95" w:author="Ericsson User" w:date="2023-10-12T20:11:00Z"/>
                <w:lang w:eastAsia="zh-CN"/>
              </w:rPr>
            </w:pPr>
            <w:ins w:id="596" w:author="Ericsson User" w:date="2023-10-12T20:13:00Z">
              <w:r>
                <w:rPr>
                  <w:lang w:val="fr-FR"/>
                </w:rPr>
                <w:t xml:space="preserve">Multicast </w:t>
              </w:r>
              <w:r>
                <w:rPr>
                  <w:rFonts w:cs="Arial"/>
                  <w:szCs w:val="18"/>
                  <w:lang w:val="fr-FR" w:eastAsia="zh-CN"/>
                </w:rPr>
                <w:t>DU to CU RRC Information</w:t>
              </w:r>
            </w:ins>
          </w:p>
        </w:tc>
        <w:tc>
          <w:tcPr>
            <w:tcW w:w="556" w:type="pct"/>
          </w:tcPr>
          <w:p w14:paraId="61218DD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97" w:author="Ericsson User" w:date="2023-10-12T20:11:00Z"/>
                <w:lang w:eastAsia="zh-CN"/>
              </w:rPr>
            </w:pPr>
            <w:ins w:id="598" w:author="Ericsson User" w:date="2023-10-12T20:13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556" w:type="pct"/>
          </w:tcPr>
          <w:p w14:paraId="5F4B6B5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599" w:author="Ericsson User" w:date="2023-10-12T20:11:00Z"/>
              </w:rPr>
            </w:pPr>
          </w:p>
        </w:tc>
        <w:tc>
          <w:tcPr>
            <w:tcW w:w="778" w:type="pct"/>
          </w:tcPr>
          <w:p w14:paraId="6B60BFB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00" w:author="Ericsson User" w:date="2023-10-12T20:11:00Z"/>
              </w:rPr>
            </w:pPr>
            <w:ins w:id="601" w:author="Ericsson User" w:date="2023-10-12T20:13:00Z">
              <w:r>
                <w:rPr>
                  <w:rFonts w:cs="Arial"/>
                  <w:szCs w:val="18"/>
                </w:rPr>
                <w:t>9.3.1.x11</w:t>
              </w:r>
            </w:ins>
          </w:p>
        </w:tc>
        <w:tc>
          <w:tcPr>
            <w:tcW w:w="889" w:type="pct"/>
          </w:tcPr>
          <w:p w14:paraId="79A7BFA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602" w:author="Ericsson User" w:date="2023-10-12T20:11:00Z"/>
              </w:rPr>
            </w:pPr>
          </w:p>
        </w:tc>
        <w:tc>
          <w:tcPr>
            <w:tcW w:w="556" w:type="pct"/>
          </w:tcPr>
          <w:p w14:paraId="337019FF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603" w:author="Ericsson User" w:date="2023-10-12T20:11:00Z"/>
              </w:rPr>
            </w:pPr>
            <w:ins w:id="604" w:author="Ericsson User" w:date="2023-10-12T20:1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6EA22B9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605" w:author="Ericsson User" w:date="2023-10-12T20:11:00Z"/>
              </w:rPr>
            </w:pPr>
            <w:ins w:id="606" w:author="Ericsson User" w:date="2023-10-12T20:1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1362F6B3" w14:textId="77777777" w:rsidR="003D0A20" w:rsidRDefault="003D0A20">
      <w:pPr>
        <w:widowControl w:val="0"/>
        <w:rPr>
          <w:ins w:id="607" w:author="Ericsson User" w:date="2023-10-12T20:11:00Z"/>
          <w:lang w:eastAsia="zh-CN"/>
        </w:rPr>
      </w:pPr>
    </w:p>
    <w:p w14:paraId="569EF79C" w14:textId="77777777" w:rsidR="003D0A20" w:rsidRDefault="00000000">
      <w:pPr>
        <w:pStyle w:val="Heading4"/>
        <w:keepNext w:val="0"/>
        <w:keepLines w:val="0"/>
        <w:widowControl w:val="0"/>
        <w:rPr>
          <w:ins w:id="608" w:author="Ericsson User" w:date="2023-10-13T11:03:00Z"/>
        </w:rPr>
      </w:pPr>
      <w:ins w:id="609" w:author="Ericsson User" w:date="2023-10-13T11:03:00Z">
        <w:r>
          <w:t>9.2.14.B</w:t>
        </w:r>
        <w:r>
          <w:tab/>
          <w:t>MULTI</w:t>
        </w:r>
        <w:r>
          <w:rPr>
            <w:lang w:eastAsia="zh-CN"/>
          </w:rPr>
          <w:t xml:space="preserve">CAST </w:t>
        </w:r>
        <w:r>
          <w:t>CONTEXT NOTIFICATION CONFIRM</w:t>
        </w:r>
      </w:ins>
    </w:p>
    <w:p w14:paraId="2B8DF98F" w14:textId="77777777" w:rsidR="003D0A20" w:rsidRDefault="00000000">
      <w:pPr>
        <w:widowControl w:val="0"/>
        <w:rPr>
          <w:ins w:id="610" w:author="Ericsson User" w:date="2023-10-13T11:03:00Z"/>
          <w:rFonts w:eastAsia="Batang"/>
        </w:rPr>
      </w:pPr>
      <w:ins w:id="611" w:author="Ericsson User" w:date="2023-10-13T11:03:00Z">
        <w:r>
          <w:t xml:space="preserve">This message is sent by the gNB-CU to notify the gNB-DU to confirm </w:t>
        </w:r>
      </w:ins>
      <w:ins w:id="612" w:author="Ericsson User" w:date="2023-10-13T11:04:00Z">
        <w:r>
          <w:t>the execution of the requested functions</w:t>
        </w:r>
      </w:ins>
      <w:ins w:id="613" w:author="Ericsson User" w:date="2023-10-13T11:03:00Z">
        <w:r>
          <w:t>.</w:t>
        </w:r>
      </w:ins>
    </w:p>
    <w:p w14:paraId="00ABAD48" w14:textId="77777777" w:rsidR="003D0A20" w:rsidRDefault="00000000">
      <w:pPr>
        <w:widowControl w:val="0"/>
        <w:rPr>
          <w:ins w:id="614" w:author="Ericsson User" w:date="2023-10-13T11:03:00Z"/>
        </w:rPr>
      </w:pPr>
      <w:ins w:id="615" w:author="Ericsson User" w:date="2023-10-13T11:03:00Z">
        <w:r>
          <w:lastRenderedPageBreak/>
          <w:t xml:space="preserve">Direction: gNB-DU </w:t>
        </w:r>
        <w:r>
          <w:sym w:font="Symbol" w:char="F0AE"/>
        </w:r>
        <w:r>
          <w:t xml:space="preserve"> gNB-CU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3D0A20" w14:paraId="6EDD6C33" w14:textId="77777777">
        <w:trPr>
          <w:tblHeader/>
          <w:ins w:id="616" w:author="Ericsson User" w:date="2023-10-13T11:03:00Z"/>
        </w:trPr>
        <w:tc>
          <w:tcPr>
            <w:tcW w:w="1111" w:type="pct"/>
          </w:tcPr>
          <w:p w14:paraId="55235DD3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17" w:author="Ericsson User" w:date="2023-10-13T11:03:00Z"/>
              </w:rPr>
            </w:pPr>
            <w:ins w:id="618" w:author="Ericsson User" w:date="2023-10-13T11:03:00Z">
              <w:r>
                <w:t>IE/Group Name</w:t>
              </w:r>
            </w:ins>
          </w:p>
        </w:tc>
        <w:tc>
          <w:tcPr>
            <w:tcW w:w="556" w:type="pct"/>
          </w:tcPr>
          <w:p w14:paraId="48D34A1C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19" w:author="Ericsson User" w:date="2023-10-13T11:03:00Z"/>
              </w:rPr>
            </w:pPr>
            <w:ins w:id="620" w:author="Ericsson User" w:date="2023-10-13T11:03:00Z">
              <w:r>
                <w:t>Presence</w:t>
              </w:r>
            </w:ins>
          </w:p>
        </w:tc>
        <w:tc>
          <w:tcPr>
            <w:tcW w:w="556" w:type="pct"/>
          </w:tcPr>
          <w:p w14:paraId="6CCEED09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21" w:author="Ericsson User" w:date="2023-10-13T11:03:00Z"/>
              </w:rPr>
            </w:pPr>
            <w:ins w:id="622" w:author="Ericsson User" w:date="2023-10-13T11:03:00Z">
              <w:r>
                <w:t>Range</w:t>
              </w:r>
            </w:ins>
          </w:p>
        </w:tc>
        <w:tc>
          <w:tcPr>
            <w:tcW w:w="778" w:type="pct"/>
          </w:tcPr>
          <w:p w14:paraId="59685C71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23" w:author="Ericsson User" w:date="2023-10-13T11:03:00Z"/>
              </w:rPr>
            </w:pPr>
            <w:ins w:id="624" w:author="Ericsson User" w:date="2023-10-13T11:03:00Z">
              <w:r>
                <w:t>IE type and reference</w:t>
              </w:r>
            </w:ins>
          </w:p>
        </w:tc>
        <w:tc>
          <w:tcPr>
            <w:tcW w:w="889" w:type="pct"/>
          </w:tcPr>
          <w:p w14:paraId="13AF43BB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25" w:author="Ericsson User" w:date="2023-10-13T11:03:00Z"/>
              </w:rPr>
            </w:pPr>
            <w:ins w:id="626" w:author="Ericsson User" w:date="2023-10-13T11:03:00Z">
              <w:r>
                <w:t>Semantics description</w:t>
              </w:r>
            </w:ins>
          </w:p>
        </w:tc>
        <w:tc>
          <w:tcPr>
            <w:tcW w:w="556" w:type="pct"/>
          </w:tcPr>
          <w:p w14:paraId="45C606E5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27" w:author="Ericsson User" w:date="2023-10-13T11:03:00Z"/>
              </w:rPr>
            </w:pPr>
            <w:ins w:id="628" w:author="Ericsson User" w:date="2023-10-13T11:03:00Z">
              <w:r>
                <w:t>Criticality</w:t>
              </w:r>
            </w:ins>
          </w:p>
        </w:tc>
        <w:tc>
          <w:tcPr>
            <w:tcW w:w="554" w:type="pct"/>
          </w:tcPr>
          <w:p w14:paraId="59034E3D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29" w:author="Ericsson User" w:date="2023-10-13T11:03:00Z"/>
              </w:rPr>
            </w:pPr>
            <w:ins w:id="630" w:author="Ericsson User" w:date="2023-10-13T11:03:00Z">
              <w:r>
                <w:t>Assigned Criticality</w:t>
              </w:r>
            </w:ins>
          </w:p>
        </w:tc>
      </w:tr>
      <w:tr w:rsidR="003D0A20" w14:paraId="2EF6FCEE" w14:textId="77777777">
        <w:trPr>
          <w:ins w:id="631" w:author="Ericsson User" w:date="2023-10-13T11:03:00Z"/>
        </w:trPr>
        <w:tc>
          <w:tcPr>
            <w:tcW w:w="1111" w:type="pct"/>
          </w:tcPr>
          <w:p w14:paraId="3F8CCBE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32" w:author="Ericsson User" w:date="2023-10-13T11:03:00Z"/>
              </w:rPr>
            </w:pPr>
            <w:ins w:id="633" w:author="Ericsson User" w:date="2023-10-13T11:03:00Z">
              <w:r>
                <w:t>Message Type</w:t>
              </w:r>
            </w:ins>
          </w:p>
        </w:tc>
        <w:tc>
          <w:tcPr>
            <w:tcW w:w="556" w:type="pct"/>
          </w:tcPr>
          <w:p w14:paraId="17771BA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34" w:author="Ericsson User" w:date="2023-10-13T11:03:00Z"/>
              </w:rPr>
            </w:pPr>
            <w:ins w:id="635" w:author="Ericsson User" w:date="2023-10-13T11:03:00Z">
              <w:r>
                <w:t>M</w:t>
              </w:r>
            </w:ins>
          </w:p>
        </w:tc>
        <w:tc>
          <w:tcPr>
            <w:tcW w:w="556" w:type="pct"/>
          </w:tcPr>
          <w:p w14:paraId="4F6BF0F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636" w:author="Ericsson User" w:date="2023-10-13T11:03:00Z"/>
              </w:rPr>
            </w:pPr>
          </w:p>
        </w:tc>
        <w:tc>
          <w:tcPr>
            <w:tcW w:w="778" w:type="pct"/>
          </w:tcPr>
          <w:p w14:paraId="7B0808C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37" w:author="Ericsson User" w:date="2023-10-13T11:03:00Z"/>
              </w:rPr>
            </w:pPr>
            <w:ins w:id="638" w:author="Ericsson User" w:date="2023-10-13T11:03:00Z">
              <w:r>
                <w:t>9.3.1.1</w:t>
              </w:r>
            </w:ins>
          </w:p>
        </w:tc>
        <w:tc>
          <w:tcPr>
            <w:tcW w:w="889" w:type="pct"/>
          </w:tcPr>
          <w:p w14:paraId="7E4573F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639" w:author="Ericsson User" w:date="2023-10-13T11:03:00Z"/>
              </w:rPr>
            </w:pPr>
          </w:p>
        </w:tc>
        <w:tc>
          <w:tcPr>
            <w:tcW w:w="556" w:type="pct"/>
          </w:tcPr>
          <w:p w14:paraId="497F85A7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640" w:author="Ericsson User" w:date="2023-10-13T11:03:00Z"/>
              </w:rPr>
            </w:pPr>
            <w:ins w:id="641" w:author="Ericsson User" w:date="2023-10-13T11:03:00Z">
              <w:r>
                <w:t>YES</w:t>
              </w:r>
            </w:ins>
          </w:p>
        </w:tc>
        <w:tc>
          <w:tcPr>
            <w:tcW w:w="554" w:type="pct"/>
          </w:tcPr>
          <w:p w14:paraId="3C37424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642" w:author="Ericsson User" w:date="2023-10-13T11:03:00Z"/>
              </w:rPr>
            </w:pPr>
            <w:ins w:id="643" w:author="Ericsson User" w:date="2023-10-13T11:03:00Z">
              <w:r>
                <w:t>reject</w:t>
              </w:r>
            </w:ins>
          </w:p>
        </w:tc>
      </w:tr>
      <w:tr w:rsidR="003D0A20" w14:paraId="78CCC337" w14:textId="77777777">
        <w:trPr>
          <w:ins w:id="644" w:author="Ericsson User" w:date="2023-10-13T11:03:00Z"/>
        </w:trPr>
        <w:tc>
          <w:tcPr>
            <w:tcW w:w="1111" w:type="pct"/>
          </w:tcPr>
          <w:p w14:paraId="54520D7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45" w:author="Ericsson User" w:date="2023-10-13T11:03:00Z"/>
                <w:lang w:eastAsia="zh-CN"/>
              </w:rPr>
            </w:pPr>
            <w:ins w:id="646" w:author="Ericsson User" w:date="2023-10-13T11:03:00Z">
              <w:r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556" w:type="pct"/>
          </w:tcPr>
          <w:p w14:paraId="6ADAF08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47" w:author="Ericsson User" w:date="2023-10-13T11:03:00Z"/>
                <w:lang w:eastAsia="zh-CN"/>
              </w:rPr>
            </w:pPr>
            <w:ins w:id="648" w:author="Ericsson User" w:date="2023-10-13T11:03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6C4B7A7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649" w:author="Ericsson User" w:date="2023-10-13T11:03:00Z"/>
              </w:rPr>
            </w:pPr>
          </w:p>
        </w:tc>
        <w:tc>
          <w:tcPr>
            <w:tcW w:w="778" w:type="pct"/>
          </w:tcPr>
          <w:p w14:paraId="26A6CD7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50" w:author="Ericsson User" w:date="2023-10-13T11:03:00Z"/>
              </w:rPr>
            </w:pPr>
            <w:ins w:id="651" w:author="Ericsson User" w:date="2023-10-13T11:03:00Z">
              <w:r>
                <w:t>9.3.1.219</w:t>
              </w:r>
            </w:ins>
          </w:p>
        </w:tc>
        <w:tc>
          <w:tcPr>
            <w:tcW w:w="889" w:type="pct"/>
          </w:tcPr>
          <w:p w14:paraId="6825807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652" w:author="Ericsson User" w:date="2023-10-13T11:03:00Z"/>
              </w:rPr>
            </w:pPr>
          </w:p>
        </w:tc>
        <w:tc>
          <w:tcPr>
            <w:tcW w:w="556" w:type="pct"/>
          </w:tcPr>
          <w:p w14:paraId="01BEF39C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653" w:author="Ericsson User" w:date="2023-10-13T11:03:00Z"/>
              </w:rPr>
            </w:pPr>
            <w:ins w:id="654" w:author="Ericsson User" w:date="2023-10-13T11:03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159463F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655" w:author="Ericsson User" w:date="2023-10-13T11:03:00Z"/>
              </w:rPr>
            </w:pPr>
            <w:ins w:id="656" w:author="Ericsson User" w:date="2023-10-13T11:0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3D0A20" w14:paraId="0C158609" w14:textId="77777777">
        <w:trPr>
          <w:ins w:id="657" w:author="Ericsson User" w:date="2023-10-13T11:03:00Z"/>
        </w:trPr>
        <w:tc>
          <w:tcPr>
            <w:tcW w:w="1111" w:type="pct"/>
          </w:tcPr>
          <w:p w14:paraId="626A11C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58" w:author="Ericsson User" w:date="2023-10-13T11:03:00Z"/>
                <w:rFonts w:eastAsia="MS Mincho" w:cs="Arial"/>
                <w:szCs w:val="18"/>
                <w:lang w:val="fr-FR" w:eastAsia="ja-JP"/>
              </w:rPr>
            </w:pPr>
            <w:ins w:id="659" w:author="Ericsson User" w:date="2023-10-13T11:03:00Z">
              <w:r>
                <w:rPr>
                  <w:rFonts w:eastAsia="MS Mincho" w:cs="Arial"/>
                  <w:szCs w:val="18"/>
                  <w:lang w:val="fr-FR" w:eastAsia="ja-JP"/>
                </w:rPr>
                <w:t>gNB-DU MBS F1AP ID</w:t>
              </w:r>
            </w:ins>
          </w:p>
        </w:tc>
        <w:tc>
          <w:tcPr>
            <w:tcW w:w="556" w:type="pct"/>
          </w:tcPr>
          <w:p w14:paraId="1A3A23B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60" w:author="Ericsson User" w:date="2023-10-13T11:03:00Z"/>
                <w:rFonts w:cs="Arial"/>
                <w:szCs w:val="18"/>
                <w:lang w:eastAsia="ja-JP"/>
              </w:rPr>
            </w:pPr>
            <w:ins w:id="661" w:author="Ericsson User" w:date="2023-10-13T11:03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4379047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662" w:author="Ericsson User" w:date="2023-10-13T11:03:00Z"/>
              </w:rPr>
            </w:pPr>
          </w:p>
        </w:tc>
        <w:tc>
          <w:tcPr>
            <w:tcW w:w="778" w:type="pct"/>
          </w:tcPr>
          <w:p w14:paraId="14AC182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63" w:author="Ericsson User" w:date="2023-10-13T11:03:00Z"/>
                <w:rFonts w:cs="Arial"/>
                <w:snapToGrid w:val="0"/>
                <w:szCs w:val="18"/>
                <w:lang w:val="fr-FR" w:eastAsia="ja-JP"/>
              </w:rPr>
            </w:pPr>
            <w:ins w:id="664" w:author="Ericsson User" w:date="2023-10-13T11:03:00Z">
              <w:r>
                <w:rPr>
                  <w:lang w:val="fr-FR"/>
                </w:rPr>
                <w:t>9.3.1.220</w:t>
              </w:r>
            </w:ins>
          </w:p>
        </w:tc>
        <w:tc>
          <w:tcPr>
            <w:tcW w:w="889" w:type="pct"/>
          </w:tcPr>
          <w:p w14:paraId="292847DF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665" w:author="Ericsson User" w:date="2023-10-13T11:03:00Z"/>
                <w:lang w:val="fr-FR"/>
              </w:rPr>
            </w:pPr>
          </w:p>
        </w:tc>
        <w:tc>
          <w:tcPr>
            <w:tcW w:w="556" w:type="pct"/>
          </w:tcPr>
          <w:p w14:paraId="095A0178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666" w:author="Ericsson User" w:date="2023-10-13T11:03:00Z"/>
              </w:rPr>
            </w:pPr>
            <w:ins w:id="667" w:author="Ericsson User" w:date="2023-10-13T11:03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5CF708B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668" w:author="Ericsson User" w:date="2023-10-13T11:03:00Z"/>
              </w:rPr>
            </w:pPr>
            <w:ins w:id="669" w:author="Ericsson User" w:date="2023-10-13T11:0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3D0A20" w14:paraId="0BD9485A" w14:textId="77777777">
        <w:trPr>
          <w:ins w:id="670" w:author="Ericsson User" w:date="2023-10-13T11:03:00Z"/>
        </w:trPr>
        <w:tc>
          <w:tcPr>
            <w:tcW w:w="1111" w:type="pct"/>
          </w:tcPr>
          <w:p w14:paraId="30C3B3E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71" w:author="Ericsson User" w:date="2023-10-13T11:03:00Z"/>
                <w:lang w:eastAsia="zh-CN"/>
              </w:rPr>
            </w:pPr>
            <w:ins w:id="672" w:author="Ericsson User" w:date="2023-10-13T11:04:00Z">
              <w:r>
                <w:rPr>
                  <w:rFonts w:eastAsia="MS Mincho" w:cs="Arial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556" w:type="pct"/>
          </w:tcPr>
          <w:p w14:paraId="5EDA6ED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73" w:author="Ericsson User" w:date="2023-10-13T11:03:00Z"/>
                <w:lang w:eastAsia="zh-CN"/>
              </w:rPr>
            </w:pPr>
            <w:ins w:id="674" w:author="Ericsson User" w:date="2023-10-13T11:04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7CDA8BC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675" w:author="Ericsson User" w:date="2023-10-13T11:03:00Z"/>
              </w:rPr>
            </w:pPr>
          </w:p>
        </w:tc>
        <w:tc>
          <w:tcPr>
            <w:tcW w:w="778" w:type="pct"/>
          </w:tcPr>
          <w:p w14:paraId="673196E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76" w:author="Ericsson User" w:date="2023-10-13T11:03:00Z"/>
              </w:rPr>
            </w:pPr>
            <w:ins w:id="677" w:author="Ericsson User" w:date="2023-10-13T11:04:00Z">
              <w:r>
                <w:t>9.3.1.3</w:t>
              </w:r>
            </w:ins>
          </w:p>
        </w:tc>
        <w:tc>
          <w:tcPr>
            <w:tcW w:w="889" w:type="pct"/>
          </w:tcPr>
          <w:p w14:paraId="74760F2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678" w:author="Ericsson User" w:date="2023-10-13T11:03:00Z"/>
              </w:rPr>
            </w:pPr>
          </w:p>
        </w:tc>
        <w:tc>
          <w:tcPr>
            <w:tcW w:w="556" w:type="pct"/>
          </w:tcPr>
          <w:p w14:paraId="702F3336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679" w:author="Ericsson User" w:date="2023-10-13T11:03:00Z"/>
              </w:rPr>
            </w:pPr>
            <w:ins w:id="680" w:author="Ericsson User" w:date="2023-10-13T11:04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5DCC90B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681" w:author="Ericsson User" w:date="2023-10-13T11:03:00Z"/>
              </w:rPr>
            </w:pPr>
            <w:ins w:id="682" w:author="Ericsson User" w:date="2023-10-13T11:04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29B9662F" w14:textId="77777777" w:rsidR="003D0A20" w:rsidRDefault="003D0A20">
      <w:pPr>
        <w:widowControl w:val="0"/>
        <w:rPr>
          <w:ins w:id="683" w:author="Ericsson User" w:date="2023-10-13T11:03:00Z"/>
          <w:lang w:eastAsia="zh-CN"/>
        </w:rPr>
      </w:pPr>
    </w:p>
    <w:p w14:paraId="4891E979" w14:textId="77777777" w:rsidR="003D0A20" w:rsidRDefault="00000000">
      <w:pPr>
        <w:pStyle w:val="Heading4"/>
        <w:keepNext w:val="0"/>
        <w:keepLines w:val="0"/>
        <w:widowControl w:val="0"/>
        <w:rPr>
          <w:ins w:id="684" w:author="Ericsson User" w:date="2023-10-13T11:03:00Z"/>
        </w:rPr>
      </w:pPr>
      <w:ins w:id="685" w:author="Ericsson User" w:date="2023-10-13T11:03:00Z">
        <w:r>
          <w:t>9.2.14.B</w:t>
        </w:r>
        <w:r>
          <w:tab/>
          <w:t>MULTI</w:t>
        </w:r>
        <w:r>
          <w:rPr>
            <w:lang w:eastAsia="zh-CN"/>
          </w:rPr>
          <w:t xml:space="preserve">CAST </w:t>
        </w:r>
        <w:r>
          <w:t>CONTEXT NOTIFICATION</w:t>
        </w:r>
      </w:ins>
      <w:ins w:id="686" w:author="Ericsson User" w:date="2023-10-13T11:05:00Z">
        <w:r>
          <w:t xml:space="preserve"> REFUSE</w:t>
        </w:r>
      </w:ins>
    </w:p>
    <w:p w14:paraId="20B69CFA" w14:textId="77777777" w:rsidR="003D0A20" w:rsidRDefault="00000000">
      <w:pPr>
        <w:widowControl w:val="0"/>
        <w:rPr>
          <w:ins w:id="687" w:author="Ericsson User" w:date="2023-10-13T11:05:00Z"/>
          <w:rFonts w:eastAsia="Batang"/>
        </w:rPr>
      </w:pPr>
      <w:ins w:id="688" w:author="Ericsson User" w:date="2023-10-13T11:05:00Z">
        <w:r>
          <w:t>This message is sent by the gNB-CU to notify the gNB-DU that the execution of the requested functions was not successful.</w:t>
        </w:r>
      </w:ins>
    </w:p>
    <w:p w14:paraId="18B0EA61" w14:textId="77777777" w:rsidR="003D0A20" w:rsidRDefault="00000000">
      <w:pPr>
        <w:widowControl w:val="0"/>
        <w:rPr>
          <w:ins w:id="689" w:author="Ericsson User" w:date="2023-10-13T11:03:00Z"/>
        </w:rPr>
      </w:pPr>
      <w:ins w:id="690" w:author="Ericsson User" w:date="2023-10-13T11:03:00Z">
        <w:r>
          <w:t xml:space="preserve">Direction: gNB-DU </w:t>
        </w:r>
        <w:r>
          <w:sym w:font="Symbol" w:char="F0AE"/>
        </w:r>
        <w:r>
          <w:t xml:space="preserve"> gNB-CU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3D0A20" w14:paraId="3C4B0FD3" w14:textId="77777777">
        <w:trPr>
          <w:tblHeader/>
          <w:ins w:id="691" w:author="Ericsson User" w:date="2023-10-13T11:03:00Z"/>
        </w:trPr>
        <w:tc>
          <w:tcPr>
            <w:tcW w:w="1111" w:type="pct"/>
          </w:tcPr>
          <w:p w14:paraId="561C509F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92" w:author="Ericsson User" w:date="2023-10-13T11:03:00Z"/>
              </w:rPr>
            </w:pPr>
            <w:ins w:id="693" w:author="Ericsson User" w:date="2023-10-13T11:03:00Z">
              <w:r>
                <w:t>IE/Group Name</w:t>
              </w:r>
            </w:ins>
          </w:p>
        </w:tc>
        <w:tc>
          <w:tcPr>
            <w:tcW w:w="556" w:type="pct"/>
          </w:tcPr>
          <w:p w14:paraId="174DC53F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94" w:author="Ericsson User" w:date="2023-10-13T11:03:00Z"/>
              </w:rPr>
            </w:pPr>
            <w:ins w:id="695" w:author="Ericsson User" w:date="2023-10-13T11:03:00Z">
              <w:r>
                <w:t>Presence</w:t>
              </w:r>
            </w:ins>
          </w:p>
        </w:tc>
        <w:tc>
          <w:tcPr>
            <w:tcW w:w="556" w:type="pct"/>
          </w:tcPr>
          <w:p w14:paraId="1D94C16E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96" w:author="Ericsson User" w:date="2023-10-13T11:03:00Z"/>
              </w:rPr>
            </w:pPr>
            <w:ins w:id="697" w:author="Ericsson User" w:date="2023-10-13T11:03:00Z">
              <w:r>
                <w:t>Range</w:t>
              </w:r>
            </w:ins>
          </w:p>
        </w:tc>
        <w:tc>
          <w:tcPr>
            <w:tcW w:w="778" w:type="pct"/>
          </w:tcPr>
          <w:p w14:paraId="6ECD4DA2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98" w:author="Ericsson User" w:date="2023-10-13T11:03:00Z"/>
              </w:rPr>
            </w:pPr>
            <w:ins w:id="699" w:author="Ericsson User" w:date="2023-10-13T11:03:00Z">
              <w:r>
                <w:t>IE type and reference</w:t>
              </w:r>
            </w:ins>
          </w:p>
        </w:tc>
        <w:tc>
          <w:tcPr>
            <w:tcW w:w="889" w:type="pct"/>
          </w:tcPr>
          <w:p w14:paraId="5528344A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700" w:author="Ericsson User" w:date="2023-10-13T11:03:00Z"/>
              </w:rPr>
            </w:pPr>
            <w:ins w:id="701" w:author="Ericsson User" w:date="2023-10-13T11:03:00Z">
              <w:r>
                <w:t>Semantics description</w:t>
              </w:r>
            </w:ins>
          </w:p>
        </w:tc>
        <w:tc>
          <w:tcPr>
            <w:tcW w:w="556" w:type="pct"/>
          </w:tcPr>
          <w:p w14:paraId="026ADF37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702" w:author="Ericsson User" w:date="2023-10-13T11:03:00Z"/>
              </w:rPr>
            </w:pPr>
            <w:ins w:id="703" w:author="Ericsson User" w:date="2023-10-13T11:03:00Z">
              <w:r>
                <w:t>Criticality</w:t>
              </w:r>
            </w:ins>
          </w:p>
        </w:tc>
        <w:tc>
          <w:tcPr>
            <w:tcW w:w="554" w:type="pct"/>
          </w:tcPr>
          <w:p w14:paraId="5901FCC6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704" w:author="Ericsson User" w:date="2023-10-13T11:03:00Z"/>
              </w:rPr>
            </w:pPr>
            <w:ins w:id="705" w:author="Ericsson User" w:date="2023-10-13T11:03:00Z">
              <w:r>
                <w:t>Assigned Criticality</w:t>
              </w:r>
            </w:ins>
          </w:p>
        </w:tc>
      </w:tr>
      <w:tr w:rsidR="003D0A20" w14:paraId="43193D78" w14:textId="77777777">
        <w:trPr>
          <w:ins w:id="706" w:author="Ericsson User" w:date="2023-10-13T11:03:00Z"/>
        </w:trPr>
        <w:tc>
          <w:tcPr>
            <w:tcW w:w="1111" w:type="pct"/>
          </w:tcPr>
          <w:p w14:paraId="26AADE9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07" w:author="Ericsson User" w:date="2023-10-13T11:03:00Z"/>
              </w:rPr>
            </w:pPr>
            <w:ins w:id="708" w:author="Ericsson User" w:date="2023-10-13T11:03:00Z">
              <w:r>
                <w:t>Message Type</w:t>
              </w:r>
            </w:ins>
          </w:p>
        </w:tc>
        <w:tc>
          <w:tcPr>
            <w:tcW w:w="556" w:type="pct"/>
          </w:tcPr>
          <w:p w14:paraId="042AA8B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09" w:author="Ericsson User" w:date="2023-10-13T11:03:00Z"/>
              </w:rPr>
            </w:pPr>
            <w:ins w:id="710" w:author="Ericsson User" w:date="2023-10-13T11:03:00Z">
              <w:r>
                <w:t>M</w:t>
              </w:r>
            </w:ins>
          </w:p>
        </w:tc>
        <w:tc>
          <w:tcPr>
            <w:tcW w:w="556" w:type="pct"/>
          </w:tcPr>
          <w:p w14:paraId="7396539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711" w:author="Ericsson User" w:date="2023-10-13T11:03:00Z"/>
              </w:rPr>
            </w:pPr>
          </w:p>
        </w:tc>
        <w:tc>
          <w:tcPr>
            <w:tcW w:w="778" w:type="pct"/>
          </w:tcPr>
          <w:p w14:paraId="6912622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12" w:author="Ericsson User" w:date="2023-10-13T11:03:00Z"/>
              </w:rPr>
            </w:pPr>
            <w:ins w:id="713" w:author="Ericsson User" w:date="2023-10-13T11:03:00Z">
              <w:r>
                <w:t>9.3.1.1</w:t>
              </w:r>
            </w:ins>
          </w:p>
        </w:tc>
        <w:tc>
          <w:tcPr>
            <w:tcW w:w="889" w:type="pct"/>
          </w:tcPr>
          <w:p w14:paraId="014D8F1A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714" w:author="Ericsson User" w:date="2023-10-13T11:03:00Z"/>
              </w:rPr>
            </w:pPr>
          </w:p>
        </w:tc>
        <w:tc>
          <w:tcPr>
            <w:tcW w:w="556" w:type="pct"/>
          </w:tcPr>
          <w:p w14:paraId="17778CC0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715" w:author="Ericsson User" w:date="2023-10-13T11:03:00Z"/>
              </w:rPr>
            </w:pPr>
            <w:ins w:id="716" w:author="Ericsson User" w:date="2023-10-13T11:03:00Z">
              <w:r>
                <w:t>YES</w:t>
              </w:r>
            </w:ins>
          </w:p>
        </w:tc>
        <w:tc>
          <w:tcPr>
            <w:tcW w:w="554" w:type="pct"/>
          </w:tcPr>
          <w:p w14:paraId="605F4CFC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717" w:author="Ericsson User" w:date="2023-10-13T11:03:00Z"/>
              </w:rPr>
            </w:pPr>
            <w:ins w:id="718" w:author="Ericsson User" w:date="2023-10-13T11:03:00Z">
              <w:r>
                <w:t>reject</w:t>
              </w:r>
            </w:ins>
          </w:p>
        </w:tc>
      </w:tr>
      <w:tr w:rsidR="003D0A20" w14:paraId="23FD7935" w14:textId="77777777">
        <w:trPr>
          <w:ins w:id="719" w:author="Ericsson User" w:date="2023-10-13T11:03:00Z"/>
        </w:trPr>
        <w:tc>
          <w:tcPr>
            <w:tcW w:w="1111" w:type="pct"/>
          </w:tcPr>
          <w:p w14:paraId="3A58058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20" w:author="Ericsson User" w:date="2023-10-13T11:03:00Z"/>
                <w:lang w:eastAsia="zh-CN"/>
              </w:rPr>
            </w:pPr>
            <w:ins w:id="721" w:author="Ericsson User" w:date="2023-10-13T11:03:00Z">
              <w:r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556" w:type="pct"/>
          </w:tcPr>
          <w:p w14:paraId="5DD9CDB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22" w:author="Ericsson User" w:date="2023-10-13T11:03:00Z"/>
                <w:lang w:eastAsia="zh-CN"/>
              </w:rPr>
            </w:pPr>
            <w:ins w:id="723" w:author="Ericsson User" w:date="2023-10-13T11:03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07B590A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724" w:author="Ericsson User" w:date="2023-10-13T11:03:00Z"/>
              </w:rPr>
            </w:pPr>
          </w:p>
        </w:tc>
        <w:tc>
          <w:tcPr>
            <w:tcW w:w="778" w:type="pct"/>
          </w:tcPr>
          <w:p w14:paraId="5B7AAF0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25" w:author="Ericsson User" w:date="2023-10-13T11:03:00Z"/>
              </w:rPr>
            </w:pPr>
            <w:ins w:id="726" w:author="Ericsson User" w:date="2023-10-13T11:03:00Z">
              <w:r>
                <w:t>9.3.1.219</w:t>
              </w:r>
            </w:ins>
          </w:p>
        </w:tc>
        <w:tc>
          <w:tcPr>
            <w:tcW w:w="889" w:type="pct"/>
          </w:tcPr>
          <w:p w14:paraId="0C999C6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727" w:author="Ericsson User" w:date="2023-10-13T11:03:00Z"/>
              </w:rPr>
            </w:pPr>
          </w:p>
        </w:tc>
        <w:tc>
          <w:tcPr>
            <w:tcW w:w="556" w:type="pct"/>
          </w:tcPr>
          <w:p w14:paraId="7C10D9E0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728" w:author="Ericsson User" w:date="2023-10-13T11:03:00Z"/>
              </w:rPr>
            </w:pPr>
            <w:ins w:id="729" w:author="Ericsson User" w:date="2023-10-13T11:03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2D835FC3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730" w:author="Ericsson User" w:date="2023-10-13T11:03:00Z"/>
              </w:rPr>
            </w:pPr>
            <w:ins w:id="731" w:author="Ericsson User" w:date="2023-10-13T11:0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3D0A20" w14:paraId="78699BAD" w14:textId="77777777">
        <w:trPr>
          <w:ins w:id="732" w:author="Ericsson User" w:date="2023-10-13T11:03:00Z"/>
        </w:trPr>
        <w:tc>
          <w:tcPr>
            <w:tcW w:w="1111" w:type="pct"/>
          </w:tcPr>
          <w:p w14:paraId="4E1FB70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33" w:author="Ericsson User" w:date="2023-10-13T11:03:00Z"/>
                <w:rFonts w:eastAsia="MS Mincho" w:cs="Arial"/>
                <w:szCs w:val="18"/>
                <w:lang w:val="fr-FR" w:eastAsia="ja-JP"/>
              </w:rPr>
            </w:pPr>
            <w:ins w:id="734" w:author="Ericsson User" w:date="2023-10-13T11:03:00Z">
              <w:r>
                <w:rPr>
                  <w:rFonts w:eastAsia="MS Mincho" w:cs="Arial"/>
                  <w:szCs w:val="18"/>
                  <w:lang w:val="fr-FR" w:eastAsia="ja-JP"/>
                </w:rPr>
                <w:t>gNB-DU MBS F1AP ID</w:t>
              </w:r>
            </w:ins>
          </w:p>
        </w:tc>
        <w:tc>
          <w:tcPr>
            <w:tcW w:w="556" w:type="pct"/>
          </w:tcPr>
          <w:p w14:paraId="31BD5A0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35" w:author="Ericsson User" w:date="2023-10-13T11:03:00Z"/>
                <w:rFonts w:cs="Arial"/>
                <w:szCs w:val="18"/>
                <w:lang w:eastAsia="ja-JP"/>
              </w:rPr>
            </w:pPr>
            <w:ins w:id="736" w:author="Ericsson User" w:date="2023-10-13T11:03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48340AF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737" w:author="Ericsson User" w:date="2023-10-13T11:03:00Z"/>
              </w:rPr>
            </w:pPr>
          </w:p>
        </w:tc>
        <w:tc>
          <w:tcPr>
            <w:tcW w:w="778" w:type="pct"/>
          </w:tcPr>
          <w:p w14:paraId="0F94D38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38" w:author="Ericsson User" w:date="2023-10-13T11:03:00Z"/>
                <w:rFonts w:cs="Arial"/>
                <w:snapToGrid w:val="0"/>
                <w:szCs w:val="18"/>
                <w:lang w:val="fr-FR" w:eastAsia="ja-JP"/>
              </w:rPr>
            </w:pPr>
            <w:ins w:id="739" w:author="Ericsson User" w:date="2023-10-13T11:03:00Z">
              <w:r>
                <w:rPr>
                  <w:lang w:val="fr-FR"/>
                </w:rPr>
                <w:t>9.3.1.220</w:t>
              </w:r>
            </w:ins>
          </w:p>
        </w:tc>
        <w:tc>
          <w:tcPr>
            <w:tcW w:w="889" w:type="pct"/>
          </w:tcPr>
          <w:p w14:paraId="5B83FEA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740" w:author="Ericsson User" w:date="2023-10-13T11:03:00Z"/>
                <w:lang w:val="fr-FR"/>
              </w:rPr>
            </w:pPr>
          </w:p>
        </w:tc>
        <w:tc>
          <w:tcPr>
            <w:tcW w:w="556" w:type="pct"/>
          </w:tcPr>
          <w:p w14:paraId="71CCCB8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741" w:author="Ericsson User" w:date="2023-10-13T11:03:00Z"/>
              </w:rPr>
            </w:pPr>
            <w:ins w:id="742" w:author="Ericsson User" w:date="2023-10-13T11:03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58A977E6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743" w:author="Ericsson User" w:date="2023-10-13T11:03:00Z"/>
              </w:rPr>
            </w:pPr>
            <w:ins w:id="744" w:author="Ericsson User" w:date="2023-10-13T11:0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3D0A20" w14:paraId="212EE703" w14:textId="77777777">
        <w:trPr>
          <w:ins w:id="745" w:author="Ericsson User" w:date="2023-10-13T11:03:00Z"/>
        </w:trPr>
        <w:tc>
          <w:tcPr>
            <w:tcW w:w="1111" w:type="pct"/>
          </w:tcPr>
          <w:p w14:paraId="068635F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46" w:author="Ericsson User" w:date="2023-10-13T11:03:00Z"/>
                <w:lang w:eastAsia="zh-CN"/>
              </w:rPr>
            </w:pPr>
            <w:ins w:id="747" w:author="Ericsson User" w:date="2023-10-13T11:04:00Z">
              <w:r>
                <w:rPr>
                  <w:rFonts w:eastAsia="MS Mincho" w:cs="Arial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556" w:type="pct"/>
          </w:tcPr>
          <w:p w14:paraId="65D1BB0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48" w:author="Ericsson User" w:date="2023-10-13T11:03:00Z"/>
                <w:lang w:eastAsia="zh-CN"/>
              </w:rPr>
            </w:pPr>
            <w:ins w:id="749" w:author="Ericsson User" w:date="2023-10-13T11:04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3A008AA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750" w:author="Ericsson User" w:date="2023-10-13T11:03:00Z"/>
              </w:rPr>
            </w:pPr>
          </w:p>
        </w:tc>
        <w:tc>
          <w:tcPr>
            <w:tcW w:w="778" w:type="pct"/>
          </w:tcPr>
          <w:p w14:paraId="41D5033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51" w:author="Ericsson User" w:date="2023-10-13T11:03:00Z"/>
              </w:rPr>
            </w:pPr>
            <w:ins w:id="752" w:author="Ericsson User" w:date="2023-10-13T11:04:00Z">
              <w:r>
                <w:t>9.3.1.3</w:t>
              </w:r>
            </w:ins>
          </w:p>
        </w:tc>
        <w:tc>
          <w:tcPr>
            <w:tcW w:w="889" w:type="pct"/>
          </w:tcPr>
          <w:p w14:paraId="23E90BD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753" w:author="Ericsson User" w:date="2023-10-13T11:03:00Z"/>
              </w:rPr>
            </w:pPr>
          </w:p>
        </w:tc>
        <w:tc>
          <w:tcPr>
            <w:tcW w:w="556" w:type="pct"/>
          </w:tcPr>
          <w:p w14:paraId="3E779C5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754" w:author="Ericsson User" w:date="2023-10-13T11:03:00Z"/>
              </w:rPr>
            </w:pPr>
            <w:ins w:id="755" w:author="Ericsson User" w:date="2023-10-13T11:04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0DB62ED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756" w:author="Ericsson User" w:date="2023-10-13T11:03:00Z"/>
              </w:rPr>
            </w:pPr>
            <w:ins w:id="757" w:author="Ericsson User" w:date="2023-10-13T11:04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1F6124D3" w14:textId="77777777" w:rsidR="003D0A20" w:rsidRDefault="003D0A20">
      <w:pPr>
        <w:widowControl w:val="0"/>
        <w:rPr>
          <w:ins w:id="758" w:author="Ericsson User" w:date="2023-10-13T11:03:00Z"/>
          <w:lang w:eastAsia="zh-CN"/>
        </w:rPr>
      </w:pPr>
    </w:p>
    <w:p w14:paraId="6CCE781C" w14:textId="77777777" w:rsidR="003D0A20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7E2B29F" w14:textId="77777777" w:rsidR="003D0A20" w:rsidRDefault="00000000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59" w:author="Samsung" w:date="2023-09-15T10:43:00Z"/>
          <w:szCs w:val="24"/>
          <w:lang w:eastAsia="zh-CN"/>
        </w:rPr>
      </w:pPr>
      <w:ins w:id="760" w:author="Samsung" w:date="2023-09-15T10:43:00Z">
        <w:r>
          <w:rPr>
            <w:szCs w:val="24"/>
            <w:lang w:eastAsia="zh-CN"/>
          </w:rPr>
          <w:t xml:space="preserve">9.3.1.x </w:t>
        </w:r>
      </w:ins>
      <w:ins w:id="761" w:author="Samsung" w:date="2023-09-15T15:11:00Z">
        <w:r>
          <w:tab/>
        </w:r>
      </w:ins>
      <w:ins w:id="762" w:author="Samsung" w:date="2023-09-15T10:43:00Z">
        <w:r>
          <w:rPr>
            <w:szCs w:val="24"/>
            <w:lang w:val="en-US" w:eastAsia="zh-CN"/>
          </w:rPr>
          <w:t>Associated Session ID</w:t>
        </w:r>
      </w:ins>
    </w:p>
    <w:p w14:paraId="5EEB5FB1" w14:textId="77777777" w:rsidR="003D0A20" w:rsidRDefault="00000000">
      <w:pPr>
        <w:rPr>
          <w:ins w:id="763" w:author="Samsung" w:date="2023-09-15T10:43:00Z"/>
        </w:rPr>
      </w:pPr>
      <w:ins w:id="764" w:author="Samsung" w:date="2023-09-15T10:43:00Z">
        <w:r>
          <w:t>This IE is used to associate MBS Session IDs providing identical user data.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1"/>
        <w:gridCol w:w="1164"/>
        <w:gridCol w:w="1244"/>
        <w:gridCol w:w="2033"/>
        <w:gridCol w:w="2545"/>
      </w:tblGrid>
      <w:tr w:rsidR="003D0A20" w14:paraId="4FBEC6F7" w14:textId="77777777">
        <w:trPr>
          <w:trHeight w:val="429"/>
          <w:ins w:id="765" w:author="Samsung" w:date="2023-09-15T10:43:00Z"/>
        </w:trPr>
        <w:tc>
          <w:tcPr>
            <w:tcW w:w="2621" w:type="dxa"/>
          </w:tcPr>
          <w:p w14:paraId="06C2F2A7" w14:textId="77777777" w:rsidR="003D0A20" w:rsidRDefault="00000000">
            <w:pPr>
              <w:pStyle w:val="TAH"/>
              <w:rPr>
                <w:ins w:id="766" w:author="Samsung" w:date="2023-09-15T10:43:00Z"/>
                <w:szCs w:val="18"/>
              </w:rPr>
            </w:pPr>
            <w:ins w:id="767" w:author="Samsung" w:date="2023-09-15T10:43:00Z">
              <w:r>
                <w:rPr>
                  <w:szCs w:val="18"/>
                </w:rPr>
                <w:t>IE/Group Name</w:t>
              </w:r>
            </w:ins>
          </w:p>
        </w:tc>
        <w:tc>
          <w:tcPr>
            <w:tcW w:w="1164" w:type="dxa"/>
          </w:tcPr>
          <w:p w14:paraId="7FE3B2FA" w14:textId="77777777" w:rsidR="003D0A20" w:rsidRDefault="00000000">
            <w:pPr>
              <w:pStyle w:val="TAH"/>
              <w:rPr>
                <w:ins w:id="768" w:author="Samsung" w:date="2023-09-15T10:43:00Z"/>
                <w:szCs w:val="18"/>
              </w:rPr>
            </w:pPr>
            <w:ins w:id="769" w:author="Samsung" w:date="2023-09-15T10:43:00Z">
              <w:r>
                <w:rPr>
                  <w:szCs w:val="18"/>
                </w:rPr>
                <w:t>Presence</w:t>
              </w:r>
            </w:ins>
          </w:p>
        </w:tc>
        <w:tc>
          <w:tcPr>
            <w:tcW w:w="1244" w:type="dxa"/>
          </w:tcPr>
          <w:p w14:paraId="5D561781" w14:textId="77777777" w:rsidR="003D0A20" w:rsidRDefault="00000000">
            <w:pPr>
              <w:pStyle w:val="TAH"/>
              <w:rPr>
                <w:ins w:id="770" w:author="Samsung" w:date="2023-09-15T10:43:00Z"/>
                <w:szCs w:val="18"/>
              </w:rPr>
            </w:pPr>
            <w:ins w:id="771" w:author="Samsung" w:date="2023-09-15T10:43:00Z">
              <w:r>
                <w:rPr>
                  <w:szCs w:val="18"/>
                </w:rPr>
                <w:t>Range</w:t>
              </w:r>
            </w:ins>
          </w:p>
        </w:tc>
        <w:tc>
          <w:tcPr>
            <w:tcW w:w="2033" w:type="dxa"/>
          </w:tcPr>
          <w:p w14:paraId="4AD0A547" w14:textId="77777777" w:rsidR="003D0A20" w:rsidRDefault="00000000">
            <w:pPr>
              <w:pStyle w:val="TAH"/>
              <w:rPr>
                <w:ins w:id="772" w:author="Samsung" w:date="2023-09-15T10:43:00Z"/>
                <w:szCs w:val="18"/>
              </w:rPr>
            </w:pPr>
            <w:ins w:id="773" w:author="Samsung" w:date="2023-09-15T10:43:00Z">
              <w:r>
                <w:rPr>
                  <w:szCs w:val="18"/>
                </w:rPr>
                <w:t>IE type and reference</w:t>
              </w:r>
            </w:ins>
          </w:p>
        </w:tc>
        <w:tc>
          <w:tcPr>
            <w:tcW w:w="2545" w:type="dxa"/>
          </w:tcPr>
          <w:p w14:paraId="41616079" w14:textId="77777777" w:rsidR="003D0A20" w:rsidRDefault="00000000">
            <w:pPr>
              <w:pStyle w:val="TAH"/>
              <w:rPr>
                <w:ins w:id="774" w:author="Samsung" w:date="2023-09-15T10:43:00Z"/>
                <w:szCs w:val="18"/>
              </w:rPr>
            </w:pPr>
            <w:ins w:id="775" w:author="Samsung" w:date="2023-09-15T10:43:00Z">
              <w:r>
                <w:rPr>
                  <w:szCs w:val="18"/>
                </w:rPr>
                <w:t>Semantics description</w:t>
              </w:r>
            </w:ins>
          </w:p>
        </w:tc>
      </w:tr>
      <w:tr w:rsidR="003D0A20" w14:paraId="207F943B" w14:textId="77777777">
        <w:trPr>
          <w:trHeight w:val="214"/>
          <w:ins w:id="776" w:author="Samsung" w:date="2023-09-15T10:43:00Z"/>
        </w:trPr>
        <w:tc>
          <w:tcPr>
            <w:tcW w:w="2621" w:type="dxa"/>
          </w:tcPr>
          <w:p w14:paraId="64E3D6BB" w14:textId="77777777" w:rsidR="003D0A20" w:rsidRDefault="00000000">
            <w:pPr>
              <w:pStyle w:val="TAL"/>
              <w:rPr>
                <w:ins w:id="777" w:author="Samsung" w:date="2023-09-15T10:43:00Z"/>
                <w:szCs w:val="18"/>
              </w:rPr>
            </w:pPr>
            <w:ins w:id="778" w:author="Samsung" w:date="2023-09-15T10:43:00Z">
              <w:r>
                <w:rPr>
                  <w:szCs w:val="18"/>
                </w:rPr>
                <w:t>Associated Session ID</w:t>
              </w:r>
            </w:ins>
          </w:p>
        </w:tc>
        <w:tc>
          <w:tcPr>
            <w:tcW w:w="1164" w:type="dxa"/>
          </w:tcPr>
          <w:p w14:paraId="13B1BE72" w14:textId="77777777" w:rsidR="003D0A20" w:rsidRDefault="00000000">
            <w:pPr>
              <w:pStyle w:val="TAL"/>
              <w:rPr>
                <w:ins w:id="779" w:author="Samsung" w:date="2023-09-15T10:43:00Z"/>
                <w:szCs w:val="18"/>
              </w:rPr>
            </w:pPr>
            <w:ins w:id="780" w:author="Samsung" w:date="2023-09-15T10:43:00Z">
              <w:r>
                <w:rPr>
                  <w:szCs w:val="18"/>
                </w:rPr>
                <w:t>M</w:t>
              </w:r>
            </w:ins>
          </w:p>
        </w:tc>
        <w:tc>
          <w:tcPr>
            <w:tcW w:w="1244" w:type="dxa"/>
          </w:tcPr>
          <w:p w14:paraId="24E3CE38" w14:textId="77777777" w:rsidR="003D0A20" w:rsidRDefault="003D0A20">
            <w:pPr>
              <w:pStyle w:val="TAL"/>
              <w:rPr>
                <w:ins w:id="781" w:author="Samsung" w:date="2023-09-15T10:43:00Z"/>
                <w:szCs w:val="18"/>
              </w:rPr>
            </w:pPr>
          </w:p>
        </w:tc>
        <w:tc>
          <w:tcPr>
            <w:tcW w:w="2033" w:type="dxa"/>
          </w:tcPr>
          <w:p w14:paraId="526AF3AA" w14:textId="77777777" w:rsidR="003D0A20" w:rsidRDefault="00000000">
            <w:pPr>
              <w:pStyle w:val="TAL"/>
              <w:rPr>
                <w:ins w:id="782" w:author="Samsung" w:date="2023-09-15T10:43:00Z"/>
                <w:szCs w:val="18"/>
              </w:rPr>
            </w:pPr>
            <w:ins w:id="783" w:author="Samsung" w:date="2023-09-15T10:43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2545" w:type="dxa"/>
          </w:tcPr>
          <w:p w14:paraId="6C1298DF" w14:textId="77777777" w:rsidR="003D0A20" w:rsidRDefault="003D0A20">
            <w:pPr>
              <w:pStyle w:val="TAL"/>
              <w:rPr>
                <w:ins w:id="784" w:author="Samsung" w:date="2023-09-15T10:43:00Z"/>
                <w:szCs w:val="18"/>
              </w:rPr>
            </w:pPr>
          </w:p>
        </w:tc>
      </w:tr>
    </w:tbl>
    <w:p w14:paraId="59666097" w14:textId="77777777" w:rsidR="003D0A20" w:rsidRDefault="003D0A20">
      <w:pPr>
        <w:rPr>
          <w:ins w:id="785" w:author="Samsung" w:date="2023-09-15T10:43:00Z"/>
          <w:rFonts w:eastAsiaTheme="minorEastAsia"/>
          <w:lang w:eastAsia="zh-CN"/>
        </w:rPr>
      </w:pPr>
    </w:p>
    <w:p w14:paraId="479473CC" w14:textId="77777777" w:rsidR="003D0A20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52B2504" w14:textId="77777777" w:rsidR="003D0A20" w:rsidRDefault="00000000">
      <w:pPr>
        <w:pStyle w:val="Heading4"/>
        <w:keepNext w:val="0"/>
        <w:keepLines w:val="0"/>
        <w:widowControl w:val="0"/>
        <w:rPr>
          <w:ins w:id="786" w:author="Samsung" w:date="2023-09-15T10:43:00Z"/>
          <w:lang w:val="fr-FR"/>
        </w:rPr>
      </w:pPr>
      <w:bookmarkStart w:id="787" w:name="_Toc105511298"/>
      <w:bookmarkStart w:id="788" w:name="_Toc105927830"/>
      <w:bookmarkStart w:id="789" w:name="_Toc106110370"/>
      <w:bookmarkStart w:id="790" w:name="_Toc113835807"/>
      <w:bookmarkStart w:id="791" w:name="_Toc120124655"/>
      <w:bookmarkStart w:id="792" w:name="_Toc138796021"/>
      <w:bookmarkStart w:id="793" w:name="_Toc99038904"/>
      <w:bookmarkStart w:id="794" w:name="_Toc99731167"/>
      <w:ins w:id="795" w:author="Samsung" w:date="2023-09-15T10:43:00Z">
        <w:r>
          <w:rPr>
            <w:lang w:val="fr-FR"/>
          </w:rPr>
          <w:t>9.3.1.x1</w:t>
        </w:r>
        <w:r>
          <w:rPr>
            <w:lang w:val="fr-FR"/>
          </w:rPr>
          <w:tab/>
          <w:t xml:space="preserve">Multicast </w:t>
        </w:r>
        <w:r>
          <w:rPr>
            <w:rFonts w:cs="Arial"/>
            <w:szCs w:val="18"/>
            <w:lang w:val="fr-FR" w:eastAsia="zh-CN"/>
          </w:rPr>
          <w:t>CU to DU RRC Information</w:t>
        </w:r>
        <w:bookmarkEnd w:id="787"/>
        <w:bookmarkEnd w:id="788"/>
        <w:bookmarkEnd w:id="789"/>
        <w:bookmarkEnd w:id="790"/>
        <w:bookmarkEnd w:id="791"/>
        <w:bookmarkEnd w:id="792"/>
        <w:bookmarkEnd w:id="793"/>
        <w:bookmarkEnd w:id="794"/>
      </w:ins>
    </w:p>
    <w:p w14:paraId="0337BE02" w14:textId="77777777" w:rsidR="003D0A20" w:rsidRDefault="00000000">
      <w:pPr>
        <w:widowControl w:val="0"/>
        <w:rPr>
          <w:ins w:id="796" w:author="Samsung" w:date="2023-09-15T10:43:00Z"/>
        </w:rPr>
      </w:pPr>
      <w:ins w:id="797" w:author="Samsung" w:date="2023-09-15T10:43:00Z">
        <w:r>
          <w:rPr>
            <w:rFonts w:hint="eastAsia"/>
          </w:rPr>
          <w:t>T</w:t>
        </w:r>
        <w:r>
          <w:t xml:space="preserve">his IE indicates the multicast specific </w:t>
        </w:r>
        <w:r>
          <w:rPr>
            <w:rFonts w:cs="Arial"/>
            <w:szCs w:val="18"/>
            <w:lang w:eastAsia="zh-CN"/>
          </w:rPr>
          <w:t>CU to DU RRC Information</w:t>
        </w:r>
        <w:r>
          <w:t>.</w:t>
        </w:r>
      </w:ins>
    </w:p>
    <w:p w14:paraId="0C810502" w14:textId="77777777" w:rsidR="003D0A20" w:rsidRDefault="00000000">
      <w:pPr>
        <w:pStyle w:val="EditorsNote"/>
        <w:rPr>
          <w:ins w:id="798" w:author="Samsung" w:date="2023-09-15T10:43:00Z"/>
        </w:rPr>
      </w:pPr>
      <w:ins w:id="799" w:author="Samsung" w:date="2023-09-15T10:43:00Z">
        <w:r>
          <w:t>Editor’s Note:</w:t>
        </w:r>
        <w:r>
          <w:tab/>
          <w:t>IE names, their presence, ranges, semantics and references to field/IE/messages names in TS 38.331 are FFS.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D0A20" w14:paraId="52006E23" w14:textId="77777777">
        <w:trPr>
          <w:tblHeader/>
          <w:ins w:id="800" w:author="Samsung" w:date="2023-09-15T10:43:00Z"/>
        </w:trPr>
        <w:tc>
          <w:tcPr>
            <w:tcW w:w="2448" w:type="dxa"/>
          </w:tcPr>
          <w:p w14:paraId="4CA9CCA2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801" w:author="Samsung" w:date="2023-09-15T10:43:00Z"/>
                <w:lang w:eastAsia="ja-JP"/>
              </w:rPr>
            </w:pPr>
            <w:ins w:id="802" w:author="Samsung" w:date="2023-09-15T10:4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91C4872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803" w:author="Samsung" w:date="2023-09-15T10:43:00Z"/>
                <w:lang w:eastAsia="ja-JP"/>
              </w:rPr>
            </w:pPr>
            <w:ins w:id="804" w:author="Samsung" w:date="2023-09-15T10:4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D1413A8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805" w:author="Samsung" w:date="2023-09-15T10:43:00Z"/>
                <w:lang w:eastAsia="ja-JP"/>
              </w:rPr>
            </w:pPr>
            <w:ins w:id="806" w:author="Samsung" w:date="2023-09-15T10:4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642F07E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807" w:author="Samsung" w:date="2023-09-15T10:43:00Z"/>
                <w:lang w:eastAsia="ja-JP"/>
              </w:rPr>
            </w:pPr>
            <w:ins w:id="808" w:author="Samsung" w:date="2023-09-15T10:4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110F129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809" w:author="Samsung" w:date="2023-09-15T10:43:00Z"/>
                <w:lang w:eastAsia="ja-JP"/>
              </w:rPr>
            </w:pPr>
            <w:ins w:id="810" w:author="Samsung" w:date="2023-09-15T10:4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D0A20" w14:paraId="25A99100" w14:textId="77777777">
        <w:trPr>
          <w:ins w:id="811" w:author="Samsung" w:date="2023-09-15T10:43:00Z"/>
        </w:trPr>
        <w:tc>
          <w:tcPr>
            <w:tcW w:w="2448" w:type="dxa"/>
          </w:tcPr>
          <w:p w14:paraId="758E100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12" w:author="Samsung" w:date="2023-09-15T10:43:00Z"/>
                <w:b/>
                <w:bCs/>
              </w:rPr>
            </w:pPr>
            <w:ins w:id="813" w:author="Samsung" w:date="2023-09-15T10:43:00Z">
              <w:r>
                <w:rPr>
                  <w:b/>
                  <w:bCs/>
                </w:rPr>
                <w:t>MBS Multicast Cell List</w:t>
              </w:r>
            </w:ins>
          </w:p>
        </w:tc>
        <w:tc>
          <w:tcPr>
            <w:tcW w:w="1080" w:type="dxa"/>
          </w:tcPr>
          <w:p w14:paraId="660AACA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14" w:author="Samsung" w:date="2023-09-15T10:43:00Z"/>
              </w:rPr>
            </w:pPr>
          </w:p>
        </w:tc>
        <w:tc>
          <w:tcPr>
            <w:tcW w:w="1440" w:type="dxa"/>
          </w:tcPr>
          <w:p w14:paraId="428F165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15" w:author="Samsung" w:date="2023-09-15T10:43:00Z"/>
                <w:i/>
                <w:iCs/>
              </w:rPr>
            </w:pPr>
            <w:ins w:id="816" w:author="Samsung" w:date="2023-09-15T10:43:00Z">
              <w:r>
                <w:rPr>
                  <w:i/>
                  <w:iCs/>
                </w:rPr>
                <w:t>FFS</w:t>
              </w:r>
            </w:ins>
          </w:p>
        </w:tc>
        <w:tc>
          <w:tcPr>
            <w:tcW w:w="1872" w:type="dxa"/>
          </w:tcPr>
          <w:p w14:paraId="0658782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17" w:author="Samsung" w:date="2023-09-15T10:43:00Z"/>
              </w:rPr>
            </w:pPr>
          </w:p>
        </w:tc>
        <w:tc>
          <w:tcPr>
            <w:tcW w:w="2880" w:type="dxa"/>
          </w:tcPr>
          <w:p w14:paraId="0B06F9C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18" w:author="Samsung" w:date="2023-09-15T10:43:00Z"/>
              </w:rPr>
            </w:pPr>
          </w:p>
        </w:tc>
      </w:tr>
      <w:tr w:rsidR="003D0A20" w14:paraId="698A2BA6" w14:textId="77777777">
        <w:trPr>
          <w:ins w:id="819" w:author="Samsung" w:date="2023-09-15T10:43:00Z"/>
        </w:trPr>
        <w:tc>
          <w:tcPr>
            <w:tcW w:w="2448" w:type="dxa"/>
          </w:tcPr>
          <w:p w14:paraId="752C85F0" w14:textId="77777777" w:rsidR="003D0A20" w:rsidRDefault="00000000">
            <w:pPr>
              <w:pStyle w:val="TAL"/>
              <w:keepNext w:val="0"/>
              <w:keepLines w:val="0"/>
              <w:widowControl w:val="0"/>
              <w:ind w:left="100"/>
              <w:rPr>
                <w:ins w:id="820" w:author="Samsung" w:date="2023-09-15T10:43:00Z"/>
                <w:b/>
                <w:lang w:eastAsia="ja-JP"/>
              </w:rPr>
            </w:pPr>
            <w:ins w:id="821" w:author="Samsung" w:date="2023-09-15T10:43:00Z">
              <w:r>
                <w:rPr>
                  <w:b/>
                  <w:bCs/>
                </w:rPr>
                <w:t>&gt;MBS Multicast Cell Item</w:t>
              </w:r>
            </w:ins>
          </w:p>
        </w:tc>
        <w:tc>
          <w:tcPr>
            <w:tcW w:w="1080" w:type="dxa"/>
          </w:tcPr>
          <w:p w14:paraId="481B395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22" w:author="Samsung" w:date="2023-09-15T10:43:00Z"/>
              </w:rPr>
            </w:pPr>
          </w:p>
        </w:tc>
        <w:tc>
          <w:tcPr>
            <w:tcW w:w="1440" w:type="dxa"/>
          </w:tcPr>
          <w:p w14:paraId="5773302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23" w:author="Samsung" w:date="2023-09-15T10:43:00Z"/>
              </w:rPr>
            </w:pPr>
            <w:ins w:id="824" w:author="Samsung" w:date="2023-09-15T10:43:00Z">
              <w:r>
                <w:rPr>
                  <w:rFonts w:cs="Arial"/>
                  <w:i/>
                  <w:szCs w:val="18"/>
                </w:rPr>
                <w:t>1 .. &lt;maxCellingNBDU&gt;</w:t>
              </w:r>
            </w:ins>
          </w:p>
        </w:tc>
        <w:tc>
          <w:tcPr>
            <w:tcW w:w="1872" w:type="dxa"/>
          </w:tcPr>
          <w:p w14:paraId="790AD31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25" w:author="Samsung" w:date="2023-09-15T10:43:00Z"/>
              </w:rPr>
            </w:pPr>
          </w:p>
        </w:tc>
        <w:tc>
          <w:tcPr>
            <w:tcW w:w="2880" w:type="dxa"/>
          </w:tcPr>
          <w:p w14:paraId="2F51A09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26" w:author="Samsung" w:date="2023-09-15T10:43:00Z"/>
              </w:rPr>
            </w:pPr>
          </w:p>
        </w:tc>
      </w:tr>
      <w:tr w:rsidR="003D0A20" w14:paraId="4BB86EAB" w14:textId="77777777">
        <w:trPr>
          <w:ins w:id="827" w:author="Samsung" w:date="2023-09-15T10:43:00Z"/>
        </w:trPr>
        <w:tc>
          <w:tcPr>
            <w:tcW w:w="2448" w:type="dxa"/>
          </w:tcPr>
          <w:p w14:paraId="74B96FFE" w14:textId="77777777" w:rsidR="003D0A20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ins w:id="828" w:author="Samsung" w:date="2023-09-15T10:43:00Z"/>
                <w:lang w:eastAsia="ja-JP"/>
              </w:rPr>
            </w:pPr>
            <w:ins w:id="829" w:author="Samsung" w:date="2023-09-15T10:43:00Z">
              <w:r>
                <w:t>&gt;&gt;NR CGI</w:t>
              </w:r>
            </w:ins>
          </w:p>
        </w:tc>
        <w:tc>
          <w:tcPr>
            <w:tcW w:w="1080" w:type="dxa"/>
          </w:tcPr>
          <w:p w14:paraId="090A6AA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30" w:author="Samsung" w:date="2023-09-15T10:43:00Z"/>
              </w:rPr>
            </w:pPr>
            <w:ins w:id="831" w:author="Samsung" w:date="2023-09-15T10:43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40" w:type="dxa"/>
          </w:tcPr>
          <w:p w14:paraId="6FAB04A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32" w:author="Samsung" w:date="2023-09-15T10:43:00Z"/>
              </w:rPr>
            </w:pPr>
          </w:p>
        </w:tc>
        <w:tc>
          <w:tcPr>
            <w:tcW w:w="1872" w:type="dxa"/>
          </w:tcPr>
          <w:p w14:paraId="0EDE4F0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33" w:author="Samsung" w:date="2023-09-15T10:43:00Z"/>
              </w:rPr>
            </w:pPr>
            <w:ins w:id="834" w:author="Samsung" w:date="2023-09-15T10:43:00Z">
              <w:r>
                <w:rPr>
                  <w:rFonts w:cs="Arial"/>
                  <w:szCs w:val="18"/>
                </w:rPr>
                <w:t>NR CGI 9.3.1.12</w:t>
              </w:r>
            </w:ins>
          </w:p>
        </w:tc>
        <w:tc>
          <w:tcPr>
            <w:tcW w:w="2880" w:type="dxa"/>
          </w:tcPr>
          <w:p w14:paraId="018AFA7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35" w:author="Samsung" w:date="2023-09-15T10:43:00Z"/>
              </w:rPr>
            </w:pPr>
          </w:p>
        </w:tc>
      </w:tr>
      <w:tr w:rsidR="003D0A20" w14:paraId="1B6C7473" w14:textId="77777777">
        <w:trPr>
          <w:ins w:id="836" w:author="Samsung" w:date="2023-09-15T10:43:00Z"/>
        </w:trPr>
        <w:tc>
          <w:tcPr>
            <w:tcW w:w="2448" w:type="dxa"/>
          </w:tcPr>
          <w:p w14:paraId="7D7A671E" w14:textId="77777777" w:rsidR="003D0A20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ins w:id="837" w:author="Samsung" w:date="2023-09-15T10:43:00Z"/>
                <w:bCs/>
                <w:iCs/>
                <w:lang w:eastAsia="ja-JP"/>
              </w:rPr>
            </w:pPr>
            <w:ins w:id="838" w:author="Samsung" w:date="2023-09-15T10:43:00Z">
              <w:r>
                <w:rPr>
                  <w:bCs/>
                  <w:iCs/>
                  <w:lang w:eastAsia="ja-JP"/>
                </w:rPr>
                <w:t>&gt;&gt;RRC Multicast MTCH Neighbour Cell Information</w:t>
              </w:r>
            </w:ins>
          </w:p>
        </w:tc>
        <w:tc>
          <w:tcPr>
            <w:tcW w:w="1080" w:type="dxa"/>
          </w:tcPr>
          <w:p w14:paraId="5BD2DCC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39" w:author="Samsung" w:date="2023-09-15T10:43:00Z"/>
              </w:rPr>
            </w:pPr>
            <w:ins w:id="840" w:author="Samsung" w:date="2023-09-15T10:43:00Z">
              <w:r>
                <w:t>O</w:t>
              </w:r>
            </w:ins>
          </w:p>
        </w:tc>
        <w:tc>
          <w:tcPr>
            <w:tcW w:w="1440" w:type="dxa"/>
          </w:tcPr>
          <w:p w14:paraId="436C103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41" w:author="Samsung" w:date="2023-09-15T10:43:00Z"/>
                <w:szCs w:val="18"/>
              </w:rPr>
            </w:pPr>
          </w:p>
        </w:tc>
        <w:tc>
          <w:tcPr>
            <w:tcW w:w="1872" w:type="dxa"/>
          </w:tcPr>
          <w:p w14:paraId="23B6CC9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42" w:author="Samsung" w:date="2023-09-15T10:43:00Z"/>
              </w:rPr>
            </w:pPr>
            <w:ins w:id="843" w:author="Samsung" w:date="2023-09-15T10:43:00Z">
              <w:r>
                <w:rPr>
                  <w:rFonts w:eastAsia="Yu Mincho" w:cs="Arial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36D4C3E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44" w:author="Samsung" w:date="2023-09-15T10:43:00Z"/>
              </w:rPr>
            </w:pPr>
            <w:ins w:id="845" w:author="Ericsson User" w:date="2023-10-12T19:49:00Z">
              <w:r>
                <w:rPr>
                  <w:rFonts w:eastAsia="SimSun"/>
                </w:rPr>
                <w:t xml:space="preserve">Includes the </w:t>
              </w:r>
              <w:r>
                <w:rPr>
                  <w:i/>
                  <w:iCs/>
                </w:rPr>
                <w:t>mtch-NeighbourCell</w:t>
              </w:r>
              <w:r>
                <w:t xml:space="preserve"> in the </w:t>
              </w:r>
              <w:r>
                <w:rPr>
                  <w:i/>
                  <w:iCs/>
                </w:rPr>
                <w:t xml:space="preserve">MBS-SessionInfoListMulticast </w:t>
              </w:r>
              <w:r>
                <w:t>IE as specified in</w:t>
              </w:r>
            </w:ins>
            <w:ins w:id="846" w:author="Samsung" w:date="2023-09-15T10:43:00Z">
              <w:del w:id="847" w:author="Ericsson User" w:date="2023-10-12T19:49:00Z">
                <w:r>
                  <w:rPr>
                    <w:rFonts w:eastAsia="SimSun"/>
                  </w:rPr>
                  <w:delText>Editor’s Note: reference to</w:delText>
                </w:r>
              </w:del>
              <w:r>
                <w:rPr>
                  <w:rFonts w:eastAsia="SimSun"/>
                </w:rPr>
                <w:t xml:space="preserve"> TS 38.331 [8]</w:t>
              </w:r>
              <w:del w:id="848" w:author="Ericsson User" w:date="2023-10-12T19:49:00Z">
                <w:r>
                  <w:rPr>
                    <w:rFonts w:eastAsia="SimSun"/>
                  </w:rPr>
                  <w:delText xml:space="preserve"> to be included</w:delText>
                </w:r>
              </w:del>
              <w:r>
                <w:rPr>
                  <w:rFonts w:eastAsia="SimSun"/>
                </w:rPr>
                <w:t>.</w:t>
              </w:r>
            </w:ins>
          </w:p>
        </w:tc>
      </w:tr>
      <w:tr w:rsidR="003D0A20" w14:paraId="31F9A6A0" w14:textId="77777777">
        <w:trPr>
          <w:ins w:id="849" w:author="Ericsson User" w:date="2023-10-12T19:51:00Z"/>
        </w:trPr>
        <w:tc>
          <w:tcPr>
            <w:tcW w:w="2448" w:type="dxa"/>
          </w:tcPr>
          <w:p w14:paraId="2ABC1919" w14:textId="77777777" w:rsidR="003D0A20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ins w:id="850" w:author="Ericsson User" w:date="2023-10-12T19:51:00Z"/>
                <w:bCs/>
                <w:iCs/>
                <w:lang w:eastAsia="ja-JP"/>
              </w:rPr>
            </w:pPr>
            <w:ins w:id="851" w:author="Ericsson User" w:date="2023-10-12T19:51:00Z">
              <w:r>
                <w:rPr>
                  <w:bCs/>
                  <w:iCs/>
                  <w:lang w:eastAsia="ja-JP"/>
                </w:rPr>
                <w:t>&gt;&gt;ThresholdIndex</w:t>
              </w:r>
            </w:ins>
          </w:p>
        </w:tc>
        <w:tc>
          <w:tcPr>
            <w:tcW w:w="1080" w:type="dxa"/>
          </w:tcPr>
          <w:p w14:paraId="0D1BAC3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52" w:author="Ericsson User" w:date="2023-10-12T19:51:00Z"/>
              </w:rPr>
            </w:pPr>
            <w:ins w:id="853" w:author="Ericsson User" w:date="2023-10-12T19:51:00Z">
              <w:r>
                <w:t>O</w:t>
              </w:r>
            </w:ins>
          </w:p>
        </w:tc>
        <w:tc>
          <w:tcPr>
            <w:tcW w:w="1440" w:type="dxa"/>
          </w:tcPr>
          <w:p w14:paraId="79A9EB6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54" w:author="Ericsson User" w:date="2023-10-12T19:51:00Z"/>
                <w:szCs w:val="18"/>
              </w:rPr>
            </w:pPr>
          </w:p>
        </w:tc>
        <w:tc>
          <w:tcPr>
            <w:tcW w:w="1872" w:type="dxa"/>
          </w:tcPr>
          <w:p w14:paraId="06B7D3B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55" w:author="Ericsson User" w:date="2023-10-12T19:51:00Z"/>
                <w:rFonts w:eastAsia="Yu Mincho" w:cs="Arial"/>
                <w:szCs w:val="18"/>
              </w:rPr>
            </w:pPr>
            <w:ins w:id="856" w:author="Ericsson User" w:date="2023-10-12T19:51:00Z">
              <w:r>
                <w:rPr>
                  <w:rFonts w:eastAsia="Yu Mincho" w:cs="Arial"/>
                  <w:szCs w:val="18"/>
                </w:rPr>
                <w:t>INTEGER (0..</w:t>
              </w:r>
              <w:r>
                <w:rPr>
                  <w:rFonts w:eastAsia="Yu Mincho" w:cs="Arial"/>
                  <w:i/>
                  <w:iCs/>
                  <w:szCs w:val="18"/>
                </w:rPr>
                <w:t>maxnoofThre</w:t>
              </w:r>
            </w:ins>
            <w:ins w:id="857" w:author="Ericsson User" w:date="2023-10-13T01:38:00Z">
              <w:r>
                <w:rPr>
                  <w:rFonts w:eastAsia="Yu Mincho" w:cs="Arial"/>
                  <w:i/>
                  <w:iCs/>
                  <w:szCs w:val="18"/>
                </w:rPr>
                <w:t>s</w:t>
              </w:r>
            </w:ins>
            <w:ins w:id="858" w:author="Ericsson User" w:date="2023-10-12T19:51:00Z">
              <w:r>
                <w:rPr>
                  <w:rFonts w:eastAsia="Yu Mincho" w:cs="Arial"/>
                  <w:i/>
                  <w:iCs/>
                  <w:szCs w:val="18"/>
                </w:rPr>
                <w:t>holdMBS</w:t>
              </w:r>
              <w:r>
                <w:rPr>
                  <w:rFonts w:eastAsia="Yu Mincho" w:cs="Arial"/>
                  <w:szCs w:val="18"/>
                </w:rPr>
                <w:t>)</w:t>
              </w:r>
            </w:ins>
          </w:p>
        </w:tc>
        <w:tc>
          <w:tcPr>
            <w:tcW w:w="2880" w:type="dxa"/>
          </w:tcPr>
          <w:p w14:paraId="7F4D389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59" w:author="Ericsson User 1" w:date="2023-10-13T16:14:00Z"/>
                <w:rFonts w:eastAsia="SimSun"/>
              </w:rPr>
            </w:pPr>
            <w:ins w:id="860" w:author="Ericsson User" w:date="2023-10-12T19:51:00Z">
              <w:r>
                <w:rPr>
                  <w:rFonts w:eastAsia="SimSun"/>
                </w:rPr>
                <w:t xml:space="preserve">Corresponds to the </w:t>
              </w:r>
              <w:r>
                <w:rPr>
                  <w:rFonts w:eastAsia="SimSun"/>
                  <w:i/>
                  <w:iCs/>
                </w:rPr>
                <w:t>thresholdIndex</w:t>
              </w:r>
              <w:r>
                <w:rPr>
                  <w:rFonts w:eastAsia="SimSun"/>
                </w:rPr>
                <w:t xml:space="preserve"> as specified in TS 38.331 [8].</w:t>
              </w:r>
            </w:ins>
          </w:p>
          <w:p w14:paraId="5540CCB2" w14:textId="03E2A515" w:rsidR="00964F11" w:rsidRDefault="00964F11">
            <w:pPr>
              <w:pStyle w:val="TAL"/>
              <w:keepNext w:val="0"/>
              <w:keepLines w:val="0"/>
              <w:widowControl w:val="0"/>
              <w:rPr>
                <w:ins w:id="861" w:author="Ericsson User" w:date="2023-10-12T19:51:00Z"/>
                <w:rFonts w:eastAsia="SimSun"/>
              </w:rPr>
            </w:pPr>
            <w:ins w:id="862" w:author="Ericsson User 1" w:date="2023-10-13T16:14:00Z">
              <w:r>
                <w:rPr>
                  <w:rFonts w:eastAsia="SimSun"/>
                </w:rPr>
                <w:t xml:space="preserve">Editor’s Note: </w:t>
              </w:r>
            </w:ins>
            <w:ins w:id="863" w:author="Ericsson User 1" w:date="2023-10-13T16:15:00Z">
              <w:r>
                <w:rPr>
                  <w:rFonts w:eastAsia="SimSun"/>
                </w:rPr>
                <w:t>to be aligned with running RRC CR.</w:t>
              </w:r>
            </w:ins>
          </w:p>
        </w:tc>
      </w:tr>
      <w:tr w:rsidR="003D0A20" w14:paraId="0BB6FF6B" w14:textId="77777777">
        <w:trPr>
          <w:ins w:id="864" w:author="Ericsson User" w:date="2023-10-12T19:53:00Z"/>
        </w:trPr>
        <w:tc>
          <w:tcPr>
            <w:tcW w:w="2448" w:type="dxa"/>
          </w:tcPr>
          <w:p w14:paraId="517A196C" w14:textId="77777777" w:rsidR="003D0A20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ins w:id="865" w:author="Ericsson User" w:date="2023-10-12T19:53:00Z"/>
                <w:bCs/>
                <w:iCs/>
                <w:lang w:eastAsia="ja-JP"/>
              </w:rPr>
            </w:pPr>
            <w:ins w:id="866" w:author="Ericsson User" w:date="2023-10-12T23:32:00Z">
              <w:r>
                <w:t>&gt;&gt;</w:t>
              </w:r>
            </w:ins>
            <w:ins w:id="867" w:author="Ericsson User" w:date="2023-10-12T19:53:00Z">
              <w:r>
                <w:t>MBS</w:t>
              </w:r>
            </w:ins>
            <w:ins w:id="868" w:author="Ericsson User" w:date="2023-10-12T23:30:00Z">
              <w:r>
                <w:t xml:space="preserve"> </w:t>
              </w:r>
            </w:ins>
            <w:ins w:id="869" w:author="Ericsson User" w:date="2023-10-12T19:53:00Z">
              <w:r>
                <w:t>Multicast</w:t>
              </w:r>
            </w:ins>
            <w:ins w:id="870" w:author="Ericsson User" w:date="2023-10-12T23:30:00Z">
              <w:r>
                <w:t xml:space="preserve"> </w:t>
              </w:r>
            </w:ins>
            <w:ins w:id="871" w:author="Ericsson User" w:date="2023-10-12T19:53:00Z">
              <w:r>
                <w:t xml:space="preserve">Configuration </w:t>
              </w:r>
            </w:ins>
            <w:ins w:id="872" w:author="Ericsson User" w:date="2023-10-12T20:25:00Z">
              <w:r>
                <w:t>Request</w:t>
              </w:r>
            </w:ins>
          </w:p>
        </w:tc>
        <w:tc>
          <w:tcPr>
            <w:tcW w:w="1080" w:type="dxa"/>
          </w:tcPr>
          <w:p w14:paraId="542E212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73" w:author="Ericsson User" w:date="2023-10-12T19:53:00Z"/>
              </w:rPr>
            </w:pPr>
            <w:ins w:id="874" w:author="Ericsson User" w:date="2023-10-12T19:53:00Z">
              <w:r>
                <w:t>O</w:t>
              </w:r>
            </w:ins>
          </w:p>
        </w:tc>
        <w:tc>
          <w:tcPr>
            <w:tcW w:w="1440" w:type="dxa"/>
          </w:tcPr>
          <w:p w14:paraId="08BA6B4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75" w:author="Ericsson User" w:date="2023-10-12T19:53:00Z"/>
                <w:szCs w:val="18"/>
              </w:rPr>
            </w:pPr>
          </w:p>
        </w:tc>
        <w:tc>
          <w:tcPr>
            <w:tcW w:w="1872" w:type="dxa"/>
          </w:tcPr>
          <w:p w14:paraId="72B2264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76" w:author="Ericsson User" w:date="2023-10-12T19:53:00Z"/>
                <w:rFonts w:eastAsia="Yu Mincho" w:cs="Arial"/>
                <w:szCs w:val="18"/>
              </w:rPr>
            </w:pPr>
            <w:ins w:id="877" w:author="Ericsson User" w:date="2023-10-12T19:53:00Z">
              <w:r>
                <w:t>ENUMERATED (query, ...)</w:t>
              </w:r>
            </w:ins>
          </w:p>
        </w:tc>
        <w:tc>
          <w:tcPr>
            <w:tcW w:w="2880" w:type="dxa"/>
          </w:tcPr>
          <w:p w14:paraId="3774824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78" w:author="Ericsson User" w:date="2023-10-12T19:53:00Z"/>
                <w:rFonts w:eastAsia="SimSun"/>
              </w:rPr>
            </w:pPr>
          </w:p>
        </w:tc>
      </w:tr>
      <w:tr w:rsidR="003D0A20" w14:paraId="5CAFAB09" w14:textId="77777777">
        <w:trPr>
          <w:ins w:id="879" w:author="Samsung" w:date="2023-09-15T10:43:00Z"/>
        </w:trPr>
        <w:tc>
          <w:tcPr>
            <w:tcW w:w="2448" w:type="dxa"/>
          </w:tcPr>
          <w:p w14:paraId="067157A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80" w:author="Samsung" w:date="2023-09-15T10:43:00Z"/>
                <w:bCs/>
                <w:iCs/>
                <w:lang w:eastAsia="ja-JP"/>
              </w:rPr>
            </w:pPr>
            <w:ins w:id="881" w:author="Samsung" w:date="2023-09-15T10:43:00Z">
              <w:r>
                <w:rPr>
                  <w:b/>
                  <w:bCs/>
                  <w:iCs/>
                  <w:lang w:eastAsia="ja-JP"/>
                </w:rPr>
                <w:t>MBS Multicast MRB List</w:t>
              </w:r>
            </w:ins>
          </w:p>
        </w:tc>
        <w:tc>
          <w:tcPr>
            <w:tcW w:w="1080" w:type="dxa"/>
          </w:tcPr>
          <w:p w14:paraId="453B985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82" w:author="Samsung" w:date="2023-09-15T10:43:00Z"/>
              </w:rPr>
            </w:pPr>
          </w:p>
        </w:tc>
        <w:tc>
          <w:tcPr>
            <w:tcW w:w="1440" w:type="dxa"/>
          </w:tcPr>
          <w:p w14:paraId="1A4F840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83" w:author="Samsung" w:date="2023-09-15T10:43:00Z"/>
                <w:szCs w:val="18"/>
              </w:rPr>
            </w:pPr>
            <w:ins w:id="884" w:author="Samsung" w:date="2023-09-15T10:43:00Z">
              <w:r>
                <w:rPr>
                  <w:i/>
                  <w:szCs w:val="18"/>
                </w:rPr>
                <w:t>FFS</w:t>
              </w:r>
            </w:ins>
          </w:p>
        </w:tc>
        <w:tc>
          <w:tcPr>
            <w:tcW w:w="1872" w:type="dxa"/>
          </w:tcPr>
          <w:p w14:paraId="77885B7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85" w:author="Samsung" w:date="2023-09-15T10:43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45294E5A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86" w:author="Samsung" w:date="2023-09-15T10:43:00Z"/>
                <w:rFonts w:eastAsia="SimSun"/>
              </w:rPr>
            </w:pPr>
          </w:p>
        </w:tc>
      </w:tr>
      <w:tr w:rsidR="003D0A20" w14:paraId="26B82E8A" w14:textId="77777777">
        <w:trPr>
          <w:ins w:id="887" w:author="Samsung" w:date="2023-09-15T10:43:00Z"/>
        </w:trPr>
        <w:tc>
          <w:tcPr>
            <w:tcW w:w="2448" w:type="dxa"/>
          </w:tcPr>
          <w:p w14:paraId="5A415807" w14:textId="77777777" w:rsidR="003D0A20" w:rsidRDefault="00000000">
            <w:pPr>
              <w:pStyle w:val="TAL"/>
              <w:keepNext w:val="0"/>
              <w:keepLines w:val="0"/>
              <w:widowControl w:val="0"/>
              <w:ind w:left="100"/>
              <w:rPr>
                <w:ins w:id="888" w:author="Samsung" w:date="2023-09-15T10:43:00Z"/>
                <w:bCs/>
                <w:iCs/>
                <w:lang w:eastAsia="ja-JP"/>
              </w:rPr>
            </w:pPr>
            <w:ins w:id="889" w:author="Samsung" w:date="2023-09-15T10:43:00Z">
              <w:r>
                <w:rPr>
                  <w:b/>
                  <w:bCs/>
                  <w:iCs/>
                  <w:lang w:eastAsia="ja-JP"/>
                </w:rPr>
                <w:lastRenderedPageBreak/>
                <w:t>&gt;MBS Multicast MRB Item</w:t>
              </w:r>
            </w:ins>
          </w:p>
        </w:tc>
        <w:tc>
          <w:tcPr>
            <w:tcW w:w="1080" w:type="dxa"/>
          </w:tcPr>
          <w:p w14:paraId="17DAE3A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90" w:author="Samsung" w:date="2023-09-15T10:43:00Z"/>
              </w:rPr>
            </w:pPr>
          </w:p>
        </w:tc>
        <w:tc>
          <w:tcPr>
            <w:tcW w:w="1440" w:type="dxa"/>
          </w:tcPr>
          <w:p w14:paraId="435B5E3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91" w:author="Samsung" w:date="2023-09-15T10:43:00Z"/>
                <w:szCs w:val="18"/>
              </w:rPr>
            </w:pPr>
            <w:ins w:id="892" w:author="Samsung" w:date="2023-09-15T10:43:00Z">
              <w:r>
                <w:rPr>
                  <w:i/>
                  <w:szCs w:val="18"/>
                </w:rPr>
                <w:t>1 .. &lt;maxnoofMRBs&gt;</w:t>
              </w:r>
            </w:ins>
          </w:p>
        </w:tc>
        <w:tc>
          <w:tcPr>
            <w:tcW w:w="1872" w:type="dxa"/>
          </w:tcPr>
          <w:p w14:paraId="233A762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93" w:author="Samsung" w:date="2023-09-15T10:43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14D411B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94" w:author="Samsung" w:date="2023-09-15T10:43:00Z"/>
                <w:rFonts w:eastAsia="SimSun"/>
              </w:rPr>
            </w:pPr>
          </w:p>
        </w:tc>
      </w:tr>
      <w:tr w:rsidR="003D0A20" w14:paraId="752AD9F8" w14:textId="77777777">
        <w:trPr>
          <w:ins w:id="895" w:author="Samsung" w:date="2023-09-15T10:43:00Z"/>
        </w:trPr>
        <w:tc>
          <w:tcPr>
            <w:tcW w:w="2448" w:type="dxa"/>
          </w:tcPr>
          <w:p w14:paraId="02DE1930" w14:textId="77777777" w:rsidR="003D0A20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ins w:id="896" w:author="Samsung" w:date="2023-09-15T10:43:00Z"/>
                <w:bCs/>
                <w:iCs/>
                <w:lang w:eastAsia="ja-JP"/>
              </w:rPr>
            </w:pPr>
            <w:ins w:id="897" w:author="Samsung" w:date="2023-09-15T10:43:00Z">
              <w:r>
                <w:rPr>
                  <w:bCs/>
                  <w:iCs/>
                  <w:lang w:eastAsia="ja-JP"/>
                </w:rPr>
                <w:t>&gt;&gt;MRB ID</w:t>
              </w:r>
            </w:ins>
          </w:p>
        </w:tc>
        <w:tc>
          <w:tcPr>
            <w:tcW w:w="1080" w:type="dxa"/>
          </w:tcPr>
          <w:p w14:paraId="1D78EAA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98" w:author="Samsung" w:date="2023-09-15T10:43:00Z"/>
              </w:rPr>
            </w:pPr>
            <w:ins w:id="899" w:author="Samsung" w:date="2023-09-15T10:43:00Z">
              <w:r>
                <w:t>M</w:t>
              </w:r>
            </w:ins>
          </w:p>
        </w:tc>
        <w:tc>
          <w:tcPr>
            <w:tcW w:w="1440" w:type="dxa"/>
          </w:tcPr>
          <w:p w14:paraId="42CDF21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00" w:author="Samsung" w:date="2023-09-15T10:43:00Z"/>
                <w:szCs w:val="18"/>
              </w:rPr>
            </w:pPr>
          </w:p>
        </w:tc>
        <w:tc>
          <w:tcPr>
            <w:tcW w:w="1872" w:type="dxa"/>
          </w:tcPr>
          <w:p w14:paraId="71CC3CE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01" w:author="Samsung" w:date="2023-09-15T10:43:00Z"/>
                <w:rFonts w:eastAsia="Yu Mincho" w:cs="Arial"/>
                <w:szCs w:val="18"/>
              </w:rPr>
            </w:pPr>
            <w:ins w:id="902" w:author="Samsung" w:date="2023-09-15T10:43:00Z">
              <w:r>
                <w:rPr>
                  <w:rFonts w:eastAsia="Yu Mincho" w:cs="Arial"/>
                  <w:szCs w:val="18"/>
                </w:rPr>
                <w:t>9.3.1.224</w:t>
              </w:r>
            </w:ins>
          </w:p>
        </w:tc>
        <w:tc>
          <w:tcPr>
            <w:tcW w:w="2880" w:type="dxa"/>
          </w:tcPr>
          <w:p w14:paraId="43497C1A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03" w:author="Samsung" w:date="2023-09-15T10:43:00Z"/>
                <w:rFonts w:eastAsia="SimSun"/>
              </w:rPr>
            </w:pPr>
          </w:p>
        </w:tc>
      </w:tr>
      <w:tr w:rsidR="003D0A20" w14:paraId="50CAD32B" w14:textId="77777777">
        <w:trPr>
          <w:ins w:id="904" w:author="Samsung" w:date="2023-09-15T10:43:00Z"/>
        </w:trPr>
        <w:tc>
          <w:tcPr>
            <w:tcW w:w="2448" w:type="dxa"/>
          </w:tcPr>
          <w:p w14:paraId="07F8E7D9" w14:textId="77777777" w:rsidR="003D0A20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ins w:id="905" w:author="Samsung" w:date="2023-09-15T10:43:00Z"/>
                <w:bCs/>
                <w:iCs/>
                <w:lang w:eastAsia="ja-JP"/>
              </w:rPr>
            </w:pPr>
            <w:ins w:id="906" w:author="Samsung" w:date="2023-09-15T10:43:00Z">
              <w:r>
                <w:rPr>
                  <w:bCs/>
                  <w:iCs/>
                  <w:lang w:eastAsia="ja-JP"/>
                </w:rPr>
                <w:t>&gt;&gt;MRB PDCP Config Broadcast</w:t>
              </w:r>
            </w:ins>
          </w:p>
        </w:tc>
        <w:tc>
          <w:tcPr>
            <w:tcW w:w="1080" w:type="dxa"/>
          </w:tcPr>
          <w:p w14:paraId="72E320E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07" w:author="Samsung" w:date="2023-09-15T10:43:00Z"/>
              </w:rPr>
            </w:pPr>
            <w:ins w:id="908" w:author="Samsung" w:date="2023-09-15T10:43:00Z">
              <w:r>
                <w:t>M</w:t>
              </w:r>
            </w:ins>
          </w:p>
        </w:tc>
        <w:tc>
          <w:tcPr>
            <w:tcW w:w="1440" w:type="dxa"/>
          </w:tcPr>
          <w:p w14:paraId="0E72638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09" w:author="Samsung" w:date="2023-09-15T10:43:00Z"/>
                <w:szCs w:val="18"/>
              </w:rPr>
            </w:pPr>
          </w:p>
        </w:tc>
        <w:tc>
          <w:tcPr>
            <w:tcW w:w="1872" w:type="dxa"/>
          </w:tcPr>
          <w:p w14:paraId="55605C8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10" w:author="Samsung" w:date="2023-09-15T10:43:00Z"/>
                <w:rFonts w:eastAsia="Yu Mincho" w:cs="Arial"/>
                <w:szCs w:val="18"/>
              </w:rPr>
            </w:pPr>
            <w:ins w:id="911" w:author="Samsung" w:date="2023-09-15T10:43:00Z">
              <w:r>
                <w:rPr>
                  <w:rFonts w:eastAsia="Yu Mincho" w:cs="Arial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6CCB5D6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12" w:author="Samsung" w:date="2023-09-15T10:43:00Z"/>
                <w:rFonts w:eastAsia="SimSun"/>
              </w:rPr>
            </w:pPr>
            <w:ins w:id="913" w:author="Samsung" w:date="2023-09-15T10:43:00Z">
              <w:r>
                <w:rPr>
                  <w:rFonts w:cs="Arial"/>
                </w:rPr>
                <w:t>Includes the</w:t>
              </w:r>
              <w:r>
                <w:rPr>
                  <w:rFonts w:cs="Arial"/>
                  <w:i/>
                </w:rPr>
                <w:t xml:space="preserve"> MRB-PDCP-ConfigBroadcast </w:t>
              </w:r>
              <w:r>
                <w:rPr>
                  <w:rFonts w:cs="Arial"/>
                </w:rPr>
                <w:t>IE, as defined in TS 38.331[8].</w:t>
              </w:r>
              <w:r>
                <w:rPr>
                  <w:rFonts w:cs="Arial"/>
                  <w:i/>
                </w:rPr>
                <w:t xml:space="preserve"> </w:t>
              </w:r>
            </w:ins>
          </w:p>
        </w:tc>
      </w:tr>
    </w:tbl>
    <w:p w14:paraId="1013EC9E" w14:textId="77777777" w:rsidR="003D0A20" w:rsidRDefault="003D0A20">
      <w:pPr>
        <w:widowControl w:val="0"/>
        <w:rPr>
          <w:ins w:id="914" w:author="Samsung" w:date="2023-09-15T10:43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D0A20" w14:paraId="19FEB817" w14:textId="77777777">
        <w:trPr>
          <w:ins w:id="915" w:author="Samsung" w:date="2023-09-15T10:43:00Z"/>
        </w:trPr>
        <w:tc>
          <w:tcPr>
            <w:tcW w:w="3686" w:type="dxa"/>
          </w:tcPr>
          <w:p w14:paraId="676934A0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916" w:author="Samsung" w:date="2023-09-15T10:43:00Z"/>
              </w:rPr>
            </w:pPr>
            <w:ins w:id="917" w:author="Samsung" w:date="2023-09-15T10:43:00Z">
              <w:r>
                <w:t>Range bound</w:t>
              </w:r>
            </w:ins>
          </w:p>
        </w:tc>
        <w:tc>
          <w:tcPr>
            <w:tcW w:w="5670" w:type="dxa"/>
          </w:tcPr>
          <w:p w14:paraId="4A14C60D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918" w:author="Samsung" w:date="2023-09-15T10:43:00Z"/>
              </w:rPr>
            </w:pPr>
            <w:ins w:id="919" w:author="Samsung" w:date="2023-09-15T10:43:00Z">
              <w:r>
                <w:t>Explanation</w:t>
              </w:r>
            </w:ins>
          </w:p>
        </w:tc>
      </w:tr>
      <w:tr w:rsidR="003D0A20" w14:paraId="71C109B8" w14:textId="77777777">
        <w:trPr>
          <w:ins w:id="920" w:author="Samsung" w:date="2023-09-15T10:43:00Z"/>
        </w:trPr>
        <w:tc>
          <w:tcPr>
            <w:tcW w:w="3686" w:type="dxa"/>
          </w:tcPr>
          <w:p w14:paraId="5BE91C4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21" w:author="Samsung" w:date="2023-09-15T10:43:00Z"/>
              </w:rPr>
            </w:pPr>
            <w:ins w:id="922" w:author="Samsung" w:date="2023-09-15T10:43:00Z">
              <w:r>
                <w:t>maxCellingNBDU</w:t>
              </w:r>
            </w:ins>
          </w:p>
        </w:tc>
        <w:tc>
          <w:tcPr>
            <w:tcW w:w="5670" w:type="dxa"/>
          </w:tcPr>
          <w:p w14:paraId="18EDB18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23" w:author="Samsung" w:date="2023-09-15T10:43:00Z"/>
              </w:rPr>
            </w:pPr>
            <w:ins w:id="924" w:author="Samsung" w:date="2023-09-15T10:43:00Z">
              <w:r>
                <w:t>Maximum no. cells that can be served by a gNB-DU. Value is 512.</w:t>
              </w:r>
            </w:ins>
          </w:p>
        </w:tc>
      </w:tr>
      <w:tr w:rsidR="003D0A20" w14:paraId="7C713AF3" w14:textId="77777777">
        <w:trPr>
          <w:ins w:id="925" w:author="Samsung" w:date="2023-09-15T10:43:00Z"/>
        </w:trPr>
        <w:tc>
          <w:tcPr>
            <w:tcW w:w="3686" w:type="dxa"/>
          </w:tcPr>
          <w:p w14:paraId="159ECB1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26" w:author="Samsung" w:date="2023-09-15T10:43:00Z"/>
              </w:rPr>
            </w:pPr>
            <w:ins w:id="927" w:author="Samsung" w:date="2023-09-15T10:43:00Z">
              <w:r>
                <w:t>maxnoofMRBs</w:t>
              </w:r>
            </w:ins>
          </w:p>
        </w:tc>
        <w:tc>
          <w:tcPr>
            <w:tcW w:w="5670" w:type="dxa"/>
          </w:tcPr>
          <w:p w14:paraId="07E1CC8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28" w:author="Samsung" w:date="2023-09-15T10:43:00Z"/>
              </w:rPr>
            </w:pPr>
            <w:ins w:id="929" w:author="Samsung" w:date="2023-09-15T10:43:00Z">
              <w:r>
                <w:t>Maximum no. MRBs allowed to be setup for one MBS session, the maximum value is 32.</w:t>
              </w:r>
            </w:ins>
          </w:p>
        </w:tc>
      </w:tr>
      <w:tr w:rsidR="003D0A20" w14:paraId="0C641FE9" w14:textId="77777777">
        <w:trPr>
          <w:ins w:id="930" w:author="Ericsson User" w:date="2023-10-12T19:51:00Z"/>
        </w:trPr>
        <w:tc>
          <w:tcPr>
            <w:tcW w:w="3686" w:type="dxa"/>
          </w:tcPr>
          <w:p w14:paraId="1EEF748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31" w:author="Ericsson User" w:date="2023-10-12T19:51:00Z"/>
              </w:rPr>
            </w:pPr>
            <w:ins w:id="932" w:author="Ericsson User" w:date="2023-10-12T19:51:00Z">
              <w:r>
                <w:rPr>
                  <w:rFonts w:eastAsia="Yu Mincho" w:cs="Arial"/>
                  <w:szCs w:val="18"/>
                </w:rPr>
                <w:t>maxnoofThre</w:t>
              </w:r>
            </w:ins>
            <w:ins w:id="933" w:author="Ericsson User" w:date="2023-10-13T01:38:00Z">
              <w:r>
                <w:rPr>
                  <w:rFonts w:eastAsia="Yu Mincho" w:cs="Arial"/>
                  <w:szCs w:val="18"/>
                </w:rPr>
                <w:t>s</w:t>
              </w:r>
            </w:ins>
            <w:ins w:id="934" w:author="Ericsson User" w:date="2023-10-12T19:51:00Z">
              <w:r>
                <w:rPr>
                  <w:rFonts w:eastAsia="Yu Mincho" w:cs="Arial"/>
                  <w:szCs w:val="18"/>
                </w:rPr>
                <w:t>holdMBS</w:t>
              </w:r>
            </w:ins>
          </w:p>
        </w:tc>
        <w:tc>
          <w:tcPr>
            <w:tcW w:w="5670" w:type="dxa"/>
          </w:tcPr>
          <w:p w14:paraId="63569A23" w14:textId="5AF93573" w:rsidR="003D0A20" w:rsidRDefault="00000000">
            <w:pPr>
              <w:pStyle w:val="TAL"/>
              <w:keepNext w:val="0"/>
              <w:keepLines w:val="0"/>
              <w:widowControl w:val="0"/>
              <w:rPr>
                <w:ins w:id="935" w:author="Ericsson User" w:date="2023-10-12T19:51:00Z"/>
              </w:rPr>
            </w:pPr>
            <w:ins w:id="936" w:author="Ericsson User" w:date="2023-10-12T19:51:00Z">
              <w:r>
                <w:t>Maximum no. thresholds configured in a cell. Value is 64.</w:t>
              </w:r>
            </w:ins>
            <w:ins w:id="937" w:author="Ericsson User 1" w:date="2023-10-13T16:15:00Z">
              <w:r w:rsidR="00964F11">
                <w:t xml:space="preserve"> Editor’s Note: value is FFS.</w:t>
              </w:r>
            </w:ins>
          </w:p>
        </w:tc>
      </w:tr>
    </w:tbl>
    <w:p w14:paraId="7828F666" w14:textId="77777777" w:rsidR="003D0A20" w:rsidRDefault="003D0A20">
      <w:pPr>
        <w:widowControl w:val="0"/>
        <w:rPr>
          <w:ins w:id="938" w:author="Samsung" w:date="2023-09-15T10:43:00Z"/>
        </w:rPr>
      </w:pPr>
    </w:p>
    <w:p w14:paraId="56818F34" w14:textId="77777777" w:rsidR="003D0A20" w:rsidRDefault="00000000">
      <w:pPr>
        <w:pStyle w:val="Heading4"/>
        <w:keepNext w:val="0"/>
        <w:keepLines w:val="0"/>
        <w:widowControl w:val="0"/>
        <w:rPr>
          <w:ins w:id="939" w:author="Ericsson User" w:date="2023-10-12T19:58:00Z"/>
          <w:lang w:val="fr-FR"/>
        </w:rPr>
      </w:pPr>
      <w:ins w:id="940" w:author="Ericsson User" w:date="2023-10-12T19:58:00Z">
        <w:r>
          <w:rPr>
            <w:lang w:val="fr-FR"/>
          </w:rPr>
          <w:t>9.3.1.x11</w:t>
        </w:r>
        <w:r>
          <w:rPr>
            <w:lang w:val="fr-FR"/>
          </w:rPr>
          <w:tab/>
          <w:t xml:space="preserve">Multicast </w:t>
        </w:r>
        <w:r>
          <w:rPr>
            <w:rFonts w:cs="Arial"/>
            <w:szCs w:val="18"/>
            <w:lang w:val="fr-FR" w:eastAsia="zh-CN"/>
          </w:rPr>
          <w:t>DU to CU RRC Information</w:t>
        </w:r>
      </w:ins>
    </w:p>
    <w:p w14:paraId="435FAA50" w14:textId="77777777" w:rsidR="003D0A20" w:rsidRDefault="00000000">
      <w:pPr>
        <w:widowControl w:val="0"/>
        <w:rPr>
          <w:ins w:id="941" w:author="Ericsson User" w:date="2023-10-12T19:58:00Z"/>
        </w:rPr>
      </w:pPr>
      <w:ins w:id="942" w:author="Ericsson User" w:date="2023-10-12T19:58:00Z">
        <w:r>
          <w:rPr>
            <w:rFonts w:hint="eastAsia"/>
          </w:rPr>
          <w:t>T</w:t>
        </w:r>
        <w:r>
          <w:t xml:space="preserve">his IE indicates the multicast specific </w:t>
        </w:r>
        <w:r>
          <w:rPr>
            <w:rFonts w:cs="Arial"/>
            <w:szCs w:val="18"/>
            <w:lang w:eastAsia="zh-CN"/>
          </w:rPr>
          <w:t>DU to CU RRC Information</w:t>
        </w:r>
        <w:r>
          <w:t>.</w:t>
        </w:r>
      </w:ins>
    </w:p>
    <w:p w14:paraId="48159288" w14:textId="77777777" w:rsidR="003D0A20" w:rsidRDefault="00000000">
      <w:pPr>
        <w:pStyle w:val="EditorsNote"/>
        <w:rPr>
          <w:ins w:id="943" w:author="Ericsson User" w:date="2023-10-12T19:58:00Z"/>
        </w:rPr>
      </w:pPr>
      <w:ins w:id="944" w:author="Ericsson User" w:date="2023-10-12T19:58:00Z">
        <w:r>
          <w:t>Editor’s Note:</w:t>
        </w:r>
        <w:r>
          <w:tab/>
          <w:t>IE names, their presence, ranges, semantics and references to field/IE/messages names in TS 38.331 are FFS.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D0A20" w14:paraId="6849D9AC" w14:textId="77777777">
        <w:trPr>
          <w:tblHeader/>
          <w:ins w:id="945" w:author="Ericsson User" w:date="2023-10-12T19:58:00Z"/>
        </w:trPr>
        <w:tc>
          <w:tcPr>
            <w:tcW w:w="2448" w:type="dxa"/>
          </w:tcPr>
          <w:p w14:paraId="7EA35294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946" w:author="Ericsson User" w:date="2023-10-12T19:58:00Z"/>
                <w:lang w:eastAsia="ja-JP"/>
              </w:rPr>
            </w:pPr>
            <w:ins w:id="947" w:author="Ericsson User" w:date="2023-10-12T19:5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AA3FC8A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948" w:author="Ericsson User" w:date="2023-10-12T19:58:00Z"/>
                <w:lang w:eastAsia="ja-JP"/>
              </w:rPr>
            </w:pPr>
            <w:ins w:id="949" w:author="Ericsson User" w:date="2023-10-12T19:5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01C0EE0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950" w:author="Ericsson User" w:date="2023-10-12T19:58:00Z"/>
                <w:lang w:eastAsia="ja-JP"/>
              </w:rPr>
            </w:pPr>
            <w:ins w:id="951" w:author="Ericsson User" w:date="2023-10-12T19:5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F7391ED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952" w:author="Ericsson User" w:date="2023-10-12T19:58:00Z"/>
                <w:lang w:eastAsia="ja-JP"/>
              </w:rPr>
            </w:pPr>
            <w:ins w:id="953" w:author="Ericsson User" w:date="2023-10-12T19:5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FB1EFCF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954" w:author="Ericsson User" w:date="2023-10-12T19:58:00Z"/>
                <w:lang w:eastAsia="ja-JP"/>
              </w:rPr>
            </w:pPr>
            <w:ins w:id="955" w:author="Ericsson User" w:date="2023-10-12T19:58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D0A20" w14:paraId="0F5EFD15" w14:textId="77777777">
        <w:trPr>
          <w:ins w:id="956" w:author="Ericsson User" w:date="2023-10-12T19:58:00Z"/>
        </w:trPr>
        <w:tc>
          <w:tcPr>
            <w:tcW w:w="2448" w:type="dxa"/>
          </w:tcPr>
          <w:p w14:paraId="743096E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57" w:author="Ericsson User" w:date="2023-10-12T19:58:00Z"/>
                <w:b/>
                <w:bCs/>
              </w:rPr>
            </w:pPr>
            <w:ins w:id="958" w:author="Ericsson User" w:date="2023-10-12T19:58:00Z">
              <w:r>
                <w:rPr>
                  <w:b/>
                  <w:bCs/>
                </w:rPr>
                <w:t>MBS Multicast Cell List</w:t>
              </w:r>
            </w:ins>
          </w:p>
        </w:tc>
        <w:tc>
          <w:tcPr>
            <w:tcW w:w="1080" w:type="dxa"/>
          </w:tcPr>
          <w:p w14:paraId="071988E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59" w:author="Ericsson User" w:date="2023-10-12T19:58:00Z"/>
              </w:rPr>
            </w:pPr>
          </w:p>
        </w:tc>
        <w:tc>
          <w:tcPr>
            <w:tcW w:w="1440" w:type="dxa"/>
          </w:tcPr>
          <w:p w14:paraId="79A5413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60" w:author="Ericsson User" w:date="2023-10-12T19:58:00Z"/>
                <w:i/>
                <w:iCs/>
              </w:rPr>
            </w:pPr>
            <w:ins w:id="961" w:author="Ericsson User" w:date="2023-10-12T19:58:00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872" w:type="dxa"/>
          </w:tcPr>
          <w:p w14:paraId="53C378C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62" w:author="Ericsson User" w:date="2023-10-12T19:58:00Z"/>
              </w:rPr>
            </w:pPr>
          </w:p>
        </w:tc>
        <w:tc>
          <w:tcPr>
            <w:tcW w:w="2880" w:type="dxa"/>
          </w:tcPr>
          <w:p w14:paraId="0CFE35B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63" w:author="Ericsson User" w:date="2023-10-12T19:58:00Z"/>
              </w:rPr>
            </w:pPr>
          </w:p>
        </w:tc>
      </w:tr>
      <w:tr w:rsidR="003D0A20" w14:paraId="63270247" w14:textId="77777777">
        <w:trPr>
          <w:ins w:id="964" w:author="Ericsson User" w:date="2023-10-12T19:58:00Z"/>
        </w:trPr>
        <w:tc>
          <w:tcPr>
            <w:tcW w:w="2448" w:type="dxa"/>
          </w:tcPr>
          <w:p w14:paraId="4A1FB511" w14:textId="77777777" w:rsidR="003D0A20" w:rsidRDefault="00000000">
            <w:pPr>
              <w:pStyle w:val="TAL"/>
              <w:keepNext w:val="0"/>
              <w:keepLines w:val="0"/>
              <w:widowControl w:val="0"/>
              <w:ind w:left="100"/>
              <w:rPr>
                <w:ins w:id="965" w:author="Ericsson User" w:date="2023-10-12T19:58:00Z"/>
                <w:b/>
                <w:lang w:eastAsia="ja-JP"/>
              </w:rPr>
            </w:pPr>
            <w:ins w:id="966" w:author="Ericsson User" w:date="2023-10-12T19:58:00Z">
              <w:r>
                <w:rPr>
                  <w:b/>
                  <w:bCs/>
                </w:rPr>
                <w:t>&gt;MBS Multicast Cell Item</w:t>
              </w:r>
            </w:ins>
          </w:p>
        </w:tc>
        <w:tc>
          <w:tcPr>
            <w:tcW w:w="1080" w:type="dxa"/>
          </w:tcPr>
          <w:p w14:paraId="3D722DF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67" w:author="Ericsson User" w:date="2023-10-12T19:58:00Z"/>
              </w:rPr>
            </w:pPr>
          </w:p>
        </w:tc>
        <w:tc>
          <w:tcPr>
            <w:tcW w:w="1440" w:type="dxa"/>
          </w:tcPr>
          <w:p w14:paraId="605AEA1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68" w:author="Ericsson User" w:date="2023-10-12T19:58:00Z"/>
              </w:rPr>
            </w:pPr>
            <w:ins w:id="969" w:author="Ericsson User" w:date="2023-10-12T19:58:00Z">
              <w:r>
                <w:rPr>
                  <w:rFonts w:cs="Arial"/>
                  <w:i/>
                  <w:szCs w:val="18"/>
                </w:rPr>
                <w:t>1 .. &lt;maxCellingNBDU&gt;</w:t>
              </w:r>
            </w:ins>
          </w:p>
        </w:tc>
        <w:tc>
          <w:tcPr>
            <w:tcW w:w="1872" w:type="dxa"/>
          </w:tcPr>
          <w:p w14:paraId="1AD39AD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70" w:author="Ericsson User" w:date="2023-10-12T19:58:00Z"/>
              </w:rPr>
            </w:pPr>
          </w:p>
        </w:tc>
        <w:tc>
          <w:tcPr>
            <w:tcW w:w="2880" w:type="dxa"/>
          </w:tcPr>
          <w:p w14:paraId="42E8418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71" w:author="Ericsson User" w:date="2023-10-12T19:58:00Z"/>
              </w:rPr>
            </w:pPr>
          </w:p>
        </w:tc>
      </w:tr>
      <w:tr w:rsidR="003D0A20" w14:paraId="2F856D0D" w14:textId="77777777">
        <w:trPr>
          <w:ins w:id="972" w:author="Ericsson User" w:date="2023-10-12T19:58:00Z"/>
        </w:trPr>
        <w:tc>
          <w:tcPr>
            <w:tcW w:w="2448" w:type="dxa"/>
          </w:tcPr>
          <w:p w14:paraId="6A8F5201" w14:textId="77777777" w:rsidR="003D0A20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ins w:id="973" w:author="Ericsson User" w:date="2023-10-12T19:58:00Z"/>
                <w:lang w:eastAsia="ja-JP"/>
              </w:rPr>
            </w:pPr>
            <w:ins w:id="974" w:author="Ericsson User" w:date="2023-10-12T19:58:00Z">
              <w:r>
                <w:t>&gt;&gt;NR CGI</w:t>
              </w:r>
            </w:ins>
          </w:p>
        </w:tc>
        <w:tc>
          <w:tcPr>
            <w:tcW w:w="1080" w:type="dxa"/>
          </w:tcPr>
          <w:p w14:paraId="1749E60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75" w:author="Ericsson User" w:date="2023-10-12T19:58:00Z"/>
              </w:rPr>
            </w:pPr>
            <w:ins w:id="976" w:author="Ericsson User" w:date="2023-10-12T19:58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40" w:type="dxa"/>
          </w:tcPr>
          <w:p w14:paraId="09096E9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77" w:author="Ericsson User" w:date="2023-10-12T19:58:00Z"/>
              </w:rPr>
            </w:pPr>
          </w:p>
        </w:tc>
        <w:tc>
          <w:tcPr>
            <w:tcW w:w="1872" w:type="dxa"/>
          </w:tcPr>
          <w:p w14:paraId="49E4292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78" w:author="Ericsson User" w:date="2023-10-12T19:58:00Z"/>
              </w:rPr>
            </w:pPr>
            <w:ins w:id="979" w:author="Ericsson User" w:date="2023-10-12T19:58:00Z">
              <w:r>
                <w:rPr>
                  <w:rFonts w:cs="Arial"/>
                  <w:szCs w:val="18"/>
                </w:rPr>
                <w:t>NR CGI 9.3.1.12</w:t>
              </w:r>
            </w:ins>
          </w:p>
        </w:tc>
        <w:tc>
          <w:tcPr>
            <w:tcW w:w="2880" w:type="dxa"/>
          </w:tcPr>
          <w:p w14:paraId="510B09D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80" w:author="Ericsson User" w:date="2023-10-12T19:58:00Z"/>
              </w:rPr>
            </w:pPr>
          </w:p>
        </w:tc>
      </w:tr>
      <w:tr w:rsidR="003D0A20" w14:paraId="7F209371" w14:textId="77777777">
        <w:trPr>
          <w:ins w:id="981" w:author="Ericsson User" w:date="2023-10-12T19:58:00Z"/>
        </w:trPr>
        <w:tc>
          <w:tcPr>
            <w:tcW w:w="2448" w:type="dxa"/>
          </w:tcPr>
          <w:p w14:paraId="2CB54D70" w14:textId="77777777" w:rsidR="003D0A20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ins w:id="982" w:author="Ericsson User" w:date="2023-10-12T19:58:00Z"/>
                <w:bCs/>
                <w:iCs/>
                <w:lang w:eastAsia="ja-JP"/>
              </w:rPr>
            </w:pPr>
            <w:ins w:id="983" w:author="Ericsson User" w:date="2023-10-13T01:02:00Z">
              <w:r>
                <w:t>&gt;&gt;</w:t>
              </w:r>
            </w:ins>
            <w:ins w:id="984" w:author="Ericsson User" w:date="2023-10-12T19:59:00Z">
              <w:r>
                <w:t>MBS</w:t>
              </w:r>
            </w:ins>
            <w:ins w:id="985" w:author="Ericsson User" w:date="2023-10-12T23:29:00Z">
              <w:r>
                <w:t xml:space="preserve"> </w:t>
              </w:r>
            </w:ins>
            <w:ins w:id="986" w:author="Ericsson User" w:date="2023-10-12T19:59:00Z">
              <w:r>
                <w:t>Multicast</w:t>
              </w:r>
            </w:ins>
            <w:ins w:id="987" w:author="Ericsson User" w:date="2023-10-12T23:29:00Z">
              <w:r>
                <w:t xml:space="preserve"> </w:t>
              </w:r>
            </w:ins>
            <w:ins w:id="988" w:author="Ericsson User" w:date="2023-10-12T19:59:00Z">
              <w:r>
                <w:t>Configuration</w:t>
              </w:r>
            </w:ins>
            <w:ins w:id="989" w:author="Ericsson User" w:date="2023-10-13T01:01:00Z">
              <w:r>
                <w:t xml:space="preserve"> Response Information</w:t>
              </w:r>
            </w:ins>
          </w:p>
        </w:tc>
        <w:tc>
          <w:tcPr>
            <w:tcW w:w="1080" w:type="dxa"/>
          </w:tcPr>
          <w:p w14:paraId="426880A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90" w:author="Ericsson User" w:date="2023-10-12T19:58:00Z"/>
              </w:rPr>
            </w:pPr>
            <w:ins w:id="991" w:author="Ericsson User" w:date="2023-10-12T19:59:00Z">
              <w:r>
                <w:t>O</w:t>
              </w:r>
            </w:ins>
          </w:p>
        </w:tc>
        <w:tc>
          <w:tcPr>
            <w:tcW w:w="1440" w:type="dxa"/>
          </w:tcPr>
          <w:p w14:paraId="3E1B6A2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92" w:author="Ericsson User" w:date="2023-10-12T19:58:00Z"/>
                <w:szCs w:val="18"/>
              </w:rPr>
            </w:pPr>
          </w:p>
        </w:tc>
        <w:tc>
          <w:tcPr>
            <w:tcW w:w="1872" w:type="dxa"/>
          </w:tcPr>
          <w:p w14:paraId="3CC3D61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93" w:author="Ericsson User" w:date="2023-10-12T19:58:00Z"/>
              </w:rPr>
            </w:pPr>
            <w:ins w:id="994" w:author="Ericsson User" w:date="2023-10-13T01:10:00Z">
              <w:r>
                <w:rPr>
                  <w:rFonts w:eastAsia="Yu Mincho"/>
                </w:rPr>
                <w:t>9.3.1.x12</w:t>
              </w:r>
            </w:ins>
          </w:p>
        </w:tc>
        <w:tc>
          <w:tcPr>
            <w:tcW w:w="2880" w:type="dxa"/>
          </w:tcPr>
          <w:p w14:paraId="3FFA447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95" w:author="Ericsson User" w:date="2023-10-12T19:58:00Z"/>
              </w:rPr>
            </w:pPr>
            <w:ins w:id="996" w:author="Ericsson User 1" w:date="2023-10-13T11:58:00Z">
              <w:r>
                <w:t>Editor</w:t>
              </w:r>
            </w:ins>
            <w:ins w:id="997" w:author="Ericsson User 1" w:date="2023-10-13T11:59:00Z">
              <w:r>
                <w:t xml:space="preserve">’s Note: whether both Multicast Configuration related IEs could be also encoded in a CHOICE structure </w:t>
              </w:r>
            </w:ins>
            <w:ins w:id="998" w:author="Ericsson User 1" w:date="2023-10-13T12:00:00Z">
              <w:r>
                <w:t>could be considered in future discussions.</w:t>
              </w:r>
            </w:ins>
          </w:p>
        </w:tc>
      </w:tr>
      <w:tr w:rsidR="003D0A20" w14:paraId="28801428" w14:textId="77777777">
        <w:trPr>
          <w:ins w:id="999" w:author="Ericsson User" w:date="2023-10-13T01:43:00Z"/>
        </w:trPr>
        <w:tc>
          <w:tcPr>
            <w:tcW w:w="2448" w:type="dxa"/>
          </w:tcPr>
          <w:p w14:paraId="1FC54193" w14:textId="77777777" w:rsidR="003D0A20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ins w:id="1000" w:author="Ericsson User" w:date="2023-10-13T01:43:00Z"/>
              </w:rPr>
            </w:pPr>
            <w:ins w:id="1001" w:author="Ericsson User" w:date="2023-10-13T01:43:00Z">
              <w:r>
                <w:t>&gt;&gt;MBS Multicast Configuration Notification</w:t>
              </w:r>
            </w:ins>
          </w:p>
        </w:tc>
        <w:tc>
          <w:tcPr>
            <w:tcW w:w="1080" w:type="dxa"/>
          </w:tcPr>
          <w:p w14:paraId="6D71710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02" w:author="Ericsson User" w:date="2023-10-13T01:43:00Z"/>
              </w:rPr>
            </w:pPr>
            <w:ins w:id="1003" w:author="Ericsson User" w:date="2023-10-13T01:43:00Z">
              <w:r>
                <w:t>O</w:t>
              </w:r>
            </w:ins>
          </w:p>
        </w:tc>
        <w:tc>
          <w:tcPr>
            <w:tcW w:w="1440" w:type="dxa"/>
          </w:tcPr>
          <w:p w14:paraId="340AF8F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04" w:author="Ericsson User" w:date="2023-10-13T01:43:00Z"/>
                <w:szCs w:val="18"/>
              </w:rPr>
            </w:pPr>
          </w:p>
        </w:tc>
        <w:tc>
          <w:tcPr>
            <w:tcW w:w="1872" w:type="dxa"/>
          </w:tcPr>
          <w:p w14:paraId="23FDA4F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05" w:author="Ericsson User" w:date="2023-10-13T01:43:00Z"/>
                <w:rFonts w:eastAsia="Yu Mincho"/>
              </w:rPr>
            </w:pPr>
            <w:ins w:id="1006" w:author="Ericsson User" w:date="2023-10-13T01:43:00Z">
              <w:r>
                <w:rPr>
                  <w:rFonts w:eastAsia="Yu Mincho"/>
                </w:rPr>
                <w:t>OCTET STRING</w:t>
              </w:r>
            </w:ins>
          </w:p>
        </w:tc>
        <w:tc>
          <w:tcPr>
            <w:tcW w:w="2880" w:type="dxa"/>
          </w:tcPr>
          <w:p w14:paraId="54ADBED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07" w:author="Ericsson User" w:date="2023-10-13T01:43:00Z"/>
              </w:rPr>
            </w:pPr>
            <w:ins w:id="1008" w:author="Ericsson User" w:date="2023-10-13T01:43:00Z">
              <w:r>
                <w:t>Includes the</w:t>
              </w:r>
              <w:r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i/>
                  <w:iCs/>
                </w:rPr>
                <w:t>MBSMulticastConfiguration</w:t>
              </w:r>
              <w:r>
                <w:rPr>
                  <w:rFonts w:eastAsia="Malgun Gothic"/>
                  <w:lang w:val="en-US"/>
                </w:rPr>
                <w:t xml:space="preserve"> message as defined in TS 38.331 [8].</w:t>
              </w:r>
            </w:ins>
          </w:p>
        </w:tc>
      </w:tr>
    </w:tbl>
    <w:p w14:paraId="5491FD46" w14:textId="77777777" w:rsidR="003D0A20" w:rsidRDefault="003D0A20">
      <w:pPr>
        <w:widowControl w:val="0"/>
        <w:rPr>
          <w:ins w:id="1009" w:author="Ericsson User" w:date="2023-10-12T19:58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D0A20" w14:paraId="20C8FD76" w14:textId="77777777">
        <w:trPr>
          <w:ins w:id="1010" w:author="Ericsson User" w:date="2023-10-12T19:58:00Z"/>
        </w:trPr>
        <w:tc>
          <w:tcPr>
            <w:tcW w:w="3686" w:type="dxa"/>
          </w:tcPr>
          <w:p w14:paraId="7FAE4FDA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011" w:author="Ericsson User" w:date="2023-10-12T19:58:00Z"/>
              </w:rPr>
            </w:pPr>
            <w:ins w:id="1012" w:author="Ericsson User" w:date="2023-10-12T19:58:00Z">
              <w:r>
                <w:t>Range bound</w:t>
              </w:r>
            </w:ins>
          </w:p>
        </w:tc>
        <w:tc>
          <w:tcPr>
            <w:tcW w:w="5670" w:type="dxa"/>
          </w:tcPr>
          <w:p w14:paraId="5D3A4DD6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013" w:author="Ericsson User" w:date="2023-10-12T19:58:00Z"/>
              </w:rPr>
            </w:pPr>
            <w:ins w:id="1014" w:author="Ericsson User" w:date="2023-10-12T19:58:00Z">
              <w:r>
                <w:t>Explanation</w:t>
              </w:r>
            </w:ins>
          </w:p>
        </w:tc>
      </w:tr>
      <w:tr w:rsidR="003D0A20" w14:paraId="16751DD5" w14:textId="77777777">
        <w:trPr>
          <w:ins w:id="1015" w:author="Ericsson User" w:date="2023-10-12T19:58:00Z"/>
        </w:trPr>
        <w:tc>
          <w:tcPr>
            <w:tcW w:w="3686" w:type="dxa"/>
          </w:tcPr>
          <w:p w14:paraId="59B04ED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16" w:author="Ericsson User" w:date="2023-10-12T19:58:00Z"/>
              </w:rPr>
            </w:pPr>
            <w:ins w:id="1017" w:author="Ericsson User" w:date="2023-10-12T19:58:00Z">
              <w:r>
                <w:t>maxCellingNBDU</w:t>
              </w:r>
            </w:ins>
          </w:p>
        </w:tc>
        <w:tc>
          <w:tcPr>
            <w:tcW w:w="5670" w:type="dxa"/>
          </w:tcPr>
          <w:p w14:paraId="5BCE5A9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18" w:author="Ericsson User" w:date="2023-10-12T19:58:00Z"/>
              </w:rPr>
            </w:pPr>
            <w:ins w:id="1019" w:author="Ericsson User" w:date="2023-10-12T19:58:00Z">
              <w:r>
                <w:t>Maximum no. cells that can be served by a gNB-DU. Value is 512.</w:t>
              </w:r>
            </w:ins>
          </w:p>
        </w:tc>
      </w:tr>
    </w:tbl>
    <w:p w14:paraId="26062DDA" w14:textId="77777777" w:rsidR="003D0A20" w:rsidRDefault="003D0A20">
      <w:pPr>
        <w:widowControl w:val="0"/>
        <w:rPr>
          <w:ins w:id="1020" w:author="Ericsson User" w:date="2023-10-12T19:58:00Z"/>
        </w:rPr>
      </w:pPr>
    </w:p>
    <w:p w14:paraId="5619C3E2" w14:textId="77777777" w:rsidR="003D0A20" w:rsidRDefault="00000000">
      <w:pPr>
        <w:pStyle w:val="Heading4"/>
        <w:keepNext w:val="0"/>
        <w:keepLines w:val="0"/>
        <w:widowControl w:val="0"/>
        <w:rPr>
          <w:ins w:id="1021" w:author="Ericsson User" w:date="2023-10-13T01:02:00Z"/>
          <w:lang w:val="fr-FR"/>
        </w:rPr>
      </w:pPr>
      <w:ins w:id="1022" w:author="Ericsson User" w:date="2023-10-13T01:02:00Z">
        <w:r>
          <w:rPr>
            <w:lang w:val="fr-FR"/>
          </w:rPr>
          <w:t>9.3.1.x12</w:t>
        </w:r>
        <w:r>
          <w:rPr>
            <w:lang w:val="fr-FR"/>
          </w:rPr>
          <w:tab/>
          <w:t>Multicast Configuration Respo</w:t>
        </w:r>
      </w:ins>
      <w:ins w:id="1023" w:author="Ericsson User" w:date="2023-10-13T01:03:00Z">
        <w:r>
          <w:rPr>
            <w:lang w:val="fr-FR"/>
          </w:rPr>
          <w:t>nse Information</w:t>
        </w:r>
      </w:ins>
    </w:p>
    <w:p w14:paraId="357C9E14" w14:textId="77777777" w:rsidR="003D0A20" w:rsidRDefault="00000000">
      <w:pPr>
        <w:rPr>
          <w:ins w:id="1024" w:author="Ericsson User" w:date="2023-10-13T01:02:00Z"/>
        </w:rPr>
      </w:pPr>
      <w:ins w:id="1025" w:author="Ericsson User" w:date="2023-10-13T01:02:00Z">
        <w:r>
          <w:rPr>
            <w:rFonts w:hint="eastAsia"/>
          </w:rPr>
          <w:t>T</w:t>
        </w:r>
        <w:r>
          <w:t xml:space="preserve">his IE </w:t>
        </w:r>
      </w:ins>
      <w:ins w:id="1026" w:author="Ericsson User" w:date="2023-10-13T01:03:00Z">
        <w:r>
          <w:t xml:space="preserve">contains </w:t>
        </w:r>
      </w:ins>
      <w:ins w:id="1027" w:author="Ericsson User" w:date="2023-10-13T01:09:00Z">
        <w:r>
          <w:t xml:space="preserve">information on </w:t>
        </w:r>
      </w:ins>
      <w:ins w:id="1028" w:author="Ericsson User" w:date="2023-10-13T01:03:00Z">
        <w:r>
          <w:t xml:space="preserve">the </w:t>
        </w:r>
      </w:ins>
      <w:ins w:id="1029" w:author="Ericsson User" w:date="2023-10-13T01:09:00Z">
        <w:r>
          <w:t xml:space="preserve">gNB-DU’s </w:t>
        </w:r>
      </w:ins>
      <w:ins w:id="1030" w:author="Ericsson User" w:date="2023-10-13T01:03:00Z">
        <w:r>
          <w:t>response to the requested multicast configuration for reception RRC_INACTIVE</w:t>
        </w:r>
      </w:ins>
      <w:ins w:id="1031" w:author="Ericsson User" w:date="2023-10-13T01:02:00Z">
        <w: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D0A20" w14:paraId="06B56CFC" w14:textId="77777777">
        <w:trPr>
          <w:tblHeader/>
          <w:ins w:id="1032" w:author="Ericsson User" w:date="2023-10-13T01:02:00Z"/>
        </w:trPr>
        <w:tc>
          <w:tcPr>
            <w:tcW w:w="2448" w:type="dxa"/>
          </w:tcPr>
          <w:p w14:paraId="08C92B1A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033" w:author="Ericsson User" w:date="2023-10-13T01:02:00Z"/>
                <w:lang w:eastAsia="ja-JP"/>
              </w:rPr>
            </w:pPr>
            <w:ins w:id="1034" w:author="Ericsson User" w:date="2023-10-13T01:0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8874303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035" w:author="Ericsson User" w:date="2023-10-13T01:02:00Z"/>
                <w:lang w:eastAsia="ja-JP"/>
              </w:rPr>
            </w:pPr>
            <w:ins w:id="1036" w:author="Ericsson User" w:date="2023-10-13T01:0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8229744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037" w:author="Ericsson User" w:date="2023-10-13T01:02:00Z"/>
                <w:lang w:eastAsia="ja-JP"/>
              </w:rPr>
            </w:pPr>
            <w:ins w:id="1038" w:author="Ericsson User" w:date="2023-10-13T01:0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211E8FE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039" w:author="Ericsson User" w:date="2023-10-13T01:02:00Z"/>
                <w:lang w:eastAsia="ja-JP"/>
              </w:rPr>
            </w:pPr>
            <w:ins w:id="1040" w:author="Ericsson User" w:date="2023-10-13T01:0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4241138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041" w:author="Ericsson User" w:date="2023-10-13T01:02:00Z"/>
                <w:lang w:eastAsia="ja-JP"/>
              </w:rPr>
            </w:pPr>
            <w:ins w:id="1042" w:author="Ericsson User" w:date="2023-10-13T01:0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D0A20" w14:paraId="6B4A03BE" w14:textId="77777777">
        <w:trPr>
          <w:ins w:id="1043" w:author="Ericsson User" w:date="2023-10-13T01:02:00Z"/>
        </w:trPr>
        <w:tc>
          <w:tcPr>
            <w:tcW w:w="2448" w:type="dxa"/>
          </w:tcPr>
          <w:p w14:paraId="7922B8A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44" w:author="Ericsson User" w:date="2023-10-13T01:02:00Z"/>
                <w:b/>
                <w:bCs/>
              </w:rPr>
            </w:pPr>
            <w:ins w:id="1045" w:author="Ericsson User" w:date="2023-10-13T01:05:00Z">
              <w:r>
                <w:t xml:space="preserve">CHOICE </w:t>
              </w:r>
            </w:ins>
            <w:ins w:id="1046" w:author="Ericsson User" w:date="2023-10-13T01:02:00Z">
              <w:r>
                <w:rPr>
                  <w:i/>
                  <w:iCs/>
                </w:rPr>
                <w:t>MBS Multicast Configuration Response Information</w:t>
              </w:r>
            </w:ins>
          </w:p>
        </w:tc>
        <w:tc>
          <w:tcPr>
            <w:tcW w:w="1080" w:type="dxa"/>
          </w:tcPr>
          <w:p w14:paraId="4412552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47" w:author="Ericsson User" w:date="2023-10-13T01:02:00Z"/>
              </w:rPr>
            </w:pPr>
            <w:ins w:id="1048" w:author="Ericsson User" w:date="2023-10-13T01:17:00Z">
              <w:r>
                <w:t>O</w:t>
              </w:r>
            </w:ins>
          </w:p>
        </w:tc>
        <w:tc>
          <w:tcPr>
            <w:tcW w:w="1440" w:type="dxa"/>
          </w:tcPr>
          <w:p w14:paraId="0E59907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49" w:author="Ericsson User" w:date="2023-10-13T01:02:00Z"/>
              </w:rPr>
            </w:pPr>
          </w:p>
        </w:tc>
        <w:tc>
          <w:tcPr>
            <w:tcW w:w="1872" w:type="dxa"/>
          </w:tcPr>
          <w:p w14:paraId="1D07C9C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50" w:author="Ericsson User" w:date="2023-10-13T01:02:00Z"/>
              </w:rPr>
            </w:pPr>
          </w:p>
        </w:tc>
        <w:tc>
          <w:tcPr>
            <w:tcW w:w="2880" w:type="dxa"/>
          </w:tcPr>
          <w:p w14:paraId="4ED5632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51" w:author="Ericsson User" w:date="2023-10-13T01:02:00Z"/>
              </w:rPr>
            </w:pPr>
          </w:p>
        </w:tc>
      </w:tr>
      <w:tr w:rsidR="003D0A20" w14:paraId="272CDBCE" w14:textId="77777777">
        <w:trPr>
          <w:ins w:id="1052" w:author="Ericsson User" w:date="2023-10-13T01:05:00Z"/>
        </w:trPr>
        <w:tc>
          <w:tcPr>
            <w:tcW w:w="2448" w:type="dxa"/>
          </w:tcPr>
          <w:p w14:paraId="117E86CA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ins w:id="1053" w:author="Ericsson User" w:date="2023-10-13T01:05:00Z"/>
                <w:i/>
                <w:iCs/>
              </w:rPr>
            </w:pPr>
            <w:ins w:id="1054" w:author="Ericsson User" w:date="2023-10-13T01:06:00Z">
              <w:r>
                <w:rPr>
                  <w:i/>
                  <w:iCs/>
                </w:rPr>
                <w:t>&gt;</w:t>
              </w:r>
            </w:ins>
            <w:ins w:id="1055" w:author="Ericsson User" w:date="2023-10-13T01:05:00Z">
              <w:r>
                <w:rPr>
                  <w:i/>
                  <w:iCs/>
                </w:rPr>
                <w:t>MBS Mult</w:t>
              </w:r>
            </w:ins>
            <w:ins w:id="1056" w:author="Ericsson User" w:date="2023-10-13T01:41:00Z">
              <w:r>
                <w:rPr>
                  <w:i/>
                  <w:iCs/>
                </w:rPr>
                <w:t>i</w:t>
              </w:r>
            </w:ins>
            <w:ins w:id="1057" w:author="Ericsson User" w:date="2023-10-13T01:05:00Z">
              <w:r>
                <w:rPr>
                  <w:i/>
                  <w:iCs/>
                </w:rPr>
                <w:t xml:space="preserve">cast Configuration </w:t>
              </w:r>
            </w:ins>
            <w:ins w:id="1058" w:author="Ericsson User" w:date="2023-10-13T01:06:00Z">
              <w:r>
                <w:rPr>
                  <w:i/>
                  <w:iCs/>
                </w:rPr>
                <w:t>available</w:t>
              </w:r>
            </w:ins>
          </w:p>
        </w:tc>
        <w:tc>
          <w:tcPr>
            <w:tcW w:w="1080" w:type="dxa"/>
          </w:tcPr>
          <w:p w14:paraId="3E05A31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59" w:author="Ericsson User" w:date="2023-10-13T01:05:00Z"/>
              </w:rPr>
            </w:pPr>
          </w:p>
        </w:tc>
        <w:tc>
          <w:tcPr>
            <w:tcW w:w="1440" w:type="dxa"/>
          </w:tcPr>
          <w:p w14:paraId="794F5E0F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60" w:author="Ericsson User" w:date="2023-10-13T01:05:00Z"/>
                <w:i/>
                <w:iCs/>
              </w:rPr>
            </w:pPr>
          </w:p>
        </w:tc>
        <w:tc>
          <w:tcPr>
            <w:tcW w:w="1872" w:type="dxa"/>
          </w:tcPr>
          <w:p w14:paraId="74D84D1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61" w:author="Ericsson User" w:date="2023-10-13T01:05:00Z"/>
              </w:rPr>
            </w:pPr>
          </w:p>
        </w:tc>
        <w:tc>
          <w:tcPr>
            <w:tcW w:w="2880" w:type="dxa"/>
          </w:tcPr>
          <w:p w14:paraId="2911B3D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62" w:author="Ericsson User" w:date="2023-10-13T01:05:00Z"/>
              </w:rPr>
            </w:pPr>
          </w:p>
        </w:tc>
      </w:tr>
      <w:tr w:rsidR="003D0A20" w14:paraId="2260EA0C" w14:textId="77777777">
        <w:trPr>
          <w:ins w:id="1063" w:author="Ericsson User" w:date="2023-10-13T01:02:00Z"/>
        </w:trPr>
        <w:tc>
          <w:tcPr>
            <w:tcW w:w="2448" w:type="dxa"/>
          </w:tcPr>
          <w:p w14:paraId="7EF9371D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ins w:id="1064" w:author="Ericsson User" w:date="2023-10-13T01:02:00Z"/>
                <w:b/>
                <w:lang w:eastAsia="ja-JP"/>
              </w:rPr>
            </w:pPr>
            <w:ins w:id="1065" w:author="Ericsson User" w:date="2023-10-13T01:06:00Z">
              <w:r>
                <w:t>&gt;&gt;MBS Multicast Configuration</w:t>
              </w:r>
            </w:ins>
          </w:p>
        </w:tc>
        <w:tc>
          <w:tcPr>
            <w:tcW w:w="1080" w:type="dxa"/>
          </w:tcPr>
          <w:p w14:paraId="39C4461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66" w:author="Ericsson User" w:date="2023-10-13T01:02:00Z"/>
              </w:rPr>
            </w:pPr>
            <w:ins w:id="1067" w:author="Ericsson User" w:date="2023-10-13T01:07:00Z">
              <w:r>
                <w:t>M</w:t>
              </w:r>
            </w:ins>
          </w:p>
        </w:tc>
        <w:tc>
          <w:tcPr>
            <w:tcW w:w="1440" w:type="dxa"/>
          </w:tcPr>
          <w:p w14:paraId="39C222F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68" w:author="Ericsson User" w:date="2023-10-13T01:02:00Z"/>
              </w:rPr>
            </w:pPr>
          </w:p>
        </w:tc>
        <w:tc>
          <w:tcPr>
            <w:tcW w:w="1872" w:type="dxa"/>
          </w:tcPr>
          <w:p w14:paraId="67C36D0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69" w:author="Ericsson User" w:date="2023-10-13T01:02:00Z"/>
              </w:rPr>
            </w:pPr>
            <w:ins w:id="1070" w:author="Ericsson User" w:date="2023-10-13T01:06:00Z">
              <w:r>
                <w:rPr>
                  <w:rFonts w:eastAsia="Yu Mincho"/>
                </w:rPr>
                <w:t>OCTET STRING</w:t>
              </w:r>
            </w:ins>
          </w:p>
        </w:tc>
        <w:tc>
          <w:tcPr>
            <w:tcW w:w="2880" w:type="dxa"/>
          </w:tcPr>
          <w:p w14:paraId="4F3AEB4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71" w:author="Ericsson User" w:date="2023-10-13T01:02:00Z"/>
              </w:rPr>
            </w:pPr>
            <w:ins w:id="1072" w:author="Ericsson User" w:date="2023-10-13T01:06:00Z">
              <w:r>
                <w:t>Includes the</w:t>
              </w:r>
              <w:r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i/>
                  <w:iCs/>
                </w:rPr>
                <w:t>MBSMulticastConfiguration</w:t>
              </w:r>
              <w:r>
                <w:rPr>
                  <w:rFonts w:eastAsia="Malgun Gothic"/>
                  <w:lang w:val="en-US"/>
                </w:rPr>
                <w:t xml:space="preserve"> message as defined in TS 38.331 [8].</w:t>
              </w:r>
            </w:ins>
          </w:p>
        </w:tc>
      </w:tr>
      <w:tr w:rsidR="003D0A20" w14:paraId="023E4F76" w14:textId="77777777">
        <w:trPr>
          <w:ins w:id="1073" w:author="Ericsson User" w:date="2023-10-13T01:02:00Z"/>
        </w:trPr>
        <w:tc>
          <w:tcPr>
            <w:tcW w:w="2448" w:type="dxa"/>
          </w:tcPr>
          <w:p w14:paraId="7AFF8D5F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ins w:id="1074" w:author="Ericsson User" w:date="2023-10-13T01:02:00Z"/>
                <w:lang w:eastAsia="ja-JP"/>
              </w:rPr>
            </w:pPr>
            <w:ins w:id="1075" w:author="Ericsson User" w:date="2023-10-13T01:07:00Z">
              <w:r>
                <w:rPr>
                  <w:i/>
                  <w:iCs/>
                </w:rPr>
                <w:t>&gt;MBS Mul</w:t>
              </w:r>
            </w:ins>
            <w:ins w:id="1076" w:author="Ericsson User" w:date="2023-10-13T01:10:00Z">
              <w:r>
                <w:rPr>
                  <w:i/>
                  <w:iCs/>
                </w:rPr>
                <w:t>ti</w:t>
              </w:r>
            </w:ins>
            <w:ins w:id="1077" w:author="Ericsson User" w:date="2023-10-13T01:07:00Z">
              <w:r>
                <w:rPr>
                  <w:i/>
                  <w:iCs/>
                </w:rPr>
                <w:t>cast Configuration not available</w:t>
              </w:r>
            </w:ins>
          </w:p>
        </w:tc>
        <w:tc>
          <w:tcPr>
            <w:tcW w:w="1080" w:type="dxa"/>
          </w:tcPr>
          <w:p w14:paraId="38DF6C8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78" w:author="Ericsson User" w:date="2023-10-13T01:02:00Z"/>
              </w:rPr>
            </w:pPr>
          </w:p>
        </w:tc>
        <w:tc>
          <w:tcPr>
            <w:tcW w:w="1440" w:type="dxa"/>
          </w:tcPr>
          <w:p w14:paraId="6E522F0F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79" w:author="Ericsson User" w:date="2023-10-13T01:02:00Z"/>
              </w:rPr>
            </w:pPr>
          </w:p>
        </w:tc>
        <w:tc>
          <w:tcPr>
            <w:tcW w:w="1872" w:type="dxa"/>
          </w:tcPr>
          <w:p w14:paraId="61E4340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80" w:author="Ericsson User" w:date="2023-10-13T01:02:00Z"/>
              </w:rPr>
            </w:pPr>
          </w:p>
        </w:tc>
        <w:tc>
          <w:tcPr>
            <w:tcW w:w="2880" w:type="dxa"/>
          </w:tcPr>
          <w:p w14:paraId="0AABF76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81" w:author="Ericsson User" w:date="2023-10-13T01:02:00Z"/>
              </w:rPr>
            </w:pPr>
          </w:p>
        </w:tc>
      </w:tr>
      <w:tr w:rsidR="003D0A20" w14:paraId="37A70C3C" w14:textId="77777777">
        <w:trPr>
          <w:ins w:id="1082" w:author="Ericsson User" w:date="2023-10-13T01:02:00Z"/>
        </w:trPr>
        <w:tc>
          <w:tcPr>
            <w:tcW w:w="2448" w:type="dxa"/>
          </w:tcPr>
          <w:p w14:paraId="2B7B01B7" w14:textId="77777777" w:rsidR="003D0A20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ins w:id="1083" w:author="Ericsson User" w:date="2023-10-13T01:02:00Z"/>
                <w:bCs/>
                <w:iCs/>
                <w:lang w:eastAsia="ja-JP"/>
              </w:rPr>
            </w:pPr>
            <w:ins w:id="1084" w:author="Ericsson User" w:date="2023-10-13T01:07:00Z">
              <w:r>
                <w:lastRenderedPageBreak/>
                <w:t xml:space="preserve">&gt;&gt;MBS Multicast Configuration </w:t>
              </w:r>
            </w:ins>
            <w:ins w:id="1085" w:author="Ericsson User" w:date="2023-10-13T01:08:00Z">
              <w:r>
                <w:t>not available</w:t>
              </w:r>
            </w:ins>
          </w:p>
        </w:tc>
        <w:tc>
          <w:tcPr>
            <w:tcW w:w="1080" w:type="dxa"/>
          </w:tcPr>
          <w:p w14:paraId="28FD848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86" w:author="Ericsson User" w:date="2023-10-13T01:02:00Z"/>
              </w:rPr>
            </w:pPr>
            <w:ins w:id="1087" w:author="Ericsson User" w:date="2023-10-13T01:07:00Z">
              <w:r>
                <w:t>M</w:t>
              </w:r>
            </w:ins>
          </w:p>
        </w:tc>
        <w:tc>
          <w:tcPr>
            <w:tcW w:w="1440" w:type="dxa"/>
          </w:tcPr>
          <w:p w14:paraId="20D1FE9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88" w:author="Ericsson User" w:date="2023-10-13T01:02:00Z"/>
                <w:szCs w:val="18"/>
              </w:rPr>
            </w:pPr>
          </w:p>
        </w:tc>
        <w:tc>
          <w:tcPr>
            <w:tcW w:w="1872" w:type="dxa"/>
          </w:tcPr>
          <w:p w14:paraId="3321C97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89" w:author="Ericsson User" w:date="2023-10-13T01:02:00Z"/>
              </w:rPr>
            </w:pPr>
            <w:ins w:id="1090" w:author="Ericsson User" w:date="2023-10-13T01:08:00Z">
              <w:r>
                <w:rPr>
                  <w:rFonts w:eastAsia="Yu Mincho"/>
                </w:rPr>
                <w:t>ENUMERATED (not available, ...)</w:t>
              </w:r>
            </w:ins>
          </w:p>
        </w:tc>
        <w:tc>
          <w:tcPr>
            <w:tcW w:w="2880" w:type="dxa"/>
          </w:tcPr>
          <w:p w14:paraId="323BB54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91" w:author="Ericsson User" w:date="2023-10-13T01:02:00Z"/>
              </w:rPr>
            </w:pPr>
          </w:p>
        </w:tc>
      </w:tr>
    </w:tbl>
    <w:p w14:paraId="1E8D3BA8" w14:textId="77777777" w:rsidR="003D0A20" w:rsidRDefault="003D0A20">
      <w:pPr>
        <w:widowControl w:val="0"/>
        <w:rPr>
          <w:ins w:id="1092" w:author="Ericsson User" w:date="2023-10-13T01:02:00Z"/>
          <w:lang w:eastAsia="zh-CN"/>
        </w:rPr>
      </w:pPr>
    </w:p>
    <w:p w14:paraId="2B36580D" w14:textId="77777777" w:rsidR="003D0A20" w:rsidRDefault="00000000">
      <w:pPr>
        <w:pStyle w:val="Heading4"/>
        <w:keepNext w:val="0"/>
        <w:keepLines w:val="0"/>
        <w:widowControl w:val="0"/>
        <w:rPr>
          <w:ins w:id="1093" w:author="Samsung" w:date="2023-09-15T10:43:00Z"/>
          <w:lang w:val="fr-FR"/>
        </w:rPr>
      </w:pPr>
      <w:ins w:id="1094" w:author="Samsung" w:date="2023-09-15T10:43:00Z">
        <w:r>
          <w:rPr>
            <w:lang w:val="fr-FR"/>
          </w:rPr>
          <w:t>9.3.1.x2</w:t>
        </w:r>
        <w:r>
          <w:rPr>
            <w:lang w:val="fr-FR"/>
          </w:rPr>
          <w:tab/>
          <w:t>MBS Multicast Session State</w:t>
        </w:r>
      </w:ins>
    </w:p>
    <w:p w14:paraId="5EDCB127" w14:textId="77777777" w:rsidR="003D0A20" w:rsidRDefault="00000000">
      <w:pPr>
        <w:widowControl w:val="0"/>
        <w:rPr>
          <w:ins w:id="1095" w:author="Samsung" w:date="2023-09-15T10:43:00Z"/>
        </w:rPr>
      </w:pPr>
      <w:ins w:id="1096" w:author="Samsung" w:date="2023-09-15T10:43:00Z">
        <w:r>
          <w:rPr>
            <w:rFonts w:hint="eastAsia"/>
          </w:rPr>
          <w:t>T</w:t>
        </w:r>
        <w:r>
          <w:t xml:space="preserve">his IE indicates the state </w:t>
        </w:r>
        <w:r>
          <w:rPr>
            <w:rFonts w:hint="eastAsia"/>
            <w:lang w:eastAsia="zh-CN"/>
          </w:rPr>
          <w:t xml:space="preserve">of </w:t>
        </w:r>
        <w:r>
          <w:t>MBS Multicast Session. The MBS Multicast Session state is defined in TS 23.247 [x3].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D0A20" w14:paraId="27E8D24E" w14:textId="77777777">
        <w:trPr>
          <w:tblHeader/>
          <w:ins w:id="1097" w:author="Samsung" w:date="2023-09-15T10:43:00Z"/>
        </w:trPr>
        <w:tc>
          <w:tcPr>
            <w:tcW w:w="2448" w:type="dxa"/>
          </w:tcPr>
          <w:p w14:paraId="53851B7B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098" w:author="Samsung" w:date="2023-09-15T10:43:00Z"/>
                <w:lang w:eastAsia="ja-JP"/>
              </w:rPr>
            </w:pPr>
            <w:ins w:id="1099" w:author="Samsung" w:date="2023-09-15T10:4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47C1041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100" w:author="Samsung" w:date="2023-09-15T10:43:00Z"/>
                <w:lang w:eastAsia="ja-JP"/>
              </w:rPr>
            </w:pPr>
            <w:ins w:id="1101" w:author="Samsung" w:date="2023-09-15T10:4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6886DE6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102" w:author="Samsung" w:date="2023-09-15T10:43:00Z"/>
                <w:lang w:eastAsia="ja-JP"/>
              </w:rPr>
            </w:pPr>
            <w:ins w:id="1103" w:author="Samsung" w:date="2023-09-15T10:4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AECD3B2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104" w:author="Samsung" w:date="2023-09-15T10:43:00Z"/>
                <w:lang w:eastAsia="ja-JP"/>
              </w:rPr>
            </w:pPr>
            <w:ins w:id="1105" w:author="Samsung" w:date="2023-09-15T10:4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A81FD8D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106" w:author="Samsung" w:date="2023-09-15T10:43:00Z"/>
                <w:lang w:eastAsia="ja-JP"/>
              </w:rPr>
            </w:pPr>
            <w:ins w:id="1107" w:author="Samsung" w:date="2023-09-15T10:4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D0A20" w14:paraId="033ED319" w14:textId="77777777">
        <w:trPr>
          <w:ins w:id="1108" w:author="Samsung" w:date="2023-09-15T10:43:00Z"/>
        </w:trPr>
        <w:tc>
          <w:tcPr>
            <w:tcW w:w="2448" w:type="dxa"/>
          </w:tcPr>
          <w:p w14:paraId="29D8CA2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109" w:author="Samsung" w:date="2023-09-15T10:43:00Z"/>
              </w:rPr>
            </w:pPr>
            <w:ins w:id="1110" w:author="Samsung" w:date="2023-09-15T10:43:00Z">
              <w:r>
                <w:t>MBS Multicast Session State</w:t>
              </w:r>
            </w:ins>
          </w:p>
        </w:tc>
        <w:tc>
          <w:tcPr>
            <w:tcW w:w="1080" w:type="dxa"/>
          </w:tcPr>
          <w:p w14:paraId="7CCF655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111" w:author="Samsung" w:date="2023-09-15T10:43:00Z"/>
              </w:rPr>
            </w:pPr>
            <w:ins w:id="1112" w:author="Samsung" w:date="2023-09-15T10:43:00Z">
              <w:r>
                <w:t>M</w:t>
              </w:r>
            </w:ins>
          </w:p>
        </w:tc>
        <w:tc>
          <w:tcPr>
            <w:tcW w:w="1440" w:type="dxa"/>
          </w:tcPr>
          <w:p w14:paraId="3B6FEFD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113" w:author="Samsung" w:date="2023-09-15T10:43:00Z"/>
              </w:rPr>
            </w:pPr>
          </w:p>
        </w:tc>
        <w:tc>
          <w:tcPr>
            <w:tcW w:w="1872" w:type="dxa"/>
          </w:tcPr>
          <w:p w14:paraId="50518D6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114" w:author="Samsung" w:date="2023-09-15T10:43:00Z"/>
              </w:rPr>
            </w:pPr>
            <w:ins w:id="1115" w:author="Samsung" w:date="2023-09-15T10:43:00Z">
              <w:r>
                <w:t>ENUMERATED (active, inactive, …)</w:t>
              </w:r>
            </w:ins>
          </w:p>
        </w:tc>
        <w:tc>
          <w:tcPr>
            <w:tcW w:w="2880" w:type="dxa"/>
          </w:tcPr>
          <w:p w14:paraId="63A9C6D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116" w:author="Samsung" w:date="2023-09-15T10:43:00Z"/>
              </w:rPr>
            </w:pPr>
          </w:p>
        </w:tc>
      </w:tr>
    </w:tbl>
    <w:p w14:paraId="042A208A" w14:textId="77777777" w:rsidR="003D0A20" w:rsidRDefault="003D0A20">
      <w:pPr>
        <w:rPr>
          <w:ins w:id="1117" w:author="Samsung" w:date="2023-09-15T10:43:00Z"/>
          <w:rFonts w:eastAsiaTheme="minorEastAsia"/>
          <w:lang w:eastAsia="zh-CN"/>
        </w:rPr>
        <w:sectPr w:rsidR="003D0A20">
          <w:footerReference w:type="default" r:id="rId2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5F2F0068" w14:textId="77777777" w:rsidR="003D0A20" w:rsidRDefault="003D0A20">
      <w:pPr>
        <w:rPr>
          <w:rFonts w:eastAsiaTheme="minorEastAsia"/>
          <w:lang w:eastAsia="zh-CN"/>
        </w:rPr>
      </w:pPr>
    </w:p>
    <w:p w14:paraId="292F916A" w14:textId="77777777" w:rsidR="003D0A20" w:rsidRDefault="00000000">
      <w:pPr>
        <w:pStyle w:val="FirstChange"/>
      </w:pPr>
      <w:bookmarkStart w:id="1118" w:name="_Toc105927895"/>
      <w:bookmarkStart w:id="1119" w:name="_Toc120124733"/>
      <w:bookmarkStart w:id="1120" w:name="_Toc36557065"/>
      <w:bookmarkStart w:id="1121" w:name="_Toc106110435"/>
      <w:bookmarkStart w:id="1122" w:name="_Toc81383595"/>
      <w:bookmarkStart w:id="1123" w:name="_Toc121161733"/>
      <w:bookmarkStart w:id="1124" w:name="_Toc99731228"/>
      <w:bookmarkStart w:id="1125" w:name="_Toc74154851"/>
      <w:bookmarkStart w:id="1126" w:name="_Toc99038965"/>
      <w:bookmarkStart w:id="1127" w:name="_Toc97911141"/>
      <w:bookmarkStart w:id="1128" w:name="_Toc113835877"/>
      <w:bookmarkStart w:id="1129" w:name="_Toc51763907"/>
      <w:bookmarkStart w:id="1130" w:name="_Toc64449079"/>
      <w:bookmarkStart w:id="1131" w:name="_Toc66289738"/>
      <w:bookmarkStart w:id="1132" w:name="_Toc105511363"/>
      <w:bookmarkStart w:id="1133" w:name="_Toc45832585"/>
      <w:bookmarkStart w:id="1134" w:name="_Toc88658229"/>
      <w:bookmarkStart w:id="1135" w:name="_Toc20956002"/>
      <w:bookmarkStart w:id="1136" w:name="_Toc29893128"/>
      <w:bookmarkEnd w:id="4"/>
      <w:r>
        <w:t>&lt;&lt;&lt;&lt;&lt;&lt;&lt;&lt;&lt;&lt;&lt;&lt;&lt;&lt;&lt;&lt;&lt;&lt;&lt;&lt; Next Change &gt;&gt;&gt;&gt;&gt;&gt;&gt;&gt;&gt;&gt;&gt;&gt;&gt;&gt;&gt;&gt;&gt;&gt;&gt;&gt;</w:t>
      </w:r>
    </w:p>
    <w:p w14:paraId="20EA5E1C" w14:textId="77777777" w:rsidR="003D0A20" w:rsidRDefault="00000000">
      <w:pPr>
        <w:pStyle w:val="Heading3"/>
      </w:pPr>
      <w:bookmarkStart w:id="1137" w:name="_Toc36557064"/>
      <w:bookmarkStart w:id="1138" w:name="_Toc45832584"/>
      <w:bookmarkStart w:id="1139" w:name="_Toc51763906"/>
      <w:bookmarkStart w:id="1140" w:name="_Toc64449078"/>
      <w:bookmarkStart w:id="1141" w:name="_Toc66289737"/>
      <w:bookmarkStart w:id="1142" w:name="_Toc81383594"/>
      <w:bookmarkStart w:id="1143" w:name="_Toc29893127"/>
      <w:bookmarkStart w:id="1144" w:name="_Toc20956001"/>
      <w:bookmarkStart w:id="1145" w:name="_Toc74154850"/>
      <w:bookmarkStart w:id="1146" w:name="_Toc88658228"/>
      <w:bookmarkStart w:id="1147" w:name="_Toc105511362"/>
      <w:bookmarkStart w:id="1148" w:name="_Toc113835876"/>
      <w:bookmarkStart w:id="1149" w:name="_Toc106110434"/>
      <w:bookmarkStart w:id="1150" w:name="_Toc99731227"/>
      <w:bookmarkStart w:id="1151" w:name="_Toc120124732"/>
      <w:bookmarkStart w:id="1152" w:name="_Toc97911140"/>
      <w:bookmarkStart w:id="1153" w:name="_Toc105927894"/>
      <w:bookmarkStart w:id="1154" w:name="_Toc99038964"/>
      <w:bookmarkStart w:id="1155" w:name="_Toc146227002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r>
        <w:t>9.4.3</w:t>
      </w:r>
      <w:r>
        <w:tab/>
        <w:t>Elementary Procedure Definitions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14:paraId="5A29206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1156" w:name="_Hlk120261232"/>
    </w:p>
    <w:p w14:paraId="76CCED2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B2D3E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78EE2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4355642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F0DE8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9696A5" w14:textId="77777777" w:rsidR="003D0A20" w:rsidRDefault="003D0A20">
      <w:pPr>
        <w:pStyle w:val="PL"/>
        <w:rPr>
          <w:snapToGrid w:val="0"/>
        </w:rPr>
      </w:pPr>
    </w:p>
    <w:p w14:paraId="181E267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57B653A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08B354B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62C64C78" w14:textId="77777777" w:rsidR="003D0A20" w:rsidRDefault="003D0A20">
      <w:pPr>
        <w:pStyle w:val="PL"/>
        <w:rPr>
          <w:snapToGrid w:val="0"/>
        </w:rPr>
      </w:pPr>
    </w:p>
    <w:p w14:paraId="6C707CD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2716D57" w14:textId="77777777" w:rsidR="003D0A20" w:rsidRDefault="003D0A20">
      <w:pPr>
        <w:pStyle w:val="PL"/>
        <w:rPr>
          <w:snapToGrid w:val="0"/>
        </w:rPr>
      </w:pPr>
    </w:p>
    <w:p w14:paraId="447C6F8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4D08954" w14:textId="77777777" w:rsidR="003D0A20" w:rsidRDefault="003D0A20">
      <w:pPr>
        <w:pStyle w:val="PL"/>
        <w:rPr>
          <w:snapToGrid w:val="0"/>
        </w:rPr>
      </w:pPr>
    </w:p>
    <w:p w14:paraId="7F31472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84D70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39F24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10F386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F36EE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F2898E" w14:textId="77777777" w:rsidR="003D0A20" w:rsidRDefault="003D0A20">
      <w:pPr>
        <w:pStyle w:val="PL"/>
        <w:rPr>
          <w:snapToGrid w:val="0"/>
        </w:rPr>
      </w:pPr>
    </w:p>
    <w:p w14:paraId="0B93F8A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6B635F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574234A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21E9D8C9" w14:textId="77777777" w:rsidR="003D0A20" w:rsidRDefault="003D0A20">
      <w:pPr>
        <w:pStyle w:val="PL"/>
        <w:rPr>
          <w:snapToGrid w:val="0"/>
        </w:rPr>
      </w:pPr>
    </w:p>
    <w:p w14:paraId="232E57C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43E984E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Reset,</w:t>
      </w:r>
    </w:p>
    <w:p w14:paraId="709D043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ResetAcknowledge,</w:t>
      </w:r>
    </w:p>
    <w:p w14:paraId="52B85BF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F1SetupRequest,</w:t>
      </w:r>
    </w:p>
    <w:p w14:paraId="05AD21C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F1SetupResponse,</w:t>
      </w:r>
    </w:p>
    <w:p w14:paraId="5DF552E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F1SetupFailure,</w:t>
      </w:r>
      <w:r>
        <w:t xml:space="preserve"> </w:t>
      </w:r>
    </w:p>
    <w:p w14:paraId="2779C3E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GNBDUConfigurationUpdate,</w:t>
      </w:r>
    </w:p>
    <w:p w14:paraId="055C5A6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GNBDUConfigurationUpdateAcknowledge,</w:t>
      </w:r>
    </w:p>
    <w:p w14:paraId="43057FE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GNBDUConfigurationUpdateFailure,</w:t>
      </w:r>
    </w:p>
    <w:p w14:paraId="4507BFB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GNBCUConfigurationUpdate,</w:t>
      </w:r>
    </w:p>
    <w:p w14:paraId="5553B02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GNBCUConfigurationUpdateAcknowledge,</w:t>
      </w:r>
    </w:p>
    <w:p w14:paraId="069A3AC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GNBCUConfigurationUpdateFailure,</w:t>
      </w:r>
    </w:p>
    <w:p w14:paraId="65CE10B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UEContextSetupRequest,</w:t>
      </w:r>
    </w:p>
    <w:p w14:paraId="2D63A18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UEContextSetupResponse,</w:t>
      </w:r>
    </w:p>
    <w:p w14:paraId="6237C31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UEContextSetupFailure,</w:t>
      </w:r>
    </w:p>
    <w:p w14:paraId="1043C1B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UEContextReleaseCommand,</w:t>
      </w:r>
    </w:p>
    <w:p w14:paraId="126B4F1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UEContextReleaseComplete,</w:t>
      </w:r>
    </w:p>
    <w:p w14:paraId="39C5F56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UEContextModificationRequest,</w:t>
      </w:r>
    </w:p>
    <w:p w14:paraId="7A6363C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UEContextModificationResponse,</w:t>
      </w:r>
    </w:p>
    <w:p w14:paraId="51F7A57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UEContextModificationFailure,</w:t>
      </w:r>
    </w:p>
    <w:p w14:paraId="24933D2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UEContextModificationRequired,</w:t>
      </w:r>
    </w:p>
    <w:p w14:paraId="3F9E4EE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UEContextModificationConfirm,</w:t>
      </w:r>
    </w:p>
    <w:p w14:paraId="3746855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ErrorIndication,</w:t>
      </w:r>
    </w:p>
    <w:p w14:paraId="2775E04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UEContextReleaseRequest,</w:t>
      </w:r>
    </w:p>
    <w:p w14:paraId="702ABC5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DLRRCMessageTransfer,</w:t>
      </w:r>
    </w:p>
    <w:p w14:paraId="3287612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ULRRCMessageTransfer,</w:t>
      </w:r>
    </w:p>
    <w:p w14:paraId="0EA77E4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GNBDUResourceCoordinationRequest,</w:t>
      </w:r>
    </w:p>
    <w:p w14:paraId="4AA3FA2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GNBDUResourceCoordinationResponse,</w:t>
      </w:r>
    </w:p>
    <w:p w14:paraId="0FBF8E6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42C67A54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UEInactivityNotification,</w:t>
      </w:r>
    </w:p>
    <w:p w14:paraId="534FC6D9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InitialULRRCMessageTransfer,</w:t>
      </w:r>
    </w:p>
    <w:p w14:paraId="368C66F9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SystemInformationDeliveryCommand,</w:t>
      </w:r>
    </w:p>
    <w:p w14:paraId="435726C3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Paging,</w:t>
      </w:r>
    </w:p>
    <w:p w14:paraId="0176EB8C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Notify,</w:t>
      </w:r>
    </w:p>
    <w:p w14:paraId="4A371221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WriteReplaceWarningRequest,</w:t>
      </w:r>
    </w:p>
    <w:p w14:paraId="3DBF65A4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WriteReplaceWarningResponse,</w:t>
      </w:r>
    </w:p>
    <w:p w14:paraId="72AB07DC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PWSCancelRequest,</w:t>
      </w:r>
    </w:p>
    <w:p w14:paraId="26598779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PWSCancelResponse,</w:t>
      </w:r>
    </w:p>
    <w:p w14:paraId="53AEECDF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PWSRestartIndication,</w:t>
      </w:r>
    </w:p>
    <w:p w14:paraId="78C1FE86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PWSFailureIndication,</w:t>
      </w:r>
    </w:p>
    <w:p w14:paraId="454E60E0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GNBDUStatusIndication,</w:t>
      </w:r>
    </w:p>
    <w:p w14:paraId="6AE75780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RRCDeliveryReport,</w:t>
      </w:r>
    </w:p>
    <w:p w14:paraId="4814B971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UEContextModificationRefuse,</w:t>
      </w:r>
    </w:p>
    <w:p w14:paraId="5E1B0C4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F1RemovalRequest,</w:t>
      </w:r>
    </w:p>
    <w:p w14:paraId="4EB2CCA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F1RemovalResponse,</w:t>
      </w:r>
    </w:p>
    <w:p w14:paraId="3C62A3E6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F1RemovalFailure,</w:t>
      </w:r>
    </w:p>
    <w:p w14:paraId="2F3677F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NetworkAccessRateReduction,</w:t>
      </w:r>
    </w:p>
    <w:p w14:paraId="57A5D8A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TraceStart,</w:t>
      </w:r>
    </w:p>
    <w:p w14:paraId="10769F1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DeactivateTrace,</w:t>
      </w:r>
    </w:p>
    <w:p w14:paraId="31C3312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DUCURadioInformationTransfer,</w:t>
      </w:r>
    </w:p>
    <w:p w14:paraId="28420E5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CUDURadioInformationTransfer,</w:t>
      </w:r>
    </w:p>
    <w:p w14:paraId="092D2A0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BAPMappingConfiguration,</w:t>
      </w:r>
    </w:p>
    <w:p w14:paraId="24B1084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BAPMappingConfigurationAcknowledge,</w:t>
      </w:r>
    </w:p>
    <w:p w14:paraId="36979A8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BAPMappingConfigurationFailure,</w:t>
      </w:r>
    </w:p>
    <w:p w14:paraId="71102E3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GNBDUResourceConfiguration,</w:t>
      </w:r>
    </w:p>
    <w:p w14:paraId="14C9F9E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GNBDUResourceConfigurationAcknowledge,</w:t>
      </w:r>
    </w:p>
    <w:p w14:paraId="2383F6F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GNBDUResourceConfigurationFailure,</w:t>
      </w:r>
    </w:p>
    <w:p w14:paraId="18A7485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IABTNLAddressRequest,</w:t>
      </w:r>
    </w:p>
    <w:p w14:paraId="648EF1D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IABTNLAddressResponse,</w:t>
      </w:r>
    </w:p>
    <w:p w14:paraId="5ADFD25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IABTNLAddressFailure,</w:t>
      </w:r>
    </w:p>
    <w:p w14:paraId="57943CC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IABUPConfigurationUpdateRequest,</w:t>
      </w:r>
    </w:p>
    <w:p w14:paraId="6CEC5F7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IABUPConfigurationUpdateResponse,</w:t>
      </w:r>
    </w:p>
    <w:p w14:paraId="4317CC9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IABUPConfigurationUpdateFailure,</w:t>
      </w:r>
    </w:p>
    <w:p w14:paraId="030FE39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139BF16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6089B1F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1D7C8F7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ResourceStatusUpdate,</w:t>
      </w:r>
    </w:p>
    <w:p w14:paraId="4E98C06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AccessAndMobilityIndication,</w:t>
      </w:r>
    </w:p>
    <w:p w14:paraId="551A89D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ReferenceTimeInformationReportingControl,</w:t>
      </w:r>
    </w:p>
    <w:p w14:paraId="76269CB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ReferenceTimeInformationReport,</w:t>
      </w:r>
    </w:p>
    <w:p w14:paraId="4257581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AccessSuccess,</w:t>
      </w:r>
    </w:p>
    <w:p w14:paraId="2BDA95E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CellTrafficTrace,</w:t>
      </w:r>
    </w:p>
    <w:p w14:paraId="7BB5F0A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0DDDE47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PositioningMeasurementResponse,</w:t>
      </w:r>
    </w:p>
    <w:p w14:paraId="1491E90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3CA5251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268D50C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1661BA1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3E2BDFB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34332D0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2A53377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5582B1FB" w14:textId="77777777" w:rsidR="003D0A20" w:rsidRDefault="00000000">
      <w:pPr>
        <w:pStyle w:val="PL"/>
      </w:pPr>
      <w:r>
        <w:rPr>
          <w:snapToGrid w:val="0"/>
        </w:rPr>
        <w:tab/>
      </w:r>
      <w:r>
        <w:t>TRPInformationRequest,</w:t>
      </w:r>
    </w:p>
    <w:p w14:paraId="11F2D269" w14:textId="77777777" w:rsidR="003D0A20" w:rsidRDefault="00000000">
      <w:pPr>
        <w:pStyle w:val="PL"/>
      </w:pPr>
      <w:r>
        <w:tab/>
        <w:t>TRPInformationResponse,</w:t>
      </w:r>
    </w:p>
    <w:p w14:paraId="2B7ED306" w14:textId="77777777" w:rsidR="003D0A20" w:rsidRDefault="00000000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3B724E9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2B3DE6A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00C6487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51D6049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1A7B2A7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0219D89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3497419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29BC402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35F62A8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E-CIDMeasurementInitiationRequest,</w:t>
      </w:r>
    </w:p>
    <w:p w14:paraId="3FC966E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E-CIDMeasurementInitiationResponse,</w:t>
      </w:r>
    </w:p>
    <w:p w14:paraId="2C7CEC0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E-CIDMeasurementInitiationFailure,</w:t>
      </w:r>
    </w:p>
    <w:p w14:paraId="4F76BE8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E-CIDMeasurementFailureIndication,</w:t>
      </w:r>
    </w:p>
    <w:p w14:paraId="1978048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E-CIDMeasurementReport,</w:t>
      </w:r>
    </w:p>
    <w:p w14:paraId="2C53885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E-CIDMeasurementTerminationCommand,</w:t>
      </w:r>
    </w:p>
    <w:p w14:paraId="1BA13EE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BroadcastContextSetupRequest,</w:t>
      </w:r>
    </w:p>
    <w:p w14:paraId="13F6F59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BroadcastContextSetupResponse,</w:t>
      </w:r>
    </w:p>
    <w:p w14:paraId="04387B4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BroadcastContextSetupFailure,</w:t>
      </w:r>
    </w:p>
    <w:p w14:paraId="05DCEE1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BroadcastContextReleaseCommand,</w:t>
      </w:r>
    </w:p>
    <w:p w14:paraId="07A79A4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BroadcastContextReleaseComplete,</w:t>
      </w:r>
    </w:p>
    <w:p w14:paraId="43D6D4D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BroadcastContextReleaseRequest,</w:t>
      </w:r>
    </w:p>
    <w:p w14:paraId="23B0DCC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BroadcastContextModificationRequest,</w:t>
      </w:r>
    </w:p>
    <w:p w14:paraId="53139F5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BroadcastContextModificationResponse,</w:t>
      </w:r>
    </w:p>
    <w:p w14:paraId="32D53BB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BroadcastContextModificationFailure,</w:t>
      </w:r>
    </w:p>
    <w:p w14:paraId="39603378" w14:textId="77777777" w:rsidR="003D0A20" w:rsidRDefault="00000000">
      <w:pPr>
        <w:pStyle w:val="PL"/>
      </w:pPr>
      <w:r>
        <w:rPr>
          <w:snapToGrid w:val="0"/>
        </w:rPr>
        <w:tab/>
      </w:r>
      <w:r>
        <w:t>MulticastGroupPaging,</w:t>
      </w:r>
    </w:p>
    <w:p w14:paraId="3AA35C95" w14:textId="77777777" w:rsidR="003D0A20" w:rsidRDefault="00000000">
      <w:pPr>
        <w:pStyle w:val="PL"/>
      </w:pPr>
      <w:r>
        <w:tab/>
        <w:t>MulticastContextSetupRequest,</w:t>
      </w:r>
    </w:p>
    <w:p w14:paraId="28239FBD" w14:textId="77777777" w:rsidR="003D0A20" w:rsidRDefault="00000000">
      <w:pPr>
        <w:pStyle w:val="PL"/>
      </w:pPr>
      <w:r>
        <w:tab/>
        <w:t>MulticastContextSetupResponse,</w:t>
      </w:r>
    </w:p>
    <w:p w14:paraId="79B3E6CE" w14:textId="77777777" w:rsidR="003D0A20" w:rsidRDefault="00000000">
      <w:pPr>
        <w:pStyle w:val="PL"/>
      </w:pPr>
      <w:r>
        <w:tab/>
        <w:t>MulticastContextSetupFailure,</w:t>
      </w:r>
    </w:p>
    <w:p w14:paraId="05AA622D" w14:textId="77777777" w:rsidR="003D0A20" w:rsidRDefault="00000000">
      <w:pPr>
        <w:pStyle w:val="PL"/>
      </w:pPr>
      <w:r>
        <w:tab/>
        <w:t>MulticastContextReleaseCommand,</w:t>
      </w:r>
    </w:p>
    <w:p w14:paraId="74851D34" w14:textId="77777777" w:rsidR="003D0A20" w:rsidRDefault="00000000">
      <w:pPr>
        <w:pStyle w:val="PL"/>
      </w:pPr>
      <w:r>
        <w:tab/>
        <w:t>MulticastContextReleaseComplete,</w:t>
      </w:r>
    </w:p>
    <w:p w14:paraId="31BE5152" w14:textId="77777777" w:rsidR="003D0A20" w:rsidRDefault="00000000">
      <w:pPr>
        <w:pStyle w:val="PL"/>
      </w:pPr>
      <w:r>
        <w:tab/>
        <w:t>MulticastContextReleaseRequest,</w:t>
      </w:r>
    </w:p>
    <w:p w14:paraId="6D429353" w14:textId="77777777" w:rsidR="003D0A20" w:rsidRDefault="00000000">
      <w:pPr>
        <w:pStyle w:val="PL"/>
      </w:pPr>
      <w:r>
        <w:tab/>
        <w:t>MulticastContextModificationRequest,</w:t>
      </w:r>
    </w:p>
    <w:p w14:paraId="2E1ABD81" w14:textId="77777777" w:rsidR="003D0A20" w:rsidRDefault="00000000">
      <w:pPr>
        <w:pStyle w:val="PL"/>
      </w:pPr>
      <w:r>
        <w:tab/>
        <w:t>MulticastContextModificationResponse,</w:t>
      </w:r>
    </w:p>
    <w:p w14:paraId="52E4DC7F" w14:textId="77777777" w:rsidR="003D0A20" w:rsidRDefault="00000000">
      <w:pPr>
        <w:pStyle w:val="PL"/>
      </w:pPr>
      <w:r>
        <w:tab/>
        <w:t>MulticastContextModificationFailure,</w:t>
      </w:r>
    </w:p>
    <w:p w14:paraId="30EBDDC9" w14:textId="77777777" w:rsidR="003D0A20" w:rsidRDefault="00000000">
      <w:pPr>
        <w:pStyle w:val="PL"/>
      </w:pPr>
      <w:r>
        <w:tab/>
        <w:t>MulticastDistributionSetupRequest,</w:t>
      </w:r>
    </w:p>
    <w:p w14:paraId="63A84634" w14:textId="77777777" w:rsidR="003D0A20" w:rsidRDefault="00000000">
      <w:pPr>
        <w:pStyle w:val="PL"/>
      </w:pPr>
      <w:r>
        <w:tab/>
        <w:t>MulticastDistributionSetupResponse,</w:t>
      </w:r>
    </w:p>
    <w:p w14:paraId="499A1F18" w14:textId="77777777" w:rsidR="003D0A20" w:rsidRDefault="00000000">
      <w:pPr>
        <w:pStyle w:val="PL"/>
      </w:pPr>
      <w:r>
        <w:tab/>
        <w:t>MulticastDistributionSetupFailure,</w:t>
      </w:r>
    </w:p>
    <w:p w14:paraId="38A7AC44" w14:textId="77777777" w:rsidR="003D0A20" w:rsidRDefault="00000000">
      <w:pPr>
        <w:pStyle w:val="PL"/>
      </w:pPr>
      <w:r>
        <w:tab/>
        <w:t>MulticastDistributionReleaseCommand,</w:t>
      </w:r>
    </w:p>
    <w:p w14:paraId="138890A9" w14:textId="77777777" w:rsidR="003D0A20" w:rsidRDefault="00000000">
      <w:pPr>
        <w:pStyle w:val="PL"/>
      </w:pPr>
      <w:r>
        <w:tab/>
        <w:t>MulticastDistributionReleaseComplete,</w:t>
      </w:r>
    </w:p>
    <w:p w14:paraId="792262B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PDCMeasurementInitiationRequest,</w:t>
      </w:r>
    </w:p>
    <w:p w14:paraId="3731A64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PDCMeasurementInitiationResponse,</w:t>
      </w:r>
    </w:p>
    <w:p w14:paraId="06C3BFB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PDCMeasurementInitiationFailure,</w:t>
      </w:r>
    </w:p>
    <w:p w14:paraId="1E9DA5F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PDCMeasurementReport,</w:t>
      </w:r>
    </w:p>
    <w:p w14:paraId="20F5E00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PDCMeasurementTerminationCommand,</w:t>
      </w:r>
    </w:p>
    <w:p w14:paraId="13A170A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336C4C6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5CBCD88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53CC62B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62F45AA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MeasurementPreconfigurationRequired,</w:t>
      </w:r>
    </w:p>
    <w:p w14:paraId="5347884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MeasurementPreconfigurationConfirm,</w:t>
      </w:r>
    </w:p>
    <w:p w14:paraId="7A43AEB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MeasurementPreconfigurationRefuse,</w:t>
      </w:r>
    </w:p>
    <w:p w14:paraId="1192485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MeasurementActivation,</w:t>
      </w:r>
    </w:p>
    <w:p w14:paraId="33ED414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QoEInformationTransfer,</w:t>
      </w:r>
    </w:p>
    <w:p w14:paraId="2FEE8302" w14:textId="77777777" w:rsidR="003D0A20" w:rsidRDefault="00000000">
      <w:pPr>
        <w:pStyle w:val="PL"/>
        <w:tabs>
          <w:tab w:val="left" w:pos="685"/>
        </w:tabs>
        <w:rPr>
          <w:ins w:id="1157" w:author="Ericsson User" w:date="2023-10-13T00:29:00Z"/>
          <w:snapToGrid w:val="0"/>
        </w:rPr>
      </w:pPr>
      <w:r>
        <w:rPr>
          <w:snapToGrid w:val="0"/>
        </w:rPr>
        <w:tab/>
        <w:t>PosSystemInformationDeliveryCommand</w:t>
      </w:r>
      <w:ins w:id="1158" w:author="Ericsson User" w:date="2023-10-13T00:29:00Z">
        <w:r>
          <w:rPr>
            <w:snapToGrid w:val="0"/>
          </w:rPr>
          <w:t>,</w:t>
        </w:r>
      </w:ins>
    </w:p>
    <w:p w14:paraId="6C24B65F" w14:textId="77777777" w:rsidR="003D0A20" w:rsidRDefault="00000000">
      <w:pPr>
        <w:pStyle w:val="PL"/>
        <w:tabs>
          <w:tab w:val="left" w:pos="685"/>
        </w:tabs>
        <w:rPr>
          <w:ins w:id="1159" w:author="Ericsson User" w:date="2023-10-13T11:06:00Z"/>
          <w:snapToGrid w:val="0"/>
        </w:rPr>
      </w:pPr>
      <w:ins w:id="1160" w:author="Ericsson User" w:date="2023-10-13T00:29:00Z">
        <w:r>
          <w:rPr>
            <w:snapToGrid w:val="0"/>
          </w:rPr>
          <w:tab/>
          <w:t>MulticastContextNotification</w:t>
        </w:r>
      </w:ins>
      <w:ins w:id="1161" w:author="Ericsson User 1" w:date="2023-10-13T11:55:00Z">
        <w:r>
          <w:rPr>
            <w:snapToGrid w:val="0"/>
          </w:rPr>
          <w:t>Indication</w:t>
        </w:r>
      </w:ins>
      <w:ins w:id="1162" w:author="Ericsson User" w:date="2023-10-13T11:06:00Z">
        <w:r>
          <w:rPr>
            <w:snapToGrid w:val="0"/>
          </w:rPr>
          <w:t>,</w:t>
        </w:r>
      </w:ins>
    </w:p>
    <w:p w14:paraId="577541C3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ins w:id="1163" w:author="Ericsson User" w:date="2023-10-13T11:06:00Z">
        <w:r>
          <w:rPr>
            <w:snapToGrid w:val="0"/>
          </w:rPr>
          <w:tab/>
          <w:t>MulticastContextNotificationCon</w:t>
        </w:r>
      </w:ins>
      <w:ins w:id="1164" w:author="Ericsson User" w:date="2023-10-13T11:07:00Z">
        <w:r>
          <w:rPr>
            <w:snapToGrid w:val="0"/>
          </w:rPr>
          <w:t>firm</w:t>
        </w:r>
      </w:ins>
      <w:ins w:id="1165" w:author="Ericsson User" w:date="2023-10-13T11:06:00Z">
        <w:r>
          <w:rPr>
            <w:snapToGrid w:val="0"/>
          </w:rPr>
          <w:t>,</w:t>
        </w:r>
      </w:ins>
    </w:p>
    <w:p w14:paraId="4868BB5E" w14:textId="77777777" w:rsidR="003D0A20" w:rsidRDefault="00000000">
      <w:pPr>
        <w:pStyle w:val="PL"/>
        <w:rPr>
          <w:snapToGrid w:val="0"/>
        </w:rPr>
      </w:pPr>
      <w:ins w:id="1166" w:author="Ericsson User" w:date="2023-10-13T11:07:00Z">
        <w:r>
          <w:rPr>
            <w:snapToGrid w:val="0"/>
          </w:rPr>
          <w:tab/>
          <w:t>MulticastContextNotificationRe</w:t>
        </w:r>
      </w:ins>
      <w:ins w:id="1167" w:author="Ericsson User" w:date="2023-10-13T11:11:00Z">
        <w:r>
          <w:rPr>
            <w:snapToGrid w:val="0"/>
          </w:rPr>
          <w:t>fuse</w:t>
        </w:r>
      </w:ins>
      <w:ins w:id="1168" w:author="Ericsson User" w:date="2023-10-13T11:07:00Z">
        <w:r>
          <w:rPr>
            <w:snapToGrid w:val="0"/>
          </w:rPr>
          <w:t>,</w:t>
        </w:r>
      </w:ins>
    </w:p>
    <w:p w14:paraId="74E8E3B4" w14:textId="77777777" w:rsidR="003D0A20" w:rsidRDefault="003D0A20">
      <w:pPr>
        <w:pStyle w:val="PL"/>
        <w:rPr>
          <w:snapToGrid w:val="0"/>
        </w:rPr>
      </w:pPr>
    </w:p>
    <w:p w14:paraId="25747970" w14:textId="77777777" w:rsidR="003D0A20" w:rsidRDefault="003D0A20">
      <w:pPr>
        <w:pStyle w:val="PL"/>
        <w:tabs>
          <w:tab w:val="left" w:pos="685"/>
        </w:tabs>
        <w:rPr>
          <w:snapToGrid w:val="0"/>
        </w:rPr>
      </w:pPr>
    </w:p>
    <w:p w14:paraId="006379B6" w14:textId="77777777" w:rsidR="003D0A20" w:rsidRDefault="003D0A20">
      <w:pPr>
        <w:pStyle w:val="PL"/>
        <w:rPr>
          <w:snapToGrid w:val="0"/>
        </w:rPr>
      </w:pPr>
    </w:p>
    <w:p w14:paraId="0340DB3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6A25906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3E2106E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1412F43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362F6DB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5491FFB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000C0CB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694F836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2A7184A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5FFAC78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32C6074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7211D1D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30ACBF1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6E2A901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id-GNBDUResourceCoordination,</w:t>
      </w:r>
    </w:p>
    <w:p w14:paraId="71E5D26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18C5F84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7DD1EE6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79B35A2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7097674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7B61330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5AEE9A1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0E9A070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460D350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03B7DC9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3F96ED5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1C1C03F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79CFE62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37BD497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73B78E2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63D6468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2E5CEF1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3E4CAF0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1EE3747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16F6BED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1302E80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718C7D2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id-IABUPConfigurationUpdate,</w:t>
      </w:r>
    </w:p>
    <w:p w14:paraId="35A94F5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id-resourceStatusReportingInitiation,</w:t>
      </w:r>
    </w:p>
    <w:p w14:paraId="3B560CF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6F3CD87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0C4A356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15EFDCA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2DF1C96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2FC7D46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202D1DE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7DE2267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67EAE93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3A00D2B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4CA1A9F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7102A55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0D8D424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7F33C76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007583B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374A366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3515049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025E535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77AF66A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1F01E3C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268CCC7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028CFCC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75C90D7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3D16858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240D1077" w14:textId="77777777" w:rsidR="003D0A20" w:rsidRDefault="00000000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243D743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id-BroadcastContextModification,</w:t>
      </w:r>
    </w:p>
    <w:p w14:paraId="649FD9F6" w14:textId="77777777" w:rsidR="003D0A20" w:rsidRDefault="00000000">
      <w:pPr>
        <w:pStyle w:val="PL"/>
      </w:pPr>
      <w:r>
        <w:tab/>
        <w:t>id-MulticastGroupPaging,</w:t>
      </w:r>
    </w:p>
    <w:p w14:paraId="6379A1DC" w14:textId="77777777" w:rsidR="003D0A20" w:rsidRDefault="00000000">
      <w:pPr>
        <w:pStyle w:val="PL"/>
      </w:pPr>
      <w:r>
        <w:tab/>
        <w:t>id-MulticastContextSetup,</w:t>
      </w:r>
    </w:p>
    <w:p w14:paraId="4C43598D" w14:textId="77777777" w:rsidR="003D0A20" w:rsidRDefault="00000000">
      <w:pPr>
        <w:pStyle w:val="PL"/>
      </w:pPr>
      <w:r>
        <w:tab/>
        <w:t>id-MulticastContextRelease,</w:t>
      </w:r>
    </w:p>
    <w:p w14:paraId="4ECF4DE3" w14:textId="77777777" w:rsidR="003D0A20" w:rsidRDefault="00000000">
      <w:pPr>
        <w:pStyle w:val="PL"/>
      </w:pPr>
      <w:r>
        <w:tab/>
        <w:t>id-MulticastContextReleaseRequest,</w:t>
      </w:r>
    </w:p>
    <w:p w14:paraId="01EBEB3D" w14:textId="77777777" w:rsidR="003D0A20" w:rsidRDefault="00000000">
      <w:pPr>
        <w:pStyle w:val="PL"/>
      </w:pPr>
      <w:r>
        <w:tab/>
        <w:t>id-MulticastContextModification,</w:t>
      </w:r>
    </w:p>
    <w:p w14:paraId="52AC3A9B" w14:textId="77777777" w:rsidR="003D0A20" w:rsidRDefault="00000000">
      <w:pPr>
        <w:pStyle w:val="PL"/>
      </w:pPr>
      <w:r>
        <w:tab/>
        <w:t>id-MulticastDistributionSetup,</w:t>
      </w:r>
    </w:p>
    <w:p w14:paraId="34513609" w14:textId="77777777" w:rsidR="003D0A20" w:rsidRDefault="00000000">
      <w:pPr>
        <w:pStyle w:val="PL"/>
      </w:pPr>
      <w:r>
        <w:tab/>
        <w:t>id-MulticastDistributionRelease,</w:t>
      </w:r>
    </w:p>
    <w:p w14:paraId="2A92CD1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5CD1B7D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id-PDCMeasurementInitiationRequest,</w:t>
      </w:r>
    </w:p>
    <w:p w14:paraId="748611C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id-PDCMeasurementInitiationResponse,</w:t>
      </w:r>
    </w:p>
    <w:p w14:paraId="5664463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id-PDCMeasurementInitiationFailure,</w:t>
      </w:r>
    </w:p>
    <w:p w14:paraId="5FE5DCC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1053BEB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77C87F6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61CD1F4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15351CB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319A737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0D4D5D4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6C01131C" w14:textId="77777777" w:rsidR="003D0A20" w:rsidRDefault="00000000">
      <w:pPr>
        <w:pStyle w:val="PL"/>
        <w:rPr>
          <w:ins w:id="1169" w:author="Ericsson User" w:date="2023-10-13T00:30:00Z"/>
          <w:snapToGrid w:val="0"/>
        </w:rPr>
      </w:pPr>
      <w:r>
        <w:rPr>
          <w:snapToGrid w:val="0"/>
        </w:rPr>
        <w:tab/>
        <w:t>id-PosSystemInformationDeliveryCommand</w:t>
      </w:r>
      <w:ins w:id="1170" w:author="Ericsson User" w:date="2023-10-13T00:30:00Z">
        <w:r>
          <w:rPr>
            <w:snapToGrid w:val="0"/>
          </w:rPr>
          <w:t>,</w:t>
        </w:r>
      </w:ins>
    </w:p>
    <w:p w14:paraId="00470599" w14:textId="77777777" w:rsidR="003D0A20" w:rsidRDefault="00000000">
      <w:pPr>
        <w:pStyle w:val="PL"/>
        <w:rPr>
          <w:snapToGrid w:val="0"/>
        </w:rPr>
      </w:pPr>
      <w:ins w:id="1171" w:author="Ericsson User" w:date="2023-10-13T00:30:00Z">
        <w:r>
          <w:rPr>
            <w:snapToGrid w:val="0"/>
          </w:rPr>
          <w:tab/>
          <w:t>id-MulticastContextNotification</w:t>
        </w:r>
      </w:ins>
    </w:p>
    <w:p w14:paraId="3FAE6BC4" w14:textId="77777777" w:rsidR="003D0A20" w:rsidRDefault="003D0A20">
      <w:pPr>
        <w:pStyle w:val="PL"/>
        <w:rPr>
          <w:snapToGrid w:val="0"/>
        </w:rPr>
      </w:pPr>
    </w:p>
    <w:p w14:paraId="216905FD" w14:textId="77777777" w:rsidR="003D0A20" w:rsidRDefault="003D0A20">
      <w:pPr>
        <w:pStyle w:val="PL"/>
        <w:rPr>
          <w:snapToGrid w:val="0"/>
        </w:rPr>
      </w:pPr>
    </w:p>
    <w:p w14:paraId="55177D3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012BC409" w14:textId="77777777" w:rsidR="003D0A20" w:rsidRDefault="003D0A20">
      <w:pPr>
        <w:pStyle w:val="PL"/>
        <w:rPr>
          <w:snapToGrid w:val="0"/>
        </w:rPr>
      </w:pPr>
    </w:p>
    <w:p w14:paraId="070C35F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7A7EC3A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6C25E115" w14:textId="77777777" w:rsidR="003D0A20" w:rsidRDefault="003D0A20">
      <w:pPr>
        <w:pStyle w:val="PL"/>
        <w:rPr>
          <w:snapToGrid w:val="0"/>
        </w:rPr>
      </w:pPr>
    </w:p>
    <w:p w14:paraId="0438D66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1385AC99" w14:textId="77777777" w:rsidR="003D0A20" w:rsidRDefault="003D0A20">
      <w:pPr>
        <w:pStyle w:val="PL"/>
        <w:rPr>
          <w:snapToGrid w:val="0"/>
        </w:rPr>
      </w:pPr>
    </w:p>
    <w:p w14:paraId="0A3B1D23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8D979FF" w14:textId="77777777" w:rsidR="003D0A20" w:rsidRDefault="003D0A20">
      <w:pPr>
        <w:pStyle w:val="PL"/>
        <w:rPr>
          <w:snapToGrid w:val="0"/>
        </w:rPr>
      </w:pPr>
    </w:p>
    <w:p w14:paraId="6A29DA8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F1AP-ELEMENTARY-PROCEDURES-CLASS-1 F1AP-ELEMENTARY-PROCEDURE ::= {</w:t>
      </w:r>
    </w:p>
    <w:p w14:paraId="62B1D518" w14:textId="77777777" w:rsidR="003D0A20" w:rsidRDefault="00000000">
      <w:pPr>
        <w:pStyle w:val="PL"/>
        <w:tabs>
          <w:tab w:val="clear" w:pos="2304"/>
          <w:tab w:val="left" w:pos="2305"/>
        </w:tabs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48E85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0522C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B14CED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50DD9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15098A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FD397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92CBF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36A8C4D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3941F5C" w14:textId="77777777" w:rsidR="003D0A20" w:rsidRDefault="00000000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483C930" w14:textId="77777777" w:rsidR="003D0A20" w:rsidRDefault="00000000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ECA1C3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A850E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34843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7C1D53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1DED5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26B8DD" w14:textId="77777777" w:rsidR="003D0A20" w:rsidRDefault="00000000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658EA7B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2CC5D30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3CA2E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7D436EE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03A4F0" w14:textId="77777777" w:rsidR="003D0A20" w:rsidRDefault="00000000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9DB440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BCEC81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E00A7A" w14:textId="77777777" w:rsidR="003D0A20" w:rsidRDefault="00000000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broadcastContextModification|</w:t>
      </w:r>
    </w:p>
    <w:p w14:paraId="3BFED385" w14:textId="77777777" w:rsidR="003D0A20" w:rsidRDefault="00000000">
      <w:pPr>
        <w:pStyle w:val="PL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3A05700E" w14:textId="77777777" w:rsidR="003D0A20" w:rsidRDefault="00000000">
      <w:pPr>
        <w:pStyle w:val="PL"/>
      </w:pPr>
      <w:r>
        <w:tab/>
        <w:t>multicastContextRelease</w:t>
      </w:r>
      <w:r>
        <w:tab/>
      </w:r>
      <w:r>
        <w:tab/>
        <w:t>|</w:t>
      </w:r>
    </w:p>
    <w:p w14:paraId="7DA8A1A6" w14:textId="77777777" w:rsidR="003D0A20" w:rsidRDefault="00000000">
      <w:pPr>
        <w:pStyle w:val="PL"/>
      </w:pPr>
      <w:r>
        <w:tab/>
        <w:t>multicastContextModification</w:t>
      </w:r>
      <w:r>
        <w:tab/>
        <w:t>|</w:t>
      </w:r>
    </w:p>
    <w:p w14:paraId="494E51F8" w14:textId="77777777" w:rsidR="003D0A20" w:rsidRDefault="00000000">
      <w:pPr>
        <w:pStyle w:val="PL"/>
      </w:pPr>
      <w:r>
        <w:tab/>
        <w:t>multicastDistributionSetup</w:t>
      </w:r>
      <w:r>
        <w:tab/>
      </w:r>
      <w:r>
        <w:tab/>
        <w:t>|</w:t>
      </w:r>
    </w:p>
    <w:p w14:paraId="5CAB69E3" w14:textId="77777777" w:rsidR="003D0A20" w:rsidRDefault="00000000">
      <w:pPr>
        <w:pStyle w:val="PL"/>
        <w:tabs>
          <w:tab w:val="clear" w:pos="2304"/>
        </w:tabs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370A1EA7" w14:textId="77777777" w:rsidR="003D0A20" w:rsidRDefault="00000000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46C9C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B8B536" w14:textId="77777777" w:rsidR="003D0A20" w:rsidRDefault="00000000">
      <w:pPr>
        <w:pStyle w:val="PL"/>
        <w:rPr>
          <w:ins w:id="1172" w:author="Ericsson User" w:date="2023-10-13T11:06:00Z"/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</w:r>
      <w:ins w:id="1173" w:author="Ericsson User" w:date="2023-10-13T11:06:00Z">
        <w:r>
          <w:rPr>
            <w:snapToGrid w:val="0"/>
          </w:rPr>
          <w:tab/>
          <w:t>|</w:t>
        </w:r>
      </w:ins>
    </w:p>
    <w:p w14:paraId="510C9622" w14:textId="77777777" w:rsidR="003D0A20" w:rsidRDefault="00000000">
      <w:pPr>
        <w:pStyle w:val="PL"/>
        <w:tabs>
          <w:tab w:val="clear" w:pos="2304"/>
        </w:tabs>
        <w:rPr>
          <w:snapToGrid w:val="0"/>
        </w:rPr>
      </w:pPr>
      <w:ins w:id="1174" w:author="Ericsson User" w:date="2023-10-13T11:06:00Z">
        <w:r>
          <w:rPr>
            <w:snapToGrid w:val="0"/>
          </w:rPr>
          <w:tab/>
          <w:t>multicastContextNotification</w:t>
        </w:r>
      </w:ins>
      <w:r>
        <w:rPr>
          <w:snapToGrid w:val="0"/>
        </w:rPr>
        <w:t>,</w:t>
      </w:r>
    </w:p>
    <w:p w14:paraId="6AE8750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DFB11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98B351" w14:textId="77777777" w:rsidR="003D0A20" w:rsidRDefault="003D0A20">
      <w:pPr>
        <w:pStyle w:val="PL"/>
        <w:rPr>
          <w:snapToGrid w:val="0"/>
        </w:rPr>
      </w:pPr>
    </w:p>
    <w:p w14:paraId="1F23F1A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40FB967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C78562" w14:textId="77777777" w:rsidR="003D0A20" w:rsidRDefault="00000000">
      <w:pPr>
        <w:pStyle w:val="PL"/>
        <w:tabs>
          <w:tab w:val="clear" w:pos="2304"/>
          <w:tab w:val="left" w:pos="2230"/>
        </w:tabs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54BEA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2282B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FD072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088C9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405FE0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F0355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3AB3F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D175D3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5F768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51C17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7828E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0C61FF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BC58F8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20732E" w14:textId="77777777" w:rsidR="003D0A20" w:rsidRDefault="00000000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68EF8194" w14:textId="77777777" w:rsidR="003D0A20" w:rsidRDefault="00000000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74AEAC0" w14:textId="77777777" w:rsidR="003D0A20" w:rsidRDefault="00000000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201C9561" w14:textId="77777777" w:rsidR="003D0A20" w:rsidRDefault="00000000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039B649D" w14:textId="77777777" w:rsidR="003D0A20" w:rsidRDefault="00000000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7B6F7B40" w14:textId="77777777" w:rsidR="003D0A20" w:rsidRDefault="00000000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7ED84A7F" w14:textId="77777777" w:rsidR="003D0A20" w:rsidRDefault="00000000">
      <w:pPr>
        <w:pStyle w:val="PL"/>
      </w:pPr>
      <w:r>
        <w:tab/>
        <w:t>referenceTimeInformationReportingControl|</w:t>
      </w:r>
    </w:p>
    <w:p w14:paraId="4AAEDAE7" w14:textId="77777777" w:rsidR="003D0A20" w:rsidRDefault="00000000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3110B7FF" w14:textId="77777777" w:rsidR="003D0A20" w:rsidRDefault="00000000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96F7093" w14:textId="77777777" w:rsidR="003D0A20" w:rsidRDefault="00000000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733EA76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A9A2E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17DBCC5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3AFD9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1EAD5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EBF01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D6773C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D0BEE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39883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2B014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DC6764" w14:textId="77777777" w:rsidR="003D0A20" w:rsidRDefault="00000000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B77516D" w14:textId="77777777" w:rsidR="003D0A20" w:rsidRDefault="00000000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B7BA43A" w14:textId="77777777" w:rsidR="003D0A20" w:rsidRDefault="00000000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5838EA" w14:textId="77777777" w:rsidR="003D0A20" w:rsidRDefault="00000000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308C159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9251E9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01473C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AB138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188C3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1C8DF7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posSystemInformationDelivery,</w:t>
      </w:r>
    </w:p>
    <w:p w14:paraId="5231DA3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8DE8E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2C5C6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E1B2A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8EDB2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Interface Elementary Procedures</w:t>
      </w:r>
    </w:p>
    <w:p w14:paraId="247B1D8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2285EC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C965AB" w14:textId="77777777" w:rsidR="003D0A20" w:rsidRDefault="003D0A20">
      <w:pPr>
        <w:pStyle w:val="PL"/>
        <w:rPr>
          <w:snapToGrid w:val="0"/>
        </w:rPr>
      </w:pPr>
    </w:p>
    <w:p w14:paraId="264E1562" w14:textId="77777777" w:rsidR="003D0A20" w:rsidRDefault="00000000">
      <w:pPr>
        <w:pStyle w:val="PL"/>
      </w:pPr>
      <w:r>
        <w:t>reset F1AP-ELEMENTARY-PROCEDURE ::= {</w:t>
      </w:r>
    </w:p>
    <w:p w14:paraId="1C97164A" w14:textId="77777777" w:rsidR="003D0A20" w:rsidRDefault="00000000">
      <w:pPr>
        <w:pStyle w:val="PL"/>
      </w:pPr>
      <w:r>
        <w:tab/>
        <w:t>INITIATING MESSAGE</w:t>
      </w:r>
      <w:r>
        <w:tab/>
      </w:r>
      <w:r>
        <w:tab/>
        <w:t>Reset</w:t>
      </w:r>
    </w:p>
    <w:p w14:paraId="6B3EDC83" w14:textId="77777777" w:rsidR="003D0A20" w:rsidRDefault="00000000">
      <w:pPr>
        <w:pStyle w:val="PL"/>
      </w:pPr>
      <w:r>
        <w:tab/>
        <w:t>SUCCESSFUL OUTCOME</w:t>
      </w:r>
      <w:r>
        <w:tab/>
      </w:r>
      <w:r>
        <w:tab/>
        <w:t>ResetAcknowledge</w:t>
      </w:r>
    </w:p>
    <w:p w14:paraId="659E804E" w14:textId="77777777" w:rsidR="003D0A20" w:rsidRDefault="00000000">
      <w:pPr>
        <w:pStyle w:val="PL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0CAD0DC6" w14:textId="77777777" w:rsidR="003D0A20" w:rsidRDefault="0000000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5F62BCF" w14:textId="77777777" w:rsidR="003D0A20" w:rsidRDefault="00000000">
      <w:pPr>
        <w:pStyle w:val="PL"/>
      </w:pPr>
      <w:r>
        <w:t>}</w:t>
      </w:r>
    </w:p>
    <w:p w14:paraId="2FFB9DF6" w14:textId="77777777" w:rsidR="003D0A20" w:rsidRDefault="00000000">
      <w:pPr>
        <w:pStyle w:val="FirstChange"/>
      </w:pPr>
      <w: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62E7A036" w14:textId="77777777" w:rsidR="003D0A20" w:rsidRDefault="003D0A20">
      <w:pPr>
        <w:pStyle w:val="PL"/>
      </w:pPr>
    </w:p>
    <w:p w14:paraId="6AFA1A25" w14:textId="77777777" w:rsidR="003D0A20" w:rsidRDefault="00000000">
      <w:pPr>
        <w:pStyle w:val="PL"/>
      </w:pPr>
      <w:r>
        <w:t>posSystemInformationDelivery F1AP-ELEMENTARY-PROCEDURE ::= {</w:t>
      </w:r>
    </w:p>
    <w:p w14:paraId="17C9F82D" w14:textId="77777777" w:rsidR="003D0A20" w:rsidRDefault="00000000">
      <w:pPr>
        <w:pStyle w:val="PL"/>
      </w:pPr>
      <w:r>
        <w:tab/>
        <w:t>INITIATING MESSAGE</w:t>
      </w:r>
      <w:r>
        <w:tab/>
      </w:r>
      <w:r>
        <w:tab/>
        <w:t>PosSystemInformationDeliveryCommand</w:t>
      </w:r>
    </w:p>
    <w:p w14:paraId="3A429E34" w14:textId="77777777" w:rsidR="003D0A20" w:rsidRDefault="00000000">
      <w:pPr>
        <w:pStyle w:val="PL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28BC1226" w14:textId="77777777" w:rsidR="003D0A20" w:rsidRDefault="0000000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2110CCD" w14:textId="77777777" w:rsidR="003D0A20" w:rsidRDefault="00000000">
      <w:pPr>
        <w:pStyle w:val="PL"/>
      </w:pPr>
      <w:r>
        <w:t>}</w:t>
      </w:r>
    </w:p>
    <w:p w14:paraId="7324FBDF" w14:textId="77777777" w:rsidR="003D0A20" w:rsidRDefault="003D0A20">
      <w:pPr>
        <w:pStyle w:val="PL"/>
        <w:rPr>
          <w:ins w:id="1175" w:author="Ericsson User" w:date="2023-10-13T00:31:00Z"/>
          <w:rFonts w:eastAsia="Malgun Gothic"/>
        </w:rPr>
      </w:pPr>
    </w:p>
    <w:p w14:paraId="6CDF8D53" w14:textId="77777777" w:rsidR="003D0A20" w:rsidRDefault="00000000">
      <w:pPr>
        <w:pStyle w:val="PL"/>
        <w:rPr>
          <w:ins w:id="1176" w:author="Ericsson User" w:date="2023-10-13T00:32:00Z"/>
        </w:rPr>
      </w:pPr>
      <w:ins w:id="1177" w:author="Ericsson User" w:date="2023-10-13T00:31:00Z">
        <w:r>
          <w:rPr>
            <w:snapToGrid w:val="0"/>
          </w:rPr>
          <w:t xml:space="preserve">multicastContextNotification </w:t>
        </w:r>
      </w:ins>
      <w:ins w:id="1178" w:author="Ericsson User" w:date="2023-10-13T00:32:00Z">
        <w:r>
          <w:t>F1AP-ELEMENTARY-PROCEDURE ::= {</w:t>
        </w:r>
      </w:ins>
    </w:p>
    <w:p w14:paraId="573D97F8" w14:textId="77777777" w:rsidR="003D0A20" w:rsidRDefault="00000000">
      <w:pPr>
        <w:pStyle w:val="PL"/>
        <w:rPr>
          <w:ins w:id="1179" w:author="Ericsson User" w:date="2023-10-13T00:31:00Z"/>
          <w:snapToGrid w:val="0"/>
        </w:rPr>
      </w:pPr>
      <w:ins w:id="1180" w:author="Ericsson User" w:date="2023-10-13T00:32:00Z">
        <w:r>
          <w:tab/>
          <w:t>INITIATING MESSAGE</w:t>
        </w:r>
        <w:r>
          <w:tab/>
        </w:r>
        <w:r>
          <w:tab/>
        </w:r>
      </w:ins>
      <w:ins w:id="1181" w:author="Ericsson User" w:date="2023-10-13T00:31:00Z">
        <w:r>
          <w:rPr>
            <w:snapToGrid w:val="0"/>
          </w:rPr>
          <w:t>MulticastContextNotification</w:t>
        </w:r>
      </w:ins>
      <w:ins w:id="1182" w:author="Ericsson User 1" w:date="2023-10-13T11:55:00Z">
        <w:r>
          <w:rPr>
            <w:snapToGrid w:val="0"/>
          </w:rPr>
          <w:t>Indication</w:t>
        </w:r>
      </w:ins>
    </w:p>
    <w:p w14:paraId="70FBF7CE" w14:textId="77777777" w:rsidR="003D0A20" w:rsidRDefault="00000000">
      <w:pPr>
        <w:pStyle w:val="PL"/>
        <w:rPr>
          <w:ins w:id="1183" w:author="Ericsson User" w:date="2023-10-13T11:07:00Z"/>
        </w:rPr>
      </w:pPr>
      <w:ins w:id="1184" w:author="Ericsson User" w:date="2023-10-13T11:07:00Z">
        <w:r>
          <w:tab/>
          <w:t>SUCCESSFUL OUTCOME</w:t>
        </w:r>
        <w:r>
          <w:tab/>
        </w:r>
        <w:r>
          <w:tab/>
        </w:r>
      </w:ins>
      <w:ins w:id="1185" w:author="Ericsson User" w:date="2023-10-13T11:08:00Z">
        <w:r>
          <w:rPr>
            <w:snapToGrid w:val="0"/>
          </w:rPr>
          <w:t>MulticastContextNotificationConfirm</w:t>
        </w:r>
      </w:ins>
    </w:p>
    <w:p w14:paraId="0D5E9D90" w14:textId="77777777" w:rsidR="003D0A20" w:rsidRDefault="00000000">
      <w:pPr>
        <w:pStyle w:val="PL"/>
        <w:rPr>
          <w:ins w:id="1186" w:author="Ericsson User" w:date="2023-10-13T11:07:00Z"/>
        </w:rPr>
      </w:pPr>
      <w:ins w:id="1187" w:author="Ericsson User" w:date="2023-10-13T11:07:00Z">
        <w:r>
          <w:tab/>
          <w:t>UNSUCCESSFUL OUTCOME</w:t>
        </w:r>
        <w:r>
          <w:tab/>
        </w:r>
      </w:ins>
      <w:ins w:id="1188" w:author="Ericsson User" w:date="2023-10-13T11:08:00Z">
        <w:r>
          <w:rPr>
            <w:snapToGrid w:val="0"/>
          </w:rPr>
          <w:t>MulticastContextNotificationRe</w:t>
        </w:r>
      </w:ins>
      <w:ins w:id="1189" w:author="Ericsson User" w:date="2023-10-13T11:11:00Z">
        <w:r>
          <w:rPr>
            <w:snapToGrid w:val="0"/>
          </w:rPr>
          <w:t>fuse</w:t>
        </w:r>
      </w:ins>
    </w:p>
    <w:p w14:paraId="01CF5D61" w14:textId="77777777" w:rsidR="003D0A20" w:rsidRDefault="00000000">
      <w:pPr>
        <w:pStyle w:val="PL"/>
        <w:rPr>
          <w:ins w:id="1190" w:author="Ericsson User" w:date="2023-10-13T00:31:00Z"/>
          <w:snapToGrid w:val="0"/>
        </w:rPr>
      </w:pPr>
      <w:ins w:id="1191" w:author="Ericsson User" w:date="2023-10-13T00:32:00Z">
        <w:r>
          <w:tab/>
          <w:t>PROCEDURE CODE</w:t>
        </w:r>
        <w:r>
          <w:tab/>
        </w:r>
        <w:r>
          <w:tab/>
        </w:r>
        <w:r>
          <w:tab/>
          <w:t>id-</w:t>
        </w:r>
      </w:ins>
      <w:ins w:id="1192" w:author="Ericsson User" w:date="2023-10-13T00:31:00Z">
        <w:r>
          <w:rPr>
            <w:snapToGrid w:val="0"/>
          </w:rPr>
          <w:t>MulticastContextNotification</w:t>
        </w:r>
      </w:ins>
    </w:p>
    <w:p w14:paraId="0B3E1155" w14:textId="77777777" w:rsidR="003D0A20" w:rsidRDefault="00000000">
      <w:pPr>
        <w:pStyle w:val="PL"/>
        <w:rPr>
          <w:rFonts w:eastAsia="Malgun Gothic"/>
        </w:rPr>
      </w:pPr>
      <w:ins w:id="1193" w:author="Ericsson User" w:date="2023-10-13T00:32:00Z">
        <w:r>
          <w:tab/>
          <w:t>CRITICALITY</w:t>
        </w:r>
        <w:r>
          <w:tab/>
        </w:r>
        <w:r>
          <w:tab/>
        </w:r>
        <w:r>
          <w:tab/>
        </w:r>
        <w:r>
          <w:tab/>
        </w:r>
      </w:ins>
      <w:ins w:id="1194" w:author="Ericsson User" w:date="2023-10-13T00:31:00Z">
        <w:r>
          <w:rPr>
            <w:snapToGrid w:val="0"/>
          </w:rPr>
          <w:t>reject</w:t>
        </w:r>
      </w:ins>
    </w:p>
    <w:p w14:paraId="672B9B1B" w14:textId="77777777" w:rsidR="003D0A20" w:rsidRDefault="00000000">
      <w:pPr>
        <w:pStyle w:val="PL"/>
        <w:rPr>
          <w:ins w:id="1195" w:author="Ericsson User" w:date="2023-10-13T00:32:00Z"/>
        </w:rPr>
      </w:pPr>
      <w:ins w:id="1196" w:author="Ericsson User" w:date="2023-10-13T00:32:00Z">
        <w:r>
          <w:t>}</w:t>
        </w:r>
      </w:ins>
    </w:p>
    <w:p w14:paraId="0EEA589B" w14:textId="77777777" w:rsidR="003D0A20" w:rsidRDefault="003D0A20">
      <w:pPr>
        <w:pStyle w:val="PL"/>
      </w:pPr>
    </w:p>
    <w:p w14:paraId="4F55FBE3" w14:textId="77777777" w:rsidR="003D0A20" w:rsidRDefault="00000000">
      <w:pPr>
        <w:pStyle w:val="PL"/>
      </w:pPr>
      <w:r>
        <w:t>END</w:t>
      </w:r>
      <w:bookmarkEnd w:id="1156"/>
    </w:p>
    <w:p w14:paraId="30AD1B8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7C06626F" w14:textId="77777777" w:rsidR="003D0A20" w:rsidRDefault="003D0A20">
      <w:pPr>
        <w:pStyle w:val="PL"/>
      </w:pPr>
    </w:p>
    <w:p w14:paraId="1BFB2C58" w14:textId="77777777" w:rsidR="003D0A20" w:rsidRDefault="00000000">
      <w:pPr>
        <w:pStyle w:val="Heading3"/>
      </w:pPr>
      <w:bookmarkStart w:id="1197" w:name="_Toc146227003"/>
      <w:r>
        <w:t>9.4.4</w:t>
      </w:r>
      <w:r>
        <w:tab/>
        <w:t>PDU Definitions</w:t>
      </w:r>
      <w:bookmarkEnd w:id="1197"/>
    </w:p>
    <w:p w14:paraId="0DE0F4B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A19455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86A05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C1A26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080859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90C30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97861E" w14:textId="77777777" w:rsidR="003D0A20" w:rsidRDefault="003D0A20">
      <w:pPr>
        <w:pStyle w:val="PL"/>
        <w:rPr>
          <w:snapToGrid w:val="0"/>
        </w:rPr>
      </w:pPr>
    </w:p>
    <w:p w14:paraId="1100EFF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6C0279A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601A18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779DC7B9" w14:textId="77777777" w:rsidR="003D0A20" w:rsidRDefault="003D0A20">
      <w:pPr>
        <w:pStyle w:val="PL"/>
        <w:rPr>
          <w:snapToGrid w:val="0"/>
        </w:rPr>
      </w:pPr>
    </w:p>
    <w:p w14:paraId="7B03F9B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28EF44F" w14:textId="77777777" w:rsidR="003D0A20" w:rsidRDefault="003D0A20">
      <w:pPr>
        <w:pStyle w:val="PL"/>
        <w:rPr>
          <w:snapToGrid w:val="0"/>
        </w:rPr>
      </w:pPr>
    </w:p>
    <w:p w14:paraId="213F620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7A06C87" w14:textId="77777777" w:rsidR="003D0A20" w:rsidRDefault="003D0A20">
      <w:pPr>
        <w:pStyle w:val="PL"/>
        <w:rPr>
          <w:snapToGrid w:val="0"/>
        </w:rPr>
      </w:pPr>
    </w:p>
    <w:p w14:paraId="0070438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DC16C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6347C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EC5A78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B9117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E065F1" w14:textId="77777777" w:rsidR="003D0A20" w:rsidRDefault="003D0A20">
      <w:pPr>
        <w:pStyle w:val="PL"/>
        <w:rPr>
          <w:snapToGrid w:val="0"/>
        </w:rPr>
      </w:pPr>
    </w:p>
    <w:p w14:paraId="00B3824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0198B7D5" w14:textId="77777777" w:rsidR="003D0A20" w:rsidRDefault="00000000">
      <w:pPr>
        <w:pStyle w:val="PL"/>
        <w:rPr>
          <w:del w:id="1198" w:author="Samsung" w:date="2023-09-15T10:43:00Z"/>
          <w:snapToGrid w:val="0"/>
          <w:lang w:eastAsia="ko-KR"/>
        </w:rPr>
      </w:pPr>
      <w:del w:id="1199" w:author="Samsung" w:date="2023-09-15T10:43:00Z">
        <w:r>
          <w:rPr>
            <w:rFonts w:hint="eastAsia"/>
            <w:snapToGrid w:val="0"/>
            <w:lang w:eastAsia="zh-CN"/>
          </w:rPr>
          <w:tab/>
        </w:r>
      </w:del>
    </w:p>
    <w:p w14:paraId="5AD10D0B" w14:textId="77777777" w:rsidR="003D0A20" w:rsidRDefault="00000000">
      <w:pPr>
        <w:pStyle w:val="PL"/>
        <w:rPr>
          <w:ins w:id="1200" w:author="Samsung" w:date="2023-09-15T10:43:00Z"/>
          <w:snapToGrid w:val="0"/>
          <w:lang w:eastAsia="ko-KR"/>
        </w:rPr>
      </w:pPr>
      <w:ins w:id="1201" w:author="Samsung" w:date="2023-09-15T10:43:00Z">
        <w:r>
          <w:rPr>
            <w:rFonts w:hint="eastAsia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ko-KR"/>
          </w:rPr>
          <w:t>A</w:t>
        </w:r>
        <w:r>
          <w:rPr>
            <w:rFonts w:eastAsia="SimSun" w:hint="eastAsia"/>
            <w:snapToGrid w:val="0"/>
            <w:lang w:eastAsia="zh-CN"/>
          </w:rPr>
          <w:t>ssociatedSessionID</w:t>
        </w:r>
        <w:r>
          <w:rPr>
            <w:rFonts w:eastAsia="SimSun"/>
            <w:snapToGrid w:val="0"/>
            <w:lang w:eastAsia="ko-KR"/>
          </w:rPr>
          <w:t>,</w:t>
        </w:r>
      </w:ins>
    </w:p>
    <w:p w14:paraId="20EE39D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6E2DF2B3" w14:textId="77777777" w:rsidR="003D0A20" w:rsidRDefault="00000000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-FailedToBeSetup-Item,</w:t>
      </w:r>
    </w:p>
    <w:p w14:paraId="73C4B80F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5CD5FB2D" w14:textId="77777777" w:rsidR="003D0A20" w:rsidRDefault="00000000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-Modified-Item,</w:t>
      </w:r>
    </w:p>
    <w:p w14:paraId="1811E490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-Setup-Item,</w:t>
      </w:r>
    </w:p>
    <w:p w14:paraId="017A1B6B" w14:textId="77777777" w:rsidR="003D0A20" w:rsidRDefault="003D0A20">
      <w:pPr>
        <w:pStyle w:val="PL"/>
        <w:rPr>
          <w:rFonts w:eastAsiaTheme="minorEastAsia"/>
          <w:lang w:eastAsia="zh-CN"/>
        </w:rPr>
        <w:pPrChange w:id="1202" w:author="Samsung" w:date="2023-09-15T10:43:00Z">
          <w:pPr/>
        </w:pPrChange>
      </w:pPr>
    </w:p>
    <w:p w14:paraId="447A86B4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B8E6F06" w14:textId="77777777" w:rsidR="003D0A20" w:rsidRDefault="00000000">
      <w:pPr>
        <w:pStyle w:val="PL"/>
        <w:rPr>
          <w:lang w:val="en-US" w:eastAsia="zh-CN"/>
        </w:rPr>
      </w:pPr>
      <w:r>
        <w:tab/>
        <w:t>MC-PagingCell-Item</w:t>
      </w:r>
      <w:r>
        <w:rPr>
          <w:rFonts w:hint="eastAsia"/>
          <w:lang w:val="en-US" w:eastAsia="zh-CN"/>
        </w:rPr>
        <w:t>,</w:t>
      </w:r>
    </w:p>
    <w:p w14:paraId="12461100" w14:textId="77777777" w:rsidR="003D0A20" w:rsidRDefault="0000000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2506DBFB" w14:textId="77777777" w:rsidR="003D0A20" w:rsidRDefault="00000000">
      <w:pPr>
        <w:pStyle w:val="PL"/>
        <w:rPr>
          <w:lang w:val="en-US" w:eastAsia="zh-CN"/>
        </w:rPr>
      </w:pPr>
      <w:r>
        <w:rPr>
          <w:snapToGrid w:val="0"/>
        </w:rPr>
        <w:tab/>
        <w:t>CPACMCGIn</w:t>
      </w:r>
      <w:r>
        <w:rPr>
          <w:lang w:val="en-US" w:eastAsia="zh-CN"/>
        </w:rPr>
        <w:t>formation,</w:t>
      </w:r>
    </w:p>
    <w:p w14:paraId="133201C1" w14:textId="77777777" w:rsidR="003D0A20" w:rsidRDefault="00000000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rPr>
          <w:lang w:val="en-US" w:eastAsia="zh-CN"/>
        </w:rPr>
        <w:t>UEIdentityIndexValue</w:t>
      </w:r>
      <w:r>
        <w:rPr>
          <w:rFonts w:hint="eastAsia"/>
          <w:lang w:val="en-US" w:eastAsia="zh-CN"/>
        </w:rPr>
        <w:t>,</w:t>
      </w:r>
    </w:p>
    <w:p w14:paraId="007A0D3A" w14:textId="77777777" w:rsidR="003D0A20" w:rsidRPr="003D0A20" w:rsidRDefault="00000000">
      <w:pPr>
        <w:pStyle w:val="PL"/>
        <w:rPr>
          <w:rFonts w:eastAsia="SimSun"/>
          <w:rPrChange w:id="1203" w:author="Samsung" w:date="2023-09-15T10:43:00Z">
            <w:rPr>
              <w:rFonts w:eastAsia="SimSun"/>
              <w:lang w:val="en-US"/>
            </w:rPr>
          </w:rPrChange>
        </w:rPr>
      </w:pPr>
      <w:r>
        <w:rPr>
          <w:lang w:val="en-US" w:eastAsia="zh-CN"/>
        </w:rPr>
        <w:tab/>
        <w:t>HashedUEIdentityIndexValue</w:t>
      </w:r>
      <w:ins w:id="1204" w:author="Samsung" w:date="2023-09-15T10:43:00Z">
        <w:r>
          <w:rPr>
            <w:rFonts w:eastAsia="SimSun"/>
            <w:snapToGrid w:val="0"/>
            <w:lang w:eastAsia="zh-CN"/>
          </w:rPr>
          <w:t>,</w:t>
        </w:r>
      </w:ins>
    </w:p>
    <w:p w14:paraId="655A21D1" w14:textId="77777777" w:rsidR="003D0A20" w:rsidRDefault="00000000">
      <w:pPr>
        <w:pStyle w:val="PL"/>
        <w:rPr>
          <w:ins w:id="1205" w:author="Samsung" w:date="2023-09-15T10:43:00Z"/>
        </w:rPr>
      </w:pPr>
      <w:ins w:id="1206" w:author="Samsung" w:date="2023-09-15T10:43:00Z">
        <w:r>
          <w:rPr>
            <w:rFonts w:eastAsia="SimSun"/>
            <w:snapToGrid w:val="0"/>
            <w:lang w:eastAsia="zh-CN"/>
          </w:rPr>
          <w:tab/>
        </w:r>
        <w:r>
          <w:t>IndicationMCInactiveReception,</w:t>
        </w:r>
      </w:ins>
    </w:p>
    <w:p w14:paraId="4DD02E29" w14:textId="77777777" w:rsidR="003D0A20" w:rsidRDefault="00000000">
      <w:pPr>
        <w:pStyle w:val="PL"/>
        <w:rPr>
          <w:ins w:id="1207" w:author="Ericsson User" w:date="2023-10-13T01:29:00Z"/>
        </w:rPr>
      </w:pPr>
      <w:ins w:id="1208" w:author="Samsung" w:date="2023-09-15T10:43:00Z">
        <w:r>
          <w:tab/>
          <w:t>MulticastCU2DURRCInfo,</w:t>
        </w:r>
      </w:ins>
    </w:p>
    <w:p w14:paraId="4687BB07" w14:textId="77777777" w:rsidR="003D0A20" w:rsidRDefault="00000000">
      <w:pPr>
        <w:pStyle w:val="PL"/>
        <w:rPr>
          <w:ins w:id="1209" w:author="Samsung" w:date="2023-09-15T10:43:00Z"/>
          <w:rFonts w:eastAsia="SimSun"/>
          <w:snapToGrid w:val="0"/>
          <w:lang w:eastAsia="zh-CN"/>
        </w:rPr>
      </w:pPr>
      <w:ins w:id="1210" w:author="Ericsson User" w:date="2023-10-13T01:29:00Z">
        <w:r>
          <w:tab/>
          <w:t>MulticastDU2CURRCInfo,</w:t>
        </w:r>
      </w:ins>
    </w:p>
    <w:p w14:paraId="601ED71B" w14:textId="77777777" w:rsidR="003D0A20" w:rsidRDefault="00000000">
      <w:pPr>
        <w:pStyle w:val="PL"/>
        <w:rPr>
          <w:ins w:id="1211" w:author="Samsung" w:date="2023-09-15T10:43:00Z"/>
          <w:lang w:val="en-US" w:eastAsia="zh-CN"/>
        </w:rPr>
      </w:pPr>
      <w:ins w:id="1212" w:author="Samsung" w:date="2023-09-15T10:43:00Z">
        <w:r>
          <w:tab/>
          <w:t>MBSMulticastSessionState</w:t>
        </w:r>
      </w:ins>
    </w:p>
    <w:p w14:paraId="1A2EFF4D" w14:textId="77777777" w:rsidR="003D0A20" w:rsidRDefault="003D0A20">
      <w:pPr>
        <w:pStyle w:val="PL"/>
        <w:rPr>
          <w:snapToGrid w:val="0"/>
        </w:rPr>
      </w:pPr>
    </w:p>
    <w:p w14:paraId="1804F44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111D2B2E" w14:textId="77777777" w:rsidR="003D0A20" w:rsidRDefault="003D0A20">
      <w:pPr>
        <w:pStyle w:val="PL"/>
        <w:rPr>
          <w:snapToGrid w:val="0"/>
        </w:rPr>
      </w:pPr>
    </w:p>
    <w:p w14:paraId="270E4B3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PrivateIE-Container{},</w:t>
      </w:r>
    </w:p>
    <w:p w14:paraId="6A677B94" w14:textId="77777777" w:rsidR="003D0A20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ProtocolExtensionContainer{},</w:t>
      </w:r>
    </w:p>
    <w:p w14:paraId="1EFCC25F" w14:textId="77777777" w:rsidR="003D0A20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61B975AD" w14:textId="77777777" w:rsidR="003D0A20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22E44C69" w14:textId="77777777" w:rsidR="003D0A20" w:rsidRDefault="0000000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ProtocolIE-SingleContainer{},</w:t>
      </w:r>
    </w:p>
    <w:p w14:paraId="2B54147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F1AP-PRIVATE-IES,</w:t>
      </w:r>
    </w:p>
    <w:p w14:paraId="53A1D52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F1AP-PROTOCOL-EXTENSION,</w:t>
      </w:r>
    </w:p>
    <w:p w14:paraId="027BDED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651FA5A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0A220A0E" w14:textId="77777777" w:rsidR="003D0A20" w:rsidRDefault="003D0A20">
      <w:pPr>
        <w:pStyle w:val="PL"/>
        <w:rPr>
          <w:snapToGrid w:val="0"/>
        </w:rPr>
      </w:pPr>
    </w:p>
    <w:p w14:paraId="56E8692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2D17654C" w14:textId="77777777" w:rsidR="003D0A20" w:rsidRDefault="00000000">
      <w:pPr>
        <w:pStyle w:val="PL"/>
        <w:rPr>
          <w:del w:id="1213" w:author="Samsung" w:date="2023-09-15T10:43:00Z"/>
          <w:snapToGrid w:val="0"/>
          <w:lang w:val="fr-FR" w:eastAsia="ko-KR"/>
        </w:rPr>
      </w:pPr>
      <w:del w:id="1214" w:author="Samsung" w:date="2023-09-15T10:43:00Z">
        <w:r>
          <w:rPr>
            <w:snapToGrid w:val="0"/>
            <w:lang w:val="fr-FR" w:eastAsia="zh-CN"/>
          </w:rPr>
          <w:tab/>
        </w:r>
      </w:del>
    </w:p>
    <w:p w14:paraId="7595E3CE" w14:textId="77777777" w:rsidR="003D0A20" w:rsidRDefault="00000000">
      <w:pPr>
        <w:pStyle w:val="PL"/>
        <w:rPr>
          <w:ins w:id="1215" w:author="Samsung" w:date="2023-09-15T10:43:00Z"/>
          <w:snapToGrid w:val="0"/>
          <w:lang w:val="fr-FR" w:eastAsia="ko-KR"/>
        </w:rPr>
      </w:pPr>
      <w:ins w:id="1216" w:author="Samsung" w:date="2023-09-15T10:43:00Z">
        <w:r>
          <w:rPr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>id-</w:t>
        </w:r>
        <w:r>
          <w:rPr>
            <w:rFonts w:eastAsia="SimSun"/>
            <w:snapToGrid w:val="0"/>
            <w:lang w:eastAsia="ko-KR"/>
          </w:rPr>
          <w:t>A</w:t>
        </w:r>
        <w:r>
          <w:rPr>
            <w:rFonts w:eastAsia="SimSun" w:hint="eastAsia"/>
            <w:snapToGrid w:val="0"/>
            <w:lang w:eastAsia="zh-CN"/>
          </w:rPr>
          <w:t>ssociatedSessionID</w:t>
        </w:r>
        <w:r>
          <w:rPr>
            <w:rFonts w:eastAsia="SimSun"/>
            <w:snapToGrid w:val="0"/>
            <w:lang w:eastAsia="ko-KR"/>
          </w:rPr>
          <w:t>,</w:t>
        </w:r>
      </w:ins>
    </w:p>
    <w:p w14:paraId="125155D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-FailedToBeModified-List,</w:t>
      </w:r>
    </w:p>
    <w:p w14:paraId="5555EFB1" w14:textId="77777777" w:rsidR="003D0A20" w:rsidRDefault="0000000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5CD93F0D" w14:textId="77777777" w:rsidR="003D0A20" w:rsidRDefault="0000000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-FailedToBeSetup-List,</w:t>
      </w:r>
    </w:p>
    <w:p w14:paraId="1554C93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-FailedToBeSetup-Item,</w:t>
      </w:r>
    </w:p>
    <w:p w14:paraId="70B70CC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-FailedToBeSetupMod-List,</w:t>
      </w:r>
    </w:p>
    <w:p w14:paraId="39712B8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45A04ED5" w14:textId="77777777" w:rsidR="003D0A20" w:rsidRDefault="0000000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-Modified-List,</w:t>
      </w:r>
    </w:p>
    <w:p w14:paraId="31FD2B54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-Modified-Item,</w:t>
      </w:r>
    </w:p>
    <w:p w14:paraId="58740936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-Setup-List,</w:t>
      </w:r>
    </w:p>
    <w:p w14:paraId="7692325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-Setup-Item,</w:t>
      </w:r>
    </w:p>
    <w:p w14:paraId="61A1DF4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-SetupMod-List,</w:t>
      </w:r>
    </w:p>
    <w:p w14:paraId="19FFEFD4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AA0589B" w14:textId="77777777" w:rsidR="003D0A20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473FBD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30903BAC" w14:textId="77777777" w:rsidR="003D0A20" w:rsidRDefault="00000000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284DF88C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eastAsia="SimSun"/>
          <w:snapToGrid w:val="0"/>
        </w:rPr>
        <w:t>,</w:t>
      </w:r>
      <w:del w:id="1217" w:author="Samsung" w:date="2023-09-15T10:43:00Z">
        <w:r>
          <w:rPr>
            <w:rFonts w:eastAsia="SimSun"/>
            <w:snapToGrid w:val="0"/>
          </w:rPr>
          <w:delText xml:space="preserve"> </w:delText>
        </w:r>
      </w:del>
    </w:p>
    <w:p w14:paraId="5244DC23" w14:textId="77777777" w:rsidR="003D0A20" w:rsidRDefault="00000000">
      <w:pPr>
        <w:pStyle w:val="PL"/>
        <w:rPr>
          <w:ins w:id="1218" w:author="Samsung" w:date="2023-09-15T10:43:00Z"/>
        </w:rPr>
      </w:pPr>
      <w:ins w:id="1219" w:author="Samsung" w:date="2023-09-15T10:43:00Z">
        <w:r>
          <w:tab/>
          <w:t>id-IndicationMCInactiveReception,</w:t>
        </w:r>
      </w:ins>
    </w:p>
    <w:p w14:paraId="36BE1D48" w14:textId="77777777" w:rsidR="003D0A20" w:rsidRDefault="00000000">
      <w:pPr>
        <w:pStyle w:val="PL"/>
        <w:rPr>
          <w:ins w:id="1220" w:author="Ericsson User" w:date="2023-10-13T01:29:00Z"/>
        </w:rPr>
      </w:pPr>
      <w:ins w:id="1221" w:author="Samsung" w:date="2023-09-15T10:43:00Z">
        <w:r>
          <w:tab/>
          <w:t>id-MulticastCU2DURRCInfo,</w:t>
        </w:r>
      </w:ins>
    </w:p>
    <w:p w14:paraId="36762295" w14:textId="77777777" w:rsidR="003D0A20" w:rsidRDefault="00000000">
      <w:pPr>
        <w:pStyle w:val="PL"/>
        <w:rPr>
          <w:ins w:id="1222" w:author="Samsung" w:date="2023-09-15T10:43:00Z"/>
        </w:rPr>
      </w:pPr>
      <w:ins w:id="1223" w:author="Ericsson User" w:date="2023-10-13T01:29:00Z">
        <w:r>
          <w:tab/>
          <w:t>id-MulticastDU2CURRCInfo,</w:t>
        </w:r>
      </w:ins>
    </w:p>
    <w:p w14:paraId="6D197648" w14:textId="77777777" w:rsidR="003D0A20" w:rsidRDefault="00000000">
      <w:pPr>
        <w:pStyle w:val="PL"/>
        <w:rPr>
          <w:ins w:id="1224" w:author="Samsung" w:date="2023-09-15T10:43:00Z"/>
          <w:snapToGrid w:val="0"/>
        </w:rPr>
      </w:pPr>
      <w:ins w:id="1225" w:author="Samsung" w:date="2023-09-15T10:43:00Z">
        <w:r>
          <w:tab/>
          <w:t>id-MBSMulticastSessionState,</w:t>
        </w:r>
      </w:ins>
    </w:p>
    <w:p w14:paraId="04DBA54A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7960C88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10FA7356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7327610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maxnoofErrors,</w:t>
      </w:r>
    </w:p>
    <w:p w14:paraId="48C1A7D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48502DAE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46F558D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4D5EB1EF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44DCF8A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6C3B64BF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3D94E3EE" w14:textId="77777777" w:rsidR="003D0A20" w:rsidRDefault="0000000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13F8F4B6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50D09606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6D184EF3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5899BA42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maxnoofChildIABNodes,</w:t>
      </w:r>
    </w:p>
    <w:p w14:paraId="1C8B6B18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maxnoofServedCellsIAB,</w:t>
      </w:r>
    </w:p>
    <w:p w14:paraId="2B982786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0731152D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01061C7E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627FC9A4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5B677770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B5DE758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4C80E4C6" w14:textId="77777777" w:rsidR="003D0A20" w:rsidRDefault="00000000">
      <w:pPr>
        <w:pStyle w:val="PL"/>
      </w:pPr>
      <w:r>
        <w:tab/>
        <w:t>maxnoofMRBs,</w:t>
      </w:r>
    </w:p>
    <w:p w14:paraId="07D5568D" w14:textId="77777777" w:rsidR="003D0A20" w:rsidRDefault="0000000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1E6611CD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maxnoofNeighbourNodeCellsIAB,</w:t>
      </w:r>
    </w:p>
    <w:p w14:paraId="4CC5B040" w14:textId="77777777" w:rsidR="003D0A20" w:rsidRDefault="00000000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57076BBA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52BCAEAA" w14:textId="77777777" w:rsidR="003D0A20" w:rsidRDefault="003D0A20">
      <w:pPr>
        <w:pStyle w:val="PL"/>
        <w:rPr>
          <w:rFonts w:cs="Arial"/>
          <w:szCs w:val="18"/>
          <w:lang w:eastAsia="zh-CN"/>
        </w:rPr>
      </w:pPr>
    </w:p>
    <w:p w14:paraId="2B857F68" w14:textId="77777777" w:rsidR="003D0A20" w:rsidRDefault="003D0A20">
      <w:pPr>
        <w:pStyle w:val="PL"/>
        <w:rPr>
          <w:snapToGrid w:val="0"/>
          <w:lang w:eastAsia="zh-CN"/>
        </w:rPr>
      </w:pPr>
    </w:p>
    <w:p w14:paraId="3B7595D8" w14:textId="77777777" w:rsidR="003D0A20" w:rsidRDefault="003D0A20">
      <w:pPr>
        <w:pStyle w:val="PL"/>
        <w:rPr>
          <w:rFonts w:eastAsia="SimSun"/>
          <w:snapToGrid w:val="0"/>
        </w:rPr>
      </w:pPr>
    </w:p>
    <w:p w14:paraId="290249E0" w14:textId="77777777" w:rsidR="003D0A20" w:rsidRDefault="003D0A20">
      <w:pPr>
        <w:pStyle w:val="PL"/>
        <w:rPr>
          <w:snapToGrid w:val="0"/>
        </w:rPr>
      </w:pPr>
    </w:p>
    <w:p w14:paraId="57D8D80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34E3C96D" w14:textId="77777777" w:rsidR="003D0A20" w:rsidRDefault="003D0A20">
      <w:pPr>
        <w:pStyle w:val="PL"/>
        <w:rPr>
          <w:snapToGrid w:val="0"/>
        </w:rPr>
      </w:pPr>
    </w:p>
    <w:p w14:paraId="21B32860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120B32E" w14:textId="77777777" w:rsidR="003D0A20" w:rsidRDefault="003D0A20">
      <w:pPr>
        <w:pStyle w:val="PL"/>
        <w:rPr>
          <w:snapToGrid w:val="0"/>
        </w:rPr>
      </w:pPr>
    </w:p>
    <w:p w14:paraId="0E86D06B" w14:textId="77777777" w:rsidR="003D0A20" w:rsidRDefault="00000000">
      <w:pPr>
        <w:pStyle w:val="PL"/>
      </w:pPr>
      <w:r>
        <w:t>-- **************************************************************</w:t>
      </w:r>
    </w:p>
    <w:p w14:paraId="64F65124" w14:textId="77777777" w:rsidR="003D0A20" w:rsidRDefault="00000000">
      <w:pPr>
        <w:pStyle w:val="PL"/>
      </w:pPr>
      <w:r>
        <w:t>--</w:t>
      </w:r>
    </w:p>
    <w:p w14:paraId="5893BBBA" w14:textId="77777777" w:rsidR="003D0A20" w:rsidRDefault="00000000">
      <w:pPr>
        <w:pStyle w:val="PL"/>
        <w:outlineLvl w:val="3"/>
      </w:pPr>
      <w:r>
        <w:t>-- BROADCAST CONTEXT SETUP ELEMENTARY PROCEDURE</w:t>
      </w:r>
    </w:p>
    <w:p w14:paraId="3695ACC2" w14:textId="77777777" w:rsidR="003D0A20" w:rsidRDefault="00000000">
      <w:pPr>
        <w:pStyle w:val="PL"/>
      </w:pPr>
      <w:r>
        <w:t>--</w:t>
      </w:r>
    </w:p>
    <w:p w14:paraId="27114E51" w14:textId="77777777" w:rsidR="003D0A20" w:rsidRDefault="00000000">
      <w:pPr>
        <w:pStyle w:val="PL"/>
      </w:pPr>
      <w:r>
        <w:t>-- **************************************************************</w:t>
      </w:r>
    </w:p>
    <w:p w14:paraId="5DF649F9" w14:textId="77777777" w:rsidR="003D0A20" w:rsidRDefault="003D0A20">
      <w:pPr>
        <w:pStyle w:val="PL"/>
      </w:pPr>
    </w:p>
    <w:p w14:paraId="4C80B969" w14:textId="77777777" w:rsidR="003D0A20" w:rsidRDefault="00000000">
      <w:pPr>
        <w:pStyle w:val="PL"/>
      </w:pPr>
      <w:r>
        <w:t>-- **************************************************************</w:t>
      </w:r>
    </w:p>
    <w:p w14:paraId="0155D6D4" w14:textId="77777777" w:rsidR="003D0A20" w:rsidRDefault="00000000">
      <w:pPr>
        <w:pStyle w:val="PL"/>
      </w:pPr>
      <w:r>
        <w:t>--</w:t>
      </w:r>
    </w:p>
    <w:p w14:paraId="551F22C9" w14:textId="77777777" w:rsidR="003D0A20" w:rsidRDefault="00000000">
      <w:pPr>
        <w:pStyle w:val="PL"/>
        <w:outlineLvl w:val="4"/>
      </w:pPr>
      <w:r>
        <w:t>-- BROADCAST CONTEXT SETUP REQUEST</w:t>
      </w:r>
    </w:p>
    <w:p w14:paraId="26865376" w14:textId="77777777" w:rsidR="003D0A20" w:rsidRDefault="00000000">
      <w:pPr>
        <w:pStyle w:val="PL"/>
      </w:pPr>
      <w:r>
        <w:t>--</w:t>
      </w:r>
    </w:p>
    <w:p w14:paraId="0A3C9E07" w14:textId="77777777" w:rsidR="003D0A20" w:rsidRDefault="00000000">
      <w:pPr>
        <w:pStyle w:val="PL"/>
      </w:pPr>
      <w:r>
        <w:t>-- **************************************************************</w:t>
      </w:r>
    </w:p>
    <w:p w14:paraId="528722F2" w14:textId="77777777" w:rsidR="003D0A20" w:rsidRDefault="003D0A20">
      <w:pPr>
        <w:pStyle w:val="PL"/>
      </w:pPr>
    </w:p>
    <w:p w14:paraId="255484CB" w14:textId="77777777" w:rsidR="003D0A20" w:rsidRDefault="00000000">
      <w:pPr>
        <w:pStyle w:val="PL"/>
      </w:pPr>
      <w:r>
        <w:t>BroadcastContextSetupRequest ::= SEQUENCE {</w:t>
      </w:r>
    </w:p>
    <w:p w14:paraId="36772249" w14:textId="77777777" w:rsidR="003D0A20" w:rsidRDefault="0000000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BroadcastContextSetupRequestIEs} },</w:t>
      </w:r>
    </w:p>
    <w:p w14:paraId="136B0963" w14:textId="77777777" w:rsidR="003D0A20" w:rsidRDefault="00000000">
      <w:pPr>
        <w:pStyle w:val="PL"/>
      </w:pPr>
      <w:r>
        <w:tab/>
        <w:t>...</w:t>
      </w:r>
    </w:p>
    <w:p w14:paraId="0C53DDA8" w14:textId="77777777" w:rsidR="003D0A20" w:rsidRDefault="00000000">
      <w:pPr>
        <w:pStyle w:val="PL"/>
      </w:pPr>
      <w:r>
        <w:t>}</w:t>
      </w:r>
    </w:p>
    <w:p w14:paraId="086B1C79" w14:textId="77777777" w:rsidR="003D0A20" w:rsidRDefault="003D0A20">
      <w:pPr>
        <w:pStyle w:val="PL"/>
      </w:pPr>
    </w:p>
    <w:p w14:paraId="10300868" w14:textId="77777777" w:rsidR="003D0A20" w:rsidRDefault="00000000">
      <w:pPr>
        <w:pStyle w:val="PL"/>
      </w:pPr>
      <w:r>
        <w:t>BroadcastContextSetupRequestIEs F1AP-PROTOCOL-IES ::= {</w:t>
      </w:r>
    </w:p>
    <w:p w14:paraId="1DBF24F9" w14:textId="77777777" w:rsidR="003D0A20" w:rsidRDefault="00000000">
      <w:pPr>
        <w:pStyle w:val="PL"/>
      </w:pPr>
      <w:r>
        <w:tab/>
        <w:t>{ ID id-gNB-CU-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8FA17DC" w14:textId="77777777" w:rsidR="003D0A20" w:rsidRDefault="00000000">
      <w:pPr>
        <w:pStyle w:val="PL"/>
      </w:pPr>
      <w:r>
        <w:lastRenderedPageBreak/>
        <w:tab/>
        <w:t>{ ID id-MBS-Session-ID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MBS-Session-ID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D721DA0" w14:textId="77777777" w:rsidR="003D0A20" w:rsidRDefault="00000000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5DE760A2" w14:textId="77777777" w:rsidR="003D0A20" w:rsidRDefault="00000000">
      <w:pPr>
        <w:pStyle w:val="PL"/>
      </w:pPr>
      <w:r>
        <w:tab/>
        <w:t>{ ID id-MBS-CUtoDURRCInformation</w:t>
      </w:r>
      <w:r>
        <w:tab/>
      </w:r>
      <w:r>
        <w:tab/>
        <w:t>CRITICALITY reject</w:t>
      </w:r>
      <w:r>
        <w:tab/>
        <w:t>TYPE</w:t>
      </w:r>
      <w:r>
        <w:tab/>
        <w:t>MBS-CUtoDURRCInformation</w:t>
      </w:r>
      <w:r>
        <w:tab/>
      </w:r>
      <w:r>
        <w:tab/>
        <w:t>PRESENCE mandatory</w:t>
      </w:r>
      <w:r>
        <w:tab/>
        <w:t>}|</w:t>
      </w:r>
    </w:p>
    <w:p w14:paraId="10731B12" w14:textId="77777777" w:rsidR="003D0A20" w:rsidRDefault="00000000">
      <w:pPr>
        <w:pStyle w:val="PL"/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AE22A74" w14:textId="77777777" w:rsidR="003D0A20" w:rsidRDefault="0000000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{ ID id-BroadcastMRBs-ToBeSetup-List</w:t>
      </w:r>
      <w:r>
        <w:tab/>
        <w:t>CRITICALITY reject</w:t>
      </w:r>
      <w:r>
        <w:tab/>
        <w:t>TYPE</w:t>
      </w:r>
      <w:r>
        <w:tab/>
        <w:t>BroadcastMRBs-ToBeSetup-List</w:t>
      </w:r>
      <w:r>
        <w:tab/>
        <w:t>PRESENCE mandatory</w:t>
      </w:r>
      <w:r>
        <w:tab/>
        <w:t>}</w:t>
      </w:r>
      <w:ins w:id="1226" w:author="Samsung" w:date="2023-09-15T10:43:00Z">
        <w:r>
          <w:t>|</w:t>
        </w:r>
      </w:ins>
    </w:p>
    <w:p w14:paraId="41835E5C" w14:textId="77777777" w:rsidR="003D0A20" w:rsidRDefault="0000000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227" w:author="Samsung" w:date="2023-09-15T10:43:00Z"/>
        </w:rPr>
      </w:pPr>
      <w:ins w:id="1228" w:author="Samsung" w:date="2023-09-15T10:43:00Z">
        <w:r>
          <w:rPr>
            <w:snapToGrid w:val="0"/>
          </w:rPr>
          <w:tab/>
          <w:t>{ ID id-AssociatedSessionID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Ass</w:t>
        </w:r>
        <w:r>
          <w:rPr>
            <w:rFonts w:eastAsiaTheme="minorEastAsia"/>
          </w:rPr>
          <w:t>o</w:t>
        </w:r>
        <w:r>
          <w:rPr>
            <w:snapToGrid w:val="0"/>
          </w:rPr>
          <w:t>ciatedSessionID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>
        <w:t>,</w:t>
      </w:r>
    </w:p>
    <w:p w14:paraId="67C7CE6E" w14:textId="77777777" w:rsidR="003D0A20" w:rsidRDefault="00000000">
      <w:pPr>
        <w:pStyle w:val="PL"/>
      </w:pPr>
      <w:r>
        <w:tab/>
        <w:t>...</w:t>
      </w:r>
    </w:p>
    <w:p w14:paraId="77473816" w14:textId="77777777" w:rsidR="003D0A20" w:rsidRDefault="00000000">
      <w:pPr>
        <w:pStyle w:val="PL"/>
      </w:pPr>
      <w:r>
        <w:t xml:space="preserve">} </w:t>
      </w:r>
    </w:p>
    <w:p w14:paraId="023F93F0" w14:textId="77777777" w:rsidR="003D0A20" w:rsidRDefault="003D0A20">
      <w:pPr>
        <w:pStyle w:val="PL"/>
      </w:pPr>
    </w:p>
    <w:p w14:paraId="5C1B200C" w14:textId="77777777" w:rsidR="003D0A20" w:rsidRDefault="00000000">
      <w:pPr>
        <w:pStyle w:val="PL"/>
      </w:pPr>
      <w:r>
        <w:t>BroadcastMRBs-ToBeSetup-List ::= SEQUENCE (SIZE(1..maxnoofMRBs)) OF ProtocolIE-SingleContainer { { BroadcastMRBs-ToBeSetup-ItemIEs} }</w:t>
      </w:r>
    </w:p>
    <w:p w14:paraId="17A95F9B" w14:textId="77777777" w:rsidR="003D0A20" w:rsidRDefault="003D0A20">
      <w:pPr>
        <w:pStyle w:val="PL"/>
      </w:pPr>
    </w:p>
    <w:p w14:paraId="57C56F5C" w14:textId="77777777" w:rsidR="003D0A20" w:rsidRDefault="003D0A20">
      <w:pPr>
        <w:pStyle w:val="PL"/>
      </w:pPr>
    </w:p>
    <w:p w14:paraId="4C4E0326" w14:textId="77777777" w:rsidR="003D0A20" w:rsidRDefault="00000000">
      <w:pPr>
        <w:pStyle w:val="PL"/>
      </w:pPr>
      <w:r>
        <w:t>BroadcastMRBs-ToBeSetup-ItemIEs F1AP-PROTOCOL-IES ::= {</w:t>
      </w:r>
    </w:p>
    <w:p w14:paraId="67DBA3C4" w14:textId="77777777" w:rsidR="003D0A20" w:rsidRDefault="00000000">
      <w:pPr>
        <w:pStyle w:val="PL"/>
      </w:pPr>
      <w:r>
        <w:rPr>
          <w:rFonts w:eastAsia="SimSun"/>
        </w:rPr>
        <w:tab/>
      </w:r>
      <w:r>
        <w:t>{ ID id-BroadcastMRBs</w:t>
      </w:r>
      <w:r>
        <w:rPr>
          <w:rFonts w:eastAsia="SimSun"/>
        </w:rPr>
        <w:t>-ToBeSetup-Item</w:t>
      </w:r>
      <w:r>
        <w:tab/>
        <w:t>CRITICALITY reject</w:t>
      </w:r>
      <w:r>
        <w:tab/>
        <w:t xml:space="preserve">TYPE </w:t>
      </w:r>
      <w:r>
        <w:tab/>
        <w:t>BroadcastMRBs</w:t>
      </w:r>
      <w:r>
        <w:rPr>
          <w:rFonts w:eastAsia="SimSun"/>
        </w:rPr>
        <w:t>-ToBeSetup-Item</w:t>
      </w:r>
      <w:r>
        <w:tab/>
        <w:t>PRESENCE mandatory</w:t>
      </w:r>
      <w:r>
        <w:tab/>
        <w:t>},</w:t>
      </w:r>
    </w:p>
    <w:p w14:paraId="702683AC" w14:textId="77777777" w:rsidR="003D0A20" w:rsidRDefault="00000000">
      <w:pPr>
        <w:pStyle w:val="PL"/>
      </w:pPr>
      <w:r>
        <w:tab/>
        <w:t>...</w:t>
      </w:r>
    </w:p>
    <w:p w14:paraId="109645CA" w14:textId="77777777" w:rsidR="003D0A20" w:rsidRDefault="00000000">
      <w:pPr>
        <w:pStyle w:val="PL"/>
      </w:pPr>
      <w:r>
        <w:t>}</w:t>
      </w:r>
    </w:p>
    <w:p w14:paraId="700003DD" w14:textId="77777777" w:rsidR="003D0A20" w:rsidRDefault="003D0A20">
      <w:pPr>
        <w:pStyle w:val="PL"/>
      </w:pPr>
    </w:p>
    <w:p w14:paraId="4BA118F0" w14:textId="77777777" w:rsidR="003D0A20" w:rsidRDefault="003D0A20">
      <w:pPr>
        <w:pStyle w:val="PL"/>
      </w:pPr>
    </w:p>
    <w:p w14:paraId="7E469F80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661FC6A" w14:textId="77777777" w:rsidR="003D0A20" w:rsidRDefault="00000000">
      <w:pPr>
        <w:pStyle w:val="PL"/>
      </w:pPr>
      <w:r>
        <w:t>-- **************************************************************</w:t>
      </w:r>
    </w:p>
    <w:p w14:paraId="281D65B8" w14:textId="77777777" w:rsidR="003D0A20" w:rsidRDefault="00000000">
      <w:pPr>
        <w:pStyle w:val="PL"/>
      </w:pPr>
      <w:r>
        <w:t>--</w:t>
      </w:r>
    </w:p>
    <w:p w14:paraId="0AD41D63" w14:textId="77777777" w:rsidR="003D0A20" w:rsidRDefault="00000000">
      <w:pPr>
        <w:pStyle w:val="PL"/>
        <w:outlineLvl w:val="3"/>
      </w:pPr>
      <w:r>
        <w:t>-- Multicast Group Paging PROCEDURE</w:t>
      </w:r>
    </w:p>
    <w:p w14:paraId="067814C4" w14:textId="77777777" w:rsidR="003D0A20" w:rsidRDefault="00000000">
      <w:pPr>
        <w:pStyle w:val="PL"/>
      </w:pPr>
      <w:r>
        <w:t>--</w:t>
      </w:r>
    </w:p>
    <w:p w14:paraId="47C166B7" w14:textId="77777777" w:rsidR="003D0A20" w:rsidRDefault="00000000">
      <w:pPr>
        <w:pStyle w:val="PL"/>
      </w:pPr>
      <w:r>
        <w:t>-- **************************************************************</w:t>
      </w:r>
    </w:p>
    <w:p w14:paraId="618E4735" w14:textId="77777777" w:rsidR="003D0A20" w:rsidRDefault="003D0A20">
      <w:pPr>
        <w:pStyle w:val="PL"/>
      </w:pPr>
    </w:p>
    <w:p w14:paraId="2A4E9618" w14:textId="77777777" w:rsidR="003D0A20" w:rsidRDefault="003D0A20">
      <w:pPr>
        <w:pStyle w:val="PL"/>
      </w:pPr>
    </w:p>
    <w:p w14:paraId="23E0E865" w14:textId="77777777" w:rsidR="003D0A20" w:rsidRDefault="00000000">
      <w:pPr>
        <w:pStyle w:val="PL"/>
      </w:pPr>
      <w:r>
        <w:t>-- **************************************************************</w:t>
      </w:r>
    </w:p>
    <w:p w14:paraId="06401DB9" w14:textId="77777777" w:rsidR="003D0A20" w:rsidRDefault="00000000">
      <w:pPr>
        <w:pStyle w:val="PL"/>
      </w:pPr>
      <w:r>
        <w:t>--</w:t>
      </w:r>
    </w:p>
    <w:p w14:paraId="64C0EA11" w14:textId="77777777" w:rsidR="003D0A20" w:rsidRDefault="00000000">
      <w:pPr>
        <w:pStyle w:val="PL"/>
        <w:outlineLvl w:val="4"/>
      </w:pPr>
      <w:r>
        <w:t>-- Multicast Group Paging</w:t>
      </w:r>
    </w:p>
    <w:p w14:paraId="57E0804A" w14:textId="77777777" w:rsidR="003D0A20" w:rsidRDefault="00000000">
      <w:pPr>
        <w:pStyle w:val="PL"/>
      </w:pPr>
      <w:r>
        <w:t>--</w:t>
      </w:r>
    </w:p>
    <w:p w14:paraId="5AA68939" w14:textId="77777777" w:rsidR="003D0A20" w:rsidRDefault="00000000">
      <w:pPr>
        <w:pStyle w:val="PL"/>
      </w:pPr>
      <w:r>
        <w:t>-- **************************************************************</w:t>
      </w:r>
    </w:p>
    <w:p w14:paraId="41EB3097" w14:textId="77777777" w:rsidR="003D0A20" w:rsidRDefault="003D0A20">
      <w:pPr>
        <w:pStyle w:val="PL"/>
      </w:pPr>
    </w:p>
    <w:p w14:paraId="76B3E55F" w14:textId="77777777" w:rsidR="003D0A20" w:rsidRDefault="00000000">
      <w:pPr>
        <w:pStyle w:val="PL"/>
      </w:pPr>
      <w:r>
        <w:t>MulticastGroupPaging ::= SEQUENCE {</w:t>
      </w:r>
    </w:p>
    <w:p w14:paraId="6E736984" w14:textId="77777777" w:rsidR="003D0A20" w:rsidRDefault="0000000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MulticastGroupPagingIEs}},</w:t>
      </w:r>
    </w:p>
    <w:p w14:paraId="5CA3DE78" w14:textId="77777777" w:rsidR="003D0A20" w:rsidRDefault="00000000">
      <w:pPr>
        <w:pStyle w:val="PL"/>
      </w:pPr>
      <w:r>
        <w:tab/>
        <w:t>...</w:t>
      </w:r>
    </w:p>
    <w:p w14:paraId="159A82A1" w14:textId="77777777" w:rsidR="003D0A20" w:rsidRDefault="00000000">
      <w:pPr>
        <w:pStyle w:val="PL"/>
      </w:pPr>
      <w:r>
        <w:t>}</w:t>
      </w:r>
    </w:p>
    <w:p w14:paraId="63921694" w14:textId="77777777" w:rsidR="003D0A20" w:rsidRDefault="003D0A20">
      <w:pPr>
        <w:pStyle w:val="PL"/>
      </w:pPr>
    </w:p>
    <w:p w14:paraId="76791F87" w14:textId="77777777" w:rsidR="003D0A20" w:rsidRDefault="00000000">
      <w:pPr>
        <w:pStyle w:val="PL"/>
      </w:pPr>
      <w:r>
        <w:t>MulticastGroupPagingIEs F1AP-PROTOCOL-IES ::= {</w:t>
      </w:r>
    </w:p>
    <w:p w14:paraId="1FBB703C" w14:textId="77777777" w:rsidR="003D0A20" w:rsidRDefault="00000000">
      <w:pPr>
        <w:pStyle w:val="PL"/>
      </w:pPr>
      <w:r>
        <w:tab/>
        <w:t xml:space="preserve">{ ID </w:t>
      </w:r>
      <w:r>
        <w:rPr>
          <w:rFonts w:eastAsia="SimSun"/>
          <w:snapToGrid w:val="0"/>
        </w:rPr>
        <w:t>id-MBS</w:t>
      </w:r>
      <w:r>
        <w:t>-Session-ID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CD80BD" w14:textId="77777777" w:rsidR="003D0A20" w:rsidRDefault="00000000">
      <w:pPr>
        <w:pStyle w:val="PL"/>
        <w:tabs>
          <w:tab w:val="clear" w:pos="384"/>
          <w:tab w:val="clear" w:pos="768"/>
          <w:tab w:val="left" w:pos="385"/>
        </w:tabs>
      </w:pPr>
      <w:r>
        <w:tab/>
        <w:t>{ ID id-UEIdentity</w:t>
      </w:r>
      <w:r>
        <w:rPr>
          <w:lang w:eastAsia="zh-CN"/>
        </w:rPr>
        <w:t>-List-F</w:t>
      </w:r>
      <w:r>
        <w:t>or-Paging-List</w:t>
      </w:r>
      <w:r>
        <w:tab/>
        <w:t>CRITICALITY ignore</w:t>
      </w:r>
      <w:r>
        <w:tab/>
        <w:t>TYPE UEIdentity-List-For-Paging-List</w:t>
      </w:r>
      <w:r>
        <w:tab/>
      </w:r>
      <w:r>
        <w:tab/>
        <w:t>PRESENCE optional</w:t>
      </w:r>
      <w:r>
        <w:tab/>
      </w:r>
      <w:r>
        <w:tab/>
        <w:t>}|</w:t>
      </w:r>
    </w:p>
    <w:p w14:paraId="0AD0D5CA" w14:textId="77777777" w:rsidR="003D0A20" w:rsidRDefault="00000000">
      <w:pPr>
        <w:pStyle w:val="PL"/>
      </w:pPr>
      <w:r>
        <w:tab/>
        <w:t>{ ID id-MC-PagingCell-List</w:t>
      </w:r>
      <w:r>
        <w:tab/>
      </w:r>
      <w:r>
        <w:tab/>
      </w:r>
      <w:r>
        <w:tab/>
      </w:r>
      <w:r>
        <w:tab/>
        <w:t>CRITICALITY ignore</w:t>
      </w:r>
      <w:r>
        <w:tab/>
        <w:t>TYPE MC-PagingCell-list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ins w:id="1229" w:author="Samsung" w:date="2023-09-15T10:43:00Z">
        <w:r>
          <w:t>|</w:t>
        </w:r>
      </w:ins>
    </w:p>
    <w:p w14:paraId="08A65511" w14:textId="77777777" w:rsidR="003D0A20" w:rsidRDefault="00000000">
      <w:pPr>
        <w:pStyle w:val="PL"/>
        <w:rPr>
          <w:ins w:id="1230" w:author="Samsung" w:date="2023-09-15T10:43:00Z"/>
        </w:rPr>
      </w:pPr>
      <w:ins w:id="1231" w:author="Samsung" w:date="2023-09-15T10:43:00Z">
        <w:r>
          <w:tab/>
          <w:t>{ ID id-IndicationMCInactiveReception</w:t>
        </w:r>
        <w:r>
          <w:tab/>
          <w:t>CRITICALITY ignore</w:t>
        </w:r>
        <w:r>
          <w:tab/>
          <w:t>TYPE IndicationMCInactiveReception</w:t>
        </w:r>
        <w:r>
          <w:tab/>
        </w:r>
        <w:r>
          <w:tab/>
          <w:t>PRESENCE optional</w:t>
        </w:r>
        <w:r>
          <w:tab/>
        </w:r>
        <w:r>
          <w:tab/>
          <w:t>}</w:t>
        </w:r>
      </w:ins>
      <w:r>
        <w:t>,</w:t>
      </w:r>
    </w:p>
    <w:p w14:paraId="701A26DE" w14:textId="77777777" w:rsidR="003D0A20" w:rsidRDefault="00000000">
      <w:pPr>
        <w:pStyle w:val="PL"/>
      </w:pPr>
      <w:r>
        <w:tab/>
        <w:t>...</w:t>
      </w:r>
    </w:p>
    <w:p w14:paraId="36520D9B" w14:textId="77777777" w:rsidR="003D0A20" w:rsidRDefault="00000000">
      <w:pPr>
        <w:pStyle w:val="PL"/>
      </w:pPr>
      <w:r>
        <w:t>}</w:t>
      </w:r>
    </w:p>
    <w:p w14:paraId="04E0D000" w14:textId="77777777" w:rsidR="003D0A20" w:rsidRDefault="003D0A20">
      <w:pPr>
        <w:pStyle w:val="PL"/>
      </w:pPr>
    </w:p>
    <w:p w14:paraId="3F983790" w14:textId="77777777" w:rsidR="003D0A20" w:rsidRDefault="00000000">
      <w:pPr>
        <w:pStyle w:val="PL"/>
        <w:tabs>
          <w:tab w:val="clear" w:pos="5376"/>
        </w:tabs>
      </w:pPr>
      <w:r>
        <w:t>UEIdentity-List-For-Paging-List</w:t>
      </w:r>
      <w:r>
        <w:tab/>
        <w:t xml:space="preserve"> ::= SEQUENCE (SIZE(1.. </w:t>
      </w:r>
      <w:r>
        <w:rPr>
          <w:rFonts w:cs="Arial"/>
          <w:iCs/>
        </w:rPr>
        <w:t>maxnoofUEIDforPaging</w:t>
      </w:r>
      <w:r>
        <w:t>)) OF ProtocolIE-SingleContainer { { UEIdentity-List-For-Paging-ItemIEs } }</w:t>
      </w:r>
    </w:p>
    <w:p w14:paraId="4D98658E" w14:textId="77777777" w:rsidR="003D0A20" w:rsidRDefault="003D0A20">
      <w:pPr>
        <w:pStyle w:val="PL"/>
        <w:rPr>
          <w:rFonts w:eastAsia="MS Mincho"/>
        </w:rPr>
      </w:pPr>
    </w:p>
    <w:p w14:paraId="6A7CD50C" w14:textId="77777777" w:rsidR="003D0A20" w:rsidRDefault="003D0A20">
      <w:pPr>
        <w:pStyle w:val="PL"/>
        <w:rPr>
          <w:rFonts w:eastAsia="MS Mincho"/>
        </w:rPr>
      </w:pPr>
    </w:p>
    <w:p w14:paraId="52060CBE" w14:textId="77777777" w:rsidR="003D0A20" w:rsidRDefault="00000000">
      <w:pPr>
        <w:pStyle w:val="PL"/>
      </w:pPr>
      <w:r>
        <w:t>UEIdentity-List-For-Paging-ItemIEs F1AP-PROTOCOL-IES ::= {</w:t>
      </w:r>
    </w:p>
    <w:p w14:paraId="4D23B7A1" w14:textId="77777777" w:rsidR="003D0A20" w:rsidRDefault="00000000">
      <w:pPr>
        <w:pStyle w:val="PL"/>
      </w:pPr>
      <w:r>
        <w:tab/>
        <w:t>{ ID id-UEIdentity-List-For-Paging-Item</w:t>
      </w:r>
      <w:r>
        <w:tab/>
        <w:t>CRITICALITY ignore</w:t>
      </w:r>
      <w:r>
        <w:tab/>
        <w:t xml:space="preserve">TYPE UEIdentity-List-For-Paging-Item </w:t>
      </w:r>
      <w:r>
        <w:tab/>
      </w:r>
      <w:r>
        <w:tab/>
      </w:r>
      <w:r>
        <w:tab/>
        <w:t>PRESENCE optional }</w:t>
      </w:r>
      <w:r>
        <w:tab/>
        <w:t>,</w:t>
      </w:r>
    </w:p>
    <w:p w14:paraId="6E4876D3" w14:textId="77777777" w:rsidR="003D0A20" w:rsidRDefault="00000000">
      <w:pPr>
        <w:pStyle w:val="PL"/>
      </w:pPr>
      <w:r>
        <w:lastRenderedPageBreak/>
        <w:tab/>
        <w:t>...</w:t>
      </w:r>
    </w:p>
    <w:p w14:paraId="6D036699" w14:textId="77777777" w:rsidR="003D0A20" w:rsidRDefault="00000000">
      <w:pPr>
        <w:pStyle w:val="PL"/>
      </w:pPr>
      <w:r>
        <w:t>}</w:t>
      </w:r>
    </w:p>
    <w:p w14:paraId="3683F5CA" w14:textId="77777777" w:rsidR="003D0A20" w:rsidRDefault="003D0A20">
      <w:pPr>
        <w:pStyle w:val="PL"/>
        <w:rPr>
          <w:lang w:eastAsia="zh-CN"/>
        </w:rPr>
      </w:pPr>
    </w:p>
    <w:p w14:paraId="7F792A1C" w14:textId="77777777" w:rsidR="003D0A20" w:rsidRDefault="00000000">
      <w:pPr>
        <w:pStyle w:val="PL"/>
      </w:pPr>
      <w:r>
        <w:t>MC-PagingCell-list::= SEQUENCE (SIZE(1.. maxnoofPagingCells)) OF ProtocolIE-SingleContainer { { MC-PagingCell-ItemIEs } }</w:t>
      </w:r>
    </w:p>
    <w:p w14:paraId="66516B4E" w14:textId="77777777" w:rsidR="003D0A20" w:rsidRDefault="003D0A20">
      <w:pPr>
        <w:pStyle w:val="PL"/>
      </w:pPr>
    </w:p>
    <w:p w14:paraId="5C8E8858" w14:textId="77777777" w:rsidR="003D0A20" w:rsidRDefault="00000000">
      <w:pPr>
        <w:pStyle w:val="PL"/>
      </w:pPr>
      <w:r>
        <w:t>MC-PagingCell-ItemIEs F1AP-PROTOCOL-IES ::= {</w:t>
      </w:r>
    </w:p>
    <w:p w14:paraId="63117F38" w14:textId="77777777" w:rsidR="003D0A20" w:rsidRDefault="00000000">
      <w:pPr>
        <w:pStyle w:val="PL"/>
      </w:pPr>
      <w:r>
        <w:tab/>
        <w:t>{ ID id-MC-PagingCell-Item</w:t>
      </w:r>
      <w:r>
        <w:tab/>
      </w:r>
      <w:r>
        <w:tab/>
        <w:t>CRITICALITY ignore</w:t>
      </w:r>
      <w:r>
        <w:tab/>
        <w:t>TYPE MC-PagingCell-Item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314A6CB9" w14:textId="77777777" w:rsidR="003D0A20" w:rsidRDefault="00000000">
      <w:pPr>
        <w:pStyle w:val="PL"/>
      </w:pPr>
      <w:r>
        <w:tab/>
        <w:t>...</w:t>
      </w:r>
    </w:p>
    <w:p w14:paraId="0F39C5D5" w14:textId="77777777" w:rsidR="003D0A20" w:rsidRDefault="00000000">
      <w:pPr>
        <w:pStyle w:val="PL"/>
      </w:pPr>
      <w:r>
        <w:t>}</w:t>
      </w:r>
    </w:p>
    <w:p w14:paraId="366740F0" w14:textId="77777777" w:rsidR="003D0A20" w:rsidRDefault="003D0A20">
      <w:pPr>
        <w:pStyle w:val="PL"/>
        <w:rPr>
          <w:rFonts w:eastAsia="MS Mincho"/>
        </w:rPr>
      </w:pPr>
    </w:p>
    <w:p w14:paraId="323318BF" w14:textId="77777777" w:rsidR="003D0A20" w:rsidRDefault="003D0A20">
      <w:pPr>
        <w:pStyle w:val="PL"/>
        <w:rPr>
          <w:rFonts w:eastAsia="MS Mincho"/>
        </w:rPr>
      </w:pPr>
    </w:p>
    <w:p w14:paraId="6D491DE4" w14:textId="77777777" w:rsidR="003D0A20" w:rsidRDefault="003D0A20">
      <w:pPr>
        <w:pStyle w:val="PL"/>
        <w:rPr>
          <w:rFonts w:eastAsia="MS Mincho"/>
        </w:rPr>
      </w:pPr>
    </w:p>
    <w:p w14:paraId="290CB11C" w14:textId="77777777" w:rsidR="003D0A20" w:rsidRDefault="00000000">
      <w:pPr>
        <w:pStyle w:val="PL"/>
      </w:pPr>
      <w:r>
        <w:t>-- **************************************************************</w:t>
      </w:r>
    </w:p>
    <w:p w14:paraId="66F34D9F" w14:textId="77777777" w:rsidR="003D0A20" w:rsidRDefault="00000000">
      <w:pPr>
        <w:pStyle w:val="PL"/>
      </w:pPr>
      <w:r>
        <w:t>--</w:t>
      </w:r>
    </w:p>
    <w:p w14:paraId="1EF5AD6C" w14:textId="77777777" w:rsidR="003D0A20" w:rsidRDefault="00000000">
      <w:pPr>
        <w:pStyle w:val="PL"/>
        <w:outlineLvl w:val="3"/>
      </w:pPr>
      <w:r>
        <w:t>-- MULTICAST CONTEXT SETUP ELEMENTARY PROCEDURE</w:t>
      </w:r>
    </w:p>
    <w:p w14:paraId="520AC7D9" w14:textId="77777777" w:rsidR="003D0A20" w:rsidRDefault="00000000">
      <w:pPr>
        <w:pStyle w:val="PL"/>
      </w:pPr>
      <w:r>
        <w:t>--</w:t>
      </w:r>
    </w:p>
    <w:p w14:paraId="02A1B1D8" w14:textId="77777777" w:rsidR="003D0A20" w:rsidRDefault="00000000">
      <w:pPr>
        <w:pStyle w:val="PL"/>
      </w:pPr>
      <w:r>
        <w:t>-- **************************************************************</w:t>
      </w:r>
    </w:p>
    <w:p w14:paraId="10304F10" w14:textId="77777777" w:rsidR="003D0A20" w:rsidRDefault="003D0A20">
      <w:pPr>
        <w:pStyle w:val="PL"/>
      </w:pPr>
    </w:p>
    <w:p w14:paraId="2855D702" w14:textId="77777777" w:rsidR="003D0A20" w:rsidRDefault="003D0A20">
      <w:pPr>
        <w:pStyle w:val="PL"/>
      </w:pPr>
    </w:p>
    <w:p w14:paraId="00262911" w14:textId="77777777" w:rsidR="003D0A20" w:rsidRDefault="00000000">
      <w:pPr>
        <w:pStyle w:val="PL"/>
      </w:pPr>
      <w:r>
        <w:t>-- **************************************************************</w:t>
      </w:r>
    </w:p>
    <w:p w14:paraId="530233A3" w14:textId="77777777" w:rsidR="003D0A20" w:rsidRDefault="00000000">
      <w:pPr>
        <w:pStyle w:val="PL"/>
      </w:pPr>
      <w:r>
        <w:t>--</w:t>
      </w:r>
    </w:p>
    <w:p w14:paraId="1683D27B" w14:textId="77777777" w:rsidR="003D0A20" w:rsidRDefault="00000000">
      <w:pPr>
        <w:pStyle w:val="PL"/>
        <w:outlineLvl w:val="4"/>
      </w:pPr>
      <w:r>
        <w:t>-- MULTICAST CONTEXT SETUP REQUEST</w:t>
      </w:r>
    </w:p>
    <w:p w14:paraId="5A2E6783" w14:textId="77777777" w:rsidR="003D0A20" w:rsidRDefault="00000000">
      <w:pPr>
        <w:pStyle w:val="PL"/>
      </w:pPr>
      <w:r>
        <w:t>--</w:t>
      </w:r>
    </w:p>
    <w:p w14:paraId="4145FA96" w14:textId="77777777" w:rsidR="003D0A20" w:rsidRDefault="00000000">
      <w:pPr>
        <w:pStyle w:val="PL"/>
      </w:pPr>
      <w:r>
        <w:t>-- **************************************************************</w:t>
      </w:r>
    </w:p>
    <w:p w14:paraId="34AB18D8" w14:textId="77777777" w:rsidR="003D0A20" w:rsidRDefault="003D0A20">
      <w:pPr>
        <w:pStyle w:val="PL"/>
      </w:pPr>
    </w:p>
    <w:p w14:paraId="22E4F3D5" w14:textId="77777777" w:rsidR="003D0A20" w:rsidRDefault="00000000">
      <w:pPr>
        <w:pStyle w:val="PL"/>
      </w:pPr>
      <w:r>
        <w:t>MulticastContextSetupRequest ::= SEQUENCE {</w:t>
      </w:r>
    </w:p>
    <w:p w14:paraId="446AF24B" w14:textId="77777777" w:rsidR="003D0A20" w:rsidRDefault="0000000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MulticastContextSetupRequestIEs}},</w:t>
      </w:r>
    </w:p>
    <w:p w14:paraId="55DDFEC3" w14:textId="77777777" w:rsidR="003D0A20" w:rsidRDefault="00000000">
      <w:pPr>
        <w:pStyle w:val="PL"/>
      </w:pPr>
      <w:r>
        <w:tab/>
        <w:t>...</w:t>
      </w:r>
    </w:p>
    <w:p w14:paraId="40835EAC" w14:textId="77777777" w:rsidR="003D0A20" w:rsidRDefault="00000000">
      <w:pPr>
        <w:pStyle w:val="PL"/>
      </w:pPr>
      <w:r>
        <w:t>}</w:t>
      </w:r>
    </w:p>
    <w:p w14:paraId="0AD3D28A" w14:textId="77777777" w:rsidR="003D0A20" w:rsidRDefault="003D0A20">
      <w:pPr>
        <w:pStyle w:val="PL"/>
      </w:pPr>
    </w:p>
    <w:p w14:paraId="7B40BABE" w14:textId="77777777" w:rsidR="003D0A20" w:rsidRDefault="00000000">
      <w:pPr>
        <w:pStyle w:val="PL"/>
      </w:pPr>
      <w:r>
        <w:t>MulticastContextSetupRequestIEs F1AP-PROTOCOL-IES ::= {</w:t>
      </w:r>
    </w:p>
    <w:p w14:paraId="7D48F737" w14:textId="77777777" w:rsidR="003D0A20" w:rsidRDefault="00000000">
      <w:pPr>
        <w:pStyle w:val="PL"/>
      </w:pPr>
      <w:r>
        <w:tab/>
        <w:t>{ ID id-gNB-CU-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73410445" w14:textId="77777777" w:rsidR="003D0A20" w:rsidRDefault="00000000">
      <w:pPr>
        <w:pStyle w:val="PL"/>
      </w:pPr>
      <w:r>
        <w:tab/>
        <w:t>{ ID id-MBS-Session-ID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MBS-Session-ID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204DBEAF" w14:textId="77777777" w:rsidR="003D0A20" w:rsidRDefault="00000000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  <w:t>CRITICALITY reject TYPE</w:t>
      </w: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6198FD8A" w14:textId="77777777" w:rsidR="003D0A20" w:rsidRDefault="00000000">
      <w:pPr>
        <w:pStyle w:val="PL"/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4543794A" w14:textId="77777777" w:rsidR="003D0A20" w:rsidRDefault="00000000">
      <w:pPr>
        <w:pStyle w:val="PL"/>
      </w:pPr>
      <w:r>
        <w:tab/>
        <w:t>{ ID id-MulticastMRBs-ToBeSetup-List</w:t>
      </w:r>
      <w:r>
        <w:tab/>
        <w:t>CRITICALITY reject</w:t>
      </w:r>
      <w:r>
        <w:tab/>
        <w:t>TYPE</w:t>
      </w:r>
      <w:r>
        <w:tab/>
        <w:t>MulticastMRBs-ToBeSetup-List</w:t>
      </w:r>
      <w:r>
        <w:tab/>
      </w:r>
      <w:r>
        <w:tab/>
        <w:t>PRESENCE mandatory  }</w:t>
      </w:r>
      <w:ins w:id="1232" w:author="Samsung" w:date="2023-09-15T10:43:00Z">
        <w:r>
          <w:t>|</w:t>
        </w:r>
      </w:ins>
    </w:p>
    <w:p w14:paraId="4890E3C6" w14:textId="77777777" w:rsidR="003D0A20" w:rsidRDefault="00000000">
      <w:pPr>
        <w:pStyle w:val="PL"/>
        <w:rPr>
          <w:ins w:id="1233" w:author="Samsung" w:date="2023-09-15T10:43:00Z"/>
        </w:rPr>
      </w:pPr>
      <w:ins w:id="1234" w:author="Samsung" w:date="2023-09-15T10:43:00Z">
        <w:r>
          <w:tab/>
          <w:t>{ ID id-MulticastCU2DURRCInfo</w:t>
        </w:r>
        <w:r>
          <w:tab/>
        </w:r>
        <w:r>
          <w:tab/>
        </w:r>
        <w:r>
          <w:tab/>
          <w:t>CRITICALITY reject</w:t>
        </w:r>
        <w:r>
          <w:tab/>
          <w:t>TYPE</w:t>
        </w:r>
        <w:r>
          <w:tab/>
          <w:t>MulticastCU2DURRCInfo</w:t>
        </w:r>
        <w:r>
          <w:tab/>
        </w:r>
        <w:r>
          <w:tab/>
        </w:r>
        <w:r>
          <w:tab/>
        </w:r>
        <w:r>
          <w:tab/>
          <w:t>PRESENCE optional   }|</w:t>
        </w:r>
      </w:ins>
    </w:p>
    <w:p w14:paraId="797EFF3D" w14:textId="77777777" w:rsidR="003D0A20" w:rsidRDefault="00000000">
      <w:pPr>
        <w:pStyle w:val="PL"/>
        <w:rPr>
          <w:ins w:id="1235" w:author="Samsung" w:date="2023-09-15T10:43:00Z"/>
        </w:rPr>
      </w:pPr>
      <w:ins w:id="1236" w:author="Samsung" w:date="2023-09-15T10:43:00Z">
        <w:r>
          <w:tab/>
          <w:t>{ ID id-MBSMulticastSessionState</w:t>
        </w:r>
        <w:r>
          <w:tab/>
        </w:r>
        <w:r>
          <w:tab/>
          <w:t>CRITICALITY reject</w:t>
        </w:r>
        <w:r>
          <w:tab/>
          <w:t>TYPE</w:t>
        </w:r>
        <w:r>
          <w:tab/>
          <w:t>MBSMulticastSessionState</w:t>
        </w:r>
        <w:r>
          <w:tab/>
        </w:r>
        <w:r>
          <w:tab/>
        </w:r>
        <w:r>
          <w:tab/>
          <w:t>PRESENCE optional   }</w:t>
        </w:r>
      </w:ins>
      <w:r>
        <w:t>,</w:t>
      </w:r>
    </w:p>
    <w:p w14:paraId="1812BEF9" w14:textId="77777777" w:rsidR="003D0A20" w:rsidRDefault="00000000">
      <w:pPr>
        <w:pStyle w:val="PL"/>
      </w:pPr>
      <w:r>
        <w:tab/>
        <w:t>...</w:t>
      </w:r>
    </w:p>
    <w:p w14:paraId="22351B05" w14:textId="77777777" w:rsidR="003D0A20" w:rsidRDefault="00000000">
      <w:pPr>
        <w:pStyle w:val="PL"/>
      </w:pPr>
      <w:r>
        <w:t xml:space="preserve">} </w:t>
      </w:r>
    </w:p>
    <w:p w14:paraId="6A5A4A02" w14:textId="77777777" w:rsidR="003D0A20" w:rsidRDefault="003D0A20">
      <w:pPr>
        <w:pStyle w:val="PL"/>
      </w:pPr>
    </w:p>
    <w:p w14:paraId="24D61B99" w14:textId="77777777" w:rsidR="003D0A20" w:rsidRDefault="00000000">
      <w:pPr>
        <w:pStyle w:val="PL"/>
      </w:pPr>
      <w:r>
        <w:t>MulticastMRBs-ToBeSetup-List ::= SEQUENCE (SIZE(1..maxnoofMRBs)) OF ProtocolIE-SingleContainer { { MulticastMRBs-ToBeSetup-ItemIEs} }</w:t>
      </w:r>
    </w:p>
    <w:p w14:paraId="44ED9380" w14:textId="77777777" w:rsidR="003D0A20" w:rsidRDefault="003D0A20">
      <w:pPr>
        <w:pStyle w:val="PL"/>
      </w:pPr>
    </w:p>
    <w:p w14:paraId="694063F3" w14:textId="77777777" w:rsidR="003D0A20" w:rsidRDefault="003D0A20">
      <w:pPr>
        <w:pStyle w:val="PL"/>
      </w:pPr>
    </w:p>
    <w:p w14:paraId="664741EF" w14:textId="77777777" w:rsidR="003D0A20" w:rsidRDefault="00000000">
      <w:pPr>
        <w:pStyle w:val="PL"/>
      </w:pPr>
      <w:r>
        <w:t>MulticastMRBs-ToBeSetup-ItemIEs F1AP-PROTOCOL-IES ::= {</w:t>
      </w:r>
    </w:p>
    <w:p w14:paraId="56B953CD" w14:textId="77777777" w:rsidR="003D0A20" w:rsidRDefault="00000000">
      <w:pPr>
        <w:pStyle w:val="PL"/>
      </w:pPr>
      <w:r>
        <w:rPr>
          <w:rFonts w:eastAsia="SimSun"/>
        </w:rPr>
        <w:tab/>
      </w:r>
      <w:r>
        <w:t>{ ID id-MulticastMRBs</w:t>
      </w:r>
      <w:r>
        <w:rPr>
          <w:rFonts w:eastAsia="SimSun"/>
        </w:rPr>
        <w:t>-ToBeSetup-Item</w:t>
      </w:r>
      <w:r>
        <w:tab/>
        <w:t>CRITICALITY reject</w:t>
      </w:r>
      <w:r>
        <w:tab/>
        <w:t xml:space="preserve">TYPE </w:t>
      </w:r>
      <w:r>
        <w:tab/>
        <w:t>MulticastMRBs</w:t>
      </w:r>
      <w:r>
        <w:rPr>
          <w:rFonts w:eastAsia="SimSun"/>
        </w:rPr>
        <w:t>-ToBeSetup-Item</w:t>
      </w:r>
      <w:r>
        <w:tab/>
        <w:t>PRESENCE mandatory</w:t>
      </w:r>
      <w:r>
        <w:tab/>
        <w:t>},</w:t>
      </w:r>
    </w:p>
    <w:p w14:paraId="1ED0C17B" w14:textId="77777777" w:rsidR="003D0A20" w:rsidRDefault="00000000">
      <w:pPr>
        <w:pStyle w:val="PL"/>
      </w:pPr>
      <w:r>
        <w:tab/>
        <w:t>...</w:t>
      </w:r>
    </w:p>
    <w:p w14:paraId="499B55A3" w14:textId="77777777" w:rsidR="003D0A20" w:rsidRDefault="00000000">
      <w:pPr>
        <w:pStyle w:val="PL"/>
      </w:pPr>
      <w:r>
        <w:t>}</w:t>
      </w:r>
    </w:p>
    <w:p w14:paraId="673132C4" w14:textId="77777777" w:rsidR="003D0A20" w:rsidRDefault="003D0A20">
      <w:pPr>
        <w:pStyle w:val="PL"/>
      </w:pPr>
    </w:p>
    <w:p w14:paraId="65758043" w14:textId="77777777" w:rsidR="003D0A20" w:rsidRDefault="003D0A20">
      <w:pPr>
        <w:pStyle w:val="PL"/>
      </w:pPr>
    </w:p>
    <w:p w14:paraId="67C67C3B" w14:textId="77777777" w:rsidR="003D0A20" w:rsidRDefault="00000000">
      <w:pPr>
        <w:pStyle w:val="PL"/>
      </w:pPr>
      <w:bookmarkStart w:id="1237" w:name="_Toc97911142"/>
      <w:bookmarkStart w:id="1238" w:name="_Toc105511364"/>
      <w:bookmarkStart w:id="1239" w:name="_Toc105927896"/>
      <w:bookmarkStart w:id="1240" w:name="_Toc29893129"/>
      <w:bookmarkStart w:id="1241" w:name="_Toc99038966"/>
      <w:bookmarkStart w:id="1242" w:name="_Toc51763908"/>
      <w:bookmarkStart w:id="1243" w:name="_Toc120124734"/>
      <w:bookmarkStart w:id="1244" w:name="_Toc81383596"/>
      <w:bookmarkStart w:id="1245" w:name="_Toc99731229"/>
      <w:bookmarkStart w:id="1246" w:name="_Toc36557066"/>
      <w:bookmarkStart w:id="1247" w:name="_Toc106110436"/>
      <w:bookmarkStart w:id="1248" w:name="_Toc121161734"/>
      <w:bookmarkStart w:id="1249" w:name="_Toc113835878"/>
      <w:bookmarkStart w:id="1250" w:name="_Toc66289739"/>
      <w:bookmarkStart w:id="1251" w:name="_Toc20956003"/>
      <w:bookmarkStart w:id="1252" w:name="_Toc45832586"/>
      <w:bookmarkStart w:id="1253" w:name="_Toc64449080"/>
      <w:bookmarkStart w:id="1254" w:name="_Toc74154852"/>
      <w:bookmarkStart w:id="1255" w:name="_Toc88658230"/>
      <w:r>
        <w:t>-- **************************************************************</w:t>
      </w:r>
    </w:p>
    <w:p w14:paraId="4498C0DF" w14:textId="77777777" w:rsidR="003D0A20" w:rsidRDefault="00000000">
      <w:pPr>
        <w:pStyle w:val="PL"/>
      </w:pPr>
      <w:r>
        <w:t>--</w:t>
      </w:r>
    </w:p>
    <w:p w14:paraId="332BF1E5" w14:textId="77777777" w:rsidR="003D0A20" w:rsidRDefault="00000000">
      <w:pPr>
        <w:pStyle w:val="PL"/>
        <w:outlineLvl w:val="4"/>
      </w:pPr>
      <w:r>
        <w:t>-- MULTICAST CONTEXT SETUP RESPONSE</w:t>
      </w:r>
    </w:p>
    <w:p w14:paraId="37EBB196" w14:textId="77777777" w:rsidR="003D0A20" w:rsidRDefault="00000000">
      <w:pPr>
        <w:pStyle w:val="PL"/>
      </w:pPr>
      <w:r>
        <w:lastRenderedPageBreak/>
        <w:t>--</w:t>
      </w:r>
    </w:p>
    <w:p w14:paraId="6808A7B3" w14:textId="77777777" w:rsidR="003D0A20" w:rsidRDefault="00000000">
      <w:pPr>
        <w:pStyle w:val="PL"/>
      </w:pPr>
      <w:r>
        <w:t>-- **************************************************************</w:t>
      </w:r>
    </w:p>
    <w:p w14:paraId="2F16608F" w14:textId="77777777" w:rsidR="003D0A20" w:rsidRDefault="003D0A20">
      <w:pPr>
        <w:pStyle w:val="PL"/>
      </w:pPr>
    </w:p>
    <w:p w14:paraId="08832252" w14:textId="77777777" w:rsidR="003D0A20" w:rsidRDefault="00000000">
      <w:pPr>
        <w:pStyle w:val="PL"/>
      </w:pPr>
      <w:r>
        <w:t>MulticastContextSetupResponse ::= SEQUENCE {</w:t>
      </w:r>
    </w:p>
    <w:p w14:paraId="29C86B7F" w14:textId="77777777" w:rsidR="003D0A20" w:rsidRDefault="0000000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MulticastContextSetupResponseIEs}},</w:t>
      </w:r>
    </w:p>
    <w:p w14:paraId="08D0BA76" w14:textId="77777777" w:rsidR="003D0A20" w:rsidRDefault="00000000">
      <w:pPr>
        <w:pStyle w:val="PL"/>
      </w:pPr>
      <w:r>
        <w:tab/>
        <w:t>...</w:t>
      </w:r>
    </w:p>
    <w:p w14:paraId="4A8DF3BE" w14:textId="77777777" w:rsidR="003D0A20" w:rsidRDefault="00000000">
      <w:pPr>
        <w:pStyle w:val="PL"/>
      </w:pPr>
      <w:r>
        <w:t>}</w:t>
      </w:r>
    </w:p>
    <w:p w14:paraId="42CCA6AD" w14:textId="77777777" w:rsidR="003D0A20" w:rsidRDefault="003D0A20">
      <w:pPr>
        <w:pStyle w:val="PL"/>
      </w:pPr>
    </w:p>
    <w:p w14:paraId="40230ED8" w14:textId="77777777" w:rsidR="003D0A20" w:rsidRDefault="00000000">
      <w:pPr>
        <w:pStyle w:val="PL"/>
      </w:pPr>
      <w:r>
        <w:t>MulticastContextSetupResponseIEs F1AP-PROTOCOL-IES ::= {</w:t>
      </w:r>
    </w:p>
    <w:p w14:paraId="1BFD3FB3" w14:textId="77777777" w:rsidR="003D0A20" w:rsidRDefault="00000000">
      <w:pPr>
        <w:pStyle w:val="PL"/>
      </w:pPr>
      <w:r>
        <w:tab/>
        <w:t>{ ID id-gNB-CU-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D817797" w14:textId="77777777" w:rsidR="003D0A20" w:rsidRDefault="00000000">
      <w:pPr>
        <w:pStyle w:val="PL"/>
      </w:pPr>
      <w:r>
        <w:tab/>
        <w:t>{ ID id-gNB-DU-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AD5B339" w14:textId="77777777" w:rsidR="003D0A20" w:rsidRDefault="00000000">
      <w:pPr>
        <w:pStyle w:val="PL"/>
      </w:pPr>
      <w:r>
        <w:tab/>
        <w:t>{ ID id-MulticastMRBs-Setup-List</w:t>
      </w:r>
      <w:r>
        <w:tab/>
      </w:r>
      <w:r>
        <w:tab/>
      </w:r>
      <w:r>
        <w:tab/>
        <w:t>CRITICALITY reject TYPE MulticastMRBs-Setup-List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349639C" w14:textId="77777777" w:rsidR="003D0A20" w:rsidRDefault="00000000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{ ID id-Multicast</w:t>
      </w:r>
      <w:r>
        <w:t>MRBs</w:t>
      </w:r>
      <w:r>
        <w:rPr>
          <w:rFonts w:eastAsia="SimSun"/>
        </w:rPr>
        <w:t>-FailedToBeSetup-List</w:t>
      </w:r>
      <w:r>
        <w:rPr>
          <w:rFonts w:eastAsia="SimSun"/>
        </w:rPr>
        <w:tab/>
        <w:t>CRITICALITY ignore TYPE Multicast</w:t>
      </w:r>
      <w:r>
        <w:t>MRBs</w:t>
      </w:r>
      <w:r>
        <w:rPr>
          <w:rFonts w:eastAsia="SimSun"/>
        </w:rPr>
        <w:t xml:space="preserve">-FailedToBeSetup-List </w:t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}|</w:t>
      </w:r>
    </w:p>
    <w:p w14:paraId="317EF93E" w14:textId="77777777" w:rsidR="003D0A20" w:rsidRDefault="00000000">
      <w:pPr>
        <w:pStyle w:val="PL"/>
        <w:rPr>
          <w:ins w:id="1256" w:author="Ericsson User" w:date="2023-10-13T01:27:00Z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1257" w:author="Ericsson User" w:date="2023-10-13T01:27:00Z">
        <w:r>
          <w:t>|</w:t>
        </w:r>
      </w:ins>
    </w:p>
    <w:p w14:paraId="6F2C8163" w14:textId="77777777" w:rsidR="003D0A20" w:rsidRDefault="00000000">
      <w:pPr>
        <w:pStyle w:val="PL"/>
      </w:pPr>
      <w:ins w:id="1258" w:author="Ericsson User" w:date="2023-10-13T01:27:00Z">
        <w:r>
          <w:tab/>
          <w:t>{ ID id-</w:t>
        </w:r>
      </w:ins>
      <w:ins w:id="1259" w:author="Ericsson User" w:date="2023-10-13T01:28:00Z">
        <w:r>
          <w:t>MulticastDU2CURRCInfo</w:t>
        </w:r>
      </w:ins>
      <w:ins w:id="1260" w:author="Ericsson User" w:date="2023-10-13T01:27:00Z">
        <w:r>
          <w:tab/>
        </w:r>
        <w:r>
          <w:tab/>
        </w:r>
        <w:r>
          <w:tab/>
        </w:r>
        <w:r>
          <w:tab/>
          <w:t xml:space="preserve">CRITICALITY </w:t>
        </w:r>
      </w:ins>
      <w:ins w:id="1261" w:author="Ericsson User" w:date="2023-10-13T01:28:00Z">
        <w:r>
          <w:t>reject</w:t>
        </w:r>
      </w:ins>
      <w:ins w:id="1262" w:author="Ericsson User" w:date="2023-10-13T01:27:00Z">
        <w:r>
          <w:t xml:space="preserve"> TYPE </w:t>
        </w:r>
      </w:ins>
      <w:ins w:id="1263" w:author="Ericsson User" w:date="2023-10-13T01:28:00Z">
        <w:r>
          <w:t>MulticastDU2CURRCInfo</w:t>
        </w:r>
      </w:ins>
      <w:ins w:id="1264" w:author="Ericsson User" w:date="2023-10-13T01:2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>
        <w:rPr>
          <w:rFonts w:eastAsia="SimSun"/>
        </w:rPr>
        <w:t>,</w:t>
      </w:r>
    </w:p>
    <w:p w14:paraId="196C96D9" w14:textId="77777777" w:rsidR="003D0A20" w:rsidRDefault="00000000">
      <w:pPr>
        <w:pStyle w:val="PL"/>
      </w:pPr>
      <w:r>
        <w:tab/>
        <w:t>...</w:t>
      </w:r>
    </w:p>
    <w:p w14:paraId="75E3BB40" w14:textId="77777777" w:rsidR="003D0A20" w:rsidRDefault="00000000">
      <w:pPr>
        <w:pStyle w:val="PL"/>
      </w:pPr>
      <w:r>
        <w:t>}</w:t>
      </w:r>
    </w:p>
    <w:p w14:paraId="3C937DD6" w14:textId="77777777" w:rsidR="003D0A20" w:rsidRDefault="003D0A20">
      <w:pPr>
        <w:pStyle w:val="PL"/>
      </w:pPr>
    </w:p>
    <w:p w14:paraId="014F50B0" w14:textId="77777777" w:rsidR="003D0A20" w:rsidRDefault="00000000">
      <w:pPr>
        <w:pStyle w:val="PL"/>
      </w:pPr>
      <w:r>
        <w:rPr>
          <w:rFonts w:eastAsia="SimSun"/>
        </w:rPr>
        <w:t>Multicast</w:t>
      </w:r>
      <w:r>
        <w:t xml:space="preserve">MRBs-Setup-List ::= SEQUENCE (SIZE(1..maxnoofMRBs)) OF ProtocolIE-SingleContainer { { </w:t>
      </w:r>
      <w:r>
        <w:rPr>
          <w:rFonts w:eastAsia="SimSun"/>
        </w:rPr>
        <w:t>Multicast</w:t>
      </w:r>
      <w:r>
        <w:t>MRBs-Setup-ItemIEs} }</w:t>
      </w:r>
    </w:p>
    <w:p w14:paraId="5AD73086" w14:textId="77777777" w:rsidR="003D0A20" w:rsidRDefault="003D0A20">
      <w:pPr>
        <w:pStyle w:val="PL"/>
      </w:pPr>
    </w:p>
    <w:p w14:paraId="0C6D748D" w14:textId="77777777" w:rsidR="003D0A20" w:rsidRDefault="00000000">
      <w:pPr>
        <w:pStyle w:val="PL"/>
      </w:pPr>
      <w:r>
        <w:rPr>
          <w:rFonts w:eastAsia="SimSun"/>
        </w:rPr>
        <w:t>Multicast</w:t>
      </w:r>
      <w:r>
        <w:t>MRBs-</w:t>
      </w:r>
      <w:r>
        <w:rPr>
          <w:rFonts w:eastAsia="SimSun"/>
        </w:rPr>
        <w:t>FailedToBe</w:t>
      </w:r>
      <w:r>
        <w:t xml:space="preserve">Setup-List ::= SEQUENCE (SIZE(1..maxnoofMRBs)) OF ProtocolIE-SingleContainer { { </w:t>
      </w:r>
      <w:r>
        <w:rPr>
          <w:rFonts w:eastAsia="SimSun"/>
        </w:rPr>
        <w:t>Multicast</w:t>
      </w:r>
      <w:r>
        <w:t>MRBs-</w:t>
      </w:r>
      <w:r>
        <w:rPr>
          <w:rFonts w:eastAsia="SimSun"/>
        </w:rPr>
        <w:t>FailedToBe</w:t>
      </w:r>
      <w:r>
        <w:t>Setup-ItemIEs} }</w:t>
      </w:r>
    </w:p>
    <w:p w14:paraId="5E1D0B6E" w14:textId="77777777" w:rsidR="003D0A20" w:rsidRDefault="003D0A20">
      <w:pPr>
        <w:pStyle w:val="PL"/>
      </w:pPr>
    </w:p>
    <w:p w14:paraId="1B4C5C5F" w14:textId="77777777" w:rsidR="003D0A20" w:rsidRDefault="00000000">
      <w:pPr>
        <w:pStyle w:val="PL"/>
      </w:pPr>
      <w:r>
        <w:rPr>
          <w:rFonts w:eastAsia="SimSun"/>
        </w:rPr>
        <w:t>Multicast</w:t>
      </w:r>
      <w:r>
        <w:t>MRBs-Setup-ItemIEs F1AP-PROTOCOL-IES ::= {</w:t>
      </w:r>
    </w:p>
    <w:p w14:paraId="5B806115" w14:textId="77777777" w:rsidR="003D0A20" w:rsidRDefault="00000000">
      <w:pPr>
        <w:pStyle w:val="PL"/>
      </w:pPr>
      <w:r>
        <w:rPr>
          <w:rFonts w:eastAsia="SimSun"/>
        </w:rPr>
        <w:tab/>
      </w:r>
      <w:r>
        <w:t>{ ID id-</w:t>
      </w:r>
      <w:r>
        <w:rPr>
          <w:rFonts w:eastAsia="SimSun"/>
        </w:rPr>
        <w:t>Multicast</w:t>
      </w:r>
      <w:r>
        <w:t>MRBs</w:t>
      </w:r>
      <w:r>
        <w:rPr>
          <w:rFonts w:eastAsia="SimSun"/>
        </w:rPr>
        <w:t>-Setup-Item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SimSun"/>
        </w:rPr>
        <w:t>Multicast</w:t>
      </w:r>
      <w:r>
        <w:t>MRBs</w:t>
      </w:r>
      <w:r>
        <w:rPr>
          <w:rFonts w:eastAsia="SimSun"/>
        </w:rPr>
        <w:t>-Setup-Item</w:t>
      </w:r>
      <w:r>
        <w:tab/>
      </w:r>
      <w:r>
        <w:tab/>
      </w:r>
      <w:r>
        <w:tab/>
        <w:t>PRESENCE mandatory},</w:t>
      </w:r>
    </w:p>
    <w:p w14:paraId="671941C9" w14:textId="77777777" w:rsidR="003D0A20" w:rsidRDefault="00000000">
      <w:pPr>
        <w:pStyle w:val="PL"/>
      </w:pPr>
      <w:r>
        <w:tab/>
        <w:t>...</w:t>
      </w:r>
    </w:p>
    <w:p w14:paraId="4EFDB015" w14:textId="77777777" w:rsidR="003D0A20" w:rsidRDefault="00000000">
      <w:pPr>
        <w:pStyle w:val="PL"/>
      </w:pPr>
      <w:r>
        <w:t>}</w:t>
      </w:r>
    </w:p>
    <w:p w14:paraId="7558FD54" w14:textId="77777777" w:rsidR="003D0A20" w:rsidRDefault="003D0A20">
      <w:pPr>
        <w:pStyle w:val="PL"/>
      </w:pPr>
    </w:p>
    <w:p w14:paraId="71FB6856" w14:textId="77777777" w:rsidR="003D0A20" w:rsidRDefault="00000000">
      <w:pPr>
        <w:pStyle w:val="PL"/>
      </w:pPr>
      <w:r>
        <w:rPr>
          <w:rFonts w:eastAsia="SimSun"/>
        </w:rPr>
        <w:t>Multicast</w:t>
      </w:r>
      <w:r>
        <w:t>MRBs-FailedToBeSetup-ItemIEs F1AP-PROTOCOL-IES ::= {</w:t>
      </w:r>
    </w:p>
    <w:p w14:paraId="54DEAFF0" w14:textId="77777777" w:rsidR="003D0A20" w:rsidRDefault="00000000">
      <w:pPr>
        <w:pStyle w:val="PL"/>
      </w:pPr>
      <w:r>
        <w:rPr>
          <w:rFonts w:eastAsia="SimSun"/>
        </w:rPr>
        <w:tab/>
      </w:r>
      <w:r>
        <w:t>{ ID id-</w:t>
      </w:r>
      <w:r>
        <w:rPr>
          <w:rFonts w:eastAsia="SimSun"/>
        </w:rPr>
        <w:t>Multicast</w:t>
      </w:r>
      <w:r>
        <w:t>MRBs</w:t>
      </w:r>
      <w:r>
        <w:rPr>
          <w:rFonts w:eastAsia="SimSun"/>
        </w:rPr>
        <w:t>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</w:rPr>
        <w:t>Multicast</w:t>
      </w:r>
      <w:r>
        <w:t>MRBs</w:t>
      </w:r>
      <w:r>
        <w:rPr>
          <w:rFonts w:eastAsia="SimSun"/>
        </w:rPr>
        <w:t>-FailedToBeSetup-Item</w:t>
      </w:r>
      <w:r>
        <w:tab/>
        <w:t>PRESENCE mandatory},</w:t>
      </w:r>
    </w:p>
    <w:p w14:paraId="7E107E66" w14:textId="77777777" w:rsidR="003D0A20" w:rsidRDefault="00000000">
      <w:pPr>
        <w:pStyle w:val="PL"/>
      </w:pPr>
      <w:r>
        <w:tab/>
        <w:t>...</w:t>
      </w:r>
    </w:p>
    <w:p w14:paraId="59CE04B1" w14:textId="77777777" w:rsidR="003D0A20" w:rsidRDefault="00000000">
      <w:pPr>
        <w:pStyle w:val="PL"/>
      </w:pPr>
      <w:r>
        <w:t>}</w:t>
      </w:r>
    </w:p>
    <w:p w14:paraId="4F96DB08" w14:textId="77777777" w:rsidR="003D0A20" w:rsidRDefault="003D0A20">
      <w:pPr>
        <w:pStyle w:val="PL"/>
      </w:pPr>
    </w:p>
    <w:p w14:paraId="695DAEDA" w14:textId="77777777" w:rsidR="003D0A20" w:rsidRDefault="003D0A20">
      <w:pPr>
        <w:pStyle w:val="PL"/>
      </w:pPr>
    </w:p>
    <w:p w14:paraId="4A09BF15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2F452F4" w14:textId="77777777" w:rsidR="003D0A20" w:rsidRDefault="00000000">
      <w:pPr>
        <w:pStyle w:val="PL"/>
      </w:pPr>
      <w:r>
        <w:t>-- **************************************************************</w:t>
      </w:r>
    </w:p>
    <w:p w14:paraId="221F620A" w14:textId="77777777" w:rsidR="003D0A20" w:rsidRDefault="00000000">
      <w:pPr>
        <w:pStyle w:val="PL"/>
      </w:pPr>
      <w:r>
        <w:t>--</w:t>
      </w:r>
    </w:p>
    <w:p w14:paraId="2900D5CD" w14:textId="77777777" w:rsidR="003D0A20" w:rsidRDefault="00000000">
      <w:pPr>
        <w:pStyle w:val="PL"/>
        <w:outlineLvl w:val="3"/>
      </w:pPr>
      <w:r>
        <w:t>-- MULTICAST CONTEXT MODIFICATION ELEMENTARY PROCEDURE</w:t>
      </w:r>
    </w:p>
    <w:p w14:paraId="2016EDD8" w14:textId="77777777" w:rsidR="003D0A20" w:rsidRDefault="00000000">
      <w:pPr>
        <w:pStyle w:val="PL"/>
      </w:pPr>
      <w:r>
        <w:t>--</w:t>
      </w:r>
    </w:p>
    <w:p w14:paraId="2AAF3F2D" w14:textId="77777777" w:rsidR="003D0A20" w:rsidRDefault="00000000">
      <w:pPr>
        <w:pStyle w:val="PL"/>
      </w:pPr>
      <w:r>
        <w:t>-- **************************************************************</w:t>
      </w:r>
    </w:p>
    <w:p w14:paraId="201774AC" w14:textId="77777777" w:rsidR="003D0A20" w:rsidRDefault="003D0A20">
      <w:pPr>
        <w:pStyle w:val="PL"/>
      </w:pPr>
    </w:p>
    <w:p w14:paraId="3EE39D5C" w14:textId="77777777" w:rsidR="003D0A20" w:rsidRDefault="003D0A20">
      <w:pPr>
        <w:pStyle w:val="PL"/>
      </w:pPr>
    </w:p>
    <w:p w14:paraId="3D18B913" w14:textId="77777777" w:rsidR="003D0A20" w:rsidRDefault="00000000">
      <w:pPr>
        <w:pStyle w:val="PL"/>
      </w:pPr>
      <w:r>
        <w:t>-- **************************************************************</w:t>
      </w:r>
    </w:p>
    <w:p w14:paraId="7880E1E5" w14:textId="77777777" w:rsidR="003D0A20" w:rsidRDefault="00000000">
      <w:pPr>
        <w:pStyle w:val="PL"/>
      </w:pPr>
      <w:r>
        <w:t>--</w:t>
      </w:r>
    </w:p>
    <w:p w14:paraId="0366FFC9" w14:textId="77777777" w:rsidR="003D0A20" w:rsidRDefault="00000000">
      <w:pPr>
        <w:pStyle w:val="PL"/>
        <w:outlineLvl w:val="4"/>
      </w:pPr>
      <w:r>
        <w:t>-- MULTICAST CONTEXT MODIFICATION REQUEST</w:t>
      </w:r>
    </w:p>
    <w:p w14:paraId="216F8395" w14:textId="77777777" w:rsidR="003D0A20" w:rsidRDefault="00000000">
      <w:pPr>
        <w:pStyle w:val="PL"/>
      </w:pPr>
      <w:r>
        <w:t>--</w:t>
      </w:r>
    </w:p>
    <w:p w14:paraId="4E17C27F" w14:textId="77777777" w:rsidR="003D0A20" w:rsidRDefault="00000000">
      <w:pPr>
        <w:pStyle w:val="PL"/>
      </w:pPr>
      <w:r>
        <w:t>-- **************************************************************</w:t>
      </w:r>
    </w:p>
    <w:p w14:paraId="008D540A" w14:textId="77777777" w:rsidR="003D0A20" w:rsidRDefault="003D0A20">
      <w:pPr>
        <w:pStyle w:val="PL"/>
      </w:pPr>
    </w:p>
    <w:p w14:paraId="48DDA533" w14:textId="77777777" w:rsidR="003D0A20" w:rsidRDefault="00000000">
      <w:pPr>
        <w:pStyle w:val="PL"/>
      </w:pPr>
      <w:r>
        <w:t>MulticastContextModificationRequest ::= SEQUENCE {</w:t>
      </w:r>
    </w:p>
    <w:p w14:paraId="7A177DC0" w14:textId="77777777" w:rsidR="003D0A20" w:rsidRDefault="0000000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MulticastContextModificationRequestIEs}},</w:t>
      </w:r>
    </w:p>
    <w:p w14:paraId="72402D73" w14:textId="77777777" w:rsidR="003D0A20" w:rsidRDefault="00000000">
      <w:pPr>
        <w:pStyle w:val="PL"/>
      </w:pPr>
      <w:r>
        <w:tab/>
        <w:t>...</w:t>
      </w:r>
    </w:p>
    <w:p w14:paraId="231C9AFA" w14:textId="77777777" w:rsidR="003D0A20" w:rsidRDefault="00000000">
      <w:pPr>
        <w:pStyle w:val="PL"/>
      </w:pPr>
      <w:r>
        <w:t>}</w:t>
      </w:r>
    </w:p>
    <w:p w14:paraId="1B722896" w14:textId="77777777" w:rsidR="003D0A20" w:rsidRDefault="003D0A20">
      <w:pPr>
        <w:pStyle w:val="PL"/>
      </w:pPr>
    </w:p>
    <w:p w14:paraId="058BCC13" w14:textId="77777777" w:rsidR="003D0A20" w:rsidRDefault="00000000">
      <w:pPr>
        <w:pStyle w:val="PL"/>
      </w:pPr>
      <w:r>
        <w:t>MulticastContextModificationRequestIEs F1AP-PROTOCOL-IES ::= {</w:t>
      </w:r>
    </w:p>
    <w:p w14:paraId="5F20B69D" w14:textId="77777777" w:rsidR="003D0A20" w:rsidRDefault="00000000">
      <w:pPr>
        <w:pStyle w:val="PL"/>
      </w:pPr>
      <w:r>
        <w:tab/>
        <w:t>{ ID id-gNB-CU-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050A8A58" w14:textId="77777777" w:rsidR="003D0A20" w:rsidRDefault="00000000">
      <w:pPr>
        <w:pStyle w:val="PL"/>
      </w:pPr>
      <w:r>
        <w:tab/>
        <w:t>{ ID id-gNB-DU-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0069F544" w14:textId="77777777" w:rsidR="003D0A20" w:rsidRDefault="00000000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7BF2D404" w14:textId="77777777" w:rsidR="003D0A20" w:rsidRDefault="00000000">
      <w:pPr>
        <w:pStyle w:val="PL"/>
      </w:pPr>
      <w:r>
        <w:tab/>
        <w:t>{ ID id-MulticastMRBs-ToBeSetup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  <w:t>CRITICALITY reject</w:t>
      </w:r>
      <w:r>
        <w:tab/>
        <w:t>TYPE MulticastMRBs-ToBeSetup</w:t>
      </w:r>
      <w:r>
        <w:rPr>
          <w:rFonts w:eastAsia="SimSun"/>
        </w:rPr>
        <w:t>Mod</w:t>
      </w:r>
      <w:r>
        <w:t>-List</w:t>
      </w:r>
      <w:r>
        <w:tab/>
        <w:t>PRESENCE optional  }|</w:t>
      </w:r>
    </w:p>
    <w:p w14:paraId="2DBCA500" w14:textId="77777777" w:rsidR="003D0A20" w:rsidRDefault="00000000">
      <w:pPr>
        <w:pStyle w:val="PL"/>
      </w:pPr>
      <w:r>
        <w:tab/>
        <w:t>{ ID id-MulticastMRBs-ToBeModified-List</w:t>
      </w:r>
      <w:r>
        <w:tab/>
      </w:r>
      <w:r>
        <w:tab/>
        <w:t>CRITICALITY reject</w:t>
      </w:r>
      <w:r>
        <w:tab/>
        <w:t>TYPE MulticastMRBs-ToBeModified-List</w:t>
      </w:r>
      <w:r>
        <w:tab/>
        <w:t>PRESENCE optional  }|</w:t>
      </w:r>
    </w:p>
    <w:p w14:paraId="3912C97E" w14:textId="77777777" w:rsidR="003D0A20" w:rsidRDefault="00000000">
      <w:pPr>
        <w:pStyle w:val="PL"/>
      </w:pPr>
      <w:r>
        <w:tab/>
        <w:t>{ ID id-MulticastMRBs-ToBeReleased-List</w:t>
      </w:r>
      <w:r>
        <w:tab/>
      </w:r>
      <w:r>
        <w:tab/>
        <w:t>CRITICALITY reject</w:t>
      </w:r>
      <w:r>
        <w:tab/>
        <w:t>TYPE MulticastMRBs-ToBeReleased-List</w:t>
      </w:r>
      <w:r>
        <w:tab/>
        <w:t>PRESENCE optional  }</w:t>
      </w:r>
      <w:ins w:id="1265" w:author="Samsung" w:date="2023-09-15T10:43:00Z">
        <w:r>
          <w:t>|</w:t>
        </w:r>
      </w:ins>
    </w:p>
    <w:p w14:paraId="20C8AE1B" w14:textId="77777777" w:rsidR="003D0A20" w:rsidRDefault="00000000">
      <w:pPr>
        <w:pStyle w:val="PL"/>
        <w:rPr>
          <w:ins w:id="1266" w:author="Samsung" w:date="2023-09-15T10:43:00Z"/>
        </w:rPr>
      </w:pPr>
      <w:ins w:id="1267" w:author="Samsung" w:date="2023-09-15T10:43:00Z">
        <w:r>
          <w:tab/>
          <w:t>{ ID id-MulticastCU2DURRCInfo</w:t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</w:t>
        </w:r>
        <w:r>
          <w:tab/>
          <w:t>MulticastCU2DURRCInfo</w:t>
        </w:r>
        <w:r>
          <w:tab/>
        </w:r>
        <w:r>
          <w:tab/>
        </w:r>
        <w:r>
          <w:tab/>
        </w:r>
        <w:r>
          <w:tab/>
          <w:t>PRESENCE optional  }|</w:t>
        </w:r>
      </w:ins>
    </w:p>
    <w:p w14:paraId="4DCC18A6" w14:textId="77777777" w:rsidR="003D0A20" w:rsidRDefault="00000000">
      <w:pPr>
        <w:pStyle w:val="PL"/>
        <w:rPr>
          <w:ins w:id="1268" w:author="Samsung" w:date="2023-09-15T10:43:00Z"/>
        </w:rPr>
      </w:pPr>
      <w:ins w:id="1269" w:author="Samsung" w:date="2023-09-15T10:43:00Z">
        <w:r>
          <w:tab/>
          <w:t>{ ID id-MBSMulticastSessionState</w:t>
        </w:r>
        <w:r>
          <w:tab/>
        </w:r>
        <w:r>
          <w:tab/>
        </w:r>
        <w:r>
          <w:tab/>
          <w:t>CRITICALITY reject</w:t>
        </w:r>
        <w:r>
          <w:tab/>
          <w:t>TYPE</w:t>
        </w:r>
        <w:r>
          <w:tab/>
          <w:t>MBSMulticastSessionState</w:t>
        </w:r>
        <w:r>
          <w:tab/>
        </w:r>
        <w:r>
          <w:tab/>
        </w:r>
        <w:r>
          <w:tab/>
          <w:t>PRESENCE optional  }</w:t>
        </w:r>
      </w:ins>
      <w:r>
        <w:t>,</w:t>
      </w:r>
    </w:p>
    <w:p w14:paraId="29DA8627" w14:textId="77777777" w:rsidR="003D0A20" w:rsidRDefault="00000000">
      <w:pPr>
        <w:pStyle w:val="PL"/>
      </w:pPr>
      <w:r>
        <w:tab/>
        <w:t>...</w:t>
      </w:r>
    </w:p>
    <w:p w14:paraId="3F594495" w14:textId="77777777" w:rsidR="003D0A20" w:rsidRDefault="00000000">
      <w:pPr>
        <w:pStyle w:val="PL"/>
      </w:pPr>
      <w:r>
        <w:t xml:space="preserve">} </w:t>
      </w:r>
    </w:p>
    <w:p w14:paraId="5EA8EDBB" w14:textId="77777777" w:rsidR="003D0A20" w:rsidRDefault="003D0A20">
      <w:pPr>
        <w:pStyle w:val="PL"/>
      </w:pPr>
    </w:p>
    <w:p w14:paraId="11B50477" w14:textId="77777777" w:rsidR="003D0A20" w:rsidRDefault="00000000">
      <w:pPr>
        <w:pStyle w:val="PL"/>
        <w:rPr>
          <w:rFonts w:eastAsia="SimSun"/>
        </w:rPr>
      </w:pPr>
      <w:r>
        <w:t>MulticastMRBs</w:t>
      </w:r>
      <w:r>
        <w:rPr>
          <w:rFonts w:eastAsia="SimSun"/>
        </w:rPr>
        <w:t xml:space="preserve">-ToBeSetupMod-List ::= SEQUENCE (SIZE(1..maxnoofMRBs)) OF ProtocolIE-SingleContainer { { </w:t>
      </w:r>
      <w:r>
        <w:t>MulticastMRBs</w:t>
      </w:r>
      <w:r>
        <w:rPr>
          <w:rFonts w:eastAsia="SimSun"/>
        </w:rPr>
        <w:t>-ToBeSetupMod-ItemIEs} }</w:t>
      </w:r>
    </w:p>
    <w:p w14:paraId="6879016D" w14:textId="77777777" w:rsidR="003D0A20" w:rsidRDefault="00000000">
      <w:pPr>
        <w:pStyle w:val="PL"/>
        <w:rPr>
          <w:rFonts w:eastAsia="SimSun"/>
        </w:rPr>
      </w:pPr>
      <w:r>
        <w:t>MulticastMRBs</w:t>
      </w:r>
      <w:r>
        <w:rPr>
          <w:rFonts w:eastAsia="SimSun"/>
        </w:rPr>
        <w:t>-ToBeSetupMod-ItemIEs F1AP-PROTOCOL-IES ::= {</w:t>
      </w:r>
    </w:p>
    <w:p w14:paraId="05389548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>
        <w:t>MulticastMRBs</w:t>
      </w:r>
      <w:r>
        <w:rPr>
          <w:rFonts w:eastAsia="SimSun"/>
        </w:rPr>
        <w:t>-ToBeSetupMod-Item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TYPE </w:t>
      </w:r>
      <w:r>
        <w:t>MulticastMRBs</w:t>
      </w:r>
      <w:r>
        <w:rPr>
          <w:rFonts w:eastAsia="SimSun"/>
        </w:rPr>
        <w:t>-ToBeSetupMod-Item</w:t>
      </w:r>
      <w:r>
        <w:rPr>
          <w:rFonts w:eastAsia="SimSun"/>
        </w:rPr>
        <w:tab/>
      </w:r>
      <w:r>
        <w:rPr>
          <w:rFonts w:eastAsia="SimSun"/>
        </w:rPr>
        <w:tab/>
        <w:t>PRESENCE mandatory},</w:t>
      </w:r>
    </w:p>
    <w:p w14:paraId="66C3A719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7AEE4FE8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37C71B7" w14:textId="77777777" w:rsidR="003D0A20" w:rsidRDefault="003D0A20">
      <w:pPr>
        <w:pStyle w:val="PL"/>
        <w:rPr>
          <w:rFonts w:eastAsia="SimSun"/>
        </w:rPr>
      </w:pPr>
    </w:p>
    <w:p w14:paraId="78234BD3" w14:textId="77777777" w:rsidR="003D0A20" w:rsidRDefault="00000000">
      <w:pPr>
        <w:pStyle w:val="PL"/>
      </w:pPr>
      <w:r>
        <w:t>MulticastMRBs-ToBeModified-List ::= SEQUENCE (SIZE(1..maxnoofMRBs)) OF ProtocolIE-SingleContainer { { MulticastMRBs-ToBeModified-ItemIEs} }</w:t>
      </w:r>
    </w:p>
    <w:p w14:paraId="7D20CF64" w14:textId="77777777" w:rsidR="003D0A20" w:rsidRDefault="00000000">
      <w:pPr>
        <w:pStyle w:val="PL"/>
      </w:pPr>
      <w:r>
        <w:t>MulticastMRBs-ToBeModified-ItemIEs F1AP-PROTOCOL-IES ::= {</w:t>
      </w:r>
    </w:p>
    <w:p w14:paraId="6EC12556" w14:textId="77777777" w:rsidR="003D0A20" w:rsidRDefault="00000000">
      <w:pPr>
        <w:pStyle w:val="PL"/>
      </w:pPr>
      <w:r>
        <w:rPr>
          <w:rFonts w:eastAsia="SimSun"/>
        </w:rPr>
        <w:tab/>
      </w:r>
      <w:r>
        <w:t>{ ID id-MulticastMRBs</w:t>
      </w:r>
      <w:r>
        <w:rPr>
          <w:rFonts w:eastAsia="SimSun"/>
        </w:rPr>
        <w:t>-ToBeModified-Item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SimSun"/>
        </w:rPr>
        <w:t>-ToBeModified-Item</w:t>
      </w:r>
      <w:r>
        <w:tab/>
      </w:r>
      <w:r>
        <w:tab/>
        <w:t>PRESENCE mandatory},</w:t>
      </w:r>
    </w:p>
    <w:p w14:paraId="02C257BF" w14:textId="77777777" w:rsidR="003D0A20" w:rsidRDefault="00000000">
      <w:pPr>
        <w:pStyle w:val="PL"/>
      </w:pPr>
      <w:r>
        <w:tab/>
        <w:t>...</w:t>
      </w:r>
    </w:p>
    <w:p w14:paraId="74ACE578" w14:textId="77777777" w:rsidR="003D0A20" w:rsidRDefault="00000000">
      <w:pPr>
        <w:pStyle w:val="PL"/>
      </w:pPr>
      <w:r>
        <w:t>}</w:t>
      </w:r>
    </w:p>
    <w:p w14:paraId="27EC1772" w14:textId="77777777" w:rsidR="003D0A20" w:rsidRDefault="003D0A20">
      <w:pPr>
        <w:pStyle w:val="PL"/>
      </w:pPr>
    </w:p>
    <w:p w14:paraId="274C3BB8" w14:textId="77777777" w:rsidR="003D0A20" w:rsidRDefault="003D0A20">
      <w:pPr>
        <w:pStyle w:val="PL"/>
      </w:pPr>
    </w:p>
    <w:p w14:paraId="329BCA60" w14:textId="77777777" w:rsidR="003D0A20" w:rsidRDefault="00000000">
      <w:pPr>
        <w:pStyle w:val="PL"/>
      </w:pPr>
      <w:r>
        <w:t>MulticastMRBs-ToBeReleased-List ::= SEQUENCE (SIZE(1..maxnoofMRBs)) OF ProtocolIE-SingleContainer { { MulticastMRBs-ToBeReleased-ItemIEs} }</w:t>
      </w:r>
    </w:p>
    <w:p w14:paraId="1DAF981F" w14:textId="77777777" w:rsidR="003D0A20" w:rsidRDefault="00000000">
      <w:pPr>
        <w:pStyle w:val="PL"/>
      </w:pPr>
      <w:r>
        <w:t>MulticastMRBs-ToBeReleased-ItemIEs F1AP-PROTOCOL-IES ::= {</w:t>
      </w:r>
    </w:p>
    <w:p w14:paraId="746BAF88" w14:textId="77777777" w:rsidR="003D0A20" w:rsidRDefault="00000000">
      <w:pPr>
        <w:pStyle w:val="PL"/>
      </w:pPr>
      <w:r>
        <w:tab/>
        <w:t>{ ID id-MulticastMRBs</w:t>
      </w:r>
      <w:r>
        <w:rPr>
          <w:rFonts w:eastAsia="SimSun"/>
        </w:rPr>
        <w:t>-ToBeReleased-Item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SimSun"/>
        </w:rPr>
        <w:t>-ToBeReleased-Item</w:t>
      </w:r>
      <w:r>
        <w:tab/>
      </w:r>
      <w:r>
        <w:tab/>
        <w:t>PRESENCE mandatory},</w:t>
      </w:r>
    </w:p>
    <w:p w14:paraId="6239DF2D" w14:textId="77777777" w:rsidR="003D0A20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6133BB67" w14:textId="77777777" w:rsidR="003D0A20" w:rsidRDefault="00000000">
      <w:pPr>
        <w:pStyle w:val="PL"/>
        <w:rPr>
          <w:lang w:val="fr-FR"/>
        </w:rPr>
      </w:pPr>
      <w:r>
        <w:rPr>
          <w:lang w:val="fr-FR"/>
        </w:rPr>
        <w:t>}</w:t>
      </w:r>
    </w:p>
    <w:p w14:paraId="18A95A80" w14:textId="77777777" w:rsidR="003D0A20" w:rsidRDefault="003D0A20">
      <w:pPr>
        <w:pStyle w:val="PL"/>
        <w:rPr>
          <w:lang w:val="fr-FR"/>
        </w:rPr>
      </w:pPr>
    </w:p>
    <w:p w14:paraId="3401B28C" w14:textId="77777777" w:rsidR="003D0A20" w:rsidRDefault="003D0A20">
      <w:pPr>
        <w:pStyle w:val="PL"/>
        <w:rPr>
          <w:rFonts w:eastAsia="MS Mincho"/>
          <w:lang w:val="fr-FR"/>
        </w:rPr>
      </w:pPr>
    </w:p>
    <w:p w14:paraId="402B7ABA" w14:textId="77777777" w:rsidR="003D0A20" w:rsidRDefault="0000000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F10118D" w14:textId="77777777" w:rsidR="003D0A20" w:rsidRDefault="00000000">
      <w:pPr>
        <w:pStyle w:val="PL"/>
        <w:rPr>
          <w:lang w:val="fr-FR"/>
        </w:rPr>
      </w:pPr>
      <w:r>
        <w:rPr>
          <w:lang w:val="fr-FR"/>
        </w:rPr>
        <w:t>--</w:t>
      </w:r>
    </w:p>
    <w:p w14:paraId="067E4237" w14:textId="77777777" w:rsidR="003D0A20" w:rsidRDefault="00000000">
      <w:pPr>
        <w:pStyle w:val="PL"/>
        <w:outlineLvl w:val="4"/>
        <w:rPr>
          <w:lang w:val="fr-FR"/>
        </w:rPr>
      </w:pPr>
      <w:r>
        <w:rPr>
          <w:lang w:val="fr-FR"/>
        </w:rPr>
        <w:t>-- MULTICAST CONTEXT MODIFICATION RESPONSE</w:t>
      </w:r>
    </w:p>
    <w:p w14:paraId="34BEF25A" w14:textId="77777777" w:rsidR="003D0A20" w:rsidRDefault="00000000">
      <w:pPr>
        <w:pStyle w:val="PL"/>
        <w:rPr>
          <w:lang w:val="fr-FR"/>
        </w:rPr>
      </w:pPr>
      <w:r>
        <w:rPr>
          <w:lang w:val="fr-FR"/>
        </w:rPr>
        <w:t>--</w:t>
      </w:r>
    </w:p>
    <w:p w14:paraId="1C642D48" w14:textId="77777777" w:rsidR="003D0A20" w:rsidRDefault="0000000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A29DAAE" w14:textId="77777777" w:rsidR="003D0A20" w:rsidRDefault="003D0A20">
      <w:pPr>
        <w:pStyle w:val="PL"/>
        <w:rPr>
          <w:lang w:val="fr-FR"/>
        </w:rPr>
      </w:pPr>
    </w:p>
    <w:p w14:paraId="42B70F8A" w14:textId="77777777" w:rsidR="003D0A20" w:rsidRDefault="00000000">
      <w:pPr>
        <w:pStyle w:val="PL"/>
        <w:rPr>
          <w:lang w:val="fr-FR"/>
        </w:rPr>
      </w:pPr>
      <w:r>
        <w:rPr>
          <w:lang w:val="fr-FR"/>
        </w:rPr>
        <w:t>MulticastContextModificationResponse ::= SEQUENCE {</w:t>
      </w:r>
    </w:p>
    <w:p w14:paraId="03DC022B" w14:textId="77777777" w:rsidR="003D0A20" w:rsidRDefault="0000000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MulticastContextModificationResponseIEs}},</w:t>
      </w:r>
    </w:p>
    <w:p w14:paraId="2A4BE7B7" w14:textId="77777777" w:rsidR="003D0A20" w:rsidRDefault="00000000">
      <w:pPr>
        <w:pStyle w:val="PL"/>
      </w:pPr>
      <w:r>
        <w:rPr>
          <w:lang w:val="fr-FR"/>
        </w:rPr>
        <w:tab/>
      </w:r>
      <w:r>
        <w:t>...</w:t>
      </w:r>
    </w:p>
    <w:p w14:paraId="3D0524E2" w14:textId="77777777" w:rsidR="003D0A20" w:rsidRDefault="00000000">
      <w:pPr>
        <w:pStyle w:val="PL"/>
      </w:pPr>
      <w:r>
        <w:t>}</w:t>
      </w:r>
    </w:p>
    <w:p w14:paraId="0964BDEF" w14:textId="77777777" w:rsidR="003D0A20" w:rsidRDefault="003D0A20">
      <w:pPr>
        <w:pStyle w:val="PL"/>
      </w:pPr>
    </w:p>
    <w:p w14:paraId="78D72667" w14:textId="77777777" w:rsidR="003D0A20" w:rsidRDefault="00000000">
      <w:pPr>
        <w:pStyle w:val="PL"/>
      </w:pPr>
      <w:r>
        <w:t>MulticastContextModificationResponseIEs F1AP-PROTOCOL-IES ::= {</w:t>
      </w:r>
    </w:p>
    <w:p w14:paraId="70E9408A" w14:textId="77777777" w:rsidR="003D0A20" w:rsidRDefault="00000000">
      <w:pPr>
        <w:pStyle w:val="PL"/>
      </w:pPr>
      <w:r>
        <w:tab/>
        <w:t>{ ID id-gNB-CU-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3F5DE98A" w14:textId="77777777" w:rsidR="003D0A20" w:rsidRDefault="00000000">
      <w:pPr>
        <w:pStyle w:val="PL"/>
      </w:pPr>
      <w:r>
        <w:tab/>
        <w:t>{ ID id-gNB-DU-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10D53345" w14:textId="77777777" w:rsidR="003D0A20" w:rsidRDefault="00000000">
      <w:pPr>
        <w:pStyle w:val="PL"/>
      </w:pPr>
      <w:r>
        <w:tab/>
        <w:t>{ ID id-MulticastMRBs-SetupMod-List</w:t>
      </w:r>
      <w:r>
        <w:tab/>
      </w:r>
      <w:r>
        <w:tab/>
      </w:r>
      <w:r>
        <w:tab/>
        <w:t>CRITICALITY reject TYPE MulticastMRBs-SetupMod-List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5E1C9344" w14:textId="77777777" w:rsidR="003D0A20" w:rsidRDefault="00000000">
      <w:pPr>
        <w:pStyle w:val="PL"/>
      </w:pPr>
      <w:r>
        <w:tab/>
        <w:t>{ ID id-MulticastMRBs-FailedToBeSetupMod-List</w:t>
      </w:r>
      <w:r>
        <w:tab/>
        <w:t>CRITICALITY ignore TYPE MulticastMRBs-FailedToBeSetupMod-List</w:t>
      </w:r>
      <w:r>
        <w:tab/>
        <w:t>PRESENCE optional  }|</w:t>
      </w:r>
    </w:p>
    <w:p w14:paraId="094A7032" w14:textId="77777777" w:rsidR="003D0A20" w:rsidRDefault="00000000">
      <w:pPr>
        <w:pStyle w:val="PL"/>
      </w:pPr>
      <w:r>
        <w:tab/>
        <w:t>{ ID id-MulticastMRBs-Modified-List</w:t>
      </w:r>
      <w:r>
        <w:tab/>
      </w:r>
      <w:r>
        <w:tab/>
      </w:r>
      <w:r>
        <w:tab/>
        <w:t>CRITICALITY reject TYPE MulticastMRBs-Modified-List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07BEF580" w14:textId="77777777" w:rsidR="003D0A20" w:rsidRDefault="00000000">
      <w:pPr>
        <w:pStyle w:val="PL"/>
      </w:pPr>
      <w:r>
        <w:tab/>
        <w:t>{ ID id-MulticastMRBs-FailedToBeModified-List</w:t>
      </w:r>
      <w:r>
        <w:tab/>
        <w:t>CRITICALITY ignore TYPE MulticastMRBs-FailedToBeModified-List</w:t>
      </w:r>
      <w:r>
        <w:tab/>
        <w:t>PRESENCE optional  }|</w:t>
      </w:r>
    </w:p>
    <w:p w14:paraId="43DCDFFB" w14:textId="77777777" w:rsidR="003D0A20" w:rsidRDefault="00000000">
      <w:pPr>
        <w:pStyle w:val="PL"/>
        <w:rPr>
          <w:ins w:id="1270" w:author="Ericsson User" w:date="2023-10-13T01:30:00Z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</w:t>
      </w:r>
      <w:ins w:id="1271" w:author="Ericsson User" w:date="2023-10-13T01:30:00Z">
        <w:r>
          <w:t>|</w:t>
        </w:r>
      </w:ins>
    </w:p>
    <w:p w14:paraId="0B8967AB" w14:textId="77777777" w:rsidR="003D0A20" w:rsidRDefault="00000000">
      <w:pPr>
        <w:pStyle w:val="PL"/>
      </w:pPr>
      <w:ins w:id="1272" w:author="Ericsson User" w:date="2023-10-13T01:30:00Z">
        <w:r>
          <w:tab/>
          <w:t>{ ID id-MulticastDU2CURRCInfo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 TYPE MulticastDU2CURRCInfo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>
        <w:t>,</w:t>
      </w:r>
    </w:p>
    <w:p w14:paraId="315AC98A" w14:textId="77777777" w:rsidR="003D0A20" w:rsidRDefault="00000000">
      <w:pPr>
        <w:pStyle w:val="PL"/>
      </w:pPr>
      <w:r>
        <w:lastRenderedPageBreak/>
        <w:tab/>
        <w:t>...</w:t>
      </w:r>
    </w:p>
    <w:p w14:paraId="02F27260" w14:textId="77777777" w:rsidR="003D0A20" w:rsidRDefault="00000000">
      <w:pPr>
        <w:pStyle w:val="PL"/>
      </w:pPr>
      <w:r>
        <w:t>}</w:t>
      </w:r>
    </w:p>
    <w:p w14:paraId="2A1A8C0B" w14:textId="77777777" w:rsidR="003D0A20" w:rsidRDefault="003D0A20">
      <w:pPr>
        <w:pStyle w:val="PL"/>
      </w:pPr>
    </w:p>
    <w:p w14:paraId="577B3A32" w14:textId="77777777" w:rsidR="003D0A20" w:rsidRDefault="00000000">
      <w:pPr>
        <w:pStyle w:val="PL"/>
        <w:rPr>
          <w:rFonts w:eastAsia="SimSun"/>
        </w:rPr>
      </w:pPr>
      <w:r>
        <w:t>Multicast</w:t>
      </w:r>
      <w:r>
        <w:rPr>
          <w:rFonts w:eastAsia="SimSun"/>
        </w:rPr>
        <w:t xml:space="preserve">MRBs-SetupMod-List ::= SEQUENCE (SIZE(1..maxnoofMRBs)) OF ProtocolIE-SingleContainer { { </w:t>
      </w:r>
      <w:r>
        <w:t>MulticastMRBs</w:t>
      </w:r>
      <w:r>
        <w:rPr>
          <w:rFonts w:eastAsia="SimSun"/>
        </w:rPr>
        <w:t>-SetupMod-ItemIEs} }</w:t>
      </w:r>
    </w:p>
    <w:p w14:paraId="2D74637C" w14:textId="77777777" w:rsidR="003D0A20" w:rsidRDefault="00000000">
      <w:pPr>
        <w:pStyle w:val="PL"/>
        <w:rPr>
          <w:rFonts w:eastAsia="SimSun"/>
        </w:rPr>
      </w:pPr>
      <w:r>
        <w:t>MulticastMRBs</w:t>
      </w:r>
      <w:r>
        <w:rPr>
          <w:rFonts w:eastAsia="SimSun"/>
        </w:rPr>
        <w:t>-SetupMod-ItemIEs F1AP-PROTOCOL-IES ::= {</w:t>
      </w:r>
    </w:p>
    <w:p w14:paraId="65196549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>
        <w:t>MulticastMRBs</w:t>
      </w:r>
      <w:r>
        <w:rPr>
          <w:rFonts w:eastAsia="SimSun"/>
        </w:rPr>
        <w:t>-SetupMod-Item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</w:t>
      </w:r>
      <w:r>
        <w:rPr>
          <w:rFonts w:eastAsia="SimSun"/>
        </w:rPr>
        <w:tab/>
      </w:r>
      <w:r>
        <w:rPr>
          <w:rFonts w:eastAsia="SimSun"/>
        </w:rPr>
        <w:tab/>
        <w:t>reject</w:t>
      </w:r>
      <w:r>
        <w:rPr>
          <w:rFonts w:eastAsia="SimSun"/>
        </w:rPr>
        <w:tab/>
        <w:t xml:space="preserve">TYPE </w:t>
      </w:r>
      <w:r>
        <w:t>MulticastMRBs</w:t>
      </w:r>
      <w:r>
        <w:rPr>
          <w:rFonts w:eastAsia="SimSun"/>
        </w:rPr>
        <w:t>-SetupMod-Item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mandatory},</w:t>
      </w:r>
    </w:p>
    <w:p w14:paraId="1A4F882D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7827D3FA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AFC0F6A" w14:textId="77777777" w:rsidR="003D0A20" w:rsidRDefault="003D0A20">
      <w:pPr>
        <w:pStyle w:val="PL"/>
        <w:rPr>
          <w:rFonts w:eastAsia="SimSun"/>
        </w:rPr>
      </w:pPr>
    </w:p>
    <w:p w14:paraId="22E81712" w14:textId="77777777" w:rsidR="003D0A20" w:rsidRDefault="00000000">
      <w:pPr>
        <w:pStyle w:val="PL"/>
        <w:rPr>
          <w:rFonts w:eastAsia="SimSun"/>
        </w:rPr>
      </w:pPr>
      <w:r>
        <w:t>MulticastMRBs</w:t>
      </w:r>
      <w:r>
        <w:rPr>
          <w:rFonts w:eastAsia="SimSun"/>
        </w:rPr>
        <w:t xml:space="preserve">-FailedToBeSetupMod-List ::= SEQUENCE (SIZE(1..maxnoofMRBs)) OF ProtocolIE-SingleContainer { { </w:t>
      </w:r>
      <w:r>
        <w:t>MulticastMRBs</w:t>
      </w:r>
      <w:r>
        <w:rPr>
          <w:rFonts w:eastAsia="SimSun"/>
        </w:rPr>
        <w:t>-FailedToBeSetupMod-ItemIEs} }</w:t>
      </w:r>
    </w:p>
    <w:p w14:paraId="3CC9E4E8" w14:textId="77777777" w:rsidR="003D0A20" w:rsidRDefault="00000000">
      <w:pPr>
        <w:pStyle w:val="PL"/>
        <w:rPr>
          <w:rFonts w:eastAsia="SimSun"/>
        </w:rPr>
      </w:pPr>
      <w:r>
        <w:t>MulticastMRBs</w:t>
      </w:r>
      <w:r>
        <w:rPr>
          <w:rFonts w:eastAsia="SimSun"/>
        </w:rPr>
        <w:t>-FailedToBeSetupMod-ItemIEs F1AP-PROTOCOL-IES ::= {</w:t>
      </w:r>
    </w:p>
    <w:p w14:paraId="285F6A2E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>
        <w:t>MulticastMRBs</w:t>
      </w:r>
      <w:r>
        <w:rPr>
          <w:rFonts w:eastAsia="SimSun"/>
        </w:rPr>
        <w:t>-FailedToBeSetupMod-Item</w:t>
      </w:r>
      <w:r>
        <w:rPr>
          <w:rFonts w:eastAsia="SimSun"/>
        </w:rPr>
        <w:tab/>
        <w:t>CRITICALITY</w:t>
      </w:r>
      <w:r>
        <w:rPr>
          <w:rFonts w:eastAsia="SimSun"/>
        </w:rPr>
        <w:tab/>
      </w:r>
      <w:r>
        <w:rPr>
          <w:rFonts w:eastAsia="SimSun"/>
        </w:rPr>
        <w:tab/>
        <w:t>ignore</w:t>
      </w:r>
      <w:r>
        <w:rPr>
          <w:rFonts w:eastAsia="SimSun"/>
        </w:rPr>
        <w:tab/>
        <w:t xml:space="preserve">TYPE </w:t>
      </w:r>
      <w:r>
        <w:t>MulticastMRBs</w:t>
      </w:r>
      <w:r>
        <w:rPr>
          <w:rFonts w:eastAsia="SimSun"/>
        </w:rPr>
        <w:t>-FailedToBeSetupMod-Item</w:t>
      </w:r>
      <w:r>
        <w:rPr>
          <w:rFonts w:eastAsia="SimSun"/>
        </w:rPr>
        <w:tab/>
      </w:r>
      <w:r>
        <w:rPr>
          <w:rFonts w:eastAsia="SimSun"/>
        </w:rPr>
        <w:tab/>
        <w:t>PRESENCE mandatory},</w:t>
      </w:r>
    </w:p>
    <w:p w14:paraId="6F792EA4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6FF31CE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72678C9" w14:textId="77777777" w:rsidR="003D0A20" w:rsidRDefault="003D0A20">
      <w:pPr>
        <w:pStyle w:val="PL"/>
        <w:rPr>
          <w:rFonts w:eastAsia="SimSun"/>
        </w:rPr>
      </w:pPr>
    </w:p>
    <w:p w14:paraId="79F4A5C3" w14:textId="77777777" w:rsidR="003D0A20" w:rsidRDefault="00000000">
      <w:pPr>
        <w:pStyle w:val="PL"/>
      </w:pPr>
      <w:r>
        <w:t xml:space="preserve">MulticastMRBs-Modified-List::= SEQUENCE (SIZE(1..maxnoofMRBs)) OF ProtocolIE-SingleContainer { { MulticastMRBs-Modified-ItemIEs } } </w:t>
      </w:r>
    </w:p>
    <w:p w14:paraId="39881583" w14:textId="77777777" w:rsidR="003D0A20" w:rsidRDefault="00000000">
      <w:pPr>
        <w:pStyle w:val="PL"/>
      </w:pPr>
      <w:r>
        <w:t>MulticastMRBs-Modified-ItemIEs F1AP-PROTOCOL-IES ::= {</w:t>
      </w:r>
    </w:p>
    <w:p w14:paraId="34AE1D2E" w14:textId="77777777" w:rsidR="003D0A20" w:rsidRDefault="00000000">
      <w:pPr>
        <w:pStyle w:val="PL"/>
      </w:pPr>
      <w:r>
        <w:tab/>
        <w:t>{ ID id-MulticastMRBs</w:t>
      </w:r>
      <w:r>
        <w:rPr>
          <w:rFonts w:eastAsia="SimSun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MulticastMRBs</w:t>
      </w:r>
      <w:r>
        <w:rPr>
          <w:rFonts w:eastAsia="SimSun"/>
        </w:rPr>
        <w:t>-Modified-Item</w:t>
      </w:r>
      <w:r>
        <w:tab/>
      </w:r>
      <w:r>
        <w:tab/>
      </w:r>
      <w:r>
        <w:tab/>
        <w:t>PRESENCE mandatory},</w:t>
      </w:r>
    </w:p>
    <w:p w14:paraId="16A23858" w14:textId="77777777" w:rsidR="003D0A20" w:rsidRDefault="00000000">
      <w:pPr>
        <w:pStyle w:val="PL"/>
      </w:pPr>
      <w:r>
        <w:tab/>
        <w:t>...</w:t>
      </w:r>
    </w:p>
    <w:p w14:paraId="68583825" w14:textId="77777777" w:rsidR="003D0A20" w:rsidRDefault="00000000">
      <w:pPr>
        <w:pStyle w:val="PL"/>
      </w:pPr>
      <w:r>
        <w:t>}</w:t>
      </w:r>
    </w:p>
    <w:p w14:paraId="1B6EDBC7" w14:textId="77777777" w:rsidR="003D0A20" w:rsidRDefault="003D0A20">
      <w:pPr>
        <w:pStyle w:val="PL"/>
      </w:pPr>
    </w:p>
    <w:p w14:paraId="06F23032" w14:textId="77777777" w:rsidR="003D0A20" w:rsidRDefault="00000000">
      <w:pPr>
        <w:pStyle w:val="PL"/>
      </w:pPr>
      <w:r>
        <w:t>MulticastMRBs-FailedToBeModified-List ::= SEQUENCE (SIZE(1..maxnoofMRBs)) OF ProtocolIE-SingleContainer { { MulticastMRBs-FailedToBeModified-ItemIEs} }</w:t>
      </w:r>
    </w:p>
    <w:p w14:paraId="142FABE8" w14:textId="77777777" w:rsidR="003D0A20" w:rsidRDefault="00000000">
      <w:pPr>
        <w:pStyle w:val="PL"/>
      </w:pPr>
      <w:r>
        <w:t>MulticastMRBs-FailedToBeModified-ItemIEs F1AP-PROTOCOL-IES ::= {</w:t>
      </w:r>
    </w:p>
    <w:p w14:paraId="03E2B089" w14:textId="77777777" w:rsidR="003D0A20" w:rsidRDefault="00000000">
      <w:pPr>
        <w:pStyle w:val="PL"/>
      </w:pPr>
      <w:r>
        <w:tab/>
        <w:t>{ ID id-MulticastMRBs</w:t>
      </w:r>
      <w:r>
        <w:rPr>
          <w:rFonts w:eastAsia="SimSun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MulticastMRBs</w:t>
      </w:r>
      <w:r>
        <w:rPr>
          <w:rFonts w:eastAsia="SimSun"/>
        </w:rPr>
        <w:t>-FailedToBeModified-Item</w:t>
      </w:r>
      <w:r>
        <w:tab/>
      </w:r>
      <w:r>
        <w:tab/>
        <w:t>PRESENCE mandatory},</w:t>
      </w:r>
    </w:p>
    <w:p w14:paraId="2A9B35A9" w14:textId="77777777" w:rsidR="003D0A20" w:rsidRDefault="00000000">
      <w:pPr>
        <w:pStyle w:val="PL"/>
      </w:pPr>
      <w:r>
        <w:tab/>
        <w:t>...</w:t>
      </w:r>
    </w:p>
    <w:p w14:paraId="1F666F96" w14:textId="77777777" w:rsidR="003D0A20" w:rsidRDefault="00000000">
      <w:pPr>
        <w:pStyle w:val="PL"/>
      </w:pPr>
      <w:r>
        <w:t>}</w:t>
      </w:r>
    </w:p>
    <w:p w14:paraId="37D38324" w14:textId="77777777" w:rsidR="003D0A20" w:rsidRDefault="003D0A20">
      <w:pPr>
        <w:pStyle w:val="PL"/>
      </w:pPr>
    </w:p>
    <w:p w14:paraId="485AD804" w14:textId="77777777" w:rsidR="003D0A20" w:rsidRDefault="003D0A20">
      <w:pPr>
        <w:pStyle w:val="PL"/>
      </w:pPr>
    </w:p>
    <w:p w14:paraId="601DE66C" w14:textId="77777777" w:rsidR="003D0A20" w:rsidRDefault="00000000">
      <w:pPr>
        <w:pStyle w:val="PL"/>
      </w:pPr>
      <w:r>
        <w:t>-- **************************************************************</w:t>
      </w:r>
    </w:p>
    <w:p w14:paraId="761D9652" w14:textId="77777777" w:rsidR="003D0A20" w:rsidRDefault="00000000">
      <w:pPr>
        <w:pStyle w:val="PL"/>
      </w:pPr>
      <w:r>
        <w:t>--</w:t>
      </w:r>
    </w:p>
    <w:p w14:paraId="681CC6DE" w14:textId="77777777" w:rsidR="003D0A20" w:rsidRDefault="00000000">
      <w:pPr>
        <w:pStyle w:val="PL"/>
        <w:outlineLvl w:val="4"/>
      </w:pPr>
      <w:r>
        <w:t>-- MULTICAST CONTEXT MODIFICATION FAILURE</w:t>
      </w:r>
    </w:p>
    <w:p w14:paraId="33060EE3" w14:textId="77777777" w:rsidR="003D0A20" w:rsidRDefault="00000000">
      <w:pPr>
        <w:pStyle w:val="PL"/>
      </w:pPr>
      <w:r>
        <w:t>--</w:t>
      </w:r>
    </w:p>
    <w:p w14:paraId="0A75E4F2" w14:textId="77777777" w:rsidR="003D0A20" w:rsidRDefault="00000000">
      <w:pPr>
        <w:pStyle w:val="PL"/>
      </w:pPr>
      <w:r>
        <w:t>-- **************************************************************</w:t>
      </w:r>
    </w:p>
    <w:p w14:paraId="67DCE084" w14:textId="77777777" w:rsidR="003D0A20" w:rsidRDefault="003D0A20">
      <w:pPr>
        <w:pStyle w:val="PL"/>
      </w:pPr>
    </w:p>
    <w:p w14:paraId="1F9E2888" w14:textId="77777777" w:rsidR="003D0A20" w:rsidRDefault="00000000">
      <w:pPr>
        <w:pStyle w:val="PL"/>
      </w:pPr>
      <w:r>
        <w:t>MulticastContextModificationFailure ::= SEQUENCE {</w:t>
      </w:r>
    </w:p>
    <w:p w14:paraId="1185B78F" w14:textId="77777777" w:rsidR="003D0A20" w:rsidRDefault="0000000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MulticastContextModificationFailureIEs}},</w:t>
      </w:r>
    </w:p>
    <w:p w14:paraId="51DFADBC" w14:textId="77777777" w:rsidR="003D0A20" w:rsidRDefault="00000000">
      <w:pPr>
        <w:pStyle w:val="PL"/>
      </w:pPr>
      <w:r>
        <w:tab/>
        <w:t>...</w:t>
      </w:r>
    </w:p>
    <w:p w14:paraId="0D18D566" w14:textId="77777777" w:rsidR="003D0A20" w:rsidRDefault="00000000">
      <w:pPr>
        <w:pStyle w:val="PL"/>
      </w:pPr>
      <w:r>
        <w:t>}</w:t>
      </w:r>
    </w:p>
    <w:p w14:paraId="0CBF6434" w14:textId="77777777" w:rsidR="003D0A20" w:rsidRDefault="003D0A20">
      <w:pPr>
        <w:pStyle w:val="PL"/>
      </w:pPr>
    </w:p>
    <w:p w14:paraId="2573D092" w14:textId="77777777" w:rsidR="003D0A20" w:rsidRDefault="00000000">
      <w:pPr>
        <w:pStyle w:val="PL"/>
      </w:pPr>
      <w:r>
        <w:t>MulticastContextModificationFailureIEs F1AP-PROTOCOL-IES ::= {</w:t>
      </w:r>
    </w:p>
    <w:p w14:paraId="671534EC" w14:textId="77777777" w:rsidR="003D0A20" w:rsidRDefault="00000000">
      <w:pPr>
        <w:pStyle w:val="PL"/>
      </w:pPr>
      <w:r>
        <w:tab/>
        <w:t>{ ID id-gNB-CU-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39C314E" w14:textId="77777777" w:rsidR="003D0A20" w:rsidRDefault="00000000">
      <w:pPr>
        <w:pStyle w:val="PL"/>
      </w:pPr>
      <w:r>
        <w:tab/>
        <w:t>{ ID id-gNB-DU-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1C4293" w14:textId="77777777" w:rsidR="003D0A20" w:rsidRDefault="0000000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932AE95" w14:textId="77777777" w:rsidR="003D0A20" w:rsidRDefault="0000000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28607846" w14:textId="77777777" w:rsidR="003D0A20" w:rsidRDefault="00000000">
      <w:pPr>
        <w:pStyle w:val="PL"/>
      </w:pPr>
      <w:r>
        <w:tab/>
        <w:t>...</w:t>
      </w:r>
    </w:p>
    <w:p w14:paraId="17F2EFDF" w14:textId="77777777" w:rsidR="003D0A20" w:rsidRDefault="00000000">
      <w:pPr>
        <w:pStyle w:val="PL"/>
      </w:pPr>
      <w:r>
        <w:t>}</w:t>
      </w:r>
    </w:p>
    <w:p w14:paraId="5DE8FAB4" w14:textId="77777777" w:rsidR="003D0A20" w:rsidRDefault="003D0A20">
      <w:pPr>
        <w:pStyle w:val="PL"/>
      </w:pPr>
    </w:p>
    <w:p w14:paraId="4DE6AA2D" w14:textId="77777777" w:rsidR="003D0A20" w:rsidRDefault="003D0A20">
      <w:pPr>
        <w:pStyle w:val="PL"/>
      </w:pPr>
    </w:p>
    <w:p w14:paraId="251B5192" w14:textId="77777777" w:rsidR="003D0A20" w:rsidRDefault="00000000">
      <w:pPr>
        <w:pStyle w:val="PL"/>
        <w:rPr>
          <w:ins w:id="1273" w:author="Ericsson User" w:date="2023-10-13T00:37:00Z"/>
        </w:rPr>
      </w:pPr>
      <w:ins w:id="1274" w:author="Ericsson User" w:date="2023-10-13T00:37:00Z">
        <w:r>
          <w:t>-- **************************************************************</w:t>
        </w:r>
      </w:ins>
    </w:p>
    <w:p w14:paraId="241523FC" w14:textId="77777777" w:rsidR="003D0A20" w:rsidRDefault="00000000">
      <w:pPr>
        <w:pStyle w:val="PL"/>
        <w:rPr>
          <w:ins w:id="1275" w:author="Ericsson User" w:date="2023-10-13T00:37:00Z"/>
        </w:rPr>
      </w:pPr>
      <w:ins w:id="1276" w:author="Ericsson User" w:date="2023-10-13T00:37:00Z">
        <w:r>
          <w:t>--</w:t>
        </w:r>
      </w:ins>
    </w:p>
    <w:p w14:paraId="5A123B22" w14:textId="77777777" w:rsidR="003D0A20" w:rsidRDefault="00000000">
      <w:pPr>
        <w:pStyle w:val="PL"/>
        <w:outlineLvl w:val="3"/>
        <w:rPr>
          <w:ins w:id="1277" w:author="Ericsson User" w:date="2023-10-13T00:37:00Z"/>
        </w:rPr>
      </w:pPr>
      <w:ins w:id="1278" w:author="Ericsson User" w:date="2023-10-13T00:37:00Z">
        <w:r>
          <w:t>-- MULTICAST CONTEXT NOTIFICATION PROCEDURE</w:t>
        </w:r>
      </w:ins>
    </w:p>
    <w:p w14:paraId="08737739" w14:textId="77777777" w:rsidR="003D0A20" w:rsidRDefault="00000000">
      <w:pPr>
        <w:pStyle w:val="PL"/>
        <w:rPr>
          <w:ins w:id="1279" w:author="Ericsson User" w:date="2023-10-13T00:37:00Z"/>
        </w:rPr>
      </w:pPr>
      <w:ins w:id="1280" w:author="Ericsson User" w:date="2023-10-13T00:37:00Z">
        <w:r>
          <w:lastRenderedPageBreak/>
          <w:t>--</w:t>
        </w:r>
      </w:ins>
    </w:p>
    <w:p w14:paraId="50B18073" w14:textId="77777777" w:rsidR="003D0A20" w:rsidRDefault="00000000">
      <w:pPr>
        <w:pStyle w:val="PL"/>
        <w:rPr>
          <w:ins w:id="1281" w:author="Ericsson User" w:date="2023-10-13T00:37:00Z"/>
        </w:rPr>
      </w:pPr>
      <w:ins w:id="1282" w:author="Ericsson User" w:date="2023-10-13T00:37:00Z">
        <w:r>
          <w:t>-- **************************************************************</w:t>
        </w:r>
      </w:ins>
    </w:p>
    <w:p w14:paraId="4499A534" w14:textId="77777777" w:rsidR="003D0A20" w:rsidRDefault="003D0A20">
      <w:pPr>
        <w:pStyle w:val="PL"/>
        <w:rPr>
          <w:ins w:id="1283" w:author="Ericsson User" w:date="2023-10-13T00:37:00Z"/>
        </w:rPr>
      </w:pPr>
    </w:p>
    <w:p w14:paraId="5563852B" w14:textId="77777777" w:rsidR="003D0A20" w:rsidRDefault="003D0A20">
      <w:pPr>
        <w:pStyle w:val="PL"/>
        <w:rPr>
          <w:ins w:id="1284" w:author="Ericsson User" w:date="2023-10-13T00:37:00Z"/>
        </w:rPr>
      </w:pPr>
    </w:p>
    <w:p w14:paraId="65F8B52F" w14:textId="77777777" w:rsidR="003D0A20" w:rsidRDefault="00000000">
      <w:pPr>
        <w:pStyle w:val="PL"/>
        <w:rPr>
          <w:ins w:id="1285" w:author="Ericsson User" w:date="2023-10-13T00:37:00Z"/>
        </w:rPr>
      </w:pPr>
      <w:ins w:id="1286" w:author="Ericsson User" w:date="2023-10-13T00:37:00Z">
        <w:r>
          <w:t>-- **************************************************************</w:t>
        </w:r>
      </w:ins>
    </w:p>
    <w:p w14:paraId="114BC1DD" w14:textId="77777777" w:rsidR="003D0A20" w:rsidRDefault="00000000">
      <w:pPr>
        <w:pStyle w:val="PL"/>
        <w:rPr>
          <w:ins w:id="1287" w:author="Ericsson User" w:date="2023-10-13T00:37:00Z"/>
        </w:rPr>
      </w:pPr>
      <w:ins w:id="1288" w:author="Ericsson User" w:date="2023-10-13T00:37:00Z">
        <w:r>
          <w:t>--</w:t>
        </w:r>
      </w:ins>
    </w:p>
    <w:p w14:paraId="22590371" w14:textId="77777777" w:rsidR="003D0A20" w:rsidRDefault="00000000">
      <w:pPr>
        <w:pStyle w:val="PL"/>
        <w:outlineLvl w:val="4"/>
        <w:rPr>
          <w:ins w:id="1289" w:author="Ericsson User" w:date="2023-10-13T00:37:00Z"/>
        </w:rPr>
      </w:pPr>
      <w:ins w:id="1290" w:author="Ericsson User" w:date="2023-10-13T00:37:00Z">
        <w:r>
          <w:t xml:space="preserve">-- MULTICAST CONTEXT </w:t>
        </w:r>
      </w:ins>
      <w:ins w:id="1291" w:author="Ericsson User" w:date="2023-10-13T11:08:00Z">
        <w:r>
          <w:t>NOTIF</w:t>
        </w:r>
      </w:ins>
      <w:ins w:id="1292" w:author="Ericsson User" w:date="2023-10-13T11:09:00Z">
        <w:r>
          <w:t xml:space="preserve">ICATION </w:t>
        </w:r>
      </w:ins>
      <w:ins w:id="1293" w:author="Ericsson User 1" w:date="2023-10-13T11:56:00Z">
        <w:r>
          <w:t>INDICATION</w:t>
        </w:r>
      </w:ins>
    </w:p>
    <w:p w14:paraId="4BE5DCD1" w14:textId="77777777" w:rsidR="003D0A20" w:rsidRDefault="00000000">
      <w:pPr>
        <w:pStyle w:val="PL"/>
        <w:rPr>
          <w:ins w:id="1294" w:author="Ericsson User" w:date="2023-10-13T00:37:00Z"/>
        </w:rPr>
      </w:pPr>
      <w:ins w:id="1295" w:author="Ericsson User" w:date="2023-10-13T00:37:00Z">
        <w:r>
          <w:t>--</w:t>
        </w:r>
      </w:ins>
    </w:p>
    <w:p w14:paraId="4C5524CD" w14:textId="77777777" w:rsidR="003D0A20" w:rsidRDefault="00000000">
      <w:pPr>
        <w:pStyle w:val="PL"/>
        <w:rPr>
          <w:ins w:id="1296" w:author="Ericsson User" w:date="2023-10-13T00:37:00Z"/>
        </w:rPr>
      </w:pPr>
      <w:ins w:id="1297" w:author="Ericsson User" w:date="2023-10-13T00:37:00Z">
        <w:r>
          <w:t>-- **************************************************************</w:t>
        </w:r>
      </w:ins>
    </w:p>
    <w:p w14:paraId="7971B55E" w14:textId="77777777" w:rsidR="003D0A20" w:rsidRDefault="003D0A20">
      <w:pPr>
        <w:pStyle w:val="PL"/>
        <w:rPr>
          <w:ins w:id="1298" w:author="Ericsson User" w:date="2023-10-13T00:37:00Z"/>
        </w:rPr>
      </w:pPr>
    </w:p>
    <w:p w14:paraId="1A47E2BE" w14:textId="77777777" w:rsidR="003D0A20" w:rsidRDefault="00000000">
      <w:pPr>
        <w:pStyle w:val="PL"/>
        <w:rPr>
          <w:ins w:id="1299" w:author="Ericsson User" w:date="2023-10-13T00:37:00Z"/>
        </w:rPr>
      </w:pPr>
      <w:ins w:id="1300" w:author="Ericsson User" w:date="2023-10-13T00:38:00Z">
        <w:r>
          <w:rPr>
            <w:snapToGrid w:val="0"/>
          </w:rPr>
          <w:t>MulticastContextNotification</w:t>
        </w:r>
      </w:ins>
      <w:ins w:id="1301" w:author="Ericsson User 1" w:date="2023-10-13T11:56:00Z">
        <w:r>
          <w:rPr>
            <w:snapToGrid w:val="0"/>
          </w:rPr>
          <w:t>Indication</w:t>
        </w:r>
      </w:ins>
      <w:ins w:id="1302" w:author="Ericsson User" w:date="2023-10-13T00:37:00Z">
        <w:r>
          <w:t xml:space="preserve"> ::= SEQUENCE {</w:t>
        </w:r>
      </w:ins>
    </w:p>
    <w:p w14:paraId="52D255C9" w14:textId="77777777" w:rsidR="003D0A20" w:rsidRDefault="00000000">
      <w:pPr>
        <w:pStyle w:val="PL"/>
        <w:rPr>
          <w:ins w:id="1303" w:author="Ericsson User" w:date="2023-10-13T00:37:00Z"/>
        </w:rPr>
      </w:pPr>
      <w:ins w:id="1304" w:author="Ericsson User" w:date="2023-10-13T00:37:00Z">
        <w:r>
          <w:tab/>
          <w:t>protocolIEs</w:t>
        </w:r>
        <w:r>
          <w:tab/>
        </w:r>
        <w:r>
          <w:tab/>
        </w:r>
        <w:r>
          <w:tab/>
          <w:t>ProtocolIE-Container       {{</w:t>
        </w:r>
      </w:ins>
      <w:ins w:id="1305" w:author="Ericsson User" w:date="2023-10-13T00:38:00Z">
        <w:r>
          <w:rPr>
            <w:snapToGrid w:val="0"/>
          </w:rPr>
          <w:t>MulticastContextNotification</w:t>
        </w:r>
      </w:ins>
      <w:ins w:id="1306" w:author="Ericsson User 1" w:date="2023-10-13T11:56:00Z">
        <w:r>
          <w:rPr>
            <w:snapToGrid w:val="0"/>
          </w:rPr>
          <w:t>Indication</w:t>
        </w:r>
      </w:ins>
      <w:ins w:id="1307" w:author="Ericsson User" w:date="2023-10-13T00:37:00Z">
        <w:r>
          <w:t>IEs}},</w:t>
        </w:r>
      </w:ins>
    </w:p>
    <w:p w14:paraId="6A31D3CA" w14:textId="77777777" w:rsidR="003D0A20" w:rsidRDefault="00000000">
      <w:pPr>
        <w:pStyle w:val="PL"/>
        <w:rPr>
          <w:ins w:id="1308" w:author="Ericsson User" w:date="2023-10-13T00:37:00Z"/>
        </w:rPr>
      </w:pPr>
      <w:ins w:id="1309" w:author="Ericsson User" w:date="2023-10-13T00:37:00Z">
        <w:r>
          <w:tab/>
          <w:t>...</w:t>
        </w:r>
      </w:ins>
    </w:p>
    <w:p w14:paraId="1496C912" w14:textId="77777777" w:rsidR="003D0A20" w:rsidRDefault="00000000">
      <w:pPr>
        <w:pStyle w:val="PL"/>
        <w:rPr>
          <w:ins w:id="1310" w:author="Ericsson User" w:date="2023-10-13T00:37:00Z"/>
        </w:rPr>
      </w:pPr>
      <w:ins w:id="1311" w:author="Ericsson User" w:date="2023-10-13T00:37:00Z">
        <w:r>
          <w:t>}</w:t>
        </w:r>
      </w:ins>
    </w:p>
    <w:p w14:paraId="77AC8576" w14:textId="77777777" w:rsidR="003D0A20" w:rsidRDefault="003D0A20">
      <w:pPr>
        <w:pStyle w:val="PL"/>
        <w:rPr>
          <w:ins w:id="1312" w:author="Ericsson User" w:date="2023-10-13T00:37:00Z"/>
        </w:rPr>
      </w:pPr>
    </w:p>
    <w:p w14:paraId="3088FC79" w14:textId="77777777" w:rsidR="003D0A20" w:rsidRDefault="00000000">
      <w:pPr>
        <w:pStyle w:val="PL"/>
        <w:rPr>
          <w:ins w:id="1313" w:author="Ericsson User" w:date="2023-10-13T00:37:00Z"/>
        </w:rPr>
      </w:pPr>
      <w:ins w:id="1314" w:author="Ericsson User" w:date="2023-10-13T00:38:00Z">
        <w:r>
          <w:rPr>
            <w:snapToGrid w:val="0"/>
          </w:rPr>
          <w:t>MulticastContextNotification</w:t>
        </w:r>
      </w:ins>
      <w:ins w:id="1315" w:author="Ericsson User 1" w:date="2023-10-13T11:56:00Z">
        <w:r>
          <w:rPr>
            <w:snapToGrid w:val="0"/>
          </w:rPr>
          <w:t>Indication</w:t>
        </w:r>
      </w:ins>
      <w:ins w:id="1316" w:author="Ericsson User" w:date="2023-10-13T00:38:00Z">
        <w:r>
          <w:t>IEs</w:t>
        </w:r>
      </w:ins>
      <w:ins w:id="1317" w:author="Ericsson User" w:date="2023-10-13T00:37:00Z">
        <w:r>
          <w:t xml:space="preserve"> F1AP-PROTOCOL-IES ::= {</w:t>
        </w:r>
      </w:ins>
    </w:p>
    <w:p w14:paraId="124A8A7F" w14:textId="77777777" w:rsidR="003D0A20" w:rsidRDefault="00000000">
      <w:pPr>
        <w:pStyle w:val="PL"/>
        <w:rPr>
          <w:ins w:id="1318" w:author="Ericsson User" w:date="2023-10-13T00:37:00Z"/>
        </w:rPr>
      </w:pPr>
      <w:ins w:id="1319" w:author="Ericsson User" w:date="2023-10-13T00:37:00Z">
        <w:r>
          <w:tab/>
          <w:t>{ ID id-gNB-CU-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50AFEA20" w14:textId="77777777" w:rsidR="003D0A20" w:rsidRDefault="00000000">
      <w:pPr>
        <w:pStyle w:val="PL"/>
        <w:rPr>
          <w:ins w:id="1320" w:author="Ericsson User" w:date="2023-10-13T01:31:00Z"/>
        </w:rPr>
      </w:pPr>
      <w:ins w:id="1321" w:author="Ericsson User" w:date="2023-10-13T00:37:00Z">
        <w:r>
          <w:tab/>
          <w:t>{ ID id-gNB-DU-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</w:t>
        </w:r>
      </w:ins>
      <w:ins w:id="1322" w:author="Ericsson User" w:date="2023-10-13T01:31:00Z">
        <w:r>
          <w:t>|</w:t>
        </w:r>
      </w:ins>
    </w:p>
    <w:p w14:paraId="07B5AC1D" w14:textId="77777777" w:rsidR="003D0A20" w:rsidRDefault="00000000">
      <w:pPr>
        <w:pStyle w:val="PL"/>
        <w:rPr>
          <w:ins w:id="1323" w:author="Ericsson User" w:date="2023-10-13T00:37:00Z"/>
        </w:rPr>
      </w:pPr>
      <w:ins w:id="1324" w:author="Ericsson User" w:date="2023-10-13T01:31:00Z">
        <w:r>
          <w:tab/>
          <w:t>{ ID id-MulticastDU2CURRCInfo</w:t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MulticastDU2CURRCInfo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</w:r>
        <w:r>
          <w:tab/>
          <w:t>}</w:t>
        </w:r>
      </w:ins>
      <w:ins w:id="1325" w:author="Ericsson User" w:date="2023-10-13T00:37:00Z">
        <w:r>
          <w:t>,</w:t>
        </w:r>
      </w:ins>
    </w:p>
    <w:p w14:paraId="5F9889E2" w14:textId="77777777" w:rsidR="003D0A20" w:rsidRDefault="00000000">
      <w:pPr>
        <w:pStyle w:val="PL"/>
        <w:rPr>
          <w:ins w:id="1326" w:author="Ericsson User" w:date="2023-10-13T00:37:00Z"/>
        </w:rPr>
      </w:pPr>
      <w:ins w:id="1327" w:author="Ericsson User" w:date="2023-10-13T00:37:00Z">
        <w:r>
          <w:tab/>
          <w:t>...</w:t>
        </w:r>
      </w:ins>
    </w:p>
    <w:p w14:paraId="79EE8986" w14:textId="77777777" w:rsidR="003D0A20" w:rsidRDefault="00000000">
      <w:pPr>
        <w:pStyle w:val="PL"/>
        <w:rPr>
          <w:ins w:id="1328" w:author="Ericsson User" w:date="2023-10-13T00:37:00Z"/>
        </w:rPr>
      </w:pPr>
      <w:ins w:id="1329" w:author="Ericsson User" w:date="2023-10-13T00:37:00Z">
        <w:r>
          <w:t>}</w:t>
        </w:r>
      </w:ins>
    </w:p>
    <w:p w14:paraId="4F1EE57F" w14:textId="77777777" w:rsidR="003D0A20" w:rsidRDefault="003D0A20">
      <w:pPr>
        <w:pStyle w:val="PL"/>
        <w:rPr>
          <w:ins w:id="1330" w:author="Ericsson User" w:date="2023-10-13T00:37:00Z"/>
        </w:rPr>
      </w:pPr>
    </w:p>
    <w:p w14:paraId="6F5710E0" w14:textId="77777777" w:rsidR="003D0A20" w:rsidRDefault="003D0A20">
      <w:pPr>
        <w:pStyle w:val="PL"/>
        <w:rPr>
          <w:ins w:id="1331" w:author="Ericsson User" w:date="2023-10-13T11:09:00Z"/>
        </w:rPr>
      </w:pPr>
    </w:p>
    <w:p w14:paraId="7A2F561C" w14:textId="77777777" w:rsidR="003D0A20" w:rsidRDefault="00000000">
      <w:pPr>
        <w:pStyle w:val="PL"/>
        <w:rPr>
          <w:ins w:id="1332" w:author="Ericsson User" w:date="2023-10-13T11:09:00Z"/>
        </w:rPr>
      </w:pPr>
      <w:ins w:id="1333" w:author="Ericsson User" w:date="2023-10-13T11:09:00Z">
        <w:r>
          <w:t>-- **************************************************************</w:t>
        </w:r>
      </w:ins>
    </w:p>
    <w:p w14:paraId="05077061" w14:textId="77777777" w:rsidR="003D0A20" w:rsidRDefault="00000000">
      <w:pPr>
        <w:pStyle w:val="PL"/>
        <w:rPr>
          <w:ins w:id="1334" w:author="Ericsson User" w:date="2023-10-13T11:09:00Z"/>
        </w:rPr>
      </w:pPr>
      <w:ins w:id="1335" w:author="Ericsson User" w:date="2023-10-13T11:09:00Z">
        <w:r>
          <w:t>--</w:t>
        </w:r>
      </w:ins>
    </w:p>
    <w:p w14:paraId="096EE4A0" w14:textId="77777777" w:rsidR="003D0A20" w:rsidRDefault="00000000">
      <w:pPr>
        <w:pStyle w:val="PL"/>
        <w:outlineLvl w:val="4"/>
        <w:rPr>
          <w:ins w:id="1336" w:author="Ericsson User" w:date="2023-10-13T11:09:00Z"/>
        </w:rPr>
      </w:pPr>
      <w:ins w:id="1337" w:author="Ericsson User" w:date="2023-10-13T11:09:00Z">
        <w:r>
          <w:t>-- MULTICAST CONTEXT NOTIFICATION CONFIRM</w:t>
        </w:r>
      </w:ins>
    </w:p>
    <w:p w14:paraId="7E45881E" w14:textId="77777777" w:rsidR="003D0A20" w:rsidRDefault="00000000">
      <w:pPr>
        <w:pStyle w:val="PL"/>
        <w:rPr>
          <w:ins w:id="1338" w:author="Ericsson User" w:date="2023-10-13T11:09:00Z"/>
        </w:rPr>
      </w:pPr>
      <w:ins w:id="1339" w:author="Ericsson User" w:date="2023-10-13T11:09:00Z">
        <w:r>
          <w:t>--</w:t>
        </w:r>
      </w:ins>
    </w:p>
    <w:p w14:paraId="4C83D75E" w14:textId="77777777" w:rsidR="003D0A20" w:rsidRDefault="00000000">
      <w:pPr>
        <w:pStyle w:val="PL"/>
        <w:rPr>
          <w:ins w:id="1340" w:author="Ericsson User" w:date="2023-10-13T11:09:00Z"/>
        </w:rPr>
      </w:pPr>
      <w:ins w:id="1341" w:author="Ericsson User" w:date="2023-10-13T11:09:00Z">
        <w:r>
          <w:t>-- **************************************************************</w:t>
        </w:r>
      </w:ins>
    </w:p>
    <w:p w14:paraId="78E9FD59" w14:textId="77777777" w:rsidR="003D0A20" w:rsidRDefault="003D0A20">
      <w:pPr>
        <w:pStyle w:val="PL"/>
        <w:rPr>
          <w:ins w:id="1342" w:author="Ericsson User" w:date="2023-10-13T11:09:00Z"/>
        </w:rPr>
      </w:pPr>
    </w:p>
    <w:p w14:paraId="43A9351F" w14:textId="77777777" w:rsidR="003D0A20" w:rsidRDefault="00000000">
      <w:pPr>
        <w:pStyle w:val="PL"/>
        <w:rPr>
          <w:ins w:id="1343" w:author="Ericsson User" w:date="2023-10-13T11:09:00Z"/>
        </w:rPr>
      </w:pPr>
      <w:ins w:id="1344" w:author="Ericsson User" w:date="2023-10-13T11:09:00Z">
        <w:r>
          <w:rPr>
            <w:snapToGrid w:val="0"/>
          </w:rPr>
          <w:t>MulticastContextNotificationCONFIRM</w:t>
        </w:r>
        <w:r>
          <w:t xml:space="preserve"> ::= SEQUENCE {</w:t>
        </w:r>
      </w:ins>
    </w:p>
    <w:p w14:paraId="4D67AE6B" w14:textId="77777777" w:rsidR="003D0A20" w:rsidRDefault="00000000">
      <w:pPr>
        <w:pStyle w:val="PL"/>
        <w:rPr>
          <w:ins w:id="1345" w:author="Ericsson User" w:date="2023-10-13T11:09:00Z"/>
        </w:rPr>
      </w:pPr>
      <w:ins w:id="1346" w:author="Ericsson User" w:date="2023-10-13T11:09:00Z">
        <w:r>
          <w:tab/>
          <w:t>protocolIEs</w:t>
        </w:r>
        <w:r>
          <w:tab/>
        </w:r>
        <w:r>
          <w:tab/>
        </w:r>
        <w:r>
          <w:tab/>
          <w:t>ProtocolIE-Container       {{</w:t>
        </w:r>
        <w:r>
          <w:rPr>
            <w:snapToGrid w:val="0"/>
          </w:rPr>
          <w:t>MulticastContextNotification</w:t>
        </w:r>
      </w:ins>
      <w:ins w:id="1347" w:author="Ericsson User" w:date="2023-10-13T11:10:00Z">
        <w:r>
          <w:rPr>
            <w:snapToGrid w:val="0"/>
          </w:rPr>
          <w:t>Confirm</w:t>
        </w:r>
      </w:ins>
      <w:ins w:id="1348" w:author="Ericsson User" w:date="2023-10-13T11:09:00Z">
        <w:r>
          <w:t>IEs}},</w:t>
        </w:r>
      </w:ins>
    </w:p>
    <w:p w14:paraId="1D9B15A4" w14:textId="77777777" w:rsidR="003D0A20" w:rsidRDefault="00000000">
      <w:pPr>
        <w:pStyle w:val="PL"/>
        <w:rPr>
          <w:ins w:id="1349" w:author="Ericsson User" w:date="2023-10-13T11:09:00Z"/>
        </w:rPr>
      </w:pPr>
      <w:ins w:id="1350" w:author="Ericsson User" w:date="2023-10-13T11:09:00Z">
        <w:r>
          <w:tab/>
          <w:t>...</w:t>
        </w:r>
      </w:ins>
    </w:p>
    <w:p w14:paraId="6199F517" w14:textId="77777777" w:rsidR="003D0A20" w:rsidRDefault="00000000">
      <w:pPr>
        <w:pStyle w:val="PL"/>
        <w:rPr>
          <w:ins w:id="1351" w:author="Ericsson User" w:date="2023-10-13T11:09:00Z"/>
        </w:rPr>
      </w:pPr>
      <w:ins w:id="1352" w:author="Ericsson User" w:date="2023-10-13T11:09:00Z">
        <w:r>
          <w:t>}</w:t>
        </w:r>
      </w:ins>
    </w:p>
    <w:p w14:paraId="6A5C5C41" w14:textId="77777777" w:rsidR="003D0A20" w:rsidRDefault="003D0A20">
      <w:pPr>
        <w:pStyle w:val="PL"/>
        <w:rPr>
          <w:ins w:id="1353" w:author="Ericsson User" w:date="2023-10-13T11:09:00Z"/>
        </w:rPr>
      </w:pPr>
    </w:p>
    <w:p w14:paraId="744C0ED7" w14:textId="77777777" w:rsidR="003D0A20" w:rsidRDefault="00000000">
      <w:pPr>
        <w:pStyle w:val="PL"/>
        <w:rPr>
          <w:ins w:id="1354" w:author="Ericsson User" w:date="2023-10-13T11:09:00Z"/>
        </w:rPr>
      </w:pPr>
      <w:ins w:id="1355" w:author="Ericsson User" w:date="2023-10-13T11:09:00Z">
        <w:r>
          <w:rPr>
            <w:snapToGrid w:val="0"/>
          </w:rPr>
          <w:t>MulticastContextNotification</w:t>
        </w:r>
      </w:ins>
      <w:ins w:id="1356" w:author="Ericsson User" w:date="2023-10-13T11:10:00Z">
        <w:r>
          <w:rPr>
            <w:snapToGrid w:val="0"/>
          </w:rPr>
          <w:t>Confirm</w:t>
        </w:r>
      </w:ins>
      <w:ins w:id="1357" w:author="Ericsson User" w:date="2023-10-13T11:09:00Z">
        <w:r>
          <w:t>IEs F1AP-PROTOCOL-IES ::= {</w:t>
        </w:r>
      </w:ins>
    </w:p>
    <w:p w14:paraId="24E23728" w14:textId="77777777" w:rsidR="003D0A20" w:rsidRDefault="00000000">
      <w:pPr>
        <w:pStyle w:val="PL"/>
        <w:rPr>
          <w:ins w:id="1358" w:author="Ericsson User" w:date="2023-10-13T11:09:00Z"/>
        </w:rPr>
      </w:pPr>
      <w:ins w:id="1359" w:author="Ericsson User" w:date="2023-10-13T11:09:00Z">
        <w:r>
          <w:tab/>
          <w:t>{ ID id-gNB-CU-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156AC67C" w14:textId="77777777" w:rsidR="003D0A20" w:rsidRDefault="00000000">
      <w:pPr>
        <w:pStyle w:val="PL"/>
        <w:rPr>
          <w:ins w:id="1360" w:author="Ericsson User" w:date="2023-10-13T11:12:00Z"/>
          <w:snapToGrid w:val="0"/>
          <w:lang w:eastAsia="zh-CN"/>
        </w:rPr>
      </w:pPr>
      <w:ins w:id="1361" w:author="Ericsson User" w:date="2023-10-13T11:09:00Z">
        <w:r>
          <w:tab/>
          <w:t>{ ID id-gNB-DU-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</w:t>
        </w:r>
      </w:ins>
      <w:ins w:id="1362" w:author="Ericsson User" w:date="2023-10-13T11:12:00Z">
        <w:r>
          <w:rPr>
            <w:snapToGrid w:val="0"/>
            <w:lang w:eastAsia="zh-CN"/>
          </w:rPr>
          <w:t>|</w:t>
        </w:r>
      </w:ins>
    </w:p>
    <w:p w14:paraId="3C4D4B6E" w14:textId="77777777" w:rsidR="003D0A20" w:rsidRDefault="00000000">
      <w:pPr>
        <w:pStyle w:val="PL"/>
        <w:rPr>
          <w:ins w:id="1363" w:author="Ericsson User" w:date="2023-10-13T11:09:00Z"/>
        </w:rPr>
      </w:pPr>
      <w:ins w:id="1364" w:author="Ericsson User" w:date="2023-10-13T11:12:00Z">
        <w:r>
          <w:rPr>
            <w:snapToGrid w:val="0"/>
            <w:lang w:eastAsia="zh-CN"/>
          </w:rPr>
          <w:tab/>
          <w:t>{ ID id-CriticalityDiagnostics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1365" w:author="Ericsson User" w:date="2023-10-13T11:13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1366" w:author="Ericsson User" w:date="2023-10-13T11:12:00Z">
        <w:r>
          <w:rPr>
            <w:snapToGrid w:val="0"/>
            <w:lang w:eastAsia="zh-CN"/>
          </w:rPr>
          <w:t>CRITICALITY ignore</w:t>
        </w:r>
        <w:r>
          <w:rPr>
            <w:snapToGrid w:val="0"/>
            <w:lang w:eastAsia="zh-CN"/>
          </w:rPr>
          <w:tab/>
          <w:t>TYPE 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1367" w:author="Ericsson User" w:date="2023-10-13T11:13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1368" w:author="Ericsson User" w:date="2023-10-13T11:12:00Z">
        <w:r>
          <w:rPr>
            <w:snapToGrid w:val="0"/>
            <w:lang w:eastAsia="zh-CN"/>
          </w:rPr>
          <w:t>PRESENCE optional</w:t>
        </w:r>
      </w:ins>
      <w:ins w:id="1369" w:author="Ericsson User" w:date="2023-10-13T11:13:00Z">
        <w:r>
          <w:rPr>
            <w:snapToGrid w:val="0"/>
            <w:lang w:eastAsia="zh-CN"/>
          </w:rPr>
          <w:tab/>
        </w:r>
      </w:ins>
      <w:ins w:id="1370" w:author="Ericsson User" w:date="2023-10-13T11:12:00Z">
        <w:r>
          <w:rPr>
            <w:snapToGrid w:val="0"/>
            <w:lang w:eastAsia="zh-CN"/>
          </w:rPr>
          <w:tab/>
          <w:t>}</w:t>
        </w:r>
      </w:ins>
      <w:ins w:id="1371" w:author="Ericsson User" w:date="2023-10-13T11:09:00Z">
        <w:r>
          <w:t>,</w:t>
        </w:r>
      </w:ins>
    </w:p>
    <w:p w14:paraId="7C538044" w14:textId="77777777" w:rsidR="003D0A20" w:rsidRDefault="00000000">
      <w:pPr>
        <w:pStyle w:val="PL"/>
        <w:rPr>
          <w:ins w:id="1372" w:author="Ericsson User" w:date="2023-10-13T11:09:00Z"/>
        </w:rPr>
      </w:pPr>
      <w:ins w:id="1373" w:author="Ericsson User" w:date="2023-10-13T11:09:00Z">
        <w:r>
          <w:tab/>
          <w:t>...</w:t>
        </w:r>
      </w:ins>
    </w:p>
    <w:p w14:paraId="2A6CB195" w14:textId="77777777" w:rsidR="003D0A20" w:rsidRDefault="00000000">
      <w:pPr>
        <w:pStyle w:val="PL"/>
        <w:rPr>
          <w:ins w:id="1374" w:author="Ericsson User" w:date="2023-10-13T11:09:00Z"/>
        </w:rPr>
      </w:pPr>
      <w:ins w:id="1375" w:author="Ericsson User" w:date="2023-10-13T11:09:00Z">
        <w:r>
          <w:t>}</w:t>
        </w:r>
      </w:ins>
    </w:p>
    <w:p w14:paraId="26E564CA" w14:textId="77777777" w:rsidR="003D0A20" w:rsidRDefault="003D0A20">
      <w:pPr>
        <w:pStyle w:val="PL"/>
        <w:rPr>
          <w:ins w:id="1376" w:author="Ericsson User" w:date="2023-10-13T11:09:00Z"/>
        </w:rPr>
      </w:pPr>
    </w:p>
    <w:p w14:paraId="4958740C" w14:textId="77777777" w:rsidR="003D0A20" w:rsidRDefault="003D0A20">
      <w:pPr>
        <w:pStyle w:val="PL"/>
        <w:rPr>
          <w:ins w:id="1377" w:author="Ericsson User" w:date="2023-10-13T11:09:00Z"/>
        </w:rPr>
      </w:pPr>
    </w:p>
    <w:p w14:paraId="6168C1F4" w14:textId="77777777" w:rsidR="003D0A20" w:rsidRDefault="00000000">
      <w:pPr>
        <w:pStyle w:val="PL"/>
        <w:rPr>
          <w:ins w:id="1378" w:author="Ericsson User" w:date="2023-10-13T11:09:00Z"/>
        </w:rPr>
      </w:pPr>
      <w:ins w:id="1379" w:author="Ericsson User" w:date="2023-10-13T11:09:00Z">
        <w:r>
          <w:t>-- **************************************************************</w:t>
        </w:r>
      </w:ins>
    </w:p>
    <w:p w14:paraId="0AE5A66E" w14:textId="77777777" w:rsidR="003D0A20" w:rsidRDefault="00000000">
      <w:pPr>
        <w:pStyle w:val="PL"/>
        <w:rPr>
          <w:ins w:id="1380" w:author="Ericsson User" w:date="2023-10-13T11:09:00Z"/>
        </w:rPr>
      </w:pPr>
      <w:ins w:id="1381" w:author="Ericsson User" w:date="2023-10-13T11:09:00Z">
        <w:r>
          <w:t>--</w:t>
        </w:r>
      </w:ins>
    </w:p>
    <w:p w14:paraId="272E75F2" w14:textId="77777777" w:rsidR="003D0A20" w:rsidRDefault="00000000">
      <w:pPr>
        <w:pStyle w:val="PL"/>
        <w:outlineLvl w:val="4"/>
        <w:rPr>
          <w:ins w:id="1382" w:author="Ericsson User" w:date="2023-10-13T11:09:00Z"/>
        </w:rPr>
      </w:pPr>
      <w:ins w:id="1383" w:author="Ericsson User" w:date="2023-10-13T11:09:00Z">
        <w:r>
          <w:t xml:space="preserve">-- MULTICAST CONTEXT NOTIFICATION </w:t>
        </w:r>
      </w:ins>
      <w:ins w:id="1384" w:author="Ericsson User" w:date="2023-10-13T11:10:00Z">
        <w:r>
          <w:t>REFUSE</w:t>
        </w:r>
      </w:ins>
    </w:p>
    <w:p w14:paraId="3C6F904B" w14:textId="77777777" w:rsidR="003D0A20" w:rsidRDefault="00000000">
      <w:pPr>
        <w:pStyle w:val="PL"/>
        <w:rPr>
          <w:ins w:id="1385" w:author="Ericsson User" w:date="2023-10-13T11:09:00Z"/>
        </w:rPr>
      </w:pPr>
      <w:ins w:id="1386" w:author="Ericsson User" w:date="2023-10-13T11:09:00Z">
        <w:r>
          <w:t>--</w:t>
        </w:r>
      </w:ins>
    </w:p>
    <w:p w14:paraId="1EFF5CBF" w14:textId="77777777" w:rsidR="003D0A20" w:rsidRDefault="00000000">
      <w:pPr>
        <w:pStyle w:val="PL"/>
        <w:rPr>
          <w:ins w:id="1387" w:author="Ericsson User" w:date="2023-10-13T11:09:00Z"/>
        </w:rPr>
      </w:pPr>
      <w:ins w:id="1388" w:author="Ericsson User" w:date="2023-10-13T11:09:00Z">
        <w:r>
          <w:t>-- **************************************************************</w:t>
        </w:r>
      </w:ins>
    </w:p>
    <w:p w14:paraId="4595DA83" w14:textId="77777777" w:rsidR="003D0A20" w:rsidRDefault="003D0A20">
      <w:pPr>
        <w:pStyle w:val="PL"/>
        <w:rPr>
          <w:ins w:id="1389" w:author="Ericsson User" w:date="2023-10-13T11:09:00Z"/>
        </w:rPr>
      </w:pPr>
    </w:p>
    <w:p w14:paraId="20ECA63D" w14:textId="77777777" w:rsidR="003D0A20" w:rsidRDefault="00000000">
      <w:pPr>
        <w:pStyle w:val="PL"/>
        <w:rPr>
          <w:ins w:id="1390" w:author="Ericsson User" w:date="2023-10-13T11:09:00Z"/>
        </w:rPr>
      </w:pPr>
      <w:ins w:id="1391" w:author="Ericsson User" w:date="2023-10-13T11:09:00Z">
        <w:r>
          <w:rPr>
            <w:snapToGrid w:val="0"/>
          </w:rPr>
          <w:t>MulticastContextNotificationRe</w:t>
        </w:r>
      </w:ins>
      <w:ins w:id="1392" w:author="Ericsson User" w:date="2023-10-13T11:10:00Z">
        <w:r>
          <w:rPr>
            <w:snapToGrid w:val="0"/>
          </w:rPr>
          <w:t>fuse</w:t>
        </w:r>
      </w:ins>
      <w:ins w:id="1393" w:author="Ericsson User" w:date="2023-10-13T11:09:00Z">
        <w:r>
          <w:t xml:space="preserve"> ::= SEQUENCE {</w:t>
        </w:r>
      </w:ins>
    </w:p>
    <w:p w14:paraId="31B2330D" w14:textId="77777777" w:rsidR="003D0A20" w:rsidRDefault="00000000">
      <w:pPr>
        <w:pStyle w:val="PL"/>
        <w:rPr>
          <w:ins w:id="1394" w:author="Ericsson User" w:date="2023-10-13T11:09:00Z"/>
        </w:rPr>
      </w:pPr>
      <w:ins w:id="1395" w:author="Ericsson User" w:date="2023-10-13T11:09:00Z">
        <w:r>
          <w:tab/>
          <w:t>protocolIEs</w:t>
        </w:r>
        <w:r>
          <w:tab/>
        </w:r>
        <w:r>
          <w:tab/>
        </w:r>
        <w:r>
          <w:tab/>
          <w:t>ProtocolIE-Container       {{</w:t>
        </w:r>
        <w:r>
          <w:rPr>
            <w:snapToGrid w:val="0"/>
          </w:rPr>
          <w:t>MulticastContextNotificationR</w:t>
        </w:r>
      </w:ins>
      <w:ins w:id="1396" w:author="Ericsson User" w:date="2023-10-13T11:10:00Z">
        <w:r>
          <w:rPr>
            <w:snapToGrid w:val="0"/>
          </w:rPr>
          <w:t>efuse</w:t>
        </w:r>
      </w:ins>
      <w:ins w:id="1397" w:author="Ericsson User" w:date="2023-10-13T11:09:00Z">
        <w:r>
          <w:t>IEs}},</w:t>
        </w:r>
      </w:ins>
    </w:p>
    <w:p w14:paraId="1C5D38BD" w14:textId="77777777" w:rsidR="003D0A20" w:rsidRDefault="00000000">
      <w:pPr>
        <w:pStyle w:val="PL"/>
        <w:rPr>
          <w:ins w:id="1398" w:author="Ericsson User" w:date="2023-10-13T11:09:00Z"/>
        </w:rPr>
      </w:pPr>
      <w:ins w:id="1399" w:author="Ericsson User" w:date="2023-10-13T11:09:00Z">
        <w:r>
          <w:tab/>
          <w:t>...</w:t>
        </w:r>
      </w:ins>
    </w:p>
    <w:p w14:paraId="3F567B49" w14:textId="77777777" w:rsidR="003D0A20" w:rsidRDefault="00000000">
      <w:pPr>
        <w:pStyle w:val="PL"/>
        <w:rPr>
          <w:ins w:id="1400" w:author="Ericsson User" w:date="2023-10-13T11:09:00Z"/>
        </w:rPr>
      </w:pPr>
      <w:ins w:id="1401" w:author="Ericsson User" w:date="2023-10-13T11:09:00Z">
        <w:r>
          <w:t>}</w:t>
        </w:r>
      </w:ins>
    </w:p>
    <w:p w14:paraId="73C46413" w14:textId="77777777" w:rsidR="003D0A20" w:rsidRDefault="003D0A20">
      <w:pPr>
        <w:pStyle w:val="PL"/>
        <w:rPr>
          <w:ins w:id="1402" w:author="Ericsson User" w:date="2023-10-13T11:09:00Z"/>
        </w:rPr>
      </w:pPr>
    </w:p>
    <w:p w14:paraId="504034D2" w14:textId="77777777" w:rsidR="003D0A20" w:rsidRDefault="00000000">
      <w:pPr>
        <w:pStyle w:val="PL"/>
        <w:rPr>
          <w:ins w:id="1403" w:author="Ericsson User" w:date="2023-10-13T11:09:00Z"/>
        </w:rPr>
      </w:pPr>
      <w:ins w:id="1404" w:author="Ericsson User" w:date="2023-10-13T11:09:00Z">
        <w:r>
          <w:rPr>
            <w:snapToGrid w:val="0"/>
          </w:rPr>
          <w:lastRenderedPageBreak/>
          <w:t>MulticastContextNotificationRe</w:t>
        </w:r>
      </w:ins>
      <w:ins w:id="1405" w:author="Ericsson User" w:date="2023-10-13T11:10:00Z">
        <w:r>
          <w:rPr>
            <w:snapToGrid w:val="0"/>
          </w:rPr>
          <w:t>fuse</w:t>
        </w:r>
      </w:ins>
      <w:ins w:id="1406" w:author="Ericsson User" w:date="2023-10-13T11:09:00Z">
        <w:r>
          <w:t>IEs F1AP-PROTOCOL-IES ::= {</w:t>
        </w:r>
      </w:ins>
    </w:p>
    <w:p w14:paraId="4A37494F" w14:textId="77777777" w:rsidR="003D0A20" w:rsidRDefault="00000000">
      <w:pPr>
        <w:pStyle w:val="PL"/>
        <w:rPr>
          <w:ins w:id="1407" w:author="Ericsson User" w:date="2023-10-13T11:09:00Z"/>
        </w:rPr>
      </w:pPr>
      <w:ins w:id="1408" w:author="Ericsson User" w:date="2023-10-13T11:09:00Z">
        <w:r>
          <w:tab/>
          <w:t>{ ID id-gNB-CU-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4604408D" w14:textId="77777777" w:rsidR="003D0A20" w:rsidRDefault="00000000">
      <w:pPr>
        <w:pStyle w:val="PL"/>
        <w:rPr>
          <w:ins w:id="1409" w:author="Ericsson User" w:date="2023-10-13T11:13:00Z"/>
          <w:snapToGrid w:val="0"/>
          <w:lang w:eastAsia="zh-CN"/>
        </w:rPr>
      </w:pPr>
      <w:ins w:id="1410" w:author="Ericsson User" w:date="2023-10-13T11:09:00Z">
        <w:r>
          <w:tab/>
          <w:t>{ ID id-gNB-DU-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</w:t>
        </w:r>
      </w:ins>
      <w:ins w:id="1411" w:author="Ericsson User" w:date="2023-10-13T11:13:00Z">
        <w:r>
          <w:rPr>
            <w:snapToGrid w:val="0"/>
            <w:lang w:eastAsia="zh-CN"/>
          </w:rPr>
          <w:t>|</w:t>
        </w:r>
      </w:ins>
    </w:p>
    <w:p w14:paraId="2C2D4DCC" w14:textId="77777777" w:rsidR="003D0A20" w:rsidRDefault="00000000">
      <w:pPr>
        <w:pStyle w:val="PL"/>
        <w:rPr>
          <w:ins w:id="1412" w:author="Ericsson User" w:date="2023-10-13T11:09:00Z"/>
        </w:rPr>
      </w:pPr>
      <w:ins w:id="1413" w:author="Ericsson User" w:date="2023-10-13T11:13:00Z">
        <w:r>
          <w:rPr>
            <w:snapToGrid w:val="0"/>
            <w:lang w:eastAsia="zh-CN"/>
          </w:rPr>
          <w:tab/>
          <w:t>{ ID id-CriticalityDiagnostics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>TYPE 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}</w:t>
        </w:r>
      </w:ins>
      <w:ins w:id="1414" w:author="Ericsson User" w:date="2023-10-13T11:09:00Z">
        <w:r>
          <w:t>,</w:t>
        </w:r>
      </w:ins>
    </w:p>
    <w:p w14:paraId="610E4627" w14:textId="77777777" w:rsidR="003D0A20" w:rsidRDefault="00000000">
      <w:pPr>
        <w:pStyle w:val="PL"/>
        <w:rPr>
          <w:ins w:id="1415" w:author="Ericsson User" w:date="2023-10-13T11:09:00Z"/>
        </w:rPr>
      </w:pPr>
      <w:ins w:id="1416" w:author="Ericsson User" w:date="2023-10-13T11:09:00Z">
        <w:r>
          <w:tab/>
          <w:t>...</w:t>
        </w:r>
      </w:ins>
    </w:p>
    <w:p w14:paraId="7BA62519" w14:textId="77777777" w:rsidR="003D0A20" w:rsidRDefault="00000000">
      <w:pPr>
        <w:pStyle w:val="PL"/>
        <w:rPr>
          <w:ins w:id="1417" w:author="Ericsson User" w:date="2023-10-13T11:09:00Z"/>
        </w:rPr>
      </w:pPr>
      <w:ins w:id="1418" w:author="Ericsson User" w:date="2023-10-13T11:09:00Z">
        <w:r>
          <w:t>}</w:t>
        </w:r>
      </w:ins>
    </w:p>
    <w:p w14:paraId="2FEA359B" w14:textId="77777777" w:rsidR="003D0A20" w:rsidRDefault="003D0A20">
      <w:pPr>
        <w:pStyle w:val="PL"/>
        <w:rPr>
          <w:ins w:id="1419" w:author="Ericsson User" w:date="2023-10-13T11:09:00Z"/>
        </w:rPr>
      </w:pPr>
    </w:p>
    <w:p w14:paraId="47174929" w14:textId="77777777" w:rsidR="003D0A20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35E792B" w14:textId="77777777" w:rsidR="003D0A20" w:rsidRDefault="003D0A20">
      <w:pPr>
        <w:pStyle w:val="FirstChange"/>
      </w:pPr>
    </w:p>
    <w:p w14:paraId="3A5B4734" w14:textId="77777777" w:rsidR="003D0A20" w:rsidRDefault="00000000">
      <w:pPr>
        <w:pStyle w:val="Heading3"/>
      </w:pPr>
      <w:r>
        <w:t>9.4.5</w:t>
      </w:r>
      <w:r>
        <w:tab/>
        <w:t>Information Element Definitions</w:t>
      </w:r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14:paraId="5AC774E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30DC81A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67E02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0F203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2154CFD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B5C1A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D3AC2A" w14:textId="77777777" w:rsidR="003D0A20" w:rsidRDefault="003D0A20">
      <w:pPr>
        <w:pStyle w:val="PL"/>
        <w:rPr>
          <w:snapToGrid w:val="0"/>
        </w:rPr>
      </w:pPr>
    </w:p>
    <w:p w14:paraId="6380A87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59CAC11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525E07C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7C5D9CF5" w14:textId="77777777" w:rsidR="003D0A20" w:rsidRDefault="003D0A20">
      <w:pPr>
        <w:pStyle w:val="PL"/>
        <w:rPr>
          <w:snapToGrid w:val="0"/>
        </w:rPr>
      </w:pPr>
    </w:p>
    <w:p w14:paraId="2E5B554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00E3120F" w14:textId="77777777" w:rsidR="003D0A20" w:rsidRDefault="003D0A20">
      <w:pPr>
        <w:pStyle w:val="PL"/>
        <w:rPr>
          <w:snapToGrid w:val="0"/>
        </w:rPr>
      </w:pPr>
    </w:p>
    <w:p w14:paraId="223882B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CFAB7CF" w14:textId="77777777" w:rsidR="003D0A20" w:rsidRDefault="003D0A20">
      <w:pPr>
        <w:pStyle w:val="PL"/>
        <w:rPr>
          <w:snapToGrid w:val="0"/>
        </w:rPr>
      </w:pPr>
    </w:p>
    <w:p w14:paraId="696A810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35E53007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34705CC0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id-HandoverPreparationInformation,</w:t>
      </w:r>
    </w:p>
    <w:p w14:paraId="55A31448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C4DE286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maxnoofPosSITypes,</w:t>
      </w:r>
    </w:p>
    <w:p w14:paraId="02F81CC1" w14:textId="77777777" w:rsidR="003D0A20" w:rsidRDefault="00000000">
      <w:pPr>
        <w:pStyle w:val="PL"/>
      </w:pPr>
      <w:r>
        <w:rPr>
          <w:snapToGrid w:val="0"/>
        </w:rPr>
        <w:tab/>
        <w:t>maxnoofMRBs</w:t>
      </w:r>
      <w:r>
        <w:t>,</w:t>
      </w:r>
    </w:p>
    <w:p w14:paraId="0373C526" w14:textId="77777777" w:rsidR="003D0A20" w:rsidRDefault="00000000">
      <w:pPr>
        <w:pStyle w:val="PL"/>
        <w:rPr>
          <w:ins w:id="1420" w:author="Ericsson User" w:date="2023-10-13T01:36:00Z"/>
        </w:rPr>
      </w:pPr>
      <w:r>
        <w:tab/>
        <w:t>maxNrofBWPs</w:t>
      </w:r>
      <w:ins w:id="1421" w:author="Ericsson User" w:date="2023-10-13T01:36:00Z">
        <w:r>
          <w:t>,</w:t>
        </w:r>
      </w:ins>
    </w:p>
    <w:p w14:paraId="0B5EFCA8" w14:textId="77777777" w:rsidR="003D0A20" w:rsidRDefault="00000000">
      <w:pPr>
        <w:pStyle w:val="PL"/>
        <w:rPr>
          <w:snapToGrid w:val="0"/>
          <w:lang w:eastAsia="zh-CN"/>
        </w:rPr>
      </w:pPr>
      <w:ins w:id="1422" w:author="Ericsson User" w:date="2023-10-13T01:36:00Z">
        <w:r>
          <w:tab/>
          <w:t>maxnoofThresholdMBS</w:t>
        </w:r>
      </w:ins>
    </w:p>
    <w:p w14:paraId="560F65D4" w14:textId="77777777" w:rsidR="003D0A20" w:rsidRDefault="003D0A20">
      <w:pPr>
        <w:pStyle w:val="PL"/>
        <w:rPr>
          <w:rFonts w:eastAsia="SimSun"/>
          <w:snapToGrid w:val="0"/>
        </w:rPr>
      </w:pPr>
    </w:p>
    <w:p w14:paraId="27C2586D" w14:textId="77777777" w:rsidR="003D0A20" w:rsidRDefault="003D0A20">
      <w:pPr>
        <w:pStyle w:val="PL"/>
        <w:rPr>
          <w:snapToGrid w:val="0"/>
        </w:rPr>
      </w:pPr>
    </w:p>
    <w:p w14:paraId="65C71B7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2274DA0E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7DE054D" w14:textId="77777777" w:rsidR="003D0A20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A</w:t>
      </w:r>
    </w:p>
    <w:p w14:paraId="1B7E6059" w14:textId="77777777" w:rsidR="003D0A20" w:rsidRDefault="003D0A20">
      <w:pPr>
        <w:pStyle w:val="PL"/>
        <w:rPr>
          <w:rFonts w:eastAsia="SimSun"/>
        </w:rPr>
      </w:pPr>
    </w:p>
    <w:p w14:paraId="5A42F618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AbortTransmission ::= CHOICE {</w:t>
      </w:r>
    </w:p>
    <w:p w14:paraId="55E7E6A9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sRSResourceSetID</w:t>
      </w:r>
      <w:r>
        <w:rPr>
          <w:rFonts w:eastAsia="SimSun"/>
        </w:rPr>
        <w:tab/>
      </w:r>
      <w:r>
        <w:rPr>
          <w:rFonts w:eastAsia="SimSun"/>
        </w:rPr>
        <w:tab/>
        <w:t>SRSResourceSetID,</w:t>
      </w:r>
    </w:p>
    <w:p w14:paraId="3C88C978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releaseALL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NULL,</w:t>
      </w:r>
    </w:p>
    <w:p w14:paraId="66A5E5E5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choice-extension</w:t>
      </w:r>
      <w:r>
        <w:rPr>
          <w:rFonts w:eastAsia="SimSun"/>
        </w:rPr>
        <w:tab/>
      </w:r>
      <w:r>
        <w:rPr>
          <w:rFonts w:eastAsia="SimSun"/>
        </w:rPr>
        <w:tab/>
        <w:t>ProtocolIE-SingleContainer { { AbortTransmission-ExtIEs } }</w:t>
      </w:r>
    </w:p>
    <w:p w14:paraId="05717237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C374A4C" w14:textId="77777777" w:rsidR="003D0A20" w:rsidRDefault="003D0A20">
      <w:pPr>
        <w:pStyle w:val="PL"/>
        <w:rPr>
          <w:rFonts w:eastAsia="SimSun"/>
        </w:rPr>
      </w:pPr>
    </w:p>
    <w:p w14:paraId="202A26CB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AbortTransmission-ExtIEs F1AP-PROTOCOL-IES ::= {</w:t>
      </w:r>
    </w:p>
    <w:p w14:paraId="0C1F03DB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lastRenderedPageBreak/>
        <w:tab/>
        <w:t>...</w:t>
      </w:r>
    </w:p>
    <w:p w14:paraId="1CE38E53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0D7CE9B" w14:textId="77777777" w:rsidR="003D0A20" w:rsidRDefault="003D0A20">
      <w:pPr>
        <w:pStyle w:val="PL"/>
        <w:rPr>
          <w:rFonts w:eastAsia="SimSun"/>
        </w:rPr>
      </w:pPr>
    </w:p>
    <w:p w14:paraId="521E02F3" w14:textId="77777777" w:rsidR="003D0A20" w:rsidRDefault="00000000">
      <w:pPr>
        <w:pStyle w:val="PL"/>
      </w:pPr>
      <w:r>
        <w:t>AccessPointPosition ::= SEQUENCE {</w:t>
      </w:r>
    </w:p>
    <w:p w14:paraId="6463FAAB" w14:textId="77777777" w:rsidR="003D0A20" w:rsidRDefault="00000000">
      <w:pPr>
        <w:pStyle w:val="PL"/>
      </w:pPr>
      <w:r>
        <w:tab/>
        <w:t>latitudeSign</w:t>
      </w:r>
      <w:r>
        <w:tab/>
      </w:r>
      <w:r>
        <w:tab/>
      </w:r>
      <w:r>
        <w:tab/>
      </w:r>
      <w:r>
        <w:tab/>
        <w:t>ENUMERATED {north, south},</w:t>
      </w:r>
    </w:p>
    <w:p w14:paraId="6A945C84" w14:textId="77777777" w:rsidR="003D0A20" w:rsidRDefault="00000000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(0..8388607),</w:t>
      </w:r>
    </w:p>
    <w:p w14:paraId="58AE3175" w14:textId="77777777" w:rsidR="003D0A20" w:rsidRDefault="00000000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(-8388608..8388607),</w:t>
      </w:r>
    </w:p>
    <w:p w14:paraId="2DAC38DC" w14:textId="77777777" w:rsidR="003D0A20" w:rsidRDefault="00000000">
      <w:pPr>
        <w:pStyle w:val="PL"/>
      </w:pPr>
      <w:r>
        <w:tab/>
        <w:t>directionOfAltitude</w:t>
      </w:r>
      <w:r>
        <w:tab/>
      </w:r>
      <w:r>
        <w:tab/>
      </w:r>
      <w:r>
        <w:tab/>
        <w:t>ENUMERATED {height, depth},</w:t>
      </w:r>
    </w:p>
    <w:p w14:paraId="430E2437" w14:textId="77777777" w:rsidR="003D0A20" w:rsidRDefault="00000000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(0..32767),</w:t>
      </w:r>
    </w:p>
    <w:p w14:paraId="10903916" w14:textId="77777777" w:rsidR="003D0A20" w:rsidRDefault="00000000">
      <w:pPr>
        <w:pStyle w:val="PL"/>
      </w:pPr>
      <w:r>
        <w:tab/>
        <w:t>uncertaintySemi-major</w:t>
      </w:r>
      <w:r>
        <w:tab/>
      </w:r>
      <w:r>
        <w:tab/>
        <w:t>INTEGER (0..127),</w:t>
      </w:r>
    </w:p>
    <w:p w14:paraId="07EAB213" w14:textId="77777777" w:rsidR="003D0A20" w:rsidRDefault="00000000">
      <w:pPr>
        <w:pStyle w:val="PL"/>
      </w:pPr>
      <w:r>
        <w:tab/>
        <w:t>uncertaintySemi-minor</w:t>
      </w:r>
      <w:r>
        <w:tab/>
      </w:r>
      <w:r>
        <w:tab/>
        <w:t>INTEGER (0..127),</w:t>
      </w:r>
    </w:p>
    <w:p w14:paraId="51BE3567" w14:textId="77777777" w:rsidR="003D0A20" w:rsidRDefault="00000000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09139A98" w14:textId="77777777" w:rsidR="003D0A20" w:rsidRDefault="00000000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(0..127),</w:t>
      </w:r>
    </w:p>
    <w:p w14:paraId="501E7B74" w14:textId="77777777" w:rsidR="003D0A20" w:rsidRDefault="00000000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INTEGER (0..100),</w:t>
      </w:r>
    </w:p>
    <w:p w14:paraId="3C7300DC" w14:textId="77777777" w:rsidR="003D0A2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AccessPointPosition-ExtIEs} } OPTIONAL</w:t>
      </w:r>
    </w:p>
    <w:p w14:paraId="22F4CB18" w14:textId="77777777" w:rsidR="003D0A20" w:rsidRDefault="00000000">
      <w:pPr>
        <w:pStyle w:val="PL"/>
      </w:pPr>
      <w:r>
        <w:t>}</w:t>
      </w:r>
    </w:p>
    <w:p w14:paraId="24202306" w14:textId="77777777" w:rsidR="003D0A20" w:rsidRDefault="003D0A20">
      <w:pPr>
        <w:pStyle w:val="PL"/>
      </w:pPr>
    </w:p>
    <w:p w14:paraId="7FEC65B5" w14:textId="77777777" w:rsidR="003D0A20" w:rsidRDefault="00000000">
      <w:pPr>
        <w:pStyle w:val="PL"/>
      </w:pPr>
      <w:r>
        <w:t>AccessPointPosition-ExtIEs F1AP-PROTOCOL-EXTENSION ::= {</w:t>
      </w:r>
    </w:p>
    <w:p w14:paraId="2B06CA5D" w14:textId="77777777" w:rsidR="003D0A20" w:rsidRDefault="00000000">
      <w:pPr>
        <w:pStyle w:val="PL"/>
      </w:pPr>
      <w:r>
        <w:tab/>
        <w:t>...</w:t>
      </w:r>
    </w:p>
    <w:p w14:paraId="3E8E2422" w14:textId="77777777" w:rsidR="003D0A20" w:rsidRDefault="00000000">
      <w:pPr>
        <w:pStyle w:val="PL"/>
        <w:rPr>
          <w:rFonts w:eastAsia="SimSun"/>
        </w:rPr>
      </w:pPr>
      <w:r>
        <w:rPr>
          <w:snapToGrid w:val="0"/>
        </w:rPr>
        <w:t>}</w:t>
      </w:r>
    </w:p>
    <w:p w14:paraId="6E0CF7BA" w14:textId="77777777" w:rsidR="003D0A20" w:rsidRDefault="003D0A20">
      <w:pPr>
        <w:pStyle w:val="PL"/>
      </w:pPr>
    </w:p>
    <w:p w14:paraId="02889070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Activated-Cells-to-be-Updated-List ::= SEQUENCE (SIZE(1..maxnoofServedCellsIAB)) OF Activated-Cells-to-be-Updated-List-Item</w:t>
      </w:r>
    </w:p>
    <w:p w14:paraId="4C19C186" w14:textId="77777777" w:rsidR="003D0A20" w:rsidRDefault="003D0A20">
      <w:pPr>
        <w:pStyle w:val="PL"/>
        <w:rPr>
          <w:rFonts w:eastAsia="SimSun"/>
        </w:rPr>
      </w:pPr>
    </w:p>
    <w:p w14:paraId="13220B4D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Activated-Cells-to-be-Updated-List-Item ::=</w:t>
      </w:r>
      <w:r>
        <w:rPr>
          <w:rFonts w:eastAsia="SimSun"/>
        </w:rPr>
        <w:tab/>
        <w:t>SEQUENCE{</w:t>
      </w:r>
    </w:p>
    <w:p w14:paraId="1C183662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>
        <w:rPr>
          <w:rFonts w:eastAsia="SimSun"/>
          <w:lang w:val="fr-FR"/>
        </w:rPr>
        <w:t>nRCGI</w:t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  <w:t>NRCGI,</w:t>
      </w:r>
    </w:p>
    <w:p w14:paraId="67EB03EC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iAB-DU-Cell-Resource-Configuration-Mode-Info</w:t>
      </w:r>
      <w:r>
        <w:rPr>
          <w:rFonts w:eastAsia="SimSun"/>
          <w:lang w:val="fr-FR"/>
        </w:rPr>
        <w:tab/>
        <w:t>IAB-DU-Cell-Resource-Configuration-Mode-Info,</w:t>
      </w:r>
    </w:p>
    <w:p w14:paraId="3E026906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  <w:lang w:val="fr-FR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Activated-Cells-to-be-Updated-List-Item-ExtIEs} } OPTIONAL</w:t>
      </w:r>
    </w:p>
    <w:p w14:paraId="7D83E16B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76BC8B2" w14:textId="77777777" w:rsidR="003D0A20" w:rsidRDefault="003D0A20">
      <w:pPr>
        <w:pStyle w:val="PL"/>
        <w:rPr>
          <w:rFonts w:eastAsia="SimSun"/>
        </w:rPr>
      </w:pPr>
    </w:p>
    <w:p w14:paraId="0CFF3433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Activated-Cells-to-be-Updated-List-Item-ExtIEs F1AP-PROTOCOL-EXTENSION ::= {</w:t>
      </w:r>
    </w:p>
    <w:p w14:paraId="358252B5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3ABBCD9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E78BB88" w14:textId="77777777" w:rsidR="003D0A20" w:rsidRDefault="003D0A20">
      <w:pPr>
        <w:pStyle w:val="PL"/>
        <w:rPr>
          <w:rFonts w:eastAsia="SimSun"/>
        </w:rPr>
      </w:pPr>
    </w:p>
    <w:p w14:paraId="08BF1D10" w14:textId="77777777" w:rsidR="003D0A20" w:rsidRDefault="00000000">
      <w:pPr>
        <w:pStyle w:val="PL"/>
      </w:pPr>
      <w:r>
        <w:t>ActivationRequestType ::= ENUMERATED {activate, deactivate, ...}</w:t>
      </w:r>
    </w:p>
    <w:p w14:paraId="26CA9B52" w14:textId="77777777" w:rsidR="003D0A20" w:rsidRDefault="003D0A20">
      <w:pPr>
        <w:pStyle w:val="PL"/>
        <w:rPr>
          <w:rFonts w:eastAsia="SimSun"/>
        </w:rPr>
      </w:pPr>
    </w:p>
    <w:p w14:paraId="45B56E95" w14:textId="77777777" w:rsidR="003D0A20" w:rsidRDefault="00000000">
      <w:pPr>
        <w:pStyle w:val="PL"/>
      </w:pPr>
      <w:r>
        <w:t>ActiveULBWP  ::= SEQUENCE {</w:t>
      </w:r>
    </w:p>
    <w:p w14:paraId="5C602324" w14:textId="77777777" w:rsidR="003D0A20" w:rsidRDefault="00000000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6F311430" w14:textId="77777777" w:rsidR="003D0A20" w:rsidRDefault="00000000">
      <w:pPr>
        <w:pStyle w:val="PL"/>
      </w:pPr>
      <w:r>
        <w:tab/>
        <w:t>subcarrierSpacing           ENUMERATED {kHz15, kHz30, kHz60, kHz120,...},</w:t>
      </w:r>
    </w:p>
    <w:p w14:paraId="48E055CC" w14:textId="77777777" w:rsidR="003D0A20" w:rsidRDefault="00000000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61483D5D" w14:textId="77777777" w:rsidR="003D0A20" w:rsidRDefault="00000000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2B66F2DA" w14:textId="77777777" w:rsidR="003D0A20" w:rsidRDefault="00000000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277F5569" w14:textId="77777777" w:rsidR="003D0A20" w:rsidRDefault="00000000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5AFC6A2B" w14:textId="77777777" w:rsidR="003D0A20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ActiveULBWP-ExtIEs} } OPTIONAL</w:t>
      </w:r>
    </w:p>
    <w:p w14:paraId="2081E956" w14:textId="77777777" w:rsidR="003D0A20" w:rsidRDefault="00000000">
      <w:pPr>
        <w:pStyle w:val="PL"/>
      </w:pPr>
      <w:r>
        <w:t>}</w:t>
      </w:r>
    </w:p>
    <w:p w14:paraId="32E1496E" w14:textId="77777777" w:rsidR="003D0A20" w:rsidRDefault="003D0A20">
      <w:pPr>
        <w:pStyle w:val="PL"/>
      </w:pPr>
    </w:p>
    <w:p w14:paraId="07CADBDA" w14:textId="77777777" w:rsidR="003D0A20" w:rsidRDefault="00000000">
      <w:pPr>
        <w:pStyle w:val="PL"/>
      </w:pPr>
      <w:r>
        <w:t>ActiveULBWP-ExtIEs F1AP-PROTOCOL-EXTENSION ::= {</w:t>
      </w:r>
    </w:p>
    <w:p w14:paraId="0C60FA56" w14:textId="77777777" w:rsidR="003D0A20" w:rsidRDefault="00000000">
      <w:pPr>
        <w:pStyle w:val="PL"/>
      </w:pPr>
      <w:r>
        <w:tab/>
        <w:t>...</w:t>
      </w:r>
    </w:p>
    <w:p w14:paraId="7F707B4C" w14:textId="77777777" w:rsidR="003D0A20" w:rsidRDefault="00000000">
      <w:pPr>
        <w:pStyle w:val="PL"/>
      </w:pPr>
      <w:r>
        <w:t>}</w:t>
      </w:r>
    </w:p>
    <w:p w14:paraId="19370C72" w14:textId="77777777" w:rsidR="003D0A20" w:rsidRDefault="003D0A20">
      <w:pPr>
        <w:pStyle w:val="PL"/>
        <w:rPr>
          <w:rFonts w:eastAsia="SimSun"/>
        </w:rPr>
      </w:pPr>
    </w:p>
    <w:p w14:paraId="6FE53260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 xml:space="preserve">AdditionalDuplicationIndication ::= ENUMERATED { </w:t>
      </w:r>
    </w:p>
    <w:p w14:paraId="46CA7939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three,</w:t>
      </w:r>
    </w:p>
    <w:p w14:paraId="60994C5B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four,</w:t>
      </w:r>
    </w:p>
    <w:p w14:paraId="7413384A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0636B0B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lastRenderedPageBreak/>
        <w:t>}</w:t>
      </w:r>
    </w:p>
    <w:p w14:paraId="210E37BA" w14:textId="77777777" w:rsidR="003D0A20" w:rsidRDefault="003D0A20">
      <w:pPr>
        <w:pStyle w:val="PL"/>
        <w:rPr>
          <w:rFonts w:eastAsia="SimSun"/>
        </w:rPr>
      </w:pPr>
    </w:p>
    <w:p w14:paraId="397C8CEC" w14:textId="77777777" w:rsidR="003D0A20" w:rsidRDefault="003D0A20">
      <w:pPr>
        <w:pStyle w:val="PL"/>
        <w:rPr>
          <w:rFonts w:eastAsia="SimSun"/>
        </w:rPr>
      </w:pPr>
    </w:p>
    <w:p w14:paraId="7A3715F8" w14:textId="77777777" w:rsidR="003D0A20" w:rsidRDefault="00000000">
      <w:pPr>
        <w:pStyle w:val="PL"/>
        <w:rPr>
          <w:rFonts w:eastAsia="SimSun"/>
        </w:rPr>
      </w:pPr>
      <w:r>
        <w:t>AdditionalPath-List</w:t>
      </w:r>
      <w:r>
        <w:rPr>
          <w:rFonts w:eastAsia="SimSun"/>
        </w:rPr>
        <w:t xml:space="preserve">::= SEQUENCE (SIZE(1..maxnoofPath)) OF </w:t>
      </w:r>
      <w:r>
        <w:t>AdditionalPath</w:t>
      </w:r>
      <w:r>
        <w:rPr>
          <w:rFonts w:eastAsia="SimSun"/>
        </w:rPr>
        <w:t>-Item</w:t>
      </w:r>
    </w:p>
    <w:p w14:paraId="2E52BBF0" w14:textId="77777777" w:rsidR="003D0A20" w:rsidRDefault="003D0A20">
      <w:pPr>
        <w:pStyle w:val="PL"/>
        <w:rPr>
          <w:rFonts w:eastAsia="SimSun"/>
        </w:rPr>
      </w:pPr>
    </w:p>
    <w:p w14:paraId="3700AEF2" w14:textId="77777777" w:rsidR="003D0A20" w:rsidRDefault="00000000">
      <w:pPr>
        <w:pStyle w:val="PL"/>
        <w:rPr>
          <w:rFonts w:eastAsia="SimSun"/>
        </w:rPr>
      </w:pPr>
      <w:r>
        <w:t>AdditionalPath</w:t>
      </w:r>
      <w:r>
        <w:rPr>
          <w:rFonts w:eastAsia="SimSun"/>
        </w:rPr>
        <w:t>-Item ::=SEQUENCE {</w:t>
      </w:r>
    </w:p>
    <w:p w14:paraId="30443BB4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relativePathDelay</w:t>
      </w:r>
      <w:r>
        <w:rPr>
          <w:rFonts w:eastAsia="SimSun"/>
        </w:rPr>
        <w:tab/>
        <w:t xml:space="preserve">RelativePathDelay, </w:t>
      </w:r>
    </w:p>
    <w:p w14:paraId="44B32E4C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lang w:eastAsia="zh-CN"/>
        </w:rPr>
        <w:t>pathQuality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TRPMeasurementQuality </w:t>
      </w:r>
      <w:r>
        <w:rPr>
          <w:lang w:eastAsia="zh-CN"/>
        </w:rPr>
        <w:tab/>
        <w:t>OPTIONAL,</w:t>
      </w:r>
    </w:p>
    <w:p w14:paraId="29040582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AdditionalPath</w:t>
      </w:r>
      <w:r>
        <w:rPr>
          <w:rFonts w:eastAsia="SimSun"/>
        </w:rPr>
        <w:t>-Item-ExtIEs } }</w:t>
      </w:r>
      <w:r>
        <w:rPr>
          <w:rFonts w:eastAsia="SimSun"/>
        </w:rPr>
        <w:tab/>
        <w:t>OPTIONAL</w:t>
      </w:r>
    </w:p>
    <w:p w14:paraId="1A541549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6C148D2" w14:textId="77777777" w:rsidR="003D0A20" w:rsidRDefault="003D0A20">
      <w:pPr>
        <w:pStyle w:val="PL"/>
        <w:rPr>
          <w:rFonts w:eastAsia="SimSun"/>
        </w:rPr>
      </w:pPr>
    </w:p>
    <w:p w14:paraId="601355B6" w14:textId="77777777" w:rsidR="003D0A20" w:rsidRDefault="00000000">
      <w:pPr>
        <w:pStyle w:val="PL"/>
        <w:rPr>
          <w:rFonts w:eastAsia="SimSun"/>
        </w:rPr>
      </w:pPr>
      <w:r>
        <w:t>AdditionalPath</w:t>
      </w:r>
      <w:r>
        <w:rPr>
          <w:rFonts w:eastAsia="SimSun"/>
        </w:rPr>
        <w:t xml:space="preserve">-Item-ExtIEs </w:t>
      </w:r>
      <w:r>
        <w:rPr>
          <w:rFonts w:eastAsia="SimSun"/>
        </w:rPr>
        <w:tab/>
        <w:t>F1AP-PROTOCOL-EXTENSION ::= {</w:t>
      </w:r>
    </w:p>
    <w:p w14:paraId="60CC1483" w14:textId="77777777" w:rsidR="003D0A20" w:rsidRDefault="0000000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 xml:space="preserve">{ ID </w:t>
      </w:r>
      <w:r>
        <w:rPr>
          <w:rFonts w:eastAsia="Calibri"/>
          <w:lang w:eastAsia="ja-JP"/>
        </w:rPr>
        <w:t>id-MultipleULAoA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eastAsia="Calibri"/>
          <w:lang w:eastAsia="ja-JP"/>
        </w:rPr>
        <w:t>MultipleULAoA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optional}</w:t>
      </w:r>
      <w:r>
        <w:rPr>
          <w:snapToGrid w:val="0"/>
        </w:rPr>
        <w:t>|</w:t>
      </w:r>
    </w:p>
    <w:p w14:paraId="103BC6E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 xml:space="preserve">{ ID </w:t>
      </w: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SimSun"/>
          <w:snapToGrid w:val="0"/>
        </w:rPr>
        <w:tab/>
        <w:t xml:space="preserve">CRITICALITY ignore </w:t>
      </w:r>
      <w:r>
        <w:rPr>
          <w:rFonts w:eastAsia="Calibri" w:cs="Courier New"/>
          <w:snapToGrid w:val="0"/>
        </w:rPr>
        <w:t>EXTENSION</w:t>
      </w:r>
      <w:r>
        <w:rPr>
          <w:rFonts w:eastAsia="SimSun"/>
          <w:snapToGrid w:val="0"/>
        </w:rPr>
        <w:t xml:space="preserve"> </w:t>
      </w:r>
      <w:r>
        <w:t>UL-SRS-RSRPP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optional}</w:t>
      </w:r>
      <w:r>
        <w:rPr>
          <w:snapToGrid w:val="0"/>
        </w:rPr>
        <w:t>,</w:t>
      </w:r>
    </w:p>
    <w:p w14:paraId="604B23B3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DA56D4F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E5F3D07" w14:textId="77777777" w:rsidR="003D0A20" w:rsidRDefault="003D0A20">
      <w:pPr>
        <w:pStyle w:val="PL"/>
        <w:rPr>
          <w:rFonts w:eastAsia="SimSun"/>
        </w:rPr>
      </w:pPr>
    </w:p>
    <w:p w14:paraId="76B4FA66" w14:textId="77777777" w:rsidR="003D0A20" w:rsidRDefault="00000000">
      <w:pPr>
        <w:pStyle w:val="PL"/>
        <w:rPr>
          <w:rFonts w:eastAsia="SimSun"/>
        </w:rPr>
      </w:pPr>
      <w:r>
        <w:t xml:space="preserve">ExtendedAdditionalPathList </w:t>
      </w:r>
      <w:r>
        <w:rPr>
          <w:rFonts w:eastAsia="SimSun"/>
        </w:rPr>
        <w:t xml:space="preserve">::= SEQUENCE (SIZE (1.. maxNoPathExtended)) OF </w:t>
      </w:r>
      <w:r>
        <w:t>ExtendedAdditionalPathList</w:t>
      </w:r>
      <w:r>
        <w:rPr>
          <w:rFonts w:eastAsia="SimSun"/>
        </w:rPr>
        <w:t>-Item</w:t>
      </w:r>
    </w:p>
    <w:p w14:paraId="17F7187D" w14:textId="77777777" w:rsidR="003D0A20" w:rsidRDefault="003D0A20">
      <w:pPr>
        <w:pStyle w:val="PL"/>
        <w:rPr>
          <w:rFonts w:eastAsia="SimSun"/>
        </w:rPr>
      </w:pPr>
    </w:p>
    <w:p w14:paraId="7D732994" w14:textId="77777777" w:rsidR="003D0A20" w:rsidRDefault="003D0A20">
      <w:pPr>
        <w:pStyle w:val="PL"/>
        <w:rPr>
          <w:rFonts w:eastAsia="SimSun"/>
        </w:rPr>
      </w:pPr>
    </w:p>
    <w:p w14:paraId="460F1F7B" w14:textId="77777777" w:rsidR="003D0A20" w:rsidRDefault="00000000">
      <w:pPr>
        <w:pStyle w:val="PL"/>
        <w:rPr>
          <w:rFonts w:eastAsia="SimSun"/>
        </w:rPr>
      </w:pPr>
      <w:r>
        <w:t>ExtendedAdditionalPathList</w:t>
      </w:r>
      <w:r>
        <w:rPr>
          <w:rFonts w:eastAsia="SimSun"/>
        </w:rPr>
        <w:t>-Item ::= SEQUENCE {</w:t>
      </w:r>
    </w:p>
    <w:p w14:paraId="4D379051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relativeTimeOfPath</w:t>
      </w:r>
      <w:r>
        <w:rPr>
          <w:rFonts w:eastAsia="SimSun"/>
        </w:rPr>
        <w:tab/>
        <w:t>RelativePathDelay,</w:t>
      </w:r>
    </w:p>
    <w:p w14:paraId="67A85D13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pathQuality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lang w:eastAsia="zh-CN"/>
        </w:rPr>
        <w:t>TRPMeasurementQuality</w:t>
      </w:r>
      <w:r>
        <w:rPr>
          <w:rFonts w:eastAsia="SimSun"/>
        </w:rPr>
        <w:tab/>
        <w:t>OPTIONAL,</w:t>
      </w:r>
    </w:p>
    <w:p w14:paraId="41078016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multipleULAoA</w:t>
      </w:r>
      <w:r>
        <w:rPr>
          <w:rFonts w:eastAsia="SimSun"/>
        </w:rPr>
        <w:tab/>
      </w:r>
      <w:r>
        <w:rPr>
          <w:rFonts w:eastAsia="SimSun"/>
        </w:rPr>
        <w:tab/>
        <w:t xml:space="preserve">MultipleULAoA 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57C9B231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pathPower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UL-SRS-RSRPP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6FC5F8B6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ExtendedAdditionalPathList</w:t>
      </w:r>
      <w:r>
        <w:rPr>
          <w:rFonts w:eastAsia="SimSun"/>
        </w:rPr>
        <w:t>-Item-ExtIEs} } OPTIONAL,</w:t>
      </w:r>
    </w:p>
    <w:p w14:paraId="18E34213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16A925D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07DF438" w14:textId="77777777" w:rsidR="003D0A20" w:rsidRDefault="003D0A20">
      <w:pPr>
        <w:pStyle w:val="PL"/>
        <w:rPr>
          <w:rFonts w:eastAsia="SimSun"/>
        </w:rPr>
      </w:pPr>
    </w:p>
    <w:p w14:paraId="0B0EDA8B" w14:textId="77777777" w:rsidR="003D0A20" w:rsidRDefault="00000000">
      <w:pPr>
        <w:pStyle w:val="PL"/>
        <w:rPr>
          <w:rFonts w:eastAsia="SimSun"/>
        </w:rPr>
      </w:pPr>
      <w:r>
        <w:t>ExtendedAdditionalPathList</w:t>
      </w:r>
      <w:r>
        <w:rPr>
          <w:rFonts w:eastAsia="SimSun"/>
        </w:rPr>
        <w:t>-Item-ExtIEs F1AP-PROTOCOL-EXTENSION ::= {</w:t>
      </w:r>
    </w:p>
    <w:p w14:paraId="53E2C3F0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D83A5EE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E8169D5" w14:textId="77777777" w:rsidR="003D0A20" w:rsidRDefault="003D0A20">
      <w:pPr>
        <w:pStyle w:val="PL"/>
        <w:rPr>
          <w:rFonts w:eastAsia="SimSun"/>
        </w:rPr>
      </w:pPr>
    </w:p>
    <w:p w14:paraId="45C6106E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AdditionalPDCPDuplicationTNL-List ::= SEQUENCE (SIZE(1..maxnoofAdditionalPDCPDuplicationTNL)) OF AdditionalPDCPDuplicationTNL-Item</w:t>
      </w:r>
    </w:p>
    <w:p w14:paraId="5A713622" w14:textId="77777777" w:rsidR="003D0A20" w:rsidRDefault="003D0A20">
      <w:pPr>
        <w:pStyle w:val="PL"/>
        <w:rPr>
          <w:rFonts w:eastAsia="SimSun"/>
        </w:rPr>
      </w:pPr>
    </w:p>
    <w:p w14:paraId="44369EF4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AdditionalPDCPDuplicationTNL-Item ::=SEQUENCE {</w:t>
      </w:r>
    </w:p>
    <w:p w14:paraId="7E7CBFFE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additionalPDCPDuplicationUPTNLInformation</w:t>
      </w:r>
      <w:r>
        <w:rPr>
          <w:rFonts w:eastAsia="SimSun"/>
        </w:rPr>
        <w:tab/>
      </w:r>
      <w:r>
        <w:rPr>
          <w:rFonts w:eastAsia="SimSun"/>
        </w:rPr>
        <w:tab/>
        <w:t xml:space="preserve">UPTransportLayerInformation, </w:t>
      </w:r>
    </w:p>
    <w:p w14:paraId="12DE6CCF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  <w:t>ProtocolExtensionContainer { { AdditionalPDCPDuplicationTNL-ItemExtIEs } }</w:t>
      </w:r>
      <w:r>
        <w:rPr>
          <w:rFonts w:eastAsia="SimSun"/>
          <w:lang w:val="fr-FR"/>
        </w:rPr>
        <w:tab/>
        <w:t>OPTIONAL,</w:t>
      </w:r>
    </w:p>
    <w:p w14:paraId="7A010CA6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  <w:lang w:val="fr-FR"/>
        </w:rPr>
        <w:tab/>
      </w:r>
      <w:r>
        <w:rPr>
          <w:rFonts w:eastAsia="SimSun"/>
        </w:rPr>
        <w:t>...</w:t>
      </w:r>
    </w:p>
    <w:p w14:paraId="154F3923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B4FBEDF" w14:textId="77777777" w:rsidR="003D0A20" w:rsidRDefault="003D0A20">
      <w:pPr>
        <w:pStyle w:val="PL"/>
        <w:rPr>
          <w:rFonts w:eastAsia="SimSun"/>
        </w:rPr>
      </w:pPr>
    </w:p>
    <w:p w14:paraId="5D5A2B9B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 xml:space="preserve">AdditionalPDCPDuplicationTNL-ItemExtIEs </w:t>
      </w:r>
      <w:r>
        <w:rPr>
          <w:rFonts w:eastAsia="SimSun"/>
        </w:rPr>
        <w:tab/>
        <w:t>F1AP-PROTOCOL-EXTENSION ::= {</w:t>
      </w:r>
    </w:p>
    <w:p w14:paraId="6747B4CB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{ ID id-BHInfo</w:t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BHInfo</w:t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},</w:t>
      </w:r>
    </w:p>
    <w:p w14:paraId="44EFC7A2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DCA5D4E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76A4FCE" w14:textId="77777777" w:rsidR="003D0A20" w:rsidRDefault="003D0A20">
      <w:pPr>
        <w:pStyle w:val="PL"/>
        <w:rPr>
          <w:rFonts w:eastAsia="SimSun"/>
        </w:rPr>
      </w:pPr>
    </w:p>
    <w:p w14:paraId="64845CD6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AdditionalSIBMessageList ::= SEQUENCE (SIZE(1..maxnoofAdditionalSIBs)) OF AdditionalSIBMessageList-Item</w:t>
      </w:r>
    </w:p>
    <w:p w14:paraId="44EA7720" w14:textId="77777777" w:rsidR="003D0A20" w:rsidRDefault="003D0A20">
      <w:pPr>
        <w:pStyle w:val="PL"/>
        <w:rPr>
          <w:rFonts w:eastAsia="SimSun"/>
        </w:rPr>
      </w:pPr>
    </w:p>
    <w:p w14:paraId="71E8EA5A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AdditionalSIBMessageList-Item ::= SEQUENCE {</w:t>
      </w:r>
    </w:p>
    <w:p w14:paraId="0F7375D6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additionalSIB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OCTET STRING,</w:t>
      </w:r>
    </w:p>
    <w:p w14:paraId="5B7C3F06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AdditionalSIBMessageList-Item-ExtIEs} } OPTIONAL</w:t>
      </w:r>
    </w:p>
    <w:p w14:paraId="488AB06E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B9F5158" w14:textId="77777777" w:rsidR="003D0A20" w:rsidRDefault="003D0A20">
      <w:pPr>
        <w:pStyle w:val="PL"/>
        <w:rPr>
          <w:rFonts w:eastAsia="SimSun"/>
        </w:rPr>
      </w:pPr>
    </w:p>
    <w:p w14:paraId="7A00473A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lastRenderedPageBreak/>
        <w:t>AdditionalSIBMessageList-Item-ExtIEs F1AP-PROTOCOL-EXTENSION ::= {</w:t>
      </w:r>
    </w:p>
    <w:p w14:paraId="77B966FD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EB0FFE8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75634D6" w14:textId="77777777" w:rsidR="003D0A20" w:rsidRDefault="003D0A20">
      <w:pPr>
        <w:pStyle w:val="PL"/>
        <w:rPr>
          <w:rFonts w:eastAsia="SimSun"/>
        </w:rPr>
      </w:pPr>
    </w:p>
    <w:p w14:paraId="1135A92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AdditionalRRMPriorityIndex ::= BIT STRING (SIZE(32))</w:t>
      </w:r>
    </w:p>
    <w:p w14:paraId="52A6BB25" w14:textId="77777777" w:rsidR="003D0A20" w:rsidRDefault="003D0A20">
      <w:pPr>
        <w:pStyle w:val="PL"/>
        <w:rPr>
          <w:rFonts w:eastAsia="SimSun"/>
        </w:rPr>
      </w:pPr>
    </w:p>
    <w:p w14:paraId="616657F3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AffectedCellsAndBeams-List ::= SEQUENCE (SIZE (1..</w:t>
      </w:r>
      <w:r>
        <w:t xml:space="preserve"> </w:t>
      </w:r>
      <w:r>
        <w:rPr>
          <w:rFonts w:eastAsia="SimSun"/>
        </w:rPr>
        <w:t>maxAffectedCells)) OF AffectedCellsAndBeams-Item</w:t>
      </w:r>
    </w:p>
    <w:p w14:paraId="2E48F97E" w14:textId="77777777" w:rsidR="003D0A20" w:rsidRDefault="003D0A20">
      <w:pPr>
        <w:pStyle w:val="PL"/>
        <w:rPr>
          <w:rFonts w:eastAsia="SimSun"/>
        </w:rPr>
      </w:pPr>
    </w:p>
    <w:p w14:paraId="4098260C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AffectedCellsAndBeams-Item::= SEQUENCE {</w:t>
      </w:r>
    </w:p>
    <w:p w14:paraId="27F87AF2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nRCGI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NRCGI,</w:t>
      </w:r>
    </w:p>
    <w:p w14:paraId="02914E90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affectedSSB-List</w:t>
      </w:r>
      <w:r>
        <w:rPr>
          <w:rFonts w:eastAsia="SimSun"/>
        </w:rPr>
        <w:tab/>
      </w:r>
      <w:r>
        <w:rPr>
          <w:rFonts w:eastAsia="SimSun"/>
        </w:rPr>
        <w:tab/>
        <w:t>AffectedSSB-List OPTIONAL,</w:t>
      </w:r>
    </w:p>
    <w:p w14:paraId="1B7FAA14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AffectedCellsAndBeams-Item-ExtIEs} } OPTIONAL,</w:t>
      </w:r>
    </w:p>
    <w:p w14:paraId="0BAC8ADA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75577F8B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8C4FA19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AffectedCellsAndBeams-Item-ExtIEs F1AP-PROTOCOL-EXTENSION ::= {</w:t>
      </w:r>
    </w:p>
    <w:p w14:paraId="77BB5BA2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9B74BC9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7E35AA0" w14:textId="77777777" w:rsidR="003D0A20" w:rsidRDefault="003D0A20">
      <w:pPr>
        <w:pStyle w:val="PL"/>
        <w:rPr>
          <w:rFonts w:eastAsia="SimSun"/>
        </w:rPr>
      </w:pPr>
    </w:p>
    <w:p w14:paraId="28188897" w14:textId="77777777" w:rsidR="003D0A20" w:rsidRDefault="003D0A20">
      <w:pPr>
        <w:pStyle w:val="PL"/>
        <w:rPr>
          <w:rFonts w:eastAsia="SimSun"/>
        </w:rPr>
      </w:pPr>
    </w:p>
    <w:p w14:paraId="503CC1E0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AffectedSSB-List::= SEQUENCE (SIZE (1..maxnoofSSBAreas)) OF AffectedSSB-Item</w:t>
      </w:r>
    </w:p>
    <w:p w14:paraId="45E690FB" w14:textId="77777777" w:rsidR="003D0A20" w:rsidRDefault="003D0A20">
      <w:pPr>
        <w:pStyle w:val="PL"/>
        <w:rPr>
          <w:rFonts w:eastAsia="SimSun"/>
        </w:rPr>
      </w:pPr>
    </w:p>
    <w:p w14:paraId="3954C886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AffectedSSB-Item::= SEQUENCE {</w:t>
      </w:r>
    </w:p>
    <w:p w14:paraId="049D8045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sSB-Index</w:t>
      </w:r>
      <w:r>
        <w:rPr>
          <w:rFonts w:eastAsia="SimSun"/>
        </w:rPr>
        <w:tab/>
        <w:t xml:space="preserve">INTEGER(0..63), </w:t>
      </w:r>
    </w:p>
    <w:p w14:paraId="294E8466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  <w:t>ProtocolExtensionContainer { { AffectedSSB-Item-ExtIEs} } OPTIONAL,</w:t>
      </w:r>
    </w:p>
    <w:p w14:paraId="443A12C6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  <w:lang w:val="fr-FR"/>
        </w:rPr>
        <w:tab/>
      </w:r>
      <w:r>
        <w:rPr>
          <w:rFonts w:eastAsia="SimSun"/>
        </w:rPr>
        <w:t>...</w:t>
      </w:r>
    </w:p>
    <w:p w14:paraId="02EF07FB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711D7B1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AffectedSSB-Item-ExtIEs F1AP-PROTOCOL-EXTENSION ::= {</w:t>
      </w:r>
    </w:p>
    <w:p w14:paraId="728C5AEC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D88F45E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A136B86" w14:textId="77777777" w:rsidR="003D0A20" w:rsidRDefault="003D0A20">
      <w:pPr>
        <w:pStyle w:val="PL"/>
        <w:rPr>
          <w:rFonts w:eastAsia="SimSun"/>
        </w:rPr>
      </w:pPr>
    </w:p>
    <w:p w14:paraId="3610E86B" w14:textId="77777777" w:rsidR="003D0A20" w:rsidRDefault="003D0A20">
      <w:pPr>
        <w:pStyle w:val="PL"/>
        <w:rPr>
          <w:rFonts w:eastAsia="SimSun"/>
        </w:rPr>
      </w:pPr>
    </w:p>
    <w:p w14:paraId="41B12A8F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AggressorCellList ::= SEQUENCE (SIZE(1..maxCellingNBDU)) OF AggressorCellList-Item</w:t>
      </w:r>
    </w:p>
    <w:p w14:paraId="44BA9A0C" w14:textId="77777777" w:rsidR="003D0A20" w:rsidRDefault="003D0A20">
      <w:pPr>
        <w:pStyle w:val="PL"/>
        <w:rPr>
          <w:rFonts w:eastAsia="SimSun"/>
        </w:rPr>
      </w:pPr>
    </w:p>
    <w:p w14:paraId="45B49FFE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AggressorCellList-Item ::= SEQUENCE {</w:t>
      </w:r>
    </w:p>
    <w:p w14:paraId="3D6AA0C0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aggressorCell-ID</w:t>
      </w:r>
      <w:r>
        <w:rPr>
          <w:rFonts w:eastAsia="SimSun"/>
        </w:rPr>
        <w:tab/>
      </w:r>
      <w:r>
        <w:rPr>
          <w:rFonts w:eastAsia="SimSun"/>
        </w:rPr>
        <w:tab/>
        <w:t>NRCGI,</w:t>
      </w:r>
    </w:p>
    <w:p w14:paraId="3EA5B88C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  <w:t>ProtocolExtensionContainer { { AggressorCellList-Item-ExtIEs } }</w:t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  <w:t>OPTIONAL</w:t>
      </w:r>
    </w:p>
    <w:p w14:paraId="76A5A1AE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>}</w:t>
      </w:r>
    </w:p>
    <w:p w14:paraId="4B3893B6" w14:textId="77777777" w:rsidR="003D0A20" w:rsidRDefault="003D0A20">
      <w:pPr>
        <w:pStyle w:val="PL"/>
        <w:rPr>
          <w:rFonts w:eastAsia="SimSun"/>
          <w:lang w:val="fr-FR"/>
        </w:rPr>
      </w:pPr>
    </w:p>
    <w:p w14:paraId="54877E90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 xml:space="preserve">AggressorCellList-Item-ExtIEs </w:t>
      </w:r>
      <w:r>
        <w:rPr>
          <w:rFonts w:eastAsia="SimSun"/>
          <w:lang w:val="fr-FR"/>
        </w:rPr>
        <w:tab/>
        <w:t>F1AP-PROTOCOL-EXTENSION ::= {</w:t>
      </w:r>
    </w:p>
    <w:p w14:paraId="6D0F4528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...</w:t>
      </w:r>
    </w:p>
    <w:p w14:paraId="7DDD107B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>}</w:t>
      </w:r>
    </w:p>
    <w:p w14:paraId="24CE2FC1" w14:textId="77777777" w:rsidR="003D0A20" w:rsidRDefault="003D0A20">
      <w:pPr>
        <w:pStyle w:val="PL"/>
        <w:rPr>
          <w:rFonts w:eastAsia="SimSun"/>
          <w:lang w:val="fr-FR"/>
        </w:rPr>
      </w:pPr>
    </w:p>
    <w:p w14:paraId="150AB657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>AggressorgNBSetID ::= SEQUENCE {</w:t>
      </w:r>
    </w:p>
    <w:p w14:paraId="5701D60F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aggressorgNBSetID</w:t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  <w:t>GNBSetID,</w:t>
      </w:r>
    </w:p>
    <w:p w14:paraId="7C7DEEF6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iE-Extensions</w:t>
      </w:r>
      <w:r>
        <w:rPr>
          <w:rFonts w:eastAsia="SimSun"/>
          <w:lang w:val="fr-FR"/>
        </w:rPr>
        <w:tab/>
        <w:t>ProtocolExtensionContainer { { AggressorgNBSetID-ExtIEs } }</w:t>
      </w:r>
      <w:r>
        <w:rPr>
          <w:rFonts w:eastAsia="SimSun"/>
          <w:lang w:val="fr-FR"/>
        </w:rPr>
        <w:tab/>
        <w:t>OPTIONAL</w:t>
      </w:r>
    </w:p>
    <w:p w14:paraId="06455AB1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DB4ED94" w14:textId="77777777" w:rsidR="003D0A20" w:rsidRDefault="003D0A20">
      <w:pPr>
        <w:pStyle w:val="PL"/>
        <w:rPr>
          <w:rFonts w:eastAsia="SimSun"/>
        </w:rPr>
      </w:pPr>
    </w:p>
    <w:p w14:paraId="110AFFDD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 xml:space="preserve">AggressorgNBSetID-ExtIEs </w:t>
      </w:r>
      <w:r>
        <w:rPr>
          <w:rFonts w:eastAsia="SimSun"/>
        </w:rPr>
        <w:tab/>
        <w:t>F1AP-PROTOCOL-EXTENSION ::= {</w:t>
      </w:r>
    </w:p>
    <w:p w14:paraId="6E06847E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B15D35B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F5A0E04" w14:textId="77777777" w:rsidR="003D0A20" w:rsidRDefault="003D0A20">
      <w:pPr>
        <w:pStyle w:val="PL"/>
        <w:rPr>
          <w:rFonts w:eastAsia="SimSun"/>
        </w:rPr>
      </w:pPr>
    </w:p>
    <w:p w14:paraId="1CD8A5FE" w14:textId="77777777" w:rsidR="003D0A20" w:rsidRDefault="00000000">
      <w:pPr>
        <w:pStyle w:val="PL"/>
      </w:pPr>
      <w:r>
        <w:t>AllocationAndRetentionPriority ::= SEQUENCE {</w:t>
      </w:r>
    </w:p>
    <w:p w14:paraId="3E64C263" w14:textId="77777777" w:rsidR="003D0A20" w:rsidRDefault="00000000">
      <w:pPr>
        <w:pStyle w:val="PL"/>
      </w:pPr>
      <w:r>
        <w:tab/>
        <w:t>priorityLevel</w:t>
      </w:r>
      <w:r>
        <w:tab/>
      </w:r>
      <w:r>
        <w:tab/>
      </w:r>
      <w:r>
        <w:tab/>
      </w:r>
      <w:r>
        <w:tab/>
        <w:t>PriorityLevel,</w:t>
      </w:r>
    </w:p>
    <w:p w14:paraId="3A8223E3" w14:textId="77777777" w:rsidR="003D0A20" w:rsidRDefault="00000000">
      <w:pPr>
        <w:pStyle w:val="PL"/>
      </w:pPr>
      <w:r>
        <w:lastRenderedPageBreak/>
        <w:tab/>
        <w:t>pre-emptionCapability</w:t>
      </w:r>
      <w:r>
        <w:tab/>
      </w:r>
      <w:r>
        <w:tab/>
        <w:t>Pre-emptionCapability,</w:t>
      </w:r>
    </w:p>
    <w:p w14:paraId="2DA77FBA" w14:textId="77777777" w:rsidR="003D0A20" w:rsidRDefault="00000000">
      <w:pPr>
        <w:pStyle w:val="PL"/>
      </w:pPr>
      <w:r>
        <w:tab/>
        <w:t>pre-emptionVulnerability</w:t>
      </w:r>
      <w:r>
        <w:tab/>
        <w:t>Pre-emptionVulnerability,</w:t>
      </w:r>
    </w:p>
    <w:p w14:paraId="0DDBC842" w14:textId="77777777" w:rsidR="003D0A2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{AllocationAndRetentionPriority-ExtIEs} } OPTIONAL,</w:t>
      </w:r>
    </w:p>
    <w:p w14:paraId="439E3C9B" w14:textId="77777777" w:rsidR="003D0A20" w:rsidRDefault="00000000">
      <w:pPr>
        <w:pStyle w:val="PL"/>
      </w:pPr>
      <w:r>
        <w:tab/>
        <w:t>...</w:t>
      </w:r>
    </w:p>
    <w:p w14:paraId="2887DBBB" w14:textId="77777777" w:rsidR="003D0A20" w:rsidRDefault="00000000">
      <w:pPr>
        <w:pStyle w:val="PL"/>
      </w:pPr>
      <w:r>
        <w:t>}</w:t>
      </w:r>
    </w:p>
    <w:p w14:paraId="7F054B1A" w14:textId="77777777" w:rsidR="003D0A20" w:rsidRDefault="003D0A20">
      <w:pPr>
        <w:pStyle w:val="PL"/>
      </w:pPr>
    </w:p>
    <w:p w14:paraId="091F312A" w14:textId="77777777" w:rsidR="003D0A20" w:rsidRDefault="00000000">
      <w:pPr>
        <w:pStyle w:val="PL"/>
      </w:pPr>
      <w:r>
        <w:t>AllocationAndRetentionPriority-ExtIEs F1AP-PROTOCOL-EXTENSION ::= {</w:t>
      </w:r>
    </w:p>
    <w:p w14:paraId="0CADD088" w14:textId="77777777" w:rsidR="003D0A20" w:rsidRDefault="00000000">
      <w:pPr>
        <w:pStyle w:val="PL"/>
      </w:pPr>
      <w:r>
        <w:tab/>
        <w:t>...</w:t>
      </w:r>
    </w:p>
    <w:p w14:paraId="0325B4B2" w14:textId="77777777" w:rsidR="003D0A20" w:rsidRDefault="00000000">
      <w:pPr>
        <w:pStyle w:val="PL"/>
      </w:pPr>
      <w:r>
        <w:t>}</w:t>
      </w:r>
    </w:p>
    <w:p w14:paraId="5891C87C" w14:textId="77777777" w:rsidR="003D0A20" w:rsidRDefault="003D0A20">
      <w:pPr>
        <w:pStyle w:val="PL"/>
      </w:pPr>
    </w:p>
    <w:p w14:paraId="6BC52340" w14:textId="77777777" w:rsidR="003D0A20" w:rsidRDefault="00000000">
      <w:pPr>
        <w:pStyle w:val="PL"/>
      </w:pPr>
      <w:r>
        <w:t>AlternativeQoSParaSetList ::= SEQUENCE (SIZE(1..maxnoofQoSParaSets)) OF AlternativeQoSParaSetItem</w:t>
      </w:r>
    </w:p>
    <w:p w14:paraId="04E635CE" w14:textId="77777777" w:rsidR="003D0A20" w:rsidRDefault="003D0A20">
      <w:pPr>
        <w:pStyle w:val="PL"/>
      </w:pPr>
    </w:p>
    <w:p w14:paraId="0EAAD484" w14:textId="77777777" w:rsidR="003D0A20" w:rsidRDefault="00000000">
      <w:pPr>
        <w:pStyle w:val="PL"/>
      </w:pPr>
      <w:r>
        <w:t>AlternativeQoSParaSetItem ::= SEQUENCE {</w:t>
      </w:r>
    </w:p>
    <w:p w14:paraId="4AA773AA" w14:textId="77777777" w:rsidR="003D0A20" w:rsidRDefault="00000000">
      <w:pPr>
        <w:pStyle w:val="PL"/>
      </w:pPr>
      <w:r>
        <w:tab/>
        <w:t>alternativeQoSParaSetIndex</w:t>
      </w:r>
      <w:r>
        <w:tab/>
      </w:r>
      <w:r>
        <w:tab/>
      </w:r>
      <w:r>
        <w:tab/>
        <w:t>QoSParaSetIndex,</w:t>
      </w:r>
    </w:p>
    <w:p w14:paraId="150D24F1" w14:textId="77777777" w:rsidR="003D0A20" w:rsidRDefault="00000000">
      <w:pPr>
        <w:pStyle w:val="PL"/>
      </w:pPr>
      <w:r>
        <w:tab/>
        <w:t>guaranteedFlowBitRateDL</w:t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44EDF68" w14:textId="77777777" w:rsidR="003D0A20" w:rsidRDefault="00000000">
      <w:pPr>
        <w:pStyle w:val="PL"/>
      </w:pPr>
      <w:r>
        <w:tab/>
        <w:t>guaranteedFlowBitRateUL</w:t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0DD78EA" w14:textId="77777777" w:rsidR="003D0A20" w:rsidRDefault="00000000">
      <w:pPr>
        <w:pStyle w:val="PL"/>
      </w:pPr>
      <w:r>
        <w:tab/>
        <w:t>packetDelayBudget</w:t>
      </w:r>
      <w:r>
        <w:tab/>
      </w:r>
      <w:r>
        <w:tab/>
      </w:r>
      <w:r>
        <w:tab/>
      </w:r>
      <w:r>
        <w:tab/>
      </w:r>
      <w:r>
        <w:tab/>
        <w:t>PacketDelayBudget</w:t>
      </w:r>
      <w:r>
        <w:tab/>
      </w:r>
      <w:r>
        <w:tab/>
        <w:t>OPTIONAL,</w:t>
      </w:r>
    </w:p>
    <w:p w14:paraId="5B748492" w14:textId="77777777" w:rsidR="003D0A20" w:rsidRDefault="00000000">
      <w:pPr>
        <w:pStyle w:val="PL"/>
      </w:pPr>
      <w:r>
        <w:tab/>
        <w:t>packetErrorRate</w:t>
      </w:r>
      <w:r>
        <w:tab/>
      </w:r>
      <w:r>
        <w:tab/>
      </w:r>
      <w:r>
        <w:tab/>
      </w:r>
      <w:r>
        <w:tab/>
      </w:r>
      <w:r>
        <w:tab/>
      </w:r>
      <w:r>
        <w:tab/>
        <w:t>PacketErrorRate</w:t>
      </w:r>
      <w:r>
        <w:tab/>
      </w:r>
      <w:r>
        <w:tab/>
      </w:r>
      <w:r>
        <w:tab/>
        <w:t>OPTIONAL,</w:t>
      </w:r>
    </w:p>
    <w:p w14:paraId="200EAD88" w14:textId="77777777" w:rsidR="003D0A2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{AlternativeQoSParaSetItem-ExtIEs} }</w:t>
      </w:r>
      <w:r>
        <w:tab/>
        <w:t>OPTIONAL,</w:t>
      </w:r>
    </w:p>
    <w:p w14:paraId="6E2401BC" w14:textId="77777777" w:rsidR="003D0A20" w:rsidRDefault="00000000">
      <w:pPr>
        <w:pStyle w:val="PL"/>
      </w:pPr>
      <w:r>
        <w:tab/>
        <w:t>...</w:t>
      </w:r>
    </w:p>
    <w:p w14:paraId="76638680" w14:textId="77777777" w:rsidR="003D0A20" w:rsidRDefault="00000000">
      <w:pPr>
        <w:pStyle w:val="PL"/>
      </w:pPr>
      <w:r>
        <w:t>}</w:t>
      </w:r>
    </w:p>
    <w:p w14:paraId="632BCA6B" w14:textId="77777777" w:rsidR="003D0A20" w:rsidRDefault="003D0A20">
      <w:pPr>
        <w:pStyle w:val="PL"/>
      </w:pPr>
    </w:p>
    <w:p w14:paraId="220156B2" w14:textId="77777777" w:rsidR="003D0A20" w:rsidRDefault="00000000">
      <w:pPr>
        <w:pStyle w:val="PL"/>
      </w:pPr>
      <w:r>
        <w:t>AlternativeQoSParaSetItem-ExtIEs F1AP-PROTOCOL-EXTENSION ::= {</w:t>
      </w:r>
    </w:p>
    <w:p w14:paraId="2867ACC1" w14:textId="77777777" w:rsidR="003D0A20" w:rsidRDefault="00000000">
      <w:pPr>
        <w:pStyle w:val="PL"/>
      </w:pPr>
      <w:r>
        <w:tab/>
        <w:t>...</w:t>
      </w:r>
    </w:p>
    <w:p w14:paraId="2C5B2388" w14:textId="77777777" w:rsidR="003D0A20" w:rsidRDefault="00000000">
      <w:pPr>
        <w:pStyle w:val="PL"/>
      </w:pPr>
      <w:r>
        <w:t>}</w:t>
      </w:r>
    </w:p>
    <w:p w14:paraId="3F6EF3D2" w14:textId="77777777" w:rsidR="003D0A20" w:rsidRDefault="003D0A20">
      <w:pPr>
        <w:pStyle w:val="PL"/>
      </w:pPr>
    </w:p>
    <w:p w14:paraId="1E8C89D8" w14:textId="77777777" w:rsidR="003D0A20" w:rsidRDefault="003D0A20">
      <w:pPr>
        <w:pStyle w:val="PL"/>
      </w:pPr>
    </w:p>
    <w:p w14:paraId="1090F30C" w14:textId="77777777" w:rsidR="003D0A20" w:rsidRDefault="00000000">
      <w:pPr>
        <w:pStyle w:val="PL"/>
      </w:pPr>
      <w:r>
        <w:t>AngleMeasurementQuality ::= SEQUENCE {</w:t>
      </w:r>
    </w:p>
    <w:p w14:paraId="23C8C317" w14:textId="77777777" w:rsidR="003D0A20" w:rsidRDefault="00000000">
      <w:pPr>
        <w:pStyle w:val="PL"/>
      </w:pPr>
      <w:r>
        <w:tab/>
        <w:t>azimuthQuality</w:t>
      </w:r>
      <w:r>
        <w:tab/>
        <w:t>INTEGER(0..255),</w:t>
      </w:r>
    </w:p>
    <w:p w14:paraId="67F117E1" w14:textId="77777777" w:rsidR="003D0A20" w:rsidRDefault="00000000">
      <w:pPr>
        <w:pStyle w:val="PL"/>
      </w:pPr>
      <w:r>
        <w:tab/>
        <w:t>zenithQuality</w:t>
      </w:r>
      <w:r>
        <w:tab/>
        <w:t>INTEGER(0..255) OPTIONAL,</w:t>
      </w:r>
    </w:p>
    <w:p w14:paraId="272DFA5E" w14:textId="77777777" w:rsidR="003D0A20" w:rsidRDefault="00000000">
      <w:pPr>
        <w:pStyle w:val="PL"/>
      </w:pPr>
      <w:r>
        <w:tab/>
        <w:t>resolution</w:t>
      </w:r>
      <w:r>
        <w:tab/>
      </w:r>
      <w:r>
        <w:tab/>
        <w:t>ENUMERATED{deg0dot1,...},</w:t>
      </w:r>
    </w:p>
    <w:p w14:paraId="29EAA3A5" w14:textId="77777777" w:rsidR="003D0A20" w:rsidRDefault="00000000">
      <w:pPr>
        <w:pStyle w:val="PL"/>
      </w:pPr>
      <w:r>
        <w:tab/>
        <w:t>iE-Extensions</w:t>
      </w:r>
      <w:r>
        <w:tab/>
        <w:t>ProtocolExtensionContainer { { AngleMeasurementQuality-ExtIEs } }</w:t>
      </w:r>
      <w:r>
        <w:tab/>
        <w:t>OPTIONAL</w:t>
      </w:r>
    </w:p>
    <w:p w14:paraId="2994ACF6" w14:textId="77777777" w:rsidR="003D0A20" w:rsidRDefault="00000000">
      <w:pPr>
        <w:pStyle w:val="PL"/>
      </w:pPr>
      <w:r>
        <w:t>}</w:t>
      </w:r>
    </w:p>
    <w:p w14:paraId="47BC1FCD" w14:textId="77777777" w:rsidR="003D0A20" w:rsidRDefault="003D0A20">
      <w:pPr>
        <w:pStyle w:val="PL"/>
      </w:pPr>
    </w:p>
    <w:p w14:paraId="171CCB6D" w14:textId="77777777" w:rsidR="003D0A20" w:rsidRDefault="00000000">
      <w:pPr>
        <w:pStyle w:val="PL"/>
      </w:pPr>
      <w:r>
        <w:t xml:space="preserve">AngleMeasurementQuality-ExtIEs </w:t>
      </w:r>
      <w:r>
        <w:tab/>
        <w:t>F1AP-PROTOCOL-EXTENSION ::= {</w:t>
      </w:r>
    </w:p>
    <w:p w14:paraId="46B4C0CE" w14:textId="77777777" w:rsidR="003D0A20" w:rsidRDefault="00000000">
      <w:pPr>
        <w:pStyle w:val="PL"/>
      </w:pPr>
      <w:r>
        <w:tab/>
        <w:t>...</w:t>
      </w:r>
    </w:p>
    <w:p w14:paraId="1F557F1F" w14:textId="77777777" w:rsidR="003D0A20" w:rsidRDefault="00000000">
      <w:pPr>
        <w:pStyle w:val="PL"/>
      </w:pPr>
      <w:r>
        <w:t>}</w:t>
      </w:r>
    </w:p>
    <w:p w14:paraId="2DFA8B66" w14:textId="77777777" w:rsidR="003D0A20" w:rsidRDefault="003D0A20">
      <w:pPr>
        <w:pStyle w:val="PL"/>
      </w:pPr>
    </w:p>
    <w:p w14:paraId="7FC2984D" w14:textId="77777777" w:rsidR="003D0A20" w:rsidRDefault="003D0A20">
      <w:pPr>
        <w:pStyle w:val="PL"/>
      </w:pPr>
    </w:p>
    <w:p w14:paraId="6759B06A" w14:textId="77777777" w:rsidR="003D0A20" w:rsidRDefault="00000000">
      <w:pPr>
        <w:pStyle w:val="PL"/>
      </w:pPr>
      <w:r>
        <w:t>AperiodicSRSResourceTriggerList ::= SEQUENCE (SIZE(1..maxnoofSRSTriggerStates)) OF AperiodicSRSResourceTrigger</w:t>
      </w:r>
    </w:p>
    <w:p w14:paraId="76D1C8D1" w14:textId="77777777" w:rsidR="003D0A20" w:rsidRDefault="003D0A20">
      <w:pPr>
        <w:pStyle w:val="PL"/>
      </w:pPr>
    </w:p>
    <w:p w14:paraId="6911F2DC" w14:textId="77777777" w:rsidR="003D0A20" w:rsidRDefault="00000000">
      <w:pPr>
        <w:pStyle w:val="PL"/>
      </w:pPr>
      <w:r>
        <w:t>AperiodicSRSResourceTrigger ::= INTEGER (1..3)</w:t>
      </w:r>
    </w:p>
    <w:p w14:paraId="709EC25A" w14:textId="77777777" w:rsidR="003D0A20" w:rsidRDefault="003D0A20">
      <w:pPr>
        <w:pStyle w:val="PL"/>
      </w:pPr>
    </w:p>
    <w:p w14:paraId="1592EE22" w14:textId="77777777" w:rsidR="003D0A20" w:rsidRDefault="00000000">
      <w:pPr>
        <w:pStyle w:val="PL"/>
      </w:pPr>
      <w:r>
        <w:t>Associated-SCell-Item ::= SEQUENCE {</w:t>
      </w:r>
    </w:p>
    <w:p w14:paraId="40C65682" w14:textId="77777777" w:rsidR="003D0A20" w:rsidRDefault="00000000">
      <w:pPr>
        <w:pStyle w:val="PL"/>
      </w:pPr>
      <w:r>
        <w:tab/>
        <w:t>sCell-ID</w:t>
      </w:r>
      <w:r>
        <w:tab/>
      </w:r>
      <w:r>
        <w:tab/>
        <w:t>NRCGI,</w:t>
      </w:r>
    </w:p>
    <w:p w14:paraId="13F18FFF" w14:textId="77777777" w:rsidR="003D0A20" w:rsidRDefault="00000000">
      <w:pPr>
        <w:pStyle w:val="PL"/>
      </w:pPr>
      <w:r>
        <w:tab/>
        <w:t>iE-Extensions</w:t>
      </w:r>
      <w:r>
        <w:tab/>
        <w:t>ProtocolExtensionContainer { { Associated-SCell-ItemExtIEs } }</w:t>
      </w:r>
      <w:r>
        <w:tab/>
        <w:t>OPTIONAL</w:t>
      </w:r>
    </w:p>
    <w:p w14:paraId="352DEA27" w14:textId="77777777" w:rsidR="003D0A20" w:rsidRDefault="00000000">
      <w:pPr>
        <w:pStyle w:val="PL"/>
      </w:pPr>
      <w:r>
        <w:t>}</w:t>
      </w:r>
    </w:p>
    <w:p w14:paraId="3D7C9CB4" w14:textId="77777777" w:rsidR="003D0A20" w:rsidRDefault="003D0A20">
      <w:pPr>
        <w:pStyle w:val="PL"/>
      </w:pPr>
    </w:p>
    <w:p w14:paraId="70948A9E" w14:textId="77777777" w:rsidR="003D0A20" w:rsidRDefault="00000000">
      <w:pPr>
        <w:pStyle w:val="PL"/>
      </w:pPr>
      <w:r>
        <w:t xml:space="preserve">Associated-SCell-ItemExtIEs </w:t>
      </w:r>
      <w:r>
        <w:tab/>
        <w:t>F1AP-PROTOCOL-EXTENSION ::= {</w:t>
      </w:r>
    </w:p>
    <w:p w14:paraId="0D96B874" w14:textId="77777777" w:rsidR="003D0A20" w:rsidRDefault="00000000">
      <w:pPr>
        <w:pStyle w:val="PL"/>
      </w:pPr>
      <w:r>
        <w:tab/>
        <w:t>...</w:t>
      </w:r>
    </w:p>
    <w:p w14:paraId="6A2EE0BA" w14:textId="77777777" w:rsidR="003D0A20" w:rsidRDefault="00000000">
      <w:pPr>
        <w:pStyle w:val="PL"/>
      </w:pPr>
      <w:r>
        <w:t>}</w:t>
      </w:r>
    </w:p>
    <w:p w14:paraId="23702E51" w14:textId="77777777" w:rsidR="003D0A20" w:rsidRDefault="003D0A20">
      <w:pPr>
        <w:pStyle w:val="PL"/>
      </w:pPr>
    </w:p>
    <w:p w14:paraId="21AD9EBD" w14:textId="77777777" w:rsidR="003D0A20" w:rsidRDefault="00000000">
      <w:pPr>
        <w:pStyle w:val="PL"/>
        <w:rPr>
          <w:ins w:id="1423" w:author="Samsung" w:date="2023-09-15T10:43:00Z"/>
        </w:rPr>
      </w:pPr>
      <w:ins w:id="1424" w:author="Samsung" w:date="2023-09-15T10:43:00Z">
        <w:r>
          <w:rPr>
            <w:rFonts w:eastAsia="SimSun"/>
            <w:lang w:eastAsia="ko-KR"/>
          </w:rPr>
          <w:t>AssociatedSessionID</w:t>
        </w:r>
        <w:r>
          <w:rPr>
            <w:rFonts w:eastAsia="SimSun"/>
            <w:snapToGrid w:val="0"/>
            <w:lang w:eastAsia="ko-KR"/>
          </w:rPr>
          <w:t xml:space="preserve"> ::= OCTET STRING </w:t>
        </w:r>
        <w:r>
          <w:rPr>
            <w:rFonts w:eastAsia="SimSun"/>
            <w:snapToGrid w:val="0"/>
            <w:highlight w:val="yellow"/>
            <w:lang w:eastAsia="ko-KR"/>
          </w:rPr>
          <w:t xml:space="preserve">-- </w:t>
        </w:r>
        <w:r>
          <w:rPr>
            <w:highlight w:val="yellow"/>
            <w:lang w:eastAsia="ja-JP"/>
          </w:rPr>
          <w:t>coding is FFS</w:t>
        </w:r>
      </w:ins>
    </w:p>
    <w:p w14:paraId="1CAF6CD0" w14:textId="77777777" w:rsidR="003D0A20" w:rsidRDefault="003D0A20">
      <w:pPr>
        <w:pStyle w:val="PL"/>
      </w:pPr>
    </w:p>
    <w:p w14:paraId="10EE2B3A" w14:textId="77777777" w:rsidR="003D0A20" w:rsidRDefault="00000000">
      <w:pPr>
        <w:pStyle w:val="PL"/>
      </w:pPr>
      <w:r>
        <w:t>AvailablePLMNList ::= SEQUENCE (SIZE(1..maxnoofBPLMNs)) OF AvailablePLMNList-Item</w:t>
      </w:r>
    </w:p>
    <w:p w14:paraId="1BFD045F" w14:textId="77777777" w:rsidR="003D0A20" w:rsidRDefault="003D0A20">
      <w:pPr>
        <w:pStyle w:val="PL"/>
      </w:pPr>
    </w:p>
    <w:p w14:paraId="549D821C" w14:textId="77777777" w:rsidR="003D0A20" w:rsidRDefault="00000000">
      <w:pPr>
        <w:pStyle w:val="PL"/>
      </w:pPr>
      <w:r>
        <w:t>AvailablePLMNList-Item ::= SEQUENCE {</w:t>
      </w:r>
    </w:p>
    <w:p w14:paraId="39953E98" w14:textId="77777777" w:rsidR="003D0A20" w:rsidRDefault="00000000">
      <w:pPr>
        <w:pStyle w:val="PL"/>
      </w:pPr>
      <w:r>
        <w:tab/>
        <w:t>pLMNIdentity</w:t>
      </w:r>
      <w:r>
        <w:tab/>
      </w:r>
      <w:r>
        <w:tab/>
      </w:r>
      <w:r>
        <w:tab/>
        <w:t>PLMN-Identity,</w:t>
      </w:r>
    </w:p>
    <w:p w14:paraId="2D8F1F91" w14:textId="77777777" w:rsidR="003D0A20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AvailablePLMNList-Item-ExtIEs} } OPTIONAL</w:t>
      </w:r>
    </w:p>
    <w:p w14:paraId="66BAC90D" w14:textId="77777777" w:rsidR="003D0A20" w:rsidRDefault="00000000">
      <w:pPr>
        <w:pStyle w:val="PL"/>
      </w:pPr>
      <w:r>
        <w:t>}</w:t>
      </w:r>
    </w:p>
    <w:p w14:paraId="26BFED96" w14:textId="77777777" w:rsidR="003D0A20" w:rsidRDefault="003D0A20">
      <w:pPr>
        <w:pStyle w:val="PL"/>
      </w:pPr>
    </w:p>
    <w:p w14:paraId="2C0A629E" w14:textId="77777777" w:rsidR="003D0A20" w:rsidRDefault="00000000">
      <w:pPr>
        <w:pStyle w:val="PL"/>
      </w:pPr>
      <w:r>
        <w:t>AvailablePLMNList-Item-ExtIEs F1AP-PROTOCOL-EXTENSION ::= {</w:t>
      </w:r>
    </w:p>
    <w:p w14:paraId="25761A0C" w14:textId="77777777" w:rsidR="003D0A20" w:rsidRDefault="00000000">
      <w:pPr>
        <w:pStyle w:val="PL"/>
      </w:pPr>
      <w:r>
        <w:tab/>
        <w:t>...</w:t>
      </w:r>
    </w:p>
    <w:p w14:paraId="3ED1FF3F" w14:textId="77777777" w:rsidR="003D0A20" w:rsidRDefault="00000000">
      <w:pPr>
        <w:pStyle w:val="PL"/>
      </w:pPr>
      <w:r>
        <w:t>}</w:t>
      </w:r>
    </w:p>
    <w:p w14:paraId="1939F944" w14:textId="77777777" w:rsidR="003D0A20" w:rsidRDefault="003D0A20">
      <w:pPr>
        <w:pStyle w:val="PL"/>
      </w:pPr>
    </w:p>
    <w:p w14:paraId="601C7653" w14:textId="77777777" w:rsidR="003D0A20" w:rsidRDefault="00000000">
      <w:pPr>
        <w:pStyle w:val="PL"/>
      </w:pPr>
      <w:r>
        <w:t>AvailableSNPN-ID-List ::= SEQUENCE (SIZE(1..maxnoofNIDsupported)) OF AvailableSNPN-ID-List-Item</w:t>
      </w:r>
    </w:p>
    <w:p w14:paraId="3EF43913" w14:textId="77777777" w:rsidR="003D0A20" w:rsidRDefault="003D0A20">
      <w:pPr>
        <w:pStyle w:val="PL"/>
      </w:pPr>
    </w:p>
    <w:p w14:paraId="3A3E6F76" w14:textId="77777777" w:rsidR="003D0A20" w:rsidRDefault="00000000">
      <w:pPr>
        <w:pStyle w:val="PL"/>
      </w:pPr>
      <w:r>
        <w:t>AvailableSNPN-ID-List-Item ::= SEQUENCE {</w:t>
      </w:r>
    </w:p>
    <w:p w14:paraId="0846C861" w14:textId="77777777" w:rsidR="003D0A20" w:rsidRDefault="00000000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E81E1CB" w14:textId="77777777" w:rsidR="003D0A20" w:rsidRDefault="00000000">
      <w:pPr>
        <w:pStyle w:val="PL"/>
      </w:pPr>
      <w:r>
        <w:tab/>
        <w:t>availableNIDList</w:t>
      </w:r>
      <w:r>
        <w:tab/>
      </w:r>
      <w:r>
        <w:tab/>
      </w:r>
      <w:r>
        <w:tab/>
        <w:t>BroadcastNIDList,</w:t>
      </w:r>
    </w:p>
    <w:p w14:paraId="77BFF731" w14:textId="77777777" w:rsidR="003D0A20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AvailableSNPN-ID-List-ItemExtIEs} } OPTIONAL,</w:t>
      </w:r>
    </w:p>
    <w:p w14:paraId="1A7B19D3" w14:textId="77777777" w:rsidR="003D0A20" w:rsidRDefault="00000000">
      <w:pPr>
        <w:pStyle w:val="PL"/>
      </w:pPr>
      <w:r>
        <w:rPr>
          <w:lang w:val="fr-FR"/>
        </w:rPr>
        <w:tab/>
      </w:r>
      <w:r>
        <w:t>...</w:t>
      </w:r>
    </w:p>
    <w:p w14:paraId="7F9A736A" w14:textId="77777777" w:rsidR="003D0A20" w:rsidRDefault="00000000">
      <w:pPr>
        <w:pStyle w:val="PL"/>
      </w:pPr>
      <w:r>
        <w:t>}</w:t>
      </w:r>
    </w:p>
    <w:p w14:paraId="634A9973" w14:textId="77777777" w:rsidR="003D0A20" w:rsidRDefault="003D0A20">
      <w:pPr>
        <w:pStyle w:val="PL"/>
      </w:pPr>
    </w:p>
    <w:p w14:paraId="3FEDB901" w14:textId="77777777" w:rsidR="003D0A20" w:rsidRDefault="00000000">
      <w:pPr>
        <w:pStyle w:val="PL"/>
      </w:pPr>
      <w:r>
        <w:t>AvailableSNPN-ID-List-ItemExtIEs F1AP-PROTOCOL-EXTENSION ::= {</w:t>
      </w:r>
    </w:p>
    <w:p w14:paraId="1DDF283E" w14:textId="77777777" w:rsidR="003D0A20" w:rsidRDefault="00000000">
      <w:pPr>
        <w:pStyle w:val="PL"/>
      </w:pPr>
      <w:r>
        <w:tab/>
        <w:t>...</w:t>
      </w:r>
    </w:p>
    <w:p w14:paraId="151793F0" w14:textId="77777777" w:rsidR="003D0A20" w:rsidRDefault="00000000">
      <w:pPr>
        <w:pStyle w:val="PL"/>
      </w:pPr>
      <w:r>
        <w:t>}</w:t>
      </w:r>
    </w:p>
    <w:p w14:paraId="4493279E" w14:textId="77777777" w:rsidR="003D0A20" w:rsidRDefault="003D0A20">
      <w:pPr>
        <w:pStyle w:val="PL"/>
      </w:pPr>
    </w:p>
    <w:p w14:paraId="5C63B289" w14:textId="77777777" w:rsidR="003D0A20" w:rsidRDefault="00000000">
      <w:pPr>
        <w:pStyle w:val="PL"/>
      </w:pPr>
      <w:r>
        <w:t xml:space="preserve">AveragingWindow  ::= INTEGER (0..4095, ...) </w:t>
      </w:r>
    </w:p>
    <w:p w14:paraId="77C51F50" w14:textId="77777777" w:rsidR="003D0A20" w:rsidRDefault="003D0A20">
      <w:pPr>
        <w:pStyle w:val="PL"/>
      </w:pPr>
    </w:p>
    <w:p w14:paraId="604F2F5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AreaScope ::= ENUMERATED {true, ...}</w:t>
      </w:r>
    </w:p>
    <w:p w14:paraId="58D79FAD" w14:textId="77777777" w:rsidR="003D0A20" w:rsidRDefault="003D0A20">
      <w:pPr>
        <w:pStyle w:val="PL"/>
      </w:pPr>
    </w:p>
    <w:p w14:paraId="63159AD8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 ::= SEQUENCE {</w:t>
      </w:r>
    </w:p>
    <w:p w14:paraId="4EE238FE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angleMeasurement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AngleMeasurementType,</w:t>
      </w:r>
    </w:p>
    <w:p w14:paraId="57B15106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lCS-to-GCS-Translation</w:t>
      </w:r>
      <w:r>
        <w:rPr>
          <w:rFonts w:eastAsia="SimSun"/>
          <w:snapToGrid w:val="0"/>
        </w:rPr>
        <w:tab/>
        <w:t>LCS-to-GCS-Translation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87E2A79" w14:textId="77777777" w:rsidR="003D0A20" w:rsidRDefault="0000000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iE-Extensions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2B302EE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</w:rPr>
        <w:t>...</w:t>
      </w:r>
    </w:p>
    <w:p w14:paraId="72838684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ACC5DCE" w14:textId="77777777" w:rsidR="003D0A20" w:rsidRDefault="003D0A20">
      <w:pPr>
        <w:pStyle w:val="PL"/>
        <w:rPr>
          <w:rFonts w:eastAsia="SimSun"/>
          <w:snapToGrid w:val="0"/>
        </w:rPr>
      </w:pPr>
    </w:p>
    <w:p w14:paraId="4D377862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AoA-AssistanceInfo-ExtIEs F1AP-PROTOCOL-EXTENSION ::= {</w:t>
      </w:r>
    </w:p>
    <w:p w14:paraId="64122B8E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81DCC44" w14:textId="77777777" w:rsidR="003D0A20" w:rsidRDefault="00000000">
      <w:pPr>
        <w:pStyle w:val="PL"/>
      </w:pPr>
      <w:r>
        <w:rPr>
          <w:rFonts w:eastAsia="SimSun"/>
          <w:snapToGrid w:val="0"/>
        </w:rPr>
        <w:t>}</w:t>
      </w:r>
    </w:p>
    <w:p w14:paraId="1A3212D7" w14:textId="77777777" w:rsidR="003D0A20" w:rsidRDefault="003D0A20">
      <w:pPr>
        <w:pStyle w:val="PL"/>
        <w:rPr>
          <w:snapToGrid w:val="0"/>
        </w:rPr>
      </w:pPr>
    </w:p>
    <w:p w14:paraId="0E09762F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AngleMeasurementType ::= CHOICE {</w:t>
      </w:r>
      <w:r>
        <w:rPr>
          <w:rFonts w:eastAsia="SimSun"/>
          <w:snapToGrid w:val="0"/>
        </w:rPr>
        <w:tab/>
      </w:r>
    </w:p>
    <w:p w14:paraId="1C07A5C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expected-ULAoA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Expected-UL-AoA,</w:t>
      </w:r>
    </w:p>
    <w:p w14:paraId="6C6F2EFC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expected-ZoA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Expected-ZoA-only,</w:t>
      </w:r>
    </w:p>
    <w:p w14:paraId="006A712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choice-extension ProtocolIE-SingleContainer { { AngleMeasurementType-ExtIEs } }</w:t>
      </w:r>
    </w:p>
    <w:p w14:paraId="0E82FB4C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1EF5333" w14:textId="77777777" w:rsidR="003D0A20" w:rsidRDefault="003D0A20">
      <w:pPr>
        <w:pStyle w:val="PL"/>
        <w:rPr>
          <w:rFonts w:eastAsia="SimSun"/>
          <w:snapToGrid w:val="0"/>
        </w:rPr>
      </w:pPr>
    </w:p>
    <w:p w14:paraId="6557A088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AngleMeasurementType-ExtIEs F1AP-PROTOCOL-IES ::= {</w:t>
      </w:r>
    </w:p>
    <w:p w14:paraId="6DB67132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...</w:t>
      </w:r>
    </w:p>
    <w:p w14:paraId="0B218BA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0F7E661" w14:textId="77777777" w:rsidR="003D0A20" w:rsidRDefault="003D0A20">
      <w:pPr>
        <w:pStyle w:val="PL"/>
        <w:rPr>
          <w:snapToGrid w:val="0"/>
        </w:rPr>
      </w:pPr>
    </w:p>
    <w:p w14:paraId="614DE71C" w14:textId="77777777" w:rsidR="003D0A20" w:rsidRDefault="00000000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04A80F24" w14:textId="77777777" w:rsidR="003D0A20" w:rsidRDefault="003D0A20">
      <w:pPr>
        <w:pStyle w:val="PL"/>
        <w:rPr>
          <w:snapToGrid w:val="0"/>
        </w:rPr>
      </w:pPr>
    </w:p>
    <w:p w14:paraId="3E59961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ARP-ID ::= INTEGER (1..16, ...)</w:t>
      </w:r>
    </w:p>
    <w:p w14:paraId="0DE0E607" w14:textId="77777777" w:rsidR="003D0A20" w:rsidRDefault="003D0A20">
      <w:pPr>
        <w:pStyle w:val="PL"/>
        <w:rPr>
          <w:snapToGrid w:val="0"/>
        </w:rPr>
      </w:pPr>
    </w:p>
    <w:p w14:paraId="07E547F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ARPLocationInformation ::= SEQUENCE (SIZE (1..maxnoARPs)) OF ARPLocationInformation-Item</w:t>
      </w:r>
    </w:p>
    <w:p w14:paraId="020611F8" w14:textId="77777777" w:rsidR="003D0A20" w:rsidRDefault="003D0A20">
      <w:pPr>
        <w:pStyle w:val="PL"/>
        <w:rPr>
          <w:snapToGrid w:val="0"/>
        </w:rPr>
      </w:pPr>
    </w:p>
    <w:p w14:paraId="3DEBFEA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ARPLocationInformation-Item ::= SEQUENCE {</w:t>
      </w:r>
    </w:p>
    <w:p w14:paraId="2195494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ARP-ID,</w:t>
      </w:r>
    </w:p>
    <w:p w14:paraId="7728F5E4" w14:textId="77777777" w:rsidR="003D0A20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aRPLocationType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ARPLocationType,</w:t>
      </w:r>
    </w:p>
    <w:p w14:paraId="796E2881" w14:textId="77777777" w:rsidR="003D0A20" w:rsidRDefault="00000000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iE-Extensions</w:t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ARPLocationInformation</w:t>
      </w:r>
      <w:r>
        <w:rPr>
          <w:rFonts w:cs="Courier New"/>
          <w:szCs w:val="16"/>
          <w:lang w:val="fr-FR"/>
        </w:rPr>
        <w:t>-ExtIEs} } OPTIONAL,</w:t>
      </w:r>
    </w:p>
    <w:p w14:paraId="1214E6A9" w14:textId="77777777" w:rsidR="003D0A20" w:rsidRDefault="00000000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46E1965E" w14:textId="77777777" w:rsidR="003D0A20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7527E19" w14:textId="77777777" w:rsidR="003D0A20" w:rsidRDefault="003D0A20">
      <w:pPr>
        <w:pStyle w:val="PL"/>
        <w:rPr>
          <w:snapToGrid w:val="0"/>
          <w:lang w:val="fr-FR"/>
        </w:rPr>
      </w:pPr>
    </w:p>
    <w:p w14:paraId="12BC58C8" w14:textId="77777777" w:rsidR="003D0A20" w:rsidRDefault="00000000">
      <w:pPr>
        <w:pStyle w:val="PL"/>
        <w:rPr>
          <w:rFonts w:cs="Courier New"/>
          <w:szCs w:val="16"/>
          <w:lang w:val="fr-FR"/>
        </w:rPr>
      </w:pPr>
      <w:r>
        <w:rPr>
          <w:snapToGrid w:val="0"/>
          <w:lang w:val="fr-FR"/>
        </w:rPr>
        <w:t>ARPLocationInformation</w:t>
      </w:r>
      <w:r>
        <w:rPr>
          <w:rFonts w:cs="Courier New"/>
          <w:szCs w:val="16"/>
          <w:lang w:val="fr-FR"/>
        </w:rPr>
        <w:t>-ExtIEs F1AP-PROTOCOL-EXTENSION ::= {</w:t>
      </w:r>
    </w:p>
    <w:p w14:paraId="5EA6A002" w14:textId="77777777" w:rsidR="003D0A20" w:rsidRDefault="00000000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...</w:t>
      </w:r>
    </w:p>
    <w:p w14:paraId="39556523" w14:textId="77777777" w:rsidR="003D0A20" w:rsidRDefault="00000000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}</w:t>
      </w:r>
    </w:p>
    <w:p w14:paraId="1C15C596" w14:textId="77777777" w:rsidR="003D0A20" w:rsidRDefault="003D0A20">
      <w:pPr>
        <w:pStyle w:val="PL"/>
        <w:rPr>
          <w:snapToGrid w:val="0"/>
          <w:lang w:val="fr-FR"/>
        </w:rPr>
      </w:pPr>
    </w:p>
    <w:p w14:paraId="0A49C51E" w14:textId="77777777" w:rsidR="003D0A20" w:rsidRDefault="0000000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>ARPLocationType ::= CHOICE {</w:t>
      </w:r>
    </w:p>
    <w:p w14:paraId="4B1BB729" w14:textId="77777777" w:rsidR="003D0A20" w:rsidRDefault="0000000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aRPPositionRelativeGeodetic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RelativeGeodeticLocation,</w:t>
      </w:r>
    </w:p>
    <w:p w14:paraId="014E80A2" w14:textId="77777777" w:rsidR="003D0A20" w:rsidRDefault="0000000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aRPPositionRelativeCartesian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RelativeCartesianLocation,</w:t>
      </w:r>
    </w:p>
    <w:p w14:paraId="3BA96712" w14:textId="77777777" w:rsidR="003D0A20" w:rsidRDefault="0000000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choice-extension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ProtocolIE-SingleContainer { { ARPLocationType-ExtIEs } }</w:t>
      </w:r>
    </w:p>
    <w:p w14:paraId="6CE3FB6C" w14:textId="77777777" w:rsidR="003D0A20" w:rsidRDefault="0000000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01315A65" w14:textId="77777777" w:rsidR="003D0A20" w:rsidRDefault="003D0A20">
      <w:pPr>
        <w:pStyle w:val="PL"/>
        <w:rPr>
          <w:rFonts w:eastAsia="Calibri" w:cs="Courier New"/>
        </w:rPr>
      </w:pPr>
    </w:p>
    <w:p w14:paraId="5D65876B" w14:textId="77777777" w:rsidR="003D0A20" w:rsidRDefault="00000000">
      <w:pPr>
        <w:pStyle w:val="PL"/>
        <w:rPr>
          <w:rFonts w:eastAsia="Calibri" w:cs="Courier New"/>
        </w:rPr>
      </w:pPr>
      <w:r>
        <w:rPr>
          <w:rFonts w:eastAsia="Calibri" w:cs="Courier New"/>
        </w:rPr>
        <w:t>ARPLocationType-ExtIEs F1AP-</w:t>
      </w:r>
      <w:r>
        <w:rPr>
          <w:rFonts w:eastAsia="Calibri" w:cs="Courier New"/>
          <w:snapToGrid w:val="0"/>
        </w:rPr>
        <w:t xml:space="preserve">PROTOCOL-IES </w:t>
      </w:r>
      <w:r>
        <w:rPr>
          <w:rFonts w:eastAsia="Calibri" w:cs="Courier New"/>
        </w:rPr>
        <w:t>::= {</w:t>
      </w:r>
    </w:p>
    <w:p w14:paraId="1B08EC97" w14:textId="77777777" w:rsidR="003D0A20" w:rsidRDefault="0000000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40691E31" w14:textId="77777777" w:rsidR="003D0A20" w:rsidRDefault="0000000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1BB826A1" w14:textId="77777777" w:rsidR="003D0A20" w:rsidRDefault="003D0A20">
      <w:pPr>
        <w:pStyle w:val="PL"/>
        <w:rPr>
          <w:rFonts w:eastAsia="Calibri" w:cs="Courier New"/>
        </w:rPr>
      </w:pPr>
    </w:p>
    <w:p w14:paraId="02AEA664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131EAC7" w14:textId="77777777" w:rsidR="003D0A20" w:rsidRDefault="00000000">
      <w:pPr>
        <w:pStyle w:val="PL"/>
        <w:rPr>
          <w:ins w:id="1425" w:author="Samsung" w:date="2023-09-15T10:43:00Z"/>
        </w:rPr>
      </w:pPr>
      <w:ins w:id="1426" w:author="Samsung" w:date="2023-09-15T10:43:00Z">
        <w:r>
          <w:t>IndicationMCInactiveReception ::= ENUMERATED {true, ...} -- codepoint name is FFS</w:t>
        </w:r>
      </w:ins>
    </w:p>
    <w:p w14:paraId="73087A5B" w14:textId="77777777" w:rsidR="003D0A20" w:rsidRDefault="003D0A20">
      <w:pPr>
        <w:pStyle w:val="PL"/>
        <w:pPrChange w:id="1427" w:author="Samsung" w:date="2023-09-15T10:43:00Z">
          <w:pPr>
            <w:pStyle w:val="FirstChange"/>
            <w:jc w:val="left"/>
          </w:pPr>
        </w:pPrChange>
      </w:pPr>
    </w:p>
    <w:p w14:paraId="274AF063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0F4CC07" w14:textId="77777777" w:rsidR="003D0A20" w:rsidRDefault="00000000">
      <w:pPr>
        <w:pStyle w:val="PL"/>
        <w:rPr>
          <w:ins w:id="1428" w:author="Samsung" w:date="2023-09-15T10:43:00Z"/>
        </w:rPr>
      </w:pPr>
      <w:ins w:id="1429" w:author="Samsung" w:date="2023-09-15T10:43:00Z">
        <w:r>
          <w:t>MBSMulticastSessionState ::= ENUMERATED {</w:t>
        </w:r>
        <w:r>
          <w:rPr>
            <w:lang w:eastAsia="zh-CN"/>
          </w:rPr>
          <w:t>active, inactive</w:t>
        </w:r>
        <w:r>
          <w:rPr>
            <w:rFonts w:eastAsia="Malgun Gothic" w:cs="Arial"/>
            <w:snapToGrid w:val="0"/>
            <w:lang w:eastAsia="ja-JP"/>
          </w:rPr>
          <w:t xml:space="preserve">, </w:t>
        </w:r>
        <w:r>
          <w:t>...}</w:t>
        </w:r>
      </w:ins>
    </w:p>
    <w:p w14:paraId="4A43D5A6" w14:textId="77777777" w:rsidR="003D0A20" w:rsidRDefault="003D0A20">
      <w:pPr>
        <w:pStyle w:val="PL"/>
        <w:pPrChange w:id="1430" w:author="Samsung" w:date="2023-09-15T10:43:00Z">
          <w:pPr>
            <w:pStyle w:val="FirstChange"/>
            <w:jc w:val="left"/>
          </w:pPr>
        </w:pPrChange>
      </w:pPr>
    </w:p>
    <w:p w14:paraId="2768287C" w14:textId="77777777" w:rsidR="003D0A20" w:rsidRDefault="00000000">
      <w:pPr>
        <w:pStyle w:val="FirstChange"/>
        <w:rPr>
          <w:ins w:id="1431" w:author="Samsung" w:date="2023-09-15T10:43:00Z"/>
        </w:rPr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1E5E08E" w14:textId="77777777" w:rsidR="003D0A20" w:rsidRDefault="00000000">
      <w:pPr>
        <w:pStyle w:val="PL"/>
        <w:rPr>
          <w:ins w:id="1432" w:author="Samsung" w:date="2023-09-15T10:43:00Z"/>
        </w:rPr>
      </w:pPr>
      <w:ins w:id="1433" w:author="Samsung" w:date="2023-09-15T10:43:00Z">
        <w:r>
          <w:t>MulticastCU2DURRCInfo</w:t>
        </w:r>
        <w:r>
          <w:tab/>
        </w:r>
        <w:r>
          <w:tab/>
          <w:t>::= SEQUENCE {</w:t>
        </w:r>
      </w:ins>
    </w:p>
    <w:p w14:paraId="4AE49AAD" w14:textId="77777777" w:rsidR="003D0A20" w:rsidRDefault="00000000">
      <w:pPr>
        <w:pStyle w:val="PL"/>
        <w:rPr>
          <w:ins w:id="1434" w:author="Samsung" w:date="2023-09-15T10:43:00Z"/>
        </w:rPr>
      </w:pPr>
      <w:ins w:id="1435" w:author="Samsung" w:date="2023-09-15T10:43:00Z">
        <w:r>
          <w:tab/>
          <w:t>mBS-Multicast-</w:t>
        </w:r>
      </w:ins>
      <w:ins w:id="1436" w:author="Ericsson User" w:date="2023-10-13T00:41:00Z">
        <w:r>
          <w:t>CU2DU-</w:t>
        </w:r>
      </w:ins>
      <w:ins w:id="1437" w:author="Samsung" w:date="2023-09-15T10:43:00Z">
        <w:r>
          <w:t>Cell-List</w:t>
        </w:r>
        <w:r>
          <w:tab/>
        </w:r>
        <w:r>
          <w:tab/>
          <w:t>MBS-Multicast-</w:t>
        </w:r>
      </w:ins>
      <w:ins w:id="1438" w:author="Ericsson User" w:date="2023-10-13T00:41:00Z">
        <w:r>
          <w:t>CU2DU-</w:t>
        </w:r>
      </w:ins>
      <w:ins w:id="1439" w:author="Samsung" w:date="2023-09-15T10:43:00Z">
        <w:r>
          <w:t>Cell-List, -- presence is FFS</w:t>
        </w:r>
      </w:ins>
    </w:p>
    <w:p w14:paraId="3F0EB8B0" w14:textId="77777777" w:rsidR="003D0A20" w:rsidRDefault="00000000">
      <w:pPr>
        <w:pStyle w:val="PL"/>
        <w:rPr>
          <w:ins w:id="1440" w:author="Samsung" w:date="2023-09-15T10:43:00Z"/>
        </w:rPr>
      </w:pPr>
      <w:ins w:id="1441" w:author="Samsung" w:date="2023-09-15T10:43:00Z">
        <w:r>
          <w:tab/>
          <w:t>mBS-Multicast-MRB-List</w:t>
        </w:r>
        <w:r>
          <w:tab/>
        </w:r>
        <w:r>
          <w:tab/>
          <w:t>MBS-Multicast-MRB-List,  -- presence is FFS</w:t>
        </w:r>
      </w:ins>
    </w:p>
    <w:p w14:paraId="32D0099C" w14:textId="77777777" w:rsidR="003D0A20" w:rsidRDefault="00000000">
      <w:pPr>
        <w:pStyle w:val="PL"/>
        <w:rPr>
          <w:ins w:id="1442" w:author="Samsung" w:date="2023-09-15T10:43:00Z"/>
          <w:lang w:val="fr-FR"/>
        </w:rPr>
      </w:pPr>
      <w:ins w:id="1443" w:author="Samsung" w:date="2023-09-15T10:43:00Z">
        <w:r>
          <w:tab/>
        </w:r>
        <w:r>
          <w:rPr>
            <w:lang w:val="fr-FR"/>
          </w:rPr>
          <w:t>iE-Extensions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 xml:space="preserve">ProtocolExtensionContainer { { </w:t>
        </w:r>
        <w:r>
          <w:t>MulticastCU2DURRCInfo</w:t>
        </w:r>
        <w:r>
          <w:rPr>
            <w:lang w:val="fr-FR"/>
          </w:rPr>
          <w:t>-ExtIEs } } OPTIONAL,</w:t>
        </w:r>
      </w:ins>
    </w:p>
    <w:p w14:paraId="720D7F0F" w14:textId="77777777" w:rsidR="003D0A20" w:rsidRDefault="00000000">
      <w:pPr>
        <w:pStyle w:val="PL"/>
        <w:rPr>
          <w:ins w:id="1444" w:author="Samsung" w:date="2023-09-15T10:43:00Z"/>
        </w:rPr>
      </w:pPr>
      <w:ins w:id="1445" w:author="Samsung" w:date="2023-09-15T10:43:00Z">
        <w:r>
          <w:rPr>
            <w:lang w:val="fr-FR"/>
          </w:rPr>
          <w:tab/>
        </w:r>
        <w:r>
          <w:t>...</w:t>
        </w:r>
      </w:ins>
    </w:p>
    <w:p w14:paraId="0AD0570B" w14:textId="77777777" w:rsidR="003D0A20" w:rsidRDefault="00000000">
      <w:pPr>
        <w:pStyle w:val="PL"/>
        <w:rPr>
          <w:ins w:id="1446" w:author="Samsung" w:date="2023-09-15T10:43:00Z"/>
        </w:rPr>
      </w:pPr>
      <w:ins w:id="1447" w:author="Samsung" w:date="2023-09-15T10:43:00Z">
        <w:r>
          <w:t>}</w:t>
        </w:r>
      </w:ins>
    </w:p>
    <w:p w14:paraId="75A7E662" w14:textId="77777777" w:rsidR="003D0A20" w:rsidRDefault="003D0A20">
      <w:pPr>
        <w:pStyle w:val="PL"/>
        <w:rPr>
          <w:ins w:id="1448" w:author="Samsung" w:date="2023-09-15T10:43:00Z"/>
        </w:rPr>
      </w:pPr>
    </w:p>
    <w:p w14:paraId="453E2FF1" w14:textId="77777777" w:rsidR="003D0A20" w:rsidRDefault="00000000">
      <w:pPr>
        <w:pStyle w:val="PL"/>
        <w:rPr>
          <w:ins w:id="1449" w:author="Samsung" w:date="2023-09-15T10:43:00Z"/>
        </w:rPr>
      </w:pPr>
      <w:ins w:id="1450" w:author="Samsung" w:date="2023-09-15T10:43:00Z">
        <w:r>
          <w:t>MulticastCU2DURRCInfo-ExtIEs F1AP-PROTOCOL-EXTENSION ::= {</w:t>
        </w:r>
      </w:ins>
    </w:p>
    <w:p w14:paraId="7DC21194" w14:textId="77777777" w:rsidR="003D0A20" w:rsidRDefault="00000000">
      <w:pPr>
        <w:pStyle w:val="PL"/>
        <w:rPr>
          <w:ins w:id="1451" w:author="Samsung" w:date="2023-09-15T10:43:00Z"/>
        </w:rPr>
      </w:pPr>
      <w:ins w:id="1452" w:author="Samsung" w:date="2023-09-15T10:43:00Z">
        <w:r>
          <w:tab/>
          <w:t>...</w:t>
        </w:r>
      </w:ins>
    </w:p>
    <w:p w14:paraId="19296396" w14:textId="77777777" w:rsidR="003D0A20" w:rsidRDefault="00000000">
      <w:pPr>
        <w:pStyle w:val="PL"/>
        <w:rPr>
          <w:ins w:id="1453" w:author="Samsung" w:date="2023-09-15T10:43:00Z"/>
        </w:rPr>
      </w:pPr>
      <w:ins w:id="1454" w:author="Samsung" w:date="2023-09-15T10:43:00Z">
        <w:r>
          <w:t>}</w:t>
        </w:r>
      </w:ins>
    </w:p>
    <w:p w14:paraId="63DE3F0B" w14:textId="77777777" w:rsidR="003D0A20" w:rsidRDefault="003D0A20">
      <w:pPr>
        <w:pStyle w:val="PL"/>
        <w:rPr>
          <w:ins w:id="1455" w:author="Samsung" w:date="2023-09-15T10:43:00Z"/>
        </w:rPr>
      </w:pPr>
    </w:p>
    <w:p w14:paraId="602562C2" w14:textId="77777777" w:rsidR="003D0A20" w:rsidRDefault="00000000">
      <w:pPr>
        <w:pStyle w:val="PL"/>
        <w:rPr>
          <w:ins w:id="1456" w:author="Samsung" w:date="2023-09-15T10:43:00Z"/>
          <w:snapToGrid w:val="0"/>
          <w:lang w:eastAsia="zh-CN"/>
        </w:rPr>
      </w:pPr>
      <w:ins w:id="1457" w:author="Samsung" w:date="2023-09-15T10:43:00Z">
        <w:r>
          <w:t>MBS-Multicast-</w:t>
        </w:r>
      </w:ins>
      <w:ins w:id="1458" w:author="Ericsson User" w:date="2023-10-13T00:41:00Z">
        <w:r>
          <w:t>CU2DU-</w:t>
        </w:r>
      </w:ins>
      <w:ins w:id="1459" w:author="Samsung" w:date="2023-09-15T10:43:00Z">
        <w:r>
          <w:t>Cell-List</w:t>
        </w:r>
        <w:r>
          <w:rPr>
            <w:snapToGrid w:val="0"/>
            <w:lang w:eastAsia="zh-CN"/>
          </w:rPr>
          <w:tab/>
          <w:t>::= SEQUENCE (SIZE(1.. maxCellingNBDU))</w:t>
        </w:r>
        <w:r>
          <w:rPr>
            <w:snapToGrid w:val="0"/>
            <w:lang w:eastAsia="zh-CN"/>
          </w:rPr>
          <w:tab/>
          <w:t xml:space="preserve">OF  </w:t>
        </w:r>
        <w:r>
          <w:t>MBS-Multicast-</w:t>
        </w:r>
      </w:ins>
      <w:ins w:id="1460" w:author="Ericsson User" w:date="2023-10-13T00:41:00Z">
        <w:r>
          <w:t>CU2DU-</w:t>
        </w:r>
      </w:ins>
      <w:ins w:id="1461" w:author="Samsung" w:date="2023-09-15T10:43:00Z">
        <w:r>
          <w:t>Cell-</w:t>
        </w:r>
        <w:r>
          <w:rPr>
            <w:snapToGrid w:val="0"/>
            <w:lang w:eastAsia="zh-CN"/>
          </w:rPr>
          <w:t>Item</w:t>
        </w:r>
      </w:ins>
    </w:p>
    <w:p w14:paraId="154A9D8C" w14:textId="77777777" w:rsidR="003D0A20" w:rsidRDefault="003D0A20">
      <w:pPr>
        <w:pStyle w:val="PL"/>
        <w:rPr>
          <w:ins w:id="1462" w:author="Samsung" w:date="2023-09-15T10:43:00Z"/>
          <w:snapToGrid w:val="0"/>
          <w:lang w:eastAsia="zh-CN"/>
        </w:rPr>
      </w:pPr>
    </w:p>
    <w:p w14:paraId="6A8ABB01" w14:textId="77777777" w:rsidR="003D0A20" w:rsidRDefault="00000000">
      <w:pPr>
        <w:pStyle w:val="PL"/>
        <w:rPr>
          <w:ins w:id="1463" w:author="Samsung" w:date="2023-09-15T10:43:00Z"/>
        </w:rPr>
      </w:pPr>
      <w:ins w:id="1464" w:author="Samsung" w:date="2023-09-15T10:43:00Z">
        <w:r>
          <w:t>MBS-Multicast-</w:t>
        </w:r>
      </w:ins>
      <w:ins w:id="1465" w:author="Ericsson User" w:date="2023-10-13T00:42:00Z">
        <w:r>
          <w:t>CU2DU-</w:t>
        </w:r>
      </w:ins>
      <w:ins w:id="1466" w:author="Samsung" w:date="2023-09-15T10:43:00Z">
        <w:r>
          <w:t>Cell-Item ::= SEQUENCE {</w:t>
        </w:r>
      </w:ins>
    </w:p>
    <w:p w14:paraId="67350993" w14:textId="77777777" w:rsidR="003D0A20" w:rsidRDefault="00000000">
      <w:pPr>
        <w:pStyle w:val="PL"/>
        <w:rPr>
          <w:ins w:id="1467" w:author="Samsung" w:date="2023-09-15T10:43:00Z"/>
        </w:rPr>
      </w:pPr>
      <w:ins w:id="1468" w:author="Samsung" w:date="2023-09-15T10:43:00Z">
        <w:r>
          <w:tab/>
        </w:r>
        <w:r>
          <w:rPr>
            <w:rFonts w:eastAsia="SimSun"/>
          </w:rPr>
          <w:t>nRCGI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NRCGI,</w:t>
        </w:r>
      </w:ins>
    </w:p>
    <w:p w14:paraId="78BD4209" w14:textId="77777777" w:rsidR="003D0A20" w:rsidRDefault="00000000">
      <w:pPr>
        <w:pStyle w:val="PL"/>
        <w:rPr>
          <w:ins w:id="1469" w:author="Ericsson User" w:date="2023-10-13T01:33:00Z"/>
        </w:rPr>
      </w:pPr>
      <w:ins w:id="1470" w:author="Samsung" w:date="2023-09-15T10:43:00Z">
        <w:r>
          <w:rPr>
            <w:bCs/>
            <w:iCs/>
          </w:rPr>
          <w:tab/>
          <w:t>multicast-mtch-neighbourCell</w:t>
        </w:r>
        <w:r>
          <w:tab/>
        </w:r>
        <w:r>
          <w:tab/>
          <w:t>OCTET STRING</w:t>
        </w:r>
        <w:r>
          <w:tab/>
        </w:r>
        <w:r>
          <w:tab/>
        </w:r>
      </w:ins>
      <w:ins w:id="1471" w:author="Ericsson User" w:date="2023-10-13T01:33:00Z">
        <w:r>
          <w:tab/>
        </w:r>
        <w:r>
          <w:tab/>
        </w:r>
        <w:r>
          <w:tab/>
        </w:r>
        <w:r>
          <w:tab/>
        </w:r>
      </w:ins>
      <w:ins w:id="1472" w:author="Samsung" w:date="2023-09-15T10:43:00Z">
        <w:r>
          <w:t>OPTIONAL,</w:t>
        </w:r>
      </w:ins>
    </w:p>
    <w:p w14:paraId="0F9B5A38" w14:textId="77777777" w:rsidR="003D0A20" w:rsidRDefault="00000000">
      <w:pPr>
        <w:pStyle w:val="PL"/>
        <w:rPr>
          <w:ins w:id="1473" w:author="Ericsson User" w:date="2023-10-13T01:33:00Z"/>
        </w:rPr>
      </w:pPr>
      <w:ins w:id="1474" w:author="Ericsson User" w:date="2023-10-13T01:33:00Z">
        <w:r>
          <w:tab/>
          <w:t>thresholdIndex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(</w:t>
        </w:r>
      </w:ins>
      <w:ins w:id="1475" w:author="Ericsson User" w:date="2023-10-13T01:34:00Z">
        <w:r>
          <w:t>0</w:t>
        </w:r>
      </w:ins>
      <w:ins w:id="1476" w:author="Ericsson User" w:date="2023-10-13T01:33:00Z">
        <w:r>
          <w:t>..maxnoofThresholdMBS)</w:t>
        </w:r>
        <w:r>
          <w:tab/>
        </w:r>
        <w:r>
          <w:tab/>
          <w:t>OPTIONAL,</w:t>
        </w:r>
      </w:ins>
    </w:p>
    <w:p w14:paraId="55E0CF10" w14:textId="77777777" w:rsidR="003D0A20" w:rsidRDefault="00000000">
      <w:pPr>
        <w:pStyle w:val="PL"/>
        <w:rPr>
          <w:ins w:id="1477" w:author="Samsung" w:date="2023-09-15T10:43:00Z"/>
        </w:rPr>
      </w:pPr>
      <w:ins w:id="1478" w:author="Ericsson User" w:date="2023-10-13T01:33:00Z">
        <w:r>
          <w:tab/>
          <w:t>mbsMulticastConfigurationRequest</w:t>
        </w:r>
        <w:r>
          <w:tab/>
          <w:t>ENUMERATED {query, ...}</w:t>
        </w:r>
      </w:ins>
      <w:ins w:id="1479" w:author="Ericsson User" w:date="2023-10-13T01:34:00Z">
        <w:r>
          <w:tab/>
        </w:r>
        <w:r>
          <w:tab/>
        </w:r>
        <w:r>
          <w:tab/>
        </w:r>
        <w:r>
          <w:tab/>
          <w:t>OPTIONAL,</w:t>
        </w:r>
      </w:ins>
    </w:p>
    <w:p w14:paraId="2C7485E9" w14:textId="77777777" w:rsidR="003D0A20" w:rsidRDefault="00000000">
      <w:pPr>
        <w:pStyle w:val="PL"/>
        <w:rPr>
          <w:ins w:id="1480" w:author="Samsung" w:date="2023-09-15T10:43:00Z"/>
        </w:rPr>
      </w:pPr>
      <w:ins w:id="1481" w:author="Samsung" w:date="2023-09-15T10:43:00Z">
        <w:r>
          <w:lastRenderedPageBreak/>
          <w:tab/>
          <w:t>iE-Extensions</w:t>
        </w:r>
        <w:r>
          <w:tab/>
        </w:r>
        <w:r>
          <w:tab/>
        </w:r>
        <w:r>
          <w:tab/>
        </w:r>
        <w:r>
          <w:tab/>
          <w:t>ProtocolExtensionContainer { { MBS-Multicast-</w:t>
        </w:r>
      </w:ins>
      <w:ins w:id="1482" w:author="Ericsson User" w:date="2023-10-13T00:42:00Z">
        <w:r>
          <w:t>CU2DU-</w:t>
        </w:r>
      </w:ins>
      <w:ins w:id="1483" w:author="Samsung" w:date="2023-09-15T10:43:00Z">
        <w:r>
          <w:t>Cell-Item-ExtIEs} } OPTIONAL,</w:t>
        </w:r>
      </w:ins>
    </w:p>
    <w:p w14:paraId="0D42011B" w14:textId="77777777" w:rsidR="003D0A20" w:rsidRDefault="00000000">
      <w:pPr>
        <w:pStyle w:val="PL"/>
        <w:rPr>
          <w:ins w:id="1484" w:author="Samsung" w:date="2023-09-15T10:43:00Z"/>
        </w:rPr>
      </w:pPr>
      <w:ins w:id="1485" w:author="Samsung" w:date="2023-09-15T10:43:00Z">
        <w:r>
          <w:tab/>
          <w:t>...</w:t>
        </w:r>
      </w:ins>
    </w:p>
    <w:p w14:paraId="38312AE5" w14:textId="77777777" w:rsidR="003D0A20" w:rsidRDefault="00000000">
      <w:pPr>
        <w:pStyle w:val="PL"/>
        <w:rPr>
          <w:ins w:id="1486" w:author="Samsung" w:date="2023-09-15T10:43:00Z"/>
        </w:rPr>
      </w:pPr>
      <w:ins w:id="1487" w:author="Samsung" w:date="2023-09-15T10:43:00Z">
        <w:r>
          <w:t>}</w:t>
        </w:r>
      </w:ins>
    </w:p>
    <w:p w14:paraId="514774F9" w14:textId="77777777" w:rsidR="003D0A20" w:rsidRDefault="003D0A20">
      <w:pPr>
        <w:pStyle w:val="PL"/>
        <w:rPr>
          <w:ins w:id="1488" w:author="Samsung" w:date="2023-09-15T10:43:00Z"/>
        </w:rPr>
      </w:pPr>
    </w:p>
    <w:p w14:paraId="3D5F4FDF" w14:textId="77777777" w:rsidR="003D0A20" w:rsidRDefault="00000000">
      <w:pPr>
        <w:pStyle w:val="PL"/>
        <w:rPr>
          <w:ins w:id="1489" w:author="Samsung" w:date="2023-09-15T10:43:00Z"/>
        </w:rPr>
      </w:pPr>
      <w:ins w:id="1490" w:author="Samsung" w:date="2023-09-15T10:43:00Z">
        <w:r>
          <w:t>MBS-Multicast-</w:t>
        </w:r>
      </w:ins>
      <w:ins w:id="1491" w:author="Ericsson User" w:date="2023-10-13T00:42:00Z">
        <w:r>
          <w:t>CU2DU-</w:t>
        </w:r>
      </w:ins>
      <w:ins w:id="1492" w:author="Samsung" w:date="2023-09-15T10:43:00Z">
        <w:r>
          <w:t>Cell-Item-ExtIEs F1AP-PROTOCOL-EXTENSION ::= {</w:t>
        </w:r>
      </w:ins>
    </w:p>
    <w:p w14:paraId="0C87E892" w14:textId="77777777" w:rsidR="003D0A20" w:rsidRDefault="00000000">
      <w:pPr>
        <w:pStyle w:val="PL"/>
        <w:rPr>
          <w:ins w:id="1493" w:author="Samsung" w:date="2023-09-15T10:43:00Z"/>
        </w:rPr>
      </w:pPr>
      <w:ins w:id="1494" w:author="Samsung" w:date="2023-09-15T10:43:00Z">
        <w:r>
          <w:tab/>
          <w:t>...</w:t>
        </w:r>
      </w:ins>
    </w:p>
    <w:p w14:paraId="54F1D240" w14:textId="77777777" w:rsidR="003D0A20" w:rsidRDefault="00000000">
      <w:pPr>
        <w:pStyle w:val="PL"/>
        <w:rPr>
          <w:ins w:id="1495" w:author="Samsung" w:date="2023-09-15T10:43:00Z"/>
        </w:rPr>
      </w:pPr>
      <w:ins w:id="1496" w:author="Samsung" w:date="2023-09-15T10:43:00Z">
        <w:r>
          <w:t>}</w:t>
        </w:r>
      </w:ins>
    </w:p>
    <w:p w14:paraId="5C1BB757" w14:textId="77777777" w:rsidR="003D0A20" w:rsidRDefault="003D0A20">
      <w:pPr>
        <w:pStyle w:val="PL"/>
        <w:rPr>
          <w:ins w:id="1497" w:author="Samsung" w:date="2023-09-15T10:43:00Z"/>
        </w:rPr>
      </w:pPr>
    </w:p>
    <w:p w14:paraId="2E55797F" w14:textId="77777777" w:rsidR="003D0A20" w:rsidRDefault="00000000">
      <w:pPr>
        <w:pStyle w:val="PL"/>
        <w:rPr>
          <w:ins w:id="1498" w:author="Samsung" w:date="2023-09-15T10:43:00Z"/>
          <w:snapToGrid w:val="0"/>
          <w:lang w:eastAsia="zh-CN"/>
        </w:rPr>
      </w:pPr>
      <w:ins w:id="1499" w:author="Samsung" w:date="2023-09-15T10:43:00Z">
        <w:r>
          <w:t>MBS-Multicast-MRB-List</w:t>
        </w:r>
        <w:r>
          <w:rPr>
            <w:snapToGrid w:val="0"/>
            <w:lang w:eastAsia="zh-CN"/>
          </w:rPr>
          <w:tab/>
          <w:t>::= SEQUENCE (SIZE(1.. maxnoofMRBs))</w:t>
        </w:r>
        <w:r>
          <w:rPr>
            <w:snapToGrid w:val="0"/>
            <w:lang w:eastAsia="zh-CN"/>
          </w:rPr>
          <w:tab/>
          <w:t xml:space="preserve">OF  </w:t>
        </w:r>
        <w:r>
          <w:t>MBS-Multicast-MRB-</w:t>
        </w:r>
        <w:r>
          <w:rPr>
            <w:snapToGrid w:val="0"/>
            <w:lang w:eastAsia="zh-CN"/>
          </w:rPr>
          <w:t>Item</w:t>
        </w:r>
      </w:ins>
    </w:p>
    <w:p w14:paraId="2022BE67" w14:textId="77777777" w:rsidR="003D0A20" w:rsidRDefault="003D0A20">
      <w:pPr>
        <w:pStyle w:val="PL"/>
        <w:rPr>
          <w:ins w:id="1500" w:author="Samsung" w:date="2023-09-15T10:43:00Z"/>
          <w:snapToGrid w:val="0"/>
          <w:lang w:eastAsia="zh-CN"/>
        </w:rPr>
      </w:pPr>
    </w:p>
    <w:p w14:paraId="6FEF30E9" w14:textId="77777777" w:rsidR="003D0A20" w:rsidRDefault="00000000">
      <w:pPr>
        <w:pStyle w:val="PL"/>
        <w:rPr>
          <w:ins w:id="1501" w:author="Samsung" w:date="2023-09-15T10:43:00Z"/>
        </w:rPr>
      </w:pPr>
      <w:ins w:id="1502" w:author="Samsung" w:date="2023-09-15T10:43:00Z">
        <w:r>
          <w:t>MBS-Multicast-MRB-Item ::= SEQUENCE {</w:t>
        </w:r>
      </w:ins>
    </w:p>
    <w:p w14:paraId="46343D06" w14:textId="77777777" w:rsidR="003D0A20" w:rsidRDefault="00000000">
      <w:pPr>
        <w:pStyle w:val="PL"/>
        <w:rPr>
          <w:ins w:id="1503" w:author="Samsung" w:date="2023-09-15T10:43:00Z"/>
        </w:rPr>
      </w:pPr>
      <w:ins w:id="1504" w:author="Samsung" w:date="2023-09-15T10:43:00Z">
        <w:r>
          <w:tab/>
        </w:r>
        <w:r>
          <w:rPr>
            <w:rFonts w:eastAsia="SimSun"/>
          </w:rPr>
          <w:t>mRB-ID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MRB-ID,</w:t>
        </w:r>
      </w:ins>
    </w:p>
    <w:p w14:paraId="5D15FC0D" w14:textId="77777777" w:rsidR="003D0A20" w:rsidRDefault="00000000">
      <w:pPr>
        <w:pStyle w:val="PL"/>
        <w:rPr>
          <w:ins w:id="1505" w:author="Samsung" w:date="2023-09-15T10:43:00Z"/>
        </w:rPr>
      </w:pPr>
      <w:ins w:id="1506" w:author="Samsung" w:date="2023-09-15T10:43:00Z">
        <w:r>
          <w:rPr>
            <w:bCs/>
            <w:iCs/>
          </w:rPr>
          <w:tab/>
          <w:t>mRB-PDCP-Config-Broadcast</w:t>
        </w:r>
        <w:r>
          <w:tab/>
          <w:t>OCTET STRING,</w:t>
        </w:r>
      </w:ins>
    </w:p>
    <w:p w14:paraId="2F7355A4" w14:textId="77777777" w:rsidR="003D0A20" w:rsidRDefault="00000000">
      <w:pPr>
        <w:pStyle w:val="PL"/>
        <w:rPr>
          <w:ins w:id="1507" w:author="Samsung" w:date="2023-09-15T10:43:00Z"/>
        </w:rPr>
      </w:pPr>
      <w:ins w:id="1508" w:author="Samsung" w:date="2023-09-15T10:43:00Z">
        <w:r>
          <w:tab/>
          <w:t>iE-Extensions</w:t>
        </w:r>
        <w:r>
          <w:tab/>
        </w:r>
        <w:r>
          <w:tab/>
        </w:r>
        <w:r>
          <w:tab/>
        </w:r>
        <w:r>
          <w:tab/>
          <w:t>ProtocolExtensionContainer { { MBS-Multicast-MRB-Item-ExtIEs} } OPTIONAL,</w:t>
        </w:r>
      </w:ins>
    </w:p>
    <w:p w14:paraId="76A94306" w14:textId="77777777" w:rsidR="003D0A20" w:rsidRDefault="00000000">
      <w:pPr>
        <w:pStyle w:val="PL"/>
        <w:rPr>
          <w:ins w:id="1509" w:author="Samsung" w:date="2023-09-15T10:43:00Z"/>
        </w:rPr>
      </w:pPr>
      <w:ins w:id="1510" w:author="Samsung" w:date="2023-09-15T10:43:00Z">
        <w:r>
          <w:tab/>
          <w:t>...</w:t>
        </w:r>
      </w:ins>
    </w:p>
    <w:p w14:paraId="567D4433" w14:textId="77777777" w:rsidR="003D0A20" w:rsidRDefault="00000000">
      <w:pPr>
        <w:pStyle w:val="PL"/>
        <w:rPr>
          <w:ins w:id="1511" w:author="Samsung" w:date="2023-09-15T10:43:00Z"/>
        </w:rPr>
      </w:pPr>
      <w:ins w:id="1512" w:author="Samsung" w:date="2023-09-15T10:43:00Z">
        <w:r>
          <w:t>}</w:t>
        </w:r>
      </w:ins>
    </w:p>
    <w:p w14:paraId="1EAE3EA8" w14:textId="77777777" w:rsidR="003D0A20" w:rsidRDefault="003D0A20">
      <w:pPr>
        <w:pStyle w:val="PL"/>
        <w:rPr>
          <w:ins w:id="1513" w:author="Samsung" w:date="2023-09-15T10:43:00Z"/>
        </w:rPr>
      </w:pPr>
    </w:p>
    <w:p w14:paraId="1DA67C9D" w14:textId="77777777" w:rsidR="003D0A20" w:rsidRDefault="00000000">
      <w:pPr>
        <w:pStyle w:val="PL"/>
        <w:rPr>
          <w:ins w:id="1514" w:author="Samsung" w:date="2023-09-15T10:43:00Z"/>
        </w:rPr>
      </w:pPr>
      <w:ins w:id="1515" w:author="Samsung" w:date="2023-09-15T10:43:00Z">
        <w:r>
          <w:t>MBS-Multicast-MRB-Item-ExtIEs F1AP-PROTOCOL-EXTENSION ::= {</w:t>
        </w:r>
      </w:ins>
    </w:p>
    <w:p w14:paraId="170754C0" w14:textId="77777777" w:rsidR="003D0A20" w:rsidRDefault="00000000">
      <w:pPr>
        <w:pStyle w:val="PL"/>
        <w:rPr>
          <w:ins w:id="1516" w:author="Samsung" w:date="2023-09-15T10:43:00Z"/>
        </w:rPr>
      </w:pPr>
      <w:ins w:id="1517" w:author="Samsung" w:date="2023-09-15T10:43:00Z">
        <w:r>
          <w:tab/>
          <w:t>...</w:t>
        </w:r>
      </w:ins>
    </w:p>
    <w:p w14:paraId="0F4B08B1" w14:textId="77777777" w:rsidR="003D0A20" w:rsidRDefault="00000000">
      <w:pPr>
        <w:pStyle w:val="PL"/>
        <w:rPr>
          <w:ins w:id="1518" w:author="Samsung" w:date="2023-09-15T10:43:00Z"/>
        </w:rPr>
      </w:pPr>
      <w:ins w:id="1519" w:author="Samsung" w:date="2023-09-15T10:43:00Z">
        <w:r>
          <w:t>}</w:t>
        </w:r>
      </w:ins>
    </w:p>
    <w:p w14:paraId="4C9937F4" w14:textId="77777777" w:rsidR="003D0A20" w:rsidRDefault="003D0A20">
      <w:pPr>
        <w:pStyle w:val="PL"/>
        <w:rPr>
          <w:ins w:id="1520" w:author="Ericsson User" w:date="2023-10-13T00:40:00Z"/>
        </w:rPr>
      </w:pPr>
    </w:p>
    <w:p w14:paraId="2D047AB0" w14:textId="77777777" w:rsidR="003D0A20" w:rsidRDefault="00000000">
      <w:pPr>
        <w:pStyle w:val="PL"/>
        <w:rPr>
          <w:ins w:id="1521" w:author="Ericsson User" w:date="2023-10-13T00:40:00Z"/>
        </w:rPr>
      </w:pPr>
      <w:ins w:id="1522" w:author="Ericsson User" w:date="2023-10-13T00:40:00Z">
        <w:r>
          <w:t>MulticastDU2CURRCInfo</w:t>
        </w:r>
        <w:r>
          <w:tab/>
        </w:r>
        <w:r>
          <w:tab/>
          <w:t>::= SEQUENCE {</w:t>
        </w:r>
      </w:ins>
    </w:p>
    <w:p w14:paraId="1FE36CC2" w14:textId="77777777" w:rsidR="003D0A20" w:rsidRDefault="00000000">
      <w:pPr>
        <w:pStyle w:val="PL"/>
        <w:rPr>
          <w:ins w:id="1523" w:author="Ericsson User" w:date="2023-10-13T00:40:00Z"/>
        </w:rPr>
      </w:pPr>
      <w:ins w:id="1524" w:author="Ericsson User" w:date="2023-10-13T00:40:00Z">
        <w:r>
          <w:tab/>
          <w:t>mBS-Multicast-DU2CU-Cell-List</w:t>
        </w:r>
        <w:r>
          <w:tab/>
        </w:r>
        <w:r>
          <w:tab/>
          <w:t>MBS-Multicast-DU2CU-Cell-List</w:t>
        </w:r>
        <w:r>
          <w:tab/>
        </w:r>
        <w:r>
          <w:tab/>
        </w:r>
        <w:r>
          <w:tab/>
          <w:t>OP</w:t>
        </w:r>
      </w:ins>
      <w:ins w:id="1525" w:author="Ericsson User" w:date="2023-10-13T00:41:00Z">
        <w:r>
          <w:t>TIONAL,</w:t>
        </w:r>
      </w:ins>
    </w:p>
    <w:p w14:paraId="72D01881" w14:textId="77777777" w:rsidR="003D0A20" w:rsidRDefault="00000000">
      <w:pPr>
        <w:pStyle w:val="PL"/>
        <w:rPr>
          <w:ins w:id="1526" w:author="Ericsson User" w:date="2023-10-13T00:40:00Z"/>
          <w:lang w:val="fr-FR"/>
        </w:rPr>
      </w:pPr>
      <w:ins w:id="1527" w:author="Ericsson User" w:date="2023-10-13T00:40:00Z">
        <w:r>
          <w:tab/>
        </w:r>
        <w:r>
          <w:rPr>
            <w:lang w:val="fr-FR"/>
          </w:rPr>
          <w:t>iE-Extensions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 xml:space="preserve">ProtocolExtensionContainer { { </w:t>
        </w:r>
        <w:r>
          <w:t>Multicast</w:t>
        </w:r>
      </w:ins>
      <w:ins w:id="1528" w:author="Ericsson User" w:date="2023-10-13T00:41:00Z">
        <w:r>
          <w:t>D</w:t>
        </w:r>
      </w:ins>
      <w:ins w:id="1529" w:author="Ericsson User" w:date="2023-10-13T00:40:00Z">
        <w:r>
          <w:t>U2</w:t>
        </w:r>
      </w:ins>
      <w:ins w:id="1530" w:author="Ericsson User" w:date="2023-10-13T00:41:00Z">
        <w:r>
          <w:t>C</w:t>
        </w:r>
      </w:ins>
      <w:ins w:id="1531" w:author="Ericsson User" w:date="2023-10-13T00:40:00Z">
        <w:r>
          <w:t>URRCInfo</w:t>
        </w:r>
        <w:r>
          <w:rPr>
            <w:lang w:val="fr-FR"/>
          </w:rPr>
          <w:t>-ExtIEs } } OPTIONAL,</w:t>
        </w:r>
      </w:ins>
    </w:p>
    <w:p w14:paraId="3448F863" w14:textId="77777777" w:rsidR="003D0A20" w:rsidRDefault="00000000">
      <w:pPr>
        <w:pStyle w:val="PL"/>
        <w:rPr>
          <w:ins w:id="1532" w:author="Ericsson User" w:date="2023-10-13T00:40:00Z"/>
        </w:rPr>
      </w:pPr>
      <w:ins w:id="1533" w:author="Ericsson User" w:date="2023-10-13T00:40:00Z">
        <w:r>
          <w:rPr>
            <w:lang w:val="fr-FR"/>
          </w:rPr>
          <w:tab/>
        </w:r>
        <w:r>
          <w:t>...</w:t>
        </w:r>
      </w:ins>
    </w:p>
    <w:p w14:paraId="6E6DBA9D" w14:textId="77777777" w:rsidR="003D0A20" w:rsidRDefault="00000000">
      <w:pPr>
        <w:pStyle w:val="PL"/>
        <w:rPr>
          <w:ins w:id="1534" w:author="Ericsson User" w:date="2023-10-13T00:40:00Z"/>
        </w:rPr>
      </w:pPr>
      <w:ins w:id="1535" w:author="Ericsson User" w:date="2023-10-13T00:40:00Z">
        <w:r>
          <w:t>}</w:t>
        </w:r>
      </w:ins>
    </w:p>
    <w:p w14:paraId="029D1246" w14:textId="77777777" w:rsidR="003D0A20" w:rsidRDefault="003D0A20">
      <w:pPr>
        <w:pStyle w:val="PL"/>
        <w:rPr>
          <w:ins w:id="1536" w:author="Ericsson User" w:date="2023-10-13T00:40:00Z"/>
        </w:rPr>
      </w:pPr>
    </w:p>
    <w:p w14:paraId="5ED2B702" w14:textId="77777777" w:rsidR="003D0A20" w:rsidRDefault="00000000">
      <w:pPr>
        <w:pStyle w:val="PL"/>
        <w:rPr>
          <w:ins w:id="1537" w:author="Ericsson User" w:date="2023-10-13T00:40:00Z"/>
        </w:rPr>
      </w:pPr>
      <w:ins w:id="1538" w:author="Ericsson User" w:date="2023-10-13T00:40:00Z">
        <w:r>
          <w:t>Multicast</w:t>
        </w:r>
      </w:ins>
      <w:ins w:id="1539" w:author="Ericsson User" w:date="2023-10-13T00:41:00Z">
        <w:r>
          <w:t>D</w:t>
        </w:r>
      </w:ins>
      <w:ins w:id="1540" w:author="Ericsson User" w:date="2023-10-13T00:40:00Z">
        <w:r>
          <w:t>U2</w:t>
        </w:r>
      </w:ins>
      <w:ins w:id="1541" w:author="Ericsson User" w:date="2023-10-13T00:41:00Z">
        <w:r>
          <w:t>C</w:t>
        </w:r>
      </w:ins>
      <w:ins w:id="1542" w:author="Ericsson User" w:date="2023-10-13T00:40:00Z">
        <w:r>
          <w:t>URRCInfo-ExtIEs F1AP-PROTOCOL-EXTENSION ::= {</w:t>
        </w:r>
      </w:ins>
    </w:p>
    <w:p w14:paraId="54C3AEAE" w14:textId="77777777" w:rsidR="003D0A20" w:rsidRDefault="00000000">
      <w:pPr>
        <w:pStyle w:val="PL"/>
        <w:rPr>
          <w:ins w:id="1543" w:author="Ericsson User" w:date="2023-10-13T00:40:00Z"/>
        </w:rPr>
      </w:pPr>
      <w:ins w:id="1544" w:author="Ericsson User" w:date="2023-10-13T00:40:00Z">
        <w:r>
          <w:tab/>
          <w:t>...</w:t>
        </w:r>
      </w:ins>
    </w:p>
    <w:p w14:paraId="721129B7" w14:textId="77777777" w:rsidR="003D0A20" w:rsidRDefault="00000000">
      <w:pPr>
        <w:pStyle w:val="PL"/>
        <w:rPr>
          <w:ins w:id="1545" w:author="Ericsson User" w:date="2023-10-13T00:40:00Z"/>
        </w:rPr>
      </w:pPr>
      <w:ins w:id="1546" w:author="Ericsson User" w:date="2023-10-13T00:40:00Z">
        <w:r>
          <w:t>}</w:t>
        </w:r>
      </w:ins>
    </w:p>
    <w:p w14:paraId="177A4FE3" w14:textId="77777777" w:rsidR="003D0A20" w:rsidRDefault="003D0A20">
      <w:pPr>
        <w:pStyle w:val="PL"/>
        <w:rPr>
          <w:ins w:id="1547" w:author="Ericsson User" w:date="2023-10-13T00:40:00Z"/>
        </w:rPr>
      </w:pPr>
    </w:p>
    <w:p w14:paraId="4A577B6D" w14:textId="77777777" w:rsidR="003D0A20" w:rsidRDefault="00000000">
      <w:pPr>
        <w:pStyle w:val="PL"/>
        <w:rPr>
          <w:ins w:id="1548" w:author="Ericsson User" w:date="2023-10-13T00:42:00Z"/>
          <w:snapToGrid w:val="0"/>
          <w:lang w:eastAsia="zh-CN"/>
        </w:rPr>
      </w:pPr>
      <w:ins w:id="1549" w:author="Ericsson User" w:date="2023-10-13T00:42:00Z">
        <w:r>
          <w:t>MBS-Multicast-</w:t>
        </w:r>
      </w:ins>
      <w:ins w:id="1550" w:author="Ericsson User" w:date="2023-10-13T00:43:00Z">
        <w:r>
          <w:t>D</w:t>
        </w:r>
      </w:ins>
      <w:ins w:id="1551" w:author="Ericsson User" w:date="2023-10-13T00:42:00Z">
        <w:r>
          <w:t>U2</w:t>
        </w:r>
      </w:ins>
      <w:ins w:id="1552" w:author="Ericsson User" w:date="2023-10-13T00:43:00Z">
        <w:r>
          <w:t>C</w:t>
        </w:r>
      </w:ins>
      <w:ins w:id="1553" w:author="Ericsson User" w:date="2023-10-13T00:42:00Z">
        <w:r>
          <w:t>U-Cell-List</w:t>
        </w:r>
        <w:r>
          <w:rPr>
            <w:snapToGrid w:val="0"/>
            <w:lang w:eastAsia="zh-CN"/>
          </w:rPr>
          <w:tab/>
          <w:t>::= SEQUENCE (SIZE(1.. maxCellingNBDU))</w:t>
        </w:r>
        <w:r>
          <w:rPr>
            <w:snapToGrid w:val="0"/>
            <w:lang w:eastAsia="zh-CN"/>
          </w:rPr>
          <w:tab/>
          <w:t xml:space="preserve">OF  </w:t>
        </w:r>
        <w:r>
          <w:t>MBS-Multicast-</w:t>
        </w:r>
      </w:ins>
      <w:ins w:id="1554" w:author="Ericsson User" w:date="2023-10-13T00:43:00Z">
        <w:r>
          <w:t>D</w:t>
        </w:r>
      </w:ins>
      <w:ins w:id="1555" w:author="Ericsson User" w:date="2023-10-13T00:42:00Z">
        <w:r>
          <w:t>U2</w:t>
        </w:r>
      </w:ins>
      <w:ins w:id="1556" w:author="Ericsson User" w:date="2023-10-13T00:43:00Z">
        <w:r>
          <w:t>C</w:t>
        </w:r>
      </w:ins>
      <w:ins w:id="1557" w:author="Ericsson User" w:date="2023-10-13T00:42:00Z">
        <w:r>
          <w:t>U-Cell-</w:t>
        </w:r>
        <w:r>
          <w:rPr>
            <w:snapToGrid w:val="0"/>
            <w:lang w:eastAsia="zh-CN"/>
          </w:rPr>
          <w:t>Item</w:t>
        </w:r>
      </w:ins>
    </w:p>
    <w:p w14:paraId="1926D4C6" w14:textId="77777777" w:rsidR="003D0A20" w:rsidRDefault="003D0A20">
      <w:pPr>
        <w:pStyle w:val="PL"/>
        <w:rPr>
          <w:ins w:id="1558" w:author="Ericsson User" w:date="2023-10-13T00:42:00Z"/>
          <w:snapToGrid w:val="0"/>
          <w:lang w:eastAsia="zh-CN"/>
        </w:rPr>
      </w:pPr>
    </w:p>
    <w:p w14:paraId="01BD710C" w14:textId="77777777" w:rsidR="003D0A20" w:rsidRDefault="00000000">
      <w:pPr>
        <w:pStyle w:val="PL"/>
        <w:rPr>
          <w:ins w:id="1559" w:author="Ericsson User" w:date="2023-10-13T00:42:00Z"/>
        </w:rPr>
      </w:pPr>
      <w:ins w:id="1560" w:author="Ericsson User" w:date="2023-10-13T00:42:00Z">
        <w:r>
          <w:t>MBS-Multicast-</w:t>
        </w:r>
      </w:ins>
      <w:ins w:id="1561" w:author="Ericsson User" w:date="2023-10-13T00:43:00Z">
        <w:r>
          <w:t>D</w:t>
        </w:r>
      </w:ins>
      <w:ins w:id="1562" w:author="Ericsson User" w:date="2023-10-13T00:42:00Z">
        <w:r>
          <w:t>U2</w:t>
        </w:r>
      </w:ins>
      <w:ins w:id="1563" w:author="Ericsson User" w:date="2023-10-13T00:43:00Z">
        <w:r>
          <w:t>C</w:t>
        </w:r>
      </w:ins>
      <w:ins w:id="1564" w:author="Ericsson User" w:date="2023-10-13T00:42:00Z">
        <w:r>
          <w:t>U-Cell-Item ::= SEQUENCE {</w:t>
        </w:r>
      </w:ins>
    </w:p>
    <w:p w14:paraId="5BA686EA" w14:textId="77777777" w:rsidR="003D0A20" w:rsidRDefault="00000000">
      <w:pPr>
        <w:pStyle w:val="PL"/>
        <w:rPr>
          <w:ins w:id="1565" w:author="Ericsson User" w:date="2023-10-13T00:42:00Z"/>
        </w:rPr>
      </w:pPr>
      <w:ins w:id="1566" w:author="Ericsson User" w:date="2023-10-13T00:42:00Z">
        <w:r>
          <w:tab/>
        </w:r>
        <w:r>
          <w:rPr>
            <w:rFonts w:eastAsia="SimSun"/>
          </w:rPr>
          <w:t>nRCGI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1567" w:author="Ericsson User" w:date="2023-10-13T01:43:00Z">
        <w:r>
          <w:rPr>
            <w:rFonts w:eastAsia="SimSun"/>
          </w:rPr>
          <w:tab/>
        </w:r>
      </w:ins>
      <w:ins w:id="1568" w:author="Ericsson User" w:date="2023-10-13T00:42:00Z">
        <w:r>
          <w:rPr>
            <w:rFonts w:eastAsia="SimSun"/>
          </w:rPr>
          <w:t>NRCGI,</w:t>
        </w:r>
      </w:ins>
    </w:p>
    <w:p w14:paraId="1E92A9A3" w14:textId="77777777" w:rsidR="003D0A20" w:rsidRDefault="00000000">
      <w:pPr>
        <w:pStyle w:val="PL"/>
        <w:rPr>
          <w:ins w:id="1569" w:author="Ericsson User" w:date="2023-10-13T00:42:00Z"/>
        </w:rPr>
      </w:pPr>
      <w:ins w:id="1570" w:author="Ericsson User" w:date="2023-10-13T00:42:00Z">
        <w:r>
          <w:rPr>
            <w:bCs/>
            <w:iCs/>
          </w:rPr>
          <w:tab/>
        </w:r>
      </w:ins>
      <w:ins w:id="1571" w:author="Ericsson User" w:date="2023-10-13T01:39:00Z">
        <w:r>
          <w:rPr>
            <w:bCs/>
            <w:iCs/>
          </w:rPr>
          <w:t>mbsM</w:t>
        </w:r>
      </w:ins>
      <w:ins w:id="1572" w:author="Ericsson User" w:date="2023-10-13T00:42:00Z">
        <w:r>
          <w:rPr>
            <w:bCs/>
            <w:iCs/>
          </w:rPr>
          <w:t>ulticast</w:t>
        </w:r>
      </w:ins>
      <w:ins w:id="1573" w:author="Ericsson User" w:date="2023-10-13T01:39:00Z">
        <w:r>
          <w:rPr>
            <w:bCs/>
            <w:iCs/>
          </w:rPr>
          <w:t>ConfigurationResponseInfo</w:t>
        </w:r>
        <w:r>
          <w:rPr>
            <w:bCs/>
            <w:iCs/>
          </w:rPr>
          <w:tab/>
          <w:t>MBSMulticastConfigurationResponseInfo</w:t>
        </w:r>
      </w:ins>
      <w:ins w:id="1574" w:author="Ericsson User" w:date="2023-10-13T00:42:00Z">
        <w:r>
          <w:tab/>
        </w:r>
        <w:r>
          <w:tab/>
          <w:t>OPTIONAL,</w:t>
        </w:r>
      </w:ins>
    </w:p>
    <w:p w14:paraId="7B828889" w14:textId="77777777" w:rsidR="003D0A20" w:rsidRDefault="00000000">
      <w:pPr>
        <w:pStyle w:val="PL"/>
        <w:rPr>
          <w:ins w:id="1575" w:author="Ericsson User" w:date="2023-10-13T01:44:00Z"/>
        </w:rPr>
      </w:pPr>
      <w:ins w:id="1576" w:author="Ericsson User" w:date="2023-10-13T01:44:00Z">
        <w:r>
          <w:rPr>
            <w:bCs/>
            <w:iCs/>
          </w:rPr>
          <w:tab/>
          <w:t>mbsMulticastConfigurationNotification</w:t>
        </w:r>
        <w:r>
          <w:rPr>
            <w:bCs/>
            <w:iCs/>
          </w:rPr>
          <w:tab/>
          <w:t>OCTET STRING</w:t>
        </w:r>
        <w:r>
          <w:rPr>
            <w:bCs/>
            <w:iCs/>
          </w:rPr>
          <w:tab/>
        </w:r>
        <w:r>
          <w:rPr>
            <w:bCs/>
            <w:iCs/>
          </w:rPr>
          <w:tab/>
        </w:r>
        <w:r>
          <w:rPr>
            <w:bCs/>
            <w:iCs/>
          </w:rPr>
          <w:tab/>
        </w:r>
        <w:r>
          <w:rPr>
            <w:bCs/>
            <w:iCs/>
          </w:rPr>
          <w:tab/>
        </w:r>
        <w:r>
          <w:rPr>
            <w:bCs/>
            <w:iCs/>
          </w:rPr>
          <w:tab/>
        </w:r>
        <w:r>
          <w:rPr>
            <w:bCs/>
            <w:iCs/>
          </w:rPr>
          <w:tab/>
        </w:r>
        <w:r>
          <w:tab/>
        </w:r>
        <w:r>
          <w:tab/>
          <w:t>OPTIONAL,</w:t>
        </w:r>
      </w:ins>
    </w:p>
    <w:p w14:paraId="59BCE40F" w14:textId="77777777" w:rsidR="003D0A20" w:rsidRDefault="00000000">
      <w:pPr>
        <w:pStyle w:val="PL"/>
        <w:rPr>
          <w:ins w:id="1577" w:author="Ericsson User" w:date="2023-10-13T00:42:00Z"/>
        </w:rPr>
      </w:pPr>
      <w:ins w:id="1578" w:author="Ericsson User" w:date="2023-10-13T00:42:00Z">
        <w:r>
          <w:tab/>
          <w:t>iE-Extensions</w:t>
        </w:r>
        <w:r>
          <w:tab/>
        </w:r>
        <w:r>
          <w:tab/>
        </w:r>
        <w:r>
          <w:tab/>
        </w:r>
        <w:r>
          <w:tab/>
          <w:t>ProtocolExtensionContainer { { MBS-Multicast-</w:t>
        </w:r>
      </w:ins>
      <w:ins w:id="1579" w:author="Ericsson User" w:date="2023-10-13T00:43:00Z">
        <w:r>
          <w:t>D</w:t>
        </w:r>
      </w:ins>
      <w:ins w:id="1580" w:author="Ericsson User" w:date="2023-10-13T00:42:00Z">
        <w:r>
          <w:t>U2</w:t>
        </w:r>
      </w:ins>
      <w:ins w:id="1581" w:author="Ericsson User" w:date="2023-10-13T00:43:00Z">
        <w:r>
          <w:t>C</w:t>
        </w:r>
      </w:ins>
      <w:ins w:id="1582" w:author="Ericsson User" w:date="2023-10-13T00:42:00Z">
        <w:r>
          <w:t>U-Cell-Item-ExtIEs} } OPTIONAL,</w:t>
        </w:r>
      </w:ins>
    </w:p>
    <w:p w14:paraId="3E85E9B1" w14:textId="77777777" w:rsidR="003D0A20" w:rsidRDefault="00000000">
      <w:pPr>
        <w:pStyle w:val="PL"/>
        <w:rPr>
          <w:ins w:id="1583" w:author="Ericsson User" w:date="2023-10-13T00:42:00Z"/>
        </w:rPr>
      </w:pPr>
      <w:ins w:id="1584" w:author="Ericsson User" w:date="2023-10-13T00:42:00Z">
        <w:r>
          <w:tab/>
          <w:t>...</w:t>
        </w:r>
      </w:ins>
    </w:p>
    <w:p w14:paraId="326307C3" w14:textId="77777777" w:rsidR="003D0A20" w:rsidRDefault="00000000">
      <w:pPr>
        <w:pStyle w:val="PL"/>
        <w:rPr>
          <w:ins w:id="1585" w:author="Ericsson User" w:date="2023-10-13T00:42:00Z"/>
        </w:rPr>
      </w:pPr>
      <w:ins w:id="1586" w:author="Ericsson User" w:date="2023-10-13T00:42:00Z">
        <w:r>
          <w:t>}</w:t>
        </w:r>
      </w:ins>
    </w:p>
    <w:p w14:paraId="1C2DA33A" w14:textId="77777777" w:rsidR="003D0A20" w:rsidRDefault="003D0A20">
      <w:pPr>
        <w:pStyle w:val="PL"/>
        <w:rPr>
          <w:ins w:id="1587" w:author="Ericsson User" w:date="2023-10-13T00:42:00Z"/>
        </w:rPr>
      </w:pPr>
    </w:p>
    <w:p w14:paraId="1DDBA451" w14:textId="77777777" w:rsidR="003D0A20" w:rsidRDefault="00000000">
      <w:pPr>
        <w:pStyle w:val="PL"/>
        <w:rPr>
          <w:ins w:id="1588" w:author="Ericsson User" w:date="2023-10-13T00:42:00Z"/>
        </w:rPr>
      </w:pPr>
      <w:ins w:id="1589" w:author="Ericsson User" w:date="2023-10-13T00:42:00Z">
        <w:r>
          <w:t>MBS-Multicast-</w:t>
        </w:r>
      </w:ins>
      <w:ins w:id="1590" w:author="Ericsson User" w:date="2023-10-13T00:43:00Z">
        <w:r>
          <w:t>D</w:t>
        </w:r>
      </w:ins>
      <w:ins w:id="1591" w:author="Ericsson User" w:date="2023-10-13T00:42:00Z">
        <w:r>
          <w:t>U2</w:t>
        </w:r>
      </w:ins>
      <w:ins w:id="1592" w:author="Ericsson User" w:date="2023-10-13T00:43:00Z">
        <w:r>
          <w:t>C</w:t>
        </w:r>
      </w:ins>
      <w:ins w:id="1593" w:author="Ericsson User" w:date="2023-10-13T00:42:00Z">
        <w:r>
          <w:t>U-Cell-Item-ExtIEs F1AP-PROTOCOL-EXTENSION ::= {</w:t>
        </w:r>
      </w:ins>
    </w:p>
    <w:p w14:paraId="0E3B6C67" w14:textId="77777777" w:rsidR="003D0A20" w:rsidRDefault="00000000">
      <w:pPr>
        <w:pStyle w:val="PL"/>
        <w:rPr>
          <w:ins w:id="1594" w:author="Ericsson User" w:date="2023-10-13T00:42:00Z"/>
        </w:rPr>
      </w:pPr>
      <w:ins w:id="1595" w:author="Ericsson User" w:date="2023-10-13T00:42:00Z">
        <w:r>
          <w:tab/>
          <w:t>...</w:t>
        </w:r>
      </w:ins>
    </w:p>
    <w:p w14:paraId="18BA6F02" w14:textId="77777777" w:rsidR="003D0A20" w:rsidRDefault="00000000">
      <w:pPr>
        <w:pStyle w:val="PL"/>
        <w:rPr>
          <w:ins w:id="1596" w:author="Ericsson User" w:date="2023-10-13T01:40:00Z"/>
        </w:rPr>
      </w:pPr>
      <w:ins w:id="1597" w:author="Ericsson User" w:date="2023-10-13T00:42:00Z">
        <w:r>
          <w:t>}</w:t>
        </w:r>
      </w:ins>
    </w:p>
    <w:p w14:paraId="43414D0F" w14:textId="77777777" w:rsidR="003D0A20" w:rsidRDefault="003D0A20">
      <w:pPr>
        <w:pStyle w:val="PL"/>
        <w:rPr>
          <w:ins w:id="1598" w:author="Ericsson User" w:date="2023-10-13T01:40:00Z"/>
        </w:rPr>
      </w:pPr>
    </w:p>
    <w:p w14:paraId="3B360E2B" w14:textId="77777777" w:rsidR="003D0A20" w:rsidRDefault="00000000">
      <w:pPr>
        <w:pStyle w:val="PL"/>
        <w:rPr>
          <w:ins w:id="1599" w:author="Ericsson User" w:date="2023-10-13T01:41:00Z"/>
          <w:bCs/>
          <w:iCs/>
        </w:rPr>
      </w:pPr>
      <w:ins w:id="1600" w:author="Ericsson User" w:date="2023-10-13T01:40:00Z">
        <w:r>
          <w:rPr>
            <w:bCs/>
            <w:iCs/>
          </w:rPr>
          <w:t>MBSMulticastConfigurationResponseInfo ::= CHOICE</w:t>
        </w:r>
      </w:ins>
    </w:p>
    <w:p w14:paraId="23CA59AB" w14:textId="77777777" w:rsidR="003D0A20" w:rsidRDefault="00000000">
      <w:pPr>
        <w:pStyle w:val="PL"/>
        <w:rPr>
          <w:ins w:id="1601" w:author="Ericsson User" w:date="2023-10-13T01:41:00Z"/>
          <w:bCs/>
          <w:iCs/>
        </w:rPr>
      </w:pPr>
      <w:ins w:id="1602" w:author="Ericsson User" w:date="2023-10-13T01:41:00Z">
        <w:r>
          <w:rPr>
            <w:bCs/>
            <w:iCs/>
          </w:rPr>
          <w:tab/>
          <w:t>mbsMult</w:t>
        </w:r>
      </w:ins>
      <w:ins w:id="1603" w:author="Ericsson User" w:date="2023-10-13T01:42:00Z">
        <w:r>
          <w:rPr>
            <w:bCs/>
            <w:iCs/>
          </w:rPr>
          <w:t>i</w:t>
        </w:r>
      </w:ins>
      <w:ins w:id="1604" w:author="Ericsson User" w:date="2023-10-13T01:41:00Z">
        <w:r>
          <w:rPr>
            <w:bCs/>
            <w:iCs/>
          </w:rPr>
          <w:t>castConfiguration</w:t>
        </w:r>
      </w:ins>
      <w:ins w:id="1605" w:author="Ericsson User" w:date="2023-10-13T01:42:00Z">
        <w:r>
          <w:rPr>
            <w:bCs/>
            <w:iCs/>
          </w:rPr>
          <w:t>-</w:t>
        </w:r>
      </w:ins>
      <w:ins w:id="1606" w:author="Ericsson User" w:date="2023-10-13T01:41:00Z">
        <w:r>
          <w:rPr>
            <w:bCs/>
            <w:iCs/>
          </w:rPr>
          <w:t>available</w:t>
        </w:r>
        <w:r>
          <w:rPr>
            <w:bCs/>
            <w:iCs/>
          </w:rPr>
          <w:tab/>
        </w:r>
        <w:r>
          <w:rPr>
            <w:bCs/>
            <w:iCs/>
          </w:rPr>
          <w:tab/>
        </w:r>
        <w:r>
          <w:rPr>
            <w:bCs/>
            <w:iCs/>
          </w:rPr>
          <w:tab/>
          <w:t>OCTET STRING,</w:t>
        </w:r>
      </w:ins>
    </w:p>
    <w:p w14:paraId="24DECAFE" w14:textId="77777777" w:rsidR="003D0A20" w:rsidRDefault="00000000">
      <w:pPr>
        <w:pStyle w:val="PL"/>
        <w:rPr>
          <w:ins w:id="1607" w:author="Ericsson User" w:date="2023-10-13T00:42:00Z"/>
        </w:rPr>
      </w:pPr>
      <w:ins w:id="1608" w:author="Ericsson User" w:date="2023-10-13T01:41:00Z">
        <w:r>
          <w:rPr>
            <w:bCs/>
            <w:iCs/>
          </w:rPr>
          <w:tab/>
        </w:r>
      </w:ins>
      <w:ins w:id="1609" w:author="Ericsson User" w:date="2023-10-13T01:42:00Z">
        <w:r>
          <w:rPr>
            <w:bCs/>
            <w:iCs/>
          </w:rPr>
          <w:t>mbsMulticastConfiguration-notavailable</w:t>
        </w:r>
        <w:r>
          <w:rPr>
            <w:bCs/>
            <w:iCs/>
          </w:rPr>
          <w:tab/>
        </w:r>
        <w:r>
          <w:rPr>
            <w:bCs/>
            <w:iCs/>
          </w:rPr>
          <w:tab/>
          <w:t>ENUMERATED {not-available, ...},</w:t>
        </w:r>
      </w:ins>
    </w:p>
    <w:p w14:paraId="121E2BE5" w14:textId="77777777" w:rsidR="003D0A20" w:rsidRDefault="00000000">
      <w:pPr>
        <w:pStyle w:val="PL"/>
        <w:rPr>
          <w:ins w:id="1610" w:author="Ericsson User" w:date="2023-10-13T01:40:00Z"/>
        </w:rPr>
      </w:pPr>
      <w:ins w:id="1611" w:author="Ericsson User" w:date="2023-10-13T01:40:00Z">
        <w:r>
          <w:tab/>
          <w:t>choice-extension</w:t>
        </w:r>
        <w:r>
          <w:tab/>
        </w:r>
        <w:r>
          <w:tab/>
          <w:t>ProtocolIE-SingleContainer { {</w:t>
        </w:r>
        <w:r>
          <w:rPr>
            <w:bCs/>
            <w:iCs/>
          </w:rPr>
          <w:t>MBSMulticastConfigurationResponseInfo</w:t>
        </w:r>
        <w:r>
          <w:t>-ExtIEs} }</w:t>
        </w:r>
      </w:ins>
    </w:p>
    <w:p w14:paraId="2A86BDD2" w14:textId="77777777" w:rsidR="003D0A20" w:rsidRDefault="00000000">
      <w:pPr>
        <w:pStyle w:val="PL"/>
        <w:rPr>
          <w:ins w:id="1612" w:author="Ericsson User" w:date="2023-10-13T01:40:00Z"/>
          <w:rFonts w:eastAsia="FangSong"/>
        </w:rPr>
      </w:pPr>
      <w:ins w:id="1613" w:author="Ericsson User" w:date="2023-10-13T01:40:00Z">
        <w:r>
          <w:t>}</w:t>
        </w:r>
      </w:ins>
    </w:p>
    <w:p w14:paraId="0E2CDBA9" w14:textId="77777777" w:rsidR="003D0A20" w:rsidRDefault="003D0A20">
      <w:pPr>
        <w:pStyle w:val="PL"/>
        <w:rPr>
          <w:ins w:id="1614" w:author="Ericsson User" w:date="2023-10-13T01:40:00Z"/>
        </w:rPr>
      </w:pPr>
    </w:p>
    <w:p w14:paraId="69F3A8FA" w14:textId="77777777" w:rsidR="003D0A20" w:rsidRDefault="00000000">
      <w:pPr>
        <w:pStyle w:val="PL"/>
        <w:rPr>
          <w:ins w:id="1615" w:author="Ericsson User" w:date="2023-10-13T01:40:00Z"/>
        </w:rPr>
      </w:pPr>
      <w:ins w:id="1616" w:author="Ericsson User" w:date="2023-10-13T01:41:00Z">
        <w:r>
          <w:rPr>
            <w:bCs/>
            <w:iCs/>
          </w:rPr>
          <w:t>MBSMulticastConfigurationResponseInfo</w:t>
        </w:r>
        <w:r>
          <w:t>-ExtIEs</w:t>
        </w:r>
      </w:ins>
      <w:ins w:id="1617" w:author="Ericsson User" w:date="2023-10-13T01:40:00Z">
        <w:r>
          <w:t xml:space="preserve"> F1AP-PROTOCOL-IES ::= {</w:t>
        </w:r>
      </w:ins>
    </w:p>
    <w:p w14:paraId="43A65CB5" w14:textId="77777777" w:rsidR="003D0A20" w:rsidRDefault="00000000">
      <w:pPr>
        <w:pStyle w:val="PL"/>
        <w:rPr>
          <w:ins w:id="1618" w:author="Ericsson User" w:date="2023-10-13T01:40:00Z"/>
        </w:rPr>
      </w:pPr>
      <w:ins w:id="1619" w:author="Ericsson User" w:date="2023-10-13T01:40:00Z">
        <w:r>
          <w:tab/>
          <w:t>...</w:t>
        </w:r>
      </w:ins>
    </w:p>
    <w:p w14:paraId="603F5615" w14:textId="77777777" w:rsidR="003D0A20" w:rsidRDefault="00000000">
      <w:pPr>
        <w:pStyle w:val="PL"/>
        <w:rPr>
          <w:ins w:id="1620" w:author="Ericsson User" w:date="2023-10-13T01:40:00Z"/>
        </w:rPr>
      </w:pPr>
      <w:ins w:id="1621" w:author="Ericsson User" w:date="2023-10-13T01:40:00Z">
        <w:r>
          <w:lastRenderedPageBreak/>
          <w:t>}</w:t>
        </w:r>
      </w:ins>
    </w:p>
    <w:p w14:paraId="78D644A8" w14:textId="77777777" w:rsidR="003D0A20" w:rsidRDefault="003D0A20">
      <w:pPr>
        <w:pStyle w:val="PL"/>
        <w:rPr>
          <w:ins w:id="1622" w:author="Ericsson User" w:date="2023-10-13T01:40:00Z"/>
        </w:rPr>
      </w:pPr>
    </w:p>
    <w:p w14:paraId="4F14E9DA" w14:textId="77777777" w:rsidR="003D0A20" w:rsidRDefault="003D0A20">
      <w:pPr>
        <w:pStyle w:val="PL"/>
        <w:pPrChange w:id="1623" w:author="Samsung" w:date="2023-09-15T10:43:00Z">
          <w:pPr>
            <w:pStyle w:val="FirstChange"/>
          </w:pPr>
        </w:pPrChange>
      </w:pPr>
    </w:p>
    <w:p w14:paraId="705C1DBE" w14:textId="77777777" w:rsidR="003D0A20" w:rsidRDefault="003D0A20">
      <w:pPr>
        <w:pStyle w:val="PL"/>
        <w:rPr>
          <w:rFonts w:eastAsia="Calibri" w:cs="Courier New"/>
        </w:rPr>
      </w:pPr>
    </w:p>
    <w:p w14:paraId="18EE0227" w14:textId="77777777" w:rsidR="003D0A20" w:rsidRDefault="00000000">
      <w:pPr>
        <w:pStyle w:val="FirstChange"/>
      </w:pPr>
      <w:bookmarkStart w:id="1624" w:name="_Toc20956005"/>
      <w:bookmarkStart w:id="1625" w:name="_Toc29893131"/>
      <w:bookmarkStart w:id="1626" w:name="_Toc66289741"/>
      <w:bookmarkStart w:id="1627" w:name="_Toc81383598"/>
      <w:bookmarkStart w:id="1628" w:name="_Toc88658232"/>
      <w:bookmarkStart w:id="1629" w:name="_Toc97911144"/>
      <w:bookmarkStart w:id="1630" w:name="_Toc45832588"/>
      <w:bookmarkStart w:id="1631" w:name="_Toc36557068"/>
      <w:bookmarkStart w:id="1632" w:name="_Toc51763910"/>
      <w:bookmarkStart w:id="1633" w:name="_Toc64449082"/>
      <w:bookmarkStart w:id="1634" w:name="_Toc99038968"/>
      <w:bookmarkStart w:id="1635" w:name="_Toc105511366"/>
      <w:bookmarkStart w:id="1636" w:name="_Toc105927898"/>
      <w:bookmarkStart w:id="1637" w:name="_Toc74154854"/>
      <w:bookmarkStart w:id="1638" w:name="_Toc99731231"/>
      <w:bookmarkStart w:id="1639" w:name="_Toc106110438"/>
      <w:bookmarkStart w:id="1640" w:name="_Toc113835880"/>
      <w:bookmarkStart w:id="1641" w:name="_Toc120124736"/>
      <w:bookmarkStart w:id="1642" w:name="_Toc121161736"/>
      <w:r>
        <w:t>&lt;&lt;&lt;&lt;&lt;&lt;&lt;&lt;&lt;&lt;&lt;&lt;&lt;&lt;&lt;&lt;&lt;&lt;&lt;&lt; Next Change &gt;&gt;&gt;&gt;&gt;&gt;&gt;&gt;&gt;&gt;&gt;&gt;&gt;&gt;&gt;&gt;&gt;&gt;&gt;&gt;</w:t>
      </w:r>
    </w:p>
    <w:p w14:paraId="7DD55D05" w14:textId="77777777" w:rsidR="003D0A20" w:rsidRDefault="00000000">
      <w:pPr>
        <w:pStyle w:val="Heading3"/>
      </w:pPr>
      <w:bookmarkStart w:id="1643" w:name="_Toc146227006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r>
        <w:t>9.4.7</w:t>
      </w:r>
      <w:r>
        <w:tab/>
        <w:t>Constant Definitions</w:t>
      </w:r>
      <w:bookmarkEnd w:id="1643"/>
    </w:p>
    <w:p w14:paraId="7D5E744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B9F1A7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C6FEE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2DBC3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7992FD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CE147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F4EC21" w14:textId="77777777" w:rsidR="003D0A20" w:rsidRDefault="003D0A20">
      <w:pPr>
        <w:pStyle w:val="PL"/>
        <w:rPr>
          <w:snapToGrid w:val="0"/>
        </w:rPr>
      </w:pPr>
    </w:p>
    <w:p w14:paraId="25139D6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7C8A7C7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7D4D6D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 w14:paraId="6B42BD36" w14:textId="77777777" w:rsidR="003D0A20" w:rsidRDefault="003D0A20">
      <w:pPr>
        <w:pStyle w:val="PL"/>
        <w:rPr>
          <w:snapToGrid w:val="0"/>
        </w:rPr>
      </w:pPr>
    </w:p>
    <w:p w14:paraId="7A61A8E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0F9A1338" w14:textId="77777777" w:rsidR="003D0A20" w:rsidRDefault="003D0A20">
      <w:pPr>
        <w:pStyle w:val="PL"/>
        <w:rPr>
          <w:snapToGrid w:val="0"/>
        </w:rPr>
      </w:pPr>
    </w:p>
    <w:p w14:paraId="24E008B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1BAFEE4" w14:textId="77777777" w:rsidR="003D0A20" w:rsidRDefault="003D0A20">
      <w:pPr>
        <w:pStyle w:val="PL"/>
        <w:rPr>
          <w:snapToGrid w:val="0"/>
        </w:rPr>
      </w:pPr>
    </w:p>
    <w:p w14:paraId="3DD1435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10A07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E8E2D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953951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8A9F2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080C7B" w14:textId="77777777" w:rsidR="003D0A20" w:rsidRDefault="003D0A20">
      <w:pPr>
        <w:pStyle w:val="PL"/>
        <w:rPr>
          <w:snapToGrid w:val="0"/>
        </w:rPr>
      </w:pPr>
    </w:p>
    <w:p w14:paraId="32D3B3CF" w14:textId="77777777" w:rsidR="003D0A20" w:rsidRDefault="00000000">
      <w:pPr>
        <w:pStyle w:val="PL"/>
      </w:pPr>
      <w:r>
        <w:t>IMPORTS</w:t>
      </w:r>
    </w:p>
    <w:p w14:paraId="7EA5DFF7" w14:textId="77777777" w:rsidR="003D0A20" w:rsidRDefault="00000000">
      <w:pPr>
        <w:pStyle w:val="PL"/>
      </w:pPr>
      <w:r>
        <w:tab/>
        <w:t>ProcedureCode,</w:t>
      </w:r>
    </w:p>
    <w:p w14:paraId="3C8E09C8" w14:textId="77777777" w:rsidR="003D0A20" w:rsidRDefault="00000000">
      <w:pPr>
        <w:pStyle w:val="PL"/>
      </w:pPr>
      <w:r>
        <w:tab/>
        <w:t>ProtocolIE-ID</w:t>
      </w:r>
    </w:p>
    <w:p w14:paraId="301A0BA8" w14:textId="77777777" w:rsidR="003D0A20" w:rsidRDefault="003D0A20">
      <w:pPr>
        <w:pStyle w:val="PL"/>
      </w:pPr>
    </w:p>
    <w:p w14:paraId="723E093D" w14:textId="77777777" w:rsidR="003D0A20" w:rsidRDefault="00000000">
      <w:pPr>
        <w:pStyle w:val="PL"/>
      </w:pPr>
      <w:r>
        <w:t>FROM F1AP-CommonDataTypes;</w:t>
      </w:r>
    </w:p>
    <w:p w14:paraId="50F567DD" w14:textId="77777777" w:rsidR="003D0A20" w:rsidRDefault="003D0A20">
      <w:pPr>
        <w:pStyle w:val="PL"/>
        <w:rPr>
          <w:snapToGrid w:val="0"/>
        </w:rPr>
      </w:pPr>
    </w:p>
    <w:p w14:paraId="719E691E" w14:textId="77777777" w:rsidR="003D0A20" w:rsidRDefault="003D0A20">
      <w:pPr>
        <w:pStyle w:val="PL"/>
        <w:rPr>
          <w:snapToGrid w:val="0"/>
        </w:rPr>
      </w:pPr>
    </w:p>
    <w:p w14:paraId="653389F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40186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F4FB31" w14:textId="77777777" w:rsidR="003D0A20" w:rsidRDefault="00000000">
      <w:pPr>
        <w:pStyle w:val="PL"/>
        <w:outlineLvl w:val="3"/>
      </w:pPr>
      <w:r>
        <w:t>-- Elementary Procedures</w:t>
      </w:r>
    </w:p>
    <w:p w14:paraId="7F553D1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16C28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327176" w14:textId="77777777" w:rsidR="003D0A20" w:rsidRDefault="003D0A20">
      <w:pPr>
        <w:pStyle w:val="PL"/>
        <w:rPr>
          <w:snapToGrid w:val="0"/>
        </w:rPr>
      </w:pPr>
    </w:p>
    <w:p w14:paraId="4237BEB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6F9B6BD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3884BAE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</w:t>
      </w:r>
    </w:p>
    <w:p w14:paraId="5703C2F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id-gNBDUConfigurationUpdate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</w:t>
      </w:r>
    </w:p>
    <w:p w14:paraId="465BE97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id-gNBCUConfigurationUpdate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4F17F1E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14:paraId="64A871A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2D1BFC3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14:paraId="25A8865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id-UEContextModificationRequired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14:paraId="4D361A0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id-UEMobilityCommand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2F90A23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>id-UEContextReleaseRequest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5AAC93A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29A9BF9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7028E89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6C6FBAAD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id-privateMessage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14</w:t>
      </w:r>
    </w:p>
    <w:p w14:paraId="1559662D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id-UEInactivityNotification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15</w:t>
      </w:r>
    </w:p>
    <w:p w14:paraId="21B19268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344A734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id-SystemInformationDeliveryCommand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17</w:t>
      </w:r>
    </w:p>
    <w:p w14:paraId="2734456E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18</w:t>
      </w:r>
    </w:p>
    <w:p w14:paraId="1B58450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id-Notify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19</w:t>
      </w:r>
    </w:p>
    <w:p w14:paraId="245C327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id-WriteReplaceWarning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20</w:t>
      </w:r>
    </w:p>
    <w:p w14:paraId="0009102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id-PWSCancel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21</w:t>
      </w:r>
    </w:p>
    <w:p w14:paraId="76BD1A27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id-PWSRestartIndication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22</w:t>
      </w:r>
    </w:p>
    <w:p w14:paraId="4FA14BA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id-PWSFailureIndication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23</w:t>
      </w:r>
    </w:p>
    <w:p w14:paraId="79DFDBC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id-GNBDUStatusIndication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24</w:t>
      </w:r>
    </w:p>
    <w:p w14:paraId="1BFF04D0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id-RRCDeliveryReport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25</w:t>
      </w:r>
    </w:p>
    <w:p w14:paraId="216856F0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id-F1Removal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26</w:t>
      </w:r>
    </w:p>
    <w:p w14:paraId="3ADBF19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27</w:t>
      </w:r>
    </w:p>
    <w:p w14:paraId="22CFA40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p w14:paraId="12D4F55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29</w:t>
      </w:r>
    </w:p>
    <w:p w14:paraId="0ED4DF0E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id-DUCURadioInformationTransfer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30</w:t>
      </w:r>
    </w:p>
    <w:p w14:paraId="177DC466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id-CUDURadioInformationTransfer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31</w:t>
      </w:r>
    </w:p>
    <w:p w14:paraId="4EE44C4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id-BAPMappingConfiguration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32</w:t>
      </w:r>
    </w:p>
    <w:p w14:paraId="274E333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id-GNBDUResourceConfiguration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33</w:t>
      </w:r>
    </w:p>
    <w:p w14:paraId="7E101B32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id-IABTNLAddressAllocation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34</w:t>
      </w:r>
    </w:p>
    <w:p w14:paraId="4AF05948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id-IABUPConfigurationUpdate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35</w:t>
      </w:r>
    </w:p>
    <w:p w14:paraId="019DEC6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id-resourceStatusReportingInitiation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36</w:t>
      </w:r>
    </w:p>
    <w:p w14:paraId="2283360A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id-resourceStatusReporting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37</w:t>
      </w:r>
    </w:p>
    <w:p w14:paraId="1EBCD276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id-accessAndMobilityIndication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38</w:t>
      </w:r>
    </w:p>
    <w:p w14:paraId="4CE2BA04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id-accessSuccess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39</w:t>
      </w:r>
    </w:p>
    <w:p w14:paraId="3107160A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id-cellTrafficTrace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40 </w:t>
      </w:r>
    </w:p>
    <w:p w14:paraId="77E5530C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33AFF64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00872868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5C25DCDF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33972E9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49E3BC36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40B83D88" w14:textId="77777777" w:rsidR="003D0A20" w:rsidRDefault="00000000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771D630B" w14:textId="77777777" w:rsidR="003D0A20" w:rsidRDefault="00000000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3D6D98A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3085273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7F3F2553" w14:textId="77777777" w:rsidR="003D0A20" w:rsidRDefault="00000000">
      <w:pPr>
        <w:pStyle w:val="PL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3487DD0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5B36794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53D88E8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35E0F88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55</w:t>
      </w:r>
    </w:p>
    <w:p w14:paraId="12AA6BC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56</w:t>
      </w:r>
    </w:p>
    <w:p w14:paraId="2EF6190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id-ReferenceTimeInformationReport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ProcedureCode</w:t>
      </w:r>
      <w:r>
        <w:rPr>
          <w:snapToGrid w:val="0"/>
        </w:rPr>
        <w:t xml:space="preserve"> ::= 57</w:t>
      </w:r>
    </w:p>
    <w:p w14:paraId="322BB41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id-ReferenceTimeInformationReportingControl</w:t>
      </w:r>
      <w:r>
        <w:rPr>
          <w:snapToGrid w:val="0"/>
        </w:rPr>
        <w:tab/>
      </w:r>
      <w:r>
        <w:rPr>
          <w:rFonts w:eastAsia="SimSun"/>
          <w:snapToGrid w:val="0"/>
        </w:rPr>
        <w:t>ProcedureCode</w:t>
      </w:r>
      <w:r>
        <w:rPr>
          <w:snapToGrid w:val="0"/>
        </w:rPr>
        <w:t xml:space="preserve"> ::= 58</w:t>
      </w:r>
    </w:p>
    <w:p w14:paraId="51A8517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59</w:t>
      </w:r>
    </w:p>
    <w:p w14:paraId="414AE34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70FEF855" w14:textId="77777777" w:rsidR="003D0A20" w:rsidRDefault="00000000">
      <w:pPr>
        <w:pStyle w:val="PL"/>
        <w:rPr>
          <w:rFonts w:eastAsia="Yu Mincho"/>
          <w:snapToGrid w:val="0"/>
        </w:rPr>
      </w:pPr>
      <w:r>
        <w:rPr>
          <w:snapToGrid w:val="0"/>
        </w:rPr>
        <w:t>id-BroadcastContextReleaseRequest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61</w:t>
      </w:r>
    </w:p>
    <w:p w14:paraId="0089BC4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id-BroadcastContextModification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62</w:t>
      </w:r>
    </w:p>
    <w:p w14:paraId="3F08E31C" w14:textId="77777777" w:rsidR="003D0A20" w:rsidRDefault="00000000">
      <w:pPr>
        <w:pStyle w:val="PL"/>
        <w:rPr>
          <w:rFonts w:eastAsia="SimSun"/>
          <w:snapToGrid w:val="0"/>
        </w:rPr>
      </w:pPr>
      <w:r>
        <w:lastRenderedPageBreak/>
        <w:t>id-MulticastGroupPaging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63</w:t>
      </w:r>
    </w:p>
    <w:p w14:paraId="52FD718E" w14:textId="77777777" w:rsidR="003D0A20" w:rsidRDefault="00000000">
      <w:pPr>
        <w:pStyle w:val="PL"/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64</w:t>
      </w:r>
    </w:p>
    <w:p w14:paraId="5FFA255B" w14:textId="77777777" w:rsidR="003D0A20" w:rsidRDefault="00000000">
      <w:pPr>
        <w:pStyle w:val="PL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65</w:t>
      </w:r>
    </w:p>
    <w:p w14:paraId="1A780CEC" w14:textId="77777777" w:rsidR="003D0A20" w:rsidRDefault="00000000">
      <w:pPr>
        <w:pStyle w:val="PL"/>
      </w:pPr>
      <w:r>
        <w:t>id-MulticastContextReleaseRequest</w:t>
      </w:r>
      <w:r>
        <w:tab/>
      </w:r>
      <w:r>
        <w:tab/>
      </w:r>
      <w:r>
        <w:tab/>
      </w:r>
      <w:r>
        <w:rPr>
          <w:snapToGrid w:val="0"/>
        </w:rPr>
        <w:t>ProcedureCode ::= 66</w:t>
      </w:r>
    </w:p>
    <w:p w14:paraId="0A946CB0" w14:textId="77777777" w:rsidR="003D0A20" w:rsidRDefault="00000000">
      <w:pPr>
        <w:pStyle w:val="PL"/>
      </w:pPr>
      <w:r>
        <w:t>id-MulticastContextModification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67</w:t>
      </w:r>
    </w:p>
    <w:p w14:paraId="7B1A6331" w14:textId="77777777" w:rsidR="003D0A20" w:rsidRDefault="00000000">
      <w:pPr>
        <w:pStyle w:val="PL"/>
      </w:pPr>
      <w:r>
        <w:t>id-MulticastDistributionSetup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68</w:t>
      </w:r>
    </w:p>
    <w:p w14:paraId="3E5C450A" w14:textId="77777777" w:rsidR="003D0A20" w:rsidRDefault="00000000">
      <w:pPr>
        <w:pStyle w:val="PL"/>
      </w:pPr>
      <w:r>
        <w:t>id-MulticastDistributionRelease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69</w:t>
      </w:r>
    </w:p>
    <w:p w14:paraId="74D15C6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1ED20DF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7B6DB79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id-PDCMeasurementInitiationRequest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3B28B19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id-PDCMeasurementInitiationResponse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2331950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id-PDCMeasurementInitiationFailure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402FA0C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75</w:t>
      </w:r>
    </w:p>
    <w:p w14:paraId="7E37238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245B690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61D83F9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400BE00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79</w:t>
      </w:r>
    </w:p>
    <w:p w14:paraId="229EC03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80</w:t>
      </w:r>
    </w:p>
    <w:p w14:paraId="3F40DCFD" w14:textId="77777777" w:rsidR="003D0A20" w:rsidRDefault="00000000">
      <w:pPr>
        <w:pStyle w:val="PL"/>
        <w:rPr>
          <w:ins w:id="1644" w:author="Ericsson User" w:date="2023-10-13T01:23:00Z"/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  <w:t>ProcedureCode ::= 81</w:t>
      </w:r>
    </w:p>
    <w:p w14:paraId="366ABC0A" w14:textId="77777777" w:rsidR="003D0A20" w:rsidRDefault="00000000">
      <w:pPr>
        <w:pStyle w:val="PL"/>
        <w:rPr>
          <w:snapToGrid w:val="0"/>
        </w:rPr>
      </w:pPr>
      <w:ins w:id="1645" w:author="Ericsson User" w:date="2023-10-13T01:24:00Z">
        <w:r>
          <w:t>id-</w:t>
        </w:r>
        <w:r>
          <w:rPr>
            <w:snapToGrid w:val="0"/>
          </w:rPr>
          <w:t xml:space="preserve">MulticastContextNotification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46" w:author="Ericsson User" w:date="2023-10-13T01:23:00Z">
        <w:r>
          <w:rPr>
            <w:snapToGrid w:val="0"/>
          </w:rPr>
          <w:t xml:space="preserve">ProcedureCode ::= </w:t>
        </w:r>
      </w:ins>
      <w:ins w:id="1647" w:author="Ericsson User" w:date="2023-10-13T01:24:00Z">
        <w:r>
          <w:rPr>
            <w:snapToGrid w:val="0"/>
          </w:rPr>
          <w:t>100</w:t>
        </w:r>
        <w:r>
          <w:t xml:space="preserve"> -- to be allocated</w:t>
        </w:r>
      </w:ins>
    </w:p>
    <w:p w14:paraId="37BC9537" w14:textId="77777777" w:rsidR="003D0A20" w:rsidRDefault="003D0A20">
      <w:pPr>
        <w:pStyle w:val="PL"/>
        <w:rPr>
          <w:rFonts w:eastAsia="SimSun"/>
          <w:snapToGrid w:val="0"/>
        </w:rPr>
      </w:pPr>
    </w:p>
    <w:p w14:paraId="58B520B1" w14:textId="77777777" w:rsidR="003D0A20" w:rsidRDefault="003D0A20">
      <w:pPr>
        <w:pStyle w:val="PL"/>
        <w:rPr>
          <w:rFonts w:eastAsia="SimSun"/>
          <w:snapToGrid w:val="0"/>
        </w:rPr>
      </w:pPr>
    </w:p>
    <w:p w14:paraId="37B40B9B" w14:textId="77777777" w:rsidR="003D0A20" w:rsidRDefault="003D0A20">
      <w:pPr>
        <w:pStyle w:val="PL"/>
        <w:rPr>
          <w:snapToGrid w:val="0"/>
        </w:rPr>
      </w:pPr>
    </w:p>
    <w:p w14:paraId="112E02F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34866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154B53" w14:textId="77777777" w:rsidR="003D0A20" w:rsidRDefault="00000000">
      <w:pPr>
        <w:pStyle w:val="PL"/>
        <w:outlineLvl w:val="3"/>
      </w:pPr>
      <w:r>
        <w:rPr>
          <w:snapToGrid w:val="0"/>
        </w:rPr>
        <w:t>-</w:t>
      </w:r>
      <w:r>
        <w:t>- Extension constants</w:t>
      </w:r>
    </w:p>
    <w:p w14:paraId="72F79F8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B0830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9F2378" w14:textId="77777777" w:rsidR="003D0A20" w:rsidRDefault="003D0A20">
      <w:pPr>
        <w:pStyle w:val="PL"/>
        <w:rPr>
          <w:snapToGrid w:val="0"/>
        </w:rPr>
      </w:pPr>
    </w:p>
    <w:p w14:paraId="2A20857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maxPrivateIEs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3CACFC0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maxProtocolExtensions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534D4B3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574A8EE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59610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EB2D78" w14:textId="77777777" w:rsidR="003D0A20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Lists</w:t>
      </w:r>
    </w:p>
    <w:p w14:paraId="6E3C20B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C021A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D8431C" w14:textId="77777777" w:rsidR="003D0A20" w:rsidRDefault="003D0A20">
      <w:pPr>
        <w:pStyle w:val="PL"/>
        <w:rPr>
          <w:snapToGrid w:val="0"/>
        </w:rPr>
      </w:pPr>
    </w:p>
    <w:p w14:paraId="1F93668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maxNRARFCN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74D155A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DD0F21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maxnoofIndividualF1ConnectionsToReset</w:t>
      </w:r>
      <w:r>
        <w:rPr>
          <w:snapToGrid w:val="0"/>
        </w:rPr>
        <w:tab/>
        <w:t xml:space="preserve">INTEGER ::= </w:t>
      </w:r>
      <w:r>
        <w:rPr>
          <w:rFonts w:eastAsia="SimSun"/>
          <w:snapToGrid w:val="0"/>
        </w:rPr>
        <w:t>65536</w:t>
      </w:r>
    </w:p>
    <w:p w14:paraId="73E43C3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maxCellingNBDU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512</w:t>
      </w:r>
    </w:p>
    <w:p w14:paraId="15E5E37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maxnoofSCells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2F551B89" w14:textId="77777777" w:rsidR="003D0A20" w:rsidRDefault="00000000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6F0E2A89" w14:textId="77777777" w:rsidR="003D0A20" w:rsidRDefault="00000000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0D82CCD3" w14:textId="77777777" w:rsidR="003D0A20" w:rsidRDefault="00000000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  <w:t>INTEGER ::= 2</w:t>
      </w:r>
    </w:p>
    <w:p w14:paraId="6DF86249" w14:textId="77777777" w:rsidR="003D0A20" w:rsidRDefault="00000000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  <w:t>INTEGER ::= 2</w:t>
      </w:r>
    </w:p>
    <w:p w14:paraId="6CDF8E17" w14:textId="77777777" w:rsidR="003D0A20" w:rsidRDefault="00000000">
      <w:pPr>
        <w:pStyle w:val="PL"/>
        <w:rPr>
          <w:rFonts w:eastAsia="SimSun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</w:t>
      </w:r>
    </w:p>
    <w:p w14:paraId="575B070F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maxnoofCandidateSpCells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64</w:t>
      </w:r>
    </w:p>
    <w:p w14:paraId="5A2AAA48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maxnoofPotentialSpCells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64</w:t>
      </w:r>
    </w:p>
    <w:p w14:paraId="31D37236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maxnoofNrCellBands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17D1443B" w14:textId="77777777" w:rsidR="003D0A20" w:rsidRDefault="00000000">
      <w:pPr>
        <w:pStyle w:val="PL"/>
      </w:pPr>
      <w:r>
        <w:rPr>
          <w:rFonts w:eastAsia="SimSun"/>
        </w:rPr>
        <w:t>maxnoofSIBTypes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INTEGER ::= </w:t>
      </w:r>
      <w:r>
        <w:t>32</w:t>
      </w:r>
    </w:p>
    <w:p w14:paraId="52335144" w14:textId="77777777" w:rsidR="003D0A20" w:rsidRDefault="00000000">
      <w:pPr>
        <w:pStyle w:val="PL"/>
        <w:rPr>
          <w:rFonts w:eastAsia="SimSun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15C182A2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lastRenderedPageBreak/>
        <w:t>maxnoofPagingCells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512</w:t>
      </w:r>
    </w:p>
    <w:p w14:paraId="3BBD4E07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maxnoofTNLAssociations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68673FD4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maxnoofQoSFlows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64</w:t>
      </w:r>
    </w:p>
    <w:p w14:paraId="5C08875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maxnoofSliceItems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4E3C56CA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maxCellineNB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256</w:t>
      </w:r>
    </w:p>
    <w:p w14:paraId="7BDA62D7" w14:textId="77777777" w:rsidR="003D0A20" w:rsidRDefault="00000000">
      <w:pPr>
        <w:pStyle w:val="PL"/>
        <w:rPr>
          <w:snapToGrid w:val="0"/>
        </w:rPr>
      </w:pPr>
      <w:r>
        <w:rPr>
          <w:rFonts w:eastAsia="SimSun"/>
          <w:snapToGrid w:val="0"/>
        </w:rPr>
        <w:t>maxnoofExtendedBPLMNs</w:t>
      </w:r>
      <w:r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040EBBAF" w14:textId="77777777" w:rsidR="003D0A20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</w:t>
      </w:r>
      <w:r>
        <w:rPr>
          <w:snapToGrid w:val="0"/>
        </w:rPr>
        <w:t xml:space="preserve"> ::= 65536</w:t>
      </w:r>
    </w:p>
    <w:p w14:paraId="4442D981" w14:textId="77777777" w:rsidR="003D0A20" w:rsidRDefault="00000000">
      <w:pPr>
        <w:pStyle w:val="PL"/>
      </w:pPr>
      <w:r>
        <w:t>maxnoofBPLMNsNR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12</w:t>
      </w:r>
    </w:p>
    <w:p w14:paraId="539EF4C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1421DBCD" w14:textId="77777777" w:rsidR="003D0A20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71FA08F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maxnoofAdditionalSIBs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63</w:t>
      </w:r>
    </w:p>
    <w:p w14:paraId="203695C4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maxnoofslots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5120</w:t>
      </w:r>
    </w:p>
    <w:p w14:paraId="691C564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maxnoofTLAs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7F27702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maxnoofGTPTLAs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2705AFF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maxnoofBHRLCChannels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65536</w:t>
      </w:r>
    </w:p>
    <w:p w14:paraId="203CEBC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maxnoofRoutingEntries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5C2D0E1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maxnoofIABSTCInfo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45</w:t>
      </w:r>
    </w:p>
    <w:p w14:paraId="4782BDC2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maxnoofSymbols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14</w:t>
      </w:r>
    </w:p>
    <w:p w14:paraId="7DB68BCC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maxnoofServingCells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5F1E068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maxnoofDUFSlots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320</w:t>
      </w:r>
    </w:p>
    <w:p w14:paraId="1DED0E6F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maxnoofHSNASlots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5120</w:t>
      </w:r>
    </w:p>
    <w:p w14:paraId="2A4F844E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maxnoofServedCellsIAB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512 </w:t>
      </w:r>
    </w:p>
    <w:p w14:paraId="47935ED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maxnoofChildIABNodes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7BAACC1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maxnoofNonUPTrafficMappings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6263F0E8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maxnoofTLAsIAB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2F1DE5CD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maxnoofMappingEntries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67108864</w:t>
      </w:r>
    </w:p>
    <w:p w14:paraId="2905A41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maxnoofDSInfo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5873FBA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maxnoofEgressLinks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</w:t>
      </w:r>
    </w:p>
    <w:p w14:paraId="748A7A47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maxnoofULUPTNLInformationforIAB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32678</w:t>
      </w:r>
    </w:p>
    <w:p w14:paraId="7F81E79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maxnoofUPTNLAddresses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359F2237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maxnoofSLDRBs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</w:t>
      </w:r>
    </w:p>
    <w:p w14:paraId="34F06A07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maxnoofQoSParaSets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0620646A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maxnoofPC5QoSFlows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2048</w:t>
      </w:r>
    </w:p>
    <w:p w14:paraId="23B8F02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maxnoofSSBAreas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64</w:t>
      </w:r>
    </w:p>
    <w:p w14:paraId="08E0EF9E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maxnoofPhysicalResourceBlocks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275</w:t>
      </w:r>
    </w:p>
    <w:p w14:paraId="38553AC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maxnoofPhysicalResourceBlocks-1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274</w:t>
      </w:r>
    </w:p>
    <w:p w14:paraId="38BC5E26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maxnoofPRACHconfigs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2D74B5B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maxnoofRACHReports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716B11A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maxnoofRLFReports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33902E86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maxnoofAdditionalPDCPDuplicationTNL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2</w:t>
      </w:r>
    </w:p>
    <w:p w14:paraId="3D5586D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maxnoofRLCDuplicationState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3</w:t>
      </w:r>
    </w:p>
    <w:p w14:paraId="15230734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maxnoofCHOcells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7BD81D98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maxnoofMDTPLMNs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2CF449E7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maxnoofCAGsupported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12</w:t>
      </w:r>
    </w:p>
    <w:p w14:paraId="32C3FC2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maxnoofNIDsupported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12</w:t>
      </w:r>
    </w:p>
    <w:p w14:paraId="23AD712F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maxnoofNRSCSs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</w:t>
      </w:r>
    </w:p>
    <w:p w14:paraId="4FDBEC1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maxnoofExtSliceItems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65535</w:t>
      </w:r>
      <w:bookmarkStart w:id="1648" w:name="_Hlk47004989"/>
      <w:r>
        <w:rPr>
          <w:rFonts w:eastAsia="SimSun"/>
          <w:snapToGrid w:val="0"/>
        </w:rPr>
        <w:t xml:space="preserve"> </w:t>
      </w:r>
    </w:p>
    <w:p w14:paraId="42FC39C4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6140FC2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maxnoofTRPInfoTypes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 xml:space="preserve">64 </w:t>
      </w:r>
    </w:p>
    <w:p w14:paraId="1515555C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maxnoofTRPs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 xml:space="preserve">65535 </w:t>
      </w:r>
    </w:p>
    <w:p w14:paraId="6E7855F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19865FF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531B3C0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56DB8B9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maxnoofAngleInfo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INTEGER ::= 65535</w:t>
      </w:r>
    </w:p>
    <w:p w14:paraId="3F87545C" w14:textId="77777777" w:rsidR="003D0A20" w:rsidRDefault="00000000">
      <w:pPr>
        <w:pStyle w:val="PL"/>
        <w:rPr>
          <w:snapToGrid w:val="0"/>
        </w:rPr>
      </w:pPr>
      <w:r>
        <w:rPr>
          <w:rFonts w:eastAsia="SimSun"/>
          <w:snapToGrid w:val="0"/>
        </w:rPr>
        <w:t>maxnooflcs-gcs-translation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INTEGER ::= 3</w:t>
      </w:r>
      <w:bookmarkEnd w:id="1648"/>
    </w:p>
    <w:p w14:paraId="45BC16DA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maxnoofPath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2</w:t>
      </w:r>
    </w:p>
    <w:p w14:paraId="5BC5835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434C416D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maxnoofSSBs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255</w:t>
      </w:r>
    </w:p>
    <w:p w14:paraId="5F76BB80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69041396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5C70458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32</w:t>
      </w:r>
    </w:p>
    <w:p w14:paraId="5A27EBF6" w14:textId="77777777" w:rsidR="003D0A20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maxnoSCSs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5</w:t>
      </w:r>
    </w:p>
    <w:p w14:paraId="489424BE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64</w:t>
      </w:r>
    </w:p>
    <w:p w14:paraId="765267D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64</w:t>
      </w:r>
    </w:p>
    <w:p w14:paraId="52665C46" w14:textId="77777777" w:rsidR="003D0A20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maxnoSRS-PosResourceSets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3BEEDA0C" w14:textId="77777777" w:rsidR="003D0A20" w:rsidRDefault="00000000">
      <w:pPr>
        <w:pStyle w:val="PL"/>
        <w:rPr>
          <w:snapToGrid w:val="0"/>
          <w:lang w:val="sv-SE"/>
        </w:rPr>
      </w:pPr>
      <w:r>
        <w:rPr>
          <w:snapToGrid w:val="0"/>
        </w:rPr>
        <w:t>maxnoSRS-PosResourcePerSet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552FD86C" w14:textId="77777777" w:rsidR="003D0A20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maxnoofPRS-ResourceSets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</w:t>
      </w:r>
    </w:p>
    <w:p w14:paraId="278E8DD0" w14:textId="77777777" w:rsidR="003D0A20" w:rsidRDefault="00000000">
      <w:pPr>
        <w:pStyle w:val="PL"/>
        <w:rPr>
          <w:snapToGrid w:val="0"/>
          <w:lang w:val="sv-SE"/>
        </w:rPr>
      </w:pPr>
      <w:r>
        <w:t>maxnoofPRS-ResourcesPerSet</w:t>
      </w:r>
      <w:r>
        <w:tab/>
      </w:r>
      <w:r>
        <w:tab/>
      </w:r>
      <w:r>
        <w:tab/>
      </w:r>
      <w:r>
        <w:tab/>
      </w:r>
      <w:r>
        <w:rPr>
          <w:snapToGrid w:val="0"/>
          <w:lang w:val="sv-SE"/>
        </w:rPr>
        <w:t>INTEGER ::= 64</w:t>
      </w:r>
    </w:p>
    <w:p w14:paraId="22E33197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>maxNoOfMeasTRPs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64</w:t>
      </w:r>
    </w:p>
    <w:p w14:paraId="00F23D35" w14:textId="77777777" w:rsidR="003D0A20" w:rsidRDefault="00000000">
      <w:pPr>
        <w:pStyle w:val="PL"/>
        <w:rPr>
          <w:snapToGrid w:val="0"/>
          <w:lang w:val="sv-SE"/>
        </w:rPr>
      </w:pPr>
      <w:r>
        <w:rPr>
          <w:rFonts w:eastAsia="SimSun"/>
          <w:snapToGrid w:val="0"/>
        </w:rPr>
        <w:t>maxnoofPRSresourceSets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  <w:lang w:val="sv-SE"/>
        </w:rPr>
        <w:t>INTEGER ::= 8</w:t>
      </w:r>
    </w:p>
    <w:p w14:paraId="6822DB70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maxnoofPRSresources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1C4958F1" w14:textId="77777777" w:rsidR="003D0A20" w:rsidRDefault="00000000">
      <w:pPr>
        <w:pStyle w:val="PL"/>
        <w:rPr>
          <w:snapToGrid w:val="0"/>
        </w:rPr>
      </w:pPr>
      <w:r>
        <w:rPr>
          <w:rFonts w:eastAsia="SimSun"/>
          <w:snapToGrid w:val="0"/>
        </w:rPr>
        <w:t>maxnoofSuccessfulHOReports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INTEGER ::= 64</w:t>
      </w:r>
    </w:p>
    <w:p w14:paraId="44E5E127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maxnoofNR-UChannelIDs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41FB7992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maxServedCellforSON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256</w:t>
      </w:r>
    </w:p>
    <w:p w14:paraId="6773BF29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maxNeighbourCellforSON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5E798207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maxAffectedCells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767E233A" w14:textId="77777777" w:rsidR="003D0A20" w:rsidRDefault="00000000">
      <w:pPr>
        <w:pStyle w:val="PL"/>
        <w:rPr>
          <w:rFonts w:eastAsia="SimSun"/>
          <w:snapToGrid w:val="0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</w:rPr>
        <w:t>INTEGER ::= 32</w:t>
      </w:r>
    </w:p>
    <w:p w14:paraId="601A5C5B" w14:textId="77777777" w:rsidR="003D0A20" w:rsidRDefault="00000000">
      <w:pPr>
        <w:pStyle w:val="PL"/>
        <w:rPr>
          <w:rFonts w:eastAsia="SimSun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INTEGER ::= 64</w:t>
      </w:r>
    </w:p>
    <w:p w14:paraId="6E560BA9" w14:textId="77777777" w:rsidR="003D0A20" w:rsidRDefault="00000000">
      <w:pPr>
        <w:pStyle w:val="PL"/>
        <w:tabs>
          <w:tab w:val="clear" w:pos="4224"/>
        </w:tabs>
        <w:rPr>
          <w:snapToGrid w:val="0"/>
          <w:lang w:val="sv-SE" w:eastAsia="zh-CN"/>
        </w:rPr>
      </w:pPr>
      <w:r>
        <w:rPr>
          <w:rFonts w:hint="eastAsia"/>
          <w:snapToGrid w:val="0"/>
          <w:lang w:eastAsia="zh-CN"/>
        </w:rPr>
        <w:t>maxnoofMBSFSAs</w:t>
      </w:r>
      <w: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INTEGER ::= </w:t>
      </w:r>
      <w:r>
        <w:rPr>
          <w:rFonts w:hint="eastAsia"/>
          <w:lang w:eastAsia="zh-CN"/>
        </w:rPr>
        <w:t>256</w:t>
      </w:r>
    </w:p>
    <w:p w14:paraId="760A5537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cs="Arial"/>
          <w:iCs/>
        </w:rPr>
        <w:t>maxnoofUEIDforPaging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057424E2" w14:textId="77777777" w:rsidR="003D0A20" w:rsidRDefault="00000000">
      <w:pPr>
        <w:pStyle w:val="PL"/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53B795FE" w14:textId="77777777" w:rsidR="003D0A20" w:rsidRDefault="00000000">
      <w:pPr>
        <w:pStyle w:val="PL"/>
      </w:pPr>
      <w:r>
        <w:t>maxnoofTAIforMBS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45020B5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maxnoofMBSAreaSessionIDs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7A79C8D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t>maxnoofMBSServiceAreaInformation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256</w:t>
      </w:r>
    </w:p>
    <w:p w14:paraId="2D19ED51" w14:textId="77777777" w:rsidR="003D0A20" w:rsidRDefault="00000000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56B20BC6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maxnoofNeighbourNodeCellsIAB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1024 </w:t>
      </w:r>
    </w:p>
    <w:p w14:paraId="077A927C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maxnoofRBsetsPerCell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0452539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maxnoofRBsetsPerCell-1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7</w:t>
      </w:r>
    </w:p>
    <w:p w14:paraId="655CEE8A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3938108E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maxnoARPs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36DFEB0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47495F43" w14:textId="77777777" w:rsidR="003D0A20" w:rsidRDefault="00000000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4D86BB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DAA797E" w14:textId="77777777" w:rsidR="003D0A20" w:rsidRDefault="00000000">
      <w:pPr>
        <w:pStyle w:val="PL"/>
        <w:rPr>
          <w:rFonts w:eastAsia="SimSun"/>
          <w:snapToGrid w:val="0"/>
          <w:lang w:val="sv-SE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SimSun"/>
          <w:snapToGrid w:val="0"/>
          <w:lang w:val="sv-SE"/>
        </w:rPr>
        <w:t>INTEGER ::= 4</w:t>
      </w:r>
    </w:p>
    <w:p w14:paraId="7003C15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maxNumResourcesPerAngle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24</w:t>
      </w:r>
    </w:p>
    <w:p w14:paraId="5B1C4BD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maxnoAzimuthAngles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3600</w:t>
      </w:r>
    </w:p>
    <w:p w14:paraId="67975ED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maxnoElevationAngles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1801</w:t>
      </w:r>
    </w:p>
    <w:p w14:paraId="351E13C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maxnoofPRSTRPs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5DE8AF0C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42905AB1" w14:textId="77777777" w:rsidR="003D0A20" w:rsidRDefault="0000000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36F41164" w14:textId="77777777" w:rsidR="003D0A20" w:rsidRDefault="0000000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512</w:t>
      </w:r>
    </w:p>
    <w:p w14:paraId="4C4C020B" w14:textId="77777777" w:rsidR="003D0A20" w:rsidRDefault="00000000">
      <w:pPr>
        <w:pStyle w:val="PL"/>
        <w:rPr>
          <w:rFonts w:eastAsia="SimSun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1AF73C3C" w14:textId="77777777" w:rsidR="003D0A20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19CE9447" w14:textId="77777777" w:rsidR="003D0A20" w:rsidRDefault="00000000">
      <w:pPr>
        <w:pStyle w:val="PL"/>
        <w:rPr>
          <w:rFonts w:eastAsia="FangSong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251B3067" w14:textId="77777777" w:rsidR="003D0A20" w:rsidRDefault="00000000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1F1C9345" w14:textId="77777777" w:rsidR="003D0A20" w:rsidRDefault="0000000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264A8C38" w14:textId="77777777" w:rsidR="003D0A20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14F20522" w14:textId="77777777" w:rsidR="003D0A20" w:rsidRDefault="00000000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23BB931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6E06937F" w14:textId="77777777" w:rsidR="003D0A20" w:rsidRDefault="00000000">
      <w:pPr>
        <w:pStyle w:val="PL"/>
        <w:rPr>
          <w:ins w:id="1649" w:author="Ericsson User" w:date="2023-10-13T01:37:00Z"/>
          <w:snapToGrid w:val="0"/>
        </w:rPr>
      </w:pPr>
      <w:r>
        <w:rPr>
          <w:snapToGrid w:val="0"/>
        </w:rPr>
        <w:t>maxnoofPosSITypes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0D556D8B" w14:textId="77777777" w:rsidR="003D0A20" w:rsidRDefault="00000000">
      <w:pPr>
        <w:pStyle w:val="PL"/>
        <w:rPr>
          <w:snapToGrid w:val="0"/>
        </w:rPr>
      </w:pPr>
      <w:ins w:id="1650" w:author="Ericsson User" w:date="2023-10-13T01:37:00Z">
        <w:r>
          <w:rPr>
            <w:snapToGrid w:val="0"/>
          </w:rPr>
          <w:t>maxnoofThresholdMBS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64</w:t>
        </w:r>
      </w:ins>
    </w:p>
    <w:p w14:paraId="21583175" w14:textId="77777777" w:rsidR="003D0A20" w:rsidRDefault="003D0A20">
      <w:pPr>
        <w:pStyle w:val="PL"/>
        <w:rPr>
          <w:rFonts w:eastAsia="SimSun"/>
          <w:snapToGrid w:val="0"/>
          <w:lang w:eastAsia="zh-CN"/>
        </w:rPr>
      </w:pPr>
    </w:p>
    <w:p w14:paraId="4F6E25AD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FA84553" w14:textId="77777777" w:rsidR="003D0A20" w:rsidRDefault="00000000">
      <w:pPr>
        <w:pStyle w:val="PL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 w14:paraId="05785513" w14:textId="77777777" w:rsidR="003D0A20" w:rsidRDefault="00000000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 w14:paraId="74647E2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4E48D6F1" w14:textId="77777777" w:rsidR="003D0A20" w:rsidRDefault="0000000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5B6AB2B1" w14:textId="77777777" w:rsidR="003D0A20" w:rsidRDefault="00000000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14:paraId="275613A8" w14:textId="77777777" w:rsidR="003D0A20" w:rsidRDefault="00000000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14:paraId="2C3CE85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14:paraId="37A99F41" w14:textId="77777777" w:rsidR="003D0A20" w:rsidRDefault="0000000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014F580F" w14:textId="77777777" w:rsidR="003D0A20" w:rsidRDefault="0000000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5BF1E9F3" w14:textId="77777777" w:rsidR="003D0A20" w:rsidRDefault="00000000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6AA8F973" w14:textId="77777777" w:rsidR="003D0A20" w:rsidRDefault="00000000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 w14:paraId="6F76A4D7" w14:textId="77777777" w:rsidR="003D0A20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14:paraId="359EB3CF" w14:textId="77777777" w:rsidR="003D0A20" w:rsidRDefault="00000000">
      <w:pPr>
        <w:pStyle w:val="PL"/>
        <w:rPr>
          <w:ins w:id="1651" w:author="Samsung" w:date="2023-09-15T10:43:00Z"/>
          <w:snapToGrid w:val="0"/>
        </w:rPr>
      </w:pPr>
      <w:ins w:id="1652" w:author="Samsung" w:date="2023-09-15T10:43:00Z">
        <w:r>
          <w:rPr>
            <w:snapToGrid w:val="0"/>
            <w:lang w:eastAsia="ko-KR"/>
          </w:rPr>
          <w:t>id-</w:t>
        </w:r>
        <w:r>
          <w:rPr>
            <w:rFonts w:hint="eastAsia"/>
            <w:snapToGrid w:val="0"/>
            <w:lang w:eastAsia="zh-CN"/>
          </w:rPr>
          <w:t>Assoc</w:t>
        </w:r>
        <w:r>
          <w:rPr>
            <w:snapToGrid w:val="0"/>
            <w:lang w:eastAsia="zh-CN"/>
          </w:rPr>
          <w:t>i</w:t>
        </w:r>
        <w:r>
          <w:rPr>
            <w:rFonts w:hint="eastAsia"/>
            <w:snapToGrid w:val="0"/>
            <w:lang w:eastAsia="zh-CN"/>
          </w:rPr>
          <w:t>atedSessionID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eastAsia="SimSun"/>
            <w:snapToGrid w:val="0"/>
            <w:lang w:val="it-IT" w:eastAsia="ko-KR"/>
          </w:rPr>
          <w:t xml:space="preserve">ProtocolIE-ID ::= </w:t>
        </w:r>
        <w:r>
          <w:rPr>
            <w:rFonts w:eastAsia="SimSun" w:hint="eastAsia"/>
            <w:snapToGrid w:val="0"/>
            <w:lang w:val="it-IT" w:eastAsia="zh-CN"/>
          </w:rPr>
          <w:t>XXX</w:t>
        </w:r>
      </w:ins>
    </w:p>
    <w:p w14:paraId="2464CEAA" w14:textId="77777777" w:rsidR="003D0A20" w:rsidRDefault="00000000">
      <w:pPr>
        <w:pStyle w:val="PL"/>
        <w:rPr>
          <w:ins w:id="1653" w:author="Samsung" w:date="2023-09-15T10:43:00Z"/>
        </w:rPr>
      </w:pPr>
      <w:ins w:id="1654" w:author="Samsung" w:date="2023-09-15T10:43:00Z">
        <w:r>
          <w:t>id-IndicationMCInactiveReception</w:t>
        </w:r>
        <w:r>
          <w:tab/>
        </w:r>
        <w:r>
          <w:tab/>
        </w:r>
        <w:r>
          <w:tab/>
        </w:r>
        <w:r>
          <w:tab/>
        </w:r>
        <w:r>
          <w:tab/>
          <w:t>ProtocolIE-ID ::= 999 -- to be allocated</w:t>
        </w:r>
      </w:ins>
    </w:p>
    <w:p w14:paraId="4A5907A7" w14:textId="77777777" w:rsidR="003D0A20" w:rsidRDefault="00000000">
      <w:pPr>
        <w:pStyle w:val="PL"/>
        <w:rPr>
          <w:ins w:id="1655" w:author="Samsung" w:date="2023-09-15T10:43:00Z"/>
        </w:rPr>
      </w:pPr>
      <w:ins w:id="1656" w:author="Samsung" w:date="2023-09-15T10:43:00Z">
        <w:r>
          <w:t>id-MulticastCU2DURRCInfo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998 -- to be allocated</w:t>
        </w:r>
      </w:ins>
    </w:p>
    <w:p w14:paraId="54877ED6" w14:textId="77777777" w:rsidR="003D0A20" w:rsidRDefault="00000000">
      <w:pPr>
        <w:pStyle w:val="PL"/>
        <w:rPr>
          <w:ins w:id="1657" w:author="Ericsson User" w:date="2023-10-13T01:29:00Z"/>
        </w:rPr>
      </w:pPr>
      <w:ins w:id="1658" w:author="Samsung" w:date="2023-09-15T10:43:00Z">
        <w:r>
          <w:t>id-MBSMulticastSessionState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997 -- to be allocated</w:t>
        </w:r>
      </w:ins>
    </w:p>
    <w:p w14:paraId="6D19CA88" w14:textId="77777777" w:rsidR="003D0A20" w:rsidRDefault="00000000">
      <w:pPr>
        <w:pStyle w:val="PL"/>
        <w:rPr>
          <w:ins w:id="1659" w:author="Samsung" w:date="2023-09-15T10:43:00Z"/>
          <w:snapToGrid w:val="0"/>
          <w:lang w:eastAsia="zh-CN"/>
        </w:rPr>
      </w:pPr>
      <w:ins w:id="1660" w:author="Ericsson User" w:date="2023-10-13T01:29:00Z">
        <w:r>
          <w:t>id-MulticastDU2CURRCInfo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996 -- to be allocated</w:t>
        </w:r>
      </w:ins>
    </w:p>
    <w:p w14:paraId="117BA7BD" w14:textId="77777777" w:rsidR="003D0A20" w:rsidRDefault="003D0A20">
      <w:pPr>
        <w:pStyle w:val="PL"/>
        <w:rPr>
          <w:snapToGrid w:val="0"/>
        </w:rPr>
      </w:pPr>
    </w:p>
    <w:p w14:paraId="4FDEB98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2E804EE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B5FCC1D" w14:textId="77777777" w:rsidR="003D0A20" w:rsidRDefault="003D0A20">
      <w:pPr>
        <w:pStyle w:val="PL"/>
      </w:pPr>
    </w:p>
    <w:p w14:paraId="75261FFE" w14:textId="77777777" w:rsidR="003D0A20" w:rsidRDefault="0000000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52A63A99" w14:textId="77777777" w:rsidR="003D0A20" w:rsidRDefault="003D0A20">
      <w:pPr>
        <w:rPr>
          <w:lang w:eastAsia="zh-CN"/>
        </w:rPr>
      </w:pPr>
    </w:p>
    <w:sectPr w:rsidR="003D0A20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74A5C" w14:textId="77777777" w:rsidR="00623C7C" w:rsidRDefault="00623C7C">
      <w:pPr>
        <w:spacing w:after="0"/>
      </w:pPr>
      <w:r>
        <w:separator/>
      </w:r>
    </w:p>
  </w:endnote>
  <w:endnote w:type="continuationSeparator" w:id="0">
    <w:p w14:paraId="3165CEA3" w14:textId="77777777" w:rsidR="00623C7C" w:rsidRDefault="00623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AD92A" w14:textId="77777777" w:rsidR="003D0A20" w:rsidRDefault="0000000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41A7E" w14:textId="77777777" w:rsidR="00623C7C" w:rsidRDefault="00623C7C">
      <w:pPr>
        <w:spacing w:after="0"/>
      </w:pPr>
      <w:r>
        <w:separator/>
      </w:r>
    </w:p>
  </w:footnote>
  <w:footnote w:type="continuationSeparator" w:id="0">
    <w:p w14:paraId="596CDA1D" w14:textId="77777777" w:rsidR="00623C7C" w:rsidRDefault="00623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21406097">
    <w:abstractNumId w:val="0"/>
  </w:num>
  <w:num w:numId="2" w16cid:durableId="7800321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1A"/>
    <w:rsid w:val="00000537"/>
    <w:rsid w:val="0000082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64FC"/>
    <w:rsid w:val="00016C00"/>
    <w:rsid w:val="0001701A"/>
    <w:rsid w:val="00017C43"/>
    <w:rsid w:val="000205C0"/>
    <w:rsid w:val="00020BFF"/>
    <w:rsid w:val="00020CAD"/>
    <w:rsid w:val="000224E8"/>
    <w:rsid w:val="00022E4A"/>
    <w:rsid w:val="00023E5C"/>
    <w:rsid w:val="00025434"/>
    <w:rsid w:val="00025F97"/>
    <w:rsid w:val="000264EC"/>
    <w:rsid w:val="0002747B"/>
    <w:rsid w:val="00031567"/>
    <w:rsid w:val="00032AB8"/>
    <w:rsid w:val="0003419C"/>
    <w:rsid w:val="000346B7"/>
    <w:rsid w:val="000357E9"/>
    <w:rsid w:val="00037B33"/>
    <w:rsid w:val="00037FA5"/>
    <w:rsid w:val="00040B64"/>
    <w:rsid w:val="00040C29"/>
    <w:rsid w:val="0004127F"/>
    <w:rsid w:val="000419D9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7740"/>
    <w:rsid w:val="00057F83"/>
    <w:rsid w:val="00061B84"/>
    <w:rsid w:val="000622D3"/>
    <w:rsid w:val="00062A3B"/>
    <w:rsid w:val="00063783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C37"/>
    <w:rsid w:val="00083024"/>
    <w:rsid w:val="000832CF"/>
    <w:rsid w:val="00083842"/>
    <w:rsid w:val="0008392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42B"/>
    <w:rsid w:val="000A2777"/>
    <w:rsid w:val="000A2D51"/>
    <w:rsid w:val="000A2D64"/>
    <w:rsid w:val="000A337E"/>
    <w:rsid w:val="000A3769"/>
    <w:rsid w:val="000A394F"/>
    <w:rsid w:val="000A3CD7"/>
    <w:rsid w:val="000A4C5A"/>
    <w:rsid w:val="000A682F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272D"/>
    <w:rsid w:val="000C39F9"/>
    <w:rsid w:val="000C42DD"/>
    <w:rsid w:val="000C4E93"/>
    <w:rsid w:val="000C64AD"/>
    <w:rsid w:val="000C69A1"/>
    <w:rsid w:val="000C6CBB"/>
    <w:rsid w:val="000C6D76"/>
    <w:rsid w:val="000C6E31"/>
    <w:rsid w:val="000C7168"/>
    <w:rsid w:val="000D0344"/>
    <w:rsid w:val="000D2BB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0DF3"/>
    <w:rsid w:val="000F1450"/>
    <w:rsid w:val="000F1FC4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2FDD"/>
    <w:rsid w:val="00103C98"/>
    <w:rsid w:val="00104C50"/>
    <w:rsid w:val="001053B5"/>
    <w:rsid w:val="00106280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7A"/>
    <w:rsid w:val="00114EB0"/>
    <w:rsid w:val="00115E28"/>
    <w:rsid w:val="001177F1"/>
    <w:rsid w:val="00117B42"/>
    <w:rsid w:val="00117E84"/>
    <w:rsid w:val="00120E2F"/>
    <w:rsid w:val="00121CA2"/>
    <w:rsid w:val="0012227B"/>
    <w:rsid w:val="001227E7"/>
    <w:rsid w:val="0012400B"/>
    <w:rsid w:val="00124B0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0B5"/>
    <w:rsid w:val="00133A3E"/>
    <w:rsid w:val="00134DE6"/>
    <w:rsid w:val="001359A8"/>
    <w:rsid w:val="00135B09"/>
    <w:rsid w:val="00140232"/>
    <w:rsid w:val="0014087A"/>
    <w:rsid w:val="00141333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6299"/>
    <w:rsid w:val="00157372"/>
    <w:rsid w:val="0016006A"/>
    <w:rsid w:val="0016044E"/>
    <w:rsid w:val="00160DF5"/>
    <w:rsid w:val="001636D5"/>
    <w:rsid w:val="00163EEC"/>
    <w:rsid w:val="00165014"/>
    <w:rsid w:val="001656B3"/>
    <w:rsid w:val="00166738"/>
    <w:rsid w:val="001667B2"/>
    <w:rsid w:val="001679FD"/>
    <w:rsid w:val="0017007F"/>
    <w:rsid w:val="0017100B"/>
    <w:rsid w:val="00171F68"/>
    <w:rsid w:val="00177369"/>
    <w:rsid w:val="001775C4"/>
    <w:rsid w:val="001778DC"/>
    <w:rsid w:val="00177ED9"/>
    <w:rsid w:val="0018017B"/>
    <w:rsid w:val="00181069"/>
    <w:rsid w:val="00181C64"/>
    <w:rsid w:val="0018376D"/>
    <w:rsid w:val="00184EF7"/>
    <w:rsid w:val="00185A40"/>
    <w:rsid w:val="001860A0"/>
    <w:rsid w:val="00186775"/>
    <w:rsid w:val="00186EDB"/>
    <w:rsid w:val="0019001F"/>
    <w:rsid w:val="0019227A"/>
    <w:rsid w:val="00192ECE"/>
    <w:rsid w:val="00193ECE"/>
    <w:rsid w:val="00195650"/>
    <w:rsid w:val="001977C8"/>
    <w:rsid w:val="00197C7B"/>
    <w:rsid w:val="001A0C44"/>
    <w:rsid w:val="001A1B88"/>
    <w:rsid w:val="001A1F92"/>
    <w:rsid w:val="001A2382"/>
    <w:rsid w:val="001A34F0"/>
    <w:rsid w:val="001A38C1"/>
    <w:rsid w:val="001A534D"/>
    <w:rsid w:val="001A68F4"/>
    <w:rsid w:val="001A6904"/>
    <w:rsid w:val="001A6CB0"/>
    <w:rsid w:val="001A6F16"/>
    <w:rsid w:val="001B0856"/>
    <w:rsid w:val="001B0A7D"/>
    <w:rsid w:val="001B1A02"/>
    <w:rsid w:val="001B1D9D"/>
    <w:rsid w:val="001B1FB4"/>
    <w:rsid w:val="001B2FCB"/>
    <w:rsid w:val="001B3D7B"/>
    <w:rsid w:val="001B415E"/>
    <w:rsid w:val="001B511A"/>
    <w:rsid w:val="001B551A"/>
    <w:rsid w:val="001B5594"/>
    <w:rsid w:val="001B57B0"/>
    <w:rsid w:val="001B6380"/>
    <w:rsid w:val="001B6CDE"/>
    <w:rsid w:val="001B7CA3"/>
    <w:rsid w:val="001C022C"/>
    <w:rsid w:val="001C0D47"/>
    <w:rsid w:val="001C111C"/>
    <w:rsid w:val="001C1982"/>
    <w:rsid w:val="001C2AB9"/>
    <w:rsid w:val="001C2DD3"/>
    <w:rsid w:val="001C4A8B"/>
    <w:rsid w:val="001C5F62"/>
    <w:rsid w:val="001C6466"/>
    <w:rsid w:val="001C6FB6"/>
    <w:rsid w:val="001C7CE3"/>
    <w:rsid w:val="001D1667"/>
    <w:rsid w:val="001D1842"/>
    <w:rsid w:val="001D1EAA"/>
    <w:rsid w:val="001D2965"/>
    <w:rsid w:val="001D4FA8"/>
    <w:rsid w:val="001D504E"/>
    <w:rsid w:val="001D5BD0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6D09"/>
    <w:rsid w:val="00220898"/>
    <w:rsid w:val="002209ED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A3"/>
    <w:rsid w:val="002379A1"/>
    <w:rsid w:val="002415B5"/>
    <w:rsid w:val="00241AD4"/>
    <w:rsid w:val="0024219A"/>
    <w:rsid w:val="0024335F"/>
    <w:rsid w:val="00243BC1"/>
    <w:rsid w:val="00244332"/>
    <w:rsid w:val="0024500F"/>
    <w:rsid w:val="00245042"/>
    <w:rsid w:val="00245B23"/>
    <w:rsid w:val="00246389"/>
    <w:rsid w:val="00246DE8"/>
    <w:rsid w:val="0025022A"/>
    <w:rsid w:val="00250854"/>
    <w:rsid w:val="0025228F"/>
    <w:rsid w:val="002530BE"/>
    <w:rsid w:val="00253E55"/>
    <w:rsid w:val="00254C11"/>
    <w:rsid w:val="002554DC"/>
    <w:rsid w:val="00255C4D"/>
    <w:rsid w:val="00257195"/>
    <w:rsid w:val="002578D8"/>
    <w:rsid w:val="00257F98"/>
    <w:rsid w:val="002613A5"/>
    <w:rsid w:val="00263EAE"/>
    <w:rsid w:val="00267881"/>
    <w:rsid w:val="002706FC"/>
    <w:rsid w:val="00271FFC"/>
    <w:rsid w:val="002723F2"/>
    <w:rsid w:val="00273821"/>
    <w:rsid w:val="00273FC1"/>
    <w:rsid w:val="00274E67"/>
    <w:rsid w:val="00275D12"/>
    <w:rsid w:val="00275E75"/>
    <w:rsid w:val="002761F6"/>
    <w:rsid w:val="00276CD2"/>
    <w:rsid w:val="00276FEA"/>
    <w:rsid w:val="00277A1E"/>
    <w:rsid w:val="00277A81"/>
    <w:rsid w:val="0028062F"/>
    <w:rsid w:val="002808AD"/>
    <w:rsid w:val="002809AF"/>
    <w:rsid w:val="00280FEC"/>
    <w:rsid w:val="00281852"/>
    <w:rsid w:val="00281EB0"/>
    <w:rsid w:val="002824C2"/>
    <w:rsid w:val="002836F5"/>
    <w:rsid w:val="002838EF"/>
    <w:rsid w:val="0028456D"/>
    <w:rsid w:val="00285749"/>
    <w:rsid w:val="0028675B"/>
    <w:rsid w:val="002928C7"/>
    <w:rsid w:val="00292E35"/>
    <w:rsid w:val="00292EAA"/>
    <w:rsid w:val="002934AE"/>
    <w:rsid w:val="00293D64"/>
    <w:rsid w:val="00293D85"/>
    <w:rsid w:val="002947FE"/>
    <w:rsid w:val="002952E2"/>
    <w:rsid w:val="00295352"/>
    <w:rsid w:val="0029573B"/>
    <w:rsid w:val="002959FF"/>
    <w:rsid w:val="00295C05"/>
    <w:rsid w:val="00295D94"/>
    <w:rsid w:val="002962CA"/>
    <w:rsid w:val="00297F27"/>
    <w:rsid w:val="002A0881"/>
    <w:rsid w:val="002A3934"/>
    <w:rsid w:val="002A622D"/>
    <w:rsid w:val="002A6FBE"/>
    <w:rsid w:val="002B1C9E"/>
    <w:rsid w:val="002B1E85"/>
    <w:rsid w:val="002B2C40"/>
    <w:rsid w:val="002B445A"/>
    <w:rsid w:val="002B4A9F"/>
    <w:rsid w:val="002B4BC8"/>
    <w:rsid w:val="002B565A"/>
    <w:rsid w:val="002B59FE"/>
    <w:rsid w:val="002B5AB0"/>
    <w:rsid w:val="002B61DC"/>
    <w:rsid w:val="002B689A"/>
    <w:rsid w:val="002B7376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2459"/>
    <w:rsid w:val="003027DB"/>
    <w:rsid w:val="003028B2"/>
    <w:rsid w:val="00303421"/>
    <w:rsid w:val="00303DCF"/>
    <w:rsid w:val="003045A8"/>
    <w:rsid w:val="00304707"/>
    <w:rsid w:val="00305706"/>
    <w:rsid w:val="00305BD4"/>
    <w:rsid w:val="00305EE5"/>
    <w:rsid w:val="0030696B"/>
    <w:rsid w:val="00306E30"/>
    <w:rsid w:val="003079D9"/>
    <w:rsid w:val="00310AAF"/>
    <w:rsid w:val="00310F20"/>
    <w:rsid w:val="0031179C"/>
    <w:rsid w:val="00312856"/>
    <w:rsid w:val="0031543D"/>
    <w:rsid w:val="00315F2F"/>
    <w:rsid w:val="00316097"/>
    <w:rsid w:val="00316D12"/>
    <w:rsid w:val="00316D4A"/>
    <w:rsid w:val="003205DA"/>
    <w:rsid w:val="0032143F"/>
    <w:rsid w:val="00322BF9"/>
    <w:rsid w:val="0032495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5F"/>
    <w:rsid w:val="00333B90"/>
    <w:rsid w:val="00334763"/>
    <w:rsid w:val="00334BBB"/>
    <w:rsid w:val="00336954"/>
    <w:rsid w:val="003371C6"/>
    <w:rsid w:val="00337429"/>
    <w:rsid w:val="00340FC5"/>
    <w:rsid w:val="00341115"/>
    <w:rsid w:val="00342A3B"/>
    <w:rsid w:val="00342A8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1D31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3FF1"/>
    <w:rsid w:val="003643D7"/>
    <w:rsid w:val="00365FA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74642"/>
    <w:rsid w:val="00380EBB"/>
    <w:rsid w:val="00380EED"/>
    <w:rsid w:val="003819DC"/>
    <w:rsid w:val="00381C0D"/>
    <w:rsid w:val="00381F6C"/>
    <w:rsid w:val="00382B41"/>
    <w:rsid w:val="00383807"/>
    <w:rsid w:val="00384193"/>
    <w:rsid w:val="00384EED"/>
    <w:rsid w:val="003852F4"/>
    <w:rsid w:val="003862C3"/>
    <w:rsid w:val="00387985"/>
    <w:rsid w:val="0039042B"/>
    <w:rsid w:val="00390EDA"/>
    <w:rsid w:val="003915F9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97D83"/>
    <w:rsid w:val="003A2E9C"/>
    <w:rsid w:val="003A34A5"/>
    <w:rsid w:val="003A3802"/>
    <w:rsid w:val="003A38B6"/>
    <w:rsid w:val="003A41E4"/>
    <w:rsid w:val="003A4FE1"/>
    <w:rsid w:val="003A557A"/>
    <w:rsid w:val="003A6D6C"/>
    <w:rsid w:val="003A78E1"/>
    <w:rsid w:val="003B3117"/>
    <w:rsid w:val="003B4888"/>
    <w:rsid w:val="003B5800"/>
    <w:rsid w:val="003B5EC9"/>
    <w:rsid w:val="003B6804"/>
    <w:rsid w:val="003B7C7F"/>
    <w:rsid w:val="003C1312"/>
    <w:rsid w:val="003C14C9"/>
    <w:rsid w:val="003C2877"/>
    <w:rsid w:val="003C3310"/>
    <w:rsid w:val="003C431F"/>
    <w:rsid w:val="003C4C53"/>
    <w:rsid w:val="003C5549"/>
    <w:rsid w:val="003C6D51"/>
    <w:rsid w:val="003C7216"/>
    <w:rsid w:val="003D0A20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429"/>
    <w:rsid w:val="003F6841"/>
    <w:rsid w:val="003F6A59"/>
    <w:rsid w:val="004001FD"/>
    <w:rsid w:val="00404BB8"/>
    <w:rsid w:val="004072B9"/>
    <w:rsid w:val="0040734E"/>
    <w:rsid w:val="00407AFD"/>
    <w:rsid w:val="00407F9F"/>
    <w:rsid w:val="0041047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BC5"/>
    <w:rsid w:val="00423275"/>
    <w:rsid w:val="0042735E"/>
    <w:rsid w:val="004276FE"/>
    <w:rsid w:val="00430778"/>
    <w:rsid w:val="00433E63"/>
    <w:rsid w:val="0043447E"/>
    <w:rsid w:val="00434BE2"/>
    <w:rsid w:val="00434EB3"/>
    <w:rsid w:val="00435C19"/>
    <w:rsid w:val="00435C42"/>
    <w:rsid w:val="00437000"/>
    <w:rsid w:val="00437A99"/>
    <w:rsid w:val="00444983"/>
    <w:rsid w:val="00444F8C"/>
    <w:rsid w:val="004453C9"/>
    <w:rsid w:val="00445536"/>
    <w:rsid w:val="00445A1C"/>
    <w:rsid w:val="0044674B"/>
    <w:rsid w:val="00446771"/>
    <w:rsid w:val="00451E57"/>
    <w:rsid w:val="0045210E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F57"/>
    <w:rsid w:val="00467069"/>
    <w:rsid w:val="004678D4"/>
    <w:rsid w:val="00470A6E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50"/>
    <w:rsid w:val="00483BED"/>
    <w:rsid w:val="00483D3E"/>
    <w:rsid w:val="00483ED7"/>
    <w:rsid w:val="004865D5"/>
    <w:rsid w:val="00486B38"/>
    <w:rsid w:val="00486D5B"/>
    <w:rsid w:val="004905B3"/>
    <w:rsid w:val="0049166A"/>
    <w:rsid w:val="00491C2A"/>
    <w:rsid w:val="00491F4A"/>
    <w:rsid w:val="00492263"/>
    <w:rsid w:val="00492450"/>
    <w:rsid w:val="00492723"/>
    <w:rsid w:val="004938DF"/>
    <w:rsid w:val="00493D19"/>
    <w:rsid w:val="00494A79"/>
    <w:rsid w:val="00494E96"/>
    <w:rsid w:val="00495A6C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1496"/>
    <w:rsid w:val="004B23CD"/>
    <w:rsid w:val="004B23DC"/>
    <w:rsid w:val="004B3D21"/>
    <w:rsid w:val="004B4856"/>
    <w:rsid w:val="004B4C38"/>
    <w:rsid w:val="004B5426"/>
    <w:rsid w:val="004B5622"/>
    <w:rsid w:val="004B73E3"/>
    <w:rsid w:val="004C0BD6"/>
    <w:rsid w:val="004C14E9"/>
    <w:rsid w:val="004C25C5"/>
    <w:rsid w:val="004C4FA4"/>
    <w:rsid w:val="004C5480"/>
    <w:rsid w:val="004C5649"/>
    <w:rsid w:val="004C6C8F"/>
    <w:rsid w:val="004C702B"/>
    <w:rsid w:val="004C7705"/>
    <w:rsid w:val="004D048C"/>
    <w:rsid w:val="004D0597"/>
    <w:rsid w:val="004D221A"/>
    <w:rsid w:val="004D244F"/>
    <w:rsid w:val="004D2B6F"/>
    <w:rsid w:val="004D3169"/>
    <w:rsid w:val="004D5606"/>
    <w:rsid w:val="004D6157"/>
    <w:rsid w:val="004D679B"/>
    <w:rsid w:val="004E118E"/>
    <w:rsid w:val="004E1D68"/>
    <w:rsid w:val="004E22D6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C06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07C92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17556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66F6"/>
    <w:rsid w:val="00526805"/>
    <w:rsid w:val="00526910"/>
    <w:rsid w:val="00527183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735"/>
    <w:rsid w:val="00551C3E"/>
    <w:rsid w:val="00551DDD"/>
    <w:rsid w:val="00552D60"/>
    <w:rsid w:val="00553B8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0CA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915"/>
    <w:rsid w:val="00575C14"/>
    <w:rsid w:val="00576B52"/>
    <w:rsid w:val="00577754"/>
    <w:rsid w:val="0058102B"/>
    <w:rsid w:val="005829F7"/>
    <w:rsid w:val="005831DD"/>
    <w:rsid w:val="0058360A"/>
    <w:rsid w:val="00583D3F"/>
    <w:rsid w:val="00584419"/>
    <w:rsid w:val="0058459A"/>
    <w:rsid w:val="0058472F"/>
    <w:rsid w:val="00584912"/>
    <w:rsid w:val="005849C4"/>
    <w:rsid w:val="00584AA9"/>
    <w:rsid w:val="005855DC"/>
    <w:rsid w:val="005865D8"/>
    <w:rsid w:val="00586DD7"/>
    <w:rsid w:val="00586F21"/>
    <w:rsid w:val="00590626"/>
    <w:rsid w:val="005936AE"/>
    <w:rsid w:val="005936AF"/>
    <w:rsid w:val="005944E5"/>
    <w:rsid w:val="0059611C"/>
    <w:rsid w:val="00596188"/>
    <w:rsid w:val="0059754E"/>
    <w:rsid w:val="005A2C0F"/>
    <w:rsid w:val="005A3E77"/>
    <w:rsid w:val="005A5317"/>
    <w:rsid w:val="005A5B67"/>
    <w:rsid w:val="005A6AE0"/>
    <w:rsid w:val="005A6F63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6E8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3EA0"/>
    <w:rsid w:val="005C4A23"/>
    <w:rsid w:val="005C737B"/>
    <w:rsid w:val="005C7656"/>
    <w:rsid w:val="005D0520"/>
    <w:rsid w:val="005D1535"/>
    <w:rsid w:val="005D1877"/>
    <w:rsid w:val="005D1DAC"/>
    <w:rsid w:val="005D27F5"/>
    <w:rsid w:val="005D2E91"/>
    <w:rsid w:val="005D34B6"/>
    <w:rsid w:val="005D38FB"/>
    <w:rsid w:val="005D46A2"/>
    <w:rsid w:val="005D4A7E"/>
    <w:rsid w:val="005D5A2E"/>
    <w:rsid w:val="005D5AA1"/>
    <w:rsid w:val="005E0079"/>
    <w:rsid w:val="005E066C"/>
    <w:rsid w:val="005E15EC"/>
    <w:rsid w:val="005E2C44"/>
    <w:rsid w:val="005E300B"/>
    <w:rsid w:val="005E3280"/>
    <w:rsid w:val="005E5409"/>
    <w:rsid w:val="005E58B3"/>
    <w:rsid w:val="005E5A4E"/>
    <w:rsid w:val="005E64D8"/>
    <w:rsid w:val="005E70EA"/>
    <w:rsid w:val="005F0E08"/>
    <w:rsid w:val="005F1896"/>
    <w:rsid w:val="005F2D8E"/>
    <w:rsid w:val="005F48CD"/>
    <w:rsid w:val="00600BB7"/>
    <w:rsid w:val="00600E5D"/>
    <w:rsid w:val="006012B9"/>
    <w:rsid w:val="00602547"/>
    <w:rsid w:val="006050F1"/>
    <w:rsid w:val="006052EE"/>
    <w:rsid w:val="00605EE4"/>
    <w:rsid w:val="00606F7E"/>
    <w:rsid w:val="00607113"/>
    <w:rsid w:val="0060743C"/>
    <w:rsid w:val="006079DE"/>
    <w:rsid w:val="006104F4"/>
    <w:rsid w:val="00610758"/>
    <w:rsid w:val="0061083C"/>
    <w:rsid w:val="0061138D"/>
    <w:rsid w:val="00611D7A"/>
    <w:rsid w:val="006124EC"/>
    <w:rsid w:val="00613B59"/>
    <w:rsid w:val="00614599"/>
    <w:rsid w:val="006149CC"/>
    <w:rsid w:val="00615149"/>
    <w:rsid w:val="00615C80"/>
    <w:rsid w:val="00615EEE"/>
    <w:rsid w:val="006203C5"/>
    <w:rsid w:val="006209D5"/>
    <w:rsid w:val="00620B0F"/>
    <w:rsid w:val="0062157A"/>
    <w:rsid w:val="00621D26"/>
    <w:rsid w:val="00622936"/>
    <w:rsid w:val="00623C7C"/>
    <w:rsid w:val="00623FA7"/>
    <w:rsid w:val="00624116"/>
    <w:rsid w:val="00625940"/>
    <w:rsid w:val="00625CEF"/>
    <w:rsid w:val="00625D09"/>
    <w:rsid w:val="00627671"/>
    <w:rsid w:val="0062772E"/>
    <w:rsid w:val="0062773C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3685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CC6"/>
    <w:rsid w:val="00653D47"/>
    <w:rsid w:val="0065407D"/>
    <w:rsid w:val="00654A1C"/>
    <w:rsid w:val="0065534D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073"/>
    <w:rsid w:val="00677783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89C"/>
    <w:rsid w:val="00690D77"/>
    <w:rsid w:val="00693A52"/>
    <w:rsid w:val="00694F02"/>
    <w:rsid w:val="00696285"/>
    <w:rsid w:val="00696AC1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F6F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2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51F9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3EAC"/>
    <w:rsid w:val="006E46B3"/>
    <w:rsid w:val="006E59BA"/>
    <w:rsid w:val="006F0C2B"/>
    <w:rsid w:val="006F1D76"/>
    <w:rsid w:val="006F22EE"/>
    <w:rsid w:val="006F495F"/>
    <w:rsid w:val="006F4DAF"/>
    <w:rsid w:val="006F6192"/>
    <w:rsid w:val="006F6366"/>
    <w:rsid w:val="006F6737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54D"/>
    <w:rsid w:val="007156C4"/>
    <w:rsid w:val="007157B1"/>
    <w:rsid w:val="007174EE"/>
    <w:rsid w:val="00720AED"/>
    <w:rsid w:val="00720CE4"/>
    <w:rsid w:val="00721BB2"/>
    <w:rsid w:val="00722714"/>
    <w:rsid w:val="007237E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D85"/>
    <w:rsid w:val="007359D7"/>
    <w:rsid w:val="007378BA"/>
    <w:rsid w:val="007405E2"/>
    <w:rsid w:val="0074377F"/>
    <w:rsid w:val="00744523"/>
    <w:rsid w:val="007464A1"/>
    <w:rsid w:val="00746768"/>
    <w:rsid w:val="007468E1"/>
    <w:rsid w:val="00746DAC"/>
    <w:rsid w:val="00747722"/>
    <w:rsid w:val="007503B9"/>
    <w:rsid w:val="007506E8"/>
    <w:rsid w:val="0075096C"/>
    <w:rsid w:val="0075262A"/>
    <w:rsid w:val="0075286F"/>
    <w:rsid w:val="007538D1"/>
    <w:rsid w:val="00753A02"/>
    <w:rsid w:val="0075402D"/>
    <w:rsid w:val="00754097"/>
    <w:rsid w:val="00761AD4"/>
    <w:rsid w:val="00762A84"/>
    <w:rsid w:val="00764D85"/>
    <w:rsid w:val="00765162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86530"/>
    <w:rsid w:val="007922F8"/>
    <w:rsid w:val="00792CD6"/>
    <w:rsid w:val="00792D72"/>
    <w:rsid w:val="007931BA"/>
    <w:rsid w:val="0079442D"/>
    <w:rsid w:val="00794441"/>
    <w:rsid w:val="007947B8"/>
    <w:rsid w:val="00795310"/>
    <w:rsid w:val="00795E88"/>
    <w:rsid w:val="00796155"/>
    <w:rsid w:val="00796522"/>
    <w:rsid w:val="00796B2F"/>
    <w:rsid w:val="00797D98"/>
    <w:rsid w:val="007A1C92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203E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21DA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2147"/>
    <w:rsid w:val="007E2488"/>
    <w:rsid w:val="007E33F2"/>
    <w:rsid w:val="007E3B8F"/>
    <w:rsid w:val="007E6913"/>
    <w:rsid w:val="007E7FB5"/>
    <w:rsid w:val="007E7FB6"/>
    <w:rsid w:val="007F0E6B"/>
    <w:rsid w:val="007F0FFF"/>
    <w:rsid w:val="007F11E8"/>
    <w:rsid w:val="007F12FC"/>
    <w:rsid w:val="007F1803"/>
    <w:rsid w:val="007F190E"/>
    <w:rsid w:val="007F2759"/>
    <w:rsid w:val="007F4E74"/>
    <w:rsid w:val="007F749D"/>
    <w:rsid w:val="007F750E"/>
    <w:rsid w:val="007F7A8D"/>
    <w:rsid w:val="007F7ACC"/>
    <w:rsid w:val="00800CA9"/>
    <w:rsid w:val="00801B02"/>
    <w:rsid w:val="00802232"/>
    <w:rsid w:val="008037D1"/>
    <w:rsid w:val="00804A7D"/>
    <w:rsid w:val="00806CC6"/>
    <w:rsid w:val="00807675"/>
    <w:rsid w:val="00807E69"/>
    <w:rsid w:val="0081023A"/>
    <w:rsid w:val="00811EB2"/>
    <w:rsid w:val="0081226E"/>
    <w:rsid w:val="00812D76"/>
    <w:rsid w:val="00814156"/>
    <w:rsid w:val="00814521"/>
    <w:rsid w:val="00815038"/>
    <w:rsid w:val="0081673E"/>
    <w:rsid w:val="008174DE"/>
    <w:rsid w:val="00822A50"/>
    <w:rsid w:val="00822F59"/>
    <w:rsid w:val="0082326C"/>
    <w:rsid w:val="00823513"/>
    <w:rsid w:val="008236A1"/>
    <w:rsid w:val="0082637F"/>
    <w:rsid w:val="00826724"/>
    <w:rsid w:val="00826975"/>
    <w:rsid w:val="00827178"/>
    <w:rsid w:val="00827923"/>
    <w:rsid w:val="00827BE8"/>
    <w:rsid w:val="00827C70"/>
    <w:rsid w:val="0083056C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AA"/>
    <w:rsid w:val="00837EEB"/>
    <w:rsid w:val="0084161D"/>
    <w:rsid w:val="008421D3"/>
    <w:rsid w:val="00842F5B"/>
    <w:rsid w:val="00843B67"/>
    <w:rsid w:val="0084422A"/>
    <w:rsid w:val="00847222"/>
    <w:rsid w:val="00847343"/>
    <w:rsid w:val="00850DCF"/>
    <w:rsid w:val="008525BE"/>
    <w:rsid w:val="00852C45"/>
    <w:rsid w:val="008534CE"/>
    <w:rsid w:val="008537FC"/>
    <w:rsid w:val="008553F2"/>
    <w:rsid w:val="00855B68"/>
    <w:rsid w:val="0085631C"/>
    <w:rsid w:val="0085641C"/>
    <w:rsid w:val="00861957"/>
    <w:rsid w:val="00863C36"/>
    <w:rsid w:val="00864038"/>
    <w:rsid w:val="00864F57"/>
    <w:rsid w:val="0086790E"/>
    <w:rsid w:val="00872C69"/>
    <w:rsid w:val="00872E3E"/>
    <w:rsid w:val="00873AA0"/>
    <w:rsid w:val="00874E26"/>
    <w:rsid w:val="00875D22"/>
    <w:rsid w:val="00880291"/>
    <w:rsid w:val="008809A6"/>
    <w:rsid w:val="0088193D"/>
    <w:rsid w:val="00881BC8"/>
    <w:rsid w:val="008838A3"/>
    <w:rsid w:val="0088398F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381D"/>
    <w:rsid w:val="00894439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3A3"/>
    <w:rsid w:val="008B2872"/>
    <w:rsid w:val="008B291E"/>
    <w:rsid w:val="008B6BBE"/>
    <w:rsid w:val="008B751B"/>
    <w:rsid w:val="008B78D7"/>
    <w:rsid w:val="008C081E"/>
    <w:rsid w:val="008C0CFF"/>
    <w:rsid w:val="008C195A"/>
    <w:rsid w:val="008C1E98"/>
    <w:rsid w:val="008C2871"/>
    <w:rsid w:val="008C320D"/>
    <w:rsid w:val="008C3C58"/>
    <w:rsid w:val="008C53F3"/>
    <w:rsid w:val="008C5B65"/>
    <w:rsid w:val="008C6393"/>
    <w:rsid w:val="008C7645"/>
    <w:rsid w:val="008C7D0D"/>
    <w:rsid w:val="008D0901"/>
    <w:rsid w:val="008D0EB8"/>
    <w:rsid w:val="008D1335"/>
    <w:rsid w:val="008D1CC6"/>
    <w:rsid w:val="008D237D"/>
    <w:rsid w:val="008D2C81"/>
    <w:rsid w:val="008D54BC"/>
    <w:rsid w:val="008D54D3"/>
    <w:rsid w:val="008D5FF6"/>
    <w:rsid w:val="008D62F9"/>
    <w:rsid w:val="008D665E"/>
    <w:rsid w:val="008D6B8C"/>
    <w:rsid w:val="008D78CC"/>
    <w:rsid w:val="008E0711"/>
    <w:rsid w:val="008E0875"/>
    <w:rsid w:val="008E0EC4"/>
    <w:rsid w:val="008E120E"/>
    <w:rsid w:val="008E224A"/>
    <w:rsid w:val="008E24CF"/>
    <w:rsid w:val="008E317F"/>
    <w:rsid w:val="008E48DB"/>
    <w:rsid w:val="008E5CF9"/>
    <w:rsid w:val="008E726F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0F95"/>
    <w:rsid w:val="0090249A"/>
    <w:rsid w:val="009029D6"/>
    <w:rsid w:val="009031F0"/>
    <w:rsid w:val="009035C5"/>
    <w:rsid w:val="00904758"/>
    <w:rsid w:val="00904986"/>
    <w:rsid w:val="009051C8"/>
    <w:rsid w:val="00905401"/>
    <w:rsid w:val="00905409"/>
    <w:rsid w:val="00905879"/>
    <w:rsid w:val="00905B1B"/>
    <w:rsid w:val="0090710A"/>
    <w:rsid w:val="00910004"/>
    <w:rsid w:val="00910153"/>
    <w:rsid w:val="0091040F"/>
    <w:rsid w:val="009118A8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9B0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6A28"/>
    <w:rsid w:val="00946CCE"/>
    <w:rsid w:val="00950BB4"/>
    <w:rsid w:val="00951CDA"/>
    <w:rsid w:val="00952DFC"/>
    <w:rsid w:val="009532B9"/>
    <w:rsid w:val="00954A16"/>
    <w:rsid w:val="00954C41"/>
    <w:rsid w:val="00955911"/>
    <w:rsid w:val="00955C83"/>
    <w:rsid w:val="00955EC7"/>
    <w:rsid w:val="009568A6"/>
    <w:rsid w:val="00956F3A"/>
    <w:rsid w:val="00957735"/>
    <w:rsid w:val="009612A1"/>
    <w:rsid w:val="00964742"/>
    <w:rsid w:val="00964DEA"/>
    <w:rsid w:val="00964F11"/>
    <w:rsid w:val="00966E9C"/>
    <w:rsid w:val="00967109"/>
    <w:rsid w:val="00967BBC"/>
    <w:rsid w:val="00971E4F"/>
    <w:rsid w:val="009730B0"/>
    <w:rsid w:val="00974045"/>
    <w:rsid w:val="0097454C"/>
    <w:rsid w:val="00974677"/>
    <w:rsid w:val="00974794"/>
    <w:rsid w:val="009749F3"/>
    <w:rsid w:val="00974FA3"/>
    <w:rsid w:val="00975E6F"/>
    <w:rsid w:val="0097649A"/>
    <w:rsid w:val="00977956"/>
    <w:rsid w:val="0098000A"/>
    <w:rsid w:val="00980067"/>
    <w:rsid w:val="00981B7A"/>
    <w:rsid w:val="00982B90"/>
    <w:rsid w:val="00983665"/>
    <w:rsid w:val="00986214"/>
    <w:rsid w:val="00987F4F"/>
    <w:rsid w:val="00990A84"/>
    <w:rsid w:val="00991380"/>
    <w:rsid w:val="00992F7D"/>
    <w:rsid w:val="009930E6"/>
    <w:rsid w:val="009935B7"/>
    <w:rsid w:val="00993D0E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8D7"/>
    <w:rsid w:val="009B2BFE"/>
    <w:rsid w:val="009B3419"/>
    <w:rsid w:val="009B350B"/>
    <w:rsid w:val="009B3D69"/>
    <w:rsid w:val="009B5128"/>
    <w:rsid w:val="009B5154"/>
    <w:rsid w:val="009B6397"/>
    <w:rsid w:val="009B6FA1"/>
    <w:rsid w:val="009C0325"/>
    <w:rsid w:val="009C1181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D0574"/>
    <w:rsid w:val="009D119A"/>
    <w:rsid w:val="009D15FB"/>
    <w:rsid w:val="009D2A89"/>
    <w:rsid w:val="009D3199"/>
    <w:rsid w:val="009D4386"/>
    <w:rsid w:val="009D63F9"/>
    <w:rsid w:val="009D6519"/>
    <w:rsid w:val="009D69DE"/>
    <w:rsid w:val="009D7893"/>
    <w:rsid w:val="009E025B"/>
    <w:rsid w:val="009E0A9F"/>
    <w:rsid w:val="009E0D45"/>
    <w:rsid w:val="009E15D3"/>
    <w:rsid w:val="009E17FF"/>
    <w:rsid w:val="009E1821"/>
    <w:rsid w:val="009E199D"/>
    <w:rsid w:val="009E2044"/>
    <w:rsid w:val="009E2A13"/>
    <w:rsid w:val="009E40F2"/>
    <w:rsid w:val="009E44BE"/>
    <w:rsid w:val="009E5207"/>
    <w:rsid w:val="009E67DF"/>
    <w:rsid w:val="009E6BC6"/>
    <w:rsid w:val="009E6DC2"/>
    <w:rsid w:val="009E7377"/>
    <w:rsid w:val="009E79AF"/>
    <w:rsid w:val="009F046E"/>
    <w:rsid w:val="009F2111"/>
    <w:rsid w:val="009F3565"/>
    <w:rsid w:val="009F458D"/>
    <w:rsid w:val="009F4674"/>
    <w:rsid w:val="009F5C3D"/>
    <w:rsid w:val="009F6450"/>
    <w:rsid w:val="00A0014D"/>
    <w:rsid w:val="00A007DD"/>
    <w:rsid w:val="00A014DA"/>
    <w:rsid w:val="00A03496"/>
    <w:rsid w:val="00A0622B"/>
    <w:rsid w:val="00A06BFC"/>
    <w:rsid w:val="00A07ACA"/>
    <w:rsid w:val="00A10593"/>
    <w:rsid w:val="00A10749"/>
    <w:rsid w:val="00A11DA6"/>
    <w:rsid w:val="00A12BC4"/>
    <w:rsid w:val="00A13F2A"/>
    <w:rsid w:val="00A142CE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50E1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1B44"/>
    <w:rsid w:val="00A32B32"/>
    <w:rsid w:val="00A33D68"/>
    <w:rsid w:val="00A34915"/>
    <w:rsid w:val="00A34ED0"/>
    <w:rsid w:val="00A36038"/>
    <w:rsid w:val="00A36EF0"/>
    <w:rsid w:val="00A376FA"/>
    <w:rsid w:val="00A37B7E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1742"/>
    <w:rsid w:val="00A525B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BEE"/>
    <w:rsid w:val="00A879FD"/>
    <w:rsid w:val="00A903EA"/>
    <w:rsid w:val="00A90C70"/>
    <w:rsid w:val="00A928E5"/>
    <w:rsid w:val="00A934D0"/>
    <w:rsid w:val="00A94392"/>
    <w:rsid w:val="00A947E3"/>
    <w:rsid w:val="00A95754"/>
    <w:rsid w:val="00A971B2"/>
    <w:rsid w:val="00A9721B"/>
    <w:rsid w:val="00AA14CA"/>
    <w:rsid w:val="00AA308F"/>
    <w:rsid w:val="00AA3A7F"/>
    <w:rsid w:val="00AA4C5E"/>
    <w:rsid w:val="00AA7218"/>
    <w:rsid w:val="00AA73DA"/>
    <w:rsid w:val="00AA7DFA"/>
    <w:rsid w:val="00AB01F3"/>
    <w:rsid w:val="00AB057B"/>
    <w:rsid w:val="00AB14AB"/>
    <w:rsid w:val="00AB1F4F"/>
    <w:rsid w:val="00AB2179"/>
    <w:rsid w:val="00AB308E"/>
    <w:rsid w:val="00AB3629"/>
    <w:rsid w:val="00AB37CE"/>
    <w:rsid w:val="00AB38E3"/>
    <w:rsid w:val="00AB4399"/>
    <w:rsid w:val="00AB4891"/>
    <w:rsid w:val="00AB502E"/>
    <w:rsid w:val="00AB7302"/>
    <w:rsid w:val="00AC0BD3"/>
    <w:rsid w:val="00AC2B26"/>
    <w:rsid w:val="00AC32AC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0142"/>
    <w:rsid w:val="00B21279"/>
    <w:rsid w:val="00B21E5B"/>
    <w:rsid w:val="00B223DA"/>
    <w:rsid w:val="00B2333A"/>
    <w:rsid w:val="00B235F4"/>
    <w:rsid w:val="00B239DC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862"/>
    <w:rsid w:val="00B35CC0"/>
    <w:rsid w:val="00B40BA4"/>
    <w:rsid w:val="00B41217"/>
    <w:rsid w:val="00B41F6D"/>
    <w:rsid w:val="00B42D10"/>
    <w:rsid w:val="00B4374E"/>
    <w:rsid w:val="00B44656"/>
    <w:rsid w:val="00B45A16"/>
    <w:rsid w:val="00B47C0A"/>
    <w:rsid w:val="00B50132"/>
    <w:rsid w:val="00B50621"/>
    <w:rsid w:val="00B50707"/>
    <w:rsid w:val="00B529A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4467"/>
    <w:rsid w:val="00B65994"/>
    <w:rsid w:val="00B65EF1"/>
    <w:rsid w:val="00B667C5"/>
    <w:rsid w:val="00B66993"/>
    <w:rsid w:val="00B67E51"/>
    <w:rsid w:val="00B67FC0"/>
    <w:rsid w:val="00B704CB"/>
    <w:rsid w:val="00B705D1"/>
    <w:rsid w:val="00B7092A"/>
    <w:rsid w:val="00B718B2"/>
    <w:rsid w:val="00B71F0A"/>
    <w:rsid w:val="00B7221F"/>
    <w:rsid w:val="00B72476"/>
    <w:rsid w:val="00B72C38"/>
    <w:rsid w:val="00B7529A"/>
    <w:rsid w:val="00B754BA"/>
    <w:rsid w:val="00B755D3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2EC4"/>
    <w:rsid w:val="00B83BC7"/>
    <w:rsid w:val="00B83F14"/>
    <w:rsid w:val="00B8445E"/>
    <w:rsid w:val="00B84852"/>
    <w:rsid w:val="00B85FD9"/>
    <w:rsid w:val="00B86576"/>
    <w:rsid w:val="00B87873"/>
    <w:rsid w:val="00B87FF8"/>
    <w:rsid w:val="00B90FD9"/>
    <w:rsid w:val="00B93D8B"/>
    <w:rsid w:val="00B97321"/>
    <w:rsid w:val="00B97C5D"/>
    <w:rsid w:val="00BA030D"/>
    <w:rsid w:val="00BA06E3"/>
    <w:rsid w:val="00BA09C4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2268"/>
    <w:rsid w:val="00BB2E08"/>
    <w:rsid w:val="00BB399B"/>
    <w:rsid w:val="00BB3CF5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5B5"/>
    <w:rsid w:val="00BC39FF"/>
    <w:rsid w:val="00BC4269"/>
    <w:rsid w:val="00BC5AC5"/>
    <w:rsid w:val="00BC5CF0"/>
    <w:rsid w:val="00BC5E52"/>
    <w:rsid w:val="00BC63E3"/>
    <w:rsid w:val="00BC6C4E"/>
    <w:rsid w:val="00BC7455"/>
    <w:rsid w:val="00BC769C"/>
    <w:rsid w:val="00BD0E0B"/>
    <w:rsid w:val="00BD279D"/>
    <w:rsid w:val="00BD2F96"/>
    <w:rsid w:val="00BD36FB"/>
    <w:rsid w:val="00BD5AE8"/>
    <w:rsid w:val="00BD5E3C"/>
    <w:rsid w:val="00BD6311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AF"/>
    <w:rsid w:val="00C06126"/>
    <w:rsid w:val="00C06437"/>
    <w:rsid w:val="00C06C41"/>
    <w:rsid w:val="00C0752C"/>
    <w:rsid w:val="00C11121"/>
    <w:rsid w:val="00C11712"/>
    <w:rsid w:val="00C118E0"/>
    <w:rsid w:val="00C136A6"/>
    <w:rsid w:val="00C138D6"/>
    <w:rsid w:val="00C15355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633D"/>
    <w:rsid w:val="00C3085D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312D"/>
    <w:rsid w:val="00C431B4"/>
    <w:rsid w:val="00C4539D"/>
    <w:rsid w:val="00C45879"/>
    <w:rsid w:val="00C458AC"/>
    <w:rsid w:val="00C4599A"/>
    <w:rsid w:val="00C460F5"/>
    <w:rsid w:val="00C4727C"/>
    <w:rsid w:val="00C47F2E"/>
    <w:rsid w:val="00C51BBB"/>
    <w:rsid w:val="00C52735"/>
    <w:rsid w:val="00C52B5C"/>
    <w:rsid w:val="00C52CA4"/>
    <w:rsid w:val="00C5442E"/>
    <w:rsid w:val="00C54BEB"/>
    <w:rsid w:val="00C54C44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3013"/>
    <w:rsid w:val="00C846B4"/>
    <w:rsid w:val="00C84DC4"/>
    <w:rsid w:val="00C854A8"/>
    <w:rsid w:val="00C85755"/>
    <w:rsid w:val="00C860CA"/>
    <w:rsid w:val="00C86957"/>
    <w:rsid w:val="00C9170E"/>
    <w:rsid w:val="00C91E89"/>
    <w:rsid w:val="00C92086"/>
    <w:rsid w:val="00C92420"/>
    <w:rsid w:val="00C92E41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64CA"/>
    <w:rsid w:val="00CA7256"/>
    <w:rsid w:val="00CA7E34"/>
    <w:rsid w:val="00CB09CA"/>
    <w:rsid w:val="00CB11E0"/>
    <w:rsid w:val="00CB15D8"/>
    <w:rsid w:val="00CB24FE"/>
    <w:rsid w:val="00CB2AB0"/>
    <w:rsid w:val="00CB33D7"/>
    <w:rsid w:val="00CB3714"/>
    <w:rsid w:val="00CB4DE2"/>
    <w:rsid w:val="00CB5D6D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1DA5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EE7"/>
    <w:rsid w:val="00D075A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0B1C"/>
    <w:rsid w:val="00D233A3"/>
    <w:rsid w:val="00D2389D"/>
    <w:rsid w:val="00D24B5B"/>
    <w:rsid w:val="00D25194"/>
    <w:rsid w:val="00D25335"/>
    <w:rsid w:val="00D25936"/>
    <w:rsid w:val="00D25C6F"/>
    <w:rsid w:val="00D25F90"/>
    <w:rsid w:val="00D2660D"/>
    <w:rsid w:val="00D317C2"/>
    <w:rsid w:val="00D32033"/>
    <w:rsid w:val="00D322C4"/>
    <w:rsid w:val="00D32B0C"/>
    <w:rsid w:val="00D32EEF"/>
    <w:rsid w:val="00D333F8"/>
    <w:rsid w:val="00D34A8C"/>
    <w:rsid w:val="00D34B96"/>
    <w:rsid w:val="00D34D49"/>
    <w:rsid w:val="00D363EC"/>
    <w:rsid w:val="00D377E1"/>
    <w:rsid w:val="00D40C3D"/>
    <w:rsid w:val="00D413F6"/>
    <w:rsid w:val="00D41622"/>
    <w:rsid w:val="00D41839"/>
    <w:rsid w:val="00D42D52"/>
    <w:rsid w:val="00D44952"/>
    <w:rsid w:val="00D44984"/>
    <w:rsid w:val="00D47268"/>
    <w:rsid w:val="00D47B5E"/>
    <w:rsid w:val="00D500FB"/>
    <w:rsid w:val="00D504D2"/>
    <w:rsid w:val="00D507C5"/>
    <w:rsid w:val="00D517D9"/>
    <w:rsid w:val="00D51A58"/>
    <w:rsid w:val="00D51DA3"/>
    <w:rsid w:val="00D5234E"/>
    <w:rsid w:val="00D525B5"/>
    <w:rsid w:val="00D52DEF"/>
    <w:rsid w:val="00D53F8D"/>
    <w:rsid w:val="00D54ABF"/>
    <w:rsid w:val="00D55157"/>
    <w:rsid w:val="00D55ABA"/>
    <w:rsid w:val="00D56017"/>
    <w:rsid w:val="00D60117"/>
    <w:rsid w:val="00D60995"/>
    <w:rsid w:val="00D60A28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4655"/>
    <w:rsid w:val="00D74B6B"/>
    <w:rsid w:val="00D755E2"/>
    <w:rsid w:val="00D760A8"/>
    <w:rsid w:val="00D76CB8"/>
    <w:rsid w:val="00D77A26"/>
    <w:rsid w:val="00D80C65"/>
    <w:rsid w:val="00D83537"/>
    <w:rsid w:val="00D842A5"/>
    <w:rsid w:val="00D8495E"/>
    <w:rsid w:val="00D87F51"/>
    <w:rsid w:val="00D9074A"/>
    <w:rsid w:val="00D9097D"/>
    <w:rsid w:val="00D9417C"/>
    <w:rsid w:val="00D949C7"/>
    <w:rsid w:val="00D94E69"/>
    <w:rsid w:val="00D952E4"/>
    <w:rsid w:val="00D95B22"/>
    <w:rsid w:val="00D97962"/>
    <w:rsid w:val="00D97A14"/>
    <w:rsid w:val="00DA1C08"/>
    <w:rsid w:val="00DA32E6"/>
    <w:rsid w:val="00DA32F7"/>
    <w:rsid w:val="00DA3564"/>
    <w:rsid w:val="00DA5C50"/>
    <w:rsid w:val="00DA6E41"/>
    <w:rsid w:val="00DA7113"/>
    <w:rsid w:val="00DA7306"/>
    <w:rsid w:val="00DA7B9F"/>
    <w:rsid w:val="00DB227D"/>
    <w:rsid w:val="00DB2997"/>
    <w:rsid w:val="00DB382B"/>
    <w:rsid w:val="00DB4CF7"/>
    <w:rsid w:val="00DB6499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371"/>
    <w:rsid w:val="00DE046E"/>
    <w:rsid w:val="00DE1357"/>
    <w:rsid w:val="00DE151B"/>
    <w:rsid w:val="00DE1D4D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30973"/>
    <w:rsid w:val="00E30D80"/>
    <w:rsid w:val="00E3131F"/>
    <w:rsid w:val="00E319C5"/>
    <w:rsid w:val="00E31B55"/>
    <w:rsid w:val="00E324CC"/>
    <w:rsid w:val="00E33232"/>
    <w:rsid w:val="00E34407"/>
    <w:rsid w:val="00E3467F"/>
    <w:rsid w:val="00E413B8"/>
    <w:rsid w:val="00E41CD1"/>
    <w:rsid w:val="00E42AC9"/>
    <w:rsid w:val="00E4440F"/>
    <w:rsid w:val="00E454D5"/>
    <w:rsid w:val="00E47690"/>
    <w:rsid w:val="00E50B65"/>
    <w:rsid w:val="00E51340"/>
    <w:rsid w:val="00E513E4"/>
    <w:rsid w:val="00E52089"/>
    <w:rsid w:val="00E52205"/>
    <w:rsid w:val="00E52BE9"/>
    <w:rsid w:val="00E54903"/>
    <w:rsid w:val="00E54B20"/>
    <w:rsid w:val="00E54D81"/>
    <w:rsid w:val="00E574B5"/>
    <w:rsid w:val="00E57526"/>
    <w:rsid w:val="00E61597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528"/>
    <w:rsid w:val="00E91C6C"/>
    <w:rsid w:val="00E922A3"/>
    <w:rsid w:val="00E951C7"/>
    <w:rsid w:val="00E9635A"/>
    <w:rsid w:val="00E9713D"/>
    <w:rsid w:val="00E973A9"/>
    <w:rsid w:val="00EA1B0F"/>
    <w:rsid w:val="00EA1FBE"/>
    <w:rsid w:val="00EA251F"/>
    <w:rsid w:val="00EA32CC"/>
    <w:rsid w:val="00EA6667"/>
    <w:rsid w:val="00EA6D06"/>
    <w:rsid w:val="00EB08DC"/>
    <w:rsid w:val="00EB21BE"/>
    <w:rsid w:val="00EB2638"/>
    <w:rsid w:val="00EB27A6"/>
    <w:rsid w:val="00EB28BD"/>
    <w:rsid w:val="00EB315F"/>
    <w:rsid w:val="00EB3BD5"/>
    <w:rsid w:val="00EB410B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290"/>
    <w:rsid w:val="00EC355E"/>
    <w:rsid w:val="00EC522F"/>
    <w:rsid w:val="00EC586C"/>
    <w:rsid w:val="00EC7C1B"/>
    <w:rsid w:val="00ED00C2"/>
    <w:rsid w:val="00ED0209"/>
    <w:rsid w:val="00ED0568"/>
    <w:rsid w:val="00ED09BD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173D"/>
    <w:rsid w:val="00EE21FF"/>
    <w:rsid w:val="00EE39D6"/>
    <w:rsid w:val="00EE41D1"/>
    <w:rsid w:val="00EE4A13"/>
    <w:rsid w:val="00EE4CB7"/>
    <w:rsid w:val="00EE4D2A"/>
    <w:rsid w:val="00EE5C23"/>
    <w:rsid w:val="00EE678D"/>
    <w:rsid w:val="00EE6845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4D6C"/>
    <w:rsid w:val="00EF63F4"/>
    <w:rsid w:val="00EF74E7"/>
    <w:rsid w:val="00F0018C"/>
    <w:rsid w:val="00F008A4"/>
    <w:rsid w:val="00F00AA8"/>
    <w:rsid w:val="00F0378D"/>
    <w:rsid w:val="00F04AE3"/>
    <w:rsid w:val="00F0556D"/>
    <w:rsid w:val="00F06A59"/>
    <w:rsid w:val="00F07266"/>
    <w:rsid w:val="00F076F4"/>
    <w:rsid w:val="00F10B16"/>
    <w:rsid w:val="00F12DAD"/>
    <w:rsid w:val="00F136F7"/>
    <w:rsid w:val="00F1450A"/>
    <w:rsid w:val="00F14CFD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7DA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28C4"/>
    <w:rsid w:val="00F42BE7"/>
    <w:rsid w:val="00F438D8"/>
    <w:rsid w:val="00F438DD"/>
    <w:rsid w:val="00F44146"/>
    <w:rsid w:val="00F442B7"/>
    <w:rsid w:val="00F44A57"/>
    <w:rsid w:val="00F44A58"/>
    <w:rsid w:val="00F45052"/>
    <w:rsid w:val="00F45FEC"/>
    <w:rsid w:val="00F46354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57C16"/>
    <w:rsid w:val="00F600FF"/>
    <w:rsid w:val="00F601F4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3D02"/>
    <w:rsid w:val="00F75BCF"/>
    <w:rsid w:val="00F75C77"/>
    <w:rsid w:val="00F75CFF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75A6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D76FE"/>
    <w:rsid w:val="00FE174A"/>
    <w:rsid w:val="00FE197B"/>
    <w:rsid w:val="00FE2782"/>
    <w:rsid w:val="00FE4872"/>
    <w:rsid w:val="00FE49B8"/>
    <w:rsid w:val="00FE4E89"/>
    <w:rsid w:val="00FE536E"/>
    <w:rsid w:val="00FE55FE"/>
    <w:rsid w:val="00FE5750"/>
    <w:rsid w:val="00FE6C6E"/>
    <w:rsid w:val="00FE7A7B"/>
    <w:rsid w:val="00FE7D17"/>
    <w:rsid w:val="00FE7D91"/>
    <w:rsid w:val="00FF0ECC"/>
    <w:rsid w:val="00FF1068"/>
    <w:rsid w:val="00FF11A3"/>
    <w:rsid w:val="00FF16B5"/>
    <w:rsid w:val="00FF3A7C"/>
    <w:rsid w:val="00FF3F40"/>
    <w:rsid w:val="00FF42BC"/>
    <w:rsid w:val="00FF5353"/>
    <w:rsid w:val="00FF5AE0"/>
    <w:rsid w:val="00FF7198"/>
    <w:rsid w:val="00FF7509"/>
    <w:rsid w:val="22F07AE2"/>
    <w:rsid w:val="38F81807"/>
    <w:rsid w:val="6428235A"/>
    <w:rsid w:val="692D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9823465"/>
  <w15:docId w15:val="{24A2BB48-0DBA-4A3C-860C-A49FC19E1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Bullet 5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character" w:styleId="Hyperlink">
    <w:name w:val="Hyperlink"/>
    <w:rPr>
      <w:color w:val="0563C1"/>
      <w:u w:val="single"/>
    </w:rPr>
  </w:style>
  <w:style w:type="character" w:styleId="PageNumber">
    <w:name w:val="page number"/>
    <w:qFormat/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Reference">
    <w:name w:val="Reference"/>
    <w:basedOn w:val="Normal"/>
    <w:pPr>
      <w:numPr>
        <w:numId w:val="1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B3Char2">
    <w:name w:val="B3 Char2"/>
    <w:link w:val="B3"/>
    <w:qFormat/>
    <w:rPr>
      <w:rFonts w:eastAsia="Times New Roman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/>
      <w:sz w:val="22"/>
      <w:lang w:val="en-GB"/>
    </w:rPr>
  </w:style>
  <w:style w:type="paragraph" w:customStyle="1" w:styleId="Revision1">
    <w:name w:val="Revision1"/>
    <w:hidden/>
    <w:uiPriority w:val="99"/>
    <w:semiHidden/>
    <w:rPr>
      <w:rFonts w:eastAsia="Times New Roman"/>
      <w:lang w:eastAsia="en-US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qFormat/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Revision">
    <w:name w:val="Revision"/>
    <w:hidden/>
    <w:uiPriority w:val="99"/>
    <w:semiHidden/>
    <w:rsid w:val="00800CA9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17FF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9E17FF"/>
    <w:rPr>
      <w:rFonts w:eastAsia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E17FF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2C4DA-1417-47FD-B2BD-F994B5165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49</Pages>
  <Words>13400</Words>
  <Characters>76385</Characters>
  <Application>Microsoft Office Word</Application>
  <DocSecurity>0</DocSecurity>
  <Lines>636</Lines>
  <Paragraphs>179</Paragraphs>
  <ScaleCrop>false</ScaleCrop>
  <Company>Huawei Technologies Co.,Ltd.</Company>
  <LinksUpToDate>false</LinksUpToDate>
  <CharactersWithSpaces>89606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Ericsson User 1</cp:lastModifiedBy>
  <cp:revision>3</cp:revision>
  <cp:lastPrinted>2009-04-22T07:01:00Z</cp:lastPrinted>
  <dcterms:created xsi:type="dcterms:W3CDTF">2023-10-13T08:11:00Z</dcterms:created>
  <dcterms:modified xsi:type="dcterms:W3CDTF">2023-10-13T08:15:00Z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KSOProductBuildVer">
    <vt:lpwstr>1033-12.2.0.13215</vt:lpwstr>
  </property>
  <property fmtid="{D5CDD505-2E9C-101B-9397-08002B2CF9AE}" pid="24" name="ICV">
    <vt:lpwstr>D735C0B53702436EBD0BFD2C59E51210_12</vt:lpwstr>
  </property>
</Properties>
</file>