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B4A6F" w14:textId="7738903A" w:rsidR="00A97CA6" w:rsidRPr="00A97CA6" w:rsidRDefault="00A97CA6" w:rsidP="00A97CA6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_Toc193024528"/>
      <w:r w:rsidRPr="00A97CA6">
        <w:rPr>
          <w:rFonts w:ascii="Arial" w:eastAsia="宋体" w:hAnsi="Arial" w:cs="Arial"/>
          <w:b/>
          <w:bCs/>
          <w:sz w:val="24"/>
          <w:szCs w:val="24"/>
        </w:rPr>
        <w:t>3GPP TSG-RAN WG3 Meeting #121bis</w:t>
      </w:r>
      <w:r w:rsidRPr="00A97CA6">
        <w:rPr>
          <w:rFonts w:ascii="Arial" w:eastAsia="宋体" w:hAnsi="Arial"/>
          <w:b/>
          <w:i/>
          <w:noProof/>
          <w:sz w:val="28"/>
        </w:rPr>
        <w:tab/>
      </w:r>
      <w:r w:rsidR="00680C97" w:rsidRPr="00680C97">
        <w:rPr>
          <w:rFonts w:ascii="Arial" w:eastAsia="宋体" w:hAnsi="Arial"/>
          <w:b/>
          <w:noProof/>
          <w:sz w:val="28"/>
        </w:rPr>
        <w:t>R3-235</w:t>
      </w:r>
      <w:r w:rsidR="009F7F43">
        <w:rPr>
          <w:rFonts w:ascii="Arial" w:eastAsia="宋体" w:hAnsi="Arial"/>
          <w:b/>
          <w:noProof/>
          <w:sz w:val="28"/>
        </w:rPr>
        <w:t>926</w:t>
      </w:r>
    </w:p>
    <w:p w14:paraId="249377F1" w14:textId="77777777" w:rsidR="00A97CA6" w:rsidRPr="00A97CA6" w:rsidRDefault="00A97CA6" w:rsidP="00A97CA6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A97CA6">
        <w:rPr>
          <w:rFonts w:ascii="Arial" w:eastAsia="宋体" w:hAnsi="Arial"/>
          <w:b/>
          <w:noProof/>
          <w:sz w:val="24"/>
        </w:rPr>
        <w:t>Xiamen, China, 09-13 Oct, 2023</w:t>
      </w:r>
    </w:p>
    <w:p w14:paraId="04F92E2F" w14:textId="77777777" w:rsidR="00322819" w:rsidRPr="007D3E81" w:rsidRDefault="00322819" w:rsidP="00322819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BBA62E0" w14:textId="5CC23A35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1" w:name="_Hlk506366071"/>
      <w:r w:rsidRPr="00130751">
        <w:rPr>
          <w:rFonts w:ascii="Arial" w:hAnsi="Arial"/>
          <w:b/>
          <w:sz w:val="24"/>
        </w:rPr>
        <w:t>Title:</w:t>
      </w:r>
      <w:r w:rsidRPr="00130751">
        <w:rPr>
          <w:rFonts w:ascii="Arial" w:hAnsi="Arial"/>
          <w:sz w:val="24"/>
        </w:rPr>
        <w:t xml:space="preserve"> </w:t>
      </w:r>
      <w:r w:rsidRPr="00130751">
        <w:rPr>
          <w:rFonts w:ascii="Arial" w:hAnsi="Arial"/>
          <w:sz w:val="24"/>
        </w:rPr>
        <w:tab/>
      </w:r>
      <w:r w:rsidR="00A97CA6" w:rsidRPr="00A97CA6">
        <w:rPr>
          <w:rFonts w:ascii="Arial" w:hAnsi="Arial"/>
          <w:sz w:val="24"/>
          <w:lang w:eastAsia="zh-CN"/>
        </w:rPr>
        <w:t xml:space="preserve">(TP for L1L2Mob BLCR for TS 38.401): </w:t>
      </w:r>
      <w:r w:rsidR="007A2207" w:rsidRPr="007A2207">
        <w:rPr>
          <w:rFonts w:ascii="Arial" w:hAnsi="Arial"/>
          <w:sz w:val="24"/>
          <w:lang w:eastAsia="zh-CN"/>
        </w:rPr>
        <w:t>LTM stage2 procedure update</w:t>
      </w:r>
    </w:p>
    <w:p w14:paraId="487007B0" w14:textId="23BCA6D3" w:rsidR="00130751" w:rsidRPr="00130751" w:rsidRDefault="00130751" w:rsidP="00680C97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 xml:space="preserve">Source: </w:t>
      </w:r>
      <w:r w:rsidRPr="00130751">
        <w:rPr>
          <w:rFonts w:ascii="Arial" w:hAnsi="Arial"/>
          <w:b/>
          <w:sz w:val="24"/>
        </w:rPr>
        <w:tab/>
      </w:r>
      <w:r w:rsidRPr="00130751">
        <w:rPr>
          <w:rFonts w:ascii="Arial" w:eastAsia="宋体" w:hAnsi="Arial"/>
          <w:sz w:val="24"/>
          <w:lang w:eastAsia="zh-CN"/>
        </w:rPr>
        <w:t>Huawei</w:t>
      </w:r>
      <w:r w:rsidR="00B01F35">
        <w:rPr>
          <w:rFonts w:ascii="Arial" w:eastAsia="宋体" w:hAnsi="Arial"/>
          <w:sz w:val="24"/>
          <w:lang w:eastAsia="zh-CN"/>
        </w:rPr>
        <w:t>, Lenovo</w:t>
      </w:r>
      <w:r w:rsidR="00CD2FF7">
        <w:rPr>
          <w:rFonts w:ascii="Arial" w:eastAsia="宋体" w:hAnsi="Arial"/>
          <w:sz w:val="24"/>
          <w:lang w:eastAsia="zh-CN"/>
        </w:rPr>
        <w:t>, Nokia, Nokia Shanghai Bell</w:t>
      </w:r>
      <w:r w:rsidR="007E3E3C">
        <w:rPr>
          <w:rFonts w:ascii="Arial" w:eastAsia="宋体" w:hAnsi="Arial"/>
          <w:sz w:val="24"/>
          <w:lang w:eastAsia="zh-CN"/>
        </w:rPr>
        <w:t>, NEC</w:t>
      </w:r>
      <w:r w:rsidR="00161123">
        <w:rPr>
          <w:rFonts w:ascii="Arial" w:eastAsia="宋体" w:hAnsi="Arial" w:hint="eastAsia"/>
          <w:sz w:val="24"/>
          <w:lang w:eastAsia="zh-CN"/>
        </w:rPr>
        <w:t>,CATT</w:t>
      </w:r>
      <w:r w:rsidR="003270C5">
        <w:rPr>
          <w:rFonts w:ascii="Arial" w:eastAsia="宋体" w:hAnsi="Arial"/>
          <w:sz w:val="24"/>
          <w:lang w:eastAsia="zh-CN"/>
        </w:rPr>
        <w:t>, Google</w:t>
      </w:r>
      <w:r w:rsidR="00883AE0">
        <w:rPr>
          <w:rFonts w:ascii="Arial" w:eastAsia="宋体" w:hAnsi="Arial"/>
          <w:sz w:val="24"/>
          <w:lang w:eastAsia="zh-CN"/>
        </w:rPr>
        <w:t>, ZTE</w:t>
      </w:r>
      <w:r w:rsidR="001329C9">
        <w:rPr>
          <w:rFonts w:ascii="Arial" w:eastAsia="宋体" w:hAnsi="Arial"/>
          <w:sz w:val="24"/>
          <w:lang w:eastAsia="zh-CN"/>
        </w:rPr>
        <w:t>, Ericsson</w:t>
      </w:r>
      <w:r w:rsidR="00C37F26">
        <w:rPr>
          <w:rFonts w:ascii="Arial" w:eastAsia="宋体" w:hAnsi="Arial"/>
          <w:sz w:val="24"/>
          <w:lang w:eastAsia="zh-CN"/>
        </w:rPr>
        <w:t>, Samsung</w:t>
      </w:r>
    </w:p>
    <w:p w14:paraId="0CE3BC63" w14:textId="77777777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>Agenda item:</w:t>
      </w:r>
      <w:r w:rsidRPr="00130751">
        <w:rPr>
          <w:rFonts w:ascii="Arial" w:hAnsi="Arial"/>
          <w:sz w:val="24"/>
        </w:rPr>
        <w:tab/>
      </w:r>
      <w:r w:rsidR="00BB4A0D">
        <w:rPr>
          <w:rFonts w:ascii="Arial" w:hAnsi="Arial"/>
          <w:sz w:val="24"/>
          <w:lang w:eastAsia="zh-CN"/>
        </w:rPr>
        <w:t>14.2</w:t>
      </w:r>
    </w:p>
    <w:p w14:paraId="17BEE674" w14:textId="65246C4E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 w:rsidRPr="00130751">
        <w:rPr>
          <w:rFonts w:ascii="Arial" w:hAnsi="Arial"/>
          <w:b/>
          <w:sz w:val="24"/>
        </w:rPr>
        <w:t>Document Type:</w:t>
      </w:r>
      <w:r w:rsidRPr="00130751">
        <w:rPr>
          <w:rFonts w:ascii="Arial" w:hAnsi="Arial"/>
          <w:sz w:val="24"/>
        </w:rPr>
        <w:tab/>
      </w:r>
      <w:r w:rsidR="00E377ED">
        <w:rPr>
          <w:rFonts w:ascii="Arial" w:hAnsi="Arial"/>
          <w:sz w:val="24"/>
        </w:rPr>
        <w:t>Other</w:t>
      </w:r>
      <w:r w:rsidRPr="00130751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119BA45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B6BA11" w14:textId="19DC2802" w:rsidR="00E96BB0" w:rsidRPr="005E5E51" w:rsidRDefault="00F003AE" w:rsidP="002F7E66">
      <w:pPr>
        <w:overflowPunct w:val="0"/>
        <w:autoSpaceDE w:val="0"/>
        <w:autoSpaceDN w:val="0"/>
        <w:adjustRightInd w:val="0"/>
        <w:spacing w:beforeLines="100" w:before="240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This document contains a stage 2 TP to capture the agreements in this meeting.</w:t>
      </w:r>
    </w:p>
    <w:p w14:paraId="145CCB3F" w14:textId="1AE3595F" w:rsidR="006F455D" w:rsidRDefault="0086327C" w:rsidP="006F455D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bookmarkStart w:id="4" w:name="OLE_LINK31"/>
      <w:bookmarkEnd w:id="0"/>
      <w:bookmarkEnd w:id="2"/>
      <w:bookmarkEnd w:id="3"/>
      <w:r w:rsidR="00042DD9">
        <w:rPr>
          <w:rFonts w:eastAsia="宋体"/>
          <w:lang w:eastAsia="zh-CN"/>
        </w:rPr>
        <w:t xml:space="preserve">TP for LTM BLCR for </w:t>
      </w:r>
      <w:r w:rsidR="006D2DEF">
        <w:rPr>
          <w:rFonts w:eastAsia="宋体"/>
          <w:lang w:eastAsia="zh-CN"/>
        </w:rPr>
        <w:t>TS 38.401</w:t>
      </w:r>
    </w:p>
    <w:p w14:paraId="0FB1CA42" w14:textId="0B5B8C60" w:rsidR="004C2752" w:rsidRPr="004C2752" w:rsidRDefault="004C2752" w:rsidP="004C2752">
      <w:pPr>
        <w:jc w:val="center"/>
        <w:rPr>
          <w:rFonts w:eastAsia="宋体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---------------------------------------------------------Start of changes -------------------------------------------------------------</w:t>
      </w:r>
    </w:p>
    <w:p w14:paraId="26058297" w14:textId="77777777" w:rsidR="00886EBE" w:rsidRDefault="00886EBE" w:rsidP="00886E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8.2.1.X</w:t>
      </w:r>
      <w:r>
        <w:rPr>
          <w:rFonts w:ascii="Arial" w:hAnsi="Arial"/>
          <w:sz w:val="24"/>
          <w:lang w:eastAsia="ko-KR"/>
        </w:rPr>
        <w:tab/>
        <w:t xml:space="preserve">Intra-gNB-DU </w:t>
      </w:r>
      <w:r>
        <w:rPr>
          <w:rFonts w:ascii="Arial" w:hAnsi="Arial"/>
          <w:sz w:val="24"/>
          <w:lang w:val="sv-SE" w:eastAsia="ko-KR"/>
        </w:rPr>
        <w:t>LTM</w:t>
      </w:r>
      <w:r>
        <w:rPr>
          <w:rFonts w:ascii="Arial" w:hAnsi="Arial"/>
          <w:sz w:val="24"/>
          <w:lang w:eastAsia="ko-KR"/>
        </w:rPr>
        <w:t xml:space="preserve"> </w:t>
      </w:r>
    </w:p>
    <w:p w14:paraId="3C6FAC87" w14:textId="77777777" w:rsidR="00886EBE" w:rsidRDefault="00886EBE" w:rsidP="00886EBE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  <w:r>
        <w:rPr>
          <w:lang w:eastAsia="ja-JP"/>
        </w:rPr>
        <w:t>This procedure is used for the case when the UE moves within the same gNB-DU during NR operation for LTM. Figure 8.2.1.x-1 shows the intra-gNB-DU LTM procedure for intra-NR.</w:t>
      </w:r>
    </w:p>
    <w:p w14:paraId="233A906F" w14:textId="77777777" w:rsidR="00886EBE" w:rsidRDefault="00886EBE" w:rsidP="00886EBE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</w:p>
    <w:p w14:paraId="18C3C08D" w14:textId="77777777" w:rsidR="00886EBE" w:rsidRDefault="00886EBE" w:rsidP="00886EBE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</w:p>
    <w:p w14:paraId="28BEACFA" w14:textId="77777777" w:rsidR="00886EBE" w:rsidRDefault="00B97CC6" w:rsidP="00886EB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等线"/>
          <w:bCs/>
          <w:noProof/>
          <w:sz w:val="18"/>
        </w:rPr>
        <w:object w:dxaOrig="9166" w:dyaOrig="10362" w14:anchorId="2F7354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8.3pt;height:518.55pt;mso-width-percent:0;mso-height-percent:0;mso-width-percent:0;mso-height-percent:0" o:ole="">
            <v:imagedata r:id="rId8" o:title=""/>
          </v:shape>
          <o:OLEObject Type="Embed" ProgID="Mscgen.Chart" ShapeID="_x0000_i1025" DrawAspect="Content" ObjectID="_1758716472" r:id="rId9"/>
        </w:object>
      </w:r>
    </w:p>
    <w:p w14:paraId="35FEBECC" w14:textId="77777777" w:rsidR="00886EBE" w:rsidRDefault="00886EBE" w:rsidP="00886EBE">
      <w:pPr>
        <w:pStyle w:val="TF"/>
        <w:rPr>
          <w:lang w:val="en-US"/>
        </w:rPr>
      </w:pPr>
      <w:r>
        <w:rPr>
          <w:lang w:val="en-US"/>
        </w:rPr>
        <w:t>Figure 8.2.1.x-1: Intra-gNB-DU LTM</w:t>
      </w:r>
    </w:p>
    <w:p w14:paraId="08EA78FF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UE sends a </w:t>
      </w:r>
      <w:proofErr w:type="spellStart"/>
      <w:r>
        <w:rPr>
          <w:rFonts w:eastAsia="宋体"/>
          <w:i/>
          <w:szCs w:val="22"/>
          <w:lang w:eastAsia="zh-CN"/>
        </w:rPr>
        <w:t>MeasurementReport</w:t>
      </w:r>
      <w:proofErr w:type="spellEnd"/>
      <w:r>
        <w:rPr>
          <w:rFonts w:eastAsia="宋体"/>
          <w:szCs w:val="22"/>
          <w:lang w:eastAsia="zh-CN"/>
        </w:rPr>
        <w:t xml:space="preserve"> message (L3 measurement result FFS) to the gNB-DU</w:t>
      </w:r>
      <w:r>
        <w:rPr>
          <w:bCs/>
        </w:rPr>
        <w:t xml:space="preserve"> containing  measurements of </w:t>
      </w:r>
      <w:proofErr w:type="spellStart"/>
      <w:r>
        <w:rPr>
          <w:bCs/>
        </w:rPr>
        <w:t>neighboring</w:t>
      </w:r>
      <w:proofErr w:type="spellEnd"/>
      <w:r>
        <w:rPr>
          <w:bCs/>
        </w:rPr>
        <w:t xml:space="preserve"> cells</w:t>
      </w:r>
      <w:r>
        <w:rPr>
          <w:rFonts w:eastAsia="宋体"/>
          <w:szCs w:val="22"/>
          <w:lang w:eastAsia="zh-CN"/>
        </w:rPr>
        <w:t xml:space="preserve">. The gNB-DU sends an UL RRC MESSAGE TRANSFER message conveying the received </w:t>
      </w:r>
      <w:proofErr w:type="spellStart"/>
      <w:r>
        <w:rPr>
          <w:rFonts w:eastAsia="宋体"/>
          <w:i/>
          <w:szCs w:val="22"/>
          <w:lang w:eastAsia="zh-CN"/>
        </w:rPr>
        <w:t>MeasurementReport</w:t>
      </w:r>
      <w:proofErr w:type="spellEnd"/>
      <w:r>
        <w:rPr>
          <w:rFonts w:eastAsia="宋体"/>
          <w:szCs w:val="22"/>
          <w:lang w:eastAsia="zh-CN"/>
        </w:rPr>
        <w:t xml:space="preserve"> message to the gNB-CU. </w:t>
      </w:r>
    </w:p>
    <w:p w14:paraId="26307CCB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gNB-CU determines to initiate LTM configuration. </w:t>
      </w:r>
    </w:p>
    <w:p w14:paraId="2D304D64" w14:textId="0D02B178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gNB-CU sends a UE CONTEXT MODIFICATION REQUEST message to the gNB-DU containing one target candidate cell ID. </w:t>
      </w:r>
      <w:r>
        <w:rPr>
          <w:rFonts w:hint="eastAsia"/>
          <w:szCs w:val="22"/>
        </w:rPr>
        <w:t>The gNB-CU requests PRACH resources from the gNB-DU.</w:t>
      </w:r>
      <w:ins w:id="5" w:author="Huawei" w:date="2023-10-12T13:32:00Z">
        <w:r w:rsidR="00DF6FFE">
          <w:rPr>
            <w:szCs w:val="22"/>
          </w:rPr>
          <w:t xml:space="preserve"> </w:t>
        </w:r>
      </w:ins>
      <w:ins w:id="6" w:author="Huawei008" w:date="2023-10-13T09:11:00Z">
        <w:r w:rsidR="007E2710">
          <w:rPr>
            <w:szCs w:val="22"/>
          </w:rPr>
          <w:t xml:space="preserve">The </w:t>
        </w:r>
        <w:proofErr w:type="spellStart"/>
        <w:r w:rsidR="007E2710">
          <w:rPr>
            <w:szCs w:val="22"/>
          </w:rPr>
          <w:t>gNB</w:t>
        </w:r>
        <w:proofErr w:type="spellEnd"/>
        <w:r w:rsidR="007E2710">
          <w:rPr>
            <w:szCs w:val="22"/>
          </w:rPr>
          <w:t xml:space="preserve">-CU may request the </w:t>
        </w:r>
        <w:proofErr w:type="spellStart"/>
        <w:r w:rsidR="007E2710">
          <w:rPr>
            <w:szCs w:val="22"/>
          </w:rPr>
          <w:t>gNB</w:t>
        </w:r>
        <w:proofErr w:type="spellEnd"/>
        <w:r w:rsidR="007E2710">
          <w:rPr>
            <w:szCs w:val="22"/>
          </w:rPr>
          <w:t xml:space="preserve">-DU to provide </w:t>
        </w:r>
        <w:r w:rsidR="007E2710">
          <w:rPr>
            <w:rFonts w:eastAsia="宋体"/>
            <w:szCs w:val="22"/>
          </w:rPr>
          <w:t xml:space="preserve">the lower layer configuration </w:t>
        </w:r>
        <w:r w:rsidR="007E2710" w:rsidRPr="00585D8B">
          <w:rPr>
            <w:rFonts w:eastAsia="宋体"/>
            <w:szCs w:val="22"/>
          </w:rPr>
          <w:t>for the purpose of generating the reference configuration</w:t>
        </w:r>
        <w:r w:rsidR="007E2710">
          <w:rPr>
            <w:rFonts w:eastAsia="宋体"/>
            <w:szCs w:val="22"/>
          </w:rPr>
          <w:t>.</w:t>
        </w:r>
      </w:ins>
    </w:p>
    <w:p w14:paraId="3115C068" w14:textId="6A43F0B9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If the </w:t>
      </w:r>
      <w:proofErr w:type="spellStart"/>
      <w:r>
        <w:rPr>
          <w:rFonts w:eastAsia="宋体" w:hint="eastAsia"/>
          <w:szCs w:val="22"/>
          <w:lang w:eastAsia="zh-CN"/>
        </w:rPr>
        <w:t>gNB</w:t>
      </w:r>
      <w:proofErr w:type="spellEnd"/>
      <w:r>
        <w:rPr>
          <w:rFonts w:eastAsia="宋体" w:hint="eastAsia"/>
          <w:szCs w:val="22"/>
          <w:lang w:eastAsia="zh-CN"/>
        </w:rPr>
        <w:t xml:space="preserve">-DU </w:t>
      </w:r>
      <w:r>
        <w:rPr>
          <w:rFonts w:eastAsia="宋体" w:hint="eastAsia"/>
          <w:szCs w:val="22"/>
          <w:lang w:val="en-US" w:eastAsia="zh-CN"/>
        </w:rPr>
        <w:t>accepts</w:t>
      </w:r>
      <w:r>
        <w:rPr>
          <w:rFonts w:eastAsia="宋体" w:hint="eastAsia"/>
          <w:szCs w:val="22"/>
          <w:lang w:eastAsia="zh-CN"/>
        </w:rPr>
        <w:t xml:space="preserve"> the request of LTM configuration</w:t>
      </w:r>
      <w:r>
        <w:rPr>
          <w:rFonts w:eastAsia="宋体"/>
          <w:szCs w:val="22"/>
          <w:lang w:eastAsia="zh-CN"/>
        </w:rPr>
        <w:t xml:space="preserve">, </w:t>
      </w:r>
      <w:r>
        <w:rPr>
          <w:rFonts w:eastAsia="宋体" w:hint="eastAsia"/>
          <w:szCs w:val="22"/>
          <w:lang w:eastAsia="zh-CN"/>
        </w:rPr>
        <w:t>it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responds with a UE CONTEXT MODIFICATION RESPONSE message including the generated lower layer RRC configurations </w:t>
      </w:r>
      <w:r>
        <w:rPr>
          <w:szCs w:val="22"/>
          <w:lang w:val="en-US"/>
        </w:rPr>
        <w:t xml:space="preserve"> (e.g., TCI state configuration</w:t>
      </w:r>
      <w:ins w:id="7" w:author="Huawei008" w:date="2023-10-13T09:13:00Z">
        <w:r w:rsidR="007E2710">
          <w:rPr>
            <w:szCs w:val="22"/>
            <w:lang w:val="en-US"/>
          </w:rPr>
          <w:t>,</w:t>
        </w:r>
      </w:ins>
      <w:r>
        <w:rPr>
          <w:szCs w:val="22"/>
          <w:lang w:val="en-US"/>
        </w:rPr>
        <w:t xml:space="preserve"> RACH configuration</w:t>
      </w:r>
      <w:del w:id="8" w:author="Huawei008" w:date="2023-10-13T09:12:00Z">
        <w:r w:rsidDel="007E2710">
          <w:rPr>
            <w:szCs w:val="22"/>
            <w:lang w:val="en-US"/>
          </w:rPr>
          <w:delText>)</w:delText>
        </w:r>
      </w:del>
      <w:ins w:id="9" w:author="Huawei" w:date="2023-09-26T16:38:00Z">
        <w:r>
          <w:rPr>
            <w:szCs w:val="22"/>
          </w:rPr>
          <w:t xml:space="preserve"> </w:t>
        </w:r>
      </w:ins>
      <w:r>
        <w:rPr>
          <w:szCs w:val="22"/>
        </w:rPr>
        <w:t xml:space="preserve">and </w:t>
      </w:r>
      <w:r>
        <w:rPr>
          <w:szCs w:val="22"/>
          <w:lang w:val="en-US"/>
        </w:rPr>
        <w:t xml:space="preserve">the RS configuration </w:t>
      </w:r>
      <w:del w:id="10" w:author="Huawei" w:date="2023-10-12T12:28:00Z">
        <w:r w:rsidDel="005A3A4B">
          <w:rPr>
            <w:szCs w:val="22"/>
            <w:lang w:val="en-US"/>
          </w:rPr>
          <w:delText>(</w:delText>
        </w:r>
        <w:r w:rsidDel="005A3A4B">
          <w:rPr>
            <w:color w:val="FF0000"/>
            <w:szCs w:val="22"/>
            <w:lang w:val="en-US"/>
          </w:rPr>
          <w:delText>FFS</w:delText>
        </w:r>
        <w:r w:rsidDel="005A3A4B">
          <w:rPr>
            <w:szCs w:val="22"/>
            <w:lang w:val="en-US"/>
          </w:rPr>
          <w:delText>)</w:delText>
        </w:r>
      </w:del>
      <w:r>
        <w:rPr>
          <w:szCs w:val="22"/>
          <w:lang w:val="en-US"/>
        </w:rPr>
        <w:t xml:space="preserve"> </w:t>
      </w:r>
      <w:ins w:id="11" w:author="Huawei008" w:date="2023-10-13T09:13:00Z">
        <w:r w:rsidR="007E2710">
          <w:rPr>
            <w:rFonts w:eastAsiaTheme="minorEastAsia" w:hint="eastAsia"/>
            <w:szCs w:val="22"/>
            <w:lang w:val="en-US" w:eastAsia="zh-CN"/>
          </w:rPr>
          <w:t>)</w:t>
        </w:r>
        <w:r w:rsidR="007E2710">
          <w:rPr>
            <w:rFonts w:eastAsiaTheme="minorEastAsia"/>
            <w:szCs w:val="22"/>
            <w:lang w:val="en-US" w:eastAsia="zh-CN"/>
          </w:rPr>
          <w:t xml:space="preserve"> </w:t>
        </w:r>
      </w:ins>
      <w:r>
        <w:rPr>
          <w:rFonts w:eastAsia="宋体"/>
          <w:szCs w:val="22"/>
          <w:lang w:eastAsia="zh-CN"/>
        </w:rPr>
        <w:t>for the accepted target candidate cell.</w:t>
      </w:r>
      <w:r>
        <w:t xml:space="preserve"> </w:t>
      </w:r>
    </w:p>
    <w:p w14:paraId="2A832FC6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lastRenderedPageBreak/>
        <w:t xml:space="preserve">The gNB-CU sends a DL RRC MESSAGE TRANSFER message to the gNB-DU, which includes the generated </w:t>
      </w:r>
      <w:proofErr w:type="spellStart"/>
      <w:r>
        <w:rPr>
          <w:rFonts w:eastAsia="宋体"/>
          <w:i/>
          <w:szCs w:val="22"/>
          <w:lang w:eastAsia="zh-CN"/>
        </w:rPr>
        <w:t>RRCReconfiguration</w:t>
      </w:r>
      <w:proofErr w:type="spellEnd"/>
      <w:r>
        <w:rPr>
          <w:rFonts w:eastAsia="宋体"/>
          <w:szCs w:val="22"/>
          <w:lang w:eastAsia="zh-CN"/>
        </w:rPr>
        <w:t xml:space="preserve"> message with the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LTM configuration. </w:t>
      </w:r>
    </w:p>
    <w:p w14:paraId="05CC782E" w14:textId="0034CE63" w:rsidR="00886EBE" w:rsidDel="008E5297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del w:id="12" w:author="Nokia" w:date="2023-10-12T15:02:00Z"/>
          <w:rFonts w:eastAsia="宋体"/>
          <w:szCs w:val="22"/>
          <w:lang w:eastAsia="zh-CN"/>
        </w:rPr>
      </w:pPr>
      <w:del w:id="13" w:author="Nokia" w:date="2023-10-12T15:02:00Z">
        <w:r w:rsidDel="008E5297">
          <w:rPr>
            <w:rFonts w:eastAsia="宋体" w:hint="eastAsia"/>
            <w:lang w:val="en-US" w:eastAsia="zh-CN"/>
          </w:rPr>
          <w:delText>F</w:delText>
        </w:r>
        <w:r w:rsidDel="008E5297">
          <w:rPr>
            <w:rFonts w:eastAsia="宋体"/>
            <w:lang w:val="en-US" w:eastAsia="zh-CN"/>
          </w:rPr>
          <w:delText>FS: whether it is DL RRC MESSAGE TRANSFER message or UE CONTEXT MODIFICATION REQUEST message.</w:delText>
        </w:r>
      </w:del>
    </w:p>
    <w:p w14:paraId="102B2780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szCs w:val="22"/>
        </w:rPr>
      </w:pPr>
      <w:r>
        <w:rPr>
          <w:rFonts w:eastAsia="Malgun Gothic"/>
          <w:szCs w:val="22"/>
        </w:rPr>
        <w:t xml:space="preserve">The </w:t>
      </w:r>
      <w:proofErr w:type="spellStart"/>
      <w:r>
        <w:rPr>
          <w:rFonts w:eastAsia="Malgun Gothic"/>
          <w:szCs w:val="22"/>
        </w:rPr>
        <w:t>gNB</w:t>
      </w:r>
      <w:proofErr w:type="spellEnd"/>
      <w:r>
        <w:rPr>
          <w:rFonts w:eastAsia="Malgun Gothic"/>
          <w:szCs w:val="22"/>
        </w:rPr>
        <w:t xml:space="preserve">-DU forwards the received </w:t>
      </w:r>
      <w:proofErr w:type="spellStart"/>
      <w:r>
        <w:rPr>
          <w:rFonts w:eastAsia="Malgun Gothic"/>
          <w:i/>
          <w:szCs w:val="22"/>
        </w:rPr>
        <w:t>RRCReconfiguration</w:t>
      </w:r>
      <w:proofErr w:type="spellEnd"/>
      <w:r>
        <w:rPr>
          <w:rFonts w:eastAsia="Malgun Gothic"/>
          <w:szCs w:val="22"/>
        </w:rPr>
        <w:t xml:space="preserve"> message to the UE.</w:t>
      </w:r>
    </w:p>
    <w:p w14:paraId="6297021C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eastAsia="宋体"/>
          <w:szCs w:val="22"/>
          <w:lang w:eastAsia="zh-CN"/>
        </w:rPr>
        <w:t xml:space="preserve">The UE responds to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-DU with an </w:t>
      </w:r>
      <w:proofErr w:type="spellStart"/>
      <w:r>
        <w:rPr>
          <w:rFonts w:eastAsia="宋体"/>
          <w:i/>
          <w:szCs w:val="22"/>
          <w:lang w:eastAsia="zh-CN"/>
        </w:rPr>
        <w:t>RRCReconfigurationComplete</w:t>
      </w:r>
      <w:proofErr w:type="spellEnd"/>
      <w:r>
        <w:rPr>
          <w:rFonts w:eastAsia="宋体"/>
          <w:szCs w:val="22"/>
          <w:lang w:eastAsia="zh-CN"/>
        </w:rPr>
        <w:t xml:space="preserve"> message.</w:t>
      </w:r>
    </w:p>
    <w:p w14:paraId="5638D73E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eastAsia="宋体"/>
          <w:szCs w:val="22"/>
          <w:lang w:eastAsia="zh-CN"/>
        </w:rPr>
        <w:t xml:space="preserve">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>-DU forwards the</w:t>
      </w:r>
      <w:r>
        <w:rPr>
          <w:rFonts w:eastAsia="宋体"/>
          <w:i/>
          <w:szCs w:val="22"/>
          <w:lang w:eastAsia="zh-CN"/>
        </w:rPr>
        <w:t xml:space="preserve"> </w:t>
      </w:r>
      <w:proofErr w:type="spellStart"/>
      <w:r>
        <w:rPr>
          <w:rFonts w:eastAsia="宋体"/>
          <w:i/>
          <w:szCs w:val="22"/>
          <w:lang w:eastAsia="zh-CN"/>
        </w:rPr>
        <w:t>RRCReconfigurationComplete</w:t>
      </w:r>
      <w:proofErr w:type="spellEnd"/>
      <w:r>
        <w:rPr>
          <w:rFonts w:eastAsia="宋体"/>
          <w:szCs w:val="22"/>
          <w:lang w:eastAsia="zh-CN"/>
        </w:rPr>
        <w:t xml:space="preserve"> message to the gNB-CU via an UL RRC MESSAGE TRANSFER message. </w:t>
      </w:r>
    </w:p>
    <w:p w14:paraId="5DA65504" w14:textId="463600A7" w:rsidR="00886EBE" w:rsidDel="008E5297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del w:id="14" w:author="Nokia" w:date="2023-10-12T15:02:00Z"/>
          <w:rFonts w:eastAsia="宋体"/>
          <w:lang w:val="en-US" w:eastAsia="zh-CN"/>
        </w:rPr>
      </w:pPr>
      <w:del w:id="15" w:author="Nokia" w:date="2023-10-12T15:02:00Z">
        <w:r w:rsidDel="008E5297">
          <w:rPr>
            <w:rFonts w:eastAsia="宋体" w:hint="eastAsia"/>
            <w:lang w:val="en-US" w:eastAsia="zh-CN"/>
          </w:rPr>
          <w:delText>F</w:delText>
        </w:r>
        <w:r w:rsidDel="008E5297">
          <w:rPr>
            <w:rFonts w:eastAsia="宋体"/>
            <w:lang w:val="en-US" w:eastAsia="zh-CN"/>
          </w:rPr>
          <w:delText>FS: whether it is UL RRC MESSAGE TRANSFER message or UE CONTEXT MODIFICATION RESPONSE message.</w:delText>
        </w:r>
      </w:del>
    </w:p>
    <w:p w14:paraId="51185F15" w14:textId="119DE731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lang w:val="en-US"/>
        </w:rPr>
        <w:t>Early synchronization is performed as specified in TS 38.300 [</w:t>
      </w:r>
      <w:del w:id="16" w:author="NEC" w:date="2023-10-12T19:53:00Z">
        <w:r w:rsidDel="007E3E3C">
          <w:rPr>
            <w:lang w:val="en-US"/>
          </w:rPr>
          <w:delText>x</w:delText>
        </w:r>
      </w:del>
      <w:ins w:id="17" w:author="NEC" w:date="2023-10-12T19:53:00Z">
        <w:r w:rsidR="007E3E3C">
          <w:rPr>
            <w:lang w:val="en-US"/>
          </w:rPr>
          <w:t>2</w:t>
        </w:r>
      </w:ins>
      <w:r>
        <w:rPr>
          <w:lang w:val="en-US"/>
        </w:rPr>
        <w:t>].</w:t>
      </w:r>
    </w:p>
    <w:p w14:paraId="2F04804C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ascii="Times" w:eastAsia="Malgun Gothic" w:hAnsi="Times"/>
          <w:szCs w:val="22"/>
        </w:rPr>
        <w:t xml:space="preserve">The UE sends the </w:t>
      </w:r>
      <w:r>
        <w:rPr>
          <w:rFonts w:ascii="Times" w:eastAsia="宋体" w:hAnsi="Times" w:hint="eastAsia"/>
          <w:szCs w:val="22"/>
          <w:lang w:val="en-US" w:eastAsia="zh-CN"/>
        </w:rPr>
        <w:t>lower layer</w:t>
      </w:r>
      <w:r>
        <w:rPr>
          <w:rFonts w:ascii="Times" w:eastAsia="Malgun Gothic" w:hAnsi="Times"/>
          <w:szCs w:val="22"/>
        </w:rPr>
        <w:t xml:space="preserve"> measurement result to the gNB</w:t>
      </w:r>
      <w:r>
        <w:rPr>
          <w:rFonts w:ascii="等线" w:eastAsia="等线" w:hAnsi="等线" w:hint="eastAsia"/>
          <w:szCs w:val="22"/>
          <w:lang w:eastAsia="zh-CN"/>
        </w:rPr>
        <w:t>-</w:t>
      </w:r>
      <w:r>
        <w:rPr>
          <w:rFonts w:ascii="Times" w:eastAsia="Malgun Gothic" w:hAnsi="Times"/>
          <w:szCs w:val="22"/>
        </w:rPr>
        <w:t>DU. The gNB-DU decides to execute LTM.</w:t>
      </w:r>
    </w:p>
    <w:p w14:paraId="5ABAAB04" w14:textId="77777777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The gNB-DU sends the LTM command to the UE. </w:t>
      </w:r>
    </w:p>
    <w:p w14:paraId="463F9643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rFonts w:ascii="Times" w:eastAsia="宋体" w:hAnsi="Times"/>
          <w:lang w:val="en-US" w:eastAsia="zh-CN"/>
        </w:rPr>
      </w:pPr>
      <w:r>
        <w:rPr>
          <w:rFonts w:ascii="Times" w:eastAsia="Malgun Gothic" w:hAnsi="Times" w:hint="eastAsia"/>
        </w:rPr>
        <w:t>Editor</w:t>
      </w:r>
      <w:r>
        <w:rPr>
          <w:rFonts w:ascii="Times" w:eastAsia="宋体" w:hAnsi="Times"/>
          <w:lang w:val="en-US" w:eastAsia="zh-CN"/>
        </w:rPr>
        <w:t>’</w:t>
      </w:r>
      <w:r>
        <w:rPr>
          <w:rFonts w:ascii="Times" w:eastAsia="Malgun Gothic" w:hAnsi="Times" w:hint="eastAsia"/>
        </w:rPr>
        <w:t>s note:</w:t>
      </w:r>
      <w:r>
        <w:rPr>
          <w:rFonts w:ascii="Times" w:eastAsia="宋体" w:hAnsi="Times" w:hint="eastAsia"/>
          <w:lang w:val="en-US" w:eastAsia="zh-CN"/>
        </w:rPr>
        <w:t xml:space="preserve"> </w:t>
      </w:r>
      <w:r>
        <w:rPr>
          <w:rFonts w:ascii="Times" w:eastAsia="Malgun Gothic" w:hAnsi="Times" w:hint="eastAsia"/>
        </w:rPr>
        <w:t xml:space="preserve">The </w:t>
      </w:r>
      <w:r>
        <w:rPr>
          <w:rFonts w:ascii="Times" w:eastAsia="宋体" w:hAnsi="Times" w:hint="eastAsia"/>
          <w:lang w:val="en-US" w:eastAsia="zh-CN"/>
        </w:rPr>
        <w:t>LTM</w:t>
      </w:r>
      <w:r>
        <w:rPr>
          <w:rFonts w:ascii="Times" w:eastAsia="Malgun Gothic" w:hAnsi="Times" w:hint="eastAsia"/>
        </w:rPr>
        <w:t xml:space="preserve"> command needs to be updated according to RAN2</w:t>
      </w:r>
      <w:r>
        <w:rPr>
          <w:rFonts w:ascii="Times" w:eastAsia="宋体" w:hAnsi="Times"/>
          <w:lang w:val="en-US" w:eastAsia="zh-CN"/>
        </w:rPr>
        <w:t>’</w:t>
      </w:r>
      <w:r>
        <w:rPr>
          <w:rFonts w:ascii="Times" w:eastAsia="Malgun Gothic" w:hAnsi="Times" w:hint="eastAsia"/>
        </w:rPr>
        <w:t>s discussion</w:t>
      </w:r>
      <w:r>
        <w:rPr>
          <w:rFonts w:ascii="Times" w:eastAsia="宋体" w:hAnsi="Times" w:hint="eastAsia"/>
          <w:lang w:val="en-US" w:eastAsia="zh-CN"/>
        </w:rPr>
        <w:t>.</w:t>
      </w:r>
    </w:p>
    <w:p w14:paraId="10747211" w14:textId="7ED3C2A3" w:rsidR="00886EBE" w:rsidRDefault="00886EBE" w:rsidP="00E30F21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 w:hint="eastAsia"/>
        </w:rPr>
        <w:t xml:space="preserve">The gNB-DU </w:t>
      </w:r>
      <w:r>
        <w:rPr>
          <w:rFonts w:ascii="Times" w:hAnsi="Times" w:hint="eastAsia"/>
          <w:lang w:val="en-US"/>
        </w:rPr>
        <w:t xml:space="preserve">sends the LTM CELL CHANGE NOTIFICATION message </w:t>
      </w:r>
      <w:r>
        <w:rPr>
          <w:rFonts w:ascii="Times" w:eastAsia="Malgun Gothic" w:hAnsi="Times"/>
        </w:rPr>
        <w:t xml:space="preserve">to </w:t>
      </w:r>
      <w:r>
        <w:rPr>
          <w:rFonts w:ascii="Times" w:eastAsia="Malgun Gothic" w:hAnsi="Times" w:hint="eastAsia"/>
        </w:rPr>
        <w:t xml:space="preserve">the gNB-CU </w:t>
      </w:r>
      <w:r>
        <w:rPr>
          <w:rFonts w:ascii="Times" w:hAnsi="Times" w:hint="eastAsia"/>
          <w:lang w:val="en-US"/>
        </w:rPr>
        <w:t>to indicate</w:t>
      </w:r>
      <w:r>
        <w:rPr>
          <w:rFonts w:ascii="Times" w:hAnsi="Times"/>
          <w:lang w:val="en-US"/>
        </w:rPr>
        <w:t xml:space="preserve"> </w:t>
      </w:r>
      <w:r>
        <w:rPr>
          <w:rFonts w:ascii="Times" w:eastAsia="Malgun Gothic" w:hAnsi="Times" w:hint="eastAsia"/>
        </w:rPr>
        <w:t xml:space="preserve">the initiation of the </w:t>
      </w:r>
      <w:r>
        <w:rPr>
          <w:rFonts w:ascii="Times" w:eastAsia="Malgun Gothic" w:hAnsi="Times"/>
        </w:rPr>
        <w:t xml:space="preserve">LTM </w:t>
      </w:r>
      <w:r>
        <w:rPr>
          <w:rFonts w:ascii="Times" w:eastAsia="Malgun Gothic" w:hAnsi="Times" w:hint="eastAsia"/>
        </w:rPr>
        <w:t>command to the UE</w:t>
      </w:r>
      <w:r>
        <w:rPr>
          <w:rFonts w:ascii="Times" w:eastAsia="宋体" w:hAnsi="Times" w:hint="eastAsia"/>
          <w:lang w:val="en-US" w:eastAsia="zh-CN"/>
        </w:rPr>
        <w:t xml:space="preserve"> </w:t>
      </w:r>
      <w:r>
        <w:rPr>
          <w:rFonts w:ascii="Times" w:eastAsia="Malgun Gothic" w:hAnsi="Times" w:hint="eastAsia"/>
        </w:rPr>
        <w:t xml:space="preserve">including the </w:t>
      </w:r>
      <w:r>
        <w:rPr>
          <w:rFonts w:ascii="Times" w:eastAsia="Malgun Gothic" w:hAnsi="Times"/>
        </w:rPr>
        <w:t>t</w:t>
      </w:r>
      <w:r>
        <w:rPr>
          <w:rFonts w:ascii="Times" w:eastAsia="Malgun Gothic" w:hAnsi="Times" w:hint="eastAsia"/>
        </w:rPr>
        <w:t>arget cell ID</w:t>
      </w:r>
      <w:r>
        <w:rPr>
          <w:rFonts w:ascii="Times" w:eastAsia="Malgun Gothic" w:hAnsi="Times"/>
        </w:rPr>
        <w:t xml:space="preserve"> and the </w:t>
      </w:r>
      <w:del w:id="18" w:author="Lenovo" w:date="2023-10-12T14:49:00Z">
        <w:r w:rsidDel="00B01F35">
          <w:rPr>
            <w:rFonts w:ascii="Times" w:eastAsia="Malgun Gothic" w:hAnsi="Times"/>
          </w:rPr>
          <w:delText>selected beam (</w:delText>
        </w:r>
        <w:r w:rsidDel="00B01F35">
          <w:rPr>
            <w:rFonts w:ascii="Times" w:eastAsia="Malgun Gothic" w:hAnsi="Times"/>
            <w:color w:val="FF0000"/>
          </w:rPr>
          <w:delText>FFS</w:delText>
        </w:r>
        <w:r w:rsidDel="00B01F35">
          <w:rPr>
            <w:rFonts w:ascii="Times" w:eastAsia="Malgun Gothic" w:hAnsi="Times"/>
          </w:rPr>
          <w:delText>)</w:delText>
        </w:r>
      </w:del>
      <w:ins w:id="19" w:author="Lenovo" w:date="2023-10-12T14:49:00Z">
        <w:r w:rsidR="00B01F35">
          <w:rPr>
            <w:rFonts w:ascii="Times" w:eastAsia="Malgun Gothic" w:hAnsi="Times"/>
          </w:rPr>
          <w:t>TCI state ID</w:t>
        </w:r>
      </w:ins>
      <w:r>
        <w:rPr>
          <w:rFonts w:ascii="Times" w:eastAsia="Malgun Gothic" w:hAnsi="Times" w:hint="eastAsia"/>
        </w:rPr>
        <w:t>.</w:t>
      </w:r>
      <w:r>
        <w:rPr>
          <w:rFonts w:ascii="Times" w:eastAsia="宋体" w:hAnsi="Times" w:hint="eastAsia"/>
          <w:lang w:val="en-US" w:eastAsia="zh-CN"/>
        </w:rPr>
        <w:t xml:space="preserve"> </w:t>
      </w:r>
    </w:p>
    <w:p w14:paraId="5E48B4F7" w14:textId="77777777" w:rsidR="00886EBE" w:rsidRDefault="00886EBE" w:rsidP="00E30F21">
      <w:pPr>
        <w:pStyle w:val="afb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FFS: </w:t>
      </w:r>
      <w:r>
        <w:rPr>
          <w:rFonts w:eastAsia="宋体"/>
          <w:lang w:val="en-US" w:eastAsia="zh-CN"/>
        </w:rPr>
        <w:t>H</w:t>
      </w:r>
      <w:r>
        <w:rPr>
          <w:rFonts w:eastAsia="Malgun Gothic"/>
        </w:rPr>
        <w:t>ow the target gNB-DU detects the UE access</w:t>
      </w:r>
      <w:r>
        <w:rPr>
          <w:rFonts w:ascii="Times" w:eastAsia="Malgun Gothic" w:hAnsi="Times"/>
        </w:rPr>
        <w:t>.</w:t>
      </w:r>
    </w:p>
    <w:p w14:paraId="265349D0" w14:textId="77777777" w:rsidR="00886EBE" w:rsidRDefault="00886EBE" w:rsidP="00E30F21">
      <w:pPr>
        <w:pStyle w:val="afb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eastAsia="Malgun Gothic"/>
        </w:rPr>
        <w:t>The target gNB-DU sends the ACCESS SUCCESS message to the gNB-CU with the target Cell ID</w:t>
      </w:r>
      <w:r>
        <w:rPr>
          <w:rFonts w:ascii="Times" w:eastAsia="Malgun Gothic" w:hAnsi="Times"/>
        </w:rPr>
        <w:t>.</w:t>
      </w:r>
    </w:p>
    <w:p w14:paraId="6443817C" w14:textId="4C0008E3" w:rsidR="00886EBE" w:rsidRDefault="00886EBE" w:rsidP="00E30F21">
      <w:pPr>
        <w:pStyle w:val="afb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 </w:t>
      </w:r>
      <w:r>
        <w:rPr>
          <w:rFonts w:ascii="Times" w:eastAsia="Malgun Gothic" w:hAnsi="Times" w:hint="eastAsia"/>
        </w:rPr>
        <w:t>T</w:t>
      </w:r>
      <w:r>
        <w:rPr>
          <w:rFonts w:ascii="Times" w:eastAsia="Malgun Gothic" w:hAnsi="Times"/>
        </w:rPr>
        <w:t xml:space="preserve">he gNB-CU may send the UE </w:t>
      </w:r>
      <w:r>
        <w:rPr>
          <w:rFonts w:eastAsia="Malgun Gothic"/>
        </w:rPr>
        <w:t>CONTEXT MODIFICATION</w:t>
      </w:r>
      <w:r>
        <w:rPr>
          <w:rFonts w:ascii="Times" w:eastAsia="Malgun Gothic" w:hAnsi="Times"/>
        </w:rPr>
        <w:t xml:space="preserve"> </w:t>
      </w:r>
      <w:ins w:id="20" w:author="Google (Jing)" w:date="2023-10-12T19:50:00Z">
        <w:r w:rsidR="00713464">
          <w:rPr>
            <w:rFonts w:ascii="Times" w:eastAsia="Malgun Gothic" w:hAnsi="Times"/>
          </w:rPr>
          <w:t xml:space="preserve">REQUEST </w:t>
        </w:r>
      </w:ins>
      <w:r>
        <w:rPr>
          <w:rFonts w:ascii="Times" w:eastAsia="Malgun Gothic" w:hAnsi="Times"/>
        </w:rPr>
        <w:t>message to the gNB-DU to release the resources of prepared cells.</w:t>
      </w:r>
    </w:p>
    <w:p w14:paraId="0CCB527C" w14:textId="77777777" w:rsidR="00886EBE" w:rsidRDefault="00886EBE" w:rsidP="00E30F21">
      <w:pPr>
        <w:pStyle w:val="afb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 </w:t>
      </w:r>
      <w:r>
        <w:rPr>
          <w:rFonts w:ascii="Times" w:eastAsia="Malgun Gothic" w:hAnsi="Times" w:hint="eastAsia"/>
        </w:rPr>
        <w:t>T</w:t>
      </w:r>
      <w:r>
        <w:rPr>
          <w:rFonts w:ascii="Times" w:eastAsia="Malgun Gothic" w:hAnsi="Times"/>
        </w:rPr>
        <w:t>he gNB-DU responds with a UE CONTEXT MODIFICATION RESPONSE message.</w:t>
      </w:r>
    </w:p>
    <w:p w14:paraId="6F2809C1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</w:p>
    <w:p w14:paraId="6E0B1F7B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14:paraId="3BC3A0F4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</w:p>
    <w:p w14:paraId="5B028070" w14:textId="77777777" w:rsidR="00886EBE" w:rsidRDefault="00886EBE" w:rsidP="00886E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8.2.1.Y</w:t>
      </w:r>
      <w:r>
        <w:rPr>
          <w:rFonts w:ascii="Arial" w:hAnsi="Arial"/>
          <w:sz w:val="24"/>
          <w:lang w:eastAsia="ko-KR"/>
        </w:rPr>
        <w:tab/>
        <w:t>Inter-gNB-DU LTM</w:t>
      </w:r>
    </w:p>
    <w:p w14:paraId="0A0633B0" w14:textId="77777777" w:rsidR="00886EBE" w:rsidRDefault="00886EBE" w:rsidP="00886EB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8.2.1.Y-1 shows the inter-gNB-DU LTM procedure for intra-NR.</w:t>
      </w:r>
    </w:p>
    <w:p w14:paraId="2AF9A91A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14:paraId="46D90CD5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14:paraId="0FCE1EAC" w14:textId="2608C557" w:rsidR="00886EBE" w:rsidRDefault="00B97CC6" w:rsidP="00A43C0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21" w:author="Huawei" w:date="2023-09-28T09:10:00Z"/>
          <w:rFonts w:eastAsia="等线"/>
          <w:bCs/>
          <w:sz w:val="18"/>
        </w:rPr>
      </w:pPr>
      <w:del w:id="22" w:author="Huawei" w:date="2023-09-28T09:10:00Z">
        <w:r w:rsidDel="0037775C">
          <w:rPr>
            <w:rFonts w:eastAsia="等线"/>
            <w:bCs/>
            <w:noProof/>
            <w:sz w:val="18"/>
          </w:rPr>
          <w:object w:dxaOrig="9629" w:dyaOrig="13204" w14:anchorId="768C4321">
            <v:shape id="_x0000_i1026" type="#_x0000_t75" alt="" style="width:427pt;height:586.2pt;mso-width-percent:0;mso-height-percent:0;mso-width-percent:0;mso-height-percent:0" o:ole="">
              <v:imagedata r:id="rId10" o:title=""/>
            </v:shape>
            <o:OLEObject Type="Embed" ProgID="Mscgen.Chart" ShapeID="_x0000_i1026" DrawAspect="Content" ObjectID="_1758716473" r:id="rId11"/>
          </w:object>
        </w:r>
      </w:del>
    </w:p>
    <w:p w14:paraId="65FBA8C8" w14:textId="505057E8" w:rsidR="0037775C" w:rsidRDefault="00B97CC6" w:rsidP="00A43C0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ins w:id="23" w:author="Huawei" w:date="2023-09-28T09:10:00Z">
        <w:r>
          <w:rPr>
            <w:rFonts w:eastAsia="等线"/>
            <w:bCs/>
            <w:noProof/>
            <w:sz w:val="18"/>
          </w:rPr>
          <w:object w:dxaOrig="11334" w:dyaOrig="15324" w14:anchorId="0286FDA4">
            <v:shape id="_x0000_i1027" type="#_x0000_t75" alt="" style="width:502.6pt;height:680.35pt;mso-width-percent:0;mso-height-percent:0;mso-width-percent:0;mso-height-percent:0" o:ole="">
              <v:imagedata r:id="rId12" o:title=""/>
            </v:shape>
            <o:OLEObject Type="Embed" ProgID="Mscgen.Chart" ShapeID="_x0000_i1027" DrawAspect="Content" ObjectID="_1758716474" r:id="rId13"/>
          </w:object>
        </w:r>
      </w:ins>
    </w:p>
    <w:p w14:paraId="717B7769" w14:textId="1A79ECA4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b/>
          <w:lang w:eastAsia="ja-JP"/>
        </w:rPr>
        <w:t>Figure 8.2.1.Y-1</w:t>
      </w:r>
      <w:r>
        <w:rPr>
          <w:rFonts w:eastAsia="宋体"/>
          <w:b/>
          <w:bCs/>
          <w:lang w:val="en-US" w:eastAsia="zh-CN"/>
        </w:rPr>
        <w:t xml:space="preserve">: </w:t>
      </w:r>
      <w:ins w:id="24" w:author="Nokia" w:date="2023-10-12T15:03:00Z">
        <w:r w:rsidR="008E5297">
          <w:rPr>
            <w:rFonts w:eastAsia="宋体"/>
            <w:b/>
            <w:bCs/>
            <w:lang w:val="en-US" w:eastAsia="zh-CN"/>
          </w:rPr>
          <w:t>I</w:t>
        </w:r>
      </w:ins>
      <w:del w:id="25" w:author="Nokia" w:date="2023-10-12T15:03:00Z">
        <w:r w:rsidDel="008E5297">
          <w:rPr>
            <w:rFonts w:eastAsia="宋体"/>
            <w:b/>
            <w:bCs/>
            <w:lang w:val="en-US" w:eastAsia="zh-CN"/>
          </w:rPr>
          <w:delText>i</w:delText>
        </w:r>
      </w:del>
      <w:r>
        <w:rPr>
          <w:rFonts w:eastAsia="宋体"/>
          <w:b/>
          <w:bCs/>
          <w:lang w:val="en-US" w:eastAsia="zh-CN"/>
        </w:rPr>
        <w:t>nter gNB-DU LTM</w:t>
      </w:r>
    </w:p>
    <w:p w14:paraId="28A0E990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1. The UE sends a </w:t>
      </w:r>
      <w:proofErr w:type="spellStart"/>
      <w:r>
        <w:rPr>
          <w:rFonts w:eastAsia="宋体"/>
          <w:i/>
          <w:lang w:val="en-US" w:eastAsia="zh-CN"/>
        </w:rPr>
        <w:t>MeasurementReport</w:t>
      </w:r>
      <w:proofErr w:type="spellEnd"/>
      <w:r>
        <w:rPr>
          <w:rFonts w:eastAsia="宋体"/>
          <w:lang w:val="en-US" w:eastAsia="zh-CN"/>
        </w:rPr>
        <w:t xml:space="preserve"> message (L3 measurement result FFS) to the source gNB-DU containing  measurements of neighboring cells. The source gNB-DU sends an UL RRC MESSAGE TRANSFER message conveying the received </w:t>
      </w:r>
      <w:proofErr w:type="spellStart"/>
      <w:r>
        <w:rPr>
          <w:rFonts w:eastAsia="宋体"/>
          <w:i/>
          <w:lang w:val="en-US" w:eastAsia="zh-CN"/>
        </w:rPr>
        <w:t>MeasurementReport</w:t>
      </w:r>
      <w:proofErr w:type="spellEnd"/>
      <w:r>
        <w:rPr>
          <w:rFonts w:eastAsia="宋体"/>
          <w:lang w:val="en-US" w:eastAsia="zh-CN"/>
        </w:rPr>
        <w:t xml:space="preserve"> message to the gNB-CU. </w:t>
      </w:r>
    </w:p>
    <w:p w14:paraId="402CFAE0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 The gNB-CU determines to initiate LTM configuration. </w:t>
      </w:r>
    </w:p>
    <w:p w14:paraId="18A13ABE" w14:textId="0E1EE3D5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3. The gNB-CU sends a UE CONTEXT SETUP REQUEST message to the candidate gNB-DU, containing </w:t>
      </w:r>
      <w:r>
        <w:rPr>
          <w:rFonts w:eastAsia="宋体" w:hint="eastAsia"/>
          <w:lang w:val="en-US" w:eastAsia="zh-CN"/>
        </w:rPr>
        <w:t>one</w:t>
      </w:r>
      <w:r>
        <w:rPr>
          <w:rFonts w:eastAsia="宋体"/>
          <w:lang w:val="en-US" w:eastAsia="zh-CN"/>
        </w:rPr>
        <w:t xml:space="preserve"> target candidate cell ID. </w:t>
      </w:r>
      <w:r>
        <w:rPr>
          <w:rFonts w:eastAsia="宋体" w:hint="eastAsia"/>
          <w:lang w:val="en-US" w:eastAsia="zh-CN"/>
        </w:rPr>
        <w:t>The gNB-CU indicates the source gNB-DU ID, and requests PRACH resources from the Candidate gNB-DU.</w:t>
      </w:r>
      <w:ins w:id="26" w:author="Google (Jing)" w:date="2023-10-12T14:13:00Z">
        <w:r w:rsidR="000345CA">
          <w:rPr>
            <w:rFonts w:eastAsia="宋体"/>
            <w:lang w:val="en-US" w:eastAsia="zh-CN"/>
          </w:rPr>
          <w:t xml:space="preserve"> </w:t>
        </w:r>
      </w:ins>
      <w:ins w:id="27" w:author="Huawei" w:date="2023-10-12T13:33:00Z">
        <w:r w:rsidR="00DF6FFE">
          <w:rPr>
            <w:szCs w:val="22"/>
          </w:rPr>
          <w:t xml:space="preserve">The </w:t>
        </w:r>
        <w:proofErr w:type="spellStart"/>
        <w:r w:rsidR="00DF6FFE">
          <w:rPr>
            <w:szCs w:val="22"/>
          </w:rPr>
          <w:t>gNB</w:t>
        </w:r>
        <w:proofErr w:type="spellEnd"/>
        <w:r w:rsidR="00DF6FFE">
          <w:rPr>
            <w:szCs w:val="22"/>
          </w:rPr>
          <w:t xml:space="preserve">-CU may request the candidate </w:t>
        </w:r>
        <w:proofErr w:type="spellStart"/>
        <w:r w:rsidR="00DF6FFE">
          <w:rPr>
            <w:szCs w:val="22"/>
          </w:rPr>
          <w:t>gNB</w:t>
        </w:r>
        <w:proofErr w:type="spellEnd"/>
        <w:r w:rsidR="00DF6FFE">
          <w:rPr>
            <w:szCs w:val="22"/>
          </w:rPr>
          <w:t xml:space="preserve">-DU to provide </w:t>
        </w:r>
        <w:r w:rsidR="00DF6FFE">
          <w:rPr>
            <w:rFonts w:eastAsia="宋体"/>
            <w:szCs w:val="22"/>
          </w:rPr>
          <w:t xml:space="preserve">the lower layer configuration </w:t>
        </w:r>
        <w:r w:rsidR="00DF6FFE" w:rsidRPr="00585D8B">
          <w:rPr>
            <w:rFonts w:eastAsia="宋体"/>
            <w:szCs w:val="22"/>
          </w:rPr>
          <w:t>for the purpose of generating the reference configuration</w:t>
        </w:r>
        <w:r w:rsidR="00DF6FFE">
          <w:rPr>
            <w:rFonts w:eastAsia="宋体"/>
            <w:szCs w:val="22"/>
          </w:rPr>
          <w:t>.</w:t>
        </w:r>
      </w:ins>
    </w:p>
    <w:p w14:paraId="7C575CEB" w14:textId="5E405B1A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iCs/>
          <w:lang w:val="en-US" w:eastAsia="zh-CN"/>
        </w:rPr>
      </w:pPr>
      <w:r>
        <w:rPr>
          <w:rFonts w:eastAsia="宋体"/>
          <w:lang w:val="en-US" w:eastAsia="zh-CN"/>
        </w:rPr>
        <w:t xml:space="preserve">4. If the candidate gNB-DU accepts the request of LTM configuration, it responds with a UE CONTEXT SETUP RESPONSE message including the </w:t>
      </w:r>
      <w:r>
        <w:rPr>
          <w:rFonts w:eastAsia="宋体"/>
          <w:szCs w:val="22"/>
          <w:lang w:val="en-US" w:eastAsia="zh-CN"/>
        </w:rPr>
        <w:t xml:space="preserve">generated lower layer RRC configuration </w:t>
      </w:r>
      <w:r>
        <w:rPr>
          <w:rFonts w:eastAsia="宋体" w:hint="eastAsia"/>
          <w:szCs w:val="22"/>
          <w:lang w:val="en-US" w:eastAsia="zh-CN"/>
        </w:rPr>
        <w:t>(e.g., TCI state configuration and RACH configuration)</w:t>
      </w:r>
      <w:r>
        <w:rPr>
          <w:rFonts w:eastAsia="宋体"/>
          <w:szCs w:val="22"/>
          <w:lang w:val="en-US" w:eastAsia="zh-CN"/>
        </w:rPr>
        <w:t xml:space="preserve"> and </w:t>
      </w:r>
      <w:r>
        <w:rPr>
          <w:rFonts w:eastAsia="宋体" w:hint="eastAsia"/>
          <w:szCs w:val="22"/>
          <w:lang w:val="en-US" w:eastAsia="zh-CN"/>
        </w:rPr>
        <w:t xml:space="preserve">the RS configuration </w:t>
      </w:r>
      <w:del w:id="28" w:author="Huawei" w:date="2023-10-12T13:38:00Z">
        <w:r w:rsidDel="00844CF6">
          <w:rPr>
            <w:rFonts w:eastAsia="宋体" w:hint="eastAsia"/>
            <w:szCs w:val="22"/>
            <w:lang w:val="en-US" w:eastAsia="zh-CN"/>
          </w:rPr>
          <w:delText>(</w:delText>
        </w:r>
        <w:r w:rsidDel="00844CF6">
          <w:rPr>
            <w:rFonts w:eastAsia="宋体"/>
            <w:color w:val="FF0000"/>
            <w:szCs w:val="22"/>
            <w:lang w:val="en-US" w:eastAsia="zh-CN"/>
          </w:rPr>
          <w:delText>FFS</w:delText>
        </w:r>
        <w:r w:rsidDel="00844CF6">
          <w:rPr>
            <w:rFonts w:eastAsia="宋体" w:hint="eastAsia"/>
            <w:szCs w:val="22"/>
            <w:lang w:val="en-US" w:eastAsia="zh-CN"/>
          </w:rPr>
          <w:delText>)</w:delText>
        </w:r>
      </w:del>
      <w:r>
        <w:rPr>
          <w:rFonts w:eastAsia="宋体"/>
          <w:szCs w:val="22"/>
          <w:lang w:val="en-US" w:eastAsia="zh-CN"/>
        </w:rPr>
        <w:t xml:space="preserve"> for the</w:t>
      </w:r>
      <w:r>
        <w:rPr>
          <w:rFonts w:eastAsia="宋体"/>
          <w:iCs/>
          <w:lang w:val="en-US" w:eastAsia="zh-CN"/>
        </w:rPr>
        <w:t xml:space="preserve"> accepted target candidate cell.</w:t>
      </w:r>
    </w:p>
    <w:p w14:paraId="3E9491AA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5. </w:t>
      </w:r>
      <w:r>
        <w:rPr>
          <w:rFonts w:eastAsia="宋体" w:hint="eastAsia"/>
          <w:lang w:val="en-US" w:eastAsia="zh-CN"/>
        </w:rPr>
        <w:t>The gNB-CU sends a UE CONTEXT MODIFICATION REQUEST message to the source gNB-DU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including the collected </w:t>
      </w:r>
      <w:r>
        <w:rPr>
          <w:rFonts w:eastAsia="宋体"/>
          <w:lang w:val="en-US" w:eastAsia="zh-CN"/>
        </w:rPr>
        <w:t>RS</w:t>
      </w:r>
      <w:r>
        <w:rPr>
          <w:rFonts w:eastAsia="宋体" w:hint="eastAsia"/>
          <w:lang w:val="en-US" w:eastAsia="zh-CN"/>
        </w:rPr>
        <w:t xml:space="preserve"> configuration, TCI state configuration and RACH configuration for the accepted target candidate cell</w:t>
      </w:r>
      <w:r>
        <w:rPr>
          <w:rFonts w:eastAsia="宋体"/>
          <w:lang w:val="en-US" w:eastAsia="zh-CN"/>
        </w:rPr>
        <w:t>(s) in other gNB-DUs</w:t>
      </w:r>
      <w:r>
        <w:rPr>
          <w:rFonts w:eastAsia="宋体" w:hint="eastAsia"/>
          <w:lang w:val="en-US" w:eastAsia="zh-CN"/>
        </w:rPr>
        <w:t xml:space="preserve">. </w:t>
      </w:r>
    </w:p>
    <w:p w14:paraId="64A50EFB" w14:textId="11D3ADB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6. </w:t>
      </w:r>
      <w:r>
        <w:rPr>
          <w:rFonts w:eastAsia="宋体" w:hint="eastAsia"/>
          <w:lang w:val="en-US" w:eastAsia="zh-CN"/>
        </w:rPr>
        <w:t xml:space="preserve">The source gNB-DU responds with a UE CONTEXT MODIFICATION RESPONSE message </w:t>
      </w:r>
      <w:r>
        <w:rPr>
          <w:rFonts w:eastAsia="宋体"/>
          <w:lang w:val="en-US" w:eastAsia="zh-CN"/>
        </w:rPr>
        <w:t>which may include</w:t>
      </w:r>
      <w:r>
        <w:rPr>
          <w:rFonts w:eastAsia="宋体" w:hint="eastAsia"/>
          <w:lang w:val="en-US" w:eastAsia="zh-CN"/>
        </w:rPr>
        <w:t xml:space="preserve"> the RS configuration of the source cell</w:t>
      </w:r>
      <w:r>
        <w:rPr>
          <w:rFonts w:eastAsia="宋体"/>
          <w:lang w:val="en-US" w:eastAsia="zh-CN"/>
        </w:rPr>
        <w:t xml:space="preserve"> (FFS),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prepared </w:t>
      </w:r>
      <w:r>
        <w:rPr>
          <w:rFonts w:eastAsia="宋体" w:hint="eastAsia"/>
          <w:lang w:val="en-US" w:eastAsia="zh-CN"/>
        </w:rPr>
        <w:t>candidate cells (</w:t>
      </w:r>
      <w:r>
        <w:rPr>
          <w:rFonts w:eastAsia="宋体"/>
          <w:color w:val="FF0000"/>
          <w:lang w:val="en-US" w:eastAsia="zh-CN"/>
        </w:rPr>
        <w:t>FFS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 w:hint="eastAsia"/>
          <w:lang w:val="en-US" w:eastAsia="zh-CN"/>
        </w:rPr>
        <w:t xml:space="preserve">the generated CSI </w:t>
      </w:r>
      <w:ins w:id="29" w:author="CMCC" w:date="2023-10-12T17:01:00Z">
        <w:r w:rsidR="005D61BB">
          <w:rPr>
            <w:rFonts w:eastAsia="宋体"/>
            <w:lang w:val="en-US" w:eastAsia="zh-CN"/>
          </w:rPr>
          <w:t>report</w:t>
        </w:r>
      </w:ins>
      <w:del w:id="30" w:author="CMCC" w:date="2023-10-12T17:01:00Z">
        <w:r w:rsidDel="005D61BB">
          <w:rPr>
            <w:rFonts w:eastAsia="宋体" w:hint="eastAsia"/>
            <w:lang w:val="en-US" w:eastAsia="zh-CN"/>
          </w:rPr>
          <w:delText>resource</w:delText>
        </w:r>
      </w:del>
      <w:r w:rsidR="00F935FE">
        <w:rPr>
          <w:rFonts w:eastAsia="宋体"/>
          <w:lang w:val="en-US" w:eastAsia="zh-CN"/>
        </w:rPr>
        <w:t xml:space="preserve"> </w:t>
      </w:r>
      <w:del w:id="31" w:author="CMCC" w:date="2023-10-12T17:01:00Z">
        <w:r w:rsidDel="005D61BB">
          <w:rPr>
            <w:rFonts w:eastAsia="宋体" w:hint="eastAsia"/>
            <w:lang w:val="en-US" w:eastAsia="zh-CN"/>
          </w:rPr>
          <w:delText xml:space="preserve"> </w:delText>
        </w:r>
      </w:del>
      <w:r>
        <w:rPr>
          <w:rFonts w:eastAsia="宋体" w:hint="eastAsia"/>
          <w:lang w:val="en-US" w:eastAsia="zh-CN"/>
        </w:rPr>
        <w:t>configuration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</w:t>
      </w:r>
      <w:r>
        <w:rPr>
          <w:rFonts w:eastAsia="宋体"/>
          <w:color w:val="FF0000"/>
          <w:lang w:val="en-US" w:eastAsia="zh-CN"/>
        </w:rPr>
        <w:t>FFS</w:t>
      </w:r>
      <w:r>
        <w:rPr>
          <w:rFonts w:eastAsia="宋体" w:hint="eastAsia"/>
          <w:lang w:val="en-US" w:eastAsia="zh-CN"/>
        </w:rPr>
        <w:t>).</w:t>
      </w:r>
    </w:p>
    <w:p w14:paraId="2B3CA66D" w14:textId="488C55D4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7. </w:t>
      </w:r>
      <w:r>
        <w:rPr>
          <w:rFonts w:eastAsia="宋体" w:hint="eastAsia"/>
          <w:lang w:val="en-US" w:eastAsia="zh-CN"/>
        </w:rPr>
        <w:t>The gNB-CU sends a UE CONTEXT MODIFICATION REQUEST message to the candidate gNB-DU</w:t>
      </w:r>
      <w:r>
        <w:rPr>
          <w:rFonts w:eastAsia="宋体"/>
          <w:lang w:val="en-US" w:eastAsia="zh-CN"/>
        </w:rPr>
        <w:t>(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 containing  the </w:t>
      </w:r>
      <w:r>
        <w:rPr>
          <w:rFonts w:eastAsia="宋体"/>
          <w:lang w:val="en-US" w:eastAsia="zh-CN"/>
        </w:rPr>
        <w:t xml:space="preserve">cell ID(s) of the prepared </w:t>
      </w:r>
      <w:r>
        <w:rPr>
          <w:rFonts w:eastAsia="宋体" w:hint="eastAsia"/>
          <w:lang w:val="en-US" w:eastAsia="zh-CN"/>
        </w:rPr>
        <w:t>candidate cell</w:t>
      </w:r>
      <w:r>
        <w:rPr>
          <w:rFonts w:eastAsia="宋体"/>
          <w:lang w:val="en-US" w:eastAsia="zh-CN"/>
        </w:rPr>
        <w:t>(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 </w:t>
      </w:r>
      <w:del w:id="32" w:author="Huawei" w:date="2023-09-28T10:11:00Z">
        <w:r w:rsidDel="00472595">
          <w:rPr>
            <w:rFonts w:eastAsia="宋体"/>
            <w:lang w:val="en-US" w:eastAsia="zh-CN"/>
          </w:rPr>
          <w:delText xml:space="preserve">and </w:delText>
        </w:r>
      </w:del>
      <w:ins w:id="33" w:author="Huawei" w:date="2023-09-28T10:11:00Z">
        <w:r w:rsidR="00472595">
          <w:rPr>
            <w:rFonts w:eastAsia="宋体"/>
            <w:lang w:val="en-US" w:eastAsia="zh-CN"/>
          </w:rPr>
          <w:t xml:space="preserve">, </w:t>
        </w:r>
      </w:ins>
      <w:r>
        <w:rPr>
          <w:rFonts w:eastAsia="宋体"/>
          <w:lang w:val="en-US" w:eastAsia="zh-CN"/>
        </w:rPr>
        <w:t xml:space="preserve">associated RS configuration for each candidate cell </w:t>
      </w:r>
      <w:r>
        <w:rPr>
          <w:rFonts w:eastAsia="宋体" w:hint="eastAsia"/>
          <w:lang w:val="en-US" w:eastAsia="zh-CN"/>
        </w:rPr>
        <w:t xml:space="preserve">in other candidate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rPr>
          <w:rFonts w:eastAsia="宋体"/>
          <w:lang w:val="en-US" w:eastAsia="zh-CN"/>
        </w:rPr>
        <w:t>(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)</w:t>
      </w:r>
      <w:ins w:id="34" w:author="Huawei008" w:date="2023-10-13T11:16:00Z">
        <w:r w:rsidR="00CB501D">
          <w:rPr>
            <w:rFonts w:eastAsia="宋体"/>
            <w:lang w:val="en-US" w:eastAsia="zh-CN"/>
          </w:rPr>
          <w:t xml:space="preserve">. The </w:t>
        </w:r>
        <w:proofErr w:type="spellStart"/>
        <w:r w:rsidR="00CB501D">
          <w:rPr>
            <w:rFonts w:eastAsia="宋体"/>
            <w:lang w:val="en-US" w:eastAsia="zh-CN"/>
          </w:rPr>
          <w:t>gNB</w:t>
        </w:r>
        <w:proofErr w:type="spellEnd"/>
        <w:r w:rsidR="00CB501D">
          <w:rPr>
            <w:rFonts w:eastAsia="宋体"/>
            <w:lang w:val="en-US" w:eastAsia="zh-CN"/>
          </w:rPr>
          <w:t xml:space="preserve">-CU may also provide </w:t>
        </w:r>
      </w:ins>
      <w:ins w:id="35" w:author="Huawei" w:date="2023-09-28T10:11:00Z">
        <w:r w:rsidR="00472595">
          <w:rPr>
            <w:rFonts w:eastAsia="宋体"/>
            <w:lang w:val="en-US" w:eastAsia="zh-CN"/>
          </w:rPr>
          <w:t xml:space="preserve">the </w:t>
        </w:r>
      </w:ins>
      <w:ins w:id="36" w:author="Huawei" w:date="2023-10-12T12:35:00Z">
        <w:r w:rsidR="006060D8">
          <w:rPr>
            <w:rFonts w:eastAsia="宋体"/>
            <w:lang w:val="en-US" w:eastAsia="zh-CN"/>
          </w:rPr>
          <w:t>low</w:t>
        </w:r>
      </w:ins>
      <w:ins w:id="37" w:author="Google (Jing)" w:date="2023-10-12T19:47:00Z">
        <w:r w:rsidR="00176677">
          <w:rPr>
            <w:rFonts w:eastAsia="宋体"/>
            <w:lang w:val="en-US" w:eastAsia="zh-CN"/>
          </w:rPr>
          <w:t>er</w:t>
        </w:r>
      </w:ins>
      <w:ins w:id="38" w:author="Huawei" w:date="2023-10-12T12:35:00Z">
        <w:r w:rsidR="006060D8">
          <w:rPr>
            <w:rFonts w:eastAsia="宋体"/>
            <w:lang w:val="en-US" w:eastAsia="zh-CN"/>
          </w:rPr>
          <w:t xml:space="preserve"> layer part of the </w:t>
        </w:r>
      </w:ins>
      <w:ins w:id="39" w:author="Huawei" w:date="2023-09-28T10:11:00Z">
        <w:r w:rsidR="00472595">
          <w:rPr>
            <w:rFonts w:eastAsia="宋体"/>
            <w:lang w:val="en-US" w:eastAsia="zh-CN"/>
          </w:rPr>
          <w:t>reference configuration</w:t>
        </w:r>
      </w:ins>
      <w:r w:rsidR="00E61D90">
        <w:rPr>
          <w:rFonts w:eastAsia="宋体"/>
          <w:lang w:val="en-US" w:eastAsia="zh-CN"/>
        </w:rPr>
        <w:t xml:space="preserve"> </w:t>
      </w:r>
      <w:ins w:id="40" w:author="Huawei008" w:date="2023-10-13T11:16:00Z">
        <w:r w:rsidR="00CB501D">
          <w:rPr>
            <w:rFonts w:eastAsia="宋体"/>
            <w:lang w:val="en-US" w:eastAsia="zh-CN"/>
          </w:rPr>
          <w:t xml:space="preserve">to the candidate </w:t>
        </w:r>
        <w:proofErr w:type="spellStart"/>
        <w:r w:rsidR="00CB501D">
          <w:rPr>
            <w:rFonts w:eastAsia="宋体"/>
            <w:lang w:val="en-US" w:eastAsia="zh-CN"/>
          </w:rPr>
          <w:t>gNB</w:t>
        </w:r>
        <w:proofErr w:type="spellEnd"/>
        <w:r w:rsidR="00CB501D">
          <w:rPr>
            <w:rFonts w:eastAsia="宋体"/>
            <w:lang w:val="en-US" w:eastAsia="zh-CN"/>
          </w:rPr>
          <w:t>-DU(s)</w:t>
        </w:r>
      </w:ins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 w14:paraId="50C96502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Note: The candidate cell may be the same cell as source cell.</w:t>
      </w:r>
    </w:p>
    <w:p w14:paraId="5934ED85" w14:textId="46842979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41" w:author="Huawei008" w:date="2023-10-13T09:19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8. </w:t>
      </w:r>
      <w:r>
        <w:rPr>
          <w:rFonts w:eastAsia="宋体" w:hint="eastAsia"/>
          <w:lang w:val="en-US" w:eastAsia="zh-CN"/>
        </w:rPr>
        <w:t xml:space="preserve">The candidate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responds with a UE CONTEXT MODIFICATION RESPONSE message including</w:t>
      </w:r>
      <w:ins w:id="42" w:author="Huawei008" w:date="2023-10-13T09:18:00Z">
        <w:r w:rsidR="007E2710">
          <w:rPr>
            <w:rFonts w:eastAsia="宋体"/>
            <w:lang w:val="en-US" w:eastAsia="zh-CN"/>
          </w:rPr>
          <w:t xml:space="preserve"> the updated low layer configuration </w:t>
        </w:r>
      </w:ins>
      <w:ins w:id="43" w:author="Huawei008" w:date="2023-10-13T09:19:00Z">
        <w:r w:rsidR="007E2710">
          <w:rPr>
            <w:rFonts w:eastAsia="宋体"/>
            <w:lang w:val="en-US" w:eastAsia="zh-CN"/>
          </w:rPr>
          <w:t>in which contains</w:t>
        </w:r>
      </w:ins>
      <w:r>
        <w:rPr>
          <w:rFonts w:eastAsia="宋体" w:hint="eastAsia"/>
          <w:lang w:val="en-US" w:eastAsia="zh-CN"/>
        </w:rPr>
        <w:t xml:space="preserve"> the generated CSI </w:t>
      </w:r>
      <w:ins w:id="44" w:author="CMCC" w:date="2023-10-12T17:02:00Z">
        <w:r w:rsidR="005D61BB">
          <w:rPr>
            <w:rFonts w:eastAsia="宋体"/>
            <w:lang w:val="en-US" w:eastAsia="zh-CN"/>
          </w:rPr>
          <w:t>report</w:t>
        </w:r>
      </w:ins>
      <w:r w:rsidR="00680C97">
        <w:rPr>
          <w:rFonts w:eastAsia="宋体"/>
          <w:lang w:val="en-US" w:eastAsia="zh-CN"/>
        </w:rPr>
        <w:t xml:space="preserve"> </w:t>
      </w:r>
      <w:del w:id="45" w:author="CMCC" w:date="2023-10-12T17:02:00Z">
        <w:r w:rsidDel="005D61BB">
          <w:rPr>
            <w:rFonts w:eastAsia="宋体" w:hint="eastAsia"/>
            <w:lang w:val="en-US" w:eastAsia="zh-CN"/>
          </w:rPr>
          <w:delText xml:space="preserve">resource </w:delText>
        </w:r>
      </w:del>
      <w:r>
        <w:rPr>
          <w:rFonts w:eastAsia="宋体" w:hint="eastAsia"/>
          <w:lang w:val="en-US" w:eastAsia="zh-CN"/>
        </w:rPr>
        <w:t>configuration</w:t>
      </w:r>
      <w:del w:id="46" w:author="Huawei" w:date="2023-09-28T10:12:00Z">
        <w:r w:rsidDel="00472595">
          <w:rPr>
            <w:rFonts w:eastAsia="宋体"/>
            <w:lang w:val="en-US" w:eastAsia="zh-CN"/>
          </w:rPr>
          <w:delText xml:space="preserve"> </w:delText>
        </w:r>
        <w:r w:rsidDel="00472595">
          <w:rPr>
            <w:rFonts w:eastAsia="宋体" w:hint="eastAsia"/>
            <w:lang w:val="en-US" w:eastAsia="zh-CN"/>
          </w:rPr>
          <w:delText>(</w:delText>
        </w:r>
        <w:r w:rsidDel="00472595">
          <w:rPr>
            <w:rFonts w:eastAsia="宋体"/>
            <w:color w:val="FF0000"/>
            <w:lang w:val="en-US" w:eastAsia="zh-CN"/>
          </w:rPr>
          <w:delText>FFS</w:delText>
        </w:r>
        <w:r w:rsidDel="00472595">
          <w:rPr>
            <w:rFonts w:eastAsia="宋体" w:hint="eastAsia"/>
            <w:lang w:val="en-US" w:eastAsia="zh-CN"/>
          </w:rPr>
          <w:delText>)</w:delText>
        </w:r>
      </w:del>
      <w:ins w:id="47" w:author="Huawei008" w:date="2023-10-13T11:16:00Z">
        <w:r w:rsidR="00CB501D">
          <w:rPr>
            <w:rFonts w:eastAsia="宋体"/>
            <w:lang w:val="en-US" w:eastAsia="zh-CN"/>
          </w:rPr>
          <w:t>.</w:t>
        </w:r>
      </w:ins>
      <w:r>
        <w:rPr>
          <w:rFonts w:eastAsia="宋体" w:hint="eastAsia"/>
          <w:lang w:val="en-US" w:eastAsia="zh-CN"/>
        </w:rPr>
        <w:t>.</w:t>
      </w:r>
      <w:ins w:id="48" w:author="Huawei008" w:date="2023-10-13T09:19:00Z">
        <w:r w:rsidR="007E2710">
          <w:rPr>
            <w:rFonts w:eastAsia="宋体"/>
            <w:lang w:val="en-US" w:eastAsia="zh-CN"/>
          </w:rPr>
          <w:t xml:space="preserve"> </w:t>
        </w:r>
      </w:ins>
    </w:p>
    <w:p w14:paraId="4D4DBBD3" w14:textId="2AAD927C" w:rsidR="007E2710" w:rsidRDefault="007E2710">
      <w:pPr>
        <w:overflowPunct w:val="0"/>
        <w:autoSpaceDE w:val="0"/>
        <w:autoSpaceDN w:val="0"/>
        <w:adjustRightInd w:val="0"/>
        <w:spacing w:after="120" w:line="300" w:lineRule="auto"/>
        <w:ind w:firstLine="284"/>
        <w:jc w:val="both"/>
        <w:textAlignment w:val="baseline"/>
        <w:rPr>
          <w:ins w:id="49" w:author="Huawei008" w:date="2023-10-13T11:13:00Z"/>
          <w:rFonts w:eastAsia="宋体"/>
          <w:lang w:val="en-US" w:eastAsia="zh-CN"/>
        </w:rPr>
      </w:pPr>
      <w:ins w:id="50" w:author="Huawei008" w:date="2023-10-13T09:19:00Z">
        <w:r w:rsidRPr="00680C97">
          <w:rPr>
            <w:rFonts w:eastAsia="宋体"/>
            <w:lang w:val="en-US" w:eastAsia="zh-CN"/>
          </w:rPr>
          <w:t>FFS on step 7 and 8 on whether should be p</w:t>
        </w:r>
      </w:ins>
      <w:ins w:id="51" w:author="Huawei008" w:date="2023-10-13T09:20:00Z">
        <w:r w:rsidRPr="00680C97">
          <w:rPr>
            <w:rFonts w:eastAsia="宋体"/>
            <w:lang w:val="en-US" w:eastAsia="zh-CN"/>
          </w:rPr>
          <w:t>arallel or single.</w:t>
        </w:r>
      </w:ins>
      <w:ins w:id="52" w:author="Ericsson" w:date="2023-10-13T09:55:00Z">
        <w:r w:rsidR="003419C9">
          <w:rPr>
            <w:rFonts w:eastAsia="宋体"/>
            <w:lang w:val="en-US" w:eastAsia="zh-CN"/>
          </w:rPr>
          <w:t xml:space="preserve"> </w:t>
        </w:r>
      </w:ins>
    </w:p>
    <w:p w14:paraId="5E88E174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ko-KR"/>
        </w:rPr>
      </w:pPr>
      <w:bookmarkStart w:id="53" w:name="_GoBack"/>
      <w:bookmarkEnd w:id="53"/>
      <w:r>
        <w:rPr>
          <w:rFonts w:eastAsia="宋体"/>
          <w:lang w:val="en-US" w:eastAsia="zh-CN"/>
        </w:rPr>
        <w:t xml:space="preserve">9.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 sends a DL RRC MESSAGE TRANSFER message to the source gNB-DU, which includes the generated </w:t>
      </w:r>
      <w:proofErr w:type="spellStart"/>
      <w:r>
        <w:rPr>
          <w:rFonts w:eastAsia="宋体"/>
          <w:i/>
          <w:lang w:val="en-US" w:eastAsia="zh-CN"/>
        </w:rPr>
        <w:t>RRCReconfiguration</w:t>
      </w:r>
      <w:proofErr w:type="spellEnd"/>
      <w:r>
        <w:rPr>
          <w:rFonts w:eastAsia="宋体"/>
          <w:lang w:val="en-US" w:eastAsia="zh-CN"/>
        </w:rPr>
        <w:t xml:space="preserve"> message with the LTM configuration.</w:t>
      </w:r>
    </w:p>
    <w:p w14:paraId="443E0CB0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10. The source gNB-DU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1B7984D8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11. The UE responds to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with an </w:t>
      </w:r>
      <w:proofErr w:type="spellStart"/>
      <w:r>
        <w:rPr>
          <w:rFonts w:eastAsia="宋体"/>
          <w:i/>
          <w:lang w:val="en-US" w:eastAsia="zh-CN"/>
        </w:rPr>
        <w:t>RRCReconfigurationComplete</w:t>
      </w:r>
      <w:proofErr w:type="spellEnd"/>
      <w:r>
        <w:rPr>
          <w:rFonts w:eastAsia="宋体"/>
          <w:lang w:val="en-US" w:eastAsia="zh-CN"/>
        </w:rPr>
        <w:t xml:space="preserve"> message.</w:t>
      </w:r>
    </w:p>
    <w:p w14:paraId="1FEA2232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12.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-DU forwards the</w:t>
      </w:r>
      <w:r>
        <w:rPr>
          <w:rFonts w:eastAsia="宋体"/>
          <w:i/>
          <w:lang w:val="en-US" w:eastAsia="zh-CN"/>
        </w:rPr>
        <w:t xml:space="preserve"> </w:t>
      </w:r>
      <w:proofErr w:type="spellStart"/>
      <w:r>
        <w:rPr>
          <w:rFonts w:eastAsia="宋体"/>
          <w:i/>
          <w:lang w:val="en-US" w:eastAsia="zh-CN"/>
        </w:rPr>
        <w:t>RRCReconfigurationComplete</w:t>
      </w:r>
      <w:proofErr w:type="spellEnd"/>
      <w:r>
        <w:rPr>
          <w:rFonts w:eastAsia="宋体"/>
          <w:lang w:val="en-US" w:eastAsia="zh-CN"/>
        </w:rPr>
        <w:t xml:space="preserve"> message to the gNB-CU via an UL RRC MESSAGE TRANSFER message. </w:t>
      </w:r>
    </w:p>
    <w:p w14:paraId="742E95D4" w14:textId="5725D6EE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 xml:space="preserve">13. </w:t>
      </w:r>
      <w:r>
        <w:rPr>
          <w:rFonts w:eastAsia="宋体" w:hint="eastAsia"/>
          <w:lang w:val="en-US" w:eastAsia="ja-JP"/>
        </w:rPr>
        <w:t xml:space="preserve">Early </w:t>
      </w:r>
      <w:r>
        <w:rPr>
          <w:rFonts w:eastAsia="宋体"/>
          <w:lang w:val="en-US" w:eastAsia="ja-JP"/>
        </w:rPr>
        <w:t xml:space="preserve">synchronization </w:t>
      </w:r>
      <w:r>
        <w:rPr>
          <w:rFonts w:eastAsia="宋体" w:hint="eastAsia"/>
          <w:lang w:val="en-US" w:eastAsia="ja-JP"/>
        </w:rPr>
        <w:t>is performed as specified in TS 38.300 [</w:t>
      </w:r>
      <w:del w:id="54" w:author="NEC" w:date="2023-10-12T19:53:00Z">
        <w:r w:rsidDel="007E3E3C">
          <w:rPr>
            <w:rFonts w:eastAsia="宋体" w:hint="eastAsia"/>
            <w:lang w:val="en-US" w:eastAsia="ja-JP"/>
          </w:rPr>
          <w:delText>x</w:delText>
        </w:r>
      </w:del>
      <w:ins w:id="55" w:author="NEC" w:date="2023-10-12T19:53:00Z">
        <w:r w:rsidR="007E3E3C">
          <w:rPr>
            <w:rFonts w:eastAsia="MS Mincho" w:hint="eastAsia"/>
            <w:lang w:val="en-US" w:eastAsia="ja-JP"/>
          </w:rPr>
          <w:t>2</w:t>
        </w:r>
      </w:ins>
      <w:r>
        <w:rPr>
          <w:rFonts w:eastAsia="宋体" w:hint="eastAsia"/>
          <w:lang w:val="en-US" w:eastAsia="ja-JP"/>
        </w:rPr>
        <w:t>].</w:t>
      </w:r>
    </w:p>
    <w:p w14:paraId="3A36D2AA" w14:textId="213E68BD" w:rsidR="00886EBE" w:rsidRDefault="00886EBE" w:rsidP="00886EBE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>14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 w:hint="eastAsia"/>
          <w:lang w:val="en-US" w:eastAsia="ja-JP"/>
        </w:rPr>
        <w:t xml:space="preserve">The candidate gNB-DU sends </w:t>
      </w:r>
      <w:r>
        <w:rPr>
          <w:rFonts w:eastAsia="宋体" w:hint="eastAsia"/>
          <w:lang w:val="en-US" w:eastAsia="zh-CN"/>
        </w:rPr>
        <w:t>the TA</w:t>
      </w:r>
      <w:ins w:id="56" w:author="Huawei" w:date="2023-10-12T13:36:00Z">
        <w:r w:rsidR="00B81F6A">
          <w:rPr>
            <w:rFonts w:eastAsia="宋体"/>
            <w:lang w:val="en-US" w:eastAsia="zh-CN"/>
          </w:rPr>
          <w:t>,</w:t>
        </w:r>
      </w:ins>
      <w:r>
        <w:rPr>
          <w:rFonts w:eastAsia="宋体" w:hint="eastAsia"/>
          <w:lang w:val="en-US" w:eastAsia="zh-CN"/>
        </w:rPr>
        <w:t xml:space="preserve"> </w:t>
      </w:r>
      <w:del w:id="57" w:author="Huawei" w:date="2023-10-12T13:36:00Z">
        <w:r w:rsidDel="00B81F6A">
          <w:rPr>
            <w:rFonts w:eastAsia="宋体" w:hint="eastAsia"/>
            <w:lang w:val="en-US" w:eastAsia="zh-CN"/>
          </w:rPr>
          <w:delText xml:space="preserve">and </w:delText>
        </w:r>
      </w:del>
      <w:r>
        <w:rPr>
          <w:rFonts w:eastAsia="宋体" w:hint="eastAsia"/>
          <w:lang w:val="en-US" w:eastAsia="zh-CN"/>
        </w:rPr>
        <w:t xml:space="preserve">the associated CFRA resource information </w:t>
      </w:r>
      <w:del w:id="58" w:author="Huawei" w:date="2023-10-12T13:36:00Z">
        <w:r w:rsidDel="00B81F6A">
          <w:rPr>
            <w:rFonts w:eastAsia="宋体" w:hint="eastAsia"/>
            <w:lang w:val="en-US" w:eastAsia="zh-CN"/>
          </w:rPr>
          <w:delText>(</w:delText>
        </w:r>
      </w:del>
      <w:del w:id="59" w:author="Huawei" w:date="2023-09-28T09:02:00Z">
        <w:r w:rsidDel="001C53FE">
          <w:rPr>
            <w:rFonts w:eastAsia="宋体"/>
            <w:color w:val="FF0000"/>
            <w:lang w:val="en-US" w:eastAsia="zh-CN"/>
          </w:rPr>
          <w:delText>FFS</w:delText>
        </w:r>
      </w:del>
      <w:del w:id="60" w:author="Huawei" w:date="2023-10-12T13:36:00Z">
        <w:r w:rsidDel="00B81F6A">
          <w:rPr>
            <w:rFonts w:eastAsia="宋体" w:hint="eastAsia"/>
            <w:lang w:val="en-US" w:eastAsia="zh-CN"/>
          </w:rPr>
          <w:delText>)</w:delText>
        </w:r>
      </w:del>
      <w:del w:id="61" w:author="CATT" w:date="2023-10-12T19:23:00Z">
        <w:r w:rsidDel="00161123">
          <w:rPr>
            <w:rFonts w:eastAsia="宋体" w:hint="eastAsia"/>
            <w:lang w:val="en-US" w:eastAsia="ja-JP"/>
          </w:rPr>
          <w:delText xml:space="preserve"> </w:delText>
        </w:r>
      </w:del>
      <w:ins w:id="62" w:author="CATT" w:date="2023-10-12T19:23:00Z">
        <w:r w:rsidR="00161123">
          <w:rPr>
            <w:rFonts w:eastAsia="宋体"/>
            <w:lang w:val="en-US" w:eastAsia="ja-JP"/>
          </w:rPr>
          <w:t>,</w:t>
        </w:r>
        <w:r w:rsidR="00161123">
          <w:rPr>
            <w:rFonts w:eastAsia="宋体" w:hint="eastAsia"/>
            <w:lang w:val="en-US" w:eastAsia="zh-CN"/>
          </w:rPr>
          <w:t xml:space="preserve"> </w:t>
        </w:r>
        <w:r w:rsidR="00161123">
          <w:rPr>
            <w:rFonts w:eastAsia="宋体"/>
            <w:lang w:val="en-US" w:eastAsia="ja-JP"/>
          </w:rPr>
          <w:t>the candidate cell ID and the source gNB-DU ID</w:t>
        </w:r>
        <w:r w:rsidR="00161123">
          <w:rPr>
            <w:rFonts w:eastAsia="宋体" w:hint="eastAsia"/>
            <w:lang w:val="en-US" w:eastAsia="ja-JP"/>
          </w:rPr>
          <w:t xml:space="preserve"> </w:t>
        </w:r>
      </w:ins>
      <w:r>
        <w:rPr>
          <w:rFonts w:eastAsia="宋体" w:hint="eastAsia"/>
          <w:lang w:val="en-US" w:eastAsia="ja-JP"/>
        </w:rPr>
        <w:t>to the source gNB-DU</w:t>
      </w:r>
      <w:ins w:id="63" w:author="Huawei" w:date="2023-10-12T13:36:00Z">
        <w:del w:id="64" w:author="CATT" w:date="2023-10-12T19:23:00Z">
          <w:r w:rsidR="00B81F6A" w:rsidDel="00161123">
            <w:rPr>
              <w:rFonts w:eastAsia="宋体"/>
              <w:lang w:val="en-US" w:eastAsia="ja-JP"/>
            </w:rPr>
            <w:delText xml:space="preserve">, </w:delText>
          </w:r>
        </w:del>
      </w:ins>
      <w:ins w:id="65" w:author="Huawei" w:date="2023-10-12T13:37:00Z">
        <w:del w:id="66" w:author="CATT" w:date="2023-10-12T19:23:00Z">
          <w:r w:rsidR="00865FBD" w:rsidDel="00161123">
            <w:rPr>
              <w:rFonts w:eastAsia="宋体"/>
              <w:lang w:val="en-US" w:eastAsia="ja-JP"/>
            </w:rPr>
            <w:delText>the candidate cell ID</w:delText>
          </w:r>
          <w:r w:rsidR="0095610F" w:rsidDel="00161123">
            <w:rPr>
              <w:rFonts w:eastAsia="宋体"/>
              <w:lang w:val="en-US" w:eastAsia="ja-JP"/>
            </w:rPr>
            <w:delText xml:space="preserve"> </w:delText>
          </w:r>
        </w:del>
      </w:ins>
      <w:ins w:id="67" w:author="Huawei" w:date="2023-10-12T13:36:00Z">
        <w:del w:id="68" w:author="CATT" w:date="2023-10-12T19:23:00Z">
          <w:r w:rsidR="00B81F6A" w:rsidDel="00161123">
            <w:rPr>
              <w:rFonts w:eastAsia="宋体"/>
              <w:lang w:val="en-US" w:eastAsia="ja-JP"/>
            </w:rPr>
            <w:delText>and the sour</w:delText>
          </w:r>
        </w:del>
      </w:ins>
      <w:ins w:id="69" w:author="Huawei" w:date="2023-10-12T13:37:00Z">
        <w:del w:id="70" w:author="CATT" w:date="2023-10-12T19:23:00Z">
          <w:r w:rsidR="00B81F6A" w:rsidDel="00161123">
            <w:rPr>
              <w:rFonts w:eastAsia="宋体"/>
              <w:lang w:val="en-US" w:eastAsia="ja-JP"/>
            </w:rPr>
            <w:delText xml:space="preserve">ce </w:delText>
          </w:r>
          <w:r w:rsidR="00865FBD" w:rsidDel="00161123">
            <w:rPr>
              <w:rFonts w:eastAsia="宋体"/>
              <w:lang w:val="en-US" w:eastAsia="ja-JP"/>
            </w:rPr>
            <w:delText>gNB-DU ID</w:delText>
          </w:r>
        </w:del>
      </w:ins>
      <w:r>
        <w:rPr>
          <w:rFonts w:eastAsia="宋体" w:hint="eastAsia"/>
          <w:lang w:val="en-US" w:eastAsia="ja-JP"/>
        </w:rPr>
        <w:t xml:space="preserve"> via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ja-JP"/>
        </w:rPr>
        <w:t>gNB-CU.</w:t>
      </w:r>
    </w:p>
    <w:p w14:paraId="643C85EB" w14:textId="7C88C0A7" w:rsidR="00886EBE" w:rsidRPr="00EE705B" w:rsidRDefault="00886EBE" w:rsidP="00886EBE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rFonts w:eastAsia="MS Mincho"/>
          <w:lang w:val="en-US" w:eastAsia="ja-JP"/>
        </w:rPr>
      </w:pPr>
      <w:r>
        <w:rPr>
          <w:rFonts w:eastAsia="Malgun Gothic" w:hint="eastAsia"/>
          <w:lang w:val="en-US" w:eastAsia="zh-CN"/>
        </w:rPr>
        <w:t>FFS on the message name.</w:t>
      </w:r>
    </w:p>
    <w:p w14:paraId="00EA7120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15. The UE sends the lower layer measurement result to the source gNB-DU. </w:t>
      </w:r>
    </w:p>
    <w:p w14:paraId="3D02898E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16. The source gNB-DU decides to execute LTM to a candidate target cell.</w:t>
      </w:r>
    </w:p>
    <w:p w14:paraId="2563D784" w14:textId="21525585" w:rsidR="00886EBE" w:rsidDel="0037775C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del w:id="71" w:author="Huawei" w:date="2023-09-28T09:14:00Z"/>
          <w:rFonts w:eastAsia="Malgun Gothic"/>
          <w:lang w:eastAsia="zh-CN"/>
        </w:rPr>
      </w:pPr>
      <w:del w:id="72" w:author="Huawei" w:date="2023-09-28T09:14:00Z">
        <w:r w:rsidDel="0037775C">
          <w:rPr>
            <w:rFonts w:eastAsia="Malgun Gothic"/>
            <w:lang w:eastAsia="zh-CN"/>
          </w:rPr>
          <w:delText>FFS: Notifying the LTM triggering decision to the other nodes as well.</w:delText>
        </w:r>
      </w:del>
    </w:p>
    <w:p w14:paraId="024FBA79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lastRenderedPageBreak/>
        <w:t xml:space="preserve">17. The source gNB-DU sends LTM command to the UE. </w:t>
      </w:r>
    </w:p>
    <w:p w14:paraId="47B16D6D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Editor’s note: The </w:t>
      </w:r>
      <w:r>
        <w:rPr>
          <w:rFonts w:eastAsia="Malgun Gothic"/>
          <w:lang w:val="en-US" w:eastAsia="zh-CN"/>
        </w:rPr>
        <w:t>LTM</w:t>
      </w:r>
      <w:r>
        <w:rPr>
          <w:rFonts w:eastAsia="Malgun Gothic"/>
          <w:lang w:eastAsia="zh-CN"/>
        </w:rPr>
        <w:t xml:space="preserve"> command needs to be updated according to RAN2’s discussion. </w:t>
      </w:r>
    </w:p>
    <w:p w14:paraId="7CBFD4A6" w14:textId="02F08BD5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val="en-US"/>
        </w:rPr>
        <w:t xml:space="preserve">18. </w:t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>sends the LTM CELL CHANGE 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>the initiation of the LTM command to the UE</w:t>
      </w:r>
      <w:r>
        <w:rPr>
          <w:lang w:val="en-US" w:eastAsia="zh-CN"/>
        </w:rPr>
        <w:t xml:space="preserve"> including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 xml:space="preserve">the </w:t>
      </w:r>
      <w:del w:id="73" w:author="Lenovo" w:date="2023-10-12T14:50:00Z">
        <w:r w:rsidDel="00E95EB0">
          <w:rPr>
            <w:rFonts w:eastAsia="Malgun Gothic" w:hint="eastAsia"/>
            <w:lang w:val="en-US" w:eastAsia="zh-CN"/>
          </w:rPr>
          <w:delText>selected beam information</w:delText>
        </w:r>
      </w:del>
      <w:ins w:id="74" w:author="Lenovo" w:date="2023-10-12T14:50:00Z">
        <w:r w:rsidR="00E95EB0">
          <w:rPr>
            <w:rFonts w:eastAsia="Malgun Gothic"/>
            <w:lang w:val="en-US" w:eastAsia="zh-CN"/>
          </w:rPr>
          <w:t>TCI state ID</w:t>
        </w:r>
      </w:ins>
      <w:r>
        <w:rPr>
          <w:lang w:eastAsia="zh-CN"/>
        </w:rPr>
        <w:t>.</w:t>
      </w:r>
    </w:p>
    <w:p w14:paraId="664DE448" w14:textId="13C8DA45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 xml:space="preserve">19. </w:t>
      </w:r>
      <w:r>
        <w:rPr>
          <w:rFonts w:eastAsia="Malgun Gothic" w:hint="eastAsia"/>
          <w:lang w:val="en-US" w:eastAsia="zh-CN"/>
        </w:rPr>
        <w:t xml:space="preserve">The gNB-CU sends the target cell ID and the </w:t>
      </w:r>
      <w:del w:id="75" w:author="Huawei" w:date="2023-10-12T13:29:00Z">
        <w:r w:rsidDel="00DF6FFE">
          <w:rPr>
            <w:rFonts w:eastAsia="Malgun Gothic" w:hint="eastAsia"/>
            <w:lang w:val="en-US" w:eastAsia="zh-CN"/>
          </w:rPr>
          <w:delText xml:space="preserve">selected beam information </w:delText>
        </w:r>
      </w:del>
      <w:ins w:id="76" w:author="Huawei" w:date="2023-10-12T13:30:00Z">
        <w:r w:rsidR="00DF6FFE" w:rsidRPr="00DF6FFE">
          <w:rPr>
            <w:rFonts w:eastAsia="Malgun Gothic"/>
            <w:lang w:val="en-US" w:eastAsia="zh-CN"/>
          </w:rPr>
          <w:t xml:space="preserve">TCI </w:t>
        </w:r>
        <w:del w:id="77" w:author="Lenovo" w:date="2023-10-12T14:50:00Z">
          <w:r w:rsidR="00DF6FFE" w:rsidRPr="00DF6FFE" w:rsidDel="00E95EB0">
            <w:rPr>
              <w:rFonts w:eastAsia="Malgun Gothic"/>
              <w:lang w:val="en-US" w:eastAsia="zh-CN"/>
            </w:rPr>
            <w:delText>S</w:delText>
          </w:r>
        </w:del>
      </w:ins>
      <w:ins w:id="78" w:author="Lenovo" w:date="2023-10-12T14:50:00Z">
        <w:r w:rsidR="00E95EB0">
          <w:rPr>
            <w:rFonts w:eastAsia="Malgun Gothic"/>
            <w:lang w:val="en-US" w:eastAsia="zh-CN"/>
          </w:rPr>
          <w:t>s</w:t>
        </w:r>
      </w:ins>
      <w:ins w:id="79" w:author="Huawei" w:date="2023-10-12T13:30:00Z">
        <w:r w:rsidR="00DF6FFE" w:rsidRPr="00DF6FFE">
          <w:rPr>
            <w:rFonts w:eastAsia="Malgun Gothic"/>
            <w:lang w:val="en-US" w:eastAsia="zh-CN"/>
          </w:rPr>
          <w:t>tate ID</w:t>
        </w:r>
        <w:r w:rsidR="00DF6FFE">
          <w:rPr>
            <w:rFonts w:eastAsia="Malgun Gothic"/>
            <w:lang w:val="en-US" w:eastAsia="zh-CN"/>
          </w:rPr>
          <w:t xml:space="preserve"> </w:t>
        </w:r>
      </w:ins>
      <w:r>
        <w:rPr>
          <w:rFonts w:eastAsia="Malgun Gothic" w:hint="eastAsia"/>
          <w:lang w:val="en-US" w:eastAsia="zh-CN"/>
        </w:rPr>
        <w:t>to the target gNB-DU.</w:t>
      </w:r>
    </w:p>
    <w:p w14:paraId="553B8149" w14:textId="7F0F4A27" w:rsidR="00886EBE" w:rsidRPr="00EE705B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rFonts w:eastAsia="宋体"/>
          <w:color w:val="FF0000"/>
          <w:lang w:val="en-US" w:eastAsia="zh-CN"/>
        </w:rPr>
        <w:t>FFS on the message to be used</w:t>
      </w:r>
      <w:del w:id="80" w:author="Huawei" w:date="2023-10-12T13:30:00Z">
        <w:r w:rsidDel="00DF6FFE">
          <w:rPr>
            <w:rFonts w:eastAsia="宋体"/>
            <w:color w:val="FF0000"/>
            <w:lang w:val="en-US" w:eastAsia="zh-CN"/>
          </w:rPr>
          <w:delText xml:space="preserve"> and details of the selected beam information</w:delText>
        </w:r>
      </w:del>
      <w:r>
        <w:rPr>
          <w:rFonts w:eastAsia="Malgun Gothic"/>
          <w:color w:val="FF0000"/>
          <w:lang w:val="en-US" w:eastAsia="zh-CN"/>
        </w:rPr>
        <w:t>.</w:t>
      </w:r>
    </w:p>
    <w:p w14:paraId="66DBB345" w14:textId="59B82BEE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20. FFS:  how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access.</w:t>
      </w:r>
    </w:p>
    <w:p w14:paraId="15795189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21. The target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the ACCESS SUCCESS message to the gNB-CU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6A39A4B9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>22. The gNB-CU may send the UE CONTEXT RELEASE COMMAND message to the source gNB-DU to release the resources of prepared cells.</w:t>
      </w:r>
    </w:p>
    <w:p w14:paraId="407130A3" w14:textId="77777777" w:rsidR="00886EBE" w:rsidRDefault="00886EBE" w:rsidP="00886EBE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>
        <w:rPr>
          <w:lang w:eastAsia="zh-CN"/>
        </w:rPr>
        <w:t>23. The source gNB-DU responds with a UE CONTEXT RELEASE COMPLETE message.</w:t>
      </w:r>
    </w:p>
    <w:p w14:paraId="5163B87A" w14:textId="77777777" w:rsidR="00886EBE" w:rsidRDefault="00886EBE" w:rsidP="00886EBE">
      <w:pPr>
        <w:rPr>
          <w:b/>
          <w:color w:val="FF0000"/>
          <w:lang w:eastAsia="zh-CN"/>
        </w:rPr>
      </w:pPr>
    </w:p>
    <w:p w14:paraId="79A9034C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14:paraId="63F078C9" w14:textId="77777777" w:rsidR="00886EBE" w:rsidRDefault="00886EBE" w:rsidP="00886EBE">
      <w:pPr>
        <w:jc w:val="center"/>
        <w:rPr>
          <w:b/>
          <w:color w:val="FF0000"/>
          <w:highlight w:val="yellow"/>
          <w:lang w:eastAsia="zh-CN"/>
        </w:rPr>
      </w:pPr>
    </w:p>
    <w:p w14:paraId="1B56B2BB" w14:textId="77777777" w:rsidR="00886EBE" w:rsidRDefault="00886EBE" w:rsidP="00886E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8.2.1.Z</w:t>
      </w:r>
      <w:r>
        <w:rPr>
          <w:rFonts w:ascii="Arial" w:hAnsi="Arial"/>
          <w:sz w:val="24"/>
          <w:lang w:eastAsia="ko-KR"/>
        </w:rPr>
        <w:tab/>
        <w:t>LTM with gNB-CU-UP change</w:t>
      </w:r>
    </w:p>
    <w:p w14:paraId="68135F23" w14:textId="77777777" w:rsidR="00886EBE" w:rsidRDefault="00886EBE" w:rsidP="00886EBE">
      <w:pPr>
        <w:rPr>
          <w:lang w:eastAsia="ja-JP"/>
        </w:rPr>
      </w:pPr>
      <w:r>
        <w:rPr>
          <w:lang w:eastAsia="ja-JP"/>
        </w:rPr>
        <w:t>Figure 8.2.1.z-1 shows the procedure used for LTM with the change of gNB-CU-UP within a gNB.</w:t>
      </w:r>
    </w:p>
    <w:p w14:paraId="4A35AC30" w14:textId="77777777" w:rsidR="00886EBE" w:rsidRDefault="00886EBE" w:rsidP="00886EBE">
      <w:pPr>
        <w:pStyle w:val="Proposal"/>
        <w:numPr>
          <w:ilvl w:val="0"/>
          <w:numId w:val="0"/>
        </w:numPr>
        <w:rPr>
          <w:rFonts w:eastAsia="宋体"/>
          <w:b w:val="0"/>
          <w:snapToGrid w:val="0"/>
          <w:lang w:val="en-US" w:eastAsia="zh-CN"/>
        </w:rPr>
      </w:pPr>
    </w:p>
    <w:p w14:paraId="081B8B8D" w14:textId="77777777" w:rsidR="00886EBE" w:rsidRDefault="00B97CC6" w:rsidP="00886EBE">
      <w:pPr>
        <w:rPr>
          <w:ins w:id="81" w:author="Huawei" w:date="2023-09-26T16:41:00Z"/>
          <w:rFonts w:ascii="Arial" w:eastAsia="等线" w:hAnsi="Arial"/>
          <w:b/>
          <w:bCs/>
          <w:sz w:val="18"/>
        </w:rPr>
      </w:pPr>
      <w:del w:id="82" w:author="Huawei" w:date="2023-09-26T16:41:00Z">
        <w:r w:rsidDel="00B72E19">
          <w:rPr>
            <w:rFonts w:ascii="Arial" w:eastAsia="等线" w:hAnsi="Arial"/>
            <w:b/>
            <w:bCs/>
            <w:noProof/>
            <w:sz w:val="18"/>
          </w:rPr>
          <w:object w:dxaOrig="9034" w:dyaOrig="11276" w14:anchorId="7DF851CE">
            <v:shape id="_x0000_i1028" type="#_x0000_t75" alt="" style="width:452.6pt;height:564.4pt;mso-width-percent:0;mso-height-percent:0;mso-width-percent:0;mso-height-percent:0" o:ole="">
              <v:imagedata r:id="rId14" o:title=""/>
            </v:shape>
            <o:OLEObject Type="Embed" ProgID="Mscgen.Chart" ShapeID="_x0000_i1028" DrawAspect="Content" ObjectID="_1758716475" r:id="rId15"/>
          </w:object>
        </w:r>
      </w:del>
    </w:p>
    <w:p w14:paraId="23C55918" w14:textId="699EDF4A" w:rsidR="00886EBE" w:rsidRDefault="00B97CC6" w:rsidP="00886EBE">
      <w:pPr>
        <w:rPr>
          <w:lang w:eastAsia="zh-CN"/>
        </w:rPr>
      </w:pPr>
      <w:ins w:id="83" w:author="Huawei" w:date="2023-09-26T16:42:00Z">
        <w:r w:rsidRPr="006D2DEF">
          <w:rPr>
            <w:rFonts w:ascii="Arial" w:eastAsia="等线" w:hAnsi="Arial"/>
            <w:b/>
            <w:bCs/>
            <w:noProof/>
            <w:sz w:val="18"/>
          </w:rPr>
          <w:object w:dxaOrig="13308" w:dyaOrig="15720" w14:anchorId="3A673FC0">
            <v:shape id="_x0000_i1029" type="#_x0000_t75" alt="" style="width:494.3pt;height:584.85pt;mso-width-percent:0;mso-height-percent:0;mso-width-percent:0;mso-height-percent:0" o:ole="">
              <v:imagedata r:id="rId16" o:title=""/>
            </v:shape>
            <o:OLEObject Type="Embed" ProgID="Mscgen.Chart" ShapeID="_x0000_i1029" DrawAspect="Content" ObjectID="_1758716476" r:id="rId17"/>
          </w:object>
        </w:r>
      </w:ins>
    </w:p>
    <w:p w14:paraId="64F7C263" w14:textId="77777777" w:rsidR="00886EBE" w:rsidRDefault="00886EBE" w:rsidP="00886EBE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ascii="Arial" w:eastAsia="等线" w:hAnsi="Arial"/>
          <w:b/>
          <w:bCs/>
          <w:sz w:val="18"/>
        </w:rPr>
      </w:pPr>
      <w:r>
        <w:rPr>
          <w:rFonts w:ascii="Arial" w:eastAsia="等线" w:hAnsi="Arial"/>
          <w:b/>
          <w:bCs/>
          <w:sz w:val="18"/>
        </w:rPr>
        <w:t>Figure 8.2.1.z LTM with the change of gNB-CU-UP</w:t>
      </w:r>
    </w:p>
    <w:p w14:paraId="0FE9338C" w14:textId="77777777" w:rsidR="00886EBE" w:rsidRDefault="00886EBE" w:rsidP="00886EBE">
      <w:pPr>
        <w:overflowPunct w:val="0"/>
        <w:autoSpaceDE w:val="0"/>
        <w:autoSpaceDN w:val="0"/>
        <w:adjustRightInd w:val="0"/>
        <w:ind w:left="284"/>
        <w:textAlignment w:val="baseline"/>
        <w:rPr>
          <w:lang w:val="en-US" w:eastAsia="zh-CN"/>
        </w:rPr>
      </w:pPr>
      <w:r>
        <w:rPr>
          <w:lang w:val="en-US" w:eastAsia="zh-CN"/>
        </w:rPr>
        <w:t>0. The source gNB-DU forwards the Measurement Report to the gNB-CU-CP.</w:t>
      </w:r>
    </w:p>
    <w:p w14:paraId="006B44B3" w14:textId="77777777" w:rsidR="00886EBE" w:rsidRDefault="00886EBE" w:rsidP="00886EBE">
      <w:pPr>
        <w:overflowPunct w:val="0"/>
        <w:autoSpaceDE w:val="0"/>
        <w:autoSpaceDN w:val="0"/>
        <w:adjustRightInd w:val="0"/>
        <w:ind w:left="284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 The gNB-CU-CP decides to initiate LTM configuration.</w:t>
      </w:r>
    </w:p>
    <w:p w14:paraId="2E373B67" w14:textId="77777777" w:rsidR="00886EBE" w:rsidRDefault="00886EBE" w:rsidP="00886EBE">
      <w:pPr>
        <w:pStyle w:val="B1"/>
        <w:ind w:left="567" w:hanging="283"/>
        <w:rPr>
          <w:lang w:val="en-US" w:eastAsia="zh-CN"/>
        </w:rPr>
      </w:pPr>
      <w:r>
        <w:rPr>
          <w:lang w:val="en-US" w:eastAsia="zh-CN"/>
        </w:rPr>
        <w:t xml:space="preserve">2. 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17EEB6FD" w14:textId="77777777" w:rsidR="00886EBE" w:rsidRDefault="00886EBE" w:rsidP="00886EBE">
      <w:pPr>
        <w:pStyle w:val="B1"/>
        <w:ind w:left="567" w:hanging="283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3BEEBB59" w14:textId="44B49B4A" w:rsidR="00886EBE" w:rsidRPr="006D2DEF" w:rsidRDefault="00886EBE" w:rsidP="00886EBE">
      <w:pPr>
        <w:ind w:left="567" w:hanging="283"/>
        <w:rPr>
          <w:ins w:id="84" w:author="Huawei" w:date="2023-09-26T16:43:00Z"/>
          <w:rFonts w:eastAsia="宋体"/>
        </w:rPr>
      </w:pPr>
      <w:ins w:id="85" w:author="Huawei" w:date="2023-09-26T16:43:00Z">
        <w:r w:rsidRPr="006D2DEF">
          <w:rPr>
            <w:rFonts w:eastAsia="宋体"/>
            <w:lang w:val="en-US"/>
          </w:rPr>
          <w:t xml:space="preserve">4 </w:t>
        </w:r>
        <w:r w:rsidRPr="006D2DEF">
          <w:rPr>
            <w:rFonts w:eastAsia="宋体"/>
          </w:rPr>
          <w:t xml:space="preserve">. </w:t>
        </w:r>
        <w:r>
          <w:rPr>
            <w:rFonts w:eastAsia="宋体" w:hint="eastAsia"/>
            <w:lang w:eastAsia="zh-CN"/>
          </w:rPr>
          <w:t>LTM</w:t>
        </w:r>
        <w:r>
          <w:rPr>
            <w:rFonts w:eastAsia="宋体"/>
          </w:rPr>
          <w:t xml:space="preserve"> configuration</w:t>
        </w:r>
        <w:r w:rsidRPr="006D2DEF">
          <w:rPr>
            <w:rFonts w:eastAsia="宋体"/>
          </w:rPr>
          <w:t xml:space="preserve"> procedure</w:t>
        </w:r>
      </w:ins>
      <w:ins w:id="86" w:author="Huawei" w:date="2023-09-28T09:44:00Z">
        <w:r w:rsidR="00E616E6">
          <w:rPr>
            <w:rFonts w:eastAsia="宋体"/>
          </w:rPr>
          <w:t>s</w:t>
        </w:r>
      </w:ins>
      <w:ins w:id="87" w:author="Huawei" w:date="2023-09-26T16:43:00Z">
        <w:r w:rsidRPr="006D2DEF">
          <w:rPr>
            <w:rFonts w:eastAsia="宋体"/>
          </w:rPr>
          <w:t xml:space="preserve"> </w:t>
        </w:r>
      </w:ins>
      <w:ins w:id="88" w:author="Huawei" w:date="2023-09-28T09:44:00Z">
        <w:r w:rsidR="00E616E6">
          <w:rPr>
            <w:rFonts w:eastAsia="宋体"/>
          </w:rPr>
          <w:t>are</w:t>
        </w:r>
      </w:ins>
      <w:ins w:id="89" w:author="Huawei" w:date="2023-09-26T16:43:00Z">
        <w:r w:rsidRPr="006D2DEF">
          <w:rPr>
            <w:rFonts w:eastAsia="宋体"/>
          </w:rPr>
          <w:t xml:space="preserve"> performed</w:t>
        </w:r>
      </w:ins>
      <w:ins w:id="90" w:author="Huawei" w:date="2023-09-28T09:44:00Z">
        <w:r w:rsidR="00E616E6">
          <w:rPr>
            <w:rFonts w:eastAsia="宋体"/>
          </w:rPr>
          <w:t xml:space="preserve"> between gNB</w:t>
        </w:r>
        <w:r w:rsidR="00E616E6">
          <w:rPr>
            <w:rFonts w:eastAsia="宋体" w:hint="eastAsia"/>
            <w:lang w:eastAsia="zh-CN"/>
          </w:rPr>
          <w:t>-CU</w:t>
        </w:r>
        <w:r w:rsidR="00E616E6">
          <w:rPr>
            <w:rFonts w:eastAsia="宋体"/>
          </w:rPr>
          <w:t xml:space="preserve"> </w:t>
        </w:r>
        <w:r w:rsidR="00E616E6">
          <w:rPr>
            <w:rFonts w:eastAsia="宋体" w:hint="eastAsia"/>
            <w:lang w:eastAsia="zh-CN"/>
          </w:rPr>
          <w:t>and</w:t>
        </w:r>
        <w:r w:rsidR="00E616E6">
          <w:rPr>
            <w:rFonts w:eastAsia="宋体"/>
          </w:rPr>
          <w:t xml:space="preserve"> candidate gNB-DUs, and between gNB-CU and source gNB-DU</w:t>
        </w:r>
      </w:ins>
      <w:ins w:id="91" w:author="Huawei" w:date="2023-09-26T16:43:00Z"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as</w:t>
        </w:r>
        <w:r>
          <w:rPr>
            <w:rFonts w:eastAsia="宋体"/>
            <w:lang w:eastAsia="zh-CN"/>
          </w:rPr>
          <w:t xml:space="preserve"> specified </w:t>
        </w:r>
      </w:ins>
      <w:ins w:id="92" w:author="Huawei" w:date="2023-09-28T09:46:00Z">
        <w:r w:rsidR="002E01EF">
          <w:rPr>
            <w:rFonts w:eastAsia="宋体"/>
            <w:lang w:eastAsia="zh-CN"/>
          </w:rPr>
          <w:t>from</w:t>
        </w:r>
      </w:ins>
      <w:ins w:id="93" w:author="Huawei" w:date="2023-09-26T16:43:00Z">
        <w:r>
          <w:rPr>
            <w:rFonts w:eastAsia="宋体"/>
            <w:lang w:eastAsia="zh-CN"/>
          </w:rPr>
          <w:t xml:space="preserve"> </w:t>
        </w:r>
      </w:ins>
      <w:ins w:id="94" w:author="Huawei" w:date="2023-09-28T09:45:00Z">
        <w:r w:rsidR="002E01EF">
          <w:rPr>
            <w:rFonts w:eastAsia="宋体"/>
            <w:lang w:eastAsia="zh-CN"/>
          </w:rPr>
          <w:t xml:space="preserve">step 3 to step 8 in section </w:t>
        </w:r>
      </w:ins>
      <w:ins w:id="95" w:author="Huawei" w:date="2023-09-28T09:46:00Z">
        <w:r w:rsidR="002E01EF" w:rsidRPr="002E01EF">
          <w:rPr>
            <w:rFonts w:eastAsia="宋体"/>
            <w:lang w:eastAsia="zh-CN"/>
          </w:rPr>
          <w:t>8.2.1.Y</w:t>
        </w:r>
      </w:ins>
      <w:ins w:id="96" w:author="Huawei" w:date="2023-09-26T16:43:00Z">
        <w:r w:rsidRPr="006D2DEF">
          <w:rPr>
            <w:rFonts w:eastAsia="宋体"/>
          </w:rPr>
          <w:t>.</w:t>
        </w:r>
      </w:ins>
    </w:p>
    <w:p w14:paraId="509626B3" w14:textId="77777777" w:rsidR="00886EBE" w:rsidDel="00B72E19" w:rsidRDefault="00886EBE" w:rsidP="00886EBE">
      <w:pPr>
        <w:pStyle w:val="B1"/>
        <w:ind w:left="567" w:hanging="283"/>
        <w:rPr>
          <w:del w:id="97" w:author="Huawei" w:date="2023-09-26T16:43:00Z"/>
        </w:rPr>
      </w:pPr>
      <w:del w:id="98" w:author="Huawei" w:date="2023-09-26T16:43:00Z">
        <w:r w:rsidDel="00B72E19">
          <w:rPr>
            <w:lang w:val="en-US"/>
          </w:rPr>
          <w:delText>4 - 5</w:delText>
        </w:r>
        <w:r w:rsidDel="00B72E19">
          <w:delText>. F1 UE context setup procedure is performed to setup one or more bearers in the gNB-DU.</w:delText>
        </w:r>
      </w:del>
    </w:p>
    <w:p w14:paraId="2B578FA0" w14:textId="0781BD48" w:rsidR="00886EBE" w:rsidRDefault="00886EBE" w:rsidP="00886EBE">
      <w:pPr>
        <w:pStyle w:val="B1"/>
        <w:ind w:left="567" w:hanging="283"/>
        <w:rPr>
          <w:lang w:eastAsia="zh-CN"/>
        </w:rPr>
      </w:pPr>
      <w:del w:id="99" w:author="Huawei" w:date="2023-09-28T09:47:00Z">
        <w:r w:rsidDel="002E01EF">
          <w:rPr>
            <w:rFonts w:hint="eastAsia"/>
            <w:lang w:eastAsia="zh-CN"/>
          </w:rPr>
          <w:delText>6</w:delText>
        </w:r>
      </w:del>
      <w:ins w:id="100" w:author="Huawei" w:date="2023-09-28T09:47:00Z">
        <w:r w:rsidR="002E01EF">
          <w:rPr>
            <w:lang w:eastAsia="zh-CN"/>
          </w:rPr>
          <w:t>5</w:t>
        </w:r>
      </w:ins>
      <w:r>
        <w:rPr>
          <w:lang w:val="en-US"/>
        </w:rPr>
        <w:t xml:space="preserve"> - </w:t>
      </w:r>
      <w:del w:id="101" w:author="Huawei" w:date="2023-09-28T09:47:00Z">
        <w:r w:rsidDel="002E01EF">
          <w:rPr>
            <w:lang w:eastAsia="zh-CN"/>
          </w:rPr>
          <w:delText>7</w:delText>
        </w:r>
      </w:del>
      <w:ins w:id="102" w:author="Huawei" w:date="2023-09-28T09:47:00Z">
        <w:r w:rsidR="002E01EF">
          <w:rPr>
            <w:lang w:eastAsia="zh-CN"/>
          </w:rPr>
          <w:t>6</w:t>
        </w:r>
      </w:ins>
      <w:r>
        <w:rPr>
          <w:lang w:eastAsia="zh-CN"/>
        </w:rPr>
        <w:t xml:space="preserve">.The gNB-CU-CP sends the RRC Reconfiguration message to the UE. </w:t>
      </w:r>
      <w:del w:id="103" w:author="Huawei" w:date="2023-09-28T09:49:00Z">
        <w:r w:rsidDel="005366A8">
          <w:rPr>
            <w:lang w:eastAsia="zh-CN"/>
          </w:rPr>
          <w:delText>Details are FFS.</w:delText>
        </w:r>
      </w:del>
    </w:p>
    <w:p w14:paraId="592DA47F" w14:textId="594361B3" w:rsidR="00886EBE" w:rsidRDefault="00886EBE" w:rsidP="00886E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del w:id="104" w:author="Huawei" w:date="2023-09-28T09:47:00Z">
        <w:r w:rsidDel="002E01EF">
          <w:rPr>
            <w:lang w:eastAsia="zh-CN"/>
          </w:rPr>
          <w:delText>8</w:delText>
        </w:r>
      </w:del>
      <w:ins w:id="105" w:author="Huawei" w:date="2023-09-28T09:47:00Z">
        <w:r w:rsidR="002E01EF">
          <w:rPr>
            <w:lang w:eastAsia="zh-CN"/>
          </w:rPr>
          <w:t>7</w:t>
        </w:r>
      </w:ins>
      <w:r>
        <w:rPr>
          <w:lang w:eastAsia="zh-CN"/>
        </w:rPr>
        <w:t>.  The UE sends the lower layer measurement result to the source gNB-DU, and the source gNB-DU decides to execute LTM to a candidate target cell.</w:t>
      </w:r>
    </w:p>
    <w:p w14:paraId="470C7EE4" w14:textId="4FA3EC42" w:rsidR="00886EBE" w:rsidRDefault="002E01EF" w:rsidP="00886E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106" w:author="Huawei" w:date="2023-09-28T09:47:00Z">
        <w:r>
          <w:rPr>
            <w:lang w:val="en-US" w:eastAsia="zh-CN"/>
          </w:rPr>
          <w:t>8</w:t>
        </w:r>
      </w:ins>
      <w:del w:id="107" w:author="Huawei" w:date="2023-09-28T09:47:00Z">
        <w:r w:rsidR="00886EBE" w:rsidDel="002E01EF">
          <w:rPr>
            <w:lang w:val="en-US" w:eastAsia="zh-CN"/>
          </w:rPr>
          <w:delText>9</w:delText>
        </w:r>
      </w:del>
      <w:r w:rsidR="00886EBE">
        <w:rPr>
          <w:lang w:val="en-US" w:eastAsia="zh-CN"/>
        </w:rPr>
        <w:t xml:space="preserve">. </w:t>
      </w:r>
      <w:del w:id="108" w:author="Huawei" w:date="2023-09-28T09:48:00Z">
        <w:r w:rsidR="00886EBE" w:rsidDel="002E01EF">
          <w:rPr>
            <w:rFonts w:hint="eastAsia"/>
            <w:lang w:val="en-US" w:eastAsia="zh-CN"/>
          </w:rPr>
          <w:delText xml:space="preserve">WA: </w:delText>
        </w:r>
      </w:del>
      <w:r w:rsidR="00886EBE">
        <w:rPr>
          <w:lang w:eastAsia="zh-CN"/>
        </w:rPr>
        <w:t>The source g</w:t>
      </w:r>
      <w:r w:rsidR="00886EBE">
        <w:rPr>
          <w:rFonts w:hint="eastAsia"/>
          <w:lang w:eastAsia="zh-CN"/>
        </w:rPr>
        <w:t>NB</w:t>
      </w:r>
      <w:r w:rsidR="00886EBE">
        <w:rPr>
          <w:lang w:val="en-US" w:eastAsia="zh-CN"/>
        </w:rPr>
        <w:t xml:space="preserve">-DU sends the </w:t>
      </w:r>
      <w:r w:rsidR="00886EBE">
        <w:rPr>
          <w:rFonts w:hint="eastAsia"/>
          <w:lang w:val="en-US" w:eastAsia="zh-CN"/>
        </w:rPr>
        <w:t>LTM CELL CHANGE NOTIFICATION</w:t>
      </w:r>
      <w:r w:rsidR="00886EBE">
        <w:rPr>
          <w:lang w:val="en-US" w:eastAsia="zh-CN"/>
        </w:rPr>
        <w:t xml:space="preserve"> message to the gNB-CU-CP with the selected target cell ID.</w:t>
      </w:r>
    </w:p>
    <w:p w14:paraId="456CDA1A" w14:textId="70B44ABB" w:rsidR="00886EBE" w:rsidRDefault="00886EBE" w:rsidP="00886EBE">
      <w:pPr>
        <w:pStyle w:val="B1"/>
      </w:pPr>
      <w:del w:id="109" w:author="Huawei" w:date="2023-09-28T09:47:00Z">
        <w:r w:rsidDel="002E01EF">
          <w:delText>10</w:delText>
        </w:r>
      </w:del>
      <w:ins w:id="110" w:author="Huawei" w:date="2023-09-28T09:47:00Z">
        <w:r w:rsidR="002E01EF">
          <w:t>9</w:t>
        </w:r>
      </w:ins>
      <w:r>
        <w:t>-1</w:t>
      </w:r>
      <w:del w:id="111" w:author="Huawei" w:date="2023-09-28T09:48:00Z">
        <w:r w:rsidDel="002E01EF">
          <w:delText>1</w:delText>
        </w:r>
      </w:del>
      <w:ins w:id="112" w:author="Huawei" w:date="2023-09-28T09:48:00Z">
        <w:r w:rsidR="002E01EF">
          <w:t>0</w:t>
        </w:r>
      </w:ins>
      <w:r>
        <w:t>. The gNB-CU-CP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bearers.</w:t>
      </w:r>
    </w:p>
    <w:p w14:paraId="7BF7F926" w14:textId="6891CE0C" w:rsidR="00886EBE" w:rsidRDefault="00886EBE" w:rsidP="00886EBE">
      <w:pPr>
        <w:pStyle w:val="B1"/>
      </w:pPr>
      <w:r>
        <w:t>1</w:t>
      </w:r>
      <w:del w:id="113" w:author="Huawei" w:date="2023-09-28T09:48:00Z">
        <w:r w:rsidDel="002E01EF">
          <w:delText>2</w:delText>
        </w:r>
      </w:del>
      <w:ins w:id="114" w:author="Huawei" w:date="2023-09-28T09:48:00Z">
        <w:r w:rsidR="002E01EF">
          <w:t>1</w:t>
        </w:r>
      </w:ins>
      <w:r>
        <w:t>-1</w:t>
      </w:r>
      <w:del w:id="115" w:author="Huawei" w:date="2023-09-28T09:48:00Z">
        <w:r w:rsidDel="002E01EF">
          <w:delText>3</w:delText>
        </w:r>
      </w:del>
      <w:ins w:id="116" w:author="Huawei" w:date="2023-09-28T09:48:00Z">
        <w:r w:rsidR="002E01EF">
          <w:t>2</w:t>
        </w:r>
      </w:ins>
      <w:r>
        <w:t>.</w:t>
      </w:r>
      <w:r>
        <w:tab/>
        <w:t>The gNB-CU-CP performs the Bearer Context Modification procedure to send the DL TNL address information for F1-U and the PDCP UP/DL status to the target gNB-CU-UP.</w:t>
      </w:r>
    </w:p>
    <w:p w14:paraId="731E219C" w14:textId="3C9A7FF2" w:rsidR="00886EBE" w:rsidRDefault="00886EBE" w:rsidP="00886EBE">
      <w:pPr>
        <w:pStyle w:val="B1"/>
      </w:pPr>
      <w:r>
        <w:t>1</w:t>
      </w:r>
      <w:ins w:id="117" w:author="Huawei" w:date="2023-09-28T09:48:00Z">
        <w:r w:rsidR="002E01EF">
          <w:t>3</w:t>
        </w:r>
      </w:ins>
      <w:del w:id="118" w:author="Huawei" w:date="2023-09-28T09:48:00Z">
        <w:r w:rsidDel="002E01EF">
          <w:delText>4</w:delText>
        </w:r>
      </w:del>
      <w:r>
        <w:t>.</w:t>
      </w:r>
      <w:r>
        <w:tab/>
        <w:t xml:space="preserve">Data Forwarding may be performed from the source gNB-CU-UP to the target gNB-CU-UP. </w:t>
      </w:r>
    </w:p>
    <w:p w14:paraId="65FC52C8" w14:textId="2B9F6674" w:rsidR="00886EBE" w:rsidRDefault="00886EBE" w:rsidP="00886EBE">
      <w:pPr>
        <w:pStyle w:val="B1"/>
      </w:pPr>
      <w:r>
        <w:rPr>
          <w:rFonts w:hint="eastAsia"/>
        </w:rPr>
        <w:t>1</w:t>
      </w:r>
      <w:del w:id="119" w:author="Huawei" w:date="2023-09-28T09:48:00Z">
        <w:r w:rsidDel="002E01EF">
          <w:delText>5</w:delText>
        </w:r>
      </w:del>
      <w:ins w:id="120" w:author="Huawei" w:date="2023-09-28T09:48:00Z">
        <w:r w:rsidR="002E01EF">
          <w:t>4</w:t>
        </w:r>
      </w:ins>
      <w:r>
        <w:t>.  The target gNB-DU detects the UE in the target cell.</w:t>
      </w:r>
    </w:p>
    <w:p w14:paraId="1C00BF44" w14:textId="75B649C8" w:rsidR="00886EBE" w:rsidRDefault="00886EBE" w:rsidP="00886EBE">
      <w:pPr>
        <w:pStyle w:val="B1"/>
      </w:pPr>
      <w:r>
        <w:rPr>
          <w:rFonts w:hint="eastAsia"/>
        </w:rPr>
        <w:t>1</w:t>
      </w:r>
      <w:del w:id="121" w:author="Huawei" w:date="2023-09-28T09:48:00Z">
        <w:r w:rsidDel="002E01EF">
          <w:delText>6</w:delText>
        </w:r>
      </w:del>
      <w:ins w:id="122" w:author="Huawei" w:date="2023-09-28T09:48:00Z">
        <w:r w:rsidR="002E01EF">
          <w:t>5</w:t>
        </w:r>
      </w:ins>
      <w:r>
        <w:t>. The target gNB-DU sends an ACCESS SUCCESS message to the gNB-CU-CP.</w:t>
      </w:r>
    </w:p>
    <w:p w14:paraId="63B649CD" w14:textId="3FB343F4" w:rsidR="00886EBE" w:rsidRDefault="00886EBE" w:rsidP="00886EBE">
      <w:pPr>
        <w:pStyle w:val="B1"/>
      </w:pPr>
      <w:r>
        <w:t>1</w:t>
      </w:r>
      <w:del w:id="123" w:author="Huawei" w:date="2023-09-28T09:48:00Z">
        <w:r w:rsidDel="002E01EF">
          <w:delText>7</w:delText>
        </w:r>
      </w:del>
      <w:ins w:id="124" w:author="Huawei" w:date="2023-09-28T09:48:00Z">
        <w:r w:rsidR="002E01EF">
          <w:t>6</w:t>
        </w:r>
      </w:ins>
      <w:r>
        <w:t xml:space="preserve"> - 1</w:t>
      </w:r>
      <w:del w:id="125" w:author="Huawei" w:date="2023-09-28T09:49:00Z">
        <w:r w:rsidDel="002E01EF">
          <w:delText>9</w:delText>
        </w:r>
      </w:del>
      <w:ins w:id="126" w:author="Huawei" w:date="2023-09-28T09:49:00Z">
        <w:r w:rsidR="002E01EF">
          <w:t>8</w:t>
        </w:r>
      </w:ins>
      <w:r>
        <w:t>. Path Switch procedure is performed to update the DL TNL address information for the NG-U towards the core network.</w:t>
      </w:r>
    </w:p>
    <w:p w14:paraId="633A1CDB" w14:textId="5F555C48" w:rsidR="00886EBE" w:rsidRDefault="00886EBE" w:rsidP="00886EBE">
      <w:pPr>
        <w:pStyle w:val="B1"/>
        <w:rPr>
          <w:b/>
          <w:color w:val="FF0000"/>
          <w:highlight w:val="yellow"/>
          <w:lang w:eastAsia="zh-CN"/>
        </w:rPr>
      </w:pPr>
      <w:del w:id="127" w:author="Huawei" w:date="2023-09-28T09:49:00Z">
        <w:r w:rsidDel="002E01EF">
          <w:delText>20</w:delText>
        </w:r>
      </w:del>
      <w:ins w:id="128" w:author="Huawei" w:date="2023-09-28T09:49:00Z">
        <w:r w:rsidR="002E01EF">
          <w:t>19</w:t>
        </w:r>
      </w:ins>
      <w:r>
        <w:t>-2</w:t>
      </w:r>
      <w:del w:id="129" w:author="Huawei" w:date="2023-09-28T09:49:00Z">
        <w:r w:rsidDel="002E01EF">
          <w:delText>1</w:delText>
        </w:r>
      </w:del>
      <w:ins w:id="130" w:author="Huawei" w:date="2023-09-28T09:49:00Z">
        <w:r w:rsidR="002E01EF">
          <w:t>0</w:t>
        </w:r>
      </w:ins>
      <w:r>
        <w:t>.</w:t>
      </w:r>
      <w:r>
        <w:tab/>
        <w:t>Bearer Context Release procedure may be performed to release the UE context in the source gNB-DU.</w:t>
      </w:r>
    </w:p>
    <w:p w14:paraId="4771E02A" w14:textId="77777777" w:rsidR="00886EBE" w:rsidRDefault="00886EBE" w:rsidP="00886EBE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p w14:paraId="76B18698" w14:textId="77777777" w:rsidR="00886EBE" w:rsidRDefault="00886EBE" w:rsidP="00886EBE">
      <w:pPr>
        <w:jc w:val="center"/>
        <w:rPr>
          <w:b/>
          <w:color w:val="FF0000"/>
          <w:lang w:eastAsia="zh-CN"/>
        </w:rPr>
      </w:pPr>
    </w:p>
    <w:p w14:paraId="4C3A9A20" w14:textId="77777777" w:rsidR="00042DD9" w:rsidRPr="00942692" w:rsidRDefault="00042DD9" w:rsidP="00942692">
      <w:pPr>
        <w:rPr>
          <w:rFonts w:eastAsia="宋体"/>
          <w:lang w:eastAsia="zh-CN"/>
        </w:rPr>
      </w:pPr>
    </w:p>
    <w:p w14:paraId="36A43230" w14:textId="77777777" w:rsidR="005B188A" w:rsidRPr="006F455D" w:rsidRDefault="005B188A" w:rsidP="005B188A">
      <w:pPr>
        <w:jc w:val="center"/>
        <w:rPr>
          <w:rFonts w:eastAsia="宋体"/>
          <w:b/>
          <w:noProof/>
          <w:color w:val="FF0000"/>
          <w:highlight w:val="yellow"/>
          <w:lang w:eastAsia="zh-CN"/>
        </w:rPr>
      </w:pPr>
    </w:p>
    <w:bookmarkEnd w:id="4"/>
    <w:p w14:paraId="4ABE9A34" w14:textId="77777777" w:rsidR="00046F19" w:rsidRPr="00046F19" w:rsidRDefault="00046F19" w:rsidP="00046F19">
      <w:pPr>
        <w:jc w:val="center"/>
        <w:rPr>
          <w:rFonts w:eastAsia="宋体"/>
          <w:b/>
          <w:noProof/>
          <w:color w:val="FF0000"/>
          <w:highlight w:val="yellow"/>
          <w:lang w:eastAsia="zh-CN"/>
        </w:rPr>
      </w:pPr>
    </w:p>
    <w:sectPr w:rsidR="00046F19" w:rsidRPr="00046F1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382BE" w16cex:dateUtc="2023-10-13T00:47:00Z"/>
  <w16cex:commentExtensible w16cex:durableId="28D28928" w16cex:dateUtc="2023-10-12T07:03:00Z"/>
  <w16cex:commentExtensible w16cex:durableId="28D2892E" w16cex:dateUtc="2023-10-12T07:03:00Z"/>
  <w16cex:commentExtensible w16cex:durableId="6EA59FD0" w16cex:dateUtc="2023-10-12T09:22:00Z"/>
  <w16cex:commentExtensible w16cex:durableId="1EC173DB" w16cex:dateUtc="2023-10-13T01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9F9BA" w14:textId="77777777" w:rsidR="00E44D1E" w:rsidRDefault="00E44D1E">
      <w:r>
        <w:separator/>
      </w:r>
    </w:p>
  </w:endnote>
  <w:endnote w:type="continuationSeparator" w:id="0">
    <w:p w14:paraId="2F0EE045" w14:textId="77777777" w:rsidR="00E44D1E" w:rsidRDefault="00E44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0B234F" w:rsidRDefault="000B234F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6394A" w14:textId="77777777" w:rsidR="00E44D1E" w:rsidRDefault="00E44D1E">
      <w:r>
        <w:separator/>
      </w:r>
    </w:p>
  </w:footnote>
  <w:footnote w:type="continuationSeparator" w:id="0">
    <w:p w14:paraId="4FF68004" w14:textId="77777777" w:rsidR="00E44D1E" w:rsidRDefault="00E44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7A304F"/>
    <w:multiLevelType w:val="multilevel"/>
    <w:tmpl w:val="FF7A304F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49A32"/>
    <w:multiLevelType w:val="multilevel"/>
    <w:tmpl w:val="FFF49A32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6A34518"/>
    <w:multiLevelType w:val="hybridMultilevel"/>
    <w:tmpl w:val="6AEA18EC"/>
    <w:lvl w:ilvl="0" w:tplc="C01ED08C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C1FC2"/>
    <w:multiLevelType w:val="multilevel"/>
    <w:tmpl w:val="441C1FC2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7B52A7C"/>
    <w:multiLevelType w:val="hybridMultilevel"/>
    <w:tmpl w:val="0212B3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A7565"/>
    <w:multiLevelType w:val="hybridMultilevel"/>
    <w:tmpl w:val="E7AA031C"/>
    <w:lvl w:ilvl="0" w:tplc="60DC748A">
      <w:start w:val="2023"/>
      <w:numFmt w:val="bullet"/>
      <w:lvlText w:val="-"/>
      <w:lvlJc w:val="left"/>
      <w:pPr>
        <w:ind w:left="1272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4" w15:restartNumberingAfterBreak="0">
    <w:nsid w:val="54365534"/>
    <w:multiLevelType w:val="hybridMultilevel"/>
    <w:tmpl w:val="F2CAC46A"/>
    <w:lvl w:ilvl="0" w:tplc="60DC748A">
      <w:start w:val="2023"/>
      <w:numFmt w:val="bullet"/>
      <w:lvlText w:val="-"/>
      <w:lvlJc w:val="left"/>
      <w:pPr>
        <w:ind w:left="20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15" w15:restartNumberingAfterBreak="0">
    <w:nsid w:val="57A40487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122CEC"/>
    <w:multiLevelType w:val="hybridMultilevel"/>
    <w:tmpl w:val="3F9E15DE"/>
    <w:lvl w:ilvl="0" w:tplc="60DC748A">
      <w:start w:val="2023"/>
      <w:numFmt w:val="bullet"/>
      <w:lvlText w:val="-"/>
      <w:lvlJc w:val="left"/>
      <w:pPr>
        <w:ind w:left="822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6"/>
  </w:num>
  <w:num w:numId="5">
    <w:abstractNumId w:val="2"/>
  </w:num>
  <w:num w:numId="6">
    <w:abstractNumId w:val="5"/>
  </w:num>
  <w:num w:numId="7">
    <w:abstractNumId w:val="10"/>
  </w:num>
  <w:num w:numId="8">
    <w:abstractNumId w:val="12"/>
  </w:num>
  <w:num w:numId="9">
    <w:abstractNumId w:val="18"/>
  </w:num>
  <w:num w:numId="10">
    <w:abstractNumId w:val="8"/>
  </w:num>
  <w:num w:numId="11">
    <w:abstractNumId w:val="17"/>
  </w:num>
  <w:num w:numId="12">
    <w:abstractNumId w:val="1"/>
  </w:num>
  <w:num w:numId="13">
    <w:abstractNumId w:val="11"/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0"/>
  </w:num>
  <w:num w:numId="18">
    <w:abstractNumId w:val="6"/>
  </w:num>
  <w:num w:numId="19">
    <w:abstractNumId w:val="9"/>
  </w:num>
  <w:num w:numId="20">
    <w:abstractNumId w:val="14"/>
  </w:num>
  <w:num w:numId="21">
    <w:abstractNumId w:val="19"/>
  </w:num>
  <w:num w:numId="22">
    <w:abstractNumId w:val="13"/>
  </w:num>
  <w:num w:numId="23">
    <w:abstractNumId w:val="8"/>
    <w:lvlOverride w:ilvl="0">
      <w:startOverride w:val="1"/>
    </w:lvlOverride>
  </w:num>
  <w:num w:numId="24">
    <w:abstractNumId w:val="15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  <w15:person w15:author="Nokia">
    <w15:presenceInfo w15:providerId="None" w15:userId="Nokia"/>
  </w15:person>
  <w15:person w15:author="NEC">
    <w15:presenceInfo w15:providerId="None" w15:userId="NEC"/>
  </w15:person>
  <w15:person w15:author="Lenovo">
    <w15:presenceInfo w15:providerId="None" w15:userId="Lenovo"/>
  </w15:person>
  <w15:person w15:author="Google (Jing)">
    <w15:presenceInfo w15:providerId="None" w15:userId="Google (Jing)"/>
  </w15:person>
  <w15:person w15:author="CMCC">
    <w15:presenceInfo w15:providerId="None" w15:userId="CMC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0CDF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89A"/>
    <w:rsid w:val="000110CA"/>
    <w:rsid w:val="00011674"/>
    <w:rsid w:val="000118F6"/>
    <w:rsid w:val="0001244D"/>
    <w:rsid w:val="00013CB8"/>
    <w:rsid w:val="00013E63"/>
    <w:rsid w:val="00014D1E"/>
    <w:rsid w:val="00014D69"/>
    <w:rsid w:val="00015330"/>
    <w:rsid w:val="000154B2"/>
    <w:rsid w:val="0001565F"/>
    <w:rsid w:val="0001701A"/>
    <w:rsid w:val="00017C43"/>
    <w:rsid w:val="000205C0"/>
    <w:rsid w:val="00020878"/>
    <w:rsid w:val="00020BFF"/>
    <w:rsid w:val="00022233"/>
    <w:rsid w:val="000224E8"/>
    <w:rsid w:val="00022E4A"/>
    <w:rsid w:val="00023E5C"/>
    <w:rsid w:val="00025434"/>
    <w:rsid w:val="00025A13"/>
    <w:rsid w:val="0002747B"/>
    <w:rsid w:val="00027FEA"/>
    <w:rsid w:val="00030E62"/>
    <w:rsid w:val="00031567"/>
    <w:rsid w:val="000316C4"/>
    <w:rsid w:val="00032AB8"/>
    <w:rsid w:val="00033FB6"/>
    <w:rsid w:val="0003419C"/>
    <w:rsid w:val="000345CA"/>
    <w:rsid w:val="000346B7"/>
    <w:rsid w:val="0003547F"/>
    <w:rsid w:val="000357E9"/>
    <w:rsid w:val="00036D27"/>
    <w:rsid w:val="00037B33"/>
    <w:rsid w:val="00040B64"/>
    <w:rsid w:val="0004127F"/>
    <w:rsid w:val="000421C4"/>
    <w:rsid w:val="00042DD9"/>
    <w:rsid w:val="00043BC5"/>
    <w:rsid w:val="000442D9"/>
    <w:rsid w:val="00044562"/>
    <w:rsid w:val="000460B7"/>
    <w:rsid w:val="000468A5"/>
    <w:rsid w:val="00046F19"/>
    <w:rsid w:val="00047A86"/>
    <w:rsid w:val="00047D2B"/>
    <w:rsid w:val="00050265"/>
    <w:rsid w:val="000502EF"/>
    <w:rsid w:val="0005055D"/>
    <w:rsid w:val="00050EBA"/>
    <w:rsid w:val="00051B31"/>
    <w:rsid w:val="00052018"/>
    <w:rsid w:val="000520DD"/>
    <w:rsid w:val="0005476A"/>
    <w:rsid w:val="00054B4A"/>
    <w:rsid w:val="00054CEB"/>
    <w:rsid w:val="00055EC4"/>
    <w:rsid w:val="00057F83"/>
    <w:rsid w:val="00061B84"/>
    <w:rsid w:val="000622D3"/>
    <w:rsid w:val="00062A3B"/>
    <w:rsid w:val="00064173"/>
    <w:rsid w:val="000655EF"/>
    <w:rsid w:val="00066ACC"/>
    <w:rsid w:val="00070CDD"/>
    <w:rsid w:val="00071546"/>
    <w:rsid w:val="00071547"/>
    <w:rsid w:val="00072EDF"/>
    <w:rsid w:val="000737BB"/>
    <w:rsid w:val="00073C97"/>
    <w:rsid w:val="00075247"/>
    <w:rsid w:val="00075455"/>
    <w:rsid w:val="00076E9F"/>
    <w:rsid w:val="00080890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52F"/>
    <w:rsid w:val="0009352C"/>
    <w:rsid w:val="00093E22"/>
    <w:rsid w:val="00094829"/>
    <w:rsid w:val="0009762D"/>
    <w:rsid w:val="00097964"/>
    <w:rsid w:val="00097992"/>
    <w:rsid w:val="00097D2E"/>
    <w:rsid w:val="00097FD1"/>
    <w:rsid w:val="000A10EB"/>
    <w:rsid w:val="000A22E1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1A0E"/>
    <w:rsid w:val="000B234F"/>
    <w:rsid w:val="000B2FEB"/>
    <w:rsid w:val="000B48A6"/>
    <w:rsid w:val="000B4ADB"/>
    <w:rsid w:val="000B4B4A"/>
    <w:rsid w:val="000B54C1"/>
    <w:rsid w:val="000B5774"/>
    <w:rsid w:val="000B5F7E"/>
    <w:rsid w:val="000B67BB"/>
    <w:rsid w:val="000B7646"/>
    <w:rsid w:val="000B78CC"/>
    <w:rsid w:val="000C00E1"/>
    <w:rsid w:val="000C318A"/>
    <w:rsid w:val="000C42DD"/>
    <w:rsid w:val="000C4448"/>
    <w:rsid w:val="000C4E93"/>
    <w:rsid w:val="000C54BC"/>
    <w:rsid w:val="000C6CBB"/>
    <w:rsid w:val="000C6D76"/>
    <w:rsid w:val="000C6E31"/>
    <w:rsid w:val="000C7168"/>
    <w:rsid w:val="000D0344"/>
    <w:rsid w:val="000D070E"/>
    <w:rsid w:val="000D1C23"/>
    <w:rsid w:val="000D290C"/>
    <w:rsid w:val="000D339C"/>
    <w:rsid w:val="000D3B23"/>
    <w:rsid w:val="000D468C"/>
    <w:rsid w:val="000D55C3"/>
    <w:rsid w:val="000D5EC9"/>
    <w:rsid w:val="000D7628"/>
    <w:rsid w:val="000E02F8"/>
    <w:rsid w:val="000E05CF"/>
    <w:rsid w:val="000E13C9"/>
    <w:rsid w:val="000E1B82"/>
    <w:rsid w:val="000E301C"/>
    <w:rsid w:val="000E3370"/>
    <w:rsid w:val="000E33C3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4360"/>
    <w:rsid w:val="000F446E"/>
    <w:rsid w:val="000F4609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3342"/>
    <w:rsid w:val="001053B5"/>
    <w:rsid w:val="0010634F"/>
    <w:rsid w:val="0010745C"/>
    <w:rsid w:val="00107EFF"/>
    <w:rsid w:val="00107FF6"/>
    <w:rsid w:val="00110973"/>
    <w:rsid w:val="00110CE9"/>
    <w:rsid w:val="001119E6"/>
    <w:rsid w:val="001121E5"/>
    <w:rsid w:val="00112C1D"/>
    <w:rsid w:val="001133CF"/>
    <w:rsid w:val="00113571"/>
    <w:rsid w:val="00114EB0"/>
    <w:rsid w:val="0011640E"/>
    <w:rsid w:val="00116E95"/>
    <w:rsid w:val="00116F99"/>
    <w:rsid w:val="001177F1"/>
    <w:rsid w:val="00117B42"/>
    <w:rsid w:val="00117E84"/>
    <w:rsid w:val="00121CA2"/>
    <w:rsid w:val="00121D11"/>
    <w:rsid w:val="0012227B"/>
    <w:rsid w:val="001227E7"/>
    <w:rsid w:val="001247C0"/>
    <w:rsid w:val="00125A22"/>
    <w:rsid w:val="00126539"/>
    <w:rsid w:val="00126BF7"/>
    <w:rsid w:val="0012738E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9D4"/>
    <w:rsid w:val="00131EA5"/>
    <w:rsid w:val="0013204A"/>
    <w:rsid w:val="00132625"/>
    <w:rsid w:val="001329C9"/>
    <w:rsid w:val="00135B09"/>
    <w:rsid w:val="00135D2D"/>
    <w:rsid w:val="00136157"/>
    <w:rsid w:val="00136B6F"/>
    <w:rsid w:val="00136CEE"/>
    <w:rsid w:val="00140232"/>
    <w:rsid w:val="0014087A"/>
    <w:rsid w:val="00141333"/>
    <w:rsid w:val="00141DD6"/>
    <w:rsid w:val="001432D9"/>
    <w:rsid w:val="00144997"/>
    <w:rsid w:val="00144AA6"/>
    <w:rsid w:val="0014638D"/>
    <w:rsid w:val="00146C42"/>
    <w:rsid w:val="00147712"/>
    <w:rsid w:val="00147A83"/>
    <w:rsid w:val="0015093A"/>
    <w:rsid w:val="00150FD5"/>
    <w:rsid w:val="00152608"/>
    <w:rsid w:val="001535A1"/>
    <w:rsid w:val="0015363C"/>
    <w:rsid w:val="001551A2"/>
    <w:rsid w:val="0015526C"/>
    <w:rsid w:val="00157372"/>
    <w:rsid w:val="0016006A"/>
    <w:rsid w:val="0016044E"/>
    <w:rsid w:val="001609FF"/>
    <w:rsid w:val="00160BB3"/>
    <w:rsid w:val="00160DF5"/>
    <w:rsid w:val="00161123"/>
    <w:rsid w:val="001636D5"/>
    <w:rsid w:val="00163EEC"/>
    <w:rsid w:val="00164230"/>
    <w:rsid w:val="00165014"/>
    <w:rsid w:val="00165CE4"/>
    <w:rsid w:val="001679FD"/>
    <w:rsid w:val="00170078"/>
    <w:rsid w:val="0017100B"/>
    <w:rsid w:val="00171DC9"/>
    <w:rsid w:val="00171F68"/>
    <w:rsid w:val="00172CFD"/>
    <w:rsid w:val="001730C3"/>
    <w:rsid w:val="00174AB0"/>
    <w:rsid w:val="0017571B"/>
    <w:rsid w:val="0017620F"/>
    <w:rsid w:val="0017664A"/>
    <w:rsid w:val="0017667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A"/>
    <w:rsid w:val="00195650"/>
    <w:rsid w:val="00196915"/>
    <w:rsid w:val="0019718D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504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B4"/>
    <w:rsid w:val="001C410C"/>
    <w:rsid w:val="001C4A8B"/>
    <w:rsid w:val="001C53FE"/>
    <w:rsid w:val="001C5F62"/>
    <w:rsid w:val="001C6466"/>
    <w:rsid w:val="001C6FB6"/>
    <w:rsid w:val="001D0D4B"/>
    <w:rsid w:val="001D16A9"/>
    <w:rsid w:val="001D1842"/>
    <w:rsid w:val="001D1EAA"/>
    <w:rsid w:val="001D2965"/>
    <w:rsid w:val="001D4FA8"/>
    <w:rsid w:val="001D504E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4A6"/>
    <w:rsid w:val="001E4732"/>
    <w:rsid w:val="001E4AA3"/>
    <w:rsid w:val="001E50E2"/>
    <w:rsid w:val="001E6065"/>
    <w:rsid w:val="001E7450"/>
    <w:rsid w:val="001E7D40"/>
    <w:rsid w:val="001F0201"/>
    <w:rsid w:val="001F0A2E"/>
    <w:rsid w:val="001F0CA1"/>
    <w:rsid w:val="001F19DD"/>
    <w:rsid w:val="001F2538"/>
    <w:rsid w:val="001F2CFC"/>
    <w:rsid w:val="001F2E9C"/>
    <w:rsid w:val="001F3BDF"/>
    <w:rsid w:val="001F46A0"/>
    <w:rsid w:val="001F5B17"/>
    <w:rsid w:val="001F6117"/>
    <w:rsid w:val="001F67F2"/>
    <w:rsid w:val="001F6F5B"/>
    <w:rsid w:val="001F7A97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07C53"/>
    <w:rsid w:val="002107B2"/>
    <w:rsid w:val="00210E1C"/>
    <w:rsid w:val="0021160E"/>
    <w:rsid w:val="00211B8E"/>
    <w:rsid w:val="00211C92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3C8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A24"/>
    <w:rsid w:val="00241AD4"/>
    <w:rsid w:val="00242760"/>
    <w:rsid w:val="0024335F"/>
    <w:rsid w:val="00243BC1"/>
    <w:rsid w:val="00243E29"/>
    <w:rsid w:val="00244332"/>
    <w:rsid w:val="00244BD0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155C"/>
    <w:rsid w:val="0025228F"/>
    <w:rsid w:val="002530BE"/>
    <w:rsid w:val="00253E55"/>
    <w:rsid w:val="00257195"/>
    <w:rsid w:val="002578D8"/>
    <w:rsid w:val="002613A5"/>
    <w:rsid w:val="002637D9"/>
    <w:rsid w:val="00267881"/>
    <w:rsid w:val="002723F2"/>
    <w:rsid w:val="0027357E"/>
    <w:rsid w:val="00273821"/>
    <w:rsid w:val="00273B6B"/>
    <w:rsid w:val="00273FC1"/>
    <w:rsid w:val="00274E67"/>
    <w:rsid w:val="00275211"/>
    <w:rsid w:val="002753F5"/>
    <w:rsid w:val="00275D12"/>
    <w:rsid w:val="0027676C"/>
    <w:rsid w:val="00276AD0"/>
    <w:rsid w:val="00276CD2"/>
    <w:rsid w:val="00277A1E"/>
    <w:rsid w:val="0028062F"/>
    <w:rsid w:val="002808AD"/>
    <w:rsid w:val="002809AF"/>
    <w:rsid w:val="00280F9C"/>
    <w:rsid w:val="00280FEC"/>
    <w:rsid w:val="00281E81"/>
    <w:rsid w:val="00281EB0"/>
    <w:rsid w:val="00281EB6"/>
    <w:rsid w:val="0028456D"/>
    <w:rsid w:val="00285749"/>
    <w:rsid w:val="0028675B"/>
    <w:rsid w:val="00287CF1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9B2"/>
    <w:rsid w:val="002A2999"/>
    <w:rsid w:val="002A3934"/>
    <w:rsid w:val="002A5DC4"/>
    <w:rsid w:val="002A622D"/>
    <w:rsid w:val="002A6CBA"/>
    <w:rsid w:val="002A6FBE"/>
    <w:rsid w:val="002B011D"/>
    <w:rsid w:val="002B0686"/>
    <w:rsid w:val="002B1488"/>
    <w:rsid w:val="002B19D9"/>
    <w:rsid w:val="002B1C9E"/>
    <w:rsid w:val="002B1E85"/>
    <w:rsid w:val="002B4A9F"/>
    <w:rsid w:val="002B565A"/>
    <w:rsid w:val="002B59FE"/>
    <w:rsid w:val="002B689A"/>
    <w:rsid w:val="002B7766"/>
    <w:rsid w:val="002B7DCC"/>
    <w:rsid w:val="002B7EE5"/>
    <w:rsid w:val="002C07A0"/>
    <w:rsid w:val="002C0977"/>
    <w:rsid w:val="002C0F46"/>
    <w:rsid w:val="002C24E5"/>
    <w:rsid w:val="002C28CD"/>
    <w:rsid w:val="002C3BC1"/>
    <w:rsid w:val="002C3F9C"/>
    <w:rsid w:val="002C4745"/>
    <w:rsid w:val="002C4BB7"/>
    <w:rsid w:val="002C5758"/>
    <w:rsid w:val="002C58D6"/>
    <w:rsid w:val="002C5BCD"/>
    <w:rsid w:val="002C63B6"/>
    <w:rsid w:val="002C7216"/>
    <w:rsid w:val="002C73CF"/>
    <w:rsid w:val="002C7B02"/>
    <w:rsid w:val="002D0586"/>
    <w:rsid w:val="002D1B67"/>
    <w:rsid w:val="002D1D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239"/>
    <w:rsid w:val="002D756C"/>
    <w:rsid w:val="002E01B2"/>
    <w:rsid w:val="002E01EF"/>
    <w:rsid w:val="002E03FA"/>
    <w:rsid w:val="002E068A"/>
    <w:rsid w:val="002E0B07"/>
    <w:rsid w:val="002E0E6D"/>
    <w:rsid w:val="002E16EB"/>
    <w:rsid w:val="002E2184"/>
    <w:rsid w:val="002E25E6"/>
    <w:rsid w:val="002E2C3E"/>
    <w:rsid w:val="002E3EF6"/>
    <w:rsid w:val="002E4216"/>
    <w:rsid w:val="002E4C5F"/>
    <w:rsid w:val="002E5A45"/>
    <w:rsid w:val="002E5E1A"/>
    <w:rsid w:val="002E5F20"/>
    <w:rsid w:val="002E74B9"/>
    <w:rsid w:val="002F03BC"/>
    <w:rsid w:val="002F1E63"/>
    <w:rsid w:val="002F2281"/>
    <w:rsid w:val="002F4309"/>
    <w:rsid w:val="002F4657"/>
    <w:rsid w:val="002F55B2"/>
    <w:rsid w:val="002F5DEF"/>
    <w:rsid w:val="002F6B54"/>
    <w:rsid w:val="002F7A88"/>
    <w:rsid w:val="002F7E66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AAF"/>
    <w:rsid w:val="00310F20"/>
    <w:rsid w:val="0031179C"/>
    <w:rsid w:val="00312856"/>
    <w:rsid w:val="00312EB0"/>
    <w:rsid w:val="00314E2C"/>
    <w:rsid w:val="0031543D"/>
    <w:rsid w:val="00315F2F"/>
    <w:rsid w:val="003166BD"/>
    <w:rsid w:val="00316D12"/>
    <w:rsid w:val="00316D4A"/>
    <w:rsid w:val="003205DA"/>
    <w:rsid w:val="0032143F"/>
    <w:rsid w:val="00322819"/>
    <w:rsid w:val="00322BF9"/>
    <w:rsid w:val="0032304C"/>
    <w:rsid w:val="00323466"/>
    <w:rsid w:val="0032428E"/>
    <w:rsid w:val="00324E7A"/>
    <w:rsid w:val="003253F9"/>
    <w:rsid w:val="00325769"/>
    <w:rsid w:val="00325B85"/>
    <w:rsid w:val="00326166"/>
    <w:rsid w:val="00326C1A"/>
    <w:rsid w:val="003270C5"/>
    <w:rsid w:val="0032719C"/>
    <w:rsid w:val="00327608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6954"/>
    <w:rsid w:val="00336B22"/>
    <w:rsid w:val="003371C6"/>
    <w:rsid w:val="00340FC5"/>
    <w:rsid w:val="00341115"/>
    <w:rsid w:val="0034173D"/>
    <w:rsid w:val="003419C9"/>
    <w:rsid w:val="00342A3B"/>
    <w:rsid w:val="00342E26"/>
    <w:rsid w:val="003436A3"/>
    <w:rsid w:val="00343FB8"/>
    <w:rsid w:val="00344CB0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FF1"/>
    <w:rsid w:val="003643D7"/>
    <w:rsid w:val="00364A56"/>
    <w:rsid w:val="003667D0"/>
    <w:rsid w:val="00366FA1"/>
    <w:rsid w:val="00367757"/>
    <w:rsid w:val="00367FE9"/>
    <w:rsid w:val="0037004C"/>
    <w:rsid w:val="003703CB"/>
    <w:rsid w:val="0037119B"/>
    <w:rsid w:val="003716D6"/>
    <w:rsid w:val="00371EED"/>
    <w:rsid w:val="00372A7D"/>
    <w:rsid w:val="00373E10"/>
    <w:rsid w:val="0037427C"/>
    <w:rsid w:val="00374F75"/>
    <w:rsid w:val="0037775C"/>
    <w:rsid w:val="00380EBB"/>
    <w:rsid w:val="00381536"/>
    <w:rsid w:val="003819DC"/>
    <w:rsid w:val="00381C0D"/>
    <w:rsid w:val="00381EAD"/>
    <w:rsid w:val="00381F6C"/>
    <w:rsid w:val="00382B41"/>
    <w:rsid w:val="00384193"/>
    <w:rsid w:val="003843EC"/>
    <w:rsid w:val="00384B1B"/>
    <w:rsid w:val="00384EED"/>
    <w:rsid w:val="003852F4"/>
    <w:rsid w:val="003857EA"/>
    <w:rsid w:val="00386294"/>
    <w:rsid w:val="003862C3"/>
    <w:rsid w:val="0038634D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9D7"/>
    <w:rsid w:val="0039604D"/>
    <w:rsid w:val="00396450"/>
    <w:rsid w:val="00397F0C"/>
    <w:rsid w:val="003A2880"/>
    <w:rsid w:val="003A2E9C"/>
    <w:rsid w:val="003A38B6"/>
    <w:rsid w:val="003A41E4"/>
    <w:rsid w:val="003A4FE1"/>
    <w:rsid w:val="003A557A"/>
    <w:rsid w:val="003A6D6C"/>
    <w:rsid w:val="003A6EE3"/>
    <w:rsid w:val="003A6F9B"/>
    <w:rsid w:val="003B3117"/>
    <w:rsid w:val="003B5800"/>
    <w:rsid w:val="003B6E24"/>
    <w:rsid w:val="003B7C7F"/>
    <w:rsid w:val="003C1312"/>
    <w:rsid w:val="003C27FF"/>
    <w:rsid w:val="003C3310"/>
    <w:rsid w:val="003C4A71"/>
    <w:rsid w:val="003C4C53"/>
    <w:rsid w:val="003C51F2"/>
    <w:rsid w:val="003C5549"/>
    <w:rsid w:val="003C6D51"/>
    <w:rsid w:val="003C7216"/>
    <w:rsid w:val="003D0F1F"/>
    <w:rsid w:val="003D17A2"/>
    <w:rsid w:val="003D1A37"/>
    <w:rsid w:val="003D1D47"/>
    <w:rsid w:val="003D2309"/>
    <w:rsid w:val="003D4B4C"/>
    <w:rsid w:val="003D4CBF"/>
    <w:rsid w:val="003D5D59"/>
    <w:rsid w:val="003D5DCB"/>
    <w:rsid w:val="003D6692"/>
    <w:rsid w:val="003D6F36"/>
    <w:rsid w:val="003E0A53"/>
    <w:rsid w:val="003E0E02"/>
    <w:rsid w:val="003E0E80"/>
    <w:rsid w:val="003E22CB"/>
    <w:rsid w:val="003E2447"/>
    <w:rsid w:val="003E298A"/>
    <w:rsid w:val="003E3ABC"/>
    <w:rsid w:val="003E47BE"/>
    <w:rsid w:val="003E4F0B"/>
    <w:rsid w:val="003E576C"/>
    <w:rsid w:val="003E6759"/>
    <w:rsid w:val="003E69F6"/>
    <w:rsid w:val="003E6A0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1BF6"/>
    <w:rsid w:val="0040734E"/>
    <w:rsid w:val="00407AFD"/>
    <w:rsid w:val="00407F9F"/>
    <w:rsid w:val="004122AC"/>
    <w:rsid w:val="004131D9"/>
    <w:rsid w:val="0041390E"/>
    <w:rsid w:val="00414BB3"/>
    <w:rsid w:val="00415391"/>
    <w:rsid w:val="00415963"/>
    <w:rsid w:val="00415BB4"/>
    <w:rsid w:val="0041669D"/>
    <w:rsid w:val="00416705"/>
    <w:rsid w:val="00416961"/>
    <w:rsid w:val="00416AC5"/>
    <w:rsid w:val="0042003B"/>
    <w:rsid w:val="004201F7"/>
    <w:rsid w:val="00421EAB"/>
    <w:rsid w:val="0042735E"/>
    <w:rsid w:val="00431698"/>
    <w:rsid w:val="00432128"/>
    <w:rsid w:val="0043263E"/>
    <w:rsid w:val="00433E63"/>
    <w:rsid w:val="00434BE2"/>
    <w:rsid w:val="00435C19"/>
    <w:rsid w:val="00435C42"/>
    <w:rsid w:val="00437000"/>
    <w:rsid w:val="00437A99"/>
    <w:rsid w:val="004419C8"/>
    <w:rsid w:val="00444983"/>
    <w:rsid w:val="00444F8C"/>
    <w:rsid w:val="004453C9"/>
    <w:rsid w:val="00445A1C"/>
    <w:rsid w:val="0044674B"/>
    <w:rsid w:val="00446771"/>
    <w:rsid w:val="00450714"/>
    <w:rsid w:val="00450B68"/>
    <w:rsid w:val="004526DF"/>
    <w:rsid w:val="00453767"/>
    <w:rsid w:val="00453897"/>
    <w:rsid w:val="004541AE"/>
    <w:rsid w:val="00454B84"/>
    <w:rsid w:val="004552D8"/>
    <w:rsid w:val="004555BE"/>
    <w:rsid w:val="00455F90"/>
    <w:rsid w:val="00456694"/>
    <w:rsid w:val="004567A8"/>
    <w:rsid w:val="00456EF9"/>
    <w:rsid w:val="00456FB2"/>
    <w:rsid w:val="00457E35"/>
    <w:rsid w:val="0046072B"/>
    <w:rsid w:val="004607BA"/>
    <w:rsid w:val="00460DFE"/>
    <w:rsid w:val="004618E1"/>
    <w:rsid w:val="004654AA"/>
    <w:rsid w:val="004667D7"/>
    <w:rsid w:val="00466B68"/>
    <w:rsid w:val="00466F57"/>
    <w:rsid w:val="00467069"/>
    <w:rsid w:val="004678D4"/>
    <w:rsid w:val="0047197D"/>
    <w:rsid w:val="00471C06"/>
    <w:rsid w:val="00472064"/>
    <w:rsid w:val="00472352"/>
    <w:rsid w:val="00472595"/>
    <w:rsid w:val="004736B9"/>
    <w:rsid w:val="00473B6E"/>
    <w:rsid w:val="004743CE"/>
    <w:rsid w:val="0047454F"/>
    <w:rsid w:val="00474F4D"/>
    <w:rsid w:val="0047550E"/>
    <w:rsid w:val="00475FA8"/>
    <w:rsid w:val="004760B8"/>
    <w:rsid w:val="004761B3"/>
    <w:rsid w:val="00476AF2"/>
    <w:rsid w:val="0047739E"/>
    <w:rsid w:val="00480732"/>
    <w:rsid w:val="00481598"/>
    <w:rsid w:val="004822A4"/>
    <w:rsid w:val="004823D9"/>
    <w:rsid w:val="00483A38"/>
    <w:rsid w:val="00483D3E"/>
    <w:rsid w:val="00483ED7"/>
    <w:rsid w:val="00484A2B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817"/>
    <w:rsid w:val="004A2EF8"/>
    <w:rsid w:val="004A35BF"/>
    <w:rsid w:val="004A3677"/>
    <w:rsid w:val="004A3A69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2FFF"/>
    <w:rsid w:val="004B3D21"/>
    <w:rsid w:val="004B3ECD"/>
    <w:rsid w:val="004B4C38"/>
    <w:rsid w:val="004B4F12"/>
    <w:rsid w:val="004B5426"/>
    <w:rsid w:val="004B5622"/>
    <w:rsid w:val="004B73E3"/>
    <w:rsid w:val="004B73F2"/>
    <w:rsid w:val="004C0FB3"/>
    <w:rsid w:val="004C13A3"/>
    <w:rsid w:val="004C14E9"/>
    <w:rsid w:val="004C2752"/>
    <w:rsid w:val="004C4FA4"/>
    <w:rsid w:val="004C5480"/>
    <w:rsid w:val="004C5649"/>
    <w:rsid w:val="004C702B"/>
    <w:rsid w:val="004C7414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2E1"/>
    <w:rsid w:val="004F4C65"/>
    <w:rsid w:val="004F5418"/>
    <w:rsid w:val="004F5847"/>
    <w:rsid w:val="004F58BC"/>
    <w:rsid w:val="004F60A9"/>
    <w:rsid w:val="004F6211"/>
    <w:rsid w:val="004F6F3D"/>
    <w:rsid w:val="004F73A5"/>
    <w:rsid w:val="004F76F4"/>
    <w:rsid w:val="004F7C37"/>
    <w:rsid w:val="00501087"/>
    <w:rsid w:val="00502BEB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81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0B7"/>
    <w:rsid w:val="0052757D"/>
    <w:rsid w:val="0052770D"/>
    <w:rsid w:val="00527855"/>
    <w:rsid w:val="005301B2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6A8"/>
    <w:rsid w:val="0054059A"/>
    <w:rsid w:val="00541256"/>
    <w:rsid w:val="0054438E"/>
    <w:rsid w:val="00544E04"/>
    <w:rsid w:val="005456E5"/>
    <w:rsid w:val="00545BC6"/>
    <w:rsid w:val="00546EF4"/>
    <w:rsid w:val="0054785C"/>
    <w:rsid w:val="00547FC9"/>
    <w:rsid w:val="005501A1"/>
    <w:rsid w:val="00550DD0"/>
    <w:rsid w:val="00551346"/>
    <w:rsid w:val="00551C3E"/>
    <w:rsid w:val="00551DDD"/>
    <w:rsid w:val="00551F7E"/>
    <w:rsid w:val="00552D60"/>
    <w:rsid w:val="005537A1"/>
    <w:rsid w:val="00553B83"/>
    <w:rsid w:val="005546C7"/>
    <w:rsid w:val="00555282"/>
    <w:rsid w:val="005554DB"/>
    <w:rsid w:val="00555A33"/>
    <w:rsid w:val="00555D7C"/>
    <w:rsid w:val="00556659"/>
    <w:rsid w:val="00557C6C"/>
    <w:rsid w:val="005602B5"/>
    <w:rsid w:val="00560845"/>
    <w:rsid w:val="005609CE"/>
    <w:rsid w:val="00562465"/>
    <w:rsid w:val="005634D7"/>
    <w:rsid w:val="005646BF"/>
    <w:rsid w:val="005650FA"/>
    <w:rsid w:val="00566E95"/>
    <w:rsid w:val="0056791E"/>
    <w:rsid w:val="00567EB3"/>
    <w:rsid w:val="005703F0"/>
    <w:rsid w:val="00570BF9"/>
    <w:rsid w:val="00572763"/>
    <w:rsid w:val="00572797"/>
    <w:rsid w:val="005728A9"/>
    <w:rsid w:val="00572B6C"/>
    <w:rsid w:val="00572D3D"/>
    <w:rsid w:val="00573B61"/>
    <w:rsid w:val="00573C46"/>
    <w:rsid w:val="00573CE7"/>
    <w:rsid w:val="00573E45"/>
    <w:rsid w:val="0057426E"/>
    <w:rsid w:val="00575007"/>
    <w:rsid w:val="00575C14"/>
    <w:rsid w:val="00576B52"/>
    <w:rsid w:val="005774D5"/>
    <w:rsid w:val="00577754"/>
    <w:rsid w:val="00577F09"/>
    <w:rsid w:val="00580289"/>
    <w:rsid w:val="0058079E"/>
    <w:rsid w:val="0058102B"/>
    <w:rsid w:val="00582FB1"/>
    <w:rsid w:val="005831DD"/>
    <w:rsid w:val="00583818"/>
    <w:rsid w:val="00583D3F"/>
    <w:rsid w:val="005840E6"/>
    <w:rsid w:val="0058472F"/>
    <w:rsid w:val="00584912"/>
    <w:rsid w:val="00585D8B"/>
    <w:rsid w:val="005865D8"/>
    <w:rsid w:val="00586DD7"/>
    <w:rsid w:val="00586F21"/>
    <w:rsid w:val="005936AE"/>
    <w:rsid w:val="005936AF"/>
    <w:rsid w:val="005944E5"/>
    <w:rsid w:val="00594CF3"/>
    <w:rsid w:val="00595450"/>
    <w:rsid w:val="0059586B"/>
    <w:rsid w:val="00595B88"/>
    <w:rsid w:val="0059611C"/>
    <w:rsid w:val="0059663F"/>
    <w:rsid w:val="00596705"/>
    <w:rsid w:val="005A2C0F"/>
    <w:rsid w:val="005A3A4B"/>
    <w:rsid w:val="005A3E77"/>
    <w:rsid w:val="005A494C"/>
    <w:rsid w:val="005A5317"/>
    <w:rsid w:val="005A572B"/>
    <w:rsid w:val="005A5B67"/>
    <w:rsid w:val="005A6AE0"/>
    <w:rsid w:val="005A6F63"/>
    <w:rsid w:val="005A70A3"/>
    <w:rsid w:val="005A77C6"/>
    <w:rsid w:val="005B0621"/>
    <w:rsid w:val="005B142A"/>
    <w:rsid w:val="005B17D5"/>
    <w:rsid w:val="005B188A"/>
    <w:rsid w:val="005B193D"/>
    <w:rsid w:val="005B21D8"/>
    <w:rsid w:val="005B286F"/>
    <w:rsid w:val="005B288E"/>
    <w:rsid w:val="005B36E8"/>
    <w:rsid w:val="005B472A"/>
    <w:rsid w:val="005B5098"/>
    <w:rsid w:val="005B5413"/>
    <w:rsid w:val="005B57AD"/>
    <w:rsid w:val="005B662F"/>
    <w:rsid w:val="005B79EA"/>
    <w:rsid w:val="005C0B1C"/>
    <w:rsid w:val="005C19AA"/>
    <w:rsid w:val="005C25B7"/>
    <w:rsid w:val="005C3EA0"/>
    <w:rsid w:val="005C5393"/>
    <w:rsid w:val="005C7656"/>
    <w:rsid w:val="005D0520"/>
    <w:rsid w:val="005D1877"/>
    <w:rsid w:val="005D1DAC"/>
    <w:rsid w:val="005D22B9"/>
    <w:rsid w:val="005D2E91"/>
    <w:rsid w:val="005D34B6"/>
    <w:rsid w:val="005D38FB"/>
    <w:rsid w:val="005D46A2"/>
    <w:rsid w:val="005D479A"/>
    <w:rsid w:val="005D5A2E"/>
    <w:rsid w:val="005D61BB"/>
    <w:rsid w:val="005D6446"/>
    <w:rsid w:val="005E0079"/>
    <w:rsid w:val="005E066C"/>
    <w:rsid w:val="005E0950"/>
    <w:rsid w:val="005E1241"/>
    <w:rsid w:val="005E2C44"/>
    <w:rsid w:val="005E300B"/>
    <w:rsid w:val="005E3280"/>
    <w:rsid w:val="005E3C4D"/>
    <w:rsid w:val="005E5A4E"/>
    <w:rsid w:val="005E5E51"/>
    <w:rsid w:val="005E64D8"/>
    <w:rsid w:val="005E6D50"/>
    <w:rsid w:val="005E74C9"/>
    <w:rsid w:val="005E7EB5"/>
    <w:rsid w:val="005F0845"/>
    <w:rsid w:val="005F0E08"/>
    <w:rsid w:val="005F1896"/>
    <w:rsid w:val="005F48CD"/>
    <w:rsid w:val="005F4FEB"/>
    <w:rsid w:val="005F6AE4"/>
    <w:rsid w:val="00600BB7"/>
    <w:rsid w:val="00600D32"/>
    <w:rsid w:val="00600E5D"/>
    <w:rsid w:val="006012B9"/>
    <w:rsid w:val="00602547"/>
    <w:rsid w:val="0060312D"/>
    <w:rsid w:val="006050F1"/>
    <w:rsid w:val="006060D8"/>
    <w:rsid w:val="00606F7E"/>
    <w:rsid w:val="00607113"/>
    <w:rsid w:val="0060743C"/>
    <w:rsid w:val="0060768E"/>
    <w:rsid w:val="006079DE"/>
    <w:rsid w:val="00610758"/>
    <w:rsid w:val="0061083C"/>
    <w:rsid w:val="0061138D"/>
    <w:rsid w:val="00611D7A"/>
    <w:rsid w:val="00615149"/>
    <w:rsid w:val="00615C80"/>
    <w:rsid w:val="00615D68"/>
    <w:rsid w:val="00615EEE"/>
    <w:rsid w:val="00616683"/>
    <w:rsid w:val="006209D5"/>
    <w:rsid w:val="00620B0F"/>
    <w:rsid w:val="00621D26"/>
    <w:rsid w:val="00622936"/>
    <w:rsid w:val="00622AD1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493"/>
    <w:rsid w:val="00634784"/>
    <w:rsid w:val="00634C72"/>
    <w:rsid w:val="00635D14"/>
    <w:rsid w:val="006363BB"/>
    <w:rsid w:val="006369D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1216"/>
    <w:rsid w:val="006512E3"/>
    <w:rsid w:val="00652B34"/>
    <w:rsid w:val="00652E41"/>
    <w:rsid w:val="00652EF1"/>
    <w:rsid w:val="00653BE2"/>
    <w:rsid w:val="00653D47"/>
    <w:rsid w:val="0065407D"/>
    <w:rsid w:val="00654A1C"/>
    <w:rsid w:val="0065570D"/>
    <w:rsid w:val="0065602D"/>
    <w:rsid w:val="00656298"/>
    <w:rsid w:val="00657362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DD8"/>
    <w:rsid w:val="00667D20"/>
    <w:rsid w:val="006705F0"/>
    <w:rsid w:val="00670B5A"/>
    <w:rsid w:val="00670B7C"/>
    <w:rsid w:val="00670E91"/>
    <w:rsid w:val="00671283"/>
    <w:rsid w:val="006714F1"/>
    <w:rsid w:val="00671723"/>
    <w:rsid w:val="006726F6"/>
    <w:rsid w:val="00673B4E"/>
    <w:rsid w:val="00673F38"/>
    <w:rsid w:val="00674A87"/>
    <w:rsid w:val="0067553B"/>
    <w:rsid w:val="006763C8"/>
    <w:rsid w:val="006765FF"/>
    <w:rsid w:val="00677388"/>
    <w:rsid w:val="006802D9"/>
    <w:rsid w:val="00680C97"/>
    <w:rsid w:val="006810A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1372"/>
    <w:rsid w:val="0069381F"/>
    <w:rsid w:val="00693983"/>
    <w:rsid w:val="00693A52"/>
    <w:rsid w:val="00693FE9"/>
    <w:rsid w:val="006943DE"/>
    <w:rsid w:val="00694F02"/>
    <w:rsid w:val="00696285"/>
    <w:rsid w:val="00697C6E"/>
    <w:rsid w:val="006A11F8"/>
    <w:rsid w:val="006A1F23"/>
    <w:rsid w:val="006A28D9"/>
    <w:rsid w:val="006A443D"/>
    <w:rsid w:val="006A49DA"/>
    <w:rsid w:val="006A4BC4"/>
    <w:rsid w:val="006A664F"/>
    <w:rsid w:val="006A6838"/>
    <w:rsid w:val="006A68C6"/>
    <w:rsid w:val="006A6996"/>
    <w:rsid w:val="006A6AB7"/>
    <w:rsid w:val="006A6C31"/>
    <w:rsid w:val="006A6C6F"/>
    <w:rsid w:val="006B007A"/>
    <w:rsid w:val="006B1708"/>
    <w:rsid w:val="006B178C"/>
    <w:rsid w:val="006B1CA7"/>
    <w:rsid w:val="006B2F6F"/>
    <w:rsid w:val="006B42D0"/>
    <w:rsid w:val="006B4EF4"/>
    <w:rsid w:val="006B5246"/>
    <w:rsid w:val="006B5851"/>
    <w:rsid w:val="006B6D17"/>
    <w:rsid w:val="006B72A5"/>
    <w:rsid w:val="006C0703"/>
    <w:rsid w:val="006C09F2"/>
    <w:rsid w:val="006C0EE6"/>
    <w:rsid w:val="006C33E0"/>
    <w:rsid w:val="006C366D"/>
    <w:rsid w:val="006C3E60"/>
    <w:rsid w:val="006C738D"/>
    <w:rsid w:val="006C73D1"/>
    <w:rsid w:val="006C76A0"/>
    <w:rsid w:val="006D0082"/>
    <w:rsid w:val="006D059C"/>
    <w:rsid w:val="006D05D0"/>
    <w:rsid w:val="006D07D8"/>
    <w:rsid w:val="006D0D08"/>
    <w:rsid w:val="006D1E5C"/>
    <w:rsid w:val="006D2DEF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881"/>
    <w:rsid w:val="006E59BA"/>
    <w:rsid w:val="006E72C1"/>
    <w:rsid w:val="006F041F"/>
    <w:rsid w:val="006F1D76"/>
    <w:rsid w:val="006F455D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7CF"/>
    <w:rsid w:val="006F7ADA"/>
    <w:rsid w:val="006F7EEC"/>
    <w:rsid w:val="00700BE2"/>
    <w:rsid w:val="00702276"/>
    <w:rsid w:val="00702820"/>
    <w:rsid w:val="0070283A"/>
    <w:rsid w:val="00703478"/>
    <w:rsid w:val="00703CB7"/>
    <w:rsid w:val="00703F1B"/>
    <w:rsid w:val="007059A6"/>
    <w:rsid w:val="00705FA1"/>
    <w:rsid w:val="007060C9"/>
    <w:rsid w:val="00707064"/>
    <w:rsid w:val="007074BA"/>
    <w:rsid w:val="00707D3A"/>
    <w:rsid w:val="0071066D"/>
    <w:rsid w:val="0071125F"/>
    <w:rsid w:val="0071165E"/>
    <w:rsid w:val="007125B7"/>
    <w:rsid w:val="00712AA2"/>
    <w:rsid w:val="00712F5A"/>
    <w:rsid w:val="007132D7"/>
    <w:rsid w:val="00713464"/>
    <w:rsid w:val="007136BA"/>
    <w:rsid w:val="007156C4"/>
    <w:rsid w:val="007167E0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0CDF"/>
    <w:rsid w:val="007310F2"/>
    <w:rsid w:val="007316DF"/>
    <w:rsid w:val="007320A6"/>
    <w:rsid w:val="00732E28"/>
    <w:rsid w:val="00733013"/>
    <w:rsid w:val="00733D85"/>
    <w:rsid w:val="007359D7"/>
    <w:rsid w:val="007360EB"/>
    <w:rsid w:val="007361D1"/>
    <w:rsid w:val="00736BED"/>
    <w:rsid w:val="00736CBE"/>
    <w:rsid w:val="007378BA"/>
    <w:rsid w:val="007413C2"/>
    <w:rsid w:val="00742C64"/>
    <w:rsid w:val="0074377F"/>
    <w:rsid w:val="007440D1"/>
    <w:rsid w:val="00744523"/>
    <w:rsid w:val="007449BA"/>
    <w:rsid w:val="00746046"/>
    <w:rsid w:val="007463FC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005C"/>
    <w:rsid w:val="00760D78"/>
    <w:rsid w:val="00761AD4"/>
    <w:rsid w:val="00764D85"/>
    <w:rsid w:val="007652AA"/>
    <w:rsid w:val="00765492"/>
    <w:rsid w:val="007659A7"/>
    <w:rsid w:val="00766154"/>
    <w:rsid w:val="007678AB"/>
    <w:rsid w:val="007678C0"/>
    <w:rsid w:val="00767BBB"/>
    <w:rsid w:val="007700E9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0CB7"/>
    <w:rsid w:val="00781BDC"/>
    <w:rsid w:val="00781E7F"/>
    <w:rsid w:val="007822BE"/>
    <w:rsid w:val="00783003"/>
    <w:rsid w:val="007831B3"/>
    <w:rsid w:val="00783551"/>
    <w:rsid w:val="00784FE2"/>
    <w:rsid w:val="0078572C"/>
    <w:rsid w:val="00785739"/>
    <w:rsid w:val="00786A0C"/>
    <w:rsid w:val="00790191"/>
    <w:rsid w:val="00791EFF"/>
    <w:rsid w:val="007922F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6E65"/>
    <w:rsid w:val="007979C0"/>
    <w:rsid w:val="00797D98"/>
    <w:rsid w:val="007A07C0"/>
    <w:rsid w:val="007A2207"/>
    <w:rsid w:val="007A4999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2CB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08D1"/>
    <w:rsid w:val="007E2488"/>
    <w:rsid w:val="007E2710"/>
    <w:rsid w:val="007E2FA2"/>
    <w:rsid w:val="007E3B8F"/>
    <w:rsid w:val="007E3E3C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27D5"/>
    <w:rsid w:val="008029BF"/>
    <w:rsid w:val="0080312A"/>
    <w:rsid w:val="00804A7D"/>
    <w:rsid w:val="0080552F"/>
    <w:rsid w:val="00807E69"/>
    <w:rsid w:val="00811B9F"/>
    <w:rsid w:val="00811EB2"/>
    <w:rsid w:val="00812564"/>
    <w:rsid w:val="00813058"/>
    <w:rsid w:val="00814156"/>
    <w:rsid w:val="0081574A"/>
    <w:rsid w:val="0081673E"/>
    <w:rsid w:val="008175E1"/>
    <w:rsid w:val="00817CE1"/>
    <w:rsid w:val="00820359"/>
    <w:rsid w:val="00820C9C"/>
    <w:rsid w:val="00822F59"/>
    <w:rsid w:val="0082326C"/>
    <w:rsid w:val="008236A1"/>
    <w:rsid w:val="00826151"/>
    <w:rsid w:val="00826454"/>
    <w:rsid w:val="00826975"/>
    <w:rsid w:val="00827178"/>
    <w:rsid w:val="00827BE8"/>
    <w:rsid w:val="0083056C"/>
    <w:rsid w:val="008316E1"/>
    <w:rsid w:val="00832089"/>
    <w:rsid w:val="0083245A"/>
    <w:rsid w:val="0083283B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4CF6"/>
    <w:rsid w:val="00847222"/>
    <w:rsid w:val="00847343"/>
    <w:rsid w:val="00850DCF"/>
    <w:rsid w:val="0085203F"/>
    <w:rsid w:val="008525BE"/>
    <w:rsid w:val="00853121"/>
    <w:rsid w:val="008537FC"/>
    <w:rsid w:val="00855B68"/>
    <w:rsid w:val="0085631C"/>
    <w:rsid w:val="0085641C"/>
    <w:rsid w:val="00856602"/>
    <w:rsid w:val="008600C5"/>
    <w:rsid w:val="008601EB"/>
    <w:rsid w:val="00860303"/>
    <w:rsid w:val="00860B62"/>
    <w:rsid w:val="008612D1"/>
    <w:rsid w:val="0086327C"/>
    <w:rsid w:val="00865653"/>
    <w:rsid w:val="00865FBD"/>
    <w:rsid w:val="008673FD"/>
    <w:rsid w:val="0086790E"/>
    <w:rsid w:val="00867EDD"/>
    <w:rsid w:val="00870383"/>
    <w:rsid w:val="00871E9A"/>
    <w:rsid w:val="008722E4"/>
    <w:rsid w:val="00872C69"/>
    <w:rsid w:val="00873AA0"/>
    <w:rsid w:val="00874745"/>
    <w:rsid w:val="00874E26"/>
    <w:rsid w:val="008772D8"/>
    <w:rsid w:val="008809A6"/>
    <w:rsid w:val="0088193D"/>
    <w:rsid w:val="00881BC8"/>
    <w:rsid w:val="00881DFC"/>
    <w:rsid w:val="00882EDD"/>
    <w:rsid w:val="008838A3"/>
    <w:rsid w:val="008838AC"/>
    <w:rsid w:val="00883AE0"/>
    <w:rsid w:val="00883DE9"/>
    <w:rsid w:val="00884DB8"/>
    <w:rsid w:val="00884E52"/>
    <w:rsid w:val="008851E6"/>
    <w:rsid w:val="00885747"/>
    <w:rsid w:val="008860B9"/>
    <w:rsid w:val="00886EBE"/>
    <w:rsid w:val="00890994"/>
    <w:rsid w:val="00890C7C"/>
    <w:rsid w:val="00890F8C"/>
    <w:rsid w:val="008922C2"/>
    <w:rsid w:val="00892701"/>
    <w:rsid w:val="00893FD3"/>
    <w:rsid w:val="008946B7"/>
    <w:rsid w:val="00894D0C"/>
    <w:rsid w:val="00897872"/>
    <w:rsid w:val="008978FA"/>
    <w:rsid w:val="008A0322"/>
    <w:rsid w:val="008A0411"/>
    <w:rsid w:val="008A07B6"/>
    <w:rsid w:val="008A3DAD"/>
    <w:rsid w:val="008A4B74"/>
    <w:rsid w:val="008A4E3F"/>
    <w:rsid w:val="008A58C6"/>
    <w:rsid w:val="008A60C1"/>
    <w:rsid w:val="008A6681"/>
    <w:rsid w:val="008A6A6E"/>
    <w:rsid w:val="008A6E23"/>
    <w:rsid w:val="008A701C"/>
    <w:rsid w:val="008A73CD"/>
    <w:rsid w:val="008A7C51"/>
    <w:rsid w:val="008B03C4"/>
    <w:rsid w:val="008B1A4E"/>
    <w:rsid w:val="008B2872"/>
    <w:rsid w:val="008B291E"/>
    <w:rsid w:val="008B3EF0"/>
    <w:rsid w:val="008B469A"/>
    <w:rsid w:val="008B63AD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8D6"/>
    <w:rsid w:val="008D54BC"/>
    <w:rsid w:val="008D54D3"/>
    <w:rsid w:val="008D58F7"/>
    <w:rsid w:val="008D5FF6"/>
    <w:rsid w:val="008D62F9"/>
    <w:rsid w:val="008D6659"/>
    <w:rsid w:val="008D665E"/>
    <w:rsid w:val="008D67A0"/>
    <w:rsid w:val="008D6B8C"/>
    <w:rsid w:val="008E021F"/>
    <w:rsid w:val="008E05E3"/>
    <w:rsid w:val="008E0711"/>
    <w:rsid w:val="008E0875"/>
    <w:rsid w:val="008E120E"/>
    <w:rsid w:val="008E1835"/>
    <w:rsid w:val="008E317F"/>
    <w:rsid w:val="008E48DB"/>
    <w:rsid w:val="008E5297"/>
    <w:rsid w:val="008E5CF9"/>
    <w:rsid w:val="008E726F"/>
    <w:rsid w:val="008E78C0"/>
    <w:rsid w:val="008E79CD"/>
    <w:rsid w:val="008E7DBA"/>
    <w:rsid w:val="008F0467"/>
    <w:rsid w:val="008F1DD5"/>
    <w:rsid w:val="008F2A1C"/>
    <w:rsid w:val="008F2B18"/>
    <w:rsid w:val="008F2E09"/>
    <w:rsid w:val="008F2E96"/>
    <w:rsid w:val="008F316F"/>
    <w:rsid w:val="008F3493"/>
    <w:rsid w:val="008F3BA8"/>
    <w:rsid w:val="008F3C0D"/>
    <w:rsid w:val="008F3D39"/>
    <w:rsid w:val="008F4441"/>
    <w:rsid w:val="008F5211"/>
    <w:rsid w:val="008F5B85"/>
    <w:rsid w:val="008F5FC3"/>
    <w:rsid w:val="008F77B1"/>
    <w:rsid w:val="008F797E"/>
    <w:rsid w:val="008F7CD0"/>
    <w:rsid w:val="00900ECE"/>
    <w:rsid w:val="0090253A"/>
    <w:rsid w:val="009029D6"/>
    <w:rsid w:val="009031F0"/>
    <w:rsid w:val="009035C5"/>
    <w:rsid w:val="00904758"/>
    <w:rsid w:val="009051C8"/>
    <w:rsid w:val="00905409"/>
    <w:rsid w:val="009057B7"/>
    <w:rsid w:val="00905879"/>
    <w:rsid w:val="00905B1B"/>
    <w:rsid w:val="0090710A"/>
    <w:rsid w:val="00910004"/>
    <w:rsid w:val="00910153"/>
    <w:rsid w:val="009118A8"/>
    <w:rsid w:val="00914790"/>
    <w:rsid w:val="00916504"/>
    <w:rsid w:val="00916611"/>
    <w:rsid w:val="009173E2"/>
    <w:rsid w:val="0091792E"/>
    <w:rsid w:val="00920974"/>
    <w:rsid w:val="009222D0"/>
    <w:rsid w:val="00922D7C"/>
    <w:rsid w:val="009239BB"/>
    <w:rsid w:val="00924AE5"/>
    <w:rsid w:val="00924D23"/>
    <w:rsid w:val="0092516E"/>
    <w:rsid w:val="00926114"/>
    <w:rsid w:val="009261DC"/>
    <w:rsid w:val="00927857"/>
    <w:rsid w:val="009300AC"/>
    <w:rsid w:val="00931E63"/>
    <w:rsid w:val="00932114"/>
    <w:rsid w:val="00932976"/>
    <w:rsid w:val="00932AE1"/>
    <w:rsid w:val="00933D96"/>
    <w:rsid w:val="009345CA"/>
    <w:rsid w:val="00934845"/>
    <w:rsid w:val="00934889"/>
    <w:rsid w:val="00935061"/>
    <w:rsid w:val="00935166"/>
    <w:rsid w:val="00935487"/>
    <w:rsid w:val="0093654F"/>
    <w:rsid w:val="009366E7"/>
    <w:rsid w:val="0093757B"/>
    <w:rsid w:val="00937F89"/>
    <w:rsid w:val="0094074A"/>
    <w:rsid w:val="009421CA"/>
    <w:rsid w:val="00942692"/>
    <w:rsid w:val="00942DAE"/>
    <w:rsid w:val="00942E79"/>
    <w:rsid w:val="009433E5"/>
    <w:rsid w:val="00943AAA"/>
    <w:rsid w:val="00943E39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06D"/>
    <w:rsid w:val="00955911"/>
    <w:rsid w:val="00955C83"/>
    <w:rsid w:val="00955EC7"/>
    <w:rsid w:val="0095610F"/>
    <w:rsid w:val="0095655C"/>
    <w:rsid w:val="009568A6"/>
    <w:rsid w:val="00956F3A"/>
    <w:rsid w:val="00957B7F"/>
    <w:rsid w:val="009612A1"/>
    <w:rsid w:val="0096466D"/>
    <w:rsid w:val="00964DEA"/>
    <w:rsid w:val="009669E0"/>
    <w:rsid w:val="00966CE3"/>
    <w:rsid w:val="00966E9C"/>
    <w:rsid w:val="00967109"/>
    <w:rsid w:val="00967BBC"/>
    <w:rsid w:val="00970420"/>
    <w:rsid w:val="0097147D"/>
    <w:rsid w:val="009729E1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DAF"/>
    <w:rsid w:val="00987F4F"/>
    <w:rsid w:val="00990A84"/>
    <w:rsid w:val="00990DF1"/>
    <w:rsid w:val="00991380"/>
    <w:rsid w:val="00992890"/>
    <w:rsid w:val="00992F7D"/>
    <w:rsid w:val="009930E6"/>
    <w:rsid w:val="009935B7"/>
    <w:rsid w:val="0099570D"/>
    <w:rsid w:val="009964D6"/>
    <w:rsid w:val="0099661D"/>
    <w:rsid w:val="00997584"/>
    <w:rsid w:val="00997F4A"/>
    <w:rsid w:val="009A1557"/>
    <w:rsid w:val="009A184B"/>
    <w:rsid w:val="009A1CFA"/>
    <w:rsid w:val="009A265A"/>
    <w:rsid w:val="009A4450"/>
    <w:rsid w:val="009A5309"/>
    <w:rsid w:val="009A54A6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B38"/>
    <w:rsid w:val="009B6FA1"/>
    <w:rsid w:val="009C01DE"/>
    <w:rsid w:val="009C1EA5"/>
    <w:rsid w:val="009C3424"/>
    <w:rsid w:val="009C387A"/>
    <w:rsid w:val="009C3C1E"/>
    <w:rsid w:val="009C3F6D"/>
    <w:rsid w:val="009C4FD9"/>
    <w:rsid w:val="009C5133"/>
    <w:rsid w:val="009C5FA0"/>
    <w:rsid w:val="009C7AED"/>
    <w:rsid w:val="009D0574"/>
    <w:rsid w:val="009D119A"/>
    <w:rsid w:val="009D1B6E"/>
    <w:rsid w:val="009D1D6A"/>
    <w:rsid w:val="009D2717"/>
    <w:rsid w:val="009D3199"/>
    <w:rsid w:val="009D4386"/>
    <w:rsid w:val="009D57ED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BC6"/>
    <w:rsid w:val="009E6DC2"/>
    <w:rsid w:val="009E7377"/>
    <w:rsid w:val="009E79AF"/>
    <w:rsid w:val="009E7FD6"/>
    <w:rsid w:val="009F0A68"/>
    <w:rsid w:val="009F458D"/>
    <w:rsid w:val="009F5A5E"/>
    <w:rsid w:val="009F5C3D"/>
    <w:rsid w:val="009F6450"/>
    <w:rsid w:val="009F7B3F"/>
    <w:rsid w:val="009F7F43"/>
    <w:rsid w:val="00A00702"/>
    <w:rsid w:val="00A007DD"/>
    <w:rsid w:val="00A00EAB"/>
    <w:rsid w:val="00A01AD6"/>
    <w:rsid w:val="00A03496"/>
    <w:rsid w:val="00A0619B"/>
    <w:rsid w:val="00A0622B"/>
    <w:rsid w:val="00A064C8"/>
    <w:rsid w:val="00A06BFC"/>
    <w:rsid w:val="00A07985"/>
    <w:rsid w:val="00A07ACA"/>
    <w:rsid w:val="00A100C6"/>
    <w:rsid w:val="00A10593"/>
    <w:rsid w:val="00A10749"/>
    <w:rsid w:val="00A11DA6"/>
    <w:rsid w:val="00A139FE"/>
    <w:rsid w:val="00A142CE"/>
    <w:rsid w:val="00A162D9"/>
    <w:rsid w:val="00A16333"/>
    <w:rsid w:val="00A16501"/>
    <w:rsid w:val="00A16A4C"/>
    <w:rsid w:val="00A210CA"/>
    <w:rsid w:val="00A21B43"/>
    <w:rsid w:val="00A21E95"/>
    <w:rsid w:val="00A21FB9"/>
    <w:rsid w:val="00A22E52"/>
    <w:rsid w:val="00A243EE"/>
    <w:rsid w:val="00A25838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2B19"/>
    <w:rsid w:val="00A33BCB"/>
    <w:rsid w:val="00A33D68"/>
    <w:rsid w:val="00A34915"/>
    <w:rsid w:val="00A35487"/>
    <w:rsid w:val="00A36038"/>
    <w:rsid w:val="00A367D2"/>
    <w:rsid w:val="00A36EF0"/>
    <w:rsid w:val="00A376FA"/>
    <w:rsid w:val="00A37865"/>
    <w:rsid w:val="00A37B1B"/>
    <w:rsid w:val="00A402CF"/>
    <w:rsid w:val="00A40FC0"/>
    <w:rsid w:val="00A413AC"/>
    <w:rsid w:val="00A42224"/>
    <w:rsid w:val="00A43C01"/>
    <w:rsid w:val="00A4419F"/>
    <w:rsid w:val="00A4422C"/>
    <w:rsid w:val="00A44325"/>
    <w:rsid w:val="00A44685"/>
    <w:rsid w:val="00A45996"/>
    <w:rsid w:val="00A46784"/>
    <w:rsid w:val="00A47E70"/>
    <w:rsid w:val="00A507A1"/>
    <w:rsid w:val="00A53582"/>
    <w:rsid w:val="00A5447A"/>
    <w:rsid w:val="00A55128"/>
    <w:rsid w:val="00A55835"/>
    <w:rsid w:val="00A56015"/>
    <w:rsid w:val="00A5602C"/>
    <w:rsid w:val="00A570EF"/>
    <w:rsid w:val="00A61D78"/>
    <w:rsid w:val="00A62B37"/>
    <w:rsid w:val="00A632EB"/>
    <w:rsid w:val="00A638C7"/>
    <w:rsid w:val="00A63C72"/>
    <w:rsid w:val="00A63F93"/>
    <w:rsid w:val="00A64F6B"/>
    <w:rsid w:val="00A653DB"/>
    <w:rsid w:val="00A66394"/>
    <w:rsid w:val="00A671CE"/>
    <w:rsid w:val="00A677DD"/>
    <w:rsid w:val="00A67A9F"/>
    <w:rsid w:val="00A701A9"/>
    <w:rsid w:val="00A71FE2"/>
    <w:rsid w:val="00A7250A"/>
    <w:rsid w:val="00A725DB"/>
    <w:rsid w:val="00A72CC5"/>
    <w:rsid w:val="00A72CD3"/>
    <w:rsid w:val="00A72D3D"/>
    <w:rsid w:val="00A72DE1"/>
    <w:rsid w:val="00A730E8"/>
    <w:rsid w:val="00A73BFE"/>
    <w:rsid w:val="00A740DE"/>
    <w:rsid w:val="00A7613D"/>
    <w:rsid w:val="00A766B8"/>
    <w:rsid w:val="00A76980"/>
    <w:rsid w:val="00A808F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747"/>
    <w:rsid w:val="00A86CBB"/>
    <w:rsid w:val="00A879FD"/>
    <w:rsid w:val="00A91B6E"/>
    <w:rsid w:val="00A928E5"/>
    <w:rsid w:val="00A934D0"/>
    <w:rsid w:val="00A94392"/>
    <w:rsid w:val="00A95754"/>
    <w:rsid w:val="00A95F57"/>
    <w:rsid w:val="00A9721B"/>
    <w:rsid w:val="00A97CA6"/>
    <w:rsid w:val="00AA0A5A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474"/>
    <w:rsid w:val="00AB6861"/>
    <w:rsid w:val="00AB7302"/>
    <w:rsid w:val="00AC0110"/>
    <w:rsid w:val="00AC0823"/>
    <w:rsid w:val="00AC2B26"/>
    <w:rsid w:val="00AC32AC"/>
    <w:rsid w:val="00AC4067"/>
    <w:rsid w:val="00AC6137"/>
    <w:rsid w:val="00AC6156"/>
    <w:rsid w:val="00AC654A"/>
    <w:rsid w:val="00AC6556"/>
    <w:rsid w:val="00AC6D1E"/>
    <w:rsid w:val="00AC6E11"/>
    <w:rsid w:val="00AD0483"/>
    <w:rsid w:val="00AD0624"/>
    <w:rsid w:val="00AD1841"/>
    <w:rsid w:val="00AD34E1"/>
    <w:rsid w:val="00AD385F"/>
    <w:rsid w:val="00AD3B6A"/>
    <w:rsid w:val="00AD42E1"/>
    <w:rsid w:val="00AD482F"/>
    <w:rsid w:val="00AD530D"/>
    <w:rsid w:val="00AE0052"/>
    <w:rsid w:val="00AE0B22"/>
    <w:rsid w:val="00AE20D4"/>
    <w:rsid w:val="00AE2673"/>
    <w:rsid w:val="00AE2CC3"/>
    <w:rsid w:val="00AE2DA4"/>
    <w:rsid w:val="00AE2DDF"/>
    <w:rsid w:val="00AE30CF"/>
    <w:rsid w:val="00AE4202"/>
    <w:rsid w:val="00AE5600"/>
    <w:rsid w:val="00AE6F49"/>
    <w:rsid w:val="00AE73F5"/>
    <w:rsid w:val="00AE7EA7"/>
    <w:rsid w:val="00AF0536"/>
    <w:rsid w:val="00AF1890"/>
    <w:rsid w:val="00AF1973"/>
    <w:rsid w:val="00AF1E83"/>
    <w:rsid w:val="00AF3473"/>
    <w:rsid w:val="00AF3510"/>
    <w:rsid w:val="00AF37EE"/>
    <w:rsid w:val="00AF394E"/>
    <w:rsid w:val="00AF3E1D"/>
    <w:rsid w:val="00AF45CD"/>
    <w:rsid w:val="00AF4A07"/>
    <w:rsid w:val="00AF4E18"/>
    <w:rsid w:val="00AF7515"/>
    <w:rsid w:val="00B00341"/>
    <w:rsid w:val="00B00FA9"/>
    <w:rsid w:val="00B010E3"/>
    <w:rsid w:val="00B01F35"/>
    <w:rsid w:val="00B039EC"/>
    <w:rsid w:val="00B05534"/>
    <w:rsid w:val="00B058BB"/>
    <w:rsid w:val="00B075E1"/>
    <w:rsid w:val="00B07ABB"/>
    <w:rsid w:val="00B07B1E"/>
    <w:rsid w:val="00B07FFB"/>
    <w:rsid w:val="00B12191"/>
    <w:rsid w:val="00B127FF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962"/>
    <w:rsid w:val="00B42D10"/>
    <w:rsid w:val="00B4374E"/>
    <w:rsid w:val="00B44656"/>
    <w:rsid w:val="00B45A16"/>
    <w:rsid w:val="00B47C0A"/>
    <w:rsid w:val="00B50132"/>
    <w:rsid w:val="00B50621"/>
    <w:rsid w:val="00B50707"/>
    <w:rsid w:val="00B51E8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0A9"/>
    <w:rsid w:val="00B55129"/>
    <w:rsid w:val="00B557B2"/>
    <w:rsid w:val="00B55E48"/>
    <w:rsid w:val="00B6023C"/>
    <w:rsid w:val="00B603D8"/>
    <w:rsid w:val="00B60F5C"/>
    <w:rsid w:val="00B614F8"/>
    <w:rsid w:val="00B619BE"/>
    <w:rsid w:val="00B61C77"/>
    <w:rsid w:val="00B61FEB"/>
    <w:rsid w:val="00B625C5"/>
    <w:rsid w:val="00B64038"/>
    <w:rsid w:val="00B642D5"/>
    <w:rsid w:val="00B652A3"/>
    <w:rsid w:val="00B65EF1"/>
    <w:rsid w:val="00B667C5"/>
    <w:rsid w:val="00B66F6F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41C4"/>
    <w:rsid w:val="00B7529A"/>
    <w:rsid w:val="00B75A4C"/>
    <w:rsid w:val="00B75D02"/>
    <w:rsid w:val="00B77537"/>
    <w:rsid w:val="00B778B4"/>
    <w:rsid w:val="00B77F3E"/>
    <w:rsid w:val="00B8063A"/>
    <w:rsid w:val="00B808CE"/>
    <w:rsid w:val="00B80FF9"/>
    <w:rsid w:val="00B81F6A"/>
    <w:rsid w:val="00B8244B"/>
    <w:rsid w:val="00B82661"/>
    <w:rsid w:val="00B82E23"/>
    <w:rsid w:val="00B83BC7"/>
    <w:rsid w:val="00B83C59"/>
    <w:rsid w:val="00B83F14"/>
    <w:rsid w:val="00B84852"/>
    <w:rsid w:val="00B86576"/>
    <w:rsid w:val="00B87873"/>
    <w:rsid w:val="00B87E84"/>
    <w:rsid w:val="00B90FD9"/>
    <w:rsid w:val="00B93C48"/>
    <w:rsid w:val="00B93D8B"/>
    <w:rsid w:val="00B96674"/>
    <w:rsid w:val="00B97C5D"/>
    <w:rsid w:val="00B97CC6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35"/>
    <w:rsid w:val="00BA6D64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005F"/>
    <w:rsid w:val="00BC15A4"/>
    <w:rsid w:val="00BC35B5"/>
    <w:rsid w:val="00BC39FF"/>
    <w:rsid w:val="00BC4269"/>
    <w:rsid w:val="00BC5AC5"/>
    <w:rsid w:val="00BC5B32"/>
    <w:rsid w:val="00BC6731"/>
    <w:rsid w:val="00BC6C4E"/>
    <w:rsid w:val="00BC7455"/>
    <w:rsid w:val="00BD0E0B"/>
    <w:rsid w:val="00BD12EF"/>
    <w:rsid w:val="00BD2282"/>
    <w:rsid w:val="00BD279D"/>
    <w:rsid w:val="00BD36FB"/>
    <w:rsid w:val="00BD5AE8"/>
    <w:rsid w:val="00BD5E3C"/>
    <w:rsid w:val="00BD64F8"/>
    <w:rsid w:val="00BE00CC"/>
    <w:rsid w:val="00BE034B"/>
    <w:rsid w:val="00BE0FD3"/>
    <w:rsid w:val="00BE1993"/>
    <w:rsid w:val="00BE1EBE"/>
    <w:rsid w:val="00BE2DAB"/>
    <w:rsid w:val="00BE2FF2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6E1B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09A"/>
    <w:rsid w:val="00BF4A65"/>
    <w:rsid w:val="00BF6172"/>
    <w:rsid w:val="00BF639F"/>
    <w:rsid w:val="00BF7552"/>
    <w:rsid w:val="00C0058C"/>
    <w:rsid w:val="00C04139"/>
    <w:rsid w:val="00C042AF"/>
    <w:rsid w:val="00C04FC2"/>
    <w:rsid w:val="00C05672"/>
    <w:rsid w:val="00C05A4D"/>
    <w:rsid w:val="00C06126"/>
    <w:rsid w:val="00C06C41"/>
    <w:rsid w:val="00C10B41"/>
    <w:rsid w:val="00C11121"/>
    <w:rsid w:val="00C11712"/>
    <w:rsid w:val="00C11852"/>
    <w:rsid w:val="00C118E0"/>
    <w:rsid w:val="00C136A6"/>
    <w:rsid w:val="00C138D6"/>
    <w:rsid w:val="00C168C6"/>
    <w:rsid w:val="00C169FB"/>
    <w:rsid w:val="00C16A56"/>
    <w:rsid w:val="00C16A63"/>
    <w:rsid w:val="00C16E0F"/>
    <w:rsid w:val="00C17D9F"/>
    <w:rsid w:val="00C20182"/>
    <w:rsid w:val="00C20F4E"/>
    <w:rsid w:val="00C21037"/>
    <w:rsid w:val="00C21AD5"/>
    <w:rsid w:val="00C22470"/>
    <w:rsid w:val="00C23B4E"/>
    <w:rsid w:val="00C2412B"/>
    <w:rsid w:val="00C2448E"/>
    <w:rsid w:val="00C2450B"/>
    <w:rsid w:val="00C24E1D"/>
    <w:rsid w:val="00C25CF3"/>
    <w:rsid w:val="00C27B96"/>
    <w:rsid w:val="00C30AE7"/>
    <w:rsid w:val="00C31AFA"/>
    <w:rsid w:val="00C322F9"/>
    <w:rsid w:val="00C33600"/>
    <w:rsid w:val="00C344DF"/>
    <w:rsid w:val="00C367B1"/>
    <w:rsid w:val="00C37A62"/>
    <w:rsid w:val="00C37F26"/>
    <w:rsid w:val="00C402BB"/>
    <w:rsid w:val="00C42D5A"/>
    <w:rsid w:val="00C42D6F"/>
    <w:rsid w:val="00C43BF1"/>
    <w:rsid w:val="00C440FD"/>
    <w:rsid w:val="00C4539D"/>
    <w:rsid w:val="00C45879"/>
    <w:rsid w:val="00C458AC"/>
    <w:rsid w:val="00C4599A"/>
    <w:rsid w:val="00C460F5"/>
    <w:rsid w:val="00C4727C"/>
    <w:rsid w:val="00C47F2E"/>
    <w:rsid w:val="00C501FE"/>
    <w:rsid w:val="00C52735"/>
    <w:rsid w:val="00C52CA4"/>
    <w:rsid w:val="00C53C1E"/>
    <w:rsid w:val="00C53CDF"/>
    <w:rsid w:val="00C5442E"/>
    <w:rsid w:val="00C54BEB"/>
    <w:rsid w:val="00C5571D"/>
    <w:rsid w:val="00C558D9"/>
    <w:rsid w:val="00C55D04"/>
    <w:rsid w:val="00C56631"/>
    <w:rsid w:val="00C57A0E"/>
    <w:rsid w:val="00C604D9"/>
    <w:rsid w:val="00C613E6"/>
    <w:rsid w:val="00C61C41"/>
    <w:rsid w:val="00C6290F"/>
    <w:rsid w:val="00C63735"/>
    <w:rsid w:val="00C63C1A"/>
    <w:rsid w:val="00C64816"/>
    <w:rsid w:val="00C64A33"/>
    <w:rsid w:val="00C653BD"/>
    <w:rsid w:val="00C673DC"/>
    <w:rsid w:val="00C67A17"/>
    <w:rsid w:val="00C67B92"/>
    <w:rsid w:val="00C70C1D"/>
    <w:rsid w:val="00C716CA"/>
    <w:rsid w:val="00C71E0A"/>
    <w:rsid w:val="00C7223A"/>
    <w:rsid w:val="00C72405"/>
    <w:rsid w:val="00C72B81"/>
    <w:rsid w:val="00C73295"/>
    <w:rsid w:val="00C73C42"/>
    <w:rsid w:val="00C74835"/>
    <w:rsid w:val="00C7493C"/>
    <w:rsid w:val="00C753AD"/>
    <w:rsid w:val="00C774D3"/>
    <w:rsid w:val="00C8027C"/>
    <w:rsid w:val="00C8034D"/>
    <w:rsid w:val="00C806E9"/>
    <w:rsid w:val="00C809B9"/>
    <w:rsid w:val="00C820E6"/>
    <w:rsid w:val="00C8233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9CC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4A"/>
    <w:rsid w:val="00CA7E34"/>
    <w:rsid w:val="00CB11E0"/>
    <w:rsid w:val="00CB2870"/>
    <w:rsid w:val="00CB33D7"/>
    <w:rsid w:val="00CB3714"/>
    <w:rsid w:val="00CB42BC"/>
    <w:rsid w:val="00CB4DE2"/>
    <w:rsid w:val="00CB501D"/>
    <w:rsid w:val="00CC004A"/>
    <w:rsid w:val="00CC0DE9"/>
    <w:rsid w:val="00CC1B29"/>
    <w:rsid w:val="00CC475F"/>
    <w:rsid w:val="00CC6082"/>
    <w:rsid w:val="00CC6C6E"/>
    <w:rsid w:val="00CC76E6"/>
    <w:rsid w:val="00CC79E8"/>
    <w:rsid w:val="00CC7FD1"/>
    <w:rsid w:val="00CC7FFB"/>
    <w:rsid w:val="00CD01E6"/>
    <w:rsid w:val="00CD05C8"/>
    <w:rsid w:val="00CD06F2"/>
    <w:rsid w:val="00CD1A92"/>
    <w:rsid w:val="00CD1F55"/>
    <w:rsid w:val="00CD2749"/>
    <w:rsid w:val="00CD2FF7"/>
    <w:rsid w:val="00CD5655"/>
    <w:rsid w:val="00CD69CD"/>
    <w:rsid w:val="00CD6ED2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EDE"/>
    <w:rsid w:val="00CF0BD5"/>
    <w:rsid w:val="00CF2BD8"/>
    <w:rsid w:val="00CF34AE"/>
    <w:rsid w:val="00CF493E"/>
    <w:rsid w:val="00CF5168"/>
    <w:rsid w:val="00CF62BB"/>
    <w:rsid w:val="00CF7357"/>
    <w:rsid w:val="00CF7811"/>
    <w:rsid w:val="00D0140B"/>
    <w:rsid w:val="00D020D2"/>
    <w:rsid w:val="00D0291E"/>
    <w:rsid w:val="00D02A42"/>
    <w:rsid w:val="00D03C3B"/>
    <w:rsid w:val="00D045B1"/>
    <w:rsid w:val="00D051A3"/>
    <w:rsid w:val="00D05811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33A3"/>
    <w:rsid w:val="00D2389D"/>
    <w:rsid w:val="00D24B5B"/>
    <w:rsid w:val="00D25335"/>
    <w:rsid w:val="00D25AF3"/>
    <w:rsid w:val="00D25C6F"/>
    <w:rsid w:val="00D25FAF"/>
    <w:rsid w:val="00D2660D"/>
    <w:rsid w:val="00D26E5E"/>
    <w:rsid w:val="00D317C2"/>
    <w:rsid w:val="00D32033"/>
    <w:rsid w:val="00D322C4"/>
    <w:rsid w:val="00D32B0C"/>
    <w:rsid w:val="00D3311F"/>
    <w:rsid w:val="00D34B96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7"/>
    <w:rsid w:val="00D52DEF"/>
    <w:rsid w:val="00D54ABF"/>
    <w:rsid w:val="00D55157"/>
    <w:rsid w:val="00D56017"/>
    <w:rsid w:val="00D60117"/>
    <w:rsid w:val="00D601CA"/>
    <w:rsid w:val="00D61CFF"/>
    <w:rsid w:val="00D61E64"/>
    <w:rsid w:val="00D6360C"/>
    <w:rsid w:val="00D64714"/>
    <w:rsid w:val="00D6649A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495E"/>
    <w:rsid w:val="00D90668"/>
    <w:rsid w:val="00D9074A"/>
    <w:rsid w:val="00D9097D"/>
    <w:rsid w:val="00D93935"/>
    <w:rsid w:val="00D9417C"/>
    <w:rsid w:val="00D949C7"/>
    <w:rsid w:val="00D94E69"/>
    <w:rsid w:val="00D952E4"/>
    <w:rsid w:val="00D95B22"/>
    <w:rsid w:val="00D96871"/>
    <w:rsid w:val="00D976BA"/>
    <w:rsid w:val="00DA32E6"/>
    <w:rsid w:val="00DA32F7"/>
    <w:rsid w:val="00DA52EE"/>
    <w:rsid w:val="00DA6E41"/>
    <w:rsid w:val="00DA7113"/>
    <w:rsid w:val="00DA7B9F"/>
    <w:rsid w:val="00DB0339"/>
    <w:rsid w:val="00DB227D"/>
    <w:rsid w:val="00DB2997"/>
    <w:rsid w:val="00DB3255"/>
    <w:rsid w:val="00DB382B"/>
    <w:rsid w:val="00DB3C93"/>
    <w:rsid w:val="00DB41B2"/>
    <w:rsid w:val="00DB4AA8"/>
    <w:rsid w:val="00DB6D92"/>
    <w:rsid w:val="00DB6E1C"/>
    <w:rsid w:val="00DB7520"/>
    <w:rsid w:val="00DC0462"/>
    <w:rsid w:val="00DC095B"/>
    <w:rsid w:val="00DC0A8A"/>
    <w:rsid w:val="00DC0CBC"/>
    <w:rsid w:val="00DC1A2A"/>
    <w:rsid w:val="00DC25DB"/>
    <w:rsid w:val="00DC32FA"/>
    <w:rsid w:val="00DC3A39"/>
    <w:rsid w:val="00DC57BD"/>
    <w:rsid w:val="00DC67AC"/>
    <w:rsid w:val="00DC6D5F"/>
    <w:rsid w:val="00DC73CE"/>
    <w:rsid w:val="00DC7503"/>
    <w:rsid w:val="00DC7B6E"/>
    <w:rsid w:val="00DD0B00"/>
    <w:rsid w:val="00DD1688"/>
    <w:rsid w:val="00DD2613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DF6FFE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0F21"/>
    <w:rsid w:val="00E3131F"/>
    <w:rsid w:val="00E319C5"/>
    <w:rsid w:val="00E31B55"/>
    <w:rsid w:val="00E324CC"/>
    <w:rsid w:val="00E34407"/>
    <w:rsid w:val="00E3467F"/>
    <w:rsid w:val="00E34AAF"/>
    <w:rsid w:val="00E370BE"/>
    <w:rsid w:val="00E377ED"/>
    <w:rsid w:val="00E413B8"/>
    <w:rsid w:val="00E41CD1"/>
    <w:rsid w:val="00E41EB5"/>
    <w:rsid w:val="00E42AC9"/>
    <w:rsid w:val="00E42D77"/>
    <w:rsid w:val="00E43441"/>
    <w:rsid w:val="00E4440F"/>
    <w:rsid w:val="00E44D1E"/>
    <w:rsid w:val="00E44EF5"/>
    <w:rsid w:val="00E454D5"/>
    <w:rsid w:val="00E468AA"/>
    <w:rsid w:val="00E47690"/>
    <w:rsid w:val="00E51340"/>
    <w:rsid w:val="00E513E4"/>
    <w:rsid w:val="00E5200C"/>
    <w:rsid w:val="00E52089"/>
    <w:rsid w:val="00E52205"/>
    <w:rsid w:val="00E52828"/>
    <w:rsid w:val="00E54B20"/>
    <w:rsid w:val="00E54D81"/>
    <w:rsid w:val="00E5573F"/>
    <w:rsid w:val="00E567BC"/>
    <w:rsid w:val="00E574B5"/>
    <w:rsid w:val="00E57526"/>
    <w:rsid w:val="00E576C5"/>
    <w:rsid w:val="00E61597"/>
    <w:rsid w:val="00E616E6"/>
    <w:rsid w:val="00E61D90"/>
    <w:rsid w:val="00E626AD"/>
    <w:rsid w:val="00E643A6"/>
    <w:rsid w:val="00E64F95"/>
    <w:rsid w:val="00E65043"/>
    <w:rsid w:val="00E655FF"/>
    <w:rsid w:val="00E65E14"/>
    <w:rsid w:val="00E66FEF"/>
    <w:rsid w:val="00E673C4"/>
    <w:rsid w:val="00E67AA7"/>
    <w:rsid w:val="00E67D48"/>
    <w:rsid w:val="00E71C79"/>
    <w:rsid w:val="00E725F7"/>
    <w:rsid w:val="00E735FB"/>
    <w:rsid w:val="00E7382B"/>
    <w:rsid w:val="00E73AA2"/>
    <w:rsid w:val="00E749AD"/>
    <w:rsid w:val="00E7553B"/>
    <w:rsid w:val="00E75864"/>
    <w:rsid w:val="00E766CF"/>
    <w:rsid w:val="00E76737"/>
    <w:rsid w:val="00E7773E"/>
    <w:rsid w:val="00E77BB6"/>
    <w:rsid w:val="00E800F3"/>
    <w:rsid w:val="00E80FB6"/>
    <w:rsid w:val="00E8254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B0E"/>
    <w:rsid w:val="00E86E33"/>
    <w:rsid w:val="00E87423"/>
    <w:rsid w:val="00E90142"/>
    <w:rsid w:val="00E901C9"/>
    <w:rsid w:val="00E91C6C"/>
    <w:rsid w:val="00E922A3"/>
    <w:rsid w:val="00E95EB0"/>
    <w:rsid w:val="00E95F5C"/>
    <w:rsid w:val="00E96BB0"/>
    <w:rsid w:val="00E96D59"/>
    <w:rsid w:val="00E9713D"/>
    <w:rsid w:val="00E973A9"/>
    <w:rsid w:val="00E97AB5"/>
    <w:rsid w:val="00EA1FBE"/>
    <w:rsid w:val="00EA251F"/>
    <w:rsid w:val="00EA32CC"/>
    <w:rsid w:val="00EA51F5"/>
    <w:rsid w:val="00EA6667"/>
    <w:rsid w:val="00EA6D06"/>
    <w:rsid w:val="00EB08DC"/>
    <w:rsid w:val="00EB092D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6A24"/>
    <w:rsid w:val="00EB6C17"/>
    <w:rsid w:val="00EB7B86"/>
    <w:rsid w:val="00EB7FA8"/>
    <w:rsid w:val="00EC0520"/>
    <w:rsid w:val="00EC0632"/>
    <w:rsid w:val="00EC3290"/>
    <w:rsid w:val="00EC355E"/>
    <w:rsid w:val="00EC492B"/>
    <w:rsid w:val="00EC586C"/>
    <w:rsid w:val="00EC7C1B"/>
    <w:rsid w:val="00EC7F7E"/>
    <w:rsid w:val="00ED00C2"/>
    <w:rsid w:val="00ED0654"/>
    <w:rsid w:val="00ED17A9"/>
    <w:rsid w:val="00ED2080"/>
    <w:rsid w:val="00ED2B26"/>
    <w:rsid w:val="00ED32F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166"/>
    <w:rsid w:val="00EE5C23"/>
    <w:rsid w:val="00EE678D"/>
    <w:rsid w:val="00EE709C"/>
    <w:rsid w:val="00EE7D34"/>
    <w:rsid w:val="00EE7D43"/>
    <w:rsid w:val="00EF0929"/>
    <w:rsid w:val="00EF137B"/>
    <w:rsid w:val="00EF1C97"/>
    <w:rsid w:val="00EF2310"/>
    <w:rsid w:val="00EF236D"/>
    <w:rsid w:val="00EF2E8F"/>
    <w:rsid w:val="00EF3BC6"/>
    <w:rsid w:val="00EF4764"/>
    <w:rsid w:val="00EF6372"/>
    <w:rsid w:val="00EF63F4"/>
    <w:rsid w:val="00EF74E7"/>
    <w:rsid w:val="00F0018C"/>
    <w:rsid w:val="00F003AE"/>
    <w:rsid w:val="00F008A4"/>
    <w:rsid w:val="00F00AA8"/>
    <w:rsid w:val="00F0378D"/>
    <w:rsid w:val="00F04A42"/>
    <w:rsid w:val="00F04AE3"/>
    <w:rsid w:val="00F055F5"/>
    <w:rsid w:val="00F076F4"/>
    <w:rsid w:val="00F10B16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66DC"/>
    <w:rsid w:val="00F27050"/>
    <w:rsid w:val="00F300AE"/>
    <w:rsid w:val="00F300DE"/>
    <w:rsid w:val="00F300FB"/>
    <w:rsid w:val="00F30963"/>
    <w:rsid w:val="00F30AC8"/>
    <w:rsid w:val="00F31C90"/>
    <w:rsid w:val="00F32C82"/>
    <w:rsid w:val="00F33AF3"/>
    <w:rsid w:val="00F340F4"/>
    <w:rsid w:val="00F34406"/>
    <w:rsid w:val="00F34408"/>
    <w:rsid w:val="00F358EA"/>
    <w:rsid w:val="00F3790B"/>
    <w:rsid w:val="00F414C4"/>
    <w:rsid w:val="00F42BE7"/>
    <w:rsid w:val="00F438DD"/>
    <w:rsid w:val="00F44146"/>
    <w:rsid w:val="00F44A58"/>
    <w:rsid w:val="00F45052"/>
    <w:rsid w:val="00F45407"/>
    <w:rsid w:val="00F475D5"/>
    <w:rsid w:val="00F476A5"/>
    <w:rsid w:val="00F47A89"/>
    <w:rsid w:val="00F5058B"/>
    <w:rsid w:val="00F50F2A"/>
    <w:rsid w:val="00F53EBD"/>
    <w:rsid w:val="00F5423E"/>
    <w:rsid w:val="00F5459D"/>
    <w:rsid w:val="00F54EA6"/>
    <w:rsid w:val="00F550A2"/>
    <w:rsid w:val="00F55F38"/>
    <w:rsid w:val="00F5619C"/>
    <w:rsid w:val="00F561F3"/>
    <w:rsid w:val="00F563FF"/>
    <w:rsid w:val="00F56436"/>
    <w:rsid w:val="00F56E19"/>
    <w:rsid w:val="00F57005"/>
    <w:rsid w:val="00F600FF"/>
    <w:rsid w:val="00F601F4"/>
    <w:rsid w:val="00F60D8F"/>
    <w:rsid w:val="00F61B0C"/>
    <w:rsid w:val="00F627A1"/>
    <w:rsid w:val="00F63694"/>
    <w:rsid w:val="00F63C33"/>
    <w:rsid w:val="00F642CE"/>
    <w:rsid w:val="00F646A7"/>
    <w:rsid w:val="00F64EDF"/>
    <w:rsid w:val="00F65396"/>
    <w:rsid w:val="00F67AA6"/>
    <w:rsid w:val="00F7148A"/>
    <w:rsid w:val="00F717A0"/>
    <w:rsid w:val="00F71F58"/>
    <w:rsid w:val="00F72697"/>
    <w:rsid w:val="00F73D02"/>
    <w:rsid w:val="00F75BCF"/>
    <w:rsid w:val="00F75C77"/>
    <w:rsid w:val="00F767E5"/>
    <w:rsid w:val="00F76B95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D9"/>
    <w:rsid w:val="00F84699"/>
    <w:rsid w:val="00F84C75"/>
    <w:rsid w:val="00F858AF"/>
    <w:rsid w:val="00F86253"/>
    <w:rsid w:val="00F868E5"/>
    <w:rsid w:val="00F9063E"/>
    <w:rsid w:val="00F906B6"/>
    <w:rsid w:val="00F90AD2"/>
    <w:rsid w:val="00F917E3"/>
    <w:rsid w:val="00F91C47"/>
    <w:rsid w:val="00F91E87"/>
    <w:rsid w:val="00F922C3"/>
    <w:rsid w:val="00F930E2"/>
    <w:rsid w:val="00F93132"/>
    <w:rsid w:val="00F935FE"/>
    <w:rsid w:val="00F941A3"/>
    <w:rsid w:val="00F942F0"/>
    <w:rsid w:val="00F9493E"/>
    <w:rsid w:val="00F9512C"/>
    <w:rsid w:val="00F95D75"/>
    <w:rsid w:val="00F963F3"/>
    <w:rsid w:val="00F96A52"/>
    <w:rsid w:val="00F96B99"/>
    <w:rsid w:val="00F97194"/>
    <w:rsid w:val="00F97EED"/>
    <w:rsid w:val="00FA1603"/>
    <w:rsid w:val="00FA1699"/>
    <w:rsid w:val="00FA180B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A8"/>
    <w:rsid w:val="00FB0EC4"/>
    <w:rsid w:val="00FB11EF"/>
    <w:rsid w:val="00FB1851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7F73"/>
    <w:rsid w:val="00FC09B6"/>
    <w:rsid w:val="00FC10FC"/>
    <w:rsid w:val="00FC1510"/>
    <w:rsid w:val="00FC283B"/>
    <w:rsid w:val="00FC29D1"/>
    <w:rsid w:val="00FC2BD0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5F7"/>
    <w:rsid w:val="00FD226F"/>
    <w:rsid w:val="00FD2A85"/>
    <w:rsid w:val="00FD2EF1"/>
    <w:rsid w:val="00FD41F9"/>
    <w:rsid w:val="00FD46A2"/>
    <w:rsid w:val="00FD4A1D"/>
    <w:rsid w:val="00FD5021"/>
    <w:rsid w:val="00FD52EB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57E5"/>
    <w:rsid w:val="00FE7A7B"/>
    <w:rsid w:val="00FE7D17"/>
    <w:rsid w:val="00FE7D91"/>
    <w:rsid w:val="00FF08B7"/>
    <w:rsid w:val="00FF1068"/>
    <w:rsid w:val="00FF11A3"/>
    <w:rsid w:val="00FF15F2"/>
    <w:rsid w:val="00FF16B5"/>
    <w:rsid w:val="00FF3A7C"/>
    <w:rsid w:val="00FF3F40"/>
    <w:rsid w:val="00FF42BC"/>
    <w:rsid w:val="00FF5AE0"/>
    <w:rsid w:val="00FF7198"/>
    <w:rsid w:val="00FF7509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docId w15:val="{ED45E765-F67D-4D4D-88DE-9F598108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4C275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130751"/>
    <w:pPr>
      <w:numPr>
        <w:numId w:val="10"/>
      </w:numPr>
      <w:tabs>
        <w:tab w:val="left" w:pos="1560"/>
      </w:tabs>
      <w:spacing w:before="120" w:after="3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130751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table" w:customStyle="1" w:styleId="14">
    <w:name w:val="网格型1"/>
    <w:basedOn w:val="a4"/>
    <w:next w:val="af6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2"/>
    <w:link w:val="afc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a2"/>
    <w:next w:val="a2"/>
    <w:uiPriority w:val="99"/>
    <w:qFormat/>
    <w:rsid w:val="004F4C6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afd">
    <w:name w:val="Strong"/>
    <w:basedOn w:val="a3"/>
    <w:qFormat/>
    <w:rsid w:val="00247275"/>
    <w:rPr>
      <w:b/>
      <w:bCs/>
    </w:rPr>
  </w:style>
  <w:style w:type="character" w:customStyle="1" w:styleId="CRCoverPageZchn">
    <w:name w:val="CR Cover Page Zchn"/>
    <w:link w:val="CRCoverPage"/>
    <w:qFormat/>
    <w:locked/>
    <w:rsid w:val="00BE73D4"/>
    <w:rPr>
      <w:rFonts w:ascii="Arial" w:hAnsi="Arial"/>
      <w:lang w:val="en-GB"/>
    </w:rPr>
  </w:style>
  <w:style w:type="character" w:customStyle="1" w:styleId="afc">
    <w:name w:val="列表段落 字符"/>
    <w:link w:val="afb"/>
    <w:uiPriority w:val="34"/>
    <w:qFormat/>
    <w:locked/>
    <w:rsid w:val="00BF7552"/>
    <w:rPr>
      <w:rFonts w:eastAsia="Times New Roman"/>
      <w:lang w:val="en-GB"/>
    </w:rPr>
  </w:style>
  <w:style w:type="paragraph" w:customStyle="1" w:styleId="p">
    <w:name w:val="p"/>
    <w:basedOn w:val="a2"/>
    <w:rsid w:val="00E018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sid w:val="00957B7F"/>
    <w:rPr>
      <w:rFonts w:eastAsia="Times New Roman"/>
    </w:rPr>
  </w:style>
  <w:style w:type="paragraph" w:styleId="afe">
    <w:name w:val="Revision"/>
    <w:hidden/>
    <w:uiPriority w:val="99"/>
    <w:semiHidden/>
    <w:rsid w:val="00EA51F5"/>
    <w:rPr>
      <w:rFonts w:eastAsia="Times New Roman"/>
      <w:lang w:val="en-GB"/>
    </w:rPr>
  </w:style>
  <w:style w:type="paragraph" w:styleId="aff">
    <w:name w:val="Normal (Web)"/>
    <w:basedOn w:val="a2"/>
    <w:uiPriority w:val="99"/>
    <w:unhideWhenUsed/>
    <w:qFormat/>
    <w:rsid w:val="00F60D8F"/>
    <w:pPr>
      <w:spacing w:before="100" w:beforeAutospacing="1" w:after="100" w:afterAutospacing="1"/>
      <w:jc w:val="both"/>
    </w:pPr>
    <w:rPr>
      <w:rFonts w:ascii="宋体" w:eastAsiaTheme="minorEastAsia" w:hAnsi="宋体" w:cs="宋体"/>
      <w:kern w:val="2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BE1E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1EBE"/>
    <w:rPr>
      <w:rFonts w:ascii="Arial" w:hAnsi="Arial"/>
      <w:szCs w:val="24"/>
      <w:lang w:val="en-GB" w:eastAsia="en-GB"/>
    </w:rPr>
  </w:style>
  <w:style w:type="character" w:customStyle="1" w:styleId="15">
    <w:name w:val="15"/>
    <w:rsid w:val="005D22B9"/>
    <w:rPr>
      <w:rFonts w:ascii="CG Times (WN)" w:hAnsi="CG Times (WN)" w:hint="default"/>
      <w:color w:val="0000FF"/>
      <w:u w:val="single"/>
    </w:rPr>
  </w:style>
  <w:style w:type="character" w:customStyle="1" w:styleId="TFChar">
    <w:name w:val="TF Char"/>
    <w:link w:val="TF"/>
    <w:rsid w:val="00886EBE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AB8BF-2A71-4F44-907A-3FB71417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Huawei008</cp:lastModifiedBy>
  <cp:revision>22</cp:revision>
  <cp:lastPrinted>2009-04-22T07:01:00Z</cp:lastPrinted>
  <dcterms:created xsi:type="dcterms:W3CDTF">2023-10-13T00:45:00Z</dcterms:created>
  <dcterms:modified xsi:type="dcterms:W3CDTF">2023-10-13T07:31:00Z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(3)W52xP/3CZjO38MhVttPQewW/FlRptK+xz7Lz6Y/95yb/VkNapBn8+A1ceTV5fxSxNdpeFX27
b7iB9/GjQwWxKLjsnxoDKG2XjIQhx1z9yUTL/Vg0yI1lm+xrLOOZQxC3GW7hZiQlGx8SkNJ3
OjoeMoOjDgz/yL+DyMfnkvMQBEiFgMfsbjeM/wzLK2SVwnkd16keYuylyxC5NMk2YF0+Y3Uf
tKsZmoxMPeS0H1loqK</vt:lpwstr>
  </property>
  <property fmtid="{D5CDD505-2E9C-101B-9397-08002B2CF9AE}" pid="17" name="_2015_ms_pID_7253431">
    <vt:lpwstr>WsVGx1Jup5cboOvjE4g4/ETo2swONqrqql3FK8KFuiLd870rjfjIxb
Bkf6103fR4VFq2xevZbMN6N1rYS0kFLAyFMBGmRkoSKyw8wwdOGYblRFitEKNY9sXnRe6Kre
UcvnDCu06W3Y/h1Bkti/YOiI2ALFaPwg8ErNgDxV9m6EUBjpaClAA3rZ2vHPxL+0ADHXL+gu
2PaSY3BGGzVO1EiI7Fu1V5I4tcp4QnT1T2Xe</vt:lpwstr>
  </property>
  <property fmtid="{D5CDD505-2E9C-101B-9397-08002B2CF9AE}" pid="18" name="_2015_ms_pID_7253432">
    <vt:lpwstr>5g==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1695871233</vt:lpwstr>
  </property>
</Properties>
</file>