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51B0F" w14:textId="2B5E5972" w:rsidR="0031687F" w:rsidRDefault="0031687F" w:rsidP="0031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7266">
        <w:rPr>
          <w:rFonts w:cs="Arial"/>
          <w:b/>
          <w:bCs/>
          <w:sz w:val="24"/>
          <w:szCs w:val="24"/>
        </w:rPr>
        <w:t>3GPP TSG-RAN WG3 #1</w:t>
      </w:r>
      <w:r>
        <w:rPr>
          <w:rFonts w:cs="Arial"/>
          <w:b/>
          <w:bCs/>
          <w:sz w:val="24"/>
          <w:szCs w:val="24"/>
        </w:rPr>
        <w:t>21</w:t>
      </w:r>
      <w:r w:rsidR="00A05B4C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r w:rsidRPr="00A23F1D">
        <w:rPr>
          <w:rFonts w:cs="Arial"/>
          <w:b/>
          <w:bCs/>
          <w:sz w:val="24"/>
          <w:szCs w:val="24"/>
        </w:rPr>
        <w:t>R3-23</w:t>
      </w:r>
      <w:r w:rsidR="00DB202C">
        <w:rPr>
          <w:rFonts w:cs="Arial"/>
          <w:b/>
          <w:bCs/>
          <w:sz w:val="24"/>
          <w:szCs w:val="24"/>
        </w:rPr>
        <w:t>5</w:t>
      </w:r>
      <w:r w:rsidR="00850AA9">
        <w:rPr>
          <w:rFonts w:cs="Arial"/>
          <w:b/>
          <w:bCs/>
          <w:sz w:val="24"/>
          <w:szCs w:val="24"/>
        </w:rPr>
        <w:t>833</w:t>
      </w:r>
      <w:bookmarkEnd w:id="0"/>
    </w:p>
    <w:p w14:paraId="59513952" w14:textId="77777777" w:rsidR="00A05B4C" w:rsidRPr="00A37D4E" w:rsidRDefault="00A05B4C" w:rsidP="00A05B4C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4"/>
          <w:szCs w:val="24"/>
        </w:rPr>
      </w:pPr>
      <w:r>
        <w:rPr>
          <w:rFonts w:eastAsia="MS Mincho" w:cs="Arial"/>
          <w:b/>
          <w:bCs/>
          <w:sz w:val="24"/>
          <w:szCs w:val="24"/>
        </w:rPr>
        <w:t>Xiamen</w:t>
      </w:r>
      <w:r w:rsidRPr="00A37D4E">
        <w:rPr>
          <w:rFonts w:eastAsia="MS Mincho" w:cs="Arial"/>
          <w:b/>
          <w:bCs/>
          <w:sz w:val="24"/>
          <w:szCs w:val="24"/>
        </w:rPr>
        <w:t xml:space="preserve">, </w:t>
      </w:r>
      <w:r>
        <w:rPr>
          <w:rFonts w:eastAsia="MS Mincho" w:cs="Arial"/>
          <w:b/>
          <w:bCs/>
          <w:sz w:val="24"/>
          <w:szCs w:val="24"/>
        </w:rPr>
        <w:t>China</w:t>
      </w:r>
      <w:r w:rsidRPr="007B7D12">
        <w:rPr>
          <w:rFonts w:cs="Arial"/>
          <w:b/>
          <w:bCs/>
          <w:sz w:val="24"/>
          <w:szCs w:val="24"/>
        </w:rPr>
        <w:t>,</w:t>
      </w:r>
      <w:r w:rsidRPr="009055C0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9</w:t>
      </w:r>
      <w:r w:rsidRPr="00A37D4E">
        <w:rPr>
          <w:rFonts w:eastAsia="MS Mincho" w:cs="Arial"/>
          <w:b/>
          <w:bCs/>
          <w:sz w:val="24"/>
          <w:szCs w:val="24"/>
        </w:rPr>
        <w:t xml:space="preserve">th – </w:t>
      </w:r>
      <w:r>
        <w:rPr>
          <w:rFonts w:eastAsia="MS Mincho" w:cs="Arial"/>
          <w:b/>
          <w:bCs/>
          <w:sz w:val="24"/>
          <w:szCs w:val="24"/>
        </w:rPr>
        <w:t xml:space="preserve">13th </w:t>
      </w:r>
      <w:r w:rsidRPr="001C298B">
        <w:rPr>
          <w:rFonts w:eastAsia="MS Mincho" w:cs="Arial" w:hint="eastAsia"/>
          <w:b/>
          <w:bCs/>
          <w:sz w:val="24"/>
          <w:szCs w:val="24"/>
        </w:rPr>
        <w:t>Oct</w:t>
      </w:r>
      <w:r w:rsidRPr="00A37D4E">
        <w:rPr>
          <w:rFonts w:eastAsia="MS Mincho" w:cs="Arial"/>
          <w:b/>
          <w:bCs/>
          <w:sz w:val="24"/>
          <w:szCs w:val="24"/>
        </w:rPr>
        <w:t xml:space="preserve"> 2023</w:t>
      </w:r>
    </w:p>
    <w:p w14:paraId="444C2E19" w14:textId="77777777" w:rsidR="00EE0733" w:rsidRPr="00A05B4C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76F7FBA4" w14:textId="34C60D11" w:rsidR="00D63447" w:rsidRPr="00B50379" w:rsidRDefault="00D63447" w:rsidP="00D63447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850AA9">
        <w:rPr>
          <w:rFonts w:hint="eastAsia"/>
          <w:sz w:val="23"/>
          <w:szCs w:val="23"/>
          <w:bdr w:val="none" w:sz="0" w:space="0" w:color="auto" w:frame="1"/>
        </w:rPr>
        <w:t>(TP to BL CR TS 37.483) support for ECN Marking</w:t>
      </w:r>
    </w:p>
    <w:p w14:paraId="49A132B4" w14:textId="77777777" w:rsidR="00D63447" w:rsidRDefault="00D63447" w:rsidP="00D63447">
      <w:pPr>
        <w:pStyle w:val="af8"/>
        <w:rPr>
          <w:lang w:eastAsia="ja-JP"/>
        </w:rPr>
      </w:pPr>
      <w:r>
        <w:t>Source:</w:t>
      </w:r>
      <w:r>
        <w:tab/>
        <w:t>Samsung</w:t>
      </w:r>
    </w:p>
    <w:p w14:paraId="1703601B" w14:textId="7F348ACE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31687F">
        <w:t>25.2</w:t>
      </w:r>
      <w:r w:rsidR="00D63447">
        <w:t>.2</w:t>
      </w:r>
    </w:p>
    <w:p w14:paraId="19F92F93" w14:textId="77777777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95EB4FE" w14:textId="77777777" w:rsidR="00D63447" w:rsidRPr="007D3E81" w:rsidRDefault="00D63447" w:rsidP="00D63447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673E501B" w14:textId="77777777" w:rsidR="00850AA9" w:rsidRPr="00F3214C" w:rsidRDefault="00850AA9" w:rsidP="00850AA9">
      <w:bookmarkStart w:id="1" w:name="OLE_LINK1"/>
      <w:bookmarkStart w:id="2" w:name="OLE_LINK2"/>
      <w:r>
        <w:t xml:space="preserve">This is to provide TP for </w:t>
      </w:r>
      <w:r>
        <w:rPr>
          <w:rFonts w:hint="eastAsia"/>
          <w:lang w:eastAsia="zh-CN"/>
        </w:rPr>
        <w:t>E</w:t>
      </w:r>
      <w:r w:rsidRPr="00F3214C">
        <w:t>1AP for the following CB:</w:t>
      </w:r>
    </w:p>
    <w:p w14:paraId="66417F98" w14:textId="77777777" w:rsidR="00850AA9" w:rsidRDefault="00D63447" w:rsidP="00850AA9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lang w:eastAsia="zh-CN"/>
        </w:rPr>
        <w:t xml:space="preserve"> </w:t>
      </w:r>
      <w:r w:rsidR="00850AA9">
        <w:rPr>
          <w:rFonts w:ascii="Calibri" w:hAnsi="Calibri" w:cs="Calibri"/>
          <w:b/>
          <w:color w:val="FF00FF"/>
          <w:sz w:val="18"/>
        </w:rPr>
        <w:t xml:space="preserve">CB: # </w:t>
      </w:r>
      <w:proofErr w:type="spellStart"/>
      <w:r w:rsidR="00850AA9">
        <w:rPr>
          <w:rFonts w:ascii="Calibri" w:hAnsi="Calibri" w:cs="Calibri"/>
          <w:b/>
          <w:color w:val="FF00FF"/>
          <w:sz w:val="18"/>
        </w:rPr>
        <w:t>XR_ECNMarking</w:t>
      </w:r>
      <w:proofErr w:type="spellEnd"/>
    </w:p>
    <w:p w14:paraId="79C8DA3C" w14:textId="77777777" w:rsidR="00850AA9" w:rsidRDefault="00850AA9" w:rsidP="00850AA9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Continue the discussion on open issues above and ECN marking in UPF</w:t>
      </w:r>
    </w:p>
    <w:p w14:paraId="29691ED8" w14:textId="77777777" w:rsidR="00850AA9" w:rsidRDefault="00850AA9" w:rsidP="00850AA9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- Capture agreements and open issues  </w:t>
      </w:r>
    </w:p>
    <w:p w14:paraId="40D0FF70" w14:textId="77777777" w:rsidR="00850AA9" w:rsidRDefault="00850AA9" w:rsidP="00850AA9">
      <w:pPr>
        <w:widowControl w:val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(moderator - ZTE)</w:t>
      </w:r>
    </w:p>
    <w:p w14:paraId="59529044" w14:textId="09604CC9" w:rsidR="00850AA9" w:rsidRDefault="00850AA9" w:rsidP="00850AA9">
      <w:pPr>
        <w:spacing w:after="0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 w:hint="eastAsia"/>
          <w:color w:val="000000"/>
          <w:sz w:val="18"/>
        </w:rPr>
        <w:t>S</w:t>
      </w:r>
      <w:r>
        <w:rPr>
          <w:rFonts w:ascii="Calibri" w:hAnsi="Calibri" w:cs="Calibri"/>
          <w:color w:val="000000"/>
          <w:sz w:val="18"/>
        </w:rPr>
        <w:t xml:space="preserve">ummary of offline disc </w:t>
      </w:r>
      <w:hyperlink r:id="rId8" w:history="1">
        <w:r>
          <w:rPr>
            <w:rStyle w:val="ad"/>
            <w:rFonts w:ascii="Calibri" w:hAnsi="Calibri" w:cs="Calibri"/>
          </w:rPr>
          <w:t>R3-235723</w:t>
        </w:r>
      </w:hyperlink>
    </w:p>
    <w:bookmarkEnd w:id="1"/>
    <w:bookmarkEnd w:id="2"/>
    <w:p w14:paraId="16088A87" w14:textId="0488EC7E" w:rsidR="00A05B4C" w:rsidRPr="00D63447" w:rsidRDefault="00735B33" w:rsidP="00A05B4C">
      <w:pPr>
        <w:pStyle w:val="1"/>
      </w:pPr>
      <w:r>
        <w:t xml:space="preserve">2. </w:t>
      </w:r>
      <w:r w:rsidR="00A05B4C" w:rsidRPr="00D63447">
        <w:t>Text Proposal to TS 3</w:t>
      </w:r>
      <w:r w:rsidR="00A05B4C">
        <w:t>7</w:t>
      </w:r>
      <w:r w:rsidR="00A05B4C" w:rsidRPr="00D63447">
        <w:t>.4</w:t>
      </w:r>
      <w:r w:rsidR="00A05B4C">
        <w:t>8</w:t>
      </w:r>
      <w:r w:rsidR="00A05B4C" w:rsidRPr="00D63447">
        <w:t>3</w:t>
      </w:r>
    </w:p>
    <w:p w14:paraId="283AC9BF" w14:textId="77777777" w:rsidR="00A05B4C" w:rsidRDefault="00A05B4C" w:rsidP="00A05B4C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866240A" w14:textId="77777777" w:rsidR="00F7431D" w:rsidRPr="00D629EF" w:rsidRDefault="00F7431D" w:rsidP="00F7431D">
      <w:pPr>
        <w:pStyle w:val="4"/>
        <w:keepNext w:val="0"/>
        <w:keepLines w:val="0"/>
        <w:widowControl w:val="0"/>
      </w:pPr>
      <w:bookmarkStart w:id="3" w:name="_Toc20955657"/>
      <w:bookmarkStart w:id="4" w:name="_Toc29461100"/>
      <w:bookmarkStart w:id="5" w:name="_Toc29505832"/>
      <w:bookmarkStart w:id="6" w:name="_Toc36556357"/>
      <w:bookmarkStart w:id="7" w:name="_Toc45881844"/>
      <w:bookmarkStart w:id="8" w:name="_Toc51852485"/>
      <w:bookmarkStart w:id="9" w:name="_Toc56620436"/>
      <w:bookmarkStart w:id="10" w:name="_Toc64448076"/>
      <w:bookmarkStart w:id="11" w:name="_Toc74152852"/>
      <w:bookmarkStart w:id="12" w:name="_Toc88656278"/>
      <w:bookmarkStart w:id="13" w:name="_Toc88657337"/>
      <w:bookmarkStart w:id="14" w:name="_Toc105657431"/>
      <w:bookmarkStart w:id="15" w:name="_Toc106108812"/>
      <w:bookmarkStart w:id="16" w:name="_Toc112687915"/>
      <w:bookmarkStart w:id="17" w:name="_Toc145326963"/>
      <w:r w:rsidRPr="00D629EF">
        <w:t>9.3.3.2</w:t>
      </w:r>
      <w:r w:rsidRPr="00D629EF">
        <w:tab/>
        <w:t xml:space="preserve">PDU Session Resource </w:t>
      </w:r>
      <w:proofErr w:type="gramStart"/>
      <w:r w:rsidRPr="00D629EF">
        <w:t>To</w:t>
      </w:r>
      <w:proofErr w:type="gramEnd"/>
      <w:r w:rsidRPr="00D629EF">
        <w:t xml:space="preserve"> Setup List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1816022" w14:textId="77777777" w:rsidR="00F7431D" w:rsidRPr="00D629EF" w:rsidRDefault="00F7431D" w:rsidP="00F7431D">
      <w:pPr>
        <w:widowControl w:val="0"/>
      </w:pPr>
      <w:r w:rsidRPr="00D629EF">
        <w:t>This IE contains PDU session resource related information used at Bearer Context Setup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7431D" w:rsidRPr="00D629EF" w14:paraId="4A47ED82" w14:textId="77777777" w:rsidTr="00F7431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E3A7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3557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22DF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9DCE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A4AD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6D92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4306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F7431D" w:rsidRPr="00D629EF" w14:paraId="500558D2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7423" w14:textId="77777777" w:rsidR="00F7431D" w:rsidRPr="00D629EF" w:rsidRDefault="00F7431D" w:rsidP="00F7431D">
            <w:pPr>
              <w:widowControl w:val="0"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296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065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0A5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3D7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FA77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60DA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1A16F339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5105" w14:textId="77777777" w:rsidR="00F7431D" w:rsidRPr="00D629EF" w:rsidRDefault="00F7431D" w:rsidP="00F7431D">
            <w:pPr>
              <w:widowControl w:val="0"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19C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2BE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08B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343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E73F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229E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752C962C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93CA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B48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7A8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84E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69E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0C79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6F53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6BECE0B7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F9B7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B25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19F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8761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5BDF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465E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3B26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449A84EC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CA5C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2255" w14:textId="77777777" w:rsidR="00F7431D" w:rsidRPr="00D629EF" w:rsidDel="00885225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FAE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82E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A6A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0A97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FAC1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314F4638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1E29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EF3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FF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B90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3CB9D98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C80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3552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7722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71DAD8EC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975A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3CB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732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382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4D32E9A3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F84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31AE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A60A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28716F68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C959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3FA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18A1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90F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04DBEBB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837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ED03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5213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30D4070C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ADB8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2383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573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D84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5617334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CF3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2ED3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426B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7F0C5204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AB8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&gt;Existing Allocated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EA0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BDB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0CC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2AFA9BA3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8D4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7E3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4EBB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37127E9F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6DD9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E43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F4C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38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BCF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CDF6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3BF7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F7431D" w:rsidRPr="00D629EF" w14:paraId="2B616A32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7865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A45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7BC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DA9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7D0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CC95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7C2C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F7431D" w:rsidRPr="00D629EF" w14:paraId="4950ED57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BB35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BF31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739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824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02D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91AF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9F4C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397005AC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0E6D" w14:textId="77777777" w:rsidR="00F7431D" w:rsidRPr="00D629EF" w:rsidRDefault="00F7431D" w:rsidP="00F7431D">
            <w:pPr>
              <w:widowControl w:val="0"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40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322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6A9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0E33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85FB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C4A7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17C0584F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6A82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BA9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29F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C7C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A9F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EA4D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850F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4A5E9D7C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8998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5D3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EE6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F28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F9F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6468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9DEE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057B0A21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78B6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AFB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D1E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5D4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D09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AB48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D103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17A45018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43A4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D88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6BE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9E9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A00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2DF1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6AFD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267A9D09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5694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258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D45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995F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134998D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6D5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D8C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8247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4ABE81E1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216F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7DE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29C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BFF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2820263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203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6FFF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4727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3D2B7C34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5EFF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105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99D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DA6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4ED904A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115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44C7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4310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2E878CD2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A3FE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1D9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0D4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84C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CFA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Contains the PDCP SN Status at setup after Resume.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7808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A03F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61084169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1867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DF2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2D7F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0F7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45A1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1AB0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ACAE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7431D" w:rsidRPr="00D629EF" w14:paraId="5429A9CA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4DD0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D0E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59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432F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606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32B4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CA6D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7431D" w:rsidRPr="00D629EF" w14:paraId="4BA74437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9468" w14:textId="77777777" w:rsidR="00F7431D" w:rsidRDefault="00F7431D" w:rsidP="00F7431D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AC68FF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472" w14:textId="77777777" w:rsidR="00F7431D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CB0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0483" w14:textId="77777777" w:rsidR="00F7431D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E7EF" w14:textId="77777777" w:rsidR="00F7431D" w:rsidRPr="00A77B1A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AD90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6354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F7431D" w:rsidRPr="00D629EF" w14:paraId="516A89E8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BC62" w14:textId="77777777" w:rsidR="00F7431D" w:rsidRDefault="00F7431D" w:rsidP="00F7431D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E39A" w14:textId="77777777" w:rsidR="00F7431D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694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BCEF" w14:textId="77777777" w:rsidR="00F7431D" w:rsidRPr="00FA52B0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 source configuration,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E523" w14:textId="77777777" w:rsidR="00F7431D" w:rsidRPr="0060494F" w:rsidRDefault="00F7431D" w:rsidP="00F7431D">
            <w:pPr>
              <w:pStyle w:val="TAL"/>
              <w:keepNext w:val="0"/>
              <w:keepLines w:val="0"/>
              <w:widowControl w:val="0"/>
            </w:pPr>
            <w:r w:rsidRPr="00186E24">
              <w:rPr>
                <w:rFonts w:cs="Arial"/>
                <w:szCs w:val="18"/>
                <w:lang w:eastAsia="ja-JP"/>
              </w:rPr>
              <w:t>Indicates that the target gNB-CU-CP requests QoS flow remapping during an intra-system lossless handover as specified in TS 38.300 [4].</w:t>
            </w:r>
            <w:r w:rsidDel="00186E24">
              <w:rPr>
                <w:rFonts w:cs="Arial"/>
                <w:szCs w:val="18"/>
                <w:lang w:eastAsia="ja-JP"/>
              </w:rPr>
              <w:t xml:space="preserve">  </w:t>
            </w:r>
            <w:r>
              <w:rPr>
                <w:rFonts w:cs="Arial"/>
                <w:szCs w:val="18"/>
                <w:lang w:eastAsia="ja-JP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1EB2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83B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7431D" w:rsidRPr="00D629EF" w14:paraId="07490D91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6776" w14:textId="77777777" w:rsidR="00F7431D" w:rsidRDefault="00F7431D" w:rsidP="00F7431D">
            <w:pPr>
              <w:pStyle w:val="TAL"/>
              <w:keepNext w:val="0"/>
              <w:keepLines w:val="0"/>
              <w:widowControl w:val="0"/>
              <w:ind w:leftChars="202" w:left="404"/>
              <w:rPr>
                <w:rFonts w:cs="Arial"/>
                <w:noProof/>
                <w:szCs w:val="18"/>
              </w:rPr>
            </w:pPr>
            <w:r w:rsidRPr="00D43CE6">
              <w:rPr>
                <w:rFonts w:cs="Arial"/>
                <w:noProof/>
                <w:szCs w:val="18"/>
              </w:rPr>
              <w:t>&gt;&gt;&gt;SDT Indicator</w:t>
            </w:r>
            <w:r>
              <w:rPr>
                <w:rFonts w:cs="Arial"/>
                <w:noProof/>
                <w:szCs w:val="18"/>
              </w:rPr>
              <w:t xml:space="preserve">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266E" w14:textId="77777777" w:rsidR="00F7431D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40E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8EF8" w14:textId="77777777" w:rsidR="00F7431D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7F68" w14:textId="77777777" w:rsidR="00F7431D" w:rsidRPr="00186E24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A546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6F3B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D1F5D" w:rsidRPr="00D629EF" w14:paraId="1FAC2DD0" w14:textId="77777777" w:rsidTr="00F7431D">
        <w:trPr>
          <w:ins w:id="18" w:author="121bis" w:date="2023-10-12T18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8CD1" w14:textId="6470F6ED" w:rsidR="00ED1F5D" w:rsidRPr="00D43CE6" w:rsidRDefault="00ED1F5D" w:rsidP="00F53F9E">
            <w:pPr>
              <w:pStyle w:val="TAL"/>
              <w:keepNext w:val="0"/>
              <w:keepLines w:val="0"/>
              <w:widowControl w:val="0"/>
              <w:ind w:leftChars="202" w:left="404"/>
              <w:rPr>
                <w:ins w:id="19" w:author="121bis" w:date="2023-10-12T18:10:00Z"/>
                <w:rFonts w:cs="Arial"/>
                <w:noProof/>
                <w:szCs w:val="18"/>
                <w:lang w:eastAsia="zh-CN"/>
              </w:rPr>
            </w:pPr>
            <w:ins w:id="20" w:author="121bis" w:date="2023-10-12T18:11:00Z">
              <w:r w:rsidRPr="00D43CE6">
                <w:rPr>
                  <w:rFonts w:cs="Arial"/>
                  <w:noProof/>
                  <w:szCs w:val="18"/>
                </w:rPr>
                <w:t>&gt;&gt;&gt;</w:t>
              </w:r>
              <w:r w:rsidRPr="00147275">
                <w:rPr>
                  <w:rFonts w:eastAsia="Malgun Gothic"/>
                </w:rPr>
                <w:t>ECN marking or Congestion Monitoring Request</w:t>
              </w:r>
            </w:ins>
            <w:ins w:id="21" w:author="121bis" w:date="2023-10-13T08:46:00Z">
              <w:r w:rsidR="00F53F9E">
                <w:rPr>
                  <w:rFonts w:eastAsia="Malgun Gothic"/>
                </w:rPr>
                <w:t xml:space="preserve"> (</w:t>
              </w:r>
            </w:ins>
            <w:ins w:id="22" w:author="121bis" w:date="2023-10-13T08:47:00Z">
              <w:r w:rsidR="00F53F9E">
                <w:rPr>
                  <w:rFonts w:eastAsia="Malgun Gothic"/>
                </w:rPr>
                <w:t>FFS on 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F9E8" w14:textId="59AE1815" w:rsidR="00ED1F5D" w:rsidRPr="00D43CE6" w:rsidRDefault="00ED1F5D" w:rsidP="00ED1F5D">
            <w:pPr>
              <w:pStyle w:val="TAL"/>
              <w:keepNext w:val="0"/>
              <w:keepLines w:val="0"/>
              <w:widowControl w:val="0"/>
              <w:rPr>
                <w:ins w:id="23" w:author="121bis" w:date="2023-10-12T18:10:00Z"/>
                <w:rFonts w:cs="Arial"/>
                <w:szCs w:val="18"/>
                <w:lang w:eastAsia="ja-JP"/>
              </w:rPr>
            </w:pPr>
            <w:ins w:id="24" w:author="121bis" w:date="2023-10-12T18:11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F3CD" w14:textId="77777777" w:rsidR="00ED1F5D" w:rsidRPr="00D629EF" w:rsidRDefault="00ED1F5D" w:rsidP="00ED1F5D">
            <w:pPr>
              <w:pStyle w:val="TAL"/>
              <w:keepNext w:val="0"/>
              <w:keepLines w:val="0"/>
              <w:widowControl w:val="0"/>
              <w:rPr>
                <w:ins w:id="25" w:author="121bis" w:date="2023-10-12T18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D3FE" w14:textId="534781B1" w:rsidR="00ED1F5D" w:rsidRPr="00D43CE6" w:rsidRDefault="00ED1F5D" w:rsidP="00C53223">
            <w:pPr>
              <w:pStyle w:val="TAL"/>
              <w:keepNext w:val="0"/>
              <w:keepLines w:val="0"/>
              <w:widowControl w:val="0"/>
              <w:rPr>
                <w:ins w:id="26" w:author="121bis" w:date="2023-10-12T18:10:00Z"/>
                <w:rFonts w:cs="Arial"/>
                <w:noProof/>
                <w:szCs w:val="18"/>
                <w:lang w:eastAsia="ja-JP"/>
              </w:rPr>
            </w:pPr>
            <w:ins w:id="27" w:author="121bis" w:date="2023-10-12T18:11:00Z">
              <w:r>
                <w:rPr>
                  <w:lang w:eastAsia="ja-JP"/>
                </w:rPr>
                <w:t>9.3.1.</w:t>
              </w:r>
            </w:ins>
            <w:ins w:id="28" w:author="121bis" w:date="2023-10-12T18:17:00Z">
              <w:r w:rsidR="00C53223">
                <w:rPr>
                  <w:lang w:eastAsia="ja-JP"/>
                </w:rPr>
                <w:t>x</w:t>
              </w:r>
            </w:ins>
            <w:ins w:id="29" w:author="121bis" w:date="2023-10-12T18:11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8CEA" w14:textId="77777777" w:rsidR="00ED1F5D" w:rsidRPr="00D43CE6" w:rsidRDefault="00ED1F5D" w:rsidP="00ED1F5D">
            <w:pPr>
              <w:pStyle w:val="TAL"/>
              <w:keepNext w:val="0"/>
              <w:keepLines w:val="0"/>
              <w:widowControl w:val="0"/>
              <w:rPr>
                <w:ins w:id="30" w:author="121bis" w:date="2023-10-12T18:10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DE73" w14:textId="2C6D2305" w:rsidR="00ED1F5D" w:rsidRPr="00D43CE6" w:rsidRDefault="00ED1F5D" w:rsidP="00ED1F5D">
            <w:pPr>
              <w:pStyle w:val="TAC"/>
              <w:keepNext w:val="0"/>
              <w:keepLines w:val="0"/>
              <w:widowControl w:val="0"/>
              <w:rPr>
                <w:ins w:id="31" w:author="121bis" w:date="2023-10-12T18:10:00Z"/>
                <w:rFonts w:cs="Arial"/>
                <w:szCs w:val="18"/>
                <w:lang w:eastAsia="ja-JP"/>
              </w:rPr>
            </w:pPr>
            <w:ins w:id="32" w:author="121bis" w:date="2023-10-12T18:1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BBC5" w14:textId="71E5529A" w:rsidR="00ED1F5D" w:rsidRDefault="00ED1F5D" w:rsidP="00ED1F5D">
            <w:pPr>
              <w:pStyle w:val="TAC"/>
              <w:keepNext w:val="0"/>
              <w:keepLines w:val="0"/>
              <w:widowControl w:val="0"/>
              <w:rPr>
                <w:ins w:id="33" w:author="121bis" w:date="2023-10-12T18:10:00Z"/>
                <w:rFonts w:cs="Arial"/>
                <w:szCs w:val="18"/>
                <w:lang w:eastAsia="ja-JP"/>
              </w:rPr>
            </w:pPr>
            <w:ins w:id="34" w:author="121bis" w:date="2023-10-12T18:11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ED1F5D" w:rsidRPr="00D629EF" w14:paraId="5275B0F5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3311" w14:textId="77777777" w:rsidR="00ED1F5D" w:rsidRPr="00D629EF" w:rsidRDefault="00ED1F5D" w:rsidP="00ED1F5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&gt;Redundant NG UL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E046" w14:textId="77777777" w:rsidR="00ED1F5D" w:rsidRPr="00D629EF" w:rsidRDefault="00ED1F5D" w:rsidP="00ED1F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DA1C" w14:textId="77777777" w:rsidR="00ED1F5D" w:rsidRPr="00D629EF" w:rsidRDefault="00ED1F5D" w:rsidP="00ED1F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479A" w14:textId="77777777" w:rsidR="00ED1F5D" w:rsidRDefault="00ED1F5D" w:rsidP="00ED1F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UP Transport </w:t>
            </w:r>
            <w:r>
              <w:rPr>
                <w:rFonts w:cs="Arial"/>
                <w:szCs w:val="18"/>
                <w:lang w:eastAsia="ja-JP"/>
              </w:rPr>
              <w:lastRenderedPageBreak/>
              <w:t>Layer Information</w:t>
            </w:r>
          </w:p>
          <w:p w14:paraId="7A34BA48" w14:textId="77777777" w:rsidR="00ED1F5D" w:rsidRPr="00D629EF" w:rsidRDefault="00ED1F5D" w:rsidP="00ED1F5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461B" w14:textId="77777777" w:rsidR="00ED1F5D" w:rsidRPr="00D629EF" w:rsidRDefault="00ED1F5D" w:rsidP="00ED1F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4DA8" w14:textId="77777777" w:rsidR="00ED1F5D" w:rsidRPr="00D629EF" w:rsidRDefault="00ED1F5D" w:rsidP="00ED1F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E352" w14:textId="77777777" w:rsidR="00ED1F5D" w:rsidRPr="00D629EF" w:rsidRDefault="00ED1F5D" w:rsidP="00ED1F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D1F5D" w:rsidRPr="00D629EF" w14:paraId="79E172F5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7DA0" w14:textId="77777777" w:rsidR="00ED1F5D" w:rsidRPr="00D629EF" w:rsidRDefault="00ED1F5D" w:rsidP="00ED1F5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15B4" w14:textId="77777777" w:rsidR="00ED1F5D" w:rsidRPr="00D629EF" w:rsidRDefault="00ED1F5D" w:rsidP="00ED1F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652C" w14:textId="77777777" w:rsidR="00ED1F5D" w:rsidRPr="00D629EF" w:rsidRDefault="00ED1F5D" w:rsidP="00ED1F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071A" w14:textId="77777777" w:rsidR="00ED1F5D" w:rsidRDefault="00ED1F5D" w:rsidP="00ED1F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53423A2D" w14:textId="77777777" w:rsidR="00ED1F5D" w:rsidRPr="00D629EF" w:rsidRDefault="00ED1F5D" w:rsidP="00ED1F5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9FFF" w14:textId="77777777" w:rsidR="00ED1F5D" w:rsidRPr="00D629EF" w:rsidRDefault="00ED1F5D" w:rsidP="00ED1F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D6B2" w14:textId="77777777" w:rsidR="00ED1F5D" w:rsidRPr="00D629EF" w:rsidRDefault="00ED1F5D" w:rsidP="00ED1F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5B6F" w14:textId="77777777" w:rsidR="00ED1F5D" w:rsidRPr="00D629EF" w:rsidRDefault="00ED1F5D" w:rsidP="00ED1F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D1F5D" w:rsidRPr="00D629EF" w14:paraId="1B13D980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25B3" w14:textId="77777777" w:rsidR="00ED1F5D" w:rsidRPr="00D629EF" w:rsidRDefault="00ED1F5D" w:rsidP="00ED1F5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R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edundant PDU Session</w:t>
            </w:r>
            <w:r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383F" w14:textId="77777777" w:rsidR="00ED1F5D" w:rsidRPr="00D629EF" w:rsidRDefault="00ED1F5D" w:rsidP="00ED1F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71CC" w14:textId="77777777" w:rsidR="00ED1F5D" w:rsidRPr="00D629EF" w:rsidRDefault="00ED1F5D" w:rsidP="00ED1F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7FB1" w14:textId="77777777" w:rsidR="00ED1F5D" w:rsidRPr="00D629EF" w:rsidRDefault="00ED1F5D" w:rsidP="00ED1F5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eastAsia="Batang"/>
              </w:rPr>
              <w:t>9.3.1.80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8863" w14:textId="77777777" w:rsidR="00ED1F5D" w:rsidRPr="00D629EF" w:rsidRDefault="00ED1F5D" w:rsidP="00ED1F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04B2" w14:textId="77777777" w:rsidR="00ED1F5D" w:rsidRPr="00D629EF" w:rsidRDefault="00ED1F5D" w:rsidP="00ED1F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0C7C" w14:textId="77777777" w:rsidR="00ED1F5D" w:rsidRPr="00D629EF" w:rsidRDefault="00ED1F5D" w:rsidP="00ED1F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</w:tbl>
    <w:p w14:paraId="638BBEEB" w14:textId="77777777" w:rsidR="00F7431D" w:rsidRPr="00D629EF" w:rsidRDefault="00F7431D" w:rsidP="00F7431D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7431D" w:rsidRPr="00D629EF" w14:paraId="548253FA" w14:textId="77777777" w:rsidTr="00F7431D">
        <w:trPr>
          <w:jc w:val="center"/>
        </w:trPr>
        <w:tc>
          <w:tcPr>
            <w:tcW w:w="3686" w:type="dxa"/>
          </w:tcPr>
          <w:p w14:paraId="032818CA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344BA193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F7431D" w:rsidRPr="00D629EF" w14:paraId="660D9377" w14:textId="77777777" w:rsidTr="00F7431D">
        <w:trPr>
          <w:jc w:val="center"/>
        </w:trPr>
        <w:tc>
          <w:tcPr>
            <w:tcW w:w="3686" w:type="dxa"/>
          </w:tcPr>
          <w:p w14:paraId="26DC8AE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</w:pPr>
            <w:r w:rsidRPr="00D629EF">
              <w:t>maxnoofDRBs</w:t>
            </w:r>
          </w:p>
        </w:tc>
        <w:tc>
          <w:tcPr>
            <w:tcW w:w="5670" w:type="dxa"/>
          </w:tcPr>
          <w:p w14:paraId="75CA1ED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F7431D" w:rsidRPr="00D629EF" w14:paraId="086AD734" w14:textId="77777777" w:rsidTr="00F7431D">
        <w:trPr>
          <w:jc w:val="center"/>
        </w:trPr>
        <w:tc>
          <w:tcPr>
            <w:tcW w:w="3686" w:type="dxa"/>
          </w:tcPr>
          <w:p w14:paraId="31DF1E2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5794F43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60716D3E" w14:textId="77777777" w:rsidR="00F7431D" w:rsidRDefault="00F7431D" w:rsidP="00BC6530">
      <w:pPr>
        <w:pStyle w:val="FirstChange"/>
      </w:pPr>
    </w:p>
    <w:p w14:paraId="3F51A9AE" w14:textId="05CE8FDB" w:rsidR="00BC6530" w:rsidRDefault="00BC6530" w:rsidP="00BC653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BCE8C0D" w14:textId="77777777" w:rsidR="00F7431D" w:rsidRPr="00D629EF" w:rsidRDefault="00F7431D" w:rsidP="00F7431D">
      <w:pPr>
        <w:pStyle w:val="4"/>
        <w:keepNext w:val="0"/>
        <w:keepLines w:val="0"/>
        <w:widowControl w:val="0"/>
      </w:pPr>
      <w:bookmarkStart w:id="35" w:name="_Toc20955660"/>
      <w:bookmarkStart w:id="36" w:name="_Toc29461103"/>
      <w:bookmarkStart w:id="37" w:name="_Toc29505835"/>
      <w:bookmarkStart w:id="38" w:name="_Toc36556360"/>
      <w:bookmarkStart w:id="39" w:name="_Toc45881847"/>
      <w:bookmarkStart w:id="40" w:name="_Toc51852488"/>
      <w:bookmarkStart w:id="41" w:name="_Toc56620439"/>
      <w:bookmarkStart w:id="42" w:name="_Toc64448079"/>
      <w:bookmarkStart w:id="43" w:name="_Toc74152855"/>
      <w:bookmarkStart w:id="44" w:name="_Toc88656281"/>
      <w:bookmarkStart w:id="45" w:name="_Toc88657340"/>
      <w:bookmarkStart w:id="46" w:name="_Toc105657434"/>
      <w:bookmarkStart w:id="47" w:name="_Toc106108815"/>
      <w:bookmarkStart w:id="48" w:name="_Toc112687918"/>
      <w:bookmarkStart w:id="49" w:name="_Toc145326966"/>
      <w:r w:rsidRPr="00D629EF">
        <w:t>9.3.3.5</w:t>
      </w:r>
      <w:r w:rsidRPr="00D629EF">
        <w:tab/>
        <w:t>PDU Session Resource Setup List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DDFC6D5" w14:textId="77777777" w:rsidR="00F7431D" w:rsidRPr="00D629EF" w:rsidRDefault="00F7431D" w:rsidP="00F7431D">
      <w:pPr>
        <w:widowControl w:val="0"/>
      </w:pPr>
      <w:r w:rsidRPr="00D629EF">
        <w:t>This IE contains setup PDU session resource related information used at Bearer Context Setup Response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1134"/>
        <w:gridCol w:w="1559"/>
        <w:gridCol w:w="1701"/>
        <w:gridCol w:w="1134"/>
        <w:gridCol w:w="1134"/>
      </w:tblGrid>
      <w:tr w:rsidR="00F7431D" w:rsidRPr="00D629EF" w14:paraId="43EE0420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B9D0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31A3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0239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0D89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2FE3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FFB1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F62E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7431D" w:rsidRPr="00D629EF" w14:paraId="0C0C874F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090F" w14:textId="77777777" w:rsidR="00F7431D" w:rsidRPr="00D629EF" w:rsidRDefault="00F7431D" w:rsidP="00F7431D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383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D041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168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BC0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AFAA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EA0C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7431D" w:rsidRPr="00D629EF" w14:paraId="0F5E42FF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96F9" w14:textId="77777777" w:rsidR="00F7431D" w:rsidRPr="00D629EF" w:rsidRDefault="00F7431D" w:rsidP="00F7431D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ADE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D39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D25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644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616C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2D7F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7431D" w:rsidRPr="00D629EF" w14:paraId="19BBFFAB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ECA8" w14:textId="77777777" w:rsidR="00F7431D" w:rsidRPr="00D629EF" w:rsidRDefault="00F7431D" w:rsidP="00F7431D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AF7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382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0F5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FD63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84F2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2AC8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7431D" w:rsidRPr="00D629EF" w14:paraId="12F13857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01C2" w14:textId="77777777" w:rsidR="00F7431D" w:rsidRPr="00D629EF" w:rsidRDefault="00F7431D" w:rsidP="00F7431D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69F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C1B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42F3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5DD34A5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617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E49C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F33C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7431D" w:rsidRPr="00D629EF" w14:paraId="39CB0955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1887" w14:textId="77777777" w:rsidR="00F7431D" w:rsidRPr="00D629EF" w:rsidRDefault="00F7431D" w:rsidP="00F7431D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D25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25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765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14:paraId="2FE2AAD1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EB2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AE67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597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7431D" w:rsidRPr="00D629EF" w14:paraId="6BFE9E92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D5CD" w14:textId="77777777" w:rsidR="00F7431D" w:rsidRPr="00D629EF" w:rsidRDefault="00F7431D" w:rsidP="00F7431D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DDB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3AF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862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41C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D8BD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B102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7431D" w:rsidRPr="00D629EF" w14:paraId="2D6F5785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4931" w14:textId="77777777" w:rsidR="00F7431D" w:rsidRPr="00D629EF" w:rsidRDefault="00F7431D" w:rsidP="00F7431D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A3E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E39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9EF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9A1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1457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244C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7431D" w:rsidRPr="00D629EF" w14:paraId="6125BB72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4FFA" w14:textId="77777777" w:rsidR="00F7431D" w:rsidRPr="00D629EF" w:rsidRDefault="00F7431D" w:rsidP="00F7431D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E85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0B4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377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FBE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38FC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0F9C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7431D" w:rsidRPr="00D629EF" w14:paraId="7C93A51C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F434" w14:textId="77777777" w:rsidR="00F7431D" w:rsidRPr="00D629EF" w:rsidRDefault="00F7431D" w:rsidP="00F7431D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6F6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3CF3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062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D1C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56F9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5138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7431D" w:rsidRPr="00D629EF" w14:paraId="5E3E6D72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2639" w14:textId="77777777" w:rsidR="00F7431D" w:rsidRPr="00D629EF" w:rsidRDefault="00F7431D" w:rsidP="00F7431D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26B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CAF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3E11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07AB184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FAD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0523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F34C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7431D" w:rsidRPr="00D629EF" w14:paraId="34B6448F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8928" w14:textId="77777777" w:rsidR="00F7431D" w:rsidRPr="00D629EF" w:rsidRDefault="00F7431D" w:rsidP="00F7431D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75B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7B9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6F4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B31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F810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289A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7431D" w:rsidRPr="00D629EF" w14:paraId="6C6D1276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E6A9" w14:textId="77777777" w:rsidR="00F7431D" w:rsidRPr="00D629EF" w:rsidRDefault="00F7431D" w:rsidP="00F7431D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B60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F76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ABA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14:paraId="7511C8C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8E4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2FC3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151E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F7431D" w:rsidRPr="00D629EF" w14:paraId="14DE7CF0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2EBB" w14:textId="77777777" w:rsidR="00F7431D" w:rsidRPr="00D629EF" w:rsidRDefault="00F7431D" w:rsidP="00F7431D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8B23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70F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96D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14:paraId="5EDB5BBF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A8D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527B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42D9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AA48D4" w:rsidRPr="00D629EF" w14:paraId="6A307A59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B18C" w14:textId="43CD0980" w:rsidR="00AA48D4" w:rsidRPr="00D629EF" w:rsidRDefault="00AA48D4" w:rsidP="00AA48D4">
            <w:pPr>
              <w:widowControl w:val="0"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ins w:id="50" w:author="121bis" w:date="2023-10-12T18:20:00Z">
              <w:r w:rsidRPr="00D629EF">
                <w:rPr>
                  <w:rFonts w:ascii="Arial" w:hAnsi="Arial" w:cs="Arial"/>
                  <w:sz w:val="18"/>
                  <w:szCs w:val="18"/>
                </w:rPr>
                <w:t>&gt;&gt;&gt;</w:t>
              </w:r>
            </w:ins>
            <w:ins w:id="51" w:author="121bis" w:date="2023-10-12T18:19:00Z">
              <w:r w:rsidRPr="00C53223">
                <w:rPr>
                  <w:rFonts w:ascii="Arial" w:hAnsi="Arial" w:cs="Arial"/>
                  <w:sz w:val="18"/>
                  <w:szCs w:val="18"/>
                </w:rPr>
                <w:t xml:space="preserve">ECN Marking </w:t>
              </w:r>
              <w:r w:rsidRPr="00C53223">
                <w:rPr>
                  <w:rFonts w:ascii="Arial" w:hAnsi="Arial" w:cs="Arial" w:hint="eastAsia"/>
                  <w:sz w:val="18"/>
                  <w:szCs w:val="18"/>
                </w:rPr>
                <w:t xml:space="preserve">or Congestion Monitoring Reporting </w:t>
              </w:r>
              <w:r w:rsidRPr="00C53223">
                <w:rPr>
                  <w:rFonts w:ascii="Arial" w:hAnsi="Arial" w:cs="Arial"/>
                  <w:sz w:val="18"/>
                  <w:szCs w:val="18"/>
                </w:rPr>
                <w:t>Status</w:t>
              </w:r>
            </w:ins>
            <w:ins w:id="52" w:author="121bis" w:date="2023-10-13T08:47:00Z">
              <w:r w:rsidR="00F53F9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F53F9E">
                <w:rPr>
                  <w:rFonts w:eastAsia="Malgun Gothic"/>
                </w:rPr>
                <w:t>(FFS on name)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2081" w14:textId="0EE93ED9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53" w:author="121bis" w:date="2023-10-12T18:20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A3C4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8B2A" w14:textId="251CC85A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ins w:id="54" w:author="121bis" w:date="2023-10-12T18:20:00Z">
              <w:r>
                <w:rPr>
                  <w:lang w:eastAsia="ja-JP"/>
                </w:rPr>
                <w:t>9.3.1.x2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B8EE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40E0" w14:textId="5C3EDD0A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55" w:author="121bis" w:date="2023-10-12T18:20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B6FA" w14:textId="72B2B93F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56" w:author="121bis" w:date="2023-10-12T18:20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AA48D4" w:rsidRPr="00D629EF" w14:paraId="2B2FCBBF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D1A3" w14:textId="77777777" w:rsidR="00AA48D4" w:rsidRPr="00D629EF" w:rsidRDefault="00AA48D4" w:rsidP="00AA48D4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ADF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62FD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65EB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B253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FEB4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3673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AA48D4" w:rsidRPr="00D629EF" w14:paraId="4F4DCD10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1C80" w14:textId="77777777" w:rsidR="00AA48D4" w:rsidRPr="00D629EF" w:rsidRDefault="00AA48D4" w:rsidP="00AA48D4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4A98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78DD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B9B5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45AC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A721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A069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AA48D4" w:rsidRPr="00D629EF" w14:paraId="41F9EE44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AE75" w14:textId="77777777" w:rsidR="00AA48D4" w:rsidRPr="00D629EF" w:rsidRDefault="00AA48D4" w:rsidP="00AA48D4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C1ED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9204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7306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A9A4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A0D0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3A29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AA48D4" w:rsidRPr="00D629EF" w14:paraId="38DCFFA9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8976" w14:textId="77777777" w:rsidR="00AA48D4" w:rsidRPr="00D629EF" w:rsidRDefault="00AA48D4" w:rsidP="00AA48D4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36C7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5200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9E72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4A17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238F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D834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AA48D4" w:rsidRPr="00D629EF" w14:paraId="53E41BEE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B5C9" w14:textId="77777777" w:rsidR="00AA48D4" w:rsidRPr="00D629EF" w:rsidRDefault="00AA48D4" w:rsidP="00AA48D4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&gt;Redundant NG DL UP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AD1F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5495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9531" w14:textId="77777777" w:rsidR="00AA48D4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UP Transport </w:t>
            </w:r>
            <w:r>
              <w:rPr>
                <w:lang w:eastAsia="ja-JP"/>
              </w:rPr>
              <w:lastRenderedPageBreak/>
              <w:t>Layer Information</w:t>
            </w:r>
          </w:p>
          <w:p w14:paraId="2A457A6E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8ABA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E753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2841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A48D4" w:rsidRPr="00D629EF" w14:paraId="44BD21EA" w14:textId="77777777" w:rsidTr="00F7431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5CE3" w14:textId="77777777" w:rsidR="00AA48D4" w:rsidRPr="00D629EF" w:rsidRDefault="00AA48D4" w:rsidP="00AA48D4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E65082">
              <w:rPr>
                <w:rFonts w:ascii="Arial" w:hAnsi="Arial" w:cs="Arial"/>
                <w:sz w:val="18"/>
                <w:szCs w:val="18"/>
              </w:rPr>
              <w:t xml:space="preserve">&gt;Used </w:t>
            </w:r>
            <w:r w:rsidRPr="00E65082">
              <w:rPr>
                <w:rFonts w:ascii="Arial" w:hAnsi="Arial" w:cs="Arial" w:hint="eastAsia"/>
                <w:sz w:val="18"/>
                <w:szCs w:val="18"/>
              </w:rPr>
              <w:t>R</w:t>
            </w:r>
            <w:r w:rsidRPr="00E65082">
              <w:rPr>
                <w:rFonts w:ascii="Arial" w:hAnsi="Arial" w:cs="Arial"/>
                <w:sz w:val="18"/>
                <w:szCs w:val="18"/>
              </w:rPr>
              <w:t>edundant PDU Session</w:t>
            </w:r>
            <w:r w:rsidRPr="00E65082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E65082"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218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6508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BF7C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DDCD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eastAsia="Batang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CEB9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7375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65082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5135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65082">
              <w:rPr>
                <w:rFonts w:hint="eastAsia"/>
                <w:lang w:eastAsia="ja-JP"/>
              </w:rPr>
              <w:t>ignore</w:t>
            </w:r>
          </w:p>
        </w:tc>
      </w:tr>
    </w:tbl>
    <w:p w14:paraId="26CAE8AC" w14:textId="77777777" w:rsidR="00F7431D" w:rsidRDefault="00F7431D" w:rsidP="00F7431D">
      <w:pPr>
        <w:widowControl w:val="0"/>
      </w:pPr>
    </w:p>
    <w:tbl>
      <w:tblPr>
        <w:tblW w:w="9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9"/>
        <w:gridCol w:w="5792"/>
      </w:tblGrid>
      <w:tr w:rsidR="00F7431D" w:rsidRPr="00D629EF" w14:paraId="0567BD13" w14:textId="77777777" w:rsidTr="00F7431D">
        <w:trPr>
          <w:jc w:val="center"/>
        </w:trPr>
        <w:tc>
          <w:tcPr>
            <w:tcW w:w="3316" w:type="dxa"/>
          </w:tcPr>
          <w:p w14:paraId="514CE015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306" w:type="dxa"/>
          </w:tcPr>
          <w:p w14:paraId="0D3D580E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F7431D" w:rsidRPr="00D629EF" w14:paraId="7BA53E35" w14:textId="77777777" w:rsidTr="00F7431D">
        <w:trPr>
          <w:jc w:val="center"/>
        </w:trPr>
        <w:tc>
          <w:tcPr>
            <w:tcW w:w="3316" w:type="dxa"/>
          </w:tcPr>
          <w:p w14:paraId="77CD26E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</w:pPr>
            <w:r w:rsidRPr="00D629EF">
              <w:t>maxnoofDRBs</w:t>
            </w:r>
          </w:p>
        </w:tc>
        <w:tc>
          <w:tcPr>
            <w:tcW w:w="5306" w:type="dxa"/>
          </w:tcPr>
          <w:p w14:paraId="145AD4DF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F7431D" w:rsidRPr="00D629EF" w14:paraId="50AB7B10" w14:textId="77777777" w:rsidTr="00F7431D">
        <w:trPr>
          <w:jc w:val="center"/>
        </w:trPr>
        <w:tc>
          <w:tcPr>
            <w:tcW w:w="3316" w:type="dxa"/>
          </w:tcPr>
          <w:p w14:paraId="0D50773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maxnoofPDUSessionResource </w:t>
            </w:r>
          </w:p>
        </w:tc>
        <w:tc>
          <w:tcPr>
            <w:tcW w:w="5306" w:type="dxa"/>
          </w:tcPr>
          <w:p w14:paraId="62FAF59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5D9D0847" w14:textId="77777777" w:rsidR="00F7431D" w:rsidRPr="00D629EF" w:rsidRDefault="00F7431D" w:rsidP="00F7431D">
      <w:pPr>
        <w:widowControl w:val="0"/>
      </w:pPr>
    </w:p>
    <w:p w14:paraId="00704ECC" w14:textId="77777777" w:rsidR="00F7431D" w:rsidRDefault="00F7431D" w:rsidP="00F7431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5651D7C" w14:textId="77777777" w:rsidR="00F7431D" w:rsidRPr="00D629EF" w:rsidRDefault="00F7431D" w:rsidP="00F7431D">
      <w:pPr>
        <w:pStyle w:val="4"/>
        <w:keepNext w:val="0"/>
        <w:keepLines w:val="0"/>
        <w:widowControl w:val="0"/>
      </w:pPr>
      <w:bookmarkStart w:id="57" w:name="_Toc20955665"/>
      <w:bookmarkStart w:id="58" w:name="_Toc29461108"/>
      <w:bookmarkStart w:id="59" w:name="_Toc29505840"/>
      <w:bookmarkStart w:id="60" w:name="_Toc36556365"/>
      <w:bookmarkStart w:id="61" w:name="_Toc45881852"/>
      <w:bookmarkStart w:id="62" w:name="_Toc51852493"/>
      <w:bookmarkStart w:id="63" w:name="_Toc56620444"/>
      <w:bookmarkStart w:id="64" w:name="_Toc64448084"/>
      <w:bookmarkStart w:id="65" w:name="_Toc74152860"/>
      <w:bookmarkStart w:id="66" w:name="_Toc88656286"/>
      <w:bookmarkStart w:id="67" w:name="_Toc88657345"/>
      <w:bookmarkStart w:id="68" w:name="_Toc105657439"/>
      <w:bookmarkStart w:id="69" w:name="_Toc106108820"/>
      <w:bookmarkStart w:id="70" w:name="_Toc112687923"/>
      <w:bookmarkStart w:id="71" w:name="_Toc145326971"/>
      <w:r w:rsidRPr="00D629EF">
        <w:t>9.3.3.10</w:t>
      </w:r>
      <w:r w:rsidRPr="00D629EF">
        <w:tab/>
        <w:t xml:space="preserve">PDU Session Resource </w:t>
      </w:r>
      <w:proofErr w:type="gramStart"/>
      <w:r w:rsidRPr="00D629EF">
        <w:t>To</w:t>
      </w:r>
      <w:proofErr w:type="gramEnd"/>
      <w:r w:rsidRPr="00D629EF">
        <w:t xml:space="preserve"> Setup Modification List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328ECF2" w14:textId="77777777" w:rsidR="00F7431D" w:rsidRPr="00D629EF" w:rsidRDefault="00F7431D" w:rsidP="00F7431D">
      <w:pPr>
        <w:widowControl w:val="0"/>
      </w:pPr>
      <w:r w:rsidRPr="00D629EF">
        <w:t>This IE contains PDU session resource to setup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7431D" w:rsidRPr="00D629EF" w14:paraId="11E623B5" w14:textId="77777777" w:rsidTr="00F7431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E404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6111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AD6F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3025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FDD1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16DE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F141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F7431D" w:rsidRPr="00D629EF" w14:paraId="307E4623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891B" w14:textId="77777777" w:rsidR="00F7431D" w:rsidRPr="00D629EF" w:rsidRDefault="00F7431D" w:rsidP="00F7431D">
            <w:pPr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AD0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6FD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53D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071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29CF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D619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49FFBF0A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8A5F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60A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20D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A69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9C5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72E6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AB5B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69ED1C4E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BB92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C12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E65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6F5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77B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3471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BD3A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78BCFF75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CC0E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084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974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6DB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CC2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F958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8FE5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7934AA66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1F59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45E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FEC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A07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A0F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E6BE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093F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1EC76BA5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F633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F92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A23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AE91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B131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6756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3379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06A88363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65BE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0AD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5AE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363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2F5719C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9E71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22E6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C731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051B99C3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259D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B7C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FD0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C3F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12510E2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D61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2E15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D3E3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30809D7B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8FB5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B94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4D7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311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BCCFFA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570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96F5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3908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5BCF232D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4CA7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BC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9A31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260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181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D94B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D409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4B52F58D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613F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76F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D93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C88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C48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54AC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4990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F7431D" w:rsidRPr="00D629EF" w14:paraId="74172543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ECB4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7DFF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79D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6E5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111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7C26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85E2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2409EB71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6657" w14:textId="77777777" w:rsidR="00F7431D" w:rsidRPr="00D629EF" w:rsidRDefault="00F7431D" w:rsidP="00F7431D">
            <w:pPr>
              <w:widowControl w:val="0"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D9C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1CF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93EF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02C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722B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9D2E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67FFD5BD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1FF3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753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5A7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ED8F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6EE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5EBD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70EB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352C78EA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A2ED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543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731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991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EFB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B3C0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85EB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5D24B588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7C1B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DC2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441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1F9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B9C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AE10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6551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01FCCFA9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0BD4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B3A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269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8B0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93E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1BDE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FA86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67EC6545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25DD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743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462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671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5043A3A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B2C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9BEF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0965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463241E6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F263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B68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341F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917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8BBFE3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lastRenderedPageBreak/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585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3C68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0EBD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273765CF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FB36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F44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067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5E4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2876E41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858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D187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E0D6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6069123E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778A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AB9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C47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697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D33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2FDB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C6CA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7692FCE0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ACB7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BA4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034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670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7161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5733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2BE0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F7431D" w:rsidRPr="00D629EF" w14:paraId="13944229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08A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ind w:leftChars="202" w:left="404"/>
              <w:rPr>
                <w:bCs/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1078CC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8C8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A2A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6C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C979" w14:textId="77777777" w:rsidR="00F7431D" w:rsidRPr="00F768F1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E49F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9468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F7431D" w:rsidRPr="00D629EF" w14:paraId="33693F6B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D36C" w14:textId="77777777" w:rsidR="00F7431D" w:rsidRDefault="00F7431D" w:rsidP="00F7431D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zh-CN"/>
              </w:rPr>
            </w:pPr>
            <w:r w:rsidRPr="00395C1A"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965F" w14:textId="77777777" w:rsidR="00F7431D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A6E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F24B" w14:textId="77777777" w:rsidR="00F7431D" w:rsidRPr="00FA52B0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0E93" w14:textId="77777777" w:rsidR="00F7431D" w:rsidRPr="0060494F" w:rsidRDefault="00F7431D" w:rsidP="00F7431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E377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F957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7431D" w:rsidRPr="00D629EF" w14:paraId="6A5CA397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CA47" w14:textId="77777777" w:rsidR="00F7431D" w:rsidRPr="00395C1A" w:rsidRDefault="00F7431D" w:rsidP="00F7431D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en-GB"/>
              </w:rPr>
            </w:pPr>
            <w:r w:rsidRPr="00D43CE6">
              <w:rPr>
                <w:rFonts w:cs="Arial"/>
                <w:noProof/>
                <w:szCs w:val="18"/>
              </w:rPr>
              <w:t>&gt;&gt;&gt;SDT Indicator</w:t>
            </w:r>
            <w:r>
              <w:rPr>
                <w:rFonts w:cs="Arial"/>
                <w:noProof/>
                <w:szCs w:val="18"/>
              </w:rPr>
              <w:t xml:space="preserve">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00E6" w14:textId="77777777" w:rsidR="00F7431D" w:rsidRPr="00395C1A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621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6486" w14:textId="77777777" w:rsidR="00F7431D" w:rsidRPr="00395C1A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43CA" w14:textId="77777777" w:rsidR="00F7431D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97C9" w14:textId="77777777" w:rsidR="00F7431D" w:rsidRPr="00395C1A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0085" w14:textId="77777777" w:rsidR="00F7431D" w:rsidRPr="00395C1A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53223" w:rsidRPr="00D629EF" w14:paraId="195E202D" w14:textId="77777777" w:rsidTr="00F7431D">
        <w:trPr>
          <w:ins w:id="72" w:author="121bis" w:date="2023-10-12T18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73A3" w14:textId="0BC41ACE" w:rsidR="00C53223" w:rsidRPr="00D43CE6" w:rsidRDefault="00C53223" w:rsidP="00C53223">
            <w:pPr>
              <w:pStyle w:val="TAL"/>
              <w:keepNext w:val="0"/>
              <w:keepLines w:val="0"/>
              <w:widowControl w:val="0"/>
              <w:ind w:leftChars="202" w:left="404"/>
              <w:rPr>
                <w:ins w:id="73" w:author="121bis" w:date="2023-10-12T18:17:00Z"/>
                <w:rFonts w:cs="Arial"/>
                <w:noProof/>
                <w:szCs w:val="18"/>
              </w:rPr>
            </w:pPr>
            <w:ins w:id="74" w:author="121bis" w:date="2023-10-12T18:17:00Z">
              <w:r w:rsidRPr="00D43CE6">
                <w:rPr>
                  <w:rFonts w:cs="Arial"/>
                  <w:noProof/>
                  <w:szCs w:val="18"/>
                </w:rPr>
                <w:t>&gt;&gt;&gt;</w:t>
              </w:r>
              <w:r w:rsidRPr="00147275">
                <w:rPr>
                  <w:rFonts w:eastAsia="Malgun Gothic"/>
                </w:rPr>
                <w:t>ECN marking or Congestion Monitoring Request</w:t>
              </w:r>
            </w:ins>
            <w:ins w:id="75" w:author="121bis" w:date="2023-10-13T08:47:00Z">
              <w:r w:rsidR="00F53F9E">
                <w:rPr>
                  <w:rFonts w:eastAsia="Malgun Gothic"/>
                </w:rPr>
                <w:t xml:space="preserve"> (FFS on 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19F8" w14:textId="4296BAF5" w:rsidR="00C53223" w:rsidRPr="00D43CE6" w:rsidRDefault="00C53223" w:rsidP="00C53223">
            <w:pPr>
              <w:pStyle w:val="TAL"/>
              <w:keepNext w:val="0"/>
              <w:keepLines w:val="0"/>
              <w:widowControl w:val="0"/>
              <w:rPr>
                <w:ins w:id="76" w:author="121bis" w:date="2023-10-12T18:17:00Z"/>
                <w:rFonts w:cs="Arial"/>
                <w:szCs w:val="18"/>
                <w:lang w:eastAsia="ja-JP"/>
              </w:rPr>
            </w:pPr>
            <w:ins w:id="77" w:author="121bis" w:date="2023-10-12T18:17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0C33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ns w:id="78" w:author="121bis" w:date="2023-10-12T18:17:00Z"/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B07C" w14:textId="2B8F2C96" w:rsidR="00C53223" w:rsidRPr="00D43CE6" w:rsidRDefault="00C53223" w:rsidP="00C53223">
            <w:pPr>
              <w:pStyle w:val="TAL"/>
              <w:keepNext w:val="0"/>
              <w:keepLines w:val="0"/>
              <w:widowControl w:val="0"/>
              <w:rPr>
                <w:ins w:id="79" w:author="121bis" w:date="2023-10-12T18:17:00Z"/>
                <w:rFonts w:cs="Arial"/>
                <w:noProof/>
                <w:szCs w:val="18"/>
                <w:lang w:eastAsia="ja-JP"/>
              </w:rPr>
            </w:pPr>
            <w:ins w:id="80" w:author="121bis" w:date="2023-10-12T18:17:00Z">
              <w:r>
                <w:rPr>
                  <w:lang w:eastAsia="ja-JP"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421D" w14:textId="77777777" w:rsidR="00C53223" w:rsidRPr="00D43CE6" w:rsidRDefault="00C53223" w:rsidP="00C53223">
            <w:pPr>
              <w:pStyle w:val="TAL"/>
              <w:keepNext w:val="0"/>
              <w:keepLines w:val="0"/>
              <w:widowControl w:val="0"/>
              <w:rPr>
                <w:ins w:id="81" w:author="121bis" w:date="2023-10-12T18:17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2DCC" w14:textId="2EAE3954" w:rsidR="00C53223" w:rsidRPr="00D43CE6" w:rsidRDefault="00C53223" w:rsidP="00C53223">
            <w:pPr>
              <w:pStyle w:val="TAC"/>
              <w:keepNext w:val="0"/>
              <w:keepLines w:val="0"/>
              <w:widowControl w:val="0"/>
              <w:rPr>
                <w:ins w:id="82" w:author="121bis" w:date="2023-10-12T18:17:00Z"/>
                <w:rFonts w:cs="Arial"/>
                <w:szCs w:val="18"/>
                <w:lang w:eastAsia="ja-JP"/>
              </w:rPr>
            </w:pPr>
            <w:ins w:id="83" w:author="121bis" w:date="2023-10-12T18:17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CE17" w14:textId="6CDA2640" w:rsidR="00C53223" w:rsidRDefault="00C53223" w:rsidP="00C53223">
            <w:pPr>
              <w:pStyle w:val="TAC"/>
              <w:keepNext w:val="0"/>
              <w:keepLines w:val="0"/>
              <w:widowControl w:val="0"/>
              <w:rPr>
                <w:ins w:id="84" w:author="121bis" w:date="2023-10-12T18:17:00Z"/>
                <w:rFonts w:cs="Arial"/>
                <w:szCs w:val="18"/>
                <w:lang w:eastAsia="ja-JP"/>
              </w:rPr>
            </w:pPr>
            <w:ins w:id="85" w:author="121bis" w:date="2023-10-12T18:1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53223" w:rsidRPr="00D629EF" w14:paraId="134B4695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B750" w14:textId="77777777" w:rsidR="00C53223" w:rsidRPr="002233A1" w:rsidRDefault="00C53223" w:rsidP="00C53223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233A1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61A3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8181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2329" w14:textId="77777777" w:rsidR="00C53223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6C58196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18FB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3116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D74B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53223" w:rsidRPr="00D629EF" w14:paraId="66CCAA3B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7455" w14:textId="77777777" w:rsidR="00C53223" w:rsidRPr="002233A1" w:rsidRDefault="00C53223" w:rsidP="00C53223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233A1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AF2E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4A6F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4C2E" w14:textId="77777777" w:rsidR="00C53223" w:rsidRDefault="00C53223" w:rsidP="00C532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704661F7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3817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B1D4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0C4D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54AB857B" w14:textId="77777777" w:rsidR="00F7431D" w:rsidRPr="00D629EF" w:rsidRDefault="00F7431D" w:rsidP="00F7431D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7431D" w:rsidRPr="00D629EF" w14:paraId="1A2849AD" w14:textId="77777777" w:rsidTr="00F7431D">
        <w:trPr>
          <w:jc w:val="center"/>
        </w:trPr>
        <w:tc>
          <w:tcPr>
            <w:tcW w:w="3686" w:type="dxa"/>
          </w:tcPr>
          <w:p w14:paraId="532CADAD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740FB88F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F7431D" w:rsidRPr="00D629EF" w14:paraId="6D799FAC" w14:textId="77777777" w:rsidTr="00F7431D">
        <w:trPr>
          <w:jc w:val="center"/>
        </w:trPr>
        <w:tc>
          <w:tcPr>
            <w:tcW w:w="3686" w:type="dxa"/>
          </w:tcPr>
          <w:p w14:paraId="169F31E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</w:pPr>
            <w:r w:rsidRPr="00D629EF">
              <w:t>maxnoofDRBs</w:t>
            </w:r>
          </w:p>
        </w:tc>
        <w:tc>
          <w:tcPr>
            <w:tcW w:w="5670" w:type="dxa"/>
          </w:tcPr>
          <w:p w14:paraId="744A9D1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F7431D" w:rsidRPr="00D629EF" w14:paraId="10E9A8F7" w14:textId="77777777" w:rsidTr="00F7431D">
        <w:trPr>
          <w:jc w:val="center"/>
        </w:trPr>
        <w:tc>
          <w:tcPr>
            <w:tcW w:w="3686" w:type="dxa"/>
          </w:tcPr>
          <w:p w14:paraId="6DEF705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15B6626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6F03D143" w14:textId="77777777" w:rsidR="00F7431D" w:rsidRPr="00D629EF" w:rsidRDefault="00F7431D" w:rsidP="00F7431D">
      <w:pPr>
        <w:widowControl w:val="0"/>
      </w:pPr>
    </w:p>
    <w:p w14:paraId="007FE6C3" w14:textId="77777777" w:rsidR="00F7431D" w:rsidRPr="00D629EF" w:rsidRDefault="00F7431D" w:rsidP="00F7431D">
      <w:pPr>
        <w:pStyle w:val="4"/>
        <w:keepNext w:val="0"/>
        <w:keepLines w:val="0"/>
        <w:widowControl w:val="0"/>
      </w:pPr>
      <w:bookmarkStart w:id="86" w:name="_Toc20955666"/>
      <w:bookmarkStart w:id="87" w:name="_Toc29461109"/>
      <w:bookmarkStart w:id="88" w:name="_Toc29505841"/>
      <w:bookmarkStart w:id="89" w:name="_Toc36556366"/>
      <w:bookmarkStart w:id="90" w:name="_Toc45881853"/>
      <w:bookmarkStart w:id="91" w:name="_Toc51852494"/>
      <w:bookmarkStart w:id="92" w:name="_Toc56620445"/>
      <w:bookmarkStart w:id="93" w:name="_Toc64448085"/>
      <w:bookmarkStart w:id="94" w:name="_Toc74152861"/>
      <w:bookmarkStart w:id="95" w:name="_Toc88656287"/>
      <w:bookmarkStart w:id="96" w:name="_Toc88657346"/>
      <w:bookmarkStart w:id="97" w:name="_Toc105657440"/>
      <w:bookmarkStart w:id="98" w:name="_Toc106108821"/>
      <w:bookmarkStart w:id="99" w:name="_Toc112687924"/>
      <w:bookmarkStart w:id="100" w:name="_Toc145326972"/>
      <w:r w:rsidRPr="00D629EF">
        <w:t>9.3.3.11</w:t>
      </w:r>
      <w:r w:rsidRPr="00D629EF">
        <w:tab/>
        <w:t>PDU Session Resource To Modify List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45C47E36" w14:textId="77777777" w:rsidR="00F7431D" w:rsidRPr="00D629EF" w:rsidRDefault="00F7431D" w:rsidP="00F7431D">
      <w:pPr>
        <w:widowControl w:val="0"/>
      </w:pPr>
      <w:r w:rsidRPr="00D629EF">
        <w:t>This IE contains PDU session resource to modify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7431D" w:rsidRPr="00D629EF" w14:paraId="5B84F860" w14:textId="77777777" w:rsidTr="00F7431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C060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F13F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FDF0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CA49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3427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89B8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319B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F7431D" w:rsidRPr="00D629EF" w14:paraId="7B48B2A5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5863" w14:textId="77777777" w:rsidR="00F7431D" w:rsidRPr="00D629EF" w:rsidRDefault="00F7431D" w:rsidP="00F7431D">
            <w:pPr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9BD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7033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351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522F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94D6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C5AF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1B6495C2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6FAF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5D4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11F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C171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D2EF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EE38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BA8E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4C5B5EF1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E17B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19C1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D48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5F7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07D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30ED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E22B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47DE54FC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1CCA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580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254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6CE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CE6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8368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05B8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3853625B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2C2D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&gt;NG UL UP Transport 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920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6AD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57B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UP Transport </w:t>
            </w:r>
            <w:r w:rsidRPr="00D629EF">
              <w:rPr>
                <w:lang w:eastAsia="ja-JP"/>
              </w:rPr>
              <w:lastRenderedPageBreak/>
              <w:t>Layer Information</w:t>
            </w:r>
          </w:p>
          <w:p w14:paraId="78D68AA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342F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D14E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7C31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3B7B1481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0EF4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94EF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7D0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289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47855D5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5BD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9455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6E6C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4A545913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6895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268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A90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AD9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43FB36B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5D7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FE58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3476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6E177403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0F50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28A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AE0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76C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CB70B2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ED53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634A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FB6E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2607AEF3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9B1E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837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8DE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963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882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1C68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8C43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7431D" w:rsidRPr="00D629EF" w14:paraId="6198FBDA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422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442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DDD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376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8B1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8937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C6DD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F7431D" w:rsidRPr="00D629EF" w14:paraId="4BBAD012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C5CB" w14:textId="77777777" w:rsidR="00F7431D" w:rsidRPr="00D629EF" w:rsidRDefault="00F7431D" w:rsidP="00F7431D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D04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950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07D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4B8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2E29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D1BB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061A1C0E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13E9" w14:textId="77777777" w:rsidR="00F7431D" w:rsidRPr="00D629EF" w:rsidRDefault="00F7431D" w:rsidP="00F7431D">
            <w:pPr>
              <w:widowControl w:val="0"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B58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B463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2A9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703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EE61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CC44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3D879E26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0646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8652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B7E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EB8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20C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A631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AA92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5F682C76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DBFE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5DF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8E0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513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D7C3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4ECC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DBB9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44BE1E2A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860E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A31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20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DEC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9E43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30B4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445A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14F1C3E9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198F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56C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8D6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723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E25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8076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27CD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328D8EA7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6C5B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A71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0003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157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27B5F7D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92A7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D633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51F1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3ED49BBE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5922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5D9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6DF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0C6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046C67F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507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AD22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C008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692FD144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A1A2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CD5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8EC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C2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709342E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A22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DDAD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2D6F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2FB6965A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04A7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6A89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EAE0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7CC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8DC1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F152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7FD9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7431D" w:rsidRPr="00D629EF" w14:paraId="1A3211AC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D177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QoS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82BF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9BE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91F6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736A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9CAC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535D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7431D" w:rsidRPr="00D629EF" w14:paraId="0A21F5E5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A2C4" w14:textId="77777777" w:rsidR="00F7431D" w:rsidRPr="00D629EF" w:rsidRDefault="00F7431D" w:rsidP="00F7431D">
            <w:pPr>
              <w:widowControl w:val="0"/>
              <w:spacing w:after="0"/>
              <w:ind w:leftChars="202" w:left="404"/>
              <w:rPr>
                <w:rFonts w:cs="Arial"/>
                <w:noProof/>
                <w:szCs w:val="18"/>
                <w:lang w:eastAsia="ja-JP"/>
              </w:rPr>
            </w:pPr>
            <w:r w:rsidRPr="004B0D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044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182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230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7ADF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T</w:t>
            </w:r>
            <w:r w:rsidRPr="00AD1752">
              <w:rPr>
                <w:lang w:eastAsia="ja-JP"/>
              </w:rPr>
              <w:t>his IE is not used in this version of the specification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8BF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2D9F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7431D" w:rsidRPr="00D629EF" w14:paraId="3BA0AE5C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107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302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CF6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0D23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E170" w14:textId="77777777" w:rsidR="00F7431D" w:rsidRPr="00F768F1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6AD7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9C30" w14:textId="77777777" w:rsidR="00F7431D" w:rsidRPr="00D629EF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F7431D" w:rsidRPr="00D629EF" w14:paraId="06421E24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DFDB" w14:textId="77777777" w:rsidR="00F7431D" w:rsidRPr="00395C1A" w:rsidRDefault="00F7431D" w:rsidP="00F7431D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lastRenderedPageBreak/>
              <w:t>&gt;&gt;&gt;QoS Flows Remapping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A5A2" w14:textId="77777777" w:rsidR="00F7431D" w:rsidRPr="00395C1A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FFDB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63C1" w14:textId="77777777" w:rsidR="00F7431D" w:rsidRPr="00395C1A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BDF" w14:textId="77777777" w:rsidR="00F7431D" w:rsidRPr="00395C1A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4BCD" w14:textId="77777777" w:rsidR="00F7431D" w:rsidRPr="00395C1A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BD61" w14:textId="77777777" w:rsidR="00F7431D" w:rsidRPr="00395C1A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7431D" w:rsidRPr="00D629EF" w14:paraId="1473FC2C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EDC5" w14:textId="77777777" w:rsidR="00F7431D" w:rsidRDefault="00F7431D" w:rsidP="00F7431D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noProof/>
                <w:szCs w:val="18"/>
              </w:rPr>
            </w:pPr>
            <w:r w:rsidRPr="00242849">
              <w:rPr>
                <w:noProof/>
              </w:rPr>
              <w:t>&gt;&gt;&gt;SDT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7C3A" w14:textId="77777777" w:rsidR="00F7431D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98DC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F6F3" w14:textId="77777777" w:rsidR="00F7431D" w:rsidRDefault="00F7431D" w:rsidP="00F743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CFFA" w14:textId="77777777" w:rsidR="00F7431D" w:rsidRDefault="00F7431D" w:rsidP="00F743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D43CE6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5B80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0163" w14:textId="77777777" w:rsidR="00F7431D" w:rsidRDefault="00F7431D" w:rsidP="00F743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53223" w:rsidRPr="00D629EF" w14:paraId="29EA410E" w14:textId="77777777" w:rsidTr="00F7431D">
        <w:trPr>
          <w:ins w:id="101" w:author="121bis" w:date="2023-10-12T18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508A" w14:textId="5AC36E3E" w:rsidR="00C53223" w:rsidRPr="00242849" w:rsidRDefault="00C53223" w:rsidP="00C53223">
            <w:pPr>
              <w:pStyle w:val="TAL"/>
              <w:keepNext w:val="0"/>
              <w:keepLines w:val="0"/>
              <w:widowControl w:val="0"/>
              <w:ind w:left="340"/>
              <w:rPr>
                <w:ins w:id="102" w:author="121bis" w:date="2023-10-12T18:18:00Z"/>
                <w:noProof/>
              </w:rPr>
            </w:pPr>
            <w:ins w:id="103" w:author="121bis" w:date="2023-10-12T18:18:00Z">
              <w:r w:rsidRPr="00D43CE6">
                <w:rPr>
                  <w:rFonts w:cs="Arial"/>
                  <w:noProof/>
                  <w:szCs w:val="18"/>
                </w:rPr>
                <w:t>&gt;&gt;&gt;</w:t>
              </w:r>
              <w:r w:rsidRPr="00147275">
                <w:rPr>
                  <w:rFonts w:eastAsia="Malgun Gothic"/>
                </w:rPr>
                <w:t>ECN marking or Congestion Monitoring Request</w:t>
              </w:r>
            </w:ins>
            <w:ins w:id="104" w:author="121bis" w:date="2023-10-13T08:48:00Z">
              <w:r w:rsidR="00F53F9E">
                <w:rPr>
                  <w:rFonts w:eastAsia="Malgun Gothic"/>
                </w:rPr>
                <w:t xml:space="preserve"> (FFS on 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89BD" w14:textId="7817BD18" w:rsidR="00C53223" w:rsidRPr="00D43CE6" w:rsidRDefault="00C53223" w:rsidP="00C53223">
            <w:pPr>
              <w:pStyle w:val="TAL"/>
              <w:keepNext w:val="0"/>
              <w:keepLines w:val="0"/>
              <w:widowControl w:val="0"/>
              <w:rPr>
                <w:ins w:id="105" w:author="121bis" w:date="2023-10-12T18:18:00Z"/>
                <w:rFonts w:cs="Arial"/>
                <w:szCs w:val="18"/>
                <w:lang w:eastAsia="ja-JP"/>
              </w:rPr>
            </w:pPr>
            <w:ins w:id="106" w:author="121bis" w:date="2023-10-12T18:18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D5B3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ns w:id="107" w:author="121bis" w:date="2023-10-12T18:18:00Z"/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1D28" w14:textId="41BE2EE4" w:rsidR="00C53223" w:rsidRPr="00D43CE6" w:rsidRDefault="00C53223" w:rsidP="00C53223">
            <w:pPr>
              <w:pStyle w:val="TAL"/>
              <w:keepNext w:val="0"/>
              <w:keepLines w:val="0"/>
              <w:widowControl w:val="0"/>
              <w:rPr>
                <w:ins w:id="108" w:author="121bis" w:date="2023-10-12T18:18:00Z"/>
                <w:rFonts w:cs="Arial"/>
                <w:noProof/>
                <w:szCs w:val="18"/>
                <w:lang w:eastAsia="ja-JP"/>
              </w:rPr>
            </w:pPr>
            <w:ins w:id="109" w:author="121bis" w:date="2023-10-12T18:18:00Z">
              <w:r>
                <w:rPr>
                  <w:lang w:eastAsia="ja-JP"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4066" w14:textId="77777777" w:rsidR="00C53223" w:rsidRPr="00D43CE6" w:rsidRDefault="00C53223" w:rsidP="00C53223">
            <w:pPr>
              <w:pStyle w:val="TAL"/>
              <w:keepNext w:val="0"/>
              <w:keepLines w:val="0"/>
              <w:widowControl w:val="0"/>
              <w:rPr>
                <w:ins w:id="110" w:author="121bis" w:date="2023-10-12T18:18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8415" w14:textId="3819AD55" w:rsidR="00C53223" w:rsidRPr="00D43CE6" w:rsidRDefault="00C53223" w:rsidP="00C53223">
            <w:pPr>
              <w:pStyle w:val="TAC"/>
              <w:keepNext w:val="0"/>
              <w:keepLines w:val="0"/>
              <w:widowControl w:val="0"/>
              <w:rPr>
                <w:ins w:id="111" w:author="121bis" w:date="2023-10-12T18:18:00Z"/>
                <w:rFonts w:cs="Arial"/>
                <w:szCs w:val="18"/>
                <w:lang w:eastAsia="ja-JP"/>
              </w:rPr>
            </w:pPr>
            <w:ins w:id="112" w:author="121bis" w:date="2023-10-12T18:18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23B9" w14:textId="4C1B5AD0" w:rsidR="00C53223" w:rsidRDefault="00C53223" w:rsidP="00C53223">
            <w:pPr>
              <w:pStyle w:val="TAC"/>
              <w:keepNext w:val="0"/>
              <w:keepLines w:val="0"/>
              <w:widowControl w:val="0"/>
              <w:rPr>
                <w:ins w:id="113" w:author="121bis" w:date="2023-10-12T18:18:00Z"/>
                <w:rFonts w:cs="Arial"/>
                <w:szCs w:val="18"/>
                <w:lang w:eastAsia="ja-JP"/>
              </w:rPr>
            </w:pPr>
            <w:ins w:id="114" w:author="121bis" w:date="2023-10-12T18:18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53223" w:rsidRPr="00D629EF" w14:paraId="7AE35ADC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E938" w14:textId="77777777" w:rsidR="00C53223" w:rsidRPr="00D629EF" w:rsidRDefault="00C53223" w:rsidP="00C53223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DCE5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DE9C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E0F7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127C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0614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D761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53223" w:rsidRPr="00D629EF" w14:paraId="669396C3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93B8" w14:textId="77777777" w:rsidR="00C53223" w:rsidRPr="00D629EF" w:rsidRDefault="00C53223" w:rsidP="00C53223">
            <w:pPr>
              <w:widowControl w:val="0"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E5F7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12C4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C177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161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1FE1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EE81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53223" w:rsidRPr="00D629EF" w14:paraId="623E936F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B71E" w14:textId="77777777" w:rsidR="00C53223" w:rsidRPr="00D629EF" w:rsidRDefault="00C53223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D28A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CD66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B705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031F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A0F7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025D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53223" w:rsidRPr="00D629EF" w14:paraId="2D9BF365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E783" w14:textId="77777777" w:rsidR="00C53223" w:rsidRPr="00D629EF" w:rsidRDefault="00C53223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4C6D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E882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A72F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7563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4376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E04F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53223" w:rsidRPr="00D629EF" w14:paraId="64B761FC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221D" w14:textId="77777777" w:rsidR="00C53223" w:rsidRPr="00D629EF" w:rsidRDefault="00C53223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8F42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BB88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211A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D455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C4AE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0E2A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53223" w:rsidRPr="00D629EF" w14:paraId="7B47D683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DCC8" w14:textId="77777777" w:rsidR="00C53223" w:rsidRPr="00D629EF" w:rsidRDefault="00C53223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D57F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581B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DE06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02F55A55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33AA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D0DB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5911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53223" w:rsidRPr="00D629EF" w14:paraId="7AB84BBE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4AD1" w14:textId="77777777" w:rsidR="00C53223" w:rsidRPr="00D629EF" w:rsidRDefault="00C53223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E4B4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B0BF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63AE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F150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6181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6ABB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53223" w:rsidRPr="00D629EF" w14:paraId="38E9F7FF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A0A0" w14:textId="77777777" w:rsidR="00C53223" w:rsidRPr="00D629EF" w:rsidRDefault="00C53223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E37A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8DA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7504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CA8E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9AF5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55BD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53223" w:rsidRPr="00D629EF" w14:paraId="326955E7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BE4B" w14:textId="77777777" w:rsidR="00C53223" w:rsidRPr="00D629EF" w:rsidRDefault="00C53223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EFC1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94E9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784D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75C1EAA6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E9DA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1A4D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C81A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53223" w:rsidRPr="00D629EF" w14:paraId="099ACD07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4B33" w14:textId="77777777" w:rsidR="00C53223" w:rsidRPr="00D629EF" w:rsidRDefault="00C53223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938E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98FC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D2B1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10BB8D4C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4A8B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773C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103D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53223" w:rsidRPr="00D629EF" w14:paraId="50DB887F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495B" w14:textId="77777777" w:rsidR="00C53223" w:rsidRPr="00D629EF" w:rsidRDefault="00C53223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EA4C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2EF8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8CE7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47C34539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43D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4B68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A70D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53223" w:rsidRPr="00D629EF" w14:paraId="49C010A7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43D6" w14:textId="77777777" w:rsidR="00C53223" w:rsidRPr="00D629EF" w:rsidRDefault="00C53223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1819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4922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4CDC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291F4D8C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B21E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F151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8C66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53223" w:rsidRPr="00D629EF" w14:paraId="02955F5F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AA36" w14:textId="77777777" w:rsidR="00C53223" w:rsidRPr="00D629EF" w:rsidRDefault="00C53223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C7C3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5E21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ED1A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0E9D0BD7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E14A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B7D6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726C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53223" w:rsidRPr="00D629EF" w14:paraId="723002B4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7396" w14:textId="77777777" w:rsidR="00C53223" w:rsidRPr="00D629EF" w:rsidRDefault="00C53223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248D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04A5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1C76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985B1B5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5A99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845D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A306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C53223" w:rsidRPr="00D629EF" w14:paraId="690863F0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B850" w14:textId="77777777" w:rsidR="00C53223" w:rsidRPr="00D629EF" w:rsidRDefault="00C53223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B7E4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9612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0E46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7630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0742D25A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820A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8E15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C53223" w:rsidRPr="00D629EF" w14:paraId="444AF2CF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3C1" w14:textId="77777777" w:rsidR="00C53223" w:rsidRPr="00D629EF" w:rsidRDefault="00C53223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165D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D0EA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9DC3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2C3E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the DRB QoS when more than one QoS </w:t>
            </w:r>
            <w:r w:rsidRPr="00D629EF">
              <w:rPr>
                <w:rFonts w:cs="Arial"/>
                <w:szCs w:val="18"/>
                <w:lang w:eastAsia="ja-JP"/>
              </w:rPr>
              <w:lastRenderedPageBreak/>
              <w:t>Flow is mapped to the DRB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F74E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2854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53223" w:rsidRPr="00D629EF" w14:paraId="6D223FA3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D64E" w14:textId="77777777" w:rsidR="00C53223" w:rsidRPr="00D629EF" w:rsidRDefault="00C53223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1F6B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FE60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6CAF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69A4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79EB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EED6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53223" w:rsidRPr="00D629EF" w14:paraId="697EF8DE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3D62" w14:textId="77777777" w:rsidR="00C53223" w:rsidRDefault="00C53223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CB77" w14:textId="77777777" w:rsidR="00C53223" w:rsidRDefault="00C53223" w:rsidP="00C532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7F87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3C14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A388" w14:textId="77777777" w:rsidR="00C53223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132" w14:textId="77777777" w:rsidR="00C53223" w:rsidRDefault="00C53223" w:rsidP="00C532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6E5F" w14:textId="77777777" w:rsidR="00C53223" w:rsidRDefault="00C53223" w:rsidP="00C532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53223" w:rsidRPr="00D629EF" w14:paraId="6C4E1597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4BFE" w14:textId="77777777" w:rsidR="00C53223" w:rsidRDefault="00C53223" w:rsidP="00C53223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25F6" w14:textId="77777777" w:rsidR="00C53223" w:rsidRDefault="00C53223" w:rsidP="00C532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54A4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DE3C" w14:textId="77777777" w:rsidR="00C53223" w:rsidRDefault="00C53223" w:rsidP="00C5322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88A7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intra-gNB-CU-UP DAPS HO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34E0" w14:textId="77777777" w:rsidR="00C53223" w:rsidRDefault="00C53223" w:rsidP="00C532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56C9" w14:textId="77777777" w:rsidR="00C53223" w:rsidRDefault="00C53223" w:rsidP="00C532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53223" w:rsidRPr="00D629EF" w14:paraId="750BD6DB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2105" w14:textId="77777777" w:rsidR="00C53223" w:rsidRDefault="00C53223" w:rsidP="00C53223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644E" w14:textId="77777777" w:rsidR="00C53223" w:rsidRDefault="00C53223" w:rsidP="00C532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D39C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E841" w14:textId="77777777" w:rsidR="00C53223" w:rsidRDefault="00C53223" w:rsidP="00C5322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E4A0" w14:textId="77777777" w:rsidR="00C53223" w:rsidRPr="008D2407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DE4" w14:textId="77777777" w:rsidR="00C53223" w:rsidRDefault="00C53223" w:rsidP="00C532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2D68" w14:textId="77777777" w:rsidR="00C53223" w:rsidRDefault="00C53223" w:rsidP="00C532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53223" w:rsidRPr="00D629EF" w14:paraId="57181316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74EF" w14:textId="77777777" w:rsidR="00C53223" w:rsidRPr="00AA182D" w:rsidRDefault="00C53223" w:rsidP="00C53223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en-GB"/>
              </w:rPr>
            </w:pPr>
            <w:r w:rsidRPr="00242849">
              <w:rPr>
                <w:noProof/>
                <w:lang w:eastAsia="en-GB"/>
              </w:rPr>
              <w:t>&gt;&gt;&gt;SDT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EBE3" w14:textId="77777777" w:rsidR="00C53223" w:rsidRDefault="00C53223" w:rsidP="00C532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2EFF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A3B6" w14:textId="77777777" w:rsidR="00C53223" w:rsidRPr="00AA182D" w:rsidRDefault="00C53223" w:rsidP="00C5322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43FF" w14:textId="77777777" w:rsidR="00C53223" w:rsidRPr="008D2407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8765" w14:textId="77777777" w:rsidR="00C53223" w:rsidRDefault="00C53223" w:rsidP="00C532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0DE6" w14:textId="77777777" w:rsidR="00C53223" w:rsidRDefault="00C53223" w:rsidP="00C532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53223" w:rsidRPr="00D629EF" w14:paraId="5F23A67E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075C" w14:textId="77777777" w:rsidR="00C53223" w:rsidRPr="00242849" w:rsidRDefault="00C53223" w:rsidP="00C53223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en-GB"/>
              </w:rPr>
            </w:pPr>
            <w:r w:rsidRPr="00A73165">
              <w:rPr>
                <w:noProof/>
                <w:lang w:eastAsia="en-GB"/>
              </w:rPr>
              <w:t>&gt;&gt;&gt;PDCP COUNT Reset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427E" w14:textId="77777777" w:rsidR="00C53223" w:rsidRPr="00D43CE6" w:rsidRDefault="00C53223" w:rsidP="00C532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AF19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04F5" w14:textId="77777777" w:rsidR="00C53223" w:rsidRPr="00D43CE6" w:rsidRDefault="00C53223" w:rsidP="00C5322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E113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11A8" w14:textId="77777777" w:rsidR="00C53223" w:rsidRPr="00D43CE6" w:rsidRDefault="00C53223" w:rsidP="00C532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E71AB">
              <w:t>Used for intra-gNB-CU-UP HO with 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2E06" w14:textId="77777777" w:rsidR="00C53223" w:rsidRPr="00D43CE6" w:rsidRDefault="00C53223" w:rsidP="00C532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8DC5" w14:textId="77777777" w:rsidR="00C53223" w:rsidRDefault="00C53223" w:rsidP="00C532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A48D4" w:rsidRPr="00D629EF" w14:paraId="77E2863F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631B" w14:textId="5C4FCEFC" w:rsidR="00AA48D4" w:rsidRPr="00A73165" w:rsidRDefault="00AA48D4" w:rsidP="00AA48D4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en-GB"/>
              </w:rPr>
            </w:pPr>
            <w:ins w:id="115" w:author="121bis" w:date="2023-10-12T18:18:00Z">
              <w:r w:rsidRPr="00D43CE6">
                <w:rPr>
                  <w:rFonts w:cs="Arial"/>
                  <w:noProof/>
                  <w:szCs w:val="18"/>
                </w:rPr>
                <w:t>&gt;&gt;&gt;</w:t>
              </w:r>
              <w:r w:rsidRPr="00147275">
                <w:rPr>
                  <w:rFonts w:eastAsia="Malgun Gothic"/>
                </w:rPr>
                <w:t>ECN marking or Congestion Monitoring Request</w:t>
              </w:r>
            </w:ins>
            <w:ins w:id="116" w:author="121bis" w:date="2023-10-13T08:48:00Z">
              <w:r w:rsidR="00F53F9E">
                <w:rPr>
                  <w:rFonts w:eastAsia="Malgun Gothic"/>
                </w:rPr>
                <w:t xml:space="preserve"> (FFS on 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033D" w14:textId="54CE0B7E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17" w:author="121bis" w:date="2023-10-12T18:18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FB87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1EA5" w14:textId="18078008" w:rsidR="00AA48D4" w:rsidRPr="00DE1130" w:rsidRDefault="00AA48D4" w:rsidP="00AA48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ins w:id="118" w:author="121bis" w:date="2023-10-12T18:18:00Z">
              <w:r>
                <w:rPr>
                  <w:lang w:eastAsia="ja-JP"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670E" w14:textId="77777777" w:rsidR="00AA48D4" w:rsidRPr="00CE71AB" w:rsidRDefault="00AA48D4" w:rsidP="00AA48D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36AA" w14:textId="69C8EB94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119" w:author="121bis" w:date="2023-10-12T18:18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E289" w14:textId="65210338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120" w:author="121bis" w:date="2023-10-12T18:18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AA48D4" w:rsidRPr="00D629EF" w14:paraId="7B12CC9E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0723" w14:textId="77777777" w:rsidR="00AA48D4" w:rsidRPr="00D629EF" w:rsidRDefault="00AA48D4" w:rsidP="00AA48D4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C1FA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5BD3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9CD8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F997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D7B7" w14:textId="77777777" w:rsidR="00AA48D4" w:rsidRPr="00D629EF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7AB9" w14:textId="77777777" w:rsidR="00AA48D4" w:rsidRPr="00D629EF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AA48D4" w:rsidRPr="00D629EF" w14:paraId="550E4EE1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B932" w14:textId="77777777" w:rsidR="00AA48D4" w:rsidRPr="00D629EF" w:rsidRDefault="00AA48D4" w:rsidP="00AA48D4">
            <w:pPr>
              <w:widowControl w:val="0"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66F1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F2BC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DF35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9D9E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7410" w14:textId="77777777" w:rsidR="00AA48D4" w:rsidRPr="00D629EF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7676" w14:textId="77777777" w:rsidR="00AA48D4" w:rsidRPr="00D629EF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AA48D4" w:rsidRPr="00D629EF" w14:paraId="7C8B4F48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E88E" w14:textId="77777777" w:rsidR="00AA48D4" w:rsidRPr="00D629EF" w:rsidRDefault="00AA48D4" w:rsidP="00AA48D4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48C1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04A8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7447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9A11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4296" w14:textId="77777777" w:rsidR="00AA48D4" w:rsidRPr="00D629EF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481C" w14:textId="77777777" w:rsidR="00AA48D4" w:rsidRPr="00D629EF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AA48D4" w:rsidRPr="00D629EF" w14:paraId="41C720E7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79B1" w14:textId="77777777" w:rsidR="00AA48D4" w:rsidRPr="00D629EF" w:rsidRDefault="00AA48D4" w:rsidP="00AA48D4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2A95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6135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083E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1221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37F" w14:textId="77777777" w:rsidR="00AA48D4" w:rsidRPr="00D629EF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C48C" w14:textId="77777777" w:rsidR="00AA48D4" w:rsidRPr="00D629EF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AA48D4" w:rsidRPr="00D629EF" w14:paraId="7C0829D6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02EE" w14:textId="77777777" w:rsidR="00AA48D4" w:rsidRPr="00D629EF" w:rsidRDefault="00AA48D4" w:rsidP="00AA48D4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231B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7097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2A04" w14:textId="77777777" w:rsidR="00AA48D4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2B2E181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C3B1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2F1F" w14:textId="77777777" w:rsidR="00AA48D4" w:rsidRPr="00D629EF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9F97" w14:textId="77777777" w:rsidR="00AA48D4" w:rsidRPr="00D629EF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A48D4" w:rsidRPr="00D629EF" w14:paraId="40A5B2A0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E99B" w14:textId="77777777" w:rsidR="00AA48D4" w:rsidRPr="00D629EF" w:rsidRDefault="00AA48D4" w:rsidP="00AA48D4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CAAF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5A36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C421" w14:textId="77777777" w:rsidR="00AA48D4" w:rsidRDefault="00AA48D4" w:rsidP="00AA48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70B8D8DD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7CEF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D754" w14:textId="77777777" w:rsidR="00AA48D4" w:rsidRPr="00D629EF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B11F" w14:textId="77777777" w:rsidR="00AA48D4" w:rsidRPr="00D629EF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A48D4" w:rsidRPr="00D629EF" w14:paraId="3A2EDD84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F17" w14:textId="77777777" w:rsidR="00AA48D4" w:rsidRPr="001B1F2C" w:rsidRDefault="00AA48D4" w:rsidP="00AA48D4">
            <w:pPr>
              <w:pStyle w:val="TAL"/>
              <w:keepNext w:val="0"/>
              <w:keepLines w:val="0"/>
              <w:widowControl w:val="0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5C76" w14:textId="77777777" w:rsidR="00AA48D4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32B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5C77" w14:textId="77777777" w:rsidR="00AA48D4" w:rsidRDefault="00AA48D4" w:rsidP="00AA48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24E3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E244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47AF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AA48D4" w:rsidRPr="00D629EF" w14:paraId="15AD4F84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DBBC" w14:textId="77777777" w:rsidR="00AA48D4" w:rsidRPr="001B1F2C" w:rsidRDefault="00AA48D4" w:rsidP="00AA48D4">
            <w:pPr>
              <w:pStyle w:val="TAL"/>
              <w:keepNext w:val="0"/>
              <w:keepLines w:val="0"/>
              <w:widowControl w:val="0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7969" w14:textId="77777777" w:rsidR="00AA48D4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A13D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70D0" w14:textId="77777777" w:rsidR="00AA48D4" w:rsidRDefault="00AA48D4" w:rsidP="00AA48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9242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DEBF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0706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AA48D4" w:rsidRPr="00D629EF" w14:paraId="21F56C42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48BB" w14:textId="77777777" w:rsidR="00AA48D4" w:rsidRPr="001B1F2C" w:rsidRDefault="00AA48D4" w:rsidP="00AA48D4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F63E" w14:textId="77777777" w:rsidR="00AA48D4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66DC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0AEB" w14:textId="77777777" w:rsidR="00AA48D4" w:rsidRPr="00EB2B46" w:rsidRDefault="00AA48D4" w:rsidP="00AA48D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6C3FC318" w14:textId="77777777" w:rsidR="00AA48D4" w:rsidRDefault="00AA48D4" w:rsidP="00AA48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54F2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B109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A068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AA48D4" w:rsidRPr="00D629EF" w14:paraId="3EA78ED8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D579" w14:textId="77777777" w:rsidR="00AA48D4" w:rsidRPr="001B1F2C" w:rsidRDefault="00AA48D4" w:rsidP="00AA48D4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7752" w14:textId="77777777" w:rsidR="00AA48D4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6201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7258" w14:textId="77777777" w:rsidR="00AA48D4" w:rsidRDefault="00AA48D4" w:rsidP="00AA48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535E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F5DE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32BE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AA48D4" w:rsidRPr="00D629EF" w14:paraId="29A732E5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DCEB" w14:textId="77777777" w:rsidR="00AA48D4" w:rsidRDefault="00AA48D4" w:rsidP="00AA48D4">
            <w:pPr>
              <w:pStyle w:val="TAL"/>
              <w:keepNext w:val="0"/>
              <w:keepLines w:val="0"/>
              <w:widowControl w:val="0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0528" w14:textId="77777777" w:rsidR="00AA48D4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8495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12AF" w14:textId="77777777" w:rsidR="00AA48D4" w:rsidRDefault="00AA48D4" w:rsidP="00AA48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9326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EEE6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BC14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AA48D4" w:rsidRPr="00D629EF" w14:paraId="7EC849B3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36B0" w14:textId="77777777" w:rsidR="00AA48D4" w:rsidRPr="00E521F1" w:rsidRDefault="00AA48D4" w:rsidP="00AA48D4">
            <w:pPr>
              <w:pStyle w:val="TAL"/>
              <w:keepNext w:val="0"/>
              <w:keepLines w:val="0"/>
              <w:widowControl w:val="0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lastRenderedPageBreak/>
              <w:t>&gt;&gt;&gt;&gt;&gt;QoS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B9F4" w14:textId="77777777" w:rsidR="00AA48D4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B26F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42A2" w14:textId="77777777" w:rsidR="00AA48D4" w:rsidRPr="00EB2B46" w:rsidRDefault="00AA48D4" w:rsidP="00AA48D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QoS Flow Identifier</w:t>
            </w:r>
          </w:p>
          <w:p w14:paraId="493339DC" w14:textId="77777777" w:rsidR="00AA48D4" w:rsidRDefault="00AA48D4" w:rsidP="00AA48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942C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415D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5D68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AA48D4" w:rsidRPr="00D629EF" w14:paraId="4A76D88D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5FF2" w14:textId="77777777" w:rsidR="00AA48D4" w:rsidRPr="001B1F2C" w:rsidRDefault="00AA48D4" w:rsidP="00AA48D4">
            <w:pPr>
              <w:pStyle w:val="TAL"/>
              <w:keepNext w:val="0"/>
              <w:keepLines w:val="0"/>
              <w:widowControl w:val="0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B3EF" w14:textId="77777777" w:rsidR="00AA48D4" w:rsidRPr="00EB2B46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BCAD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256B" w14:textId="77777777" w:rsidR="00AA48D4" w:rsidRPr="00EA387F" w:rsidRDefault="00AA48D4" w:rsidP="00AA48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230B5B48" w14:textId="77777777" w:rsidR="00AA48D4" w:rsidRPr="00EB2B46" w:rsidRDefault="00AA48D4" w:rsidP="00AA48D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91BB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6BBB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B2A3" w14:textId="77777777" w:rsidR="00AA48D4" w:rsidRDefault="00AA48D4" w:rsidP="00AA48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  <w:tr w:rsidR="00AA48D4" w:rsidRPr="00D629EF" w14:paraId="1FAA290E" w14:textId="77777777" w:rsidTr="00F743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820C" w14:textId="77777777" w:rsidR="00AA48D4" w:rsidRPr="00EA387F" w:rsidRDefault="00AA48D4" w:rsidP="00AA48D4">
            <w:pPr>
              <w:pStyle w:val="TAL"/>
              <w:keepNext w:val="0"/>
              <w:keepLines w:val="0"/>
              <w:widowControl w:val="0"/>
              <w:ind w:leftChars="60" w:left="12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rFonts w:cs="Arial"/>
                <w:noProof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Secondary </w:t>
            </w:r>
            <w:r w:rsidRPr="00FA52B0">
              <w:rPr>
                <w:rFonts w:cs="Arial"/>
                <w:noProof/>
                <w:szCs w:val="18"/>
                <w:lang w:eastAsia="ja-JP"/>
              </w:rPr>
              <w:t>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E49E" w14:textId="77777777" w:rsidR="00AA48D4" w:rsidRPr="00EA387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6E91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A377" w14:textId="77777777" w:rsidR="00AA48D4" w:rsidRPr="00E03B15" w:rsidRDefault="00AA48D4" w:rsidP="00AA48D4">
            <w:pPr>
              <w:pStyle w:val="TAL"/>
              <w:rPr>
                <w:noProof/>
                <w:lang w:eastAsia="ja-JP"/>
              </w:rPr>
            </w:pPr>
            <w:r w:rsidRPr="00E03B15">
              <w:rPr>
                <w:noProof/>
                <w:lang w:eastAsia="ja-JP"/>
              </w:rPr>
              <w:t xml:space="preserve">Data Forwarding Information </w:t>
            </w:r>
          </w:p>
          <w:p w14:paraId="1163F090" w14:textId="77777777" w:rsidR="00AA48D4" w:rsidRPr="00EA387F" w:rsidRDefault="00AA48D4" w:rsidP="00AA48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03B15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801B" w14:textId="77777777" w:rsidR="00AA48D4" w:rsidRPr="00D629EF" w:rsidRDefault="00AA48D4" w:rsidP="00AA48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lang w:eastAsia="ja-JP"/>
              </w:rPr>
              <w:t xml:space="preserve">Providing </w:t>
            </w:r>
            <w:r>
              <w:rPr>
                <w:lang w:eastAsia="ja-JP"/>
              </w:rPr>
              <w:t xml:space="preserve">secondary </w:t>
            </w:r>
            <w:r w:rsidRPr="00FA52B0">
              <w:rPr>
                <w:lang w:eastAsia="ja-JP"/>
              </w:rPr>
              <w:t>forwarding information to the source gNB-CU-UP</w:t>
            </w:r>
            <w:r>
              <w:rPr>
                <w:lang w:eastAsia="ja-JP"/>
              </w:rPr>
              <w:t xml:space="preserve"> in case of split PDU session</w:t>
            </w:r>
            <w:r w:rsidRPr="00FA52B0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63B4" w14:textId="77777777" w:rsidR="00AA48D4" w:rsidRPr="00EA387F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A656" w14:textId="77777777" w:rsidR="00AA48D4" w:rsidRPr="00EA387F" w:rsidRDefault="00AA48D4" w:rsidP="00AA48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5DF5C2A5" w14:textId="77777777" w:rsidR="00F7431D" w:rsidRPr="00D629EF" w:rsidRDefault="00F7431D" w:rsidP="00F7431D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7431D" w:rsidRPr="00D629EF" w14:paraId="2859A1A5" w14:textId="77777777" w:rsidTr="00F7431D">
        <w:trPr>
          <w:jc w:val="center"/>
        </w:trPr>
        <w:tc>
          <w:tcPr>
            <w:tcW w:w="3686" w:type="dxa"/>
          </w:tcPr>
          <w:p w14:paraId="38391580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00FA9603" w14:textId="77777777" w:rsidR="00F7431D" w:rsidRPr="00D629EF" w:rsidRDefault="00F7431D" w:rsidP="00F7431D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F7431D" w:rsidRPr="00D629EF" w14:paraId="191ABEAD" w14:textId="77777777" w:rsidTr="00F7431D">
        <w:trPr>
          <w:jc w:val="center"/>
        </w:trPr>
        <w:tc>
          <w:tcPr>
            <w:tcW w:w="3686" w:type="dxa"/>
          </w:tcPr>
          <w:p w14:paraId="119B0565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</w:pPr>
            <w:r w:rsidRPr="00D629EF">
              <w:t>maxnoofDRBs</w:t>
            </w:r>
          </w:p>
        </w:tc>
        <w:tc>
          <w:tcPr>
            <w:tcW w:w="5670" w:type="dxa"/>
          </w:tcPr>
          <w:p w14:paraId="032AB97E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F7431D" w:rsidRPr="00D629EF" w14:paraId="3A593FD2" w14:textId="77777777" w:rsidTr="00F7431D">
        <w:trPr>
          <w:jc w:val="center"/>
        </w:trPr>
        <w:tc>
          <w:tcPr>
            <w:tcW w:w="3686" w:type="dxa"/>
          </w:tcPr>
          <w:p w14:paraId="3211AEE8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6B6FC80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  <w:tr w:rsidR="00F7431D" w:rsidRPr="00D629EF" w14:paraId="474AB5C0" w14:textId="77777777" w:rsidTr="00F7431D">
        <w:trPr>
          <w:jc w:val="center"/>
        </w:trPr>
        <w:tc>
          <w:tcPr>
            <w:tcW w:w="3686" w:type="dxa"/>
          </w:tcPr>
          <w:p w14:paraId="0CF22EFD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42014F44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F7431D" w:rsidRPr="00D629EF" w14:paraId="0547F23B" w14:textId="77777777" w:rsidTr="00F7431D">
        <w:trPr>
          <w:jc w:val="center"/>
        </w:trPr>
        <w:tc>
          <w:tcPr>
            <w:tcW w:w="3686" w:type="dxa"/>
          </w:tcPr>
          <w:p w14:paraId="182B5C9F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528CF961" w14:textId="77777777" w:rsidR="00F7431D" w:rsidRPr="00D629EF" w:rsidRDefault="00F7431D" w:rsidP="00F7431D">
            <w:pPr>
              <w:pStyle w:val="TAL"/>
              <w:keepNext w:val="0"/>
              <w:keepLines w:val="0"/>
              <w:widowControl w:val="0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56FCBC46" w14:textId="38CF9B2D" w:rsidR="00F7431D" w:rsidRDefault="00F7431D" w:rsidP="00A05B4C">
      <w:pPr>
        <w:widowControl w:val="0"/>
      </w:pPr>
    </w:p>
    <w:p w14:paraId="602C02DB" w14:textId="77777777" w:rsidR="00F7431D" w:rsidRDefault="00F7431D" w:rsidP="00F7431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FA0097A" w14:textId="77777777" w:rsidR="00ED1F5D" w:rsidRPr="00D629EF" w:rsidRDefault="00ED1F5D" w:rsidP="00ED1F5D">
      <w:pPr>
        <w:pStyle w:val="4"/>
        <w:keepNext w:val="0"/>
        <w:keepLines w:val="0"/>
        <w:widowControl w:val="0"/>
      </w:pPr>
      <w:bookmarkStart w:id="121" w:name="_Toc20955672"/>
      <w:bookmarkStart w:id="122" w:name="_Toc29461115"/>
      <w:bookmarkStart w:id="123" w:name="_Toc29505847"/>
      <w:bookmarkStart w:id="124" w:name="_Toc36556372"/>
      <w:bookmarkStart w:id="125" w:name="_Toc45881859"/>
      <w:bookmarkStart w:id="126" w:name="_Toc51852500"/>
      <w:bookmarkStart w:id="127" w:name="_Toc56620451"/>
      <w:bookmarkStart w:id="128" w:name="_Toc64448091"/>
      <w:bookmarkStart w:id="129" w:name="_Toc74152867"/>
      <w:bookmarkStart w:id="130" w:name="_Toc88656293"/>
      <w:bookmarkStart w:id="131" w:name="_Toc88657352"/>
      <w:bookmarkStart w:id="132" w:name="_Toc105657446"/>
      <w:bookmarkStart w:id="133" w:name="_Toc106108827"/>
      <w:bookmarkStart w:id="134" w:name="_Toc112687930"/>
      <w:bookmarkStart w:id="135" w:name="_Toc145326978"/>
      <w:r w:rsidRPr="00D629EF">
        <w:t>9.3.3.17</w:t>
      </w:r>
      <w:r w:rsidRPr="00D629EF">
        <w:tab/>
        <w:t>PDU Session Resource Setup Modification List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39989624" w14:textId="77777777" w:rsidR="00ED1F5D" w:rsidRPr="00D629EF" w:rsidRDefault="00ED1F5D" w:rsidP="00ED1F5D">
      <w:pPr>
        <w:widowControl w:val="0"/>
      </w:pPr>
      <w:r w:rsidRPr="00D629EF">
        <w:t>This IE contains setup PDU session resource related information used at Bearer Context Modification Response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D1F5D" w:rsidRPr="00D629EF" w14:paraId="5A7658AA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B0A1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EA40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8A51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2304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FEEA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FBCC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A212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1F5D" w:rsidRPr="00D629EF" w14:paraId="137A2452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6095" w14:textId="77777777" w:rsidR="00ED1F5D" w:rsidRPr="00D629EF" w:rsidRDefault="00ED1F5D" w:rsidP="00C53223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PDU Session Resource Setup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DA0B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AE64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F65C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24EE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7B87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C54E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D1F5D" w:rsidRPr="00D629EF" w14:paraId="43F2E5AB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0F3E" w14:textId="77777777" w:rsidR="00ED1F5D" w:rsidRPr="00D629EF" w:rsidRDefault="00ED1F5D" w:rsidP="00C53223">
            <w:pPr>
              <w:widowControl w:val="0"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92DD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2438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3C9B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CBFD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A644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5432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D1F5D" w:rsidRPr="00D629EF" w14:paraId="7590C4F8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B35A" w14:textId="77777777" w:rsidR="00ED1F5D" w:rsidRPr="00D629EF" w:rsidRDefault="00ED1F5D" w:rsidP="00C53223">
            <w:pPr>
              <w:widowControl w:val="0"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628E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B9C6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D91D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14DC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2845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AB91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D1F5D" w:rsidRPr="00D629EF" w14:paraId="2C2523D3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627E" w14:textId="77777777" w:rsidR="00ED1F5D" w:rsidRPr="00D629EF" w:rsidRDefault="00ED1F5D" w:rsidP="00C53223">
            <w:pPr>
              <w:widowControl w:val="0"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541D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BC4B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6854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683E4B9C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8B7F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493A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17E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D1F5D" w:rsidRPr="00D629EF" w14:paraId="14737D11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2036" w14:textId="77777777" w:rsidR="00ED1F5D" w:rsidRPr="00D629EF" w:rsidRDefault="00ED1F5D" w:rsidP="00C53223">
            <w:pPr>
              <w:widowControl w:val="0"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77D5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F368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AC21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14:paraId="6D4B5589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6A04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2865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77CB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D1F5D" w:rsidRPr="00D629EF" w14:paraId="25FCCE7A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B23E" w14:textId="77777777" w:rsidR="00ED1F5D" w:rsidRPr="00D629EF" w:rsidRDefault="00ED1F5D" w:rsidP="00C53223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CFC9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3500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18D2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DF45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2FA3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4FCA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D1F5D" w:rsidRPr="00D629EF" w14:paraId="267D734A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ECD8" w14:textId="77777777" w:rsidR="00ED1F5D" w:rsidRPr="00D629EF" w:rsidRDefault="00ED1F5D" w:rsidP="00C53223">
            <w:pPr>
              <w:widowControl w:val="0"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0218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34A6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ADA7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C857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A84A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144C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D1F5D" w:rsidRPr="00D629EF" w14:paraId="79978E08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A2E5" w14:textId="77777777" w:rsidR="00ED1F5D" w:rsidRPr="00D629EF" w:rsidRDefault="00ED1F5D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E9D5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6486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41D8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DB26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3F48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9E5F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D1F5D" w:rsidRPr="00D629EF" w14:paraId="16568F8B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BBEC" w14:textId="77777777" w:rsidR="00ED1F5D" w:rsidRPr="00D629EF" w:rsidRDefault="00ED1F5D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1FAE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32F9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4F5B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554B01D1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8BC3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93B4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E65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D1F5D" w:rsidRPr="00D629EF" w14:paraId="74DA6D50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797A" w14:textId="77777777" w:rsidR="00ED1F5D" w:rsidRPr="00D629EF" w:rsidRDefault="00ED1F5D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F6B8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992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E668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</w:rPr>
              <w:t>UP Parameters</w:t>
            </w:r>
          </w:p>
          <w:p w14:paraId="049F0F9C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8665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CFC6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94CD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D1F5D" w:rsidRPr="00D629EF" w14:paraId="6144AB44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852E" w14:textId="77777777" w:rsidR="00ED1F5D" w:rsidRPr="00D629EF" w:rsidRDefault="00ED1F5D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1DEF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4D23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2689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14:paraId="2EBA220C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FCC1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3C27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54F2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D1F5D" w:rsidRPr="00D629EF" w14:paraId="247B23E4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4A83" w14:textId="77777777" w:rsidR="00ED1F5D" w:rsidRPr="00D629EF" w:rsidRDefault="00ED1F5D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5245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C9E7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7C89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14:paraId="3ADA5089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7D85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AC7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B0F9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53223" w:rsidRPr="00D629EF" w14:paraId="055AB159" w14:textId="77777777" w:rsidTr="00C53223">
        <w:trPr>
          <w:ins w:id="136" w:author="121bis" w:date="2023-10-12T18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D5A1" w14:textId="1B8AC099" w:rsidR="00C53223" w:rsidRPr="00D629EF" w:rsidRDefault="00C53223" w:rsidP="00C53223">
            <w:pPr>
              <w:widowControl w:val="0"/>
              <w:spacing w:after="0"/>
              <w:ind w:leftChars="202" w:left="404"/>
              <w:rPr>
                <w:ins w:id="137" w:author="121bis" w:date="2023-10-12T18:19:00Z"/>
                <w:rFonts w:ascii="Arial" w:hAnsi="Arial" w:cs="Arial"/>
                <w:sz w:val="18"/>
                <w:szCs w:val="18"/>
              </w:rPr>
            </w:pPr>
            <w:ins w:id="138" w:author="121bis" w:date="2023-10-12T18:20:00Z">
              <w:r w:rsidRPr="00D629EF">
                <w:rPr>
                  <w:rFonts w:ascii="Arial" w:hAnsi="Arial" w:cs="Arial"/>
                  <w:sz w:val="18"/>
                  <w:szCs w:val="18"/>
                </w:rPr>
                <w:t>&gt;&gt;&gt;</w:t>
              </w:r>
            </w:ins>
            <w:ins w:id="139" w:author="121bis" w:date="2023-10-12T18:19:00Z">
              <w:r w:rsidRPr="00C53223">
                <w:rPr>
                  <w:rFonts w:ascii="Arial" w:hAnsi="Arial" w:cs="Arial"/>
                  <w:sz w:val="18"/>
                  <w:szCs w:val="18"/>
                </w:rPr>
                <w:t xml:space="preserve">ECN Marking </w:t>
              </w:r>
              <w:r w:rsidRPr="00C53223">
                <w:rPr>
                  <w:rFonts w:ascii="Arial" w:hAnsi="Arial" w:cs="Arial" w:hint="eastAsia"/>
                  <w:sz w:val="18"/>
                  <w:szCs w:val="18"/>
                </w:rPr>
                <w:t xml:space="preserve">or Congestion Monitoring Reporting </w:t>
              </w:r>
              <w:r w:rsidRPr="00C53223">
                <w:rPr>
                  <w:rFonts w:ascii="Arial" w:hAnsi="Arial" w:cs="Arial"/>
                  <w:sz w:val="18"/>
                  <w:szCs w:val="18"/>
                </w:rPr>
                <w:t>Status</w:t>
              </w:r>
            </w:ins>
            <w:ins w:id="140" w:author="121bis" w:date="2023-10-13T08:48:00Z">
              <w:r w:rsidR="00F53F9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F53F9E">
                <w:rPr>
                  <w:rFonts w:eastAsia="Malgun Gothic"/>
                </w:rPr>
                <w:lastRenderedPageBreak/>
                <w:t>(FFS on 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28C1" w14:textId="08CFFB28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ns w:id="141" w:author="121bis" w:date="2023-10-12T18:19:00Z"/>
                <w:lang w:eastAsia="ja-JP"/>
              </w:rPr>
            </w:pPr>
            <w:ins w:id="142" w:author="121bis" w:date="2023-10-12T18:20:00Z">
              <w:r w:rsidRPr="00D629EF">
                <w:rPr>
                  <w:lang w:eastAsia="ja-JP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2E7C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ns w:id="143" w:author="121bis" w:date="2023-10-12T18:19:00Z"/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28A2" w14:textId="523BE49A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ns w:id="144" w:author="121bis" w:date="2023-10-12T18:19:00Z"/>
                <w:noProof/>
                <w:lang w:eastAsia="ja-JP"/>
              </w:rPr>
            </w:pPr>
            <w:ins w:id="145" w:author="121bis" w:date="2023-10-12T18:20:00Z">
              <w:r>
                <w:rPr>
                  <w:lang w:eastAsia="ja-JP"/>
                </w:rPr>
                <w:t>9.3.1.x2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A3AB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ns w:id="146" w:author="121bis" w:date="2023-10-12T18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C8A4" w14:textId="7339737E" w:rsidR="00C53223" w:rsidRDefault="00C53223" w:rsidP="00C53223">
            <w:pPr>
              <w:pStyle w:val="TAC"/>
              <w:keepNext w:val="0"/>
              <w:keepLines w:val="0"/>
              <w:widowControl w:val="0"/>
              <w:rPr>
                <w:ins w:id="147" w:author="121bis" w:date="2023-10-12T18:19:00Z"/>
                <w:lang w:eastAsia="ja-JP"/>
              </w:rPr>
            </w:pPr>
            <w:ins w:id="148" w:author="121bis" w:date="2023-10-12T18:20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F63F" w14:textId="7E109232" w:rsidR="00C53223" w:rsidRDefault="00C53223" w:rsidP="00C53223">
            <w:pPr>
              <w:pStyle w:val="TAC"/>
              <w:keepNext w:val="0"/>
              <w:keepLines w:val="0"/>
              <w:widowControl w:val="0"/>
              <w:rPr>
                <w:ins w:id="149" w:author="121bis" w:date="2023-10-12T18:19:00Z"/>
                <w:lang w:eastAsia="ja-JP"/>
              </w:rPr>
            </w:pPr>
            <w:ins w:id="150" w:author="121bis" w:date="2023-10-12T18:20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53223" w:rsidRPr="00D629EF" w14:paraId="44855458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96BB" w14:textId="77777777" w:rsidR="00C53223" w:rsidRPr="00D629EF" w:rsidRDefault="00C53223" w:rsidP="00C53223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408E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390B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09FA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9163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6D71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3FCC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53223" w:rsidRPr="00D629EF" w14:paraId="3A1CF4A3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88A3" w14:textId="77777777" w:rsidR="00C53223" w:rsidRPr="00D629EF" w:rsidRDefault="00C53223" w:rsidP="00C53223">
            <w:pPr>
              <w:widowControl w:val="0"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B8CC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2CF2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1AA7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513B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3918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46E1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53223" w:rsidRPr="00D629EF" w14:paraId="536831F7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F553" w14:textId="77777777" w:rsidR="00C53223" w:rsidRPr="00D629EF" w:rsidRDefault="00C53223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180B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1BE3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AEA8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8AD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A725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31D9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53223" w:rsidRPr="00D629EF" w14:paraId="4BFB12D1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AC4B" w14:textId="77777777" w:rsidR="00C53223" w:rsidRPr="00D629EF" w:rsidRDefault="00C53223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91BC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C6FD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D51E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A775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F8E4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FDF2" w14:textId="77777777" w:rsidR="00C53223" w:rsidRPr="00D629EF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53223" w:rsidRPr="00D629EF" w14:paraId="738994AB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B6F6" w14:textId="77777777" w:rsidR="00C53223" w:rsidRPr="00D629EF" w:rsidRDefault="00C53223" w:rsidP="00C53223">
            <w:pPr>
              <w:widowControl w:val="0"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&gt;Redundant NG DL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EFCD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962B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AB7E" w14:textId="77777777" w:rsidR="00C53223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0AC4B946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6442" w14:textId="77777777" w:rsidR="00C53223" w:rsidRPr="00D629EF" w:rsidRDefault="00C53223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09CD" w14:textId="77777777" w:rsidR="00C53223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BE70" w14:textId="77777777" w:rsidR="00C53223" w:rsidRDefault="00C53223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01956FE" w14:textId="77777777" w:rsidR="00ED1F5D" w:rsidRPr="00D629EF" w:rsidRDefault="00ED1F5D" w:rsidP="00ED1F5D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D1F5D" w:rsidRPr="00D629EF" w14:paraId="64ACBCA8" w14:textId="77777777" w:rsidTr="00C53223">
        <w:trPr>
          <w:jc w:val="center"/>
        </w:trPr>
        <w:tc>
          <w:tcPr>
            <w:tcW w:w="3686" w:type="dxa"/>
          </w:tcPr>
          <w:p w14:paraId="672AECEB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74CFD85F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ED1F5D" w:rsidRPr="00D629EF" w14:paraId="0D705A90" w14:textId="77777777" w:rsidTr="00C53223">
        <w:trPr>
          <w:jc w:val="center"/>
        </w:trPr>
        <w:tc>
          <w:tcPr>
            <w:tcW w:w="3686" w:type="dxa"/>
          </w:tcPr>
          <w:p w14:paraId="51CE5485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</w:pPr>
            <w:r w:rsidRPr="00D629EF">
              <w:t>maxnoofDRBs</w:t>
            </w:r>
          </w:p>
        </w:tc>
        <w:tc>
          <w:tcPr>
            <w:tcW w:w="5670" w:type="dxa"/>
          </w:tcPr>
          <w:p w14:paraId="738D43D6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ED1F5D" w:rsidRPr="00D629EF" w14:paraId="37DC9B49" w14:textId="77777777" w:rsidTr="00C53223">
        <w:trPr>
          <w:jc w:val="center"/>
        </w:trPr>
        <w:tc>
          <w:tcPr>
            <w:tcW w:w="3686" w:type="dxa"/>
          </w:tcPr>
          <w:p w14:paraId="2A4EF67E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325311BF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253E23A0" w14:textId="77777777" w:rsidR="00ED1F5D" w:rsidRPr="00D629EF" w:rsidRDefault="00ED1F5D" w:rsidP="00ED1F5D">
      <w:pPr>
        <w:widowControl w:val="0"/>
      </w:pPr>
    </w:p>
    <w:p w14:paraId="5BE97E60" w14:textId="77777777" w:rsidR="00ED1F5D" w:rsidRPr="00D629EF" w:rsidRDefault="00ED1F5D" w:rsidP="00ED1F5D">
      <w:pPr>
        <w:pStyle w:val="4"/>
        <w:keepNext w:val="0"/>
        <w:keepLines w:val="0"/>
        <w:widowControl w:val="0"/>
      </w:pPr>
      <w:bookmarkStart w:id="151" w:name="_Toc20955673"/>
      <w:bookmarkStart w:id="152" w:name="_Toc29461116"/>
      <w:bookmarkStart w:id="153" w:name="_Toc29505848"/>
      <w:bookmarkStart w:id="154" w:name="_Toc36556373"/>
      <w:bookmarkStart w:id="155" w:name="_Toc45881860"/>
      <w:bookmarkStart w:id="156" w:name="_Toc51852501"/>
      <w:bookmarkStart w:id="157" w:name="_Toc56620452"/>
      <w:bookmarkStart w:id="158" w:name="_Toc64448092"/>
      <w:bookmarkStart w:id="159" w:name="_Toc74152868"/>
      <w:bookmarkStart w:id="160" w:name="_Toc88656294"/>
      <w:bookmarkStart w:id="161" w:name="_Toc88657353"/>
      <w:bookmarkStart w:id="162" w:name="_Toc105657447"/>
      <w:bookmarkStart w:id="163" w:name="_Toc106108828"/>
      <w:bookmarkStart w:id="164" w:name="_Toc112687931"/>
      <w:bookmarkStart w:id="165" w:name="_Toc145326979"/>
      <w:r w:rsidRPr="00D629EF">
        <w:t>9.3.3.18</w:t>
      </w:r>
      <w:r w:rsidRPr="00D629EF">
        <w:tab/>
        <w:t>PDU Session Resource Failed Modification List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27A20D22" w14:textId="77777777" w:rsidR="00ED1F5D" w:rsidRPr="00D629EF" w:rsidRDefault="00ED1F5D" w:rsidP="00ED1F5D">
      <w:pPr>
        <w:widowControl w:val="0"/>
      </w:pPr>
      <w:r w:rsidRPr="00D629EF">
        <w:t>This IE contains failed to setup PDU session resource related information used at Bearer Context Modification Response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D1F5D" w:rsidRPr="00D629EF" w14:paraId="3E315196" w14:textId="77777777" w:rsidTr="00C5322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862E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485D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CD5C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1765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306B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</w:tr>
      <w:tr w:rsidR="00ED1F5D" w:rsidRPr="00D629EF" w14:paraId="1C2EB9B4" w14:textId="77777777" w:rsidTr="00C5322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C3BC" w14:textId="77777777" w:rsidR="00ED1F5D" w:rsidRPr="00D629EF" w:rsidRDefault="00ED1F5D" w:rsidP="00C53223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PDU Session Resource Failed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A769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561E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70C0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43E6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1F5D" w:rsidRPr="00D629EF" w14:paraId="5D65EDC9" w14:textId="77777777" w:rsidTr="00C5322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FE7D" w14:textId="77777777" w:rsidR="00ED1F5D" w:rsidRPr="00D629EF" w:rsidRDefault="00ED1F5D" w:rsidP="00C53223">
            <w:pPr>
              <w:widowControl w:val="0"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E1EC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CC69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C265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65E6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1F5D" w:rsidRPr="00D629EF" w14:paraId="2FE9E9A2" w14:textId="77777777" w:rsidTr="00C5322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31EE" w14:textId="77777777" w:rsidR="00ED1F5D" w:rsidRPr="00D629EF" w:rsidRDefault="00ED1F5D" w:rsidP="00C53223">
            <w:pPr>
              <w:widowControl w:val="0"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&gt;Cause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3F3E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7D1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8BAE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793D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3BB4C8D7" w14:textId="77777777" w:rsidR="00ED1F5D" w:rsidRPr="00D629EF" w:rsidRDefault="00ED1F5D" w:rsidP="00ED1F5D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D1F5D" w:rsidRPr="00D629EF" w14:paraId="028F8894" w14:textId="77777777" w:rsidTr="00C53223">
        <w:trPr>
          <w:jc w:val="center"/>
        </w:trPr>
        <w:tc>
          <w:tcPr>
            <w:tcW w:w="3686" w:type="dxa"/>
          </w:tcPr>
          <w:p w14:paraId="2189A38B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3853D141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ED1F5D" w:rsidRPr="00D629EF" w14:paraId="5376C405" w14:textId="77777777" w:rsidTr="00C53223">
        <w:trPr>
          <w:jc w:val="center"/>
        </w:trPr>
        <w:tc>
          <w:tcPr>
            <w:tcW w:w="3686" w:type="dxa"/>
          </w:tcPr>
          <w:p w14:paraId="577740B3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14F9EFF2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0E4ADAFF" w14:textId="77777777" w:rsidR="00ED1F5D" w:rsidRPr="00D629EF" w:rsidRDefault="00ED1F5D" w:rsidP="00ED1F5D">
      <w:pPr>
        <w:widowControl w:val="0"/>
      </w:pPr>
    </w:p>
    <w:p w14:paraId="68C020AE" w14:textId="77777777" w:rsidR="00ED1F5D" w:rsidRPr="00D629EF" w:rsidRDefault="00ED1F5D" w:rsidP="00ED1F5D">
      <w:pPr>
        <w:pStyle w:val="4"/>
        <w:keepNext w:val="0"/>
        <w:keepLines w:val="0"/>
        <w:widowControl w:val="0"/>
      </w:pPr>
      <w:bookmarkStart w:id="166" w:name="_Toc20955674"/>
      <w:bookmarkStart w:id="167" w:name="_Toc29461117"/>
      <w:bookmarkStart w:id="168" w:name="_Toc29505849"/>
      <w:bookmarkStart w:id="169" w:name="_Toc36556374"/>
      <w:bookmarkStart w:id="170" w:name="_Toc45881861"/>
      <w:bookmarkStart w:id="171" w:name="_Toc51852502"/>
      <w:bookmarkStart w:id="172" w:name="_Toc56620453"/>
      <w:bookmarkStart w:id="173" w:name="_Toc64448093"/>
      <w:bookmarkStart w:id="174" w:name="_Toc74152869"/>
      <w:bookmarkStart w:id="175" w:name="_Toc88656295"/>
      <w:bookmarkStart w:id="176" w:name="_Toc88657354"/>
      <w:bookmarkStart w:id="177" w:name="_Toc105657448"/>
      <w:bookmarkStart w:id="178" w:name="_Toc106108829"/>
      <w:bookmarkStart w:id="179" w:name="_Toc112687932"/>
      <w:bookmarkStart w:id="180" w:name="_Toc145326980"/>
      <w:r w:rsidRPr="00D629EF">
        <w:t>9.3.3.19</w:t>
      </w:r>
      <w:r w:rsidRPr="00D629EF">
        <w:tab/>
        <w:t>PDU Session Resource Modified List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2DB2AE52" w14:textId="77777777" w:rsidR="00ED1F5D" w:rsidRPr="00D629EF" w:rsidRDefault="00ED1F5D" w:rsidP="00ED1F5D">
      <w:pPr>
        <w:widowControl w:val="0"/>
      </w:pPr>
      <w:r w:rsidRPr="00D629EF">
        <w:t>This IE contains modified PDU session resource related information used at Bearer Context Modification Response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D1F5D" w:rsidRPr="00D629EF" w14:paraId="2FFBFFD6" w14:textId="77777777" w:rsidTr="00C5322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43F9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8C89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3EE2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3926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2081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A318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AC54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1F5D" w:rsidRPr="00D629EF" w14:paraId="7C5E27F8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8F2E" w14:textId="77777777" w:rsidR="00ED1F5D" w:rsidRPr="00D629EF" w:rsidRDefault="00ED1F5D" w:rsidP="00C53223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BAC5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D022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ADE0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3839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D859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88B3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1F5D" w:rsidRPr="00D629EF" w14:paraId="699CDAA4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5958" w14:textId="77777777" w:rsidR="00ED1F5D" w:rsidRPr="00D629EF" w:rsidRDefault="00ED1F5D" w:rsidP="00C53223">
            <w:pPr>
              <w:widowControl w:val="0"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4F60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D784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9AEC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3E0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B0AF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7EB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1F5D" w:rsidRPr="00D629EF" w14:paraId="64C6CCF5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AF3A" w14:textId="77777777" w:rsidR="00ED1F5D" w:rsidRPr="00D629EF" w:rsidRDefault="00ED1F5D" w:rsidP="00C53223">
            <w:pPr>
              <w:widowControl w:val="0"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2241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FDD1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0B7A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 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04E9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4453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EA49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1F5D" w:rsidRPr="00D629EF" w14:paraId="6FF4D2C2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B60F" w14:textId="77777777" w:rsidR="00ED1F5D" w:rsidRPr="00D629EF" w:rsidRDefault="00ED1F5D" w:rsidP="00C53223">
            <w:pPr>
              <w:widowControl w:val="0"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3C3B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9B04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E4C2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CD81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9E69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061A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1F5D" w:rsidRPr="00D629EF" w14:paraId="198BC907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48FA" w14:textId="77777777" w:rsidR="00ED1F5D" w:rsidRPr="00D629EF" w:rsidRDefault="00ED1F5D" w:rsidP="00C53223">
            <w:pPr>
              <w:widowControl w:val="0"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 w:rsidRPr="00D629E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52E6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FE3F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95AD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14:paraId="1492B8B6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CDB2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0C9E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D2E8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1F5D" w:rsidRPr="00D629EF" w14:paraId="03827E26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D49B" w14:textId="77777777" w:rsidR="00ED1F5D" w:rsidRPr="00D629EF" w:rsidRDefault="00ED1F5D" w:rsidP="00C53223">
            <w:pPr>
              <w:widowControl w:val="0"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0797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F810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26E1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2789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632E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8CDA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1F5D" w:rsidRPr="00D629EF" w14:paraId="568CF614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25BC" w14:textId="77777777" w:rsidR="00ED1F5D" w:rsidRPr="00D629EF" w:rsidRDefault="00ED1F5D" w:rsidP="00C53223">
            <w:pPr>
              <w:widowControl w:val="0"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8466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1480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2500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5B2C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8F95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36D9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1F5D" w:rsidRPr="00D629EF" w14:paraId="662FD108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2F89" w14:textId="77777777" w:rsidR="00ED1F5D" w:rsidRPr="00D629EF" w:rsidRDefault="00ED1F5D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858B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F931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A285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9A5C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B7A7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61CE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1F5D" w:rsidRPr="00D629EF" w14:paraId="569FB407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1EC2" w14:textId="77777777" w:rsidR="00ED1F5D" w:rsidRPr="00D629EF" w:rsidRDefault="00ED1F5D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E62D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CD4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187F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4D6DBBEB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02E9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64A1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7955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1F5D" w:rsidRPr="00D629EF" w14:paraId="6C2E4AF5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5E03" w14:textId="77777777" w:rsidR="00ED1F5D" w:rsidRPr="00D629EF" w:rsidRDefault="00ED1F5D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8164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AD2C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54A4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</w:rPr>
              <w:t>UP Parameters</w:t>
            </w:r>
          </w:p>
          <w:p w14:paraId="1644E163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4337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9449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7F5F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1F5D" w:rsidRPr="00D629EF" w14:paraId="2CF02644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84FA" w14:textId="77777777" w:rsidR="00ED1F5D" w:rsidRPr="00D629EF" w:rsidRDefault="00ED1F5D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>&gt;&gt;&gt;Flow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3AEC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29E2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74C7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14:paraId="449CE08B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FDB3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A7A0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8AC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1F5D" w:rsidRPr="00D629EF" w14:paraId="23C09EC8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D8FF" w14:textId="77777777" w:rsidR="00ED1F5D" w:rsidRPr="00D629EF" w:rsidRDefault="00ED1F5D" w:rsidP="00C53223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5D64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AC5B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EF88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14:paraId="14421165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1320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9EBE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E35A" w14:textId="77777777" w:rsidR="00ED1F5D" w:rsidRPr="00D629EF" w:rsidRDefault="00ED1F5D" w:rsidP="00C532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37981" w:rsidRPr="00D629EF" w14:paraId="67678E46" w14:textId="77777777" w:rsidTr="00C53223">
        <w:trPr>
          <w:ins w:id="181" w:author="121bis" w:date="2023-10-12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ABEC" w14:textId="14E71C76" w:rsidR="00E37981" w:rsidRPr="00D629EF" w:rsidRDefault="00E37981" w:rsidP="00E37981">
            <w:pPr>
              <w:widowControl w:val="0"/>
              <w:spacing w:after="0"/>
              <w:ind w:leftChars="202" w:left="404"/>
              <w:rPr>
                <w:ins w:id="182" w:author="121bis" w:date="2023-10-12T18:20:00Z"/>
                <w:rFonts w:ascii="Arial" w:hAnsi="Arial" w:cs="Arial"/>
                <w:sz w:val="18"/>
                <w:szCs w:val="18"/>
              </w:rPr>
            </w:pPr>
            <w:ins w:id="183" w:author="121bis" w:date="2023-10-12T18:20:00Z">
              <w:r w:rsidRPr="00D629EF">
                <w:rPr>
                  <w:rFonts w:ascii="Arial" w:hAnsi="Arial" w:cs="Arial"/>
                  <w:sz w:val="18"/>
                  <w:szCs w:val="18"/>
                </w:rPr>
                <w:t>&gt;&gt;&gt;</w:t>
              </w:r>
              <w:r w:rsidRPr="00C53223">
                <w:rPr>
                  <w:rFonts w:ascii="Arial" w:hAnsi="Arial" w:cs="Arial"/>
                  <w:sz w:val="18"/>
                  <w:szCs w:val="18"/>
                </w:rPr>
                <w:t xml:space="preserve">ECN Marking </w:t>
              </w:r>
              <w:r w:rsidRPr="00C53223">
                <w:rPr>
                  <w:rFonts w:ascii="Arial" w:hAnsi="Arial" w:cs="Arial" w:hint="eastAsia"/>
                  <w:sz w:val="18"/>
                  <w:szCs w:val="18"/>
                </w:rPr>
                <w:t xml:space="preserve">or Congestion Monitoring Reporting </w:t>
              </w:r>
              <w:r w:rsidRPr="00C53223">
                <w:rPr>
                  <w:rFonts w:ascii="Arial" w:hAnsi="Arial" w:cs="Arial"/>
                  <w:sz w:val="18"/>
                  <w:szCs w:val="18"/>
                </w:rPr>
                <w:t>Status</w:t>
              </w:r>
            </w:ins>
            <w:ins w:id="184" w:author="121bis" w:date="2023-10-13T08:48:00Z">
              <w:r w:rsidR="00F53F9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F53F9E">
                <w:rPr>
                  <w:rFonts w:eastAsia="Malgun Gothic"/>
                </w:rPr>
                <w:t>(FFS on 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60C3" w14:textId="01C80779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ns w:id="185" w:author="121bis" w:date="2023-10-12T18:20:00Z"/>
                <w:lang w:eastAsia="ja-JP"/>
              </w:rPr>
            </w:pPr>
            <w:ins w:id="186" w:author="121bis" w:date="2023-10-12T18:20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058F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ns w:id="187" w:author="121bis" w:date="2023-10-12T18:20:00Z"/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2E4A" w14:textId="71D35F4E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ns w:id="188" w:author="121bis" w:date="2023-10-12T18:20:00Z"/>
                <w:noProof/>
                <w:lang w:eastAsia="ja-JP"/>
              </w:rPr>
            </w:pPr>
            <w:ins w:id="189" w:author="121bis" w:date="2023-10-12T18:20:00Z">
              <w:r>
                <w:rPr>
                  <w:lang w:eastAsia="ja-JP"/>
                </w:rPr>
                <w:t>9.3.1.x2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C9EF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ns w:id="190" w:author="121bis" w:date="2023-10-12T18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DC2C" w14:textId="54FC35F0" w:rsidR="00E37981" w:rsidRDefault="00E37981" w:rsidP="00E37981">
            <w:pPr>
              <w:pStyle w:val="TAC"/>
              <w:keepNext w:val="0"/>
              <w:keepLines w:val="0"/>
              <w:widowControl w:val="0"/>
              <w:rPr>
                <w:ins w:id="191" w:author="121bis" w:date="2023-10-12T18:20:00Z"/>
                <w:lang w:eastAsia="ja-JP"/>
              </w:rPr>
            </w:pPr>
            <w:ins w:id="192" w:author="121bis" w:date="2023-10-12T18:20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51AF" w14:textId="6AAE19AB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ins w:id="193" w:author="121bis" w:date="2023-10-12T18:20:00Z"/>
                <w:lang w:eastAsia="ja-JP"/>
              </w:rPr>
            </w:pPr>
            <w:ins w:id="194" w:author="121bis" w:date="2023-10-12T18:20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E37981" w:rsidRPr="00D629EF" w14:paraId="4434CDF1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2324" w14:textId="77777777" w:rsidR="00E37981" w:rsidRPr="00D629EF" w:rsidRDefault="00E37981" w:rsidP="00E37981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F6AA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C8BF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444C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C34C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EA1D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3A84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37981" w:rsidRPr="00D629EF" w14:paraId="0661D06E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7749" w14:textId="77777777" w:rsidR="00E37981" w:rsidRPr="00D629EF" w:rsidRDefault="00E37981" w:rsidP="00E37981">
            <w:pPr>
              <w:widowControl w:val="0"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F21A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AD56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6034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B24A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7D0D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3017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37981" w:rsidRPr="00D629EF" w14:paraId="4EFEC419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B8FD" w14:textId="77777777" w:rsidR="00E37981" w:rsidRPr="00D629EF" w:rsidRDefault="00E37981" w:rsidP="00E37981">
            <w:pPr>
              <w:widowControl w:val="0"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C87C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F937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8759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4F68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F5D0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0CC5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37981" w:rsidRPr="00D629EF" w14:paraId="302B5529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C774" w14:textId="77777777" w:rsidR="00E37981" w:rsidRPr="00D629EF" w:rsidRDefault="00E37981" w:rsidP="00E37981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74D9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7C27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BD67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256F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E778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BFC2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37981" w:rsidRPr="00D629EF" w14:paraId="1FECB156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DE04" w14:textId="77777777" w:rsidR="00E37981" w:rsidRPr="00D629EF" w:rsidRDefault="00E37981" w:rsidP="00E37981">
            <w:pPr>
              <w:widowControl w:val="0"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E3F1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7FFF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45C3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0170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F6FC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FE76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37981" w:rsidRPr="00D629EF" w14:paraId="269E4F29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FA1F" w14:textId="77777777" w:rsidR="00E37981" w:rsidRPr="00D629EF" w:rsidRDefault="00E37981" w:rsidP="00E37981">
            <w:pPr>
              <w:widowControl w:val="0"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4D9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DDA7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AD1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B3E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0B86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F336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37981" w:rsidRPr="00D629EF" w14:paraId="5D35BE7C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AB24" w14:textId="77777777" w:rsidR="00E37981" w:rsidRPr="00D629EF" w:rsidRDefault="00E37981" w:rsidP="00E37981">
            <w:pPr>
              <w:widowControl w:val="0"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5659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7F1A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026D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04B6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905C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F5E3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37981" w:rsidRPr="00D629EF" w14:paraId="432DE5E4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7DA6" w14:textId="77777777" w:rsidR="00E37981" w:rsidRPr="00D629EF" w:rsidRDefault="00E37981" w:rsidP="00E37981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4B02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4F63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63A0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Parameters </w:t>
            </w:r>
          </w:p>
          <w:p w14:paraId="5C8CE915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C37D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Carries the UL UP parameters.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6BB9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85D4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37981" w:rsidRPr="00D629EF" w14:paraId="135CAD32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276E" w14:textId="77777777" w:rsidR="00E37981" w:rsidRPr="00D629EF" w:rsidRDefault="00E37981" w:rsidP="00E37981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B5D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57E9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597D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F410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 PDCP SN Status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FA22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A88C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37981" w:rsidRPr="00D629EF" w14:paraId="541EBA69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22B1" w14:textId="77777777" w:rsidR="00E37981" w:rsidRPr="00D629EF" w:rsidRDefault="00E37981" w:rsidP="00E37981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BDBD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C28A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21E5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14:paraId="23D0080A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23CC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43D8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7D54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37981" w:rsidRPr="00D629EF" w14:paraId="56CC9DEA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1F25" w14:textId="77777777" w:rsidR="00E37981" w:rsidRPr="00D629EF" w:rsidRDefault="00E37981" w:rsidP="00E37981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8F7B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2EA3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EB98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14:paraId="6F6A11E3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3257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1DA0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8427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37981" w:rsidRPr="00D629EF" w14:paraId="4967C143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FA5F" w14:textId="77777777" w:rsidR="00E37981" w:rsidRPr="00D629EF" w:rsidRDefault="00E37981" w:rsidP="00E37981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B240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33BD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DF8E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3B34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eastAsia="ja-JP"/>
              </w:rPr>
              <w:t>from the source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1409" w14:textId="77777777" w:rsidR="00E37981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3E17" w14:textId="77777777" w:rsidR="00E37981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37981" w:rsidRPr="00D629EF" w14:paraId="523923A5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F711" w14:textId="77777777" w:rsidR="00E37981" w:rsidRDefault="00E37981" w:rsidP="00E37981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&gt;&gt;&gt;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04D8" w14:textId="77777777" w:rsidR="00E37981" w:rsidRDefault="00E37981" w:rsidP="00E3798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98C1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E621" w14:textId="77777777" w:rsidR="00E37981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  <w:noProof/>
              </w:rPr>
              <w:t>QoS Flow</w:t>
            </w:r>
            <w:r>
              <w:rPr>
                <w:noProof/>
              </w:rPr>
              <w:t xml:space="preserve"> List </w:t>
            </w:r>
          </w:p>
          <w:p w14:paraId="368B3470" w14:textId="77777777" w:rsidR="00E37981" w:rsidRDefault="00E37981" w:rsidP="00E3798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noProof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8C39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21C4">
              <w:rPr>
                <w:lang w:eastAsia="ja-JP"/>
              </w:rPr>
              <w:t>Indicates th</w:t>
            </w:r>
            <w:r>
              <w:rPr>
                <w:lang w:eastAsia="ja-JP"/>
              </w:rPr>
              <w:t>e QoS flow(s) for which</w:t>
            </w:r>
            <w:r w:rsidRPr="00DA21C4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 xml:space="preserve">gNB-CU-UP </w:t>
            </w:r>
            <w:r w:rsidRPr="00DA21C4">
              <w:rPr>
                <w:lang w:eastAsia="ja-JP"/>
              </w:rPr>
              <w:t>has not yet received SDAP end markers</w:t>
            </w:r>
            <w:r>
              <w:rPr>
                <w:lang w:eastAsia="ja-JP"/>
              </w:rPr>
              <w:t xml:space="preserve"> after the gNB-CU-CP reconfigured those QoS flow(s) to another DRB</w:t>
            </w:r>
            <w:r w:rsidRPr="00DA21C4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30E3" w14:textId="77777777" w:rsidR="00E37981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478F" w14:textId="77777777" w:rsidR="00E37981" w:rsidDel="00FF0374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E37981" w:rsidRPr="00D629EF" w14:paraId="6E0B9EE2" w14:textId="77777777" w:rsidTr="00C53223">
        <w:trPr>
          <w:ins w:id="195" w:author="121bis" w:date="2023-10-12T18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B203" w14:textId="690F26C1" w:rsidR="00E37981" w:rsidRDefault="00E37981" w:rsidP="00E37981">
            <w:pPr>
              <w:widowControl w:val="0"/>
              <w:spacing w:after="0"/>
              <w:ind w:leftChars="202" w:left="404"/>
              <w:rPr>
                <w:ins w:id="196" w:author="121bis" w:date="2023-10-12T18:21:00Z"/>
                <w:rFonts w:ascii="Arial" w:hAnsi="Arial" w:cs="Arial"/>
                <w:sz w:val="18"/>
                <w:szCs w:val="18"/>
              </w:rPr>
            </w:pPr>
            <w:ins w:id="197" w:author="121bis" w:date="2023-10-12T18:21:00Z">
              <w:r w:rsidRPr="00D629EF">
                <w:rPr>
                  <w:rFonts w:ascii="Arial" w:hAnsi="Arial" w:cs="Arial"/>
                  <w:sz w:val="18"/>
                  <w:szCs w:val="18"/>
                </w:rPr>
                <w:t>&gt;&gt;&gt;</w:t>
              </w:r>
              <w:r w:rsidRPr="00C53223">
                <w:rPr>
                  <w:rFonts w:ascii="Arial" w:hAnsi="Arial" w:cs="Arial"/>
                  <w:sz w:val="18"/>
                  <w:szCs w:val="18"/>
                </w:rPr>
                <w:t xml:space="preserve">ECN Marking </w:t>
              </w:r>
              <w:r w:rsidRPr="00C53223">
                <w:rPr>
                  <w:rFonts w:ascii="Arial" w:hAnsi="Arial" w:cs="Arial" w:hint="eastAsia"/>
                  <w:sz w:val="18"/>
                  <w:szCs w:val="18"/>
                </w:rPr>
                <w:t xml:space="preserve">or Congestion Monitoring Reporting </w:t>
              </w:r>
              <w:r w:rsidRPr="00C53223">
                <w:rPr>
                  <w:rFonts w:ascii="Arial" w:hAnsi="Arial" w:cs="Arial"/>
                  <w:sz w:val="18"/>
                  <w:szCs w:val="18"/>
                </w:rPr>
                <w:t>Status</w:t>
              </w:r>
            </w:ins>
            <w:ins w:id="198" w:author="121bis" w:date="2023-10-13T08:48:00Z">
              <w:r w:rsidR="00F53F9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F53F9E">
                <w:rPr>
                  <w:rFonts w:eastAsia="Malgun Gothic"/>
                </w:rPr>
                <w:t>(FFS on 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DA9B" w14:textId="681A1A0F" w:rsidR="00E37981" w:rsidRDefault="00E37981" w:rsidP="00E37981">
            <w:pPr>
              <w:pStyle w:val="TAL"/>
              <w:keepNext w:val="0"/>
              <w:keepLines w:val="0"/>
              <w:widowControl w:val="0"/>
              <w:rPr>
                <w:ins w:id="199" w:author="121bis" w:date="2023-10-12T18:21:00Z"/>
                <w:lang w:eastAsia="ja-JP"/>
              </w:rPr>
            </w:pPr>
            <w:ins w:id="200" w:author="121bis" w:date="2023-10-12T18:2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4B05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ns w:id="201" w:author="121bis" w:date="2023-10-12T18:21:00Z"/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C911" w14:textId="4C66A2AA" w:rsidR="00E37981" w:rsidRDefault="00E37981" w:rsidP="00E37981">
            <w:pPr>
              <w:pStyle w:val="TAL"/>
              <w:keepNext w:val="0"/>
              <w:keepLines w:val="0"/>
              <w:widowControl w:val="0"/>
              <w:rPr>
                <w:ins w:id="202" w:author="121bis" w:date="2023-10-12T18:21:00Z"/>
                <w:noProof/>
              </w:rPr>
            </w:pPr>
            <w:ins w:id="203" w:author="121bis" w:date="2023-10-12T18:21:00Z">
              <w:r>
                <w:rPr>
                  <w:lang w:eastAsia="ja-JP"/>
                </w:rPr>
                <w:t>9.3.1.x2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919A" w14:textId="77777777" w:rsidR="00E37981" w:rsidRPr="00DA21C4" w:rsidRDefault="00E37981" w:rsidP="00E37981">
            <w:pPr>
              <w:pStyle w:val="TAL"/>
              <w:keepNext w:val="0"/>
              <w:keepLines w:val="0"/>
              <w:widowControl w:val="0"/>
              <w:rPr>
                <w:ins w:id="204" w:author="121bis" w:date="2023-10-12T18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A7AC" w14:textId="187B3F35" w:rsidR="00E37981" w:rsidRDefault="00E37981" w:rsidP="00E37981">
            <w:pPr>
              <w:pStyle w:val="TAC"/>
              <w:keepNext w:val="0"/>
              <w:keepLines w:val="0"/>
              <w:widowControl w:val="0"/>
              <w:rPr>
                <w:ins w:id="205" w:author="121bis" w:date="2023-10-12T18:21:00Z"/>
              </w:rPr>
            </w:pPr>
            <w:ins w:id="206" w:author="121bis" w:date="2023-10-12T18:2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4C73" w14:textId="4B3499DD" w:rsidR="00E37981" w:rsidRDefault="00E37981" w:rsidP="00E37981">
            <w:pPr>
              <w:pStyle w:val="TAC"/>
              <w:keepNext w:val="0"/>
              <w:keepLines w:val="0"/>
              <w:widowControl w:val="0"/>
              <w:rPr>
                <w:ins w:id="207" w:author="121bis" w:date="2023-10-12T18:21:00Z"/>
              </w:rPr>
            </w:pPr>
            <w:ins w:id="208" w:author="121bis" w:date="2023-10-12T18:21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E37981" w:rsidRPr="00D629EF" w14:paraId="447683CA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63F4" w14:textId="77777777" w:rsidR="00E37981" w:rsidRPr="00D629EF" w:rsidRDefault="00E37981" w:rsidP="00E37981">
            <w:pPr>
              <w:widowControl w:val="0"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Failed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80DF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E751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F561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3BD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8122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B869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37981" w:rsidRPr="00D629EF" w14:paraId="02F5CD50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B421" w14:textId="77777777" w:rsidR="00E37981" w:rsidRPr="00D629EF" w:rsidRDefault="00E37981" w:rsidP="00E37981">
            <w:pPr>
              <w:widowControl w:val="0"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FE00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1FB1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8D0A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73E7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3264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F7D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37981" w:rsidRPr="00D629EF" w14:paraId="1504F279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33CE" w14:textId="77777777" w:rsidR="00E37981" w:rsidRPr="00D629EF" w:rsidRDefault="00E37981" w:rsidP="00E37981">
            <w:pPr>
              <w:widowControl w:val="0"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3317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CE40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3F5F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FC59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BE32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5229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37981" w:rsidRPr="00D629EF" w14:paraId="564CC644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BDEE" w14:textId="77777777" w:rsidR="00E37981" w:rsidRPr="00D629EF" w:rsidRDefault="00E37981" w:rsidP="00E37981">
            <w:pPr>
              <w:widowControl w:val="0"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5995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885C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2C74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41DE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D8CA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6984" w14:textId="77777777" w:rsidR="00E37981" w:rsidRPr="00D629EF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37981" w:rsidRPr="00D629EF" w14:paraId="429A5678" w14:textId="77777777" w:rsidTr="00C532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0C52" w14:textId="77777777" w:rsidR="00E37981" w:rsidRPr="00D629EF" w:rsidRDefault="00E37981" w:rsidP="00E37981">
            <w:pPr>
              <w:widowControl w:val="0"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&gt;Redundant NG DL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9C08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8425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63D9" w14:textId="77777777" w:rsidR="00E37981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29B3E98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20FE" w14:textId="77777777" w:rsidR="00E37981" w:rsidRPr="00D629EF" w:rsidRDefault="00E37981" w:rsidP="00E379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6698" w14:textId="77777777" w:rsidR="00E37981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983" w14:textId="77777777" w:rsidR="00E37981" w:rsidRDefault="00E37981" w:rsidP="00E3798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35F4160F" w14:textId="77777777" w:rsidR="00ED1F5D" w:rsidRPr="00D629EF" w:rsidRDefault="00ED1F5D" w:rsidP="00ED1F5D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D1F5D" w:rsidRPr="00D629EF" w14:paraId="7D7D485F" w14:textId="77777777" w:rsidTr="00C53223">
        <w:trPr>
          <w:jc w:val="center"/>
        </w:trPr>
        <w:tc>
          <w:tcPr>
            <w:tcW w:w="3686" w:type="dxa"/>
          </w:tcPr>
          <w:p w14:paraId="6FFF0D78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6B4B480" w14:textId="77777777" w:rsidR="00ED1F5D" w:rsidRPr="00D629EF" w:rsidRDefault="00ED1F5D" w:rsidP="00C53223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ED1F5D" w:rsidRPr="00D629EF" w14:paraId="76E8AFB6" w14:textId="77777777" w:rsidTr="00C53223">
        <w:trPr>
          <w:jc w:val="center"/>
        </w:trPr>
        <w:tc>
          <w:tcPr>
            <w:tcW w:w="3686" w:type="dxa"/>
          </w:tcPr>
          <w:p w14:paraId="4A4E555A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</w:pPr>
            <w:r w:rsidRPr="00D629EF">
              <w:t>maxnoofDRBs</w:t>
            </w:r>
          </w:p>
        </w:tc>
        <w:tc>
          <w:tcPr>
            <w:tcW w:w="5670" w:type="dxa"/>
          </w:tcPr>
          <w:p w14:paraId="3A2D4CD1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ED1F5D" w:rsidRPr="00D629EF" w14:paraId="38A89136" w14:textId="77777777" w:rsidTr="00C53223">
        <w:trPr>
          <w:jc w:val="center"/>
        </w:trPr>
        <w:tc>
          <w:tcPr>
            <w:tcW w:w="3686" w:type="dxa"/>
          </w:tcPr>
          <w:p w14:paraId="57A9C563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270652F0" w14:textId="77777777" w:rsidR="00ED1F5D" w:rsidRPr="00D629EF" w:rsidRDefault="00ED1F5D" w:rsidP="00C53223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4A7BA874" w14:textId="77777777" w:rsidR="00ED1F5D" w:rsidRDefault="00ED1F5D" w:rsidP="00ED1F5D">
      <w:pPr>
        <w:widowControl w:val="0"/>
      </w:pPr>
    </w:p>
    <w:p w14:paraId="04FA4DE0" w14:textId="73670244" w:rsidR="00ED1F5D" w:rsidRDefault="00ED1F5D" w:rsidP="00ED1F5D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8B16BB" w14:textId="03660A2A" w:rsidR="00ED1F5D" w:rsidRDefault="00ED1F5D" w:rsidP="00ED1F5D">
      <w:pPr>
        <w:keepNext/>
        <w:keepLines/>
        <w:spacing w:before="120"/>
        <w:ind w:left="1418" w:hanging="1418"/>
        <w:outlineLvl w:val="3"/>
        <w:rPr>
          <w:ins w:id="209" w:author="121bis" w:date="2023-10-12T18:16:00Z"/>
          <w:rFonts w:ascii="Arial" w:eastAsia="宋体" w:hAnsi="Arial"/>
          <w:sz w:val="24"/>
          <w:lang w:eastAsia="ko-KR"/>
        </w:rPr>
      </w:pPr>
      <w:ins w:id="210" w:author="121bis" w:date="2023-10-12T18:16:00Z">
        <w:r>
          <w:rPr>
            <w:rFonts w:ascii="Arial" w:eastAsia="宋体" w:hAnsi="Arial"/>
            <w:sz w:val="24"/>
            <w:lang w:eastAsia="ko-KR"/>
          </w:rPr>
          <w:t>9.3.1</w:t>
        </w:r>
        <w:proofErr w:type="gramStart"/>
        <w:r>
          <w:rPr>
            <w:rFonts w:ascii="Arial" w:eastAsia="宋体" w:hAnsi="Arial"/>
            <w:sz w:val="24"/>
            <w:lang w:eastAsia="ko-KR"/>
          </w:rPr>
          <w:t>.x1</w:t>
        </w:r>
        <w:proofErr w:type="gramEnd"/>
        <w:r>
          <w:rPr>
            <w:rFonts w:ascii="Arial" w:eastAsia="宋体" w:hAnsi="Arial"/>
            <w:sz w:val="24"/>
            <w:lang w:eastAsia="ko-KR"/>
          </w:rPr>
          <w:tab/>
          <w:t>ECN marking or Congestion Monitoring Request</w:t>
        </w:r>
      </w:ins>
    </w:p>
    <w:p w14:paraId="0BF3F228" w14:textId="1E7F2EFA" w:rsidR="00ED1F5D" w:rsidRDefault="00ED1F5D" w:rsidP="00ED1F5D">
      <w:pPr>
        <w:overflowPunct w:val="0"/>
        <w:autoSpaceDE w:val="0"/>
        <w:autoSpaceDN w:val="0"/>
        <w:adjustRightInd w:val="0"/>
        <w:textAlignment w:val="baseline"/>
        <w:rPr>
          <w:ins w:id="211" w:author="121bis" w:date="2023-10-12T18:16:00Z"/>
          <w:rFonts w:eastAsia="宋体"/>
          <w:lang w:eastAsia="zh-CN"/>
        </w:rPr>
      </w:pPr>
      <w:ins w:id="212" w:author="121bis" w:date="2023-10-12T18:16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his IE indicates the </w:t>
        </w:r>
      </w:ins>
      <w:proofErr w:type="spellStart"/>
      <w:ins w:id="213" w:author="121bis" w:date="2023-10-12T19:01:00Z">
        <w:r w:rsidR="005F414F" w:rsidRPr="005E4CDB">
          <w:t>gNB</w:t>
        </w:r>
        <w:proofErr w:type="spellEnd"/>
        <w:r w:rsidR="005F414F" w:rsidRPr="005E4CDB">
          <w:t>-CU-UP</w:t>
        </w:r>
        <w:r w:rsidR="005F414F">
          <w:rPr>
            <w:rFonts w:eastAsia="宋体"/>
            <w:lang w:eastAsia="zh-CN"/>
          </w:rPr>
          <w:t xml:space="preserve"> </w:t>
        </w:r>
      </w:ins>
      <w:ins w:id="214" w:author="121bis" w:date="2023-10-12T18:16:00Z">
        <w:r>
          <w:rPr>
            <w:rFonts w:eastAsia="宋体"/>
            <w:lang w:eastAsia="zh-CN"/>
          </w:rPr>
          <w:t>to perform ECN marking or congestion monitoring.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9"/>
        <w:gridCol w:w="1132"/>
        <w:gridCol w:w="1417"/>
        <w:gridCol w:w="1843"/>
        <w:gridCol w:w="2835"/>
      </w:tblGrid>
      <w:tr w:rsidR="00ED1F5D" w14:paraId="0924FD81" w14:textId="77777777" w:rsidTr="00C53223">
        <w:trPr>
          <w:ins w:id="215" w:author="121bis" w:date="2023-10-12T18:16:00Z"/>
        </w:trPr>
        <w:tc>
          <w:tcPr>
            <w:tcW w:w="2549" w:type="dxa"/>
          </w:tcPr>
          <w:p w14:paraId="289DA380" w14:textId="77777777" w:rsidR="00ED1F5D" w:rsidRDefault="00ED1F5D" w:rsidP="00C53223">
            <w:pPr>
              <w:keepNext/>
              <w:keepLines/>
              <w:spacing w:after="0"/>
              <w:jc w:val="center"/>
              <w:rPr>
                <w:ins w:id="216" w:author="121bis" w:date="2023-10-12T18:16:00Z"/>
                <w:rFonts w:ascii="Arial" w:eastAsia="宋体" w:hAnsi="Arial"/>
                <w:b/>
                <w:sz w:val="18"/>
                <w:lang w:eastAsia="ja-JP"/>
              </w:rPr>
            </w:pPr>
            <w:ins w:id="217" w:author="121bis" w:date="2023-10-12T18:16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2" w:type="dxa"/>
          </w:tcPr>
          <w:p w14:paraId="42963D77" w14:textId="77777777" w:rsidR="00ED1F5D" w:rsidRDefault="00ED1F5D" w:rsidP="00C53223">
            <w:pPr>
              <w:keepNext/>
              <w:keepLines/>
              <w:spacing w:after="0"/>
              <w:jc w:val="center"/>
              <w:rPr>
                <w:ins w:id="218" w:author="121bis" w:date="2023-10-12T18:16:00Z"/>
                <w:rFonts w:ascii="Arial" w:eastAsia="宋体" w:hAnsi="Arial"/>
                <w:b/>
                <w:sz w:val="18"/>
                <w:lang w:eastAsia="ja-JP"/>
              </w:rPr>
            </w:pPr>
            <w:ins w:id="219" w:author="121bis" w:date="2023-10-12T18:16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</w:tcPr>
          <w:p w14:paraId="18C0E183" w14:textId="77777777" w:rsidR="00ED1F5D" w:rsidRDefault="00ED1F5D" w:rsidP="00C53223">
            <w:pPr>
              <w:keepNext/>
              <w:keepLines/>
              <w:spacing w:after="0"/>
              <w:jc w:val="center"/>
              <w:rPr>
                <w:ins w:id="220" w:author="121bis" w:date="2023-10-12T18:16:00Z"/>
                <w:rFonts w:ascii="Arial" w:eastAsia="宋体" w:hAnsi="Arial"/>
                <w:b/>
                <w:sz w:val="18"/>
                <w:lang w:eastAsia="ja-JP"/>
              </w:rPr>
            </w:pPr>
            <w:ins w:id="221" w:author="121bis" w:date="2023-10-12T18:16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3A982BEB" w14:textId="77777777" w:rsidR="00ED1F5D" w:rsidRDefault="00ED1F5D" w:rsidP="00C53223">
            <w:pPr>
              <w:keepNext/>
              <w:keepLines/>
              <w:spacing w:after="0"/>
              <w:jc w:val="center"/>
              <w:rPr>
                <w:ins w:id="222" w:author="121bis" w:date="2023-10-12T18:16:00Z"/>
                <w:rFonts w:ascii="Arial" w:eastAsia="宋体" w:hAnsi="Arial"/>
                <w:b/>
                <w:sz w:val="18"/>
                <w:lang w:eastAsia="ja-JP"/>
              </w:rPr>
            </w:pPr>
            <w:ins w:id="223" w:author="121bis" w:date="2023-10-12T18:16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7AD99B3A" w14:textId="77777777" w:rsidR="00ED1F5D" w:rsidRDefault="00ED1F5D" w:rsidP="00C53223">
            <w:pPr>
              <w:keepNext/>
              <w:keepLines/>
              <w:spacing w:after="0"/>
              <w:jc w:val="center"/>
              <w:rPr>
                <w:ins w:id="224" w:author="121bis" w:date="2023-10-12T18:16:00Z"/>
                <w:rFonts w:ascii="Arial" w:eastAsia="宋体" w:hAnsi="Arial"/>
                <w:b/>
                <w:sz w:val="18"/>
                <w:lang w:eastAsia="ja-JP"/>
              </w:rPr>
            </w:pPr>
            <w:ins w:id="225" w:author="121bis" w:date="2023-10-12T18:16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D1F5D" w14:paraId="48B2B97A" w14:textId="77777777" w:rsidTr="00C53223">
        <w:trPr>
          <w:ins w:id="226" w:author="121bis" w:date="2023-10-12T18:16:00Z"/>
        </w:trPr>
        <w:tc>
          <w:tcPr>
            <w:tcW w:w="2549" w:type="dxa"/>
          </w:tcPr>
          <w:p w14:paraId="6B1DF409" w14:textId="77777777" w:rsidR="00ED1F5D" w:rsidRDefault="00ED1F5D" w:rsidP="00C53223">
            <w:pPr>
              <w:keepNext/>
              <w:keepLines/>
              <w:spacing w:after="0"/>
              <w:rPr>
                <w:ins w:id="227" w:author="121bis" w:date="2023-10-12T18:16:00Z"/>
                <w:rFonts w:ascii="Arial" w:eastAsia="Batang" w:hAnsi="Arial" w:cs="Arial"/>
                <w:sz w:val="18"/>
                <w:lang w:eastAsia="ja-JP"/>
              </w:rPr>
            </w:pPr>
            <w:ins w:id="228" w:author="121bis" w:date="2023-10-12T18:16:00Z">
              <w:r>
                <w:rPr>
                  <w:rFonts w:ascii="Arial" w:eastAsia="Batang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eastAsia="Batang" w:hAnsi="Arial" w:cs="Arial"/>
                  <w:i/>
                  <w:iCs/>
                  <w:sz w:val="18"/>
                  <w:lang w:eastAsia="ja-JP"/>
                </w:rPr>
                <w:t>ECN and Congestion Monitoring Request</w:t>
              </w:r>
            </w:ins>
          </w:p>
        </w:tc>
        <w:tc>
          <w:tcPr>
            <w:tcW w:w="1132" w:type="dxa"/>
          </w:tcPr>
          <w:p w14:paraId="7727E39E" w14:textId="77777777" w:rsidR="00ED1F5D" w:rsidRDefault="00ED1F5D" w:rsidP="00C53223">
            <w:pPr>
              <w:keepNext/>
              <w:keepLines/>
              <w:spacing w:after="0"/>
              <w:rPr>
                <w:ins w:id="229" w:author="121bis" w:date="2023-10-12T18:16:00Z"/>
                <w:rFonts w:ascii="Arial" w:eastAsia="宋体" w:hAnsi="Arial" w:cs="Arial"/>
                <w:sz w:val="18"/>
                <w:lang w:eastAsia="ja-JP"/>
              </w:rPr>
            </w:pPr>
            <w:ins w:id="230" w:author="121bis" w:date="2023-10-12T18:16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50542965" w14:textId="77777777" w:rsidR="00ED1F5D" w:rsidRDefault="00ED1F5D" w:rsidP="00C53223">
            <w:pPr>
              <w:keepNext/>
              <w:keepLines/>
              <w:spacing w:after="0"/>
              <w:rPr>
                <w:ins w:id="231" w:author="121bis" w:date="2023-10-12T18:16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47C4F16A" w14:textId="77777777" w:rsidR="00ED1F5D" w:rsidRDefault="00ED1F5D" w:rsidP="00C53223">
            <w:pPr>
              <w:keepNext/>
              <w:keepLines/>
              <w:spacing w:after="0"/>
              <w:rPr>
                <w:ins w:id="232" w:author="121bis" w:date="2023-10-12T18:16:00Z"/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696E54A9" w14:textId="77777777" w:rsidR="00ED1F5D" w:rsidRDefault="00ED1F5D" w:rsidP="00C53223">
            <w:pPr>
              <w:keepNext/>
              <w:keepLines/>
              <w:spacing w:after="0"/>
              <w:rPr>
                <w:ins w:id="233" w:author="121bis" w:date="2023-10-12T18:1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D1F5D" w14:paraId="3C5DA819" w14:textId="77777777" w:rsidTr="00C53223">
        <w:trPr>
          <w:ins w:id="234" w:author="121bis" w:date="2023-10-12T18:16:00Z"/>
        </w:trPr>
        <w:tc>
          <w:tcPr>
            <w:tcW w:w="2549" w:type="dxa"/>
          </w:tcPr>
          <w:p w14:paraId="0B824E3F" w14:textId="77777777" w:rsidR="00ED1F5D" w:rsidRDefault="00ED1F5D" w:rsidP="00C53223">
            <w:pPr>
              <w:keepNext/>
              <w:keepLines/>
              <w:spacing w:after="0"/>
              <w:ind w:left="72"/>
              <w:rPr>
                <w:ins w:id="235" w:author="121bis" w:date="2023-10-12T18:16:00Z"/>
                <w:rFonts w:ascii="Arial" w:eastAsia="Batang" w:hAnsi="Arial" w:cs="Arial"/>
                <w:sz w:val="18"/>
                <w:lang w:eastAsia="ja-JP"/>
              </w:rPr>
            </w:pPr>
            <w:ins w:id="236" w:author="121bis" w:date="2023-10-12T18:16:00Z">
              <w:r>
                <w:rPr>
                  <w:rFonts w:ascii="Arial" w:eastAsia="Batang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eastAsia="Batang" w:hAnsi="Arial" w:cs="Arial"/>
                  <w:i/>
                  <w:sz w:val="18"/>
                  <w:lang w:eastAsia="ja-JP"/>
                </w:rPr>
                <w:t xml:space="preserve">ECN Marking </w:t>
              </w:r>
            </w:ins>
          </w:p>
        </w:tc>
        <w:tc>
          <w:tcPr>
            <w:tcW w:w="1132" w:type="dxa"/>
          </w:tcPr>
          <w:p w14:paraId="210080F5" w14:textId="77777777" w:rsidR="00ED1F5D" w:rsidRDefault="00ED1F5D" w:rsidP="00C53223">
            <w:pPr>
              <w:keepNext/>
              <w:keepLines/>
              <w:spacing w:after="0"/>
              <w:rPr>
                <w:ins w:id="237" w:author="121bis" w:date="2023-10-12T18:16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B600814" w14:textId="77777777" w:rsidR="00ED1F5D" w:rsidRDefault="00ED1F5D" w:rsidP="00C53223">
            <w:pPr>
              <w:keepNext/>
              <w:keepLines/>
              <w:spacing w:after="0"/>
              <w:rPr>
                <w:ins w:id="238" w:author="121bis" w:date="2023-10-12T18:16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1E22AF46" w14:textId="77777777" w:rsidR="00ED1F5D" w:rsidRDefault="00ED1F5D" w:rsidP="00C53223">
            <w:pPr>
              <w:keepNext/>
              <w:keepLines/>
              <w:spacing w:after="0"/>
              <w:rPr>
                <w:ins w:id="239" w:author="121bis" w:date="2023-10-12T18:16:00Z"/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33AAD943" w14:textId="77777777" w:rsidR="00ED1F5D" w:rsidRDefault="00ED1F5D" w:rsidP="00C53223">
            <w:pPr>
              <w:keepNext/>
              <w:keepLines/>
              <w:spacing w:after="0"/>
              <w:rPr>
                <w:ins w:id="240" w:author="121bis" w:date="2023-10-12T18:1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D1F5D" w14:paraId="7926AAB9" w14:textId="77777777" w:rsidTr="00C53223">
        <w:trPr>
          <w:ins w:id="241" w:author="121bis" w:date="2023-10-12T18:16:00Z"/>
        </w:trPr>
        <w:tc>
          <w:tcPr>
            <w:tcW w:w="2549" w:type="dxa"/>
          </w:tcPr>
          <w:p w14:paraId="700688DE" w14:textId="77777777" w:rsidR="00ED1F5D" w:rsidRDefault="00ED1F5D" w:rsidP="00C53223">
            <w:pPr>
              <w:keepNext/>
              <w:keepLines/>
              <w:spacing w:after="0"/>
              <w:ind w:left="162"/>
              <w:rPr>
                <w:ins w:id="242" w:author="121bis" w:date="2023-10-12T18:16:00Z"/>
                <w:rFonts w:ascii="Arial" w:eastAsia="Batang" w:hAnsi="Arial" w:cs="Arial"/>
                <w:sz w:val="18"/>
                <w:lang w:eastAsia="ja-JP"/>
              </w:rPr>
            </w:pPr>
            <w:ins w:id="243" w:author="121bis" w:date="2023-10-12T18:16:00Z">
              <w:r>
                <w:rPr>
                  <w:rFonts w:ascii="Arial" w:eastAsia="Batang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ECN Marking Request</w:t>
              </w:r>
              <w:r>
                <w:rPr>
                  <w:rFonts w:ascii="Arial" w:eastAsia="Batang" w:hAnsi="Arial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132" w:type="dxa"/>
          </w:tcPr>
          <w:p w14:paraId="45BD98EB" w14:textId="77777777" w:rsidR="00ED1F5D" w:rsidRDefault="00ED1F5D" w:rsidP="00C53223">
            <w:pPr>
              <w:keepNext/>
              <w:keepLines/>
              <w:spacing w:after="0"/>
              <w:rPr>
                <w:ins w:id="244" w:author="121bis" w:date="2023-10-12T18:16:00Z"/>
                <w:rFonts w:ascii="Arial" w:eastAsia="宋体" w:hAnsi="Arial" w:cs="Arial"/>
                <w:sz w:val="18"/>
                <w:lang w:eastAsia="ja-JP"/>
              </w:rPr>
            </w:pPr>
            <w:ins w:id="245" w:author="121bis" w:date="2023-10-12T18:16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15A05B58" w14:textId="77777777" w:rsidR="00ED1F5D" w:rsidRDefault="00ED1F5D" w:rsidP="00C53223">
            <w:pPr>
              <w:keepNext/>
              <w:keepLines/>
              <w:spacing w:after="0"/>
              <w:rPr>
                <w:ins w:id="246" w:author="121bis" w:date="2023-10-12T18:16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43DD0EFE" w14:textId="338C7C59" w:rsidR="00ED1F5D" w:rsidRDefault="00ED1F5D" w:rsidP="00F53F9E">
            <w:pPr>
              <w:keepNext/>
              <w:keepLines/>
              <w:spacing w:after="0"/>
              <w:rPr>
                <w:ins w:id="247" w:author="121bis" w:date="2023-10-12T18:16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248" w:author="121bis" w:date="2023-10-12T18:16:00Z"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ENUMERATED </w:t>
              </w:r>
              <w:r w:rsidRPr="00F53F9E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(UL, DL, Both, </w:t>
              </w:r>
            </w:ins>
            <w:ins w:id="249" w:author="121bis" w:date="2023-10-13T08:48:00Z">
              <w:r w:rsidR="00F53F9E" w:rsidRPr="00F53F9E">
                <w:rPr>
                  <w:rFonts w:ascii="Arial" w:eastAsia="宋体" w:hAnsi="Arial" w:cs="Arial" w:hint="eastAsia"/>
                  <w:sz w:val="18"/>
                  <w:szCs w:val="18"/>
                  <w:lang w:eastAsia="ja-JP"/>
                </w:rPr>
                <w:t>stop</w:t>
              </w:r>
            </w:ins>
            <w:ins w:id="250" w:author="121bis" w:date="2023-10-13T08:50:00Z">
              <w:r w:rsidR="00F53F9E" w:rsidRPr="00F53F9E">
                <w:rPr>
                  <w:lang w:eastAsia="ja-JP"/>
                </w:rPr>
                <w:t>, …</w:t>
              </w:r>
            </w:ins>
            <w:ins w:id="251" w:author="121bis" w:date="2023-10-12T18:16:00Z">
              <w:r w:rsidRPr="00F53F9E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2835" w:type="dxa"/>
          </w:tcPr>
          <w:p w14:paraId="1294FFD1" w14:textId="77777777" w:rsidR="00ED1F5D" w:rsidRDefault="00ED1F5D" w:rsidP="00C53223">
            <w:pPr>
              <w:keepNext/>
              <w:keepLines/>
              <w:spacing w:after="0"/>
              <w:rPr>
                <w:ins w:id="252" w:author="121bis" w:date="2023-10-12T18:1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D1F5D" w14:paraId="6C86BEC2" w14:textId="77777777" w:rsidTr="00C53223">
        <w:trPr>
          <w:ins w:id="253" w:author="121bis" w:date="2023-10-12T18:16:00Z"/>
        </w:trPr>
        <w:tc>
          <w:tcPr>
            <w:tcW w:w="2549" w:type="dxa"/>
          </w:tcPr>
          <w:p w14:paraId="5B706514" w14:textId="77777777" w:rsidR="00ED1F5D" w:rsidRDefault="00ED1F5D" w:rsidP="00C53223">
            <w:pPr>
              <w:keepNext/>
              <w:keepLines/>
              <w:spacing w:after="0"/>
              <w:ind w:left="75"/>
              <w:rPr>
                <w:ins w:id="254" w:author="121bis" w:date="2023-10-12T18:16:00Z"/>
                <w:rFonts w:ascii="Arial" w:eastAsia="Batang" w:hAnsi="Arial" w:cs="Arial"/>
                <w:sz w:val="18"/>
                <w:lang w:eastAsia="ja-JP"/>
              </w:rPr>
            </w:pPr>
            <w:ins w:id="255" w:author="121bis" w:date="2023-10-12T18:16:00Z">
              <w:r>
                <w:rPr>
                  <w:rFonts w:ascii="Arial" w:eastAsia="Batang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eastAsia="Batang" w:hAnsi="Arial" w:cs="Arial"/>
                  <w:i/>
                  <w:iCs/>
                  <w:sz w:val="18"/>
                  <w:lang w:eastAsia="ja-JP"/>
                </w:rPr>
                <w:t xml:space="preserve">Congestion Monitoring </w:t>
              </w:r>
            </w:ins>
          </w:p>
        </w:tc>
        <w:tc>
          <w:tcPr>
            <w:tcW w:w="1132" w:type="dxa"/>
          </w:tcPr>
          <w:p w14:paraId="01E2A36F" w14:textId="77777777" w:rsidR="00ED1F5D" w:rsidRDefault="00ED1F5D" w:rsidP="00C53223">
            <w:pPr>
              <w:keepNext/>
              <w:keepLines/>
              <w:spacing w:after="0"/>
              <w:rPr>
                <w:ins w:id="256" w:author="121bis" w:date="2023-10-12T18:16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EA493C4" w14:textId="77777777" w:rsidR="00ED1F5D" w:rsidRDefault="00ED1F5D" w:rsidP="00C53223">
            <w:pPr>
              <w:keepNext/>
              <w:keepLines/>
              <w:spacing w:after="0"/>
              <w:rPr>
                <w:ins w:id="257" w:author="121bis" w:date="2023-10-12T18:16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3AC5BA1F" w14:textId="77777777" w:rsidR="00ED1F5D" w:rsidRDefault="00ED1F5D" w:rsidP="00C53223">
            <w:pPr>
              <w:keepNext/>
              <w:keepLines/>
              <w:spacing w:after="0"/>
              <w:rPr>
                <w:ins w:id="258" w:author="121bis" w:date="2023-10-12T18:16:00Z"/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4E8201AA" w14:textId="77777777" w:rsidR="00ED1F5D" w:rsidRDefault="00ED1F5D" w:rsidP="00C53223">
            <w:pPr>
              <w:keepNext/>
              <w:keepLines/>
              <w:spacing w:after="0"/>
              <w:rPr>
                <w:ins w:id="259" w:author="121bis" w:date="2023-10-12T18:1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ED1F5D" w14:paraId="44E64BC0" w14:textId="77777777" w:rsidTr="00C53223">
        <w:trPr>
          <w:ins w:id="260" w:author="121bis" w:date="2023-10-12T18:16:00Z"/>
        </w:trPr>
        <w:tc>
          <w:tcPr>
            <w:tcW w:w="2549" w:type="dxa"/>
          </w:tcPr>
          <w:p w14:paraId="0850F6D1" w14:textId="77777777" w:rsidR="00ED1F5D" w:rsidRDefault="00ED1F5D" w:rsidP="00C53223">
            <w:pPr>
              <w:keepNext/>
              <w:keepLines/>
              <w:spacing w:after="0"/>
              <w:ind w:left="162"/>
              <w:rPr>
                <w:ins w:id="261" w:author="121bis" w:date="2023-10-12T18:16:00Z"/>
                <w:rFonts w:ascii="Arial" w:eastAsia="Batang" w:hAnsi="Arial" w:cs="Arial"/>
                <w:sz w:val="18"/>
                <w:lang w:eastAsia="ja-JP"/>
              </w:rPr>
            </w:pPr>
            <w:ins w:id="262" w:author="121bis" w:date="2023-10-12T18:16:00Z">
              <w:r>
                <w:rPr>
                  <w:rFonts w:ascii="Arial" w:eastAsia="Batang" w:hAnsi="Arial" w:cs="Arial"/>
                  <w:sz w:val="18"/>
                  <w:lang w:eastAsia="ja-JP"/>
                </w:rPr>
                <w:t>&gt;&gt;Congestion Monitoring Request</w:t>
              </w:r>
            </w:ins>
          </w:p>
        </w:tc>
        <w:tc>
          <w:tcPr>
            <w:tcW w:w="1132" w:type="dxa"/>
          </w:tcPr>
          <w:p w14:paraId="2519576A" w14:textId="77777777" w:rsidR="00ED1F5D" w:rsidRDefault="00ED1F5D" w:rsidP="00C53223">
            <w:pPr>
              <w:keepNext/>
              <w:keepLines/>
              <w:spacing w:after="0"/>
              <w:rPr>
                <w:ins w:id="263" w:author="121bis" w:date="2023-10-12T18:16:00Z"/>
                <w:rFonts w:ascii="Arial" w:eastAsia="宋体" w:hAnsi="Arial" w:cs="Arial"/>
                <w:sz w:val="18"/>
                <w:lang w:eastAsia="ja-JP"/>
              </w:rPr>
            </w:pPr>
            <w:ins w:id="264" w:author="121bis" w:date="2023-10-12T18:16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583B4CC8" w14:textId="77777777" w:rsidR="00ED1F5D" w:rsidRDefault="00ED1F5D" w:rsidP="00C53223">
            <w:pPr>
              <w:keepNext/>
              <w:keepLines/>
              <w:spacing w:after="0"/>
              <w:rPr>
                <w:ins w:id="265" w:author="121bis" w:date="2023-10-12T18:16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75FD753C" w14:textId="28D8D0C3" w:rsidR="00ED1F5D" w:rsidRDefault="00ED1F5D" w:rsidP="00F53F9E">
            <w:pPr>
              <w:keepNext/>
              <w:keepLines/>
              <w:spacing w:after="0"/>
              <w:rPr>
                <w:ins w:id="266" w:author="121bis" w:date="2023-10-12T18:16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267" w:author="121bis" w:date="2023-10-12T18:16:00Z"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ENUMERATED </w:t>
              </w:r>
              <w:r w:rsidRPr="00F53F9E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(UL, DL, Both,</w:t>
              </w:r>
            </w:ins>
            <w:ins w:id="268" w:author="121bis" w:date="2023-10-13T08:49:00Z">
              <w:r w:rsidR="00F53F9E" w:rsidRPr="00F53F9E">
                <w:rPr>
                  <w:rFonts w:ascii="Arial" w:eastAsia="宋体" w:hAnsi="Arial" w:cs="Arial" w:hint="eastAsia"/>
                  <w:sz w:val="18"/>
                  <w:szCs w:val="18"/>
                  <w:lang w:eastAsia="ja-JP"/>
                </w:rPr>
                <w:t xml:space="preserve"> stop</w:t>
              </w:r>
            </w:ins>
            <w:ins w:id="269" w:author="121bis" w:date="2023-10-13T08:50:00Z">
              <w:r w:rsidR="00F53F9E" w:rsidRPr="00F53F9E">
                <w:rPr>
                  <w:lang w:eastAsia="ja-JP"/>
                </w:rPr>
                <w:t>, …</w:t>
              </w:r>
            </w:ins>
            <w:ins w:id="270" w:author="121bis" w:date="2023-10-12T18:16:00Z">
              <w:r w:rsidRPr="00F53F9E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2835" w:type="dxa"/>
          </w:tcPr>
          <w:p w14:paraId="1787842C" w14:textId="77777777" w:rsidR="00ED1F5D" w:rsidRDefault="00ED1F5D" w:rsidP="00C53223">
            <w:pPr>
              <w:keepNext/>
              <w:keepLines/>
              <w:spacing w:after="0"/>
              <w:rPr>
                <w:ins w:id="271" w:author="121bis" w:date="2023-10-12T18:16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51F4CE54" w14:textId="77777777" w:rsidR="00ED1F5D" w:rsidRPr="00F53F9E" w:rsidRDefault="00ED1F5D" w:rsidP="00ED1F5D">
      <w:pPr>
        <w:overflowPunct w:val="0"/>
        <w:autoSpaceDE w:val="0"/>
        <w:autoSpaceDN w:val="0"/>
        <w:adjustRightInd w:val="0"/>
        <w:textAlignment w:val="baseline"/>
        <w:rPr>
          <w:ins w:id="272" w:author="121bis" w:date="2023-10-12T18:16:00Z"/>
          <w:rFonts w:ascii="Arial" w:eastAsia="Times New Roman" w:hAnsi="Arial" w:cs="Arial"/>
          <w:lang w:eastAsia="zh-CN"/>
        </w:rPr>
      </w:pPr>
    </w:p>
    <w:p w14:paraId="118A34CA" w14:textId="77777777" w:rsidR="00ED1F5D" w:rsidRDefault="00ED1F5D" w:rsidP="00ED1F5D">
      <w:pPr>
        <w:widowControl w:val="0"/>
      </w:pPr>
    </w:p>
    <w:p w14:paraId="7E17D583" w14:textId="77777777" w:rsidR="00ED1F5D" w:rsidRDefault="00ED1F5D" w:rsidP="00ED1F5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048C16B" w14:textId="36D639E7" w:rsidR="00ED1F5D" w:rsidRDefault="00ED1F5D" w:rsidP="00ED1F5D">
      <w:pPr>
        <w:keepNext/>
        <w:keepLines/>
        <w:spacing w:before="120"/>
        <w:ind w:left="1418" w:hanging="1418"/>
        <w:outlineLvl w:val="3"/>
        <w:rPr>
          <w:ins w:id="273" w:author="121bis" w:date="2023-10-12T18:15:00Z"/>
          <w:rFonts w:ascii="Arial" w:eastAsia="宋体" w:hAnsi="Arial"/>
          <w:sz w:val="24"/>
        </w:rPr>
      </w:pPr>
      <w:bookmarkStart w:id="274" w:name="_Toc64446267"/>
      <w:bookmarkStart w:id="275" w:name="_Toc105174090"/>
      <w:bookmarkStart w:id="276" w:name="_Toc73982137"/>
      <w:bookmarkStart w:id="277" w:name="_Toc97891269"/>
      <w:bookmarkStart w:id="278" w:name="_Toc106122993"/>
      <w:bookmarkStart w:id="279" w:name="_Toc107409546"/>
      <w:bookmarkStart w:id="280" w:name="_Toc29503626"/>
      <w:bookmarkStart w:id="281" w:name="_Toc45897799"/>
      <w:bookmarkStart w:id="282" w:name="_Toc105152284"/>
      <w:bookmarkStart w:id="283" w:name="_Toc45798410"/>
      <w:bookmarkStart w:id="284" w:name="_Toc45720530"/>
      <w:bookmarkStart w:id="285" w:name="_Toc106109088"/>
      <w:bookmarkStart w:id="286" w:name="_Toc29504210"/>
      <w:bookmarkStart w:id="287" w:name="_Toc36553240"/>
      <w:bookmarkStart w:id="288" w:name="_Toc99662217"/>
      <w:bookmarkStart w:id="289" w:name="_Toc112756735"/>
      <w:bookmarkStart w:id="290" w:name="_Toc29504794"/>
      <w:bookmarkStart w:id="291" w:name="_Toc45652278"/>
      <w:bookmarkStart w:id="292" w:name="_Toc99123412"/>
      <w:bookmarkStart w:id="293" w:name="_Toc138760871"/>
      <w:bookmarkStart w:id="294" w:name="_Toc51746003"/>
      <w:bookmarkStart w:id="295" w:name="_Toc88652226"/>
      <w:bookmarkStart w:id="296" w:name="_Toc45658710"/>
      <w:bookmarkStart w:id="297" w:name="_Toc20955177"/>
      <w:bookmarkStart w:id="298" w:name="_Toc36554967"/>
      <w:ins w:id="299" w:author="121bis" w:date="2023-10-12T18:15:00Z">
        <w:r>
          <w:rPr>
            <w:rFonts w:ascii="Arial" w:eastAsia="宋体" w:hAnsi="Arial"/>
            <w:sz w:val="24"/>
          </w:rPr>
          <w:t>9.3.1</w:t>
        </w:r>
        <w:proofErr w:type="gramStart"/>
        <w:r>
          <w:rPr>
            <w:rFonts w:ascii="Arial" w:eastAsia="宋体" w:hAnsi="Arial"/>
            <w:sz w:val="24"/>
          </w:rPr>
          <w:t>.x</w:t>
        </w:r>
      </w:ins>
      <w:ins w:id="300" w:author="121bis" w:date="2023-10-12T18:16:00Z">
        <w:r>
          <w:rPr>
            <w:rFonts w:ascii="Arial" w:eastAsia="宋体" w:hAnsi="Arial"/>
            <w:sz w:val="24"/>
          </w:rPr>
          <w:t>2</w:t>
        </w:r>
      </w:ins>
      <w:proofErr w:type="gramEnd"/>
      <w:ins w:id="301" w:author="121bis" w:date="2023-10-12T18:15:00Z">
        <w:r>
          <w:rPr>
            <w:rFonts w:ascii="Arial" w:eastAsia="宋体" w:hAnsi="Arial"/>
            <w:sz w:val="24"/>
          </w:rPr>
          <w:tab/>
        </w:r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r>
          <w:rPr>
            <w:rFonts w:ascii="Arial" w:eastAsia="宋体" w:hAnsi="Arial"/>
            <w:sz w:val="24"/>
          </w:rPr>
          <w:t xml:space="preserve">ECN Marking </w:t>
        </w:r>
        <w:r>
          <w:rPr>
            <w:rFonts w:ascii="Arial" w:eastAsia="宋体" w:hAnsi="Arial" w:hint="eastAsia"/>
            <w:sz w:val="24"/>
            <w:lang w:val="en-US" w:eastAsia="zh-CN"/>
          </w:rPr>
          <w:t xml:space="preserve">or Congestion Monitoring Reporting </w:t>
        </w:r>
        <w:r>
          <w:rPr>
            <w:rFonts w:ascii="Arial" w:eastAsia="宋体" w:hAnsi="Arial"/>
            <w:sz w:val="24"/>
          </w:rPr>
          <w:t>Status</w:t>
        </w:r>
      </w:ins>
    </w:p>
    <w:p w14:paraId="4230FD3D" w14:textId="18853807" w:rsidR="00ED1F5D" w:rsidRDefault="00ED1F5D" w:rsidP="00ED1F5D">
      <w:pPr>
        <w:rPr>
          <w:ins w:id="302" w:author="121bis" w:date="2023-10-12T18:15:00Z"/>
          <w:rFonts w:eastAsia="Times New Roman"/>
          <w:lang w:eastAsia="zh-CN"/>
        </w:rPr>
      </w:pPr>
      <w:ins w:id="303" w:author="121bis" w:date="2023-10-12T18:15:00Z">
        <w:r>
          <w:rPr>
            <w:rFonts w:eastAsia="Times New Roman"/>
          </w:rPr>
          <w:t xml:space="preserve">This IE contains a list of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</w:t>
        </w:r>
        <w:r>
          <w:rPr>
            <w:rFonts w:eastAsia="Times New Roman"/>
          </w:rPr>
          <w:t xml:space="preserve">s with </w:t>
        </w:r>
        <w:r>
          <w:rPr>
            <w:rFonts w:eastAsia="宋体" w:hint="eastAsia"/>
            <w:lang w:val="en-US" w:eastAsia="zh-CN"/>
          </w:rPr>
          <w:t xml:space="preserve">activation </w:t>
        </w:r>
        <w:r>
          <w:rPr>
            <w:rFonts w:eastAsia="Times New Roman"/>
          </w:rPr>
          <w:t xml:space="preserve">status information for </w:t>
        </w:r>
        <w:r>
          <w:rPr>
            <w:rFonts w:eastAsia="Times New Roman" w:cs="Arial" w:hint="eastAsia"/>
            <w:szCs w:val="18"/>
          </w:rPr>
          <w:t xml:space="preserve">ECN marking for L4S at </w:t>
        </w:r>
      </w:ins>
      <w:proofErr w:type="spellStart"/>
      <w:ins w:id="304" w:author="121bis" w:date="2023-10-12T19:01:00Z">
        <w:r w:rsidR="005F414F" w:rsidRPr="005E4CDB">
          <w:t>gNB</w:t>
        </w:r>
        <w:proofErr w:type="spellEnd"/>
        <w:r w:rsidR="005F414F" w:rsidRPr="005E4CDB">
          <w:t>-CU-UP</w:t>
        </w:r>
      </w:ins>
      <w:ins w:id="305" w:author="121bis" w:date="2023-10-12T18:15:00Z">
        <w:r>
          <w:rPr>
            <w:rFonts w:eastAsia="Times New Roman" w:cs="Arial" w:hint="eastAsia"/>
            <w:szCs w:val="18"/>
          </w:rPr>
          <w:t xml:space="preserve"> or congestion monitoring reporting</w:t>
        </w:r>
        <w:r>
          <w:rPr>
            <w:rFonts w:eastAsia="Times New Roma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D1F5D" w14:paraId="76411BEB" w14:textId="77777777" w:rsidTr="00C53223">
        <w:trPr>
          <w:ins w:id="306" w:author="121bis" w:date="2023-10-12T18:15:00Z"/>
        </w:trPr>
        <w:tc>
          <w:tcPr>
            <w:tcW w:w="2448" w:type="dxa"/>
          </w:tcPr>
          <w:p w14:paraId="6C6FDF0E" w14:textId="77777777" w:rsidR="00ED1F5D" w:rsidRDefault="00ED1F5D" w:rsidP="00C53223">
            <w:pPr>
              <w:keepNext/>
              <w:keepLines/>
              <w:spacing w:after="0"/>
              <w:jc w:val="center"/>
              <w:rPr>
                <w:ins w:id="307" w:author="121bis" w:date="2023-10-12T18:1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08" w:author="121bis" w:date="2023-10-12T18:1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ACD0A62" w14:textId="77777777" w:rsidR="00ED1F5D" w:rsidRDefault="00ED1F5D" w:rsidP="00C53223">
            <w:pPr>
              <w:keepNext/>
              <w:keepLines/>
              <w:spacing w:after="0"/>
              <w:jc w:val="center"/>
              <w:rPr>
                <w:ins w:id="309" w:author="121bis" w:date="2023-10-12T18:1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10" w:author="121bis" w:date="2023-10-12T18:1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7141377" w14:textId="77777777" w:rsidR="00ED1F5D" w:rsidRDefault="00ED1F5D" w:rsidP="00C53223">
            <w:pPr>
              <w:keepNext/>
              <w:keepLines/>
              <w:spacing w:after="0"/>
              <w:jc w:val="center"/>
              <w:rPr>
                <w:ins w:id="311" w:author="121bis" w:date="2023-10-12T18:1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12" w:author="121bis" w:date="2023-10-12T18:1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83B891B" w14:textId="77777777" w:rsidR="00ED1F5D" w:rsidRDefault="00ED1F5D" w:rsidP="00C53223">
            <w:pPr>
              <w:keepNext/>
              <w:keepLines/>
              <w:spacing w:after="0"/>
              <w:jc w:val="center"/>
              <w:rPr>
                <w:ins w:id="313" w:author="121bis" w:date="2023-10-12T18:1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14" w:author="121bis" w:date="2023-10-12T18:1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F07B895" w14:textId="77777777" w:rsidR="00ED1F5D" w:rsidRDefault="00ED1F5D" w:rsidP="00C53223">
            <w:pPr>
              <w:keepNext/>
              <w:keepLines/>
              <w:spacing w:after="0"/>
              <w:jc w:val="center"/>
              <w:rPr>
                <w:ins w:id="315" w:author="121bis" w:date="2023-10-12T18:1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16" w:author="121bis" w:date="2023-10-12T18:1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D1F5D" w14:paraId="2C3EE217" w14:textId="77777777" w:rsidTr="00C53223">
        <w:trPr>
          <w:ins w:id="317" w:author="121bis" w:date="2023-10-12T18:15:00Z"/>
        </w:trPr>
        <w:tc>
          <w:tcPr>
            <w:tcW w:w="2448" w:type="dxa"/>
          </w:tcPr>
          <w:p w14:paraId="3AD906E0" w14:textId="77777777" w:rsidR="00ED1F5D" w:rsidRDefault="00ED1F5D" w:rsidP="00C53223">
            <w:pPr>
              <w:keepNext/>
              <w:keepLines/>
              <w:spacing w:after="0"/>
              <w:rPr>
                <w:ins w:id="318" w:author="121bis" w:date="2023-10-12T18:15:00Z"/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proofErr w:type="spellStart"/>
            <w:ins w:id="319" w:author="121bis" w:date="2023-10-12T18:15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QoS</w:t>
              </w:r>
              <w:proofErr w:type="spellEnd"/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Flow</w:t>
              </w:r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32E986A2" w14:textId="77777777" w:rsidR="00ED1F5D" w:rsidRDefault="00ED1F5D" w:rsidP="00C53223">
            <w:pPr>
              <w:keepNext/>
              <w:keepLines/>
              <w:spacing w:after="0"/>
              <w:rPr>
                <w:ins w:id="320" w:author="121bis" w:date="2023-10-12T18:15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3DEC4BA" w14:textId="77777777" w:rsidR="00ED1F5D" w:rsidRDefault="00ED1F5D" w:rsidP="00C53223">
            <w:pPr>
              <w:keepNext/>
              <w:keepLines/>
              <w:spacing w:after="0"/>
              <w:rPr>
                <w:ins w:id="321" w:author="121bis" w:date="2023-10-12T18:15:00Z"/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ins w:id="322" w:author="121bis" w:date="2023-10-12T18:15:00Z"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1..&lt;</w:t>
              </w:r>
              <w:proofErr w:type="spellStart"/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maxnoof</w:t>
              </w:r>
              <w:r>
                <w:rPr>
                  <w:rFonts w:ascii="Arial" w:eastAsia="宋体" w:hAnsi="Arial" w:hint="eastAsia"/>
                  <w:bCs/>
                  <w:i/>
                  <w:sz w:val="18"/>
                  <w:szCs w:val="18"/>
                  <w:lang w:eastAsia="zh-CN"/>
                </w:rPr>
                <w:t>QoSFlow</w:t>
              </w:r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s</w:t>
              </w:r>
              <w:proofErr w:type="spellEnd"/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542DDF2C" w14:textId="77777777" w:rsidR="00ED1F5D" w:rsidRDefault="00ED1F5D" w:rsidP="00C53223">
            <w:pPr>
              <w:keepNext/>
              <w:keepLines/>
              <w:spacing w:after="0"/>
              <w:rPr>
                <w:ins w:id="323" w:author="121bis" w:date="2023-10-12T18:1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ED77F63" w14:textId="77777777" w:rsidR="00ED1F5D" w:rsidRDefault="00ED1F5D" w:rsidP="00C53223">
            <w:pPr>
              <w:keepNext/>
              <w:keepLines/>
              <w:spacing w:after="0"/>
              <w:rPr>
                <w:ins w:id="324" w:author="121bis" w:date="2023-10-12T18:15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D1F5D" w14:paraId="133260C8" w14:textId="77777777" w:rsidTr="00C53223">
        <w:trPr>
          <w:ins w:id="325" w:author="121bis" w:date="2023-10-12T18:15:00Z"/>
        </w:trPr>
        <w:tc>
          <w:tcPr>
            <w:tcW w:w="2448" w:type="dxa"/>
          </w:tcPr>
          <w:p w14:paraId="03746034" w14:textId="77777777" w:rsidR="00ED1F5D" w:rsidRDefault="00ED1F5D" w:rsidP="00C53223">
            <w:pPr>
              <w:keepNext/>
              <w:keepLines/>
              <w:spacing w:after="0"/>
              <w:ind w:left="72"/>
              <w:rPr>
                <w:ins w:id="326" w:author="121bis" w:date="2023-10-12T18:15:00Z"/>
                <w:rFonts w:ascii="Arial" w:eastAsia="Times New Roman" w:hAnsi="Arial"/>
                <w:sz w:val="18"/>
                <w:lang w:eastAsia="ja-JP"/>
              </w:rPr>
            </w:pPr>
            <w:ins w:id="327" w:author="121bis" w:date="2023-10-12T18:15:00Z">
              <w:r>
                <w:rPr>
                  <w:rFonts w:ascii="Arial" w:eastAsia="Batang" w:hAnsi="Arial"/>
                  <w:sz w:val="18"/>
                  <w:lang w:eastAsia="ja-JP"/>
                </w:rPr>
                <w:t>&gt;</w:t>
              </w:r>
              <w:proofErr w:type="spellStart"/>
              <w:r>
                <w:rPr>
                  <w:rFonts w:ascii="Arial" w:eastAsia="宋体" w:hAnsi="Arial" w:hint="eastAsia"/>
                  <w:sz w:val="18"/>
                  <w:lang w:eastAsia="zh-CN"/>
                </w:rPr>
                <w:t>QoS</w:t>
              </w:r>
              <w:proofErr w:type="spellEnd"/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Flow</w:t>
              </w:r>
              <w:r>
                <w:rPr>
                  <w:rFonts w:ascii="Arial" w:eastAsia="Batang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Identifier</w:t>
              </w:r>
            </w:ins>
          </w:p>
        </w:tc>
        <w:tc>
          <w:tcPr>
            <w:tcW w:w="1080" w:type="dxa"/>
          </w:tcPr>
          <w:p w14:paraId="229B682F" w14:textId="77777777" w:rsidR="00ED1F5D" w:rsidRDefault="00ED1F5D" w:rsidP="00C53223">
            <w:pPr>
              <w:keepNext/>
              <w:keepLines/>
              <w:spacing w:after="0"/>
              <w:rPr>
                <w:ins w:id="328" w:author="121bis" w:date="2023-10-12T18:15:00Z"/>
                <w:rFonts w:ascii="Arial" w:eastAsia="Times New Roman" w:hAnsi="Arial"/>
                <w:sz w:val="18"/>
                <w:lang w:eastAsia="ja-JP"/>
              </w:rPr>
            </w:pPr>
            <w:ins w:id="329" w:author="121bis" w:date="2023-10-12T18:15:00Z">
              <w:r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EF89CE1" w14:textId="77777777" w:rsidR="00ED1F5D" w:rsidRDefault="00ED1F5D" w:rsidP="00C53223">
            <w:pPr>
              <w:keepNext/>
              <w:keepLines/>
              <w:spacing w:after="0"/>
              <w:rPr>
                <w:ins w:id="330" w:author="121bis" w:date="2023-10-12T18:1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2A73A5B" w14:textId="77777777" w:rsidR="00ED1F5D" w:rsidRDefault="00ED1F5D" w:rsidP="00C53223">
            <w:pPr>
              <w:keepNext/>
              <w:keepLines/>
              <w:spacing w:after="0"/>
              <w:rPr>
                <w:ins w:id="331" w:author="121bis" w:date="2023-10-12T18:15:00Z"/>
                <w:rFonts w:ascii="Arial" w:eastAsia="Times New Roman" w:hAnsi="Arial"/>
                <w:sz w:val="18"/>
                <w:lang w:eastAsia="ja-JP"/>
              </w:rPr>
            </w:pPr>
            <w:ins w:id="332" w:author="121bis" w:date="2023-10-12T18:15:00Z">
              <w:r>
                <w:rPr>
                  <w:rFonts w:ascii="Arial" w:eastAsia="Times New Roman" w:hAnsi="Arial"/>
                  <w:sz w:val="18"/>
                  <w:lang w:eastAsia="ja-JP"/>
                </w:rPr>
                <w:t>9.3.1.51</w:t>
              </w:r>
            </w:ins>
          </w:p>
        </w:tc>
        <w:tc>
          <w:tcPr>
            <w:tcW w:w="2880" w:type="dxa"/>
          </w:tcPr>
          <w:p w14:paraId="44768E00" w14:textId="77777777" w:rsidR="00ED1F5D" w:rsidRDefault="00ED1F5D" w:rsidP="00C53223">
            <w:pPr>
              <w:keepNext/>
              <w:keepLines/>
              <w:spacing w:after="0"/>
              <w:rPr>
                <w:ins w:id="333" w:author="121bis" w:date="2023-10-12T18:15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D1F5D" w14:paraId="5206C545" w14:textId="77777777" w:rsidTr="00C53223">
        <w:trPr>
          <w:ins w:id="334" w:author="121bis" w:date="2023-10-12T18:15:00Z"/>
        </w:trPr>
        <w:tc>
          <w:tcPr>
            <w:tcW w:w="2448" w:type="dxa"/>
          </w:tcPr>
          <w:p w14:paraId="0EB796C6" w14:textId="77777777" w:rsidR="00ED1F5D" w:rsidRDefault="00ED1F5D" w:rsidP="00C53223">
            <w:pPr>
              <w:keepNext/>
              <w:keepLines/>
              <w:spacing w:after="0"/>
              <w:ind w:left="72"/>
              <w:rPr>
                <w:ins w:id="335" w:author="121bis" w:date="2023-10-12T18:15:00Z"/>
                <w:rFonts w:ascii="Arial" w:eastAsia="宋体" w:hAnsi="Arial"/>
                <w:sz w:val="18"/>
                <w:lang w:eastAsia="zh-CN"/>
              </w:rPr>
            </w:pPr>
            <w:ins w:id="336" w:author="121bis" w:date="2023-10-12T18:15:00Z">
              <w:r>
                <w:rPr>
                  <w:rFonts w:ascii="Arial" w:eastAsia="Times New Roman" w:hAnsi="Arial"/>
                  <w:sz w:val="18"/>
                </w:rPr>
                <w:t>&gt; Activation Status</w:t>
              </w:r>
            </w:ins>
          </w:p>
        </w:tc>
        <w:tc>
          <w:tcPr>
            <w:tcW w:w="1080" w:type="dxa"/>
          </w:tcPr>
          <w:p w14:paraId="341FF3A9" w14:textId="77777777" w:rsidR="00ED1F5D" w:rsidRDefault="00ED1F5D" w:rsidP="00C53223">
            <w:pPr>
              <w:keepNext/>
              <w:keepLines/>
              <w:spacing w:after="0"/>
              <w:rPr>
                <w:ins w:id="337" w:author="121bis" w:date="2023-10-12T18:15:00Z"/>
                <w:rFonts w:ascii="Arial" w:eastAsia="宋体" w:hAnsi="Arial"/>
                <w:sz w:val="18"/>
                <w:lang w:eastAsia="zh-CN"/>
              </w:rPr>
            </w:pPr>
            <w:ins w:id="338" w:author="121bis" w:date="2023-10-12T18:15:00Z">
              <w:r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8D36A0B" w14:textId="77777777" w:rsidR="00ED1F5D" w:rsidRDefault="00ED1F5D" w:rsidP="00C53223">
            <w:pPr>
              <w:keepNext/>
              <w:keepLines/>
              <w:spacing w:after="0"/>
              <w:rPr>
                <w:ins w:id="339" w:author="121bis" w:date="2023-10-12T18:1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198050E" w14:textId="3C95EB33" w:rsidR="00ED1F5D" w:rsidRDefault="00F53F9E" w:rsidP="00F53F9E">
            <w:pPr>
              <w:keepNext/>
              <w:keepLines/>
              <w:spacing w:after="0"/>
              <w:rPr>
                <w:ins w:id="340" w:author="121bis" w:date="2023-10-12T18:15:00Z"/>
                <w:rFonts w:ascii="Arial" w:eastAsia="Times New Roman" w:hAnsi="Arial"/>
                <w:sz w:val="18"/>
                <w:lang w:eastAsia="ja-JP"/>
              </w:rPr>
            </w:pPr>
            <w:ins w:id="341" w:author="121bis" w:date="2023-10-12T18:15:00Z">
              <w:r>
                <w:rPr>
                  <w:rFonts w:ascii="Arial" w:eastAsia="Malgun Gothic" w:hAnsi="Arial"/>
                  <w:sz w:val="18"/>
                </w:rPr>
                <w:t>ENUMERATED (Active, Not Active</w:t>
              </w:r>
            </w:ins>
            <w:ins w:id="342" w:author="121bis" w:date="2023-10-13T08:52:00Z">
              <w:r w:rsidRPr="00F53F9E">
                <w:rPr>
                  <w:lang w:eastAsia="ja-JP"/>
                </w:rPr>
                <w:t>, …</w:t>
              </w:r>
            </w:ins>
            <w:ins w:id="343" w:author="121bis" w:date="2023-10-12T18:15:00Z">
              <w:r w:rsidR="00ED1F5D">
                <w:rPr>
                  <w:rFonts w:ascii="Arial" w:eastAsia="Malgun Gothic" w:hAnsi="Arial"/>
                  <w:sz w:val="18"/>
                </w:rPr>
                <w:t>)</w:t>
              </w:r>
            </w:ins>
          </w:p>
        </w:tc>
        <w:tc>
          <w:tcPr>
            <w:tcW w:w="2880" w:type="dxa"/>
          </w:tcPr>
          <w:p w14:paraId="09A5AF7A" w14:textId="640550CF" w:rsidR="00ED1F5D" w:rsidRDefault="00ED1F5D" w:rsidP="00C53223">
            <w:pPr>
              <w:keepNext/>
              <w:keepLines/>
              <w:spacing w:after="0"/>
              <w:rPr>
                <w:ins w:id="344" w:author="121bis" w:date="2023-10-12T19:05:00Z"/>
                <w:rFonts w:ascii="Arial" w:eastAsia="Times New Roman" w:hAnsi="Arial" w:cs="Arial"/>
                <w:sz w:val="18"/>
                <w:szCs w:val="18"/>
              </w:rPr>
            </w:pPr>
            <w:ins w:id="345" w:author="121bis" w:date="2023-10-12T18:15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Indicates whether ECN marking for L4S at NG-RAN or 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congestion monitoring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reporting is active or not active</w:t>
              </w:r>
            </w:ins>
            <w:ins w:id="346" w:author="121bis" w:date="2023-10-12T19:05:00Z">
              <w:r w:rsidR="005F414F">
                <w:rPr>
                  <w:rFonts w:ascii="Arial" w:eastAsia="Times New Roman" w:hAnsi="Arial" w:cs="Arial"/>
                  <w:sz w:val="18"/>
                  <w:szCs w:val="18"/>
                </w:rPr>
                <w:t>.</w:t>
              </w:r>
            </w:ins>
          </w:p>
          <w:p w14:paraId="3AF9FBC7" w14:textId="77777777" w:rsidR="005F414F" w:rsidRDefault="005F414F" w:rsidP="00C53223">
            <w:pPr>
              <w:keepNext/>
              <w:keepLines/>
              <w:spacing w:after="0"/>
              <w:rPr>
                <w:ins w:id="347" w:author="121bis" w:date="2023-10-12T19:05:00Z"/>
                <w:rFonts w:ascii="Arial" w:eastAsia="Times New Roman" w:hAnsi="Arial" w:cs="Arial"/>
                <w:sz w:val="18"/>
                <w:szCs w:val="18"/>
              </w:rPr>
            </w:pPr>
          </w:p>
          <w:p w14:paraId="7006DADA" w14:textId="4E23F1A4" w:rsidR="005F414F" w:rsidRDefault="005F414F" w:rsidP="00C53223">
            <w:pPr>
              <w:keepNext/>
              <w:keepLines/>
              <w:spacing w:after="0"/>
              <w:rPr>
                <w:ins w:id="348" w:author="121bis" w:date="2023-10-12T18:15:00Z"/>
                <w:rFonts w:ascii="Arial" w:eastAsia="Times New Roman" w:hAnsi="Arial"/>
                <w:sz w:val="18"/>
                <w:lang w:eastAsia="ja-JP"/>
              </w:rPr>
            </w:pPr>
            <w:ins w:id="349" w:author="121bis" w:date="2023-10-12T19:05:00Z">
              <w:r w:rsidRPr="00F53F9E">
                <w:rPr>
                  <w:rFonts w:ascii="Arial" w:eastAsia="Times New Roman" w:hAnsi="Arial" w:cs="Arial" w:hint="eastAsia"/>
                  <w:sz w:val="18"/>
                  <w:szCs w:val="18"/>
                </w:rPr>
                <w:t>FFS</w:t>
              </w:r>
            </w:ins>
            <w:ins w:id="350" w:author="121bis" w:date="2023-10-12T19:06:00Z">
              <w:r w:rsidRPr="00F53F9E">
                <w:rPr>
                  <w:rFonts w:ascii="Arial" w:eastAsia="Times New Roman" w:hAnsi="Arial" w:cs="Arial"/>
                  <w:sz w:val="18"/>
                  <w:szCs w:val="18"/>
                </w:rPr>
                <w:t>:</w:t>
              </w:r>
            </w:ins>
            <w:ins w:id="351" w:author="121bis" w:date="2023-10-12T19:05:00Z">
              <w:r w:rsidRPr="005F414F">
                <w:rPr>
                  <w:rFonts w:ascii="Arial" w:eastAsia="Times New Roman" w:hAnsi="Arial" w:cs="Arial" w:hint="eastAsia"/>
                  <w:sz w:val="18"/>
                  <w:szCs w:val="18"/>
                </w:rPr>
                <w:t xml:space="preserve"> whether separate feedback IEs are needed for uplink and downlink</w:t>
              </w:r>
            </w:ins>
          </w:p>
        </w:tc>
      </w:tr>
    </w:tbl>
    <w:p w14:paraId="43CE812E" w14:textId="53783440" w:rsidR="00F7431D" w:rsidDel="00ED1F5D" w:rsidRDefault="00F7431D" w:rsidP="00A05B4C">
      <w:pPr>
        <w:widowControl w:val="0"/>
        <w:rPr>
          <w:del w:id="352" w:author="121bis" w:date="2023-10-12T18:16:00Z"/>
        </w:rPr>
      </w:pPr>
    </w:p>
    <w:p w14:paraId="4F5578A1" w14:textId="1515BD68" w:rsidR="00A05B4C" w:rsidRPr="005F414F" w:rsidDel="005F414F" w:rsidRDefault="00A05B4C" w:rsidP="005F414F">
      <w:pPr>
        <w:rPr>
          <w:del w:id="353" w:author="121bis" w:date="2023-10-12T19:05:00Z"/>
          <w:rFonts w:eastAsia="Times New Roman"/>
        </w:rPr>
      </w:pPr>
    </w:p>
    <w:p w14:paraId="1D0191F5" w14:textId="77777777" w:rsidR="00A05B4C" w:rsidRDefault="00A05B4C" w:rsidP="00A05B4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A05B4C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D1023" w14:textId="77777777" w:rsidR="0082276A" w:rsidRDefault="0082276A">
      <w:r>
        <w:separator/>
      </w:r>
    </w:p>
  </w:endnote>
  <w:endnote w:type="continuationSeparator" w:id="0">
    <w:p w14:paraId="457C01CB" w14:textId="77777777" w:rsidR="0082276A" w:rsidRDefault="00822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26DA5" w14:textId="77777777" w:rsidR="0082276A" w:rsidRDefault="0082276A">
      <w:r>
        <w:separator/>
      </w:r>
    </w:p>
  </w:footnote>
  <w:footnote w:type="continuationSeparator" w:id="0">
    <w:p w14:paraId="317FB7CA" w14:textId="77777777" w:rsidR="0082276A" w:rsidRDefault="00822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68213" w14:textId="77777777" w:rsidR="00C53223" w:rsidRDefault="00C5322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BD94019"/>
    <w:multiLevelType w:val="hybridMultilevel"/>
    <w:tmpl w:val="542EEE6A"/>
    <w:lvl w:ilvl="0" w:tplc="F4866202">
      <w:start w:val="2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6A01A10"/>
    <w:multiLevelType w:val="hybridMultilevel"/>
    <w:tmpl w:val="0A9A126C"/>
    <w:lvl w:ilvl="0" w:tplc="314A40E6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C00D23"/>
    <w:multiLevelType w:val="hybridMultilevel"/>
    <w:tmpl w:val="793431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3"/>
  </w:num>
  <w:num w:numId="14">
    <w:abstractNumId w:val="12"/>
  </w:num>
  <w:num w:numId="15">
    <w:abstractNumId w:val="14"/>
  </w:num>
  <w:num w:numId="16">
    <w:abstractNumId w:val="11"/>
  </w:num>
  <w:num w:numId="17">
    <w:abstractNumId w:val="16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21bis">
    <w15:presenceInfo w15:providerId="None" w15:userId="121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04270"/>
    <w:rsid w:val="00014226"/>
    <w:rsid w:val="00020D4D"/>
    <w:rsid w:val="00022E4A"/>
    <w:rsid w:val="00024C18"/>
    <w:rsid w:val="00032732"/>
    <w:rsid w:val="00034588"/>
    <w:rsid w:val="000472E8"/>
    <w:rsid w:val="00051FFB"/>
    <w:rsid w:val="00061D0F"/>
    <w:rsid w:val="00067DCD"/>
    <w:rsid w:val="00072357"/>
    <w:rsid w:val="00094F0A"/>
    <w:rsid w:val="000A1F76"/>
    <w:rsid w:val="000A6394"/>
    <w:rsid w:val="000C038A"/>
    <w:rsid w:val="000C6598"/>
    <w:rsid w:val="000D6382"/>
    <w:rsid w:val="000F23FA"/>
    <w:rsid w:val="00112C4C"/>
    <w:rsid w:val="001171EB"/>
    <w:rsid w:val="00145D43"/>
    <w:rsid w:val="001562B4"/>
    <w:rsid w:val="0016286B"/>
    <w:rsid w:val="001670C1"/>
    <w:rsid w:val="001763A1"/>
    <w:rsid w:val="00191183"/>
    <w:rsid w:val="00192C46"/>
    <w:rsid w:val="001A757F"/>
    <w:rsid w:val="001A7B60"/>
    <w:rsid w:val="001B6CDC"/>
    <w:rsid w:val="001B7A65"/>
    <w:rsid w:val="001C483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0124"/>
    <w:rsid w:val="002C238A"/>
    <w:rsid w:val="002D5DC1"/>
    <w:rsid w:val="002E595A"/>
    <w:rsid w:val="00305409"/>
    <w:rsid w:val="00313DD8"/>
    <w:rsid w:val="0031687F"/>
    <w:rsid w:val="0035319E"/>
    <w:rsid w:val="00353346"/>
    <w:rsid w:val="00376EE0"/>
    <w:rsid w:val="003823C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07E3"/>
    <w:rsid w:val="004F242B"/>
    <w:rsid w:val="005011CD"/>
    <w:rsid w:val="00501900"/>
    <w:rsid w:val="005124D6"/>
    <w:rsid w:val="0051580D"/>
    <w:rsid w:val="00520062"/>
    <w:rsid w:val="00540E46"/>
    <w:rsid w:val="00544CA9"/>
    <w:rsid w:val="00564BDC"/>
    <w:rsid w:val="0057049B"/>
    <w:rsid w:val="00592D74"/>
    <w:rsid w:val="00592FB9"/>
    <w:rsid w:val="005C4D70"/>
    <w:rsid w:val="005E2C44"/>
    <w:rsid w:val="005E3D2A"/>
    <w:rsid w:val="005E4D8A"/>
    <w:rsid w:val="005F2108"/>
    <w:rsid w:val="005F414F"/>
    <w:rsid w:val="005F436C"/>
    <w:rsid w:val="0060567A"/>
    <w:rsid w:val="00617F62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35FA"/>
    <w:rsid w:val="006A5614"/>
    <w:rsid w:val="006B46FB"/>
    <w:rsid w:val="006D56BC"/>
    <w:rsid w:val="006E21FB"/>
    <w:rsid w:val="006E74F4"/>
    <w:rsid w:val="0071052A"/>
    <w:rsid w:val="00711130"/>
    <w:rsid w:val="007342B2"/>
    <w:rsid w:val="00735B33"/>
    <w:rsid w:val="007406D7"/>
    <w:rsid w:val="00742578"/>
    <w:rsid w:val="00765952"/>
    <w:rsid w:val="00773339"/>
    <w:rsid w:val="00775CD6"/>
    <w:rsid w:val="007767A3"/>
    <w:rsid w:val="0078469F"/>
    <w:rsid w:val="00792342"/>
    <w:rsid w:val="00795237"/>
    <w:rsid w:val="007A34F3"/>
    <w:rsid w:val="007A6F2E"/>
    <w:rsid w:val="007B512A"/>
    <w:rsid w:val="007B572B"/>
    <w:rsid w:val="007C2097"/>
    <w:rsid w:val="007C2145"/>
    <w:rsid w:val="007C423E"/>
    <w:rsid w:val="007C5570"/>
    <w:rsid w:val="007C6687"/>
    <w:rsid w:val="007D6A07"/>
    <w:rsid w:val="007E4113"/>
    <w:rsid w:val="007E5FC8"/>
    <w:rsid w:val="00805D95"/>
    <w:rsid w:val="0082276A"/>
    <w:rsid w:val="008227DB"/>
    <w:rsid w:val="008279FA"/>
    <w:rsid w:val="00845D17"/>
    <w:rsid w:val="00850AA9"/>
    <w:rsid w:val="008568D6"/>
    <w:rsid w:val="008579E4"/>
    <w:rsid w:val="008626E7"/>
    <w:rsid w:val="00870EE7"/>
    <w:rsid w:val="008B1F20"/>
    <w:rsid w:val="008C4751"/>
    <w:rsid w:val="008F686C"/>
    <w:rsid w:val="009017EE"/>
    <w:rsid w:val="00903D63"/>
    <w:rsid w:val="00913222"/>
    <w:rsid w:val="00916443"/>
    <w:rsid w:val="00917C9F"/>
    <w:rsid w:val="00936638"/>
    <w:rsid w:val="00955FBC"/>
    <w:rsid w:val="00962AB7"/>
    <w:rsid w:val="00972525"/>
    <w:rsid w:val="009777D9"/>
    <w:rsid w:val="009824D9"/>
    <w:rsid w:val="00991B88"/>
    <w:rsid w:val="00995252"/>
    <w:rsid w:val="00996397"/>
    <w:rsid w:val="00997BDF"/>
    <w:rsid w:val="009A1081"/>
    <w:rsid w:val="009A4667"/>
    <w:rsid w:val="009A579D"/>
    <w:rsid w:val="009C1051"/>
    <w:rsid w:val="009E0762"/>
    <w:rsid w:val="009E3297"/>
    <w:rsid w:val="009F251D"/>
    <w:rsid w:val="009F734F"/>
    <w:rsid w:val="00A03D8E"/>
    <w:rsid w:val="00A04081"/>
    <w:rsid w:val="00A05B4C"/>
    <w:rsid w:val="00A07158"/>
    <w:rsid w:val="00A20AB3"/>
    <w:rsid w:val="00A21256"/>
    <w:rsid w:val="00A246B6"/>
    <w:rsid w:val="00A3732B"/>
    <w:rsid w:val="00A43B4D"/>
    <w:rsid w:val="00A47E70"/>
    <w:rsid w:val="00A53AEF"/>
    <w:rsid w:val="00A53CC9"/>
    <w:rsid w:val="00A7671C"/>
    <w:rsid w:val="00AA48D4"/>
    <w:rsid w:val="00AB00C3"/>
    <w:rsid w:val="00AB1244"/>
    <w:rsid w:val="00AD1CD8"/>
    <w:rsid w:val="00AE5A38"/>
    <w:rsid w:val="00AE6E2C"/>
    <w:rsid w:val="00AF43A8"/>
    <w:rsid w:val="00B0502B"/>
    <w:rsid w:val="00B10503"/>
    <w:rsid w:val="00B109AC"/>
    <w:rsid w:val="00B24807"/>
    <w:rsid w:val="00B258BB"/>
    <w:rsid w:val="00B4160A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C39CD"/>
    <w:rsid w:val="00BC6530"/>
    <w:rsid w:val="00BD279D"/>
    <w:rsid w:val="00BD6BB8"/>
    <w:rsid w:val="00BE3B42"/>
    <w:rsid w:val="00C12DBC"/>
    <w:rsid w:val="00C12E06"/>
    <w:rsid w:val="00C31B69"/>
    <w:rsid w:val="00C404D2"/>
    <w:rsid w:val="00C53223"/>
    <w:rsid w:val="00C5481B"/>
    <w:rsid w:val="00C573F0"/>
    <w:rsid w:val="00C74ED2"/>
    <w:rsid w:val="00C95985"/>
    <w:rsid w:val="00C95B80"/>
    <w:rsid w:val="00CA6304"/>
    <w:rsid w:val="00CB512D"/>
    <w:rsid w:val="00CC5026"/>
    <w:rsid w:val="00CD38FF"/>
    <w:rsid w:val="00CE5C0E"/>
    <w:rsid w:val="00D03F9A"/>
    <w:rsid w:val="00D104E0"/>
    <w:rsid w:val="00D157AF"/>
    <w:rsid w:val="00D202FA"/>
    <w:rsid w:val="00D307CB"/>
    <w:rsid w:val="00D35F6F"/>
    <w:rsid w:val="00D608C3"/>
    <w:rsid w:val="00D63018"/>
    <w:rsid w:val="00D63447"/>
    <w:rsid w:val="00D95B9C"/>
    <w:rsid w:val="00D96016"/>
    <w:rsid w:val="00DB202C"/>
    <w:rsid w:val="00DB66FE"/>
    <w:rsid w:val="00DD5724"/>
    <w:rsid w:val="00DE34CF"/>
    <w:rsid w:val="00DE6E1D"/>
    <w:rsid w:val="00E02866"/>
    <w:rsid w:val="00E15BA1"/>
    <w:rsid w:val="00E245D6"/>
    <w:rsid w:val="00E27E18"/>
    <w:rsid w:val="00E37981"/>
    <w:rsid w:val="00E41FBC"/>
    <w:rsid w:val="00E63E78"/>
    <w:rsid w:val="00E64117"/>
    <w:rsid w:val="00E7228D"/>
    <w:rsid w:val="00E9743C"/>
    <w:rsid w:val="00EA32CF"/>
    <w:rsid w:val="00EB2397"/>
    <w:rsid w:val="00EB3F46"/>
    <w:rsid w:val="00ED1F5D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3F9E"/>
    <w:rsid w:val="00F61596"/>
    <w:rsid w:val="00F73896"/>
    <w:rsid w:val="00F7431D"/>
    <w:rsid w:val="00F75006"/>
    <w:rsid w:val="00F77D84"/>
    <w:rsid w:val="00F9031B"/>
    <w:rsid w:val="00FA1B9A"/>
    <w:rsid w:val="00FA3B8E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1"/>
    <w:pPr>
      <w:ind w:left="1418" w:hanging="1418"/>
    </w:pPr>
  </w:style>
  <w:style w:type="paragraph" w:styleId="31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31687F"/>
    <w:rPr>
      <w:rFonts w:ascii="Arial" w:hAnsi="Arial"/>
      <w:lang w:eastAsia="en-US"/>
    </w:rPr>
  </w:style>
  <w:style w:type="character" w:customStyle="1" w:styleId="TALCar">
    <w:name w:val="TAL Car"/>
    <w:qFormat/>
    <w:rsid w:val="0031687F"/>
    <w:rPr>
      <w:rFonts w:ascii="Arial" w:eastAsia="Times New Roman" w:hAnsi="Arial"/>
      <w:sz w:val="18"/>
      <w:lang w:eastAsia="en-US"/>
    </w:rPr>
  </w:style>
  <w:style w:type="character" w:customStyle="1" w:styleId="B1Char1">
    <w:name w:val="B1 Char1"/>
    <w:qFormat/>
    <w:rsid w:val="00D63447"/>
    <w:rPr>
      <w:rFonts w:eastAsia="Times New Roman"/>
      <w:lang w:eastAsia="en-US"/>
    </w:rPr>
  </w:style>
  <w:style w:type="paragraph" w:customStyle="1" w:styleId="Proposal">
    <w:name w:val="Proposal"/>
    <w:basedOn w:val="a"/>
    <w:link w:val="ProposalChar"/>
    <w:qFormat/>
    <w:rsid w:val="00D63447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D63447"/>
    <w:rPr>
      <w:rFonts w:ascii="Times New Roman" w:eastAsia="Times New Roman" w:hAnsi="Times New Roman"/>
      <w:b/>
      <w:lang w:eastAsia="en-US"/>
    </w:rPr>
  </w:style>
  <w:style w:type="paragraph" w:styleId="afa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fb"/>
    <w:uiPriority w:val="34"/>
    <w:qFormat/>
    <w:rsid w:val="00D63447"/>
    <w:pPr>
      <w:ind w:firstLineChars="200" w:firstLine="420"/>
    </w:pPr>
    <w:rPr>
      <w:rFonts w:eastAsia="Times New Roman"/>
    </w:rPr>
  </w:style>
  <w:style w:type="character" w:customStyle="1" w:styleId="B1Zchn">
    <w:name w:val="B1 Zchn"/>
    <w:qFormat/>
    <w:rsid w:val="00D63447"/>
    <w:rPr>
      <w:rFonts w:eastAsia="Times New Roman"/>
    </w:rPr>
  </w:style>
  <w:style w:type="character" w:customStyle="1" w:styleId="afb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fa"/>
    <w:uiPriority w:val="34"/>
    <w:qFormat/>
    <w:locked/>
    <w:rsid w:val="00D63447"/>
    <w:rPr>
      <w:rFonts w:ascii="Times New Roman" w:eastAsia="Times New Roman" w:hAnsi="Times New Roman"/>
      <w:lang w:eastAsia="en-US"/>
    </w:rPr>
  </w:style>
  <w:style w:type="paragraph" w:customStyle="1" w:styleId="12">
    <w:name w:val="正文1"/>
    <w:rsid w:val="00D63447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hong.wang\AppData\Local\Temp\BNZ.6527c0024af712cc\Inbox\R3-23572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2998</Words>
  <Characters>17093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20051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121bis</cp:lastModifiedBy>
  <cp:revision>2</cp:revision>
  <cp:lastPrinted>1899-12-31T23:00:00Z</cp:lastPrinted>
  <dcterms:created xsi:type="dcterms:W3CDTF">2023-10-13T00:54:00Z</dcterms:created>
  <dcterms:modified xsi:type="dcterms:W3CDTF">2023-10-13T00:54:00Z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