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51B0F" w14:textId="251AFD88" w:rsidR="0031687F" w:rsidRDefault="0031687F" w:rsidP="00316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7266">
        <w:rPr>
          <w:rFonts w:cs="Arial"/>
          <w:b/>
          <w:bCs/>
          <w:sz w:val="24"/>
          <w:szCs w:val="24"/>
        </w:rPr>
        <w:t>3GPP TSG-RAN WG3 #1</w:t>
      </w:r>
      <w:r>
        <w:rPr>
          <w:rFonts w:cs="Arial"/>
          <w:b/>
          <w:bCs/>
          <w:sz w:val="24"/>
          <w:szCs w:val="24"/>
        </w:rPr>
        <w:t>21</w:t>
      </w:r>
      <w:r w:rsidR="004E09E5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4E09E5" w:rsidRPr="00BD7D48">
        <w:rPr>
          <w:rFonts w:cs="Arial"/>
          <w:b/>
          <w:bCs/>
          <w:sz w:val="24"/>
          <w:szCs w:val="24"/>
        </w:rPr>
        <w:t>R3-23</w:t>
      </w:r>
      <w:r w:rsidR="00363CEC">
        <w:rPr>
          <w:rFonts w:cs="Arial"/>
          <w:b/>
          <w:bCs/>
          <w:sz w:val="24"/>
          <w:szCs w:val="24"/>
        </w:rPr>
        <w:t>5824</w:t>
      </w:r>
    </w:p>
    <w:p w14:paraId="52D2206D" w14:textId="77777777" w:rsidR="004E09E5" w:rsidRPr="004E09E5" w:rsidRDefault="004E09E5" w:rsidP="004E09E5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4E09E5">
        <w:rPr>
          <w:rFonts w:cs="Arial"/>
          <w:b/>
          <w:bCs/>
          <w:sz w:val="24"/>
          <w:szCs w:val="24"/>
        </w:rPr>
        <w:t>Xiamen, China, 09 – 13 October 2023</w:t>
      </w:r>
    </w:p>
    <w:p w14:paraId="444C2E19" w14:textId="77777777" w:rsidR="00EE0733" w:rsidRPr="0031687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13832E5D" w:rsidR="005F436C" w:rsidRDefault="005F436C" w:rsidP="005F436C">
      <w:pPr>
        <w:pStyle w:val="af8"/>
      </w:pPr>
      <w:r>
        <w:t>Agenda Item:</w:t>
      </w:r>
      <w:r>
        <w:tab/>
      </w:r>
      <w:r w:rsidR="0031687F">
        <w:t>25.2</w:t>
      </w:r>
      <w:r w:rsidR="0071763C">
        <w:t>.1</w:t>
      </w:r>
    </w:p>
    <w:p w14:paraId="0750BB2F" w14:textId="71E4F4F4" w:rsidR="0071763C" w:rsidRDefault="0071763C" w:rsidP="0071763C">
      <w:pPr>
        <w:pStyle w:val="af8"/>
        <w:rPr>
          <w:lang w:eastAsia="zh-CN"/>
        </w:rPr>
      </w:pPr>
      <w:r>
        <w:t>Source:</w:t>
      </w:r>
      <w:r>
        <w:tab/>
        <w:t>Samsung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Ericsson</w:t>
      </w:r>
    </w:p>
    <w:p w14:paraId="1F68FE86" w14:textId="7C0328EE" w:rsidR="005F436C" w:rsidRPr="00B50379" w:rsidRDefault="005F436C" w:rsidP="009A1081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71763C" w:rsidRPr="0071763C">
        <w:rPr>
          <w:lang w:eastAsia="zh-CN"/>
        </w:rPr>
        <w:t xml:space="preserve">(TP to BL CR TS 37.483) Addition of UL PDU Set </w:t>
      </w:r>
      <w:proofErr w:type="spellStart"/>
      <w:r w:rsidR="0071763C" w:rsidRPr="0071763C">
        <w:rPr>
          <w:lang w:eastAsia="zh-CN"/>
        </w:rPr>
        <w:t>QoS</w:t>
      </w:r>
      <w:proofErr w:type="spellEnd"/>
      <w:r w:rsidR="0071763C" w:rsidRPr="0071763C">
        <w:rPr>
          <w:lang w:eastAsia="zh-CN"/>
        </w:rPr>
        <w:t xml:space="preserve"> parameters</w:t>
      </w:r>
    </w:p>
    <w:p w14:paraId="19F92F93" w14:textId="77777777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84C178F" w14:textId="750135C3" w:rsidR="002337E2" w:rsidRPr="00F3214C" w:rsidRDefault="00F3214C" w:rsidP="00F3214C">
      <w:bookmarkStart w:id="0" w:name="OLE_LINK1"/>
      <w:bookmarkStart w:id="1" w:name="OLE_LINK2"/>
      <w:r>
        <w:t xml:space="preserve">This is to provide TP for </w:t>
      </w:r>
      <w:r>
        <w:rPr>
          <w:rFonts w:hint="eastAsia"/>
          <w:lang w:eastAsia="zh-CN"/>
        </w:rPr>
        <w:t>E</w:t>
      </w:r>
      <w:r w:rsidR="002337E2" w:rsidRPr="00F3214C">
        <w:t>1AP for the following CB:</w:t>
      </w:r>
    </w:p>
    <w:bookmarkEnd w:id="0"/>
    <w:bookmarkEnd w:id="1"/>
    <w:p w14:paraId="02F67E48" w14:textId="77777777" w:rsidR="007026CE" w:rsidRDefault="007026CE" w:rsidP="007026CE">
      <w:pPr>
        <w:widowControl w:val="0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CB: # </w:t>
      </w:r>
      <w:proofErr w:type="spellStart"/>
      <w:r>
        <w:rPr>
          <w:rFonts w:ascii="Calibri" w:hAnsi="Calibri" w:cs="Calibri"/>
          <w:b/>
          <w:color w:val="FF00FF"/>
          <w:sz w:val="18"/>
        </w:rPr>
        <w:t>XR_PDUSethandling</w:t>
      </w:r>
      <w:proofErr w:type="spellEnd"/>
    </w:p>
    <w:p w14:paraId="4557335F" w14:textId="77777777" w:rsidR="007026CE" w:rsidRDefault="007026CE" w:rsidP="007026CE">
      <w:pPr>
        <w:widowControl w:val="0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- Discuss the open issues listed above and capture the agreements if any </w:t>
      </w:r>
    </w:p>
    <w:p w14:paraId="3D5AAB97" w14:textId="77777777" w:rsidR="007026CE" w:rsidRPr="008A3BC5" w:rsidRDefault="007026CE" w:rsidP="007026CE">
      <w:pPr>
        <w:widowControl w:val="0"/>
        <w:rPr>
          <w:rFonts w:ascii="Calibri" w:hAnsi="Calibri" w:cs="Calibri"/>
          <w:color w:val="000000"/>
          <w:sz w:val="18"/>
        </w:rPr>
      </w:pPr>
      <w:r w:rsidRPr="008A3BC5">
        <w:rPr>
          <w:rFonts w:ascii="Calibri" w:hAnsi="Calibri" w:cs="Calibri"/>
          <w:color w:val="000000"/>
          <w:sz w:val="18"/>
        </w:rPr>
        <w:t>(</w:t>
      </w:r>
      <w:proofErr w:type="gramStart"/>
      <w:r>
        <w:rPr>
          <w:rFonts w:ascii="Calibri" w:hAnsi="Calibri" w:cs="Calibri"/>
          <w:color w:val="000000"/>
          <w:sz w:val="18"/>
        </w:rPr>
        <w:t>moderator</w:t>
      </w:r>
      <w:proofErr w:type="gramEnd"/>
      <w:r>
        <w:rPr>
          <w:rFonts w:ascii="Calibri" w:hAnsi="Calibri" w:cs="Calibri"/>
          <w:color w:val="000000"/>
          <w:sz w:val="18"/>
        </w:rPr>
        <w:t xml:space="preserve"> - E///</w:t>
      </w:r>
      <w:r w:rsidRPr="008A3BC5">
        <w:rPr>
          <w:rFonts w:ascii="Calibri" w:hAnsi="Calibri" w:cs="Calibri"/>
          <w:color w:val="000000"/>
          <w:sz w:val="18"/>
        </w:rPr>
        <w:t>)</w:t>
      </w:r>
    </w:p>
    <w:p w14:paraId="2E922BED" w14:textId="0E8033F0" w:rsidR="00EE0733" w:rsidRPr="00EE0733" w:rsidRDefault="00EE0733" w:rsidP="00EE0733">
      <w:pPr>
        <w:pStyle w:val="1"/>
      </w:pPr>
      <w:r>
        <w:t>2</w:t>
      </w:r>
      <w:r>
        <w:tab/>
        <w:t>Text Proposal</w:t>
      </w:r>
      <w:r w:rsidR="00520062">
        <w:t xml:space="preserve"> </w:t>
      </w:r>
      <w:r w:rsidR="0031687F">
        <w:t>to TS 37.483</w:t>
      </w:r>
      <w:r w:rsidR="007026CE">
        <w:t xml:space="preserve"> BL</w:t>
      </w:r>
    </w:p>
    <w:p w14:paraId="38AC004F" w14:textId="2DF190A8" w:rsidR="00477891" w:rsidRDefault="00477891" w:rsidP="00477891">
      <w:pPr>
        <w:pStyle w:val="FirstChange"/>
      </w:pPr>
      <w:bookmarkStart w:id="2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6FB8F56" w14:textId="77777777" w:rsidR="00C661D7" w:rsidRDefault="00C661D7" w:rsidP="00C661D7">
      <w:pPr>
        <w:pStyle w:val="4"/>
        <w:keepNext w:val="0"/>
        <w:keepLines w:val="0"/>
        <w:widowControl w:val="0"/>
        <w:ind w:left="0" w:firstLine="0"/>
        <w:rPr>
          <w:rFonts w:eastAsia="Batang"/>
        </w:rPr>
      </w:pPr>
      <w:r>
        <w:t>9.3.1.26</w:t>
      </w:r>
      <w:r>
        <w:tab/>
      </w:r>
      <w:proofErr w:type="spellStart"/>
      <w:r>
        <w:t>QoS</w:t>
      </w:r>
      <w:proofErr w:type="spellEnd"/>
      <w:r>
        <w:t xml:space="preserve"> Flow</w:t>
      </w:r>
      <w:r>
        <w:rPr>
          <w:rFonts w:eastAsia="Batang"/>
        </w:rPr>
        <w:t xml:space="preserve"> Level </w:t>
      </w:r>
      <w:proofErr w:type="spellStart"/>
      <w:r>
        <w:rPr>
          <w:rFonts w:eastAsia="Batang"/>
        </w:rPr>
        <w:t>QoS</w:t>
      </w:r>
      <w:proofErr w:type="spellEnd"/>
      <w:r>
        <w:rPr>
          <w:rFonts w:eastAsia="Batang"/>
        </w:rPr>
        <w:t xml:space="preserve"> Parameters</w:t>
      </w:r>
    </w:p>
    <w:p w14:paraId="3BB6A824" w14:textId="77777777" w:rsidR="00C661D7" w:rsidRDefault="00C661D7" w:rsidP="00C661D7">
      <w:pPr>
        <w:widowControl w:val="0"/>
      </w:pPr>
      <w:r>
        <w:t xml:space="preserve">This IE defines the </w:t>
      </w:r>
      <w:proofErr w:type="spellStart"/>
      <w:r>
        <w:t>QoS</w:t>
      </w:r>
      <w:proofErr w:type="spellEnd"/>
      <w:r>
        <w:t xml:space="preserve"> parameters to be applied to a </w:t>
      </w:r>
      <w:proofErr w:type="spellStart"/>
      <w:r>
        <w:t>QoS</w:t>
      </w:r>
      <w:proofErr w:type="spellEnd"/>
      <w:r>
        <w:t xml:space="preserve">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661D7" w14:paraId="4FA36343" w14:textId="77777777" w:rsidTr="00D66818">
        <w:trPr>
          <w:tblHeader/>
          <w:jc w:val="center"/>
        </w:trPr>
        <w:tc>
          <w:tcPr>
            <w:tcW w:w="2160" w:type="dxa"/>
          </w:tcPr>
          <w:p w14:paraId="695D3502" w14:textId="77777777" w:rsidR="00C661D7" w:rsidRDefault="00C661D7" w:rsidP="00D6681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7C775F4" w14:textId="77777777" w:rsidR="00C661D7" w:rsidRDefault="00C661D7" w:rsidP="00D6681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A04DE84" w14:textId="77777777" w:rsidR="00C661D7" w:rsidRDefault="00C661D7" w:rsidP="00D6681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7D955BB" w14:textId="77777777" w:rsidR="00C661D7" w:rsidRDefault="00C661D7" w:rsidP="00D6681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7BAB070" w14:textId="77777777" w:rsidR="00C661D7" w:rsidRDefault="00C661D7" w:rsidP="00D6681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00F99CC" w14:textId="77777777" w:rsidR="00C661D7" w:rsidRDefault="00C661D7" w:rsidP="00D6681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18BEA2B" w14:textId="77777777" w:rsidR="00C661D7" w:rsidRDefault="00C661D7" w:rsidP="00D6681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C661D7" w14:paraId="36B942CE" w14:textId="77777777" w:rsidTr="00D66818">
        <w:trPr>
          <w:jc w:val="center"/>
        </w:trPr>
        <w:tc>
          <w:tcPr>
            <w:tcW w:w="2160" w:type="dxa"/>
          </w:tcPr>
          <w:p w14:paraId="4A23F3E8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proofErr w:type="spellStart"/>
            <w:r>
              <w:rPr>
                <w:rFonts w:eastAsia="Batang" w:cs="Arial"/>
                <w:i/>
                <w:lang w:eastAsia="ja-JP"/>
              </w:rPr>
              <w:t>QoS</w:t>
            </w:r>
            <w:proofErr w:type="spellEnd"/>
            <w:r>
              <w:rPr>
                <w:rFonts w:eastAsia="Batang" w:cs="Arial"/>
                <w:i/>
                <w:lang w:eastAsia="ja-JP"/>
              </w:rPr>
              <w:t xml:space="preserve"> Characteristics</w:t>
            </w:r>
          </w:p>
        </w:tc>
        <w:tc>
          <w:tcPr>
            <w:tcW w:w="1080" w:type="dxa"/>
          </w:tcPr>
          <w:p w14:paraId="6050DAB4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8E319EA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B65D669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CDF6105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99E5B7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B0E82B6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61D7" w14:paraId="4C2F8759" w14:textId="77777777" w:rsidTr="00D66818">
        <w:trPr>
          <w:jc w:val="center"/>
        </w:trPr>
        <w:tc>
          <w:tcPr>
            <w:tcW w:w="2160" w:type="dxa"/>
          </w:tcPr>
          <w:p w14:paraId="7C44A5A2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70933F05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E596BB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1D45DC7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B1E469B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875B55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AC7C078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61D7" w14:paraId="01BDB544" w14:textId="77777777" w:rsidTr="00D66818">
        <w:trPr>
          <w:jc w:val="center"/>
        </w:trPr>
        <w:tc>
          <w:tcPr>
            <w:tcW w:w="2160" w:type="dxa"/>
          </w:tcPr>
          <w:p w14:paraId="56682D4F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759F1094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24BF8A5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8ECDF2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28" w:type="dxa"/>
          </w:tcPr>
          <w:p w14:paraId="6C7FAE6E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5392EA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6381D03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61D7" w14:paraId="3917FB87" w14:textId="77777777" w:rsidTr="00D66818">
        <w:trPr>
          <w:jc w:val="center"/>
        </w:trPr>
        <w:tc>
          <w:tcPr>
            <w:tcW w:w="2160" w:type="dxa"/>
          </w:tcPr>
          <w:p w14:paraId="65DF9584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4D77E26A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B35D7D9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BA6636B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940D391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013765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B6EFBD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61D7" w14:paraId="5DFAE0A4" w14:textId="77777777" w:rsidTr="00D66818">
        <w:trPr>
          <w:jc w:val="center"/>
        </w:trPr>
        <w:tc>
          <w:tcPr>
            <w:tcW w:w="2160" w:type="dxa"/>
          </w:tcPr>
          <w:p w14:paraId="68194A06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2D39BC2C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AF49E5B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56BCFA4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28" w:type="dxa"/>
          </w:tcPr>
          <w:p w14:paraId="0409A478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F73390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681D5FC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61D7" w14:paraId="74537AB8" w14:textId="77777777" w:rsidTr="00D66818">
        <w:trPr>
          <w:jc w:val="center"/>
        </w:trPr>
        <w:tc>
          <w:tcPr>
            <w:tcW w:w="2160" w:type="dxa"/>
          </w:tcPr>
          <w:p w14:paraId="7C88CC7A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27196533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44C1931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6F211A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3055B40B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E8DC6A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A5CC738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61D7" w14:paraId="11B64B2A" w14:textId="77777777" w:rsidTr="00D66818">
        <w:trPr>
          <w:jc w:val="center"/>
        </w:trPr>
        <w:tc>
          <w:tcPr>
            <w:tcW w:w="2160" w:type="dxa"/>
          </w:tcPr>
          <w:p w14:paraId="4197DAB5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GBR </w:t>
            </w:r>
            <w:proofErr w:type="spellStart"/>
            <w:r>
              <w:rPr>
                <w:rFonts w:cs="Arial"/>
                <w:szCs w:val="18"/>
                <w:lang w:eastAsia="ja-JP"/>
              </w:rPr>
              <w:t>QoS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Flow Information</w:t>
            </w:r>
          </w:p>
        </w:tc>
        <w:tc>
          <w:tcPr>
            <w:tcW w:w="1080" w:type="dxa"/>
          </w:tcPr>
          <w:p w14:paraId="79AE20F3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8330A42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1D42BE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14:paraId="029658C8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shall be present for GBR </w:t>
            </w:r>
            <w:proofErr w:type="spellStart"/>
            <w:r>
              <w:rPr>
                <w:rFonts w:cs="Arial"/>
                <w:szCs w:val="18"/>
                <w:lang w:eastAsia="ja-JP"/>
              </w:rPr>
              <w:t>QoS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Flows and is ignored otherwise.</w:t>
            </w:r>
          </w:p>
        </w:tc>
        <w:tc>
          <w:tcPr>
            <w:tcW w:w="1080" w:type="dxa"/>
          </w:tcPr>
          <w:p w14:paraId="5CD89765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34D402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661D7" w14:paraId="1CE8B585" w14:textId="77777777" w:rsidTr="00D66818">
        <w:trPr>
          <w:jc w:val="center"/>
        </w:trPr>
        <w:tc>
          <w:tcPr>
            <w:tcW w:w="2160" w:type="dxa"/>
          </w:tcPr>
          <w:p w14:paraId="196E363E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Reflective </w:t>
            </w:r>
            <w:proofErr w:type="spellStart"/>
            <w:r>
              <w:rPr>
                <w:rFonts w:cs="Arial"/>
                <w:szCs w:val="18"/>
                <w:lang w:eastAsia="ja-JP"/>
              </w:rPr>
              <w:t>QoS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Attribute</w:t>
            </w:r>
          </w:p>
        </w:tc>
        <w:tc>
          <w:tcPr>
            <w:tcW w:w="1080" w:type="dxa"/>
          </w:tcPr>
          <w:p w14:paraId="3423B3E7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8B9746A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DB3FBFE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28" w:type="dxa"/>
          </w:tcPr>
          <w:p w14:paraId="5CD73848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[20]</w:t>
            </w:r>
            <w:r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80" w:type="dxa"/>
          </w:tcPr>
          <w:p w14:paraId="47970968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50C02A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61D7" w14:paraId="5C12EF86" w14:textId="77777777" w:rsidTr="00D66818">
        <w:trPr>
          <w:jc w:val="center"/>
        </w:trPr>
        <w:tc>
          <w:tcPr>
            <w:tcW w:w="2160" w:type="dxa"/>
          </w:tcPr>
          <w:p w14:paraId="268873E1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</w:rPr>
              <w:t xml:space="preserve">Additional </w:t>
            </w:r>
            <w:proofErr w:type="spellStart"/>
            <w:r>
              <w:rPr>
                <w:rFonts w:eastAsia="Malgun Gothic" w:cs="Arial"/>
                <w:szCs w:val="18"/>
              </w:rPr>
              <w:t>QoS</w:t>
            </w:r>
            <w:proofErr w:type="spellEnd"/>
            <w:r>
              <w:rPr>
                <w:rFonts w:eastAsia="Malgun Gothic" w:cs="Arial"/>
                <w:szCs w:val="18"/>
              </w:rPr>
              <w:t xml:space="preserve"> Flow Information</w:t>
            </w:r>
          </w:p>
        </w:tc>
        <w:tc>
          <w:tcPr>
            <w:tcW w:w="1080" w:type="dxa"/>
          </w:tcPr>
          <w:p w14:paraId="5BD239EE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</w:rPr>
              <w:t>O</w:t>
            </w:r>
          </w:p>
        </w:tc>
        <w:tc>
          <w:tcPr>
            <w:tcW w:w="1080" w:type="dxa"/>
          </w:tcPr>
          <w:p w14:paraId="2B054C55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54E2FCD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 w:hint="eastAsia"/>
                <w:szCs w:val="18"/>
              </w:rPr>
              <w:t>ENUMERATED (</w:t>
            </w:r>
            <w:r>
              <w:rPr>
                <w:rFonts w:eastAsia="Malgun Gothic" w:cs="Arial"/>
                <w:szCs w:val="18"/>
              </w:rPr>
              <w:t>more likely</w:t>
            </w:r>
            <w:r>
              <w:rPr>
                <w:rFonts w:eastAsia="Malgun Gothic" w:cs="Arial" w:hint="eastAsia"/>
                <w:szCs w:val="18"/>
              </w:rPr>
              <w:t>,</w:t>
            </w:r>
            <w:r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28" w:type="dxa"/>
          </w:tcPr>
          <w:p w14:paraId="238C7390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 xml:space="preserve">This IE indicates that traffic for this </w:t>
            </w:r>
            <w:proofErr w:type="spellStart"/>
            <w:r>
              <w:rPr>
                <w:rFonts w:eastAsia="Malgun Gothic"/>
              </w:rPr>
              <w:t>QoS</w:t>
            </w:r>
            <w:proofErr w:type="spellEnd"/>
            <w:r>
              <w:rPr>
                <w:rFonts w:eastAsia="Malgun Gothic"/>
              </w:rPr>
              <w:t xml:space="preserve"> flow is likely to appear more often than traffic for other flows established for the PDU Session.</w:t>
            </w:r>
          </w:p>
        </w:tc>
        <w:tc>
          <w:tcPr>
            <w:tcW w:w="1080" w:type="dxa"/>
          </w:tcPr>
          <w:p w14:paraId="5E3A159B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55BC148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C661D7" w14:paraId="49EEA937" w14:textId="77777777" w:rsidTr="00D66818">
        <w:trPr>
          <w:jc w:val="center"/>
        </w:trPr>
        <w:tc>
          <w:tcPr>
            <w:tcW w:w="2160" w:type="dxa"/>
          </w:tcPr>
          <w:p w14:paraId="5D7BD7FF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>
              <w:rPr>
                <w:rFonts w:cs="Arial"/>
              </w:rPr>
              <w:t>Paging Priority Index</w:t>
            </w:r>
          </w:p>
        </w:tc>
        <w:tc>
          <w:tcPr>
            <w:tcW w:w="1080" w:type="dxa"/>
          </w:tcPr>
          <w:p w14:paraId="731A3630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4F9DC67F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D4E81A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  <w:p w14:paraId="6CD911D9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>
              <w:rPr>
                <w:lang w:eastAsia="ja-JP"/>
              </w:rPr>
              <w:t>(1.. 8, …)</w:t>
            </w:r>
          </w:p>
        </w:tc>
        <w:tc>
          <w:tcPr>
            <w:tcW w:w="1728" w:type="dxa"/>
          </w:tcPr>
          <w:p w14:paraId="5E8E9AF4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 xml:space="preserve">This IE is not used in this version of </w:t>
            </w:r>
            <w:r>
              <w:lastRenderedPageBreak/>
              <w:t>the specification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FDB7CDA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4251747D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C661D7" w14:paraId="23132CF1" w14:textId="77777777" w:rsidTr="00D66818">
        <w:trPr>
          <w:jc w:val="center"/>
        </w:trPr>
        <w:tc>
          <w:tcPr>
            <w:tcW w:w="2160" w:type="dxa"/>
          </w:tcPr>
          <w:p w14:paraId="63DE7999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68EBBB85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685CE76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4E42FC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28" w:type="dxa"/>
          </w:tcPr>
          <w:p w14:paraId="436C8747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Reflective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DRB mapping should be applied.</w:t>
            </w:r>
          </w:p>
        </w:tc>
        <w:tc>
          <w:tcPr>
            <w:tcW w:w="1080" w:type="dxa"/>
          </w:tcPr>
          <w:p w14:paraId="358E7E71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695921D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661D7" w14:paraId="3AB3D272" w14:textId="77777777" w:rsidTr="00D66818">
        <w:trPr>
          <w:jc w:val="center"/>
        </w:trPr>
        <w:tc>
          <w:tcPr>
            <w:tcW w:w="2160" w:type="dxa"/>
          </w:tcPr>
          <w:p w14:paraId="31AFDB30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rFonts w:eastAsia="宋体"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eastAsia="宋体" w:cs="Arial"/>
                <w:szCs w:val="18"/>
                <w:lang w:eastAsia="zh-CN"/>
              </w:rPr>
              <w:t xml:space="preserve"> Monitoring Request</w:t>
            </w:r>
          </w:p>
        </w:tc>
        <w:tc>
          <w:tcPr>
            <w:tcW w:w="1080" w:type="dxa"/>
          </w:tcPr>
          <w:p w14:paraId="42789EC6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286FDFB5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6E5EB0F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napToGrid w:val="0"/>
              </w:rPr>
              <w:t>ENUMERATED (UL, DL, Both, …)</w:t>
            </w:r>
          </w:p>
        </w:tc>
        <w:tc>
          <w:tcPr>
            <w:tcW w:w="1728" w:type="dxa"/>
          </w:tcPr>
          <w:p w14:paraId="1D778328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 xml:space="preserve">Indicates to measure UL, or DL, or both UL/DL delays for the associated </w:t>
            </w:r>
            <w:proofErr w:type="spellStart"/>
            <w:r>
              <w:rPr>
                <w:rFonts w:cs="Arial"/>
                <w:szCs w:val="18"/>
                <w:lang w:eastAsia="ja-JP"/>
              </w:rPr>
              <w:t>QoS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flow.</w:t>
            </w:r>
          </w:p>
        </w:tc>
        <w:tc>
          <w:tcPr>
            <w:tcW w:w="1080" w:type="dxa"/>
          </w:tcPr>
          <w:p w14:paraId="0CEF4DCE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3889B1F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661D7" w14:paraId="6E5D11C9" w14:textId="77777777" w:rsidTr="00D66818">
        <w:trPr>
          <w:jc w:val="center"/>
        </w:trPr>
        <w:tc>
          <w:tcPr>
            <w:tcW w:w="2160" w:type="dxa"/>
          </w:tcPr>
          <w:p w14:paraId="1F9D459E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 xml:space="preserve">MCG Offered GBR </w:t>
            </w:r>
            <w:proofErr w:type="spellStart"/>
            <w:r>
              <w:rPr>
                <w:rFonts w:eastAsia="Batang"/>
                <w:lang w:eastAsia="ja-JP"/>
              </w:rPr>
              <w:t>QoS</w:t>
            </w:r>
            <w:proofErr w:type="spellEnd"/>
            <w:r>
              <w:rPr>
                <w:rFonts w:eastAsia="Batang"/>
                <w:lang w:eastAsia="ja-JP"/>
              </w:rPr>
              <w:t xml:space="preserve"> Flow Information</w:t>
            </w:r>
          </w:p>
        </w:tc>
        <w:tc>
          <w:tcPr>
            <w:tcW w:w="1080" w:type="dxa"/>
          </w:tcPr>
          <w:p w14:paraId="6F848EF2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B6CBDDE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BCD37A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t xml:space="preserve">GBR </w:t>
            </w:r>
            <w:proofErr w:type="spellStart"/>
            <w:r>
              <w:t>QoS</w:t>
            </w:r>
            <w:proofErr w:type="spellEnd"/>
            <w:r>
              <w:t xml:space="preserve"> Flow Information 9.3.1.30</w:t>
            </w:r>
          </w:p>
        </w:tc>
        <w:tc>
          <w:tcPr>
            <w:tcW w:w="1728" w:type="dxa"/>
          </w:tcPr>
          <w:p w14:paraId="5809C364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M-Node offered GBR </w:t>
            </w:r>
            <w:proofErr w:type="spellStart"/>
            <w:r>
              <w:rPr>
                <w:iCs/>
                <w:lang w:eastAsia="ja-JP"/>
              </w:rPr>
              <w:t>QoS</w:t>
            </w:r>
            <w:proofErr w:type="spellEnd"/>
            <w:r>
              <w:rPr>
                <w:iCs/>
                <w:lang w:eastAsia="ja-JP"/>
              </w:rPr>
              <w:t xml:space="preserve"> Flow Information.</w:t>
            </w:r>
          </w:p>
        </w:tc>
        <w:tc>
          <w:tcPr>
            <w:tcW w:w="1080" w:type="dxa"/>
          </w:tcPr>
          <w:p w14:paraId="0999A587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6FE97B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C661D7" w14:paraId="4F75CF0D" w14:textId="77777777" w:rsidTr="00D66818">
        <w:trPr>
          <w:jc w:val="center"/>
        </w:trPr>
        <w:tc>
          <w:tcPr>
            <w:tcW w:w="2160" w:type="dxa"/>
          </w:tcPr>
          <w:p w14:paraId="038040C3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</w:tcPr>
          <w:p w14:paraId="6A412C50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 w14:paraId="614DF119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627257A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INTEGER (1..1800, …)</w:t>
            </w:r>
          </w:p>
        </w:tc>
        <w:tc>
          <w:tcPr>
            <w:tcW w:w="1728" w:type="dxa"/>
          </w:tcPr>
          <w:p w14:paraId="26D5612F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</w:p>
          <w:p w14:paraId="62FE13D3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80" w:type="dxa"/>
          </w:tcPr>
          <w:p w14:paraId="484B77FE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2472C29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661D7" w14:paraId="7E061DB4" w14:textId="77777777" w:rsidTr="00D66818">
        <w:trPr>
          <w:jc w:val="center"/>
        </w:trPr>
        <w:tc>
          <w:tcPr>
            <w:tcW w:w="2160" w:type="dxa"/>
          </w:tcPr>
          <w:p w14:paraId="7594FB5D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Monitoring Disabled</w:t>
            </w:r>
          </w:p>
        </w:tc>
        <w:tc>
          <w:tcPr>
            <w:tcW w:w="1080" w:type="dxa"/>
          </w:tcPr>
          <w:p w14:paraId="6F7C1039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5875B37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C2EDE0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28" w:type="dxa"/>
          </w:tcPr>
          <w:p w14:paraId="352C7A40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Indicates to stop the </w:t>
            </w:r>
            <w:proofErr w:type="spellStart"/>
            <w:r>
              <w:rPr>
                <w:rFonts w:eastAsia="宋体" w:cs="Arial" w:hint="eastAsia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monitoring.</w:t>
            </w:r>
          </w:p>
        </w:tc>
        <w:tc>
          <w:tcPr>
            <w:tcW w:w="1080" w:type="dxa"/>
          </w:tcPr>
          <w:p w14:paraId="065AB4DB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0D8F399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ignore</w:t>
            </w:r>
          </w:p>
        </w:tc>
      </w:tr>
      <w:tr w:rsidR="00C661D7" w14:paraId="73A399E3" w14:textId="77777777" w:rsidTr="00D66818">
        <w:trPr>
          <w:jc w:val="center"/>
        </w:trPr>
        <w:tc>
          <w:tcPr>
            <w:tcW w:w="2160" w:type="dxa"/>
          </w:tcPr>
          <w:p w14:paraId="4BAE7C86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80" w:type="dxa"/>
          </w:tcPr>
          <w:p w14:paraId="7FEBFD83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B698CD1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B4BFC14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Transport Layer Address</w:t>
            </w:r>
          </w:p>
          <w:p w14:paraId="6D12500C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9.3.2.4</w:t>
            </w:r>
          </w:p>
        </w:tc>
        <w:tc>
          <w:tcPr>
            <w:tcW w:w="1728" w:type="dxa"/>
          </w:tcPr>
          <w:p w14:paraId="7295D2D1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78C5A2DE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1062418" w14:textId="77777777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ignore</w:t>
            </w:r>
          </w:p>
        </w:tc>
      </w:tr>
      <w:tr w:rsidR="00C661D7" w14:paraId="47C1A433" w14:textId="77777777" w:rsidTr="00D66818">
        <w:trPr>
          <w:jc w:val="center"/>
          <w:ins w:id="3" w:author="Samsung" w:date="2023-08-02T18:03:00Z"/>
        </w:trPr>
        <w:tc>
          <w:tcPr>
            <w:tcW w:w="2160" w:type="dxa"/>
          </w:tcPr>
          <w:p w14:paraId="66538C41" w14:textId="353F37C5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ins w:id="4" w:author="Samsung" w:date="2023-08-02T18:03:00Z"/>
                <w:rFonts w:eastAsia="宋体" w:cs="Arial"/>
                <w:szCs w:val="18"/>
                <w:lang w:val="en-US" w:eastAsia="zh-CN"/>
              </w:rPr>
            </w:pPr>
            <w:ins w:id="5" w:author="Samsung" w:date="2023-08-03T11:10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PDU Set </w:t>
              </w:r>
              <w:proofErr w:type="spellStart"/>
              <w:r>
                <w:rPr>
                  <w:rFonts w:eastAsia="宋体" w:cs="Arial"/>
                  <w:szCs w:val="18"/>
                  <w:lang w:val="en-US" w:eastAsia="zh-CN"/>
                </w:rPr>
                <w:t>QoS</w:t>
              </w:r>
              <w:proofErr w:type="spellEnd"/>
              <w:r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</w:ins>
            <w:ins w:id="6" w:author="Samsung" w:date="2023-08-24T23:28:00Z">
              <w:r>
                <w:rPr>
                  <w:rFonts w:eastAsia="宋体" w:cs="Arial"/>
                  <w:szCs w:val="18"/>
                  <w:lang w:val="en-US" w:eastAsia="zh-CN"/>
                </w:rPr>
                <w:t>Parameters</w:t>
              </w:r>
            </w:ins>
            <w:ins w:id="7" w:author="121bis" w:date="2023-10-12T17:38:00Z">
              <w:r w:rsidR="0071763C">
                <w:rPr>
                  <w:rFonts w:eastAsia="宋体" w:cs="Arial"/>
                  <w:szCs w:val="18"/>
                  <w:lang w:val="en-US" w:eastAsia="zh-CN"/>
                </w:rPr>
                <w:t xml:space="preserve"> Downlink</w:t>
              </w:r>
            </w:ins>
          </w:p>
        </w:tc>
        <w:tc>
          <w:tcPr>
            <w:tcW w:w="1080" w:type="dxa"/>
          </w:tcPr>
          <w:p w14:paraId="2E387DF2" w14:textId="53C7B155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ins w:id="8" w:author="Samsung" w:date="2023-08-02T18:03:00Z"/>
                <w:rFonts w:eastAsia="宋体" w:cs="Arial"/>
                <w:szCs w:val="18"/>
                <w:lang w:val="en-US" w:eastAsia="zh-CN"/>
              </w:rPr>
            </w:pPr>
            <w:ins w:id="9" w:author="Samsung" w:date="2023-08-03T11:10:00Z">
              <w:r>
                <w:rPr>
                  <w:rFonts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484468B5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ins w:id="10" w:author="Samsung" w:date="2023-08-02T18:03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512" w:type="dxa"/>
          </w:tcPr>
          <w:p w14:paraId="1E80C367" w14:textId="77777777" w:rsidR="0071763C" w:rsidRPr="002E6F4D" w:rsidRDefault="0071763C" w:rsidP="0071763C">
            <w:pPr>
              <w:keepNext/>
              <w:keepLines/>
              <w:spacing w:after="0"/>
              <w:rPr>
                <w:ins w:id="11" w:author="121bis" w:date="2023-10-12T17:38:00Z"/>
                <w:rFonts w:ascii="Arial" w:eastAsia="宋体" w:hAnsi="Arial"/>
                <w:sz w:val="18"/>
              </w:rPr>
            </w:pPr>
            <w:ins w:id="12" w:author="121bis" w:date="2023-10-12T17:38:00Z">
              <w:r w:rsidRPr="002E6F4D">
                <w:rPr>
                  <w:rFonts w:ascii="Arial" w:eastAsia="宋体" w:hAnsi="Arial"/>
                  <w:sz w:val="18"/>
                </w:rPr>
                <w:t xml:space="preserve">PDU Set </w:t>
              </w:r>
              <w:proofErr w:type="spellStart"/>
              <w:r w:rsidRPr="002E6F4D">
                <w:rPr>
                  <w:rFonts w:ascii="Arial" w:eastAsia="宋体" w:hAnsi="Arial"/>
                  <w:sz w:val="18"/>
                </w:rPr>
                <w:t>QoS</w:t>
              </w:r>
              <w:proofErr w:type="spellEnd"/>
              <w:r w:rsidRPr="002E6F4D">
                <w:rPr>
                  <w:rFonts w:ascii="Arial" w:eastAsia="宋体" w:hAnsi="Arial"/>
                  <w:sz w:val="18"/>
                </w:rPr>
                <w:t xml:space="preserve"> Parameters</w:t>
              </w:r>
            </w:ins>
          </w:p>
          <w:p w14:paraId="0371BFA6" w14:textId="076549AA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ins w:id="13" w:author="Samsung" w:date="2023-08-02T18:03:00Z"/>
                <w:rFonts w:eastAsia="宋体" w:cs="Arial"/>
                <w:szCs w:val="18"/>
                <w:lang w:val="en-US" w:eastAsia="zh-CN"/>
              </w:rPr>
            </w:pPr>
            <w:ins w:id="14" w:author="Samsung" w:date="2023-08-03T11:10:00Z">
              <w:r>
                <w:rPr>
                  <w:rFonts w:eastAsia="宋体" w:cs="Arial"/>
                  <w:szCs w:val="18"/>
                  <w:lang w:val="en-US" w:eastAsia="zh-CN"/>
                </w:rPr>
                <w:t>9.3.1.x</w:t>
              </w:r>
            </w:ins>
            <w:ins w:id="15" w:author="Samsung" w:date="2023-09-04T11:44:00Z">
              <w:r>
                <w:rPr>
                  <w:rFonts w:eastAsia="宋体" w:cs="Arial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1728" w:type="dxa"/>
          </w:tcPr>
          <w:p w14:paraId="3DD1F941" w14:textId="77777777" w:rsidR="00C661D7" w:rsidRDefault="00C661D7" w:rsidP="00D66818">
            <w:pPr>
              <w:pStyle w:val="TAL"/>
              <w:keepNext w:val="0"/>
              <w:keepLines w:val="0"/>
              <w:widowControl w:val="0"/>
              <w:rPr>
                <w:ins w:id="16" w:author="Samsung" w:date="2023-08-02T18:03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3B540410" w14:textId="66788C0C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ins w:id="17" w:author="Samsung" w:date="2023-08-02T18:03:00Z"/>
                <w:rFonts w:eastAsia="宋体" w:cs="Arial"/>
                <w:szCs w:val="18"/>
                <w:lang w:val="en-US" w:eastAsia="zh-CN"/>
              </w:rPr>
            </w:pPr>
            <w:ins w:id="18" w:author="Samsung" w:date="2023-08-03T11:10:00Z">
              <w:r>
                <w:rPr>
                  <w:rFonts w:eastAsia="宋体" w:cs="Arial" w:hint="eastAsia"/>
                  <w:szCs w:val="18"/>
                  <w:lang w:val="en-US" w:eastAsia="zh-CN"/>
                </w:rPr>
                <w:t>Y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ES</w:t>
              </w:r>
            </w:ins>
          </w:p>
        </w:tc>
        <w:tc>
          <w:tcPr>
            <w:tcW w:w="1080" w:type="dxa"/>
          </w:tcPr>
          <w:p w14:paraId="212C9E4D" w14:textId="53617E05" w:rsidR="00C661D7" w:rsidRDefault="00C661D7" w:rsidP="00D66818">
            <w:pPr>
              <w:pStyle w:val="TAC"/>
              <w:keepNext w:val="0"/>
              <w:keepLines w:val="0"/>
              <w:widowControl w:val="0"/>
              <w:rPr>
                <w:ins w:id="19" w:author="Samsung" w:date="2023-08-02T18:03:00Z"/>
                <w:rFonts w:eastAsia="宋体" w:cs="Arial"/>
                <w:szCs w:val="18"/>
                <w:lang w:val="en-US" w:eastAsia="zh-CN"/>
              </w:rPr>
            </w:pPr>
            <w:ins w:id="20" w:author="Samsung" w:date="2023-08-03T11:10:00Z">
              <w:r>
                <w:rPr>
                  <w:rFonts w:eastAsia="宋体" w:cs="Arial" w:hint="eastAsia"/>
                  <w:szCs w:val="18"/>
                  <w:lang w:val="en-US" w:eastAsia="zh-CN"/>
                </w:rPr>
                <w:t>i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gnore</w:t>
              </w:r>
            </w:ins>
          </w:p>
        </w:tc>
      </w:tr>
      <w:tr w:rsidR="00C661D7" w14:paraId="7162BCCC" w14:textId="77777777" w:rsidTr="00D66818">
        <w:trPr>
          <w:jc w:val="center"/>
          <w:ins w:id="21" w:author="121bis" w:date="2023-10-12T17:23:00Z"/>
        </w:trPr>
        <w:tc>
          <w:tcPr>
            <w:tcW w:w="2160" w:type="dxa"/>
          </w:tcPr>
          <w:p w14:paraId="41CFCAB9" w14:textId="0C841569" w:rsidR="00C661D7" w:rsidRDefault="00C661D7" w:rsidP="00C661D7">
            <w:pPr>
              <w:pStyle w:val="TAL"/>
              <w:keepNext w:val="0"/>
              <w:keepLines w:val="0"/>
              <w:widowControl w:val="0"/>
              <w:rPr>
                <w:ins w:id="22" w:author="121bis" w:date="2023-10-12T17:23:00Z"/>
                <w:rFonts w:eastAsia="宋体" w:cs="Arial"/>
                <w:szCs w:val="18"/>
                <w:lang w:val="en-US" w:eastAsia="zh-CN"/>
              </w:rPr>
            </w:pPr>
            <w:ins w:id="23" w:author="121bis" w:date="2023-10-12T17:23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PDU Set </w:t>
              </w:r>
              <w:proofErr w:type="spellStart"/>
              <w:r>
                <w:rPr>
                  <w:rFonts w:eastAsia="宋体" w:cs="Arial"/>
                  <w:szCs w:val="18"/>
                  <w:lang w:val="en-US" w:eastAsia="zh-CN"/>
                </w:rPr>
                <w:t>QoS</w:t>
              </w:r>
              <w:proofErr w:type="spellEnd"/>
              <w:r>
                <w:rPr>
                  <w:rFonts w:eastAsia="宋体" w:cs="Arial"/>
                  <w:szCs w:val="18"/>
                  <w:lang w:val="en-US" w:eastAsia="zh-CN"/>
                </w:rPr>
                <w:t xml:space="preserve"> Parameters</w:t>
              </w:r>
            </w:ins>
            <w:ins w:id="24" w:author="121bis" w:date="2023-10-12T17:24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</w:ins>
            <w:ins w:id="25" w:author="121bis" w:date="2023-10-12T17:38:00Z">
              <w:r w:rsidR="0071763C">
                <w:rPr>
                  <w:rFonts w:eastAsia="宋体" w:cs="Arial"/>
                  <w:szCs w:val="18"/>
                  <w:lang w:val="en-US" w:eastAsia="zh-CN"/>
                </w:rPr>
                <w:t>Uplink</w:t>
              </w:r>
            </w:ins>
          </w:p>
        </w:tc>
        <w:tc>
          <w:tcPr>
            <w:tcW w:w="1080" w:type="dxa"/>
          </w:tcPr>
          <w:p w14:paraId="5BA0F844" w14:textId="3385B696" w:rsidR="00C661D7" w:rsidRDefault="00C661D7" w:rsidP="00C661D7">
            <w:pPr>
              <w:pStyle w:val="TAL"/>
              <w:keepNext w:val="0"/>
              <w:keepLines w:val="0"/>
              <w:widowControl w:val="0"/>
              <w:rPr>
                <w:ins w:id="26" w:author="121bis" w:date="2023-10-12T17:23:00Z"/>
                <w:rFonts w:eastAsia="宋体" w:cs="Arial"/>
                <w:szCs w:val="18"/>
                <w:lang w:val="en-US" w:eastAsia="zh-CN"/>
              </w:rPr>
            </w:pPr>
            <w:ins w:id="27" w:author="121bis" w:date="2023-10-12T17:23:00Z">
              <w:r>
                <w:rPr>
                  <w:rFonts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49613978" w14:textId="77777777" w:rsidR="00C661D7" w:rsidRDefault="00C661D7" w:rsidP="00C661D7">
            <w:pPr>
              <w:pStyle w:val="TAL"/>
              <w:keepNext w:val="0"/>
              <w:keepLines w:val="0"/>
              <w:widowControl w:val="0"/>
              <w:rPr>
                <w:ins w:id="28" w:author="121bis" w:date="2023-10-12T17:23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512" w:type="dxa"/>
          </w:tcPr>
          <w:p w14:paraId="03A1F281" w14:textId="77777777" w:rsidR="00C661D7" w:rsidRPr="002E6F4D" w:rsidRDefault="00C661D7" w:rsidP="00C661D7">
            <w:pPr>
              <w:keepNext/>
              <w:keepLines/>
              <w:spacing w:after="0"/>
              <w:rPr>
                <w:ins w:id="29" w:author="121bis" w:date="2023-10-12T17:24:00Z"/>
                <w:rFonts w:ascii="Arial" w:eastAsia="宋体" w:hAnsi="Arial"/>
                <w:sz w:val="18"/>
              </w:rPr>
            </w:pPr>
            <w:ins w:id="30" w:author="121bis" w:date="2023-10-12T17:24:00Z">
              <w:r w:rsidRPr="002E6F4D">
                <w:rPr>
                  <w:rFonts w:ascii="Arial" w:eastAsia="宋体" w:hAnsi="Arial"/>
                  <w:sz w:val="18"/>
                </w:rPr>
                <w:t xml:space="preserve">PDU Set </w:t>
              </w:r>
              <w:proofErr w:type="spellStart"/>
              <w:r w:rsidRPr="002E6F4D">
                <w:rPr>
                  <w:rFonts w:ascii="Arial" w:eastAsia="宋体" w:hAnsi="Arial"/>
                  <w:sz w:val="18"/>
                </w:rPr>
                <w:t>QoS</w:t>
              </w:r>
              <w:proofErr w:type="spellEnd"/>
              <w:r w:rsidRPr="002E6F4D">
                <w:rPr>
                  <w:rFonts w:ascii="Arial" w:eastAsia="宋体" w:hAnsi="Arial"/>
                  <w:sz w:val="18"/>
                </w:rPr>
                <w:t xml:space="preserve"> Parameters</w:t>
              </w:r>
            </w:ins>
          </w:p>
          <w:p w14:paraId="31E69898" w14:textId="39126583" w:rsidR="00C661D7" w:rsidRDefault="00C661D7" w:rsidP="00C661D7">
            <w:pPr>
              <w:pStyle w:val="TAL"/>
              <w:keepNext w:val="0"/>
              <w:keepLines w:val="0"/>
              <w:widowControl w:val="0"/>
              <w:rPr>
                <w:ins w:id="31" w:author="121bis" w:date="2023-10-12T17:23:00Z"/>
                <w:rFonts w:eastAsia="宋体" w:cs="Arial"/>
                <w:szCs w:val="18"/>
                <w:lang w:val="en-US" w:eastAsia="zh-CN"/>
              </w:rPr>
            </w:pPr>
            <w:ins w:id="32" w:author="121bis" w:date="2023-10-12T17:23:00Z">
              <w:r>
                <w:rPr>
                  <w:rFonts w:eastAsia="宋体" w:cs="Arial"/>
                  <w:szCs w:val="18"/>
                  <w:lang w:val="en-US" w:eastAsia="zh-CN"/>
                </w:rPr>
                <w:t>9.3.1.x1</w:t>
              </w:r>
            </w:ins>
          </w:p>
        </w:tc>
        <w:tc>
          <w:tcPr>
            <w:tcW w:w="1728" w:type="dxa"/>
          </w:tcPr>
          <w:p w14:paraId="7678DD8D" w14:textId="4D8AC4BC" w:rsidR="00C661D7" w:rsidRDefault="000E6D92" w:rsidP="00C661D7">
            <w:pPr>
              <w:pStyle w:val="TAL"/>
              <w:keepNext w:val="0"/>
              <w:keepLines w:val="0"/>
              <w:widowControl w:val="0"/>
              <w:rPr>
                <w:ins w:id="33" w:author="121bis" w:date="2023-10-12T17:23:00Z"/>
                <w:rFonts w:eastAsia="宋体" w:cs="Arial"/>
                <w:szCs w:val="18"/>
                <w:lang w:val="en-US" w:eastAsia="zh-CN"/>
              </w:rPr>
            </w:pPr>
            <w:ins w:id="34" w:author="121bis" w:date="2023-10-13T09:02:00Z">
              <w:r>
                <w:rPr>
                  <w:lang w:eastAsia="zh-CN"/>
                </w:rPr>
                <w:t>Editor’s Note:</w:t>
              </w:r>
            </w:ins>
            <w:ins w:id="35" w:author="121bis" w:date="2023-10-13T09:03:00Z">
              <w:r>
                <w:rPr>
                  <w:lang w:eastAsia="zh-CN"/>
                </w:rPr>
                <w:t xml:space="preserve"> the final decision </w:t>
              </w:r>
            </w:ins>
            <w:ins w:id="36" w:author="121bis" w:date="2023-10-13T09:06:00Z">
              <w:r>
                <w:rPr>
                  <w:lang w:eastAsia="zh-CN"/>
                </w:rPr>
                <w:t xml:space="preserve">on separation of UL and DL </w:t>
              </w:r>
            </w:ins>
            <w:ins w:id="37" w:author="121bis" w:date="2023-10-13T09:03:00Z">
              <w:r>
                <w:rPr>
                  <w:lang w:eastAsia="zh-CN"/>
                </w:rPr>
                <w:t>is pending to S</w:t>
              </w:r>
            </w:ins>
            <w:ins w:id="38" w:author="121bis" w:date="2023-10-13T09:04:00Z">
              <w:r>
                <w:rPr>
                  <w:lang w:eastAsia="zh-CN"/>
                </w:rPr>
                <w:t>A2 decision</w:t>
              </w:r>
            </w:ins>
          </w:p>
        </w:tc>
        <w:tc>
          <w:tcPr>
            <w:tcW w:w="1080" w:type="dxa"/>
          </w:tcPr>
          <w:p w14:paraId="15D85E5D" w14:textId="28F22D60" w:rsidR="00C661D7" w:rsidRDefault="00C661D7" w:rsidP="00C661D7">
            <w:pPr>
              <w:pStyle w:val="TAC"/>
              <w:keepNext w:val="0"/>
              <w:keepLines w:val="0"/>
              <w:widowControl w:val="0"/>
              <w:rPr>
                <w:ins w:id="39" w:author="121bis" w:date="2023-10-12T17:23:00Z"/>
                <w:rFonts w:eastAsia="宋体" w:cs="Arial"/>
                <w:szCs w:val="18"/>
                <w:lang w:val="en-US" w:eastAsia="zh-CN"/>
              </w:rPr>
            </w:pPr>
            <w:ins w:id="40" w:author="121bis" w:date="2023-10-12T17:23:00Z">
              <w:r>
                <w:rPr>
                  <w:rFonts w:eastAsia="宋体" w:cs="Arial" w:hint="eastAsia"/>
                  <w:szCs w:val="18"/>
                  <w:lang w:val="en-US" w:eastAsia="zh-CN"/>
                </w:rPr>
                <w:t>Y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ES</w:t>
              </w:r>
            </w:ins>
          </w:p>
        </w:tc>
        <w:tc>
          <w:tcPr>
            <w:tcW w:w="1080" w:type="dxa"/>
          </w:tcPr>
          <w:p w14:paraId="28A8DE3E" w14:textId="6DC37A36" w:rsidR="00C661D7" w:rsidRDefault="00C661D7" w:rsidP="00C661D7">
            <w:pPr>
              <w:pStyle w:val="TAC"/>
              <w:keepNext w:val="0"/>
              <w:keepLines w:val="0"/>
              <w:widowControl w:val="0"/>
              <w:rPr>
                <w:ins w:id="41" w:author="121bis" w:date="2023-10-12T17:23:00Z"/>
                <w:rFonts w:eastAsia="宋体" w:cs="Arial"/>
                <w:szCs w:val="18"/>
                <w:lang w:val="en-US" w:eastAsia="zh-CN"/>
              </w:rPr>
            </w:pPr>
            <w:ins w:id="42" w:author="121bis" w:date="2023-10-12T17:23:00Z">
              <w:r>
                <w:rPr>
                  <w:rFonts w:eastAsia="宋体" w:cs="Arial" w:hint="eastAsia"/>
                  <w:szCs w:val="18"/>
                  <w:lang w:val="en-US" w:eastAsia="zh-CN"/>
                </w:rPr>
                <w:t>i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gnore</w:t>
              </w:r>
            </w:ins>
          </w:p>
        </w:tc>
      </w:tr>
    </w:tbl>
    <w:p w14:paraId="6AC50327" w14:textId="77777777" w:rsidR="00C661D7" w:rsidRDefault="00C661D7" w:rsidP="00C661D7">
      <w:pPr>
        <w:widowControl w:val="0"/>
      </w:pPr>
    </w:p>
    <w:p w14:paraId="6B52B972" w14:textId="7F0DEFDD" w:rsidR="0071763C" w:rsidRDefault="0071763C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5F60A669" w14:textId="77777777" w:rsidR="0071763C" w:rsidRDefault="0071763C" w:rsidP="007026CE">
      <w:pPr>
        <w:widowControl w:val="0"/>
        <w:rPr>
          <w:lang w:eastAsia="zh-CN"/>
        </w:rPr>
        <w:sectPr w:rsidR="0071763C" w:rsidSect="00765952">
          <w:headerReference w:type="default" r:id="rId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43" w:name="_GoBack"/>
      <w:bookmarkEnd w:id="43"/>
    </w:p>
    <w:p w14:paraId="54B7FCF3" w14:textId="2443FD7F" w:rsidR="007026CE" w:rsidRPr="00135FF5" w:rsidRDefault="007026CE" w:rsidP="007026CE">
      <w:pPr>
        <w:widowControl w:val="0"/>
        <w:rPr>
          <w:lang w:eastAsia="zh-CN"/>
        </w:rPr>
      </w:pPr>
    </w:p>
    <w:p w14:paraId="5FA12992" w14:textId="77777777" w:rsidR="007026CE" w:rsidRDefault="007026CE" w:rsidP="007026C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DD39F97" w14:textId="77777777" w:rsidR="00C661D7" w:rsidRDefault="00C661D7" w:rsidP="00C661D7">
      <w:pPr>
        <w:pStyle w:val="PL"/>
        <w:rPr>
          <w:snapToGrid w:val="0"/>
          <w:lang w:eastAsia="ko-KR"/>
        </w:rPr>
      </w:pPr>
    </w:p>
    <w:p w14:paraId="3598E01B" w14:textId="77777777" w:rsidR="0071763C" w:rsidRDefault="0071763C" w:rsidP="0071763C">
      <w:pPr>
        <w:pStyle w:val="3"/>
      </w:pPr>
      <w:r>
        <w:t>9.4.5</w:t>
      </w:r>
      <w:r>
        <w:tab/>
      </w:r>
      <w:r>
        <w:tab/>
        <w:t>Information Element Definitions</w:t>
      </w:r>
    </w:p>
    <w:p w14:paraId="44DA4619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lang w:eastAsia="ko-KR"/>
        </w:rPr>
        <w:t>-- ASN1START</w:t>
      </w:r>
    </w:p>
    <w:p w14:paraId="04C00234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5521458E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7876290E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Information Element Definitions</w:t>
      </w:r>
    </w:p>
    <w:p w14:paraId="6812016F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15CDE933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17781642" w14:textId="77777777" w:rsidR="0071763C" w:rsidRDefault="0071763C" w:rsidP="0071763C">
      <w:pPr>
        <w:pStyle w:val="PL"/>
        <w:rPr>
          <w:snapToGrid w:val="0"/>
        </w:rPr>
      </w:pPr>
    </w:p>
    <w:p w14:paraId="74FA9573" w14:textId="77777777" w:rsidR="0071763C" w:rsidRDefault="0071763C" w:rsidP="0071763C">
      <w:pPr>
        <w:pStyle w:val="PL"/>
        <w:rPr>
          <w:snapToGrid w:val="0"/>
        </w:rPr>
      </w:pPr>
      <w:r>
        <w:rPr>
          <w:snapToGrid w:val="0"/>
        </w:rPr>
        <w:t>E1AP-IEs {</w:t>
      </w:r>
    </w:p>
    <w:p w14:paraId="4C4454D0" w14:textId="77777777" w:rsidR="0071763C" w:rsidRDefault="0071763C" w:rsidP="0071763C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74768919" w14:textId="77777777" w:rsidR="0071763C" w:rsidRDefault="0071763C" w:rsidP="0071763C">
      <w:pPr>
        <w:pStyle w:val="PL"/>
        <w:rPr>
          <w:snapToGrid w:val="0"/>
        </w:rPr>
      </w:pPr>
      <w:r>
        <w:rPr>
          <w:snapToGrid w:val="0"/>
        </w:rPr>
        <w:t>ngran-access (22) modules (3) e1ap (5) version1 (1) e1ap-IEs (2) }</w:t>
      </w:r>
    </w:p>
    <w:p w14:paraId="0276869C" w14:textId="77777777" w:rsidR="0071763C" w:rsidRDefault="0071763C" w:rsidP="0071763C">
      <w:pPr>
        <w:pStyle w:val="PL"/>
        <w:rPr>
          <w:snapToGrid w:val="0"/>
        </w:rPr>
      </w:pPr>
    </w:p>
    <w:p w14:paraId="1816D256" w14:textId="77777777" w:rsidR="0071763C" w:rsidRDefault="0071763C" w:rsidP="0071763C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E8FE18B" w14:textId="77777777" w:rsidR="0071763C" w:rsidRDefault="0071763C" w:rsidP="0071763C">
      <w:pPr>
        <w:pStyle w:val="PL"/>
        <w:rPr>
          <w:snapToGrid w:val="0"/>
        </w:rPr>
      </w:pPr>
    </w:p>
    <w:p w14:paraId="30CC7A19" w14:textId="77777777" w:rsidR="0071763C" w:rsidRDefault="0071763C" w:rsidP="0071763C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F74DA70" w14:textId="77777777" w:rsidR="0071763C" w:rsidRDefault="0071763C" w:rsidP="0071763C">
      <w:pPr>
        <w:pStyle w:val="PL"/>
        <w:rPr>
          <w:snapToGrid w:val="0"/>
        </w:rPr>
      </w:pPr>
    </w:p>
    <w:p w14:paraId="30ECCDDC" w14:textId="77777777" w:rsidR="0071763C" w:rsidRDefault="0071763C" w:rsidP="0071763C">
      <w:pPr>
        <w:pStyle w:val="PL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07A23C3B" w14:textId="77777777" w:rsidR="0071763C" w:rsidRDefault="0071763C" w:rsidP="0071763C">
      <w:pPr>
        <w:pStyle w:val="PL"/>
        <w:rPr>
          <w:snapToGrid w:val="0"/>
        </w:rPr>
      </w:pPr>
      <w:r>
        <w:rPr>
          <w:snapToGrid w:val="0"/>
        </w:rPr>
        <w:tab/>
      </w:r>
    </w:p>
    <w:p w14:paraId="75ED4599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ko-KR"/>
        </w:rPr>
        <w:t>id-CommonNetworkInstance,</w:t>
      </w:r>
    </w:p>
    <w:p w14:paraId="2A93F831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id-SNSSAI,</w:t>
      </w:r>
    </w:p>
    <w:p w14:paraId="09A54227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id-OldQoSFlowMap-ULendmarkerexpected,</w:t>
      </w:r>
    </w:p>
    <w:p w14:paraId="23E7772F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id-DRB-QoS,</w:t>
      </w:r>
    </w:p>
    <w:p w14:paraId="01D41594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id-endpoint-IP-Address-and-Port,</w:t>
      </w:r>
    </w:p>
    <w:p w14:paraId="404C7787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id-NetworkInstance,</w:t>
      </w:r>
    </w:p>
    <w:p w14:paraId="509248B1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id-QoSFlowMappingIndication,</w:t>
      </w:r>
    </w:p>
    <w:p w14:paraId="16FB8632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id-TNLAssociationTransportLayerAddressgNBCUUP,</w:t>
      </w:r>
    </w:p>
    <w:p w14:paraId="4A57E21D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id-Cause,</w:t>
      </w:r>
    </w:p>
    <w:p w14:paraId="288A43FC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id-QoSMonitoringRequest,</w:t>
      </w:r>
    </w:p>
    <w:p w14:paraId="5B5EDF08" w14:textId="77777777" w:rsidR="0071763C" w:rsidRDefault="0071763C" w:rsidP="0071763C">
      <w:pPr>
        <w:pStyle w:val="PL"/>
        <w:rPr>
          <w:rFonts w:cs="Courier New"/>
          <w:snapToGrid w:val="0"/>
          <w:lang w:eastAsia="ko-KR"/>
        </w:rPr>
      </w:pPr>
      <w:r>
        <w:rPr>
          <w:snapToGrid w:val="0"/>
          <w:lang w:eastAsia="ko-KR"/>
        </w:rPr>
        <w:tab/>
        <w:t>id-QosMonitoringReportingFrequency,</w:t>
      </w:r>
    </w:p>
    <w:p w14:paraId="619F107E" w14:textId="77777777" w:rsidR="0071763C" w:rsidRDefault="0071763C" w:rsidP="0071763C">
      <w:pPr>
        <w:pStyle w:val="PL"/>
        <w:rPr>
          <w:snapToGrid w:val="0"/>
          <w:lang w:eastAsia="en-GB"/>
        </w:rPr>
      </w:pPr>
      <w:r>
        <w:rPr>
          <w:snapToGrid w:val="0"/>
          <w:lang w:eastAsia="ko-KR"/>
        </w:rPr>
        <w:tab/>
      </w:r>
      <w:r>
        <w:rPr>
          <w:rFonts w:eastAsia="宋体" w:hint="eastAsia"/>
          <w:snapToGrid w:val="0"/>
          <w:lang w:val="en-US" w:eastAsia="zh-CN"/>
        </w:rPr>
        <w:t>id-QoSMonitoringDisabled,</w:t>
      </w:r>
    </w:p>
    <w:p w14:paraId="2E48A2C4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id-PDCP-StatusReportIndication,</w:t>
      </w:r>
    </w:p>
    <w:p w14:paraId="33990FBF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id-RedundantCommonNetworkInstance,</w:t>
      </w:r>
    </w:p>
    <w:p w14:paraId="11FDE45D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id-redundant-nG-UL-UP-TNL-Information,</w:t>
      </w:r>
    </w:p>
    <w:p w14:paraId="542E6C52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id-redundant-nG-DL-UP-TNL-Information,</w:t>
      </w:r>
    </w:p>
    <w:p w14:paraId="13FE69E5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id-RedundantQosFlowIndicator,</w:t>
      </w:r>
    </w:p>
    <w:p w14:paraId="22314372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id-TSCTrafficCharacteristics,</w:t>
      </w:r>
    </w:p>
    <w:p w14:paraId="56F52A4E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id-ExtendedPacketDelayBudget,</w:t>
      </w:r>
    </w:p>
    <w:p w14:paraId="1664CD87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id-CNPacketDelayBudgetDownlink,</w:t>
      </w:r>
    </w:p>
    <w:p w14:paraId="342D69B1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id-CNPacketDelayBudgetUplink,</w:t>
      </w:r>
    </w:p>
    <w:p w14:paraId="4D3C873D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id-AdditionalPDCPduplicationInformation,</w:t>
      </w:r>
    </w:p>
    <w:p w14:paraId="261D0421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id-RedundantPDUSessionInformation,</w:t>
      </w:r>
    </w:p>
    <w:p w14:paraId="42343F14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id-RedundantPDUSessionInformation-used,</w:t>
      </w:r>
    </w:p>
    <w:p w14:paraId="6964BAFB" w14:textId="77777777" w:rsidR="0071763C" w:rsidRDefault="0071763C" w:rsidP="0071763C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id-QoS-Mapping-Information,</w:t>
      </w:r>
    </w:p>
    <w:p w14:paraId="58660B6B" w14:textId="77777777" w:rsidR="0071763C" w:rsidRDefault="0071763C" w:rsidP="0071763C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id-MDTConfiguration,</w:t>
      </w:r>
    </w:p>
    <w:p w14:paraId="5DD0F8B6" w14:textId="77777777" w:rsidR="0071763C" w:rsidRDefault="0071763C" w:rsidP="0071763C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id-TraceCollectionEntityURI,</w:t>
      </w:r>
    </w:p>
    <w:p w14:paraId="34E24D16" w14:textId="77777777" w:rsidR="0071763C" w:rsidRDefault="0071763C" w:rsidP="0071763C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lastRenderedPageBreak/>
        <w:tab/>
        <w:t>id-EHC-Parameters,</w:t>
      </w:r>
    </w:p>
    <w:p w14:paraId="68B41F34" w14:textId="77777777" w:rsidR="0071763C" w:rsidRDefault="0071763C" w:rsidP="0071763C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id-DAPSRequestInfo,</w:t>
      </w:r>
    </w:p>
    <w:p w14:paraId="611E0267" w14:textId="77777777" w:rsidR="0071763C" w:rsidRDefault="0071763C" w:rsidP="0071763C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id-EarlyForwardingCOUNTReq,</w:t>
      </w:r>
    </w:p>
    <w:p w14:paraId="574F1490" w14:textId="77777777" w:rsidR="0071763C" w:rsidRDefault="0071763C" w:rsidP="0071763C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id-EarlyForwardingCOUNTInfo,</w:t>
      </w:r>
    </w:p>
    <w:p w14:paraId="0FD4CEC7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id-AlternativeQoSParaSetList,</w:t>
      </w:r>
    </w:p>
    <w:p w14:paraId="720D626F" w14:textId="77777777" w:rsidR="0071763C" w:rsidRDefault="0071763C" w:rsidP="0071763C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ko-KR"/>
        </w:rPr>
        <w:tab/>
      </w:r>
      <w:bookmarkStart w:id="44" w:name="_Hlk56618322"/>
      <w:r>
        <w:rPr>
          <w:snapToGrid w:val="0"/>
          <w:lang w:eastAsia="ko-KR"/>
        </w:rPr>
        <w:t>id-MCG-OfferedGBRQoSFlowInfo</w:t>
      </w:r>
      <w:bookmarkEnd w:id="44"/>
      <w:r>
        <w:rPr>
          <w:snapToGrid w:val="0"/>
          <w:lang w:eastAsia="ko-KR"/>
        </w:rPr>
        <w:t>,</w:t>
      </w:r>
    </w:p>
    <w:p w14:paraId="06863ABB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bookmarkStart w:id="45" w:name="_Hlk56618347"/>
      <w:r>
        <w:rPr>
          <w:snapToGrid w:val="0"/>
          <w:lang w:eastAsia="ko-KR"/>
        </w:rPr>
        <w:t>id-Number-of-tunnels</w:t>
      </w:r>
      <w:bookmarkEnd w:id="45"/>
      <w:r>
        <w:rPr>
          <w:snapToGrid w:val="0"/>
          <w:lang w:eastAsia="ko-KR"/>
        </w:rPr>
        <w:t>,</w:t>
      </w:r>
    </w:p>
    <w:p w14:paraId="6687DBE4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bookmarkStart w:id="46" w:name="_Hlk56618382"/>
      <w:r>
        <w:rPr>
          <w:snapToGrid w:val="0"/>
          <w:lang w:eastAsia="ko-KR"/>
        </w:rPr>
        <w:t>id-DataForwardingtoE-UTRANInformationList</w:t>
      </w:r>
      <w:bookmarkEnd w:id="46"/>
      <w:r>
        <w:rPr>
          <w:snapToGrid w:val="0"/>
          <w:lang w:eastAsia="ko-KR"/>
        </w:rPr>
        <w:t>,</w:t>
      </w:r>
    </w:p>
    <w:p w14:paraId="050BB05E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id-DataForwardingtoNG-RANQoSFlowInformationList,</w:t>
      </w:r>
    </w:p>
    <w:p w14:paraId="2C79C743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id-MaxCIDEHCDL,</w:t>
      </w:r>
    </w:p>
    <w:p w14:paraId="56DE2942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id-ignoreMappingRuleIndication,</w:t>
      </w:r>
    </w:p>
    <w:p w14:paraId="23E1B39A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id-EarlyDataForwardingIndicator,</w:t>
      </w:r>
    </w:p>
    <w:p w14:paraId="24B3E0A1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id-QoSFlowsDRBRemapping,</w:t>
      </w:r>
    </w:p>
    <w:p w14:paraId="23BD577B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id-SecurityIndicationModify,</w:t>
      </w:r>
    </w:p>
    <w:p w14:paraId="31D1DF1A" w14:textId="77777777" w:rsidR="0071763C" w:rsidRDefault="0071763C" w:rsidP="0071763C">
      <w:pPr>
        <w:pStyle w:val="PL"/>
        <w:rPr>
          <w:ins w:id="47" w:author="Samsung" w:date="2023-09-05T10:36:00Z"/>
          <w:snapToGrid w:val="0"/>
          <w:lang w:eastAsia="ko-KR"/>
        </w:rPr>
      </w:pPr>
      <w:r>
        <w:rPr>
          <w:snapToGrid w:val="0"/>
          <w:lang w:eastAsia="ko-KR"/>
        </w:rPr>
        <w:tab/>
        <w:t>id-DataForwardingSourceIPAddress,</w:t>
      </w:r>
    </w:p>
    <w:p w14:paraId="2D5A0BB0" w14:textId="6FFDFAB4" w:rsidR="0071763C" w:rsidRDefault="0071763C" w:rsidP="0071763C">
      <w:pPr>
        <w:pStyle w:val="PL"/>
        <w:rPr>
          <w:ins w:id="48" w:author="121bis" w:date="2023-10-12T17:32:00Z"/>
          <w:snapToGrid w:val="0"/>
          <w:lang w:eastAsia="ko-KR"/>
        </w:rPr>
      </w:pPr>
      <w:ins w:id="49" w:author="Samsung" w:date="2023-09-05T10:36:00Z">
        <w:r>
          <w:rPr>
            <w:snapToGrid w:val="0"/>
            <w:lang w:eastAsia="ko-KR"/>
          </w:rPr>
          <w:tab/>
        </w:r>
        <w:proofErr w:type="gramStart"/>
        <w:r>
          <w:rPr>
            <w:snapToGrid w:val="0"/>
            <w:lang w:eastAsia="ko-KR"/>
          </w:rPr>
          <w:t>id-PDUSetQoS</w:t>
        </w:r>
        <w:r>
          <w:rPr>
            <w:rFonts w:ascii="等线" w:eastAsia="等线" w:hAnsi="等线" w:hint="eastAsia"/>
            <w:snapToGrid w:val="0"/>
            <w:lang w:eastAsia="zh-CN"/>
          </w:rPr>
          <w:t>Parameters</w:t>
        </w:r>
      </w:ins>
      <w:ins w:id="50" w:author="121bis" w:date="2023-10-12T17:39:00Z">
        <w:r w:rsidRPr="008A32B8">
          <w:rPr>
            <w:noProof w:val="0"/>
            <w:snapToGrid w:val="0"/>
          </w:rPr>
          <w:t>Downlink</w:t>
        </w:r>
      </w:ins>
      <w:proofErr w:type="gramEnd"/>
      <w:ins w:id="51" w:author="Samsung" w:date="2023-09-05T10:36:00Z">
        <w:r>
          <w:rPr>
            <w:snapToGrid w:val="0"/>
            <w:lang w:eastAsia="ko-KR"/>
          </w:rPr>
          <w:t>,</w:t>
        </w:r>
      </w:ins>
    </w:p>
    <w:p w14:paraId="2D85AF49" w14:textId="3499F0AD" w:rsidR="0071763C" w:rsidRDefault="0071763C" w:rsidP="0071763C">
      <w:pPr>
        <w:pStyle w:val="PL"/>
        <w:rPr>
          <w:ins w:id="52" w:author="Samsung" w:date="2023-09-05T10:36:00Z"/>
          <w:snapToGrid w:val="0"/>
          <w:lang w:eastAsia="en-GB"/>
        </w:rPr>
      </w:pPr>
      <w:ins w:id="53" w:author="121bis" w:date="2023-10-12T17:32:00Z">
        <w:r>
          <w:rPr>
            <w:snapToGrid w:val="0"/>
            <w:lang w:eastAsia="ko-KR"/>
          </w:rPr>
          <w:tab/>
        </w:r>
        <w:proofErr w:type="gramStart"/>
        <w:r>
          <w:rPr>
            <w:snapToGrid w:val="0"/>
            <w:lang w:eastAsia="ko-KR"/>
          </w:rPr>
          <w:t>id-PDUSetQoS</w:t>
        </w:r>
        <w:r>
          <w:rPr>
            <w:rFonts w:ascii="等线" w:eastAsia="等线" w:hAnsi="等线" w:hint="eastAsia"/>
            <w:snapToGrid w:val="0"/>
            <w:lang w:eastAsia="zh-CN"/>
          </w:rPr>
          <w:t>Parameters</w:t>
        </w:r>
      </w:ins>
      <w:ins w:id="54" w:author="121bis" w:date="2023-10-12T17:34:00Z">
        <w:r w:rsidRPr="008A32B8">
          <w:rPr>
            <w:noProof w:val="0"/>
            <w:snapToGrid w:val="0"/>
          </w:rPr>
          <w:t>Uplink</w:t>
        </w:r>
      </w:ins>
      <w:proofErr w:type="gramEnd"/>
      <w:ins w:id="55" w:author="121bis" w:date="2023-10-12T17:32:00Z">
        <w:r>
          <w:rPr>
            <w:snapToGrid w:val="0"/>
            <w:lang w:eastAsia="ko-KR"/>
          </w:rPr>
          <w:t>,</w:t>
        </w:r>
      </w:ins>
    </w:p>
    <w:p w14:paraId="5D59B789" w14:textId="77777777" w:rsidR="0071763C" w:rsidRPr="00425B71" w:rsidRDefault="0071763C">
      <w:pPr>
        <w:pStyle w:val="PL"/>
        <w:rPr>
          <w:snapToGrid w:val="0"/>
          <w:lang w:eastAsia="en-GB"/>
          <w:rPrChange w:id="56" w:author="Samsung" w:date="2023-09-05T10:36:00Z">
            <w:rPr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  <w:pPrChange w:id="57" w:author="Samsung" w:date="2023-09-05T10:3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58" w:author="Samsung" w:date="2023-09-05T10:36:00Z">
        <w:r>
          <w:rPr>
            <w:snapToGrid w:val="0"/>
            <w:lang w:eastAsia="en-GB"/>
          </w:rPr>
          <w:tab/>
          <w:t>id-N6JitterInformation,</w:t>
        </w:r>
      </w:ins>
    </w:p>
    <w:p w14:paraId="55E2E141" w14:textId="77777777" w:rsidR="0071763C" w:rsidRDefault="0071763C" w:rsidP="0071763C">
      <w:pPr>
        <w:pStyle w:val="PL"/>
        <w:rPr>
          <w:lang w:val="sv-SE" w:eastAsia="ko-KR"/>
        </w:rPr>
      </w:pPr>
      <w:r>
        <w:rPr>
          <w:snapToGrid w:val="0"/>
          <w:lang w:eastAsia="ko-KR"/>
        </w:rPr>
        <w:tab/>
        <w:t>id-M4ReportAmount</w:t>
      </w:r>
      <w:r>
        <w:rPr>
          <w:lang w:val="sv-SE" w:eastAsia="ko-KR"/>
        </w:rPr>
        <w:t>,</w:t>
      </w:r>
    </w:p>
    <w:p w14:paraId="7BE85652" w14:textId="77777777" w:rsidR="0071763C" w:rsidRDefault="0071763C" w:rsidP="0071763C">
      <w:pPr>
        <w:pStyle w:val="PL"/>
        <w:rPr>
          <w:lang w:val="sv-SE" w:eastAsia="ko-KR"/>
        </w:rPr>
      </w:pPr>
      <w:r>
        <w:rPr>
          <w:snapToGrid w:val="0"/>
          <w:lang w:eastAsia="ko-KR"/>
        </w:rPr>
        <w:tab/>
        <w:t>id-M6ReportAmount</w:t>
      </w:r>
      <w:r>
        <w:rPr>
          <w:lang w:val="sv-SE" w:eastAsia="ko-KR"/>
        </w:rPr>
        <w:t>,</w:t>
      </w:r>
    </w:p>
    <w:p w14:paraId="1B449495" w14:textId="77777777" w:rsidR="0071763C" w:rsidRDefault="0071763C" w:rsidP="0071763C">
      <w:pPr>
        <w:pStyle w:val="PL"/>
        <w:rPr>
          <w:lang w:val="sv-SE" w:eastAsia="ko-KR"/>
        </w:rPr>
      </w:pPr>
      <w:r>
        <w:rPr>
          <w:snapToGrid w:val="0"/>
          <w:lang w:eastAsia="ko-KR"/>
        </w:rPr>
        <w:tab/>
        <w:t>id-M7ReportAmount</w:t>
      </w:r>
      <w:r>
        <w:rPr>
          <w:lang w:val="sv-SE" w:eastAsia="ko-KR"/>
        </w:rPr>
        <w:t>,</w:t>
      </w:r>
    </w:p>
    <w:p w14:paraId="3104D74B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id-PDUSession-PairID,</w:t>
      </w:r>
    </w:p>
    <w:p w14:paraId="21C436CF" w14:textId="77777777" w:rsidR="0071763C" w:rsidRDefault="0071763C" w:rsidP="0071763C">
      <w:pPr>
        <w:pStyle w:val="PL"/>
        <w:rPr>
          <w:snapToGrid w:val="0"/>
          <w:lang w:eastAsia="en-GB"/>
        </w:rPr>
      </w:pPr>
      <w:r>
        <w:rPr>
          <w:snapToGrid w:val="0"/>
          <w:lang w:eastAsia="ko-KR"/>
        </w:rPr>
        <w:tab/>
      </w:r>
      <w:r>
        <w:rPr>
          <w:rFonts w:eastAsia="宋体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7F775F83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ko-KR"/>
        </w:rPr>
        <w:t>id-UDC-Parameters,</w:t>
      </w:r>
    </w:p>
    <w:p w14:paraId="21982D43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660D22CD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id-SecurityResult,</w:t>
      </w:r>
    </w:p>
    <w:p w14:paraId="20FD0CE8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id-SDTindicatorSetup,</w:t>
      </w:r>
    </w:p>
    <w:p w14:paraId="26E4F27B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id-SDTindicatorMod,</w:t>
      </w:r>
    </w:p>
    <w:p w14:paraId="38371620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id-DiscardTimerExtended,</w:t>
      </w:r>
    </w:p>
    <w:p w14:paraId="3458A15E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id-MCForwardingResourceRequest,</w:t>
      </w:r>
    </w:p>
    <w:p w14:paraId="47336186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id-MCForwardingResourceIndication,</w:t>
      </w:r>
    </w:p>
    <w:p w14:paraId="19312B5F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id-MCForwardingResourceResponse,</w:t>
      </w:r>
    </w:p>
    <w:p w14:paraId="0E599F40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id-MCForwardingResourceRelease,</w:t>
      </w:r>
    </w:p>
    <w:p w14:paraId="1F3F1585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id-MCForwardingResourceReleaseIndication,</w:t>
      </w:r>
    </w:p>
    <w:p w14:paraId="52295CCB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id-PDCP-COUNT-Reset,</w:t>
      </w:r>
    </w:p>
    <w:p w14:paraId="17D9AA8B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id-MBSSessionAssociatedInfoNonSupport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  <w:lang w:eastAsia="ko-KR"/>
        </w:rPr>
        <w:t>oSupport,</w:t>
      </w:r>
    </w:p>
    <w:p w14:paraId="14706553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lang w:eastAsia="ko-KR"/>
        </w:rPr>
        <w:tab/>
        <w:t>id-VersionID,</w:t>
      </w:r>
    </w:p>
    <w:p w14:paraId="36EBD7ED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maxnoofMBSAreaSessionIDs,</w:t>
      </w:r>
    </w:p>
    <w:p w14:paraId="10C77079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maxnoofSharedNG-UTerminations,</w:t>
      </w:r>
    </w:p>
    <w:p w14:paraId="4E328F79" w14:textId="77777777" w:rsidR="0071763C" w:rsidRDefault="0071763C" w:rsidP="0071763C">
      <w:pPr>
        <w:pStyle w:val="PL"/>
        <w:rPr>
          <w:snapToGrid w:val="0"/>
          <w:lang w:eastAsia="zh-CN"/>
        </w:rPr>
      </w:pPr>
      <w:r>
        <w:rPr>
          <w:snapToGrid w:val="0"/>
          <w:lang w:eastAsia="ko-KR"/>
        </w:rPr>
        <w:tab/>
        <w:t>maxnoofMRBs</w:t>
      </w:r>
      <w:r>
        <w:rPr>
          <w:rFonts w:hint="eastAsia"/>
          <w:snapToGrid w:val="0"/>
          <w:lang w:eastAsia="zh-CN"/>
        </w:rPr>
        <w:t>,</w:t>
      </w:r>
    </w:p>
    <w:p w14:paraId="04B6F3AC" w14:textId="77777777" w:rsidR="0071763C" w:rsidRDefault="0071763C" w:rsidP="0071763C">
      <w:pPr>
        <w:pStyle w:val="PL"/>
        <w:rPr>
          <w:rFonts w:eastAsia="Malgun Gothic"/>
          <w:lang w:val="sv-SE" w:eastAsia="ko-KR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ko-KR"/>
        </w:rPr>
        <w:t>maxnoofMBSSessionIDs,</w:t>
      </w:r>
    </w:p>
    <w:p w14:paraId="79AEB15F" w14:textId="77777777" w:rsidR="0071763C" w:rsidRDefault="0071763C" w:rsidP="0071763C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maxnoofQoSParaSets,</w:t>
      </w:r>
    </w:p>
    <w:p w14:paraId="3DD789F0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maxnoofErrors,</w:t>
      </w:r>
    </w:p>
    <w:p w14:paraId="10D3A2EB" w14:textId="77777777" w:rsidR="0071763C" w:rsidRDefault="0071763C" w:rsidP="0071763C">
      <w:pPr>
        <w:pStyle w:val="PL"/>
      </w:pPr>
    </w:p>
    <w:p w14:paraId="221DC5F9" w14:textId="77777777" w:rsidR="0071763C" w:rsidRDefault="0071763C" w:rsidP="0071763C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B40A890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NR-Cell-Identity</w:t>
      </w:r>
      <w:r>
        <w:rPr>
          <w:snapToGrid w:val="0"/>
          <w:lang w:eastAsia="ko-KR"/>
        </w:rPr>
        <w:tab/>
        <w:t>::=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BIT STRING (SIZE(36))</w:t>
      </w:r>
    </w:p>
    <w:p w14:paraId="2A8F849D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5EDF4EE1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NR-CGI ::= SEQUENCE {</w:t>
      </w:r>
    </w:p>
    <w:p w14:paraId="37E1F165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pLMN-Identity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PLMN-Identity,</w:t>
      </w:r>
    </w:p>
    <w:p w14:paraId="71F6797E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nR-Cell-Identity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NR-Cell-Identity,</w:t>
      </w:r>
    </w:p>
    <w:p w14:paraId="179FD3C2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iE-Extensions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ProtocolExtensionContainer { { NR-CGI-ExtIEs } }</w:t>
      </w:r>
      <w:r>
        <w:rPr>
          <w:snapToGrid w:val="0"/>
          <w:lang w:eastAsia="ko-KR"/>
        </w:rPr>
        <w:tab/>
        <w:t>OPTIONAL</w:t>
      </w:r>
    </w:p>
    <w:p w14:paraId="698B6C0D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>}</w:t>
      </w:r>
    </w:p>
    <w:p w14:paraId="24BD1FDE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067C45C5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NR-CGI-ExtIEs</w:t>
      </w:r>
      <w:r>
        <w:rPr>
          <w:snapToGrid w:val="0"/>
          <w:lang w:eastAsia="ko-KR"/>
        </w:rPr>
        <w:tab/>
        <w:t>E1AP-PROTOCOL-EXTENSION ::= {</w:t>
      </w:r>
    </w:p>
    <w:p w14:paraId="688D39EE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0CF4557A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147FE005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08C1EA39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NR-CGI-Support-List ::= SEQUENCE (SIZE(1.. maxnoofNRCGI)) OF NR-CGI-Support-Item</w:t>
      </w:r>
    </w:p>
    <w:p w14:paraId="12434E59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3B21644E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NR-CGI-Support-Item ::= SEQUENCE {</w:t>
      </w:r>
    </w:p>
    <w:p w14:paraId="0B11D21D" w14:textId="77777777" w:rsidR="0071763C" w:rsidRDefault="0071763C" w:rsidP="0071763C">
      <w:pPr>
        <w:pStyle w:val="PL"/>
        <w:rPr>
          <w:snapToGrid w:val="0"/>
          <w:lang w:val="fr-FR"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val="fr-FR" w:eastAsia="ko-KR"/>
        </w:rPr>
        <w:t>nR-CGI</w:t>
      </w:r>
      <w:r>
        <w:rPr>
          <w:snapToGrid w:val="0"/>
          <w:lang w:val="fr-FR" w:eastAsia="ko-KR"/>
        </w:rPr>
        <w:tab/>
        <w:t>NR-CGI,</w:t>
      </w:r>
    </w:p>
    <w:p w14:paraId="45B66AD7" w14:textId="77777777" w:rsidR="0071763C" w:rsidRDefault="0071763C" w:rsidP="0071763C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  <w:t>iE-Extensions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  <w:t>ProtocolExtensionContainer { { NR-CGI-Support-Item-ExtIEs } }</w:t>
      </w:r>
      <w:r>
        <w:rPr>
          <w:snapToGrid w:val="0"/>
          <w:lang w:val="fr-FR" w:eastAsia="ko-KR"/>
        </w:rPr>
        <w:tab/>
        <w:t>OPTIONAL</w:t>
      </w:r>
    </w:p>
    <w:p w14:paraId="022D9ED0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2B3249D6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43475A08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NR-CGI-Support-Item-ExtIEs</w:t>
      </w:r>
      <w:r>
        <w:rPr>
          <w:snapToGrid w:val="0"/>
          <w:lang w:eastAsia="ko-KR"/>
        </w:rPr>
        <w:tab/>
        <w:t>E1AP-PROTOCOL-EXTENSION ::= {</w:t>
      </w:r>
    </w:p>
    <w:p w14:paraId="2355B3BC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29DCEA12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1B0C85EA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4A7A1F86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Extended-NR-CGI-Support-List ::= SEQUENCE (SIZE(1.. maxnoofExtNRCGI)) OF Extended-NR-CGI-Support-Item</w:t>
      </w:r>
    </w:p>
    <w:p w14:paraId="4A183664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1DEB6496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Extended-NR-CGI-Support-Item ::= SEQUENCE {</w:t>
      </w:r>
    </w:p>
    <w:p w14:paraId="6A7E8231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nR-CGI</w:t>
      </w:r>
      <w:r>
        <w:rPr>
          <w:snapToGrid w:val="0"/>
          <w:lang w:eastAsia="ko-KR"/>
        </w:rPr>
        <w:tab/>
        <w:t>NR-CGI,</w:t>
      </w:r>
    </w:p>
    <w:p w14:paraId="12557861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iE-Extensions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ProtocolExtensionContainer { { Extended-NR-CGI-Support-Item-ExtIEs } }</w:t>
      </w:r>
      <w:r>
        <w:rPr>
          <w:snapToGrid w:val="0"/>
          <w:lang w:eastAsia="ko-KR"/>
        </w:rPr>
        <w:tab/>
        <w:t>OPTIONAL</w:t>
      </w:r>
    </w:p>
    <w:p w14:paraId="73F7EE43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097C760E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06C9B85A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Extended-NR-CGI-Support-Item-ExtIEs</w:t>
      </w:r>
      <w:r>
        <w:rPr>
          <w:snapToGrid w:val="0"/>
          <w:lang w:eastAsia="ko-KR"/>
        </w:rPr>
        <w:tab/>
        <w:t>E1AP-PROTOCOL-EXTENSION ::= {</w:t>
      </w:r>
    </w:p>
    <w:p w14:paraId="03B21031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6123E3D1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38E7B5B9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2C334A28" w14:textId="77777777" w:rsidR="0071763C" w:rsidRDefault="0071763C" w:rsidP="0071763C">
      <w:pPr>
        <w:pStyle w:val="PL"/>
        <w:rPr>
          <w:ins w:id="59" w:author="Samsung" w:date="2023-09-05T10:38:00Z"/>
          <w:lang w:eastAsia="ko-KR"/>
        </w:rPr>
      </w:pPr>
      <w:ins w:id="60" w:author="Samsung" w:date="2023-09-05T10:38:00Z">
        <w:r>
          <w:rPr>
            <w:snapToGrid w:val="0"/>
            <w:lang w:eastAsia="en-GB"/>
          </w:rPr>
          <w:t xml:space="preserve">N6JitterInformation ::= </w:t>
        </w:r>
      </w:ins>
      <w:ins w:id="61" w:author="Samsung" w:date="2023-09-05T10:39:00Z">
        <w:r>
          <w:rPr>
            <w:rFonts w:cs="Arial"/>
            <w:szCs w:val="18"/>
            <w:lang w:eastAsia="ja-JP"/>
          </w:rPr>
          <w:t>FFS TYPE</w:t>
        </w:r>
      </w:ins>
    </w:p>
    <w:p w14:paraId="46B0B31A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03D3CCBB" w14:textId="77777777" w:rsidR="0071763C" w:rsidRDefault="0071763C" w:rsidP="0071763C">
      <w:pPr>
        <w:pStyle w:val="PL"/>
      </w:pPr>
    </w:p>
    <w:p w14:paraId="6F61E511" w14:textId="77777777" w:rsidR="0071763C" w:rsidRDefault="0071763C" w:rsidP="0071763C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99DB3CA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5207148A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PDU-Session-Type ::= ENUMERATED {</w:t>
      </w:r>
    </w:p>
    <w:p w14:paraId="74ABC8E6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ipv4,</w:t>
      </w:r>
    </w:p>
    <w:p w14:paraId="7D47066E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ipv6,</w:t>
      </w:r>
    </w:p>
    <w:p w14:paraId="28CE92F0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ipv4v6,</w:t>
      </w:r>
    </w:p>
    <w:p w14:paraId="17E7C719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ethernet,</w:t>
      </w:r>
    </w:p>
    <w:p w14:paraId="31CDCF9E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unstructured,</w:t>
      </w:r>
    </w:p>
    <w:p w14:paraId="3FA2A974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5E4BA4CD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16FE2843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2F5B5960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PLMN-Identity ::= OCTET STRING (SIZE(3)) </w:t>
      </w:r>
    </w:p>
    <w:p w14:paraId="5E8072D8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00C2A070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PortNumber ::= BIT STRING (SIZE(16))</w:t>
      </w:r>
    </w:p>
    <w:p w14:paraId="4591A59B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7F8AF8A2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PPI ::= INTEGER (0..7, ...)</w:t>
      </w:r>
    </w:p>
    <w:p w14:paraId="1171558B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43EB5E2F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PriorityLevel</w:t>
      </w:r>
      <w:r>
        <w:rPr>
          <w:snapToGrid w:val="0"/>
          <w:lang w:eastAsia="ko-KR"/>
        </w:rPr>
        <w:tab/>
        <w:t>::= INTEGER { spare (0), highest (1), lowest (14), no-priority (15) } (0..15)</w:t>
      </w:r>
    </w:p>
    <w:p w14:paraId="3788FCC1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1D553D20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Pre-emptionCapability ::= ENUMERATED {</w:t>
      </w:r>
    </w:p>
    <w:p w14:paraId="6A16B343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ab/>
        <w:t>shall-not-trigger-pre-emption,</w:t>
      </w:r>
    </w:p>
    <w:p w14:paraId="03E80BDA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may-trigger-pre-emption</w:t>
      </w:r>
    </w:p>
    <w:p w14:paraId="781B5CFE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4CCB8252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36535BFB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Pre-emptionVulnerability ::= ENUMERATED {</w:t>
      </w:r>
    </w:p>
    <w:p w14:paraId="36FC7E02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not-pre-emptable,</w:t>
      </w:r>
    </w:p>
    <w:p w14:paraId="0F7AD3B1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pre-emptable</w:t>
      </w:r>
    </w:p>
    <w:p w14:paraId="7617F348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0FDD0406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2CF01F31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PrivacyIndicator ::= ENUMERATED {</w:t>
      </w:r>
    </w:p>
    <w:p w14:paraId="12E95972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immediate-MDT,</w:t>
      </w:r>
    </w:p>
    <w:p w14:paraId="1D191833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logged-MDT,</w:t>
      </w:r>
    </w:p>
    <w:p w14:paraId="66C20F54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3DD2E933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5F4921A4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139C81CC" w14:textId="77777777" w:rsidR="0071763C" w:rsidRDefault="0071763C" w:rsidP="0071763C">
      <w:pPr>
        <w:pStyle w:val="PL"/>
        <w:rPr>
          <w:ins w:id="62" w:author="Samsung" w:date="2023-09-05T10:43:00Z"/>
          <w:snapToGrid w:val="0"/>
          <w:lang w:eastAsia="ko-KR"/>
        </w:rPr>
      </w:pPr>
      <w:ins w:id="63" w:author="Samsung" w:date="2023-09-05T10:43:00Z">
        <w:r>
          <w:rPr>
            <w:rFonts w:eastAsia="等线" w:hint="eastAsia"/>
            <w:snapToGrid w:val="0"/>
            <w:lang w:eastAsia="zh-CN"/>
          </w:rPr>
          <w:t>P</w:t>
        </w:r>
        <w:r>
          <w:rPr>
            <w:rFonts w:eastAsia="等线"/>
            <w:snapToGrid w:val="0"/>
            <w:lang w:eastAsia="zh-CN"/>
          </w:rPr>
          <w:t xml:space="preserve">DUSetQoSParameters </w:t>
        </w:r>
        <w:r>
          <w:rPr>
            <w:snapToGrid w:val="0"/>
            <w:lang w:eastAsia="ko-KR"/>
          </w:rPr>
          <w:t>::= SEQUENCE {</w:t>
        </w:r>
      </w:ins>
    </w:p>
    <w:p w14:paraId="762C3431" w14:textId="77777777" w:rsidR="0071763C" w:rsidRDefault="0071763C" w:rsidP="0071763C">
      <w:pPr>
        <w:pStyle w:val="PL"/>
        <w:rPr>
          <w:ins w:id="64" w:author="Samsung" w:date="2023-09-05T10:43:00Z"/>
          <w:snapToGrid w:val="0"/>
          <w:lang w:eastAsia="ko-KR"/>
        </w:rPr>
      </w:pPr>
      <w:ins w:id="65" w:author="Samsung" w:date="2023-09-05T10:43:00Z">
        <w:r>
          <w:rPr>
            <w:snapToGrid w:val="0"/>
            <w:lang w:eastAsia="ko-KR"/>
          </w:rPr>
          <w:tab/>
          <w:t>pdu</w:t>
        </w:r>
        <w:r>
          <w:rPr>
            <w:rFonts w:ascii="等线" w:eastAsia="等线" w:hAnsi="等线" w:hint="eastAsia"/>
            <w:snapToGrid w:val="0"/>
            <w:lang w:eastAsia="zh-CN"/>
          </w:rPr>
          <w:t>Set</w:t>
        </w:r>
        <w:r>
          <w:rPr>
            <w:snapToGrid w:val="0"/>
            <w:lang w:eastAsia="ko-KR"/>
          </w:rPr>
          <w:t>DelayBudget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ExtendedPacketDelayBudget</w:t>
        </w:r>
        <w:r>
          <w:rPr>
            <w:snapToGrid w:val="0"/>
            <w:lang w:eastAsia="ko-KR"/>
          </w:rPr>
          <w:tab/>
          <w:t>OPTIONAL,</w:t>
        </w:r>
      </w:ins>
    </w:p>
    <w:p w14:paraId="18DB27C6" w14:textId="77777777" w:rsidR="0071763C" w:rsidRDefault="0071763C" w:rsidP="0071763C">
      <w:pPr>
        <w:pStyle w:val="PL"/>
        <w:rPr>
          <w:ins w:id="66" w:author="Samsung" w:date="2023-09-05T10:43:00Z"/>
          <w:lang w:eastAsia="ko-KR"/>
        </w:rPr>
      </w:pPr>
      <w:ins w:id="67" w:author="Samsung" w:date="2023-09-05T10:43:00Z">
        <w:r>
          <w:rPr>
            <w:lang w:eastAsia="ko-KR"/>
          </w:rPr>
          <w:tab/>
          <w:t>pduSetErrorRate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PacketErrorRate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snapToGrid w:val="0"/>
            <w:lang w:eastAsia="ko-KR"/>
          </w:rPr>
          <w:t>OPTIONAL,</w:t>
        </w:r>
      </w:ins>
    </w:p>
    <w:p w14:paraId="2A91A708" w14:textId="77777777" w:rsidR="0071763C" w:rsidRDefault="0071763C" w:rsidP="0071763C">
      <w:pPr>
        <w:pStyle w:val="PL"/>
        <w:rPr>
          <w:ins w:id="68" w:author="Samsung" w:date="2023-09-05T10:43:00Z"/>
          <w:snapToGrid w:val="0"/>
          <w:lang w:eastAsia="ko-KR"/>
        </w:rPr>
      </w:pPr>
      <w:ins w:id="69" w:author="Samsung" w:date="2023-09-05T10:43:00Z">
        <w:r>
          <w:rPr>
            <w:lang w:eastAsia="ko-KR"/>
          </w:rPr>
          <w:tab/>
        </w:r>
      </w:ins>
      <w:ins w:id="70" w:author="Samsung" w:date="2023-09-15T10:02:00Z">
        <w:r>
          <w:rPr>
            <w:lang w:eastAsia="ko-KR"/>
          </w:rPr>
          <w:t>pduSetIntegratedHandlingInformation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snapToGrid w:val="0"/>
            <w:lang w:eastAsia="ko-KR"/>
          </w:rPr>
          <w:t>ENUMERATED {true, false, ...}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OPTIONAL,</w:t>
        </w:r>
      </w:ins>
    </w:p>
    <w:p w14:paraId="30C1980D" w14:textId="77777777" w:rsidR="0071763C" w:rsidRDefault="0071763C" w:rsidP="0071763C">
      <w:pPr>
        <w:pStyle w:val="PL"/>
        <w:rPr>
          <w:ins w:id="71" w:author="Samsung" w:date="2023-09-05T10:43:00Z"/>
          <w:snapToGrid w:val="0"/>
          <w:lang w:eastAsia="ko-KR"/>
        </w:rPr>
      </w:pPr>
      <w:ins w:id="72" w:author="Samsung" w:date="2023-09-05T10:43:00Z">
        <w:r>
          <w:rPr>
            <w:snapToGrid w:val="0"/>
            <w:lang w:eastAsia="ko-KR"/>
          </w:rPr>
          <w:tab/>
          <w:t>iE-Extensions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ProtocolExtensionContainer { { PDUSetQoSParameters-ExtIEs } }</w:t>
        </w:r>
        <w:r>
          <w:rPr>
            <w:snapToGrid w:val="0"/>
            <w:lang w:eastAsia="ko-KR"/>
          </w:rPr>
          <w:tab/>
          <w:t>OPTIONAL</w:t>
        </w:r>
      </w:ins>
    </w:p>
    <w:p w14:paraId="0DF302C4" w14:textId="77777777" w:rsidR="0071763C" w:rsidRDefault="0071763C" w:rsidP="0071763C">
      <w:pPr>
        <w:pStyle w:val="PL"/>
        <w:rPr>
          <w:ins w:id="73" w:author="Samsung" w:date="2023-09-05T10:43:00Z"/>
          <w:snapToGrid w:val="0"/>
          <w:lang w:eastAsia="ko-KR"/>
        </w:rPr>
      </w:pPr>
      <w:ins w:id="74" w:author="Samsung" w:date="2023-09-05T10:43:00Z">
        <w:r>
          <w:rPr>
            <w:snapToGrid w:val="0"/>
            <w:lang w:eastAsia="ko-KR"/>
          </w:rPr>
          <w:t>}</w:t>
        </w:r>
      </w:ins>
    </w:p>
    <w:p w14:paraId="3EBDDD17" w14:textId="77777777" w:rsidR="0071763C" w:rsidRDefault="0071763C" w:rsidP="0071763C">
      <w:pPr>
        <w:pStyle w:val="PL"/>
        <w:rPr>
          <w:ins w:id="75" w:author="Samsung" w:date="2023-09-05T10:43:00Z"/>
          <w:snapToGrid w:val="0"/>
          <w:lang w:eastAsia="ko-KR"/>
        </w:rPr>
      </w:pPr>
    </w:p>
    <w:p w14:paraId="14D78490" w14:textId="77777777" w:rsidR="0071763C" w:rsidRDefault="0071763C" w:rsidP="0071763C">
      <w:pPr>
        <w:pStyle w:val="PL"/>
        <w:rPr>
          <w:ins w:id="76" w:author="Samsung" w:date="2023-09-05T10:43:00Z"/>
          <w:rFonts w:eastAsia="等线"/>
          <w:snapToGrid w:val="0"/>
          <w:lang w:eastAsia="zh-CN"/>
        </w:rPr>
      </w:pPr>
      <w:ins w:id="77" w:author="Samsung" w:date="2023-09-05T10:43:00Z">
        <w:r>
          <w:rPr>
            <w:rFonts w:eastAsia="等线"/>
            <w:snapToGrid w:val="0"/>
            <w:lang w:eastAsia="zh-CN"/>
          </w:rPr>
          <w:t>PDUSetQoSParameters-ExtIEs E1AP-PROTOCOL-EXTENSION ::= {</w:t>
        </w:r>
      </w:ins>
    </w:p>
    <w:p w14:paraId="2B054D8C" w14:textId="77777777" w:rsidR="0071763C" w:rsidRDefault="0071763C" w:rsidP="0071763C">
      <w:pPr>
        <w:pStyle w:val="PL"/>
        <w:rPr>
          <w:ins w:id="78" w:author="Samsung" w:date="2023-09-05T10:43:00Z"/>
          <w:rFonts w:eastAsia="等线"/>
          <w:snapToGrid w:val="0"/>
          <w:lang w:eastAsia="zh-CN"/>
        </w:rPr>
      </w:pPr>
      <w:ins w:id="79" w:author="Samsung" w:date="2023-09-05T10:43:00Z">
        <w:r>
          <w:rPr>
            <w:rFonts w:eastAsia="等线"/>
            <w:snapToGrid w:val="0"/>
            <w:lang w:eastAsia="zh-CN"/>
          </w:rPr>
          <w:tab/>
          <w:t>...</w:t>
        </w:r>
      </w:ins>
    </w:p>
    <w:p w14:paraId="057CC769" w14:textId="77777777" w:rsidR="0071763C" w:rsidRDefault="0071763C" w:rsidP="0071763C">
      <w:pPr>
        <w:pStyle w:val="PL"/>
        <w:rPr>
          <w:ins w:id="80" w:author="Samsung" w:date="2023-09-05T10:43:00Z"/>
          <w:rFonts w:eastAsia="等线"/>
          <w:snapToGrid w:val="0"/>
          <w:lang w:eastAsia="zh-CN"/>
        </w:rPr>
      </w:pPr>
      <w:ins w:id="81" w:author="Samsung" w:date="2023-09-05T10:43:00Z">
        <w:r>
          <w:rPr>
            <w:rFonts w:eastAsia="等线"/>
            <w:snapToGrid w:val="0"/>
            <w:lang w:eastAsia="zh-CN"/>
          </w:rPr>
          <w:t>}</w:t>
        </w:r>
      </w:ins>
    </w:p>
    <w:p w14:paraId="1EFAA891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1121769B" w14:textId="77777777" w:rsidR="0071763C" w:rsidRDefault="0071763C" w:rsidP="0071763C">
      <w:pPr>
        <w:pStyle w:val="PL"/>
      </w:pPr>
    </w:p>
    <w:p w14:paraId="4BCFC710" w14:textId="77777777" w:rsidR="0071763C" w:rsidRDefault="0071763C" w:rsidP="0071763C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D1497D6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1A11E395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QoSFlowLevelQoSParameters</w:t>
      </w:r>
      <w:r>
        <w:rPr>
          <w:snapToGrid w:val="0"/>
          <w:lang w:eastAsia="ko-KR"/>
        </w:rPr>
        <w:tab/>
        <w:t>::= SEQUENCE {</w:t>
      </w:r>
    </w:p>
    <w:p w14:paraId="3B5481E7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qoS-Characteristics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QoS-Characteristics,</w:t>
      </w:r>
    </w:p>
    <w:p w14:paraId="34084C4B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nGRANallocationRetentionPriority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NGRANAllocationAndRetentionPriority,</w:t>
      </w:r>
    </w:p>
    <w:p w14:paraId="3D6396C3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gBR-QoS-Flow-Information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GBR-QoSFlowInformation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309B958D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reflective-QoS-Attribute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ENUMERATED {subject-to, ...}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5BC50C7A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additional-QoS-Information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ENUMERATED {more-likely, ...}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317C7E63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paging-Policy-Index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</w:t>
      </w:r>
      <w:r>
        <w:rPr>
          <w:snapToGrid w:val="0"/>
          <w:lang w:eastAsia="ko-KR"/>
        </w:rPr>
        <w:tab/>
        <w:t>(1..8,</w:t>
      </w:r>
      <w:r>
        <w:rPr>
          <w:snapToGrid w:val="0"/>
          <w:lang w:eastAsia="ko-KR"/>
        </w:rPr>
        <w:tab/>
        <w:t>...)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10095C2F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  <w:r>
        <w:rPr>
          <w:lang w:eastAsia="ja-JP"/>
        </w:rPr>
        <w:t xml:space="preserve"> The paging-Policy-Index IE is not used in this version of the specification.</w:t>
      </w:r>
    </w:p>
    <w:p w14:paraId="52221DBD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reflective-QoS-Indicator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ENUMERATED {enabled, ...}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01DBAB03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iE-Extensions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ProtocolExtensionContainer { { QoSFlowLevelQoSParameters-ExtIEs } }</w:t>
      </w:r>
      <w:r>
        <w:rPr>
          <w:snapToGrid w:val="0"/>
          <w:lang w:eastAsia="ko-KR"/>
        </w:rPr>
        <w:tab/>
        <w:t>OPTIONAL</w:t>
      </w:r>
    </w:p>
    <w:p w14:paraId="633C5347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1C53A5B0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500801B7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QoSFlowLevelQoSParameters-ExtIEs </w:t>
      </w:r>
      <w:r>
        <w:rPr>
          <w:snapToGrid w:val="0"/>
          <w:lang w:eastAsia="ko-KR"/>
        </w:rPr>
        <w:tab/>
        <w:t>E1AP-PROTOCOL-EXTENSION ::= {</w:t>
      </w:r>
    </w:p>
    <w:p w14:paraId="5E36ACD5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{ID id-QoSMonitoringRequest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EXTENSION QosMonitoringRequest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optional}|</w:t>
      </w:r>
    </w:p>
    <w:p w14:paraId="72916209" w14:textId="77777777" w:rsidR="0071763C" w:rsidRDefault="0071763C" w:rsidP="0071763C">
      <w:pPr>
        <w:pStyle w:val="PL"/>
        <w:rPr>
          <w:rFonts w:cs="Courier New"/>
          <w:snapToGrid w:val="0"/>
          <w:lang w:eastAsia="ko-KR"/>
        </w:rPr>
      </w:pPr>
      <w:r>
        <w:rPr>
          <w:snapToGrid w:val="0"/>
          <w:lang w:eastAsia="ko-KR"/>
        </w:rPr>
        <w:tab/>
        <w:t>{ID id-MCG-OfferedGBRQoSFlowInfo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EXTENSION GBR-QoSFlowInformation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optional}</w:t>
      </w:r>
      <w:r>
        <w:rPr>
          <w:rFonts w:cs="Courier New"/>
          <w:snapToGrid w:val="0"/>
          <w:lang w:eastAsia="ko-KR"/>
        </w:rPr>
        <w:t>|</w:t>
      </w:r>
    </w:p>
    <w:p w14:paraId="4E6ADA5F" w14:textId="77777777" w:rsidR="0071763C" w:rsidRDefault="0071763C" w:rsidP="0071763C">
      <w:pPr>
        <w:pStyle w:val="PL"/>
        <w:rPr>
          <w:rFonts w:eastAsia="宋体"/>
          <w:snapToGrid w:val="0"/>
          <w:lang w:val="en-US" w:eastAsia="zh-CN"/>
        </w:rPr>
      </w:pPr>
      <w:r>
        <w:rPr>
          <w:rFonts w:cs="Courier New"/>
          <w:snapToGrid w:val="0"/>
          <w:lang w:eastAsia="ko-KR"/>
        </w:rPr>
        <w:tab/>
        <w:t>{ID id-QosMonitoringReportingFrequency</w:t>
      </w:r>
      <w:r>
        <w:rPr>
          <w:rFonts w:cs="Courier New"/>
          <w:snapToGrid w:val="0"/>
          <w:lang w:eastAsia="ko-KR"/>
        </w:rPr>
        <w:tab/>
        <w:t>CRITICALITY ignore</w:t>
      </w:r>
      <w:r>
        <w:rPr>
          <w:rFonts w:cs="Courier New"/>
          <w:snapToGrid w:val="0"/>
          <w:lang w:eastAsia="ko-KR"/>
        </w:rPr>
        <w:tab/>
        <w:t>EXTENSION QosMonitoringReportingFrequency</w:t>
      </w:r>
      <w:r>
        <w:rPr>
          <w:rFonts w:cs="Courier New"/>
          <w:snapToGrid w:val="0"/>
          <w:lang w:eastAsia="ko-KR"/>
        </w:rPr>
        <w:tab/>
        <w:t>PRESENCE optional}</w:t>
      </w:r>
      <w:r>
        <w:rPr>
          <w:snapToGrid w:val="0"/>
          <w:lang w:eastAsia="ko-KR"/>
        </w:rPr>
        <w:t>|</w:t>
      </w:r>
    </w:p>
    <w:p w14:paraId="744845F3" w14:textId="77777777" w:rsidR="0071763C" w:rsidRDefault="0071763C" w:rsidP="0071763C">
      <w:pPr>
        <w:pStyle w:val="PL"/>
        <w:rPr>
          <w:lang w:eastAsia="ja-JP"/>
        </w:rPr>
      </w:pPr>
      <w:r>
        <w:rPr>
          <w:snapToGrid w:val="0"/>
          <w:lang w:eastAsia="ko-KR"/>
        </w:rPr>
        <w:tab/>
        <w:t>{ID id-QoSMonitoring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EXTENSION 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optional}|</w:t>
      </w:r>
    </w:p>
    <w:p w14:paraId="13B07A82" w14:textId="77777777" w:rsidR="0071763C" w:rsidRDefault="0071763C" w:rsidP="0071763C">
      <w:pPr>
        <w:pStyle w:val="PL"/>
        <w:rPr>
          <w:ins w:id="82" w:author="Samsung" w:date="2023-09-05T10:45:00Z"/>
          <w:snapToGrid w:val="0"/>
          <w:lang w:eastAsia="ko-KR"/>
        </w:rPr>
      </w:pPr>
      <w:r>
        <w:rPr>
          <w:rFonts w:cs="Courier New"/>
          <w:snapToGrid w:val="0"/>
          <w:lang w:eastAsia="ko-KR"/>
        </w:rPr>
        <w:tab/>
        <w:t>{ID id-DataForwardingSourceIPAddress</w:t>
      </w:r>
      <w:r>
        <w:rPr>
          <w:rFonts w:cs="Courier New"/>
          <w:snapToGrid w:val="0"/>
          <w:lang w:eastAsia="ko-KR"/>
        </w:rPr>
        <w:tab/>
        <w:t>CRITICALITY ignore</w:t>
      </w:r>
      <w:r>
        <w:rPr>
          <w:rFonts w:cs="Courier New"/>
          <w:snapToGrid w:val="0"/>
          <w:lang w:eastAsia="ko-KR"/>
        </w:rPr>
        <w:tab/>
        <w:t>EXTENSION TransportLayerAddress</w:t>
      </w:r>
      <w:r>
        <w:rPr>
          <w:rFonts w:cs="Courier New"/>
          <w:snapToGrid w:val="0"/>
          <w:lang w:eastAsia="ko-KR"/>
        </w:rPr>
        <w:tab/>
      </w:r>
      <w:r>
        <w:rPr>
          <w:rFonts w:cs="Courier New"/>
          <w:snapToGrid w:val="0"/>
          <w:lang w:eastAsia="ko-KR"/>
        </w:rPr>
        <w:tab/>
      </w:r>
      <w:r>
        <w:rPr>
          <w:rFonts w:cs="Courier New"/>
          <w:snapToGrid w:val="0"/>
          <w:lang w:eastAsia="ko-KR"/>
        </w:rPr>
        <w:tab/>
      </w:r>
      <w:r>
        <w:rPr>
          <w:rFonts w:cs="Courier New"/>
          <w:snapToGrid w:val="0"/>
          <w:lang w:eastAsia="ko-KR"/>
        </w:rPr>
        <w:tab/>
      </w:r>
      <w:r>
        <w:rPr>
          <w:rFonts w:cs="Courier New"/>
          <w:snapToGrid w:val="0"/>
          <w:lang w:eastAsia="ko-KR"/>
        </w:rPr>
        <w:tab/>
        <w:t>PRESENCE optional</w:t>
      </w:r>
      <w:r>
        <w:rPr>
          <w:snapToGrid w:val="0"/>
          <w:lang w:eastAsia="ko-KR"/>
        </w:rPr>
        <w:t>}</w:t>
      </w:r>
      <w:ins w:id="83" w:author="Samsung" w:date="2023-09-05T10:45:00Z">
        <w:r>
          <w:rPr>
            <w:snapToGrid w:val="0"/>
            <w:lang w:eastAsia="ko-KR"/>
          </w:rPr>
          <w:t>|</w:t>
        </w:r>
      </w:ins>
    </w:p>
    <w:p w14:paraId="6F68E910" w14:textId="23BCDEE3" w:rsidR="0071763C" w:rsidRDefault="0071763C" w:rsidP="0071763C">
      <w:pPr>
        <w:pStyle w:val="PL"/>
        <w:rPr>
          <w:ins w:id="84" w:author="121bis" w:date="2023-10-12T17:35:00Z"/>
          <w:snapToGrid w:val="0"/>
          <w:lang w:eastAsia="ko-KR"/>
        </w:rPr>
      </w:pPr>
      <w:ins w:id="85" w:author="Samsung" w:date="2023-09-05T10:45:00Z">
        <w:r>
          <w:rPr>
            <w:snapToGrid w:val="0"/>
            <w:lang w:eastAsia="ko-KR"/>
          </w:rPr>
          <w:tab/>
          <w:t>{ID id-PDUSetQoS</w:t>
        </w:r>
        <w:r>
          <w:rPr>
            <w:rFonts w:ascii="等线" w:eastAsia="等线" w:hAnsi="等线" w:hint="eastAsia"/>
            <w:snapToGrid w:val="0"/>
            <w:lang w:eastAsia="zh-CN"/>
          </w:rPr>
          <w:t>Parameters</w:t>
        </w:r>
      </w:ins>
      <w:ins w:id="86" w:author="121bis" w:date="2023-10-12T17:36:00Z">
        <w:r w:rsidRPr="008A32B8">
          <w:rPr>
            <w:noProof w:val="0"/>
            <w:snapToGrid w:val="0"/>
          </w:rPr>
          <w:t>Downlink</w:t>
        </w:r>
      </w:ins>
      <w:ins w:id="87" w:author="Samsung" w:date="2023-09-05T10:45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>CRITICALITY ignore</w:t>
        </w:r>
        <w:r>
          <w:rPr>
            <w:rFonts w:cs="Courier New"/>
            <w:snapToGrid w:val="0"/>
            <w:lang w:eastAsia="ko-KR"/>
          </w:rPr>
          <w:tab/>
        </w:r>
      </w:ins>
      <w:ins w:id="88" w:author="Samsung" w:date="2023-09-15T10:09:00Z">
        <w:r>
          <w:rPr>
            <w:rFonts w:cs="Courier New"/>
            <w:snapToGrid w:val="0"/>
            <w:lang w:eastAsia="ko-KR"/>
          </w:rPr>
          <w:t xml:space="preserve">EXTENSION </w:t>
        </w:r>
        <w:r>
          <w:rPr>
            <w:snapToGrid w:val="0"/>
            <w:lang w:eastAsia="ko-KR"/>
          </w:rPr>
          <w:t>PDUSetQoS</w:t>
        </w:r>
        <w:r>
          <w:rPr>
            <w:rFonts w:ascii="等线" w:eastAsia="等线" w:hAnsi="等线" w:hint="eastAsia"/>
            <w:snapToGrid w:val="0"/>
            <w:lang w:eastAsia="zh-CN"/>
          </w:rPr>
          <w:t>Parameters</w:t>
        </w:r>
        <w:r>
          <w:rPr>
            <w:snapToGrid w:val="0"/>
            <w:lang w:eastAsia="ko-KR"/>
          </w:rPr>
          <w:t xml:space="preserve"> </w:t>
        </w:r>
      </w:ins>
      <w:ins w:id="89" w:author="Samsung" w:date="2023-09-05T10:45:00Z"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  <w:t>PRESENCE optional}</w:t>
        </w:r>
      </w:ins>
      <w:ins w:id="90" w:author="121bis" w:date="2023-10-12T17:35:00Z">
        <w:r>
          <w:rPr>
            <w:snapToGrid w:val="0"/>
            <w:lang w:eastAsia="ko-KR"/>
          </w:rPr>
          <w:t>|</w:t>
        </w:r>
      </w:ins>
    </w:p>
    <w:p w14:paraId="7458912F" w14:textId="600EFAAA" w:rsidR="0071763C" w:rsidRDefault="0071763C" w:rsidP="0071763C">
      <w:pPr>
        <w:pStyle w:val="PL"/>
        <w:rPr>
          <w:snapToGrid w:val="0"/>
          <w:lang w:eastAsia="ko-KR"/>
        </w:rPr>
      </w:pPr>
      <w:ins w:id="91" w:author="121bis" w:date="2023-10-12T17:35:00Z">
        <w:r>
          <w:rPr>
            <w:snapToGrid w:val="0"/>
            <w:lang w:eastAsia="ko-KR"/>
          </w:rPr>
          <w:tab/>
          <w:t>{ID id-PDUSetQoS</w:t>
        </w:r>
        <w:r>
          <w:rPr>
            <w:rFonts w:ascii="等线" w:eastAsia="等线" w:hAnsi="等线" w:hint="eastAsia"/>
            <w:snapToGrid w:val="0"/>
            <w:lang w:eastAsia="zh-CN"/>
          </w:rPr>
          <w:t>Parameters</w:t>
        </w:r>
      </w:ins>
      <w:ins w:id="92" w:author="121bis" w:date="2023-10-12T17:36:00Z">
        <w:r w:rsidRPr="008A32B8">
          <w:rPr>
            <w:noProof w:val="0"/>
            <w:snapToGrid w:val="0"/>
          </w:rPr>
          <w:t>Uplink</w:t>
        </w:r>
      </w:ins>
      <w:ins w:id="93" w:author="121bis" w:date="2023-10-12T17:35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>CRITICALITY ignore</w:t>
        </w:r>
        <w:r>
          <w:rPr>
            <w:rFonts w:cs="Courier New"/>
            <w:snapToGrid w:val="0"/>
            <w:lang w:eastAsia="ko-KR"/>
          </w:rPr>
          <w:tab/>
          <w:t xml:space="preserve">EXTENSION </w:t>
        </w:r>
        <w:r>
          <w:rPr>
            <w:snapToGrid w:val="0"/>
            <w:lang w:eastAsia="ko-KR"/>
          </w:rPr>
          <w:t>PDUSetQoS</w:t>
        </w:r>
        <w:r>
          <w:rPr>
            <w:rFonts w:ascii="等线" w:eastAsia="等线" w:hAnsi="等线" w:hint="eastAsia"/>
            <w:snapToGrid w:val="0"/>
            <w:lang w:eastAsia="zh-CN"/>
          </w:rPr>
          <w:t>Parameters</w:t>
        </w:r>
        <w:r>
          <w:rPr>
            <w:snapToGrid w:val="0"/>
            <w:lang w:eastAsia="ko-KR"/>
          </w:rPr>
          <w:t xml:space="preserve"> </w:t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  <w:t>PRESENCE optional}</w:t>
        </w:r>
      </w:ins>
      <w:r>
        <w:rPr>
          <w:snapToGrid w:val="0"/>
          <w:lang w:eastAsia="ko-KR"/>
        </w:rPr>
        <w:t>,</w:t>
      </w:r>
    </w:p>
    <w:p w14:paraId="04C6AE9D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55257E4C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1A6B0B78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17A3B69D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QosMonitoringRequest ::= ENUMERATED {ul, dl, both}</w:t>
      </w:r>
    </w:p>
    <w:p w14:paraId="7EA16B77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11A4AA8C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QosMonitoringReportingFrequency ::= INTEGER (1..1800, ...)</w:t>
      </w:r>
    </w:p>
    <w:p w14:paraId="752F6924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36E17155" w14:textId="77777777" w:rsidR="0071763C" w:rsidRDefault="0071763C" w:rsidP="0071763C">
      <w:pPr>
        <w:pStyle w:val="PL"/>
        <w:rPr>
          <w:lang w:eastAsia="en-GB"/>
        </w:rPr>
      </w:pPr>
      <w:r>
        <w:rPr>
          <w:snapToGrid w:val="0"/>
          <w:lang w:eastAsia="en-GB"/>
        </w:rPr>
        <w:t>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 xml:space="preserve"> ::= ENUMERATED {</w:t>
      </w:r>
      <w:r>
        <w:rPr>
          <w:rFonts w:eastAsia="宋体" w:hint="eastAsia"/>
          <w:snapToGrid w:val="0"/>
          <w:lang w:val="en-US" w:eastAsia="zh-CN"/>
        </w:rPr>
        <w:t>true, ...</w:t>
      </w:r>
      <w:r>
        <w:rPr>
          <w:snapToGrid w:val="0"/>
          <w:lang w:eastAsia="en-GB"/>
        </w:rPr>
        <w:t>}</w:t>
      </w:r>
    </w:p>
    <w:p w14:paraId="01C5890C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1227498F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QoS-Flow-Removed-Item</w:t>
      </w:r>
      <w:r>
        <w:rPr>
          <w:snapToGrid w:val="0"/>
          <w:lang w:eastAsia="ko-KR"/>
        </w:rPr>
        <w:tab/>
        <w:t>::=</w:t>
      </w:r>
      <w:r>
        <w:rPr>
          <w:snapToGrid w:val="0"/>
          <w:lang w:eastAsia="ko-KR"/>
        </w:rPr>
        <w:tab/>
        <w:t>SEQUENCE {</w:t>
      </w:r>
    </w:p>
    <w:p w14:paraId="083DAF46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qoS-Flow-Identifier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QoS-Flow-Identifier,</w:t>
      </w:r>
    </w:p>
    <w:p w14:paraId="4179BD03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qoS-Flow-Released-In-Session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ENUMERATED {released-in-session, not-released-in-session, ...}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7654F8D9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qoS-Flow-Accumulated-Session-Time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OCTET STRING (SIZE(5))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34DB9817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iE-Extensions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ProtocolExtensionContainer { { QoS-Flow-Removed-Item-ExtIEs } }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67667C8D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61C51107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602B1148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6F42EBE4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QoS-Flow-Removed-Item-ExtIEs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E1AP-PROTOCOL-EXTENSION ::= {</w:t>
      </w:r>
    </w:p>
    <w:p w14:paraId="756089E1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139666EA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0BF6E153" w14:textId="77777777" w:rsidR="0071763C" w:rsidRDefault="0071763C" w:rsidP="0071763C">
      <w:pPr>
        <w:pStyle w:val="PL"/>
        <w:rPr>
          <w:snapToGrid w:val="0"/>
          <w:lang w:eastAsia="ko-KR"/>
        </w:rPr>
      </w:pPr>
    </w:p>
    <w:p w14:paraId="192ED71D" w14:textId="77777777" w:rsidR="0071763C" w:rsidRDefault="0071763C" w:rsidP="0071763C">
      <w:pPr>
        <w:pStyle w:val="PL"/>
      </w:pPr>
    </w:p>
    <w:p w14:paraId="34FF4296" w14:textId="77777777" w:rsidR="0071763C" w:rsidRDefault="0071763C" w:rsidP="0071763C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FAA402C" w14:textId="77777777" w:rsidR="0071763C" w:rsidRDefault="0071763C" w:rsidP="0071763C">
      <w:pPr>
        <w:pStyle w:val="PL"/>
        <w:rPr>
          <w:lang w:eastAsia="ko-KR"/>
        </w:rPr>
      </w:pPr>
      <w:r>
        <w:rPr>
          <w:lang w:eastAsia="ko-KR"/>
        </w:rPr>
        <w:t>TSCTrafficCharacteristics</w:t>
      </w:r>
      <w:r>
        <w:rPr>
          <w:lang w:eastAsia="ko-KR"/>
        </w:rPr>
        <w:tab/>
      </w:r>
      <w:r>
        <w:rPr>
          <w:lang w:eastAsia="ko-KR"/>
        </w:rPr>
        <w:tab/>
        <w:t>::= SEQUENCE {</w:t>
      </w:r>
    </w:p>
    <w:p w14:paraId="016C9CFF" w14:textId="77777777" w:rsidR="0071763C" w:rsidRDefault="0071763C" w:rsidP="0071763C">
      <w:pPr>
        <w:pStyle w:val="PL"/>
        <w:rPr>
          <w:lang w:eastAsia="ko-KR"/>
        </w:rPr>
      </w:pPr>
      <w:r>
        <w:rPr>
          <w:lang w:eastAsia="ko-KR"/>
        </w:rPr>
        <w:tab/>
        <w:t>tSCTrafficCharacteristicsUL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TSCTrafficInformation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OPTIONAL,</w:t>
      </w:r>
    </w:p>
    <w:p w14:paraId="3ECFA147" w14:textId="77777777" w:rsidR="0071763C" w:rsidRDefault="0071763C" w:rsidP="0071763C">
      <w:pPr>
        <w:pStyle w:val="PL"/>
        <w:rPr>
          <w:lang w:eastAsia="ko-KR"/>
        </w:rPr>
      </w:pPr>
      <w:r>
        <w:rPr>
          <w:lang w:eastAsia="ko-KR"/>
        </w:rPr>
        <w:tab/>
        <w:t>tSCTrafficCharacteristicsDL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TSCTrafficInformation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OPTIONAL,</w:t>
      </w:r>
    </w:p>
    <w:p w14:paraId="3E6AF4F0" w14:textId="77777777" w:rsidR="0071763C" w:rsidRDefault="0071763C" w:rsidP="0071763C">
      <w:pPr>
        <w:pStyle w:val="PL"/>
        <w:rPr>
          <w:lang w:eastAsia="ko-KR"/>
        </w:rPr>
      </w:pPr>
      <w:r>
        <w:rPr>
          <w:lang w:eastAsia="ko-KR"/>
        </w:rPr>
        <w:tab/>
        <w:t>iE-Extensions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ProtocolExtensionContainer { { TSCTrafficCharacteristics-ExtIEs } }</w:t>
      </w:r>
      <w:r>
        <w:rPr>
          <w:lang w:eastAsia="ko-KR"/>
        </w:rPr>
        <w:tab/>
        <w:t>OPTIONAL</w:t>
      </w:r>
    </w:p>
    <w:p w14:paraId="28437FD1" w14:textId="77777777" w:rsidR="0071763C" w:rsidRDefault="0071763C" w:rsidP="0071763C">
      <w:pPr>
        <w:pStyle w:val="PL"/>
        <w:rPr>
          <w:lang w:eastAsia="ko-KR"/>
        </w:rPr>
      </w:pPr>
      <w:r>
        <w:rPr>
          <w:lang w:eastAsia="ko-KR"/>
        </w:rPr>
        <w:t>}</w:t>
      </w:r>
    </w:p>
    <w:p w14:paraId="408B4C98" w14:textId="77777777" w:rsidR="0071763C" w:rsidRDefault="0071763C" w:rsidP="0071763C">
      <w:pPr>
        <w:pStyle w:val="PL"/>
        <w:rPr>
          <w:lang w:eastAsia="ko-KR"/>
        </w:rPr>
      </w:pPr>
    </w:p>
    <w:p w14:paraId="3B062AA0" w14:textId="77777777" w:rsidR="0071763C" w:rsidRDefault="0071763C" w:rsidP="0071763C">
      <w:pPr>
        <w:pStyle w:val="PL"/>
        <w:rPr>
          <w:lang w:eastAsia="ko-KR"/>
        </w:rPr>
      </w:pPr>
      <w:r>
        <w:rPr>
          <w:lang w:eastAsia="ko-KR"/>
        </w:rPr>
        <w:t xml:space="preserve">TSCTrafficCharacteristics-ExtIEs </w:t>
      </w:r>
      <w:r>
        <w:rPr>
          <w:lang w:eastAsia="ko-KR"/>
        </w:rPr>
        <w:tab/>
        <w:t>E1AP-PROTOCOL-EXTENSION ::= {</w:t>
      </w:r>
    </w:p>
    <w:p w14:paraId="769E19EF" w14:textId="77777777" w:rsidR="0071763C" w:rsidRDefault="0071763C" w:rsidP="0071763C">
      <w:pPr>
        <w:pStyle w:val="PL"/>
        <w:rPr>
          <w:lang w:eastAsia="ko-KR"/>
        </w:rPr>
      </w:pPr>
      <w:r>
        <w:rPr>
          <w:lang w:eastAsia="ko-KR"/>
        </w:rPr>
        <w:tab/>
        <w:t>...</w:t>
      </w:r>
    </w:p>
    <w:p w14:paraId="2A55CF8D" w14:textId="77777777" w:rsidR="0071763C" w:rsidRDefault="0071763C" w:rsidP="0071763C">
      <w:pPr>
        <w:pStyle w:val="PL"/>
        <w:rPr>
          <w:lang w:eastAsia="ko-KR"/>
        </w:rPr>
      </w:pPr>
      <w:r>
        <w:rPr>
          <w:lang w:eastAsia="ko-KR"/>
        </w:rPr>
        <w:t>}</w:t>
      </w:r>
    </w:p>
    <w:p w14:paraId="39081317" w14:textId="77777777" w:rsidR="0071763C" w:rsidRDefault="0071763C" w:rsidP="0071763C">
      <w:pPr>
        <w:pStyle w:val="PL"/>
        <w:rPr>
          <w:lang w:eastAsia="ko-KR"/>
        </w:rPr>
      </w:pPr>
    </w:p>
    <w:p w14:paraId="05D11C0C" w14:textId="77777777" w:rsidR="0071763C" w:rsidRDefault="0071763C" w:rsidP="0071763C">
      <w:pPr>
        <w:pStyle w:val="PL"/>
        <w:rPr>
          <w:lang w:eastAsia="ko-KR"/>
        </w:rPr>
      </w:pPr>
      <w:r>
        <w:rPr>
          <w:lang w:eastAsia="ko-KR"/>
        </w:rPr>
        <w:t>TSCTrafficInformation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::= SEQUENCE {</w:t>
      </w:r>
    </w:p>
    <w:p w14:paraId="422D9ECC" w14:textId="77777777" w:rsidR="0071763C" w:rsidRDefault="0071763C" w:rsidP="0071763C">
      <w:pPr>
        <w:pStyle w:val="PL"/>
        <w:rPr>
          <w:lang w:eastAsia="ko-KR"/>
        </w:rPr>
      </w:pPr>
      <w:r>
        <w:rPr>
          <w:lang w:eastAsia="ko-KR"/>
        </w:rPr>
        <w:tab/>
        <w:t>periodicity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Periodicity,</w:t>
      </w:r>
    </w:p>
    <w:p w14:paraId="6B31D8EA" w14:textId="77777777" w:rsidR="0071763C" w:rsidRDefault="0071763C" w:rsidP="0071763C">
      <w:pPr>
        <w:pStyle w:val="PL"/>
        <w:rPr>
          <w:lang w:eastAsia="ko-KR"/>
        </w:rPr>
      </w:pPr>
      <w:r>
        <w:rPr>
          <w:lang w:eastAsia="ko-KR"/>
        </w:rPr>
        <w:tab/>
        <w:t>burstArrivalTime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BurstArrivalTime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OPTIONAL,</w:t>
      </w:r>
    </w:p>
    <w:p w14:paraId="725B7CEB" w14:textId="77777777" w:rsidR="0071763C" w:rsidRDefault="0071763C" w:rsidP="0071763C">
      <w:pPr>
        <w:pStyle w:val="PL"/>
        <w:rPr>
          <w:lang w:val="fr-FR" w:eastAsia="ko-KR"/>
        </w:rPr>
      </w:pPr>
      <w:r>
        <w:rPr>
          <w:lang w:eastAsia="ko-KR"/>
        </w:rPr>
        <w:tab/>
      </w:r>
      <w:r>
        <w:rPr>
          <w:lang w:val="fr-FR" w:eastAsia="ko-KR"/>
        </w:rPr>
        <w:t>iE-Extensions</w:t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ProtocolExtensionContainer { { TSCTrafficInformation-ExtIEs } }</w:t>
      </w:r>
      <w:r>
        <w:rPr>
          <w:lang w:val="fr-FR" w:eastAsia="ko-KR"/>
        </w:rPr>
        <w:tab/>
        <w:t>OPTIONAL</w:t>
      </w:r>
    </w:p>
    <w:p w14:paraId="3AD44393" w14:textId="77777777" w:rsidR="0071763C" w:rsidRDefault="0071763C" w:rsidP="0071763C">
      <w:pPr>
        <w:pStyle w:val="PL"/>
        <w:rPr>
          <w:lang w:eastAsia="ko-KR"/>
        </w:rPr>
      </w:pPr>
      <w:r>
        <w:rPr>
          <w:lang w:eastAsia="ko-KR"/>
        </w:rPr>
        <w:t>}</w:t>
      </w:r>
    </w:p>
    <w:p w14:paraId="7C313025" w14:textId="77777777" w:rsidR="0071763C" w:rsidRDefault="0071763C" w:rsidP="0071763C">
      <w:pPr>
        <w:pStyle w:val="PL"/>
        <w:rPr>
          <w:lang w:eastAsia="ko-KR"/>
        </w:rPr>
      </w:pPr>
    </w:p>
    <w:p w14:paraId="0611022B" w14:textId="77777777" w:rsidR="0071763C" w:rsidRDefault="0071763C" w:rsidP="0071763C">
      <w:pPr>
        <w:pStyle w:val="PL"/>
        <w:rPr>
          <w:lang w:eastAsia="ko-KR"/>
        </w:rPr>
      </w:pPr>
      <w:r>
        <w:rPr>
          <w:lang w:eastAsia="ko-KR"/>
        </w:rPr>
        <w:t xml:space="preserve">TSCTrafficInformation-ExtIEs </w:t>
      </w:r>
      <w:r>
        <w:rPr>
          <w:lang w:eastAsia="ko-KR"/>
        </w:rPr>
        <w:tab/>
        <w:t>E1AP-PROTOCOL-EXTENSION ::= {</w:t>
      </w:r>
    </w:p>
    <w:p w14:paraId="558CCF83" w14:textId="77777777" w:rsidR="0071763C" w:rsidRDefault="0071763C" w:rsidP="0071763C">
      <w:pPr>
        <w:pStyle w:val="PL"/>
        <w:rPr>
          <w:rFonts w:eastAsia="Times New Roman"/>
          <w:lang w:eastAsia="ko-KR"/>
        </w:rPr>
      </w:pPr>
      <w:r>
        <w:rPr>
          <w:lang w:eastAsia="ko-KR"/>
        </w:rPr>
        <w:tab/>
        <w:t>{ID id-SurvivalTime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</w:r>
      <w:r>
        <w:rPr>
          <w:lang w:eastAsia="ko-KR"/>
        </w:rPr>
        <w:tab/>
        <w:t>EXTENSION SurvivalTime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optional}</w:t>
      </w:r>
      <w:ins w:id="94" w:author="Samsung" w:date="2023-09-05T10:47:00Z">
        <w:r>
          <w:rPr>
            <w:rFonts w:eastAsia="Times New Roman"/>
            <w:snapToGrid w:val="0"/>
            <w:lang w:eastAsia="ko-KR"/>
          </w:rPr>
          <w:t>|</w:t>
        </w:r>
        <w:r>
          <w:rPr>
            <w:rFonts w:eastAsia="Times New Roman"/>
            <w:lang w:eastAsia="ko-KR"/>
          </w:rPr>
          <w:tab/>
        </w:r>
      </w:ins>
    </w:p>
    <w:p w14:paraId="1601AEA8" w14:textId="77777777" w:rsidR="0071763C" w:rsidRDefault="0071763C" w:rsidP="0071763C">
      <w:pPr>
        <w:pStyle w:val="PL"/>
        <w:rPr>
          <w:lang w:eastAsia="ko-KR"/>
        </w:rPr>
      </w:pPr>
      <w:r>
        <w:rPr>
          <w:rFonts w:eastAsia="Times New Roman"/>
          <w:lang w:eastAsia="ko-KR"/>
        </w:rPr>
        <w:tab/>
      </w:r>
      <w:ins w:id="95" w:author="Samsung" w:date="2023-09-05T10:47:00Z">
        <w:r>
          <w:rPr>
            <w:rFonts w:eastAsia="Times New Roman"/>
            <w:lang w:eastAsia="ko-KR"/>
          </w:rPr>
          <w:t>{ID id-N6JitterInformation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  <w:t>CRITICALITY ignore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  <w:t>EXTENSION N6JitterInformation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  <w:t>PRESENCE optional}</w:t>
        </w:r>
      </w:ins>
      <w:r>
        <w:rPr>
          <w:lang w:eastAsia="ko-KR"/>
        </w:rPr>
        <w:t>,</w:t>
      </w:r>
    </w:p>
    <w:p w14:paraId="5996233E" w14:textId="77777777" w:rsidR="0071763C" w:rsidRDefault="0071763C" w:rsidP="0071763C">
      <w:pPr>
        <w:pStyle w:val="PL"/>
        <w:rPr>
          <w:lang w:eastAsia="ko-KR"/>
        </w:rPr>
      </w:pPr>
      <w:r>
        <w:rPr>
          <w:lang w:eastAsia="ko-KR"/>
        </w:rPr>
        <w:tab/>
        <w:t>...</w:t>
      </w:r>
    </w:p>
    <w:p w14:paraId="6FD2F4E9" w14:textId="77777777" w:rsidR="0071763C" w:rsidRDefault="0071763C" w:rsidP="0071763C">
      <w:pPr>
        <w:pStyle w:val="PL"/>
        <w:rPr>
          <w:lang w:eastAsia="ko-KR"/>
        </w:rPr>
      </w:pPr>
      <w:r>
        <w:rPr>
          <w:lang w:eastAsia="ko-KR"/>
        </w:rPr>
        <w:t>}</w:t>
      </w:r>
    </w:p>
    <w:p w14:paraId="0B0A845C" w14:textId="77777777" w:rsidR="0071763C" w:rsidRDefault="0071763C" w:rsidP="0071763C">
      <w:pPr>
        <w:pStyle w:val="PL"/>
      </w:pPr>
    </w:p>
    <w:p w14:paraId="2D847EB0" w14:textId="77777777" w:rsidR="0071763C" w:rsidRDefault="0071763C" w:rsidP="0071763C">
      <w:pPr>
        <w:pStyle w:val="PL"/>
      </w:pPr>
    </w:p>
    <w:p w14:paraId="4EFCE16E" w14:textId="77777777" w:rsidR="0071763C" w:rsidRDefault="0071763C" w:rsidP="0071763C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6611B57" w14:textId="77777777" w:rsidR="0071763C" w:rsidRDefault="0071763C" w:rsidP="0071763C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id-BCBearerContextToModifyResponse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  <w:t>ProtocolIE-ID ::= 161</w:t>
      </w:r>
    </w:p>
    <w:p w14:paraId="6662C566" w14:textId="77777777" w:rsidR="0071763C" w:rsidRDefault="0071763C" w:rsidP="0071763C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id-BCBearerContextToModifyRequired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  <w:t>ProtocolIE-ID ::= 162</w:t>
      </w:r>
    </w:p>
    <w:p w14:paraId="763BD05D" w14:textId="77777777" w:rsidR="0071763C" w:rsidRDefault="0071763C" w:rsidP="0071763C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id-BCBearerContextToModifyConfirm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  <w:t>ProtocolIE-ID ::= 163</w:t>
      </w:r>
    </w:p>
    <w:p w14:paraId="6FB578B8" w14:textId="77777777" w:rsidR="0071763C" w:rsidRDefault="0071763C" w:rsidP="0071763C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id-MCBearerContextToSetup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  <w:t>ProtocolIE-ID ::= 164</w:t>
      </w:r>
    </w:p>
    <w:p w14:paraId="1FE50B47" w14:textId="77777777" w:rsidR="0071763C" w:rsidRDefault="0071763C" w:rsidP="0071763C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id-MCBearerContextToSetupResponse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  <w:t>ProtocolIE-ID ::= 165</w:t>
      </w:r>
    </w:p>
    <w:p w14:paraId="30EE73F1" w14:textId="77777777" w:rsidR="0071763C" w:rsidRDefault="0071763C" w:rsidP="0071763C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lastRenderedPageBreak/>
        <w:t>id-MCBearerContextToModify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  <w:t>ProtocolIE-ID ::= 166</w:t>
      </w:r>
    </w:p>
    <w:p w14:paraId="46E2B386" w14:textId="77777777" w:rsidR="0071763C" w:rsidRDefault="0071763C" w:rsidP="0071763C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id-MCBearerContextToModifyResponse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  <w:t>ProtocolIE-ID ::= 167</w:t>
      </w:r>
    </w:p>
    <w:p w14:paraId="020E06C2" w14:textId="77777777" w:rsidR="0071763C" w:rsidRDefault="0071763C" w:rsidP="0071763C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id-MCBearerContextToModifyRequired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  <w:t>ProtocolIE-ID ::= 168</w:t>
      </w:r>
    </w:p>
    <w:p w14:paraId="6F25E33E" w14:textId="77777777" w:rsidR="0071763C" w:rsidRDefault="0071763C" w:rsidP="0071763C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id-MCBearerContextToModifyConfirm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  <w:t>ProtocolIE-ID ::= 169</w:t>
      </w:r>
    </w:p>
    <w:p w14:paraId="1B8BA628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id-MBSMulticastF1UContextDescriptor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170</w:t>
      </w:r>
    </w:p>
    <w:p w14:paraId="577214D6" w14:textId="77777777" w:rsidR="0071763C" w:rsidRDefault="0071763C" w:rsidP="0071763C">
      <w:pPr>
        <w:pStyle w:val="PL"/>
        <w:rPr>
          <w:snapToGrid w:val="0"/>
          <w:lang w:eastAsia="zh-CN"/>
        </w:rPr>
      </w:pPr>
      <w:r>
        <w:rPr>
          <w:snapToGrid w:val="0"/>
          <w:lang w:eastAsia="ko-KR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4E963A72" w14:textId="77777777" w:rsidR="0071763C" w:rsidRDefault="0071763C" w:rsidP="0071763C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eastAsia="ko-KR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72</w:t>
      </w:r>
    </w:p>
    <w:p w14:paraId="744D060C" w14:textId="77777777" w:rsidR="0071763C" w:rsidRDefault="0071763C" w:rsidP="0071763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ko-KR"/>
        </w:rPr>
        <w:t>id-SecurityResult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73</w:t>
      </w:r>
    </w:p>
    <w:p w14:paraId="49EDE402" w14:textId="77777777" w:rsidR="0071763C" w:rsidRDefault="0071763C" w:rsidP="007176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ko-KR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4650FF10" w14:textId="77777777" w:rsidR="0071763C" w:rsidRDefault="0071763C" w:rsidP="007176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2C55D697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74162729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id-DiscardTimerExtended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177</w:t>
      </w:r>
    </w:p>
    <w:p w14:paraId="10E9349A" w14:textId="77777777" w:rsidR="0071763C" w:rsidRDefault="0071763C" w:rsidP="0071763C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r>
        <w:rPr>
          <w:snapToGrid w:val="0"/>
          <w:lang w:eastAsia="ko-KR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78</w:t>
      </w:r>
    </w:p>
    <w:p w14:paraId="5D93B037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id-MCForwardingResourceRequest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179</w:t>
      </w:r>
    </w:p>
    <w:p w14:paraId="05DC17A2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id-MCForwardingResourceIndication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180</w:t>
      </w:r>
    </w:p>
    <w:p w14:paraId="678359AC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id-MCForwardingResourceResponse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181</w:t>
      </w:r>
    </w:p>
    <w:p w14:paraId="351401B0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id-MCForwardingResourceRelease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182</w:t>
      </w:r>
    </w:p>
    <w:p w14:paraId="5B918D7C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id-MCForwardingResourceReleaseIndication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183</w:t>
      </w:r>
    </w:p>
    <w:p w14:paraId="79EDB1FF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2ED28FAE" w14:textId="77777777" w:rsidR="0071763C" w:rsidRDefault="0071763C" w:rsidP="0071763C">
      <w:pPr>
        <w:pStyle w:val="PL"/>
        <w:rPr>
          <w:rFonts w:eastAsia="宋体"/>
          <w:snapToGrid w:val="0"/>
          <w:lang w:val="it-IT" w:eastAsia="zh-CN"/>
        </w:rPr>
      </w:pPr>
      <w:r>
        <w:rPr>
          <w:snapToGrid w:val="0"/>
          <w:lang w:eastAsia="ko-KR"/>
        </w:rPr>
        <w:t>id-MBSSessionAssociatedInfoNonSupport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  <w:lang w:eastAsia="ko-KR"/>
        </w:rPr>
        <w:t>oSupport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185</w:t>
      </w:r>
    </w:p>
    <w:p w14:paraId="5EDECC6B" w14:textId="77777777" w:rsidR="0071763C" w:rsidRDefault="0071763C" w:rsidP="0071763C">
      <w:pPr>
        <w:pStyle w:val="PL"/>
        <w:rPr>
          <w:rFonts w:eastAsia="宋体"/>
          <w:snapToGrid w:val="0"/>
          <w:lang w:val="it-IT" w:eastAsia="zh-CN"/>
        </w:rPr>
      </w:pPr>
      <w:r>
        <w:rPr>
          <w:lang w:eastAsia="ko-KR"/>
        </w:rPr>
        <w:t>id-VersionID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186</w:t>
      </w:r>
    </w:p>
    <w:p w14:paraId="24550648" w14:textId="5B6B6FE1" w:rsidR="0071763C" w:rsidRDefault="0071763C" w:rsidP="0071763C">
      <w:pPr>
        <w:pStyle w:val="PL"/>
        <w:rPr>
          <w:ins w:id="96" w:author="121bis" w:date="2023-10-12T17:36:00Z"/>
          <w:rFonts w:eastAsia="宋体"/>
          <w:snapToGrid w:val="0"/>
          <w:lang w:val="it-IT" w:eastAsia="zh-CN"/>
        </w:rPr>
      </w:pPr>
      <w:ins w:id="97" w:author="Samsung" w:date="2023-09-05T10:48:00Z">
        <w:r>
          <w:rPr>
            <w:rFonts w:eastAsia="宋体"/>
            <w:snapToGrid w:val="0"/>
            <w:lang w:val="it-IT" w:eastAsia="zh-CN"/>
          </w:rPr>
          <w:t>id-PD</w:t>
        </w:r>
        <w:r>
          <w:rPr>
            <w:rFonts w:eastAsia="宋体" w:hint="eastAsia"/>
            <w:snapToGrid w:val="0"/>
            <w:lang w:val="it-IT" w:eastAsia="zh-CN"/>
          </w:rPr>
          <w:t>U</w:t>
        </w:r>
        <w:r>
          <w:rPr>
            <w:rFonts w:eastAsia="宋体"/>
            <w:snapToGrid w:val="0"/>
            <w:lang w:val="it-IT" w:eastAsia="zh-CN"/>
          </w:rPr>
          <w:t>Set</w:t>
        </w:r>
        <w:r>
          <w:rPr>
            <w:rFonts w:eastAsia="宋体" w:hint="eastAsia"/>
            <w:snapToGrid w:val="0"/>
            <w:lang w:val="it-IT" w:eastAsia="zh-CN"/>
          </w:rPr>
          <w:t>QoSParameters</w:t>
        </w:r>
      </w:ins>
      <w:ins w:id="98" w:author="121bis" w:date="2023-10-12T17:36:00Z">
        <w:r w:rsidRPr="008A32B8">
          <w:rPr>
            <w:noProof w:val="0"/>
            <w:snapToGrid w:val="0"/>
          </w:rPr>
          <w:t>Downlink</w:t>
        </w:r>
      </w:ins>
      <w:ins w:id="99" w:author="Samsung" w:date="2023-09-05T10:48:00Z"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/>
            <w:snapToGrid w:val="0"/>
            <w:lang w:val="it-IT" w:eastAsia="zh-CN"/>
          </w:rPr>
          <w:t>xx</w:t>
        </w:r>
        <w:del w:id="100" w:author="121bis" w:date="2023-10-12T17:37:00Z">
          <w:r w:rsidDel="0071763C">
            <w:rPr>
              <w:rFonts w:eastAsia="宋体"/>
              <w:snapToGrid w:val="0"/>
              <w:lang w:val="it-IT" w:eastAsia="zh-CN"/>
            </w:rPr>
            <w:delText>x</w:delText>
          </w:r>
        </w:del>
      </w:ins>
      <w:ins w:id="101" w:author="121bis" w:date="2023-10-12T17:37:00Z">
        <w:r>
          <w:rPr>
            <w:rFonts w:eastAsia="宋体"/>
            <w:snapToGrid w:val="0"/>
            <w:lang w:val="it-IT" w:eastAsia="zh-CN"/>
          </w:rPr>
          <w:t>1</w:t>
        </w:r>
      </w:ins>
    </w:p>
    <w:p w14:paraId="7F8B5AC2" w14:textId="50A3F39F" w:rsidR="0071763C" w:rsidRDefault="0071763C" w:rsidP="0071763C">
      <w:pPr>
        <w:pStyle w:val="PL"/>
        <w:rPr>
          <w:ins w:id="102" w:author="121bis" w:date="2023-10-12T17:36:00Z"/>
          <w:rFonts w:eastAsia="宋体"/>
          <w:snapToGrid w:val="0"/>
          <w:lang w:val="it-IT" w:eastAsia="zh-CN"/>
        </w:rPr>
      </w:pPr>
      <w:ins w:id="103" w:author="121bis" w:date="2023-10-12T17:36:00Z">
        <w:r>
          <w:rPr>
            <w:rFonts w:eastAsia="宋体"/>
            <w:snapToGrid w:val="0"/>
            <w:lang w:val="it-IT" w:eastAsia="zh-CN"/>
          </w:rPr>
          <w:t>id-PD</w:t>
        </w:r>
        <w:r>
          <w:rPr>
            <w:rFonts w:eastAsia="宋体" w:hint="eastAsia"/>
            <w:snapToGrid w:val="0"/>
            <w:lang w:val="it-IT" w:eastAsia="zh-CN"/>
          </w:rPr>
          <w:t>U</w:t>
        </w:r>
        <w:r>
          <w:rPr>
            <w:rFonts w:eastAsia="宋体"/>
            <w:snapToGrid w:val="0"/>
            <w:lang w:val="it-IT" w:eastAsia="zh-CN"/>
          </w:rPr>
          <w:t>Set</w:t>
        </w:r>
        <w:r>
          <w:rPr>
            <w:rFonts w:eastAsia="宋体" w:hint="eastAsia"/>
            <w:snapToGrid w:val="0"/>
            <w:lang w:val="it-IT" w:eastAsia="zh-CN"/>
          </w:rPr>
          <w:t>QoSParameters</w:t>
        </w:r>
      </w:ins>
      <w:ins w:id="104" w:author="121bis" w:date="2023-10-12T17:37:00Z">
        <w:r>
          <w:rPr>
            <w:noProof w:val="0"/>
            <w:snapToGrid w:val="0"/>
          </w:rPr>
          <w:t>Up</w:t>
        </w:r>
      </w:ins>
      <w:ins w:id="105" w:author="121bis" w:date="2023-10-12T17:36:00Z">
        <w:r w:rsidRPr="008A32B8">
          <w:rPr>
            <w:noProof w:val="0"/>
            <w:snapToGrid w:val="0"/>
          </w:rPr>
          <w:t>link</w:t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/>
            <w:snapToGrid w:val="0"/>
            <w:lang w:val="it-IT" w:eastAsia="zh-CN"/>
          </w:rPr>
          <w:t>xx</w:t>
        </w:r>
      </w:ins>
      <w:ins w:id="106" w:author="121bis" w:date="2023-10-12T17:37:00Z">
        <w:r>
          <w:rPr>
            <w:rFonts w:eastAsia="宋体"/>
            <w:snapToGrid w:val="0"/>
            <w:lang w:val="it-IT" w:eastAsia="zh-CN"/>
          </w:rPr>
          <w:t>2</w:t>
        </w:r>
      </w:ins>
    </w:p>
    <w:p w14:paraId="6CDEB0BA" w14:textId="77777777" w:rsidR="0071763C" w:rsidRDefault="0071763C" w:rsidP="0071763C">
      <w:pPr>
        <w:pStyle w:val="PL"/>
        <w:rPr>
          <w:ins w:id="107" w:author="Samsung" w:date="2023-09-05T10:48:00Z"/>
          <w:rFonts w:eastAsia="宋体"/>
          <w:snapToGrid w:val="0"/>
          <w:lang w:val="it-IT" w:eastAsia="zh-CN"/>
        </w:rPr>
      </w:pPr>
      <w:ins w:id="108" w:author="Samsung" w:date="2023-09-05T10:48:00Z">
        <w:r>
          <w:rPr>
            <w:rFonts w:eastAsia="宋体"/>
            <w:snapToGrid w:val="0"/>
            <w:lang w:val="it-IT" w:eastAsia="zh-CN"/>
          </w:rPr>
          <w:t>id-N6JitterInformation</w:t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/>
            <w:snapToGrid w:val="0"/>
            <w:lang w:val="it-IT" w:eastAsia="zh-CN"/>
          </w:rPr>
          <w:t>yy</w:t>
        </w:r>
      </w:ins>
      <w:ins w:id="109" w:author="Samsung" w:date="2023-09-05T10:49:00Z">
        <w:r>
          <w:rPr>
            <w:rFonts w:eastAsia="宋体"/>
            <w:snapToGrid w:val="0"/>
            <w:lang w:val="it-IT" w:eastAsia="zh-CN"/>
          </w:rPr>
          <w:t>y</w:t>
        </w:r>
      </w:ins>
    </w:p>
    <w:p w14:paraId="362EAEBB" w14:textId="77777777" w:rsidR="0071763C" w:rsidRPr="00425B71" w:rsidRDefault="0071763C" w:rsidP="0071763C">
      <w:pPr>
        <w:pStyle w:val="PL"/>
        <w:rPr>
          <w:rFonts w:eastAsia="Malgun Gothic"/>
          <w:snapToGrid w:val="0"/>
          <w:lang w:val="it-IT" w:eastAsia="ko-KR"/>
          <w:rPrChange w:id="110" w:author="Samsung" w:date="2023-09-05T10:48:00Z">
            <w:rPr>
              <w:rFonts w:eastAsia="Malgun Gothic"/>
              <w:snapToGrid w:val="0"/>
              <w:lang w:eastAsia="ko-KR"/>
            </w:rPr>
          </w:rPrChange>
        </w:rPr>
      </w:pPr>
    </w:p>
    <w:p w14:paraId="37F209C9" w14:textId="77777777" w:rsidR="0071763C" w:rsidRDefault="0071763C" w:rsidP="0071763C">
      <w:pPr>
        <w:pStyle w:val="PL"/>
        <w:rPr>
          <w:rFonts w:eastAsia="Malgun Gothic"/>
          <w:snapToGrid w:val="0"/>
          <w:lang w:eastAsia="ko-KR"/>
        </w:rPr>
      </w:pPr>
    </w:p>
    <w:p w14:paraId="5B6E334B" w14:textId="77777777" w:rsidR="0071763C" w:rsidRDefault="0071763C" w:rsidP="0071763C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END</w:t>
      </w:r>
    </w:p>
    <w:p w14:paraId="2DB2A4D5" w14:textId="77777777" w:rsidR="0071763C" w:rsidRDefault="0071763C" w:rsidP="0071763C">
      <w:pPr>
        <w:pStyle w:val="PL"/>
        <w:rPr>
          <w:lang w:eastAsia="ko-KR"/>
        </w:rPr>
      </w:pPr>
      <w:r>
        <w:rPr>
          <w:lang w:eastAsia="ko-KR"/>
        </w:rPr>
        <w:t>-- ASN1STOP</w:t>
      </w:r>
    </w:p>
    <w:p w14:paraId="396A3807" w14:textId="77777777" w:rsidR="0071763C" w:rsidRDefault="0071763C" w:rsidP="0071763C">
      <w:pPr>
        <w:pStyle w:val="PL"/>
        <w:rPr>
          <w:lang w:eastAsia="ko-KR"/>
        </w:rPr>
      </w:pPr>
    </w:p>
    <w:bookmarkEnd w:id="2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1763C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E28FDA" w14:textId="77777777" w:rsidR="00CB1A2D" w:rsidRDefault="00CB1A2D">
      <w:r>
        <w:separator/>
      </w:r>
    </w:p>
  </w:endnote>
  <w:endnote w:type="continuationSeparator" w:id="0">
    <w:p w14:paraId="493E6BCF" w14:textId="77777777" w:rsidR="00CB1A2D" w:rsidRDefault="00CB1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A7630" w14:textId="77777777" w:rsidR="00CB1A2D" w:rsidRDefault="00CB1A2D">
      <w:r>
        <w:separator/>
      </w:r>
    </w:p>
  </w:footnote>
  <w:footnote w:type="continuationSeparator" w:id="0">
    <w:p w14:paraId="5B25E8CD" w14:textId="77777777" w:rsidR="00CB1A2D" w:rsidRDefault="00CB1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68213" w14:textId="77777777" w:rsidR="00625B5E" w:rsidRDefault="00625B5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BD94019"/>
    <w:multiLevelType w:val="hybridMultilevel"/>
    <w:tmpl w:val="542EEE6A"/>
    <w:lvl w:ilvl="0" w:tplc="F486620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4"/>
  </w:num>
  <w:num w:numId="13">
    <w:abstractNumId w:val="12"/>
  </w:num>
  <w:num w:numId="14">
    <w:abstractNumId w:val="11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121bis">
    <w15:presenceInfo w15:providerId="None" w15:userId="121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07337"/>
    <w:rsid w:val="00014226"/>
    <w:rsid w:val="00020D4D"/>
    <w:rsid w:val="00022E4A"/>
    <w:rsid w:val="00024C18"/>
    <w:rsid w:val="00035693"/>
    <w:rsid w:val="000472E8"/>
    <w:rsid w:val="00047CBF"/>
    <w:rsid w:val="00051FFB"/>
    <w:rsid w:val="00061D0F"/>
    <w:rsid w:val="00067DCD"/>
    <w:rsid w:val="00094F0A"/>
    <w:rsid w:val="000A6394"/>
    <w:rsid w:val="000C038A"/>
    <w:rsid w:val="000C5326"/>
    <w:rsid w:val="000C6598"/>
    <w:rsid w:val="000D6382"/>
    <w:rsid w:val="000E6D92"/>
    <w:rsid w:val="000F23FA"/>
    <w:rsid w:val="00100D5B"/>
    <w:rsid w:val="00112C4C"/>
    <w:rsid w:val="00145D43"/>
    <w:rsid w:val="00150477"/>
    <w:rsid w:val="001562B4"/>
    <w:rsid w:val="0016286B"/>
    <w:rsid w:val="001670C1"/>
    <w:rsid w:val="001763A1"/>
    <w:rsid w:val="00187232"/>
    <w:rsid w:val="00191183"/>
    <w:rsid w:val="00192C46"/>
    <w:rsid w:val="001A757F"/>
    <w:rsid w:val="001A7B60"/>
    <w:rsid w:val="001B6CDC"/>
    <w:rsid w:val="001B7A65"/>
    <w:rsid w:val="001C4835"/>
    <w:rsid w:val="001D2CB8"/>
    <w:rsid w:val="001E41F3"/>
    <w:rsid w:val="001E48D4"/>
    <w:rsid w:val="002218D6"/>
    <w:rsid w:val="002337E2"/>
    <w:rsid w:val="0025757C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A652A"/>
    <w:rsid w:val="002B23F9"/>
    <w:rsid w:val="002B24C6"/>
    <w:rsid w:val="002B5741"/>
    <w:rsid w:val="002B5B7A"/>
    <w:rsid w:val="002C0AD7"/>
    <w:rsid w:val="002C238A"/>
    <w:rsid w:val="002D3928"/>
    <w:rsid w:val="002E595A"/>
    <w:rsid w:val="00305409"/>
    <w:rsid w:val="0031687F"/>
    <w:rsid w:val="0035319E"/>
    <w:rsid w:val="00353346"/>
    <w:rsid w:val="00361EB7"/>
    <w:rsid w:val="00363CEC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1BFA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0A7"/>
    <w:rsid w:val="004B75B7"/>
    <w:rsid w:val="004E09E5"/>
    <w:rsid w:val="004F242B"/>
    <w:rsid w:val="00501900"/>
    <w:rsid w:val="005124D6"/>
    <w:rsid w:val="0051580D"/>
    <w:rsid w:val="00520062"/>
    <w:rsid w:val="0052043A"/>
    <w:rsid w:val="00540E46"/>
    <w:rsid w:val="005443D4"/>
    <w:rsid w:val="00544CA9"/>
    <w:rsid w:val="00564BDC"/>
    <w:rsid w:val="00592D74"/>
    <w:rsid w:val="00592FB9"/>
    <w:rsid w:val="005A05CA"/>
    <w:rsid w:val="005C4D70"/>
    <w:rsid w:val="005D0AF3"/>
    <w:rsid w:val="005E165E"/>
    <w:rsid w:val="005E2C44"/>
    <w:rsid w:val="005E3D2A"/>
    <w:rsid w:val="005E4D8A"/>
    <w:rsid w:val="005F2108"/>
    <w:rsid w:val="005F436C"/>
    <w:rsid w:val="005F5B0F"/>
    <w:rsid w:val="0060567A"/>
    <w:rsid w:val="00621188"/>
    <w:rsid w:val="00625052"/>
    <w:rsid w:val="006257ED"/>
    <w:rsid w:val="00625B5E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026CE"/>
    <w:rsid w:val="00703EC8"/>
    <w:rsid w:val="0071052A"/>
    <w:rsid w:val="00711130"/>
    <w:rsid w:val="0071763C"/>
    <w:rsid w:val="007342B2"/>
    <w:rsid w:val="00742578"/>
    <w:rsid w:val="00765952"/>
    <w:rsid w:val="00773339"/>
    <w:rsid w:val="00775CD6"/>
    <w:rsid w:val="007767A3"/>
    <w:rsid w:val="00784A02"/>
    <w:rsid w:val="00792342"/>
    <w:rsid w:val="00795237"/>
    <w:rsid w:val="00797CB1"/>
    <w:rsid w:val="007A34F3"/>
    <w:rsid w:val="007A6F2E"/>
    <w:rsid w:val="007B512A"/>
    <w:rsid w:val="007B572B"/>
    <w:rsid w:val="007C2097"/>
    <w:rsid w:val="007C2145"/>
    <w:rsid w:val="007C37C3"/>
    <w:rsid w:val="007D6A07"/>
    <w:rsid w:val="007E4113"/>
    <w:rsid w:val="007E5FC8"/>
    <w:rsid w:val="00805D95"/>
    <w:rsid w:val="008227DB"/>
    <w:rsid w:val="008279FA"/>
    <w:rsid w:val="00845D17"/>
    <w:rsid w:val="00855CAC"/>
    <w:rsid w:val="008579E4"/>
    <w:rsid w:val="008626E7"/>
    <w:rsid w:val="00870EE7"/>
    <w:rsid w:val="00894473"/>
    <w:rsid w:val="00895F09"/>
    <w:rsid w:val="008B1F20"/>
    <w:rsid w:val="008C3824"/>
    <w:rsid w:val="008C4751"/>
    <w:rsid w:val="008D2B39"/>
    <w:rsid w:val="008D3BB4"/>
    <w:rsid w:val="008F3991"/>
    <w:rsid w:val="008F686C"/>
    <w:rsid w:val="009017EE"/>
    <w:rsid w:val="00913222"/>
    <w:rsid w:val="00916443"/>
    <w:rsid w:val="00917C9F"/>
    <w:rsid w:val="00925A4E"/>
    <w:rsid w:val="00936638"/>
    <w:rsid w:val="00951A3F"/>
    <w:rsid w:val="00954E20"/>
    <w:rsid w:val="00955FBC"/>
    <w:rsid w:val="0095697A"/>
    <w:rsid w:val="00957668"/>
    <w:rsid w:val="00962AB7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E60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969D3"/>
    <w:rsid w:val="00AB00C3"/>
    <w:rsid w:val="00AB1244"/>
    <w:rsid w:val="00AD1CD8"/>
    <w:rsid w:val="00AD5031"/>
    <w:rsid w:val="00AE5A38"/>
    <w:rsid w:val="00AE6E2C"/>
    <w:rsid w:val="00AF43A8"/>
    <w:rsid w:val="00B0502B"/>
    <w:rsid w:val="00B0676D"/>
    <w:rsid w:val="00B24807"/>
    <w:rsid w:val="00B258BB"/>
    <w:rsid w:val="00B414F2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D7D48"/>
    <w:rsid w:val="00BE3B42"/>
    <w:rsid w:val="00C07F17"/>
    <w:rsid w:val="00C12DBC"/>
    <w:rsid w:val="00C31B69"/>
    <w:rsid w:val="00C404D2"/>
    <w:rsid w:val="00C50600"/>
    <w:rsid w:val="00C5481B"/>
    <w:rsid w:val="00C573F0"/>
    <w:rsid w:val="00C661D7"/>
    <w:rsid w:val="00C74ED2"/>
    <w:rsid w:val="00C95985"/>
    <w:rsid w:val="00C95B80"/>
    <w:rsid w:val="00CA6304"/>
    <w:rsid w:val="00CB1A2D"/>
    <w:rsid w:val="00CB512D"/>
    <w:rsid w:val="00CB7800"/>
    <w:rsid w:val="00CC5026"/>
    <w:rsid w:val="00CE5C0E"/>
    <w:rsid w:val="00D03F9A"/>
    <w:rsid w:val="00D104E0"/>
    <w:rsid w:val="00D157AF"/>
    <w:rsid w:val="00D202FA"/>
    <w:rsid w:val="00D35F6F"/>
    <w:rsid w:val="00D40B1E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837ED"/>
    <w:rsid w:val="00E9743C"/>
    <w:rsid w:val="00EA23C0"/>
    <w:rsid w:val="00EA32CF"/>
    <w:rsid w:val="00EB2397"/>
    <w:rsid w:val="00EB3F46"/>
    <w:rsid w:val="00EC6824"/>
    <w:rsid w:val="00EE00C8"/>
    <w:rsid w:val="00EE0733"/>
    <w:rsid w:val="00EE43EF"/>
    <w:rsid w:val="00EE7D7C"/>
    <w:rsid w:val="00EF376B"/>
    <w:rsid w:val="00EF3A19"/>
    <w:rsid w:val="00F03AED"/>
    <w:rsid w:val="00F03C76"/>
    <w:rsid w:val="00F05F6A"/>
    <w:rsid w:val="00F10B0F"/>
    <w:rsid w:val="00F11694"/>
    <w:rsid w:val="00F1790E"/>
    <w:rsid w:val="00F2517E"/>
    <w:rsid w:val="00F25D98"/>
    <w:rsid w:val="00F300FB"/>
    <w:rsid w:val="00F3190B"/>
    <w:rsid w:val="00F3214C"/>
    <w:rsid w:val="00F37538"/>
    <w:rsid w:val="00F56B2C"/>
    <w:rsid w:val="00F61596"/>
    <w:rsid w:val="00F71EC4"/>
    <w:rsid w:val="00F75006"/>
    <w:rsid w:val="00F77D84"/>
    <w:rsid w:val="00F9031B"/>
    <w:rsid w:val="00FA55A0"/>
    <w:rsid w:val="00FB6386"/>
    <w:rsid w:val="00FB7DE3"/>
    <w:rsid w:val="00FD1A5C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pPr>
      <w:ind w:left="1701" w:hanging="1701"/>
    </w:pPr>
  </w:style>
  <w:style w:type="paragraph" w:styleId="41">
    <w:name w:val="toc 4"/>
    <w:basedOn w:val="31"/>
    <w:pPr>
      <w:ind w:left="1418" w:hanging="1418"/>
    </w:pPr>
  </w:style>
  <w:style w:type="paragraph" w:styleId="31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0"/>
    <w:next w:val="a"/>
    <w:pPr>
      <w:ind w:left="1985" w:hanging="1985"/>
    </w:pPr>
  </w:style>
  <w:style w:type="paragraph" w:styleId="70">
    <w:name w:val="toc 7"/>
    <w:basedOn w:val="61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31687F"/>
    <w:rPr>
      <w:rFonts w:ascii="Arial" w:hAnsi="Arial"/>
      <w:lang w:eastAsia="en-US"/>
    </w:rPr>
  </w:style>
  <w:style w:type="character" w:customStyle="1" w:styleId="TALCar">
    <w:name w:val="TAL Car"/>
    <w:qFormat/>
    <w:rsid w:val="0031687F"/>
    <w:rPr>
      <w:rFonts w:ascii="Arial" w:eastAsia="Times New Roman" w:hAnsi="Arial"/>
      <w:sz w:val="18"/>
      <w:lang w:eastAsia="en-US"/>
    </w:rPr>
  </w:style>
  <w:style w:type="character" w:customStyle="1" w:styleId="TFZchn">
    <w:name w:val="TF Zchn"/>
    <w:qFormat/>
    <w:rsid w:val="00A969D3"/>
    <w:rPr>
      <w:rFonts w:ascii="Arial" w:eastAsia="Times New Roman" w:hAnsi="Arial"/>
      <w:b/>
    </w:rPr>
  </w:style>
  <w:style w:type="paragraph" w:customStyle="1" w:styleId="3GPPHeader">
    <w:name w:val="3GPP_Header"/>
    <w:basedOn w:val="a"/>
    <w:link w:val="3GPPHeaderChar"/>
    <w:qFormat/>
    <w:rsid w:val="004E09E5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character" w:customStyle="1" w:styleId="3GPPHeaderChar">
    <w:name w:val="3GPP_Header Char"/>
    <w:link w:val="3GPPHeader"/>
    <w:rsid w:val="004E09E5"/>
    <w:rPr>
      <w:rFonts w:ascii="Times New Roman" w:eastAsia="MS Mincho" w:hAnsi="Times New Roman"/>
      <w:b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1784</Words>
  <Characters>10174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11935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121bis</cp:lastModifiedBy>
  <cp:revision>3</cp:revision>
  <cp:lastPrinted>1899-12-31T23:00:00Z</cp:lastPrinted>
  <dcterms:created xsi:type="dcterms:W3CDTF">2023-10-13T00:55:00Z</dcterms:created>
  <dcterms:modified xsi:type="dcterms:W3CDTF">2023-10-13T01:06:00Z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