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4053EC1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65DFA">
        <w:t>3</w:t>
      </w:r>
      <w:r w:rsidRPr="00CE0424">
        <w:t xml:space="preserve"> #</w:t>
      </w:r>
      <w:r w:rsidR="00F20F5C">
        <w:t>1</w:t>
      </w:r>
      <w:r w:rsidR="00644191">
        <w:t>2</w:t>
      </w:r>
      <w:r w:rsidR="00AC61A5">
        <w:t>1</w:t>
      </w:r>
      <w:r w:rsidR="00B34DAB">
        <w:t>bis</w:t>
      </w:r>
      <w:r w:rsidRPr="00CE0424">
        <w:tab/>
      </w:r>
      <w:r w:rsidR="00F873B8" w:rsidRPr="00F873B8">
        <w:rPr>
          <w:szCs w:val="24"/>
        </w:rPr>
        <w:t>R3-235</w:t>
      </w:r>
      <w:r w:rsidR="00BD6ED3">
        <w:rPr>
          <w:szCs w:val="24"/>
        </w:rPr>
        <w:t>819</w:t>
      </w:r>
    </w:p>
    <w:p w14:paraId="29DE4FF6" w14:textId="6D1ADBFC" w:rsidR="0024094E" w:rsidRPr="00957648" w:rsidRDefault="00B34DAB" w:rsidP="00A0199E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Xiamen</w:t>
      </w:r>
      <w:r w:rsidR="008479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8479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B34D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479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8479D9" w:rsidRPr="003545D0">
        <w:rPr>
          <w:b/>
          <w:noProof/>
          <w:sz w:val="24"/>
          <w:vertAlign w:val="superscript"/>
        </w:rPr>
        <w:t>th</w:t>
      </w:r>
      <w:r w:rsidR="008479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479D9">
        <w:rPr>
          <w:b/>
          <w:noProof/>
          <w:sz w:val="24"/>
        </w:rPr>
        <w:t xml:space="preserve"> 2023</w:t>
      </w:r>
      <w:bookmarkEnd w:id="0"/>
    </w:p>
    <w:p w14:paraId="267378A2" w14:textId="4F47EB8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A0199E">
        <w:rPr>
          <w:sz w:val="22"/>
          <w:szCs w:val="22"/>
        </w:rPr>
        <w:t>26.2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5B3D25B8" w:rsidR="00E90E49" w:rsidRPr="00120EC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126220631"/>
      <w:bookmarkStart w:id="2" w:name="_Hlk126221451"/>
      <w:bookmarkStart w:id="3" w:name="_Hlk127305766"/>
      <w:r w:rsidR="00BD6ED3">
        <w:rPr>
          <w:sz w:val="22"/>
          <w:szCs w:val="22"/>
        </w:rPr>
        <w:t>(</w:t>
      </w:r>
      <w:r w:rsidR="00BD6ED3" w:rsidRPr="00BD6ED3">
        <w:rPr>
          <w:sz w:val="22"/>
          <w:szCs w:val="22"/>
        </w:rPr>
        <w:t>TP for TS 38.423 BL CR) Resolution of open issues for TRS_URLLC</w:t>
      </w:r>
    </w:p>
    <w:bookmarkEnd w:id="1"/>
    <w:bookmarkEnd w:id="2"/>
    <w:bookmarkEnd w:id="3"/>
    <w:p w14:paraId="1DD4A9BC" w14:textId="1A77E29C" w:rsidR="00E90E49" w:rsidRPr="008D13BE" w:rsidRDefault="00E90E49" w:rsidP="008D13BE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028056FC" w14:textId="39E3EB51" w:rsidR="00E90E49" w:rsidRDefault="00230D18" w:rsidP="00CE0424">
      <w:pPr>
        <w:pStyle w:val="Heading1"/>
      </w:pPr>
      <w:r>
        <w:t>1</w:t>
      </w:r>
      <w:r>
        <w:tab/>
      </w:r>
      <w:r w:rsidR="006C11E9">
        <w:t>Information</w:t>
      </w:r>
    </w:p>
    <w:p w14:paraId="107CAE34" w14:textId="50E737F5" w:rsidR="00704D45" w:rsidRDefault="00B9205F" w:rsidP="00B9205F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RAN</w:t>
      </w:r>
      <w:r w:rsidR="004A42CB">
        <w:rPr>
          <w:rFonts w:ascii="Arial" w:hAnsi="Arial"/>
          <w:lang w:eastAsia="zh-CN"/>
        </w:rPr>
        <w:t>3</w:t>
      </w:r>
      <w:r>
        <w:rPr>
          <w:rFonts w:ascii="Arial" w:hAnsi="Arial"/>
          <w:lang w:eastAsia="zh-CN"/>
        </w:rPr>
        <w:t xml:space="preserve"> has agreed that</w:t>
      </w:r>
      <w:r w:rsidR="00704D45">
        <w:rPr>
          <w:rFonts w:ascii="Arial" w:hAnsi="Arial"/>
          <w:lang w:eastAsia="zh-CN"/>
        </w:rPr>
        <w:t xml:space="preserve">: </w:t>
      </w:r>
    </w:p>
    <w:p w14:paraId="6DECD30D" w14:textId="28BD49C5" w:rsidR="004A42CB" w:rsidRDefault="004A42CB" w:rsidP="00B9205F">
      <w:r w:rsidRPr="006B0BC4">
        <w:t xml:space="preserve">In </w:t>
      </w:r>
      <w:proofErr w:type="spellStart"/>
      <w:r w:rsidRPr="006B0BC4">
        <w:t>XnAP</w:t>
      </w:r>
      <w:proofErr w:type="spellEnd"/>
      <w:r w:rsidRPr="006B0BC4">
        <w:t>, the BAT Window and Periodicity Range IEs are not needed in the TSC Assistance Information IE</w:t>
      </w:r>
      <w:r>
        <w:t xml:space="preserve"> for </w:t>
      </w:r>
      <w:proofErr w:type="spellStart"/>
      <w:r>
        <w:t>Xn</w:t>
      </w:r>
      <w:proofErr w:type="spellEnd"/>
      <w:r>
        <w:t>-based handover.</w:t>
      </w:r>
    </w:p>
    <w:p w14:paraId="43769FA1" w14:textId="77777777" w:rsidR="007025A4" w:rsidRDefault="007025A4" w:rsidP="007025A4">
      <w:pPr>
        <w:rPr>
          <w:rFonts w:ascii="Arial" w:hAnsi="Arial"/>
          <w:lang w:eastAsia="zh-CN"/>
        </w:rPr>
      </w:pPr>
      <w:r>
        <w:t>This Text proposal capture the above change.</w:t>
      </w:r>
    </w:p>
    <w:p w14:paraId="02CDEB18" w14:textId="0F9515D2" w:rsidR="007025A4" w:rsidRDefault="007025A4" w:rsidP="00B9205F">
      <w:r>
        <w:t>Further, the TP Author thinks that the choice is not needed, and the criticality for “Capability for BAT Adaptation” is changed from M to O.</w:t>
      </w:r>
    </w:p>
    <w:p w14:paraId="62D2DA18" w14:textId="056E237D" w:rsidR="007025A4" w:rsidRDefault="007025A4" w:rsidP="00B9205F">
      <w:r>
        <w:t>ASN.1 is updated accordingly.</w:t>
      </w:r>
    </w:p>
    <w:p w14:paraId="70263DC9" w14:textId="6028205D" w:rsidR="002B5942" w:rsidRDefault="00230D18" w:rsidP="005A2D34">
      <w:pPr>
        <w:pStyle w:val="Heading1"/>
      </w:pPr>
      <w:bookmarkStart w:id="4" w:name="_Ref178064866"/>
      <w:r>
        <w:t>2</w:t>
      </w:r>
      <w:r>
        <w:tab/>
      </w:r>
      <w:bookmarkEnd w:id="4"/>
      <w:r w:rsidR="005E2277">
        <w:t>Text Proposal</w:t>
      </w:r>
    </w:p>
    <w:p w14:paraId="797292D5" w14:textId="2F82A49C" w:rsidR="00C37F5A" w:rsidRDefault="00196BB0" w:rsidP="00C37F5A">
      <w:pPr>
        <w:rPr>
          <w:color w:val="FF0000"/>
        </w:rPr>
      </w:pPr>
      <w:r w:rsidRPr="00196BB0">
        <w:rPr>
          <w:color w:val="FF0000"/>
        </w:rPr>
        <w:t>*******************The first change *********************</w:t>
      </w:r>
    </w:p>
    <w:p w14:paraId="41F1CBAA" w14:textId="0A1848D7" w:rsidR="007025A4" w:rsidRDefault="007025A4" w:rsidP="00C37F5A">
      <w:pPr>
        <w:rPr>
          <w:color w:val="FF0000"/>
        </w:rPr>
      </w:pPr>
    </w:p>
    <w:p w14:paraId="43B093CB" w14:textId="77777777" w:rsidR="007025A4" w:rsidRDefault="007025A4" w:rsidP="007025A4">
      <w:pPr>
        <w:pStyle w:val="Heading4"/>
      </w:pPr>
      <w:bookmarkStart w:id="5" w:name="_Hlk44434664"/>
      <w:bookmarkStart w:id="6" w:name="_Toc44497773"/>
      <w:bookmarkStart w:id="7" w:name="_Toc98868541"/>
      <w:bookmarkStart w:id="8" w:name="_Toc105174826"/>
      <w:bookmarkStart w:id="9" w:name="_Toc51850861"/>
      <w:bookmarkStart w:id="10" w:name="_Toc97904427"/>
      <w:bookmarkStart w:id="11" w:name="_Toc113825484"/>
      <w:bookmarkStart w:id="12" w:name="_Toc120033640"/>
      <w:bookmarkStart w:id="13" w:name="_Toc45901780"/>
      <w:bookmarkStart w:id="14" w:name="_Toc74151598"/>
      <w:bookmarkStart w:id="15" w:name="_Toc66286903"/>
      <w:bookmarkStart w:id="16" w:name="_Toc106109663"/>
      <w:bookmarkStart w:id="17" w:name="_Toc56693865"/>
      <w:bookmarkStart w:id="18" w:name="_Toc88654071"/>
      <w:bookmarkStart w:id="19" w:name="_Toc45108160"/>
      <w:bookmarkStart w:id="20" w:name="_Toc64447409"/>
      <w:r>
        <w:t>9.2.3.</w:t>
      </w:r>
      <w:bookmarkEnd w:id="5"/>
      <w:r>
        <w:t>115</w:t>
      </w:r>
      <w:r>
        <w:tab/>
        <w:t>TSC Assistance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822B174" w14:textId="6C6A8129" w:rsidR="007025A4" w:rsidDel="00077F48" w:rsidRDefault="007025A4" w:rsidP="007025A4">
      <w:pPr>
        <w:pStyle w:val="EditorsNote"/>
        <w:rPr>
          <w:ins w:id="21" w:author="Ericsson" w:date="2023-04-26T09:45:00Z"/>
          <w:del w:id="22" w:author="Ericsson-TP" w:date="2023-10-13T02:43:00Z"/>
        </w:rPr>
      </w:pPr>
      <w:ins w:id="23" w:author="Ericsson" w:date="2023-04-26T09:45:00Z">
        <w:del w:id="24" w:author="Ericsson-TP" w:date="2023-10-13T02:43:00Z">
          <w:r w:rsidDel="00077F48">
            <w:rPr>
              <w:highlight w:val="cyan"/>
            </w:rPr>
            <w:delText>Editor’s Note: Encoding of IEs may be further refined.</w:delText>
          </w:r>
        </w:del>
      </w:ins>
    </w:p>
    <w:p w14:paraId="15FE9FC3" w14:textId="77777777" w:rsidR="007025A4" w:rsidRDefault="007025A4" w:rsidP="007025A4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7025A4" w14:paraId="7CB90D30" w14:textId="77777777" w:rsidTr="001D0AAA">
        <w:tc>
          <w:tcPr>
            <w:tcW w:w="2201" w:type="dxa"/>
          </w:tcPr>
          <w:p w14:paraId="6443AF8A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13B227B6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34AA3E25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21EE0CB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75A28CEE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80587B6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7344EA0" w14:textId="77777777" w:rsidR="007025A4" w:rsidRDefault="007025A4" w:rsidP="001D0AA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025A4" w14:paraId="04993E95" w14:textId="77777777" w:rsidTr="001D0AAA">
        <w:tc>
          <w:tcPr>
            <w:tcW w:w="2201" w:type="dxa"/>
          </w:tcPr>
          <w:p w14:paraId="623BEC10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2FDC04F2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26B6774E" w14:textId="77777777" w:rsidR="007025A4" w:rsidRDefault="007025A4" w:rsidP="001D0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10BB870" w14:textId="77777777" w:rsidR="007025A4" w:rsidRDefault="007025A4" w:rsidP="001D0AAA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79AF7700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5B7544CB" w14:textId="77777777" w:rsidR="007025A4" w:rsidRDefault="007025A4" w:rsidP="001D0AAA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CDCFB16" w14:textId="77777777" w:rsidR="007025A4" w:rsidRDefault="007025A4" w:rsidP="001D0AAA">
            <w:pPr>
              <w:pStyle w:val="TAC"/>
              <w:rPr>
                <w:lang w:eastAsia="ja-JP"/>
              </w:rPr>
            </w:pPr>
          </w:p>
        </w:tc>
      </w:tr>
      <w:tr w:rsidR="007025A4" w14:paraId="37533C6D" w14:textId="77777777" w:rsidTr="001D0AAA">
        <w:tc>
          <w:tcPr>
            <w:tcW w:w="2201" w:type="dxa"/>
          </w:tcPr>
          <w:p w14:paraId="06028777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2A138F96" w14:textId="77777777" w:rsidR="007025A4" w:rsidRDefault="007025A4" w:rsidP="001D0AAA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4B783F8A" w14:textId="77777777" w:rsidR="007025A4" w:rsidRDefault="007025A4" w:rsidP="001D0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F2A6700" w14:textId="77777777" w:rsidR="007025A4" w:rsidRDefault="007025A4" w:rsidP="001D0AAA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8BE4AFB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374F732C" w14:textId="77777777" w:rsidR="007025A4" w:rsidRDefault="007025A4" w:rsidP="001D0AAA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E023FB7" w14:textId="77777777" w:rsidR="007025A4" w:rsidRDefault="007025A4" w:rsidP="001D0AAA">
            <w:pPr>
              <w:pStyle w:val="TAC"/>
              <w:rPr>
                <w:szCs w:val="18"/>
              </w:rPr>
            </w:pPr>
          </w:p>
        </w:tc>
      </w:tr>
      <w:tr w:rsidR="007025A4" w14:paraId="144C58DD" w14:textId="77777777" w:rsidTr="001D0AAA">
        <w:tc>
          <w:tcPr>
            <w:tcW w:w="2201" w:type="dxa"/>
          </w:tcPr>
          <w:p w14:paraId="0F41FFA3" w14:textId="77777777" w:rsidR="007025A4" w:rsidRDefault="007025A4" w:rsidP="001D0A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71F8C21D" w14:textId="77777777" w:rsidR="007025A4" w:rsidRDefault="007025A4" w:rsidP="001D0AA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6F3BD1B0" w14:textId="77777777" w:rsidR="007025A4" w:rsidRDefault="007025A4" w:rsidP="001D0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4E83037" w14:textId="77777777" w:rsidR="007025A4" w:rsidRDefault="007025A4" w:rsidP="001D0AA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3A8EA1BF" w14:textId="77777777" w:rsidR="007025A4" w:rsidRDefault="007025A4" w:rsidP="001D0A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CDFE838" w14:textId="77777777" w:rsidR="007025A4" w:rsidRDefault="007025A4" w:rsidP="001D0A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04DC58EE" w14:textId="77777777" w:rsidR="007025A4" w:rsidRDefault="007025A4" w:rsidP="001D0AAA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7025A4" w:rsidDel="007025A4" w14:paraId="47BEF2E2" w14:textId="0FDCFA78" w:rsidTr="001D0AAA">
        <w:trPr>
          <w:del w:id="25" w:author="Ericsson-TP" w:date="2023-10-12T18:22:00Z"/>
        </w:trPr>
        <w:tc>
          <w:tcPr>
            <w:tcW w:w="2201" w:type="dxa"/>
          </w:tcPr>
          <w:p w14:paraId="4FF9C4D1" w14:textId="6E283479" w:rsidR="007025A4" w:rsidDel="007025A4" w:rsidRDefault="007025A4" w:rsidP="001D0AAA">
            <w:pPr>
              <w:pStyle w:val="TAL"/>
              <w:rPr>
                <w:del w:id="26" w:author="Ericsson-TP" w:date="2023-10-12T18:22:00Z"/>
                <w:rFonts w:cs="Arial"/>
              </w:rPr>
            </w:pPr>
            <w:ins w:id="27" w:author="Ericsson" w:date="2023-04-26T09:44:00Z">
              <w:del w:id="28" w:author="Ericsson-TP" w:date="2023-10-12T18:20:00Z">
                <w:r w:rsidDel="007025A4">
                  <w:rPr>
                    <w:rFonts w:cs="Arial"/>
                    <w:lang w:eastAsia="ja-JP"/>
                  </w:rPr>
                  <w:delText xml:space="preserve">CHOICE </w:delText>
                </w:r>
                <w:r w:rsidDel="007025A4">
                  <w:rPr>
                    <w:rFonts w:cs="Arial"/>
                    <w:i/>
                    <w:iCs/>
                    <w:lang w:eastAsia="ja-JP"/>
                  </w:rPr>
                  <w:delText>RAN feedback type</w:delText>
                </w:r>
              </w:del>
            </w:ins>
          </w:p>
        </w:tc>
        <w:tc>
          <w:tcPr>
            <w:tcW w:w="1081" w:type="dxa"/>
          </w:tcPr>
          <w:p w14:paraId="3C00580C" w14:textId="1771E9B0" w:rsidR="007025A4" w:rsidDel="007025A4" w:rsidRDefault="007025A4" w:rsidP="001D0AAA">
            <w:pPr>
              <w:pStyle w:val="TAL"/>
              <w:rPr>
                <w:del w:id="29" w:author="Ericsson-TP" w:date="2023-10-12T18:22:00Z"/>
                <w:rFonts w:cs="Arial"/>
              </w:rPr>
            </w:pPr>
            <w:ins w:id="30" w:author="Ericsson" w:date="2023-09-27T19:34:00Z">
              <w:del w:id="31" w:author="Ericsson-TP" w:date="2023-10-12T18:20:00Z">
                <w:r w:rsidDel="007025A4"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191" w:type="dxa"/>
          </w:tcPr>
          <w:p w14:paraId="743EA131" w14:textId="081ED5CA" w:rsidR="007025A4" w:rsidDel="007025A4" w:rsidRDefault="007025A4" w:rsidP="001D0AAA">
            <w:pPr>
              <w:pStyle w:val="TAL"/>
              <w:rPr>
                <w:del w:id="32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21BAD707" w14:textId="21FC597C" w:rsidR="007025A4" w:rsidDel="007025A4" w:rsidRDefault="007025A4" w:rsidP="001D0AAA">
            <w:pPr>
              <w:pStyle w:val="TAL"/>
              <w:rPr>
                <w:del w:id="33" w:author="Ericsson-TP" w:date="2023-10-12T18:22:00Z"/>
                <w:rFonts w:cs="Arial"/>
              </w:rPr>
            </w:pPr>
          </w:p>
        </w:tc>
        <w:tc>
          <w:tcPr>
            <w:tcW w:w="2410" w:type="dxa"/>
          </w:tcPr>
          <w:p w14:paraId="17D7F5B2" w14:textId="6901BF3D" w:rsidR="007025A4" w:rsidDel="007025A4" w:rsidRDefault="007025A4" w:rsidP="001D0AAA">
            <w:pPr>
              <w:pStyle w:val="TAL"/>
              <w:rPr>
                <w:del w:id="34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2F97273" w14:textId="03127529" w:rsidR="007025A4" w:rsidDel="007025A4" w:rsidRDefault="007025A4" w:rsidP="001D0AAA">
            <w:pPr>
              <w:pStyle w:val="TAC"/>
              <w:rPr>
                <w:del w:id="35" w:author="Ericsson-TP" w:date="2023-10-12T18:22:00Z"/>
                <w:szCs w:val="18"/>
              </w:rPr>
            </w:pPr>
            <w:ins w:id="36" w:author="Ericsson" w:date="2023-04-26T09:44:00Z">
              <w:del w:id="37" w:author="Ericsson-TP" w:date="2023-10-12T18:20:00Z">
                <w:r w:rsidDel="007025A4">
                  <w:rPr>
                    <w:rFonts w:cs="Arial"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134" w:type="dxa"/>
          </w:tcPr>
          <w:p w14:paraId="46A875E0" w14:textId="76254BE1" w:rsidR="007025A4" w:rsidDel="007025A4" w:rsidRDefault="007025A4" w:rsidP="001D0AAA">
            <w:pPr>
              <w:pStyle w:val="TAC"/>
              <w:rPr>
                <w:del w:id="38" w:author="Ericsson-TP" w:date="2023-10-12T18:22:00Z"/>
                <w:szCs w:val="18"/>
              </w:rPr>
            </w:pPr>
            <w:ins w:id="39" w:author="Ericsson" w:date="2023-04-26T09:44:00Z">
              <w:del w:id="40" w:author="Ericsson-TP" w:date="2023-10-12T18:20:00Z">
                <w:r w:rsidDel="007025A4">
                  <w:rPr>
                    <w:rFonts w:cs="Arial"/>
                    <w:lang w:eastAsia="ja-JP"/>
                  </w:rPr>
                  <w:delText>ignore</w:delText>
                </w:r>
              </w:del>
            </w:ins>
          </w:p>
        </w:tc>
      </w:tr>
      <w:tr w:rsidR="007025A4" w:rsidDel="007025A4" w14:paraId="64D69F05" w14:textId="2910A6CE" w:rsidTr="001D0AAA">
        <w:trPr>
          <w:del w:id="41" w:author="Ericsson-TP" w:date="2023-10-12T18:22:00Z"/>
        </w:trPr>
        <w:tc>
          <w:tcPr>
            <w:tcW w:w="2201" w:type="dxa"/>
          </w:tcPr>
          <w:p w14:paraId="0378A025" w14:textId="2B817E39" w:rsidR="007025A4" w:rsidDel="007025A4" w:rsidRDefault="007025A4" w:rsidP="001D0AAA">
            <w:pPr>
              <w:pStyle w:val="TAL"/>
              <w:ind w:left="113"/>
              <w:rPr>
                <w:del w:id="42" w:author="Ericsson-TP" w:date="2023-10-12T18:22:00Z"/>
                <w:rFonts w:cs="Arial"/>
              </w:rPr>
            </w:pPr>
            <w:ins w:id="43" w:author="Ericsson" w:date="2023-04-26T09:44:00Z">
              <w:del w:id="44" w:author="Ericsson-TP" w:date="2023-10-12T18:20:00Z">
                <w:r w:rsidDel="007025A4">
                  <w:rPr>
                    <w:rFonts w:eastAsia="SimSun" w:cs="Arial"/>
                    <w:iCs/>
                    <w:lang w:eastAsia="ja-JP"/>
                  </w:rPr>
                  <w:delText>&gt;</w:delText>
                </w:r>
                <w:r w:rsidDel="007025A4">
                  <w:rPr>
                    <w:rFonts w:eastAsia="SimSun" w:cs="Arial"/>
                    <w:i/>
                    <w:iCs/>
                    <w:lang w:eastAsia="ja-JP"/>
                  </w:rPr>
                  <w:delText>proactive</w:delText>
                </w:r>
              </w:del>
            </w:ins>
          </w:p>
        </w:tc>
        <w:tc>
          <w:tcPr>
            <w:tcW w:w="1081" w:type="dxa"/>
          </w:tcPr>
          <w:p w14:paraId="45A46F54" w14:textId="21D42621" w:rsidR="007025A4" w:rsidDel="007025A4" w:rsidRDefault="007025A4" w:rsidP="001D0AAA">
            <w:pPr>
              <w:pStyle w:val="TAL"/>
              <w:rPr>
                <w:del w:id="45" w:author="Ericsson-TP" w:date="2023-10-12T18:22:00Z"/>
                <w:rFonts w:cs="Arial"/>
              </w:rPr>
            </w:pPr>
          </w:p>
        </w:tc>
        <w:tc>
          <w:tcPr>
            <w:tcW w:w="1191" w:type="dxa"/>
          </w:tcPr>
          <w:p w14:paraId="504FB2B8" w14:textId="62C77629" w:rsidR="007025A4" w:rsidDel="007025A4" w:rsidRDefault="007025A4" w:rsidP="001D0AAA">
            <w:pPr>
              <w:pStyle w:val="TAL"/>
              <w:rPr>
                <w:del w:id="46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1C882871" w14:textId="190CE940" w:rsidR="007025A4" w:rsidDel="007025A4" w:rsidRDefault="007025A4" w:rsidP="001D0AAA">
            <w:pPr>
              <w:pStyle w:val="TAL"/>
              <w:rPr>
                <w:del w:id="47" w:author="Ericsson-TP" w:date="2023-10-12T18:22:00Z"/>
                <w:rFonts w:cs="Arial"/>
              </w:rPr>
            </w:pPr>
          </w:p>
        </w:tc>
        <w:tc>
          <w:tcPr>
            <w:tcW w:w="2410" w:type="dxa"/>
          </w:tcPr>
          <w:p w14:paraId="2E844A99" w14:textId="1F5CF460" w:rsidR="007025A4" w:rsidDel="007025A4" w:rsidRDefault="007025A4" w:rsidP="001D0AAA">
            <w:pPr>
              <w:pStyle w:val="TAL"/>
              <w:rPr>
                <w:del w:id="48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42E975E" w14:textId="4C17BC39" w:rsidR="007025A4" w:rsidDel="007025A4" w:rsidRDefault="007025A4" w:rsidP="001D0AAA">
            <w:pPr>
              <w:pStyle w:val="TAC"/>
              <w:rPr>
                <w:del w:id="49" w:author="Ericsson-TP" w:date="2023-10-12T18:22:00Z"/>
                <w:szCs w:val="18"/>
              </w:rPr>
            </w:pPr>
          </w:p>
        </w:tc>
        <w:tc>
          <w:tcPr>
            <w:tcW w:w="1134" w:type="dxa"/>
          </w:tcPr>
          <w:p w14:paraId="2A71A513" w14:textId="459CBD22" w:rsidR="007025A4" w:rsidDel="007025A4" w:rsidRDefault="007025A4" w:rsidP="001D0AAA">
            <w:pPr>
              <w:pStyle w:val="TAC"/>
              <w:rPr>
                <w:del w:id="50" w:author="Ericsson-TP" w:date="2023-10-12T18:22:00Z"/>
                <w:szCs w:val="18"/>
              </w:rPr>
            </w:pPr>
          </w:p>
        </w:tc>
      </w:tr>
      <w:tr w:rsidR="007025A4" w:rsidDel="007025A4" w14:paraId="636181A7" w14:textId="55FC42CB" w:rsidTr="001D0AAA">
        <w:trPr>
          <w:del w:id="51" w:author="Ericsson-TP" w:date="2023-10-12T18:22:00Z"/>
        </w:trPr>
        <w:tc>
          <w:tcPr>
            <w:tcW w:w="2201" w:type="dxa"/>
          </w:tcPr>
          <w:p w14:paraId="189F69D8" w14:textId="7EDC046C" w:rsidR="007025A4" w:rsidDel="007025A4" w:rsidRDefault="007025A4" w:rsidP="001D0AAA">
            <w:pPr>
              <w:pStyle w:val="TAL"/>
              <w:ind w:left="227"/>
              <w:rPr>
                <w:del w:id="52" w:author="Ericsson-TP" w:date="2023-10-12T18:22:00Z"/>
                <w:rFonts w:eastAsia="SimSun" w:cs="Arial"/>
                <w:lang w:eastAsia="ko-KR"/>
              </w:rPr>
            </w:pPr>
            <w:ins w:id="53" w:author="Ericsson" w:date="2023-04-26T09:44:00Z">
              <w:del w:id="54" w:author="Ericsson-TP" w:date="2023-10-12T18:20:00Z">
                <w:r w:rsidDel="007025A4">
                  <w:rPr>
                    <w:rFonts w:eastAsia="SimSun" w:cs="Arial"/>
                    <w:lang w:eastAsia="ko-KR"/>
                  </w:rPr>
                  <w:delText>&gt;&gt;Burst Arrival Time Window</w:delText>
                </w:r>
              </w:del>
            </w:ins>
          </w:p>
        </w:tc>
        <w:tc>
          <w:tcPr>
            <w:tcW w:w="1081" w:type="dxa"/>
          </w:tcPr>
          <w:p w14:paraId="36AC53F1" w14:textId="59A2B066" w:rsidR="007025A4" w:rsidDel="007025A4" w:rsidRDefault="007025A4" w:rsidP="001D0AAA">
            <w:pPr>
              <w:pStyle w:val="TAL"/>
              <w:rPr>
                <w:del w:id="55" w:author="Ericsson-TP" w:date="2023-10-12T18:22:00Z"/>
                <w:rFonts w:cs="Arial"/>
              </w:rPr>
            </w:pPr>
            <w:ins w:id="56" w:author="Ericsson" w:date="2023-04-26T09:44:00Z">
              <w:del w:id="57" w:author="Ericsson-TP" w:date="2023-10-12T18:20:00Z">
                <w:r w:rsidDel="007025A4">
                  <w:rPr>
                    <w:rFonts w:cs="Arial"/>
                  </w:rPr>
                  <w:delText>M</w:delText>
                </w:r>
              </w:del>
            </w:ins>
          </w:p>
        </w:tc>
        <w:tc>
          <w:tcPr>
            <w:tcW w:w="1191" w:type="dxa"/>
          </w:tcPr>
          <w:p w14:paraId="0C1D218A" w14:textId="51561AFC" w:rsidR="007025A4" w:rsidDel="007025A4" w:rsidRDefault="007025A4" w:rsidP="001D0AAA">
            <w:pPr>
              <w:pStyle w:val="TAL"/>
              <w:rPr>
                <w:del w:id="58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549C6E91" w14:textId="6F561EE5" w:rsidR="007025A4" w:rsidDel="007025A4" w:rsidRDefault="007025A4" w:rsidP="001D0AAA">
            <w:pPr>
              <w:pStyle w:val="TAL"/>
              <w:rPr>
                <w:del w:id="59" w:author="Ericsson-TP" w:date="2023-10-12T18:22:00Z"/>
                <w:rFonts w:cs="Arial"/>
              </w:rPr>
            </w:pPr>
            <w:ins w:id="60" w:author="Ericsson" w:date="2023-04-26T09:44:00Z">
              <w:del w:id="61" w:author="Ericsson-TP" w:date="2023-10-12T18:20:00Z">
                <w:r w:rsidDel="007025A4">
                  <w:rPr>
                    <w:rFonts w:cs="Arial"/>
                  </w:rPr>
                  <w:delText>9.2.3.z1</w:delText>
                </w:r>
              </w:del>
            </w:ins>
          </w:p>
        </w:tc>
        <w:tc>
          <w:tcPr>
            <w:tcW w:w="2410" w:type="dxa"/>
          </w:tcPr>
          <w:p w14:paraId="104A9CCD" w14:textId="55EC1FDD" w:rsidR="007025A4" w:rsidDel="007025A4" w:rsidRDefault="007025A4" w:rsidP="001D0AAA">
            <w:pPr>
              <w:pStyle w:val="TAL"/>
              <w:rPr>
                <w:del w:id="62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196E1C12" w14:textId="5E8F580C" w:rsidR="007025A4" w:rsidDel="007025A4" w:rsidRDefault="007025A4" w:rsidP="001D0AAA">
            <w:pPr>
              <w:pStyle w:val="TAC"/>
              <w:rPr>
                <w:del w:id="63" w:author="Ericsson-TP" w:date="2023-10-12T18:22:00Z"/>
                <w:szCs w:val="18"/>
              </w:rPr>
            </w:pPr>
            <w:ins w:id="64" w:author="Ericsson" w:date="2023-09-27T19:34:00Z">
              <w:del w:id="65" w:author="Ericsson-TP" w:date="2023-10-12T18:20:00Z">
                <w:r w:rsidDel="007025A4">
                  <w:rPr>
                    <w:rFonts w:eastAsia="DengXian"/>
                  </w:rPr>
                  <w:delText>–</w:delText>
                </w:r>
              </w:del>
            </w:ins>
          </w:p>
        </w:tc>
        <w:tc>
          <w:tcPr>
            <w:tcW w:w="1134" w:type="dxa"/>
          </w:tcPr>
          <w:p w14:paraId="3037AFD6" w14:textId="3C319A61" w:rsidR="007025A4" w:rsidDel="007025A4" w:rsidRDefault="007025A4" w:rsidP="001D0AAA">
            <w:pPr>
              <w:pStyle w:val="TAC"/>
              <w:rPr>
                <w:del w:id="66" w:author="Ericsson-TP" w:date="2023-10-12T18:22:00Z"/>
                <w:szCs w:val="18"/>
              </w:rPr>
            </w:pPr>
          </w:p>
        </w:tc>
      </w:tr>
      <w:tr w:rsidR="007025A4" w:rsidDel="007025A4" w14:paraId="24DCA596" w14:textId="30EE1F55" w:rsidTr="001D0AAA">
        <w:trPr>
          <w:del w:id="67" w:author="Ericsson-TP" w:date="2023-10-12T18:22:00Z"/>
        </w:trPr>
        <w:tc>
          <w:tcPr>
            <w:tcW w:w="2201" w:type="dxa"/>
          </w:tcPr>
          <w:p w14:paraId="2EB7C680" w14:textId="499B517E" w:rsidR="007025A4" w:rsidDel="007025A4" w:rsidRDefault="007025A4" w:rsidP="001D0AAA">
            <w:pPr>
              <w:pStyle w:val="TAL"/>
              <w:ind w:left="227"/>
              <w:rPr>
                <w:del w:id="68" w:author="Ericsson-TP" w:date="2023-10-12T18:22:00Z"/>
                <w:rFonts w:eastAsia="SimSun" w:cs="Arial"/>
                <w:lang w:eastAsia="ko-KR"/>
              </w:rPr>
            </w:pPr>
            <w:ins w:id="69" w:author="Ericsson" w:date="2023-04-26T09:44:00Z">
              <w:del w:id="70" w:author="Ericsson-TP" w:date="2023-10-12T18:20:00Z">
                <w:r w:rsidDel="007025A4">
                  <w:rPr>
                    <w:rFonts w:eastAsia="SimSun" w:cs="Arial"/>
                    <w:lang w:eastAsia="ko-KR"/>
                  </w:rPr>
                  <w:delText>&gt;&gt;Periodicity Range</w:delText>
                </w:r>
              </w:del>
            </w:ins>
          </w:p>
        </w:tc>
        <w:tc>
          <w:tcPr>
            <w:tcW w:w="1081" w:type="dxa"/>
          </w:tcPr>
          <w:p w14:paraId="5B46E661" w14:textId="66923041" w:rsidR="007025A4" w:rsidDel="007025A4" w:rsidRDefault="007025A4" w:rsidP="001D0AAA">
            <w:pPr>
              <w:pStyle w:val="TAL"/>
              <w:rPr>
                <w:del w:id="71" w:author="Ericsson-TP" w:date="2023-10-12T18:22:00Z"/>
                <w:rFonts w:cs="Arial"/>
              </w:rPr>
            </w:pPr>
            <w:ins w:id="72" w:author="Ericsson" w:date="2023-04-26T09:44:00Z">
              <w:del w:id="73" w:author="Ericsson-TP" w:date="2023-10-12T18:20:00Z">
                <w:r w:rsidDel="007025A4"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191" w:type="dxa"/>
          </w:tcPr>
          <w:p w14:paraId="4A00F4D3" w14:textId="11521385" w:rsidR="007025A4" w:rsidDel="007025A4" w:rsidRDefault="007025A4" w:rsidP="001D0AAA">
            <w:pPr>
              <w:pStyle w:val="TAL"/>
              <w:rPr>
                <w:del w:id="74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21BD1779" w14:textId="14C389FE" w:rsidR="007025A4" w:rsidDel="007025A4" w:rsidRDefault="007025A4" w:rsidP="001D0AAA">
            <w:pPr>
              <w:pStyle w:val="TAL"/>
              <w:rPr>
                <w:del w:id="75" w:author="Ericsson-TP" w:date="2023-10-12T18:22:00Z"/>
                <w:rFonts w:cs="Arial"/>
              </w:rPr>
            </w:pPr>
            <w:ins w:id="76" w:author="Ericsson" w:date="2023-04-26T09:44:00Z">
              <w:del w:id="77" w:author="Ericsson-TP" w:date="2023-10-12T18:20:00Z">
                <w:r w:rsidDel="007025A4">
                  <w:rPr>
                    <w:rFonts w:cs="Arial"/>
                  </w:rPr>
                  <w:delText>9.2.3.z2</w:delText>
                </w:r>
              </w:del>
            </w:ins>
          </w:p>
        </w:tc>
        <w:tc>
          <w:tcPr>
            <w:tcW w:w="2410" w:type="dxa"/>
          </w:tcPr>
          <w:p w14:paraId="6E3A481C" w14:textId="2C91A35A" w:rsidR="007025A4" w:rsidDel="007025A4" w:rsidRDefault="007025A4" w:rsidP="001D0AAA">
            <w:pPr>
              <w:pStyle w:val="TAL"/>
              <w:rPr>
                <w:del w:id="78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CED3B21" w14:textId="6A347182" w:rsidR="007025A4" w:rsidDel="007025A4" w:rsidRDefault="007025A4" w:rsidP="001D0AAA">
            <w:pPr>
              <w:pStyle w:val="TAC"/>
              <w:rPr>
                <w:del w:id="79" w:author="Ericsson-TP" w:date="2023-10-12T18:22:00Z"/>
                <w:szCs w:val="18"/>
              </w:rPr>
            </w:pPr>
            <w:ins w:id="80" w:author="Ericsson" w:date="2023-09-27T19:34:00Z">
              <w:del w:id="81" w:author="Ericsson-TP" w:date="2023-10-12T18:20:00Z">
                <w:r w:rsidDel="007025A4">
                  <w:rPr>
                    <w:rFonts w:eastAsia="DengXian"/>
                  </w:rPr>
                  <w:delText>–</w:delText>
                </w:r>
              </w:del>
            </w:ins>
          </w:p>
        </w:tc>
        <w:tc>
          <w:tcPr>
            <w:tcW w:w="1134" w:type="dxa"/>
          </w:tcPr>
          <w:p w14:paraId="44023CA0" w14:textId="78F382CE" w:rsidR="007025A4" w:rsidDel="007025A4" w:rsidRDefault="007025A4" w:rsidP="001D0AAA">
            <w:pPr>
              <w:pStyle w:val="TAC"/>
              <w:rPr>
                <w:del w:id="82" w:author="Ericsson-TP" w:date="2023-10-12T18:22:00Z"/>
                <w:szCs w:val="18"/>
              </w:rPr>
            </w:pPr>
          </w:p>
        </w:tc>
      </w:tr>
      <w:tr w:rsidR="007025A4" w:rsidDel="007025A4" w14:paraId="6CDA1999" w14:textId="62A87C4A" w:rsidTr="001D0AAA">
        <w:trPr>
          <w:del w:id="83" w:author="Ericsson-TP" w:date="2023-10-12T18:22:00Z"/>
        </w:trPr>
        <w:tc>
          <w:tcPr>
            <w:tcW w:w="2201" w:type="dxa"/>
          </w:tcPr>
          <w:p w14:paraId="3FC92EB4" w14:textId="18D6366A" w:rsidR="007025A4" w:rsidDel="007025A4" w:rsidRDefault="007025A4" w:rsidP="007025A4">
            <w:pPr>
              <w:pStyle w:val="TAL"/>
              <w:rPr>
                <w:del w:id="84" w:author="Ericsson-TP" w:date="2023-10-12T18:22:00Z"/>
                <w:rFonts w:cs="Arial"/>
              </w:rPr>
            </w:pPr>
            <w:ins w:id="85" w:author="Ericsson" w:date="2023-04-26T09:44:00Z">
              <w:del w:id="86" w:author="Ericsson-TP" w:date="2023-10-12T18:20:00Z">
                <w:r w:rsidDel="007025A4">
                  <w:rPr>
                    <w:rFonts w:eastAsia="SimSun" w:cs="Arial"/>
                    <w:iCs/>
                    <w:lang w:eastAsia="ja-JP"/>
                  </w:rPr>
                  <w:delText>&gt;</w:delText>
                </w:r>
              </w:del>
              <w:del w:id="87" w:author="Ericsson-TP" w:date="2023-10-12T18:22:00Z">
                <w:r w:rsidDel="007025A4">
                  <w:rPr>
                    <w:rFonts w:eastAsia="SimSun" w:cs="Arial"/>
                    <w:i/>
                    <w:iCs/>
                    <w:lang w:eastAsia="ja-JP"/>
                  </w:rPr>
                  <w:delText>reactive</w:delText>
                </w:r>
              </w:del>
            </w:ins>
          </w:p>
        </w:tc>
        <w:tc>
          <w:tcPr>
            <w:tcW w:w="1081" w:type="dxa"/>
          </w:tcPr>
          <w:p w14:paraId="2411869C" w14:textId="6CF243B7" w:rsidR="007025A4" w:rsidDel="007025A4" w:rsidRDefault="007025A4" w:rsidP="001D0AAA">
            <w:pPr>
              <w:pStyle w:val="TAL"/>
              <w:rPr>
                <w:del w:id="88" w:author="Ericsson-TP" w:date="2023-10-12T18:22:00Z"/>
                <w:rFonts w:cs="Arial"/>
              </w:rPr>
            </w:pPr>
          </w:p>
        </w:tc>
        <w:tc>
          <w:tcPr>
            <w:tcW w:w="1191" w:type="dxa"/>
          </w:tcPr>
          <w:p w14:paraId="4F65D2A2" w14:textId="251CC110" w:rsidR="007025A4" w:rsidDel="007025A4" w:rsidRDefault="007025A4" w:rsidP="001D0AAA">
            <w:pPr>
              <w:pStyle w:val="TAL"/>
              <w:rPr>
                <w:del w:id="89" w:author="Ericsson-TP" w:date="2023-10-12T18:22:00Z"/>
                <w:i/>
                <w:lang w:eastAsia="ja-JP"/>
              </w:rPr>
            </w:pPr>
          </w:p>
        </w:tc>
        <w:tc>
          <w:tcPr>
            <w:tcW w:w="1276" w:type="dxa"/>
          </w:tcPr>
          <w:p w14:paraId="104E6107" w14:textId="5B2746C5" w:rsidR="007025A4" w:rsidDel="007025A4" w:rsidRDefault="007025A4" w:rsidP="001D0AAA">
            <w:pPr>
              <w:pStyle w:val="TAL"/>
              <w:rPr>
                <w:del w:id="90" w:author="Ericsson-TP" w:date="2023-10-12T18:22:00Z"/>
                <w:rFonts w:cs="Arial"/>
              </w:rPr>
            </w:pPr>
          </w:p>
        </w:tc>
        <w:tc>
          <w:tcPr>
            <w:tcW w:w="2410" w:type="dxa"/>
          </w:tcPr>
          <w:p w14:paraId="29ED0AA8" w14:textId="0CD2EA1B" w:rsidR="007025A4" w:rsidDel="007025A4" w:rsidRDefault="007025A4" w:rsidP="001D0AAA">
            <w:pPr>
              <w:pStyle w:val="TAL"/>
              <w:rPr>
                <w:del w:id="91" w:author="Ericsson-TP" w:date="2023-10-12T18:22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5BEA2F4" w14:textId="126BCEED" w:rsidR="007025A4" w:rsidDel="007025A4" w:rsidRDefault="007025A4" w:rsidP="001D0AAA">
            <w:pPr>
              <w:pStyle w:val="TAC"/>
              <w:rPr>
                <w:del w:id="92" w:author="Ericsson-TP" w:date="2023-10-12T18:22:00Z"/>
                <w:szCs w:val="18"/>
              </w:rPr>
            </w:pPr>
          </w:p>
        </w:tc>
        <w:tc>
          <w:tcPr>
            <w:tcW w:w="1134" w:type="dxa"/>
          </w:tcPr>
          <w:p w14:paraId="7D7E2EE6" w14:textId="4CEE07A7" w:rsidR="007025A4" w:rsidDel="007025A4" w:rsidRDefault="007025A4" w:rsidP="001D0AAA">
            <w:pPr>
              <w:pStyle w:val="TAC"/>
              <w:rPr>
                <w:del w:id="93" w:author="Ericsson-TP" w:date="2023-10-12T18:22:00Z"/>
                <w:szCs w:val="18"/>
              </w:rPr>
            </w:pPr>
          </w:p>
        </w:tc>
      </w:tr>
      <w:tr w:rsidR="007025A4" w14:paraId="65278C8E" w14:textId="77777777" w:rsidTr="001D0AAA">
        <w:tc>
          <w:tcPr>
            <w:tcW w:w="2201" w:type="dxa"/>
          </w:tcPr>
          <w:p w14:paraId="06150017" w14:textId="77777777" w:rsidR="007025A4" w:rsidRDefault="007025A4" w:rsidP="007025A4">
            <w:pPr>
              <w:pStyle w:val="TAL"/>
              <w:rPr>
                <w:rFonts w:cs="Arial"/>
              </w:rPr>
            </w:pPr>
            <w:ins w:id="94" w:author="Ericsson" w:date="2023-04-26T09:44:00Z">
              <w:del w:id="95" w:author="Ericsson-TP" w:date="2023-10-12T18:21:00Z">
                <w:r w:rsidDel="007025A4">
                  <w:rPr>
                    <w:rFonts w:eastAsia="SimSun" w:cs="Arial"/>
                    <w:lang w:eastAsia="ko-KR"/>
                  </w:rPr>
                  <w:delText>&gt;</w:delText>
                </w:r>
              </w:del>
              <w:del w:id="96" w:author="Ericsson-TP" w:date="2023-10-12T18:22:00Z">
                <w:r w:rsidDel="007025A4">
                  <w:rPr>
                    <w:rFonts w:eastAsia="SimSun" w:cs="Arial"/>
                    <w:lang w:eastAsia="ko-KR"/>
                  </w:rPr>
                  <w:delText>&gt;</w:delText>
                </w:r>
              </w:del>
              <w:r>
                <w:rPr>
                  <w:rFonts w:eastAsia="SimSun" w:cs="Arial"/>
                  <w:lang w:eastAsia="ko-KR"/>
                </w:rPr>
                <w:t>Capability for BAT Adaptation</w:t>
              </w:r>
            </w:ins>
          </w:p>
        </w:tc>
        <w:tc>
          <w:tcPr>
            <w:tcW w:w="1081" w:type="dxa"/>
          </w:tcPr>
          <w:p w14:paraId="6EB12F6B" w14:textId="08C0E310" w:rsidR="007025A4" w:rsidRDefault="007025A4" w:rsidP="001D0AAA">
            <w:pPr>
              <w:pStyle w:val="TAL"/>
              <w:rPr>
                <w:rFonts w:cs="Arial"/>
              </w:rPr>
            </w:pPr>
            <w:ins w:id="97" w:author="Ericsson-TP" w:date="2023-10-12T18:23:00Z">
              <w:r>
                <w:rPr>
                  <w:rFonts w:cs="Arial"/>
                  <w:lang w:val="en-US"/>
                </w:rPr>
                <w:t>O</w:t>
              </w:r>
            </w:ins>
            <w:ins w:id="98" w:author="Ericsson" w:date="2023-04-26T09:44:00Z">
              <w:del w:id="99" w:author="Ericsson-TP" w:date="2023-10-12T18:22:00Z">
                <w:r w:rsidDel="007025A4">
                  <w:rPr>
                    <w:rFonts w:cs="Arial"/>
                  </w:rPr>
                  <w:delText>M</w:delText>
                </w:r>
              </w:del>
            </w:ins>
          </w:p>
        </w:tc>
        <w:tc>
          <w:tcPr>
            <w:tcW w:w="1191" w:type="dxa"/>
          </w:tcPr>
          <w:p w14:paraId="1E751D80" w14:textId="77777777" w:rsidR="007025A4" w:rsidRDefault="007025A4" w:rsidP="001D0AA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DF97445" w14:textId="77777777" w:rsidR="007025A4" w:rsidRPr="00640B98" w:rsidRDefault="007025A4" w:rsidP="001D0AAA">
            <w:pPr>
              <w:pStyle w:val="TAL"/>
            </w:pPr>
            <w:ins w:id="100" w:author="Ericsson" w:date="2023-09-15T19:31:00Z">
              <w:r>
                <w:t>ENUMERATED (true, …)</w:t>
              </w:r>
            </w:ins>
          </w:p>
        </w:tc>
        <w:tc>
          <w:tcPr>
            <w:tcW w:w="2410" w:type="dxa"/>
          </w:tcPr>
          <w:p w14:paraId="35EE3A75" w14:textId="77777777" w:rsidR="007025A4" w:rsidRDefault="007025A4" w:rsidP="001D0A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0F45679C" w14:textId="77777777" w:rsidR="007025A4" w:rsidRDefault="007025A4" w:rsidP="001D0AAA">
            <w:pPr>
              <w:pStyle w:val="TAC"/>
              <w:rPr>
                <w:szCs w:val="18"/>
              </w:rPr>
            </w:pPr>
            <w:ins w:id="101" w:author="Ericsson" w:date="2023-09-27T19:34:00Z">
              <w:r>
                <w:rPr>
                  <w:rFonts w:eastAsia="DengXian"/>
                </w:rPr>
                <w:t>–</w:t>
              </w:r>
            </w:ins>
          </w:p>
        </w:tc>
        <w:tc>
          <w:tcPr>
            <w:tcW w:w="1134" w:type="dxa"/>
          </w:tcPr>
          <w:p w14:paraId="74A47BA0" w14:textId="77777777" w:rsidR="007025A4" w:rsidRDefault="007025A4" w:rsidP="001D0AAA">
            <w:pPr>
              <w:pStyle w:val="TAC"/>
              <w:rPr>
                <w:szCs w:val="18"/>
              </w:rPr>
            </w:pPr>
          </w:p>
        </w:tc>
      </w:tr>
    </w:tbl>
    <w:p w14:paraId="3947FEED" w14:textId="77777777" w:rsidR="007025A4" w:rsidRDefault="007025A4" w:rsidP="007025A4"/>
    <w:p w14:paraId="4068513A" w14:textId="3BDDF337" w:rsidR="00D0191D" w:rsidRDefault="00556CEA" w:rsidP="0095003D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  <w:bookmarkStart w:id="102" w:name="_Toc20955408"/>
      <w:bookmarkStart w:id="103" w:name="_Toc29991616"/>
      <w:bookmarkStart w:id="104" w:name="_Toc36556019"/>
      <w:bookmarkStart w:id="105" w:name="_Toc44497804"/>
      <w:bookmarkStart w:id="106" w:name="_Toc45108191"/>
      <w:bookmarkStart w:id="107" w:name="_Toc45901811"/>
      <w:bookmarkStart w:id="108" w:name="_Toc51850892"/>
      <w:bookmarkStart w:id="109" w:name="_Toc56693896"/>
      <w:bookmarkStart w:id="110" w:name="_Toc64447440"/>
      <w:bookmarkStart w:id="111" w:name="_Toc66286934"/>
      <w:bookmarkStart w:id="112" w:name="_Toc74151632"/>
      <w:bookmarkStart w:id="113" w:name="_Toc88654106"/>
      <w:bookmarkStart w:id="114" w:name="_Toc97904462"/>
      <w:bookmarkStart w:id="115" w:name="_Toc98868600"/>
      <w:bookmarkStart w:id="116" w:name="_Toc105174886"/>
      <w:bookmarkStart w:id="117" w:name="_Toc106109723"/>
      <w:bookmarkStart w:id="118" w:name="_Toc113825545"/>
      <w:bookmarkStart w:id="119" w:name="_Toc138863678"/>
    </w:p>
    <w:p w14:paraId="31E0336F" w14:textId="6EDCEEE2" w:rsidR="004036A1" w:rsidDel="004036A1" w:rsidRDefault="004036A1" w:rsidP="004036A1">
      <w:pPr>
        <w:pStyle w:val="Heading4"/>
        <w:rPr>
          <w:ins w:id="120" w:author="Ericsson" w:date="2023-04-26T09:45:00Z"/>
          <w:del w:id="121" w:author="Ericsson-TP" w:date="2023-10-13T02:58:00Z"/>
        </w:rPr>
      </w:pPr>
      <w:ins w:id="122" w:author="Ericsson" w:date="2023-04-26T09:45:00Z">
        <w:del w:id="123" w:author="Ericsson-TP" w:date="2023-10-13T02:58:00Z">
          <w:r w:rsidDel="004036A1">
            <w:lastRenderedPageBreak/>
            <w:delText>9.2.3.z1</w:delText>
          </w:r>
          <w:r w:rsidDel="004036A1">
            <w:tab/>
            <w:delText>Burst Arrival Time Window</w:delText>
          </w:r>
        </w:del>
      </w:ins>
    </w:p>
    <w:p w14:paraId="012208C9" w14:textId="24F5F77D" w:rsidR="004036A1" w:rsidDel="004036A1" w:rsidRDefault="004036A1" w:rsidP="004036A1">
      <w:pPr>
        <w:rPr>
          <w:ins w:id="124" w:author="Ericsson" w:date="2023-04-26T09:45:00Z"/>
          <w:del w:id="125" w:author="Ericsson-TP" w:date="2023-10-13T02:58:00Z"/>
        </w:rPr>
      </w:pPr>
      <w:ins w:id="126" w:author="Ericsson" w:date="2023-04-26T09:45:00Z">
        <w:del w:id="127" w:author="Ericsson-TP" w:date="2023-10-13T02:58:00Z">
          <w:r w:rsidDel="004036A1">
            <w:delText xml:space="preserve">This IE indicates the burst arrival time window of the TSC QoS flow as defined in TS 23.501 [7].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036A1" w:rsidDel="004036A1" w14:paraId="0808CEBF" w14:textId="00B3620A" w:rsidTr="001D0AAA">
        <w:trPr>
          <w:ins w:id="128" w:author="Ericsson" w:date="2023-04-26T09:45:00Z"/>
          <w:del w:id="129" w:author="Ericsson-TP" w:date="2023-10-13T02:58:00Z"/>
        </w:trPr>
        <w:tc>
          <w:tcPr>
            <w:tcW w:w="2551" w:type="dxa"/>
          </w:tcPr>
          <w:p w14:paraId="11B7CA3C" w14:textId="06958D90" w:rsidR="004036A1" w:rsidDel="004036A1" w:rsidRDefault="004036A1" w:rsidP="001D0AAA">
            <w:pPr>
              <w:pStyle w:val="TAH"/>
              <w:rPr>
                <w:ins w:id="130" w:author="Ericsson" w:date="2023-04-26T09:45:00Z"/>
                <w:del w:id="131" w:author="Ericsson-TP" w:date="2023-10-13T02:58:00Z"/>
                <w:rFonts w:cs="Arial"/>
                <w:lang w:eastAsia="ja-JP"/>
              </w:rPr>
            </w:pPr>
            <w:ins w:id="132" w:author="Ericsson" w:date="2023-04-26T09:45:00Z">
              <w:del w:id="133" w:author="Ericsson-TP" w:date="2023-10-13T02:58:00Z">
                <w:r w:rsidDel="004036A1"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52D610A7" w14:textId="53014A53" w:rsidR="004036A1" w:rsidDel="004036A1" w:rsidRDefault="004036A1" w:rsidP="001D0AAA">
            <w:pPr>
              <w:pStyle w:val="TAH"/>
              <w:rPr>
                <w:ins w:id="134" w:author="Ericsson" w:date="2023-04-26T09:45:00Z"/>
                <w:del w:id="135" w:author="Ericsson-TP" w:date="2023-10-13T02:58:00Z"/>
                <w:rFonts w:cs="Arial"/>
                <w:lang w:eastAsia="ja-JP"/>
              </w:rPr>
            </w:pPr>
            <w:ins w:id="136" w:author="Ericsson" w:date="2023-04-26T09:45:00Z">
              <w:del w:id="137" w:author="Ericsson-TP" w:date="2023-10-13T02:58:00Z">
                <w:r w:rsidDel="004036A1"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7949A620" w14:textId="09D4E156" w:rsidR="004036A1" w:rsidDel="004036A1" w:rsidRDefault="004036A1" w:rsidP="001D0AAA">
            <w:pPr>
              <w:pStyle w:val="TAH"/>
              <w:rPr>
                <w:ins w:id="138" w:author="Ericsson" w:date="2023-04-26T09:45:00Z"/>
                <w:del w:id="139" w:author="Ericsson-TP" w:date="2023-10-13T02:58:00Z"/>
                <w:rFonts w:cs="Arial"/>
                <w:lang w:eastAsia="ja-JP"/>
              </w:rPr>
            </w:pPr>
            <w:ins w:id="140" w:author="Ericsson" w:date="2023-04-26T09:45:00Z">
              <w:del w:id="141" w:author="Ericsson-TP" w:date="2023-10-13T02:58:00Z">
                <w:r w:rsidDel="004036A1"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19771EDA" w14:textId="02C576D4" w:rsidR="004036A1" w:rsidDel="004036A1" w:rsidRDefault="004036A1" w:rsidP="001D0AAA">
            <w:pPr>
              <w:pStyle w:val="TAH"/>
              <w:rPr>
                <w:ins w:id="142" w:author="Ericsson" w:date="2023-04-26T09:45:00Z"/>
                <w:del w:id="143" w:author="Ericsson-TP" w:date="2023-10-13T02:58:00Z"/>
                <w:rFonts w:cs="Arial"/>
                <w:lang w:eastAsia="ja-JP"/>
              </w:rPr>
            </w:pPr>
            <w:ins w:id="144" w:author="Ericsson" w:date="2023-04-26T09:45:00Z">
              <w:del w:id="145" w:author="Ericsson-TP" w:date="2023-10-13T02:58:00Z">
                <w:r w:rsidDel="004036A1"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09E7432D" w14:textId="1219BEA4" w:rsidR="004036A1" w:rsidDel="004036A1" w:rsidRDefault="004036A1" w:rsidP="001D0AAA">
            <w:pPr>
              <w:pStyle w:val="TAH"/>
              <w:rPr>
                <w:ins w:id="146" w:author="Ericsson" w:date="2023-04-26T09:45:00Z"/>
                <w:del w:id="147" w:author="Ericsson-TP" w:date="2023-10-13T02:58:00Z"/>
                <w:rFonts w:cs="Arial"/>
                <w:lang w:eastAsia="ja-JP"/>
              </w:rPr>
            </w:pPr>
            <w:ins w:id="148" w:author="Ericsson" w:date="2023-04-26T09:45:00Z">
              <w:del w:id="149" w:author="Ericsson-TP" w:date="2023-10-13T02:58:00Z">
                <w:r w:rsidDel="004036A1"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4036A1" w:rsidDel="004036A1" w14:paraId="0CE0610E" w14:textId="2D9E33E0" w:rsidTr="001D0AAA">
        <w:trPr>
          <w:ins w:id="150" w:author="Ericsson" w:date="2023-09-15T19:34:00Z"/>
          <w:del w:id="151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E1B" w14:textId="22F53441" w:rsidR="004036A1" w:rsidDel="004036A1" w:rsidRDefault="004036A1" w:rsidP="001D0AAA">
            <w:pPr>
              <w:pStyle w:val="TAL"/>
              <w:rPr>
                <w:ins w:id="152" w:author="Ericsson" w:date="2023-09-15T19:34:00Z"/>
                <w:del w:id="153" w:author="Ericsson-TP" w:date="2023-10-13T02:58:00Z"/>
                <w:rFonts w:cs="Arial"/>
                <w:lang w:eastAsia="ja-JP"/>
              </w:rPr>
            </w:pPr>
            <w:ins w:id="154" w:author="Ericsson" w:date="2023-09-15T19:34:00Z">
              <w:del w:id="155" w:author="Ericsson-TP" w:date="2023-10-13T02:58:00Z">
                <w:r w:rsidDel="004036A1">
                  <w:rPr>
                    <w:rFonts w:cs="Arial"/>
                    <w:lang w:eastAsia="ja-JP"/>
                  </w:rPr>
                  <w:delText>Burst Arrival Time Window Start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EE8" w14:textId="111FF467" w:rsidR="004036A1" w:rsidDel="004036A1" w:rsidRDefault="004036A1" w:rsidP="001D0AAA">
            <w:pPr>
              <w:pStyle w:val="TAL"/>
              <w:rPr>
                <w:ins w:id="156" w:author="Ericsson" w:date="2023-09-15T19:34:00Z"/>
                <w:del w:id="157" w:author="Ericsson-TP" w:date="2023-10-13T02:58:00Z"/>
                <w:rFonts w:cs="Arial"/>
                <w:lang w:eastAsia="ja-JP"/>
              </w:rPr>
            </w:pPr>
            <w:ins w:id="158" w:author="Ericsson" w:date="2023-09-15T19:34:00Z">
              <w:del w:id="159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BFBD" w14:textId="11EFDDD3" w:rsidR="004036A1" w:rsidDel="004036A1" w:rsidRDefault="004036A1" w:rsidP="001D0AAA">
            <w:pPr>
              <w:pStyle w:val="TAL"/>
              <w:rPr>
                <w:ins w:id="160" w:author="Ericsson" w:date="2023-09-15T19:34:00Z"/>
                <w:del w:id="161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9E1D" w14:textId="1EF45A38" w:rsidR="004036A1" w:rsidDel="004036A1" w:rsidRDefault="004036A1" w:rsidP="001D0AAA">
            <w:pPr>
              <w:pStyle w:val="TAL"/>
              <w:rPr>
                <w:ins w:id="162" w:author="Ericsson" w:date="2023-09-15T19:34:00Z"/>
                <w:del w:id="163" w:author="Ericsson-TP" w:date="2023-10-13T02:58:00Z"/>
                <w:rFonts w:cs="Arial"/>
                <w:lang w:eastAsia="ja-JP"/>
              </w:rPr>
            </w:pPr>
            <w:ins w:id="164" w:author="Ericsson" w:date="2023-09-15T19:34:00Z">
              <w:del w:id="165" w:author="Ericsson-TP" w:date="2023-10-13T02:58:00Z">
                <w:r w:rsidDel="004036A1">
                  <w:rPr>
                    <w:rFonts w:cs="Arial"/>
                    <w:lang w:eastAsia="ja-JP"/>
                  </w:rPr>
                  <w:delText>INTEGER (0..640000, …)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79F4" w14:textId="6D493C61" w:rsidR="004036A1" w:rsidDel="004036A1" w:rsidRDefault="004036A1" w:rsidP="001D0AAA">
            <w:pPr>
              <w:pStyle w:val="TAL"/>
              <w:rPr>
                <w:ins w:id="166" w:author="Ericsson" w:date="2023-09-15T19:34:00Z"/>
                <w:del w:id="167" w:author="Ericsson-TP" w:date="2023-10-13T02:58:00Z"/>
                <w:rFonts w:cs="Arial"/>
                <w:lang w:eastAsia="ja-JP"/>
              </w:rPr>
            </w:pPr>
            <w:ins w:id="168" w:author="Ericsson" w:date="2023-09-15T19:34:00Z">
              <w:del w:id="169" w:author="Ericsson-TP" w:date="2023-10-13T02:58:00Z">
                <w:r w:rsidDel="004036A1">
                  <w:rPr>
                    <w:rFonts w:cs="Arial"/>
                    <w:lang w:eastAsia="ja-JP"/>
                  </w:rPr>
                  <w:delText>Start of the burst arrival time window calculated with reference to the Burst Arrival Time IE, expressed in units of 1 us. Integer values are negative.</w:delText>
                </w:r>
              </w:del>
            </w:ins>
          </w:p>
        </w:tc>
      </w:tr>
      <w:tr w:rsidR="004036A1" w:rsidDel="004036A1" w14:paraId="72EB0E80" w14:textId="536BA4D4" w:rsidTr="001D0AAA">
        <w:trPr>
          <w:ins w:id="170" w:author="Ericsson" w:date="2023-09-15T19:34:00Z"/>
          <w:del w:id="171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20A4" w14:textId="0552A074" w:rsidR="004036A1" w:rsidDel="004036A1" w:rsidRDefault="004036A1" w:rsidP="001D0AAA">
            <w:pPr>
              <w:pStyle w:val="TAL"/>
              <w:rPr>
                <w:ins w:id="172" w:author="Ericsson" w:date="2023-09-15T19:34:00Z"/>
                <w:del w:id="173" w:author="Ericsson-TP" w:date="2023-10-13T02:58:00Z"/>
                <w:rFonts w:cs="Arial"/>
                <w:lang w:eastAsia="ja-JP"/>
              </w:rPr>
            </w:pPr>
            <w:ins w:id="174" w:author="Ericsson" w:date="2023-09-15T19:34:00Z">
              <w:del w:id="175" w:author="Ericsson-TP" w:date="2023-10-13T02:58:00Z">
                <w:r w:rsidDel="004036A1">
                  <w:rPr>
                    <w:rFonts w:cs="Arial"/>
                    <w:lang w:eastAsia="ja-JP"/>
                  </w:rPr>
                  <w:delText>Burst Arrival Time Window End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0327" w14:textId="7B6BF1D7" w:rsidR="004036A1" w:rsidDel="004036A1" w:rsidRDefault="004036A1" w:rsidP="001D0AAA">
            <w:pPr>
              <w:pStyle w:val="TAL"/>
              <w:rPr>
                <w:ins w:id="176" w:author="Ericsson" w:date="2023-09-15T19:34:00Z"/>
                <w:del w:id="177" w:author="Ericsson-TP" w:date="2023-10-13T02:58:00Z"/>
                <w:rFonts w:cs="Arial"/>
                <w:lang w:eastAsia="ja-JP"/>
              </w:rPr>
            </w:pPr>
            <w:ins w:id="178" w:author="Ericsson" w:date="2023-09-15T19:34:00Z">
              <w:del w:id="179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C543" w14:textId="7729CBE6" w:rsidR="004036A1" w:rsidDel="004036A1" w:rsidRDefault="004036A1" w:rsidP="001D0AAA">
            <w:pPr>
              <w:pStyle w:val="TAL"/>
              <w:rPr>
                <w:ins w:id="180" w:author="Ericsson" w:date="2023-09-15T19:34:00Z"/>
                <w:del w:id="181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9DE" w14:textId="65741139" w:rsidR="004036A1" w:rsidDel="004036A1" w:rsidRDefault="004036A1" w:rsidP="001D0AAA">
            <w:pPr>
              <w:pStyle w:val="TAL"/>
              <w:rPr>
                <w:ins w:id="182" w:author="Ericsson" w:date="2023-09-15T19:34:00Z"/>
                <w:del w:id="183" w:author="Ericsson-TP" w:date="2023-10-13T02:58:00Z"/>
                <w:rFonts w:cs="Arial"/>
                <w:lang w:eastAsia="ja-JP"/>
              </w:rPr>
            </w:pPr>
            <w:ins w:id="184" w:author="Ericsson" w:date="2023-09-15T19:34:00Z">
              <w:del w:id="185" w:author="Ericsson-TP" w:date="2023-10-13T02:58:00Z">
                <w:r w:rsidDel="004036A1">
                  <w:rPr>
                    <w:rFonts w:cs="Arial"/>
                    <w:lang w:eastAsia="ja-JP"/>
                  </w:rPr>
                  <w:delText>INTEGER (0..640000, …)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AEA" w14:textId="73B3CA7A" w:rsidR="004036A1" w:rsidDel="004036A1" w:rsidRDefault="004036A1" w:rsidP="001D0AAA">
            <w:pPr>
              <w:pStyle w:val="TAL"/>
              <w:rPr>
                <w:ins w:id="186" w:author="Ericsson" w:date="2023-09-15T19:34:00Z"/>
                <w:del w:id="187" w:author="Ericsson-TP" w:date="2023-10-13T02:58:00Z"/>
                <w:rFonts w:cs="Arial"/>
                <w:lang w:eastAsia="ja-JP"/>
              </w:rPr>
            </w:pPr>
            <w:ins w:id="188" w:author="Ericsson" w:date="2023-09-15T19:34:00Z">
              <w:del w:id="189" w:author="Ericsson-TP" w:date="2023-10-13T02:58:00Z">
                <w:r w:rsidDel="004036A1">
                  <w:rPr>
                    <w:rFonts w:cs="Arial"/>
                    <w:lang w:eastAsia="ja-JP"/>
                  </w:rPr>
                  <w:delText>End of the burst arrival time window calculated with reference to the Burst Arrival Time IE, expressed in units of 1 us. Integer values are positive.</w:delText>
                </w:r>
              </w:del>
            </w:ins>
          </w:p>
        </w:tc>
      </w:tr>
    </w:tbl>
    <w:p w14:paraId="3E9826E2" w14:textId="639F3241" w:rsidR="004036A1" w:rsidDel="004036A1" w:rsidRDefault="004036A1" w:rsidP="004036A1">
      <w:pPr>
        <w:rPr>
          <w:ins w:id="190" w:author="Ericsson" w:date="2023-04-26T09:45:00Z"/>
          <w:del w:id="191" w:author="Ericsson-TP" w:date="2023-10-13T02:58:00Z"/>
        </w:rPr>
      </w:pPr>
    </w:p>
    <w:p w14:paraId="6E18729B" w14:textId="5C90DAB2" w:rsidR="004036A1" w:rsidDel="004036A1" w:rsidRDefault="004036A1" w:rsidP="004036A1">
      <w:pPr>
        <w:pStyle w:val="Heading4"/>
        <w:rPr>
          <w:ins w:id="192" w:author="Ericsson" w:date="2023-04-26T09:45:00Z"/>
          <w:del w:id="193" w:author="Ericsson-TP" w:date="2023-10-13T02:58:00Z"/>
        </w:rPr>
      </w:pPr>
      <w:ins w:id="194" w:author="Ericsson" w:date="2023-04-26T09:45:00Z">
        <w:del w:id="195" w:author="Ericsson-TP" w:date="2023-10-13T02:58:00Z">
          <w:r w:rsidDel="004036A1">
            <w:delText>9.2.3.z2</w:delText>
          </w:r>
          <w:r w:rsidDel="004036A1">
            <w:tab/>
            <w:delText>Periodicity Range</w:delText>
          </w:r>
        </w:del>
      </w:ins>
    </w:p>
    <w:p w14:paraId="3AF1A197" w14:textId="1E9F1569" w:rsidR="004036A1" w:rsidDel="004036A1" w:rsidRDefault="004036A1" w:rsidP="004036A1">
      <w:pPr>
        <w:rPr>
          <w:ins w:id="196" w:author="Ericsson" w:date="2023-04-26T09:45:00Z"/>
          <w:del w:id="197" w:author="Ericsson-TP" w:date="2023-10-13T02:58:00Z"/>
        </w:rPr>
      </w:pPr>
      <w:ins w:id="198" w:author="Ericsson" w:date="2023-04-26T09:45:00Z">
        <w:del w:id="199" w:author="Ericsson-TP" w:date="2023-10-13T02:58:00Z">
          <w:r w:rsidDel="004036A1">
            <w:delText xml:space="preserve">This IE indicates the periodicity range for the TSC QoS flow as defined in TS 23.501 [7].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4036A1" w:rsidDel="004036A1" w14:paraId="5EFC4E84" w14:textId="7EF48597" w:rsidTr="001D0AAA">
        <w:trPr>
          <w:ins w:id="200" w:author="Ericsson" w:date="2023-04-26T09:45:00Z"/>
          <w:del w:id="201" w:author="Ericsson-TP" w:date="2023-10-13T02:58:00Z"/>
        </w:trPr>
        <w:tc>
          <w:tcPr>
            <w:tcW w:w="2551" w:type="dxa"/>
          </w:tcPr>
          <w:p w14:paraId="62D0EC4E" w14:textId="5A1E3E99" w:rsidR="004036A1" w:rsidDel="004036A1" w:rsidRDefault="004036A1" w:rsidP="001D0AAA">
            <w:pPr>
              <w:pStyle w:val="TAH"/>
              <w:rPr>
                <w:ins w:id="202" w:author="Ericsson" w:date="2023-04-26T09:45:00Z"/>
                <w:del w:id="203" w:author="Ericsson-TP" w:date="2023-10-13T02:58:00Z"/>
                <w:rFonts w:cs="Arial"/>
                <w:lang w:eastAsia="ja-JP"/>
              </w:rPr>
            </w:pPr>
            <w:ins w:id="204" w:author="Ericsson" w:date="2023-04-26T09:45:00Z">
              <w:del w:id="205" w:author="Ericsson-TP" w:date="2023-10-13T02:58:00Z">
                <w:r w:rsidDel="004036A1"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04064CFF" w14:textId="20B49CAE" w:rsidR="004036A1" w:rsidDel="004036A1" w:rsidRDefault="004036A1" w:rsidP="001D0AAA">
            <w:pPr>
              <w:pStyle w:val="TAH"/>
              <w:rPr>
                <w:ins w:id="206" w:author="Ericsson" w:date="2023-04-26T09:45:00Z"/>
                <w:del w:id="207" w:author="Ericsson-TP" w:date="2023-10-13T02:58:00Z"/>
                <w:rFonts w:cs="Arial"/>
                <w:lang w:eastAsia="ja-JP"/>
              </w:rPr>
            </w:pPr>
            <w:ins w:id="208" w:author="Ericsson" w:date="2023-04-26T09:45:00Z">
              <w:del w:id="209" w:author="Ericsson-TP" w:date="2023-10-13T02:58:00Z">
                <w:r w:rsidDel="004036A1"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00C49241" w14:textId="26B1EC89" w:rsidR="004036A1" w:rsidDel="004036A1" w:rsidRDefault="004036A1" w:rsidP="001D0AAA">
            <w:pPr>
              <w:pStyle w:val="TAH"/>
              <w:rPr>
                <w:ins w:id="210" w:author="Ericsson" w:date="2023-04-26T09:45:00Z"/>
                <w:del w:id="211" w:author="Ericsson-TP" w:date="2023-10-13T02:58:00Z"/>
                <w:rFonts w:cs="Arial"/>
                <w:lang w:eastAsia="ja-JP"/>
              </w:rPr>
            </w:pPr>
            <w:ins w:id="212" w:author="Ericsson" w:date="2023-04-26T09:45:00Z">
              <w:del w:id="213" w:author="Ericsson-TP" w:date="2023-10-13T02:58:00Z">
                <w:r w:rsidDel="004036A1"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102B8342" w14:textId="7163FAB2" w:rsidR="004036A1" w:rsidDel="004036A1" w:rsidRDefault="004036A1" w:rsidP="001D0AAA">
            <w:pPr>
              <w:pStyle w:val="TAH"/>
              <w:rPr>
                <w:ins w:id="214" w:author="Ericsson" w:date="2023-04-26T09:45:00Z"/>
                <w:del w:id="215" w:author="Ericsson-TP" w:date="2023-10-13T02:58:00Z"/>
                <w:rFonts w:cs="Arial"/>
                <w:lang w:eastAsia="ja-JP"/>
              </w:rPr>
            </w:pPr>
            <w:ins w:id="216" w:author="Ericsson" w:date="2023-04-26T09:45:00Z">
              <w:del w:id="217" w:author="Ericsson-TP" w:date="2023-10-13T02:58:00Z">
                <w:r w:rsidDel="004036A1"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705744EE" w14:textId="39F173CE" w:rsidR="004036A1" w:rsidDel="004036A1" w:rsidRDefault="004036A1" w:rsidP="001D0AAA">
            <w:pPr>
              <w:pStyle w:val="TAH"/>
              <w:rPr>
                <w:ins w:id="218" w:author="Ericsson" w:date="2023-04-26T09:45:00Z"/>
                <w:del w:id="219" w:author="Ericsson-TP" w:date="2023-10-13T02:58:00Z"/>
                <w:rFonts w:cs="Arial"/>
                <w:lang w:eastAsia="ja-JP"/>
              </w:rPr>
            </w:pPr>
            <w:ins w:id="220" w:author="Ericsson" w:date="2023-04-26T09:45:00Z">
              <w:del w:id="221" w:author="Ericsson-TP" w:date="2023-10-13T02:58:00Z">
                <w:r w:rsidDel="004036A1"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4036A1" w:rsidDel="004036A1" w14:paraId="2DEFC717" w14:textId="79D782CB" w:rsidTr="001D0AAA">
        <w:trPr>
          <w:ins w:id="222" w:author="Ericsson" w:date="2023-04-26T09:45:00Z"/>
          <w:del w:id="223" w:author="Ericsson-TP" w:date="2023-10-13T02:58:00Z"/>
        </w:trPr>
        <w:tc>
          <w:tcPr>
            <w:tcW w:w="2551" w:type="dxa"/>
          </w:tcPr>
          <w:p w14:paraId="105CFD57" w14:textId="30D981DF" w:rsidR="004036A1" w:rsidDel="004036A1" w:rsidRDefault="004036A1" w:rsidP="001D0AAA">
            <w:pPr>
              <w:pStyle w:val="TAL"/>
              <w:rPr>
                <w:ins w:id="224" w:author="Ericsson" w:date="2023-04-26T09:45:00Z"/>
                <w:del w:id="225" w:author="Ericsson-TP" w:date="2023-10-13T02:58:00Z"/>
                <w:rFonts w:cs="Arial"/>
                <w:lang w:eastAsia="ja-JP"/>
              </w:rPr>
            </w:pPr>
            <w:ins w:id="226" w:author="Ericsson" w:date="2023-06-16T16:09:00Z">
              <w:del w:id="227" w:author="Ericsson-TP" w:date="2023-10-13T02:58:00Z">
                <w:r w:rsidDel="004036A1">
                  <w:rPr>
                    <w:rFonts w:cs="Arial"/>
                    <w:lang w:eastAsia="ja-JP"/>
                  </w:rPr>
                  <w:delText xml:space="preserve">CHOICE </w:delText>
                </w:r>
                <w:r w:rsidRPr="00567B0A" w:rsidDel="004036A1">
                  <w:rPr>
                    <w:rFonts w:cs="Arial"/>
                    <w:i/>
                    <w:iCs/>
                    <w:lang w:eastAsia="ja-JP"/>
                  </w:rPr>
                  <w:delText>Periodicity Range</w:delText>
                </w:r>
              </w:del>
            </w:ins>
          </w:p>
        </w:tc>
        <w:tc>
          <w:tcPr>
            <w:tcW w:w="1020" w:type="dxa"/>
          </w:tcPr>
          <w:p w14:paraId="5A6FAED9" w14:textId="02EA29FB" w:rsidR="004036A1" w:rsidDel="004036A1" w:rsidRDefault="004036A1" w:rsidP="001D0AAA">
            <w:pPr>
              <w:pStyle w:val="TAL"/>
              <w:rPr>
                <w:ins w:id="228" w:author="Ericsson" w:date="2023-04-26T09:45:00Z"/>
                <w:del w:id="229" w:author="Ericsson-TP" w:date="2023-10-13T02:58:00Z"/>
                <w:rFonts w:cs="Arial"/>
                <w:lang w:eastAsia="ja-JP"/>
              </w:rPr>
            </w:pPr>
            <w:ins w:id="230" w:author="Ericsson" w:date="2023-09-27T19:36:00Z">
              <w:del w:id="231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</w:tcPr>
          <w:p w14:paraId="0993962C" w14:textId="6C5933B5" w:rsidR="004036A1" w:rsidDel="004036A1" w:rsidRDefault="004036A1" w:rsidP="001D0AAA">
            <w:pPr>
              <w:pStyle w:val="TAL"/>
              <w:rPr>
                <w:ins w:id="232" w:author="Ericsson" w:date="2023-04-26T09:45:00Z"/>
                <w:del w:id="233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DF4D991" w14:textId="3521A96F" w:rsidR="004036A1" w:rsidDel="004036A1" w:rsidRDefault="004036A1" w:rsidP="001D0AAA">
            <w:pPr>
              <w:pStyle w:val="TAL"/>
              <w:rPr>
                <w:ins w:id="234" w:author="Ericsson" w:date="2023-04-26T09:45:00Z"/>
                <w:del w:id="235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354B89BC" w14:textId="676DC97C" w:rsidR="004036A1" w:rsidDel="004036A1" w:rsidRDefault="004036A1" w:rsidP="001D0AAA">
            <w:pPr>
              <w:pStyle w:val="TAL"/>
              <w:rPr>
                <w:ins w:id="236" w:author="Ericsson" w:date="2023-04-26T09:45:00Z"/>
                <w:del w:id="237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50A87A0D" w14:textId="0A88901D" w:rsidTr="001D0AAA">
        <w:trPr>
          <w:ins w:id="238" w:author="Ericsson" w:date="2023-06-16T16:07:00Z"/>
          <w:del w:id="239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65E" w14:textId="425A0F41" w:rsidR="004036A1" w:rsidDel="004036A1" w:rsidRDefault="004036A1" w:rsidP="001D0AAA">
            <w:pPr>
              <w:pStyle w:val="TAL"/>
              <w:ind w:left="113"/>
              <w:rPr>
                <w:ins w:id="240" w:author="Ericsson" w:date="2023-06-16T16:07:00Z"/>
                <w:del w:id="241" w:author="Ericsson-TP" w:date="2023-10-13T02:58:00Z"/>
                <w:rFonts w:cs="Arial"/>
                <w:lang w:eastAsia="ja-JP"/>
              </w:rPr>
            </w:pPr>
            <w:ins w:id="242" w:author="Ericsson" w:date="2023-06-16T16:07:00Z">
              <w:del w:id="243" w:author="Ericsson-TP" w:date="2023-10-13T02:58:00Z">
                <w:r w:rsidDel="004036A1">
                  <w:rPr>
                    <w:rFonts w:cs="Arial"/>
                    <w:lang w:eastAsia="ja-JP"/>
                  </w:rPr>
                  <w:delText>&gt;</w:delText>
                </w:r>
                <w:r w:rsidRPr="00567B0A" w:rsidDel="004036A1">
                  <w:rPr>
                    <w:rFonts w:cs="Arial"/>
                    <w:i/>
                    <w:iCs/>
                    <w:lang w:eastAsia="ja-JP"/>
                  </w:rPr>
                  <w:delText>Periodicity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8C42" w14:textId="14081459" w:rsidR="004036A1" w:rsidDel="004036A1" w:rsidRDefault="004036A1" w:rsidP="001D0AAA">
            <w:pPr>
              <w:pStyle w:val="TAL"/>
              <w:rPr>
                <w:ins w:id="244" w:author="Ericsson" w:date="2023-06-16T16:07:00Z"/>
                <w:del w:id="245" w:author="Ericsson-TP" w:date="2023-10-13T02:5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055" w14:textId="150144BF" w:rsidR="004036A1" w:rsidDel="004036A1" w:rsidRDefault="004036A1" w:rsidP="001D0AAA">
            <w:pPr>
              <w:pStyle w:val="TAL"/>
              <w:rPr>
                <w:ins w:id="246" w:author="Ericsson" w:date="2023-06-16T16:07:00Z"/>
                <w:del w:id="247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D7E" w14:textId="6CB6FF84" w:rsidR="004036A1" w:rsidDel="004036A1" w:rsidRDefault="004036A1" w:rsidP="001D0AAA">
            <w:pPr>
              <w:pStyle w:val="TAL"/>
              <w:rPr>
                <w:ins w:id="248" w:author="Ericsson" w:date="2023-06-16T16:07:00Z"/>
                <w:del w:id="249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5B47" w14:textId="43756AA2" w:rsidR="004036A1" w:rsidDel="004036A1" w:rsidRDefault="004036A1" w:rsidP="001D0AAA">
            <w:pPr>
              <w:pStyle w:val="TAL"/>
              <w:rPr>
                <w:ins w:id="250" w:author="Ericsson" w:date="2023-06-16T16:07:00Z"/>
                <w:del w:id="251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06FFEF83" w14:textId="65865682" w:rsidTr="001D0AAA">
        <w:trPr>
          <w:ins w:id="252" w:author="Ericsson" w:date="2023-06-16T16:07:00Z"/>
          <w:del w:id="253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498" w14:textId="7E1161F5" w:rsidR="004036A1" w:rsidDel="004036A1" w:rsidRDefault="004036A1" w:rsidP="001D0AAA">
            <w:pPr>
              <w:pStyle w:val="TAL"/>
              <w:ind w:left="227"/>
              <w:rPr>
                <w:ins w:id="254" w:author="Ericsson" w:date="2023-06-16T16:07:00Z"/>
                <w:del w:id="255" w:author="Ericsson-TP" w:date="2023-10-13T02:58:00Z"/>
                <w:rFonts w:cs="Arial"/>
                <w:lang w:eastAsia="ja-JP"/>
              </w:rPr>
            </w:pPr>
            <w:ins w:id="256" w:author="Ericsson" w:date="2023-06-16T16:07:00Z">
              <w:del w:id="257" w:author="Ericsson-TP" w:date="2023-10-13T02:58:00Z">
                <w:r w:rsidDel="004036A1">
                  <w:rPr>
                    <w:rFonts w:cs="Arial"/>
                    <w:lang w:eastAsia="ja-JP"/>
                  </w:rPr>
                  <w:delText>&gt;&gt;Periodicity Lower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D2F" w14:textId="0E25B4B2" w:rsidR="004036A1" w:rsidDel="004036A1" w:rsidRDefault="004036A1" w:rsidP="001D0AAA">
            <w:pPr>
              <w:pStyle w:val="TAL"/>
              <w:rPr>
                <w:ins w:id="258" w:author="Ericsson" w:date="2023-06-16T16:07:00Z"/>
                <w:del w:id="259" w:author="Ericsson-TP" w:date="2023-10-13T02:58:00Z"/>
                <w:rFonts w:cs="Arial"/>
                <w:lang w:eastAsia="ja-JP"/>
              </w:rPr>
            </w:pPr>
            <w:ins w:id="260" w:author="Ericsson" w:date="2023-06-16T16:07:00Z">
              <w:del w:id="261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D87A" w14:textId="5791BE25" w:rsidR="004036A1" w:rsidDel="004036A1" w:rsidRDefault="004036A1" w:rsidP="001D0AAA">
            <w:pPr>
              <w:pStyle w:val="TAL"/>
              <w:rPr>
                <w:ins w:id="262" w:author="Ericsson" w:date="2023-06-16T16:07:00Z"/>
                <w:del w:id="263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971" w14:textId="49F109E3" w:rsidR="004036A1" w:rsidDel="004036A1" w:rsidRDefault="004036A1" w:rsidP="001D0AAA">
            <w:pPr>
              <w:pStyle w:val="TAL"/>
              <w:rPr>
                <w:ins w:id="264" w:author="Ericsson" w:date="2023-06-16T16:07:00Z"/>
                <w:del w:id="265" w:author="Ericsson-TP" w:date="2023-10-13T02:58:00Z"/>
                <w:rFonts w:cs="Arial"/>
                <w:lang w:eastAsia="ja-JP"/>
              </w:rPr>
            </w:pPr>
            <w:ins w:id="266" w:author="Ericsson" w:date="2023-06-16T16:07:00Z">
              <w:del w:id="267" w:author="Ericsson-TP" w:date="2023-10-13T02:58:00Z">
                <w:r w:rsidDel="004036A1">
                  <w:rPr>
                    <w:rFonts w:cs="Arial"/>
                    <w:lang w:eastAsia="ja-JP"/>
                  </w:rPr>
                  <w:delText>Periodicity</w:delText>
                </w:r>
              </w:del>
            </w:ins>
          </w:p>
          <w:p w14:paraId="65B84E2F" w14:textId="4FDC11D1" w:rsidR="004036A1" w:rsidDel="004036A1" w:rsidRDefault="004036A1" w:rsidP="001D0AAA">
            <w:pPr>
              <w:pStyle w:val="TAL"/>
              <w:rPr>
                <w:ins w:id="268" w:author="Ericsson" w:date="2023-06-16T16:07:00Z"/>
                <w:del w:id="269" w:author="Ericsson-TP" w:date="2023-10-13T02:58:00Z"/>
                <w:rFonts w:cs="Arial"/>
                <w:lang w:eastAsia="ja-JP"/>
              </w:rPr>
            </w:pPr>
            <w:ins w:id="270" w:author="Ericsson" w:date="2023-06-16T16:07:00Z">
              <w:del w:id="271" w:author="Ericsson-TP" w:date="2023-10-13T02:58:00Z">
                <w:r w:rsidDel="004036A1">
                  <w:rPr>
                    <w:rFonts w:cs="Arial"/>
                    <w:lang w:eastAsia="ja-JP"/>
                  </w:rPr>
                  <w:delText>9.2.3.</w:delText>
                </w:r>
              </w:del>
            </w:ins>
            <w:ins w:id="272" w:author="Ericsson" w:date="2023-09-15T19:36:00Z">
              <w:del w:id="273" w:author="Ericsson-TP" w:date="2023-10-13T02:58:00Z">
                <w:r w:rsidDel="004036A1">
                  <w:rPr>
                    <w:rFonts w:cs="Arial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3DE8" w14:textId="48A46368" w:rsidR="004036A1" w:rsidDel="004036A1" w:rsidRDefault="004036A1" w:rsidP="001D0AAA">
            <w:pPr>
              <w:pStyle w:val="TAL"/>
              <w:rPr>
                <w:ins w:id="274" w:author="Ericsson" w:date="2023-06-16T16:07:00Z"/>
                <w:del w:id="275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6BDF2980" w14:textId="2DC277A0" w:rsidTr="001D0AAA">
        <w:trPr>
          <w:ins w:id="276" w:author="Ericsson" w:date="2023-06-16T16:07:00Z"/>
          <w:del w:id="277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1C3B" w14:textId="549C9438" w:rsidR="004036A1" w:rsidDel="004036A1" w:rsidRDefault="004036A1" w:rsidP="001D0AAA">
            <w:pPr>
              <w:pStyle w:val="TAL"/>
              <w:ind w:left="227"/>
              <w:rPr>
                <w:ins w:id="278" w:author="Ericsson" w:date="2023-06-16T16:07:00Z"/>
                <w:del w:id="279" w:author="Ericsson-TP" w:date="2023-10-13T02:58:00Z"/>
                <w:rFonts w:cs="Arial"/>
                <w:lang w:eastAsia="ja-JP"/>
              </w:rPr>
            </w:pPr>
            <w:ins w:id="280" w:author="Ericsson" w:date="2023-06-16T16:07:00Z">
              <w:del w:id="281" w:author="Ericsson-TP" w:date="2023-10-13T02:58:00Z">
                <w:r w:rsidDel="004036A1">
                  <w:rPr>
                    <w:rFonts w:cs="Arial"/>
                    <w:lang w:eastAsia="ja-JP"/>
                  </w:rPr>
                  <w:delText>&gt;&gt;Periodicity Upper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A49" w14:textId="10A8EEEB" w:rsidR="004036A1" w:rsidDel="004036A1" w:rsidRDefault="004036A1" w:rsidP="001D0AAA">
            <w:pPr>
              <w:pStyle w:val="TAL"/>
              <w:rPr>
                <w:ins w:id="282" w:author="Ericsson" w:date="2023-06-16T16:07:00Z"/>
                <w:del w:id="283" w:author="Ericsson-TP" w:date="2023-10-13T02:58:00Z"/>
                <w:rFonts w:cs="Arial"/>
                <w:lang w:eastAsia="ja-JP"/>
              </w:rPr>
            </w:pPr>
            <w:ins w:id="284" w:author="Ericsson" w:date="2023-06-16T16:07:00Z">
              <w:del w:id="285" w:author="Ericsson-TP" w:date="2023-10-13T02:58:00Z">
                <w:r w:rsidDel="004036A1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47F" w14:textId="3BE25D1A" w:rsidR="004036A1" w:rsidDel="004036A1" w:rsidRDefault="004036A1" w:rsidP="001D0AAA">
            <w:pPr>
              <w:pStyle w:val="TAL"/>
              <w:rPr>
                <w:ins w:id="286" w:author="Ericsson" w:date="2023-06-16T16:07:00Z"/>
                <w:del w:id="287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CBE6" w14:textId="71391DB8" w:rsidR="004036A1" w:rsidDel="004036A1" w:rsidRDefault="004036A1" w:rsidP="001D0AAA">
            <w:pPr>
              <w:pStyle w:val="TAL"/>
              <w:rPr>
                <w:ins w:id="288" w:author="Ericsson" w:date="2023-06-16T16:07:00Z"/>
                <w:del w:id="289" w:author="Ericsson-TP" w:date="2023-10-13T02:58:00Z"/>
                <w:rFonts w:cs="Arial"/>
                <w:lang w:eastAsia="ja-JP"/>
              </w:rPr>
            </w:pPr>
            <w:ins w:id="290" w:author="Ericsson" w:date="2023-06-16T16:07:00Z">
              <w:del w:id="291" w:author="Ericsson-TP" w:date="2023-10-13T02:58:00Z">
                <w:r w:rsidDel="004036A1">
                  <w:rPr>
                    <w:rFonts w:cs="Arial"/>
                    <w:lang w:eastAsia="ja-JP"/>
                  </w:rPr>
                  <w:delText>Periodicity</w:delText>
                </w:r>
              </w:del>
            </w:ins>
          </w:p>
          <w:p w14:paraId="53C2EF46" w14:textId="43DD3257" w:rsidR="004036A1" w:rsidDel="004036A1" w:rsidRDefault="004036A1" w:rsidP="001D0AAA">
            <w:pPr>
              <w:pStyle w:val="TAL"/>
              <w:rPr>
                <w:ins w:id="292" w:author="Ericsson" w:date="2023-06-16T16:07:00Z"/>
                <w:del w:id="293" w:author="Ericsson-TP" w:date="2023-10-13T02:58:00Z"/>
                <w:rFonts w:cs="Arial"/>
                <w:lang w:eastAsia="ja-JP"/>
              </w:rPr>
            </w:pPr>
            <w:ins w:id="294" w:author="Ericsson" w:date="2023-06-16T16:07:00Z">
              <w:del w:id="295" w:author="Ericsson-TP" w:date="2023-10-13T02:58:00Z">
                <w:r w:rsidDel="004036A1">
                  <w:rPr>
                    <w:rFonts w:cs="Arial"/>
                    <w:lang w:eastAsia="ja-JP"/>
                  </w:rPr>
                  <w:delText>9.2.3.</w:delText>
                </w:r>
              </w:del>
            </w:ins>
            <w:ins w:id="296" w:author="Ericsson" w:date="2023-09-15T19:37:00Z">
              <w:del w:id="297" w:author="Ericsson-TP" w:date="2023-10-13T02:58:00Z">
                <w:r w:rsidDel="004036A1">
                  <w:rPr>
                    <w:rFonts w:cs="Arial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D86" w14:textId="17E0FFCF" w:rsidR="004036A1" w:rsidDel="004036A1" w:rsidRDefault="004036A1" w:rsidP="001D0AAA">
            <w:pPr>
              <w:pStyle w:val="TAL"/>
              <w:rPr>
                <w:ins w:id="298" w:author="Ericsson" w:date="2023-06-16T16:07:00Z"/>
                <w:del w:id="299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6198F3C8" w14:textId="042036D2" w:rsidTr="001D0AAA">
        <w:trPr>
          <w:ins w:id="300" w:author="Ericsson" w:date="2023-06-16T16:07:00Z"/>
          <w:del w:id="301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C06" w14:textId="0C60099D" w:rsidR="004036A1" w:rsidDel="004036A1" w:rsidRDefault="004036A1" w:rsidP="001D0AAA">
            <w:pPr>
              <w:pStyle w:val="TAL"/>
              <w:ind w:left="113"/>
              <w:rPr>
                <w:ins w:id="302" w:author="Ericsson" w:date="2023-06-16T16:07:00Z"/>
                <w:del w:id="303" w:author="Ericsson-TP" w:date="2023-10-13T02:58:00Z"/>
                <w:rFonts w:cs="Arial"/>
                <w:lang w:eastAsia="ja-JP"/>
              </w:rPr>
            </w:pPr>
            <w:ins w:id="304" w:author="Ericsson" w:date="2023-06-16T16:07:00Z">
              <w:del w:id="305" w:author="Ericsson-TP" w:date="2023-10-13T02:58:00Z">
                <w:r w:rsidDel="004036A1">
                  <w:rPr>
                    <w:rFonts w:cs="Arial"/>
                    <w:lang w:eastAsia="ja-JP"/>
                  </w:rPr>
                  <w:delText>&gt;</w:delText>
                </w:r>
                <w:r w:rsidRPr="00567B0A" w:rsidDel="004036A1">
                  <w:rPr>
                    <w:rFonts w:cs="Arial"/>
                    <w:i/>
                    <w:iCs/>
                    <w:lang w:eastAsia="ja-JP"/>
                  </w:rPr>
                  <w:delText>Periodicity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B01" w14:textId="5B5D8E92" w:rsidR="004036A1" w:rsidDel="004036A1" w:rsidRDefault="004036A1" w:rsidP="001D0AAA">
            <w:pPr>
              <w:pStyle w:val="TAL"/>
              <w:rPr>
                <w:ins w:id="306" w:author="Ericsson" w:date="2023-06-16T16:07:00Z"/>
                <w:del w:id="307" w:author="Ericsson-TP" w:date="2023-10-13T02:5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3B2" w14:textId="2F335C45" w:rsidR="004036A1" w:rsidDel="004036A1" w:rsidRDefault="004036A1" w:rsidP="001D0AAA">
            <w:pPr>
              <w:pStyle w:val="TAL"/>
              <w:rPr>
                <w:ins w:id="308" w:author="Ericsson" w:date="2023-06-16T16:07:00Z"/>
                <w:del w:id="309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87CE" w14:textId="606785C0" w:rsidR="004036A1" w:rsidDel="004036A1" w:rsidRDefault="004036A1" w:rsidP="001D0AAA">
            <w:pPr>
              <w:pStyle w:val="TAL"/>
              <w:rPr>
                <w:ins w:id="310" w:author="Ericsson" w:date="2023-06-16T16:07:00Z"/>
                <w:del w:id="311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B225" w14:textId="7E8309E9" w:rsidR="004036A1" w:rsidDel="004036A1" w:rsidRDefault="004036A1" w:rsidP="001D0AAA">
            <w:pPr>
              <w:pStyle w:val="TAL"/>
              <w:rPr>
                <w:ins w:id="312" w:author="Ericsson" w:date="2023-06-16T16:07:00Z"/>
                <w:del w:id="313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6DD88D97" w14:textId="71D86F18" w:rsidTr="001D0AAA">
        <w:trPr>
          <w:ins w:id="314" w:author="Ericsson" w:date="2023-06-16T16:07:00Z"/>
          <w:del w:id="315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E4A" w14:textId="55E8CB15" w:rsidR="004036A1" w:rsidRPr="00567B0A" w:rsidDel="004036A1" w:rsidRDefault="004036A1" w:rsidP="001D0AAA">
            <w:pPr>
              <w:pStyle w:val="TAL"/>
              <w:ind w:left="227"/>
              <w:rPr>
                <w:ins w:id="316" w:author="Ericsson" w:date="2023-06-16T16:07:00Z"/>
                <w:del w:id="317" w:author="Ericsson-TP" w:date="2023-10-13T02:58:00Z"/>
                <w:rFonts w:cs="Arial"/>
                <w:b/>
                <w:bCs/>
                <w:lang w:eastAsia="ja-JP"/>
              </w:rPr>
            </w:pPr>
            <w:ins w:id="318" w:author="Ericsson" w:date="2023-06-16T16:07:00Z">
              <w:del w:id="319" w:author="Ericsson-TP" w:date="2023-10-13T02:58:00Z">
                <w:r w:rsidRPr="00567B0A" w:rsidDel="004036A1">
                  <w:rPr>
                    <w:rFonts w:cs="Arial"/>
                    <w:b/>
                    <w:bCs/>
                    <w:lang w:eastAsia="ja-JP"/>
                  </w:rPr>
                  <w:delText>&gt;&gt;Allowed Periodicity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688" w14:textId="5EC3D5B2" w:rsidR="004036A1" w:rsidDel="004036A1" w:rsidRDefault="004036A1" w:rsidP="001D0AAA">
            <w:pPr>
              <w:pStyle w:val="TAL"/>
              <w:rPr>
                <w:ins w:id="320" w:author="Ericsson" w:date="2023-06-16T16:07:00Z"/>
                <w:del w:id="321" w:author="Ericsson-TP" w:date="2023-10-13T02:5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D98" w14:textId="3DEFEB33" w:rsidR="004036A1" w:rsidDel="004036A1" w:rsidRDefault="004036A1" w:rsidP="001D0AAA">
            <w:pPr>
              <w:pStyle w:val="TAL"/>
              <w:rPr>
                <w:ins w:id="322" w:author="Ericsson" w:date="2023-06-16T16:07:00Z"/>
                <w:del w:id="323" w:author="Ericsson-TP" w:date="2023-10-13T02:58:00Z"/>
                <w:i/>
                <w:lang w:eastAsia="ja-JP"/>
              </w:rPr>
            </w:pPr>
            <w:ins w:id="324" w:author="Ericsson" w:date="2023-06-16T16:07:00Z">
              <w:del w:id="325" w:author="Ericsson-TP" w:date="2023-10-13T02:58:00Z">
                <w:r w:rsidDel="004036A1">
                  <w:rPr>
                    <w:rFonts w:hint="eastAsia"/>
                    <w:i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000F" w14:textId="381ED2CD" w:rsidR="004036A1" w:rsidDel="004036A1" w:rsidRDefault="004036A1" w:rsidP="001D0AAA">
            <w:pPr>
              <w:pStyle w:val="TAL"/>
              <w:rPr>
                <w:ins w:id="326" w:author="Ericsson" w:date="2023-06-16T16:07:00Z"/>
                <w:del w:id="327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0FFE" w14:textId="1189E30F" w:rsidR="004036A1" w:rsidDel="004036A1" w:rsidRDefault="004036A1" w:rsidP="001D0AAA">
            <w:pPr>
              <w:pStyle w:val="TAL"/>
              <w:rPr>
                <w:ins w:id="328" w:author="Ericsson" w:date="2023-06-16T16:07:00Z"/>
                <w:del w:id="329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568BB131" w14:textId="36555AE2" w:rsidTr="001D0AAA">
        <w:trPr>
          <w:ins w:id="330" w:author="Ericsson" w:date="2023-06-16T16:07:00Z"/>
          <w:del w:id="331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BFAF" w14:textId="60C13B7C" w:rsidR="004036A1" w:rsidRPr="00567B0A" w:rsidDel="004036A1" w:rsidRDefault="004036A1" w:rsidP="001D0AAA">
            <w:pPr>
              <w:pStyle w:val="TAL"/>
              <w:ind w:left="340"/>
              <w:rPr>
                <w:ins w:id="332" w:author="Ericsson" w:date="2023-06-16T16:07:00Z"/>
                <w:del w:id="333" w:author="Ericsson-TP" w:date="2023-10-13T02:58:00Z"/>
                <w:rFonts w:cs="Arial"/>
                <w:b/>
                <w:bCs/>
                <w:lang w:eastAsia="ja-JP"/>
              </w:rPr>
            </w:pPr>
            <w:ins w:id="334" w:author="Ericsson" w:date="2023-06-16T16:07:00Z">
              <w:del w:id="335" w:author="Ericsson-TP" w:date="2023-10-13T02:58:00Z">
                <w:r w:rsidRPr="00567B0A" w:rsidDel="004036A1">
                  <w:rPr>
                    <w:rFonts w:cs="Arial"/>
                    <w:b/>
                    <w:bCs/>
                    <w:lang w:eastAsia="ja-JP"/>
                  </w:rPr>
                  <w:delText>&gt;&gt;&gt;Allowed Periodicity Item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0B9" w14:textId="7013F317" w:rsidR="004036A1" w:rsidDel="004036A1" w:rsidRDefault="004036A1" w:rsidP="001D0AAA">
            <w:pPr>
              <w:pStyle w:val="TAL"/>
              <w:rPr>
                <w:ins w:id="336" w:author="Ericsson" w:date="2023-06-16T16:07:00Z"/>
                <w:del w:id="337" w:author="Ericsson-TP" w:date="2023-10-13T02:58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1C02" w14:textId="63726A3C" w:rsidR="004036A1" w:rsidDel="004036A1" w:rsidRDefault="004036A1" w:rsidP="001D0AAA">
            <w:pPr>
              <w:pStyle w:val="TAL"/>
              <w:rPr>
                <w:ins w:id="338" w:author="Ericsson" w:date="2023-06-16T16:07:00Z"/>
                <w:del w:id="339" w:author="Ericsson-TP" w:date="2023-10-13T02:58:00Z"/>
                <w:i/>
                <w:lang w:eastAsia="ja-JP"/>
              </w:rPr>
            </w:pPr>
            <w:ins w:id="340" w:author="Ericsson" w:date="2023-06-16T16:07:00Z">
              <w:del w:id="341" w:author="Ericsson-TP" w:date="2023-10-13T02:58:00Z">
                <w:r w:rsidDel="004036A1">
                  <w:rPr>
                    <w:i/>
                    <w:lang w:eastAsia="ja-JP"/>
                  </w:rPr>
                  <w:delText>1..&lt;maxnoofPeriodicities&gt;</w:delText>
                </w:r>
              </w:del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868" w14:textId="3762724A" w:rsidR="004036A1" w:rsidDel="004036A1" w:rsidRDefault="004036A1" w:rsidP="001D0AAA">
            <w:pPr>
              <w:pStyle w:val="TAL"/>
              <w:rPr>
                <w:ins w:id="342" w:author="Ericsson" w:date="2023-06-16T16:07:00Z"/>
                <w:del w:id="343" w:author="Ericsson-TP" w:date="2023-10-13T02:58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8C43" w14:textId="56C74956" w:rsidR="004036A1" w:rsidDel="004036A1" w:rsidRDefault="004036A1" w:rsidP="001D0AAA">
            <w:pPr>
              <w:pStyle w:val="TAL"/>
              <w:rPr>
                <w:ins w:id="344" w:author="Ericsson" w:date="2023-06-16T16:07:00Z"/>
                <w:del w:id="345" w:author="Ericsson-TP" w:date="2023-10-13T02:58:00Z"/>
                <w:rFonts w:cs="Arial"/>
                <w:lang w:eastAsia="ja-JP"/>
              </w:rPr>
            </w:pPr>
          </w:p>
        </w:tc>
      </w:tr>
      <w:tr w:rsidR="004036A1" w:rsidDel="004036A1" w14:paraId="64760A8F" w14:textId="2E66B0F5" w:rsidTr="001D0AAA">
        <w:trPr>
          <w:ins w:id="346" w:author="Ericsson" w:date="2023-06-16T16:07:00Z"/>
          <w:del w:id="347" w:author="Ericsson-TP" w:date="2023-10-13T02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03F" w14:textId="3C44DA2C" w:rsidR="004036A1" w:rsidDel="004036A1" w:rsidRDefault="004036A1" w:rsidP="001D0AAA">
            <w:pPr>
              <w:pStyle w:val="TAL"/>
              <w:ind w:left="454"/>
              <w:rPr>
                <w:ins w:id="348" w:author="Ericsson" w:date="2023-06-16T16:07:00Z"/>
                <w:del w:id="349" w:author="Ericsson-TP" w:date="2023-10-13T02:58:00Z"/>
                <w:rFonts w:cs="Arial"/>
                <w:lang w:eastAsia="ja-JP"/>
              </w:rPr>
            </w:pPr>
            <w:ins w:id="350" w:author="Ericsson" w:date="2023-06-16T16:07:00Z">
              <w:del w:id="351" w:author="Ericsson-TP" w:date="2023-10-13T02:58:00Z">
                <w:r w:rsidDel="004036A1">
                  <w:rPr>
                    <w:rFonts w:cs="Arial"/>
                    <w:lang w:eastAsia="ja-JP"/>
                  </w:rPr>
                  <w:delText>&gt;&gt;&gt;&gt;Allowed Periodicity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ACDC" w14:textId="209C2BFB" w:rsidR="004036A1" w:rsidDel="004036A1" w:rsidRDefault="004036A1" w:rsidP="001D0AAA">
            <w:pPr>
              <w:pStyle w:val="TAL"/>
              <w:rPr>
                <w:ins w:id="352" w:author="Ericsson" w:date="2023-06-16T16:07:00Z"/>
                <w:del w:id="353" w:author="Ericsson-TP" w:date="2023-10-13T02:58:00Z"/>
                <w:rFonts w:cs="Arial"/>
                <w:lang w:eastAsia="ja-JP"/>
              </w:rPr>
            </w:pPr>
            <w:ins w:id="354" w:author="Ericsson" w:date="2023-06-16T16:07:00Z">
              <w:del w:id="355" w:author="Ericsson-TP" w:date="2023-10-13T02:58:00Z">
                <w:r w:rsidDel="004036A1">
                  <w:rPr>
                    <w:rFonts w:cs="Arial" w:hint="eastAsia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43F2" w14:textId="2250107B" w:rsidR="004036A1" w:rsidDel="004036A1" w:rsidRDefault="004036A1" w:rsidP="001D0AAA">
            <w:pPr>
              <w:pStyle w:val="TAL"/>
              <w:rPr>
                <w:ins w:id="356" w:author="Ericsson" w:date="2023-06-16T16:07:00Z"/>
                <w:del w:id="357" w:author="Ericsson-TP" w:date="2023-10-13T02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474" w14:textId="1317A9AE" w:rsidR="004036A1" w:rsidDel="004036A1" w:rsidRDefault="004036A1" w:rsidP="001D0AAA">
            <w:pPr>
              <w:pStyle w:val="TAL"/>
              <w:rPr>
                <w:ins w:id="358" w:author="Ericsson" w:date="2023-06-16T16:07:00Z"/>
                <w:del w:id="359" w:author="Ericsson-TP" w:date="2023-10-13T02:58:00Z"/>
                <w:rFonts w:cs="Arial"/>
                <w:lang w:eastAsia="ja-JP"/>
              </w:rPr>
            </w:pPr>
            <w:ins w:id="360" w:author="Ericsson" w:date="2023-06-16T16:07:00Z">
              <w:del w:id="361" w:author="Ericsson-TP" w:date="2023-10-13T02:58:00Z">
                <w:r w:rsidDel="004036A1">
                  <w:rPr>
                    <w:rFonts w:cs="Arial"/>
                    <w:lang w:eastAsia="ja-JP"/>
                  </w:rPr>
                  <w:delText>Periodicity</w:delText>
                </w:r>
              </w:del>
            </w:ins>
          </w:p>
          <w:p w14:paraId="5B3E624D" w14:textId="7077D35F" w:rsidR="004036A1" w:rsidDel="004036A1" w:rsidRDefault="004036A1" w:rsidP="001D0AAA">
            <w:pPr>
              <w:pStyle w:val="TAL"/>
              <w:rPr>
                <w:ins w:id="362" w:author="Ericsson" w:date="2023-06-16T16:07:00Z"/>
                <w:del w:id="363" w:author="Ericsson-TP" w:date="2023-10-13T02:58:00Z"/>
                <w:rFonts w:cs="Arial"/>
                <w:lang w:eastAsia="ja-JP"/>
              </w:rPr>
            </w:pPr>
            <w:ins w:id="364" w:author="Ericsson" w:date="2023-06-16T16:07:00Z">
              <w:del w:id="365" w:author="Ericsson-TP" w:date="2023-10-13T02:58:00Z">
                <w:r w:rsidDel="004036A1">
                  <w:rPr>
                    <w:rFonts w:cs="Arial"/>
                    <w:lang w:eastAsia="ja-JP"/>
                  </w:rPr>
                  <w:delText>9.2.3.</w:delText>
                </w:r>
              </w:del>
            </w:ins>
            <w:ins w:id="366" w:author="Ericsson" w:date="2023-09-15T19:38:00Z">
              <w:del w:id="367" w:author="Ericsson-TP" w:date="2023-10-13T02:58:00Z">
                <w:r w:rsidDel="004036A1">
                  <w:rPr>
                    <w:rFonts w:cs="Arial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DDA" w14:textId="3FF4D39B" w:rsidR="004036A1" w:rsidDel="004036A1" w:rsidRDefault="004036A1" w:rsidP="001D0AAA">
            <w:pPr>
              <w:pStyle w:val="TAL"/>
              <w:rPr>
                <w:ins w:id="368" w:author="Ericsson" w:date="2023-06-16T16:07:00Z"/>
                <w:del w:id="369" w:author="Ericsson-TP" w:date="2023-10-13T02:58:00Z"/>
                <w:rFonts w:cs="Arial"/>
                <w:lang w:eastAsia="ja-JP"/>
              </w:rPr>
            </w:pPr>
          </w:p>
        </w:tc>
      </w:tr>
    </w:tbl>
    <w:p w14:paraId="1F7FE9CB" w14:textId="349F8411" w:rsidR="004036A1" w:rsidDel="004036A1" w:rsidRDefault="004036A1" w:rsidP="004036A1">
      <w:pPr>
        <w:rPr>
          <w:ins w:id="370" w:author="Ericsson" w:date="2023-06-16T16:07:00Z"/>
          <w:del w:id="371" w:author="Ericsson-TP" w:date="2023-10-13T02:58:00Z"/>
        </w:rPr>
      </w:pPr>
    </w:p>
    <w:p w14:paraId="0938D310" w14:textId="669A4A94" w:rsidR="004036A1" w:rsidDel="004036A1" w:rsidRDefault="004036A1" w:rsidP="004036A1">
      <w:pPr>
        <w:rPr>
          <w:ins w:id="372" w:author="Ericsson" w:date="2023-06-16T16:07:00Z"/>
          <w:del w:id="373" w:author="Ericsson-TP" w:date="2023-10-13T02:58:00Z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4036A1" w:rsidDel="004036A1" w14:paraId="5196A0DC" w14:textId="24CA63FC" w:rsidTr="001D0AAA">
        <w:trPr>
          <w:ins w:id="374" w:author="Ericsson" w:date="2023-06-16T16:07:00Z"/>
          <w:del w:id="375" w:author="Ericsson-TP" w:date="2023-10-13T02:58:00Z"/>
        </w:trPr>
        <w:tc>
          <w:tcPr>
            <w:tcW w:w="3572" w:type="dxa"/>
          </w:tcPr>
          <w:p w14:paraId="6405B6C5" w14:textId="59CCF889" w:rsidR="004036A1" w:rsidDel="004036A1" w:rsidRDefault="004036A1" w:rsidP="001D0AAA">
            <w:pPr>
              <w:pStyle w:val="TAH"/>
              <w:rPr>
                <w:ins w:id="376" w:author="Ericsson" w:date="2023-06-16T16:07:00Z"/>
                <w:del w:id="377" w:author="Ericsson-TP" w:date="2023-10-13T02:58:00Z"/>
                <w:rFonts w:cs="Arial"/>
                <w:lang w:eastAsia="ja-JP"/>
              </w:rPr>
            </w:pPr>
            <w:ins w:id="378" w:author="Ericsson" w:date="2023-06-16T16:07:00Z">
              <w:del w:id="379" w:author="Ericsson-TP" w:date="2023-10-13T02:58:00Z">
                <w:r w:rsidDel="004036A1">
                  <w:rPr>
                    <w:rFonts w:cs="Arial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6236" w:type="dxa"/>
          </w:tcPr>
          <w:p w14:paraId="4A4198FB" w14:textId="4BA219F3" w:rsidR="004036A1" w:rsidDel="004036A1" w:rsidRDefault="004036A1" w:rsidP="001D0AAA">
            <w:pPr>
              <w:pStyle w:val="TAH"/>
              <w:rPr>
                <w:ins w:id="380" w:author="Ericsson" w:date="2023-06-16T16:07:00Z"/>
                <w:del w:id="381" w:author="Ericsson-TP" w:date="2023-10-13T02:58:00Z"/>
                <w:rFonts w:cs="Arial"/>
                <w:lang w:eastAsia="ja-JP"/>
              </w:rPr>
            </w:pPr>
            <w:ins w:id="382" w:author="Ericsson" w:date="2023-06-16T16:07:00Z">
              <w:del w:id="383" w:author="Ericsson-TP" w:date="2023-10-13T02:58:00Z">
                <w:r w:rsidDel="004036A1">
                  <w:rPr>
                    <w:rFonts w:cs="Arial"/>
                    <w:lang w:eastAsia="ja-JP"/>
                  </w:rPr>
                  <w:delText>Explanation</w:delText>
                </w:r>
              </w:del>
            </w:ins>
          </w:p>
        </w:tc>
      </w:tr>
      <w:tr w:rsidR="004036A1" w:rsidDel="004036A1" w14:paraId="41762065" w14:textId="1754F293" w:rsidTr="001D0AAA">
        <w:trPr>
          <w:ins w:id="384" w:author="Ericsson" w:date="2023-06-16T16:07:00Z"/>
          <w:del w:id="385" w:author="Ericsson-TP" w:date="2023-10-13T02:58:00Z"/>
        </w:trPr>
        <w:tc>
          <w:tcPr>
            <w:tcW w:w="3572" w:type="dxa"/>
          </w:tcPr>
          <w:p w14:paraId="1AA6034C" w14:textId="25C3A594" w:rsidR="004036A1" w:rsidDel="004036A1" w:rsidRDefault="004036A1" w:rsidP="001D0AAA">
            <w:pPr>
              <w:pStyle w:val="TAL"/>
              <w:rPr>
                <w:ins w:id="386" w:author="Ericsson" w:date="2023-06-16T16:07:00Z"/>
                <w:del w:id="387" w:author="Ericsson-TP" w:date="2023-10-13T02:58:00Z"/>
                <w:rFonts w:cs="Arial"/>
                <w:lang w:eastAsia="ja-JP"/>
              </w:rPr>
            </w:pPr>
            <w:ins w:id="388" w:author="Ericsson" w:date="2023-06-16T16:07:00Z">
              <w:del w:id="389" w:author="Ericsson-TP" w:date="2023-10-13T02:58:00Z">
                <w:r w:rsidDel="004036A1">
                  <w:rPr>
                    <w:rFonts w:cs="Arial"/>
                    <w:i/>
                    <w:lang w:eastAsia="ja-JP"/>
                  </w:rPr>
                  <w:delText>maxnoofPeriodicities</w:delText>
                </w:r>
              </w:del>
            </w:ins>
          </w:p>
        </w:tc>
        <w:tc>
          <w:tcPr>
            <w:tcW w:w="6236" w:type="dxa"/>
          </w:tcPr>
          <w:p w14:paraId="6DD9393F" w14:textId="38726336" w:rsidR="004036A1" w:rsidDel="004036A1" w:rsidRDefault="004036A1" w:rsidP="001D0AAA">
            <w:pPr>
              <w:pStyle w:val="TAL"/>
              <w:rPr>
                <w:ins w:id="390" w:author="Ericsson" w:date="2023-06-16T16:07:00Z"/>
                <w:del w:id="391" w:author="Ericsson-TP" w:date="2023-10-13T02:58:00Z"/>
                <w:lang w:eastAsia="zh-CN"/>
              </w:rPr>
            </w:pPr>
            <w:ins w:id="392" w:author="Ericsson" w:date="2023-06-16T16:07:00Z">
              <w:del w:id="393" w:author="Ericsson-TP" w:date="2023-10-13T02:58:00Z">
                <w:r w:rsidDel="004036A1">
                  <w:rPr>
                    <w:lang w:eastAsia="ja-JP"/>
                  </w:rPr>
                  <w:delText xml:space="preserve">Maximum no. of allowed periodicities. Value is </w:delText>
                </w:r>
                <w:r w:rsidDel="004036A1">
                  <w:rPr>
                    <w:lang w:eastAsia="zh-CN"/>
                  </w:rPr>
                  <w:delText>8 [FFS].</w:delText>
                </w:r>
              </w:del>
            </w:ins>
          </w:p>
        </w:tc>
      </w:tr>
    </w:tbl>
    <w:p w14:paraId="6BC59BEE" w14:textId="30EAB0B8" w:rsidR="004036A1" w:rsidRPr="003377F6" w:rsidDel="004036A1" w:rsidRDefault="004036A1" w:rsidP="004036A1">
      <w:pPr>
        <w:rPr>
          <w:ins w:id="394" w:author="TP R3-233489" w:date="2023-06-12T05:57:00Z"/>
          <w:del w:id="395" w:author="Ericsson-TP" w:date="2023-10-13T02:58:00Z"/>
        </w:rPr>
      </w:pPr>
    </w:p>
    <w:p w14:paraId="16FBE01E" w14:textId="77777777" w:rsidR="004036A1" w:rsidRDefault="004036A1" w:rsidP="004036A1">
      <w:pPr>
        <w:rPr>
          <w:ins w:id="396" w:author="Ericsson" w:date="2023-04-26T09:45:00Z"/>
          <w:del w:id="397" w:author="Ericsson 2" w:date="2023-08-25T09:36:00Z"/>
        </w:rPr>
      </w:pPr>
    </w:p>
    <w:p w14:paraId="6D913481" w14:textId="77777777" w:rsidR="004036A1" w:rsidRDefault="004036A1" w:rsidP="004036A1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</w:p>
    <w:p w14:paraId="4CC85228" w14:textId="77777777" w:rsidR="004036A1" w:rsidRPr="0095003D" w:rsidRDefault="004036A1" w:rsidP="0095003D">
      <w:pPr>
        <w:rPr>
          <w:color w:val="FF0000"/>
        </w:rPr>
      </w:pPr>
    </w:p>
    <w:p w14:paraId="5BFC4990" w14:textId="0A2C88CA" w:rsidR="004036A1" w:rsidRPr="004036A1" w:rsidRDefault="004036A1" w:rsidP="004036A1">
      <w:pPr>
        <w:sectPr w:rsidR="004036A1" w:rsidRPr="004036A1" w:rsidSect="0095003D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AFC470F" w14:textId="2B2B8A60" w:rsidR="00FF6837" w:rsidRPr="00FD0425" w:rsidRDefault="00FF6837" w:rsidP="00FF6837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B3EE1BD" w14:textId="77777777" w:rsidR="00FF6837" w:rsidRPr="00FD0425" w:rsidRDefault="00FF6837" w:rsidP="00FF683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66700F4" w14:textId="77777777" w:rsidR="00FF6837" w:rsidRPr="00FD0425" w:rsidRDefault="00FF6837" w:rsidP="00FF6837">
      <w:pPr>
        <w:pStyle w:val="PL"/>
      </w:pPr>
      <w:r w:rsidRPr="00FD0425">
        <w:t>-- **************************************************************</w:t>
      </w:r>
    </w:p>
    <w:p w14:paraId="289C5CB2" w14:textId="77777777" w:rsidR="00FF6837" w:rsidRPr="00FD0425" w:rsidRDefault="00FF6837" w:rsidP="00FF6837">
      <w:pPr>
        <w:pStyle w:val="PL"/>
      </w:pPr>
      <w:r w:rsidRPr="00FD0425">
        <w:t>--</w:t>
      </w:r>
    </w:p>
    <w:p w14:paraId="119CDA28" w14:textId="77777777" w:rsidR="00FF6837" w:rsidRPr="00FD0425" w:rsidRDefault="00FF6837" w:rsidP="00FF6837">
      <w:pPr>
        <w:pStyle w:val="PL"/>
      </w:pPr>
      <w:r w:rsidRPr="00FD0425">
        <w:t>-- Information Element Definitions</w:t>
      </w:r>
    </w:p>
    <w:p w14:paraId="4969DA91" w14:textId="77777777" w:rsidR="00FF6837" w:rsidRPr="00FD0425" w:rsidRDefault="00FF6837" w:rsidP="00FF6837">
      <w:pPr>
        <w:pStyle w:val="PL"/>
      </w:pPr>
      <w:r w:rsidRPr="00FD0425">
        <w:t>--</w:t>
      </w:r>
    </w:p>
    <w:p w14:paraId="7CF2C2B1" w14:textId="77777777" w:rsidR="00FF6837" w:rsidRPr="00FD0425" w:rsidRDefault="00FF6837" w:rsidP="00FF6837">
      <w:pPr>
        <w:pStyle w:val="PL"/>
      </w:pPr>
      <w:r w:rsidRPr="00FD0425">
        <w:t>-- **************************************************************</w:t>
      </w:r>
    </w:p>
    <w:p w14:paraId="0823EE39" w14:textId="77777777" w:rsidR="00FF6837" w:rsidRPr="00FD0425" w:rsidRDefault="00FF6837" w:rsidP="00FF6837">
      <w:pPr>
        <w:pStyle w:val="PL"/>
      </w:pPr>
    </w:p>
    <w:p w14:paraId="6576C62A" w14:textId="77777777" w:rsidR="00FF6837" w:rsidRPr="00FD0425" w:rsidRDefault="00FF6837" w:rsidP="00FF6837">
      <w:pPr>
        <w:pStyle w:val="PL"/>
      </w:pPr>
      <w:r w:rsidRPr="00FD0425">
        <w:t>XnAP-IEs {</w:t>
      </w:r>
    </w:p>
    <w:p w14:paraId="189D21B6" w14:textId="77777777" w:rsidR="00FF6837" w:rsidRPr="00FD0425" w:rsidRDefault="00FF6837" w:rsidP="00FF6837">
      <w:pPr>
        <w:pStyle w:val="PL"/>
      </w:pPr>
      <w:r w:rsidRPr="00FD0425">
        <w:t>itu-t (0) identified-organization (4) etsi (0) mobileDomain (0)</w:t>
      </w:r>
    </w:p>
    <w:p w14:paraId="5F22FE89" w14:textId="77777777" w:rsidR="00FF6837" w:rsidRPr="00FD0425" w:rsidRDefault="00FF6837" w:rsidP="00FF6837">
      <w:pPr>
        <w:pStyle w:val="PL"/>
      </w:pPr>
      <w:r w:rsidRPr="00FD0425">
        <w:t>ngran-access (22) modules (3) xnap (2) version1 (1) xnap-IEs (2) }</w:t>
      </w:r>
    </w:p>
    <w:p w14:paraId="5C8BA92E" w14:textId="77777777" w:rsidR="00FF6837" w:rsidRPr="00FD0425" w:rsidRDefault="00FF6837" w:rsidP="00FF6837">
      <w:pPr>
        <w:pStyle w:val="PL"/>
      </w:pPr>
    </w:p>
    <w:p w14:paraId="74E63AA0" w14:textId="77777777" w:rsidR="00FF6837" w:rsidRPr="00FD0425" w:rsidRDefault="00FF6837" w:rsidP="00FF6837">
      <w:pPr>
        <w:pStyle w:val="PL"/>
      </w:pPr>
      <w:r w:rsidRPr="00FD0425">
        <w:t>DEFINITIONS AUTOMATIC TAGS ::=</w:t>
      </w:r>
    </w:p>
    <w:p w14:paraId="3F640210" w14:textId="77777777" w:rsidR="00FF6837" w:rsidRPr="00FD0425" w:rsidRDefault="00FF6837" w:rsidP="00FF6837">
      <w:pPr>
        <w:pStyle w:val="PL"/>
      </w:pPr>
    </w:p>
    <w:p w14:paraId="7AAFF60D" w14:textId="77777777" w:rsidR="00FF6837" w:rsidRPr="00FD0425" w:rsidRDefault="00FF6837" w:rsidP="00FF6837">
      <w:pPr>
        <w:pStyle w:val="PL"/>
      </w:pPr>
      <w:r w:rsidRPr="00FD0425">
        <w:t>BEGIN</w:t>
      </w:r>
    </w:p>
    <w:p w14:paraId="4B7F538C" w14:textId="77777777" w:rsidR="00FF6837" w:rsidRPr="00FD0425" w:rsidRDefault="00FF6837" w:rsidP="00FF6837">
      <w:pPr>
        <w:pStyle w:val="PL"/>
      </w:pPr>
    </w:p>
    <w:p w14:paraId="6EB50164" w14:textId="77777777" w:rsidR="00FF6837" w:rsidRPr="00FD0425" w:rsidRDefault="00FF6837" w:rsidP="00FF6837">
      <w:pPr>
        <w:pStyle w:val="PL"/>
      </w:pPr>
      <w:r w:rsidRPr="00FD0425">
        <w:t>IMPORTS</w:t>
      </w:r>
    </w:p>
    <w:p w14:paraId="310349DF" w14:textId="77777777" w:rsidR="00FF6837" w:rsidRPr="00FD0425" w:rsidRDefault="00FF6837" w:rsidP="00FF6837">
      <w:pPr>
        <w:pStyle w:val="PL"/>
      </w:pPr>
    </w:p>
    <w:p w14:paraId="6635C341" w14:textId="77777777" w:rsidR="00FF6837" w:rsidRPr="00FD0425" w:rsidRDefault="00FF6837" w:rsidP="00FF6837">
      <w:pPr>
        <w:pStyle w:val="PL"/>
        <w:rPr>
          <w:lang w:eastAsia="ja-JP"/>
        </w:rPr>
      </w:pPr>
    </w:p>
    <w:p w14:paraId="37908D40" w14:textId="77777777" w:rsidR="00FF6837" w:rsidRPr="00FD0425" w:rsidRDefault="00FF6837" w:rsidP="00FF683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F8794A9" w14:textId="77777777" w:rsidR="00FF6837" w:rsidRPr="00FD0425" w:rsidRDefault="00FF6837" w:rsidP="00FF683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F5EEB04" w14:textId="77777777" w:rsidR="00FF6837" w:rsidRDefault="00FF6837" w:rsidP="00FF683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76AC735" w14:textId="77777777" w:rsidR="00FF6837" w:rsidRDefault="00FF6837" w:rsidP="00FF6837">
      <w:pPr>
        <w:pStyle w:val="PL"/>
        <w:rPr>
          <w:snapToGrid w:val="0"/>
        </w:rPr>
      </w:pPr>
      <w:bookmarkStart w:id="398" w:name="_Hlk36619637"/>
      <w:r>
        <w:rPr>
          <w:snapToGrid w:val="0"/>
        </w:rPr>
        <w:tab/>
        <w:t>id-ConfiguredTACIndication,</w:t>
      </w:r>
      <w:bookmarkEnd w:id="398"/>
    </w:p>
    <w:p w14:paraId="2668EC0F" w14:textId="77777777" w:rsidR="00FF6837" w:rsidRPr="009354E2" w:rsidRDefault="00FF6837" w:rsidP="00FF683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2234D0F2" w14:textId="77777777" w:rsidR="00FF6837" w:rsidRPr="00DA6DDA" w:rsidRDefault="00FF6837" w:rsidP="00FF683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5F40910E" w14:textId="77777777" w:rsidR="00FF6837" w:rsidRDefault="00FF6837" w:rsidP="00FF683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4B09A851" w14:textId="77777777" w:rsidR="00FF6837" w:rsidRDefault="00FF6837" w:rsidP="00FF683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C8B0A49" w14:textId="77777777" w:rsidR="00FF6837" w:rsidRDefault="00FF6837" w:rsidP="00FF683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D166AB7" w14:textId="77777777" w:rsidR="00FF6837" w:rsidRDefault="00FF6837" w:rsidP="00FF6837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300899F1" w14:textId="77777777" w:rsidR="00FF6837" w:rsidRPr="009354E2" w:rsidRDefault="00FF6837" w:rsidP="00FF683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5067383" w14:textId="77777777" w:rsidR="00FF6837" w:rsidRPr="00FD0425" w:rsidRDefault="00FF6837" w:rsidP="00FF683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38A54EF" w14:textId="77777777" w:rsidR="00FF6837" w:rsidRPr="00FD0425" w:rsidRDefault="00FF6837" w:rsidP="00FF683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1CE947B1" w14:textId="77777777" w:rsidR="00FF6837" w:rsidRDefault="00FF6837" w:rsidP="00FF6837">
      <w:pPr>
        <w:pStyle w:val="PL"/>
      </w:pPr>
      <w:r w:rsidRPr="00FD0425">
        <w:tab/>
        <w:t>id-LastE-UTRANPLMNIdentity,</w:t>
      </w:r>
    </w:p>
    <w:p w14:paraId="3C70164F" w14:textId="77777777" w:rsidR="00FF6837" w:rsidRPr="00FD0425" w:rsidRDefault="00FF6837" w:rsidP="00FF6837">
      <w:pPr>
        <w:pStyle w:val="PL"/>
      </w:pPr>
      <w:r w:rsidRPr="00940917">
        <w:tab/>
        <w:t>id-IntendedTDD-DL-ULConfiguration-NR,</w:t>
      </w:r>
    </w:p>
    <w:p w14:paraId="3314B9B4" w14:textId="77777777" w:rsidR="00FF6837" w:rsidRDefault="00FF6837" w:rsidP="00FF6837">
      <w:pPr>
        <w:pStyle w:val="PL"/>
      </w:pPr>
      <w:r w:rsidRPr="00FD0425">
        <w:tab/>
        <w:t>id-MaxIPrate-DL,</w:t>
      </w:r>
    </w:p>
    <w:p w14:paraId="3D250289" w14:textId="77777777" w:rsidR="00FF6837" w:rsidRPr="00FD0425" w:rsidRDefault="00FF6837" w:rsidP="00FF6837">
      <w:pPr>
        <w:pStyle w:val="PL"/>
      </w:pPr>
      <w:r w:rsidRPr="00FD0425">
        <w:tab/>
        <w:t>id-SecurityResult,</w:t>
      </w:r>
    </w:p>
    <w:p w14:paraId="4FDF1AEF" w14:textId="77777777" w:rsidR="00FF6837" w:rsidRPr="00FD0425" w:rsidRDefault="00FF6837" w:rsidP="00FF6837">
      <w:pPr>
        <w:pStyle w:val="PL"/>
      </w:pPr>
      <w:r w:rsidRPr="00FD0425">
        <w:tab/>
        <w:t>id-OldQoSFlowMap-ULendmarkerexpected,</w:t>
      </w:r>
    </w:p>
    <w:p w14:paraId="3D192282" w14:textId="77777777" w:rsidR="00FF6837" w:rsidRPr="00FD0425" w:rsidRDefault="00FF6837" w:rsidP="00FF6837">
      <w:pPr>
        <w:pStyle w:val="PL"/>
      </w:pPr>
      <w:r w:rsidRPr="00FD0425">
        <w:tab/>
        <w:t>id-PDUSessionCommonNetworkInstance,</w:t>
      </w:r>
    </w:p>
    <w:p w14:paraId="084DAD59" w14:textId="77777777" w:rsidR="00FF6837" w:rsidRDefault="00FF6837" w:rsidP="00FF6837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6FFD3D3" w14:textId="77777777" w:rsidR="00FF6837" w:rsidRPr="00FD0425" w:rsidRDefault="00FF6837" w:rsidP="00FF6837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F6E0ABD" w14:textId="77777777" w:rsidR="00FF6837" w:rsidRPr="00FD0425" w:rsidRDefault="00FF6837" w:rsidP="00FF6837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B9EBA44" w14:textId="77777777" w:rsidR="00FF6837" w:rsidRPr="00FD0425" w:rsidRDefault="00FF6837" w:rsidP="00FF6837">
      <w:pPr>
        <w:pStyle w:val="PL"/>
      </w:pPr>
      <w:r w:rsidRPr="00FD0425">
        <w:tab/>
        <w:t>id-DRBsNotAdmittedSetupModifyList,</w:t>
      </w:r>
    </w:p>
    <w:p w14:paraId="135CB918" w14:textId="77777777" w:rsidR="00FF6837" w:rsidRDefault="00FF6837" w:rsidP="00FF6837">
      <w:pPr>
        <w:pStyle w:val="PL"/>
      </w:pPr>
      <w:r w:rsidRPr="00FD0425">
        <w:tab/>
        <w:t>id-Secondary-MN-Xn-U-TNLInfoatM,</w:t>
      </w:r>
    </w:p>
    <w:p w14:paraId="673580E5" w14:textId="77777777" w:rsidR="00FF6837" w:rsidRPr="00FD0425" w:rsidRDefault="00FF6837" w:rsidP="00FF6837">
      <w:pPr>
        <w:pStyle w:val="PL"/>
      </w:pPr>
      <w:r w:rsidRPr="00940917">
        <w:tab/>
        <w:t>id-ULForwardingProposal,</w:t>
      </w:r>
    </w:p>
    <w:p w14:paraId="0A9EAD5B" w14:textId="77777777" w:rsidR="00FF6837" w:rsidRPr="00FD0425" w:rsidRDefault="00FF6837" w:rsidP="00FF6837">
      <w:pPr>
        <w:pStyle w:val="PL"/>
      </w:pPr>
      <w:r w:rsidRPr="00FD0425">
        <w:tab/>
        <w:t>id-DRB-IDs-takenintouse,</w:t>
      </w:r>
    </w:p>
    <w:p w14:paraId="046D3F93" w14:textId="77777777" w:rsidR="00FF6837" w:rsidRPr="00FD0425" w:rsidRDefault="00FF6837" w:rsidP="00FF6837">
      <w:pPr>
        <w:pStyle w:val="PL"/>
      </w:pPr>
      <w:r w:rsidRPr="00FD0425">
        <w:tab/>
        <w:t>id-SplitSessionIndicator,</w:t>
      </w:r>
    </w:p>
    <w:p w14:paraId="6E2C90C3" w14:textId="77777777" w:rsidR="00FF6837" w:rsidRDefault="00FF6837" w:rsidP="00FF683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EBA890B" w14:textId="77777777" w:rsidR="00FF6837" w:rsidRDefault="00FF6837" w:rsidP="00FF6837">
      <w:pPr>
        <w:pStyle w:val="PL"/>
      </w:pPr>
      <w:r w:rsidRPr="00D06EB5">
        <w:tab/>
        <w:t>id-MDT-Configuration,</w:t>
      </w:r>
    </w:p>
    <w:p w14:paraId="15283CBF" w14:textId="77777777" w:rsidR="00FF6837" w:rsidRPr="007C4E74" w:rsidRDefault="00FF6837" w:rsidP="00FF6837">
      <w:pPr>
        <w:pStyle w:val="PL"/>
      </w:pPr>
      <w:r w:rsidRPr="007C4E74">
        <w:tab/>
      </w:r>
      <w:r w:rsidRPr="009354E2">
        <w:t>id-TraceCollectionEntityURI,</w:t>
      </w:r>
    </w:p>
    <w:p w14:paraId="43AF2562" w14:textId="77777777" w:rsidR="00FF6837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139EAB5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15EDEDE2" w14:textId="77777777" w:rsidR="00FF6837" w:rsidRPr="00670F1F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3CBBF8E" w14:textId="77777777" w:rsidR="00FF6837" w:rsidRPr="001D2E49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1A809D3B" w14:textId="77777777" w:rsidR="00FF6837" w:rsidRPr="00DA6DDA" w:rsidRDefault="00FF6837" w:rsidP="00FF6837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531C9076" w14:textId="77777777" w:rsidR="00FF6837" w:rsidRPr="00DA6DDA" w:rsidRDefault="00FF6837" w:rsidP="00FF6837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id-NRUESidelinkAggregateMaximumBitRate,</w:t>
      </w:r>
    </w:p>
    <w:p w14:paraId="09DEE945" w14:textId="77777777" w:rsidR="00FF6837" w:rsidRDefault="00FF6837" w:rsidP="00FF683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7A7ACD8" w14:textId="77777777" w:rsidR="00FF6837" w:rsidRPr="00FD0425" w:rsidRDefault="00FF6837" w:rsidP="00FF6837">
      <w:pPr>
        <w:pStyle w:val="PL"/>
      </w:pPr>
      <w:r>
        <w:tab/>
        <w:t>id-QoSMonitoringRequest,</w:t>
      </w:r>
    </w:p>
    <w:p w14:paraId="069EBDD4" w14:textId="77777777" w:rsidR="00FF6837" w:rsidRDefault="00FF6837" w:rsidP="00FF6837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12E51BF3" w14:textId="77777777" w:rsidR="00FF6837" w:rsidRPr="00C46A6D" w:rsidRDefault="00FF6837" w:rsidP="00FF6837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7A6DFA03" w14:textId="77777777" w:rsidR="00FF6837" w:rsidRDefault="00FF6837" w:rsidP="00FF683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81D42E4" w14:textId="77777777" w:rsidR="00FF6837" w:rsidRDefault="00FF6837" w:rsidP="00FF683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59C2422" w14:textId="77777777" w:rsidR="00FF6837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222F722" w14:textId="77777777" w:rsidR="00FF6837" w:rsidRDefault="00FF6837" w:rsidP="00FF6837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626F9177" w14:textId="77777777" w:rsidR="00FF6837" w:rsidRDefault="00FF6837" w:rsidP="00FF6837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6D2C7252" w14:textId="77777777" w:rsidR="00FF6837" w:rsidRPr="00FD0425" w:rsidRDefault="00FF6837" w:rsidP="00FF6837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5D2AA9CD" w14:textId="77777777" w:rsidR="00FF6837" w:rsidRDefault="00FF6837" w:rsidP="00FF683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8C0FA9C" w14:textId="77777777" w:rsidR="00FF6837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2E5B040C" w14:textId="77777777" w:rsidR="00FF6837" w:rsidRPr="00FD0425" w:rsidRDefault="00FF6837" w:rsidP="00FF6837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74B6FDDF" w14:textId="77777777" w:rsidR="00FF6837" w:rsidRPr="00FD0425" w:rsidRDefault="00FF6837" w:rsidP="00FF683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2B365916" w14:textId="77777777" w:rsidR="00FF6837" w:rsidRDefault="00FF6837" w:rsidP="00FF683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99" w:name="_Hlk34814094"/>
    </w:p>
    <w:p w14:paraId="5F046B3F" w14:textId="77777777" w:rsidR="00FF6837" w:rsidRPr="00B63448" w:rsidRDefault="00FF6837" w:rsidP="00FF683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bookmarkEnd w:id="399"/>
    <w:p w14:paraId="479329F3" w14:textId="77777777" w:rsidR="00FF6837" w:rsidRPr="00956DE5" w:rsidRDefault="00FF6837" w:rsidP="00FF683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3BD35DA" w14:textId="77777777" w:rsidR="00FF6837" w:rsidRPr="00F456E9" w:rsidRDefault="00FF6837" w:rsidP="00FF683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3CC7DF96" w14:textId="77777777" w:rsidR="00FF6837" w:rsidRPr="00F456E9" w:rsidRDefault="00FF6837" w:rsidP="00FF683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5AD94CD7" w14:textId="77777777" w:rsidR="00FF6837" w:rsidRPr="00D0477E" w:rsidRDefault="00FF6837" w:rsidP="00FF683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D65BBA8" w14:textId="77777777" w:rsidR="00FF6837" w:rsidRPr="00D0477E" w:rsidRDefault="00FF6837" w:rsidP="00FF683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2DCF6EC" w14:textId="77777777" w:rsidR="00FF6837" w:rsidRPr="00D0477E" w:rsidRDefault="00FF6837" w:rsidP="00FF683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1F97BE0" w14:textId="77777777" w:rsidR="00FF6837" w:rsidRDefault="00FF6837" w:rsidP="00FF683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B12066F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D8DA3CB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DD189EB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AA50139" w14:textId="77777777" w:rsidR="00FF6837" w:rsidRDefault="00FF6837" w:rsidP="00FF683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72C9D21" w14:textId="77777777" w:rsidR="00FF6837" w:rsidRPr="00E7734A" w:rsidRDefault="00FF6837" w:rsidP="00FF6837">
      <w:pPr>
        <w:pStyle w:val="PL"/>
      </w:pPr>
      <w:r>
        <w:tab/>
        <w:t>id-CSI-RSTransmissionIndication,</w:t>
      </w:r>
    </w:p>
    <w:p w14:paraId="1594E863" w14:textId="77777777" w:rsidR="00FF6837" w:rsidRDefault="00FF6837" w:rsidP="00FF6837">
      <w:pPr>
        <w:pStyle w:val="PL"/>
      </w:pPr>
      <w:r>
        <w:tab/>
      </w:r>
      <w:r w:rsidRPr="009354E2">
        <w:t>id-UERadioCapabilityID,</w:t>
      </w:r>
    </w:p>
    <w:p w14:paraId="0CA3D8F0" w14:textId="77777777" w:rsidR="00FF6837" w:rsidRDefault="00FF6837" w:rsidP="00FF683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4C620CB" w14:textId="77777777" w:rsidR="00FF6837" w:rsidRDefault="00FF6837" w:rsidP="00FF683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FE4C8AA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6F2EF15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70CAE3D9" w14:textId="77777777" w:rsidR="00FF6837" w:rsidRPr="00794D6A" w:rsidRDefault="00FF6837" w:rsidP="00FF68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3293F943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1CE5BE0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4A786BB" w14:textId="77777777" w:rsidR="00FF6837" w:rsidRPr="0019024B" w:rsidRDefault="00FF6837" w:rsidP="00FF683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79E86C34" w14:textId="77777777" w:rsidR="00FF6837" w:rsidRPr="00C37D2B" w:rsidRDefault="00FF6837" w:rsidP="00FF6837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48BF08A" w14:textId="77777777" w:rsidR="00FF6837" w:rsidRDefault="00FF6837" w:rsidP="00FF683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6797BC77" w14:textId="77777777" w:rsidR="00FF6837" w:rsidRPr="000F2AFC" w:rsidRDefault="00FF6837" w:rsidP="00FF683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4326155F" w14:textId="77777777" w:rsidR="00FF6837" w:rsidRPr="00BB46C4" w:rsidRDefault="00FF6837" w:rsidP="00FF6837">
      <w:pPr>
        <w:pStyle w:val="PL"/>
        <w:rPr>
          <w:lang w:val="en-US"/>
        </w:rPr>
      </w:pPr>
      <w:bookmarkStart w:id="400" w:name="_Hlk89168732"/>
      <w:r w:rsidRPr="000F2AFC">
        <w:rPr>
          <w:lang w:eastAsia="ja-JP"/>
        </w:rPr>
        <w:tab/>
        <w:t>id-Cause,</w:t>
      </w:r>
      <w:bookmarkEnd w:id="400"/>
    </w:p>
    <w:p w14:paraId="270EA5D2" w14:textId="77777777" w:rsidR="00FF6837" w:rsidRPr="00BB46C4" w:rsidRDefault="00FF6837" w:rsidP="00FF6837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77FC27A0" w14:textId="77777777" w:rsidR="00FF6837" w:rsidRPr="00BB46C4" w:rsidRDefault="00FF6837" w:rsidP="00FF6837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F892A20" w14:textId="77777777" w:rsidR="00FF6837" w:rsidRDefault="00FF6837" w:rsidP="00FF6837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6C21D0FC" w14:textId="77777777" w:rsidR="00FF6837" w:rsidRDefault="00FF6837" w:rsidP="00FF6837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685B38B3" w14:textId="77777777" w:rsidR="00FF6837" w:rsidRPr="00E91442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E9B0D43" w14:textId="77777777" w:rsidR="00FF6837" w:rsidRDefault="00FF6837" w:rsidP="00FF683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587BD5" w14:textId="77777777" w:rsidR="00FF6837" w:rsidRDefault="00FF6837" w:rsidP="00FF683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69398EE" w14:textId="77777777" w:rsidR="00FF6837" w:rsidRDefault="00FF6837" w:rsidP="00FF6837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75EDAB9" w14:textId="77777777" w:rsidR="00FF6837" w:rsidRDefault="00FF6837" w:rsidP="00FF6837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2CF9B337" w14:textId="77777777" w:rsidR="00FF6837" w:rsidRDefault="00FF6837" w:rsidP="00FF6837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25D0DD1" w14:textId="77777777" w:rsidR="00FF6837" w:rsidRDefault="00FF6837" w:rsidP="00FF6837">
      <w:pPr>
        <w:pStyle w:val="PL"/>
      </w:pPr>
      <w:r w:rsidRPr="00227D6B">
        <w:tab/>
        <w:t>id-MBS-SessionAssociatedInformation,</w:t>
      </w:r>
    </w:p>
    <w:p w14:paraId="46E7AD51" w14:textId="77777777" w:rsidR="00FF6837" w:rsidRPr="00227D6B" w:rsidRDefault="00FF6837" w:rsidP="00FF6837">
      <w:pPr>
        <w:pStyle w:val="PL"/>
      </w:pPr>
      <w:r>
        <w:tab/>
      </w:r>
      <w:r w:rsidRPr="00227D6B">
        <w:t>id-MBS-SessionInformation-List</w:t>
      </w:r>
      <w:r>
        <w:t>,</w:t>
      </w:r>
    </w:p>
    <w:p w14:paraId="40F0E494" w14:textId="77777777" w:rsidR="00FF6837" w:rsidRDefault="00FF6837" w:rsidP="00FF6837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7DDEAD" w14:textId="77777777" w:rsidR="00FF6837" w:rsidRDefault="00FF6837" w:rsidP="00FF6837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1BD475AE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40B35E2A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3C3055D0" w14:textId="77777777" w:rsidR="00FF6837" w:rsidRDefault="00FF6837" w:rsidP="00FF6837">
      <w:pPr>
        <w:pStyle w:val="PL"/>
      </w:pPr>
      <w:r>
        <w:tab/>
      </w:r>
      <w:r w:rsidRPr="00526DE5">
        <w:t>id-NR-U-Channel-List,</w:t>
      </w:r>
    </w:p>
    <w:p w14:paraId="2558DD43" w14:textId="77777777" w:rsidR="00FF6837" w:rsidRDefault="00FF6837" w:rsidP="00FF6837">
      <w:pPr>
        <w:pStyle w:val="PL"/>
      </w:pPr>
      <w:r>
        <w:tab/>
        <w:t>id-NR-U-ChannelInfo</w:t>
      </w:r>
      <w:r w:rsidRPr="00526DE5">
        <w:t>-List,</w:t>
      </w:r>
    </w:p>
    <w:p w14:paraId="5D2D1EDE" w14:textId="77777777" w:rsidR="00FF6837" w:rsidRDefault="00FF6837" w:rsidP="00FF6837">
      <w:pPr>
        <w:pStyle w:val="PL"/>
      </w:pPr>
      <w:r>
        <w:tab/>
      </w:r>
      <w:r w:rsidRPr="002E4F69">
        <w:t>id-MIMOPRBusageInformation,</w:t>
      </w:r>
    </w:p>
    <w:p w14:paraId="27060816" w14:textId="77777777" w:rsidR="00FF6837" w:rsidRDefault="00FF6837" w:rsidP="00FF6837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2D70FAE0" w14:textId="77777777" w:rsidR="00FF6837" w:rsidRPr="00F60149" w:rsidRDefault="00FF6837" w:rsidP="00FF6837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25536C5" w14:textId="77777777" w:rsidR="00FF6837" w:rsidRPr="00F60149" w:rsidRDefault="00FF6837" w:rsidP="00FF6837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7A2303C5" w14:textId="77777777" w:rsidR="00FF6837" w:rsidRPr="00F60149" w:rsidRDefault="00FF6837" w:rsidP="00FF6837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C54A576" w14:textId="77777777" w:rsidR="00FF6837" w:rsidRPr="00F60149" w:rsidRDefault="00FF6837" w:rsidP="00FF6837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65C7450" w14:textId="77777777" w:rsidR="00FF6837" w:rsidRPr="00B64500" w:rsidRDefault="00FF6837" w:rsidP="00FF6837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63E6EFBC" w14:textId="77777777" w:rsidR="00FF6837" w:rsidRPr="00F60149" w:rsidRDefault="00FF6837" w:rsidP="00FF6837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2D87F4DC" w14:textId="77777777" w:rsidR="00FF6837" w:rsidRPr="00392186" w:rsidRDefault="00FF6837" w:rsidP="00FF6837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C97589" w14:textId="77777777" w:rsidR="00FF6837" w:rsidRDefault="00FF6837" w:rsidP="00FF6837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72AEEBE6" w14:textId="77777777" w:rsidR="00FF6837" w:rsidRDefault="00FF6837" w:rsidP="00FF683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B9CBC4F" w14:textId="77777777" w:rsidR="00FF6837" w:rsidRDefault="00FF6837" w:rsidP="00FF6837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06F0EFF4" w14:textId="77777777" w:rsidR="00FF6837" w:rsidRPr="00BB46C4" w:rsidRDefault="00FF6837" w:rsidP="00FF6837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4322188" w14:textId="77777777" w:rsidR="00FF6837" w:rsidRPr="00922A2C" w:rsidRDefault="00FF6837" w:rsidP="00FF6837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23D3997" w14:textId="77777777" w:rsidR="00FF6837" w:rsidRDefault="00FF6837" w:rsidP="00FF6837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31D7583B" w14:textId="77777777" w:rsidR="00FF6837" w:rsidRDefault="00FF6837" w:rsidP="00FF6837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2D60AB5F" w14:textId="77777777" w:rsidR="00FF6837" w:rsidRPr="00791720" w:rsidRDefault="00FF6837" w:rsidP="00FF6837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709B307A" w14:textId="77777777" w:rsidR="00FF6837" w:rsidRPr="00FD0425" w:rsidRDefault="00FF6837" w:rsidP="00FF6837">
      <w:pPr>
        <w:pStyle w:val="PL"/>
      </w:pPr>
      <w:r>
        <w:tab/>
      </w:r>
      <w:r w:rsidRPr="001E5413">
        <w:t>id-TAINSAGSupportList,</w:t>
      </w:r>
    </w:p>
    <w:p w14:paraId="0C9FB7C7" w14:textId="77777777" w:rsidR="00FF6837" w:rsidRPr="00BF1E01" w:rsidRDefault="00FF6837" w:rsidP="00FF6837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6659FFB8" w14:textId="77777777" w:rsidR="00FF6837" w:rsidRPr="00BC15E5" w:rsidRDefault="00FF6837" w:rsidP="00FF6837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5B4190D" w14:textId="77777777" w:rsidR="00FF6837" w:rsidRDefault="00FF6837" w:rsidP="00FF6837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0931CE16" w14:textId="77777777" w:rsidR="00FF6837" w:rsidRPr="00BC15E5" w:rsidRDefault="00FF6837" w:rsidP="00FF6837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6BBC49C" w14:textId="77777777" w:rsidR="00FF6837" w:rsidRDefault="00FF6837" w:rsidP="00FF6837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Configuration,</w:t>
      </w:r>
    </w:p>
    <w:p w14:paraId="7C726B5C" w14:textId="77777777" w:rsidR="00FF6837" w:rsidRDefault="00FF6837" w:rsidP="00FF6837">
      <w:pPr>
        <w:pStyle w:val="PL"/>
        <w:rPr>
          <w:ins w:id="401" w:author="Ericsson" w:date="2023-09-15T19:39:00Z"/>
        </w:rPr>
      </w:pPr>
      <w:ins w:id="402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r>
          <w:t>ClockQualityReportingControlInfo,</w:t>
        </w:r>
      </w:ins>
    </w:p>
    <w:p w14:paraId="4C8DAEB1" w14:textId="64BD8330" w:rsidR="00FF6837" w:rsidRDefault="00FF6837" w:rsidP="00FF6837">
      <w:pPr>
        <w:pStyle w:val="PL"/>
        <w:rPr>
          <w:rFonts w:eastAsia="SimSun"/>
          <w:snapToGrid w:val="0"/>
          <w:lang w:eastAsia="zh-CN"/>
        </w:rPr>
      </w:pPr>
      <w:ins w:id="403" w:author="Ericsson" w:date="2023-09-15T19:39:00Z">
        <w:r>
          <w:tab/>
          <w:t>id-</w:t>
        </w:r>
      </w:ins>
      <w:ins w:id="404" w:author="Ericsson-TP" w:date="2023-10-12T18:39:00Z">
        <w:r w:rsidR="00307854">
          <w:t>Capability4BATAdaptation</w:t>
        </w:r>
      </w:ins>
      <w:ins w:id="405" w:author="Ericsson" w:date="2023-09-15T19:39:00Z">
        <w:del w:id="406" w:author="Ericsson-TP" w:date="2023-10-12T18:38:00Z">
          <w:r w:rsidDel="00FF6837">
            <w:delText>RANfeedbacktype</w:delText>
          </w:r>
        </w:del>
        <w:r>
          <w:t>,</w:t>
        </w:r>
      </w:ins>
    </w:p>
    <w:p w14:paraId="7273A952" w14:textId="77777777" w:rsidR="00FF6837" w:rsidRPr="00FD0425" w:rsidRDefault="00FF6837" w:rsidP="00FF683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A3393A4" w14:textId="77777777" w:rsidR="00FF6837" w:rsidRPr="00FD0425" w:rsidRDefault="00FF6837" w:rsidP="00FF6837">
      <w:pPr>
        <w:pStyle w:val="PL"/>
      </w:pPr>
      <w:r w:rsidRPr="00FD0425">
        <w:tab/>
        <w:t>maxnoofAllowedAreas,</w:t>
      </w:r>
    </w:p>
    <w:p w14:paraId="07B3E74E" w14:textId="77777777" w:rsidR="00FF6837" w:rsidRPr="00FD0425" w:rsidRDefault="00FF6837" w:rsidP="00FF6837">
      <w:pPr>
        <w:pStyle w:val="PL"/>
      </w:pPr>
      <w:r w:rsidRPr="00FD0425">
        <w:tab/>
        <w:t>maxnoofAMFRegions,</w:t>
      </w:r>
    </w:p>
    <w:p w14:paraId="1BBD3DF5" w14:textId="77777777" w:rsidR="00FF6837" w:rsidRPr="00FD0425" w:rsidRDefault="00FF6837" w:rsidP="00FF6837">
      <w:pPr>
        <w:pStyle w:val="PL"/>
      </w:pPr>
      <w:r w:rsidRPr="00FD0425">
        <w:tab/>
        <w:t>maxnoofAoIs,</w:t>
      </w:r>
    </w:p>
    <w:p w14:paraId="45FE9055" w14:textId="592245B1" w:rsidR="00FF6837" w:rsidRDefault="00FF6837" w:rsidP="00FF6837">
      <w:pPr>
        <w:pStyle w:val="PL"/>
      </w:pPr>
      <w:r w:rsidRPr="00FD0425">
        <w:tab/>
        <w:t>maxnoofBPLMNs,</w:t>
      </w:r>
    </w:p>
    <w:p w14:paraId="12D88C44" w14:textId="03C74CA2" w:rsidR="005B2F82" w:rsidRDefault="005B2F82" w:rsidP="00FF6837">
      <w:pPr>
        <w:pStyle w:val="PL"/>
      </w:pPr>
    </w:p>
    <w:p w14:paraId="0FD3A0D2" w14:textId="77777777" w:rsidR="005B2F82" w:rsidRDefault="005B2F82" w:rsidP="00FF6837">
      <w:pPr>
        <w:pStyle w:val="PL"/>
      </w:pPr>
    </w:p>
    <w:p w14:paraId="294A20AF" w14:textId="77777777" w:rsidR="005B2F82" w:rsidRDefault="005B2F82" w:rsidP="005B2F82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</w:p>
    <w:p w14:paraId="085C7B76" w14:textId="77777777" w:rsidR="005B2F82" w:rsidRDefault="005B2F82" w:rsidP="00FF6837">
      <w:pPr>
        <w:pStyle w:val="PL"/>
      </w:pPr>
    </w:p>
    <w:p w14:paraId="3B5168E0" w14:textId="17B8A7A1" w:rsidR="005B2F82" w:rsidRDefault="005B2F82" w:rsidP="005B2F82">
      <w:pPr>
        <w:pStyle w:val="PL"/>
      </w:pPr>
      <w:r>
        <w:tab/>
      </w:r>
    </w:p>
    <w:p w14:paraId="3D313D1B" w14:textId="77777777" w:rsidR="005B2F82" w:rsidRPr="00FE3447" w:rsidRDefault="005B2F82" w:rsidP="005B2F82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25020595" w14:textId="77777777" w:rsidR="005B2F82" w:rsidRDefault="005B2F82" w:rsidP="005B2F82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599CF7A0" w14:textId="77777777" w:rsidR="005B2F82" w:rsidRPr="00995129" w:rsidRDefault="005B2F82" w:rsidP="005B2F82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r w:rsidRPr="003F00B2">
        <w:t>maxnoofTargetSNsMinusOne</w:t>
      </w:r>
      <w:r w:rsidRPr="00995129">
        <w:rPr>
          <w:rFonts w:eastAsia="SimSun"/>
        </w:rPr>
        <w:t>,</w:t>
      </w:r>
    </w:p>
    <w:p w14:paraId="75D48E70" w14:textId="77777777" w:rsidR="005B2F82" w:rsidDel="005B2F82" w:rsidRDefault="005B2F82" w:rsidP="005B2F82">
      <w:pPr>
        <w:pStyle w:val="PL"/>
        <w:rPr>
          <w:ins w:id="407" w:author="Ericsson" w:date="2023-09-15T19:40:00Z"/>
          <w:del w:id="408" w:author="Ericsson-TP" w:date="2023-10-13T03:05:00Z"/>
          <w:rFonts w:eastAsia="SimSun"/>
        </w:rPr>
      </w:pPr>
      <w:r w:rsidRPr="00995129">
        <w:rPr>
          <w:rFonts w:eastAsia="SimSun"/>
        </w:rPr>
        <w:tab/>
        <w:t>maxnoofThresholdsForExcessPacketDelay</w:t>
      </w:r>
      <w:ins w:id="409" w:author="Ericsson" w:date="2023-09-15T19:40:00Z">
        <w:del w:id="410" w:author="Ericsson-TP" w:date="2023-10-13T03:05:00Z">
          <w:r w:rsidDel="005B2F82">
            <w:rPr>
              <w:rFonts w:eastAsia="SimSun"/>
            </w:rPr>
            <w:delText>,</w:delText>
          </w:r>
        </w:del>
      </w:ins>
    </w:p>
    <w:p w14:paraId="6709A011" w14:textId="29F54DD3" w:rsidR="005B2F82" w:rsidRDefault="005B2F82" w:rsidP="00FF6837">
      <w:pPr>
        <w:pStyle w:val="PL"/>
        <w:rPr>
          <w:szCs w:val="16"/>
        </w:rPr>
      </w:pPr>
      <w:ins w:id="411" w:author="Ericsson" w:date="2023-09-15T19:40:00Z">
        <w:del w:id="412" w:author="Ericsson-TP" w:date="2023-10-13T03:04:00Z">
          <w:r w:rsidDel="005B2F82">
            <w:rPr>
              <w:szCs w:val="16"/>
            </w:rPr>
            <w:tab/>
          </w:r>
          <w:r w:rsidRPr="00FD0425" w:rsidDel="005B2F82">
            <w:rPr>
              <w:szCs w:val="16"/>
            </w:rPr>
            <w:delText>maxnoof</w:delText>
          </w:r>
          <w:r w:rsidDel="005B2F82">
            <w:rPr>
              <w:szCs w:val="16"/>
            </w:rPr>
            <w:delText>Periodicities</w:delText>
          </w:r>
        </w:del>
      </w:ins>
    </w:p>
    <w:p w14:paraId="42B76B0C" w14:textId="16D8B8AB" w:rsidR="00050FC1" w:rsidRDefault="00050FC1" w:rsidP="00FF6837">
      <w:pPr>
        <w:pStyle w:val="PL"/>
        <w:rPr>
          <w:szCs w:val="16"/>
        </w:rPr>
      </w:pPr>
    </w:p>
    <w:p w14:paraId="5CE86966" w14:textId="31862873" w:rsidR="00050FC1" w:rsidRDefault="00050FC1" w:rsidP="00050FC1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</w:p>
    <w:p w14:paraId="57CB897B" w14:textId="77777777" w:rsidR="004D5FAF" w:rsidRPr="00FD0425" w:rsidRDefault="004D5FAF" w:rsidP="004D5FAF">
      <w:pPr>
        <w:pStyle w:val="PL"/>
        <w:outlineLvl w:val="3"/>
      </w:pPr>
      <w:r w:rsidRPr="00FD0425">
        <w:t>-- A</w:t>
      </w:r>
    </w:p>
    <w:p w14:paraId="36662919" w14:textId="77777777" w:rsidR="004D5FAF" w:rsidRDefault="004D5FAF" w:rsidP="004D5FAF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8436FC3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 xml:space="preserve"> ::= SEQUENCE {</w:t>
      </w:r>
    </w:p>
    <w:p w14:paraId="1E2350DA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4BE179D6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broadcastNID-List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BroadcastNID-List</w:t>
      </w:r>
      <w:r w:rsidRPr="00FD0425">
        <w:rPr>
          <w:snapToGrid w:val="0"/>
        </w:rPr>
        <w:t>,</w:t>
      </w:r>
    </w:p>
    <w:p w14:paraId="240BDAE4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</w:t>
      </w:r>
      <w:r>
        <w:rPr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75D90FA0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39732C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04372C" w14:textId="77777777" w:rsidR="004D5FAF" w:rsidRPr="00FD0425" w:rsidRDefault="004D5FAF" w:rsidP="004D5FAF">
      <w:pPr>
        <w:pStyle w:val="PL"/>
        <w:rPr>
          <w:snapToGrid w:val="0"/>
        </w:rPr>
      </w:pPr>
    </w:p>
    <w:p w14:paraId="32C58B2C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5F78D7F2" w14:textId="77777777" w:rsidR="004D5FAF" w:rsidRPr="00FD0425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014B43" w14:textId="77777777" w:rsidR="004D5FAF" w:rsidRDefault="004D5FAF" w:rsidP="004D5F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B115D7" w14:textId="77777777" w:rsidR="004D5FAF" w:rsidRPr="00FD0425" w:rsidRDefault="004D5FAF" w:rsidP="004D5FAF">
      <w:pPr>
        <w:pStyle w:val="PL"/>
        <w:rPr>
          <w:snapToGrid w:val="0"/>
        </w:rPr>
      </w:pPr>
    </w:p>
    <w:p w14:paraId="4A9FC467" w14:textId="65E8CEF8" w:rsidR="004D5FAF" w:rsidDel="004D5FAF" w:rsidRDefault="004D5FAF" w:rsidP="004D5FAF">
      <w:pPr>
        <w:pStyle w:val="PL"/>
        <w:rPr>
          <w:ins w:id="413" w:author="Ericsson" w:date="2023-09-15T19:41:00Z"/>
          <w:del w:id="414" w:author="Ericsson-TP" w:date="2023-10-13T03:08:00Z"/>
        </w:rPr>
      </w:pPr>
      <w:ins w:id="415" w:author="Ericsson" w:date="2023-09-15T19:41:00Z">
        <w:del w:id="416" w:author="Ericsson-TP" w:date="2023-10-13T03:08:00Z">
          <w:r w:rsidDel="004D5FAF">
            <w:delText>BurstArrivalTimeWindow ::= SEQUENCE {</w:delText>
          </w:r>
        </w:del>
      </w:ins>
    </w:p>
    <w:p w14:paraId="6E3E8173" w14:textId="029B8A3C" w:rsidR="004D5FAF" w:rsidDel="004D5FAF" w:rsidRDefault="004D5FAF" w:rsidP="004D5FAF">
      <w:pPr>
        <w:pStyle w:val="PL"/>
        <w:rPr>
          <w:ins w:id="417" w:author="Ericsson" w:date="2023-09-15T19:41:00Z"/>
          <w:del w:id="418" w:author="Ericsson-TP" w:date="2023-10-13T03:08:00Z"/>
        </w:rPr>
      </w:pPr>
      <w:ins w:id="419" w:author="Ericsson" w:date="2023-09-15T19:41:00Z">
        <w:del w:id="420" w:author="Ericsson-TP" w:date="2023-10-13T03:08:00Z">
          <w:r w:rsidDel="004D5FAF">
            <w:tab/>
            <w:delText>start-time</w:delText>
          </w:r>
          <w:r w:rsidDel="004D5FAF">
            <w:tab/>
          </w:r>
          <w:r w:rsidDel="004D5FAF">
            <w:tab/>
          </w:r>
          <w:r w:rsidDel="004D5FAF">
            <w:tab/>
          </w:r>
          <w:r w:rsidDel="004D5FAF">
            <w:tab/>
            <w:delText>INTEGER (0..640000, ...),</w:delText>
          </w:r>
        </w:del>
      </w:ins>
    </w:p>
    <w:p w14:paraId="6EF91767" w14:textId="34D3EDF9" w:rsidR="004D5FAF" w:rsidDel="004D5FAF" w:rsidRDefault="004D5FAF" w:rsidP="004D5FAF">
      <w:pPr>
        <w:pStyle w:val="PL"/>
        <w:rPr>
          <w:ins w:id="421" w:author="Ericsson" w:date="2023-09-15T19:41:00Z"/>
          <w:del w:id="422" w:author="Ericsson-TP" w:date="2023-10-13T03:08:00Z"/>
        </w:rPr>
      </w:pPr>
      <w:ins w:id="423" w:author="Ericsson" w:date="2023-09-15T19:41:00Z">
        <w:del w:id="424" w:author="Ericsson-TP" w:date="2023-10-13T03:08:00Z">
          <w:r w:rsidDel="004D5FAF">
            <w:tab/>
            <w:delText>end-time</w:delText>
          </w:r>
          <w:r w:rsidDel="004D5FAF">
            <w:tab/>
          </w:r>
          <w:r w:rsidDel="004D5FAF">
            <w:tab/>
          </w:r>
          <w:r w:rsidDel="004D5FAF">
            <w:tab/>
          </w:r>
          <w:r w:rsidDel="004D5FAF">
            <w:tab/>
            <w:delText>INTEGER (0..640000, ...),</w:delText>
          </w:r>
        </w:del>
      </w:ins>
    </w:p>
    <w:p w14:paraId="6503C9B8" w14:textId="23C8EF42" w:rsidR="004D5FAF" w:rsidRPr="00FD0425" w:rsidDel="004D5FAF" w:rsidRDefault="004D5FAF" w:rsidP="004D5FAF">
      <w:pPr>
        <w:pStyle w:val="PL"/>
        <w:rPr>
          <w:ins w:id="425" w:author="Ericsson" w:date="2023-09-15T19:41:00Z"/>
          <w:del w:id="426" w:author="Ericsson-TP" w:date="2023-10-13T03:08:00Z"/>
          <w:snapToGrid w:val="0"/>
        </w:rPr>
      </w:pPr>
      <w:ins w:id="427" w:author="Ericsson" w:date="2023-09-15T19:41:00Z">
        <w:del w:id="428" w:author="Ericsson-TP" w:date="2023-10-13T03:08:00Z">
          <w:r w:rsidRPr="00FD0425" w:rsidDel="004D5FAF">
            <w:rPr>
              <w:snapToGrid w:val="0"/>
            </w:rPr>
            <w:tab/>
            <w:delText>iE-Extension</w:delText>
          </w:r>
          <w:r w:rsidRPr="00FD0425" w:rsidDel="004D5FAF">
            <w:rPr>
              <w:snapToGrid w:val="0"/>
            </w:rPr>
            <w:tab/>
          </w:r>
          <w:r w:rsidRPr="00FD0425" w:rsidDel="004D5FAF">
            <w:rPr>
              <w:snapToGrid w:val="0"/>
            </w:rPr>
            <w:tab/>
          </w:r>
          <w:r w:rsidRPr="00FD0425" w:rsidDel="004D5FAF">
            <w:rPr>
              <w:snapToGrid w:val="0"/>
            </w:rPr>
            <w:tab/>
            <w:delText>ProtocolExtensionContainer { {</w:delText>
          </w:r>
          <w:r w:rsidDel="004D5FAF">
            <w:delText>BurstArrivalTimeWindow</w:delText>
          </w:r>
          <w:r w:rsidRPr="00FD0425" w:rsidDel="004D5FAF">
            <w:rPr>
              <w:snapToGrid w:val="0"/>
            </w:rPr>
            <w:delText>-ExtIEs} } OPTIONAL,</w:delText>
          </w:r>
        </w:del>
      </w:ins>
    </w:p>
    <w:p w14:paraId="5D5E890F" w14:textId="0FF0AA6F" w:rsidR="004D5FAF" w:rsidRPr="00FD0425" w:rsidDel="004D5FAF" w:rsidRDefault="004D5FAF" w:rsidP="004D5FAF">
      <w:pPr>
        <w:pStyle w:val="PL"/>
        <w:rPr>
          <w:ins w:id="429" w:author="Ericsson" w:date="2023-09-15T19:41:00Z"/>
          <w:del w:id="430" w:author="Ericsson-TP" w:date="2023-10-13T03:08:00Z"/>
          <w:snapToGrid w:val="0"/>
        </w:rPr>
      </w:pPr>
      <w:ins w:id="431" w:author="Ericsson" w:date="2023-09-15T19:41:00Z">
        <w:del w:id="432" w:author="Ericsson-TP" w:date="2023-10-13T03:08:00Z">
          <w:r w:rsidRPr="00FD0425" w:rsidDel="004D5FAF">
            <w:rPr>
              <w:snapToGrid w:val="0"/>
            </w:rPr>
            <w:tab/>
            <w:delText>...</w:delText>
          </w:r>
        </w:del>
      </w:ins>
    </w:p>
    <w:p w14:paraId="0EBCEFE6" w14:textId="5A024173" w:rsidR="004D5FAF" w:rsidRPr="00FD0425" w:rsidDel="004D5FAF" w:rsidRDefault="004D5FAF" w:rsidP="004D5FAF">
      <w:pPr>
        <w:pStyle w:val="PL"/>
        <w:rPr>
          <w:ins w:id="433" w:author="Ericsson" w:date="2023-09-15T19:41:00Z"/>
          <w:del w:id="434" w:author="Ericsson-TP" w:date="2023-10-13T03:08:00Z"/>
          <w:snapToGrid w:val="0"/>
        </w:rPr>
      </w:pPr>
      <w:ins w:id="435" w:author="Ericsson" w:date="2023-09-15T19:41:00Z">
        <w:del w:id="436" w:author="Ericsson-TP" w:date="2023-10-13T03:08:00Z">
          <w:r w:rsidRPr="00FD0425" w:rsidDel="004D5FAF">
            <w:rPr>
              <w:snapToGrid w:val="0"/>
            </w:rPr>
            <w:delText>}</w:delText>
          </w:r>
        </w:del>
      </w:ins>
    </w:p>
    <w:p w14:paraId="014C102B" w14:textId="2395BFA8" w:rsidR="004D5FAF" w:rsidRPr="00FD0425" w:rsidDel="004D5FAF" w:rsidRDefault="004D5FAF" w:rsidP="004D5FAF">
      <w:pPr>
        <w:pStyle w:val="PL"/>
        <w:rPr>
          <w:ins w:id="437" w:author="Ericsson" w:date="2023-09-15T19:41:00Z"/>
          <w:del w:id="438" w:author="Ericsson-TP" w:date="2023-10-13T03:08:00Z"/>
          <w:snapToGrid w:val="0"/>
        </w:rPr>
      </w:pPr>
    </w:p>
    <w:p w14:paraId="5E14EB48" w14:textId="59BDABF7" w:rsidR="004D5FAF" w:rsidRPr="00FD0425" w:rsidDel="004D5FAF" w:rsidRDefault="004D5FAF" w:rsidP="004D5FAF">
      <w:pPr>
        <w:pStyle w:val="PL"/>
        <w:rPr>
          <w:ins w:id="439" w:author="Ericsson" w:date="2023-09-15T19:41:00Z"/>
          <w:del w:id="440" w:author="Ericsson-TP" w:date="2023-10-13T03:08:00Z"/>
          <w:snapToGrid w:val="0"/>
        </w:rPr>
      </w:pPr>
      <w:ins w:id="441" w:author="Ericsson" w:date="2023-09-15T19:41:00Z">
        <w:del w:id="442" w:author="Ericsson-TP" w:date="2023-10-13T03:08:00Z">
          <w:r w:rsidDel="004D5FAF">
            <w:delText>BurstArrivalTimeWindow</w:delText>
          </w:r>
          <w:r w:rsidRPr="00FD0425" w:rsidDel="004D5FAF">
            <w:rPr>
              <w:snapToGrid w:val="0"/>
            </w:rPr>
            <w:delText>-ExtIEs XNAP-PROTOCOL-EXTENSION ::= {</w:delText>
          </w:r>
        </w:del>
      </w:ins>
    </w:p>
    <w:p w14:paraId="639302B2" w14:textId="7903D2FF" w:rsidR="004D5FAF" w:rsidRPr="00FD0425" w:rsidDel="004D5FAF" w:rsidRDefault="004D5FAF" w:rsidP="004D5FAF">
      <w:pPr>
        <w:pStyle w:val="PL"/>
        <w:rPr>
          <w:ins w:id="443" w:author="Ericsson" w:date="2023-09-15T19:41:00Z"/>
          <w:del w:id="444" w:author="Ericsson-TP" w:date="2023-10-13T03:08:00Z"/>
          <w:snapToGrid w:val="0"/>
        </w:rPr>
      </w:pPr>
      <w:ins w:id="445" w:author="Ericsson" w:date="2023-09-15T19:41:00Z">
        <w:del w:id="446" w:author="Ericsson-TP" w:date="2023-10-13T03:08:00Z">
          <w:r w:rsidRPr="00FD0425" w:rsidDel="004D5FAF">
            <w:rPr>
              <w:snapToGrid w:val="0"/>
            </w:rPr>
            <w:tab/>
            <w:delText>...</w:delText>
          </w:r>
        </w:del>
      </w:ins>
    </w:p>
    <w:p w14:paraId="19DB4E4B" w14:textId="18FE1F10" w:rsidR="004D5FAF" w:rsidDel="004D5FAF" w:rsidRDefault="004D5FAF" w:rsidP="004D5FAF">
      <w:pPr>
        <w:pStyle w:val="PL"/>
        <w:rPr>
          <w:ins w:id="447" w:author="Ericsson" w:date="2023-09-15T19:41:00Z"/>
          <w:del w:id="448" w:author="Ericsson-TP" w:date="2023-10-13T03:08:00Z"/>
          <w:snapToGrid w:val="0"/>
        </w:rPr>
      </w:pPr>
      <w:ins w:id="449" w:author="Ericsson" w:date="2023-09-15T19:41:00Z">
        <w:del w:id="450" w:author="Ericsson-TP" w:date="2023-10-13T03:08:00Z">
          <w:r w:rsidRPr="00FD0425" w:rsidDel="004D5FAF">
            <w:rPr>
              <w:snapToGrid w:val="0"/>
            </w:rPr>
            <w:delText>}</w:delText>
          </w:r>
        </w:del>
      </w:ins>
    </w:p>
    <w:p w14:paraId="0D574EBE" w14:textId="77777777" w:rsidR="004D5FAF" w:rsidRPr="00FD0425" w:rsidRDefault="004D5FAF" w:rsidP="004D5FAF">
      <w:pPr>
        <w:pStyle w:val="PL"/>
      </w:pPr>
    </w:p>
    <w:p w14:paraId="56EB138B" w14:textId="77777777" w:rsidR="004D5FAF" w:rsidRDefault="004D5FAF" w:rsidP="004D5FAF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3598F0B" w14:textId="77777777" w:rsidR="004D5FAF" w:rsidRPr="00F32326" w:rsidRDefault="004D5FAF" w:rsidP="004D5FAF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 ::= SEQUENCE {</w:t>
      </w:r>
    </w:p>
    <w:p w14:paraId="6DD160C6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ProtocolExtensionContainer { { </w:t>
      </w:r>
      <w:r>
        <w:rPr>
          <w:snapToGrid w:val="0"/>
        </w:rPr>
        <w:t>Periodical</w:t>
      </w:r>
      <w:r w:rsidRPr="00F32326">
        <w:rPr>
          <w:snapToGrid w:val="0"/>
        </w:rPr>
        <w:t>-ExtIEs} } OPTIONAL,</w:t>
      </w:r>
    </w:p>
    <w:p w14:paraId="147A8C96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C700553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08908C9" w14:textId="77777777" w:rsidR="004D5FAF" w:rsidRPr="00F32326" w:rsidRDefault="004D5FAF" w:rsidP="004D5FAF">
      <w:pPr>
        <w:pStyle w:val="PL"/>
        <w:rPr>
          <w:snapToGrid w:val="0"/>
        </w:rPr>
      </w:pPr>
    </w:p>
    <w:p w14:paraId="1422D360" w14:textId="77777777" w:rsidR="004D5FAF" w:rsidRPr="00F32326" w:rsidRDefault="004D5FAF" w:rsidP="004D5FAF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-ExtIEs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1713C0E0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BDB1149" w14:textId="77777777" w:rsidR="004D5FAF" w:rsidRPr="00F32326" w:rsidRDefault="004D5FAF" w:rsidP="004D5FAF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E331B66" w14:textId="77777777" w:rsidR="004D5FAF" w:rsidRPr="00F32326" w:rsidRDefault="004D5FAF" w:rsidP="004D5FAF">
      <w:pPr>
        <w:pStyle w:val="PL"/>
        <w:rPr>
          <w:snapToGrid w:val="0"/>
        </w:rPr>
      </w:pPr>
    </w:p>
    <w:p w14:paraId="19AEF7E4" w14:textId="59BA5E8D" w:rsidR="004D5FAF" w:rsidDel="004D5FAF" w:rsidRDefault="004D5FAF" w:rsidP="004D5FAF">
      <w:pPr>
        <w:pStyle w:val="PL"/>
        <w:rPr>
          <w:ins w:id="451" w:author="Ericsson" w:date="2023-09-15T19:42:00Z"/>
          <w:del w:id="452" w:author="Ericsson-TP" w:date="2023-10-13T03:10:00Z"/>
        </w:rPr>
      </w:pPr>
      <w:ins w:id="453" w:author="Ericsson" w:date="2023-09-15T19:42:00Z">
        <w:del w:id="454" w:author="Ericsson-TP" w:date="2023-10-13T03:10:00Z">
          <w:r w:rsidDel="004D5FAF">
            <w:delText xml:space="preserve">Periodicity ::= </w:delText>
          </w:r>
          <w:r w:rsidRPr="005C4BF9" w:rsidDel="004D5FAF">
            <w:rPr>
              <w:snapToGrid w:val="0"/>
            </w:rPr>
            <w:delText xml:space="preserve">INTEGER (0.. </w:delText>
          </w:r>
          <w:r w:rsidDel="004D5FAF">
            <w:rPr>
              <w:snapToGrid w:val="0"/>
            </w:rPr>
            <w:delText>640000, ...</w:delText>
          </w:r>
          <w:r w:rsidRPr="005C4BF9" w:rsidDel="004D5FAF">
            <w:rPr>
              <w:snapToGrid w:val="0"/>
            </w:rPr>
            <w:delText>)</w:delText>
          </w:r>
        </w:del>
      </w:ins>
    </w:p>
    <w:p w14:paraId="6868A584" w14:textId="5DCA33A4" w:rsidR="004D5FAF" w:rsidDel="004D5FAF" w:rsidRDefault="004D5FAF" w:rsidP="004D5FAF">
      <w:pPr>
        <w:pStyle w:val="PL"/>
        <w:rPr>
          <w:ins w:id="455" w:author="Ericsson" w:date="2023-09-15T19:42:00Z"/>
          <w:del w:id="456" w:author="Ericsson-TP" w:date="2023-10-13T03:10:00Z"/>
        </w:rPr>
      </w:pPr>
    </w:p>
    <w:p w14:paraId="11A2A1EE" w14:textId="0317E753" w:rsidR="004D5FAF" w:rsidDel="004D5FAF" w:rsidRDefault="004D5FAF" w:rsidP="004D5FAF">
      <w:pPr>
        <w:pStyle w:val="PL"/>
        <w:rPr>
          <w:ins w:id="457" w:author="Ericsson" w:date="2023-09-15T19:42:00Z"/>
          <w:del w:id="458" w:author="Ericsson-TP" w:date="2023-10-13T03:10:00Z"/>
        </w:rPr>
      </w:pPr>
      <w:ins w:id="459" w:author="Ericsson" w:date="2023-09-15T19:42:00Z">
        <w:del w:id="460" w:author="Ericsson-TP" w:date="2023-10-13T03:10:00Z">
          <w:r w:rsidDel="004D5FAF">
            <w:delText>PeriodicityBound ::= SEQUENCE {</w:delText>
          </w:r>
        </w:del>
      </w:ins>
    </w:p>
    <w:p w14:paraId="272AED4C" w14:textId="1B776047" w:rsidR="004D5FAF" w:rsidDel="004D5FAF" w:rsidRDefault="004D5FAF" w:rsidP="004D5FAF">
      <w:pPr>
        <w:pStyle w:val="PL"/>
        <w:rPr>
          <w:ins w:id="461" w:author="Ericsson" w:date="2023-09-15T19:42:00Z"/>
          <w:del w:id="462" w:author="Ericsson-TP" w:date="2023-10-13T03:10:00Z"/>
        </w:rPr>
      </w:pPr>
      <w:ins w:id="463" w:author="Ericsson" w:date="2023-09-15T19:42:00Z">
        <w:del w:id="464" w:author="Ericsson-TP" w:date="2023-10-13T03:10:00Z">
          <w:r w:rsidDel="004D5FAF">
            <w:tab/>
            <w:delText>lower-bound</w:delText>
          </w:r>
          <w:r w:rsidDel="004D5FAF">
            <w:tab/>
          </w:r>
          <w:r w:rsidDel="004D5FAF">
            <w:tab/>
            <w:delText>Periodicity,</w:delText>
          </w:r>
        </w:del>
      </w:ins>
    </w:p>
    <w:p w14:paraId="34DE3B2D" w14:textId="3C49E169" w:rsidR="004D5FAF" w:rsidDel="004D5FAF" w:rsidRDefault="004D5FAF" w:rsidP="004D5FAF">
      <w:pPr>
        <w:pStyle w:val="PL"/>
        <w:rPr>
          <w:ins w:id="465" w:author="Ericsson" w:date="2023-09-15T19:42:00Z"/>
          <w:del w:id="466" w:author="Ericsson-TP" w:date="2023-10-13T03:10:00Z"/>
        </w:rPr>
      </w:pPr>
      <w:ins w:id="467" w:author="Ericsson" w:date="2023-09-15T19:42:00Z">
        <w:del w:id="468" w:author="Ericsson-TP" w:date="2023-10-13T03:10:00Z">
          <w:r w:rsidDel="004D5FAF">
            <w:tab/>
            <w:delText>upper-bound</w:delText>
          </w:r>
          <w:r w:rsidDel="004D5FAF">
            <w:tab/>
          </w:r>
          <w:r w:rsidDel="004D5FAF">
            <w:tab/>
            <w:delText>Periodicity,</w:delText>
          </w:r>
        </w:del>
      </w:ins>
    </w:p>
    <w:p w14:paraId="4C90FA86" w14:textId="0FD34005" w:rsidR="004D5FAF" w:rsidRPr="00FD0425" w:rsidDel="004D5FAF" w:rsidRDefault="004D5FAF" w:rsidP="004D5FAF">
      <w:pPr>
        <w:pStyle w:val="PL"/>
        <w:rPr>
          <w:ins w:id="469" w:author="Ericsson" w:date="2023-09-15T19:42:00Z"/>
          <w:del w:id="470" w:author="Ericsson-TP" w:date="2023-10-13T03:10:00Z"/>
          <w:snapToGrid w:val="0"/>
          <w:lang w:eastAsia="zh-CN"/>
        </w:rPr>
      </w:pPr>
      <w:ins w:id="471" w:author="Ericsson" w:date="2023-09-15T19:42:00Z">
        <w:del w:id="472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iE-Extensions</w:delText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  <w:delText>ProtocolExtensionContainer { {</w:delText>
          </w:r>
          <w:r w:rsidDel="004D5FAF">
            <w:rPr>
              <w:snapToGrid w:val="0"/>
              <w:lang w:eastAsia="zh-CN"/>
            </w:rPr>
            <w:delText>PeriodicityBound</w:delText>
          </w:r>
          <w:r w:rsidRPr="00FD0425" w:rsidDel="004D5FAF">
            <w:rPr>
              <w:snapToGrid w:val="0"/>
              <w:lang w:eastAsia="zh-CN"/>
            </w:rPr>
            <w:delText>-ExtIEs} } OPTIONAL,</w:delText>
          </w:r>
        </w:del>
      </w:ins>
    </w:p>
    <w:p w14:paraId="70E7C3F6" w14:textId="115813DA" w:rsidR="004D5FAF" w:rsidRPr="00FD0425" w:rsidDel="004D5FAF" w:rsidRDefault="004D5FAF" w:rsidP="004D5FAF">
      <w:pPr>
        <w:pStyle w:val="PL"/>
        <w:rPr>
          <w:ins w:id="473" w:author="Ericsson" w:date="2023-09-15T19:42:00Z"/>
          <w:del w:id="474" w:author="Ericsson-TP" w:date="2023-10-13T03:10:00Z"/>
          <w:snapToGrid w:val="0"/>
          <w:lang w:eastAsia="zh-CN"/>
        </w:rPr>
      </w:pPr>
      <w:ins w:id="475" w:author="Ericsson" w:date="2023-09-15T19:42:00Z">
        <w:del w:id="476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...</w:delText>
          </w:r>
        </w:del>
      </w:ins>
    </w:p>
    <w:p w14:paraId="0655BA0B" w14:textId="09505750" w:rsidR="004D5FAF" w:rsidRPr="00FD0425" w:rsidDel="004D5FAF" w:rsidRDefault="004D5FAF" w:rsidP="004D5FAF">
      <w:pPr>
        <w:pStyle w:val="PL"/>
        <w:rPr>
          <w:ins w:id="477" w:author="Ericsson" w:date="2023-09-15T19:42:00Z"/>
          <w:del w:id="478" w:author="Ericsson-TP" w:date="2023-10-13T03:10:00Z"/>
          <w:snapToGrid w:val="0"/>
          <w:lang w:eastAsia="zh-CN"/>
        </w:rPr>
      </w:pPr>
      <w:ins w:id="479" w:author="Ericsson" w:date="2023-09-15T19:42:00Z">
        <w:del w:id="480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21CEED46" w14:textId="6A3251D4" w:rsidR="004D5FAF" w:rsidRPr="00FD0425" w:rsidDel="004D5FAF" w:rsidRDefault="004D5FAF" w:rsidP="004D5FAF">
      <w:pPr>
        <w:pStyle w:val="PL"/>
        <w:rPr>
          <w:ins w:id="481" w:author="Ericsson" w:date="2023-09-15T19:42:00Z"/>
          <w:del w:id="482" w:author="Ericsson-TP" w:date="2023-10-13T03:10:00Z"/>
          <w:snapToGrid w:val="0"/>
          <w:lang w:eastAsia="zh-CN"/>
        </w:rPr>
      </w:pPr>
    </w:p>
    <w:p w14:paraId="1A714F87" w14:textId="62CF2B5B" w:rsidR="004D5FAF" w:rsidRPr="00FD0425" w:rsidDel="004D5FAF" w:rsidRDefault="004D5FAF" w:rsidP="004D5FAF">
      <w:pPr>
        <w:pStyle w:val="PL"/>
        <w:rPr>
          <w:ins w:id="483" w:author="Ericsson" w:date="2023-09-15T19:42:00Z"/>
          <w:del w:id="484" w:author="Ericsson-TP" w:date="2023-10-13T03:10:00Z"/>
          <w:snapToGrid w:val="0"/>
          <w:lang w:eastAsia="zh-CN"/>
        </w:rPr>
      </w:pPr>
      <w:ins w:id="485" w:author="Ericsson" w:date="2023-09-15T19:42:00Z">
        <w:del w:id="486" w:author="Ericsson-TP" w:date="2023-10-13T03:10:00Z">
          <w:r w:rsidDel="004D5FAF">
            <w:rPr>
              <w:snapToGrid w:val="0"/>
              <w:lang w:eastAsia="zh-CN"/>
            </w:rPr>
            <w:delText>PeriodicityBound</w:delText>
          </w:r>
          <w:r w:rsidRPr="00FD0425" w:rsidDel="004D5FAF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0804B142" w14:textId="1584B345" w:rsidR="004D5FAF" w:rsidRPr="00FD0425" w:rsidDel="004D5FAF" w:rsidRDefault="004D5FAF" w:rsidP="004D5FAF">
      <w:pPr>
        <w:pStyle w:val="PL"/>
        <w:rPr>
          <w:ins w:id="487" w:author="Ericsson" w:date="2023-09-15T19:42:00Z"/>
          <w:del w:id="488" w:author="Ericsson-TP" w:date="2023-10-13T03:10:00Z"/>
          <w:snapToGrid w:val="0"/>
          <w:lang w:eastAsia="zh-CN"/>
        </w:rPr>
      </w:pPr>
      <w:ins w:id="489" w:author="Ericsson" w:date="2023-09-15T19:42:00Z">
        <w:del w:id="490" w:author="Ericsson-TP" w:date="2023-10-13T03:10:00Z">
          <w:r w:rsidRPr="008A2516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delText>...</w:delText>
          </w:r>
        </w:del>
      </w:ins>
    </w:p>
    <w:p w14:paraId="3710E1D5" w14:textId="4A144A7F" w:rsidR="004D5FAF" w:rsidRPr="00FD0425" w:rsidDel="004D5FAF" w:rsidRDefault="004D5FAF" w:rsidP="004D5FAF">
      <w:pPr>
        <w:pStyle w:val="PL"/>
        <w:rPr>
          <w:ins w:id="491" w:author="Ericsson" w:date="2023-09-15T19:42:00Z"/>
          <w:del w:id="492" w:author="Ericsson-TP" w:date="2023-10-13T03:10:00Z"/>
          <w:snapToGrid w:val="0"/>
          <w:lang w:eastAsia="zh-CN"/>
        </w:rPr>
      </w:pPr>
      <w:ins w:id="493" w:author="Ericsson" w:date="2023-09-15T19:42:00Z">
        <w:del w:id="494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1DB46C57" w14:textId="077AB51B" w:rsidR="004D5FAF" w:rsidRPr="00FD0425" w:rsidDel="004D5FAF" w:rsidRDefault="004D5FAF" w:rsidP="004D5FAF">
      <w:pPr>
        <w:pStyle w:val="PL"/>
        <w:rPr>
          <w:ins w:id="495" w:author="Ericsson" w:date="2023-09-15T19:42:00Z"/>
          <w:del w:id="496" w:author="Ericsson-TP" w:date="2023-10-13T03:10:00Z"/>
        </w:rPr>
      </w:pPr>
    </w:p>
    <w:p w14:paraId="2DAD15C8" w14:textId="6FD652CD" w:rsidR="004D5FAF" w:rsidDel="004D5FAF" w:rsidRDefault="004D5FAF" w:rsidP="004D5FAF">
      <w:pPr>
        <w:pStyle w:val="PL"/>
        <w:rPr>
          <w:ins w:id="497" w:author="Ericsson" w:date="2023-09-15T19:42:00Z"/>
          <w:del w:id="498" w:author="Ericsson-TP" w:date="2023-10-13T03:10:00Z"/>
        </w:rPr>
      </w:pPr>
      <w:ins w:id="499" w:author="Ericsson" w:date="2023-09-15T19:42:00Z">
        <w:del w:id="500" w:author="Ericsson-TP" w:date="2023-10-13T03:10:00Z">
          <w:r w:rsidDel="004D5FAF">
            <w:lastRenderedPageBreak/>
            <w:delText>PeriodicityList ::= SEQUENCE {</w:delText>
          </w:r>
        </w:del>
      </w:ins>
    </w:p>
    <w:p w14:paraId="64295AC4" w14:textId="2A970D28" w:rsidR="004D5FAF" w:rsidDel="004D5FAF" w:rsidRDefault="004D5FAF" w:rsidP="004D5FAF">
      <w:pPr>
        <w:pStyle w:val="PL"/>
        <w:rPr>
          <w:ins w:id="501" w:author="Ericsson" w:date="2023-09-15T19:42:00Z"/>
          <w:del w:id="502" w:author="Ericsson-TP" w:date="2023-10-13T03:10:00Z"/>
        </w:rPr>
      </w:pPr>
      <w:ins w:id="503" w:author="Ericsson" w:date="2023-09-15T19:42:00Z">
        <w:del w:id="504" w:author="Ericsson-TP" w:date="2023-10-13T03:10:00Z">
          <w:r w:rsidDel="004D5FAF">
            <w:tab/>
            <w:delText>allowed-periodicity-list</w:delText>
          </w:r>
          <w:r w:rsidDel="004D5FAF">
            <w:tab/>
          </w:r>
          <w:r w:rsidDel="004D5FAF">
            <w:tab/>
            <w:delText>PeriodicityListAllowed,</w:delText>
          </w:r>
        </w:del>
      </w:ins>
    </w:p>
    <w:p w14:paraId="218C0B7D" w14:textId="785DAD18" w:rsidR="004D5FAF" w:rsidRPr="00FD0425" w:rsidDel="004D5FAF" w:rsidRDefault="004D5FAF" w:rsidP="004D5FAF">
      <w:pPr>
        <w:pStyle w:val="PL"/>
        <w:rPr>
          <w:ins w:id="505" w:author="Ericsson" w:date="2023-09-15T19:42:00Z"/>
          <w:del w:id="506" w:author="Ericsson-TP" w:date="2023-10-13T03:10:00Z"/>
          <w:snapToGrid w:val="0"/>
          <w:lang w:eastAsia="zh-CN"/>
        </w:rPr>
      </w:pPr>
      <w:ins w:id="507" w:author="Ericsson" w:date="2023-09-15T19:42:00Z">
        <w:del w:id="508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iE-Extensions</w:delText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delText>ProtocolExtensionContainer { {</w:delText>
          </w:r>
          <w:r w:rsidDel="004D5FAF">
            <w:rPr>
              <w:snapToGrid w:val="0"/>
              <w:lang w:eastAsia="zh-CN"/>
            </w:rPr>
            <w:delText>PeriodicityList</w:delText>
          </w:r>
          <w:r w:rsidRPr="00FD0425" w:rsidDel="004D5FAF">
            <w:rPr>
              <w:snapToGrid w:val="0"/>
              <w:lang w:eastAsia="zh-CN"/>
            </w:rPr>
            <w:delText>-ExtIEs} } OPTIONAL,</w:delText>
          </w:r>
        </w:del>
      </w:ins>
    </w:p>
    <w:p w14:paraId="14A17EAC" w14:textId="22FF08A4" w:rsidR="004D5FAF" w:rsidRPr="00FD0425" w:rsidDel="004D5FAF" w:rsidRDefault="004D5FAF" w:rsidP="004D5FAF">
      <w:pPr>
        <w:pStyle w:val="PL"/>
        <w:rPr>
          <w:ins w:id="509" w:author="Ericsson" w:date="2023-09-15T19:42:00Z"/>
          <w:del w:id="510" w:author="Ericsson-TP" w:date="2023-10-13T03:10:00Z"/>
          <w:snapToGrid w:val="0"/>
          <w:lang w:eastAsia="zh-CN"/>
        </w:rPr>
      </w:pPr>
      <w:ins w:id="511" w:author="Ericsson" w:date="2023-09-15T19:42:00Z">
        <w:del w:id="512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...</w:delText>
          </w:r>
        </w:del>
      </w:ins>
    </w:p>
    <w:p w14:paraId="1285522C" w14:textId="3CD2CC0A" w:rsidR="004D5FAF" w:rsidRPr="00FD0425" w:rsidDel="004D5FAF" w:rsidRDefault="004D5FAF" w:rsidP="004D5FAF">
      <w:pPr>
        <w:pStyle w:val="PL"/>
        <w:rPr>
          <w:ins w:id="513" w:author="Ericsson" w:date="2023-09-15T19:42:00Z"/>
          <w:del w:id="514" w:author="Ericsson-TP" w:date="2023-10-13T03:10:00Z"/>
          <w:snapToGrid w:val="0"/>
          <w:lang w:eastAsia="zh-CN"/>
        </w:rPr>
      </w:pPr>
      <w:ins w:id="515" w:author="Ericsson" w:date="2023-09-15T19:42:00Z">
        <w:del w:id="516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1FAE129D" w14:textId="7DEA7FE2" w:rsidR="004D5FAF" w:rsidRPr="00FD0425" w:rsidDel="004D5FAF" w:rsidRDefault="004D5FAF" w:rsidP="004D5FAF">
      <w:pPr>
        <w:pStyle w:val="PL"/>
        <w:rPr>
          <w:ins w:id="517" w:author="Ericsson" w:date="2023-09-15T19:42:00Z"/>
          <w:del w:id="518" w:author="Ericsson-TP" w:date="2023-10-13T03:10:00Z"/>
          <w:snapToGrid w:val="0"/>
          <w:lang w:eastAsia="zh-CN"/>
        </w:rPr>
      </w:pPr>
    </w:p>
    <w:p w14:paraId="740CE673" w14:textId="0D3D3FAB" w:rsidR="004D5FAF" w:rsidRPr="00FD0425" w:rsidDel="004D5FAF" w:rsidRDefault="004D5FAF" w:rsidP="004D5FAF">
      <w:pPr>
        <w:pStyle w:val="PL"/>
        <w:rPr>
          <w:ins w:id="519" w:author="Ericsson" w:date="2023-09-15T19:42:00Z"/>
          <w:del w:id="520" w:author="Ericsson-TP" w:date="2023-10-13T03:10:00Z"/>
          <w:snapToGrid w:val="0"/>
          <w:lang w:eastAsia="zh-CN"/>
        </w:rPr>
      </w:pPr>
      <w:ins w:id="521" w:author="Ericsson" w:date="2023-09-15T19:42:00Z">
        <w:del w:id="522" w:author="Ericsson-TP" w:date="2023-10-13T03:10:00Z">
          <w:r w:rsidDel="004D5FAF">
            <w:rPr>
              <w:snapToGrid w:val="0"/>
              <w:lang w:eastAsia="zh-CN"/>
            </w:rPr>
            <w:delText>PeriodicityList</w:delText>
          </w:r>
          <w:r w:rsidRPr="00FD0425" w:rsidDel="004D5FAF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2DF1CCAE" w14:textId="2FD54E8E" w:rsidR="004D5FAF" w:rsidRPr="00FD0425" w:rsidDel="004D5FAF" w:rsidRDefault="004D5FAF" w:rsidP="004D5FAF">
      <w:pPr>
        <w:pStyle w:val="PL"/>
        <w:rPr>
          <w:ins w:id="523" w:author="Ericsson" w:date="2023-09-15T19:42:00Z"/>
          <w:del w:id="524" w:author="Ericsson-TP" w:date="2023-10-13T03:10:00Z"/>
          <w:snapToGrid w:val="0"/>
          <w:lang w:eastAsia="zh-CN"/>
        </w:rPr>
      </w:pPr>
      <w:ins w:id="525" w:author="Ericsson" w:date="2023-09-15T19:42:00Z">
        <w:del w:id="526" w:author="Ericsson-TP" w:date="2023-10-13T03:10:00Z">
          <w:r w:rsidRPr="008A2516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delText>...</w:delText>
          </w:r>
        </w:del>
      </w:ins>
    </w:p>
    <w:p w14:paraId="3045EF47" w14:textId="3E26B40F" w:rsidR="004D5FAF" w:rsidDel="004D5FAF" w:rsidRDefault="004D5FAF" w:rsidP="004D5FAF">
      <w:pPr>
        <w:pStyle w:val="PL"/>
        <w:rPr>
          <w:del w:id="527" w:author="Ericsson-TP" w:date="2023-10-13T03:10:00Z"/>
          <w:snapToGrid w:val="0"/>
          <w:lang w:eastAsia="zh-CN"/>
        </w:rPr>
      </w:pPr>
      <w:ins w:id="528" w:author="Ericsson" w:date="2023-09-15T19:42:00Z">
        <w:del w:id="529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05F935E3" w14:textId="6DD68A8C" w:rsidR="004D5FAF" w:rsidDel="004D5FAF" w:rsidRDefault="004D5FAF" w:rsidP="004D5FAF">
      <w:pPr>
        <w:pStyle w:val="PL"/>
        <w:rPr>
          <w:del w:id="530" w:author="Ericsson-TP" w:date="2023-10-13T03:10:00Z"/>
          <w:snapToGrid w:val="0"/>
          <w:lang w:eastAsia="zh-CN"/>
        </w:rPr>
      </w:pPr>
    </w:p>
    <w:p w14:paraId="4494F6B1" w14:textId="3A6F1CC6" w:rsidR="004D5FAF" w:rsidDel="004D5FAF" w:rsidRDefault="004D5FAF" w:rsidP="004D5FAF">
      <w:pPr>
        <w:pStyle w:val="PL"/>
        <w:rPr>
          <w:ins w:id="531" w:author="Ericsson" w:date="2023-09-15T19:43:00Z"/>
          <w:del w:id="532" w:author="Ericsson-TP" w:date="2023-10-13T03:10:00Z"/>
          <w:snapToGrid w:val="0"/>
        </w:rPr>
      </w:pPr>
      <w:ins w:id="533" w:author="Ericsson" w:date="2023-09-15T19:43:00Z">
        <w:del w:id="534" w:author="Ericsson-TP" w:date="2023-10-13T03:10:00Z">
          <w:r w:rsidDel="004D5FAF">
            <w:delText xml:space="preserve">PeriodicityListAllowed ::= </w:delText>
          </w:r>
          <w:r w:rsidRPr="00FD0425" w:rsidDel="004D5FAF">
            <w:rPr>
              <w:snapToGrid w:val="0"/>
            </w:rPr>
            <w:delText>SEQUENCE (SIZE(1..</w:delText>
          </w:r>
          <w:r w:rsidRPr="00FD0425" w:rsidDel="004D5FAF">
            <w:rPr>
              <w:szCs w:val="16"/>
            </w:rPr>
            <w:delText>maxnoof</w:delText>
          </w:r>
          <w:r w:rsidDel="004D5FAF">
            <w:rPr>
              <w:szCs w:val="16"/>
            </w:rPr>
            <w:delText>Periodicities</w:delText>
          </w:r>
          <w:r w:rsidRPr="00FD0425" w:rsidDel="004D5FAF">
            <w:rPr>
              <w:snapToGrid w:val="0"/>
            </w:rPr>
            <w:delText xml:space="preserve">)) OF </w:delText>
          </w:r>
          <w:r w:rsidDel="004D5FAF">
            <w:rPr>
              <w:snapToGrid w:val="0"/>
            </w:rPr>
            <w:delText>PeriodicityListAllowed-Item</w:delText>
          </w:r>
        </w:del>
      </w:ins>
    </w:p>
    <w:p w14:paraId="21C8CB1B" w14:textId="53AFA255" w:rsidR="004D5FAF" w:rsidDel="004D5FAF" w:rsidRDefault="004D5FAF" w:rsidP="004D5FAF">
      <w:pPr>
        <w:pStyle w:val="PL"/>
        <w:rPr>
          <w:ins w:id="535" w:author="Ericsson" w:date="2023-09-15T19:43:00Z"/>
          <w:del w:id="536" w:author="Ericsson-TP" w:date="2023-10-13T03:10:00Z"/>
          <w:snapToGrid w:val="0"/>
        </w:rPr>
      </w:pPr>
    </w:p>
    <w:p w14:paraId="2F248661" w14:textId="557412AD" w:rsidR="004D5FAF" w:rsidDel="004D5FAF" w:rsidRDefault="004D5FAF" w:rsidP="004D5FAF">
      <w:pPr>
        <w:pStyle w:val="PL"/>
        <w:rPr>
          <w:ins w:id="537" w:author="Ericsson" w:date="2023-09-15T19:43:00Z"/>
          <w:del w:id="538" w:author="Ericsson-TP" w:date="2023-10-13T03:10:00Z"/>
          <w:bCs/>
        </w:rPr>
      </w:pPr>
      <w:ins w:id="539" w:author="Ericsson" w:date="2023-09-15T19:43:00Z">
        <w:del w:id="540" w:author="Ericsson-TP" w:date="2023-10-13T03:10:00Z">
          <w:r w:rsidDel="004D5FAF">
            <w:rPr>
              <w:snapToGrid w:val="0"/>
            </w:rPr>
            <w:delText>PeriodicityListAllowed-Item</w:delText>
          </w:r>
          <w:r w:rsidDel="004D5FAF">
            <w:rPr>
              <w:bCs/>
            </w:rPr>
            <w:delText xml:space="preserve"> ::= SEQUENCE {</w:delText>
          </w:r>
        </w:del>
      </w:ins>
    </w:p>
    <w:p w14:paraId="2743FA3A" w14:textId="419EA872" w:rsidR="004D5FAF" w:rsidDel="004D5FAF" w:rsidRDefault="004D5FAF" w:rsidP="004D5FAF">
      <w:pPr>
        <w:pStyle w:val="PL"/>
        <w:rPr>
          <w:ins w:id="541" w:author="Ericsson" w:date="2023-09-15T19:43:00Z"/>
          <w:del w:id="542" w:author="Ericsson-TP" w:date="2023-10-13T03:10:00Z"/>
          <w:snapToGrid w:val="0"/>
        </w:rPr>
      </w:pPr>
      <w:ins w:id="543" w:author="Ericsson" w:date="2023-09-15T19:43:00Z">
        <w:del w:id="544" w:author="Ericsson-TP" w:date="2023-10-13T03:10:00Z">
          <w:r w:rsidDel="004D5FAF">
            <w:rPr>
              <w:bCs/>
            </w:rPr>
            <w:tab/>
            <w:delText>allowed-periodicity</w:delText>
          </w:r>
          <w:r w:rsidDel="004D5FAF">
            <w:rPr>
              <w:snapToGrid w:val="0"/>
            </w:rPr>
            <w:tab/>
          </w:r>
          <w:r w:rsidDel="004D5FAF">
            <w:rPr>
              <w:snapToGrid w:val="0"/>
            </w:rPr>
            <w:tab/>
            <w:delText>Periodicity,</w:delText>
          </w:r>
        </w:del>
      </w:ins>
    </w:p>
    <w:p w14:paraId="75E34561" w14:textId="74A09D68" w:rsidR="004D5FAF" w:rsidRPr="00FD0425" w:rsidDel="004D5FAF" w:rsidRDefault="004D5FAF" w:rsidP="004D5FAF">
      <w:pPr>
        <w:pStyle w:val="PL"/>
        <w:rPr>
          <w:ins w:id="545" w:author="Ericsson" w:date="2023-09-15T19:43:00Z"/>
          <w:del w:id="546" w:author="Ericsson-TP" w:date="2023-10-13T03:10:00Z"/>
        </w:rPr>
      </w:pPr>
      <w:ins w:id="547" w:author="Ericsson" w:date="2023-09-15T19:43:00Z">
        <w:del w:id="548" w:author="Ericsson-TP" w:date="2023-10-13T03:10:00Z">
          <w:r w:rsidRPr="00FD0425" w:rsidDel="004D5FAF">
            <w:tab/>
            <w:delText>iE-Extension</w:delText>
          </w:r>
          <w:r w:rsidRPr="00FD0425" w:rsidDel="004D5FAF">
            <w:tab/>
          </w:r>
          <w:r w:rsidRPr="00FD0425" w:rsidDel="004D5FAF">
            <w:tab/>
          </w:r>
          <w:r w:rsidRPr="00FD0425" w:rsidDel="004D5FAF">
            <w:tab/>
          </w:r>
          <w:r w:rsidRPr="00FD0425" w:rsidDel="004D5FAF">
            <w:rPr>
              <w:snapToGrid w:val="0"/>
              <w:lang w:eastAsia="zh-CN"/>
            </w:rPr>
            <w:delText>ProtocolExtensionContainer { {</w:delText>
          </w:r>
          <w:r w:rsidDel="004D5FAF">
            <w:rPr>
              <w:snapToGrid w:val="0"/>
            </w:rPr>
            <w:delText>PeriodicityListAllowed-Item</w:delText>
          </w:r>
          <w:r w:rsidRPr="00FD0425" w:rsidDel="004D5FAF">
            <w:rPr>
              <w:snapToGrid w:val="0"/>
              <w:lang w:eastAsia="zh-CN"/>
            </w:rPr>
            <w:delText>-ExtIEs} }</w:delText>
          </w:r>
          <w:r w:rsidRPr="00FD0425" w:rsidDel="004D5FAF">
            <w:rPr>
              <w:snapToGrid w:val="0"/>
              <w:lang w:eastAsia="zh-CN"/>
            </w:rPr>
            <w:tab/>
            <w:delText>OPTIONAL</w:delText>
          </w:r>
          <w:r w:rsidRPr="00FD0425" w:rsidDel="004D5FAF">
            <w:delText>,</w:delText>
          </w:r>
        </w:del>
      </w:ins>
    </w:p>
    <w:p w14:paraId="2AE990ED" w14:textId="7BD979BD" w:rsidR="004D5FAF" w:rsidRPr="00FD0425" w:rsidDel="004D5FAF" w:rsidRDefault="004D5FAF" w:rsidP="004D5FAF">
      <w:pPr>
        <w:pStyle w:val="PL"/>
        <w:rPr>
          <w:ins w:id="549" w:author="Ericsson" w:date="2023-09-15T19:43:00Z"/>
          <w:del w:id="550" w:author="Ericsson-TP" w:date="2023-10-13T03:10:00Z"/>
        </w:rPr>
      </w:pPr>
      <w:ins w:id="551" w:author="Ericsson" w:date="2023-09-15T19:43:00Z">
        <w:del w:id="552" w:author="Ericsson-TP" w:date="2023-10-13T03:10:00Z">
          <w:r w:rsidRPr="00FD0425" w:rsidDel="004D5FAF">
            <w:tab/>
            <w:delText>...</w:delText>
          </w:r>
        </w:del>
      </w:ins>
    </w:p>
    <w:p w14:paraId="5D69A325" w14:textId="2DC262FF" w:rsidR="004D5FAF" w:rsidRPr="00FD0425" w:rsidDel="004D5FAF" w:rsidRDefault="004D5FAF" w:rsidP="004D5FAF">
      <w:pPr>
        <w:pStyle w:val="PL"/>
        <w:rPr>
          <w:ins w:id="553" w:author="Ericsson" w:date="2023-09-15T19:43:00Z"/>
          <w:del w:id="554" w:author="Ericsson-TP" w:date="2023-10-13T03:10:00Z"/>
        </w:rPr>
      </w:pPr>
      <w:ins w:id="555" w:author="Ericsson" w:date="2023-09-15T19:43:00Z">
        <w:del w:id="556" w:author="Ericsson-TP" w:date="2023-10-13T03:10:00Z">
          <w:r w:rsidRPr="00FD0425" w:rsidDel="004D5FAF">
            <w:delText>}</w:delText>
          </w:r>
        </w:del>
      </w:ins>
    </w:p>
    <w:p w14:paraId="38A4B47C" w14:textId="155CA6CF" w:rsidR="004D5FAF" w:rsidRPr="00FD0425" w:rsidDel="004D5FAF" w:rsidRDefault="004D5FAF" w:rsidP="004D5FAF">
      <w:pPr>
        <w:pStyle w:val="PL"/>
        <w:rPr>
          <w:ins w:id="557" w:author="Ericsson" w:date="2023-09-15T19:43:00Z"/>
          <w:del w:id="558" w:author="Ericsson-TP" w:date="2023-10-13T03:10:00Z"/>
        </w:rPr>
      </w:pPr>
    </w:p>
    <w:p w14:paraId="21ACBE0F" w14:textId="3F1E860C" w:rsidR="004D5FAF" w:rsidDel="004D5FAF" w:rsidRDefault="004D5FAF" w:rsidP="004D5FAF">
      <w:pPr>
        <w:pStyle w:val="PL"/>
        <w:rPr>
          <w:ins w:id="559" w:author="Ericsson" w:date="2023-09-15T19:43:00Z"/>
          <w:del w:id="560" w:author="Ericsson-TP" w:date="2023-10-13T03:10:00Z"/>
          <w:snapToGrid w:val="0"/>
          <w:lang w:eastAsia="zh-CN"/>
        </w:rPr>
      </w:pPr>
      <w:ins w:id="561" w:author="Ericsson" w:date="2023-09-15T19:43:00Z">
        <w:del w:id="562" w:author="Ericsson-TP" w:date="2023-10-13T03:10:00Z">
          <w:r w:rsidDel="004D5FAF">
            <w:rPr>
              <w:snapToGrid w:val="0"/>
            </w:rPr>
            <w:delText>PeriodicityListAllowed-Item</w:delText>
          </w:r>
          <w:r w:rsidRPr="00FD0425" w:rsidDel="004D5FAF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7B040416" w14:textId="2EB37168" w:rsidR="004D5FAF" w:rsidRPr="00FD0425" w:rsidDel="004D5FAF" w:rsidRDefault="004D5FAF" w:rsidP="004D5FAF">
      <w:pPr>
        <w:pStyle w:val="PL"/>
        <w:rPr>
          <w:ins w:id="563" w:author="Ericsson" w:date="2023-09-15T19:43:00Z"/>
          <w:del w:id="564" w:author="Ericsson-TP" w:date="2023-10-13T03:10:00Z"/>
          <w:snapToGrid w:val="0"/>
          <w:lang w:eastAsia="zh-CN"/>
        </w:rPr>
      </w:pPr>
      <w:ins w:id="565" w:author="Ericsson" w:date="2023-09-15T19:43:00Z">
        <w:del w:id="566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...</w:delText>
          </w:r>
        </w:del>
      </w:ins>
    </w:p>
    <w:p w14:paraId="641DBA80" w14:textId="1F720663" w:rsidR="004D5FAF" w:rsidRPr="00FD0425" w:rsidDel="004D5FAF" w:rsidRDefault="004D5FAF" w:rsidP="004D5FAF">
      <w:pPr>
        <w:pStyle w:val="PL"/>
        <w:rPr>
          <w:ins w:id="567" w:author="Ericsson" w:date="2023-09-15T19:43:00Z"/>
          <w:del w:id="568" w:author="Ericsson-TP" w:date="2023-10-13T03:10:00Z"/>
          <w:snapToGrid w:val="0"/>
          <w:lang w:eastAsia="zh-CN"/>
        </w:rPr>
      </w:pPr>
      <w:ins w:id="569" w:author="Ericsson" w:date="2023-09-15T19:43:00Z">
        <w:del w:id="570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638899BD" w14:textId="746BC66C" w:rsidR="004D5FAF" w:rsidDel="004D5FAF" w:rsidRDefault="004D5FAF" w:rsidP="004D5FAF">
      <w:pPr>
        <w:pStyle w:val="PL"/>
        <w:rPr>
          <w:ins w:id="571" w:author="Ericsson" w:date="2023-09-15T19:43:00Z"/>
          <w:del w:id="572" w:author="Ericsson-TP" w:date="2023-10-13T03:10:00Z"/>
        </w:rPr>
      </w:pPr>
    </w:p>
    <w:p w14:paraId="0A7ECE51" w14:textId="65A821DB" w:rsidR="004D5FAF" w:rsidRPr="00FD0425" w:rsidDel="004D5FAF" w:rsidRDefault="004D5FAF" w:rsidP="004D5FAF">
      <w:pPr>
        <w:pStyle w:val="PL"/>
        <w:rPr>
          <w:ins w:id="573" w:author="Ericsson" w:date="2023-09-15T19:43:00Z"/>
          <w:del w:id="574" w:author="Ericsson-TP" w:date="2023-10-13T03:10:00Z"/>
        </w:rPr>
      </w:pPr>
    </w:p>
    <w:p w14:paraId="3DBDA70F" w14:textId="4BE89EAE" w:rsidR="004D5FAF" w:rsidRPr="00FD0425" w:rsidDel="004D5FAF" w:rsidRDefault="004D5FAF" w:rsidP="004D5FAF">
      <w:pPr>
        <w:pStyle w:val="PL"/>
        <w:rPr>
          <w:ins w:id="575" w:author="Ericsson" w:date="2023-09-15T19:43:00Z"/>
          <w:del w:id="576" w:author="Ericsson-TP" w:date="2023-10-13T03:10:00Z"/>
        </w:rPr>
      </w:pPr>
      <w:ins w:id="577" w:author="Ericsson" w:date="2023-09-15T19:43:00Z">
        <w:del w:id="578" w:author="Ericsson-TP" w:date="2023-10-13T03:10:00Z">
          <w:r w:rsidDel="004D5FAF">
            <w:delText>PeriodicityRange</w:delText>
          </w:r>
          <w:r w:rsidRPr="00FD0425" w:rsidDel="004D5FAF">
            <w:delText xml:space="preserve"> ::= CHOICE {</w:delText>
          </w:r>
        </w:del>
      </w:ins>
    </w:p>
    <w:p w14:paraId="2FBEB5AE" w14:textId="550AA051" w:rsidR="004D5FAF" w:rsidRPr="00F94458" w:rsidDel="004D5FAF" w:rsidRDefault="004D5FAF" w:rsidP="004D5FAF">
      <w:pPr>
        <w:pStyle w:val="PL"/>
        <w:rPr>
          <w:ins w:id="579" w:author="Ericsson" w:date="2023-09-15T19:43:00Z"/>
          <w:del w:id="580" w:author="Ericsson-TP" w:date="2023-10-13T03:10:00Z"/>
          <w:lang w:val="fr-FR"/>
        </w:rPr>
      </w:pPr>
      <w:ins w:id="581" w:author="Ericsson" w:date="2023-09-15T19:43:00Z">
        <w:del w:id="582" w:author="Ericsson-TP" w:date="2023-10-13T03:10:00Z">
          <w:r w:rsidRPr="00FD0425" w:rsidDel="004D5FAF">
            <w:tab/>
          </w:r>
          <w:r w:rsidDel="004D5FAF">
            <w:delText>periodicity-bound</w:delText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Del="004D5FAF">
            <w:rPr>
              <w:lang w:val="fr-FR"/>
            </w:rPr>
            <w:delText>PeriodicityBound</w:delText>
          </w:r>
          <w:r w:rsidRPr="00F94458" w:rsidDel="004D5FAF">
            <w:rPr>
              <w:lang w:val="fr-FR"/>
            </w:rPr>
            <w:delText>,</w:delText>
          </w:r>
        </w:del>
      </w:ins>
    </w:p>
    <w:p w14:paraId="424C95C6" w14:textId="714B3FA1" w:rsidR="004D5FAF" w:rsidRPr="00F94458" w:rsidDel="004D5FAF" w:rsidRDefault="004D5FAF" w:rsidP="004D5FAF">
      <w:pPr>
        <w:pStyle w:val="PL"/>
        <w:rPr>
          <w:ins w:id="583" w:author="Ericsson" w:date="2023-09-15T19:43:00Z"/>
          <w:del w:id="584" w:author="Ericsson-TP" w:date="2023-10-13T03:10:00Z"/>
          <w:lang w:val="fr-FR"/>
        </w:rPr>
      </w:pPr>
      <w:ins w:id="585" w:author="Ericsson" w:date="2023-09-15T19:43:00Z">
        <w:del w:id="586" w:author="Ericsson-TP" w:date="2023-10-13T03:10:00Z">
          <w:r w:rsidRPr="00F94458" w:rsidDel="004D5FAF">
            <w:rPr>
              <w:lang w:val="fr-FR"/>
            </w:rPr>
            <w:tab/>
          </w:r>
          <w:r w:rsidDel="004D5FAF">
            <w:rPr>
              <w:lang w:val="fr-FR"/>
            </w:rPr>
            <w:delText>periodicity-list</w:delText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RPr="00F94458" w:rsidDel="004D5FAF">
            <w:rPr>
              <w:lang w:val="fr-FR"/>
            </w:rPr>
            <w:tab/>
          </w:r>
          <w:r w:rsidDel="004D5FAF">
            <w:rPr>
              <w:lang w:val="fr-FR"/>
            </w:rPr>
            <w:delText>PeriodicityList</w:delText>
          </w:r>
          <w:r w:rsidRPr="00F94458" w:rsidDel="004D5FAF">
            <w:rPr>
              <w:lang w:val="fr-FR"/>
            </w:rPr>
            <w:delText>,</w:delText>
          </w:r>
        </w:del>
      </w:ins>
    </w:p>
    <w:p w14:paraId="0F1AA44D" w14:textId="44C5FCC4" w:rsidR="004D5FAF" w:rsidRPr="00FD0425" w:rsidDel="004D5FAF" w:rsidRDefault="004D5FAF" w:rsidP="004D5FAF">
      <w:pPr>
        <w:pStyle w:val="PL"/>
        <w:rPr>
          <w:ins w:id="587" w:author="Ericsson" w:date="2023-09-15T19:43:00Z"/>
          <w:del w:id="588" w:author="Ericsson-TP" w:date="2023-10-13T03:10:00Z"/>
          <w:snapToGrid w:val="0"/>
          <w:lang w:eastAsia="zh-CN"/>
        </w:rPr>
      </w:pPr>
      <w:ins w:id="589" w:author="Ericsson" w:date="2023-09-15T19:43:00Z">
        <w:del w:id="590" w:author="Ericsson-TP" w:date="2023-10-13T03:10:00Z">
          <w:r w:rsidRPr="00F94458" w:rsidDel="004D5FAF">
            <w:rPr>
              <w:snapToGrid w:val="0"/>
              <w:lang w:val="fr-FR" w:eastAsia="zh-CN"/>
            </w:rPr>
            <w:tab/>
          </w:r>
          <w:r w:rsidRPr="00FD0425" w:rsidDel="004D5FAF">
            <w:rPr>
              <w:snapToGrid w:val="0"/>
              <w:lang w:eastAsia="zh-CN"/>
            </w:rPr>
            <w:delText>choice-extension</w:delText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rPr>
              <w:snapToGrid w:val="0"/>
              <w:lang w:eastAsia="zh-CN"/>
            </w:rPr>
            <w:tab/>
          </w:r>
          <w:r w:rsidRPr="00FD0425" w:rsidDel="004D5FAF">
            <w:delText>ProtocolIE-Single-Container</w:delText>
          </w:r>
          <w:r w:rsidRPr="00FD0425" w:rsidDel="004D5FAF">
            <w:rPr>
              <w:snapToGrid w:val="0"/>
              <w:lang w:eastAsia="zh-CN"/>
            </w:rPr>
            <w:delText xml:space="preserve"> { {</w:delText>
          </w:r>
          <w:r w:rsidDel="004D5FAF">
            <w:delText>PeriodicityRange</w:delText>
          </w:r>
          <w:r w:rsidRPr="00FD0425" w:rsidDel="004D5FAF">
            <w:rPr>
              <w:snapToGrid w:val="0"/>
              <w:lang w:eastAsia="zh-CN"/>
            </w:rPr>
            <w:delText>-ExtIEs} }</w:delText>
          </w:r>
        </w:del>
      </w:ins>
    </w:p>
    <w:p w14:paraId="0C1DC982" w14:textId="6D14E042" w:rsidR="004D5FAF" w:rsidRPr="00FD0425" w:rsidDel="004D5FAF" w:rsidRDefault="004D5FAF" w:rsidP="004D5FAF">
      <w:pPr>
        <w:pStyle w:val="PL"/>
        <w:rPr>
          <w:ins w:id="591" w:author="Ericsson" w:date="2023-09-15T19:43:00Z"/>
          <w:del w:id="592" w:author="Ericsson-TP" w:date="2023-10-13T03:10:00Z"/>
          <w:snapToGrid w:val="0"/>
          <w:lang w:eastAsia="zh-CN"/>
        </w:rPr>
      </w:pPr>
      <w:ins w:id="593" w:author="Ericsson" w:date="2023-09-15T19:43:00Z">
        <w:del w:id="594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6DC84828" w14:textId="54EC447A" w:rsidR="004D5FAF" w:rsidRPr="00FD0425" w:rsidDel="004D5FAF" w:rsidRDefault="004D5FAF" w:rsidP="004D5FAF">
      <w:pPr>
        <w:pStyle w:val="PL"/>
        <w:rPr>
          <w:ins w:id="595" w:author="Ericsson" w:date="2023-09-15T19:43:00Z"/>
          <w:del w:id="596" w:author="Ericsson-TP" w:date="2023-10-13T03:10:00Z"/>
          <w:snapToGrid w:val="0"/>
          <w:lang w:eastAsia="zh-CN"/>
        </w:rPr>
      </w:pPr>
    </w:p>
    <w:p w14:paraId="37850EC2" w14:textId="69702B33" w:rsidR="004D5FAF" w:rsidRPr="00FD0425" w:rsidDel="004D5FAF" w:rsidRDefault="004D5FAF" w:rsidP="004D5FAF">
      <w:pPr>
        <w:pStyle w:val="PL"/>
        <w:rPr>
          <w:ins w:id="597" w:author="Ericsson" w:date="2023-09-15T19:43:00Z"/>
          <w:del w:id="598" w:author="Ericsson-TP" w:date="2023-10-13T03:10:00Z"/>
          <w:snapToGrid w:val="0"/>
          <w:lang w:eastAsia="zh-CN"/>
        </w:rPr>
      </w:pPr>
      <w:ins w:id="599" w:author="Ericsson" w:date="2023-09-15T19:43:00Z">
        <w:del w:id="600" w:author="Ericsson-TP" w:date="2023-10-13T03:10:00Z">
          <w:r w:rsidDel="004D5FAF">
            <w:delText>PeriodicityRange</w:delText>
          </w:r>
          <w:r w:rsidRPr="00FD0425" w:rsidDel="004D5FAF">
            <w:rPr>
              <w:snapToGrid w:val="0"/>
              <w:lang w:eastAsia="zh-CN"/>
            </w:rPr>
            <w:delText>-ExtIEs XNAP-PROTOCOL-IES ::= {</w:delText>
          </w:r>
        </w:del>
      </w:ins>
    </w:p>
    <w:p w14:paraId="0693F56F" w14:textId="2BA99E75" w:rsidR="004D5FAF" w:rsidRPr="00FD0425" w:rsidDel="004D5FAF" w:rsidRDefault="004D5FAF" w:rsidP="004D5FAF">
      <w:pPr>
        <w:pStyle w:val="PL"/>
        <w:rPr>
          <w:ins w:id="601" w:author="Ericsson" w:date="2023-09-15T19:43:00Z"/>
          <w:del w:id="602" w:author="Ericsson-TP" w:date="2023-10-13T03:10:00Z"/>
          <w:snapToGrid w:val="0"/>
          <w:lang w:eastAsia="zh-CN"/>
        </w:rPr>
      </w:pPr>
      <w:ins w:id="603" w:author="Ericsson" w:date="2023-09-15T19:43:00Z">
        <w:del w:id="604" w:author="Ericsson-TP" w:date="2023-10-13T03:10:00Z">
          <w:r w:rsidRPr="00FD0425" w:rsidDel="004D5FAF">
            <w:rPr>
              <w:snapToGrid w:val="0"/>
              <w:lang w:eastAsia="zh-CN"/>
            </w:rPr>
            <w:tab/>
            <w:delText>...</w:delText>
          </w:r>
        </w:del>
      </w:ins>
    </w:p>
    <w:p w14:paraId="753B4557" w14:textId="59FBBB3A" w:rsidR="004D5FAF" w:rsidRPr="00FD0425" w:rsidDel="004D5FAF" w:rsidRDefault="004D5FAF" w:rsidP="004D5FAF">
      <w:pPr>
        <w:pStyle w:val="PL"/>
        <w:rPr>
          <w:ins w:id="605" w:author="Ericsson" w:date="2023-09-15T19:43:00Z"/>
          <w:del w:id="606" w:author="Ericsson-TP" w:date="2023-10-13T03:10:00Z"/>
          <w:snapToGrid w:val="0"/>
          <w:lang w:eastAsia="zh-CN"/>
        </w:rPr>
      </w:pPr>
      <w:ins w:id="607" w:author="Ericsson" w:date="2023-09-15T19:43:00Z">
        <w:del w:id="608" w:author="Ericsson-TP" w:date="2023-10-13T03:10:00Z">
          <w:r w:rsidRPr="00FD0425" w:rsidDel="004D5FAF">
            <w:rPr>
              <w:snapToGrid w:val="0"/>
              <w:lang w:eastAsia="zh-CN"/>
            </w:rPr>
            <w:delText>}</w:delText>
          </w:r>
        </w:del>
      </w:ins>
    </w:p>
    <w:p w14:paraId="7DE00646" w14:textId="77777777" w:rsidR="004D5FAF" w:rsidRDefault="004D5FAF" w:rsidP="004D5FAF">
      <w:pPr>
        <w:pStyle w:val="PL"/>
        <w:rPr>
          <w:snapToGrid w:val="0"/>
          <w:lang w:eastAsia="zh-CN"/>
        </w:rPr>
      </w:pPr>
    </w:p>
    <w:p w14:paraId="02CA8605" w14:textId="0896DD72" w:rsidR="004D5FAF" w:rsidRDefault="004D5FAF" w:rsidP="00050FC1">
      <w:pPr>
        <w:rPr>
          <w:color w:val="FF0000"/>
        </w:rPr>
      </w:pPr>
    </w:p>
    <w:p w14:paraId="181364C3" w14:textId="0896DD72" w:rsidR="004D5FAF" w:rsidRDefault="004D5FAF" w:rsidP="004D5FAF">
      <w:pPr>
        <w:rPr>
          <w:color w:val="FF0000"/>
        </w:rPr>
      </w:pPr>
      <w:r w:rsidRPr="00196BB0">
        <w:rPr>
          <w:color w:val="FF0000"/>
        </w:rPr>
        <w:t xml:space="preserve">*******************The </w:t>
      </w:r>
      <w:r>
        <w:rPr>
          <w:color w:val="FF0000"/>
        </w:rPr>
        <w:t xml:space="preserve">next </w:t>
      </w:r>
      <w:r w:rsidRPr="00196BB0">
        <w:rPr>
          <w:color w:val="FF0000"/>
        </w:rPr>
        <w:t>change *********************</w:t>
      </w:r>
    </w:p>
    <w:p w14:paraId="1EBA1ACF" w14:textId="77777777" w:rsidR="004D5FAF" w:rsidRDefault="004D5FAF" w:rsidP="00050FC1">
      <w:pPr>
        <w:rPr>
          <w:color w:val="FF0000"/>
        </w:rPr>
      </w:pPr>
    </w:p>
    <w:p w14:paraId="5EC829DC" w14:textId="672BD29C" w:rsidR="008F46C4" w:rsidDel="008F46C4" w:rsidRDefault="008F46C4" w:rsidP="008F46C4">
      <w:pPr>
        <w:pStyle w:val="PL"/>
        <w:rPr>
          <w:ins w:id="609" w:author="Ericsson" w:date="2023-09-15T19:44:00Z"/>
          <w:del w:id="610" w:author="Ericsson-TP" w:date="2023-10-12T18:32:00Z"/>
        </w:rPr>
      </w:pPr>
      <w:ins w:id="611" w:author="Ericsson" w:date="2023-09-15T19:44:00Z">
        <w:del w:id="612" w:author="Ericsson-TP" w:date="2023-10-12T18:32:00Z">
          <w:r w:rsidDel="008F46C4">
            <w:delText>RANfeedbacktype ::= CHOICE {</w:delText>
          </w:r>
        </w:del>
      </w:ins>
    </w:p>
    <w:p w14:paraId="3FFAD15C" w14:textId="672B4424" w:rsidR="008F46C4" w:rsidDel="008F46C4" w:rsidRDefault="008F46C4" w:rsidP="008F46C4">
      <w:pPr>
        <w:pStyle w:val="PL"/>
        <w:rPr>
          <w:ins w:id="613" w:author="Ericsson" w:date="2023-09-15T19:44:00Z"/>
          <w:del w:id="614" w:author="Ericsson-TP" w:date="2023-10-12T18:32:00Z"/>
        </w:rPr>
      </w:pPr>
      <w:ins w:id="615" w:author="Ericsson" w:date="2023-09-15T19:44:00Z">
        <w:del w:id="616" w:author="Ericsson-TP" w:date="2023-10-12T18:32:00Z">
          <w:r w:rsidDel="008F46C4">
            <w:tab/>
            <w:delText>proactive</w:delText>
          </w:r>
          <w:r w:rsidDel="008F46C4">
            <w:tab/>
          </w:r>
          <w:r w:rsidDel="008F46C4">
            <w:tab/>
          </w:r>
          <w:r w:rsidDel="008F46C4">
            <w:tab/>
          </w:r>
          <w:r w:rsidDel="008F46C4">
            <w:tab/>
          </w:r>
          <w:r w:rsidDel="008F46C4">
            <w:tab/>
            <w:delText>RANfeedbacktype-proactive,</w:delText>
          </w:r>
        </w:del>
      </w:ins>
    </w:p>
    <w:p w14:paraId="143E9A9B" w14:textId="558CC365" w:rsidR="008F46C4" w:rsidDel="008F46C4" w:rsidRDefault="008F46C4" w:rsidP="008F46C4">
      <w:pPr>
        <w:pStyle w:val="PL"/>
        <w:rPr>
          <w:ins w:id="617" w:author="Ericsson" w:date="2023-09-15T19:44:00Z"/>
          <w:del w:id="618" w:author="Ericsson-TP" w:date="2023-10-12T18:32:00Z"/>
        </w:rPr>
      </w:pPr>
      <w:ins w:id="619" w:author="Ericsson" w:date="2023-09-15T19:44:00Z">
        <w:del w:id="620" w:author="Ericsson-TP" w:date="2023-10-12T18:32:00Z">
          <w:r w:rsidDel="008F46C4">
            <w:tab/>
            <w:delText>reactive</w:delText>
          </w:r>
          <w:r w:rsidDel="008F46C4">
            <w:tab/>
          </w:r>
          <w:r w:rsidDel="008F46C4">
            <w:tab/>
          </w:r>
          <w:r w:rsidDel="008F46C4">
            <w:tab/>
          </w:r>
          <w:r w:rsidDel="008F46C4">
            <w:tab/>
          </w:r>
          <w:r w:rsidDel="008F46C4">
            <w:tab/>
            <w:delText>RANfeedbacktype-reactive,</w:delText>
          </w:r>
        </w:del>
      </w:ins>
    </w:p>
    <w:p w14:paraId="40BDDA2A" w14:textId="0158AC09" w:rsidR="008F46C4" w:rsidRPr="00FD0425" w:rsidDel="008F46C4" w:rsidRDefault="008F46C4" w:rsidP="008F46C4">
      <w:pPr>
        <w:pStyle w:val="PL"/>
        <w:rPr>
          <w:ins w:id="621" w:author="Ericsson" w:date="2023-09-15T19:44:00Z"/>
          <w:del w:id="622" w:author="Ericsson-TP" w:date="2023-10-12T18:32:00Z"/>
          <w:snapToGrid w:val="0"/>
          <w:lang w:eastAsia="zh-CN"/>
        </w:rPr>
      </w:pPr>
      <w:ins w:id="623" w:author="Ericsson" w:date="2023-09-15T19:44:00Z">
        <w:del w:id="624" w:author="Ericsson-TP" w:date="2023-10-12T18:32:00Z">
          <w:r w:rsidRPr="00F94458" w:rsidDel="008F46C4">
            <w:rPr>
              <w:snapToGrid w:val="0"/>
              <w:lang w:val="fr-FR" w:eastAsia="zh-CN"/>
            </w:rPr>
            <w:tab/>
          </w:r>
          <w:r w:rsidRPr="00FD0425" w:rsidDel="008F46C4">
            <w:rPr>
              <w:snapToGrid w:val="0"/>
              <w:lang w:eastAsia="zh-CN"/>
            </w:rPr>
            <w:delText>choice-extension</w:delText>
          </w:r>
          <w:r w:rsidRPr="00FD0425" w:rsidDel="008F46C4">
            <w:rPr>
              <w:snapToGrid w:val="0"/>
              <w:lang w:eastAsia="zh-CN"/>
            </w:rPr>
            <w:tab/>
          </w:r>
          <w:r w:rsidRPr="00FD0425" w:rsidDel="008F46C4">
            <w:rPr>
              <w:snapToGrid w:val="0"/>
              <w:lang w:eastAsia="zh-CN"/>
            </w:rPr>
            <w:tab/>
          </w:r>
          <w:r w:rsidRPr="00FD0425" w:rsidDel="008F46C4">
            <w:rPr>
              <w:snapToGrid w:val="0"/>
              <w:lang w:eastAsia="zh-CN"/>
            </w:rPr>
            <w:tab/>
          </w:r>
          <w:r w:rsidRPr="00FD0425" w:rsidDel="008F46C4">
            <w:delText>ProtocolIE-Single-Container</w:delText>
          </w:r>
          <w:r w:rsidRPr="00FD0425" w:rsidDel="008F46C4">
            <w:rPr>
              <w:snapToGrid w:val="0"/>
              <w:lang w:eastAsia="zh-CN"/>
            </w:rPr>
            <w:delText xml:space="preserve"> { {</w:delText>
          </w:r>
          <w:r w:rsidDel="008F46C4">
            <w:delText>RANfeedbacktype</w:delText>
          </w:r>
          <w:r w:rsidRPr="00FD0425" w:rsidDel="008F46C4">
            <w:rPr>
              <w:snapToGrid w:val="0"/>
              <w:lang w:eastAsia="zh-CN"/>
            </w:rPr>
            <w:delText>-ExtIEs} }</w:delText>
          </w:r>
        </w:del>
      </w:ins>
    </w:p>
    <w:p w14:paraId="4E675D64" w14:textId="5F7E6F5C" w:rsidR="008F46C4" w:rsidRPr="00FD0425" w:rsidDel="008F46C4" w:rsidRDefault="008F46C4" w:rsidP="008F46C4">
      <w:pPr>
        <w:pStyle w:val="PL"/>
        <w:rPr>
          <w:ins w:id="625" w:author="Ericsson" w:date="2023-09-15T19:44:00Z"/>
          <w:del w:id="626" w:author="Ericsson-TP" w:date="2023-10-12T18:32:00Z"/>
          <w:snapToGrid w:val="0"/>
          <w:lang w:eastAsia="zh-CN"/>
        </w:rPr>
      </w:pPr>
      <w:ins w:id="627" w:author="Ericsson" w:date="2023-09-15T19:44:00Z">
        <w:del w:id="628" w:author="Ericsson-TP" w:date="2023-10-12T18:32:00Z">
          <w:r w:rsidRPr="00FD0425" w:rsidDel="008F46C4">
            <w:rPr>
              <w:snapToGrid w:val="0"/>
              <w:lang w:eastAsia="zh-CN"/>
            </w:rPr>
            <w:delText>}</w:delText>
          </w:r>
        </w:del>
      </w:ins>
    </w:p>
    <w:p w14:paraId="6E76A0E3" w14:textId="1082FF1B" w:rsidR="008F46C4" w:rsidRPr="00FD0425" w:rsidDel="008F46C4" w:rsidRDefault="008F46C4" w:rsidP="008F46C4">
      <w:pPr>
        <w:pStyle w:val="PL"/>
        <w:rPr>
          <w:ins w:id="629" w:author="Ericsson" w:date="2023-09-15T19:44:00Z"/>
          <w:del w:id="630" w:author="Ericsson-TP" w:date="2023-10-12T18:32:00Z"/>
          <w:snapToGrid w:val="0"/>
          <w:lang w:eastAsia="zh-CN"/>
        </w:rPr>
      </w:pPr>
    </w:p>
    <w:p w14:paraId="58072351" w14:textId="1B865AD6" w:rsidR="008F46C4" w:rsidRPr="00FD0425" w:rsidDel="008F46C4" w:rsidRDefault="008F46C4" w:rsidP="008F46C4">
      <w:pPr>
        <w:pStyle w:val="PL"/>
        <w:rPr>
          <w:ins w:id="631" w:author="Ericsson" w:date="2023-09-15T19:44:00Z"/>
          <w:del w:id="632" w:author="Ericsson-TP" w:date="2023-10-12T18:32:00Z"/>
          <w:snapToGrid w:val="0"/>
          <w:lang w:eastAsia="zh-CN"/>
        </w:rPr>
      </w:pPr>
      <w:ins w:id="633" w:author="Ericsson" w:date="2023-09-15T19:44:00Z">
        <w:del w:id="634" w:author="Ericsson-TP" w:date="2023-10-12T18:32:00Z">
          <w:r w:rsidDel="008F46C4">
            <w:delText>RANfeedbacktype</w:delText>
          </w:r>
          <w:r w:rsidRPr="00FD0425" w:rsidDel="008F46C4">
            <w:rPr>
              <w:snapToGrid w:val="0"/>
              <w:lang w:eastAsia="zh-CN"/>
            </w:rPr>
            <w:delText>-ExtIEs XNAP-PROTOCOL-IES ::= {</w:delText>
          </w:r>
        </w:del>
      </w:ins>
    </w:p>
    <w:p w14:paraId="24E2C833" w14:textId="171FFBFF" w:rsidR="008F46C4" w:rsidRPr="00FD0425" w:rsidDel="008F46C4" w:rsidRDefault="008F46C4" w:rsidP="008F46C4">
      <w:pPr>
        <w:pStyle w:val="PL"/>
        <w:rPr>
          <w:ins w:id="635" w:author="Ericsson" w:date="2023-09-15T19:44:00Z"/>
          <w:del w:id="636" w:author="Ericsson-TP" w:date="2023-10-12T18:32:00Z"/>
          <w:snapToGrid w:val="0"/>
          <w:lang w:eastAsia="zh-CN"/>
        </w:rPr>
      </w:pPr>
      <w:ins w:id="637" w:author="Ericsson" w:date="2023-09-15T19:44:00Z">
        <w:del w:id="638" w:author="Ericsson-TP" w:date="2023-10-12T18:32:00Z">
          <w:r w:rsidRPr="00FD0425" w:rsidDel="008F46C4">
            <w:rPr>
              <w:snapToGrid w:val="0"/>
              <w:lang w:eastAsia="zh-CN"/>
            </w:rPr>
            <w:tab/>
            <w:delText>...</w:delText>
          </w:r>
        </w:del>
      </w:ins>
    </w:p>
    <w:p w14:paraId="2B2703FA" w14:textId="1466C2D5" w:rsidR="008F46C4" w:rsidRPr="00FD0425" w:rsidDel="008F46C4" w:rsidRDefault="008F46C4" w:rsidP="008F46C4">
      <w:pPr>
        <w:pStyle w:val="PL"/>
        <w:rPr>
          <w:ins w:id="639" w:author="Ericsson" w:date="2023-09-15T19:44:00Z"/>
          <w:del w:id="640" w:author="Ericsson-TP" w:date="2023-10-12T18:32:00Z"/>
          <w:snapToGrid w:val="0"/>
          <w:lang w:eastAsia="zh-CN"/>
        </w:rPr>
      </w:pPr>
      <w:ins w:id="641" w:author="Ericsson" w:date="2023-09-15T19:44:00Z">
        <w:del w:id="642" w:author="Ericsson-TP" w:date="2023-10-12T18:32:00Z">
          <w:r w:rsidRPr="00FD0425" w:rsidDel="008F46C4">
            <w:rPr>
              <w:snapToGrid w:val="0"/>
              <w:lang w:eastAsia="zh-CN"/>
            </w:rPr>
            <w:delText>}</w:delText>
          </w:r>
        </w:del>
      </w:ins>
    </w:p>
    <w:p w14:paraId="12D0512F" w14:textId="454D18B4" w:rsidR="008F46C4" w:rsidDel="008F46C4" w:rsidRDefault="008F46C4" w:rsidP="008F46C4">
      <w:pPr>
        <w:pStyle w:val="PL"/>
        <w:rPr>
          <w:ins w:id="643" w:author="Ericsson" w:date="2023-09-15T19:44:00Z"/>
          <w:del w:id="644" w:author="Ericsson-TP" w:date="2023-10-12T18:32:00Z"/>
        </w:rPr>
      </w:pPr>
    </w:p>
    <w:p w14:paraId="5CC736DD" w14:textId="208EEC0B" w:rsidR="008F46C4" w:rsidDel="008F46C4" w:rsidRDefault="008F46C4" w:rsidP="008F46C4">
      <w:pPr>
        <w:pStyle w:val="PL"/>
        <w:rPr>
          <w:ins w:id="645" w:author="Ericsson" w:date="2023-09-15T19:44:00Z"/>
          <w:del w:id="646" w:author="Ericsson-TP" w:date="2023-10-12T18:32:00Z"/>
        </w:rPr>
      </w:pPr>
      <w:ins w:id="647" w:author="Ericsson" w:date="2023-09-15T19:44:00Z">
        <w:del w:id="648" w:author="Ericsson-TP" w:date="2023-10-12T18:32:00Z">
          <w:r w:rsidDel="008F46C4">
            <w:delText>RANfeedbacktype-proactive ::= SEQUENCE {</w:delText>
          </w:r>
        </w:del>
      </w:ins>
    </w:p>
    <w:p w14:paraId="61909E5D" w14:textId="3CE407C1" w:rsidR="008F46C4" w:rsidDel="008F46C4" w:rsidRDefault="008F46C4" w:rsidP="008F46C4">
      <w:pPr>
        <w:pStyle w:val="PL"/>
        <w:rPr>
          <w:ins w:id="649" w:author="Ericsson" w:date="2023-09-15T19:44:00Z"/>
          <w:del w:id="650" w:author="Ericsson-TP" w:date="2023-10-12T18:32:00Z"/>
        </w:rPr>
      </w:pPr>
      <w:ins w:id="651" w:author="Ericsson" w:date="2023-09-15T19:44:00Z">
        <w:del w:id="652" w:author="Ericsson-TP" w:date="2023-10-12T18:32:00Z">
          <w:r w:rsidDel="008F46C4">
            <w:tab/>
            <w:delText>burstArrivalTimeWindow</w:delText>
          </w:r>
          <w:r w:rsidDel="008F46C4">
            <w:tab/>
            <w:delText>BurstArrivalTimeWindow,</w:delText>
          </w:r>
        </w:del>
      </w:ins>
    </w:p>
    <w:p w14:paraId="04184D13" w14:textId="0C29E554" w:rsidR="008F46C4" w:rsidDel="008F46C4" w:rsidRDefault="008F46C4" w:rsidP="008F46C4">
      <w:pPr>
        <w:pStyle w:val="PL"/>
        <w:rPr>
          <w:ins w:id="653" w:author="Ericsson" w:date="2023-09-15T19:44:00Z"/>
          <w:del w:id="654" w:author="Ericsson-TP" w:date="2023-10-12T18:32:00Z"/>
        </w:rPr>
      </w:pPr>
      <w:ins w:id="655" w:author="Ericsson" w:date="2023-09-15T19:44:00Z">
        <w:del w:id="656" w:author="Ericsson-TP" w:date="2023-10-12T18:32:00Z">
          <w:r w:rsidDel="008F46C4">
            <w:tab/>
            <w:delText>periodicityRange</w:delText>
          </w:r>
          <w:r w:rsidDel="008F46C4">
            <w:tab/>
          </w:r>
          <w:r w:rsidDel="008F46C4">
            <w:tab/>
            <w:delText>PeriodicityRange</w:delText>
          </w:r>
          <w:r w:rsidDel="008F46C4">
            <w:tab/>
            <w:delText>OPTIONAL,</w:delText>
          </w:r>
        </w:del>
      </w:ins>
    </w:p>
    <w:p w14:paraId="33518BF9" w14:textId="0CC6B1AD" w:rsidR="008F46C4" w:rsidRPr="00FD0425" w:rsidDel="008F46C4" w:rsidRDefault="008F46C4" w:rsidP="008F46C4">
      <w:pPr>
        <w:pStyle w:val="PL"/>
        <w:rPr>
          <w:ins w:id="657" w:author="Ericsson" w:date="2023-09-15T19:44:00Z"/>
          <w:del w:id="658" w:author="Ericsson-TP" w:date="2023-10-12T18:32:00Z"/>
        </w:rPr>
      </w:pPr>
      <w:ins w:id="659" w:author="Ericsson" w:date="2023-09-15T19:44:00Z">
        <w:del w:id="660" w:author="Ericsson-TP" w:date="2023-10-12T18:32:00Z">
          <w:r w:rsidRPr="00FD0425" w:rsidDel="008F46C4">
            <w:lastRenderedPageBreak/>
            <w:tab/>
            <w:delText>iE-Extension</w:delText>
          </w:r>
          <w:r w:rsidRPr="00FD0425" w:rsidDel="008F46C4">
            <w:tab/>
          </w:r>
          <w:r w:rsidRPr="00FD0425" w:rsidDel="008F46C4">
            <w:tab/>
          </w:r>
          <w:r w:rsidRPr="00FD0425" w:rsidDel="008F46C4">
            <w:tab/>
          </w:r>
          <w:r w:rsidRPr="00FD0425" w:rsidDel="008F46C4">
            <w:rPr>
              <w:snapToGrid w:val="0"/>
              <w:lang w:eastAsia="zh-CN"/>
            </w:rPr>
            <w:delText>ProtocolExtensionContainer { {</w:delText>
          </w:r>
          <w:r w:rsidDel="008F46C4">
            <w:delText>RANfeedbacktype-proactive</w:delText>
          </w:r>
          <w:r w:rsidRPr="00FD0425" w:rsidDel="008F46C4">
            <w:rPr>
              <w:snapToGrid w:val="0"/>
              <w:lang w:eastAsia="zh-CN"/>
            </w:rPr>
            <w:delText>-ExtIEs} }</w:delText>
          </w:r>
          <w:r w:rsidRPr="00FD0425" w:rsidDel="008F46C4">
            <w:rPr>
              <w:snapToGrid w:val="0"/>
              <w:lang w:eastAsia="zh-CN"/>
            </w:rPr>
            <w:tab/>
            <w:delText>OPTIONAL</w:delText>
          </w:r>
          <w:r w:rsidRPr="00FD0425" w:rsidDel="008F46C4">
            <w:delText>,</w:delText>
          </w:r>
        </w:del>
      </w:ins>
    </w:p>
    <w:p w14:paraId="5A73A087" w14:textId="7A110C05" w:rsidR="008F46C4" w:rsidRPr="00FD0425" w:rsidDel="008F46C4" w:rsidRDefault="008F46C4" w:rsidP="008F46C4">
      <w:pPr>
        <w:pStyle w:val="PL"/>
        <w:rPr>
          <w:ins w:id="661" w:author="Ericsson" w:date="2023-09-15T19:44:00Z"/>
          <w:del w:id="662" w:author="Ericsson-TP" w:date="2023-10-12T18:32:00Z"/>
        </w:rPr>
      </w:pPr>
      <w:ins w:id="663" w:author="Ericsson" w:date="2023-09-15T19:44:00Z">
        <w:del w:id="664" w:author="Ericsson-TP" w:date="2023-10-12T18:32:00Z">
          <w:r w:rsidRPr="00FD0425" w:rsidDel="008F46C4">
            <w:tab/>
            <w:delText>...</w:delText>
          </w:r>
        </w:del>
      </w:ins>
    </w:p>
    <w:p w14:paraId="20E2496A" w14:textId="5C600B40" w:rsidR="008F46C4" w:rsidRPr="00FD0425" w:rsidDel="008F46C4" w:rsidRDefault="008F46C4" w:rsidP="008F46C4">
      <w:pPr>
        <w:pStyle w:val="PL"/>
        <w:rPr>
          <w:ins w:id="665" w:author="Ericsson" w:date="2023-09-15T19:44:00Z"/>
          <w:del w:id="666" w:author="Ericsson-TP" w:date="2023-10-12T18:32:00Z"/>
        </w:rPr>
      </w:pPr>
      <w:ins w:id="667" w:author="Ericsson" w:date="2023-09-15T19:44:00Z">
        <w:del w:id="668" w:author="Ericsson-TP" w:date="2023-10-12T18:32:00Z">
          <w:r w:rsidRPr="00FD0425" w:rsidDel="008F46C4">
            <w:delText>}</w:delText>
          </w:r>
        </w:del>
      </w:ins>
    </w:p>
    <w:p w14:paraId="24273057" w14:textId="6B9C9075" w:rsidR="008F46C4" w:rsidRPr="00FD0425" w:rsidDel="008F46C4" w:rsidRDefault="008F46C4" w:rsidP="008F46C4">
      <w:pPr>
        <w:pStyle w:val="PL"/>
        <w:rPr>
          <w:ins w:id="669" w:author="Ericsson" w:date="2023-09-15T19:44:00Z"/>
          <w:del w:id="670" w:author="Ericsson-TP" w:date="2023-10-12T18:32:00Z"/>
        </w:rPr>
      </w:pPr>
    </w:p>
    <w:p w14:paraId="0E76425D" w14:textId="2F8F7B76" w:rsidR="008F46C4" w:rsidDel="008F46C4" w:rsidRDefault="008F46C4" w:rsidP="008F46C4">
      <w:pPr>
        <w:pStyle w:val="PL"/>
        <w:rPr>
          <w:ins w:id="671" w:author="Ericsson" w:date="2023-09-15T19:44:00Z"/>
          <w:del w:id="672" w:author="Ericsson-TP" w:date="2023-10-12T18:32:00Z"/>
          <w:snapToGrid w:val="0"/>
          <w:lang w:eastAsia="zh-CN"/>
        </w:rPr>
      </w:pPr>
      <w:ins w:id="673" w:author="Ericsson" w:date="2023-09-15T19:44:00Z">
        <w:del w:id="674" w:author="Ericsson-TP" w:date="2023-10-12T18:32:00Z">
          <w:r w:rsidDel="008F46C4">
            <w:delText>RANfeedbacktype-proactive</w:delText>
          </w:r>
          <w:r w:rsidRPr="00FD0425" w:rsidDel="008F46C4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69DCAB92" w14:textId="0795700D" w:rsidR="008F46C4" w:rsidRPr="00FD0425" w:rsidDel="008F46C4" w:rsidRDefault="008F46C4" w:rsidP="008F46C4">
      <w:pPr>
        <w:pStyle w:val="PL"/>
        <w:rPr>
          <w:ins w:id="675" w:author="Ericsson" w:date="2023-09-15T19:44:00Z"/>
          <w:del w:id="676" w:author="Ericsson-TP" w:date="2023-10-12T18:32:00Z"/>
          <w:snapToGrid w:val="0"/>
          <w:lang w:eastAsia="zh-CN"/>
        </w:rPr>
      </w:pPr>
      <w:ins w:id="677" w:author="Ericsson" w:date="2023-09-15T19:44:00Z">
        <w:del w:id="678" w:author="Ericsson-TP" w:date="2023-10-12T18:32:00Z">
          <w:r w:rsidRPr="00FD0425" w:rsidDel="008F46C4">
            <w:rPr>
              <w:snapToGrid w:val="0"/>
              <w:lang w:eastAsia="zh-CN"/>
            </w:rPr>
            <w:tab/>
            <w:delText>...</w:delText>
          </w:r>
        </w:del>
      </w:ins>
    </w:p>
    <w:p w14:paraId="51AEEC4F" w14:textId="7409F474" w:rsidR="008F46C4" w:rsidRPr="00FD0425" w:rsidDel="008F46C4" w:rsidRDefault="008F46C4" w:rsidP="008F46C4">
      <w:pPr>
        <w:pStyle w:val="PL"/>
        <w:rPr>
          <w:ins w:id="679" w:author="Ericsson" w:date="2023-09-15T19:44:00Z"/>
          <w:del w:id="680" w:author="Ericsson-TP" w:date="2023-10-12T18:32:00Z"/>
          <w:snapToGrid w:val="0"/>
          <w:lang w:eastAsia="zh-CN"/>
        </w:rPr>
      </w:pPr>
      <w:ins w:id="681" w:author="Ericsson" w:date="2023-09-15T19:44:00Z">
        <w:del w:id="682" w:author="Ericsson-TP" w:date="2023-10-12T18:32:00Z">
          <w:r w:rsidRPr="00FD0425" w:rsidDel="008F46C4">
            <w:rPr>
              <w:snapToGrid w:val="0"/>
              <w:lang w:eastAsia="zh-CN"/>
            </w:rPr>
            <w:delText>}</w:delText>
          </w:r>
        </w:del>
      </w:ins>
    </w:p>
    <w:p w14:paraId="3EAC7E99" w14:textId="112DFD7F" w:rsidR="008F46C4" w:rsidDel="00307854" w:rsidRDefault="008F46C4" w:rsidP="008F46C4">
      <w:pPr>
        <w:pStyle w:val="PL"/>
        <w:rPr>
          <w:ins w:id="683" w:author="Ericsson" w:date="2023-09-15T19:44:00Z"/>
          <w:del w:id="684" w:author="Ericsson-TP" w:date="2023-10-12T18:39:00Z"/>
        </w:rPr>
      </w:pPr>
    </w:p>
    <w:p w14:paraId="7A817CA2" w14:textId="61D00FFF" w:rsidR="008F46C4" w:rsidDel="00307854" w:rsidRDefault="008F46C4" w:rsidP="008F46C4">
      <w:pPr>
        <w:pStyle w:val="PL"/>
        <w:rPr>
          <w:ins w:id="685" w:author="Ericsson" w:date="2023-09-15T19:44:00Z"/>
          <w:del w:id="686" w:author="Ericsson-TP" w:date="2023-10-12T18:39:00Z"/>
        </w:rPr>
      </w:pPr>
      <w:ins w:id="687" w:author="Ericsson" w:date="2023-09-15T19:44:00Z">
        <w:del w:id="688" w:author="Ericsson-TP" w:date="2023-10-12T18:39:00Z">
          <w:r w:rsidDel="00307854">
            <w:delText>RANfeedbacktype-reactive ::= SEQUENCE {</w:delText>
          </w:r>
        </w:del>
      </w:ins>
    </w:p>
    <w:p w14:paraId="549756E0" w14:textId="6DF5AB94" w:rsidR="008F46C4" w:rsidDel="00307854" w:rsidRDefault="008F46C4" w:rsidP="001310EC">
      <w:pPr>
        <w:pStyle w:val="PL"/>
        <w:tabs>
          <w:tab w:val="left" w:pos="350"/>
        </w:tabs>
        <w:rPr>
          <w:ins w:id="689" w:author="Ericsson" w:date="2023-09-15T19:44:00Z"/>
          <w:del w:id="690" w:author="Ericsson-TP" w:date="2023-10-12T18:39:00Z"/>
        </w:rPr>
      </w:pPr>
      <w:ins w:id="691" w:author="Ericsson" w:date="2023-09-15T19:44:00Z">
        <w:del w:id="692" w:author="Ericsson-TP" w:date="2023-10-12T18:39:00Z">
          <w:r w:rsidDel="00307854">
            <w:tab/>
            <w:delText>capability4BATAdaptation</w:delText>
          </w:r>
          <w:r w:rsidDel="00307854">
            <w:tab/>
            <w:delText>ENUMERATED {true, ...},</w:delText>
          </w:r>
        </w:del>
      </w:ins>
    </w:p>
    <w:p w14:paraId="4CECAB50" w14:textId="40A13B64" w:rsidR="008F46C4" w:rsidRPr="00FD0425" w:rsidDel="00307854" w:rsidRDefault="008F46C4" w:rsidP="008F46C4">
      <w:pPr>
        <w:pStyle w:val="PL"/>
        <w:rPr>
          <w:ins w:id="693" w:author="Ericsson" w:date="2023-09-15T19:44:00Z"/>
          <w:del w:id="694" w:author="Ericsson-TP" w:date="2023-10-12T18:39:00Z"/>
        </w:rPr>
      </w:pPr>
      <w:ins w:id="695" w:author="Ericsson" w:date="2023-09-15T19:44:00Z">
        <w:del w:id="696" w:author="Ericsson-TP" w:date="2023-10-12T18:39:00Z">
          <w:r w:rsidRPr="00FD0425" w:rsidDel="00307854">
            <w:tab/>
            <w:delText>iE-Extension</w:delText>
          </w:r>
          <w:r w:rsidRPr="00FD0425" w:rsidDel="00307854">
            <w:tab/>
          </w:r>
          <w:r w:rsidRPr="00FD0425" w:rsidDel="00307854">
            <w:tab/>
          </w:r>
          <w:r w:rsidRPr="00FD0425" w:rsidDel="00307854">
            <w:tab/>
          </w:r>
          <w:r w:rsidRPr="00FD0425" w:rsidDel="00307854">
            <w:rPr>
              <w:snapToGrid w:val="0"/>
              <w:lang w:eastAsia="zh-CN"/>
            </w:rPr>
            <w:delText>ProtocolExtensionContainer { {</w:delText>
          </w:r>
          <w:r w:rsidDel="00307854">
            <w:delText>RANfeedbacktype-reactive</w:delText>
          </w:r>
          <w:r w:rsidRPr="00FD0425" w:rsidDel="00307854">
            <w:rPr>
              <w:snapToGrid w:val="0"/>
              <w:lang w:eastAsia="zh-CN"/>
            </w:rPr>
            <w:delText>-ExtIEs} }</w:delText>
          </w:r>
          <w:r w:rsidRPr="00FD0425" w:rsidDel="00307854">
            <w:rPr>
              <w:snapToGrid w:val="0"/>
              <w:lang w:eastAsia="zh-CN"/>
            </w:rPr>
            <w:tab/>
            <w:delText>OPTIONAL</w:delText>
          </w:r>
          <w:r w:rsidRPr="00FD0425" w:rsidDel="00307854">
            <w:delText>,</w:delText>
          </w:r>
        </w:del>
      </w:ins>
    </w:p>
    <w:p w14:paraId="2E74F108" w14:textId="62CC9AA9" w:rsidR="008F46C4" w:rsidRPr="00FD0425" w:rsidDel="00307854" w:rsidRDefault="008F46C4" w:rsidP="008F46C4">
      <w:pPr>
        <w:pStyle w:val="PL"/>
        <w:rPr>
          <w:ins w:id="697" w:author="Ericsson" w:date="2023-09-15T19:44:00Z"/>
          <w:del w:id="698" w:author="Ericsson-TP" w:date="2023-10-12T18:39:00Z"/>
        </w:rPr>
      </w:pPr>
      <w:ins w:id="699" w:author="Ericsson" w:date="2023-09-15T19:44:00Z">
        <w:del w:id="700" w:author="Ericsson-TP" w:date="2023-10-12T18:39:00Z">
          <w:r w:rsidRPr="00FD0425" w:rsidDel="00307854">
            <w:tab/>
            <w:delText>...</w:delText>
          </w:r>
        </w:del>
      </w:ins>
    </w:p>
    <w:p w14:paraId="574F98FF" w14:textId="2A240505" w:rsidR="008F46C4" w:rsidRPr="00FD0425" w:rsidDel="00307854" w:rsidRDefault="008F46C4" w:rsidP="008F46C4">
      <w:pPr>
        <w:pStyle w:val="PL"/>
        <w:rPr>
          <w:ins w:id="701" w:author="Ericsson" w:date="2023-09-15T19:44:00Z"/>
          <w:del w:id="702" w:author="Ericsson-TP" w:date="2023-10-12T18:39:00Z"/>
        </w:rPr>
      </w:pPr>
      <w:ins w:id="703" w:author="Ericsson" w:date="2023-09-15T19:44:00Z">
        <w:del w:id="704" w:author="Ericsson-TP" w:date="2023-10-12T18:39:00Z">
          <w:r w:rsidRPr="00FD0425" w:rsidDel="00307854">
            <w:delText>}</w:delText>
          </w:r>
        </w:del>
      </w:ins>
    </w:p>
    <w:p w14:paraId="23AD475B" w14:textId="42E1639D" w:rsidR="008F46C4" w:rsidRPr="00FD0425" w:rsidDel="00307854" w:rsidRDefault="008F46C4" w:rsidP="008F46C4">
      <w:pPr>
        <w:pStyle w:val="PL"/>
        <w:rPr>
          <w:ins w:id="705" w:author="Ericsson" w:date="2023-09-15T19:44:00Z"/>
          <w:del w:id="706" w:author="Ericsson-TP" w:date="2023-10-12T18:39:00Z"/>
        </w:rPr>
      </w:pPr>
    </w:p>
    <w:p w14:paraId="499723EF" w14:textId="7B00A03F" w:rsidR="008F46C4" w:rsidDel="001310EC" w:rsidRDefault="008F46C4" w:rsidP="008F46C4">
      <w:pPr>
        <w:pStyle w:val="PL"/>
        <w:rPr>
          <w:ins w:id="707" w:author="Ericsson" w:date="2023-09-15T19:44:00Z"/>
          <w:del w:id="708" w:author="Ericsson-TP" w:date="2023-10-12T18:34:00Z"/>
          <w:snapToGrid w:val="0"/>
          <w:lang w:eastAsia="zh-CN"/>
        </w:rPr>
      </w:pPr>
      <w:ins w:id="709" w:author="Ericsson" w:date="2023-09-15T19:44:00Z">
        <w:del w:id="710" w:author="Ericsson-TP" w:date="2023-10-12T18:34:00Z">
          <w:r w:rsidDel="001310EC">
            <w:delText>RANfeedbacktype-reactive</w:delText>
          </w:r>
          <w:r w:rsidRPr="00FD0425" w:rsidDel="001310EC">
            <w:rPr>
              <w:snapToGrid w:val="0"/>
              <w:lang w:eastAsia="zh-CN"/>
            </w:rPr>
            <w:delText>-ExtIEs XNAP-PROTOCOL-EXTENSION ::= {</w:delText>
          </w:r>
        </w:del>
      </w:ins>
    </w:p>
    <w:p w14:paraId="464A524E" w14:textId="2F2541EA" w:rsidR="008F46C4" w:rsidRPr="00FD0425" w:rsidDel="001310EC" w:rsidRDefault="008F46C4" w:rsidP="008F46C4">
      <w:pPr>
        <w:pStyle w:val="PL"/>
        <w:rPr>
          <w:ins w:id="711" w:author="Ericsson" w:date="2023-09-15T19:44:00Z"/>
          <w:del w:id="712" w:author="Ericsson-TP" w:date="2023-10-12T18:34:00Z"/>
          <w:snapToGrid w:val="0"/>
          <w:lang w:eastAsia="zh-CN"/>
        </w:rPr>
      </w:pPr>
      <w:ins w:id="713" w:author="Ericsson" w:date="2023-09-15T19:44:00Z">
        <w:del w:id="714" w:author="Ericsson-TP" w:date="2023-10-12T18:34:00Z">
          <w:r w:rsidRPr="00FD0425" w:rsidDel="001310EC">
            <w:rPr>
              <w:snapToGrid w:val="0"/>
              <w:lang w:eastAsia="zh-CN"/>
            </w:rPr>
            <w:tab/>
            <w:delText>...</w:delText>
          </w:r>
        </w:del>
      </w:ins>
    </w:p>
    <w:p w14:paraId="2C4442F1" w14:textId="1D54B895" w:rsidR="008F46C4" w:rsidRPr="00FD0425" w:rsidDel="001310EC" w:rsidRDefault="008F46C4" w:rsidP="008F46C4">
      <w:pPr>
        <w:pStyle w:val="PL"/>
        <w:rPr>
          <w:ins w:id="715" w:author="Ericsson" w:date="2023-09-15T19:44:00Z"/>
          <w:del w:id="716" w:author="Ericsson-TP" w:date="2023-10-12T18:34:00Z"/>
          <w:snapToGrid w:val="0"/>
          <w:lang w:eastAsia="zh-CN"/>
        </w:rPr>
      </w:pPr>
      <w:ins w:id="717" w:author="Ericsson" w:date="2023-09-15T19:44:00Z">
        <w:del w:id="718" w:author="Ericsson-TP" w:date="2023-10-12T18:34:00Z">
          <w:r w:rsidRPr="00FD0425" w:rsidDel="001310EC">
            <w:rPr>
              <w:snapToGrid w:val="0"/>
              <w:lang w:eastAsia="zh-CN"/>
            </w:rPr>
            <w:delText>}</w:delText>
          </w:r>
        </w:del>
      </w:ins>
    </w:p>
    <w:p w14:paraId="4C73C58F" w14:textId="5053E05C" w:rsidR="001310EC" w:rsidRDefault="001310EC" w:rsidP="001310EC">
      <w:pPr>
        <w:pStyle w:val="PL"/>
        <w:rPr>
          <w:ins w:id="719" w:author="Ericsson-TP" w:date="2023-10-12T18:35:00Z"/>
        </w:rPr>
      </w:pPr>
      <w:ins w:id="720" w:author="Ericsson-TP" w:date="2023-10-12T18:35:00Z">
        <w:r>
          <w:t>C</w:t>
        </w:r>
      </w:ins>
      <w:ins w:id="721" w:author="Ericsson-TP" w:date="2023-10-12T18:36:00Z">
        <w:r>
          <w:t>apability4BATAdaptation</w:t>
        </w:r>
      </w:ins>
      <w:ins w:id="722" w:author="Ericsson-TP" w:date="2023-10-12T18:35:00Z">
        <w:r>
          <w:t xml:space="preserve"> ::= </w:t>
        </w:r>
      </w:ins>
      <w:ins w:id="723" w:author="Ericsson-TP" w:date="2023-10-12T18:36:00Z">
        <w:r>
          <w:t>ENUMERATED {true, ...}</w:t>
        </w:r>
      </w:ins>
    </w:p>
    <w:p w14:paraId="51C8F1C4" w14:textId="77777777" w:rsidR="008F46C4" w:rsidRDefault="008F46C4" w:rsidP="008F46C4">
      <w:pPr>
        <w:pStyle w:val="PL"/>
        <w:rPr>
          <w:ins w:id="724" w:author="Ericsson" w:date="2023-09-15T19:44:00Z"/>
        </w:rPr>
      </w:pPr>
    </w:p>
    <w:p w14:paraId="24EFBA5B" w14:textId="77777777" w:rsidR="008F46C4" w:rsidRDefault="008F46C4" w:rsidP="008F46C4">
      <w:pPr>
        <w:pStyle w:val="PL"/>
        <w:rPr>
          <w:lang w:eastAsia="zh-CN"/>
        </w:rPr>
      </w:pPr>
    </w:p>
    <w:p w14:paraId="1BCCF9D8" w14:textId="77777777" w:rsidR="008F46C4" w:rsidRDefault="008F46C4" w:rsidP="008F46C4">
      <w:pPr>
        <w:pStyle w:val="PL"/>
        <w:rPr>
          <w:lang w:eastAsia="zh-CN"/>
        </w:rPr>
      </w:pPr>
    </w:p>
    <w:p w14:paraId="2199A392" w14:textId="77777777" w:rsidR="008F46C4" w:rsidRDefault="008F46C4" w:rsidP="008F46C4">
      <w:pPr>
        <w:pStyle w:val="PL"/>
        <w:rPr>
          <w:lang w:eastAsia="zh-CN"/>
        </w:rPr>
      </w:pPr>
    </w:p>
    <w:p w14:paraId="1E24D230" w14:textId="77777777" w:rsidR="008F46C4" w:rsidRPr="00DA6DDA" w:rsidRDefault="008F46C4" w:rsidP="008F46C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05A02D1E" w14:textId="77777777" w:rsidR="008F46C4" w:rsidRPr="00FD0425" w:rsidRDefault="008F46C4" w:rsidP="008F46C4">
      <w:pPr>
        <w:pStyle w:val="PL"/>
        <w:rPr>
          <w:snapToGrid w:val="0"/>
          <w:lang w:eastAsia="zh-CN"/>
        </w:rPr>
      </w:pPr>
    </w:p>
    <w:p w14:paraId="6CEF9BC8" w14:textId="77777777" w:rsidR="008F46C4" w:rsidRDefault="008F46C4" w:rsidP="008F46C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3F38373A" w14:textId="77777777" w:rsidR="008F46C4" w:rsidRDefault="008F46C4" w:rsidP="008F46C4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6AAB7160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4E2970C0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26D75FC7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2F820998" w14:textId="77777777" w:rsidR="008F46C4" w:rsidRPr="0026645E" w:rsidRDefault="008F46C4" w:rsidP="008F46C4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2AB6DDD1" w14:textId="77777777" w:rsidR="008F46C4" w:rsidRPr="0026645E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4686D59" w14:textId="77777777" w:rsidR="008F46C4" w:rsidRPr="0026645E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537C1AD" w14:textId="77777777" w:rsidR="008F46C4" w:rsidRPr="0026645E" w:rsidRDefault="008F46C4" w:rsidP="008F46C4">
      <w:pPr>
        <w:pStyle w:val="PL"/>
        <w:rPr>
          <w:snapToGrid w:val="0"/>
          <w:lang w:val="fr-FR"/>
        </w:rPr>
      </w:pPr>
    </w:p>
    <w:p w14:paraId="770DFB96" w14:textId="77777777" w:rsidR="008F46C4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6E799F80" w14:textId="77777777" w:rsidR="008F46C4" w:rsidRPr="0026645E" w:rsidRDefault="008F46C4" w:rsidP="008F46C4">
      <w:pPr>
        <w:pStyle w:val="PL"/>
        <w:rPr>
          <w:ins w:id="725" w:author="Ericsson" w:date="2023-09-15T19:46:00Z"/>
          <w:rFonts w:eastAsia="SimSun"/>
          <w:snapToGrid w:val="0"/>
          <w:lang w:val="fr-FR"/>
        </w:rPr>
      </w:pPr>
    </w:p>
    <w:p w14:paraId="4AE8F500" w14:textId="77777777" w:rsidR="008F46C4" w:rsidRPr="009354E2" w:rsidRDefault="008F46C4" w:rsidP="008F46C4">
      <w:pPr>
        <w:pStyle w:val="PL"/>
        <w:rPr>
          <w:ins w:id="726" w:author="Ericsson" w:date="2023-09-15T19:46:00Z"/>
          <w:lang w:eastAsia="zh-CN"/>
        </w:rPr>
      </w:pPr>
      <w:ins w:id="727" w:author="Ericsson" w:date="2023-09-15T19:46:00Z">
        <w:r>
          <w:rPr>
            <w:lang w:eastAsia="zh-CN"/>
          </w:rPr>
          <w:tab/>
        </w:r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 id-</w:t>
        </w:r>
        <w:r>
          <w:t>ClockQualityReportingControlInfo</w:t>
        </w:r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r>
          <w:t>ClockQualityReportingControlInfo</w:t>
        </w:r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660BD272" w14:textId="77777777" w:rsidR="008F46C4" w:rsidRPr="0026645E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6E954A42" w14:textId="77777777" w:rsidR="008F46C4" w:rsidRPr="0026645E" w:rsidRDefault="008F46C4" w:rsidP="008F46C4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704EC6ED" w14:textId="77777777" w:rsidR="008F46C4" w:rsidRPr="0026645E" w:rsidRDefault="008F46C4" w:rsidP="008F46C4">
      <w:pPr>
        <w:pStyle w:val="PL"/>
        <w:rPr>
          <w:snapToGrid w:val="0"/>
          <w:lang w:val="fr-FR"/>
        </w:rPr>
      </w:pPr>
    </w:p>
    <w:p w14:paraId="1932632B" w14:textId="77777777" w:rsidR="008F46C4" w:rsidRDefault="008F46C4" w:rsidP="008F46C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3D131FD8" w14:textId="77777777" w:rsidR="008F46C4" w:rsidRDefault="008F46C4" w:rsidP="008F46C4">
      <w:pPr>
        <w:pStyle w:val="PL"/>
        <w:rPr>
          <w:snapToGrid w:val="0"/>
        </w:rPr>
      </w:pPr>
    </w:p>
    <w:p w14:paraId="21B9764A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62FBC009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6F02FA39" w14:textId="77777777" w:rsidR="008F46C4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465E8E" w14:textId="77777777" w:rsidR="008F46C4" w:rsidRPr="00821C23" w:rsidRDefault="008F46C4" w:rsidP="008F46C4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06A6658D" w14:textId="77777777" w:rsidR="008F46C4" w:rsidRPr="007E6716" w:rsidRDefault="008F46C4" w:rsidP="008F46C4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8927E48" w14:textId="77777777" w:rsidR="008F46C4" w:rsidRDefault="008F46C4" w:rsidP="008F46C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7036280" w14:textId="77777777" w:rsidR="008F46C4" w:rsidRDefault="008F46C4" w:rsidP="008F46C4">
      <w:pPr>
        <w:pStyle w:val="PL"/>
        <w:rPr>
          <w:snapToGrid w:val="0"/>
        </w:rPr>
      </w:pPr>
    </w:p>
    <w:p w14:paraId="07E6BA3F" w14:textId="77777777" w:rsidR="008F46C4" w:rsidRPr="00821C23" w:rsidRDefault="008F46C4" w:rsidP="008F46C4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3983AC06" w14:textId="77777777" w:rsidR="008F46C4" w:rsidRDefault="008F46C4" w:rsidP="008F46C4">
      <w:pPr>
        <w:pStyle w:val="PL"/>
        <w:rPr>
          <w:ins w:id="728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id-SurvivalTime</w:t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r w:rsidRPr="00213253">
        <w:rPr>
          <w:snapToGrid w:val="0"/>
        </w:rPr>
        <w:t>SurvivalTime</w:t>
      </w:r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PRESENCE optional}</w:t>
      </w:r>
      <w:ins w:id="729" w:author="Ericsson" w:date="2023-09-15T19:47:00Z">
        <w:r>
          <w:rPr>
            <w:snapToGrid w:val="0"/>
          </w:rPr>
          <w:t>|</w:t>
        </w:r>
      </w:ins>
    </w:p>
    <w:p w14:paraId="0B6B314F" w14:textId="665B84DB" w:rsidR="008F46C4" w:rsidRPr="00FD2B46" w:rsidRDefault="008F46C4" w:rsidP="008F46C4">
      <w:pPr>
        <w:pStyle w:val="PL"/>
        <w:rPr>
          <w:snapToGrid w:val="0"/>
        </w:rPr>
      </w:pPr>
      <w:ins w:id="730" w:author="Ericsson" w:date="2023-09-15T19:47:00Z">
        <w:r>
          <w:rPr>
            <w:snapToGrid w:val="0"/>
          </w:rPr>
          <w:lastRenderedPageBreak/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  <w:r w:rsidRPr="006506CD">
          <w:rPr>
            <w:snapToGrid w:val="0"/>
          </w:rPr>
          <w:t xml:space="preserve">ID </w:t>
        </w:r>
        <w:r>
          <w:t>id-</w:t>
        </w:r>
      </w:ins>
      <w:ins w:id="731" w:author="Ericsson-TP" w:date="2023-10-12T18:33:00Z">
        <w:r w:rsidR="001310EC">
          <w:t>Capability4BATAdaptation</w:t>
        </w:r>
      </w:ins>
      <w:ins w:id="732" w:author="Ericsson" w:date="2023-09-15T19:47:00Z">
        <w:del w:id="733" w:author="Ericsson-TP" w:date="2023-10-12T18:33:00Z">
          <w:r w:rsidDel="001310EC">
            <w:delText>RANfeedbacktype</w:delText>
          </w:r>
        </w:del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CRITICALITY ignore</w:t>
        </w:r>
        <w:r w:rsidRPr="006506CD">
          <w:rPr>
            <w:snapToGrid w:val="0"/>
          </w:rPr>
          <w:tab/>
          <w:t xml:space="preserve">EXTENSION </w:t>
        </w:r>
        <w:del w:id="734" w:author="Ericsson-TP" w:date="2023-10-12T18:34:00Z">
          <w:r w:rsidDel="001310EC">
            <w:delText>RANfeedbacktype</w:delText>
          </w:r>
        </w:del>
      </w:ins>
      <w:ins w:id="735" w:author="Ericsson-TP" w:date="2023-10-12T18:33:00Z">
        <w:r w:rsidR="001310EC">
          <w:t>Capability4BATAdaptation</w:t>
        </w:r>
      </w:ins>
      <w:ins w:id="736" w:author="Ericsson" w:date="2023-09-15T19:47:00Z">
        <w:r w:rsidRPr="006506CD">
          <w:rPr>
            <w:snapToGrid w:val="0"/>
          </w:rPr>
          <w:tab/>
        </w:r>
        <w:r w:rsidRPr="006506CD"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2A4F4FFC" w14:textId="77777777" w:rsidR="008F46C4" w:rsidRPr="00821C23" w:rsidRDefault="008F46C4" w:rsidP="008F46C4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3FBC376F" w14:textId="77777777" w:rsidR="008F46C4" w:rsidRDefault="008F46C4" w:rsidP="008F46C4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6BB1724A" w14:textId="77777777" w:rsidR="00D0191D" w:rsidRPr="00FD0425" w:rsidRDefault="00D0191D" w:rsidP="00D0191D">
      <w:pPr>
        <w:pStyle w:val="Heading3"/>
      </w:pPr>
      <w:bookmarkStart w:id="737" w:name="_Toc20955410"/>
      <w:bookmarkStart w:id="738" w:name="_Toc29991618"/>
      <w:bookmarkStart w:id="739" w:name="_Toc36556021"/>
      <w:bookmarkStart w:id="740" w:name="_Toc44497806"/>
      <w:bookmarkStart w:id="741" w:name="_Toc45108193"/>
      <w:bookmarkStart w:id="742" w:name="_Toc45901813"/>
      <w:bookmarkStart w:id="743" w:name="_Toc51850894"/>
      <w:bookmarkStart w:id="744" w:name="_Toc56693898"/>
      <w:bookmarkStart w:id="745" w:name="_Toc64447442"/>
      <w:bookmarkStart w:id="746" w:name="_Toc66286936"/>
      <w:bookmarkStart w:id="747" w:name="_Toc74151634"/>
      <w:bookmarkStart w:id="748" w:name="_Toc88654108"/>
      <w:bookmarkStart w:id="749" w:name="_Toc97904464"/>
      <w:bookmarkStart w:id="750" w:name="_Toc98868602"/>
      <w:bookmarkStart w:id="751" w:name="_Toc105174888"/>
      <w:bookmarkStart w:id="752" w:name="_Toc106109725"/>
      <w:bookmarkStart w:id="753" w:name="_Toc113825547"/>
      <w:bookmarkStart w:id="754" w:name="_Toc138863680"/>
      <w:r w:rsidRPr="00FD0425">
        <w:t>9.3.7</w:t>
      </w:r>
      <w:r w:rsidRPr="00FD0425">
        <w:tab/>
        <w:t>Constant definitions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</w:p>
    <w:p w14:paraId="117A6A2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0476251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6D937279" w14:textId="77777777" w:rsidR="00D0191D" w:rsidRPr="00FD0425" w:rsidRDefault="00D0191D" w:rsidP="00D0191D">
      <w:pPr>
        <w:pStyle w:val="PL"/>
      </w:pPr>
      <w:r w:rsidRPr="00FD0425">
        <w:t>--</w:t>
      </w:r>
    </w:p>
    <w:p w14:paraId="4C9B7CE0" w14:textId="77777777" w:rsidR="00D0191D" w:rsidRPr="00FD0425" w:rsidRDefault="00D0191D" w:rsidP="00D0191D">
      <w:pPr>
        <w:pStyle w:val="PL"/>
      </w:pPr>
      <w:r w:rsidRPr="00FD0425">
        <w:t>-- Constant definitions</w:t>
      </w:r>
    </w:p>
    <w:p w14:paraId="04126D07" w14:textId="77777777" w:rsidR="00D0191D" w:rsidRPr="00FD0425" w:rsidRDefault="00D0191D" w:rsidP="00D0191D">
      <w:pPr>
        <w:pStyle w:val="PL"/>
      </w:pPr>
      <w:r w:rsidRPr="00FD0425">
        <w:t>--</w:t>
      </w:r>
    </w:p>
    <w:p w14:paraId="51ED5C3D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19F880EE" w14:textId="77777777" w:rsidR="00D0191D" w:rsidRPr="00FD0425" w:rsidRDefault="00D0191D" w:rsidP="00D0191D">
      <w:pPr>
        <w:pStyle w:val="PL"/>
      </w:pPr>
    </w:p>
    <w:p w14:paraId="6D76EC18" w14:textId="77777777" w:rsidR="00D0191D" w:rsidRPr="00FD0425" w:rsidRDefault="00D0191D" w:rsidP="00D0191D">
      <w:pPr>
        <w:pStyle w:val="PL"/>
      </w:pPr>
      <w:r w:rsidRPr="00FD0425">
        <w:t>XnAP-Constants {</w:t>
      </w:r>
    </w:p>
    <w:p w14:paraId="064C596C" w14:textId="77777777" w:rsidR="00D0191D" w:rsidRPr="00FD0425" w:rsidRDefault="00D0191D" w:rsidP="00D0191D">
      <w:pPr>
        <w:pStyle w:val="PL"/>
      </w:pPr>
      <w:r w:rsidRPr="00FD0425">
        <w:t>itu-t (0) identified-organization (4) etsi (0) mobileDomain (0)</w:t>
      </w:r>
    </w:p>
    <w:p w14:paraId="3A0F2BB9" w14:textId="77777777" w:rsidR="00D0191D" w:rsidRPr="00FD0425" w:rsidRDefault="00D0191D" w:rsidP="00D0191D">
      <w:pPr>
        <w:pStyle w:val="PL"/>
      </w:pPr>
      <w:r w:rsidRPr="00FD0425">
        <w:t>ngran-Access (22) modules (3) xnap (2) version1 (1) xnap-Constants (4) }</w:t>
      </w:r>
    </w:p>
    <w:p w14:paraId="730D277A" w14:textId="77777777" w:rsidR="00D0191D" w:rsidRPr="00FD0425" w:rsidRDefault="00D0191D" w:rsidP="00D0191D">
      <w:pPr>
        <w:pStyle w:val="PL"/>
      </w:pPr>
    </w:p>
    <w:p w14:paraId="5AB07A44" w14:textId="77777777" w:rsidR="00D0191D" w:rsidRPr="00FD0425" w:rsidRDefault="00D0191D" w:rsidP="00D0191D">
      <w:pPr>
        <w:pStyle w:val="PL"/>
      </w:pPr>
      <w:r w:rsidRPr="00FD0425">
        <w:t>DEFINITIONS AUTOMATIC TAGS ::=</w:t>
      </w:r>
    </w:p>
    <w:p w14:paraId="3F4F61CA" w14:textId="77777777" w:rsidR="00D0191D" w:rsidRPr="00FD0425" w:rsidRDefault="00D0191D" w:rsidP="00D0191D">
      <w:pPr>
        <w:pStyle w:val="PL"/>
      </w:pPr>
    </w:p>
    <w:p w14:paraId="6367491D" w14:textId="77777777" w:rsidR="00D0191D" w:rsidRPr="00FD0425" w:rsidRDefault="00D0191D" w:rsidP="00D0191D">
      <w:pPr>
        <w:pStyle w:val="PL"/>
      </w:pPr>
      <w:r w:rsidRPr="00FD0425">
        <w:t>BEGIN</w:t>
      </w:r>
    </w:p>
    <w:p w14:paraId="0C6CC95C" w14:textId="77777777" w:rsidR="00D0191D" w:rsidRPr="00FD0425" w:rsidRDefault="00D0191D" w:rsidP="00D0191D">
      <w:pPr>
        <w:pStyle w:val="PL"/>
      </w:pPr>
    </w:p>
    <w:p w14:paraId="44759082" w14:textId="77777777" w:rsidR="00D0191D" w:rsidRPr="00FD0425" w:rsidRDefault="00D0191D" w:rsidP="00D0191D">
      <w:pPr>
        <w:pStyle w:val="PL"/>
      </w:pPr>
      <w:r w:rsidRPr="00FD0425">
        <w:t>IMPORTS</w:t>
      </w:r>
    </w:p>
    <w:p w14:paraId="6D35AD01" w14:textId="77777777" w:rsidR="00D0191D" w:rsidRPr="00FD0425" w:rsidRDefault="00D0191D" w:rsidP="00D0191D">
      <w:pPr>
        <w:pStyle w:val="PL"/>
      </w:pPr>
      <w:r w:rsidRPr="00FD0425">
        <w:tab/>
        <w:t>ProcedureCode,</w:t>
      </w:r>
    </w:p>
    <w:p w14:paraId="3F3B0124" w14:textId="77777777" w:rsidR="00D0191D" w:rsidRPr="00FD0425" w:rsidRDefault="00D0191D" w:rsidP="00D0191D">
      <w:pPr>
        <w:pStyle w:val="PL"/>
      </w:pPr>
      <w:r w:rsidRPr="00FD0425">
        <w:tab/>
        <w:t>ProtocolIE-ID</w:t>
      </w:r>
    </w:p>
    <w:p w14:paraId="55A78CA1" w14:textId="77777777" w:rsidR="00D0191D" w:rsidRPr="00FD0425" w:rsidRDefault="00D0191D" w:rsidP="00D0191D">
      <w:pPr>
        <w:pStyle w:val="PL"/>
      </w:pPr>
      <w:r w:rsidRPr="00FD0425">
        <w:t>FROM XnAP-CommonDataTypes;</w:t>
      </w:r>
    </w:p>
    <w:p w14:paraId="17CAF26E" w14:textId="77777777" w:rsidR="00D0191D" w:rsidRPr="00FD0425" w:rsidRDefault="00D0191D" w:rsidP="00D0191D">
      <w:pPr>
        <w:pStyle w:val="PL"/>
      </w:pPr>
    </w:p>
    <w:p w14:paraId="5FC315B0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5A23F5D3" w14:textId="77777777" w:rsidR="00D0191D" w:rsidRPr="00FD0425" w:rsidRDefault="00D0191D" w:rsidP="00D0191D">
      <w:pPr>
        <w:pStyle w:val="PL"/>
      </w:pPr>
      <w:r w:rsidRPr="00FD0425">
        <w:t>--</w:t>
      </w:r>
    </w:p>
    <w:p w14:paraId="309A8748" w14:textId="77777777" w:rsidR="00D0191D" w:rsidRPr="00FD0425" w:rsidRDefault="00D0191D" w:rsidP="00D0191D">
      <w:pPr>
        <w:pStyle w:val="PL"/>
        <w:outlineLvl w:val="3"/>
      </w:pPr>
      <w:r w:rsidRPr="00FD0425">
        <w:t>-- Elementary Procedures</w:t>
      </w:r>
    </w:p>
    <w:p w14:paraId="334490A7" w14:textId="77777777" w:rsidR="00D0191D" w:rsidRPr="00FD0425" w:rsidRDefault="00D0191D" w:rsidP="00D0191D">
      <w:pPr>
        <w:pStyle w:val="PL"/>
      </w:pPr>
      <w:r w:rsidRPr="00FD0425">
        <w:t>--</w:t>
      </w:r>
    </w:p>
    <w:p w14:paraId="686E12AF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61CFB05E" w14:textId="77777777" w:rsidR="00D0191D" w:rsidRPr="00FD0425" w:rsidRDefault="00D0191D" w:rsidP="00D0191D">
      <w:pPr>
        <w:pStyle w:val="PL"/>
      </w:pPr>
    </w:p>
    <w:p w14:paraId="77ADFC7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8BB0D7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AFF621E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264105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33D37B6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331CED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8D8352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97C752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6A764C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ED14F8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EE4BAD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7E0D14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6C95E5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6352FB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1750A0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520D7F8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AE1927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6ABBC85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100F8E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D58E30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60B213F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6407383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0404770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A56908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25F4184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0538E2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081DA9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50AAC97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42FEA29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3DB00040" w14:textId="77777777" w:rsidR="00D0191D" w:rsidRDefault="00D0191D" w:rsidP="00D0191D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24067417" w14:textId="77777777" w:rsidR="00D0191D" w:rsidRPr="007E6716" w:rsidRDefault="00D0191D" w:rsidP="00D0191D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6A04BDB" w14:textId="77777777" w:rsidR="00D0191D" w:rsidRPr="007E6716" w:rsidRDefault="00D0191D" w:rsidP="00D0191D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6E8ADE8E" w14:textId="77777777" w:rsidR="00D0191D" w:rsidRDefault="00D0191D" w:rsidP="00D0191D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088F129" w14:textId="77777777" w:rsidR="00D0191D" w:rsidRDefault="00D0191D" w:rsidP="00D0191D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0988A3D" w14:textId="77777777" w:rsidR="00D0191D" w:rsidRPr="008E0F18" w:rsidRDefault="00D0191D" w:rsidP="00D0191D">
      <w:pPr>
        <w:pStyle w:val="PL"/>
      </w:pPr>
      <w:r w:rsidRPr="008E0F18">
        <w:t>id-resourceStatusReportingInitiation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ProcedureCode ::= 34</w:t>
      </w:r>
    </w:p>
    <w:p w14:paraId="76FBFF8D" w14:textId="77777777" w:rsidR="00D0191D" w:rsidRPr="008E0F18" w:rsidRDefault="00D0191D" w:rsidP="00D0191D">
      <w:pPr>
        <w:pStyle w:val="PL"/>
      </w:pPr>
      <w:r w:rsidRPr="008E0F18">
        <w:t>id-resourceStatusReporting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ProcedureCode ::= 35</w:t>
      </w:r>
    </w:p>
    <w:p w14:paraId="3C87C9AC" w14:textId="77777777" w:rsidR="00D0191D" w:rsidRPr="008E0F18" w:rsidRDefault="00D0191D" w:rsidP="00D0191D">
      <w:pPr>
        <w:pStyle w:val="PL"/>
      </w:pPr>
      <w:r w:rsidRPr="008E0F18">
        <w:t>id-mobilitySettingsChange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ProcedureCode ::= 36</w:t>
      </w:r>
    </w:p>
    <w:p w14:paraId="40509DD5" w14:textId="77777777" w:rsidR="00D0191D" w:rsidRPr="00FD0425" w:rsidRDefault="00D0191D" w:rsidP="00D0191D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FC3BFC1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43A044FA" w14:textId="77777777" w:rsidR="00D0191D" w:rsidRPr="00FD0425" w:rsidRDefault="00D0191D" w:rsidP="00D0191D">
      <w:pPr>
        <w:pStyle w:val="PL"/>
        <w:rPr>
          <w:snapToGrid w:val="0"/>
        </w:rPr>
      </w:pPr>
      <w:r w:rsidRPr="009010F5"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7682FA04" w14:textId="77777777" w:rsidR="00D0191D" w:rsidRDefault="00D0191D" w:rsidP="00D0191D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19BE6B6F" w14:textId="77777777" w:rsidR="00D0191D" w:rsidRPr="003865BF" w:rsidRDefault="00D0191D" w:rsidP="00D0191D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392C3E18" w14:textId="77777777" w:rsidR="00D0191D" w:rsidRPr="00FD0425" w:rsidRDefault="00D0191D" w:rsidP="00D0191D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7156DE1B" w14:textId="77777777" w:rsidR="00D0191D" w:rsidRPr="00F57544" w:rsidRDefault="00D0191D" w:rsidP="00D0191D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2C93A546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373844D3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04B516B1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32343515" w14:textId="77777777" w:rsidR="00D0191D" w:rsidRPr="00FD0425" w:rsidRDefault="00D0191D" w:rsidP="00D0191D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7E523A0" w14:textId="77777777" w:rsidR="00D0191D" w:rsidRPr="008E0F18" w:rsidRDefault="00D0191D" w:rsidP="00D0191D">
      <w:pPr>
        <w:pStyle w:val="PL"/>
      </w:pPr>
      <w:r w:rsidRPr="008E0F18">
        <w:t>id-cPCCancel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ProcedureCode ::= 48</w:t>
      </w:r>
    </w:p>
    <w:p w14:paraId="4C945F0E" w14:textId="77777777" w:rsidR="00D0191D" w:rsidRPr="00FD0425" w:rsidRDefault="00D0191D" w:rsidP="00D0191D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730F832F" w14:textId="77777777" w:rsidR="00D0191D" w:rsidRPr="00FD0425" w:rsidRDefault="00D0191D" w:rsidP="00D0191D">
      <w:pPr>
        <w:pStyle w:val="PL"/>
        <w:rPr>
          <w:snapToGrid w:val="0"/>
        </w:rPr>
      </w:pPr>
    </w:p>
    <w:p w14:paraId="35289FE1" w14:textId="77777777" w:rsidR="00D0191D" w:rsidRPr="00FD0425" w:rsidRDefault="00D0191D" w:rsidP="00D0191D">
      <w:pPr>
        <w:pStyle w:val="PL"/>
      </w:pPr>
    </w:p>
    <w:p w14:paraId="728A53AD" w14:textId="77777777" w:rsidR="00D0191D" w:rsidRPr="00FD0425" w:rsidRDefault="00D0191D" w:rsidP="00D0191D">
      <w:pPr>
        <w:pStyle w:val="PL"/>
      </w:pPr>
    </w:p>
    <w:p w14:paraId="3FB904FD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3801428A" w14:textId="77777777" w:rsidR="00D0191D" w:rsidRPr="00FD0425" w:rsidRDefault="00D0191D" w:rsidP="00D0191D">
      <w:pPr>
        <w:pStyle w:val="PL"/>
      </w:pPr>
      <w:r w:rsidRPr="00FD0425">
        <w:t>--</w:t>
      </w:r>
    </w:p>
    <w:p w14:paraId="23627FCD" w14:textId="77777777" w:rsidR="00D0191D" w:rsidRPr="00FD0425" w:rsidRDefault="00D0191D" w:rsidP="00D0191D">
      <w:pPr>
        <w:pStyle w:val="PL"/>
        <w:outlineLvl w:val="3"/>
      </w:pPr>
      <w:r w:rsidRPr="00FD0425">
        <w:t>-- Lists</w:t>
      </w:r>
    </w:p>
    <w:p w14:paraId="14CDA2E2" w14:textId="77777777" w:rsidR="00D0191D" w:rsidRPr="00FD0425" w:rsidRDefault="00D0191D" w:rsidP="00D0191D">
      <w:pPr>
        <w:pStyle w:val="PL"/>
      </w:pPr>
      <w:r w:rsidRPr="00FD0425">
        <w:t>--</w:t>
      </w:r>
    </w:p>
    <w:p w14:paraId="2FEE6F8D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693A3795" w14:textId="77777777" w:rsidR="00D0191D" w:rsidRPr="00FD0425" w:rsidRDefault="00D0191D" w:rsidP="00D0191D">
      <w:pPr>
        <w:pStyle w:val="PL"/>
      </w:pPr>
    </w:p>
    <w:p w14:paraId="79733447" w14:textId="77777777" w:rsidR="00D0191D" w:rsidRPr="00FD0425" w:rsidRDefault="00D0191D" w:rsidP="00D0191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3A9903D" w14:textId="77777777" w:rsidR="00D0191D" w:rsidRPr="00FD0425" w:rsidRDefault="00D0191D" w:rsidP="00D0191D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B0F452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3DCF6F0" w14:textId="77777777" w:rsidR="00D0191D" w:rsidRPr="00FD0425" w:rsidRDefault="00D0191D" w:rsidP="00D0191D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4EF9FBC6" w14:textId="77777777" w:rsidR="00D0191D" w:rsidRPr="009D59B4" w:rsidRDefault="00D0191D" w:rsidP="00D0191D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673CC9AC" w14:textId="77777777" w:rsidR="00D0191D" w:rsidRPr="00FD0425" w:rsidRDefault="00D0191D" w:rsidP="00D0191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2211B729" w14:textId="77777777" w:rsidR="00D0191D" w:rsidRPr="00FD0425" w:rsidRDefault="00D0191D" w:rsidP="00D0191D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1CAC540C" w14:textId="77777777" w:rsidR="00D0191D" w:rsidRDefault="00D0191D" w:rsidP="00D0191D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A211406" w14:textId="77777777" w:rsidR="00D0191D" w:rsidRPr="008E0F18" w:rsidRDefault="00D0191D" w:rsidP="00D0191D">
      <w:pPr>
        <w:pStyle w:val="PL"/>
      </w:pPr>
      <w:r w:rsidRPr="008E0F18">
        <w:t>maxnoofCellIDforMDT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32</w:t>
      </w:r>
    </w:p>
    <w:p w14:paraId="0209DE7C" w14:textId="77777777" w:rsidR="00D0191D" w:rsidRPr="00FD0425" w:rsidRDefault="00D0191D" w:rsidP="00D0191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4FA8E648" w14:textId="77777777" w:rsidR="00D0191D" w:rsidRPr="00FD0425" w:rsidRDefault="00D0191D" w:rsidP="00D0191D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D972A95" w14:textId="77777777" w:rsidR="00D0191D" w:rsidRPr="00FD0425" w:rsidRDefault="00D0191D" w:rsidP="00D0191D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B49591D" w14:textId="77777777" w:rsidR="00D0191D" w:rsidRPr="00FD0425" w:rsidRDefault="00D0191D" w:rsidP="00D0191D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7EC9635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lastRenderedPageBreak/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A4B65F1" w14:textId="77777777" w:rsidR="00D0191D" w:rsidRPr="00FD0425" w:rsidRDefault="00D0191D" w:rsidP="00D0191D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9929D9A" w14:textId="77777777" w:rsidR="00D0191D" w:rsidRPr="00FD0425" w:rsidRDefault="00D0191D" w:rsidP="00D0191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8B4E89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4F4D072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5917886E" w14:textId="77777777" w:rsidR="00D0191D" w:rsidRPr="00473E54" w:rsidRDefault="00D0191D" w:rsidP="00D0191D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76D9BF1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1A8410F3" w14:textId="77777777" w:rsidR="00D0191D" w:rsidRPr="00FD0425" w:rsidRDefault="00D0191D" w:rsidP="00D0191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578AF40C" w14:textId="77777777" w:rsidR="00D0191D" w:rsidRPr="009354E2" w:rsidRDefault="00D0191D" w:rsidP="00D0191D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08C14BED" w14:textId="77777777" w:rsidR="00D0191D" w:rsidRPr="00FD0425" w:rsidRDefault="00D0191D" w:rsidP="00D0191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7A8A7539" w14:textId="77777777" w:rsidR="00D0191D" w:rsidRPr="00E5334B" w:rsidRDefault="00D0191D" w:rsidP="00D0191D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2CBFF967" w14:textId="77777777" w:rsidR="00D0191D" w:rsidRPr="00FD0425" w:rsidRDefault="00D0191D" w:rsidP="00D0191D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5BCFBB42" w14:textId="77777777" w:rsidR="00D0191D" w:rsidRPr="00FD0425" w:rsidRDefault="00D0191D" w:rsidP="00D0191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4B4FC0D2" w14:textId="77777777" w:rsidR="00D0191D" w:rsidRPr="009354E2" w:rsidRDefault="00D0191D" w:rsidP="00D0191D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4DA51D11" w14:textId="77777777" w:rsidR="00D0191D" w:rsidRDefault="00D0191D" w:rsidP="00D0191D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5258FAC7" w14:textId="77777777" w:rsidR="00D0191D" w:rsidRPr="00FD0425" w:rsidRDefault="00D0191D" w:rsidP="00D0191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A9989D2" w14:textId="77777777" w:rsidR="00D0191D" w:rsidRPr="00FD0425" w:rsidRDefault="00D0191D" w:rsidP="00D0191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F491BDA" w14:textId="77777777" w:rsidR="00D0191D" w:rsidRPr="00FD0425" w:rsidRDefault="00D0191D" w:rsidP="00D0191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2BE3684" w14:textId="77777777" w:rsidR="00D0191D" w:rsidRPr="00FD0425" w:rsidRDefault="00D0191D" w:rsidP="00D0191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63E21E5" w14:textId="77777777" w:rsidR="00D0191D" w:rsidRPr="00FD0425" w:rsidRDefault="00D0191D" w:rsidP="00D0191D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48A73405" w14:textId="77777777" w:rsidR="00D0191D" w:rsidRPr="009354E2" w:rsidRDefault="00D0191D" w:rsidP="00D0191D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518377F6" w14:textId="77777777" w:rsidR="00D0191D" w:rsidRPr="00FD0425" w:rsidRDefault="00D0191D" w:rsidP="00D0191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B9DF188" w14:textId="77777777" w:rsidR="00D0191D" w:rsidRPr="00FD0425" w:rsidRDefault="00D0191D" w:rsidP="00D0191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547CE17" w14:textId="77777777" w:rsidR="00D0191D" w:rsidRPr="00FD0425" w:rsidRDefault="00D0191D" w:rsidP="00D0191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EBA2079" w14:textId="77777777" w:rsidR="00D0191D" w:rsidRPr="00FD0425" w:rsidRDefault="00D0191D" w:rsidP="00D0191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57C8CCF" w14:textId="77777777" w:rsidR="00D0191D" w:rsidRPr="00FD0425" w:rsidRDefault="00D0191D" w:rsidP="00D0191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632CCA5" w14:textId="77777777" w:rsidR="00D0191D" w:rsidRPr="009354E2" w:rsidRDefault="00D0191D" w:rsidP="00D0191D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5E1C1EA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0D8FE1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6F993250" w14:textId="77777777" w:rsidR="00D0191D" w:rsidRPr="00FD0425" w:rsidRDefault="00D0191D" w:rsidP="00D0191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632C2577" w14:textId="77777777" w:rsidR="00D0191D" w:rsidRPr="00FD0425" w:rsidRDefault="00D0191D" w:rsidP="00D0191D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2FA6308E" w14:textId="77777777" w:rsidR="00D0191D" w:rsidRPr="008E0F18" w:rsidRDefault="00D0191D" w:rsidP="00D0191D">
      <w:pPr>
        <w:pStyle w:val="PL"/>
      </w:pPr>
      <w:r w:rsidRPr="008E0F18">
        <w:t>maxnoofTAforMDT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8</w:t>
      </w:r>
    </w:p>
    <w:p w14:paraId="15A187C3" w14:textId="77777777" w:rsidR="00D0191D" w:rsidRPr="00FD0425" w:rsidRDefault="00D0191D" w:rsidP="00D0191D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70E204F3" w14:textId="77777777" w:rsidR="00D0191D" w:rsidRPr="00FD0425" w:rsidRDefault="00D0191D" w:rsidP="00D0191D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9E4D890" w14:textId="77777777" w:rsidR="00D0191D" w:rsidRPr="00FD0425" w:rsidRDefault="00D0191D" w:rsidP="00D0191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B54D09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0FD25D1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449EBFD" w14:textId="77777777" w:rsidR="00D0191D" w:rsidRPr="00FD0425" w:rsidRDefault="00D0191D" w:rsidP="00D0191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2EEF7F6" w14:textId="77777777" w:rsidR="00D0191D" w:rsidRPr="00FD0425" w:rsidRDefault="00D0191D" w:rsidP="00D0191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4AB9B44" w14:textId="77777777" w:rsidR="00D0191D" w:rsidRPr="00FD0425" w:rsidRDefault="00D0191D" w:rsidP="00D0191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6706621" w14:textId="77777777" w:rsidR="00D0191D" w:rsidRPr="00FD0425" w:rsidRDefault="00D0191D" w:rsidP="00D0191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10AE571" w14:textId="77777777" w:rsidR="00D0191D" w:rsidRPr="00FD0425" w:rsidRDefault="00D0191D" w:rsidP="00D0191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A10F7A5" w14:textId="77777777" w:rsidR="00D0191D" w:rsidRDefault="00D0191D" w:rsidP="00D0191D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F93561" w14:textId="77777777" w:rsidR="00D0191D" w:rsidRPr="00DA6DDA" w:rsidRDefault="00D0191D" w:rsidP="00D0191D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E81AC2C" w14:textId="77777777" w:rsidR="00D0191D" w:rsidRPr="00826BC3" w:rsidRDefault="00D0191D" w:rsidP="00D0191D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FB6D6F9" w14:textId="77777777" w:rsidR="00D0191D" w:rsidRDefault="00D0191D" w:rsidP="00D0191D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461D0C4" w14:textId="77777777" w:rsidR="00D0191D" w:rsidRDefault="00D0191D" w:rsidP="00D0191D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6792E5E3" w14:textId="77777777" w:rsidR="00D0191D" w:rsidRDefault="00D0191D" w:rsidP="00D0191D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098A2AE2" w14:textId="77777777" w:rsidR="00D0191D" w:rsidRPr="003E02F9" w:rsidRDefault="00D0191D" w:rsidP="00D0191D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49BC56B" w14:textId="77777777" w:rsidR="00D0191D" w:rsidRPr="003E02F9" w:rsidRDefault="00D0191D" w:rsidP="00D0191D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36F15EE2" w14:textId="77777777" w:rsidR="00D0191D" w:rsidRPr="009D59B4" w:rsidRDefault="00D0191D" w:rsidP="00D0191D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64D1C2BD" w14:textId="77777777" w:rsidR="00D0191D" w:rsidRDefault="00D0191D" w:rsidP="00D0191D">
      <w:pPr>
        <w:pStyle w:val="PL"/>
        <w:rPr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5E28C72B" w14:textId="77777777" w:rsidR="00D0191D" w:rsidRDefault="00D0191D" w:rsidP="00D0191D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5D6D95C9" w14:textId="77777777" w:rsidR="00D0191D" w:rsidRDefault="00D0191D" w:rsidP="00D0191D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lastRenderedPageBreak/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50181FB4" w14:textId="77777777" w:rsidR="00D0191D" w:rsidRDefault="00D0191D" w:rsidP="00D0191D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48851482" w14:textId="77777777" w:rsidR="00D0191D" w:rsidRPr="005E00C3" w:rsidRDefault="00D0191D" w:rsidP="00D0191D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34708A15" w14:textId="77777777" w:rsidR="00D0191D" w:rsidRPr="005E00C3" w:rsidRDefault="00D0191D" w:rsidP="00D0191D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C6E0CB6" w14:textId="77777777" w:rsidR="00D0191D" w:rsidRPr="005E00C3" w:rsidRDefault="00D0191D" w:rsidP="00D0191D">
      <w:pPr>
        <w:pStyle w:val="PL"/>
        <w:rPr>
          <w:rFonts w:cs="Courier New"/>
        </w:rPr>
      </w:pPr>
      <w:r w:rsidRPr="005E00C3">
        <w:rPr>
          <w:rFonts w:cs="Courier New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04EA8E18" w14:textId="77777777" w:rsidR="00D0191D" w:rsidRPr="005E00C3" w:rsidRDefault="00D0191D" w:rsidP="00D0191D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3559D861" w14:textId="77777777" w:rsidR="00D0191D" w:rsidRPr="005E00C3" w:rsidRDefault="00D0191D" w:rsidP="00D0191D">
      <w:pPr>
        <w:pStyle w:val="PL"/>
        <w:rPr>
          <w:rFonts w:cs="Courier New"/>
        </w:rPr>
      </w:pPr>
      <w:r w:rsidRPr="005E00C3">
        <w:rPr>
          <w:rFonts w:cs="Courier New"/>
        </w:rPr>
        <w:t xml:space="preserve">maxnoofTAIforMBS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2CEDAC7" w14:textId="77777777" w:rsidR="00D0191D" w:rsidRPr="005E00C3" w:rsidRDefault="00D0191D" w:rsidP="00D0191D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64ABE074" w14:textId="77777777" w:rsidR="00D0191D" w:rsidRPr="005E00C3" w:rsidRDefault="00D0191D" w:rsidP="00D0191D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30CEAC04" w14:textId="77777777" w:rsidR="00D0191D" w:rsidRDefault="00D0191D" w:rsidP="00D0191D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03A9E22F" w14:textId="77777777" w:rsidR="00D0191D" w:rsidRDefault="00D0191D" w:rsidP="00D0191D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2756D88D" w14:textId="77777777" w:rsidR="00D0191D" w:rsidRDefault="00D0191D" w:rsidP="00D0191D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9BE6AE5" w14:textId="77777777" w:rsidR="00D0191D" w:rsidRDefault="00D0191D" w:rsidP="00D0191D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917AC95" w14:textId="77777777" w:rsidR="00D0191D" w:rsidRPr="00172370" w:rsidRDefault="00D0191D" w:rsidP="00D0191D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0C449E5C" w14:textId="77777777" w:rsidR="00D0191D" w:rsidRPr="00F155FB" w:rsidRDefault="00D0191D" w:rsidP="00D0191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3F7BD4D0" w14:textId="77777777" w:rsidR="00D0191D" w:rsidRPr="00F155FB" w:rsidRDefault="00D0191D" w:rsidP="00D0191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0C9FFB8B" w14:textId="77777777" w:rsidR="00D0191D" w:rsidRPr="00F155FB" w:rsidRDefault="00D0191D" w:rsidP="00D0191D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081BE03" w14:textId="77777777" w:rsidR="00D0191D" w:rsidRPr="00F57544" w:rsidRDefault="00D0191D" w:rsidP="00D0191D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3C6373F9" w14:textId="77777777" w:rsidR="00D0191D" w:rsidRPr="00F57544" w:rsidRDefault="00D0191D" w:rsidP="00D0191D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E64ED19" w14:textId="77777777" w:rsidR="00D0191D" w:rsidRPr="00F57544" w:rsidRDefault="00D0191D" w:rsidP="00D0191D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10E8C987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D87F3AB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739BC6BA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3A23C515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94C85AF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7B12FE3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38702D6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2D84B0BF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67D6388" w14:textId="77777777" w:rsidR="00D0191D" w:rsidRPr="00F155FB" w:rsidRDefault="00D0191D" w:rsidP="00D0191D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23603193" w14:textId="77777777" w:rsidR="00D0191D" w:rsidRPr="009148ED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3C5A8DB9" w14:textId="77777777" w:rsidR="00D0191D" w:rsidRPr="009148ED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78FBCA52" w14:textId="77777777" w:rsidR="00D0191D" w:rsidRPr="009148ED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6E8D9D01" w14:textId="77777777" w:rsidR="00D0191D" w:rsidRPr="009148ED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49CD1AE3" w14:textId="77777777" w:rsidR="00D0191D" w:rsidRPr="00A639F1" w:rsidRDefault="00D0191D" w:rsidP="00D0191D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5C8D431D" w14:textId="77777777" w:rsidR="00D0191D" w:rsidRPr="00791720" w:rsidRDefault="00D0191D" w:rsidP="00D0191D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254A8C5" w14:textId="77777777" w:rsidR="00D0191D" w:rsidRPr="00791720" w:rsidRDefault="00D0191D" w:rsidP="00D0191D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4DB635B" w14:textId="77777777" w:rsidR="00D0191D" w:rsidRPr="00791720" w:rsidRDefault="00D0191D" w:rsidP="00D0191D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F7F9970" w14:textId="77777777" w:rsidR="00D0191D" w:rsidRPr="00791720" w:rsidRDefault="00D0191D" w:rsidP="00D0191D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D2E2F6E" w14:textId="77777777" w:rsidR="00D0191D" w:rsidRPr="003A1147" w:rsidRDefault="00D0191D" w:rsidP="00D0191D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FDE95AE" w14:textId="77777777" w:rsidR="00D0191D" w:rsidRDefault="00D0191D" w:rsidP="00D0191D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92124D4" w14:textId="77777777" w:rsidR="00D0191D" w:rsidRPr="00F155FB" w:rsidRDefault="00D0191D" w:rsidP="00D0191D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178EB328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87BCCB6" w14:textId="77777777" w:rsidR="00D0191D" w:rsidRDefault="00D0191D" w:rsidP="00D0191D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20695163" w14:textId="77777777" w:rsidR="00D0191D" w:rsidRDefault="00D0191D" w:rsidP="00D0191D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036412B1" w14:textId="77777777" w:rsidR="00D0191D" w:rsidRPr="00EA3D30" w:rsidRDefault="00D0191D" w:rsidP="00D0191D">
      <w:pPr>
        <w:pStyle w:val="PL"/>
        <w:rPr>
          <w:ins w:id="755" w:author="Ericsson" w:date="2023-09-15T19:48:00Z"/>
          <w:rFonts w:eastAsia="DengXian"/>
        </w:rPr>
      </w:pPr>
      <w:ins w:id="756" w:author="Ericsson" w:date="2023-09-15T19:48:00Z">
        <w:r w:rsidRPr="00FD0425">
          <w:rPr>
            <w:szCs w:val="16"/>
          </w:rPr>
          <w:t>maxnoof</w:t>
        </w:r>
        <w:r>
          <w:rPr>
            <w:szCs w:val="16"/>
          </w:rPr>
          <w:t>Periodicities</w:t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>
          <w:rPr>
            <w:szCs w:val="16"/>
          </w:rPr>
          <w:tab/>
        </w:r>
        <w:r w:rsidRPr="00F155FB">
          <w:rPr>
            <w:rFonts w:eastAsia="DengXian"/>
          </w:rPr>
          <w:t>INTEGER ::= 8</w:t>
        </w:r>
        <w:r>
          <w:rPr>
            <w:rFonts w:eastAsia="DengXian"/>
          </w:rPr>
          <w:t xml:space="preserve"> </w:t>
        </w:r>
        <w:r w:rsidRPr="00EA3D30">
          <w:rPr>
            <w:rFonts w:eastAsia="DengXian"/>
            <w:highlight w:val="yellow"/>
          </w:rPr>
          <w:t>-- value FFS</w:t>
        </w:r>
      </w:ins>
    </w:p>
    <w:p w14:paraId="312DCDF8" w14:textId="77777777" w:rsidR="00D0191D" w:rsidRDefault="00D0191D" w:rsidP="00D0191D">
      <w:pPr>
        <w:pStyle w:val="PL"/>
        <w:rPr>
          <w:snapToGrid w:val="0"/>
        </w:rPr>
      </w:pPr>
    </w:p>
    <w:p w14:paraId="45436960" w14:textId="77777777" w:rsidR="00D0191D" w:rsidRPr="00FD0425" w:rsidRDefault="00D0191D" w:rsidP="00D0191D">
      <w:pPr>
        <w:pStyle w:val="PL"/>
      </w:pPr>
    </w:p>
    <w:p w14:paraId="462E7040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7E95220F" w14:textId="77777777" w:rsidR="00D0191D" w:rsidRPr="00FD0425" w:rsidRDefault="00D0191D" w:rsidP="00D0191D">
      <w:pPr>
        <w:pStyle w:val="PL"/>
      </w:pPr>
      <w:r w:rsidRPr="00FD0425">
        <w:t>--</w:t>
      </w:r>
    </w:p>
    <w:p w14:paraId="3A489F59" w14:textId="77777777" w:rsidR="00D0191D" w:rsidRPr="00FD0425" w:rsidRDefault="00D0191D" w:rsidP="00D0191D">
      <w:pPr>
        <w:pStyle w:val="PL"/>
        <w:outlineLvl w:val="3"/>
      </w:pPr>
      <w:r w:rsidRPr="00FD0425">
        <w:t>-- IEs</w:t>
      </w:r>
    </w:p>
    <w:p w14:paraId="0F15E397" w14:textId="77777777" w:rsidR="00D0191D" w:rsidRPr="00FD0425" w:rsidRDefault="00D0191D" w:rsidP="00D0191D">
      <w:pPr>
        <w:pStyle w:val="PL"/>
      </w:pPr>
      <w:r w:rsidRPr="00FD0425">
        <w:t>--</w:t>
      </w:r>
    </w:p>
    <w:p w14:paraId="55C8CB8E" w14:textId="77777777" w:rsidR="00D0191D" w:rsidRPr="00FD0425" w:rsidRDefault="00D0191D" w:rsidP="00D0191D">
      <w:pPr>
        <w:pStyle w:val="PL"/>
      </w:pPr>
      <w:r w:rsidRPr="00FD0425">
        <w:t>-- **************************************************************</w:t>
      </w:r>
    </w:p>
    <w:p w14:paraId="1335ED2A" w14:textId="77777777" w:rsidR="00D0191D" w:rsidRPr="00FD0425" w:rsidRDefault="00D0191D" w:rsidP="00D0191D">
      <w:pPr>
        <w:pStyle w:val="PL"/>
      </w:pPr>
    </w:p>
    <w:p w14:paraId="16D8314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EE78CD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4140834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F8B6790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210F3C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F63F0E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81EAEA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C204058" w14:textId="77777777" w:rsidR="00D0191D" w:rsidRPr="0026645E" w:rsidRDefault="00D0191D" w:rsidP="00D0191D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2C5168D4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4A2F6668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17787202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02BA827C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11</w:t>
      </w:r>
    </w:p>
    <w:p w14:paraId="482C74A9" w14:textId="77777777" w:rsidR="00D0191D" w:rsidRPr="0026645E" w:rsidRDefault="00D0191D" w:rsidP="00D0191D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6C845847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2C3B875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2C2FB15" w14:textId="77777777" w:rsidR="00D0191D" w:rsidRPr="00FD0425" w:rsidRDefault="00D0191D" w:rsidP="00D0191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0D27012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C637183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7E06783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593F759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28F17B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768DBCF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369748BE" w14:textId="77777777" w:rsidR="00D0191D" w:rsidRPr="00FD0425" w:rsidRDefault="00D0191D" w:rsidP="00D0191D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64CE61F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5C91ECE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6539D9B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7761469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9DE399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D553ABE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9BB446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03C9BF5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037CCB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7B6341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13FA4B6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42C56FD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3411D8D7" w14:textId="77777777" w:rsidR="00D0191D" w:rsidRPr="00FD0425" w:rsidRDefault="00D0191D" w:rsidP="00D0191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BB87B09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F54D45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46235A4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6B0A4FA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1B5E0D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97F5FA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685C22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475C08F" w14:textId="77777777" w:rsidR="00D0191D" w:rsidRPr="00FD0425" w:rsidRDefault="00D0191D" w:rsidP="00D0191D">
      <w:pPr>
        <w:pStyle w:val="PL"/>
        <w:rPr>
          <w:snapToGrid w:val="0"/>
        </w:rPr>
      </w:pPr>
      <w:bookmarkStart w:id="75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746913D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7E2B6D3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30A64F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0CF832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3E6ACC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37F510B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654EB69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12D801E0" w14:textId="77777777" w:rsidR="00D0191D" w:rsidRPr="00FD0425" w:rsidRDefault="00D0191D" w:rsidP="00D0191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757"/>
    <w:p w14:paraId="03CCA2FB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5C9517ED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5EC3C76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17C567E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0B2FC63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42D3CF6C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52C938DA" w14:textId="77777777" w:rsidR="00D0191D" w:rsidRPr="00FD0425" w:rsidRDefault="00D0191D" w:rsidP="00D0191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C96DC23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1287F57F" w14:textId="77777777" w:rsidR="00D0191D" w:rsidRPr="00FD0425" w:rsidRDefault="00D0191D" w:rsidP="00D0191D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4E1C742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64A5D257" w14:textId="77777777" w:rsidR="00D0191D" w:rsidRPr="00FD0425" w:rsidRDefault="00D0191D" w:rsidP="00D0191D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4883499E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FAC0F7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6D9EC4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49FB2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E34796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E216E4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38FA2BC" w14:textId="77777777" w:rsidR="00D0191D" w:rsidRPr="00FD0425" w:rsidRDefault="00D0191D" w:rsidP="00D0191D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862C82A" w14:textId="77777777" w:rsidR="00D0191D" w:rsidRPr="00FD0425" w:rsidRDefault="00D0191D" w:rsidP="00D0191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0A599C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C09025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0ABB367" w14:textId="77777777" w:rsidR="00D0191D" w:rsidRPr="00FD0425" w:rsidRDefault="00D0191D" w:rsidP="00D0191D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60E2A3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875875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FD635B3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7D7023F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E7E0C25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04A4B871" w14:textId="77777777" w:rsidR="00D0191D" w:rsidRPr="00FD0425" w:rsidRDefault="00D0191D" w:rsidP="00D0191D">
      <w:pPr>
        <w:pStyle w:val="PL"/>
      </w:pPr>
      <w:bookmarkStart w:id="75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E448817" w14:textId="77777777" w:rsidR="00D0191D" w:rsidRPr="00FD0425" w:rsidRDefault="00D0191D" w:rsidP="00D0191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6625A74E" w14:textId="77777777" w:rsidR="00D0191D" w:rsidRPr="00FD0425" w:rsidRDefault="00D0191D" w:rsidP="00D0191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4D904A1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3376CCF0" w14:textId="77777777" w:rsidR="00D0191D" w:rsidRPr="00FD0425" w:rsidRDefault="00D0191D" w:rsidP="00D0191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FA0EDB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BCBD60E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25DF8B76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0BF6067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8619E9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40F32D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61E76B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758"/>
    <w:p w14:paraId="39BC1F3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0105922A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DC5164C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CF52E90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5081E29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379C830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201A33F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63E05824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30A23605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9FF289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CC533B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245D23C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2431992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DCC3DB0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F67535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9F5189A" w14:textId="77777777" w:rsidR="00D0191D" w:rsidRPr="00FD0425" w:rsidRDefault="00D0191D" w:rsidP="00D0191D">
      <w:pPr>
        <w:pStyle w:val="PL"/>
      </w:pPr>
      <w:r w:rsidRPr="00FD0425">
        <w:lastRenderedPageBreak/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ABDD0A5" w14:textId="77777777" w:rsidR="00D0191D" w:rsidRPr="00FD0425" w:rsidRDefault="00D0191D" w:rsidP="00D0191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6EFA17CA" w14:textId="77777777" w:rsidR="00D0191D" w:rsidRPr="00FD0425" w:rsidRDefault="00D0191D" w:rsidP="00D0191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0B6F9606" w14:textId="77777777" w:rsidR="00D0191D" w:rsidRPr="00FD0425" w:rsidRDefault="00D0191D" w:rsidP="00D0191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2DB1E8C" w14:textId="77777777" w:rsidR="00D0191D" w:rsidRPr="00FD0425" w:rsidRDefault="00D0191D" w:rsidP="00D0191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B2FCDCE" w14:textId="77777777" w:rsidR="00D0191D" w:rsidRPr="00FD0425" w:rsidRDefault="00D0191D" w:rsidP="00D0191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3F735B9" w14:textId="77777777" w:rsidR="00D0191D" w:rsidRPr="00FD0425" w:rsidRDefault="00D0191D" w:rsidP="00D0191D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DD4C48A" w14:textId="77777777" w:rsidR="00D0191D" w:rsidRPr="0026645E" w:rsidRDefault="00D0191D" w:rsidP="00D0191D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6849CCD" w14:textId="77777777" w:rsidR="00D0191D" w:rsidRPr="00FD0425" w:rsidRDefault="00D0191D" w:rsidP="00D0191D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88046EE" w14:textId="77777777" w:rsidR="00D0191D" w:rsidRPr="00FD0425" w:rsidRDefault="00D0191D" w:rsidP="00D0191D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C2DE5DD" w14:textId="77777777" w:rsidR="00D0191D" w:rsidRPr="00FD0425" w:rsidRDefault="00D0191D" w:rsidP="00D0191D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77D81B1C" w14:textId="77777777" w:rsidR="00D0191D" w:rsidRPr="00FD0425" w:rsidRDefault="00D0191D" w:rsidP="00D0191D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894FA7B" w14:textId="77777777" w:rsidR="00D0191D" w:rsidRPr="00FD0425" w:rsidRDefault="00D0191D" w:rsidP="00D0191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465A1D85" w14:textId="77777777" w:rsidR="00D0191D" w:rsidRPr="00FD0425" w:rsidRDefault="00D0191D" w:rsidP="00D0191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0A2B532F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B22D9B6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4306F854" w14:textId="77777777" w:rsidR="00D0191D" w:rsidRPr="00FD0425" w:rsidRDefault="00D0191D" w:rsidP="00D0191D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7D7186DA" w14:textId="77777777" w:rsidR="00D0191D" w:rsidRPr="00FD0425" w:rsidRDefault="00D0191D" w:rsidP="00D0191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074F5F52" w14:textId="77777777" w:rsidR="00D0191D" w:rsidRPr="00FD0425" w:rsidRDefault="00D0191D" w:rsidP="00D0191D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0B0885AA" w14:textId="77777777" w:rsidR="00D0191D" w:rsidRPr="00FD0425" w:rsidRDefault="00D0191D" w:rsidP="00D0191D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0FC7910" w14:textId="77777777" w:rsidR="00D0191D" w:rsidRPr="00FD0425" w:rsidRDefault="00D0191D" w:rsidP="00D0191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50BD3E64" w14:textId="77777777" w:rsidR="00D0191D" w:rsidRPr="00FD0425" w:rsidRDefault="00D0191D" w:rsidP="00D0191D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070F6B88" w14:textId="77777777" w:rsidR="00D0191D" w:rsidRPr="00FD0425" w:rsidRDefault="00D0191D" w:rsidP="00D0191D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59CF4C7" w14:textId="77777777" w:rsidR="00D0191D" w:rsidRPr="00FD0425" w:rsidRDefault="00D0191D" w:rsidP="00D0191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1677539" w14:textId="77777777" w:rsidR="00D0191D" w:rsidRPr="00FD0425" w:rsidRDefault="00D0191D" w:rsidP="00D0191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908DA29" w14:textId="77777777" w:rsidR="00D0191D" w:rsidRPr="00FD0425" w:rsidRDefault="00D0191D" w:rsidP="00D0191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3A61131" w14:textId="77777777" w:rsidR="00D0191D" w:rsidRPr="00FD0425" w:rsidRDefault="00D0191D" w:rsidP="00D0191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14EE446B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3C3788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CF329E8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79B8DD6" w14:textId="77777777" w:rsidR="00D0191D" w:rsidRPr="00BE6FC6" w:rsidRDefault="00D0191D" w:rsidP="00D0191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159D1B71" w14:textId="77777777" w:rsidR="00D0191D" w:rsidRPr="00FD0425" w:rsidRDefault="00D0191D" w:rsidP="00D0191D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47328994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8D4D03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74421C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BD07C7A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8441C19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67F6EBBB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06BE607F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50888967" w14:textId="77777777" w:rsidR="00D0191D" w:rsidRPr="00FD0425" w:rsidRDefault="00D0191D" w:rsidP="00D0191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210C2723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59" w:name="_Hlk29912457"/>
      <w:r w:rsidRPr="00FD0425">
        <w:rPr>
          <w:snapToGrid w:val="0"/>
        </w:rPr>
        <w:t>ProtocolIE-ID</w:t>
      </w:r>
      <w:bookmarkEnd w:id="75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6A4620B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F61CC6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5EB1636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26BFCF17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2778650C" w14:textId="77777777" w:rsidR="00D0191D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0C93FF8" w14:textId="77777777" w:rsidR="00D0191D" w:rsidRDefault="00D0191D" w:rsidP="00D0191D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3A7F94A" w14:textId="77777777" w:rsidR="00D0191D" w:rsidRDefault="00D0191D" w:rsidP="00D0191D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E1370CF" w14:textId="77777777" w:rsidR="00D0191D" w:rsidRDefault="00D0191D" w:rsidP="00D0191D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ADBA8BC" w14:textId="77777777" w:rsidR="00D0191D" w:rsidRPr="006663B1" w:rsidRDefault="00D0191D" w:rsidP="00D0191D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57E53818" w14:textId="77777777" w:rsidR="00D0191D" w:rsidRPr="00FD0425" w:rsidRDefault="00D0191D" w:rsidP="00D0191D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FA5DE0B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6943FFFE" w14:textId="77777777" w:rsidR="00D0191D" w:rsidRDefault="00D0191D" w:rsidP="00D0191D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0C0B5B9" w14:textId="77777777" w:rsidR="00D0191D" w:rsidRDefault="00D0191D" w:rsidP="00D0191D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2C085D1D" w14:textId="77777777" w:rsidR="00D0191D" w:rsidRDefault="00D0191D" w:rsidP="00D0191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57E8F262" w14:textId="77777777" w:rsidR="00D0191D" w:rsidRDefault="00D0191D" w:rsidP="00D0191D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EA77311" w14:textId="77777777" w:rsidR="00D0191D" w:rsidRDefault="00D0191D" w:rsidP="00D0191D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18F6285F" w14:textId="77777777" w:rsidR="00D0191D" w:rsidRDefault="00D0191D" w:rsidP="00D0191D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6778C25" w14:textId="77777777" w:rsidR="00D0191D" w:rsidRDefault="00D0191D" w:rsidP="00D0191D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34833CC" w14:textId="77777777" w:rsidR="00D0191D" w:rsidRDefault="00D0191D" w:rsidP="00D0191D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23F7D01C" w14:textId="77777777" w:rsidR="00D0191D" w:rsidRDefault="00D0191D" w:rsidP="00D0191D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4F78215" w14:textId="77777777" w:rsidR="00D0191D" w:rsidRPr="00FD0425" w:rsidRDefault="00D0191D" w:rsidP="00D0191D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6465D82" w14:textId="77777777" w:rsidR="00D0191D" w:rsidRPr="009354E2" w:rsidRDefault="00D0191D" w:rsidP="00D0191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647E240F" w14:textId="77777777" w:rsidR="00D0191D" w:rsidRPr="009354E2" w:rsidRDefault="00D0191D" w:rsidP="00D0191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63A3980" w14:textId="77777777" w:rsidR="00D0191D" w:rsidRPr="009354E2" w:rsidRDefault="00D0191D" w:rsidP="00D0191D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2BCCC7A" w14:textId="77777777" w:rsidR="00D0191D" w:rsidRPr="009354E2" w:rsidRDefault="00D0191D" w:rsidP="00D0191D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6FFD2A27" w14:textId="77777777" w:rsidR="00D0191D" w:rsidRPr="009354E2" w:rsidRDefault="00D0191D" w:rsidP="00D0191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5E46FF18" w14:textId="77777777" w:rsidR="00D0191D" w:rsidRPr="00EA0821" w:rsidRDefault="00D0191D" w:rsidP="00D0191D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4B52F55" w14:textId="77777777" w:rsidR="00D0191D" w:rsidRPr="00EA0821" w:rsidRDefault="00D0191D" w:rsidP="00D0191D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15E5B423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283C578B" w14:textId="77777777" w:rsidR="00D0191D" w:rsidRPr="00826BC3" w:rsidRDefault="00D0191D" w:rsidP="00D0191D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2DF72525" w14:textId="77777777" w:rsidR="00D0191D" w:rsidRPr="00826BC3" w:rsidRDefault="00D0191D" w:rsidP="00D0191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7D58D860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471D635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E33887F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A08306E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7369997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4AF2773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E892857" w14:textId="77777777" w:rsidR="00D0191D" w:rsidRPr="00826BC3" w:rsidRDefault="00D0191D" w:rsidP="00D0191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EDD68F8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0F10EA5B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6FB6D11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693EE02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41E8B7C" w14:textId="77777777" w:rsidR="00D0191D" w:rsidRPr="00826BC3" w:rsidRDefault="00D0191D" w:rsidP="00D0191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2D9D5D6" w14:textId="77777777" w:rsidR="00D0191D" w:rsidRPr="00826BC3" w:rsidRDefault="00D0191D" w:rsidP="00D0191D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49ED38A6" w14:textId="77777777" w:rsidR="00D0191D" w:rsidRPr="00826BC3" w:rsidRDefault="00D0191D" w:rsidP="00D0191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CA32434" w14:textId="77777777" w:rsidR="00D0191D" w:rsidRPr="00826BC3" w:rsidRDefault="00D0191D" w:rsidP="00D0191D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9B0A7F3" w14:textId="77777777" w:rsidR="00D0191D" w:rsidRPr="00826BC3" w:rsidRDefault="00D0191D" w:rsidP="00D0191D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5927CC93" w14:textId="77777777" w:rsidR="00D0191D" w:rsidRPr="00826BC3" w:rsidRDefault="00D0191D" w:rsidP="00D0191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66DFFF30" w14:textId="77777777" w:rsidR="00D0191D" w:rsidRPr="00826BC3" w:rsidRDefault="00D0191D" w:rsidP="00D0191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A4DC1D5" w14:textId="77777777" w:rsidR="00D0191D" w:rsidRPr="00826BC3" w:rsidRDefault="00D0191D" w:rsidP="00D0191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11E9B6" w14:textId="77777777" w:rsidR="00D0191D" w:rsidRPr="00826BC3" w:rsidRDefault="00D0191D" w:rsidP="00D0191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E3FC315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F2BDFE8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139BAF8" w14:textId="77777777" w:rsidR="00D0191D" w:rsidRPr="0026645E" w:rsidRDefault="00D0191D" w:rsidP="00D0191D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2EC6A751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160DA57F" w14:textId="77777777" w:rsidR="00D0191D" w:rsidRPr="00826BC3" w:rsidRDefault="00D0191D" w:rsidP="00D0191D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492AF29" w14:textId="77777777" w:rsidR="00D0191D" w:rsidRPr="00826BC3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2A569050" w14:textId="77777777" w:rsidR="00D0191D" w:rsidRPr="00826BC3" w:rsidRDefault="00D0191D" w:rsidP="00D0191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55EB0D6D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356EE990" w14:textId="77777777" w:rsidR="00D0191D" w:rsidRPr="00BF4347" w:rsidRDefault="00D0191D" w:rsidP="00D0191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B03006B" w14:textId="77777777" w:rsidR="00D0191D" w:rsidRPr="00BF4347" w:rsidRDefault="00D0191D" w:rsidP="00D0191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D33F12C" w14:textId="77777777" w:rsidR="00D0191D" w:rsidRPr="002955C7" w:rsidRDefault="00D0191D" w:rsidP="00D0191D">
      <w:pPr>
        <w:pStyle w:val="PL"/>
      </w:pPr>
      <w:bookmarkStart w:id="760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760"/>
    <w:p w14:paraId="0CB7F8D5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8D1C0AD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71D95049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8E9FD80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lastRenderedPageBreak/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3AEF072" w14:textId="77777777" w:rsidR="00D0191D" w:rsidRDefault="00D0191D" w:rsidP="00D0191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694AE9D4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9F94E7E" w14:textId="77777777" w:rsidR="00D0191D" w:rsidRPr="002955C7" w:rsidRDefault="00D0191D" w:rsidP="00D0191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C4527DD" w14:textId="77777777" w:rsidR="00D0191D" w:rsidRPr="009354E2" w:rsidRDefault="00D0191D" w:rsidP="00D0191D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4173F4C" w14:textId="77777777" w:rsidR="00D0191D" w:rsidRPr="009354E2" w:rsidRDefault="00D0191D" w:rsidP="00D0191D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AE423BE" w14:textId="77777777" w:rsidR="00D0191D" w:rsidRPr="009354E2" w:rsidRDefault="00D0191D" w:rsidP="00D0191D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1D3C27C3" w14:textId="77777777" w:rsidR="00D0191D" w:rsidRPr="0046022C" w:rsidRDefault="00D0191D" w:rsidP="00D0191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7CE2182" w14:textId="77777777" w:rsidR="00D0191D" w:rsidRPr="0046022C" w:rsidRDefault="00D0191D" w:rsidP="00D0191D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9E83E83" w14:textId="77777777" w:rsidR="00D0191D" w:rsidRPr="0046022C" w:rsidRDefault="00D0191D" w:rsidP="00D0191D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DB2E99A" w14:textId="77777777" w:rsidR="00D0191D" w:rsidRPr="00FD0425" w:rsidRDefault="00D0191D" w:rsidP="00D0191D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3B893C2" w14:textId="77777777" w:rsidR="00D0191D" w:rsidRPr="00D51DB1" w:rsidRDefault="00D0191D" w:rsidP="00D0191D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3B095903" w14:textId="77777777" w:rsidR="00D0191D" w:rsidRPr="006E2E98" w:rsidRDefault="00D0191D" w:rsidP="00D0191D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61" w:name="_Hlk31885127"/>
      <w:r w:rsidRPr="006E2E98">
        <w:rPr>
          <w:snapToGrid w:val="0"/>
          <w:lang w:val="it-IT"/>
        </w:rPr>
        <w:t>ProtocolIE-ID</w:t>
      </w:r>
      <w:bookmarkEnd w:id="76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0A89244" w14:textId="77777777" w:rsidR="00D0191D" w:rsidRPr="009354E2" w:rsidRDefault="00D0191D" w:rsidP="00D0191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E00342A" w14:textId="77777777" w:rsidR="00D0191D" w:rsidRPr="009354E2" w:rsidRDefault="00D0191D" w:rsidP="00D0191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8DDF3AB" w14:textId="77777777" w:rsidR="00D0191D" w:rsidRPr="009354E2" w:rsidRDefault="00D0191D" w:rsidP="00D0191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5D9BABE" w14:textId="77777777" w:rsidR="00D0191D" w:rsidRPr="00B22C47" w:rsidRDefault="00D0191D" w:rsidP="00D0191D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7CDDD9C5" w14:textId="77777777" w:rsidR="00D0191D" w:rsidRDefault="00D0191D" w:rsidP="00D0191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65F85718" w14:textId="77777777" w:rsidR="00D0191D" w:rsidRPr="00473E54" w:rsidRDefault="00D0191D" w:rsidP="00D0191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03322FBB" w14:textId="77777777" w:rsidR="00D0191D" w:rsidRDefault="00D0191D" w:rsidP="00D0191D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375DBDA6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2241634C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418B2ADC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12F80202" w14:textId="77777777" w:rsidR="00D0191D" w:rsidRPr="0026645E" w:rsidRDefault="00D0191D" w:rsidP="00D0191D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4F71B029" w14:textId="77777777" w:rsidR="00D0191D" w:rsidRDefault="00D0191D" w:rsidP="00D0191D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577FFFE4" w14:textId="77777777" w:rsidR="00D0191D" w:rsidRPr="00C46A6D" w:rsidRDefault="00D0191D" w:rsidP="00D0191D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6488B65A" w14:textId="77777777" w:rsidR="00D0191D" w:rsidRPr="00794D6A" w:rsidRDefault="00D0191D" w:rsidP="00D0191D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6BC88371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066783B6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C3481C2" w14:textId="77777777" w:rsidR="00D0191D" w:rsidRPr="009354E2" w:rsidRDefault="00D0191D" w:rsidP="00D0191D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1562C280" w14:textId="77777777" w:rsidR="00D0191D" w:rsidRDefault="00D0191D" w:rsidP="00D0191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08CC65DF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46CC66C" w14:textId="77777777" w:rsidR="00D0191D" w:rsidRPr="00AF6156" w:rsidRDefault="00D0191D" w:rsidP="00D0191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C04EFBA" w14:textId="77777777" w:rsidR="00D0191D" w:rsidRDefault="00D0191D" w:rsidP="00D0191D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646DB23F" w14:textId="77777777" w:rsidR="00D0191D" w:rsidRPr="00EF4A0E" w:rsidRDefault="00D0191D" w:rsidP="00D0191D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F5C0881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68BF3319" w14:textId="77777777" w:rsidR="00D0191D" w:rsidRPr="00283AA6" w:rsidRDefault="00D0191D" w:rsidP="00D0191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A18380D" w14:textId="77777777" w:rsidR="00D0191D" w:rsidRPr="008E0F18" w:rsidRDefault="00D0191D" w:rsidP="00D0191D">
      <w:pPr>
        <w:pStyle w:val="PL"/>
      </w:pPr>
      <w:r w:rsidRPr="008E0F18"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250</w:t>
      </w:r>
    </w:p>
    <w:p w14:paraId="5E2B08C3" w14:textId="77777777" w:rsidR="00D0191D" w:rsidRDefault="00D0191D" w:rsidP="00D0191D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33FC09F7" w14:textId="77777777" w:rsidR="00D0191D" w:rsidRPr="00F20CA7" w:rsidRDefault="00D0191D" w:rsidP="00D0191D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7171C80" w14:textId="77777777" w:rsidR="00D0191D" w:rsidRPr="00D01798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CAD372F" w14:textId="77777777" w:rsidR="00D0191D" w:rsidRDefault="00D0191D" w:rsidP="00D0191D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C2AFA5E" w14:textId="77777777" w:rsidR="00D0191D" w:rsidRDefault="00D0191D" w:rsidP="00D0191D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7D39807" w14:textId="77777777" w:rsidR="00D0191D" w:rsidRPr="00B22C47" w:rsidRDefault="00D0191D" w:rsidP="00D0191D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4B7C2101" w14:textId="77777777" w:rsidR="00D0191D" w:rsidRDefault="00D0191D" w:rsidP="00D0191D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740B02BF" w14:textId="77777777" w:rsidR="00D0191D" w:rsidRDefault="00D0191D" w:rsidP="00D0191D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65753BFE" w14:textId="77777777" w:rsidR="00D0191D" w:rsidRPr="008E0F18" w:rsidRDefault="00D0191D" w:rsidP="00D0191D">
      <w:pPr>
        <w:pStyle w:val="PL"/>
      </w:pPr>
      <w:r w:rsidRPr="008E0F18">
        <w:t>id-RRCConnReestab-Indicator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259</w:t>
      </w:r>
    </w:p>
    <w:p w14:paraId="5D8B5A9C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461FFC9F" w14:textId="77777777" w:rsidR="00D0191D" w:rsidRDefault="00D0191D" w:rsidP="00D0191D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542B3375" w14:textId="77777777" w:rsidR="00D0191D" w:rsidRDefault="00D0191D" w:rsidP="00D0191D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1861E53A" w14:textId="77777777" w:rsidR="00D0191D" w:rsidRDefault="00D0191D" w:rsidP="00D0191D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7EA38DC0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6381FAFB" w14:textId="77777777" w:rsidR="00D0191D" w:rsidRPr="00791720" w:rsidRDefault="00D0191D" w:rsidP="00D0191D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0C864F52" w14:textId="77777777" w:rsidR="00D0191D" w:rsidRPr="00791720" w:rsidRDefault="00D0191D" w:rsidP="00D0191D">
      <w:pPr>
        <w:pStyle w:val="PL"/>
      </w:pPr>
      <w:r w:rsidRPr="00791720">
        <w:lastRenderedPageBreak/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179DB1FE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17C20F67" w14:textId="77777777" w:rsidR="00D0191D" w:rsidRPr="008214A2" w:rsidRDefault="00D0191D" w:rsidP="00D0191D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0AD5A9C1" w14:textId="77777777" w:rsidR="00D0191D" w:rsidRPr="008E0F18" w:rsidRDefault="00D0191D" w:rsidP="00D0191D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269</w:t>
      </w:r>
    </w:p>
    <w:p w14:paraId="41DE0198" w14:textId="77777777" w:rsidR="00D0191D" w:rsidRPr="00EB4327" w:rsidRDefault="00D0191D" w:rsidP="00D0191D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id-UEIdentityIndexList-MBSGroupPaging</w:t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7CEFEBB2" w14:textId="77777777" w:rsidR="00D0191D" w:rsidRPr="00EB4327" w:rsidRDefault="00D0191D" w:rsidP="00D0191D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t>id-MulticastRANPagingArea</w:t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1B3216CF" w14:textId="77777777" w:rsidR="00D0191D" w:rsidRPr="00EB4327" w:rsidRDefault="00D0191D" w:rsidP="00D0191D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6BA1C283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37B00816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77330E6D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7CBD7503" w14:textId="77777777" w:rsidR="00D0191D" w:rsidRDefault="00D0191D" w:rsidP="00D0191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0B3EF964" w14:textId="77777777" w:rsidR="00D0191D" w:rsidRDefault="00D0191D" w:rsidP="00D0191D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09F22A34" w14:textId="77777777" w:rsidR="00D0191D" w:rsidRDefault="00D0191D" w:rsidP="00D0191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2A49BB33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699F50BE" w14:textId="77777777" w:rsidR="00D0191D" w:rsidRPr="0019370C" w:rsidRDefault="00D0191D" w:rsidP="00D0191D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FE9723A" w14:textId="77777777" w:rsidR="00D0191D" w:rsidRPr="001F5976" w:rsidRDefault="00D0191D" w:rsidP="00D0191D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59CFCF72" w14:textId="77777777" w:rsidR="00D0191D" w:rsidRPr="0026645E" w:rsidRDefault="00D0191D" w:rsidP="00D0191D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45620FB" w14:textId="77777777" w:rsidR="00D0191D" w:rsidRDefault="00D0191D" w:rsidP="00D0191D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473C0B7C" w14:textId="77777777" w:rsidR="00D0191D" w:rsidRPr="008E0F18" w:rsidRDefault="00D0191D" w:rsidP="00D0191D">
      <w:pPr>
        <w:pStyle w:val="PL"/>
      </w:pPr>
      <w:r w:rsidRPr="008E0F18">
        <w:t>id-SourcePSCellCGI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284</w:t>
      </w:r>
    </w:p>
    <w:p w14:paraId="659166C4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16205B6D" w14:textId="77777777" w:rsidR="00D0191D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72601F7D" w14:textId="77777777" w:rsidR="00D0191D" w:rsidRPr="0026645E" w:rsidRDefault="00D0191D" w:rsidP="00D0191D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6CA4F5C5" w14:textId="77777777" w:rsidR="00D0191D" w:rsidRDefault="00D0191D" w:rsidP="00D0191D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0F756E0C" w14:textId="77777777" w:rsidR="00D0191D" w:rsidRPr="008E0F18" w:rsidRDefault="00D0191D" w:rsidP="00D0191D">
      <w:pPr>
        <w:pStyle w:val="PL"/>
      </w:pPr>
      <w:r w:rsidRPr="008E0F18">
        <w:t>id-SuitablePSCellCGI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289</w:t>
      </w:r>
    </w:p>
    <w:p w14:paraId="270B6FFE" w14:textId="77777777" w:rsidR="00D0191D" w:rsidRPr="008E0F18" w:rsidRDefault="00D0191D" w:rsidP="00D0191D">
      <w:pPr>
        <w:pStyle w:val="PL"/>
      </w:pPr>
      <w:r w:rsidRPr="008E0F18">
        <w:t>id-PSCellChangeHistory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290</w:t>
      </w:r>
    </w:p>
    <w:p w14:paraId="7CD42E80" w14:textId="77777777" w:rsidR="00D0191D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7308CC6C" w14:textId="77777777" w:rsidR="00D0191D" w:rsidRDefault="00D0191D" w:rsidP="00D0191D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3397490A" w14:textId="77777777" w:rsidR="00D0191D" w:rsidRPr="00F20CA7" w:rsidRDefault="00D0191D" w:rsidP="00D0191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4DD9DD92" w14:textId="77777777" w:rsidR="00D0191D" w:rsidRPr="00D9187F" w:rsidRDefault="00D0191D" w:rsidP="00D0191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3A161B2E" w14:textId="77777777" w:rsidR="00D0191D" w:rsidRDefault="00D0191D" w:rsidP="00D0191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7D1D9830" w14:textId="77777777" w:rsidR="00D0191D" w:rsidRPr="0026645E" w:rsidRDefault="00D0191D" w:rsidP="00D0191D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73645987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6BCB860D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79E2A438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06C2F028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7F83F316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04119AEB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3270C9AB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2BF5639D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7FFB443D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6575DFEE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61C8C64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4042DDDA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6045C20B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6F3215A2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F74C86E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6E3A2968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485367F4" w14:textId="77777777" w:rsidR="00D0191D" w:rsidRPr="00F57544" w:rsidRDefault="00D0191D" w:rsidP="00D0191D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42C7C824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0555F861" w14:textId="77777777" w:rsidR="00D0191D" w:rsidRPr="00791720" w:rsidRDefault="00D0191D" w:rsidP="00D0191D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4E2658E9" w14:textId="77777777" w:rsidR="00D0191D" w:rsidRPr="00791720" w:rsidRDefault="00D0191D" w:rsidP="00D0191D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302DBAE9" w14:textId="77777777" w:rsidR="00D0191D" w:rsidRPr="0026645E" w:rsidRDefault="00D0191D" w:rsidP="00D0191D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6568556F" w14:textId="77777777" w:rsidR="00D0191D" w:rsidRPr="0026645E" w:rsidRDefault="00D0191D" w:rsidP="00D0191D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6EA26687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lastRenderedPageBreak/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674435C3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3ECF6942" w14:textId="77777777" w:rsidR="00D0191D" w:rsidRPr="00F57544" w:rsidRDefault="00D0191D" w:rsidP="00D0191D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605E6A3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bookmarkStart w:id="762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1B6DD701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762"/>
    <w:p w14:paraId="5FDE0865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63F4EC05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0F7A25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5ACDC0B8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22674689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F09BAA0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6349898E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72EE920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7DB2309C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7FFD585" w14:textId="77777777" w:rsidR="00D0191D" w:rsidRPr="0026645E" w:rsidRDefault="00D0191D" w:rsidP="00D0191D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AF2B1A" w14:textId="77777777" w:rsidR="00D0191D" w:rsidRPr="00791720" w:rsidRDefault="00D0191D" w:rsidP="00D0191D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171571D8" w14:textId="77777777" w:rsidR="00D0191D" w:rsidRDefault="00D0191D" w:rsidP="00D0191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2CBD2670" w14:textId="77777777" w:rsidR="00D0191D" w:rsidRPr="00FD0425" w:rsidRDefault="00D0191D" w:rsidP="00D0191D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6F786EA7" w14:textId="77777777" w:rsidR="00D0191D" w:rsidRPr="008E0F18" w:rsidRDefault="00D0191D" w:rsidP="00D0191D">
      <w:pPr>
        <w:pStyle w:val="PL"/>
      </w:pPr>
      <w:r w:rsidRPr="008E0F18">
        <w:t>id-QMCConfigInfo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ProtocolIE-ID ::= 337</w:t>
      </w:r>
    </w:p>
    <w:p w14:paraId="7A39DFF2" w14:textId="77777777" w:rsidR="00D0191D" w:rsidRPr="00AF2FF5" w:rsidRDefault="00D0191D" w:rsidP="00D0191D">
      <w:pPr>
        <w:pStyle w:val="PL"/>
        <w:rPr>
          <w:snapToGrid w:val="0"/>
        </w:rPr>
      </w:pPr>
      <w:bookmarkStart w:id="763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763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19513AAE" w14:textId="77777777" w:rsidR="00D0191D" w:rsidRPr="009E3DE0" w:rsidRDefault="00D0191D" w:rsidP="00D0191D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C44F11D" w14:textId="77777777" w:rsidR="00D0191D" w:rsidRPr="00AB5EA3" w:rsidRDefault="00D0191D" w:rsidP="00D0191D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5BE2BF73" w14:textId="77777777" w:rsidR="00D0191D" w:rsidRPr="003A1147" w:rsidRDefault="00D0191D" w:rsidP="00D0191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24D7776B" w14:textId="77777777" w:rsidR="00D0191D" w:rsidRDefault="00D0191D" w:rsidP="00D0191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790D1923" w14:textId="77777777" w:rsidR="00D0191D" w:rsidRDefault="00D0191D" w:rsidP="00D0191D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68A48AF" w14:textId="77777777" w:rsidR="00D0191D" w:rsidRPr="007A7DE5" w:rsidRDefault="00D0191D" w:rsidP="00D0191D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02130385" w14:textId="77777777" w:rsidR="00D0191D" w:rsidRDefault="00D0191D" w:rsidP="00D0191D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2E7AC3A8" w14:textId="77777777" w:rsidR="00D0191D" w:rsidRPr="00122919" w:rsidRDefault="00D0191D" w:rsidP="00D0191D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36B0E2AB" w14:textId="77777777" w:rsidR="00D0191D" w:rsidRPr="008E0F18" w:rsidRDefault="00D0191D" w:rsidP="00D0191D">
      <w:pPr>
        <w:pStyle w:val="PL"/>
      </w:pPr>
      <w:bookmarkStart w:id="764" w:name="_Hlk87374824"/>
      <w:r w:rsidRPr="008E0F18">
        <w:t>id-ServedCellSpecificInfoReq-NR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 xml:space="preserve">ProtocolIE-ID ::= </w:t>
      </w:r>
      <w:bookmarkEnd w:id="764"/>
      <w:r w:rsidRPr="008E0F18">
        <w:t>347</w:t>
      </w:r>
    </w:p>
    <w:p w14:paraId="3AF49469" w14:textId="77777777" w:rsidR="00D0191D" w:rsidRDefault="00D0191D" w:rsidP="00D0191D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53EE5543" w14:textId="77777777" w:rsidR="00D0191D" w:rsidRDefault="00D0191D" w:rsidP="00D0191D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949D25D" w14:textId="77777777" w:rsidR="00D0191D" w:rsidRDefault="00D0191D" w:rsidP="00D0191D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201830A0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5B0E20E5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4810E8ED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4BC4AFFA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539FE887" w14:textId="77777777" w:rsidR="00D0191D" w:rsidRDefault="00D0191D" w:rsidP="00D0191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8A873A9" w14:textId="77777777" w:rsidR="00D0191D" w:rsidRPr="00D52AB4" w:rsidRDefault="00D0191D" w:rsidP="00D0191D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3169F476" w14:textId="77777777" w:rsidR="00D0191D" w:rsidRDefault="00D0191D" w:rsidP="00D0191D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48D41315" w14:textId="77777777" w:rsidR="00D0191D" w:rsidRPr="005A699F" w:rsidRDefault="00D0191D" w:rsidP="00D0191D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0AECD9A9" w14:textId="77777777" w:rsidR="00D0191D" w:rsidRPr="005A699F" w:rsidRDefault="00D0191D" w:rsidP="00D0191D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3B66D162" w14:textId="77777777" w:rsidR="00D0191D" w:rsidRDefault="00D0191D" w:rsidP="00D0191D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727B5DC9" w14:textId="77777777" w:rsidR="00D0191D" w:rsidRPr="00F20CA7" w:rsidRDefault="00D0191D" w:rsidP="00D0191D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01C9E946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3A06E2A5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3531A0F9" w14:textId="77777777" w:rsidR="00D0191D" w:rsidRPr="0026645E" w:rsidRDefault="00D0191D" w:rsidP="00D0191D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BF93072" w14:textId="77777777" w:rsidR="00D0191D" w:rsidRPr="0026645E" w:rsidRDefault="00D0191D" w:rsidP="00D0191D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31C463E6" w14:textId="77777777" w:rsidR="00D0191D" w:rsidRPr="0026645E" w:rsidRDefault="00D0191D" w:rsidP="00D0191D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6394A44" w14:textId="77777777" w:rsidR="00D0191D" w:rsidRPr="00BC15E5" w:rsidRDefault="00D0191D" w:rsidP="00D0191D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6EE2F921" w14:textId="77777777" w:rsidR="00D0191D" w:rsidRPr="00141567" w:rsidRDefault="00D0191D" w:rsidP="00D0191D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47C4C72" w14:textId="77777777" w:rsidR="00D0191D" w:rsidRDefault="00D0191D" w:rsidP="00D0191D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7F8D62CA" w14:textId="77777777" w:rsidR="00D0191D" w:rsidRDefault="00D0191D" w:rsidP="00D0191D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6E13D41E" w14:textId="77777777" w:rsidR="00D0191D" w:rsidRPr="005065FC" w:rsidRDefault="00D0191D" w:rsidP="00D0191D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09BD831B" w14:textId="77777777" w:rsidR="00D0191D" w:rsidRPr="002B4083" w:rsidRDefault="00D0191D" w:rsidP="00D0191D">
      <w:pPr>
        <w:pStyle w:val="PL"/>
        <w:rPr>
          <w:snapToGrid w:val="0"/>
          <w:lang w:eastAsia="zh-CN"/>
        </w:rPr>
      </w:pPr>
      <w:bookmarkStart w:id="765" w:name="_Hlk138181653"/>
      <w:r w:rsidRPr="00F55E12">
        <w:rPr>
          <w:rFonts w:eastAsia="SimSun"/>
          <w:snapToGrid w:val="0"/>
        </w:rPr>
        <w:lastRenderedPageBreak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765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465B4E31" w14:textId="28482C5C" w:rsidR="00D0191D" w:rsidRDefault="00D0191D" w:rsidP="00D0191D">
      <w:pPr>
        <w:pStyle w:val="PL"/>
        <w:rPr>
          <w:ins w:id="766" w:author="Ericsson" w:date="2023-09-15T19:49:00Z"/>
          <w:rFonts w:eastAsia="SimSun"/>
          <w:snapToGrid w:val="0"/>
          <w:lang w:eastAsia="en-GB"/>
        </w:rPr>
      </w:pPr>
      <w:ins w:id="767" w:author="Ericsson" w:date="2023-09-15T19:49:00Z">
        <w:r w:rsidRPr="001D2E49">
          <w:rPr>
            <w:lang w:eastAsia="zh-CN"/>
          </w:rPr>
          <w:t>id-</w:t>
        </w:r>
        <w:r>
          <w:t>ClockQualityReportingControlInfo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rFonts w:eastAsia="SimSun"/>
            <w:snapToGrid w:val="0"/>
            <w:lang w:eastAsia="en-GB"/>
          </w:rPr>
          <w:t>ProtocolIE-ID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37D38E29" w14:textId="22E65E4D" w:rsidR="00D0191D" w:rsidRPr="002B4083" w:rsidRDefault="00D0191D" w:rsidP="00D0191D">
      <w:pPr>
        <w:pStyle w:val="PL"/>
        <w:rPr>
          <w:ins w:id="768" w:author="Ericsson" w:date="2023-09-15T19:49:00Z"/>
          <w:snapToGrid w:val="0"/>
          <w:lang w:eastAsia="zh-CN"/>
        </w:rPr>
      </w:pPr>
      <w:ins w:id="769" w:author="Ericsson" w:date="2023-09-15T19:49:00Z">
        <w:r>
          <w:t>id-</w:t>
        </w:r>
      </w:ins>
      <w:ins w:id="770" w:author="Ericsson-TP" w:date="2023-10-12T18:47:00Z">
        <w:r>
          <w:t>Capability4BATAdaptation</w:t>
        </w:r>
      </w:ins>
      <w:ins w:id="771" w:author="Ericsson" w:date="2023-09-15T19:49:00Z">
        <w:del w:id="772" w:author="Ericsson-TP" w:date="2023-10-12T18:46:00Z">
          <w:r w:rsidDel="00D0191D">
            <w:delText>RANfeedbacktype</w:delText>
          </w:r>
        </w:del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5065FC">
          <w:rPr>
            <w:rFonts w:eastAsia="SimSun"/>
            <w:snapToGrid w:val="0"/>
            <w:lang w:eastAsia="en-GB"/>
          </w:rPr>
          <w:t>ProtocolIE-ID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A018500" w14:textId="77777777" w:rsidR="00D0191D" w:rsidRPr="009E4A40" w:rsidRDefault="00D0191D" w:rsidP="00D0191D">
      <w:pPr>
        <w:pStyle w:val="PL"/>
        <w:rPr>
          <w:snapToGrid w:val="0"/>
          <w:lang w:eastAsia="zh-CN"/>
          <w:rPrChange w:id="773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37581D21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A624372" w14:textId="77777777" w:rsidR="00D0191D" w:rsidRPr="00FD0425" w:rsidRDefault="00D0191D" w:rsidP="00D0191D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6C238B1" w14:textId="77777777" w:rsidR="00D0191D" w:rsidRPr="00521482" w:rsidRDefault="00D0191D" w:rsidP="00D0191D">
      <w:pPr>
        <w:pStyle w:val="PL"/>
        <w:rPr>
          <w:rFonts w:eastAsia="Malgun Gothic"/>
        </w:rPr>
      </w:pPr>
    </w:p>
    <w:p w14:paraId="1E2D42EE" w14:textId="77777777" w:rsidR="00233723" w:rsidRDefault="00233723" w:rsidP="00D0191D">
      <w:pPr>
        <w:rPr>
          <w:color w:val="FF0000"/>
        </w:rPr>
      </w:pPr>
    </w:p>
    <w:p w14:paraId="4C4D5081" w14:textId="77777777" w:rsidR="00233723" w:rsidRDefault="00233723" w:rsidP="00D0191D">
      <w:pPr>
        <w:rPr>
          <w:color w:val="FF0000"/>
        </w:rPr>
      </w:pPr>
    </w:p>
    <w:p w14:paraId="5405B4B1" w14:textId="120105EF" w:rsidR="00D0191D" w:rsidRPr="00233723" w:rsidRDefault="00D0191D" w:rsidP="00D0191D">
      <w:pPr>
        <w:rPr>
          <w:color w:val="FF0000"/>
        </w:rPr>
      </w:pPr>
      <w:r w:rsidRPr="00233723">
        <w:rPr>
          <w:color w:val="FF0000"/>
        </w:rPr>
        <w:t>***********************End of Changes ********************************</w:t>
      </w:r>
    </w:p>
    <w:p w14:paraId="60AF0FC2" w14:textId="77777777" w:rsidR="007025A4" w:rsidRPr="00196BB0" w:rsidRDefault="007025A4" w:rsidP="00C37F5A">
      <w:pPr>
        <w:rPr>
          <w:color w:val="FF0000"/>
        </w:rPr>
      </w:pPr>
    </w:p>
    <w:sectPr w:rsidR="007025A4" w:rsidRPr="00196BB0" w:rsidSect="0095003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F6DCF" w14:textId="77777777" w:rsidR="000C2F33" w:rsidRDefault="000C2F33">
      <w:r>
        <w:separator/>
      </w:r>
    </w:p>
  </w:endnote>
  <w:endnote w:type="continuationSeparator" w:id="0">
    <w:p w14:paraId="4D671C00" w14:textId="77777777" w:rsidR="000C2F33" w:rsidRDefault="000C2F33">
      <w:r>
        <w:continuationSeparator/>
      </w:r>
    </w:p>
  </w:endnote>
  <w:endnote w:type="continuationNotice" w:id="1">
    <w:p w14:paraId="213E9450" w14:textId="77777777" w:rsidR="000C2F33" w:rsidRDefault="000C2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87A30" w14:textId="77777777" w:rsidR="000C2F33" w:rsidRDefault="000C2F33">
      <w:r>
        <w:separator/>
      </w:r>
    </w:p>
  </w:footnote>
  <w:footnote w:type="continuationSeparator" w:id="0">
    <w:p w14:paraId="2C33F909" w14:textId="77777777" w:rsidR="000C2F33" w:rsidRDefault="000C2F33">
      <w:r>
        <w:continuationSeparator/>
      </w:r>
    </w:p>
  </w:footnote>
  <w:footnote w:type="continuationNotice" w:id="1">
    <w:p w14:paraId="626CAE80" w14:textId="77777777" w:rsidR="000C2F33" w:rsidRDefault="000C2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463761E"/>
    <w:multiLevelType w:val="hybridMultilevel"/>
    <w:tmpl w:val="50B0FC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7C46D3"/>
    <w:multiLevelType w:val="multilevel"/>
    <w:tmpl w:val="43B843FE"/>
    <w:lvl w:ilvl="0">
      <w:start w:val="1"/>
      <w:numFmt w:val="decimal"/>
      <w:lvlText w:val="%1"/>
      <w:lvlJc w:val="left"/>
      <w:pPr>
        <w:ind w:left="0" w:hanging="138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hanging="138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138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13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0" w:hanging="13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hanging="13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hanging="13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hanging="1701"/>
      </w:pPr>
      <w:rPr>
        <w:rFonts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32770A8"/>
    <w:multiLevelType w:val="hybridMultilevel"/>
    <w:tmpl w:val="3E8A9A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8523525">
    <w:abstractNumId w:val="20"/>
  </w:num>
  <w:num w:numId="2" w16cid:durableId="122386359">
    <w:abstractNumId w:val="17"/>
  </w:num>
  <w:num w:numId="3" w16cid:durableId="892816914">
    <w:abstractNumId w:val="2"/>
  </w:num>
  <w:num w:numId="4" w16cid:durableId="1386441558">
    <w:abstractNumId w:val="22"/>
  </w:num>
  <w:num w:numId="5" w16cid:durableId="451289104">
    <w:abstractNumId w:val="23"/>
  </w:num>
  <w:num w:numId="6" w16cid:durableId="1654135787">
    <w:abstractNumId w:val="24"/>
  </w:num>
  <w:num w:numId="7" w16cid:durableId="896470677">
    <w:abstractNumId w:val="13"/>
  </w:num>
  <w:num w:numId="8" w16cid:durableId="620461131">
    <w:abstractNumId w:val="14"/>
  </w:num>
  <w:num w:numId="9" w16cid:durableId="1520436645">
    <w:abstractNumId w:val="11"/>
  </w:num>
  <w:num w:numId="10" w16cid:durableId="1385830270">
    <w:abstractNumId w:val="29"/>
  </w:num>
  <w:num w:numId="11" w16cid:durableId="76826718">
    <w:abstractNumId w:val="16"/>
  </w:num>
  <w:num w:numId="12" w16cid:durableId="2036997447">
    <w:abstractNumId w:val="27"/>
  </w:num>
  <w:num w:numId="13" w16cid:durableId="712845033">
    <w:abstractNumId w:val="25"/>
  </w:num>
  <w:num w:numId="14" w16cid:durableId="1441683074">
    <w:abstractNumId w:val="28"/>
  </w:num>
  <w:num w:numId="15" w16cid:durableId="1408071978">
    <w:abstractNumId w:val="26"/>
  </w:num>
  <w:num w:numId="16" w16cid:durableId="2899532">
    <w:abstractNumId w:val="1"/>
  </w:num>
  <w:num w:numId="17" w16cid:durableId="1169953672">
    <w:abstractNumId w:val="6"/>
  </w:num>
  <w:num w:numId="18" w16cid:durableId="1836530729">
    <w:abstractNumId w:val="18"/>
  </w:num>
  <w:num w:numId="19" w16cid:durableId="566964362">
    <w:abstractNumId w:val="21"/>
  </w:num>
  <w:num w:numId="20" w16cid:durableId="1350642579">
    <w:abstractNumId w:val="0"/>
  </w:num>
  <w:num w:numId="21" w16cid:durableId="1552762800">
    <w:abstractNumId w:val="10"/>
  </w:num>
  <w:num w:numId="22" w16cid:durableId="1798405226">
    <w:abstractNumId w:val="9"/>
  </w:num>
  <w:num w:numId="23" w16cid:durableId="847983707">
    <w:abstractNumId w:val="7"/>
  </w:num>
  <w:num w:numId="24" w16cid:durableId="1063986473">
    <w:abstractNumId w:val="5"/>
  </w:num>
  <w:num w:numId="25" w16cid:durableId="1293828008">
    <w:abstractNumId w:val="4"/>
  </w:num>
  <w:num w:numId="26" w16cid:durableId="1429501189">
    <w:abstractNumId w:val="8"/>
  </w:num>
  <w:num w:numId="27" w16cid:durableId="202836507">
    <w:abstractNumId w:val="3"/>
  </w:num>
  <w:num w:numId="28" w16cid:durableId="1611354493">
    <w:abstractNumId w:val="30"/>
  </w:num>
  <w:num w:numId="29" w16cid:durableId="1953047835">
    <w:abstractNumId w:val="19"/>
  </w:num>
  <w:num w:numId="30" w16cid:durableId="821773854">
    <w:abstractNumId w:val="12"/>
  </w:num>
  <w:num w:numId="31" w16cid:durableId="102945246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-TP">
    <w15:presenceInfo w15:providerId="None" w15:userId="Ericsson-TP"/>
  </w15:person>
  <w15:person w15:author="TP R3-233489">
    <w15:presenceInfo w15:providerId="None" w15:userId="TP R3-233489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B17"/>
    <w:rsid w:val="00007CDC"/>
    <w:rsid w:val="00011B28"/>
    <w:rsid w:val="00015D15"/>
    <w:rsid w:val="000221D0"/>
    <w:rsid w:val="00024658"/>
    <w:rsid w:val="0002564D"/>
    <w:rsid w:val="00025ECA"/>
    <w:rsid w:val="000325B8"/>
    <w:rsid w:val="00032ED6"/>
    <w:rsid w:val="00033CEB"/>
    <w:rsid w:val="00034C15"/>
    <w:rsid w:val="00036BA1"/>
    <w:rsid w:val="000422E2"/>
    <w:rsid w:val="00042F22"/>
    <w:rsid w:val="000444EF"/>
    <w:rsid w:val="00050FC1"/>
    <w:rsid w:val="00052A07"/>
    <w:rsid w:val="00052F32"/>
    <w:rsid w:val="000534E3"/>
    <w:rsid w:val="0005606A"/>
    <w:rsid w:val="00057117"/>
    <w:rsid w:val="000616E7"/>
    <w:rsid w:val="00062EB7"/>
    <w:rsid w:val="0006487E"/>
    <w:rsid w:val="00065E1A"/>
    <w:rsid w:val="000667B0"/>
    <w:rsid w:val="00066A90"/>
    <w:rsid w:val="0007055E"/>
    <w:rsid w:val="00072F0D"/>
    <w:rsid w:val="00073870"/>
    <w:rsid w:val="0007478F"/>
    <w:rsid w:val="00077E5F"/>
    <w:rsid w:val="00077F48"/>
    <w:rsid w:val="0008036A"/>
    <w:rsid w:val="00081AE6"/>
    <w:rsid w:val="0008442A"/>
    <w:rsid w:val="0008507C"/>
    <w:rsid w:val="000855EB"/>
    <w:rsid w:val="0008574B"/>
    <w:rsid w:val="00085B52"/>
    <w:rsid w:val="000866F2"/>
    <w:rsid w:val="00087FB2"/>
    <w:rsid w:val="0009009F"/>
    <w:rsid w:val="00091557"/>
    <w:rsid w:val="000924C1"/>
    <w:rsid w:val="000924F0"/>
    <w:rsid w:val="00093474"/>
    <w:rsid w:val="00094BCF"/>
    <w:rsid w:val="0009510F"/>
    <w:rsid w:val="000A02F2"/>
    <w:rsid w:val="000A1B7B"/>
    <w:rsid w:val="000A56F2"/>
    <w:rsid w:val="000B2719"/>
    <w:rsid w:val="000B3A8F"/>
    <w:rsid w:val="000B4AB9"/>
    <w:rsid w:val="000B58C3"/>
    <w:rsid w:val="000B61E9"/>
    <w:rsid w:val="000B6B93"/>
    <w:rsid w:val="000C165A"/>
    <w:rsid w:val="000C2E19"/>
    <w:rsid w:val="000C2F33"/>
    <w:rsid w:val="000C7B7E"/>
    <w:rsid w:val="000D0D07"/>
    <w:rsid w:val="000D2C8E"/>
    <w:rsid w:val="000D4797"/>
    <w:rsid w:val="000D49E7"/>
    <w:rsid w:val="000D6FE0"/>
    <w:rsid w:val="000D7D4D"/>
    <w:rsid w:val="000E0527"/>
    <w:rsid w:val="000E1E92"/>
    <w:rsid w:val="000E2A52"/>
    <w:rsid w:val="000E3710"/>
    <w:rsid w:val="000E7243"/>
    <w:rsid w:val="000F06D6"/>
    <w:rsid w:val="000F0EB1"/>
    <w:rsid w:val="000F1106"/>
    <w:rsid w:val="000F3BE9"/>
    <w:rsid w:val="000F3F6C"/>
    <w:rsid w:val="000F5B24"/>
    <w:rsid w:val="000F6DF3"/>
    <w:rsid w:val="000F7B53"/>
    <w:rsid w:val="001005FF"/>
    <w:rsid w:val="0010140D"/>
    <w:rsid w:val="0010311E"/>
    <w:rsid w:val="00103658"/>
    <w:rsid w:val="00105BD7"/>
    <w:rsid w:val="001062FB"/>
    <w:rsid w:val="001063E6"/>
    <w:rsid w:val="00113CF4"/>
    <w:rsid w:val="001153EA"/>
    <w:rsid w:val="00115643"/>
    <w:rsid w:val="00116765"/>
    <w:rsid w:val="00117A2C"/>
    <w:rsid w:val="00120EC4"/>
    <w:rsid w:val="001219F5"/>
    <w:rsid w:val="00121A20"/>
    <w:rsid w:val="001221C1"/>
    <w:rsid w:val="001228A3"/>
    <w:rsid w:val="001230C1"/>
    <w:rsid w:val="0012377F"/>
    <w:rsid w:val="00124314"/>
    <w:rsid w:val="00126B4A"/>
    <w:rsid w:val="001310EC"/>
    <w:rsid w:val="00132FD0"/>
    <w:rsid w:val="001341CD"/>
    <w:rsid w:val="001344C0"/>
    <w:rsid w:val="001346FA"/>
    <w:rsid w:val="00135252"/>
    <w:rsid w:val="00135895"/>
    <w:rsid w:val="00137AB5"/>
    <w:rsid w:val="00137F0B"/>
    <w:rsid w:val="00142EBA"/>
    <w:rsid w:val="00151E23"/>
    <w:rsid w:val="001526E0"/>
    <w:rsid w:val="001535D8"/>
    <w:rsid w:val="00153C0D"/>
    <w:rsid w:val="001551B5"/>
    <w:rsid w:val="0016026C"/>
    <w:rsid w:val="00162C19"/>
    <w:rsid w:val="001653D5"/>
    <w:rsid w:val="001655CA"/>
    <w:rsid w:val="001659C1"/>
    <w:rsid w:val="0017208D"/>
    <w:rsid w:val="00172F78"/>
    <w:rsid w:val="00173A8E"/>
    <w:rsid w:val="0017502C"/>
    <w:rsid w:val="001752EF"/>
    <w:rsid w:val="00177BFC"/>
    <w:rsid w:val="0018143F"/>
    <w:rsid w:val="00181FF8"/>
    <w:rsid w:val="001824E8"/>
    <w:rsid w:val="00190AC1"/>
    <w:rsid w:val="0019341A"/>
    <w:rsid w:val="00196BB0"/>
    <w:rsid w:val="00197BEC"/>
    <w:rsid w:val="00197DF9"/>
    <w:rsid w:val="001A1987"/>
    <w:rsid w:val="001A1D09"/>
    <w:rsid w:val="001A2564"/>
    <w:rsid w:val="001A484C"/>
    <w:rsid w:val="001A6173"/>
    <w:rsid w:val="001A6CBA"/>
    <w:rsid w:val="001B0D97"/>
    <w:rsid w:val="001B10BE"/>
    <w:rsid w:val="001B1917"/>
    <w:rsid w:val="001B5A5D"/>
    <w:rsid w:val="001B767D"/>
    <w:rsid w:val="001C1CE5"/>
    <w:rsid w:val="001C1E47"/>
    <w:rsid w:val="001C382B"/>
    <w:rsid w:val="001C3D2A"/>
    <w:rsid w:val="001C4D54"/>
    <w:rsid w:val="001C7AB4"/>
    <w:rsid w:val="001D0C86"/>
    <w:rsid w:val="001D51BA"/>
    <w:rsid w:val="001D53E7"/>
    <w:rsid w:val="001D6342"/>
    <w:rsid w:val="001D6D53"/>
    <w:rsid w:val="001E58E2"/>
    <w:rsid w:val="001E7AED"/>
    <w:rsid w:val="001E7C14"/>
    <w:rsid w:val="001F3916"/>
    <w:rsid w:val="001F3BB8"/>
    <w:rsid w:val="001F4D38"/>
    <w:rsid w:val="001F54C5"/>
    <w:rsid w:val="001F5DDC"/>
    <w:rsid w:val="001F6098"/>
    <w:rsid w:val="001F662C"/>
    <w:rsid w:val="001F7074"/>
    <w:rsid w:val="00200490"/>
    <w:rsid w:val="00201D5D"/>
    <w:rsid w:val="00201F3A"/>
    <w:rsid w:val="00203F96"/>
    <w:rsid w:val="002046B1"/>
    <w:rsid w:val="002069B2"/>
    <w:rsid w:val="00207FA3"/>
    <w:rsid w:val="00214DA8"/>
    <w:rsid w:val="00215423"/>
    <w:rsid w:val="002158FA"/>
    <w:rsid w:val="00216CD4"/>
    <w:rsid w:val="00220600"/>
    <w:rsid w:val="00222421"/>
    <w:rsid w:val="002224DB"/>
    <w:rsid w:val="00223FCB"/>
    <w:rsid w:val="002252C3"/>
    <w:rsid w:val="00225C54"/>
    <w:rsid w:val="00226CBA"/>
    <w:rsid w:val="00227191"/>
    <w:rsid w:val="00230765"/>
    <w:rsid w:val="00230D18"/>
    <w:rsid w:val="002319E4"/>
    <w:rsid w:val="00233723"/>
    <w:rsid w:val="00235284"/>
    <w:rsid w:val="0023545F"/>
    <w:rsid w:val="00235632"/>
    <w:rsid w:val="00235872"/>
    <w:rsid w:val="0024094E"/>
    <w:rsid w:val="00241559"/>
    <w:rsid w:val="00243122"/>
    <w:rsid w:val="002435B3"/>
    <w:rsid w:val="002458EB"/>
    <w:rsid w:val="00247434"/>
    <w:rsid w:val="002500C8"/>
    <w:rsid w:val="00251CFB"/>
    <w:rsid w:val="00253CE8"/>
    <w:rsid w:val="00257543"/>
    <w:rsid w:val="00257B30"/>
    <w:rsid w:val="00257B80"/>
    <w:rsid w:val="002617E7"/>
    <w:rsid w:val="00263C9D"/>
    <w:rsid w:val="00264228"/>
    <w:rsid w:val="00264334"/>
    <w:rsid w:val="0026473E"/>
    <w:rsid w:val="00266214"/>
    <w:rsid w:val="00267C83"/>
    <w:rsid w:val="0027013C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6CE6"/>
    <w:rsid w:val="00287838"/>
    <w:rsid w:val="002907B5"/>
    <w:rsid w:val="00292EB7"/>
    <w:rsid w:val="002934F1"/>
    <w:rsid w:val="00293772"/>
    <w:rsid w:val="002960C9"/>
    <w:rsid w:val="00296227"/>
    <w:rsid w:val="00296F44"/>
    <w:rsid w:val="0029777D"/>
    <w:rsid w:val="002A01CE"/>
    <w:rsid w:val="002A055E"/>
    <w:rsid w:val="002A102D"/>
    <w:rsid w:val="002A1D4E"/>
    <w:rsid w:val="002A2869"/>
    <w:rsid w:val="002A29E0"/>
    <w:rsid w:val="002A3512"/>
    <w:rsid w:val="002A6C58"/>
    <w:rsid w:val="002B24D6"/>
    <w:rsid w:val="002B2A04"/>
    <w:rsid w:val="002B34E1"/>
    <w:rsid w:val="002B5942"/>
    <w:rsid w:val="002B6B9E"/>
    <w:rsid w:val="002C29F4"/>
    <w:rsid w:val="002C41E6"/>
    <w:rsid w:val="002D071A"/>
    <w:rsid w:val="002D1D86"/>
    <w:rsid w:val="002D34B2"/>
    <w:rsid w:val="002D48B0"/>
    <w:rsid w:val="002D5B37"/>
    <w:rsid w:val="002D7637"/>
    <w:rsid w:val="002D77F9"/>
    <w:rsid w:val="002E04BC"/>
    <w:rsid w:val="002E17F2"/>
    <w:rsid w:val="002E37EC"/>
    <w:rsid w:val="002E3C96"/>
    <w:rsid w:val="002E5A28"/>
    <w:rsid w:val="002E70AB"/>
    <w:rsid w:val="002E7CAE"/>
    <w:rsid w:val="002F0704"/>
    <w:rsid w:val="002F2771"/>
    <w:rsid w:val="002F37A9"/>
    <w:rsid w:val="002F43B9"/>
    <w:rsid w:val="002F712D"/>
    <w:rsid w:val="002F7F78"/>
    <w:rsid w:val="003015D4"/>
    <w:rsid w:val="00301CE6"/>
    <w:rsid w:val="0030256B"/>
    <w:rsid w:val="00303189"/>
    <w:rsid w:val="0030501F"/>
    <w:rsid w:val="00307854"/>
    <w:rsid w:val="00307BA1"/>
    <w:rsid w:val="00310D9D"/>
    <w:rsid w:val="003110D2"/>
    <w:rsid w:val="00311702"/>
    <w:rsid w:val="00311E82"/>
    <w:rsid w:val="00312019"/>
    <w:rsid w:val="00313FD6"/>
    <w:rsid w:val="00314199"/>
    <w:rsid w:val="003143BD"/>
    <w:rsid w:val="00315363"/>
    <w:rsid w:val="003203ED"/>
    <w:rsid w:val="00320B57"/>
    <w:rsid w:val="00322C9F"/>
    <w:rsid w:val="00324D23"/>
    <w:rsid w:val="003267B7"/>
    <w:rsid w:val="00331751"/>
    <w:rsid w:val="00333584"/>
    <w:rsid w:val="00334579"/>
    <w:rsid w:val="00334999"/>
    <w:rsid w:val="00335858"/>
    <w:rsid w:val="00336BDA"/>
    <w:rsid w:val="00337E36"/>
    <w:rsid w:val="00342BD7"/>
    <w:rsid w:val="003437DA"/>
    <w:rsid w:val="00346DB5"/>
    <w:rsid w:val="003477B1"/>
    <w:rsid w:val="00354029"/>
    <w:rsid w:val="00355FE0"/>
    <w:rsid w:val="00356C5E"/>
    <w:rsid w:val="00357380"/>
    <w:rsid w:val="0035759F"/>
    <w:rsid w:val="003602D9"/>
    <w:rsid w:val="003604CE"/>
    <w:rsid w:val="00360F8D"/>
    <w:rsid w:val="00366653"/>
    <w:rsid w:val="00367AC6"/>
    <w:rsid w:val="00370E47"/>
    <w:rsid w:val="003742AC"/>
    <w:rsid w:val="00377CE1"/>
    <w:rsid w:val="00380608"/>
    <w:rsid w:val="00381104"/>
    <w:rsid w:val="00385BF0"/>
    <w:rsid w:val="003870A5"/>
    <w:rsid w:val="003939FF"/>
    <w:rsid w:val="003A1D2B"/>
    <w:rsid w:val="003A2223"/>
    <w:rsid w:val="003A259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1F5"/>
    <w:rsid w:val="003B64BB"/>
    <w:rsid w:val="003B650B"/>
    <w:rsid w:val="003B7FE5"/>
    <w:rsid w:val="003C11C8"/>
    <w:rsid w:val="003C133D"/>
    <w:rsid w:val="003C1FFE"/>
    <w:rsid w:val="003C2702"/>
    <w:rsid w:val="003C3CCC"/>
    <w:rsid w:val="003C4C51"/>
    <w:rsid w:val="003C7806"/>
    <w:rsid w:val="003D0310"/>
    <w:rsid w:val="003D109F"/>
    <w:rsid w:val="003D2320"/>
    <w:rsid w:val="003D2478"/>
    <w:rsid w:val="003D2A45"/>
    <w:rsid w:val="003D3C45"/>
    <w:rsid w:val="003D5B1F"/>
    <w:rsid w:val="003E15FA"/>
    <w:rsid w:val="003E3148"/>
    <w:rsid w:val="003E55E4"/>
    <w:rsid w:val="003E74E3"/>
    <w:rsid w:val="003E7A8B"/>
    <w:rsid w:val="003F05C7"/>
    <w:rsid w:val="003F2CD4"/>
    <w:rsid w:val="003F41D3"/>
    <w:rsid w:val="003F6BBE"/>
    <w:rsid w:val="004000E8"/>
    <w:rsid w:val="004008F5"/>
    <w:rsid w:val="00401D7A"/>
    <w:rsid w:val="00402E2B"/>
    <w:rsid w:val="004036A1"/>
    <w:rsid w:val="00403BFA"/>
    <w:rsid w:val="0040512B"/>
    <w:rsid w:val="00405CA5"/>
    <w:rsid w:val="00407A14"/>
    <w:rsid w:val="00407CD3"/>
    <w:rsid w:val="00410134"/>
    <w:rsid w:val="00410B72"/>
    <w:rsid w:val="00410F18"/>
    <w:rsid w:val="004114F0"/>
    <w:rsid w:val="0041263E"/>
    <w:rsid w:val="00413AAC"/>
    <w:rsid w:val="00413E92"/>
    <w:rsid w:val="00416469"/>
    <w:rsid w:val="00421105"/>
    <w:rsid w:val="0042193B"/>
    <w:rsid w:val="00422AA4"/>
    <w:rsid w:val="004242F4"/>
    <w:rsid w:val="00427248"/>
    <w:rsid w:val="00431651"/>
    <w:rsid w:val="004326D9"/>
    <w:rsid w:val="00434155"/>
    <w:rsid w:val="00437447"/>
    <w:rsid w:val="00440B31"/>
    <w:rsid w:val="00441A92"/>
    <w:rsid w:val="004431DC"/>
    <w:rsid w:val="00444F56"/>
    <w:rsid w:val="004450F4"/>
    <w:rsid w:val="00446488"/>
    <w:rsid w:val="00447DBF"/>
    <w:rsid w:val="004517AA"/>
    <w:rsid w:val="00452CAC"/>
    <w:rsid w:val="00452E31"/>
    <w:rsid w:val="00457565"/>
    <w:rsid w:val="00457B71"/>
    <w:rsid w:val="00462E1A"/>
    <w:rsid w:val="00466675"/>
    <w:rsid w:val="004669E2"/>
    <w:rsid w:val="00470C31"/>
    <w:rsid w:val="00471DE0"/>
    <w:rsid w:val="00472511"/>
    <w:rsid w:val="00472EAC"/>
    <w:rsid w:val="004734D0"/>
    <w:rsid w:val="00474489"/>
    <w:rsid w:val="0047456B"/>
    <w:rsid w:val="0047556B"/>
    <w:rsid w:val="00477768"/>
    <w:rsid w:val="0048015E"/>
    <w:rsid w:val="00480DE9"/>
    <w:rsid w:val="00484281"/>
    <w:rsid w:val="00492BC5"/>
    <w:rsid w:val="004964F1"/>
    <w:rsid w:val="00496C18"/>
    <w:rsid w:val="004A0697"/>
    <w:rsid w:val="004A16BC"/>
    <w:rsid w:val="004A2B94"/>
    <w:rsid w:val="004A39EF"/>
    <w:rsid w:val="004A42CB"/>
    <w:rsid w:val="004A4AC9"/>
    <w:rsid w:val="004B3304"/>
    <w:rsid w:val="004B6942"/>
    <w:rsid w:val="004B6F6A"/>
    <w:rsid w:val="004B7C0C"/>
    <w:rsid w:val="004C0017"/>
    <w:rsid w:val="004C3898"/>
    <w:rsid w:val="004C73E6"/>
    <w:rsid w:val="004D06C5"/>
    <w:rsid w:val="004D0C37"/>
    <w:rsid w:val="004D36B1"/>
    <w:rsid w:val="004D3FA8"/>
    <w:rsid w:val="004D5FAF"/>
    <w:rsid w:val="004D7578"/>
    <w:rsid w:val="004D7EBD"/>
    <w:rsid w:val="004E052E"/>
    <w:rsid w:val="004E23CD"/>
    <w:rsid w:val="004E2680"/>
    <w:rsid w:val="004E28F9"/>
    <w:rsid w:val="004E2E51"/>
    <w:rsid w:val="004E462E"/>
    <w:rsid w:val="004E4CC4"/>
    <w:rsid w:val="004E56DC"/>
    <w:rsid w:val="004E76F4"/>
    <w:rsid w:val="004E7F60"/>
    <w:rsid w:val="004F0B4E"/>
    <w:rsid w:val="004F0B6C"/>
    <w:rsid w:val="004F2078"/>
    <w:rsid w:val="004F45DA"/>
    <w:rsid w:val="004F4DA3"/>
    <w:rsid w:val="005037F8"/>
    <w:rsid w:val="00506557"/>
    <w:rsid w:val="0050677A"/>
    <w:rsid w:val="005108D8"/>
    <w:rsid w:val="005116F9"/>
    <w:rsid w:val="005123E5"/>
    <w:rsid w:val="00512D39"/>
    <w:rsid w:val="005153A7"/>
    <w:rsid w:val="00515692"/>
    <w:rsid w:val="005209A8"/>
    <w:rsid w:val="005219CF"/>
    <w:rsid w:val="00527CC1"/>
    <w:rsid w:val="00533A5B"/>
    <w:rsid w:val="00534B59"/>
    <w:rsid w:val="00536759"/>
    <w:rsid w:val="00536C42"/>
    <w:rsid w:val="0053720A"/>
    <w:rsid w:val="00537C62"/>
    <w:rsid w:val="00542FF3"/>
    <w:rsid w:val="005448F4"/>
    <w:rsid w:val="00546970"/>
    <w:rsid w:val="0055087F"/>
    <w:rsid w:val="0055142B"/>
    <w:rsid w:val="00554E19"/>
    <w:rsid w:val="00556CEA"/>
    <w:rsid w:val="0056121F"/>
    <w:rsid w:val="00564DBA"/>
    <w:rsid w:val="00572505"/>
    <w:rsid w:val="00582333"/>
    <w:rsid w:val="00582809"/>
    <w:rsid w:val="005839EE"/>
    <w:rsid w:val="0058798C"/>
    <w:rsid w:val="005900FA"/>
    <w:rsid w:val="005915C9"/>
    <w:rsid w:val="0059170D"/>
    <w:rsid w:val="00591C84"/>
    <w:rsid w:val="005935A4"/>
    <w:rsid w:val="005948C2"/>
    <w:rsid w:val="00595610"/>
    <w:rsid w:val="00595DCA"/>
    <w:rsid w:val="00597554"/>
    <w:rsid w:val="0059779B"/>
    <w:rsid w:val="005A06AF"/>
    <w:rsid w:val="005A209A"/>
    <w:rsid w:val="005A2D34"/>
    <w:rsid w:val="005A662D"/>
    <w:rsid w:val="005B1409"/>
    <w:rsid w:val="005B1F57"/>
    <w:rsid w:val="005B2F82"/>
    <w:rsid w:val="005B35D7"/>
    <w:rsid w:val="005B392A"/>
    <w:rsid w:val="005B3AA3"/>
    <w:rsid w:val="005B5761"/>
    <w:rsid w:val="005B6F83"/>
    <w:rsid w:val="005B7EE1"/>
    <w:rsid w:val="005C026F"/>
    <w:rsid w:val="005C0B31"/>
    <w:rsid w:val="005C1A6C"/>
    <w:rsid w:val="005C74FB"/>
    <w:rsid w:val="005D1602"/>
    <w:rsid w:val="005D76E5"/>
    <w:rsid w:val="005E2277"/>
    <w:rsid w:val="005E385F"/>
    <w:rsid w:val="005E5B81"/>
    <w:rsid w:val="005F15C3"/>
    <w:rsid w:val="005F2CB1"/>
    <w:rsid w:val="005F3025"/>
    <w:rsid w:val="005F3052"/>
    <w:rsid w:val="005F5BC8"/>
    <w:rsid w:val="005F618C"/>
    <w:rsid w:val="005F65CF"/>
    <w:rsid w:val="005F70BD"/>
    <w:rsid w:val="0060283C"/>
    <w:rsid w:val="00603E01"/>
    <w:rsid w:val="00604F14"/>
    <w:rsid w:val="00611B83"/>
    <w:rsid w:val="00613257"/>
    <w:rsid w:val="006200CB"/>
    <w:rsid w:val="00620A71"/>
    <w:rsid w:val="00620D80"/>
    <w:rsid w:val="006234A6"/>
    <w:rsid w:val="00630001"/>
    <w:rsid w:val="006311B3"/>
    <w:rsid w:val="00632582"/>
    <w:rsid w:val="0063284C"/>
    <w:rsid w:val="00636398"/>
    <w:rsid w:val="006368D3"/>
    <w:rsid w:val="006377EC"/>
    <w:rsid w:val="0064151F"/>
    <w:rsid w:val="00641533"/>
    <w:rsid w:val="0064208D"/>
    <w:rsid w:val="0064256E"/>
    <w:rsid w:val="0064263C"/>
    <w:rsid w:val="00643475"/>
    <w:rsid w:val="0064396A"/>
    <w:rsid w:val="00644191"/>
    <w:rsid w:val="0064624E"/>
    <w:rsid w:val="00647379"/>
    <w:rsid w:val="00650187"/>
    <w:rsid w:val="00650AB9"/>
    <w:rsid w:val="00655733"/>
    <w:rsid w:val="00655ACD"/>
    <w:rsid w:val="00656A92"/>
    <w:rsid w:val="00656DDE"/>
    <w:rsid w:val="0066011D"/>
    <w:rsid w:val="006607C0"/>
    <w:rsid w:val="00660C27"/>
    <w:rsid w:val="006613A6"/>
    <w:rsid w:val="006627A2"/>
    <w:rsid w:val="006634E6"/>
    <w:rsid w:val="006655EE"/>
    <w:rsid w:val="0066570B"/>
    <w:rsid w:val="00667EE7"/>
    <w:rsid w:val="006701B6"/>
    <w:rsid w:val="00670922"/>
    <w:rsid w:val="00670BE1"/>
    <w:rsid w:val="0067218F"/>
    <w:rsid w:val="006741F2"/>
    <w:rsid w:val="006748E5"/>
    <w:rsid w:val="00674CC3"/>
    <w:rsid w:val="00675C72"/>
    <w:rsid w:val="006771F9"/>
    <w:rsid w:val="006776D7"/>
    <w:rsid w:val="00681003"/>
    <w:rsid w:val="00681275"/>
    <w:rsid w:val="006817C9"/>
    <w:rsid w:val="00683342"/>
    <w:rsid w:val="006838FF"/>
    <w:rsid w:val="00683ECE"/>
    <w:rsid w:val="00685824"/>
    <w:rsid w:val="00687A93"/>
    <w:rsid w:val="00695FC2"/>
    <w:rsid w:val="00696949"/>
    <w:rsid w:val="00697052"/>
    <w:rsid w:val="00697B8F"/>
    <w:rsid w:val="006A2EF1"/>
    <w:rsid w:val="006A46FB"/>
    <w:rsid w:val="006A5E28"/>
    <w:rsid w:val="006A62B3"/>
    <w:rsid w:val="006A697B"/>
    <w:rsid w:val="006A7AFF"/>
    <w:rsid w:val="006B1816"/>
    <w:rsid w:val="006B2099"/>
    <w:rsid w:val="006B50CF"/>
    <w:rsid w:val="006C03B8"/>
    <w:rsid w:val="006C11E9"/>
    <w:rsid w:val="006C18C1"/>
    <w:rsid w:val="006C3F06"/>
    <w:rsid w:val="006C5EC9"/>
    <w:rsid w:val="006C6059"/>
    <w:rsid w:val="006C7522"/>
    <w:rsid w:val="006C779E"/>
    <w:rsid w:val="006D69DE"/>
    <w:rsid w:val="006D6F08"/>
    <w:rsid w:val="006D7B3B"/>
    <w:rsid w:val="006E062C"/>
    <w:rsid w:val="006E17A4"/>
    <w:rsid w:val="006E1C82"/>
    <w:rsid w:val="006E28B7"/>
    <w:rsid w:val="006E2A9B"/>
    <w:rsid w:val="006E3310"/>
    <w:rsid w:val="006E4E39"/>
    <w:rsid w:val="006E54FC"/>
    <w:rsid w:val="006E565E"/>
    <w:rsid w:val="006E673D"/>
    <w:rsid w:val="006E6F2C"/>
    <w:rsid w:val="006E79E8"/>
    <w:rsid w:val="006E7D3B"/>
    <w:rsid w:val="006F1B70"/>
    <w:rsid w:val="006F1DAB"/>
    <w:rsid w:val="006F2D11"/>
    <w:rsid w:val="006F341D"/>
    <w:rsid w:val="006F3CDE"/>
    <w:rsid w:val="006F58D4"/>
    <w:rsid w:val="006F6582"/>
    <w:rsid w:val="007014C4"/>
    <w:rsid w:val="007025A4"/>
    <w:rsid w:val="0070346E"/>
    <w:rsid w:val="00703E83"/>
    <w:rsid w:val="00704D45"/>
    <w:rsid w:val="00704EDB"/>
    <w:rsid w:val="00705454"/>
    <w:rsid w:val="00706101"/>
    <w:rsid w:val="0070671B"/>
    <w:rsid w:val="00706FB3"/>
    <w:rsid w:val="00707072"/>
    <w:rsid w:val="00707D61"/>
    <w:rsid w:val="00712287"/>
    <w:rsid w:val="00712772"/>
    <w:rsid w:val="007148D3"/>
    <w:rsid w:val="00715214"/>
    <w:rsid w:val="00715853"/>
    <w:rsid w:val="00715B9A"/>
    <w:rsid w:val="00720896"/>
    <w:rsid w:val="0072237C"/>
    <w:rsid w:val="0072535A"/>
    <w:rsid w:val="007257D0"/>
    <w:rsid w:val="00726BB0"/>
    <w:rsid w:val="00726EA6"/>
    <w:rsid w:val="00727208"/>
    <w:rsid w:val="00727680"/>
    <w:rsid w:val="0073310F"/>
    <w:rsid w:val="007348B1"/>
    <w:rsid w:val="0073541C"/>
    <w:rsid w:val="007362A6"/>
    <w:rsid w:val="00736D7B"/>
    <w:rsid w:val="00736D7D"/>
    <w:rsid w:val="00736F52"/>
    <w:rsid w:val="00740E58"/>
    <w:rsid w:val="007429A5"/>
    <w:rsid w:val="007445A0"/>
    <w:rsid w:val="0074461F"/>
    <w:rsid w:val="0074524B"/>
    <w:rsid w:val="007458C4"/>
    <w:rsid w:val="00747D8B"/>
    <w:rsid w:val="0075003B"/>
    <w:rsid w:val="00751228"/>
    <w:rsid w:val="00756301"/>
    <w:rsid w:val="00756C6F"/>
    <w:rsid w:val="007571E1"/>
    <w:rsid w:val="00757A16"/>
    <w:rsid w:val="007604B2"/>
    <w:rsid w:val="007626C7"/>
    <w:rsid w:val="0076364F"/>
    <w:rsid w:val="00765281"/>
    <w:rsid w:val="00766BAD"/>
    <w:rsid w:val="007729A2"/>
    <w:rsid w:val="00773BF0"/>
    <w:rsid w:val="007755F2"/>
    <w:rsid w:val="00776971"/>
    <w:rsid w:val="007805B5"/>
    <w:rsid w:val="00780A80"/>
    <w:rsid w:val="0078177E"/>
    <w:rsid w:val="0078304C"/>
    <w:rsid w:val="00783673"/>
    <w:rsid w:val="00783B0B"/>
    <w:rsid w:val="00785490"/>
    <w:rsid w:val="00786947"/>
    <w:rsid w:val="007925EA"/>
    <w:rsid w:val="007928AB"/>
    <w:rsid w:val="00792932"/>
    <w:rsid w:val="00793CD8"/>
    <w:rsid w:val="00795C92"/>
    <w:rsid w:val="00796231"/>
    <w:rsid w:val="007A0E16"/>
    <w:rsid w:val="007A1CB3"/>
    <w:rsid w:val="007A2917"/>
    <w:rsid w:val="007A306F"/>
    <w:rsid w:val="007A43A6"/>
    <w:rsid w:val="007A58A6"/>
    <w:rsid w:val="007A5F39"/>
    <w:rsid w:val="007B3D2D"/>
    <w:rsid w:val="007B3E90"/>
    <w:rsid w:val="007B50AE"/>
    <w:rsid w:val="007B51DF"/>
    <w:rsid w:val="007B598C"/>
    <w:rsid w:val="007C03D6"/>
    <w:rsid w:val="007C05DD"/>
    <w:rsid w:val="007C0F64"/>
    <w:rsid w:val="007C3D18"/>
    <w:rsid w:val="007C4F96"/>
    <w:rsid w:val="007C60BF"/>
    <w:rsid w:val="007C6A07"/>
    <w:rsid w:val="007C6C18"/>
    <w:rsid w:val="007C739A"/>
    <w:rsid w:val="007C75A1"/>
    <w:rsid w:val="007C77A5"/>
    <w:rsid w:val="007D04E5"/>
    <w:rsid w:val="007D1E4E"/>
    <w:rsid w:val="007D3AEB"/>
    <w:rsid w:val="007D3B75"/>
    <w:rsid w:val="007D3E9D"/>
    <w:rsid w:val="007D4037"/>
    <w:rsid w:val="007D560C"/>
    <w:rsid w:val="007D5901"/>
    <w:rsid w:val="007D7526"/>
    <w:rsid w:val="007E073D"/>
    <w:rsid w:val="007E3231"/>
    <w:rsid w:val="007E4610"/>
    <w:rsid w:val="007E4715"/>
    <w:rsid w:val="007E505B"/>
    <w:rsid w:val="007E5D9E"/>
    <w:rsid w:val="007E7091"/>
    <w:rsid w:val="008007D9"/>
    <w:rsid w:val="00803FAE"/>
    <w:rsid w:val="0080605F"/>
    <w:rsid w:val="00807786"/>
    <w:rsid w:val="00807FBF"/>
    <w:rsid w:val="00811FCB"/>
    <w:rsid w:val="008158D6"/>
    <w:rsid w:val="00817196"/>
    <w:rsid w:val="008212A9"/>
    <w:rsid w:val="008235DB"/>
    <w:rsid w:val="00824AB4"/>
    <w:rsid w:val="00825C42"/>
    <w:rsid w:val="00825D25"/>
    <w:rsid w:val="00825D74"/>
    <w:rsid w:val="008275E9"/>
    <w:rsid w:val="00827636"/>
    <w:rsid w:val="00827D6F"/>
    <w:rsid w:val="00831AE5"/>
    <w:rsid w:val="00832CB4"/>
    <w:rsid w:val="008355AC"/>
    <w:rsid w:val="00835E2C"/>
    <w:rsid w:val="008376AC"/>
    <w:rsid w:val="00837BD1"/>
    <w:rsid w:val="00840E27"/>
    <w:rsid w:val="00841403"/>
    <w:rsid w:val="00841A0E"/>
    <w:rsid w:val="00842B67"/>
    <w:rsid w:val="008444E8"/>
    <w:rsid w:val="00844E80"/>
    <w:rsid w:val="00846FE7"/>
    <w:rsid w:val="008479D9"/>
    <w:rsid w:val="00856911"/>
    <w:rsid w:val="00856B61"/>
    <w:rsid w:val="0086078A"/>
    <w:rsid w:val="008647E2"/>
    <w:rsid w:val="00865DF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9AC"/>
    <w:rsid w:val="0089270A"/>
    <w:rsid w:val="0089349D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338"/>
    <w:rsid w:val="008A74FD"/>
    <w:rsid w:val="008A77D8"/>
    <w:rsid w:val="008B026B"/>
    <w:rsid w:val="008B0483"/>
    <w:rsid w:val="008B120C"/>
    <w:rsid w:val="008B4FDF"/>
    <w:rsid w:val="008B51A0"/>
    <w:rsid w:val="008B5683"/>
    <w:rsid w:val="008B592A"/>
    <w:rsid w:val="008B7B5C"/>
    <w:rsid w:val="008C0C99"/>
    <w:rsid w:val="008C1962"/>
    <w:rsid w:val="008C1A53"/>
    <w:rsid w:val="008C2017"/>
    <w:rsid w:val="008C3FD3"/>
    <w:rsid w:val="008C4958"/>
    <w:rsid w:val="008C4BAA"/>
    <w:rsid w:val="008C5123"/>
    <w:rsid w:val="008C6AE8"/>
    <w:rsid w:val="008C7573"/>
    <w:rsid w:val="008C7BEA"/>
    <w:rsid w:val="008C7CDF"/>
    <w:rsid w:val="008D00A5"/>
    <w:rsid w:val="008D13BE"/>
    <w:rsid w:val="008D1C99"/>
    <w:rsid w:val="008D34F1"/>
    <w:rsid w:val="008D39D8"/>
    <w:rsid w:val="008D6D1A"/>
    <w:rsid w:val="008E065E"/>
    <w:rsid w:val="008E0927"/>
    <w:rsid w:val="008E1909"/>
    <w:rsid w:val="008F1EAB"/>
    <w:rsid w:val="008F33DC"/>
    <w:rsid w:val="008F3B1D"/>
    <w:rsid w:val="008F451A"/>
    <w:rsid w:val="008F46C4"/>
    <w:rsid w:val="008F477F"/>
    <w:rsid w:val="008F5D6F"/>
    <w:rsid w:val="00901416"/>
    <w:rsid w:val="00902350"/>
    <w:rsid w:val="0090336B"/>
    <w:rsid w:val="00905032"/>
    <w:rsid w:val="009053AA"/>
    <w:rsid w:val="0090674A"/>
    <w:rsid w:val="00906939"/>
    <w:rsid w:val="00910B7D"/>
    <w:rsid w:val="00911DFB"/>
    <w:rsid w:val="00911EED"/>
    <w:rsid w:val="00912A1B"/>
    <w:rsid w:val="009139D9"/>
    <w:rsid w:val="00914385"/>
    <w:rsid w:val="00914AD8"/>
    <w:rsid w:val="00916079"/>
    <w:rsid w:val="00917CE9"/>
    <w:rsid w:val="00920BF2"/>
    <w:rsid w:val="00922010"/>
    <w:rsid w:val="0092255A"/>
    <w:rsid w:val="0092289B"/>
    <w:rsid w:val="00924884"/>
    <w:rsid w:val="00926841"/>
    <w:rsid w:val="009301B4"/>
    <w:rsid w:val="00931BD9"/>
    <w:rsid w:val="009368F3"/>
    <w:rsid w:val="00937B32"/>
    <w:rsid w:val="00941636"/>
    <w:rsid w:val="00941D9F"/>
    <w:rsid w:val="00943742"/>
    <w:rsid w:val="00945C05"/>
    <w:rsid w:val="00946945"/>
    <w:rsid w:val="00947713"/>
    <w:rsid w:val="0095003D"/>
    <w:rsid w:val="00950DE7"/>
    <w:rsid w:val="00951961"/>
    <w:rsid w:val="00953920"/>
    <w:rsid w:val="00953D47"/>
    <w:rsid w:val="00955ACF"/>
    <w:rsid w:val="0095681E"/>
    <w:rsid w:val="009572D4"/>
    <w:rsid w:val="00957648"/>
    <w:rsid w:val="00957F8E"/>
    <w:rsid w:val="00961921"/>
    <w:rsid w:val="0096430A"/>
    <w:rsid w:val="00964672"/>
    <w:rsid w:val="0096554B"/>
    <w:rsid w:val="0096584A"/>
    <w:rsid w:val="0097014A"/>
    <w:rsid w:val="00971F08"/>
    <w:rsid w:val="0097274F"/>
    <w:rsid w:val="00975EF8"/>
    <w:rsid w:val="0097603D"/>
    <w:rsid w:val="00976949"/>
    <w:rsid w:val="00980477"/>
    <w:rsid w:val="00985253"/>
    <w:rsid w:val="009853B3"/>
    <w:rsid w:val="00990630"/>
    <w:rsid w:val="00991761"/>
    <w:rsid w:val="00991927"/>
    <w:rsid w:val="00991AE2"/>
    <w:rsid w:val="009942AC"/>
    <w:rsid w:val="00994A7A"/>
    <w:rsid w:val="00994DCA"/>
    <w:rsid w:val="009960EC"/>
    <w:rsid w:val="009970DD"/>
    <w:rsid w:val="00997E5E"/>
    <w:rsid w:val="009A0FBA"/>
    <w:rsid w:val="009A1601"/>
    <w:rsid w:val="009A3BB6"/>
    <w:rsid w:val="009A462D"/>
    <w:rsid w:val="009A5CBA"/>
    <w:rsid w:val="009A6769"/>
    <w:rsid w:val="009A6964"/>
    <w:rsid w:val="009A7417"/>
    <w:rsid w:val="009B1F30"/>
    <w:rsid w:val="009B3550"/>
    <w:rsid w:val="009B371C"/>
    <w:rsid w:val="009B3AC2"/>
    <w:rsid w:val="009B4DF4"/>
    <w:rsid w:val="009B564E"/>
    <w:rsid w:val="009B70FD"/>
    <w:rsid w:val="009B7E87"/>
    <w:rsid w:val="009C0169"/>
    <w:rsid w:val="009C403E"/>
    <w:rsid w:val="009D1C48"/>
    <w:rsid w:val="009D4FF0"/>
    <w:rsid w:val="009D703C"/>
    <w:rsid w:val="009D718F"/>
    <w:rsid w:val="009E068F"/>
    <w:rsid w:val="009E14E0"/>
    <w:rsid w:val="009E35DB"/>
    <w:rsid w:val="009E3BEB"/>
    <w:rsid w:val="009E47A3"/>
    <w:rsid w:val="009E728A"/>
    <w:rsid w:val="009F08F3"/>
    <w:rsid w:val="009F344F"/>
    <w:rsid w:val="00A0199E"/>
    <w:rsid w:val="00A03143"/>
    <w:rsid w:val="00A031D8"/>
    <w:rsid w:val="00A0380D"/>
    <w:rsid w:val="00A048A8"/>
    <w:rsid w:val="00A04F49"/>
    <w:rsid w:val="00A0644C"/>
    <w:rsid w:val="00A10D47"/>
    <w:rsid w:val="00A120CB"/>
    <w:rsid w:val="00A125B9"/>
    <w:rsid w:val="00A13E54"/>
    <w:rsid w:val="00A150EB"/>
    <w:rsid w:val="00A162AB"/>
    <w:rsid w:val="00A17C87"/>
    <w:rsid w:val="00A17F63"/>
    <w:rsid w:val="00A20083"/>
    <w:rsid w:val="00A2193B"/>
    <w:rsid w:val="00A2351A"/>
    <w:rsid w:val="00A264A9"/>
    <w:rsid w:val="00A26DCF"/>
    <w:rsid w:val="00A27785"/>
    <w:rsid w:val="00A30187"/>
    <w:rsid w:val="00A33761"/>
    <w:rsid w:val="00A337C8"/>
    <w:rsid w:val="00A3448A"/>
    <w:rsid w:val="00A3474E"/>
    <w:rsid w:val="00A35082"/>
    <w:rsid w:val="00A358FA"/>
    <w:rsid w:val="00A36297"/>
    <w:rsid w:val="00A36971"/>
    <w:rsid w:val="00A41700"/>
    <w:rsid w:val="00A41E2B"/>
    <w:rsid w:val="00A41E4E"/>
    <w:rsid w:val="00A445B2"/>
    <w:rsid w:val="00A45B74"/>
    <w:rsid w:val="00A466C3"/>
    <w:rsid w:val="00A51817"/>
    <w:rsid w:val="00A520E1"/>
    <w:rsid w:val="00A528AE"/>
    <w:rsid w:val="00A52E1D"/>
    <w:rsid w:val="00A55032"/>
    <w:rsid w:val="00A5606A"/>
    <w:rsid w:val="00A60580"/>
    <w:rsid w:val="00A61499"/>
    <w:rsid w:val="00A62A77"/>
    <w:rsid w:val="00A63483"/>
    <w:rsid w:val="00A657D7"/>
    <w:rsid w:val="00A660AC"/>
    <w:rsid w:val="00A67E6C"/>
    <w:rsid w:val="00A71B99"/>
    <w:rsid w:val="00A7219F"/>
    <w:rsid w:val="00A739D0"/>
    <w:rsid w:val="00A75E27"/>
    <w:rsid w:val="00A761D4"/>
    <w:rsid w:val="00A77EC4"/>
    <w:rsid w:val="00A82D81"/>
    <w:rsid w:val="00A85DF5"/>
    <w:rsid w:val="00A92879"/>
    <w:rsid w:val="00A9442A"/>
    <w:rsid w:val="00A95DA6"/>
    <w:rsid w:val="00AA016F"/>
    <w:rsid w:val="00AA18C3"/>
    <w:rsid w:val="00AA1ED6"/>
    <w:rsid w:val="00AA3BF6"/>
    <w:rsid w:val="00AA4BDC"/>
    <w:rsid w:val="00AA51D6"/>
    <w:rsid w:val="00AB0BC8"/>
    <w:rsid w:val="00AB11CA"/>
    <w:rsid w:val="00AB14D9"/>
    <w:rsid w:val="00AB4AB8"/>
    <w:rsid w:val="00AB60A0"/>
    <w:rsid w:val="00AB655E"/>
    <w:rsid w:val="00AC007F"/>
    <w:rsid w:val="00AC17D6"/>
    <w:rsid w:val="00AC2ECD"/>
    <w:rsid w:val="00AC3119"/>
    <w:rsid w:val="00AC49FB"/>
    <w:rsid w:val="00AC56E8"/>
    <w:rsid w:val="00AC5A10"/>
    <w:rsid w:val="00AC61A5"/>
    <w:rsid w:val="00AD0AA3"/>
    <w:rsid w:val="00AD300B"/>
    <w:rsid w:val="00AD3F94"/>
    <w:rsid w:val="00AD4A5A"/>
    <w:rsid w:val="00AE14C6"/>
    <w:rsid w:val="00AE1A03"/>
    <w:rsid w:val="00AE27AC"/>
    <w:rsid w:val="00AE40E0"/>
    <w:rsid w:val="00AE4DBA"/>
    <w:rsid w:val="00AE4F07"/>
    <w:rsid w:val="00AE6081"/>
    <w:rsid w:val="00AE65D3"/>
    <w:rsid w:val="00AE732C"/>
    <w:rsid w:val="00AF1C5D"/>
    <w:rsid w:val="00AF42D7"/>
    <w:rsid w:val="00AF6A72"/>
    <w:rsid w:val="00B006FE"/>
    <w:rsid w:val="00B007CB"/>
    <w:rsid w:val="00B02AA9"/>
    <w:rsid w:val="00B02FA3"/>
    <w:rsid w:val="00B0319A"/>
    <w:rsid w:val="00B05084"/>
    <w:rsid w:val="00B07888"/>
    <w:rsid w:val="00B11A2D"/>
    <w:rsid w:val="00B12A89"/>
    <w:rsid w:val="00B13611"/>
    <w:rsid w:val="00B13AE2"/>
    <w:rsid w:val="00B157F9"/>
    <w:rsid w:val="00B20256"/>
    <w:rsid w:val="00B20D09"/>
    <w:rsid w:val="00B2763F"/>
    <w:rsid w:val="00B27AAC"/>
    <w:rsid w:val="00B30929"/>
    <w:rsid w:val="00B3111D"/>
    <w:rsid w:val="00B3272B"/>
    <w:rsid w:val="00B34DAB"/>
    <w:rsid w:val="00B372AA"/>
    <w:rsid w:val="00B3770E"/>
    <w:rsid w:val="00B40445"/>
    <w:rsid w:val="00B409E0"/>
    <w:rsid w:val="00B41888"/>
    <w:rsid w:val="00B43819"/>
    <w:rsid w:val="00B45A52"/>
    <w:rsid w:val="00B45D46"/>
    <w:rsid w:val="00B45F24"/>
    <w:rsid w:val="00B46175"/>
    <w:rsid w:val="00B47A4F"/>
    <w:rsid w:val="00B5116B"/>
    <w:rsid w:val="00B5120C"/>
    <w:rsid w:val="00B51F3B"/>
    <w:rsid w:val="00B52F6A"/>
    <w:rsid w:val="00B548B7"/>
    <w:rsid w:val="00B664C7"/>
    <w:rsid w:val="00B66D16"/>
    <w:rsid w:val="00B6784B"/>
    <w:rsid w:val="00B739F6"/>
    <w:rsid w:val="00B81A6C"/>
    <w:rsid w:val="00B85DE5"/>
    <w:rsid w:val="00B90F73"/>
    <w:rsid w:val="00B9205F"/>
    <w:rsid w:val="00B9391B"/>
    <w:rsid w:val="00B93B59"/>
    <w:rsid w:val="00B9406A"/>
    <w:rsid w:val="00BA2280"/>
    <w:rsid w:val="00BA29BF"/>
    <w:rsid w:val="00BA2A08"/>
    <w:rsid w:val="00BA56D2"/>
    <w:rsid w:val="00BA660F"/>
    <w:rsid w:val="00BA76E0"/>
    <w:rsid w:val="00BB2A25"/>
    <w:rsid w:val="00BB3DBD"/>
    <w:rsid w:val="00BB51E9"/>
    <w:rsid w:val="00BB54ED"/>
    <w:rsid w:val="00BC0FDC"/>
    <w:rsid w:val="00BC1786"/>
    <w:rsid w:val="00BC26C3"/>
    <w:rsid w:val="00BC2DD9"/>
    <w:rsid w:val="00BC3053"/>
    <w:rsid w:val="00BC4D2E"/>
    <w:rsid w:val="00BD022D"/>
    <w:rsid w:val="00BD48AC"/>
    <w:rsid w:val="00BD5F1A"/>
    <w:rsid w:val="00BD6952"/>
    <w:rsid w:val="00BD6ED3"/>
    <w:rsid w:val="00BD7101"/>
    <w:rsid w:val="00BE1234"/>
    <w:rsid w:val="00BE1C77"/>
    <w:rsid w:val="00BE1D85"/>
    <w:rsid w:val="00BE2FA6"/>
    <w:rsid w:val="00BE333F"/>
    <w:rsid w:val="00BE36AD"/>
    <w:rsid w:val="00BE4671"/>
    <w:rsid w:val="00BE7406"/>
    <w:rsid w:val="00BE7603"/>
    <w:rsid w:val="00BF3279"/>
    <w:rsid w:val="00BF6295"/>
    <w:rsid w:val="00BF74C7"/>
    <w:rsid w:val="00C015F1"/>
    <w:rsid w:val="00C01F33"/>
    <w:rsid w:val="00C02CC6"/>
    <w:rsid w:val="00C040F7"/>
    <w:rsid w:val="00C0435B"/>
    <w:rsid w:val="00C044AB"/>
    <w:rsid w:val="00C05706"/>
    <w:rsid w:val="00C0579C"/>
    <w:rsid w:val="00C07377"/>
    <w:rsid w:val="00C10478"/>
    <w:rsid w:val="00C11745"/>
    <w:rsid w:val="00C11EF6"/>
    <w:rsid w:val="00C12107"/>
    <w:rsid w:val="00C12BFF"/>
    <w:rsid w:val="00C14849"/>
    <w:rsid w:val="00C14D4B"/>
    <w:rsid w:val="00C154BB"/>
    <w:rsid w:val="00C22F79"/>
    <w:rsid w:val="00C23857"/>
    <w:rsid w:val="00C24D58"/>
    <w:rsid w:val="00C24E6D"/>
    <w:rsid w:val="00C25E0F"/>
    <w:rsid w:val="00C268E6"/>
    <w:rsid w:val="00C279B5"/>
    <w:rsid w:val="00C27C45"/>
    <w:rsid w:val="00C30B3B"/>
    <w:rsid w:val="00C32645"/>
    <w:rsid w:val="00C3719D"/>
    <w:rsid w:val="00C37CB2"/>
    <w:rsid w:val="00C37F5A"/>
    <w:rsid w:val="00C40337"/>
    <w:rsid w:val="00C44240"/>
    <w:rsid w:val="00C46DCC"/>
    <w:rsid w:val="00C473A5"/>
    <w:rsid w:val="00C54995"/>
    <w:rsid w:val="00C54D41"/>
    <w:rsid w:val="00C60783"/>
    <w:rsid w:val="00C64672"/>
    <w:rsid w:val="00C64777"/>
    <w:rsid w:val="00C70697"/>
    <w:rsid w:val="00C72093"/>
    <w:rsid w:val="00C72EF4"/>
    <w:rsid w:val="00C735E8"/>
    <w:rsid w:val="00C744FE"/>
    <w:rsid w:val="00C75D2F"/>
    <w:rsid w:val="00C75E32"/>
    <w:rsid w:val="00C767BE"/>
    <w:rsid w:val="00C76E3C"/>
    <w:rsid w:val="00C81568"/>
    <w:rsid w:val="00C832B5"/>
    <w:rsid w:val="00C8435B"/>
    <w:rsid w:val="00C84FD8"/>
    <w:rsid w:val="00C85752"/>
    <w:rsid w:val="00C9027A"/>
    <w:rsid w:val="00C9068E"/>
    <w:rsid w:val="00C925FB"/>
    <w:rsid w:val="00C9293A"/>
    <w:rsid w:val="00C93814"/>
    <w:rsid w:val="00C93C4B"/>
    <w:rsid w:val="00C944AB"/>
    <w:rsid w:val="00C95B40"/>
    <w:rsid w:val="00C96C60"/>
    <w:rsid w:val="00CA0B5F"/>
    <w:rsid w:val="00CA14AF"/>
    <w:rsid w:val="00CA1ED8"/>
    <w:rsid w:val="00CA2AE9"/>
    <w:rsid w:val="00CB0BE1"/>
    <w:rsid w:val="00CB1F63"/>
    <w:rsid w:val="00CB59C7"/>
    <w:rsid w:val="00CB7170"/>
    <w:rsid w:val="00CC030D"/>
    <w:rsid w:val="00CC040E"/>
    <w:rsid w:val="00CC111F"/>
    <w:rsid w:val="00CC2011"/>
    <w:rsid w:val="00CC3EA0"/>
    <w:rsid w:val="00CC7B45"/>
    <w:rsid w:val="00CD040C"/>
    <w:rsid w:val="00CD0DBD"/>
    <w:rsid w:val="00CD1188"/>
    <w:rsid w:val="00CD2ED1"/>
    <w:rsid w:val="00CD337B"/>
    <w:rsid w:val="00CD6685"/>
    <w:rsid w:val="00CE0424"/>
    <w:rsid w:val="00CE1E76"/>
    <w:rsid w:val="00CE2BE0"/>
    <w:rsid w:val="00CE40E2"/>
    <w:rsid w:val="00CE5E1B"/>
    <w:rsid w:val="00CE6294"/>
    <w:rsid w:val="00CE7561"/>
    <w:rsid w:val="00CF1354"/>
    <w:rsid w:val="00CF2009"/>
    <w:rsid w:val="00CF3B1F"/>
    <w:rsid w:val="00CF3BF6"/>
    <w:rsid w:val="00CF625B"/>
    <w:rsid w:val="00CF63F8"/>
    <w:rsid w:val="00CF687E"/>
    <w:rsid w:val="00D0191D"/>
    <w:rsid w:val="00D0349B"/>
    <w:rsid w:val="00D07925"/>
    <w:rsid w:val="00D10249"/>
    <w:rsid w:val="00D115C3"/>
    <w:rsid w:val="00D11897"/>
    <w:rsid w:val="00D11C46"/>
    <w:rsid w:val="00D13135"/>
    <w:rsid w:val="00D13E4E"/>
    <w:rsid w:val="00D14584"/>
    <w:rsid w:val="00D14D97"/>
    <w:rsid w:val="00D218E3"/>
    <w:rsid w:val="00D2221A"/>
    <w:rsid w:val="00D239A7"/>
    <w:rsid w:val="00D23F47"/>
    <w:rsid w:val="00D26B7A"/>
    <w:rsid w:val="00D32718"/>
    <w:rsid w:val="00D3435D"/>
    <w:rsid w:val="00D36E71"/>
    <w:rsid w:val="00D37D87"/>
    <w:rsid w:val="00D40B33"/>
    <w:rsid w:val="00D40B4E"/>
    <w:rsid w:val="00D4318F"/>
    <w:rsid w:val="00D438BF"/>
    <w:rsid w:val="00D440F8"/>
    <w:rsid w:val="00D46F86"/>
    <w:rsid w:val="00D500DE"/>
    <w:rsid w:val="00D546FF"/>
    <w:rsid w:val="00D55AD5"/>
    <w:rsid w:val="00D55B85"/>
    <w:rsid w:val="00D576CA"/>
    <w:rsid w:val="00D57BFF"/>
    <w:rsid w:val="00D61AF5"/>
    <w:rsid w:val="00D63E11"/>
    <w:rsid w:val="00D652B5"/>
    <w:rsid w:val="00D66155"/>
    <w:rsid w:val="00D708B0"/>
    <w:rsid w:val="00D71973"/>
    <w:rsid w:val="00D76F5F"/>
    <w:rsid w:val="00D77B1D"/>
    <w:rsid w:val="00D8021F"/>
    <w:rsid w:val="00D80383"/>
    <w:rsid w:val="00D81A68"/>
    <w:rsid w:val="00D81FBE"/>
    <w:rsid w:val="00D823C6"/>
    <w:rsid w:val="00D8327F"/>
    <w:rsid w:val="00D84CB4"/>
    <w:rsid w:val="00D86CA3"/>
    <w:rsid w:val="00D871CE"/>
    <w:rsid w:val="00D9196D"/>
    <w:rsid w:val="00D92982"/>
    <w:rsid w:val="00D92A58"/>
    <w:rsid w:val="00D93091"/>
    <w:rsid w:val="00D97D54"/>
    <w:rsid w:val="00DA0E65"/>
    <w:rsid w:val="00DA305E"/>
    <w:rsid w:val="00DA3A32"/>
    <w:rsid w:val="00DA5417"/>
    <w:rsid w:val="00DA56E8"/>
    <w:rsid w:val="00DA754D"/>
    <w:rsid w:val="00DA7A80"/>
    <w:rsid w:val="00DB0A9F"/>
    <w:rsid w:val="00DB1346"/>
    <w:rsid w:val="00DB377D"/>
    <w:rsid w:val="00DB4BC6"/>
    <w:rsid w:val="00DB50BB"/>
    <w:rsid w:val="00DB5449"/>
    <w:rsid w:val="00DC0313"/>
    <w:rsid w:val="00DC2D36"/>
    <w:rsid w:val="00DC53EF"/>
    <w:rsid w:val="00DD16DA"/>
    <w:rsid w:val="00DD49E2"/>
    <w:rsid w:val="00DD6561"/>
    <w:rsid w:val="00DD6EB7"/>
    <w:rsid w:val="00DE322D"/>
    <w:rsid w:val="00DE4BE7"/>
    <w:rsid w:val="00DE51F2"/>
    <w:rsid w:val="00DE5608"/>
    <w:rsid w:val="00DE5655"/>
    <w:rsid w:val="00DE58D0"/>
    <w:rsid w:val="00DE654F"/>
    <w:rsid w:val="00DF0B6E"/>
    <w:rsid w:val="00DF15E0"/>
    <w:rsid w:val="00DF37A0"/>
    <w:rsid w:val="00DF66E1"/>
    <w:rsid w:val="00E03C7A"/>
    <w:rsid w:val="00E06FE9"/>
    <w:rsid w:val="00E110E7"/>
    <w:rsid w:val="00E11B20"/>
    <w:rsid w:val="00E14117"/>
    <w:rsid w:val="00E14D17"/>
    <w:rsid w:val="00E17FA2"/>
    <w:rsid w:val="00E22330"/>
    <w:rsid w:val="00E22D99"/>
    <w:rsid w:val="00E236BF"/>
    <w:rsid w:val="00E30B5A"/>
    <w:rsid w:val="00E3123D"/>
    <w:rsid w:val="00E31461"/>
    <w:rsid w:val="00E31D43"/>
    <w:rsid w:val="00E321E9"/>
    <w:rsid w:val="00E32608"/>
    <w:rsid w:val="00E34188"/>
    <w:rsid w:val="00E34927"/>
    <w:rsid w:val="00E34B6E"/>
    <w:rsid w:val="00E35559"/>
    <w:rsid w:val="00E36697"/>
    <w:rsid w:val="00E3723A"/>
    <w:rsid w:val="00E37860"/>
    <w:rsid w:val="00E428EC"/>
    <w:rsid w:val="00E43BD5"/>
    <w:rsid w:val="00E441F7"/>
    <w:rsid w:val="00E446F1"/>
    <w:rsid w:val="00E45C9C"/>
    <w:rsid w:val="00E46886"/>
    <w:rsid w:val="00E46BFB"/>
    <w:rsid w:val="00E47AB2"/>
    <w:rsid w:val="00E47AEF"/>
    <w:rsid w:val="00E53B75"/>
    <w:rsid w:val="00E54E3B"/>
    <w:rsid w:val="00E57565"/>
    <w:rsid w:val="00E624FC"/>
    <w:rsid w:val="00E62529"/>
    <w:rsid w:val="00E63838"/>
    <w:rsid w:val="00E63A31"/>
    <w:rsid w:val="00E64434"/>
    <w:rsid w:val="00E6512B"/>
    <w:rsid w:val="00E678BB"/>
    <w:rsid w:val="00E67C51"/>
    <w:rsid w:val="00E7285A"/>
    <w:rsid w:val="00E72EFC"/>
    <w:rsid w:val="00E73BAB"/>
    <w:rsid w:val="00E73D49"/>
    <w:rsid w:val="00E758EC"/>
    <w:rsid w:val="00E8159C"/>
    <w:rsid w:val="00E8234C"/>
    <w:rsid w:val="00E832AB"/>
    <w:rsid w:val="00E83AA9"/>
    <w:rsid w:val="00E841D1"/>
    <w:rsid w:val="00E85928"/>
    <w:rsid w:val="00E86B8C"/>
    <w:rsid w:val="00E87822"/>
    <w:rsid w:val="00E90395"/>
    <w:rsid w:val="00E90E49"/>
    <w:rsid w:val="00E917F9"/>
    <w:rsid w:val="00E9291C"/>
    <w:rsid w:val="00E93D5B"/>
    <w:rsid w:val="00E93FFE"/>
    <w:rsid w:val="00E94F8A"/>
    <w:rsid w:val="00E977E5"/>
    <w:rsid w:val="00EA4896"/>
    <w:rsid w:val="00EA7649"/>
    <w:rsid w:val="00EA7A41"/>
    <w:rsid w:val="00EB077B"/>
    <w:rsid w:val="00EB4EA2"/>
    <w:rsid w:val="00EB6DD6"/>
    <w:rsid w:val="00EC0BAE"/>
    <w:rsid w:val="00EC24D5"/>
    <w:rsid w:val="00EC27C6"/>
    <w:rsid w:val="00EC4207"/>
    <w:rsid w:val="00EC5653"/>
    <w:rsid w:val="00EC66A0"/>
    <w:rsid w:val="00EC71CE"/>
    <w:rsid w:val="00ED1006"/>
    <w:rsid w:val="00ED19A6"/>
    <w:rsid w:val="00ED4FE4"/>
    <w:rsid w:val="00ED56A5"/>
    <w:rsid w:val="00EE37D5"/>
    <w:rsid w:val="00EE7516"/>
    <w:rsid w:val="00EE7BBC"/>
    <w:rsid w:val="00EF18FE"/>
    <w:rsid w:val="00EF5787"/>
    <w:rsid w:val="00EF60D0"/>
    <w:rsid w:val="00EF67E5"/>
    <w:rsid w:val="00EF7401"/>
    <w:rsid w:val="00F009D9"/>
    <w:rsid w:val="00F0528D"/>
    <w:rsid w:val="00F0535C"/>
    <w:rsid w:val="00F05424"/>
    <w:rsid w:val="00F05D8B"/>
    <w:rsid w:val="00F067B3"/>
    <w:rsid w:val="00F06A8F"/>
    <w:rsid w:val="00F06C67"/>
    <w:rsid w:val="00F06DFD"/>
    <w:rsid w:val="00F071D1"/>
    <w:rsid w:val="00F07533"/>
    <w:rsid w:val="00F10288"/>
    <w:rsid w:val="00F10629"/>
    <w:rsid w:val="00F1249C"/>
    <w:rsid w:val="00F137A1"/>
    <w:rsid w:val="00F15FA5"/>
    <w:rsid w:val="00F209B7"/>
    <w:rsid w:val="00F20F5C"/>
    <w:rsid w:val="00F2376F"/>
    <w:rsid w:val="00F243D8"/>
    <w:rsid w:val="00F30828"/>
    <w:rsid w:val="00F313D6"/>
    <w:rsid w:val="00F31848"/>
    <w:rsid w:val="00F33E16"/>
    <w:rsid w:val="00F37672"/>
    <w:rsid w:val="00F40F0C"/>
    <w:rsid w:val="00F41030"/>
    <w:rsid w:val="00F4766C"/>
    <w:rsid w:val="00F5060E"/>
    <w:rsid w:val="00F507D1"/>
    <w:rsid w:val="00F519CE"/>
    <w:rsid w:val="00F51ADA"/>
    <w:rsid w:val="00F57264"/>
    <w:rsid w:val="00F60203"/>
    <w:rsid w:val="00F607C5"/>
    <w:rsid w:val="00F60DEA"/>
    <w:rsid w:val="00F61A7C"/>
    <w:rsid w:val="00F61D68"/>
    <w:rsid w:val="00F6302A"/>
    <w:rsid w:val="00F63950"/>
    <w:rsid w:val="00F64C2B"/>
    <w:rsid w:val="00F651BE"/>
    <w:rsid w:val="00F66C3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F8E"/>
    <w:rsid w:val="00F859D8"/>
    <w:rsid w:val="00F868F5"/>
    <w:rsid w:val="00F873B8"/>
    <w:rsid w:val="00F87AFC"/>
    <w:rsid w:val="00F9056A"/>
    <w:rsid w:val="00F90F8D"/>
    <w:rsid w:val="00F91F2F"/>
    <w:rsid w:val="00F92782"/>
    <w:rsid w:val="00F93AA9"/>
    <w:rsid w:val="00F93B53"/>
    <w:rsid w:val="00F94D4F"/>
    <w:rsid w:val="00F96985"/>
    <w:rsid w:val="00F97838"/>
    <w:rsid w:val="00FA07EC"/>
    <w:rsid w:val="00FA25F1"/>
    <w:rsid w:val="00FA2BB3"/>
    <w:rsid w:val="00FA2D20"/>
    <w:rsid w:val="00FA51F8"/>
    <w:rsid w:val="00FB4C80"/>
    <w:rsid w:val="00FB5176"/>
    <w:rsid w:val="00FB5C96"/>
    <w:rsid w:val="00FB6A6A"/>
    <w:rsid w:val="00FB7212"/>
    <w:rsid w:val="00FB7A74"/>
    <w:rsid w:val="00FC1925"/>
    <w:rsid w:val="00FC30C9"/>
    <w:rsid w:val="00FC339F"/>
    <w:rsid w:val="00FC7429"/>
    <w:rsid w:val="00FD0337"/>
    <w:rsid w:val="00FD07C2"/>
    <w:rsid w:val="00FD07F6"/>
    <w:rsid w:val="00FD1EC8"/>
    <w:rsid w:val="00FD47ED"/>
    <w:rsid w:val="00FD74DB"/>
    <w:rsid w:val="00FD7660"/>
    <w:rsid w:val="00FE0655"/>
    <w:rsid w:val="00FE2365"/>
    <w:rsid w:val="00FE2F13"/>
    <w:rsid w:val="00FE37D7"/>
    <w:rsid w:val="00FE4C7B"/>
    <w:rsid w:val="00FE7336"/>
    <w:rsid w:val="00FE787C"/>
    <w:rsid w:val="00FF2E62"/>
    <w:rsid w:val="00FF45A5"/>
    <w:rsid w:val="00FF484D"/>
    <w:rsid w:val="00FF5247"/>
    <w:rsid w:val="00FF5C91"/>
    <w:rsid w:val="00FF61BA"/>
    <w:rsid w:val="00FF6837"/>
    <w:rsid w:val="127B3C6B"/>
    <w:rsid w:val="15AB2278"/>
    <w:rsid w:val="224301ED"/>
    <w:rsid w:val="263D1107"/>
    <w:rsid w:val="3720317F"/>
    <w:rsid w:val="4DD44A98"/>
    <w:rsid w:val="55430867"/>
    <w:rsid w:val="57620481"/>
    <w:rsid w:val="686D1A2E"/>
    <w:rsid w:val="7C94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Preformatted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qFormat/>
    <w:rsid w:val="008D00A5"/>
    <w:pPr>
      <w:ind w:left="1134" w:hanging="1134"/>
    </w:pPr>
  </w:style>
  <w:style w:type="paragraph" w:styleId="TOC2">
    <w:name w:val="toc 2"/>
    <w:basedOn w:val="TOC1"/>
    <w:uiPriority w:val="39"/>
    <w:qFormat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qFormat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qFormat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3A70A4"/>
    <w:pPr>
      <w:ind w:left="851"/>
    </w:pPr>
    <w:rPr>
      <w:lang w:eastAsia="ja-JP"/>
    </w:rPr>
  </w:style>
  <w:style w:type="paragraph" w:styleId="List3">
    <w:name w:val="List 3"/>
    <w:basedOn w:val="List2"/>
    <w:qFormat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uiPriority w:val="99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qFormat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qFormat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qFormat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qFormat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qFormat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qFormat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FB7A74"/>
    <w:rPr>
      <w:rFonts w:ascii="Times New Roman" w:hAnsi="Times New Roman"/>
      <w:lang w:eastAsia="ja-JP"/>
    </w:rPr>
  </w:style>
  <w:style w:type="character" w:customStyle="1" w:styleId="TALChar">
    <w:name w:val="TAL Char"/>
    <w:qFormat/>
    <w:rsid w:val="00E428EC"/>
    <w:rPr>
      <w:rFonts w:ascii="Arial" w:hAnsi="Arial"/>
      <w:sz w:val="18"/>
    </w:rPr>
  </w:style>
  <w:style w:type="character" w:customStyle="1" w:styleId="TAHChar">
    <w:name w:val="TAH Char"/>
    <w:qFormat/>
    <w:rsid w:val="00E428EC"/>
    <w:rPr>
      <w:rFonts w:ascii="Arial" w:hAnsi="Arial"/>
      <w:b/>
      <w:sz w:val="18"/>
    </w:rPr>
  </w:style>
  <w:style w:type="character" w:customStyle="1" w:styleId="ui-provider">
    <w:name w:val="ui-provider"/>
    <w:basedOn w:val="DefaultParagraphFont"/>
    <w:rsid w:val="001228A3"/>
  </w:style>
  <w:style w:type="character" w:customStyle="1" w:styleId="TFZchn">
    <w:name w:val="TF Zchn"/>
    <w:qFormat/>
    <w:rsid w:val="00DD16D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748E5"/>
    <w:rPr>
      <w:rFonts w:ascii="Arial" w:hAnsi="Arial"/>
      <w:sz w:val="18"/>
      <w:lang w:val="x-none" w:eastAsia="x-none"/>
    </w:rPr>
  </w:style>
  <w:style w:type="character" w:customStyle="1" w:styleId="msoins0">
    <w:name w:val="msoins"/>
    <w:rsid w:val="00BA660F"/>
  </w:style>
  <w:style w:type="character" w:customStyle="1" w:styleId="EXChar">
    <w:name w:val="EX Char"/>
    <w:link w:val="EX"/>
    <w:qFormat/>
    <w:locked/>
    <w:rsid w:val="00222421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222421"/>
  </w:style>
  <w:style w:type="paragraph" w:customStyle="1" w:styleId="TALLeft1cm">
    <w:name w:val="TAL + Left:  1 cm"/>
    <w:basedOn w:val="TAL"/>
    <w:rsid w:val="00222421"/>
    <w:pPr>
      <w:ind w:left="567"/>
    </w:pPr>
    <w:rPr>
      <w:lang w:eastAsia="en-GB"/>
    </w:rPr>
  </w:style>
  <w:style w:type="character" w:styleId="Mention">
    <w:name w:val="Mention"/>
    <w:uiPriority w:val="99"/>
    <w:semiHidden/>
    <w:unhideWhenUsed/>
    <w:rsid w:val="00222421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qFormat/>
    <w:rsid w:val="00222421"/>
    <w:pPr>
      <w:ind w:left="206"/>
    </w:pPr>
    <w:rPr>
      <w:rFonts w:cs="Arial"/>
      <w:lang w:val="en-GB" w:eastAsia="ja-JP"/>
    </w:rPr>
  </w:style>
  <w:style w:type="paragraph" w:customStyle="1" w:styleId="TALNotBold">
    <w:name w:val="TAL + Not Bold"/>
    <w:aliases w:val="Left"/>
    <w:basedOn w:val="TH"/>
    <w:link w:val="TALNotBoldChar"/>
    <w:qFormat/>
    <w:rsid w:val="00222421"/>
    <w:pPr>
      <w:keepNext w:val="0"/>
      <w:spacing w:before="0" w:after="240"/>
    </w:pPr>
    <w:rPr>
      <w:lang w:val="en-GB" w:eastAsia="ko-KR"/>
    </w:rPr>
  </w:style>
  <w:style w:type="character" w:customStyle="1" w:styleId="TALNotBoldChar">
    <w:name w:val="TAL + Not Bold Char"/>
    <w:aliases w:val="Left Char"/>
    <w:link w:val="TALNotBold"/>
    <w:qFormat/>
    <w:rsid w:val="00222421"/>
    <w:rPr>
      <w:rFonts w:ascii="Arial" w:hAnsi="Arial"/>
      <w:b/>
      <w:lang w:eastAsia="ko-KR"/>
    </w:rPr>
  </w:style>
  <w:style w:type="character" w:customStyle="1" w:styleId="B1Zchn">
    <w:name w:val="B1 Zchn"/>
    <w:qFormat/>
    <w:rsid w:val="0035759F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D019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D0191D"/>
    <w:rPr>
      <w:rFonts w:ascii="Courier New" w:eastAsiaTheme="minorEastAsia" w:hAnsi="Courier New" w:cs="Courier New"/>
      <w:lang w:val="en-US"/>
    </w:rPr>
  </w:style>
  <w:style w:type="paragraph" w:customStyle="1" w:styleId="Revision1">
    <w:name w:val="Revision1"/>
    <w:hidden/>
    <w:uiPriority w:val="99"/>
    <w:semiHidden/>
    <w:qFormat/>
    <w:rsid w:val="00D0191D"/>
    <w:pPr>
      <w:spacing w:after="160" w:line="259" w:lineRule="auto"/>
    </w:pPr>
    <w:rPr>
      <w:rFonts w:ascii="Times New Roman" w:eastAsiaTheme="minorEastAsia" w:hAnsi="Times New Roman"/>
      <w:lang w:eastAsia="en-US"/>
    </w:rPr>
  </w:style>
  <w:style w:type="paragraph" w:customStyle="1" w:styleId="ListBullet6">
    <w:name w:val="List Bullet 6"/>
    <w:basedOn w:val="ListBullet5"/>
    <w:qFormat/>
    <w:rsid w:val="00D0191D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Theme="minorEastAsia" w:hAnsi="Times"/>
      <w:sz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sid w:val="00D0191D"/>
    <w:rPr>
      <w:color w:val="808080"/>
      <w:shd w:val="clear" w:color="auto" w:fill="E6E6E6"/>
    </w:rPr>
  </w:style>
  <w:style w:type="paragraph" w:customStyle="1" w:styleId="FirstChange">
    <w:name w:val="First Change"/>
    <w:basedOn w:val="Normal"/>
    <w:qFormat/>
    <w:rsid w:val="00D0191D"/>
    <w:pPr>
      <w:overflowPunct/>
      <w:autoSpaceDE/>
      <w:autoSpaceDN/>
      <w:adjustRightInd/>
      <w:jc w:val="center"/>
      <w:textAlignment w:val="auto"/>
    </w:pPr>
    <w:rPr>
      <w:rFonts w:eastAsiaTheme="minorEastAsia"/>
      <w:color w:val="FF0000"/>
      <w:lang w:eastAsia="en-US"/>
    </w:rPr>
  </w:style>
  <w:style w:type="table" w:customStyle="1" w:styleId="1">
    <w:name w:val="网格型1"/>
    <w:basedOn w:val="TableNormal"/>
    <w:qFormat/>
    <w:rsid w:val="00D0191D"/>
    <w:pPr>
      <w:spacing w:after="160" w:line="259" w:lineRule="auto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D0191D"/>
    <w:pPr>
      <w:spacing w:after="160" w:line="259" w:lineRule="auto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D0191D"/>
    <w:pPr>
      <w:spacing w:after="160" w:line="259" w:lineRule="auto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D0191D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qFormat/>
    <w:rsid w:val="00D0191D"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rsid w:val="00D0191D"/>
    <w:pPr>
      <w:ind w:left="64"/>
    </w:pPr>
    <w:rPr>
      <w:rFonts w:eastAsiaTheme="minorEastAsia" w:cs="Arial"/>
      <w:b/>
      <w:lang w:val="en-GB" w:eastAsia="ja-JP"/>
    </w:rPr>
  </w:style>
  <w:style w:type="character" w:customStyle="1" w:styleId="ReferenceChar">
    <w:name w:val="Reference Char"/>
    <w:link w:val="Reference"/>
    <w:uiPriority w:val="99"/>
    <w:qFormat/>
    <w:locked/>
    <w:rsid w:val="00D0191D"/>
    <w:rPr>
      <w:rFonts w:ascii="Arial" w:hAnsi="Arial"/>
      <w:lang w:eastAsia="zh-CN"/>
    </w:rPr>
  </w:style>
  <w:style w:type="paragraph" w:customStyle="1" w:styleId="Revision2">
    <w:name w:val="Revision2"/>
    <w:hidden/>
    <w:uiPriority w:val="99"/>
    <w:semiHidden/>
    <w:qFormat/>
    <w:rsid w:val="00D0191D"/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7B9199-6D8B-4D54-B561-14DADC8AB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12</TotalTime>
  <Pages>20</Pages>
  <Words>6762</Words>
  <Characters>38547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45219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Ericsson-TP</cp:lastModifiedBy>
  <cp:revision>7</cp:revision>
  <cp:lastPrinted>2008-01-31T07:09:00Z</cp:lastPrinted>
  <dcterms:created xsi:type="dcterms:W3CDTF">2023-10-13T00:43:00Z</dcterms:created>
  <dcterms:modified xsi:type="dcterms:W3CDTF">2023-10-13T01:10:00Z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