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0C2601" w:rsidR="001E41F3" w:rsidRDefault="00C81EB8">
      <w:pPr>
        <w:pStyle w:val="CRCoverPage"/>
        <w:tabs>
          <w:tab w:val="right" w:pos="9639"/>
        </w:tabs>
        <w:spacing w:after="0"/>
        <w:rPr>
          <w:b/>
          <w:i/>
          <w:noProof/>
          <w:sz w:val="28"/>
        </w:rPr>
      </w:pPr>
      <w:bookmarkStart w:id="0" w:name="_GoBack"/>
      <w:bookmarkEnd w:id="0"/>
      <w:r w:rsidRPr="000F4E43">
        <w:rPr>
          <w:rFonts w:cs="Arial"/>
          <w:b/>
          <w:bCs/>
          <w:sz w:val="24"/>
          <w:szCs w:val="24"/>
        </w:rPr>
        <w:t xml:space="preserve">3GPP </w:t>
      </w:r>
      <w:r w:rsidRPr="008270DE">
        <w:rPr>
          <w:rFonts w:cs="Arial"/>
          <w:b/>
          <w:bCs/>
          <w:sz w:val="24"/>
          <w:szCs w:val="24"/>
        </w:rPr>
        <w:t xml:space="preserve">TSG-RAN WG3 </w:t>
      </w:r>
      <w:r w:rsidR="00DE2C76">
        <w:rPr>
          <w:rFonts w:cs="Arial"/>
          <w:b/>
          <w:bCs/>
          <w:sz w:val="24"/>
          <w:szCs w:val="24"/>
        </w:rPr>
        <w:t>Meeting #12</w:t>
      </w:r>
      <w:r w:rsidR="00CC5F9C">
        <w:rPr>
          <w:rFonts w:cs="Arial"/>
          <w:b/>
          <w:bCs/>
          <w:sz w:val="24"/>
          <w:szCs w:val="24"/>
        </w:rPr>
        <w:t>1</w:t>
      </w:r>
      <w:r w:rsidR="006850E4">
        <w:rPr>
          <w:rFonts w:cs="Arial"/>
          <w:b/>
          <w:bCs/>
          <w:sz w:val="24"/>
          <w:szCs w:val="24"/>
        </w:rPr>
        <w:t>bis</w:t>
      </w:r>
      <w:r w:rsidR="001E41F3">
        <w:rPr>
          <w:b/>
          <w:i/>
          <w:noProof/>
          <w:sz w:val="28"/>
        </w:rPr>
        <w:tab/>
      </w:r>
      <w:r w:rsidR="00B51060" w:rsidRPr="00B51060">
        <w:rPr>
          <w:b/>
          <w:i/>
          <w:noProof/>
          <w:sz w:val="28"/>
        </w:rPr>
        <w:t>R3-23</w:t>
      </w:r>
      <w:r w:rsidR="006850E4">
        <w:rPr>
          <w:b/>
          <w:i/>
          <w:noProof/>
          <w:sz w:val="28"/>
        </w:rPr>
        <w:t>5789</w:t>
      </w:r>
    </w:p>
    <w:p w14:paraId="7CB45193" w14:textId="7AF3553B" w:rsidR="001E41F3" w:rsidRPr="00CC5F9C" w:rsidRDefault="006850E4" w:rsidP="005960B1">
      <w:pPr>
        <w:pStyle w:val="CRCoverPage"/>
        <w:tabs>
          <w:tab w:val="right" w:pos="9639"/>
        </w:tabs>
        <w:spacing w:after="0"/>
        <w:rPr>
          <w:b/>
          <w:noProof/>
          <w:sz w:val="24"/>
        </w:rPr>
      </w:pPr>
      <w:r>
        <w:rPr>
          <w:b/>
          <w:noProof/>
          <w:sz w:val="24"/>
        </w:rPr>
        <w:t>Xiamen</w:t>
      </w:r>
      <w:r w:rsidR="00CC5F9C" w:rsidRPr="002F6BF3">
        <w:rPr>
          <w:b/>
          <w:noProof/>
          <w:sz w:val="24"/>
        </w:rPr>
        <w:t xml:space="preserve"> , </w:t>
      </w:r>
      <w:r>
        <w:rPr>
          <w:b/>
          <w:noProof/>
          <w:sz w:val="24"/>
        </w:rPr>
        <w:t>China</w:t>
      </w:r>
      <w:r w:rsidR="00CC5F9C" w:rsidRPr="002F6BF3">
        <w:rPr>
          <w:b/>
          <w:noProof/>
          <w:sz w:val="24"/>
        </w:rPr>
        <w:t xml:space="preserve">, </w:t>
      </w:r>
      <w:r>
        <w:rPr>
          <w:b/>
          <w:noProof/>
          <w:sz w:val="24"/>
        </w:rPr>
        <w:t>9</w:t>
      </w:r>
      <w:r w:rsidRPr="006850E4">
        <w:rPr>
          <w:b/>
          <w:noProof/>
          <w:sz w:val="24"/>
          <w:vertAlign w:val="superscript"/>
        </w:rPr>
        <w:t>th</w:t>
      </w:r>
      <w:r>
        <w:rPr>
          <w:b/>
          <w:noProof/>
          <w:sz w:val="24"/>
        </w:rPr>
        <w:t xml:space="preserve"> </w:t>
      </w:r>
      <w:r w:rsidR="00CC5F9C" w:rsidRPr="002F6BF3">
        <w:rPr>
          <w:b/>
          <w:noProof/>
          <w:sz w:val="24"/>
        </w:rPr>
        <w:t xml:space="preserve">– </w:t>
      </w:r>
      <w:r>
        <w:rPr>
          <w:b/>
          <w:noProof/>
          <w:sz w:val="24"/>
        </w:rPr>
        <w:t>13</w:t>
      </w:r>
      <w:r w:rsidR="00CC5F9C" w:rsidRPr="006E03DB">
        <w:rPr>
          <w:b/>
          <w:noProof/>
          <w:sz w:val="24"/>
          <w:vertAlign w:val="superscript"/>
        </w:rPr>
        <w:t>th</w:t>
      </w:r>
      <w:r w:rsidR="00CC5F9C" w:rsidRPr="002F6BF3">
        <w:rPr>
          <w:b/>
          <w:noProof/>
          <w:sz w:val="24"/>
        </w:rPr>
        <w:t xml:space="preserve"> </w:t>
      </w:r>
      <w:r>
        <w:rPr>
          <w:b/>
          <w:noProof/>
          <w:sz w:val="24"/>
        </w:rPr>
        <w:t>October</w:t>
      </w:r>
      <w:r w:rsidR="00CC5F9C" w:rsidRPr="002F6BF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7D94F" w:rsidR="001E41F3" w:rsidRPr="00410371" w:rsidRDefault="002B2CD3" w:rsidP="001B55A4">
            <w:pPr>
              <w:pStyle w:val="CRCoverPage"/>
              <w:spacing w:after="0"/>
              <w:jc w:val="right"/>
              <w:rPr>
                <w:b/>
                <w:noProof/>
                <w:sz w:val="28"/>
              </w:rPr>
            </w:pPr>
            <w:r>
              <w:rPr>
                <w:b/>
                <w:noProof/>
                <w:sz w:val="28"/>
              </w:rPr>
              <w:t>3</w:t>
            </w:r>
            <w:r w:rsidR="001B55A4">
              <w:rPr>
                <w:b/>
                <w:noProof/>
                <w:sz w:val="28"/>
              </w:rPr>
              <w:t>8</w:t>
            </w:r>
            <w:r>
              <w:rPr>
                <w:b/>
                <w:noProof/>
                <w:sz w:val="28"/>
              </w:rPr>
              <w:t>.42</w:t>
            </w:r>
            <w:r w:rsidR="00E4156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E99E4" w:rsidR="001E41F3" w:rsidRPr="00410371" w:rsidRDefault="003C5E50" w:rsidP="00F542BE">
            <w:pPr>
              <w:pStyle w:val="CRCoverPage"/>
              <w:spacing w:after="0"/>
              <w:jc w:val="center"/>
              <w:rPr>
                <w:noProof/>
              </w:rPr>
            </w:pPr>
            <w:r w:rsidRPr="003C5E50">
              <w:rPr>
                <w:b/>
                <w:noProof/>
                <w:sz w:val="28"/>
              </w:rPr>
              <w:t>1061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A528D1" w:rsidR="001E41F3" w:rsidRPr="00410371" w:rsidRDefault="004C32C7" w:rsidP="00E41568">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9534F" w:rsidR="001E41F3" w:rsidRPr="00410371" w:rsidRDefault="00E41568" w:rsidP="001C126E">
            <w:pPr>
              <w:pStyle w:val="CRCoverPage"/>
              <w:spacing w:after="0"/>
              <w:jc w:val="center"/>
              <w:rPr>
                <w:noProof/>
                <w:sz w:val="28"/>
              </w:rPr>
            </w:pPr>
            <w:r>
              <w:rPr>
                <w:b/>
                <w:noProof/>
                <w:sz w:val="28"/>
              </w:rPr>
              <w:t>17.</w:t>
            </w:r>
            <w:r w:rsidR="005B5B5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83247B" w:rsidRDefault="001E41F3">
            <w:pPr>
              <w:pStyle w:val="CRCoverPage"/>
              <w:tabs>
                <w:tab w:val="right" w:pos="1759"/>
              </w:tabs>
              <w:spacing w:after="0"/>
              <w:rPr>
                <w:b/>
                <w:i/>
              </w:rPr>
            </w:pPr>
            <w:r w:rsidRPr="0083247B">
              <w:rPr>
                <w:b/>
                <w:i/>
              </w:rPr>
              <w:t>Title:</w:t>
            </w:r>
            <w:r w:rsidRPr="0083247B">
              <w:rPr>
                <w:b/>
                <w:i/>
              </w:rPr>
              <w:tab/>
            </w:r>
          </w:p>
        </w:tc>
        <w:tc>
          <w:tcPr>
            <w:tcW w:w="7797" w:type="dxa"/>
            <w:gridSpan w:val="10"/>
            <w:tcBorders>
              <w:top w:val="single" w:sz="4" w:space="0" w:color="auto"/>
              <w:right w:val="single" w:sz="4" w:space="0" w:color="auto"/>
            </w:tcBorders>
            <w:shd w:val="pct30" w:color="FFFF00" w:fill="auto"/>
          </w:tcPr>
          <w:p w14:paraId="3D393EEE" w14:textId="6995D285" w:rsidR="001E41F3" w:rsidRPr="0083247B" w:rsidRDefault="006850E4" w:rsidP="0083247B">
            <w:pPr>
              <w:pStyle w:val="CRCoverPage"/>
              <w:spacing w:after="0"/>
              <w:ind w:left="100"/>
            </w:pPr>
            <w:r w:rsidRPr="006850E4">
              <w:t>(BL CR to 38.</w:t>
            </w:r>
            <w:r>
              <w:t>423</w:t>
            </w:r>
            <w:r w:rsidRPr="006850E4">
              <w:t xml:space="preserve">) </w:t>
            </w:r>
            <w:r w:rsidR="0083247B" w:rsidRPr="0083247B">
              <w:t>Support of NR Positioning Enhancements</w:t>
            </w:r>
          </w:p>
        </w:tc>
      </w:tr>
      <w:tr w:rsidR="001E41F3" w14:paraId="05C08479" w14:textId="77777777" w:rsidTr="00547111">
        <w:tc>
          <w:tcPr>
            <w:tcW w:w="1843" w:type="dxa"/>
            <w:tcBorders>
              <w:left w:val="single" w:sz="4" w:space="0" w:color="auto"/>
            </w:tcBorders>
          </w:tcPr>
          <w:p w14:paraId="45E29F53" w14:textId="77777777" w:rsidR="001E41F3" w:rsidRPr="0083247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247B"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3247B" w:rsidRDefault="001E41F3">
            <w:pPr>
              <w:pStyle w:val="CRCoverPage"/>
              <w:tabs>
                <w:tab w:val="right" w:pos="1759"/>
              </w:tabs>
              <w:spacing w:after="0"/>
              <w:rPr>
                <w:b/>
                <w:i/>
              </w:rPr>
            </w:pPr>
            <w:r w:rsidRPr="0083247B">
              <w:rPr>
                <w:b/>
                <w:i/>
              </w:rPr>
              <w:t>Source to WG:</w:t>
            </w:r>
          </w:p>
        </w:tc>
        <w:tc>
          <w:tcPr>
            <w:tcW w:w="7797" w:type="dxa"/>
            <w:gridSpan w:val="10"/>
            <w:tcBorders>
              <w:right w:val="single" w:sz="4" w:space="0" w:color="auto"/>
            </w:tcBorders>
            <w:shd w:val="pct30" w:color="FFFF00" w:fill="auto"/>
          </w:tcPr>
          <w:p w14:paraId="298AA482" w14:textId="7693BF17" w:rsidR="001E41F3" w:rsidRPr="0083247B" w:rsidRDefault="00C81EB8" w:rsidP="005F147D">
            <w:pPr>
              <w:pStyle w:val="CRCoverPage"/>
              <w:spacing w:after="0"/>
              <w:ind w:left="100"/>
            </w:pPr>
            <w:r w:rsidRPr="0083247B">
              <w:t>Huawei</w:t>
            </w:r>
            <w:r w:rsidR="0083247B" w:rsidRPr="0083247B">
              <w:t xml:space="preserve">, </w:t>
            </w:r>
            <w:r w:rsidR="005F147D">
              <w:t>CATT, ZTE</w:t>
            </w:r>
            <w:r w:rsidR="00AE6E55">
              <w:t xml:space="preserve">, </w:t>
            </w:r>
            <w:r w:rsidR="003127DE">
              <w:t>Nokia, Nokia Shanghai Bell</w:t>
            </w:r>
            <w:r w:rsidR="00520003">
              <w:t>, Ericsson</w:t>
            </w:r>
          </w:p>
        </w:tc>
      </w:tr>
      <w:tr w:rsidR="001E41F3" w14:paraId="4196B218" w14:textId="77777777" w:rsidTr="00547111">
        <w:tc>
          <w:tcPr>
            <w:tcW w:w="1843" w:type="dxa"/>
            <w:tcBorders>
              <w:left w:val="single" w:sz="4" w:space="0" w:color="auto"/>
            </w:tcBorders>
          </w:tcPr>
          <w:p w14:paraId="14C300BA" w14:textId="77777777" w:rsidR="001E41F3" w:rsidRPr="0083247B" w:rsidRDefault="001E41F3">
            <w:pPr>
              <w:pStyle w:val="CRCoverPage"/>
              <w:tabs>
                <w:tab w:val="right" w:pos="1759"/>
              </w:tabs>
              <w:spacing w:after="0"/>
              <w:rPr>
                <w:b/>
                <w:i/>
              </w:rPr>
            </w:pPr>
            <w:r w:rsidRPr="0083247B">
              <w:rPr>
                <w:b/>
                <w:i/>
              </w:rPr>
              <w:t>Source to TSG:</w:t>
            </w:r>
          </w:p>
        </w:tc>
        <w:tc>
          <w:tcPr>
            <w:tcW w:w="7797" w:type="dxa"/>
            <w:gridSpan w:val="10"/>
            <w:tcBorders>
              <w:right w:val="single" w:sz="4" w:space="0" w:color="auto"/>
            </w:tcBorders>
            <w:shd w:val="pct30" w:color="FFFF00" w:fill="auto"/>
          </w:tcPr>
          <w:p w14:paraId="17FF8B7B" w14:textId="0D89C504" w:rsidR="001E41F3" w:rsidRPr="0083247B" w:rsidRDefault="00C81EB8" w:rsidP="00547111">
            <w:pPr>
              <w:pStyle w:val="CRCoverPage"/>
              <w:spacing w:after="0"/>
              <w:ind w:left="100"/>
            </w:pPr>
            <w:r w:rsidRPr="0083247B">
              <w:t>R3</w:t>
            </w:r>
          </w:p>
        </w:tc>
      </w:tr>
      <w:tr w:rsidR="001E41F3" w14:paraId="76303739" w14:textId="77777777" w:rsidTr="00547111">
        <w:tc>
          <w:tcPr>
            <w:tcW w:w="1843" w:type="dxa"/>
            <w:tcBorders>
              <w:left w:val="single" w:sz="4" w:space="0" w:color="auto"/>
            </w:tcBorders>
          </w:tcPr>
          <w:p w14:paraId="4D3B1657" w14:textId="77777777" w:rsidR="001E41F3" w:rsidRPr="0083247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247B"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3247B" w:rsidRDefault="001E41F3">
            <w:pPr>
              <w:pStyle w:val="CRCoverPage"/>
              <w:tabs>
                <w:tab w:val="right" w:pos="1759"/>
              </w:tabs>
              <w:spacing w:after="0"/>
              <w:rPr>
                <w:b/>
                <w:i/>
              </w:rPr>
            </w:pPr>
            <w:r w:rsidRPr="0083247B">
              <w:rPr>
                <w:b/>
                <w:i/>
              </w:rPr>
              <w:t>Work item code</w:t>
            </w:r>
            <w:r w:rsidR="0051580D" w:rsidRPr="0083247B">
              <w:rPr>
                <w:b/>
                <w:i/>
              </w:rPr>
              <w:t>:</w:t>
            </w:r>
          </w:p>
        </w:tc>
        <w:tc>
          <w:tcPr>
            <w:tcW w:w="3686" w:type="dxa"/>
            <w:gridSpan w:val="5"/>
            <w:shd w:val="pct30" w:color="FFFF00" w:fill="auto"/>
          </w:tcPr>
          <w:p w14:paraId="115414A3" w14:textId="3A27357E" w:rsidR="001E41F3" w:rsidRPr="0083247B" w:rsidRDefault="009B3FEF" w:rsidP="0009481F">
            <w:pPr>
              <w:pStyle w:val="CRCoverPage"/>
              <w:spacing w:after="0"/>
              <w:ind w:left="100"/>
            </w:pPr>
            <w:r w:rsidRPr="0045495F">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7005F" w:rsidR="00C81EB8" w:rsidRDefault="00C81EB8" w:rsidP="00AA4BBB">
            <w:pPr>
              <w:pStyle w:val="CRCoverPage"/>
              <w:spacing w:after="0"/>
              <w:ind w:left="100"/>
            </w:pPr>
            <w:r>
              <w:t>202</w:t>
            </w:r>
            <w:r w:rsidR="00565AA5">
              <w:t>3</w:t>
            </w:r>
            <w:r>
              <w:t>-</w:t>
            </w:r>
            <w:r w:rsidR="00565AA5">
              <w:t>0</w:t>
            </w:r>
            <w:r w:rsidR="005B5B53">
              <w:t>9</w:t>
            </w:r>
            <w:r w:rsidR="00DA4138">
              <w:t>-</w:t>
            </w:r>
            <w:r w:rsidR="00AA4BBB">
              <w:t>03</w:t>
            </w:r>
          </w:p>
        </w:tc>
      </w:tr>
      <w:tr w:rsidR="001E41F3" w14:paraId="690C7843" w14:textId="77777777" w:rsidTr="00547111">
        <w:tc>
          <w:tcPr>
            <w:tcW w:w="1843" w:type="dxa"/>
            <w:tcBorders>
              <w:left w:val="single" w:sz="4" w:space="0" w:color="auto"/>
            </w:tcBorders>
          </w:tcPr>
          <w:p w14:paraId="17A1A642" w14:textId="77777777" w:rsidR="001E41F3" w:rsidRPr="0083247B" w:rsidRDefault="001E41F3">
            <w:pPr>
              <w:pStyle w:val="CRCoverPage"/>
              <w:spacing w:after="0"/>
              <w:rPr>
                <w:b/>
                <w:i/>
                <w:sz w:val="8"/>
                <w:szCs w:val="8"/>
              </w:rPr>
            </w:pPr>
          </w:p>
        </w:tc>
        <w:tc>
          <w:tcPr>
            <w:tcW w:w="1986" w:type="dxa"/>
            <w:gridSpan w:val="4"/>
          </w:tcPr>
          <w:p w14:paraId="2F73FCFB" w14:textId="77777777" w:rsidR="001E41F3" w:rsidRPr="0083247B"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3247B" w:rsidRDefault="001E41F3">
            <w:pPr>
              <w:pStyle w:val="CRCoverPage"/>
              <w:tabs>
                <w:tab w:val="right" w:pos="1759"/>
              </w:tabs>
              <w:spacing w:after="0"/>
              <w:rPr>
                <w:b/>
                <w:i/>
              </w:rPr>
            </w:pPr>
            <w:r w:rsidRPr="0083247B">
              <w:rPr>
                <w:b/>
                <w:i/>
              </w:rPr>
              <w:t>Category:</w:t>
            </w:r>
          </w:p>
        </w:tc>
        <w:tc>
          <w:tcPr>
            <w:tcW w:w="851" w:type="dxa"/>
            <w:shd w:val="pct30" w:color="FFFF00" w:fill="auto"/>
          </w:tcPr>
          <w:p w14:paraId="154A6113" w14:textId="4ABBAFAC" w:rsidR="001E41F3" w:rsidRPr="0083247B" w:rsidRDefault="00DE42EF" w:rsidP="00011262">
            <w:pPr>
              <w:pStyle w:val="CRCoverPage"/>
              <w:spacing w:after="0"/>
              <w:ind w:left="100" w:right="-609"/>
              <w:rPr>
                <w:b/>
              </w:rPr>
            </w:pPr>
            <w:r w:rsidRPr="0083247B">
              <w:rPr>
                <w:b/>
              </w:rPr>
              <w:t>B</w:t>
            </w:r>
          </w:p>
        </w:tc>
        <w:tc>
          <w:tcPr>
            <w:tcW w:w="3402" w:type="dxa"/>
            <w:gridSpan w:val="5"/>
            <w:tcBorders>
              <w:left w:val="nil"/>
            </w:tcBorders>
          </w:tcPr>
          <w:p w14:paraId="617AE5C6" w14:textId="77777777" w:rsidR="001E41F3" w:rsidRPr="0083247B"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2456A" w:rsidR="001E41F3" w:rsidRDefault="0009481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83247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247B" w:rsidRDefault="001E41F3">
            <w:pPr>
              <w:pStyle w:val="CRCoverPage"/>
              <w:spacing w:after="0"/>
              <w:ind w:left="383" w:hanging="383"/>
              <w:rPr>
                <w:i/>
                <w:sz w:val="18"/>
              </w:rPr>
            </w:pPr>
            <w:r w:rsidRPr="0083247B">
              <w:rPr>
                <w:i/>
                <w:sz w:val="18"/>
              </w:rPr>
              <w:t xml:space="preserve">Use </w:t>
            </w:r>
            <w:r w:rsidRPr="0083247B">
              <w:rPr>
                <w:i/>
                <w:sz w:val="18"/>
                <w:u w:val="single"/>
              </w:rPr>
              <w:t>one</w:t>
            </w:r>
            <w:r w:rsidRPr="0083247B">
              <w:rPr>
                <w:i/>
                <w:sz w:val="18"/>
              </w:rPr>
              <w:t xml:space="preserve"> of the following categories:</w:t>
            </w:r>
            <w:r w:rsidRPr="0083247B">
              <w:rPr>
                <w:b/>
                <w:i/>
                <w:sz w:val="18"/>
              </w:rPr>
              <w:br/>
              <w:t>F</w:t>
            </w:r>
            <w:r w:rsidRPr="0083247B">
              <w:rPr>
                <w:i/>
                <w:sz w:val="18"/>
              </w:rPr>
              <w:t xml:space="preserve">  (correction)</w:t>
            </w:r>
            <w:r w:rsidRPr="0083247B">
              <w:rPr>
                <w:i/>
                <w:sz w:val="18"/>
              </w:rPr>
              <w:br/>
            </w:r>
            <w:r w:rsidRPr="0083247B">
              <w:rPr>
                <w:b/>
                <w:i/>
                <w:sz w:val="18"/>
              </w:rPr>
              <w:t>A</w:t>
            </w:r>
            <w:r w:rsidRPr="0083247B">
              <w:rPr>
                <w:i/>
                <w:sz w:val="18"/>
              </w:rPr>
              <w:t xml:space="preserve">  (</w:t>
            </w:r>
            <w:r w:rsidR="00DE34CF" w:rsidRPr="0083247B">
              <w:rPr>
                <w:i/>
                <w:sz w:val="18"/>
              </w:rPr>
              <w:t xml:space="preserve">mirror </w:t>
            </w:r>
            <w:r w:rsidRPr="0083247B">
              <w:rPr>
                <w:i/>
                <w:sz w:val="18"/>
              </w:rPr>
              <w:t>correspond</w:t>
            </w:r>
            <w:r w:rsidR="00DE34CF" w:rsidRPr="0083247B">
              <w:rPr>
                <w:i/>
                <w:sz w:val="18"/>
              </w:rPr>
              <w:t xml:space="preserve">ing </w:t>
            </w:r>
            <w:r w:rsidRPr="0083247B">
              <w:rPr>
                <w:i/>
                <w:sz w:val="18"/>
              </w:rPr>
              <w:t xml:space="preserve">to a </w:t>
            </w:r>
            <w:r w:rsidR="00DE34CF" w:rsidRPr="0083247B">
              <w:rPr>
                <w:i/>
                <w:sz w:val="18"/>
              </w:rPr>
              <w:t xml:space="preserve">change </w:t>
            </w:r>
            <w:r w:rsidRPr="0083247B">
              <w:rPr>
                <w:i/>
                <w:sz w:val="18"/>
              </w:rPr>
              <w:t xml:space="preserve">in an earlier </w:t>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Pr="0083247B">
              <w:rPr>
                <w:i/>
                <w:sz w:val="18"/>
              </w:rPr>
              <w:t>release)</w:t>
            </w:r>
            <w:r w:rsidRPr="0083247B">
              <w:rPr>
                <w:i/>
                <w:sz w:val="18"/>
              </w:rPr>
              <w:br/>
            </w:r>
            <w:r w:rsidRPr="0083247B">
              <w:rPr>
                <w:b/>
                <w:i/>
                <w:sz w:val="18"/>
              </w:rPr>
              <w:t>B</w:t>
            </w:r>
            <w:r w:rsidRPr="0083247B">
              <w:rPr>
                <w:i/>
                <w:sz w:val="18"/>
              </w:rPr>
              <w:t xml:space="preserve">  (addition of feature), </w:t>
            </w:r>
            <w:r w:rsidRPr="0083247B">
              <w:rPr>
                <w:i/>
                <w:sz w:val="18"/>
              </w:rPr>
              <w:br/>
            </w:r>
            <w:r w:rsidRPr="0083247B">
              <w:rPr>
                <w:b/>
                <w:i/>
                <w:sz w:val="18"/>
              </w:rPr>
              <w:t>C</w:t>
            </w:r>
            <w:r w:rsidRPr="0083247B">
              <w:rPr>
                <w:i/>
                <w:sz w:val="18"/>
              </w:rPr>
              <w:t xml:space="preserve">  (functional modification of feature)</w:t>
            </w:r>
            <w:r w:rsidRPr="0083247B">
              <w:rPr>
                <w:i/>
                <w:sz w:val="18"/>
              </w:rPr>
              <w:br/>
            </w:r>
            <w:r w:rsidRPr="0083247B">
              <w:rPr>
                <w:b/>
                <w:i/>
                <w:sz w:val="18"/>
              </w:rPr>
              <w:t>D</w:t>
            </w:r>
            <w:r w:rsidRPr="0083247B">
              <w:rPr>
                <w:i/>
                <w:sz w:val="18"/>
              </w:rPr>
              <w:t xml:space="preserve">  (editorial modification)</w:t>
            </w:r>
          </w:p>
          <w:p w14:paraId="05D36727" w14:textId="77777777" w:rsidR="001E41F3" w:rsidRPr="0083247B" w:rsidRDefault="001E41F3">
            <w:pPr>
              <w:pStyle w:val="CRCoverPage"/>
            </w:pPr>
            <w:r w:rsidRPr="0083247B">
              <w:rPr>
                <w:sz w:val="18"/>
              </w:rPr>
              <w:t>Detailed explanations of the above categories can</w:t>
            </w:r>
            <w:r w:rsidRPr="0083247B">
              <w:rPr>
                <w:sz w:val="18"/>
              </w:rPr>
              <w:br/>
              <w:t xml:space="preserve">be found in 3GPP </w:t>
            </w:r>
            <w:hyperlink r:id="rId11" w:history="1">
              <w:r w:rsidRPr="0083247B">
                <w:rPr>
                  <w:rStyle w:val="Hyperlink"/>
                  <w:sz w:val="18"/>
                </w:rPr>
                <w:t>TR 21.900</w:t>
              </w:r>
            </w:hyperlink>
            <w:r w:rsidRPr="0083247B">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Pr="0083247B" w:rsidRDefault="001E41F3">
            <w:pPr>
              <w:pStyle w:val="CRCoverPage"/>
              <w:spacing w:after="0"/>
              <w:rPr>
                <w:b/>
                <w:i/>
                <w:sz w:val="8"/>
                <w:szCs w:val="8"/>
              </w:rPr>
            </w:pPr>
          </w:p>
        </w:tc>
        <w:tc>
          <w:tcPr>
            <w:tcW w:w="7797" w:type="dxa"/>
            <w:gridSpan w:val="10"/>
          </w:tcPr>
          <w:p w14:paraId="5524CC4E" w14:textId="77777777" w:rsidR="001E41F3" w:rsidRPr="0083247B"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83247B" w:rsidRDefault="001E41F3">
            <w:pPr>
              <w:pStyle w:val="CRCoverPage"/>
              <w:tabs>
                <w:tab w:val="right" w:pos="2184"/>
              </w:tabs>
              <w:spacing w:after="0"/>
              <w:rPr>
                <w:b/>
                <w:i/>
              </w:rPr>
            </w:pPr>
            <w:r w:rsidRPr="0083247B">
              <w:rPr>
                <w:b/>
                <w:i/>
              </w:rPr>
              <w:t>Reason for change:</w:t>
            </w:r>
          </w:p>
        </w:tc>
        <w:tc>
          <w:tcPr>
            <w:tcW w:w="6946" w:type="dxa"/>
            <w:gridSpan w:val="9"/>
            <w:tcBorders>
              <w:top w:val="single" w:sz="4" w:space="0" w:color="auto"/>
              <w:right w:val="single" w:sz="4" w:space="0" w:color="auto"/>
            </w:tcBorders>
            <w:shd w:val="pct30" w:color="FFFF00" w:fill="auto"/>
          </w:tcPr>
          <w:p w14:paraId="708AA7DE" w14:textId="2EE5B7ED" w:rsidR="00FC2022" w:rsidRPr="0083247B" w:rsidRDefault="0083247B" w:rsidP="0083247B">
            <w:pPr>
              <w:pStyle w:val="CRCoverPage"/>
              <w:spacing w:after="0"/>
              <w:ind w:left="100"/>
              <w:rPr>
                <w:lang w:eastAsia="zh-CN"/>
              </w:rPr>
            </w:pPr>
            <w:r w:rsidRPr="0083247B">
              <w:t xml:space="preserve">The CR aims at introducing </w:t>
            </w:r>
            <w:r w:rsidR="00343D6D">
              <w:t>functional</w:t>
            </w:r>
            <w:r w:rsidR="00343D6D" w:rsidRPr="0083247B">
              <w:t>ly</w:t>
            </w:r>
            <w:r w:rsidRPr="0083247B">
              <w:t xml:space="preserve"> support for</w:t>
            </w:r>
            <w:r>
              <w:t xml:space="preserve"> </w:t>
            </w:r>
            <w:r w:rsidRPr="0083247B">
              <w:t>Expanded and Improved NR Positioning</w:t>
            </w:r>
          </w:p>
        </w:tc>
      </w:tr>
      <w:tr w:rsidR="001E41F3" w14:paraId="4CA74D09" w14:textId="77777777" w:rsidTr="00547111">
        <w:tc>
          <w:tcPr>
            <w:tcW w:w="2694" w:type="dxa"/>
            <w:gridSpan w:val="2"/>
            <w:tcBorders>
              <w:left w:val="single" w:sz="4" w:space="0" w:color="auto"/>
            </w:tcBorders>
          </w:tcPr>
          <w:p w14:paraId="2D0866D6"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247B"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83247B" w:rsidRDefault="001E41F3">
            <w:pPr>
              <w:pStyle w:val="CRCoverPage"/>
              <w:tabs>
                <w:tab w:val="right" w:pos="2184"/>
              </w:tabs>
              <w:spacing w:after="0"/>
              <w:rPr>
                <w:b/>
                <w:i/>
              </w:rPr>
            </w:pPr>
            <w:r w:rsidRPr="0083247B">
              <w:rPr>
                <w:b/>
                <w:i/>
              </w:rPr>
              <w:t>Summary of change</w:t>
            </w:r>
            <w:r w:rsidR="0051580D" w:rsidRPr="0083247B">
              <w:rPr>
                <w:b/>
                <w:i/>
              </w:rPr>
              <w:t>:</w:t>
            </w:r>
          </w:p>
        </w:tc>
        <w:tc>
          <w:tcPr>
            <w:tcW w:w="6946" w:type="dxa"/>
            <w:gridSpan w:val="9"/>
            <w:tcBorders>
              <w:right w:val="single" w:sz="4" w:space="0" w:color="auto"/>
            </w:tcBorders>
            <w:shd w:val="pct30" w:color="FFFF00" w:fill="auto"/>
          </w:tcPr>
          <w:p w14:paraId="187C4D30" w14:textId="1677B820" w:rsidR="00343D6D" w:rsidRDefault="0083247B" w:rsidP="00343D6D">
            <w:pPr>
              <w:pStyle w:val="CRCoverPage"/>
              <w:spacing w:after="0"/>
              <w:ind w:left="100"/>
            </w:pPr>
            <w:r>
              <w:t>RAN3#119bise</w:t>
            </w:r>
            <w:r w:rsidR="00343D6D">
              <w:t>:</w:t>
            </w:r>
          </w:p>
          <w:p w14:paraId="146B5763" w14:textId="03E3B923" w:rsidR="00343D6D" w:rsidRDefault="00343D6D" w:rsidP="00343D6D">
            <w:pPr>
              <w:pStyle w:val="CRCoverPage"/>
              <w:spacing w:after="0"/>
              <w:ind w:left="100"/>
            </w:pPr>
            <w:r>
              <w:t xml:space="preserve">- </w:t>
            </w:r>
            <w:r w:rsidR="0083247B">
              <w:t xml:space="preserve">SL Positioning and Ranging </w:t>
            </w:r>
            <w:r>
              <w:t>service</w:t>
            </w:r>
            <w:r w:rsidR="0083247B">
              <w:t xml:space="preserve"> authorization information is signalled in the following messages:</w:t>
            </w:r>
          </w:p>
          <w:p w14:paraId="607E0D88" w14:textId="4A339178" w:rsidR="0083247B" w:rsidRDefault="00343D6D" w:rsidP="00343D6D">
            <w:pPr>
              <w:pStyle w:val="CRCoverPage"/>
              <w:numPr>
                <w:ilvl w:val="0"/>
                <w:numId w:val="1"/>
              </w:numPr>
              <w:spacing w:after="0"/>
            </w:pPr>
            <w:r w:rsidRPr="00343D6D">
              <w:t>HANDOVER REQUEST</w:t>
            </w:r>
          </w:p>
          <w:p w14:paraId="5EDA1596" w14:textId="2FA7FBC0" w:rsidR="0083247B" w:rsidRDefault="00343D6D" w:rsidP="00343D6D">
            <w:pPr>
              <w:pStyle w:val="CRCoverPage"/>
              <w:numPr>
                <w:ilvl w:val="0"/>
                <w:numId w:val="1"/>
              </w:numPr>
              <w:spacing w:after="0"/>
            </w:pPr>
            <w:r w:rsidRPr="00343D6D">
              <w:t>RETRIEVE UE CONTEXT RESPONSE</w:t>
            </w:r>
          </w:p>
          <w:p w14:paraId="31C656EC" w14:textId="7462D240" w:rsidR="001E41F3" w:rsidRPr="0083247B" w:rsidRDefault="0083247B" w:rsidP="0083247B">
            <w:pPr>
              <w:pStyle w:val="CRCoverPage"/>
              <w:spacing w:after="0"/>
              <w:ind w:left="100"/>
              <w:rPr>
                <w:lang w:eastAsia="zh-CN"/>
              </w:rPr>
            </w:pPr>
            <w:r>
              <w:t>-</w:t>
            </w:r>
            <w:r>
              <w:tab/>
              <w:t>FFS on the Positioning/Ranging QoS parameters</w:t>
            </w:r>
            <w:r w:rsidR="009B3FEF">
              <w:rPr>
                <w:rFonts w:eastAsia="Malgun Gothic" w:cs="Arial"/>
                <w:noProof/>
              </w:rPr>
              <w:t xml:space="preserve"> and UE types</w:t>
            </w:r>
            <w:r>
              <w:t>, to be considered based on SA2 progress</w:t>
            </w:r>
          </w:p>
        </w:tc>
      </w:tr>
      <w:tr w:rsidR="001E41F3" w14:paraId="1F886379" w14:textId="77777777" w:rsidTr="00547111">
        <w:tc>
          <w:tcPr>
            <w:tcW w:w="2694" w:type="dxa"/>
            <w:gridSpan w:val="2"/>
            <w:tcBorders>
              <w:left w:val="single" w:sz="4" w:space="0" w:color="auto"/>
            </w:tcBorders>
          </w:tcPr>
          <w:p w14:paraId="4D989623"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247B"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83247B" w:rsidRDefault="001E41F3">
            <w:pPr>
              <w:pStyle w:val="CRCoverPage"/>
              <w:tabs>
                <w:tab w:val="right" w:pos="2184"/>
              </w:tabs>
              <w:spacing w:after="0"/>
              <w:rPr>
                <w:b/>
                <w:i/>
              </w:rPr>
            </w:pPr>
            <w:r w:rsidRPr="0083247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02FB116" w:rsidR="001E41F3" w:rsidRPr="0083247B" w:rsidRDefault="0083247B" w:rsidP="000E73D1">
            <w:pPr>
              <w:pStyle w:val="CRCoverPage"/>
              <w:spacing w:after="0"/>
              <w:ind w:left="100"/>
              <w:rPr>
                <w:lang w:eastAsia="zh-CN"/>
              </w:rPr>
            </w:pPr>
            <w:r w:rsidRPr="0083247B">
              <w:t>Missing support of NR Positioning Enhancements</w:t>
            </w:r>
          </w:p>
        </w:tc>
      </w:tr>
      <w:tr w:rsidR="001E41F3" w14:paraId="034AF533" w14:textId="77777777" w:rsidTr="00547111">
        <w:tc>
          <w:tcPr>
            <w:tcW w:w="2694" w:type="dxa"/>
            <w:gridSpan w:val="2"/>
          </w:tcPr>
          <w:p w14:paraId="39D9EB5B" w14:textId="77777777" w:rsidR="001E41F3" w:rsidRPr="0083247B" w:rsidRDefault="001E41F3">
            <w:pPr>
              <w:pStyle w:val="CRCoverPage"/>
              <w:spacing w:after="0"/>
              <w:rPr>
                <w:b/>
                <w:i/>
                <w:sz w:val="8"/>
                <w:szCs w:val="8"/>
              </w:rPr>
            </w:pPr>
          </w:p>
        </w:tc>
        <w:tc>
          <w:tcPr>
            <w:tcW w:w="6946" w:type="dxa"/>
            <w:gridSpan w:val="9"/>
          </w:tcPr>
          <w:p w14:paraId="7826CB1C" w14:textId="77777777" w:rsidR="001E41F3" w:rsidRPr="0083247B"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3247B" w:rsidRDefault="001E41F3">
            <w:pPr>
              <w:pStyle w:val="CRCoverPage"/>
              <w:tabs>
                <w:tab w:val="right" w:pos="2184"/>
              </w:tabs>
              <w:spacing w:after="0"/>
              <w:rPr>
                <w:b/>
                <w:i/>
              </w:rPr>
            </w:pPr>
            <w:r w:rsidRPr="0083247B">
              <w:rPr>
                <w:b/>
                <w:i/>
              </w:rPr>
              <w:t>Clauses affected:</w:t>
            </w:r>
          </w:p>
        </w:tc>
        <w:tc>
          <w:tcPr>
            <w:tcW w:w="6946" w:type="dxa"/>
            <w:gridSpan w:val="9"/>
            <w:tcBorders>
              <w:top w:val="single" w:sz="4" w:space="0" w:color="auto"/>
              <w:right w:val="single" w:sz="4" w:space="0" w:color="auto"/>
            </w:tcBorders>
            <w:shd w:val="pct30" w:color="FFFF00" w:fill="auto"/>
          </w:tcPr>
          <w:p w14:paraId="2E8CC96B" w14:textId="1A4CF6A0" w:rsidR="001E41F3" w:rsidRPr="0083247B" w:rsidRDefault="00487722">
            <w:pPr>
              <w:pStyle w:val="CRCoverPage"/>
              <w:spacing w:after="0"/>
              <w:ind w:left="100"/>
              <w:rPr>
                <w:lang w:eastAsia="zh-CN"/>
              </w:rPr>
            </w:pPr>
            <w:r>
              <w:rPr>
                <w:lang w:eastAsia="zh-CN"/>
              </w:rPr>
              <w:t xml:space="preserve">3.2, </w:t>
            </w:r>
            <w:r w:rsidR="00AE6E55">
              <w:rPr>
                <w:lang w:eastAsia="zh-CN"/>
              </w:rPr>
              <w:t>8.2.1, 8.2.4, 9.1.1.1, 9.1.1.9, 9.2.3.x, 9.3.4, 9.3.5, 9.3.7</w:t>
            </w:r>
          </w:p>
        </w:tc>
      </w:tr>
      <w:tr w:rsidR="001E41F3" w14:paraId="56E1E6C3" w14:textId="77777777" w:rsidTr="00547111">
        <w:tc>
          <w:tcPr>
            <w:tcW w:w="2694" w:type="dxa"/>
            <w:gridSpan w:val="2"/>
            <w:tcBorders>
              <w:left w:val="single" w:sz="4" w:space="0" w:color="auto"/>
            </w:tcBorders>
          </w:tcPr>
          <w:p w14:paraId="2FB9DE77"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247B"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324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247B" w:rsidRDefault="001E41F3">
            <w:pPr>
              <w:pStyle w:val="CRCoverPage"/>
              <w:spacing w:after="0"/>
              <w:jc w:val="center"/>
              <w:rPr>
                <w:b/>
                <w:caps/>
              </w:rPr>
            </w:pPr>
            <w:r w:rsidRPr="008324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3247B" w:rsidRDefault="001E41F3">
            <w:pPr>
              <w:pStyle w:val="CRCoverPage"/>
              <w:tabs>
                <w:tab w:val="right" w:pos="2184"/>
              </w:tabs>
              <w:spacing w:after="0"/>
              <w:rPr>
                <w:b/>
                <w:i/>
              </w:rPr>
            </w:pPr>
            <w:r w:rsidRPr="0083247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0A3CD4" w14:textId="643221F2" w:rsidR="0083247B" w:rsidRDefault="0083247B" w:rsidP="0083247B">
            <w:pPr>
              <w:spacing w:after="0"/>
              <w:ind w:left="99"/>
              <w:rPr>
                <w:rFonts w:ascii="Arial" w:hAnsi="Arial"/>
                <w:noProof/>
              </w:rPr>
            </w:pPr>
            <w:r>
              <w:rPr>
                <w:rFonts w:ascii="Arial" w:hAnsi="Arial"/>
                <w:noProof/>
              </w:rPr>
              <w:t>TS 38.413 CR</w:t>
            </w:r>
            <w:r w:rsidR="00405F76" w:rsidRPr="00405F76">
              <w:rPr>
                <w:rFonts w:ascii="Arial" w:hAnsi="Arial"/>
                <w:noProof/>
              </w:rPr>
              <w:t>0991</w:t>
            </w:r>
          </w:p>
          <w:p w14:paraId="42398B96" w14:textId="47D0DA0A" w:rsidR="001E41F3" w:rsidRDefault="0083247B" w:rsidP="0083247B">
            <w:pPr>
              <w:pStyle w:val="CRCoverPage"/>
              <w:spacing w:after="0"/>
              <w:ind w:left="99"/>
              <w:rPr>
                <w:noProof/>
              </w:rPr>
            </w:pPr>
            <w:r>
              <w:rPr>
                <w:noProof/>
              </w:rPr>
              <w:t>TS 38.473 CR</w:t>
            </w:r>
            <w:r w:rsidR="00CB7420">
              <w:rPr>
                <w:lang w:val="en-US"/>
              </w:rPr>
              <w:t>1180</w:t>
            </w:r>
          </w:p>
        </w:tc>
      </w:tr>
      <w:tr w:rsidR="001E41F3" w14:paraId="446DDBAC" w14:textId="77777777" w:rsidTr="00547111">
        <w:tc>
          <w:tcPr>
            <w:tcW w:w="2694" w:type="dxa"/>
            <w:gridSpan w:val="2"/>
            <w:tcBorders>
              <w:left w:val="single" w:sz="4" w:space="0" w:color="auto"/>
            </w:tcBorders>
          </w:tcPr>
          <w:p w14:paraId="678A1AA6" w14:textId="77777777" w:rsidR="001E41F3" w:rsidRPr="0083247B" w:rsidRDefault="001E41F3">
            <w:pPr>
              <w:pStyle w:val="CRCoverPage"/>
              <w:spacing w:after="0"/>
              <w:rPr>
                <w:b/>
                <w:i/>
              </w:rPr>
            </w:pPr>
            <w:r w:rsidRPr="0083247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3247B" w:rsidRDefault="00145D43">
            <w:pPr>
              <w:pStyle w:val="CRCoverPage"/>
              <w:spacing w:after="0"/>
              <w:rPr>
                <w:b/>
                <w:i/>
              </w:rPr>
            </w:pPr>
            <w:r w:rsidRPr="0083247B">
              <w:rPr>
                <w:b/>
                <w:i/>
              </w:rPr>
              <w:t xml:space="preserve">(show </w:t>
            </w:r>
            <w:r w:rsidR="00592D74" w:rsidRPr="0083247B">
              <w:rPr>
                <w:b/>
                <w:i/>
              </w:rPr>
              <w:t xml:space="preserve">related </w:t>
            </w:r>
            <w:r w:rsidRPr="0083247B">
              <w:rPr>
                <w:b/>
                <w:i/>
              </w:rPr>
              <w:t>CR</w:t>
            </w:r>
            <w:r w:rsidR="00592D74" w:rsidRPr="0083247B">
              <w:rPr>
                <w:b/>
                <w:i/>
              </w:rPr>
              <w:t>s</w:t>
            </w:r>
            <w:r w:rsidRPr="0083247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83247B"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247B"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83247B" w:rsidRDefault="001E41F3">
            <w:pPr>
              <w:pStyle w:val="CRCoverPage"/>
              <w:tabs>
                <w:tab w:val="right" w:pos="2184"/>
              </w:tabs>
              <w:spacing w:after="0"/>
              <w:rPr>
                <w:b/>
                <w:i/>
              </w:rPr>
            </w:pPr>
            <w:r w:rsidRPr="0083247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247B"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324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247B"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247B" w:rsidRDefault="008863B9">
            <w:pPr>
              <w:pStyle w:val="CRCoverPage"/>
              <w:tabs>
                <w:tab w:val="right" w:pos="2184"/>
              </w:tabs>
              <w:spacing w:after="0"/>
              <w:rPr>
                <w:b/>
                <w:i/>
              </w:rPr>
            </w:pPr>
            <w:r w:rsidRPr="008324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E9EC4" w14:textId="77777777" w:rsidR="00DE2C76" w:rsidRDefault="00366A97" w:rsidP="00DE2C76">
            <w:pPr>
              <w:pStyle w:val="CRCoverPage"/>
              <w:spacing w:after="0"/>
              <w:ind w:left="100"/>
            </w:pPr>
            <w:r>
              <w:t xml:space="preserve">Rev1: add </w:t>
            </w:r>
            <w:r w:rsidRPr="00366A97">
              <w:t>R3-233459</w:t>
            </w:r>
            <w:r>
              <w:t xml:space="preserve"> agreed at RAN3#120</w:t>
            </w:r>
          </w:p>
          <w:p w14:paraId="4C5E8BCD" w14:textId="77777777" w:rsidR="00CC5F9C" w:rsidRDefault="00CC5F9C" w:rsidP="00DE2C76">
            <w:pPr>
              <w:pStyle w:val="CRCoverPage"/>
              <w:spacing w:after="0"/>
              <w:ind w:left="100"/>
              <w:rPr>
                <w:noProof/>
              </w:rPr>
            </w:pPr>
            <w:r>
              <w:t xml:space="preserve">Rev2: </w:t>
            </w:r>
            <w:r>
              <w:rPr>
                <w:noProof/>
              </w:rPr>
              <w:t>Version for RAN3#121</w:t>
            </w:r>
          </w:p>
          <w:p w14:paraId="367C6989" w14:textId="437A1E48" w:rsidR="00443A95" w:rsidRDefault="00443A95" w:rsidP="00DE2C76">
            <w:pPr>
              <w:pStyle w:val="CRCoverPage"/>
              <w:spacing w:after="0"/>
              <w:ind w:left="100"/>
              <w:rPr>
                <w:noProof/>
              </w:rPr>
            </w:pPr>
            <w:r>
              <w:t>Rev</w:t>
            </w:r>
            <w:r w:rsidR="004C32C7">
              <w:t>3</w:t>
            </w:r>
            <w:r>
              <w:t xml:space="preserve">: </w:t>
            </w:r>
            <w:r>
              <w:rPr>
                <w:noProof/>
              </w:rPr>
              <w:t>Version for RAN3#121bis</w:t>
            </w:r>
          </w:p>
          <w:p w14:paraId="6ACA4173" w14:textId="3EBF4407" w:rsidR="004C32C7" w:rsidRPr="0083247B" w:rsidRDefault="004C32C7" w:rsidP="00DE2C76">
            <w:pPr>
              <w:pStyle w:val="CRCoverPage"/>
              <w:spacing w:after="0"/>
              <w:ind w:left="100"/>
            </w:pPr>
            <w:r>
              <w:t>Rev4: correction in coverpage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50BFCD" w14:textId="77777777" w:rsidR="00957396" w:rsidRDefault="00957396" w:rsidP="00957396">
      <w:pPr>
        <w:ind w:left="432"/>
        <w:jc w:val="center"/>
        <w:rPr>
          <w:rFonts w:eastAsia="DengXian"/>
          <w:color w:val="FF0000"/>
          <w:highlight w:val="yellow"/>
        </w:rPr>
      </w:pPr>
      <w:bookmarkStart w:id="2" w:name="_Toc20955188"/>
      <w:bookmarkStart w:id="3" w:name="_Toc29991383"/>
      <w:bookmarkStart w:id="4" w:name="_Toc36555783"/>
      <w:bookmarkStart w:id="5" w:name="_Toc44497490"/>
      <w:bookmarkStart w:id="6" w:name="_Toc45107878"/>
      <w:bookmarkStart w:id="7" w:name="_Toc45901498"/>
      <w:bookmarkStart w:id="8" w:name="_Toc51850577"/>
      <w:bookmarkStart w:id="9" w:name="_Toc56693580"/>
      <w:bookmarkStart w:id="10" w:name="_Toc64447123"/>
      <w:bookmarkStart w:id="11" w:name="_Toc66286617"/>
      <w:bookmarkStart w:id="12" w:name="_Toc74151312"/>
      <w:bookmarkStart w:id="13" w:name="_Toc88653784"/>
      <w:bookmarkStart w:id="14" w:name="_Toc97904140"/>
      <w:bookmarkStart w:id="15" w:name="_Toc98868205"/>
      <w:bookmarkStart w:id="16" w:name="_Toc105174489"/>
      <w:bookmarkStart w:id="17" w:name="_Toc106109326"/>
      <w:bookmarkStart w:id="18" w:name="_Toc113825147"/>
      <w:bookmarkStart w:id="19" w:name="_Toc120033303"/>
      <w:r w:rsidRPr="00946FDB">
        <w:rPr>
          <w:rFonts w:eastAsia="DengXian"/>
          <w:color w:val="FF0000"/>
          <w:highlight w:val="yellow"/>
        </w:rPr>
        <w:lastRenderedPageBreak/>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66AF10DB" w14:textId="77777777" w:rsidR="00F05CD1" w:rsidRPr="00FD0425" w:rsidRDefault="00F05CD1" w:rsidP="00F05CD1">
      <w:pPr>
        <w:pStyle w:val="Heading2"/>
      </w:pPr>
      <w:bookmarkStart w:id="20" w:name="_Toc44497285"/>
      <w:bookmarkStart w:id="21" w:name="_Toc45107673"/>
      <w:bookmarkStart w:id="22" w:name="_Toc45901293"/>
      <w:bookmarkStart w:id="23" w:name="_Toc51850372"/>
      <w:bookmarkStart w:id="24" w:name="_Toc56693375"/>
      <w:bookmarkStart w:id="25" w:name="_Toc64446918"/>
      <w:bookmarkStart w:id="26" w:name="_Toc66286412"/>
      <w:bookmarkStart w:id="27" w:name="_Toc74151107"/>
      <w:bookmarkStart w:id="28" w:name="_Toc88653579"/>
      <w:bookmarkStart w:id="29" w:name="_Toc97903935"/>
      <w:bookmarkStart w:id="30" w:name="_Toc98867948"/>
      <w:bookmarkStart w:id="31" w:name="_Toc105174232"/>
      <w:bookmarkStart w:id="32" w:name="_Toc106109069"/>
      <w:bookmarkStart w:id="33" w:name="_Toc113824890"/>
      <w:bookmarkStart w:id="34" w:name="_Toc120033046"/>
      <w:bookmarkStart w:id="35" w:name="_Toc20955047"/>
      <w:bookmarkStart w:id="36" w:name="_Toc29991234"/>
      <w:bookmarkStart w:id="37" w:name="_Toc36555634"/>
      <w:bookmarkStart w:id="38" w:name="_Toc44497297"/>
      <w:bookmarkStart w:id="39" w:name="_Toc45107685"/>
      <w:bookmarkStart w:id="40" w:name="_Toc45901305"/>
      <w:bookmarkStart w:id="41" w:name="_Toc51850384"/>
      <w:bookmarkStart w:id="42" w:name="_Toc56693387"/>
      <w:bookmarkStart w:id="43" w:name="_Toc64446930"/>
      <w:bookmarkStart w:id="44" w:name="_Toc66286424"/>
      <w:bookmarkStart w:id="45" w:name="_Toc74151119"/>
      <w:bookmarkStart w:id="46" w:name="_Toc88653591"/>
      <w:bookmarkStart w:id="47" w:name="_Toc97903947"/>
      <w:bookmarkStart w:id="48" w:name="_Toc98867960"/>
      <w:bookmarkStart w:id="49" w:name="_Toc105174244"/>
      <w:bookmarkStart w:id="50" w:name="_Toc106109081"/>
      <w:bookmarkStart w:id="51" w:name="_Toc113824902"/>
      <w:bookmarkStart w:id="52" w:name="_Toc120033058"/>
      <w:r w:rsidRPr="00FD0425">
        <w:t>3.2</w:t>
      </w:r>
      <w:r w:rsidRPr="00FD0425">
        <w:tab/>
        <w:t>Abbreviations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526964C" w14:textId="77777777" w:rsidR="00F05CD1" w:rsidRPr="00FD0425" w:rsidRDefault="00F05CD1" w:rsidP="00F05CD1">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1460BB4D" w14:textId="77777777" w:rsidR="00F05CD1" w:rsidRPr="00FD0425" w:rsidRDefault="00F05CD1" w:rsidP="00F05CD1">
      <w:pPr>
        <w:pStyle w:val="EW"/>
        <w:ind w:left="1985" w:hanging="1701"/>
      </w:pPr>
      <w:r w:rsidRPr="00FD0425">
        <w:t>5QI</w:t>
      </w:r>
      <w:r w:rsidRPr="00FD0425">
        <w:tab/>
        <w:t>5G QoS Identifier</w:t>
      </w:r>
    </w:p>
    <w:p w14:paraId="5DFE3CB5" w14:textId="77777777" w:rsidR="00F05CD1" w:rsidRPr="00FD0425" w:rsidRDefault="00F05CD1" w:rsidP="00F05CD1">
      <w:pPr>
        <w:pStyle w:val="EW"/>
        <w:ind w:left="1985" w:hanging="1701"/>
      </w:pPr>
      <w:r w:rsidRPr="00FD0425">
        <w:t>AMF</w:t>
      </w:r>
      <w:r w:rsidRPr="00FD0425">
        <w:tab/>
        <w:t>Access and Mobility Management Function</w:t>
      </w:r>
    </w:p>
    <w:p w14:paraId="7D6BCD62" w14:textId="77777777" w:rsidR="00F05CD1" w:rsidRDefault="00F05CD1" w:rsidP="00F05CD1">
      <w:pPr>
        <w:pStyle w:val="EW"/>
        <w:ind w:left="1985" w:hanging="1701"/>
        <w:rPr>
          <w:lang w:val="en-US" w:eastAsia="zh-CN"/>
        </w:rPr>
      </w:pPr>
      <w:r>
        <w:rPr>
          <w:lang w:val="en-US" w:eastAsia="zh-CN"/>
        </w:rPr>
        <w:t>BH</w:t>
      </w:r>
      <w:r w:rsidRPr="00FD0425">
        <w:tab/>
      </w:r>
      <w:r>
        <w:t>Backhaul</w:t>
      </w:r>
    </w:p>
    <w:p w14:paraId="2BB31C71" w14:textId="77777777" w:rsidR="00F05CD1" w:rsidRPr="009F5A10" w:rsidRDefault="00F05CD1" w:rsidP="00F05CD1">
      <w:pPr>
        <w:pStyle w:val="EW"/>
        <w:ind w:left="1985" w:hanging="1701"/>
      </w:pPr>
      <w:r>
        <w:t>CAG</w:t>
      </w:r>
      <w:r>
        <w:tab/>
        <w:t>Closed Access Group</w:t>
      </w:r>
    </w:p>
    <w:p w14:paraId="1156EE00" w14:textId="77777777" w:rsidR="00F05CD1" w:rsidRPr="00FD0425" w:rsidRDefault="00F05CD1" w:rsidP="00F05CD1">
      <w:pPr>
        <w:pStyle w:val="EW"/>
        <w:ind w:left="1985" w:hanging="1701"/>
      </w:pPr>
      <w:r w:rsidRPr="00FD0425">
        <w:t>CGI</w:t>
      </w:r>
      <w:r w:rsidRPr="00FD0425">
        <w:tab/>
        <w:t>Cell Global Identifier</w:t>
      </w:r>
    </w:p>
    <w:p w14:paraId="4EF52C66" w14:textId="77777777" w:rsidR="00F05CD1" w:rsidRPr="005A3AA1" w:rsidRDefault="00F05CD1" w:rsidP="00F05CD1">
      <w:pPr>
        <w:pStyle w:val="EW"/>
        <w:ind w:left="1985" w:hanging="1701"/>
      </w:pPr>
      <w:r>
        <w:t>CHO</w:t>
      </w:r>
      <w:r>
        <w:tab/>
        <w:t>Conditional Handover</w:t>
      </w:r>
    </w:p>
    <w:p w14:paraId="2EB519F3" w14:textId="77777777" w:rsidR="00F05CD1" w:rsidRPr="00FD0425" w:rsidRDefault="00F05CD1" w:rsidP="00F05CD1">
      <w:pPr>
        <w:pStyle w:val="EW"/>
        <w:ind w:left="1985" w:hanging="1701"/>
      </w:pPr>
      <w:r w:rsidRPr="00FD0425">
        <w:t>CP</w:t>
      </w:r>
      <w:r w:rsidRPr="00FD0425">
        <w:tab/>
        <w:t>Control Plane</w:t>
      </w:r>
    </w:p>
    <w:p w14:paraId="74B15165" w14:textId="77777777" w:rsidR="00F05CD1" w:rsidRDefault="00F05CD1" w:rsidP="00F05CD1">
      <w:pPr>
        <w:pStyle w:val="EW"/>
        <w:ind w:left="1985" w:hanging="1701"/>
      </w:pPr>
      <w:r>
        <w:t>CPA</w:t>
      </w:r>
      <w:r>
        <w:tab/>
        <w:t xml:space="preserve">Conditional </w:t>
      </w:r>
      <w:proofErr w:type="spellStart"/>
      <w:r>
        <w:t>PSCell</w:t>
      </w:r>
      <w:proofErr w:type="spellEnd"/>
      <w:r>
        <w:t xml:space="preserve"> Addition</w:t>
      </w:r>
    </w:p>
    <w:p w14:paraId="518C92E4" w14:textId="77777777" w:rsidR="00F05CD1" w:rsidRPr="00791720" w:rsidRDefault="00F05CD1" w:rsidP="00F05CD1">
      <w:pPr>
        <w:pStyle w:val="EW"/>
        <w:ind w:left="1985" w:hanging="1701"/>
      </w:pPr>
      <w:r w:rsidRPr="00791720">
        <w:t>CPAC</w:t>
      </w:r>
      <w:r w:rsidRPr="00791720">
        <w:tab/>
        <w:t xml:space="preserve">Conditional </w:t>
      </w:r>
      <w:proofErr w:type="spellStart"/>
      <w:r w:rsidRPr="00791720">
        <w:t>PSCell</w:t>
      </w:r>
      <w:proofErr w:type="spellEnd"/>
      <w:r w:rsidRPr="00791720">
        <w:t xml:space="preserve"> Addition or Change</w:t>
      </w:r>
    </w:p>
    <w:p w14:paraId="18EC10C5" w14:textId="77777777" w:rsidR="00F05CD1" w:rsidRPr="00C37D2B" w:rsidRDefault="00F05CD1" w:rsidP="00F05CD1">
      <w:pPr>
        <w:pStyle w:val="EW"/>
        <w:ind w:left="1985" w:hanging="1701"/>
      </w:pPr>
      <w:r w:rsidRPr="00D27132">
        <w:t>CPC</w:t>
      </w:r>
      <w:r w:rsidRPr="00D27132">
        <w:tab/>
        <w:t xml:space="preserve">Conditional </w:t>
      </w:r>
      <w:proofErr w:type="spellStart"/>
      <w:r w:rsidRPr="00D27132">
        <w:t>PSCell</w:t>
      </w:r>
      <w:proofErr w:type="spellEnd"/>
      <w:r w:rsidRPr="00D27132">
        <w:t xml:space="preserve"> Change</w:t>
      </w:r>
    </w:p>
    <w:p w14:paraId="334C042C" w14:textId="77777777" w:rsidR="00F05CD1" w:rsidRDefault="00F05CD1" w:rsidP="00F05CD1">
      <w:pPr>
        <w:pStyle w:val="EW"/>
        <w:ind w:left="1985" w:hanging="1701"/>
      </w:pPr>
      <w:r>
        <w:t>DAPS</w:t>
      </w:r>
      <w:r>
        <w:tab/>
        <w:t>Dual Active Protocol Stack</w:t>
      </w:r>
    </w:p>
    <w:p w14:paraId="0648E514" w14:textId="77777777" w:rsidR="00F05CD1" w:rsidRPr="00FD0425" w:rsidRDefault="00F05CD1" w:rsidP="00F05CD1">
      <w:pPr>
        <w:pStyle w:val="EW"/>
        <w:ind w:left="1985" w:hanging="1701"/>
      </w:pPr>
      <w:r w:rsidRPr="00FD0425">
        <w:t>DL</w:t>
      </w:r>
      <w:r w:rsidRPr="00FD0425">
        <w:tab/>
        <w:t>Downlink</w:t>
      </w:r>
    </w:p>
    <w:p w14:paraId="3588E29E" w14:textId="77777777" w:rsidR="00F05CD1" w:rsidRPr="00FD0425" w:rsidRDefault="00F05CD1" w:rsidP="00F05CD1">
      <w:pPr>
        <w:pStyle w:val="EW"/>
        <w:ind w:left="1985" w:hanging="1701"/>
      </w:pPr>
      <w:r w:rsidRPr="00FD0425">
        <w:t>EN-DC</w:t>
      </w:r>
      <w:r w:rsidRPr="00FD0425">
        <w:tab/>
        <w:t>E-UTRA-NR Dual Connectivity</w:t>
      </w:r>
    </w:p>
    <w:p w14:paraId="5F6AA3A2" w14:textId="77777777" w:rsidR="00F05CD1" w:rsidRPr="00FD0425" w:rsidRDefault="00F05CD1" w:rsidP="00F05CD1">
      <w:pPr>
        <w:pStyle w:val="EW"/>
        <w:ind w:left="1985" w:hanging="1701"/>
      </w:pPr>
      <w:r w:rsidRPr="00FD0425">
        <w:t>E-RAB</w:t>
      </w:r>
      <w:r w:rsidRPr="00FD0425">
        <w:tab/>
        <w:t>E-UTRAN Radio Access Bearer</w:t>
      </w:r>
    </w:p>
    <w:p w14:paraId="19146EB2" w14:textId="77777777" w:rsidR="00F05CD1" w:rsidRPr="00FD0425" w:rsidRDefault="00F05CD1" w:rsidP="00F05CD1">
      <w:pPr>
        <w:pStyle w:val="EW"/>
        <w:ind w:left="1985" w:hanging="1701"/>
      </w:pPr>
      <w:r w:rsidRPr="00FD0425">
        <w:t>GUAMI</w:t>
      </w:r>
      <w:r w:rsidRPr="00FD0425">
        <w:tab/>
        <w:t>Globally Unique AMF Identifier</w:t>
      </w:r>
    </w:p>
    <w:p w14:paraId="3FE76B45" w14:textId="77777777" w:rsidR="00F05CD1" w:rsidRPr="009354E2" w:rsidRDefault="00F05CD1" w:rsidP="00F05CD1">
      <w:pPr>
        <w:pStyle w:val="EW"/>
        <w:ind w:left="1985" w:hanging="1701"/>
      </w:pPr>
      <w:r>
        <w:t>IAB</w:t>
      </w:r>
      <w:r>
        <w:tab/>
      </w:r>
      <w:r w:rsidRPr="009354E2">
        <w:t>Integrated Access and Backhaul</w:t>
      </w:r>
    </w:p>
    <w:p w14:paraId="2C0B1048" w14:textId="77777777" w:rsidR="00F05CD1" w:rsidRPr="00FD0425" w:rsidRDefault="00F05CD1" w:rsidP="00F05CD1">
      <w:pPr>
        <w:pStyle w:val="EW"/>
        <w:ind w:left="1985" w:hanging="1701"/>
      </w:pPr>
      <w:r w:rsidRPr="00FD0425">
        <w:t>IMEISV</w:t>
      </w:r>
      <w:r w:rsidRPr="00FD0425">
        <w:tab/>
        <w:t>International Mobile station Equipment Identity and Software Version number</w:t>
      </w:r>
    </w:p>
    <w:p w14:paraId="3F7C684F" w14:textId="77777777" w:rsidR="00F05CD1" w:rsidRPr="00B8401F" w:rsidRDefault="00F05CD1" w:rsidP="00F05CD1">
      <w:pPr>
        <w:pStyle w:val="EW"/>
        <w:ind w:left="1985" w:hanging="1701"/>
      </w:pPr>
      <w:r>
        <w:t>MBS</w:t>
      </w:r>
      <w:r>
        <w:tab/>
      </w:r>
      <w:r w:rsidRPr="00F62681">
        <w:rPr>
          <w:rFonts w:eastAsia="SimSun"/>
        </w:rPr>
        <w:t>Multicast/Broadcast Service</w:t>
      </w:r>
    </w:p>
    <w:p w14:paraId="22BA637C" w14:textId="77777777" w:rsidR="00F05CD1" w:rsidRPr="00FD0425" w:rsidRDefault="00F05CD1" w:rsidP="00F05CD1">
      <w:pPr>
        <w:pStyle w:val="EW"/>
        <w:ind w:left="1985" w:hanging="1701"/>
      </w:pPr>
      <w:r w:rsidRPr="00FD0425">
        <w:t>MCG</w:t>
      </w:r>
      <w:r w:rsidRPr="00FD0425">
        <w:tab/>
        <w:t>Master Cell Group</w:t>
      </w:r>
    </w:p>
    <w:p w14:paraId="63875C25" w14:textId="77777777" w:rsidR="00F05CD1" w:rsidRPr="00FD0425" w:rsidRDefault="00F05CD1" w:rsidP="00F05CD1">
      <w:pPr>
        <w:pStyle w:val="EW"/>
        <w:ind w:left="1985" w:hanging="1701"/>
      </w:pPr>
      <w:r w:rsidRPr="00FD0425">
        <w:t>M-NG-RAN node</w:t>
      </w:r>
      <w:r w:rsidRPr="00FD0425">
        <w:tab/>
        <w:t>Master NG-RAN node</w:t>
      </w:r>
    </w:p>
    <w:p w14:paraId="5AE6D7F3" w14:textId="77777777" w:rsidR="00F05CD1" w:rsidRPr="00FD0425" w:rsidRDefault="00F05CD1" w:rsidP="00F05CD1">
      <w:pPr>
        <w:pStyle w:val="EW"/>
        <w:ind w:left="1985" w:hanging="1701"/>
      </w:pPr>
      <w:r w:rsidRPr="00FD0425">
        <w:t>NGAP</w:t>
      </w:r>
      <w:r w:rsidRPr="00FD0425">
        <w:tab/>
        <w:t>NG Application Protocol</w:t>
      </w:r>
    </w:p>
    <w:p w14:paraId="64F75D51" w14:textId="77777777" w:rsidR="00F05CD1" w:rsidRDefault="00F05CD1" w:rsidP="00F05CD1">
      <w:pPr>
        <w:pStyle w:val="EW"/>
        <w:ind w:left="1985" w:hanging="1701"/>
      </w:pPr>
      <w:r>
        <w:t>NID</w:t>
      </w:r>
      <w:r>
        <w:tab/>
        <w:t>Network Identifier</w:t>
      </w:r>
    </w:p>
    <w:p w14:paraId="00C3D6AE" w14:textId="77777777" w:rsidR="00F05CD1" w:rsidRDefault="00F05CD1" w:rsidP="00F05CD1">
      <w:pPr>
        <w:pStyle w:val="EW"/>
        <w:ind w:left="1985" w:hanging="1701"/>
      </w:pPr>
      <w:r>
        <w:t>NPN</w:t>
      </w:r>
      <w:r>
        <w:tab/>
        <w:t>Non-Public Network</w:t>
      </w:r>
    </w:p>
    <w:p w14:paraId="740F740D" w14:textId="77777777" w:rsidR="00F05CD1" w:rsidRDefault="00F05CD1" w:rsidP="00F05CD1">
      <w:pPr>
        <w:pStyle w:val="EW"/>
        <w:ind w:left="1985" w:hanging="1701"/>
      </w:pPr>
      <w:r>
        <w:t>NSAG</w:t>
      </w:r>
      <w:r>
        <w:tab/>
        <w:t>Network Slice AS Group</w:t>
      </w:r>
    </w:p>
    <w:p w14:paraId="0FE40253" w14:textId="77777777" w:rsidR="00F05CD1" w:rsidRPr="00FD0425" w:rsidRDefault="00F05CD1" w:rsidP="00F05CD1">
      <w:pPr>
        <w:pStyle w:val="EW"/>
        <w:ind w:left="1985" w:hanging="1701"/>
      </w:pPr>
      <w:r w:rsidRPr="00FD0425">
        <w:t>NSSAI</w:t>
      </w:r>
      <w:r w:rsidRPr="00FD0425">
        <w:tab/>
        <w:t>Network Slice Selection Assistance Information</w:t>
      </w:r>
    </w:p>
    <w:p w14:paraId="3939E2E0" w14:textId="77777777" w:rsidR="00F05CD1" w:rsidRPr="000E2B7F" w:rsidRDefault="00F05CD1" w:rsidP="00F05CD1">
      <w:pPr>
        <w:pStyle w:val="EW"/>
        <w:ind w:left="1985" w:hanging="1701"/>
      </w:pPr>
      <w:r>
        <w:t>PEIPS</w:t>
      </w:r>
      <w:r>
        <w:tab/>
      </w:r>
      <w:r w:rsidRPr="006843AB">
        <w:t>Paging Early Indication with Paging Subgrouping</w:t>
      </w:r>
    </w:p>
    <w:p w14:paraId="7CC1721B" w14:textId="77777777" w:rsidR="00F05CD1" w:rsidRDefault="00F05CD1" w:rsidP="00F05CD1">
      <w:pPr>
        <w:pStyle w:val="EW"/>
        <w:ind w:left="1985" w:hanging="1701"/>
      </w:pPr>
      <w:r>
        <w:t>PNI-NPN</w:t>
      </w:r>
      <w:r>
        <w:tab/>
        <w:t>Public Network Integrated Non-Public Network</w:t>
      </w:r>
    </w:p>
    <w:p w14:paraId="244361A2" w14:textId="77777777" w:rsidR="00F05CD1" w:rsidRDefault="00F05CD1" w:rsidP="00F05CD1">
      <w:pPr>
        <w:pStyle w:val="EW"/>
        <w:ind w:left="1985" w:hanging="1701"/>
      </w:pPr>
      <w:proofErr w:type="spellStart"/>
      <w:r w:rsidRPr="0039785F">
        <w:t>ProSe</w:t>
      </w:r>
      <w:proofErr w:type="spellEnd"/>
      <w:r w:rsidRPr="0039785F">
        <w:t xml:space="preserve"> </w:t>
      </w:r>
      <w:r w:rsidRPr="0039785F">
        <w:tab/>
        <w:t>Proximity Services</w:t>
      </w:r>
    </w:p>
    <w:p w14:paraId="48054603" w14:textId="77777777" w:rsidR="00F05CD1" w:rsidRPr="00FD0425" w:rsidRDefault="00F05CD1" w:rsidP="00F05CD1">
      <w:pPr>
        <w:pStyle w:val="EW"/>
        <w:ind w:left="1985" w:hanging="1701"/>
      </w:pPr>
      <w:r w:rsidRPr="00FD0425">
        <w:t>RANAC</w:t>
      </w:r>
      <w:r w:rsidRPr="00FD0425">
        <w:tab/>
        <w:t>RAN Area Code</w:t>
      </w:r>
    </w:p>
    <w:p w14:paraId="0D5BC9D8" w14:textId="77777777" w:rsidR="00F05CD1" w:rsidRPr="00FD0425" w:rsidRDefault="00F05CD1" w:rsidP="00F05CD1">
      <w:pPr>
        <w:pStyle w:val="EW"/>
        <w:ind w:left="1985" w:hanging="1701"/>
      </w:pPr>
      <w:proofErr w:type="spellStart"/>
      <w:r>
        <w:t>RedCap</w:t>
      </w:r>
      <w:proofErr w:type="spellEnd"/>
      <w:r>
        <w:tab/>
        <w:t>Reduced Capability</w:t>
      </w:r>
    </w:p>
    <w:p w14:paraId="155B1466" w14:textId="77777777" w:rsidR="00F05CD1" w:rsidRDefault="00F05CD1" w:rsidP="00F05CD1">
      <w:pPr>
        <w:pStyle w:val="EW"/>
        <w:ind w:left="1985" w:hanging="1701"/>
        <w:rPr>
          <w:ins w:id="53" w:author="Author"/>
        </w:rPr>
      </w:pPr>
      <w:r w:rsidRPr="0059582A">
        <w:t>RSN</w:t>
      </w:r>
      <w:r w:rsidRPr="0059582A">
        <w:tab/>
        <w:t>Redundancy Sequence Number</w:t>
      </w:r>
    </w:p>
    <w:p w14:paraId="76007669" w14:textId="2DEF37B6" w:rsidR="00A45223" w:rsidRDefault="00A45223" w:rsidP="00F05CD1">
      <w:pPr>
        <w:pStyle w:val="EW"/>
        <w:ind w:left="1985" w:hanging="1701"/>
      </w:pPr>
      <w:ins w:id="54" w:author="Author">
        <w:r w:rsidRPr="00A45223">
          <w:t>RSPP</w:t>
        </w:r>
        <w:r w:rsidRPr="00A45223">
          <w:tab/>
          <w:t>Ranging/SL Positioning Protocol</w:t>
        </w:r>
      </w:ins>
    </w:p>
    <w:p w14:paraId="622A57FB" w14:textId="77777777" w:rsidR="00F05CD1" w:rsidRPr="00FD0425" w:rsidRDefault="00F05CD1" w:rsidP="00F05CD1">
      <w:pPr>
        <w:pStyle w:val="EW"/>
        <w:ind w:left="1985" w:hanging="1701"/>
      </w:pPr>
      <w:r w:rsidRPr="00FD0425">
        <w:t>SCG</w:t>
      </w:r>
      <w:r w:rsidRPr="00FD0425">
        <w:tab/>
        <w:t>Secondary Cell Group</w:t>
      </w:r>
    </w:p>
    <w:p w14:paraId="0D7E2A9A" w14:textId="77777777" w:rsidR="00F05CD1" w:rsidRPr="00FD0425" w:rsidRDefault="00F05CD1" w:rsidP="00F05CD1">
      <w:pPr>
        <w:pStyle w:val="EW"/>
        <w:ind w:left="1985" w:hanging="1701"/>
      </w:pPr>
      <w:r w:rsidRPr="00FD0425">
        <w:t>SCTP</w:t>
      </w:r>
      <w:r w:rsidRPr="00FD0425">
        <w:tab/>
        <w:t>Stream Control Transmission Protocol</w:t>
      </w:r>
    </w:p>
    <w:p w14:paraId="3C35176F" w14:textId="77777777" w:rsidR="00F05CD1" w:rsidRPr="009F5A10" w:rsidRDefault="00F05CD1" w:rsidP="00F05CD1">
      <w:pPr>
        <w:pStyle w:val="EW"/>
        <w:ind w:left="1985" w:hanging="1701"/>
      </w:pPr>
      <w:r>
        <w:t>SNPN</w:t>
      </w:r>
      <w:r>
        <w:tab/>
        <w:t>Stand-alone Non-Public Network</w:t>
      </w:r>
    </w:p>
    <w:p w14:paraId="5BD0CDB9" w14:textId="77777777" w:rsidR="00F05CD1" w:rsidRPr="00FD0425" w:rsidRDefault="00F05CD1" w:rsidP="00F05CD1">
      <w:pPr>
        <w:pStyle w:val="EW"/>
        <w:ind w:left="1985" w:hanging="1701"/>
      </w:pPr>
      <w:r w:rsidRPr="00FD0425">
        <w:t>S-NG-RAN node</w:t>
      </w:r>
      <w:r w:rsidRPr="00FD0425">
        <w:tab/>
        <w:t>Secondary NG-RAN node</w:t>
      </w:r>
    </w:p>
    <w:p w14:paraId="74710839" w14:textId="77777777" w:rsidR="00F05CD1" w:rsidRPr="00FD0425" w:rsidRDefault="00F05CD1" w:rsidP="00F05CD1">
      <w:pPr>
        <w:pStyle w:val="EW"/>
        <w:ind w:left="1985" w:hanging="1701"/>
      </w:pPr>
      <w:r w:rsidRPr="00FD0425">
        <w:t>S-NSSAI</w:t>
      </w:r>
      <w:r w:rsidRPr="00FD0425">
        <w:tab/>
        <w:t>Single Network Slice Selection Assistance Information</w:t>
      </w:r>
    </w:p>
    <w:p w14:paraId="2F5560A1" w14:textId="77777777" w:rsidR="00F05CD1" w:rsidRPr="00FD0425" w:rsidRDefault="00F05CD1" w:rsidP="00F05CD1">
      <w:pPr>
        <w:pStyle w:val="EW"/>
        <w:ind w:left="1985" w:hanging="1701"/>
      </w:pPr>
      <w:r w:rsidRPr="00FD0425">
        <w:t>SUL</w:t>
      </w:r>
      <w:r w:rsidRPr="00FD0425">
        <w:tab/>
        <w:t>Supplementary Uplink</w:t>
      </w:r>
    </w:p>
    <w:p w14:paraId="7968C5F2" w14:textId="77777777" w:rsidR="00F05CD1" w:rsidRDefault="00F05CD1" w:rsidP="00F05CD1">
      <w:pPr>
        <w:pStyle w:val="EW"/>
        <w:ind w:left="1985" w:hanging="1701"/>
      </w:pPr>
      <w:r>
        <w:t>SDT</w:t>
      </w:r>
      <w:r>
        <w:tab/>
        <w:t>Small Data Transmission</w:t>
      </w:r>
    </w:p>
    <w:p w14:paraId="437EBD5D" w14:textId="77777777" w:rsidR="00F05CD1" w:rsidRPr="00FD0425" w:rsidRDefault="00F05CD1" w:rsidP="00F05CD1">
      <w:pPr>
        <w:pStyle w:val="EW"/>
        <w:ind w:left="1985" w:hanging="1701"/>
      </w:pPr>
      <w:r w:rsidRPr="00FD0425">
        <w:t>TAC</w:t>
      </w:r>
      <w:r w:rsidRPr="00FD0425">
        <w:tab/>
        <w:t>Tracking Area Code</w:t>
      </w:r>
    </w:p>
    <w:p w14:paraId="70337AB7" w14:textId="77777777" w:rsidR="00F05CD1" w:rsidRPr="00FD0425" w:rsidRDefault="00F05CD1" w:rsidP="00F05CD1">
      <w:pPr>
        <w:pStyle w:val="EW"/>
        <w:ind w:left="1985" w:hanging="1701"/>
      </w:pPr>
      <w:r w:rsidRPr="00FD0425">
        <w:t>TAI</w:t>
      </w:r>
      <w:r w:rsidRPr="00FD0425">
        <w:tab/>
        <w:t>Tracking Area Identity</w:t>
      </w:r>
    </w:p>
    <w:p w14:paraId="01F7A7D5" w14:textId="77777777" w:rsidR="00F05CD1" w:rsidRPr="00FD0425" w:rsidRDefault="00F05CD1" w:rsidP="00F05CD1">
      <w:pPr>
        <w:pStyle w:val="EW"/>
        <w:ind w:left="1985" w:hanging="1701"/>
      </w:pPr>
      <w:r w:rsidRPr="00FD0425">
        <w:t>UL</w:t>
      </w:r>
      <w:r w:rsidRPr="00FD0425">
        <w:tab/>
        <w:t>Uplink</w:t>
      </w:r>
    </w:p>
    <w:p w14:paraId="14EE58D8" w14:textId="77777777" w:rsidR="00F05CD1" w:rsidRPr="00FD0425" w:rsidRDefault="00F05CD1" w:rsidP="00F05CD1">
      <w:pPr>
        <w:pStyle w:val="EW"/>
        <w:ind w:left="1985" w:hanging="1701"/>
      </w:pPr>
      <w:r w:rsidRPr="00FD0425">
        <w:t>UPF</w:t>
      </w:r>
      <w:r w:rsidRPr="00FD0425">
        <w:tab/>
        <w:t>User Plane Function</w:t>
      </w:r>
    </w:p>
    <w:p w14:paraId="16D30E5F" w14:textId="77777777" w:rsidR="00F05CD1" w:rsidRDefault="00F05CD1" w:rsidP="00F05CD1">
      <w:pPr>
        <w:pStyle w:val="EW"/>
        <w:ind w:left="1985" w:hanging="1701"/>
      </w:pPr>
      <w:r>
        <w:t>V2X</w:t>
      </w:r>
      <w:r w:rsidRPr="00FD0425">
        <w:tab/>
      </w:r>
      <w:r>
        <w:t>Vehicle-to-Everything</w:t>
      </w:r>
    </w:p>
    <w:p w14:paraId="39DB09F6" w14:textId="77777777" w:rsidR="00F05CD1" w:rsidRPr="00FD0425" w:rsidRDefault="00F05CD1" w:rsidP="00F05CD1">
      <w:pPr>
        <w:pStyle w:val="EW"/>
      </w:pPr>
    </w:p>
    <w:p w14:paraId="2319E5BB" w14:textId="77777777" w:rsidR="00F05CD1" w:rsidRPr="00FD0425" w:rsidRDefault="00F05CD1" w:rsidP="00F05CD1">
      <w:pPr>
        <w:pStyle w:val="Heading1"/>
      </w:pPr>
      <w:bookmarkStart w:id="55" w:name="_Toc20955036"/>
      <w:bookmarkStart w:id="56" w:name="_Toc29991223"/>
      <w:bookmarkStart w:id="57" w:name="_Toc36555623"/>
      <w:bookmarkStart w:id="58" w:name="_Toc44497286"/>
      <w:bookmarkStart w:id="59" w:name="_Toc45107674"/>
      <w:bookmarkStart w:id="60" w:name="_Toc45901294"/>
      <w:bookmarkStart w:id="61" w:name="_Toc51850373"/>
      <w:bookmarkStart w:id="62" w:name="_Toc56693376"/>
      <w:bookmarkStart w:id="63" w:name="_Toc64446919"/>
      <w:bookmarkStart w:id="64" w:name="_Toc66286413"/>
      <w:bookmarkStart w:id="65" w:name="_Toc74151108"/>
      <w:bookmarkStart w:id="66" w:name="_Toc88653580"/>
      <w:bookmarkStart w:id="67" w:name="_Toc97903936"/>
      <w:bookmarkStart w:id="68" w:name="_Toc98867949"/>
      <w:bookmarkStart w:id="69" w:name="_Toc105174233"/>
      <w:bookmarkStart w:id="70" w:name="_Toc106109070"/>
      <w:bookmarkStart w:id="71" w:name="_Toc113824891"/>
      <w:bookmarkStart w:id="72" w:name="_Toc120033047"/>
      <w:r w:rsidRPr="00FD0425">
        <w:t>4</w:t>
      </w:r>
      <w:r w:rsidRPr="00FD0425">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24A0E03" w14:textId="39D03F18" w:rsidR="00F05CD1" w:rsidRDefault="00F05CD1" w:rsidP="00F05CD1">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6553CD08" w14:textId="77777777" w:rsidR="00F05CD1" w:rsidRDefault="00F05CD1" w:rsidP="00957396">
      <w:pPr>
        <w:pStyle w:val="Heading2"/>
      </w:pPr>
    </w:p>
    <w:p w14:paraId="5AED8FB6" w14:textId="77777777" w:rsidR="00F05CD1" w:rsidRDefault="00F05CD1" w:rsidP="00957396">
      <w:pPr>
        <w:pStyle w:val="Heading2"/>
      </w:pPr>
    </w:p>
    <w:p w14:paraId="1EDB019A" w14:textId="77777777" w:rsidR="00957396" w:rsidRPr="00FD0425" w:rsidRDefault="00957396" w:rsidP="00957396">
      <w:pPr>
        <w:pStyle w:val="Heading2"/>
      </w:pPr>
      <w:r w:rsidRPr="00FD0425">
        <w:t>8.2</w:t>
      </w:r>
      <w:r w:rsidRPr="00FD0425">
        <w:tab/>
        <w:t>Basic mobility procedures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2D94623" w14:textId="77777777" w:rsidR="00957396" w:rsidRPr="00FD0425" w:rsidRDefault="00957396" w:rsidP="00957396">
      <w:pPr>
        <w:pStyle w:val="Heading3"/>
      </w:pPr>
      <w:bookmarkStart w:id="73" w:name="_Toc20955048"/>
      <w:bookmarkStart w:id="74" w:name="_Toc29991235"/>
      <w:bookmarkStart w:id="75" w:name="_Toc36555635"/>
      <w:bookmarkStart w:id="76" w:name="_Toc44497298"/>
      <w:bookmarkStart w:id="77" w:name="_Toc45107686"/>
      <w:bookmarkStart w:id="78" w:name="_Toc45901306"/>
      <w:bookmarkStart w:id="79" w:name="_Toc51850385"/>
      <w:bookmarkStart w:id="80" w:name="_Toc56693388"/>
      <w:bookmarkStart w:id="81" w:name="_Toc64446931"/>
      <w:bookmarkStart w:id="82" w:name="_Toc66286425"/>
      <w:bookmarkStart w:id="83" w:name="_Toc74151120"/>
      <w:bookmarkStart w:id="84" w:name="_Toc88653592"/>
      <w:bookmarkStart w:id="85" w:name="_Toc97903948"/>
      <w:bookmarkStart w:id="86" w:name="_Toc98867961"/>
      <w:bookmarkStart w:id="87" w:name="_Toc105174245"/>
      <w:bookmarkStart w:id="88" w:name="_Toc106109082"/>
      <w:bookmarkStart w:id="89" w:name="_Toc113824903"/>
      <w:bookmarkStart w:id="90" w:name="_Toc120033059"/>
      <w:r w:rsidRPr="00FD0425">
        <w:t>8.2.1</w:t>
      </w:r>
      <w:r w:rsidRPr="00FD0425">
        <w:tab/>
        <w:t>Handover Preparation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4649AB5" w14:textId="77777777" w:rsidR="00957396" w:rsidRPr="00FD0425" w:rsidRDefault="00957396" w:rsidP="00957396">
      <w:pPr>
        <w:pStyle w:val="Heading4"/>
      </w:pPr>
      <w:bookmarkStart w:id="91" w:name="_Toc20955049"/>
      <w:bookmarkStart w:id="92" w:name="_Toc29991236"/>
      <w:bookmarkStart w:id="93" w:name="_Toc36555636"/>
      <w:bookmarkStart w:id="94" w:name="_Toc44497299"/>
      <w:bookmarkStart w:id="95" w:name="_Toc45107687"/>
      <w:bookmarkStart w:id="96" w:name="_Toc45901307"/>
      <w:bookmarkStart w:id="97" w:name="_Toc51850386"/>
      <w:bookmarkStart w:id="98" w:name="_Toc56693389"/>
      <w:bookmarkStart w:id="99" w:name="_Toc64446932"/>
      <w:bookmarkStart w:id="100" w:name="_Toc66286426"/>
      <w:bookmarkStart w:id="101" w:name="_Toc74151121"/>
      <w:bookmarkStart w:id="102" w:name="_Toc88653593"/>
      <w:bookmarkStart w:id="103" w:name="_Toc97903949"/>
      <w:bookmarkStart w:id="104" w:name="_Toc98867962"/>
      <w:bookmarkStart w:id="105" w:name="_Toc105174246"/>
      <w:bookmarkStart w:id="106" w:name="_Toc106109083"/>
      <w:bookmarkStart w:id="107" w:name="_Toc113824904"/>
      <w:bookmarkStart w:id="108" w:name="_Toc120033060"/>
      <w:r w:rsidRPr="00FD0425">
        <w:t>8.2.1.1</w:t>
      </w:r>
      <w:r w:rsidRPr="00FD0425">
        <w:tab/>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2900478" w14:textId="77777777" w:rsidR="00957396" w:rsidRPr="00FD0425" w:rsidRDefault="00957396" w:rsidP="00957396">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7A084D07" w14:textId="77777777" w:rsidR="00957396" w:rsidRPr="00FD0425" w:rsidRDefault="00957396" w:rsidP="00957396">
      <w:r w:rsidRPr="00FD0425">
        <w:t xml:space="preserve">The procedure uses </w:t>
      </w:r>
      <w:r w:rsidRPr="00FD0425">
        <w:rPr>
          <w:rFonts w:eastAsia="SimSun"/>
          <w:lang w:eastAsia="zh-CN"/>
        </w:rPr>
        <w:t>UE-associated signalling</w:t>
      </w:r>
      <w:r w:rsidRPr="00FD0425">
        <w:t>.</w:t>
      </w:r>
    </w:p>
    <w:p w14:paraId="2B7FF2CA" w14:textId="77777777" w:rsidR="00957396" w:rsidRPr="00FD0425" w:rsidRDefault="00957396" w:rsidP="00957396">
      <w:pPr>
        <w:pStyle w:val="Heading4"/>
      </w:pPr>
      <w:bookmarkStart w:id="109" w:name="_Toc20955050"/>
      <w:bookmarkStart w:id="110" w:name="_Toc29991237"/>
      <w:bookmarkStart w:id="111" w:name="_Toc36555637"/>
      <w:bookmarkStart w:id="112" w:name="_Toc44497300"/>
      <w:bookmarkStart w:id="113" w:name="_Toc45107688"/>
      <w:bookmarkStart w:id="114" w:name="_Toc45901308"/>
      <w:bookmarkStart w:id="115" w:name="_Toc51850387"/>
      <w:bookmarkStart w:id="116" w:name="_Toc56693390"/>
      <w:bookmarkStart w:id="117" w:name="_Toc64446933"/>
      <w:bookmarkStart w:id="118" w:name="_Toc66286427"/>
      <w:bookmarkStart w:id="119" w:name="_Toc74151122"/>
      <w:bookmarkStart w:id="120" w:name="_Toc88653594"/>
      <w:bookmarkStart w:id="121" w:name="_Toc97903950"/>
      <w:bookmarkStart w:id="122" w:name="_Toc98867963"/>
      <w:bookmarkStart w:id="123" w:name="_Toc105174247"/>
      <w:bookmarkStart w:id="124" w:name="_Toc106109084"/>
      <w:bookmarkStart w:id="125" w:name="_Toc113824905"/>
      <w:bookmarkStart w:id="126" w:name="_Toc120033061"/>
      <w:r w:rsidRPr="00FD0425">
        <w:t>8.2.1.2</w:t>
      </w:r>
      <w:r w:rsidRPr="00FD0425">
        <w:tab/>
        <w:t>Successful Operation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69202ED" w14:textId="77777777" w:rsidR="00957396" w:rsidRPr="00FD0425" w:rsidRDefault="00957396" w:rsidP="00957396">
      <w:pPr>
        <w:pStyle w:val="TH"/>
        <w:rPr>
          <w:rFonts w:eastAsia="SimSun"/>
        </w:rPr>
      </w:pPr>
      <w:r w:rsidRPr="00FD0425">
        <w:object w:dxaOrig="6840" w:dyaOrig="2520" w14:anchorId="40C5D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05pt;height:126.3pt" o:ole="">
            <v:imagedata r:id="rId13" o:title=""/>
          </v:shape>
          <o:OLEObject Type="Embed" ProgID="Visio.Drawing.15" ShapeID="_x0000_i1025" DrawAspect="Content" ObjectID="_1758649632" r:id="rId14"/>
        </w:object>
      </w:r>
    </w:p>
    <w:p w14:paraId="0A872C3F" w14:textId="77777777" w:rsidR="00957396" w:rsidRPr="00FD0425" w:rsidRDefault="00957396" w:rsidP="00957396">
      <w:pPr>
        <w:pStyle w:val="TF"/>
      </w:pPr>
      <w:r w:rsidRPr="00FD0425">
        <w:t>Figure 8.2.1.2-1: Handover Preparation, successful operation</w:t>
      </w:r>
    </w:p>
    <w:p w14:paraId="7EB920CF" w14:textId="77777777" w:rsidR="00957396" w:rsidRPr="00FD0425" w:rsidRDefault="00957396" w:rsidP="00957396">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1F2CA0AF" w14:textId="77777777" w:rsidR="00957396" w:rsidRDefault="00957396" w:rsidP="00957396">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0E1D1A3E" w14:textId="77777777" w:rsidR="00957396" w:rsidRDefault="00957396" w:rsidP="00957396">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27" w:name="_Hlk25189334"/>
      <w:r w:rsidRPr="0090263D">
        <w:t>sh</w:t>
      </w:r>
      <w:r>
        <w:t xml:space="preserve">all remove the existing prepared conditional HO identified by </w:t>
      </w:r>
      <w:bookmarkEnd w:id="127"/>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0D8466A3" w14:textId="77777777" w:rsidR="00957396" w:rsidRPr="00E77231" w:rsidRDefault="00957396" w:rsidP="00957396">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2B6231D7" w14:textId="77777777" w:rsidR="00957396" w:rsidRPr="00FD0425" w:rsidRDefault="00957396" w:rsidP="00957396">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711EC88A" w14:textId="77777777" w:rsidR="00957396" w:rsidRPr="00FD0425" w:rsidRDefault="00957396" w:rsidP="00957396">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45004241" w14:textId="77777777" w:rsidR="00957396" w:rsidRPr="00FD0425" w:rsidRDefault="00957396" w:rsidP="00957396">
      <w:bookmarkStart w:id="128"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35FA95A6" w14:textId="77777777" w:rsidR="00957396" w:rsidRPr="00FD0425" w:rsidRDefault="00957396" w:rsidP="00957396">
      <w:r w:rsidRPr="00FD0425">
        <w:lastRenderedPageBreak/>
        <w:t xml:space="preserve">Upon reception of the </w:t>
      </w:r>
      <w:r w:rsidRPr="00FD0425">
        <w:rPr>
          <w:i/>
          <w:iCs/>
          <w:lang w:eastAsia="zh-CN"/>
        </w:rPr>
        <w:t xml:space="preserve">PDU Session Resource Setup List </w:t>
      </w:r>
      <w:r w:rsidRPr="00FD0425">
        <w:t xml:space="preserve">IE, contained in the HANDOVER REQUEST message, </w:t>
      </w:r>
      <w:bookmarkStart w:id="129" w:name="_Hlk513291162"/>
      <w:r w:rsidRPr="00FD0425">
        <w:t>the target NG-RAN node shall behave the same as specified in TS 38.413 [5] for the PDU Session Resource Setup procedure</w:t>
      </w:r>
      <w:bookmarkEnd w:id="129"/>
      <w:r w:rsidRPr="00FD0425">
        <w:t xml:space="preserve">. </w:t>
      </w:r>
      <w:bookmarkEnd w:id="128"/>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694BD991" w14:textId="77777777" w:rsidR="00957396" w:rsidRPr="00FD0425" w:rsidRDefault="00957396" w:rsidP="00957396">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30"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30"/>
    </w:p>
    <w:p w14:paraId="1DE68ED5" w14:textId="77777777" w:rsidR="00957396" w:rsidRDefault="00957396" w:rsidP="00957396">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31023E39" w14:textId="77777777" w:rsidR="00957396" w:rsidRPr="00FD0425" w:rsidRDefault="00957396" w:rsidP="00957396">
      <w:r w:rsidRPr="00FD0425">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3E19D711" w14:textId="77777777" w:rsidR="00957396" w:rsidRPr="00FD0425" w:rsidRDefault="00957396" w:rsidP="00957396">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005C7029" w14:textId="77777777" w:rsidR="00957396" w:rsidRPr="00FD0425" w:rsidRDefault="00957396" w:rsidP="00957396">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75478538" w14:textId="77777777" w:rsidR="00957396" w:rsidRPr="00F76765" w:rsidRDefault="00957396" w:rsidP="00957396">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53CEBB9E" w14:textId="77777777" w:rsidR="00957396" w:rsidRPr="00FD0425" w:rsidRDefault="00957396" w:rsidP="00957396">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3D007171" w14:textId="77777777" w:rsidR="00957396" w:rsidRPr="00FD0425" w:rsidRDefault="00957396" w:rsidP="00957396">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550CDC1C" w14:textId="77777777" w:rsidR="00957396" w:rsidRPr="00FD0425" w:rsidRDefault="00957396" w:rsidP="00957396">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w:t>
      </w:r>
      <w:r w:rsidRPr="00FD0425">
        <w:rPr>
          <w:rFonts w:eastAsia="SimSun" w:hint="eastAsia"/>
          <w:lang w:eastAsia="zh-CN"/>
        </w:rPr>
        <w:lastRenderedPageBreak/>
        <w:t xml:space="preserve">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6964F2C4" w14:textId="77777777" w:rsidR="00957396" w:rsidRPr="00FD0425" w:rsidRDefault="00957396" w:rsidP="00957396">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60C225D0" w14:textId="77777777" w:rsidR="00957396" w:rsidRPr="00FD0425" w:rsidRDefault="00957396" w:rsidP="00957396">
      <w:pPr>
        <w:rPr>
          <w:lang w:eastAsia="ja-JP"/>
        </w:rPr>
      </w:pPr>
      <w:r w:rsidRPr="00FD0425">
        <w:t xml:space="preserve">If the </w:t>
      </w:r>
      <w:r w:rsidRPr="00FD0425">
        <w:rPr>
          <w:i/>
          <w:iCs/>
          <w:lang w:eastAsia="zh-CN"/>
        </w:rPr>
        <w:t>Mobility Restriction List</w:t>
      </w:r>
      <w:r w:rsidRPr="00FD0425">
        <w:t xml:space="preserve"> IE is</w:t>
      </w:r>
    </w:p>
    <w:p w14:paraId="133189E3" w14:textId="77777777" w:rsidR="00957396" w:rsidRPr="00FD0425" w:rsidRDefault="00957396" w:rsidP="00957396">
      <w:pPr>
        <w:pStyle w:val="B1"/>
      </w:pPr>
      <w:r w:rsidRPr="00FD0425">
        <w:t>-</w:t>
      </w:r>
      <w:r w:rsidRPr="00FD0425">
        <w:tab/>
        <w:t>contained in the HANDOVER REQUEST message, the target NG-RAN node shall</w:t>
      </w:r>
    </w:p>
    <w:p w14:paraId="6E837D76" w14:textId="77777777" w:rsidR="00957396" w:rsidRPr="00FD0425" w:rsidRDefault="00957396" w:rsidP="00957396">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45711A51" w14:textId="77777777" w:rsidR="00957396" w:rsidRPr="00FD0425" w:rsidRDefault="00957396" w:rsidP="00957396">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1F0B7869" w14:textId="77777777" w:rsidR="00957396" w:rsidRPr="00FD0425" w:rsidRDefault="00957396" w:rsidP="00957396">
      <w:pPr>
        <w:pStyle w:val="B2"/>
      </w:pPr>
      <w:r w:rsidRPr="00FD0425">
        <w:t>-</w:t>
      </w:r>
      <w:r w:rsidRPr="00FD0425">
        <w:tab/>
        <w:t>use this information to select a proper SCG during dual connectivity operation.</w:t>
      </w:r>
    </w:p>
    <w:p w14:paraId="1617059A" w14:textId="77777777" w:rsidR="00957396" w:rsidRPr="00FD0425" w:rsidRDefault="00957396" w:rsidP="00957396">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0C3E93EE" w14:textId="77777777" w:rsidR="00957396" w:rsidRPr="00FD0425" w:rsidRDefault="00957396" w:rsidP="00957396">
      <w:pPr>
        <w:pStyle w:val="B1"/>
      </w:pPr>
      <w:r w:rsidRPr="00FD0425">
        <w:t>-</w:t>
      </w:r>
      <w:r w:rsidRPr="00FD0425">
        <w:tab/>
        <w:t>not contained in the HANDOVER REQUEST message, the target NG-RAN node shall</w:t>
      </w:r>
    </w:p>
    <w:p w14:paraId="57BDC0AA" w14:textId="77777777" w:rsidR="00957396" w:rsidRPr="00FD0425" w:rsidRDefault="00957396" w:rsidP="00957396">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2595243C" w14:textId="77777777" w:rsidR="00957396" w:rsidRDefault="00957396" w:rsidP="00957396">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659BC98B" w14:textId="77777777" w:rsidR="00957396" w:rsidRPr="00FD0425" w:rsidRDefault="00957396" w:rsidP="00957396">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248FB8BB" w14:textId="77777777" w:rsidR="00957396" w:rsidRPr="00FD0425" w:rsidRDefault="00957396" w:rsidP="00957396">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8AEB29A" w14:textId="77777777" w:rsidR="00957396" w:rsidRPr="00FD0425" w:rsidRDefault="00957396" w:rsidP="00957396">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2106A187" w14:textId="77777777" w:rsidR="00957396" w:rsidRPr="00FD0425" w:rsidRDefault="00957396" w:rsidP="00957396">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66F7AE2" w14:textId="77777777" w:rsidR="00957396" w:rsidRDefault="00957396" w:rsidP="00957396">
      <w:pPr>
        <w:rPr>
          <w:rFonts w:eastAsia="DengXian"/>
        </w:rPr>
      </w:pPr>
      <w:r>
        <w:rPr>
          <w:rFonts w:eastAsia="DengXian"/>
        </w:rPr>
        <w:t>R</w:t>
      </w:r>
      <w:r w:rsidRPr="00FD4F48">
        <w:rPr>
          <w:rFonts w:eastAsia="DengXian"/>
        </w:rPr>
        <w:t>edundant transmission</w:t>
      </w:r>
      <w:r>
        <w:rPr>
          <w:rFonts w:eastAsia="DengXian"/>
        </w:rPr>
        <w:t>:</w:t>
      </w:r>
    </w:p>
    <w:p w14:paraId="4DC9E47A" w14:textId="77777777" w:rsidR="00957396" w:rsidRPr="007D44E5" w:rsidRDefault="00957396" w:rsidP="0095739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554EF4E2" w14:textId="77777777" w:rsidR="00957396" w:rsidRPr="007D44E5" w:rsidRDefault="00957396" w:rsidP="0095739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511576C4" w14:textId="77777777" w:rsidR="00957396" w:rsidRPr="00E862B1" w:rsidRDefault="00957396" w:rsidP="0095739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3F7A0FED" w14:textId="77777777" w:rsidR="00957396" w:rsidRDefault="00957396" w:rsidP="00957396">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48C1BEF4" w14:textId="77777777" w:rsidR="00957396" w:rsidRPr="00FD0425" w:rsidRDefault="00957396" w:rsidP="00957396">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4BC777E6" w14:textId="77777777" w:rsidR="00957396" w:rsidRPr="00FD0425" w:rsidRDefault="00957396" w:rsidP="00957396">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E4F838D" w14:textId="77777777" w:rsidR="00957396" w:rsidRPr="00FD0425" w:rsidRDefault="00957396" w:rsidP="00957396">
      <w:r w:rsidRPr="00FD0425">
        <w:rPr>
          <w:rFonts w:hint="eastAsia"/>
          <w:lang w:eastAsia="zh-CN"/>
        </w:rPr>
        <w:t xml:space="preserve">For each PDU session for which the </w:t>
      </w:r>
      <w:bookmarkStart w:id="131" w:name="OLE_LINK148"/>
      <w:bookmarkStart w:id="132" w:name="OLE_LINK149"/>
      <w:bookmarkStart w:id="133" w:name="OLE_LINK150"/>
      <w:r w:rsidRPr="00FD0425">
        <w:rPr>
          <w:rFonts w:hint="eastAsia"/>
          <w:i/>
          <w:lang w:eastAsia="zh-CN"/>
        </w:rPr>
        <w:t>Security Indication</w:t>
      </w:r>
      <w:r w:rsidRPr="00FD0425">
        <w:rPr>
          <w:rFonts w:hint="eastAsia"/>
          <w:lang w:eastAsia="zh-CN"/>
        </w:rPr>
        <w:t xml:space="preserve"> </w:t>
      </w:r>
      <w:bookmarkEnd w:id="131"/>
      <w:bookmarkEnd w:id="132"/>
      <w:bookmarkEnd w:id="133"/>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34" w:name="OLE_LINK151"/>
      <w:bookmarkStart w:id="135" w:name="OLE_LINK152"/>
      <w:r w:rsidRPr="00FD0425">
        <w:rPr>
          <w:rFonts w:hint="eastAsia"/>
          <w:i/>
          <w:lang w:eastAsia="zh-CN"/>
        </w:rPr>
        <w:t>Integrity Protection Indication</w:t>
      </w:r>
      <w:r w:rsidRPr="00FD0425">
        <w:rPr>
          <w:rFonts w:hint="eastAsia"/>
          <w:lang w:eastAsia="zh-CN"/>
        </w:rPr>
        <w:t xml:space="preserve"> </w:t>
      </w:r>
      <w:bookmarkEnd w:id="134"/>
      <w:bookmarkEnd w:id="135"/>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36"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36"/>
      <w:r w:rsidRPr="00FD0425">
        <w:t>.</w:t>
      </w:r>
    </w:p>
    <w:p w14:paraId="0B769FA1" w14:textId="77777777" w:rsidR="00957396" w:rsidRPr="00FD0425" w:rsidRDefault="00957396" w:rsidP="00957396">
      <w:bookmarkStart w:id="137"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137"/>
    </w:p>
    <w:p w14:paraId="60D68A13" w14:textId="77777777" w:rsidR="00957396" w:rsidRPr="00FD0425" w:rsidRDefault="00957396" w:rsidP="00957396">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17BE9A6" w14:textId="77777777" w:rsidR="00957396" w:rsidRPr="00FD0425" w:rsidRDefault="00957396" w:rsidP="00957396">
      <w:pPr>
        <w:rPr>
          <w:rFonts w:eastAsia="Malgun Gothic"/>
          <w:lang w:eastAsia="ja-JP"/>
        </w:rPr>
      </w:pPr>
      <w:bookmarkStart w:id="138" w:name="_Hlk527985448"/>
      <w:bookmarkStart w:id="139" w:name="_Hlk528050941"/>
      <w:r w:rsidRPr="00FD0425">
        <w:rPr>
          <w:lang w:eastAsia="zh-CN"/>
        </w:rPr>
        <w:t xml:space="preserve">For each PDU session for which the </w:t>
      </w:r>
      <w:bookmarkStart w:id="140" w:name="_Hlk521361544"/>
      <w:r w:rsidRPr="00FD0425">
        <w:rPr>
          <w:i/>
          <w:lang w:eastAsia="zh-CN"/>
        </w:rPr>
        <w:t>Maximum Integrity Protected Data Rate</w:t>
      </w:r>
      <w:r w:rsidRPr="00FD0425">
        <w:rPr>
          <w:lang w:eastAsia="zh-CN"/>
        </w:rPr>
        <w:t xml:space="preserve"> IE </w:t>
      </w:r>
      <w:bookmarkEnd w:id="140"/>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41" w:name="_Hlk528069290"/>
      <w:r w:rsidRPr="00FD0425">
        <w:t xml:space="preserve">shall </w:t>
      </w:r>
      <w:r w:rsidRPr="00FD0425">
        <w:rPr>
          <w:lang w:eastAsia="ja-JP"/>
        </w:rPr>
        <w:t xml:space="preserve">enforce the traffic corresponding to the received </w:t>
      </w:r>
      <w:bookmarkStart w:id="142" w:name="_Hlk522727533"/>
      <w:r w:rsidRPr="00FD0425">
        <w:rPr>
          <w:i/>
          <w:lang w:eastAsia="zh-CN"/>
        </w:rPr>
        <w:t>Maximum Integrity Protected Data Rate</w:t>
      </w:r>
      <w:r w:rsidRPr="00FD0425">
        <w:rPr>
          <w:lang w:eastAsia="zh-CN"/>
        </w:rPr>
        <w:t xml:space="preserve"> </w:t>
      </w:r>
      <w:r w:rsidRPr="00FD0425">
        <w:rPr>
          <w:lang w:eastAsia="ja-JP"/>
        </w:rPr>
        <w:t>IE</w:t>
      </w:r>
      <w:bookmarkEnd w:id="142"/>
      <w:r w:rsidRPr="00FD0425">
        <w:rPr>
          <w:lang w:eastAsia="ja-JP"/>
        </w:rPr>
        <w:t xml:space="preserve">, </w:t>
      </w:r>
      <w:bookmarkStart w:id="143" w:name="_Hlk522727582"/>
      <w:r w:rsidRPr="00FD0425">
        <w:rPr>
          <w:lang w:eastAsia="ja-JP"/>
        </w:rPr>
        <w:t>for the concerned PDU session and concerned UE</w:t>
      </w:r>
      <w:bookmarkEnd w:id="141"/>
      <w:bookmarkEnd w:id="143"/>
      <w:r w:rsidRPr="00FD0425">
        <w:rPr>
          <w:lang w:eastAsia="ja-JP"/>
        </w:rPr>
        <w:t xml:space="preserve">, as specified in </w:t>
      </w:r>
      <w:r w:rsidRPr="00FD0425">
        <w:rPr>
          <w:rFonts w:eastAsia="SimSun"/>
          <w:lang w:eastAsia="zh-CN"/>
        </w:rPr>
        <w:t>TS 23.501 [7]</w:t>
      </w:r>
      <w:r w:rsidRPr="00FD0425">
        <w:rPr>
          <w:lang w:eastAsia="ja-JP"/>
        </w:rPr>
        <w:t>.</w:t>
      </w:r>
      <w:bookmarkEnd w:id="138"/>
      <w:bookmarkEnd w:id="139"/>
    </w:p>
    <w:p w14:paraId="29BF4A9D" w14:textId="77777777" w:rsidR="00957396" w:rsidRPr="00FD0425" w:rsidRDefault="00957396" w:rsidP="00957396">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2A9E438D" w14:textId="77777777" w:rsidR="00957396" w:rsidRPr="00FD0425" w:rsidRDefault="00957396" w:rsidP="00957396">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14923BE3" w14:textId="77777777" w:rsidR="00957396" w:rsidRPr="00FD0425" w:rsidRDefault="00957396" w:rsidP="00957396">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91027C4" w14:textId="77777777" w:rsidR="00957396" w:rsidRDefault="00957396" w:rsidP="00957396">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0BD25BCE" w14:textId="77777777" w:rsidR="00957396" w:rsidRPr="006506CD" w:rsidRDefault="00957396" w:rsidP="00957396">
      <w:bookmarkStart w:id="144" w:name="_Hlk43278967"/>
      <w:r w:rsidRPr="006506CD">
        <w:t xml:space="preserve">If the </w:t>
      </w:r>
      <w:r w:rsidRPr="006506CD">
        <w:rPr>
          <w:i/>
        </w:rPr>
        <w:t>Trace Activation</w:t>
      </w:r>
      <w:r w:rsidRPr="006506CD">
        <w:t xml:space="preserve"> IE is included in the HANDOVER REQUEST message which includes </w:t>
      </w:r>
    </w:p>
    <w:p w14:paraId="201899E5"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6AD4B889"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7DB85182" w14:textId="77777777" w:rsidR="00957396" w:rsidRPr="006506CD" w:rsidRDefault="00957396" w:rsidP="00957396">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231BDE3E"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7F29A74B" w14:textId="77777777" w:rsidR="00957396" w:rsidRPr="006506CD" w:rsidRDefault="00957396" w:rsidP="00957396">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C03DFFA" w14:textId="77777777" w:rsidR="00957396" w:rsidRPr="006506CD" w:rsidRDefault="00957396" w:rsidP="00957396">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BB48437" w14:textId="77777777" w:rsidR="00957396" w:rsidRPr="006506CD" w:rsidRDefault="00957396" w:rsidP="00957396">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740F857" w14:textId="77777777" w:rsidR="00957396" w:rsidRDefault="00957396" w:rsidP="00957396">
      <w:pPr>
        <w:pStyle w:val="B1"/>
      </w:pPr>
      <w:r w:rsidRPr="006506CD">
        <w:t>-</w:t>
      </w:r>
      <w:r w:rsidRPr="006506CD">
        <w:tab/>
        <w:t xml:space="preserve">the </w:t>
      </w:r>
      <w:r w:rsidRPr="006506CD">
        <w:rPr>
          <w:i/>
        </w:rPr>
        <w:t>MDT Configuration</w:t>
      </w:r>
      <w:r w:rsidRPr="006506CD">
        <w:t xml:space="preserve"> IE</w:t>
      </w:r>
      <w:r>
        <w:t xml:space="preserve"> and i</w:t>
      </w:r>
      <w:r>
        <w:rPr>
          <w:rFonts w:eastAsia="SimSun"/>
        </w:rPr>
        <w:t xml:space="preserve">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3283EA96" w14:textId="77777777" w:rsidR="00957396" w:rsidRDefault="00957396" w:rsidP="00957396">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09CB5330" w14:textId="77777777" w:rsidR="00957396" w:rsidRPr="00567372" w:rsidRDefault="00957396" w:rsidP="00957396">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584311FB" w14:textId="77777777" w:rsidR="00957396" w:rsidRDefault="00957396" w:rsidP="00957396">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015B735" w14:textId="77777777" w:rsidR="00957396" w:rsidRPr="000E5EF8" w:rsidRDefault="00957396" w:rsidP="00957396">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44"/>
    <w:p w14:paraId="7C222ABE" w14:textId="77777777" w:rsidR="00957396" w:rsidRDefault="00957396" w:rsidP="00957396">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45CEA798" w14:textId="77777777" w:rsidR="00957396" w:rsidRDefault="00957396" w:rsidP="00957396">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40053B4" w14:textId="77777777" w:rsidR="00957396" w:rsidRDefault="00957396" w:rsidP="00957396">
      <w:r>
        <w:t>V2X:</w:t>
      </w:r>
    </w:p>
    <w:p w14:paraId="3B97DFEE" w14:textId="77777777" w:rsidR="00957396" w:rsidRDefault="00957396" w:rsidP="00957396">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C768880" w14:textId="77777777" w:rsidR="00957396" w:rsidRDefault="00957396" w:rsidP="00957396">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A5F6492" w14:textId="77777777" w:rsidR="00957396" w:rsidRDefault="00957396" w:rsidP="00957396">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38A23F95" w14:textId="77777777" w:rsidR="00957396" w:rsidRDefault="00957396" w:rsidP="00957396">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436E0B6C" w14:textId="77777777" w:rsidR="00957396" w:rsidRDefault="00957396" w:rsidP="00957396">
      <w:r>
        <w:t xml:space="preserve">5G </w:t>
      </w:r>
      <w:proofErr w:type="spellStart"/>
      <w:r>
        <w:t>ProSe</w:t>
      </w:r>
      <w:proofErr w:type="spellEnd"/>
      <w:r>
        <w:t>:</w:t>
      </w:r>
    </w:p>
    <w:p w14:paraId="6FB91555" w14:textId="77777777" w:rsidR="00957396" w:rsidRDefault="00957396" w:rsidP="00957396">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2A745BAF" w14:textId="77777777" w:rsidR="00957396" w:rsidRDefault="00957396" w:rsidP="00957396">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4CEE2183" w14:textId="77777777" w:rsidR="00957396" w:rsidRDefault="00957396" w:rsidP="00957396">
      <w:pPr>
        <w:pStyle w:val="B1"/>
        <w:rPr>
          <w:ins w:id="145" w:author="Author"/>
        </w:rPr>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66888FBB" w14:textId="63462553" w:rsidR="00957396" w:rsidRDefault="00957396" w:rsidP="00957396">
      <w:pPr>
        <w:pStyle w:val="B1"/>
        <w:ind w:left="0" w:firstLine="0"/>
        <w:rPr>
          <w:ins w:id="146" w:author="Author"/>
          <w:lang w:eastAsia="zh-CN"/>
        </w:rPr>
      </w:pPr>
      <w:ins w:id="147" w:author="Author">
        <w:r>
          <w:rPr>
            <w:lang w:eastAsia="zh-CN"/>
          </w:rPr>
          <w:t>Ranging</w:t>
        </w:r>
        <w:r w:rsidR="00D462A6">
          <w:rPr>
            <w:lang w:eastAsia="zh-CN"/>
          </w:rPr>
          <w:t xml:space="preserve"> and </w:t>
        </w:r>
        <w:r>
          <w:rPr>
            <w:lang w:eastAsia="zh-CN"/>
          </w:rPr>
          <w:t>SL Positioning</w:t>
        </w:r>
        <w:r w:rsidR="00D462A6">
          <w:rPr>
            <w:lang w:eastAsia="zh-CN"/>
          </w:rPr>
          <w:t xml:space="preserve"> Services</w:t>
        </w:r>
        <w:r>
          <w:rPr>
            <w:lang w:eastAsia="zh-CN"/>
          </w:rPr>
          <w:t>:</w:t>
        </w:r>
      </w:ins>
    </w:p>
    <w:p w14:paraId="1FFEDD6A" w14:textId="421ECFC2" w:rsidR="00957396" w:rsidRDefault="00957396" w:rsidP="00130147">
      <w:pPr>
        <w:pStyle w:val="B1"/>
        <w:numPr>
          <w:ilvl w:val="0"/>
          <w:numId w:val="48"/>
        </w:numPr>
        <w:rPr>
          <w:ins w:id="148" w:author="Author"/>
          <w:lang w:eastAsia="zh-CN"/>
        </w:rPr>
      </w:pPr>
      <w:ins w:id="149" w:author="Author">
        <w:r w:rsidRPr="00D91201">
          <w:rPr>
            <w:lang w:eastAsia="zh-CN"/>
          </w:rPr>
          <w:t xml:space="preserve">If the </w:t>
        </w:r>
        <w:r w:rsidR="00345E8F" w:rsidRPr="00CE259A">
          <w:rPr>
            <w:i/>
            <w:lang w:eastAsia="zh-CN"/>
            <w:rPrChange w:id="150" w:author="Author">
              <w:rPr>
                <w:lang w:eastAsia="zh-CN"/>
              </w:rPr>
            </w:rPrChange>
          </w:rPr>
          <w:t xml:space="preserve">Ranging and </w:t>
        </w:r>
        <w:proofErr w:type="spellStart"/>
        <w:r w:rsidR="00345E8F" w:rsidRPr="00CE259A">
          <w:rPr>
            <w:i/>
            <w:lang w:eastAsia="zh-CN"/>
            <w:rPrChange w:id="151" w:author="Author">
              <w:rPr>
                <w:lang w:eastAsia="zh-CN"/>
              </w:rPr>
            </w:rPrChange>
          </w:rPr>
          <w:t>Sidelink</w:t>
        </w:r>
        <w:proofErr w:type="spellEnd"/>
        <w:r w:rsidR="00345E8F" w:rsidRPr="00CE259A">
          <w:rPr>
            <w:i/>
            <w:lang w:eastAsia="zh-CN"/>
            <w:rPrChange w:id="152" w:author="Author">
              <w:rPr>
                <w:lang w:eastAsia="zh-CN"/>
              </w:rPr>
            </w:rPrChange>
          </w:rPr>
          <w:t xml:space="preserve"> Positioning Authorized</w:t>
        </w:r>
        <w:r w:rsidR="00345E8F" w:rsidRPr="00345E8F">
          <w:rPr>
            <w:lang w:eastAsia="zh-CN"/>
          </w:rPr>
          <w:t xml:space="preserve"> </w:t>
        </w:r>
        <w:r w:rsidR="00345E8F">
          <w:rPr>
            <w:lang w:eastAsia="zh-CN"/>
          </w:rPr>
          <w:t>IE, within</w:t>
        </w:r>
        <w:r w:rsidR="00681877">
          <w:rPr>
            <w:lang w:eastAsia="zh-CN"/>
          </w:rPr>
          <w:t xml:space="preserve"> the</w:t>
        </w:r>
        <w:r w:rsidR="00345E8F">
          <w:rPr>
            <w:lang w:eastAsia="zh-CN"/>
          </w:rPr>
          <w:t xml:space="preserve"> </w:t>
        </w:r>
        <w:r w:rsidR="00DB3B08" w:rsidRPr="00873F02">
          <w:rPr>
            <w:i/>
            <w:iCs/>
            <w:lang w:eastAsia="zh-CN"/>
          </w:rPr>
          <w:t xml:space="preserve">Ranging and </w:t>
        </w:r>
        <w:proofErr w:type="spellStart"/>
        <w:r w:rsidR="00043080">
          <w:rPr>
            <w:rFonts w:eastAsia="Times New Roman"/>
            <w:i/>
            <w:iCs/>
            <w:lang w:val="en-US" w:eastAsia="zh-CN"/>
          </w:rPr>
          <w:t>Sidelink</w:t>
        </w:r>
        <w:proofErr w:type="spellEnd"/>
        <w:r w:rsidR="00043080">
          <w:rPr>
            <w:rFonts w:eastAsia="Times New Roman"/>
            <w:i/>
            <w:iCs/>
            <w:lang w:val="en-US" w:eastAsia="zh-CN"/>
          </w:rPr>
          <w:t xml:space="preserve"> Positioning </w:t>
        </w:r>
        <w:r w:rsidR="00043080" w:rsidRPr="00043080">
          <w:rPr>
            <w:rFonts w:eastAsia="Times New Roman"/>
            <w:i/>
            <w:lang w:eastAsia="ko-KR"/>
          </w:rPr>
          <w:t>Services</w:t>
        </w:r>
        <w:r w:rsidR="00043080">
          <w:rPr>
            <w:rFonts w:eastAsia="Times New Roman"/>
            <w:i/>
            <w:lang w:eastAsia="ko-KR"/>
          </w:rPr>
          <w:t xml:space="preserve"> </w:t>
        </w:r>
        <w:r w:rsidR="00A45223" w:rsidRPr="00A45223">
          <w:rPr>
            <w:rFonts w:eastAsia="Times New Roman"/>
            <w:i/>
            <w:lang w:eastAsia="ko-KR"/>
          </w:rPr>
          <w:t xml:space="preserve">Information </w:t>
        </w:r>
        <w:r w:rsidRPr="005717B7">
          <w:rPr>
            <w:lang w:eastAsia="zh-CN"/>
          </w:rPr>
          <w:t>IE</w:t>
        </w:r>
        <w:r w:rsidR="00345E8F">
          <w:rPr>
            <w:lang w:eastAsia="zh-CN"/>
          </w:rPr>
          <w:t>,</w:t>
        </w:r>
        <w:r w:rsidRPr="00D91201">
          <w:rPr>
            <w:lang w:eastAsia="zh-CN"/>
          </w:rPr>
          <w:t xml:space="preserve"> is included in the HANDOVER REQUEST message</w:t>
        </w:r>
        <w:r w:rsidR="00345E8F">
          <w:rPr>
            <w:lang w:eastAsia="zh-CN"/>
          </w:rPr>
          <w:t xml:space="preserve"> and set to</w:t>
        </w:r>
        <w:r w:rsidR="00130147">
          <w:rPr>
            <w:lang w:eastAsia="zh-CN"/>
          </w:rPr>
          <w:t xml:space="preserve"> "</w:t>
        </w:r>
        <w:r w:rsidR="00130147" w:rsidRPr="00130147">
          <w:rPr>
            <w:lang w:eastAsia="zh-CN"/>
          </w:rPr>
          <w:t>authorized</w:t>
        </w:r>
        <w:r w:rsidR="00681877">
          <w:rPr>
            <w:lang w:eastAsia="zh-CN"/>
          </w:rPr>
          <w:t>"</w:t>
        </w:r>
        <w:r w:rsidRPr="00D91201">
          <w:rPr>
            <w:lang w:eastAsia="zh-CN"/>
          </w:rPr>
          <w:t xml:space="preserve">, the target NG-RAN node shall, if supported, </w:t>
        </w:r>
        <w:r w:rsidR="00130147">
          <w:t>consider that the UE is authorized</w:t>
        </w:r>
        <w:r w:rsidR="00130147">
          <w:rPr>
            <w:rFonts w:eastAsia="SimSun" w:hint="eastAsia"/>
            <w:lang w:eastAsia="zh-CN"/>
          </w:rPr>
          <w:t xml:space="preserve"> </w:t>
        </w:r>
        <w:r w:rsidRPr="00D91201">
          <w:rPr>
            <w:lang w:eastAsia="zh-CN"/>
          </w:rPr>
          <w:t xml:space="preserve">for the </w:t>
        </w:r>
        <w:r w:rsidR="00A45223">
          <w:rPr>
            <w:rFonts w:eastAsia="SimSun" w:hint="eastAsia"/>
            <w:lang w:eastAsia="zh-CN"/>
          </w:rPr>
          <w:t xml:space="preserve">Ranging and </w:t>
        </w:r>
        <w:proofErr w:type="spellStart"/>
        <w:r w:rsidR="00A45223">
          <w:rPr>
            <w:rFonts w:eastAsia="SimSun" w:hint="eastAsia"/>
            <w:lang w:eastAsia="zh-CN"/>
          </w:rPr>
          <w:t>Sidelink</w:t>
        </w:r>
        <w:proofErr w:type="spellEnd"/>
        <w:r w:rsidR="00A45223">
          <w:rPr>
            <w:rFonts w:eastAsia="SimSun" w:hint="eastAsia"/>
            <w:lang w:eastAsia="zh-CN"/>
          </w:rPr>
          <w:t xml:space="preserve"> Positioning</w:t>
        </w:r>
        <w:r w:rsidR="00A45223" w:rsidRPr="00D45FAF">
          <w:rPr>
            <w:rFonts w:eastAsia="SimSun"/>
            <w:lang w:eastAsia="zh-CN"/>
          </w:rPr>
          <w:t xml:space="preserve"> </w:t>
        </w:r>
        <w:r w:rsidRPr="00D91201">
          <w:rPr>
            <w:lang w:eastAsia="zh-CN"/>
          </w:rPr>
          <w:t>services.</w:t>
        </w:r>
        <w:r>
          <w:rPr>
            <w:lang w:eastAsia="zh-CN"/>
          </w:rPr>
          <w:t xml:space="preserve"> </w:t>
        </w:r>
      </w:ins>
    </w:p>
    <w:p w14:paraId="4BC17FFB" w14:textId="707A8428" w:rsidR="00D462A6" w:rsidRPr="00043080" w:rsidDel="00A45223" w:rsidRDefault="00D462A6" w:rsidP="00043080">
      <w:pPr>
        <w:pStyle w:val="B1"/>
        <w:ind w:left="567" w:firstLine="0"/>
        <w:rPr>
          <w:del w:id="153" w:author="Author"/>
          <w:rStyle w:val="EditorsNoteChar"/>
        </w:rPr>
      </w:pPr>
      <w:ins w:id="154" w:author="Author">
        <w:r w:rsidRPr="00043080">
          <w:rPr>
            <w:rStyle w:val="EditorsNoteChar"/>
          </w:rPr>
          <w:t xml:space="preserve">Editor’s Note: </w:t>
        </w:r>
        <w:r w:rsidR="00A45223" w:rsidRPr="00A45223">
          <w:rPr>
            <w:rFonts w:eastAsia="SimSun"/>
            <w:color w:val="FF0000"/>
            <w:lang w:eastAsia="zh-CN"/>
          </w:rPr>
          <w:t xml:space="preserve">The procedure texts could be further refined, if </w:t>
        </w:r>
        <w:proofErr w:type="spellStart"/>
        <w:r w:rsidR="00A45223" w:rsidRPr="00A45223">
          <w:rPr>
            <w:rFonts w:eastAsia="SimSun"/>
            <w:color w:val="FF0000"/>
            <w:lang w:eastAsia="zh-CN"/>
          </w:rPr>
          <w:t>needed</w:t>
        </w:r>
        <w:r w:rsidR="00A45223" w:rsidRPr="00A45223">
          <w:rPr>
            <w:rStyle w:val="EditorsNoteChar"/>
          </w:rPr>
          <w:t>.</w:t>
        </w:r>
      </w:ins>
    </w:p>
    <w:p w14:paraId="0F80F53E" w14:textId="77777777" w:rsidR="00957396" w:rsidRPr="004435BB" w:rsidRDefault="00957396" w:rsidP="00DB3B08">
      <w:pPr>
        <w:pStyle w:val="B1"/>
        <w:ind w:left="0" w:firstLine="0"/>
      </w:pPr>
      <w:r w:rsidRPr="0056664E">
        <w:t>If</w:t>
      </w:r>
      <w:proofErr w:type="spellEnd"/>
      <w:r w:rsidRPr="0056664E">
        <w:t xml:space="preserve"> </w:t>
      </w:r>
      <w:r w:rsidRPr="00DC7A42">
        <w:t xml:space="preserve">the </w:t>
      </w:r>
      <w:r w:rsidRPr="00DB3B08">
        <w:rPr>
          <w:rFonts w:hint="eastAsia"/>
        </w:rPr>
        <w:t>PC5 QoS Parameters</w:t>
      </w:r>
      <w:r w:rsidRPr="00DC7A42">
        <w:t xml:space="preserve"> IE is </w:t>
      </w:r>
      <w:r>
        <w:t>includ</w:t>
      </w:r>
      <w:r w:rsidRPr="00DC7A42">
        <w:t>ed in the</w:t>
      </w:r>
      <w:r w:rsidRPr="00DB3B08">
        <w:t xml:space="preserve"> </w:t>
      </w:r>
      <w:r w:rsidRPr="007F6356">
        <w:t>HANDOVER REQUEST message, the</w:t>
      </w:r>
      <w:r w:rsidRPr="00DB3B08">
        <w:t xml:space="preserve"> target </w:t>
      </w:r>
      <w:r w:rsidRPr="00DB3B08">
        <w:rPr>
          <w:rFonts w:hint="eastAsia"/>
        </w:rPr>
        <w:t>NG-RAN node</w:t>
      </w:r>
      <w:r w:rsidRPr="00DB3B08">
        <w:t xml:space="preserve"> shall, if supported,</w:t>
      </w:r>
      <w:r w:rsidRPr="00DB3B08">
        <w:rPr>
          <w:rFonts w:hint="eastAsia"/>
        </w:rPr>
        <w:t xml:space="preserve"> </w:t>
      </w:r>
      <w:r w:rsidRPr="0095686B">
        <w:rPr>
          <w:rFonts w:hint="eastAsia"/>
        </w:rPr>
        <w:t xml:space="preserve">use it </w:t>
      </w:r>
      <w:r w:rsidRPr="00D95196">
        <w:t>as defin</w:t>
      </w:r>
      <w:r w:rsidRPr="00AF79DD">
        <w:t>ed in TS 23.</w:t>
      </w:r>
      <w:r w:rsidRPr="003C4783">
        <w:rPr>
          <w:rFonts w:hint="eastAsia"/>
        </w:rPr>
        <w:t>287 [</w:t>
      </w:r>
      <w:r>
        <w:t>38</w:t>
      </w:r>
      <w:r w:rsidRPr="003C4783">
        <w:rPr>
          <w:rFonts w:hint="eastAsia"/>
        </w:rPr>
        <w:t>]</w:t>
      </w:r>
      <w:r w:rsidRPr="007253D6">
        <w:t>.</w:t>
      </w:r>
    </w:p>
    <w:p w14:paraId="614CF4CF" w14:textId="77777777" w:rsidR="00957396" w:rsidRDefault="00957396" w:rsidP="00957396">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60588642" w14:textId="77777777" w:rsidR="00957396" w:rsidRPr="0090263D" w:rsidRDefault="00957396" w:rsidP="00957396">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3F2382BE" w14:textId="77777777" w:rsidR="00957396" w:rsidRPr="0090263D" w:rsidRDefault="00957396" w:rsidP="00957396">
      <w:bookmarkStart w:id="155"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155"/>
    <w:p w14:paraId="505B9B06" w14:textId="77777777" w:rsidR="00957396" w:rsidRPr="00395C70" w:rsidRDefault="00957396" w:rsidP="00957396">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65571383" w14:textId="77777777" w:rsidR="00957396" w:rsidRPr="004338BC" w:rsidRDefault="00957396" w:rsidP="00957396">
      <w:pPr>
        <w:pStyle w:val="B1"/>
        <w:rPr>
          <w:snapToGrid w:val="0"/>
        </w:rPr>
      </w:pPr>
      <w:bookmarkStart w:id="156"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156"/>
    <w:p w14:paraId="58947CBA" w14:textId="77777777" w:rsidR="00957396" w:rsidRDefault="00957396" w:rsidP="0095739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57" w:name="OLE_LINK5"/>
      <w:r>
        <w:rPr>
          <w:rFonts w:hint="eastAsia"/>
          <w:lang w:val="en-US" w:eastAsia="zh-CN"/>
        </w:rPr>
        <w:t>and TS 23.502 [13]</w:t>
      </w:r>
      <w:bookmarkEnd w:id="157"/>
      <w:r>
        <w:rPr>
          <w:rFonts w:hint="eastAsia"/>
          <w:lang w:eastAsia="zh-CN"/>
        </w:rPr>
        <w:t>.</w:t>
      </w:r>
    </w:p>
    <w:p w14:paraId="5381DA3D" w14:textId="77777777" w:rsidR="00957396" w:rsidRDefault="00957396" w:rsidP="00957396">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158" w:name="_Hlk85621190"/>
      <w:r w:rsidRPr="008711EA">
        <w:t>as part of its ACL functionality configuration actions, if such ACL functionality is deployed</w:t>
      </w:r>
      <w:bookmarkEnd w:id="158"/>
      <w:r w:rsidRPr="008174A0">
        <w:rPr>
          <w:rFonts w:eastAsia="SimSun"/>
          <w:lang w:eastAsia="ja-JP"/>
        </w:rPr>
        <w:t>.</w:t>
      </w:r>
    </w:p>
    <w:p w14:paraId="379E3ADD" w14:textId="77777777" w:rsidR="00957396" w:rsidRPr="00821072" w:rsidRDefault="00957396" w:rsidP="00957396">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4C450EEB" w14:textId="77777777" w:rsidR="00957396" w:rsidRPr="00821072" w:rsidRDefault="00957396" w:rsidP="00957396">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105A3706" w14:textId="77777777" w:rsidR="00957396" w:rsidRPr="00821072" w:rsidRDefault="00957396" w:rsidP="00957396">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6FFD9900" w14:textId="77777777" w:rsidR="00957396" w:rsidRPr="00821072" w:rsidRDefault="00957396" w:rsidP="00957396">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6EE37B33" w14:textId="77777777" w:rsidR="00957396" w:rsidRPr="00821072" w:rsidRDefault="00957396" w:rsidP="00957396">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27FA4A71" w14:textId="77777777" w:rsidR="00957396" w:rsidRDefault="00957396" w:rsidP="00957396">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48068EB7" w14:textId="77777777" w:rsidR="00957396" w:rsidRDefault="00957396" w:rsidP="00957396">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E9DEF20" w14:textId="77777777" w:rsidR="00957396" w:rsidRDefault="00957396" w:rsidP="00957396">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4BEB8700" w14:textId="77777777" w:rsidR="00957396" w:rsidRPr="00791720" w:rsidRDefault="00957396" w:rsidP="00957396">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25A6E5D1" w14:textId="77777777" w:rsidR="00957396" w:rsidRPr="008D5C11" w:rsidRDefault="00957396" w:rsidP="00957396">
      <w:pPr>
        <w:rPr>
          <w:b/>
        </w:rPr>
      </w:pPr>
      <w:r w:rsidRPr="008D5C11">
        <w:rPr>
          <w:b/>
        </w:rPr>
        <w:t>Interaction with SN Status Transfer procedure:</w:t>
      </w:r>
    </w:p>
    <w:p w14:paraId="0ECB3C19" w14:textId="77777777" w:rsidR="00957396" w:rsidRDefault="00957396" w:rsidP="00957396">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25CD5543" w14:textId="77777777" w:rsidR="00957396" w:rsidRPr="00657FDC" w:rsidRDefault="00957396" w:rsidP="00957396">
      <w:pPr>
        <w:jc w:val="center"/>
        <w:rPr>
          <w:lang w:eastAsia="zh-CN"/>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14CBE6F" w14:textId="77777777" w:rsidR="00957396" w:rsidRPr="00FD0425" w:rsidRDefault="00957396" w:rsidP="00957396">
      <w:pPr>
        <w:pStyle w:val="Heading3"/>
      </w:pPr>
      <w:bookmarkStart w:id="159" w:name="_Toc44497313"/>
      <w:bookmarkStart w:id="160" w:name="_Toc45107701"/>
      <w:bookmarkStart w:id="161" w:name="_Toc45901321"/>
      <w:bookmarkStart w:id="162" w:name="_Toc51850400"/>
      <w:bookmarkStart w:id="163" w:name="_Toc56693403"/>
      <w:bookmarkStart w:id="164" w:name="_Toc64446946"/>
      <w:bookmarkStart w:id="165" w:name="_Toc66286440"/>
      <w:bookmarkStart w:id="166" w:name="_Toc74151135"/>
      <w:bookmarkStart w:id="167" w:name="_Toc88653607"/>
      <w:bookmarkStart w:id="168" w:name="_Toc97903963"/>
      <w:bookmarkStart w:id="169" w:name="_Toc98867976"/>
      <w:bookmarkStart w:id="170" w:name="_Toc105174260"/>
      <w:bookmarkStart w:id="171" w:name="_Toc106109097"/>
      <w:bookmarkStart w:id="172" w:name="_Toc113824918"/>
      <w:bookmarkStart w:id="173" w:name="_Toc120033074"/>
      <w:r w:rsidRPr="00FD0425">
        <w:t>8.2.4</w:t>
      </w:r>
      <w:r w:rsidRPr="00FD0425">
        <w:tab/>
        <w:t>Retrieve UE Context</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08329307" w14:textId="77777777" w:rsidR="00957396" w:rsidRPr="00FD0425" w:rsidRDefault="00957396" w:rsidP="00957396">
      <w:pPr>
        <w:pStyle w:val="Heading4"/>
      </w:pPr>
      <w:bookmarkStart w:id="174" w:name="_Toc20955064"/>
      <w:bookmarkStart w:id="175" w:name="_Toc29991251"/>
      <w:bookmarkStart w:id="176" w:name="_Toc36555651"/>
      <w:bookmarkStart w:id="177" w:name="_Toc44497314"/>
      <w:bookmarkStart w:id="178" w:name="_Toc45107702"/>
      <w:bookmarkStart w:id="179" w:name="_Toc45901322"/>
      <w:bookmarkStart w:id="180" w:name="_Toc51850401"/>
      <w:bookmarkStart w:id="181" w:name="_Toc56693404"/>
      <w:bookmarkStart w:id="182" w:name="_Toc64446947"/>
      <w:bookmarkStart w:id="183" w:name="_Toc66286441"/>
      <w:bookmarkStart w:id="184" w:name="_Toc74151136"/>
      <w:bookmarkStart w:id="185" w:name="_Toc88653608"/>
      <w:bookmarkStart w:id="186" w:name="_Toc97903964"/>
      <w:bookmarkStart w:id="187" w:name="_Toc98867977"/>
      <w:bookmarkStart w:id="188" w:name="_Toc105174261"/>
      <w:bookmarkStart w:id="189" w:name="_Toc106109098"/>
      <w:bookmarkStart w:id="190" w:name="_Toc113824919"/>
      <w:bookmarkStart w:id="191" w:name="_Toc120033075"/>
      <w:r w:rsidRPr="00FD0425">
        <w:t>8.2.4.1</w:t>
      </w:r>
      <w:r w:rsidRPr="00FD0425">
        <w:tab/>
        <w:t>General</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173F19D6" w14:textId="77777777" w:rsidR="00957396" w:rsidRPr="00FD0425" w:rsidRDefault="00957396" w:rsidP="00957396">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6ACED33F" w14:textId="77777777" w:rsidR="00957396" w:rsidRPr="00FD0425" w:rsidRDefault="00957396" w:rsidP="00957396">
      <w:r w:rsidRPr="00FD0425">
        <w:t xml:space="preserve">The procedure uses </w:t>
      </w:r>
      <w:r w:rsidRPr="00FD0425">
        <w:rPr>
          <w:rFonts w:eastAsia="SimSun"/>
          <w:lang w:eastAsia="zh-CN"/>
        </w:rPr>
        <w:t>UE-associated signalling</w:t>
      </w:r>
      <w:r w:rsidRPr="00FD0425">
        <w:t>.</w:t>
      </w:r>
    </w:p>
    <w:p w14:paraId="1B8B140C" w14:textId="77777777" w:rsidR="00957396" w:rsidRPr="00FD0425" w:rsidRDefault="00957396" w:rsidP="00957396">
      <w:pPr>
        <w:pStyle w:val="Heading4"/>
      </w:pPr>
      <w:bookmarkStart w:id="192" w:name="_Toc20955065"/>
      <w:bookmarkStart w:id="193" w:name="_Toc29991252"/>
      <w:bookmarkStart w:id="194" w:name="_Toc36555652"/>
      <w:bookmarkStart w:id="195" w:name="_Toc44497315"/>
      <w:bookmarkStart w:id="196" w:name="_Toc45107703"/>
      <w:bookmarkStart w:id="197" w:name="_Toc45901323"/>
      <w:bookmarkStart w:id="198" w:name="_Toc51850402"/>
      <w:bookmarkStart w:id="199" w:name="_Toc56693405"/>
      <w:bookmarkStart w:id="200" w:name="_Toc64446948"/>
      <w:bookmarkStart w:id="201" w:name="_Toc66286442"/>
      <w:bookmarkStart w:id="202" w:name="_Toc74151137"/>
      <w:bookmarkStart w:id="203" w:name="_Toc88653609"/>
      <w:bookmarkStart w:id="204" w:name="_Toc97903965"/>
      <w:bookmarkStart w:id="205" w:name="_Toc98867978"/>
      <w:bookmarkStart w:id="206" w:name="_Toc105174262"/>
      <w:bookmarkStart w:id="207" w:name="_Toc106109099"/>
      <w:bookmarkStart w:id="208" w:name="_Toc113824920"/>
      <w:bookmarkStart w:id="209" w:name="_Toc120033076"/>
      <w:r w:rsidRPr="00FD0425">
        <w:t>8.2.4.2</w:t>
      </w:r>
      <w:r w:rsidRPr="00FD0425">
        <w:tab/>
        <w:t>Successful Operation</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18CC316" w14:textId="77777777" w:rsidR="00957396" w:rsidRPr="00FD0425" w:rsidRDefault="00957396" w:rsidP="00957396">
      <w:pPr>
        <w:pStyle w:val="TH"/>
      </w:pPr>
      <w:r w:rsidRPr="00FD0425">
        <w:object w:dxaOrig="6825" w:dyaOrig="2520" w14:anchorId="00706148">
          <v:shape id="_x0000_i1026" type="#_x0000_t75" style="width:340.75pt;height:126.3pt" o:ole="">
            <v:imagedata r:id="rId15" o:title=""/>
          </v:shape>
          <o:OLEObject Type="Embed" ProgID="Visio.Drawing.15" ShapeID="_x0000_i1026" DrawAspect="Content" ObjectID="_1758649633" r:id="rId16"/>
        </w:object>
      </w:r>
    </w:p>
    <w:p w14:paraId="5024FBB5" w14:textId="77777777" w:rsidR="00957396" w:rsidRPr="00FD0425" w:rsidRDefault="00957396" w:rsidP="00957396">
      <w:pPr>
        <w:pStyle w:val="TF"/>
      </w:pPr>
      <w:r w:rsidRPr="00FD0425">
        <w:t>Figure 8.2.4.2-1: Retrieve UE Context, successful operation</w:t>
      </w:r>
    </w:p>
    <w:p w14:paraId="35D92AFE" w14:textId="77777777" w:rsidR="00957396" w:rsidRPr="00FD0425" w:rsidRDefault="00957396" w:rsidP="00957396">
      <w:r w:rsidRPr="00FD0425">
        <w:t>The new NG-RAN node initiates the procedure by sending the RETRIEVE UE CONTEXT REQUEST message to the old NG-RAN node.</w:t>
      </w:r>
    </w:p>
    <w:p w14:paraId="67531CC0" w14:textId="77777777" w:rsidR="00957396" w:rsidRPr="00FD0425" w:rsidRDefault="00957396" w:rsidP="00957396">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7A82E0B7" w14:textId="77777777" w:rsidR="00957396" w:rsidRDefault="00957396" w:rsidP="00957396">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09F3CD10" w14:textId="77777777" w:rsidR="00957396" w:rsidRPr="00FD0425" w:rsidRDefault="00957396" w:rsidP="00957396">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90E8699" w14:textId="77777777" w:rsidR="00957396" w:rsidRDefault="00957396" w:rsidP="00957396">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6D4E86BA" w14:textId="77777777" w:rsidR="00957396" w:rsidRPr="006506CD" w:rsidRDefault="00957396" w:rsidP="00957396">
      <w:r w:rsidRPr="006506CD">
        <w:t xml:space="preserve">If the </w:t>
      </w:r>
      <w:r w:rsidRPr="006506CD">
        <w:rPr>
          <w:i/>
        </w:rPr>
        <w:t>Trace Activation</w:t>
      </w:r>
      <w:r w:rsidRPr="006506CD">
        <w:t xml:space="preserve"> IE is included in the RETRIEVE UE CONTEXT RESPONSE message which includes </w:t>
      </w:r>
    </w:p>
    <w:p w14:paraId="78938407"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4E3D077D"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655257F" w14:textId="77777777" w:rsidR="00957396" w:rsidRPr="006506CD" w:rsidRDefault="00957396" w:rsidP="00957396">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5B8C3FDE"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2E7B1379" w14:textId="77777777" w:rsidR="00957396" w:rsidRPr="006506CD" w:rsidRDefault="00957396" w:rsidP="00957396">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2A6CB0B" w14:textId="77777777" w:rsidR="00957396" w:rsidRPr="006506CD" w:rsidRDefault="00957396" w:rsidP="00957396">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3C846C8" w14:textId="77777777" w:rsidR="00957396" w:rsidRPr="006506CD" w:rsidRDefault="00957396" w:rsidP="00957396">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5501BB6" w14:textId="77777777" w:rsidR="00957396" w:rsidRDefault="00957396" w:rsidP="00957396">
      <w:pPr>
        <w:pStyle w:val="B1"/>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w:t>
      </w:r>
      <w:proofErr w:type="spellStart"/>
      <w:r w:rsidRPr="00304DFB">
        <w:t>gNB</w:t>
      </w:r>
      <w:proofErr w:type="spellEnd"/>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w:t>
      </w:r>
      <w:proofErr w:type="spellStart"/>
      <w:r w:rsidRPr="00304DFB">
        <w:t>eNB</w:t>
      </w:r>
      <w:proofErr w:type="spellEnd"/>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6D43B94E" w14:textId="77777777" w:rsidR="00957396" w:rsidRDefault="00957396" w:rsidP="00957396">
      <w:r w:rsidRPr="004B3B44">
        <w:rPr>
          <w:rFonts w:eastAsia="SimSun"/>
        </w:rPr>
        <w:t>For each QoS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r w:rsidRPr="008D0E3D">
        <w:rPr>
          <w:rFonts w:eastAsia="SimSun"/>
          <w:i/>
          <w:iCs/>
          <w:lang w:eastAsia="zh-CN"/>
        </w:rPr>
        <w:t>QoS Monitoring Request</w:t>
      </w:r>
      <w:r w:rsidRPr="008D0E3D">
        <w:rPr>
          <w:rFonts w:eastAsia="SimSun"/>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PDU Session Resources To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NG-RAN node shall store this information, and</w:t>
      </w:r>
      <w:r>
        <w:rPr>
          <w:rFonts w:eastAsia="SimSun"/>
        </w:rPr>
        <w:t xml:space="preserve"> shall</w:t>
      </w:r>
      <w:r w:rsidRPr="008D0E3D">
        <w:rPr>
          <w:rFonts w:eastAsia="SimSun"/>
        </w:rPr>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shall, if supported, use it for RAN part delay reporting.</w:t>
      </w:r>
    </w:p>
    <w:p w14:paraId="5A28DB46" w14:textId="77777777" w:rsidR="00957396" w:rsidRPr="00FD0425" w:rsidRDefault="00957396" w:rsidP="00957396">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6C70E2AB" w14:textId="77777777" w:rsidR="00957396" w:rsidRDefault="00957396" w:rsidP="00957396">
      <w:r>
        <w:t>V2X:</w:t>
      </w:r>
    </w:p>
    <w:p w14:paraId="41B4BCF2" w14:textId="77777777" w:rsidR="00957396" w:rsidRDefault="00957396" w:rsidP="00957396">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DC16F72" w14:textId="77777777" w:rsidR="00957396" w:rsidRPr="003322D7" w:rsidRDefault="00957396" w:rsidP="00957396">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10DD58F6" w14:textId="77777777" w:rsidR="00957396" w:rsidRDefault="00957396" w:rsidP="00957396">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16AA821A" w14:textId="77777777" w:rsidR="00957396" w:rsidRDefault="00957396" w:rsidP="00957396">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264DE3C8" w14:textId="77777777" w:rsidR="00957396" w:rsidRDefault="00957396" w:rsidP="00957396">
      <w:r>
        <w:t xml:space="preserve">5G </w:t>
      </w:r>
      <w:proofErr w:type="spellStart"/>
      <w:r>
        <w:t>ProSe</w:t>
      </w:r>
      <w:proofErr w:type="spellEnd"/>
      <w:r>
        <w:t>:</w:t>
      </w:r>
    </w:p>
    <w:p w14:paraId="15283C50" w14:textId="77777777" w:rsidR="00957396" w:rsidRDefault="00957396" w:rsidP="00957396">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39E7592" w14:textId="77777777" w:rsidR="00957396" w:rsidRDefault="00957396" w:rsidP="00957396">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rFonts w:eastAsia="SimSun"/>
          <w:lang w:eastAsia="zh-CN"/>
        </w:rPr>
        <w:t>,</w:t>
      </w:r>
      <w:r w:rsidRPr="002961E4">
        <w:rPr>
          <w:rFonts w:eastAsia="SimSun"/>
        </w:rPr>
        <w:t xml:space="preserve"> the </w:t>
      </w:r>
      <w:r>
        <w:rPr>
          <w:rFonts w:eastAsia="SimSun"/>
        </w:rPr>
        <w:t>new</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311137D5" w14:textId="77777777" w:rsidR="00957396" w:rsidRDefault="00957396" w:rsidP="00957396">
      <w:pPr>
        <w:pStyle w:val="B1"/>
        <w:rPr>
          <w:rFonts w:eastAsia="SimSun"/>
        </w:rPr>
      </w:pPr>
      <w:r>
        <w:rPr>
          <w:rFonts w:eastAsia="SimSun"/>
        </w:rPr>
        <w:t xml:space="preserve">- </w:t>
      </w:r>
      <w:r>
        <w:rPr>
          <w:rFonts w:eastAsia="SimSun"/>
        </w:rPr>
        <w:tab/>
      </w:r>
      <w:r w:rsidRPr="006A48C4">
        <w:rPr>
          <w:rFonts w:eastAsia="SimSun"/>
        </w:rPr>
        <w:t xml:space="preserve">If the 5G </w:t>
      </w:r>
      <w:proofErr w:type="spellStart"/>
      <w:r w:rsidRPr="006A48C4">
        <w:rPr>
          <w:rFonts w:eastAsia="SimSun"/>
        </w:rPr>
        <w:t>ProSe</w:t>
      </w:r>
      <w:proofErr w:type="spellEnd"/>
      <w:r w:rsidRPr="006A48C4">
        <w:rPr>
          <w:rFonts w:eastAsia="SimSun"/>
        </w:rPr>
        <w:t xml:space="preserve"> PC5 QoS Parameters IE is included in the RETRIEVE UE CONTEXT RESPONSE message, the </w:t>
      </w:r>
      <w:r>
        <w:rPr>
          <w:rFonts w:eastAsia="SimSun"/>
        </w:rPr>
        <w:t>new</w:t>
      </w:r>
      <w:r w:rsidRPr="006A48C4">
        <w:rPr>
          <w:rFonts w:eastAsia="SimSun"/>
        </w:rPr>
        <w:t xml:space="preserve"> NG-RAN node shall, if supported, use it as defined in TS 23.304 [</w:t>
      </w:r>
      <w:r>
        <w:rPr>
          <w:rFonts w:eastAsia="SimSun"/>
        </w:rPr>
        <w:t>48</w:t>
      </w:r>
      <w:r w:rsidRPr="006A48C4">
        <w:rPr>
          <w:rFonts w:eastAsia="SimSun"/>
        </w:rPr>
        <w:t>].</w:t>
      </w:r>
    </w:p>
    <w:p w14:paraId="7C97BF64" w14:textId="55B6BE51" w:rsidR="00957396" w:rsidRDefault="00043080" w:rsidP="00957396">
      <w:pPr>
        <w:pStyle w:val="B1"/>
        <w:ind w:left="0" w:firstLine="0"/>
        <w:rPr>
          <w:ins w:id="210" w:author="Author"/>
          <w:lang w:eastAsia="zh-CN"/>
        </w:rPr>
      </w:pPr>
      <w:ins w:id="211" w:author="Author">
        <w:r w:rsidRPr="00043080">
          <w:rPr>
            <w:lang w:eastAsia="zh-CN"/>
          </w:rPr>
          <w:t>Ranging and SL Positioning Services</w:t>
        </w:r>
        <w:r w:rsidR="00957396">
          <w:rPr>
            <w:lang w:eastAsia="zh-CN"/>
          </w:rPr>
          <w:t>:</w:t>
        </w:r>
      </w:ins>
    </w:p>
    <w:p w14:paraId="64965770" w14:textId="26C4BE5C" w:rsidR="00957396" w:rsidRDefault="00957396" w:rsidP="00957396">
      <w:pPr>
        <w:pStyle w:val="B1"/>
        <w:numPr>
          <w:ilvl w:val="0"/>
          <w:numId w:val="48"/>
        </w:numPr>
        <w:rPr>
          <w:lang w:eastAsia="zh-CN"/>
        </w:rPr>
      </w:pPr>
      <w:ins w:id="212" w:author="Author">
        <w:r w:rsidRPr="00D91201">
          <w:rPr>
            <w:lang w:eastAsia="zh-CN"/>
          </w:rPr>
          <w:t>If the</w:t>
        </w:r>
        <w:r w:rsidR="00681877" w:rsidRPr="00681877">
          <w:rPr>
            <w:i/>
            <w:lang w:eastAsia="zh-CN"/>
          </w:rPr>
          <w:t xml:space="preserve"> </w:t>
        </w:r>
        <w:r w:rsidR="00681877" w:rsidRPr="002121BD">
          <w:rPr>
            <w:i/>
            <w:lang w:eastAsia="zh-CN"/>
          </w:rPr>
          <w:t xml:space="preserve">Ranging and </w:t>
        </w:r>
        <w:proofErr w:type="spellStart"/>
        <w:r w:rsidR="00681877" w:rsidRPr="002121BD">
          <w:rPr>
            <w:i/>
            <w:lang w:eastAsia="zh-CN"/>
          </w:rPr>
          <w:t>Sidelink</w:t>
        </w:r>
        <w:proofErr w:type="spellEnd"/>
        <w:r w:rsidR="00681877" w:rsidRPr="002121BD">
          <w:rPr>
            <w:i/>
            <w:lang w:eastAsia="zh-CN"/>
          </w:rPr>
          <w:t xml:space="preserve"> Positioning Authorized</w:t>
        </w:r>
        <w:r w:rsidR="00681877" w:rsidRPr="00345E8F">
          <w:rPr>
            <w:lang w:eastAsia="zh-CN"/>
          </w:rPr>
          <w:t xml:space="preserve"> </w:t>
        </w:r>
        <w:r w:rsidR="00681877">
          <w:rPr>
            <w:lang w:eastAsia="zh-CN"/>
          </w:rPr>
          <w:t>IE, within the</w:t>
        </w:r>
        <w:r w:rsidRPr="00D91201">
          <w:rPr>
            <w:lang w:eastAsia="zh-CN"/>
          </w:rPr>
          <w:t xml:space="preserve"> </w:t>
        </w:r>
        <w:r w:rsidR="00DB3B08" w:rsidRPr="00873F02">
          <w:rPr>
            <w:i/>
            <w:iCs/>
            <w:lang w:eastAsia="zh-CN"/>
          </w:rPr>
          <w:t xml:space="preserve">Ranging and </w:t>
        </w:r>
        <w:proofErr w:type="spellStart"/>
        <w:r w:rsidR="00043080">
          <w:rPr>
            <w:rFonts w:eastAsia="Times New Roman"/>
            <w:i/>
            <w:iCs/>
            <w:lang w:val="en-US" w:eastAsia="zh-CN"/>
          </w:rPr>
          <w:t>Sidelink</w:t>
        </w:r>
        <w:proofErr w:type="spellEnd"/>
        <w:r w:rsidR="00043080">
          <w:rPr>
            <w:rFonts w:eastAsia="Times New Roman"/>
            <w:i/>
            <w:iCs/>
            <w:lang w:val="en-US" w:eastAsia="zh-CN"/>
          </w:rPr>
          <w:t xml:space="preserve"> Positioning </w:t>
        </w:r>
        <w:r w:rsidR="00043080" w:rsidRPr="00043080">
          <w:rPr>
            <w:rFonts w:eastAsia="Times New Roman"/>
            <w:i/>
            <w:lang w:eastAsia="ko-KR"/>
          </w:rPr>
          <w:t>Services</w:t>
        </w:r>
        <w:r w:rsidR="00043080">
          <w:rPr>
            <w:rFonts w:eastAsia="Times New Roman"/>
            <w:i/>
            <w:lang w:eastAsia="ko-KR"/>
          </w:rPr>
          <w:t xml:space="preserve"> </w:t>
        </w:r>
        <w:r w:rsidR="00DB3B08" w:rsidRPr="00873F02">
          <w:rPr>
            <w:i/>
            <w:lang w:eastAsia="zh-CN"/>
          </w:rPr>
          <w:t>Information</w:t>
        </w:r>
        <w:r w:rsidR="000E5E6D">
          <w:rPr>
            <w:i/>
            <w:lang w:eastAsia="zh-CN"/>
          </w:rPr>
          <w:t xml:space="preserve"> </w:t>
        </w:r>
        <w:r w:rsidRPr="005717B7">
          <w:rPr>
            <w:lang w:eastAsia="zh-CN"/>
          </w:rPr>
          <w:t>IE</w:t>
        </w:r>
        <w:r w:rsidRPr="00D91201">
          <w:rPr>
            <w:lang w:eastAsia="zh-CN"/>
          </w:rPr>
          <w:t xml:space="preserve"> is included in the </w:t>
        </w:r>
        <w:r w:rsidRPr="0090263D">
          <w:t>RETRIEVE UE CONTEXT RESPONSE</w:t>
        </w:r>
        <w:r w:rsidRPr="00D91201">
          <w:rPr>
            <w:lang w:eastAsia="zh-CN"/>
          </w:rPr>
          <w:t xml:space="preserve"> message</w:t>
        </w:r>
        <w:r w:rsidR="00681877">
          <w:rPr>
            <w:lang w:eastAsia="zh-CN"/>
          </w:rPr>
          <w:t xml:space="preserve"> and set to "</w:t>
        </w:r>
        <w:r w:rsidR="00681877" w:rsidRPr="00130147">
          <w:rPr>
            <w:lang w:eastAsia="zh-CN"/>
          </w:rPr>
          <w:t>authorized</w:t>
        </w:r>
        <w:r w:rsidR="00681877">
          <w:rPr>
            <w:lang w:eastAsia="zh-CN"/>
          </w:rPr>
          <w:t>"</w:t>
        </w:r>
        <w:r w:rsidRPr="004E0C64">
          <w:rPr>
            <w:lang w:eastAsia="zh-CN"/>
          </w:rPr>
          <w:t>,</w:t>
        </w:r>
        <w:r w:rsidRPr="00D91201">
          <w:rPr>
            <w:lang w:eastAsia="zh-CN"/>
          </w:rPr>
          <w:t xml:space="preserve"> the </w:t>
        </w:r>
        <w:r w:rsidR="00AE6E55">
          <w:rPr>
            <w:lang w:eastAsia="zh-CN"/>
          </w:rPr>
          <w:t xml:space="preserve">new </w:t>
        </w:r>
        <w:r w:rsidRPr="00D91201">
          <w:rPr>
            <w:lang w:eastAsia="zh-CN"/>
          </w:rPr>
          <w:t xml:space="preserve">NG-RAN node shall, if supported, </w:t>
        </w:r>
        <w:r w:rsidR="00681877">
          <w:t>consider that the UE is authorized</w:t>
        </w:r>
        <w:r w:rsidR="00681877">
          <w:rPr>
            <w:rFonts w:eastAsia="SimSun" w:hint="eastAsia"/>
            <w:lang w:eastAsia="zh-CN"/>
          </w:rPr>
          <w:t xml:space="preserve"> </w:t>
        </w:r>
        <w:r w:rsidRPr="00D91201">
          <w:rPr>
            <w:lang w:eastAsia="zh-CN"/>
          </w:rPr>
          <w:t xml:space="preserve">for the </w:t>
        </w:r>
        <w:r w:rsidR="0055102B" w:rsidRPr="00873F02">
          <w:rPr>
            <w:rFonts w:eastAsia="SimSun"/>
            <w:lang w:eastAsia="zh-CN"/>
          </w:rPr>
          <w:t xml:space="preserve">Ranging and </w:t>
        </w:r>
        <w:proofErr w:type="spellStart"/>
        <w:r w:rsidR="0055102B" w:rsidRPr="00873F02">
          <w:rPr>
            <w:rFonts w:eastAsia="SimSun"/>
            <w:lang w:eastAsia="zh-CN"/>
          </w:rPr>
          <w:t>Sidelink</w:t>
        </w:r>
        <w:proofErr w:type="spellEnd"/>
        <w:r w:rsidR="0055102B" w:rsidRPr="00873F02">
          <w:rPr>
            <w:rFonts w:eastAsia="SimSun"/>
            <w:lang w:eastAsia="zh-CN"/>
          </w:rPr>
          <w:t xml:space="preserve"> Positioning </w:t>
        </w:r>
        <w:r w:rsidRPr="00D91201">
          <w:rPr>
            <w:lang w:eastAsia="zh-CN"/>
          </w:rPr>
          <w:t>services</w:t>
        </w:r>
        <w:r w:rsidR="00043080" w:rsidRPr="004E0C64">
          <w:rPr>
            <w:lang w:eastAsia="zh-CN"/>
          </w:rPr>
          <w:t>.</w:t>
        </w:r>
        <w:r>
          <w:rPr>
            <w:lang w:eastAsia="zh-CN"/>
          </w:rPr>
          <w:t xml:space="preserve"> </w:t>
        </w:r>
      </w:ins>
    </w:p>
    <w:p w14:paraId="20AA2BB3" w14:textId="55A6FE34" w:rsidR="00043080" w:rsidRPr="006E05CA" w:rsidRDefault="00043080" w:rsidP="00831EF7">
      <w:pPr>
        <w:pStyle w:val="B1"/>
        <w:ind w:left="567" w:firstLine="0"/>
        <w:rPr>
          <w:lang w:eastAsia="zh-CN"/>
        </w:rPr>
      </w:pPr>
      <w:ins w:id="213" w:author="Author">
        <w:r w:rsidRPr="00043080">
          <w:rPr>
            <w:rStyle w:val="EditorsNoteChar"/>
          </w:rPr>
          <w:t xml:space="preserve">Editor’s Note: </w:t>
        </w:r>
        <w:r w:rsidR="00DB3B08" w:rsidRPr="00DB3B08">
          <w:rPr>
            <w:rStyle w:val="EditorsNoteChar"/>
          </w:rPr>
          <w:t>The procedure texts could be further refined, if needed.</w:t>
        </w:r>
      </w:ins>
    </w:p>
    <w:p w14:paraId="76A5441E" w14:textId="77777777" w:rsidR="00957396" w:rsidRPr="00FA5057" w:rsidRDefault="00957396" w:rsidP="00957396">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3D332A56" w14:textId="77777777" w:rsidR="00957396" w:rsidRPr="00BB6BAC" w:rsidRDefault="00957396" w:rsidP="00957396">
      <w:pPr>
        <w:rPr>
          <w:lang w:eastAsia="zh-CN"/>
        </w:rPr>
      </w:pPr>
      <w:bookmarkStart w:id="214"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214"/>
    <w:p w14:paraId="6EEBED65" w14:textId="77777777" w:rsidR="00957396" w:rsidRPr="00FD0425" w:rsidRDefault="00957396" w:rsidP="0095739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6BFF38D2" w14:textId="77777777" w:rsidR="00957396" w:rsidRPr="008A2017" w:rsidRDefault="00957396" w:rsidP="00957396">
      <w:r>
        <w:t xml:space="preserve">If the </w:t>
      </w:r>
      <w:bookmarkStart w:id="215" w:name="OLE_LINK38"/>
      <w:r>
        <w:rPr>
          <w:i/>
        </w:rPr>
        <w:t>Management Based MDT PLMN List</w:t>
      </w:r>
      <w:r>
        <w:t xml:space="preserve"> IE</w:t>
      </w:r>
      <w:bookmarkEnd w:id="215"/>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
    <w:p w14:paraId="3933B751" w14:textId="77777777" w:rsidR="00957396" w:rsidRPr="00821072" w:rsidRDefault="00957396" w:rsidP="00957396">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100C6EFA" w14:textId="77777777" w:rsidR="00957396" w:rsidRPr="00CF130D" w:rsidRDefault="00957396" w:rsidP="00957396">
      <w:pPr>
        <w:rPr>
          <w:rFonts w:eastAsia="SimSun"/>
          <w:lang w:eastAsia="zh-CN"/>
        </w:rPr>
      </w:pPr>
      <w:r w:rsidRPr="00CF130D">
        <w:rPr>
          <w:lang w:eastAsia="zh-CN"/>
        </w:rPr>
        <w:t xml:space="preserve">If the </w:t>
      </w:r>
      <w:r w:rsidRPr="0048396F">
        <w:t xml:space="preserve">RETRIEVE UE CONTEXT RESPONSE </w:t>
      </w:r>
      <w:r w:rsidRPr="00CF130D">
        <w:rPr>
          <w:rFonts w:eastAsia="SimSun"/>
          <w:lang w:eastAsia="zh-CN"/>
        </w:rPr>
        <w:t>message includes the</w:t>
      </w:r>
      <w:r w:rsidRPr="00CF130D">
        <w:t xml:space="preserve"> </w:t>
      </w:r>
      <w:r w:rsidRPr="00CF130D">
        <w:rPr>
          <w:rFonts w:eastAsia="SimSun"/>
          <w:i/>
          <w:lang w:eastAsia="zh-CN"/>
        </w:rPr>
        <w:t xml:space="preserve">MBS Area Session ID </w:t>
      </w:r>
      <w:r w:rsidRPr="00CF130D">
        <w:rPr>
          <w:rFonts w:eastAsia="SimSun"/>
          <w:lang w:eastAsia="zh-CN"/>
        </w:rPr>
        <w:t xml:space="preserve">IE, the </w:t>
      </w:r>
      <w:r>
        <w:rPr>
          <w:rFonts w:eastAsia="SimSun"/>
          <w:lang w:eastAsia="zh-CN"/>
        </w:rPr>
        <w:t>new</w:t>
      </w:r>
      <w:r w:rsidRPr="00CF130D">
        <w:rPr>
          <w:rFonts w:eastAsia="SimSun"/>
          <w:lang w:eastAsia="zh-CN"/>
        </w:rPr>
        <w:t xml:space="preserve"> NG-RAN </w:t>
      </w:r>
      <w:r>
        <w:rPr>
          <w:rFonts w:eastAsia="SimSun"/>
          <w:lang w:eastAsia="zh-CN"/>
        </w:rPr>
        <w:t xml:space="preserve">node </w:t>
      </w:r>
      <w:r w:rsidRPr="00CF130D">
        <w:rPr>
          <w:rFonts w:eastAsia="SimSun"/>
          <w:lang w:eastAsia="zh-CN"/>
        </w:rPr>
        <w:t>shall</w:t>
      </w:r>
      <w:r>
        <w:rPr>
          <w:rFonts w:eastAsia="SimSun"/>
          <w:lang w:eastAsia="zh-CN"/>
        </w:rPr>
        <w:t>, if supported,</w:t>
      </w:r>
      <w:r w:rsidRPr="00CF130D">
        <w:rPr>
          <w:rFonts w:eastAsia="SimSun"/>
          <w:lang w:eastAsia="zh-CN"/>
        </w:rPr>
        <w:t xml:space="preserve"> use this information as an indication </w:t>
      </w:r>
      <w:r>
        <w:rPr>
          <w:rFonts w:eastAsia="SimSun"/>
          <w:lang w:eastAsia="zh-CN"/>
        </w:rPr>
        <w:t>in</w:t>
      </w:r>
      <w:r w:rsidRPr="00CF130D">
        <w:rPr>
          <w:rFonts w:eastAsia="SimSun"/>
          <w:lang w:eastAsia="zh-CN"/>
        </w:rPr>
        <w:t xml:space="preserve"> which MBS Area Session ID the UE </w:t>
      </w:r>
      <w:r>
        <w:rPr>
          <w:rFonts w:eastAsia="SimSun"/>
          <w:lang w:eastAsia="zh-CN"/>
        </w:rPr>
        <w:t>has been suspended</w:t>
      </w:r>
      <w:r w:rsidRPr="00CF130D">
        <w:rPr>
          <w:rFonts w:eastAsia="SimSun"/>
          <w:lang w:eastAsia="zh-CN"/>
        </w:rPr>
        <w:t xml:space="preserve">. </w:t>
      </w:r>
      <w:r>
        <w:rPr>
          <w:rFonts w:eastAsia="SimSun"/>
          <w:lang w:eastAsia="zh-CN"/>
        </w:rPr>
        <w:t xml:space="preserve">For each MBS session for which </w:t>
      </w:r>
      <w:r w:rsidRPr="00CF130D">
        <w:rPr>
          <w:rFonts w:eastAsia="SimSun"/>
          <w:lang w:eastAsia="zh-CN"/>
        </w:rPr>
        <w:t>the</w:t>
      </w:r>
      <w:r w:rsidRPr="00CF130D">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 xml:space="preserve">IE </w:t>
      </w:r>
      <w:r>
        <w:rPr>
          <w:rFonts w:eastAsia="SimSun"/>
          <w:lang w:eastAsia="zh-CN"/>
        </w:rPr>
        <w:t xml:space="preserve">is included </w:t>
      </w:r>
      <w:r w:rsidRPr="00CF130D">
        <w:rPr>
          <w:rFonts w:eastAsia="SimSun"/>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rFonts w:eastAsia="SimSun"/>
          <w:lang w:eastAsia="zh-CN"/>
        </w:rPr>
        <w:t>.</w:t>
      </w:r>
      <w:r w:rsidRPr="00244256">
        <w:rPr>
          <w:rFonts w:eastAsia="SimSun"/>
          <w:lang w:eastAsia="zh-CN"/>
        </w:rPr>
        <w:t xml:space="preserve"> </w:t>
      </w:r>
      <w:r>
        <w:rPr>
          <w:rFonts w:eastAsia="SimSun"/>
          <w:lang w:eastAsia="zh-CN"/>
        </w:rPr>
        <w:t xml:space="preserve">The new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480A2A69" w14:textId="77777777" w:rsidR="00957396" w:rsidRDefault="00957396" w:rsidP="00957396">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4909E3D2" w14:textId="77777777" w:rsidR="00957396" w:rsidRPr="004338BC" w:rsidRDefault="00957396" w:rsidP="00957396">
      <w:pPr>
        <w:pStyle w:val="B1"/>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1B75DBCA" w14:textId="77777777" w:rsidR="00957396" w:rsidRDefault="00957396" w:rsidP="00957396">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37D8876" w14:textId="77777777" w:rsidR="00957396" w:rsidRDefault="00957396" w:rsidP="00957396">
      <w:pPr>
        <w:rPr>
          <w:rFonts w:eastAsia="SimSun"/>
        </w:rPr>
      </w:pPr>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xml:space="preserve">, the new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51E8D38F" w14:textId="77777777" w:rsidR="00957396" w:rsidRDefault="00957396" w:rsidP="00957396">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6C08F3BB" w14:textId="77777777" w:rsidR="00957396" w:rsidRPr="00791720" w:rsidRDefault="00957396" w:rsidP="00957396">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rPr>
          <w:rFonts w:eastAsia="DengXian"/>
        </w:rPr>
        <w:t>RETRIEVE UE CONTEXT RESPONSE</w:t>
      </w:r>
      <w:r>
        <w:rPr>
          <w:rFonts w:eastAsia="SimSun"/>
          <w:lang w:eastAsia="zh-CN"/>
        </w:rPr>
        <w:t xml:space="preserve"> message, the </w:t>
      </w:r>
      <w:r>
        <w:t>new</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2E7B4485" w14:textId="77777777" w:rsidR="00957396" w:rsidRPr="00C85164" w:rsidRDefault="00957396" w:rsidP="00957396">
      <w:r w:rsidRPr="00C85164">
        <w:rPr>
          <w:rFonts w:eastAsia="SimSun" w:hint="eastAsia"/>
        </w:rPr>
        <w:t xml:space="preserve">If the </w:t>
      </w:r>
      <w:r w:rsidRPr="00C85164">
        <w:rPr>
          <w:rFonts w:eastAsia="SimSun" w:hint="eastAsia"/>
          <w:i/>
        </w:rPr>
        <w:t>P</w:t>
      </w:r>
      <w:r w:rsidRPr="00C85164">
        <w:rPr>
          <w:rFonts w:eastAsia="SimSun"/>
          <w:i/>
        </w:rPr>
        <w:t>ositioning Information</w:t>
      </w:r>
      <w:r w:rsidRPr="00C85164">
        <w:rPr>
          <w:rFonts w:eastAsia="SimSun" w:hint="eastAsia"/>
          <w:lang w:eastAsia="zh-CN"/>
        </w:rPr>
        <w:t xml:space="preserve"> IE is contained in the </w:t>
      </w:r>
      <w:r w:rsidRPr="00C85164">
        <w:rPr>
          <w:rFonts w:eastAsia="SimSun"/>
        </w:rPr>
        <w:t>RETRIEVE UE CONTEXT RESPONSE message,</w:t>
      </w:r>
      <w:r w:rsidRPr="00C85164">
        <w:rPr>
          <w:rFonts w:eastAsia="SimSun" w:hint="eastAsia"/>
          <w:lang w:eastAsia="zh-CN"/>
        </w:rPr>
        <w:t xml:space="preserve"> the new NG-RAN node shall, if supported, take it into account to allocate proper SRS </w:t>
      </w:r>
      <w:r w:rsidRPr="00C85164">
        <w:rPr>
          <w:rFonts w:eastAsia="SimSun"/>
          <w:lang w:eastAsia="zh-CN"/>
        </w:rPr>
        <w:t>resources</w:t>
      </w:r>
      <w:r w:rsidRPr="00C85164">
        <w:rPr>
          <w:rFonts w:eastAsia="SimSun" w:hint="eastAsia"/>
          <w:lang w:eastAsia="zh-CN"/>
        </w:rPr>
        <w:t xml:space="preserve"> and make corresponding response to LMF when positioning a UE.</w:t>
      </w:r>
    </w:p>
    <w:p w14:paraId="4A007842" w14:textId="77777777" w:rsidR="00957396" w:rsidRPr="00FD0425" w:rsidRDefault="00957396" w:rsidP="00957396">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0F1262EE" w14:textId="77777777" w:rsidR="00957396" w:rsidRPr="00FD0425" w:rsidRDefault="00957396" w:rsidP="00957396">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4F6A0DF7" w14:textId="77777777" w:rsidR="00957396" w:rsidRPr="00657FDC" w:rsidRDefault="00957396" w:rsidP="00957396"/>
    <w:p w14:paraId="32A69DD7" w14:textId="77777777" w:rsidR="00957396" w:rsidRPr="00C5656E"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D02042B" w14:textId="77777777" w:rsidR="00957396" w:rsidRPr="00FD0425" w:rsidRDefault="00957396" w:rsidP="00957396">
      <w:pPr>
        <w:pStyle w:val="Heading2"/>
      </w:pPr>
      <w:bookmarkStart w:id="216" w:name="_Toc20955178"/>
      <w:bookmarkStart w:id="217" w:name="_Toc29991373"/>
      <w:bookmarkStart w:id="218" w:name="_Toc36555773"/>
      <w:bookmarkStart w:id="219" w:name="_Toc44497480"/>
      <w:bookmarkStart w:id="220" w:name="_Toc45107868"/>
      <w:bookmarkStart w:id="221" w:name="_Toc45901488"/>
      <w:bookmarkStart w:id="222" w:name="_Toc51850567"/>
      <w:bookmarkStart w:id="223" w:name="_Toc56693570"/>
      <w:bookmarkStart w:id="224" w:name="_Toc64447113"/>
      <w:bookmarkStart w:id="225" w:name="_Toc66286607"/>
      <w:bookmarkStart w:id="226" w:name="_Toc74151302"/>
      <w:bookmarkStart w:id="227" w:name="_Toc88653774"/>
      <w:bookmarkStart w:id="228" w:name="_Toc97904130"/>
      <w:bookmarkStart w:id="229" w:name="_Toc98868195"/>
      <w:bookmarkStart w:id="230" w:name="_Toc105174479"/>
      <w:bookmarkStart w:id="231" w:name="_Toc106109316"/>
      <w:bookmarkStart w:id="232" w:name="_Toc113825137"/>
      <w:bookmarkStart w:id="233" w:name="_Toc120033293"/>
      <w:r w:rsidRPr="00FD0425">
        <w:t>9.1</w:t>
      </w:r>
      <w:r w:rsidRPr="00FD0425">
        <w:tab/>
        <w:t>Message Functional Definition and Content</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1166AEE7" w14:textId="77777777" w:rsidR="00957396" w:rsidRPr="00C9662F" w:rsidRDefault="00957396" w:rsidP="00957396">
      <w:pPr>
        <w:ind w:left="432"/>
        <w:jc w:val="center"/>
        <w:rPr>
          <w:rFonts w:eastAsia="DengXian"/>
          <w:color w:val="FF0000"/>
          <w:highlight w:val="yellow"/>
        </w:rPr>
      </w:pPr>
      <w:bookmarkStart w:id="234" w:name="_Toc20955180"/>
      <w:bookmarkStart w:id="235" w:name="_Toc29991375"/>
      <w:bookmarkStart w:id="236" w:name="_Toc36555775"/>
      <w:bookmarkStart w:id="237" w:name="_Toc44497482"/>
      <w:bookmarkStart w:id="238" w:name="_Toc45107870"/>
      <w:bookmarkStart w:id="239" w:name="_Toc45901490"/>
      <w:bookmarkStart w:id="240" w:name="_Toc51850569"/>
      <w:bookmarkStart w:id="241" w:name="_Toc56693572"/>
      <w:bookmarkStart w:id="242" w:name="_Toc64447115"/>
      <w:bookmarkStart w:id="243" w:name="_Toc66286609"/>
      <w:bookmarkStart w:id="244" w:name="_Toc74151304"/>
      <w:bookmarkStart w:id="245" w:name="_Toc88653776"/>
      <w:bookmarkStart w:id="246" w:name="_Toc97904132"/>
      <w:bookmarkStart w:id="247" w:name="_Toc98868197"/>
      <w:bookmarkStart w:id="248" w:name="_Toc105174481"/>
      <w:bookmarkStart w:id="249" w:name="_Toc106109318"/>
      <w:bookmarkStart w:id="250" w:name="_Toc113825139"/>
      <w:bookmarkStart w:id="251" w:name="_Toc120033295"/>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7230556" w14:textId="12DB712B" w:rsidR="00831CD0" w:rsidRPr="00FD0425" w:rsidRDefault="00957396" w:rsidP="00831CD0">
      <w:pPr>
        <w:pStyle w:val="Heading4"/>
      </w:pPr>
      <w:r w:rsidRPr="00FD0425">
        <w:t>9.1.1.1</w:t>
      </w:r>
      <w:r w:rsidRPr="00FD0425">
        <w:tab/>
        <w:t>HANDOVER REQUEST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sidR="00831CD0" w:rsidRPr="00831CD0">
        <w:t xml:space="preserve"> </w:t>
      </w:r>
    </w:p>
    <w:p w14:paraId="75909259" w14:textId="77777777" w:rsidR="00831CD0" w:rsidRPr="00FD0425" w:rsidRDefault="00831CD0" w:rsidP="00831CD0">
      <w:r w:rsidRPr="00FD0425">
        <w:t>This message is sent by the source NG-RAN node to the target NG-RAN node to request the preparation of resources for a handover.</w:t>
      </w:r>
    </w:p>
    <w:p w14:paraId="464B65EE" w14:textId="77777777" w:rsidR="00831CD0" w:rsidRPr="00FD0425" w:rsidRDefault="00831CD0" w:rsidP="00831CD0">
      <w:pPr>
        <w:widowControl w:val="0"/>
      </w:pPr>
      <w:r w:rsidRPr="00FD0425">
        <w:t xml:space="preserve">Direction: source NG-RAN node </w:t>
      </w:r>
      <w:r w:rsidRPr="00FD0425">
        <w:sym w:font="Symbol" w:char="F0AE"/>
      </w:r>
      <w:r w:rsidRPr="00FD0425">
        <w:t xml:space="preserve"> target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1CD0" w:rsidRPr="00FD0425" w14:paraId="08B760F5" w14:textId="77777777" w:rsidTr="00831CD0">
        <w:trPr>
          <w:tblHeader/>
        </w:trPr>
        <w:tc>
          <w:tcPr>
            <w:tcW w:w="2160" w:type="dxa"/>
          </w:tcPr>
          <w:p w14:paraId="55923034" w14:textId="77777777" w:rsidR="00831CD0" w:rsidRPr="00FD0425" w:rsidRDefault="00831CD0" w:rsidP="00831CD0">
            <w:pPr>
              <w:pStyle w:val="TAH"/>
              <w:keepNext w:val="0"/>
              <w:keepLines w:val="0"/>
              <w:widowControl w:val="0"/>
              <w:rPr>
                <w:lang w:eastAsia="ja-JP"/>
              </w:rPr>
            </w:pPr>
            <w:r w:rsidRPr="00FD0425">
              <w:rPr>
                <w:lang w:eastAsia="ja-JP"/>
              </w:rPr>
              <w:t>IE/Group Name</w:t>
            </w:r>
          </w:p>
        </w:tc>
        <w:tc>
          <w:tcPr>
            <w:tcW w:w="1080" w:type="dxa"/>
          </w:tcPr>
          <w:p w14:paraId="64502570" w14:textId="77777777" w:rsidR="00831CD0" w:rsidRPr="00FD0425" w:rsidRDefault="00831CD0" w:rsidP="00831CD0">
            <w:pPr>
              <w:pStyle w:val="TAH"/>
              <w:keepNext w:val="0"/>
              <w:keepLines w:val="0"/>
              <w:widowControl w:val="0"/>
              <w:rPr>
                <w:lang w:eastAsia="ja-JP"/>
              </w:rPr>
            </w:pPr>
            <w:r w:rsidRPr="00FD0425">
              <w:rPr>
                <w:lang w:eastAsia="ja-JP"/>
              </w:rPr>
              <w:t>Presence</w:t>
            </w:r>
          </w:p>
        </w:tc>
        <w:tc>
          <w:tcPr>
            <w:tcW w:w="1080" w:type="dxa"/>
          </w:tcPr>
          <w:p w14:paraId="71B91EC3" w14:textId="77777777" w:rsidR="00831CD0" w:rsidRPr="00FD0425" w:rsidRDefault="00831CD0" w:rsidP="00831CD0">
            <w:pPr>
              <w:pStyle w:val="TAH"/>
              <w:keepNext w:val="0"/>
              <w:keepLines w:val="0"/>
              <w:widowControl w:val="0"/>
              <w:rPr>
                <w:lang w:eastAsia="ja-JP"/>
              </w:rPr>
            </w:pPr>
            <w:r w:rsidRPr="00FD0425">
              <w:rPr>
                <w:lang w:eastAsia="ja-JP"/>
              </w:rPr>
              <w:t>Range</w:t>
            </w:r>
          </w:p>
        </w:tc>
        <w:tc>
          <w:tcPr>
            <w:tcW w:w="1512" w:type="dxa"/>
          </w:tcPr>
          <w:p w14:paraId="65DE2050" w14:textId="77777777" w:rsidR="00831CD0" w:rsidRPr="00FD0425" w:rsidRDefault="00831CD0" w:rsidP="00831CD0">
            <w:pPr>
              <w:pStyle w:val="TAH"/>
              <w:keepNext w:val="0"/>
              <w:keepLines w:val="0"/>
              <w:widowControl w:val="0"/>
              <w:rPr>
                <w:lang w:eastAsia="ja-JP"/>
              </w:rPr>
            </w:pPr>
            <w:r w:rsidRPr="00FD0425">
              <w:rPr>
                <w:lang w:eastAsia="ja-JP"/>
              </w:rPr>
              <w:t>IE type and reference</w:t>
            </w:r>
          </w:p>
        </w:tc>
        <w:tc>
          <w:tcPr>
            <w:tcW w:w="1728" w:type="dxa"/>
          </w:tcPr>
          <w:p w14:paraId="158A9879" w14:textId="77777777" w:rsidR="00831CD0" w:rsidRPr="00FD0425" w:rsidRDefault="00831CD0" w:rsidP="00831CD0">
            <w:pPr>
              <w:pStyle w:val="TAH"/>
              <w:keepNext w:val="0"/>
              <w:keepLines w:val="0"/>
              <w:widowControl w:val="0"/>
              <w:rPr>
                <w:lang w:eastAsia="ja-JP"/>
              </w:rPr>
            </w:pPr>
            <w:r w:rsidRPr="00FD0425">
              <w:rPr>
                <w:lang w:eastAsia="ja-JP"/>
              </w:rPr>
              <w:t>Semantics description</w:t>
            </w:r>
          </w:p>
        </w:tc>
        <w:tc>
          <w:tcPr>
            <w:tcW w:w="1080" w:type="dxa"/>
          </w:tcPr>
          <w:p w14:paraId="010813A8" w14:textId="77777777" w:rsidR="00831CD0" w:rsidRPr="00FD0425" w:rsidRDefault="00831CD0" w:rsidP="00831CD0">
            <w:pPr>
              <w:pStyle w:val="TAH"/>
              <w:keepNext w:val="0"/>
              <w:keepLines w:val="0"/>
              <w:widowControl w:val="0"/>
              <w:rPr>
                <w:b w:val="0"/>
                <w:lang w:eastAsia="ja-JP"/>
              </w:rPr>
            </w:pPr>
            <w:r w:rsidRPr="00FD0425">
              <w:rPr>
                <w:lang w:eastAsia="ja-JP"/>
              </w:rPr>
              <w:t>Criticality</w:t>
            </w:r>
          </w:p>
        </w:tc>
        <w:tc>
          <w:tcPr>
            <w:tcW w:w="1080" w:type="dxa"/>
          </w:tcPr>
          <w:p w14:paraId="2DE6C243" w14:textId="77777777" w:rsidR="00831CD0" w:rsidRPr="00FD0425" w:rsidRDefault="00831CD0" w:rsidP="00831CD0">
            <w:pPr>
              <w:pStyle w:val="TAH"/>
              <w:keepNext w:val="0"/>
              <w:keepLines w:val="0"/>
              <w:widowControl w:val="0"/>
              <w:rPr>
                <w:b w:val="0"/>
                <w:lang w:eastAsia="ja-JP"/>
              </w:rPr>
            </w:pPr>
            <w:r w:rsidRPr="00FD0425">
              <w:rPr>
                <w:lang w:eastAsia="ja-JP"/>
              </w:rPr>
              <w:t>Assigned Criticality</w:t>
            </w:r>
          </w:p>
        </w:tc>
      </w:tr>
      <w:tr w:rsidR="00831CD0" w:rsidRPr="00FD0425" w14:paraId="5C585706" w14:textId="77777777" w:rsidTr="00831CD0">
        <w:tc>
          <w:tcPr>
            <w:tcW w:w="2160" w:type="dxa"/>
          </w:tcPr>
          <w:p w14:paraId="7E0F4319" w14:textId="77777777" w:rsidR="00831CD0" w:rsidRPr="00FD0425" w:rsidRDefault="00831CD0" w:rsidP="00831CD0">
            <w:pPr>
              <w:pStyle w:val="TAL"/>
              <w:keepNext w:val="0"/>
              <w:keepLines w:val="0"/>
              <w:widowControl w:val="0"/>
              <w:rPr>
                <w:lang w:eastAsia="ja-JP"/>
              </w:rPr>
            </w:pPr>
            <w:r w:rsidRPr="00FD0425">
              <w:rPr>
                <w:lang w:eastAsia="ja-JP"/>
              </w:rPr>
              <w:t>Message Type</w:t>
            </w:r>
          </w:p>
        </w:tc>
        <w:tc>
          <w:tcPr>
            <w:tcW w:w="1080" w:type="dxa"/>
          </w:tcPr>
          <w:p w14:paraId="2A8DFF18"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24801842" w14:textId="77777777" w:rsidR="00831CD0" w:rsidRPr="00FD0425" w:rsidRDefault="00831CD0" w:rsidP="00831CD0">
            <w:pPr>
              <w:pStyle w:val="TAL"/>
              <w:keepNext w:val="0"/>
              <w:keepLines w:val="0"/>
              <w:widowControl w:val="0"/>
              <w:rPr>
                <w:lang w:eastAsia="ja-JP"/>
              </w:rPr>
            </w:pPr>
          </w:p>
        </w:tc>
        <w:tc>
          <w:tcPr>
            <w:tcW w:w="1512" w:type="dxa"/>
          </w:tcPr>
          <w:p w14:paraId="612F5BF7" w14:textId="77777777" w:rsidR="00831CD0" w:rsidRPr="00FD0425" w:rsidRDefault="00831CD0" w:rsidP="00831CD0">
            <w:pPr>
              <w:pStyle w:val="TAL"/>
              <w:keepNext w:val="0"/>
              <w:keepLines w:val="0"/>
              <w:widowControl w:val="0"/>
              <w:rPr>
                <w:lang w:eastAsia="ja-JP"/>
              </w:rPr>
            </w:pPr>
            <w:r w:rsidRPr="00FD0425">
              <w:rPr>
                <w:lang w:eastAsia="ja-JP"/>
              </w:rPr>
              <w:t>9.2.3.1</w:t>
            </w:r>
          </w:p>
        </w:tc>
        <w:tc>
          <w:tcPr>
            <w:tcW w:w="1728" w:type="dxa"/>
          </w:tcPr>
          <w:p w14:paraId="70E7F136" w14:textId="77777777" w:rsidR="00831CD0" w:rsidRPr="00FD0425" w:rsidRDefault="00831CD0" w:rsidP="00831CD0">
            <w:pPr>
              <w:pStyle w:val="TAL"/>
              <w:keepNext w:val="0"/>
              <w:keepLines w:val="0"/>
              <w:widowControl w:val="0"/>
              <w:rPr>
                <w:lang w:eastAsia="ja-JP"/>
              </w:rPr>
            </w:pPr>
          </w:p>
        </w:tc>
        <w:tc>
          <w:tcPr>
            <w:tcW w:w="1080" w:type="dxa"/>
          </w:tcPr>
          <w:p w14:paraId="0D1DA6B2"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4590BABA"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2FF2EC20" w14:textId="77777777" w:rsidTr="00831CD0">
        <w:tc>
          <w:tcPr>
            <w:tcW w:w="2160" w:type="dxa"/>
          </w:tcPr>
          <w:p w14:paraId="440F58C5" w14:textId="77777777" w:rsidR="00831CD0" w:rsidRPr="00FD0425" w:rsidRDefault="00831CD0" w:rsidP="00831CD0">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1BCD645F"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31904C15" w14:textId="77777777" w:rsidR="00831CD0" w:rsidRPr="00FD0425" w:rsidRDefault="00831CD0" w:rsidP="00831CD0">
            <w:pPr>
              <w:pStyle w:val="TAL"/>
              <w:keepNext w:val="0"/>
              <w:keepLines w:val="0"/>
              <w:widowControl w:val="0"/>
              <w:rPr>
                <w:lang w:eastAsia="ja-JP"/>
              </w:rPr>
            </w:pPr>
          </w:p>
        </w:tc>
        <w:tc>
          <w:tcPr>
            <w:tcW w:w="1512" w:type="dxa"/>
          </w:tcPr>
          <w:p w14:paraId="07C3849E" w14:textId="77777777" w:rsidR="00831CD0" w:rsidRPr="00FD0425" w:rsidRDefault="00831CD0" w:rsidP="00831CD0">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72C363B5" w14:textId="77777777" w:rsidR="00831CD0" w:rsidRPr="00FD0425" w:rsidRDefault="00831CD0" w:rsidP="00831CD0">
            <w:pPr>
              <w:pStyle w:val="TAL"/>
              <w:keepNext w:val="0"/>
              <w:keepLines w:val="0"/>
              <w:widowControl w:val="0"/>
              <w:rPr>
                <w:lang w:eastAsia="ja-JP"/>
              </w:rPr>
            </w:pPr>
            <w:r w:rsidRPr="00FD0425">
              <w:rPr>
                <w:lang w:eastAsia="ja-JP"/>
              </w:rPr>
              <w:t>Allocated at the source NG-RAN node</w:t>
            </w:r>
          </w:p>
        </w:tc>
        <w:tc>
          <w:tcPr>
            <w:tcW w:w="1080" w:type="dxa"/>
          </w:tcPr>
          <w:p w14:paraId="4CD50D71"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2471771A"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76D31C8B" w14:textId="77777777" w:rsidTr="00831CD0">
        <w:tc>
          <w:tcPr>
            <w:tcW w:w="2160" w:type="dxa"/>
          </w:tcPr>
          <w:p w14:paraId="15594CA3" w14:textId="77777777" w:rsidR="00831CD0" w:rsidRPr="00FD0425" w:rsidRDefault="00831CD0" w:rsidP="00831CD0">
            <w:pPr>
              <w:pStyle w:val="TAL"/>
              <w:keepNext w:val="0"/>
              <w:keepLines w:val="0"/>
              <w:widowControl w:val="0"/>
              <w:rPr>
                <w:lang w:eastAsia="ja-JP"/>
              </w:rPr>
            </w:pPr>
            <w:r w:rsidRPr="00FD0425">
              <w:rPr>
                <w:lang w:eastAsia="ja-JP"/>
              </w:rPr>
              <w:t>Cause</w:t>
            </w:r>
          </w:p>
        </w:tc>
        <w:tc>
          <w:tcPr>
            <w:tcW w:w="1080" w:type="dxa"/>
          </w:tcPr>
          <w:p w14:paraId="1DDDC7DB"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6048F0B4" w14:textId="77777777" w:rsidR="00831CD0" w:rsidRPr="00FD0425" w:rsidRDefault="00831CD0" w:rsidP="00831CD0">
            <w:pPr>
              <w:pStyle w:val="TAL"/>
              <w:keepNext w:val="0"/>
              <w:keepLines w:val="0"/>
              <w:widowControl w:val="0"/>
              <w:rPr>
                <w:lang w:eastAsia="ja-JP"/>
              </w:rPr>
            </w:pPr>
          </w:p>
        </w:tc>
        <w:tc>
          <w:tcPr>
            <w:tcW w:w="1512" w:type="dxa"/>
          </w:tcPr>
          <w:p w14:paraId="6947028E" w14:textId="77777777" w:rsidR="00831CD0" w:rsidRPr="00FD0425" w:rsidRDefault="00831CD0" w:rsidP="00831CD0">
            <w:pPr>
              <w:pStyle w:val="TAL"/>
              <w:keepNext w:val="0"/>
              <w:keepLines w:val="0"/>
              <w:widowControl w:val="0"/>
              <w:rPr>
                <w:lang w:eastAsia="ja-JP"/>
              </w:rPr>
            </w:pPr>
            <w:r w:rsidRPr="00FD0425">
              <w:rPr>
                <w:lang w:eastAsia="ja-JP"/>
              </w:rPr>
              <w:t>9.2.3.2</w:t>
            </w:r>
          </w:p>
        </w:tc>
        <w:tc>
          <w:tcPr>
            <w:tcW w:w="1728" w:type="dxa"/>
          </w:tcPr>
          <w:p w14:paraId="6439E144" w14:textId="77777777" w:rsidR="00831CD0" w:rsidRPr="00FD0425" w:rsidRDefault="00831CD0" w:rsidP="00831CD0">
            <w:pPr>
              <w:pStyle w:val="TAL"/>
              <w:keepNext w:val="0"/>
              <w:keepLines w:val="0"/>
              <w:widowControl w:val="0"/>
              <w:rPr>
                <w:lang w:eastAsia="ja-JP"/>
              </w:rPr>
            </w:pPr>
          </w:p>
        </w:tc>
        <w:tc>
          <w:tcPr>
            <w:tcW w:w="1080" w:type="dxa"/>
          </w:tcPr>
          <w:p w14:paraId="1B83EC2F"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2F0891EE"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6FCAD801" w14:textId="77777777" w:rsidTr="00831CD0">
        <w:tc>
          <w:tcPr>
            <w:tcW w:w="2160" w:type="dxa"/>
          </w:tcPr>
          <w:p w14:paraId="1BFAEC78" w14:textId="77777777" w:rsidR="00831CD0" w:rsidRPr="00FD0425" w:rsidRDefault="00831CD0" w:rsidP="00831CD0">
            <w:pPr>
              <w:pStyle w:val="TAL"/>
              <w:keepNext w:val="0"/>
              <w:keepLines w:val="0"/>
              <w:widowControl w:val="0"/>
              <w:rPr>
                <w:lang w:eastAsia="ja-JP"/>
              </w:rPr>
            </w:pPr>
            <w:r w:rsidRPr="00FD0425">
              <w:rPr>
                <w:lang w:eastAsia="ja-JP"/>
              </w:rPr>
              <w:t>Target Cell Global ID</w:t>
            </w:r>
          </w:p>
        </w:tc>
        <w:tc>
          <w:tcPr>
            <w:tcW w:w="1080" w:type="dxa"/>
          </w:tcPr>
          <w:p w14:paraId="044E87B2"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53B871CF" w14:textId="77777777" w:rsidR="00831CD0" w:rsidRPr="00FD0425" w:rsidRDefault="00831CD0" w:rsidP="00831CD0">
            <w:pPr>
              <w:pStyle w:val="TAL"/>
              <w:keepNext w:val="0"/>
              <w:keepLines w:val="0"/>
              <w:widowControl w:val="0"/>
              <w:rPr>
                <w:lang w:eastAsia="ja-JP"/>
              </w:rPr>
            </w:pPr>
          </w:p>
        </w:tc>
        <w:tc>
          <w:tcPr>
            <w:tcW w:w="1512" w:type="dxa"/>
          </w:tcPr>
          <w:p w14:paraId="65F2EA3D" w14:textId="77777777" w:rsidR="00831CD0" w:rsidRPr="00FD0425" w:rsidRDefault="00831CD0" w:rsidP="00831CD0">
            <w:pPr>
              <w:pStyle w:val="TAL"/>
              <w:keepNext w:val="0"/>
              <w:keepLines w:val="0"/>
              <w:widowControl w:val="0"/>
              <w:rPr>
                <w:lang w:eastAsia="ja-JP"/>
              </w:rPr>
            </w:pPr>
            <w:r w:rsidRPr="00FD0425">
              <w:rPr>
                <w:lang w:eastAsia="ja-JP"/>
              </w:rPr>
              <w:t>9.2.3.25</w:t>
            </w:r>
          </w:p>
        </w:tc>
        <w:tc>
          <w:tcPr>
            <w:tcW w:w="1728" w:type="dxa"/>
          </w:tcPr>
          <w:p w14:paraId="33111069" w14:textId="77777777" w:rsidR="00831CD0" w:rsidRPr="00FD0425" w:rsidRDefault="00831CD0" w:rsidP="00831CD0">
            <w:pPr>
              <w:pStyle w:val="TAL"/>
              <w:keepNext w:val="0"/>
              <w:keepLines w:val="0"/>
              <w:widowControl w:val="0"/>
              <w:rPr>
                <w:lang w:eastAsia="ja-JP"/>
              </w:rPr>
            </w:pPr>
            <w:r w:rsidRPr="00FD0425">
              <w:rPr>
                <w:lang w:eastAsia="ja-JP"/>
              </w:rPr>
              <w:t>Includes either an E-UTRA CGI or an NR CGI</w:t>
            </w:r>
          </w:p>
        </w:tc>
        <w:tc>
          <w:tcPr>
            <w:tcW w:w="1080" w:type="dxa"/>
          </w:tcPr>
          <w:p w14:paraId="30AF555A"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516A22EE"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7BA4A44A" w14:textId="77777777" w:rsidTr="00831CD0">
        <w:tc>
          <w:tcPr>
            <w:tcW w:w="2160" w:type="dxa"/>
          </w:tcPr>
          <w:p w14:paraId="53CD8C82" w14:textId="77777777" w:rsidR="00831CD0" w:rsidRPr="00FD0425" w:rsidRDefault="00831CD0" w:rsidP="00831CD0">
            <w:pPr>
              <w:pStyle w:val="TAL"/>
              <w:keepNext w:val="0"/>
              <w:keepLines w:val="0"/>
              <w:widowControl w:val="0"/>
              <w:rPr>
                <w:lang w:eastAsia="ja-JP"/>
              </w:rPr>
            </w:pPr>
            <w:r w:rsidRPr="00FD0425">
              <w:rPr>
                <w:bCs/>
                <w:lang w:eastAsia="ja-JP"/>
              </w:rPr>
              <w:t>GUAMI</w:t>
            </w:r>
          </w:p>
        </w:tc>
        <w:tc>
          <w:tcPr>
            <w:tcW w:w="1080" w:type="dxa"/>
          </w:tcPr>
          <w:p w14:paraId="0F9431AB"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434229D0" w14:textId="77777777" w:rsidR="00831CD0" w:rsidRPr="00FD0425" w:rsidRDefault="00831CD0" w:rsidP="00831CD0">
            <w:pPr>
              <w:pStyle w:val="TAL"/>
              <w:keepNext w:val="0"/>
              <w:keepLines w:val="0"/>
              <w:widowControl w:val="0"/>
              <w:rPr>
                <w:lang w:eastAsia="ja-JP"/>
              </w:rPr>
            </w:pPr>
          </w:p>
        </w:tc>
        <w:tc>
          <w:tcPr>
            <w:tcW w:w="1512" w:type="dxa"/>
          </w:tcPr>
          <w:p w14:paraId="5C4AEF58" w14:textId="77777777" w:rsidR="00831CD0" w:rsidRPr="00FD0425" w:rsidRDefault="00831CD0" w:rsidP="00831CD0">
            <w:pPr>
              <w:pStyle w:val="TAL"/>
              <w:keepNext w:val="0"/>
              <w:keepLines w:val="0"/>
              <w:widowControl w:val="0"/>
              <w:rPr>
                <w:lang w:eastAsia="ja-JP"/>
              </w:rPr>
            </w:pPr>
            <w:r w:rsidRPr="00FD0425">
              <w:rPr>
                <w:lang w:eastAsia="ja-JP"/>
              </w:rPr>
              <w:t>9.2.3.24</w:t>
            </w:r>
          </w:p>
        </w:tc>
        <w:tc>
          <w:tcPr>
            <w:tcW w:w="1728" w:type="dxa"/>
          </w:tcPr>
          <w:p w14:paraId="41CCFA8E" w14:textId="77777777" w:rsidR="00831CD0" w:rsidRPr="00FD0425" w:rsidRDefault="00831CD0" w:rsidP="00831CD0">
            <w:pPr>
              <w:pStyle w:val="TAL"/>
              <w:keepNext w:val="0"/>
              <w:keepLines w:val="0"/>
              <w:widowControl w:val="0"/>
              <w:rPr>
                <w:lang w:eastAsia="ja-JP"/>
              </w:rPr>
            </w:pPr>
          </w:p>
        </w:tc>
        <w:tc>
          <w:tcPr>
            <w:tcW w:w="1080" w:type="dxa"/>
          </w:tcPr>
          <w:p w14:paraId="6FB4EF87"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0B55F4FF"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4EE4601B" w14:textId="77777777" w:rsidTr="00831CD0">
        <w:tc>
          <w:tcPr>
            <w:tcW w:w="2160" w:type="dxa"/>
          </w:tcPr>
          <w:p w14:paraId="763F99EC" w14:textId="77777777" w:rsidR="00831CD0" w:rsidRPr="00FD0425" w:rsidRDefault="00831CD0" w:rsidP="00831CD0">
            <w:pPr>
              <w:pStyle w:val="TAL"/>
              <w:keepNext w:val="0"/>
              <w:keepLines w:val="0"/>
              <w:widowControl w:val="0"/>
              <w:rPr>
                <w:lang w:eastAsia="ja-JP"/>
              </w:rPr>
            </w:pPr>
            <w:r w:rsidRPr="00FD0425">
              <w:rPr>
                <w:b/>
                <w:bCs/>
                <w:lang w:eastAsia="ja-JP"/>
              </w:rPr>
              <w:t>UE Context Information</w:t>
            </w:r>
          </w:p>
        </w:tc>
        <w:tc>
          <w:tcPr>
            <w:tcW w:w="1080" w:type="dxa"/>
          </w:tcPr>
          <w:p w14:paraId="0100FA6F" w14:textId="77777777" w:rsidR="00831CD0" w:rsidRPr="00FD0425" w:rsidRDefault="00831CD0" w:rsidP="00831CD0">
            <w:pPr>
              <w:pStyle w:val="TAL"/>
              <w:keepNext w:val="0"/>
              <w:keepLines w:val="0"/>
              <w:widowControl w:val="0"/>
              <w:rPr>
                <w:lang w:eastAsia="ja-JP"/>
              </w:rPr>
            </w:pPr>
          </w:p>
        </w:tc>
        <w:tc>
          <w:tcPr>
            <w:tcW w:w="1080" w:type="dxa"/>
          </w:tcPr>
          <w:p w14:paraId="1D942601" w14:textId="77777777" w:rsidR="00831CD0" w:rsidRPr="00FD0425" w:rsidRDefault="00831CD0" w:rsidP="00831CD0">
            <w:pPr>
              <w:pStyle w:val="TAL"/>
              <w:keepNext w:val="0"/>
              <w:keepLines w:val="0"/>
              <w:widowControl w:val="0"/>
              <w:rPr>
                <w:lang w:eastAsia="ja-JP"/>
              </w:rPr>
            </w:pPr>
            <w:r w:rsidRPr="00FD0425">
              <w:rPr>
                <w:i/>
                <w:lang w:eastAsia="ja-JP"/>
              </w:rPr>
              <w:t>1</w:t>
            </w:r>
          </w:p>
        </w:tc>
        <w:tc>
          <w:tcPr>
            <w:tcW w:w="1512" w:type="dxa"/>
          </w:tcPr>
          <w:p w14:paraId="5782B840" w14:textId="77777777" w:rsidR="00831CD0" w:rsidRPr="00FD0425" w:rsidRDefault="00831CD0" w:rsidP="00831CD0">
            <w:pPr>
              <w:pStyle w:val="TAL"/>
              <w:keepNext w:val="0"/>
              <w:keepLines w:val="0"/>
              <w:widowControl w:val="0"/>
              <w:rPr>
                <w:lang w:eastAsia="ja-JP"/>
              </w:rPr>
            </w:pPr>
          </w:p>
        </w:tc>
        <w:tc>
          <w:tcPr>
            <w:tcW w:w="1728" w:type="dxa"/>
          </w:tcPr>
          <w:p w14:paraId="4CE343F5" w14:textId="77777777" w:rsidR="00831CD0" w:rsidRPr="00FD0425" w:rsidRDefault="00831CD0" w:rsidP="00831CD0">
            <w:pPr>
              <w:pStyle w:val="TAL"/>
              <w:keepNext w:val="0"/>
              <w:keepLines w:val="0"/>
              <w:widowControl w:val="0"/>
              <w:rPr>
                <w:lang w:eastAsia="ja-JP"/>
              </w:rPr>
            </w:pPr>
          </w:p>
        </w:tc>
        <w:tc>
          <w:tcPr>
            <w:tcW w:w="1080" w:type="dxa"/>
          </w:tcPr>
          <w:p w14:paraId="45B2E1EC"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7A92055B"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7AE4214D" w14:textId="77777777" w:rsidTr="00831CD0">
        <w:tc>
          <w:tcPr>
            <w:tcW w:w="2160" w:type="dxa"/>
          </w:tcPr>
          <w:p w14:paraId="2A47C2F4" w14:textId="77777777" w:rsidR="00831CD0" w:rsidRPr="00FD0425" w:rsidRDefault="00831CD0" w:rsidP="00831CD0">
            <w:pPr>
              <w:pStyle w:val="TAL"/>
              <w:keepNext w:val="0"/>
              <w:keepLines w:val="0"/>
              <w:widowControl w:val="0"/>
              <w:ind w:left="113"/>
              <w:rPr>
                <w:lang w:eastAsia="ja-JP"/>
              </w:rPr>
            </w:pPr>
            <w:r w:rsidRPr="00FD0425">
              <w:rPr>
                <w:lang w:eastAsia="ja-JP"/>
              </w:rPr>
              <w:t>&gt;NG-C UE associated Signalling reference</w:t>
            </w:r>
          </w:p>
        </w:tc>
        <w:tc>
          <w:tcPr>
            <w:tcW w:w="1080" w:type="dxa"/>
          </w:tcPr>
          <w:p w14:paraId="1E0EC7A2"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380D6626" w14:textId="77777777" w:rsidR="00831CD0" w:rsidRPr="00FD0425" w:rsidRDefault="00831CD0" w:rsidP="00831CD0">
            <w:pPr>
              <w:pStyle w:val="TAL"/>
              <w:keepNext w:val="0"/>
              <w:keepLines w:val="0"/>
              <w:widowControl w:val="0"/>
              <w:rPr>
                <w:lang w:eastAsia="ja-JP"/>
              </w:rPr>
            </w:pPr>
          </w:p>
        </w:tc>
        <w:tc>
          <w:tcPr>
            <w:tcW w:w="1512" w:type="dxa"/>
          </w:tcPr>
          <w:p w14:paraId="7514808A" w14:textId="77777777" w:rsidR="00831CD0" w:rsidRPr="00FD0425" w:rsidRDefault="00831CD0" w:rsidP="00831CD0">
            <w:pPr>
              <w:pStyle w:val="TAL"/>
              <w:keepNext w:val="0"/>
              <w:keepLines w:val="0"/>
              <w:widowControl w:val="0"/>
              <w:rPr>
                <w:lang w:eastAsia="ja-JP"/>
              </w:rPr>
            </w:pPr>
            <w:r w:rsidRPr="00FD0425">
              <w:rPr>
                <w:lang w:eastAsia="ja-JP"/>
              </w:rPr>
              <w:t>AMF UE NGAP ID</w:t>
            </w:r>
          </w:p>
          <w:p w14:paraId="2E942BF0" w14:textId="77777777" w:rsidR="00831CD0" w:rsidRPr="00FD0425" w:rsidRDefault="00831CD0" w:rsidP="00831CD0">
            <w:pPr>
              <w:pStyle w:val="TAL"/>
              <w:keepNext w:val="0"/>
              <w:keepLines w:val="0"/>
              <w:widowControl w:val="0"/>
              <w:rPr>
                <w:lang w:eastAsia="ja-JP"/>
              </w:rPr>
            </w:pPr>
            <w:r w:rsidRPr="00FD0425">
              <w:rPr>
                <w:lang w:eastAsia="ja-JP"/>
              </w:rPr>
              <w:t>9.2.3.26</w:t>
            </w:r>
          </w:p>
        </w:tc>
        <w:tc>
          <w:tcPr>
            <w:tcW w:w="1728" w:type="dxa"/>
          </w:tcPr>
          <w:p w14:paraId="05666F22" w14:textId="77777777" w:rsidR="00831CD0" w:rsidRPr="00FD0425" w:rsidRDefault="00831CD0" w:rsidP="00831CD0">
            <w:pPr>
              <w:pStyle w:val="TAL"/>
              <w:keepNext w:val="0"/>
              <w:keepLines w:val="0"/>
              <w:widowControl w:val="0"/>
              <w:rPr>
                <w:lang w:eastAsia="ja-JP"/>
              </w:rPr>
            </w:pPr>
            <w:r w:rsidRPr="00FD0425">
              <w:rPr>
                <w:lang w:eastAsia="ja-JP"/>
              </w:rPr>
              <w:t>Allocated at the AMF on the source NG-C connection.</w:t>
            </w:r>
          </w:p>
        </w:tc>
        <w:tc>
          <w:tcPr>
            <w:tcW w:w="1080" w:type="dxa"/>
          </w:tcPr>
          <w:p w14:paraId="45C20FC4"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40E3B6AF" w14:textId="77777777" w:rsidR="00831CD0" w:rsidRPr="00FD0425" w:rsidRDefault="00831CD0" w:rsidP="00831CD0">
            <w:pPr>
              <w:pStyle w:val="TAC"/>
              <w:keepNext w:val="0"/>
              <w:keepLines w:val="0"/>
              <w:widowControl w:val="0"/>
              <w:rPr>
                <w:lang w:eastAsia="ja-JP"/>
              </w:rPr>
            </w:pPr>
          </w:p>
        </w:tc>
      </w:tr>
      <w:tr w:rsidR="00831CD0" w:rsidRPr="00FD0425" w14:paraId="7AA3BD44" w14:textId="77777777" w:rsidTr="00831CD0">
        <w:tc>
          <w:tcPr>
            <w:tcW w:w="2160" w:type="dxa"/>
          </w:tcPr>
          <w:p w14:paraId="1CDE7CFD" w14:textId="77777777" w:rsidR="00831CD0" w:rsidRPr="00FD0425" w:rsidRDefault="00831CD0" w:rsidP="00831CD0">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1E6DACAF"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708686F2" w14:textId="77777777" w:rsidR="00831CD0" w:rsidRPr="00FD0425" w:rsidRDefault="00831CD0" w:rsidP="00831CD0">
            <w:pPr>
              <w:pStyle w:val="TAL"/>
              <w:keepNext w:val="0"/>
              <w:keepLines w:val="0"/>
              <w:widowControl w:val="0"/>
              <w:rPr>
                <w:lang w:eastAsia="ja-JP"/>
              </w:rPr>
            </w:pPr>
          </w:p>
        </w:tc>
        <w:tc>
          <w:tcPr>
            <w:tcW w:w="1512" w:type="dxa"/>
          </w:tcPr>
          <w:p w14:paraId="73F3D5CA" w14:textId="77777777" w:rsidR="00831CD0" w:rsidRPr="00FD0425" w:rsidRDefault="00831CD0" w:rsidP="00831CD0">
            <w:pPr>
              <w:pStyle w:val="TAL"/>
              <w:keepNext w:val="0"/>
              <w:keepLines w:val="0"/>
              <w:widowControl w:val="0"/>
              <w:rPr>
                <w:lang w:eastAsia="ja-JP"/>
              </w:rPr>
            </w:pPr>
            <w:r w:rsidRPr="00FD0425">
              <w:rPr>
                <w:lang w:eastAsia="ja-JP"/>
              </w:rPr>
              <w:t>CP Transport Layer Information</w:t>
            </w:r>
          </w:p>
          <w:p w14:paraId="6C5DAB87" w14:textId="77777777" w:rsidR="00831CD0" w:rsidRPr="00FD0425" w:rsidRDefault="00831CD0" w:rsidP="00831CD0">
            <w:pPr>
              <w:pStyle w:val="TAL"/>
              <w:keepNext w:val="0"/>
              <w:keepLines w:val="0"/>
              <w:widowControl w:val="0"/>
              <w:rPr>
                <w:lang w:eastAsia="ja-JP"/>
              </w:rPr>
            </w:pPr>
            <w:r w:rsidRPr="00FD0425">
              <w:rPr>
                <w:lang w:eastAsia="ja-JP"/>
              </w:rPr>
              <w:t>9.2.3.31</w:t>
            </w:r>
          </w:p>
        </w:tc>
        <w:tc>
          <w:tcPr>
            <w:tcW w:w="1728" w:type="dxa"/>
          </w:tcPr>
          <w:p w14:paraId="608A51B4" w14:textId="77777777" w:rsidR="00831CD0" w:rsidRPr="00FD0425" w:rsidRDefault="00831CD0" w:rsidP="00831CD0">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356D4361" w14:textId="77777777" w:rsidR="00831CD0" w:rsidRPr="00FD0425" w:rsidRDefault="00831CD0" w:rsidP="00831CD0">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BBEA3AD"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1B99E99C" w14:textId="77777777" w:rsidR="00831CD0" w:rsidRPr="00FD0425" w:rsidRDefault="00831CD0" w:rsidP="00831CD0">
            <w:pPr>
              <w:pStyle w:val="TAC"/>
              <w:keepNext w:val="0"/>
              <w:keepLines w:val="0"/>
              <w:widowControl w:val="0"/>
              <w:rPr>
                <w:lang w:eastAsia="ja-JP"/>
              </w:rPr>
            </w:pPr>
          </w:p>
        </w:tc>
      </w:tr>
      <w:tr w:rsidR="00831CD0" w:rsidRPr="00FD0425" w14:paraId="2AE0A744" w14:textId="77777777" w:rsidTr="00831CD0">
        <w:tc>
          <w:tcPr>
            <w:tcW w:w="2160" w:type="dxa"/>
          </w:tcPr>
          <w:p w14:paraId="76A0D15C" w14:textId="77777777" w:rsidR="00831CD0" w:rsidRPr="00FD0425" w:rsidRDefault="00831CD0" w:rsidP="00831CD0">
            <w:pPr>
              <w:pStyle w:val="TAL"/>
              <w:keepNext w:val="0"/>
              <w:keepLines w:val="0"/>
              <w:widowControl w:val="0"/>
              <w:ind w:left="113"/>
              <w:rPr>
                <w:lang w:eastAsia="ja-JP"/>
              </w:rPr>
            </w:pPr>
            <w:r w:rsidRPr="00FD0425">
              <w:rPr>
                <w:lang w:eastAsia="ja-JP"/>
              </w:rPr>
              <w:t>&gt;UE Security Capabilities</w:t>
            </w:r>
          </w:p>
        </w:tc>
        <w:tc>
          <w:tcPr>
            <w:tcW w:w="1080" w:type="dxa"/>
          </w:tcPr>
          <w:p w14:paraId="128CB9C6"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3BBFA471" w14:textId="77777777" w:rsidR="00831CD0" w:rsidRPr="00FD0425" w:rsidRDefault="00831CD0" w:rsidP="00831CD0">
            <w:pPr>
              <w:pStyle w:val="TAL"/>
              <w:keepNext w:val="0"/>
              <w:keepLines w:val="0"/>
              <w:widowControl w:val="0"/>
              <w:rPr>
                <w:lang w:eastAsia="ja-JP"/>
              </w:rPr>
            </w:pPr>
          </w:p>
        </w:tc>
        <w:tc>
          <w:tcPr>
            <w:tcW w:w="1512" w:type="dxa"/>
          </w:tcPr>
          <w:p w14:paraId="42144FC7" w14:textId="77777777" w:rsidR="00831CD0" w:rsidRPr="00FD0425" w:rsidRDefault="00831CD0" w:rsidP="00831CD0">
            <w:pPr>
              <w:pStyle w:val="TAL"/>
              <w:keepNext w:val="0"/>
              <w:keepLines w:val="0"/>
              <w:widowControl w:val="0"/>
              <w:rPr>
                <w:lang w:eastAsia="ja-JP"/>
              </w:rPr>
            </w:pPr>
            <w:r w:rsidRPr="00FD0425">
              <w:rPr>
                <w:lang w:eastAsia="ja-JP"/>
              </w:rPr>
              <w:t>9.2.3.49</w:t>
            </w:r>
          </w:p>
        </w:tc>
        <w:tc>
          <w:tcPr>
            <w:tcW w:w="1728" w:type="dxa"/>
          </w:tcPr>
          <w:p w14:paraId="20455F22" w14:textId="77777777" w:rsidR="00831CD0" w:rsidRPr="00FD0425" w:rsidRDefault="00831CD0" w:rsidP="00831CD0">
            <w:pPr>
              <w:pStyle w:val="TAL"/>
              <w:keepNext w:val="0"/>
              <w:keepLines w:val="0"/>
              <w:widowControl w:val="0"/>
              <w:rPr>
                <w:lang w:eastAsia="ja-JP"/>
              </w:rPr>
            </w:pPr>
          </w:p>
        </w:tc>
        <w:tc>
          <w:tcPr>
            <w:tcW w:w="1080" w:type="dxa"/>
          </w:tcPr>
          <w:p w14:paraId="205F6D07"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07E65893" w14:textId="77777777" w:rsidR="00831CD0" w:rsidRPr="00FD0425" w:rsidRDefault="00831CD0" w:rsidP="00831CD0">
            <w:pPr>
              <w:pStyle w:val="TAC"/>
              <w:keepNext w:val="0"/>
              <w:keepLines w:val="0"/>
              <w:widowControl w:val="0"/>
              <w:rPr>
                <w:lang w:eastAsia="ja-JP"/>
              </w:rPr>
            </w:pPr>
          </w:p>
        </w:tc>
      </w:tr>
      <w:tr w:rsidR="00831CD0" w:rsidRPr="00FD0425" w14:paraId="31E6B081" w14:textId="77777777" w:rsidTr="00831CD0">
        <w:tc>
          <w:tcPr>
            <w:tcW w:w="2160" w:type="dxa"/>
          </w:tcPr>
          <w:p w14:paraId="077DA776" w14:textId="77777777" w:rsidR="00831CD0" w:rsidRPr="00FD0425" w:rsidRDefault="00831CD0" w:rsidP="00831CD0">
            <w:pPr>
              <w:pStyle w:val="TAL"/>
              <w:keepNext w:val="0"/>
              <w:keepLines w:val="0"/>
              <w:widowControl w:val="0"/>
              <w:ind w:left="113"/>
              <w:rPr>
                <w:lang w:eastAsia="ja-JP"/>
              </w:rPr>
            </w:pPr>
            <w:r w:rsidRPr="00FD0425">
              <w:rPr>
                <w:lang w:eastAsia="ja-JP"/>
              </w:rPr>
              <w:t>&gt;AS Security Information</w:t>
            </w:r>
          </w:p>
        </w:tc>
        <w:tc>
          <w:tcPr>
            <w:tcW w:w="1080" w:type="dxa"/>
          </w:tcPr>
          <w:p w14:paraId="7A8DFF7A"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348EF291" w14:textId="77777777" w:rsidR="00831CD0" w:rsidRPr="00FD0425" w:rsidRDefault="00831CD0" w:rsidP="00831CD0">
            <w:pPr>
              <w:pStyle w:val="TAL"/>
              <w:keepNext w:val="0"/>
              <w:keepLines w:val="0"/>
              <w:widowControl w:val="0"/>
              <w:rPr>
                <w:lang w:eastAsia="ja-JP"/>
              </w:rPr>
            </w:pPr>
          </w:p>
        </w:tc>
        <w:tc>
          <w:tcPr>
            <w:tcW w:w="1512" w:type="dxa"/>
          </w:tcPr>
          <w:p w14:paraId="6AFC7944" w14:textId="77777777" w:rsidR="00831CD0" w:rsidRPr="00FD0425" w:rsidRDefault="00831CD0" w:rsidP="00831CD0">
            <w:pPr>
              <w:pStyle w:val="TAL"/>
              <w:keepNext w:val="0"/>
              <w:keepLines w:val="0"/>
              <w:widowControl w:val="0"/>
              <w:rPr>
                <w:lang w:eastAsia="ja-JP"/>
              </w:rPr>
            </w:pPr>
            <w:r w:rsidRPr="00FD0425">
              <w:rPr>
                <w:lang w:eastAsia="ja-JP"/>
              </w:rPr>
              <w:t>9.2.3.50</w:t>
            </w:r>
          </w:p>
        </w:tc>
        <w:tc>
          <w:tcPr>
            <w:tcW w:w="1728" w:type="dxa"/>
          </w:tcPr>
          <w:p w14:paraId="72C528AD" w14:textId="77777777" w:rsidR="00831CD0" w:rsidRPr="00FD0425" w:rsidRDefault="00831CD0" w:rsidP="00831CD0">
            <w:pPr>
              <w:pStyle w:val="TAL"/>
              <w:keepNext w:val="0"/>
              <w:keepLines w:val="0"/>
              <w:widowControl w:val="0"/>
              <w:rPr>
                <w:lang w:eastAsia="ja-JP"/>
              </w:rPr>
            </w:pPr>
          </w:p>
        </w:tc>
        <w:tc>
          <w:tcPr>
            <w:tcW w:w="1080" w:type="dxa"/>
          </w:tcPr>
          <w:p w14:paraId="10B6622C"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3FE0E60F" w14:textId="77777777" w:rsidR="00831CD0" w:rsidRPr="00FD0425" w:rsidRDefault="00831CD0" w:rsidP="00831CD0">
            <w:pPr>
              <w:pStyle w:val="TAC"/>
              <w:keepNext w:val="0"/>
              <w:keepLines w:val="0"/>
              <w:widowControl w:val="0"/>
              <w:rPr>
                <w:lang w:eastAsia="ja-JP"/>
              </w:rPr>
            </w:pPr>
          </w:p>
        </w:tc>
      </w:tr>
      <w:tr w:rsidR="00831CD0" w:rsidRPr="00FD0425" w14:paraId="47357394" w14:textId="77777777" w:rsidTr="00831CD0">
        <w:tc>
          <w:tcPr>
            <w:tcW w:w="2160" w:type="dxa"/>
          </w:tcPr>
          <w:p w14:paraId="7A0E23A5" w14:textId="77777777" w:rsidR="00831CD0" w:rsidRPr="00FD0425" w:rsidRDefault="00831CD0" w:rsidP="00831CD0">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0B7A6888" w14:textId="77777777" w:rsidR="00831CD0" w:rsidRPr="00FD0425" w:rsidRDefault="00831CD0" w:rsidP="00831CD0">
            <w:pPr>
              <w:pStyle w:val="TAL"/>
              <w:keepNext w:val="0"/>
              <w:keepLines w:val="0"/>
              <w:widowControl w:val="0"/>
              <w:rPr>
                <w:lang w:eastAsia="ja-JP"/>
              </w:rPr>
            </w:pPr>
            <w:r w:rsidRPr="00FD0425">
              <w:rPr>
                <w:lang w:eastAsia="ja-JP"/>
              </w:rPr>
              <w:t>O</w:t>
            </w:r>
          </w:p>
        </w:tc>
        <w:tc>
          <w:tcPr>
            <w:tcW w:w="1080" w:type="dxa"/>
          </w:tcPr>
          <w:p w14:paraId="7208D8FC" w14:textId="77777777" w:rsidR="00831CD0" w:rsidRPr="00FD0425" w:rsidRDefault="00831CD0" w:rsidP="00831CD0">
            <w:pPr>
              <w:pStyle w:val="TAL"/>
              <w:keepNext w:val="0"/>
              <w:keepLines w:val="0"/>
              <w:widowControl w:val="0"/>
              <w:rPr>
                <w:lang w:eastAsia="ja-JP"/>
              </w:rPr>
            </w:pPr>
          </w:p>
        </w:tc>
        <w:tc>
          <w:tcPr>
            <w:tcW w:w="1512" w:type="dxa"/>
          </w:tcPr>
          <w:p w14:paraId="5879227F" w14:textId="77777777" w:rsidR="00831CD0" w:rsidRPr="00FD0425" w:rsidRDefault="00831CD0" w:rsidP="00831CD0">
            <w:pPr>
              <w:pStyle w:val="TAL"/>
              <w:keepNext w:val="0"/>
              <w:keepLines w:val="0"/>
              <w:widowControl w:val="0"/>
              <w:rPr>
                <w:lang w:eastAsia="ja-JP"/>
              </w:rPr>
            </w:pPr>
            <w:r w:rsidRPr="00FD0425">
              <w:rPr>
                <w:lang w:eastAsia="ja-JP"/>
              </w:rPr>
              <w:t>9.2.3.23</w:t>
            </w:r>
          </w:p>
        </w:tc>
        <w:tc>
          <w:tcPr>
            <w:tcW w:w="1728" w:type="dxa"/>
          </w:tcPr>
          <w:p w14:paraId="3A2D5228" w14:textId="77777777" w:rsidR="00831CD0" w:rsidRPr="00FD0425" w:rsidDel="00482791" w:rsidRDefault="00831CD0" w:rsidP="00831CD0">
            <w:pPr>
              <w:pStyle w:val="TAL"/>
              <w:keepNext w:val="0"/>
              <w:keepLines w:val="0"/>
              <w:widowControl w:val="0"/>
              <w:rPr>
                <w:lang w:eastAsia="ja-JP"/>
              </w:rPr>
            </w:pPr>
          </w:p>
        </w:tc>
        <w:tc>
          <w:tcPr>
            <w:tcW w:w="1080" w:type="dxa"/>
          </w:tcPr>
          <w:p w14:paraId="77B59135"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0B90A5CD" w14:textId="77777777" w:rsidR="00831CD0" w:rsidRPr="00FD0425" w:rsidRDefault="00831CD0" w:rsidP="00831CD0">
            <w:pPr>
              <w:pStyle w:val="TAC"/>
              <w:keepNext w:val="0"/>
              <w:keepLines w:val="0"/>
              <w:widowControl w:val="0"/>
              <w:rPr>
                <w:lang w:eastAsia="ja-JP"/>
              </w:rPr>
            </w:pPr>
          </w:p>
        </w:tc>
      </w:tr>
      <w:tr w:rsidR="00831CD0" w:rsidRPr="00FD0425" w14:paraId="38195832" w14:textId="77777777" w:rsidTr="00831CD0">
        <w:tc>
          <w:tcPr>
            <w:tcW w:w="2160" w:type="dxa"/>
          </w:tcPr>
          <w:p w14:paraId="689FC0E4" w14:textId="77777777" w:rsidR="00831CD0" w:rsidRPr="00FD0425" w:rsidRDefault="00831CD0" w:rsidP="00831CD0">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53B7D9A5" w14:textId="77777777" w:rsidR="00831CD0" w:rsidRPr="00FD0425" w:rsidRDefault="00831CD0" w:rsidP="00831CD0">
            <w:pPr>
              <w:pStyle w:val="TAL"/>
              <w:keepNext w:val="0"/>
              <w:keepLines w:val="0"/>
              <w:widowControl w:val="0"/>
              <w:rPr>
                <w:lang w:eastAsia="ja-JP"/>
              </w:rPr>
            </w:pPr>
            <w:r w:rsidRPr="00FD0425">
              <w:rPr>
                <w:rFonts w:cs="Arial"/>
                <w:lang w:eastAsia="zh-CN"/>
              </w:rPr>
              <w:t>M</w:t>
            </w:r>
          </w:p>
        </w:tc>
        <w:tc>
          <w:tcPr>
            <w:tcW w:w="1080" w:type="dxa"/>
          </w:tcPr>
          <w:p w14:paraId="4F258195" w14:textId="77777777" w:rsidR="00831CD0" w:rsidRPr="00FD0425" w:rsidRDefault="00831CD0" w:rsidP="00831CD0">
            <w:pPr>
              <w:pStyle w:val="TAL"/>
              <w:keepNext w:val="0"/>
              <w:keepLines w:val="0"/>
              <w:widowControl w:val="0"/>
              <w:rPr>
                <w:lang w:eastAsia="ja-JP"/>
              </w:rPr>
            </w:pPr>
          </w:p>
        </w:tc>
        <w:tc>
          <w:tcPr>
            <w:tcW w:w="1512" w:type="dxa"/>
          </w:tcPr>
          <w:p w14:paraId="6CE90785" w14:textId="77777777" w:rsidR="00831CD0" w:rsidRPr="00FD0425" w:rsidRDefault="00831CD0" w:rsidP="00831CD0">
            <w:pPr>
              <w:pStyle w:val="TAL"/>
              <w:keepNext w:val="0"/>
              <w:keepLines w:val="0"/>
              <w:widowControl w:val="0"/>
              <w:rPr>
                <w:lang w:eastAsia="ja-JP"/>
              </w:rPr>
            </w:pPr>
            <w:r w:rsidRPr="00FD0425">
              <w:rPr>
                <w:lang w:eastAsia="zh-CN"/>
              </w:rPr>
              <w:t>9.2.3.17</w:t>
            </w:r>
          </w:p>
        </w:tc>
        <w:tc>
          <w:tcPr>
            <w:tcW w:w="1728" w:type="dxa"/>
          </w:tcPr>
          <w:p w14:paraId="42D263B7" w14:textId="77777777" w:rsidR="00831CD0" w:rsidRPr="00FD0425" w:rsidRDefault="00831CD0" w:rsidP="00831CD0">
            <w:pPr>
              <w:pStyle w:val="TAL"/>
              <w:keepNext w:val="0"/>
              <w:keepLines w:val="0"/>
              <w:widowControl w:val="0"/>
              <w:rPr>
                <w:lang w:eastAsia="ja-JP"/>
              </w:rPr>
            </w:pPr>
          </w:p>
        </w:tc>
        <w:tc>
          <w:tcPr>
            <w:tcW w:w="1080" w:type="dxa"/>
          </w:tcPr>
          <w:p w14:paraId="1C483AA0"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19FDC91F" w14:textId="77777777" w:rsidR="00831CD0" w:rsidRPr="00FD0425" w:rsidRDefault="00831CD0" w:rsidP="00831CD0">
            <w:pPr>
              <w:pStyle w:val="TAC"/>
              <w:keepNext w:val="0"/>
              <w:keepLines w:val="0"/>
              <w:widowControl w:val="0"/>
              <w:rPr>
                <w:lang w:eastAsia="ja-JP"/>
              </w:rPr>
            </w:pPr>
          </w:p>
        </w:tc>
      </w:tr>
      <w:tr w:rsidR="00831CD0" w:rsidRPr="00FD0425" w14:paraId="2E84F686" w14:textId="77777777" w:rsidTr="00831CD0">
        <w:tc>
          <w:tcPr>
            <w:tcW w:w="2160" w:type="dxa"/>
          </w:tcPr>
          <w:p w14:paraId="3F5936E7" w14:textId="77777777" w:rsidR="00831CD0" w:rsidRPr="00FD0425" w:rsidRDefault="00831CD0" w:rsidP="00831CD0">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5C9C135C" w14:textId="77777777" w:rsidR="00831CD0" w:rsidRPr="00FD0425" w:rsidRDefault="00831CD0" w:rsidP="00831CD0">
            <w:pPr>
              <w:pStyle w:val="TAL"/>
              <w:keepNext w:val="0"/>
              <w:keepLines w:val="0"/>
              <w:widowControl w:val="0"/>
              <w:rPr>
                <w:lang w:eastAsia="ja-JP"/>
              </w:rPr>
            </w:pPr>
          </w:p>
        </w:tc>
        <w:tc>
          <w:tcPr>
            <w:tcW w:w="1080" w:type="dxa"/>
          </w:tcPr>
          <w:p w14:paraId="6A9F8949" w14:textId="77777777" w:rsidR="00831CD0" w:rsidRPr="00FD0425" w:rsidRDefault="00831CD0" w:rsidP="00831CD0">
            <w:pPr>
              <w:pStyle w:val="TAL"/>
              <w:keepNext w:val="0"/>
              <w:keepLines w:val="0"/>
              <w:widowControl w:val="0"/>
              <w:rPr>
                <w:lang w:eastAsia="ja-JP"/>
              </w:rPr>
            </w:pPr>
            <w:r w:rsidRPr="00FD0425">
              <w:rPr>
                <w:i/>
                <w:lang w:eastAsia="ja-JP"/>
              </w:rPr>
              <w:t>1</w:t>
            </w:r>
          </w:p>
        </w:tc>
        <w:tc>
          <w:tcPr>
            <w:tcW w:w="1512" w:type="dxa"/>
          </w:tcPr>
          <w:p w14:paraId="05629FB2" w14:textId="77777777" w:rsidR="00831CD0" w:rsidRPr="00FD0425" w:rsidRDefault="00831CD0" w:rsidP="00831CD0">
            <w:pPr>
              <w:pStyle w:val="TAL"/>
              <w:keepNext w:val="0"/>
              <w:keepLines w:val="0"/>
              <w:widowControl w:val="0"/>
              <w:rPr>
                <w:lang w:eastAsia="ja-JP"/>
              </w:rPr>
            </w:pPr>
            <w:r w:rsidRPr="00FD0425">
              <w:rPr>
                <w:lang w:eastAsia="ja-JP"/>
              </w:rPr>
              <w:t>9.2.1.1</w:t>
            </w:r>
          </w:p>
        </w:tc>
        <w:tc>
          <w:tcPr>
            <w:tcW w:w="1728" w:type="dxa"/>
          </w:tcPr>
          <w:p w14:paraId="339531E7" w14:textId="77777777" w:rsidR="00831CD0" w:rsidRPr="00FD0425" w:rsidRDefault="00831CD0" w:rsidP="00831CD0">
            <w:pPr>
              <w:pStyle w:val="TAL"/>
              <w:keepNext w:val="0"/>
              <w:keepLines w:val="0"/>
              <w:widowControl w:val="0"/>
              <w:rPr>
                <w:lang w:eastAsia="ja-JP"/>
              </w:rPr>
            </w:pPr>
            <w:r w:rsidRPr="00FD0425">
              <w:rPr>
                <w:lang w:eastAsia="ja-JP"/>
              </w:rPr>
              <w:t>Similar to NG-C signalling, containing UL tunnel information per PDU Session Resource;</w:t>
            </w:r>
          </w:p>
          <w:p w14:paraId="7DA83445" w14:textId="77777777" w:rsidR="00831CD0" w:rsidRPr="00FD0425" w:rsidRDefault="00831CD0" w:rsidP="00831CD0">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38EA349A"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0BF0C367" w14:textId="77777777" w:rsidR="00831CD0" w:rsidRPr="00FD0425" w:rsidRDefault="00831CD0" w:rsidP="00831CD0">
            <w:pPr>
              <w:pStyle w:val="TAC"/>
              <w:keepNext w:val="0"/>
              <w:keepLines w:val="0"/>
              <w:widowControl w:val="0"/>
              <w:rPr>
                <w:lang w:eastAsia="ja-JP"/>
              </w:rPr>
            </w:pPr>
          </w:p>
        </w:tc>
      </w:tr>
      <w:tr w:rsidR="00831CD0" w:rsidRPr="00FD0425" w14:paraId="31633FF8" w14:textId="77777777" w:rsidTr="00831CD0">
        <w:tc>
          <w:tcPr>
            <w:tcW w:w="2160" w:type="dxa"/>
          </w:tcPr>
          <w:p w14:paraId="3DF23DAF" w14:textId="77777777" w:rsidR="00831CD0" w:rsidRPr="00FD0425" w:rsidRDefault="00831CD0" w:rsidP="00831CD0">
            <w:pPr>
              <w:pStyle w:val="TAL"/>
              <w:keepNext w:val="0"/>
              <w:keepLines w:val="0"/>
              <w:widowControl w:val="0"/>
              <w:ind w:left="113"/>
              <w:rPr>
                <w:lang w:eastAsia="ja-JP"/>
              </w:rPr>
            </w:pPr>
            <w:r w:rsidRPr="00FD0425">
              <w:rPr>
                <w:lang w:eastAsia="ja-JP"/>
              </w:rPr>
              <w:t>&gt;RRC Context</w:t>
            </w:r>
          </w:p>
        </w:tc>
        <w:tc>
          <w:tcPr>
            <w:tcW w:w="1080" w:type="dxa"/>
          </w:tcPr>
          <w:p w14:paraId="11353599"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4155EBF3" w14:textId="77777777" w:rsidR="00831CD0" w:rsidRPr="00FD0425" w:rsidRDefault="00831CD0" w:rsidP="00831CD0">
            <w:pPr>
              <w:pStyle w:val="TAL"/>
              <w:keepNext w:val="0"/>
              <w:keepLines w:val="0"/>
              <w:widowControl w:val="0"/>
              <w:rPr>
                <w:lang w:eastAsia="ja-JP"/>
              </w:rPr>
            </w:pPr>
          </w:p>
        </w:tc>
        <w:tc>
          <w:tcPr>
            <w:tcW w:w="1512" w:type="dxa"/>
          </w:tcPr>
          <w:p w14:paraId="18499A0E" w14:textId="77777777" w:rsidR="00831CD0" w:rsidRPr="00FD0425" w:rsidRDefault="00831CD0" w:rsidP="00831CD0">
            <w:pPr>
              <w:pStyle w:val="TAL"/>
              <w:keepNext w:val="0"/>
              <w:keepLines w:val="0"/>
              <w:widowControl w:val="0"/>
              <w:rPr>
                <w:lang w:eastAsia="ja-JP"/>
              </w:rPr>
            </w:pPr>
            <w:r w:rsidRPr="00FD0425">
              <w:rPr>
                <w:snapToGrid w:val="0"/>
                <w:lang w:eastAsia="ja-JP"/>
              </w:rPr>
              <w:t>OCTET STRING</w:t>
            </w:r>
          </w:p>
        </w:tc>
        <w:tc>
          <w:tcPr>
            <w:tcW w:w="1728" w:type="dxa"/>
          </w:tcPr>
          <w:p w14:paraId="5AA7B738" w14:textId="77777777" w:rsidR="00831CD0" w:rsidRPr="00FD0425" w:rsidRDefault="00831CD0" w:rsidP="00831CD0">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6F2CB8A8" w14:textId="77777777" w:rsidR="00831CD0" w:rsidRPr="00FD0425" w:rsidRDefault="00831CD0" w:rsidP="00831CD0">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21B4F2A7"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35CDC09E" w14:textId="77777777" w:rsidR="00831CD0" w:rsidRPr="00FD0425" w:rsidRDefault="00831CD0" w:rsidP="00831CD0">
            <w:pPr>
              <w:pStyle w:val="TAC"/>
              <w:keepNext w:val="0"/>
              <w:keepLines w:val="0"/>
              <w:widowControl w:val="0"/>
              <w:rPr>
                <w:lang w:eastAsia="ja-JP"/>
              </w:rPr>
            </w:pPr>
          </w:p>
        </w:tc>
      </w:tr>
      <w:tr w:rsidR="00831CD0" w:rsidRPr="00FD0425" w14:paraId="343BAEA4" w14:textId="77777777" w:rsidTr="00831CD0">
        <w:tc>
          <w:tcPr>
            <w:tcW w:w="2160" w:type="dxa"/>
          </w:tcPr>
          <w:p w14:paraId="4799ED60" w14:textId="77777777" w:rsidR="00831CD0" w:rsidRPr="00FD0425" w:rsidRDefault="00831CD0" w:rsidP="00831CD0">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7734655F"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O</w:t>
            </w:r>
          </w:p>
        </w:tc>
        <w:tc>
          <w:tcPr>
            <w:tcW w:w="1080" w:type="dxa"/>
          </w:tcPr>
          <w:p w14:paraId="3021E420" w14:textId="77777777" w:rsidR="00831CD0" w:rsidRPr="00FD0425" w:rsidRDefault="00831CD0" w:rsidP="00831CD0">
            <w:pPr>
              <w:pStyle w:val="TAL"/>
              <w:keepNext w:val="0"/>
              <w:keepLines w:val="0"/>
              <w:widowControl w:val="0"/>
              <w:rPr>
                <w:lang w:eastAsia="ja-JP"/>
              </w:rPr>
            </w:pPr>
          </w:p>
        </w:tc>
        <w:tc>
          <w:tcPr>
            <w:tcW w:w="1512" w:type="dxa"/>
          </w:tcPr>
          <w:p w14:paraId="1F3967C9" w14:textId="77777777" w:rsidR="00831CD0" w:rsidRPr="00FD0425" w:rsidRDefault="00831CD0" w:rsidP="00831CD0">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784F3A6C"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1281281D" w14:textId="77777777" w:rsidR="00831CD0" w:rsidRPr="00FD0425" w:rsidRDefault="00831CD0" w:rsidP="00831CD0">
            <w:pPr>
              <w:pStyle w:val="TAC"/>
              <w:keepNext w:val="0"/>
              <w:keepLines w:val="0"/>
              <w:widowControl w:val="0"/>
              <w:rPr>
                <w:lang w:eastAsia="ja-JP"/>
              </w:rPr>
            </w:pPr>
            <w:r w:rsidRPr="00FD0425">
              <w:rPr>
                <w:rFonts w:eastAsia="Batang" w:cs="Arial"/>
                <w:lang w:eastAsia="ja-JP"/>
              </w:rPr>
              <w:t>–</w:t>
            </w:r>
          </w:p>
        </w:tc>
        <w:tc>
          <w:tcPr>
            <w:tcW w:w="1080" w:type="dxa"/>
          </w:tcPr>
          <w:p w14:paraId="7FECA325" w14:textId="77777777" w:rsidR="00831CD0" w:rsidRPr="00FD0425" w:rsidRDefault="00831CD0" w:rsidP="00831CD0">
            <w:pPr>
              <w:pStyle w:val="TAC"/>
              <w:keepNext w:val="0"/>
              <w:keepLines w:val="0"/>
              <w:widowControl w:val="0"/>
              <w:rPr>
                <w:lang w:eastAsia="ja-JP"/>
              </w:rPr>
            </w:pPr>
          </w:p>
        </w:tc>
      </w:tr>
      <w:tr w:rsidR="00831CD0" w:rsidRPr="00FD0425" w14:paraId="02213FFE" w14:textId="77777777" w:rsidTr="00831CD0">
        <w:tc>
          <w:tcPr>
            <w:tcW w:w="2160" w:type="dxa"/>
          </w:tcPr>
          <w:p w14:paraId="70A78824" w14:textId="77777777" w:rsidR="00831CD0" w:rsidRPr="00FD0425" w:rsidRDefault="00831CD0" w:rsidP="00831CD0">
            <w:pPr>
              <w:pStyle w:val="TAL"/>
              <w:keepNext w:val="0"/>
              <w:keepLines w:val="0"/>
              <w:widowControl w:val="0"/>
              <w:ind w:left="113"/>
              <w:rPr>
                <w:lang w:eastAsia="ja-JP"/>
              </w:rPr>
            </w:pPr>
            <w:r w:rsidRPr="00FD0425">
              <w:rPr>
                <w:lang w:eastAsia="ja-JP"/>
              </w:rPr>
              <w:t>&gt;Mobility Restriction List</w:t>
            </w:r>
          </w:p>
        </w:tc>
        <w:tc>
          <w:tcPr>
            <w:tcW w:w="1080" w:type="dxa"/>
          </w:tcPr>
          <w:p w14:paraId="661EC09E" w14:textId="77777777" w:rsidR="00831CD0" w:rsidRPr="00FD0425" w:rsidRDefault="00831CD0" w:rsidP="00831CD0">
            <w:pPr>
              <w:pStyle w:val="TAL"/>
              <w:keepNext w:val="0"/>
              <w:keepLines w:val="0"/>
              <w:widowControl w:val="0"/>
              <w:rPr>
                <w:lang w:eastAsia="ja-JP"/>
              </w:rPr>
            </w:pPr>
            <w:r w:rsidRPr="00FD0425">
              <w:rPr>
                <w:lang w:eastAsia="ja-JP"/>
              </w:rPr>
              <w:t>O</w:t>
            </w:r>
          </w:p>
        </w:tc>
        <w:tc>
          <w:tcPr>
            <w:tcW w:w="1080" w:type="dxa"/>
          </w:tcPr>
          <w:p w14:paraId="44D04AD6" w14:textId="77777777" w:rsidR="00831CD0" w:rsidRPr="00FD0425" w:rsidRDefault="00831CD0" w:rsidP="00831CD0">
            <w:pPr>
              <w:pStyle w:val="TAL"/>
              <w:keepNext w:val="0"/>
              <w:keepLines w:val="0"/>
              <w:widowControl w:val="0"/>
              <w:rPr>
                <w:lang w:eastAsia="ja-JP"/>
              </w:rPr>
            </w:pPr>
          </w:p>
        </w:tc>
        <w:tc>
          <w:tcPr>
            <w:tcW w:w="1512" w:type="dxa"/>
          </w:tcPr>
          <w:p w14:paraId="05D3BAA1" w14:textId="77777777" w:rsidR="00831CD0" w:rsidRPr="00FD0425" w:rsidRDefault="00831CD0" w:rsidP="00831CD0">
            <w:pPr>
              <w:pStyle w:val="TAL"/>
              <w:keepNext w:val="0"/>
              <w:keepLines w:val="0"/>
              <w:widowControl w:val="0"/>
              <w:rPr>
                <w:lang w:eastAsia="ja-JP"/>
              </w:rPr>
            </w:pPr>
            <w:r w:rsidRPr="00FD0425">
              <w:rPr>
                <w:lang w:eastAsia="ja-JP"/>
              </w:rPr>
              <w:t>9.2.3.53</w:t>
            </w:r>
          </w:p>
        </w:tc>
        <w:tc>
          <w:tcPr>
            <w:tcW w:w="1728" w:type="dxa"/>
          </w:tcPr>
          <w:p w14:paraId="26AB5F86" w14:textId="77777777" w:rsidR="00831CD0" w:rsidRPr="00FD0425" w:rsidRDefault="00831CD0" w:rsidP="00831CD0">
            <w:pPr>
              <w:pStyle w:val="TAL"/>
              <w:keepNext w:val="0"/>
              <w:keepLines w:val="0"/>
              <w:widowControl w:val="0"/>
              <w:rPr>
                <w:lang w:eastAsia="ja-JP"/>
              </w:rPr>
            </w:pPr>
          </w:p>
        </w:tc>
        <w:tc>
          <w:tcPr>
            <w:tcW w:w="1080" w:type="dxa"/>
          </w:tcPr>
          <w:p w14:paraId="177C5187"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17506437" w14:textId="77777777" w:rsidR="00831CD0" w:rsidRPr="00FD0425" w:rsidRDefault="00831CD0" w:rsidP="00831CD0">
            <w:pPr>
              <w:pStyle w:val="TAC"/>
              <w:keepNext w:val="0"/>
              <w:keepLines w:val="0"/>
              <w:widowControl w:val="0"/>
              <w:rPr>
                <w:lang w:eastAsia="ja-JP"/>
              </w:rPr>
            </w:pPr>
          </w:p>
        </w:tc>
      </w:tr>
      <w:tr w:rsidR="00831CD0" w:rsidRPr="00FD0425" w14:paraId="0863E00C" w14:textId="77777777" w:rsidTr="00831CD0">
        <w:tc>
          <w:tcPr>
            <w:tcW w:w="2160" w:type="dxa"/>
          </w:tcPr>
          <w:p w14:paraId="50A0949E" w14:textId="77777777" w:rsidR="00831CD0" w:rsidRPr="00FD0425" w:rsidRDefault="00831CD0" w:rsidP="00831CD0">
            <w:pPr>
              <w:pStyle w:val="TAL"/>
              <w:keepNext w:val="0"/>
              <w:keepLines w:val="0"/>
              <w:widowControl w:val="0"/>
              <w:ind w:left="113"/>
              <w:rPr>
                <w:lang w:eastAsia="ja-JP"/>
              </w:rPr>
            </w:pPr>
            <w:r>
              <w:rPr>
                <w:lang w:eastAsia="ja-JP"/>
              </w:rPr>
              <w:t>&gt;5GC Mobility Restriction List Container</w:t>
            </w:r>
          </w:p>
        </w:tc>
        <w:tc>
          <w:tcPr>
            <w:tcW w:w="1080" w:type="dxa"/>
          </w:tcPr>
          <w:p w14:paraId="3B7244B9" w14:textId="77777777" w:rsidR="00831CD0" w:rsidRPr="00FD0425" w:rsidRDefault="00831CD0" w:rsidP="00831CD0">
            <w:pPr>
              <w:pStyle w:val="TAL"/>
              <w:keepNext w:val="0"/>
              <w:keepLines w:val="0"/>
              <w:widowControl w:val="0"/>
              <w:rPr>
                <w:lang w:eastAsia="ja-JP"/>
              </w:rPr>
            </w:pPr>
            <w:r>
              <w:rPr>
                <w:lang w:eastAsia="ja-JP"/>
              </w:rPr>
              <w:t>O</w:t>
            </w:r>
          </w:p>
        </w:tc>
        <w:tc>
          <w:tcPr>
            <w:tcW w:w="1080" w:type="dxa"/>
          </w:tcPr>
          <w:p w14:paraId="29C33717" w14:textId="77777777" w:rsidR="00831CD0" w:rsidRPr="00FD0425" w:rsidRDefault="00831CD0" w:rsidP="00831CD0">
            <w:pPr>
              <w:pStyle w:val="TAL"/>
              <w:keepNext w:val="0"/>
              <w:keepLines w:val="0"/>
              <w:widowControl w:val="0"/>
              <w:rPr>
                <w:lang w:eastAsia="ja-JP"/>
              </w:rPr>
            </w:pPr>
          </w:p>
        </w:tc>
        <w:tc>
          <w:tcPr>
            <w:tcW w:w="1512" w:type="dxa"/>
          </w:tcPr>
          <w:p w14:paraId="41252494" w14:textId="77777777" w:rsidR="00831CD0" w:rsidRPr="00FD0425" w:rsidRDefault="00831CD0" w:rsidP="00831CD0">
            <w:pPr>
              <w:pStyle w:val="TAL"/>
              <w:keepNext w:val="0"/>
              <w:keepLines w:val="0"/>
              <w:widowControl w:val="0"/>
              <w:rPr>
                <w:lang w:eastAsia="ja-JP"/>
              </w:rPr>
            </w:pPr>
            <w:r>
              <w:rPr>
                <w:lang w:eastAsia="ja-JP"/>
              </w:rPr>
              <w:t>9.2.3.100</w:t>
            </w:r>
          </w:p>
        </w:tc>
        <w:tc>
          <w:tcPr>
            <w:tcW w:w="1728" w:type="dxa"/>
          </w:tcPr>
          <w:p w14:paraId="48F91696" w14:textId="77777777" w:rsidR="00831CD0" w:rsidRPr="00FD0425" w:rsidRDefault="00831CD0" w:rsidP="00831CD0">
            <w:pPr>
              <w:pStyle w:val="TAL"/>
              <w:keepNext w:val="0"/>
              <w:keepLines w:val="0"/>
              <w:widowControl w:val="0"/>
              <w:rPr>
                <w:lang w:eastAsia="ja-JP"/>
              </w:rPr>
            </w:pPr>
          </w:p>
        </w:tc>
        <w:tc>
          <w:tcPr>
            <w:tcW w:w="1080" w:type="dxa"/>
          </w:tcPr>
          <w:p w14:paraId="16E443A6" w14:textId="77777777" w:rsidR="00831CD0" w:rsidRPr="00FD0425" w:rsidRDefault="00831CD0" w:rsidP="00831CD0">
            <w:pPr>
              <w:pStyle w:val="TAC"/>
              <w:keepNext w:val="0"/>
              <w:keepLines w:val="0"/>
              <w:widowControl w:val="0"/>
              <w:rPr>
                <w:lang w:eastAsia="ja-JP"/>
              </w:rPr>
            </w:pPr>
            <w:r>
              <w:rPr>
                <w:lang w:eastAsia="ja-JP"/>
              </w:rPr>
              <w:t>YES</w:t>
            </w:r>
          </w:p>
        </w:tc>
        <w:tc>
          <w:tcPr>
            <w:tcW w:w="1080" w:type="dxa"/>
          </w:tcPr>
          <w:p w14:paraId="4E03F1E6" w14:textId="77777777" w:rsidR="00831CD0" w:rsidRPr="00FD0425" w:rsidRDefault="00831CD0" w:rsidP="00831CD0">
            <w:pPr>
              <w:pStyle w:val="TAC"/>
              <w:keepNext w:val="0"/>
              <w:keepLines w:val="0"/>
              <w:widowControl w:val="0"/>
              <w:rPr>
                <w:lang w:eastAsia="ja-JP"/>
              </w:rPr>
            </w:pPr>
            <w:r>
              <w:rPr>
                <w:lang w:eastAsia="ja-JP"/>
              </w:rPr>
              <w:t>ignore</w:t>
            </w:r>
          </w:p>
        </w:tc>
      </w:tr>
      <w:tr w:rsidR="00831CD0" w:rsidRPr="00FD0425" w14:paraId="64FDDC67" w14:textId="77777777" w:rsidTr="00831CD0">
        <w:tc>
          <w:tcPr>
            <w:tcW w:w="2160" w:type="dxa"/>
          </w:tcPr>
          <w:p w14:paraId="7A96D784" w14:textId="77777777" w:rsidR="00831CD0" w:rsidRDefault="00831CD0" w:rsidP="00831CD0">
            <w:pPr>
              <w:pStyle w:val="TAL"/>
              <w:keepNext w:val="0"/>
              <w:keepLines w:val="0"/>
              <w:widowControl w:val="0"/>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07D6D4C6" w14:textId="77777777" w:rsidR="00831CD0" w:rsidRDefault="00831CD0" w:rsidP="00831CD0">
            <w:pPr>
              <w:pStyle w:val="TAL"/>
              <w:keepNext w:val="0"/>
              <w:keepLines w:val="0"/>
              <w:widowControl w:val="0"/>
              <w:rPr>
                <w:lang w:eastAsia="ja-JP"/>
              </w:rPr>
            </w:pPr>
            <w:r w:rsidRPr="00FA5057">
              <w:rPr>
                <w:rFonts w:cs="Arial"/>
                <w:szCs w:val="18"/>
              </w:rPr>
              <w:t>O</w:t>
            </w:r>
          </w:p>
        </w:tc>
        <w:tc>
          <w:tcPr>
            <w:tcW w:w="1080" w:type="dxa"/>
          </w:tcPr>
          <w:p w14:paraId="57AD601C" w14:textId="77777777" w:rsidR="00831CD0" w:rsidRPr="00FD0425" w:rsidRDefault="00831CD0" w:rsidP="00831CD0">
            <w:pPr>
              <w:pStyle w:val="TAL"/>
              <w:keepNext w:val="0"/>
              <w:keepLines w:val="0"/>
              <w:widowControl w:val="0"/>
              <w:rPr>
                <w:lang w:eastAsia="ja-JP"/>
              </w:rPr>
            </w:pPr>
          </w:p>
        </w:tc>
        <w:tc>
          <w:tcPr>
            <w:tcW w:w="1512" w:type="dxa"/>
          </w:tcPr>
          <w:p w14:paraId="314CE425" w14:textId="77777777" w:rsidR="00831CD0" w:rsidRDefault="00831CD0" w:rsidP="00831CD0">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6DD92E57" w14:textId="77777777" w:rsidR="00831CD0" w:rsidRPr="00FD0425" w:rsidRDefault="00831CD0" w:rsidP="00831CD0">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3FD3A3B6" w14:textId="77777777" w:rsidR="00831CD0" w:rsidRDefault="00831CD0" w:rsidP="00831CD0">
            <w:pPr>
              <w:pStyle w:val="TAC"/>
              <w:keepNext w:val="0"/>
              <w:keepLines w:val="0"/>
              <w:widowControl w:val="0"/>
              <w:rPr>
                <w:lang w:eastAsia="ja-JP"/>
              </w:rPr>
            </w:pPr>
            <w:r w:rsidRPr="00FA5057">
              <w:rPr>
                <w:rFonts w:cs="Arial"/>
                <w:szCs w:val="18"/>
              </w:rPr>
              <w:t>YES</w:t>
            </w:r>
          </w:p>
        </w:tc>
        <w:tc>
          <w:tcPr>
            <w:tcW w:w="1080" w:type="dxa"/>
          </w:tcPr>
          <w:p w14:paraId="353C4A5F" w14:textId="77777777" w:rsidR="00831CD0" w:rsidRDefault="00831CD0" w:rsidP="00831CD0">
            <w:pPr>
              <w:pStyle w:val="TAC"/>
              <w:keepNext w:val="0"/>
              <w:keepLines w:val="0"/>
              <w:widowControl w:val="0"/>
              <w:rPr>
                <w:lang w:eastAsia="ja-JP"/>
              </w:rPr>
            </w:pPr>
            <w:r w:rsidRPr="00FA5057">
              <w:rPr>
                <w:rFonts w:cs="Arial"/>
                <w:szCs w:val="18"/>
              </w:rPr>
              <w:t>ignore</w:t>
            </w:r>
          </w:p>
        </w:tc>
      </w:tr>
      <w:tr w:rsidR="00831CD0" w:rsidRPr="00FD0425" w14:paraId="6DC340AF" w14:textId="77777777" w:rsidTr="00831CD0">
        <w:tc>
          <w:tcPr>
            <w:tcW w:w="2160" w:type="dxa"/>
          </w:tcPr>
          <w:p w14:paraId="79FD369A" w14:textId="77777777" w:rsidR="00831CD0" w:rsidRDefault="00831CD0" w:rsidP="00831CD0">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0224B453" w14:textId="77777777" w:rsidR="00831CD0" w:rsidRDefault="00831CD0" w:rsidP="00831CD0">
            <w:pPr>
              <w:pStyle w:val="TAL"/>
              <w:keepNext w:val="0"/>
              <w:keepLines w:val="0"/>
              <w:widowControl w:val="0"/>
              <w:rPr>
                <w:lang w:eastAsia="ja-JP"/>
              </w:rPr>
            </w:pPr>
            <w:r w:rsidRPr="00FA5057">
              <w:rPr>
                <w:rFonts w:cs="Arial"/>
                <w:szCs w:val="18"/>
                <w:lang w:eastAsia="zh-CN"/>
              </w:rPr>
              <w:t>O</w:t>
            </w:r>
          </w:p>
        </w:tc>
        <w:tc>
          <w:tcPr>
            <w:tcW w:w="1080" w:type="dxa"/>
          </w:tcPr>
          <w:p w14:paraId="552689BA" w14:textId="77777777" w:rsidR="00831CD0" w:rsidRPr="00FD0425" w:rsidRDefault="00831CD0" w:rsidP="00831CD0">
            <w:pPr>
              <w:pStyle w:val="TAL"/>
              <w:keepNext w:val="0"/>
              <w:keepLines w:val="0"/>
              <w:widowControl w:val="0"/>
              <w:rPr>
                <w:lang w:eastAsia="ja-JP"/>
              </w:rPr>
            </w:pPr>
          </w:p>
        </w:tc>
        <w:tc>
          <w:tcPr>
            <w:tcW w:w="1512" w:type="dxa"/>
          </w:tcPr>
          <w:p w14:paraId="427E798B" w14:textId="77777777" w:rsidR="00831CD0" w:rsidRDefault="00831CD0" w:rsidP="00831CD0">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0909933B" w14:textId="77777777" w:rsidR="00831CD0" w:rsidRPr="00FD0425" w:rsidRDefault="00831CD0" w:rsidP="00831CD0">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4F61E7B8" w14:textId="77777777" w:rsidR="00831CD0" w:rsidRDefault="00831CD0" w:rsidP="00831CD0">
            <w:pPr>
              <w:pStyle w:val="TAC"/>
              <w:keepNext w:val="0"/>
              <w:keepLines w:val="0"/>
              <w:widowControl w:val="0"/>
              <w:rPr>
                <w:lang w:eastAsia="ja-JP"/>
              </w:rPr>
            </w:pPr>
            <w:r w:rsidRPr="00FA5057">
              <w:rPr>
                <w:rFonts w:cs="Arial"/>
                <w:szCs w:val="18"/>
              </w:rPr>
              <w:t>YES</w:t>
            </w:r>
          </w:p>
        </w:tc>
        <w:tc>
          <w:tcPr>
            <w:tcW w:w="1080" w:type="dxa"/>
          </w:tcPr>
          <w:p w14:paraId="7A035AE7" w14:textId="77777777" w:rsidR="00831CD0" w:rsidRDefault="00831CD0" w:rsidP="00831CD0">
            <w:pPr>
              <w:pStyle w:val="TAC"/>
              <w:keepNext w:val="0"/>
              <w:keepLines w:val="0"/>
              <w:widowControl w:val="0"/>
              <w:rPr>
                <w:lang w:eastAsia="ja-JP"/>
              </w:rPr>
            </w:pPr>
            <w:r w:rsidRPr="00FA5057">
              <w:rPr>
                <w:rFonts w:cs="Arial"/>
                <w:szCs w:val="18"/>
              </w:rPr>
              <w:t>ignore</w:t>
            </w:r>
          </w:p>
        </w:tc>
      </w:tr>
      <w:tr w:rsidR="00831CD0" w:rsidRPr="00FD0425" w14:paraId="0DD3788A" w14:textId="77777777" w:rsidTr="00831CD0">
        <w:tc>
          <w:tcPr>
            <w:tcW w:w="2160" w:type="dxa"/>
          </w:tcPr>
          <w:p w14:paraId="769561A6" w14:textId="77777777" w:rsidR="00831CD0" w:rsidRPr="00FA5057" w:rsidRDefault="00831CD0" w:rsidP="00831CD0">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5BD002AE" w14:textId="77777777" w:rsidR="00831CD0" w:rsidRPr="00FA5057" w:rsidRDefault="00831CD0" w:rsidP="00831CD0">
            <w:pPr>
              <w:pStyle w:val="TAL"/>
              <w:keepNext w:val="0"/>
              <w:keepLines w:val="0"/>
              <w:widowControl w:val="0"/>
              <w:rPr>
                <w:rFonts w:cs="Arial"/>
                <w:szCs w:val="18"/>
                <w:lang w:eastAsia="zh-CN"/>
              </w:rPr>
            </w:pPr>
            <w:r w:rsidRPr="00FF1BAF">
              <w:rPr>
                <w:lang w:eastAsia="ja-JP"/>
              </w:rPr>
              <w:t>O</w:t>
            </w:r>
          </w:p>
        </w:tc>
        <w:tc>
          <w:tcPr>
            <w:tcW w:w="1080" w:type="dxa"/>
          </w:tcPr>
          <w:p w14:paraId="5603C445" w14:textId="77777777" w:rsidR="00831CD0" w:rsidRPr="00FD0425" w:rsidRDefault="00831CD0" w:rsidP="00831CD0">
            <w:pPr>
              <w:pStyle w:val="TAL"/>
              <w:keepNext w:val="0"/>
              <w:keepLines w:val="0"/>
              <w:widowControl w:val="0"/>
              <w:rPr>
                <w:lang w:eastAsia="ja-JP"/>
              </w:rPr>
            </w:pPr>
          </w:p>
        </w:tc>
        <w:tc>
          <w:tcPr>
            <w:tcW w:w="1512" w:type="dxa"/>
          </w:tcPr>
          <w:p w14:paraId="698D7CF5" w14:textId="77777777" w:rsidR="00831CD0" w:rsidRPr="00FF1BAF" w:rsidRDefault="00831CD0" w:rsidP="00831CD0">
            <w:pPr>
              <w:pStyle w:val="TAL"/>
              <w:keepNext w:val="0"/>
              <w:keepLines w:val="0"/>
              <w:widowControl w:val="0"/>
              <w:rPr>
                <w:lang w:eastAsia="ja-JP"/>
              </w:rPr>
            </w:pPr>
            <w:r w:rsidRPr="00FF1BAF">
              <w:rPr>
                <w:lang w:eastAsia="ja-JP"/>
              </w:rPr>
              <w:t>MDT PLMN List</w:t>
            </w:r>
          </w:p>
          <w:p w14:paraId="73FFA070" w14:textId="77777777" w:rsidR="00831CD0" w:rsidRPr="00FA5057" w:rsidRDefault="00831CD0" w:rsidP="00831CD0">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30BAD5EF" w14:textId="77777777" w:rsidR="00831CD0" w:rsidRPr="00FA5057" w:rsidRDefault="00831CD0" w:rsidP="00831CD0">
            <w:pPr>
              <w:pStyle w:val="TAL"/>
              <w:keepNext w:val="0"/>
              <w:keepLines w:val="0"/>
              <w:widowControl w:val="0"/>
              <w:rPr>
                <w:rFonts w:eastAsia="Malgun Gothic" w:cs="Arial"/>
                <w:szCs w:val="18"/>
                <w:lang w:eastAsia="ja-JP"/>
              </w:rPr>
            </w:pPr>
          </w:p>
        </w:tc>
        <w:tc>
          <w:tcPr>
            <w:tcW w:w="1080" w:type="dxa"/>
          </w:tcPr>
          <w:p w14:paraId="0AAE055F" w14:textId="77777777" w:rsidR="00831CD0" w:rsidRPr="00FA5057" w:rsidRDefault="00831CD0" w:rsidP="00831CD0">
            <w:pPr>
              <w:pStyle w:val="TAC"/>
              <w:keepNext w:val="0"/>
              <w:keepLines w:val="0"/>
              <w:widowControl w:val="0"/>
              <w:rPr>
                <w:rFonts w:cs="Arial"/>
                <w:szCs w:val="18"/>
              </w:rPr>
            </w:pPr>
            <w:r w:rsidRPr="00FF1BAF">
              <w:t>YES</w:t>
            </w:r>
          </w:p>
        </w:tc>
        <w:tc>
          <w:tcPr>
            <w:tcW w:w="1080" w:type="dxa"/>
          </w:tcPr>
          <w:p w14:paraId="5110D54B" w14:textId="77777777" w:rsidR="00831CD0" w:rsidRPr="00FA5057" w:rsidRDefault="00831CD0" w:rsidP="00831CD0">
            <w:pPr>
              <w:pStyle w:val="TAC"/>
              <w:keepNext w:val="0"/>
              <w:keepLines w:val="0"/>
              <w:widowControl w:val="0"/>
              <w:rPr>
                <w:rFonts w:cs="Arial"/>
                <w:szCs w:val="18"/>
              </w:rPr>
            </w:pPr>
            <w:r w:rsidRPr="00FF1BAF">
              <w:t>ignore</w:t>
            </w:r>
          </w:p>
        </w:tc>
      </w:tr>
      <w:tr w:rsidR="00831CD0" w:rsidRPr="00FD0425" w14:paraId="1670EBCA" w14:textId="77777777" w:rsidTr="00831CD0">
        <w:tc>
          <w:tcPr>
            <w:tcW w:w="2160" w:type="dxa"/>
          </w:tcPr>
          <w:p w14:paraId="04C3F4E4" w14:textId="77777777" w:rsidR="00831CD0" w:rsidRPr="00FA5057" w:rsidRDefault="00831CD0" w:rsidP="00831CD0">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6C968F7D" w14:textId="77777777" w:rsidR="00831CD0" w:rsidRPr="00FA5057" w:rsidRDefault="00831CD0" w:rsidP="00831CD0">
            <w:pPr>
              <w:pStyle w:val="TAL"/>
              <w:keepNext w:val="0"/>
              <w:keepLines w:val="0"/>
              <w:widowControl w:val="0"/>
              <w:rPr>
                <w:rFonts w:cs="Arial"/>
                <w:szCs w:val="18"/>
                <w:lang w:eastAsia="zh-CN"/>
              </w:rPr>
            </w:pPr>
            <w:r>
              <w:rPr>
                <w:rFonts w:hint="eastAsia"/>
                <w:lang w:eastAsia="zh-CN"/>
              </w:rPr>
              <w:t>O</w:t>
            </w:r>
          </w:p>
        </w:tc>
        <w:tc>
          <w:tcPr>
            <w:tcW w:w="1080" w:type="dxa"/>
          </w:tcPr>
          <w:p w14:paraId="670BA53F" w14:textId="77777777" w:rsidR="00831CD0" w:rsidRPr="00FD0425" w:rsidRDefault="00831CD0" w:rsidP="00831CD0">
            <w:pPr>
              <w:pStyle w:val="TAL"/>
              <w:keepNext w:val="0"/>
              <w:keepLines w:val="0"/>
              <w:widowControl w:val="0"/>
              <w:rPr>
                <w:lang w:eastAsia="ja-JP"/>
              </w:rPr>
            </w:pPr>
          </w:p>
        </w:tc>
        <w:tc>
          <w:tcPr>
            <w:tcW w:w="1512" w:type="dxa"/>
          </w:tcPr>
          <w:p w14:paraId="44CF3F06" w14:textId="77777777" w:rsidR="00831CD0" w:rsidRPr="00FA5057" w:rsidRDefault="00831CD0" w:rsidP="00831CD0">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5DB19A8D" w14:textId="77777777" w:rsidR="00831CD0" w:rsidRPr="00FA5057" w:rsidRDefault="00831CD0" w:rsidP="00831CD0">
            <w:pPr>
              <w:pStyle w:val="TAL"/>
              <w:keepNext w:val="0"/>
              <w:keepLines w:val="0"/>
              <w:widowControl w:val="0"/>
              <w:rPr>
                <w:rFonts w:eastAsia="Malgun Gothic" w:cs="Arial"/>
                <w:szCs w:val="18"/>
                <w:lang w:eastAsia="ja-JP"/>
              </w:rPr>
            </w:pPr>
          </w:p>
        </w:tc>
        <w:tc>
          <w:tcPr>
            <w:tcW w:w="1080" w:type="dxa"/>
          </w:tcPr>
          <w:p w14:paraId="0182F71B" w14:textId="77777777" w:rsidR="00831CD0" w:rsidRPr="00FA5057" w:rsidRDefault="00831CD0" w:rsidP="00831CD0">
            <w:pPr>
              <w:pStyle w:val="TAC"/>
              <w:keepNext w:val="0"/>
              <w:keepLines w:val="0"/>
              <w:widowControl w:val="0"/>
              <w:rPr>
                <w:rFonts w:cs="Arial"/>
                <w:szCs w:val="18"/>
              </w:rPr>
            </w:pPr>
            <w:r>
              <w:rPr>
                <w:rFonts w:hint="eastAsia"/>
                <w:lang w:eastAsia="zh-CN"/>
              </w:rPr>
              <w:t>YES</w:t>
            </w:r>
          </w:p>
        </w:tc>
        <w:tc>
          <w:tcPr>
            <w:tcW w:w="1080" w:type="dxa"/>
          </w:tcPr>
          <w:p w14:paraId="184E7F28" w14:textId="77777777" w:rsidR="00831CD0" w:rsidRPr="00FA5057" w:rsidRDefault="00831CD0" w:rsidP="00831CD0">
            <w:pPr>
              <w:pStyle w:val="TAC"/>
              <w:keepNext w:val="0"/>
              <w:keepLines w:val="0"/>
              <w:widowControl w:val="0"/>
              <w:rPr>
                <w:rFonts w:cs="Arial"/>
                <w:szCs w:val="18"/>
              </w:rPr>
            </w:pPr>
            <w:r>
              <w:rPr>
                <w:rFonts w:hint="eastAsia"/>
                <w:lang w:eastAsia="zh-CN"/>
              </w:rPr>
              <w:t>reject</w:t>
            </w:r>
          </w:p>
        </w:tc>
      </w:tr>
      <w:tr w:rsidR="00831CD0" w:rsidRPr="00FD0425" w14:paraId="038047FA" w14:textId="77777777" w:rsidTr="00831CD0">
        <w:tc>
          <w:tcPr>
            <w:tcW w:w="2160" w:type="dxa"/>
          </w:tcPr>
          <w:p w14:paraId="05126397" w14:textId="77777777" w:rsidR="00831CD0" w:rsidRDefault="00831CD0" w:rsidP="00831CD0">
            <w:pPr>
              <w:pStyle w:val="TAL"/>
              <w:keepNext w:val="0"/>
              <w:keepLines w:val="0"/>
              <w:widowControl w:val="0"/>
              <w:ind w:left="113"/>
              <w:rPr>
                <w:lang w:eastAsia="zh-CN"/>
              </w:rPr>
            </w:pPr>
            <w:r w:rsidRPr="00821072">
              <w:rPr>
                <w:rFonts w:eastAsia="CG Times (WN)"/>
              </w:rPr>
              <w:t>&gt;MBS Session Information List</w:t>
            </w:r>
          </w:p>
        </w:tc>
        <w:tc>
          <w:tcPr>
            <w:tcW w:w="1080" w:type="dxa"/>
          </w:tcPr>
          <w:p w14:paraId="2D83405B" w14:textId="77777777" w:rsidR="00831CD0" w:rsidRDefault="00831CD0" w:rsidP="00831CD0">
            <w:pPr>
              <w:pStyle w:val="TAL"/>
              <w:keepNext w:val="0"/>
              <w:keepLines w:val="0"/>
              <w:widowControl w:val="0"/>
              <w:rPr>
                <w:lang w:eastAsia="zh-CN"/>
              </w:rPr>
            </w:pPr>
            <w:r w:rsidRPr="00821072">
              <w:rPr>
                <w:rFonts w:eastAsia="SimSun"/>
                <w:lang w:eastAsia="zh-CN"/>
              </w:rPr>
              <w:t>O</w:t>
            </w:r>
          </w:p>
        </w:tc>
        <w:tc>
          <w:tcPr>
            <w:tcW w:w="1080" w:type="dxa"/>
          </w:tcPr>
          <w:p w14:paraId="1F48B080" w14:textId="77777777" w:rsidR="00831CD0" w:rsidRPr="00FD0425" w:rsidRDefault="00831CD0" w:rsidP="00831CD0">
            <w:pPr>
              <w:pStyle w:val="TAL"/>
              <w:keepNext w:val="0"/>
              <w:keepLines w:val="0"/>
              <w:widowControl w:val="0"/>
              <w:rPr>
                <w:lang w:eastAsia="ja-JP"/>
              </w:rPr>
            </w:pPr>
          </w:p>
        </w:tc>
        <w:tc>
          <w:tcPr>
            <w:tcW w:w="1512" w:type="dxa"/>
          </w:tcPr>
          <w:p w14:paraId="42A7DAA1" w14:textId="77777777" w:rsidR="00831CD0" w:rsidRDefault="00831CD0" w:rsidP="00831CD0">
            <w:pPr>
              <w:pStyle w:val="TAL"/>
              <w:keepNext w:val="0"/>
              <w:keepLines w:val="0"/>
              <w:widowControl w:val="0"/>
              <w:rPr>
                <w:lang w:eastAsia="zh-CN"/>
              </w:rPr>
            </w:pPr>
            <w:r w:rsidRPr="004A323A">
              <w:rPr>
                <w:lang w:eastAsia="ja-JP"/>
              </w:rPr>
              <w:t>9.2.1.36</w:t>
            </w:r>
          </w:p>
        </w:tc>
        <w:tc>
          <w:tcPr>
            <w:tcW w:w="1728" w:type="dxa"/>
          </w:tcPr>
          <w:p w14:paraId="3C7B368E" w14:textId="77777777" w:rsidR="00831CD0" w:rsidRPr="00FA5057" w:rsidRDefault="00831CD0" w:rsidP="00831CD0">
            <w:pPr>
              <w:pStyle w:val="TAL"/>
              <w:keepNext w:val="0"/>
              <w:keepLines w:val="0"/>
              <w:widowControl w:val="0"/>
              <w:rPr>
                <w:rFonts w:eastAsia="Malgun Gothic" w:cs="Arial"/>
                <w:szCs w:val="18"/>
                <w:lang w:eastAsia="ja-JP"/>
              </w:rPr>
            </w:pPr>
          </w:p>
        </w:tc>
        <w:tc>
          <w:tcPr>
            <w:tcW w:w="1080" w:type="dxa"/>
          </w:tcPr>
          <w:p w14:paraId="5DE8C27F" w14:textId="77777777" w:rsidR="00831CD0" w:rsidRDefault="00831CD0" w:rsidP="00831CD0">
            <w:pPr>
              <w:pStyle w:val="TAC"/>
              <w:keepNext w:val="0"/>
              <w:keepLines w:val="0"/>
              <w:widowControl w:val="0"/>
              <w:rPr>
                <w:lang w:eastAsia="zh-CN"/>
              </w:rPr>
            </w:pPr>
            <w:r w:rsidRPr="00B74BD8">
              <w:rPr>
                <w:lang w:eastAsia="ja-JP"/>
              </w:rPr>
              <w:t>YES</w:t>
            </w:r>
          </w:p>
        </w:tc>
        <w:tc>
          <w:tcPr>
            <w:tcW w:w="1080" w:type="dxa"/>
          </w:tcPr>
          <w:p w14:paraId="457A64F8" w14:textId="77777777" w:rsidR="00831CD0" w:rsidRDefault="00831CD0" w:rsidP="00831CD0">
            <w:pPr>
              <w:pStyle w:val="TAC"/>
              <w:keepNext w:val="0"/>
              <w:keepLines w:val="0"/>
              <w:widowControl w:val="0"/>
              <w:rPr>
                <w:lang w:eastAsia="zh-CN"/>
              </w:rPr>
            </w:pPr>
            <w:r w:rsidRPr="00821072">
              <w:rPr>
                <w:rFonts w:eastAsia="CG Times (WN)"/>
                <w:lang w:eastAsia="ja-JP"/>
              </w:rPr>
              <w:t>ignore</w:t>
            </w:r>
          </w:p>
        </w:tc>
      </w:tr>
      <w:tr w:rsidR="00831CD0" w:rsidRPr="00FD0425" w14:paraId="36EF5B51" w14:textId="77777777" w:rsidTr="00831CD0">
        <w:tc>
          <w:tcPr>
            <w:tcW w:w="2160" w:type="dxa"/>
          </w:tcPr>
          <w:p w14:paraId="6B55F90A" w14:textId="77777777" w:rsidR="00831CD0" w:rsidRPr="00821072" w:rsidRDefault="00831CD0" w:rsidP="00831CD0">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5C3FEFD0" w14:textId="77777777" w:rsidR="00831CD0" w:rsidRPr="00821072" w:rsidRDefault="00831CD0" w:rsidP="00831CD0">
            <w:pPr>
              <w:pStyle w:val="TAL"/>
              <w:keepNext w:val="0"/>
              <w:keepLines w:val="0"/>
              <w:widowControl w:val="0"/>
              <w:rPr>
                <w:rFonts w:eastAsia="SimSun"/>
                <w:lang w:eastAsia="zh-CN"/>
              </w:rPr>
            </w:pPr>
            <w:r w:rsidRPr="009A44DA">
              <w:rPr>
                <w:lang w:eastAsia="ja-JP"/>
              </w:rPr>
              <w:t>O</w:t>
            </w:r>
          </w:p>
        </w:tc>
        <w:tc>
          <w:tcPr>
            <w:tcW w:w="1080" w:type="dxa"/>
          </w:tcPr>
          <w:p w14:paraId="1BDFF015" w14:textId="77777777" w:rsidR="00831CD0" w:rsidRPr="00FD0425" w:rsidRDefault="00831CD0" w:rsidP="00831CD0">
            <w:pPr>
              <w:pStyle w:val="TAL"/>
              <w:keepNext w:val="0"/>
              <w:keepLines w:val="0"/>
              <w:widowControl w:val="0"/>
              <w:rPr>
                <w:lang w:eastAsia="ja-JP"/>
              </w:rPr>
            </w:pPr>
          </w:p>
        </w:tc>
        <w:tc>
          <w:tcPr>
            <w:tcW w:w="1512" w:type="dxa"/>
          </w:tcPr>
          <w:p w14:paraId="790A1038" w14:textId="77777777" w:rsidR="00831CD0" w:rsidRPr="009A44DA" w:rsidRDefault="00831CD0" w:rsidP="00831CD0">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121D3633" w14:textId="77777777" w:rsidR="00831CD0" w:rsidRPr="004A323A" w:rsidRDefault="00831CD0" w:rsidP="00831CD0">
            <w:pPr>
              <w:pStyle w:val="TAL"/>
              <w:keepNext w:val="0"/>
              <w:keepLines w:val="0"/>
              <w:widowControl w:val="0"/>
              <w:rPr>
                <w:lang w:eastAsia="ja-JP"/>
              </w:rPr>
            </w:pPr>
            <w:r w:rsidRPr="00A71E65">
              <w:rPr>
                <w:rFonts w:eastAsia="SimSun"/>
                <w:lang w:eastAsia="ja-JP"/>
              </w:rPr>
              <w:t>9.2.3.107</w:t>
            </w:r>
          </w:p>
        </w:tc>
        <w:tc>
          <w:tcPr>
            <w:tcW w:w="1728" w:type="dxa"/>
          </w:tcPr>
          <w:p w14:paraId="05B4EDC4" w14:textId="77777777" w:rsidR="00831CD0" w:rsidRPr="00FA5057" w:rsidRDefault="00831CD0" w:rsidP="00831CD0">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09122444" w14:textId="77777777" w:rsidR="00831CD0" w:rsidRPr="00B74BD8" w:rsidRDefault="00831CD0" w:rsidP="00831CD0">
            <w:pPr>
              <w:pStyle w:val="TAC"/>
              <w:keepNext w:val="0"/>
              <w:keepLines w:val="0"/>
              <w:widowControl w:val="0"/>
              <w:rPr>
                <w:lang w:eastAsia="ja-JP"/>
              </w:rPr>
            </w:pPr>
            <w:r w:rsidRPr="009A44DA">
              <w:rPr>
                <w:rFonts w:eastAsia="SimSun"/>
              </w:rPr>
              <w:t>YES</w:t>
            </w:r>
          </w:p>
        </w:tc>
        <w:tc>
          <w:tcPr>
            <w:tcW w:w="1080" w:type="dxa"/>
          </w:tcPr>
          <w:p w14:paraId="1805F0B0" w14:textId="77777777" w:rsidR="00831CD0" w:rsidRPr="00821072" w:rsidRDefault="00831CD0" w:rsidP="00831CD0">
            <w:pPr>
              <w:pStyle w:val="TAC"/>
              <w:keepNext w:val="0"/>
              <w:keepLines w:val="0"/>
              <w:widowControl w:val="0"/>
              <w:rPr>
                <w:rFonts w:eastAsia="CG Times (WN)"/>
                <w:lang w:eastAsia="ja-JP"/>
              </w:rPr>
            </w:pPr>
            <w:r w:rsidRPr="009A44DA">
              <w:rPr>
                <w:rFonts w:eastAsia="SimSun"/>
                <w:lang w:eastAsia="ja-JP"/>
              </w:rPr>
              <w:t>ignore</w:t>
            </w:r>
          </w:p>
        </w:tc>
      </w:tr>
      <w:tr w:rsidR="00831CD0" w:rsidRPr="00FD0425" w14:paraId="039A9401" w14:textId="77777777" w:rsidTr="00831CD0">
        <w:tc>
          <w:tcPr>
            <w:tcW w:w="2160" w:type="dxa"/>
          </w:tcPr>
          <w:p w14:paraId="178F01ED" w14:textId="77777777" w:rsidR="00831CD0" w:rsidRDefault="00831CD0" w:rsidP="00831CD0">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6449B038" w14:textId="77777777" w:rsidR="00831CD0" w:rsidRPr="009A44DA" w:rsidRDefault="00831CD0" w:rsidP="00831CD0">
            <w:pPr>
              <w:pStyle w:val="TAL"/>
              <w:keepNext w:val="0"/>
              <w:keepLines w:val="0"/>
              <w:widowControl w:val="0"/>
              <w:rPr>
                <w:lang w:eastAsia="ja-JP"/>
              </w:rPr>
            </w:pPr>
            <w:r w:rsidRPr="00DE6806">
              <w:rPr>
                <w:rFonts w:eastAsia="Malgun Gothic" w:cs="Arial" w:hint="eastAsia"/>
                <w:lang w:eastAsia="zh-CN"/>
              </w:rPr>
              <w:t>O</w:t>
            </w:r>
          </w:p>
        </w:tc>
        <w:tc>
          <w:tcPr>
            <w:tcW w:w="1080" w:type="dxa"/>
          </w:tcPr>
          <w:p w14:paraId="79FA4D5A" w14:textId="77777777" w:rsidR="00831CD0" w:rsidRPr="00FD0425" w:rsidRDefault="00831CD0" w:rsidP="00831CD0">
            <w:pPr>
              <w:pStyle w:val="TAL"/>
              <w:keepNext w:val="0"/>
              <w:keepLines w:val="0"/>
              <w:widowControl w:val="0"/>
              <w:rPr>
                <w:lang w:eastAsia="ja-JP"/>
              </w:rPr>
            </w:pPr>
          </w:p>
        </w:tc>
        <w:tc>
          <w:tcPr>
            <w:tcW w:w="1512" w:type="dxa"/>
          </w:tcPr>
          <w:p w14:paraId="12765CF3" w14:textId="77777777" w:rsidR="00831CD0" w:rsidRPr="009A44DA" w:rsidRDefault="00831CD0" w:rsidP="00831CD0">
            <w:pPr>
              <w:pStyle w:val="TAL"/>
              <w:keepNext w:val="0"/>
              <w:keepLines w:val="0"/>
              <w:widowControl w:val="0"/>
              <w:rPr>
                <w:lang w:eastAsia="ja-JP"/>
              </w:rPr>
            </w:pPr>
            <w:r w:rsidRPr="00D073AE">
              <w:rPr>
                <w:rFonts w:eastAsia="Malgun Gothic"/>
                <w:lang w:eastAsia="zh-CN"/>
              </w:rPr>
              <w:t>9.2.3.167</w:t>
            </w:r>
          </w:p>
        </w:tc>
        <w:tc>
          <w:tcPr>
            <w:tcW w:w="1728" w:type="dxa"/>
          </w:tcPr>
          <w:p w14:paraId="61D89571" w14:textId="77777777" w:rsidR="00831CD0" w:rsidRPr="009A44DA" w:rsidRDefault="00831CD0" w:rsidP="00831CD0">
            <w:pPr>
              <w:pStyle w:val="TAL"/>
              <w:keepNext w:val="0"/>
              <w:keepLines w:val="0"/>
              <w:widowControl w:val="0"/>
              <w:rPr>
                <w:rFonts w:eastAsia="Malgun Gothic" w:cs="Arial"/>
                <w:lang w:eastAsia="ja-JP"/>
              </w:rPr>
            </w:pPr>
          </w:p>
        </w:tc>
        <w:tc>
          <w:tcPr>
            <w:tcW w:w="1080" w:type="dxa"/>
          </w:tcPr>
          <w:p w14:paraId="4CE9EE9C" w14:textId="77777777" w:rsidR="00831CD0" w:rsidRPr="009A44DA" w:rsidRDefault="00831CD0" w:rsidP="00831CD0">
            <w:pPr>
              <w:pStyle w:val="TAC"/>
              <w:keepNext w:val="0"/>
              <w:keepLines w:val="0"/>
              <w:widowControl w:val="0"/>
              <w:rPr>
                <w:rFonts w:eastAsia="SimSun"/>
              </w:rPr>
            </w:pPr>
            <w:r>
              <w:rPr>
                <w:lang w:eastAsia="ja-JP"/>
              </w:rPr>
              <w:t>YES</w:t>
            </w:r>
          </w:p>
        </w:tc>
        <w:tc>
          <w:tcPr>
            <w:tcW w:w="1080" w:type="dxa"/>
          </w:tcPr>
          <w:p w14:paraId="4573B95A" w14:textId="77777777" w:rsidR="00831CD0" w:rsidRPr="009A44DA" w:rsidRDefault="00831CD0" w:rsidP="00831CD0">
            <w:pPr>
              <w:pStyle w:val="TAC"/>
              <w:keepNext w:val="0"/>
              <w:keepLines w:val="0"/>
              <w:widowControl w:val="0"/>
              <w:rPr>
                <w:rFonts w:eastAsia="SimSun"/>
                <w:lang w:eastAsia="ja-JP"/>
              </w:rPr>
            </w:pPr>
            <w:r>
              <w:rPr>
                <w:lang w:eastAsia="ja-JP"/>
              </w:rPr>
              <w:t>ignore</w:t>
            </w:r>
          </w:p>
        </w:tc>
      </w:tr>
      <w:tr w:rsidR="00831CD0" w:rsidRPr="00FD0425" w14:paraId="729A8CBC" w14:textId="77777777" w:rsidTr="00831CD0">
        <w:tc>
          <w:tcPr>
            <w:tcW w:w="2160" w:type="dxa"/>
          </w:tcPr>
          <w:p w14:paraId="5C2CA9D3" w14:textId="77777777" w:rsidR="00831CD0" w:rsidRPr="00FD0425" w:rsidRDefault="00831CD0" w:rsidP="00831CD0">
            <w:pPr>
              <w:pStyle w:val="TAL"/>
              <w:keepNext w:val="0"/>
              <w:keepLines w:val="0"/>
              <w:widowControl w:val="0"/>
            </w:pPr>
            <w:r w:rsidRPr="00FD0425">
              <w:rPr>
                <w:rFonts w:eastAsia="Batang"/>
              </w:rPr>
              <w:t>Trace Activation</w:t>
            </w:r>
          </w:p>
        </w:tc>
        <w:tc>
          <w:tcPr>
            <w:tcW w:w="1080" w:type="dxa"/>
          </w:tcPr>
          <w:p w14:paraId="387BFE16"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O</w:t>
            </w:r>
          </w:p>
        </w:tc>
        <w:tc>
          <w:tcPr>
            <w:tcW w:w="1080" w:type="dxa"/>
          </w:tcPr>
          <w:p w14:paraId="07CF6431" w14:textId="77777777" w:rsidR="00831CD0" w:rsidRPr="00FD0425" w:rsidRDefault="00831CD0" w:rsidP="00831CD0">
            <w:pPr>
              <w:pStyle w:val="TAL"/>
              <w:keepNext w:val="0"/>
              <w:keepLines w:val="0"/>
              <w:widowControl w:val="0"/>
              <w:rPr>
                <w:lang w:eastAsia="ja-JP"/>
              </w:rPr>
            </w:pPr>
          </w:p>
        </w:tc>
        <w:tc>
          <w:tcPr>
            <w:tcW w:w="1512" w:type="dxa"/>
          </w:tcPr>
          <w:p w14:paraId="3A43693E"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9.2.3.55</w:t>
            </w:r>
          </w:p>
        </w:tc>
        <w:tc>
          <w:tcPr>
            <w:tcW w:w="1728" w:type="dxa"/>
          </w:tcPr>
          <w:p w14:paraId="47294744" w14:textId="77777777" w:rsidR="00831CD0" w:rsidRPr="00FD0425" w:rsidRDefault="00831CD0" w:rsidP="00831CD0">
            <w:pPr>
              <w:pStyle w:val="TAL"/>
              <w:keepNext w:val="0"/>
              <w:keepLines w:val="0"/>
              <w:widowControl w:val="0"/>
            </w:pPr>
          </w:p>
        </w:tc>
        <w:tc>
          <w:tcPr>
            <w:tcW w:w="1080" w:type="dxa"/>
          </w:tcPr>
          <w:p w14:paraId="159FCA15" w14:textId="77777777" w:rsidR="00831CD0" w:rsidRPr="00FD0425" w:rsidRDefault="00831CD0" w:rsidP="00831CD0">
            <w:pPr>
              <w:pStyle w:val="TAC"/>
              <w:keepNext w:val="0"/>
              <w:keepLines w:val="0"/>
              <w:widowControl w:val="0"/>
              <w:rPr>
                <w:lang w:eastAsia="ja-JP"/>
              </w:rPr>
            </w:pPr>
            <w:r w:rsidRPr="00FD0425">
              <w:rPr>
                <w:rFonts w:eastAsia="Batang" w:cs="Arial"/>
                <w:lang w:eastAsia="ja-JP"/>
              </w:rPr>
              <w:t>YES</w:t>
            </w:r>
          </w:p>
        </w:tc>
        <w:tc>
          <w:tcPr>
            <w:tcW w:w="1080" w:type="dxa"/>
          </w:tcPr>
          <w:p w14:paraId="2E183AF5" w14:textId="77777777" w:rsidR="00831CD0" w:rsidRPr="00FD0425" w:rsidRDefault="00831CD0" w:rsidP="00831CD0">
            <w:pPr>
              <w:pStyle w:val="TAC"/>
              <w:keepNext w:val="0"/>
              <w:keepLines w:val="0"/>
              <w:widowControl w:val="0"/>
              <w:rPr>
                <w:lang w:eastAsia="ja-JP"/>
              </w:rPr>
            </w:pPr>
            <w:r w:rsidRPr="00FD0425">
              <w:rPr>
                <w:rFonts w:eastAsia="Batang" w:cs="Arial"/>
                <w:lang w:eastAsia="ja-JP"/>
              </w:rPr>
              <w:t>ignore</w:t>
            </w:r>
          </w:p>
        </w:tc>
      </w:tr>
      <w:tr w:rsidR="00831CD0" w:rsidRPr="00FD0425" w14:paraId="2B1DB058" w14:textId="77777777" w:rsidTr="00831CD0">
        <w:tc>
          <w:tcPr>
            <w:tcW w:w="2160" w:type="dxa"/>
          </w:tcPr>
          <w:p w14:paraId="2E16104B" w14:textId="77777777" w:rsidR="00831CD0" w:rsidRPr="00FD0425" w:rsidRDefault="00831CD0" w:rsidP="00831CD0">
            <w:pPr>
              <w:pStyle w:val="TAL"/>
              <w:keepNext w:val="0"/>
              <w:keepLines w:val="0"/>
              <w:widowControl w:val="0"/>
            </w:pPr>
            <w:r w:rsidRPr="00FD0425">
              <w:rPr>
                <w:rFonts w:eastAsia="Batang"/>
              </w:rPr>
              <w:t>Masked IMEISV</w:t>
            </w:r>
          </w:p>
        </w:tc>
        <w:tc>
          <w:tcPr>
            <w:tcW w:w="1080" w:type="dxa"/>
          </w:tcPr>
          <w:p w14:paraId="1F7BDACD"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O</w:t>
            </w:r>
          </w:p>
        </w:tc>
        <w:tc>
          <w:tcPr>
            <w:tcW w:w="1080" w:type="dxa"/>
          </w:tcPr>
          <w:p w14:paraId="6D859DDF" w14:textId="77777777" w:rsidR="00831CD0" w:rsidRPr="00FD0425" w:rsidRDefault="00831CD0" w:rsidP="00831CD0">
            <w:pPr>
              <w:pStyle w:val="TAL"/>
              <w:keepNext w:val="0"/>
              <w:keepLines w:val="0"/>
              <w:widowControl w:val="0"/>
              <w:rPr>
                <w:lang w:eastAsia="ja-JP"/>
              </w:rPr>
            </w:pPr>
          </w:p>
        </w:tc>
        <w:tc>
          <w:tcPr>
            <w:tcW w:w="1512" w:type="dxa"/>
          </w:tcPr>
          <w:p w14:paraId="3A066514"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9.2.3.32</w:t>
            </w:r>
          </w:p>
        </w:tc>
        <w:tc>
          <w:tcPr>
            <w:tcW w:w="1728" w:type="dxa"/>
          </w:tcPr>
          <w:p w14:paraId="22608DDA" w14:textId="77777777" w:rsidR="00831CD0" w:rsidRPr="00FD0425" w:rsidRDefault="00831CD0" w:rsidP="00831CD0">
            <w:pPr>
              <w:pStyle w:val="TAL"/>
              <w:keepNext w:val="0"/>
              <w:keepLines w:val="0"/>
              <w:widowControl w:val="0"/>
              <w:rPr>
                <w:lang w:eastAsia="ja-JP"/>
              </w:rPr>
            </w:pPr>
          </w:p>
        </w:tc>
        <w:tc>
          <w:tcPr>
            <w:tcW w:w="1080" w:type="dxa"/>
          </w:tcPr>
          <w:p w14:paraId="6D2EB903" w14:textId="77777777" w:rsidR="00831CD0" w:rsidRPr="00FD0425" w:rsidRDefault="00831CD0" w:rsidP="00831CD0">
            <w:pPr>
              <w:pStyle w:val="TAC"/>
              <w:keepNext w:val="0"/>
              <w:keepLines w:val="0"/>
              <w:widowControl w:val="0"/>
              <w:rPr>
                <w:lang w:eastAsia="ja-JP"/>
              </w:rPr>
            </w:pPr>
            <w:r w:rsidRPr="00FD0425">
              <w:rPr>
                <w:rFonts w:eastAsia="Batang" w:cs="Arial"/>
                <w:lang w:eastAsia="ja-JP"/>
              </w:rPr>
              <w:t>YES</w:t>
            </w:r>
          </w:p>
        </w:tc>
        <w:tc>
          <w:tcPr>
            <w:tcW w:w="1080" w:type="dxa"/>
          </w:tcPr>
          <w:p w14:paraId="347C999B" w14:textId="77777777" w:rsidR="00831CD0" w:rsidRPr="00FD0425" w:rsidRDefault="00831CD0" w:rsidP="00831CD0">
            <w:pPr>
              <w:pStyle w:val="TAC"/>
              <w:keepNext w:val="0"/>
              <w:keepLines w:val="0"/>
              <w:widowControl w:val="0"/>
              <w:rPr>
                <w:lang w:eastAsia="ja-JP"/>
              </w:rPr>
            </w:pPr>
            <w:r w:rsidRPr="00FD0425">
              <w:rPr>
                <w:rFonts w:eastAsia="Batang" w:cs="Arial"/>
                <w:lang w:eastAsia="ja-JP"/>
              </w:rPr>
              <w:t>ignore</w:t>
            </w:r>
          </w:p>
        </w:tc>
      </w:tr>
      <w:tr w:rsidR="00831CD0" w:rsidRPr="00FD0425" w14:paraId="1D7661EB" w14:textId="77777777" w:rsidTr="00831CD0">
        <w:tc>
          <w:tcPr>
            <w:tcW w:w="2160" w:type="dxa"/>
          </w:tcPr>
          <w:p w14:paraId="2D02DC10" w14:textId="77777777" w:rsidR="00831CD0" w:rsidRPr="00FD0425" w:rsidRDefault="00831CD0" w:rsidP="00831CD0">
            <w:pPr>
              <w:pStyle w:val="TAL"/>
              <w:keepNext w:val="0"/>
              <w:keepLines w:val="0"/>
              <w:widowControl w:val="0"/>
              <w:rPr>
                <w:rFonts w:eastAsia="Batang"/>
              </w:rPr>
            </w:pPr>
            <w:r w:rsidRPr="00FD0425">
              <w:rPr>
                <w:rFonts w:eastAsia="Batang"/>
              </w:rPr>
              <w:t>UE History Information</w:t>
            </w:r>
          </w:p>
        </w:tc>
        <w:tc>
          <w:tcPr>
            <w:tcW w:w="1080" w:type="dxa"/>
          </w:tcPr>
          <w:p w14:paraId="61C11F36"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8D74CCF" w14:textId="77777777" w:rsidR="00831CD0" w:rsidRPr="00FD0425" w:rsidRDefault="00831CD0" w:rsidP="00831CD0">
            <w:pPr>
              <w:pStyle w:val="TAL"/>
              <w:keepNext w:val="0"/>
              <w:keepLines w:val="0"/>
              <w:widowControl w:val="0"/>
              <w:rPr>
                <w:lang w:eastAsia="ja-JP"/>
              </w:rPr>
            </w:pPr>
          </w:p>
        </w:tc>
        <w:tc>
          <w:tcPr>
            <w:tcW w:w="1512" w:type="dxa"/>
          </w:tcPr>
          <w:p w14:paraId="06AA7426"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54368C34" w14:textId="77777777" w:rsidR="00831CD0" w:rsidRPr="00FD0425" w:rsidRDefault="00831CD0" w:rsidP="00831CD0">
            <w:pPr>
              <w:pStyle w:val="TAL"/>
              <w:keepNext w:val="0"/>
              <w:keepLines w:val="0"/>
              <w:widowControl w:val="0"/>
              <w:rPr>
                <w:lang w:eastAsia="ja-JP"/>
              </w:rPr>
            </w:pPr>
          </w:p>
        </w:tc>
        <w:tc>
          <w:tcPr>
            <w:tcW w:w="1080" w:type="dxa"/>
          </w:tcPr>
          <w:p w14:paraId="4BAD7BC9" w14:textId="77777777" w:rsidR="00831CD0" w:rsidRPr="00FD0425" w:rsidRDefault="00831CD0" w:rsidP="00831CD0">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5972A024" w14:textId="77777777" w:rsidR="00831CD0" w:rsidRPr="00FD0425" w:rsidRDefault="00831CD0" w:rsidP="00831CD0">
            <w:pPr>
              <w:pStyle w:val="TAC"/>
              <w:keepNext w:val="0"/>
              <w:keepLines w:val="0"/>
              <w:widowControl w:val="0"/>
              <w:rPr>
                <w:rFonts w:eastAsia="Batang" w:cs="Arial"/>
                <w:lang w:eastAsia="ja-JP"/>
              </w:rPr>
            </w:pPr>
            <w:r w:rsidRPr="00FD0425">
              <w:rPr>
                <w:rFonts w:eastAsia="Batang" w:cs="Arial"/>
                <w:lang w:eastAsia="ja-JP"/>
              </w:rPr>
              <w:t>ignore</w:t>
            </w:r>
          </w:p>
        </w:tc>
      </w:tr>
      <w:tr w:rsidR="00831CD0" w:rsidRPr="00FD0425" w14:paraId="18C9A622" w14:textId="77777777" w:rsidTr="00831CD0">
        <w:tc>
          <w:tcPr>
            <w:tcW w:w="2160" w:type="dxa"/>
          </w:tcPr>
          <w:p w14:paraId="619729DE" w14:textId="77777777" w:rsidR="00831CD0" w:rsidRPr="00FD0425" w:rsidRDefault="00831CD0" w:rsidP="00831CD0">
            <w:pPr>
              <w:pStyle w:val="TAL"/>
              <w:keepNext w:val="0"/>
              <w:keepLines w:val="0"/>
              <w:widowControl w:val="0"/>
              <w:rPr>
                <w:rFonts w:eastAsia="Batang"/>
                <w:b/>
              </w:rPr>
            </w:pPr>
            <w:r w:rsidRPr="00FD0425">
              <w:rPr>
                <w:rFonts w:eastAsia="Batang"/>
                <w:b/>
              </w:rPr>
              <w:t>UE Context Reference at the S-NG-RAN node</w:t>
            </w:r>
          </w:p>
        </w:tc>
        <w:tc>
          <w:tcPr>
            <w:tcW w:w="1080" w:type="dxa"/>
          </w:tcPr>
          <w:p w14:paraId="7F2E1E02"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2742364D" w14:textId="77777777" w:rsidR="00831CD0" w:rsidRPr="00FD0425" w:rsidRDefault="00831CD0" w:rsidP="00831CD0">
            <w:pPr>
              <w:pStyle w:val="TAL"/>
              <w:keepNext w:val="0"/>
              <w:keepLines w:val="0"/>
              <w:widowControl w:val="0"/>
              <w:rPr>
                <w:lang w:eastAsia="ja-JP"/>
              </w:rPr>
            </w:pPr>
          </w:p>
        </w:tc>
        <w:tc>
          <w:tcPr>
            <w:tcW w:w="1512" w:type="dxa"/>
          </w:tcPr>
          <w:p w14:paraId="322A0050" w14:textId="77777777" w:rsidR="00831CD0" w:rsidRPr="00FD0425" w:rsidRDefault="00831CD0" w:rsidP="00831CD0">
            <w:pPr>
              <w:pStyle w:val="TAL"/>
              <w:keepNext w:val="0"/>
              <w:keepLines w:val="0"/>
              <w:widowControl w:val="0"/>
              <w:rPr>
                <w:rFonts w:eastAsia="Batang" w:cs="Arial"/>
                <w:lang w:eastAsia="ja-JP"/>
              </w:rPr>
            </w:pPr>
          </w:p>
        </w:tc>
        <w:tc>
          <w:tcPr>
            <w:tcW w:w="1728" w:type="dxa"/>
          </w:tcPr>
          <w:p w14:paraId="105ADCD3" w14:textId="77777777" w:rsidR="00831CD0" w:rsidRPr="00FD0425" w:rsidRDefault="00831CD0" w:rsidP="00831CD0">
            <w:pPr>
              <w:pStyle w:val="TAL"/>
              <w:keepNext w:val="0"/>
              <w:keepLines w:val="0"/>
              <w:widowControl w:val="0"/>
              <w:rPr>
                <w:lang w:eastAsia="ja-JP"/>
              </w:rPr>
            </w:pPr>
          </w:p>
        </w:tc>
        <w:tc>
          <w:tcPr>
            <w:tcW w:w="1080" w:type="dxa"/>
          </w:tcPr>
          <w:p w14:paraId="08D64360" w14:textId="77777777" w:rsidR="00831CD0" w:rsidRPr="00FD0425" w:rsidRDefault="00831CD0" w:rsidP="00831CD0">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1EE3809C" w14:textId="77777777" w:rsidR="00831CD0" w:rsidRPr="00FD0425" w:rsidRDefault="00831CD0" w:rsidP="00831CD0">
            <w:pPr>
              <w:pStyle w:val="TAC"/>
              <w:keepNext w:val="0"/>
              <w:keepLines w:val="0"/>
              <w:widowControl w:val="0"/>
              <w:rPr>
                <w:rFonts w:eastAsia="Batang" w:cs="Arial"/>
                <w:lang w:eastAsia="ja-JP"/>
              </w:rPr>
            </w:pPr>
            <w:r w:rsidRPr="00FD0425">
              <w:rPr>
                <w:rFonts w:eastAsia="Batang" w:cs="Arial"/>
                <w:lang w:eastAsia="ja-JP"/>
              </w:rPr>
              <w:t>ignore</w:t>
            </w:r>
          </w:p>
        </w:tc>
      </w:tr>
      <w:tr w:rsidR="00831CD0" w:rsidRPr="00FD0425" w14:paraId="0C1E6FCF" w14:textId="77777777" w:rsidTr="00831CD0">
        <w:tc>
          <w:tcPr>
            <w:tcW w:w="2160" w:type="dxa"/>
          </w:tcPr>
          <w:p w14:paraId="0AF72871" w14:textId="77777777" w:rsidR="00831CD0" w:rsidRPr="00FD0425" w:rsidRDefault="00831CD0" w:rsidP="00831CD0">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46D73278"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8B80102" w14:textId="77777777" w:rsidR="00831CD0" w:rsidRPr="00FD0425" w:rsidRDefault="00831CD0" w:rsidP="00831CD0">
            <w:pPr>
              <w:pStyle w:val="TAL"/>
              <w:keepNext w:val="0"/>
              <w:keepLines w:val="0"/>
              <w:widowControl w:val="0"/>
              <w:rPr>
                <w:lang w:eastAsia="ja-JP"/>
              </w:rPr>
            </w:pPr>
          </w:p>
        </w:tc>
        <w:tc>
          <w:tcPr>
            <w:tcW w:w="1512" w:type="dxa"/>
          </w:tcPr>
          <w:p w14:paraId="560B7447"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1078BDBC" w14:textId="77777777" w:rsidR="00831CD0" w:rsidRPr="00FD0425" w:rsidRDefault="00831CD0" w:rsidP="00831CD0">
            <w:pPr>
              <w:pStyle w:val="TAL"/>
              <w:keepNext w:val="0"/>
              <w:keepLines w:val="0"/>
              <w:widowControl w:val="0"/>
              <w:rPr>
                <w:lang w:eastAsia="ja-JP"/>
              </w:rPr>
            </w:pPr>
          </w:p>
        </w:tc>
        <w:tc>
          <w:tcPr>
            <w:tcW w:w="1080" w:type="dxa"/>
          </w:tcPr>
          <w:p w14:paraId="03138508" w14:textId="77777777" w:rsidR="00831CD0" w:rsidRPr="00FD0425" w:rsidRDefault="00831CD0" w:rsidP="00831CD0">
            <w:pPr>
              <w:pStyle w:val="TAC"/>
              <w:keepNext w:val="0"/>
              <w:keepLines w:val="0"/>
              <w:widowControl w:val="0"/>
              <w:rPr>
                <w:rFonts w:eastAsia="Batang" w:cs="Arial"/>
                <w:lang w:eastAsia="ja-JP"/>
              </w:rPr>
            </w:pPr>
            <w:r w:rsidRPr="00FD0425">
              <w:rPr>
                <w:lang w:eastAsia="ja-JP"/>
              </w:rPr>
              <w:t>–</w:t>
            </w:r>
          </w:p>
        </w:tc>
        <w:tc>
          <w:tcPr>
            <w:tcW w:w="1080" w:type="dxa"/>
          </w:tcPr>
          <w:p w14:paraId="1EE32C12" w14:textId="77777777" w:rsidR="00831CD0" w:rsidRPr="00FD0425" w:rsidRDefault="00831CD0" w:rsidP="00831CD0">
            <w:pPr>
              <w:pStyle w:val="TAC"/>
              <w:keepNext w:val="0"/>
              <w:keepLines w:val="0"/>
              <w:widowControl w:val="0"/>
              <w:rPr>
                <w:rFonts w:eastAsia="Batang" w:cs="Arial"/>
                <w:lang w:eastAsia="ja-JP"/>
              </w:rPr>
            </w:pPr>
          </w:p>
        </w:tc>
      </w:tr>
      <w:tr w:rsidR="00831CD0" w:rsidRPr="00FD0425" w14:paraId="3DB7FBFC" w14:textId="77777777" w:rsidTr="00831CD0">
        <w:tc>
          <w:tcPr>
            <w:tcW w:w="2160" w:type="dxa"/>
          </w:tcPr>
          <w:p w14:paraId="06B40456" w14:textId="77777777" w:rsidR="00831CD0" w:rsidRPr="00FD0425" w:rsidRDefault="00831CD0" w:rsidP="00831CD0">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43170A32"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5EEE76B" w14:textId="77777777" w:rsidR="00831CD0" w:rsidRPr="00FD0425" w:rsidRDefault="00831CD0" w:rsidP="00831CD0">
            <w:pPr>
              <w:pStyle w:val="TAL"/>
              <w:keepNext w:val="0"/>
              <w:keepLines w:val="0"/>
              <w:widowControl w:val="0"/>
              <w:rPr>
                <w:lang w:eastAsia="ja-JP"/>
              </w:rPr>
            </w:pPr>
          </w:p>
        </w:tc>
        <w:tc>
          <w:tcPr>
            <w:tcW w:w="1512" w:type="dxa"/>
          </w:tcPr>
          <w:p w14:paraId="1930EA1C" w14:textId="77777777" w:rsidR="00831CD0" w:rsidRPr="00FD0425" w:rsidRDefault="00831CD0" w:rsidP="00831CD0">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0491FFC7" w14:textId="77777777" w:rsidR="00831CD0" w:rsidRPr="00FD0425" w:rsidRDefault="00831CD0" w:rsidP="00831CD0">
            <w:pPr>
              <w:pStyle w:val="TAL"/>
              <w:keepNext w:val="0"/>
              <w:keepLines w:val="0"/>
              <w:widowControl w:val="0"/>
              <w:rPr>
                <w:rFonts w:eastAsia="Batang" w:cs="Arial"/>
                <w:lang w:eastAsia="ja-JP"/>
              </w:rPr>
            </w:pPr>
            <w:r w:rsidRPr="00FD0425">
              <w:rPr>
                <w:lang w:eastAsia="ja-JP"/>
              </w:rPr>
              <w:t>9.2.3.16</w:t>
            </w:r>
          </w:p>
        </w:tc>
        <w:tc>
          <w:tcPr>
            <w:tcW w:w="1728" w:type="dxa"/>
          </w:tcPr>
          <w:p w14:paraId="700E3355" w14:textId="77777777" w:rsidR="00831CD0" w:rsidRPr="00FD0425" w:rsidRDefault="00831CD0" w:rsidP="00831CD0">
            <w:pPr>
              <w:pStyle w:val="TAL"/>
              <w:keepNext w:val="0"/>
              <w:keepLines w:val="0"/>
              <w:widowControl w:val="0"/>
              <w:rPr>
                <w:lang w:eastAsia="ja-JP"/>
              </w:rPr>
            </w:pPr>
          </w:p>
        </w:tc>
        <w:tc>
          <w:tcPr>
            <w:tcW w:w="1080" w:type="dxa"/>
          </w:tcPr>
          <w:p w14:paraId="6BD42D00" w14:textId="77777777" w:rsidR="00831CD0" w:rsidRPr="00FD0425" w:rsidRDefault="00831CD0" w:rsidP="00831CD0">
            <w:pPr>
              <w:pStyle w:val="TAC"/>
              <w:keepNext w:val="0"/>
              <w:keepLines w:val="0"/>
              <w:widowControl w:val="0"/>
              <w:rPr>
                <w:rFonts w:eastAsia="Batang" w:cs="Arial"/>
                <w:lang w:eastAsia="ja-JP"/>
              </w:rPr>
            </w:pPr>
            <w:r w:rsidRPr="00FD0425">
              <w:rPr>
                <w:lang w:eastAsia="ja-JP"/>
              </w:rPr>
              <w:t>–</w:t>
            </w:r>
          </w:p>
        </w:tc>
        <w:tc>
          <w:tcPr>
            <w:tcW w:w="1080" w:type="dxa"/>
          </w:tcPr>
          <w:p w14:paraId="45CF5335" w14:textId="77777777" w:rsidR="00831CD0" w:rsidRPr="00FD0425" w:rsidRDefault="00831CD0" w:rsidP="00831CD0">
            <w:pPr>
              <w:pStyle w:val="TAC"/>
              <w:keepNext w:val="0"/>
              <w:keepLines w:val="0"/>
              <w:widowControl w:val="0"/>
              <w:rPr>
                <w:rFonts w:eastAsia="Batang" w:cs="Arial"/>
                <w:lang w:eastAsia="ja-JP"/>
              </w:rPr>
            </w:pPr>
          </w:p>
        </w:tc>
      </w:tr>
      <w:tr w:rsidR="00831CD0" w:rsidRPr="00FD0425" w14:paraId="71C9969C" w14:textId="77777777" w:rsidTr="00831CD0">
        <w:tc>
          <w:tcPr>
            <w:tcW w:w="2160" w:type="dxa"/>
          </w:tcPr>
          <w:p w14:paraId="564AC352" w14:textId="77777777" w:rsidR="00831CD0" w:rsidRPr="00FD0425" w:rsidRDefault="00831CD0" w:rsidP="00831CD0">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0D33F34A" w14:textId="77777777" w:rsidR="00831CD0" w:rsidRPr="00FD0425" w:rsidRDefault="00831CD0" w:rsidP="00831CD0">
            <w:pPr>
              <w:pStyle w:val="TAL"/>
              <w:keepNext w:val="0"/>
              <w:keepLines w:val="0"/>
              <w:widowControl w:val="0"/>
              <w:rPr>
                <w:rFonts w:eastAsia="Batang" w:cs="Arial"/>
                <w:lang w:eastAsia="ja-JP"/>
              </w:rPr>
            </w:pPr>
            <w:r>
              <w:rPr>
                <w:rFonts w:eastAsia="Batang" w:cs="Arial"/>
                <w:lang w:eastAsia="ja-JP"/>
              </w:rPr>
              <w:t>O</w:t>
            </w:r>
          </w:p>
        </w:tc>
        <w:tc>
          <w:tcPr>
            <w:tcW w:w="1080" w:type="dxa"/>
          </w:tcPr>
          <w:p w14:paraId="1D0910D6" w14:textId="77777777" w:rsidR="00831CD0" w:rsidRPr="00FD0425" w:rsidRDefault="00831CD0" w:rsidP="00831CD0">
            <w:pPr>
              <w:pStyle w:val="TAL"/>
              <w:keepNext w:val="0"/>
              <w:keepLines w:val="0"/>
              <w:widowControl w:val="0"/>
              <w:rPr>
                <w:lang w:eastAsia="ja-JP"/>
              </w:rPr>
            </w:pPr>
          </w:p>
        </w:tc>
        <w:tc>
          <w:tcPr>
            <w:tcW w:w="1512" w:type="dxa"/>
          </w:tcPr>
          <w:p w14:paraId="7FD7A8FF" w14:textId="77777777" w:rsidR="00831CD0" w:rsidRPr="00FD0425" w:rsidRDefault="00831CD0" w:rsidP="00831CD0">
            <w:pPr>
              <w:pStyle w:val="TAL"/>
              <w:keepNext w:val="0"/>
              <w:keepLines w:val="0"/>
              <w:widowControl w:val="0"/>
              <w:rPr>
                <w:rFonts w:cs="Arial"/>
                <w:lang w:eastAsia="ja-JP"/>
              </w:rPr>
            </w:pPr>
          </w:p>
        </w:tc>
        <w:tc>
          <w:tcPr>
            <w:tcW w:w="1728" w:type="dxa"/>
          </w:tcPr>
          <w:p w14:paraId="0F7B34E0" w14:textId="77777777" w:rsidR="00831CD0" w:rsidRPr="00FD0425" w:rsidRDefault="00831CD0" w:rsidP="00831CD0">
            <w:pPr>
              <w:pStyle w:val="TAL"/>
              <w:keepNext w:val="0"/>
              <w:keepLines w:val="0"/>
              <w:widowControl w:val="0"/>
              <w:rPr>
                <w:lang w:eastAsia="ja-JP"/>
              </w:rPr>
            </w:pPr>
          </w:p>
        </w:tc>
        <w:tc>
          <w:tcPr>
            <w:tcW w:w="1080" w:type="dxa"/>
          </w:tcPr>
          <w:p w14:paraId="04A84122" w14:textId="77777777" w:rsidR="00831CD0" w:rsidRPr="00FD0425" w:rsidRDefault="00831CD0" w:rsidP="00831CD0">
            <w:pPr>
              <w:pStyle w:val="TAC"/>
              <w:keepNext w:val="0"/>
              <w:keepLines w:val="0"/>
              <w:widowControl w:val="0"/>
              <w:rPr>
                <w:lang w:eastAsia="ja-JP"/>
              </w:rPr>
            </w:pPr>
            <w:r>
              <w:rPr>
                <w:lang w:eastAsia="ja-JP"/>
              </w:rPr>
              <w:t>YES</w:t>
            </w:r>
          </w:p>
        </w:tc>
        <w:tc>
          <w:tcPr>
            <w:tcW w:w="1080" w:type="dxa"/>
          </w:tcPr>
          <w:p w14:paraId="45D75AF7" w14:textId="77777777" w:rsidR="00831CD0" w:rsidRPr="00FD0425" w:rsidRDefault="00831CD0" w:rsidP="00831CD0">
            <w:pPr>
              <w:pStyle w:val="TAC"/>
              <w:keepNext w:val="0"/>
              <w:keepLines w:val="0"/>
              <w:widowControl w:val="0"/>
              <w:rPr>
                <w:rFonts w:eastAsia="Batang" w:cs="Arial"/>
                <w:lang w:eastAsia="ja-JP"/>
              </w:rPr>
            </w:pPr>
            <w:r>
              <w:rPr>
                <w:rFonts w:eastAsia="Batang" w:cs="Arial"/>
                <w:lang w:eastAsia="ja-JP"/>
              </w:rPr>
              <w:t>reject</w:t>
            </w:r>
          </w:p>
        </w:tc>
      </w:tr>
      <w:tr w:rsidR="00831CD0" w:rsidRPr="00FD0425" w14:paraId="02A102A2" w14:textId="77777777" w:rsidTr="00831CD0">
        <w:tc>
          <w:tcPr>
            <w:tcW w:w="2160" w:type="dxa"/>
          </w:tcPr>
          <w:p w14:paraId="5DA3D98E" w14:textId="77777777" w:rsidR="00831CD0" w:rsidRPr="00FD0425" w:rsidRDefault="00831CD0" w:rsidP="00831CD0">
            <w:pPr>
              <w:pStyle w:val="TAL"/>
              <w:keepNext w:val="0"/>
              <w:keepLines w:val="0"/>
              <w:widowControl w:val="0"/>
              <w:ind w:left="113"/>
              <w:rPr>
                <w:rFonts w:eastAsia="Batang"/>
              </w:rPr>
            </w:pPr>
            <w:r>
              <w:rPr>
                <w:rFonts w:eastAsia="Batang"/>
              </w:rPr>
              <w:t>&gt;CHO Trigger</w:t>
            </w:r>
          </w:p>
        </w:tc>
        <w:tc>
          <w:tcPr>
            <w:tcW w:w="1080" w:type="dxa"/>
          </w:tcPr>
          <w:p w14:paraId="71DDF23A" w14:textId="77777777" w:rsidR="00831CD0" w:rsidRPr="00FD0425" w:rsidRDefault="00831CD0" w:rsidP="00831CD0">
            <w:pPr>
              <w:pStyle w:val="TAL"/>
              <w:keepNext w:val="0"/>
              <w:keepLines w:val="0"/>
              <w:widowControl w:val="0"/>
              <w:rPr>
                <w:rFonts w:eastAsia="Batang" w:cs="Arial"/>
                <w:lang w:eastAsia="ja-JP"/>
              </w:rPr>
            </w:pPr>
            <w:r>
              <w:rPr>
                <w:rFonts w:eastAsia="Batang" w:cs="Arial"/>
                <w:lang w:eastAsia="ja-JP"/>
              </w:rPr>
              <w:t>M</w:t>
            </w:r>
          </w:p>
        </w:tc>
        <w:tc>
          <w:tcPr>
            <w:tcW w:w="1080" w:type="dxa"/>
          </w:tcPr>
          <w:p w14:paraId="6AA28C82" w14:textId="77777777" w:rsidR="00831CD0" w:rsidRPr="00FD0425" w:rsidRDefault="00831CD0" w:rsidP="00831CD0">
            <w:pPr>
              <w:pStyle w:val="TAL"/>
              <w:keepNext w:val="0"/>
              <w:keepLines w:val="0"/>
              <w:widowControl w:val="0"/>
              <w:rPr>
                <w:lang w:eastAsia="ja-JP"/>
              </w:rPr>
            </w:pPr>
          </w:p>
        </w:tc>
        <w:tc>
          <w:tcPr>
            <w:tcW w:w="1512" w:type="dxa"/>
          </w:tcPr>
          <w:p w14:paraId="78F557BA" w14:textId="77777777" w:rsidR="00831CD0" w:rsidRPr="00FD0425" w:rsidRDefault="00831CD0" w:rsidP="00831CD0">
            <w:pPr>
              <w:pStyle w:val="TAL"/>
              <w:keepNext w:val="0"/>
              <w:keepLines w:val="0"/>
              <w:widowControl w:val="0"/>
              <w:rPr>
                <w:rFonts w:cs="Arial"/>
                <w:lang w:eastAsia="ja-JP"/>
              </w:rPr>
            </w:pPr>
            <w:r>
              <w:rPr>
                <w:rFonts w:cs="Arial"/>
                <w:lang w:eastAsia="ja-JP"/>
              </w:rPr>
              <w:t>ENUMERATED (CHO-initiation, CHO-replace, …)</w:t>
            </w:r>
          </w:p>
        </w:tc>
        <w:tc>
          <w:tcPr>
            <w:tcW w:w="1728" w:type="dxa"/>
          </w:tcPr>
          <w:p w14:paraId="7733681D" w14:textId="77777777" w:rsidR="00831CD0" w:rsidRPr="00FD0425" w:rsidRDefault="00831CD0" w:rsidP="00831CD0">
            <w:pPr>
              <w:pStyle w:val="TAL"/>
              <w:keepNext w:val="0"/>
              <w:keepLines w:val="0"/>
              <w:widowControl w:val="0"/>
              <w:rPr>
                <w:lang w:eastAsia="ja-JP"/>
              </w:rPr>
            </w:pPr>
          </w:p>
        </w:tc>
        <w:tc>
          <w:tcPr>
            <w:tcW w:w="1080" w:type="dxa"/>
          </w:tcPr>
          <w:p w14:paraId="0A2E0FF5" w14:textId="77777777" w:rsidR="00831CD0" w:rsidRPr="00FD0425" w:rsidRDefault="00831CD0" w:rsidP="00831CD0">
            <w:pPr>
              <w:pStyle w:val="TAC"/>
              <w:keepNext w:val="0"/>
              <w:keepLines w:val="0"/>
              <w:widowControl w:val="0"/>
              <w:rPr>
                <w:lang w:eastAsia="ja-JP"/>
              </w:rPr>
            </w:pPr>
            <w:r w:rsidRPr="00271B84">
              <w:rPr>
                <w:lang w:eastAsia="ja-JP"/>
              </w:rPr>
              <w:t>–</w:t>
            </w:r>
          </w:p>
        </w:tc>
        <w:tc>
          <w:tcPr>
            <w:tcW w:w="1080" w:type="dxa"/>
          </w:tcPr>
          <w:p w14:paraId="2426E161" w14:textId="77777777" w:rsidR="00831CD0" w:rsidRPr="00FD0425" w:rsidRDefault="00831CD0" w:rsidP="00831CD0">
            <w:pPr>
              <w:pStyle w:val="TAC"/>
              <w:keepNext w:val="0"/>
              <w:keepLines w:val="0"/>
              <w:widowControl w:val="0"/>
              <w:rPr>
                <w:rFonts w:eastAsia="Batang" w:cs="Arial"/>
                <w:lang w:eastAsia="ja-JP"/>
              </w:rPr>
            </w:pPr>
          </w:p>
        </w:tc>
      </w:tr>
      <w:tr w:rsidR="00831CD0" w:rsidRPr="00FD0425" w14:paraId="4FD089B7" w14:textId="77777777" w:rsidTr="00831CD0">
        <w:tc>
          <w:tcPr>
            <w:tcW w:w="2160" w:type="dxa"/>
          </w:tcPr>
          <w:p w14:paraId="75EEC3C2" w14:textId="77777777" w:rsidR="00831CD0" w:rsidRPr="00FD0425" w:rsidRDefault="00831CD0" w:rsidP="00831CD0">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63D8F18C" w14:textId="77777777" w:rsidR="00831CD0" w:rsidRPr="00FD0425" w:rsidRDefault="00831CD0" w:rsidP="00831CD0">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14B77362" w14:textId="77777777" w:rsidR="00831CD0" w:rsidRPr="00FD0425" w:rsidRDefault="00831CD0" w:rsidP="00831CD0">
            <w:pPr>
              <w:pStyle w:val="TAL"/>
              <w:keepNext w:val="0"/>
              <w:keepLines w:val="0"/>
              <w:widowControl w:val="0"/>
              <w:rPr>
                <w:lang w:eastAsia="ja-JP"/>
              </w:rPr>
            </w:pPr>
          </w:p>
        </w:tc>
        <w:tc>
          <w:tcPr>
            <w:tcW w:w="1512" w:type="dxa"/>
          </w:tcPr>
          <w:p w14:paraId="5CD2432D" w14:textId="77777777" w:rsidR="00831CD0" w:rsidRPr="00FD0425" w:rsidRDefault="00831CD0" w:rsidP="00831CD0">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0968079E" w14:textId="77777777" w:rsidR="00831CD0" w:rsidRPr="00FD0425" w:rsidRDefault="00831CD0" w:rsidP="00831CD0">
            <w:pPr>
              <w:pStyle w:val="TAL"/>
              <w:keepNext w:val="0"/>
              <w:keepLines w:val="0"/>
              <w:widowControl w:val="0"/>
              <w:rPr>
                <w:lang w:eastAsia="ja-JP"/>
              </w:rPr>
            </w:pPr>
            <w:r w:rsidRPr="00B22C47">
              <w:rPr>
                <w:szCs w:val="18"/>
                <w:lang w:eastAsia="ja-JP"/>
              </w:rPr>
              <w:t>Allocated at the target NG-RAN node</w:t>
            </w:r>
          </w:p>
        </w:tc>
        <w:tc>
          <w:tcPr>
            <w:tcW w:w="1080" w:type="dxa"/>
          </w:tcPr>
          <w:p w14:paraId="76F8EBF2" w14:textId="77777777" w:rsidR="00831CD0" w:rsidRPr="00FD0425" w:rsidRDefault="00831CD0" w:rsidP="00831CD0">
            <w:pPr>
              <w:pStyle w:val="TAC"/>
              <w:keepNext w:val="0"/>
              <w:keepLines w:val="0"/>
              <w:widowControl w:val="0"/>
              <w:rPr>
                <w:lang w:eastAsia="ja-JP"/>
              </w:rPr>
            </w:pPr>
            <w:r w:rsidRPr="00271B84">
              <w:rPr>
                <w:lang w:eastAsia="ja-JP"/>
              </w:rPr>
              <w:t>–</w:t>
            </w:r>
          </w:p>
        </w:tc>
        <w:tc>
          <w:tcPr>
            <w:tcW w:w="1080" w:type="dxa"/>
          </w:tcPr>
          <w:p w14:paraId="4680A1EB" w14:textId="77777777" w:rsidR="00831CD0" w:rsidRPr="00FD0425" w:rsidRDefault="00831CD0" w:rsidP="00831CD0">
            <w:pPr>
              <w:pStyle w:val="TAC"/>
              <w:keepNext w:val="0"/>
              <w:keepLines w:val="0"/>
              <w:widowControl w:val="0"/>
              <w:rPr>
                <w:rFonts w:eastAsia="Batang" w:cs="Arial"/>
                <w:lang w:eastAsia="ja-JP"/>
              </w:rPr>
            </w:pPr>
          </w:p>
        </w:tc>
      </w:tr>
      <w:tr w:rsidR="00831CD0" w:rsidRPr="00FD0425" w14:paraId="5D31E884" w14:textId="77777777" w:rsidTr="00831CD0">
        <w:tc>
          <w:tcPr>
            <w:tcW w:w="2160" w:type="dxa"/>
          </w:tcPr>
          <w:p w14:paraId="0E40070D" w14:textId="77777777" w:rsidR="00831CD0" w:rsidRPr="00FD0425" w:rsidRDefault="00831CD0" w:rsidP="00831CD0">
            <w:pPr>
              <w:pStyle w:val="TAL"/>
              <w:keepNext w:val="0"/>
              <w:keepLines w:val="0"/>
              <w:widowControl w:val="0"/>
              <w:ind w:left="113"/>
              <w:rPr>
                <w:rFonts w:eastAsia="Batang"/>
              </w:rPr>
            </w:pPr>
            <w:r>
              <w:rPr>
                <w:rFonts w:eastAsia="Batang"/>
              </w:rPr>
              <w:t>&gt;Estimated Arrival Probability</w:t>
            </w:r>
          </w:p>
        </w:tc>
        <w:tc>
          <w:tcPr>
            <w:tcW w:w="1080" w:type="dxa"/>
          </w:tcPr>
          <w:p w14:paraId="495B41D5" w14:textId="77777777" w:rsidR="00831CD0" w:rsidRPr="00FD0425" w:rsidRDefault="00831CD0" w:rsidP="00831CD0">
            <w:pPr>
              <w:pStyle w:val="TAL"/>
              <w:keepNext w:val="0"/>
              <w:keepLines w:val="0"/>
              <w:widowControl w:val="0"/>
              <w:rPr>
                <w:rFonts w:eastAsia="Batang" w:cs="Arial"/>
                <w:lang w:eastAsia="ja-JP"/>
              </w:rPr>
            </w:pPr>
            <w:r>
              <w:rPr>
                <w:rFonts w:eastAsia="Batang" w:cs="Arial"/>
                <w:lang w:eastAsia="ja-JP"/>
              </w:rPr>
              <w:t>O</w:t>
            </w:r>
          </w:p>
        </w:tc>
        <w:tc>
          <w:tcPr>
            <w:tcW w:w="1080" w:type="dxa"/>
          </w:tcPr>
          <w:p w14:paraId="4CF9667D" w14:textId="77777777" w:rsidR="00831CD0" w:rsidRPr="00FD0425" w:rsidRDefault="00831CD0" w:rsidP="00831CD0">
            <w:pPr>
              <w:pStyle w:val="TAL"/>
              <w:keepNext w:val="0"/>
              <w:keepLines w:val="0"/>
              <w:widowControl w:val="0"/>
              <w:rPr>
                <w:lang w:eastAsia="ja-JP"/>
              </w:rPr>
            </w:pPr>
          </w:p>
        </w:tc>
        <w:tc>
          <w:tcPr>
            <w:tcW w:w="1512" w:type="dxa"/>
          </w:tcPr>
          <w:p w14:paraId="16DDA8A6" w14:textId="77777777" w:rsidR="00831CD0" w:rsidRPr="00FD0425" w:rsidRDefault="00831CD0" w:rsidP="00831CD0">
            <w:pPr>
              <w:pStyle w:val="TAL"/>
              <w:keepNext w:val="0"/>
              <w:keepLines w:val="0"/>
              <w:widowControl w:val="0"/>
              <w:rPr>
                <w:rFonts w:cs="Arial"/>
                <w:lang w:eastAsia="ja-JP"/>
              </w:rPr>
            </w:pPr>
            <w:r>
              <w:rPr>
                <w:rFonts w:cs="Arial"/>
                <w:lang w:eastAsia="ja-JP"/>
              </w:rPr>
              <w:t>INTEGER (1..100)</w:t>
            </w:r>
          </w:p>
        </w:tc>
        <w:tc>
          <w:tcPr>
            <w:tcW w:w="1728" w:type="dxa"/>
          </w:tcPr>
          <w:p w14:paraId="509B969C" w14:textId="77777777" w:rsidR="00831CD0" w:rsidRPr="00FD0425" w:rsidRDefault="00831CD0" w:rsidP="00831CD0">
            <w:pPr>
              <w:pStyle w:val="TAL"/>
              <w:keepNext w:val="0"/>
              <w:keepLines w:val="0"/>
              <w:widowControl w:val="0"/>
              <w:rPr>
                <w:lang w:eastAsia="ja-JP"/>
              </w:rPr>
            </w:pPr>
          </w:p>
        </w:tc>
        <w:tc>
          <w:tcPr>
            <w:tcW w:w="1080" w:type="dxa"/>
          </w:tcPr>
          <w:p w14:paraId="7BEDC240" w14:textId="77777777" w:rsidR="00831CD0" w:rsidRPr="00FD0425" w:rsidRDefault="00831CD0" w:rsidP="00831CD0">
            <w:pPr>
              <w:pStyle w:val="TAC"/>
              <w:keepNext w:val="0"/>
              <w:keepLines w:val="0"/>
              <w:widowControl w:val="0"/>
              <w:rPr>
                <w:lang w:eastAsia="ja-JP"/>
              </w:rPr>
            </w:pPr>
            <w:r w:rsidRPr="00271B84">
              <w:rPr>
                <w:lang w:eastAsia="ja-JP"/>
              </w:rPr>
              <w:t>–</w:t>
            </w:r>
          </w:p>
        </w:tc>
        <w:tc>
          <w:tcPr>
            <w:tcW w:w="1080" w:type="dxa"/>
          </w:tcPr>
          <w:p w14:paraId="6B41FA72" w14:textId="77777777" w:rsidR="00831CD0" w:rsidRPr="00FD0425" w:rsidRDefault="00831CD0" w:rsidP="00831CD0">
            <w:pPr>
              <w:pStyle w:val="TAC"/>
              <w:keepNext w:val="0"/>
              <w:keepLines w:val="0"/>
              <w:widowControl w:val="0"/>
              <w:rPr>
                <w:rFonts w:eastAsia="Batang" w:cs="Arial"/>
                <w:lang w:eastAsia="ja-JP"/>
              </w:rPr>
            </w:pPr>
          </w:p>
        </w:tc>
      </w:tr>
      <w:tr w:rsidR="00831CD0" w:rsidRPr="00FD0425" w14:paraId="3D33314A" w14:textId="77777777" w:rsidTr="00831CD0">
        <w:tc>
          <w:tcPr>
            <w:tcW w:w="2160" w:type="dxa"/>
          </w:tcPr>
          <w:p w14:paraId="5EB1E897" w14:textId="77777777" w:rsidR="00831CD0" w:rsidRPr="007A007D" w:rsidRDefault="00831CD0" w:rsidP="00831CD0">
            <w:pPr>
              <w:pStyle w:val="TAL"/>
              <w:keepNext w:val="0"/>
              <w:keepLines w:val="0"/>
              <w:widowControl w:val="0"/>
              <w:rPr>
                <w:rFonts w:eastAsia="Batang" w:cs="Arial"/>
              </w:rPr>
            </w:pPr>
            <w:r w:rsidRPr="00FA5057">
              <w:rPr>
                <w:rFonts w:eastAsia="Batang" w:cs="Arial"/>
              </w:rPr>
              <w:t>NR V2X Services Authorized</w:t>
            </w:r>
          </w:p>
        </w:tc>
        <w:tc>
          <w:tcPr>
            <w:tcW w:w="1080" w:type="dxa"/>
          </w:tcPr>
          <w:p w14:paraId="6A34E47C" w14:textId="77777777" w:rsidR="00831CD0" w:rsidRDefault="00831CD0" w:rsidP="00831CD0">
            <w:pPr>
              <w:pStyle w:val="TAL"/>
              <w:keepNext w:val="0"/>
              <w:keepLines w:val="0"/>
              <w:widowControl w:val="0"/>
              <w:rPr>
                <w:rFonts w:eastAsia="Batang" w:cs="Arial"/>
                <w:lang w:eastAsia="ja-JP"/>
              </w:rPr>
            </w:pPr>
            <w:r w:rsidRPr="00FA5057">
              <w:rPr>
                <w:rFonts w:cs="Arial"/>
              </w:rPr>
              <w:t>O</w:t>
            </w:r>
          </w:p>
        </w:tc>
        <w:tc>
          <w:tcPr>
            <w:tcW w:w="1080" w:type="dxa"/>
          </w:tcPr>
          <w:p w14:paraId="0A2E5E03" w14:textId="77777777" w:rsidR="00831CD0" w:rsidRPr="00FD0425" w:rsidRDefault="00831CD0" w:rsidP="00831CD0">
            <w:pPr>
              <w:pStyle w:val="TAL"/>
              <w:keepNext w:val="0"/>
              <w:keepLines w:val="0"/>
              <w:widowControl w:val="0"/>
              <w:rPr>
                <w:lang w:eastAsia="ja-JP"/>
              </w:rPr>
            </w:pPr>
          </w:p>
        </w:tc>
        <w:tc>
          <w:tcPr>
            <w:tcW w:w="1512" w:type="dxa"/>
          </w:tcPr>
          <w:p w14:paraId="2FD96152" w14:textId="77777777" w:rsidR="00831CD0" w:rsidRDefault="00831CD0" w:rsidP="00831CD0">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41776486" w14:textId="77777777" w:rsidR="00831CD0" w:rsidRPr="00FD0425" w:rsidRDefault="00831CD0" w:rsidP="00831CD0">
            <w:pPr>
              <w:pStyle w:val="TAL"/>
              <w:keepNext w:val="0"/>
              <w:keepLines w:val="0"/>
              <w:widowControl w:val="0"/>
              <w:rPr>
                <w:lang w:eastAsia="ja-JP"/>
              </w:rPr>
            </w:pPr>
          </w:p>
        </w:tc>
        <w:tc>
          <w:tcPr>
            <w:tcW w:w="1080" w:type="dxa"/>
          </w:tcPr>
          <w:p w14:paraId="1C584B70" w14:textId="77777777" w:rsidR="00831CD0" w:rsidRPr="00FD0425" w:rsidRDefault="00831CD0" w:rsidP="00831CD0">
            <w:pPr>
              <w:pStyle w:val="TAC"/>
              <w:keepNext w:val="0"/>
              <w:keepLines w:val="0"/>
              <w:widowControl w:val="0"/>
              <w:rPr>
                <w:lang w:eastAsia="ja-JP"/>
              </w:rPr>
            </w:pPr>
            <w:r w:rsidRPr="00FA5057">
              <w:rPr>
                <w:rFonts w:cs="Arial"/>
              </w:rPr>
              <w:t>YES</w:t>
            </w:r>
          </w:p>
        </w:tc>
        <w:tc>
          <w:tcPr>
            <w:tcW w:w="1080" w:type="dxa"/>
          </w:tcPr>
          <w:p w14:paraId="0252CA9A" w14:textId="77777777" w:rsidR="00831CD0" w:rsidRPr="00FD0425" w:rsidRDefault="00831CD0" w:rsidP="00831CD0">
            <w:pPr>
              <w:pStyle w:val="TAC"/>
              <w:keepNext w:val="0"/>
              <w:keepLines w:val="0"/>
              <w:widowControl w:val="0"/>
              <w:rPr>
                <w:rFonts w:eastAsia="Batang" w:cs="Arial"/>
                <w:lang w:eastAsia="ja-JP"/>
              </w:rPr>
            </w:pPr>
            <w:r w:rsidRPr="00FA5057">
              <w:rPr>
                <w:rFonts w:cs="Arial"/>
              </w:rPr>
              <w:t>ignore</w:t>
            </w:r>
          </w:p>
        </w:tc>
      </w:tr>
      <w:tr w:rsidR="00831CD0" w:rsidRPr="00FD0425" w14:paraId="7119E471" w14:textId="77777777" w:rsidTr="00831CD0">
        <w:tc>
          <w:tcPr>
            <w:tcW w:w="2160" w:type="dxa"/>
          </w:tcPr>
          <w:p w14:paraId="6FF6B854" w14:textId="77777777" w:rsidR="00831CD0" w:rsidRPr="007A007D" w:rsidRDefault="00831CD0" w:rsidP="00831CD0">
            <w:pPr>
              <w:pStyle w:val="TAL"/>
              <w:keepNext w:val="0"/>
              <w:keepLines w:val="0"/>
              <w:widowControl w:val="0"/>
              <w:rPr>
                <w:rFonts w:eastAsia="Batang" w:cs="Arial"/>
              </w:rPr>
            </w:pPr>
            <w:r w:rsidRPr="00FA5057">
              <w:rPr>
                <w:rFonts w:eastAsia="Batang" w:cs="Arial"/>
              </w:rPr>
              <w:t>LTE V2X Services Authorized</w:t>
            </w:r>
          </w:p>
        </w:tc>
        <w:tc>
          <w:tcPr>
            <w:tcW w:w="1080" w:type="dxa"/>
          </w:tcPr>
          <w:p w14:paraId="670A5431" w14:textId="77777777" w:rsidR="00831CD0" w:rsidRDefault="00831CD0" w:rsidP="00831CD0">
            <w:pPr>
              <w:pStyle w:val="TAL"/>
              <w:keepNext w:val="0"/>
              <w:keepLines w:val="0"/>
              <w:widowControl w:val="0"/>
              <w:rPr>
                <w:rFonts w:eastAsia="Batang" w:cs="Arial"/>
                <w:lang w:eastAsia="ja-JP"/>
              </w:rPr>
            </w:pPr>
            <w:r w:rsidRPr="00FA5057">
              <w:rPr>
                <w:rFonts w:cs="Arial"/>
              </w:rPr>
              <w:t>O</w:t>
            </w:r>
          </w:p>
        </w:tc>
        <w:tc>
          <w:tcPr>
            <w:tcW w:w="1080" w:type="dxa"/>
          </w:tcPr>
          <w:p w14:paraId="124CC860" w14:textId="77777777" w:rsidR="00831CD0" w:rsidRPr="00FD0425" w:rsidRDefault="00831CD0" w:rsidP="00831CD0">
            <w:pPr>
              <w:pStyle w:val="TAL"/>
              <w:keepNext w:val="0"/>
              <w:keepLines w:val="0"/>
              <w:widowControl w:val="0"/>
              <w:rPr>
                <w:lang w:eastAsia="ja-JP"/>
              </w:rPr>
            </w:pPr>
          </w:p>
        </w:tc>
        <w:tc>
          <w:tcPr>
            <w:tcW w:w="1512" w:type="dxa"/>
          </w:tcPr>
          <w:p w14:paraId="26AFC5EC" w14:textId="77777777" w:rsidR="00831CD0" w:rsidRDefault="00831CD0" w:rsidP="00831CD0">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4048A74E" w14:textId="77777777" w:rsidR="00831CD0" w:rsidRPr="00FD0425" w:rsidRDefault="00831CD0" w:rsidP="00831CD0">
            <w:pPr>
              <w:pStyle w:val="TAL"/>
              <w:keepNext w:val="0"/>
              <w:keepLines w:val="0"/>
              <w:widowControl w:val="0"/>
              <w:rPr>
                <w:lang w:eastAsia="ja-JP"/>
              </w:rPr>
            </w:pPr>
          </w:p>
        </w:tc>
        <w:tc>
          <w:tcPr>
            <w:tcW w:w="1080" w:type="dxa"/>
          </w:tcPr>
          <w:p w14:paraId="3E473A7F" w14:textId="77777777" w:rsidR="00831CD0" w:rsidRPr="00FD0425" w:rsidRDefault="00831CD0" w:rsidP="00831CD0">
            <w:pPr>
              <w:pStyle w:val="TAC"/>
              <w:keepNext w:val="0"/>
              <w:keepLines w:val="0"/>
              <w:widowControl w:val="0"/>
              <w:rPr>
                <w:lang w:eastAsia="ja-JP"/>
              </w:rPr>
            </w:pPr>
            <w:r w:rsidRPr="00FA5057">
              <w:rPr>
                <w:rFonts w:cs="Arial"/>
              </w:rPr>
              <w:t>YES</w:t>
            </w:r>
          </w:p>
        </w:tc>
        <w:tc>
          <w:tcPr>
            <w:tcW w:w="1080" w:type="dxa"/>
          </w:tcPr>
          <w:p w14:paraId="4D9BE7D6" w14:textId="77777777" w:rsidR="00831CD0" w:rsidRPr="00FD0425" w:rsidRDefault="00831CD0" w:rsidP="00831CD0">
            <w:pPr>
              <w:pStyle w:val="TAC"/>
              <w:keepNext w:val="0"/>
              <w:keepLines w:val="0"/>
              <w:widowControl w:val="0"/>
              <w:rPr>
                <w:rFonts w:eastAsia="Batang" w:cs="Arial"/>
                <w:lang w:eastAsia="ja-JP"/>
              </w:rPr>
            </w:pPr>
            <w:r w:rsidRPr="00FA5057">
              <w:rPr>
                <w:rFonts w:cs="Arial"/>
              </w:rPr>
              <w:t>ignore</w:t>
            </w:r>
          </w:p>
        </w:tc>
      </w:tr>
      <w:tr w:rsidR="00831CD0" w:rsidRPr="00FD0425" w14:paraId="1AA89117" w14:textId="77777777" w:rsidTr="00831CD0">
        <w:tc>
          <w:tcPr>
            <w:tcW w:w="2160" w:type="dxa"/>
          </w:tcPr>
          <w:p w14:paraId="095DABE1" w14:textId="77777777" w:rsidR="00831CD0" w:rsidRDefault="00831CD0" w:rsidP="00831CD0">
            <w:pPr>
              <w:pStyle w:val="TAL"/>
              <w:keepNext w:val="0"/>
              <w:keepLines w:val="0"/>
              <w:widowControl w:val="0"/>
              <w:rPr>
                <w:rFonts w:eastAsia="Batang"/>
              </w:rPr>
            </w:pPr>
            <w:r w:rsidRPr="00935200">
              <w:rPr>
                <w:rFonts w:eastAsia="Batang" w:cs="Arial" w:hint="eastAsia"/>
              </w:rPr>
              <w:t>PC5 QoS Parameters</w:t>
            </w:r>
          </w:p>
        </w:tc>
        <w:tc>
          <w:tcPr>
            <w:tcW w:w="1080" w:type="dxa"/>
          </w:tcPr>
          <w:p w14:paraId="69978EB5" w14:textId="77777777" w:rsidR="00831CD0" w:rsidRDefault="00831CD0" w:rsidP="00831CD0">
            <w:pPr>
              <w:pStyle w:val="TAL"/>
              <w:keepNext w:val="0"/>
              <w:keepLines w:val="0"/>
              <w:widowControl w:val="0"/>
              <w:rPr>
                <w:rFonts w:eastAsia="Batang" w:cs="Arial"/>
                <w:lang w:eastAsia="ja-JP"/>
              </w:rPr>
            </w:pPr>
            <w:r w:rsidRPr="00935200">
              <w:rPr>
                <w:rFonts w:cs="Arial" w:hint="eastAsia"/>
              </w:rPr>
              <w:t>O</w:t>
            </w:r>
          </w:p>
        </w:tc>
        <w:tc>
          <w:tcPr>
            <w:tcW w:w="1080" w:type="dxa"/>
          </w:tcPr>
          <w:p w14:paraId="764AA9E4" w14:textId="77777777" w:rsidR="00831CD0" w:rsidRPr="00FD0425" w:rsidRDefault="00831CD0" w:rsidP="00831CD0">
            <w:pPr>
              <w:pStyle w:val="TAL"/>
              <w:keepNext w:val="0"/>
              <w:keepLines w:val="0"/>
              <w:widowControl w:val="0"/>
              <w:rPr>
                <w:lang w:eastAsia="ja-JP"/>
              </w:rPr>
            </w:pPr>
          </w:p>
        </w:tc>
        <w:tc>
          <w:tcPr>
            <w:tcW w:w="1512" w:type="dxa"/>
          </w:tcPr>
          <w:p w14:paraId="29647E80" w14:textId="77777777" w:rsidR="00831CD0" w:rsidRDefault="00831CD0" w:rsidP="00831CD0">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0F55B2EB" w14:textId="77777777" w:rsidR="00831CD0" w:rsidRPr="00FD0425" w:rsidRDefault="00831CD0" w:rsidP="00831CD0">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65BDA09C" w14:textId="77777777" w:rsidR="00831CD0" w:rsidRPr="00FD0425" w:rsidRDefault="00831CD0" w:rsidP="00831CD0">
            <w:pPr>
              <w:pStyle w:val="TAC"/>
              <w:keepNext w:val="0"/>
              <w:keepLines w:val="0"/>
              <w:widowControl w:val="0"/>
              <w:rPr>
                <w:lang w:eastAsia="ja-JP"/>
              </w:rPr>
            </w:pPr>
            <w:r w:rsidRPr="00935200">
              <w:rPr>
                <w:rFonts w:cs="Arial"/>
              </w:rPr>
              <w:t>YES</w:t>
            </w:r>
          </w:p>
        </w:tc>
        <w:tc>
          <w:tcPr>
            <w:tcW w:w="1080" w:type="dxa"/>
          </w:tcPr>
          <w:p w14:paraId="36C76633" w14:textId="77777777" w:rsidR="00831CD0" w:rsidRPr="00FD0425" w:rsidRDefault="00831CD0" w:rsidP="00831CD0">
            <w:pPr>
              <w:pStyle w:val="TAC"/>
              <w:keepNext w:val="0"/>
              <w:keepLines w:val="0"/>
              <w:widowControl w:val="0"/>
              <w:rPr>
                <w:rFonts w:eastAsia="Batang" w:cs="Arial"/>
                <w:lang w:eastAsia="ja-JP"/>
              </w:rPr>
            </w:pPr>
            <w:r w:rsidRPr="00935200">
              <w:rPr>
                <w:rFonts w:cs="Arial"/>
              </w:rPr>
              <w:t>ignore</w:t>
            </w:r>
          </w:p>
        </w:tc>
      </w:tr>
      <w:tr w:rsidR="00831CD0" w:rsidRPr="00FD0425" w14:paraId="1C9D8936" w14:textId="77777777" w:rsidTr="00831CD0">
        <w:tc>
          <w:tcPr>
            <w:tcW w:w="2160" w:type="dxa"/>
          </w:tcPr>
          <w:p w14:paraId="4FD2DBAC" w14:textId="77777777" w:rsidR="00831CD0" w:rsidRPr="00935200" w:rsidRDefault="00831CD0" w:rsidP="00831CD0">
            <w:pPr>
              <w:pStyle w:val="TAL"/>
              <w:keepNext w:val="0"/>
              <w:keepLines w:val="0"/>
              <w:widowControl w:val="0"/>
              <w:rPr>
                <w:rFonts w:eastAsia="Batang" w:cs="Arial"/>
              </w:rPr>
            </w:pPr>
            <w:r w:rsidRPr="00897600">
              <w:rPr>
                <w:rFonts w:eastAsia="Batang"/>
              </w:rPr>
              <w:t>Mobility Information</w:t>
            </w:r>
          </w:p>
        </w:tc>
        <w:tc>
          <w:tcPr>
            <w:tcW w:w="1080" w:type="dxa"/>
          </w:tcPr>
          <w:p w14:paraId="674237CA" w14:textId="77777777" w:rsidR="00831CD0" w:rsidRPr="00935200" w:rsidRDefault="00831CD0" w:rsidP="00831CD0">
            <w:pPr>
              <w:pStyle w:val="TAL"/>
              <w:keepNext w:val="0"/>
              <w:keepLines w:val="0"/>
              <w:widowControl w:val="0"/>
              <w:rPr>
                <w:rFonts w:cs="Arial"/>
              </w:rPr>
            </w:pPr>
            <w:r w:rsidRPr="00897600">
              <w:rPr>
                <w:rFonts w:eastAsia="Batang" w:cs="Arial"/>
                <w:lang w:eastAsia="ja-JP"/>
              </w:rPr>
              <w:t>O</w:t>
            </w:r>
          </w:p>
        </w:tc>
        <w:tc>
          <w:tcPr>
            <w:tcW w:w="1080" w:type="dxa"/>
          </w:tcPr>
          <w:p w14:paraId="72632635" w14:textId="77777777" w:rsidR="00831CD0" w:rsidRPr="00FD0425" w:rsidRDefault="00831CD0" w:rsidP="00831CD0">
            <w:pPr>
              <w:pStyle w:val="TAL"/>
              <w:keepNext w:val="0"/>
              <w:keepLines w:val="0"/>
              <w:widowControl w:val="0"/>
              <w:rPr>
                <w:lang w:eastAsia="ja-JP"/>
              </w:rPr>
            </w:pPr>
          </w:p>
        </w:tc>
        <w:tc>
          <w:tcPr>
            <w:tcW w:w="1512" w:type="dxa"/>
          </w:tcPr>
          <w:p w14:paraId="60BDB9AF" w14:textId="77777777" w:rsidR="00831CD0" w:rsidRPr="00935200" w:rsidRDefault="00831CD0" w:rsidP="00831CD0">
            <w:pPr>
              <w:pStyle w:val="TAL"/>
              <w:keepNext w:val="0"/>
              <w:keepLines w:val="0"/>
              <w:widowControl w:val="0"/>
              <w:rPr>
                <w:rFonts w:cs="Arial"/>
              </w:rPr>
            </w:pPr>
            <w:r w:rsidRPr="00897600">
              <w:rPr>
                <w:rFonts w:cs="Arial"/>
                <w:lang w:eastAsia="ja-JP"/>
              </w:rPr>
              <w:t>BIT STRING (SIZE (32))</w:t>
            </w:r>
          </w:p>
        </w:tc>
        <w:tc>
          <w:tcPr>
            <w:tcW w:w="1728" w:type="dxa"/>
          </w:tcPr>
          <w:p w14:paraId="69896748" w14:textId="77777777" w:rsidR="00831CD0" w:rsidRPr="00935200" w:rsidRDefault="00831CD0" w:rsidP="00831CD0">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74C26E5" w14:textId="77777777" w:rsidR="00831CD0" w:rsidRPr="00935200" w:rsidRDefault="00831CD0" w:rsidP="00831CD0">
            <w:pPr>
              <w:pStyle w:val="TAC"/>
              <w:keepNext w:val="0"/>
              <w:keepLines w:val="0"/>
              <w:widowControl w:val="0"/>
              <w:rPr>
                <w:rFonts w:cs="Arial"/>
              </w:rPr>
            </w:pPr>
            <w:r w:rsidRPr="00AA5DA2">
              <w:rPr>
                <w:lang w:eastAsia="ja-JP"/>
              </w:rPr>
              <w:t>YES</w:t>
            </w:r>
          </w:p>
        </w:tc>
        <w:tc>
          <w:tcPr>
            <w:tcW w:w="1080" w:type="dxa"/>
          </w:tcPr>
          <w:p w14:paraId="1F7D150E" w14:textId="77777777" w:rsidR="00831CD0" w:rsidRPr="00935200" w:rsidRDefault="00831CD0" w:rsidP="00831CD0">
            <w:pPr>
              <w:pStyle w:val="TAC"/>
              <w:keepNext w:val="0"/>
              <w:keepLines w:val="0"/>
              <w:widowControl w:val="0"/>
              <w:rPr>
                <w:rFonts w:cs="Arial"/>
              </w:rPr>
            </w:pPr>
            <w:r w:rsidRPr="00897600">
              <w:rPr>
                <w:rFonts w:eastAsia="Batang" w:cs="Arial"/>
                <w:lang w:eastAsia="ja-JP"/>
              </w:rPr>
              <w:t>ignore</w:t>
            </w:r>
          </w:p>
        </w:tc>
      </w:tr>
      <w:tr w:rsidR="00831CD0" w:rsidRPr="00FD0425" w14:paraId="66756775" w14:textId="77777777" w:rsidTr="00831CD0">
        <w:tc>
          <w:tcPr>
            <w:tcW w:w="2160" w:type="dxa"/>
          </w:tcPr>
          <w:p w14:paraId="62A5AF43" w14:textId="77777777" w:rsidR="00831CD0" w:rsidRPr="00935200" w:rsidRDefault="00831CD0" w:rsidP="00831CD0">
            <w:pPr>
              <w:pStyle w:val="TAL"/>
              <w:keepNext w:val="0"/>
              <w:keepLines w:val="0"/>
              <w:widowControl w:val="0"/>
              <w:rPr>
                <w:rFonts w:eastAsia="Batang" w:cs="Arial"/>
              </w:rPr>
            </w:pPr>
            <w:r w:rsidRPr="007C4175">
              <w:rPr>
                <w:rFonts w:eastAsia="Batang"/>
              </w:rPr>
              <w:t>UE History Information from the UE</w:t>
            </w:r>
          </w:p>
        </w:tc>
        <w:tc>
          <w:tcPr>
            <w:tcW w:w="1080" w:type="dxa"/>
          </w:tcPr>
          <w:p w14:paraId="09418498" w14:textId="77777777" w:rsidR="00831CD0" w:rsidRPr="00935200" w:rsidRDefault="00831CD0" w:rsidP="00831CD0">
            <w:pPr>
              <w:pStyle w:val="TAL"/>
              <w:keepNext w:val="0"/>
              <w:keepLines w:val="0"/>
              <w:widowControl w:val="0"/>
              <w:rPr>
                <w:rFonts w:cs="Arial"/>
              </w:rPr>
            </w:pPr>
            <w:r>
              <w:rPr>
                <w:rFonts w:eastAsia="Batang" w:cs="Arial"/>
                <w:lang w:eastAsia="ja-JP"/>
              </w:rPr>
              <w:t>O</w:t>
            </w:r>
          </w:p>
        </w:tc>
        <w:tc>
          <w:tcPr>
            <w:tcW w:w="1080" w:type="dxa"/>
          </w:tcPr>
          <w:p w14:paraId="31887A3C" w14:textId="77777777" w:rsidR="00831CD0" w:rsidRPr="00FD0425" w:rsidRDefault="00831CD0" w:rsidP="00831CD0">
            <w:pPr>
              <w:pStyle w:val="TAL"/>
              <w:keepNext w:val="0"/>
              <w:keepLines w:val="0"/>
              <w:widowControl w:val="0"/>
              <w:rPr>
                <w:lang w:eastAsia="ja-JP"/>
              </w:rPr>
            </w:pPr>
          </w:p>
        </w:tc>
        <w:tc>
          <w:tcPr>
            <w:tcW w:w="1512" w:type="dxa"/>
          </w:tcPr>
          <w:p w14:paraId="5BC6206B" w14:textId="77777777" w:rsidR="00831CD0" w:rsidRPr="00935200" w:rsidRDefault="00831CD0" w:rsidP="00831CD0">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5AD693CB" w14:textId="77777777" w:rsidR="00831CD0" w:rsidRPr="00935200" w:rsidRDefault="00831CD0" w:rsidP="00831CD0">
            <w:pPr>
              <w:pStyle w:val="TAL"/>
              <w:keepNext w:val="0"/>
              <w:keepLines w:val="0"/>
              <w:widowControl w:val="0"/>
              <w:rPr>
                <w:rFonts w:eastAsia="Malgun Gothic" w:cs="Arial"/>
                <w:lang w:eastAsia="ja-JP"/>
              </w:rPr>
            </w:pPr>
          </w:p>
        </w:tc>
        <w:tc>
          <w:tcPr>
            <w:tcW w:w="1080" w:type="dxa"/>
          </w:tcPr>
          <w:p w14:paraId="74F0B44D" w14:textId="77777777" w:rsidR="00831CD0" w:rsidRPr="00935200" w:rsidRDefault="00831CD0" w:rsidP="00831CD0">
            <w:pPr>
              <w:pStyle w:val="TAC"/>
              <w:keepNext w:val="0"/>
              <w:keepLines w:val="0"/>
              <w:widowControl w:val="0"/>
              <w:rPr>
                <w:rFonts w:cs="Arial"/>
              </w:rPr>
            </w:pPr>
            <w:r w:rsidRPr="00C37D2B">
              <w:rPr>
                <w:lang w:eastAsia="ja-JP"/>
              </w:rPr>
              <w:t>YES</w:t>
            </w:r>
          </w:p>
        </w:tc>
        <w:tc>
          <w:tcPr>
            <w:tcW w:w="1080" w:type="dxa"/>
          </w:tcPr>
          <w:p w14:paraId="5141DAD8" w14:textId="77777777" w:rsidR="00831CD0" w:rsidRPr="00935200" w:rsidRDefault="00831CD0" w:rsidP="00831CD0">
            <w:pPr>
              <w:pStyle w:val="TAC"/>
              <w:keepNext w:val="0"/>
              <w:keepLines w:val="0"/>
              <w:widowControl w:val="0"/>
              <w:rPr>
                <w:rFonts w:cs="Arial"/>
              </w:rPr>
            </w:pPr>
            <w:r w:rsidRPr="007C4175">
              <w:rPr>
                <w:rFonts w:eastAsia="Batang" w:cs="Arial"/>
                <w:lang w:eastAsia="ja-JP"/>
              </w:rPr>
              <w:t>ignore</w:t>
            </w:r>
          </w:p>
        </w:tc>
      </w:tr>
      <w:tr w:rsidR="00831CD0" w:rsidRPr="00FD0425" w14:paraId="6583DA87" w14:textId="77777777" w:rsidTr="00831CD0">
        <w:tc>
          <w:tcPr>
            <w:tcW w:w="2160" w:type="dxa"/>
          </w:tcPr>
          <w:p w14:paraId="410EEF49" w14:textId="77777777" w:rsidR="00831CD0" w:rsidRPr="007C4175" w:rsidRDefault="00831CD0" w:rsidP="00831CD0">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74FEA00E" w14:textId="77777777" w:rsidR="00831CD0" w:rsidRDefault="00831CD0" w:rsidP="00831CD0">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674F1F70" w14:textId="77777777" w:rsidR="00831CD0" w:rsidRPr="00FD0425" w:rsidRDefault="00831CD0" w:rsidP="00831CD0">
            <w:pPr>
              <w:pStyle w:val="TAL"/>
              <w:keepNext w:val="0"/>
              <w:keepLines w:val="0"/>
              <w:widowControl w:val="0"/>
              <w:rPr>
                <w:lang w:eastAsia="ja-JP"/>
              </w:rPr>
            </w:pPr>
          </w:p>
        </w:tc>
        <w:tc>
          <w:tcPr>
            <w:tcW w:w="1512" w:type="dxa"/>
          </w:tcPr>
          <w:p w14:paraId="6175EA52" w14:textId="77777777" w:rsidR="00831CD0" w:rsidRPr="004E3D2B" w:rsidRDefault="00831CD0" w:rsidP="00831CD0">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03AB3571" w14:textId="77777777" w:rsidR="00831CD0" w:rsidRPr="00935200" w:rsidRDefault="00831CD0" w:rsidP="00831CD0">
            <w:pPr>
              <w:pStyle w:val="TAL"/>
              <w:keepNext w:val="0"/>
              <w:keepLines w:val="0"/>
              <w:widowControl w:val="0"/>
              <w:rPr>
                <w:rFonts w:eastAsia="Malgun Gothic" w:cs="Arial"/>
                <w:lang w:eastAsia="ja-JP"/>
              </w:rPr>
            </w:pPr>
          </w:p>
        </w:tc>
        <w:tc>
          <w:tcPr>
            <w:tcW w:w="1080" w:type="dxa"/>
          </w:tcPr>
          <w:p w14:paraId="5A2DE7DF" w14:textId="77777777" w:rsidR="00831CD0" w:rsidRPr="00C37D2B" w:rsidRDefault="00831CD0" w:rsidP="00831CD0">
            <w:pPr>
              <w:pStyle w:val="TAC"/>
              <w:keepNext w:val="0"/>
              <w:keepLines w:val="0"/>
              <w:widowControl w:val="0"/>
              <w:rPr>
                <w:lang w:eastAsia="ja-JP"/>
              </w:rPr>
            </w:pPr>
            <w:r>
              <w:rPr>
                <w:rFonts w:hint="eastAsia"/>
                <w:lang w:eastAsia="ja-JP"/>
              </w:rPr>
              <w:t>Y</w:t>
            </w:r>
            <w:r>
              <w:rPr>
                <w:lang w:eastAsia="ja-JP"/>
              </w:rPr>
              <w:t>ES</w:t>
            </w:r>
          </w:p>
        </w:tc>
        <w:tc>
          <w:tcPr>
            <w:tcW w:w="1080" w:type="dxa"/>
          </w:tcPr>
          <w:p w14:paraId="2E253C37" w14:textId="77777777" w:rsidR="00831CD0" w:rsidRPr="007C4175" w:rsidRDefault="00831CD0" w:rsidP="00831CD0">
            <w:pPr>
              <w:pStyle w:val="TAC"/>
              <w:keepNext w:val="0"/>
              <w:keepLines w:val="0"/>
              <w:widowControl w:val="0"/>
              <w:rPr>
                <w:rFonts w:eastAsia="Batang" w:cs="Arial"/>
                <w:lang w:eastAsia="ja-JP"/>
              </w:rPr>
            </w:pPr>
            <w:r>
              <w:rPr>
                <w:rFonts w:eastAsia="Batang" w:cs="Arial"/>
                <w:lang w:eastAsia="ja-JP"/>
              </w:rPr>
              <w:t>reject</w:t>
            </w:r>
          </w:p>
        </w:tc>
      </w:tr>
      <w:tr w:rsidR="00831CD0" w:rsidRPr="00FD0425" w14:paraId="3FC5C058" w14:textId="77777777" w:rsidTr="00831CD0">
        <w:tc>
          <w:tcPr>
            <w:tcW w:w="2160" w:type="dxa"/>
          </w:tcPr>
          <w:p w14:paraId="0E635100" w14:textId="77777777" w:rsidR="00831CD0" w:rsidRPr="00543667" w:rsidRDefault="00831CD0" w:rsidP="00831CD0">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13272C51" w14:textId="77777777" w:rsidR="00831CD0" w:rsidRPr="00543667" w:rsidRDefault="00831CD0" w:rsidP="00831CD0">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60DBE58F" w14:textId="77777777" w:rsidR="00831CD0" w:rsidRPr="00FD0425" w:rsidRDefault="00831CD0" w:rsidP="00831CD0">
            <w:pPr>
              <w:pStyle w:val="TAL"/>
              <w:keepNext w:val="0"/>
              <w:keepLines w:val="0"/>
              <w:widowControl w:val="0"/>
              <w:rPr>
                <w:lang w:eastAsia="ja-JP"/>
              </w:rPr>
            </w:pPr>
          </w:p>
        </w:tc>
        <w:tc>
          <w:tcPr>
            <w:tcW w:w="1512" w:type="dxa"/>
          </w:tcPr>
          <w:p w14:paraId="6F027963" w14:textId="77777777" w:rsidR="00831CD0" w:rsidRPr="00543667" w:rsidRDefault="00831CD0" w:rsidP="00831CD0">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4CF7AE05" w14:textId="77777777" w:rsidR="00831CD0" w:rsidRPr="00935200" w:rsidRDefault="00831CD0" w:rsidP="00831CD0">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54DBD4C0" w14:textId="77777777" w:rsidR="00831CD0" w:rsidRDefault="00831CD0" w:rsidP="00831CD0">
            <w:pPr>
              <w:pStyle w:val="TAC"/>
              <w:keepNext w:val="0"/>
              <w:keepLines w:val="0"/>
              <w:widowControl w:val="0"/>
              <w:rPr>
                <w:lang w:eastAsia="ja-JP"/>
              </w:rPr>
            </w:pPr>
            <w:r w:rsidRPr="00C50398">
              <w:rPr>
                <w:rFonts w:hint="eastAsia"/>
              </w:rPr>
              <w:t>Y</w:t>
            </w:r>
            <w:r w:rsidRPr="00C50398">
              <w:t>ES</w:t>
            </w:r>
          </w:p>
        </w:tc>
        <w:tc>
          <w:tcPr>
            <w:tcW w:w="1080" w:type="dxa"/>
          </w:tcPr>
          <w:p w14:paraId="107DA8EA" w14:textId="77777777" w:rsidR="00831CD0" w:rsidRDefault="00831CD0" w:rsidP="00831CD0">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831CD0" w:rsidRPr="00FD0425" w14:paraId="21BE0B76" w14:textId="77777777" w:rsidTr="00831CD0">
        <w:tc>
          <w:tcPr>
            <w:tcW w:w="2160" w:type="dxa"/>
          </w:tcPr>
          <w:p w14:paraId="2070D7AC" w14:textId="77777777" w:rsidR="00831CD0" w:rsidRPr="00C50398" w:rsidRDefault="00831CD0" w:rsidP="00831CD0">
            <w:pPr>
              <w:pStyle w:val="TAL"/>
              <w:keepNext w:val="0"/>
              <w:keepLines w:val="0"/>
              <w:widowControl w:val="0"/>
            </w:pPr>
            <w:r>
              <w:t>Time Synchronisation Assistance Information</w:t>
            </w:r>
            <w:r w:rsidRPr="00014E02" w:rsidDel="00014E02">
              <w:t xml:space="preserve"> </w:t>
            </w:r>
          </w:p>
        </w:tc>
        <w:tc>
          <w:tcPr>
            <w:tcW w:w="1080" w:type="dxa"/>
          </w:tcPr>
          <w:p w14:paraId="240EA3F3" w14:textId="77777777" w:rsidR="00831CD0" w:rsidRPr="00C50398" w:rsidRDefault="00831CD0" w:rsidP="00831CD0">
            <w:pPr>
              <w:pStyle w:val="TAL"/>
              <w:keepNext w:val="0"/>
              <w:keepLines w:val="0"/>
              <w:widowControl w:val="0"/>
              <w:rPr>
                <w:rFonts w:cs="Arial"/>
                <w:lang w:eastAsia="ja-JP"/>
              </w:rPr>
            </w:pPr>
            <w:r>
              <w:rPr>
                <w:rFonts w:cs="Arial"/>
                <w:lang w:eastAsia="ja-JP"/>
              </w:rPr>
              <w:t>O</w:t>
            </w:r>
          </w:p>
        </w:tc>
        <w:tc>
          <w:tcPr>
            <w:tcW w:w="1080" w:type="dxa"/>
          </w:tcPr>
          <w:p w14:paraId="60B4592C" w14:textId="77777777" w:rsidR="00831CD0" w:rsidRPr="00FD0425" w:rsidRDefault="00831CD0" w:rsidP="00831CD0">
            <w:pPr>
              <w:pStyle w:val="TAL"/>
              <w:keepNext w:val="0"/>
              <w:keepLines w:val="0"/>
              <w:widowControl w:val="0"/>
              <w:rPr>
                <w:lang w:eastAsia="ja-JP"/>
              </w:rPr>
            </w:pPr>
          </w:p>
        </w:tc>
        <w:tc>
          <w:tcPr>
            <w:tcW w:w="1512" w:type="dxa"/>
          </w:tcPr>
          <w:p w14:paraId="01CDDA29" w14:textId="77777777" w:rsidR="00831CD0" w:rsidRPr="00C50398" w:rsidRDefault="00831CD0" w:rsidP="00831CD0">
            <w:pPr>
              <w:pStyle w:val="TAL"/>
              <w:keepNext w:val="0"/>
              <w:keepLines w:val="0"/>
              <w:widowControl w:val="0"/>
              <w:rPr>
                <w:rFonts w:cs="Arial"/>
                <w:lang w:eastAsia="ja-JP"/>
              </w:rPr>
            </w:pPr>
            <w:r w:rsidRPr="002823BE">
              <w:rPr>
                <w:rFonts w:cs="Arial"/>
                <w:lang w:eastAsia="ja-JP"/>
              </w:rPr>
              <w:t>9.2.3.153</w:t>
            </w:r>
          </w:p>
        </w:tc>
        <w:tc>
          <w:tcPr>
            <w:tcW w:w="1728" w:type="dxa"/>
          </w:tcPr>
          <w:p w14:paraId="5136FCF5" w14:textId="77777777" w:rsidR="00831CD0" w:rsidRDefault="00831CD0" w:rsidP="00831CD0">
            <w:pPr>
              <w:pStyle w:val="TAL"/>
              <w:keepNext w:val="0"/>
              <w:keepLines w:val="0"/>
              <w:widowControl w:val="0"/>
              <w:rPr>
                <w:rFonts w:eastAsia="Malgun Gothic" w:cs="Arial"/>
                <w:lang w:eastAsia="ja-JP"/>
              </w:rPr>
            </w:pPr>
          </w:p>
        </w:tc>
        <w:tc>
          <w:tcPr>
            <w:tcW w:w="1080" w:type="dxa"/>
          </w:tcPr>
          <w:p w14:paraId="45932756" w14:textId="77777777" w:rsidR="00831CD0" w:rsidRPr="00C50398" w:rsidRDefault="00831CD0" w:rsidP="00831CD0">
            <w:pPr>
              <w:pStyle w:val="TAC"/>
              <w:keepNext w:val="0"/>
              <w:keepLines w:val="0"/>
              <w:widowControl w:val="0"/>
            </w:pPr>
            <w:r>
              <w:rPr>
                <w:rFonts w:eastAsia="SimSun"/>
                <w:lang w:eastAsia="zh-CN"/>
              </w:rPr>
              <w:t>YES</w:t>
            </w:r>
          </w:p>
        </w:tc>
        <w:tc>
          <w:tcPr>
            <w:tcW w:w="1080" w:type="dxa"/>
          </w:tcPr>
          <w:p w14:paraId="3958E10A" w14:textId="77777777" w:rsidR="00831CD0" w:rsidRPr="00C50398" w:rsidRDefault="00831CD0" w:rsidP="00831CD0">
            <w:pPr>
              <w:pStyle w:val="TAC"/>
              <w:keepNext w:val="0"/>
              <w:keepLines w:val="0"/>
              <w:widowControl w:val="0"/>
              <w:rPr>
                <w:rFonts w:eastAsia="Batang" w:cs="Arial"/>
              </w:rPr>
            </w:pPr>
            <w:r>
              <w:rPr>
                <w:lang w:eastAsia="ja-JP"/>
              </w:rPr>
              <w:t>ignore</w:t>
            </w:r>
          </w:p>
        </w:tc>
      </w:tr>
      <w:tr w:rsidR="00831CD0" w:rsidRPr="00FD0425" w14:paraId="09E6E19D" w14:textId="77777777" w:rsidTr="00831CD0">
        <w:tc>
          <w:tcPr>
            <w:tcW w:w="2160" w:type="dxa"/>
          </w:tcPr>
          <w:p w14:paraId="12CA64A5" w14:textId="77777777" w:rsidR="00831CD0" w:rsidRDefault="00831CD0" w:rsidP="00831CD0">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7983B8F2" w14:textId="77777777" w:rsidR="00831CD0" w:rsidRDefault="00831CD0" w:rsidP="00831CD0">
            <w:pPr>
              <w:pStyle w:val="TAL"/>
              <w:keepNext w:val="0"/>
              <w:keepLines w:val="0"/>
              <w:widowControl w:val="0"/>
              <w:rPr>
                <w:rFonts w:cs="Arial"/>
                <w:lang w:eastAsia="ja-JP"/>
              </w:rPr>
            </w:pPr>
            <w:r>
              <w:rPr>
                <w:lang w:eastAsia="ja-JP"/>
              </w:rPr>
              <w:t>O</w:t>
            </w:r>
          </w:p>
        </w:tc>
        <w:tc>
          <w:tcPr>
            <w:tcW w:w="1080" w:type="dxa"/>
          </w:tcPr>
          <w:p w14:paraId="4D5B2628" w14:textId="77777777" w:rsidR="00831CD0" w:rsidRPr="00FD0425" w:rsidRDefault="00831CD0" w:rsidP="00831CD0">
            <w:pPr>
              <w:pStyle w:val="TAL"/>
              <w:keepNext w:val="0"/>
              <w:keepLines w:val="0"/>
              <w:widowControl w:val="0"/>
              <w:rPr>
                <w:lang w:eastAsia="ja-JP"/>
              </w:rPr>
            </w:pPr>
          </w:p>
        </w:tc>
        <w:tc>
          <w:tcPr>
            <w:tcW w:w="1512" w:type="dxa"/>
          </w:tcPr>
          <w:p w14:paraId="3CD3AB51" w14:textId="77777777" w:rsidR="00831CD0" w:rsidRPr="002823BE" w:rsidRDefault="00831CD0" w:rsidP="00831CD0">
            <w:pPr>
              <w:pStyle w:val="TAL"/>
              <w:keepNext w:val="0"/>
              <w:keepLines w:val="0"/>
              <w:widowControl w:val="0"/>
              <w:rPr>
                <w:rFonts w:cs="Arial"/>
                <w:lang w:eastAsia="ja-JP"/>
              </w:rPr>
            </w:pPr>
            <w:r w:rsidRPr="00716682">
              <w:rPr>
                <w:lang w:eastAsia="ja-JP"/>
              </w:rPr>
              <w:t>9.2.3.156</w:t>
            </w:r>
          </w:p>
        </w:tc>
        <w:tc>
          <w:tcPr>
            <w:tcW w:w="1728" w:type="dxa"/>
          </w:tcPr>
          <w:p w14:paraId="1F6013A6" w14:textId="77777777" w:rsidR="00831CD0" w:rsidRDefault="00831CD0" w:rsidP="00831CD0">
            <w:pPr>
              <w:pStyle w:val="TAL"/>
              <w:keepNext w:val="0"/>
              <w:keepLines w:val="0"/>
              <w:widowControl w:val="0"/>
              <w:rPr>
                <w:rFonts w:eastAsia="Malgun Gothic" w:cs="Arial"/>
                <w:lang w:eastAsia="ja-JP"/>
              </w:rPr>
            </w:pPr>
          </w:p>
        </w:tc>
        <w:tc>
          <w:tcPr>
            <w:tcW w:w="1080" w:type="dxa"/>
          </w:tcPr>
          <w:p w14:paraId="43DE9D3F" w14:textId="77777777" w:rsidR="00831CD0" w:rsidRDefault="00831CD0" w:rsidP="00831CD0">
            <w:pPr>
              <w:pStyle w:val="TAC"/>
              <w:keepNext w:val="0"/>
              <w:keepLines w:val="0"/>
              <w:widowControl w:val="0"/>
              <w:rPr>
                <w:rFonts w:eastAsia="SimSun"/>
                <w:lang w:eastAsia="zh-CN"/>
              </w:rPr>
            </w:pPr>
            <w:r>
              <w:t>YES</w:t>
            </w:r>
          </w:p>
        </w:tc>
        <w:tc>
          <w:tcPr>
            <w:tcW w:w="1080" w:type="dxa"/>
          </w:tcPr>
          <w:p w14:paraId="4E4360D6" w14:textId="77777777" w:rsidR="00831CD0" w:rsidRDefault="00831CD0" w:rsidP="00831CD0">
            <w:pPr>
              <w:pStyle w:val="TAC"/>
              <w:keepNext w:val="0"/>
              <w:keepLines w:val="0"/>
              <w:widowControl w:val="0"/>
              <w:rPr>
                <w:lang w:eastAsia="ja-JP"/>
              </w:rPr>
            </w:pPr>
            <w:r>
              <w:t>ignore</w:t>
            </w:r>
          </w:p>
        </w:tc>
      </w:tr>
      <w:tr w:rsidR="00831CD0" w:rsidRPr="00FD0425" w14:paraId="7F7A87F7" w14:textId="77777777" w:rsidTr="00831CD0">
        <w:tc>
          <w:tcPr>
            <w:tcW w:w="2160" w:type="dxa"/>
          </w:tcPr>
          <w:p w14:paraId="7969FEC7" w14:textId="77777777" w:rsidR="00831CD0" w:rsidRPr="00105EA2" w:rsidRDefault="00831CD0" w:rsidP="00831CD0">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726001B7" w14:textId="77777777" w:rsidR="00831CD0" w:rsidRDefault="00831CD0" w:rsidP="00831CD0">
            <w:pPr>
              <w:pStyle w:val="TAL"/>
              <w:keepNext w:val="0"/>
              <w:keepLines w:val="0"/>
              <w:widowControl w:val="0"/>
              <w:rPr>
                <w:lang w:eastAsia="ja-JP"/>
              </w:rPr>
            </w:pPr>
            <w:r>
              <w:rPr>
                <w:lang w:eastAsia="ja-JP"/>
              </w:rPr>
              <w:t>O</w:t>
            </w:r>
          </w:p>
        </w:tc>
        <w:tc>
          <w:tcPr>
            <w:tcW w:w="1080" w:type="dxa"/>
          </w:tcPr>
          <w:p w14:paraId="682EB932" w14:textId="77777777" w:rsidR="00831CD0" w:rsidRPr="00FD0425" w:rsidRDefault="00831CD0" w:rsidP="00831CD0">
            <w:pPr>
              <w:pStyle w:val="TAL"/>
              <w:keepNext w:val="0"/>
              <w:keepLines w:val="0"/>
              <w:widowControl w:val="0"/>
              <w:rPr>
                <w:lang w:eastAsia="ja-JP"/>
              </w:rPr>
            </w:pPr>
          </w:p>
        </w:tc>
        <w:tc>
          <w:tcPr>
            <w:tcW w:w="1512" w:type="dxa"/>
          </w:tcPr>
          <w:p w14:paraId="6383ACC5" w14:textId="77777777" w:rsidR="00831CD0" w:rsidRPr="00716682" w:rsidRDefault="00831CD0" w:rsidP="00831CD0">
            <w:pPr>
              <w:pStyle w:val="TAL"/>
              <w:keepNext w:val="0"/>
              <w:keepLines w:val="0"/>
              <w:widowControl w:val="0"/>
              <w:rPr>
                <w:lang w:eastAsia="ja-JP"/>
              </w:rPr>
            </w:pPr>
            <w:r w:rsidRPr="00D84E43">
              <w:rPr>
                <w:lang w:eastAsia="ja-JP"/>
              </w:rPr>
              <w:t>9.2.3.159</w:t>
            </w:r>
          </w:p>
        </w:tc>
        <w:tc>
          <w:tcPr>
            <w:tcW w:w="1728" w:type="dxa"/>
          </w:tcPr>
          <w:p w14:paraId="4D87FA33" w14:textId="77777777" w:rsidR="00831CD0" w:rsidRDefault="00831CD0" w:rsidP="00831CD0">
            <w:pPr>
              <w:pStyle w:val="TAL"/>
              <w:keepNext w:val="0"/>
              <w:keepLines w:val="0"/>
              <w:widowControl w:val="0"/>
              <w:rPr>
                <w:rFonts w:eastAsia="Malgun Gothic" w:cs="Arial"/>
                <w:lang w:eastAsia="ja-JP"/>
              </w:rPr>
            </w:pPr>
          </w:p>
        </w:tc>
        <w:tc>
          <w:tcPr>
            <w:tcW w:w="1080" w:type="dxa"/>
          </w:tcPr>
          <w:p w14:paraId="7496614C" w14:textId="77777777" w:rsidR="00831CD0" w:rsidRDefault="00831CD0" w:rsidP="00831CD0">
            <w:pPr>
              <w:pStyle w:val="TAC"/>
              <w:keepNext w:val="0"/>
              <w:keepLines w:val="0"/>
              <w:widowControl w:val="0"/>
            </w:pPr>
            <w:r>
              <w:rPr>
                <w:rFonts w:eastAsia="SimSun"/>
              </w:rPr>
              <w:t>YES</w:t>
            </w:r>
          </w:p>
        </w:tc>
        <w:tc>
          <w:tcPr>
            <w:tcW w:w="1080" w:type="dxa"/>
          </w:tcPr>
          <w:p w14:paraId="481F9A98" w14:textId="77777777" w:rsidR="00831CD0" w:rsidRDefault="00831CD0" w:rsidP="00831CD0">
            <w:pPr>
              <w:pStyle w:val="TAC"/>
              <w:keepNext w:val="0"/>
              <w:keepLines w:val="0"/>
              <w:widowControl w:val="0"/>
            </w:pPr>
            <w:r>
              <w:rPr>
                <w:rFonts w:eastAsia="SimSun"/>
                <w:lang w:eastAsia="ja-JP"/>
              </w:rPr>
              <w:t>ignore</w:t>
            </w:r>
          </w:p>
        </w:tc>
      </w:tr>
      <w:tr w:rsidR="00831CD0" w:rsidRPr="00FD0425" w14:paraId="57E18F3D" w14:textId="77777777" w:rsidTr="00831CD0">
        <w:tc>
          <w:tcPr>
            <w:tcW w:w="2160" w:type="dxa"/>
          </w:tcPr>
          <w:p w14:paraId="1ABF0B44" w14:textId="77777777" w:rsidR="00831CD0" w:rsidRPr="00105EA2" w:rsidRDefault="00831CD0" w:rsidP="00831CD0">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2E1FDEFC" w14:textId="77777777" w:rsidR="00831CD0" w:rsidRDefault="00831CD0" w:rsidP="00831CD0">
            <w:pPr>
              <w:pStyle w:val="TAL"/>
              <w:keepNext w:val="0"/>
              <w:keepLines w:val="0"/>
              <w:widowControl w:val="0"/>
              <w:rPr>
                <w:lang w:eastAsia="ja-JP"/>
              </w:rPr>
            </w:pPr>
            <w:r w:rsidRPr="009A44DA">
              <w:rPr>
                <w:rFonts w:hint="eastAsia"/>
                <w:lang w:eastAsia="ja-JP"/>
              </w:rPr>
              <w:t>O</w:t>
            </w:r>
          </w:p>
        </w:tc>
        <w:tc>
          <w:tcPr>
            <w:tcW w:w="1080" w:type="dxa"/>
          </w:tcPr>
          <w:p w14:paraId="17BA34A1" w14:textId="77777777" w:rsidR="00831CD0" w:rsidRPr="00FD0425" w:rsidRDefault="00831CD0" w:rsidP="00831CD0">
            <w:pPr>
              <w:pStyle w:val="TAL"/>
              <w:keepNext w:val="0"/>
              <w:keepLines w:val="0"/>
              <w:widowControl w:val="0"/>
              <w:rPr>
                <w:lang w:eastAsia="ja-JP"/>
              </w:rPr>
            </w:pPr>
          </w:p>
        </w:tc>
        <w:tc>
          <w:tcPr>
            <w:tcW w:w="1512" w:type="dxa"/>
          </w:tcPr>
          <w:p w14:paraId="5D81B81D" w14:textId="77777777" w:rsidR="00831CD0" w:rsidRPr="00716682" w:rsidRDefault="00831CD0" w:rsidP="00831CD0">
            <w:pPr>
              <w:pStyle w:val="TAL"/>
              <w:keepNext w:val="0"/>
              <w:keepLines w:val="0"/>
              <w:widowControl w:val="0"/>
              <w:rPr>
                <w:lang w:eastAsia="ja-JP"/>
              </w:rPr>
            </w:pPr>
            <w:r w:rsidRPr="00D84E43">
              <w:rPr>
                <w:lang w:eastAsia="ja-JP"/>
              </w:rPr>
              <w:t>9.2.3.1</w:t>
            </w:r>
            <w:r>
              <w:rPr>
                <w:lang w:eastAsia="ja-JP"/>
              </w:rPr>
              <w:t>60</w:t>
            </w:r>
          </w:p>
        </w:tc>
        <w:tc>
          <w:tcPr>
            <w:tcW w:w="1728" w:type="dxa"/>
          </w:tcPr>
          <w:p w14:paraId="54811025" w14:textId="77777777" w:rsidR="00831CD0" w:rsidRDefault="00831CD0" w:rsidP="00831CD0">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76552C96" w14:textId="77777777" w:rsidR="00831CD0" w:rsidRDefault="00831CD0" w:rsidP="00831CD0">
            <w:pPr>
              <w:pStyle w:val="TAC"/>
              <w:keepNext w:val="0"/>
              <w:keepLines w:val="0"/>
              <w:widowControl w:val="0"/>
            </w:pPr>
            <w:r w:rsidRPr="009A44DA">
              <w:rPr>
                <w:rFonts w:eastAsia="SimSun"/>
              </w:rPr>
              <w:t>YES</w:t>
            </w:r>
          </w:p>
        </w:tc>
        <w:tc>
          <w:tcPr>
            <w:tcW w:w="1080" w:type="dxa"/>
          </w:tcPr>
          <w:p w14:paraId="3C9C6BD5" w14:textId="77777777" w:rsidR="00831CD0" w:rsidRDefault="00831CD0" w:rsidP="00831CD0">
            <w:pPr>
              <w:pStyle w:val="TAC"/>
              <w:keepNext w:val="0"/>
              <w:keepLines w:val="0"/>
              <w:widowControl w:val="0"/>
            </w:pPr>
            <w:r w:rsidRPr="009A44DA">
              <w:rPr>
                <w:rFonts w:eastAsia="SimSun"/>
                <w:lang w:eastAsia="ja-JP"/>
              </w:rPr>
              <w:t>ignore</w:t>
            </w:r>
          </w:p>
        </w:tc>
      </w:tr>
      <w:tr w:rsidR="00831CD0" w:rsidRPr="00FD0425" w14:paraId="0A9CCEFF" w14:textId="77777777" w:rsidTr="00831CD0">
        <w:tc>
          <w:tcPr>
            <w:tcW w:w="2160" w:type="dxa"/>
          </w:tcPr>
          <w:p w14:paraId="141D9706" w14:textId="4E0642F4" w:rsidR="00831CD0" w:rsidRPr="009A44DA" w:rsidRDefault="00831CD0" w:rsidP="00831CD0">
            <w:pPr>
              <w:pStyle w:val="TAL"/>
              <w:keepNext w:val="0"/>
              <w:keepLines w:val="0"/>
              <w:widowControl w:val="0"/>
              <w:rPr>
                <w:lang w:eastAsia="zh-CN"/>
              </w:rPr>
            </w:pPr>
            <w:ins w:id="252" w:author="Author">
              <w:r>
                <w:rPr>
                  <w:rFonts w:eastAsia="SimSun" w:hint="eastAsia"/>
                  <w:lang w:eastAsia="zh-CN"/>
                </w:rPr>
                <w:t xml:space="preserve">Ranging and </w:t>
              </w:r>
              <w:proofErr w:type="spellStart"/>
              <w:r w:rsidRPr="00043080">
                <w:rPr>
                  <w:lang w:eastAsia="zh-CN"/>
                </w:rPr>
                <w:t>Sidelink</w:t>
              </w:r>
              <w:proofErr w:type="spellEnd"/>
              <w:r w:rsidRPr="00043080">
                <w:rPr>
                  <w:lang w:eastAsia="zh-CN"/>
                </w:rPr>
                <w:t xml:space="preserve"> Positioning Services </w:t>
              </w:r>
              <w:r>
                <w:rPr>
                  <w:rFonts w:eastAsia="SimSun" w:hint="eastAsia"/>
                  <w:lang w:eastAsia="zh-CN"/>
                </w:rPr>
                <w:t>Information</w:t>
              </w:r>
            </w:ins>
          </w:p>
        </w:tc>
        <w:tc>
          <w:tcPr>
            <w:tcW w:w="1080" w:type="dxa"/>
          </w:tcPr>
          <w:p w14:paraId="4E3775DB" w14:textId="614372DD" w:rsidR="00831CD0" w:rsidRPr="009A44DA" w:rsidRDefault="00831CD0" w:rsidP="00831CD0">
            <w:pPr>
              <w:pStyle w:val="TAL"/>
              <w:keepNext w:val="0"/>
              <w:keepLines w:val="0"/>
              <w:widowControl w:val="0"/>
              <w:rPr>
                <w:lang w:eastAsia="ja-JP"/>
              </w:rPr>
            </w:pPr>
            <w:ins w:id="253" w:author="Author">
              <w:r>
                <w:rPr>
                  <w:rFonts w:hint="eastAsia"/>
                  <w:lang w:eastAsia="zh-CN"/>
                </w:rPr>
                <w:t>O</w:t>
              </w:r>
            </w:ins>
          </w:p>
        </w:tc>
        <w:tc>
          <w:tcPr>
            <w:tcW w:w="1080" w:type="dxa"/>
          </w:tcPr>
          <w:p w14:paraId="40B120A2" w14:textId="77777777" w:rsidR="00831CD0" w:rsidRPr="00FD0425" w:rsidRDefault="00831CD0" w:rsidP="00831CD0">
            <w:pPr>
              <w:pStyle w:val="TAL"/>
              <w:keepNext w:val="0"/>
              <w:keepLines w:val="0"/>
              <w:widowControl w:val="0"/>
              <w:rPr>
                <w:lang w:eastAsia="ja-JP"/>
              </w:rPr>
            </w:pPr>
          </w:p>
        </w:tc>
        <w:tc>
          <w:tcPr>
            <w:tcW w:w="1512" w:type="dxa"/>
          </w:tcPr>
          <w:p w14:paraId="663DCB07" w14:textId="739A7B86" w:rsidR="00831CD0" w:rsidRPr="00D84E43" w:rsidRDefault="00831CD0" w:rsidP="00831CD0">
            <w:pPr>
              <w:pStyle w:val="TAL"/>
              <w:keepNext w:val="0"/>
              <w:keepLines w:val="0"/>
              <w:widowControl w:val="0"/>
              <w:rPr>
                <w:lang w:eastAsia="ja-JP"/>
              </w:rPr>
            </w:pPr>
            <w:ins w:id="254" w:author="Author">
              <w:r>
                <w:rPr>
                  <w:lang w:eastAsia="ja-JP"/>
                </w:rPr>
                <w:t>9.2.3.x1</w:t>
              </w:r>
            </w:ins>
          </w:p>
        </w:tc>
        <w:tc>
          <w:tcPr>
            <w:tcW w:w="1728" w:type="dxa"/>
          </w:tcPr>
          <w:p w14:paraId="6BA2C620" w14:textId="77777777" w:rsidR="00831CD0" w:rsidRPr="00935200" w:rsidRDefault="00831CD0" w:rsidP="00831CD0">
            <w:pPr>
              <w:pStyle w:val="TAL"/>
              <w:keepNext w:val="0"/>
              <w:keepLines w:val="0"/>
              <w:widowControl w:val="0"/>
              <w:rPr>
                <w:rFonts w:eastAsia="Malgun Gothic" w:cs="Arial"/>
                <w:lang w:eastAsia="ja-JP"/>
              </w:rPr>
            </w:pPr>
          </w:p>
        </w:tc>
        <w:tc>
          <w:tcPr>
            <w:tcW w:w="1080" w:type="dxa"/>
          </w:tcPr>
          <w:p w14:paraId="5E9799C2" w14:textId="0881AB76" w:rsidR="00831CD0" w:rsidRPr="009A44DA" w:rsidRDefault="00831CD0" w:rsidP="00831CD0">
            <w:pPr>
              <w:pStyle w:val="TAC"/>
              <w:keepNext w:val="0"/>
              <w:keepLines w:val="0"/>
              <w:widowControl w:val="0"/>
              <w:rPr>
                <w:rFonts w:eastAsia="SimSun"/>
              </w:rPr>
            </w:pPr>
            <w:ins w:id="255" w:author="Author">
              <w:r>
                <w:rPr>
                  <w:rFonts w:hint="eastAsia"/>
                  <w:lang w:eastAsia="zh-CN"/>
                </w:rPr>
                <w:t>YES</w:t>
              </w:r>
            </w:ins>
          </w:p>
        </w:tc>
        <w:tc>
          <w:tcPr>
            <w:tcW w:w="1080" w:type="dxa"/>
          </w:tcPr>
          <w:p w14:paraId="78F2831C" w14:textId="719B7102" w:rsidR="00831CD0" w:rsidRPr="009A44DA" w:rsidRDefault="00831CD0" w:rsidP="00831CD0">
            <w:pPr>
              <w:pStyle w:val="TAC"/>
              <w:keepNext w:val="0"/>
              <w:keepLines w:val="0"/>
              <w:widowControl w:val="0"/>
              <w:rPr>
                <w:rFonts w:eastAsia="SimSun"/>
                <w:lang w:eastAsia="ja-JP"/>
              </w:rPr>
            </w:pPr>
            <w:ins w:id="256" w:author="Author">
              <w:r>
                <w:rPr>
                  <w:rFonts w:hint="eastAsia"/>
                  <w:lang w:eastAsia="zh-CN"/>
                </w:rPr>
                <w:t>ignore</w:t>
              </w:r>
            </w:ins>
          </w:p>
        </w:tc>
      </w:tr>
    </w:tbl>
    <w:p w14:paraId="0340EE3B" w14:textId="77777777" w:rsidR="00831CD0" w:rsidRDefault="00831CD0" w:rsidP="00831CD0">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831CD0" w:rsidRPr="00B22C47" w14:paraId="4BB2702D" w14:textId="77777777" w:rsidTr="00831CD0">
        <w:tc>
          <w:tcPr>
            <w:tcW w:w="3244" w:type="dxa"/>
            <w:tcBorders>
              <w:top w:val="single" w:sz="4" w:space="0" w:color="auto"/>
              <w:left w:val="single" w:sz="4" w:space="0" w:color="auto"/>
              <w:bottom w:val="single" w:sz="4" w:space="0" w:color="auto"/>
              <w:right w:val="single" w:sz="4" w:space="0" w:color="auto"/>
            </w:tcBorders>
            <w:hideMark/>
          </w:tcPr>
          <w:p w14:paraId="6D000374" w14:textId="77777777" w:rsidR="00831CD0" w:rsidRPr="00B22C47" w:rsidRDefault="00831CD0" w:rsidP="00831CD0">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349177EC" w14:textId="77777777" w:rsidR="00831CD0" w:rsidRPr="00B22C47" w:rsidRDefault="00831CD0" w:rsidP="00831CD0">
            <w:pPr>
              <w:pStyle w:val="TAH"/>
              <w:keepNext w:val="0"/>
              <w:keepLines w:val="0"/>
              <w:widowControl w:val="0"/>
              <w:rPr>
                <w:lang w:eastAsia="ja-JP"/>
              </w:rPr>
            </w:pPr>
            <w:r w:rsidRPr="00B22C47">
              <w:t>Explanation</w:t>
            </w:r>
          </w:p>
        </w:tc>
      </w:tr>
      <w:tr w:rsidR="00831CD0" w:rsidRPr="00B22C47" w14:paraId="23CB49FC" w14:textId="77777777" w:rsidTr="00831CD0">
        <w:tc>
          <w:tcPr>
            <w:tcW w:w="3244" w:type="dxa"/>
            <w:tcBorders>
              <w:top w:val="single" w:sz="4" w:space="0" w:color="auto"/>
              <w:left w:val="single" w:sz="4" w:space="0" w:color="auto"/>
              <w:bottom w:val="single" w:sz="4" w:space="0" w:color="auto"/>
              <w:right w:val="single" w:sz="4" w:space="0" w:color="auto"/>
            </w:tcBorders>
            <w:hideMark/>
          </w:tcPr>
          <w:p w14:paraId="17864737" w14:textId="77777777" w:rsidR="00831CD0" w:rsidRPr="00B22C47" w:rsidRDefault="00831CD0" w:rsidP="00831CD0">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1566CCCB" w14:textId="77777777" w:rsidR="00831CD0" w:rsidRPr="00B22C47" w:rsidRDefault="00831CD0" w:rsidP="00831CD0">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8E211E7" w14:textId="77777777" w:rsidR="00831CD0" w:rsidRPr="00B22C47" w:rsidRDefault="00831CD0" w:rsidP="00831CD0">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31CD0" w:rsidRPr="00FF1BAF" w14:paraId="137952EE" w14:textId="77777777" w:rsidTr="00831CD0">
        <w:tc>
          <w:tcPr>
            <w:tcW w:w="3686" w:type="dxa"/>
          </w:tcPr>
          <w:p w14:paraId="23D59E17" w14:textId="77777777" w:rsidR="00831CD0" w:rsidRPr="00FF1BAF" w:rsidRDefault="00831CD0" w:rsidP="00831CD0">
            <w:pPr>
              <w:pStyle w:val="TAH"/>
              <w:keepNext w:val="0"/>
              <w:keepLines w:val="0"/>
              <w:widowControl w:val="0"/>
              <w:rPr>
                <w:lang w:eastAsia="ja-JP"/>
              </w:rPr>
            </w:pPr>
            <w:r w:rsidRPr="00FF1BAF">
              <w:rPr>
                <w:lang w:eastAsia="ja-JP"/>
              </w:rPr>
              <w:t>Range bound</w:t>
            </w:r>
          </w:p>
        </w:tc>
        <w:tc>
          <w:tcPr>
            <w:tcW w:w="5670" w:type="dxa"/>
          </w:tcPr>
          <w:p w14:paraId="551EA3A8" w14:textId="77777777" w:rsidR="00831CD0" w:rsidRPr="00FF1BAF" w:rsidRDefault="00831CD0" w:rsidP="00831CD0">
            <w:pPr>
              <w:pStyle w:val="TAH"/>
              <w:keepNext w:val="0"/>
              <w:keepLines w:val="0"/>
              <w:widowControl w:val="0"/>
              <w:rPr>
                <w:lang w:eastAsia="ja-JP"/>
              </w:rPr>
            </w:pPr>
            <w:r w:rsidRPr="00FF1BAF">
              <w:rPr>
                <w:lang w:eastAsia="ja-JP"/>
              </w:rPr>
              <w:t>Explanation</w:t>
            </w:r>
          </w:p>
        </w:tc>
      </w:tr>
      <w:tr w:rsidR="00831CD0" w:rsidRPr="00FF1BAF" w14:paraId="0172B1F0" w14:textId="77777777" w:rsidTr="00831CD0">
        <w:tc>
          <w:tcPr>
            <w:tcW w:w="3686" w:type="dxa"/>
          </w:tcPr>
          <w:p w14:paraId="306F2158" w14:textId="77777777" w:rsidR="00831CD0" w:rsidRPr="00FF1BAF" w:rsidRDefault="00831CD0" w:rsidP="00831CD0">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325EFF3E" w14:textId="77777777" w:rsidR="00831CD0" w:rsidRPr="00FF1BAF" w:rsidRDefault="00831CD0" w:rsidP="00831CD0">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2820F172" w14:textId="77777777" w:rsidR="00831CD0" w:rsidRPr="00FD0425" w:rsidRDefault="00831CD0" w:rsidP="00831CD0">
      <w:pPr>
        <w:widowControl w:val="0"/>
        <w:rPr>
          <w:rFonts w:eastAsia="SimSun"/>
          <w:lang w:eastAsia="zh-CN"/>
        </w:rPr>
      </w:pPr>
    </w:p>
    <w:p w14:paraId="5288291C" w14:textId="77777777" w:rsidR="00957396" w:rsidRPr="00C2656C"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8B393FE" w14:textId="26061FC9" w:rsidR="00174CBC" w:rsidRPr="00FD0425" w:rsidRDefault="00957396" w:rsidP="00174CBC">
      <w:pPr>
        <w:pStyle w:val="Heading4"/>
        <w:keepNext w:val="0"/>
        <w:keepLines w:val="0"/>
        <w:widowControl w:val="0"/>
      </w:pPr>
      <w:r w:rsidRPr="00FD0425">
        <w:t>9.1.1.9</w:t>
      </w:r>
      <w:r w:rsidRPr="00FD0425">
        <w:tab/>
        <w:t>RETRIEVE UE CONTEXT RESPONSE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174CBC" w:rsidRPr="00174CBC">
        <w:t xml:space="preserve"> </w:t>
      </w:r>
    </w:p>
    <w:p w14:paraId="3C4126B4" w14:textId="77777777" w:rsidR="00174CBC" w:rsidRPr="00FD0425" w:rsidRDefault="00174CBC" w:rsidP="00174CBC">
      <w:pPr>
        <w:widowControl w:val="0"/>
      </w:pPr>
      <w:r w:rsidRPr="00FD0425">
        <w:t>This message is sent by the old NG-RAN node to transfer the UE context to the new NG-RAN node.</w:t>
      </w:r>
    </w:p>
    <w:p w14:paraId="2A76A068" w14:textId="77777777" w:rsidR="00174CBC" w:rsidRPr="00FD0425" w:rsidRDefault="00174CBC" w:rsidP="00174CBC">
      <w:pPr>
        <w:widowControl w:val="0"/>
        <w:rPr>
          <w:rFonts w:eastAsia="Batang"/>
        </w:rPr>
      </w:pPr>
      <w:r w:rsidRPr="00FD0425">
        <w:t xml:space="preserve">Direction: old NG-RAN node </w:t>
      </w:r>
      <w:r w:rsidRPr="00FD0425">
        <w:sym w:font="Symbol" w:char="F0AE"/>
      </w:r>
      <w:r w:rsidRPr="00FD0425">
        <w:t xml:space="preserve"> new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74CBC" w:rsidRPr="00FD0425" w14:paraId="67D5EA1F" w14:textId="77777777" w:rsidTr="00174CBC">
        <w:trPr>
          <w:tblHeader/>
        </w:trPr>
        <w:tc>
          <w:tcPr>
            <w:tcW w:w="2160" w:type="dxa"/>
          </w:tcPr>
          <w:p w14:paraId="23F48788" w14:textId="77777777" w:rsidR="00174CBC" w:rsidRPr="00FD0425" w:rsidRDefault="00174CBC" w:rsidP="00F71EB5">
            <w:pPr>
              <w:pStyle w:val="TAH"/>
              <w:keepNext w:val="0"/>
              <w:keepLines w:val="0"/>
              <w:widowControl w:val="0"/>
              <w:rPr>
                <w:lang w:eastAsia="ja-JP"/>
              </w:rPr>
            </w:pPr>
            <w:r w:rsidRPr="00FD0425">
              <w:rPr>
                <w:lang w:eastAsia="ja-JP"/>
              </w:rPr>
              <w:t>IE/Group Name</w:t>
            </w:r>
          </w:p>
        </w:tc>
        <w:tc>
          <w:tcPr>
            <w:tcW w:w="1080" w:type="dxa"/>
          </w:tcPr>
          <w:p w14:paraId="77002666" w14:textId="77777777" w:rsidR="00174CBC" w:rsidRPr="00FD0425" w:rsidRDefault="00174CBC" w:rsidP="00F71EB5">
            <w:pPr>
              <w:pStyle w:val="TAH"/>
              <w:keepNext w:val="0"/>
              <w:keepLines w:val="0"/>
              <w:widowControl w:val="0"/>
              <w:rPr>
                <w:lang w:eastAsia="ja-JP"/>
              </w:rPr>
            </w:pPr>
            <w:r w:rsidRPr="00FD0425">
              <w:rPr>
                <w:lang w:eastAsia="ja-JP"/>
              </w:rPr>
              <w:t>Presence</w:t>
            </w:r>
          </w:p>
        </w:tc>
        <w:tc>
          <w:tcPr>
            <w:tcW w:w="1080" w:type="dxa"/>
          </w:tcPr>
          <w:p w14:paraId="5BCE0785" w14:textId="77777777" w:rsidR="00174CBC" w:rsidRPr="00FD0425" w:rsidRDefault="00174CBC" w:rsidP="00F71EB5">
            <w:pPr>
              <w:pStyle w:val="TAH"/>
              <w:keepNext w:val="0"/>
              <w:keepLines w:val="0"/>
              <w:widowControl w:val="0"/>
              <w:rPr>
                <w:lang w:eastAsia="ja-JP"/>
              </w:rPr>
            </w:pPr>
            <w:r w:rsidRPr="00FD0425">
              <w:rPr>
                <w:lang w:eastAsia="ja-JP"/>
              </w:rPr>
              <w:t>Range</w:t>
            </w:r>
          </w:p>
        </w:tc>
        <w:tc>
          <w:tcPr>
            <w:tcW w:w="1512" w:type="dxa"/>
          </w:tcPr>
          <w:p w14:paraId="0A036BE3" w14:textId="77777777" w:rsidR="00174CBC" w:rsidRPr="00FD0425" w:rsidRDefault="00174CBC" w:rsidP="00F71EB5">
            <w:pPr>
              <w:pStyle w:val="TAH"/>
              <w:keepNext w:val="0"/>
              <w:keepLines w:val="0"/>
              <w:widowControl w:val="0"/>
              <w:rPr>
                <w:lang w:eastAsia="ja-JP"/>
              </w:rPr>
            </w:pPr>
            <w:r w:rsidRPr="00FD0425">
              <w:rPr>
                <w:lang w:eastAsia="ja-JP"/>
              </w:rPr>
              <w:t>IE type and reference</w:t>
            </w:r>
          </w:p>
        </w:tc>
        <w:tc>
          <w:tcPr>
            <w:tcW w:w="1728" w:type="dxa"/>
          </w:tcPr>
          <w:p w14:paraId="404E8C87" w14:textId="77777777" w:rsidR="00174CBC" w:rsidRPr="00FD0425" w:rsidRDefault="00174CBC" w:rsidP="00F71EB5">
            <w:pPr>
              <w:pStyle w:val="TAH"/>
              <w:keepNext w:val="0"/>
              <w:keepLines w:val="0"/>
              <w:widowControl w:val="0"/>
              <w:rPr>
                <w:lang w:eastAsia="ja-JP"/>
              </w:rPr>
            </w:pPr>
            <w:r w:rsidRPr="00FD0425">
              <w:rPr>
                <w:lang w:eastAsia="ja-JP"/>
              </w:rPr>
              <w:t>Semantics description</w:t>
            </w:r>
          </w:p>
        </w:tc>
        <w:tc>
          <w:tcPr>
            <w:tcW w:w="1080" w:type="dxa"/>
          </w:tcPr>
          <w:p w14:paraId="2071DF33" w14:textId="77777777" w:rsidR="00174CBC" w:rsidRPr="00FD0425" w:rsidRDefault="00174CBC" w:rsidP="00F71EB5">
            <w:pPr>
              <w:pStyle w:val="TAH"/>
              <w:keepNext w:val="0"/>
              <w:keepLines w:val="0"/>
              <w:widowControl w:val="0"/>
              <w:rPr>
                <w:lang w:eastAsia="ja-JP"/>
              </w:rPr>
            </w:pPr>
            <w:r w:rsidRPr="00FD0425">
              <w:rPr>
                <w:lang w:eastAsia="ja-JP"/>
              </w:rPr>
              <w:t>Criticality</w:t>
            </w:r>
          </w:p>
        </w:tc>
        <w:tc>
          <w:tcPr>
            <w:tcW w:w="1080" w:type="dxa"/>
          </w:tcPr>
          <w:p w14:paraId="4B8C7E4B" w14:textId="77777777" w:rsidR="00174CBC" w:rsidRPr="00FD0425" w:rsidRDefault="00174CBC" w:rsidP="00F71EB5">
            <w:pPr>
              <w:pStyle w:val="TAH"/>
              <w:keepNext w:val="0"/>
              <w:keepLines w:val="0"/>
              <w:widowControl w:val="0"/>
              <w:rPr>
                <w:b w:val="0"/>
                <w:lang w:eastAsia="ja-JP"/>
              </w:rPr>
            </w:pPr>
            <w:r w:rsidRPr="00FD0425">
              <w:rPr>
                <w:lang w:eastAsia="ja-JP"/>
              </w:rPr>
              <w:t>Assigned Criticality</w:t>
            </w:r>
          </w:p>
        </w:tc>
      </w:tr>
      <w:tr w:rsidR="00174CBC" w:rsidRPr="00FD0425" w14:paraId="472BE049" w14:textId="77777777" w:rsidTr="00174CBC">
        <w:tc>
          <w:tcPr>
            <w:tcW w:w="2160" w:type="dxa"/>
          </w:tcPr>
          <w:p w14:paraId="1483902A" w14:textId="77777777" w:rsidR="00174CBC" w:rsidRPr="00FD0425" w:rsidRDefault="00174CBC" w:rsidP="00F71EB5">
            <w:pPr>
              <w:pStyle w:val="TAL"/>
              <w:keepNext w:val="0"/>
              <w:keepLines w:val="0"/>
              <w:widowControl w:val="0"/>
              <w:rPr>
                <w:lang w:eastAsia="ja-JP"/>
              </w:rPr>
            </w:pPr>
            <w:r w:rsidRPr="00FD0425">
              <w:rPr>
                <w:lang w:eastAsia="ja-JP"/>
              </w:rPr>
              <w:t>Message Type</w:t>
            </w:r>
          </w:p>
        </w:tc>
        <w:tc>
          <w:tcPr>
            <w:tcW w:w="1080" w:type="dxa"/>
          </w:tcPr>
          <w:p w14:paraId="163E5A20" w14:textId="77777777" w:rsidR="00174CBC" w:rsidRPr="00FD0425" w:rsidRDefault="00174CBC" w:rsidP="00F71EB5">
            <w:pPr>
              <w:pStyle w:val="TAL"/>
              <w:keepNext w:val="0"/>
              <w:keepLines w:val="0"/>
              <w:widowControl w:val="0"/>
              <w:rPr>
                <w:lang w:eastAsia="ja-JP"/>
              </w:rPr>
            </w:pPr>
            <w:r w:rsidRPr="00FD0425">
              <w:rPr>
                <w:lang w:eastAsia="ja-JP"/>
              </w:rPr>
              <w:t>M</w:t>
            </w:r>
          </w:p>
        </w:tc>
        <w:tc>
          <w:tcPr>
            <w:tcW w:w="1080" w:type="dxa"/>
          </w:tcPr>
          <w:p w14:paraId="7114404F" w14:textId="77777777" w:rsidR="00174CBC" w:rsidRPr="00FD0425" w:rsidRDefault="00174CBC" w:rsidP="00F71EB5">
            <w:pPr>
              <w:pStyle w:val="TAL"/>
              <w:keepNext w:val="0"/>
              <w:keepLines w:val="0"/>
              <w:widowControl w:val="0"/>
              <w:rPr>
                <w:lang w:eastAsia="ja-JP"/>
              </w:rPr>
            </w:pPr>
          </w:p>
        </w:tc>
        <w:tc>
          <w:tcPr>
            <w:tcW w:w="1512" w:type="dxa"/>
          </w:tcPr>
          <w:p w14:paraId="30F409DE" w14:textId="77777777" w:rsidR="00174CBC" w:rsidRPr="00FD0425" w:rsidRDefault="00174CBC" w:rsidP="00F71EB5">
            <w:pPr>
              <w:pStyle w:val="TAL"/>
              <w:keepNext w:val="0"/>
              <w:keepLines w:val="0"/>
              <w:widowControl w:val="0"/>
              <w:rPr>
                <w:lang w:eastAsia="ja-JP"/>
              </w:rPr>
            </w:pPr>
            <w:r w:rsidRPr="00FD0425">
              <w:rPr>
                <w:lang w:eastAsia="ja-JP"/>
              </w:rPr>
              <w:t>9.2.3.1</w:t>
            </w:r>
          </w:p>
        </w:tc>
        <w:tc>
          <w:tcPr>
            <w:tcW w:w="1728" w:type="dxa"/>
          </w:tcPr>
          <w:p w14:paraId="1D2B442B" w14:textId="77777777" w:rsidR="00174CBC" w:rsidRPr="00FD0425" w:rsidRDefault="00174CBC" w:rsidP="00F71EB5">
            <w:pPr>
              <w:pStyle w:val="TAL"/>
              <w:keepNext w:val="0"/>
              <w:keepLines w:val="0"/>
              <w:widowControl w:val="0"/>
              <w:rPr>
                <w:lang w:eastAsia="ja-JP"/>
              </w:rPr>
            </w:pPr>
          </w:p>
        </w:tc>
        <w:tc>
          <w:tcPr>
            <w:tcW w:w="1080" w:type="dxa"/>
          </w:tcPr>
          <w:p w14:paraId="1FE2FA24" w14:textId="77777777" w:rsidR="00174CBC" w:rsidRPr="00FD0425" w:rsidRDefault="00174CBC" w:rsidP="00F71EB5">
            <w:pPr>
              <w:pStyle w:val="TAC"/>
              <w:keepNext w:val="0"/>
              <w:keepLines w:val="0"/>
              <w:widowControl w:val="0"/>
              <w:rPr>
                <w:lang w:eastAsia="ja-JP"/>
              </w:rPr>
            </w:pPr>
            <w:r w:rsidRPr="00FD0425">
              <w:rPr>
                <w:lang w:eastAsia="ja-JP"/>
              </w:rPr>
              <w:t>YES</w:t>
            </w:r>
          </w:p>
        </w:tc>
        <w:tc>
          <w:tcPr>
            <w:tcW w:w="1080" w:type="dxa"/>
          </w:tcPr>
          <w:p w14:paraId="61A30CB8" w14:textId="77777777" w:rsidR="00174CBC" w:rsidRPr="00FD0425" w:rsidRDefault="00174CBC" w:rsidP="00F71EB5">
            <w:pPr>
              <w:pStyle w:val="TAC"/>
              <w:keepNext w:val="0"/>
              <w:keepLines w:val="0"/>
              <w:widowControl w:val="0"/>
              <w:rPr>
                <w:lang w:eastAsia="ja-JP"/>
              </w:rPr>
            </w:pPr>
            <w:r w:rsidRPr="00FD0425">
              <w:rPr>
                <w:lang w:eastAsia="ja-JP"/>
              </w:rPr>
              <w:t>reject</w:t>
            </w:r>
          </w:p>
        </w:tc>
      </w:tr>
      <w:tr w:rsidR="00174CBC" w:rsidRPr="00FD0425" w14:paraId="120D64CD" w14:textId="77777777" w:rsidTr="00174CBC">
        <w:tc>
          <w:tcPr>
            <w:tcW w:w="2160" w:type="dxa"/>
          </w:tcPr>
          <w:p w14:paraId="79482A81" w14:textId="77777777" w:rsidR="00174CBC" w:rsidRPr="00FD0425" w:rsidRDefault="00174CBC" w:rsidP="00F71EB5">
            <w:pPr>
              <w:pStyle w:val="TAL"/>
              <w:keepNext w:val="0"/>
              <w:keepLines w:val="0"/>
              <w:widowControl w:val="0"/>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80" w:type="dxa"/>
          </w:tcPr>
          <w:p w14:paraId="60939CD5" w14:textId="77777777" w:rsidR="00174CBC" w:rsidRPr="00FD0425" w:rsidRDefault="00174CBC" w:rsidP="00F71EB5">
            <w:pPr>
              <w:pStyle w:val="TAL"/>
              <w:keepNext w:val="0"/>
              <w:keepLines w:val="0"/>
              <w:widowControl w:val="0"/>
              <w:rPr>
                <w:lang w:eastAsia="ja-JP"/>
              </w:rPr>
            </w:pPr>
            <w:r w:rsidRPr="00FD0425">
              <w:rPr>
                <w:lang w:eastAsia="ja-JP"/>
              </w:rPr>
              <w:t>M</w:t>
            </w:r>
          </w:p>
        </w:tc>
        <w:tc>
          <w:tcPr>
            <w:tcW w:w="1080" w:type="dxa"/>
          </w:tcPr>
          <w:p w14:paraId="19F48EE4" w14:textId="77777777" w:rsidR="00174CBC" w:rsidRPr="00FD0425" w:rsidRDefault="00174CBC" w:rsidP="00F71EB5">
            <w:pPr>
              <w:pStyle w:val="TAL"/>
              <w:keepNext w:val="0"/>
              <w:keepLines w:val="0"/>
              <w:widowControl w:val="0"/>
              <w:rPr>
                <w:lang w:eastAsia="ja-JP"/>
              </w:rPr>
            </w:pPr>
          </w:p>
        </w:tc>
        <w:tc>
          <w:tcPr>
            <w:tcW w:w="1512" w:type="dxa"/>
          </w:tcPr>
          <w:p w14:paraId="561A8FCD" w14:textId="77777777" w:rsidR="00174CBC" w:rsidRPr="00FD0425" w:rsidRDefault="00174CBC" w:rsidP="00F71EB5">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540B968B" w14:textId="77777777" w:rsidR="00174CBC" w:rsidRPr="00FD0425" w:rsidRDefault="00174CBC" w:rsidP="00F71EB5">
            <w:pPr>
              <w:pStyle w:val="TAL"/>
              <w:keepNext w:val="0"/>
              <w:keepLines w:val="0"/>
              <w:widowControl w:val="0"/>
              <w:rPr>
                <w:lang w:eastAsia="ja-JP"/>
              </w:rPr>
            </w:pPr>
            <w:r w:rsidRPr="00FD0425">
              <w:rPr>
                <w:lang w:eastAsia="ja-JP"/>
              </w:rPr>
              <w:t>Allocated at the new NG-RAN node</w:t>
            </w:r>
          </w:p>
        </w:tc>
        <w:tc>
          <w:tcPr>
            <w:tcW w:w="1080" w:type="dxa"/>
          </w:tcPr>
          <w:p w14:paraId="5B9B41FD" w14:textId="77777777" w:rsidR="00174CBC" w:rsidRPr="00FD0425" w:rsidRDefault="00174CBC" w:rsidP="00F71EB5">
            <w:pPr>
              <w:pStyle w:val="TAC"/>
              <w:keepNext w:val="0"/>
              <w:keepLines w:val="0"/>
              <w:widowControl w:val="0"/>
              <w:rPr>
                <w:lang w:eastAsia="ja-JP"/>
              </w:rPr>
            </w:pPr>
            <w:r w:rsidRPr="00FD0425">
              <w:rPr>
                <w:lang w:eastAsia="ja-JP"/>
              </w:rPr>
              <w:t>YES</w:t>
            </w:r>
          </w:p>
        </w:tc>
        <w:tc>
          <w:tcPr>
            <w:tcW w:w="1080" w:type="dxa"/>
          </w:tcPr>
          <w:p w14:paraId="6E3F6B89" w14:textId="77777777" w:rsidR="00174CBC" w:rsidRPr="00FD0425" w:rsidRDefault="00174CBC" w:rsidP="00F71EB5">
            <w:pPr>
              <w:pStyle w:val="TAC"/>
              <w:keepNext w:val="0"/>
              <w:keepLines w:val="0"/>
              <w:widowControl w:val="0"/>
              <w:rPr>
                <w:lang w:eastAsia="ja-JP"/>
              </w:rPr>
            </w:pPr>
            <w:r w:rsidRPr="00FD0425">
              <w:rPr>
                <w:lang w:eastAsia="ja-JP"/>
              </w:rPr>
              <w:t>ignore</w:t>
            </w:r>
          </w:p>
        </w:tc>
      </w:tr>
      <w:tr w:rsidR="00174CBC" w:rsidRPr="00FD0425" w14:paraId="5E8AB079" w14:textId="77777777" w:rsidTr="00174CBC">
        <w:tc>
          <w:tcPr>
            <w:tcW w:w="2160" w:type="dxa"/>
          </w:tcPr>
          <w:p w14:paraId="26E0D408" w14:textId="77777777" w:rsidR="00174CBC" w:rsidRPr="00FD0425" w:rsidRDefault="00174CBC" w:rsidP="00F71EB5">
            <w:pPr>
              <w:pStyle w:val="TAL"/>
              <w:keepNext w:val="0"/>
              <w:keepLines w:val="0"/>
              <w:widowControl w:val="0"/>
              <w:rPr>
                <w:lang w:eastAsia="ja-JP"/>
              </w:rPr>
            </w:pPr>
            <w:r w:rsidRPr="00FD0425">
              <w:rPr>
                <w:lang w:eastAsia="ja-JP"/>
              </w:rPr>
              <w:t xml:space="preserve">Old NG-RAN node UE </w:t>
            </w:r>
            <w:proofErr w:type="spellStart"/>
            <w:r w:rsidRPr="00FD0425">
              <w:rPr>
                <w:lang w:eastAsia="ja-JP"/>
              </w:rPr>
              <w:t>XnAP</w:t>
            </w:r>
            <w:proofErr w:type="spellEnd"/>
            <w:r w:rsidRPr="00FD0425">
              <w:rPr>
                <w:lang w:eastAsia="ja-JP"/>
              </w:rPr>
              <w:t xml:space="preserve"> ID reference</w:t>
            </w:r>
          </w:p>
        </w:tc>
        <w:tc>
          <w:tcPr>
            <w:tcW w:w="1080" w:type="dxa"/>
          </w:tcPr>
          <w:p w14:paraId="1A32FC4B" w14:textId="77777777" w:rsidR="00174CBC" w:rsidRPr="00FD0425" w:rsidRDefault="00174CBC" w:rsidP="00F71EB5">
            <w:pPr>
              <w:pStyle w:val="TAL"/>
              <w:keepNext w:val="0"/>
              <w:keepLines w:val="0"/>
              <w:widowControl w:val="0"/>
              <w:rPr>
                <w:lang w:eastAsia="ja-JP"/>
              </w:rPr>
            </w:pPr>
            <w:r w:rsidRPr="00FD0425">
              <w:rPr>
                <w:lang w:eastAsia="ja-JP"/>
              </w:rPr>
              <w:t>M</w:t>
            </w:r>
          </w:p>
        </w:tc>
        <w:tc>
          <w:tcPr>
            <w:tcW w:w="1080" w:type="dxa"/>
          </w:tcPr>
          <w:p w14:paraId="3105845E" w14:textId="77777777" w:rsidR="00174CBC" w:rsidRPr="00FD0425" w:rsidRDefault="00174CBC" w:rsidP="00F71EB5">
            <w:pPr>
              <w:pStyle w:val="TAL"/>
              <w:keepNext w:val="0"/>
              <w:keepLines w:val="0"/>
              <w:widowControl w:val="0"/>
              <w:rPr>
                <w:lang w:eastAsia="ja-JP"/>
              </w:rPr>
            </w:pPr>
          </w:p>
        </w:tc>
        <w:tc>
          <w:tcPr>
            <w:tcW w:w="1512" w:type="dxa"/>
          </w:tcPr>
          <w:p w14:paraId="3BB3C9B0" w14:textId="77777777" w:rsidR="00174CBC" w:rsidRPr="00FD0425" w:rsidRDefault="00174CBC" w:rsidP="00F71EB5">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7B4D3FF9" w14:textId="77777777" w:rsidR="00174CBC" w:rsidRPr="00FD0425" w:rsidRDefault="00174CBC" w:rsidP="00F71EB5">
            <w:pPr>
              <w:pStyle w:val="TAL"/>
              <w:keepNext w:val="0"/>
              <w:keepLines w:val="0"/>
              <w:widowControl w:val="0"/>
              <w:rPr>
                <w:lang w:eastAsia="ja-JP"/>
              </w:rPr>
            </w:pPr>
            <w:r w:rsidRPr="00FD0425">
              <w:rPr>
                <w:lang w:eastAsia="ja-JP"/>
              </w:rPr>
              <w:t>Allocated at the old NG-RAN node</w:t>
            </w:r>
          </w:p>
        </w:tc>
        <w:tc>
          <w:tcPr>
            <w:tcW w:w="1080" w:type="dxa"/>
          </w:tcPr>
          <w:p w14:paraId="5D9C27E5" w14:textId="77777777" w:rsidR="00174CBC" w:rsidRPr="00FD0425" w:rsidRDefault="00174CBC" w:rsidP="00F71EB5">
            <w:pPr>
              <w:pStyle w:val="TAC"/>
              <w:keepNext w:val="0"/>
              <w:keepLines w:val="0"/>
              <w:widowControl w:val="0"/>
              <w:rPr>
                <w:lang w:eastAsia="ja-JP"/>
              </w:rPr>
            </w:pPr>
            <w:r w:rsidRPr="00FD0425">
              <w:rPr>
                <w:lang w:eastAsia="ja-JP"/>
              </w:rPr>
              <w:t>YES</w:t>
            </w:r>
          </w:p>
        </w:tc>
        <w:tc>
          <w:tcPr>
            <w:tcW w:w="1080" w:type="dxa"/>
          </w:tcPr>
          <w:p w14:paraId="4AB36085" w14:textId="77777777" w:rsidR="00174CBC" w:rsidRPr="00FD0425" w:rsidRDefault="00174CBC" w:rsidP="00F71EB5">
            <w:pPr>
              <w:pStyle w:val="TAC"/>
              <w:keepNext w:val="0"/>
              <w:keepLines w:val="0"/>
              <w:widowControl w:val="0"/>
              <w:rPr>
                <w:lang w:eastAsia="ja-JP"/>
              </w:rPr>
            </w:pPr>
            <w:r w:rsidRPr="00FD0425">
              <w:rPr>
                <w:lang w:eastAsia="ja-JP"/>
              </w:rPr>
              <w:t>ignore</w:t>
            </w:r>
          </w:p>
        </w:tc>
      </w:tr>
      <w:tr w:rsidR="00174CBC" w:rsidRPr="00FD0425" w14:paraId="45F0C082" w14:textId="77777777" w:rsidTr="00174CBC">
        <w:tc>
          <w:tcPr>
            <w:tcW w:w="2160" w:type="dxa"/>
            <w:tcBorders>
              <w:top w:val="single" w:sz="4" w:space="0" w:color="auto"/>
              <w:left w:val="single" w:sz="4" w:space="0" w:color="auto"/>
              <w:bottom w:val="single" w:sz="4" w:space="0" w:color="auto"/>
              <w:right w:val="single" w:sz="4" w:space="0" w:color="auto"/>
            </w:tcBorders>
          </w:tcPr>
          <w:p w14:paraId="09A0E9DA" w14:textId="77777777" w:rsidR="00174CBC" w:rsidRPr="00FD0425" w:rsidRDefault="00174CBC" w:rsidP="00F71EB5">
            <w:pPr>
              <w:pStyle w:val="TAL"/>
              <w:keepNext w:val="0"/>
              <w:keepLines w:val="0"/>
              <w:widowControl w:val="0"/>
              <w:rPr>
                <w:lang w:eastAsia="ja-JP"/>
              </w:rPr>
            </w:pPr>
            <w:r w:rsidRPr="00FD0425">
              <w:rPr>
                <w:bCs/>
                <w:lang w:eastAsia="ja-JP"/>
              </w:rPr>
              <w:t>GUAMI</w:t>
            </w:r>
          </w:p>
        </w:tc>
        <w:tc>
          <w:tcPr>
            <w:tcW w:w="1080" w:type="dxa"/>
            <w:tcBorders>
              <w:top w:val="single" w:sz="4" w:space="0" w:color="auto"/>
              <w:left w:val="single" w:sz="4" w:space="0" w:color="auto"/>
              <w:bottom w:val="single" w:sz="4" w:space="0" w:color="auto"/>
              <w:right w:val="single" w:sz="4" w:space="0" w:color="auto"/>
            </w:tcBorders>
          </w:tcPr>
          <w:p w14:paraId="7D380624" w14:textId="77777777" w:rsidR="00174CBC" w:rsidRPr="00FD0425" w:rsidRDefault="00174CBC" w:rsidP="00F71EB5">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508AE3"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ED1163" w14:textId="77777777" w:rsidR="00174CBC" w:rsidRPr="00FD0425" w:rsidRDefault="00174CBC" w:rsidP="00F71EB5">
            <w:pPr>
              <w:pStyle w:val="TAL"/>
              <w:keepNext w:val="0"/>
              <w:keepLines w:val="0"/>
              <w:widowControl w:val="0"/>
              <w:rPr>
                <w:lang w:eastAsia="ja-JP"/>
              </w:rPr>
            </w:pPr>
            <w:r w:rsidRPr="00FD0425">
              <w:rPr>
                <w:lang w:eastAsia="ja-JP"/>
              </w:rPr>
              <w:t>9.2.3.24</w:t>
            </w:r>
          </w:p>
        </w:tc>
        <w:tc>
          <w:tcPr>
            <w:tcW w:w="1728" w:type="dxa"/>
            <w:tcBorders>
              <w:top w:val="single" w:sz="4" w:space="0" w:color="auto"/>
              <w:left w:val="single" w:sz="4" w:space="0" w:color="auto"/>
              <w:bottom w:val="single" w:sz="4" w:space="0" w:color="auto"/>
              <w:right w:val="single" w:sz="4" w:space="0" w:color="auto"/>
            </w:tcBorders>
          </w:tcPr>
          <w:p w14:paraId="0EC0E486"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0BAF31" w14:textId="77777777" w:rsidR="00174CBC" w:rsidRPr="00FD0425" w:rsidRDefault="00174CBC" w:rsidP="00F71EB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4C9B5A" w14:textId="77777777" w:rsidR="00174CBC" w:rsidRPr="00FD0425" w:rsidRDefault="00174CBC" w:rsidP="00F71EB5">
            <w:pPr>
              <w:pStyle w:val="TAC"/>
              <w:keepNext w:val="0"/>
              <w:keepLines w:val="0"/>
              <w:widowControl w:val="0"/>
              <w:rPr>
                <w:lang w:eastAsia="ja-JP"/>
              </w:rPr>
            </w:pPr>
            <w:r w:rsidRPr="00FD0425">
              <w:rPr>
                <w:lang w:eastAsia="ja-JP"/>
              </w:rPr>
              <w:t>reject</w:t>
            </w:r>
          </w:p>
        </w:tc>
      </w:tr>
      <w:tr w:rsidR="00174CBC" w:rsidRPr="00FD0425" w14:paraId="27680B78" w14:textId="77777777" w:rsidTr="00174CBC">
        <w:tc>
          <w:tcPr>
            <w:tcW w:w="2160" w:type="dxa"/>
            <w:tcBorders>
              <w:top w:val="single" w:sz="4" w:space="0" w:color="auto"/>
              <w:left w:val="single" w:sz="4" w:space="0" w:color="auto"/>
              <w:bottom w:val="single" w:sz="4" w:space="0" w:color="auto"/>
              <w:right w:val="single" w:sz="4" w:space="0" w:color="auto"/>
            </w:tcBorders>
          </w:tcPr>
          <w:p w14:paraId="40161BF6" w14:textId="77777777" w:rsidR="00174CBC" w:rsidRPr="00362493" w:rsidRDefault="00174CBC" w:rsidP="00F71EB5">
            <w:pPr>
              <w:pStyle w:val="TAL"/>
              <w:keepNext w:val="0"/>
              <w:keepLines w:val="0"/>
              <w:widowControl w:val="0"/>
              <w:rPr>
                <w:lang w:val="fr-FR" w:eastAsia="ja-JP"/>
              </w:rPr>
            </w:pPr>
            <w:r w:rsidRPr="00362493">
              <w:rPr>
                <w:lang w:val="fr-FR" w:eastAsia="ja-JP"/>
              </w:rPr>
              <w:t xml:space="preserve">UE </w:t>
            </w:r>
            <w:proofErr w:type="spellStart"/>
            <w:r w:rsidRPr="00362493">
              <w:rPr>
                <w:lang w:val="fr-FR" w:eastAsia="ja-JP"/>
              </w:rPr>
              <w:t>Context</w:t>
            </w:r>
            <w:proofErr w:type="spellEnd"/>
            <w:r w:rsidRPr="00362493">
              <w:rPr>
                <w:lang w:val="fr-FR" w:eastAsia="ja-JP"/>
              </w:rPr>
              <w:t xml:space="preserve"> Information – </w:t>
            </w:r>
            <w:proofErr w:type="spellStart"/>
            <w:r w:rsidRPr="00362493">
              <w:rPr>
                <w:lang w:val="fr-FR"/>
              </w:rPr>
              <w:t>Retrieve</w:t>
            </w:r>
            <w:proofErr w:type="spellEnd"/>
            <w:r w:rsidRPr="00362493">
              <w:rPr>
                <w:lang w:val="fr-FR"/>
              </w:rPr>
              <w:t xml:space="preserve"> UE </w:t>
            </w:r>
            <w:proofErr w:type="spellStart"/>
            <w:r w:rsidRPr="00362493">
              <w:rPr>
                <w:lang w:val="fr-FR"/>
              </w:rPr>
              <w:t>Context</w:t>
            </w:r>
            <w:proofErr w:type="spellEnd"/>
            <w:r w:rsidRPr="00362493">
              <w:rPr>
                <w:lang w:val="fr-FR"/>
              </w:rPr>
              <w:t xml:space="preserve"> </w:t>
            </w:r>
            <w:proofErr w:type="spellStart"/>
            <w:r w:rsidRPr="00362493">
              <w:rPr>
                <w:lang w:val="fr-FR"/>
              </w:rPr>
              <w:t>Response</w:t>
            </w:r>
            <w:proofErr w:type="spellEnd"/>
          </w:p>
        </w:tc>
        <w:tc>
          <w:tcPr>
            <w:tcW w:w="1080" w:type="dxa"/>
            <w:tcBorders>
              <w:top w:val="single" w:sz="4" w:space="0" w:color="auto"/>
              <w:left w:val="single" w:sz="4" w:space="0" w:color="auto"/>
              <w:bottom w:val="single" w:sz="4" w:space="0" w:color="auto"/>
              <w:right w:val="single" w:sz="4" w:space="0" w:color="auto"/>
            </w:tcBorders>
          </w:tcPr>
          <w:p w14:paraId="2B3B72F4" w14:textId="77777777" w:rsidR="00174CBC" w:rsidRPr="00FD0425" w:rsidRDefault="00174CBC" w:rsidP="00F71EB5">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B5B22A"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80BF97" w14:textId="77777777" w:rsidR="00174CBC" w:rsidRPr="00FD0425" w:rsidRDefault="00174CBC" w:rsidP="00F71EB5">
            <w:pPr>
              <w:pStyle w:val="TAL"/>
              <w:keepNext w:val="0"/>
              <w:keepLines w:val="0"/>
              <w:widowControl w:val="0"/>
              <w:rPr>
                <w:lang w:eastAsia="ja-JP"/>
              </w:rPr>
            </w:pPr>
            <w:r w:rsidRPr="00FD0425">
              <w:rPr>
                <w:lang w:eastAsia="ja-JP"/>
              </w:rPr>
              <w:t>9.2.1.13</w:t>
            </w:r>
          </w:p>
        </w:tc>
        <w:tc>
          <w:tcPr>
            <w:tcW w:w="1728" w:type="dxa"/>
            <w:tcBorders>
              <w:top w:val="single" w:sz="4" w:space="0" w:color="auto"/>
              <w:left w:val="single" w:sz="4" w:space="0" w:color="auto"/>
              <w:bottom w:val="single" w:sz="4" w:space="0" w:color="auto"/>
              <w:right w:val="single" w:sz="4" w:space="0" w:color="auto"/>
            </w:tcBorders>
          </w:tcPr>
          <w:p w14:paraId="7942BE85"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93FD24" w14:textId="77777777" w:rsidR="00174CBC" w:rsidRPr="00FD0425" w:rsidRDefault="00174CBC" w:rsidP="00F71EB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62F545" w14:textId="77777777" w:rsidR="00174CBC" w:rsidRPr="00FD0425" w:rsidRDefault="00174CBC" w:rsidP="00F71EB5">
            <w:pPr>
              <w:pStyle w:val="TAC"/>
              <w:keepNext w:val="0"/>
              <w:keepLines w:val="0"/>
              <w:widowControl w:val="0"/>
              <w:rPr>
                <w:lang w:eastAsia="ja-JP"/>
              </w:rPr>
            </w:pPr>
            <w:r w:rsidRPr="00FD0425">
              <w:rPr>
                <w:lang w:eastAsia="ja-JP"/>
              </w:rPr>
              <w:t>reject</w:t>
            </w:r>
          </w:p>
        </w:tc>
      </w:tr>
      <w:tr w:rsidR="00174CBC" w:rsidRPr="00FD0425" w14:paraId="46CE406A" w14:textId="77777777" w:rsidTr="00174CBC">
        <w:tc>
          <w:tcPr>
            <w:tcW w:w="2160" w:type="dxa"/>
            <w:tcBorders>
              <w:top w:val="single" w:sz="4" w:space="0" w:color="auto"/>
              <w:left w:val="single" w:sz="4" w:space="0" w:color="auto"/>
              <w:bottom w:val="single" w:sz="4" w:space="0" w:color="auto"/>
              <w:right w:val="single" w:sz="4" w:space="0" w:color="auto"/>
            </w:tcBorders>
          </w:tcPr>
          <w:p w14:paraId="5D8CC54C" w14:textId="77777777" w:rsidR="00174CBC" w:rsidRPr="00FD0425" w:rsidRDefault="00174CBC" w:rsidP="00F71EB5">
            <w:pPr>
              <w:pStyle w:val="TAL"/>
              <w:keepNext w:val="0"/>
              <w:keepLines w:val="0"/>
              <w:widowControl w:val="0"/>
              <w:rPr>
                <w:lang w:eastAsia="ja-JP"/>
              </w:rPr>
            </w:pPr>
            <w:r w:rsidRPr="00FD0425">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7C79D21E" w14:textId="77777777" w:rsidR="00174CBC" w:rsidRPr="00FD0425" w:rsidRDefault="00174CBC" w:rsidP="00F71EB5">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7EBD1C"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29D0E2" w14:textId="77777777" w:rsidR="00174CBC" w:rsidRPr="00FD0425" w:rsidRDefault="00174CBC" w:rsidP="00F71EB5">
            <w:pPr>
              <w:pStyle w:val="TAL"/>
              <w:keepNext w:val="0"/>
              <w:keepLines w:val="0"/>
              <w:widowControl w:val="0"/>
              <w:rPr>
                <w:lang w:eastAsia="ja-JP"/>
              </w:rPr>
            </w:pPr>
            <w:r w:rsidRPr="00FD0425">
              <w:rPr>
                <w:lang w:eastAsia="ja-JP"/>
              </w:rPr>
              <w:t>9.2.3.55</w:t>
            </w:r>
          </w:p>
        </w:tc>
        <w:tc>
          <w:tcPr>
            <w:tcW w:w="1728" w:type="dxa"/>
            <w:tcBorders>
              <w:top w:val="single" w:sz="4" w:space="0" w:color="auto"/>
              <w:left w:val="single" w:sz="4" w:space="0" w:color="auto"/>
              <w:bottom w:val="single" w:sz="4" w:space="0" w:color="auto"/>
              <w:right w:val="single" w:sz="4" w:space="0" w:color="auto"/>
            </w:tcBorders>
          </w:tcPr>
          <w:p w14:paraId="1C3F55A8"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C5C28E" w14:textId="77777777" w:rsidR="00174CBC" w:rsidRPr="00FD0425" w:rsidRDefault="00174CBC" w:rsidP="00F71EB5">
            <w:pPr>
              <w:pStyle w:val="TAC"/>
              <w:keepNext w:val="0"/>
              <w:keepLines w:val="0"/>
              <w:widowControl w:val="0"/>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C5A816" w14:textId="77777777" w:rsidR="00174CBC" w:rsidRPr="00FD0425" w:rsidRDefault="00174CBC" w:rsidP="00F71EB5">
            <w:pPr>
              <w:pStyle w:val="TAC"/>
              <w:keepNext w:val="0"/>
              <w:keepLines w:val="0"/>
              <w:widowControl w:val="0"/>
              <w:rPr>
                <w:lang w:eastAsia="ja-JP"/>
              </w:rPr>
            </w:pPr>
            <w:r w:rsidRPr="00FD0425">
              <w:rPr>
                <w:rFonts w:eastAsia="Batang" w:cs="Arial"/>
                <w:lang w:eastAsia="ja-JP"/>
              </w:rPr>
              <w:t>ignore</w:t>
            </w:r>
          </w:p>
        </w:tc>
      </w:tr>
      <w:tr w:rsidR="00174CBC" w:rsidRPr="00FD0425" w14:paraId="0A8F89E0" w14:textId="77777777" w:rsidTr="00174CBC">
        <w:tc>
          <w:tcPr>
            <w:tcW w:w="2160" w:type="dxa"/>
            <w:tcBorders>
              <w:top w:val="single" w:sz="4" w:space="0" w:color="auto"/>
              <w:left w:val="single" w:sz="4" w:space="0" w:color="auto"/>
              <w:bottom w:val="single" w:sz="4" w:space="0" w:color="auto"/>
              <w:right w:val="single" w:sz="4" w:space="0" w:color="auto"/>
            </w:tcBorders>
          </w:tcPr>
          <w:p w14:paraId="7189F60D" w14:textId="77777777" w:rsidR="00174CBC" w:rsidRPr="00FD0425" w:rsidRDefault="00174CBC" w:rsidP="00F71EB5">
            <w:pPr>
              <w:pStyle w:val="TAL"/>
              <w:keepNext w:val="0"/>
              <w:keepLines w:val="0"/>
              <w:widowControl w:val="0"/>
              <w:rPr>
                <w:lang w:eastAsia="ja-JP"/>
              </w:rPr>
            </w:pPr>
            <w:r w:rsidRPr="00FD0425">
              <w:rPr>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54B13EDE" w14:textId="77777777" w:rsidR="00174CBC" w:rsidRPr="00FD0425" w:rsidRDefault="00174CBC" w:rsidP="00F71EB5">
            <w:pPr>
              <w:pStyle w:val="TAL"/>
              <w:keepNext w:val="0"/>
              <w:keepLines w:val="0"/>
              <w:widowControl w:val="0"/>
              <w:rPr>
                <w:lang w:eastAsia="ja-JP"/>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C5A517"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5B200B" w14:textId="77777777" w:rsidR="00174CBC" w:rsidRPr="00FD0425" w:rsidRDefault="00174CBC" w:rsidP="00F71EB5">
            <w:pPr>
              <w:pStyle w:val="TAL"/>
              <w:keepNext w:val="0"/>
              <w:keepLines w:val="0"/>
              <w:widowControl w:val="0"/>
              <w:rPr>
                <w:lang w:eastAsia="ja-JP"/>
              </w:rPr>
            </w:pPr>
            <w:r w:rsidRPr="00FD0425">
              <w:rPr>
                <w:lang w:eastAsia="ja-JP"/>
              </w:rPr>
              <w:t>9.2.3.32</w:t>
            </w:r>
          </w:p>
        </w:tc>
        <w:tc>
          <w:tcPr>
            <w:tcW w:w="1728" w:type="dxa"/>
            <w:tcBorders>
              <w:top w:val="single" w:sz="4" w:space="0" w:color="auto"/>
              <w:left w:val="single" w:sz="4" w:space="0" w:color="auto"/>
              <w:bottom w:val="single" w:sz="4" w:space="0" w:color="auto"/>
              <w:right w:val="single" w:sz="4" w:space="0" w:color="auto"/>
            </w:tcBorders>
          </w:tcPr>
          <w:p w14:paraId="15E94B26"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F49BBD" w14:textId="77777777" w:rsidR="00174CBC" w:rsidRPr="00FD0425" w:rsidRDefault="00174CBC" w:rsidP="00F71EB5">
            <w:pPr>
              <w:pStyle w:val="TAC"/>
              <w:keepNext w:val="0"/>
              <w:keepLines w:val="0"/>
              <w:widowControl w:val="0"/>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077E93" w14:textId="77777777" w:rsidR="00174CBC" w:rsidRPr="00FD0425" w:rsidRDefault="00174CBC" w:rsidP="00F71EB5">
            <w:pPr>
              <w:pStyle w:val="TAC"/>
              <w:keepNext w:val="0"/>
              <w:keepLines w:val="0"/>
              <w:widowControl w:val="0"/>
              <w:rPr>
                <w:lang w:eastAsia="ja-JP"/>
              </w:rPr>
            </w:pPr>
            <w:r w:rsidRPr="00FD0425">
              <w:rPr>
                <w:lang w:eastAsia="ja-JP"/>
              </w:rPr>
              <w:t>ignore</w:t>
            </w:r>
          </w:p>
        </w:tc>
      </w:tr>
      <w:tr w:rsidR="00174CBC" w:rsidRPr="00FD0425" w14:paraId="2319B1DF" w14:textId="77777777" w:rsidTr="00174CBC">
        <w:tc>
          <w:tcPr>
            <w:tcW w:w="2160" w:type="dxa"/>
            <w:tcBorders>
              <w:top w:val="single" w:sz="4" w:space="0" w:color="auto"/>
              <w:left w:val="single" w:sz="4" w:space="0" w:color="auto"/>
              <w:bottom w:val="single" w:sz="4" w:space="0" w:color="auto"/>
              <w:right w:val="single" w:sz="4" w:space="0" w:color="auto"/>
            </w:tcBorders>
          </w:tcPr>
          <w:p w14:paraId="3FA8F9E4" w14:textId="77777777" w:rsidR="00174CBC" w:rsidRPr="00FD0425" w:rsidRDefault="00174CBC" w:rsidP="00F71EB5">
            <w:pPr>
              <w:pStyle w:val="TAL"/>
              <w:keepNext w:val="0"/>
              <w:keepLines w:val="0"/>
              <w:widowControl w:val="0"/>
              <w:rPr>
                <w:lang w:eastAsia="zh-CN"/>
              </w:rPr>
            </w:pPr>
            <w:r w:rsidRPr="00FD0425">
              <w:rPr>
                <w:rFonts w:eastAsia="Batang"/>
                <w:lang w:eastAsia="ja-JP"/>
              </w:rPr>
              <w:t>Location Reporting Information</w:t>
            </w:r>
          </w:p>
        </w:tc>
        <w:tc>
          <w:tcPr>
            <w:tcW w:w="1080" w:type="dxa"/>
            <w:tcBorders>
              <w:top w:val="single" w:sz="4" w:space="0" w:color="auto"/>
              <w:left w:val="single" w:sz="4" w:space="0" w:color="auto"/>
              <w:bottom w:val="single" w:sz="4" w:space="0" w:color="auto"/>
              <w:right w:val="single" w:sz="4" w:space="0" w:color="auto"/>
            </w:tcBorders>
          </w:tcPr>
          <w:p w14:paraId="50877D6A" w14:textId="77777777" w:rsidR="00174CBC" w:rsidRPr="00FD0425" w:rsidRDefault="00174CBC" w:rsidP="00F71EB5">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E32053"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5C01AB" w14:textId="77777777" w:rsidR="00174CBC" w:rsidRPr="00FD0425" w:rsidRDefault="00174CBC" w:rsidP="00F71EB5">
            <w:pPr>
              <w:pStyle w:val="TAL"/>
              <w:keepNext w:val="0"/>
              <w:keepLines w:val="0"/>
              <w:widowControl w:val="0"/>
              <w:rPr>
                <w:lang w:eastAsia="ja-JP"/>
              </w:rPr>
            </w:pPr>
            <w:r w:rsidRPr="00FD0425">
              <w:rPr>
                <w:rFonts w:eastAsia="Batang"/>
                <w:lang w:eastAsia="ja-JP"/>
              </w:rPr>
              <w:t>9.2.3.47</w:t>
            </w:r>
          </w:p>
        </w:tc>
        <w:tc>
          <w:tcPr>
            <w:tcW w:w="1728" w:type="dxa"/>
            <w:tcBorders>
              <w:top w:val="single" w:sz="4" w:space="0" w:color="auto"/>
              <w:left w:val="single" w:sz="4" w:space="0" w:color="auto"/>
              <w:bottom w:val="single" w:sz="4" w:space="0" w:color="auto"/>
              <w:right w:val="single" w:sz="4" w:space="0" w:color="auto"/>
            </w:tcBorders>
          </w:tcPr>
          <w:p w14:paraId="30B8DE28" w14:textId="77777777" w:rsidR="00174CBC" w:rsidRPr="00FD0425" w:rsidRDefault="00174CBC" w:rsidP="00F71EB5">
            <w:pPr>
              <w:pStyle w:val="TAL"/>
              <w:keepNext w:val="0"/>
              <w:keepLines w:val="0"/>
              <w:widowControl w:val="0"/>
              <w:rPr>
                <w:lang w:eastAsia="ja-JP"/>
              </w:rPr>
            </w:pPr>
            <w:r w:rsidRPr="00FD0425">
              <w:rPr>
                <w:rFonts w:eastAsia="Batang"/>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tcPr>
          <w:p w14:paraId="3F2F60A0" w14:textId="77777777" w:rsidR="00174CBC" w:rsidRPr="00FD0425" w:rsidRDefault="00174CBC" w:rsidP="00F71EB5">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9AA787" w14:textId="77777777" w:rsidR="00174CBC" w:rsidRPr="00FD0425" w:rsidRDefault="00174CBC" w:rsidP="00F71EB5">
            <w:pPr>
              <w:pStyle w:val="TAC"/>
              <w:keepNext w:val="0"/>
              <w:keepLines w:val="0"/>
              <w:widowControl w:val="0"/>
              <w:rPr>
                <w:lang w:eastAsia="ja-JP"/>
              </w:rPr>
            </w:pPr>
            <w:r w:rsidRPr="00FD0425">
              <w:rPr>
                <w:lang w:eastAsia="ja-JP"/>
              </w:rPr>
              <w:t>ignore</w:t>
            </w:r>
          </w:p>
        </w:tc>
      </w:tr>
      <w:tr w:rsidR="00174CBC" w:rsidRPr="00FD0425" w14:paraId="0CC66CF0" w14:textId="77777777" w:rsidTr="00174CBC">
        <w:tc>
          <w:tcPr>
            <w:tcW w:w="2160" w:type="dxa"/>
            <w:tcBorders>
              <w:top w:val="single" w:sz="4" w:space="0" w:color="auto"/>
              <w:left w:val="single" w:sz="4" w:space="0" w:color="auto"/>
              <w:bottom w:val="single" w:sz="4" w:space="0" w:color="auto"/>
              <w:right w:val="single" w:sz="4" w:space="0" w:color="auto"/>
            </w:tcBorders>
          </w:tcPr>
          <w:p w14:paraId="2BC98AF5" w14:textId="77777777" w:rsidR="00174CBC" w:rsidRPr="00FD0425" w:rsidRDefault="00174CBC" w:rsidP="00F71EB5">
            <w:pPr>
              <w:pStyle w:val="TAL"/>
              <w:keepNext w:val="0"/>
              <w:keepLines w:val="0"/>
              <w:widowControl w:val="0"/>
              <w:rPr>
                <w:lang w:eastAsia="zh-CN"/>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DE4B5C3" w14:textId="77777777" w:rsidR="00174CBC" w:rsidRPr="00FD0425" w:rsidRDefault="00174CBC" w:rsidP="00F71EB5">
            <w:pPr>
              <w:pStyle w:val="TAL"/>
              <w:keepNext w:val="0"/>
              <w:keepLines w:val="0"/>
              <w:widowControl w:val="0"/>
              <w:rPr>
                <w:lang w:eastAsia="zh-CN"/>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1DF518"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509247" w14:textId="77777777" w:rsidR="00174CBC" w:rsidRPr="00FD0425" w:rsidRDefault="00174CBC" w:rsidP="00F71EB5">
            <w:pPr>
              <w:pStyle w:val="TAL"/>
              <w:keepNext w:val="0"/>
              <w:keepLines w:val="0"/>
              <w:widowControl w:val="0"/>
              <w:rPr>
                <w:lang w:eastAsia="ja-JP"/>
              </w:rPr>
            </w:pPr>
            <w:r w:rsidRPr="00FD042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300891AC"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C95231" w14:textId="77777777" w:rsidR="00174CBC" w:rsidRPr="00FD0425" w:rsidRDefault="00174CBC" w:rsidP="00F71EB5">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63126A" w14:textId="77777777" w:rsidR="00174CBC" w:rsidRPr="00FD0425" w:rsidRDefault="00174CBC" w:rsidP="00F71EB5">
            <w:pPr>
              <w:pStyle w:val="TAC"/>
              <w:keepNext w:val="0"/>
              <w:keepLines w:val="0"/>
              <w:widowControl w:val="0"/>
              <w:rPr>
                <w:lang w:eastAsia="ja-JP"/>
              </w:rPr>
            </w:pPr>
            <w:r w:rsidRPr="00FD0425">
              <w:rPr>
                <w:lang w:eastAsia="ja-JP"/>
              </w:rPr>
              <w:t>ignore</w:t>
            </w:r>
          </w:p>
        </w:tc>
      </w:tr>
      <w:tr w:rsidR="00174CBC" w:rsidRPr="00FD0425" w14:paraId="1932A54C" w14:textId="77777777" w:rsidTr="00174CBC">
        <w:tc>
          <w:tcPr>
            <w:tcW w:w="2160" w:type="dxa"/>
            <w:tcBorders>
              <w:top w:val="single" w:sz="4" w:space="0" w:color="auto"/>
              <w:left w:val="single" w:sz="4" w:space="0" w:color="auto"/>
              <w:bottom w:val="single" w:sz="4" w:space="0" w:color="auto"/>
              <w:right w:val="single" w:sz="4" w:space="0" w:color="auto"/>
            </w:tcBorders>
          </w:tcPr>
          <w:p w14:paraId="334DF38D" w14:textId="77777777" w:rsidR="00174CBC" w:rsidRPr="00FD0425" w:rsidRDefault="00174CBC" w:rsidP="00F71EB5">
            <w:pPr>
              <w:pStyle w:val="TAL"/>
              <w:keepNext w:val="0"/>
              <w:keepLines w:val="0"/>
              <w:widowControl w:val="0"/>
              <w:rPr>
                <w:lang w:eastAsia="ja-JP"/>
              </w:rPr>
            </w:pPr>
            <w:r>
              <w:rPr>
                <w:rFonts w:eastAsia="Batang"/>
              </w:rPr>
              <w:t>NR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085432F" w14:textId="77777777" w:rsidR="00174CBC" w:rsidRPr="00FD0425" w:rsidRDefault="00174CBC" w:rsidP="00F71EB5">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236F4F8C"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4B6FCD" w14:textId="77777777" w:rsidR="00174CBC" w:rsidRPr="00FD0425" w:rsidRDefault="00174CBC" w:rsidP="00F71EB5">
            <w:pPr>
              <w:pStyle w:val="TAL"/>
              <w:keepNext w:val="0"/>
              <w:keepLines w:val="0"/>
              <w:widowControl w:val="0"/>
              <w:rPr>
                <w:lang w:eastAsia="ja-JP"/>
              </w:rPr>
            </w:pPr>
            <w:r>
              <w:t>9.2</w:t>
            </w:r>
            <w:r w:rsidRPr="00D57620">
              <w:t>.</w:t>
            </w:r>
            <w:r>
              <w:t>3.105</w:t>
            </w:r>
          </w:p>
        </w:tc>
        <w:tc>
          <w:tcPr>
            <w:tcW w:w="1728" w:type="dxa"/>
            <w:tcBorders>
              <w:top w:val="single" w:sz="4" w:space="0" w:color="auto"/>
              <w:left w:val="single" w:sz="4" w:space="0" w:color="auto"/>
              <w:bottom w:val="single" w:sz="4" w:space="0" w:color="auto"/>
              <w:right w:val="single" w:sz="4" w:space="0" w:color="auto"/>
            </w:tcBorders>
          </w:tcPr>
          <w:p w14:paraId="690CB8F4"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204C4C" w14:textId="77777777" w:rsidR="00174CBC" w:rsidRPr="00FD0425" w:rsidRDefault="00174CBC" w:rsidP="00F71EB5">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7A1BD7CC" w14:textId="77777777" w:rsidR="00174CBC" w:rsidRPr="00FD0425" w:rsidRDefault="00174CBC" w:rsidP="00F71EB5">
            <w:pPr>
              <w:pStyle w:val="TAC"/>
              <w:keepNext w:val="0"/>
              <w:keepLines w:val="0"/>
              <w:widowControl w:val="0"/>
              <w:rPr>
                <w:lang w:eastAsia="ja-JP"/>
              </w:rPr>
            </w:pPr>
            <w:r w:rsidRPr="00D57620">
              <w:t>ignore</w:t>
            </w:r>
          </w:p>
        </w:tc>
      </w:tr>
      <w:tr w:rsidR="00174CBC" w:rsidRPr="00FD0425" w14:paraId="4B21375E" w14:textId="77777777" w:rsidTr="00174CBC">
        <w:tc>
          <w:tcPr>
            <w:tcW w:w="2160" w:type="dxa"/>
            <w:tcBorders>
              <w:top w:val="single" w:sz="4" w:space="0" w:color="auto"/>
              <w:left w:val="single" w:sz="4" w:space="0" w:color="auto"/>
              <w:bottom w:val="single" w:sz="4" w:space="0" w:color="auto"/>
              <w:right w:val="single" w:sz="4" w:space="0" w:color="auto"/>
            </w:tcBorders>
          </w:tcPr>
          <w:p w14:paraId="46FC1592" w14:textId="77777777" w:rsidR="00174CBC" w:rsidRPr="00FD0425" w:rsidRDefault="00174CBC" w:rsidP="00F71EB5">
            <w:pPr>
              <w:pStyle w:val="TAL"/>
              <w:keepNext w:val="0"/>
              <w:keepLines w:val="0"/>
              <w:widowControl w:val="0"/>
              <w:rPr>
                <w:lang w:eastAsia="ja-JP"/>
              </w:rPr>
            </w:pPr>
            <w:r>
              <w:rPr>
                <w:rFonts w:eastAsia="Batang"/>
              </w:rPr>
              <w:t>LTE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4FD46E62" w14:textId="77777777" w:rsidR="00174CBC" w:rsidRPr="00FD0425" w:rsidRDefault="00174CBC" w:rsidP="00F71EB5">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239B9878"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334F888" w14:textId="77777777" w:rsidR="00174CBC" w:rsidRPr="00FD0425" w:rsidRDefault="00174CBC" w:rsidP="00F71EB5">
            <w:pPr>
              <w:pStyle w:val="TAL"/>
              <w:keepNext w:val="0"/>
              <w:keepLines w:val="0"/>
              <w:widowControl w:val="0"/>
              <w:rPr>
                <w:lang w:eastAsia="ja-JP"/>
              </w:rPr>
            </w:pPr>
            <w:r>
              <w:t>9.2.3.106</w:t>
            </w:r>
          </w:p>
        </w:tc>
        <w:tc>
          <w:tcPr>
            <w:tcW w:w="1728" w:type="dxa"/>
            <w:tcBorders>
              <w:top w:val="single" w:sz="4" w:space="0" w:color="auto"/>
              <w:left w:val="single" w:sz="4" w:space="0" w:color="auto"/>
              <w:bottom w:val="single" w:sz="4" w:space="0" w:color="auto"/>
              <w:right w:val="single" w:sz="4" w:space="0" w:color="auto"/>
            </w:tcBorders>
          </w:tcPr>
          <w:p w14:paraId="422F3114"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7AA488" w14:textId="77777777" w:rsidR="00174CBC" w:rsidRPr="00FD0425" w:rsidRDefault="00174CBC" w:rsidP="00F71EB5">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2706CE33" w14:textId="77777777" w:rsidR="00174CBC" w:rsidRPr="00FD0425" w:rsidRDefault="00174CBC" w:rsidP="00F71EB5">
            <w:pPr>
              <w:pStyle w:val="TAC"/>
              <w:keepNext w:val="0"/>
              <w:keepLines w:val="0"/>
              <w:widowControl w:val="0"/>
              <w:rPr>
                <w:lang w:eastAsia="ja-JP"/>
              </w:rPr>
            </w:pPr>
            <w:r w:rsidRPr="00D57620">
              <w:t>ignore</w:t>
            </w:r>
          </w:p>
        </w:tc>
      </w:tr>
      <w:tr w:rsidR="00174CBC" w:rsidRPr="00FD0425" w14:paraId="23F2EE08" w14:textId="77777777" w:rsidTr="00174CBC">
        <w:tc>
          <w:tcPr>
            <w:tcW w:w="2160" w:type="dxa"/>
            <w:tcBorders>
              <w:top w:val="single" w:sz="4" w:space="0" w:color="auto"/>
              <w:left w:val="single" w:sz="4" w:space="0" w:color="auto"/>
              <w:bottom w:val="single" w:sz="4" w:space="0" w:color="auto"/>
              <w:right w:val="single" w:sz="4" w:space="0" w:color="auto"/>
            </w:tcBorders>
          </w:tcPr>
          <w:p w14:paraId="5455FDDE" w14:textId="77777777" w:rsidR="00174CBC" w:rsidRPr="00FD0425" w:rsidRDefault="00174CBC" w:rsidP="00F71EB5">
            <w:pPr>
              <w:pStyle w:val="TAL"/>
              <w:keepNext w:val="0"/>
              <w:keepLines w:val="0"/>
              <w:widowControl w:val="0"/>
              <w:rPr>
                <w:lang w:eastAsia="ja-JP"/>
              </w:rPr>
            </w:pPr>
            <w:r w:rsidRPr="007F6356">
              <w:rPr>
                <w:rFonts w:eastAsia="Batang" w:hint="eastAsia"/>
              </w:rPr>
              <w:t>PC5 QoS Parameters</w:t>
            </w:r>
          </w:p>
        </w:tc>
        <w:tc>
          <w:tcPr>
            <w:tcW w:w="1080" w:type="dxa"/>
            <w:tcBorders>
              <w:top w:val="single" w:sz="4" w:space="0" w:color="auto"/>
              <w:left w:val="single" w:sz="4" w:space="0" w:color="auto"/>
              <w:bottom w:val="single" w:sz="4" w:space="0" w:color="auto"/>
              <w:right w:val="single" w:sz="4" w:space="0" w:color="auto"/>
            </w:tcBorders>
          </w:tcPr>
          <w:p w14:paraId="01F91CFF" w14:textId="77777777" w:rsidR="00174CBC" w:rsidRPr="00FD0425" w:rsidRDefault="00174CBC" w:rsidP="00F71EB5">
            <w:pPr>
              <w:pStyle w:val="TAL"/>
              <w:keepNext w:val="0"/>
              <w:keepLines w:val="0"/>
              <w:widowControl w:val="0"/>
              <w:rPr>
                <w:lang w:eastAsia="ja-JP"/>
              </w:rPr>
            </w:pPr>
            <w:r w:rsidRPr="00935200">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CDA12F7"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5166DA4" w14:textId="77777777" w:rsidR="00174CBC" w:rsidRPr="00FD0425" w:rsidRDefault="00174CBC" w:rsidP="00F71EB5">
            <w:pPr>
              <w:pStyle w:val="TAL"/>
              <w:keepNext w:val="0"/>
              <w:keepLines w:val="0"/>
              <w:widowControl w:val="0"/>
              <w:rPr>
                <w:lang w:eastAsia="ja-JP"/>
              </w:rPr>
            </w:pPr>
            <w:r w:rsidRPr="00935200">
              <w:rPr>
                <w:rFonts w:hint="eastAsia"/>
              </w:rPr>
              <w:t>9.2.3.</w:t>
            </w:r>
            <w:r>
              <w:t>109</w:t>
            </w:r>
          </w:p>
        </w:tc>
        <w:tc>
          <w:tcPr>
            <w:tcW w:w="1728" w:type="dxa"/>
            <w:tcBorders>
              <w:top w:val="single" w:sz="4" w:space="0" w:color="auto"/>
              <w:left w:val="single" w:sz="4" w:space="0" w:color="auto"/>
              <w:bottom w:val="single" w:sz="4" w:space="0" w:color="auto"/>
              <w:right w:val="single" w:sz="4" w:space="0" w:color="auto"/>
            </w:tcBorders>
          </w:tcPr>
          <w:p w14:paraId="28790A3E" w14:textId="77777777" w:rsidR="00174CBC" w:rsidRPr="00FD0425" w:rsidRDefault="00174CBC" w:rsidP="00F71EB5">
            <w:pPr>
              <w:pStyle w:val="TAL"/>
              <w:keepNext w:val="0"/>
              <w:keepLines w:val="0"/>
              <w:widowControl w:val="0"/>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8AA1F2" w14:textId="77777777" w:rsidR="00174CBC" w:rsidRPr="00FD0425" w:rsidRDefault="00174CBC" w:rsidP="00F71EB5">
            <w:pPr>
              <w:pStyle w:val="TAC"/>
              <w:keepNext w:val="0"/>
              <w:keepLines w:val="0"/>
              <w:widowControl w:val="0"/>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4F73AE4F" w14:textId="77777777" w:rsidR="00174CBC" w:rsidRPr="00FD0425" w:rsidRDefault="00174CBC" w:rsidP="00F71EB5">
            <w:pPr>
              <w:pStyle w:val="TAC"/>
              <w:keepNext w:val="0"/>
              <w:keepLines w:val="0"/>
              <w:widowControl w:val="0"/>
              <w:rPr>
                <w:lang w:eastAsia="ja-JP"/>
              </w:rPr>
            </w:pPr>
            <w:r w:rsidRPr="00935200">
              <w:t>ignore</w:t>
            </w:r>
          </w:p>
        </w:tc>
      </w:tr>
      <w:tr w:rsidR="00174CBC" w:rsidRPr="00FD0425" w14:paraId="5C95F4FF" w14:textId="77777777" w:rsidTr="00174CBC">
        <w:tc>
          <w:tcPr>
            <w:tcW w:w="2160" w:type="dxa"/>
            <w:tcBorders>
              <w:top w:val="single" w:sz="4" w:space="0" w:color="auto"/>
              <w:left w:val="single" w:sz="4" w:space="0" w:color="auto"/>
              <w:bottom w:val="single" w:sz="4" w:space="0" w:color="auto"/>
              <w:right w:val="single" w:sz="4" w:space="0" w:color="auto"/>
            </w:tcBorders>
          </w:tcPr>
          <w:p w14:paraId="39A280DF" w14:textId="77777777" w:rsidR="00174CBC" w:rsidRPr="007F6356" w:rsidRDefault="00174CBC" w:rsidP="00F71EB5">
            <w:pPr>
              <w:pStyle w:val="TAL"/>
              <w:keepNext w:val="0"/>
              <w:keepLines w:val="0"/>
              <w:widowControl w:val="0"/>
              <w:rPr>
                <w:rFonts w:eastAsia="Batang"/>
              </w:rPr>
            </w:pPr>
            <w:r w:rsidRPr="002625C2">
              <w:rPr>
                <w:lang w:eastAsia="ja-JP"/>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2A36CE4B" w14:textId="77777777" w:rsidR="00174CBC" w:rsidRPr="00935200" w:rsidRDefault="00174CBC" w:rsidP="00F71EB5">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94E093"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782C43" w14:textId="77777777" w:rsidR="00174CBC" w:rsidRPr="00935200" w:rsidRDefault="00174CBC" w:rsidP="00F71EB5">
            <w:pPr>
              <w:pStyle w:val="TAL"/>
              <w:keepNext w:val="0"/>
              <w:keepLines w:val="0"/>
              <w:widowControl w:val="0"/>
            </w:pPr>
            <w:r w:rsidRPr="002625C2">
              <w:rPr>
                <w:lang w:eastAsia="ja-JP"/>
              </w:rPr>
              <w:t>9.2.3.64</w:t>
            </w:r>
          </w:p>
        </w:tc>
        <w:tc>
          <w:tcPr>
            <w:tcW w:w="1728" w:type="dxa"/>
            <w:tcBorders>
              <w:top w:val="single" w:sz="4" w:space="0" w:color="auto"/>
              <w:left w:val="single" w:sz="4" w:space="0" w:color="auto"/>
              <w:bottom w:val="single" w:sz="4" w:space="0" w:color="auto"/>
              <w:right w:val="single" w:sz="4" w:space="0" w:color="auto"/>
            </w:tcBorders>
          </w:tcPr>
          <w:p w14:paraId="0A46DD69" w14:textId="77777777" w:rsidR="00174CBC" w:rsidRPr="00935200"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A8BB2B" w14:textId="77777777" w:rsidR="00174CBC" w:rsidRPr="00935200" w:rsidRDefault="00174CBC" w:rsidP="00F71EB5">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213909" w14:textId="77777777" w:rsidR="00174CBC" w:rsidRPr="00935200" w:rsidRDefault="00174CBC" w:rsidP="00F71EB5">
            <w:pPr>
              <w:pStyle w:val="TAC"/>
              <w:keepNext w:val="0"/>
              <w:keepLines w:val="0"/>
              <w:widowControl w:val="0"/>
            </w:pPr>
            <w:r w:rsidRPr="002625C2">
              <w:rPr>
                <w:lang w:eastAsia="ja-JP"/>
              </w:rPr>
              <w:t>ignore</w:t>
            </w:r>
          </w:p>
        </w:tc>
      </w:tr>
      <w:tr w:rsidR="00174CBC" w:rsidRPr="00FD0425" w14:paraId="742BF5FE" w14:textId="77777777" w:rsidTr="00174CBC">
        <w:tc>
          <w:tcPr>
            <w:tcW w:w="2160" w:type="dxa"/>
            <w:tcBorders>
              <w:top w:val="single" w:sz="4" w:space="0" w:color="auto"/>
              <w:left w:val="single" w:sz="4" w:space="0" w:color="auto"/>
              <w:bottom w:val="single" w:sz="4" w:space="0" w:color="auto"/>
              <w:right w:val="single" w:sz="4" w:space="0" w:color="auto"/>
            </w:tcBorders>
          </w:tcPr>
          <w:p w14:paraId="7FE4B5AC" w14:textId="77777777" w:rsidR="00174CBC" w:rsidRPr="007F6356" w:rsidRDefault="00174CBC" w:rsidP="00F71EB5">
            <w:pPr>
              <w:pStyle w:val="TAL"/>
              <w:keepNext w:val="0"/>
              <w:keepLines w:val="0"/>
              <w:widowControl w:val="0"/>
              <w:rPr>
                <w:rFonts w:eastAsia="Batang"/>
              </w:rPr>
            </w:pPr>
            <w:r w:rsidRPr="002625C2">
              <w:rPr>
                <w:lang w:eastAsia="ja-JP"/>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041A7BED" w14:textId="77777777" w:rsidR="00174CBC" w:rsidRPr="00935200" w:rsidRDefault="00174CBC" w:rsidP="00F71EB5">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10F111"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FCD4F8" w14:textId="77777777" w:rsidR="00174CBC" w:rsidRPr="00935200" w:rsidRDefault="00174CBC" w:rsidP="00F71EB5">
            <w:pPr>
              <w:pStyle w:val="TAL"/>
              <w:keepNext w:val="0"/>
              <w:keepLines w:val="0"/>
              <w:widowControl w:val="0"/>
            </w:pPr>
            <w:r w:rsidRPr="002625C2">
              <w:rPr>
                <w:lang w:eastAsia="ja-JP"/>
              </w:rPr>
              <w:t>9.2.3.</w:t>
            </w:r>
            <w:r>
              <w:rPr>
                <w:lang w:eastAsia="ja-JP"/>
              </w:rPr>
              <w:t>110</w:t>
            </w:r>
          </w:p>
        </w:tc>
        <w:tc>
          <w:tcPr>
            <w:tcW w:w="1728" w:type="dxa"/>
            <w:tcBorders>
              <w:top w:val="single" w:sz="4" w:space="0" w:color="auto"/>
              <w:left w:val="single" w:sz="4" w:space="0" w:color="auto"/>
              <w:bottom w:val="single" w:sz="4" w:space="0" w:color="auto"/>
              <w:right w:val="single" w:sz="4" w:space="0" w:color="auto"/>
            </w:tcBorders>
          </w:tcPr>
          <w:p w14:paraId="118305FD" w14:textId="77777777" w:rsidR="00174CBC" w:rsidRPr="00935200"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8970DB" w14:textId="77777777" w:rsidR="00174CBC" w:rsidRPr="00935200" w:rsidRDefault="00174CBC" w:rsidP="00F71EB5">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BB795F" w14:textId="77777777" w:rsidR="00174CBC" w:rsidRPr="00935200" w:rsidRDefault="00174CBC" w:rsidP="00F71EB5">
            <w:pPr>
              <w:pStyle w:val="TAC"/>
              <w:keepNext w:val="0"/>
              <w:keepLines w:val="0"/>
              <w:widowControl w:val="0"/>
            </w:pPr>
            <w:r w:rsidRPr="002625C2">
              <w:rPr>
                <w:lang w:eastAsia="ja-JP"/>
              </w:rPr>
              <w:t>ignore</w:t>
            </w:r>
          </w:p>
        </w:tc>
      </w:tr>
      <w:tr w:rsidR="00174CBC" w:rsidRPr="00283AA6" w14:paraId="7EBC104A" w14:textId="77777777" w:rsidTr="00174CBC">
        <w:tc>
          <w:tcPr>
            <w:tcW w:w="2160" w:type="dxa"/>
            <w:tcBorders>
              <w:top w:val="single" w:sz="4" w:space="0" w:color="auto"/>
              <w:left w:val="single" w:sz="4" w:space="0" w:color="auto"/>
              <w:bottom w:val="single" w:sz="4" w:space="0" w:color="auto"/>
              <w:right w:val="single" w:sz="4" w:space="0" w:color="auto"/>
            </w:tcBorders>
          </w:tcPr>
          <w:p w14:paraId="55891239" w14:textId="77777777" w:rsidR="00174CBC" w:rsidRPr="0035702C" w:rsidRDefault="00174CBC" w:rsidP="00F71EB5">
            <w:pPr>
              <w:pStyle w:val="TAL"/>
              <w:keepNext w:val="0"/>
              <w:keepLines w:val="0"/>
              <w:widowControl w:val="0"/>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80" w:type="dxa"/>
            <w:tcBorders>
              <w:top w:val="single" w:sz="4" w:space="0" w:color="auto"/>
              <w:left w:val="single" w:sz="4" w:space="0" w:color="auto"/>
              <w:bottom w:val="single" w:sz="4" w:space="0" w:color="auto"/>
              <w:right w:val="single" w:sz="4" w:space="0" w:color="auto"/>
            </w:tcBorders>
          </w:tcPr>
          <w:p w14:paraId="068D05C7" w14:textId="77777777" w:rsidR="00174CBC" w:rsidRPr="00283AA6" w:rsidRDefault="00174CBC" w:rsidP="00F71EB5">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235A70"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516EE7" w14:textId="77777777" w:rsidR="00174CBC" w:rsidRPr="00FF1BAF" w:rsidRDefault="00174CBC" w:rsidP="00F71EB5">
            <w:pPr>
              <w:pStyle w:val="TAL"/>
              <w:keepNext w:val="0"/>
              <w:keepLines w:val="0"/>
              <w:widowControl w:val="0"/>
              <w:rPr>
                <w:lang w:eastAsia="ja-JP"/>
              </w:rPr>
            </w:pPr>
            <w:r w:rsidRPr="00FF1BAF">
              <w:rPr>
                <w:lang w:eastAsia="ja-JP"/>
              </w:rPr>
              <w:t>MDT PLMN List</w:t>
            </w:r>
          </w:p>
          <w:p w14:paraId="3D186344" w14:textId="77777777" w:rsidR="00174CBC" w:rsidRPr="00283AA6" w:rsidRDefault="00174CBC" w:rsidP="00F71EB5">
            <w:pPr>
              <w:pStyle w:val="TAL"/>
              <w:keepNext w:val="0"/>
              <w:keepLines w:val="0"/>
              <w:widowControl w:val="0"/>
              <w:rPr>
                <w:lang w:eastAsia="ja-JP"/>
              </w:rPr>
            </w:pPr>
            <w:r w:rsidRPr="00FF1BAF">
              <w:rPr>
                <w:lang w:eastAsia="ja-JP"/>
              </w:rPr>
              <w:t>9.2.</w:t>
            </w:r>
            <w:r>
              <w:rPr>
                <w:lang w:eastAsia="ja-JP"/>
              </w:rPr>
              <w:t>3.133</w:t>
            </w:r>
          </w:p>
        </w:tc>
        <w:tc>
          <w:tcPr>
            <w:tcW w:w="1728" w:type="dxa"/>
            <w:tcBorders>
              <w:top w:val="single" w:sz="4" w:space="0" w:color="auto"/>
              <w:left w:val="single" w:sz="4" w:space="0" w:color="auto"/>
              <w:bottom w:val="single" w:sz="4" w:space="0" w:color="auto"/>
              <w:right w:val="single" w:sz="4" w:space="0" w:color="auto"/>
            </w:tcBorders>
          </w:tcPr>
          <w:p w14:paraId="6BA50F40"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470B81" w14:textId="77777777" w:rsidR="00174CBC" w:rsidRPr="00283AA6" w:rsidRDefault="00174CBC" w:rsidP="00F71EB5">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5E911413" w14:textId="77777777" w:rsidR="00174CBC" w:rsidRPr="00283AA6" w:rsidRDefault="00174CBC" w:rsidP="00F71EB5">
            <w:pPr>
              <w:pStyle w:val="TAC"/>
              <w:keepNext w:val="0"/>
              <w:keepLines w:val="0"/>
              <w:widowControl w:val="0"/>
              <w:rPr>
                <w:lang w:eastAsia="ja-JP"/>
              </w:rPr>
            </w:pPr>
            <w:r w:rsidRPr="00FF1BAF">
              <w:t>ignore</w:t>
            </w:r>
          </w:p>
        </w:tc>
      </w:tr>
      <w:tr w:rsidR="00174CBC" w:rsidRPr="00283AA6" w14:paraId="750B573D" w14:textId="77777777" w:rsidTr="00174CBC">
        <w:tc>
          <w:tcPr>
            <w:tcW w:w="2160" w:type="dxa"/>
            <w:tcBorders>
              <w:top w:val="single" w:sz="4" w:space="0" w:color="auto"/>
              <w:left w:val="single" w:sz="4" w:space="0" w:color="auto"/>
              <w:bottom w:val="single" w:sz="4" w:space="0" w:color="auto"/>
              <w:right w:val="single" w:sz="4" w:space="0" w:color="auto"/>
            </w:tcBorders>
          </w:tcPr>
          <w:p w14:paraId="0FC9DC99" w14:textId="77777777" w:rsidR="00174CBC" w:rsidRPr="009354E2" w:rsidRDefault="00174CBC" w:rsidP="00F71EB5">
            <w:pPr>
              <w:pStyle w:val="TAL"/>
              <w:keepNext w:val="0"/>
              <w:keepLines w:val="0"/>
              <w:widowControl w:val="0"/>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80" w:type="dxa"/>
            <w:tcBorders>
              <w:top w:val="single" w:sz="4" w:space="0" w:color="auto"/>
              <w:left w:val="single" w:sz="4" w:space="0" w:color="auto"/>
              <w:bottom w:val="single" w:sz="4" w:space="0" w:color="auto"/>
              <w:right w:val="single" w:sz="4" w:space="0" w:color="auto"/>
            </w:tcBorders>
          </w:tcPr>
          <w:p w14:paraId="4E209AD8" w14:textId="77777777" w:rsidR="00174CBC" w:rsidRPr="00FF1BAF" w:rsidRDefault="00174CBC" w:rsidP="00F71EB5">
            <w:pPr>
              <w:pStyle w:val="TAL"/>
              <w:keepNext w:val="0"/>
              <w:keepLines w:val="0"/>
              <w:widowControl w:val="0"/>
              <w:rPr>
                <w:lang w:eastAsia="ja-JP"/>
              </w:rPr>
            </w:pPr>
            <w:r w:rsidRPr="00100B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E13253"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547C8A" w14:textId="77777777" w:rsidR="00174CBC" w:rsidRPr="00FF1BAF" w:rsidRDefault="00174CBC" w:rsidP="00F71EB5">
            <w:pPr>
              <w:pStyle w:val="TAL"/>
              <w:keepNext w:val="0"/>
              <w:keepLines w:val="0"/>
              <w:widowControl w:val="0"/>
              <w:rPr>
                <w:lang w:eastAsia="ja-JP"/>
              </w:rPr>
            </w:pPr>
            <w:r w:rsidRPr="00E93AA6">
              <w:rPr>
                <w:lang w:eastAsia="ja-JP"/>
              </w:rPr>
              <w:t>ENUMERATED (</w:t>
            </w:r>
            <w:r w:rsidRPr="00E93AA6">
              <w:rPr>
                <w:rFonts w:hint="eastAsia"/>
                <w:lang w:eastAsia="ja-JP"/>
              </w:rPr>
              <w:t>true</w:t>
            </w:r>
            <w:r w:rsidRPr="00E93AA6">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213A5A34"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A34CD7" w14:textId="77777777" w:rsidR="00174CBC" w:rsidRPr="00FF1BAF" w:rsidRDefault="00174CBC" w:rsidP="00F71EB5">
            <w:pPr>
              <w:pStyle w:val="TAC"/>
              <w:keepNext w:val="0"/>
              <w:keepLines w:val="0"/>
              <w:widowControl w:val="0"/>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51C7B22D" w14:textId="77777777" w:rsidR="00174CBC" w:rsidRPr="00FF1BAF" w:rsidRDefault="00174CBC" w:rsidP="00F71EB5">
            <w:pPr>
              <w:pStyle w:val="TAC"/>
              <w:keepNext w:val="0"/>
              <w:keepLines w:val="0"/>
              <w:widowControl w:val="0"/>
            </w:pPr>
            <w:r>
              <w:t>reject</w:t>
            </w:r>
          </w:p>
        </w:tc>
      </w:tr>
      <w:tr w:rsidR="00174CBC" w:rsidRPr="00283AA6" w14:paraId="15B4E1F6" w14:textId="77777777" w:rsidTr="00174CBC">
        <w:tc>
          <w:tcPr>
            <w:tcW w:w="2160" w:type="dxa"/>
            <w:tcBorders>
              <w:top w:val="single" w:sz="4" w:space="0" w:color="auto"/>
              <w:left w:val="single" w:sz="4" w:space="0" w:color="auto"/>
              <w:bottom w:val="single" w:sz="4" w:space="0" w:color="auto"/>
              <w:right w:val="single" w:sz="4" w:space="0" w:color="auto"/>
            </w:tcBorders>
          </w:tcPr>
          <w:p w14:paraId="4F1EB8C5" w14:textId="77777777" w:rsidR="00174CBC" w:rsidRPr="00E93AA6" w:rsidRDefault="00174CBC" w:rsidP="00F71EB5">
            <w:pPr>
              <w:pStyle w:val="TAL"/>
              <w:keepNext w:val="0"/>
              <w:keepLines w:val="0"/>
              <w:widowControl w:val="0"/>
              <w:rPr>
                <w:bCs/>
                <w:lang w:eastAsia="ja-JP"/>
              </w:rPr>
            </w:pPr>
            <w:r w:rsidRPr="00FD0425">
              <w:rPr>
                <w:rFonts w:eastAsia="Batang"/>
                <w:b/>
              </w:rPr>
              <w:t>UE Context Reference at the S-NG-RAN node</w:t>
            </w:r>
          </w:p>
        </w:tc>
        <w:tc>
          <w:tcPr>
            <w:tcW w:w="1080" w:type="dxa"/>
            <w:tcBorders>
              <w:top w:val="single" w:sz="4" w:space="0" w:color="auto"/>
              <w:left w:val="single" w:sz="4" w:space="0" w:color="auto"/>
              <w:bottom w:val="single" w:sz="4" w:space="0" w:color="auto"/>
              <w:right w:val="single" w:sz="4" w:space="0" w:color="auto"/>
            </w:tcBorders>
          </w:tcPr>
          <w:p w14:paraId="68A32FE9" w14:textId="77777777" w:rsidR="00174CBC" w:rsidRPr="00100B2B" w:rsidRDefault="00174CBC" w:rsidP="00F71EB5">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71EF62"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F97877" w14:textId="77777777" w:rsidR="00174CBC" w:rsidRPr="00E93AA6" w:rsidRDefault="00174CBC" w:rsidP="00F71EB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8F3C5B"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0B41B5" w14:textId="77777777" w:rsidR="00174CBC" w:rsidRPr="00100B2B" w:rsidRDefault="00174CBC" w:rsidP="00F71EB5">
            <w:pPr>
              <w:pStyle w:val="TAC"/>
              <w:keepNext w:val="0"/>
              <w:keepLines w:val="0"/>
              <w:widowControl w:val="0"/>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E47DA4" w14:textId="77777777" w:rsidR="00174CBC" w:rsidRPr="00100B2B" w:rsidRDefault="00174CBC" w:rsidP="00F71EB5">
            <w:pPr>
              <w:pStyle w:val="TAC"/>
              <w:keepNext w:val="0"/>
              <w:keepLines w:val="0"/>
              <w:widowControl w:val="0"/>
            </w:pPr>
            <w:r w:rsidRPr="00FD0425">
              <w:rPr>
                <w:rFonts w:eastAsia="Batang" w:cs="Arial"/>
                <w:lang w:eastAsia="ja-JP"/>
              </w:rPr>
              <w:t>ignore</w:t>
            </w:r>
          </w:p>
        </w:tc>
      </w:tr>
      <w:tr w:rsidR="00174CBC" w:rsidRPr="00283AA6" w14:paraId="14027E6A" w14:textId="77777777" w:rsidTr="00174CBC">
        <w:tc>
          <w:tcPr>
            <w:tcW w:w="2160" w:type="dxa"/>
            <w:tcBorders>
              <w:top w:val="single" w:sz="4" w:space="0" w:color="auto"/>
              <w:left w:val="single" w:sz="4" w:space="0" w:color="auto"/>
              <w:bottom w:val="single" w:sz="4" w:space="0" w:color="auto"/>
              <w:right w:val="single" w:sz="4" w:space="0" w:color="auto"/>
            </w:tcBorders>
          </w:tcPr>
          <w:p w14:paraId="574D5BA1" w14:textId="77777777" w:rsidR="00174CBC" w:rsidRPr="00E93AA6" w:rsidRDefault="00174CBC" w:rsidP="00F71EB5">
            <w:pPr>
              <w:pStyle w:val="TAL"/>
              <w:keepNext w:val="0"/>
              <w:keepLines w:val="0"/>
              <w:widowControl w:val="0"/>
              <w:ind w:left="113"/>
              <w:rPr>
                <w:bCs/>
                <w:lang w:eastAsia="ja-JP"/>
              </w:rPr>
            </w:pPr>
            <w:r w:rsidRPr="00FD0425">
              <w:rPr>
                <w:rFonts w:eastAsia="Batang"/>
              </w:rPr>
              <w:t>&gt;</w:t>
            </w:r>
            <w:r w:rsidRPr="00FD0425">
              <w:rPr>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4DC11158" w14:textId="77777777" w:rsidR="00174CBC" w:rsidRPr="00100B2B" w:rsidRDefault="00174CBC" w:rsidP="00F71EB5">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C33F5B"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622621" w14:textId="77777777" w:rsidR="00174CBC" w:rsidRPr="00E93AA6" w:rsidRDefault="00174CBC" w:rsidP="00F71EB5">
            <w:pPr>
              <w:pStyle w:val="TAL"/>
              <w:keepNext w:val="0"/>
              <w:keepLines w:val="0"/>
              <w:widowControl w:val="0"/>
              <w:rPr>
                <w:lang w:eastAsia="ja-JP"/>
              </w:rPr>
            </w:pPr>
            <w:r w:rsidRPr="00FD0425">
              <w:rPr>
                <w:rFonts w:eastAsia="Batang" w:cs="Arial"/>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2B5D8FF1"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67D3C3" w14:textId="77777777" w:rsidR="00174CBC" w:rsidRPr="00100B2B" w:rsidRDefault="00174CBC" w:rsidP="00F71EB5">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33B70F" w14:textId="77777777" w:rsidR="00174CBC" w:rsidRPr="00100B2B" w:rsidRDefault="00174CBC" w:rsidP="00F71EB5">
            <w:pPr>
              <w:pStyle w:val="TAC"/>
              <w:keepNext w:val="0"/>
              <w:keepLines w:val="0"/>
              <w:widowControl w:val="0"/>
            </w:pPr>
          </w:p>
        </w:tc>
      </w:tr>
      <w:tr w:rsidR="00174CBC" w:rsidRPr="00283AA6" w14:paraId="256571FE" w14:textId="77777777" w:rsidTr="00174CBC">
        <w:tc>
          <w:tcPr>
            <w:tcW w:w="2160" w:type="dxa"/>
            <w:tcBorders>
              <w:top w:val="single" w:sz="4" w:space="0" w:color="auto"/>
              <w:left w:val="single" w:sz="4" w:space="0" w:color="auto"/>
              <w:bottom w:val="single" w:sz="4" w:space="0" w:color="auto"/>
              <w:right w:val="single" w:sz="4" w:space="0" w:color="auto"/>
            </w:tcBorders>
          </w:tcPr>
          <w:p w14:paraId="3EB85251" w14:textId="77777777" w:rsidR="00174CBC" w:rsidRPr="00E93AA6" w:rsidRDefault="00174CBC" w:rsidP="00F71EB5">
            <w:pPr>
              <w:pStyle w:val="TAL"/>
              <w:keepNext w:val="0"/>
              <w:keepLines w:val="0"/>
              <w:widowControl w:val="0"/>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403AD4E7" w14:textId="77777777" w:rsidR="00174CBC" w:rsidRPr="00100B2B" w:rsidRDefault="00174CBC" w:rsidP="00F71EB5">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0675D7"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EE37D5E" w14:textId="77777777" w:rsidR="00174CBC" w:rsidRPr="00FD0425" w:rsidRDefault="00174CBC" w:rsidP="00F71EB5">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484D44D5" w14:textId="77777777" w:rsidR="00174CBC" w:rsidRPr="00E93AA6" w:rsidRDefault="00174CBC" w:rsidP="00F71EB5">
            <w:pPr>
              <w:pStyle w:val="TAL"/>
              <w:keepNext w:val="0"/>
              <w:keepLines w:val="0"/>
              <w:widowControl w:val="0"/>
              <w:rPr>
                <w:lang w:eastAsia="ja-JP"/>
              </w:rPr>
            </w:pPr>
            <w:r w:rsidRPr="00FD0425">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5756765F"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07EFEE" w14:textId="77777777" w:rsidR="00174CBC" w:rsidRPr="00100B2B" w:rsidRDefault="00174CBC" w:rsidP="00F71EB5">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8C59FF" w14:textId="77777777" w:rsidR="00174CBC" w:rsidRPr="00100B2B" w:rsidRDefault="00174CBC" w:rsidP="00F71EB5">
            <w:pPr>
              <w:pStyle w:val="TAC"/>
              <w:keepNext w:val="0"/>
              <w:keepLines w:val="0"/>
              <w:widowControl w:val="0"/>
            </w:pPr>
          </w:p>
        </w:tc>
      </w:tr>
      <w:tr w:rsidR="00174CBC" w:rsidRPr="00283AA6" w14:paraId="72726E76" w14:textId="77777777" w:rsidTr="00174CBC">
        <w:tc>
          <w:tcPr>
            <w:tcW w:w="2160" w:type="dxa"/>
            <w:tcBorders>
              <w:top w:val="single" w:sz="4" w:space="0" w:color="auto"/>
              <w:left w:val="single" w:sz="4" w:space="0" w:color="auto"/>
              <w:bottom w:val="single" w:sz="4" w:space="0" w:color="auto"/>
              <w:right w:val="single" w:sz="4" w:space="0" w:color="auto"/>
            </w:tcBorders>
          </w:tcPr>
          <w:p w14:paraId="3FD2D565" w14:textId="77777777" w:rsidR="00174CBC" w:rsidRPr="00FD0425" w:rsidRDefault="00174CBC" w:rsidP="00F71EB5">
            <w:pPr>
              <w:pStyle w:val="TAL"/>
              <w:keepNext w:val="0"/>
              <w:keepLines w:val="0"/>
              <w:widowControl w:val="0"/>
              <w:rPr>
                <w:rFonts w:eastAsia="Batang"/>
              </w:rPr>
            </w:pPr>
            <w:r>
              <w:t>Time Synchronisation Assistance Information</w:t>
            </w:r>
            <w:r w:rsidRPr="00014E02" w:rsidDel="00014E02">
              <w:t xml:space="preserve"> </w:t>
            </w:r>
          </w:p>
        </w:tc>
        <w:tc>
          <w:tcPr>
            <w:tcW w:w="1080" w:type="dxa"/>
            <w:tcBorders>
              <w:top w:val="single" w:sz="4" w:space="0" w:color="auto"/>
              <w:left w:val="single" w:sz="4" w:space="0" w:color="auto"/>
              <w:bottom w:val="single" w:sz="4" w:space="0" w:color="auto"/>
              <w:right w:val="single" w:sz="4" w:space="0" w:color="auto"/>
            </w:tcBorders>
          </w:tcPr>
          <w:p w14:paraId="16515F68" w14:textId="77777777" w:rsidR="00174CBC" w:rsidRPr="00FD0425" w:rsidRDefault="00174CBC" w:rsidP="00F71EB5">
            <w:pPr>
              <w:pStyle w:val="TAL"/>
              <w:keepNext w:val="0"/>
              <w:keepLines w:val="0"/>
              <w:widowControl w:val="0"/>
              <w:rPr>
                <w:rFonts w:eastAsia="Batang"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C5D8D8"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31CBBEC" w14:textId="77777777" w:rsidR="00174CBC" w:rsidRPr="00FD0425" w:rsidRDefault="00174CBC" w:rsidP="00F71EB5">
            <w:pPr>
              <w:pStyle w:val="TAL"/>
              <w:keepNext w:val="0"/>
              <w:keepLines w:val="0"/>
              <w:widowControl w:val="0"/>
              <w:rPr>
                <w:rFonts w:cs="Arial"/>
                <w:lang w:eastAsia="ja-JP"/>
              </w:rPr>
            </w:pPr>
            <w:r w:rsidRPr="002823BE">
              <w:rPr>
                <w:rFonts w:cs="Arial"/>
                <w:lang w:eastAsia="ja-JP"/>
              </w:rPr>
              <w:t>9.2.3.153</w:t>
            </w:r>
          </w:p>
        </w:tc>
        <w:tc>
          <w:tcPr>
            <w:tcW w:w="1728" w:type="dxa"/>
            <w:tcBorders>
              <w:top w:val="single" w:sz="4" w:space="0" w:color="auto"/>
              <w:left w:val="single" w:sz="4" w:space="0" w:color="auto"/>
              <w:bottom w:val="single" w:sz="4" w:space="0" w:color="auto"/>
              <w:right w:val="single" w:sz="4" w:space="0" w:color="auto"/>
            </w:tcBorders>
          </w:tcPr>
          <w:p w14:paraId="20622454"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186AF4" w14:textId="77777777" w:rsidR="00174CBC" w:rsidRPr="00FD0425" w:rsidRDefault="00174CBC" w:rsidP="00F71EB5">
            <w:pPr>
              <w:pStyle w:val="TAC"/>
              <w:keepNext w:val="0"/>
              <w:keepLines w:val="0"/>
              <w:widowControl w:val="0"/>
              <w:rPr>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3CBF492" w14:textId="77777777" w:rsidR="00174CBC" w:rsidRPr="00100B2B" w:rsidRDefault="00174CBC" w:rsidP="00F71EB5">
            <w:pPr>
              <w:pStyle w:val="TAC"/>
              <w:keepNext w:val="0"/>
              <w:keepLines w:val="0"/>
              <w:widowControl w:val="0"/>
            </w:pPr>
            <w:r>
              <w:rPr>
                <w:lang w:eastAsia="ja-JP"/>
              </w:rPr>
              <w:t>ignore</w:t>
            </w:r>
          </w:p>
        </w:tc>
      </w:tr>
      <w:tr w:rsidR="00174CBC" w:rsidRPr="00283AA6" w14:paraId="34DE6AF5" w14:textId="77777777" w:rsidTr="00174CBC">
        <w:tc>
          <w:tcPr>
            <w:tcW w:w="2160" w:type="dxa"/>
            <w:tcBorders>
              <w:top w:val="single" w:sz="4" w:space="0" w:color="auto"/>
              <w:left w:val="single" w:sz="4" w:space="0" w:color="auto"/>
              <w:bottom w:val="single" w:sz="4" w:space="0" w:color="auto"/>
              <w:right w:val="single" w:sz="4" w:space="0" w:color="auto"/>
            </w:tcBorders>
          </w:tcPr>
          <w:p w14:paraId="2B049496" w14:textId="77777777" w:rsidR="00174CBC" w:rsidRDefault="00174CBC" w:rsidP="00F71EB5">
            <w:pPr>
              <w:pStyle w:val="TAL"/>
              <w:keepNext w:val="0"/>
              <w:keepLines w:val="0"/>
              <w:widowControl w:val="0"/>
            </w:pPr>
            <w:r>
              <w:rPr>
                <w:bCs/>
                <w:lang w:eastAsia="ja-JP"/>
              </w:rPr>
              <w:t xml:space="preserve">QMC </w:t>
            </w:r>
            <w:r w:rsidRPr="00FE7D54">
              <w:rPr>
                <w:bCs/>
                <w:lang w:eastAsia="ja-JP"/>
              </w:rPr>
              <w:t>Configuration</w:t>
            </w:r>
            <w:r w:rsidRPr="003B48F8">
              <w:rPr>
                <w:bCs/>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9C511BC" w14:textId="77777777" w:rsidR="00174CBC" w:rsidRDefault="00174CBC" w:rsidP="00F71EB5">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4651EE"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C2023C" w14:textId="77777777" w:rsidR="00174CBC" w:rsidRPr="002823BE" w:rsidRDefault="00174CBC" w:rsidP="00F71EB5">
            <w:pPr>
              <w:pStyle w:val="TAL"/>
              <w:keepNext w:val="0"/>
              <w:keepLines w:val="0"/>
              <w:widowControl w:val="0"/>
              <w:rPr>
                <w:rFonts w:cs="Arial"/>
                <w:lang w:eastAsia="ja-JP"/>
              </w:rPr>
            </w:pPr>
            <w:r w:rsidRPr="00716682">
              <w:rPr>
                <w:lang w:eastAsia="ja-JP"/>
              </w:rPr>
              <w:t>9.2.3.156</w:t>
            </w:r>
          </w:p>
        </w:tc>
        <w:tc>
          <w:tcPr>
            <w:tcW w:w="1728" w:type="dxa"/>
            <w:tcBorders>
              <w:top w:val="single" w:sz="4" w:space="0" w:color="auto"/>
              <w:left w:val="single" w:sz="4" w:space="0" w:color="auto"/>
              <w:bottom w:val="single" w:sz="4" w:space="0" w:color="auto"/>
              <w:right w:val="single" w:sz="4" w:space="0" w:color="auto"/>
            </w:tcBorders>
          </w:tcPr>
          <w:p w14:paraId="49DC8B6B"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DD569F" w14:textId="77777777" w:rsidR="00174CBC" w:rsidRDefault="00174CBC" w:rsidP="00F71EB5">
            <w:pPr>
              <w:pStyle w:val="TAC"/>
              <w:keepNext w:val="0"/>
              <w:keepLines w:val="0"/>
              <w:widowControl w:val="0"/>
              <w:rPr>
                <w:rFonts w:eastAsia="SimSun"/>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250E7EE" w14:textId="77777777" w:rsidR="00174CBC" w:rsidRDefault="00174CBC" w:rsidP="00F71EB5">
            <w:pPr>
              <w:pStyle w:val="TAC"/>
              <w:keepNext w:val="0"/>
              <w:keepLines w:val="0"/>
              <w:widowControl w:val="0"/>
              <w:rPr>
                <w:lang w:eastAsia="ja-JP"/>
              </w:rPr>
            </w:pPr>
            <w:r>
              <w:t>ignore</w:t>
            </w:r>
          </w:p>
        </w:tc>
      </w:tr>
      <w:tr w:rsidR="00174CBC" w:rsidRPr="00283AA6" w14:paraId="5B938B72" w14:textId="77777777" w:rsidTr="00174CBC">
        <w:tc>
          <w:tcPr>
            <w:tcW w:w="2160" w:type="dxa"/>
            <w:tcBorders>
              <w:top w:val="single" w:sz="4" w:space="0" w:color="auto"/>
              <w:left w:val="single" w:sz="4" w:space="0" w:color="auto"/>
              <w:bottom w:val="single" w:sz="4" w:space="0" w:color="auto"/>
              <w:right w:val="single" w:sz="4" w:space="0" w:color="auto"/>
            </w:tcBorders>
          </w:tcPr>
          <w:p w14:paraId="53B9F625" w14:textId="77777777" w:rsidR="00174CBC" w:rsidRDefault="00174CBC" w:rsidP="00F71EB5">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2024CBAD" w14:textId="77777777" w:rsidR="00174CBC" w:rsidRDefault="00174CBC" w:rsidP="00F71EB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A66458"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645C2A" w14:textId="77777777" w:rsidR="00174CBC" w:rsidRPr="00716682" w:rsidRDefault="00174CBC" w:rsidP="00F71EB5">
            <w:pPr>
              <w:pStyle w:val="TAL"/>
              <w:keepNext w:val="0"/>
              <w:keepLines w:val="0"/>
              <w:widowControl w:val="0"/>
              <w:rPr>
                <w:lang w:eastAsia="ja-JP"/>
              </w:rPr>
            </w:pPr>
            <w:r w:rsidRPr="00D84E43">
              <w:rPr>
                <w:lang w:eastAsia="ja-JP"/>
              </w:rPr>
              <w:t>9.2.3.159</w:t>
            </w:r>
          </w:p>
        </w:tc>
        <w:tc>
          <w:tcPr>
            <w:tcW w:w="1728" w:type="dxa"/>
            <w:tcBorders>
              <w:top w:val="single" w:sz="4" w:space="0" w:color="auto"/>
              <w:left w:val="single" w:sz="4" w:space="0" w:color="auto"/>
              <w:bottom w:val="single" w:sz="4" w:space="0" w:color="auto"/>
              <w:right w:val="single" w:sz="4" w:space="0" w:color="auto"/>
            </w:tcBorders>
          </w:tcPr>
          <w:p w14:paraId="753062B7"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47EDCE" w14:textId="77777777" w:rsidR="00174CBC" w:rsidRDefault="00174CBC" w:rsidP="00F71EB5">
            <w:pPr>
              <w:pStyle w:val="TAC"/>
              <w:keepNext w:val="0"/>
              <w:keepLines w:val="0"/>
              <w:widowControl w:val="0"/>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4E7AE442" w14:textId="77777777" w:rsidR="00174CBC" w:rsidRDefault="00174CBC" w:rsidP="00F71EB5">
            <w:pPr>
              <w:pStyle w:val="TAC"/>
              <w:keepNext w:val="0"/>
              <w:keepLines w:val="0"/>
              <w:widowControl w:val="0"/>
            </w:pPr>
            <w:r>
              <w:rPr>
                <w:rFonts w:eastAsia="SimSun"/>
                <w:lang w:eastAsia="ja-JP"/>
              </w:rPr>
              <w:t>ignore</w:t>
            </w:r>
          </w:p>
        </w:tc>
      </w:tr>
      <w:tr w:rsidR="00174CBC" w:rsidRPr="00283AA6" w14:paraId="79535B6B" w14:textId="77777777" w:rsidTr="00174CBC">
        <w:tc>
          <w:tcPr>
            <w:tcW w:w="2160" w:type="dxa"/>
            <w:tcBorders>
              <w:top w:val="single" w:sz="4" w:space="0" w:color="auto"/>
              <w:left w:val="single" w:sz="4" w:space="0" w:color="auto"/>
              <w:bottom w:val="single" w:sz="4" w:space="0" w:color="auto"/>
              <w:right w:val="single" w:sz="4" w:space="0" w:color="auto"/>
            </w:tcBorders>
          </w:tcPr>
          <w:p w14:paraId="46597B97" w14:textId="77777777" w:rsidR="00174CBC" w:rsidRDefault="00174CBC" w:rsidP="00F71EB5">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71E72E43" w14:textId="77777777" w:rsidR="00174CBC" w:rsidRDefault="00174CBC" w:rsidP="00F71EB5">
            <w:pPr>
              <w:pStyle w:val="TAL"/>
              <w:keepNext w:val="0"/>
              <w:keepLines w:val="0"/>
              <w:widowControl w:val="0"/>
              <w:rPr>
                <w:lang w:eastAsia="ja-JP"/>
              </w:rPr>
            </w:pPr>
            <w:r w:rsidRPr="009A44D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E6BB72"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AB1EF09" w14:textId="77777777" w:rsidR="00174CBC" w:rsidRPr="00716682" w:rsidRDefault="00174CBC" w:rsidP="00F71EB5">
            <w:pPr>
              <w:pStyle w:val="TAL"/>
              <w:keepNext w:val="0"/>
              <w:keepLines w:val="0"/>
              <w:widowControl w:val="0"/>
              <w:rPr>
                <w:lang w:eastAsia="ja-JP"/>
              </w:rPr>
            </w:pPr>
            <w:r w:rsidRPr="00D84E43">
              <w:rPr>
                <w:lang w:eastAsia="ja-JP"/>
              </w:rPr>
              <w:t>9.2.3.1</w:t>
            </w:r>
            <w:r>
              <w:rPr>
                <w:lang w:eastAsia="ja-JP"/>
              </w:rPr>
              <w:t>60</w:t>
            </w:r>
          </w:p>
        </w:tc>
        <w:tc>
          <w:tcPr>
            <w:tcW w:w="1728" w:type="dxa"/>
            <w:tcBorders>
              <w:top w:val="single" w:sz="4" w:space="0" w:color="auto"/>
              <w:left w:val="single" w:sz="4" w:space="0" w:color="auto"/>
              <w:bottom w:val="single" w:sz="4" w:space="0" w:color="auto"/>
              <w:right w:val="single" w:sz="4" w:space="0" w:color="auto"/>
            </w:tcBorders>
          </w:tcPr>
          <w:p w14:paraId="272C1851" w14:textId="77777777" w:rsidR="00174CBC" w:rsidRPr="00283AA6" w:rsidRDefault="00174CBC" w:rsidP="00F71EB5">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ADB26A" w14:textId="77777777" w:rsidR="00174CBC" w:rsidRDefault="00174CBC" w:rsidP="00F71EB5">
            <w:pPr>
              <w:pStyle w:val="TAC"/>
              <w:keepNext w:val="0"/>
              <w:keepLines w:val="0"/>
              <w:widowControl w:val="0"/>
            </w:pPr>
            <w:r w:rsidRPr="009A44DA">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5FA2884A" w14:textId="77777777" w:rsidR="00174CBC" w:rsidRDefault="00174CBC" w:rsidP="00F71EB5">
            <w:pPr>
              <w:pStyle w:val="TAC"/>
              <w:keepNext w:val="0"/>
              <w:keepLines w:val="0"/>
              <w:widowControl w:val="0"/>
            </w:pPr>
            <w:r w:rsidRPr="009A44DA">
              <w:rPr>
                <w:rFonts w:eastAsia="SimSun"/>
                <w:lang w:eastAsia="ja-JP"/>
              </w:rPr>
              <w:t>ignore</w:t>
            </w:r>
          </w:p>
        </w:tc>
      </w:tr>
      <w:tr w:rsidR="00174CBC" w:rsidRPr="00283AA6" w14:paraId="1C3998A8" w14:textId="77777777" w:rsidTr="00174CBC">
        <w:tc>
          <w:tcPr>
            <w:tcW w:w="2160" w:type="dxa"/>
            <w:tcBorders>
              <w:top w:val="single" w:sz="4" w:space="0" w:color="auto"/>
              <w:left w:val="single" w:sz="4" w:space="0" w:color="auto"/>
              <w:bottom w:val="single" w:sz="4" w:space="0" w:color="auto"/>
              <w:right w:val="single" w:sz="4" w:space="0" w:color="auto"/>
            </w:tcBorders>
          </w:tcPr>
          <w:p w14:paraId="3A96468E" w14:textId="6F7173A8" w:rsidR="00174CBC" w:rsidRPr="009A44DA" w:rsidRDefault="00174CBC" w:rsidP="00174CBC">
            <w:pPr>
              <w:pStyle w:val="TAL"/>
              <w:keepNext w:val="0"/>
              <w:keepLines w:val="0"/>
              <w:widowControl w:val="0"/>
              <w:rPr>
                <w:lang w:eastAsia="zh-CN"/>
              </w:rPr>
            </w:pPr>
            <w:ins w:id="257" w:author="Author">
              <w:r w:rsidRPr="00043080">
                <w:rPr>
                  <w:lang w:eastAsia="zh-CN"/>
                </w:rPr>
                <w:t xml:space="preserve">Ranging </w:t>
              </w:r>
              <w:r>
                <w:rPr>
                  <w:lang w:eastAsia="zh-CN"/>
                </w:rPr>
                <w:t xml:space="preserve">and </w:t>
              </w:r>
              <w:proofErr w:type="spellStart"/>
              <w:r w:rsidRPr="00043080">
                <w:rPr>
                  <w:lang w:eastAsia="zh-CN"/>
                </w:rPr>
                <w:t>Sidelink</w:t>
              </w:r>
              <w:proofErr w:type="spellEnd"/>
              <w:r w:rsidRPr="00043080">
                <w:rPr>
                  <w:lang w:eastAsia="zh-CN"/>
                </w:rPr>
                <w:t xml:space="preserve"> Positioning Services </w:t>
              </w:r>
              <w:r>
                <w:rPr>
                  <w:rFonts w:eastAsia="SimSun" w:hint="eastAsia"/>
                  <w:lang w:eastAsia="zh-CN"/>
                </w:rPr>
                <w:t>Information</w:t>
              </w:r>
            </w:ins>
          </w:p>
        </w:tc>
        <w:tc>
          <w:tcPr>
            <w:tcW w:w="1080" w:type="dxa"/>
            <w:tcBorders>
              <w:top w:val="single" w:sz="4" w:space="0" w:color="auto"/>
              <w:left w:val="single" w:sz="4" w:space="0" w:color="auto"/>
              <w:bottom w:val="single" w:sz="4" w:space="0" w:color="auto"/>
              <w:right w:val="single" w:sz="4" w:space="0" w:color="auto"/>
            </w:tcBorders>
          </w:tcPr>
          <w:p w14:paraId="321D8ED4" w14:textId="6E6EF61B" w:rsidR="00174CBC" w:rsidRPr="009A44DA" w:rsidRDefault="00174CBC" w:rsidP="00174CBC">
            <w:pPr>
              <w:pStyle w:val="TAL"/>
              <w:keepNext w:val="0"/>
              <w:keepLines w:val="0"/>
              <w:widowControl w:val="0"/>
              <w:rPr>
                <w:lang w:eastAsia="ja-JP"/>
              </w:rPr>
            </w:pPr>
            <w:ins w:id="258" w:author="Author">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2FD1B4E" w14:textId="77777777" w:rsidR="00174CBC" w:rsidRPr="00283AA6" w:rsidRDefault="00174CBC" w:rsidP="00174C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30D5355" w14:textId="31E4503D" w:rsidR="00174CBC" w:rsidRPr="00D84E43" w:rsidRDefault="00174CBC" w:rsidP="00174CBC">
            <w:pPr>
              <w:pStyle w:val="TAL"/>
              <w:keepNext w:val="0"/>
              <w:keepLines w:val="0"/>
              <w:widowControl w:val="0"/>
              <w:rPr>
                <w:lang w:eastAsia="ja-JP"/>
              </w:rPr>
            </w:pPr>
            <w:ins w:id="259" w:author="Author">
              <w:r>
                <w:rPr>
                  <w:lang w:eastAsia="ja-JP"/>
                </w:rPr>
                <w:t>9.2.3.x1</w:t>
              </w:r>
            </w:ins>
          </w:p>
        </w:tc>
        <w:tc>
          <w:tcPr>
            <w:tcW w:w="1728" w:type="dxa"/>
            <w:tcBorders>
              <w:top w:val="single" w:sz="4" w:space="0" w:color="auto"/>
              <w:left w:val="single" w:sz="4" w:space="0" w:color="auto"/>
              <w:bottom w:val="single" w:sz="4" w:space="0" w:color="auto"/>
              <w:right w:val="single" w:sz="4" w:space="0" w:color="auto"/>
            </w:tcBorders>
          </w:tcPr>
          <w:p w14:paraId="2142AF1C" w14:textId="77777777" w:rsidR="00174CBC" w:rsidRPr="00935200" w:rsidRDefault="00174CBC" w:rsidP="00174CBC">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64486BD" w14:textId="1EE6F354" w:rsidR="00174CBC" w:rsidRPr="009A44DA" w:rsidRDefault="00174CBC" w:rsidP="00174CBC">
            <w:pPr>
              <w:pStyle w:val="TAC"/>
              <w:keepNext w:val="0"/>
              <w:keepLines w:val="0"/>
              <w:widowControl w:val="0"/>
              <w:rPr>
                <w:rFonts w:eastAsia="SimSun"/>
              </w:rPr>
            </w:pPr>
            <w:ins w:id="260" w:author="Author">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DF1B1A9" w14:textId="1D1195B7" w:rsidR="00174CBC" w:rsidRPr="009A44DA" w:rsidRDefault="00174CBC" w:rsidP="00174CBC">
            <w:pPr>
              <w:pStyle w:val="TAC"/>
              <w:keepNext w:val="0"/>
              <w:keepLines w:val="0"/>
              <w:widowControl w:val="0"/>
              <w:rPr>
                <w:rFonts w:eastAsia="SimSun"/>
                <w:lang w:eastAsia="ja-JP"/>
              </w:rPr>
            </w:pPr>
            <w:ins w:id="261" w:author="Author">
              <w:r>
                <w:rPr>
                  <w:rFonts w:hint="eastAsia"/>
                  <w:lang w:eastAsia="zh-CN"/>
                </w:rPr>
                <w:t>ignore</w:t>
              </w:r>
            </w:ins>
          </w:p>
        </w:tc>
      </w:tr>
    </w:tbl>
    <w:p w14:paraId="0DE6FE3A" w14:textId="77777777" w:rsidR="00174CBC" w:rsidRPr="00C05BBF" w:rsidRDefault="00174CBC" w:rsidP="00174CBC">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74CBC" w:rsidRPr="00FF1BAF" w14:paraId="4CDD49F3" w14:textId="77777777" w:rsidTr="00F71EB5">
        <w:tc>
          <w:tcPr>
            <w:tcW w:w="3686" w:type="dxa"/>
          </w:tcPr>
          <w:p w14:paraId="71B3AF57" w14:textId="77777777" w:rsidR="00174CBC" w:rsidRPr="00FF1BAF" w:rsidRDefault="00174CBC" w:rsidP="00F71EB5">
            <w:pPr>
              <w:pStyle w:val="TAH"/>
              <w:keepNext w:val="0"/>
              <w:keepLines w:val="0"/>
              <w:widowControl w:val="0"/>
              <w:rPr>
                <w:lang w:eastAsia="ja-JP"/>
              </w:rPr>
            </w:pPr>
            <w:r w:rsidRPr="00FF1BAF">
              <w:rPr>
                <w:lang w:eastAsia="ja-JP"/>
              </w:rPr>
              <w:t>Range bound</w:t>
            </w:r>
          </w:p>
        </w:tc>
        <w:tc>
          <w:tcPr>
            <w:tcW w:w="5670" w:type="dxa"/>
          </w:tcPr>
          <w:p w14:paraId="155A8642" w14:textId="77777777" w:rsidR="00174CBC" w:rsidRPr="00FF1BAF" w:rsidRDefault="00174CBC" w:rsidP="00F71EB5">
            <w:pPr>
              <w:pStyle w:val="TAH"/>
              <w:keepNext w:val="0"/>
              <w:keepLines w:val="0"/>
              <w:widowControl w:val="0"/>
              <w:rPr>
                <w:lang w:eastAsia="ja-JP"/>
              </w:rPr>
            </w:pPr>
            <w:r w:rsidRPr="00FF1BAF">
              <w:rPr>
                <w:lang w:eastAsia="ja-JP"/>
              </w:rPr>
              <w:t>Explanation</w:t>
            </w:r>
          </w:p>
        </w:tc>
      </w:tr>
      <w:tr w:rsidR="00174CBC" w:rsidRPr="00FF1BAF" w14:paraId="29410309" w14:textId="77777777" w:rsidTr="00F71EB5">
        <w:tc>
          <w:tcPr>
            <w:tcW w:w="3686" w:type="dxa"/>
          </w:tcPr>
          <w:p w14:paraId="606ABD0D" w14:textId="77777777" w:rsidR="00174CBC" w:rsidRPr="00FF1BAF" w:rsidRDefault="00174CBC" w:rsidP="00F71EB5">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79E38A63" w14:textId="77777777" w:rsidR="00174CBC" w:rsidRPr="00FF1BAF" w:rsidRDefault="00174CBC" w:rsidP="00F71EB5">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3E1E288B" w14:textId="77777777" w:rsidR="00174CBC" w:rsidRPr="00FD0425" w:rsidRDefault="00174CBC" w:rsidP="00174CBC">
      <w:pPr>
        <w:widowControl w:val="0"/>
      </w:pPr>
    </w:p>
    <w:p w14:paraId="33A152D8"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EF3E922" w14:textId="77777777" w:rsidR="00957396" w:rsidRDefault="00957396" w:rsidP="00957396">
      <w:pPr>
        <w:rPr>
          <w:rStyle w:val="Strong"/>
          <w:b w:val="0"/>
          <w:bCs w:val="0"/>
          <w:lang w:eastAsia="zh-CN"/>
        </w:rPr>
      </w:pPr>
    </w:p>
    <w:p w14:paraId="3BA52E5A" w14:textId="77777777" w:rsidR="00043080" w:rsidRDefault="00043080" w:rsidP="00957396">
      <w:pPr>
        <w:rPr>
          <w:rStyle w:val="Strong"/>
          <w:b w:val="0"/>
          <w:bCs w:val="0"/>
          <w:lang w:eastAsia="zh-CN"/>
        </w:rPr>
      </w:pPr>
    </w:p>
    <w:p w14:paraId="7F0BF472" w14:textId="77777777" w:rsidR="00043080" w:rsidRDefault="00043080" w:rsidP="00831EF7">
      <w:pPr>
        <w:rPr>
          <w:noProof/>
          <w:lang w:eastAsia="ko-KR"/>
        </w:rPr>
      </w:pPr>
    </w:p>
    <w:p w14:paraId="086F6204" w14:textId="06C0C791" w:rsidR="00831EF7" w:rsidRPr="00043080" w:rsidRDefault="00831EF7" w:rsidP="000165DB">
      <w:pPr>
        <w:pStyle w:val="Heading4"/>
        <w:overflowPunct w:val="0"/>
        <w:autoSpaceDE w:val="0"/>
        <w:autoSpaceDN w:val="0"/>
        <w:adjustRightInd w:val="0"/>
        <w:textAlignment w:val="baseline"/>
        <w:rPr>
          <w:ins w:id="262" w:author="Author"/>
          <w:rFonts w:eastAsia="Times New Roman"/>
          <w:noProof/>
          <w:lang w:eastAsia="ko-KR"/>
        </w:rPr>
      </w:pPr>
      <w:ins w:id="263" w:author="Author">
        <w:r>
          <w:rPr>
            <w:rFonts w:eastAsia="Times New Roman"/>
            <w:noProof/>
            <w:lang w:eastAsia="ko-KR"/>
          </w:rPr>
          <w:t>9.</w:t>
        </w:r>
        <w:r w:rsidR="000165DB">
          <w:rPr>
            <w:rFonts w:eastAsia="Times New Roman"/>
            <w:noProof/>
            <w:lang w:eastAsia="ko-KR"/>
          </w:rPr>
          <w:t>2.3.x</w:t>
        </w:r>
      </w:ins>
      <w:ins w:id="264" w:author="Rapporteur" w:date="2023-07-18T17:16:00Z">
        <w:r w:rsidR="009C60F8">
          <w:rPr>
            <w:rFonts w:eastAsia="Times New Roman"/>
            <w:noProof/>
            <w:lang w:eastAsia="ko-KR"/>
          </w:rPr>
          <w:t>1</w:t>
        </w:r>
      </w:ins>
      <w:ins w:id="265" w:author="Author">
        <w:r w:rsidRPr="00043080">
          <w:rPr>
            <w:rFonts w:eastAsia="Times New Roman"/>
            <w:noProof/>
            <w:lang w:eastAsia="ko-KR"/>
          </w:rPr>
          <w:tab/>
        </w:r>
        <w:r w:rsidR="00B34187" w:rsidRPr="00043080">
          <w:rPr>
            <w:rFonts w:eastAsia="Times New Roman"/>
            <w:noProof/>
            <w:lang w:eastAsia="ko-KR"/>
          </w:rPr>
          <w:t>Ranging</w:t>
        </w:r>
        <w:r w:rsidR="00B34187" w:rsidRPr="00043080">
          <w:rPr>
            <w:rFonts w:eastAsia="Times New Roman"/>
            <w:lang w:eastAsia="ko-KR"/>
          </w:rPr>
          <w:t xml:space="preserve"> </w:t>
        </w:r>
        <w:r w:rsidR="00B34187">
          <w:rPr>
            <w:rFonts w:eastAsia="Times New Roman"/>
            <w:lang w:eastAsia="ko-KR"/>
          </w:rPr>
          <w:t xml:space="preserve">and </w:t>
        </w:r>
        <w:proofErr w:type="spellStart"/>
        <w:r w:rsidRPr="00043080">
          <w:rPr>
            <w:rFonts w:eastAsia="Times New Roman"/>
            <w:lang w:eastAsia="ko-KR"/>
          </w:rPr>
          <w:t>Sidelink</w:t>
        </w:r>
        <w:proofErr w:type="spellEnd"/>
        <w:r w:rsidRPr="00043080">
          <w:rPr>
            <w:rFonts w:eastAsia="Times New Roman"/>
            <w:noProof/>
            <w:lang w:eastAsia="ko-KR"/>
          </w:rPr>
          <w:t xml:space="preserve"> Positioning </w:t>
        </w:r>
        <w:bookmarkStart w:id="266" w:name="_Toc99038947"/>
        <w:bookmarkStart w:id="267" w:name="_Toc99731210"/>
        <w:bookmarkStart w:id="268" w:name="_Toc105511341"/>
        <w:bookmarkStart w:id="269" w:name="_Toc105927873"/>
        <w:bookmarkStart w:id="270" w:name="_Toc106110413"/>
        <w:bookmarkStart w:id="271" w:name="_Toc113835850"/>
        <w:bookmarkStart w:id="272" w:name="_Toc120124698"/>
        <w:bookmarkStart w:id="273" w:name="_Toc121161698"/>
        <w:r w:rsidRPr="00043080">
          <w:rPr>
            <w:rFonts w:eastAsia="Times New Roman"/>
            <w:noProof/>
            <w:lang w:eastAsia="ko-KR"/>
          </w:rPr>
          <w:t xml:space="preserve">Services </w:t>
        </w:r>
        <w:bookmarkEnd w:id="266"/>
        <w:bookmarkEnd w:id="267"/>
        <w:bookmarkEnd w:id="268"/>
        <w:bookmarkEnd w:id="269"/>
        <w:bookmarkEnd w:id="270"/>
        <w:bookmarkEnd w:id="271"/>
        <w:bookmarkEnd w:id="272"/>
        <w:bookmarkEnd w:id="273"/>
        <w:r w:rsidR="00B34187">
          <w:rPr>
            <w:rFonts w:eastAsia="Times New Roman"/>
            <w:noProof/>
            <w:lang w:eastAsia="ko-KR"/>
          </w:rPr>
          <w:t>Information</w:t>
        </w:r>
      </w:ins>
    </w:p>
    <w:p w14:paraId="340FFAF0" w14:textId="10CB6497" w:rsidR="00831EF7" w:rsidRDefault="00831EF7" w:rsidP="00831EF7">
      <w:pPr>
        <w:ind w:leftChars="90" w:left="180"/>
        <w:rPr>
          <w:ins w:id="274" w:author="Author"/>
          <w:rFonts w:eastAsia="Tahoma"/>
          <w:lang w:eastAsia="zh-CN"/>
        </w:rPr>
      </w:pPr>
      <w:ins w:id="275" w:author="Author">
        <w:r>
          <w:rPr>
            <w:rFonts w:eastAsia="Tahoma"/>
            <w:lang w:eastAsia="zh-CN"/>
          </w:rPr>
          <w:t xml:space="preserve">This IE provides information </w:t>
        </w:r>
        <w:r w:rsidR="00B34187">
          <w:rPr>
            <w:rFonts w:eastAsia="Tahoma"/>
            <w:lang w:eastAsia="zh-CN"/>
          </w:rPr>
          <w:t>for</w:t>
        </w:r>
        <w:r>
          <w:rPr>
            <w:rFonts w:eastAsia="Tahoma"/>
            <w:lang w:eastAsia="zh-CN"/>
          </w:rPr>
          <w:t xml:space="preserve"> UE</w:t>
        </w:r>
        <w:r w:rsidR="00B34187">
          <w:rPr>
            <w:rFonts w:eastAsia="Tahoma"/>
            <w:lang w:eastAsia="zh-CN"/>
          </w:rPr>
          <w:t>’s</w:t>
        </w:r>
        <w:r>
          <w:rPr>
            <w:rFonts w:eastAsia="Tahoma"/>
            <w:lang w:eastAsia="zh-CN"/>
          </w:rPr>
          <w:t xml:space="preserve"> </w:t>
        </w:r>
        <w:r w:rsidR="00B34187">
          <w:rPr>
            <w:rFonts w:eastAsia="Tahoma"/>
            <w:lang w:eastAsia="zh-CN"/>
          </w:rPr>
          <w:t xml:space="preserve">Ranging and </w:t>
        </w:r>
        <w:proofErr w:type="spellStart"/>
        <w:r>
          <w:rPr>
            <w:rFonts w:eastAsia="Tahoma"/>
            <w:lang w:eastAsia="zh-CN"/>
          </w:rPr>
          <w:t>Sidelink</w:t>
        </w:r>
        <w:proofErr w:type="spellEnd"/>
        <w:r>
          <w:rPr>
            <w:rFonts w:eastAsia="Tahoma"/>
            <w:lang w:eastAsia="zh-CN"/>
          </w:rPr>
          <w:t xml:space="preserve"> Positioning 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31EF7" w14:paraId="2D4C5EBB" w14:textId="77777777" w:rsidTr="005F147D">
        <w:trPr>
          <w:ins w:id="276" w:author="Author"/>
        </w:trPr>
        <w:tc>
          <w:tcPr>
            <w:tcW w:w="2551" w:type="dxa"/>
          </w:tcPr>
          <w:p w14:paraId="641A879A" w14:textId="77777777" w:rsidR="00831EF7" w:rsidRDefault="00831EF7" w:rsidP="005F147D">
            <w:pPr>
              <w:pStyle w:val="TAH"/>
              <w:rPr>
                <w:ins w:id="277" w:author="Author"/>
                <w:rFonts w:eastAsia="Tahoma"/>
              </w:rPr>
            </w:pPr>
            <w:ins w:id="278" w:author="Author">
              <w:r>
                <w:rPr>
                  <w:rFonts w:eastAsia="Tahoma"/>
                </w:rPr>
                <w:t>IE/Group Name</w:t>
              </w:r>
            </w:ins>
          </w:p>
        </w:tc>
        <w:tc>
          <w:tcPr>
            <w:tcW w:w="1020" w:type="dxa"/>
          </w:tcPr>
          <w:p w14:paraId="68D1048C" w14:textId="77777777" w:rsidR="00831EF7" w:rsidRDefault="00831EF7" w:rsidP="005F147D">
            <w:pPr>
              <w:pStyle w:val="TAH"/>
              <w:rPr>
                <w:ins w:id="279" w:author="Author"/>
                <w:rFonts w:eastAsia="Tahoma"/>
              </w:rPr>
            </w:pPr>
            <w:ins w:id="280" w:author="Author">
              <w:r>
                <w:rPr>
                  <w:rFonts w:eastAsia="Tahoma"/>
                </w:rPr>
                <w:t>Presence</w:t>
              </w:r>
            </w:ins>
          </w:p>
        </w:tc>
        <w:tc>
          <w:tcPr>
            <w:tcW w:w="1474" w:type="dxa"/>
          </w:tcPr>
          <w:p w14:paraId="35A85463" w14:textId="77777777" w:rsidR="00831EF7" w:rsidRDefault="00831EF7" w:rsidP="005F147D">
            <w:pPr>
              <w:pStyle w:val="TAH"/>
              <w:rPr>
                <w:ins w:id="281" w:author="Author"/>
                <w:rFonts w:eastAsia="Tahoma"/>
              </w:rPr>
            </w:pPr>
            <w:ins w:id="282" w:author="Author">
              <w:r>
                <w:rPr>
                  <w:rFonts w:eastAsia="Tahoma"/>
                </w:rPr>
                <w:t>Range</w:t>
              </w:r>
            </w:ins>
          </w:p>
        </w:tc>
        <w:tc>
          <w:tcPr>
            <w:tcW w:w="1871" w:type="dxa"/>
          </w:tcPr>
          <w:p w14:paraId="15BA3887" w14:textId="77777777" w:rsidR="00831EF7" w:rsidRDefault="00831EF7" w:rsidP="005F147D">
            <w:pPr>
              <w:pStyle w:val="TAH"/>
              <w:rPr>
                <w:ins w:id="283" w:author="Author"/>
                <w:rFonts w:eastAsia="Tahoma"/>
              </w:rPr>
            </w:pPr>
            <w:ins w:id="284" w:author="Author">
              <w:r>
                <w:rPr>
                  <w:rFonts w:eastAsia="Tahoma"/>
                </w:rPr>
                <w:t>IE type and reference</w:t>
              </w:r>
            </w:ins>
          </w:p>
        </w:tc>
        <w:tc>
          <w:tcPr>
            <w:tcW w:w="2891" w:type="dxa"/>
          </w:tcPr>
          <w:p w14:paraId="24174F5D" w14:textId="77777777" w:rsidR="00831EF7" w:rsidRDefault="00831EF7" w:rsidP="005F147D">
            <w:pPr>
              <w:pStyle w:val="TAH"/>
              <w:rPr>
                <w:ins w:id="285" w:author="Author"/>
                <w:rFonts w:eastAsia="Tahoma"/>
              </w:rPr>
            </w:pPr>
            <w:ins w:id="286" w:author="Author">
              <w:r>
                <w:rPr>
                  <w:rFonts w:eastAsia="Tahoma"/>
                </w:rPr>
                <w:t>Semantics description</w:t>
              </w:r>
            </w:ins>
          </w:p>
        </w:tc>
      </w:tr>
      <w:tr w:rsidR="00831EF7" w14:paraId="2755B652" w14:textId="77777777" w:rsidTr="005F147D">
        <w:trPr>
          <w:ins w:id="287" w:author="Author"/>
        </w:trPr>
        <w:tc>
          <w:tcPr>
            <w:tcW w:w="2551" w:type="dxa"/>
          </w:tcPr>
          <w:p w14:paraId="65DAEB65" w14:textId="2CA8C26E" w:rsidR="00831EF7" w:rsidRDefault="00C56977">
            <w:pPr>
              <w:pStyle w:val="TAL"/>
              <w:rPr>
                <w:ins w:id="288" w:author="Author"/>
                <w:rFonts w:eastAsia="Tahoma"/>
              </w:rPr>
            </w:pPr>
            <w:ins w:id="289" w:author="Author">
              <w:r w:rsidRPr="006E21DD">
                <w:rPr>
                  <w:rFonts w:eastAsia="FangSong"/>
                  <w:lang w:eastAsia="en-GB"/>
                </w:rPr>
                <w:t xml:space="preserve">Ranging </w:t>
              </w:r>
              <w:r>
                <w:rPr>
                  <w:rFonts w:eastAsia="FangSong"/>
                  <w:lang w:eastAsia="en-GB"/>
                </w:rPr>
                <w:t xml:space="preserve">and </w:t>
              </w:r>
              <w:proofErr w:type="spellStart"/>
              <w:r w:rsidR="00831EF7" w:rsidRPr="006E21DD">
                <w:rPr>
                  <w:rFonts w:eastAsia="FangSong"/>
                  <w:lang w:eastAsia="en-GB"/>
                </w:rPr>
                <w:t>Sidelink</w:t>
              </w:r>
              <w:proofErr w:type="spellEnd"/>
              <w:r w:rsidR="00831EF7" w:rsidRPr="006E21DD">
                <w:rPr>
                  <w:rFonts w:eastAsia="FangSong"/>
                  <w:lang w:eastAsia="en-GB"/>
                </w:rPr>
                <w:t xml:space="preserve"> Positioning Authorized</w:t>
              </w:r>
            </w:ins>
          </w:p>
        </w:tc>
        <w:tc>
          <w:tcPr>
            <w:tcW w:w="1020" w:type="dxa"/>
          </w:tcPr>
          <w:p w14:paraId="1A857C20" w14:textId="77777777" w:rsidR="00831EF7" w:rsidRDefault="00831EF7" w:rsidP="005F147D">
            <w:pPr>
              <w:pStyle w:val="TAL"/>
              <w:rPr>
                <w:ins w:id="290" w:author="Author"/>
                <w:rFonts w:eastAsia="Tahoma"/>
              </w:rPr>
            </w:pPr>
            <w:ins w:id="291" w:author="Author">
              <w:r>
                <w:rPr>
                  <w:rFonts w:eastAsia="Tahoma"/>
                </w:rPr>
                <w:t>M</w:t>
              </w:r>
            </w:ins>
          </w:p>
        </w:tc>
        <w:tc>
          <w:tcPr>
            <w:tcW w:w="1474" w:type="dxa"/>
          </w:tcPr>
          <w:p w14:paraId="0DF7A9D3" w14:textId="77777777" w:rsidR="00831EF7" w:rsidRDefault="00831EF7" w:rsidP="005F147D">
            <w:pPr>
              <w:pStyle w:val="TAL"/>
              <w:rPr>
                <w:ins w:id="292" w:author="Author"/>
                <w:rFonts w:eastAsia="Tahoma"/>
              </w:rPr>
            </w:pPr>
          </w:p>
        </w:tc>
        <w:tc>
          <w:tcPr>
            <w:tcW w:w="1871" w:type="dxa"/>
          </w:tcPr>
          <w:p w14:paraId="713AC117" w14:textId="77777777" w:rsidR="00831EF7" w:rsidRDefault="00831EF7" w:rsidP="005F147D">
            <w:pPr>
              <w:pStyle w:val="TAL"/>
              <w:rPr>
                <w:ins w:id="293" w:author="Author"/>
                <w:rFonts w:eastAsia="Tahoma"/>
              </w:rPr>
            </w:pPr>
            <w:ins w:id="294" w:author="Author">
              <w:r>
                <w:rPr>
                  <w:rFonts w:eastAsia="Tahoma"/>
                  <w:snapToGrid w:val="0"/>
                </w:rPr>
                <w:t>ENUMERATED (authorized, not authorized, ...)</w:t>
              </w:r>
            </w:ins>
          </w:p>
        </w:tc>
        <w:tc>
          <w:tcPr>
            <w:tcW w:w="2891" w:type="dxa"/>
          </w:tcPr>
          <w:p w14:paraId="760E8D75" w14:textId="77777777" w:rsidR="00831EF7" w:rsidRDefault="00831EF7" w:rsidP="005F147D">
            <w:pPr>
              <w:pStyle w:val="TAL"/>
              <w:rPr>
                <w:ins w:id="295" w:author="Author"/>
                <w:rFonts w:eastAsia="Tahoma"/>
                <w:snapToGrid w:val="0"/>
              </w:rPr>
            </w:pPr>
          </w:p>
        </w:tc>
      </w:tr>
      <w:tr w:rsidR="00C56977" w14:paraId="50114D2A" w14:textId="77777777" w:rsidTr="005F147D">
        <w:trPr>
          <w:ins w:id="296" w:author="Author"/>
        </w:trPr>
        <w:tc>
          <w:tcPr>
            <w:tcW w:w="2551" w:type="dxa"/>
          </w:tcPr>
          <w:p w14:paraId="4C0C5255" w14:textId="37EAF7A5" w:rsidR="00C56977" w:rsidRPr="006E21DD" w:rsidRDefault="00C56977" w:rsidP="00C56977">
            <w:pPr>
              <w:pStyle w:val="TAL"/>
              <w:rPr>
                <w:ins w:id="297" w:author="Author"/>
                <w:rFonts w:eastAsia="FangSong"/>
                <w:lang w:eastAsia="en-GB"/>
              </w:rPr>
            </w:pPr>
            <w:ins w:id="298" w:author="Author">
              <w:r>
                <w:rPr>
                  <w:rFonts w:eastAsia="FangSong" w:hint="eastAsia"/>
                  <w:lang w:eastAsia="zh-CN"/>
                </w:rPr>
                <w:t>RSPP</w:t>
              </w:r>
              <w:r w:rsidRPr="00261400">
                <w:rPr>
                  <w:rFonts w:eastAsia="FangSong"/>
                  <w:lang w:eastAsia="en-GB"/>
                </w:rPr>
                <w:t xml:space="preserve"> </w:t>
              </w:r>
              <w:r>
                <w:rPr>
                  <w:rFonts w:eastAsia="FangSong"/>
                  <w:lang w:eastAsia="en-GB"/>
                </w:rPr>
                <w:t xml:space="preserve">Transport </w:t>
              </w:r>
              <w:r w:rsidRPr="00261400">
                <w:rPr>
                  <w:rFonts w:eastAsia="FangSong"/>
                  <w:lang w:eastAsia="en-GB"/>
                </w:rPr>
                <w:t>QoS Parameters</w:t>
              </w:r>
            </w:ins>
          </w:p>
        </w:tc>
        <w:tc>
          <w:tcPr>
            <w:tcW w:w="1020" w:type="dxa"/>
          </w:tcPr>
          <w:p w14:paraId="0FBF6571" w14:textId="3897A6D9" w:rsidR="00C56977" w:rsidRDefault="00C56977" w:rsidP="00C56977">
            <w:pPr>
              <w:pStyle w:val="TAL"/>
              <w:rPr>
                <w:ins w:id="299" w:author="Author"/>
                <w:rFonts w:eastAsia="Tahoma"/>
              </w:rPr>
            </w:pPr>
            <w:ins w:id="300" w:author="Author">
              <w:r>
                <w:rPr>
                  <w:rFonts w:hint="eastAsia"/>
                  <w:lang w:eastAsia="zh-CN"/>
                </w:rPr>
                <w:t>O</w:t>
              </w:r>
            </w:ins>
          </w:p>
        </w:tc>
        <w:tc>
          <w:tcPr>
            <w:tcW w:w="1474" w:type="dxa"/>
          </w:tcPr>
          <w:p w14:paraId="3CA35C5E" w14:textId="77777777" w:rsidR="00C56977" w:rsidRDefault="00C56977" w:rsidP="00C56977">
            <w:pPr>
              <w:pStyle w:val="TAL"/>
              <w:rPr>
                <w:ins w:id="301" w:author="Author"/>
                <w:rFonts w:eastAsia="Tahoma"/>
              </w:rPr>
            </w:pPr>
          </w:p>
        </w:tc>
        <w:tc>
          <w:tcPr>
            <w:tcW w:w="1871" w:type="dxa"/>
          </w:tcPr>
          <w:p w14:paraId="621B6474" w14:textId="1C424318" w:rsidR="00C56977" w:rsidRDefault="00C56977" w:rsidP="00C56977">
            <w:pPr>
              <w:pStyle w:val="TAL"/>
              <w:rPr>
                <w:ins w:id="302" w:author="Author"/>
                <w:rFonts w:eastAsia="Tahoma"/>
                <w:snapToGrid w:val="0"/>
              </w:rPr>
            </w:pPr>
            <w:ins w:id="303" w:author="Author">
              <w:r>
                <w:rPr>
                  <w:rFonts w:hint="eastAsia"/>
                  <w:snapToGrid w:val="0"/>
                  <w:lang w:eastAsia="zh-CN"/>
                </w:rPr>
                <w:t>9.2.3.x2</w:t>
              </w:r>
            </w:ins>
          </w:p>
        </w:tc>
        <w:tc>
          <w:tcPr>
            <w:tcW w:w="2891" w:type="dxa"/>
          </w:tcPr>
          <w:p w14:paraId="4FE99BF8" w14:textId="77777777" w:rsidR="00C56977" w:rsidRDefault="00C56977" w:rsidP="00C56977">
            <w:pPr>
              <w:pStyle w:val="TAL"/>
              <w:rPr>
                <w:ins w:id="304" w:author="Author"/>
                <w:rFonts w:eastAsia="Tahoma"/>
                <w:snapToGrid w:val="0"/>
              </w:rPr>
            </w:pPr>
          </w:p>
        </w:tc>
      </w:tr>
    </w:tbl>
    <w:p w14:paraId="7778CF2E" w14:textId="77777777" w:rsidR="00831EF7" w:rsidRDefault="00831EF7" w:rsidP="00831EF7">
      <w:pPr>
        <w:rPr>
          <w:ins w:id="305" w:author="Author"/>
          <w:lang w:eastAsia="ko-KR"/>
        </w:rPr>
      </w:pPr>
    </w:p>
    <w:p w14:paraId="32EFDC28" w14:textId="77777777" w:rsidR="00B34187" w:rsidRPr="00857D19" w:rsidRDefault="00B34187" w:rsidP="00B34187">
      <w:pPr>
        <w:keepNext/>
        <w:keepLines/>
        <w:overflowPunct w:val="0"/>
        <w:autoSpaceDE w:val="0"/>
        <w:autoSpaceDN w:val="0"/>
        <w:adjustRightInd w:val="0"/>
        <w:spacing w:before="120"/>
        <w:ind w:left="1418" w:hanging="1418"/>
        <w:textAlignment w:val="baseline"/>
        <w:outlineLvl w:val="3"/>
        <w:rPr>
          <w:ins w:id="306" w:author="Author"/>
          <w:rFonts w:ascii="Arial" w:hAnsi="Arial"/>
          <w:noProof/>
          <w:sz w:val="24"/>
          <w:lang w:eastAsia="zh-CN"/>
        </w:rPr>
      </w:pPr>
      <w:bookmarkStart w:id="307" w:name="OLE_LINK45"/>
      <w:bookmarkStart w:id="308" w:name="OLE_LINK46"/>
      <w:ins w:id="309" w:author="Author">
        <w:r w:rsidRPr="0006373A">
          <w:rPr>
            <w:rFonts w:ascii="Arial" w:hAnsi="Arial"/>
            <w:noProof/>
            <w:sz w:val="24"/>
            <w:lang w:eastAsia="ko-KR"/>
          </w:rPr>
          <w:t>9.2.3.</w:t>
        </w:r>
        <w:r>
          <w:rPr>
            <w:rFonts w:ascii="Arial" w:hAnsi="Arial" w:hint="eastAsia"/>
            <w:noProof/>
            <w:sz w:val="24"/>
            <w:lang w:eastAsia="zh-CN"/>
          </w:rPr>
          <w:t>x2</w:t>
        </w:r>
        <w:r w:rsidRPr="0006373A">
          <w:rPr>
            <w:rFonts w:ascii="Arial" w:hAnsi="Arial"/>
            <w:noProof/>
            <w:sz w:val="24"/>
            <w:lang w:eastAsia="ko-KR"/>
          </w:rPr>
          <w:tab/>
        </w:r>
        <w:r>
          <w:rPr>
            <w:rFonts w:ascii="Arial" w:hAnsi="Arial" w:hint="eastAsia"/>
            <w:noProof/>
            <w:sz w:val="24"/>
            <w:lang w:eastAsia="zh-CN"/>
          </w:rPr>
          <w:t>RSPP</w:t>
        </w:r>
        <w:r w:rsidRPr="00857D19">
          <w:rPr>
            <w:rFonts w:ascii="Arial" w:hAnsi="Arial"/>
            <w:noProof/>
            <w:sz w:val="24"/>
            <w:lang w:eastAsia="ko-KR"/>
          </w:rPr>
          <w:t xml:space="preserve"> </w:t>
        </w:r>
        <w:r>
          <w:rPr>
            <w:rFonts w:ascii="Arial" w:hAnsi="Arial" w:hint="eastAsia"/>
            <w:noProof/>
            <w:sz w:val="24"/>
            <w:lang w:eastAsia="zh-CN"/>
          </w:rPr>
          <w:t xml:space="preserve">Transport </w:t>
        </w:r>
        <w:r w:rsidRPr="00857D19">
          <w:rPr>
            <w:rFonts w:ascii="Arial" w:hAnsi="Arial"/>
            <w:noProof/>
            <w:sz w:val="24"/>
            <w:lang w:eastAsia="ko-KR"/>
          </w:rPr>
          <w:t>QoS Parameters</w:t>
        </w:r>
        <w:r>
          <w:rPr>
            <w:rFonts w:ascii="Arial" w:hAnsi="Arial" w:hint="eastAsia"/>
            <w:noProof/>
            <w:sz w:val="24"/>
            <w:lang w:eastAsia="zh-CN"/>
          </w:rPr>
          <w:t xml:space="preserve"> (</w:t>
        </w:r>
        <w:r w:rsidRPr="00CE259A">
          <w:rPr>
            <w:rFonts w:ascii="Arial" w:hAnsi="Arial"/>
            <w:noProof/>
            <w:sz w:val="24"/>
            <w:highlight w:val="yellow"/>
            <w:lang w:eastAsia="zh-CN"/>
            <w:rPrChange w:id="310" w:author="Author">
              <w:rPr>
                <w:rFonts w:ascii="Arial" w:hAnsi="Arial"/>
                <w:noProof/>
                <w:sz w:val="24"/>
                <w:lang w:eastAsia="zh-CN"/>
              </w:rPr>
            </w:rPrChange>
          </w:rPr>
          <w:t>FFS</w:t>
        </w:r>
        <w:r>
          <w:rPr>
            <w:rFonts w:ascii="Arial" w:hAnsi="Arial" w:hint="eastAsia"/>
            <w:noProof/>
            <w:sz w:val="24"/>
            <w:lang w:eastAsia="zh-CN"/>
          </w:rPr>
          <w:t>)</w:t>
        </w:r>
      </w:ins>
    </w:p>
    <w:p w14:paraId="36DDAD71" w14:textId="77777777" w:rsidR="00B34187" w:rsidRPr="00D71BAA" w:rsidRDefault="00B34187" w:rsidP="00B34187">
      <w:pPr>
        <w:rPr>
          <w:ins w:id="311" w:author="Author"/>
        </w:rPr>
      </w:pPr>
      <w:ins w:id="312" w:author="Author">
        <w:r w:rsidRPr="00567372">
          <w:t xml:space="preserve">This IE provides information on the </w:t>
        </w:r>
        <w:r>
          <w:t>RSPP Transport</w:t>
        </w:r>
        <w:r w:rsidRPr="00C10E51">
          <w:t xml:space="preserve"> QoS Parameters</w:t>
        </w:r>
        <w:r w:rsidRPr="00567372">
          <w:t>.</w:t>
        </w:r>
      </w:ins>
    </w:p>
    <w:tbl>
      <w:tblPr>
        <w:tblpPr w:leftFromText="180" w:rightFromText="180" w:vertAnchor="text" w:tblpY="1"/>
        <w:tblOverlap w:val="neve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34187" w:rsidRPr="00DE2228" w14:paraId="54E20676" w14:textId="77777777" w:rsidTr="002A7DDB">
        <w:trPr>
          <w:ins w:id="313" w:author="Author"/>
        </w:trPr>
        <w:tc>
          <w:tcPr>
            <w:tcW w:w="2551" w:type="dxa"/>
          </w:tcPr>
          <w:p w14:paraId="7153A9C1" w14:textId="77777777" w:rsidR="00B34187" w:rsidRPr="00DE2228" w:rsidRDefault="00B34187" w:rsidP="002A7DDB">
            <w:pPr>
              <w:pStyle w:val="TAH"/>
              <w:rPr>
                <w:ins w:id="314" w:author="Author"/>
                <w:rFonts w:cs="Arial"/>
                <w:szCs w:val="18"/>
              </w:rPr>
            </w:pPr>
            <w:ins w:id="315" w:author="Author">
              <w:r w:rsidRPr="00DE2228">
                <w:rPr>
                  <w:rFonts w:cs="Arial"/>
                  <w:szCs w:val="18"/>
                </w:rPr>
                <w:t>IE/Group Name</w:t>
              </w:r>
            </w:ins>
          </w:p>
        </w:tc>
        <w:tc>
          <w:tcPr>
            <w:tcW w:w="1020" w:type="dxa"/>
          </w:tcPr>
          <w:p w14:paraId="31A44BEC" w14:textId="77777777" w:rsidR="00B34187" w:rsidRPr="00AB57CE" w:rsidRDefault="00B34187" w:rsidP="002A7DDB">
            <w:pPr>
              <w:pStyle w:val="TAH"/>
              <w:rPr>
                <w:ins w:id="316" w:author="Author"/>
                <w:rFonts w:cs="Arial"/>
                <w:szCs w:val="18"/>
              </w:rPr>
            </w:pPr>
            <w:ins w:id="317" w:author="Author">
              <w:r w:rsidRPr="00AB57CE">
                <w:rPr>
                  <w:rFonts w:cs="Arial"/>
                  <w:szCs w:val="18"/>
                </w:rPr>
                <w:t>Presence</w:t>
              </w:r>
            </w:ins>
          </w:p>
        </w:tc>
        <w:tc>
          <w:tcPr>
            <w:tcW w:w="1474" w:type="dxa"/>
          </w:tcPr>
          <w:p w14:paraId="07016B7D" w14:textId="77777777" w:rsidR="00B34187" w:rsidRPr="000B1CB3" w:rsidRDefault="00B34187" w:rsidP="002A7DDB">
            <w:pPr>
              <w:pStyle w:val="TAH"/>
              <w:rPr>
                <w:ins w:id="318" w:author="Author"/>
                <w:rFonts w:cs="Arial"/>
                <w:szCs w:val="18"/>
              </w:rPr>
            </w:pPr>
            <w:ins w:id="319" w:author="Author">
              <w:r w:rsidRPr="000B1CB3">
                <w:rPr>
                  <w:rFonts w:cs="Arial"/>
                  <w:szCs w:val="18"/>
                </w:rPr>
                <w:t>Range</w:t>
              </w:r>
            </w:ins>
          </w:p>
        </w:tc>
        <w:tc>
          <w:tcPr>
            <w:tcW w:w="1871" w:type="dxa"/>
          </w:tcPr>
          <w:p w14:paraId="5C854A37" w14:textId="77777777" w:rsidR="00B34187" w:rsidRPr="003D2F48" w:rsidRDefault="00B34187" w:rsidP="002A7DDB">
            <w:pPr>
              <w:pStyle w:val="TAH"/>
              <w:rPr>
                <w:ins w:id="320" w:author="Author"/>
                <w:rFonts w:cs="Arial"/>
                <w:szCs w:val="18"/>
              </w:rPr>
            </w:pPr>
            <w:ins w:id="321" w:author="Author">
              <w:r w:rsidRPr="003D2F48">
                <w:rPr>
                  <w:rFonts w:cs="Arial"/>
                  <w:szCs w:val="18"/>
                </w:rPr>
                <w:t>IE type and reference</w:t>
              </w:r>
            </w:ins>
          </w:p>
        </w:tc>
        <w:tc>
          <w:tcPr>
            <w:tcW w:w="2891" w:type="dxa"/>
          </w:tcPr>
          <w:p w14:paraId="007CF57A" w14:textId="77777777" w:rsidR="00B34187" w:rsidRPr="008921C9" w:rsidRDefault="00B34187" w:rsidP="002A7DDB">
            <w:pPr>
              <w:pStyle w:val="TAH"/>
              <w:rPr>
                <w:ins w:id="322" w:author="Author"/>
                <w:rFonts w:cs="Arial"/>
                <w:szCs w:val="18"/>
              </w:rPr>
            </w:pPr>
            <w:ins w:id="323" w:author="Author">
              <w:r w:rsidRPr="008921C9">
                <w:rPr>
                  <w:rFonts w:cs="Arial"/>
                  <w:szCs w:val="18"/>
                </w:rPr>
                <w:t>Semantics description</w:t>
              </w:r>
            </w:ins>
          </w:p>
        </w:tc>
      </w:tr>
      <w:tr w:rsidR="00B34187" w:rsidRPr="00DE2228" w14:paraId="666EBDA4" w14:textId="77777777" w:rsidTr="002A7DDB">
        <w:trPr>
          <w:ins w:id="324" w:author="Author"/>
        </w:trPr>
        <w:tc>
          <w:tcPr>
            <w:tcW w:w="2551" w:type="dxa"/>
          </w:tcPr>
          <w:p w14:paraId="7E1EBF19" w14:textId="77777777" w:rsidR="00B34187" w:rsidRPr="00DE2228" w:rsidRDefault="00B34187" w:rsidP="002A7DDB">
            <w:pPr>
              <w:pStyle w:val="TAL"/>
              <w:rPr>
                <w:ins w:id="325" w:author="Author"/>
                <w:rFonts w:cs="Arial"/>
                <w:szCs w:val="18"/>
                <w:lang w:eastAsia="zh-CN"/>
              </w:rPr>
            </w:pPr>
            <w:ins w:id="326" w:author="Author">
              <w:r>
                <w:rPr>
                  <w:rFonts w:cs="Arial"/>
                  <w:b/>
                  <w:szCs w:val="18"/>
                  <w:lang w:eastAsia="zh-CN"/>
                </w:rPr>
                <w:t xml:space="preserve">RSPP Transport </w:t>
              </w:r>
              <w:r w:rsidRPr="00DE2228">
                <w:rPr>
                  <w:rFonts w:cs="Arial"/>
                  <w:b/>
                  <w:szCs w:val="18"/>
                  <w:lang w:eastAsia="zh-CN"/>
                </w:rPr>
                <w:t>QoS Flow</w:t>
              </w:r>
              <w:r w:rsidRPr="00DE2228">
                <w:rPr>
                  <w:rFonts w:cs="Arial"/>
                  <w:b/>
                  <w:szCs w:val="18"/>
                  <w:lang w:eastAsia="ja-JP"/>
                </w:rPr>
                <w:t xml:space="preserve"> </w:t>
              </w:r>
              <w:r w:rsidRPr="00DE2228">
                <w:rPr>
                  <w:rFonts w:cs="Arial"/>
                  <w:b/>
                  <w:szCs w:val="18"/>
                  <w:lang w:eastAsia="zh-CN"/>
                </w:rPr>
                <w:t>List</w:t>
              </w:r>
            </w:ins>
          </w:p>
        </w:tc>
        <w:tc>
          <w:tcPr>
            <w:tcW w:w="1020" w:type="dxa"/>
          </w:tcPr>
          <w:p w14:paraId="7C960C67" w14:textId="77777777" w:rsidR="00B34187" w:rsidRPr="00AB57CE" w:rsidRDefault="00B34187" w:rsidP="002A7DDB">
            <w:pPr>
              <w:pStyle w:val="TAL"/>
              <w:rPr>
                <w:ins w:id="327" w:author="Author"/>
                <w:rFonts w:cs="Arial"/>
                <w:szCs w:val="18"/>
                <w:lang w:eastAsia="zh-CN"/>
              </w:rPr>
            </w:pPr>
          </w:p>
        </w:tc>
        <w:tc>
          <w:tcPr>
            <w:tcW w:w="1474" w:type="dxa"/>
          </w:tcPr>
          <w:p w14:paraId="2366C208" w14:textId="77777777" w:rsidR="00B34187" w:rsidRPr="003D2F48" w:rsidRDefault="00B34187" w:rsidP="002A7DDB">
            <w:pPr>
              <w:pStyle w:val="TAL"/>
              <w:rPr>
                <w:ins w:id="328" w:author="Author"/>
                <w:rFonts w:cs="Arial"/>
                <w:szCs w:val="18"/>
                <w:lang w:eastAsia="zh-CN"/>
              </w:rPr>
            </w:pPr>
            <w:ins w:id="329" w:author="Author">
              <w:r w:rsidRPr="000B1CB3">
                <w:rPr>
                  <w:rFonts w:cs="Arial"/>
                  <w:bCs/>
                  <w:i/>
                  <w:szCs w:val="18"/>
                  <w:lang w:eastAsia="zh-CN"/>
                </w:rPr>
                <w:t>1</w:t>
              </w:r>
            </w:ins>
          </w:p>
        </w:tc>
        <w:tc>
          <w:tcPr>
            <w:tcW w:w="1871" w:type="dxa"/>
          </w:tcPr>
          <w:p w14:paraId="382E7510" w14:textId="77777777" w:rsidR="00B34187" w:rsidRPr="008921C9" w:rsidRDefault="00B34187" w:rsidP="002A7DDB">
            <w:pPr>
              <w:pStyle w:val="TAL"/>
              <w:rPr>
                <w:ins w:id="330" w:author="Author"/>
                <w:rFonts w:cs="Arial"/>
                <w:szCs w:val="18"/>
              </w:rPr>
            </w:pPr>
          </w:p>
        </w:tc>
        <w:tc>
          <w:tcPr>
            <w:tcW w:w="2891" w:type="dxa"/>
          </w:tcPr>
          <w:p w14:paraId="694DBD94" w14:textId="77777777" w:rsidR="00B34187" w:rsidRPr="008921C9" w:rsidRDefault="00B34187" w:rsidP="002A7DDB">
            <w:pPr>
              <w:pStyle w:val="TAL"/>
              <w:rPr>
                <w:ins w:id="331" w:author="Author"/>
                <w:rFonts w:cs="Arial"/>
                <w:szCs w:val="18"/>
                <w:lang w:eastAsia="zh-CN"/>
              </w:rPr>
            </w:pPr>
          </w:p>
        </w:tc>
      </w:tr>
      <w:tr w:rsidR="00B34187" w:rsidRPr="00DE2228" w14:paraId="08C1D243" w14:textId="77777777" w:rsidTr="002A7DDB">
        <w:trPr>
          <w:ins w:id="332" w:author="Author"/>
        </w:trPr>
        <w:tc>
          <w:tcPr>
            <w:tcW w:w="2551" w:type="dxa"/>
          </w:tcPr>
          <w:p w14:paraId="416E257A" w14:textId="77777777" w:rsidR="00B34187" w:rsidRPr="00DE2228" w:rsidRDefault="00B34187" w:rsidP="002A7DDB">
            <w:pPr>
              <w:pStyle w:val="TAL"/>
              <w:ind w:left="74"/>
              <w:rPr>
                <w:ins w:id="333" w:author="Author"/>
                <w:rFonts w:eastAsia="Batang" w:cs="Arial"/>
                <w:b/>
                <w:szCs w:val="18"/>
                <w:lang w:eastAsia="ja-JP"/>
              </w:rPr>
            </w:pPr>
            <w:ins w:id="334" w:author="Author">
              <w:r w:rsidRPr="00DE2228">
                <w:rPr>
                  <w:rFonts w:eastAsia="Batang" w:cs="Arial"/>
                  <w:b/>
                  <w:szCs w:val="18"/>
                  <w:lang w:eastAsia="ja-JP"/>
                </w:rPr>
                <w:t>&gt;</w:t>
              </w:r>
              <w:r w:rsidRPr="00F17850">
                <w:rPr>
                  <w:rFonts w:cs="Arial"/>
                  <w:b/>
                  <w:szCs w:val="18"/>
                  <w:lang w:eastAsia="zh-CN"/>
                </w:rPr>
                <w:t xml:space="preserve">RSPP Transport </w:t>
              </w:r>
              <w:r w:rsidRPr="00DE2228">
                <w:rPr>
                  <w:rFonts w:eastAsia="Batang" w:cs="Arial"/>
                  <w:b/>
                  <w:szCs w:val="18"/>
                  <w:lang w:eastAsia="ja-JP"/>
                </w:rPr>
                <w:t>QoS Flow Item</w:t>
              </w:r>
            </w:ins>
          </w:p>
        </w:tc>
        <w:tc>
          <w:tcPr>
            <w:tcW w:w="1020" w:type="dxa"/>
          </w:tcPr>
          <w:p w14:paraId="39A09E8D" w14:textId="77777777" w:rsidR="00B34187" w:rsidRPr="00AB57CE" w:rsidRDefault="00B34187" w:rsidP="002A7DDB">
            <w:pPr>
              <w:pStyle w:val="TAL"/>
              <w:rPr>
                <w:ins w:id="335" w:author="Author"/>
                <w:rFonts w:cs="Arial"/>
                <w:szCs w:val="18"/>
                <w:lang w:eastAsia="zh-CN"/>
              </w:rPr>
            </w:pPr>
          </w:p>
        </w:tc>
        <w:tc>
          <w:tcPr>
            <w:tcW w:w="1474" w:type="dxa"/>
          </w:tcPr>
          <w:p w14:paraId="61EF49E8" w14:textId="77777777" w:rsidR="00B34187" w:rsidRPr="008921C9" w:rsidRDefault="00B34187" w:rsidP="002A7DDB">
            <w:pPr>
              <w:pStyle w:val="TAL"/>
              <w:rPr>
                <w:ins w:id="336" w:author="Author"/>
                <w:rFonts w:cs="Arial"/>
                <w:bCs/>
                <w:i/>
                <w:szCs w:val="18"/>
                <w:lang w:eastAsia="ja-JP"/>
              </w:rPr>
            </w:pPr>
            <w:ins w:id="337" w:author="Author">
              <w:r w:rsidRPr="000B1CB3">
                <w:rPr>
                  <w:rFonts w:cs="Arial"/>
                  <w:bCs/>
                  <w:i/>
                  <w:szCs w:val="18"/>
                  <w:lang w:eastAsia="ja-JP"/>
                </w:rPr>
                <w:t>1..&lt;</w:t>
              </w:r>
              <w:proofErr w:type="spellStart"/>
              <w:r w:rsidRPr="000B1CB3">
                <w:rPr>
                  <w:rFonts w:cs="Arial"/>
                  <w:bCs/>
                  <w:i/>
                  <w:szCs w:val="18"/>
                  <w:lang w:eastAsia="ja-JP"/>
                </w:rPr>
                <w:t>maxnoof</w:t>
              </w:r>
              <w:r>
                <w:rPr>
                  <w:rFonts w:cs="Arial"/>
                  <w:bCs/>
                  <w:i/>
                  <w:szCs w:val="18"/>
                  <w:lang w:eastAsia="zh-CN"/>
                </w:rPr>
                <w:t>RSPP</w:t>
              </w:r>
              <w:r w:rsidRPr="003D2F48">
                <w:rPr>
                  <w:rFonts w:cs="Arial"/>
                  <w:bCs/>
                  <w:i/>
                  <w:szCs w:val="18"/>
                  <w:lang w:eastAsia="zh-CN"/>
                </w:rPr>
                <w:t>QoSFlow</w:t>
              </w:r>
              <w:r w:rsidRPr="008921C9">
                <w:rPr>
                  <w:rFonts w:cs="Arial"/>
                  <w:bCs/>
                  <w:i/>
                  <w:szCs w:val="18"/>
                  <w:lang w:eastAsia="ja-JP"/>
                </w:rPr>
                <w:t>s</w:t>
              </w:r>
              <w:proofErr w:type="spellEnd"/>
              <w:r w:rsidRPr="008921C9">
                <w:rPr>
                  <w:rFonts w:cs="Arial"/>
                  <w:bCs/>
                  <w:i/>
                  <w:szCs w:val="18"/>
                  <w:lang w:eastAsia="ja-JP"/>
                </w:rPr>
                <w:t>&gt;</w:t>
              </w:r>
            </w:ins>
          </w:p>
        </w:tc>
        <w:tc>
          <w:tcPr>
            <w:tcW w:w="1871" w:type="dxa"/>
          </w:tcPr>
          <w:p w14:paraId="33F33C72" w14:textId="77777777" w:rsidR="00B34187" w:rsidRPr="008921C9" w:rsidRDefault="00B34187" w:rsidP="002A7DDB">
            <w:pPr>
              <w:pStyle w:val="TAL"/>
              <w:rPr>
                <w:ins w:id="338" w:author="Author"/>
                <w:rFonts w:cs="Arial"/>
                <w:szCs w:val="18"/>
              </w:rPr>
            </w:pPr>
          </w:p>
        </w:tc>
        <w:tc>
          <w:tcPr>
            <w:tcW w:w="2891" w:type="dxa"/>
          </w:tcPr>
          <w:p w14:paraId="1562C239" w14:textId="77777777" w:rsidR="00B34187" w:rsidRPr="008921C9" w:rsidRDefault="00B34187" w:rsidP="002A7DDB">
            <w:pPr>
              <w:pStyle w:val="TAL"/>
              <w:rPr>
                <w:ins w:id="339" w:author="Author"/>
                <w:rFonts w:cs="Arial"/>
                <w:szCs w:val="18"/>
                <w:lang w:eastAsia="zh-CN"/>
              </w:rPr>
            </w:pPr>
          </w:p>
        </w:tc>
      </w:tr>
      <w:tr w:rsidR="00B34187" w:rsidRPr="00DE2228" w14:paraId="61046A96" w14:textId="77777777" w:rsidTr="002A7DDB">
        <w:trPr>
          <w:ins w:id="340" w:author="Author"/>
        </w:trPr>
        <w:tc>
          <w:tcPr>
            <w:tcW w:w="2551" w:type="dxa"/>
          </w:tcPr>
          <w:p w14:paraId="0EAC07BE" w14:textId="77777777" w:rsidR="00B34187" w:rsidRPr="00DE2228" w:rsidRDefault="00B34187" w:rsidP="002A7DDB">
            <w:pPr>
              <w:pStyle w:val="TAL"/>
              <w:ind w:left="164"/>
              <w:rPr>
                <w:ins w:id="341" w:author="Author"/>
                <w:rFonts w:eastAsia="Batang" w:cs="Arial"/>
                <w:szCs w:val="18"/>
                <w:lang w:eastAsia="ja-JP"/>
              </w:rPr>
            </w:pPr>
            <w:ins w:id="342" w:author="Author">
              <w:r w:rsidRPr="00DE2228">
                <w:rPr>
                  <w:rFonts w:eastAsia="Batang" w:cs="Arial"/>
                  <w:szCs w:val="18"/>
                  <w:lang w:eastAsia="ja-JP"/>
                </w:rPr>
                <w:t>&gt;&gt;PQI</w:t>
              </w:r>
            </w:ins>
          </w:p>
        </w:tc>
        <w:tc>
          <w:tcPr>
            <w:tcW w:w="1020" w:type="dxa"/>
          </w:tcPr>
          <w:p w14:paraId="78B1CEB9" w14:textId="77777777" w:rsidR="00B34187" w:rsidRPr="00AB57CE" w:rsidRDefault="00B34187" w:rsidP="002A7DDB">
            <w:pPr>
              <w:pStyle w:val="TAL"/>
              <w:rPr>
                <w:ins w:id="343" w:author="Author"/>
                <w:rFonts w:cs="Arial"/>
                <w:szCs w:val="18"/>
                <w:lang w:eastAsia="zh-CN"/>
              </w:rPr>
            </w:pPr>
            <w:ins w:id="344" w:author="Author">
              <w:r w:rsidRPr="00AB57CE">
                <w:rPr>
                  <w:rFonts w:cs="Arial"/>
                  <w:szCs w:val="18"/>
                  <w:lang w:eastAsia="zh-CN"/>
                </w:rPr>
                <w:t>M</w:t>
              </w:r>
            </w:ins>
          </w:p>
        </w:tc>
        <w:tc>
          <w:tcPr>
            <w:tcW w:w="1474" w:type="dxa"/>
          </w:tcPr>
          <w:p w14:paraId="58549314" w14:textId="77777777" w:rsidR="00B34187" w:rsidRPr="000B1CB3" w:rsidRDefault="00B34187" w:rsidP="002A7DDB">
            <w:pPr>
              <w:pStyle w:val="TAL"/>
              <w:rPr>
                <w:ins w:id="345" w:author="Author"/>
                <w:rFonts w:cs="Arial"/>
                <w:bCs/>
                <w:i/>
                <w:szCs w:val="18"/>
                <w:lang w:eastAsia="ja-JP"/>
              </w:rPr>
            </w:pPr>
          </w:p>
        </w:tc>
        <w:tc>
          <w:tcPr>
            <w:tcW w:w="1871" w:type="dxa"/>
          </w:tcPr>
          <w:p w14:paraId="3F9B5A7B" w14:textId="77777777" w:rsidR="00B34187" w:rsidRPr="008921C9" w:rsidRDefault="00B34187" w:rsidP="002A7DDB">
            <w:pPr>
              <w:pStyle w:val="TAL"/>
              <w:rPr>
                <w:ins w:id="346" w:author="Author"/>
                <w:rFonts w:cs="Arial"/>
                <w:szCs w:val="18"/>
              </w:rPr>
            </w:pPr>
            <w:ins w:id="347" w:author="Author">
              <w:r w:rsidRPr="003D2F48">
                <w:rPr>
                  <w:rFonts w:cs="Arial"/>
                  <w:szCs w:val="18"/>
                </w:rPr>
                <w:t>INTEGER (0..255, …)</w:t>
              </w:r>
            </w:ins>
          </w:p>
        </w:tc>
        <w:tc>
          <w:tcPr>
            <w:tcW w:w="2891" w:type="dxa"/>
          </w:tcPr>
          <w:p w14:paraId="45EAEFF5" w14:textId="77777777" w:rsidR="00B34187" w:rsidRPr="00AB57CE" w:rsidRDefault="00B34187" w:rsidP="002A7DDB">
            <w:pPr>
              <w:pStyle w:val="TAL"/>
              <w:rPr>
                <w:ins w:id="348" w:author="Author"/>
                <w:rFonts w:cs="Arial"/>
                <w:szCs w:val="18"/>
                <w:lang w:eastAsia="zh-CN"/>
              </w:rPr>
            </w:pPr>
            <w:ins w:id="349" w:author="Author">
              <w:r w:rsidRPr="00DE2228">
                <w:rPr>
                  <w:rFonts w:cs="Arial"/>
                  <w:szCs w:val="18"/>
                  <w:lang w:eastAsia="zh-CN"/>
                </w:rPr>
                <w:t>PQI is a special</w:t>
              </w:r>
              <w:r w:rsidRPr="00DE2228">
                <w:rPr>
                  <w:rFonts w:cs="Arial"/>
                  <w:szCs w:val="18"/>
                </w:rPr>
                <w:t xml:space="preserve"> 5QI as specified in TS 23.501 [9].</w:t>
              </w:r>
            </w:ins>
          </w:p>
        </w:tc>
      </w:tr>
      <w:tr w:rsidR="00B34187" w:rsidRPr="00DE2228" w14:paraId="62F91F83" w14:textId="77777777" w:rsidTr="002A7DDB">
        <w:trPr>
          <w:ins w:id="350" w:author="Author"/>
        </w:trPr>
        <w:tc>
          <w:tcPr>
            <w:tcW w:w="2551" w:type="dxa"/>
          </w:tcPr>
          <w:p w14:paraId="0179DB81" w14:textId="77777777" w:rsidR="00B34187" w:rsidRPr="00367E0D" w:rsidRDefault="00B34187" w:rsidP="002A7DDB">
            <w:pPr>
              <w:pStyle w:val="TAL"/>
              <w:ind w:left="164"/>
              <w:rPr>
                <w:ins w:id="351" w:author="Author"/>
                <w:rFonts w:eastAsia="Batang" w:cs="Arial"/>
                <w:b/>
                <w:szCs w:val="18"/>
                <w:lang w:eastAsia="ja-JP"/>
              </w:rPr>
            </w:pPr>
            <w:ins w:id="352" w:author="Author">
              <w:r w:rsidRPr="00367E0D">
                <w:rPr>
                  <w:rFonts w:eastAsia="Batang" w:cs="Arial"/>
                  <w:b/>
                  <w:szCs w:val="18"/>
                  <w:lang w:eastAsia="ja-JP"/>
                </w:rPr>
                <w:t>&gt;&gt;</w:t>
              </w:r>
              <w:r w:rsidRPr="00F17850">
                <w:rPr>
                  <w:rFonts w:cs="Arial"/>
                  <w:b/>
                  <w:szCs w:val="18"/>
                  <w:lang w:eastAsia="zh-CN"/>
                </w:rPr>
                <w:t xml:space="preserve">RSPP Transport </w:t>
              </w:r>
              <w:r w:rsidRPr="00367E0D">
                <w:rPr>
                  <w:rFonts w:eastAsia="Batang" w:cs="Arial"/>
                  <w:b/>
                  <w:szCs w:val="18"/>
                  <w:lang w:eastAsia="ja-JP"/>
                </w:rPr>
                <w:t>Bit Rates</w:t>
              </w:r>
            </w:ins>
          </w:p>
        </w:tc>
        <w:tc>
          <w:tcPr>
            <w:tcW w:w="1020" w:type="dxa"/>
          </w:tcPr>
          <w:p w14:paraId="3AE6A3A1" w14:textId="77777777" w:rsidR="00B34187" w:rsidRPr="00AB57CE" w:rsidRDefault="00B34187" w:rsidP="002A7DDB">
            <w:pPr>
              <w:pStyle w:val="TAL"/>
              <w:rPr>
                <w:ins w:id="353" w:author="Author"/>
                <w:rFonts w:cs="Arial"/>
                <w:szCs w:val="18"/>
                <w:lang w:eastAsia="zh-CN"/>
              </w:rPr>
            </w:pPr>
          </w:p>
        </w:tc>
        <w:tc>
          <w:tcPr>
            <w:tcW w:w="1474" w:type="dxa"/>
          </w:tcPr>
          <w:p w14:paraId="3D202112" w14:textId="77777777" w:rsidR="00B34187" w:rsidRPr="00AB57CE" w:rsidRDefault="00B34187" w:rsidP="002A7DDB">
            <w:pPr>
              <w:pStyle w:val="TAL"/>
              <w:rPr>
                <w:ins w:id="354" w:author="Author"/>
                <w:rFonts w:cs="Arial"/>
                <w:bCs/>
                <w:i/>
                <w:szCs w:val="18"/>
                <w:lang w:eastAsia="ja-JP"/>
              </w:rPr>
            </w:pPr>
            <w:ins w:id="355" w:author="Author">
              <w:r>
                <w:rPr>
                  <w:rFonts w:cs="Arial"/>
                  <w:bCs/>
                  <w:i/>
                  <w:szCs w:val="18"/>
                  <w:lang w:eastAsia="ja-JP"/>
                </w:rPr>
                <w:t>0..1</w:t>
              </w:r>
            </w:ins>
          </w:p>
        </w:tc>
        <w:tc>
          <w:tcPr>
            <w:tcW w:w="1871" w:type="dxa"/>
          </w:tcPr>
          <w:p w14:paraId="14A17CB8" w14:textId="77777777" w:rsidR="00B34187" w:rsidRPr="00AB57CE" w:rsidRDefault="00B34187" w:rsidP="002A7DDB">
            <w:pPr>
              <w:pStyle w:val="TAL"/>
              <w:rPr>
                <w:ins w:id="356" w:author="Author"/>
                <w:rFonts w:cs="Arial"/>
                <w:szCs w:val="18"/>
              </w:rPr>
            </w:pPr>
          </w:p>
        </w:tc>
        <w:tc>
          <w:tcPr>
            <w:tcW w:w="2891" w:type="dxa"/>
          </w:tcPr>
          <w:p w14:paraId="123A55C5" w14:textId="77777777" w:rsidR="00B34187" w:rsidRPr="008921C9" w:rsidRDefault="00B34187" w:rsidP="002A7DDB">
            <w:pPr>
              <w:pStyle w:val="TAL"/>
              <w:rPr>
                <w:ins w:id="357" w:author="Author"/>
                <w:rFonts w:cs="Arial"/>
                <w:szCs w:val="18"/>
                <w:lang w:eastAsia="zh-CN"/>
              </w:rPr>
            </w:pPr>
            <w:ins w:id="358" w:author="Author">
              <w:r w:rsidRPr="000B1CB3">
                <w:rPr>
                  <w:rFonts w:cs="Arial"/>
                  <w:szCs w:val="18"/>
                  <w:lang w:eastAsia="zh-CN"/>
                </w:rPr>
                <w:t xml:space="preserve">Only </w:t>
              </w:r>
              <w:r w:rsidRPr="003D2F48">
                <w:rPr>
                  <w:rFonts w:cs="Arial"/>
                  <w:szCs w:val="18"/>
                  <w:lang w:eastAsia="zh-CN"/>
                </w:rPr>
                <w:t xml:space="preserve">applies for </w:t>
              </w:r>
              <w:r w:rsidRPr="003D2F48">
                <w:rPr>
                  <w:rFonts w:cs="Arial"/>
                  <w:szCs w:val="18"/>
                </w:rPr>
                <w:t xml:space="preserve">GBR QoS </w:t>
              </w:r>
              <w:r>
                <w:rPr>
                  <w:rFonts w:cs="Arial"/>
                  <w:szCs w:val="18"/>
                </w:rPr>
                <w:t>f</w:t>
              </w:r>
              <w:r w:rsidRPr="003D2F48">
                <w:rPr>
                  <w:rFonts w:cs="Arial"/>
                  <w:szCs w:val="18"/>
                </w:rPr>
                <w:t>lows</w:t>
              </w:r>
              <w:r w:rsidRPr="008921C9">
                <w:rPr>
                  <w:rFonts w:cs="Arial"/>
                  <w:szCs w:val="18"/>
                  <w:lang w:eastAsia="zh-CN"/>
                </w:rPr>
                <w:t>.</w:t>
              </w:r>
            </w:ins>
          </w:p>
        </w:tc>
      </w:tr>
      <w:tr w:rsidR="00B34187" w:rsidRPr="00DE2228" w14:paraId="076104B3" w14:textId="77777777" w:rsidTr="002A7DDB">
        <w:trPr>
          <w:ins w:id="359" w:author="Author"/>
        </w:trPr>
        <w:tc>
          <w:tcPr>
            <w:tcW w:w="2551" w:type="dxa"/>
          </w:tcPr>
          <w:p w14:paraId="0A3AC03B" w14:textId="77777777" w:rsidR="00B34187" w:rsidRPr="00AB57CE" w:rsidRDefault="00B34187" w:rsidP="002A7DDB">
            <w:pPr>
              <w:pStyle w:val="TAL"/>
              <w:ind w:left="261"/>
              <w:rPr>
                <w:ins w:id="360" w:author="Author"/>
                <w:rFonts w:eastAsia="Batang" w:cs="Arial"/>
                <w:szCs w:val="18"/>
                <w:lang w:eastAsia="ja-JP"/>
              </w:rPr>
            </w:pPr>
            <w:ins w:id="361" w:author="Author">
              <w:r w:rsidRPr="00DE2228">
                <w:rPr>
                  <w:rFonts w:eastAsia="Batang" w:cs="Arial"/>
                  <w:szCs w:val="18"/>
                  <w:lang w:eastAsia="ja-JP"/>
                </w:rPr>
                <w:t>&gt;&gt;&gt;Guaranteed Flow Bit Rate</w:t>
              </w:r>
            </w:ins>
          </w:p>
        </w:tc>
        <w:tc>
          <w:tcPr>
            <w:tcW w:w="1020" w:type="dxa"/>
          </w:tcPr>
          <w:p w14:paraId="0AED5088" w14:textId="77777777" w:rsidR="00B34187" w:rsidRPr="000B1CB3" w:rsidRDefault="00B34187" w:rsidP="002A7DDB">
            <w:pPr>
              <w:pStyle w:val="TAL"/>
              <w:rPr>
                <w:ins w:id="362" w:author="Author"/>
                <w:rFonts w:cs="Arial"/>
                <w:szCs w:val="18"/>
              </w:rPr>
            </w:pPr>
            <w:ins w:id="363" w:author="Author">
              <w:r w:rsidRPr="00D71BAA">
                <w:rPr>
                  <w:rFonts w:cs="Arial"/>
                  <w:szCs w:val="18"/>
                </w:rPr>
                <w:t>M</w:t>
              </w:r>
            </w:ins>
          </w:p>
        </w:tc>
        <w:tc>
          <w:tcPr>
            <w:tcW w:w="1474" w:type="dxa"/>
          </w:tcPr>
          <w:p w14:paraId="4D37349E" w14:textId="77777777" w:rsidR="00B34187" w:rsidRPr="003D2F48" w:rsidRDefault="00B34187" w:rsidP="002A7DDB">
            <w:pPr>
              <w:pStyle w:val="TAL"/>
              <w:rPr>
                <w:ins w:id="364" w:author="Author"/>
                <w:rFonts w:cs="Arial"/>
                <w:bCs/>
                <w:i/>
                <w:szCs w:val="18"/>
                <w:lang w:eastAsia="ja-JP"/>
              </w:rPr>
            </w:pPr>
          </w:p>
        </w:tc>
        <w:tc>
          <w:tcPr>
            <w:tcW w:w="1871" w:type="dxa"/>
          </w:tcPr>
          <w:p w14:paraId="59EA689D" w14:textId="77777777" w:rsidR="00B34187" w:rsidRPr="008921C9" w:rsidRDefault="00B34187" w:rsidP="002A7DDB">
            <w:pPr>
              <w:pStyle w:val="TAL"/>
              <w:rPr>
                <w:ins w:id="365" w:author="Author"/>
                <w:rFonts w:cs="Arial"/>
                <w:szCs w:val="18"/>
                <w:lang w:eastAsia="ja-JP"/>
              </w:rPr>
            </w:pPr>
            <w:ins w:id="366" w:author="Author">
              <w:r w:rsidRPr="008921C9">
                <w:rPr>
                  <w:rFonts w:cs="Arial"/>
                  <w:szCs w:val="18"/>
                  <w:lang w:eastAsia="ja-JP"/>
                </w:rPr>
                <w:t>Bit Rate</w:t>
              </w:r>
            </w:ins>
          </w:p>
          <w:p w14:paraId="10BC395D" w14:textId="77777777" w:rsidR="00B34187" w:rsidRPr="008921C9" w:rsidRDefault="00B34187" w:rsidP="002A7DDB">
            <w:pPr>
              <w:pStyle w:val="TAL"/>
              <w:rPr>
                <w:ins w:id="367" w:author="Author"/>
                <w:rFonts w:cs="Arial"/>
                <w:szCs w:val="18"/>
              </w:rPr>
            </w:pPr>
            <w:ins w:id="368" w:author="Author">
              <w:r w:rsidRPr="008921C9">
                <w:rPr>
                  <w:rFonts w:cs="Arial"/>
                  <w:szCs w:val="18"/>
                  <w:lang w:eastAsia="ja-JP"/>
                </w:rPr>
                <w:t>9.3.1.4</w:t>
              </w:r>
            </w:ins>
          </w:p>
        </w:tc>
        <w:tc>
          <w:tcPr>
            <w:tcW w:w="2891" w:type="dxa"/>
          </w:tcPr>
          <w:p w14:paraId="1FF14E99" w14:textId="77777777" w:rsidR="00B34187" w:rsidRPr="00AB57CE" w:rsidRDefault="00B34187" w:rsidP="002A7DDB">
            <w:pPr>
              <w:pStyle w:val="TAL"/>
              <w:rPr>
                <w:ins w:id="369" w:author="Author"/>
                <w:rFonts w:cs="Arial"/>
                <w:szCs w:val="18"/>
                <w:lang w:eastAsia="zh-CN"/>
              </w:rPr>
            </w:pPr>
            <w:ins w:id="370" w:author="Author">
              <w:r w:rsidRPr="00917812">
                <w:rPr>
                  <w:rFonts w:cs="Arial"/>
                  <w:szCs w:val="18"/>
                  <w:lang w:eastAsia="ja-JP"/>
                </w:rPr>
                <w:t xml:space="preserve">Guaranteed Bit Rate </w:t>
              </w:r>
              <w:r w:rsidRPr="00DE2228">
                <w:rPr>
                  <w:rFonts w:cs="Arial"/>
                  <w:szCs w:val="18"/>
                  <w:lang w:eastAsia="zh-CN"/>
                </w:rPr>
                <w:t xml:space="preserve">for the </w:t>
              </w:r>
              <w:r>
                <w:rPr>
                  <w:rFonts w:cs="Arial"/>
                  <w:szCs w:val="18"/>
                  <w:lang w:eastAsia="zh-CN"/>
                </w:rPr>
                <w:t>RSPP</w:t>
              </w:r>
              <w:r w:rsidRPr="00DE2228">
                <w:rPr>
                  <w:rFonts w:cs="Arial"/>
                  <w:szCs w:val="18"/>
                  <w:lang w:eastAsia="zh-CN"/>
                </w:rPr>
                <w:t xml:space="preserve"> QoS flow</w:t>
              </w:r>
              <w:r w:rsidRPr="00DE2228">
                <w:rPr>
                  <w:rFonts w:cs="Arial"/>
                  <w:szCs w:val="18"/>
                  <w:lang w:eastAsia="ja-JP"/>
                </w:rPr>
                <w:t>. Details in TS 23.501 [9].</w:t>
              </w:r>
            </w:ins>
          </w:p>
        </w:tc>
      </w:tr>
      <w:tr w:rsidR="00B34187" w:rsidRPr="00DE2228" w14:paraId="2CC702A5" w14:textId="77777777" w:rsidTr="002A7DDB">
        <w:trPr>
          <w:ins w:id="371" w:author="Author"/>
        </w:trPr>
        <w:tc>
          <w:tcPr>
            <w:tcW w:w="2551" w:type="dxa"/>
          </w:tcPr>
          <w:p w14:paraId="2FFDF496" w14:textId="77777777" w:rsidR="00B34187" w:rsidRPr="00367E0D" w:rsidRDefault="00B34187" w:rsidP="002A7DDB">
            <w:pPr>
              <w:pStyle w:val="TAL"/>
              <w:ind w:left="261"/>
              <w:rPr>
                <w:ins w:id="372" w:author="Author"/>
                <w:rFonts w:eastAsia="Batang" w:cs="Arial"/>
                <w:szCs w:val="18"/>
                <w:lang w:eastAsia="ja-JP"/>
              </w:rPr>
            </w:pPr>
            <w:ins w:id="373" w:author="Author">
              <w:r w:rsidRPr="00367E0D">
                <w:rPr>
                  <w:rFonts w:eastAsia="Batang" w:cs="Arial"/>
                  <w:szCs w:val="18"/>
                  <w:lang w:eastAsia="ja-JP"/>
                </w:rPr>
                <w:t>&gt;&gt;&gt;Maximum Flow Bit Rate</w:t>
              </w:r>
            </w:ins>
          </w:p>
        </w:tc>
        <w:tc>
          <w:tcPr>
            <w:tcW w:w="1020" w:type="dxa"/>
          </w:tcPr>
          <w:p w14:paraId="3C9CE2C1" w14:textId="77777777" w:rsidR="00B34187" w:rsidRPr="000B1CB3" w:rsidRDefault="00B34187" w:rsidP="002A7DDB">
            <w:pPr>
              <w:pStyle w:val="TAL"/>
              <w:rPr>
                <w:ins w:id="374" w:author="Author"/>
                <w:rFonts w:cs="Arial"/>
                <w:szCs w:val="18"/>
              </w:rPr>
            </w:pPr>
            <w:ins w:id="375" w:author="Author">
              <w:r w:rsidRPr="00D71BAA">
                <w:rPr>
                  <w:rFonts w:cs="Arial"/>
                  <w:szCs w:val="18"/>
                </w:rPr>
                <w:t>M</w:t>
              </w:r>
            </w:ins>
          </w:p>
        </w:tc>
        <w:tc>
          <w:tcPr>
            <w:tcW w:w="1474" w:type="dxa"/>
          </w:tcPr>
          <w:p w14:paraId="69B3CBCB" w14:textId="77777777" w:rsidR="00B34187" w:rsidRPr="003D2F48" w:rsidRDefault="00B34187" w:rsidP="002A7DDB">
            <w:pPr>
              <w:pStyle w:val="TAL"/>
              <w:rPr>
                <w:ins w:id="376" w:author="Author"/>
                <w:rFonts w:cs="Arial"/>
                <w:bCs/>
                <w:i/>
                <w:szCs w:val="18"/>
                <w:lang w:eastAsia="ja-JP"/>
              </w:rPr>
            </w:pPr>
          </w:p>
        </w:tc>
        <w:tc>
          <w:tcPr>
            <w:tcW w:w="1871" w:type="dxa"/>
          </w:tcPr>
          <w:p w14:paraId="319E281A" w14:textId="77777777" w:rsidR="00B34187" w:rsidRPr="008921C9" w:rsidRDefault="00B34187" w:rsidP="002A7DDB">
            <w:pPr>
              <w:pStyle w:val="TAL"/>
              <w:rPr>
                <w:ins w:id="377" w:author="Author"/>
                <w:rFonts w:cs="Arial"/>
                <w:szCs w:val="18"/>
                <w:lang w:eastAsia="ja-JP"/>
              </w:rPr>
            </w:pPr>
            <w:ins w:id="378" w:author="Author">
              <w:r w:rsidRPr="008921C9">
                <w:rPr>
                  <w:rFonts w:cs="Arial"/>
                  <w:szCs w:val="18"/>
                  <w:lang w:eastAsia="ja-JP"/>
                </w:rPr>
                <w:t>Bit Rate</w:t>
              </w:r>
            </w:ins>
          </w:p>
          <w:p w14:paraId="1B7542DE" w14:textId="77777777" w:rsidR="00B34187" w:rsidRPr="008921C9" w:rsidRDefault="00B34187" w:rsidP="002A7DDB">
            <w:pPr>
              <w:pStyle w:val="TAL"/>
              <w:rPr>
                <w:ins w:id="379" w:author="Author"/>
                <w:rFonts w:cs="Arial"/>
                <w:szCs w:val="18"/>
              </w:rPr>
            </w:pPr>
            <w:ins w:id="380" w:author="Author">
              <w:r w:rsidRPr="008921C9">
                <w:rPr>
                  <w:rFonts w:cs="Arial"/>
                  <w:szCs w:val="18"/>
                  <w:lang w:eastAsia="ja-JP"/>
                </w:rPr>
                <w:t>9.3.1.4</w:t>
              </w:r>
            </w:ins>
          </w:p>
        </w:tc>
        <w:tc>
          <w:tcPr>
            <w:tcW w:w="2891" w:type="dxa"/>
          </w:tcPr>
          <w:p w14:paraId="7C92F4D1" w14:textId="77777777" w:rsidR="00B34187" w:rsidRPr="00787FA4" w:rsidRDefault="00B34187" w:rsidP="002A7DDB">
            <w:pPr>
              <w:pStyle w:val="TAL"/>
              <w:rPr>
                <w:ins w:id="381" w:author="Author"/>
                <w:rFonts w:cs="Arial"/>
                <w:szCs w:val="18"/>
                <w:lang w:eastAsia="zh-CN"/>
              </w:rPr>
            </w:pPr>
            <w:ins w:id="382" w:author="Author">
              <w:r w:rsidRPr="00917812">
                <w:rPr>
                  <w:rFonts w:cs="Arial"/>
                  <w:szCs w:val="18"/>
                  <w:lang w:eastAsia="ja-JP"/>
                </w:rPr>
                <w:t xml:space="preserve">Maximum Bit Rate </w:t>
              </w:r>
              <w:r w:rsidRPr="002206EF">
                <w:rPr>
                  <w:rFonts w:cs="Arial"/>
                  <w:szCs w:val="18"/>
                  <w:lang w:eastAsia="zh-CN"/>
                </w:rPr>
                <w:t xml:space="preserve">for the </w:t>
              </w:r>
              <w:r>
                <w:rPr>
                  <w:rFonts w:cs="Arial"/>
                  <w:szCs w:val="18"/>
                  <w:lang w:eastAsia="zh-CN"/>
                </w:rPr>
                <w:t>RSPP</w:t>
              </w:r>
              <w:r w:rsidRPr="002206EF">
                <w:rPr>
                  <w:rFonts w:cs="Arial"/>
                  <w:szCs w:val="18"/>
                  <w:lang w:eastAsia="zh-CN"/>
                </w:rPr>
                <w:t xml:space="preserve"> QoS flow</w:t>
              </w:r>
              <w:r w:rsidRPr="00787FA4">
                <w:rPr>
                  <w:rFonts w:cs="Arial"/>
                  <w:szCs w:val="18"/>
                  <w:lang w:eastAsia="ja-JP"/>
                </w:rPr>
                <w:t>. Details in TS 23.501 [9].</w:t>
              </w:r>
            </w:ins>
          </w:p>
        </w:tc>
      </w:tr>
      <w:tr w:rsidR="00B34187" w:rsidRPr="00DE2228" w14:paraId="39B6C114" w14:textId="77777777" w:rsidTr="002A7DDB">
        <w:trPr>
          <w:ins w:id="383" w:author="Author"/>
        </w:trPr>
        <w:tc>
          <w:tcPr>
            <w:tcW w:w="2551" w:type="dxa"/>
          </w:tcPr>
          <w:p w14:paraId="69BD2C36" w14:textId="77777777" w:rsidR="00B34187" w:rsidRPr="00DE2228" w:rsidRDefault="00B34187" w:rsidP="002A7DDB">
            <w:pPr>
              <w:pStyle w:val="TAL"/>
              <w:ind w:left="164"/>
              <w:rPr>
                <w:ins w:id="384" w:author="Author"/>
                <w:rFonts w:cs="Arial"/>
                <w:szCs w:val="18"/>
                <w:lang w:eastAsia="zh-CN"/>
              </w:rPr>
            </w:pPr>
            <w:ins w:id="385" w:author="Author">
              <w:r w:rsidRPr="00367E0D">
                <w:rPr>
                  <w:rFonts w:eastAsia="Batang" w:cs="Arial"/>
                  <w:szCs w:val="18"/>
                  <w:lang w:eastAsia="ja-JP"/>
                </w:rPr>
                <w:t>&gt;&gt;Range</w:t>
              </w:r>
            </w:ins>
          </w:p>
        </w:tc>
        <w:tc>
          <w:tcPr>
            <w:tcW w:w="1020" w:type="dxa"/>
          </w:tcPr>
          <w:p w14:paraId="1955FD45" w14:textId="77777777" w:rsidR="00B34187" w:rsidRPr="00AB57CE" w:rsidRDefault="00B34187" w:rsidP="002A7DDB">
            <w:pPr>
              <w:pStyle w:val="TAL"/>
              <w:rPr>
                <w:ins w:id="386" w:author="Author"/>
                <w:rFonts w:cs="Arial"/>
                <w:szCs w:val="18"/>
                <w:lang w:eastAsia="zh-CN"/>
              </w:rPr>
            </w:pPr>
            <w:ins w:id="387" w:author="Author">
              <w:r w:rsidRPr="00AB57CE">
                <w:rPr>
                  <w:rFonts w:cs="Arial"/>
                  <w:szCs w:val="18"/>
                  <w:lang w:eastAsia="zh-CN"/>
                </w:rPr>
                <w:t>O</w:t>
              </w:r>
            </w:ins>
          </w:p>
        </w:tc>
        <w:tc>
          <w:tcPr>
            <w:tcW w:w="1474" w:type="dxa"/>
          </w:tcPr>
          <w:p w14:paraId="12E1F7E4" w14:textId="77777777" w:rsidR="00B34187" w:rsidRPr="000B1CB3" w:rsidRDefault="00B34187" w:rsidP="002A7DDB">
            <w:pPr>
              <w:pStyle w:val="TAL"/>
              <w:rPr>
                <w:ins w:id="388" w:author="Author"/>
                <w:rFonts w:cs="Arial"/>
                <w:bCs/>
                <w:i/>
                <w:szCs w:val="18"/>
                <w:lang w:eastAsia="ja-JP"/>
              </w:rPr>
            </w:pPr>
          </w:p>
        </w:tc>
        <w:tc>
          <w:tcPr>
            <w:tcW w:w="1871" w:type="dxa"/>
          </w:tcPr>
          <w:p w14:paraId="01EFA5AC" w14:textId="77777777" w:rsidR="00B34187" w:rsidRPr="00DE2228" w:rsidRDefault="00B34187" w:rsidP="002A7DDB">
            <w:pPr>
              <w:pStyle w:val="TAL"/>
              <w:rPr>
                <w:ins w:id="389" w:author="Author"/>
                <w:rFonts w:cs="Arial"/>
                <w:szCs w:val="18"/>
                <w:highlight w:val="yellow"/>
                <w:lang w:eastAsia="zh-CN"/>
              </w:rPr>
            </w:pPr>
            <w:ins w:id="390" w:author="Author">
              <w:r w:rsidRPr="00C32F12">
                <w:rPr>
                  <w:rFonts w:cs="Arial"/>
                  <w:szCs w:val="18"/>
                  <w:lang w:eastAsia="zh-CN"/>
                </w:rPr>
                <w:t>ENUMERATED (m50, m80, m180, m200, m350, m400, m500, m700, m1000, …)</w:t>
              </w:r>
            </w:ins>
          </w:p>
        </w:tc>
        <w:tc>
          <w:tcPr>
            <w:tcW w:w="2891" w:type="dxa"/>
          </w:tcPr>
          <w:p w14:paraId="61B361AB" w14:textId="77777777" w:rsidR="00B34187" w:rsidRPr="000B1CB3" w:rsidRDefault="00B34187" w:rsidP="002A7DDB">
            <w:pPr>
              <w:pStyle w:val="TAL"/>
              <w:rPr>
                <w:ins w:id="391" w:author="Author"/>
                <w:rFonts w:cs="Arial"/>
                <w:szCs w:val="18"/>
                <w:lang w:eastAsia="zh-CN"/>
              </w:rPr>
            </w:pPr>
            <w:ins w:id="392" w:author="Author">
              <w:r w:rsidRPr="00AB57CE">
                <w:rPr>
                  <w:rFonts w:cs="Arial"/>
                  <w:szCs w:val="18"/>
                  <w:lang w:eastAsia="zh-CN"/>
                </w:rPr>
                <w:t>Only applies for groupcast.</w:t>
              </w:r>
            </w:ins>
          </w:p>
        </w:tc>
      </w:tr>
      <w:tr w:rsidR="00B34187" w:rsidRPr="00DE2228" w14:paraId="0889B9B4" w14:textId="77777777" w:rsidTr="002A7DDB">
        <w:trPr>
          <w:ins w:id="393" w:author="Author"/>
        </w:trPr>
        <w:tc>
          <w:tcPr>
            <w:tcW w:w="2551" w:type="dxa"/>
          </w:tcPr>
          <w:p w14:paraId="3319F296" w14:textId="77777777" w:rsidR="00B34187" w:rsidRPr="00AA299A" w:rsidRDefault="00B34187" w:rsidP="002A7DDB">
            <w:pPr>
              <w:pStyle w:val="TAL"/>
              <w:rPr>
                <w:ins w:id="394" w:author="Author"/>
                <w:rFonts w:cs="Arial"/>
                <w:bCs/>
                <w:szCs w:val="18"/>
                <w:lang w:eastAsia="zh-CN"/>
              </w:rPr>
            </w:pPr>
            <w:ins w:id="395" w:author="Author">
              <w:r w:rsidRPr="00525A8B">
                <w:rPr>
                  <w:rFonts w:cs="Arial"/>
                  <w:bCs/>
                  <w:szCs w:val="18"/>
                  <w:lang w:eastAsia="zh-CN"/>
                </w:rPr>
                <w:t xml:space="preserve">RSPP Transport </w:t>
              </w:r>
              <w:r>
                <w:rPr>
                  <w:rFonts w:cs="Arial"/>
                  <w:bCs/>
                  <w:szCs w:val="18"/>
                  <w:lang w:eastAsia="zh-CN"/>
                </w:rPr>
                <w:t xml:space="preserve">Link </w:t>
              </w:r>
              <w:r w:rsidRPr="00AA299A">
                <w:rPr>
                  <w:rFonts w:eastAsia="Batang" w:cs="Arial"/>
                  <w:bCs/>
                  <w:szCs w:val="18"/>
                  <w:lang w:eastAsia="ja-JP"/>
                </w:rPr>
                <w:t>Aggregate Bit Rates</w:t>
              </w:r>
            </w:ins>
          </w:p>
        </w:tc>
        <w:tc>
          <w:tcPr>
            <w:tcW w:w="1020" w:type="dxa"/>
          </w:tcPr>
          <w:p w14:paraId="057C2190" w14:textId="77777777" w:rsidR="00B34187" w:rsidRPr="00AB57CE" w:rsidRDefault="00B34187" w:rsidP="002A7DDB">
            <w:pPr>
              <w:pStyle w:val="TAL"/>
              <w:rPr>
                <w:ins w:id="396" w:author="Author"/>
                <w:rFonts w:cs="Arial"/>
                <w:szCs w:val="18"/>
                <w:lang w:eastAsia="zh-CN"/>
              </w:rPr>
            </w:pPr>
            <w:ins w:id="397" w:author="Author">
              <w:r w:rsidRPr="00AB57CE">
                <w:rPr>
                  <w:rFonts w:cs="Arial"/>
                  <w:szCs w:val="18"/>
                  <w:lang w:eastAsia="zh-CN"/>
                </w:rPr>
                <w:t>O</w:t>
              </w:r>
            </w:ins>
          </w:p>
        </w:tc>
        <w:tc>
          <w:tcPr>
            <w:tcW w:w="1474" w:type="dxa"/>
          </w:tcPr>
          <w:p w14:paraId="06204637" w14:textId="77777777" w:rsidR="00B34187" w:rsidRPr="003C7C4E" w:rsidRDefault="00B34187" w:rsidP="002A7DDB">
            <w:pPr>
              <w:pStyle w:val="TAL"/>
              <w:rPr>
                <w:ins w:id="398" w:author="Author"/>
                <w:rFonts w:cs="Arial"/>
                <w:bCs/>
                <w:i/>
                <w:szCs w:val="18"/>
                <w:lang w:eastAsia="ja-JP"/>
              </w:rPr>
            </w:pPr>
          </w:p>
        </w:tc>
        <w:tc>
          <w:tcPr>
            <w:tcW w:w="1871" w:type="dxa"/>
          </w:tcPr>
          <w:p w14:paraId="1F32689A" w14:textId="77777777" w:rsidR="00B34187" w:rsidRPr="00754955" w:rsidRDefault="00B34187" w:rsidP="002A7DDB">
            <w:pPr>
              <w:pStyle w:val="TAL"/>
              <w:rPr>
                <w:ins w:id="399" w:author="Author"/>
                <w:rFonts w:cs="Arial"/>
                <w:szCs w:val="18"/>
                <w:lang w:eastAsia="ja-JP"/>
              </w:rPr>
            </w:pPr>
            <w:ins w:id="400" w:author="Author">
              <w:r w:rsidRPr="00754955">
                <w:rPr>
                  <w:rFonts w:cs="Arial"/>
                  <w:szCs w:val="18"/>
                  <w:lang w:eastAsia="ja-JP"/>
                </w:rPr>
                <w:t>Bit Rate</w:t>
              </w:r>
            </w:ins>
          </w:p>
          <w:p w14:paraId="6BE38D65" w14:textId="77777777" w:rsidR="00B34187" w:rsidRPr="00DE2228" w:rsidRDefault="00B34187" w:rsidP="002A7DDB">
            <w:pPr>
              <w:pStyle w:val="TAL"/>
              <w:rPr>
                <w:ins w:id="401" w:author="Author"/>
                <w:rFonts w:cs="Arial"/>
                <w:szCs w:val="18"/>
                <w:highlight w:val="yellow"/>
                <w:lang w:eastAsia="zh-CN"/>
              </w:rPr>
            </w:pPr>
            <w:ins w:id="402" w:author="Author">
              <w:r w:rsidRPr="00754955">
                <w:rPr>
                  <w:rFonts w:cs="Arial"/>
                  <w:szCs w:val="18"/>
                  <w:lang w:eastAsia="ja-JP"/>
                </w:rPr>
                <w:t>9.3.1.4</w:t>
              </w:r>
            </w:ins>
          </w:p>
        </w:tc>
        <w:tc>
          <w:tcPr>
            <w:tcW w:w="2891" w:type="dxa"/>
          </w:tcPr>
          <w:p w14:paraId="13B45767" w14:textId="77777777" w:rsidR="00B34187" w:rsidRPr="003D2F48" w:rsidRDefault="00B34187" w:rsidP="002A7DDB">
            <w:pPr>
              <w:pStyle w:val="TAL"/>
              <w:rPr>
                <w:ins w:id="403" w:author="Author"/>
                <w:rFonts w:cs="Arial"/>
                <w:szCs w:val="18"/>
                <w:lang w:eastAsia="zh-CN"/>
              </w:rPr>
            </w:pPr>
            <w:ins w:id="404" w:author="Author">
              <w:r w:rsidRPr="00AB57CE">
                <w:rPr>
                  <w:rFonts w:cs="Arial"/>
                  <w:szCs w:val="18"/>
                  <w:lang w:eastAsia="zh-CN"/>
                </w:rPr>
                <w:t xml:space="preserve">Only applies for </w:t>
              </w:r>
              <w:r>
                <w:rPr>
                  <w:rFonts w:cs="Arial"/>
                  <w:szCs w:val="18"/>
                  <w:lang w:eastAsia="zh-CN"/>
                </w:rPr>
                <w:t>N</w:t>
              </w:r>
              <w:r w:rsidRPr="00AB57CE">
                <w:rPr>
                  <w:rFonts w:cs="Arial"/>
                  <w:szCs w:val="18"/>
                  <w:lang w:eastAsia="zh-CN"/>
                </w:rPr>
                <w:t>on-</w:t>
              </w:r>
              <w:r w:rsidRPr="000B1CB3">
                <w:rPr>
                  <w:rFonts w:cs="Arial"/>
                  <w:szCs w:val="18"/>
                </w:rPr>
                <w:t xml:space="preserve">GBR QoS </w:t>
              </w:r>
              <w:r>
                <w:rPr>
                  <w:rFonts w:cs="Arial"/>
                  <w:szCs w:val="18"/>
                </w:rPr>
                <w:t>f</w:t>
              </w:r>
              <w:r w:rsidRPr="000B1CB3">
                <w:rPr>
                  <w:rFonts w:cs="Arial"/>
                  <w:szCs w:val="18"/>
                </w:rPr>
                <w:t>lows</w:t>
              </w:r>
              <w:r w:rsidRPr="003D2F48">
                <w:rPr>
                  <w:rFonts w:cs="Arial"/>
                  <w:szCs w:val="18"/>
                  <w:lang w:eastAsia="zh-CN"/>
                </w:rPr>
                <w:t>.</w:t>
              </w:r>
            </w:ins>
          </w:p>
        </w:tc>
      </w:tr>
    </w:tbl>
    <w:p w14:paraId="26A5D31B" w14:textId="77777777" w:rsidR="00B34187" w:rsidRDefault="00B34187" w:rsidP="00B34187">
      <w:pPr>
        <w:pStyle w:val="FirstChange"/>
        <w:jc w:val="left"/>
        <w:rPr>
          <w:ins w:id="405" w:author="Autho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4187" w:rsidRPr="00CB2761" w14:paraId="38205CFE" w14:textId="77777777" w:rsidTr="002A7DDB">
        <w:trPr>
          <w:ins w:id="406" w:author="Author"/>
        </w:trPr>
        <w:tc>
          <w:tcPr>
            <w:tcW w:w="3686" w:type="dxa"/>
          </w:tcPr>
          <w:p w14:paraId="42A08CCC" w14:textId="77777777" w:rsidR="00B34187" w:rsidRPr="00CB2761" w:rsidRDefault="00B34187" w:rsidP="002A7DDB">
            <w:pPr>
              <w:pStyle w:val="TAH"/>
              <w:rPr>
                <w:ins w:id="407" w:author="Author"/>
              </w:rPr>
            </w:pPr>
            <w:ins w:id="408" w:author="Author">
              <w:r w:rsidRPr="00CB2761">
                <w:t>Range bound</w:t>
              </w:r>
            </w:ins>
          </w:p>
        </w:tc>
        <w:tc>
          <w:tcPr>
            <w:tcW w:w="5670" w:type="dxa"/>
          </w:tcPr>
          <w:p w14:paraId="24464DB8" w14:textId="77777777" w:rsidR="00B34187" w:rsidRPr="00CB2761" w:rsidRDefault="00B34187" w:rsidP="002A7DDB">
            <w:pPr>
              <w:pStyle w:val="TAH"/>
              <w:rPr>
                <w:ins w:id="409" w:author="Author"/>
              </w:rPr>
            </w:pPr>
            <w:ins w:id="410" w:author="Author">
              <w:r w:rsidRPr="00CB2761">
                <w:t>Explanation</w:t>
              </w:r>
            </w:ins>
          </w:p>
        </w:tc>
      </w:tr>
      <w:tr w:rsidR="00B34187" w:rsidRPr="00CB2761" w14:paraId="42E8987F" w14:textId="77777777" w:rsidTr="002A7DDB">
        <w:trPr>
          <w:ins w:id="411" w:author="Author"/>
        </w:trPr>
        <w:tc>
          <w:tcPr>
            <w:tcW w:w="3686" w:type="dxa"/>
          </w:tcPr>
          <w:p w14:paraId="4C9C4B3F" w14:textId="77777777" w:rsidR="00B34187" w:rsidRPr="00CB2761" w:rsidRDefault="00B34187" w:rsidP="002A7DDB">
            <w:pPr>
              <w:pStyle w:val="TAL"/>
              <w:rPr>
                <w:ins w:id="412" w:author="Author"/>
                <w:rFonts w:cs="Arial"/>
                <w:lang w:eastAsia="ja-JP"/>
              </w:rPr>
            </w:pPr>
            <w:proofErr w:type="spellStart"/>
            <w:ins w:id="413" w:author="Author">
              <w:r w:rsidRPr="00572566">
                <w:rPr>
                  <w:lang w:eastAsia="ja-JP"/>
                </w:rPr>
                <w:t>maxnoofRSPPQoSFlows</w:t>
              </w:r>
              <w:proofErr w:type="spellEnd"/>
            </w:ins>
          </w:p>
        </w:tc>
        <w:tc>
          <w:tcPr>
            <w:tcW w:w="5670" w:type="dxa"/>
          </w:tcPr>
          <w:p w14:paraId="22FF9AF6" w14:textId="77777777" w:rsidR="00B34187" w:rsidRPr="00CB2761" w:rsidRDefault="00B34187" w:rsidP="002A7DDB">
            <w:pPr>
              <w:pStyle w:val="TAL"/>
              <w:rPr>
                <w:ins w:id="414" w:author="Author"/>
                <w:lang w:eastAsia="zh-CN"/>
              </w:rPr>
            </w:pPr>
            <w:ins w:id="415" w:author="Author">
              <w:r w:rsidRPr="00CB2761">
                <w:rPr>
                  <w:lang w:eastAsia="ja-JP"/>
                </w:rPr>
                <w:t xml:space="preserve">Maximum no. of </w:t>
              </w:r>
              <w:r>
                <w:rPr>
                  <w:lang w:eastAsia="zh-CN"/>
                </w:rPr>
                <w:t>RSPP</w:t>
              </w:r>
              <w:r w:rsidRPr="00CB2761">
                <w:rPr>
                  <w:rFonts w:hint="eastAsia"/>
                  <w:lang w:eastAsia="zh-CN"/>
                </w:rPr>
                <w:t xml:space="preserve"> QoS flows</w:t>
              </w:r>
              <w:r w:rsidRPr="00CB2761">
                <w:rPr>
                  <w:rFonts w:hint="eastAsia"/>
                  <w:lang w:val="en-US" w:eastAsia="zh-CN"/>
                </w:rPr>
                <w:t xml:space="preserve"> </w:t>
              </w:r>
              <w:r w:rsidRPr="00CB2761">
                <w:t xml:space="preserve">allowed towards one UE </w:t>
              </w:r>
              <w:r w:rsidRPr="00CB2761">
                <w:rPr>
                  <w:rFonts w:hint="eastAsia"/>
                  <w:lang w:val="en-US" w:eastAsia="zh-CN"/>
                </w:rPr>
                <w:t xml:space="preserve">for NR </w:t>
              </w:r>
              <w:r>
                <w:rPr>
                  <w:lang w:eastAsia="zh-CN"/>
                </w:rPr>
                <w:t xml:space="preserve">Ranging and Positioning </w:t>
              </w:r>
              <w:proofErr w:type="spellStart"/>
              <w:r w:rsidRPr="00CB2761">
                <w:rPr>
                  <w:rFonts w:hint="eastAsia"/>
                  <w:lang w:val="en-US" w:eastAsia="zh-CN"/>
                </w:rPr>
                <w:t>sidelink</w:t>
              </w:r>
              <w:proofErr w:type="spellEnd"/>
              <w:r w:rsidRPr="00CB2761">
                <w:rPr>
                  <w:rFonts w:hint="eastAsia"/>
                  <w:lang w:val="en-US" w:eastAsia="zh-CN"/>
                </w:rPr>
                <w:t xml:space="preserve"> communication</w:t>
              </w:r>
              <w:r w:rsidRPr="00CB2761">
                <w:t xml:space="preserve">, the maximum value is </w:t>
              </w:r>
              <w:r w:rsidRPr="00CB2761">
                <w:rPr>
                  <w:rFonts w:hint="eastAsia"/>
                  <w:lang w:val="en-US" w:eastAsia="zh-CN"/>
                </w:rPr>
                <w:t>2048</w:t>
              </w:r>
              <w:r w:rsidRPr="00CB2761">
                <w:rPr>
                  <w:rFonts w:hint="eastAsia"/>
                  <w:lang w:eastAsia="zh-CN"/>
                </w:rPr>
                <w:t>.</w:t>
              </w:r>
            </w:ins>
          </w:p>
        </w:tc>
      </w:tr>
    </w:tbl>
    <w:p w14:paraId="702F24C3" w14:textId="77777777" w:rsidR="00B34187" w:rsidRDefault="00B34187" w:rsidP="00B34187">
      <w:pPr>
        <w:pStyle w:val="FirstChange"/>
        <w:jc w:val="left"/>
        <w:rPr>
          <w:ins w:id="416" w:author="Author"/>
        </w:rPr>
      </w:pPr>
    </w:p>
    <w:bookmarkEnd w:id="307"/>
    <w:bookmarkEnd w:id="308"/>
    <w:p w14:paraId="5BA24ADE" w14:textId="0E50277C" w:rsidR="00B34187" w:rsidRPr="00C84A69" w:rsidRDefault="00B34187">
      <w:pPr>
        <w:pStyle w:val="EditorsNote"/>
        <w:rPr>
          <w:ins w:id="417" w:author="Author"/>
          <w:lang w:eastAsia="zh-CN"/>
        </w:rPr>
        <w:pPrChange w:id="418" w:author="Author">
          <w:pPr>
            <w:pStyle w:val="FirstChange"/>
            <w:jc w:val="left"/>
          </w:pPr>
        </w:pPrChange>
      </w:pPr>
      <w:ins w:id="419" w:author="Author">
        <w:r w:rsidRPr="00CE259A">
          <w:rPr>
            <w:rPrChange w:id="420" w:author="Author">
              <w:rPr>
                <w:highlight w:val="yellow"/>
              </w:rPr>
            </w:rPrChange>
          </w:rPr>
          <w:t>Editor’s Note: the IE details above is FFS</w:t>
        </w:r>
        <w:r w:rsidRPr="00AF469D">
          <w:rPr>
            <w:lang w:eastAsia="zh-CN"/>
          </w:rPr>
          <w:t>.</w:t>
        </w:r>
      </w:ins>
    </w:p>
    <w:p w14:paraId="70B12134" w14:textId="77777777" w:rsidR="00831EF7" w:rsidRDefault="00831EF7" w:rsidP="00831EF7">
      <w:pPr>
        <w:rPr>
          <w:lang w:eastAsia="ko-KR"/>
        </w:rPr>
      </w:pPr>
    </w:p>
    <w:p w14:paraId="5653ADB8" w14:textId="77777777" w:rsidR="00831EF7" w:rsidRPr="00831EF7" w:rsidRDefault="00831EF7" w:rsidP="00831EF7">
      <w:pPr>
        <w:rPr>
          <w:lang w:eastAsia="ko-KR"/>
        </w:rPr>
      </w:pPr>
    </w:p>
    <w:p w14:paraId="76D5AD29" w14:textId="77777777" w:rsidR="00043080" w:rsidRDefault="00043080" w:rsidP="00831EF7">
      <w:pPr>
        <w:rPr>
          <w:rStyle w:val="Strong"/>
          <w:b w:val="0"/>
          <w:bCs w:val="0"/>
          <w:lang w:eastAsia="zh-CN"/>
        </w:rPr>
        <w:sectPr w:rsidR="00043080" w:rsidSect="009B3FEF">
          <w:footerReference w:type="default" r:id="rId17"/>
          <w:footnotePr>
            <w:numRestart w:val="eachSect"/>
          </w:footnotePr>
          <w:pgSz w:w="11907" w:h="16840" w:code="9"/>
          <w:pgMar w:top="1418" w:right="1134" w:bottom="1134" w:left="1134" w:header="851" w:footer="340" w:gutter="0"/>
          <w:cols w:space="720"/>
          <w:formProt w:val="0"/>
        </w:sectPr>
      </w:pPr>
    </w:p>
    <w:p w14:paraId="7E438DD2" w14:textId="7FC73439" w:rsidR="00957396" w:rsidRPr="00FD0425" w:rsidRDefault="00957396" w:rsidP="00957396">
      <w:pPr>
        <w:pStyle w:val="Heading3"/>
      </w:pPr>
      <w:bookmarkStart w:id="421" w:name="_Toc20955407"/>
      <w:bookmarkStart w:id="422" w:name="_Toc29991615"/>
      <w:bookmarkStart w:id="423" w:name="_Toc36556018"/>
      <w:bookmarkStart w:id="424" w:name="_Toc44497803"/>
      <w:bookmarkStart w:id="425" w:name="_Toc45108190"/>
      <w:bookmarkStart w:id="426" w:name="_Toc45901810"/>
      <w:bookmarkStart w:id="427" w:name="_Toc51850891"/>
      <w:bookmarkStart w:id="428" w:name="_Toc56693895"/>
      <w:bookmarkStart w:id="429" w:name="_Toc64447439"/>
      <w:bookmarkStart w:id="430" w:name="_Toc66286933"/>
      <w:bookmarkStart w:id="431" w:name="_Toc74151631"/>
      <w:bookmarkStart w:id="432" w:name="_Toc88654105"/>
      <w:bookmarkStart w:id="433" w:name="_Toc97904461"/>
      <w:bookmarkStart w:id="434" w:name="_Toc98868599"/>
      <w:bookmarkStart w:id="435" w:name="_Toc105174885"/>
      <w:bookmarkStart w:id="436" w:name="_Toc106109722"/>
      <w:bookmarkStart w:id="437" w:name="_Toc113825544"/>
      <w:bookmarkStart w:id="438" w:name="_Toc120033701"/>
      <w:r w:rsidRPr="00FD0425">
        <w:t>9.3.4</w:t>
      </w:r>
      <w:r w:rsidRPr="00FD0425">
        <w:tab/>
        <w:t>PDU Definitions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00A4B4A4" w14:textId="77777777" w:rsidR="00957396" w:rsidRPr="00FD0425" w:rsidRDefault="00957396" w:rsidP="00957396">
      <w:pPr>
        <w:pStyle w:val="PL"/>
        <w:rPr>
          <w:noProof w:val="0"/>
          <w:snapToGrid w:val="0"/>
        </w:rPr>
      </w:pPr>
      <w:r w:rsidRPr="00FD0425">
        <w:rPr>
          <w:noProof w:val="0"/>
          <w:snapToGrid w:val="0"/>
        </w:rPr>
        <w:t>-- ASN1START</w:t>
      </w:r>
    </w:p>
    <w:p w14:paraId="49B2BB17" w14:textId="77777777" w:rsidR="00957396" w:rsidRPr="00FD0425" w:rsidRDefault="00957396" w:rsidP="00957396">
      <w:pPr>
        <w:pStyle w:val="PL"/>
        <w:rPr>
          <w:snapToGrid w:val="0"/>
        </w:rPr>
      </w:pPr>
      <w:r w:rsidRPr="00FD0425">
        <w:rPr>
          <w:snapToGrid w:val="0"/>
        </w:rPr>
        <w:t>-- **************************************************************</w:t>
      </w:r>
    </w:p>
    <w:p w14:paraId="68C02E15" w14:textId="77777777" w:rsidR="00957396" w:rsidRPr="00FD0425" w:rsidRDefault="00957396" w:rsidP="00957396">
      <w:pPr>
        <w:pStyle w:val="PL"/>
        <w:rPr>
          <w:snapToGrid w:val="0"/>
        </w:rPr>
      </w:pPr>
      <w:r w:rsidRPr="00FD0425">
        <w:rPr>
          <w:snapToGrid w:val="0"/>
        </w:rPr>
        <w:t>--</w:t>
      </w:r>
    </w:p>
    <w:p w14:paraId="2FB4C0EF" w14:textId="77777777" w:rsidR="00957396" w:rsidRPr="00FD0425" w:rsidRDefault="00957396" w:rsidP="00957396">
      <w:pPr>
        <w:pStyle w:val="PL"/>
        <w:rPr>
          <w:snapToGrid w:val="0"/>
        </w:rPr>
      </w:pPr>
      <w:r w:rsidRPr="00FD0425">
        <w:rPr>
          <w:snapToGrid w:val="0"/>
        </w:rPr>
        <w:t>-- PDU definitions for XnAP.</w:t>
      </w:r>
    </w:p>
    <w:p w14:paraId="445A5A7B" w14:textId="77777777" w:rsidR="00957396" w:rsidRPr="00FD0425" w:rsidRDefault="00957396" w:rsidP="00957396">
      <w:pPr>
        <w:pStyle w:val="PL"/>
        <w:rPr>
          <w:snapToGrid w:val="0"/>
        </w:rPr>
      </w:pPr>
      <w:r w:rsidRPr="00FD0425">
        <w:rPr>
          <w:snapToGrid w:val="0"/>
        </w:rPr>
        <w:t>--</w:t>
      </w:r>
    </w:p>
    <w:p w14:paraId="594DE95D" w14:textId="77777777" w:rsidR="00957396" w:rsidRPr="00FD0425" w:rsidRDefault="00957396" w:rsidP="00957396">
      <w:pPr>
        <w:pStyle w:val="PL"/>
        <w:rPr>
          <w:snapToGrid w:val="0"/>
        </w:rPr>
      </w:pPr>
      <w:r w:rsidRPr="00FD0425">
        <w:rPr>
          <w:snapToGrid w:val="0"/>
        </w:rPr>
        <w:t>-- **************************************************************</w:t>
      </w:r>
    </w:p>
    <w:p w14:paraId="1CFE75F8" w14:textId="77777777" w:rsidR="00957396" w:rsidRPr="00FD0425" w:rsidRDefault="00957396" w:rsidP="00957396">
      <w:pPr>
        <w:pStyle w:val="PL"/>
        <w:rPr>
          <w:snapToGrid w:val="0"/>
        </w:rPr>
      </w:pPr>
    </w:p>
    <w:p w14:paraId="6900751F" w14:textId="77777777" w:rsidR="00957396" w:rsidRPr="00FD0425" w:rsidRDefault="00957396" w:rsidP="00957396">
      <w:pPr>
        <w:pStyle w:val="PL"/>
        <w:rPr>
          <w:snapToGrid w:val="0"/>
        </w:rPr>
      </w:pPr>
      <w:r w:rsidRPr="00FD0425">
        <w:rPr>
          <w:snapToGrid w:val="0"/>
        </w:rPr>
        <w:t>XnAP-PDU-Contents {</w:t>
      </w:r>
    </w:p>
    <w:p w14:paraId="519A11C8" w14:textId="77777777" w:rsidR="00957396" w:rsidRPr="00FD0425" w:rsidRDefault="00957396" w:rsidP="00957396">
      <w:pPr>
        <w:pStyle w:val="PL"/>
        <w:rPr>
          <w:snapToGrid w:val="0"/>
        </w:rPr>
      </w:pPr>
      <w:r w:rsidRPr="00FD0425">
        <w:rPr>
          <w:snapToGrid w:val="0"/>
        </w:rPr>
        <w:t>itu-t (0) identified-organization (4) etsi (0) mobileDomain (0)</w:t>
      </w:r>
    </w:p>
    <w:p w14:paraId="1EA91899" w14:textId="77777777" w:rsidR="00957396" w:rsidRPr="00FD0425" w:rsidRDefault="00957396" w:rsidP="00957396">
      <w:pPr>
        <w:pStyle w:val="PL"/>
        <w:rPr>
          <w:snapToGrid w:val="0"/>
        </w:rPr>
      </w:pPr>
      <w:r w:rsidRPr="00FD0425">
        <w:rPr>
          <w:snapToGrid w:val="0"/>
        </w:rPr>
        <w:t>ngran-access (22) modules (3) xnap (2) version1 (1) xnap-PDU-Contents (1) }</w:t>
      </w:r>
    </w:p>
    <w:p w14:paraId="5821717C" w14:textId="77777777" w:rsidR="00957396" w:rsidRPr="00FD0425" w:rsidRDefault="00957396" w:rsidP="00957396">
      <w:pPr>
        <w:pStyle w:val="PL"/>
        <w:rPr>
          <w:snapToGrid w:val="0"/>
        </w:rPr>
      </w:pPr>
    </w:p>
    <w:p w14:paraId="160B7BF7" w14:textId="77777777" w:rsidR="00957396" w:rsidRPr="00FD0425" w:rsidRDefault="00957396" w:rsidP="00957396">
      <w:pPr>
        <w:pStyle w:val="PL"/>
        <w:rPr>
          <w:snapToGrid w:val="0"/>
        </w:rPr>
      </w:pPr>
      <w:r w:rsidRPr="00FD0425">
        <w:rPr>
          <w:snapToGrid w:val="0"/>
        </w:rPr>
        <w:t>DEFINITIONS AUTOMATIC TAGS ::=</w:t>
      </w:r>
    </w:p>
    <w:p w14:paraId="519F6502" w14:textId="77777777" w:rsidR="00957396" w:rsidRPr="00FD0425" w:rsidRDefault="00957396" w:rsidP="00957396">
      <w:pPr>
        <w:pStyle w:val="PL"/>
        <w:rPr>
          <w:snapToGrid w:val="0"/>
        </w:rPr>
      </w:pPr>
    </w:p>
    <w:p w14:paraId="6AF2D2FE" w14:textId="77777777" w:rsidR="00957396" w:rsidRPr="00FD0425" w:rsidRDefault="00957396" w:rsidP="00957396">
      <w:pPr>
        <w:pStyle w:val="PL"/>
        <w:rPr>
          <w:snapToGrid w:val="0"/>
        </w:rPr>
      </w:pPr>
      <w:r w:rsidRPr="00FD0425">
        <w:rPr>
          <w:snapToGrid w:val="0"/>
        </w:rPr>
        <w:t>BEGIN</w:t>
      </w:r>
    </w:p>
    <w:p w14:paraId="00954F3E" w14:textId="77777777" w:rsidR="00957396" w:rsidRDefault="00957396" w:rsidP="00957396">
      <w:pPr>
        <w:pStyle w:val="PL"/>
        <w:rPr>
          <w:snapToGrid w:val="0"/>
        </w:rPr>
      </w:pPr>
    </w:p>
    <w:p w14:paraId="7B0D9F76"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4AB7CEF" w14:textId="77777777" w:rsidR="00957396" w:rsidRPr="00FD0425" w:rsidRDefault="00957396" w:rsidP="00957396">
      <w:pPr>
        <w:pStyle w:val="PL"/>
      </w:pPr>
      <w:r>
        <w:tab/>
        <w:t>SDTDataForwardingDRBList,</w:t>
      </w:r>
    </w:p>
    <w:p w14:paraId="51E4C6FF" w14:textId="77777777" w:rsidR="00957396" w:rsidRPr="00B22C47" w:rsidRDefault="00957396" w:rsidP="00957396">
      <w:pPr>
        <w:pStyle w:val="PL"/>
        <w:rPr>
          <w:lang w:eastAsia="zh-CN"/>
        </w:rPr>
      </w:pPr>
      <w:r>
        <w:rPr>
          <w:snapToGrid w:val="0"/>
          <w:lang w:val="en-US" w:eastAsia="zh-CN"/>
        </w:rPr>
        <w:tab/>
      </w:r>
      <w:r w:rsidRPr="00E501F3">
        <w:rPr>
          <w:snapToGrid w:val="0"/>
        </w:rPr>
        <w:t>P</w:t>
      </w:r>
      <w:r>
        <w:rPr>
          <w:snapToGrid w:val="0"/>
        </w:rPr>
        <w:t>EIPSassistanceInformation,</w:t>
      </w:r>
    </w:p>
    <w:p w14:paraId="50B30D3C" w14:textId="77777777" w:rsidR="00957396" w:rsidRPr="00B64500" w:rsidRDefault="00957396" w:rsidP="00957396">
      <w:pPr>
        <w:pStyle w:val="PL"/>
        <w:rPr>
          <w:rFonts w:eastAsia="DengXian"/>
          <w:snapToGrid w:val="0"/>
          <w:lang w:val="en-US" w:eastAsia="zh-CN"/>
        </w:rPr>
      </w:pPr>
      <w:r w:rsidRPr="00B64500">
        <w:rPr>
          <w:rFonts w:eastAsia="DengXian"/>
          <w:snapToGrid w:val="0"/>
          <w:lang w:val="en-US" w:eastAsia="zh-CN"/>
        </w:rPr>
        <w:tab/>
        <w:t>UESliceMaximumBitRateList,</w:t>
      </w:r>
    </w:p>
    <w:p w14:paraId="000FA685" w14:textId="77777777" w:rsidR="00957396" w:rsidRPr="00B64500" w:rsidRDefault="00957396" w:rsidP="00957396">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7373E91F" w14:textId="77777777" w:rsidR="00957396" w:rsidRDefault="00957396" w:rsidP="00957396">
      <w:pPr>
        <w:pStyle w:val="PL"/>
        <w:spacing w:line="0" w:lineRule="atLeast"/>
        <w:rPr>
          <w:snapToGrid w:val="0"/>
        </w:rPr>
      </w:pPr>
      <w:r>
        <w:rPr>
          <w:snapToGrid w:val="0"/>
        </w:rPr>
        <w:tab/>
        <w:t>MDTPLMN</w:t>
      </w:r>
      <w:r>
        <w:rPr>
          <w:rFonts w:eastAsia="SimSun" w:hint="eastAsia"/>
          <w:snapToGrid w:val="0"/>
          <w:lang w:val="en-US" w:eastAsia="zh-CN"/>
        </w:rPr>
        <w:t>Modification</w:t>
      </w:r>
      <w:r>
        <w:rPr>
          <w:snapToGrid w:val="0"/>
        </w:rPr>
        <w:t>List,</w:t>
      </w:r>
    </w:p>
    <w:p w14:paraId="40C33BEE" w14:textId="77777777" w:rsidR="00957396" w:rsidRDefault="00957396" w:rsidP="00957396">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1CDEEFB5" w14:textId="77777777" w:rsidR="00957396" w:rsidRDefault="00957396" w:rsidP="00957396">
      <w:pPr>
        <w:pStyle w:val="PL"/>
        <w:spacing w:line="0" w:lineRule="atLeast"/>
        <w:rPr>
          <w:snapToGrid w:val="0"/>
        </w:rPr>
      </w:pPr>
      <w:r>
        <w:rPr>
          <w:snapToGrid w:val="0"/>
        </w:rPr>
        <w:tab/>
        <w:t>SRB-ID,</w:t>
      </w:r>
    </w:p>
    <w:p w14:paraId="20DD1A97" w14:textId="77777777" w:rsidR="00174CBC" w:rsidRDefault="00957396" w:rsidP="00174CBC">
      <w:pPr>
        <w:pStyle w:val="PL"/>
        <w:spacing w:line="0" w:lineRule="atLeast"/>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sidR="00174CBC">
        <w:rPr>
          <w:snapToGrid w:val="0"/>
        </w:rPr>
        <w:t>,</w:t>
      </w:r>
    </w:p>
    <w:p w14:paraId="2F9EA8DA" w14:textId="1E6831BD" w:rsidR="00957396" w:rsidRDefault="00174CBC" w:rsidP="00957396">
      <w:pPr>
        <w:pStyle w:val="PL"/>
        <w:spacing w:line="0" w:lineRule="atLeast"/>
        <w:rPr>
          <w:ins w:id="439" w:author="Author"/>
          <w:snapToGrid w:val="0"/>
        </w:rPr>
      </w:pPr>
      <w:r w:rsidRPr="005E6960">
        <w:rPr>
          <w:rFonts w:eastAsia="Batang"/>
        </w:rPr>
        <w:tab/>
      </w:r>
      <w:r>
        <w:rPr>
          <w:lang w:eastAsia="zh-CN"/>
        </w:rPr>
        <w:t>HashedUEIdentity</w:t>
      </w:r>
      <w:r w:rsidRPr="00772A8F">
        <w:rPr>
          <w:lang w:eastAsia="zh-CN"/>
        </w:rPr>
        <w:t>IndexValue</w:t>
      </w:r>
      <w:ins w:id="440" w:author="Author">
        <w:r w:rsidR="00957396">
          <w:rPr>
            <w:snapToGrid w:val="0"/>
          </w:rPr>
          <w:t>,</w:t>
        </w:r>
      </w:ins>
    </w:p>
    <w:p w14:paraId="74C09293" w14:textId="58D132D3" w:rsidR="00957396" w:rsidRPr="00F47421" w:rsidRDefault="00957396" w:rsidP="00957396">
      <w:pPr>
        <w:pStyle w:val="PL"/>
        <w:spacing w:line="0" w:lineRule="atLeast"/>
        <w:rPr>
          <w:snapToGrid w:val="0"/>
        </w:rPr>
      </w:pPr>
      <w:ins w:id="441" w:author="Author">
        <w:r>
          <w:rPr>
            <w:rFonts w:eastAsia="SimSun" w:cs="Courier New"/>
            <w:snapToGrid w:val="0"/>
            <w:lang w:eastAsia="ko-KR"/>
          </w:rPr>
          <w:tab/>
        </w:r>
        <w:r w:rsidR="00831EF7" w:rsidRPr="00831EF7">
          <w:rPr>
            <w:rFonts w:eastAsia="SimSun" w:cs="Courier New"/>
            <w:snapToGrid w:val="0"/>
            <w:lang w:eastAsia="ko-KR"/>
          </w:rPr>
          <w:t>SLPositioning-Ranging-</w:t>
        </w:r>
        <w:r w:rsidR="00831EF7">
          <w:rPr>
            <w:rFonts w:eastAsia="SimSun" w:cs="Courier New"/>
            <w:snapToGrid w:val="0"/>
            <w:lang w:eastAsia="ko-KR"/>
          </w:rPr>
          <w:t>Services-</w:t>
        </w:r>
        <w:r w:rsidR="00FC10C3">
          <w:rPr>
            <w:rFonts w:eastAsia="SimSun" w:cs="Courier New"/>
            <w:snapToGrid w:val="0"/>
            <w:lang w:eastAsia="ko-KR"/>
          </w:rPr>
          <w:t>Info</w:t>
        </w:r>
      </w:ins>
    </w:p>
    <w:p w14:paraId="1AC41A60" w14:textId="77777777" w:rsidR="00957396" w:rsidRDefault="00957396" w:rsidP="00957396">
      <w:pPr>
        <w:pStyle w:val="PL"/>
        <w:rPr>
          <w:snapToGrid w:val="0"/>
        </w:rPr>
      </w:pPr>
    </w:p>
    <w:p w14:paraId="703489D9"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A9933C8" w14:textId="77777777" w:rsidR="00957396" w:rsidRPr="00FD0425" w:rsidRDefault="00957396" w:rsidP="00957396">
      <w:pPr>
        <w:pStyle w:val="PL"/>
      </w:pPr>
      <w:r>
        <w:rPr>
          <w:snapToGrid w:val="0"/>
        </w:rPr>
        <w:tab/>
      </w:r>
      <w:r w:rsidRPr="00EA5FA7">
        <w:t>id-</w:t>
      </w:r>
      <w:r w:rsidRPr="00E501F3">
        <w:rPr>
          <w:snapToGrid w:val="0"/>
        </w:rPr>
        <w:t>P</w:t>
      </w:r>
      <w:r>
        <w:rPr>
          <w:snapToGrid w:val="0"/>
        </w:rPr>
        <w:t>EIPSassistanceInformation</w:t>
      </w:r>
      <w:r>
        <w:rPr>
          <w:rFonts w:cs="Courier New"/>
        </w:rPr>
        <w:t>,</w:t>
      </w:r>
    </w:p>
    <w:p w14:paraId="52645380" w14:textId="77777777" w:rsidR="00957396" w:rsidRDefault="00957396" w:rsidP="00957396">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6DE43927" w14:textId="77777777" w:rsidR="00957396" w:rsidRDefault="00957396" w:rsidP="00957396">
      <w:pPr>
        <w:pStyle w:val="PL"/>
        <w:rPr>
          <w:rFonts w:eastAsia="DengXian"/>
        </w:rPr>
      </w:pPr>
      <w:r>
        <w:rPr>
          <w:rFonts w:eastAsia="DengXian"/>
          <w:snapToGrid w:val="0"/>
          <w:lang w:eastAsia="zh-CN"/>
        </w:rPr>
        <w:tab/>
        <w:t>id-S-NG-RANnodeUE-Slice-MBR</w:t>
      </w:r>
      <w:r>
        <w:rPr>
          <w:rFonts w:eastAsia="DengXian"/>
          <w:snapToGrid w:val="0"/>
        </w:rPr>
        <w:t>,</w:t>
      </w:r>
    </w:p>
    <w:p w14:paraId="67717D55" w14:textId="77777777" w:rsidR="00957396" w:rsidRPr="00F47421" w:rsidRDefault="00957396" w:rsidP="00957396">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07E222F0" w14:textId="77777777" w:rsidR="00957396" w:rsidRDefault="00957396" w:rsidP="00957396">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29ABDBF1" w14:textId="39DDADA9" w:rsidR="00174CBC" w:rsidRDefault="00957396" w:rsidP="00174CBC">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r w:rsidR="00174CBC" w:rsidRPr="00174CBC">
        <w:rPr>
          <w:snapToGrid w:val="0"/>
        </w:rPr>
        <w:t xml:space="preserve"> </w:t>
      </w:r>
    </w:p>
    <w:p w14:paraId="4121699E" w14:textId="77777777" w:rsidR="00174CBC" w:rsidRDefault="00174CBC" w:rsidP="00174CBC">
      <w:pPr>
        <w:pStyle w:val="PL"/>
        <w:rPr>
          <w:lang w:eastAsia="zh-CN"/>
        </w:rPr>
      </w:pPr>
      <w:r w:rsidRPr="005E6960">
        <w:tab/>
        <w:t>id-</w:t>
      </w:r>
      <w:r>
        <w:rPr>
          <w:lang w:eastAsia="zh-CN"/>
        </w:rPr>
        <w:t>HashedUEIdentity</w:t>
      </w:r>
      <w:r w:rsidRPr="00772A8F">
        <w:rPr>
          <w:lang w:eastAsia="zh-CN"/>
        </w:rPr>
        <w:t>IndexValue</w:t>
      </w:r>
      <w:r w:rsidRPr="005E6960">
        <w:t>,</w:t>
      </w:r>
    </w:p>
    <w:p w14:paraId="379F94F5" w14:textId="289312E6" w:rsidR="00957396" w:rsidRDefault="00957396" w:rsidP="00957396">
      <w:pPr>
        <w:pStyle w:val="PL"/>
        <w:rPr>
          <w:rFonts w:eastAsia="DengXian"/>
          <w:snapToGrid w:val="0"/>
          <w:lang w:eastAsia="zh-CN"/>
        </w:rPr>
      </w:pPr>
      <w:ins w:id="442" w:author="Author">
        <w:r>
          <w:rPr>
            <w:rFonts w:eastAsia="DengXian"/>
            <w:snapToGrid w:val="0"/>
            <w:lang w:eastAsia="zh-CN"/>
          </w:rPr>
          <w:tab/>
          <w:t>id-</w:t>
        </w:r>
        <w:r w:rsidR="00831EF7" w:rsidRPr="00831EF7">
          <w:rPr>
            <w:rFonts w:eastAsia="SimSun" w:cs="Courier New"/>
            <w:snapToGrid w:val="0"/>
            <w:lang w:eastAsia="ko-KR"/>
          </w:rPr>
          <w:t>SLPositioning-Ranging-</w:t>
        </w:r>
        <w:r w:rsidR="00831EF7">
          <w:rPr>
            <w:rFonts w:eastAsia="SimSun" w:cs="Courier New"/>
            <w:snapToGrid w:val="0"/>
            <w:lang w:eastAsia="ko-KR"/>
          </w:rPr>
          <w:t>Services-</w:t>
        </w:r>
        <w:r w:rsidR="00FC10C3">
          <w:rPr>
            <w:rFonts w:eastAsia="SimSun" w:cs="Courier New"/>
            <w:snapToGrid w:val="0"/>
            <w:lang w:eastAsia="ko-KR"/>
          </w:rPr>
          <w:t>Info</w:t>
        </w:r>
        <w:r>
          <w:rPr>
            <w:rFonts w:eastAsia="SimSun" w:cs="Courier New"/>
            <w:snapToGrid w:val="0"/>
            <w:lang w:eastAsia="ko-KR"/>
          </w:rPr>
          <w:t>,</w:t>
        </w:r>
      </w:ins>
    </w:p>
    <w:p w14:paraId="00223980" w14:textId="77777777" w:rsidR="00957396" w:rsidRDefault="00957396" w:rsidP="00957396">
      <w:pPr>
        <w:pStyle w:val="PL"/>
        <w:rPr>
          <w:snapToGrid w:val="0"/>
        </w:rPr>
      </w:pPr>
    </w:p>
    <w:p w14:paraId="3C048358" w14:textId="77777777" w:rsidR="00957396"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00DC20B" w14:textId="77777777" w:rsidR="00061495" w:rsidRPr="00867CF7" w:rsidRDefault="00061495" w:rsidP="00061495">
      <w:pPr>
        <w:pStyle w:val="PL"/>
        <w:rPr>
          <w:rFonts w:eastAsia="Malgun Gothic"/>
        </w:rPr>
      </w:pPr>
      <w:r w:rsidRPr="00867CF7">
        <w:rPr>
          <w:rFonts w:eastAsia="Malgun Gothic"/>
        </w:rPr>
        <w:tab/>
        <w:t>maxnoofTrafficIndexEntries,</w:t>
      </w:r>
    </w:p>
    <w:p w14:paraId="5ADA08AB" w14:textId="77777777" w:rsidR="00061495" w:rsidRPr="00867CF7" w:rsidRDefault="00061495" w:rsidP="00061495">
      <w:pPr>
        <w:pStyle w:val="PL"/>
        <w:rPr>
          <w:rFonts w:eastAsia="Malgun Gothic"/>
        </w:rPr>
      </w:pPr>
      <w:r w:rsidRPr="00867CF7">
        <w:rPr>
          <w:rFonts w:eastAsia="Malgun Gothic"/>
        </w:rPr>
        <w:tab/>
        <w:t>maxnoofTLAsIAB,</w:t>
      </w:r>
    </w:p>
    <w:p w14:paraId="798B7EE1" w14:textId="77777777" w:rsidR="00061495" w:rsidRPr="00867CF7" w:rsidRDefault="00061495" w:rsidP="00061495">
      <w:pPr>
        <w:pStyle w:val="PL"/>
        <w:rPr>
          <w:rFonts w:eastAsia="Malgun Gothic"/>
        </w:rPr>
      </w:pPr>
      <w:r w:rsidRPr="00867CF7">
        <w:rPr>
          <w:rFonts w:eastAsia="Malgun Gothic"/>
        </w:rPr>
        <w:tab/>
        <w:t>maxnoofBAPControlPDURLCCHs,</w:t>
      </w:r>
    </w:p>
    <w:p w14:paraId="778F7A1E" w14:textId="5EB28B4C" w:rsidR="00061495" w:rsidRDefault="00061495" w:rsidP="00061495">
      <w:pPr>
        <w:pStyle w:val="PL"/>
        <w:rPr>
          <w:ins w:id="443" w:author="Author"/>
          <w:rFonts w:eastAsia="Malgun Gothic"/>
        </w:rPr>
      </w:pPr>
      <w:r w:rsidRPr="00867CF7">
        <w:rPr>
          <w:rFonts w:eastAsia="Malgun Gothic"/>
        </w:rPr>
        <w:tab/>
        <w:t>maxnoofServingCells</w:t>
      </w:r>
      <w:ins w:id="444" w:author="Author">
        <w:r w:rsidR="002A7DDB">
          <w:rPr>
            <w:rFonts w:eastAsia="Malgun Gothic"/>
          </w:rPr>
          <w:t>,</w:t>
        </w:r>
      </w:ins>
    </w:p>
    <w:p w14:paraId="4ED0B3F3" w14:textId="2D48D6E6" w:rsidR="00061495" w:rsidRDefault="00061495" w:rsidP="00061495">
      <w:pPr>
        <w:pStyle w:val="PL"/>
        <w:rPr>
          <w:rFonts w:eastAsia="Malgun Gothic"/>
        </w:rPr>
      </w:pPr>
      <w:ins w:id="445" w:author="Autho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ins>
    </w:p>
    <w:p w14:paraId="3C94D745" w14:textId="77777777" w:rsidR="00061495" w:rsidRPr="00C9662F" w:rsidRDefault="00061495" w:rsidP="00061495">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79725E0" w14:textId="77777777" w:rsidR="00061495" w:rsidRPr="00C9662F" w:rsidRDefault="00061495" w:rsidP="00957396">
      <w:pPr>
        <w:ind w:left="432"/>
        <w:jc w:val="center"/>
        <w:rPr>
          <w:rFonts w:eastAsia="DengXian"/>
          <w:color w:val="FF0000"/>
          <w:highlight w:val="yellow"/>
        </w:rPr>
      </w:pPr>
    </w:p>
    <w:p w14:paraId="142FA861" w14:textId="77777777" w:rsidR="00957396" w:rsidRPr="00FD0425" w:rsidRDefault="00957396" w:rsidP="00957396">
      <w:pPr>
        <w:pStyle w:val="PL"/>
        <w:rPr>
          <w:snapToGrid w:val="0"/>
        </w:rPr>
      </w:pPr>
      <w:r w:rsidRPr="00FD0425">
        <w:rPr>
          <w:snapToGrid w:val="0"/>
        </w:rPr>
        <w:t>-- **************************************************************</w:t>
      </w:r>
    </w:p>
    <w:p w14:paraId="035B5833" w14:textId="77777777" w:rsidR="00957396" w:rsidRPr="00FD0425" w:rsidRDefault="00957396" w:rsidP="00957396">
      <w:pPr>
        <w:pStyle w:val="PL"/>
        <w:rPr>
          <w:snapToGrid w:val="0"/>
        </w:rPr>
      </w:pPr>
      <w:r w:rsidRPr="00FD0425">
        <w:rPr>
          <w:snapToGrid w:val="0"/>
        </w:rPr>
        <w:t>--</w:t>
      </w:r>
    </w:p>
    <w:p w14:paraId="62535087" w14:textId="77777777" w:rsidR="00957396" w:rsidRPr="00FD0425" w:rsidRDefault="00957396" w:rsidP="00957396">
      <w:pPr>
        <w:pStyle w:val="PL"/>
        <w:outlineLvl w:val="3"/>
        <w:rPr>
          <w:snapToGrid w:val="0"/>
        </w:rPr>
      </w:pPr>
      <w:r w:rsidRPr="00FD0425">
        <w:rPr>
          <w:snapToGrid w:val="0"/>
        </w:rPr>
        <w:t>-- HANDOVER REQUEST</w:t>
      </w:r>
    </w:p>
    <w:p w14:paraId="31452722" w14:textId="77777777" w:rsidR="00957396" w:rsidRPr="00FD0425" w:rsidRDefault="00957396" w:rsidP="00957396">
      <w:pPr>
        <w:pStyle w:val="PL"/>
        <w:rPr>
          <w:snapToGrid w:val="0"/>
        </w:rPr>
      </w:pPr>
      <w:r w:rsidRPr="00FD0425">
        <w:rPr>
          <w:snapToGrid w:val="0"/>
        </w:rPr>
        <w:t>--</w:t>
      </w:r>
    </w:p>
    <w:p w14:paraId="44FAFFE5" w14:textId="77777777" w:rsidR="00957396" w:rsidRPr="00CE259A" w:rsidRDefault="00957396" w:rsidP="00957396">
      <w:pPr>
        <w:pStyle w:val="PL"/>
        <w:rPr>
          <w:snapToGrid w:val="0"/>
          <w:rPrChange w:id="446" w:author="Author">
            <w:rPr>
              <w:snapToGrid w:val="0"/>
              <w:lang w:val="fr-FR"/>
            </w:rPr>
          </w:rPrChange>
        </w:rPr>
      </w:pPr>
      <w:r w:rsidRPr="00CE259A">
        <w:rPr>
          <w:snapToGrid w:val="0"/>
          <w:rPrChange w:id="447" w:author="Author">
            <w:rPr>
              <w:snapToGrid w:val="0"/>
              <w:lang w:val="fr-FR"/>
            </w:rPr>
          </w:rPrChange>
        </w:rPr>
        <w:t>-- **************************************************************</w:t>
      </w:r>
    </w:p>
    <w:p w14:paraId="6C37C509" w14:textId="77777777" w:rsidR="00957396" w:rsidRPr="00CE259A" w:rsidRDefault="00957396" w:rsidP="00957396">
      <w:pPr>
        <w:pStyle w:val="PL"/>
        <w:rPr>
          <w:snapToGrid w:val="0"/>
          <w:rPrChange w:id="448" w:author="Author">
            <w:rPr>
              <w:snapToGrid w:val="0"/>
              <w:lang w:val="fr-FR"/>
            </w:rPr>
          </w:rPrChange>
        </w:rPr>
      </w:pPr>
    </w:p>
    <w:p w14:paraId="328EEA19" w14:textId="77777777" w:rsidR="00957396" w:rsidRPr="00CE259A" w:rsidRDefault="00957396" w:rsidP="00957396">
      <w:pPr>
        <w:pStyle w:val="PL"/>
        <w:rPr>
          <w:snapToGrid w:val="0"/>
          <w:rPrChange w:id="449" w:author="Author">
            <w:rPr>
              <w:snapToGrid w:val="0"/>
              <w:lang w:val="fr-FR"/>
            </w:rPr>
          </w:rPrChange>
        </w:rPr>
      </w:pPr>
      <w:r w:rsidRPr="00CE259A">
        <w:rPr>
          <w:snapToGrid w:val="0"/>
          <w:rPrChange w:id="450" w:author="Author">
            <w:rPr>
              <w:snapToGrid w:val="0"/>
              <w:lang w:val="fr-FR"/>
            </w:rPr>
          </w:rPrChange>
        </w:rPr>
        <w:t>HandoverRequest ::= SEQUENCE {</w:t>
      </w:r>
    </w:p>
    <w:p w14:paraId="2FB7966D" w14:textId="77777777" w:rsidR="00957396" w:rsidRPr="00CE259A" w:rsidRDefault="00957396" w:rsidP="00957396">
      <w:pPr>
        <w:pStyle w:val="PL"/>
        <w:rPr>
          <w:snapToGrid w:val="0"/>
          <w:rPrChange w:id="451" w:author="Author">
            <w:rPr>
              <w:snapToGrid w:val="0"/>
              <w:lang w:val="fr-FR"/>
            </w:rPr>
          </w:rPrChange>
        </w:rPr>
      </w:pPr>
      <w:r w:rsidRPr="00CE259A">
        <w:rPr>
          <w:snapToGrid w:val="0"/>
          <w:rPrChange w:id="452" w:author="Author">
            <w:rPr>
              <w:snapToGrid w:val="0"/>
              <w:lang w:val="fr-FR"/>
            </w:rPr>
          </w:rPrChange>
        </w:rPr>
        <w:tab/>
        <w:t>protocolIEs</w:t>
      </w:r>
      <w:r w:rsidRPr="00CE259A">
        <w:rPr>
          <w:snapToGrid w:val="0"/>
          <w:rPrChange w:id="453" w:author="Author">
            <w:rPr>
              <w:snapToGrid w:val="0"/>
              <w:lang w:val="fr-FR"/>
            </w:rPr>
          </w:rPrChange>
        </w:rPr>
        <w:tab/>
      </w:r>
      <w:r w:rsidRPr="00CE259A">
        <w:rPr>
          <w:snapToGrid w:val="0"/>
          <w:rPrChange w:id="454" w:author="Author">
            <w:rPr>
              <w:snapToGrid w:val="0"/>
              <w:lang w:val="fr-FR"/>
            </w:rPr>
          </w:rPrChange>
        </w:rPr>
        <w:tab/>
      </w:r>
      <w:r w:rsidRPr="00CE259A">
        <w:rPr>
          <w:snapToGrid w:val="0"/>
          <w:rPrChange w:id="455" w:author="Author">
            <w:rPr>
              <w:snapToGrid w:val="0"/>
              <w:lang w:val="fr-FR"/>
            </w:rPr>
          </w:rPrChange>
        </w:rPr>
        <w:tab/>
        <w:t>ProtocolIE-Container</w:t>
      </w:r>
      <w:r w:rsidRPr="00CE259A">
        <w:rPr>
          <w:snapToGrid w:val="0"/>
          <w:rPrChange w:id="456" w:author="Author">
            <w:rPr>
              <w:snapToGrid w:val="0"/>
              <w:lang w:val="fr-FR"/>
            </w:rPr>
          </w:rPrChange>
        </w:rPr>
        <w:tab/>
        <w:t>{{HandoverRequest-IEs}},</w:t>
      </w:r>
    </w:p>
    <w:p w14:paraId="3112A92B" w14:textId="77777777" w:rsidR="00957396" w:rsidRPr="00FD0425" w:rsidRDefault="00957396" w:rsidP="00957396">
      <w:pPr>
        <w:pStyle w:val="PL"/>
        <w:rPr>
          <w:snapToGrid w:val="0"/>
        </w:rPr>
      </w:pPr>
      <w:r w:rsidRPr="00CE259A">
        <w:rPr>
          <w:snapToGrid w:val="0"/>
          <w:rPrChange w:id="457" w:author="Author">
            <w:rPr>
              <w:snapToGrid w:val="0"/>
              <w:lang w:val="fr-FR"/>
            </w:rPr>
          </w:rPrChange>
        </w:rPr>
        <w:tab/>
      </w:r>
      <w:r w:rsidRPr="00FD0425">
        <w:rPr>
          <w:snapToGrid w:val="0"/>
        </w:rPr>
        <w:t>...</w:t>
      </w:r>
    </w:p>
    <w:p w14:paraId="33F09ABB" w14:textId="77777777" w:rsidR="00957396" w:rsidRPr="00FD0425" w:rsidRDefault="00957396" w:rsidP="00957396">
      <w:pPr>
        <w:pStyle w:val="PL"/>
        <w:rPr>
          <w:snapToGrid w:val="0"/>
        </w:rPr>
      </w:pPr>
      <w:r w:rsidRPr="00FD0425">
        <w:rPr>
          <w:snapToGrid w:val="0"/>
        </w:rPr>
        <w:t>}</w:t>
      </w:r>
    </w:p>
    <w:p w14:paraId="306CD60B" w14:textId="77777777" w:rsidR="00957396" w:rsidRPr="00FD0425" w:rsidRDefault="00957396" w:rsidP="00957396">
      <w:pPr>
        <w:pStyle w:val="PL"/>
        <w:rPr>
          <w:snapToGrid w:val="0"/>
        </w:rPr>
      </w:pPr>
    </w:p>
    <w:p w14:paraId="5A5C433B" w14:textId="77777777" w:rsidR="00957396" w:rsidRPr="00FD0425" w:rsidRDefault="00957396" w:rsidP="00957396">
      <w:pPr>
        <w:pStyle w:val="PL"/>
        <w:rPr>
          <w:snapToGrid w:val="0"/>
        </w:rPr>
      </w:pPr>
      <w:r w:rsidRPr="00FD0425">
        <w:rPr>
          <w:snapToGrid w:val="0"/>
        </w:rPr>
        <w:t>HandoverRequest-IEs XNAP-PROTOCOL-IES ::= {</w:t>
      </w:r>
    </w:p>
    <w:p w14:paraId="208C031B" w14:textId="77777777" w:rsidR="00957396" w:rsidRPr="00FD0425" w:rsidRDefault="00957396" w:rsidP="00957396">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5FE007" w14:textId="77777777" w:rsidR="00957396" w:rsidRPr="00FD0425" w:rsidRDefault="00957396" w:rsidP="0095739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222F62" w14:textId="77777777" w:rsidR="00957396" w:rsidRPr="00FD0425" w:rsidRDefault="00957396" w:rsidP="00957396">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8076FB" w14:textId="77777777" w:rsidR="00957396" w:rsidRPr="00FD0425" w:rsidRDefault="00957396" w:rsidP="00957396">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612D62" w14:textId="77777777" w:rsidR="00957396" w:rsidRPr="00FD0425" w:rsidRDefault="00957396" w:rsidP="00957396">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16FD44" w14:textId="77777777" w:rsidR="00957396" w:rsidRPr="00FD0425" w:rsidRDefault="00957396" w:rsidP="0095739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FEEC81" w14:textId="77777777" w:rsidR="00957396" w:rsidRPr="00FD0425" w:rsidRDefault="00957396" w:rsidP="00957396">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9C3B953" w14:textId="77777777" w:rsidR="00957396" w:rsidRPr="00FD0425" w:rsidRDefault="00957396" w:rsidP="00957396">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A9824A" w14:textId="77777777" w:rsidR="00957396" w:rsidRPr="00117C2A" w:rsidRDefault="00957396" w:rsidP="00957396">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35F82242" w14:textId="77777777" w:rsidR="00957396" w:rsidRPr="00DA6DDA" w:rsidRDefault="00957396" w:rsidP="00957396">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0B46FB7F" w14:textId="77777777" w:rsidR="00957396" w:rsidRPr="00791720" w:rsidRDefault="00957396" w:rsidP="00957396">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3D2AEF7C" w14:textId="77777777" w:rsidR="00957396" w:rsidRPr="00791720" w:rsidRDefault="00957396" w:rsidP="00957396">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3332324D" w14:textId="77777777" w:rsidR="00957396" w:rsidRPr="00791720" w:rsidRDefault="00957396" w:rsidP="00957396">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27C08E0A" w14:textId="77777777" w:rsidR="00957396" w:rsidRDefault="00957396" w:rsidP="00957396">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2115D5D9" w14:textId="77777777" w:rsidR="00957396" w:rsidRDefault="00957396" w:rsidP="00957396">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5DB9B2DB" w14:textId="77777777" w:rsidR="00957396" w:rsidRPr="00867CF7" w:rsidRDefault="00957396" w:rsidP="00957396">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380F7146" w14:textId="77777777" w:rsidR="00957396" w:rsidRDefault="00957396" w:rsidP="00957396">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43794B9E" w14:textId="77777777" w:rsidR="00957396" w:rsidRPr="00D8206A" w:rsidRDefault="00957396" w:rsidP="00957396">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1F56C74A" w14:textId="77777777" w:rsidR="00957396" w:rsidRDefault="00957396" w:rsidP="00957396">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5F282205" w14:textId="77777777" w:rsidR="00957396" w:rsidRDefault="00957396" w:rsidP="00957396">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21AE063D" w14:textId="77777777" w:rsidR="00957396" w:rsidRDefault="00957396" w:rsidP="00957396">
      <w:pPr>
        <w:pStyle w:val="PL"/>
        <w:rPr>
          <w:ins w:id="458" w:author="Autho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459" w:author="Author">
        <w:r>
          <w:rPr>
            <w:snapToGrid w:val="0"/>
          </w:rPr>
          <w:t>|</w:t>
        </w:r>
      </w:ins>
    </w:p>
    <w:p w14:paraId="2C3225A2" w14:textId="6CF04A12" w:rsidR="00957396" w:rsidRPr="00F55F0F"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0" w:author="Author"/>
          <w:rFonts w:ascii="Courier New" w:eastAsia="SimSun" w:hAnsi="Courier New"/>
          <w:snapToGrid w:val="0"/>
          <w:sz w:val="16"/>
          <w:lang w:eastAsia="ko-KR"/>
        </w:rPr>
      </w:pPr>
      <w:ins w:id="461" w:author="Author">
        <w:r>
          <w:rPr>
            <w:rFonts w:ascii="Courier New" w:eastAsia="SimSun" w:hAnsi="Courier New" w:cs="Courier New"/>
            <w:noProof/>
            <w:snapToGrid w:val="0"/>
            <w:sz w:val="16"/>
            <w:lang w:eastAsia="ko-KR"/>
          </w:rPr>
          <w:tab/>
        </w:r>
        <w:r w:rsidRPr="00831EF7">
          <w:rPr>
            <w:rFonts w:ascii="Courier New" w:hAnsi="Courier New" w:hint="eastAsia"/>
            <w:noProof/>
            <w:snapToGrid w:val="0"/>
            <w:sz w:val="16"/>
          </w:rPr>
          <w:t>{ ID id-</w:t>
        </w:r>
        <w:r w:rsidR="00831EF7" w:rsidRPr="00831EF7">
          <w:rPr>
            <w:rFonts w:ascii="Courier New" w:hAnsi="Courier New"/>
            <w:noProof/>
            <w:snapToGrid w:val="0"/>
            <w:sz w:val="16"/>
          </w:rPr>
          <w:t>SLPositioning-Ranging-Services-</w:t>
        </w:r>
        <w:r w:rsidR="00FC10C3">
          <w:rPr>
            <w:rFonts w:ascii="Courier New" w:hAnsi="Courier New"/>
            <w:noProof/>
            <w:snapToGrid w:val="0"/>
            <w:sz w:val="16"/>
          </w:rPr>
          <w:t>Info</w:t>
        </w:r>
        <w:r w:rsidRPr="00831EF7">
          <w:rPr>
            <w:rFonts w:ascii="Courier New" w:hAnsi="Courier New"/>
            <w:noProof/>
            <w:snapToGrid w:val="0"/>
            <w:sz w:val="16"/>
          </w:rPr>
          <w:tab/>
        </w:r>
        <w:r w:rsidRPr="00831EF7">
          <w:rPr>
            <w:rFonts w:ascii="Courier New" w:hAnsi="Courier New"/>
            <w:noProof/>
            <w:snapToGrid w:val="0"/>
            <w:sz w:val="16"/>
          </w:rPr>
          <w:tab/>
          <w:t>CRITICALITY ignore</w:t>
        </w:r>
        <w:r w:rsidRPr="00831EF7">
          <w:rPr>
            <w:rFonts w:ascii="Courier New" w:hAnsi="Courier New"/>
            <w:noProof/>
            <w:snapToGrid w:val="0"/>
            <w:sz w:val="16"/>
          </w:rPr>
          <w:tab/>
          <w:t>TYPE</w:t>
        </w:r>
        <w:r w:rsidRPr="00831EF7">
          <w:rPr>
            <w:rFonts w:ascii="Courier New" w:hAnsi="Courier New" w:hint="eastAsia"/>
            <w:noProof/>
            <w:snapToGrid w:val="0"/>
            <w:sz w:val="16"/>
          </w:rPr>
          <w:t xml:space="preserve"> </w:t>
        </w:r>
        <w:r w:rsidR="00831EF7" w:rsidRPr="00831EF7">
          <w:rPr>
            <w:rFonts w:ascii="Courier New" w:hAnsi="Courier New"/>
            <w:noProof/>
            <w:snapToGrid w:val="0"/>
            <w:sz w:val="16"/>
          </w:rPr>
          <w:t>SLPositioning-Ranging-Services-</w:t>
        </w:r>
        <w:r w:rsidR="00FC10C3">
          <w:rPr>
            <w:rFonts w:ascii="Courier New" w:hAnsi="Courier New"/>
            <w:noProof/>
            <w:snapToGrid w:val="0"/>
            <w:sz w:val="16"/>
          </w:rPr>
          <w:t>Info</w:t>
        </w:r>
        <w:r w:rsidRPr="00831EF7">
          <w:rPr>
            <w:rFonts w:ascii="Courier New" w:hAnsi="Courier New"/>
            <w:noProof/>
            <w:snapToGrid w:val="0"/>
            <w:sz w:val="16"/>
          </w:rPr>
          <w:tab/>
        </w:r>
        <w:r w:rsidRPr="00831EF7">
          <w:rPr>
            <w:rFonts w:ascii="Courier New" w:hAnsi="Courier New"/>
            <w:noProof/>
            <w:snapToGrid w:val="0"/>
            <w:sz w:val="16"/>
          </w:rPr>
          <w:tab/>
        </w:r>
        <w:r w:rsidRPr="00831EF7">
          <w:rPr>
            <w:rFonts w:ascii="Courier New" w:hAnsi="Courier New"/>
            <w:noProof/>
            <w:snapToGrid w:val="0"/>
            <w:sz w:val="16"/>
          </w:rPr>
          <w:tab/>
        </w:r>
        <w:r w:rsidRPr="00831EF7">
          <w:rPr>
            <w:rFonts w:ascii="Courier New" w:hAnsi="Courier New"/>
            <w:noProof/>
            <w:snapToGrid w:val="0"/>
            <w:sz w:val="16"/>
          </w:rPr>
          <w:tab/>
        </w:r>
        <w:r w:rsidRPr="00831EF7">
          <w:rPr>
            <w:rFonts w:ascii="Courier New" w:hAnsi="Courier New"/>
            <w:noProof/>
            <w:snapToGrid w:val="0"/>
            <w:sz w:val="16"/>
          </w:rPr>
          <w:tab/>
          <w:t>PRESENCE optional</w:t>
        </w:r>
        <w:r w:rsidRPr="00831EF7">
          <w:rPr>
            <w:rFonts w:ascii="Courier New" w:hAnsi="Courier New"/>
            <w:noProof/>
            <w:snapToGrid w:val="0"/>
            <w:sz w:val="16"/>
          </w:rPr>
          <w:tab/>
          <w:t>},</w:t>
        </w:r>
      </w:ins>
    </w:p>
    <w:p w14:paraId="1ADA78AB" w14:textId="2F5BABF9" w:rsidR="00957396" w:rsidRPr="00FD0425" w:rsidRDefault="00957396" w:rsidP="00957396">
      <w:pPr>
        <w:pStyle w:val="PL"/>
        <w:rPr>
          <w:snapToGrid w:val="0"/>
        </w:rPr>
      </w:pPr>
    </w:p>
    <w:p w14:paraId="4A53F02B" w14:textId="77777777" w:rsidR="00957396" w:rsidRPr="00FD0425" w:rsidRDefault="00957396" w:rsidP="00957396">
      <w:pPr>
        <w:pStyle w:val="PL"/>
        <w:rPr>
          <w:snapToGrid w:val="0"/>
        </w:rPr>
      </w:pPr>
      <w:r w:rsidRPr="00FD0425">
        <w:rPr>
          <w:snapToGrid w:val="0"/>
        </w:rPr>
        <w:tab/>
        <w:t>...</w:t>
      </w:r>
    </w:p>
    <w:p w14:paraId="1131765E" w14:textId="77777777" w:rsidR="00957396" w:rsidRPr="00FD0425" w:rsidRDefault="00957396" w:rsidP="00957396">
      <w:pPr>
        <w:pStyle w:val="PL"/>
        <w:rPr>
          <w:snapToGrid w:val="0"/>
        </w:rPr>
      </w:pPr>
      <w:r w:rsidRPr="00FD0425">
        <w:rPr>
          <w:snapToGrid w:val="0"/>
        </w:rPr>
        <w:t>}</w:t>
      </w:r>
    </w:p>
    <w:p w14:paraId="3196B856" w14:textId="77777777" w:rsidR="00957396" w:rsidRDefault="00957396" w:rsidP="00957396">
      <w:pPr>
        <w:pStyle w:val="PL"/>
        <w:rPr>
          <w:snapToGrid w:val="0"/>
        </w:rPr>
      </w:pPr>
    </w:p>
    <w:p w14:paraId="7E2A79F4"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E95871E" w14:textId="77777777" w:rsidR="00957396" w:rsidRDefault="00957396" w:rsidP="00957396">
      <w:pPr>
        <w:pStyle w:val="PL"/>
        <w:rPr>
          <w:snapToGrid w:val="0"/>
        </w:rPr>
      </w:pPr>
    </w:p>
    <w:p w14:paraId="096D5EF2" w14:textId="77777777" w:rsidR="00957396" w:rsidRPr="00FD0425" w:rsidRDefault="00957396" w:rsidP="00957396">
      <w:pPr>
        <w:pStyle w:val="PL"/>
        <w:rPr>
          <w:snapToGrid w:val="0"/>
        </w:rPr>
      </w:pPr>
      <w:r w:rsidRPr="00FD0425">
        <w:rPr>
          <w:snapToGrid w:val="0"/>
        </w:rPr>
        <w:t>-- **************************************************************</w:t>
      </w:r>
    </w:p>
    <w:p w14:paraId="43E0239C" w14:textId="77777777" w:rsidR="00957396" w:rsidRPr="00FD0425" w:rsidRDefault="00957396" w:rsidP="00957396">
      <w:pPr>
        <w:pStyle w:val="PL"/>
        <w:rPr>
          <w:snapToGrid w:val="0"/>
        </w:rPr>
      </w:pPr>
      <w:r w:rsidRPr="00FD0425">
        <w:rPr>
          <w:snapToGrid w:val="0"/>
        </w:rPr>
        <w:t>--</w:t>
      </w:r>
    </w:p>
    <w:p w14:paraId="08C2EC45" w14:textId="77777777" w:rsidR="00957396" w:rsidRPr="00FD0425" w:rsidRDefault="00957396" w:rsidP="00957396">
      <w:pPr>
        <w:pStyle w:val="PL"/>
        <w:outlineLvl w:val="3"/>
        <w:rPr>
          <w:snapToGrid w:val="0"/>
        </w:rPr>
      </w:pPr>
      <w:r w:rsidRPr="00FD0425">
        <w:rPr>
          <w:snapToGrid w:val="0"/>
        </w:rPr>
        <w:t>-- RETRIEVE UE CONTEXT RESPONSE</w:t>
      </w:r>
    </w:p>
    <w:p w14:paraId="38EEC951" w14:textId="77777777" w:rsidR="00957396" w:rsidRPr="007C38FB" w:rsidRDefault="00957396" w:rsidP="00957396">
      <w:pPr>
        <w:pStyle w:val="PL"/>
        <w:rPr>
          <w:snapToGrid w:val="0"/>
          <w:lang w:val="fr-FR"/>
        </w:rPr>
      </w:pPr>
      <w:r w:rsidRPr="007C38FB">
        <w:rPr>
          <w:snapToGrid w:val="0"/>
          <w:lang w:val="fr-FR"/>
        </w:rPr>
        <w:t>--</w:t>
      </w:r>
    </w:p>
    <w:p w14:paraId="3BADEF62" w14:textId="77777777" w:rsidR="00957396" w:rsidRPr="007C38FB" w:rsidRDefault="00957396" w:rsidP="00957396">
      <w:pPr>
        <w:pStyle w:val="PL"/>
        <w:rPr>
          <w:snapToGrid w:val="0"/>
          <w:lang w:val="fr-FR"/>
        </w:rPr>
      </w:pPr>
      <w:r w:rsidRPr="007C38FB">
        <w:rPr>
          <w:snapToGrid w:val="0"/>
          <w:lang w:val="fr-FR"/>
        </w:rPr>
        <w:t>-- **************************************************************</w:t>
      </w:r>
    </w:p>
    <w:p w14:paraId="1AC55CF8" w14:textId="77777777" w:rsidR="00957396" w:rsidRPr="007C38FB" w:rsidRDefault="00957396" w:rsidP="00957396">
      <w:pPr>
        <w:pStyle w:val="PL"/>
        <w:rPr>
          <w:snapToGrid w:val="0"/>
          <w:lang w:val="fr-FR"/>
        </w:rPr>
      </w:pPr>
    </w:p>
    <w:p w14:paraId="208C4BD2" w14:textId="77777777" w:rsidR="00957396" w:rsidRPr="007C38FB" w:rsidRDefault="00957396" w:rsidP="00957396">
      <w:pPr>
        <w:pStyle w:val="PL"/>
        <w:rPr>
          <w:snapToGrid w:val="0"/>
          <w:lang w:val="fr-FR"/>
        </w:rPr>
      </w:pPr>
      <w:r w:rsidRPr="007C38FB">
        <w:rPr>
          <w:snapToGrid w:val="0"/>
          <w:lang w:val="fr-FR"/>
        </w:rPr>
        <w:t>RetrieveUEContextResponse ::= SEQUENCE {</w:t>
      </w:r>
    </w:p>
    <w:p w14:paraId="414573D5" w14:textId="77777777" w:rsidR="00957396" w:rsidRPr="007C38FB" w:rsidRDefault="00957396" w:rsidP="00957396">
      <w:pPr>
        <w:pStyle w:val="PL"/>
        <w:rPr>
          <w:snapToGrid w:val="0"/>
          <w:lang w:val="fr-FR"/>
        </w:rPr>
      </w:pPr>
      <w:r w:rsidRPr="007C38FB">
        <w:rPr>
          <w:snapToGrid w:val="0"/>
          <w:lang w:val="fr-FR"/>
        </w:rPr>
        <w:tab/>
        <w:t>protocolIEs</w:t>
      </w:r>
      <w:r w:rsidRPr="007C38FB">
        <w:rPr>
          <w:snapToGrid w:val="0"/>
          <w:lang w:val="fr-FR"/>
        </w:rPr>
        <w:tab/>
      </w:r>
      <w:r w:rsidRPr="007C38FB">
        <w:rPr>
          <w:snapToGrid w:val="0"/>
          <w:lang w:val="fr-FR"/>
        </w:rPr>
        <w:tab/>
      </w:r>
      <w:r w:rsidRPr="007C38FB">
        <w:rPr>
          <w:snapToGrid w:val="0"/>
          <w:lang w:val="fr-FR"/>
        </w:rPr>
        <w:tab/>
        <w:t>ProtocolIE-Container</w:t>
      </w:r>
      <w:r w:rsidRPr="007C38FB">
        <w:rPr>
          <w:snapToGrid w:val="0"/>
          <w:lang w:val="fr-FR"/>
        </w:rPr>
        <w:tab/>
        <w:t>{{ RetrieveUEContextResponse-IEs}},</w:t>
      </w:r>
    </w:p>
    <w:p w14:paraId="2079833B" w14:textId="77777777" w:rsidR="00957396" w:rsidRPr="00FD0425" w:rsidRDefault="00957396" w:rsidP="00957396">
      <w:pPr>
        <w:pStyle w:val="PL"/>
        <w:rPr>
          <w:snapToGrid w:val="0"/>
        </w:rPr>
      </w:pPr>
      <w:r w:rsidRPr="007C38FB">
        <w:rPr>
          <w:snapToGrid w:val="0"/>
          <w:lang w:val="fr-FR"/>
        </w:rPr>
        <w:tab/>
      </w:r>
      <w:r w:rsidRPr="00FD0425">
        <w:rPr>
          <w:snapToGrid w:val="0"/>
        </w:rPr>
        <w:t>...</w:t>
      </w:r>
    </w:p>
    <w:p w14:paraId="70AC2188" w14:textId="77777777" w:rsidR="00957396" w:rsidRPr="00FD0425" w:rsidRDefault="00957396" w:rsidP="00957396">
      <w:pPr>
        <w:pStyle w:val="PL"/>
        <w:rPr>
          <w:snapToGrid w:val="0"/>
        </w:rPr>
      </w:pPr>
      <w:r w:rsidRPr="00FD0425">
        <w:rPr>
          <w:snapToGrid w:val="0"/>
        </w:rPr>
        <w:t>}</w:t>
      </w:r>
    </w:p>
    <w:p w14:paraId="168F59F7" w14:textId="77777777" w:rsidR="00957396" w:rsidRPr="00FD0425" w:rsidRDefault="00957396" w:rsidP="00957396">
      <w:pPr>
        <w:pStyle w:val="PL"/>
        <w:rPr>
          <w:snapToGrid w:val="0"/>
        </w:rPr>
      </w:pPr>
    </w:p>
    <w:p w14:paraId="147B2071" w14:textId="77777777" w:rsidR="00957396" w:rsidRPr="00FD0425" w:rsidRDefault="00957396" w:rsidP="00957396">
      <w:pPr>
        <w:pStyle w:val="PL"/>
        <w:rPr>
          <w:snapToGrid w:val="0"/>
        </w:rPr>
      </w:pPr>
      <w:r w:rsidRPr="00FD0425">
        <w:rPr>
          <w:snapToGrid w:val="0"/>
        </w:rPr>
        <w:t>RetrieveUEContextResponse-IEs XNAP-PROTOCOL-IES ::= {</w:t>
      </w:r>
    </w:p>
    <w:p w14:paraId="52983C02" w14:textId="77777777" w:rsidR="00957396" w:rsidRPr="00FD0425" w:rsidRDefault="00957396" w:rsidP="00957396">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3542F1F8" w14:textId="77777777" w:rsidR="00957396" w:rsidRPr="00FD0425" w:rsidRDefault="00957396" w:rsidP="00957396">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4497761" w14:textId="77777777" w:rsidR="00957396" w:rsidRPr="00FD0425" w:rsidRDefault="00957396" w:rsidP="00957396">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175BE98" w14:textId="77777777" w:rsidR="00957396" w:rsidRPr="00FD0425" w:rsidRDefault="00957396" w:rsidP="00957396">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4D1DBECF" w14:textId="77777777" w:rsidR="00957396" w:rsidRPr="00FD0425" w:rsidRDefault="00957396" w:rsidP="0095739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092DF321" w14:textId="77777777" w:rsidR="00957396" w:rsidRPr="00FD0425" w:rsidRDefault="00957396" w:rsidP="00957396">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42D4E9FE" w14:textId="77777777" w:rsidR="00957396" w:rsidRPr="00FD0425" w:rsidRDefault="00957396" w:rsidP="00957396">
      <w:pPr>
        <w:pStyle w:val="PL"/>
        <w:rPr>
          <w:snapToGrid w:val="0"/>
        </w:rPr>
      </w:pPr>
      <w:r w:rsidRPr="00FD0425">
        <w:tab/>
        <w:t>{ ID id-</w:t>
      </w:r>
      <w:proofErr w:type="spellStart"/>
      <w:r w:rsidRPr="00FD0425">
        <w:rPr>
          <w:noProof w:val="0"/>
          <w:snapToGrid w:val="0"/>
        </w:rPr>
        <w:t>LocationReportingInformation</w:t>
      </w:r>
      <w:proofErr w:type="spellEnd"/>
      <w:r w:rsidRPr="00FD0425">
        <w:tab/>
      </w:r>
      <w:r w:rsidRPr="00FD0425">
        <w:tab/>
      </w:r>
      <w:r w:rsidRPr="00FD0425">
        <w:tab/>
      </w:r>
      <w:r>
        <w:tab/>
      </w:r>
      <w:r w:rsidRPr="00FD0425">
        <w:rPr>
          <w:snapToGrid w:val="0"/>
        </w:rPr>
        <w:t>CRITICALITY ignore</w:t>
      </w:r>
      <w:r w:rsidRPr="00FD0425">
        <w:rPr>
          <w:snapToGrid w:val="0"/>
        </w:rPr>
        <w:tab/>
        <w:t xml:space="preserve">TYPE </w:t>
      </w:r>
      <w:proofErr w:type="spellStart"/>
      <w:r w:rsidRPr="00FD0425">
        <w:rPr>
          <w:noProof w:val="0"/>
          <w:snapToGrid w:val="0"/>
        </w:rPr>
        <w:t>LocationReportingInformation</w:t>
      </w:r>
      <w:proofErr w:type="spellEnd"/>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7D21872B" w14:textId="77777777" w:rsidR="00957396" w:rsidRPr="00DA6DDA" w:rsidRDefault="00957396" w:rsidP="0095739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DA6DDA">
        <w:rPr>
          <w:snapToGrid w:val="0"/>
        </w:rPr>
        <w:t>|</w:t>
      </w:r>
    </w:p>
    <w:p w14:paraId="0A4B6AEB" w14:textId="77777777" w:rsidR="00957396" w:rsidRPr="00791720" w:rsidRDefault="00957396" w:rsidP="00957396">
      <w:pPr>
        <w:pStyle w:val="PL"/>
      </w:pPr>
      <w:r>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t>PRESENCE optional }|</w:t>
      </w:r>
    </w:p>
    <w:p w14:paraId="0A517B3D" w14:textId="77777777" w:rsidR="00957396" w:rsidRPr="00791720" w:rsidRDefault="00957396" w:rsidP="00957396">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t>PRESENCE optional }</w:t>
      </w:r>
      <w:r w:rsidRPr="00791720">
        <w:rPr>
          <w:rFonts w:hint="eastAsia"/>
        </w:rPr>
        <w:t>|</w:t>
      </w:r>
    </w:p>
    <w:p w14:paraId="72F179AC" w14:textId="77777777" w:rsidR="00957396" w:rsidRPr="00FD0425" w:rsidRDefault="00957396" w:rsidP="00957396">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34D5A343" w14:textId="77777777" w:rsidR="00957396" w:rsidRPr="001D7B22" w:rsidRDefault="00957396" w:rsidP="00957396">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02E50AD9" w14:textId="77777777" w:rsidR="00957396" w:rsidRPr="001D7B22" w:rsidRDefault="00957396" w:rsidP="00957396">
      <w:pPr>
        <w:pStyle w:val="PL"/>
        <w:rPr>
          <w:snapToGrid w:val="0"/>
        </w:rPr>
      </w:pPr>
      <w:r w:rsidRPr="00DE394F">
        <w:rPr>
          <w:snapToGrid w:val="0"/>
        </w:rPr>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sidRPr="001D7B22">
        <w:rPr>
          <w:snapToGrid w:val="0"/>
        </w:rPr>
        <w:t>PRESENCE optional }</w:t>
      </w:r>
      <w:r w:rsidRPr="00DE394F">
        <w:rPr>
          <w:snapToGrid w:val="0"/>
        </w:rPr>
        <w:t>|</w:t>
      </w:r>
    </w:p>
    <w:p w14:paraId="27DDE194" w14:textId="77777777" w:rsidR="00957396" w:rsidRPr="00867CF7" w:rsidRDefault="00957396" w:rsidP="00957396">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0623ADD5" w14:textId="77777777" w:rsidR="00957396" w:rsidRDefault="00957396" w:rsidP="00957396">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rPr>
        <w:t>|</w:t>
      </w:r>
    </w:p>
    <w:p w14:paraId="21D07E4D" w14:textId="77777777" w:rsidR="00957396" w:rsidRDefault="00957396" w:rsidP="00957396">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568A131B" w14:textId="77777777" w:rsidR="00957396" w:rsidRPr="00EB1EDA" w:rsidRDefault="00957396" w:rsidP="00957396">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0A0BE96C" w14:textId="77777777" w:rsidR="00957396" w:rsidRDefault="00957396" w:rsidP="00957396">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06069C52" w14:textId="77777777" w:rsidR="00957396" w:rsidRDefault="00957396" w:rsidP="00957396">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46A79F39" w14:textId="77777777" w:rsidR="00957396" w:rsidRDefault="00957396" w:rsidP="00957396">
      <w:pPr>
        <w:pStyle w:val="PL"/>
        <w:rPr>
          <w:ins w:id="462" w:author="Autho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ins w:id="463" w:author="Author">
        <w:r>
          <w:rPr>
            <w:snapToGrid w:val="0"/>
          </w:rPr>
          <w:t>|</w:t>
        </w:r>
      </w:ins>
    </w:p>
    <w:p w14:paraId="279438B5" w14:textId="36BA0594" w:rsidR="00957396" w:rsidRPr="00F55F0F"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Author"/>
          <w:rFonts w:ascii="Courier New" w:eastAsia="SimSun" w:hAnsi="Courier New"/>
          <w:snapToGrid w:val="0"/>
          <w:sz w:val="16"/>
          <w:lang w:eastAsia="ko-KR"/>
        </w:rPr>
      </w:pPr>
      <w:ins w:id="465" w:author="Author">
        <w:r>
          <w:rPr>
            <w:rFonts w:ascii="Courier New" w:eastAsia="SimSun" w:hAnsi="Courier New" w:cs="Courier New"/>
            <w:noProof/>
            <w:snapToGrid w:val="0"/>
            <w:sz w:val="16"/>
            <w:lang w:eastAsia="ko-KR"/>
          </w:rPr>
          <w:tab/>
        </w:r>
        <w:r w:rsidRPr="00F55F0F">
          <w:rPr>
            <w:rFonts w:ascii="Courier New" w:eastAsia="SimSun" w:hAnsi="Courier New" w:cs="Courier New" w:hint="eastAsia"/>
            <w:noProof/>
            <w:snapToGrid w:val="0"/>
            <w:sz w:val="16"/>
            <w:lang w:eastAsia="ko-KR"/>
          </w:rPr>
          <w:t>{ ID id-</w:t>
        </w:r>
        <w:r w:rsidR="00831EF7" w:rsidRPr="00831EF7">
          <w:rPr>
            <w:rFonts w:ascii="Courier New" w:hAnsi="Courier New"/>
            <w:noProof/>
            <w:snapToGrid w:val="0"/>
            <w:sz w:val="16"/>
          </w:rPr>
          <w:t>SLPositioning-Ranging-Services-</w:t>
        </w:r>
        <w:r w:rsidR="00FC10C3">
          <w:rPr>
            <w:rFonts w:ascii="Courier New" w:hAnsi="Courier New"/>
            <w:noProof/>
            <w:snapToGrid w:val="0"/>
            <w:sz w:val="16"/>
          </w:rPr>
          <w:t>Info</w:t>
        </w:r>
        <w:r w:rsidR="00831EF7" w:rsidRPr="00831EF7">
          <w:rPr>
            <w:rFonts w:ascii="Courier New" w:hAnsi="Courier New"/>
            <w:noProof/>
            <w:snapToGrid w:val="0"/>
            <w:sz w:val="16"/>
          </w:rPr>
          <w:tab/>
        </w:r>
        <w:r w:rsidR="00173FDF">
          <w:rPr>
            <w:rFonts w:ascii="Courier New" w:hAnsi="Courier New"/>
            <w:noProof/>
            <w:snapToGrid w:val="0"/>
            <w:sz w:val="16"/>
          </w:rPr>
          <w:tab/>
        </w:r>
        <w:r w:rsidR="00173FDF">
          <w:rPr>
            <w:rFonts w:ascii="Courier New" w:hAnsi="Courier New"/>
            <w:noProof/>
            <w:snapToGrid w:val="0"/>
            <w:sz w:val="16"/>
          </w:rPr>
          <w:tab/>
        </w:r>
        <w:r w:rsidRPr="00F55F0F">
          <w:rPr>
            <w:rFonts w:ascii="Courier New" w:eastAsia="SimSun" w:hAnsi="Courier New" w:cs="Courier New"/>
            <w:noProof/>
            <w:snapToGrid w:val="0"/>
            <w:sz w:val="16"/>
            <w:lang w:eastAsia="ko-KR"/>
          </w:rPr>
          <w:t>CRITICALITY ignore</w:t>
        </w:r>
        <w:r w:rsidRPr="00F55F0F">
          <w:rPr>
            <w:rFonts w:ascii="Courier New" w:eastAsia="SimSun" w:hAnsi="Courier New" w:cs="Courier New"/>
            <w:noProof/>
            <w:snapToGrid w:val="0"/>
            <w:sz w:val="16"/>
            <w:lang w:eastAsia="ko-KR"/>
          </w:rPr>
          <w:tab/>
          <w:t>TYPE</w:t>
        </w:r>
        <w:r w:rsidRPr="00F55F0F">
          <w:rPr>
            <w:rFonts w:ascii="Courier New" w:eastAsia="SimSun" w:hAnsi="Courier New" w:cs="Courier New" w:hint="eastAsia"/>
            <w:noProof/>
            <w:snapToGrid w:val="0"/>
            <w:sz w:val="16"/>
            <w:lang w:eastAsia="ko-KR"/>
          </w:rPr>
          <w:t xml:space="preserve"> </w:t>
        </w:r>
        <w:r w:rsidR="00831EF7" w:rsidRPr="00831EF7">
          <w:rPr>
            <w:rFonts w:ascii="Courier New" w:hAnsi="Courier New"/>
            <w:noProof/>
            <w:snapToGrid w:val="0"/>
            <w:sz w:val="16"/>
          </w:rPr>
          <w:t>SLPositioning-Ranging-Services-</w:t>
        </w:r>
        <w:r w:rsidR="00FC10C3">
          <w:rPr>
            <w:rFonts w:ascii="Courier New" w:hAnsi="Courier New"/>
            <w:noProof/>
            <w:snapToGrid w:val="0"/>
            <w:sz w:val="16"/>
          </w:rPr>
          <w:t>Info</w:t>
        </w:r>
        <w:r w:rsidR="00831EF7" w:rsidRPr="00831EF7">
          <w:rPr>
            <w:rFonts w:ascii="Courier New" w:hAnsi="Courier New"/>
            <w:noProof/>
            <w:snapToGrid w:val="0"/>
            <w:sz w:val="16"/>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PRESENCE optional</w:t>
        </w:r>
        <w:r w:rsidRPr="00F55F0F">
          <w:rPr>
            <w:rFonts w:ascii="Courier New" w:eastAsia="SimSun" w:hAnsi="Courier New" w:cs="Courier New"/>
            <w:noProof/>
            <w:snapToGrid w:val="0"/>
            <w:sz w:val="16"/>
            <w:lang w:eastAsia="ko-KR"/>
          </w:rPr>
          <w:tab/>
          <w:t>}</w:t>
        </w:r>
        <w:r w:rsidRPr="00F55F0F">
          <w:rPr>
            <w:rFonts w:ascii="Courier New" w:eastAsia="SimSun" w:hAnsi="Courier New"/>
            <w:snapToGrid w:val="0"/>
            <w:sz w:val="16"/>
            <w:lang w:eastAsia="ko-KR"/>
          </w:rPr>
          <w:t>,</w:t>
        </w:r>
      </w:ins>
    </w:p>
    <w:p w14:paraId="2CCAAEC2" w14:textId="77777777" w:rsidR="00957396" w:rsidRPr="00FD0425" w:rsidRDefault="00957396" w:rsidP="00957396">
      <w:pPr>
        <w:pStyle w:val="PL"/>
        <w:rPr>
          <w:snapToGrid w:val="0"/>
        </w:rPr>
      </w:pPr>
      <w:r w:rsidRPr="00FD0425">
        <w:rPr>
          <w:snapToGrid w:val="0"/>
        </w:rPr>
        <w:tab/>
        <w:t>...</w:t>
      </w:r>
    </w:p>
    <w:p w14:paraId="769F1FEA" w14:textId="77777777" w:rsidR="00957396" w:rsidRPr="00FD0425" w:rsidRDefault="00957396" w:rsidP="00957396">
      <w:pPr>
        <w:pStyle w:val="PL"/>
        <w:rPr>
          <w:snapToGrid w:val="0"/>
        </w:rPr>
      </w:pPr>
      <w:r w:rsidRPr="00FD0425">
        <w:rPr>
          <w:snapToGrid w:val="0"/>
        </w:rPr>
        <w:t>}</w:t>
      </w:r>
    </w:p>
    <w:p w14:paraId="5198533C" w14:textId="77777777" w:rsidR="00957396" w:rsidRDefault="00957396" w:rsidP="00957396">
      <w:pPr>
        <w:rPr>
          <w:rStyle w:val="Strong"/>
          <w:b w:val="0"/>
          <w:bCs w:val="0"/>
          <w:lang w:eastAsia="zh-CN"/>
        </w:rPr>
      </w:pPr>
    </w:p>
    <w:p w14:paraId="5BBE0F1E"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556E870" w14:textId="77777777" w:rsidR="00957396" w:rsidRPr="00AC66EB" w:rsidRDefault="00957396" w:rsidP="00957396">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ko-KR"/>
        </w:rPr>
      </w:pPr>
      <w:bookmarkStart w:id="466" w:name="_Toc20955408"/>
      <w:bookmarkStart w:id="467" w:name="_Toc29991616"/>
      <w:bookmarkStart w:id="468" w:name="_Toc36556019"/>
      <w:bookmarkStart w:id="469" w:name="_Toc44497804"/>
      <w:bookmarkStart w:id="470" w:name="_Toc45108191"/>
      <w:bookmarkStart w:id="471" w:name="_Toc45901811"/>
      <w:bookmarkStart w:id="472" w:name="_Toc51850892"/>
      <w:bookmarkStart w:id="473" w:name="_Toc56693896"/>
      <w:bookmarkStart w:id="474" w:name="_Toc64447440"/>
      <w:bookmarkStart w:id="475" w:name="_Toc66286934"/>
      <w:bookmarkStart w:id="476" w:name="_Toc74151632"/>
      <w:bookmarkStart w:id="477" w:name="_Toc88654106"/>
      <w:bookmarkStart w:id="478" w:name="_Toc97904462"/>
      <w:bookmarkStart w:id="479" w:name="_Toc98868600"/>
      <w:bookmarkStart w:id="480" w:name="_Toc105174886"/>
      <w:bookmarkStart w:id="481" w:name="_Toc106109723"/>
      <w:bookmarkStart w:id="482" w:name="_Toc113825545"/>
      <w:bookmarkStart w:id="483" w:name="_Toc120033702"/>
      <w:r w:rsidRPr="00AC66EB">
        <w:rPr>
          <w:rFonts w:ascii="Arial" w:eastAsia="DengXian" w:hAnsi="Arial"/>
          <w:sz w:val="28"/>
          <w:lang w:eastAsia="ko-KR"/>
        </w:rPr>
        <w:t>9.3.5</w:t>
      </w:r>
      <w:r w:rsidRPr="00AC66EB">
        <w:rPr>
          <w:rFonts w:ascii="Arial" w:eastAsia="DengXian" w:hAnsi="Arial"/>
          <w:sz w:val="28"/>
          <w:lang w:eastAsia="ko-KR"/>
        </w:rPr>
        <w:tab/>
        <w:t>Information Element definitions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121FD1CE"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napToGrid w:val="0"/>
          <w:sz w:val="16"/>
          <w:lang w:eastAsia="ko-KR"/>
        </w:rPr>
      </w:pPr>
      <w:r w:rsidRPr="00AC66EB">
        <w:rPr>
          <w:rFonts w:ascii="Courier New" w:eastAsia="DengXian" w:hAnsi="Courier New"/>
          <w:snapToGrid w:val="0"/>
          <w:sz w:val="16"/>
          <w:lang w:eastAsia="ko-KR"/>
        </w:rPr>
        <w:t>-- ASN1START</w:t>
      </w:r>
    </w:p>
    <w:p w14:paraId="69C0796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 **************************************************************</w:t>
      </w:r>
    </w:p>
    <w:p w14:paraId="17FDDBF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w:t>
      </w:r>
    </w:p>
    <w:p w14:paraId="00EBE55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 Information Element Definitions</w:t>
      </w:r>
    </w:p>
    <w:p w14:paraId="74C9782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w:t>
      </w:r>
    </w:p>
    <w:p w14:paraId="7012F8DC"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 **************************************************************</w:t>
      </w:r>
    </w:p>
    <w:p w14:paraId="22E1F800"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p>
    <w:p w14:paraId="51F3D70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XnAP-IEs {</w:t>
      </w:r>
    </w:p>
    <w:p w14:paraId="128C851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itu-t (0) identified-organization (4) etsi (0) mobileDomain (0)</w:t>
      </w:r>
    </w:p>
    <w:p w14:paraId="33DA14D3"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ngran-access (22) modules (3) xnap (2) version1 (1) xnap-IEs (2) }</w:t>
      </w:r>
    </w:p>
    <w:p w14:paraId="505DC435"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p>
    <w:p w14:paraId="383D1220" w14:textId="6049C297" w:rsidR="00957396"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BF5EC8A" w14:textId="77777777" w:rsidR="00101B63" w:rsidRPr="008B10AC" w:rsidRDefault="00101B63" w:rsidP="00101B63">
      <w:pPr>
        <w:pStyle w:val="PL"/>
      </w:pPr>
      <w:r w:rsidRPr="00FA3EE3">
        <w:t>SliceRadioResourceStatus</w:t>
      </w:r>
      <w:r w:rsidRPr="008B10AC">
        <w:t>-Item</w:t>
      </w:r>
      <w:r w:rsidRPr="008B10AC">
        <w:tab/>
        <w:t>::= SEQUENCE {</w:t>
      </w:r>
    </w:p>
    <w:p w14:paraId="74802925" w14:textId="77777777" w:rsidR="00101B63" w:rsidRPr="00E25547" w:rsidRDefault="00101B63" w:rsidP="00101B63">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73B7676D" w14:textId="77777777" w:rsidR="00101B63" w:rsidRPr="008B10AC" w:rsidRDefault="00101B63" w:rsidP="00101B63">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14:paraId="5E07AB85" w14:textId="77777777" w:rsidR="00101B63" w:rsidRPr="008B10AC" w:rsidRDefault="00101B63" w:rsidP="00101B63">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674BEEF2" w14:textId="77777777" w:rsidR="00101B63" w:rsidRPr="00ED7ECC" w:rsidRDefault="00101B63" w:rsidP="00101B63">
      <w:pPr>
        <w:pStyle w:val="PL"/>
      </w:pPr>
      <w:r w:rsidRPr="00ED7ECC">
        <w:tab/>
        <w:t>...</w:t>
      </w:r>
    </w:p>
    <w:p w14:paraId="671AADC0" w14:textId="77777777" w:rsidR="00101B63" w:rsidRDefault="00101B63" w:rsidP="00101B63">
      <w:pPr>
        <w:pStyle w:val="PL"/>
      </w:pPr>
      <w:r w:rsidRPr="00264429">
        <w:t>}</w:t>
      </w:r>
    </w:p>
    <w:p w14:paraId="058897EA" w14:textId="77777777" w:rsidR="00101B63" w:rsidRPr="00264429" w:rsidRDefault="00101B63" w:rsidP="00101B63">
      <w:pPr>
        <w:pStyle w:val="PL"/>
      </w:pPr>
    </w:p>
    <w:p w14:paraId="64389478" w14:textId="77777777" w:rsidR="00101B63" w:rsidRPr="008B10AC" w:rsidRDefault="00101B63" w:rsidP="00101B63">
      <w:pPr>
        <w:pStyle w:val="PL"/>
      </w:pPr>
      <w:r w:rsidRPr="00FA3EE3">
        <w:t>SliceRadioResourceStatus</w:t>
      </w:r>
      <w:r w:rsidRPr="008B10AC">
        <w:t>-Item-ExtIEs XNAP-PROTOCOL-EXTENSION ::= {</w:t>
      </w:r>
    </w:p>
    <w:p w14:paraId="69A49CBA" w14:textId="77777777" w:rsidR="00101B63" w:rsidRPr="00ED7ECC" w:rsidRDefault="00101B63" w:rsidP="00101B63">
      <w:pPr>
        <w:pStyle w:val="PL"/>
      </w:pPr>
      <w:r w:rsidRPr="00ED7ECC">
        <w:tab/>
        <w:t>...</w:t>
      </w:r>
    </w:p>
    <w:p w14:paraId="6B1D834E" w14:textId="77777777" w:rsidR="00101B63" w:rsidRDefault="00101B63" w:rsidP="00101B63">
      <w:pPr>
        <w:pStyle w:val="PL"/>
      </w:pPr>
      <w:r w:rsidRPr="00264429">
        <w:t>}</w:t>
      </w:r>
    </w:p>
    <w:p w14:paraId="08BB13DE" w14:textId="77777777" w:rsidR="00101B63" w:rsidRDefault="00101B63" w:rsidP="00101B63">
      <w:pPr>
        <w:rPr>
          <w:rFonts w:eastAsia="DengXian"/>
          <w:color w:val="FF0000"/>
          <w:highlight w:val="yellow"/>
        </w:rPr>
      </w:pPr>
    </w:p>
    <w:p w14:paraId="4E930966" w14:textId="5F2A8B66" w:rsidR="00C90075" w:rsidRPr="00C90075" w:rsidRDefault="00C90075" w:rsidP="00C90075">
      <w:pPr>
        <w:pStyle w:val="PL"/>
        <w:rPr>
          <w:ins w:id="484" w:author="Author"/>
          <w:snapToGrid w:val="0"/>
        </w:rPr>
      </w:pPr>
      <w:ins w:id="485" w:author="Author">
        <w:r w:rsidRPr="00831EF7">
          <w:rPr>
            <w:snapToGrid w:val="0"/>
          </w:rPr>
          <w:t>SLPositioning-Ranging-Services-</w:t>
        </w:r>
        <w:r w:rsidR="00FC10C3">
          <w:rPr>
            <w:snapToGrid w:val="0"/>
          </w:rPr>
          <w:t>Info</w:t>
        </w:r>
        <w:r w:rsidRPr="00C90075">
          <w:rPr>
            <w:snapToGrid w:val="0"/>
          </w:rPr>
          <w:t>::= SEQUENCE{</w:t>
        </w:r>
      </w:ins>
    </w:p>
    <w:p w14:paraId="79DC5CE0" w14:textId="77777777" w:rsidR="00C90075" w:rsidRDefault="00C90075" w:rsidP="00C90075">
      <w:pPr>
        <w:pStyle w:val="PL"/>
        <w:rPr>
          <w:ins w:id="486" w:author="Author"/>
          <w:snapToGrid w:val="0"/>
        </w:rPr>
      </w:pPr>
      <w:ins w:id="487" w:author="Author">
        <w:r w:rsidRPr="00C90075">
          <w:rPr>
            <w:snapToGrid w:val="0"/>
          </w:rPr>
          <w:tab/>
          <w:t>sLPositioning-Ranging-Authorized</w:t>
        </w:r>
        <w:r w:rsidRPr="00C90075">
          <w:rPr>
            <w:snapToGrid w:val="0"/>
          </w:rPr>
          <w:tab/>
          <w:t>SLPositioning-Ranging-Authorized,</w:t>
        </w:r>
      </w:ins>
    </w:p>
    <w:p w14:paraId="7C78BC44" w14:textId="3419A171" w:rsidR="00FC10C3" w:rsidRPr="00C90075" w:rsidRDefault="00FC10C3" w:rsidP="00C90075">
      <w:pPr>
        <w:pStyle w:val="PL"/>
        <w:rPr>
          <w:ins w:id="488" w:author="Author"/>
          <w:snapToGrid w:val="0"/>
        </w:rPr>
      </w:pPr>
      <w:ins w:id="489" w:author="Author">
        <w:r>
          <w:rPr>
            <w:rFonts w:cs="Courier New" w:hint="eastAsia"/>
            <w:snapToGrid w:val="0"/>
            <w:lang w:eastAsia="zh-CN"/>
          </w:rPr>
          <w:t>r</w:t>
        </w:r>
        <w:r>
          <w:rPr>
            <w:rFonts w:cs="Courier New"/>
            <w:snapToGrid w:val="0"/>
            <w:lang w:eastAsia="ko-KR"/>
          </w:rPr>
          <w:t>SPP-transport-QoS-parameters</w:t>
        </w:r>
        <w:r>
          <w:rPr>
            <w:rFonts w:cs="Courier New"/>
            <w:snapToGrid w:val="0"/>
            <w:lang w:eastAsia="ko-KR"/>
          </w:rPr>
          <w:tab/>
          <w:t>RSPP-transport-QoS-parameters</w:t>
        </w:r>
        <w:r>
          <w:rPr>
            <w:rFonts w:cs="Courier New"/>
            <w:snapToGrid w:val="0"/>
            <w:lang w:eastAsia="ko-KR"/>
          </w:rPr>
          <w:tab/>
          <w:t>OPTIONAL,</w:t>
        </w:r>
      </w:ins>
    </w:p>
    <w:p w14:paraId="15E400E1" w14:textId="48D93772" w:rsidR="00C90075" w:rsidRPr="00C90075" w:rsidRDefault="00C90075" w:rsidP="00C90075">
      <w:pPr>
        <w:pStyle w:val="PL"/>
        <w:rPr>
          <w:ins w:id="490" w:author="Author"/>
          <w:snapToGrid w:val="0"/>
        </w:rPr>
      </w:pPr>
      <w:ins w:id="491" w:author="Author">
        <w:r w:rsidRPr="00C90075">
          <w:rPr>
            <w:snapToGrid w:val="0"/>
          </w:rPr>
          <w:tab/>
        </w:r>
        <w:r>
          <w:rPr>
            <w:snapToGrid w:val="0"/>
          </w:rPr>
          <w:t>--</w:t>
        </w:r>
        <w:r w:rsidRPr="00C90075">
          <w:rPr>
            <w:snapToGrid w:val="0"/>
          </w:rPr>
          <w:t>FFS,</w:t>
        </w:r>
      </w:ins>
    </w:p>
    <w:p w14:paraId="670262D2" w14:textId="0A55DE1A" w:rsidR="00C90075" w:rsidRPr="00C90075" w:rsidRDefault="00C90075" w:rsidP="00C90075">
      <w:pPr>
        <w:pStyle w:val="PL"/>
        <w:rPr>
          <w:ins w:id="492" w:author="Author"/>
          <w:snapToGrid w:val="0"/>
        </w:rPr>
      </w:pPr>
      <w:ins w:id="493" w:author="Author">
        <w:r w:rsidRPr="00C90075">
          <w:rPr>
            <w:snapToGrid w:val="0"/>
          </w:rPr>
          <w:tab/>
          <w:t>iE-Extensions</w:t>
        </w:r>
        <w:r w:rsidRPr="00C90075">
          <w:rPr>
            <w:snapToGrid w:val="0"/>
          </w:rPr>
          <w:tab/>
        </w:r>
        <w:r w:rsidRPr="00C90075">
          <w:rPr>
            <w:snapToGrid w:val="0"/>
          </w:rPr>
          <w:tab/>
          <w:t xml:space="preserve">ProtocolExtensionContainer { { </w:t>
        </w:r>
        <w:r w:rsidRPr="00831EF7">
          <w:rPr>
            <w:snapToGrid w:val="0"/>
          </w:rPr>
          <w:t>SLPositioning-Ranging-Services-</w:t>
        </w:r>
        <w:r w:rsidR="00FC10C3">
          <w:rPr>
            <w:snapToGrid w:val="0"/>
          </w:rPr>
          <w:t>Info</w:t>
        </w:r>
        <w:r w:rsidRPr="00C90075">
          <w:rPr>
            <w:snapToGrid w:val="0"/>
          </w:rPr>
          <w:t>-ExtIEs} }</w:t>
        </w:r>
        <w:r w:rsidRPr="00C90075">
          <w:rPr>
            <w:snapToGrid w:val="0"/>
          </w:rPr>
          <w:tab/>
          <w:t>OPTIONAL</w:t>
        </w:r>
      </w:ins>
    </w:p>
    <w:p w14:paraId="6195FD23" w14:textId="77777777" w:rsidR="00C90075" w:rsidRPr="00C90075" w:rsidRDefault="00C90075" w:rsidP="00C90075">
      <w:pPr>
        <w:pStyle w:val="PL"/>
        <w:rPr>
          <w:ins w:id="494" w:author="Author"/>
          <w:snapToGrid w:val="0"/>
        </w:rPr>
      </w:pPr>
      <w:ins w:id="495" w:author="Author">
        <w:r w:rsidRPr="00C90075">
          <w:rPr>
            <w:snapToGrid w:val="0"/>
          </w:rPr>
          <w:t>}</w:t>
        </w:r>
      </w:ins>
    </w:p>
    <w:p w14:paraId="521D024D" w14:textId="77777777" w:rsidR="00C90075" w:rsidRPr="00C90075" w:rsidRDefault="00C90075" w:rsidP="00C90075">
      <w:pPr>
        <w:pStyle w:val="PL"/>
        <w:rPr>
          <w:ins w:id="496" w:author="Author"/>
          <w:snapToGrid w:val="0"/>
        </w:rPr>
      </w:pPr>
    </w:p>
    <w:p w14:paraId="3DEE34F7" w14:textId="45188385" w:rsidR="00C90075" w:rsidRPr="00C90075" w:rsidRDefault="00C90075" w:rsidP="00C90075">
      <w:pPr>
        <w:pStyle w:val="PL"/>
        <w:rPr>
          <w:ins w:id="497" w:author="Author"/>
          <w:snapToGrid w:val="0"/>
        </w:rPr>
      </w:pPr>
      <w:ins w:id="498" w:author="Author">
        <w:r w:rsidRPr="00831EF7">
          <w:rPr>
            <w:snapToGrid w:val="0"/>
          </w:rPr>
          <w:t>SLPositioning-Ranging-Services-</w:t>
        </w:r>
        <w:r w:rsidR="00FC10C3">
          <w:rPr>
            <w:snapToGrid w:val="0"/>
          </w:rPr>
          <w:t>Info</w:t>
        </w:r>
        <w:r w:rsidRPr="00C90075">
          <w:rPr>
            <w:snapToGrid w:val="0"/>
          </w:rPr>
          <w:t xml:space="preserve">-ExtIEs </w:t>
        </w:r>
        <w:r w:rsidR="000165DB">
          <w:rPr>
            <w:snapToGrid w:val="0"/>
          </w:rPr>
          <w:t>XNAP</w:t>
        </w:r>
        <w:r w:rsidRPr="00C90075">
          <w:rPr>
            <w:snapToGrid w:val="0"/>
          </w:rPr>
          <w:t>-PROTOCOL-EXTENSION ::= {</w:t>
        </w:r>
      </w:ins>
    </w:p>
    <w:p w14:paraId="7672BE45" w14:textId="77777777" w:rsidR="00C90075" w:rsidRPr="00C90075" w:rsidRDefault="00C90075" w:rsidP="00C90075">
      <w:pPr>
        <w:pStyle w:val="PL"/>
        <w:rPr>
          <w:ins w:id="499" w:author="Author"/>
          <w:snapToGrid w:val="0"/>
        </w:rPr>
      </w:pPr>
      <w:ins w:id="500" w:author="Author">
        <w:r w:rsidRPr="00C90075">
          <w:rPr>
            <w:snapToGrid w:val="0"/>
          </w:rPr>
          <w:tab/>
          <w:t>...</w:t>
        </w:r>
      </w:ins>
    </w:p>
    <w:p w14:paraId="1C09965B" w14:textId="2AFA5567" w:rsidR="00C90075" w:rsidRDefault="00C90075" w:rsidP="00C90075">
      <w:pPr>
        <w:pStyle w:val="PL"/>
        <w:rPr>
          <w:snapToGrid w:val="0"/>
        </w:rPr>
      </w:pPr>
      <w:ins w:id="501" w:author="Author">
        <w:r w:rsidRPr="00C90075">
          <w:rPr>
            <w:snapToGrid w:val="0"/>
          </w:rPr>
          <w:t>}</w:t>
        </w:r>
      </w:ins>
    </w:p>
    <w:p w14:paraId="36D9F2E2" w14:textId="77777777" w:rsidR="00C90075" w:rsidRDefault="00C90075" w:rsidP="00957396">
      <w:pPr>
        <w:pStyle w:val="PL"/>
        <w:rPr>
          <w:snapToGrid w:val="0"/>
        </w:rPr>
      </w:pPr>
    </w:p>
    <w:p w14:paraId="19ED2C8B" w14:textId="59703304" w:rsidR="00957396" w:rsidRPr="009973B8" w:rsidRDefault="00C90075" w:rsidP="00957396">
      <w:pPr>
        <w:pStyle w:val="PL"/>
        <w:rPr>
          <w:ins w:id="502" w:author="Author"/>
          <w:snapToGrid w:val="0"/>
        </w:rPr>
      </w:pPr>
      <w:ins w:id="503" w:author="Author">
        <w:r w:rsidRPr="00831EF7">
          <w:rPr>
            <w:snapToGrid w:val="0"/>
          </w:rPr>
          <w:t>SLPositioning-Ranging-Authorized</w:t>
        </w:r>
        <w:r w:rsidR="00957396">
          <w:rPr>
            <w:rFonts w:eastAsia="SimSun" w:cs="Courier New"/>
            <w:snapToGrid w:val="0"/>
            <w:lang w:eastAsia="ko-KR"/>
          </w:rPr>
          <w:t xml:space="preserve"> ::= </w:t>
        </w:r>
        <w:r w:rsidR="00957396" w:rsidRPr="009973B8">
          <w:rPr>
            <w:snapToGrid w:val="0"/>
          </w:rPr>
          <w:t xml:space="preserve">ENUMERATED { </w:t>
        </w:r>
      </w:ins>
    </w:p>
    <w:p w14:paraId="3AD29EF2" w14:textId="77777777" w:rsidR="00957396" w:rsidRPr="009973B8" w:rsidRDefault="00957396" w:rsidP="00957396">
      <w:pPr>
        <w:pStyle w:val="PL"/>
        <w:rPr>
          <w:ins w:id="504" w:author="Author"/>
          <w:snapToGrid w:val="0"/>
        </w:rPr>
      </w:pPr>
      <w:ins w:id="505" w:author="Author">
        <w:r w:rsidRPr="009973B8">
          <w:rPr>
            <w:snapToGrid w:val="0"/>
          </w:rPr>
          <w:tab/>
          <w:t>authorized,</w:t>
        </w:r>
      </w:ins>
    </w:p>
    <w:p w14:paraId="3D288A92" w14:textId="77777777" w:rsidR="00957396" w:rsidRPr="009973B8" w:rsidRDefault="00957396" w:rsidP="00957396">
      <w:pPr>
        <w:pStyle w:val="PL"/>
        <w:rPr>
          <w:ins w:id="506" w:author="Author"/>
          <w:snapToGrid w:val="0"/>
        </w:rPr>
      </w:pPr>
      <w:ins w:id="507" w:author="Author">
        <w:r w:rsidRPr="009973B8">
          <w:rPr>
            <w:snapToGrid w:val="0"/>
          </w:rPr>
          <w:tab/>
          <w:t>not-authorized,</w:t>
        </w:r>
      </w:ins>
    </w:p>
    <w:p w14:paraId="5758E904" w14:textId="77777777" w:rsidR="00957396" w:rsidRPr="009973B8" w:rsidRDefault="00957396" w:rsidP="00957396">
      <w:pPr>
        <w:pStyle w:val="PL"/>
        <w:rPr>
          <w:ins w:id="508" w:author="Author"/>
          <w:snapToGrid w:val="0"/>
        </w:rPr>
      </w:pPr>
      <w:ins w:id="509" w:author="Author">
        <w:r w:rsidRPr="009973B8">
          <w:rPr>
            <w:snapToGrid w:val="0"/>
          </w:rPr>
          <w:tab/>
          <w:t>...</w:t>
        </w:r>
      </w:ins>
    </w:p>
    <w:p w14:paraId="40E69B7E" w14:textId="77777777" w:rsidR="00FC10C3" w:rsidRPr="00685B1D" w:rsidRDefault="00FC10C3" w:rsidP="00FC10C3">
      <w:pPr>
        <w:pStyle w:val="PL"/>
        <w:rPr>
          <w:ins w:id="510" w:author="Author"/>
          <w:snapToGrid w:val="0"/>
          <w:lang w:eastAsia="zh-CN"/>
        </w:rPr>
      </w:pPr>
      <w:ins w:id="511" w:author="Author">
        <w:r>
          <w:rPr>
            <w:rFonts w:cs="Courier New"/>
            <w:snapToGrid w:val="0"/>
            <w:lang w:eastAsia="ko-KR"/>
          </w:rPr>
          <w:t xml:space="preserve">RSPP-transport-QoS-parameters ::= </w:t>
        </w:r>
        <w:r w:rsidRPr="00685B1D">
          <w:rPr>
            <w:snapToGrid w:val="0"/>
          </w:rPr>
          <w:t>SEQUENCE {</w:t>
        </w:r>
      </w:ins>
    </w:p>
    <w:p w14:paraId="69E80F55" w14:textId="77777777" w:rsidR="00FC10C3" w:rsidRPr="00685B1D" w:rsidRDefault="00FC10C3" w:rsidP="00FC10C3">
      <w:pPr>
        <w:pStyle w:val="PL"/>
        <w:rPr>
          <w:ins w:id="512" w:author="Author"/>
          <w:rFonts w:eastAsia="Batang"/>
        </w:rPr>
      </w:pPr>
      <w:ins w:id="513" w:author="Author">
        <w:r w:rsidRPr="00685B1D">
          <w:rPr>
            <w:rFonts w:eastAsia="Batang"/>
          </w:rPr>
          <w:tab/>
        </w:r>
        <w:r>
          <w:rPr>
            <w:rFonts w:eastAsia="Batang"/>
          </w:rPr>
          <w:t>rSPP</w:t>
        </w:r>
        <w:r w:rsidRPr="00685B1D">
          <w:rPr>
            <w:rFonts w:eastAsia="Batang" w:hint="eastAsia"/>
          </w:rPr>
          <w:t>QoSFlowList</w:t>
        </w:r>
        <w:r w:rsidRPr="00685B1D">
          <w:rPr>
            <w:rFonts w:eastAsia="Batang"/>
          </w:rPr>
          <w:tab/>
        </w:r>
        <w:r w:rsidRPr="00685B1D">
          <w:rPr>
            <w:rFonts w:eastAsia="Batang"/>
          </w:rPr>
          <w:tab/>
        </w:r>
        <w:r w:rsidRPr="00685B1D">
          <w:rPr>
            <w:rFonts w:eastAsia="Batang"/>
          </w:rPr>
          <w:tab/>
        </w:r>
        <w:r w:rsidRPr="00685B1D">
          <w:rPr>
            <w:rFonts w:eastAsia="Batang" w:hint="eastAsia"/>
          </w:rPr>
          <w:tab/>
        </w:r>
        <w:r>
          <w:rPr>
            <w:rFonts w:eastAsia="Batang"/>
          </w:rPr>
          <w:t>RSPP</w:t>
        </w:r>
        <w:r w:rsidRPr="00685B1D">
          <w:rPr>
            <w:rFonts w:eastAsia="Batang" w:hint="eastAsia"/>
          </w:rPr>
          <w:t>QoSFlowList</w:t>
        </w:r>
        <w:r w:rsidRPr="00685B1D">
          <w:rPr>
            <w:rFonts w:eastAsia="Batang"/>
          </w:rPr>
          <w:t>,</w:t>
        </w:r>
      </w:ins>
    </w:p>
    <w:p w14:paraId="06A11290" w14:textId="77777777" w:rsidR="00FC10C3" w:rsidRPr="003D0C3D" w:rsidRDefault="00FC10C3" w:rsidP="00FC10C3">
      <w:pPr>
        <w:pStyle w:val="PL"/>
        <w:rPr>
          <w:ins w:id="514" w:author="Author"/>
          <w:lang w:eastAsia="zh-CN"/>
        </w:rPr>
      </w:pPr>
      <w:ins w:id="515" w:author="Author">
        <w:r w:rsidRPr="00685B1D">
          <w:rPr>
            <w:rFonts w:eastAsia="Batang" w:hint="eastAsia"/>
          </w:rPr>
          <w:tab/>
        </w:r>
        <w:r>
          <w:rPr>
            <w:rFonts w:eastAsia="Batang"/>
          </w:rPr>
          <w:t>rSPP</w:t>
        </w:r>
        <w:r w:rsidRPr="00685B1D">
          <w:rPr>
            <w:rFonts w:eastAsia="Batang"/>
          </w:rPr>
          <w:t>LinkAggregateBitRates</w:t>
        </w:r>
        <w:r w:rsidRPr="00685B1D">
          <w:rPr>
            <w:rFonts w:eastAsia="Batang" w:hint="eastAsia"/>
          </w:rPr>
          <w:tab/>
        </w:r>
        <w:r w:rsidRPr="00C74C00">
          <w:rPr>
            <w:rFonts w:eastAsia="Batang"/>
          </w:rPr>
          <w:t>BitRate</w:t>
        </w:r>
        <w:r w:rsidRPr="00685B1D">
          <w:rPr>
            <w:rFonts w:eastAsia="Batang"/>
          </w:rPr>
          <w:tab/>
        </w:r>
        <w:r w:rsidRPr="00685B1D">
          <w:rPr>
            <w:rFonts w:eastAsia="Batang"/>
          </w:rPr>
          <w:tab/>
        </w:r>
        <w:r w:rsidRPr="00685B1D">
          <w:rPr>
            <w:rFonts w:eastAsia="Batang"/>
          </w:rPr>
          <w:tab/>
        </w:r>
        <w:r w:rsidRPr="00685B1D">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sidRPr="00685B1D">
          <w:rPr>
            <w:rFonts w:eastAsia="Batang"/>
          </w:rPr>
          <w:t>OPTIONAL,</w:t>
        </w:r>
      </w:ins>
    </w:p>
    <w:p w14:paraId="6C51DA41" w14:textId="77777777" w:rsidR="00FC10C3" w:rsidRPr="00685B1D" w:rsidRDefault="00FC10C3" w:rsidP="00FC10C3">
      <w:pPr>
        <w:pStyle w:val="PL"/>
        <w:rPr>
          <w:ins w:id="516" w:author="Author"/>
          <w:snapToGrid w:val="0"/>
        </w:rPr>
      </w:pPr>
      <w:ins w:id="517" w:author="Author">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rPr>
          <w:t xml:space="preserve"> </w:t>
        </w:r>
        <w:r w:rsidRPr="00082838">
          <w:rPr>
            <w:rFonts w:cs="Courier New"/>
            <w:snapToGrid w:val="0"/>
            <w:lang w:eastAsia="ko-KR"/>
          </w:rPr>
          <w:t>SLPositioning-Ranging-Qo</w:t>
        </w:r>
        <w:r>
          <w:rPr>
            <w:rFonts w:cs="Courier New"/>
            <w:snapToGrid w:val="0"/>
            <w:lang w:eastAsia="ko-KR"/>
          </w:rPr>
          <w:t>S-p</w:t>
        </w:r>
        <w:r w:rsidRPr="00082838">
          <w:rPr>
            <w:rFonts w:cs="Courier New"/>
            <w:snapToGrid w:val="0"/>
            <w:lang w:eastAsia="ko-KR"/>
          </w:rPr>
          <w:t>arameters</w:t>
        </w:r>
        <w:r w:rsidRPr="00685B1D">
          <w:rPr>
            <w:snapToGrid w:val="0"/>
          </w:rPr>
          <w:t>-ExtIEs} }</w:t>
        </w:r>
        <w:r w:rsidRPr="00685B1D">
          <w:rPr>
            <w:snapToGrid w:val="0"/>
          </w:rPr>
          <w:tab/>
          <w:t>OPTIONAL,</w:t>
        </w:r>
      </w:ins>
    </w:p>
    <w:p w14:paraId="1B2ED572" w14:textId="77777777" w:rsidR="00FC10C3" w:rsidRPr="00685B1D" w:rsidRDefault="00FC10C3" w:rsidP="00FC10C3">
      <w:pPr>
        <w:pStyle w:val="PL"/>
        <w:rPr>
          <w:ins w:id="518" w:author="Author"/>
          <w:snapToGrid w:val="0"/>
        </w:rPr>
      </w:pPr>
      <w:ins w:id="519" w:author="Author">
        <w:r w:rsidRPr="00685B1D">
          <w:rPr>
            <w:snapToGrid w:val="0"/>
          </w:rPr>
          <w:tab/>
          <w:t>...</w:t>
        </w:r>
      </w:ins>
    </w:p>
    <w:p w14:paraId="6EBF2431" w14:textId="77777777" w:rsidR="00FC10C3" w:rsidRPr="00685B1D" w:rsidRDefault="00FC10C3" w:rsidP="00FC10C3">
      <w:pPr>
        <w:pStyle w:val="PL"/>
        <w:rPr>
          <w:ins w:id="520" w:author="Author"/>
          <w:snapToGrid w:val="0"/>
        </w:rPr>
      </w:pPr>
      <w:ins w:id="521" w:author="Author">
        <w:r w:rsidRPr="00685B1D">
          <w:rPr>
            <w:snapToGrid w:val="0"/>
          </w:rPr>
          <w:t>}</w:t>
        </w:r>
      </w:ins>
    </w:p>
    <w:p w14:paraId="35DC6B54" w14:textId="77777777" w:rsidR="00FC10C3" w:rsidRDefault="00FC10C3" w:rsidP="00FC10C3">
      <w:pPr>
        <w:pStyle w:val="PL"/>
        <w:rPr>
          <w:ins w:id="522" w:author="Author"/>
          <w:snapToGrid w:val="0"/>
          <w:lang w:eastAsia="zh-CN"/>
        </w:rPr>
      </w:pPr>
    </w:p>
    <w:p w14:paraId="640E5559" w14:textId="5E40A43A" w:rsidR="00FC10C3" w:rsidRPr="00C74C00" w:rsidRDefault="00FC10C3" w:rsidP="00FC10C3">
      <w:pPr>
        <w:pStyle w:val="PL"/>
        <w:rPr>
          <w:ins w:id="523" w:author="Author"/>
          <w:rFonts w:cs="Mangal"/>
          <w:snapToGrid w:val="0"/>
          <w:lang w:val="en-US" w:bidi="sa-IN"/>
        </w:rPr>
      </w:pPr>
      <w:ins w:id="524" w:author="Author">
        <w:r>
          <w:rPr>
            <w:rFonts w:cs="Courier New"/>
            <w:snapToGrid w:val="0"/>
            <w:lang w:eastAsia="ko-KR"/>
          </w:rPr>
          <w:t>RSPP-transport-QoS-parameters</w:t>
        </w:r>
        <w:r w:rsidRPr="00C74C00">
          <w:rPr>
            <w:rFonts w:cs="Mangal"/>
            <w:snapToGrid w:val="0"/>
            <w:lang w:val="en-US" w:bidi="sa-IN"/>
          </w:rPr>
          <w:t xml:space="preserve">-ExtIEs </w:t>
        </w:r>
        <w:r>
          <w:rPr>
            <w:rFonts w:cs="Mangal"/>
            <w:snapToGrid w:val="0"/>
            <w:lang w:bidi="sa-IN"/>
          </w:rPr>
          <w:t>XNAP</w:t>
        </w:r>
        <w:r w:rsidRPr="00C74C00">
          <w:rPr>
            <w:rFonts w:cs="Mangal"/>
            <w:snapToGrid w:val="0"/>
            <w:lang w:val="en-US" w:bidi="sa-IN"/>
          </w:rPr>
          <w:t>-PROTOCOL-EXTENSION ::= {</w:t>
        </w:r>
      </w:ins>
    </w:p>
    <w:p w14:paraId="14ED1D63" w14:textId="77777777" w:rsidR="00FC10C3" w:rsidRPr="00C74C00" w:rsidRDefault="00FC10C3" w:rsidP="00FC10C3">
      <w:pPr>
        <w:pStyle w:val="PL"/>
        <w:rPr>
          <w:ins w:id="525" w:author="Author"/>
          <w:rFonts w:cs="Mangal"/>
          <w:snapToGrid w:val="0"/>
          <w:lang w:val="en-US" w:bidi="sa-IN"/>
        </w:rPr>
      </w:pPr>
      <w:ins w:id="526" w:author="Author">
        <w:r w:rsidRPr="00C74C00">
          <w:rPr>
            <w:rFonts w:cs="Mangal"/>
            <w:snapToGrid w:val="0"/>
            <w:lang w:val="en-US" w:bidi="sa-IN"/>
          </w:rPr>
          <w:t xml:space="preserve">             ...</w:t>
        </w:r>
      </w:ins>
    </w:p>
    <w:p w14:paraId="678D2193" w14:textId="77777777" w:rsidR="00FC10C3" w:rsidRDefault="00FC10C3" w:rsidP="00FC10C3">
      <w:pPr>
        <w:pStyle w:val="PL"/>
        <w:rPr>
          <w:ins w:id="527" w:author="Author"/>
          <w:snapToGrid w:val="0"/>
          <w:lang w:eastAsia="zh-CN"/>
        </w:rPr>
      </w:pPr>
      <w:ins w:id="528" w:author="Author">
        <w:r w:rsidRPr="00C74C00">
          <w:rPr>
            <w:rFonts w:cs="Mangal"/>
            <w:snapToGrid w:val="0"/>
            <w:lang w:val="en-US" w:bidi="sa-IN"/>
          </w:rPr>
          <w:t>}</w:t>
        </w:r>
      </w:ins>
    </w:p>
    <w:p w14:paraId="2C4DF09A" w14:textId="77777777" w:rsidR="00FC10C3" w:rsidRPr="00685B1D" w:rsidRDefault="00FC10C3">
      <w:pPr>
        <w:pStyle w:val="PL"/>
        <w:rPr>
          <w:ins w:id="529" w:author="Author"/>
          <w:rFonts w:eastAsia="Batang"/>
        </w:rPr>
        <w:pPrChange w:id="530" w:author="Author">
          <w:pPr>
            <w:pStyle w:val="PL"/>
            <w:spacing w:line="0" w:lineRule="atLeast"/>
          </w:pPr>
        </w:pPrChange>
      </w:pPr>
      <w:ins w:id="531" w:author="Author">
        <w:r>
          <w:rPr>
            <w:rFonts w:eastAsia="Batang"/>
          </w:rPr>
          <w:t>RSPP</w:t>
        </w:r>
        <w:r w:rsidRPr="00685B1D">
          <w:rPr>
            <w:rFonts w:eastAsia="Batang" w:hint="eastAsia"/>
          </w:rPr>
          <w:t>QoSFlowList</w:t>
        </w:r>
        <w:r>
          <w:rPr>
            <w:rFonts w:eastAsia="Batang"/>
          </w:rPr>
          <w:t xml:space="preserve"> </w:t>
        </w:r>
        <w:r w:rsidRPr="00685B1D">
          <w:rPr>
            <w:snapToGrid w:val="0"/>
          </w:rPr>
          <w:t>::= SEQUENCE (SIZE(1..</w:t>
        </w:r>
        <w:r w:rsidRPr="00F23BCB">
          <w:rPr>
            <w:snapToGrid w:val="0"/>
          </w:rPr>
          <w:t>maxnoofRSPPQoSFlows</w:t>
        </w:r>
        <w:r w:rsidRPr="00685B1D">
          <w:rPr>
            <w:snapToGrid w:val="0"/>
          </w:rPr>
          <w:t>)) OF</w:t>
        </w:r>
        <w:r w:rsidRPr="00685B1D">
          <w:rPr>
            <w:rFonts w:eastAsia="Batang"/>
          </w:rPr>
          <w:t xml:space="preserve"> </w:t>
        </w:r>
        <w:r>
          <w:rPr>
            <w:rFonts w:eastAsia="Batang"/>
          </w:rPr>
          <w:t>RSPP</w:t>
        </w:r>
        <w:r w:rsidRPr="00685B1D">
          <w:rPr>
            <w:rFonts w:eastAsia="Batang" w:hint="eastAsia"/>
          </w:rPr>
          <w:t>QoS</w:t>
        </w:r>
        <w:r>
          <w:rPr>
            <w:rFonts w:eastAsia="Batang"/>
          </w:rPr>
          <w:t>F</w:t>
        </w:r>
        <w:r w:rsidRPr="00685B1D">
          <w:rPr>
            <w:rFonts w:eastAsia="Batang" w:hint="eastAsia"/>
          </w:rPr>
          <w:t>low</w:t>
        </w:r>
        <w:r w:rsidRPr="00685B1D">
          <w:rPr>
            <w:rFonts w:eastAsia="Batang"/>
          </w:rPr>
          <w:t>Item</w:t>
        </w:r>
      </w:ins>
    </w:p>
    <w:p w14:paraId="45140283" w14:textId="77777777" w:rsidR="00FC10C3" w:rsidRPr="00685B1D" w:rsidRDefault="00FC10C3" w:rsidP="00FC10C3">
      <w:pPr>
        <w:pStyle w:val="PL"/>
        <w:spacing w:line="0" w:lineRule="atLeast"/>
        <w:rPr>
          <w:ins w:id="532" w:author="Author"/>
          <w:rFonts w:eastAsia="Batang"/>
        </w:rPr>
      </w:pPr>
    </w:p>
    <w:p w14:paraId="2BB128C4" w14:textId="77777777" w:rsidR="00FC10C3" w:rsidRPr="00685B1D" w:rsidRDefault="00FC10C3" w:rsidP="00FC10C3">
      <w:pPr>
        <w:pStyle w:val="PL"/>
        <w:spacing w:line="0" w:lineRule="atLeast"/>
        <w:rPr>
          <w:ins w:id="533" w:author="Author"/>
          <w:rFonts w:eastAsia="Batang"/>
        </w:rPr>
      </w:pPr>
      <w:ins w:id="534" w:author="Author">
        <w:r>
          <w:rPr>
            <w:rFonts w:eastAsia="Batang"/>
          </w:rPr>
          <w:t>RSPP</w:t>
        </w:r>
        <w:r w:rsidRPr="00685B1D">
          <w:rPr>
            <w:rFonts w:eastAsia="Batang" w:hint="eastAsia"/>
          </w:rPr>
          <w:t>QoS</w:t>
        </w:r>
        <w:r w:rsidRPr="00C74C00">
          <w:rPr>
            <w:rFonts w:eastAsia="Batang"/>
          </w:rPr>
          <w:t>F</w:t>
        </w:r>
        <w:r w:rsidRPr="00685B1D">
          <w:rPr>
            <w:rFonts w:eastAsia="Batang" w:hint="eastAsia"/>
          </w:rPr>
          <w:t>low</w:t>
        </w:r>
        <w:r w:rsidRPr="00685B1D">
          <w:rPr>
            <w:rFonts w:eastAsia="Batang"/>
          </w:rPr>
          <w:t>Item</w:t>
        </w:r>
        <w:r>
          <w:rPr>
            <w:rFonts w:eastAsia="Batang"/>
          </w:rPr>
          <w:t xml:space="preserve"> </w:t>
        </w:r>
        <w:r w:rsidRPr="00685B1D">
          <w:rPr>
            <w:rFonts w:eastAsia="Batang"/>
          </w:rPr>
          <w:t>::= SEQUENCE {</w:t>
        </w:r>
      </w:ins>
    </w:p>
    <w:p w14:paraId="4675C47D" w14:textId="77777777" w:rsidR="00FC10C3" w:rsidRPr="00685B1D" w:rsidRDefault="00FC10C3" w:rsidP="00FC10C3">
      <w:pPr>
        <w:pStyle w:val="PL"/>
        <w:spacing w:line="0" w:lineRule="atLeast"/>
        <w:rPr>
          <w:ins w:id="535" w:author="Author"/>
          <w:snapToGrid w:val="0"/>
          <w:lang w:eastAsia="zh-CN"/>
        </w:rPr>
      </w:pPr>
      <w:ins w:id="536" w:author="Author">
        <w:r w:rsidRPr="00685B1D">
          <w:rPr>
            <w:snapToGrid w:val="0"/>
          </w:rPr>
          <w:tab/>
        </w:r>
        <w:r w:rsidRPr="00685B1D">
          <w:rPr>
            <w:rFonts w:hint="eastAsia"/>
            <w:snapToGrid w:val="0"/>
            <w:lang w:eastAsia="zh-CN"/>
          </w:rPr>
          <w:t>pQI</w:t>
        </w:r>
        <w:r w:rsidRPr="00685B1D">
          <w:rPr>
            <w:snapToGrid w:val="0"/>
          </w:rPr>
          <w:tab/>
        </w:r>
        <w:r w:rsidRPr="00685B1D">
          <w:rPr>
            <w:snapToGrid w:val="0"/>
          </w:rPr>
          <w:tab/>
        </w:r>
        <w:r w:rsidRPr="00685B1D">
          <w:rPr>
            <w:snapToGrid w:val="0"/>
          </w:rPr>
          <w:tab/>
        </w:r>
        <w:r w:rsidRPr="00685B1D">
          <w:rPr>
            <w:snapToGrid w:val="0"/>
          </w:rPr>
          <w:tab/>
        </w:r>
        <w:r w:rsidRPr="00685B1D">
          <w:rPr>
            <w:snapToGrid w:val="0"/>
          </w:rPr>
          <w:tab/>
          <w:t>FiveQI,</w:t>
        </w:r>
      </w:ins>
    </w:p>
    <w:p w14:paraId="2EFFCEB8" w14:textId="77777777" w:rsidR="00FC10C3" w:rsidRPr="00685B1D" w:rsidRDefault="00FC10C3" w:rsidP="00FC10C3">
      <w:pPr>
        <w:pStyle w:val="PL"/>
        <w:spacing w:line="0" w:lineRule="atLeast"/>
        <w:rPr>
          <w:ins w:id="537" w:author="Author"/>
          <w:lang w:eastAsia="zh-CN"/>
        </w:rPr>
      </w:pPr>
      <w:ins w:id="538" w:author="Author">
        <w:r w:rsidRPr="00685B1D">
          <w:rPr>
            <w:rFonts w:hint="eastAsia"/>
            <w:lang w:eastAsia="zh-CN"/>
          </w:rPr>
          <w:tab/>
        </w:r>
        <w:r>
          <w:rPr>
            <w:lang w:eastAsia="zh-CN"/>
          </w:rPr>
          <w:t>rSPP</w:t>
        </w:r>
        <w:r w:rsidRPr="00685B1D">
          <w:rPr>
            <w:rFonts w:eastAsia="Batang"/>
          </w:rPr>
          <w:t>FlowBitRates</w:t>
        </w:r>
        <w:r w:rsidRPr="00685B1D">
          <w:rPr>
            <w:rFonts w:hint="eastAsia"/>
            <w:lang w:eastAsia="zh-CN"/>
          </w:rPr>
          <w:tab/>
        </w:r>
        <w:r>
          <w:rPr>
            <w:lang w:eastAsia="zh-CN"/>
          </w:rPr>
          <w:t>RSPP</w:t>
        </w:r>
        <w:r w:rsidRPr="00685B1D">
          <w:rPr>
            <w:rFonts w:eastAsia="Batang"/>
          </w:rPr>
          <w:t>FlowBitRates</w:t>
        </w:r>
        <w:r w:rsidRPr="00685B1D">
          <w:rPr>
            <w:rFonts w:eastAsia="Batang"/>
          </w:rPr>
          <w:tab/>
        </w:r>
        <w:r w:rsidRPr="00685B1D">
          <w:rPr>
            <w:rFonts w:eastAsia="Batang"/>
          </w:rPr>
          <w:tab/>
        </w:r>
        <w:r w:rsidRPr="00685B1D">
          <w:rPr>
            <w:rFonts w:eastAsia="Batang"/>
          </w:rPr>
          <w:tab/>
        </w:r>
        <w:r w:rsidRPr="00685B1D">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sidRPr="00685B1D">
          <w:rPr>
            <w:rFonts w:eastAsia="Batang"/>
          </w:rPr>
          <w:t>OPTIONAL,</w:t>
        </w:r>
      </w:ins>
    </w:p>
    <w:p w14:paraId="26AA447C" w14:textId="77777777" w:rsidR="00FC10C3" w:rsidRPr="00685B1D" w:rsidRDefault="00FC10C3" w:rsidP="00FC10C3">
      <w:pPr>
        <w:pStyle w:val="PL"/>
        <w:spacing w:line="0" w:lineRule="atLeast"/>
        <w:rPr>
          <w:ins w:id="539" w:author="Author"/>
          <w:snapToGrid w:val="0"/>
          <w:lang w:eastAsia="zh-CN"/>
        </w:rPr>
      </w:pPr>
      <w:ins w:id="540" w:author="Autho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rPr>
          <w:tab/>
        </w:r>
        <w:r w:rsidRPr="00685B1D">
          <w:rPr>
            <w:rFonts w:eastAsia="Batang"/>
          </w:rPr>
          <w:tab/>
        </w:r>
        <w:r w:rsidRPr="00685B1D">
          <w:rPr>
            <w:rFonts w:eastAsia="Batang"/>
          </w:rPr>
          <w:tab/>
        </w:r>
        <w:r w:rsidRPr="00685B1D">
          <w:rPr>
            <w:rFonts w:eastAsia="Batang"/>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rPr>
          <w:t>OPTIONAL,</w:t>
        </w:r>
      </w:ins>
    </w:p>
    <w:p w14:paraId="6D120224" w14:textId="77777777" w:rsidR="00FC10C3" w:rsidRPr="00685B1D" w:rsidRDefault="00FC10C3" w:rsidP="00FC10C3">
      <w:pPr>
        <w:pStyle w:val="PL"/>
        <w:rPr>
          <w:ins w:id="541" w:author="Author"/>
          <w:snapToGrid w:val="0"/>
        </w:rPr>
      </w:pPr>
      <w:ins w:id="542" w:author="Author">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rPr>
          <w:t xml:space="preserve"> </w:t>
        </w:r>
        <w:r>
          <w:rPr>
            <w:rFonts w:eastAsia="Batang"/>
          </w:rPr>
          <w:t>RSPP</w:t>
        </w:r>
        <w:r w:rsidRPr="00685B1D">
          <w:rPr>
            <w:rFonts w:eastAsia="Batang" w:hint="eastAsia"/>
          </w:rPr>
          <w:t>QoS</w:t>
        </w:r>
        <w:r w:rsidRPr="00C74C00">
          <w:rPr>
            <w:rFonts w:eastAsia="Batang"/>
          </w:rPr>
          <w:t>F</w:t>
        </w:r>
        <w:r w:rsidRPr="00685B1D">
          <w:rPr>
            <w:rFonts w:eastAsia="Batang" w:hint="eastAsia"/>
          </w:rPr>
          <w:t>low</w:t>
        </w:r>
        <w:r w:rsidRPr="00685B1D">
          <w:rPr>
            <w:rFonts w:eastAsia="Batang"/>
          </w:rPr>
          <w:t>Item</w:t>
        </w:r>
        <w:r w:rsidRPr="00685B1D">
          <w:rPr>
            <w:snapToGrid w:val="0"/>
          </w:rPr>
          <w:t>-ExtIEs} }</w:t>
        </w:r>
        <w:r w:rsidRPr="00685B1D">
          <w:rPr>
            <w:snapToGrid w:val="0"/>
          </w:rPr>
          <w:tab/>
          <w:t>OPTIONAL,</w:t>
        </w:r>
      </w:ins>
    </w:p>
    <w:p w14:paraId="66E908A6" w14:textId="77777777" w:rsidR="00FC10C3" w:rsidRPr="00685B1D" w:rsidRDefault="00FC10C3" w:rsidP="00FC10C3">
      <w:pPr>
        <w:pStyle w:val="PL"/>
        <w:rPr>
          <w:ins w:id="543" w:author="Author"/>
          <w:snapToGrid w:val="0"/>
        </w:rPr>
      </w:pPr>
      <w:ins w:id="544" w:author="Author">
        <w:r w:rsidRPr="00685B1D">
          <w:rPr>
            <w:snapToGrid w:val="0"/>
          </w:rPr>
          <w:tab/>
          <w:t>...</w:t>
        </w:r>
      </w:ins>
    </w:p>
    <w:p w14:paraId="14FDC5F6" w14:textId="77777777" w:rsidR="00FC10C3" w:rsidRPr="00685B1D" w:rsidRDefault="00FC10C3" w:rsidP="00FC10C3">
      <w:pPr>
        <w:pStyle w:val="PL"/>
        <w:rPr>
          <w:ins w:id="545" w:author="Author"/>
          <w:snapToGrid w:val="0"/>
        </w:rPr>
      </w:pPr>
      <w:ins w:id="546" w:author="Author">
        <w:r w:rsidRPr="00685B1D">
          <w:rPr>
            <w:snapToGrid w:val="0"/>
          </w:rPr>
          <w:t>}</w:t>
        </w:r>
      </w:ins>
    </w:p>
    <w:p w14:paraId="66A0394B" w14:textId="77777777" w:rsidR="00FC10C3" w:rsidRDefault="00FC10C3" w:rsidP="00FC10C3">
      <w:pPr>
        <w:pStyle w:val="PL"/>
        <w:rPr>
          <w:ins w:id="547" w:author="Author"/>
          <w:lang w:eastAsia="zh-CN"/>
        </w:rPr>
      </w:pPr>
    </w:p>
    <w:p w14:paraId="2BC2E4AA" w14:textId="62118747" w:rsidR="00FC10C3" w:rsidRPr="00C74C00" w:rsidRDefault="00FC10C3" w:rsidP="00FC10C3">
      <w:pPr>
        <w:pStyle w:val="PL"/>
        <w:rPr>
          <w:ins w:id="548" w:author="Author"/>
          <w:lang w:eastAsia="zh-CN"/>
        </w:rPr>
      </w:pPr>
      <w:ins w:id="549" w:author="Author">
        <w:r>
          <w:rPr>
            <w:rFonts w:eastAsia="Batang"/>
          </w:rPr>
          <w:t>RSPP</w:t>
        </w:r>
        <w:r w:rsidRPr="00685B1D">
          <w:rPr>
            <w:rFonts w:eastAsia="Batang" w:hint="eastAsia"/>
          </w:rPr>
          <w:t>QoS</w:t>
        </w:r>
        <w:r w:rsidRPr="00C74C00">
          <w:rPr>
            <w:rFonts w:eastAsia="Batang"/>
          </w:rPr>
          <w:t>F</w:t>
        </w:r>
        <w:r w:rsidRPr="00685B1D">
          <w:rPr>
            <w:rFonts w:eastAsia="Batang" w:hint="eastAsia"/>
          </w:rPr>
          <w:t>low</w:t>
        </w:r>
        <w:r w:rsidRPr="00685B1D">
          <w:rPr>
            <w:rFonts w:eastAsia="Batang"/>
          </w:rPr>
          <w:t>Item</w:t>
        </w:r>
        <w:r w:rsidRPr="00C74C00">
          <w:rPr>
            <w:lang w:eastAsia="zh-CN"/>
          </w:rPr>
          <w:t xml:space="preserve">-ExtIEs </w:t>
        </w:r>
        <w:r>
          <w:rPr>
            <w:lang w:eastAsia="zh-CN"/>
          </w:rPr>
          <w:t>XNAP</w:t>
        </w:r>
        <w:r w:rsidRPr="00C74C00">
          <w:rPr>
            <w:lang w:eastAsia="zh-CN"/>
          </w:rPr>
          <w:t>-PROTOCOL-EXTENSION ::= {</w:t>
        </w:r>
      </w:ins>
    </w:p>
    <w:p w14:paraId="6ECB0F3E" w14:textId="77777777" w:rsidR="00FC10C3" w:rsidRPr="00C74C00" w:rsidRDefault="00FC10C3" w:rsidP="00FC10C3">
      <w:pPr>
        <w:pStyle w:val="PL"/>
        <w:rPr>
          <w:ins w:id="550" w:author="Author"/>
          <w:lang w:eastAsia="zh-CN"/>
        </w:rPr>
      </w:pPr>
      <w:ins w:id="551" w:author="Author">
        <w:r w:rsidRPr="00C74C00">
          <w:rPr>
            <w:lang w:eastAsia="zh-CN"/>
          </w:rPr>
          <w:t xml:space="preserve">             ...</w:t>
        </w:r>
      </w:ins>
    </w:p>
    <w:p w14:paraId="7F14B448" w14:textId="77777777" w:rsidR="00FC10C3" w:rsidRDefault="00FC10C3" w:rsidP="00FC10C3">
      <w:pPr>
        <w:pStyle w:val="PL"/>
        <w:rPr>
          <w:ins w:id="552" w:author="Author"/>
          <w:lang w:eastAsia="zh-CN"/>
        </w:rPr>
      </w:pPr>
      <w:ins w:id="553" w:author="Author">
        <w:r w:rsidRPr="00C74C00">
          <w:rPr>
            <w:lang w:eastAsia="zh-CN"/>
          </w:rPr>
          <w:t>}</w:t>
        </w:r>
      </w:ins>
    </w:p>
    <w:p w14:paraId="58552A9C" w14:textId="77777777" w:rsidR="00FC10C3" w:rsidRPr="00E86AA3" w:rsidRDefault="00FC10C3" w:rsidP="00FC10C3">
      <w:pPr>
        <w:pStyle w:val="PL"/>
        <w:rPr>
          <w:ins w:id="554" w:author="Author"/>
          <w:lang w:eastAsia="zh-CN"/>
        </w:rPr>
      </w:pPr>
    </w:p>
    <w:p w14:paraId="565097A2" w14:textId="77777777" w:rsidR="00FC10C3" w:rsidRPr="00685B1D" w:rsidRDefault="00FC10C3" w:rsidP="00FC10C3">
      <w:pPr>
        <w:pStyle w:val="PL"/>
        <w:spacing w:line="0" w:lineRule="atLeast"/>
        <w:rPr>
          <w:ins w:id="555" w:author="Author"/>
          <w:rFonts w:eastAsia="Batang"/>
        </w:rPr>
      </w:pPr>
      <w:ins w:id="556" w:author="Author">
        <w:r>
          <w:rPr>
            <w:lang w:eastAsia="zh-CN"/>
          </w:rPr>
          <w:t>RSPP</w:t>
        </w:r>
        <w:r w:rsidRPr="00685B1D">
          <w:rPr>
            <w:rFonts w:eastAsia="Batang"/>
          </w:rPr>
          <w:t>FlowBitRates</w:t>
        </w:r>
        <w:r w:rsidRPr="00685B1D">
          <w:rPr>
            <w:rFonts w:hint="eastAsia"/>
            <w:lang w:eastAsia="zh-CN"/>
          </w:rPr>
          <w:t xml:space="preserve"> </w:t>
        </w:r>
        <w:r w:rsidRPr="00685B1D">
          <w:rPr>
            <w:rFonts w:eastAsia="Batang"/>
          </w:rPr>
          <w:t>::= SEQUENCE {</w:t>
        </w:r>
      </w:ins>
    </w:p>
    <w:p w14:paraId="6CD61071" w14:textId="77777777" w:rsidR="00FC10C3" w:rsidRPr="00685B1D" w:rsidRDefault="00FC10C3" w:rsidP="00FC10C3">
      <w:pPr>
        <w:pStyle w:val="PL"/>
        <w:spacing w:line="0" w:lineRule="atLeast"/>
        <w:rPr>
          <w:ins w:id="557" w:author="Author"/>
          <w:snapToGrid w:val="0"/>
          <w:lang w:eastAsia="zh-CN"/>
        </w:rPr>
      </w:pPr>
      <w:ins w:id="558" w:author="Author">
        <w:r w:rsidRPr="00685B1D">
          <w:rPr>
            <w:rFonts w:hint="eastAsia"/>
            <w:snapToGrid w:val="0"/>
            <w:lang w:eastAsia="zh-CN"/>
          </w:rPr>
          <w:tab/>
        </w:r>
        <w:r w:rsidRPr="00685B1D">
          <w:rPr>
            <w:snapToGrid w:val="0"/>
          </w:rPr>
          <w:t>guaranteedFlowBitRate</w:t>
        </w:r>
        <w:r w:rsidRPr="00685B1D">
          <w:rPr>
            <w:snapToGrid w:val="0"/>
          </w:rPr>
          <w:tab/>
        </w:r>
        <w:r w:rsidRPr="00685B1D">
          <w:rPr>
            <w:snapToGrid w:val="0"/>
          </w:rPr>
          <w:tab/>
          <w:t>BitRate,</w:t>
        </w:r>
      </w:ins>
    </w:p>
    <w:p w14:paraId="6B41C326" w14:textId="77777777" w:rsidR="00FC10C3" w:rsidRPr="008601DF" w:rsidRDefault="00FC10C3" w:rsidP="00FC10C3">
      <w:pPr>
        <w:pStyle w:val="PL"/>
        <w:spacing w:line="0" w:lineRule="atLeast"/>
        <w:rPr>
          <w:ins w:id="559" w:author="Author"/>
          <w:snapToGrid w:val="0"/>
          <w:lang w:eastAsia="zh-CN"/>
        </w:rPr>
      </w:pPr>
      <w:ins w:id="560" w:author="Author">
        <w:r w:rsidRPr="008601DF">
          <w:rPr>
            <w:rFonts w:hint="eastAsia"/>
            <w:lang w:eastAsia="zh-CN"/>
          </w:rPr>
          <w:tab/>
          <w:t>m</w:t>
        </w:r>
        <w:r w:rsidRPr="008601DF">
          <w:t>aximum</w:t>
        </w:r>
        <w:r w:rsidRPr="008601DF">
          <w:rPr>
            <w:snapToGrid w:val="0"/>
          </w:rPr>
          <w:t>FlowBitRate</w:t>
        </w:r>
        <w:r w:rsidRPr="008601DF">
          <w:rPr>
            <w:snapToGrid w:val="0"/>
          </w:rPr>
          <w:tab/>
        </w:r>
        <w:r w:rsidRPr="008601DF">
          <w:rPr>
            <w:snapToGrid w:val="0"/>
          </w:rPr>
          <w:tab/>
        </w:r>
        <w:r>
          <w:rPr>
            <w:rFonts w:hint="eastAsia"/>
            <w:snapToGrid w:val="0"/>
            <w:lang w:eastAsia="zh-CN"/>
          </w:rPr>
          <w:tab/>
        </w:r>
        <w:r w:rsidRPr="008601DF">
          <w:rPr>
            <w:snapToGrid w:val="0"/>
          </w:rPr>
          <w:t>BitRate,</w:t>
        </w:r>
      </w:ins>
    </w:p>
    <w:p w14:paraId="54E86BA2" w14:textId="77777777" w:rsidR="00FC10C3" w:rsidRPr="00685B1D" w:rsidRDefault="00FC10C3" w:rsidP="00FC10C3">
      <w:pPr>
        <w:pStyle w:val="PL"/>
        <w:rPr>
          <w:ins w:id="561" w:author="Author"/>
          <w:snapToGrid w:val="0"/>
        </w:rPr>
      </w:pPr>
      <w:ins w:id="562" w:author="Author">
        <w:r w:rsidRPr="00685B1D">
          <w:rPr>
            <w:snapToGrid w:val="0"/>
          </w:rPr>
          <w:tab/>
          <w:t>iE-Extensions</w:t>
        </w:r>
        <w:r w:rsidRPr="00685B1D">
          <w:rPr>
            <w:snapToGrid w:val="0"/>
          </w:rPr>
          <w:tab/>
        </w:r>
        <w:r w:rsidRPr="00685B1D">
          <w:rPr>
            <w:snapToGrid w:val="0"/>
          </w:rPr>
          <w:tab/>
          <w:t>ProtocolExtensionContainer { {</w:t>
        </w:r>
        <w:r w:rsidRPr="00685B1D">
          <w:rPr>
            <w:rFonts w:hint="eastAsia"/>
            <w:lang w:eastAsia="zh-CN"/>
          </w:rPr>
          <w:t xml:space="preserve"> </w:t>
        </w:r>
        <w:r>
          <w:rPr>
            <w:lang w:eastAsia="zh-CN"/>
          </w:rPr>
          <w:t>RSPP</w:t>
        </w:r>
        <w:r w:rsidRPr="00685B1D">
          <w:rPr>
            <w:rFonts w:eastAsia="Batang"/>
          </w:rPr>
          <w:t>FlowBitRates</w:t>
        </w:r>
        <w:r w:rsidRPr="00685B1D">
          <w:rPr>
            <w:snapToGrid w:val="0"/>
          </w:rPr>
          <w:t>-ExtIEs} }</w:t>
        </w:r>
        <w:r w:rsidRPr="00685B1D">
          <w:rPr>
            <w:snapToGrid w:val="0"/>
          </w:rPr>
          <w:tab/>
          <w:t>OPTIONAL,</w:t>
        </w:r>
      </w:ins>
    </w:p>
    <w:p w14:paraId="7376162B" w14:textId="77777777" w:rsidR="00FC10C3" w:rsidRPr="00685B1D" w:rsidRDefault="00FC10C3" w:rsidP="00FC10C3">
      <w:pPr>
        <w:pStyle w:val="PL"/>
        <w:rPr>
          <w:ins w:id="563" w:author="Author"/>
          <w:snapToGrid w:val="0"/>
        </w:rPr>
      </w:pPr>
      <w:ins w:id="564" w:author="Author">
        <w:r w:rsidRPr="00685B1D">
          <w:rPr>
            <w:snapToGrid w:val="0"/>
          </w:rPr>
          <w:tab/>
          <w:t>...</w:t>
        </w:r>
      </w:ins>
    </w:p>
    <w:p w14:paraId="143D542E" w14:textId="77777777" w:rsidR="00FC10C3" w:rsidRPr="009973B8" w:rsidRDefault="00FC10C3" w:rsidP="00FC10C3">
      <w:pPr>
        <w:pStyle w:val="PL"/>
        <w:rPr>
          <w:ins w:id="565" w:author="Author"/>
          <w:snapToGrid w:val="0"/>
          <w:lang w:eastAsia="zh-CN"/>
        </w:rPr>
      </w:pPr>
      <w:ins w:id="566" w:author="Author">
        <w:r w:rsidRPr="00685B1D">
          <w:rPr>
            <w:snapToGrid w:val="0"/>
          </w:rPr>
          <w:t>}</w:t>
        </w:r>
      </w:ins>
    </w:p>
    <w:p w14:paraId="0FD31333" w14:textId="77777777" w:rsidR="00FC10C3" w:rsidRPr="00E86AA3" w:rsidRDefault="00FC10C3" w:rsidP="00FC10C3">
      <w:pPr>
        <w:pStyle w:val="PL"/>
        <w:rPr>
          <w:ins w:id="567" w:author="Author"/>
          <w:snapToGrid w:val="0"/>
        </w:rPr>
      </w:pPr>
    </w:p>
    <w:p w14:paraId="2F943EA1" w14:textId="18CBFEF9" w:rsidR="00FC10C3" w:rsidRPr="00CE259A" w:rsidRDefault="00FC10C3" w:rsidP="00FC10C3">
      <w:pPr>
        <w:pStyle w:val="PL"/>
        <w:rPr>
          <w:ins w:id="568" w:author="Author"/>
          <w:snapToGrid w:val="0"/>
          <w:rPrChange w:id="569" w:author="Author">
            <w:rPr>
              <w:ins w:id="570" w:author="Author"/>
              <w:snapToGrid w:val="0"/>
              <w:lang w:val="fr-FR"/>
            </w:rPr>
          </w:rPrChange>
        </w:rPr>
      </w:pPr>
      <w:ins w:id="571" w:author="Author">
        <w:r w:rsidRPr="00CE259A">
          <w:rPr>
            <w:lang w:eastAsia="zh-CN"/>
            <w:rPrChange w:id="572" w:author="Author">
              <w:rPr>
                <w:lang w:val="fr-FR" w:eastAsia="zh-CN"/>
              </w:rPr>
            </w:rPrChange>
          </w:rPr>
          <w:t>RSPP</w:t>
        </w:r>
        <w:r w:rsidRPr="00CE259A">
          <w:rPr>
            <w:rFonts w:eastAsia="Batang"/>
            <w:rPrChange w:id="573" w:author="Author">
              <w:rPr>
                <w:rFonts w:eastAsia="Batang"/>
                <w:lang w:val="fr-FR"/>
              </w:rPr>
            </w:rPrChange>
          </w:rPr>
          <w:t>FlowBitRates</w:t>
        </w:r>
        <w:r w:rsidRPr="00CE259A">
          <w:rPr>
            <w:snapToGrid w:val="0"/>
            <w:rPrChange w:id="574" w:author="Author">
              <w:rPr>
                <w:snapToGrid w:val="0"/>
                <w:lang w:val="fr-FR"/>
              </w:rPr>
            </w:rPrChange>
          </w:rPr>
          <w:t>-ExtIEs XNAP-PROTOCOL-EXTENSION ::= {</w:t>
        </w:r>
      </w:ins>
    </w:p>
    <w:p w14:paraId="65337BAE" w14:textId="77777777" w:rsidR="00FC10C3" w:rsidRPr="00C74C00" w:rsidRDefault="00FC10C3" w:rsidP="00FC10C3">
      <w:pPr>
        <w:pStyle w:val="PL"/>
        <w:rPr>
          <w:ins w:id="575" w:author="Author"/>
          <w:snapToGrid w:val="0"/>
        </w:rPr>
      </w:pPr>
      <w:ins w:id="576" w:author="Author">
        <w:r w:rsidRPr="00CE259A">
          <w:rPr>
            <w:snapToGrid w:val="0"/>
            <w:rPrChange w:id="577" w:author="Author">
              <w:rPr>
                <w:snapToGrid w:val="0"/>
                <w:lang w:val="fr-FR"/>
              </w:rPr>
            </w:rPrChange>
          </w:rPr>
          <w:tab/>
        </w:r>
        <w:r w:rsidRPr="00C74C00">
          <w:rPr>
            <w:snapToGrid w:val="0"/>
          </w:rPr>
          <w:t>...</w:t>
        </w:r>
      </w:ins>
    </w:p>
    <w:p w14:paraId="031CB036" w14:textId="29B138A6" w:rsidR="00FC10C3" w:rsidRDefault="00FC10C3" w:rsidP="00FC10C3">
      <w:pPr>
        <w:pStyle w:val="PL"/>
        <w:rPr>
          <w:snapToGrid w:val="0"/>
        </w:rPr>
      </w:pPr>
      <w:ins w:id="578" w:author="Author">
        <w:r w:rsidRPr="00E86AA3">
          <w:rPr>
            <w:snapToGrid w:val="0"/>
          </w:rPr>
          <w:t>}</w:t>
        </w:r>
      </w:ins>
    </w:p>
    <w:p w14:paraId="0ED70EC6" w14:textId="77777777" w:rsidR="00101B63" w:rsidRPr="00E86AA3" w:rsidRDefault="00101B63" w:rsidP="00FC10C3">
      <w:pPr>
        <w:pStyle w:val="PL"/>
        <w:rPr>
          <w:ins w:id="579" w:author="Author"/>
          <w:snapToGrid w:val="0"/>
        </w:rPr>
      </w:pPr>
    </w:p>
    <w:p w14:paraId="6B236068" w14:textId="77777777" w:rsidR="00101B63" w:rsidRPr="008B10AC" w:rsidRDefault="00101B63" w:rsidP="00101B63">
      <w:pPr>
        <w:pStyle w:val="PL"/>
        <w:rPr>
          <w:snapToGrid w:val="0"/>
          <w:lang w:eastAsia="zh-CN"/>
        </w:rPr>
      </w:pPr>
      <w:r w:rsidRPr="0075465B">
        <w:t>SNSSAI</w:t>
      </w:r>
      <w:r w:rsidRPr="00FA3EE3">
        <w:t>RadioResourceStatus</w:t>
      </w:r>
      <w:r w:rsidRPr="008B10AC">
        <w:rPr>
          <w:snapToGrid w:val="0"/>
          <w:lang w:eastAsia="zh-CN"/>
        </w:rPr>
        <w:t>-List ::= SEQUENCE (SIZE(1</w:t>
      </w:r>
      <w:r w:rsidRPr="00376234">
        <w:rPr>
          <w:noProof w:val="0"/>
          <w:szCs w:val="16"/>
        </w:rPr>
        <w:t>..</w:t>
      </w:r>
      <w:proofErr w:type="spellStart"/>
      <w:r w:rsidRPr="00376234">
        <w:rPr>
          <w:noProof w:val="0"/>
          <w:szCs w:val="16"/>
        </w:rPr>
        <w:t>maxnoofSliceItems</w:t>
      </w:r>
      <w:proofErr w:type="spellEnd"/>
      <w:r w:rsidRPr="008B10AC">
        <w:rPr>
          <w:snapToGrid w:val="0"/>
          <w:lang w:eastAsia="zh-CN"/>
        </w:rPr>
        <w:t xml:space="preserve">)) OF </w:t>
      </w:r>
      <w:r w:rsidRPr="0075465B">
        <w:t>SNSSAI</w:t>
      </w:r>
      <w:r w:rsidRPr="00FA3EE3">
        <w:t>RadioResourceStatus</w:t>
      </w:r>
      <w:r w:rsidRPr="008B10AC">
        <w:rPr>
          <w:snapToGrid w:val="0"/>
          <w:lang w:eastAsia="zh-CN"/>
        </w:rPr>
        <w:t>-Item</w:t>
      </w:r>
    </w:p>
    <w:p w14:paraId="08F02077" w14:textId="77777777" w:rsidR="00957396" w:rsidRDefault="00957396" w:rsidP="00957396">
      <w:pPr>
        <w:pStyle w:val="PL"/>
        <w:rPr>
          <w:rFonts w:eastAsia="SimSun" w:cs="Courier New"/>
          <w:snapToGrid w:val="0"/>
          <w:lang w:eastAsia="ko-KR"/>
        </w:rPr>
      </w:pPr>
    </w:p>
    <w:p w14:paraId="7F1A18D1" w14:textId="77777777" w:rsidR="00957396" w:rsidRDefault="00957396" w:rsidP="00957396">
      <w:pPr>
        <w:ind w:left="432"/>
        <w:jc w:val="center"/>
        <w:rPr>
          <w:rFonts w:eastAsia="DengXian"/>
          <w:color w:val="FF0000"/>
          <w:highlight w:val="yellow"/>
        </w:rPr>
      </w:pPr>
    </w:p>
    <w:p w14:paraId="273714D8"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7277352" w14:textId="77777777" w:rsidR="00957396" w:rsidRPr="00C9662F" w:rsidRDefault="00957396" w:rsidP="00957396">
      <w:pPr>
        <w:ind w:left="432"/>
        <w:jc w:val="center"/>
        <w:rPr>
          <w:rFonts w:eastAsia="DengXian"/>
          <w:color w:val="FF0000"/>
          <w:highlight w:val="yellow"/>
        </w:rPr>
      </w:pPr>
    </w:p>
    <w:p w14:paraId="0F7FC3E5" w14:textId="77777777" w:rsidR="00957396" w:rsidRPr="00FD0425" w:rsidRDefault="00957396" w:rsidP="00957396">
      <w:pPr>
        <w:pStyle w:val="Heading3"/>
      </w:pPr>
      <w:bookmarkStart w:id="580" w:name="_Toc20955410"/>
      <w:bookmarkStart w:id="581" w:name="_Toc29991618"/>
      <w:bookmarkStart w:id="582" w:name="_Toc36556021"/>
      <w:bookmarkStart w:id="583" w:name="_Toc44497806"/>
      <w:bookmarkStart w:id="584" w:name="_Toc45108193"/>
      <w:bookmarkStart w:id="585" w:name="_Toc45901813"/>
      <w:bookmarkStart w:id="586" w:name="_Toc51850894"/>
      <w:bookmarkStart w:id="587" w:name="_Toc56693898"/>
      <w:bookmarkStart w:id="588" w:name="_Toc64447442"/>
      <w:bookmarkStart w:id="589" w:name="_Toc66286936"/>
      <w:bookmarkStart w:id="590" w:name="_Toc74151634"/>
      <w:bookmarkStart w:id="591" w:name="_Toc88654108"/>
      <w:bookmarkStart w:id="592" w:name="_Toc97904464"/>
      <w:bookmarkStart w:id="593" w:name="_Toc98868602"/>
      <w:bookmarkStart w:id="594" w:name="_Toc105174888"/>
      <w:bookmarkStart w:id="595" w:name="_Toc106109725"/>
      <w:bookmarkStart w:id="596" w:name="_Toc113825547"/>
      <w:bookmarkStart w:id="597" w:name="_Toc120033704"/>
      <w:r w:rsidRPr="00FD0425">
        <w:t>9.3.7</w:t>
      </w:r>
      <w:r w:rsidRPr="00FD0425">
        <w:tab/>
        <w:t>Constant definitions</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338AD706" w14:textId="77777777" w:rsidR="00957396" w:rsidRPr="00FD0425" w:rsidRDefault="00957396" w:rsidP="00957396">
      <w:pPr>
        <w:pStyle w:val="PL"/>
        <w:rPr>
          <w:noProof w:val="0"/>
          <w:snapToGrid w:val="0"/>
        </w:rPr>
      </w:pPr>
      <w:r w:rsidRPr="00FD0425">
        <w:rPr>
          <w:noProof w:val="0"/>
          <w:snapToGrid w:val="0"/>
        </w:rPr>
        <w:t>-- ASN1START</w:t>
      </w:r>
    </w:p>
    <w:p w14:paraId="7067C8CF" w14:textId="77777777" w:rsidR="00957396" w:rsidRPr="00FD0425" w:rsidRDefault="00957396" w:rsidP="00957396">
      <w:pPr>
        <w:pStyle w:val="PL"/>
      </w:pPr>
      <w:r w:rsidRPr="00FD0425">
        <w:t>-- **************************************************************</w:t>
      </w:r>
    </w:p>
    <w:p w14:paraId="588F9FEA" w14:textId="77777777" w:rsidR="00957396" w:rsidRPr="00FD0425" w:rsidRDefault="00957396" w:rsidP="00957396">
      <w:pPr>
        <w:pStyle w:val="PL"/>
      </w:pPr>
      <w:r w:rsidRPr="00FD0425">
        <w:t>--</w:t>
      </w:r>
    </w:p>
    <w:p w14:paraId="18F6B172" w14:textId="77777777" w:rsidR="00957396" w:rsidRPr="00FD0425" w:rsidRDefault="00957396" w:rsidP="00957396">
      <w:pPr>
        <w:pStyle w:val="PL"/>
      </w:pPr>
      <w:r w:rsidRPr="00FD0425">
        <w:t>-- Constant definitions</w:t>
      </w:r>
    </w:p>
    <w:p w14:paraId="4B02294C" w14:textId="77777777" w:rsidR="00957396" w:rsidRPr="00FD0425" w:rsidRDefault="00957396" w:rsidP="00957396">
      <w:pPr>
        <w:pStyle w:val="PL"/>
      </w:pPr>
      <w:r w:rsidRPr="00FD0425">
        <w:t>--</w:t>
      </w:r>
    </w:p>
    <w:p w14:paraId="2CF71C02" w14:textId="77777777" w:rsidR="00957396" w:rsidRPr="00FD0425" w:rsidRDefault="00957396" w:rsidP="00957396">
      <w:pPr>
        <w:pStyle w:val="PL"/>
      </w:pPr>
      <w:r w:rsidRPr="00FD0425">
        <w:t>-- **************************************************************</w:t>
      </w:r>
    </w:p>
    <w:p w14:paraId="1EFA3293" w14:textId="77777777" w:rsidR="00957396" w:rsidRPr="00FD0425" w:rsidRDefault="00957396" w:rsidP="00957396">
      <w:pPr>
        <w:pStyle w:val="PL"/>
      </w:pPr>
    </w:p>
    <w:p w14:paraId="7F72ED91" w14:textId="77777777" w:rsidR="00957396" w:rsidRPr="00FD0425" w:rsidRDefault="00957396" w:rsidP="00957396">
      <w:pPr>
        <w:pStyle w:val="PL"/>
      </w:pPr>
      <w:r w:rsidRPr="00FD0425">
        <w:t>XnAP-Constants {</w:t>
      </w:r>
    </w:p>
    <w:p w14:paraId="7710CE68" w14:textId="77777777" w:rsidR="00957396" w:rsidRPr="00FD0425" w:rsidRDefault="00957396" w:rsidP="00957396">
      <w:pPr>
        <w:pStyle w:val="PL"/>
      </w:pPr>
      <w:r w:rsidRPr="00FD0425">
        <w:t>itu-t (0) identified-organization (4) etsi (0) mobileDomain (0)</w:t>
      </w:r>
    </w:p>
    <w:p w14:paraId="5ACB5A00" w14:textId="77777777" w:rsidR="00957396" w:rsidRDefault="00957396" w:rsidP="00957396">
      <w:pPr>
        <w:pStyle w:val="PL"/>
      </w:pPr>
      <w:r w:rsidRPr="00FD0425">
        <w:t>ngran-Access (22) modules (3) xnap (2) version1 (1) xnap-Constants (4) }</w:t>
      </w:r>
    </w:p>
    <w:p w14:paraId="7A2425A7" w14:textId="77777777" w:rsidR="00FC10C3" w:rsidRPr="00D45FAF" w:rsidRDefault="00FC10C3" w:rsidP="00FC10C3">
      <w:pPr>
        <w:ind w:left="432"/>
        <w:jc w:val="center"/>
        <w:rPr>
          <w:rFonts w:eastAsia="DengXian"/>
          <w:color w:val="FF0000"/>
          <w:highlight w:val="yellow"/>
        </w:rPr>
      </w:pPr>
      <w:r w:rsidRPr="00D45FAF">
        <w:rPr>
          <w:rFonts w:eastAsia="DengXian"/>
          <w:color w:val="FF0000"/>
          <w:highlight w:val="yellow"/>
        </w:rPr>
        <w:t xml:space="preserve">&lt;&lt;&lt;&lt;&lt;&lt;&lt;&lt;&lt;&lt;&lt;&lt;&lt;&lt;&lt;&lt;&lt;&lt;&lt;&lt; </w:t>
      </w:r>
      <w:r w:rsidRPr="00D45FAF">
        <w:rPr>
          <w:rFonts w:eastAsia="DengXian"/>
          <w:color w:val="FF0000"/>
          <w:highlight w:val="yellow"/>
          <w:lang w:eastAsia="zh-CN"/>
        </w:rPr>
        <w:t>Unchanged Text Omitted</w:t>
      </w:r>
      <w:r w:rsidRPr="00D45FAF">
        <w:rPr>
          <w:rFonts w:eastAsia="DengXian"/>
          <w:color w:val="FF0000"/>
          <w:highlight w:val="yellow"/>
        </w:rPr>
        <w:t xml:space="preserve"> &gt;&gt;&gt;&gt;&gt;&gt;&gt;&gt;&gt;&gt;&gt;&gt;&gt;&gt;&gt;&gt;&gt;&gt;&gt;&gt;</w:t>
      </w:r>
    </w:p>
    <w:p w14:paraId="75FCF3A7" w14:textId="77777777" w:rsidR="00FC10C3" w:rsidRPr="00791720" w:rsidRDefault="00FC10C3" w:rsidP="00FC10C3">
      <w:pPr>
        <w:pStyle w:val="PL"/>
      </w:pPr>
      <w:r w:rsidRPr="00791720">
        <w:t>maxnoofCSIRSneighbourCellsInMTC</w:t>
      </w:r>
      <w:r w:rsidRPr="00791720">
        <w:tab/>
      </w:r>
      <w:r w:rsidRPr="00791720">
        <w:tab/>
      </w:r>
      <w:r w:rsidRPr="00791720">
        <w:tab/>
      </w:r>
      <w:r w:rsidRPr="00791720">
        <w:tab/>
        <w:t>INTEGER ::= 16</w:t>
      </w:r>
    </w:p>
    <w:p w14:paraId="041C46C2" w14:textId="77777777" w:rsidR="00FC10C3" w:rsidRPr="003A1147" w:rsidRDefault="00FC10C3" w:rsidP="00FC10C3">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4BD321F8" w14:textId="77777777" w:rsidR="00FC10C3" w:rsidRDefault="00FC10C3" w:rsidP="00FC10C3">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7DCB0859" w14:textId="77777777" w:rsidR="00FC10C3" w:rsidRPr="00F155FB" w:rsidRDefault="00FC10C3" w:rsidP="00FC10C3">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710C35B1" w14:textId="77777777" w:rsidR="00FC10C3" w:rsidRDefault="00FC10C3" w:rsidP="00FC10C3">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7C74AEC6" w14:textId="77777777" w:rsidR="00FC10C3" w:rsidRDefault="00FC10C3" w:rsidP="00FC10C3">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2361DC4A" w14:textId="77777777" w:rsidR="00FC10C3" w:rsidRPr="005065FC" w:rsidRDefault="00FC10C3" w:rsidP="00FC10C3">
      <w:pPr>
        <w:pStyle w:val="PL"/>
        <w:rPr>
          <w:snapToGrid w:val="0"/>
        </w:rPr>
      </w:pPr>
      <w:r w:rsidRPr="005065FC">
        <w:rPr>
          <w:snapToGrid w:val="0"/>
        </w:rPr>
        <w:t>maxnoofThresholds</w:t>
      </w:r>
      <w:r>
        <w:rPr>
          <w:snapToGrid w:val="0"/>
          <w:lang w:eastAsia="en-GB"/>
        </w:rPr>
        <w:t>ForExcessPacketDelay</w:t>
      </w:r>
      <w:r w:rsidRPr="005065FC">
        <w:rPr>
          <w:snapToGrid w:val="0"/>
        </w:rPr>
        <w:tab/>
      </w:r>
      <w:r w:rsidRPr="005065FC">
        <w:rPr>
          <w:snapToGrid w:val="0"/>
        </w:rPr>
        <w:tab/>
        <w:t>INTEGER ::= 255</w:t>
      </w:r>
    </w:p>
    <w:p w14:paraId="4916D178" w14:textId="77777777" w:rsidR="00FC10C3" w:rsidRPr="00DA6DDA" w:rsidRDefault="00FC10C3" w:rsidP="00FC10C3">
      <w:pPr>
        <w:pStyle w:val="PL"/>
        <w:rPr>
          <w:ins w:id="598" w:author="Author"/>
          <w:noProof w:val="0"/>
          <w:lang w:val="sv-SE" w:eastAsia="zh-CN"/>
        </w:rPr>
      </w:pPr>
      <w:ins w:id="599" w:author="Autho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 xml:space="preserve">INTEGER ::= </w:t>
        </w:r>
        <w:r>
          <w:rPr>
            <w:rFonts w:hint="eastAsia"/>
            <w:noProof w:val="0"/>
            <w:snapToGrid w:val="0"/>
            <w:lang w:val="sv-SE" w:eastAsia="zh-CN"/>
          </w:rPr>
          <w:t>2048</w:t>
        </w:r>
      </w:ins>
    </w:p>
    <w:p w14:paraId="0A65B02B" w14:textId="77777777" w:rsidR="00FC10C3" w:rsidRPr="00FC10C3" w:rsidRDefault="00FC10C3" w:rsidP="00957396">
      <w:pPr>
        <w:pStyle w:val="PL"/>
        <w:rPr>
          <w:lang w:val="sv-SE"/>
        </w:rPr>
      </w:pPr>
    </w:p>
    <w:p w14:paraId="46489355" w14:textId="77777777" w:rsidR="00957396"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Style w:val="Strong"/>
          <w:b w:val="0"/>
          <w:bCs w:val="0"/>
          <w:lang w:eastAsia="zh-CN"/>
        </w:rPr>
      </w:pPr>
    </w:p>
    <w:p w14:paraId="6948FBD8"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FF270C0" w14:textId="77777777" w:rsidR="00957396" w:rsidRPr="00141567" w:rsidRDefault="00957396" w:rsidP="00957396">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02DC4314" w14:textId="77777777" w:rsidR="00957396" w:rsidRDefault="00957396" w:rsidP="00957396">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57061B20" w14:textId="77777777" w:rsidR="00957396" w:rsidRDefault="00957396" w:rsidP="00957396">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204B71B2" w14:textId="20126953" w:rsidR="00957396" w:rsidRDefault="00957396" w:rsidP="00957396">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4BA5D7D5" w14:textId="618C4BC1" w:rsidR="00101B63" w:rsidRDefault="00101B63" w:rsidP="00101B63">
      <w:pPr>
        <w:pStyle w:val="PL"/>
        <w:rPr>
          <w:rFonts w:eastAsia="SimSun"/>
          <w:snapToGrid w:val="0"/>
          <w:lang w:eastAsia="en-GB"/>
        </w:rPr>
      </w:pPr>
      <w:bookmarkStart w:id="600" w:name="_Hlk138181653"/>
      <w:r w:rsidRPr="00F55E12">
        <w:rPr>
          <w:rFonts w:eastAsia="SimSun"/>
          <w:snapToGrid w:val="0"/>
        </w:rPr>
        <w:t>id-</w:t>
      </w:r>
      <w:r>
        <w:rPr>
          <w:lang w:eastAsia="zh-CN"/>
        </w:rPr>
        <w:t>HashedUEIdentity</w:t>
      </w:r>
      <w:r w:rsidRPr="00772A8F">
        <w:rPr>
          <w:lang w:eastAsia="zh-CN"/>
        </w:rPr>
        <w:t>IndexValue</w:t>
      </w:r>
      <w:bookmarkEnd w:id="600"/>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ProtocolIE-ID ::=</w:t>
      </w:r>
      <w:r>
        <w:rPr>
          <w:rFonts w:eastAsia="SimSun"/>
          <w:snapToGrid w:val="0"/>
          <w:lang w:val="it-IT"/>
        </w:rPr>
        <w:t xml:space="preserve"> </w:t>
      </w:r>
      <w:r>
        <w:rPr>
          <w:rFonts w:eastAsia="SimSun"/>
          <w:snapToGrid w:val="0"/>
          <w:lang w:eastAsia="en-GB"/>
        </w:rPr>
        <w:t>372</w:t>
      </w:r>
    </w:p>
    <w:p w14:paraId="3DAC1ECD" w14:textId="77777777" w:rsidR="001E1BAB" w:rsidRDefault="001E1BAB" w:rsidP="001E1BAB">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5E430B18" w14:textId="1EBF50CD" w:rsidR="001E1BAB" w:rsidRPr="001E1BAB" w:rsidRDefault="001E1BAB" w:rsidP="00101B63">
      <w:pPr>
        <w:pStyle w:val="PL"/>
        <w:rPr>
          <w:snapToGrid w:val="0"/>
          <w:lang w:val="en-US" w:eastAsia="zh-CN"/>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SimSun"/>
          <w:snapToGrid w:val="0"/>
          <w:lang w:val="en-US" w:eastAsia="en-GB"/>
        </w:rPr>
        <w:t>ProtocolIE-ID ::=</w:t>
      </w:r>
      <w:r w:rsidRPr="00D33077">
        <w:rPr>
          <w:rFonts w:eastAsia="SimSun"/>
          <w:snapToGrid w:val="0"/>
          <w:lang w:val="en-US"/>
        </w:rPr>
        <w:t xml:space="preserve"> </w:t>
      </w:r>
      <w:r>
        <w:rPr>
          <w:rFonts w:eastAsia="SimSun"/>
          <w:snapToGrid w:val="0"/>
          <w:lang w:val="en-US" w:eastAsia="en-GB"/>
        </w:rPr>
        <w:t>374</w:t>
      </w:r>
    </w:p>
    <w:p w14:paraId="095586B2" w14:textId="043E72C1" w:rsidR="00957396" w:rsidRDefault="00957396" w:rsidP="00957396">
      <w:pPr>
        <w:pStyle w:val="PL"/>
        <w:tabs>
          <w:tab w:val="clear" w:pos="384"/>
          <w:tab w:val="left" w:pos="10"/>
        </w:tabs>
        <w:rPr>
          <w:ins w:id="601" w:author="Author"/>
          <w:snapToGrid w:val="0"/>
        </w:rPr>
      </w:pPr>
      <w:ins w:id="602" w:author="Author">
        <w:r w:rsidRPr="00F55F0F">
          <w:rPr>
            <w:rFonts w:eastAsia="SimSun" w:cs="Courier New" w:hint="eastAsia"/>
            <w:snapToGrid w:val="0"/>
            <w:lang w:eastAsia="ko-KR"/>
          </w:rPr>
          <w:t>id-</w:t>
        </w:r>
        <w:r w:rsidR="00C90075" w:rsidRPr="00831EF7">
          <w:rPr>
            <w:snapToGrid w:val="0"/>
          </w:rPr>
          <w:t>SLPositioning-Ranging-Services-</w:t>
        </w:r>
        <w:r w:rsidR="00FC10C3">
          <w:rPr>
            <w:snapToGrid w:val="0"/>
          </w:rPr>
          <w:t>Info</w:t>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00173FDF">
          <w:rPr>
            <w:noProof w:val="0"/>
          </w:rPr>
          <w:tab/>
        </w:r>
        <w:r w:rsidR="00173FDF">
          <w:rPr>
            <w:noProof w:val="0"/>
          </w:rPr>
          <w:tab/>
        </w:r>
        <w:r>
          <w:rPr>
            <w:noProof w:val="0"/>
          </w:rPr>
          <w:tab/>
        </w:r>
        <w:r>
          <w:rPr>
            <w:snapToGrid w:val="0"/>
          </w:rPr>
          <w:t>ProtocolIE-ID ::= yyy</w:t>
        </w:r>
      </w:ins>
    </w:p>
    <w:p w14:paraId="311D03A7" w14:textId="77777777" w:rsidR="00957396"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Style w:val="Strong"/>
          <w:b w:val="0"/>
          <w:bCs w:val="0"/>
          <w:lang w:eastAsia="zh-CN"/>
        </w:rPr>
      </w:pPr>
    </w:p>
    <w:p w14:paraId="4121DEDB" w14:textId="77777777" w:rsidR="00957396" w:rsidRDefault="00957396" w:rsidP="00957396">
      <w:pPr>
        <w:ind w:left="432"/>
        <w:jc w:val="center"/>
        <w:rPr>
          <w:rFonts w:eastAsia="DengXian"/>
          <w:color w:val="FF0000"/>
          <w:highlight w:val="yellow"/>
        </w:rPr>
        <w:sectPr w:rsidR="00957396" w:rsidSect="009B3FEF">
          <w:footnotePr>
            <w:numRestart w:val="eachSect"/>
          </w:footnotePr>
          <w:pgSz w:w="16840" w:h="11907" w:orient="landscape" w:code="9"/>
          <w:pgMar w:top="1134" w:right="1134" w:bottom="1134" w:left="1418" w:header="851" w:footer="340" w:gutter="0"/>
          <w:cols w:space="720"/>
          <w:formProt w:val="0"/>
        </w:sectPr>
      </w:pPr>
      <w:r w:rsidRPr="00946FDB">
        <w:rPr>
          <w:rFonts w:eastAsia="DengXian"/>
          <w:color w:val="FF0000"/>
          <w:highlight w:val="yellow"/>
        </w:rPr>
        <w:t xml:space="preserve">&lt;&lt;&lt;&lt;&lt;&lt;&lt;&lt;&lt;&lt;&lt;&lt;&lt;&lt;&lt;&lt;&lt;&lt;&lt;&lt; </w:t>
      </w:r>
      <w:r>
        <w:rPr>
          <w:rFonts w:eastAsia="DengXian"/>
          <w:color w:val="FF0000"/>
          <w:highlight w:val="yellow"/>
          <w:lang w:eastAsia="zh-CN"/>
        </w:rPr>
        <w:t>Changes End</w:t>
      </w:r>
      <w:r w:rsidRPr="00946FDB">
        <w:rPr>
          <w:rFonts w:eastAsia="DengXian"/>
          <w:color w:val="FF0000"/>
          <w:highlight w:val="yellow"/>
        </w:rPr>
        <w:t xml:space="preserve"> &gt;&gt;&gt;&gt;&gt;&gt;&gt;&gt;&gt;&gt;&gt;&gt;&gt;&gt;&gt;&gt;&gt;</w:t>
      </w:r>
    </w:p>
    <w:p w14:paraId="7CDD9582" w14:textId="77777777" w:rsidR="001F644D" w:rsidRPr="001F644D" w:rsidRDefault="001F644D">
      <w:pPr>
        <w:rPr>
          <w:noProof/>
        </w:rPr>
      </w:pPr>
    </w:p>
    <w:sectPr w:rsidR="001F644D" w:rsidRPr="001F644D" w:rsidSect="00D158F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61F1A" w14:textId="77777777" w:rsidR="00306163" w:rsidRDefault="00306163">
      <w:r>
        <w:separator/>
      </w:r>
    </w:p>
  </w:endnote>
  <w:endnote w:type="continuationSeparator" w:id="0">
    <w:p w14:paraId="4A6D1197" w14:textId="77777777" w:rsidR="00306163" w:rsidRDefault="00306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FangSong">
    <w:altName w:val="Microsoft YaHei"/>
    <w:charset w:val="86"/>
    <w:family w:val="modern"/>
    <w:pitch w:val="fixed"/>
    <w:sig w:usb0="800002BF" w:usb1="38CF7CFA"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F5272" w14:textId="77777777" w:rsidR="00F71EB5" w:rsidRDefault="00F71E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350E1" w14:textId="77777777" w:rsidR="00306163" w:rsidRDefault="00306163">
      <w:r>
        <w:separator/>
      </w:r>
    </w:p>
  </w:footnote>
  <w:footnote w:type="continuationSeparator" w:id="0">
    <w:p w14:paraId="603A966A" w14:textId="77777777" w:rsidR="00306163" w:rsidRDefault="00306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1EB5" w:rsidRDefault="00F71E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1EB5" w:rsidRDefault="00F71E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1EB5" w:rsidRDefault="00F71E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1EB5" w:rsidRDefault="00F71E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9D35B6"/>
    <w:multiLevelType w:val="hybridMultilevel"/>
    <w:tmpl w:val="738070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03557AE1"/>
    <w:multiLevelType w:val="multilevel"/>
    <w:tmpl w:val="F78EAE1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7" w15:restartNumberingAfterBreak="0">
    <w:nsid w:val="125D2F08"/>
    <w:multiLevelType w:val="hybridMultilevel"/>
    <w:tmpl w:val="EFC63FA0"/>
    <w:lvl w:ilvl="0" w:tplc="B7302EEA">
      <w:start w:val="3"/>
      <w:numFmt w:val="bullet"/>
      <w:lvlText w:val="-"/>
      <w:lvlJc w:val="left"/>
      <w:pPr>
        <w:ind w:left="1004" w:hanging="360"/>
      </w:pPr>
      <w:rPr>
        <w:rFonts w:ascii="Times New Roman" w:eastAsiaTheme="minorEastAsia"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9" w15:restartNumberingAfterBreak="0">
    <w:nsid w:val="13E153E4"/>
    <w:multiLevelType w:val="hybridMultilevel"/>
    <w:tmpl w:val="E97CBE1E"/>
    <w:lvl w:ilvl="0" w:tplc="CECE52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3C86302"/>
    <w:multiLevelType w:val="hybridMultilevel"/>
    <w:tmpl w:val="157EC994"/>
    <w:lvl w:ilvl="0" w:tplc="BA167C40">
      <w:start w:val="1"/>
      <w:numFmt w:val="bullet"/>
      <w:lvlText w:val="•"/>
      <w:lvlJc w:val="left"/>
      <w:pPr>
        <w:tabs>
          <w:tab w:val="num" w:pos="720"/>
        </w:tabs>
        <w:ind w:left="720" w:hanging="360"/>
      </w:pPr>
      <w:rPr>
        <w:rFonts w:ascii="SimSun" w:hAnsi="SimSun" w:hint="default"/>
      </w:rPr>
    </w:lvl>
    <w:lvl w:ilvl="1" w:tplc="3536E152" w:tentative="1">
      <w:start w:val="1"/>
      <w:numFmt w:val="bullet"/>
      <w:lvlText w:val="•"/>
      <w:lvlJc w:val="left"/>
      <w:pPr>
        <w:tabs>
          <w:tab w:val="num" w:pos="1440"/>
        </w:tabs>
        <w:ind w:left="1440" w:hanging="360"/>
      </w:pPr>
      <w:rPr>
        <w:rFonts w:ascii="SimSun" w:hAnsi="SimSun" w:hint="default"/>
      </w:rPr>
    </w:lvl>
    <w:lvl w:ilvl="2" w:tplc="B9AED33E" w:tentative="1">
      <w:start w:val="1"/>
      <w:numFmt w:val="bullet"/>
      <w:lvlText w:val="•"/>
      <w:lvlJc w:val="left"/>
      <w:pPr>
        <w:tabs>
          <w:tab w:val="num" w:pos="2160"/>
        </w:tabs>
        <w:ind w:left="2160" w:hanging="360"/>
      </w:pPr>
      <w:rPr>
        <w:rFonts w:ascii="SimSun" w:hAnsi="SimSun" w:hint="default"/>
      </w:rPr>
    </w:lvl>
    <w:lvl w:ilvl="3" w:tplc="87D45E9C" w:tentative="1">
      <w:start w:val="1"/>
      <w:numFmt w:val="bullet"/>
      <w:lvlText w:val="•"/>
      <w:lvlJc w:val="left"/>
      <w:pPr>
        <w:tabs>
          <w:tab w:val="num" w:pos="2880"/>
        </w:tabs>
        <w:ind w:left="2880" w:hanging="360"/>
      </w:pPr>
      <w:rPr>
        <w:rFonts w:ascii="SimSun" w:hAnsi="SimSun" w:hint="default"/>
      </w:rPr>
    </w:lvl>
    <w:lvl w:ilvl="4" w:tplc="23A269A6" w:tentative="1">
      <w:start w:val="1"/>
      <w:numFmt w:val="bullet"/>
      <w:lvlText w:val="•"/>
      <w:lvlJc w:val="left"/>
      <w:pPr>
        <w:tabs>
          <w:tab w:val="num" w:pos="3600"/>
        </w:tabs>
        <w:ind w:left="3600" w:hanging="360"/>
      </w:pPr>
      <w:rPr>
        <w:rFonts w:ascii="SimSun" w:hAnsi="SimSun" w:hint="default"/>
      </w:rPr>
    </w:lvl>
    <w:lvl w:ilvl="5" w:tplc="A1189D18" w:tentative="1">
      <w:start w:val="1"/>
      <w:numFmt w:val="bullet"/>
      <w:lvlText w:val="•"/>
      <w:lvlJc w:val="left"/>
      <w:pPr>
        <w:tabs>
          <w:tab w:val="num" w:pos="4320"/>
        </w:tabs>
        <w:ind w:left="4320" w:hanging="360"/>
      </w:pPr>
      <w:rPr>
        <w:rFonts w:ascii="SimSun" w:hAnsi="SimSun" w:hint="default"/>
      </w:rPr>
    </w:lvl>
    <w:lvl w:ilvl="6" w:tplc="3FBA4516" w:tentative="1">
      <w:start w:val="1"/>
      <w:numFmt w:val="bullet"/>
      <w:lvlText w:val="•"/>
      <w:lvlJc w:val="left"/>
      <w:pPr>
        <w:tabs>
          <w:tab w:val="num" w:pos="5040"/>
        </w:tabs>
        <w:ind w:left="5040" w:hanging="360"/>
      </w:pPr>
      <w:rPr>
        <w:rFonts w:ascii="SimSun" w:hAnsi="SimSun" w:hint="default"/>
      </w:rPr>
    </w:lvl>
    <w:lvl w:ilvl="7" w:tplc="E2301140" w:tentative="1">
      <w:start w:val="1"/>
      <w:numFmt w:val="bullet"/>
      <w:lvlText w:val="•"/>
      <w:lvlJc w:val="left"/>
      <w:pPr>
        <w:tabs>
          <w:tab w:val="num" w:pos="5760"/>
        </w:tabs>
        <w:ind w:left="5760" w:hanging="360"/>
      </w:pPr>
      <w:rPr>
        <w:rFonts w:ascii="SimSun" w:hAnsi="SimSun" w:hint="default"/>
      </w:rPr>
    </w:lvl>
    <w:lvl w:ilvl="8" w:tplc="493E4B04" w:tentative="1">
      <w:start w:val="1"/>
      <w:numFmt w:val="bullet"/>
      <w:lvlText w:val="•"/>
      <w:lvlJc w:val="left"/>
      <w:pPr>
        <w:tabs>
          <w:tab w:val="num" w:pos="6480"/>
        </w:tabs>
        <w:ind w:left="6480" w:hanging="360"/>
      </w:pPr>
      <w:rPr>
        <w:rFonts w:ascii="SimSun" w:hAnsi="SimSun" w:hint="default"/>
      </w:rPr>
    </w:lvl>
  </w:abstractNum>
  <w:abstractNum w:abstractNumId="2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4"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EF52AE3"/>
    <w:multiLevelType w:val="hybridMultilevel"/>
    <w:tmpl w:val="217E2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3EF21246"/>
    <w:multiLevelType w:val="hybridMultilevel"/>
    <w:tmpl w:val="456C9AF6"/>
    <w:lvl w:ilvl="0" w:tplc="588C6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A9125F"/>
    <w:multiLevelType w:val="hybridMultilevel"/>
    <w:tmpl w:val="3CEC7A76"/>
    <w:lvl w:ilvl="0" w:tplc="B7302EE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F907E6"/>
    <w:multiLevelType w:val="hybridMultilevel"/>
    <w:tmpl w:val="550E56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5B7181"/>
    <w:multiLevelType w:val="hybridMultilevel"/>
    <w:tmpl w:val="B2E0DD0E"/>
    <w:lvl w:ilvl="0" w:tplc="2C7AB4EE">
      <w:start w:val="4"/>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A52350"/>
    <w:multiLevelType w:val="hybridMultilevel"/>
    <w:tmpl w:val="F9E433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E57C9C"/>
    <w:multiLevelType w:val="multilevel"/>
    <w:tmpl w:val="90DCE2E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35D1961"/>
    <w:multiLevelType w:val="hybridMultilevel"/>
    <w:tmpl w:val="F814D4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B844AE5"/>
    <w:multiLevelType w:val="hybridMultilevel"/>
    <w:tmpl w:val="0FA0AC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B06C34"/>
    <w:multiLevelType w:val="hybridMultilevel"/>
    <w:tmpl w:val="36862A7E"/>
    <w:lvl w:ilvl="0" w:tplc="80DE2BF2">
      <w:numFmt w:val="bullet"/>
      <w:lvlText w:val=""/>
      <w:lvlJc w:val="left"/>
      <w:pPr>
        <w:ind w:left="644" w:hanging="360"/>
      </w:pPr>
      <w:rPr>
        <w:rFonts w:ascii="Symbol" w:eastAsiaTheme="minorEastAsia"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44"/>
  </w:num>
  <w:num w:numId="3">
    <w:abstractNumId w:val="16"/>
  </w:num>
  <w:num w:numId="4">
    <w:abstractNumId w:val="15"/>
  </w:num>
  <w:num w:numId="5">
    <w:abstractNumId w:val="46"/>
  </w:num>
  <w:num w:numId="6">
    <w:abstractNumId w:val="35"/>
  </w:num>
  <w:num w:numId="7">
    <w:abstractNumId w:val="13"/>
  </w:num>
  <w:num w:numId="8">
    <w:abstractNumId w:val="18"/>
  </w:num>
  <w:num w:numId="9">
    <w:abstractNumId w:val="30"/>
  </w:num>
  <w:num w:numId="10">
    <w:abstractNumId w:val="32"/>
  </w:num>
  <w:num w:numId="11">
    <w:abstractNumId w:val="23"/>
  </w:num>
  <w:num w:numId="12">
    <w:abstractNumId w:val="28"/>
  </w:num>
  <w:num w:numId="13">
    <w:abstractNumId w:val="24"/>
  </w:num>
  <w:num w:numId="14">
    <w:abstractNumId w:val="36"/>
  </w:num>
  <w:num w:numId="15">
    <w:abstractNumId w:val="12"/>
  </w:num>
  <w:num w:numId="16">
    <w:abstractNumId w:val="29"/>
  </w:num>
  <w:num w:numId="17">
    <w:abstractNumId w:val="38"/>
  </w:num>
  <w:num w:numId="18">
    <w:abstractNumId w:val="11"/>
  </w:num>
  <w:num w:numId="19">
    <w:abstractNumId w:val="26"/>
  </w:num>
  <w:num w:numId="20">
    <w:abstractNumId w:val="39"/>
  </w:num>
  <w:num w:numId="21">
    <w:abstractNumId w:val="37"/>
  </w:num>
  <w:num w:numId="22">
    <w:abstractNumId w:val="34"/>
  </w:num>
  <w:num w:numId="23">
    <w:abstractNumId w:val="19"/>
  </w:num>
  <w:num w:numId="24">
    <w:abstractNumId w:val="41"/>
  </w:num>
  <w:num w:numId="25">
    <w:abstractNumId w:val="20"/>
  </w:num>
  <w:num w:numId="26">
    <w:abstractNumId w:val="43"/>
  </w:num>
  <w:num w:numId="27">
    <w:abstractNumId w:val="10"/>
  </w:num>
  <w:num w:numId="28">
    <w:abstractNumId w:val="40"/>
  </w:num>
  <w:num w:numId="29">
    <w:abstractNumId w:val="25"/>
  </w:num>
  <w:num w:numId="30">
    <w:abstractNumId w:val="33"/>
  </w:num>
  <w:num w:numId="31">
    <w:abstractNumId w:val="22"/>
  </w:num>
  <w:num w:numId="32">
    <w:abstractNumId w:val="1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2"/>
  </w:num>
  <w:num w:numId="44">
    <w:abstractNumId w:val="31"/>
  </w:num>
  <w:num w:numId="45">
    <w:abstractNumId w:val="21"/>
  </w:num>
  <w:num w:numId="46">
    <w:abstractNumId w:val="27"/>
  </w:num>
  <w:num w:numId="47">
    <w:abstractNumId w:val="45"/>
  </w:num>
  <w:num w:numId="48">
    <w:abstractNumId w:val="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removeDateAndTime/>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62"/>
    <w:rsid w:val="000122D2"/>
    <w:rsid w:val="000165DB"/>
    <w:rsid w:val="00022E4A"/>
    <w:rsid w:val="00043080"/>
    <w:rsid w:val="000514B9"/>
    <w:rsid w:val="00061495"/>
    <w:rsid w:val="00065948"/>
    <w:rsid w:val="00075654"/>
    <w:rsid w:val="00077CFF"/>
    <w:rsid w:val="0009481F"/>
    <w:rsid w:val="000A6394"/>
    <w:rsid w:val="000B4240"/>
    <w:rsid w:val="000B5D65"/>
    <w:rsid w:val="000B7A2B"/>
    <w:rsid w:val="000B7FED"/>
    <w:rsid w:val="000C038A"/>
    <w:rsid w:val="000C16BA"/>
    <w:rsid w:val="000C6598"/>
    <w:rsid w:val="000D44B3"/>
    <w:rsid w:val="000D7B49"/>
    <w:rsid w:val="000E5E6D"/>
    <w:rsid w:val="000E73D1"/>
    <w:rsid w:val="000F01A1"/>
    <w:rsid w:val="00101B63"/>
    <w:rsid w:val="001148CC"/>
    <w:rsid w:val="00116D05"/>
    <w:rsid w:val="001245E9"/>
    <w:rsid w:val="0013001D"/>
    <w:rsid w:val="00130147"/>
    <w:rsid w:val="001324AB"/>
    <w:rsid w:val="00137425"/>
    <w:rsid w:val="00145D43"/>
    <w:rsid w:val="00173FDF"/>
    <w:rsid w:val="00174CBC"/>
    <w:rsid w:val="0018443D"/>
    <w:rsid w:val="00192C46"/>
    <w:rsid w:val="00195179"/>
    <w:rsid w:val="00196A5E"/>
    <w:rsid w:val="001A08B3"/>
    <w:rsid w:val="001A7B60"/>
    <w:rsid w:val="001B52F0"/>
    <w:rsid w:val="001B55A4"/>
    <w:rsid w:val="001B7A65"/>
    <w:rsid w:val="001C126E"/>
    <w:rsid w:val="001C6C30"/>
    <w:rsid w:val="001E1BAB"/>
    <w:rsid w:val="001E35D1"/>
    <w:rsid w:val="001E41F3"/>
    <w:rsid w:val="001F644D"/>
    <w:rsid w:val="001F7296"/>
    <w:rsid w:val="00212854"/>
    <w:rsid w:val="002149D4"/>
    <w:rsid w:val="002259F4"/>
    <w:rsid w:val="0026004D"/>
    <w:rsid w:val="00262516"/>
    <w:rsid w:val="002640DD"/>
    <w:rsid w:val="00265595"/>
    <w:rsid w:val="00275D12"/>
    <w:rsid w:val="002831BD"/>
    <w:rsid w:val="00284FEB"/>
    <w:rsid w:val="002860C4"/>
    <w:rsid w:val="002A7DDB"/>
    <w:rsid w:val="002B2CD3"/>
    <w:rsid w:val="002B5741"/>
    <w:rsid w:val="002C27DB"/>
    <w:rsid w:val="002E472E"/>
    <w:rsid w:val="00305409"/>
    <w:rsid w:val="00306163"/>
    <w:rsid w:val="003127DE"/>
    <w:rsid w:val="00332790"/>
    <w:rsid w:val="00343D6D"/>
    <w:rsid w:val="00345E8F"/>
    <w:rsid w:val="003609EF"/>
    <w:rsid w:val="0036231A"/>
    <w:rsid w:val="00363733"/>
    <w:rsid w:val="00366A28"/>
    <w:rsid w:val="00366A97"/>
    <w:rsid w:val="00374DD4"/>
    <w:rsid w:val="00397397"/>
    <w:rsid w:val="003B406F"/>
    <w:rsid w:val="003C5E50"/>
    <w:rsid w:val="003E1A36"/>
    <w:rsid w:val="00405F76"/>
    <w:rsid w:val="00410371"/>
    <w:rsid w:val="004242F1"/>
    <w:rsid w:val="00424404"/>
    <w:rsid w:val="00443A95"/>
    <w:rsid w:val="004454FB"/>
    <w:rsid w:val="00455142"/>
    <w:rsid w:val="0047253B"/>
    <w:rsid w:val="004807AE"/>
    <w:rsid w:val="0048159C"/>
    <w:rsid w:val="00487722"/>
    <w:rsid w:val="00491FBD"/>
    <w:rsid w:val="004A23AE"/>
    <w:rsid w:val="004B6A50"/>
    <w:rsid w:val="004B75B7"/>
    <w:rsid w:val="004C32C7"/>
    <w:rsid w:val="004E0C64"/>
    <w:rsid w:val="00501626"/>
    <w:rsid w:val="00507232"/>
    <w:rsid w:val="00511864"/>
    <w:rsid w:val="005141D9"/>
    <w:rsid w:val="0051580D"/>
    <w:rsid w:val="00520003"/>
    <w:rsid w:val="005232CA"/>
    <w:rsid w:val="00547111"/>
    <w:rsid w:val="0055102B"/>
    <w:rsid w:val="005572A5"/>
    <w:rsid w:val="005629EF"/>
    <w:rsid w:val="00565888"/>
    <w:rsid w:val="00565AA5"/>
    <w:rsid w:val="00585CC9"/>
    <w:rsid w:val="005912F5"/>
    <w:rsid w:val="00592D74"/>
    <w:rsid w:val="005960B1"/>
    <w:rsid w:val="005B5B53"/>
    <w:rsid w:val="005D660D"/>
    <w:rsid w:val="005E2C44"/>
    <w:rsid w:val="005E2FE2"/>
    <w:rsid w:val="005E6295"/>
    <w:rsid w:val="005F147D"/>
    <w:rsid w:val="00621188"/>
    <w:rsid w:val="006211B4"/>
    <w:rsid w:val="0062190F"/>
    <w:rsid w:val="006257ED"/>
    <w:rsid w:val="00632372"/>
    <w:rsid w:val="00643563"/>
    <w:rsid w:val="00653DE4"/>
    <w:rsid w:val="00660CFD"/>
    <w:rsid w:val="00665C47"/>
    <w:rsid w:val="00681877"/>
    <w:rsid w:val="006850E4"/>
    <w:rsid w:val="00695808"/>
    <w:rsid w:val="006B46FB"/>
    <w:rsid w:val="006C6A4C"/>
    <w:rsid w:val="006D3943"/>
    <w:rsid w:val="006E21FB"/>
    <w:rsid w:val="00707556"/>
    <w:rsid w:val="00717C58"/>
    <w:rsid w:val="00751824"/>
    <w:rsid w:val="0076430D"/>
    <w:rsid w:val="00777688"/>
    <w:rsid w:val="007857F6"/>
    <w:rsid w:val="00792342"/>
    <w:rsid w:val="007977A8"/>
    <w:rsid w:val="007B512A"/>
    <w:rsid w:val="007C2097"/>
    <w:rsid w:val="007D3C0F"/>
    <w:rsid w:val="007D451F"/>
    <w:rsid w:val="007D6A07"/>
    <w:rsid w:val="007D7C83"/>
    <w:rsid w:val="007E7DC8"/>
    <w:rsid w:val="007F2D5C"/>
    <w:rsid w:val="007F7259"/>
    <w:rsid w:val="008040A8"/>
    <w:rsid w:val="008279FA"/>
    <w:rsid w:val="00831CD0"/>
    <w:rsid w:val="00831EF7"/>
    <w:rsid w:val="0083247B"/>
    <w:rsid w:val="00847DFF"/>
    <w:rsid w:val="008626E7"/>
    <w:rsid w:val="00870EE7"/>
    <w:rsid w:val="008863B9"/>
    <w:rsid w:val="0089729B"/>
    <w:rsid w:val="008A3CEB"/>
    <w:rsid w:val="008A45A6"/>
    <w:rsid w:val="008D3474"/>
    <w:rsid w:val="008D3CCC"/>
    <w:rsid w:val="008E31C1"/>
    <w:rsid w:val="008F1B56"/>
    <w:rsid w:val="008F3789"/>
    <w:rsid w:val="008F3EB4"/>
    <w:rsid w:val="008F686C"/>
    <w:rsid w:val="00902A62"/>
    <w:rsid w:val="009055C0"/>
    <w:rsid w:val="0091154E"/>
    <w:rsid w:val="009148DE"/>
    <w:rsid w:val="00924C3E"/>
    <w:rsid w:val="00931AC5"/>
    <w:rsid w:val="00941E30"/>
    <w:rsid w:val="009432BE"/>
    <w:rsid w:val="00957396"/>
    <w:rsid w:val="00962D56"/>
    <w:rsid w:val="00964A66"/>
    <w:rsid w:val="00973549"/>
    <w:rsid w:val="009777D9"/>
    <w:rsid w:val="00991B88"/>
    <w:rsid w:val="009A0949"/>
    <w:rsid w:val="009A5753"/>
    <w:rsid w:val="009A579D"/>
    <w:rsid w:val="009B3FEF"/>
    <w:rsid w:val="009C47FE"/>
    <w:rsid w:val="009C60F8"/>
    <w:rsid w:val="009D6C78"/>
    <w:rsid w:val="009D73DD"/>
    <w:rsid w:val="009E3297"/>
    <w:rsid w:val="009E4750"/>
    <w:rsid w:val="009F72B0"/>
    <w:rsid w:val="009F734F"/>
    <w:rsid w:val="00A13106"/>
    <w:rsid w:val="00A246B6"/>
    <w:rsid w:val="00A3637A"/>
    <w:rsid w:val="00A43DB6"/>
    <w:rsid w:val="00A45223"/>
    <w:rsid w:val="00A47E70"/>
    <w:rsid w:val="00A50CF0"/>
    <w:rsid w:val="00A51D60"/>
    <w:rsid w:val="00A54C88"/>
    <w:rsid w:val="00A63ED0"/>
    <w:rsid w:val="00A65F3B"/>
    <w:rsid w:val="00A7671C"/>
    <w:rsid w:val="00A7795A"/>
    <w:rsid w:val="00A929DA"/>
    <w:rsid w:val="00A953A7"/>
    <w:rsid w:val="00AA2CBC"/>
    <w:rsid w:val="00AA4BBB"/>
    <w:rsid w:val="00AB1AAE"/>
    <w:rsid w:val="00AB5FEA"/>
    <w:rsid w:val="00AC4D6A"/>
    <w:rsid w:val="00AC5820"/>
    <w:rsid w:val="00AD1CD8"/>
    <w:rsid w:val="00AE6E55"/>
    <w:rsid w:val="00AF469D"/>
    <w:rsid w:val="00B05B23"/>
    <w:rsid w:val="00B13356"/>
    <w:rsid w:val="00B258BB"/>
    <w:rsid w:val="00B32AB2"/>
    <w:rsid w:val="00B33CFB"/>
    <w:rsid w:val="00B34187"/>
    <w:rsid w:val="00B51060"/>
    <w:rsid w:val="00B570EC"/>
    <w:rsid w:val="00B67B97"/>
    <w:rsid w:val="00B83296"/>
    <w:rsid w:val="00B92E21"/>
    <w:rsid w:val="00B93097"/>
    <w:rsid w:val="00B968C8"/>
    <w:rsid w:val="00BA3EC5"/>
    <w:rsid w:val="00BA51D9"/>
    <w:rsid w:val="00BB5DFC"/>
    <w:rsid w:val="00BB6E56"/>
    <w:rsid w:val="00BC30A6"/>
    <w:rsid w:val="00BC54E3"/>
    <w:rsid w:val="00BD279D"/>
    <w:rsid w:val="00BD6BB8"/>
    <w:rsid w:val="00C02918"/>
    <w:rsid w:val="00C11309"/>
    <w:rsid w:val="00C14EEF"/>
    <w:rsid w:val="00C221E0"/>
    <w:rsid w:val="00C31303"/>
    <w:rsid w:val="00C348B8"/>
    <w:rsid w:val="00C51C0B"/>
    <w:rsid w:val="00C52C56"/>
    <w:rsid w:val="00C5465C"/>
    <w:rsid w:val="00C549CD"/>
    <w:rsid w:val="00C54E6D"/>
    <w:rsid w:val="00C56977"/>
    <w:rsid w:val="00C570F4"/>
    <w:rsid w:val="00C57366"/>
    <w:rsid w:val="00C66BA2"/>
    <w:rsid w:val="00C81EB8"/>
    <w:rsid w:val="00C870F6"/>
    <w:rsid w:val="00C90075"/>
    <w:rsid w:val="00C94707"/>
    <w:rsid w:val="00C95985"/>
    <w:rsid w:val="00CA4224"/>
    <w:rsid w:val="00CB17CC"/>
    <w:rsid w:val="00CB4EC9"/>
    <w:rsid w:val="00CB7420"/>
    <w:rsid w:val="00CC5026"/>
    <w:rsid w:val="00CC5F9C"/>
    <w:rsid w:val="00CC68D0"/>
    <w:rsid w:val="00CD5338"/>
    <w:rsid w:val="00CE259A"/>
    <w:rsid w:val="00CE5949"/>
    <w:rsid w:val="00CE5C9C"/>
    <w:rsid w:val="00D0018F"/>
    <w:rsid w:val="00D037BE"/>
    <w:rsid w:val="00D03F9A"/>
    <w:rsid w:val="00D06D51"/>
    <w:rsid w:val="00D158FC"/>
    <w:rsid w:val="00D24991"/>
    <w:rsid w:val="00D37337"/>
    <w:rsid w:val="00D44762"/>
    <w:rsid w:val="00D462A6"/>
    <w:rsid w:val="00D50255"/>
    <w:rsid w:val="00D639E8"/>
    <w:rsid w:val="00D66520"/>
    <w:rsid w:val="00D84AE9"/>
    <w:rsid w:val="00DA4138"/>
    <w:rsid w:val="00DB3A3D"/>
    <w:rsid w:val="00DB3B08"/>
    <w:rsid w:val="00DE2C76"/>
    <w:rsid w:val="00DE34CF"/>
    <w:rsid w:val="00DE42EF"/>
    <w:rsid w:val="00DF004A"/>
    <w:rsid w:val="00E063A3"/>
    <w:rsid w:val="00E13F3D"/>
    <w:rsid w:val="00E2680C"/>
    <w:rsid w:val="00E3245A"/>
    <w:rsid w:val="00E34898"/>
    <w:rsid w:val="00E36688"/>
    <w:rsid w:val="00E40896"/>
    <w:rsid w:val="00E41568"/>
    <w:rsid w:val="00E447E3"/>
    <w:rsid w:val="00E448BE"/>
    <w:rsid w:val="00E50315"/>
    <w:rsid w:val="00E5568B"/>
    <w:rsid w:val="00E60B02"/>
    <w:rsid w:val="00E61F5D"/>
    <w:rsid w:val="00E7173F"/>
    <w:rsid w:val="00E73CED"/>
    <w:rsid w:val="00E73E9E"/>
    <w:rsid w:val="00EA3E7B"/>
    <w:rsid w:val="00EB09B7"/>
    <w:rsid w:val="00EB43D5"/>
    <w:rsid w:val="00EC106E"/>
    <w:rsid w:val="00ED0CB9"/>
    <w:rsid w:val="00EE7D7C"/>
    <w:rsid w:val="00F05CD1"/>
    <w:rsid w:val="00F23FA2"/>
    <w:rsid w:val="00F25D98"/>
    <w:rsid w:val="00F300FB"/>
    <w:rsid w:val="00F36EDF"/>
    <w:rsid w:val="00F542BE"/>
    <w:rsid w:val="00F56934"/>
    <w:rsid w:val="00F60FE8"/>
    <w:rsid w:val="00F71EB5"/>
    <w:rsid w:val="00FA00D8"/>
    <w:rsid w:val="00FA2CD2"/>
    <w:rsid w:val="00FB05F3"/>
    <w:rsid w:val="00FB6386"/>
    <w:rsid w:val="00FC10C3"/>
    <w:rsid w:val="00FC2022"/>
    <w:rsid w:val="00FC4502"/>
    <w:rsid w:val="00FF2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5CD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rsid w:val="00077CFF"/>
    <w:rPr>
      <w:rFonts w:ascii="Courier New" w:hAnsi="Courier New"/>
      <w:noProof/>
      <w:sz w:val="16"/>
      <w:lang w:val="en-GB" w:eastAsia="en-US"/>
    </w:rPr>
  </w:style>
  <w:style w:type="character" w:styleId="Strong">
    <w:name w:val="Strong"/>
    <w:basedOn w:val="DefaultParagraphFont"/>
    <w:qFormat/>
    <w:rsid w:val="00D44762"/>
    <w:rPr>
      <w:b/>
      <w:bCs/>
    </w:rPr>
  </w:style>
  <w:style w:type="character" w:customStyle="1" w:styleId="Heading1Char">
    <w:name w:val="Heading 1 Char"/>
    <w:basedOn w:val="DefaultParagraphFont"/>
    <w:link w:val="Heading1"/>
    <w:rsid w:val="00957396"/>
    <w:rPr>
      <w:rFonts w:ascii="Arial" w:hAnsi="Arial"/>
      <w:sz w:val="36"/>
      <w:lang w:val="en-GB" w:eastAsia="en-US"/>
    </w:rPr>
  </w:style>
  <w:style w:type="character" w:customStyle="1" w:styleId="Heading2Char">
    <w:name w:val="Heading 2 Char"/>
    <w:basedOn w:val="DefaultParagraphFont"/>
    <w:link w:val="Heading2"/>
    <w:rsid w:val="00957396"/>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95739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57396"/>
    <w:rPr>
      <w:rFonts w:ascii="Arial" w:hAnsi="Arial"/>
      <w:sz w:val="24"/>
      <w:lang w:val="en-GB" w:eastAsia="en-US"/>
    </w:rPr>
  </w:style>
  <w:style w:type="character" w:customStyle="1" w:styleId="Heading5Char">
    <w:name w:val="Heading 5 Char"/>
    <w:basedOn w:val="DefaultParagraphFont"/>
    <w:link w:val="Heading5"/>
    <w:rsid w:val="00957396"/>
    <w:rPr>
      <w:rFonts w:ascii="Arial" w:hAnsi="Arial"/>
      <w:sz w:val="22"/>
      <w:lang w:val="en-GB" w:eastAsia="en-US"/>
    </w:rPr>
  </w:style>
  <w:style w:type="character" w:customStyle="1" w:styleId="Heading6Char">
    <w:name w:val="Heading 6 Char"/>
    <w:basedOn w:val="DefaultParagraphFont"/>
    <w:link w:val="Heading6"/>
    <w:rsid w:val="00957396"/>
    <w:rPr>
      <w:rFonts w:ascii="Arial" w:hAnsi="Arial"/>
      <w:lang w:val="en-GB" w:eastAsia="en-US"/>
    </w:rPr>
  </w:style>
  <w:style w:type="character" w:customStyle="1" w:styleId="Heading7Char">
    <w:name w:val="Heading 7 Char"/>
    <w:basedOn w:val="DefaultParagraphFont"/>
    <w:link w:val="Heading7"/>
    <w:rsid w:val="00957396"/>
    <w:rPr>
      <w:rFonts w:ascii="Arial" w:hAnsi="Arial"/>
      <w:lang w:val="en-GB" w:eastAsia="en-US"/>
    </w:rPr>
  </w:style>
  <w:style w:type="character" w:customStyle="1" w:styleId="Heading8Char">
    <w:name w:val="Heading 8 Char"/>
    <w:basedOn w:val="DefaultParagraphFont"/>
    <w:link w:val="Heading8"/>
    <w:rsid w:val="00957396"/>
    <w:rPr>
      <w:rFonts w:ascii="Arial" w:hAnsi="Arial"/>
      <w:sz w:val="36"/>
      <w:lang w:val="en-GB" w:eastAsia="en-US"/>
    </w:rPr>
  </w:style>
  <w:style w:type="character" w:customStyle="1" w:styleId="Heading9Char">
    <w:name w:val="Heading 9 Char"/>
    <w:basedOn w:val="DefaultParagraphFont"/>
    <w:link w:val="Heading9"/>
    <w:rsid w:val="00957396"/>
    <w:rPr>
      <w:rFonts w:ascii="Arial" w:hAnsi="Arial"/>
      <w:sz w:val="36"/>
      <w:lang w:val="en-GB" w:eastAsia="en-US"/>
    </w:rPr>
  </w:style>
  <w:style w:type="numbering" w:customStyle="1" w:styleId="2">
    <w:name w:val="列表编号2"/>
    <w:basedOn w:val="NoList"/>
    <w:rsid w:val="00957396"/>
    <w:pPr>
      <w:numPr>
        <w:numId w:val="7"/>
      </w:numPr>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57396"/>
    <w:rPr>
      <w:rFonts w:ascii="Arial" w:hAnsi="Arial"/>
      <w:b/>
      <w:noProof/>
      <w:sz w:val="18"/>
      <w:lang w:val="en-GB" w:eastAsia="en-US"/>
    </w:rPr>
  </w:style>
  <w:style w:type="character" w:customStyle="1" w:styleId="FootnoteTextChar">
    <w:name w:val="Footnote Text Char"/>
    <w:basedOn w:val="DefaultParagraphFont"/>
    <w:link w:val="FootnoteText"/>
    <w:rsid w:val="00957396"/>
    <w:rPr>
      <w:rFonts w:ascii="Times New Roman" w:hAnsi="Times New Roman"/>
      <w:sz w:val="16"/>
      <w:lang w:val="en-GB" w:eastAsia="en-US"/>
    </w:rPr>
  </w:style>
  <w:style w:type="character" w:customStyle="1" w:styleId="NOChar">
    <w:name w:val="NO Char"/>
    <w:link w:val="NO"/>
    <w:qFormat/>
    <w:rsid w:val="00957396"/>
    <w:rPr>
      <w:rFonts w:ascii="Times New Roman" w:hAnsi="Times New Roman"/>
      <w:lang w:val="en-GB" w:eastAsia="en-US"/>
    </w:rPr>
  </w:style>
  <w:style w:type="paragraph" w:customStyle="1" w:styleId="20">
    <w:name w:val="编号2"/>
    <w:basedOn w:val="Normal"/>
    <w:rsid w:val="00957396"/>
    <w:pPr>
      <w:numPr>
        <w:numId w:val="9"/>
      </w:numPr>
      <w:tabs>
        <w:tab w:val="clear" w:pos="840"/>
        <w:tab w:val="num" w:pos="704"/>
      </w:tabs>
      <w:ind w:left="704" w:hanging="420"/>
    </w:pPr>
    <w:rPr>
      <w:rFonts w:eastAsia="SimSun"/>
      <w:lang w:eastAsia="zh-CN"/>
    </w:rPr>
  </w:style>
  <w:style w:type="paragraph" w:customStyle="1" w:styleId="Reference">
    <w:name w:val="Reference"/>
    <w:basedOn w:val="Normal"/>
    <w:rsid w:val="00957396"/>
    <w:pPr>
      <w:numPr>
        <w:numId w:val="10"/>
      </w:numPr>
      <w:overflowPunct w:val="0"/>
      <w:autoSpaceDE w:val="0"/>
      <w:autoSpaceDN w:val="0"/>
      <w:adjustRightInd w:val="0"/>
      <w:spacing w:after="120"/>
      <w:textAlignment w:val="baseline"/>
    </w:pPr>
    <w:rPr>
      <w:rFonts w:eastAsia="SimSun"/>
      <w:sz w:val="22"/>
      <w:lang w:eastAsia="zh-CN"/>
    </w:rPr>
  </w:style>
  <w:style w:type="character" w:customStyle="1" w:styleId="EditorsNoteChar">
    <w:name w:val="Editor's Note Char"/>
    <w:aliases w:val="EN Char"/>
    <w:link w:val="EditorsNote"/>
    <w:qFormat/>
    <w:rsid w:val="00957396"/>
    <w:rPr>
      <w:rFonts w:ascii="Times New Roman" w:hAnsi="Times New Roman"/>
      <w:color w:val="FF0000"/>
      <w:lang w:val="en-GB" w:eastAsia="en-US"/>
    </w:rPr>
  </w:style>
  <w:style w:type="character" w:customStyle="1" w:styleId="a1">
    <w:name w:val="样式 宋体 蓝色"/>
    <w:rsid w:val="00957396"/>
    <w:rPr>
      <w:rFonts w:ascii="Times New Roman" w:eastAsia="SimSun" w:hAnsi="Times New Roman"/>
      <w:color w:val="0000FF"/>
      <w:lang w:val="en-US" w:eastAsia="zh-CN" w:bidi="ar-SA"/>
    </w:rPr>
  </w:style>
  <w:style w:type="numbering" w:customStyle="1" w:styleId="1">
    <w:name w:val="项目编号1"/>
    <w:basedOn w:val="NoList"/>
    <w:rsid w:val="00957396"/>
    <w:pPr>
      <w:numPr>
        <w:numId w:val="5"/>
      </w:numPr>
    </w:pPr>
  </w:style>
  <w:style w:type="paragraph" w:customStyle="1" w:styleId="MSMincho">
    <w:name w:val="样式 列表 + (西文) MS Mincho"/>
    <w:basedOn w:val="List"/>
    <w:link w:val="MSMinchoChar"/>
    <w:rsid w:val="00957396"/>
    <w:pPr>
      <w:ind w:left="704" w:hanging="420"/>
    </w:pPr>
  </w:style>
  <w:style w:type="character" w:customStyle="1" w:styleId="ListChar">
    <w:name w:val="List Char"/>
    <w:link w:val="List"/>
    <w:rsid w:val="00957396"/>
    <w:rPr>
      <w:rFonts w:ascii="Times New Roman" w:hAnsi="Times New Roman"/>
      <w:lang w:val="en-GB" w:eastAsia="en-US"/>
    </w:rPr>
  </w:style>
  <w:style w:type="character" w:customStyle="1" w:styleId="MSMinchoChar">
    <w:name w:val="样式 列表 + (西文) MS Mincho Char"/>
    <w:basedOn w:val="ListChar"/>
    <w:link w:val="MSMincho"/>
    <w:rsid w:val="00957396"/>
    <w:rPr>
      <w:rFonts w:ascii="Times New Roman" w:hAnsi="Times New Roman"/>
      <w:lang w:val="en-GB" w:eastAsia="en-US"/>
    </w:rPr>
  </w:style>
  <w:style w:type="character" w:customStyle="1" w:styleId="B4Char">
    <w:name w:val="B4 Char"/>
    <w:link w:val="B4"/>
    <w:rsid w:val="00957396"/>
    <w:rPr>
      <w:rFonts w:ascii="Times New Roman" w:hAnsi="Times New Roman"/>
      <w:lang w:val="en-GB" w:eastAsia="en-US"/>
    </w:rPr>
  </w:style>
  <w:style w:type="character" w:customStyle="1" w:styleId="FooterChar">
    <w:name w:val="Footer Char"/>
    <w:basedOn w:val="DefaultParagraphFont"/>
    <w:link w:val="Footer"/>
    <w:rsid w:val="00957396"/>
    <w:rPr>
      <w:rFonts w:ascii="Arial" w:hAnsi="Arial"/>
      <w:b/>
      <w:i/>
      <w:noProof/>
      <w:sz w:val="18"/>
      <w:lang w:val="en-GB" w:eastAsia="en-US"/>
    </w:rPr>
  </w:style>
  <w:style w:type="character" w:customStyle="1" w:styleId="CommentTextChar">
    <w:name w:val="Comment Text Char"/>
    <w:basedOn w:val="DefaultParagraphFont"/>
    <w:link w:val="CommentText"/>
    <w:semiHidden/>
    <w:rsid w:val="00957396"/>
    <w:rPr>
      <w:rFonts w:ascii="Times New Roman" w:hAnsi="Times New Roman"/>
      <w:lang w:val="en-GB" w:eastAsia="en-US"/>
    </w:rPr>
  </w:style>
  <w:style w:type="character" w:customStyle="1" w:styleId="BalloonTextChar">
    <w:name w:val="Balloon Text Char"/>
    <w:basedOn w:val="DefaultParagraphFont"/>
    <w:link w:val="BalloonText"/>
    <w:rsid w:val="00957396"/>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957396"/>
    <w:rPr>
      <w:rFonts w:ascii="Times New Roman" w:hAnsi="Times New Roman"/>
      <w:b/>
      <w:bCs/>
      <w:lang w:val="en-GB" w:eastAsia="en-US"/>
    </w:rPr>
  </w:style>
  <w:style w:type="character" w:customStyle="1" w:styleId="DocumentMapChar">
    <w:name w:val="Document Map Char"/>
    <w:basedOn w:val="DefaultParagraphFont"/>
    <w:link w:val="DocumentMap"/>
    <w:rsid w:val="00957396"/>
    <w:rPr>
      <w:rFonts w:ascii="Tahoma" w:hAnsi="Tahoma" w:cs="Tahoma"/>
      <w:shd w:val="clear" w:color="auto" w:fill="000080"/>
      <w:lang w:val="en-GB" w:eastAsia="en-US"/>
    </w:rPr>
  </w:style>
  <w:style w:type="paragraph" w:customStyle="1" w:styleId="TALCharChar">
    <w:name w:val="TAL Char Char"/>
    <w:basedOn w:val="Normal"/>
    <w:link w:val="TALCharCharChar"/>
    <w:rsid w:val="00957396"/>
    <w:pPr>
      <w:keepNext/>
      <w:keepLines/>
      <w:overflowPunct w:val="0"/>
      <w:autoSpaceDE w:val="0"/>
      <w:autoSpaceDN w:val="0"/>
      <w:adjustRightInd w:val="0"/>
      <w:spacing w:after="0"/>
      <w:textAlignment w:val="baseline"/>
    </w:pPr>
    <w:rPr>
      <w:rFonts w:ascii="Arial" w:eastAsia="Times New Roman" w:hAnsi="Arial"/>
      <w:sz w:val="18"/>
    </w:rPr>
  </w:style>
  <w:style w:type="table" w:styleId="TableGrid">
    <w:name w:val="Table Grid"/>
    <w:basedOn w:val="TableNormal"/>
    <w:qFormat/>
    <w:rsid w:val="00957396"/>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57396"/>
    <w:rPr>
      <w:rFonts w:ascii="Arial" w:hAnsi="Arial"/>
      <w:sz w:val="18"/>
      <w:lang w:val="en-GB" w:eastAsia="en-US"/>
    </w:rPr>
  </w:style>
  <w:style w:type="paragraph" w:customStyle="1" w:styleId="00BodyText">
    <w:name w:val="00 BodyText"/>
    <w:basedOn w:val="Normal"/>
    <w:rsid w:val="00957396"/>
    <w:pPr>
      <w:spacing w:after="220"/>
    </w:pPr>
    <w:rPr>
      <w:rFonts w:ascii="Arial" w:eastAsia="Times New Roman" w:hAnsi="Arial"/>
      <w:sz w:val="22"/>
      <w:lang w:val="en-US"/>
    </w:rPr>
  </w:style>
  <w:style w:type="character" w:customStyle="1" w:styleId="TALCharCharChar">
    <w:name w:val="TAL Char Char Char"/>
    <w:link w:val="TALCharChar"/>
    <w:rsid w:val="00957396"/>
    <w:rPr>
      <w:rFonts w:ascii="Arial" w:eastAsia="Times New Roman" w:hAnsi="Arial"/>
      <w:sz w:val="18"/>
      <w:lang w:val="en-GB" w:eastAsia="en-US"/>
    </w:rPr>
  </w:style>
  <w:style w:type="paragraph" w:customStyle="1" w:styleId="a2">
    <w:name w:val="样式 图表标题 + (中文) 宋体"/>
    <w:basedOn w:val="a3"/>
    <w:rsid w:val="00957396"/>
    <w:rPr>
      <w:rFonts w:eastAsia="Arial"/>
    </w:rPr>
  </w:style>
  <w:style w:type="paragraph" w:customStyle="1" w:styleId="MTDisplayEquation">
    <w:name w:val="MTDisplayEquation"/>
    <w:basedOn w:val="Normal"/>
    <w:rsid w:val="00957396"/>
    <w:pPr>
      <w:tabs>
        <w:tab w:val="center" w:pos="4820"/>
        <w:tab w:val="right" w:pos="9640"/>
      </w:tabs>
    </w:pPr>
    <w:rPr>
      <w:rFonts w:eastAsia="Times New Roman"/>
      <w:lang w:val="en-US"/>
    </w:rPr>
  </w:style>
  <w:style w:type="paragraph" w:customStyle="1" w:styleId="Guidance">
    <w:name w:val="Guidance"/>
    <w:basedOn w:val="Normal"/>
    <w:rsid w:val="00957396"/>
    <w:rPr>
      <w:rFonts w:eastAsia="Times New Roman"/>
      <w:i/>
      <w:color w:val="0000FF"/>
    </w:rPr>
  </w:style>
  <w:style w:type="paragraph" w:styleId="Caption">
    <w:name w:val="caption"/>
    <w:basedOn w:val="Normal"/>
    <w:next w:val="Normal"/>
    <w:qFormat/>
    <w:rsid w:val="00957396"/>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Normal"/>
    <w:rsid w:val="00957396"/>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link w:val="B1"/>
    <w:qFormat/>
    <w:rsid w:val="00957396"/>
    <w:rPr>
      <w:rFonts w:ascii="Times New Roman" w:hAnsi="Times New Roman"/>
      <w:lang w:val="en-GB" w:eastAsia="en-US"/>
    </w:rPr>
  </w:style>
  <w:style w:type="character" w:customStyle="1" w:styleId="a4">
    <w:name w:val="首标题"/>
    <w:rsid w:val="00957396"/>
    <w:rPr>
      <w:rFonts w:ascii="Arial" w:eastAsia="SimSun" w:hAnsi="Arial"/>
      <w:sz w:val="24"/>
      <w:lang w:val="en-US" w:eastAsia="zh-CN" w:bidi="ar-SA"/>
    </w:rPr>
  </w:style>
  <w:style w:type="paragraph" w:customStyle="1" w:styleId="4">
    <w:name w:val="标题4"/>
    <w:basedOn w:val="Normal"/>
    <w:rsid w:val="00957396"/>
    <w:pPr>
      <w:numPr>
        <w:numId w:val="3"/>
      </w:numPr>
    </w:pPr>
    <w:rPr>
      <w:rFonts w:eastAsia="Times New Roman"/>
    </w:rPr>
  </w:style>
  <w:style w:type="paragraph" w:customStyle="1" w:styleId="a3">
    <w:name w:val="图表标题"/>
    <w:basedOn w:val="Normal"/>
    <w:next w:val="Normal"/>
    <w:rsid w:val="00957396"/>
    <w:pPr>
      <w:spacing w:before="60" w:after="60"/>
      <w:jc w:val="center"/>
    </w:pPr>
    <w:rPr>
      <w:rFonts w:ascii="Arial" w:eastAsia="Batang" w:hAnsi="Arial" w:cs="SimSun"/>
    </w:rPr>
  </w:style>
  <w:style w:type="paragraph" w:customStyle="1" w:styleId="a">
    <w:name w:val="插图题注"/>
    <w:basedOn w:val="Normal"/>
    <w:rsid w:val="00957396"/>
    <w:pPr>
      <w:numPr>
        <w:ilvl w:val="7"/>
        <w:numId w:val="4"/>
      </w:numPr>
    </w:pPr>
    <w:rPr>
      <w:rFonts w:eastAsia="Times New Roman"/>
    </w:rPr>
  </w:style>
  <w:style w:type="paragraph" w:customStyle="1" w:styleId="a0">
    <w:name w:val="表格题注"/>
    <w:basedOn w:val="Normal"/>
    <w:rsid w:val="00957396"/>
    <w:pPr>
      <w:numPr>
        <w:ilvl w:val="8"/>
        <w:numId w:val="4"/>
      </w:numPr>
    </w:pPr>
    <w:rPr>
      <w:rFonts w:eastAsia="Times New Roman"/>
    </w:rPr>
  </w:style>
  <w:style w:type="character" w:customStyle="1" w:styleId="THChar">
    <w:name w:val="TH Char"/>
    <w:link w:val="TH"/>
    <w:qFormat/>
    <w:rsid w:val="00957396"/>
    <w:rPr>
      <w:rFonts w:ascii="Arial" w:hAnsi="Arial"/>
      <w:b/>
      <w:lang w:val="en-GB" w:eastAsia="en-US"/>
    </w:rPr>
  </w:style>
  <w:style w:type="paragraph" w:customStyle="1" w:styleId="TAJ">
    <w:name w:val="TAJ"/>
    <w:basedOn w:val="TH"/>
    <w:rsid w:val="00957396"/>
    <w:rPr>
      <w:rFonts w:eastAsia="Times New Roman"/>
    </w:rPr>
  </w:style>
  <w:style w:type="paragraph" w:customStyle="1" w:styleId="10">
    <w:name w:val="样式1"/>
    <w:basedOn w:val="Normal"/>
    <w:rsid w:val="00957396"/>
    <w:rPr>
      <w:rFonts w:eastAsia="Times New Roman"/>
    </w:rPr>
  </w:style>
  <w:style w:type="character" w:customStyle="1" w:styleId="UnresolvedMention1">
    <w:name w:val="Unresolved Mention1"/>
    <w:uiPriority w:val="99"/>
    <w:semiHidden/>
    <w:unhideWhenUsed/>
    <w:rsid w:val="00957396"/>
    <w:rPr>
      <w:color w:val="605E5C"/>
      <w:shd w:val="clear" w:color="auto" w:fill="E1DFDD"/>
    </w:rPr>
  </w:style>
  <w:style w:type="character" w:customStyle="1" w:styleId="yinbiao">
    <w:name w:val="yinbiao"/>
    <w:basedOn w:val="DefaultParagraphFont"/>
    <w:rsid w:val="00957396"/>
  </w:style>
  <w:style w:type="character" w:customStyle="1" w:styleId="textbodybold1">
    <w:name w:val="textbodybold1"/>
    <w:rsid w:val="00957396"/>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957396"/>
    <w:pPr>
      <w:numPr>
        <w:numId w:val="12"/>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9573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57396"/>
    <w:rPr>
      <w:rFonts w:ascii="Times New Roman" w:eastAsia="Times New Roman" w:hAnsi="Times New Roman"/>
      <w:b/>
      <w:lang w:val="en-GB" w:eastAsia="en-US"/>
    </w:rPr>
  </w:style>
  <w:style w:type="paragraph" w:customStyle="1" w:styleId="Proposallist">
    <w:name w:val="Proposal list"/>
    <w:basedOn w:val="Proposal"/>
    <w:link w:val="ProposallistChar"/>
    <w:qFormat/>
    <w:rsid w:val="00957396"/>
    <w:pPr>
      <w:numPr>
        <w:numId w:val="0"/>
      </w:numPr>
      <w:ind w:left="1560" w:hanging="1134"/>
    </w:pPr>
  </w:style>
  <w:style w:type="character" w:customStyle="1" w:styleId="ProposallistChar">
    <w:name w:val="Proposal list Char"/>
    <w:basedOn w:val="ProposalChar"/>
    <w:link w:val="Proposallist"/>
    <w:rsid w:val="00957396"/>
    <w:rPr>
      <w:rFonts w:ascii="Times New Roman" w:eastAsia="Times New Roman" w:hAnsi="Times New Roman"/>
      <w:b/>
      <w:lang w:val="en-GB" w:eastAsia="en-US"/>
    </w:rPr>
  </w:style>
  <w:style w:type="paragraph" w:customStyle="1" w:styleId="Doc-text2">
    <w:name w:val="Doc-text2"/>
    <w:basedOn w:val="Normal"/>
    <w:link w:val="Doc-text2Char"/>
    <w:qFormat/>
    <w:rsid w:val="0095739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57396"/>
    <w:rPr>
      <w:rFonts w:ascii="Arial" w:eastAsia="MS Mincho"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957396"/>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957396"/>
    <w:rPr>
      <w:rFonts w:ascii="Times" w:eastAsia="Batang" w:hAnsi="Times"/>
      <w:szCs w:val="24"/>
      <w:lang w:val="en-GB" w:eastAsia="x-none"/>
    </w:rPr>
  </w:style>
  <w:style w:type="paragraph" w:customStyle="1" w:styleId="3GPPText">
    <w:name w:val="3GPP Text"/>
    <w:basedOn w:val="Normal"/>
    <w:link w:val="3GPPTextChar"/>
    <w:qFormat/>
    <w:rsid w:val="00957396"/>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957396"/>
    <w:rPr>
      <w:rFonts w:ascii="Times New Roman" w:eastAsia="SimSun" w:hAnsi="Times New Roman"/>
      <w:sz w:val="22"/>
      <w:lang w:val="en-US" w:eastAsia="en-US"/>
    </w:rPr>
  </w:style>
  <w:style w:type="character" w:styleId="BookTitle">
    <w:name w:val="Book Title"/>
    <w:basedOn w:val="DefaultParagraphFont"/>
    <w:uiPriority w:val="33"/>
    <w:qFormat/>
    <w:rsid w:val="00957396"/>
    <w:rPr>
      <w:b/>
      <w:bCs/>
      <w:i/>
      <w:iCs/>
      <w:spacing w:val="5"/>
    </w:rPr>
  </w:style>
  <w:style w:type="paragraph" w:customStyle="1" w:styleId="3GPPAgreements">
    <w:name w:val="3GPP Agreements"/>
    <w:basedOn w:val="Normal"/>
    <w:link w:val="3GPPAgreementsChar"/>
    <w:qFormat/>
    <w:rsid w:val="00957396"/>
    <w:pPr>
      <w:numPr>
        <w:numId w:val="19"/>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957396"/>
    <w:rPr>
      <w:rFonts w:ascii="Times New Roman" w:eastAsia="SimSun" w:hAnsi="Times New Roman"/>
      <w:sz w:val="22"/>
      <w:szCs w:val="22"/>
      <w:lang w:val="en-US" w:eastAsia="en-US"/>
    </w:rPr>
  </w:style>
  <w:style w:type="character" w:customStyle="1" w:styleId="B1Char">
    <w:name w:val="B1 Char"/>
    <w:qFormat/>
    <w:rsid w:val="00957396"/>
  </w:style>
  <w:style w:type="character" w:customStyle="1" w:styleId="B2Char">
    <w:name w:val="B2 Char"/>
    <w:link w:val="B2"/>
    <w:qFormat/>
    <w:rsid w:val="00957396"/>
    <w:rPr>
      <w:rFonts w:ascii="Times New Roman" w:hAnsi="Times New Roman"/>
      <w:lang w:val="en-GB" w:eastAsia="en-US"/>
    </w:rPr>
  </w:style>
  <w:style w:type="character" w:customStyle="1" w:styleId="B3Car">
    <w:name w:val="B3 Car"/>
    <w:link w:val="B3"/>
    <w:locked/>
    <w:rsid w:val="00957396"/>
    <w:rPr>
      <w:rFonts w:ascii="Times New Roman" w:hAnsi="Times New Roman"/>
      <w:lang w:val="en-GB" w:eastAsia="en-US"/>
    </w:rPr>
  </w:style>
  <w:style w:type="character" w:customStyle="1" w:styleId="TALChar">
    <w:name w:val="TAL Char"/>
    <w:qFormat/>
    <w:rsid w:val="00957396"/>
    <w:rPr>
      <w:rFonts w:ascii="Arial" w:hAnsi="Arial"/>
      <w:sz w:val="18"/>
    </w:rPr>
  </w:style>
  <w:style w:type="character" w:customStyle="1" w:styleId="TAHChar">
    <w:name w:val="TAH Char"/>
    <w:link w:val="TAH"/>
    <w:qFormat/>
    <w:rsid w:val="00957396"/>
    <w:rPr>
      <w:rFonts w:ascii="Arial" w:hAnsi="Arial"/>
      <w:b/>
      <w:sz w:val="18"/>
      <w:lang w:val="en-GB" w:eastAsia="en-US"/>
    </w:rPr>
  </w:style>
  <w:style w:type="character" w:customStyle="1" w:styleId="TACChar">
    <w:name w:val="TAC Char"/>
    <w:link w:val="TAC"/>
    <w:qFormat/>
    <w:locked/>
    <w:rsid w:val="00957396"/>
    <w:rPr>
      <w:rFonts w:ascii="Arial" w:hAnsi="Arial"/>
      <w:sz w:val="18"/>
      <w:lang w:val="en-GB" w:eastAsia="en-US"/>
    </w:rPr>
  </w:style>
  <w:style w:type="character" w:customStyle="1" w:styleId="EXChar">
    <w:name w:val="EX Char"/>
    <w:link w:val="EX"/>
    <w:qFormat/>
    <w:locked/>
    <w:rsid w:val="00957396"/>
    <w:rPr>
      <w:rFonts w:ascii="Times New Roman" w:hAnsi="Times New Roman"/>
      <w:lang w:val="en-GB" w:eastAsia="en-US"/>
    </w:rPr>
  </w:style>
  <w:style w:type="character" w:customStyle="1" w:styleId="TFChar">
    <w:name w:val="TF Char"/>
    <w:link w:val="TF"/>
    <w:qFormat/>
    <w:rsid w:val="00957396"/>
    <w:rPr>
      <w:rFonts w:ascii="Arial" w:hAnsi="Arial"/>
      <w:b/>
      <w:lang w:val="en-GB" w:eastAsia="en-US"/>
    </w:rPr>
  </w:style>
  <w:style w:type="character" w:customStyle="1" w:styleId="B3Char">
    <w:name w:val="B3 Char"/>
    <w:rsid w:val="00957396"/>
  </w:style>
  <w:style w:type="paragraph" w:customStyle="1" w:styleId="TALLeft1cm">
    <w:name w:val="TAL + Left:  1 cm"/>
    <w:basedOn w:val="TAL"/>
    <w:rsid w:val="0095739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957396"/>
    <w:rPr>
      <w:rFonts w:ascii="Times New Roman" w:hAnsi="Times New Roman"/>
      <w:lang w:val="en-GB" w:eastAsia="en-US"/>
    </w:rPr>
  </w:style>
  <w:style w:type="character" w:customStyle="1" w:styleId="Mention1">
    <w:name w:val="Mention1"/>
    <w:uiPriority w:val="99"/>
    <w:semiHidden/>
    <w:unhideWhenUsed/>
    <w:rsid w:val="00957396"/>
    <w:rPr>
      <w:color w:val="2B579A"/>
      <w:shd w:val="clear" w:color="auto" w:fill="E6E6E6"/>
    </w:rPr>
  </w:style>
  <w:style w:type="paragraph" w:customStyle="1" w:styleId="TALLeft0">
    <w:name w:val="TAL + Left:  0"/>
    <w:aliases w:val="4 cm"/>
    <w:basedOn w:val="TAL"/>
    <w:rsid w:val="00957396"/>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95739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957396"/>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57396"/>
    <w:rPr>
      <w:rFonts w:ascii="Arial" w:hAnsi="Arial"/>
      <w:b/>
      <w:lang w:val="en-GB" w:eastAsia="ko-KR"/>
    </w:rPr>
  </w:style>
  <w:style w:type="character" w:customStyle="1" w:styleId="TFZchn">
    <w:name w:val="TF Zchn"/>
    <w:rsid w:val="00957396"/>
    <w:rPr>
      <w:rFonts w:ascii="Arial" w:hAnsi="Arial"/>
      <w:b/>
    </w:rPr>
  </w:style>
  <w:style w:type="character" w:customStyle="1" w:styleId="msoins0">
    <w:name w:val="msoins"/>
    <w:rsid w:val="00957396"/>
  </w:style>
  <w:style w:type="character" w:customStyle="1" w:styleId="TAHCar">
    <w:name w:val="TAH Car"/>
    <w:qFormat/>
    <w:rsid w:val="00043080"/>
    <w:rPr>
      <w:rFonts w:ascii="Arial" w:eastAsiaTheme="minorEastAsia" w:hAnsi="Arial" w:cs="Times New Roman"/>
      <w:b/>
      <w:sz w:val="18"/>
      <w:szCs w:val="20"/>
      <w:lang w:val="en-GB"/>
    </w:rPr>
  </w:style>
  <w:style w:type="paragraph" w:customStyle="1" w:styleId="FirstChange">
    <w:name w:val="First Change"/>
    <w:basedOn w:val="Normal"/>
    <w:qFormat/>
    <w:rsid w:val="00B34187"/>
    <w:pPr>
      <w:jc w:val="center"/>
    </w:pPr>
    <w:rPr>
      <w:rFonts w:eastAsia="DengXi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D9305-204E-414F-8BB2-AF15678B7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9217</Words>
  <Characters>52542</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Rapporteur</dc:creator>
  <cp:keywords/>
  <cp:lastModifiedBy>Huawei-2023/09/26</cp:lastModifiedBy>
  <cp:revision>2</cp:revision>
  <dcterms:created xsi:type="dcterms:W3CDTF">2023-10-12T13:00:00Z</dcterms:created>
  <dcterms:modified xsi:type="dcterms:W3CDTF">2023-10-12T13:00:00Z</dcterms:modified>
</cp:coreProperties>
</file>