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7A96A2" w14:textId="23050DE1" w:rsidR="002F7438" w:rsidRDefault="001C0CA8" w:rsidP="002F7438">
      <w:pPr>
        <w:pStyle w:val="a8"/>
        <w:tabs>
          <w:tab w:val="right" w:pos="9630"/>
        </w:tabs>
        <w:rPr>
          <w:rFonts w:cs="Arial"/>
          <w:noProof w:val="0"/>
          <w:sz w:val="24"/>
        </w:rPr>
      </w:pPr>
      <w:r>
        <w:rPr>
          <w:rFonts w:cs="Arial"/>
          <w:noProof w:val="0"/>
          <w:sz w:val="24"/>
        </w:rPr>
        <w:t>3GPP TSG-RAN WG3 Meeting #12</w:t>
      </w:r>
      <w:r w:rsidR="00D74A59">
        <w:rPr>
          <w:rFonts w:cs="Arial"/>
          <w:noProof w:val="0"/>
          <w:sz w:val="24"/>
        </w:rPr>
        <w:t>1</w:t>
      </w:r>
      <w:r w:rsidR="002E1161">
        <w:rPr>
          <w:rFonts w:cs="Arial"/>
          <w:noProof w:val="0"/>
          <w:sz w:val="24"/>
        </w:rPr>
        <w:t>bis</w:t>
      </w:r>
      <w:r w:rsidR="002F7438">
        <w:rPr>
          <w:rFonts w:cs="Arial"/>
          <w:noProof w:val="0"/>
          <w:sz w:val="24"/>
        </w:rPr>
        <w:tab/>
      </w:r>
      <w:r w:rsidR="00D23727" w:rsidRPr="00D23727">
        <w:rPr>
          <w:rFonts w:cs="Arial"/>
          <w:noProof w:val="0"/>
          <w:sz w:val="24"/>
        </w:rPr>
        <w:t>R3-</w:t>
      </w:r>
      <w:r w:rsidR="00C53483">
        <w:rPr>
          <w:rFonts w:cs="Arial"/>
          <w:noProof w:val="0"/>
          <w:sz w:val="24"/>
        </w:rPr>
        <w:t>235</w:t>
      </w:r>
      <w:r w:rsidR="006F1074">
        <w:rPr>
          <w:rFonts w:cs="Arial"/>
          <w:noProof w:val="0"/>
          <w:sz w:val="24"/>
        </w:rPr>
        <w:t>785</w:t>
      </w:r>
    </w:p>
    <w:p w14:paraId="66F19BC4" w14:textId="7646BCE7" w:rsidR="002F7438" w:rsidRDefault="002E1161" w:rsidP="002F7438">
      <w:pPr>
        <w:pStyle w:val="af0"/>
        <w:jc w:val="both"/>
        <w:rPr>
          <w:rFonts w:eastAsia="MS UI Gothic" w:cs="Arial"/>
          <w:i w:val="0"/>
          <w:noProof w:val="0"/>
          <w:sz w:val="24"/>
          <w:szCs w:val="22"/>
        </w:rPr>
      </w:pPr>
      <w:r>
        <w:rPr>
          <w:rFonts w:cs="Arial"/>
          <w:i w:val="0"/>
          <w:noProof w:val="0"/>
          <w:sz w:val="24"/>
        </w:rPr>
        <w:t>Xiamen</w:t>
      </w:r>
      <w:r w:rsidR="002F7438" w:rsidRPr="00D65A3A">
        <w:rPr>
          <w:rFonts w:cs="Arial"/>
          <w:i w:val="0"/>
          <w:noProof w:val="0"/>
          <w:sz w:val="24"/>
        </w:rPr>
        <w:t xml:space="preserve">, </w:t>
      </w:r>
      <w:r>
        <w:rPr>
          <w:rFonts w:cs="Arial"/>
          <w:i w:val="0"/>
          <w:noProof w:val="0"/>
          <w:sz w:val="24"/>
        </w:rPr>
        <w:t>China</w:t>
      </w:r>
      <w:r w:rsidR="001C0CA8">
        <w:rPr>
          <w:rFonts w:cs="Arial"/>
          <w:i w:val="0"/>
          <w:noProof w:val="0"/>
          <w:sz w:val="24"/>
        </w:rPr>
        <w:t xml:space="preserve">, </w:t>
      </w:r>
      <w:r>
        <w:rPr>
          <w:rFonts w:cs="Arial"/>
          <w:i w:val="0"/>
          <w:noProof w:val="0"/>
          <w:sz w:val="24"/>
        </w:rPr>
        <w:t>9</w:t>
      </w:r>
      <w:r>
        <w:rPr>
          <w:rFonts w:cs="Arial"/>
          <w:i w:val="0"/>
          <w:noProof w:val="0"/>
          <w:sz w:val="24"/>
          <w:vertAlign w:val="superscript"/>
        </w:rPr>
        <w:t>th</w:t>
      </w:r>
      <w:r w:rsidR="002F7438" w:rsidRPr="00D65A3A">
        <w:rPr>
          <w:rFonts w:cs="Arial"/>
          <w:i w:val="0"/>
          <w:noProof w:val="0"/>
          <w:sz w:val="24"/>
        </w:rPr>
        <w:t xml:space="preserve"> –</w:t>
      </w:r>
      <w:r>
        <w:rPr>
          <w:rFonts w:cs="Arial"/>
          <w:i w:val="0"/>
          <w:noProof w:val="0"/>
          <w:sz w:val="24"/>
        </w:rPr>
        <w:t>13</w:t>
      </w:r>
      <w:r w:rsidR="002F7438" w:rsidRPr="00D65A3A">
        <w:rPr>
          <w:rFonts w:cs="Arial"/>
          <w:i w:val="0"/>
          <w:noProof w:val="0"/>
          <w:sz w:val="24"/>
          <w:vertAlign w:val="superscript"/>
        </w:rPr>
        <w:t>th</w:t>
      </w:r>
      <w:r w:rsidR="00BE38BF">
        <w:rPr>
          <w:rFonts w:cs="Arial"/>
          <w:i w:val="0"/>
          <w:noProof w:val="0"/>
          <w:sz w:val="24"/>
          <w:vertAlign w:val="superscript"/>
        </w:rPr>
        <w:t xml:space="preserve"> </w:t>
      </w:r>
      <w:r>
        <w:rPr>
          <w:rFonts w:cs="Arial"/>
          <w:i w:val="0"/>
          <w:noProof w:val="0"/>
          <w:sz w:val="24"/>
        </w:rPr>
        <w:t>October</w:t>
      </w:r>
      <w:r w:rsidR="002F7438" w:rsidRPr="00BC4306">
        <w:rPr>
          <w:rFonts w:cs="Arial"/>
          <w:i w:val="0"/>
          <w:noProof w:val="0"/>
          <w:sz w:val="24"/>
        </w:rPr>
        <w:t>, 2023</w:t>
      </w:r>
    </w:p>
    <w:p w14:paraId="5DF1A304" w14:textId="77777777" w:rsidR="002F7438" w:rsidRPr="005308FA" w:rsidRDefault="002F7438" w:rsidP="002F7438">
      <w:pPr>
        <w:pStyle w:val="af0"/>
        <w:jc w:val="both"/>
        <w:rPr>
          <w:rFonts w:ascii="DotumChe" w:eastAsia="宋体" w:hAnsi="DotumChe" w:cs="楷体_GB2312"/>
          <w:b w:val="0"/>
          <w:i w:val="0"/>
          <w:noProof w:val="0"/>
          <w:sz w:val="24"/>
          <w:szCs w:val="18"/>
        </w:rPr>
      </w:pPr>
    </w:p>
    <w:p w14:paraId="4BFF988B" w14:textId="77777777" w:rsidR="00D23727" w:rsidRDefault="00D23727" w:rsidP="00D23727">
      <w:pPr>
        <w:tabs>
          <w:tab w:val="left" w:pos="1985"/>
        </w:tabs>
        <w:rPr>
          <w:rStyle w:val="aff2"/>
        </w:rPr>
      </w:pPr>
      <w:r>
        <w:rPr>
          <w:rFonts w:ascii="Arial" w:hAnsi="Arial"/>
          <w:b/>
          <w:sz w:val="24"/>
        </w:rPr>
        <w:t>Agenda item:</w:t>
      </w:r>
      <w:r>
        <w:rPr>
          <w:rFonts w:ascii="Arial" w:hAnsi="Arial"/>
          <w:sz w:val="24"/>
        </w:rPr>
        <w:tab/>
        <w:t>13.3</w:t>
      </w:r>
    </w:p>
    <w:p w14:paraId="2C8EDD99" w14:textId="26A5207B" w:rsidR="00D23727" w:rsidRDefault="00D23727" w:rsidP="00D23727">
      <w:pPr>
        <w:tabs>
          <w:tab w:val="left" w:pos="1985"/>
        </w:tabs>
        <w:ind w:left="1980" w:hanging="1980"/>
        <w:rPr>
          <w:rStyle w:val="aff2"/>
        </w:rPr>
      </w:pPr>
      <w:r>
        <w:rPr>
          <w:rFonts w:ascii="Arial" w:hAnsi="Arial"/>
          <w:b/>
          <w:sz w:val="24"/>
        </w:rPr>
        <w:t xml:space="preserve">Source: </w:t>
      </w:r>
      <w:r>
        <w:rPr>
          <w:rFonts w:ascii="Arial" w:hAnsi="Arial"/>
          <w:b/>
          <w:sz w:val="24"/>
        </w:rPr>
        <w:tab/>
      </w:r>
      <w:r>
        <w:rPr>
          <w:rStyle w:val="aff2"/>
        </w:rPr>
        <w:t>Huawei</w:t>
      </w:r>
      <w:r w:rsidR="007E4E92">
        <w:rPr>
          <w:rStyle w:val="aff2"/>
        </w:rPr>
        <w:t>, Xiaomi</w:t>
      </w:r>
    </w:p>
    <w:p w14:paraId="1A07B11D" w14:textId="0F9EA78F" w:rsidR="002F7438" w:rsidRDefault="002F7438" w:rsidP="002F7438">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C66DEB">
        <w:rPr>
          <w:rFonts w:ascii="Arial" w:hAnsi="Arial"/>
          <w:sz w:val="24"/>
        </w:rPr>
        <w:t xml:space="preserve">(TP for </w:t>
      </w:r>
      <w:proofErr w:type="spellStart"/>
      <w:r w:rsidR="00C66DEB" w:rsidRPr="00C66DEB">
        <w:rPr>
          <w:rFonts w:ascii="Arial" w:hAnsi="Arial"/>
          <w:sz w:val="24"/>
        </w:rPr>
        <w:t>NR_mobile_IAB</w:t>
      </w:r>
      <w:proofErr w:type="spellEnd"/>
      <w:r w:rsidR="00C66DEB" w:rsidRPr="00C66DEB">
        <w:rPr>
          <w:rFonts w:ascii="Arial" w:hAnsi="Arial"/>
          <w:sz w:val="24"/>
        </w:rPr>
        <w:t xml:space="preserve"> BL CR for TS 38.4</w:t>
      </w:r>
      <w:r w:rsidR="00C66DEB">
        <w:rPr>
          <w:rFonts w:ascii="Arial" w:hAnsi="Arial"/>
          <w:sz w:val="24"/>
        </w:rPr>
        <w:t>7</w:t>
      </w:r>
      <w:r w:rsidR="00C66DEB" w:rsidRPr="00C66DEB">
        <w:rPr>
          <w:rFonts w:ascii="Arial" w:hAnsi="Arial"/>
          <w:sz w:val="24"/>
        </w:rPr>
        <w:t>3</w:t>
      </w:r>
      <w:r w:rsidR="00C66DEB">
        <w:rPr>
          <w:rFonts w:ascii="Arial" w:hAnsi="Arial"/>
          <w:sz w:val="24"/>
        </w:rPr>
        <w:t xml:space="preserve">) </w:t>
      </w:r>
      <w:r w:rsidRPr="00017A5A">
        <w:rPr>
          <w:rFonts w:ascii="Arial" w:hAnsi="Arial"/>
          <w:sz w:val="24"/>
        </w:rPr>
        <w:t>Mobility enhancement for mobile IAB</w:t>
      </w:r>
    </w:p>
    <w:p w14:paraId="614FA984" w14:textId="386F75C3" w:rsidR="002F7438" w:rsidRDefault="002F7438" w:rsidP="002F7438">
      <w:pPr>
        <w:tabs>
          <w:tab w:val="left" w:pos="1985"/>
        </w:tabs>
        <w:ind w:left="1980" w:hanging="1980"/>
        <w:rPr>
          <w:rFonts w:eastAsia="宋体"/>
        </w:rPr>
      </w:pPr>
      <w:r>
        <w:rPr>
          <w:rFonts w:ascii="Arial" w:hAnsi="Arial"/>
          <w:b/>
          <w:sz w:val="24"/>
        </w:rPr>
        <w:t>Document Type:</w:t>
      </w:r>
      <w:r>
        <w:rPr>
          <w:rFonts w:ascii="Arial" w:hAnsi="Arial"/>
          <w:sz w:val="24"/>
        </w:rPr>
        <w:tab/>
      </w:r>
      <w:r w:rsidR="004E0CD4">
        <w:rPr>
          <w:rFonts w:ascii="Arial" w:hAnsi="Arial"/>
          <w:sz w:val="24"/>
        </w:rPr>
        <w:t>Other</w:t>
      </w:r>
      <w:r>
        <w:rPr>
          <w:rFonts w:ascii="Arial" w:hAnsi="Arial" w:cs="Arial"/>
          <w:b/>
          <w:sz w:val="28"/>
        </w:rPr>
        <w:tab/>
      </w:r>
      <w:bookmarkStart w:id="0" w:name="_GoBack"/>
      <w:bookmarkEnd w:id="0"/>
    </w:p>
    <w:p w14:paraId="48271182" w14:textId="77777777" w:rsidR="002F7438" w:rsidRDefault="002F7438" w:rsidP="002F7438">
      <w:pPr>
        <w:pStyle w:val="10"/>
        <w:tabs>
          <w:tab w:val="num" w:pos="432"/>
        </w:tabs>
        <w:overflowPunct w:val="0"/>
        <w:autoSpaceDE w:val="0"/>
        <w:autoSpaceDN w:val="0"/>
        <w:adjustRightInd w:val="0"/>
        <w:ind w:left="432" w:hanging="432"/>
      </w:pPr>
      <w:r>
        <w:t xml:space="preserve">1 </w:t>
      </w:r>
      <w:r>
        <w:rPr>
          <w:rFonts w:hint="eastAsia"/>
        </w:rPr>
        <w:t>Introduction</w:t>
      </w:r>
      <w:bookmarkStart w:id="1" w:name="_Ref189809556"/>
      <w:bookmarkStart w:id="2" w:name="_Ref174151459"/>
    </w:p>
    <w:p w14:paraId="544DA509" w14:textId="5057C76D" w:rsidR="006F1074" w:rsidRPr="006F1074" w:rsidRDefault="006F1074" w:rsidP="006F1074">
      <w:pPr>
        <w:widowControl w:val="0"/>
        <w:ind w:left="144" w:hanging="144"/>
        <w:rPr>
          <w:rFonts w:eastAsia="宋体"/>
          <w:lang w:eastAsia="zh-CN"/>
        </w:rPr>
      </w:pPr>
      <w:r w:rsidRPr="006F1074">
        <w:rPr>
          <w:rFonts w:eastAsia="宋体"/>
          <w:lang w:eastAsia="zh-CN"/>
        </w:rPr>
        <w:t>This contribution is to prepare F1AP TP for the following CB:</w:t>
      </w:r>
    </w:p>
    <w:p w14:paraId="335DB634" w14:textId="4A706132" w:rsidR="006F1074" w:rsidRDefault="006F1074" w:rsidP="006F1074">
      <w:pPr>
        <w:widowControl w:val="0"/>
        <w:ind w:left="144" w:hanging="144"/>
        <w:rPr>
          <w:rFonts w:ascii="Calibri" w:hAnsi="Calibri" w:cs="Calibri"/>
          <w:b/>
          <w:color w:val="FF00FF"/>
          <w:sz w:val="18"/>
        </w:rPr>
      </w:pPr>
      <w:r>
        <w:rPr>
          <w:rFonts w:ascii="Calibri" w:hAnsi="Calibri" w:cs="Calibri"/>
          <w:b/>
          <w:color w:val="FF00FF"/>
          <w:sz w:val="18"/>
        </w:rPr>
        <w:t>CB: # IAB_13-3</w:t>
      </w:r>
    </w:p>
    <w:p w14:paraId="2D23BE29" w14:textId="77777777" w:rsidR="006F1074" w:rsidRDefault="006F1074" w:rsidP="006F1074">
      <w:pPr>
        <w:widowControl w:val="0"/>
        <w:numPr>
          <w:ilvl w:val="0"/>
          <w:numId w:val="21"/>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Agree to </w:t>
      </w:r>
      <w:r w:rsidRPr="00FF3443">
        <w:rPr>
          <w:rFonts w:ascii="Calibri" w:hAnsi="Calibri" w:cs="Calibri"/>
          <w:b/>
          <w:color w:val="FF00FF"/>
          <w:sz w:val="18"/>
        </w:rPr>
        <w:t>R3-2357</w:t>
      </w:r>
      <w:r>
        <w:rPr>
          <w:rFonts w:ascii="Calibri" w:hAnsi="Calibri" w:cs="Calibri"/>
          <w:b/>
          <w:color w:val="FF00FF"/>
          <w:sz w:val="18"/>
        </w:rPr>
        <w:t>83</w:t>
      </w:r>
    </w:p>
    <w:p w14:paraId="4F4307E1" w14:textId="77777777" w:rsidR="006F1074" w:rsidRPr="006D0985" w:rsidRDefault="006F1074" w:rsidP="006F1074">
      <w:pPr>
        <w:widowControl w:val="0"/>
        <w:numPr>
          <w:ilvl w:val="0"/>
          <w:numId w:val="21"/>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Agree to </w:t>
      </w:r>
      <w:r w:rsidRPr="006D0985">
        <w:rPr>
          <w:rFonts w:ascii="Calibri" w:hAnsi="Calibri" w:cs="Calibri"/>
          <w:b/>
          <w:color w:val="FF00FF"/>
          <w:sz w:val="18"/>
        </w:rPr>
        <w:t xml:space="preserve">Reply LS to SA5 in R3-235784 </w:t>
      </w:r>
      <w:r>
        <w:rPr>
          <w:rFonts w:ascii="Calibri" w:hAnsi="Calibri" w:cs="Calibri"/>
          <w:b/>
          <w:color w:val="FF00FF"/>
          <w:sz w:val="18"/>
        </w:rPr>
        <w:t>(Ericsson)</w:t>
      </w:r>
    </w:p>
    <w:p w14:paraId="59922C89" w14:textId="77777777" w:rsidR="006F1074" w:rsidRPr="006D0985" w:rsidRDefault="006F1074" w:rsidP="006F1074">
      <w:pPr>
        <w:widowControl w:val="0"/>
        <w:numPr>
          <w:ilvl w:val="1"/>
          <w:numId w:val="21"/>
        </w:numPr>
        <w:overflowPunct w:val="0"/>
        <w:autoSpaceDE w:val="0"/>
        <w:autoSpaceDN w:val="0"/>
        <w:adjustRightInd w:val="0"/>
        <w:spacing w:before="100" w:beforeAutospacing="1"/>
        <w:textAlignment w:val="baseline"/>
        <w:rPr>
          <w:rFonts w:ascii="Calibri" w:hAnsi="Calibri" w:cs="Calibri"/>
          <w:b/>
          <w:color w:val="FF00FF"/>
          <w:sz w:val="18"/>
        </w:rPr>
      </w:pPr>
      <w:r w:rsidRPr="006D0985">
        <w:rPr>
          <w:rFonts w:ascii="Calibri" w:hAnsi="Calibri" w:cs="Calibri"/>
          <w:b/>
          <w:color w:val="FF00FF"/>
          <w:sz w:val="18"/>
        </w:rPr>
        <w:t>document the agreement above</w:t>
      </w:r>
    </w:p>
    <w:p w14:paraId="57C36FE4" w14:textId="77777777" w:rsidR="006F1074" w:rsidRDefault="006F1074" w:rsidP="006F1074">
      <w:pPr>
        <w:widowControl w:val="0"/>
        <w:numPr>
          <w:ilvl w:val="1"/>
          <w:numId w:val="21"/>
        </w:numPr>
        <w:overflowPunct w:val="0"/>
        <w:autoSpaceDE w:val="0"/>
        <w:autoSpaceDN w:val="0"/>
        <w:adjustRightInd w:val="0"/>
        <w:spacing w:before="100" w:beforeAutospacing="1"/>
        <w:textAlignment w:val="baseline"/>
        <w:rPr>
          <w:rFonts w:ascii="Calibri" w:hAnsi="Calibri" w:cs="Calibri"/>
          <w:b/>
          <w:color w:val="FF00FF"/>
          <w:sz w:val="18"/>
        </w:rPr>
      </w:pPr>
      <w:r w:rsidRPr="006D0985">
        <w:rPr>
          <w:rFonts w:ascii="Calibri" w:hAnsi="Calibri" w:cs="Calibri"/>
          <w:b/>
          <w:color w:val="FF00FF"/>
          <w:sz w:val="18"/>
        </w:rPr>
        <w:t>include agreements on how to capture CU based NCGI reconfiguration in RAN3´s specifications</w:t>
      </w:r>
    </w:p>
    <w:p w14:paraId="7FA85BC9" w14:textId="77777777" w:rsidR="006F1074" w:rsidRPr="006D0985" w:rsidRDefault="006F1074" w:rsidP="006F1074">
      <w:pPr>
        <w:widowControl w:val="0"/>
        <w:numPr>
          <w:ilvl w:val="0"/>
          <w:numId w:val="21"/>
        </w:numPr>
        <w:overflowPunct w:val="0"/>
        <w:autoSpaceDE w:val="0"/>
        <w:autoSpaceDN w:val="0"/>
        <w:adjustRightInd w:val="0"/>
        <w:spacing w:before="100" w:beforeAutospacing="1"/>
        <w:textAlignment w:val="baseline"/>
        <w:rPr>
          <w:rFonts w:ascii="Calibri" w:hAnsi="Calibri" w:cs="Calibri"/>
          <w:b/>
          <w:color w:val="FF00FF"/>
          <w:sz w:val="18"/>
        </w:rPr>
      </w:pPr>
      <w:r>
        <w:rPr>
          <w:rFonts w:ascii="Calibri" w:hAnsi="Calibri" w:cs="Calibri"/>
          <w:b/>
          <w:color w:val="FF00FF"/>
          <w:sz w:val="18"/>
        </w:rPr>
        <w:t xml:space="preserve">Agree to </w:t>
      </w:r>
      <w:r w:rsidRPr="006D0985">
        <w:rPr>
          <w:rFonts w:ascii="Calibri" w:hAnsi="Calibri" w:cs="Calibri"/>
          <w:b/>
          <w:color w:val="FF00FF"/>
          <w:sz w:val="18"/>
        </w:rPr>
        <w:t>R3-235785</w:t>
      </w:r>
    </w:p>
    <w:p w14:paraId="29CA4957" w14:textId="78D625AD" w:rsidR="002F7438" w:rsidRDefault="006F1074" w:rsidP="006F1074">
      <w:pPr>
        <w:spacing w:after="60"/>
      </w:pPr>
      <w:r>
        <w:rPr>
          <w:rFonts w:ascii="Calibri" w:hAnsi="Calibri" w:cs="Calibri"/>
          <w:color w:val="000000"/>
          <w:sz w:val="18"/>
        </w:rPr>
        <w:t>(moderator - Ericsson)</w:t>
      </w:r>
    </w:p>
    <w:bookmarkEnd w:id="1"/>
    <w:bookmarkEnd w:id="2"/>
    <w:p w14:paraId="46D2F075" w14:textId="3A7272E5" w:rsidR="003E0CD6" w:rsidRDefault="003E0CD6" w:rsidP="003E0CD6">
      <w:pPr>
        <w:pStyle w:val="10"/>
        <w:rPr>
          <w:rFonts w:eastAsia="宋体"/>
        </w:rPr>
      </w:pPr>
      <w:r>
        <w:rPr>
          <w:rFonts w:eastAsia="宋体"/>
        </w:rPr>
        <w:t xml:space="preserve">Annex: </w:t>
      </w:r>
      <w:r>
        <w:t>Text Proposal</w:t>
      </w:r>
      <w:r>
        <w:rPr>
          <w:rFonts w:eastAsia="宋体"/>
        </w:rPr>
        <w:t xml:space="preserve"> for TS 38.473</w:t>
      </w:r>
    </w:p>
    <w:p w14:paraId="6C729BBF" w14:textId="77777777" w:rsidR="003E0CD6" w:rsidRPr="00C704D8" w:rsidRDefault="003E0CD6" w:rsidP="003E0CD6">
      <w:pPr>
        <w:rPr>
          <w:b/>
          <w:lang w:val="en-US"/>
        </w:rPr>
      </w:pPr>
      <w:r>
        <w:rPr>
          <w:b/>
          <w:highlight w:val="yellow"/>
          <w:lang w:val="en-US"/>
        </w:rPr>
        <w:t>START OF CHANGES</w:t>
      </w:r>
    </w:p>
    <w:p w14:paraId="5A309716" w14:textId="77777777" w:rsidR="003E0CD6" w:rsidRPr="00EA5FA7" w:rsidRDefault="003E0CD6" w:rsidP="003E0CD6">
      <w:pPr>
        <w:pStyle w:val="3"/>
      </w:pPr>
      <w:bookmarkStart w:id="3" w:name="_Toc20955741"/>
      <w:bookmarkStart w:id="4" w:name="_Toc29892835"/>
      <w:bookmarkStart w:id="5" w:name="_Toc36556772"/>
      <w:bookmarkStart w:id="6" w:name="_Toc45832148"/>
      <w:bookmarkStart w:id="7" w:name="_Toc51763328"/>
      <w:bookmarkStart w:id="8" w:name="_Toc64448491"/>
      <w:bookmarkStart w:id="9" w:name="_Toc66289150"/>
      <w:bookmarkStart w:id="10" w:name="_Toc74154263"/>
      <w:bookmarkStart w:id="11" w:name="_Toc81383007"/>
      <w:bookmarkStart w:id="12" w:name="_Toc88657640"/>
      <w:bookmarkStart w:id="13" w:name="_Toc97910552"/>
      <w:bookmarkStart w:id="14" w:name="_Toc99038191"/>
      <w:bookmarkStart w:id="15" w:name="_Toc99730452"/>
      <w:bookmarkStart w:id="16" w:name="_Toc105510571"/>
      <w:bookmarkStart w:id="17" w:name="_Toc105927103"/>
      <w:bookmarkStart w:id="18" w:name="_Toc106109643"/>
      <w:bookmarkStart w:id="19" w:name="_Toc113835080"/>
      <w:bookmarkStart w:id="20" w:name="_Toc120123923"/>
      <w:bookmarkStart w:id="21" w:name="_Toc146226190"/>
      <w:r w:rsidRPr="00EA5FA7">
        <w:t>8.2.3</w:t>
      </w:r>
      <w:r w:rsidRPr="00EA5FA7">
        <w:tab/>
        <w:t>F1 Setup</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EA5FA7">
        <w:t xml:space="preserve"> </w:t>
      </w:r>
    </w:p>
    <w:p w14:paraId="1520FBBD" w14:textId="77777777" w:rsidR="003E0CD6" w:rsidRPr="00EA5FA7" w:rsidRDefault="003E0CD6" w:rsidP="003E0CD6">
      <w:pPr>
        <w:pStyle w:val="41"/>
      </w:pPr>
      <w:bookmarkStart w:id="22" w:name="_Toc20955742"/>
      <w:bookmarkStart w:id="23" w:name="_Toc29892836"/>
      <w:bookmarkStart w:id="24" w:name="_Toc36556773"/>
      <w:bookmarkStart w:id="25" w:name="_Toc45832149"/>
      <w:bookmarkStart w:id="26" w:name="_Toc51763329"/>
      <w:bookmarkStart w:id="27" w:name="_Toc64448492"/>
      <w:bookmarkStart w:id="28" w:name="_Toc66289151"/>
      <w:bookmarkStart w:id="29" w:name="_Toc74154264"/>
      <w:bookmarkStart w:id="30" w:name="_Toc81383008"/>
      <w:bookmarkStart w:id="31" w:name="_Toc88657641"/>
      <w:bookmarkStart w:id="32" w:name="_Toc97910553"/>
      <w:bookmarkStart w:id="33" w:name="_Toc99038192"/>
      <w:bookmarkStart w:id="34" w:name="_Toc99730453"/>
      <w:bookmarkStart w:id="35" w:name="_Toc105510572"/>
      <w:bookmarkStart w:id="36" w:name="_Toc105927104"/>
      <w:bookmarkStart w:id="37" w:name="_Toc106109644"/>
      <w:bookmarkStart w:id="38" w:name="_Toc113835081"/>
      <w:bookmarkStart w:id="39" w:name="_Toc120123924"/>
      <w:bookmarkStart w:id="40" w:name="_Toc146226191"/>
      <w:r w:rsidRPr="00EA5FA7">
        <w:t>8.2.3.1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2D6645D9" w14:textId="77777777" w:rsidR="003E0CD6" w:rsidRPr="00EA5FA7" w:rsidRDefault="003E0CD6" w:rsidP="003E0CD6">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4792548C" w14:textId="77777777" w:rsidR="003E0CD6" w:rsidRPr="00EA5FA7" w:rsidRDefault="003E0CD6" w:rsidP="003E0CD6">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53C259F9" w14:textId="77777777" w:rsidR="003E0CD6" w:rsidRDefault="003E0CD6" w:rsidP="003E0CD6">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lang w:val="en-US" w:eastAsia="zh-CN"/>
        </w:rPr>
        <w:t>7</w:t>
      </w:r>
      <w:r>
        <w:rPr>
          <w:rFonts w:eastAsia="Yu Mincho"/>
          <w:lang w:eastAsia="zh-CN"/>
        </w:rPr>
        <w:t>]</w:t>
      </w:r>
      <w:r>
        <w:rPr>
          <w:rFonts w:eastAsia="Yu Mincho"/>
        </w:rPr>
        <w:t>. How to use this information when this option is used is not explicitly specified.</w:t>
      </w:r>
    </w:p>
    <w:p w14:paraId="62027A80" w14:textId="77777777" w:rsidR="003E0CD6" w:rsidRPr="00EA5FA7" w:rsidRDefault="003E0CD6" w:rsidP="003E0CD6">
      <w:pPr>
        <w:rPr>
          <w:rFonts w:eastAsia="Yu Mincho"/>
        </w:rPr>
      </w:pPr>
      <w:r w:rsidRPr="00EA5FA7">
        <w:rPr>
          <w:rFonts w:eastAsia="Yu Mincho"/>
        </w:rPr>
        <w:t>The procedure uses non-UE associated signalling.</w:t>
      </w:r>
    </w:p>
    <w:p w14:paraId="14226090" w14:textId="77777777" w:rsidR="003E0CD6" w:rsidRPr="00EA5FA7" w:rsidRDefault="003E0CD6" w:rsidP="003E0CD6">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05DF228C" w14:textId="77777777" w:rsidR="003E0CD6" w:rsidRPr="00EA5FA7" w:rsidRDefault="003E0CD6" w:rsidP="003E0CD6">
      <w:pPr>
        <w:pStyle w:val="41"/>
      </w:pPr>
      <w:bookmarkStart w:id="41" w:name="_Toc20955743"/>
      <w:bookmarkStart w:id="42" w:name="_Toc29892837"/>
      <w:bookmarkStart w:id="43" w:name="_Toc36556774"/>
      <w:bookmarkStart w:id="44" w:name="_Toc45832150"/>
      <w:bookmarkStart w:id="45" w:name="_Toc51763330"/>
      <w:bookmarkStart w:id="46" w:name="_Toc64448493"/>
      <w:bookmarkStart w:id="47" w:name="_Toc66289152"/>
      <w:bookmarkStart w:id="48" w:name="_Toc74154265"/>
      <w:bookmarkStart w:id="49" w:name="_Toc81383009"/>
      <w:bookmarkStart w:id="50" w:name="_Toc88657642"/>
      <w:bookmarkStart w:id="51" w:name="_Toc97910554"/>
      <w:bookmarkStart w:id="52" w:name="_Toc99038193"/>
      <w:bookmarkStart w:id="53" w:name="_Toc99730454"/>
      <w:bookmarkStart w:id="54" w:name="_Toc105510573"/>
      <w:bookmarkStart w:id="55" w:name="_Toc105927105"/>
      <w:bookmarkStart w:id="56" w:name="_Toc106109645"/>
      <w:bookmarkStart w:id="57" w:name="_Toc113835082"/>
      <w:bookmarkStart w:id="58" w:name="_Toc120123925"/>
      <w:bookmarkStart w:id="59" w:name="_Toc146226192"/>
      <w:r w:rsidRPr="00EA5FA7">
        <w:lastRenderedPageBreak/>
        <w:t>8.2.3.2</w:t>
      </w:r>
      <w:r w:rsidRPr="00EA5FA7">
        <w:tab/>
        <w:t>Successful Operation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C3D0B1B" w14:textId="77777777" w:rsidR="003E0CD6" w:rsidRPr="00EA5FA7" w:rsidRDefault="003E0CD6" w:rsidP="003E0CD6">
      <w:pPr>
        <w:pStyle w:val="TH"/>
      </w:pPr>
      <w:r w:rsidRPr="00EA5FA7">
        <w:object w:dxaOrig="5580" w:dyaOrig="2355" w14:anchorId="363BA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14pt" o:ole="">
            <v:imagedata r:id="rId8" o:title=""/>
          </v:shape>
          <o:OLEObject Type="Embed" ProgID="Word.Picture.8" ShapeID="_x0000_i1025" DrawAspect="Content" ObjectID="_1758698793" r:id="rId9"/>
        </w:object>
      </w:r>
    </w:p>
    <w:p w14:paraId="2CDFF821" w14:textId="77777777" w:rsidR="003E0CD6" w:rsidRPr="00EA5FA7" w:rsidRDefault="003E0CD6" w:rsidP="003E0CD6">
      <w:pPr>
        <w:pStyle w:val="TF"/>
        <w:rPr>
          <w:rFonts w:eastAsia="Yu Mincho"/>
        </w:rPr>
      </w:pPr>
      <w:r w:rsidRPr="00EA5FA7">
        <w:rPr>
          <w:rFonts w:eastAsia="Yu Mincho"/>
        </w:rPr>
        <w:t>Figure 8.2.3.2-1: F1 Setup procedure: Successful Operation</w:t>
      </w:r>
    </w:p>
    <w:p w14:paraId="273EE45B" w14:textId="77777777" w:rsidR="003E0CD6" w:rsidRPr="00EA5FA7" w:rsidRDefault="003E0CD6" w:rsidP="003E0CD6">
      <w:r w:rsidRPr="00EA5FA7">
        <w:t xml:space="preserve">The </w:t>
      </w:r>
      <w:proofErr w:type="spellStart"/>
      <w:r w:rsidRPr="00EA5FA7">
        <w:t>gNB</w:t>
      </w:r>
      <w:proofErr w:type="spellEnd"/>
      <w:r w:rsidRPr="00EA5FA7">
        <w:t>-DU initiates the procedure by sending a F1 SETUP REQUEST message</w:t>
      </w:r>
      <w:r w:rsidRPr="00EA5FA7">
        <w:rPr>
          <w:rFonts w:eastAsia="Yu Mincho"/>
        </w:rPr>
        <w:t xml:space="preserve"> including the appropriate data to the </w:t>
      </w:r>
      <w:proofErr w:type="spellStart"/>
      <w:r w:rsidRPr="00EA5FA7">
        <w:rPr>
          <w:rFonts w:eastAsia="Yu Mincho"/>
        </w:rPr>
        <w:t>gNB</w:t>
      </w:r>
      <w:proofErr w:type="spellEnd"/>
      <w:r w:rsidRPr="00EA5FA7">
        <w:rPr>
          <w:rFonts w:eastAsia="Yu Mincho"/>
        </w:rPr>
        <w:t xml:space="preserve">-CU. The </w:t>
      </w:r>
      <w:proofErr w:type="spellStart"/>
      <w:r w:rsidRPr="00EA5FA7">
        <w:rPr>
          <w:rFonts w:eastAsia="Yu Mincho"/>
        </w:rPr>
        <w:t>gNB</w:t>
      </w:r>
      <w:proofErr w:type="spellEnd"/>
      <w:r w:rsidRPr="00EA5FA7">
        <w:rPr>
          <w:rFonts w:eastAsia="Yu Mincho"/>
        </w:rPr>
        <w:t xml:space="preserve">-CU responds </w:t>
      </w:r>
      <w:r w:rsidRPr="00EA5FA7">
        <w:t xml:space="preserve">with a F1 SETUP RESPONSE message </w:t>
      </w:r>
      <w:r w:rsidRPr="00EA5FA7">
        <w:rPr>
          <w:rFonts w:eastAsia="Yu Mincho"/>
        </w:rPr>
        <w:t>including the appropriate data</w:t>
      </w:r>
      <w:r w:rsidRPr="00EA5FA7">
        <w:t>.</w:t>
      </w:r>
    </w:p>
    <w:p w14:paraId="32CB2CC9" w14:textId="77777777" w:rsidR="003E0CD6" w:rsidRPr="00EA5FA7" w:rsidRDefault="003E0CD6" w:rsidP="003E0CD6">
      <w:r w:rsidRPr="00EA5FA7">
        <w:t>The exchanged data shall be stored in respective node and used as long as there is an operational TNL association. When this procedure is finished, the F1 interface is operational and other F1 messages may be exchanged.</w:t>
      </w:r>
    </w:p>
    <w:p w14:paraId="3781D790" w14:textId="77777777" w:rsidR="003E0CD6" w:rsidRPr="00EA5FA7" w:rsidRDefault="003E0CD6" w:rsidP="003E0CD6">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Name </w:t>
      </w:r>
      <w:r w:rsidRPr="00EA5FA7">
        <w:t xml:space="preserve">IE, the </w:t>
      </w:r>
      <w:proofErr w:type="spellStart"/>
      <w:r w:rsidRPr="00EA5FA7">
        <w:t>gNB</w:t>
      </w:r>
      <w:proofErr w:type="spellEnd"/>
      <w:r w:rsidRPr="00EA5FA7">
        <w:t xml:space="preserve">-CU may use this IE as a human readable name of the </w:t>
      </w:r>
      <w:proofErr w:type="spellStart"/>
      <w:r w:rsidRPr="00EA5FA7">
        <w:t>gNB</w:t>
      </w:r>
      <w:proofErr w:type="spellEnd"/>
      <w:r w:rsidRPr="00EA5FA7">
        <w:t>-DU.</w:t>
      </w:r>
      <w:r>
        <w:t xml:space="preserve"> If </w:t>
      </w:r>
      <w:r w:rsidRPr="00EA5FA7">
        <w:t>the F1 SETUP REQUEST message</w:t>
      </w:r>
      <w:r>
        <w:t xml:space="preserve"> contains the </w:t>
      </w:r>
      <w:r w:rsidRPr="00A85326">
        <w:rPr>
          <w:i/>
          <w:iCs/>
          <w:lang w:eastAsia="ja-JP"/>
        </w:rPr>
        <w:t xml:space="preserve">Extended </w:t>
      </w:r>
      <w:proofErr w:type="spellStart"/>
      <w:r w:rsidRPr="00A85326">
        <w:rPr>
          <w:i/>
          <w:iCs/>
          <w:lang w:eastAsia="ja-JP"/>
        </w:rPr>
        <w:t>gNB</w:t>
      </w:r>
      <w:proofErr w:type="spellEnd"/>
      <w:r w:rsidRPr="00A85326">
        <w:rPr>
          <w:i/>
          <w:iCs/>
          <w:lang w:eastAsia="ja-JP"/>
        </w:rPr>
        <w:t>-DU Name</w:t>
      </w:r>
      <w:r>
        <w:rPr>
          <w:lang w:eastAsia="ja-JP"/>
        </w:rPr>
        <w:t xml:space="preserve"> IE</w:t>
      </w:r>
      <w:r>
        <w:t xml:space="preserve">, the </w:t>
      </w:r>
      <w:proofErr w:type="spellStart"/>
      <w:r w:rsidRPr="00EA5FA7">
        <w:t>gNB</w:t>
      </w:r>
      <w:proofErr w:type="spellEnd"/>
      <w:r w:rsidRPr="00EA5FA7">
        <w:t xml:space="preserve">-CU </w:t>
      </w:r>
      <w:r>
        <w:t>may</w:t>
      </w:r>
      <w:r w:rsidRPr="00EA5FA7">
        <w:t xml:space="preserve"> use this IE as a human readable name of the </w:t>
      </w:r>
      <w:proofErr w:type="spellStart"/>
      <w:r w:rsidRPr="00EA5FA7">
        <w:t>gNB</w:t>
      </w:r>
      <w:proofErr w:type="spellEnd"/>
      <w:r w:rsidRPr="00EA5FA7">
        <w:t>-DU</w:t>
      </w:r>
      <w:r>
        <w:rPr>
          <w:lang w:eastAsia="ja-JP"/>
        </w:rPr>
        <w:t xml:space="preserve"> and shall ignore the </w:t>
      </w:r>
      <w:proofErr w:type="spellStart"/>
      <w:r w:rsidRPr="00EA5FA7">
        <w:rPr>
          <w:i/>
        </w:rPr>
        <w:t>gNB</w:t>
      </w:r>
      <w:proofErr w:type="spellEnd"/>
      <w:r w:rsidRPr="00EA5FA7">
        <w:rPr>
          <w:i/>
        </w:rPr>
        <w:t xml:space="preserve">-DU Name </w:t>
      </w:r>
      <w:r w:rsidRPr="00EA5FA7">
        <w:t>IE</w:t>
      </w:r>
      <w:r>
        <w:t xml:space="preserve"> if included.</w:t>
      </w:r>
    </w:p>
    <w:p w14:paraId="0B37802A" w14:textId="77777777" w:rsidR="003E0CD6" w:rsidRDefault="003E0CD6" w:rsidP="003E0CD6">
      <w:pPr>
        <w:rPr>
          <w:lang w:eastAsia="ja-JP"/>
        </w:rPr>
      </w:pPr>
      <w:r w:rsidRPr="00EA5FA7">
        <w:t xml:space="preserve">If the F1 SETUP </w:t>
      </w:r>
      <w:r>
        <w:t>RESPONSE</w:t>
      </w:r>
      <w:r w:rsidRPr="00EA5FA7">
        <w:t xml:space="preserve"> message contains the</w:t>
      </w:r>
      <w:r w:rsidRPr="00EA5FA7">
        <w:rPr>
          <w:i/>
        </w:rPr>
        <w:t xml:space="preserve"> </w:t>
      </w:r>
      <w:proofErr w:type="spellStart"/>
      <w:r w:rsidRPr="00EA5FA7">
        <w:rPr>
          <w:i/>
        </w:rPr>
        <w:t>gNB</w:t>
      </w:r>
      <w:proofErr w:type="spellEnd"/>
      <w:r w:rsidRPr="00EA5FA7">
        <w:rPr>
          <w:i/>
        </w:rPr>
        <w:t>-</w:t>
      </w:r>
      <w:r>
        <w:rPr>
          <w:i/>
        </w:rPr>
        <w:t>C</w:t>
      </w:r>
      <w:r w:rsidRPr="00EA5FA7">
        <w:rPr>
          <w:i/>
        </w:rPr>
        <w:t xml:space="preserve">U Name </w:t>
      </w:r>
      <w:r w:rsidRPr="00EA5FA7">
        <w:t xml:space="preserve">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 xml:space="preserve">Extended </w:t>
      </w:r>
      <w:proofErr w:type="spellStart"/>
      <w:r w:rsidRPr="00F06802">
        <w:rPr>
          <w:i/>
          <w:iCs/>
          <w:lang w:eastAsia="ja-JP"/>
        </w:rPr>
        <w:t>gNB</w:t>
      </w:r>
      <w:proofErr w:type="spellEnd"/>
      <w:r w:rsidRPr="00F06802">
        <w:rPr>
          <w:i/>
          <w:iCs/>
          <w:lang w:eastAsia="ja-JP"/>
        </w:rPr>
        <w:t>-</w:t>
      </w:r>
      <w:r>
        <w:rPr>
          <w:i/>
          <w:iCs/>
          <w:lang w:eastAsia="ja-JP"/>
        </w:rPr>
        <w:t>C</w:t>
      </w:r>
      <w:r w:rsidRPr="00F06802">
        <w:rPr>
          <w:i/>
          <w:iCs/>
          <w:lang w:eastAsia="ja-JP"/>
        </w:rPr>
        <w:t>U Name</w:t>
      </w:r>
      <w:r>
        <w:rPr>
          <w:lang w:eastAsia="ja-JP"/>
        </w:rPr>
        <w:t xml:space="preserve"> IE, the </w:t>
      </w:r>
      <w:proofErr w:type="spellStart"/>
      <w:r w:rsidRPr="00EA5FA7">
        <w:t>gNB</w:t>
      </w:r>
      <w:proofErr w:type="spellEnd"/>
      <w:r w:rsidRPr="00EA5FA7">
        <w:t>-</w:t>
      </w:r>
      <w:r>
        <w:t>D</w:t>
      </w:r>
      <w:r w:rsidRPr="00EA5FA7">
        <w:t xml:space="preserve">U may use this IE as a human readable name of the </w:t>
      </w:r>
      <w:proofErr w:type="spellStart"/>
      <w:r w:rsidRPr="00EA5FA7">
        <w:t>gNB</w:t>
      </w:r>
      <w:proofErr w:type="spellEnd"/>
      <w:r w:rsidRPr="00EA5FA7">
        <w:t>-</w:t>
      </w:r>
      <w:r>
        <w:t>C</w:t>
      </w:r>
      <w:r w:rsidRPr="00EA5FA7">
        <w:t>U</w:t>
      </w:r>
      <w:r>
        <w:rPr>
          <w:lang w:eastAsia="ja-JP"/>
        </w:rPr>
        <w:t xml:space="preserve"> and shall ignore the </w:t>
      </w:r>
      <w:proofErr w:type="spellStart"/>
      <w:r w:rsidRPr="00EA5FA7">
        <w:rPr>
          <w:i/>
        </w:rPr>
        <w:t>gNB</w:t>
      </w:r>
      <w:proofErr w:type="spellEnd"/>
      <w:r w:rsidRPr="00EA5FA7">
        <w:rPr>
          <w:i/>
        </w:rPr>
        <w:t>-</w:t>
      </w:r>
      <w:r>
        <w:rPr>
          <w:i/>
        </w:rPr>
        <w:t>C</w:t>
      </w:r>
      <w:r w:rsidRPr="00EA5FA7">
        <w:rPr>
          <w:i/>
        </w:rPr>
        <w:t xml:space="preserve">U Name </w:t>
      </w:r>
      <w:r w:rsidRPr="00EA5FA7">
        <w:t>IE</w:t>
      </w:r>
      <w:r>
        <w:rPr>
          <w:lang w:eastAsia="ja-JP"/>
        </w:rPr>
        <w:t xml:space="preserve"> if included.</w:t>
      </w:r>
    </w:p>
    <w:p w14:paraId="6B3C7E5B" w14:textId="77777777" w:rsidR="003E0CD6" w:rsidRPr="00EA5FA7" w:rsidRDefault="003E0CD6" w:rsidP="003E0CD6">
      <w:r w:rsidRPr="00EA5FA7">
        <w:t>If the F1 SETUP REQUEST message contains the</w:t>
      </w:r>
      <w:r w:rsidRPr="00EA5FA7">
        <w:rPr>
          <w:i/>
        </w:rPr>
        <w:t xml:space="preserve"> </w:t>
      </w:r>
      <w:proofErr w:type="spellStart"/>
      <w:r w:rsidRPr="00EA5FA7">
        <w:rPr>
          <w:i/>
        </w:rPr>
        <w:t>gNB</w:t>
      </w:r>
      <w:proofErr w:type="spellEnd"/>
      <w:r w:rsidRPr="00EA5FA7">
        <w:rPr>
          <w:i/>
        </w:rPr>
        <w:t xml:space="preserve">-DU Served Cells List </w:t>
      </w:r>
      <w:r w:rsidRPr="00EA5FA7">
        <w:t xml:space="preserve">IE, the </w:t>
      </w:r>
      <w:proofErr w:type="spellStart"/>
      <w:r w:rsidRPr="00EA5FA7">
        <w:t>gNB</w:t>
      </w:r>
      <w:proofErr w:type="spellEnd"/>
      <w:r w:rsidRPr="00EA5FA7">
        <w:t>-CU shall take into account as specified in TS 38.401 [4].</w:t>
      </w:r>
    </w:p>
    <w:p w14:paraId="0AC8649E" w14:textId="77777777" w:rsidR="003E0CD6" w:rsidRPr="00EA5FA7" w:rsidRDefault="003E0CD6" w:rsidP="003E0CD6">
      <w:r w:rsidRPr="00EA5FA7">
        <w:t xml:space="preserve">For NG-RAN, the </w:t>
      </w:r>
      <w:proofErr w:type="spellStart"/>
      <w:r w:rsidRPr="00EA5FA7">
        <w:t>gNB</w:t>
      </w:r>
      <w:proofErr w:type="spellEnd"/>
      <w:r w:rsidRPr="00EA5FA7">
        <w:t xml:space="preserve">-DU shall include the </w:t>
      </w:r>
      <w:proofErr w:type="spellStart"/>
      <w:r w:rsidRPr="00EA5FA7">
        <w:rPr>
          <w:i/>
        </w:rPr>
        <w:t>gNB</w:t>
      </w:r>
      <w:proofErr w:type="spellEnd"/>
      <w:r w:rsidRPr="00EA5FA7">
        <w:rPr>
          <w:i/>
        </w:rPr>
        <w:t xml:space="preserve">-DU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4C8C91B" w14:textId="77777777" w:rsidR="003E0CD6" w:rsidRPr="00EA5FA7" w:rsidRDefault="003E0CD6" w:rsidP="003E0CD6">
      <w:r w:rsidRPr="00EA5FA7">
        <w:t xml:space="preserve">The </w:t>
      </w:r>
      <w:proofErr w:type="spellStart"/>
      <w:r w:rsidRPr="00EA5FA7">
        <w:t>gNB</w:t>
      </w:r>
      <w:proofErr w:type="spellEnd"/>
      <w:r w:rsidRPr="00EA5FA7">
        <w:t xml:space="preserve">-CU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w:t>
      </w:r>
      <w:proofErr w:type="spellStart"/>
      <w:r w:rsidRPr="00EA5FA7">
        <w:t>gNB</w:t>
      </w:r>
      <w:proofErr w:type="spellEnd"/>
      <w:r w:rsidRPr="00EA5FA7">
        <w:t xml:space="preserve">-CU requests the </w:t>
      </w:r>
      <w:proofErr w:type="spellStart"/>
      <w:r w:rsidRPr="00EA5FA7">
        <w:t>gNB</w:t>
      </w:r>
      <w:proofErr w:type="spellEnd"/>
      <w:r w:rsidRPr="00EA5FA7">
        <w:t xml:space="preserve">-DU to activate. The </w:t>
      </w:r>
      <w:proofErr w:type="spellStart"/>
      <w:r w:rsidRPr="00EA5FA7">
        <w:t>gNB</w:t>
      </w:r>
      <w:proofErr w:type="spellEnd"/>
      <w:r w:rsidRPr="00EA5FA7">
        <w:t xml:space="preserve">-DU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D7E420" w14:textId="77777777" w:rsidR="003E0CD6" w:rsidRDefault="003E0CD6" w:rsidP="003E0CD6">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w:t>
      </w:r>
      <w:proofErr w:type="spellStart"/>
      <w:r w:rsidRPr="00116FCC">
        <w:t>gNB</w:t>
      </w:r>
      <w:proofErr w:type="spellEnd"/>
      <w:r w:rsidRPr="00116FCC">
        <w:t>-DU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6579F3B" w14:textId="77777777" w:rsidR="003E0CD6" w:rsidRPr="00EA5FA7" w:rsidRDefault="003E0CD6" w:rsidP="003E0CD6">
      <w:r w:rsidRPr="00EA5FA7">
        <w:t xml:space="preserve">For NG-RAN, the </w:t>
      </w:r>
      <w:proofErr w:type="spellStart"/>
      <w:r w:rsidRPr="00EA5FA7">
        <w:t>gNB</w:t>
      </w:r>
      <w:proofErr w:type="spellEnd"/>
      <w:r w:rsidRPr="00EA5FA7">
        <w:t xml:space="preserve">-CU shall include the </w:t>
      </w:r>
      <w:proofErr w:type="spellStart"/>
      <w:r w:rsidRPr="00EA5FA7">
        <w:rPr>
          <w:i/>
        </w:rPr>
        <w:t>gNB</w:t>
      </w:r>
      <w:proofErr w:type="spellEnd"/>
      <w:r w:rsidRPr="00EA5FA7">
        <w:rPr>
          <w:i/>
        </w:rPr>
        <w:t xml:space="preserve">-CU System Information </w:t>
      </w:r>
      <w:r w:rsidRPr="00EA5FA7">
        <w:t>IE in the F1 SETUP RESPONSE message.</w:t>
      </w:r>
    </w:p>
    <w:p w14:paraId="0A845ABA" w14:textId="77777777" w:rsidR="003E0CD6" w:rsidRPr="00EA5FA7" w:rsidRDefault="003E0CD6" w:rsidP="003E0CD6">
      <w:r w:rsidRPr="00EA5FA7">
        <w:t xml:space="preserve">For NG-RAN, the </w:t>
      </w:r>
      <w:proofErr w:type="spellStart"/>
      <w:r w:rsidRPr="00EA5FA7">
        <w:t>gNB</w:t>
      </w:r>
      <w:proofErr w:type="spellEnd"/>
      <w:r w:rsidRPr="00EA5FA7">
        <w:t xml:space="preserve">-DU may include the </w:t>
      </w:r>
      <w:r w:rsidRPr="00EA5FA7">
        <w:rPr>
          <w:i/>
        </w:rPr>
        <w:t>RAN Area Code</w:t>
      </w:r>
      <w:r w:rsidRPr="00EA5FA7">
        <w:t xml:space="preserve"> IE in the F1 SETUP REQUEST message. The </w:t>
      </w:r>
      <w:proofErr w:type="spellStart"/>
      <w:r w:rsidRPr="00EA5FA7">
        <w:t>gNB</w:t>
      </w:r>
      <w:proofErr w:type="spellEnd"/>
      <w:r w:rsidRPr="00EA5FA7">
        <w:t>-CU may use it according to TS 38.300 [6].</w:t>
      </w:r>
    </w:p>
    <w:p w14:paraId="12993F34" w14:textId="77777777" w:rsidR="003E0CD6" w:rsidRPr="00DA11D0" w:rsidRDefault="003E0CD6" w:rsidP="003E0CD6">
      <w:r w:rsidRPr="00DA11D0">
        <w:rPr>
          <w:rFonts w:eastAsia="Yu Mincho"/>
        </w:rPr>
        <w:t xml:space="preserve">For NG-RAN, the </w:t>
      </w:r>
      <w:proofErr w:type="spellStart"/>
      <w:r w:rsidRPr="00DA11D0">
        <w:rPr>
          <w:rFonts w:eastAsia="Yu Mincho"/>
        </w:rPr>
        <w:t>gNB</w:t>
      </w:r>
      <w:proofErr w:type="spellEnd"/>
      <w:r w:rsidRPr="00DA11D0">
        <w:rPr>
          <w:rFonts w:eastAsia="Yu Mincho"/>
        </w:rPr>
        <w:t>-DU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r w:rsidRPr="00795744">
        <w:t xml:space="preserve">in the </w:t>
      </w:r>
      <w:r>
        <w:rPr>
          <w:i/>
          <w:iCs/>
        </w:rPr>
        <w:t xml:space="preserve">Served </w:t>
      </w:r>
      <w:r w:rsidRPr="00795744">
        <w:rPr>
          <w:i/>
          <w:iCs/>
        </w:rPr>
        <w:t>Cell Information</w:t>
      </w:r>
      <w:r w:rsidRPr="00795744">
        <w:t xml:space="preserve"> IE </w:t>
      </w:r>
      <w:r w:rsidRPr="00DA11D0">
        <w:rPr>
          <w:rFonts w:eastAsia="Yu Mincho"/>
        </w:rPr>
        <w:t xml:space="preserve">in the F1 SETUP REQUEST message. The </w:t>
      </w:r>
      <w:proofErr w:type="spellStart"/>
      <w:r w:rsidRPr="00DA11D0">
        <w:rPr>
          <w:rFonts w:eastAsia="Yu Mincho"/>
        </w:rPr>
        <w:t>gNB</w:t>
      </w:r>
      <w:proofErr w:type="spellEnd"/>
      <w:r w:rsidRPr="00DA11D0">
        <w:rPr>
          <w:rFonts w:eastAsia="Yu Mincho"/>
        </w:rPr>
        <w:t>-CU may use it according to TS 38.300 [6].</w:t>
      </w:r>
    </w:p>
    <w:p w14:paraId="1C1A791F" w14:textId="77777777" w:rsidR="003E0CD6" w:rsidRDefault="003E0CD6" w:rsidP="003E0CD6">
      <w:r w:rsidRPr="00EA5FA7">
        <w:t xml:space="preserve">For NG-RAN, the </w:t>
      </w:r>
      <w:proofErr w:type="spellStart"/>
      <w:r w:rsidRPr="00EA5FA7">
        <w:t>gNB</w:t>
      </w:r>
      <w:proofErr w:type="spellEnd"/>
      <w:r w:rsidRPr="00EA5FA7">
        <w:t xml:space="preserve">-CU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xml:space="preserve">, if the available PLMN(s) 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-DU shall take this into account and only broadcast the PLMN(s) included in the received Available PLMN list(s).</w:t>
      </w:r>
      <w:r w:rsidRPr="00D15DEB">
        <w:t xml:space="preserve"> </w:t>
      </w:r>
    </w:p>
    <w:p w14:paraId="3EA55BD3" w14:textId="77777777" w:rsidR="003E0CD6" w:rsidRPr="00EA5FA7" w:rsidRDefault="003E0CD6" w:rsidP="003E0CD6">
      <w:r w:rsidRPr="00EA5FA7">
        <w:t xml:space="preserve">For NG-RAN, the </w:t>
      </w:r>
      <w:proofErr w:type="spellStart"/>
      <w:r w:rsidRPr="00EA5FA7">
        <w:t>gNB</w:t>
      </w:r>
      <w:proofErr w:type="spellEnd"/>
      <w:r w:rsidRPr="00EA5FA7">
        <w:t xml:space="preserve">-CU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w:t>
      </w:r>
      <w:proofErr w:type="spellStart"/>
      <w:r w:rsidRPr="00EA5FA7">
        <w:t>gNB</w:t>
      </w:r>
      <w:proofErr w:type="spellEnd"/>
      <w:r w:rsidRPr="00EA5FA7">
        <w:t xml:space="preserve">-DU has provided in F1 SETUP REQUEST message, </w:t>
      </w:r>
      <w:proofErr w:type="spellStart"/>
      <w:r w:rsidRPr="00EA5FA7">
        <w:t>gNB</w:t>
      </w:r>
      <w:proofErr w:type="spellEnd"/>
      <w:r w:rsidRPr="00EA5FA7">
        <w:t xml:space="preserve">-DU shall take this into account and only broadcast the </w:t>
      </w:r>
      <w:r>
        <w:t xml:space="preserve">SNPN(s) </w:t>
      </w:r>
      <w:r w:rsidRPr="00EA5FA7">
        <w:t xml:space="preserve">included in the received </w:t>
      </w:r>
      <w:r>
        <w:t>Available SNPN ID list</w:t>
      </w:r>
      <w:r w:rsidRPr="00EA5FA7">
        <w:t>.</w:t>
      </w:r>
    </w:p>
    <w:p w14:paraId="68C08504" w14:textId="77777777" w:rsidR="003E0CD6" w:rsidRPr="00EA5FA7" w:rsidRDefault="003E0CD6" w:rsidP="003E0CD6">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CBBE2B7" w14:textId="77777777" w:rsidR="003E0CD6" w:rsidRPr="00EA5FA7" w:rsidRDefault="003E0CD6" w:rsidP="003E0CD6">
      <w:r w:rsidRPr="00EA5FA7">
        <w:lastRenderedPageBreak/>
        <w:t xml:space="preserve">If in F1 SETUP REQUEST message, the </w:t>
      </w:r>
      <w:r w:rsidRPr="00EA5FA7">
        <w:rPr>
          <w:i/>
        </w:rPr>
        <w:t>Cell Direction</w:t>
      </w:r>
      <w:r w:rsidRPr="00EA5FA7">
        <w:t xml:space="preserve"> IE is present, the </w:t>
      </w:r>
      <w:proofErr w:type="spellStart"/>
      <w:r w:rsidRPr="00EA5FA7">
        <w:t>gNB</w:t>
      </w:r>
      <w:proofErr w:type="spellEnd"/>
      <w:r w:rsidRPr="00EA5FA7">
        <w:t xml:space="preserve">-CU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EF54E6A" w14:textId="77777777" w:rsidR="003E0CD6" w:rsidRPr="00EA5FA7" w:rsidRDefault="003E0CD6" w:rsidP="003E0CD6">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w:t>
      </w:r>
      <w:proofErr w:type="spellStart"/>
      <w:r w:rsidRPr="00EA5FA7">
        <w:rPr>
          <w:snapToGrid w:val="0"/>
        </w:rPr>
        <w:t>gNB</w:t>
      </w:r>
      <w:proofErr w:type="spellEnd"/>
      <w:r w:rsidRPr="00EA5FA7">
        <w:rPr>
          <w:snapToGrid w:val="0"/>
        </w:rPr>
        <w:t>-CU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w:t>
      </w:r>
      <w:proofErr w:type="spellStart"/>
      <w:r w:rsidRPr="00EA5FA7">
        <w:rPr>
          <w:snapToGrid w:val="0"/>
        </w:rPr>
        <w:t>gNB</w:t>
      </w:r>
      <w:proofErr w:type="spellEnd"/>
      <w:r w:rsidRPr="00EA5FA7">
        <w:rPr>
          <w:snapToGrid w:val="0"/>
        </w:rPr>
        <w:t xml:space="preserve">-CU may merge the </w:t>
      </w:r>
      <w:r w:rsidRPr="00EA5FA7">
        <w:t xml:space="preserve">Intended TDD DL-UL Configuration </w:t>
      </w:r>
      <w:r w:rsidRPr="00EA5FA7">
        <w:rPr>
          <w:snapToGrid w:val="0"/>
        </w:rPr>
        <w:t xml:space="preserve">information received from two or more </w:t>
      </w:r>
      <w:proofErr w:type="spellStart"/>
      <w:r w:rsidRPr="00EA5FA7">
        <w:rPr>
          <w:snapToGrid w:val="0"/>
        </w:rPr>
        <w:t>gNB</w:t>
      </w:r>
      <w:proofErr w:type="spellEnd"/>
      <w:r w:rsidRPr="00EA5FA7">
        <w:rPr>
          <w:snapToGrid w:val="0"/>
        </w:rPr>
        <w:t xml:space="preserve">-DUs. The </w:t>
      </w:r>
      <w:proofErr w:type="spellStart"/>
      <w:r w:rsidRPr="00EA5FA7">
        <w:rPr>
          <w:snapToGrid w:val="0"/>
        </w:rPr>
        <w:t>gNB</w:t>
      </w:r>
      <w:proofErr w:type="spellEnd"/>
      <w:r w:rsidRPr="00EA5FA7">
        <w:rPr>
          <w:snapToGrid w:val="0"/>
        </w:rPr>
        <w:t xml:space="preserve">-CU shall consider the received </w:t>
      </w:r>
      <w:r>
        <w:rPr>
          <w:i/>
        </w:rPr>
        <w:t>Intended TDD DL-UL Configuration</w:t>
      </w:r>
      <w:r>
        <w:t xml:space="preserve"> </w:t>
      </w:r>
      <w:r w:rsidRPr="00EA5FA7">
        <w:rPr>
          <w:snapToGrid w:val="0"/>
        </w:rPr>
        <w:t>content valid until reception of an update of the IE for the same cell(s).</w:t>
      </w:r>
    </w:p>
    <w:p w14:paraId="73CDFA5E" w14:textId="77777777" w:rsidR="003E0CD6" w:rsidRPr="00EA5FA7" w:rsidRDefault="003E0CD6" w:rsidP="003E0CD6">
      <w:r w:rsidRPr="00EA5FA7">
        <w:t xml:space="preserve">If the </w:t>
      </w:r>
      <w:r w:rsidRPr="00EA5FA7">
        <w:rPr>
          <w:i/>
        </w:rPr>
        <w:t xml:space="preserve">Aggressor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400ADB63" w14:textId="77777777" w:rsidR="003E0CD6" w:rsidRPr="00EA5FA7" w:rsidRDefault="003E0CD6" w:rsidP="003E0CD6">
      <w:r w:rsidRPr="00EA5FA7">
        <w:t xml:space="preserve">If the </w:t>
      </w:r>
      <w:r w:rsidRPr="00EA5FA7">
        <w:rPr>
          <w:i/>
        </w:rPr>
        <w:t xml:space="preserve">Victim </w:t>
      </w:r>
      <w:proofErr w:type="spellStart"/>
      <w:r w:rsidRPr="00EA5FA7">
        <w:rPr>
          <w:i/>
        </w:rPr>
        <w:t>gNB</w:t>
      </w:r>
      <w:proofErr w:type="spellEnd"/>
      <w:r w:rsidRPr="00EA5FA7">
        <w:rPr>
          <w:i/>
        </w:rPr>
        <w:t xml:space="preserve">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 xml:space="preserve">F1 SETUP REQUEST message, the </w:t>
      </w:r>
      <w:proofErr w:type="spellStart"/>
      <w:r w:rsidRPr="00EA5FA7">
        <w:t>gNB</w:t>
      </w:r>
      <w:proofErr w:type="spellEnd"/>
      <w:r w:rsidRPr="00EA5FA7">
        <w:t>-CU shall, if supported, take it into account.</w:t>
      </w:r>
    </w:p>
    <w:p w14:paraId="7B8F4CE3" w14:textId="77777777" w:rsidR="003E0CD6" w:rsidRPr="00EA5FA7" w:rsidRDefault="003E0CD6" w:rsidP="003E0CD6">
      <w:r w:rsidRPr="00EA5FA7">
        <w:t xml:space="preserve">If the F1 SETUP REQUEST message contains the </w:t>
      </w:r>
      <w:r w:rsidRPr="00E2700E">
        <w:t>Transport Layer Address Info</w:t>
      </w:r>
      <w:r w:rsidRPr="00EA5FA7">
        <w:t xml:space="preserve"> IE, the </w:t>
      </w:r>
      <w:proofErr w:type="spellStart"/>
      <w:r w:rsidRPr="00EA5FA7">
        <w:t>gNB</w:t>
      </w:r>
      <w:proofErr w:type="spellEnd"/>
      <w:r w:rsidRPr="00EA5FA7">
        <w:t>-CU shall, if supported, take into account for IPSec tunnel establishment.</w:t>
      </w:r>
    </w:p>
    <w:p w14:paraId="43859E32" w14:textId="77777777" w:rsidR="003E0CD6" w:rsidRDefault="003E0CD6" w:rsidP="003E0CD6">
      <w:pPr>
        <w:pStyle w:val="B10"/>
        <w:ind w:left="0" w:firstLine="0"/>
      </w:pPr>
      <w:r>
        <w:t xml:space="preserve">If the </w:t>
      </w:r>
      <w:r w:rsidRPr="0009701E">
        <w:rPr>
          <w:i/>
          <w:iCs/>
          <w:lang w:eastAsia="ja-JP"/>
        </w:rPr>
        <w:t>SFN Offset</w:t>
      </w:r>
      <w:r>
        <w:t xml:space="preserve"> IE is contained in the </w:t>
      </w:r>
      <w:r w:rsidRPr="001E058A">
        <w:rPr>
          <w:i/>
          <w:iCs/>
        </w:rPr>
        <w:t>Served Cell Information</w:t>
      </w:r>
      <w:r>
        <w:t xml:space="preserve"> IE in the F1 SETUP REQUEST message, the </w:t>
      </w:r>
      <w:proofErr w:type="spellStart"/>
      <w:r>
        <w:t>gNB</w:t>
      </w:r>
      <w:proofErr w:type="spellEnd"/>
      <w:r>
        <w:t>-CU shall, if supported, use this information to deduce the SFN0 offset of the reported cell.</w:t>
      </w:r>
    </w:p>
    <w:p w14:paraId="7812B635" w14:textId="77777777" w:rsidR="003E0CD6" w:rsidRDefault="003E0CD6" w:rsidP="003E0CD6">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w:t>
      </w:r>
      <w:proofErr w:type="spellStart"/>
      <w:r w:rsidRPr="00EA5FA7">
        <w:t>gNB</w:t>
      </w:r>
      <w:proofErr w:type="spellEnd"/>
      <w:r w:rsidRPr="00EA5FA7">
        <w:t>-DU shall, if supported, take into account for IPSec tunnel establishment.</w:t>
      </w:r>
    </w:p>
    <w:p w14:paraId="00E50B7D" w14:textId="77777777" w:rsidR="003E0CD6" w:rsidRDefault="003E0CD6" w:rsidP="003E0CD6">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 xml:space="preserve">the </w:t>
      </w:r>
      <w:proofErr w:type="spellStart"/>
      <w:r w:rsidRPr="009679B6">
        <w:t>gNB</w:t>
      </w:r>
      <w:proofErr w:type="spellEnd"/>
      <w:r w:rsidRPr="009679B6">
        <w:t>-DU shall, if supported,</w:t>
      </w:r>
      <w:r>
        <w:t xml:space="preserve"> consider </w:t>
      </w:r>
      <w:r w:rsidRPr="004B3C16">
        <w:t>the</w:t>
      </w:r>
      <w:r>
        <w:t xml:space="preserve"> </w:t>
      </w:r>
      <w:r w:rsidRPr="00E91FC9">
        <w:t>information</w:t>
      </w:r>
      <w:r>
        <w:t xml:space="preserve"> therein for mapping of non-UP uplink traffic.</w:t>
      </w:r>
    </w:p>
    <w:p w14:paraId="6DF6742D" w14:textId="77777777" w:rsidR="003E0CD6" w:rsidRPr="00337655" w:rsidRDefault="003E0CD6" w:rsidP="003E0CD6">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 xml:space="preserve">the receiving </w:t>
      </w:r>
      <w:proofErr w:type="spellStart"/>
      <w:r w:rsidRPr="0029707D">
        <w:rPr>
          <w:snapToGrid w:val="0"/>
        </w:rPr>
        <w:t>gNB</w:t>
      </w:r>
      <w:proofErr w:type="spellEnd"/>
      <w:r w:rsidRPr="0029707D">
        <w:rPr>
          <w:snapToGrid w:val="0"/>
        </w:rPr>
        <w:t>-CU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22D3E447" w14:textId="77777777" w:rsidR="003E0CD6" w:rsidRDefault="003E0CD6" w:rsidP="003E0CD6">
      <w:r w:rsidRPr="005112B6">
        <w:t xml:space="preserve">If the F1 SETUP REQUEST message is received from an IAB-donor-DU, the </w:t>
      </w:r>
      <w:proofErr w:type="spellStart"/>
      <w:r w:rsidRPr="005112B6">
        <w:t>gNB</w:t>
      </w:r>
      <w:proofErr w:type="spellEnd"/>
      <w:r w:rsidRPr="005112B6">
        <w:t xml:space="preserve">-CU shall, if supported, include the </w:t>
      </w:r>
      <w:r w:rsidRPr="00615CFB">
        <w:rPr>
          <w:i/>
        </w:rPr>
        <w:t>BAP Address</w:t>
      </w:r>
      <w:r w:rsidRPr="005112B6">
        <w:t xml:space="preserve"> IE in the F1 SETUP RESPONSE message. </w:t>
      </w:r>
    </w:p>
    <w:p w14:paraId="35E93576" w14:textId="77777777" w:rsidR="003E0CD6" w:rsidRPr="00A73D91" w:rsidRDefault="003E0CD6" w:rsidP="003E0CD6">
      <w:pPr>
        <w:pStyle w:val="NO"/>
        <w:rPr>
          <w:rFonts w:eastAsia="Yu Mincho"/>
        </w:rPr>
      </w:pPr>
      <w:r w:rsidRPr="00A73D91">
        <w:rPr>
          <w:rFonts w:eastAsia="Yu Mincho"/>
        </w:rPr>
        <w:t>NOTE:</w:t>
      </w:r>
      <w:r>
        <w:rPr>
          <w:rFonts w:eastAsia="Yu Mincho"/>
        </w:rPr>
        <w:tab/>
      </w:r>
      <w:r w:rsidRPr="00A73D91">
        <w:rPr>
          <w:rFonts w:eastAsia="Yu Mincho"/>
        </w:rPr>
        <w:t xml:space="preserve">How to identify the IAB-donor-DU is up to </w:t>
      </w:r>
      <w:proofErr w:type="spellStart"/>
      <w:r w:rsidRPr="00A73D91">
        <w:rPr>
          <w:rFonts w:eastAsia="Yu Mincho"/>
        </w:rPr>
        <w:t>gNB</w:t>
      </w:r>
      <w:proofErr w:type="spellEnd"/>
      <w:r w:rsidRPr="00A73D91">
        <w:rPr>
          <w:rFonts w:eastAsia="Yu Mincho"/>
        </w:rPr>
        <w:t>-CU implementation.</w:t>
      </w:r>
    </w:p>
    <w:p w14:paraId="4EB4B626" w14:textId="77777777" w:rsidR="003E0CD6" w:rsidRPr="00EA5FA7" w:rsidRDefault="003E0CD6" w:rsidP="003E0CD6">
      <w:r w:rsidRPr="005112B6">
        <w:t xml:space="preserve">If the F1 SETUP RESPONSE message contains the </w:t>
      </w:r>
      <w:r w:rsidRPr="00615CFB">
        <w:rPr>
          <w:i/>
        </w:rPr>
        <w:t>BAP Address</w:t>
      </w:r>
      <w:r w:rsidRPr="005112B6">
        <w:t xml:space="preserve"> IE, the </w:t>
      </w:r>
      <w:proofErr w:type="spellStart"/>
      <w:r w:rsidRPr="005112B6">
        <w:t>gNB</w:t>
      </w:r>
      <w:proofErr w:type="spellEnd"/>
      <w:r w:rsidRPr="005112B6">
        <w:t>-DU shall, if supported, store the received BAP address and use it as specified in TS 38.340</w:t>
      </w:r>
      <w:r>
        <w:t xml:space="preserve"> </w:t>
      </w:r>
      <w:r w:rsidRPr="005112B6">
        <w:t>[</w:t>
      </w:r>
      <w:r>
        <w:t>30</w:t>
      </w:r>
      <w:r w:rsidRPr="005112B6">
        <w:t>].</w:t>
      </w:r>
    </w:p>
    <w:p w14:paraId="05BCB82F" w14:textId="77777777" w:rsidR="003E0CD6" w:rsidRDefault="003E0CD6" w:rsidP="003E0CD6">
      <w:bookmarkStart w:id="60" w:name="_Toc20955744"/>
      <w:bookmarkStart w:id="61" w:name="_Toc29892838"/>
      <w:bookmarkStart w:id="62" w:name="_Toc36556775"/>
      <w:bookmarkStart w:id="63" w:name="_Toc45832151"/>
      <w:bookmarkStart w:id="64" w:name="_Toc51763331"/>
      <w:bookmarkStart w:id="65" w:name="_Toc64448494"/>
      <w:bookmarkStart w:id="66" w:name="_Toc66289153"/>
      <w:bookmarkStart w:id="67" w:name="_Toc74154266"/>
      <w:bookmarkStart w:id="68" w:name="_Toc81383010"/>
      <w:bookmarkStart w:id="69" w:name="_Toc88657643"/>
      <w:bookmarkStart w:id="70" w:name="_Toc97910555"/>
      <w:r w:rsidRPr="00795744">
        <w:t xml:space="preserve">If the </w:t>
      </w:r>
      <w:r w:rsidRPr="00795744">
        <w:rPr>
          <w:i/>
          <w:iCs/>
        </w:rPr>
        <w:t>NR PRACH Configuration</w:t>
      </w:r>
      <w:r>
        <w:rPr>
          <w:i/>
          <w:iCs/>
        </w:rPr>
        <w:t xml:space="preserve"> List</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proofErr w:type="spellStart"/>
      <w:r>
        <w:rPr>
          <w:rFonts w:hint="eastAsia"/>
          <w:lang w:eastAsia="zh-CN"/>
        </w:rPr>
        <w:t>g</w:t>
      </w:r>
      <w:r w:rsidRPr="00795744">
        <w:t>NB</w:t>
      </w:r>
      <w:proofErr w:type="spellEnd"/>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宋体"/>
          <w:lang w:eastAsia="zh-CN"/>
        </w:rPr>
        <w:t>RACH optimisation</w:t>
      </w:r>
      <w:r w:rsidRPr="00795744">
        <w:t>.</w:t>
      </w:r>
      <w:r>
        <w:t xml:space="preserve"> </w:t>
      </w:r>
      <w:r w:rsidRPr="001C618A">
        <w:rPr>
          <w:snapToGrid w:val="0"/>
        </w:rPr>
        <w:t xml:space="preserve">If the </w:t>
      </w:r>
      <w:r w:rsidRPr="001C618A">
        <w:rPr>
          <w:i/>
          <w:noProof/>
          <w:lang w:eastAsia="zh-CN"/>
        </w:rPr>
        <w:t>L139 Info</w:t>
      </w:r>
      <w:r>
        <w:rPr>
          <w:iCs/>
          <w:noProof/>
          <w:lang w:eastAsia="zh-CN"/>
        </w:rPr>
        <w:t xml:space="preserve"> IE</w:t>
      </w:r>
      <w:r>
        <w:rPr>
          <w:snapToGrid w:val="0"/>
        </w:rPr>
        <w:t xml:space="preserve"> included </w:t>
      </w:r>
      <w:r>
        <w:rPr>
          <w:snapToGrid w:val="0"/>
          <w:lang w:eastAsia="zh-CN"/>
        </w:rPr>
        <w:t>in the</w:t>
      </w:r>
      <w:r>
        <w:rPr>
          <w:snapToGrid w:val="0"/>
        </w:rPr>
        <w:t xml:space="preserve"> </w:t>
      </w:r>
      <w:r w:rsidRPr="001C618A">
        <w:rPr>
          <w:i/>
          <w:snapToGrid w:val="0"/>
        </w:rPr>
        <w:t>NR PRACH Configuration</w:t>
      </w:r>
      <w:r>
        <w:rPr>
          <w:i/>
          <w:snapToGrid w:val="0"/>
        </w:rPr>
        <w:t xml:space="preserve"> List</w:t>
      </w:r>
      <w:r w:rsidRPr="001C618A">
        <w:rPr>
          <w:snapToGrid w:val="0"/>
        </w:rPr>
        <w:t xml:space="preserve"> </w:t>
      </w:r>
      <w:r>
        <w:rPr>
          <w:snapToGrid w:val="0"/>
        </w:rPr>
        <w:t xml:space="preserve">IE </w:t>
      </w:r>
      <w:r w:rsidRPr="001C618A">
        <w:rPr>
          <w:snapToGrid w:val="0"/>
        </w:rPr>
        <w:t xml:space="preserve">is present, it shall contain </w:t>
      </w:r>
      <w:r>
        <w:rPr>
          <w:snapToGrid w:val="0"/>
        </w:rPr>
        <w:t xml:space="preserve">the </w:t>
      </w:r>
      <w:r w:rsidRPr="001C618A">
        <w:rPr>
          <w:i/>
          <w:snapToGrid w:val="0"/>
        </w:rPr>
        <w:t>Root Sequence Index</w:t>
      </w:r>
      <w:r w:rsidRPr="001C618A">
        <w:rPr>
          <w:snapToGrid w:val="0"/>
        </w:rPr>
        <w:t xml:space="preserve"> IE.</w:t>
      </w:r>
    </w:p>
    <w:p w14:paraId="33F29786" w14:textId="77777777" w:rsidR="003E0CD6" w:rsidRPr="00845605" w:rsidRDefault="003E0CD6" w:rsidP="003E0CD6">
      <w:pPr>
        <w:rPr>
          <w:snapToGrid w:val="0"/>
        </w:rPr>
      </w:pPr>
      <w:r w:rsidRPr="00845605">
        <w:rPr>
          <w:snapToGrid w:val="0"/>
          <w:lang w:val="en-US"/>
        </w:rPr>
        <w:t xml:space="preserve">If the </w:t>
      </w:r>
      <w:proofErr w:type="spellStart"/>
      <w:r w:rsidRPr="00845605">
        <w:rPr>
          <w:i/>
          <w:iCs/>
          <w:snapToGrid w:val="0"/>
          <w:lang w:val="en-US"/>
        </w:rPr>
        <w:t>RedCap</w:t>
      </w:r>
      <w:proofErr w:type="spellEnd"/>
      <w:r w:rsidRPr="00845605">
        <w:rPr>
          <w:i/>
          <w:iCs/>
          <w:snapToGrid w:val="0"/>
          <w:lang w:val="en-US"/>
        </w:rPr>
        <w:t xml:space="preserve">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may use this information to determine a suitable target in case of subsequent outgoing mobility involving </w:t>
      </w:r>
      <w:proofErr w:type="spellStart"/>
      <w:r w:rsidRPr="00845605">
        <w:rPr>
          <w:snapToGrid w:val="0"/>
        </w:rPr>
        <w:t>RedCap</w:t>
      </w:r>
      <w:proofErr w:type="spellEnd"/>
      <w:r w:rsidRPr="00845605">
        <w:rPr>
          <w:snapToGrid w:val="0"/>
        </w:rPr>
        <w:t xml:space="preserve"> UEs.</w:t>
      </w:r>
    </w:p>
    <w:p w14:paraId="7CABCF36" w14:textId="77777777" w:rsidR="003E0CD6" w:rsidRDefault="003E0CD6" w:rsidP="003E0CD6">
      <w:pPr>
        <w:rPr>
          <w:ins w:id="71" w:author="Huawei" w:date="2023-09-22T11:03:00Z"/>
          <w:snapToGrid w:val="0"/>
        </w:rPr>
      </w:pPr>
      <w:bookmarkStart w:id="72" w:name="_Toc99038194"/>
      <w:bookmarkStart w:id="73" w:name="_Toc99730455"/>
      <w:r w:rsidRPr="00845605">
        <w:rPr>
          <w:snapToGrid w:val="0"/>
          <w:lang w:val="en-US"/>
        </w:rPr>
        <w:t xml:space="preserve">If the </w:t>
      </w:r>
      <w:r w:rsidRPr="00A97F43">
        <w:rPr>
          <w:i/>
          <w:iCs/>
          <w:snapToGrid w:val="0"/>
          <w:lang w:val="en-US"/>
        </w:rPr>
        <w:t>TAI NSAG Support List</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proofErr w:type="spellStart"/>
      <w:r w:rsidRPr="00845605">
        <w:rPr>
          <w:snapToGrid w:val="0"/>
          <w:lang w:val="en-US"/>
        </w:rPr>
        <w:t>gNB</w:t>
      </w:r>
      <w:proofErr w:type="spellEnd"/>
      <w:r w:rsidRPr="00845605">
        <w:rPr>
          <w:snapToGrid w:val="0"/>
          <w:lang w:val="en-US"/>
        </w:rPr>
        <w:t>-CU</w:t>
      </w:r>
      <w:r w:rsidRPr="00845605">
        <w:rPr>
          <w:snapToGrid w:val="0"/>
        </w:rPr>
        <w:t xml:space="preserve"> </w:t>
      </w:r>
      <w:r>
        <w:rPr>
          <w:snapToGrid w:val="0"/>
        </w:rPr>
        <w:t>shall, if supported,</w:t>
      </w:r>
      <w:r w:rsidRPr="00845605">
        <w:rPr>
          <w:snapToGrid w:val="0"/>
        </w:rPr>
        <w:t xml:space="preserve"> use this information </w:t>
      </w:r>
      <w:r>
        <w:t>as specified in TS 23.501 [21]</w:t>
      </w:r>
      <w:r w:rsidRPr="00845605">
        <w:rPr>
          <w:snapToGrid w:val="0"/>
        </w:rPr>
        <w:t>.</w:t>
      </w:r>
    </w:p>
    <w:p w14:paraId="4FA7F89B" w14:textId="77777777" w:rsidR="00CD4884" w:rsidRDefault="00CD4884" w:rsidP="00CD4884">
      <w:pPr>
        <w:rPr>
          <w:ins w:id="74" w:author="Rapporteur" w:date="2023-09-24T11:59:00Z"/>
        </w:rPr>
      </w:pPr>
      <w:ins w:id="75" w:author="Rapporteur" w:date="2023-09-24T11:59:00Z">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F1 SETUP REQUEST</w:t>
        </w:r>
        <w:r>
          <w:rPr>
            <w:rFonts w:hint="eastAsia"/>
            <w:lang w:val="en-US" w:eastAsia="zh-CN"/>
          </w:rPr>
          <w:t xml:space="preserve"> message, the </w:t>
        </w:r>
        <w:proofErr w:type="spellStart"/>
        <w:r>
          <w:rPr>
            <w:snapToGrid w:val="0"/>
            <w:lang w:val="en-US"/>
          </w:rPr>
          <w:t>gNB</w:t>
        </w:r>
        <w:proofErr w:type="spellEnd"/>
        <w:r>
          <w:rPr>
            <w:snapToGrid w:val="0"/>
            <w:lang w:val="en-US"/>
          </w:rPr>
          <w:t>-CU</w:t>
        </w:r>
        <w:r>
          <w:rPr>
            <w:snapToGrid w:val="0"/>
          </w:rPr>
          <w:t xml:space="preserve"> shall, if supported, </w:t>
        </w:r>
        <w:r>
          <w:rPr>
            <w:rFonts w:hint="eastAsia"/>
            <w:snapToGrid w:val="0"/>
            <w:lang w:val="en-US" w:eastAsia="zh-CN"/>
          </w:rPr>
          <w:t xml:space="preserve">use this information for the subsequent </w:t>
        </w:r>
        <w:r>
          <w:t>IAB Transport Migration Management procedure</w:t>
        </w:r>
        <w:r>
          <w:rPr>
            <w:rFonts w:hint="eastAsia"/>
            <w:snapToGrid w:val="0"/>
            <w:lang w:val="en-US" w:eastAsia="zh-CN"/>
          </w:rPr>
          <w:t xml:space="preserve"> as specified in TS 38.423</w:t>
        </w:r>
        <w:r>
          <w:t xml:space="preserve"> [2</w:t>
        </w:r>
        <w:r>
          <w:rPr>
            <w:rFonts w:hint="eastAsia"/>
            <w:lang w:val="en-US" w:eastAsia="zh-CN"/>
          </w:rPr>
          <w:t>8</w:t>
        </w:r>
        <w:r>
          <w:t>]</w:t>
        </w:r>
        <w:r>
          <w:rPr>
            <w:rFonts w:hint="eastAsia"/>
            <w:snapToGrid w:val="0"/>
            <w:lang w:val="en-US" w:eastAsia="zh-CN"/>
          </w:rPr>
          <w:t>.</w:t>
        </w:r>
      </w:ins>
    </w:p>
    <w:p w14:paraId="5A365D8D" w14:textId="04C7819F" w:rsidR="003E0CD6" w:rsidRDefault="003E0CD6" w:rsidP="003E0CD6">
      <w:pPr>
        <w:rPr>
          <w:ins w:id="76" w:author="Huawei" w:date="2023-09-22T11:03:00Z"/>
        </w:rPr>
      </w:pPr>
      <w:ins w:id="77" w:author="Huawei" w:date="2023-09-22T11:03:00Z">
        <w:r w:rsidRPr="00116FCC">
          <w:t xml:space="preserve">If </w:t>
        </w:r>
      </w:ins>
      <w:ins w:id="78" w:author="Huawei" w:date="2023-09-28T11:10:00Z">
        <w:r w:rsidR="000D1A1D">
          <w:rPr>
            <w:i/>
            <w:iCs/>
          </w:rPr>
          <w:t xml:space="preserve">NCGI </w:t>
        </w:r>
      </w:ins>
      <w:ins w:id="79" w:author="Huawei" w:date="2023-09-22T11:03:00Z">
        <w:r w:rsidRPr="00116FCC">
          <w:rPr>
            <w:i/>
            <w:iCs/>
          </w:rPr>
          <w:t xml:space="preserve">to be </w:t>
        </w:r>
      </w:ins>
      <w:ins w:id="80" w:author="Huawei" w:date="2023-09-22T11:16:00Z">
        <w:r w:rsidR="00594527">
          <w:rPr>
            <w:i/>
            <w:iCs/>
          </w:rPr>
          <w:t>Updated</w:t>
        </w:r>
      </w:ins>
      <w:ins w:id="81" w:author="Huawei" w:date="2023-09-22T11:03:00Z">
        <w:r w:rsidRPr="00116FCC">
          <w:rPr>
            <w:i/>
            <w:iCs/>
          </w:rPr>
          <w:t xml:space="preserve"> List</w:t>
        </w:r>
        <w:r w:rsidRPr="00116FCC">
          <w:t xml:space="preserve"> IE is </w:t>
        </w:r>
        <w:r>
          <w:t xml:space="preserve">included </w:t>
        </w:r>
        <w:r w:rsidRPr="00116FCC">
          <w:t xml:space="preserve">in the F1 SETUP RESPONSE message, the </w:t>
        </w:r>
        <w:proofErr w:type="spellStart"/>
        <w:r w:rsidRPr="00116FCC">
          <w:t>gNB</w:t>
        </w:r>
        <w:proofErr w:type="spellEnd"/>
        <w:r w:rsidRPr="00116FCC">
          <w:t>-DU shall</w:t>
        </w:r>
        <w:r>
          <w:t>, if supported,</w:t>
        </w:r>
        <w:r w:rsidRPr="00116FCC">
          <w:t xml:space="preserve"> </w:t>
        </w:r>
      </w:ins>
      <w:ins w:id="82" w:author="Huawei" w:date="2023-09-22T11:17:00Z">
        <w:r w:rsidR="00594527">
          <w:t xml:space="preserve">change </w:t>
        </w:r>
      </w:ins>
      <w:ins w:id="83" w:author="Huawei" w:date="2023-09-22T11:18:00Z">
        <w:r w:rsidR="00594527">
          <w:t xml:space="preserve">the NCGI of the cell indicated by the </w:t>
        </w:r>
        <w:r w:rsidR="00594527" w:rsidRPr="00594527">
          <w:rPr>
            <w:i/>
          </w:rPr>
          <w:t>Old NCGI</w:t>
        </w:r>
        <w:r w:rsidR="00594527">
          <w:t xml:space="preserve"> IE to the NCGI indicat</w:t>
        </w:r>
      </w:ins>
      <w:ins w:id="84" w:author="Huawei" w:date="2023-09-22T11:19:00Z">
        <w:r w:rsidR="00594527">
          <w:t xml:space="preserve">ed by the </w:t>
        </w:r>
      </w:ins>
      <w:ins w:id="85" w:author="Huawei" w:date="2023-09-22T11:18:00Z">
        <w:r w:rsidR="00594527" w:rsidRPr="00594527">
          <w:rPr>
            <w:i/>
          </w:rPr>
          <w:t>New NCGI</w:t>
        </w:r>
      </w:ins>
      <w:ins w:id="86" w:author="Huawei" w:date="2023-09-22T11:19:00Z">
        <w:r w:rsidR="00594527">
          <w:t xml:space="preserve"> IE</w:t>
        </w:r>
      </w:ins>
      <w:ins w:id="87" w:author="Huawei" w:date="2023-09-22T11:03:00Z">
        <w:r w:rsidRPr="00116FCC">
          <w:t>.</w:t>
        </w:r>
      </w:ins>
    </w:p>
    <w:p w14:paraId="2067FBCA" w14:textId="77777777" w:rsidR="003E0CD6" w:rsidRPr="00845605" w:rsidRDefault="003E0CD6" w:rsidP="003E0CD6">
      <w:pPr>
        <w:rPr>
          <w:snapToGrid w:val="0"/>
        </w:rPr>
      </w:pPr>
    </w:p>
    <w:p w14:paraId="66393B28" w14:textId="77777777" w:rsidR="003E0CD6" w:rsidRPr="00EA5FA7" w:rsidRDefault="003E0CD6" w:rsidP="003E0CD6">
      <w:pPr>
        <w:pStyle w:val="41"/>
      </w:pPr>
      <w:bookmarkStart w:id="88" w:name="_Toc105510574"/>
      <w:bookmarkStart w:id="89" w:name="_Toc105927106"/>
      <w:bookmarkStart w:id="90" w:name="_Toc106109646"/>
      <w:bookmarkStart w:id="91" w:name="_Toc113835083"/>
      <w:bookmarkStart w:id="92" w:name="_Toc120123926"/>
      <w:bookmarkStart w:id="93" w:name="_Toc146226193"/>
      <w:r w:rsidRPr="00EA5FA7">
        <w:lastRenderedPageBreak/>
        <w:t>8.2.3.3</w:t>
      </w:r>
      <w:r w:rsidRPr="00EA5FA7">
        <w:tab/>
        <w:t>Unsuccessful Operation</w:t>
      </w:r>
      <w:bookmarkEnd w:id="60"/>
      <w:bookmarkEnd w:id="61"/>
      <w:bookmarkEnd w:id="62"/>
      <w:bookmarkEnd w:id="63"/>
      <w:bookmarkEnd w:id="64"/>
      <w:bookmarkEnd w:id="65"/>
      <w:bookmarkEnd w:id="66"/>
      <w:bookmarkEnd w:id="67"/>
      <w:bookmarkEnd w:id="68"/>
      <w:bookmarkEnd w:id="69"/>
      <w:bookmarkEnd w:id="70"/>
      <w:bookmarkEnd w:id="72"/>
      <w:bookmarkEnd w:id="73"/>
      <w:bookmarkEnd w:id="88"/>
      <w:bookmarkEnd w:id="89"/>
      <w:bookmarkEnd w:id="90"/>
      <w:bookmarkEnd w:id="91"/>
      <w:bookmarkEnd w:id="92"/>
      <w:bookmarkEnd w:id="93"/>
    </w:p>
    <w:p w14:paraId="3C9F6724" w14:textId="77777777" w:rsidR="003E0CD6" w:rsidRPr="00EA5FA7" w:rsidRDefault="003E0CD6" w:rsidP="003E0CD6">
      <w:pPr>
        <w:pStyle w:val="TH"/>
      </w:pPr>
      <w:r w:rsidRPr="00EA5FA7">
        <w:object w:dxaOrig="5580" w:dyaOrig="2355" w14:anchorId="2AAA1692">
          <v:shape id="_x0000_i1026" type="#_x0000_t75" style="width:265.5pt;height:114pt" o:ole="">
            <v:imagedata r:id="rId10" o:title=""/>
          </v:shape>
          <o:OLEObject Type="Embed" ProgID="Word.Picture.8" ShapeID="_x0000_i1026" DrawAspect="Content" ObjectID="_1758698794" r:id="rId11"/>
        </w:object>
      </w:r>
    </w:p>
    <w:p w14:paraId="4A44A259" w14:textId="77777777" w:rsidR="003E0CD6" w:rsidRPr="00EA5FA7" w:rsidRDefault="003E0CD6" w:rsidP="003E0CD6">
      <w:pPr>
        <w:pStyle w:val="TF"/>
        <w:rPr>
          <w:rFonts w:eastAsia="Yu Mincho"/>
        </w:rPr>
      </w:pPr>
      <w:r w:rsidRPr="00EA5FA7">
        <w:rPr>
          <w:rFonts w:eastAsia="Yu Mincho"/>
        </w:rPr>
        <w:t>Figure 8.2.3.3-1: F1 Setup procedure: Unsuccessful Operation</w:t>
      </w:r>
    </w:p>
    <w:p w14:paraId="46151B1B" w14:textId="77777777" w:rsidR="003E0CD6" w:rsidRPr="00EA5FA7" w:rsidRDefault="003E0CD6" w:rsidP="003E0CD6">
      <w:pPr>
        <w:rPr>
          <w:rFonts w:eastAsia="Yu Mincho"/>
        </w:rPr>
      </w:pPr>
      <w:r w:rsidRPr="00EA5FA7">
        <w:rPr>
          <w:rFonts w:eastAsia="Yu Mincho"/>
        </w:rPr>
        <w:t xml:space="preserve">If the </w:t>
      </w:r>
      <w:proofErr w:type="spellStart"/>
      <w:r w:rsidRPr="00EA5FA7">
        <w:rPr>
          <w:rFonts w:eastAsia="Yu Mincho"/>
        </w:rPr>
        <w:t>gNB</w:t>
      </w:r>
      <w:proofErr w:type="spellEnd"/>
      <w:r w:rsidRPr="00EA5FA7">
        <w:rPr>
          <w:rFonts w:eastAsia="Yu Mincho"/>
        </w:rPr>
        <w:t>-CU cannot accept the setup, it should respond with a F1 SETUP FAILURE and appropriate cause value.</w:t>
      </w:r>
    </w:p>
    <w:p w14:paraId="32BDAE6E" w14:textId="77777777" w:rsidR="003E0CD6" w:rsidRPr="00EA5FA7" w:rsidRDefault="003E0CD6" w:rsidP="003E0CD6">
      <w:pPr>
        <w:rPr>
          <w:rFonts w:eastAsia="Yu Mincho"/>
        </w:rPr>
      </w:pPr>
      <w:r w:rsidRPr="00EA5FA7">
        <w:t xml:space="preserve">If the F1 SETUP FAILURE message includes the </w:t>
      </w:r>
      <w:r w:rsidRPr="00EA5FA7">
        <w:rPr>
          <w:i/>
          <w:iCs/>
        </w:rPr>
        <w:t>Time To Wait</w:t>
      </w:r>
      <w:r w:rsidRPr="00EA5FA7">
        <w:t xml:space="preserve"> IE, the </w:t>
      </w:r>
      <w:proofErr w:type="spellStart"/>
      <w:r w:rsidRPr="00EA5FA7">
        <w:t>gNB</w:t>
      </w:r>
      <w:proofErr w:type="spellEnd"/>
      <w:r w:rsidRPr="00EA5FA7">
        <w:t xml:space="preserve">-DU shall wait at least for the indicated time before reinitiating the F1 setup towards the same </w:t>
      </w:r>
      <w:proofErr w:type="spellStart"/>
      <w:r w:rsidRPr="00EA5FA7">
        <w:t>gNB</w:t>
      </w:r>
      <w:proofErr w:type="spellEnd"/>
      <w:r w:rsidRPr="00EA5FA7">
        <w:t>-CU.</w:t>
      </w:r>
    </w:p>
    <w:p w14:paraId="31D980B6" w14:textId="77777777" w:rsidR="003E0CD6" w:rsidRPr="00EA5FA7" w:rsidRDefault="003E0CD6" w:rsidP="003E0CD6">
      <w:pPr>
        <w:pStyle w:val="41"/>
      </w:pPr>
      <w:bookmarkStart w:id="94" w:name="_Toc20955745"/>
      <w:bookmarkStart w:id="95" w:name="_Toc29892839"/>
      <w:bookmarkStart w:id="96" w:name="_Toc36556776"/>
      <w:bookmarkStart w:id="97" w:name="_Toc45832152"/>
      <w:bookmarkStart w:id="98" w:name="_Toc51763332"/>
      <w:bookmarkStart w:id="99" w:name="_Toc64448495"/>
      <w:bookmarkStart w:id="100" w:name="_Toc66289154"/>
      <w:bookmarkStart w:id="101" w:name="_Toc74154267"/>
      <w:bookmarkStart w:id="102" w:name="_Toc81383011"/>
      <w:bookmarkStart w:id="103" w:name="_Toc88657644"/>
      <w:bookmarkStart w:id="104" w:name="_Toc97910556"/>
      <w:bookmarkStart w:id="105" w:name="_Toc99038195"/>
      <w:bookmarkStart w:id="106" w:name="_Toc99730456"/>
      <w:bookmarkStart w:id="107" w:name="_Toc105510575"/>
      <w:bookmarkStart w:id="108" w:name="_Toc105927107"/>
      <w:bookmarkStart w:id="109" w:name="_Toc106109647"/>
      <w:bookmarkStart w:id="110" w:name="_Toc113835084"/>
      <w:bookmarkStart w:id="111" w:name="_Toc120123927"/>
      <w:bookmarkStart w:id="112" w:name="_Toc146226194"/>
      <w:r w:rsidRPr="00EA5FA7">
        <w:t>8.2.3.4</w:t>
      </w:r>
      <w:r w:rsidRPr="00EA5FA7">
        <w:tab/>
        <w:t>Abnormal Conditions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002B9C4A" w14:textId="77777777" w:rsidR="003E0CD6" w:rsidRPr="00EA5FA7" w:rsidRDefault="003E0CD6" w:rsidP="003E0CD6">
      <w:pPr>
        <w:rPr>
          <w:lang w:eastAsia="zh-CN"/>
        </w:rPr>
      </w:pPr>
      <w:r w:rsidRPr="00EA5FA7">
        <w:rPr>
          <w:lang w:eastAsia="zh-CN"/>
        </w:rPr>
        <w:t>Not applicable.</w:t>
      </w:r>
    </w:p>
    <w:p w14:paraId="73F682EB" w14:textId="77777777" w:rsidR="003E0CD6" w:rsidRDefault="003E0CD6" w:rsidP="003E0CD6">
      <w:pPr>
        <w:widowControl w:val="0"/>
        <w:spacing w:after="0" w:line="360" w:lineRule="auto"/>
        <w:rPr>
          <w:lang w:eastAsia="zh-CN"/>
        </w:rPr>
      </w:pPr>
    </w:p>
    <w:p w14:paraId="54A96425" w14:textId="1DF3CDEA" w:rsidR="003E0CD6" w:rsidRDefault="003E0CD6" w:rsidP="003E0CD6">
      <w:pPr>
        <w:rPr>
          <w:b/>
          <w:lang w:val="en-US"/>
        </w:rPr>
      </w:pPr>
      <w:r>
        <w:rPr>
          <w:b/>
          <w:highlight w:val="yellow"/>
          <w:lang w:val="en-US"/>
        </w:rPr>
        <w:t>NEXT CHANGE</w:t>
      </w:r>
    </w:p>
    <w:p w14:paraId="7FCC26CD" w14:textId="77777777" w:rsidR="003E0CD6" w:rsidRPr="00EA5FA7" w:rsidRDefault="003E0CD6" w:rsidP="003E0CD6">
      <w:pPr>
        <w:pStyle w:val="3"/>
      </w:pPr>
      <w:bookmarkStart w:id="113" w:name="_Toc20955852"/>
      <w:bookmarkStart w:id="114" w:name="_Toc29892964"/>
      <w:bookmarkStart w:id="115" w:name="_Toc36556901"/>
      <w:bookmarkStart w:id="116" w:name="_Toc45832328"/>
      <w:bookmarkStart w:id="117" w:name="_Toc51763581"/>
      <w:bookmarkStart w:id="118" w:name="_Toc64448747"/>
      <w:bookmarkStart w:id="119" w:name="_Toc66289406"/>
      <w:bookmarkStart w:id="120" w:name="_Toc74154519"/>
      <w:bookmarkStart w:id="121" w:name="_Toc81383263"/>
      <w:bookmarkStart w:id="122" w:name="_Toc88657896"/>
      <w:bookmarkStart w:id="123" w:name="_Toc97910808"/>
      <w:bookmarkStart w:id="124" w:name="_Toc99038528"/>
      <w:bookmarkStart w:id="125" w:name="_Toc99730791"/>
      <w:bookmarkStart w:id="126" w:name="_Toc105510920"/>
      <w:bookmarkStart w:id="127" w:name="_Toc105927452"/>
      <w:bookmarkStart w:id="128" w:name="_Toc106109992"/>
      <w:bookmarkStart w:id="129" w:name="_Toc113835429"/>
      <w:bookmarkStart w:id="130" w:name="_Toc120124276"/>
      <w:bookmarkStart w:id="131" w:name="_Toc146226543"/>
      <w:r w:rsidRPr="00EA5FA7">
        <w:t>9.2.1</w:t>
      </w:r>
      <w:r w:rsidRPr="00EA5FA7">
        <w:tab/>
        <w:t>Interface Management messages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D5277D7" w14:textId="08A16D98" w:rsidR="003E0CD6" w:rsidRPr="003E0CD6" w:rsidRDefault="003E0CD6" w:rsidP="003E0CD6">
      <w:pPr>
        <w:rPr>
          <w:b/>
          <w:lang w:val="en-US"/>
        </w:rPr>
      </w:pPr>
      <w:r w:rsidRPr="003E0CD6">
        <w:rPr>
          <w:b/>
          <w:highlight w:val="yellow"/>
          <w:lang w:val="en-US"/>
        </w:rPr>
        <w:t>UNCHANGED PARTS OMMITED</w:t>
      </w:r>
    </w:p>
    <w:p w14:paraId="1E888581" w14:textId="77777777" w:rsidR="003E0CD6" w:rsidRPr="00EA5FA7" w:rsidRDefault="003E0CD6" w:rsidP="003E0CD6">
      <w:pPr>
        <w:pStyle w:val="41"/>
      </w:pPr>
      <w:bookmarkStart w:id="132" w:name="_Toc20955857"/>
      <w:bookmarkStart w:id="133" w:name="_Toc29892969"/>
      <w:bookmarkStart w:id="134" w:name="_Toc36556906"/>
      <w:bookmarkStart w:id="135" w:name="_Toc45832333"/>
      <w:bookmarkStart w:id="136" w:name="_Toc51763586"/>
      <w:bookmarkStart w:id="137" w:name="_Toc64448752"/>
      <w:bookmarkStart w:id="138" w:name="_Toc66289411"/>
      <w:bookmarkStart w:id="139" w:name="_Toc74154524"/>
      <w:bookmarkStart w:id="140" w:name="_Toc81383268"/>
      <w:bookmarkStart w:id="141" w:name="_Toc88657901"/>
      <w:bookmarkStart w:id="142" w:name="_Toc97910813"/>
      <w:bookmarkStart w:id="143" w:name="_Toc99038533"/>
      <w:bookmarkStart w:id="144" w:name="_Toc99730796"/>
      <w:bookmarkStart w:id="145" w:name="_Toc105510925"/>
      <w:bookmarkStart w:id="146" w:name="_Toc105927457"/>
      <w:bookmarkStart w:id="147" w:name="_Toc106109997"/>
      <w:bookmarkStart w:id="148" w:name="_Toc113835434"/>
      <w:bookmarkStart w:id="149" w:name="_Toc120124281"/>
      <w:bookmarkStart w:id="150" w:name="_Toc146226548"/>
      <w:r w:rsidRPr="00EA5FA7">
        <w:t>9.2.1.5</w:t>
      </w:r>
      <w:r w:rsidRPr="00EA5FA7">
        <w:tab/>
        <w:t>F1 SETUP RESPONSE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76766866" w14:textId="77777777" w:rsidR="003E0CD6" w:rsidRPr="00EA5FA7" w:rsidRDefault="003E0CD6" w:rsidP="003E0CD6">
      <w:r w:rsidRPr="00EA5FA7">
        <w:t xml:space="preserve">This message is sent by the </w:t>
      </w:r>
      <w:proofErr w:type="spellStart"/>
      <w:r w:rsidRPr="00EA5FA7">
        <w:t>gNB</w:t>
      </w:r>
      <w:proofErr w:type="spellEnd"/>
      <w:r w:rsidRPr="00EA5FA7">
        <w:t>-CU to transfer information associated to an F1-C interface instance.</w:t>
      </w:r>
    </w:p>
    <w:p w14:paraId="378FF649" w14:textId="77777777" w:rsidR="003E0CD6" w:rsidRPr="00EA5FA7" w:rsidRDefault="003E0CD6" w:rsidP="003E0CD6">
      <w:pPr>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E0CD6" w:rsidRPr="00EA5FA7" w14:paraId="7493D4A2" w14:textId="77777777" w:rsidTr="00594527">
        <w:trPr>
          <w:tblHeader/>
        </w:trPr>
        <w:tc>
          <w:tcPr>
            <w:tcW w:w="2160" w:type="dxa"/>
          </w:tcPr>
          <w:p w14:paraId="28E81148"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69EBCAED"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5D4C2C9"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1E4166F3"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4E172828"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96C62FE" w14:textId="77777777" w:rsidR="003E0CD6" w:rsidRPr="00EA5FA7" w:rsidRDefault="003E0CD6" w:rsidP="00594527">
            <w:pPr>
              <w:widowControl w:val="0"/>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080" w:type="dxa"/>
          </w:tcPr>
          <w:p w14:paraId="7E1E89A7" w14:textId="77777777" w:rsidR="003E0CD6" w:rsidRPr="00EA5FA7" w:rsidRDefault="003E0CD6" w:rsidP="00594527">
            <w:pPr>
              <w:widowControl w:val="0"/>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3E0CD6" w:rsidRPr="00EA5FA7" w14:paraId="7212EA2B" w14:textId="77777777" w:rsidTr="00594527">
        <w:tc>
          <w:tcPr>
            <w:tcW w:w="2160" w:type="dxa"/>
          </w:tcPr>
          <w:p w14:paraId="66514C8D" w14:textId="77777777" w:rsidR="003E0CD6" w:rsidRPr="00EA5FA7" w:rsidRDefault="003E0CD6" w:rsidP="00594527">
            <w:pPr>
              <w:pStyle w:val="TAL"/>
              <w:keepNext w:val="0"/>
              <w:keepLines w:val="0"/>
              <w:widowControl w:val="0"/>
              <w:rPr>
                <w:lang w:eastAsia="ja-JP"/>
              </w:rPr>
            </w:pPr>
            <w:r w:rsidRPr="00EA5FA7">
              <w:rPr>
                <w:lang w:eastAsia="ja-JP"/>
              </w:rPr>
              <w:t>Message Type</w:t>
            </w:r>
          </w:p>
        </w:tc>
        <w:tc>
          <w:tcPr>
            <w:tcW w:w="1080" w:type="dxa"/>
          </w:tcPr>
          <w:p w14:paraId="57F2A73F" w14:textId="77777777" w:rsidR="003E0CD6" w:rsidRPr="00EA5FA7" w:rsidRDefault="003E0CD6" w:rsidP="00594527">
            <w:pPr>
              <w:pStyle w:val="TAL"/>
              <w:keepNext w:val="0"/>
              <w:keepLines w:val="0"/>
              <w:widowControl w:val="0"/>
              <w:rPr>
                <w:lang w:eastAsia="ja-JP"/>
              </w:rPr>
            </w:pPr>
            <w:r w:rsidRPr="00EA5FA7">
              <w:rPr>
                <w:lang w:eastAsia="ja-JP"/>
              </w:rPr>
              <w:t>M</w:t>
            </w:r>
          </w:p>
        </w:tc>
        <w:tc>
          <w:tcPr>
            <w:tcW w:w="1080" w:type="dxa"/>
          </w:tcPr>
          <w:p w14:paraId="1306F68E" w14:textId="77777777" w:rsidR="003E0CD6" w:rsidRPr="00EA5FA7" w:rsidRDefault="003E0CD6" w:rsidP="00594527">
            <w:pPr>
              <w:pStyle w:val="TAL"/>
              <w:keepNext w:val="0"/>
              <w:keepLines w:val="0"/>
              <w:widowControl w:val="0"/>
              <w:rPr>
                <w:lang w:eastAsia="ja-JP"/>
              </w:rPr>
            </w:pPr>
          </w:p>
        </w:tc>
        <w:tc>
          <w:tcPr>
            <w:tcW w:w="1512" w:type="dxa"/>
          </w:tcPr>
          <w:p w14:paraId="0D2D50D3" w14:textId="77777777" w:rsidR="003E0CD6" w:rsidRPr="00EA5FA7" w:rsidRDefault="003E0CD6" w:rsidP="00594527">
            <w:pPr>
              <w:pStyle w:val="TAL"/>
              <w:keepNext w:val="0"/>
              <w:keepLines w:val="0"/>
              <w:widowControl w:val="0"/>
              <w:rPr>
                <w:lang w:eastAsia="ja-JP"/>
              </w:rPr>
            </w:pPr>
            <w:r w:rsidRPr="00EA5FA7">
              <w:rPr>
                <w:lang w:eastAsia="ja-JP"/>
              </w:rPr>
              <w:t>9.3.1.1</w:t>
            </w:r>
          </w:p>
        </w:tc>
        <w:tc>
          <w:tcPr>
            <w:tcW w:w="1728" w:type="dxa"/>
          </w:tcPr>
          <w:p w14:paraId="1E825AB6" w14:textId="77777777" w:rsidR="003E0CD6" w:rsidRPr="00EA5FA7" w:rsidRDefault="003E0CD6" w:rsidP="00594527">
            <w:pPr>
              <w:pStyle w:val="TAL"/>
              <w:keepNext w:val="0"/>
              <w:keepLines w:val="0"/>
              <w:widowControl w:val="0"/>
              <w:rPr>
                <w:lang w:eastAsia="ja-JP"/>
              </w:rPr>
            </w:pPr>
          </w:p>
        </w:tc>
        <w:tc>
          <w:tcPr>
            <w:tcW w:w="1080" w:type="dxa"/>
          </w:tcPr>
          <w:p w14:paraId="09DECA78"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Pr>
          <w:p w14:paraId="430A029C"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73FDE172" w14:textId="77777777" w:rsidTr="00594527">
        <w:tc>
          <w:tcPr>
            <w:tcW w:w="2160" w:type="dxa"/>
            <w:tcBorders>
              <w:top w:val="single" w:sz="4" w:space="0" w:color="auto"/>
              <w:left w:val="single" w:sz="4" w:space="0" w:color="auto"/>
              <w:bottom w:val="single" w:sz="4" w:space="0" w:color="auto"/>
              <w:right w:val="single" w:sz="4" w:space="0" w:color="auto"/>
            </w:tcBorders>
          </w:tcPr>
          <w:p w14:paraId="5AAE691B" w14:textId="77777777" w:rsidR="003E0CD6" w:rsidRPr="00EA5FA7" w:rsidRDefault="003E0CD6" w:rsidP="00594527">
            <w:pPr>
              <w:pStyle w:val="TAL"/>
              <w:keepNext w:val="0"/>
              <w:keepLines w:val="0"/>
              <w:widowControl w:val="0"/>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00329D1" w14:textId="77777777" w:rsidR="003E0CD6" w:rsidRPr="00EA5FA7" w:rsidRDefault="003E0CD6" w:rsidP="00594527">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681E2D"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95A89E0" w14:textId="77777777" w:rsidR="003E0CD6" w:rsidRPr="00EA5FA7" w:rsidRDefault="003E0CD6" w:rsidP="00594527">
            <w:pPr>
              <w:pStyle w:val="TAL"/>
              <w:keepNext w:val="0"/>
              <w:keepLines w:val="0"/>
              <w:widowControl w:val="0"/>
              <w:rPr>
                <w:lang w:eastAsia="ja-JP"/>
              </w:rPr>
            </w:pPr>
            <w:r w:rsidRPr="00EA5FA7">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516834EF" w14:textId="77777777" w:rsidR="003E0CD6" w:rsidRPr="00EA5FA7" w:rsidRDefault="003E0CD6" w:rsidP="00594527">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C39782"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122B"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7A4E00CC" w14:textId="77777777" w:rsidTr="00594527">
        <w:tc>
          <w:tcPr>
            <w:tcW w:w="2160" w:type="dxa"/>
            <w:tcBorders>
              <w:top w:val="single" w:sz="4" w:space="0" w:color="auto"/>
              <w:left w:val="single" w:sz="4" w:space="0" w:color="auto"/>
              <w:bottom w:val="single" w:sz="4" w:space="0" w:color="auto"/>
              <w:right w:val="single" w:sz="4" w:space="0" w:color="auto"/>
            </w:tcBorders>
          </w:tcPr>
          <w:p w14:paraId="6DBECCD8" w14:textId="77777777" w:rsidR="003E0CD6" w:rsidRPr="00EA5FA7" w:rsidRDefault="003E0CD6" w:rsidP="00594527">
            <w:pPr>
              <w:pStyle w:val="TAL"/>
              <w:keepNext w:val="0"/>
              <w:keepLines w:val="0"/>
              <w:widowControl w:val="0"/>
              <w:rPr>
                <w:lang w:eastAsia="ja-JP"/>
              </w:rPr>
            </w:pPr>
            <w:proofErr w:type="spellStart"/>
            <w:r w:rsidRPr="00EA5FA7">
              <w:t>gNB</w:t>
            </w:r>
            <w:proofErr w:type="spellEnd"/>
            <w:r w:rsidRPr="00EA5FA7">
              <w:t>-CU Name</w:t>
            </w:r>
          </w:p>
        </w:tc>
        <w:tc>
          <w:tcPr>
            <w:tcW w:w="1080" w:type="dxa"/>
            <w:tcBorders>
              <w:top w:val="single" w:sz="4" w:space="0" w:color="auto"/>
              <w:left w:val="single" w:sz="4" w:space="0" w:color="auto"/>
              <w:bottom w:val="single" w:sz="4" w:space="0" w:color="auto"/>
              <w:right w:val="single" w:sz="4" w:space="0" w:color="auto"/>
            </w:tcBorders>
          </w:tcPr>
          <w:p w14:paraId="4BC5732E" w14:textId="77777777" w:rsidR="003E0CD6" w:rsidRPr="00EA5FA7" w:rsidRDefault="003E0CD6" w:rsidP="00594527">
            <w:pPr>
              <w:pStyle w:val="TAL"/>
              <w:keepNext w:val="0"/>
              <w:keepLines w:val="0"/>
              <w:widowControl w:val="0"/>
              <w:rPr>
                <w:lang w:eastAsia="ja-JP"/>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0E07729"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485CB9" w14:textId="77777777" w:rsidR="003E0CD6" w:rsidRPr="00EA5FA7" w:rsidRDefault="003E0CD6" w:rsidP="00594527">
            <w:pPr>
              <w:pStyle w:val="TAL"/>
              <w:keepNext w:val="0"/>
              <w:keepLines w:val="0"/>
              <w:widowControl w:val="0"/>
              <w:rPr>
                <w:lang w:eastAsia="ja-JP"/>
              </w:rPr>
            </w:pPr>
            <w:proofErr w:type="spellStart"/>
            <w:r w:rsidRPr="00EA5FA7">
              <w:t>PrintableString</w:t>
            </w:r>
            <w:proofErr w:type="spellEnd"/>
            <w:r w:rsidRPr="00EA5FA7">
              <w:t>(SIZE(1..150,...))</w:t>
            </w:r>
          </w:p>
        </w:tc>
        <w:tc>
          <w:tcPr>
            <w:tcW w:w="1728" w:type="dxa"/>
            <w:tcBorders>
              <w:top w:val="single" w:sz="4" w:space="0" w:color="auto"/>
              <w:left w:val="single" w:sz="4" w:space="0" w:color="auto"/>
              <w:bottom w:val="single" w:sz="4" w:space="0" w:color="auto"/>
              <w:right w:val="single" w:sz="4" w:space="0" w:color="auto"/>
            </w:tcBorders>
          </w:tcPr>
          <w:p w14:paraId="691A16B9" w14:textId="77777777" w:rsidR="003E0CD6" w:rsidRPr="00EA5FA7" w:rsidRDefault="003E0CD6" w:rsidP="00594527">
            <w:pPr>
              <w:pStyle w:val="TAL"/>
              <w:keepNext w:val="0"/>
              <w:keepLines w:val="0"/>
              <w:widowControl w:val="0"/>
              <w:rPr>
                <w:lang w:eastAsia="ja-JP"/>
              </w:rPr>
            </w:pPr>
            <w:r w:rsidRPr="00EA5FA7">
              <w:t xml:space="preserve">Human readable name of the </w:t>
            </w:r>
            <w:proofErr w:type="spellStart"/>
            <w:r w:rsidRPr="00EA5FA7">
              <w:t>gNB</w:t>
            </w:r>
            <w:proofErr w:type="spellEnd"/>
            <w:r w:rsidRPr="00EA5FA7">
              <w:t xml:space="preserve">-CU. </w:t>
            </w:r>
          </w:p>
        </w:tc>
        <w:tc>
          <w:tcPr>
            <w:tcW w:w="1080" w:type="dxa"/>
            <w:tcBorders>
              <w:top w:val="single" w:sz="4" w:space="0" w:color="auto"/>
              <w:left w:val="single" w:sz="4" w:space="0" w:color="auto"/>
              <w:bottom w:val="single" w:sz="4" w:space="0" w:color="auto"/>
              <w:right w:val="single" w:sz="4" w:space="0" w:color="auto"/>
            </w:tcBorders>
          </w:tcPr>
          <w:p w14:paraId="28E6983E" w14:textId="77777777" w:rsidR="003E0CD6" w:rsidRPr="00EA5FA7" w:rsidRDefault="003E0CD6" w:rsidP="00594527">
            <w:pPr>
              <w:pStyle w:val="TAC"/>
              <w:keepNext w:val="0"/>
              <w:keepLines w:val="0"/>
              <w:widowControl w:val="0"/>
              <w:rPr>
                <w:lang w:eastAsia="ja-JP"/>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16B3E9E" w14:textId="77777777" w:rsidR="003E0CD6" w:rsidRPr="00EA5FA7" w:rsidRDefault="003E0CD6" w:rsidP="00594527">
            <w:pPr>
              <w:pStyle w:val="TAC"/>
              <w:keepNext w:val="0"/>
              <w:keepLines w:val="0"/>
              <w:widowControl w:val="0"/>
              <w:rPr>
                <w:lang w:eastAsia="ja-JP"/>
              </w:rPr>
            </w:pPr>
            <w:r w:rsidRPr="00EA5FA7">
              <w:t>ignore</w:t>
            </w:r>
          </w:p>
        </w:tc>
      </w:tr>
      <w:tr w:rsidR="003E0CD6" w:rsidRPr="00EA5FA7" w14:paraId="65476D37" w14:textId="77777777" w:rsidTr="00594527">
        <w:tc>
          <w:tcPr>
            <w:tcW w:w="2160" w:type="dxa"/>
            <w:tcBorders>
              <w:top w:val="single" w:sz="4" w:space="0" w:color="auto"/>
              <w:left w:val="single" w:sz="4" w:space="0" w:color="auto"/>
              <w:bottom w:val="single" w:sz="4" w:space="0" w:color="auto"/>
              <w:right w:val="single" w:sz="4" w:space="0" w:color="auto"/>
            </w:tcBorders>
          </w:tcPr>
          <w:p w14:paraId="1D81844D" w14:textId="77777777" w:rsidR="003E0CD6" w:rsidRPr="00EA5FA7" w:rsidRDefault="003E0CD6" w:rsidP="00594527">
            <w:pPr>
              <w:widowControl w:val="0"/>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CBD50EC"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62422" w14:textId="77777777" w:rsidR="003E0CD6" w:rsidRPr="00EA5FA7" w:rsidRDefault="003E0CD6" w:rsidP="00594527">
            <w:pPr>
              <w:widowControl w:val="0"/>
              <w:spacing w:after="0"/>
              <w:rPr>
                <w:rFonts w:ascii="Arial" w:hAnsi="Arial" w:cs="Arial"/>
                <w:i/>
                <w:sz w:val="18"/>
                <w:szCs w:val="18"/>
                <w:lang w:eastAsia="ja-JP"/>
              </w:rPr>
            </w:pPr>
            <w:r w:rsidRPr="00EA5FA7">
              <w:rPr>
                <w:rFonts w:ascii="Arial" w:hAnsi="Arial" w:cs="Arial"/>
                <w:i/>
                <w:sz w:val="18"/>
                <w:szCs w:val="18"/>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3350140" w14:textId="77777777" w:rsidR="003E0CD6" w:rsidRPr="00EA5FA7" w:rsidRDefault="003E0CD6" w:rsidP="00594527">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37DA001"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04990"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C2F540"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24471AE1" w14:textId="77777777" w:rsidTr="00594527">
        <w:tc>
          <w:tcPr>
            <w:tcW w:w="2160" w:type="dxa"/>
            <w:tcBorders>
              <w:top w:val="single" w:sz="4" w:space="0" w:color="auto"/>
              <w:left w:val="single" w:sz="4" w:space="0" w:color="auto"/>
              <w:bottom w:val="single" w:sz="4" w:space="0" w:color="auto"/>
              <w:right w:val="single" w:sz="4" w:space="0" w:color="auto"/>
            </w:tcBorders>
          </w:tcPr>
          <w:p w14:paraId="0035D670" w14:textId="77777777" w:rsidR="003E0CD6" w:rsidRPr="00EA5FA7" w:rsidRDefault="003E0CD6" w:rsidP="00594527">
            <w:pPr>
              <w:widowControl w:val="0"/>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C70390A"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4910DE" w14:textId="77777777" w:rsidR="003E0CD6" w:rsidRPr="00EA5FA7" w:rsidRDefault="003E0CD6" w:rsidP="00594527">
            <w:pPr>
              <w:widowControl w:val="0"/>
              <w:spacing w:after="0"/>
              <w:rPr>
                <w:rFonts w:ascii="Arial" w:hAnsi="Arial" w:cs="Arial"/>
                <w:i/>
                <w:sz w:val="18"/>
                <w:szCs w:val="18"/>
                <w:lang w:eastAsia="ja-JP"/>
              </w:rPr>
            </w:pPr>
            <w:r w:rsidRPr="00EA5FA7">
              <w:rPr>
                <w:rFonts w:ascii="Arial" w:hAnsi="Arial" w:cs="Arial"/>
                <w:i/>
                <w:sz w:val="18"/>
                <w:szCs w:val="18"/>
                <w:lang w:eastAsia="ja-JP"/>
              </w:rPr>
              <w:t>1.. &lt;</w:t>
            </w:r>
            <w:proofErr w:type="spellStart"/>
            <w:r w:rsidRPr="00EA5FA7">
              <w:rPr>
                <w:rFonts w:ascii="Arial" w:hAnsi="Arial" w:cs="Arial"/>
                <w:i/>
                <w:sz w:val="18"/>
                <w:szCs w:val="18"/>
                <w:lang w:eastAsia="ja-JP"/>
              </w:rPr>
              <w:t>maxCellingNBDU</w:t>
            </w:r>
            <w:proofErr w:type="spellEnd"/>
            <w:r w:rsidRPr="00EA5FA7">
              <w:rPr>
                <w:rFonts w:ascii="Arial" w:hAnsi="Arial" w:cs="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61913E0" w14:textId="77777777" w:rsidR="003E0CD6" w:rsidRPr="00EA5FA7" w:rsidRDefault="003E0CD6" w:rsidP="00594527">
            <w:pPr>
              <w:widowControl w:val="0"/>
              <w:spacing w:after="0"/>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1C628D"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AFD7D76" w14:textId="77777777" w:rsidR="003E0CD6" w:rsidRPr="00EA5FA7" w:rsidRDefault="003E0CD6" w:rsidP="00594527">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9C2E139" w14:textId="77777777" w:rsidR="003E0CD6" w:rsidRPr="00EA5FA7" w:rsidRDefault="003E0CD6" w:rsidP="00594527">
            <w:pPr>
              <w:pStyle w:val="TAC"/>
              <w:keepNext w:val="0"/>
              <w:keepLines w:val="0"/>
              <w:widowControl w:val="0"/>
              <w:rPr>
                <w:lang w:eastAsia="ja-JP"/>
              </w:rPr>
            </w:pPr>
            <w:r w:rsidRPr="00EA5FA7">
              <w:rPr>
                <w:lang w:eastAsia="ja-JP"/>
              </w:rPr>
              <w:t>reject</w:t>
            </w:r>
          </w:p>
        </w:tc>
      </w:tr>
      <w:tr w:rsidR="003E0CD6" w:rsidRPr="00EA5FA7" w14:paraId="68751976" w14:textId="77777777" w:rsidTr="00594527">
        <w:tc>
          <w:tcPr>
            <w:tcW w:w="2160" w:type="dxa"/>
            <w:tcBorders>
              <w:top w:val="single" w:sz="4" w:space="0" w:color="auto"/>
              <w:left w:val="single" w:sz="4" w:space="0" w:color="auto"/>
              <w:bottom w:val="single" w:sz="4" w:space="0" w:color="auto"/>
              <w:right w:val="single" w:sz="4" w:space="0" w:color="auto"/>
            </w:tcBorders>
          </w:tcPr>
          <w:p w14:paraId="56DEF50A"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426B6F87"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A2614A" w14:textId="77777777" w:rsidR="003E0CD6" w:rsidRPr="00EA5FA7" w:rsidRDefault="003E0CD6" w:rsidP="00594527">
            <w:pPr>
              <w:widowControl w:val="0"/>
              <w:spacing w:after="0"/>
              <w:rPr>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7B2628"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D7390F0"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8C412C" w14:textId="77777777" w:rsidR="003E0CD6" w:rsidRPr="00EA5FA7" w:rsidRDefault="003E0CD6" w:rsidP="0059452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AD03BB" w14:textId="77777777" w:rsidR="003E0CD6" w:rsidRPr="00EA5FA7" w:rsidRDefault="003E0CD6" w:rsidP="00594527">
            <w:pPr>
              <w:pStyle w:val="TAC"/>
              <w:keepNext w:val="0"/>
              <w:keepLines w:val="0"/>
              <w:widowControl w:val="0"/>
              <w:rPr>
                <w:lang w:eastAsia="ja-JP"/>
              </w:rPr>
            </w:pPr>
          </w:p>
        </w:tc>
      </w:tr>
      <w:tr w:rsidR="003E0CD6" w:rsidRPr="00EA5FA7" w14:paraId="24AAA36B" w14:textId="77777777" w:rsidTr="00594527">
        <w:tc>
          <w:tcPr>
            <w:tcW w:w="2160" w:type="dxa"/>
            <w:tcBorders>
              <w:top w:val="single" w:sz="4" w:space="0" w:color="auto"/>
              <w:left w:val="single" w:sz="4" w:space="0" w:color="auto"/>
              <w:bottom w:val="single" w:sz="4" w:space="0" w:color="auto"/>
              <w:right w:val="single" w:sz="4" w:space="0" w:color="auto"/>
            </w:tcBorders>
          </w:tcPr>
          <w:p w14:paraId="6F5EBFB9"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EDFFB7"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77CB59"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C0F431"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6864D3FD"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F258917" w14:textId="77777777" w:rsidR="003E0CD6" w:rsidRPr="00EA5FA7" w:rsidRDefault="003E0CD6" w:rsidP="00594527">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09450B" w14:textId="77777777" w:rsidR="003E0CD6" w:rsidRPr="00EA5FA7" w:rsidRDefault="003E0CD6" w:rsidP="00594527">
            <w:pPr>
              <w:pStyle w:val="TAC"/>
              <w:keepNext w:val="0"/>
              <w:keepLines w:val="0"/>
              <w:widowControl w:val="0"/>
              <w:rPr>
                <w:lang w:eastAsia="ja-JP"/>
              </w:rPr>
            </w:pPr>
          </w:p>
        </w:tc>
      </w:tr>
      <w:tr w:rsidR="003E0CD6" w:rsidRPr="00EA5FA7" w14:paraId="45EBE8BE" w14:textId="77777777" w:rsidTr="00594527">
        <w:tc>
          <w:tcPr>
            <w:tcW w:w="2160" w:type="dxa"/>
            <w:tcBorders>
              <w:top w:val="single" w:sz="4" w:space="0" w:color="auto"/>
              <w:left w:val="single" w:sz="4" w:space="0" w:color="auto"/>
              <w:bottom w:val="single" w:sz="4" w:space="0" w:color="auto"/>
              <w:right w:val="single" w:sz="4" w:space="0" w:color="auto"/>
            </w:tcBorders>
          </w:tcPr>
          <w:p w14:paraId="414C1357"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1E8ED7C9"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F8F210"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6B4AEC"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7C2603EA"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 xml:space="preserve">-CU </w:t>
            </w:r>
          </w:p>
        </w:tc>
        <w:tc>
          <w:tcPr>
            <w:tcW w:w="1080" w:type="dxa"/>
            <w:tcBorders>
              <w:top w:val="single" w:sz="4" w:space="0" w:color="auto"/>
              <w:left w:val="single" w:sz="4" w:space="0" w:color="auto"/>
              <w:bottom w:val="single" w:sz="4" w:space="0" w:color="auto"/>
              <w:right w:val="single" w:sz="4" w:space="0" w:color="auto"/>
            </w:tcBorders>
          </w:tcPr>
          <w:p w14:paraId="59713373" w14:textId="77777777" w:rsidR="003E0CD6" w:rsidRPr="00EA5FA7" w:rsidRDefault="003E0CD6" w:rsidP="00594527">
            <w:pPr>
              <w:pStyle w:val="TAC"/>
              <w:keepNext w:val="0"/>
              <w:keepLines w:val="0"/>
              <w:widowControl w:val="0"/>
              <w:rPr>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CF9DF7" w14:textId="77777777" w:rsidR="003E0CD6" w:rsidRPr="00EA5FA7" w:rsidRDefault="003E0CD6" w:rsidP="00594527">
            <w:pPr>
              <w:pStyle w:val="TAC"/>
              <w:keepNext w:val="0"/>
              <w:keepLines w:val="0"/>
              <w:widowControl w:val="0"/>
              <w:rPr>
                <w:lang w:eastAsia="ja-JP"/>
              </w:rPr>
            </w:pPr>
            <w:r w:rsidRPr="00EA5FA7">
              <w:rPr>
                <w:rFonts w:cs="Arial"/>
                <w:szCs w:val="18"/>
                <w:lang w:eastAsia="ja-JP"/>
              </w:rPr>
              <w:t>reject</w:t>
            </w:r>
          </w:p>
        </w:tc>
      </w:tr>
      <w:tr w:rsidR="003E0CD6" w:rsidRPr="00EA5FA7" w14:paraId="0B39FE63" w14:textId="77777777" w:rsidTr="00594527">
        <w:tc>
          <w:tcPr>
            <w:tcW w:w="2160" w:type="dxa"/>
            <w:tcBorders>
              <w:top w:val="single" w:sz="4" w:space="0" w:color="auto"/>
              <w:left w:val="single" w:sz="4" w:space="0" w:color="auto"/>
              <w:bottom w:val="single" w:sz="4" w:space="0" w:color="auto"/>
              <w:right w:val="single" w:sz="4" w:space="0" w:color="auto"/>
            </w:tcBorders>
          </w:tcPr>
          <w:p w14:paraId="064C9CF7"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42E5E56"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E5E255" w14:textId="77777777" w:rsidR="003E0CD6" w:rsidRPr="00EA5FA7" w:rsidRDefault="003E0CD6" w:rsidP="00594527">
            <w:pPr>
              <w:widowControl w:val="0"/>
              <w:spacing w:after="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28AF98" w14:textId="77777777" w:rsidR="003E0CD6" w:rsidRPr="00EA5FA7" w:rsidRDefault="003E0CD6" w:rsidP="00594527">
            <w:pPr>
              <w:widowControl w:val="0"/>
              <w:spacing w:after="0"/>
              <w:rPr>
                <w:rFonts w:ascii="Arial" w:hAnsi="Arial" w:cs="Arial"/>
                <w:sz w:val="18"/>
                <w:szCs w:val="18"/>
                <w:lang w:eastAsia="ja-JP"/>
              </w:rPr>
            </w:pPr>
            <w:r w:rsidRPr="00EA5FA7">
              <w:rPr>
                <w:rFonts w:ascii="Arial" w:hAnsi="Arial" w:cs="Arial"/>
                <w:sz w:val="18"/>
                <w:szCs w:val="18"/>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52E53674" w14:textId="77777777" w:rsidR="003E0CD6" w:rsidRPr="00EA5FA7"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66F0FC" w14:textId="77777777" w:rsidR="003E0CD6" w:rsidRPr="00EA5FA7" w:rsidRDefault="003E0CD6" w:rsidP="00594527">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37BC28" w14:textId="77777777" w:rsidR="003E0CD6" w:rsidRPr="00EA5FA7" w:rsidRDefault="003E0CD6" w:rsidP="00594527">
            <w:pPr>
              <w:pStyle w:val="TAC"/>
              <w:keepNext w:val="0"/>
              <w:keepLines w:val="0"/>
              <w:widowControl w:val="0"/>
              <w:rPr>
                <w:lang w:eastAsia="ja-JP"/>
              </w:rPr>
            </w:pPr>
            <w:r w:rsidRPr="00EA5FA7">
              <w:rPr>
                <w:lang w:eastAsia="ja-JP"/>
              </w:rPr>
              <w:t>ignore</w:t>
            </w:r>
          </w:p>
        </w:tc>
      </w:tr>
      <w:tr w:rsidR="003E0CD6" w:rsidRPr="00EA5FA7" w14:paraId="7257B0AB" w14:textId="77777777" w:rsidTr="00594527">
        <w:tc>
          <w:tcPr>
            <w:tcW w:w="2160" w:type="dxa"/>
            <w:tcBorders>
              <w:top w:val="single" w:sz="4" w:space="0" w:color="auto"/>
              <w:left w:val="single" w:sz="4" w:space="0" w:color="auto"/>
              <w:bottom w:val="single" w:sz="4" w:space="0" w:color="auto"/>
              <w:right w:val="single" w:sz="4" w:space="0" w:color="auto"/>
            </w:tcBorders>
          </w:tcPr>
          <w:p w14:paraId="4AE0C3C0" w14:textId="77777777" w:rsidR="003E0CD6" w:rsidRPr="00EA5FA7" w:rsidRDefault="003E0CD6" w:rsidP="00594527">
            <w:pPr>
              <w:widowControl w:val="0"/>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BC287E6"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E452A7" w14:textId="77777777" w:rsidR="003E0CD6" w:rsidRPr="00EA5FA7" w:rsidRDefault="003E0CD6" w:rsidP="00594527">
            <w:pPr>
              <w:widowControl w:val="0"/>
              <w:rPr>
                <w:rFonts w:ascii="Arial" w:hAnsi="Arial" w:cs="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43B12D"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69F0E363" w14:textId="77777777" w:rsidR="003E0CD6" w:rsidRPr="00EA5FA7" w:rsidRDefault="003E0CD6" w:rsidP="00594527">
            <w:pPr>
              <w:widowControl w:val="0"/>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w:t>
            </w:r>
            <w:r w:rsidRPr="00EA5FA7">
              <w:rPr>
                <w:rFonts w:ascii="Arial" w:hAnsi="Arial" w:cs="Arial"/>
                <w:sz w:val="18"/>
                <w:szCs w:val="18"/>
                <w:lang w:eastAsia="ja-JP"/>
              </w:rPr>
              <w:lastRenderedPageBreak/>
              <w:t xml:space="preserve">is to be signalled. </w:t>
            </w:r>
          </w:p>
        </w:tc>
        <w:tc>
          <w:tcPr>
            <w:tcW w:w="1080" w:type="dxa"/>
            <w:tcBorders>
              <w:top w:val="single" w:sz="4" w:space="0" w:color="auto"/>
              <w:left w:val="single" w:sz="4" w:space="0" w:color="auto"/>
              <w:bottom w:val="single" w:sz="4" w:space="0" w:color="auto"/>
              <w:right w:val="single" w:sz="4" w:space="0" w:color="auto"/>
            </w:tcBorders>
          </w:tcPr>
          <w:p w14:paraId="59503736" w14:textId="77777777" w:rsidR="003E0CD6" w:rsidRPr="00EA5FA7" w:rsidRDefault="003E0CD6" w:rsidP="00594527">
            <w:pPr>
              <w:widowControl w:val="0"/>
              <w:jc w:val="center"/>
              <w:rPr>
                <w:rFonts w:ascii="Arial" w:hAnsi="Arial" w:cs="Arial"/>
                <w:sz w:val="18"/>
                <w:szCs w:val="18"/>
                <w:lang w:eastAsia="ja-JP"/>
              </w:rPr>
            </w:pPr>
            <w:r w:rsidRPr="00EA5FA7">
              <w:rPr>
                <w:rFonts w:ascii="Arial" w:hAnsi="Arial" w:cs="Arial"/>
                <w:sz w:val="18"/>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563022F" w14:textId="77777777" w:rsidR="003E0CD6" w:rsidRPr="00EA5FA7" w:rsidRDefault="003E0CD6" w:rsidP="00594527">
            <w:pPr>
              <w:widowControl w:val="0"/>
              <w:jc w:val="center"/>
              <w:rPr>
                <w:rFonts w:ascii="Arial" w:hAnsi="Arial" w:cs="Arial"/>
                <w:sz w:val="18"/>
                <w:szCs w:val="18"/>
                <w:lang w:eastAsia="ja-JP"/>
              </w:rPr>
            </w:pPr>
            <w:r w:rsidRPr="00EA5FA7">
              <w:rPr>
                <w:rFonts w:ascii="Arial" w:hAnsi="Arial" w:cs="Arial"/>
                <w:sz w:val="18"/>
                <w:szCs w:val="18"/>
                <w:lang w:eastAsia="ja-JP"/>
              </w:rPr>
              <w:t>ignore</w:t>
            </w:r>
          </w:p>
        </w:tc>
      </w:tr>
      <w:tr w:rsidR="003E0CD6" w:rsidRPr="00EA5FA7" w14:paraId="63AAA3D4" w14:textId="77777777" w:rsidTr="00594527">
        <w:tc>
          <w:tcPr>
            <w:tcW w:w="2160" w:type="dxa"/>
            <w:tcBorders>
              <w:top w:val="single" w:sz="4" w:space="0" w:color="auto"/>
              <w:left w:val="single" w:sz="4" w:space="0" w:color="auto"/>
              <w:bottom w:val="single" w:sz="4" w:space="0" w:color="auto"/>
              <w:right w:val="single" w:sz="4" w:space="0" w:color="auto"/>
            </w:tcBorders>
          </w:tcPr>
          <w:p w14:paraId="29218A08" w14:textId="77777777" w:rsidR="003E0CD6" w:rsidRPr="00EA5FA7" w:rsidRDefault="003E0CD6" w:rsidP="00594527">
            <w:pPr>
              <w:widowControl w:val="0"/>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06B91CC4" w14:textId="77777777" w:rsidR="003E0CD6" w:rsidRPr="00EA5FA7" w:rsidRDefault="003E0CD6" w:rsidP="0059452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91461A"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3AFE15" w14:textId="77777777" w:rsidR="003E0CD6" w:rsidRPr="00EA5FA7" w:rsidRDefault="003E0CD6" w:rsidP="00594527">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08322CAC" w14:textId="77777777" w:rsidR="003E0CD6" w:rsidRPr="00EA5FA7" w:rsidRDefault="003E0CD6" w:rsidP="00594527">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07E86914" w14:textId="77777777" w:rsidR="003E0CD6" w:rsidRPr="00EA5FA7" w:rsidRDefault="003E0CD6" w:rsidP="00594527">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13C648" w14:textId="77777777" w:rsidR="003E0CD6" w:rsidRPr="00EA5FA7" w:rsidRDefault="003E0CD6" w:rsidP="00594527">
            <w:pPr>
              <w:pStyle w:val="TAC"/>
              <w:keepNext w:val="0"/>
              <w:keepLines w:val="0"/>
              <w:widowControl w:val="0"/>
              <w:rPr>
                <w:szCs w:val="18"/>
                <w:lang w:eastAsia="ja-JP"/>
              </w:rPr>
            </w:pPr>
            <w:r>
              <w:rPr>
                <w:szCs w:val="18"/>
                <w:lang w:eastAsia="ja-JP"/>
              </w:rPr>
              <w:t>ignore</w:t>
            </w:r>
          </w:p>
        </w:tc>
      </w:tr>
      <w:tr w:rsidR="003E0CD6" w:rsidRPr="00EA5FA7" w14:paraId="68FFE871" w14:textId="77777777" w:rsidTr="00594527">
        <w:tc>
          <w:tcPr>
            <w:tcW w:w="2160" w:type="dxa"/>
            <w:tcBorders>
              <w:top w:val="single" w:sz="4" w:space="0" w:color="auto"/>
              <w:left w:val="single" w:sz="4" w:space="0" w:color="auto"/>
              <w:bottom w:val="single" w:sz="4" w:space="0" w:color="auto"/>
              <w:right w:val="single" w:sz="4" w:space="0" w:color="auto"/>
            </w:tcBorders>
          </w:tcPr>
          <w:p w14:paraId="245BD69B" w14:textId="77777777" w:rsidR="003E0CD6" w:rsidRPr="00D15DEB" w:rsidRDefault="003E0CD6" w:rsidP="00594527">
            <w:pPr>
              <w:widowControl w:val="0"/>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7244C2EF" w14:textId="77777777" w:rsidR="003E0CD6" w:rsidRDefault="003E0CD6" w:rsidP="00594527">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2F747BB"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7A2FA" w14:textId="77777777" w:rsidR="003E0CD6" w:rsidRDefault="003E0CD6" w:rsidP="00594527">
            <w:pPr>
              <w:pStyle w:val="TAL"/>
              <w:keepNext w:val="0"/>
              <w:keepLines w:val="0"/>
              <w:widowControl w:val="0"/>
              <w:rPr>
                <w:szCs w:val="16"/>
                <w:lang w:eastAsia="ja-JP"/>
              </w:rPr>
            </w:pPr>
            <w:r>
              <w:rPr>
                <w:rFonts w:cs="Aria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35844D0D" w14:textId="77777777" w:rsidR="003E0CD6" w:rsidRDefault="003E0CD6" w:rsidP="00594527">
            <w:pPr>
              <w:widowControl w:val="0"/>
              <w:spacing w:after="0"/>
              <w:rPr>
                <w:rFonts w:ascii="Arial" w:hAnsi="Arial" w:cs="Arial"/>
                <w:sz w:val="18"/>
                <w:szCs w:val="18"/>
                <w:lang w:eastAsia="ja-JP"/>
              </w:rPr>
            </w:pPr>
            <w:r>
              <w:rPr>
                <w:rFonts w:ascii="Arial" w:hAnsi="Arial" w:cs="Arial"/>
                <w:sz w:val="18"/>
                <w:szCs w:val="18"/>
                <w:lang w:eastAsia="ja-JP"/>
              </w:rPr>
              <w:t>Indicates the available SNPN ID list.</w:t>
            </w:r>
          </w:p>
          <w:p w14:paraId="2F8CCBDB" w14:textId="77777777" w:rsidR="003E0CD6" w:rsidRDefault="003E0CD6" w:rsidP="00594527">
            <w:pPr>
              <w:pStyle w:val="TAL"/>
              <w:keepNext w:val="0"/>
              <w:keepLines w:val="0"/>
              <w:widowControl w:val="0"/>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756C1F" w14:textId="77777777" w:rsidR="003E0CD6" w:rsidRDefault="003E0CD6" w:rsidP="00594527">
            <w:pPr>
              <w:pStyle w:val="TAC"/>
              <w:keepNext w:val="0"/>
              <w:keepLines w:val="0"/>
              <w:widowControl w:val="0"/>
              <w:rPr>
                <w:lang w:eastAsia="ja-JP"/>
              </w:rPr>
            </w:pPr>
            <w:r w:rsidRPr="00DA3629">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C1B9C0" w14:textId="77777777" w:rsidR="003E0CD6" w:rsidRDefault="003E0CD6" w:rsidP="00594527">
            <w:pPr>
              <w:pStyle w:val="TAC"/>
              <w:keepNext w:val="0"/>
              <w:keepLines w:val="0"/>
              <w:widowControl w:val="0"/>
              <w:rPr>
                <w:szCs w:val="18"/>
                <w:lang w:eastAsia="ja-JP"/>
              </w:rPr>
            </w:pPr>
            <w:r w:rsidRPr="00DA3629">
              <w:rPr>
                <w:rFonts w:cs="Arial"/>
                <w:szCs w:val="18"/>
                <w:lang w:eastAsia="ja-JP"/>
              </w:rPr>
              <w:t>ignore</w:t>
            </w:r>
          </w:p>
        </w:tc>
      </w:tr>
      <w:tr w:rsidR="003E0CD6" w:rsidRPr="00EA5FA7" w14:paraId="3BF7BFE4" w14:textId="77777777" w:rsidTr="00594527">
        <w:tc>
          <w:tcPr>
            <w:tcW w:w="2160" w:type="dxa"/>
            <w:tcBorders>
              <w:top w:val="single" w:sz="4" w:space="0" w:color="auto"/>
              <w:left w:val="single" w:sz="4" w:space="0" w:color="auto"/>
              <w:bottom w:val="single" w:sz="4" w:space="0" w:color="auto"/>
              <w:right w:val="single" w:sz="4" w:space="0" w:color="auto"/>
            </w:tcBorders>
          </w:tcPr>
          <w:p w14:paraId="3C853442" w14:textId="77777777" w:rsidR="003E0CD6" w:rsidRDefault="003E0CD6" w:rsidP="00594527">
            <w:pPr>
              <w:pStyle w:val="TAL"/>
              <w:keepNext w:val="0"/>
              <w:keepLines w:val="0"/>
              <w:widowControl w:val="0"/>
              <w:ind w:leftChars="200" w:left="40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5D328F75" w14:textId="77777777" w:rsidR="003E0CD6" w:rsidRDefault="003E0CD6" w:rsidP="00594527">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B66048" w14:textId="77777777" w:rsidR="003E0CD6" w:rsidRPr="00EA5FA7" w:rsidRDefault="003E0CD6" w:rsidP="00594527">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88FC3" w14:textId="77777777" w:rsidR="003E0CD6" w:rsidRDefault="003E0CD6" w:rsidP="00594527">
            <w:pPr>
              <w:pStyle w:val="TAL"/>
              <w:keepNext w:val="0"/>
              <w:keepLines w:val="0"/>
              <w:widowControl w:val="0"/>
              <w:rPr>
                <w:rFonts w:cs="Aria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9CFEB01" w14:textId="77777777" w:rsidR="003E0CD6" w:rsidRDefault="003E0CD6" w:rsidP="00594527">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763EB" w14:textId="77777777" w:rsidR="003E0CD6" w:rsidRPr="00DA3629" w:rsidRDefault="003E0CD6" w:rsidP="00594527">
            <w:pPr>
              <w:pStyle w:val="TAC"/>
              <w:keepNext w:val="0"/>
              <w:keepLines w:val="0"/>
              <w:widowControl w:val="0"/>
              <w:rPr>
                <w:rFonts w:cs="Arial"/>
                <w:szCs w:val="18"/>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41376B" w14:textId="77777777" w:rsidR="003E0CD6" w:rsidRPr="00DA3629" w:rsidRDefault="003E0CD6" w:rsidP="00594527">
            <w:pPr>
              <w:pStyle w:val="TAC"/>
              <w:keepNext w:val="0"/>
              <w:keepLines w:val="0"/>
              <w:widowControl w:val="0"/>
              <w:rPr>
                <w:rFonts w:cs="Arial"/>
                <w:szCs w:val="18"/>
                <w:lang w:eastAsia="ja-JP"/>
              </w:rPr>
            </w:pPr>
            <w:r w:rsidRPr="00DA11D0">
              <w:rPr>
                <w:rFonts w:cs="Arial"/>
                <w:szCs w:val="18"/>
                <w:lang w:eastAsia="ja-JP"/>
              </w:rPr>
              <w:t>ignore</w:t>
            </w:r>
          </w:p>
        </w:tc>
      </w:tr>
      <w:tr w:rsidR="003E0CD6" w:rsidRPr="00EA5FA7" w14:paraId="13192F17" w14:textId="77777777" w:rsidTr="00594527">
        <w:tc>
          <w:tcPr>
            <w:tcW w:w="2160" w:type="dxa"/>
            <w:tcBorders>
              <w:top w:val="single" w:sz="4" w:space="0" w:color="auto"/>
              <w:left w:val="single" w:sz="4" w:space="0" w:color="auto"/>
              <w:bottom w:val="single" w:sz="4" w:space="0" w:color="auto"/>
              <w:right w:val="single" w:sz="4" w:space="0" w:color="auto"/>
            </w:tcBorders>
          </w:tcPr>
          <w:p w14:paraId="2A895443"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71725E49"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980F74" w14:textId="77777777" w:rsidR="003E0CD6" w:rsidRPr="00EA5FA7" w:rsidRDefault="003E0CD6" w:rsidP="00594527">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95B593"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728" w:type="dxa"/>
            <w:tcBorders>
              <w:top w:val="single" w:sz="4" w:space="0" w:color="auto"/>
              <w:left w:val="single" w:sz="4" w:space="0" w:color="auto"/>
              <w:bottom w:val="single" w:sz="4" w:space="0" w:color="auto"/>
              <w:right w:val="single" w:sz="4" w:space="0" w:color="auto"/>
            </w:tcBorders>
          </w:tcPr>
          <w:p w14:paraId="4163997A"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03A554" w14:textId="77777777" w:rsidR="003E0CD6" w:rsidRPr="00EA5FA7" w:rsidRDefault="003E0CD6" w:rsidP="00594527">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EA5059" w14:textId="77777777" w:rsidR="003E0CD6" w:rsidRPr="00EA5FA7" w:rsidRDefault="003E0CD6" w:rsidP="00594527">
            <w:pPr>
              <w:pStyle w:val="TAC"/>
              <w:keepNext w:val="0"/>
              <w:keepLines w:val="0"/>
              <w:widowControl w:val="0"/>
              <w:rPr>
                <w:noProof/>
                <w:lang w:eastAsia="ja-JP"/>
              </w:rPr>
            </w:pPr>
            <w:r w:rsidRPr="00EA5FA7">
              <w:rPr>
                <w:noProof/>
                <w:lang w:eastAsia="ja-JP"/>
              </w:rPr>
              <w:t>reject</w:t>
            </w:r>
          </w:p>
        </w:tc>
      </w:tr>
      <w:tr w:rsidR="003E0CD6" w:rsidRPr="00EA5FA7" w14:paraId="32ECE665" w14:textId="77777777" w:rsidTr="00594527">
        <w:tc>
          <w:tcPr>
            <w:tcW w:w="2160" w:type="dxa"/>
            <w:tcBorders>
              <w:top w:val="single" w:sz="4" w:space="0" w:color="auto"/>
              <w:left w:val="single" w:sz="4" w:space="0" w:color="auto"/>
              <w:bottom w:val="single" w:sz="4" w:space="0" w:color="auto"/>
              <w:right w:val="single" w:sz="4" w:space="0" w:color="auto"/>
            </w:tcBorders>
          </w:tcPr>
          <w:p w14:paraId="48304724"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F261C59"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A6E3A" w14:textId="77777777" w:rsidR="003E0CD6" w:rsidRPr="00EA5FA7" w:rsidRDefault="003E0CD6" w:rsidP="00594527">
            <w:pPr>
              <w:widowControl w:val="0"/>
              <w:spacing w:after="0"/>
              <w:rPr>
                <w:rFonts w:ascii="Arial" w:hAnsi="Arial" w:cs="Arial"/>
                <w:i/>
                <w:noProof/>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03967D" w14:textId="77777777" w:rsidR="003E0CD6" w:rsidRPr="00EA5FA7" w:rsidRDefault="003E0CD6" w:rsidP="00594527">
            <w:pPr>
              <w:widowControl w:val="0"/>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5B11725"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D1C932" w14:textId="77777777" w:rsidR="003E0CD6" w:rsidRPr="00EA5FA7" w:rsidRDefault="003E0CD6" w:rsidP="00594527">
            <w:pPr>
              <w:pStyle w:val="TAC"/>
              <w:keepNext w:val="0"/>
              <w:keepLines w:val="0"/>
              <w:widowControl w:val="0"/>
              <w:rPr>
                <w:noProof/>
                <w:lang w:eastAsia="ja-JP"/>
              </w:rPr>
            </w:pPr>
            <w:r w:rsidRPr="00EA5FA7">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206C70" w14:textId="77777777" w:rsidR="003E0CD6" w:rsidRPr="00EA5FA7" w:rsidRDefault="003E0CD6" w:rsidP="00594527">
            <w:pPr>
              <w:pStyle w:val="TAC"/>
              <w:keepNext w:val="0"/>
              <w:keepLines w:val="0"/>
              <w:widowControl w:val="0"/>
              <w:rPr>
                <w:noProof/>
                <w:lang w:eastAsia="ja-JP"/>
              </w:rPr>
            </w:pPr>
            <w:r w:rsidRPr="00EA5FA7">
              <w:rPr>
                <w:noProof/>
                <w:lang w:eastAsia="ja-JP"/>
              </w:rPr>
              <w:t>ignore</w:t>
            </w:r>
          </w:p>
        </w:tc>
      </w:tr>
      <w:tr w:rsidR="003E0CD6" w:rsidRPr="00EA5FA7" w14:paraId="731449FD" w14:textId="77777777" w:rsidTr="00594527">
        <w:tc>
          <w:tcPr>
            <w:tcW w:w="2160" w:type="dxa"/>
            <w:tcBorders>
              <w:top w:val="single" w:sz="4" w:space="0" w:color="auto"/>
              <w:left w:val="single" w:sz="4" w:space="0" w:color="auto"/>
              <w:bottom w:val="single" w:sz="4" w:space="0" w:color="auto"/>
              <w:right w:val="single" w:sz="4" w:space="0" w:color="auto"/>
            </w:tcBorders>
          </w:tcPr>
          <w:p w14:paraId="454F8523" w14:textId="77777777" w:rsidR="003E0CD6" w:rsidRPr="00EA5FA7" w:rsidRDefault="003E0CD6" w:rsidP="00594527">
            <w:pPr>
              <w:pStyle w:val="TAL"/>
              <w:keepNext w:val="0"/>
              <w:keepLines w:val="0"/>
              <w:widowControl w:val="0"/>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16B35E64"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38F186"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96A1A7"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9.3.1.103</w:t>
            </w:r>
          </w:p>
        </w:tc>
        <w:tc>
          <w:tcPr>
            <w:tcW w:w="1728" w:type="dxa"/>
            <w:tcBorders>
              <w:top w:val="single" w:sz="4" w:space="0" w:color="auto"/>
              <w:left w:val="single" w:sz="4" w:space="0" w:color="auto"/>
              <w:bottom w:val="single" w:sz="4" w:space="0" w:color="auto"/>
              <w:right w:val="single" w:sz="4" w:space="0" w:color="auto"/>
            </w:tcBorders>
          </w:tcPr>
          <w:p w14:paraId="2EC48D2A" w14:textId="77777777" w:rsidR="003E0CD6" w:rsidRPr="00EA5FA7" w:rsidRDefault="003E0CD6" w:rsidP="00594527">
            <w:pPr>
              <w:pStyle w:val="TAL"/>
              <w:keepNext w:val="0"/>
              <w:keepLines w:val="0"/>
              <w:widowControl w:val="0"/>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6843B9" w14:textId="77777777" w:rsidR="003E0CD6" w:rsidRPr="00EA5FA7" w:rsidRDefault="003E0CD6" w:rsidP="00594527">
            <w:pPr>
              <w:pStyle w:val="TAC"/>
              <w:keepNext w:val="0"/>
              <w:keepLines w:val="0"/>
              <w:widowControl w:val="0"/>
              <w:rPr>
                <w:noProof/>
                <w:lang w:eastAsia="ja-JP"/>
              </w:rPr>
            </w:pPr>
            <w:r>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FAE447" w14:textId="77777777" w:rsidR="003E0CD6" w:rsidRPr="00EA5FA7" w:rsidRDefault="003E0CD6" w:rsidP="00594527">
            <w:pPr>
              <w:pStyle w:val="TAC"/>
              <w:keepNext w:val="0"/>
              <w:keepLines w:val="0"/>
              <w:widowControl w:val="0"/>
              <w:rPr>
                <w:noProof/>
                <w:lang w:eastAsia="ja-JP"/>
              </w:rPr>
            </w:pPr>
            <w:r w:rsidRPr="00EA5FA7">
              <w:rPr>
                <w:noProof/>
                <w:lang w:eastAsia="ja-JP"/>
              </w:rPr>
              <w:t>reject</w:t>
            </w:r>
          </w:p>
        </w:tc>
      </w:tr>
      <w:tr w:rsidR="003E0CD6" w:rsidRPr="00EA5FA7" w14:paraId="05677ED7" w14:textId="77777777" w:rsidTr="00594527">
        <w:tc>
          <w:tcPr>
            <w:tcW w:w="2160" w:type="dxa"/>
            <w:tcBorders>
              <w:top w:val="single" w:sz="4" w:space="0" w:color="auto"/>
              <w:left w:val="single" w:sz="4" w:space="0" w:color="auto"/>
              <w:bottom w:val="single" w:sz="4" w:space="0" w:color="auto"/>
              <w:right w:val="single" w:sz="4" w:space="0" w:color="auto"/>
            </w:tcBorders>
          </w:tcPr>
          <w:p w14:paraId="6C6752B6" w14:textId="77777777" w:rsidR="003E0CD6" w:rsidRPr="00EA5FA7" w:rsidRDefault="003E0CD6" w:rsidP="00594527">
            <w:pPr>
              <w:pStyle w:val="TAL"/>
              <w:keepNext w:val="0"/>
              <w:keepLines w:val="0"/>
              <w:widowControl w:val="0"/>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2DD0E38" w14:textId="77777777" w:rsidR="003E0CD6" w:rsidRPr="00EA5FA7" w:rsidRDefault="003E0CD6" w:rsidP="00594527">
            <w:pPr>
              <w:pStyle w:val="TAL"/>
              <w:keepNext w:val="0"/>
              <w:keepLines w:val="0"/>
              <w:widowControl w:val="0"/>
              <w:rPr>
                <w:rFonts w:cs="Arial"/>
                <w:noProof/>
                <w:szCs w:val="18"/>
                <w:lang w:eastAsia="ja-JP"/>
              </w:rPr>
            </w:pPr>
            <w:r w:rsidRPr="00416B8E">
              <w:rPr>
                <w:rFonts w:cs="Arial"/>
                <w:noProof/>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776F29"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F03230" w14:textId="77777777" w:rsidR="003E0CD6" w:rsidRPr="00EA5FA7" w:rsidRDefault="003E0CD6" w:rsidP="00594527">
            <w:pPr>
              <w:pStyle w:val="TAL"/>
              <w:keepNext w:val="0"/>
              <w:keepLines w:val="0"/>
              <w:widowControl w:val="0"/>
              <w:rPr>
                <w:rFonts w:cs="Arial"/>
                <w:noProof/>
                <w:szCs w:val="18"/>
                <w:lang w:eastAsia="ja-JP"/>
              </w:rPr>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06C2416B" w14:textId="77777777" w:rsidR="003E0CD6" w:rsidRPr="00EA5FA7" w:rsidRDefault="003E0CD6" w:rsidP="00594527">
            <w:pPr>
              <w:pStyle w:val="TAL"/>
              <w:keepNext w:val="0"/>
              <w:keepLines w:val="0"/>
              <w:widowControl w:val="0"/>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65546183" w14:textId="77777777" w:rsidR="003E0CD6" w:rsidRPr="00EA5FA7" w:rsidRDefault="003E0CD6" w:rsidP="00594527">
            <w:pPr>
              <w:pStyle w:val="TAC"/>
              <w:keepNext w:val="0"/>
              <w:keepLines w:val="0"/>
              <w:widowControl w:val="0"/>
              <w:rPr>
                <w:noProof/>
                <w:lang w:eastAsia="ja-JP"/>
              </w:rPr>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2DCEE8" w14:textId="77777777" w:rsidR="003E0CD6" w:rsidRPr="00EA5FA7" w:rsidRDefault="003E0CD6" w:rsidP="00594527">
            <w:pPr>
              <w:pStyle w:val="TAC"/>
              <w:keepNext w:val="0"/>
              <w:keepLines w:val="0"/>
              <w:widowControl w:val="0"/>
              <w:rPr>
                <w:noProof/>
                <w:lang w:eastAsia="ja-JP"/>
              </w:rPr>
            </w:pPr>
            <w:r>
              <w:rPr>
                <w:noProof/>
                <w:lang w:eastAsia="ja-JP"/>
              </w:rPr>
              <w:t>ignore</w:t>
            </w:r>
          </w:p>
        </w:tc>
      </w:tr>
      <w:tr w:rsidR="003E0CD6" w:rsidRPr="00EA5FA7" w14:paraId="00AC30AC" w14:textId="77777777" w:rsidTr="00594527">
        <w:tc>
          <w:tcPr>
            <w:tcW w:w="2160" w:type="dxa"/>
            <w:tcBorders>
              <w:top w:val="single" w:sz="4" w:space="0" w:color="auto"/>
              <w:left w:val="single" w:sz="4" w:space="0" w:color="auto"/>
              <w:bottom w:val="single" w:sz="4" w:space="0" w:color="auto"/>
              <w:right w:val="single" w:sz="4" w:space="0" w:color="auto"/>
            </w:tcBorders>
          </w:tcPr>
          <w:p w14:paraId="6E79A896" w14:textId="77777777" w:rsidR="003E0CD6" w:rsidRPr="00994A81" w:rsidRDefault="003E0CD6" w:rsidP="00594527">
            <w:pPr>
              <w:pStyle w:val="TAL"/>
              <w:keepNext w:val="0"/>
              <w:keepLines w:val="0"/>
              <w:widowControl w:val="0"/>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4C458252" w14:textId="77777777" w:rsidR="003E0CD6" w:rsidRPr="00416B8E" w:rsidRDefault="003E0CD6" w:rsidP="00594527">
            <w:pPr>
              <w:pStyle w:val="TAL"/>
              <w:keepNext w:val="0"/>
              <w:keepLines w:val="0"/>
              <w:widowControl w:val="0"/>
              <w:rPr>
                <w:rFonts w:cs="Arial"/>
                <w:noProof/>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A55922" w14:textId="77777777" w:rsidR="003E0CD6" w:rsidRPr="00EA5FA7" w:rsidRDefault="003E0CD6" w:rsidP="00594527">
            <w:pPr>
              <w:pStyle w:val="TAL"/>
              <w:keepNext w:val="0"/>
              <w:keepLines w:val="0"/>
              <w:widowControl w:val="0"/>
              <w:rPr>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5942EB" w14:textId="77777777" w:rsidR="003E0CD6" w:rsidRDefault="003E0CD6" w:rsidP="00594527">
            <w:pPr>
              <w:pStyle w:val="TAL"/>
              <w:keepNext w:val="0"/>
              <w:keepLines w:val="0"/>
              <w:widowControl w:val="0"/>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728" w:type="dxa"/>
            <w:tcBorders>
              <w:top w:val="single" w:sz="4" w:space="0" w:color="auto"/>
              <w:left w:val="single" w:sz="4" w:space="0" w:color="auto"/>
              <w:bottom w:val="single" w:sz="4" w:space="0" w:color="auto"/>
              <w:right w:val="single" w:sz="4" w:space="0" w:color="auto"/>
            </w:tcBorders>
          </w:tcPr>
          <w:p w14:paraId="7E691BD7" w14:textId="77777777" w:rsidR="003E0CD6" w:rsidRPr="00001A37" w:rsidRDefault="003E0CD6" w:rsidP="00594527">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15E0B95" w14:textId="77777777" w:rsidR="003E0CD6" w:rsidRPr="00416B8E" w:rsidRDefault="003E0CD6" w:rsidP="00594527">
            <w:pPr>
              <w:pStyle w:val="TAC"/>
              <w:keepNext w:val="0"/>
              <w:keepLines w:val="0"/>
              <w:widowControl w:val="0"/>
              <w:rPr>
                <w:noProof/>
                <w:lang w:eastAsia="ja-JP"/>
              </w:rPr>
            </w:pPr>
            <w:r w:rsidRPr="00EA5FA7">
              <w:rPr>
                <w:rFonts w:cs="Arial"/>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EF0C00" w14:textId="77777777" w:rsidR="003E0CD6" w:rsidRDefault="003E0CD6" w:rsidP="00594527">
            <w:pPr>
              <w:pStyle w:val="TAC"/>
              <w:keepNext w:val="0"/>
              <w:keepLines w:val="0"/>
              <w:widowControl w:val="0"/>
              <w:rPr>
                <w:noProof/>
                <w:lang w:eastAsia="ja-JP"/>
              </w:rPr>
            </w:pPr>
            <w:r w:rsidRPr="00EA5FA7">
              <w:rPr>
                <w:rFonts w:cs="Arial"/>
                <w:noProof/>
                <w:szCs w:val="18"/>
                <w:lang w:eastAsia="ja-JP"/>
              </w:rPr>
              <w:t>ignore</w:t>
            </w:r>
          </w:p>
        </w:tc>
      </w:tr>
      <w:tr w:rsidR="003E0CD6" w:rsidRPr="00EA5FA7" w14:paraId="2FBC0F4B" w14:textId="77777777" w:rsidTr="00594527">
        <w:trPr>
          <w:ins w:id="151" w:author="Huawei" w:date="2023-09-22T10:55:00Z"/>
        </w:trPr>
        <w:tc>
          <w:tcPr>
            <w:tcW w:w="2160" w:type="dxa"/>
            <w:tcBorders>
              <w:top w:val="single" w:sz="4" w:space="0" w:color="auto"/>
              <w:left w:val="single" w:sz="4" w:space="0" w:color="auto"/>
              <w:bottom w:val="single" w:sz="4" w:space="0" w:color="auto"/>
              <w:right w:val="single" w:sz="4" w:space="0" w:color="auto"/>
            </w:tcBorders>
          </w:tcPr>
          <w:p w14:paraId="3C50D25E" w14:textId="74C456E6" w:rsidR="003E0CD6" w:rsidRPr="000D1A1D" w:rsidRDefault="003E0CD6" w:rsidP="0057287C">
            <w:pPr>
              <w:pStyle w:val="TAL"/>
              <w:keepNext w:val="0"/>
              <w:keepLines w:val="0"/>
              <w:widowControl w:val="0"/>
              <w:rPr>
                <w:ins w:id="152" w:author="Huawei" w:date="2023-09-22T10:55:00Z"/>
                <w:rFonts w:cs="Arial"/>
                <w:noProof/>
                <w:szCs w:val="18"/>
                <w:lang w:eastAsia="zh-CN"/>
              </w:rPr>
            </w:pPr>
            <w:ins w:id="153" w:author="Huawei" w:date="2023-09-22T10:56:00Z">
              <w:r w:rsidRPr="000D1A1D">
                <w:rPr>
                  <w:rFonts w:cs="Arial"/>
                  <w:noProof/>
                  <w:szCs w:val="18"/>
                  <w:lang w:eastAsia="zh-CN"/>
                </w:rPr>
                <w:t xml:space="preserve">NCGI to be </w:t>
              </w:r>
            </w:ins>
            <w:ins w:id="154" w:author="Huawei" w:date="2023-09-22T11:05:00Z">
              <w:r w:rsidR="0057287C" w:rsidRPr="000D1A1D">
                <w:rPr>
                  <w:rFonts w:cs="Arial"/>
                  <w:noProof/>
                  <w:szCs w:val="18"/>
                  <w:lang w:eastAsia="zh-CN"/>
                </w:rPr>
                <w:t>U</w:t>
              </w:r>
            </w:ins>
            <w:ins w:id="155" w:author="Huawei" w:date="2023-09-22T10:58:00Z">
              <w:r w:rsidRPr="000D1A1D">
                <w:rPr>
                  <w:rFonts w:cs="Arial"/>
                  <w:noProof/>
                  <w:szCs w:val="18"/>
                  <w:lang w:eastAsia="zh-CN"/>
                </w:rPr>
                <w:t>pdated</w:t>
              </w:r>
            </w:ins>
            <w:ins w:id="156" w:author="Huawei" w:date="2023-09-22T11:05:00Z">
              <w:r w:rsidR="0057287C" w:rsidRPr="000D1A1D">
                <w:rPr>
                  <w:rFonts w:cs="Arial"/>
                  <w:noProof/>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3A3216A" w14:textId="600BDEDB" w:rsidR="003E0CD6" w:rsidRDefault="003E0CD6" w:rsidP="00594527">
            <w:pPr>
              <w:pStyle w:val="TAL"/>
              <w:keepNext w:val="0"/>
              <w:keepLines w:val="0"/>
              <w:widowControl w:val="0"/>
              <w:rPr>
                <w:ins w:id="157" w:author="Huawei" w:date="2023-09-22T10:55: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4459B01" w14:textId="027510A3" w:rsidR="003E0CD6" w:rsidRPr="00EA5FA7" w:rsidRDefault="003E0CD6" w:rsidP="00594527">
            <w:pPr>
              <w:pStyle w:val="TAL"/>
              <w:keepNext w:val="0"/>
              <w:keepLines w:val="0"/>
              <w:widowControl w:val="0"/>
              <w:rPr>
                <w:ins w:id="158" w:author="Huawei" w:date="2023-09-22T10:55:00Z"/>
                <w:rFonts w:cs="Arial"/>
                <w:i/>
                <w:noProof/>
                <w:szCs w:val="18"/>
                <w:lang w:eastAsia="ja-JP"/>
              </w:rPr>
            </w:pPr>
            <w:ins w:id="159" w:author="Huawei" w:date="2023-09-22T10:56:00Z">
              <w:r>
                <w:rPr>
                  <w:rFonts w:cs="Arial"/>
                  <w:i/>
                  <w:noProof/>
                  <w:szCs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1D583162" w14:textId="77777777" w:rsidR="003E0CD6" w:rsidRDefault="003E0CD6" w:rsidP="00594527">
            <w:pPr>
              <w:pStyle w:val="TAL"/>
              <w:keepNext w:val="0"/>
              <w:keepLines w:val="0"/>
              <w:widowControl w:val="0"/>
              <w:rPr>
                <w:ins w:id="160" w:author="Huawei" w:date="2023-09-22T10:55: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B6B4308" w14:textId="77777777" w:rsidR="003E0CD6" w:rsidRPr="00001A37" w:rsidRDefault="003E0CD6" w:rsidP="00594527">
            <w:pPr>
              <w:pStyle w:val="TAL"/>
              <w:keepNext w:val="0"/>
              <w:keepLines w:val="0"/>
              <w:widowControl w:val="0"/>
              <w:rPr>
                <w:ins w:id="161" w:author="Huawei" w:date="2023-09-22T10:55:00Z"/>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CF78038" w14:textId="053BF69F" w:rsidR="003E0CD6" w:rsidRPr="00EA5FA7" w:rsidRDefault="003E0CD6" w:rsidP="00594527">
            <w:pPr>
              <w:pStyle w:val="TAC"/>
              <w:keepNext w:val="0"/>
              <w:keepLines w:val="0"/>
              <w:widowControl w:val="0"/>
              <w:rPr>
                <w:ins w:id="162" w:author="Huawei" w:date="2023-09-22T10:55:00Z"/>
                <w:rFonts w:cs="Arial"/>
                <w:noProof/>
                <w:szCs w:val="18"/>
                <w:lang w:eastAsia="ja-JP"/>
              </w:rPr>
            </w:pPr>
            <w:ins w:id="163" w:author="Huawei" w:date="2023-09-22T10:56:00Z">
              <w:r>
                <w:rPr>
                  <w:rFonts w:cs="Arial"/>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FEB6E9" w14:textId="63D3E5D7" w:rsidR="003E0CD6" w:rsidRPr="00EA5FA7" w:rsidRDefault="003E0CD6" w:rsidP="00594527">
            <w:pPr>
              <w:pStyle w:val="TAC"/>
              <w:keepNext w:val="0"/>
              <w:keepLines w:val="0"/>
              <w:widowControl w:val="0"/>
              <w:rPr>
                <w:ins w:id="164" w:author="Huawei" w:date="2023-09-22T10:55:00Z"/>
                <w:rFonts w:cs="Arial"/>
                <w:noProof/>
                <w:szCs w:val="18"/>
                <w:lang w:eastAsia="ja-JP"/>
              </w:rPr>
            </w:pPr>
            <w:ins w:id="165" w:author="Huawei" w:date="2023-09-22T10:56:00Z">
              <w:r>
                <w:rPr>
                  <w:rFonts w:cs="Arial"/>
                  <w:noProof/>
                  <w:szCs w:val="18"/>
                  <w:lang w:eastAsia="ja-JP"/>
                </w:rPr>
                <w:t>ignore</w:t>
              </w:r>
            </w:ins>
          </w:p>
        </w:tc>
      </w:tr>
      <w:tr w:rsidR="0057287C" w:rsidRPr="00EA5FA7" w14:paraId="2F60EEA8" w14:textId="77777777" w:rsidTr="00594527">
        <w:trPr>
          <w:ins w:id="166" w:author="Huawei" w:date="2023-09-22T11:06:00Z"/>
        </w:trPr>
        <w:tc>
          <w:tcPr>
            <w:tcW w:w="2160" w:type="dxa"/>
            <w:tcBorders>
              <w:top w:val="single" w:sz="4" w:space="0" w:color="auto"/>
              <w:left w:val="single" w:sz="4" w:space="0" w:color="auto"/>
              <w:bottom w:val="single" w:sz="4" w:space="0" w:color="auto"/>
              <w:right w:val="single" w:sz="4" w:space="0" w:color="auto"/>
            </w:tcBorders>
          </w:tcPr>
          <w:p w14:paraId="327098B9" w14:textId="2B46A0DB" w:rsidR="0057287C" w:rsidRPr="000D1A1D" w:rsidRDefault="0057287C" w:rsidP="00594527">
            <w:pPr>
              <w:pStyle w:val="TAL"/>
              <w:keepNext w:val="0"/>
              <w:keepLines w:val="0"/>
              <w:widowControl w:val="0"/>
              <w:ind w:leftChars="100" w:left="200"/>
              <w:rPr>
                <w:ins w:id="167" w:author="Huawei" w:date="2023-09-22T11:06:00Z"/>
                <w:rFonts w:cs="Arial"/>
                <w:noProof/>
                <w:szCs w:val="18"/>
                <w:lang w:eastAsia="zh-CN"/>
              </w:rPr>
            </w:pPr>
            <w:ins w:id="168" w:author="Huawei" w:date="2023-09-22T11:06:00Z">
              <w:r w:rsidRPr="000D1A1D">
                <w:rPr>
                  <w:rFonts w:cs="Arial"/>
                  <w:szCs w:val="18"/>
                  <w:lang w:eastAsia="ja-JP"/>
                </w:rPr>
                <w:t>&gt;</w:t>
              </w:r>
            </w:ins>
            <w:ins w:id="169" w:author="Ericsson User" w:date="2023-10-12T16:53:00Z">
              <w:r w:rsidR="005F6647">
                <w:rPr>
                  <w:rFonts w:cs="Arial"/>
                  <w:szCs w:val="18"/>
                  <w:lang w:eastAsia="ja-JP"/>
                </w:rPr>
                <w:t>NCGI</w:t>
              </w:r>
            </w:ins>
            <w:ins w:id="170" w:author="Huawei" w:date="2023-09-22T11:06:00Z">
              <w:r w:rsidRPr="000D1A1D">
                <w:rPr>
                  <w:rFonts w:cs="Arial"/>
                  <w:szCs w:val="18"/>
                  <w:lang w:eastAsia="ja-JP"/>
                </w:rPr>
                <w:t xml:space="preserve"> to be </w:t>
              </w:r>
            </w:ins>
            <w:ins w:id="171" w:author="Huawei" w:date="2023-09-22T11:23:00Z">
              <w:r w:rsidR="00594527" w:rsidRPr="000D1A1D">
                <w:rPr>
                  <w:rFonts w:cs="Arial"/>
                  <w:szCs w:val="18"/>
                  <w:lang w:eastAsia="ja-JP"/>
                </w:rPr>
                <w:t>Updated</w:t>
              </w:r>
            </w:ins>
            <w:ins w:id="172" w:author="Huawei" w:date="2023-09-22T11:06:00Z">
              <w:r w:rsidRPr="000D1A1D">
                <w:rPr>
                  <w:rFonts w:cs="Arial"/>
                  <w:szCs w:val="18"/>
                  <w:lang w:eastAsia="ja-JP"/>
                </w:rPr>
                <w:t xml:space="preserve"> List Item</w:t>
              </w:r>
            </w:ins>
          </w:p>
        </w:tc>
        <w:tc>
          <w:tcPr>
            <w:tcW w:w="1080" w:type="dxa"/>
            <w:tcBorders>
              <w:top w:val="single" w:sz="4" w:space="0" w:color="auto"/>
              <w:left w:val="single" w:sz="4" w:space="0" w:color="auto"/>
              <w:bottom w:val="single" w:sz="4" w:space="0" w:color="auto"/>
              <w:right w:val="single" w:sz="4" w:space="0" w:color="auto"/>
            </w:tcBorders>
          </w:tcPr>
          <w:p w14:paraId="249FCA4C" w14:textId="77777777" w:rsidR="0057287C" w:rsidRDefault="0057287C" w:rsidP="0057287C">
            <w:pPr>
              <w:pStyle w:val="TAL"/>
              <w:keepNext w:val="0"/>
              <w:keepLines w:val="0"/>
              <w:widowControl w:val="0"/>
              <w:rPr>
                <w:ins w:id="173" w:author="Huawei" w:date="2023-09-22T11:06: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209E54" w14:textId="77515396" w:rsidR="0057287C" w:rsidRDefault="0057287C" w:rsidP="0057287C">
            <w:pPr>
              <w:pStyle w:val="TAL"/>
              <w:keepNext w:val="0"/>
              <w:keepLines w:val="0"/>
              <w:widowControl w:val="0"/>
              <w:rPr>
                <w:ins w:id="174" w:author="Huawei" w:date="2023-09-22T11:06:00Z"/>
                <w:rFonts w:cs="Arial"/>
                <w:i/>
                <w:noProof/>
                <w:szCs w:val="18"/>
                <w:lang w:eastAsia="ja-JP"/>
              </w:rPr>
            </w:pPr>
            <w:ins w:id="175" w:author="Huawei" w:date="2023-09-22T11:06:00Z">
              <w:r w:rsidRPr="00EA5FA7">
                <w:rPr>
                  <w:rFonts w:cs="Arial"/>
                  <w:i/>
                  <w:szCs w:val="18"/>
                  <w:lang w:eastAsia="ja-JP"/>
                </w:rPr>
                <w:t>1.. &lt;</w:t>
              </w:r>
              <w:proofErr w:type="spellStart"/>
              <w:r w:rsidRPr="00EA5FA7">
                <w:rPr>
                  <w:rFonts w:cs="Arial"/>
                  <w:i/>
                  <w:szCs w:val="18"/>
                  <w:lang w:eastAsia="ja-JP"/>
                </w:rPr>
                <w:t>maxCellingNBDU</w:t>
              </w:r>
              <w:proofErr w:type="spellEnd"/>
              <w:r w:rsidRPr="00EA5FA7">
                <w:rPr>
                  <w:rFonts w:cs="Arial"/>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7B66B263" w14:textId="77777777" w:rsidR="0057287C" w:rsidRDefault="0057287C" w:rsidP="0057287C">
            <w:pPr>
              <w:pStyle w:val="TAL"/>
              <w:keepNext w:val="0"/>
              <w:keepLines w:val="0"/>
              <w:widowControl w:val="0"/>
              <w:rPr>
                <w:ins w:id="176" w:author="Huawei" w:date="2023-09-22T11:06:00Z"/>
                <w:rFonts w:cs="Arial"/>
                <w:noProof/>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DD670CF" w14:textId="30F56E93" w:rsidR="0057287C" w:rsidRPr="00001A37" w:rsidRDefault="0057287C" w:rsidP="0057287C">
            <w:pPr>
              <w:pStyle w:val="TAL"/>
              <w:keepNext w:val="0"/>
              <w:keepLines w:val="0"/>
              <w:widowControl w:val="0"/>
              <w:rPr>
                <w:ins w:id="177" w:author="Huawei" w:date="2023-09-22T11:06:00Z"/>
                <w:rFonts w:cs="Arial"/>
                <w:szCs w:val="16"/>
                <w:lang w:eastAsia="ja-JP"/>
              </w:rPr>
            </w:pPr>
            <w:ins w:id="178" w:author="Huawei" w:date="2023-09-22T11:06:00Z">
              <w:r w:rsidRPr="00EA5FA7">
                <w:rPr>
                  <w:rFonts w:cs="Arial"/>
                  <w:szCs w:val="18"/>
                  <w:lang w:eastAsia="ja-JP"/>
                </w:rPr>
                <w:t>List of</w:t>
              </w:r>
            </w:ins>
            <w:ins w:id="179" w:author="Ericsson User" w:date="2023-10-12T16:57:00Z">
              <w:r w:rsidR="00023447">
                <w:rPr>
                  <w:rFonts w:cs="Arial"/>
                  <w:szCs w:val="18"/>
                  <w:lang w:eastAsia="ja-JP"/>
                </w:rPr>
                <w:t xml:space="preserve"> NCGIs</w:t>
              </w:r>
            </w:ins>
            <w:ins w:id="180" w:author="Huawei" w:date="2023-09-22T11:06:00Z">
              <w:r w:rsidRPr="00EA5FA7">
                <w:rPr>
                  <w:rFonts w:cs="Arial"/>
                  <w:szCs w:val="18"/>
                  <w:lang w:eastAsia="ja-JP"/>
                </w:rPr>
                <w:t xml:space="preserve"> cells to be </w:t>
              </w:r>
            </w:ins>
            <w:ins w:id="181" w:author="Huawei" w:date="2023-09-22T11:07:00Z">
              <w:r>
                <w:rPr>
                  <w:rFonts w:cs="Arial"/>
                  <w:szCs w:val="18"/>
                  <w:lang w:eastAsia="ja-JP"/>
                </w:rPr>
                <w:t>updated</w:t>
              </w:r>
            </w:ins>
            <w:ins w:id="182" w:author="Ericsson User" w:date="2023-10-12T16:57:00Z">
              <w:r w:rsidR="00023447">
                <w:rPr>
                  <w:rFonts w:cs="Arial"/>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6B27DF5" w14:textId="11E60858" w:rsidR="0057287C" w:rsidRDefault="000D1A1D" w:rsidP="0057287C">
            <w:pPr>
              <w:pStyle w:val="TAC"/>
              <w:keepNext w:val="0"/>
              <w:keepLines w:val="0"/>
              <w:widowControl w:val="0"/>
              <w:rPr>
                <w:ins w:id="183" w:author="Huawei" w:date="2023-09-22T11:06:00Z"/>
                <w:rFonts w:cs="Arial"/>
                <w:noProof/>
                <w:szCs w:val="18"/>
                <w:lang w:eastAsia="ja-JP"/>
              </w:rPr>
            </w:pPr>
            <w:ins w:id="184" w:author="Huawei" w:date="2023-09-28T11:12: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896E1CA" w14:textId="5F374613" w:rsidR="0057287C" w:rsidRDefault="0057287C" w:rsidP="0057287C">
            <w:pPr>
              <w:pStyle w:val="TAC"/>
              <w:keepNext w:val="0"/>
              <w:keepLines w:val="0"/>
              <w:widowControl w:val="0"/>
              <w:rPr>
                <w:ins w:id="185" w:author="Huawei" w:date="2023-09-22T11:06:00Z"/>
                <w:rFonts w:cs="Arial"/>
                <w:noProof/>
                <w:szCs w:val="18"/>
                <w:lang w:eastAsia="ja-JP"/>
              </w:rPr>
            </w:pPr>
          </w:p>
        </w:tc>
      </w:tr>
      <w:tr w:rsidR="0057287C" w:rsidRPr="00EA5FA7" w14:paraId="200D6D09" w14:textId="77777777" w:rsidTr="00594527">
        <w:trPr>
          <w:ins w:id="186" w:author="Huawei" w:date="2023-09-22T10:57:00Z"/>
        </w:trPr>
        <w:tc>
          <w:tcPr>
            <w:tcW w:w="2160" w:type="dxa"/>
            <w:tcBorders>
              <w:top w:val="single" w:sz="4" w:space="0" w:color="auto"/>
              <w:left w:val="single" w:sz="4" w:space="0" w:color="auto"/>
              <w:bottom w:val="single" w:sz="4" w:space="0" w:color="auto"/>
              <w:right w:val="single" w:sz="4" w:space="0" w:color="auto"/>
            </w:tcBorders>
          </w:tcPr>
          <w:p w14:paraId="66F6B12A" w14:textId="313BBA05" w:rsidR="0057287C" w:rsidRPr="004E0CD4" w:rsidRDefault="0057287C" w:rsidP="000D1A1D">
            <w:pPr>
              <w:pStyle w:val="TAL"/>
              <w:keepNext w:val="0"/>
              <w:keepLines w:val="0"/>
              <w:widowControl w:val="0"/>
              <w:ind w:leftChars="200" w:left="400"/>
              <w:rPr>
                <w:ins w:id="187" w:author="Huawei" w:date="2023-09-22T10:57:00Z"/>
                <w:rFonts w:cs="Arial"/>
                <w:noProof/>
                <w:szCs w:val="18"/>
                <w:lang w:eastAsia="zh-CN"/>
              </w:rPr>
            </w:pPr>
            <w:ins w:id="188" w:author="Huawei" w:date="2023-09-22T10:57:00Z">
              <w:r w:rsidRPr="000D1A1D">
                <w:rPr>
                  <w:rFonts w:cs="Arial"/>
                  <w:szCs w:val="18"/>
                  <w:lang w:eastAsia="ja-JP"/>
                </w:rPr>
                <w:t>&gt;</w:t>
              </w:r>
            </w:ins>
            <w:ins w:id="189" w:author="Huawei" w:date="2023-09-28T11:11:00Z">
              <w:r w:rsidR="000D1A1D">
                <w:rPr>
                  <w:rFonts w:cs="Arial"/>
                  <w:szCs w:val="18"/>
                  <w:lang w:eastAsia="ja-JP"/>
                </w:rPr>
                <w:t>&gt;</w:t>
              </w:r>
            </w:ins>
            <w:ins w:id="190" w:author="Huawei" w:date="2023-09-22T10:58:00Z">
              <w:r w:rsidRPr="000D1A1D">
                <w:rPr>
                  <w:rFonts w:cs="Arial"/>
                  <w:szCs w:val="18"/>
                  <w:lang w:eastAsia="ja-JP"/>
                </w:rPr>
                <w:t xml:space="preserve"> Old NCGI</w:t>
              </w:r>
            </w:ins>
          </w:p>
        </w:tc>
        <w:tc>
          <w:tcPr>
            <w:tcW w:w="1080" w:type="dxa"/>
            <w:tcBorders>
              <w:top w:val="single" w:sz="4" w:space="0" w:color="auto"/>
              <w:left w:val="single" w:sz="4" w:space="0" w:color="auto"/>
              <w:bottom w:val="single" w:sz="4" w:space="0" w:color="auto"/>
              <w:right w:val="single" w:sz="4" w:space="0" w:color="auto"/>
            </w:tcBorders>
          </w:tcPr>
          <w:p w14:paraId="20F7898D" w14:textId="323E9F3D" w:rsidR="0057287C" w:rsidRDefault="0057287C" w:rsidP="0057287C">
            <w:pPr>
              <w:pStyle w:val="TAL"/>
              <w:keepNext w:val="0"/>
              <w:keepLines w:val="0"/>
              <w:widowControl w:val="0"/>
              <w:rPr>
                <w:ins w:id="191" w:author="Huawei" w:date="2023-09-22T10:57:00Z"/>
                <w:rFonts w:cs="Arial"/>
                <w:szCs w:val="18"/>
                <w:lang w:eastAsia="zh-CN"/>
              </w:rPr>
            </w:pPr>
            <w:ins w:id="192" w:author="Huawei" w:date="2023-09-22T10:57: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364B246" w14:textId="528E256D" w:rsidR="0057287C" w:rsidRDefault="0057287C" w:rsidP="0057287C">
            <w:pPr>
              <w:pStyle w:val="TAL"/>
              <w:keepNext w:val="0"/>
              <w:keepLines w:val="0"/>
              <w:widowControl w:val="0"/>
              <w:rPr>
                <w:ins w:id="193" w:author="Huawei" w:date="2023-09-22T10:57: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E7905" w14:textId="61ECA770" w:rsidR="000D1A1D" w:rsidRDefault="000D1A1D" w:rsidP="0057287C">
            <w:pPr>
              <w:pStyle w:val="TAL"/>
              <w:keepNext w:val="0"/>
              <w:keepLines w:val="0"/>
              <w:widowControl w:val="0"/>
              <w:rPr>
                <w:ins w:id="194" w:author="Huawei" w:date="2023-09-28T11:12:00Z"/>
                <w:rFonts w:cs="Arial"/>
                <w:noProof/>
                <w:szCs w:val="18"/>
                <w:lang w:eastAsia="zh-CN"/>
              </w:rPr>
            </w:pPr>
            <w:ins w:id="195" w:author="Huawei" w:date="2023-09-28T11:12:00Z">
              <w:r w:rsidRPr="00EA5FA7">
                <w:rPr>
                  <w:lang w:eastAsia="zh-CN"/>
                </w:rPr>
                <w:t>NR CGI</w:t>
              </w:r>
              <w:r>
                <w:rPr>
                  <w:rFonts w:cs="Arial"/>
                  <w:noProof/>
                  <w:szCs w:val="18"/>
                  <w:lang w:eastAsia="zh-CN"/>
                </w:rPr>
                <w:t xml:space="preserve"> </w:t>
              </w:r>
            </w:ins>
          </w:p>
          <w:p w14:paraId="59180F47" w14:textId="48C5A8E1" w:rsidR="0057287C" w:rsidRDefault="0057287C" w:rsidP="0057287C">
            <w:pPr>
              <w:pStyle w:val="TAL"/>
              <w:keepNext w:val="0"/>
              <w:keepLines w:val="0"/>
              <w:widowControl w:val="0"/>
              <w:rPr>
                <w:ins w:id="196" w:author="Huawei" w:date="2023-09-22T10:57:00Z"/>
                <w:rFonts w:cs="Arial"/>
                <w:noProof/>
                <w:szCs w:val="18"/>
                <w:lang w:eastAsia="zh-CN"/>
              </w:rPr>
            </w:pPr>
            <w:ins w:id="197" w:author="Huawei" w:date="2023-09-22T10:57: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0B0F0D8F" w14:textId="5D161AEB" w:rsidR="0057287C" w:rsidRPr="00001A37" w:rsidRDefault="0057287C" w:rsidP="0057287C">
            <w:pPr>
              <w:pStyle w:val="TAL"/>
              <w:keepNext w:val="0"/>
              <w:keepLines w:val="0"/>
              <w:widowControl w:val="0"/>
              <w:rPr>
                <w:ins w:id="198" w:author="Huawei" w:date="2023-09-22T10:57:00Z"/>
                <w:rFonts w:cs="Arial"/>
                <w:szCs w:val="16"/>
                <w:lang w:eastAsia="ja-JP"/>
              </w:rPr>
            </w:pPr>
            <w:ins w:id="199" w:author="Huawei" w:date="2023-09-22T11:00:00Z">
              <w:r>
                <w:rPr>
                  <w:rFonts w:cs="Arial"/>
                  <w:szCs w:val="18"/>
                  <w:lang w:eastAsia="ja-JP"/>
                </w:rPr>
                <w:t>Old NCGI of</w:t>
              </w:r>
            </w:ins>
            <w:ins w:id="200" w:author="Huawei" w:date="2023-09-22T10:57:00Z">
              <w:r w:rsidRPr="00EA5FA7">
                <w:rPr>
                  <w:rFonts w:cs="Arial"/>
                  <w:szCs w:val="18"/>
                  <w:lang w:eastAsia="ja-JP"/>
                </w:rPr>
                <w:t xml:space="preserve"> cells</w:t>
              </w:r>
            </w:ins>
            <w:ins w:id="201" w:author="Huawei" w:date="2023-09-22T11:00:00Z">
              <w:r>
                <w:rPr>
                  <w:rFonts w:cs="Arial"/>
                  <w:szCs w:val="18"/>
                  <w:lang w:eastAsia="ja-JP"/>
                </w:rPr>
                <w:t xml:space="preserve"> </w:t>
              </w:r>
            </w:ins>
            <w:ins w:id="202" w:author="Huawei" w:date="2023-10-12T15:52:00Z">
              <w:r w:rsidR="006F1074">
                <w:rPr>
                  <w:rFonts w:cs="Arial"/>
                  <w:szCs w:val="18"/>
                  <w:lang w:eastAsia="ja-JP"/>
                </w:rPr>
                <w:t>served by</w:t>
              </w:r>
            </w:ins>
            <w:ins w:id="203" w:author="Huawei" w:date="2023-09-22T11:00:00Z">
              <w:r>
                <w:rPr>
                  <w:rFonts w:cs="Arial"/>
                  <w:szCs w:val="18"/>
                  <w:lang w:eastAsia="ja-JP"/>
                </w:rPr>
                <w:t xml:space="preserve"> the mobile IAB-DU</w:t>
              </w:r>
            </w:ins>
          </w:p>
        </w:tc>
        <w:tc>
          <w:tcPr>
            <w:tcW w:w="1080" w:type="dxa"/>
            <w:tcBorders>
              <w:top w:val="single" w:sz="4" w:space="0" w:color="auto"/>
              <w:left w:val="single" w:sz="4" w:space="0" w:color="auto"/>
              <w:bottom w:val="single" w:sz="4" w:space="0" w:color="auto"/>
              <w:right w:val="single" w:sz="4" w:space="0" w:color="auto"/>
            </w:tcBorders>
          </w:tcPr>
          <w:p w14:paraId="5B87D69A" w14:textId="28817AA2" w:rsidR="0057287C" w:rsidRDefault="000D1A1D" w:rsidP="0057287C">
            <w:pPr>
              <w:pStyle w:val="TAC"/>
              <w:keepNext w:val="0"/>
              <w:keepLines w:val="0"/>
              <w:widowControl w:val="0"/>
              <w:rPr>
                <w:ins w:id="204" w:author="Huawei" w:date="2023-09-22T10:57:00Z"/>
                <w:rFonts w:cs="Arial"/>
                <w:noProof/>
                <w:szCs w:val="18"/>
                <w:lang w:eastAsia="ja-JP"/>
              </w:rPr>
            </w:pPr>
            <w:ins w:id="205" w:author="Huawei" w:date="2023-09-28T11:12:00Z">
              <w:r>
                <w:rPr>
                  <w:rFonts w:cs="Arial"/>
                  <w:noProof/>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540BFDE" w14:textId="0A4A6EA6" w:rsidR="0057287C" w:rsidRDefault="0057287C" w:rsidP="0057287C">
            <w:pPr>
              <w:pStyle w:val="TAC"/>
              <w:keepNext w:val="0"/>
              <w:keepLines w:val="0"/>
              <w:widowControl w:val="0"/>
              <w:rPr>
                <w:ins w:id="206" w:author="Huawei" w:date="2023-09-22T10:57:00Z"/>
                <w:rFonts w:cs="Arial"/>
                <w:noProof/>
                <w:szCs w:val="18"/>
                <w:lang w:eastAsia="ja-JP"/>
              </w:rPr>
            </w:pPr>
          </w:p>
        </w:tc>
      </w:tr>
      <w:tr w:rsidR="0057287C" w:rsidRPr="00EA5FA7" w14:paraId="2F43F9B2" w14:textId="77777777" w:rsidTr="00594527">
        <w:trPr>
          <w:ins w:id="207" w:author="Huawei" w:date="2023-09-22T10:58:00Z"/>
        </w:trPr>
        <w:tc>
          <w:tcPr>
            <w:tcW w:w="2160" w:type="dxa"/>
            <w:tcBorders>
              <w:top w:val="single" w:sz="4" w:space="0" w:color="auto"/>
              <w:left w:val="single" w:sz="4" w:space="0" w:color="auto"/>
              <w:bottom w:val="single" w:sz="4" w:space="0" w:color="auto"/>
              <w:right w:val="single" w:sz="4" w:space="0" w:color="auto"/>
            </w:tcBorders>
          </w:tcPr>
          <w:p w14:paraId="7932B0F8" w14:textId="7779FAED" w:rsidR="0057287C" w:rsidRPr="000D1A1D" w:rsidRDefault="0057287C" w:rsidP="0057287C">
            <w:pPr>
              <w:pStyle w:val="TAL"/>
              <w:keepNext w:val="0"/>
              <w:keepLines w:val="0"/>
              <w:widowControl w:val="0"/>
              <w:ind w:leftChars="200" w:left="400"/>
              <w:rPr>
                <w:ins w:id="208" w:author="Huawei" w:date="2023-09-22T10:58:00Z"/>
                <w:rFonts w:cs="Arial"/>
                <w:szCs w:val="18"/>
                <w:lang w:eastAsia="ja-JP"/>
              </w:rPr>
            </w:pPr>
            <w:ins w:id="209" w:author="Huawei" w:date="2023-09-22T10:58:00Z">
              <w:r w:rsidRPr="000D1A1D">
                <w:rPr>
                  <w:rFonts w:cs="Arial"/>
                  <w:szCs w:val="18"/>
                  <w:lang w:eastAsia="ja-JP"/>
                </w:rPr>
                <w:t>&gt;</w:t>
              </w:r>
            </w:ins>
            <w:ins w:id="210" w:author="Huawei" w:date="2023-09-28T11:12:00Z">
              <w:r w:rsidR="000D1A1D">
                <w:rPr>
                  <w:rFonts w:cs="Arial"/>
                  <w:szCs w:val="18"/>
                  <w:lang w:eastAsia="ja-JP"/>
                </w:rPr>
                <w:t>&gt;</w:t>
              </w:r>
            </w:ins>
            <w:ins w:id="211" w:author="Huawei" w:date="2023-09-22T10:58:00Z">
              <w:r w:rsidRPr="000D1A1D">
                <w:rPr>
                  <w:rFonts w:cs="Arial"/>
                  <w:szCs w:val="18"/>
                  <w:lang w:eastAsia="ja-JP"/>
                </w:rPr>
                <w:t xml:space="preserve"> New NCGI</w:t>
              </w:r>
            </w:ins>
          </w:p>
        </w:tc>
        <w:tc>
          <w:tcPr>
            <w:tcW w:w="1080" w:type="dxa"/>
            <w:tcBorders>
              <w:top w:val="single" w:sz="4" w:space="0" w:color="auto"/>
              <w:left w:val="single" w:sz="4" w:space="0" w:color="auto"/>
              <w:bottom w:val="single" w:sz="4" w:space="0" w:color="auto"/>
              <w:right w:val="single" w:sz="4" w:space="0" w:color="auto"/>
            </w:tcBorders>
          </w:tcPr>
          <w:p w14:paraId="28BC0ACA" w14:textId="1C943A8D" w:rsidR="0057287C" w:rsidRDefault="0057287C" w:rsidP="0057287C">
            <w:pPr>
              <w:pStyle w:val="TAL"/>
              <w:keepNext w:val="0"/>
              <w:keepLines w:val="0"/>
              <w:widowControl w:val="0"/>
              <w:rPr>
                <w:ins w:id="212" w:author="Huawei" w:date="2023-09-22T10:58:00Z"/>
                <w:rFonts w:cs="Arial"/>
                <w:szCs w:val="18"/>
                <w:lang w:eastAsia="zh-CN"/>
              </w:rPr>
            </w:pPr>
            <w:ins w:id="213" w:author="Huawei" w:date="2023-09-22T10:58:00Z">
              <w:r>
                <w:rPr>
                  <w:rFonts w:cs="Arial"/>
                  <w:szCs w:val="18"/>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50F6A20D" w14:textId="77777777" w:rsidR="0057287C" w:rsidRDefault="0057287C" w:rsidP="0057287C">
            <w:pPr>
              <w:pStyle w:val="TAL"/>
              <w:keepNext w:val="0"/>
              <w:keepLines w:val="0"/>
              <w:widowControl w:val="0"/>
              <w:rPr>
                <w:ins w:id="214" w:author="Huawei" w:date="2023-09-22T10:58:00Z"/>
                <w:rFonts w:cs="Arial"/>
                <w:i/>
                <w:noProof/>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48B4FD" w14:textId="23544619" w:rsidR="000D1A1D" w:rsidRDefault="000D1A1D" w:rsidP="0057287C">
            <w:pPr>
              <w:pStyle w:val="TAL"/>
              <w:keepNext w:val="0"/>
              <w:keepLines w:val="0"/>
              <w:widowControl w:val="0"/>
              <w:rPr>
                <w:ins w:id="215" w:author="Huawei" w:date="2023-09-28T11:12:00Z"/>
                <w:rFonts w:cs="Arial"/>
                <w:noProof/>
                <w:szCs w:val="18"/>
                <w:lang w:eastAsia="zh-CN"/>
              </w:rPr>
            </w:pPr>
            <w:ins w:id="216" w:author="Huawei" w:date="2023-09-28T11:12:00Z">
              <w:r w:rsidRPr="00EA5FA7">
                <w:rPr>
                  <w:lang w:eastAsia="zh-CN"/>
                </w:rPr>
                <w:t>NR CGI</w:t>
              </w:r>
            </w:ins>
          </w:p>
          <w:p w14:paraId="20B3AF2E" w14:textId="7EE9D100" w:rsidR="0057287C" w:rsidRDefault="0057287C" w:rsidP="0057287C">
            <w:pPr>
              <w:pStyle w:val="TAL"/>
              <w:keepNext w:val="0"/>
              <w:keepLines w:val="0"/>
              <w:widowControl w:val="0"/>
              <w:rPr>
                <w:ins w:id="217" w:author="Huawei" w:date="2023-09-22T10:58:00Z"/>
                <w:rFonts w:cs="Arial"/>
                <w:noProof/>
                <w:szCs w:val="18"/>
                <w:lang w:eastAsia="zh-CN"/>
              </w:rPr>
            </w:pPr>
            <w:ins w:id="218" w:author="Huawei" w:date="2023-09-22T10:58:00Z">
              <w:r>
                <w:rPr>
                  <w:rFonts w:cs="Arial"/>
                  <w:noProof/>
                  <w:szCs w:val="18"/>
                  <w:lang w:eastAsia="zh-CN"/>
                </w:rPr>
                <w:t>9.3.1.12</w:t>
              </w:r>
            </w:ins>
          </w:p>
        </w:tc>
        <w:tc>
          <w:tcPr>
            <w:tcW w:w="1728" w:type="dxa"/>
            <w:tcBorders>
              <w:top w:val="single" w:sz="4" w:space="0" w:color="auto"/>
              <w:left w:val="single" w:sz="4" w:space="0" w:color="auto"/>
              <w:bottom w:val="single" w:sz="4" w:space="0" w:color="auto"/>
              <w:right w:val="single" w:sz="4" w:space="0" w:color="auto"/>
            </w:tcBorders>
          </w:tcPr>
          <w:p w14:paraId="2854451D" w14:textId="5D0AB45F" w:rsidR="0057287C" w:rsidRPr="00EA5FA7" w:rsidRDefault="0057287C" w:rsidP="0057287C">
            <w:pPr>
              <w:pStyle w:val="TAL"/>
              <w:keepNext w:val="0"/>
              <w:keepLines w:val="0"/>
              <w:widowControl w:val="0"/>
              <w:rPr>
                <w:ins w:id="219" w:author="Huawei" w:date="2023-09-22T10:58:00Z"/>
                <w:rFonts w:cs="Arial"/>
                <w:szCs w:val="18"/>
                <w:lang w:eastAsia="ja-JP"/>
              </w:rPr>
            </w:pPr>
            <w:ins w:id="220" w:author="Huawei" w:date="2023-09-22T11:01:00Z">
              <w:r>
                <w:rPr>
                  <w:rFonts w:cs="Arial"/>
                  <w:szCs w:val="18"/>
                  <w:lang w:eastAsia="ja-JP"/>
                </w:rPr>
                <w:t>New NCGI of</w:t>
              </w:r>
              <w:r w:rsidRPr="00EA5FA7">
                <w:rPr>
                  <w:rFonts w:cs="Arial"/>
                  <w:szCs w:val="18"/>
                  <w:lang w:eastAsia="ja-JP"/>
                </w:rPr>
                <w:t xml:space="preserve"> cells</w:t>
              </w:r>
              <w:r>
                <w:rPr>
                  <w:rFonts w:cs="Arial"/>
                  <w:szCs w:val="18"/>
                  <w:lang w:eastAsia="ja-JP"/>
                </w:rPr>
                <w:t xml:space="preserve"> </w:t>
              </w:r>
            </w:ins>
            <w:ins w:id="221" w:author="Huawei" w:date="2023-10-12T15:52:00Z">
              <w:r w:rsidR="006F1074">
                <w:rPr>
                  <w:rFonts w:cs="Arial"/>
                  <w:szCs w:val="18"/>
                  <w:lang w:eastAsia="ja-JP"/>
                </w:rPr>
                <w:t>served by</w:t>
              </w:r>
            </w:ins>
            <w:ins w:id="222" w:author="Huawei" w:date="2023-09-22T11:01:00Z">
              <w:r>
                <w:rPr>
                  <w:rFonts w:cs="Arial"/>
                  <w:szCs w:val="18"/>
                  <w:lang w:eastAsia="ja-JP"/>
                </w:rPr>
                <w:t xml:space="preserve"> the mobile IAB-DU</w:t>
              </w:r>
            </w:ins>
          </w:p>
        </w:tc>
        <w:tc>
          <w:tcPr>
            <w:tcW w:w="1080" w:type="dxa"/>
            <w:tcBorders>
              <w:top w:val="single" w:sz="4" w:space="0" w:color="auto"/>
              <w:left w:val="single" w:sz="4" w:space="0" w:color="auto"/>
              <w:bottom w:val="single" w:sz="4" w:space="0" w:color="auto"/>
              <w:right w:val="single" w:sz="4" w:space="0" w:color="auto"/>
            </w:tcBorders>
          </w:tcPr>
          <w:p w14:paraId="43EC355D" w14:textId="07A1BB15" w:rsidR="0057287C" w:rsidRPr="00EA5FA7" w:rsidRDefault="000D1A1D" w:rsidP="0057287C">
            <w:pPr>
              <w:pStyle w:val="TAC"/>
              <w:keepNext w:val="0"/>
              <w:keepLines w:val="0"/>
              <w:widowControl w:val="0"/>
              <w:rPr>
                <w:ins w:id="223" w:author="Huawei" w:date="2023-09-22T10:58:00Z"/>
                <w:lang w:eastAsia="ja-JP"/>
              </w:rPr>
            </w:pPr>
            <w:ins w:id="224" w:author="Huawei" w:date="2023-09-28T11:13: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7C803BB" w14:textId="648388F4" w:rsidR="0057287C" w:rsidRPr="00EA5FA7" w:rsidRDefault="0057287C" w:rsidP="0057287C">
            <w:pPr>
              <w:pStyle w:val="TAC"/>
              <w:keepNext w:val="0"/>
              <w:keepLines w:val="0"/>
              <w:widowControl w:val="0"/>
              <w:rPr>
                <w:ins w:id="225" w:author="Huawei" w:date="2023-09-22T10:58:00Z"/>
                <w:lang w:eastAsia="ja-JP"/>
              </w:rPr>
            </w:pPr>
          </w:p>
        </w:tc>
      </w:tr>
    </w:tbl>
    <w:p w14:paraId="68D3F3B3" w14:textId="77777777" w:rsidR="003E0CD6" w:rsidRPr="00EA5FA7" w:rsidRDefault="003E0CD6" w:rsidP="003E0CD6">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E0CD6" w:rsidRPr="00EA5FA7" w14:paraId="7D5383F9" w14:textId="77777777" w:rsidTr="00594527">
        <w:tc>
          <w:tcPr>
            <w:tcW w:w="3686" w:type="dxa"/>
          </w:tcPr>
          <w:p w14:paraId="2639033B" w14:textId="77777777" w:rsidR="003E0CD6" w:rsidRPr="00EA5FA7" w:rsidRDefault="003E0CD6" w:rsidP="00594527">
            <w:pPr>
              <w:keepNext/>
              <w:keepLines/>
              <w:spacing w:after="0"/>
              <w:jc w:val="center"/>
              <w:rPr>
                <w:rFonts w:ascii="Arial" w:hAnsi="Arial"/>
                <w:b/>
                <w:sz w:val="18"/>
              </w:rPr>
            </w:pPr>
            <w:r w:rsidRPr="00EA5FA7">
              <w:rPr>
                <w:rFonts w:ascii="Arial" w:hAnsi="Arial"/>
                <w:b/>
                <w:sz w:val="18"/>
              </w:rPr>
              <w:t>Range bound</w:t>
            </w:r>
          </w:p>
        </w:tc>
        <w:tc>
          <w:tcPr>
            <w:tcW w:w="5670" w:type="dxa"/>
          </w:tcPr>
          <w:p w14:paraId="743DAE45" w14:textId="77777777" w:rsidR="003E0CD6" w:rsidRPr="00EA5FA7" w:rsidRDefault="003E0CD6" w:rsidP="00594527">
            <w:pPr>
              <w:keepNext/>
              <w:keepLines/>
              <w:spacing w:after="0"/>
              <w:jc w:val="center"/>
              <w:rPr>
                <w:rFonts w:ascii="Arial" w:hAnsi="Arial"/>
                <w:b/>
                <w:sz w:val="18"/>
              </w:rPr>
            </w:pPr>
            <w:r w:rsidRPr="00EA5FA7">
              <w:rPr>
                <w:rFonts w:ascii="Arial" w:hAnsi="Arial"/>
                <w:b/>
                <w:sz w:val="18"/>
              </w:rPr>
              <w:t>Explanation</w:t>
            </w:r>
          </w:p>
        </w:tc>
      </w:tr>
      <w:tr w:rsidR="003E0CD6" w:rsidRPr="00EA5FA7" w14:paraId="105E5692" w14:textId="77777777" w:rsidTr="00594527">
        <w:tc>
          <w:tcPr>
            <w:tcW w:w="3686" w:type="dxa"/>
          </w:tcPr>
          <w:p w14:paraId="07FAF1DA" w14:textId="77777777" w:rsidR="003E0CD6" w:rsidRPr="00EA5FA7" w:rsidRDefault="003E0CD6" w:rsidP="00594527">
            <w:pPr>
              <w:keepNext/>
              <w:keepLines/>
              <w:spacing w:after="0"/>
              <w:rPr>
                <w:rFonts w:ascii="Arial" w:hAnsi="Arial"/>
                <w:sz w:val="18"/>
              </w:rPr>
            </w:pPr>
            <w:proofErr w:type="spellStart"/>
            <w:r w:rsidRPr="00EA5FA7">
              <w:rPr>
                <w:rFonts w:ascii="Arial" w:hAnsi="Arial"/>
                <w:sz w:val="18"/>
              </w:rPr>
              <w:t>maxCellingNBDU</w:t>
            </w:r>
            <w:proofErr w:type="spellEnd"/>
          </w:p>
        </w:tc>
        <w:tc>
          <w:tcPr>
            <w:tcW w:w="5670" w:type="dxa"/>
          </w:tcPr>
          <w:p w14:paraId="411CFE8E" w14:textId="77777777" w:rsidR="003E0CD6" w:rsidRPr="00EA5FA7" w:rsidRDefault="003E0CD6" w:rsidP="00594527">
            <w:pPr>
              <w:keepNext/>
              <w:keepLines/>
              <w:spacing w:after="0"/>
              <w:rPr>
                <w:rFonts w:ascii="Arial" w:hAnsi="Arial"/>
                <w:sz w:val="18"/>
              </w:rPr>
            </w:pPr>
            <w:r w:rsidRPr="00EA5FA7">
              <w:rPr>
                <w:rFonts w:ascii="Arial" w:hAnsi="Arial"/>
                <w:sz w:val="18"/>
              </w:rPr>
              <w:t xml:space="preserve">Maximum no. cells that can be served by a </w:t>
            </w:r>
            <w:proofErr w:type="spellStart"/>
            <w:r w:rsidRPr="00EA5FA7">
              <w:rPr>
                <w:rFonts w:ascii="Arial" w:hAnsi="Arial"/>
                <w:sz w:val="18"/>
              </w:rPr>
              <w:t>gNB</w:t>
            </w:r>
            <w:proofErr w:type="spellEnd"/>
            <w:r w:rsidRPr="00EA5FA7">
              <w:rPr>
                <w:rFonts w:ascii="Arial" w:hAnsi="Arial"/>
                <w:sz w:val="18"/>
              </w:rPr>
              <w:t>-DU. Value is 512.</w:t>
            </w:r>
          </w:p>
        </w:tc>
      </w:tr>
    </w:tbl>
    <w:p w14:paraId="0E2BCF5F" w14:textId="77777777" w:rsidR="003E0CD6" w:rsidRPr="00EA5FA7" w:rsidRDefault="003E0CD6" w:rsidP="003E0CD6">
      <w:pPr>
        <w:rPr>
          <w:kern w:val="28"/>
        </w:rPr>
      </w:pPr>
    </w:p>
    <w:p w14:paraId="0808F337" w14:textId="77777777" w:rsidR="003E0CD6" w:rsidRDefault="003E0CD6" w:rsidP="003E0CD6">
      <w:pPr>
        <w:widowControl w:val="0"/>
        <w:spacing w:after="0" w:line="360" w:lineRule="auto"/>
        <w:rPr>
          <w:lang w:eastAsia="zh-CN"/>
        </w:rPr>
      </w:pPr>
    </w:p>
    <w:p w14:paraId="711D58B7" w14:textId="77777777" w:rsidR="00594527" w:rsidRDefault="00594527" w:rsidP="003E0CD6">
      <w:pPr>
        <w:rPr>
          <w:b/>
          <w:highlight w:val="yellow"/>
          <w:lang w:val="en-US"/>
        </w:rPr>
        <w:sectPr w:rsidR="00594527" w:rsidSect="002E1161">
          <w:footnotePr>
            <w:numRestart w:val="eachSect"/>
          </w:footnotePr>
          <w:pgSz w:w="11907" w:h="16840" w:code="9"/>
          <w:pgMar w:top="1134" w:right="1134" w:bottom="1418" w:left="1134" w:header="680" w:footer="567" w:gutter="0"/>
          <w:cols w:space="720"/>
          <w:docGrid w:linePitch="272"/>
        </w:sectPr>
      </w:pPr>
    </w:p>
    <w:p w14:paraId="4449D98C" w14:textId="650E4FEE" w:rsidR="003E0CD6" w:rsidRDefault="003E0CD6" w:rsidP="003E0CD6">
      <w:pPr>
        <w:rPr>
          <w:b/>
          <w:lang w:val="en-US"/>
        </w:rPr>
      </w:pPr>
      <w:r>
        <w:rPr>
          <w:b/>
          <w:highlight w:val="yellow"/>
          <w:lang w:val="en-US"/>
        </w:rPr>
        <w:lastRenderedPageBreak/>
        <w:t>NEXT CHANGE</w:t>
      </w:r>
    </w:p>
    <w:p w14:paraId="7F4C3F6A" w14:textId="77777777" w:rsidR="00594527" w:rsidRPr="00EA5FA7" w:rsidRDefault="00594527" w:rsidP="00594527">
      <w:pPr>
        <w:pStyle w:val="3"/>
      </w:pPr>
      <w:bookmarkStart w:id="226" w:name="_Toc20956002"/>
      <w:bookmarkStart w:id="227" w:name="_Toc29893128"/>
      <w:bookmarkStart w:id="228" w:name="_Toc36557065"/>
      <w:bookmarkStart w:id="229" w:name="_Toc45832585"/>
      <w:bookmarkStart w:id="230" w:name="_Toc51763907"/>
      <w:bookmarkStart w:id="231" w:name="_Toc64449079"/>
      <w:bookmarkStart w:id="232" w:name="_Toc66289738"/>
      <w:bookmarkStart w:id="233" w:name="_Toc74154851"/>
      <w:bookmarkStart w:id="234" w:name="_Toc81383595"/>
      <w:bookmarkStart w:id="235" w:name="_Toc88658229"/>
      <w:bookmarkStart w:id="236" w:name="_Toc97911141"/>
      <w:bookmarkStart w:id="237" w:name="_Toc99038965"/>
      <w:bookmarkStart w:id="238" w:name="_Toc99731228"/>
      <w:bookmarkStart w:id="239" w:name="_Toc105511363"/>
      <w:bookmarkStart w:id="240" w:name="_Toc105927895"/>
      <w:bookmarkStart w:id="241" w:name="_Toc106110435"/>
      <w:bookmarkStart w:id="242" w:name="_Toc113835877"/>
      <w:bookmarkStart w:id="243" w:name="_Toc120124733"/>
      <w:bookmarkStart w:id="244" w:name="_Toc146227003"/>
      <w:r w:rsidRPr="00EA5FA7">
        <w:t>9.4.4</w:t>
      </w:r>
      <w:r w:rsidRPr="00EA5FA7">
        <w:tab/>
        <w:t>PDU Definitions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2B29AFFC" w14:textId="77777777" w:rsidR="00594527" w:rsidRPr="00EA5FA7" w:rsidRDefault="00594527" w:rsidP="00594527">
      <w:pPr>
        <w:pStyle w:val="PL"/>
        <w:rPr>
          <w:noProof w:val="0"/>
          <w:snapToGrid w:val="0"/>
        </w:rPr>
      </w:pPr>
      <w:r w:rsidRPr="00EA5FA7">
        <w:rPr>
          <w:noProof w:val="0"/>
          <w:snapToGrid w:val="0"/>
        </w:rPr>
        <w:t xml:space="preserve">-- ASN1START </w:t>
      </w:r>
    </w:p>
    <w:p w14:paraId="79510E5E" w14:textId="77777777" w:rsidR="00594527" w:rsidRPr="00EA5FA7" w:rsidRDefault="00594527" w:rsidP="00594527">
      <w:pPr>
        <w:pStyle w:val="PL"/>
        <w:rPr>
          <w:noProof w:val="0"/>
          <w:snapToGrid w:val="0"/>
        </w:rPr>
      </w:pPr>
      <w:r w:rsidRPr="00EA5FA7">
        <w:rPr>
          <w:noProof w:val="0"/>
          <w:snapToGrid w:val="0"/>
        </w:rPr>
        <w:t>-- **************************************************************</w:t>
      </w:r>
    </w:p>
    <w:p w14:paraId="35A1125A" w14:textId="77777777" w:rsidR="00594527" w:rsidRPr="00EA5FA7" w:rsidRDefault="00594527" w:rsidP="00594527">
      <w:pPr>
        <w:pStyle w:val="PL"/>
        <w:rPr>
          <w:noProof w:val="0"/>
          <w:snapToGrid w:val="0"/>
        </w:rPr>
      </w:pPr>
      <w:r w:rsidRPr="00EA5FA7">
        <w:rPr>
          <w:noProof w:val="0"/>
          <w:snapToGrid w:val="0"/>
        </w:rPr>
        <w:t>--</w:t>
      </w:r>
    </w:p>
    <w:p w14:paraId="7F49D73D" w14:textId="77777777" w:rsidR="00594527" w:rsidRPr="00EA5FA7" w:rsidRDefault="00594527" w:rsidP="00594527">
      <w:pPr>
        <w:pStyle w:val="PL"/>
        <w:rPr>
          <w:noProof w:val="0"/>
          <w:snapToGrid w:val="0"/>
        </w:rPr>
      </w:pPr>
      <w:r w:rsidRPr="00EA5FA7">
        <w:rPr>
          <w:noProof w:val="0"/>
          <w:snapToGrid w:val="0"/>
        </w:rPr>
        <w:t>-- PDU definitions for F1AP.</w:t>
      </w:r>
    </w:p>
    <w:p w14:paraId="4ED3497A" w14:textId="77777777" w:rsidR="00594527" w:rsidRPr="00EA5FA7" w:rsidRDefault="00594527" w:rsidP="00594527">
      <w:pPr>
        <w:pStyle w:val="PL"/>
        <w:rPr>
          <w:noProof w:val="0"/>
          <w:snapToGrid w:val="0"/>
        </w:rPr>
      </w:pPr>
      <w:r w:rsidRPr="00EA5FA7">
        <w:rPr>
          <w:noProof w:val="0"/>
          <w:snapToGrid w:val="0"/>
        </w:rPr>
        <w:t>--</w:t>
      </w:r>
    </w:p>
    <w:p w14:paraId="1AB6B327" w14:textId="77777777" w:rsidR="00594527" w:rsidRPr="00EA5FA7" w:rsidRDefault="00594527" w:rsidP="00594527">
      <w:pPr>
        <w:pStyle w:val="PL"/>
        <w:rPr>
          <w:noProof w:val="0"/>
          <w:snapToGrid w:val="0"/>
        </w:rPr>
      </w:pPr>
      <w:r w:rsidRPr="00EA5FA7">
        <w:rPr>
          <w:noProof w:val="0"/>
          <w:snapToGrid w:val="0"/>
        </w:rPr>
        <w:t>-- **************************************************************</w:t>
      </w:r>
    </w:p>
    <w:p w14:paraId="6E038CDF" w14:textId="77777777" w:rsidR="00594527" w:rsidRPr="00EA5FA7" w:rsidRDefault="00594527" w:rsidP="00594527">
      <w:pPr>
        <w:pStyle w:val="PL"/>
        <w:rPr>
          <w:noProof w:val="0"/>
          <w:snapToGrid w:val="0"/>
        </w:rPr>
      </w:pPr>
    </w:p>
    <w:p w14:paraId="19403F93" w14:textId="77777777" w:rsidR="00594527" w:rsidRPr="00EA5FA7" w:rsidRDefault="00594527" w:rsidP="00594527">
      <w:pPr>
        <w:pStyle w:val="PL"/>
        <w:rPr>
          <w:noProof w:val="0"/>
          <w:snapToGrid w:val="0"/>
        </w:rPr>
      </w:pPr>
      <w:r w:rsidRPr="00EA5FA7">
        <w:rPr>
          <w:noProof w:val="0"/>
          <w:snapToGrid w:val="0"/>
        </w:rPr>
        <w:t xml:space="preserve">F1AP-PDU-Contents { </w:t>
      </w:r>
    </w:p>
    <w:p w14:paraId="50D3A7EB" w14:textId="77777777" w:rsidR="00594527" w:rsidRPr="00EA5FA7" w:rsidRDefault="00594527" w:rsidP="0059452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62DDC114" w14:textId="77777777" w:rsidR="00594527" w:rsidRPr="00EA5FA7" w:rsidRDefault="00594527" w:rsidP="0059452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70450CE1" w14:textId="77777777" w:rsidR="00594527" w:rsidRPr="00EA5FA7" w:rsidRDefault="00594527" w:rsidP="00594527">
      <w:pPr>
        <w:pStyle w:val="PL"/>
        <w:rPr>
          <w:noProof w:val="0"/>
          <w:snapToGrid w:val="0"/>
        </w:rPr>
      </w:pPr>
    </w:p>
    <w:p w14:paraId="240C142B" w14:textId="77777777" w:rsidR="00594527" w:rsidRPr="00EA5FA7" w:rsidRDefault="00594527" w:rsidP="00594527">
      <w:pPr>
        <w:pStyle w:val="PL"/>
        <w:rPr>
          <w:noProof w:val="0"/>
          <w:snapToGrid w:val="0"/>
        </w:rPr>
      </w:pPr>
      <w:r w:rsidRPr="00EA5FA7">
        <w:rPr>
          <w:noProof w:val="0"/>
          <w:snapToGrid w:val="0"/>
        </w:rPr>
        <w:t xml:space="preserve">DEFINITIONS AUTOMATIC TAGS ::= </w:t>
      </w:r>
    </w:p>
    <w:p w14:paraId="7E6E75FB" w14:textId="77777777" w:rsidR="00594527" w:rsidRPr="00EA5FA7" w:rsidRDefault="00594527" w:rsidP="00594527">
      <w:pPr>
        <w:pStyle w:val="PL"/>
        <w:rPr>
          <w:noProof w:val="0"/>
          <w:snapToGrid w:val="0"/>
        </w:rPr>
      </w:pPr>
    </w:p>
    <w:p w14:paraId="6EB11F82" w14:textId="77777777" w:rsidR="00594527" w:rsidRPr="00EA5FA7" w:rsidRDefault="00594527" w:rsidP="00594527">
      <w:pPr>
        <w:pStyle w:val="PL"/>
        <w:rPr>
          <w:noProof w:val="0"/>
          <w:snapToGrid w:val="0"/>
        </w:rPr>
      </w:pPr>
      <w:r w:rsidRPr="00EA5FA7">
        <w:rPr>
          <w:noProof w:val="0"/>
          <w:snapToGrid w:val="0"/>
        </w:rPr>
        <w:t>BEGIN</w:t>
      </w:r>
    </w:p>
    <w:p w14:paraId="1C12ABD9" w14:textId="77777777" w:rsidR="00594527" w:rsidRPr="00EA5FA7" w:rsidRDefault="00594527" w:rsidP="00594527">
      <w:pPr>
        <w:pStyle w:val="PL"/>
        <w:rPr>
          <w:noProof w:val="0"/>
          <w:snapToGrid w:val="0"/>
        </w:rPr>
      </w:pPr>
    </w:p>
    <w:p w14:paraId="135773C9" w14:textId="77777777" w:rsidR="00594527" w:rsidRPr="00EA5FA7" w:rsidRDefault="00594527" w:rsidP="00594527">
      <w:pPr>
        <w:pStyle w:val="PL"/>
        <w:rPr>
          <w:noProof w:val="0"/>
          <w:snapToGrid w:val="0"/>
        </w:rPr>
      </w:pPr>
      <w:r w:rsidRPr="00EA5FA7">
        <w:rPr>
          <w:noProof w:val="0"/>
          <w:snapToGrid w:val="0"/>
        </w:rPr>
        <w:t>-- **************************************************************</w:t>
      </w:r>
    </w:p>
    <w:p w14:paraId="1D01923B" w14:textId="77777777" w:rsidR="00594527" w:rsidRPr="00EA5FA7" w:rsidRDefault="00594527" w:rsidP="00594527">
      <w:pPr>
        <w:pStyle w:val="PL"/>
        <w:rPr>
          <w:noProof w:val="0"/>
          <w:snapToGrid w:val="0"/>
        </w:rPr>
      </w:pPr>
      <w:r w:rsidRPr="00EA5FA7">
        <w:rPr>
          <w:noProof w:val="0"/>
          <w:snapToGrid w:val="0"/>
        </w:rPr>
        <w:t>--</w:t>
      </w:r>
    </w:p>
    <w:p w14:paraId="60539B5A" w14:textId="77777777" w:rsidR="00594527" w:rsidRPr="00EA5FA7" w:rsidRDefault="00594527" w:rsidP="00594527">
      <w:pPr>
        <w:pStyle w:val="PL"/>
        <w:rPr>
          <w:noProof w:val="0"/>
          <w:snapToGrid w:val="0"/>
        </w:rPr>
      </w:pPr>
      <w:r w:rsidRPr="00EA5FA7">
        <w:rPr>
          <w:noProof w:val="0"/>
          <w:snapToGrid w:val="0"/>
        </w:rPr>
        <w:t>-- IE parameter types from other modules.</w:t>
      </w:r>
    </w:p>
    <w:p w14:paraId="027BB533" w14:textId="77777777" w:rsidR="00594527" w:rsidRPr="00EA5FA7" w:rsidRDefault="00594527" w:rsidP="00594527">
      <w:pPr>
        <w:pStyle w:val="PL"/>
        <w:rPr>
          <w:noProof w:val="0"/>
          <w:snapToGrid w:val="0"/>
        </w:rPr>
      </w:pPr>
      <w:r w:rsidRPr="00EA5FA7">
        <w:rPr>
          <w:noProof w:val="0"/>
          <w:snapToGrid w:val="0"/>
        </w:rPr>
        <w:t>--</w:t>
      </w:r>
    </w:p>
    <w:p w14:paraId="5EE30F69" w14:textId="77777777" w:rsidR="00594527" w:rsidRPr="00EA5FA7" w:rsidRDefault="00594527" w:rsidP="00594527">
      <w:pPr>
        <w:pStyle w:val="PL"/>
        <w:rPr>
          <w:noProof w:val="0"/>
          <w:snapToGrid w:val="0"/>
        </w:rPr>
      </w:pPr>
      <w:r w:rsidRPr="00EA5FA7">
        <w:rPr>
          <w:noProof w:val="0"/>
          <w:snapToGrid w:val="0"/>
        </w:rPr>
        <w:t>-- **************************************************************</w:t>
      </w:r>
    </w:p>
    <w:p w14:paraId="47D31D97" w14:textId="77777777" w:rsidR="00594527" w:rsidRPr="00EA5FA7" w:rsidRDefault="00594527" w:rsidP="00594527">
      <w:pPr>
        <w:pStyle w:val="PL"/>
        <w:rPr>
          <w:noProof w:val="0"/>
          <w:snapToGrid w:val="0"/>
        </w:rPr>
      </w:pPr>
    </w:p>
    <w:p w14:paraId="092310A9" w14:textId="77777777" w:rsidR="00594527" w:rsidRPr="00EA5FA7" w:rsidRDefault="00594527" w:rsidP="00594527">
      <w:pPr>
        <w:pStyle w:val="PL"/>
        <w:rPr>
          <w:noProof w:val="0"/>
          <w:snapToGrid w:val="0"/>
        </w:rPr>
      </w:pPr>
      <w:r w:rsidRPr="00EA5FA7">
        <w:rPr>
          <w:noProof w:val="0"/>
          <w:snapToGrid w:val="0"/>
        </w:rPr>
        <w:t>IMPORTS</w:t>
      </w:r>
    </w:p>
    <w:p w14:paraId="2142DEF7"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1D706CB8" w14:textId="77777777" w:rsidR="00594527" w:rsidRPr="00DA11D0" w:rsidRDefault="00594527" w:rsidP="00594527">
      <w:pPr>
        <w:pStyle w:val="PL"/>
        <w:rPr>
          <w:rFonts w:eastAsia="宋体"/>
          <w:snapToGrid w:val="0"/>
        </w:rPr>
      </w:pPr>
      <w:r w:rsidRPr="00DA11D0">
        <w:tab/>
        <w:t>BroadcastMRBs</w:t>
      </w:r>
      <w:r w:rsidRPr="00DA11D0">
        <w:rPr>
          <w:rFonts w:eastAsia="宋体"/>
          <w:snapToGrid w:val="0"/>
        </w:rPr>
        <w:t>-FailedToBeSetup-Item,</w:t>
      </w:r>
    </w:p>
    <w:p w14:paraId="7D079127"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26587BDB" w14:textId="77777777" w:rsidR="00594527" w:rsidRPr="00DA11D0" w:rsidRDefault="00594527" w:rsidP="00594527">
      <w:pPr>
        <w:pStyle w:val="PL"/>
        <w:rPr>
          <w:rFonts w:eastAsia="宋体"/>
          <w:snapToGrid w:val="0"/>
        </w:rPr>
      </w:pPr>
      <w:r w:rsidRPr="00DA11D0">
        <w:tab/>
        <w:t>BroadcastMRBs</w:t>
      </w:r>
      <w:r w:rsidRPr="00DA11D0">
        <w:rPr>
          <w:rFonts w:eastAsia="宋体"/>
          <w:snapToGrid w:val="0"/>
        </w:rPr>
        <w:t>-Modified-Item,</w:t>
      </w:r>
    </w:p>
    <w:p w14:paraId="2B944F9C"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-Setup-Item,</w:t>
      </w:r>
    </w:p>
    <w:p w14:paraId="73BEDF59"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-SetupMod-Item,</w:t>
      </w:r>
    </w:p>
    <w:p w14:paraId="7C8B44B3"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-ToBeModified-Item,</w:t>
      </w:r>
    </w:p>
    <w:p w14:paraId="05D79279"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-ToBeReleased-Item,</w:t>
      </w:r>
    </w:p>
    <w:p w14:paraId="3A1AE0C8" w14:textId="77777777" w:rsidR="00594527" w:rsidRPr="00DA11D0" w:rsidRDefault="00594527" w:rsidP="00594527">
      <w:pPr>
        <w:pStyle w:val="PL"/>
        <w:rPr>
          <w:rFonts w:eastAsia="宋体"/>
          <w:snapToGrid w:val="0"/>
        </w:rPr>
      </w:pPr>
      <w:r w:rsidRPr="00DA11D0">
        <w:rPr>
          <w:rFonts w:eastAsia="宋体"/>
          <w:snapToGrid w:val="0"/>
        </w:rPr>
        <w:tab/>
      </w:r>
      <w:r w:rsidRPr="00DA11D0">
        <w:t>BroadcastMRBs</w:t>
      </w:r>
      <w:r w:rsidRPr="00DA11D0">
        <w:rPr>
          <w:rFonts w:eastAsia="宋体"/>
          <w:snapToGrid w:val="0"/>
        </w:rPr>
        <w:t>-ToBeSetup-Item,</w:t>
      </w:r>
    </w:p>
    <w:p w14:paraId="342E34AB" w14:textId="77777777" w:rsidR="00594527" w:rsidRPr="00DA11D0" w:rsidRDefault="00594527" w:rsidP="00594527">
      <w:pPr>
        <w:pStyle w:val="PL"/>
        <w:rPr>
          <w:noProof w:val="0"/>
          <w:snapToGrid w:val="0"/>
        </w:rPr>
      </w:pPr>
      <w:r w:rsidRPr="00DA11D0">
        <w:rPr>
          <w:rFonts w:eastAsia="宋体"/>
          <w:snapToGrid w:val="0"/>
        </w:rPr>
        <w:tab/>
      </w:r>
      <w:r w:rsidRPr="00DA11D0">
        <w:t>BroadcastMRBs</w:t>
      </w:r>
      <w:r w:rsidRPr="00DA11D0">
        <w:rPr>
          <w:rFonts w:eastAsia="宋体"/>
          <w:snapToGrid w:val="0"/>
        </w:rPr>
        <w:t>-ToBeSetupMod-Item,</w:t>
      </w:r>
    </w:p>
    <w:p w14:paraId="6BA7600E" w14:textId="77777777" w:rsidR="00594527" w:rsidRPr="00EA5FA7" w:rsidRDefault="00594527" w:rsidP="00594527">
      <w:pPr>
        <w:pStyle w:val="PL"/>
        <w:rPr>
          <w:rFonts w:eastAsia="宋体"/>
          <w:snapToGrid w:val="0"/>
        </w:rPr>
      </w:pPr>
      <w:r w:rsidRPr="00EA5FA7">
        <w:rPr>
          <w:rFonts w:eastAsia="宋体"/>
          <w:snapToGrid w:val="0"/>
        </w:rPr>
        <w:tab/>
        <w:t>Candidate-SpCell-Item,</w:t>
      </w:r>
    </w:p>
    <w:p w14:paraId="0F1CF46C" w14:textId="77777777" w:rsidR="00594527" w:rsidRPr="00EA5FA7" w:rsidRDefault="00594527" w:rsidP="00594527">
      <w:pPr>
        <w:pStyle w:val="PL"/>
        <w:rPr>
          <w:rFonts w:eastAsia="宋体"/>
          <w:snapToGrid w:val="0"/>
        </w:rPr>
      </w:pPr>
      <w:r w:rsidRPr="00EA5FA7">
        <w:rPr>
          <w:rFonts w:eastAsia="宋体"/>
          <w:snapToGrid w:val="0"/>
        </w:rPr>
        <w:tab/>
        <w:t>Cause,</w:t>
      </w:r>
    </w:p>
    <w:p w14:paraId="64D9861C" w14:textId="77777777" w:rsidR="00594527" w:rsidRPr="00EA5FA7" w:rsidRDefault="00594527" w:rsidP="00594527">
      <w:pPr>
        <w:pStyle w:val="PL"/>
        <w:rPr>
          <w:rFonts w:eastAsia="宋体"/>
          <w:snapToGrid w:val="0"/>
        </w:rPr>
      </w:pPr>
      <w:r w:rsidRPr="00EA5FA7">
        <w:rPr>
          <w:rFonts w:eastAsia="宋体"/>
          <w:snapToGrid w:val="0"/>
        </w:rPr>
        <w:tab/>
        <w:t>Cells-Failed-to-be-Activated-List-Item,</w:t>
      </w:r>
    </w:p>
    <w:p w14:paraId="07FAC6D4" w14:textId="77777777" w:rsidR="00594527" w:rsidRPr="00EA5FA7" w:rsidRDefault="00594527" w:rsidP="00594527">
      <w:pPr>
        <w:pStyle w:val="PL"/>
        <w:rPr>
          <w:rFonts w:eastAsia="宋体"/>
          <w:snapToGrid w:val="0"/>
        </w:rPr>
      </w:pPr>
      <w:r w:rsidRPr="00EA5FA7">
        <w:rPr>
          <w:rFonts w:eastAsia="宋体"/>
          <w:snapToGrid w:val="0"/>
        </w:rPr>
        <w:tab/>
        <w:t>Cells-Status-Item,</w:t>
      </w:r>
    </w:p>
    <w:p w14:paraId="3AAA60A6" w14:textId="77777777" w:rsidR="00594527" w:rsidRPr="00EA5FA7" w:rsidRDefault="00594527" w:rsidP="00594527">
      <w:pPr>
        <w:pStyle w:val="PL"/>
        <w:rPr>
          <w:rFonts w:eastAsia="宋体"/>
          <w:snapToGrid w:val="0"/>
        </w:rPr>
      </w:pPr>
      <w:r w:rsidRPr="00EA5FA7">
        <w:rPr>
          <w:rFonts w:eastAsia="宋体"/>
          <w:snapToGrid w:val="0"/>
        </w:rPr>
        <w:tab/>
        <w:t>Cells-to-be-Activated-List-Item,</w:t>
      </w:r>
    </w:p>
    <w:p w14:paraId="354A8B89" w14:textId="77777777" w:rsidR="00594527" w:rsidRPr="00EA5FA7" w:rsidRDefault="00594527" w:rsidP="00594527">
      <w:pPr>
        <w:pStyle w:val="PL"/>
        <w:rPr>
          <w:rFonts w:eastAsia="宋体"/>
          <w:snapToGrid w:val="0"/>
        </w:rPr>
      </w:pPr>
      <w:r w:rsidRPr="00EA5FA7">
        <w:rPr>
          <w:rFonts w:eastAsia="宋体"/>
          <w:snapToGrid w:val="0"/>
        </w:rPr>
        <w:tab/>
        <w:t>Cells-to-be-Deactivated-List-Item,</w:t>
      </w:r>
      <w:r w:rsidRPr="00EA5FA7">
        <w:t xml:space="preserve"> </w:t>
      </w:r>
    </w:p>
    <w:p w14:paraId="07D7C856" w14:textId="77777777" w:rsidR="00594527" w:rsidRPr="00EA5FA7" w:rsidRDefault="00594527" w:rsidP="00594527">
      <w:pPr>
        <w:pStyle w:val="PL"/>
        <w:rPr>
          <w:rFonts w:eastAsia="宋体"/>
          <w:snapToGrid w:val="0"/>
        </w:rPr>
      </w:pPr>
      <w:r w:rsidRPr="00EA5FA7">
        <w:rPr>
          <w:rFonts w:eastAsia="宋体"/>
          <w:snapToGrid w:val="0"/>
        </w:rPr>
        <w:tab/>
        <w:t>CellULConfigured,</w:t>
      </w:r>
    </w:p>
    <w:p w14:paraId="7C2D3C3E" w14:textId="77777777" w:rsidR="00594527" w:rsidRPr="00EA5FA7" w:rsidRDefault="00594527" w:rsidP="00594527">
      <w:pPr>
        <w:pStyle w:val="PL"/>
        <w:rPr>
          <w:rFonts w:eastAsia="宋体"/>
          <w:snapToGrid w:val="0"/>
        </w:rPr>
      </w:pPr>
      <w:r w:rsidRPr="00EA5FA7">
        <w:rPr>
          <w:rFonts w:eastAsia="宋体"/>
          <w:snapToGrid w:val="0"/>
        </w:rPr>
        <w:tab/>
        <w:t>CriticalityDiagnostics,</w:t>
      </w:r>
      <w:r w:rsidRPr="00EA5FA7">
        <w:t xml:space="preserve"> </w:t>
      </w:r>
    </w:p>
    <w:p w14:paraId="6E6D0EC8" w14:textId="77777777" w:rsidR="00594527" w:rsidRPr="00EA5FA7" w:rsidRDefault="00594527" w:rsidP="00594527">
      <w:pPr>
        <w:pStyle w:val="PL"/>
        <w:rPr>
          <w:rFonts w:eastAsia="宋体"/>
          <w:snapToGrid w:val="0"/>
        </w:rPr>
      </w:pPr>
      <w:r w:rsidRPr="00EA5FA7">
        <w:rPr>
          <w:rFonts w:eastAsia="宋体"/>
          <w:snapToGrid w:val="0"/>
        </w:rPr>
        <w:tab/>
        <w:t>C-RNTI,</w:t>
      </w:r>
    </w:p>
    <w:p w14:paraId="68DCFD06" w14:textId="77777777" w:rsidR="00594527" w:rsidRPr="00EA5FA7" w:rsidRDefault="00594527" w:rsidP="00594527">
      <w:pPr>
        <w:pStyle w:val="PL"/>
        <w:rPr>
          <w:rFonts w:eastAsia="宋体"/>
          <w:snapToGrid w:val="0"/>
        </w:rPr>
      </w:pPr>
      <w:r w:rsidRPr="00EA5FA7">
        <w:rPr>
          <w:rFonts w:eastAsia="宋体"/>
          <w:snapToGrid w:val="0"/>
        </w:rPr>
        <w:tab/>
        <w:t>CUtoDURRCInformation,</w:t>
      </w:r>
      <w:r w:rsidRPr="00EA5FA7">
        <w:t xml:space="preserve"> </w:t>
      </w:r>
    </w:p>
    <w:p w14:paraId="00E3BE74" w14:textId="77777777" w:rsidR="00594527" w:rsidRPr="00EA5FA7" w:rsidRDefault="00594527" w:rsidP="00594527">
      <w:pPr>
        <w:pStyle w:val="PL"/>
        <w:rPr>
          <w:rFonts w:eastAsia="宋体"/>
          <w:snapToGrid w:val="0"/>
        </w:rPr>
      </w:pPr>
      <w:r w:rsidRPr="00EA5FA7">
        <w:rPr>
          <w:rFonts w:eastAsia="宋体"/>
          <w:snapToGrid w:val="0"/>
        </w:rPr>
        <w:tab/>
        <w:t>DRB-Activity-Item,</w:t>
      </w:r>
    </w:p>
    <w:p w14:paraId="3C0E1180" w14:textId="77777777" w:rsidR="00594527" w:rsidRPr="00EA5FA7" w:rsidRDefault="00594527" w:rsidP="00594527">
      <w:pPr>
        <w:pStyle w:val="PL"/>
        <w:rPr>
          <w:rFonts w:eastAsia="宋体"/>
          <w:snapToGrid w:val="0"/>
        </w:rPr>
      </w:pPr>
      <w:r w:rsidRPr="00EA5FA7">
        <w:rPr>
          <w:rFonts w:eastAsia="宋体"/>
          <w:snapToGrid w:val="0"/>
        </w:rPr>
        <w:tab/>
        <w:t>DRBID,</w:t>
      </w:r>
    </w:p>
    <w:p w14:paraId="02C23F89" w14:textId="77777777" w:rsidR="00594527" w:rsidRPr="00EA5FA7" w:rsidRDefault="00594527" w:rsidP="00594527">
      <w:pPr>
        <w:pStyle w:val="PL"/>
        <w:rPr>
          <w:rFonts w:eastAsia="宋体"/>
          <w:snapToGrid w:val="0"/>
        </w:rPr>
      </w:pPr>
      <w:r w:rsidRPr="00EA5FA7">
        <w:rPr>
          <w:rFonts w:eastAsia="宋体"/>
          <w:snapToGrid w:val="0"/>
        </w:rPr>
        <w:tab/>
        <w:t>DRBs-FailedToBeModified-Item,</w:t>
      </w:r>
    </w:p>
    <w:p w14:paraId="710C1626" w14:textId="77777777" w:rsidR="00594527" w:rsidRPr="00EA5FA7" w:rsidRDefault="00594527" w:rsidP="00594527">
      <w:pPr>
        <w:pStyle w:val="PL"/>
        <w:rPr>
          <w:rFonts w:eastAsia="宋体"/>
          <w:snapToGrid w:val="0"/>
        </w:rPr>
      </w:pPr>
      <w:r w:rsidRPr="00EA5FA7">
        <w:rPr>
          <w:rFonts w:eastAsia="宋体"/>
          <w:snapToGrid w:val="0"/>
        </w:rPr>
        <w:tab/>
        <w:t>DRBs-FailedToBeSetup-Item,</w:t>
      </w:r>
    </w:p>
    <w:p w14:paraId="77BAB686" w14:textId="77777777" w:rsidR="00594527" w:rsidRPr="00EA5FA7" w:rsidRDefault="00594527" w:rsidP="00594527">
      <w:pPr>
        <w:pStyle w:val="PL"/>
        <w:rPr>
          <w:rFonts w:eastAsia="宋体"/>
          <w:snapToGrid w:val="0"/>
        </w:rPr>
      </w:pPr>
      <w:r w:rsidRPr="00EA5FA7">
        <w:rPr>
          <w:rFonts w:eastAsia="宋体"/>
          <w:snapToGrid w:val="0"/>
        </w:rPr>
        <w:tab/>
        <w:t>DRBs-FailedToBeSetupMod-Item,</w:t>
      </w:r>
    </w:p>
    <w:p w14:paraId="50F93A39" w14:textId="77777777" w:rsidR="00594527" w:rsidRPr="00EA5FA7" w:rsidRDefault="00594527" w:rsidP="00594527">
      <w:pPr>
        <w:pStyle w:val="PL"/>
        <w:rPr>
          <w:rFonts w:eastAsia="宋体"/>
          <w:snapToGrid w:val="0"/>
        </w:rPr>
      </w:pPr>
      <w:r w:rsidRPr="00EA5FA7">
        <w:rPr>
          <w:rFonts w:eastAsia="宋体"/>
          <w:snapToGrid w:val="0"/>
        </w:rPr>
        <w:lastRenderedPageBreak/>
        <w:tab/>
        <w:t>DRB-Notify-Item,</w:t>
      </w:r>
    </w:p>
    <w:p w14:paraId="043B8D2E" w14:textId="77777777" w:rsidR="00594527" w:rsidRPr="00EA5FA7" w:rsidRDefault="00594527" w:rsidP="00594527">
      <w:pPr>
        <w:pStyle w:val="PL"/>
        <w:rPr>
          <w:rFonts w:eastAsia="宋体"/>
          <w:snapToGrid w:val="0"/>
        </w:rPr>
      </w:pPr>
      <w:r w:rsidRPr="00EA5FA7">
        <w:rPr>
          <w:rFonts w:eastAsia="宋体"/>
          <w:snapToGrid w:val="0"/>
        </w:rPr>
        <w:tab/>
        <w:t>DRBs-ModifiedConf-Item,</w:t>
      </w:r>
    </w:p>
    <w:p w14:paraId="7BA3C379" w14:textId="77777777" w:rsidR="00594527" w:rsidRPr="00EA5FA7" w:rsidRDefault="00594527" w:rsidP="00594527">
      <w:pPr>
        <w:pStyle w:val="PL"/>
        <w:rPr>
          <w:rFonts w:eastAsia="宋体"/>
          <w:snapToGrid w:val="0"/>
        </w:rPr>
      </w:pPr>
      <w:r w:rsidRPr="00EA5FA7">
        <w:rPr>
          <w:rFonts w:eastAsia="宋体"/>
          <w:snapToGrid w:val="0"/>
        </w:rPr>
        <w:tab/>
        <w:t>DRBs-Modified-Item,</w:t>
      </w:r>
    </w:p>
    <w:p w14:paraId="548EE7C6" w14:textId="77777777" w:rsidR="00594527" w:rsidRPr="00EA5FA7" w:rsidRDefault="00594527" w:rsidP="00594527">
      <w:pPr>
        <w:pStyle w:val="PL"/>
        <w:rPr>
          <w:rFonts w:eastAsia="宋体"/>
          <w:snapToGrid w:val="0"/>
        </w:rPr>
      </w:pPr>
      <w:r w:rsidRPr="00EA5FA7">
        <w:rPr>
          <w:rFonts w:eastAsia="宋体"/>
          <w:snapToGrid w:val="0"/>
        </w:rPr>
        <w:tab/>
        <w:t>DRBs-Required-ToBeModified-Item,</w:t>
      </w:r>
    </w:p>
    <w:p w14:paraId="095E89A6" w14:textId="77777777" w:rsidR="00594527" w:rsidRPr="00EA5FA7" w:rsidRDefault="00594527" w:rsidP="00594527">
      <w:pPr>
        <w:pStyle w:val="PL"/>
        <w:rPr>
          <w:rFonts w:eastAsia="宋体"/>
          <w:snapToGrid w:val="0"/>
        </w:rPr>
      </w:pPr>
      <w:r w:rsidRPr="00EA5FA7">
        <w:rPr>
          <w:rFonts w:eastAsia="宋体"/>
          <w:snapToGrid w:val="0"/>
        </w:rPr>
        <w:tab/>
        <w:t>DRBs-Required-ToBeReleased-Item,</w:t>
      </w:r>
    </w:p>
    <w:p w14:paraId="0AD35C4E" w14:textId="77777777" w:rsidR="00594527" w:rsidRPr="00EA5FA7" w:rsidRDefault="00594527" w:rsidP="00594527">
      <w:pPr>
        <w:pStyle w:val="PL"/>
        <w:rPr>
          <w:rFonts w:eastAsia="宋体"/>
          <w:snapToGrid w:val="0"/>
        </w:rPr>
      </w:pPr>
      <w:r w:rsidRPr="00EA5FA7">
        <w:rPr>
          <w:rFonts w:eastAsia="宋体"/>
          <w:snapToGrid w:val="0"/>
        </w:rPr>
        <w:tab/>
        <w:t>DRBs-Setup-Item,</w:t>
      </w:r>
    </w:p>
    <w:p w14:paraId="6988DC3F" w14:textId="77777777" w:rsidR="00594527" w:rsidRPr="00EA5FA7" w:rsidRDefault="00594527" w:rsidP="00594527">
      <w:pPr>
        <w:pStyle w:val="PL"/>
        <w:rPr>
          <w:rFonts w:eastAsia="宋体"/>
          <w:snapToGrid w:val="0"/>
        </w:rPr>
      </w:pPr>
      <w:r w:rsidRPr="00EA5FA7">
        <w:rPr>
          <w:rFonts w:eastAsia="宋体"/>
          <w:snapToGrid w:val="0"/>
        </w:rPr>
        <w:tab/>
        <w:t>DRBs-SetupMod-Item,</w:t>
      </w:r>
    </w:p>
    <w:p w14:paraId="42765AC4" w14:textId="77777777" w:rsidR="00594527" w:rsidRPr="00EA5FA7" w:rsidRDefault="00594527" w:rsidP="00594527">
      <w:pPr>
        <w:pStyle w:val="PL"/>
        <w:rPr>
          <w:rFonts w:eastAsia="宋体"/>
          <w:snapToGrid w:val="0"/>
        </w:rPr>
      </w:pPr>
      <w:r w:rsidRPr="00EA5FA7">
        <w:rPr>
          <w:rFonts w:eastAsia="宋体"/>
          <w:snapToGrid w:val="0"/>
        </w:rPr>
        <w:tab/>
        <w:t>DRBs-ToBeModified-Item,</w:t>
      </w:r>
    </w:p>
    <w:p w14:paraId="5184F109" w14:textId="77777777" w:rsidR="00594527" w:rsidRPr="00EA5FA7" w:rsidRDefault="00594527" w:rsidP="00594527">
      <w:pPr>
        <w:pStyle w:val="PL"/>
        <w:rPr>
          <w:rFonts w:eastAsia="宋体"/>
          <w:snapToGrid w:val="0"/>
        </w:rPr>
      </w:pPr>
      <w:r w:rsidRPr="00EA5FA7">
        <w:rPr>
          <w:rFonts w:eastAsia="宋体"/>
          <w:snapToGrid w:val="0"/>
        </w:rPr>
        <w:tab/>
        <w:t>DRBs-ToBeReleased-Item,</w:t>
      </w:r>
    </w:p>
    <w:p w14:paraId="741FCC52" w14:textId="77777777" w:rsidR="00594527" w:rsidRPr="00EA5FA7" w:rsidRDefault="00594527" w:rsidP="00594527">
      <w:pPr>
        <w:pStyle w:val="PL"/>
        <w:rPr>
          <w:rFonts w:eastAsia="宋体"/>
          <w:snapToGrid w:val="0"/>
        </w:rPr>
      </w:pPr>
      <w:r w:rsidRPr="00EA5FA7">
        <w:rPr>
          <w:rFonts w:eastAsia="宋体"/>
          <w:snapToGrid w:val="0"/>
        </w:rPr>
        <w:tab/>
        <w:t>DRBs-ToBeSetup-Item,</w:t>
      </w:r>
    </w:p>
    <w:p w14:paraId="02EE4EC5" w14:textId="77777777" w:rsidR="00594527" w:rsidRPr="00EA5FA7" w:rsidRDefault="00594527" w:rsidP="00594527">
      <w:pPr>
        <w:pStyle w:val="PL"/>
        <w:rPr>
          <w:rFonts w:eastAsia="宋体"/>
          <w:snapToGrid w:val="0"/>
        </w:rPr>
      </w:pPr>
      <w:r w:rsidRPr="00EA5FA7">
        <w:rPr>
          <w:rFonts w:eastAsia="宋体"/>
          <w:snapToGrid w:val="0"/>
        </w:rPr>
        <w:tab/>
        <w:t>DRBs-ToBeSetupMod-Item,</w:t>
      </w:r>
    </w:p>
    <w:p w14:paraId="0B507B1D" w14:textId="77777777" w:rsidR="00594527" w:rsidRPr="00EA5FA7" w:rsidRDefault="00594527" w:rsidP="00594527">
      <w:pPr>
        <w:pStyle w:val="PL"/>
        <w:rPr>
          <w:rFonts w:eastAsia="宋体"/>
          <w:snapToGrid w:val="0"/>
        </w:rPr>
      </w:pPr>
      <w:r w:rsidRPr="00EA5FA7">
        <w:rPr>
          <w:rFonts w:eastAsia="宋体"/>
          <w:snapToGrid w:val="0"/>
        </w:rPr>
        <w:tab/>
        <w:t>DRXCycle,</w:t>
      </w:r>
    </w:p>
    <w:p w14:paraId="298FCD13" w14:textId="77777777" w:rsidR="00594527" w:rsidRPr="00EA5FA7" w:rsidRDefault="00594527" w:rsidP="00594527">
      <w:pPr>
        <w:pStyle w:val="PL"/>
        <w:rPr>
          <w:snapToGrid w:val="0"/>
        </w:rPr>
      </w:pPr>
      <w:r w:rsidRPr="00EA5FA7">
        <w:rPr>
          <w:snapToGrid w:val="0"/>
        </w:rPr>
        <w:tab/>
        <w:t>DRXConfigurationIndicator,</w:t>
      </w:r>
    </w:p>
    <w:p w14:paraId="0CBB0B97" w14:textId="77777777" w:rsidR="00594527" w:rsidRPr="00EA5FA7" w:rsidRDefault="00594527" w:rsidP="00594527">
      <w:pPr>
        <w:pStyle w:val="PL"/>
        <w:rPr>
          <w:rFonts w:eastAsia="宋体"/>
          <w:snapToGrid w:val="0"/>
        </w:rPr>
      </w:pPr>
      <w:r w:rsidRPr="00EA5FA7">
        <w:rPr>
          <w:rFonts w:eastAsia="宋体"/>
          <w:snapToGrid w:val="0"/>
        </w:rPr>
        <w:tab/>
        <w:t>DUtoCURRCInformation,</w:t>
      </w:r>
    </w:p>
    <w:p w14:paraId="7EB86533" w14:textId="77777777" w:rsidR="00594527" w:rsidRPr="00EA5FA7" w:rsidRDefault="00594527" w:rsidP="00594527">
      <w:pPr>
        <w:pStyle w:val="PL"/>
        <w:rPr>
          <w:rFonts w:eastAsia="宋体"/>
          <w:snapToGrid w:val="0"/>
        </w:rPr>
      </w:pPr>
      <w:r w:rsidRPr="00EA5FA7">
        <w:rPr>
          <w:rFonts w:eastAsia="宋体"/>
          <w:snapToGrid w:val="0"/>
        </w:rPr>
        <w:tab/>
        <w:t>EUTRANQoS,</w:t>
      </w:r>
    </w:p>
    <w:p w14:paraId="030F46B6" w14:textId="77777777" w:rsidR="00594527" w:rsidRPr="00EA5FA7" w:rsidRDefault="00594527" w:rsidP="00594527">
      <w:pPr>
        <w:pStyle w:val="PL"/>
        <w:rPr>
          <w:rFonts w:eastAsia="宋体"/>
          <w:snapToGrid w:val="0"/>
        </w:rPr>
      </w:pPr>
      <w:r w:rsidRPr="00EA5FA7">
        <w:rPr>
          <w:rFonts w:eastAsia="宋体"/>
          <w:snapToGrid w:val="0"/>
        </w:rPr>
        <w:tab/>
        <w:t>ExecuteDuplication,</w:t>
      </w:r>
    </w:p>
    <w:p w14:paraId="7C1862A5" w14:textId="77777777" w:rsidR="00594527" w:rsidRPr="00EA5FA7" w:rsidRDefault="00594527" w:rsidP="00594527">
      <w:pPr>
        <w:pStyle w:val="PL"/>
        <w:rPr>
          <w:rFonts w:eastAsia="宋体"/>
          <w:snapToGrid w:val="0"/>
        </w:rPr>
      </w:pPr>
      <w:r w:rsidRPr="00EA5FA7">
        <w:rPr>
          <w:rFonts w:eastAsia="宋体"/>
          <w:snapToGrid w:val="0"/>
        </w:rPr>
        <w:tab/>
        <w:t>FullConfiguration,</w:t>
      </w:r>
    </w:p>
    <w:p w14:paraId="4E8D4C6E" w14:textId="77777777" w:rsidR="00594527" w:rsidRPr="00DA11D0" w:rsidRDefault="00594527" w:rsidP="00594527">
      <w:pPr>
        <w:pStyle w:val="PL"/>
        <w:rPr>
          <w:rFonts w:eastAsia="宋体"/>
          <w:snapToGrid w:val="0"/>
        </w:rPr>
      </w:pPr>
      <w:r w:rsidRPr="00DA11D0">
        <w:rPr>
          <w:noProof w:val="0"/>
        </w:rPr>
        <w:tab/>
        <w:t>GNB-CU-</w:t>
      </w:r>
      <w:r w:rsidRPr="00DA11D0">
        <w:rPr>
          <w:rFonts w:eastAsia="宋体"/>
        </w:rPr>
        <w:t>MBS-</w:t>
      </w:r>
      <w:r w:rsidRPr="00DA11D0">
        <w:rPr>
          <w:noProof w:val="0"/>
        </w:rPr>
        <w:t>F1AP-ID,</w:t>
      </w:r>
    </w:p>
    <w:p w14:paraId="1DB9E584" w14:textId="77777777" w:rsidR="00594527" w:rsidRPr="00EA5FA7" w:rsidRDefault="00594527" w:rsidP="00594527">
      <w:pPr>
        <w:pStyle w:val="PL"/>
        <w:rPr>
          <w:rFonts w:eastAsia="宋体"/>
          <w:snapToGrid w:val="0"/>
        </w:rPr>
      </w:pPr>
      <w:r w:rsidRPr="00EA5FA7">
        <w:rPr>
          <w:rFonts w:eastAsia="宋体"/>
          <w:snapToGrid w:val="0"/>
        </w:rPr>
        <w:tab/>
        <w:t>GNB-CU-UE-F1AP-ID,</w:t>
      </w:r>
    </w:p>
    <w:p w14:paraId="7FA6AC5A" w14:textId="77777777" w:rsidR="00594527" w:rsidRPr="0039653B" w:rsidRDefault="00594527" w:rsidP="00594527">
      <w:pPr>
        <w:pStyle w:val="PL"/>
        <w:rPr>
          <w:rFonts w:eastAsia="MS Gothic"/>
          <w:snapToGrid w:val="0"/>
          <w:lang w:val="sv-SE"/>
        </w:rPr>
      </w:pPr>
      <w:r w:rsidRPr="00DA11D0">
        <w:rPr>
          <w:rFonts w:eastAsia="宋体"/>
          <w:snapToGrid w:val="0"/>
        </w:rPr>
        <w:tab/>
      </w:r>
      <w:r w:rsidRPr="0039653B">
        <w:rPr>
          <w:noProof w:val="0"/>
          <w:lang w:val="sv-SE"/>
        </w:rPr>
        <w:t>GNB-DU-</w:t>
      </w:r>
      <w:r w:rsidRPr="0039653B">
        <w:rPr>
          <w:rFonts w:eastAsia="宋体"/>
          <w:lang w:val="sv-SE"/>
        </w:rPr>
        <w:t>MBS-</w:t>
      </w:r>
      <w:r w:rsidRPr="0039653B">
        <w:rPr>
          <w:noProof w:val="0"/>
          <w:lang w:val="sv-SE"/>
        </w:rPr>
        <w:t>F1AP-ID,</w:t>
      </w:r>
    </w:p>
    <w:p w14:paraId="382EE9C3" w14:textId="77777777" w:rsidR="00594527" w:rsidRPr="0009701E" w:rsidRDefault="00594527" w:rsidP="00594527">
      <w:pPr>
        <w:pStyle w:val="PL"/>
        <w:rPr>
          <w:rFonts w:eastAsia="宋体"/>
          <w:lang w:val="fr-FR"/>
        </w:rPr>
      </w:pPr>
      <w:r w:rsidRPr="0039653B">
        <w:rPr>
          <w:rFonts w:eastAsia="宋体"/>
          <w:snapToGrid w:val="0"/>
          <w:lang w:val="sv-SE"/>
        </w:rPr>
        <w:tab/>
      </w:r>
      <w:r w:rsidRPr="0009701E">
        <w:rPr>
          <w:rFonts w:eastAsia="宋体"/>
          <w:lang w:val="fr-FR"/>
        </w:rPr>
        <w:t>GNB-DU-UE-F1AP-ID,</w:t>
      </w:r>
    </w:p>
    <w:p w14:paraId="7ACABB6C" w14:textId="77777777" w:rsidR="00594527" w:rsidRPr="0009701E" w:rsidRDefault="00594527" w:rsidP="00594527">
      <w:pPr>
        <w:pStyle w:val="PL"/>
        <w:rPr>
          <w:rFonts w:eastAsia="宋体"/>
          <w:lang w:val="fr-FR"/>
        </w:rPr>
      </w:pPr>
      <w:r w:rsidRPr="0009701E">
        <w:rPr>
          <w:rFonts w:eastAsia="宋体"/>
          <w:lang w:val="fr-FR"/>
        </w:rPr>
        <w:tab/>
        <w:t>GNB-DU-ID,</w:t>
      </w:r>
    </w:p>
    <w:p w14:paraId="4E85196A" w14:textId="77777777" w:rsidR="00594527" w:rsidRPr="0009701E" w:rsidRDefault="00594527" w:rsidP="00594527">
      <w:pPr>
        <w:pStyle w:val="PL"/>
        <w:rPr>
          <w:rFonts w:eastAsia="宋体"/>
          <w:lang w:val="fr-FR"/>
        </w:rPr>
      </w:pPr>
      <w:r w:rsidRPr="0009701E">
        <w:rPr>
          <w:rFonts w:eastAsia="宋体"/>
          <w:lang w:val="fr-FR"/>
        </w:rPr>
        <w:tab/>
        <w:t>GNB-DU-Served-Cells-Item,</w:t>
      </w:r>
    </w:p>
    <w:p w14:paraId="632CE906" w14:textId="77777777" w:rsidR="00594527" w:rsidRPr="0009701E" w:rsidRDefault="00594527" w:rsidP="00594527">
      <w:pPr>
        <w:pStyle w:val="PL"/>
        <w:rPr>
          <w:rFonts w:eastAsia="宋体"/>
          <w:lang w:val="fr-FR"/>
        </w:rPr>
      </w:pPr>
      <w:r w:rsidRPr="0009701E">
        <w:rPr>
          <w:rFonts w:eastAsia="宋体"/>
          <w:lang w:val="fr-FR"/>
        </w:rPr>
        <w:tab/>
        <w:t>GNB-DU-System-Information,</w:t>
      </w:r>
      <w:r w:rsidRPr="0009701E">
        <w:rPr>
          <w:lang w:val="fr-FR"/>
        </w:rPr>
        <w:t xml:space="preserve"> </w:t>
      </w:r>
    </w:p>
    <w:p w14:paraId="4CF46C23" w14:textId="77777777" w:rsidR="00594527" w:rsidRPr="0009701E" w:rsidRDefault="00594527" w:rsidP="00594527">
      <w:pPr>
        <w:pStyle w:val="PL"/>
        <w:rPr>
          <w:rFonts w:eastAsia="宋体"/>
          <w:snapToGrid w:val="0"/>
          <w:lang w:val="fr-FR"/>
        </w:rPr>
      </w:pPr>
      <w:r w:rsidRPr="0009701E">
        <w:rPr>
          <w:rFonts w:eastAsia="宋体"/>
          <w:lang w:val="fr-FR"/>
        </w:rPr>
        <w:tab/>
      </w:r>
      <w:r w:rsidRPr="0009701E">
        <w:rPr>
          <w:rFonts w:eastAsia="宋体"/>
          <w:snapToGrid w:val="0"/>
          <w:lang w:val="fr-FR"/>
        </w:rPr>
        <w:t>GNB-CU-Name,</w:t>
      </w:r>
    </w:p>
    <w:p w14:paraId="57E55633" w14:textId="77777777" w:rsidR="00594527" w:rsidRPr="0009701E" w:rsidRDefault="00594527" w:rsidP="00594527">
      <w:pPr>
        <w:pStyle w:val="PL"/>
        <w:rPr>
          <w:rFonts w:eastAsia="宋体"/>
          <w:snapToGrid w:val="0"/>
          <w:lang w:val="fr-FR"/>
        </w:rPr>
      </w:pPr>
      <w:r w:rsidRPr="0009701E">
        <w:rPr>
          <w:rFonts w:eastAsia="宋体"/>
          <w:snapToGrid w:val="0"/>
          <w:lang w:val="fr-FR"/>
        </w:rPr>
        <w:tab/>
        <w:t>GNB-DU-Name,</w:t>
      </w:r>
    </w:p>
    <w:p w14:paraId="1428DA6A" w14:textId="77777777" w:rsidR="00594527" w:rsidRPr="0009701E" w:rsidRDefault="00594527" w:rsidP="00594527">
      <w:pPr>
        <w:pStyle w:val="PL"/>
        <w:rPr>
          <w:rFonts w:eastAsia="宋体"/>
          <w:snapToGrid w:val="0"/>
          <w:lang w:val="fr-FR"/>
        </w:rPr>
      </w:pPr>
      <w:r w:rsidRPr="0009701E">
        <w:rPr>
          <w:rFonts w:eastAsia="宋体"/>
          <w:snapToGrid w:val="0"/>
          <w:lang w:val="fr-FR"/>
        </w:rPr>
        <w:tab/>
        <w:t>InactivityMonitoringRequest,</w:t>
      </w:r>
    </w:p>
    <w:p w14:paraId="7E4FDFF5" w14:textId="77777777" w:rsidR="00594527" w:rsidRPr="0009701E" w:rsidRDefault="00594527" w:rsidP="00594527">
      <w:pPr>
        <w:pStyle w:val="PL"/>
        <w:rPr>
          <w:rFonts w:eastAsia="宋体"/>
          <w:snapToGrid w:val="0"/>
          <w:lang w:val="fr-FR"/>
        </w:rPr>
      </w:pPr>
      <w:r w:rsidRPr="0009701E">
        <w:rPr>
          <w:rFonts w:eastAsia="宋体"/>
          <w:snapToGrid w:val="0"/>
          <w:lang w:val="fr-FR"/>
        </w:rPr>
        <w:tab/>
        <w:t>InactivityMonitoringResponse,</w:t>
      </w:r>
    </w:p>
    <w:p w14:paraId="594FB6D5" w14:textId="77777777" w:rsidR="00594527" w:rsidRPr="00EA5FA7" w:rsidRDefault="00594527" w:rsidP="00594527">
      <w:pPr>
        <w:pStyle w:val="PL"/>
        <w:rPr>
          <w:rFonts w:eastAsia="宋体"/>
          <w:snapToGrid w:val="0"/>
        </w:rPr>
      </w:pPr>
      <w:r w:rsidRPr="0009701E">
        <w:rPr>
          <w:rFonts w:eastAsia="宋体"/>
          <w:snapToGrid w:val="0"/>
          <w:lang w:val="fr-FR"/>
        </w:rPr>
        <w:tab/>
      </w:r>
      <w:r w:rsidRPr="00EA5FA7">
        <w:rPr>
          <w:rFonts w:eastAsia="宋体"/>
          <w:snapToGrid w:val="0"/>
        </w:rPr>
        <w:t>LowerLayerPresenceStatusChange,</w:t>
      </w:r>
    </w:p>
    <w:p w14:paraId="6225FAE5" w14:textId="77777777" w:rsidR="00594527" w:rsidRPr="00DA11D0" w:rsidRDefault="00594527" w:rsidP="00594527">
      <w:pPr>
        <w:pStyle w:val="PL"/>
      </w:pPr>
      <w:r w:rsidRPr="00DA11D0">
        <w:rPr>
          <w:rFonts w:eastAsia="宋体"/>
          <w:snapToGrid w:val="0"/>
        </w:rPr>
        <w:tab/>
      </w:r>
      <w:r w:rsidRPr="00DA11D0">
        <w:t>MBS-Area-Session-ID,</w:t>
      </w:r>
    </w:p>
    <w:p w14:paraId="66170426" w14:textId="77777777" w:rsidR="00594527" w:rsidRPr="00DA11D0" w:rsidRDefault="00594527" w:rsidP="00594527">
      <w:pPr>
        <w:pStyle w:val="PL"/>
        <w:rPr>
          <w:noProof w:val="0"/>
        </w:rPr>
      </w:pPr>
      <w:r w:rsidRPr="00DA11D0">
        <w:tab/>
        <w:t>MBS-</w:t>
      </w:r>
      <w:proofErr w:type="spellStart"/>
      <w:r w:rsidRPr="00DA11D0">
        <w:rPr>
          <w:noProof w:val="0"/>
        </w:rPr>
        <w:t>CUtoDURRCInformation</w:t>
      </w:r>
      <w:proofErr w:type="spellEnd"/>
      <w:r w:rsidRPr="00DA11D0">
        <w:rPr>
          <w:noProof w:val="0"/>
        </w:rPr>
        <w:t>,</w:t>
      </w:r>
    </w:p>
    <w:p w14:paraId="1C07014B" w14:textId="77777777" w:rsidR="00594527" w:rsidRPr="00F85EA2" w:rsidRDefault="00594527" w:rsidP="00594527">
      <w:pPr>
        <w:pStyle w:val="PL"/>
        <w:rPr>
          <w:rFonts w:eastAsia="Yu Mincho"/>
          <w:snapToGrid w:val="0"/>
        </w:rPr>
      </w:pPr>
      <w:r w:rsidRPr="00DA11D0">
        <w:rPr>
          <w:noProof w:val="0"/>
        </w:rPr>
        <w:tab/>
      </w:r>
      <w:r w:rsidRPr="00F85EA2">
        <w:rPr>
          <w:noProof w:val="0"/>
        </w:rPr>
        <w:t>MBSMulticastF1UContextDescriptor,</w:t>
      </w:r>
    </w:p>
    <w:p w14:paraId="53C96BC4" w14:textId="77777777" w:rsidR="00594527" w:rsidRPr="00DA11D0" w:rsidRDefault="00594527" w:rsidP="00594527">
      <w:pPr>
        <w:pStyle w:val="PL"/>
        <w:rPr>
          <w:rFonts w:eastAsia="宋体"/>
          <w:snapToGrid w:val="0"/>
        </w:rPr>
      </w:pPr>
      <w:r w:rsidRPr="00DA11D0">
        <w:rPr>
          <w:rFonts w:eastAsia="宋体"/>
          <w:snapToGrid w:val="0"/>
        </w:rPr>
        <w:tab/>
        <w:t>MBS</w:t>
      </w:r>
      <w:r w:rsidRPr="00DA11D0">
        <w:rPr>
          <w:noProof w:val="0"/>
        </w:rPr>
        <w:t>-Session-ID,</w:t>
      </w:r>
      <w:r w:rsidRPr="00DA11D0">
        <w:rPr>
          <w:rFonts w:eastAsia="宋体"/>
          <w:snapToGrid w:val="0"/>
        </w:rPr>
        <w:tab/>
      </w:r>
    </w:p>
    <w:p w14:paraId="71383004" w14:textId="77777777" w:rsidR="00594527" w:rsidRDefault="00594527" w:rsidP="00594527">
      <w:pPr>
        <w:pStyle w:val="PL"/>
        <w:rPr>
          <w:rFonts w:eastAsia="宋体"/>
          <w:snapToGrid w:val="0"/>
        </w:rPr>
      </w:pPr>
      <w:r w:rsidRPr="00DA11D0">
        <w:rPr>
          <w:rFonts w:eastAsia="宋体"/>
          <w:snapToGrid w:val="0"/>
        </w:rPr>
        <w:tab/>
      </w:r>
      <w:r w:rsidRPr="00F85EA2">
        <w:rPr>
          <w:rFonts w:eastAsia="宋体"/>
          <w:snapToGrid w:val="0"/>
        </w:rPr>
        <w:t>MBS-ServiceArea,</w:t>
      </w:r>
    </w:p>
    <w:p w14:paraId="13970649" w14:textId="77777777" w:rsidR="00594527" w:rsidRPr="00F85EA2" w:rsidRDefault="00594527" w:rsidP="00594527">
      <w:pPr>
        <w:pStyle w:val="PL"/>
        <w:rPr>
          <w:rFonts w:eastAsia="宋体"/>
          <w:snapToGrid w:val="0"/>
        </w:rPr>
      </w:pPr>
      <w:r>
        <w:rPr>
          <w:rFonts w:eastAsia="宋体"/>
          <w:snapToGrid w:val="0"/>
        </w:rPr>
        <w:tab/>
      </w:r>
      <w:r w:rsidRPr="00F85EA2">
        <w:rPr>
          <w:noProof w:val="0"/>
        </w:rPr>
        <w:t>MulticastF1UContext</w:t>
      </w:r>
      <w:r>
        <w:rPr>
          <w:noProof w:val="0"/>
        </w:rPr>
        <w:t>ReferenceCU,</w:t>
      </w:r>
    </w:p>
    <w:p w14:paraId="23D8E9AD" w14:textId="77777777" w:rsidR="00594527" w:rsidRPr="00F85EA2" w:rsidRDefault="00594527" w:rsidP="00594527">
      <w:pPr>
        <w:pStyle w:val="PL"/>
        <w:rPr>
          <w:noProof w:val="0"/>
        </w:rPr>
      </w:pPr>
      <w:r w:rsidRPr="00F85EA2">
        <w:rPr>
          <w:rFonts w:eastAsia="宋体"/>
          <w:snapToGrid w:val="0"/>
        </w:rPr>
        <w:tab/>
      </w:r>
      <w:r w:rsidRPr="00F85EA2">
        <w:rPr>
          <w:noProof w:val="0"/>
        </w:rPr>
        <w:t>MulticastF1UContext-ToBeSetup</w:t>
      </w:r>
      <w:r w:rsidRPr="00F85EA2">
        <w:rPr>
          <w:rFonts w:eastAsia="宋体"/>
        </w:rPr>
        <w:t>-Item</w:t>
      </w:r>
      <w:r w:rsidRPr="00F85EA2">
        <w:rPr>
          <w:noProof w:val="0"/>
        </w:rPr>
        <w:t>,</w:t>
      </w:r>
    </w:p>
    <w:p w14:paraId="53894C71" w14:textId="77777777" w:rsidR="00594527" w:rsidRPr="00F85EA2" w:rsidRDefault="00594527" w:rsidP="00594527">
      <w:pPr>
        <w:pStyle w:val="PL"/>
        <w:rPr>
          <w:rFonts w:eastAsia="宋体"/>
        </w:rPr>
      </w:pPr>
      <w:r w:rsidRPr="00F85EA2">
        <w:rPr>
          <w:noProof w:val="0"/>
        </w:rPr>
        <w:tab/>
        <w:t>MulticastF1UContext-Setup</w:t>
      </w:r>
      <w:r w:rsidRPr="00F85EA2">
        <w:rPr>
          <w:rFonts w:eastAsia="宋体"/>
        </w:rPr>
        <w:t>-Item,</w:t>
      </w:r>
    </w:p>
    <w:p w14:paraId="5546668A" w14:textId="77777777" w:rsidR="00594527" w:rsidRPr="00F85EA2" w:rsidRDefault="00594527" w:rsidP="00594527">
      <w:pPr>
        <w:pStyle w:val="PL"/>
        <w:rPr>
          <w:rFonts w:eastAsia="宋体"/>
        </w:rPr>
      </w:pPr>
      <w:r w:rsidRPr="00F85EA2">
        <w:rPr>
          <w:rFonts w:eastAsia="宋体"/>
        </w:rPr>
        <w:tab/>
      </w:r>
      <w:r w:rsidRPr="00F85EA2">
        <w:rPr>
          <w:noProof w:val="0"/>
        </w:rPr>
        <w:t>MulticastF1UContext-FailedToBeSetup</w:t>
      </w:r>
      <w:r w:rsidRPr="00F85EA2">
        <w:rPr>
          <w:rFonts w:eastAsia="宋体"/>
        </w:rPr>
        <w:t>-Item,</w:t>
      </w:r>
    </w:p>
    <w:p w14:paraId="08D88DA9" w14:textId="77777777" w:rsidR="00594527" w:rsidRPr="00F85EA2" w:rsidRDefault="00594527" w:rsidP="00594527">
      <w:pPr>
        <w:pStyle w:val="PL"/>
      </w:pPr>
      <w:r>
        <w:tab/>
        <w:t>MulticastMBSSessionList,</w:t>
      </w:r>
    </w:p>
    <w:p w14:paraId="76BF317B"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w:t>
      </w:r>
      <w:proofErr w:type="spellEnd"/>
      <w:r w:rsidRPr="00F85EA2">
        <w:rPr>
          <w:noProof w:val="0"/>
        </w:rPr>
        <w:t>-Item,</w:t>
      </w:r>
    </w:p>
    <w:p w14:paraId="1FDA3884"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-Setup-Item,</w:t>
      </w:r>
    </w:p>
    <w:p w14:paraId="11B6EB1C"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w:t>
      </w:r>
      <w:proofErr w:type="spellEnd"/>
      <w:r w:rsidRPr="00F85EA2">
        <w:rPr>
          <w:noProof w:val="0"/>
        </w:rPr>
        <w:t>-Item,</w:t>
      </w:r>
    </w:p>
    <w:p w14:paraId="31664BC4"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ToBeSetupMod</w:t>
      </w:r>
      <w:proofErr w:type="spellEnd"/>
      <w:r w:rsidRPr="00F85EA2">
        <w:rPr>
          <w:noProof w:val="0"/>
        </w:rPr>
        <w:t>-Item,</w:t>
      </w:r>
    </w:p>
    <w:p w14:paraId="3C7579B1"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ToBeModified</w:t>
      </w:r>
      <w:proofErr w:type="spellEnd"/>
      <w:r w:rsidRPr="00F85EA2">
        <w:rPr>
          <w:noProof w:val="0"/>
        </w:rPr>
        <w:t>-Item,</w:t>
      </w:r>
    </w:p>
    <w:p w14:paraId="01CA4CD4"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ToBeReleased</w:t>
      </w:r>
      <w:proofErr w:type="spellEnd"/>
      <w:r w:rsidRPr="00F85EA2">
        <w:rPr>
          <w:noProof w:val="0"/>
        </w:rPr>
        <w:t>-Item,</w:t>
      </w:r>
    </w:p>
    <w:p w14:paraId="48F2061B"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SetupMod</w:t>
      </w:r>
      <w:proofErr w:type="spellEnd"/>
      <w:r w:rsidRPr="00F85EA2">
        <w:rPr>
          <w:noProof w:val="0"/>
        </w:rPr>
        <w:t>-Item,</w:t>
      </w:r>
    </w:p>
    <w:p w14:paraId="07E11048"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FailedToBeSetupMod</w:t>
      </w:r>
      <w:proofErr w:type="spellEnd"/>
      <w:r w:rsidRPr="00F85EA2">
        <w:rPr>
          <w:noProof w:val="0"/>
        </w:rPr>
        <w:t>-Item,</w:t>
      </w:r>
    </w:p>
    <w:p w14:paraId="603A55CC" w14:textId="77777777" w:rsidR="00594527" w:rsidRPr="00F85EA2" w:rsidRDefault="00594527" w:rsidP="00594527">
      <w:pPr>
        <w:pStyle w:val="PL"/>
        <w:rPr>
          <w:noProof w:val="0"/>
        </w:rPr>
      </w:pPr>
      <w:r w:rsidRPr="00F85EA2">
        <w:rPr>
          <w:noProof w:val="0"/>
        </w:rPr>
        <w:tab/>
      </w:r>
      <w:proofErr w:type="spellStart"/>
      <w:r w:rsidRPr="00F85EA2">
        <w:rPr>
          <w:noProof w:val="0"/>
        </w:rPr>
        <w:t>MulticastMRBs</w:t>
      </w:r>
      <w:proofErr w:type="spellEnd"/>
      <w:r w:rsidRPr="00F85EA2">
        <w:rPr>
          <w:noProof w:val="0"/>
        </w:rPr>
        <w:t>-Modified-Item,</w:t>
      </w:r>
    </w:p>
    <w:p w14:paraId="38FA636D" w14:textId="77777777" w:rsidR="00594527" w:rsidRPr="00F85EA2" w:rsidRDefault="00594527" w:rsidP="00594527">
      <w:pPr>
        <w:pStyle w:val="PL"/>
        <w:rPr>
          <w:rFonts w:eastAsia="Yu Mincho"/>
          <w:noProof w:val="0"/>
        </w:rPr>
      </w:pPr>
      <w:r w:rsidRPr="00F85EA2">
        <w:rPr>
          <w:noProof w:val="0"/>
        </w:rPr>
        <w:tab/>
      </w:r>
      <w:proofErr w:type="spellStart"/>
      <w:r w:rsidRPr="00F85EA2">
        <w:rPr>
          <w:noProof w:val="0"/>
        </w:rPr>
        <w:t>MulticastMRBs</w:t>
      </w:r>
      <w:proofErr w:type="spellEnd"/>
      <w:r w:rsidRPr="00F85EA2">
        <w:rPr>
          <w:noProof w:val="0"/>
        </w:rPr>
        <w:t>-</w:t>
      </w:r>
      <w:proofErr w:type="spellStart"/>
      <w:r w:rsidRPr="00F85EA2">
        <w:rPr>
          <w:noProof w:val="0"/>
        </w:rPr>
        <w:t>FailedToBeModified</w:t>
      </w:r>
      <w:proofErr w:type="spellEnd"/>
      <w:r w:rsidRPr="00F85EA2">
        <w:rPr>
          <w:noProof w:val="0"/>
        </w:rPr>
        <w:t>-Item,</w:t>
      </w:r>
    </w:p>
    <w:p w14:paraId="78C53126" w14:textId="77777777" w:rsidR="00594527" w:rsidRPr="0072303B" w:rsidRDefault="00594527" w:rsidP="00594527">
      <w:pPr>
        <w:pStyle w:val="PL"/>
        <w:rPr>
          <w:noProof w:val="0"/>
        </w:rPr>
      </w:pPr>
      <w:bookmarkStart w:id="245" w:name="OLE_LINK85"/>
      <w:bookmarkStart w:id="246" w:name="OLE_LINK86"/>
      <w:r>
        <w:rPr>
          <w:rFonts w:hint="eastAsia"/>
          <w:noProof w:val="0"/>
          <w:lang w:eastAsia="zh-CN"/>
        </w:rPr>
        <w:tab/>
      </w:r>
      <w:proofErr w:type="spellStart"/>
      <w:r>
        <w:rPr>
          <w:rFonts w:hint="eastAsia"/>
          <w:noProof w:val="0"/>
        </w:rPr>
        <w:t>BroadcastAreaScope</w:t>
      </w:r>
      <w:proofErr w:type="spellEnd"/>
      <w:r>
        <w:rPr>
          <w:rFonts w:hint="eastAsia"/>
          <w:noProof w:val="0"/>
        </w:rPr>
        <w:t>,</w:t>
      </w:r>
    </w:p>
    <w:bookmarkEnd w:id="245"/>
    <w:bookmarkEnd w:id="246"/>
    <w:p w14:paraId="3FFB75DE" w14:textId="77777777" w:rsidR="00594527" w:rsidRPr="00EA5FA7" w:rsidRDefault="00594527" w:rsidP="00594527">
      <w:pPr>
        <w:pStyle w:val="PL"/>
        <w:rPr>
          <w:rFonts w:eastAsia="宋体"/>
          <w:snapToGrid w:val="0"/>
        </w:rPr>
      </w:pPr>
      <w:r w:rsidRPr="00EA5FA7">
        <w:rPr>
          <w:rFonts w:eastAsia="宋体"/>
          <w:snapToGrid w:val="0"/>
        </w:rPr>
        <w:tab/>
        <w:t>NotificationControl,</w:t>
      </w:r>
    </w:p>
    <w:p w14:paraId="2CE59141" w14:textId="77777777" w:rsidR="00594527" w:rsidRPr="00EA5FA7" w:rsidRDefault="00594527" w:rsidP="00594527">
      <w:pPr>
        <w:pStyle w:val="PL"/>
        <w:rPr>
          <w:rFonts w:eastAsia="宋体"/>
          <w:snapToGrid w:val="0"/>
        </w:rPr>
      </w:pPr>
      <w:r w:rsidRPr="00EA5FA7">
        <w:rPr>
          <w:rFonts w:eastAsia="宋体"/>
          <w:snapToGrid w:val="0"/>
        </w:rPr>
        <w:tab/>
        <w:t>NRCGI,</w:t>
      </w:r>
    </w:p>
    <w:p w14:paraId="7E0228A7" w14:textId="77777777" w:rsidR="00594527" w:rsidRPr="00EA5FA7" w:rsidRDefault="00594527" w:rsidP="00594527">
      <w:pPr>
        <w:pStyle w:val="PL"/>
        <w:rPr>
          <w:rFonts w:eastAsia="宋体"/>
          <w:snapToGrid w:val="0"/>
        </w:rPr>
      </w:pPr>
      <w:r w:rsidRPr="00EA5FA7">
        <w:rPr>
          <w:rFonts w:eastAsia="宋体"/>
          <w:snapToGrid w:val="0"/>
        </w:rPr>
        <w:tab/>
        <w:t>NRPCI,</w:t>
      </w:r>
    </w:p>
    <w:p w14:paraId="33DE77CB" w14:textId="77777777" w:rsidR="00594527" w:rsidRPr="00EA5FA7" w:rsidRDefault="00594527" w:rsidP="00594527">
      <w:pPr>
        <w:pStyle w:val="PL"/>
        <w:rPr>
          <w:rFonts w:eastAsia="宋体"/>
          <w:snapToGrid w:val="0"/>
        </w:rPr>
      </w:pPr>
      <w:r w:rsidRPr="00EA5FA7">
        <w:lastRenderedPageBreak/>
        <w:tab/>
        <w:t>UEContextNotRetrievable,</w:t>
      </w:r>
    </w:p>
    <w:p w14:paraId="78A67A96" w14:textId="77777777" w:rsidR="00594527" w:rsidRPr="00EA5FA7" w:rsidRDefault="00594527" w:rsidP="00594527">
      <w:pPr>
        <w:pStyle w:val="PL"/>
        <w:rPr>
          <w:rFonts w:eastAsia="宋体"/>
          <w:snapToGrid w:val="0"/>
        </w:rPr>
      </w:pPr>
      <w:r w:rsidRPr="00EA5FA7">
        <w:rPr>
          <w:rFonts w:eastAsia="宋体"/>
          <w:snapToGrid w:val="0"/>
        </w:rPr>
        <w:tab/>
        <w:t>Potential-SpCell-Item,</w:t>
      </w:r>
    </w:p>
    <w:p w14:paraId="25B9D683" w14:textId="77777777" w:rsidR="00594527" w:rsidRDefault="00594527" w:rsidP="00594527">
      <w:pPr>
        <w:pStyle w:val="PL"/>
        <w:rPr>
          <w:rFonts w:eastAsia="宋体"/>
          <w:snapToGrid w:val="0"/>
        </w:rPr>
      </w:pPr>
      <w:r w:rsidRPr="00EA5FA7">
        <w:rPr>
          <w:rFonts w:eastAsia="宋体"/>
          <w:snapToGrid w:val="0"/>
        </w:rPr>
        <w:tab/>
        <w:t>RAT-FrequencyPriorityInformation,</w:t>
      </w:r>
    </w:p>
    <w:p w14:paraId="6567298B" w14:textId="77777777" w:rsidR="00594527" w:rsidRPr="00EA5FA7" w:rsidRDefault="00594527" w:rsidP="00594527">
      <w:pPr>
        <w:pStyle w:val="PL"/>
        <w:rPr>
          <w:rFonts w:eastAsia="宋体"/>
          <w:snapToGrid w:val="0"/>
        </w:rPr>
      </w:pPr>
      <w:r>
        <w:rPr>
          <w:rFonts w:eastAsia="宋体"/>
          <w:snapToGrid w:val="0"/>
        </w:rPr>
        <w:tab/>
        <w:t>RequestedSRSTransmissionCharacteristics,</w:t>
      </w:r>
    </w:p>
    <w:p w14:paraId="41B19E0D" w14:textId="77777777" w:rsidR="00594527" w:rsidRPr="00EA5FA7" w:rsidRDefault="00594527" w:rsidP="00594527">
      <w:pPr>
        <w:pStyle w:val="PL"/>
        <w:rPr>
          <w:rFonts w:eastAsia="宋体"/>
          <w:snapToGrid w:val="0"/>
        </w:rPr>
      </w:pPr>
      <w:r w:rsidRPr="00EA5FA7">
        <w:rPr>
          <w:rFonts w:eastAsia="宋体"/>
          <w:snapToGrid w:val="0"/>
        </w:rPr>
        <w:tab/>
        <w:t>ResourceCoordinationTransferContainer,</w:t>
      </w:r>
    </w:p>
    <w:p w14:paraId="5609296B" w14:textId="77777777" w:rsidR="00594527" w:rsidRPr="00EA5FA7" w:rsidRDefault="00594527" w:rsidP="00594527">
      <w:pPr>
        <w:pStyle w:val="PL"/>
        <w:rPr>
          <w:rFonts w:eastAsia="宋体"/>
          <w:snapToGrid w:val="0"/>
        </w:rPr>
      </w:pPr>
      <w:r w:rsidRPr="00EA5FA7">
        <w:rPr>
          <w:rFonts w:eastAsia="宋体"/>
          <w:snapToGrid w:val="0"/>
        </w:rPr>
        <w:tab/>
        <w:t>RRCContainer,</w:t>
      </w:r>
    </w:p>
    <w:p w14:paraId="3886DFC3" w14:textId="77777777" w:rsidR="00594527" w:rsidRPr="00EA5FA7" w:rsidRDefault="00594527" w:rsidP="00594527">
      <w:pPr>
        <w:pStyle w:val="PL"/>
        <w:rPr>
          <w:rFonts w:eastAsia="宋体"/>
          <w:snapToGrid w:val="0"/>
        </w:rPr>
      </w:pPr>
      <w:r w:rsidRPr="00EA5FA7">
        <w:rPr>
          <w:rFonts w:eastAsia="宋体"/>
          <w:snapToGrid w:val="0"/>
        </w:rPr>
        <w:tab/>
        <w:t>RRCContainer-RRCSetupComplete,</w:t>
      </w:r>
    </w:p>
    <w:p w14:paraId="29431947" w14:textId="77777777" w:rsidR="00594527" w:rsidRPr="00EA5FA7" w:rsidRDefault="00594527" w:rsidP="00594527">
      <w:pPr>
        <w:pStyle w:val="PL"/>
        <w:rPr>
          <w:rFonts w:eastAsia="宋体"/>
          <w:snapToGrid w:val="0"/>
        </w:rPr>
      </w:pPr>
      <w:r w:rsidRPr="00EA5FA7">
        <w:rPr>
          <w:rFonts w:eastAsia="宋体"/>
          <w:snapToGrid w:val="0"/>
        </w:rPr>
        <w:tab/>
        <w:t>RRCReconfigurationCompleteIndicator,</w:t>
      </w:r>
    </w:p>
    <w:p w14:paraId="0E2D7FAE" w14:textId="77777777" w:rsidR="00594527" w:rsidRPr="00EA5FA7" w:rsidRDefault="00594527" w:rsidP="00594527">
      <w:pPr>
        <w:pStyle w:val="PL"/>
        <w:rPr>
          <w:rFonts w:eastAsia="宋体"/>
          <w:snapToGrid w:val="0"/>
        </w:rPr>
      </w:pPr>
      <w:r w:rsidRPr="00EA5FA7">
        <w:rPr>
          <w:rFonts w:eastAsia="宋体"/>
          <w:snapToGrid w:val="0"/>
        </w:rPr>
        <w:tab/>
        <w:t>SCellIndex,</w:t>
      </w:r>
    </w:p>
    <w:p w14:paraId="0287E33F" w14:textId="77777777" w:rsidR="00594527" w:rsidRPr="00EA5FA7" w:rsidRDefault="00594527" w:rsidP="00594527">
      <w:pPr>
        <w:pStyle w:val="PL"/>
        <w:rPr>
          <w:rFonts w:eastAsia="宋体"/>
          <w:snapToGrid w:val="0"/>
        </w:rPr>
      </w:pPr>
      <w:r w:rsidRPr="00EA5FA7">
        <w:rPr>
          <w:rFonts w:eastAsia="宋体"/>
          <w:snapToGrid w:val="0"/>
        </w:rPr>
        <w:tab/>
        <w:t>SCell-ToBeRemoved-Item,</w:t>
      </w:r>
    </w:p>
    <w:p w14:paraId="3225A1BC" w14:textId="77777777" w:rsidR="00594527" w:rsidRPr="00EA5FA7" w:rsidRDefault="00594527" w:rsidP="00594527">
      <w:pPr>
        <w:pStyle w:val="PL"/>
        <w:rPr>
          <w:rFonts w:eastAsia="宋体"/>
          <w:snapToGrid w:val="0"/>
        </w:rPr>
      </w:pPr>
      <w:r w:rsidRPr="00EA5FA7">
        <w:rPr>
          <w:rFonts w:eastAsia="宋体"/>
          <w:snapToGrid w:val="0"/>
        </w:rPr>
        <w:tab/>
        <w:t>SCell-ToBeSetup-Item,</w:t>
      </w:r>
    </w:p>
    <w:p w14:paraId="68BA6577" w14:textId="77777777" w:rsidR="00594527" w:rsidRPr="00EA5FA7" w:rsidRDefault="00594527" w:rsidP="00594527">
      <w:pPr>
        <w:pStyle w:val="PL"/>
        <w:rPr>
          <w:rFonts w:eastAsia="宋体"/>
          <w:snapToGrid w:val="0"/>
        </w:rPr>
      </w:pPr>
      <w:r w:rsidRPr="00EA5FA7">
        <w:rPr>
          <w:rFonts w:eastAsia="宋体"/>
          <w:snapToGrid w:val="0"/>
        </w:rPr>
        <w:tab/>
        <w:t>SCell-ToBeSetupMod-Item,</w:t>
      </w:r>
    </w:p>
    <w:p w14:paraId="51D3719A" w14:textId="77777777" w:rsidR="00594527" w:rsidRPr="00EA5FA7" w:rsidRDefault="00594527" w:rsidP="00594527">
      <w:pPr>
        <w:pStyle w:val="PL"/>
        <w:rPr>
          <w:rFonts w:eastAsia="宋体"/>
          <w:snapToGrid w:val="0"/>
        </w:rPr>
      </w:pPr>
      <w:r w:rsidRPr="00EA5FA7">
        <w:rPr>
          <w:rFonts w:eastAsia="宋体"/>
          <w:snapToGrid w:val="0"/>
        </w:rPr>
        <w:tab/>
        <w:t>SCell-FailedtoSetup-Item,</w:t>
      </w:r>
    </w:p>
    <w:p w14:paraId="37BA05F3" w14:textId="77777777" w:rsidR="00594527" w:rsidRPr="00EA5FA7" w:rsidRDefault="00594527" w:rsidP="00594527">
      <w:pPr>
        <w:pStyle w:val="PL"/>
        <w:rPr>
          <w:rFonts w:eastAsia="宋体"/>
          <w:snapToGrid w:val="0"/>
        </w:rPr>
      </w:pPr>
      <w:r w:rsidRPr="00EA5FA7">
        <w:rPr>
          <w:rFonts w:eastAsia="宋体"/>
          <w:snapToGrid w:val="0"/>
        </w:rPr>
        <w:tab/>
        <w:t>SCell-FailedtoSetupMod-Item,</w:t>
      </w:r>
      <w:r w:rsidRPr="00EA5FA7">
        <w:t xml:space="preserve"> </w:t>
      </w:r>
    </w:p>
    <w:p w14:paraId="76830F6B" w14:textId="77777777" w:rsidR="00594527" w:rsidRPr="00EA5FA7" w:rsidRDefault="00594527" w:rsidP="00594527">
      <w:pPr>
        <w:pStyle w:val="PL"/>
        <w:rPr>
          <w:rFonts w:eastAsia="宋体"/>
          <w:snapToGrid w:val="0"/>
        </w:rPr>
      </w:pPr>
      <w:r w:rsidRPr="00EA5FA7">
        <w:rPr>
          <w:rFonts w:eastAsia="宋体"/>
          <w:snapToGrid w:val="0"/>
        </w:rPr>
        <w:tab/>
        <w:t>ServCellIndex,</w:t>
      </w:r>
    </w:p>
    <w:p w14:paraId="1CF37B67" w14:textId="77777777" w:rsidR="00594527" w:rsidRPr="00EA5FA7" w:rsidRDefault="00594527" w:rsidP="00594527">
      <w:pPr>
        <w:pStyle w:val="PL"/>
        <w:rPr>
          <w:rFonts w:eastAsia="宋体"/>
          <w:snapToGrid w:val="0"/>
        </w:rPr>
      </w:pPr>
      <w:r w:rsidRPr="00EA5FA7">
        <w:rPr>
          <w:rFonts w:eastAsia="宋体"/>
          <w:snapToGrid w:val="0"/>
        </w:rPr>
        <w:tab/>
        <w:t>Served-Cell-Information,</w:t>
      </w:r>
    </w:p>
    <w:p w14:paraId="43D1D7E3" w14:textId="77777777" w:rsidR="00594527" w:rsidRPr="00EA5FA7" w:rsidRDefault="00594527" w:rsidP="00594527">
      <w:pPr>
        <w:pStyle w:val="PL"/>
        <w:rPr>
          <w:rFonts w:eastAsia="宋体"/>
          <w:snapToGrid w:val="0"/>
        </w:rPr>
      </w:pPr>
      <w:r w:rsidRPr="00EA5FA7">
        <w:rPr>
          <w:rFonts w:eastAsia="宋体"/>
          <w:snapToGrid w:val="0"/>
        </w:rPr>
        <w:tab/>
        <w:t>Served-Cells-To-Add-Item,</w:t>
      </w:r>
    </w:p>
    <w:p w14:paraId="64540584" w14:textId="77777777" w:rsidR="00594527" w:rsidRPr="00EA5FA7" w:rsidRDefault="00594527" w:rsidP="00594527">
      <w:pPr>
        <w:pStyle w:val="PL"/>
        <w:rPr>
          <w:rFonts w:eastAsia="宋体"/>
          <w:snapToGrid w:val="0"/>
        </w:rPr>
      </w:pPr>
      <w:r w:rsidRPr="00EA5FA7">
        <w:rPr>
          <w:rFonts w:eastAsia="宋体"/>
          <w:snapToGrid w:val="0"/>
        </w:rPr>
        <w:tab/>
        <w:t>Served-Cells-To-Delete-Item,</w:t>
      </w:r>
    </w:p>
    <w:p w14:paraId="066481EE" w14:textId="77777777" w:rsidR="00594527" w:rsidRPr="00EA5FA7" w:rsidRDefault="00594527" w:rsidP="00594527">
      <w:pPr>
        <w:pStyle w:val="PL"/>
        <w:rPr>
          <w:snapToGrid w:val="0"/>
        </w:rPr>
      </w:pPr>
      <w:r w:rsidRPr="00EA5FA7">
        <w:rPr>
          <w:rFonts w:eastAsia="宋体"/>
          <w:snapToGrid w:val="0"/>
        </w:rPr>
        <w:tab/>
        <w:t>Served-Cells-To-Modify-Item,</w:t>
      </w:r>
    </w:p>
    <w:p w14:paraId="58D94D4B" w14:textId="77777777" w:rsidR="00594527" w:rsidRPr="00EA5FA7" w:rsidRDefault="00594527" w:rsidP="00594527">
      <w:pPr>
        <w:pStyle w:val="PL"/>
        <w:rPr>
          <w:rFonts w:eastAsia="宋体"/>
          <w:snapToGrid w:val="0"/>
        </w:rPr>
      </w:pPr>
      <w:r w:rsidRPr="00EA5FA7">
        <w:rPr>
          <w:snapToGrid w:val="0"/>
        </w:rPr>
        <w:tab/>
        <w:t>ServingCellMO,</w:t>
      </w:r>
    </w:p>
    <w:p w14:paraId="23771B2D" w14:textId="77777777" w:rsidR="00594527" w:rsidRPr="00DA11D0" w:rsidRDefault="00594527" w:rsidP="00594527">
      <w:pPr>
        <w:pStyle w:val="PL"/>
        <w:rPr>
          <w:rFonts w:eastAsia="MS Gothic"/>
          <w:snapToGrid w:val="0"/>
        </w:rPr>
      </w:pPr>
      <w:r w:rsidRPr="00DA11D0">
        <w:rPr>
          <w:snapToGrid w:val="0"/>
        </w:rPr>
        <w:tab/>
        <w:t>SNSSAI,</w:t>
      </w:r>
    </w:p>
    <w:p w14:paraId="2B5A5A86" w14:textId="77777777" w:rsidR="00594527" w:rsidRPr="00EA5FA7" w:rsidRDefault="00594527" w:rsidP="00594527">
      <w:pPr>
        <w:pStyle w:val="PL"/>
        <w:rPr>
          <w:rFonts w:eastAsia="宋体"/>
          <w:snapToGrid w:val="0"/>
        </w:rPr>
      </w:pPr>
      <w:r w:rsidRPr="00EA5FA7">
        <w:rPr>
          <w:rFonts w:eastAsia="宋体"/>
          <w:snapToGrid w:val="0"/>
        </w:rPr>
        <w:tab/>
        <w:t>SRBID,</w:t>
      </w:r>
    </w:p>
    <w:p w14:paraId="444FA3F7" w14:textId="77777777" w:rsidR="00594527" w:rsidRPr="00EA5FA7" w:rsidRDefault="00594527" w:rsidP="00594527">
      <w:pPr>
        <w:pStyle w:val="PL"/>
        <w:rPr>
          <w:rFonts w:eastAsia="宋体"/>
          <w:snapToGrid w:val="0"/>
        </w:rPr>
      </w:pPr>
      <w:r w:rsidRPr="00EA5FA7">
        <w:rPr>
          <w:rFonts w:eastAsia="宋体"/>
          <w:snapToGrid w:val="0"/>
        </w:rPr>
        <w:tab/>
        <w:t>SRBs-FailedToBeSetup-Item,</w:t>
      </w:r>
    </w:p>
    <w:p w14:paraId="3E521A0A" w14:textId="77777777" w:rsidR="00594527" w:rsidRPr="00EA5FA7" w:rsidRDefault="00594527" w:rsidP="00594527">
      <w:pPr>
        <w:pStyle w:val="PL"/>
        <w:rPr>
          <w:rFonts w:eastAsia="宋体"/>
          <w:snapToGrid w:val="0"/>
        </w:rPr>
      </w:pPr>
      <w:r w:rsidRPr="00EA5FA7">
        <w:rPr>
          <w:rFonts w:eastAsia="宋体"/>
          <w:snapToGrid w:val="0"/>
        </w:rPr>
        <w:tab/>
        <w:t>SRBs-FailedToBeSetupMod-Item,</w:t>
      </w:r>
    </w:p>
    <w:p w14:paraId="6EBDCD45" w14:textId="77777777" w:rsidR="00594527" w:rsidRPr="00EA5FA7" w:rsidRDefault="00594527" w:rsidP="00594527">
      <w:pPr>
        <w:pStyle w:val="PL"/>
        <w:rPr>
          <w:rFonts w:eastAsia="宋体"/>
          <w:snapToGrid w:val="0"/>
        </w:rPr>
      </w:pPr>
      <w:r w:rsidRPr="00EA5FA7">
        <w:rPr>
          <w:rFonts w:eastAsia="宋体"/>
          <w:snapToGrid w:val="0"/>
        </w:rPr>
        <w:tab/>
        <w:t>SRBs-Required-ToBeReleased-Item,</w:t>
      </w:r>
    </w:p>
    <w:p w14:paraId="0278AF87" w14:textId="77777777" w:rsidR="00594527" w:rsidRPr="00EA5FA7" w:rsidRDefault="00594527" w:rsidP="00594527">
      <w:pPr>
        <w:pStyle w:val="PL"/>
        <w:rPr>
          <w:rFonts w:eastAsia="宋体"/>
          <w:snapToGrid w:val="0"/>
        </w:rPr>
      </w:pPr>
      <w:r w:rsidRPr="00EA5FA7">
        <w:rPr>
          <w:rFonts w:eastAsia="宋体"/>
          <w:snapToGrid w:val="0"/>
        </w:rPr>
        <w:tab/>
        <w:t>SRBs-ToBeReleased-Item,</w:t>
      </w:r>
    </w:p>
    <w:p w14:paraId="6AF29167" w14:textId="77777777" w:rsidR="00594527" w:rsidRPr="00EA5FA7" w:rsidRDefault="00594527" w:rsidP="00594527">
      <w:pPr>
        <w:pStyle w:val="PL"/>
        <w:rPr>
          <w:rFonts w:eastAsia="宋体"/>
          <w:snapToGrid w:val="0"/>
        </w:rPr>
      </w:pPr>
      <w:r w:rsidRPr="00EA5FA7">
        <w:rPr>
          <w:rFonts w:eastAsia="宋体"/>
          <w:snapToGrid w:val="0"/>
        </w:rPr>
        <w:tab/>
        <w:t>SRBs-ToBeSetup-Item,</w:t>
      </w:r>
    </w:p>
    <w:p w14:paraId="76C10192" w14:textId="77777777" w:rsidR="00594527" w:rsidRPr="00EA5FA7" w:rsidRDefault="00594527" w:rsidP="00594527">
      <w:pPr>
        <w:pStyle w:val="PL"/>
        <w:rPr>
          <w:rFonts w:eastAsia="宋体"/>
          <w:snapToGrid w:val="0"/>
        </w:rPr>
      </w:pPr>
      <w:r w:rsidRPr="00EA5FA7">
        <w:rPr>
          <w:rFonts w:eastAsia="宋体"/>
          <w:snapToGrid w:val="0"/>
        </w:rPr>
        <w:tab/>
        <w:t>SRBs-ToBeSetupMod-Item,</w:t>
      </w:r>
    </w:p>
    <w:p w14:paraId="65663732" w14:textId="77777777" w:rsidR="00594527" w:rsidRPr="00EA5FA7" w:rsidRDefault="00594527" w:rsidP="00594527">
      <w:pPr>
        <w:pStyle w:val="PL"/>
        <w:rPr>
          <w:rFonts w:eastAsia="宋体"/>
          <w:snapToGrid w:val="0"/>
        </w:rPr>
      </w:pPr>
      <w:r w:rsidRPr="00EA5FA7">
        <w:rPr>
          <w:rFonts w:eastAsia="宋体"/>
          <w:snapToGrid w:val="0"/>
        </w:rPr>
        <w:tab/>
        <w:t>SRBs-Modified-Item,</w:t>
      </w:r>
    </w:p>
    <w:p w14:paraId="1D606E6E" w14:textId="77777777" w:rsidR="00594527" w:rsidRPr="00EA5FA7" w:rsidRDefault="00594527" w:rsidP="00594527">
      <w:pPr>
        <w:pStyle w:val="PL"/>
        <w:rPr>
          <w:rFonts w:eastAsia="宋体"/>
          <w:snapToGrid w:val="0"/>
        </w:rPr>
      </w:pPr>
      <w:r w:rsidRPr="00EA5FA7">
        <w:rPr>
          <w:rFonts w:eastAsia="宋体"/>
          <w:snapToGrid w:val="0"/>
        </w:rPr>
        <w:tab/>
        <w:t>SRBs-Setup-Item,</w:t>
      </w:r>
    </w:p>
    <w:p w14:paraId="17792FB4" w14:textId="77777777" w:rsidR="00594527" w:rsidRPr="00EA5FA7" w:rsidRDefault="00594527" w:rsidP="00594527">
      <w:pPr>
        <w:pStyle w:val="PL"/>
        <w:rPr>
          <w:rFonts w:eastAsia="宋体"/>
          <w:snapToGrid w:val="0"/>
        </w:rPr>
      </w:pPr>
      <w:r w:rsidRPr="00EA5FA7">
        <w:rPr>
          <w:rFonts w:eastAsia="宋体"/>
          <w:snapToGrid w:val="0"/>
        </w:rPr>
        <w:tab/>
        <w:t>SRBs-SetupMod-Item,</w:t>
      </w:r>
    </w:p>
    <w:p w14:paraId="1F27D9A5" w14:textId="77777777" w:rsidR="00594527" w:rsidRPr="00EA5FA7" w:rsidRDefault="00594527" w:rsidP="00594527">
      <w:pPr>
        <w:pStyle w:val="PL"/>
        <w:rPr>
          <w:rFonts w:eastAsia="宋体"/>
          <w:snapToGrid w:val="0"/>
        </w:rPr>
      </w:pPr>
      <w:r w:rsidRPr="00EA5FA7">
        <w:rPr>
          <w:rFonts w:eastAsia="宋体"/>
          <w:snapToGrid w:val="0"/>
        </w:rPr>
        <w:tab/>
        <w:t>TimeToWait,</w:t>
      </w:r>
    </w:p>
    <w:p w14:paraId="56D54CD5" w14:textId="77777777" w:rsidR="00594527" w:rsidRPr="00EA5FA7" w:rsidRDefault="00594527" w:rsidP="00594527">
      <w:pPr>
        <w:pStyle w:val="PL"/>
        <w:rPr>
          <w:rFonts w:eastAsia="宋体"/>
          <w:snapToGrid w:val="0"/>
        </w:rPr>
      </w:pPr>
      <w:r w:rsidRPr="00EA5FA7">
        <w:rPr>
          <w:rFonts w:eastAsia="宋体"/>
          <w:snapToGrid w:val="0"/>
        </w:rPr>
        <w:tab/>
        <w:t>TransactionID,</w:t>
      </w:r>
    </w:p>
    <w:p w14:paraId="4FF16291" w14:textId="77777777" w:rsidR="00594527" w:rsidRPr="00EA5FA7" w:rsidRDefault="00594527" w:rsidP="00594527">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7A5F30AF" w14:textId="77777777" w:rsidR="00594527" w:rsidRPr="00EA5FA7" w:rsidRDefault="00594527" w:rsidP="00594527">
      <w:pPr>
        <w:pStyle w:val="PL"/>
        <w:rPr>
          <w:rFonts w:eastAsia="宋体"/>
          <w:snapToGrid w:val="0"/>
        </w:rPr>
      </w:pPr>
      <w:r w:rsidRPr="00EA5FA7">
        <w:rPr>
          <w:rFonts w:eastAsia="宋体"/>
          <w:snapToGrid w:val="0"/>
        </w:rPr>
        <w:tab/>
        <w:t>UE-associatedLogicalF1-ConnectionItem,</w:t>
      </w:r>
    </w:p>
    <w:p w14:paraId="30DBABE0" w14:textId="77777777" w:rsidR="00594527" w:rsidRPr="00DA11D0" w:rsidRDefault="00594527" w:rsidP="00594527">
      <w:pPr>
        <w:pStyle w:val="PL"/>
        <w:rPr>
          <w:rFonts w:eastAsia="宋体"/>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765D856A" w14:textId="77777777" w:rsidR="00594527" w:rsidRPr="00EA5FA7" w:rsidRDefault="00594527" w:rsidP="00594527">
      <w:pPr>
        <w:pStyle w:val="PL"/>
        <w:rPr>
          <w:rFonts w:eastAsia="宋体"/>
          <w:snapToGrid w:val="0"/>
        </w:rPr>
      </w:pPr>
      <w:r w:rsidRPr="00EA5FA7">
        <w:rPr>
          <w:rFonts w:eastAsia="宋体"/>
          <w:snapToGrid w:val="0"/>
        </w:rPr>
        <w:tab/>
        <w:t>DUtoCURRCContainer,</w:t>
      </w:r>
    </w:p>
    <w:p w14:paraId="7CD439ED" w14:textId="77777777" w:rsidR="00594527" w:rsidRPr="00EA5FA7" w:rsidRDefault="00594527" w:rsidP="00594527">
      <w:pPr>
        <w:pStyle w:val="PL"/>
        <w:rPr>
          <w:rFonts w:eastAsia="宋体"/>
          <w:snapToGrid w:val="0"/>
        </w:rPr>
      </w:pPr>
      <w:r w:rsidRPr="00EA5FA7">
        <w:rPr>
          <w:rFonts w:eastAsia="宋体"/>
          <w:snapToGrid w:val="0"/>
        </w:rPr>
        <w:tab/>
        <w:t xml:space="preserve">PagingCell-Item, </w:t>
      </w:r>
    </w:p>
    <w:p w14:paraId="74BF3434" w14:textId="77777777" w:rsidR="00594527" w:rsidRPr="00EA5FA7" w:rsidRDefault="00594527" w:rsidP="00594527">
      <w:pPr>
        <w:pStyle w:val="PL"/>
        <w:rPr>
          <w:rFonts w:eastAsia="宋体"/>
          <w:snapToGrid w:val="0"/>
        </w:rPr>
      </w:pPr>
      <w:r w:rsidRPr="00EA5FA7">
        <w:rPr>
          <w:snapToGrid w:val="0"/>
        </w:rPr>
        <w:tab/>
        <w:t>SItype-List,</w:t>
      </w:r>
    </w:p>
    <w:p w14:paraId="66429983" w14:textId="77777777" w:rsidR="00594527" w:rsidRPr="00EA5FA7" w:rsidRDefault="00594527" w:rsidP="00594527">
      <w:pPr>
        <w:pStyle w:val="PL"/>
        <w:rPr>
          <w:rFonts w:eastAsia="宋体"/>
          <w:snapToGrid w:val="0"/>
        </w:rPr>
      </w:pPr>
      <w:r w:rsidRPr="00EA5FA7">
        <w:rPr>
          <w:rFonts w:eastAsia="宋体"/>
          <w:snapToGrid w:val="0"/>
        </w:rPr>
        <w:tab/>
        <w:t>UEIdentityIndexValue,</w:t>
      </w:r>
    </w:p>
    <w:p w14:paraId="240822B7" w14:textId="77777777" w:rsidR="00594527" w:rsidRPr="00EA5FA7" w:rsidRDefault="00594527" w:rsidP="00594527">
      <w:pPr>
        <w:pStyle w:val="PL"/>
        <w:rPr>
          <w:rFonts w:eastAsia="宋体"/>
          <w:snapToGrid w:val="0"/>
        </w:rPr>
      </w:pPr>
      <w:r w:rsidRPr="00EA5FA7">
        <w:rPr>
          <w:rFonts w:eastAsia="宋体"/>
          <w:snapToGrid w:val="0"/>
        </w:rPr>
        <w:tab/>
        <w:t>GNB-CU-TNL-Association-Setup-Item,</w:t>
      </w:r>
    </w:p>
    <w:p w14:paraId="67287E13" w14:textId="77777777" w:rsidR="00594527" w:rsidRPr="00EA5FA7" w:rsidRDefault="00594527" w:rsidP="00594527">
      <w:pPr>
        <w:pStyle w:val="PL"/>
        <w:rPr>
          <w:rFonts w:eastAsia="宋体"/>
          <w:snapToGrid w:val="0"/>
        </w:rPr>
      </w:pPr>
      <w:r w:rsidRPr="00EA5FA7">
        <w:rPr>
          <w:rFonts w:eastAsia="宋体"/>
          <w:snapToGrid w:val="0"/>
        </w:rPr>
        <w:tab/>
        <w:t>GNB-CU-TNL-Association-Failed-To-Setup-Item,</w:t>
      </w:r>
    </w:p>
    <w:p w14:paraId="17799691" w14:textId="77777777" w:rsidR="00594527" w:rsidRPr="00EA5FA7" w:rsidRDefault="00594527" w:rsidP="00594527">
      <w:pPr>
        <w:pStyle w:val="PL"/>
        <w:rPr>
          <w:rFonts w:eastAsia="宋体"/>
          <w:snapToGrid w:val="0"/>
        </w:rPr>
      </w:pPr>
      <w:r w:rsidRPr="00EA5FA7">
        <w:rPr>
          <w:rFonts w:eastAsia="宋体"/>
          <w:snapToGrid w:val="0"/>
        </w:rPr>
        <w:tab/>
        <w:t>GNB-CU-TNL-Association-To-Add-Item,</w:t>
      </w:r>
    </w:p>
    <w:p w14:paraId="2E91EF3A" w14:textId="77777777" w:rsidR="00594527" w:rsidRPr="00EA5FA7" w:rsidRDefault="00594527" w:rsidP="00594527">
      <w:pPr>
        <w:pStyle w:val="PL"/>
        <w:rPr>
          <w:rFonts w:eastAsia="宋体"/>
          <w:snapToGrid w:val="0"/>
        </w:rPr>
      </w:pPr>
      <w:r w:rsidRPr="00EA5FA7">
        <w:rPr>
          <w:rFonts w:eastAsia="宋体"/>
          <w:snapToGrid w:val="0"/>
        </w:rPr>
        <w:tab/>
        <w:t>GNB-CU-TNL-Association-To-Remove-Item,</w:t>
      </w:r>
    </w:p>
    <w:p w14:paraId="2F93408A" w14:textId="77777777" w:rsidR="00594527" w:rsidRPr="00EA5FA7" w:rsidRDefault="00594527" w:rsidP="00594527">
      <w:pPr>
        <w:pStyle w:val="PL"/>
        <w:rPr>
          <w:rFonts w:eastAsia="宋体"/>
          <w:snapToGrid w:val="0"/>
        </w:rPr>
      </w:pPr>
      <w:r w:rsidRPr="00EA5FA7">
        <w:rPr>
          <w:rFonts w:eastAsia="宋体"/>
          <w:snapToGrid w:val="0"/>
        </w:rPr>
        <w:tab/>
        <w:t>GNB-CU-TNL-Association-To-Update-Item,</w:t>
      </w:r>
    </w:p>
    <w:p w14:paraId="3F1FB803" w14:textId="77777777" w:rsidR="00594527" w:rsidRPr="00EA5FA7" w:rsidRDefault="00594527" w:rsidP="00594527">
      <w:pPr>
        <w:pStyle w:val="PL"/>
        <w:rPr>
          <w:rFonts w:eastAsia="宋体"/>
          <w:snapToGrid w:val="0"/>
        </w:rPr>
      </w:pPr>
      <w:r w:rsidRPr="00EA5FA7">
        <w:rPr>
          <w:rFonts w:eastAsia="宋体"/>
          <w:snapToGrid w:val="0"/>
        </w:rPr>
        <w:tab/>
        <w:t>MaskedIMEISV,</w:t>
      </w:r>
    </w:p>
    <w:p w14:paraId="3EE328AD" w14:textId="77777777" w:rsidR="00594527" w:rsidRPr="00EA5FA7" w:rsidRDefault="00594527" w:rsidP="00594527">
      <w:pPr>
        <w:pStyle w:val="PL"/>
        <w:rPr>
          <w:rFonts w:eastAsia="宋体"/>
          <w:snapToGrid w:val="0"/>
        </w:rPr>
      </w:pPr>
      <w:r w:rsidRPr="00EA5FA7">
        <w:rPr>
          <w:rFonts w:eastAsia="宋体"/>
          <w:snapToGrid w:val="0"/>
        </w:rPr>
        <w:tab/>
        <w:t>PagingDRX,</w:t>
      </w:r>
    </w:p>
    <w:p w14:paraId="2B9C49AB" w14:textId="77777777" w:rsidR="00594527" w:rsidRPr="00EA5FA7" w:rsidRDefault="00594527" w:rsidP="00594527">
      <w:pPr>
        <w:pStyle w:val="PL"/>
        <w:rPr>
          <w:rFonts w:eastAsia="宋体"/>
          <w:snapToGrid w:val="0"/>
        </w:rPr>
      </w:pPr>
      <w:r w:rsidRPr="00EA5FA7">
        <w:rPr>
          <w:rFonts w:eastAsia="宋体"/>
          <w:snapToGrid w:val="0"/>
        </w:rPr>
        <w:tab/>
        <w:t>PagingPriority,</w:t>
      </w:r>
    </w:p>
    <w:p w14:paraId="25C2F047" w14:textId="77777777" w:rsidR="00594527" w:rsidRPr="00EA5FA7" w:rsidRDefault="00594527" w:rsidP="00594527">
      <w:pPr>
        <w:pStyle w:val="PL"/>
        <w:rPr>
          <w:rFonts w:eastAsia="宋体"/>
          <w:snapToGrid w:val="0"/>
        </w:rPr>
      </w:pPr>
      <w:r w:rsidRPr="00EA5FA7">
        <w:rPr>
          <w:rFonts w:eastAsia="宋体"/>
          <w:snapToGrid w:val="0"/>
        </w:rPr>
        <w:tab/>
        <w:t>PagingIdentity,</w:t>
      </w:r>
    </w:p>
    <w:p w14:paraId="42888E63" w14:textId="77777777" w:rsidR="00594527" w:rsidRPr="00EA5FA7" w:rsidRDefault="00594527" w:rsidP="00594527">
      <w:pPr>
        <w:pStyle w:val="PL"/>
        <w:rPr>
          <w:rFonts w:eastAsia="宋体"/>
          <w:snapToGrid w:val="0"/>
        </w:rPr>
      </w:pPr>
      <w:r w:rsidRPr="00EA5FA7">
        <w:rPr>
          <w:rFonts w:eastAsia="宋体"/>
          <w:snapToGrid w:val="0"/>
        </w:rPr>
        <w:tab/>
        <w:t>Cells-to-be-Barred-Item,</w:t>
      </w:r>
    </w:p>
    <w:p w14:paraId="0BCB4775" w14:textId="77777777" w:rsidR="00594527" w:rsidRPr="00EA5FA7" w:rsidRDefault="00594527" w:rsidP="00594527">
      <w:pPr>
        <w:pStyle w:val="PL"/>
        <w:rPr>
          <w:rFonts w:eastAsia="宋体"/>
          <w:snapToGrid w:val="0"/>
        </w:rPr>
      </w:pPr>
      <w:r w:rsidRPr="00EA5FA7">
        <w:rPr>
          <w:rFonts w:eastAsia="宋体"/>
          <w:snapToGrid w:val="0"/>
        </w:rPr>
        <w:tab/>
        <w:t>PWSSystemInformation,</w:t>
      </w:r>
    </w:p>
    <w:p w14:paraId="1080FEAA" w14:textId="77777777" w:rsidR="00594527" w:rsidRPr="00EA5FA7" w:rsidRDefault="00594527" w:rsidP="00594527">
      <w:pPr>
        <w:pStyle w:val="PL"/>
        <w:rPr>
          <w:rFonts w:eastAsia="宋体"/>
          <w:snapToGrid w:val="0"/>
        </w:rPr>
      </w:pPr>
      <w:r w:rsidRPr="00EA5FA7">
        <w:rPr>
          <w:rFonts w:eastAsia="宋体"/>
          <w:snapToGrid w:val="0"/>
        </w:rPr>
        <w:tab/>
        <w:t>Broadcast-To-Be-Cancelled-Item,</w:t>
      </w:r>
    </w:p>
    <w:p w14:paraId="3FB68B36" w14:textId="77777777" w:rsidR="00594527" w:rsidRPr="00EA5FA7" w:rsidRDefault="00594527" w:rsidP="00594527">
      <w:pPr>
        <w:pStyle w:val="PL"/>
        <w:rPr>
          <w:rFonts w:eastAsia="宋体"/>
          <w:snapToGrid w:val="0"/>
        </w:rPr>
      </w:pPr>
      <w:r w:rsidRPr="00EA5FA7">
        <w:rPr>
          <w:rFonts w:eastAsia="宋体"/>
          <w:snapToGrid w:val="0"/>
        </w:rPr>
        <w:tab/>
        <w:t>Cells-Broadcast-Cancelled-Item,</w:t>
      </w:r>
    </w:p>
    <w:p w14:paraId="59076D15" w14:textId="77777777" w:rsidR="00594527" w:rsidRPr="00EA5FA7" w:rsidRDefault="00594527" w:rsidP="00594527">
      <w:pPr>
        <w:pStyle w:val="PL"/>
        <w:rPr>
          <w:rFonts w:eastAsia="宋体"/>
          <w:snapToGrid w:val="0"/>
        </w:rPr>
      </w:pPr>
      <w:r w:rsidRPr="00EA5FA7">
        <w:rPr>
          <w:rFonts w:eastAsia="宋体"/>
          <w:snapToGrid w:val="0"/>
        </w:rPr>
        <w:lastRenderedPageBreak/>
        <w:tab/>
        <w:t>NR-CGI-List-For-Restart-Item,</w:t>
      </w:r>
    </w:p>
    <w:p w14:paraId="0CF0B000" w14:textId="77777777" w:rsidR="00594527" w:rsidRPr="00EA5FA7" w:rsidRDefault="00594527" w:rsidP="00594527">
      <w:pPr>
        <w:pStyle w:val="PL"/>
        <w:rPr>
          <w:rFonts w:eastAsia="宋体"/>
          <w:snapToGrid w:val="0"/>
        </w:rPr>
      </w:pPr>
      <w:r w:rsidRPr="00EA5FA7">
        <w:rPr>
          <w:rFonts w:eastAsia="宋体"/>
          <w:snapToGrid w:val="0"/>
        </w:rPr>
        <w:tab/>
        <w:t>PWS-Failed-NR-CGI-Item,</w:t>
      </w:r>
    </w:p>
    <w:p w14:paraId="089C9CA9" w14:textId="77777777" w:rsidR="00594527" w:rsidRPr="00EA5FA7" w:rsidRDefault="00594527" w:rsidP="00594527">
      <w:pPr>
        <w:pStyle w:val="PL"/>
        <w:rPr>
          <w:rFonts w:eastAsia="宋体"/>
          <w:snapToGrid w:val="0"/>
        </w:rPr>
      </w:pPr>
      <w:r w:rsidRPr="00EA5FA7">
        <w:rPr>
          <w:rFonts w:eastAsia="宋体"/>
          <w:snapToGrid w:val="0"/>
        </w:rPr>
        <w:tab/>
        <w:t>RepetitionPeriod,</w:t>
      </w:r>
    </w:p>
    <w:p w14:paraId="7B32BCC2" w14:textId="77777777" w:rsidR="00594527" w:rsidRPr="00EA5FA7" w:rsidRDefault="00594527" w:rsidP="00594527">
      <w:pPr>
        <w:pStyle w:val="PL"/>
        <w:rPr>
          <w:rFonts w:eastAsia="宋体"/>
          <w:snapToGrid w:val="0"/>
        </w:rPr>
      </w:pPr>
      <w:r w:rsidRPr="00EA5FA7">
        <w:rPr>
          <w:rFonts w:eastAsia="宋体"/>
          <w:snapToGrid w:val="0"/>
        </w:rPr>
        <w:tab/>
        <w:t>NumberofBroadcastRequest,</w:t>
      </w:r>
    </w:p>
    <w:p w14:paraId="6480559C" w14:textId="77777777" w:rsidR="00594527" w:rsidRPr="00EA5FA7" w:rsidRDefault="00594527" w:rsidP="00594527">
      <w:pPr>
        <w:pStyle w:val="PL"/>
        <w:rPr>
          <w:rFonts w:eastAsia="宋体"/>
          <w:snapToGrid w:val="0"/>
        </w:rPr>
      </w:pPr>
      <w:r w:rsidRPr="00EA5FA7">
        <w:rPr>
          <w:rFonts w:eastAsia="宋体"/>
          <w:snapToGrid w:val="0"/>
        </w:rPr>
        <w:tab/>
        <w:t>Cells-To-Be-Broadcast-Item,</w:t>
      </w:r>
    </w:p>
    <w:p w14:paraId="2A613AAF" w14:textId="77777777" w:rsidR="00594527" w:rsidRPr="00EA5FA7" w:rsidRDefault="00594527" w:rsidP="00594527">
      <w:pPr>
        <w:pStyle w:val="PL"/>
        <w:rPr>
          <w:rFonts w:eastAsia="宋体"/>
          <w:snapToGrid w:val="0"/>
        </w:rPr>
      </w:pPr>
      <w:r w:rsidRPr="00EA5FA7">
        <w:rPr>
          <w:rFonts w:eastAsia="宋体"/>
          <w:snapToGrid w:val="0"/>
        </w:rPr>
        <w:tab/>
        <w:t>Cells-Broadcast-Completed-Item,</w:t>
      </w:r>
    </w:p>
    <w:p w14:paraId="6F150C76" w14:textId="77777777" w:rsidR="00594527" w:rsidRPr="00EA5FA7" w:rsidRDefault="00594527" w:rsidP="00594527">
      <w:pPr>
        <w:pStyle w:val="PL"/>
        <w:rPr>
          <w:snapToGrid w:val="0"/>
        </w:rPr>
      </w:pPr>
      <w:r w:rsidRPr="00EA5FA7">
        <w:rPr>
          <w:rFonts w:eastAsia="宋体"/>
          <w:snapToGrid w:val="0"/>
        </w:rPr>
        <w:tab/>
        <w:t>Cancel-all-Warning-Messages-Indicator</w:t>
      </w:r>
      <w:r w:rsidRPr="00EA5FA7">
        <w:rPr>
          <w:snapToGrid w:val="0"/>
        </w:rPr>
        <w:t>,</w:t>
      </w:r>
    </w:p>
    <w:p w14:paraId="158BF040" w14:textId="77777777" w:rsidR="00594527" w:rsidRPr="00EA5FA7" w:rsidRDefault="00594527" w:rsidP="00594527">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348C7196" w14:textId="77777777" w:rsidR="00594527" w:rsidRPr="00EA5FA7" w:rsidRDefault="00594527" w:rsidP="00594527">
      <w:pPr>
        <w:pStyle w:val="PL"/>
        <w:rPr>
          <w:snapToGrid w:val="0"/>
        </w:rPr>
      </w:pPr>
      <w:r w:rsidRPr="00EA5FA7">
        <w:rPr>
          <w:rFonts w:ascii="Courier" w:hAnsi="Courier" w:cs="Courier"/>
          <w:sz w:val="17"/>
          <w:szCs w:val="17"/>
          <w:lang w:eastAsia="zh-CN"/>
        </w:rPr>
        <w:tab/>
        <w:t>EUTRA-NR-CellResourceCoordinationReqAck-Container,</w:t>
      </w:r>
    </w:p>
    <w:p w14:paraId="0AEE5306" w14:textId="77777777" w:rsidR="00594527" w:rsidRPr="00EA5FA7" w:rsidRDefault="00594527" w:rsidP="00594527">
      <w:pPr>
        <w:pStyle w:val="PL"/>
        <w:rPr>
          <w:snapToGrid w:val="0"/>
        </w:rPr>
      </w:pPr>
      <w:r w:rsidRPr="00EA5FA7">
        <w:rPr>
          <w:snapToGrid w:val="0"/>
        </w:rPr>
        <w:tab/>
        <w:t>RequestType,</w:t>
      </w:r>
    </w:p>
    <w:p w14:paraId="73F3C440" w14:textId="77777777" w:rsidR="00594527" w:rsidRPr="00EA5FA7" w:rsidRDefault="00594527" w:rsidP="00594527">
      <w:pPr>
        <w:pStyle w:val="PL"/>
        <w:rPr>
          <w:snapToGrid w:val="0"/>
        </w:rPr>
      </w:pPr>
      <w:r w:rsidRPr="00EA5FA7">
        <w:rPr>
          <w:snapToGrid w:val="0"/>
        </w:rPr>
        <w:tab/>
        <w:t>PLMN-Identity,</w:t>
      </w:r>
    </w:p>
    <w:p w14:paraId="69BCB87E" w14:textId="77777777" w:rsidR="00594527" w:rsidRPr="00EA5FA7" w:rsidRDefault="00594527" w:rsidP="00594527">
      <w:pPr>
        <w:pStyle w:val="PL"/>
        <w:rPr>
          <w:snapToGrid w:val="0"/>
        </w:rPr>
      </w:pPr>
      <w:r w:rsidRPr="00EA5FA7">
        <w:rPr>
          <w:snapToGrid w:val="0"/>
        </w:rPr>
        <w:tab/>
        <w:t xml:space="preserve">RLCFailureIndication, </w:t>
      </w:r>
    </w:p>
    <w:p w14:paraId="07FEB3AF" w14:textId="77777777" w:rsidR="00594527" w:rsidRPr="00EA5FA7" w:rsidRDefault="00594527" w:rsidP="00594527">
      <w:pPr>
        <w:pStyle w:val="PL"/>
        <w:rPr>
          <w:snapToGrid w:val="0"/>
        </w:rPr>
      </w:pPr>
      <w:r w:rsidRPr="00EA5FA7">
        <w:rPr>
          <w:snapToGrid w:val="0"/>
        </w:rPr>
        <w:tab/>
        <w:t>UplinkTxDirectCurrentListInformation,</w:t>
      </w:r>
    </w:p>
    <w:p w14:paraId="5140085B" w14:textId="77777777" w:rsidR="00594527" w:rsidRPr="00EA5FA7" w:rsidRDefault="00594527" w:rsidP="00594527">
      <w:pPr>
        <w:pStyle w:val="PL"/>
        <w:rPr>
          <w:snapToGrid w:val="0"/>
        </w:rPr>
      </w:pPr>
      <w:r w:rsidRPr="00EA5FA7">
        <w:rPr>
          <w:snapToGrid w:val="0"/>
        </w:rPr>
        <w:tab/>
        <w:t>SULAccessIndication,</w:t>
      </w:r>
    </w:p>
    <w:p w14:paraId="208D6559" w14:textId="77777777" w:rsidR="00594527" w:rsidRPr="00EA5FA7" w:rsidRDefault="00594527" w:rsidP="00594527">
      <w:pPr>
        <w:pStyle w:val="PL"/>
        <w:rPr>
          <w:snapToGrid w:val="0"/>
        </w:rPr>
      </w:pPr>
      <w:r w:rsidRPr="00EA5FA7">
        <w:rPr>
          <w:snapToGrid w:val="0"/>
        </w:rPr>
        <w:tab/>
        <w:t>Protected-EUTRA-Resources-Item,</w:t>
      </w:r>
    </w:p>
    <w:p w14:paraId="6B75DC73" w14:textId="77777777" w:rsidR="00594527" w:rsidRPr="00EA5FA7" w:rsidRDefault="00594527" w:rsidP="00594527">
      <w:pPr>
        <w:pStyle w:val="PL"/>
        <w:rPr>
          <w:snapToGrid w:val="0"/>
        </w:rPr>
      </w:pPr>
      <w:r w:rsidRPr="00EA5FA7">
        <w:rPr>
          <w:snapToGrid w:val="0"/>
        </w:rPr>
        <w:tab/>
        <w:t>GNB-DUConfigurationQuery,</w:t>
      </w:r>
    </w:p>
    <w:p w14:paraId="23970ECE" w14:textId="77777777" w:rsidR="00594527" w:rsidRPr="00EA5FA7" w:rsidRDefault="00594527" w:rsidP="00594527">
      <w:pPr>
        <w:pStyle w:val="PL"/>
        <w:rPr>
          <w:snapToGrid w:val="0"/>
        </w:rPr>
      </w:pPr>
      <w:r w:rsidRPr="00EA5FA7">
        <w:rPr>
          <w:snapToGrid w:val="0"/>
        </w:rPr>
        <w:tab/>
        <w:t>BitRate,</w:t>
      </w:r>
    </w:p>
    <w:p w14:paraId="751FC562" w14:textId="77777777" w:rsidR="00594527" w:rsidRPr="00EA5FA7" w:rsidRDefault="00594527" w:rsidP="00594527">
      <w:pPr>
        <w:pStyle w:val="PL"/>
        <w:rPr>
          <w:noProof w:val="0"/>
          <w:snapToGrid w:val="0"/>
        </w:rPr>
      </w:pPr>
      <w:r w:rsidRPr="00EA5FA7">
        <w:rPr>
          <w:noProof w:val="0"/>
          <w:snapToGrid w:val="0"/>
        </w:rPr>
        <w:tab/>
        <w:t>RRC-Version,</w:t>
      </w:r>
    </w:p>
    <w:p w14:paraId="5EE4248E"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715B4169"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54E95394"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1638271D"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03414EEB" w14:textId="77777777" w:rsidR="00594527" w:rsidRPr="00EA5FA7" w:rsidRDefault="00594527" w:rsidP="00594527">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7B7D3681" w14:textId="77777777" w:rsidR="00594527" w:rsidRPr="00EA5FA7" w:rsidRDefault="00594527" w:rsidP="00594527">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DA0E85B" w14:textId="77777777" w:rsidR="00594527" w:rsidRPr="00EA5FA7" w:rsidRDefault="00594527" w:rsidP="00594527">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70FEAE6B" w14:textId="77777777" w:rsidR="00594527" w:rsidRPr="00EA5FA7" w:rsidRDefault="00594527" w:rsidP="00594527">
      <w:pPr>
        <w:pStyle w:val="PL"/>
        <w:rPr>
          <w:snapToGrid w:val="0"/>
          <w:lang w:eastAsia="zh-CN"/>
        </w:rPr>
      </w:pPr>
      <w:r w:rsidRPr="00EA5FA7">
        <w:rPr>
          <w:snapToGrid w:val="0"/>
          <w:lang w:eastAsia="zh-CN"/>
        </w:rPr>
        <w:tab/>
        <w:t>IgnoreResourceCoordinationContainer,</w:t>
      </w:r>
    </w:p>
    <w:p w14:paraId="75762405" w14:textId="77777777" w:rsidR="00594527" w:rsidRPr="00EA5FA7" w:rsidRDefault="00594527" w:rsidP="00594527">
      <w:pPr>
        <w:pStyle w:val="PL"/>
        <w:rPr>
          <w:snapToGrid w:val="0"/>
          <w:lang w:eastAsia="zh-CN"/>
        </w:rPr>
      </w:pPr>
      <w:r w:rsidRPr="00EA5FA7">
        <w:rPr>
          <w:snapToGrid w:val="0"/>
          <w:lang w:eastAsia="zh-CN"/>
        </w:rPr>
        <w:tab/>
        <w:t>PagingOrigin,</w:t>
      </w:r>
    </w:p>
    <w:p w14:paraId="5050DC69" w14:textId="77777777" w:rsidR="00594527" w:rsidRPr="00EA5FA7" w:rsidRDefault="00594527" w:rsidP="00594527">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9248714" w14:textId="77777777" w:rsidR="00594527" w:rsidRPr="00EA5FA7" w:rsidRDefault="00594527" w:rsidP="00594527">
      <w:pPr>
        <w:pStyle w:val="PL"/>
        <w:rPr>
          <w:noProof w:val="0"/>
          <w:snapToGrid w:val="0"/>
        </w:rPr>
      </w:pPr>
      <w:r w:rsidRPr="00EA5FA7">
        <w:rPr>
          <w:noProof w:val="0"/>
          <w:snapToGrid w:val="0"/>
        </w:rPr>
        <w:tab/>
        <w:t>RANUEID,</w:t>
      </w:r>
    </w:p>
    <w:p w14:paraId="195EE96D" w14:textId="77777777" w:rsidR="00594527" w:rsidRPr="00EA5FA7" w:rsidRDefault="00594527" w:rsidP="00594527">
      <w:pPr>
        <w:pStyle w:val="PL"/>
        <w:rPr>
          <w:noProof w:val="0"/>
          <w:snapToGrid w:val="0"/>
        </w:rPr>
      </w:pPr>
      <w:r w:rsidRPr="00EA5FA7">
        <w:rPr>
          <w:noProof w:val="0"/>
          <w:snapToGrid w:val="0"/>
        </w:rPr>
        <w:tab/>
        <w:t>GNB-DU-TNL-Association-To-Remove-Item,</w:t>
      </w:r>
    </w:p>
    <w:p w14:paraId="692DC84C"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1C69F350"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27A80687"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740F20F0" w14:textId="77777777" w:rsidR="00594527" w:rsidRPr="00EA5FA7" w:rsidRDefault="00594527" w:rsidP="00594527">
      <w:pPr>
        <w:pStyle w:val="PL"/>
        <w:rPr>
          <w:noProof w:val="0"/>
          <w:snapToGrid w:val="0"/>
        </w:rPr>
      </w:pPr>
      <w:r w:rsidRPr="00EA5FA7">
        <w:rPr>
          <w:noProof w:val="0"/>
          <w:snapToGrid w:val="0"/>
        </w:rPr>
        <w:tab/>
        <w:t>Neighbour-Cell-Information-Item,</w:t>
      </w:r>
    </w:p>
    <w:p w14:paraId="036F845D"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83589EC"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68F90E08"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359C26F1"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428EC3D1" w14:textId="77777777" w:rsidR="00594527" w:rsidRPr="00EA5FA7" w:rsidRDefault="00594527" w:rsidP="00594527">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79FB01B6" w14:textId="77777777" w:rsidR="00594527" w:rsidRPr="00FF7A2B" w:rsidRDefault="00594527" w:rsidP="00594527">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2D7DACB0"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4956A24C"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-Setup-Item,</w:t>
      </w:r>
    </w:p>
    <w:p w14:paraId="1B9D0698"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7212A58B"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5065CBC4"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6C470B39"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7C866E8F"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4C4C50AB"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26BF9F8B"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-Modified-Item,</w:t>
      </w:r>
    </w:p>
    <w:p w14:paraId="20584ECC"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76D39D88"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2F4F57CE"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BAPAddress</w:t>
      </w:r>
      <w:proofErr w:type="spellEnd"/>
      <w:r w:rsidRPr="00FF7A2B">
        <w:rPr>
          <w:noProof w:val="0"/>
          <w:snapToGrid w:val="0"/>
        </w:rPr>
        <w:t>,</w:t>
      </w:r>
    </w:p>
    <w:p w14:paraId="11E834CF"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BAPPathID</w:t>
      </w:r>
      <w:proofErr w:type="spellEnd"/>
      <w:r w:rsidRPr="00FF7A2B">
        <w:rPr>
          <w:noProof w:val="0"/>
          <w:snapToGrid w:val="0"/>
        </w:rPr>
        <w:t>,</w:t>
      </w:r>
    </w:p>
    <w:p w14:paraId="143E9ACE" w14:textId="77777777" w:rsidR="00594527" w:rsidRPr="00FF7A2B" w:rsidRDefault="00594527" w:rsidP="00594527">
      <w:pPr>
        <w:pStyle w:val="PL"/>
        <w:rPr>
          <w:noProof w:val="0"/>
          <w:snapToGrid w:val="0"/>
        </w:rPr>
      </w:pPr>
      <w:r w:rsidRPr="00FF7A2B">
        <w:rPr>
          <w:noProof w:val="0"/>
          <w:snapToGrid w:val="0"/>
        </w:rPr>
        <w:lastRenderedPageBreak/>
        <w:tab/>
      </w:r>
      <w:proofErr w:type="spellStart"/>
      <w:r w:rsidRPr="00FF7A2B">
        <w:rPr>
          <w:noProof w:val="0"/>
          <w:snapToGrid w:val="0"/>
        </w:rPr>
        <w:t>BAPRoutingID</w:t>
      </w:r>
      <w:proofErr w:type="spellEnd"/>
      <w:r w:rsidRPr="00FF7A2B">
        <w:rPr>
          <w:noProof w:val="0"/>
          <w:snapToGrid w:val="0"/>
        </w:rPr>
        <w:t>,</w:t>
      </w:r>
    </w:p>
    <w:p w14:paraId="40C58DC1" w14:textId="77777777" w:rsidR="00594527" w:rsidRPr="00FF7A2B" w:rsidRDefault="00594527" w:rsidP="00594527">
      <w:pPr>
        <w:pStyle w:val="PL"/>
        <w:rPr>
          <w:noProof w:val="0"/>
          <w:snapToGrid w:val="0"/>
        </w:rPr>
      </w:pPr>
      <w:r w:rsidRPr="00FF7A2B">
        <w:rPr>
          <w:noProof w:val="0"/>
          <w:snapToGrid w:val="0"/>
        </w:rPr>
        <w:tab/>
        <w:t>BH-Routing-Information-Added-List-Item,</w:t>
      </w:r>
    </w:p>
    <w:p w14:paraId="75DBF270" w14:textId="77777777" w:rsidR="00594527" w:rsidRPr="00FF7A2B" w:rsidRDefault="00594527" w:rsidP="00594527">
      <w:pPr>
        <w:pStyle w:val="PL"/>
        <w:rPr>
          <w:noProof w:val="0"/>
          <w:snapToGrid w:val="0"/>
        </w:rPr>
      </w:pPr>
      <w:r w:rsidRPr="00FF7A2B">
        <w:rPr>
          <w:noProof w:val="0"/>
          <w:snapToGrid w:val="0"/>
        </w:rPr>
        <w:tab/>
        <w:t>BH-Routing-Information-Removed-List-Item,</w:t>
      </w:r>
    </w:p>
    <w:p w14:paraId="11F09DEA" w14:textId="77777777" w:rsidR="00594527" w:rsidRPr="00FF7A2B" w:rsidRDefault="00594527" w:rsidP="00594527">
      <w:pPr>
        <w:pStyle w:val="PL"/>
        <w:rPr>
          <w:noProof w:val="0"/>
          <w:snapToGrid w:val="0"/>
        </w:rPr>
      </w:pPr>
      <w:r w:rsidRPr="00FF7A2B">
        <w:rPr>
          <w:noProof w:val="0"/>
          <w:snapToGrid w:val="0"/>
        </w:rPr>
        <w:tab/>
        <w:t>Child-Nodes-List,</w:t>
      </w:r>
    </w:p>
    <w:p w14:paraId="56E6CAC9" w14:textId="77777777" w:rsidR="00594527" w:rsidRPr="00FF7A2B" w:rsidRDefault="00594527" w:rsidP="00594527">
      <w:pPr>
        <w:pStyle w:val="PL"/>
        <w:rPr>
          <w:noProof w:val="0"/>
          <w:snapToGrid w:val="0"/>
        </w:rPr>
      </w:pPr>
      <w:r w:rsidRPr="00FF7A2B">
        <w:rPr>
          <w:noProof w:val="0"/>
          <w:snapToGrid w:val="0"/>
        </w:rPr>
        <w:tab/>
        <w:t>Child-Nodes-List-Item,</w:t>
      </w:r>
    </w:p>
    <w:p w14:paraId="6EFE645F" w14:textId="77777777" w:rsidR="00594527" w:rsidRPr="00FF7A2B" w:rsidRDefault="00594527" w:rsidP="00594527">
      <w:pPr>
        <w:pStyle w:val="PL"/>
        <w:rPr>
          <w:noProof w:val="0"/>
          <w:snapToGrid w:val="0"/>
        </w:rPr>
      </w:pPr>
      <w:r w:rsidRPr="00FF7A2B">
        <w:rPr>
          <w:noProof w:val="0"/>
          <w:snapToGrid w:val="0"/>
        </w:rPr>
        <w:tab/>
        <w:t>Child-Node-Cells-List,</w:t>
      </w:r>
    </w:p>
    <w:p w14:paraId="305D8B2C" w14:textId="77777777" w:rsidR="00594527" w:rsidRPr="00FF7A2B" w:rsidRDefault="00594527" w:rsidP="00594527">
      <w:pPr>
        <w:pStyle w:val="PL"/>
        <w:rPr>
          <w:noProof w:val="0"/>
          <w:snapToGrid w:val="0"/>
        </w:rPr>
      </w:pPr>
      <w:r w:rsidRPr="00FF7A2B">
        <w:rPr>
          <w:noProof w:val="0"/>
          <w:snapToGrid w:val="0"/>
        </w:rPr>
        <w:tab/>
        <w:t>Child-Node-Cells-List-Item,</w:t>
      </w:r>
    </w:p>
    <w:p w14:paraId="0FB0D7CD" w14:textId="77777777" w:rsidR="00594527" w:rsidRPr="00FF7A2B" w:rsidRDefault="00594527" w:rsidP="00594527">
      <w:pPr>
        <w:pStyle w:val="PL"/>
        <w:rPr>
          <w:noProof w:val="0"/>
          <w:snapToGrid w:val="0"/>
        </w:rPr>
      </w:pPr>
      <w:r w:rsidRPr="00FF7A2B">
        <w:rPr>
          <w:noProof w:val="0"/>
          <w:snapToGrid w:val="0"/>
        </w:rPr>
        <w:tab/>
        <w:t>Activated-Cells-to-be-Updated-List,</w:t>
      </w:r>
    </w:p>
    <w:p w14:paraId="0E538B86" w14:textId="77777777" w:rsidR="00594527" w:rsidRPr="00FF7A2B" w:rsidRDefault="00594527" w:rsidP="00594527">
      <w:pPr>
        <w:pStyle w:val="PL"/>
        <w:rPr>
          <w:noProof w:val="0"/>
          <w:snapToGrid w:val="0"/>
        </w:rPr>
      </w:pPr>
      <w:r w:rsidRPr="00FF7A2B">
        <w:rPr>
          <w:noProof w:val="0"/>
          <w:snapToGrid w:val="0"/>
        </w:rPr>
        <w:tab/>
        <w:t>Activated-Cells-to-be-Updated-List-Item,</w:t>
      </w:r>
    </w:p>
    <w:p w14:paraId="361C4210" w14:textId="77777777" w:rsidR="00594527" w:rsidRPr="00FF7A2B" w:rsidRDefault="00594527" w:rsidP="00594527">
      <w:pPr>
        <w:pStyle w:val="PL"/>
        <w:rPr>
          <w:noProof w:val="0"/>
          <w:snapToGrid w:val="0"/>
        </w:rPr>
      </w:pPr>
      <w:r w:rsidRPr="00FF7A2B">
        <w:rPr>
          <w:noProof w:val="0"/>
          <w:snapToGrid w:val="0"/>
        </w:rPr>
        <w:tab/>
        <w:t>UL-BH-Non-UP-Traffic-Mapping,</w:t>
      </w:r>
    </w:p>
    <w:p w14:paraId="751F23FF"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IABTNLAddressesRequested</w:t>
      </w:r>
      <w:proofErr w:type="spellEnd"/>
      <w:r w:rsidRPr="00FF7A2B">
        <w:rPr>
          <w:noProof w:val="0"/>
          <w:snapToGrid w:val="0"/>
        </w:rPr>
        <w:t>,</w:t>
      </w:r>
    </w:p>
    <w:p w14:paraId="46B4D2B7" w14:textId="77777777" w:rsidR="00594527" w:rsidRPr="00FF7A2B" w:rsidRDefault="00594527" w:rsidP="00594527">
      <w:pPr>
        <w:pStyle w:val="PL"/>
        <w:rPr>
          <w:noProof w:val="0"/>
          <w:snapToGrid w:val="0"/>
        </w:rPr>
      </w:pPr>
      <w:r w:rsidRPr="00FF7A2B">
        <w:rPr>
          <w:noProof w:val="0"/>
          <w:snapToGrid w:val="0"/>
        </w:rPr>
        <w:tab/>
        <w:t>IABIPv6RequestType,</w:t>
      </w:r>
    </w:p>
    <w:p w14:paraId="220491AC" w14:textId="77777777" w:rsidR="00594527" w:rsidRPr="00FF7A2B" w:rsidRDefault="00594527" w:rsidP="00594527">
      <w:pPr>
        <w:pStyle w:val="PL"/>
        <w:rPr>
          <w:noProof w:val="0"/>
          <w:snapToGrid w:val="0"/>
        </w:rPr>
      </w:pPr>
      <w:r w:rsidRPr="00FF7A2B">
        <w:rPr>
          <w:noProof w:val="0"/>
          <w:snapToGrid w:val="0"/>
        </w:rPr>
        <w:tab/>
        <w:t>IAB-TNL-Addresses-To-Remove-Item,</w:t>
      </w:r>
    </w:p>
    <w:p w14:paraId="24552923"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IABTNLAddress</w:t>
      </w:r>
      <w:proofErr w:type="spellEnd"/>
      <w:r w:rsidRPr="00FF7A2B">
        <w:rPr>
          <w:noProof w:val="0"/>
          <w:snapToGrid w:val="0"/>
        </w:rPr>
        <w:t>,</w:t>
      </w:r>
    </w:p>
    <w:p w14:paraId="7217D949" w14:textId="77777777" w:rsidR="00594527" w:rsidRPr="00FF7A2B" w:rsidRDefault="00594527" w:rsidP="00594527">
      <w:pPr>
        <w:pStyle w:val="PL"/>
        <w:rPr>
          <w:noProof w:val="0"/>
          <w:snapToGrid w:val="0"/>
        </w:rPr>
      </w:pPr>
      <w:r w:rsidRPr="00FF7A2B">
        <w:rPr>
          <w:noProof w:val="0"/>
          <w:snapToGrid w:val="0"/>
        </w:rPr>
        <w:tab/>
        <w:t>IAB-Allocated-TNL-Address-Item,</w:t>
      </w:r>
    </w:p>
    <w:p w14:paraId="17F7C0DB" w14:textId="77777777" w:rsidR="00594527" w:rsidRPr="00FF7A2B" w:rsidRDefault="00594527" w:rsidP="00594527">
      <w:pPr>
        <w:pStyle w:val="PL"/>
        <w:rPr>
          <w:noProof w:val="0"/>
          <w:snapToGrid w:val="0"/>
        </w:rPr>
      </w:pPr>
      <w:r w:rsidRPr="00FF7A2B">
        <w:rPr>
          <w:noProof w:val="0"/>
          <w:snapToGrid w:val="0"/>
        </w:rPr>
        <w:tab/>
        <w:t>IABv4AddressesRequested,</w:t>
      </w:r>
    </w:p>
    <w:p w14:paraId="16AE4470" w14:textId="77777777" w:rsidR="00594527" w:rsidRPr="00FF7A2B" w:rsidRDefault="00594527" w:rsidP="00594527">
      <w:pPr>
        <w:pStyle w:val="PL"/>
        <w:rPr>
          <w:noProof w:val="0"/>
          <w:snapToGrid w:val="0"/>
        </w:rPr>
      </w:pPr>
      <w:r w:rsidRPr="00FF7A2B">
        <w:rPr>
          <w:noProof w:val="0"/>
          <w:snapToGrid w:val="0"/>
        </w:rPr>
        <w:tab/>
      </w:r>
      <w:proofErr w:type="spellStart"/>
      <w:r w:rsidRPr="00FF7A2B">
        <w:rPr>
          <w:noProof w:val="0"/>
          <w:snapToGrid w:val="0"/>
        </w:rPr>
        <w:t>TrafficMappingInfo</w:t>
      </w:r>
      <w:proofErr w:type="spellEnd"/>
      <w:r w:rsidRPr="00FF7A2B">
        <w:rPr>
          <w:noProof w:val="0"/>
          <w:snapToGrid w:val="0"/>
        </w:rPr>
        <w:t>,</w:t>
      </w:r>
    </w:p>
    <w:p w14:paraId="36843CFA" w14:textId="77777777" w:rsidR="00594527" w:rsidRPr="00FF7A2B" w:rsidRDefault="00594527" w:rsidP="00594527">
      <w:pPr>
        <w:pStyle w:val="PL"/>
        <w:rPr>
          <w:noProof w:val="0"/>
          <w:snapToGrid w:val="0"/>
        </w:rPr>
      </w:pPr>
      <w:r w:rsidRPr="00FF7A2B">
        <w:rPr>
          <w:noProof w:val="0"/>
          <w:snapToGrid w:val="0"/>
        </w:rPr>
        <w:tab/>
        <w:t>UL-UP-TNL-Information-to-Update-List-Item,</w:t>
      </w:r>
    </w:p>
    <w:p w14:paraId="0A2416D2" w14:textId="77777777" w:rsidR="00594527" w:rsidRPr="00FF7A2B" w:rsidRDefault="00594527" w:rsidP="00594527">
      <w:pPr>
        <w:pStyle w:val="PL"/>
        <w:rPr>
          <w:noProof w:val="0"/>
          <w:snapToGrid w:val="0"/>
        </w:rPr>
      </w:pPr>
      <w:r w:rsidRPr="00FF7A2B">
        <w:rPr>
          <w:noProof w:val="0"/>
          <w:snapToGrid w:val="0"/>
        </w:rPr>
        <w:tab/>
        <w:t>UL-UP-TNL-Address-to-Update-List-Item,</w:t>
      </w:r>
    </w:p>
    <w:p w14:paraId="258C1B28" w14:textId="77777777" w:rsidR="00594527" w:rsidRPr="001B6276" w:rsidRDefault="00594527" w:rsidP="00594527">
      <w:pPr>
        <w:pStyle w:val="PL"/>
        <w:rPr>
          <w:noProof w:val="0"/>
          <w:snapToGrid w:val="0"/>
        </w:rPr>
      </w:pPr>
      <w:r w:rsidRPr="00FF7A2B">
        <w:rPr>
          <w:noProof w:val="0"/>
          <w:snapToGrid w:val="0"/>
        </w:rPr>
        <w:tab/>
        <w:t>DL-UP-TNL-Address-to-Update-List-Item</w:t>
      </w:r>
      <w:r w:rsidRPr="001B6276">
        <w:rPr>
          <w:noProof w:val="0"/>
          <w:snapToGrid w:val="0"/>
        </w:rPr>
        <w:t>,</w:t>
      </w:r>
    </w:p>
    <w:p w14:paraId="0AFA8F19" w14:textId="77777777" w:rsidR="00594527" w:rsidRPr="001B6276" w:rsidRDefault="00594527" w:rsidP="00594527">
      <w:pPr>
        <w:pStyle w:val="PL"/>
        <w:rPr>
          <w:noProof w:val="0"/>
          <w:snapToGrid w:val="0"/>
        </w:rPr>
      </w:pPr>
      <w:r w:rsidRPr="001B6276">
        <w:rPr>
          <w:noProof w:val="0"/>
          <w:snapToGrid w:val="0"/>
        </w:rPr>
        <w:tab/>
        <w:t>NRV2XServicesAuthorized,</w:t>
      </w:r>
    </w:p>
    <w:p w14:paraId="49506316" w14:textId="77777777" w:rsidR="00594527" w:rsidRPr="001B6276" w:rsidRDefault="00594527" w:rsidP="00594527">
      <w:pPr>
        <w:pStyle w:val="PL"/>
        <w:rPr>
          <w:noProof w:val="0"/>
          <w:snapToGrid w:val="0"/>
        </w:rPr>
      </w:pPr>
      <w:r w:rsidRPr="001B6276">
        <w:rPr>
          <w:noProof w:val="0"/>
          <w:snapToGrid w:val="0"/>
        </w:rPr>
        <w:tab/>
        <w:t>LTEV2XServicesAuthorized,</w:t>
      </w:r>
    </w:p>
    <w:p w14:paraId="2BF614E4" w14:textId="77777777" w:rsidR="00594527" w:rsidRPr="001B6276" w:rsidRDefault="00594527" w:rsidP="00594527">
      <w:pPr>
        <w:pStyle w:val="PL"/>
        <w:rPr>
          <w:noProof w:val="0"/>
          <w:snapToGrid w:val="0"/>
        </w:rPr>
      </w:pPr>
      <w:r w:rsidRPr="001B6276">
        <w:rPr>
          <w:noProof w:val="0"/>
          <w:snapToGrid w:val="0"/>
        </w:rPr>
        <w:tab/>
      </w:r>
      <w:proofErr w:type="spellStart"/>
      <w:r w:rsidRPr="001B6276">
        <w:rPr>
          <w:noProof w:val="0"/>
          <w:snapToGrid w:val="0"/>
        </w:rPr>
        <w:t>NRUESidelinkAggregateMaximumBitrate</w:t>
      </w:r>
      <w:proofErr w:type="spellEnd"/>
      <w:r w:rsidRPr="001B6276">
        <w:rPr>
          <w:noProof w:val="0"/>
          <w:snapToGrid w:val="0"/>
        </w:rPr>
        <w:t>,</w:t>
      </w:r>
    </w:p>
    <w:p w14:paraId="1A8C36C3" w14:textId="77777777" w:rsidR="00594527" w:rsidRPr="001B6276" w:rsidRDefault="00594527" w:rsidP="00594527">
      <w:pPr>
        <w:pStyle w:val="PL"/>
        <w:rPr>
          <w:noProof w:val="0"/>
          <w:snapToGrid w:val="0"/>
        </w:rPr>
      </w:pPr>
      <w:r w:rsidRPr="001B6276">
        <w:rPr>
          <w:noProof w:val="0"/>
          <w:snapToGrid w:val="0"/>
        </w:rPr>
        <w:tab/>
      </w:r>
      <w:proofErr w:type="spellStart"/>
      <w:r w:rsidRPr="001B6276">
        <w:rPr>
          <w:noProof w:val="0"/>
          <w:snapToGrid w:val="0"/>
        </w:rPr>
        <w:t>LTEUESidelinkAggregateMaximumBitrate</w:t>
      </w:r>
      <w:proofErr w:type="spellEnd"/>
      <w:r w:rsidRPr="001B6276">
        <w:rPr>
          <w:noProof w:val="0"/>
          <w:snapToGrid w:val="0"/>
        </w:rPr>
        <w:t>,</w:t>
      </w:r>
    </w:p>
    <w:p w14:paraId="101D98B4"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SetupMod</w:t>
      </w:r>
      <w:proofErr w:type="spellEnd"/>
      <w:r w:rsidRPr="001B6276">
        <w:rPr>
          <w:noProof w:val="0"/>
          <w:snapToGrid w:val="0"/>
        </w:rPr>
        <w:t>-Item,</w:t>
      </w:r>
    </w:p>
    <w:p w14:paraId="5A77FE44"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ModifiedConf</w:t>
      </w:r>
      <w:proofErr w:type="spellEnd"/>
      <w:r w:rsidRPr="001B6276">
        <w:rPr>
          <w:noProof w:val="0"/>
          <w:snapToGrid w:val="0"/>
        </w:rPr>
        <w:t>-Item,</w:t>
      </w:r>
    </w:p>
    <w:p w14:paraId="48625E7B" w14:textId="77777777" w:rsidR="00594527" w:rsidRPr="001B6276" w:rsidRDefault="00594527" w:rsidP="00594527">
      <w:pPr>
        <w:pStyle w:val="PL"/>
        <w:rPr>
          <w:noProof w:val="0"/>
          <w:snapToGrid w:val="0"/>
        </w:rPr>
      </w:pPr>
      <w:r w:rsidRPr="001B6276">
        <w:rPr>
          <w:noProof w:val="0"/>
          <w:snapToGrid w:val="0"/>
        </w:rPr>
        <w:tab/>
        <w:t>SLDRBID,</w:t>
      </w:r>
    </w:p>
    <w:p w14:paraId="00CF5E1E"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FailedToBeModified</w:t>
      </w:r>
      <w:proofErr w:type="spellEnd"/>
      <w:r w:rsidRPr="001B6276">
        <w:rPr>
          <w:noProof w:val="0"/>
          <w:snapToGrid w:val="0"/>
        </w:rPr>
        <w:t>-Item,</w:t>
      </w:r>
    </w:p>
    <w:p w14:paraId="2E5A58AD"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FailedToBeSetup</w:t>
      </w:r>
      <w:proofErr w:type="spellEnd"/>
      <w:r w:rsidRPr="001B6276">
        <w:rPr>
          <w:noProof w:val="0"/>
          <w:snapToGrid w:val="0"/>
        </w:rPr>
        <w:t>-Item,</w:t>
      </w:r>
    </w:p>
    <w:p w14:paraId="5B08AC08"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FailedToBeSetupMod</w:t>
      </w:r>
      <w:proofErr w:type="spellEnd"/>
      <w:r w:rsidRPr="001B6276">
        <w:rPr>
          <w:noProof w:val="0"/>
          <w:snapToGrid w:val="0"/>
        </w:rPr>
        <w:t>-Item,</w:t>
      </w:r>
    </w:p>
    <w:p w14:paraId="76BC834F" w14:textId="77777777" w:rsidR="00594527" w:rsidRPr="001B6276" w:rsidRDefault="00594527" w:rsidP="00594527">
      <w:pPr>
        <w:pStyle w:val="PL"/>
        <w:rPr>
          <w:noProof w:val="0"/>
          <w:snapToGrid w:val="0"/>
        </w:rPr>
      </w:pPr>
      <w:r w:rsidRPr="001B6276">
        <w:rPr>
          <w:noProof w:val="0"/>
          <w:snapToGrid w:val="0"/>
        </w:rPr>
        <w:tab/>
        <w:t>SLDRBs-Modified-Item,</w:t>
      </w:r>
    </w:p>
    <w:p w14:paraId="39067279" w14:textId="77777777" w:rsidR="00594527" w:rsidRPr="001B6276" w:rsidRDefault="00594527" w:rsidP="00594527">
      <w:pPr>
        <w:pStyle w:val="PL"/>
        <w:rPr>
          <w:noProof w:val="0"/>
          <w:snapToGrid w:val="0"/>
        </w:rPr>
      </w:pPr>
      <w:r w:rsidRPr="001B6276">
        <w:rPr>
          <w:noProof w:val="0"/>
          <w:snapToGrid w:val="0"/>
        </w:rPr>
        <w:tab/>
        <w:t>SLDRBs-Required-</w:t>
      </w:r>
      <w:proofErr w:type="spellStart"/>
      <w:r w:rsidRPr="001B6276">
        <w:rPr>
          <w:noProof w:val="0"/>
          <w:snapToGrid w:val="0"/>
        </w:rPr>
        <w:t>ToBeModified</w:t>
      </w:r>
      <w:proofErr w:type="spellEnd"/>
      <w:r w:rsidRPr="001B6276">
        <w:rPr>
          <w:noProof w:val="0"/>
          <w:snapToGrid w:val="0"/>
        </w:rPr>
        <w:t>-Item,</w:t>
      </w:r>
    </w:p>
    <w:p w14:paraId="476260B3" w14:textId="77777777" w:rsidR="00594527" w:rsidRPr="001B6276" w:rsidRDefault="00594527" w:rsidP="00594527">
      <w:pPr>
        <w:pStyle w:val="PL"/>
        <w:rPr>
          <w:noProof w:val="0"/>
          <w:snapToGrid w:val="0"/>
        </w:rPr>
      </w:pPr>
      <w:r w:rsidRPr="001B6276">
        <w:rPr>
          <w:noProof w:val="0"/>
          <w:snapToGrid w:val="0"/>
        </w:rPr>
        <w:tab/>
        <w:t>SLDRBs-Required-</w:t>
      </w:r>
      <w:proofErr w:type="spellStart"/>
      <w:r w:rsidRPr="001B6276">
        <w:rPr>
          <w:noProof w:val="0"/>
          <w:snapToGrid w:val="0"/>
        </w:rPr>
        <w:t>ToBeReleased</w:t>
      </w:r>
      <w:proofErr w:type="spellEnd"/>
      <w:r w:rsidRPr="001B6276">
        <w:rPr>
          <w:noProof w:val="0"/>
          <w:snapToGrid w:val="0"/>
        </w:rPr>
        <w:t>-Item,</w:t>
      </w:r>
    </w:p>
    <w:p w14:paraId="24249D94" w14:textId="77777777" w:rsidR="00594527" w:rsidRPr="001B6276" w:rsidRDefault="00594527" w:rsidP="00594527">
      <w:pPr>
        <w:pStyle w:val="PL"/>
        <w:rPr>
          <w:noProof w:val="0"/>
          <w:snapToGrid w:val="0"/>
        </w:rPr>
      </w:pPr>
      <w:r w:rsidRPr="001B6276">
        <w:rPr>
          <w:noProof w:val="0"/>
          <w:snapToGrid w:val="0"/>
        </w:rPr>
        <w:tab/>
        <w:t>SLDRBs-Setup-Item,</w:t>
      </w:r>
    </w:p>
    <w:p w14:paraId="2BBDF57B"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ToBeModified</w:t>
      </w:r>
      <w:proofErr w:type="spellEnd"/>
      <w:r w:rsidRPr="001B6276">
        <w:rPr>
          <w:noProof w:val="0"/>
          <w:snapToGrid w:val="0"/>
        </w:rPr>
        <w:t>-Item,</w:t>
      </w:r>
    </w:p>
    <w:p w14:paraId="317F4ACC"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ToBeReleased</w:t>
      </w:r>
      <w:proofErr w:type="spellEnd"/>
      <w:r w:rsidRPr="001B6276">
        <w:rPr>
          <w:noProof w:val="0"/>
          <w:snapToGrid w:val="0"/>
        </w:rPr>
        <w:t>-Item,</w:t>
      </w:r>
    </w:p>
    <w:p w14:paraId="7B654926" w14:textId="77777777" w:rsidR="00594527" w:rsidRPr="001B6276" w:rsidRDefault="00594527" w:rsidP="00594527">
      <w:pPr>
        <w:pStyle w:val="PL"/>
        <w:rPr>
          <w:noProof w:val="0"/>
          <w:snapToGrid w:val="0"/>
        </w:rPr>
      </w:pPr>
      <w:r w:rsidRPr="001B6276">
        <w:rPr>
          <w:noProof w:val="0"/>
          <w:snapToGrid w:val="0"/>
        </w:rPr>
        <w:tab/>
        <w:t>SLDRBs-</w:t>
      </w:r>
      <w:proofErr w:type="spellStart"/>
      <w:r w:rsidRPr="001B6276">
        <w:rPr>
          <w:noProof w:val="0"/>
          <w:snapToGrid w:val="0"/>
        </w:rPr>
        <w:t>ToBeSetup</w:t>
      </w:r>
      <w:proofErr w:type="spellEnd"/>
      <w:r w:rsidRPr="001B6276">
        <w:rPr>
          <w:noProof w:val="0"/>
          <w:snapToGrid w:val="0"/>
        </w:rPr>
        <w:t>-Item,</w:t>
      </w:r>
    </w:p>
    <w:p w14:paraId="77B43D39" w14:textId="77777777" w:rsidR="00594527" w:rsidRPr="00E06700" w:rsidRDefault="00594527" w:rsidP="00594527">
      <w:pPr>
        <w:pStyle w:val="PL"/>
        <w:rPr>
          <w:noProof w:val="0"/>
          <w:snapToGrid w:val="0"/>
        </w:rPr>
      </w:pPr>
      <w:r w:rsidRPr="001B6276">
        <w:rPr>
          <w:noProof w:val="0"/>
          <w:snapToGrid w:val="0"/>
        </w:rPr>
        <w:tab/>
        <w:t>SLDRBs-</w:t>
      </w:r>
      <w:proofErr w:type="spellStart"/>
      <w:r w:rsidRPr="001B6276">
        <w:rPr>
          <w:noProof w:val="0"/>
          <w:snapToGrid w:val="0"/>
        </w:rPr>
        <w:t>ToBeSetupMod</w:t>
      </w:r>
      <w:proofErr w:type="spellEnd"/>
      <w:r w:rsidRPr="001B6276">
        <w:rPr>
          <w:noProof w:val="0"/>
          <w:snapToGrid w:val="0"/>
        </w:rPr>
        <w:t>-Item</w:t>
      </w:r>
      <w:r w:rsidRPr="00E06700">
        <w:rPr>
          <w:noProof w:val="0"/>
          <w:snapToGrid w:val="0"/>
        </w:rPr>
        <w:t>,</w:t>
      </w:r>
    </w:p>
    <w:p w14:paraId="589DAED0"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GNBCUMeasurementID</w:t>
      </w:r>
      <w:proofErr w:type="spellEnd"/>
      <w:r w:rsidRPr="00E06700">
        <w:rPr>
          <w:noProof w:val="0"/>
          <w:snapToGrid w:val="0"/>
        </w:rPr>
        <w:t>,</w:t>
      </w:r>
    </w:p>
    <w:p w14:paraId="34484C30"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GNBDUMeasurementID</w:t>
      </w:r>
      <w:proofErr w:type="spellEnd"/>
      <w:r w:rsidRPr="00E06700">
        <w:rPr>
          <w:noProof w:val="0"/>
          <w:snapToGrid w:val="0"/>
        </w:rPr>
        <w:t>,</w:t>
      </w:r>
    </w:p>
    <w:p w14:paraId="549F931F"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RegistrationRequest</w:t>
      </w:r>
      <w:proofErr w:type="spellEnd"/>
      <w:r w:rsidRPr="00E06700">
        <w:rPr>
          <w:noProof w:val="0"/>
          <w:snapToGrid w:val="0"/>
        </w:rPr>
        <w:t>,</w:t>
      </w:r>
    </w:p>
    <w:p w14:paraId="08DBE342"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ReportCharacteristics</w:t>
      </w:r>
      <w:proofErr w:type="spellEnd"/>
      <w:r w:rsidRPr="00E06700">
        <w:rPr>
          <w:noProof w:val="0"/>
          <w:snapToGrid w:val="0"/>
        </w:rPr>
        <w:t>,</w:t>
      </w:r>
    </w:p>
    <w:p w14:paraId="76AA0A07"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CellToReportList</w:t>
      </w:r>
      <w:proofErr w:type="spellEnd"/>
      <w:r w:rsidRPr="00E06700">
        <w:rPr>
          <w:noProof w:val="0"/>
          <w:snapToGrid w:val="0"/>
        </w:rPr>
        <w:t>,</w:t>
      </w:r>
    </w:p>
    <w:p w14:paraId="744FB171"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HardwareLoadIndicator</w:t>
      </w:r>
      <w:proofErr w:type="spellEnd"/>
      <w:r w:rsidRPr="00E06700">
        <w:rPr>
          <w:noProof w:val="0"/>
          <w:snapToGrid w:val="0"/>
        </w:rPr>
        <w:t>,</w:t>
      </w:r>
    </w:p>
    <w:p w14:paraId="3057227B"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CellMeasurementResultList</w:t>
      </w:r>
      <w:proofErr w:type="spellEnd"/>
      <w:r w:rsidRPr="00E06700">
        <w:rPr>
          <w:noProof w:val="0"/>
          <w:snapToGrid w:val="0"/>
        </w:rPr>
        <w:t>,</w:t>
      </w:r>
    </w:p>
    <w:p w14:paraId="19D287DA"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ReportingPeriodicity</w:t>
      </w:r>
      <w:proofErr w:type="spellEnd"/>
      <w:r w:rsidRPr="00E06700">
        <w:rPr>
          <w:noProof w:val="0"/>
          <w:snapToGrid w:val="0"/>
        </w:rPr>
        <w:t>,</w:t>
      </w:r>
    </w:p>
    <w:p w14:paraId="3CB26E64"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TNLCapacityIndicator</w:t>
      </w:r>
      <w:proofErr w:type="spellEnd"/>
      <w:r w:rsidRPr="00E06700">
        <w:rPr>
          <w:noProof w:val="0"/>
          <w:snapToGrid w:val="0"/>
        </w:rPr>
        <w:t>,</w:t>
      </w:r>
    </w:p>
    <w:p w14:paraId="2441D503" w14:textId="77777777" w:rsidR="00594527" w:rsidRPr="00E06700" w:rsidRDefault="00594527" w:rsidP="00594527">
      <w:pPr>
        <w:pStyle w:val="PL"/>
        <w:rPr>
          <w:noProof w:val="0"/>
          <w:snapToGrid w:val="0"/>
        </w:rPr>
      </w:pPr>
      <w:r w:rsidRPr="00E06700">
        <w:rPr>
          <w:noProof w:val="0"/>
          <w:snapToGrid w:val="0"/>
        </w:rPr>
        <w:tab/>
      </w:r>
      <w:proofErr w:type="spellStart"/>
      <w:r w:rsidRPr="00E06700">
        <w:rPr>
          <w:noProof w:val="0"/>
          <w:snapToGrid w:val="0"/>
        </w:rPr>
        <w:t>RACHReportInformationList</w:t>
      </w:r>
      <w:proofErr w:type="spellEnd"/>
      <w:r w:rsidRPr="00E06700">
        <w:rPr>
          <w:noProof w:val="0"/>
          <w:snapToGrid w:val="0"/>
        </w:rPr>
        <w:t>,</w:t>
      </w:r>
    </w:p>
    <w:p w14:paraId="0C959009" w14:textId="77777777" w:rsidR="00594527" w:rsidRPr="00495DA4" w:rsidRDefault="00594527" w:rsidP="00594527">
      <w:pPr>
        <w:pStyle w:val="PL"/>
        <w:rPr>
          <w:noProof w:val="0"/>
          <w:snapToGrid w:val="0"/>
        </w:rPr>
      </w:pPr>
      <w:r w:rsidRPr="00E06700">
        <w:rPr>
          <w:noProof w:val="0"/>
          <w:snapToGrid w:val="0"/>
        </w:rPr>
        <w:tab/>
      </w:r>
      <w:proofErr w:type="spellStart"/>
      <w:r w:rsidRPr="00E06700">
        <w:rPr>
          <w:noProof w:val="0"/>
          <w:snapToGrid w:val="0"/>
        </w:rPr>
        <w:t>RLFReportInformationList</w:t>
      </w:r>
      <w:proofErr w:type="spellEnd"/>
      <w:r w:rsidRPr="00495DA4">
        <w:rPr>
          <w:noProof w:val="0"/>
          <w:snapToGrid w:val="0"/>
        </w:rPr>
        <w:t>,</w:t>
      </w:r>
    </w:p>
    <w:p w14:paraId="60C368BB" w14:textId="77777777" w:rsidR="00594527" w:rsidRPr="00495DA4" w:rsidRDefault="00594527" w:rsidP="00594527">
      <w:pPr>
        <w:pStyle w:val="PL"/>
        <w:rPr>
          <w:noProof w:val="0"/>
          <w:snapToGrid w:val="0"/>
        </w:rPr>
      </w:pPr>
      <w:r w:rsidRPr="00495DA4">
        <w:rPr>
          <w:noProof w:val="0"/>
          <w:snapToGrid w:val="0"/>
        </w:rPr>
        <w:tab/>
      </w:r>
      <w:proofErr w:type="spellStart"/>
      <w:r w:rsidRPr="00495DA4">
        <w:rPr>
          <w:noProof w:val="0"/>
          <w:snapToGrid w:val="0"/>
        </w:rPr>
        <w:t>ReportingRequestType</w:t>
      </w:r>
      <w:proofErr w:type="spellEnd"/>
      <w:r w:rsidRPr="00495DA4">
        <w:rPr>
          <w:noProof w:val="0"/>
          <w:snapToGrid w:val="0"/>
        </w:rPr>
        <w:t>,</w:t>
      </w:r>
    </w:p>
    <w:p w14:paraId="4395C85E" w14:textId="77777777" w:rsidR="00594527" w:rsidRPr="005251DB" w:rsidRDefault="00594527" w:rsidP="00594527">
      <w:pPr>
        <w:pStyle w:val="PL"/>
        <w:rPr>
          <w:noProof w:val="0"/>
          <w:snapToGrid w:val="0"/>
        </w:rPr>
      </w:pPr>
      <w:r w:rsidRPr="00495DA4">
        <w:rPr>
          <w:noProof w:val="0"/>
          <w:snapToGrid w:val="0"/>
        </w:rPr>
        <w:tab/>
      </w:r>
      <w:proofErr w:type="spellStart"/>
      <w:r w:rsidRPr="00495DA4">
        <w:rPr>
          <w:noProof w:val="0"/>
          <w:snapToGrid w:val="0"/>
        </w:rPr>
        <w:t>TimeReferenceInformation</w:t>
      </w:r>
      <w:proofErr w:type="spellEnd"/>
      <w:r w:rsidRPr="005251DB">
        <w:rPr>
          <w:noProof w:val="0"/>
          <w:snapToGrid w:val="0"/>
        </w:rPr>
        <w:t>,</w:t>
      </w:r>
    </w:p>
    <w:p w14:paraId="64349058" w14:textId="77777777" w:rsidR="00594527" w:rsidRPr="005251DB" w:rsidRDefault="00594527" w:rsidP="00594527">
      <w:pPr>
        <w:pStyle w:val="PL"/>
        <w:rPr>
          <w:noProof w:val="0"/>
          <w:snapToGrid w:val="0"/>
        </w:rPr>
      </w:pPr>
      <w:r w:rsidRPr="005251DB">
        <w:rPr>
          <w:noProof w:val="0"/>
          <w:snapToGrid w:val="0"/>
        </w:rPr>
        <w:tab/>
      </w:r>
      <w:proofErr w:type="spellStart"/>
      <w:r w:rsidRPr="005251DB">
        <w:rPr>
          <w:noProof w:val="0"/>
          <w:snapToGrid w:val="0"/>
        </w:rPr>
        <w:t>ConditionalInterDUMobilityInformation</w:t>
      </w:r>
      <w:proofErr w:type="spellEnd"/>
      <w:r w:rsidRPr="005251DB">
        <w:rPr>
          <w:noProof w:val="0"/>
          <w:snapToGrid w:val="0"/>
        </w:rPr>
        <w:t>,</w:t>
      </w:r>
    </w:p>
    <w:p w14:paraId="4F9263C6" w14:textId="77777777" w:rsidR="00594527" w:rsidRPr="005251DB" w:rsidRDefault="00594527" w:rsidP="00594527">
      <w:pPr>
        <w:pStyle w:val="PL"/>
        <w:rPr>
          <w:noProof w:val="0"/>
          <w:snapToGrid w:val="0"/>
        </w:rPr>
      </w:pPr>
      <w:r w:rsidRPr="005251DB">
        <w:rPr>
          <w:noProof w:val="0"/>
          <w:snapToGrid w:val="0"/>
        </w:rPr>
        <w:tab/>
      </w:r>
      <w:proofErr w:type="spellStart"/>
      <w:r w:rsidRPr="005251DB">
        <w:rPr>
          <w:noProof w:val="0"/>
          <w:snapToGrid w:val="0"/>
        </w:rPr>
        <w:t>ConditionalIntraDUMobilityInformation</w:t>
      </w:r>
      <w:proofErr w:type="spellEnd"/>
      <w:r w:rsidRPr="005251DB">
        <w:rPr>
          <w:noProof w:val="0"/>
          <w:snapToGrid w:val="0"/>
        </w:rPr>
        <w:t>,</w:t>
      </w:r>
    </w:p>
    <w:p w14:paraId="3E0A7AAC" w14:textId="77777777" w:rsidR="00594527" w:rsidRPr="000C19B4" w:rsidRDefault="00594527" w:rsidP="00594527">
      <w:pPr>
        <w:pStyle w:val="PL"/>
        <w:rPr>
          <w:noProof w:val="0"/>
          <w:snapToGrid w:val="0"/>
        </w:rPr>
      </w:pPr>
      <w:r w:rsidRPr="005251DB">
        <w:rPr>
          <w:noProof w:val="0"/>
          <w:snapToGrid w:val="0"/>
        </w:rPr>
        <w:lastRenderedPageBreak/>
        <w:tab/>
      </w:r>
      <w:proofErr w:type="spellStart"/>
      <w:r w:rsidRPr="005251DB">
        <w:rPr>
          <w:noProof w:val="0"/>
          <w:snapToGrid w:val="0"/>
        </w:rPr>
        <w:t>TargetCellList</w:t>
      </w:r>
      <w:proofErr w:type="spellEnd"/>
      <w:r w:rsidRPr="000C19B4">
        <w:rPr>
          <w:noProof w:val="0"/>
          <w:snapToGrid w:val="0"/>
        </w:rPr>
        <w:t>,</w:t>
      </w:r>
    </w:p>
    <w:p w14:paraId="3310E6DC" w14:textId="77777777" w:rsidR="00594527" w:rsidRPr="000C19B4" w:rsidRDefault="00594527" w:rsidP="00594527">
      <w:pPr>
        <w:pStyle w:val="PL"/>
        <w:rPr>
          <w:noProof w:val="0"/>
          <w:snapToGrid w:val="0"/>
        </w:rPr>
      </w:pPr>
      <w:r w:rsidRPr="000C19B4">
        <w:rPr>
          <w:noProof w:val="0"/>
          <w:snapToGrid w:val="0"/>
        </w:rPr>
        <w:tab/>
      </w:r>
      <w:proofErr w:type="spellStart"/>
      <w:r w:rsidRPr="000C19B4">
        <w:rPr>
          <w:noProof w:val="0"/>
          <w:snapToGrid w:val="0"/>
        </w:rPr>
        <w:t>MDTPLMNList</w:t>
      </w:r>
      <w:proofErr w:type="spellEnd"/>
      <w:r w:rsidRPr="000C19B4">
        <w:rPr>
          <w:noProof w:val="0"/>
          <w:snapToGrid w:val="0"/>
        </w:rPr>
        <w:t>,</w:t>
      </w:r>
    </w:p>
    <w:p w14:paraId="2A755F9D" w14:textId="77777777" w:rsidR="00594527" w:rsidRPr="000C19B4" w:rsidRDefault="00594527" w:rsidP="00594527">
      <w:pPr>
        <w:pStyle w:val="PL"/>
        <w:rPr>
          <w:noProof w:val="0"/>
          <w:snapToGrid w:val="0"/>
        </w:rPr>
      </w:pPr>
      <w:r w:rsidRPr="000C19B4">
        <w:rPr>
          <w:noProof w:val="0"/>
          <w:snapToGrid w:val="0"/>
        </w:rPr>
        <w:tab/>
      </w:r>
      <w:proofErr w:type="spellStart"/>
      <w:r w:rsidRPr="000C19B4">
        <w:rPr>
          <w:noProof w:val="0"/>
          <w:snapToGrid w:val="0"/>
        </w:rPr>
        <w:t>PrivacyIndicator</w:t>
      </w:r>
      <w:proofErr w:type="spellEnd"/>
      <w:r w:rsidRPr="000C19B4">
        <w:rPr>
          <w:noProof w:val="0"/>
          <w:snapToGrid w:val="0"/>
        </w:rPr>
        <w:t>,</w:t>
      </w:r>
    </w:p>
    <w:p w14:paraId="73E1CDC4" w14:textId="77777777" w:rsidR="00594527" w:rsidRPr="000C19B4" w:rsidRDefault="00594527" w:rsidP="00594527">
      <w:pPr>
        <w:pStyle w:val="PL"/>
        <w:rPr>
          <w:noProof w:val="0"/>
          <w:snapToGrid w:val="0"/>
        </w:rPr>
      </w:pPr>
      <w:r w:rsidRPr="000C19B4">
        <w:rPr>
          <w:noProof w:val="0"/>
          <w:snapToGrid w:val="0"/>
        </w:rPr>
        <w:tab/>
      </w:r>
      <w:proofErr w:type="spellStart"/>
      <w:r w:rsidRPr="000C19B4">
        <w:rPr>
          <w:noProof w:val="0"/>
          <w:snapToGrid w:val="0"/>
        </w:rPr>
        <w:t>TransportLayerAddress</w:t>
      </w:r>
      <w:proofErr w:type="spellEnd"/>
      <w:r w:rsidRPr="000C19B4">
        <w:rPr>
          <w:noProof w:val="0"/>
          <w:snapToGrid w:val="0"/>
        </w:rPr>
        <w:t>,</w:t>
      </w:r>
    </w:p>
    <w:p w14:paraId="389FE033" w14:textId="77777777" w:rsidR="00594527" w:rsidRPr="00EE063F" w:rsidRDefault="00594527" w:rsidP="00594527">
      <w:pPr>
        <w:pStyle w:val="PL"/>
        <w:rPr>
          <w:noProof w:val="0"/>
          <w:snapToGrid w:val="0"/>
        </w:rPr>
      </w:pPr>
      <w:r w:rsidRPr="000C19B4">
        <w:rPr>
          <w:noProof w:val="0"/>
          <w:snapToGrid w:val="0"/>
        </w:rPr>
        <w:tab/>
        <w:t>URI-address</w:t>
      </w:r>
      <w:r w:rsidRPr="00EE063F">
        <w:rPr>
          <w:noProof w:val="0"/>
          <w:snapToGrid w:val="0"/>
        </w:rPr>
        <w:t>,</w:t>
      </w:r>
    </w:p>
    <w:p w14:paraId="6868D213" w14:textId="77777777" w:rsidR="00594527" w:rsidRDefault="00594527" w:rsidP="00594527">
      <w:pPr>
        <w:pStyle w:val="PL"/>
        <w:rPr>
          <w:noProof w:val="0"/>
          <w:snapToGrid w:val="0"/>
        </w:rPr>
      </w:pPr>
      <w:r w:rsidRPr="00EE063F">
        <w:rPr>
          <w:noProof w:val="0"/>
          <w:snapToGrid w:val="0"/>
        </w:rPr>
        <w:tab/>
        <w:t>NID</w:t>
      </w:r>
      <w:r>
        <w:rPr>
          <w:noProof w:val="0"/>
          <w:snapToGrid w:val="0"/>
        </w:rPr>
        <w:t>,</w:t>
      </w:r>
    </w:p>
    <w:p w14:paraId="18502308" w14:textId="77777777" w:rsidR="00594527" w:rsidRDefault="00594527" w:rsidP="00594527">
      <w:pPr>
        <w:pStyle w:val="PL"/>
        <w:rPr>
          <w:rFonts w:cs="Courier New"/>
        </w:rPr>
      </w:pPr>
      <w:r>
        <w:rPr>
          <w:rFonts w:cs="Courier New"/>
        </w:rPr>
        <w:tab/>
        <w:t>PosAssistance-Information,</w:t>
      </w:r>
    </w:p>
    <w:p w14:paraId="555CB49C" w14:textId="77777777" w:rsidR="00594527" w:rsidRDefault="00594527" w:rsidP="00594527">
      <w:pPr>
        <w:pStyle w:val="PL"/>
        <w:rPr>
          <w:rFonts w:cs="Courier New"/>
        </w:rPr>
      </w:pPr>
      <w:r>
        <w:rPr>
          <w:rFonts w:cs="Courier New"/>
        </w:rPr>
        <w:tab/>
        <w:t>PosBroadcast,</w:t>
      </w:r>
    </w:p>
    <w:p w14:paraId="6089A22E" w14:textId="77777777" w:rsidR="00594527" w:rsidRDefault="00594527" w:rsidP="00594527">
      <w:pPr>
        <w:pStyle w:val="PL"/>
        <w:rPr>
          <w:rFonts w:cs="Courier New"/>
        </w:rPr>
      </w:pPr>
      <w:r>
        <w:rPr>
          <w:rFonts w:cs="Courier New"/>
        </w:rPr>
        <w:tab/>
      </w:r>
      <w:r>
        <w:t>Positioning</w:t>
      </w:r>
      <w:r>
        <w:rPr>
          <w:snapToGrid w:val="0"/>
        </w:rPr>
        <w:t>BroadcastCells</w:t>
      </w:r>
      <w:r>
        <w:rPr>
          <w:rFonts w:cs="Courier New"/>
        </w:rPr>
        <w:t>,</w:t>
      </w:r>
    </w:p>
    <w:p w14:paraId="1B1FB2ED" w14:textId="77777777" w:rsidR="00594527" w:rsidRDefault="00594527" w:rsidP="00594527">
      <w:pPr>
        <w:pStyle w:val="PL"/>
        <w:rPr>
          <w:rFonts w:cs="Courier New"/>
        </w:rPr>
      </w:pPr>
      <w:r>
        <w:rPr>
          <w:rFonts w:cs="Courier New"/>
        </w:rPr>
        <w:tab/>
        <w:t>RoutingID,</w:t>
      </w:r>
    </w:p>
    <w:p w14:paraId="2A1FFD60" w14:textId="77777777" w:rsidR="00594527" w:rsidRDefault="00594527" w:rsidP="00594527">
      <w:pPr>
        <w:pStyle w:val="PL"/>
        <w:rPr>
          <w:rFonts w:cs="Courier New"/>
        </w:rPr>
      </w:pPr>
      <w:r>
        <w:rPr>
          <w:rFonts w:cs="Courier New"/>
        </w:rPr>
        <w:tab/>
        <w:t>PosAssistanceInformationFailureList,</w:t>
      </w:r>
    </w:p>
    <w:p w14:paraId="28480619" w14:textId="77777777" w:rsidR="00594527" w:rsidRDefault="00594527" w:rsidP="00594527">
      <w:pPr>
        <w:pStyle w:val="PL"/>
        <w:rPr>
          <w:rFonts w:cs="Courier New"/>
        </w:rPr>
      </w:pPr>
      <w:r>
        <w:rPr>
          <w:rFonts w:cs="Courier New"/>
        </w:rPr>
        <w:tab/>
        <w:t>PosMeasurementQuantities,</w:t>
      </w:r>
    </w:p>
    <w:p w14:paraId="6E1EA5BA" w14:textId="77777777" w:rsidR="00594527" w:rsidRDefault="00594527" w:rsidP="00594527">
      <w:pPr>
        <w:pStyle w:val="PL"/>
        <w:rPr>
          <w:rFonts w:cs="Courier New"/>
        </w:rPr>
      </w:pPr>
      <w:r>
        <w:rPr>
          <w:rFonts w:cs="Courier New"/>
        </w:rPr>
        <w:tab/>
        <w:t>PosMeasurementResultList,</w:t>
      </w:r>
    </w:p>
    <w:p w14:paraId="28C8B6B3" w14:textId="77777777" w:rsidR="00594527" w:rsidRDefault="00594527" w:rsidP="00594527">
      <w:pPr>
        <w:pStyle w:val="PL"/>
        <w:rPr>
          <w:noProof w:val="0"/>
        </w:rPr>
      </w:pPr>
      <w:r>
        <w:rPr>
          <w:noProof w:val="0"/>
        </w:rPr>
        <w:tab/>
      </w:r>
      <w:proofErr w:type="spellStart"/>
      <w:r>
        <w:rPr>
          <w:noProof w:val="0"/>
        </w:rPr>
        <w:t>PosReportCharacteristics</w:t>
      </w:r>
      <w:proofErr w:type="spellEnd"/>
      <w:r>
        <w:rPr>
          <w:noProof w:val="0"/>
        </w:rPr>
        <w:t>,</w:t>
      </w:r>
    </w:p>
    <w:p w14:paraId="3715BAAF" w14:textId="77777777" w:rsidR="00594527" w:rsidRDefault="00594527" w:rsidP="00594527">
      <w:pPr>
        <w:pStyle w:val="PL"/>
        <w:rPr>
          <w:noProof w:val="0"/>
          <w:snapToGrid w:val="0"/>
          <w:lang w:eastAsia="zh-CN"/>
        </w:rPr>
      </w:pPr>
      <w:r>
        <w:rPr>
          <w:rFonts w:cs="Courier New"/>
        </w:rPr>
        <w:tab/>
      </w:r>
      <w:proofErr w:type="spellStart"/>
      <w:r>
        <w:rPr>
          <w:noProof w:val="0"/>
          <w:snapToGrid w:val="0"/>
          <w:lang w:eastAsia="zh-CN"/>
        </w:rPr>
        <w:t>TRPInformationTypeItem</w:t>
      </w:r>
      <w:proofErr w:type="spellEnd"/>
      <w:r>
        <w:rPr>
          <w:noProof w:val="0"/>
          <w:snapToGrid w:val="0"/>
          <w:lang w:eastAsia="zh-CN"/>
        </w:rPr>
        <w:t>,</w:t>
      </w:r>
    </w:p>
    <w:p w14:paraId="57A79441" w14:textId="77777777" w:rsidR="00594527" w:rsidRDefault="00594527" w:rsidP="00594527">
      <w:pPr>
        <w:pStyle w:val="PL"/>
        <w:rPr>
          <w:noProof w:val="0"/>
          <w:snapToGrid w:val="0"/>
          <w:lang w:eastAsia="zh-CN"/>
        </w:rPr>
      </w:pPr>
      <w:r>
        <w:rPr>
          <w:noProof w:val="0"/>
          <w:snapToGrid w:val="0"/>
          <w:lang w:eastAsia="zh-CN"/>
        </w:rPr>
        <w:tab/>
      </w:r>
      <w:proofErr w:type="spellStart"/>
      <w:r>
        <w:rPr>
          <w:noProof w:val="0"/>
          <w:snapToGrid w:val="0"/>
          <w:lang w:eastAsia="zh-CN"/>
        </w:rPr>
        <w:t>TRPInformationItem</w:t>
      </w:r>
      <w:proofErr w:type="spellEnd"/>
      <w:r>
        <w:rPr>
          <w:noProof w:val="0"/>
          <w:snapToGrid w:val="0"/>
          <w:lang w:eastAsia="zh-CN"/>
        </w:rPr>
        <w:t>,</w:t>
      </w:r>
    </w:p>
    <w:p w14:paraId="52EF62CB" w14:textId="77777777" w:rsidR="00594527" w:rsidRDefault="00594527" w:rsidP="00594527">
      <w:pPr>
        <w:pStyle w:val="PL"/>
        <w:tabs>
          <w:tab w:val="left" w:pos="11100"/>
        </w:tabs>
        <w:rPr>
          <w:noProof w:val="0"/>
          <w:snapToGrid w:val="0"/>
          <w:lang w:eastAsia="zh-CN"/>
        </w:rPr>
      </w:pPr>
      <w:r>
        <w:rPr>
          <w:noProof w:val="0"/>
          <w:snapToGrid w:val="0"/>
          <w:lang w:eastAsia="zh-CN"/>
        </w:rPr>
        <w:tab/>
        <w:t>LMF-</w:t>
      </w:r>
      <w:proofErr w:type="spellStart"/>
      <w:r>
        <w:rPr>
          <w:noProof w:val="0"/>
          <w:snapToGrid w:val="0"/>
          <w:lang w:eastAsia="zh-CN"/>
        </w:rPr>
        <w:t>MeasurementID</w:t>
      </w:r>
      <w:proofErr w:type="spellEnd"/>
      <w:r>
        <w:rPr>
          <w:noProof w:val="0"/>
          <w:snapToGrid w:val="0"/>
          <w:lang w:eastAsia="zh-CN"/>
        </w:rPr>
        <w:t>,</w:t>
      </w:r>
    </w:p>
    <w:p w14:paraId="44ADF623" w14:textId="77777777" w:rsidR="00594527" w:rsidRDefault="00594527" w:rsidP="00594527">
      <w:pPr>
        <w:pStyle w:val="PL"/>
        <w:tabs>
          <w:tab w:val="left" w:pos="11100"/>
        </w:tabs>
        <w:rPr>
          <w:noProof w:val="0"/>
          <w:snapToGrid w:val="0"/>
          <w:lang w:eastAsia="zh-CN"/>
        </w:rPr>
      </w:pPr>
      <w:r>
        <w:rPr>
          <w:noProof w:val="0"/>
          <w:snapToGrid w:val="0"/>
          <w:lang w:eastAsia="zh-CN"/>
        </w:rPr>
        <w:tab/>
        <w:t>RAN-</w:t>
      </w:r>
      <w:proofErr w:type="spellStart"/>
      <w:r>
        <w:rPr>
          <w:noProof w:val="0"/>
          <w:snapToGrid w:val="0"/>
          <w:lang w:eastAsia="zh-CN"/>
        </w:rPr>
        <w:t>MeasurementID</w:t>
      </w:r>
      <w:proofErr w:type="spellEnd"/>
      <w:r>
        <w:rPr>
          <w:noProof w:val="0"/>
          <w:snapToGrid w:val="0"/>
          <w:lang w:eastAsia="zh-CN"/>
        </w:rPr>
        <w:t>,</w:t>
      </w:r>
    </w:p>
    <w:p w14:paraId="60C8883C" w14:textId="77777777" w:rsidR="00594527" w:rsidRDefault="00594527" w:rsidP="00594527">
      <w:pPr>
        <w:pStyle w:val="PL"/>
        <w:tabs>
          <w:tab w:val="left" w:pos="11100"/>
        </w:tabs>
        <w:rPr>
          <w:noProof w:val="0"/>
          <w:snapToGrid w:val="0"/>
          <w:lang w:eastAsia="zh-CN"/>
        </w:rPr>
      </w:pPr>
      <w:r>
        <w:rPr>
          <w:snapToGrid w:val="0"/>
        </w:rPr>
        <w:tab/>
        <w:t>SDT-Termination-Request,</w:t>
      </w:r>
    </w:p>
    <w:p w14:paraId="081F58BE" w14:textId="77777777" w:rsidR="00594527" w:rsidRDefault="00594527" w:rsidP="00594527">
      <w:pPr>
        <w:pStyle w:val="PL"/>
        <w:tabs>
          <w:tab w:val="left" w:pos="11100"/>
        </w:tabs>
        <w:rPr>
          <w:noProof w:val="0"/>
        </w:rPr>
      </w:pPr>
      <w:r>
        <w:rPr>
          <w:noProof w:val="0"/>
          <w:snapToGrid w:val="0"/>
          <w:lang w:eastAsia="zh-CN"/>
        </w:rPr>
        <w:tab/>
      </w:r>
      <w:proofErr w:type="spellStart"/>
      <w:r>
        <w:rPr>
          <w:noProof w:val="0"/>
        </w:rPr>
        <w:t>SRSResourceSetID</w:t>
      </w:r>
      <w:proofErr w:type="spellEnd"/>
      <w:r>
        <w:rPr>
          <w:noProof w:val="0"/>
        </w:rPr>
        <w:t>,</w:t>
      </w:r>
    </w:p>
    <w:p w14:paraId="359C1690" w14:textId="77777777" w:rsidR="00594527" w:rsidRDefault="00594527" w:rsidP="00594527">
      <w:pPr>
        <w:pStyle w:val="PL"/>
        <w:tabs>
          <w:tab w:val="left" w:pos="11100"/>
        </w:tabs>
        <w:rPr>
          <w:noProof w:val="0"/>
        </w:rPr>
      </w:pPr>
      <w:r w:rsidRPr="008C20F9">
        <w:rPr>
          <w:snapToGrid w:val="0"/>
        </w:rPr>
        <w:tab/>
      </w:r>
      <w:proofErr w:type="spellStart"/>
      <w:r>
        <w:rPr>
          <w:noProof w:val="0"/>
        </w:rPr>
        <w:t>SpatialRelationInfo</w:t>
      </w:r>
      <w:proofErr w:type="spellEnd"/>
      <w:r>
        <w:rPr>
          <w:noProof w:val="0"/>
        </w:rPr>
        <w:t>,</w:t>
      </w:r>
    </w:p>
    <w:p w14:paraId="401A6C3A" w14:textId="77777777" w:rsidR="00594527" w:rsidRDefault="00594527" w:rsidP="00594527">
      <w:pPr>
        <w:pStyle w:val="PL"/>
        <w:rPr>
          <w:rFonts w:eastAsia="宋体"/>
          <w:snapToGrid w:val="0"/>
        </w:rPr>
      </w:pPr>
      <w:r>
        <w:rPr>
          <w:noProof w:val="0"/>
        </w:rPr>
        <w:tab/>
      </w:r>
      <w:proofErr w:type="spellStart"/>
      <w:r>
        <w:rPr>
          <w:noProof w:val="0"/>
        </w:rPr>
        <w:t>SRSResourceTrigger</w:t>
      </w:r>
      <w:proofErr w:type="spellEnd"/>
      <w:r>
        <w:rPr>
          <w:noProof w:val="0"/>
        </w:rPr>
        <w:t>,</w:t>
      </w:r>
    </w:p>
    <w:p w14:paraId="50B6C5B6" w14:textId="77777777" w:rsidR="00594527" w:rsidRDefault="00594527" w:rsidP="00594527">
      <w:pPr>
        <w:pStyle w:val="PL"/>
        <w:rPr>
          <w:snapToGrid w:val="0"/>
        </w:rPr>
      </w:pPr>
      <w:r>
        <w:rPr>
          <w:rFonts w:eastAsia="宋体"/>
          <w:snapToGrid w:val="0"/>
        </w:rPr>
        <w:tab/>
      </w:r>
      <w:r>
        <w:rPr>
          <w:snapToGrid w:val="0"/>
        </w:rPr>
        <w:t>SRSConfiguration,</w:t>
      </w:r>
    </w:p>
    <w:p w14:paraId="0ECBAC64" w14:textId="77777777" w:rsidR="00594527" w:rsidRPr="008C20F9" w:rsidRDefault="00594527" w:rsidP="00594527">
      <w:pPr>
        <w:pStyle w:val="PL"/>
        <w:rPr>
          <w:noProof w:val="0"/>
          <w:snapToGrid w:val="0"/>
          <w:lang w:eastAsia="zh-CN"/>
        </w:rPr>
      </w:pPr>
      <w:r>
        <w:rPr>
          <w:snapToGrid w:val="0"/>
        </w:rPr>
        <w:tab/>
      </w:r>
      <w:proofErr w:type="spellStart"/>
      <w:r>
        <w:rPr>
          <w:noProof w:val="0"/>
          <w:snapToGrid w:val="0"/>
          <w:lang w:eastAsia="zh-CN"/>
        </w:rPr>
        <w:t>TRPList</w:t>
      </w:r>
      <w:proofErr w:type="spellEnd"/>
      <w:r w:rsidRPr="008C20F9">
        <w:rPr>
          <w:noProof w:val="0"/>
          <w:snapToGrid w:val="0"/>
          <w:lang w:eastAsia="zh-CN"/>
        </w:rPr>
        <w:t>,</w:t>
      </w:r>
    </w:p>
    <w:p w14:paraId="36A12091" w14:textId="77777777" w:rsidR="00594527" w:rsidRPr="008C20F9" w:rsidRDefault="00594527" w:rsidP="00594527">
      <w:pPr>
        <w:pStyle w:val="PL"/>
        <w:rPr>
          <w:noProof w:val="0"/>
          <w:snapToGrid w:val="0"/>
        </w:rPr>
      </w:pPr>
      <w:r w:rsidRPr="008C20F9">
        <w:rPr>
          <w:noProof w:val="0"/>
          <w:snapToGrid w:val="0"/>
        </w:rPr>
        <w:tab/>
        <w:t>E-CID</w:t>
      </w:r>
      <w:r>
        <w:rPr>
          <w:noProof w:val="0"/>
          <w:snapToGrid w:val="0"/>
        </w:rPr>
        <w:t>-</w:t>
      </w:r>
      <w:proofErr w:type="spellStart"/>
      <w:r w:rsidRPr="008C20F9">
        <w:rPr>
          <w:noProof w:val="0"/>
          <w:snapToGrid w:val="0"/>
        </w:rPr>
        <w:t>MeasurementQuantities</w:t>
      </w:r>
      <w:proofErr w:type="spellEnd"/>
      <w:r w:rsidRPr="008C20F9">
        <w:rPr>
          <w:noProof w:val="0"/>
          <w:snapToGrid w:val="0"/>
        </w:rPr>
        <w:t>,</w:t>
      </w:r>
    </w:p>
    <w:p w14:paraId="5E6B22E8" w14:textId="77777777" w:rsidR="00594527" w:rsidRPr="00FC39A8" w:rsidRDefault="00594527" w:rsidP="00594527">
      <w:pPr>
        <w:pStyle w:val="PL"/>
        <w:rPr>
          <w:snapToGrid w:val="0"/>
        </w:rPr>
      </w:pPr>
      <w:r w:rsidRPr="008C20F9">
        <w:rPr>
          <w:noProof w:val="0"/>
          <w:snapToGrid w:val="0"/>
        </w:rPr>
        <w:tab/>
      </w:r>
      <w:r w:rsidRPr="008C20F9">
        <w:rPr>
          <w:snapToGrid w:val="0"/>
        </w:rPr>
        <w:t>MeasurementPeriodicity,</w:t>
      </w:r>
    </w:p>
    <w:p w14:paraId="4F26FC04" w14:textId="77777777" w:rsidR="00594527" w:rsidRPr="008C20F9" w:rsidRDefault="00594527" w:rsidP="00594527">
      <w:pPr>
        <w:pStyle w:val="PL"/>
        <w:rPr>
          <w:snapToGrid w:val="0"/>
        </w:rPr>
      </w:pPr>
      <w:r w:rsidRPr="00FC39A8">
        <w:rPr>
          <w:snapToGrid w:val="0"/>
        </w:rPr>
        <w:tab/>
      </w:r>
      <w:r w:rsidRPr="008C20F9">
        <w:rPr>
          <w:snapToGrid w:val="0"/>
        </w:rPr>
        <w:t>E-CID-MeasurementResult,</w:t>
      </w:r>
    </w:p>
    <w:p w14:paraId="259F0836" w14:textId="77777777" w:rsidR="00594527" w:rsidRDefault="00594527" w:rsidP="00594527">
      <w:pPr>
        <w:pStyle w:val="PL"/>
        <w:rPr>
          <w:snapToGrid w:val="0"/>
        </w:rPr>
      </w:pPr>
      <w:r w:rsidRPr="008C20F9">
        <w:rPr>
          <w:snapToGrid w:val="0"/>
        </w:rPr>
        <w:tab/>
        <w:t>Cell-Portion-ID</w:t>
      </w:r>
      <w:r>
        <w:rPr>
          <w:snapToGrid w:val="0"/>
        </w:rPr>
        <w:t>,</w:t>
      </w:r>
    </w:p>
    <w:p w14:paraId="610AC287" w14:textId="77777777" w:rsidR="00594527" w:rsidRDefault="00594527" w:rsidP="00594527">
      <w:pPr>
        <w:pStyle w:val="PL"/>
        <w:tabs>
          <w:tab w:val="left" w:pos="11100"/>
        </w:tabs>
        <w:rPr>
          <w:noProof w:val="0"/>
          <w:snapToGrid w:val="0"/>
          <w:lang w:eastAsia="zh-CN"/>
        </w:rPr>
      </w:pPr>
      <w:r>
        <w:rPr>
          <w:snapToGrid w:val="0"/>
        </w:rPr>
        <w:tab/>
      </w:r>
      <w:r>
        <w:rPr>
          <w:noProof w:val="0"/>
          <w:snapToGrid w:val="0"/>
          <w:lang w:eastAsia="zh-CN"/>
        </w:rPr>
        <w:t>LMF-UE-</w:t>
      </w:r>
      <w:proofErr w:type="spellStart"/>
      <w:r>
        <w:rPr>
          <w:noProof w:val="0"/>
          <w:snapToGrid w:val="0"/>
          <w:lang w:eastAsia="zh-CN"/>
        </w:rPr>
        <w:t>MeasurementID</w:t>
      </w:r>
      <w:proofErr w:type="spellEnd"/>
      <w:r>
        <w:rPr>
          <w:noProof w:val="0"/>
          <w:snapToGrid w:val="0"/>
          <w:lang w:eastAsia="zh-CN"/>
        </w:rPr>
        <w:t>,</w:t>
      </w:r>
    </w:p>
    <w:p w14:paraId="74D596BF" w14:textId="77777777" w:rsidR="00594527" w:rsidRDefault="00594527" w:rsidP="00594527">
      <w:pPr>
        <w:pStyle w:val="PL"/>
        <w:tabs>
          <w:tab w:val="left" w:pos="11100"/>
        </w:tabs>
        <w:rPr>
          <w:noProof w:val="0"/>
          <w:snapToGrid w:val="0"/>
          <w:lang w:eastAsia="zh-CN"/>
        </w:rPr>
      </w:pPr>
      <w:r>
        <w:rPr>
          <w:noProof w:val="0"/>
          <w:snapToGrid w:val="0"/>
          <w:lang w:eastAsia="zh-CN"/>
        </w:rPr>
        <w:tab/>
        <w:t>RAN-UE-</w:t>
      </w:r>
      <w:proofErr w:type="spellStart"/>
      <w:r>
        <w:rPr>
          <w:noProof w:val="0"/>
          <w:snapToGrid w:val="0"/>
          <w:lang w:eastAsia="zh-CN"/>
        </w:rPr>
        <w:t>MeasurementID</w:t>
      </w:r>
      <w:proofErr w:type="spellEnd"/>
      <w:r>
        <w:rPr>
          <w:noProof w:val="0"/>
          <w:snapToGrid w:val="0"/>
          <w:lang w:eastAsia="zh-CN"/>
        </w:rPr>
        <w:t>,</w:t>
      </w:r>
    </w:p>
    <w:p w14:paraId="41051832" w14:textId="77777777" w:rsidR="00594527" w:rsidRDefault="00594527" w:rsidP="00594527">
      <w:pPr>
        <w:pStyle w:val="PL"/>
        <w:tabs>
          <w:tab w:val="left" w:pos="11100"/>
        </w:tabs>
        <w:rPr>
          <w:snapToGrid w:val="0"/>
        </w:rPr>
      </w:pPr>
      <w:r>
        <w:rPr>
          <w:noProof w:val="0"/>
          <w:snapToGrid w:val="0"/>
          <w:lang w:eastAsia="zh-CN"/>
        </w:rPr>
        <w:tab/>
      </w:r>
      <w:r>
        <w:rPr>
          <w:snapToGrid w:val="0"/>
        </w:rPr>
        <w:t>RelativeTime1900,</w:t>
      </w:r>
    </w:p>
    <w:p w14:paraId="7B7E04E9" w14:textId="77777777" w:rsidR="00594527" w:rsidRDefault="00594527" w:rsidP="00594527">
      <w:pPr>
        <w:pStyle w:val="PL"/>
        <w:tabs>
          <w:tab w:val="left" w:pos="11100"/>
        </w:tabs>
        <w:rPr>
          <w:snapToGrid w:val="0"/>
        </w:rPr>
      </w:pPr>
      <w:r>
        <w:rPr>
          <w:snapToGrid w:val="0"/>
        </w:rPr>
        <w:tab/>
      </w:r>
      <w:r w:rsidRPr="00CF2BDD">
        <w:rPr>
          <w:snapToGrid w:val="0"/>
        </w:rPr>
        <w:t>SystemFrameNumber</w:t>
      </w:r>
      <w:r>
        <w:rPr>
          <w:snapToGrid w:val="0"/>
        </w:rPr>
        <w:t>,</w:t>
      </w:r>
    </w:p>
    <w:p w14:paraId="2C8F5B2D" w14:textId="77777777" w:rsidR="00594527" w:rsidRPr="0009701E" w:rsidRDefault="00594527" w:rsidP="00594527">
      <w:pPr>
        <w:pStyle w:val="PL"/>
        <w:tabs>
          <w:tab w:val="left" w:pos="11100"/>
        </w:tabs>
        <w:rPr>
          <w:noProof w:val="0"/>
          <w:snapToGrid w:val="0"/>
          <w:lang w:eastAsia="zh-CN"/>
        </w:rPr>
      </w:pPr>
      <w:r>
        <w:rPr>
          <w:snapToGrid w:val="0"/>
        </w:rPr>
        <w:tab/>
      </w:r>
      <w:proofErr w:type="spellStart"/>
      <w:r w:rsidRPr="0009701E">
        <w:rPr>
          <w:noProof w:val="0"/>
          <w:snapToGrid w:val="0"/>
          <w:lang w:eastAsia="zh-CN"/>
        </w:rPr>
        <w:t>SlotNumber</w:t>
      </w:r>
      <w:proofErr w:type="spellEnd"/>
      <w:r w:rsidRPr="0009701E">
        <w:rPr>
          <w:noProof w:val="0"/>
          <w:snapToGrid w:val="0"/>
          <w:lang w:eastAsia="zh-CN"/>
        </w:rPr>
        <w:t>,</w:t>
      </w:r>
    </w:p>
    <w:p w14:paraId="12A9A2FE" w14:textId="77777777" w:rsidR="00594527" w:rsidRPr="0009701E" w:rsidRDefault="00594527" w:rsidP="00594527">
      <w:pPr>
        <w:pStyle w:val="PL"/>
        <w:tabs>
          <w:tab w:val="left" w:pos="11100"/>
        </w:tabs>
        <w:rPr>
          <w:noProof w:val="0"/>
          <w:snapToGrid w:val="0"/>
          <w:lang w:eastAsia="zh-CN"/>
        </w:rPr>
      </w:pPr>
      <w:r w:rsidRPr="0009701E">
        <w:rPr>
          <w:noProof w:val="0"/>
          <w:snapToGrid w:val="0"/>
          <w:lang w:eastAsia="zh-CN"/>
        </w:rPr>
        <w:tab/>
      </w:r>
      <w:proofErr w:type="spellStart"/>
      <w:r w:rsidRPr="0009701E">
        <w:rPr>
          <w:noProof w:val="0"/>
          <w:snapToGrid w:val="0"/>
          <w:lang w:eastAsia="zh-CN"/>
        </w:rPr>
        <w:t>AbortTransmission</w:t>
      </w:r>
      <w:proofErr w:type="spellEnd"/>
      <w:r w:rsidRPr="0009701E">
        <w:rPr>
          <w:noProof w:val="0"/>
          <w:snapToGrid w:val="0"/>
          <w:lang w:eastAsia="zh-CN"/>
        </w:rPr>
        <w:t>,</w:t>
      </w:r>
    </w:p>
    <w:p w14:paraId="10DEB55B" w14:textId="77777777" w:rsidR="00594527" w:rsidRDefault="00594527" w:rsidP="00594527">
      <w:pPr>
        <w:pStyle w:val="PL"/>
        <w:tabs>
          <w:tab w:val="left" w:pos="11100"/>
        </w:tabs>
        <w:rPr>
          <w:noProof w:val="0"/>
          <w:snapToGrid w:val="0"/>
          <w:lang w:eastAsia="zh-CN"/>
        </w:rPr>
      </w:pPr>
      <w:r w:rsidRPr="0009701E">
        <w:rPr>
          <w:noProof w:val="0"/>
          <w:snapToGrid w:val="0"/>
          <w:lang w:eastAsia="zh-CN"/>
        </w:rPr>
        <w:tab/>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4AE017AF" w14:textId="77777777" w:rsidR="00594527" w:rsidRDefault="00594527" w:rsidP="00594527">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11F97430" w14:textId="77777777" w:rsidR="00594527" w:rsidRDefault="00594527" w:rsidP="00594527">
      <w:pPr>
        <w:pStyle w:val="PL"/>
        <w:tabs>
          <w:tab w:val="left" w:pos="11100"/>
        </w:tabs>
        <w:rPr>
          <w:snapToGrid w:val="0"/>
        </w:rPr>
      </w:pPr>
      <w:r>
        <w:rPr>
          <w:snapToGrid w:val="0"/>
        </w:rPr>
        <w:tab/>
        <w:t>E-CID-ReportCharacteristics,</w:t>
      </w:r>
    </w:p>
    <w:p w14:paraId="29EB0039" w14:textId="77777777" w:rsidR="00594527" w:rsidRDefault="00594527" w:rsidP="00594527">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77459AF" w14:textId="77777777" w:rsidR="00594527" w:rsidRDefault="00594527" w:rsidP="00594527">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05A1534A" w14:textId="77777777" w:rsidR="00594527" w:rsidRDefault="00594527" w:rsidP="00594527">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1904E0A7" w14:textId="77777777" w:rsidR="00594527" w:rsidRPr="008C20F9" w:rsidRDefault="00594527" w:rsidP="00594527">
      <w:pPr>
        <w:pStyle w:val="PL"/>
        <w:tabs>
          <w:tab w:val="left" w:pos="11100"/>
        </w:tabs>
        <w:rPr>
          <w:noProof w:val="0"/>
          <w:snapToGrid w:val="0"/>
          <w:lang w:eastAsia="zh-CN"/>
        </w:rPr>
      </w:pPr>
      <w:r>
        <w:rPr>
          <w:snapToGrid w:val="0"/>
        </w:rPr>
        <w:tab/>
        <w:t>SCGIndicator,</w:t>
      </w:r>
    </w:p>
    <w:p w14:paraId="6B2B24EE" w14:textId="77777777" w:rsidR="00594527" w:rsidRDefault="00594527" w:rsidP="00594527">
      <w:pPr>
        <w:pStyle w:val="PL"/>
        <w:rPr>
          <w:snapToGrid w:val="0"/>
        </w:rPr>
      </w:pPr>
      <w:r w:rsidRPr="00E219DC">
        <w:rPr>
          <w:snapToGrid w:val="0"/>
        </w:rPr>
        <w:tab/>
        <w:t>SpatialRelationPerSRSResource</w:t>
      </w:r>
      <w:r>
        <w:rPr>
          <w:snapToGrid w:val="0"/>
        </w:rPr>
        <w:t>,</w:t>
      </w:r>
    </w:p>
    <w:p w14:paraId="7134BC7D" w14:textId="77777777" w:rsidR="00594527" w:rsidRPr="00E219DC" w:rsidRDefault="00594527" w:rsidP="00594527">
      <w:pPr>
        <w:pStyle w:val="PL"/>
        <w:rPr>
          <w:snapToGrid w:val="0"/>
          <w:lang w:eastAsia="zh-CN"/>
        </w:rPr>
      </w:pPr>
      <w:r>
        <w:rPr>
          <w:snapToGrid w:val="0"/>
        </w:rPr>
        <w:tab/>
      </w:r>
      <w:proofErr w:type="spellStart"/>
      <w:r>
        <w:rPr>
          <w:noProof w:val="0"/>
        </w:rPr>
        <w:t>MeasurementPeriodicity</w:t>
      </w:r>
      <w:r>
        <w:rPr>
          <w:snapToGrid w:val="0"/>
        </w:rPr>
        <w:t>Extended</w:t>
      </w:r>
      <w:proofErr w:type="spellEnd"/>
      <w:r>
        <w:rPr>
          <w:snapToGrid w:val="0"/>
        </w:rPr>
        <w:t>,</w:t>
      </w:r>
    </w:p>
    <w:p w14:paraId="0F2FF555"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SuccessfulHOReportInformationList</w:t>
      </w:r>
      <w:proofErr w:type="spellEnd"/>
      <w:r w:rsidRPr="006A6F20">
        <w:rPr>
          <w:noProof w:val="0"/>
          <w:snapToGrid w:val="0"/>
          <w:lang w:eastAsia="zh-CN"/>
        </w:rPr>
        <w:t>,</w:t>
      </w:r>
    </w:p>
    <w:p w14:paraId="3DE38356"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Coverage-Modification-Notification,</w:t>
      </w:r>
    </w:p>
    <w:p w14:paraId="5C3262B1"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t>CCO-Assistance-Information,</w:t>
      </w:r>
    </w:p>
    <w:p w14:paraId="14010216" w14:textId="77777777" w:rsidR="00594527" w:rsidRPr="006A6F20" w:rsidRDefault="00594527" w:rsidP="00594527">
      <w:pPr>
        <w:pStyle w:val="PL"/>
        <w:tabs>
          <w:tab w:val="left" w:pos="11100"/>
        </w:tabs>
        <w:rPr>
          <w:noProof w:val="0"/>
          <w:snapToGrid w:val="0"/>
          <w:lang w:eastAsia="zh-CN"/>
        </w:rPr>
      </w:pPr>
      <w:r w:rsidRPr="006A6F20">
        <w:rPr>
          <w:noProof w:val="0"/>
          <w:snapToGrid w:val="0"/>
          <w:lang w:eastAsia="zh-CN"/>
        </w:rPr>
        <w:tab/>
      </w:r>
      <w:proofErr w:type="spellStart"/>
      <w:r w:rsidRPr="006A6F20">
        <w:rPr>
          <w:noProof w:val="0"/>
          <w:snapToGrid w:val="0"/>
          <w:lang w:eastAsia="zh-CN"/>
        </w:rPr>
        <w:t>CellsForSON</w:t>
      </w:r>
      <w:proofErr w:type="spellEnd"/>
      <w:r w:rsidRPr="006A6F20">
        <w:rPr>
          <w:noProof w:val="0"/>
          <w:snapToGrid w:val="0"/>
          <w:lang w:eastAsia="zh-CN"/>
        </w:rPr>
        <w:t>-List</w:t>
      </w:r>
      <w:r>
        <w:rPr>
          <w:noProof w:val="0"/>
          <w:snapToGrid w:val="0"/>
          <w:lang w:eastAsia="zh-CN"/>
        </w:rPr>
        <w:t>,</w:t>
      </w:r>
    </w:p>
    <w:p w14:paraId="05B9BB0C" w14:textId="77777777" w:rsidR="00594527" w:rsidRDefault="00594527" w:rsidP="00594527">
      <w:pPr>
        <w:pStyle w:val="PL"/>
        <w:tabs>
          <w:tab w:val="left" w:pos="11100"/>
        </w:tabs>
        <w:rPr>
          <w:noProof w:val="0"/>
          <w:snapToGrid w:val="0"/>
        </w:rPr>
      </w:pPr>
      <w:r>
        <w:rPr>
          <w:noProof w:val="0"/>
          <w:snapToGrid w:val="0"/>
        </w:rPr>
        <w:tab/>
      </w:r>
      <w:proofErr w:type="spellStart"/>
      <w:r>
        <w:rPr>
          <w:noProof w:val="0"/>
          <w:snapToGrid w:val="0"/>
        </w:rPr>
        <w:t>IABCongestionIndication</w:t>
      </w:r>
      <w:proofErr w:type="spellEnd"/>
      <w:r>
        <w:rPr>
          <w:noProof w:val="0"/>
          <w:snapToGrid w:val="0"/>
        </w:rPr>
        <w:t>,</w:t>
      </w:r>
    </w:p>
    <w:p w14:paraId="41495F8D" w14:textId="77777777" w:rsidR="00594527" w:rsidRDefault="00594527" w:rsidP="00594527">
      <w:pPr>
        <w:pStyle w:val="PL"/>
        <w:rPr>
          <w:snapToGrid w:val="0"/>
        </w:rPr>
      </w:pPr>
      <w:r>
        <w:rPr>
          <w:snapToGrid w:val="0"/>
        </w:rPr>
        <w:tab/>
        <w:t>IABConditionalRRCMessageDeliveryIndication,</w:t>
      </w:r>
    </w:p>
    <w:p w14:paraId="36E373CC" w14:textId="77777777" w:rsidR="00594527" w:rsidRPr="00B351C3" w:rsidRDefault="00594527" w:rsidP="00594527">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4EDE2F34" w14:textId="77777777" w:rsidR="00594527" w:rsidRPr="0099546E" w:rsidRDefault="00594527" w:rsidP="00594527">
      <w:pPr>
        <w:pStyle w:val="PL"/>
        <w:rPr>
          <w:snapToGrid w:val="0"/>
          <w:lang w:eastAsia="zh-CN"/>
        </w:rPr>
      </w:pPr>
      <w:r>
        <w:rPr>
          <w:snapToGrid w:val="0"/>
          <w:lang w:eastAsia="zh-CN"/>
        </w:rPr>
        <w:tab/>
      </w:r>
      <w:r w:rsidRPr="0099546E">
        <w:rPr>
          <w:snapToGrid w:val="0"/>
          <w:lang w:eastAsia="zh-CN"/>
        </w:rPr>
        <w:t>BufferSizeThresh,</w:t>
      </w:r>
    </w:p>
    <w:p w14:paraId="3CC5AC6A" w14:textId="77777777" w:rsidR="00594527" w:rsidRPr="0099546E" w:rsidRDefault="00594527" w:rsidP="00594527">
      <w:pPr>
        <w:pStyle w:val="PL"/>
        <w:rPr>
          <w:snapToGrid w:val="0"/>
          <w:lang w:eastAsia="zh-CN"/>
        </w:rPr>
      </w:pPr>
      <w:r w:rsidRPr="0099546E">
        <w:rPr>
          <w:snapToGrid w:val="0"/>
          <w:lang w:eastAsia="zh-CN"/>
        </w:rPr>
        <w:tab/>
        <w:t>IAB-TNL-Addresses-Exception,</w:t>
      </w:r>
    </w:p>
    <w:p w14:paraId="06744623" w14:textId="77777777" w:rsidR="00594527" w:rsidRPr="0099546E" w:rsidRDefault="00594527" w:rsidP="00594527">
      <w:pPr>
        <w:pStyle w:val="PL"/>
        <w:rPr>
          <w:snapToGrid w:val="0"/>
          <w:lang w:eastAsia="zh-CN"/>
        </w:rPr>
      </w:pPr>
      <w:r w:rsidRPr="0099546E">
        <w:rPr>
          <w:snapToGrid w:val="0"/>
          <w:lang w:eastAsia="zh-CN"/>
        </w:rPr>
        <w:tab/>
        <w:t>BAP-Header-Rewriting-</w:t>
      </w:r>
      <w:r>
        <w:rPr>
          <w:snapToGrid w:val="0"/>
          <w:lang w:eastAsia="zh-CN"/>
        </w:rPr>
        <w:t>Added-</w:t>
      </w:r>
      <w:r w:rsidRPr="0099546E">
        <w:rPr>
          <w:snapToGrid w:val="0"/>
          <w:lang w:eastAsia="zh-CN"/>
        </w:rPr>
        <w:t>List-Item,</w:t>
      </w:r>
    </w:p>
    <w:p w14:paraId="35B36835" w14:textId="77777777" w:rsidR="00594527" w:rsidRPr="0099546E" w:rsidRDefault="00594527" w:rsidP="00594527">
      <w:pPr>
        <w:pStyle w:val="PL"/>
        <w:rPr>
          <w:snapToGrid w:val="0"/>
          <w:lang w:eastAsia="zh-CN"/>
        </w:rPr>
      </w:pPr>
      <w:r w:rsidRPr="0099546E">
        <w:rPr>
          <w:snapToGrid w:val="0"/>
          <w:lang w:eastAsia="zh-CN"/>
        </w:rPr>
        <w:lastRenderedPageBreak/>
        <w:tab/>
        <w:t>Re-</w:t>
      </w:r>
      <w:r>
        <w:rPr>
          <w:snapToGrid w:val="0"/>
          <w:lang w:eastAsia="zh-CN"/>
        </w:rPr>
        <w:t>routingEnableIndicator</w:t>
      </w:r>
      <w:r w:rsidRPr="0099546E">
        <w:rPr>
          <w:snapToGrid w:val="0"/>
          <w:lang w:eastAsia="zh-CN"/>
        </w:rPr>
        <w:t>,</w:t>
      </w:r>
    </w:p>
    <w:p w14:paraId="3EB19BA3" w14:textId="77777777" w:rsidR="00594527" w:rsidRPr="0099546E" w:rsidRDefault="00594527" w:rsidP="00594527">
      <w:pPr>
        <w:pStyle w:val="PL"/>
        <w:rPr>
          <w:snapToGrid w:val="0"/>
          <w:lang w:eastAsia="zh-CN"/>
        </w:rPr>
      </w:pPr>
      <w:r w:rsidRPr="0099546E">
        <w:rPr>
          <w:snapToGrid w:val="0"/>
          <w:lang w:eastAsia="zh-CN"/>
        </w:rPr>
        <w:tab/>
        <w:t>NonF1terminatingTopologyIndicator,</w:t>
      </w:r>
    </w:p>
    <w:p w14:paraId="3EAC82A6" w14:textId="77777777" w:rsidR="00594527" w:rsidRPr="0099546E" w:rsidRDefault="00594527" w:rsidP="00594527">
      <w:pPr>
        <w:pStyle w:val="PL"/>
        <w:rPr>
          <w:snapToGrid w:val="0"/>
          <w:lang w:eastAsia="zh-CN"/>
        </w:rPr>
      </w:pPr>
      <w:r w:rsidRPr="0099546E">
        <w:rPr>
          <w:snapToGrid w:val="0"/>
          <w:lang w:eastAsia="zh-CN"/>
        </w:rPr>
        <w:tab/>
        <w:t xml:space="preserve">EgressNonF1terminatingTopologyIndicator, </w:t>
      </w:r>
    </w:p>
    <w:p w14:paraId="7B1CEA40" w14:textId="77777777" w:rsidR="00594527" w:rsidRPr="0099546E" w:rsidRDefault="00594527" w:rsidP="00594527">
      <w:pPr>
        <w:pStyle w:val="PL"/>
        <w:rPr>
          <w:snapToGrid w:val="0"/>
          <w:lang w:eastAsia="zh-CN"/>
        </w:rPr>
      </w:pPr>
      <w:r w:rsidRPr="0099546E">
        <w:rPr>
          <w:snapToGrid w:val="0"/>
          <w:lang w:eastAsia="zh-CN"/>
        </w:rPr>
        <w:tab/>
        <w:t>IngressNonF1terminatingTopologyIndicator,</w:t>
      </w:r>
    </w:p>
    <w:p w14:paraId="1F539230" w14:textId="77777777" w:rsidR="00594527" w:rsidRPr="0099546E" w:rsidRDefault="00594527" w:rsidP="00594527">
      <w:pPr>
        <w:pStyle w:val="PL"/>
        <w:rPr>
          <w:snapToGrid w:val="0"/>
          <w:lang w:eastAsia="zh-CN"/>
        </w:rPr>
      </w:pPr>
      <w:r w:rsidRPr="0099546E">
        <w:rPr>
          <w:snapToGrid w:val="0"/>
          <w:lang w:eastAsia="zh-CN"/>
        </w:rPr>
        <w:tab/>
        <w:t>Neighbour-Node-Cells-List,</w:t>
      </w:r>
    </w:p>
    <w:p w14:paraId="641BF581" w14:textId="77777777" w:rsidR="00594527" w:rsidRPr="0099546E" w:rsidRDefault="00594527" w:rsidP="00594527">
      <w:pPr>
        <w:pStyle w:val="PL"/>
        <w:rPr>
          <w:snapToGrid w:val="0"/>
          <w:lang w:eastAsia="zh-CN"/>
        </w:rPr>
      </w:pPr>
      <w:r w:rsidRPr="0099546E">
        <w:rPr>
          <w:snapToGrid w:val="0"/>
          <w:lang w:eastAsia="zh-CN"/>
        </w:rPr>
        <w:tab/>
        <w:t>Neighbour-Node-Cells-List-Item,</w:t>
      </w:r>
    </w:p>
    <w:p w14:paraId="1FA64D4D" w14:textId="77777777" w:rsidR="00594527" w:rsidRPr="0099546E" w:rsidRDefault="00594527" w:rsidP="00594527">
      <w:pPr>
        <w:pStyle w:val="PL"/>
        <w:rPr>
          <w:snapToGrid w:val="0"/>
          <w:lang w:eastAsia="zh-CN"/>
        </w:rPr>
      </w:pPr>
      <w:r w:rsidRPr="0099546E">
        <w:rPr>
          <w:snapToGrid w:val="0"/>
          <w:lang w:eastAsia="zh-CN"/>
        </w:rPr>
        <w:tab/>
        <w:t>NA-Resource-Configuration-List,</w:t>
      </w:r>
    </w:p>
    <w:p w14:paraId="49F04AFA" w14:textId="77777777" w:rsidR="00594527" w:rsidRPr="0099546E" w:rsidRDefault="00594527" w:rsidP="00594527">
      <w:pPr>
        <w:pStyle w:val="PL"/>
        <w:rPr>
          <w:snapToGrid w:val="0"/>
          <w:lang w:eastAsia="zh-CN"/>
        </w:rPr>
      </w:pPr>
      <w:r w:rsidRPr="0099546E">
        <w:rPr>
          <w:snapToGrid w:val="0"/>
          <w:lang w:eastAsia="zh-CN"/>
        </w:rPr>
        <w:tab/>
        <w:t>NA-Resource-Configuration-Item,</w:t>
      </w:r>
    </w:p>
    <w:p w14:paraId="22794804" w14:textId="77777777" w:rsidR="00594527" w:rsidRPr="0099546E" w:rsidRDefault="00594527" w:rsidP="00594527">
      <w:pPr>
        <w:pStyle w:val="PL"/>
        <w:rPr>
          <w:snapToGrid w:val="0"/>
          <w:lang w:eastAsia="zh-CN"/>
        </w:rPr>
      </w:pPr>
      <w:r w:rsidRPr="0099546E">
        <w:rPr>
          <w:snapToGrid w:val="0"/>
          <w:lang w:eastAsia="zh-CN"/>
        </w:rPr>
        <w:tab/>
        <w:t>Serving-Cells-List,</w:t>
      </w:r>
    </w:p>
    <w:p w14:paraId="21CC8A36" w14:textId="77777777" w:rsidR="00594527" w:rsidRPr="0099546E" w:rsidRDefault="00594527" w:rsidP="00594527">
      <w:pPr>
        <w:pStyle w:val="PL"/>
        <w:rPr>
          <w:snapToGrid w:val="0"/>
          <w:lang w:eastAsia="zh-CN"/>
        </w:rPr>
      </w:pPr>
      <w:r w:rsidRPr="0099546E">
        <w:rPr>
          <w:snapToGrid w:val="0"/>
          <w:lang w:eastAsia="zh-CN"/>
        </w:rPr>
        <w:tab/>
        <w:t>Serving-Cells-List-Item,</w:t>
      </w:r>
    </w:p>
    <w:p w14:paraId="3EDEFB68" w14:textId="77777777" w:rsidR="00594527" w:rsidRPr="00E219DC" w:rsidRDefault="00594527" w:rsidP="00594527">
      <w:pPr>
        <w:pStyle w:val="PL"/>
        <w:rPr>
          <w:snapToGrid w:val="0"/>
          <w:lang w:eastAsia="zh-CN"/>
        </w:rPr>
      </w:pPr>
      <w:r w:rsidRPr="0099546E">
        <w:rPr>
          <w:snapToGrid w:val="0"/>
          <w:lang w:eastAsia="zh-CN"/>
        </w:rPr>
        <w:tab/>
        <w:t>RBSetConfiguration</w:t>
      </w:r>
      <w:r>
        <w:rPr>
          <w:snapToGrid w:val="0"/>
          <w:lang w:eastAsia="zh-CN"/>
        </w:rPr>
        <w:t>,</w:t>
      </w:r>
    </w:p>
    <w:p w14:paraId="0B5F8AB1" w14:textId="77777777" w:rsidR="00594527" w:rsidRDefault="00594527" w:rsidP="00594527">
      <w:pPr>
        <w:pStyle w:val="PL"/>
        <w:tabs>
          <w:tab w:val="left" w:pos="11100"/>
        </w:tabs>
        <w:rPr>
          <w:snapToGrid w:val="0"/>
        </w:rPr>
      </w:pPr>
      <w:r>
        <w:rPr>
          <w:snapToGrid w:val="0"/>
        </w:rPr>
        <w:tab/>
        <w:t>PDC</w:t>
      </w:r>
      <w:r w:rsidRPr="001B1528">
        <w:rPr>
          <w:snapToGrid w:val="0"/>
        </w:rPr>
        <w:t>MeasurementPeriodicity</w:t>
      </w:r>
      <w:r>
        <w:rPr>
          <w:snapToGrid w:val="0"/>
        </w:rPr>
        <w:t>,</w:t>
      </w:r>
    </w:p>
    <w:p w14:paraId="6B586DD5" w14:textId="77777777" w:rsidR="00594527" w:rsidRDefault="00594527" w:rsidP="00594527">
      <w:pPr>
        <w:pStyle w:val="PL"/>
        <w:tabs>
          <w:tab w:val="left" w:pos="11100"/>
        </w:tabs>
        <w:rPr>
          <w:snapToGrid w:val="0"/>
        </w:rPr>
      </w:pPr>
      <w:r>
        <w:rPr>
          <w:snapToGrid w:val="0"/>
        </w:rPr>
        <w:tab/>
        <w:t>PDC</w:t>
      </w:r>
      <w:r w:rsidRPr="001B1528">
        <w:rPr>
          <w:snapToGrid w:val="0"/>
        </w:rPr>
        <w:t>MeasurementQuantities</w:t>
      </w:r>
      <w:r>
        <w:rPr>
          <w:snapToGrid w:val="0"/>
        </w:rPr>
        <w:t>,</w:t>
      </w:r>
    </w:p>
    <w:p w14:paraId="3A7A73CC" w14:textId="77777777" w:rsidR="00594527" w:rsidRDefault="00594527" w:rsidP="00594527">
      <w:pPr>
        <w:pStyle w:val="PL"/>
        <w:tabs>
          <w:tab w:val="left" w:pos="11100"/>
        </w:tabs>
        <w:rPr>
          <w:snapToGrid w:val="0"/>
        </w:rPr>
      </w:pPr>
      <w:r>
        <w:rPr>
          <w:snapToGrid w:val="0"/>
        </w:rPr>
        <w:tab/>
        <w:t>PDC</w:t>
      </w:r>
      <w:r w:rsidRPr="001B1528">
        <w:rPr>
          <w:snapToGrid w:val="0"/>
        </w:rPr>
        <w:t>MeasurementResult</w:t>
      </w:r>
      <w:r>
        <w:rPr>
          <w:snapToGrid w:val="0"/>
        </w:rPr>
        <w:t>,</w:t>
      </w:r>
    </w:p>
    <w:p w14:paraId="06B936D9" w14:textId="77777777" w:rsidR="00594527" w:rsidRDefault="00594527" w:rsidP="00594527">
      <w:pPr>
        <w:pStyle w:val="PL"/>
        <w:tabs>
          <w:tab w:val="left" w:pos="11100"/>
        </w:tabs>
        <w:rPr>
          <w:snapToGrid w:val="0"/>
        </w:rPr>
      </w:pPr>
      <w:r>
        <w:rPr>
          <w:snapToGrid w:val="0"/>
        </w:rPr>
        <w:tab/>
        <w:t>PDCReportType,</w:t>
      </w:r>
    </w:p>
    <w:p w14:paraId="0A79DF3A" w14:textId="77777777" w:rsidR="00594527" w:rsidRPr="00E219DC" w:rsidRDefault="00594527" w:rsidP="00594527">
      <w:pPr>
        <w:pStyle w:val="PL"/>
        <w:rPr>
          <w:snapToGrid w:val="0"/>
          <w:lang w:eastAsia="zh-CN"/>
        </w:rPr>
      </w:pPr>
      <w:r>
        <w:rPr>
          <w:snapToGrid w:val="0"/>
        </w:rPr>
        <w:tab/>
        <w:t>RAN-UE-PDC-MeasID,</w:t>
      </w:r>
    </w:p>
    <w:p w14:paraId="007576FC" w14:textId="77777777" w:rsidR="00594527" w:rsidRDefault="00594527" w:rsidP="00594527">
      <w:pPr>
        <w:pStyle w:val="PL"/>
        <w:tabs>
          <w:tab w:val="left" w:pos="11100"/>
        </w:tabs>
        <w:snapToGrid w:val="0"/>
        <w:rPr>
          <w:rFonts w:eastAsia="Batang"/>
          <w:bCs/>
        </w:rPr>
      </w:pPr>
      <w:r>
        <w:rPr>
          <w:rFonts w:eastAsia="Batang"/>
          <w:bCs/>
        </w:rPr>
        <w:tab/>
        <w:t>SCGActivationRequest,</w:t>
      </w:r>
    </w:p>
    <w:p w14:paraId="35625CE4" w14:textId="77777777" w:rsidR="00594527" w:rsidRPr="008C20F9" w:rsidRDefault="00594527" w:rsidP="00594527">
      <w:pPr>
        <w:pStyle w:val="PL"/>
        <w:tabs>
          <w:tab w:val="left" w:pos="11100"/>
        </w:tabs>
        <w:snapToGrid w:val="0"/>
        <w:rPr>
          <w:noProof w:val="0"/>
          <w:snapToGrid w:val="0"/>
          <w:lang w:eastAsia="zh-CN"/>
        </w:rPr>
      </w:pPr>
      <w:r>
        <w:rPr>
          <w:rFonts w:eastAsia="Batang"/>
          <w:bCs/>
        </w:rPr>
        <w:tab/>
        <w:t>SCGActivationStatus,</w:t>
      </w:r>
    </w:p>
    <w:p w14:paraId="19926B47" w14:textId="77777777" w:rsidR="00594527" w:rsidRPr="001645CB" w:rsidRDefault="00594527" w:rsidP="00594527">
      <w:pPr>
        <w:pStyle w:val="PL"/>
        <w:rPr>
          <w:snapToGrid w:val="0"/>
        </w:rPr>
      </w:pPr>
      <w:r>
        <w:rPr>
          <w:snapToGrid w:val="0"/>
        </w:rPr>
        <w:tab/>
      </w:r>
      <w:r w:rsidRPr="00E357C6">
        <w:rPr>
          <w:snapToGrid w:val="0"/>
        </w:rPr>
        <w:t>TRP-MeasurementUpdateList</w:t>
      </w:r>
      <w:r>
        <w:rPr>
          <w:snapToGrid w:val="0"/>
        </w:rPr>
        <w:t>,</w:t>
      </w:r>
    </w:p>
    <w:p w14:paraId="212A36A5" w14:textId="77777777" w:rsidR="00594527" w:rsidRPr="00D81976" w:rsidRDefault="00594527" w:rsidP="00594527">
      <w:pPr>
        <w:pStyle w:val="PL"/>
        <w:rPr>
          <w:snapToGrid w:val="0"/>
        </w:rPr>
      </w:pPr>
      <w:r>
        <w:rPr>
          <w:snapToGrid w:val="0"/>
        </w:rPr>
        <w:tab/>
      </w:r>
      <w:r w:rsidRPr="00D81976">
        <w:rPr>
          <w:snapToGrid w:val="0"/>
        </w:rPr>
        <w:t>PRSTRPList</w:t>
      </w:r>
      <w:r>
        <w:rPr>
          <w:snapToGrid w:val="0"/>
        </w:rPr>
        <w:t>,</w:t>
      </w:r>
    </w:p>
    <w:p w14:paraId="6B7F2617" w14:textId="77777777" w:rsidR="00594527" w:rsidRDefault="00594527" w:rsidP="00594527">
      <w:pPr>
        <w:pStyle w:val="PL"/>
        <w:rPr>
          <w:snapToGrid w:val="0"/>
        </w:rPr>
      </w:pPr>
      <w:r>
        <w:rPr>
          <w:snapToGrid w:val="0"/>
        </w:rPr>
        <w:tab/>
      </w:r>
      <w:r w:rsidRPr="00D81976">
        <w:rPr>
          <w:snapToGrid w:val="0"/>
        </w:rPr>
        <w:t>PRSTransmissionTRPList</w:t>
      </w:r>
      <w:r>
        <w:rPr>
          <w:snapToGrid w:val="0"/>
        </w:rPr>
        <w:t>,</w:t>
      </w:r>
    </w:p>
    <w:p w14:paraId="07E52B82" w14:textId="77777777" w:rsidR="00594527" w:rsidRPr="00BD71C6" w:rsidRDefault="00594527" w:rsidP="00594527">
      <w:pPr>
        <w:pStyle w:val="PL"/>
        <w:rPr>
          <w:snapToGrid w:val="0"/>
        </w:rPr>
      </w:pPr>
      <w:r>
        <w:rPr>
          <w:snapToGrid w:val="0"/>
        </w:rPr>
        <w:tab/>
      </w:r>
      <w:r w:rsidRPr="008D66F9">
        <w:rPr>
          <w:snapToGrid w:val="0"/>
        </w:rPr>
        <w:t>ResponseTime</w:t>
      </w:r>
      <w:r w:rsidRPr="00415294">
        <w:rPr>
          <w:rFonts w:eastAsia="宋体"/>
          <w:snapToGrid w:val="0"/>
        </w:rPr>
        <w:t>,</w:t>
      </w:r>
      <w:r w:rsidRPr="00415294">
        <w:rPr>
          <w:rFonts w:eastAsia="宋体"/>
          <w:snapToGrid w:val="0"/>
        </w:rPr>
        <w:tab/>
      </w:r>
    </w:p>
    <w:p w14:paraId="7DC2C41C" w14:textId="77777777" w:rsidR="00594527" w:rsidRDefault="00594527" w:rsidP="00594527">
      <w:pPr>
        <w:pStyle w:val="PL"/>
        <w:rPr>
          <w:rFonts w:eastAsia="宋体"/>
          <w:snapToGrid w:val="0"/>
        </w:rPr>
      </w:pPr>
      <w:r>
        <w:rPr>
          <w:rFonts w:eastAsia="宋体"/>
          <w:snapToGrid w:val="0"/>
        </w:rPr>
        <w:tab/>
        <w:t>TRP-PRS-Info-List,</w:t>
      </w:r>
    </w:p>
    <w:p w14:paraId="33EA549E" w14:textId="77777777" w:rsidR="00594527" w:rsidRDefault="00594527" w:rsidP="00594527">
      <w:pPr>
        <w:pStyle w:val="PL"/>
        <w:rPr>
          <w:rFonts w:eastAsia="宋体"/>
          <w:snapToGrid w:val="0"/>
        </w:rPr>
      </w:pPr>
      <w:r>
        <w:rPr>
          <w:rFonts w:eastAsia="宋体"/>
          <w:snapToGrid w:val="0"/>
        </w:rPr>
        <w:tab/>
        <w:t>PRS-Measurement-Info-List,</w:t>
      </w:r>
    </w:p>
    <w:p w14:paraId="3FBD0159" w14:textId="77777777" w:rsidR="00594527" w:rsidRPr="009E6EC2" w:rsidRDefault="00594527" w:rsidP="00594527">
      <w:pPr>
        <w:pStyle w:val="PL"/>
        <w:rPr>
          <w:snapToGrid w:val="0"/>
        </w:rPr>
      </w:pPr>
      <w:r w:rsidRPr="00ED28A6">
        <w:rPr>
          <w:snapToGrid w:val="0"/>
        </w:rPr>
        <w:tab/>
        <w:t>PRSConfigRequestType</w:t>
      </w:r>
      <w:r w:rsidRPr="009E6EC2">
        <w:rPr>
          <w:snapToGrid w:val="0"/>
        </w:rPr>
        <w:t>,</w:t>
      </w:r>
    </w:p>
    <w:p w14:paraId="50E985E7" w14:textId="77777777" w:rsidR="00594527" w:rsidRPr="003F777B" w:rsidRDefault="00594527" w:rsidP="00594527">
      <w:pPr>
        <w:pStyle w:val="PL"/>
        <w:rPr>
          <w:snapToGrid w:val="0"/>
        </w:rPr>
      </w:pPr>
      <w:r w:rsidRPr="003F777B">
        <w:rPr>
          <w:snapToGrid w:val="0"/>
        </w:rPr>
        <w:tab/>
        <w:t>MeasurementCharacteristicsRequestIndicator,</w:t>
      </w:r>
    </w:p>
    <w:p w14:paraId="29C2CF34" w14:textId="77777777" w:rsidR="00594527" w:rsidRPr="002D1BEF" w:rsidRDefault="00594527" w:rsidP="00594527">
      <w:pPr>
        <w:pStyle w:val="PL"/>
        <w:rPr>
          <w:snapToGrid w:val="0"/>
        </w:rPr>
      </w:pPr>
      <w:r w:rsidRPr="003F777B">
        <w:rPr>
          <w:snapToGrid w:val="0"/>
        </w:rPr>
        <w:tab/>
        <w:t>MeasurementTimeOccasion</w:t>
      </w:r>
      <w:r w:rsidRPr="002D1BEF">
        <w:rPr>
          <w:snapToGrid w:val="0"/>
        </w:rPr>
        <w:t>,</w:t>
      </w:r>
    </w:p>
    <w:p w14:paraId="3193C107" w14:textId="77777777" w:rsidR="00594527" w:rsidRDefault="00594527" w:rsidP="00594527">
      <w:pPr>
        <w:pStyle w:val="PL"/>
        <w:rPr>
          <w:snapToGrid w:val="0"/>
        </w:rPr>
      </w:pPr>
      <w:r w:rsidRPr="002D1BEF">
        <w:rPr>
          <w:snapToGrid w:val="0"/>
        </w:rPr>
        <w:tab/>
        <w:t>UEReportingInformation</w:t>
      </w:r>
      <w:r>
        <w:rPr>
          <w:snapToGrid w:val="0"/>
        </w:rPr>
        <w:t>,</w:t>
      </w:r>
    </w:p>
    <w:p w14:paraId="0C60F9CB" w14:textId="77777777" w:rsidR="00594527" w:rsidRPr="008D66F9" w:rsidRDefault="00594527" w:rsidP="00594527">
      <w:pPr>
        <w:pStyle w:val="PL"/>
        <w:rPr>
          <w:snapToGrid w:val="0"/>
        </w:rPr>
      </w:pPr>
      <w:r>
        <w:rPr>
          <w:snapToGrid w:val="0"/>
        </w:rPr>
        <w:tab/>
        <w:t>P</w:t>
      </w:r>
      <w:r w:rsidRPr="004C204C">
        <w:rPr>
          <w:snapToGrid w:val="0"/>
        </w:rPr>
        <w:t>osConextRevIndication</w:t>
      </w:r>
      <w:r>
        <w:rPr>
          <w:snapToGrid w:val="0"/>
        </w:rPr>
        <w:t>,</w:t>
      </w:r>
    </w:p>
    <w:p w14:paraId="7F5BA8D3" w14:textId="77777777" w:rsidR="00594527" w:rsidRPr="00E219DC" w:rsidRDefault="00594527" w:rsidP="00594527">
      <w:pPr>
        <w:pStyle w:val="PL"/>
        <w:rPr>
          <w:snapToGrid w:val="0"/>
          <w:lang w:eastAsia="zh-CN"/>
        </w:rPr>
      </w:pPr>
      <w:r>
        <w:rPr>
          <w:snapToGrid w:val="0"/>
        </w:rPr>
        <w:tab/>
        <w:t>NRRedCapUEIndication,</w:t>
      </w:r>
    </w:p>
    <w:p w14:paraId="7A689CD0" w14:textId="77777777" w:rsidR="00594527" w:rsidRDefault="00594527" w:rsidP="00594527">
      <w:pPr>
        <w:pStyle w:val="PL"/>
        <w:rPr>
          <w:snapToGrid w:val="0"/>
        </w:rPr>
      </w:pPr>
      <w:r>
        <w:rPr>
          <w:snapToGrid w:val="0"/>
        </w:rPr>
        <w:tab/>
        <w:t>NRPagingeDRX</w:t>
      </w:r>
      <w:r w:rsidRPr="00A40464">
        <w:rPr>
          <w:snapToGrid w:val="0"/>
        </w:rPr>
        <w:t>Information</w:t>
      </w:r>
      <w:r>
        <w:rPr>
          <w:snapToGrid w:val="0"/>
        </w:rPr>
        <w:t>,</w:t>
      </w:r>
    </w:p>
    <w:p w14:paraId="1A54C2A3" w14:textId="77777777" w:rsidR="00594527" w:rsidRPr="001E1E3A" w:rsidRDefault="00594527" w:rsidP="00594527">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40BBB06C" w14:textId="77777777" w:rsidR="00594527" w:rsidRPr="00036EE1" w:rsidRDefault="00594527" w:rsidP="00594527">
      <w:pPr>
        <w:pStyle w:val="PL"/>
        <w:rPr>
          <w:snapToGrid w:val="0"/>
          <w:lang w:eastAsia="zh-CN"/>
        </w:rPr>
      </w:pPr>
      <w:r>
        <w:rPr>
          <w:snapToGrid w:val="0"/>
        </w:rPr>
        <w:tab/>
      </w:r>
      <w:r>
        <w:rPr>
          <w:snapToGrid w:val="0"/>
          <w:lang w:eastAsia="zh-CN"/>
        </w:rPr>
        <w:t>QoEInformation,</w:t>
      </w:r>
    </w:p>
    <w:p w14:paraId="7B6BE477" w14:textId="77777777" w:rsidR="00594527" w:rsidRDefault="00594527" w:rsidP="00594527">
      <w:pPr>
        <w:pStyle w:val="PL"/>
        <w:rPr>
          <w:snapToGrid w:val="0"/>
        </w:rPr>
      </w:pPr>
      <w:r w:rsidRPr="00773F11">
        <w:rPr>
          <w:snapToGrid w:val="0"/>
        </w:rPr>
        <w:tab/>
        <w:t>CG-SDTQueryIndication</w:t>
      </w:r>
      <w:r>
        <w:rPr>
          <w:snapToGrid w:val="0"/>
        </w:rPr>
        <w:t>,</w:t>
      </w:r>
    </w:p>
    <w:p w14:paraId="7528A323" w14:textId="77777777" w:rsidR="00594527" w:rsidRDefault="00594527" w:rsidP="00594527">
      <w:pPr>
        <w:pStyle w:val="PL"/>
        <w:rPr>
          <w:snapToGrid w:val="0"/>
        </w:rPr>
      </w:pPr>
      <w:r>
        <w:rPr>
          <w:snapToGrid w:val="0"/>
        </w:rPr>
        <w:tab/>
        <w:t>CG-SDTKeptIndicator,</w:t>
      </w:r>
    </w:p>
    <w:p w14:paraId="330763EF" w14:textId="77777777" w:rsidR="00594527" w:rsidRPr="0039653B" w:rsidRDefault="00594527" w:rsidP="00594527">
      <w:pPr>
        <w:pStyle w:val="PL"/>
        <w:rPr>
          <w:snapToGrid w:val="0"/>
          <w:lang w:val="en-US"/>
        </w:rPr>
      </w:pPr>
      <w:r>
        <w:rPr>
          <w:snapToGrid w:val="0"/>
        </w:rPr>
        <w:tab/>
        <w:t>CG-SDTSessionInfo,</w:t>
      </w:r>
    </w:p>
    <w:p w14:paraId="3D91A928" w14:textId="77777777" w:rsidR="00594527" w:rsidRPr="00401AD1" w:rsidRDefault="00594527" w:rsidP="00594527">
      <w:pPr>
        <w:pStyle w:val="PL"/>
        <w:rPr>
          <w:rFonts w:eastAsia="宋体"/>
          <w:snapToGrid w:val="0"/>
        </w:rPr>
      </w:pPr>
      <w:r>
        <w:rPr>
          <w:rFonts w:eastAsia="宋体"/>
          <w:snapToGrid w:val="0"/>
        </w:rPr>
        <w:tab/>
        <w:t>SDTInformation,</w:t>
      </w:r>
    </w:p>
    <w:p w14:paraId="18133B80" w14:textId="77777777" w:rsidR="00594527" w:rsidRDefault="00594527" w:rsidP="00594527">
      <w:pPr>
        <w:pStyle w:val="PL"/>
        <w:rPr>
          <w:snapToGrid w:val="0"/>
        </w:rPr>
      </w:pPr>
      <w:r>
        <w:rPr>
          <w:snapToGrid w:val="0"/>
        </w:rPr>
        <w:tab/>
        <w:t>FiveG-ProSeAuthorized,</w:t>
      </w:r>
    </w:p>
    <w:p w14:paraId="34DE5A6B" w14:textId="77777777" w:rsidR="00594527" w:rsidRDefault="00594527" w:rsidP="00594527">
      <w:pPr>
        <w:pStyle w:val="PL"/>
        <w:rPr>
          <w:snapToGrid w:val="0"/>
          <w:lang w:eastAsia="zh-CN"/>
        </w:rPr>
      </w:pPr>
      <w:r>
        <w:rPr>
          <w:snapToGrid w:val="0"/>
          <w:lang w:eastAsia="zh-CN"/>
        </w:rPr>
        <w:tab/>
        <w:t>UuRLCChannelToBeSetupList,</w:t>
      </w:r>
    </w:p>
    <w:p w14:paraId="513F8832" w14:textId="77777777" w:rsidR="00594527" w:rsidRDefault="00594527" w:rsidP="00594527">
      <w:pPr>
        <w:pStyle w:val="PL"/>
        <w:rPr>
          <w:snapToGrid w:val="0"/>
          <w:lang w:eastAsia="zh-CN"/>
        </w:rPr>
      </w:pPr>
      <w:r>
        <w:rPr>
          <w:snapToGrid w:val="0"/>
          <w:lang w:eastAsia="zh-CN"/>
        </w:rPr>
        <w:tab/>
        <w:t>UuRLCChannelToBeModifiedList,</w:t>
      </w:r>
    </w:p>
    <w:p w14:paraId="0D58D164" w14:textId="77777777" w:rsidR="00594527" w:rsidRDefault="00594527" w:rsidP="00594527">
      <w:pPr>
        <w:pStyle w:val="PL"/>
        <w:rPr>
          <w:snapToGrid w:val="0"/>
          <w:lang w:eastAsia="zh-CN"/>
        </w:rPr>
      </w:pPr>
      <w:r>
        <w:rPr>
          <w:snapToGrid w:val="0"/>
          <w:lang w:eastAsia="zh-CN"/>
        </w:rPr>
        <w:tab/>
        <w:t>UuRLCChannelToBeReleasedList,</w:t>
      </w:r>
    </w:p>
    <w:p w14:paraId="23659A09" w14:textId="77777777" w:rsidR="00594527" w:rsidRDefault="00594527" w:rsidP="00594527">
      <w:pPr>
        <w:pStyle w:val="PL"/>
        <w:rPr>
          <w:snapToGrid w:val="0"/>
          <w:lang w:eastAsia="zh-CN"/>
        </w:rPr>
      </w:pPr>
      <w:r>
        <w:rPr>
          <w:snapToGrid w:val="0"/>
          <w:lang w:eastAsia="zh-CN"/>
        </w:rPr>
        <w:tab/>
        <w:t>UuRLCChannelSetupList,</w:t>
      </w:r>
    </w:p>
    <w:p w14:paraId="0BD3014C" w14:textId="77777777" w:rsidR="00594527" w:rsidRDefault="00594527" w:rsidP="00594527">
      <w:pPr>
        <w:pStyle w:val="PL"/>
        <w:rPr>
          <w:snapToGrid w:val="0"/>
          <w:lang w:eastAsia="zh-CN"/>
        </w:rPr>
      </w:pPr>
      <w:r>
        <w:rPr>
          <w:snapToGrid w:val="0"/>
          <w:lang w:eastAsia="zh-CN"/>
        </w:rPr>
        <w:tab/>
        <w:t>UuRLCChannelFailedToBeSetupList,</w:t>
      </w:r>
    </w:p>
    <w:p w14:paraId="38E572AA" w14:textId="77777777" w:rsidR="00594527" w:rsidRDefault="00594527" w:rsidP="00594527">
      <w:pPr>
        <w:pStyle w:val="PL"/>
        <w:rPr>
          <w:snapToGrid w:val="0"/>
          <w:lang w:eastAsia="zh-CN"/>
        </w:rPr>
      </w:pPr>
      <w:r>
        <w:rPr>
          <w:snapToGrid w:val="0"/>
          <w:lang w:eastAsia="zh-CN"/>
        </w:rPr>
        <w:tab/>
        <w:t>UuRLCChannelModifiedList,</w:t>
      </w:r>
    </w:p>
    <w:p w14:paraId="556CA41F" w14:textId="77777777" w:rsidR="00594527" w:rsidRDefault="00594527" w:rsidP="00594527">
      <w:pPr>
        <w:pStyle w:val="PL"/>
        <w:rPr>
          <w:snapToGrid w:val="0"/>
          <w:lang w:eastAsia="zh-CN"/>
        </w:rPr>
      </w:pPr>
      <w:r>
        <w:rPr>
          <w:snapToGrid w:val="0"/>
          <w:lang w:eastAsia="zh-CN"/>
        </w:rPr>
        <w:tab/>
        <w:t>UuRLCChannelFailedToBeModifiedList,</w:t>
      </w:r>
    </w:p>
    <w:p w14:paraId="43E1143A" w14:textId="77777777" w:rsidR="00594527" w:rsidRDefault="00594527" w:rsidP="00594527">
      <w:pPr>
        <w:pStyle w:val="PL"/>
        <w:rPr>
          <w:snapToGrid w:val="0"/>
          <w:lang w:eastAsia="zh-CN"/>
        </w:rPr>
      </w:pPr>
      <w:r>
        <w:rPr>
          <w:snapToGrid w:val="0"/>
          <w:lang w:eastAsia="zh-CN"/>
        </w:rPr>
        <w:tab/>
        <w:t>UuRLCChannelRequiredToBeModifiedList,</w:t>
      </w:r>
    </w:p>
    <w:p w14:paraId="2CD1BC2E" w14:textId="77777777" w:rsidR="00594527" w:rsidRDefault="00594527" w:rsidP="00594527">
      <w:pPr>
        <w:pStyle w:val="PL"/>
        <w:rPr>
          <w:snapToGrid w:val="0"/>
          <w:lang w:eastAsia="zh-CN"/>
        </w:rPr>
      </w:pPr>
      <w:r>
        <w:rPr>
          <w:snapToGrid w:val="0"/>
          <w:lang w:eastAsia="zh-CN"/>
        </w:rPr>
        <w:tab/>
        <w:t>UuRLCChannelRequiredToBeReleasedList,</w:t>
      </w:r>
    </w:p>
    <w:p w14:paraId="052CF2A7" w14:textId="77777777" w:rsidR="00594527" w:rsidRDefault="00594527" w:rsidP="00594527">
      <w:pPr>
        <w:pStyle w:val="PL"/>
        <w:rPr>
          <w:snapToGrid w:val="0"/>
          <w:lang w:eastAsia="zh-CN"/>
        </w:rPr>
      </w:pPr>
      <w:r>
        <w:rPr>
          <w:snapToGrid w:val="0"/>
          <w:lang w:eastAsia="zh-CN"/>
        </w:rPr>
        <w:tab/>
        <w:t>PC5RLCChannelToBeSetupList,</w:t>
      </w:r>
    </w:p>
    <w:p w14:paraId="28659E27" w14:textId="77777777" w:rsidR="00594527" w:rsidRDefault="00594527" w:rsidP="00594527">
      <w:pPr>
        <w:pStyle w:val="PL"/>
        <w:rPr>
          <w:snapToGrid w:val="0"/>
          <w:lang w:eastAsia="zh-CN"/>
        </w:rPr>
      </w:pPr>
      <w:r>
        <w:rPr>
          <w:snapToGrid w:val="0"/>
          <w:lang w:eastAsia="zh-CN"/>
        </w:rPr>
        <w:tab/>
        <w:t>PC5RLCChannelToBeModifiedList,</w:t>
      </w:r>
    </w:p>
    <w:p w14:paraId="5D70FB75" w14:textId="77777777" w:rsidR="00594527" w:rsidRDefault="00594527" w:rsidP="00594527">
      <w:pPr>
        <w:pStyle w:val="PL"/>
        <w:rPr>
          <w:snapToGrid w:val="0"/>
          <w:lang w:eastAsia="zh-CN"/>
        </w:rPr>
      </w:pPr>
      <w:r>
        <w:rPr>
          <w:snapToGrid w:val="0"/>
          <w:lang w:eastAsia="zh-CN"/>
        </w:rPr>
        <w:tab/>
        <w:t>PC5RLCChannelToBeReleasedList,</w:t>
      </w:r>
    </w:p>
    <w:p w14:paraId="526BA7AC" w14:textId="77777777" w:rsidR="00594527" w:rsidRDefault="00594527" w:rsidP="00594527">
      <w:pPr>
        <w:pStyle w:val="PL"/>
        <w:rPr>
          <w:snapToGrid w:val="0"/>
          <w:lang w:eastAsia="zh-CN"/>
        </w:rPr>
      </w:pPr>
      <w:r>
        <w:rPr>
          <w:snapToGrid w:val="0"/>
          <w:lang w:eastAsia="zh-CN"/>
        </w:rPr>
        <w:tab/>
        <w:t>PC5RLCChannelSetupList,</w:t>
      </w:r>
    </w:p>
    <w:p w14:paraId="070C481B" w14:textId="77777777" w:rsidR="00594527" w:rsidRDefault="00594527" w:rsidP="00594527">
      <w:pPr>
        <w:pStyle w:val="PL"/>
        <w:rPr>
          <w:snapToGrid w:val="0"/>
          <w:lang w:eastAsia="zh-CN"/>
        </w:rPr>
      </w:pPr>
      <w:r>
        <w:rPr>
          <w:snapToGrid w:val="0"/>
          <w:lang w:eastAsia="zh-CN"/>
        </w:rPr>
        <w:tab/>
        <w:t>PC5RLCChannelFailedToBeSetupList,</w:t>
      </w:r>
    </w:p>
    <w:p w14:paraId="7D36E662" w14:textId="77777777" w:rsidR="00594527" w:rsidRDefault="00594527" w:rsidP="00594527">
      <w:pPr>
        <w:pStyle w:val="PL"/>
        <w:rPr>
          <w:snapToGrid w:val="0"/>
          <w:lang w:eastAsia="zh-CN"/>
        </w:rPr>
      </w:pPr>
      <w:r>
        <w:rPr>
          <w:snapToGrid w:val="0"/>
          <w:lang w:eastAsia="zh-CN"/>
        </w:rPr>
        <w:tab/>
        <w:t>PC5RLCChannelFailedToBeModifiedList,</w:t>
      </w:r>
    </w:p>
    <w:p w14:paraId="3E312EBE" w14:textId="77777777" w:rsidR="00594527" w:rsidRDefault="00594527" w:rsidP="00594527">
      <w:pPr>
        <w:pStyle w:val="PL"/>
        <w:rPr>
          <w:snapToGrid w:val="0"/>
          <w:lang w:eastAsia="zh-CN"/>
        </w:rPr>
      </w:pPr>
      <w:r>
        <w:rPr>
          <w:snapToGrid w:val="0"/>
          <w:lang w:eastAsia="zh-CN"/>
        </w:rPr>
        <w:lastRenderedPageBreak/>
        <w:tab/>
        <w:t>PC5RLCChannelRequiredToBeModifiedList,</w:t>
      </w:r>
    </w:p>
    <w:p w14:paraId="7FDB13A6" w14:textId="77777777" w:rsidR="00594527" w:rsidRDefault="00594527" w:rsidP="00594527">
      <w:pPr>
        <w:pStyle w:val="PL"/>
        <w:rPr>
          <w:snapToGrid w:val="0"/>
          <w:lang w:eastAsia="zh-CN"/>
        </w:rPr>
      </w:pPr>
      <w:r>
        <w:rPr>
          <w:snapToGrid w:val="0"/>
          <w:lang w:eastAsia="zh-CN"/>
        </w:rPr>
        <w:tab/>
        <w:t>PC5RLCChannelRequiredToBeReleasedList,</w:t>
      </w:r>
    </w:p>
    <w:p w14:paraId="128DC556" w14:textId="77777777" w:rsidR="00594527" w:rsidRDefault="00594527" w:rsidP="00594527">
      <w:pPr>
        <w:pStyle w:val="PL"/>
        <w:rPr>
          <w:snapToGrid w:val="0"/>
          <w:lang w:eastAsia="zh-CN"/>
        </w:rPr>
      </w:pPr>
      <w:r>
        <w:rPr>
          <w:snapToGrid w:val="0"/>
          <w:lang w:eastAsia="zh-CN"/>
        </w:rPr>
        <w:tab/>
        <w:t>PC5RLCChannelModifiedList,</w:t>
      </w:r>
    </w:p>
    <w:p w14:paraId="63D83BCC" w14:textId="77777777" w:rsidR="00594527" w:rsidRDefault="00594527" w:rsidP="00594527">
      <w:pPr>
        <w:pStyle w:val="PL"/>
        <w:rPr>
          <w:rFonts w:cs="CG Times (WN)"/>
        </w:rPr>
      </w:pPr>
      <w:r>
        <w:rPr>
          <w:rFonts w:cs="CG Times (WN)"/>
        </w:rPr>
        <w:tab/>
        <w:t>RemoteUELocalID,</w:t>
      </w:r>
    </w:p>
    <w:p w14:paraId="797AECDA" w14:textId="77777777" w:rsidR="00594527" w:rsidRDefault="00594527" w:rsidP="00594527">
      <w:pPr>
        <w:pStyle w:val="PL"/>
      </w:pPr>
      <w:r>
        <w:tab/>
        <w:t>PathSwitchConfiguration,</w:t>
      </w:r>
    </w:p>
    <w:p w14:paraId="7BDD6F09" w14:textId="77777777" w:rsidR="00594527" w:rsidRDefault="00594527" w:rsidP="00594527">
      <w:pPr>
        <w:pStyle w:val="PL"/>
        <w:rPr>
          <w:rFonts w:cs="CG Times (WN)"/>
        </w:rPr>
      </w:pPr>
      <w:r>
        <w:rPr>
          <w:rFonts w:cs="CG Times (WN)"/>
        </w:rPr>
        <w:tab/>
      </w:r>
      <w:r w:rsidRPr="00AB46F6">
        <w:rPr>
          <w:rFonts w:cs="CG Times (WN)"/>
        </w:rPr>
        <w:t>SidelinkRelayConfiguration</w:t>
      </w:r>
      <w:r>
        <w:rPr>
          <w:rFonts w:cs="CG Times (WN)"/>
        </w:rPr>
        <w:t>,</w:t>
      </w:r>
    </w:p>
    <w:p w14:paraId="78F9B89B" w14:textId="77777777" w:rsidR="00594527" w:rsidRPr="00832A01" w:rsidRDefault="00594527" w:rsidP="00594527">
      <w:pPr>
        <w:pStyle w:val="PL"/>
        <w:rPr>
          <w:snapToGrid w:val="0"/>
          <w:lang w:eastAsia="zh-CN"/>
        </w:rPr>
      </w:pPr>
      <w:r>
        <w:rPr>
          <w:rFonts w:cs="CG Times (WN)"/>
        </w:rPr>
        <w:tab/>
      </w:r>
      <w:r w:rsidRPr="00832A01">
        <w:rPr>
          <w:snapToGrid w:val="0"/>
        </w:rPr>
        <w:t>PagingCause</w:t>
      </w:r>
      <w:r>
        <w:rPr>
          <w:snapToGrid w:val="0"/>
        </w:rPr>
        <w:t>,</w:t>
      </w:r>
    </w:p>
    <w:p w14:paraId="1F2C1AC1" w14:textId="77777777" w:rsidR="00594527" w:rsidRDefault="00594527" w:rsidP="00594527">
      <w:pPr>
        <w:pStyle w:val="PL"/>
        <w:rPr>
          <w:rFonts w:eastAsia="宋体"/>
          <w:snapToGrid w:val="0"/>
          <w:lang w:eastAsia="zh-CN"/>
        </w:rPr>
      </w:pPr>
      <w:r>
        <w:rPr>
          <w:rFonts w:eastAsia="宋体" w:hint="eastAsia"/>
          <w:snapToGrid w:val="0"/>
          <w:lang w:eastAsia="zh-CN"/>
        </w:rPr>
        <w:tab/>
        <w:t>PEIPS</w:t>
      </w:r>
      <w:r>
        <w:rPr>
          <w:rFonts w:eastAsia="宋体"/>
          <w:snapToGrid w:val="0"/>
          <w:lang w:eastAsia="zh-CN"/>
        </w:rPr>
        <w:t>A</w:t>
      </w:r>
      <w:r>
        <w:rPr>
          <w:rFonts w:eastAsia="宋体" w:hint="eastAsia"/>
          <w:snapToGrid w:val="0"/>
          <w:lang w:eastAsia="zh-CN"/>
        </w:rPr>
        <w:t>ssistanceInf</w:t>
      </w:r>
      <w:r>
        <w:rPr>
          <w:rFonts w:eastAsia="宋体"/>
          <w:snapToGrid w:val="0"/>
          <w:lang w:eastAsia="zh-CN"/>
        </w:rPr>
        <w:t>o,</w:t>
      </w:r>
    </w:p>
    <w:p w14:paraId="7A0B2F1C" w14:textId="77777777" w:rsidR="00594527" w:rsidRDefault="00594527" w:rsidP="00594527">
      <w:pPr>
        <w:pStyle w:val="PL"/>
        <w:rPr>
          <w:rFonts w:eastAsia="宋体"/>
          <w:snapToGrid w:val="0"/>
          <w:lang w:eastAsia="zh-CN"/>
        </w:rPr>
      </w:pPr>
      <w:r>
        <w:rPr>
          <w:rFonts w:eastAsia="宋体"/>
          <w:snapToGrid w:val="0"/>
          <w:lang w:eastAsia="zh-CN"/>
        </w:rPr>
        <w:tab/>
        <w:t>UEPagingCapability,</w:t>
      </w:r>
    </w:p>
    <w:p w14:paraId="1A1B2C93" w14:textId="77777777" w:rsidR="00594527" w:rsidRDefault="00594527" w:rsidP="00594527">
      <w:pPr>
        <w:pStyle w:val="PL"/>
        <w:rPr>
          <w:rFonts w:eastAsia="宋体"/>
          <w:snapToGrid w:val="0"/>
          <w:lang w:eastAsia="zh-CN"/>
        </w:rPr>
      </w:pPr>
      <w:r>
        <w:rPr>
          <w:rFonts w:eastAsia="宋体"/>
          <w:snapToGrid w:val="0"/>
          <w:lang w:eastAsia="zh-CN"/>
        </w:rPr>
        <w:tab/>
      </w:r>
      <w:r>
        <w:rPr>
          <w:rFonts w:eastAsia="宋体" w:hint="eastAsia"/>
          <w:snapToGrid w:val="0"/>
          <w:lang w:eastAsia="zh-CN"/>
        </w:rPr>
        <w:t>GNBDU</w:t>
      </w:r>
      <w:r w:rsidRPr="009E6EC2">
        <w:rPr>
          <w:rFonts w:eastAsia="宋体"/>
          <w:snapToGrid w:val="0"/>
          <w:lang w:eastAsia="zh-CN"/>
        </w:rPr>
        <w:t>UESliceMaximumBitRateList</w:t>
      </w:r>
      <w:r>
        <w:rPr>
          <w:rFonts w:eastAsia="宋体"/>
          <w:snapToGrid w:val="0"/>
          <w:lang w:eastAsia="zh-CN"/>
        </w:rPr>
        <w:t>,</w:t>
      </w:r>
    </w:p>
    <w:p w14:paraId="1F89D05B" w14:textId="77777777" w:rsidR="00594527" w:rsidRDefault="00594527" w:rsidP="00594527">
      <w:pPr>
        <w:pStyle w:val="PL"/>
        <w:rPr>
          <w:rFonts w:eastAsia="宋体"/>
          <w:snapToGrid w:val="0"/>
          <w:lang w:eastAsia="zh-CN"/>
        </w:rPr>
      </w:pPr>
      <w:r>
        <w:rPr>
          <w:rFonts w:eastAsia="宋体"/>
          <w:snapToGrid w:val="0"/>
          <w:lang w:eastAsia="zh-CN"/>
        </w:rPr>
        <w:tab/>
        <w:t>MDTPollutedMeasurementIndicator,</w:t>
      </w:r>
    </w:p>
    <w:p w14:paraId="050AFB71" w14:textId="77777777" w:rsidR="00594527" w:rsidRDefault="00594527" w:rsidP="00594527">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115CE35D" w14:textId="77777777" w:rsidR="00594527" w:rsidRDefault="00594527" w:rsidP="00594527">
      <w:pPr>
        <w:pStyle w:val="PL"/>
        <w:rPr>
          <w:noProof w:val="0"/>
        </w:rPr>
      </w:pPr>
      <w:r w:rsidRPr="000B694B">
        <w:rPr>
          <w:rFonts w:cs="Courier New"/>
        </w:rPr>
        <w:tab/>
      </w:r>
      <w:r>
        <w:rPr>
          <w:noProof w:val="0"/>
        </w:rPr>
        <w:t>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338B1AF0" w14:textId="77777777" w:rsidR="00594527" w:rsidRDefault="00594527" w:rsidP="00594527">
      <w:pPr>
        <w:pStyle w:val="PL"/>
      </w:pPr>
      <w:r>
        <w:tab/>
        <w:t>UE-MulticastMRBs-RequiredToBeReleased-Item,</w:t>
      </w:r>
    </w:p>
    <w:p w14:paraId="7A952CD8" w14:textId="77777777" w:rsidR="00594527" w:rsidRDefault="00594527" w:rsidP="00594527">
      <w:pPr>
        <w:pStyle w:val="PL"/>
      </w:pPr>
      <w:bookmarkStart w:id="247" w:name="_Hlk135863805"/>
      <w:r w:rsidRPr="00AA7855">
        <w:tab/>
      </w:r>
      <w:r w:rsidRPr="00AA7855">
        <w:rPr>
          <w:snapToGrid w:val="0"/>
          <w:lang w:eastAsia="zh-CN"/>
        </w:rPr>
        <w:t>UE-MulticastMRBs-Setup-</w:t>
      </w:r>
      <w:r w:rsidRPr="00AA7855">
        <w:t>Item,</w:t>
      </w:r>
    </w:p>
    <w:bookmarkEnd w:id="247"/>
    <w:p w14:paraId="47E65B7F" w14:textId="77777777" w:rsidR="00594527" w:rsidRDefault="00594527" w:rsidP="00594527">
      <w:pPr>
        <w:pStyle w:val="PL"/>
      </w:pPr>
      <w:r w:rsidRPr="00AA7855">
        <w:tab/>
      </w:r>
      <w:r w:rsidRPr="00AA7855">
        <w:rPr>
          <w:snapToGrid w:val="0"/>
          <w:lang w:eastAsia="zh-CN"/>
        </w:rPr>
        <w:t>UE-MulticastMRBs-Setup</w:t>
      </w:r>
      <w:r>
        <w:rPr>
          <w:snapToGrid w:val="0"/>
          <w:lang w:eastAsia="zh-CN"/>
        </w:rPr>
        <w:t>new</w:t>
      </w:r>
      <w:r w:rsidRPr="00AA7855">
        <w:rPr>
          <w:snapToGrid w:val="0"/>
          <w:lang w:eastAsia="zh-CN"/>
        </w:rPr>
        <w:t>-</w:t>
      </w:r>
      <w:r w:rsidRPr="00AA7855">
        <w:t>Item,</w:t>
      </w:r>
    </w:p>
    <w:p w14:paraId="6B50E8E2" w14:textId="77777777" w:rsidR="00594527" w:rsidRPr="00AA7855" w:rsidRDefault="00594527" w:rsidP="00594527">
      <w:pPr>
        <w:pStyle w:val="PL"/>
      </w:pPr>
      <w:r w:rsidRPr="00AA7855">
        <w:tab/>
        <w:t>UE-MulticastMRBs-ToBeReleased-Item,</w:t>
      </w:r>
    </w:p>
    <w:p w14:paraId="1A030676" w14:textId="77777777" w:rsidR="00594527" w:rsidRDefault="00594527" w:rsidP="00594527">
      <w:pPr>
        <w:pStyle w:val="PL"/>
      </w:pPr>
      <w:r w:rsidRPr="000B694B">
        <w:tab/>
        <w:t>UE-MulticastMRBs-ToBeSetup-Item</w:t>
      </w:r>
      <w:r>
        <w:t>,</w:t>
      </w:r>
    </w:p>
    <w:p w14:paraId="011BA720" w14:textId="77777777" w:rsidR="00594527" w:rsidRPr="000B694B" w:rsidRDefault="00594527" w:rsidP="00594527">
      <w:pPr>
        <w:pStyle w:val="PL"/>
      </w:pPr>
      <w:r>
        <w:tab/>
      </w:r>
      <w:r>
        <w:rPr>
          <w:rFonts w:eastAsia="MS Mincho"/>
        </w:rPr>
        <w:t>UE-MulticastMRBs-ToBeSetup-atModify-Item</w:t>
      </w:r>
      <w:r>
        <w:rPr>
          <w:noProof w:val="0"/>
        </w:rPr>
        <w:t>,</w:t>
      </w:r>
    </w:p>
    <w:p w14:paraId="1CE72A54" w14:textId="77777777" w:rsidR="00594527" w:rsidRDefault="00594527" w:rsidP="00594527">
      <w:pPr>
        <w:pStyle w:val="PL"/>
        <w:rPr>
          <w:rFonts w:eastAsia="宋体"/>
          <w:snapToGrid w:val="0"/>
          <w:lang w:eastAsia="zh-CN"/>
        </w:rPr>
      </w:pPr>
      <w:r>
        <w:rPr>
          <w:rFonts w:eastAsia="宋体"/>
          <w:snapToGrid w:val="0"/>
          <w:lang w:eastAsia="zh-CN"/>
        </w:rPr>
        <w:tab/>
        <w:t>Pos</w:t>
      </w:r>
      <w:r w:rsidRPr="00AC4B33">
        <w:rPr>
          <w:rFonts w:eastAsia="宋体"/>
          <w:snapToGrid w:val="0"/>
        </w:rPr>
        <w:t>MeasurementAmount</w:t>
      </w:r>
      <w:r>
        <w:rPr>
          <w:rFonts w:eastAsia="宋体"/>
          <w:snapToGrid w:val="0"/>
        </w:rPr>
        <w:t>,</w:t>
      </w:r>
    </w:p>
    <w:p w14:paraId="6B4F98BA" w14:textId="77777777" w:rsidR="00594527" w:rsidRDefault="00594527" w:rsidP="00594527">
      <w:pPr>
        <w:pStyle w:val="PL"/>
        <w:rPr>
          <w:snapToGrid w:val="0"/>
          <w:lang w:eastAsia="zh-CN"/>
        </w:rPr>
      </w:pPr>
      <w:r>
        <w:rPr>
          <w:snapToGrid w:val="0"/>
          <w:lang w:eastAsia="zh-CN"/>
        </w:rPr>
        <w:tab/>
        <w:t>BAP-Header-Rewriting-Removed-List-Item,</w:t>
      </w:r>
    </w:p>
    <w:p w14:paraId="67A31676" w14:textId="77777777" w:rsidR="00594527" w:rsidRDefault="00594527" w:rsidP="00594527">
      <w:pPr>
        <w:pStyle w:val="PL"/>
        <w:rPr>
          <w:rFonts w:eastAsia="宋体"/>
          <w:snapToGrid w:val="0"/>
          <w:lang w:eastAsia="zh-CN"/>
        </w:rPr>
      </w:pPr>
      <w:r>
        <w:rPr>
          <w:rFonts w:eastAsia="宋体" w:hint="eastAsia"/>
          <w:snapToGrid w:val="0"/>
          <w:lang w:eastAsia="zh-CN"/>
        </w:rPr>
        <w:tab/>
        <w:t>SLDRXCycle</w:t>
      </w:r>
      <w:r>
        <w:rPr>
          <w:snapToGrid w:val="0"/>
          <w:lang w:eastAsia="zh-CN"/>
        </w:rPr>
        <w:t>List,</w:t>
      </w:r>
    </w:p>
    <w:p w14:paraId="76A18AE6" w14:textId="77777777" w:rsidR="00594527" w:rsidRDefault="00594527" w:rsidP="00594527">
      <w:pPr>
        <w:pStyle w:val="PL"/>
      </w:pPr>
      <w:r>
        <w:rPr>
          <w:rFonts w:eastAsia="宋体" w:hint="eastAsia"/>
          <w:snapToGrid w:val="0"/>
          <w:lang w:eastAsia="zh-CN"/>
        </w:rPr>
        <w:tab/>
      </w:r>
      <w:r w:rsidRPr="00454D3D">
        <w:rPr>
          <w:rFonts w:eastAsia="宋体"/>
          <w:snapToGrid w:val="0"/>
          <w:lang w:eastAsia="zh-CN"/>
        </w:rPr>
        <w:t>MDTPLMN</w:t>
      </w:r>
      <w:r>
        <w:rPr>
          <w:rFonts w:eastAsia="宋体" w:hint="eastAsia"/>
          <w:snapToGrid w:val="0"/>
          <w:lang w:eastAsia="zh-CN"/>
        </w:rPr>
        <w:t>Modification</w:t>
      </w:r>
      <w:r w:rsidRPr="00454D3D">
        <w:rPr>
          <w:rFonts w:eastAsia="宋体"/>
          <w:snapToGrid w:val="0"/>
          <w:lang w:eastAsia="zh-CN"/>
        </w:rPr>
        <w:t>List</w:t>
      </w:r>
      <w:r>
        <w:rPr>
          <w:rFonts w:eastAsia="宋体"/>
          <w:snapToGrid w:val="0"/>
          <w:lang w:eastAsia="zh-CN"/>
        </w:rPr>
        <w:t>,</w:t>
      </w:r>
    </w:p>
    <w:p w14:paraId="2E5A982F" w14:textId="77777777" w:rsidR="00594527" w:rsidRDefault="00594527" w:rsidP="00594527">
      <w:pPr>
        <w:pStyle w:val="PL"/>
        <w:rPr>
          <w:snapToGrid w:val="0"/>
        </w:rPr>
      </w:pPr>
      <w:r>
        <w:rPr>
          <w:snapToGrid w:val="0"/>
          <w:lang w:eastAsia="zh-CN"/>
        </w:rPr>
        <w:tab/>
      </w:r>
      <w:r>
        <w:rPr>
          <w:snapToGrid w:val="0"/>
        </w:rPr>
        <w:t>ActivationRequestType,</w:t>
      </w:r>
    </w:p>
    <w:p w14:paraId="648D1C03" w14:textId="77777777" w:rsidR="00594527" w:rsidRDefault="00594527" w:rsidP="00594527">
      <w:pPr>
        <w:pStyle w:val="PL"/>
      </w:pPr>
      <w:r>
        <w:tab/>
      </w:r>
      <w:r w:rsidRPr="00CF07A6">
        <w:t>PosMeasGapPreConfigList</w:t>
      </w:r>
      <w:r>
        <w:t>,</w:t>
      </w:r>
    </w:p>
    <w:p w14:paraId="1478903C" w14:textId="77777777" w:rsidR="00594527" w:rsidRDefault="00594527" w:rsidP="00594527">
      <w:pPr>
        <w:pStyle w:val="PL"/>
        <w:rPr>
          <w:snapToGrid w:val="0"/>
          <w:lang w:eastAsia="zh-CN"/>
        </w:rPr>
      </w:pPr>
      <w:r>
        <w:rPr>
          <w:snapToGrid w:val="0"/>
        </w:rPr>
        <w:tab/>
        <w:t>PosMeasurementPeriodicityNR-AoA</w:t>
      </w:r>
      <w:r>
        <w:t>,</w:t>
      </w:r>
    </w:p>
    <w:p w14:paraId="70420BE9" w14:textId="77777777" w:rsidR="00594527" w:rsidRDefault="00594527" w:rsidP="00594527">
      <w:pPr>
        <w:pStyle w:val="PL"/>
        <w:rPr>
          <w:snapToGrid w:val="0"/>
          <w:lang w:eastAsia="zh-CN"/>
        </w:rPr>
      </w:pPr>
      <w:r>
        <w:rPr>
          <w:snapToGrid w:val="0"/>
          <w:lang w:eastAsia="zh-CN"/>
        </w:rPr>
        <w:tab/>
        <w:t>SRSPosRRCInactiveConfig</w:t>
      </w:r>
      <w:r>
        <w:t>,</w:t>
      </w:r>
    </w:p>
    <w:p w14:paraId="30CFD9BD" w14:textId="77777777" w:rsidR="00594527" w:rsidRDefault="00594527" w:rsidP="00594527">
      <w:pPr>
        <w:pStyle w:val="PL"/>
        <w:rPr>
          <w:snapToGrid w:val="0"/>
        </w:rPr>
      </w:pPr>
      <w:r>
        <w:rPr>
          <w:snapToGrid w:val="0"/>
          <w:lang w:eastAsia="zh-CN"/>
        </w:rPr>
        <w:tab/>
      </w:r>
      <w:r>
        <w:rPr>
          <w:snapToGrid w:val="0"/>
        </w:rPr>
        <w:t>SDTBearerConfigurationQueryIndication,</w:t>
      </w:r>
    </w:p>
    <w:p w14:paraId="30E0F74F" w14:textId="77777777" w:rsidR="00594527" w:rsidRDefault="00594527" w:rsidP="00594527">
      <w:pPr>
        <w:pStyle w:val="PL"/>
        <w:rPr>
          <w:snapToGrid w:val="0"/>
        </w:rPr>
      </w:pPr>
      <w:r>
        <w:rPr>
          <w:snapToGrid w:val="0"/>
        </w:rPr>
        <w:tab/>
        <w:t>SDTBearerConfigurationInfo,</w:t>
      </w:r>
    </w:p>
    <w:p w14:paraId="417C6EC3" w14:textId="77777777" w:rsidR="00594527" w:rsidRDefault="00594527" w:rsidP="00594527">
      <w:pPr>
        <w:pStyle w:val="PL"/>
      </w:pPr>
      <w:r>
        <w:rPr>
          <w:snapToGrid w:val="0"/>
        </w:rPr>
        <w:tab/>
      </w:r>
      <w:r>
        <w:t>ServingCellMO-List</w:t>
      </w:r>
      <w:r w:rsidRPr="000C084E">
        <w:t>-Item</w:t>
      </w:r>
      <w:r>
        <w:t>,</w:t>
      </w:r>
    </w:p>
    <w:p w14:paraId="5DB1F93E" w14:textId="77777777" w:rsidR="00594527" w:rsidRDefault="00594527" w:rsidP="00594527">
      <w:pPr>
        <w:pStyle w:val="PL"/>
        <w:rPr>
          <w:snapToGrid w:val="0"/>
        </w:rPr>
      </w:pPr>
      <w:r>
        <w:rPr>
          <w:snapToGrid w:val="0"/>
        </w:rPr>
        <w:tab/>
      </w:r>
      <w:r w:rsidRPr="00E41ACA">
        <w:rPr>
          <w:snapToGrid w:val="0"/>
        </w:rPr>
        <w:t>ServingCellMO-encoded-in-CGC</w:t>
      </w:r>
      <w:r>
        <w:rPr>
          <w:snapToGrid w:val="0"/>
        </w:rPr>
        <w:t>-</w:t>
      </w:r>
      <w:r w:rsidRPr="00E41ACA">
        <w:rPr>
          <w:snapToGrid w:val="0"/>
        </w:rPr>
        <w:t>List</w:t>
      </w:r>
      <w:r>
        <w:rPr>
          <w:snapToGrid w:val="0"/>
        </w:rPr>
        <w:t>,</w:t>
      </w:r>
    </w:p>
    <w:p w14:paraId="0FB3A787" w14:textId="77777777" w:rsidR="00594527" w:rsidRPr="00E219DC" w:rsidRDefault="00594527" w:rsidP="00594527">
      <w:pPr>
        <w:pStyle w:val="PL"/>
        <w:rPr>
          <w:snapToGrid w:val="0"/>
          <w:lang w:eastAsia="zh-CN"/>
        </w:rPr>
      </w:pPr>
      <w:r>
        <w:rPr>
          <w:noProof w:val="0"/>
        </w:rPr>
        <w:tab/>
      </w:r>
      <w:proofErr w:type="spellStart"/>
      <w:r>
        <w:rPr>
          <w:noProof w:val="0"/>
        </w:rPr>
        <w:t>Pos</w:t>
      </w:r>
      <w:r w:rsidRPr="00EA5FA7">
        <w:rPr>
          <w:noProof w:val="0"/>
        </w:rPr>
        <w:t>SItypeList</w:t>
      </w:r>
      <w:proofErr w:type="spellEnd"/>
      <w:r>
        <w:rPr>
          <w:snapToGrid w:val="0"/>
        </w:rPr>
        <w:t>,</w:t>
      </w:r>
    </w:p>
    <w:p w14:paraId="7A2E9E03" w14:textId="77777777" w:rsidR="00594527" w:rsidRDefault="00594527" w:rsidP="00594527">
      <w:pPr>
        <w:pStyle w:val="PL"/>
        <w:rPr>
          <w:noProof w:val="0"/>
          <w:snapToGrid w:val="0"/>
          <w:lang w:eastAsia="zh-CN"/>
        </w:rPr>
      </w:pPr>
      <w:r>
        <w:rPr>
          <w:snapToGrid w:val="0"/>
        </w:rPr>
        <w:tab/>
        <w:t>DAPS-HO-Status</w:t>
      </w:r>
      <w:r>
        <w:rPr>
          <w:rFonts w:hint="eastAsia"/>
          <w:noProof w:val="0"/>
          <w:snapToGrid w:val="0"/>
          <w:lang w:eastAsia="zh-CN"/>
        </w:rPr>
        <w:t>,</w:t>
      </w:r>
    </w:p>
    <w:p w14:paraId="6970CD3A" w14:textId="77777777" w:rsidR="00594527" w:rsidRDefault="00594527" w:rsidP="00594527">
      <w:pPr>
        <w:pStyle w:val="PL"/>
        <w:rPr>
          <w:snapToGrid w:val="0"/>
          <w:lang w:val="en-US" w:eastAsia="zh-CN"/>
        </w:rPr>
      </w:pPr>
      <w:r w:rsidRPr="00775BA6">
        <w:rPr>
          <w:snapToGrid w:val="0"/>
        </w:rPr>
        <w:tab/>
        <w:t>UuRLCChannelID</w:t>
      </w:r>
      <w:r>
        <w:rPr>
          <w:snapToGrid w:val="0"/>
          <w:lang w:val="en-US" w:eastAsia="zh-CN"/>
        </w:rPr>
        <w:t>,</w:t>
      </w:r>
    </w:p>
    <w:p w14:paraId="277E18E4" w14:textId="77777777" w:rsidR="00594527" w:rsidRDefault="00594527" w:rsidP="00594527">
      <w:pPr>
        <w:pStyle w:val="PL"/>
        <w:rPr>
          <w:snapToGrid w:val="0"/>
          <w:lang w:val="en-US" w:eastAsia="zh-CN"/>
        </w:rPr>
      </w:pPr>
      <w:r>
        <w:rPr>
          <w:snapToGrid w:val="0"/>
        </w:rPr>
        <w:tab/>
        <w:t>UplinkTxDirectCurrentTwoCarrierListInfo</w:t>
      </w:r>
      <w:r>
        <w:rPr>
          <w:rFonts w:hint="eastAsia"/>
          <w:snapToGrid w:val="0"/>
          <w:lang w:val="en-US" w:eastAsia="zh-CN"/>
        </w:rPr>
        <w:t>,</w:t>
      </w:r>
    </w:p>
    <w:p w14:paraId="2B8DAF1B" w14:textId="77777777" w:rsidR="00594527" w:rsidRDefault="00594527" w:rsidP="00594527">
      <w:pPr>
        <w:pStyle w:val="PL"/>
        <w:rPr>
          <w:snapToGrid w:val="0"/>
        </w:rPr>
      </w:pPr>
      <w:r>
        <w:rPr>
          <w:snapToGrid w:val="0"/>
        </w:rPr>
        <w:tab/>
        <w:t>SRSPosRRCInactiveQueryIndication,</w:t>
      </w:r>
    </w:p>
    <w:p w14:paraId="75837533" w14:textId="77777777" w:rsidR="00594527" w:rsidRDefault="00594527" w:rsidP="00594527">
      <w:pPr>
        <w:pStyle w:val="PL"/>
        <w:rPr>
          <w:lang w:val="en-US" w:eastAsia="zh-CN"/>
        </w:rPr>
      </w:pPr>
      <w:r>
        <w:rPr>
          <w:rFonts w:eastAsia="宋体"/>
          <w:snapToGrid w:val="0"/>
          <w:lang w:eastAsia="zh-CN"/>
        </w:rPr>
        <w:tab/>
      </w:r>
      <w:r>
        <w:rPr>
          <w:noProof w:val="0"/>
        </w:rPr>
        <w:t>MC-</w:t>
      </w:r>
      <w:proofErr w:type="spellStart"/>
      <w:r w:rsidRPr="00EA5FA7">
        <w:rPr>
          <w:noProof w:val="0"/>
        </w:rPr>
        <w:t>PagingCell</w:t>
      </w:r>
      <w:proofErr w:type="spellEnd"/>
      <w:r w:rsidRPr="00EA5FA7">
        <w:rPr>
          <w:noProof w:val="0"/>
        </w:rPr>
        <w:t>-Item</w:t>
      </w:r>
      <w:r>
        <w:rPr>
          <w:rFonts w:hint="eastAsia"/>
          <w:lang w:val="en-US" w:eastAsia="zh-CN"/>
        </w:rPr>
        <w:t>,</w:t>
      </w:r>
    </w:p>
    <w:p w14:paraId="4F340FED" w14:textId="77777777" w:rsidR="00594527" w:rsidRDefault="00594527" w:rsidP="00594527">
      <w:pPr>
        <w:pStyle w:val="PL"/>
        <w:rPr>
          <w:snapToGrid w:val="0"/>
        </w:rPr>
      </w:pPr>
      <w:r>
        <w:rPr>
          <w:lang w:eastAsia="zh-CN"/>
        </w:rPr>
        <w:tab/>
        <w:t>UlTxDirectCurrentMoreCarrierInformation</w:t>
      </w:r>
      <w:r>
        <w:rPr>
          <w:snapToGrid w:val="0"/>
        </w:rPr>
        <w:t>,</w:t>
      </w:r>
    </w:p>
    <w:p w14:paraId="1B53CE3E" w14:textId="77777777" w:rsidR="00594527" w:rsidRDefault="00594527" w:rsidP="00594527">
      <w:pPr>
        <w:pStyle w:val="PL"/>
        <w:rPr>
          <w:snapToGrid w:val="0"/>
        </w:rPr>
      </w:pPr>
      <w:r>
        <w:rPr>
          <w:snapToGrid w:val="0"/>
        </w:rPr>
        <w:tab/>
        <w:t>CPACMCG</w:t>
      </w:r>
      <w:r w:rsidRPr="00642677">
        <w:rPr>
          <w:snapToGrid w:val="0"/>
        </w:rPr>
        <w:t>Information</w:t>
      </w:r>
      <w:r>
        <w:rPr>
          <w:snapToGrid w:val="0"/>
        </w:rPr>
        <w:t>,</w:t>
      </w:r>
    </w:p>
    <w:p w14:paraId="791BDD83" w14:textId="77777777" w:rsidR="00594527" w:rsidRDefault="00594527" w:rsidP="00594527">
      <w:pPr>
        <w:pStyle w:val="PL"/>
        <w:rPr>
          <w:rFonts w:eastAsia="宋体"/>
          <w:lang w:val="en-US" w:eastAsia="zh-CN"/>
        </w:rPr>
      </w:pPr>
      <w:r>
        <w:rPr>
          <w:lang w:val="en-US" w:eastAsia="zh-CN"/>
        </w:rPr>
        <w:tab/>
      </w:r>
      <w:r>
        <w:rPr>
          <w:rFonts w:hint="eastAsia"/>
          <w:lang w:val="en-US" w:eastAsia="zh-CN"/>
        </w:rPr>
        <w:t>Extended</w:t>
      </w:r>
      <w:r>
        <w:t>UEIdentityIndexValue</w:t>
      </w:r>
      <w:r>
        <w:rPr>
          <w:rFonts w:eastAsia="宋体" w:hint="eastAsia"/>
          <w:lang w:val="en-US" w:eastAsia="zh-CN"/>
        </w:rPr>
        <w:t>,</w:t>
      </w:r>
    </w:p>
    <w:p w14:paraId="3D0DE53F" w14:textId="6D74C990" w:rsidR="00594527" w:rsidRDefault="00594527" w:rsidP="00594527">
      <w:pPr>
        <w:pStyle w:val="PL"/>
        <w:rPr>
          <w:ins w:id="248" w:author="Huawei" w:date="2023-09-22T11:22:00Z"/>
          <w:rFonts w:eastAsia="宋体"/>
          <w:snapToGrid w:val="0"/>
          <w:lang w:eastAsia="zh-CN"/>
        </w:rPr>
      </w:pPr>
      <w:r>
        <w:rPr>
          <w:rFonts w:eastAsia="宋体" w:hint="eastAsia"/>
          <w:snapToGrid w:val="0"/>
          <w:lang w:eastAsia="zh-CN"/>
        </w:rPr>
        <w:tab/>
      </w:r>
      <w:r>
        <w:rPr>
          <w:rFonts w:eastAsia="宋体"/>
          <w:snapToGrid w:val="0"/>
          <w:lang w:eastAsia="zh-CN"/>
        </w:rPr>
        <w:t>HashedUEIdentityIndex</w:t>
      </w:r>
      <w:r w:rsidRPr="005F654D">
        <w:rPr>
          <w:rFonts w:eastAsia="宋体"/>
          <w:snapToGrid w:val="0"/>
          <w:lang w:eastAsia="zh-CN"/>
        </w:rPr>
        <w:t>Value</w:t>
      </w:r>
      <w:ins w:id="249" w:author="Rapporteur" w:date="2023-09-24T12:42:00Z">
        <w:r w:rsidR="00CD4884">
          <w:rPr>
            <w:rFonts w:eastAsia="宋体"/>
            <w:snapToGrid w:val="0"/>
            <w:lang w:eastAsia="zh-CN"/>
          </w:rPr>
          <w:t>,</w:t>
        </w:r>
      </w:ins>
    </w:p>
    <w:p w14:paraId="4A4DA325" w14:textId="77777777" w:rsidR="00CD4884" w:rsidRDefault="00CD4884" w:rsidP="00CD4884">
      <w:pPr>
        <w:pStyle w:val="PL"/>
        <w:rPr>
          <w:ins w:id="250" w:author="Rapporteur" w:date="2023-09-24T12:42:00Z"/>
        </w:rPr>
      </w:pPr>
      <w:ins w:id="251" w:author="Rapporteur" w:date="2023-09-24T12:42:00Z">
        <w:r>
          <w:rPr>
            <w:rFonts w:eastAsia="宋体"/>
            <w:snapToGrid w:val="0"/>
            <w:lang w:eastAsia="zh-CN"/>
          </w:rPr>
          <w:tab/>
        </w:r>
        <w:r>
          <w:t>GlobalGNB-ID,</w:t>
        </w:r>
      </w:ins>
    </w:p>
    <w:p w14:paraId="1F789CBB" w14:textId="77777777" w:rsidR="00CD4884" w:rsidRDefault="00CD4884" w:rsidP="00CD4884">
      <w:pPr>
        <w:pStyle w:val="PL"/>
        <w:rPr>
          <w:ins w:id="252" w:author="Rapporteur" w:date="2023-09-24T12:42:00Z"/>
        </w:rPr>
      </w:pPr>
      <w:ins w:id="253" w:author="Rapporteur" w:date="2023-09-24T12:42:00Z">
        <w:r>
          <w:tab/>
          <w:t>Activated-Cells-Mapping-List-Item,</w:t>
        </w:r>
      </w:ins>
    </w:p>
    <w:p w14:paraId="7121870D" w14:textId="34657F24" w:rsidR="00CD4884" w:rsidRDefault="00CD4884" w:rsidP="00CD4884">
      <w:pPr>
        <w:pStyle w:val="PL"/>
      </w:pPr>
      <w:ins w:id="254" w:author="Rapporteur" w:date="2023-09-24T12:42:00Z">
        <w:r>
          <w:tab/>
          <w:t>RRC-Terminating-IAB-Donor-Related-Info</w:t>
        </w:r>
      </w:ins>
      <w:ins w:id="255" w:author="Huawei" w:date="2023-10-12T15:56:00Z">
        <w:r>
          <w:t>,</w:t>
        </w:r>
      </w:ins>
    </w:p>
    <w:p w14:paraId="75428383" w14:textId="59D1CE87" w:rsidR="00594527" w:rsidRPr="008F2548" w:rsidRDefault="00594527" w:rsidP="00594527">
      <w:pPr>
        <w:pStyle w:val="PL"/>
        <w:rPr>
          <w:rFonts w:eastAsia="宋体"/>
          <w:snapToGrid w:val="0"/>
          <w:lang w:eastAsia="zh-CN"/>
        </w:rPr>
      </w:pPr>
      <w:ins w:id="256" w:author="Huawei" w:date="2023-09-22T11:22:00Z">
        <w:r>
          <w:rPr>
            <w:rFonts w:eastAsia="宋体"/>
            <w:snapToGrid w:val="0"/>
            <w:lang w:eastAsia="zh-CN"/>
          </w:rPr>
          <w:tab/>
        </w:r>
      </w:ins>
      <w:ins w:id="257" w:author="Huawei" w:date="2023-09-22T11:23:00Z">
        <w:r>
          <w:rPr>
            <w:rFonts w:eastAsia="宋体"/>
            <w:snapToGrid w:val="0"/>
          </w:rPr>
          <w:t>NCGI-</w:t>
        </w:r>
      </w:ins>
      <w:ins w:id="258" w:author="Huawei" w:date="2023-09-22T11:22:00Z">
        <w:r w:rsidRPr="00EA5FA7">
          <w:rPr>
            <w:rFonts w:eastAsia="宋体"/>
            <w:snapToGrid w:val="0"/>
          </w:rPr>
          <w:t>to-be-</w:t>
        </w:r>
      </w:ins>
      <w:ins w:id="259" w:author="Huawei" w:date="2023-09-22T11:23:00Z">
        <w:r>
          <w:rPr>
            <w:rFonts w:eastAsia="宋体"/>
            <w:snapToGrid w:val="0"/>
          </w:rPr>
          <w:t>Updated</w:t>
        </w:r>
      </w:ins>
      <w:ins w:id="260" w:author="Huawei" w:date="2023-09-22T11:22:00Z">
        <w:r w:rsidRPr="00EA5FA7">
          <w:rPr>
            <w:rFonts w:eastAsia="宋体"/>
            <w:snapToGrid w:val="0"/>
          </w:rPr>
          <w:t>-List-Item</w:t>
        </w:r>
      </w:ins>
    </w:p>
    <w:p w14:paraId="59208910" w14:textId="77777777" w:rsidR="00594527" w:rsidRPr="00EA5FA7" w:rsidRDefault="00594527" w:rsidP="00594527">
      <w:pPr>
        <w:pStyle w:val="PL"/>
        <w:rPr>
          <w:rFonts w:cs="Courier New"/>
        </w:rPr>
      </w:pPr>
    </w:p>
    <w:p w14:paraId="50370939" w14:textId="77777777" w:rsidR="00594527" w:rsidRPr="00EA5FA7" w:rsidRDefault="00594527" w:rsidP="00594527">
      <w:pPr>
        <w:pStyle w:val="PL"/>
        <w:rPr>
          <w:noProof w:val="0"/>
          <w:snapToGrid w:val="0"/>
        </w:rPr>
      </w:pPr>
    </w:p>
    <w:p w14:paraId="6A69A473" w14:textId="77777777" w:rsidR="00594527" w:rsidRPr="00EA5FA7" w:rsidRDefault="00594527" w:rsidP="00594527">
      <w:pPr>
        <w:pStyle w:val="PL"/>
        <w:rPr>
          <w:noProof w:val="0"/>
          <w:snapToGrid w:val="0"/>
        </w:rPr>
      </w:pPr>
    </w:p>
    <w:p w14:paraId="71D6BA53" w14:textId="77777777" w:rsidR="00594527" w:rsidRPr="002C4EA2" w:rsidRDefault="00594527" w:rsidP="00594527">
      <w:pPr>
        <w:pStyle w:val="PL"/>
        <w:rPr>
          <w:noProof w:val="0"/>
          <w:snapToGrid w:val="0"/>
        </w:rPr>
      </w:pPr>
      <w:r w:rsidRPr="002C4EA2">
        <w:rPr>
          <w:noProof w:val="0"/>
          <w:snapToGrid w:val="0"/>
        </w:rPr>
        <w:t>FROM F1AP-IEs</w:t>
      </w:r>
    </w:p>
    <w:p w14:paraId="55B6E73B" w14:textId="77777777" w:rsidR="00594527" w:rsidRPr="002C4EA2" w:rsidRDefault="00594527" w:rsidP="00594527">
      <w:pPr>
        <w:pStyle w:val="PL"/>
        <w:rPr>
          <w:noProof w:val="0"/>
          <w:snapToGrid w:val="0"/>
        </w:rPr>
      </w:pPr>
    </w:p>
    <w:p w14:paraId="64D19D9F" w14:textId="77777777" w:rsidR="00594527" w:rsidRPr="002C4EA2" w:rsidRDefault="00594527" w:rsidP="00594527">
      <w:pPr>
        <w:pStyle w:val="PL"/>
        <w:rPr>
          <w:noProof w:val="0"/>
          <w:snapToGrid w:val="0"/>
        </w:rPr>
      </w:pPr>
      <w:r w:rsidRPr="002C4EA2">
        <w:rPr>
          <w:noProof w:val="0"/>
          <w:snapToGrid w:val="0"/>
        </w:rPr>
        <w:tab/>
      </w:r>
      <w:proofErr w:type="spellStart"/>
      <w:r w:rsidRPr="002C4EA2">
        <w:rPr>
          <w:noProof w:val="0"/>
          <w:snapToGrid w:val="0"/>
        </w:rPr>
        <w:t>PrivateIE</w:t>
      </w:r>
      <w:proofErr w:type="spellEnd"/>
      <w:r w:rsidRPr="002C4EA2">
        <w:rPr>
          <w:noProof w:val="0"/>
          <w:snapToGrid w:val="0"/>
        </w:rPr>
        <w:t>-Container{},</w:t>
      </w:r>
    </w:p>
    <w:p w14:paraId="5898B8C6" w14:textId="77777777" w:rsidR="00594527" w:rsidRPr="0009701E" w:rsidRDefault="00594527" w:rsidP="00594527">
      <w:pPr>
        <w:pStyle w:val="PL"/>
        <w:rPr>
          <w:noProof w:val="0"/>
          <w:snapToGrid w:val="0"/>
          <w:lang w:val="fr-FR"/>
        </w:rPr>
      </w:pPr>
      <w:r w:rsidRPr="002C4EA2">
        <w:rPr>
          <w:noProof w:val="0"/>
          <w:snapToGrid w:val="0"/>
        </w:rPr>
        <w:tab/>
      </w:r>
      <w:r w:rsidRPr="0009701E">
        <w:rPr>
          <w:noProof w:val="0"/>
          <w:snapToGrid w:val="0"/>
          <w:lang w:val="fr-FR"/>
        </w:rPr>
        <w:t>ProtocolExtensionContainer{},</w:t>
      </w:r>
    </w:p>
    <w:p w14:paraId="75F55FDD" w14:textId="77777777" w:rsidR="00594527" w:rsidRPr="0009701E" w:rsidRDefault="00594527" w:rsidP="00594527">
      <w:pPr>
        <w:pStyle w:val="PL"/>
        <w:rPr>
          <w:noProof w:val="0"/>
          <w:snapToGrid w:val="0"/>
          <w:lang w:val="fr-FR"/>
        </w:rPr>
      </w:pPr>
      <w:r w:rsidRPr="0009701E">
        <w:rPr>
          <w:noProof w:val="0"/>
          <w:snapToGrid w:val="0"/>
          <w:lang w:val="fr-FR"/>
        </w:rPr>
        <w:tab/>
        <w:t>ProtocolIE-Container{},</w:t>
      </w:r>
    </w:p>
    <w:p w14:paraId="616B9C9E" w14:textId="77777777" w:rsidR="00594527" w:rsidRPr="0009701E" w:rsidRDefault="00594527" w:rsidP="00594527">
      <w:pPr>
        <w:pStyle w:val="PL"/>
        <w:rPr>
          <w:noProof w:val="0"/>
          <w:snapToGrid w:val="0"/>
          <w:lang w:val="fr-FR"/>
        </w:rPr>
      </w:pPr>
      <w:r w:rsidRPr="0009701E">
        <w:rPr>
          <w:noProof w:val="0"/>
          <w:snapToGrid w:val="0"/>
          <w:lang w:val="fr-FR"/>
        </w:rPr>
        <w:lastRenderedPageBreak/>
        <w:tab/>
        <w:t>ProtocolIE-ContainerPair{},</w:t>
      </w:r>
    </w:p>
    <w:p w14:paraId="786432A3" w14:textId="77777777" w:rsidR="00594527" w:rsidRPr="002C4EA2" w:rsidRDefault="00594527" w:rsidP="00594527">
      <w:pPr>
        <w:pStyle w:val="PL"/>
        <w:rPr>
          <w:noProof w:val="0"/>
          <w:snapToGrid w:val="0"/>
        </w:rPr>
      </w:pPr>
      <w:r w:rsidRPr="0009701E">
        <w:rPr>
          <w:noProof w:val="0"/>
          <w:snapToGrid w:val="0"/>
          <w:lang w:val="fr-FR"/>
        </w:rPr>
        <w:tab/>
      </w:r>
      <w:proofErr w:type="spellStart"/>
      <w:r w:rsidRPr="002C4EA2">
        <w:rPr>
          <w:noProof w:val="0"/>
          <w:snapToGrid w:val="0"/>
        </w:rPr>
        <w:t>ProtocolIE-SingleContainer</w:t>
      </w:r>
      <w:proofErr w:type="spellEnd"/>
      <w:r w:rsidRPr="002C4EA2">
        <w:rPr>
          <w:noProof w:val="0"/>
          <w:snapToGrid w:val="0"/>
        </w:rPr>
        <w:t>{},</w:t>
      </w:r>
    </w:p>
    <w:p w14:paraId="36F77DDE" w14:textId="77777777" w:rsidR="00594527" w:rsidRPr="00AE04CB" w:rsidRDefault="00594527" w:rsidP="00594527">
      <w:pPr>
        <w:pStyle w:val="PL"/>
        <w:rPr>
          <w:noProof w:val="0"/>
          <w:snapToGrid w:val="0"/>
        </w:rPr>
      </w:pPr>
      <w:r w:rsidRPr="002C4EA2">
        <w:rPr>
          <w:noProof w:val="0"/>
          <w:snapToGrid w:val="0"/>
        </w:rPr>
        <w:tab/>
      </w:r>
      <w:r w:rsidRPr="00AE04CB">
        <w:rPr>
          <w:noProof w:val="0"/>
          <w:snapToGrid w:val="0"/>
        </w:rPr>
        <w:t>F1AP-PRIVATE-IES,</w:t>
      </w:r>
    </w:p>
    <w:p w14:paraId="4FA481CB" w14:textId="77777777" w:rsidR="00594527" w:rsidRPr="00EA5FA7" w:rsidRDefault="00594527" w:rsidP="00594527">
      <w:pPr>
        <w:pStyle w:val="PL"/>
        <w:rPr>
          <w:noProof w:val="0"/>
          <w:snapToGrid w:val="0"/>
        </w:rPr>
      </w:pPr>
      <w:r w:rsidRPr="00AE04CB">
        <w:rPr>
          <w:noProof w:val="0"/>
          <w:snapToGrid w:val="0"/>
        </w:rPr>
        <w:tab/>
      </w:r>
      <w:r w:rsidRPr="00EA5FA7">
        <w:rPr>
          <w:noProof w:val="0"/>
          <w:snapToGrid w:val="0"/>
        </w:rPr>
        <w:t>F1AP-PROTOCOL-EXTENSION,</w:t>
      </w:r>
    </w:p>
    <w:p w14:paraId="751421E8" w14:textId="77777777" w:rsidR="00594527" w:rsidRPr="00EA5FA7" w:rsidRDefault="00594527" w:rsidP="00594527">
      <w:pPr>
        <w:pStyle w:val="PL"/>
        <w:rPr>
          <w:noProof w:val="0"/>
          <w:snapToGrid w:val="0"/>
        </w:rPr>
      </w:pPr>
      <w:r w:rsidRPr="00EA5FA7">
        <w:rPr>
          <w:noProof w:val="0"/>
          <w:snapToGrid w:val="0"/>
        </w:rPr>
        <w:tab/>
        <w:t>F1AP-PROTOCOL-IES,</w:t>
      </w:r>
    </w:p>
    <w:p w14:paraId="2065C755" w14:textId="77777777" w:rsidR="00594527" w:rsidRPr="00EA5FA7" w:rsidRDefault="00594527" w:rsidP="00594527">
      <w:pPr>
        <w:pStyle w:val="PL"/>
        <w:rPr>
          <w:noProof w:val="0"/>
          <w:snapToGrid w:val="0"/>
        </w:rPr>
      </w:pPr>
      <w:r w:rsidRPr="00EA5FA7">
        <w:rPr>
          <w:noProof w:val="0"/>
          <w:snapToGrid w:val="0"/>
        </w:rPr>
        <w:tab/>
        <w:t>F1AP-PROTOCOL-IES-PAIR</w:t>
      </w:r>
    </w:p>
    <w:p w14:paraId="7B9CB9B4" w14:textId="77777777" w:rsidR="00594527" w:rsidRPr="00EA5FA7" w:rsidRDefault="00594527" w:rsidP="00594527">
      <w:pPr>
        <w:pStyle w:val="PL"/>
        <w:rPr>
          <w:noProof w:val="0"/>
          <w:snapToGrid w:val="0"/>
        </w:rPr>
      </w:pPr>
    </w:p>
    <w:p w14:paraId="468D2693" w14:textId="77777777" w:rsidR="00594527" w:rsidRPr="00EA5FA7" w:rsidRDefault="00594527" w:rsidP="00594527">
      <w:pPr>
        <w:pStyle w:val="PL"/>
        <w:rPr>
          <w:noProof w:val="0"/>
          <w:snapToGrid w:val="0"/>
        </w:rPr>
      </w:pPr>
      <w:r w:rsidRPr="00EA5FA7">
        <w:rPr>
          <w:noProof w:val="0"/>
          <w:snapToGrid w:val="0"/>
        </w:rPr>
        <w:t>FROM F1AP-Containers</w:t>
      </w:r>
    </w:p>
    <w:p w14:paraId="300DBCBB" w14:textId="77777777" w:rsidR="00594527" w:rsidRPr="00EA5FA7" w:rsidRDefault="00594527" w:rsidP="00594527">
      <w:pPr>
        <w:pStyle w:val="PL"/>
        <w:rPr>
          <w:noProof w:val="0"/>
          <w:snapToGrid w:val="0"/>
        </w:rPr>
      </w:pPr>
    </w:p>
    <w:p w14:paraId="1A0E17EB"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-FailedToBeModified-List,</w:t>
      </w:r>
    </w:p>
    <w:p w14:paraId="29B85EE0"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211C7C50"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5CD9C0BC"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28C3C490"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-FailedToBeSetupMod-List,</w:t>
      </w:r>
    </w:p>
    <w:p w14:paraId="7958A119"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-FailedToBeSetupMod-Item,</w:t>
      </w:r>
    </w:p>
    <w:p w14:paraId="582945A6" w14:textId="77777777" w:rsidR="00594527" w:rsidRPr="00DA11D0" w:rsidRDefault="00594527" w:rsidP="00594527">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-Modified-List,</w:t>
      </w:r>
    </w:p>
    <w:p w14:paraId="4261DE0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-Modified-Item,</w:t>
      </w:r>
    </w:p>
    <w:p w14:paraId="3F8F7B86"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-Setup-List,</w:t>
      </w:r>
    </w:p>
    <w:p w14:paraId="7E829A5E"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-Setup-Item,</w:t>
      </w:r>
    </w:p>
    <w:p w14:paraId="73690E6B"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-SetupMod-List,</w:t>
      </w:r>
    </w:p>
    <w:p w14:paraId="205B0BE5"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-SetupMod-Item,</w:t>
      </w:r>
    </w:p>
    <w:p w14:paraId="5FE40EC1"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-ToBeModified-List,</w:t>
      </w:r>
    </w:p>
    <w:p w14:paraId="4B16F5A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-ToBeModified-Item,</w:t>
      </w:r>
    </w:p>
    <w:p w14:paraId="4ADAE4F4"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-ToBeReleased-List,</w:t>
      </w:r>
    </w:p>
    <w:p w14:paraId="4A8E43F3"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-ToBeReleased-Item,</w:t>
      </w:r>
    </w:p>
    <w:p w14:paraId="4ED19CEA"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-ToBeSetup-List,</w:t>
      </w:r>
    </w:p>
    <w:p w14:paraId="5A7D9C77"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-ToBeSetup-Item,</w:t>
      </w:r>
    </w:p>
    <w:p w14:paraId="1FE86ACF" w14:textId="77777777" w:rsidR="00594527" w:rsidRPr="00DA11D0" w:rsidRDefault="00594527" w:rsidP="00594527">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-ToBeSetupMod-List,</w:t>
      </w:r>
    </w:p>
    <w:p w14:paraId="3256380E" w14:textId="77777777" w:rsidR="00594527" w:rsidRPr="00DA11D0" w:rsidRDefault="00594527" w:rsidP="00594527">
      <w:pPr>
        <w:pStyle w:val="PL"/>
        <w:rPr>
          <w:rFonts w:eastAsia="MS Gothic"/>
          <w:snapToGrid w:val="0"/>
        </w:rPr>
      </w:pPr>
      <w:r w:rsidRPr="00DA11D0">
        <w:rPr>
          <w:rFonts w:eastAsia="宋体"/>
          <w:snapToGrid w:val="0"/>
        </w:rPr>
        <w:tab/>
        <w:t>id-</w:t>
      </w:r>
      <w:r w:rsidRPr="00DA11D0">
        <w:t>BroadcastMRBs</w:t>
      </w:r>
      <w:r w:rsidRPr="00DA11D0">
        <w:rPr>
          <w:rFonts w:eastAsia="宋体"/>
          <w:snapToGrid w:val="0"/>
        </w:rPr>
        <w:t>-ToBeSetupMod-Item,</w:t>
      </w:r>
    </w:p>
    <w:p w14:paraId="30B1350C" w14:textId="77777777" w:rsidR="00594527" w:rsidRPr="00EA5FA7" w:rsidRDefault="00594527" w:rsidP="00594527">
      <w:pPr>
        <w:pStyle w:val="PL"/>
        <w:rPr>
          <w:rFonts w:eastAsia="宋体"/>
          <w:snapToGrid w:val="0"/>
        </w:rPr>
      </w:pPr>
      <w:r w:rsidRPr="00EA5FA7">
        <w:rPr>
          <w:rFonts w:eastAsia="宋体"/>
          <w:snapToGrid w:val="0"/>
        </w:rPr>
        <w:tab/>
        <w:t>id-Candidate-SpCell-Item,</w:t>
      </w:r>
    </w:p>
    <w:p w14:paraId="194CDD89" w14:textId="77777777" w:rsidR="00594527" w:rsidRPr="00EA5FA7" w:rsidRDefault="00594527" w:rsidP="00594527">
      <w:pPr>
        <w:pStyle w:val="PL"/>
        <w:rPr>
          <w:rFonts w:eastAsia="宋体"/>
          <w:snapToGrid w:val="0"/>
        </w:rPr>
      </w:pPr>
      <w:r w:rsidRPr="00EA5FA7">
        <w:rPr>
          <w:rFonts w:eastAsia="宋体"/>
          <w:snapToGrid w:val="0"/>
        </w:rPr>
        <w:tab/>
        <w:t>id-Candidate-SpCell-List,</w:t>
      </w:r>
    </w:p>
    <w:p w14:paraId="34DB91E2" w14:textId="77777777" w:rsidR="00594527" w:rsidRPr="00EA5FA7" w:rsidRDefault="00594527" w:rsidP="00594527">
      <w:pPr>
        <w:pStyle w:val="PL"/>
        <w:rPr>
          <w:rFonts w:eastAsia="宋体"/>
          <w:snapToGrid w:val="0"/>
        </w:rPr>
      </w:pPr>
      <w:r w:rsidRPr="00EA5FA7">
        <w:rPr>
          <w:rFonts w:eastAsia="宋体"/>
          <w:snapToGrid w:val="0"/>
        </w:rPr>
        <w:tab/>
        <w:t>id-Cause,</w:t>
      </w:r>
    </w:p>
    <w:p w14:paraId="66785F05" w14:textId="77777777" w:rsidR="00594527" w:rsidRPr="00EA5FA7" w:rsidRDefault="00594527" w:rsidP="00594527">
      <w:pPr>
        <w:pStyle w:val="PL"/>
        <w:rPr>
          <w:rFonts w:eastAsia="宋体"/>
          <w:snapToGrid w:val="0"/>
        </w:rPr>
      </w:pPr>
      <w:r w:rsidRPr="00EA5FA7">
        <w:rPr>
          <w:rFonts w:eastAsia="宋体"/>
          <w:snapToGrid w:val="0"/>
        </w:rPr>
        <w:tab/>
        <w:t>id-Cancel-all-Warning-Messages-Indicator,</w:t>
      </w:r>
    </w:p>
    <w:p w14:paraId="32E22D71" w14:textId="77777777" w:rsidR="00594527" w:rsidRPr="00EA5FA7" w:rsidRDefault="00594527" w:rsidP="00594527">
      <w:pPr>
        <w:pStyle w:val="PL"/>
        <w:rPr>
          <w:rFonts w:eastAsia="宋体"/>
          <w:snapToGrid w:val="0"/>
        </w:rPr>
      </w:pPr>
      <w:r w:rsidRPr="00EA5FA7">
        <w:rPr>
          <w:rFonts w:eastAsia="宋体"/>
          <w:snapToGrid w:val="0"/>
        </w:rPr>
        <w:tab/>
        <w:t>id-Cells-Failed-to-be-Activated-List,</w:t>
      </w:r>
    </w:p>
    <w:p w14:paraId="29F60DBC" w14:textId="77777777" w:rsidR="00594527" w:rsidRPr="00EA5FA7" w:rsidRDefault="00594527" w:rsidP="00594527">
      <w:pPr>
        <w:pStyle w:val="PL"/>
        <w:rPr>
          <w:rFonts w:eastAsia="宋体"/>
          <w:snapToGrid w:val="0"/>
        </w:rPr>
      </w:pPr>
      <w:r w:rsidRPr="00EA5FA7">
        <w:rPr>
          <w:rFonts w:eastAsia="宋体"/>
          <w:snapToGrid w:val="0"/>
        </w:rPr>
        <w:tab/>
        <w:t xml:space="preserve">id-Cells-Failed-to-be-Activated-List-Item, </w:t>
      </w:r>
    </w:p>
    <w:p w14:paraId="5F79BC49" w14:textId="77777777" w:rsidR="00594527" w:rsidRPr="00EA5FA7" w:rsidRDefault="00594527" w:rsidP="00594527">
      <w:pPr>
        <w:pStyle w:val="PL"/>
        <w:rPr>
          <w:rFonts w:eastAsia="宋体"/>
          <w:snapToGrid w:val="0"/>
        </w:rPr>
      </w:pPr>
      <w:r w:rsidRPr="00EA5FA7">
        <w:rPr>
          <w:rFonts w:eastAsia="宋体"/>
          <w:snapToGrid w:val="0"/>
        </w:rPr>
        <w:tab/>
        <w:t>id-Cells-Status-Item,</w:t>
      </w:r>
    </w:p>
    <w:p w14:paraId="5C39384D" w14:textId="77777777" w:rsidR="00594527" w:rsidRPr="00EA5FA7" w:rsidRDefault="00594527" w:rsidP="00594527">
      <w:pPr>
        <w:pStyle w:val="PL"/>
        <w:rPr>
          <w:rFonts w:eastAsia="宋体"/>
          <w:snapToGrid w:val="0"/>
        </w:rPr>
      </w:pPr>
      <w:r w:rsidRPr="00EA5FA7">
        <w:rPr>
          <w:rFonts w:eastAsia="宋体"/>
          <w:snapToGrid w:val="0"/>
        </w:rPr>
        <w:tab/>
        <w:t>id-Cells-Status-List,</w:t>
      </w:r>
    </w:p>
    <w:p w14:paraId="1A31BE83" w14:textId="77777777" w:rsidR="00594527" w:rsidRPr="00EA5FA7" w:rsidRDefault="00594527" w:rsidP="00594527">
      <w:pPr>
        <w:pStyle w:val="PL"/>
        <w:rPr>
          <w:rFonts w:eastAsia="宋体"/>
          <w:snapToGrid w:val="0"/>
        </w:rPr>
      </w:pPr>
      <w:r w:rsidRPr="00EA5FA7">
        <w:rPr>
          <w:rFonts w:eastAsia="宋体"/>
          <w:snapToGrid w:val="0"/>
        </w:rPr>
        <w:tab/>
        <w:t>id-Cells-to-be-Activated-List,</w:t>
      </w:r>
    </w:p>
    <w:p w14:paraId="01666795" w14:textId="77777777" w:rsidR="00594527" w:rsidRDefault="00594527" w:rsidP="00594527">
      <w:pPr>
        <w:pStyle w:val="PL"/>
        <w:rPr>
          <w:rFonts w:eastAsia="宋体"/>
          <w:snapToGrid w:val="0"/>
        </w:rPr>
      </w:pPr>
      <w:r w:rsidRPr="00EA5FA7">
        <w:rPr>
          <w:rFonts w:eastAsia="宋体"/>
          <w:snapToGrid w:val="0"/>
        </w:rPr>
        <w:tab/>
        <w:t>id-Cells-to-be-Activated-List-Item,</w:t>
      </w:r>
    </w:p>
    <w:p w14:paraId="50A07740" w14:textId="77777777" w:rsidR="00594527" w:rsidRPr="00EA5FA7" w:rsidRDefault="00594527" w:rsidP="00594527">
      <w:pPr>
        <w:pStyle w:val="PL"/>
        <w:rPr>
          <w:rFonts w:eastAsia="宋体"/>
          <w:snapToGrid w:val="0"/>
        </w:rPr>
      </w:pPr>
      <w:r w:rsidRPr="00EA5FA7">
        <w:rPr>
          <w:rFonts w:eastAsia="宋体"/>
          <w:snapToGrid w:val="0"/>
        </w:rPr>
        <w:tab/>
        <w:t>id-Cells-to-be-Deactivated-List,</w:t>
      </w:r>
    </w:p>
    <w:p w14:paraId="370BADF7" w14:textId="77777777" w:rsidR="00594527" w:rsidRPr="00EA5FA7" w:rsidRDefault="00594527" w:rsidP="00594527">
      <w:pPr>
        <w:pStyle w:val="PL"/>
        <w:rPr>
          <w:rFonts w:eastAsia="宋体"/>
          <w:snapToGrid w:val="0"/>
        </w:rPr>
      </w:pPr>
      <w:r w:rsidRPr="00EA5FA7">
        <w:rPr>
          <w:rFonts w:eastAsia="宋体"/>
          <w:snapToGrid w:val="0"/>
        </w:rPr>
        <w:tab/>
        <w:t>id-Cells-to-be-Deactivated-List-Item,</w:t>
      </w:r>
    </w:p>
    <w:p w14:paraId="561DA842" w14:textId="77777777" w:rsidR="00594527" w:rsidRPr="00EA5FA7" w:rsidRDefault="00594527" w:rsidP="00594527">
      <w:pPr>
        <w:pStyle w:val="PL"/>
        <w:rPr>
          <w:rFonts w:eastAsia="宋体"/>
          <w:snapToGrid w:val="0"/>
        </w:rPr>
      </w:pPr>
      <w:r w:rsidRPr="00EA5FA7">
        <w:rPr>
          <w:rFonts w:eastAsia="宋体"/>
          <w:snapToGrid w:val="0"/>
        </w:rPr>
        <w:tab/>
        <w:t>id-ConfirmedUEID,</w:t>
      </w:r>
    </w:p>
    <w:p w14:paraId="4ACCC969" w14:textId="77777777" w:rsidR="00594527" w:rsidRPr="00EA5FA7" w:rsidRDefault="00594527" w:rsidP="00594527">
      <w:pPr>
        <w:pStyle w:val="PL"/>
        <w:rPr>
          <w:rFonts w:eastAsia="宋体"/>
          <w:snapToGrid w:val="0"/>
        </w:rPr>
      </w:pPr>
      <w:r w:rsidRPr="00EA5FA7">
        <w:rPr>
          <w:rFonts w:eastAsia="宋体"/>
          <w:snapToGrid w:val="0"/>
        </w:rPr>
        <w:tab/>
        <w:t>id-CriticalityDiagnostics,</w:t>
      </w:r>
    </w:p>
    <w:p w14:paraId="2D57AE64" w14:textId="77777777" w:rsidR="00594527" w:rsidRPr="00EA5FA7" w:rsidRDefault="00594527" w:rsidP="00594527">
      <w:pPr>
        <w:pStyle w:val="PL"/>
        <w:rPr>
          <w:rFonts w:eastAsia="宋体"/>
          <w:snapToGrid w:val="0"/>
        </w:rPr>
      </w:pPr>
      <w:r w:rsidRPr="00EA5FA7">
        <w:rPr>
          <w:rFonts w:eastAsia="宋体"/>
          <w:snapToGrid w:val="0"/>
        </w:rPr>
        <w:tab/>
        <w:t>id-C-RNTI,</w:t>
      </w:r>
    </w:p>
    <w:p w14:paraId="17CA05BA" w14:textId="77777777" w:rsidR="00594527" w:rsidRPr="00EA5FA7" w:rsidRDefault="00594527" w:rsidP="00594527">
      <w:pPr>
        <w:pStyle w:val="PL"/>
        <w:rPr>
          <w:rFonts w:eastAsia="宋体"/>
          <w:snapToGrid w:val="0"/>
        </w:rPr>
      </w:pPr>
      <w:r w:rsidRPr="00EA5FA7">
        <w:rPr>
          <w:rFonts w:eastAsia="宋体"/>
          <w:snapToGrid w:val="0"/>
        </w:rPr>
        <w:tab/>
        <w:t>id-CUtoDURRCInformation,</w:t>
      </w:r>
    </w:p>
    <w:p w14:paraId="3C4A6A6A" w14:textId="77777777" w:rsidR="00594527" w:rsidRPr="00EA5FA7" w:rsidRDefault="00594527" w:rsidP="00594527">
      <w:pPr>
        <w:pStyle w:val="PL"/>
        <w:rPr>
          <w:rFonts w:eastAsia="宋体"/>
          <w:snapToGrid w:val="0"/>
        </w:rPr>
      </w:pPr>
      <w:r w:rsidRPr="00EA5FA7">
        <w:rPr>
          <w:rFonts w:eastAsia="宋体"/>
          <w:snapToGrid w:val="0"/>
        </w:rPr>
        <w:tab/>
        <w:t>id-DRB-Activity-Item,</w:t>
      </w:r>
    </w:p>
    <w:p w14:paraId="0DE1470B" w14:textId="77777777" w:rsidR="00594527" w:rsidRPr="00EA5FA7" w:rsidRDefault="00594527" w:rsidP="00594527">
      <w:pPr>
        <w:pStyle w:val="PL"/>
        <w:rPr>
          <w:rFonts w:eastAsia="宋体"/>
          <w:snapToGrid w:val="0"/>
        </w:rPr>
      </w:pPr>
      <w:r w:rsidRPr="00EA5FA7">
        <w:rPr>
          <w:rFonts w:eastAsia="宋体"/>
          <w:snapToGrid w:val="0"/>
        </w:rPr>
        <w:tab/>
        <w:t>id-DRB-Activity-List,</w:t>
      </w:r>
    </w:p>
    <w:p w14:paraId="166F1F01" w14:textId="77777777" w:rsidR="00594527" w:rsidRPr="00EA5FA7" w:rsidRDefault="00594527" w:rsidP="00594527">
      <w:pPr>
        <w:pStyle w:val="PL"/>
        <w:rPr>
          <w:rFonts w:eastAsia="宋体"/>
          <w:snapToGrid w:val="0"/>
        </w:rPr>
      </w:pPr>
      <w:r w:rsidRPr="00EA5FA7">
        <w:rPr>
          <w:rFonts w:eastAsia="宋体"/>
          <w:snapToGrid w:val="0"/>
        </w:rPr>
        <w:tab/>
        <w:t>id-DRBs-FailedToBeModified-Item,</w:t>
      </w:r>
    </w:p>
    <w:p w14:paraId="40053112" w14:textId="77777777" w:rsidR="00594527" w:rsidRPr="00EA5FA7" w:rsidRDefault="00594527" w:rsidP="00594527">
      <w:pPr>
        <w:pStyle w:val="PL"/>
        <w:rPr>
          <w:rFonts w:eastAsia="宋体"/>
          <w:snapToGrid w:val="0"/>
        </w:rPr>
      </w:pPr>
      <w:r w:rsidRPr="00EA5FA7">
        <w:rPr>
          <w:rFonts w:eastAsia="宋体"/>
          <w:snapToGrid w:val="0"/>
        </w:rPr>
        <w:tab/>
        <w:t>id-DRBs-FailedToBeModified-List,</w:t>
      </w:r>
    </w:p>
    <w:p w14:paraId="223852DD" w14:textId="77777777" w:rsidR="00594527" w:rsidRPr="00EA5FA7" w:rsidRDefault="00594527" w:rsidP="00594527">
      <w:pPr>
        <w:pStyle w:val="PL"/>
        <w:rPr>
          <w:rFonts w:eastAsia="宋体"/>
          <w:snapToGrid w:val="0"/>
        </w:rPr>
      </w:pPr>
      <w:r w:rsidRPr="00EA5FA7">
        <w:rPr>
          <w:rFonts w:eastAsia="宋体"/>
          <w:snapToGrid w:val="0"/>
        </w:rPr>
        <w:tab/>
        <w:t>id-DRBs-FailedToBeSetup-Item,</w:t>
      </w:r>
    </w:p>
    <w:p w14:paraId="65CF9B29" w14:textId="77777777" w:rsidR="00594527" w:rsidRPr="00EA5FA7" w:rsidRDefault="00594527" w:rsidP="00594527">
      <w:pPr>
        <w:pStyle w:val="PL"/>
        <w:rPr>
          <w:rFonts w:eastAsia="宋体"/>
          <w:snapToGrid w:val="0"/>
        </w:rPr>
      </w:pPr>
      <w:r w:rsidRPr="00EA5FA7">
        <w:rPr>
          <w:rFonts w:eastAsia="宋体"/>
          <w:snapToGrid w:val="0"/>
        </w:rPr>
        <w:tab/>
        <w:t>id-DRBs-FailedToBeSetup-List,</w:t>
      </w:r>
    </w:p>
    <w:p w14:paraId="68805A8B" w14:textId="77777777" w:rsidR="00594527" w:rsidRPr="00EA5FA7" w:rsidRDefault="00594527" w:rsidP="00594527">
      <w:pPr>
        <w:pStyle w:val="PL"/>
        <w:rPr>
          <w:rFonts w:eastAsia="宋体"/>
          <w:snapToGrid w:val="0"/>
        </w:rPr>
      </w:pPr>
      <w:r w:rsidRPr="00EA5FA7">
        <w:rPr>
          <w:rFonts w:eastAsia="宋体"/>
          <w:snapToGrid w:val="0"/>
        </w:rPr>
        <w:tab/>
        <w:t>id-DRBs-FailedToBeSetupMod-Item,</w:t>
      </w:r>
    </w:p>
    <w:p w14:paraId="1F1E80DB" w14:textId="77777777" w:rsidR="00594527" w:rsidRPr="00EA5FA7" w:rsidRDefault="00594527" w:rsidP="00594527">
      <w:pPr>
        <w:pStyle w:val="PL"/>
        <w:rPr>
          <w:rFonts w:eastAsia="宋体"/>
          <w:snapToGrid w:val="0"/>
        </w:rPr>
      </w:pPr>
      <w:r w:rsidRPr="00EA5FA7">
        <w:rPr>
          <w:rFonts w:eastAsia="宋体"/>
          <w:snapToGrid w:val="0"/>
        </w:rPr>
        <w:tab/>
        <w:t>id-DRBs-FailedToBeSetupMod-List,</w:t>
      </w:r>
    </w:p>
    <w:p w14:paraId="70421CC9" w14:textId="77777777" w:rsidR="00594527" w:rsidRPr="00EA5FA7" w:rsidRDefault="00594527" w:rsidP="00594527">
      <w:pPr>
        <w:pStyle w:val="PL"/>
        <w:rPr>
          <w:rFonts w:eastAsia="宋体"/>
          <w:snapToGrid w:val="0"/>
        </w:rPr>
      </w:pPr>
      <w:r w:rsidRPr="00EA5FA7">
        <w:rPr>
          <w:rFonts w:eastAsia="宋体"/>
          <w:snapToGrid w:val="0"/>
        </w:rPr>
        <w:lastRenderedPageBreak/>
        <w:tab/>
        <w:t>id-DRBs-ModifiedConf-Item,</w:t>
      </w:r>
    </w:p>
    <w:p w14:paraId="335732F2" w14:textId="77777777" w:rsidR="00594527" w:rsidRPr="00EA5FA7" w:rsidRDefault="00594527" w:rsidP="00594527">
      <w:pPr>
        <w:pStyle w:val="PL"/>
        <w:rPr>
          <w:rFonts w:eastAsia="宋体"/>
          <w:snapToGrid w:val="0"/>
        </w:rPr>
      </w:pPr>
      <w:r w:rsidRPr="00EA5FA7">
        <w:rPr>
          <w:rFonts w:eastAsia="宋体"/>
          <w:snapToGrid w:val="0"/>
        </w:rPr>
        <w:tab/>
        <w:t>id-DRBs-ModifiedConf-List,</w:t>
      </w:r>
    </w:p>
    <w:p w14:paraId="334A455B" w14:textId="77777777" w:rsidR="00594527" w:rsidRPr="00EA5FA7" w:rsidRDefault="00594527" w:rsidP="00594527">
      <w:pPr>
        <w:pStyle w:val="PL"/>
        <w:rPr>
          <w:rFonts w:eastAsia="宋体"/>
          <w:snapToGrid w:val="0"/>
        </w:rPr>
      </w:pPr>
      <w:r w:rsidRPr="00EA5FA7">
        <w:rPr>
          <w:rFonts w:eastAsia="宋体"/>
          <w:snapToGrid w:val="0"/>
        </w:rPr>
        <w:tab/>
        <w:t>id-DRBs-Modified-Item,</w:t>
      </w:r>
    </w:p>
    <w:p w14:paraId="43538CEC" w14:textId="77777777" w:rsidR="00594527" w:rsidRPr="00EA5FA7" w:rsidRDefault="00594527" w:rsidP="00594527">
      <w:pPr>
        <w:pStyle w:val="PL"/>
        <w:rPr>
          <w:rFonts w:eastAsia="宋体"/>
          <w:snapToGrid w:val="0"/>
        </w:rPr>
      </w:pPr>
      <w:r w:rsidRPr="00EA5FA7">
        <w:rPr>
          <w:rFonts w:eastAsia="宋体"/>
          <w:snapToGrid w:val="0"/>
        </w:rPr>
        <w:tab/>
        <w:t>id-DRBs-Modified-List,</w:t>
      </w:r>
    </w:p>
    <w:p w14:paraId="775223E8" w14:textId="77777777" w:rsidR="00594527" w:rsidRPr="00EA5FA7" w:rsidRDefault="00594527" w:rsidP="00594527">
      <w:pPr>
        <w:pStyle w:val="PL"/>
        <w:rPr>
          <w:rFonts w:eastAsia="宋体"/>
          <w:snapToGrid w:val="0"/>
        </w:rPr>
      </w:pPr>
      <w:r w:rsidRPr="00EA5FA7">
        <w:rPr>
          <w:rFonts w:eastAsia="宋体"/>
          <w:snapToGrid w:val="0"/>
        </w:rPr>
        <w:tab/>
        <w:t>id-DRB-Notify-Item,</w:t>
      </w:r>
    </w:p>
    <w:p w14:paraId="253863E2" w14:textId="77777777" w:rsidR="00594527" w:rsidRPr="00EA5FA7" w:rsidRDefault="00594527" w:rsidP="00594527">
      <w:pPr>
        <w:pStyle w:val="PL"/>
        <w:rPr>
          <w:rFonts w:eastAsia="宋体"/>
          <w:snapToGrid w:val="0"/>
        </w:rPr>
      </w:pPr>
      <w:r w:rsidRPr="00EA5FA7">
        <w:rPr>
          <w:rFonts w:eastAsia="宋体"/>
          <w:snapToGrid w:val="0"/>
        </w:rPr>
        <w:tab/>
        <w:t>id-DRB-Notify-List,</w:t>
      </w:r>
    </w:p>
    <w:p w14:paraId="7F5C9E74" w14:textId="77777777" w:rsidR="00594527" w:rsidRPr="00EA5FA7" w:rsidRDefault="00594527" w:rsidP="00594527">
      <w:pPr>
        <w:pStyle w:val="PL"/>
        <w:rPr>
          <w:rFonts w:eastAsia="宋体"/>
          <w:snapToGrid w:val="0"/>
        </w:rPr>
      </w:pPr>
      <w:r w:rsidRPr="00EA5FA7">
        <w:rPr>
          <w:rFonts w:eastAsia="宋体"/>
          <w:snapToGrid w:val="0"/>
        </w:rPr>
        <w:tab/>
        <w:t>id-DRBs-Required-ToBeModified-Item,</w:t>
      </w:r>
    </w:p>
    <w:p w14:paraId="1F37C1AD" w14:textId="77777777" w:rsidR="00594527" w:rsidRPr="00EA5FA7" w:rsidRDefault="00594527" w:rsidP="00594527">
      <w:pPr>
        <w:pStyle w:val="PL"/>
        <w:rPr>
          <w:rFonts w:eastAsia="宋体"/>
          <w:snapToGrid w:val="0"/>
        </w:rPr>
      </w:pPr>
      <w:r w:rsidRPr="00EA5FA7">
        <w:rPr>
          <w:rFonts w:eastAsia="宋体"/>
          <w:snapToGrid w:val="0"/>
        </w:rPr>
        <w:tab/>
        <w:t>id-DRBs-Required-ToBeModified-List,</w:t>
      </w:r>
    </w:p>
    <w:p w14:paraId="390DD54D" w14:textId="77777777" w:rsidR="00594527" w:rsidRPr="00EA5FA7" w:rsidRDefault="00594527" w:rsidP="00594527">
      <w:pPr>
        <w:pStyle w:val="PL"/>
        <w:rPr>
          <w:rFonts w:eastAsia="宋体"/>
          <w:snapToGrid w:val="0"/>
        </w:rPr>
      </w:pPr>
      <w:r w:rsidRPr="00EA5FA7">
        <w:rPr>
          <w:rFonts w:eastAsia="宋体"/>
          <w:snapToGrid w:val="0"/>
        </w:rPr>
        <w:tab/>
        <w:t>id-DRBs-Required-ToBeReleased-Item,</w:t>
      </w:r>
    </w:p>
    <w:p w14:paraId="62BCC170" w14:textId="77777777" w:rsidR="00594527" w:rsidRPr="00EA5FA7" w:rsidRDefault="00594527" w:rsidP="00594527">
      <w:pPr>
        <w:pStyle w:val="PL"/>
        <w:rPr>
          <w:rFonts w:eastAsia="宋体"/>
          <w:snapToGrid w:val="0"/>
        </w:rPr>
      </w:pPr>
      <w:r w:rsidRPr="00EA5FA7">
        <w:rPr>
          <w:rFonts w:eastAsia="宋体"/>
          <w:snapToGrid w:val="0"/>
        </w:rPr>
        <w:tab/>
        <w:t>id-DRBs-Required-ToBeReleased-List,</w:t>
      </w:r>
    </w:p>
    <w:p w14:paraId="7E55D70D" w14:textId="77777777" w:rsidR="00594527" w:rsidRPr="00EA5FA7" w:rsidRDefault="00594527" w:rsidP="00594527">
      <w:pPr>
        <w:pStyle w:val="PL"/>
        <w:rPr>
          <w:rFonts w:eastAsia="宋体"/>
          <w:snapToGrid w:val="0"/>
        </w:rPr>
      </w:pPr>
      <w:r w:rsidRPr="00EA5FA7">
        <w:rPr>
          <w:rFonts w:eastAsia="宋体"/>
          <w:snapToGrid w:val="0"/>
        </w:rPr>
        <w:tab/>
        <w:t>id-DRBs-Setup-Item,</w:t>
      </w:r>
    </w:p>
    <w:p w14:paraId="3E28071B" w14:textId="77777777" w:rsidR="00594527" w:rsidRPr="00EA5FA7" w:rsidRDefault="00594527" w:rsidP="00594527">
      <w:pPr>
        <w:pStyle w:val="PL"/>
        <w:rPr>
          <w:rFonts w:eastAsia="宋体"/>
          <w:snapToGrid w:val="0"/>
        </w:rPr>
      </w:pPr>
      <w:r w:rsidRPr="00EA5FA7">
        <w:rPr>
          <w:rFonts w:eastAsia="宋体"/>
          <w:snapToGrid w:val="0"/>
        </w:rPr>
        <w:tab/>
        <w:t>id-DRBs-Setup-List,</w:t>
      </w:r>
    </w:p>
    <w:p w14:paraId="20A57A8A" w14:textId="77777777" w:rsidR="00594527" w:rsidRPr="00EA5FA7" w:rsidRDefault="00594527" w:rsidP="00594527">
      <w:pPr>
        <w:pStyle w:val="PL"/>
        <w:rPr>
          <w:rFonts w:eastAsia="宋体"/>
          <w:snapToGrid w:val="0"/>
        </w:rPr>
      </w:pPr>
      <w:r w:rsidRPr="00EA5FA7">
        <w:rPr>
          <w:rFonts w:eastAsia="宋体"/>
          <w:snapToGrid w:val="0"/>
        </w:rPr>
        <w:tab/>
        <w:t>id-DRBs-SetupMod-Item,</w:t>
      </w:r>
    </w:p>
    <w:p w14:paraId="075AD0E9" w14:textId="77777777" w:rsidR="00594527" w:rsidRPr="00EA5FA7" w:rsidRDefault="00594527" w:rsidP="00594527">
      <w:pPr>
        <w:pStyle w:val="PL"/>
        <w:rPr>
          <w:rFonts w:eastAsia="宋体"/>
          <w:snapToGrid w:val="0"/>
        </w:rPr>
      </w:pPr>
      <w:r w:rsidRPr="00EA5FA7">
        <w:rPr>
          <w:rFonts w:eastAsia="宋体"/>
          <w:snapToGrid w:val="0"/>
        </w:rPr>
        <w:tab/>
        <w:t>id-DRBs-SetupMod-List,</w:t>
      </w:r>
    </w:p>
    <w:p w14:paraId="420D26C7" w14:textId="77777777" w:rsidR="00594527" w:rsidRPr="00EA5FA7" w:rsidRDefault="00594527" w:rsidP="00594527">
      <w:pPr>
        <w:pStyle w:val="PL"/>
        <w:rPr>
          <w:rFonts w:eastAsia="宋体"/>
          <w:snapToGrid w:val="0"/>
        </w:rPr>
      </w:pPr>
      <w:r w:rsidRPr="00EA5FA7">
        <w:rPr>
          <w:rFonts w:eastAsia="宋体"/>
          <w:snapToGrid w:val="0"/>
        </w:rPr>
        <w:tab/>
        <w:t>id-DRBs-ToBeModified-Item,</w:t>
      </w:r>
    </w:p>
    <w:p w14:paraId="0D95799C" w14:textId="77777777" w:rsidR="00594527" w:rsidRPr="00EA5FA7" w:rsidRDefault="00594527" w:rsidP="00594527">
      <w:pPr>
        <w:pStyle w:val="PL"/>
        <w:rPr>
          <w:rFonts w:eastAsia="宋体"/>
          <w:snapToGrid w:val="0"/>
        </w:rPr>
      </w:pPr>
      <w:r w:rsidRPr="00EA5FA7">
        <w:rPr>
          <w:rFonts w:eastAsia="宋体"/>
          <w:snapToGrid w:val="0"/>
        </w:rPr>
        <w:tab/>
        <w:t>id-DRBs-ToBeModified-List,</w:t>
      </w:r>
    </w:p>
    <w:p w14:paraId="3A671CEE" w14:textId="77777777" w:rsidR="00594527" w:rsidRPr="00EA5FA7" w:rsidRDefault="00594527" w:rsidP="00594527">
      <w:pPr>
        <w:pStyle w:val="PL"/>
        <w:rPr>
          <w:rFonts w:eastAsia="宋体"/>
          <w:snapToGrid w:val="0"/>
        </w:rPr>
      </w:pPr>
      <w:r w:rsidRPr="00EA5FA7">
        <w:rPr>
          <w:rFonts w:eastAsia="宋体"/>
          <w:snapToGrid w:val="0"/>
        </w:rPr>
        <w:tab/>
        <w:t>id-DRBs-ToBeReleased-Item,</w:t>
      </w:r>
    </w:p>
    <w:p w14:paraId="20CDA656" w14:textId="77777777" w:rsidR="00594527" w:rsidRPr="00EA5FA7" w:rsidRDefault="00594527" w:rsidP="00594527">
      <w:pPr>
        <w:pStyle w:val="PL"/>
        <w:rPr>
          <w:rFonts w:eastAsia="宋体"/>
          <w:snapToGrid w:val="0"/>
        </w:rPr>
      </w:pPr>
      <w:r w:rsidRPr="00EA5FA7">
        <w:rPr>
          <w:rFonts w:eastAsia="宋体"/>
          <w:snapToGrid w:val="0"/>
        </w:rPr>
        <w:tab/>
        <w:t>id-DRBs-ToBeReleased-List,</w:t>
      </w:r>
    </w:p>
    <w:p w14:paraId="0C72FCD9" w14:textId="77777777" w:rsidR="00594527" w:rsidRPr="00EA5FA7" w:rsidRDefault="00594527" w:rsidP="00594527">
      <w:pPr>
        <w:pStyle w:val="PL"/>
        <w:rPr>
          <w:rFonts w:eastAsia="宋体"/>
          <w:snapToGrid w:val="0"/>
        </w:rPr>
      </w:pPr>
      <w:r w:rsidRPr="00EA5FA7">
        <w:rPr>
          <w:rFonts w:eastAsia="宋体"/>
          <w:snapToGrid w:val="0"/>
        </w:rPr>
        <w:tab/>
        <w:t>id-DRBs-ToBeSetup-Item,</w:t>
      </w:r>
    </w:p>
    <w:p w14:paraId="325ACEE0" w14:textId="77777777" w:rsidR="00594527" w:rsidRPr="00EA5FA7" w:rsidRDefault="00594527" w:rsidP="00594527">
      <w:pPr>
        <w:pStyle w:val="PL"/>
        <w:rPr>
          <w:rFonts w:eastAsia="宋体"/>
          <w:snapToGrid w:val="0"/>
        </w:rPr>
      </w:pPr>
      <w:r w:rsidRPr="00EA5FA7">
        <w:rPr>
          <w:rFonts w:eastAsia="宋体"/>
          <w:snapToGrid w:val="0"/>
        </w:rPr>
        <w:tab/>
        <w:t>id-DRBs-ToBeSetup-List,</w:t>
      </w:r>
    </w:p>
    <w:p w14:paraId="60BF2A22" w14:textId="77777777" w:rsidR="00594527" w:rsidRPr="00EA5FA7" w:rsidRDefault="00594527" w:rsidP="00594527">
      <w:pPr>
        <w:pStyle w:val="PL"/>
        <w:rPr>
          <w:rFonts w:eastAsia="宋体"/>
          <w:snapToGrid w:val="0"/>
        </w:rPr>
      </w:pPr>
      <w:r w:rsidRPr="00EA5FA7">
        <w:rPr>
          <w:rFonts w:eastAsia="宋体"/>
          <w:snapToGrid w:val="0"/>
        </w:rPr>
        <w:tab/>
        <w:t>id-DRBs-ToBeSetupMod-Item,</w:t>
      </w:r>
    </w:p>
    <w:p w14:paraId="20C0547D" w14:textId="77777777" w:rsidR="00594527" w:rsidRPr="00EA5FA7" w:rsidRDefault="00594527" w:rsidP="00594527">
      <w:pPr>
        <w:pStyle w:val="PL"/>
        <w:rPr>
          <w:rFonts w:eastAsia="宋体"/>
          <w:snapToGrid w:val="0"/>
        </w:rPr>
      </w:pPr>
      <w:r w:rsidRPr="00EA5FA7">
        <w:rPr>
          <w:rFonts w:eastAsia="宋体"/>
          <w:snapToGrid w:val="0"/>
        </w:rPr>
        <w:tab/>
        <w:t>id-DRBs-ToBeSetupMod-List,</w:t>
      </w:r>
    </w:p>
    <w:p w14:paraId="0D75F5BD" w14:textId="77777777" w:rsidR="00594527" w:rsidRPr="00EA5FA7" w:rsidRDefault="00594527" w:rsidP="00594527">
      <w:pPr>
        <w:pStyle w:val="PL"/>
        <w:rPr>
          <w:rFonts w:eastAsia="宋体"/>
          <w:snapToGrid w:val="0"/>
        </w:rPr>
      </w:pPr>
      <w:r w:rsidRPr="00EA5FA7">
        <w:rPr>
          <w:rFonts w:eastAsia="宋体"/>
          <w:snapToGrid w:val="0"/>
        </w:rPr>
        <w:tab/>
        <w:t>id-DRXCycle,</w:t>
      </w:r>
    </w:p>
    <w:p w14:paraId="0160FB3A" w14:textId="77777777" w:rsidR="00594527" w:rsidRPr="00EA5FA7" w:rsidRDefault="00594527" w:rsidP="00594527">
      <w:pPr>
        <w:pStyle w:val="PL"/>
        <w:rPr>
          <w:rFonts w:eastAsia="宋体"/>
          <w:snapToGrid w:val="0"/>
        </w:rPr>
      </w:pPr>
      <w:r w:rsidRPr="00EA5FA7">
        <w:rPr>
          <w:rFonts w:eastAsia="宋体"/>
          <w:snapToGrid w:val="0"/>
        </w:rPr>
        <w:tab/>
        <w:t>id-DUtoCURRCInformation,</w:t>
      </w:r>
    </w:p>
    <w:p w14:paraId="00928FF4" w14:textId="77777777" w:rsidR="00594527" w:rsidRPr="00EA5FA7" w:rsidRDefault="00594527" w:rsidP="00594527">
      <w:pPr>
        <w:pStyle w:val="PL"/>
        <w:rPr>
          <w:rFonts w:eastAsia="宋体"/>
          <w:snapToGrid w:val="0"/>
        </w:rPr>
      </w:pPr>
      <w:r w:rsidRPr="00EA5FA7">
        <w:rPr>
          <w:rFonts w:eastAsia="宋体"/>
          <w:snapToGrid w:val="0"/>
        </w:rPr>
        <w:tab/>
        <w:t>id-ExecuteDuplication,</w:t>
      </w:r>
    </w:p>
    <w:p w14:paraId="11A939BE" w14:textId="77777777" w:rsidR="00594527" w:rsidRPr="00EA5FA7" w:rsidRDefault="00594527" w:rsidP="00594527">
      <w:pPr>
        <w:pStyle w:val="PL"/>
        <w:rPr>
          <w:rFonts w:eastAsia="宋体"/>
          <w:snapToGrid w:val="0"/>
        </w:rPr>
      </w:pPr>
      <w:r w:rsidRPr="00EA5FA7">
        <w:rPr>
          <w:rFonts w:eastAsia="宋体"/>
          <w:snapToGrid w:val="0"/>
        </w:rPr>
        <w:tab/>
        <w:t>id-FullConfiguration,</w:t>
      </w:r>
    </w:p>
    <w:p w14:paraId="2418F28C" w14:textId="77777777" w:rsidR="00594527" w:rsidRPr="00DA11D0" w:rsidRDefault="00594527" w:rsidP="00594527">
      <w:pPr>
        <w:pStyle w:val="PL"/>
        <w:rPr>
          <w:rFonts w:eastAsia="宋体"/>
          <w:snapToGrid w:val="0"/>
        </w:rPr>
      </w:pPr>
      <w:r w:rsidRPr="00DA11D0">
        <w:rPr>
          <w:rFonts w:eastAsia="宋体"/>
          <w:snapToGrid w:val="0"/>
        </w:rPr>
        <w:tab/>
        <w:t>id-</w:t>
      </w:r>
      <w:r w:rsidRPr="00DA11D0">
        <w:rPr>
          <w:noProof w:val="0"/>
        </w:rPr>
        <w:t>gNB-CU-</w:t>
      </w:r>
      <w:r w:rsidRPr="00DA11D0">
        <w:rPr>
          <w:rFonts w:eastAsia="宋体"/>
        </w:rPr>
        <w:t>MBS-</w:t>
      </w:r>
      <w:r w:rsidRPr="00DA11D0">
        <w:rPr>
          <w:noProof w:val="0"/>
        </w:rPr>
        <w:t>F1AP-ID,</w:t>
      </w:r>
    </w:p>
    <w:p w14:paraId="6C1D98BF" w14:textId="77777777" w:rsidR="00594527" w:rsidRPr="00EA5FA7" w:rsidRDefault="00594527" w:rsidP="00594527">
      <w:pPr>
        <w:pStyle w:val="PL"/>
        <w:rPr>
          <w:rFonts w:eastAsia="宋体"/>
          <w:snapToGrid w:val="0"/>
        </w:rPr>
      </w:pPr>
      <w:r w:rsidRPr="00EA5FA7">
        <w:rPr>
          <w:rFonts w:eastAsia="宋体"/>
          <w:snapToGrid w:val="0"/>
        </w:rPr>
        <w:tab/>
        <w:t>id-gNB-CU-UE-F1AP-ID,</w:t>
      </w:r>
    </w:p>
    <w:p w14:paraId="4679BC34" w14:textId="77777777" w:rsidR="00594527" w:rsidRPr="0009701E" w:rsidRDefault="00594527" w:rsidP="00594527">
      <w:pPr>
        <w:pStyle w:val="PL"/>
        <w:rPr>
          <w:rFonts w:eastAsia="宋体"/>
          <w:snapToGrid w:val="0"/>
          <w:lang w:val="fr-FR"/>
        </w:rPr>
      </w:pPr>
      <w:r w:rsidRPr="00DA11D0">
        <w:rPr>
          <w:rFonts w:eastAsia="宋体"/>
          <w:snapToGrid w:val="0"/>
        </w:rPr>
        <w:tab/>
      </w:r>
      <w:r w:rsidRPr="0009701E">
        <w:rPr>
          <w:rFonts w:eastAsia="宋体"/>
          <w:snapToGrid w:val="0"/>
          <w:lang w:val="fr-FR"/>
        </w:rPr>
        <w:t>id-</w:t>
      </w:r>
      <w:r w:rsidRPr="0009701E">
        <w:rPr>
          <w:noProof w:val="0"/>
          <w:lang w:val="fr-FR"/>
        </w:rPr>
        <w:t>gNB-DU-</w:t>
      </w:r>
      <w:r w:rsidRPr="0009701E">
        <w:rPr>
          <w:rFonts w:eastAsia="宋体"/>
          <w:lang w:val="fr-FR"/>
        </w:rPr>
        <w:t>MBS-</w:t>
      </w:r>
      <w:r w:rsidRPr="0009701E">
        <w:rPr>
          <w:noProof w:val="0"/>
          <w:lang w:val="fr-FR"/>
        </w:rPr>
        <w:t>F1AP-ID</w:t>
      </w:r>
      <w:r w:rsidRPr="0009701E">
        <w:rPr>
          <w:rFonts w:eastAsia="宋体"/>
          <w:snapToGrid w:val="0"/>
          <w:lang w:val="fr-FR"/>
        </w:rPr>
        <w:t>,</w:t>
      </w:r>
    </w:p>
    <w:p w14:paraId="4735ECD5" w14:textId="77777777" w:rsidR="00594527" w:rsidRPr="0009701E" w:rsidRDefault="00594527" w:rsidP="00594527">
      <w:pPr>
        <w:pStyle w:val="PL"/>
        <w:rPr>
          <w:rFonts w:eastAsia="宋体"/>
          <w:lang w:val="fr-FR"/>
        </w:rPr>
      </w:pPr>
      <w:r w:rsidRPr="0009701E">
        <w:rPr>
          <w:rFonts w:eastAsia="宋体"/>
          <w:snapToGrid w:val="0"/>
          <w:lang w:val="fr-FR"/>
        </w:rPr>
        <w:tab/>
      </w:r>
      <w:r w:rsidRPr="0009701E">
        <w:rPr>
          <w:rFonts w:eastAsia="宋体"/>
          <w:lang w:val="fr-FR"/>
        </w:rPr>
        <w:t>id-gNB-DU-UE-F1AP-ID,</w:t>
      </w:r>
    </w:p>
    <w:p w14:paraId="7ACB8E54" w14:textId="77777777" w:rsidR="00594527" w:rsidRPr="0039653B" w:rsidRDefault="00594527" w:rsidP="00594527">
      <w:pPr>
        <w:pStyle w:val="PL"/>
        <w:rPr>
          <w:rFonts w:eastAsia="宋体"/>
          <w:lang w:val="fr-FR"/>
        </w:rPr>
      </w:pPr>
      <w:r w:rsidRPr="0009701E">
        <w:rPr>
          <w:rFonts w:eastAsia="宋体"/>
          <w:lang w:val="fr-FR"/>
        </w:rPr>
        <w:tab/>
      </w:r>
      <w:r w:rsidRPr="0039653B">
        <w:rPr>
          <w:rFonts w:eastAsia="宋体"/>
          <w:lang w:val="fr-FR"/>
        </w:rPr>
        <w:t>id-gNB-DU-ID,</w:t>
      </w:r>
    </w:p>
    <w:p w14:paraId="6E201C62" w14:textId="77777777" w:rsidR="00594527" w:rsidRPr="0039653B" w:rsidRDefault="00594527" w:rsidP="00594527">
      <w:pPr>
        <w:pStyle w:val="PL"/>
        <w:rPr>
          <w:rFonts w:eastAsia="宋体"/>
          <w:lang w:val="fr-FR"/>
        </w:rPr>
      </w:pPr>
      <w:r w:rsidRPr="0039653B">
        <w:rPr>
          <w:rFonts w:eastAsia="宋体"/>
          <w:lang w:val="fr-FR"/>
        </w:rPr>
        <w:tab/>
        <w:t>id-GNB-DU-Served-Cells-Item,</w:t>
      </w:r>
    </w:p>
    <w:p w14:paraId="60EDBCC8" w14:textId="77777777" w:rsidR="00594527" w:rsidRPr="0039653B" w:rsidRDefault="00594527" w:rsidP="00594527">
      <w:pPr>
        <w:pStyle w:val="PL"/>
        <w:rPr>
          <w:rFonts w:eastAsia="宋体"/>
          <w:lang w:val="fr-FR"/>
        </w:rPr>
      </w:pPr>
      <w:r w:rsidRPr="0039653B">
        <w:rPr>
          <w:rFonts w:eastAsia="宋体"/>
          <w:lang w:val="fr-FR"/>
        </w:rPr>
        <w:tab/>
        <w:t>id-gNB-DU-Served-Cells-List,</w:t>
      </w:r>
      <w:r w:rsidRPr="0039653B">
        <w:rPr>
          <w:lang w:val="fr-FR"/>
        </w:rPr>
        <w:t xml:space="preserve"> </w:t>
      </w:r>
    </w:p>
    <w:p w14:paraId="1B703520" w14:textId="77777777" w:rsidR="00594527" w:rsidRPr="0039653B" w:rsidRDefault="00594527" w:rsidP="00594527">
      <w:pPr>
        <w:pStyle w:val="PL"/>
        <w:rPr>
          <w:rFonts w:eastAsia="宋体"/>
          <w:lang w:val="fr-FR"/>
        </w:rPr>
      </w:pPr>
      <w:r w:rsidRPr="0039653B">
        <w:rPr>
          <w:rFonts w:eastAsia="宋体"/>
          <w:lang w:val="fr-FR"/>
        </w:rPr>
        <w:tab/>
        <w:t>id-gNB-CU-Name,</w:t>
      </w:r>
    </w:p>
    <w:p w14:paraId="3AB2D8C1" w14:textId="77777777" w:rsidR="00594527" w:rsidRDefault="00594527" w:rsidP="00594527">
      <w:pPr>
        <w:pStyle w:val="PL"/>
        <w:rPr>
          <w:snapToGrid w:val="0"/>
        </w:rPr>
      </w:pPr>
      <w:r w:rsidRPr="0039653B">
        <w:rPr>
          <w:rFonts w:eastAsia="宋体"/>
          <w:lang w:val="fr-FR"/>
        </w:rPr>
        <w:tab/>
      </w:r>
      <w:r w:rsidRPr="00EA5FA7">
        <w:rPr>
          <w:rFonts w:eastAsia="宋体"/>
          <w:snapToGrid w:val="0"/>
        </w:rPr>
        <w:t>id-gNB-DU-Name,</w:t>
      </w:r>
    </w:p>
    <w:p w14:paraId="7A322C91" w14:textId="77777777" w:rsidR="00594527" w:rsidRDefault="00594527" w:rsidP="00594527">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1E4A950" w14:textId="77777777" w:rsidR="00594527" w:rsidRPr="00EA5FA7" w:rsidRDefault="00594527" w:rsidP="00594527">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6C405EF7" w14:textId="77777777" w:rsidR="00594527" w:rsidRPr="00EA5FA7" w:rsidRDefault="00594527" w:rsidP="00594527">
      <w:pPr>
        <w:pStyle w:val="PL"/>
        <w:rPr>
          <w:rFonts w:eastAsia="宋体"/>
          <w:snapToGrid w:val="0"/>
        </w:rPr>
      </w:pPr>
      <w:r w:rsidRPr="00EA5FA7">
        <w:rPr>
          <w:rFonts w:eastAsia="宋体"/>
          <w:snapToGrid w:val="0"/>
        </w:rPr>
        <w:tab/>
        <w:t>id-InactivityMonitoringRequest,</w:t>
      </w:r>
    </w:p>
    <w:p w14:paraId="7C882223" w14:textId="77777777" w:rsidR="00594527" w:rsidRPr="00EA5FA7" w:rsidRDefault="00594527" w:rsidP="00594527">
      <w:pPr>
        <w:pStyle w:val="PL"/>
        <w:rPr>
          <w:rFonts w:eastAsia="宋体"/>
          <w:snapToGrid w:val="0"/>
        </w:rPr>
      </w:pPr>
      <w:r w:rsidRPr="00EA5FA7">
        <w:rPr>
          <w:rFonts w:eastAsia="宋体"/>
          <w:snapToGrid w:val="0"/>
        </w:rPr>
        <w:tab/>
        <w:t>id-InactivityMonitoringResponse,</w:t>
      </w:r>
    </w:p>
    <w:p w14:paraId="0D929506" w14:textId="77777777" w:rsidR="00594527" w:rsidRPr="00DA11D0" w:rsidRDefault="00594527" w:rsidP="00594527">
      <w:pPr>
        <w:pStyle w:val="PL"/>
      </w:pPr>
      <w:r w:rsidRPr="00DA11D0">
        <w:tab/>
        <w:t>id-MBS-Area-Session-ID,</w:t>
      </w:r>
    </w:p>
    <w:p w14:paraId="4B6BC7D8" w14:textId="77777777" w:rsidR="00594527" w:rsidRPr="00DA11D0" w:rsidRDefault="00594527" w:rsidP="00594527">
      <w:pPr>
        <w:pStyle w:val="PL"/>
        <w:rPr>
          <w:rFonts w:eastAsia="宋体"/>
          <w:snapToGrid w:val="0"/>
        </w:rPr>
      </w:pPr>
      <w:r w:rsidRPr="00DA11D0">
        <w:tab/>
        <w:t>id-MBS-</w:t>
      </w:r>
      <w:proofErr w:type="spellStart"/>
      <w:r w:rsidRPr="00DA11D0">
        <w:rPr>
          <w:noProof w:val="0"/>
        </w:rPr>
        <w:t>CUtoDURRCInformation</w:t>
      </w:r>
      <w:proofErr w:type="spellEnd"/>
      <w:r w:rsidRPr="00DA11D0">
        <w:rPr>
          <w:noProof w:val="0"/>
        </w:rPr>
        <w:t>,</w:t>
      </w:r>
    </w:p>
    <w:p w14:paraId="00DE79F2" w14:textId="77777777" w:rsidR="00594527" w:rsidRPr="00DA11D0" w:rsidRDefault="00594527" w:rsidP="00594527">
      <w:pPr>
        <w:pStyle w:val="PL"/>
        <w:rPr>
          <w:noProof w:val="0"/>
        </w:rPr>
      </w:pPr>
      <w:r w:rsidRPr="00DA11D0">
        <w:rPr>
          <w:rFonts w:eastAsia="宋体"/>
          <w:snapToGrid w:val="0"/>
        </w:rPr>
        <w:tab/>
        <w:t>id-MBS</w:t>
      </w:r>
      <w:r w:rsidRPr="00DA11D0">
        <w:rPr>
          <w:noProof w:val="0"/>
        </w:rPr>
        <w:t>-Session-ID,</w:t>
      </w:r>
    </w:p>
    <w:p w14:paraId="71F8EF89" w14:textId="77777777" w:rsidR="00594527" w:rsidRPr="00F85EA2" w:rsidRDefault="00594527" w:rsidP="00594527">
      <w:pPr>
        <w:pStyle w:val="PL"/>
        <w:rPr>
          <w:noProof w:val="0"/>
        </w:rPr>
      </w:pPr>
      <w:r w:rsidRPr="00DA11D0">
        <w:rPr>
          <w:noProof w:val="0"/>
        </w:rPr>
        <w:tab/>
      </w:r>
      <w:r w:rsidRPr="00F85EA2">
        <w:rPr>
          <w:noProof w:val="0"/>
        </w:rPr>
        <w:t>id-MBS-</w:t>
      </w:r>
      <w:proofErr w:type="spellStart"/>
      <w:r w:rsidRPr="00F85EA2">
        <w:rPr>
          <w:noProof w:val="0"/>
        </w:rPr>
        <w:t>ServiceArea</w:t>
      </w:r>
      <w:proofErr w:type="spellEnd"/>
      <w:r w:rsidRPr="00F85EA2">
        <w:rPr>
          <w:noProof w:val="0"/>
        </w:rPr>
        <w:t>,</w:t>
      </w:r>
    </w:p>
    <w:p w14:paraId="760A4491" w14:textId="77777777" w:rsidR="00594527" w:rsidRDefault="00594527" w:rsidP="00594527">
      <w:pPr>
        <w:pStyle w:val="PL"/>
        <w:rPr>
          <w:noProof w:val="0"/>
        </w:rPr>
      </w:pPr>
      <w:r w:rsidRPr="00F85EA2">
        <w:rPr>
          <w:noProof w:val="0"/>
        </w:rPr>
        <w:tab/>
        <w:t>id-MBSMulticastF1UContextDescriptor,</w:t>
      </w:r>
    </w:p>
    <w:p w14:paraId="02F56657" w14:textId="77777777" w:rsidR="00594527" w:rsidRDefault="00594527" w:rsidP="00594527">
      <w:pPr>
        <w:pStyle w:val="PL"/>
        <w:rPr>
          <w:noProof w:val="0"/>
        </w:rPr>
      </w:pPr>
      <w:r>
        <w:rPr>
          <w:noProof w:val="0"/>
        </w:rPr>
        <w:tab/>
      </w:r>
      <w:r w:rsidRPr="00EA5FA7">
        <w:rPr>
          <w:noProof w:val="0"/>
        </w:rPr>
        <w:t>id-</w:t>
      </w:r>
      <w:r>
        <w:rPr>
          <w:noProof w:val="0"/>
        </w:rPr>
        <w:t>MC-</w:t>
      </w:r>
      <w:proofErr w:type="spellStart"/>
      <w:r w:rsidRPr="00EA5FA7">
        <w:rPr>
          <w:noProof w:val="0"/>
        </w:rPr>
        <w:t>PagingCell</w:t>
      </w:r>
      <w:proofErr w:type="spellEnd"/>
      <w:r w:rsidRPr="00EA5FA7">
        <w:rPr>
          <w:noProof w:val="0"/>
        </w:rPr>
        <w:t>-Item</w:t>
      </w:r>
      <w:r>
        <w:rPr>
          <w:noProof w:val="0"/>
        </w:rPr>
        <w:t>,</w:t>
      </w:r>
    </w:p>
    <w:p w14:paraId="1B63CE3B" w14:textId="77777777" w:rsidR="00594527" w:rsidRDefault="00594527" w:rsidP="00594527">
      <w:pPr>
        <w:pStyle w:val="PL"/>
        <w:rPr>
          <w:noProof w:val="0"/>
        </w:rPr>
      </w:pPr>
      <w:r>
        <w:rPr>
          <w:noProof w:val="0"/>
        </w:rPr>
        <w:tab/>
      </w:r>
      <w:r w:rsidRPr="00EA5FA7">
        <w:rPr>
          <w:rFonts w:eastAsia="宋体"/>
          <w:snapToGrid w:val="0"/>
        </w:rPr>
        <w:t>id-</w:t>
      </w:r>
      <w:r>
        <w:rPr>
          <w:rFonts w:eastAsia="宋体"/>
          <w:snapToGrid w:val="0"/>
        </w:rPr>
        <w:t>MC-</w:t>
      </w:r>
      <w:r w:rsidRPr="00EA5FA7">
        <w:rPr>
          <w:rFonts w:eastAsia="宋体"/>
          <w:snapToGrid w:val="0"/>
        </w:rPr>
        <w:t>PagingCell-List</w:t>
      </w:r>
      <w:r>
        <w:rPr>
          <w:rFonts w:eastAsia="宋体"/>
          <w:snapToGrid w:val="0"/>
        </w:rPr>
        <w:t>,</w:t>
      </w:r>
    </w:p>
    <w:p w14:paraId="5EEB70DF" w14:textId="77777777" w:rsidR="00594527" w:rsidRPr="00F85EA2" w:rsidRDefault="00594527" w:rsidP="00594527">
      <w:pPr>
        <w:pStyle w:val="PL"/>
        <w:rPr>
          <w:rFonts w:eastAsia="MS Gothic"/>
          <w:snapToGrid w:val="0"/>
        </w:rPr>
      </w:pPr>
      <w:r>
        <w:rPr>
          <w:noProof w:val="0"/>
        </w:rPr>
        <w:tab/>
        <w:t>id-</w:t>
      </w:r>
      <w:r w:rsidRPr="006D5F02">
        <w:rPr>
          <w:noProof w:val="0"/>
        </w:rPr>
        <w:t>MulticastF1UContextReferenceCU</w:t>
      </w:r>
      <w:r>
        <w:rPr>
          <w:noProof w:val="0"/>
        </w:rPr>
        <w:t>,</w:t>
      </w:r>
    </w:p>
    <w:p w14:paraId="0955F7C7" w14:textId="77777777" w:rsidR="00594527" w:rsidRPr="00F85EA2" w:rsidRDefault="00594527" w:rsidP="00594527">
      <w:pPr>
        <w:pStyle w:val="PL"/>
        <w:rPr>
          <w:rFonts w:eastAsia="MS Gothic"/>
          <w:snapToGrid w:val="0"/>
        </w:rPr>
      </w:pPr>
      <w:r>
        <w:rPr>
          <w:noProof w:val="0"/>
        </w:rPr>
        <w:tab/>
        <w:t>id-</w:t>
      </w:r>
      <w:proofErr w:type="spellStart"/>
      <w:r>
        <w:t>MulticastMBSSessionSetupList</w:t>
      </w:r>
      <w:proofErr w:type="spellEnd"/>
      <w:r>
        <w:t>,</w:t>
      </w:r>
    </w:p>
    <w:p w14:paraId="420F3BD3" w14:textId="77777777" w:rsidR="00594527" w:rsidRPr="00F85EA2" w:rsidRDefault="00594527" w:rsidP="00594527">
      <w:pPr>
        <w:pStyle w:val="PL"/>
        <w:rPr>
          <w:rFonts w:eastAsia="MS Gothic"/>
          <w:snapToGrid w:val="0"/>
        </w:rPr>
      </w:pPr>
      <w:r>
        <w:rPr>
          <w:noProof w:val="0"/>
        </w:rPr>
        <w:tab/>
        <w:t>id-</w:t>
      </w:r>
      <w:proofErr w:type="spellStart"/>
      <w:r>
        <w:t>MulticastMBSSessionRemoveList</w:t>
      </w:r>
      <w:proofErr w:type="spellEnd"/>
      <w:r>
        <w:t>,</w:t>
      </w:r>
    </w:p>
    <w:p w14:paraId="5D76DFC6"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-FailedToBeModified-List,</w:t>
      </w:r>
    </w:p>
    <w:p w14:paraId="34738BC4"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-FailedToBeModified-Item,</w:t>
      </w:r>
    </w:p>
    <w:p w14:paraId="4FC5BA11"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-FailedToBeSetup-List,</w:t>
      </w:r>
    </w:p>
    <w:p w14:paraId="6F7FEC2C"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-FailedToBeSetup-Item,</w:t>
      </w:r>
    </w:p>
    <w:p w14:paraId="19945790" w14:textId="77777777" w:rsidR="00594527" w:rsidRPr="00F85EA2" w:rsidRDefault="00594527" w:rsidP="00594527">
      <w:pPr>
        <w:pStyle w:val="PL"/>
        <w:rPr>
          <w:rFonts w:eastAsia="宋体"/>
          <w:snapToGrid w:val="0"/>
        </w:rPr>
      </w:pPr>
      <w:r w:rsidRPr="00F85EA2">
        <w:rPr>
          <w:rFonts w:eastAsia="宋体"/>
          <w:snapToGrid w:val="0"/>
        </w:rPr>
        <w:lastRenderedPageBreak/>
        <w:tab/>
        <w:t>id-Multicast</w:t>
      </w:r>
      <w:r w:rsidRPr="00F85EA2">
        <w:t>MRBs</w:t>
      </w:r>
      <w:r w:rsidRPr="00F85EA2">
        <w:rPr>
          <w:rFonts w:eastAsia="宋体"/>
          <w:snapToGrid w:val="0"/>
        </w:rPr>
        <w:t>-FailedToBeSetupMod-List,</w:t>
      </w:r>
    </w:p>
    <w:p w14:paraId="6AEFE14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-FailedToBeSetupMod-Item,</w:t>
      </w:r>
    </w:p>
    <w:p w14:paraId="0FA2B3A5" w14:textId="77777777" w:rsidR="00594527" w:rsidRPr="00F85EA2" w:rsidRDefault="00594527" w:rsidP="00594527">
      <w:pPr>
        <w:pStyle w:val="PL"/>
        <w:rPr>
          <w:rFonts w:eastAsia="宋体"/>
          <w:snapToGrid w:val="0"/>
        </w:rPr>
      </w:pPr>
      <w:r w:rsidRPr="00F85EA2">
        <w:tab/>
      </w:r>
      <w:r w:rsidRPr="00F85EA2">
        <w:rPr>
          <w:rFonts w:eastAsia="宋体"/>
          <w:snapToGrid w:val="0"/>
        </w:rPr>
        <w:t>id-Multicast</w:t>
      </w:r>
      <w:r w:rsidRPr="00F85EA2">
        <w:t>MRBs</w:t>
      </w:r>
      <w:r w:rsidRPr="00F85EA2">
        <w:rPr>
          <w:rFonts w:eastAsia="宋体"/>
          <w:snapToGrid w:val="0"/>
        </w:rPr>
        <w:t>-Modified-List,</w:t>
      </w:r>
    </w:p>
    <w:p w14:paraId="6FD279C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-Modified-Item,</w:t>
      </w:r>
    </w:p>
    <w:p w14:paraId="7897F53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-Setup-List,</w:t>
      </w:r>
    </w:p>
    <w:p w14:paraId="78A7BC29"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-Setup-Item,</w:t>
      </w:r>
    </w:p>
    <w:p w14:paraId="55EA681B"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-SetupMod-List,</w:t>
      </w:r>
    </w:p>
    <w:p w14:paraId="1CA8AD5A"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-SetupMod-Item,</w:t>
      </w:r>
    </w:p>
    <w:p w14:paraId="0E0F0B7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-ToBeModified-List,</w:t>
      </w:r>
    </w:p>
    <w:p w14:paraId="7238CAA5"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-ToBeModified-Item,</w:t>
      </w:r>
    </w:p>
    <w:p w14:paraId="07C30F09"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-ToBeReleased-List,</w:t>
      </w:r>
    </w:p>
    <w:p w14:paraId="61247FBE"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-ToBeReleased-Item,</w:t>
      </w:r>
    </w:p>
    <w:p w14:paraId="5045940F"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-ToBeSetup-List,</w:t>
      </w:r>
    </w:p>
    <w:p w14:paraId="184DDCD7"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-ToBeSetup-Item,</w:t>
      </w:r>
    </w:p>
    <w:p w14:paraId="7E1DF254"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-ToBeSetupMod-List,</w:t>
      </w:r>
    </w:p>
    <w:p w14:paraId="5DE672A1" w14:textId="77777777" w:rsidR="00594527" w:rsidRPr="00F85EA2" w:rsidRDefault="00594527" w:rsidP="00594527">
      <w:pPr>
        <w:pStyle w:val="PL"/>
        <w:rPr>
          <w:rFonts w:eastAsia="宋体"/>
          <w:snapToGrid w:val="0"/>
        </w:rPr>
      </w:pPr>
      <w:r w:rsidRPr="00F85EA2">
        <w:rPr>
          <w:rFonts w:eastAsia="宋体"/>
          <w:snapToGrid w:val="0"/>
        </w:rPr>
        <w:tab/>
        <w:t>id-Multicast</w:t>
      </w:r>
      <w:r w:rsidRPr="00F85EA2">
        <w:t>MRBs</w:t>
      </w:r>
      <w:r w:rsidRPr="00F85EA2">
        <w:rPr>
          <w:rFonts w:eastAsia="宋体"/>
          <w:snapToGrid w:val="0"/>
        </w:rPr>
        <w:t>-ToBeSetupMod-Item,</w:t>
      </w:r>
    </w:p>
    <w:p w14:paraId="6CC87CE7" w14:textId="77777777" w:rsidR="00594527" w:rsidRPr="00F85EA2" w:rsidRDefault="00594527" w:rsidP="00594527">
      <w:pPr>
        <w:pStyle w:val="PL"/>
        <w:rPr>
          <w:noProof w:val="0"/>
        </w:rPr>
      </w:pPr>
      <w:r w:rsidRPr="00F85EA2">
        <w:rPr>
          <w:rFonts w:eastAsia="宋体"/>
          <w:snapToGrid w:val="0"/>
        </w:rPr>
        <w:tab/>
      </w:r>
      <w:r w:rsidRPr="00F85EA2">
        <w:rPr>
          <w:noProof w:val="0"/>
        </w:rPr>
        <w:t>id-MulticastF1UContext-ToBeSetup-List,</w:t>
      </w:r>
    </w:p>
    <w:p w14:paraId="626C91C4" w14:textId="77777777" w:rsidR="00594527" w:rsidRPr="00F85EA2" w:rsidRDefault="00594527" w:rsidP="00594527">
      <w:pPr>
        <w:pStyle w:val="PL"/>
        <w:rPr>
          <w:rFonts w:eastAsia="宋体"/>
        </w:rPr>
      </w:pPr>
      <w:r w:rsidRPr="00F85EA2">
        <w:rPr>
          <w:rFonts w:eastAsia="宋体"/>
        </w:rPr>
        <w:tab/>
        <w:t>id-</w:t>
      </w:r>
      <w:r w:rsidRPr="00F85EA2">
        <w:rPr>
          <w:noProof w:val="0"/>
        </w:rPr>
        <w:t>MulticastF1UContext-ToBeSetup</w:t>
      </w:r>
      <w:r w:rsidRPr="00F85EA2">
        <w:rPr>
          <w:rFonts w:eastAsia="宋体"/>
        </w:rPr>
        <w:t>-Item,</w:t>
      </w:r>
    </w:p>
    <w:p w14:paraId="7A21031C" w14:textId="77777777" w:rsidR="00594527" w:rsidRPr="00F85EA2" w:rsidRDefault="00594527" w:rsidP="00594527">
      <w:pPr>
        <w:pStyle w:val="PL"/>
        <w:rPr>
          <w:noProof w:val="0"/>
        </w:rPr>
      </w:pPr>
      <w:r w:rsidRPr="00F85EA2">
        <w:rPr>
          <w:rFonts w:eastAsia="宋体"/>
        </w:rPr>
        <w:tab/>
      </w:r>
      <w:r w:rsidRPr="00F85EA2">
        <w:rPr>
          <w:noProof w:val="0"/>
        </w:rPr>
        <w:t>id-MulticastF1UContext-Setup-List,</w:t>
      </w:r>
    </w:p>
    <w:p w14:paraId="5F81537D" w14:textId="77777777" w:rsidR="00594527" w:rsidRPr="00F85EA2" w:rsidRDefault="00594527" w:rsidP="00594527">
      <w:pPr>
        <w:pStyle w:val="PL"/>
        <w:rPr>
          <w:rFonts w:eastAsia="宋体"/>
        </w:rPr>
      </w:pPr>
      <w:r w:rsidRPr="00F85EA2">
        <w:rPr>
          <w:noProof w:val="0"/>
        </w:rPr>
        <w:tab/>
      </w:r>
      <w:r w:rsidRPr="00F85EA2">
        <w:rPr>
          <w:rFonts w:eastAsia="宋体"/>
        </w:rPr>
        <w:t>id-</w:t>
      </w:r>
      <w:r w:rsidRPr="00F85EA2">
        <w:rPr>
          <w:noProof w:val="0"/>
        </w:rPr>
        <w:t>MulticastF1UContext-Setup</w:t>
      </w:r>
      <w:r w:rsidRPr="00F85EA2">
        <w:rPr>
          <w:rFonts w:eastAsia="宋体"/>
        </w:rPr>
        <w:t>-Item,</w:t>
      </w:r>
    </w:p>
    <w:p w14:paraId="7F6CC83C" w14:textId="77777777" w:rsidR="00594527" w:rsidRPr="00F85EA2" w:rsidRDefault="00594527" w:rsidP="00594527">
      <w:pPr>
        <w:pStyle w:val="PL"/>
        <w:rPr>
          <w:noProof w:val="0"/>
        </w:rPr>
      </w:pPr>
      <w:r w:rsidRPr="00F85EA2">
        <w:rPr>
          <w:rFonts w:eastAsia="宋体"/>
        </w:rPr>
        <w:tab/>
      </w:r>
      <w:r w:rsidRPr="00F85EA2">
        <w:rPr>
          <w:noProof w:val="0"/>
        </w:rPr>
        <w:t>id-MulticastF1UContext-FailedToBeSetup-List,</w:t>
      </w:r>
    </w:p>
    <w:p w14:paraId="0B4AA03C" w14:textId="77777777" w:rsidR="00594527" w:rsidRPr="00F85EA2" w:rsidRDefault="00594527" w:rsidP="00594527">
      <w:pPr>
        <w:pStyle w:val="PL"/>
        <w:rPr>
          <w:rFonts w:eastAsia="宋体"/>
        </w:rPr>
      </w:pPr>
      <w:r w:rsidRPr="00F85EA2">
        <w:rPr>
          <w:noProof w:val="0"/>
        </w:rPr>
        <w:tab/>
      </w:r>
      <w:r w:rsidRPr="00F85EA2">
        <w:rPr>
          <w:rFonts w:eastAsia="宋体"/>
        </w:rPr>
        <w:t>id-</w:t>
      </w:r>
      <w:r w:rsidRPr="00F85EA2">
        <w:rPr>
          <w:noProof w:val="0"/>
        </w:rPr>
        <w:t>MulticastF1UContext-FailedToBeSetup</w:t>
      </w:r>
      <w:r w:rsidRPr="00F85EA2">
        <w:rPr>
          <w:rFonts w:eastAsia="宋体"/>
        </w:rPr>
        <w:t>-Item,</w:t>
      </w:r>
    </w:p>
    <w:p w14:paraId="48F1C9C8" w14:textId="77777777" w:rsidR="00594527" w:rsidRPr="0072303B" w:rsidRDefault="00594527" w:rsidP="00594527">
      <w:pPr>
        <w:pStyle w:val="PL"/>
        <w:rPr>
          <w:rFonts w:eastAsia="宋体"/>
          <w:snapToGrid w:val="0"/>
        </w:rPr>
      </w:pPr>
      <w:bookmarkStart w:id="261" w:name="OLE_LINK284"/>
      <w:bookmarkStart w:id="262" w:name="OLE_LINK285"/>
      <w:r>
        <w:rPr>
          <w:rFonts w:eastAsia="宋体" w:hint="eastAsia"/>
          <w:snapToGrid w:val="0"/>
          <w:lang w:eastAsia="zh-CN"/>
        </w:rPr>
        <w:tab/>
      </w:r>
      <w:r w:rsidRPr="0072303B">
        <w:rPr>
          <w:rFonts w:eastAsia="宋体"/>
          <w:snapToGrid w:val="0"/>
        </w:rPr>
        <w:t>id-BroadcastAreaScope</w:t>
      </w:r>
      <w:r w:rsidRPr="0072303B">
        <w:rPr>
          <w:rFonts w:eastAsia="宋体" w:hint="eastAsia"/>
          <w:snapToGrid w:val="0"/>
        </w:rPr>
        <w:t>,</w:t>
      </w:r>
    </w:p>
    <w:bookmarkEnd w:id="261"/>
    <w:bookmarkEnd w:id="262"/>
    <w:p w14:paraId="7ED6C908" w14:textId="77777777" w:rsidR="00594527" w:rsidRPr="00EA5FA7" w:rsidRDefault="00594527" w:rsidP="00594527">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10EB2DC6" w14:textId="77777777" w:rsidR="00594527" w:rsidRPr="00EA5FA7" w:rsidRDefault="00594527" w:rsidP="00594527">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2947ADC4" w14:textId="77777777" w:rsidR="00594527" w:rsidRPr="0039653B" w:rsidRDefault="00594527" w:rsidP="00594527">
      <w:pPr>
        <w:pStyle w:val="PL"/>
        <w:rPr>
          <w:rFonts w:eastAsia="宋体"/>
          <w:snapToGrid w:val="0"/>
          <w:lang w:val="sv-SE"/>
        </w:rPr>
      </w:pPr>
      <w:r w:rsidRPr="00EA5FA7">
        <w:rPr>
          <w:rFonts w:eastAsia="宋体"/>
          <w:snapToGrid w:val="0"/>
        </w:rPr>
        <w:tab/>
      </w:r>
      <w:r w:rsidRPr="0039653B">
        <w:rPr>
          <w:rFonts w:eastAsia="宋体"/>
          <w:snapToGrid w:val="0"/>
          <w:lang w:val="sv-SE"/>
        </w:rPr>
        <w:t>id-oldgNB-DU-UE-F1AP-ID,</w:t>
      </w:r>
    </w:p>
    <w:p w14:paraId="3DE211D1" w14:textId="77777777" w:rsidR="00594527" w:rsidRPr="00EA5FA7" w:rsidRDefault="00594527" w:rsidP="00594527">
      <w:pPr>
        <w:pStyle w:val="PL"/>
        <w:rPr>
          <w:rFonts w:eastAsia="宋体"/>
          <w:snapToGrid w:val="0"/>
        </w:rPr>
      </w:pPr>
      <w:r w:rsidRPr="0039653B">
        <w:rPr>
          <w:lang w:val="sv-SE"/>
        </w:rPr>
        <w:tab/>
      </w:r>
      <w:r w:rsidRPr="00EA5FA7">
        <w:t>id-PLMNAssistanceInfoForNetShar,</w:t>
      </w:r>
    </w:p>
    <w:p w14:paraId="24D2620F" w14:textId="77777777" w:rsidR="00594527" w:rsidRPr="00EA5FA7" w:rsidRDefault="00594527" w:rsidP="00594527">
      <w:pPr>
        <w:pStyle w:val="PL"/>
        <w:rPr>
          <w:rFonts w:eastAsia="宋体"/>
          <w:snapToGrid w:val="0"/>
        </w:rPr>
      </w:pPr>
      <w:r w:rsidRPr="00EA5FA7">
        <w:rPr>
          <w:rFonts w:eastAsia="宋体"/>
          <w:snapToGrid w:val="0"/>
        </w:rPr>
        <w:tab/>
        <w:t>id-Potential-SpCell-Item,</w:t>
      </w:r>
    </w:p>
    <w:p w14:paraId="360898D7" w14:textId="77777777" w:rsidR="00594527" w:rsidRPr="00EA5FA7" w:rsidRDefault="00594527" w:rsidP="00594527">
      <w:pPr>
        <w:pStyle w:val="PL"/>
        <w:rPr>
          <w:rFonts w:eastAsia="宋体"/>
          <w:snapToGrid w:val="0"/>
        </w:rPr>
      </w:pPr>
      <w:r w:rsidRPr="00EA5FA7">
        <w:rPr>
          <w:rFonts w:eastAsia="宋体"/>
          <w:snapToGrid w:val="0"/>
        </w:rPr>
        <w:tab/>
        <w:t>id-Potential-SpCell-List,</w:t>
      </w:r>
    </w:p>
    <w:p w14:paraId="02DC3D36" w14:textId="77777777" w:rsidR="00594527" w:rsidRPr="00EA5FA7" w:rsidRDefault="00594527" w:rsidP="00594527">
      <w:pPr>
        <w:pStyle w:val="PL"/>
        <w:rPr>
          <w:rFonts w:eastAsia="宋体"/>
          <w:snapToGrid w:val="0"/>
        </w:rPr>
      </w:pPr>
      <w:r w:rsidRPr="00EA5FA7">
        <w:rPr>
          <w:rFonts w:eastAsia="宋体"/>
          <w:snapToGrid w:val="0"/>
        </w:rPr>
        <w:tab/>
        <w:t xml:space="preserve">id-RAT-FrequencyPriorityInformation, </w:t>
      </w:r>
    </w:p>
    <w:p w14:paraId="5624F092" w14:textId="77777777" w:rsidR="00594527" w:rsidRPr="00EA5FA7" w:rsidRDefault="00594527" w:rsidP="00594527">
      <w:pPr>
        <w:pStyle w:val="PL"/>
        <w:rPr>
          <w:rFonts w:eastAsia="宋体"/>
          <w:snapToGrid w:val="0"/>
        </w:rPr>
      </w:pPr>
      <w:r w:rsidRPr="00EA5FA7">
        <w:rPr>
          <w:rFonts w:eastAsia="宋体"/>
          <w:snapToGrid w:val="0"/>
        </w:rPr>
        <w:tab/>
      </w:r>
      <w:r w:rsidRPr="00EA5FA7">
        <w:rPr>
          <w:noProof w:val="0"/>
        </w:rPr>
        <w:t>id-</w:t>
      </w:r>
      <w:proofErr w:type="spellStart"/>
      <w:r w:rsidRPr="00EA5FA7">
        <w:rPr>
          <w:noProof w:val="0"/>
        </w:rPr>
        <w:t>RedirectedRRCmessage</w:t>
      </w:r>
      <w:proofErr w:type="spellEnd"/>
      <w:r w:rsidRPr="00EA5FA7">
        <w:rPr>
          <w:noProof w:val="0"/>
        </w:rPr>
        <w:t>,</w:t>
      </w:r>
    </w:p>
    <w:p w14:paraId="622DF478" w14:textId="77777777" w:rsidR="00594527" w:rsidRDefault="00594527" w:rsidP="00594527">
      <w:pPr>
        <w:pStyle w:val="PL"/>
        <w:rPr>
          <w:rFonts w:eastAsia="宋体"/>
          <w:snapToGrid w:val="0"/>
        </w:rPr>
      </w:pPr>
      <w:r w:rsidRPr="00EA5FA7">
        <w:rPr>
          <w:rFonts w:eastAsia="宋体"/>
          <w:snapToGrid w:val="0"/>
        </w:rPr>
        <w:tab/>
        <w:t>id-ResetType,</w:t>
      </w:r>
    </w:p>
    <w:p w14:paraId="180891DD" w14:textId="77777777" w:rsidR="00594527" w:rsidRPr="00EA5FA7" w:rsidRDefault="00594527" w:rsidP="00594527">
      <w:pPr>
        <w:pStyle w:val="PL"/>
        <w:rPr>
          <w:rFonts w:eastAsia="宋体"/>
          <w:snapToGrid w:val="0"/>
        </w:rPr>
      </w:pPr>
      <w:r>
        <w:rPr>
          <w:rFonts w:eastAsia="宋体"/>
          <w:snapToGrid w:val="0"/>
        </w:rPr>
        <w:tab/>
        <w:t>id-RequestedSRSTransmissionCharacteristics,</w:t>
      </w:r>
    </w:p>
    <w:p w14:paraId="1BD07ED7" w14:textId="77777777" w:rsidR="00594527" w:rsidRPr="00EA5FA7" w:rsidRDefault="00594527" w:rsidP="00594527">
      <w:pPr>
        <w:pStyle w:val="PL"/>
        <w:rPr>
          <w:rFonts w:eastAsia="宋体"/>
          <w:snapToGrid w:val="0"/>
        </w:rPr>
      </w:pPr>
      <w:r w:rsidRPr="00EA5FA7">
        <w:rPr>
          <w:rFonts w:eastAsia="宋体"/>
          <w:snapToGrid w:val="0"/>
        </w:rPr>
        <w:tab/>
        <w:t>id-ResourceCoordinationTransferContainer,</w:t>
      </w:r>
    </w:p>
    <w:p w14:paraId="289EB062" w14:textId="77777777" w:rsidR="00594527" w:rsidRPr="00EA5FA7" w:rsidRDefault="00594527" w:rsidP="00594527">
      <w:pPr>
        <w:pStyle w:val="PL"/>
        <w:rPr>
          <w:rFonts w:eastAsia="宋体"/>
          <w:snapToGrid w:val="0"/>
        </w:rPr>
      </w:pPr>
      <w:r w:rsidRPr="00EA5FA7">
        <w:rPr>
          <w:rFonts w:eastAsia="宋体"/>
          <w:snapToGrid w:val="0"/>
        </w:rPr>
        <w:tab/>
        <w:t>id-RRCContainer,</w:t>
      </w:r>
    </w:p>
    <w:p w14:paraId="6AE174DE" w14:textId="77777777" w:rsidR="00594527" w:rsidRPr="00EA5FA7" w:rsidRDefault="00594527" w:rsidP="00594527">
      <w:pPr>
        <w:pStyle w:val="PL"/>
        <w:rPr>
          <w:rFonts w:eastAsia="宋体"/>
          <w:snapToGrid w:val="0"/>
        </w:rPr>
      </w:pPr>
      <w:r w:rsidRPr="00EA5FA7">
        <w:rPr>
          <w:rFonts w:eastAsia="宋体"/>
          <w:snapToGrid w:val="0"/>
        </w:rPr>
        <w:tab/>
        <w:t>id-RRCContainer-RRCSetupComplete,</w:t>
      </w:r>
    </w:p>
    <w:p w14:paraId="664D5D9C" w14:textId="77777777" w:rsidR="00594527" w:rsidRPr="00EA5FA7" w:rsidRDefault="00594527" w:rsidP="00594527">
      <w:pPr>
        <w:pStyle w:val="PL"/>
        <w:rPr>
          <w:rFonts w:eastAsia="宋体"/>
          <w:snapToGrid w:val="0"/>
        </w:rPr>
      </w:pPr>
      <w:r w:rsidRPr="00EA5FA7">
        <w:rPr>
          <w:rFonts w:eastAsia="宋体"/>
          <w:snapToGrid w:val="0"/>
        </w:rPr>
        <w:tab/>
        <w:t>id-RRCReconfigurationCompleteIndicator,</w:t>
      </w:r>
    </w:p>
    <w:p w14:paraId="410D1857" w14:textId="77777777" w:rsidR="00594527" w:rsidRPr="00EA5FA7" w:rsidRDefault="00594527" w:rsidP="00594527">
      <w:pPr>
        <w:pStyle w:val="PL"/>
        <w:rPr>
          <w:rFonts w:eastAsia="宋体"/>
          <w:snapToGrid w:val="0"/>
        </w:rPr>
      </w:pPr>
      <w:r w:rsidRPr="00EA5FA7">
        <w:rPr>
          <w:rFonts w:eastAsia="宋体"/>
          <w:snapToGrid w:val="0"/>
        </w:rPr>
        <w:tab/>
        <w:t>id-SCell-FailedtoSetup-List,</w:t>
      </w:r>
    </w:p>
    <w:p w14:paraId="2E6BA64F" w14:textId="77777777" w:rsidR="00594527" w:rsidRPr="00EA5FA7" w:rsidRDefault="00594527" w:rsidP="00594527">
      <w:pPr>
        <w:pStyle w:val="PL"/>
        <w:rPr>
          <w:rFonts w:eastAsia="宋体"/>
          <w:snapToGrid w:val="0"/>
        </w:rPr>
      </w:pPr>
      <w:r w:rsidRPr="00EA5FA7">
        <w:rPr>
          <w:rFonts w:eastAsia="宋体"/>
          <w:snapToGrid w:val="0"/>
        </w:rPr>
        <w:tab/>
        <w:t>id-SCell-FailedtoSetup-Item,</w:t>
      </w:r>
    </w:p>
    <w:p w14:paraId="72D80355" w14:textId="77777777" w:rsidR="00594527" w:rsidRPr="00EA5FA7" w:rsidRDefault="00594527" w:rsidP="00594527">
      <w:pPr>
        <w:pStyle w:val="PL"/>
        <w:rPr>
          <w:rFonts w:eastAsia="宋体"/>
          <w:snapToGrid w:val="0"/>
        </w:rPr>
      </w:pPr>
      <w:r w:rsidRPr="00EA5FA7">
        <w:rPr>
          <w:rFonts w:eastAsia="宋体"/>
          <w:snapToGrid w:val="0"/>
        </w:rPr>
        <w:tab/>
        <w:t>id-SCell-FailedtoSetupMod-List,</w:t>
      </w:r>
    </w:p>
    <w:p w14:paraId="6404BD87" w14:textId="77777777" w:rsidR="00594527" w:rsidRPr="00EA5FA7" w:rsidRDefault="00594527" w:rsidP="00594527">
      <w:pPr>
        <w:pStyle w:val="PL"/>
        <w:rPr>
          <w:rFonts w:eastAsia="宋体"/>
          <w:snapToGrid w:val="0"/>
        </w:rPr>
      </w:pPr>
      <w:r w:rsidRPr="00EA5FA7">
        <w:rPr>
          <w:rFonts w:eastAsia="宋体"/>
          <w:snapToGrid w:val="0"/>
        </w:rPr>
        <w:tab/>
        <w:t>id-SCell-FailedtoSetupMod-Item,</w:t>
      </w:r>
    </w:p>
    <w:p w14:paraId="24E7C261" w14:textId="77777777" w:rsidR="00594527" w:rsidRPr="00EA5FA7" w:rsidRDefault="00594527" w:rsidP="00594527">
      <w:pPr>
        <w:pStyle w:val="PL"/>
        <w:rPr>
          <w:rFonts w:eastAsia="宋体"/>
          <w:snapToGrid w:val="0"/>
        </w:rPr>
      </w:pPr>
      <w:r w:rsidRPr="00EA5FA7">
        <w:rPr>
          <w:rFonts w:eastAsia="宋体"/>
          <w:snapToGrid w:val="0"/>
        </w:rPr>
        <w:tab/>
        <w:t>id-SCell-ToBeRemoved-Item,</w:t>
      </w:r>
    </w:p>
    <w:p w14:paraId="6A18D103" w14:textId="77777777" w:rsidR="00594527" w:rsidRPr="00EA5FA7" w:rsidRDefault="00594527" w:rsidP="00594527">
      <w:pPr>
        <w:pStyle w:val="PL"/>
        <w:rPr>
          <w:rFonts w:eastAsia="宋体"/>
          <w:snapToGrid w:val="0"/>
        </w:rPr>
      </w:pPr>
      <w:r w:rsidRPr="00EA5FA7">
        <w:rPr>
          <w:rFonts w:eastAsia="宋体"/>
          <w:snapToGrid w:val="0"/>
        </w:rPr>
        <w:tab/>
        <w:t>id-SCell-ToBeRemoved-List,</w:t>
      </w:r>
    </w:p>
    <w:p w14:paraId="55174EC2" w14:textId="77777777" w:rsidR="00594527" w:rsidRPr="00EA5FA7" w:rsidRDefault="00594527" w:rsidP="00594527">
      <w:pPr>
        <w:pStyle w:val="PL"/>
        <w:rPr>
          <w:rFonts w:eastAsia="宋体"/>
          <w:snapToGrid w:val="0"/>
        </w:rPr>
      </w:pPr>
      <w:r w:rsidRPr="00EA5FA7">
        <w:rPr>
          <w:rFonts w:eastAsia="宋体"/>
          <w:snapToGrid w:val="0"/>
        </w:rPr>
        <w:tab/>
        <w:t>id-SCell-ToBeSetup-Item,</w:t>
      </w:r>
    </w:p>
    <w:p w14:paraId="7A354D2D" w14:textId="77777777" w:rsidR="00594527" w:rsidRPr="00EA5FA7" w:rsidRDefault="00594527" w:rsidP="00594527">
      <w:pPr>
        <w:pStyle w:val="PL"/>
        <w:rPr>
          <w:rFonts w:eastAsia="宋体"/>
          <w:snapToGrid w:val="0"/>
        </w:rPr>
      </w:pPr>
      <w:r w:rsidRPr="00EA5FA7">
        <w:rPr>
          <w:rFonts w:eastAsia="宋体"/>
          <w:snapToGrid w:val="0"/>
        </w:rPr>
        <w:tab/>
        <w:t>id-SCell-ToBeSetup-List,</w:t>
      </w:r>
    </w:p>
    <w:p w14:paraId="69DEBC58" w14:textId="77777777" w:rsidR="00594527" w:rsidRPr="00EA5FA7" w:rsidRDefault="00594527" w:rsidP="00594527">
      <w:pPr>
        <w:pStyle w:val="PL"/>
        <w:rPr>
          <w:rFonts w:eastAsia="宋体"/>
          <w:snapToGrid w:val="0"/>
        </w:rPr>
      </w:pPr>
      <w:r w:rsidRPr="00EA5FA7">
        <w:rPr>
          <w:rFonts w:eastAsia="宋体"/>
          <w:snapToGrid w:val="0"/>
        </w:rPr>
        <w:tab/>
        <w:t>id-SCell-ToBeSetupMod-Item,</w:t>
      </w:r>
    </w:p>
    <w:p w14:paraId="20EC65B2" w14:textId="77777777" w:rsidR="00594527" w:rsidRPr="00EA5FA7" w:rsidRDefault="00594527" w:rsidP="00594527">
      <w:pPr>
        <w:pStyle w:val="PL"/>
        <w:rPr>
          <w:rFonts w:eastAsia="宋体"/>
          <w:snapToGrid w:val="0"/>
        </w:rPr>
      </w:pPr>
      <w:r w:rsidRPr="00EA5FA7">
        <w:rPr>
          <w:rFonts w:eastAsia="宋体"/>
          <w:snapToGrid w:val="0"/>
        </w:rPr>
        <w:tab/>
        <w:t>id-SCell-ToBeSetupMod-List,</w:t>
      </w:r>
    </w:p>
    <w:p w14:paraId="28061C75" w14:textId="77777777" w:rsidR="00594527" w:rsidRPr="00814C40" w:rsidRDefault="00594527" w:rsidP="00594527">
      <w:pPr>
        <w:pStyle w:val="PL"/>
        <w:rPr>
          <w:rFonts w:eastAsia="宋体"/>
          <w:snapToGrid w:val="0"/>
        </w:rPr>
      </w:pPr>
      <w:r>
        <w:rPr>
          <w:snapToGrid w:val="0"/>
        </w:rPr>
        <w:tab/>
        <w:t>id-SDT-Termination-Request,</w:t>
      </w:r>
    </w:p>
    <w:p w14:paraId="0D7E703A" w14:textId="77777777" w:rsidR="00594527" w:rsidRPr="00EA5FA7" w:rsidRDefault="00594527" w:rsidP="00594527">
      <w:pPr>
        <w:pStyle w:val="PL"/>
        <w:rPr>
          <w:rFonts w:eastAsia="宋体"/>
          <w:snapToGrid w:val="0"/>
        </w:rPr>
      </w:pPr>
      <w:r w:rsidRPr="00EA5FA7">
        <w:rPr>
          <w:rFonts w:eastAsia="宋体"/>
        </w:rPr>
        <w:tab/>
      </w:r>
      <w:r w:rsidRPr="00EA5FA7">
        <w:t>id-SelectedPLMNID,</w:t>
      </w:r>
    </w:p>
    <w:p w14:paraId="46A40BA1" w14:textId="77777777" w:rsidR="00594527" w:rsidRPr="00EA5FA7" w:rsidRDefault="00594527" w:rsidP="00594527">
      <w:pPr>
        <w:pStyle w:val="PL"/>
        <w:rPr>
          <w:rFonts w:eastAsia="宋体"/>
          <w:snapToGrid w:val="0"/>
        </w:rPr>
      </w:pPr>
      <w:r w:rsidRPr="00EA5FA7">
        <w:rPr>
          <w:rFonts w:eastAsia="宋体"/>
          <w:snapToGrid w:val="0"/>
        </w:rPr>
        <w:tab/>
        <w:t>id-Served-Cells-To-Add-Item,</w:t>
      </w:r>
    </w:p>
    <w:p w14:paraId="1E5EFFEC" w14:textId="77777777" w:rsidR="00594527" w:rsidRPr="00EA5FA7" w:rsidRDefault="00594527" w:rsidP="00594527">
      <w:pPr>
        <w:pStyle w:val="PL"/>
        <w:rPr>
          <w:rFonts w:eastAsia="宋体"/>
          <w:snapToGrid w:val="0"/>
        </w:rPr>
      </w:pPr>
      <w:r w:rsidRPr="00EA5FA7">
        <w:rPr>
          <w:rFonts w:eastAsia="宋体"/>
          <w:snapToGrid w:val="0"/>
        </w:rPr>
        <w:tab/>
        <w:t>id-Served-Cells-To-Add-List,</w:t>
      </w:r>
    </w:p>
    <w:p w14:paraId="3D8CD1CF" w14:textId="77777777" w:rsidR="00594527" w:rsidRPr="00EA5FA7" w:rsidRDefault="00594527" w:rsidP="00594527">
      <w:pPr>
        <w:pStyle w:val="PL"/>
        <w:rPr>
          <w:rFonts w:eastAsia="宋体"/>
          <w:snapToGrid w:val="0"/>
        </w:rPr>
      </w:pPr>
      <w:r w:rsidRPr="00EA5FA7">
        <w:rPr>
          <w:rFonts w:eastAsia="宋体"/>
          <w:snapToGrid w:val="0"/>
        </w:rPr>
        <w:tab/>
        <w:t>id-Served-Cells-To-Delete-Item,</w:t>
      </w:r>
    </w:p>
    <w:p w14:paraId="5E59BA34" w14:textId="77777777" w:rsidR="00594527" w:rsidRPr="00EA5FA7" w:rsidRDefault="00594527" w:rsidP="00594527">
      <w:pPr>
        <w:pStyle w:val="PL"/>
        <w:rPr>
          <w:rFonts w:eastAsia="宋体"/>
          <w:snapToGrid w:val="0"/>
        </w:rPr>
      </w:pPr>
      <w:r w:rsidRPr="00EA5FA7">
        <w:rPr>
          <w:rFonts w:eastAsia="宋体"/>
          <w:snapToGrid w:val="0"/>
        </w:rPr>
        <w:tab/>
        <w:t>id-Served-Cells-To-Delete-List,</w:t>
      </w:r>
    </w:p>
    <w:p w14:paraId="33494C16" w14:textId="77777777" w:rsidR="00594527" w:rsidRPr="00EA5FA7" w:rsidRDefault="00594527" w:rsidP="00594527">
      <w:pPr>
        <w:pStyle w:val="PL"/>
        <w:rPr>
          <w:rFonts w:eastAsia="宋体"/>
          <w:snapToGrid w:val="0"/>
        </w:rPr>
      </w:pPr>
      <w:r w:rsidRPr="00EA5FA7">
        <w:rPr>
          <w:rFonts w:eastAsia="宋体"/>
          <w:snapToGrid w:val="0"/>
        </w:rPr>
        <w:lastRenderedPageBreak/>
        <w:tab/>
        <w:t>id-Served-Cells-To-Modify-Item,</w:t>
      </w:r>
    </w:p>
    <w:p w14:paraId="1DF8B0C0" w14:textId="77777777" w:rsidR="00594527" w:rsidRPr="00EA5FA7" w:rsidRDefault="00594527" w:rsidP="00594527">
      <w:pPr>
        <w:pStyle w:val="PL"/>
        <w:rPr>
          <w:rFonts w:eastAsia="宋体"/>
          <w:snapToGrid w:val="0"/>
        </w:rPr>
      </w:pPr>
      <w:r w:rsidRPr="00EA5FA7">
        <w:rPr>
          <w:rFonts w:eastAsia="宋体"/>
          <w:snapToGrid w:val="0"/>
        </w:rPr>
        <w:tab/>
        <w:t>id-Served-Cells-To-Modify-List,</w:t>
      </w:r>
    </w:p>
    <w:p w14:paraId="68A17789" w14:textId="77777777" w:rsidR="00594527" w:rsidRPr="00EA5FA7" w:rsidRDefault="00594527" w:rsidP="00594527">
      <w:pPr>
        <w:pStyle w:val="PL"/>
        <w:rPr>
          <w:snapToGrid w:val="0"/>
        </w:rPr>
      </w:pPr>
      <w:r w:rsidRPr="00EA5FA7">
        <w:rPr>
          <w:rFonts w:eastAsia="宋体"/>
          <w:snapToGrid w:val="0"/>
        </w:rPr>
        <w:tab/>
        <w:t>id-ServCellIndex,</w:t>
      </w:r>
    </w:p>
    <w:p w14:paraId="1573AF0B" w14:textId="77777777" w:rsidR="00594527" w:rsidRPr="00EA5FA7" w:rsidRDefault="00594527" w:rsidP="00594527">
      <w:pPr>
        <w:pStyle w:val="PL"/>
        <w:rPr>
          <w:rFonts w:eastAsia="宋体"/>
          <w:snapToGrid w:val="0"/>
        </w:rPr>
      </w:pPr>
      <w:r w:rsidRPr="00EA5FA7">
        <w:rPr>
          <w:snapToGrid w:val="0"/>
        </w:rPr>
        <w:tab/>
        <w:t>id-ServingCellMO,</w:t>
      </w:r>
    </w:p>
    <w:p w14:paraId="120EFE88" w14:textId="77777777" w:rsidR="00594527" w:rsidRPr="00DA11D0" w:rsidRDefault="00594527" w:rsidP="00594527">
      <w:pPr>
        <w:pStyle w:val="PL"/>
        <w:rPr>
          <w:rFonts w:eastAsia="MS Gothic"/>
          <w:snapToGrid w:val="0"/>
        </w:rPr>
      </w:pPr>
      <w:r w:rsidRPr="00DA11D0">
        <w:rPr>
          <w:snapToGrid w:val="0"/>
        </w:rPr>
        <w:tab/>
      </w:r>
      <w:r w:rsidRPr="00DA11D0">
        <w:t>id-SNSSAI,</w:t>
      </w:r>
    </w:p>
    <w:p w14:paraId="64477076" w14:textId="77777777" w:rsidR="00594527" w:rsidRPr="00EA5FA7" w:rsidRDefault="00594527" w:rsidP="00594527">
      <w:pPr>
        <w:pStyle w:val="PL"/>
        <w:rPr>
          <w:rFonts w:eastAsia="宋体"/>
          <w:snapToGrid w:val="0"/>
        </w:rPr>
      </w:pPr>
      <w:r w:rsidRPr="00EA5FA7">
        <w:rPr>
          <w:rFonts w:eastAsia="宋体"/>
          <w:snapToGrid w:val="0"/>
        </w:rPr>
        <w:tab/>
        <w:t>id-SpCell-ID,</w:t>
      </w:r>
    </w:p>
    <w:p w14:paraId="23B23C88" w14:textId="77777777" w:rsidR="00594527" w:rsidRPr="00EA5FA7" w:rsidRDefault="00594527" w:rsidP="00594527">
      <w:pPr>
        <w:pStyle w:val="PL"/>
        <w:rPr>
          <w:rFonts w:eastAsia="宋体"/>
          <w:snapToGrid w:val="0"/>
        </w:rPr>
      </w:pPr>
      <w:r w:rsidRPr="00EA5FA7">
        <w:rPr>
          <w:rFonts w:eastAsia="宋体"/>
          <w:snapToGrid w:val="0"/>
        </w:rPr>
        <w:tab/>
        <w:t>id-SpCellULConfigured,</w:t>
      </w:r>
    </w:p>
    <w:p w14:paraId="07C8E2D5" w14:textId="77777777" w:rsidR="00594527" w:rsidRPr="00EA5FA7" w:rsidRDefault="00594527" w:rsidP="00594527">
      <w:pPr>
        <w:pStyle w:val="PL"/>
        <w:rPr>
          <w:rFonts w:eastAsia="宋体"/>
          <w:snapToGrid w:val="0"/>
        </w:rPr>
      </w:pPr>
      <w:r w:rsidRPr="00EA5FA7">
        <w:rPr>
          <w:rFonts w:eastAsia="宋体"/>
          <w:snapToGrid w:val="0"/>
        </w:rPr>
        <w:tab/>
        <w:t>id-SRBID,</w:t>
      </w:r>
    </w:p>
    <w:p w14:paraId="40B2CC69" w14:textId="77777777" w:rsidR="00594527" w:rsidRPr="00EA5FA7" w:rsidRDefault="00594527" w:rsidP="00594527">
      <w:pPr>
        <w:pStyle w:val="PL"/>
        <w:rPr>
          <w:rFonts w:eastAsia="宋体"/>
          <w:snapToGrid w:val="0"/>
        </w:rPr>
      </w:pPr>
      <w:r w:rsidRPr="00EA5FA7">
        <w:rPr>
          <w:rFonts w:eastAsia="宋体"/>
          <w:snapToGrid w:val="0"/>
        </w:rPr>
        <w:tab/>
        <w:t>id-SRBs-FailedToBeSetup-Item,</w:t>
      </w:r>
    </w:p>
    <w:p w14:paraId="2658B97A" w14:textId="77777777" w:rsidR="00594527" w:rsidRPr="00EA5FA7" w:rsidRDefault="00594527" w:rsidP="00594527">
      <w:pPr>
        <w:pStyle w:val="PL"/>
        <w:rPr>
          <w:rFonts w:eastAsia="宋体"/>
          <w:snapToGrid w:val="0"/>
        </w:rPr>
      </w:pPr>
      <w:r w:rsidRPr="00EA5FA7">
        <w:rPr>
          <w:rFonts w:eastAsia="宋体"/>
          <w:snapToGrid w:val="0"/>
        </w:rPr>
        <w:tab/>
        <w:t>id-SRBs-FailedToBeSetup-List,</w:t>
      </w:r>
    </w:p>
    <w:p w14:paraId="34D0554A" w14:textId="77777777" w:rsidR="00594527" w:rsidRPr="00EA5FA7" w:rsidRDefault="00594527" w:rsidP="00594527">
      <w:pPr>
        <w:pStyle w:val="PL"/>
        <w:rPr>
          <w:rFonts w:eastAsia="宋体"/>
          <w:snapToGrid w:val="0"/>
        </w:rPr>
      </w:pPr>
      <w:r w:rsidRPr="00EA5FA7">
        <w:rPr>
          <w:rFonts w:eastAsia="宋体"/>
          <w:snapToGrid w:val="0"/>
        </w:rPr>
        <w:tab/>
        <w:t>id-SRBs-FailedToBeSetupMod-Item,</w:t>
      </w:r>
    </w:p>
    <w:p w14:paraId="3764B4CD" w14:textId="77777777" w:rsidR="00594527" w:rsidRPr="00EA5FA7" w:rsidRDefault="00594527" w:rsidP="00594527">
      <w:pPr>
        <w:pStyle w:val="PL"/>
        <w:rPr>
          <w:rFonts w:eastAsia="宋体"/>
          <w:snapToGrid w:val="0"/>
        </w:rPr>
      </w:pPr>
      <w:r w:rsidRPr="00EA5FA7">
        <w:rPr>
          <w:rFonts w:eastAsia="宋体"/>
          <w:snapToGrid w:val="0"/>
        </w:rPr>
        <w:tab/>
        <w:t>id-SRBs-FailedToBeSetupMod-List,</w:t>
      </w:r>
    </w:p>
    <w:p w14:paraId="2D78E9CD" w14:textId="77777777" w:rsidR="00594527" w:rsidRPr="00EA5FA7" w:rsidRDefault="00594527" w:rsidP="00594527">
      <w:pPr>
        <w:pStyle w:val="PL"/>
        <w:rPr>
          <w:rFonts w:eastAsia="宋体"/>
          <w:snapToGrid w:val="0"/>
        </w:rPr>
      </w:pPr>
      <w:r w:rsidRPr="00EA5FA7">
        <w:rPr>
          <w:rFonts w:eastAsia="宋体"/>
          <w:snapToGrid w:val="0"/>
        </w:rPr>
        <w:tab/>
        <w:t>id-SRBs-Required-ToBeReleased-Item,</w:t>
      </w:r>
    </w:p>
    <w:p w14:paraId="12AE2256" w14:textId="77777777" w:rsidR="00594527" w:rsidRPr="00EA5FA7" w:rsidRDefault="00594527" w:rsidP="00594527">
      <w:pPr>
        <w:pStyle w:val="PL"/>
        <w:rPr>
          <w:rFonts w:eastAsia="宋体"/>
          <w:snapToGrid w:val="0"/>
        </w:rPr>
      </w:pPr>
      <w:r w:rsidRPr="00EA5FA7">
        <w:rPr>
          <w:rFonts w:eastAsia="宋体"/>
          <w:snapToGrid w:val="0"/>
        </w:rPr>
        <w:tab/>
        <w:t>id-SRBs-Required-ToBeReleased-List,</w:t>
      </w:r>
    </w:p>
    <w:p w14:paraId="3D67EDF2" w14:textId="77777777" w:rsidR="00594527" w:rsidRPr="00EA5FA7" w:rsidRDefault="00594527" w:rsidP="00594527">
      <w:pPr>
        <w:pStyle w:val="PL"/>
        <w:rPr>
          <w:rFonts w:eastAsia="宋体"/>
          <w:snapToGrid w:val="0"/>
        </w:rPr>
      </w:pPr>
      <w:r w:rsidRPr="00EA5FA7">
        <w:rPr>
          <w:rFonts w:eastAsia="宋体"/>
          <w:snapToGrid w:val="0"/>
        </w:rPr>
        <w:tab/>
        <w:t>id-SRBs-ToBeReleased-Item,</w:t>
      </w:r>
    </w:p>
    <w:p w14:paraId="5720394D" w14:textId="77777777" w:rsidR="00594527" w:rsidRPr="00EA5FA7" w:rsidRDefault="00594527" w:rsidP="00594527">
      <w:pPr>
        <w:pStyle w:val="PL"/>
        <w:rPr>
          <w:rFonts w:eastAsia="宋体"/>
          <w:snapToGrid w:val="0"/>
        </w:rPr>
      </w:pPr>
      <w:r w:rsidRPr="00EA5FA7">
        <w:rPr>
          <w:rFonts w:eastAsia="宋体"/>
          <w:snapToGrid w:val="0"/>
        </w:rPr>
        <w:tab/>
        <w:t xml:space="preserve">id-SRBs-ToBeReleased-List, </w:t>
      </w:r>
    </w:p>
    <w:p w14:paraId="0A431764" w14:textId="77777777" w:rsidR="00594527" w:rsidRPr="00EA5FA7" w:rsidRDefault="00594527" w:rsidP="00594527">
      <w:pPr>
        <w:pStyle w:val="PL"/>
        <w:rPr>
          <w:rFonts w:eastAsia="宋体"/>
          <w:snapToGrid w:val="0"/>
        </w:rPr>
      </w:pPr>
      <w:r w:rsidRPr="00EA5FA7">
        <w:rPr>
          <w:rFonts w:eastAsia="宋体"/>
          <w:snapToGrid w:val="0"/>
        </w:rPr>
        <w:tab/>
        <w:t>id-SRBs-ToBeSetup-Item,</w:t>
      </w:r>
    </w:p>
    <w:p w14:paraId="4AE517B1" w14:textId="77777777" w:rsidR="00594527" w:rsidRPr="00EA5FA7" w:rsidRDefault="00594527" w:rsidP="00594527">
      <w:pPr>
        <w:pStyle w:val="PL"/>
        <w:rPr>
          <w:rFonts w:eastAsia="宋体"/>
          <w:snapToGrid w:val="0"/>
        </w:rPr>
      </w:pPr>
      <w:r w:rsidRPr="00EA5FA7">
        <w:rPr>
          <w:rFonts w:eastAsia="宋体"/>
          <w:snapToGrid w:val="0"/>
        </w:rPr>
        <w:tab/>
        <w:t>id-SRBs-ToBeSetup-List,</w:t>
      </w:r>
    </w:p>
    <w:p w14:paraId="51CABC43" w14:textId="77777777" w:rsidR="00594527" w:rsidRPr="00EA5FA7" w:rsidRDefault="00594527" w:rsidP="00594527">
      <w:pPr>
        <w:pStyle w:val="PL"/>
        <w:rPr>
          <w:rFonts w:eastAsia="宋体"/>
          <w:snapToGrid w:val="0"/>
        </w:rPr>
      </w:pPr>
      <w:r w:rsidRPr="00EA5FA7">
        <w:rPr>
          <w:rFonts w:eastAsia="宋体"/>
          <w:snapToGrid w:val="0"/>
        </w:rPr>
        <w:tab/>
        <w:t>id-SRBs-ToBeSetupMod-Item,</w:t>
      </w:r>
    </w:p>
    <w:p w14:paraId="69A543CF" w14:textId="77777777" w:rsidR="00594527" w:rsidRPr="00EA5FA7" w:rsidRDefault="00594527" w:rsidP="00594527">
      <w:pPr>
        <w:pStyle w:val="PL"/>
        <w:rPr>
          <w:rFonts w:eastAsia="宋体"/>
          <w:snapToGrid w:val="0"/>
        </w:rPr>
      </w:pPr>
      <w:r w:rsidRPr="00EA5FA7">
        <w:rPr>
          <w:rFonts w:eastAsia="宋体"/>
          <w:snapToGrid w:val="0"/>
        </w:rPr>
        <w:tab/>
        <w:t>id-SRBs-ToBeSetupMod-List,</w:t>
      </w:r>
    </w:p>
    <w:p w14:paraId="04274481" w14:textId="77777777" w:rsidR="00594527" w:rsidRPr="00EA5FA7" w:rsidRDefault="00594527" w:rsidP="00594527">
      <w:pPr>
        <w:pStyle w:val="PL"/>
        <w:rPr>
          <w:rFonts w:eastAsia="宋体"/>
          <w:snapToGrid w:val="0"/>
        </w:rPr>
      </w:pPr>
      <w:r w:rsidRPr="00EA5FA7">
        <w:rPr>
          <w:rFonts w:eastAsia="宋体"/>
          <w:snapToGrid w:val="0"/>
        </w:rPr>
        <w:tab/>
        <w:t>id-SRBs-Modified-Item,</w:t>
      </w:r>
    </w:p>
    <w:p w14:paraId="717BB658" w14:textId="77777777" w:rsidR="00594527" w:rsidRPr="00EA5FA7" w:rsidRDefault="00594527" w:rsidP="00594527">
      <w:pPr>
        <w:pStyle w:val="PL"/>
        <w:rPr>
          <w:rFonts w:eastAsia="宋体"/>
          <w:snapToGrid w:val="0"/>
        </w:rPr>
      </w:pPr>
      <w:r w:rsidRPr="00EA5FA7">
        <w:rPr>
          <w:rFonts w:eastAsia="宋体"/>
          <w:snapToGrid w:val="0"/>
        </w:rPr>
        <w:tab/>
        <w:t>id-SRBs-Modified-List,</w:t>
      </w:r>
    </w:p>
    <w:p w14:paraId="320F31A0" w14:textId="77777777" w:rsidR="00594527" w:rsidRPr="00EA5FA7" w:rsidRDefault="00594527" w:rsidP="00594527">
      <w:pPr>
        <w:pStyle w:val="PL"/>
        <w:rPr>
          <w:rFonts w:eastAsia="宋体"/>
          <w:snapToGrid w:val="0"/>
        </w:rPr>
      </w:pPr>
      <w:r w:rsidRPr="00EA5FA7">
        <w:rPr>
          <w:rFonts w:eastAsia="宋体"/>
          <w:snapToGrid w:val="0"/>
        </w:rPr>
        <w:tab/>
        <w:t>id-SRBs-Setup-Item,</w:t>
      </w:r>
    </w:p>
    <w:p w14:paraId="0BEF9115" w14:textId="77777777" w:rsidR="00594527" w:rsidRPr="00EA5FA7" w:rsidRDefault="00594527" w:rsidP="00594527">
      <w:pPr>
        <w:pStyle w:val="PL"/>
        <w:rPr>
          <w:rFonts w:eastAsia="宋体"/>
          <w:snapToGrid w:val="0"/>
        </w:rPr>
      </w:pPr>
      <w:r w:rsidRPr="00EA5FA7">
        <w:rPr>
          <w:rFonts w:eastAsia="宋体"/>
          <w:snapToGrid w:val="0"/>
        </w:rPr>
        <w:tab/>
        <w:t>id-SRBs-Setup-List,</w:t>
      </w:r>
    </w:p>
    <w:p w14:paraId="009D90D3" w14:textId="77777777" w:rsidR="00594527" w:rsidRPr="00EA5FA7" w:rsidRDefault="00594527" w:rsidP="00594527">
      <w:pPr>
        <w:pStyle w:val="PL"/>
        <w:rPr>
          <w:rFonts w:eastAsia="宋体"/>
          <w:snapToGrid w:val="0"/>
        </w:rPr>
      </w:pPr>
      <w:r w:rsidRPr="00EA5FA7">
        <w:rPr>
          <w:rFonts w:eastAsia="宋体"/>
          <w:snapToGrid w:val="0"/>
        </w:rPr>
        <w:tab/>
        <w:t>id-SRBs-SetupMod-Item,</w:t>
      </w:r>
    </w:p>
    <w:p w14:paraId="37C998FD" w14:textId="77777777" w:rsidR="00594527" w:rsidRPr="00EA5FA7" w:rsidRDefault="00594527" w:rsidP="00594527">
      <w:pPr>
        <w:pStyle w:val="PL"/>
        <w:rPr>
          <w:rFonts w:eastAsia="宋体"/>
          <w:snapToGrid w:val="0"/>
        </w:rPr>
      </w:pPr>
      <w:r w:rsidRPr="00EA5FA7">
        <w:rPr>
          <w:rFonts w:eastAsia="宋体"/>
          <w:snapToGrid w:val="0"/>
        </w:rPr>
        <w:tab/>
        <w:t>id-SRBs-SetupMod-List,</w:t>
      </w:r>
    </w:p>
    <w:p w14:paraId="4BFEED70" w14:textId="77777777" w:rsidR="00594527" w:rsidRPr="00EA5FA7" w:rsidRDefault="00594527" w:rsidP="00594527">
      <w:pPr>
        <w:pStyle w:val="PL"/>
        <w:rPr>
          <w:rFonts w:eastAsia="宋体"/>
          <w:snapToGrid w:val="0"/>
        </w:rPr>
      </w:pPr>
      <w:r w:rsidRPr="00EA5FA7">
        <w:rPr>
          <w:rFonts w:eastAsia="宋体"/>
          <w:snapToGrid w:val="0"/>
        </w:rPr>
        <w:tab/>
        <w:t>id-TimeToWait,</w:t>
      </w:r>
    </w:p>
    <w:p w14:paraId="0DE7CA97" w14:textId="77777777" w:rsidR="00594527" w:rsidRPr="00EA5FA7" w:rsidRDefault="00594527" w:rsidP="00594527">
      <w:pPr>
        <w:pStyle w:val="PL"/>
        <w:rPr>
          <w:rFonts w:eastAsia="宋体"/>
          <w:snapToGrid w:val="0"/>
        </w:rPr>
      </w:pPr>
      <w:r w:rsidRPr="00EA5FA7">
        <w:rPr>
          <w:rFonts w:eastAsia="宋体"/>
          <w:snapToGrid w:val="0"/>
        </w:rPr>
        <w:tab/>
        <w:t>id-TransactionID,</w:t>
      </w:r>
    </w:p>
    <w:p w14:paraId="1053C1B9" w14:textId="77777777" w:rsidR="00594527" w:rsidRPr="00EA5FA7" w:rsidRDefault="00594527" w:rsidP="00594527">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783B98E4" w14:textId="77777777" w:rsidR="00594527" w:rsidRPr="00EA5FA7" w:rsidRDefault="00594527" w:rsidP="00594527">
      <w:pPr>
        <w:pStyle w:val="PL"/>
        <w:rPr>
          <w:rFonts w:eastAsia="宋体"/>
          <w:snapToGrid w:val="0"/>
        </w:rPr>
      </w:pPr>
      <w:r w:rsidRPr="00EA5FA7">
        <w:rPr>
          <w:rFonts w:eastAsia="宋体"/>
          <w:snapToGrid w:val="0"/>
        </w:rPr>
        <w:tab/>
      </w:r>
      <w:r w:rsidRPr="00EA5FA7">
        <w:t>id-UEContextNotRetrievable,</w:t>
      </w:r>
    </w:p>
    <w:p w14:paraId="216555FF" w14:textId="77777777" w:rsidR="00594527" w:rsidRPr="00EA5FA7" w:rsidRDefault="00594527" w:rsidP="00594527">
      <w:pPr>
        <w:pStyle w:val="PL"/>
        <w:rPr>
          <w:rFonts w:eastAsia="宋体"/>
          <w:snapToGrid w:val="0"/>
        </w:rPr>
      </w:pPr>
      <w:r w:rsidRPr="00EA5FA7">
        <w:rPr>
          <w:rFonts w:eastAsia="宋体"/>
          <w:snapToGrid w:val="0"/>
        </w:rPr>
        <w:tab/>
        <w:t>id-UE-associatedLogicalF1-ConnectionItem,</w:t>
      </w:r>
    </w:p>
    <w:p w14:paraId="47A0D228" w14:textId="77777777" w:rsidR="00594527" w:rsidRPr="00EA5FA7" w:rsidRDefault="00594527" w:rsidP="00594527">
      <w:pPr>
        <w:pStyle w:val="PL"/>
        <w:rPr>
          <w:rFonts w:eastAsia="宋体"/>
          <w:snapToGrid w:val="0"/>
        </w:rPr>
      </w:pPr>
      <w:r w:rsidRPr="00EA5FA7">
        <w:rPr>
          <w:rFonts w:eastAsia="宋体"/>
          <w:snapToGrid w:val="0"/>
        </w:rPr>
        <w:tab/>
        <w:t>id-UE-associatedLogicalF1-ConnectionListResAck,</w:t>
      </w:r>
    </w:p>
    <w:p w14:paraId="7FAB1D0C" w14:textId="77777777" w:rsidR="00594527" w:rsidRPr="00DA11D0" w:rsidRDefault="00594527" w:rsidP="00594527">
      <w:pPr>
        <w:pStyle w:val="PL"/>
        <w:rPr>
          <w:noProof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or-Paging-List,</w:t>
      </w:r>
    </w:p>
    <w:p w14:paraId="6286515D" w14:textId="77777777" w:rsidR="00594527" w:rsidRPr="00DA11D0" w:rsidRDefault="00594527" w:rsidP="00594527">
      <w:pPr>
        <w:pStyle w:val="PL"/>
        <w:rPr>
          <w:rFonts w:eastAsia="宋体"/>
          <w:snapToGrid w:val="0"/>
        </w:rPr>
      </w:pPr>
      <w:r w:rsidRPr="00DA11D0">
        <w:rPr>
          <w:noProof w:val="0"/>
        </w:rPr>
        <w:tab/>
        <w:t>id-</w:t>
      </w:r>
      <w:proofErr w:type="spellStart"/>
      <w:r w:rsidRPr="00DA11D0">
        <w:rPr>
          <w:noProof w:val="0"/>
        </w:rPr>
        <w:t>UEIdentity</w:t>
      </w:r>
      <w:proofErr w:type="spellEnd"/>
      <w:r w:rsidRPr="00DA11D0">
        <w:rPr>
          <w:noProof w:val="0"/>
          <w:lang w:eastAsia="zh-CN"/>
        </w:rPr>
        <w:t>-List-F</w:t>
      </w:r>
      <w:r w:rsidRPr="00DA11D0">
        <w:rPr>
          <w:noProof w:val="0"/>
        </w:rPr>
        <w:t>or-Paging-</w:t>
      </w:r>
      <w:r w:rsidRPr="00DA11D0">
        <w:rPr>
          <w:rFonts w:eastAsia="宋体"/>
          <w:snapToGrid w:val="0"/>
        </w:rPr>
        <w:t>Item</w:t>
      </w:r>
      <w:r w:rsidRPr="00DA11D0">
        <w:rPr>
          <w:noProof w:val="0"/>
        </w:rPr>
        <w:t>,</w:t>
      </w:r>
    </w:p>
    <w:p w14:paraId="55EC4E4D" w14:textId="77777777" w:rsidR="00594527" w:rsidRDefault="00594527" w:rsidP="00594527">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-List,</w:t>
      </w:r>
    </w:p>
    <w:p w14:paraId="6584C0EE" w14:textId="77777777" w:rsidR="00594527" w:rsidRDefault="00594527" w:rsidP="00594527">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ConfirmedToBeModified</w:t>
      </w:r>
      <w:proofErr w:type="spellEnd"/>
      <w:r>
        <w:rPr>
          <w:noProof w:val="0"/>
        </w:rPr>
        <w:t>-Item,</w:t>
      </w:r>
    </w:p>
    <w:p w14:paraId="30EA45F3" w14:textId="77777777" w:rsidR="00594527" w:rsidRDefault="00594527" w:rsidP="00594527">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-List,</w:t>
      </w:r>
    </w:p>
    <w:p w14:paraId="268A4CCD" w14:textId="77777777" w:rsidR="00594527" w:rsidRDefault="00594527" w:rsidP="00594527">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RequiredToBeModified</w:t>
      </w:r>
      <w:proofErr w:type="spellEnd"/>
      <w:r>
        <w:rPr>
          <w:noProof w:val="0"/>
        </w:rPr>
        <w:t>-Item,</w:t>
      </w:r>
    </w:p>
    <w:p w14:paraId="22B11FED" w14:textId="77777777" w:rsidR="00594527" w:rsidRPr="00B640DC" w:rsidRDefault="00594527" w:rsidP="00594527">
      <w:pPr>
        <w:pStyle w:val="PL"/>
        <w:rPr>
          <w:rFonts w:eastAsia="宋体"/>
          <w:snapToGrid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-List,</w:t>
      </w:r>
    </w:p>
    <w:p w14:paraId="00229D92" w14:textId="77777777" w:rsidR="00594527" w:rsidRDefault="00594527" w:rsidP="00594527">
      <w:pPr>
        <w:pStyle w:val="PL"/>
        <w:rPr>
          <w:noProof w:val="0"/>
        </w:rPr>
      </w:pPr>
      <w:r>
        <w:rPr>
          <w:noProof w:val="0"/>
        </w:rPr>
        <w:tab/>
        <w:t>id-UE-</w:t>
      </w:r>
      <w:proofErr w:type="spellStart"/>
      <w:r>
        <w:rPr>
          <w:noProof w:val="0"/>
        </w:rPr>
        <w:t>MulticastMRBs</w:t>
      </w:r>
      <w:proofErr w:type="spellEnd"/>
      <w:r>
        <w:rPr>
          <w:noProof w:val="0"/>
        </w:rPr>
        <w:t>-</w:t>
      </w:r>
      <w:proofErr w:type="spellStart"/>
      <w:r>
        <w:rPr>
          <w:noProof w:val="0"/>
        </w:rPr>
        <w:t>RequiredToBeReleased</w:t>
      </w:r>
      <w:proofErr w:type="spellEnd"/>
      <w:r>
        <w:rPr>
          <w:noProof w:val="0"/>
        </w:rPr>
        <w:t>-Item,</w:t>
      </w:r>
    </w:p>
    <w:p w14:paraId="4B038EAE" w14:textId="77777777" w:rsidR="00594527" w:rsidRDefault="00594527" w:rsidP="00594527">
      <w:pPr>
        <w:pStyle w:val="PL"/>
        <w:rPr>
          <w:noProof w:val="0"/>
        </w:rPr>
      </w:pPr>
      <w:r>
        <w:rPr>
          <w:noProof w:val="0"/>
        </w:rPr>
        <w:tab/>
        <w:t>id-</w:t>
      </w:r>
      <w:r>
        <w:rPr>
          <w:snapToGrid w:val="0"/>
          <w:lang w:eastAsia="zh-CN"/>
        </w:rPr>
        <w:t>UE-</w:t>
      </w:r>
      <w:proofErr w:type="spellStart"/>
      <w:r>
        <w:rPr>
          <w:snapToGrid w:val="0"/>
          <w:lang w:eastAsia="zh-CN"/>
        </w:rPr>
        <w:t>MulticastMRBs</w:t>
      </w:r>
      <w:proofErr w:type="spellEnd"/>
      <w:r>
        <w:rPr>
          <w:snapToGrid w:val="0"/>
          <w:lang w:eastAsia="zh-CN"/>
        </w:rPr>
        <w:t>-Setup-List</w:t>
      </w:r>
      <w:r>
        <w:rPr>
          <w:noProof w:val="0"/>
        </w:rPr>
        <w:t>,</w:t>
      </w:r>
    </w:p>
    <w:p w14:paraId="62857C3B" w14:textId="77777777" w:rsidR="00594527" w:rsidRDefault="00594527" w:rsidP="00594527">
      <w:pPr>
        <w:pStyle w:val="PL"/>
      </w:pPr>
      <w:r w:rsidRPr="0083262E">
        <w:tab/>
        <w:t>id-</w:t>
      </w:r>
      <w:r w:rsidRPr="0083262E">
        <w:rPr>
          <w:snapToGrid w:val="0"/>
          <w:lang w:eastAsia="zh-CN"/>
        </w:rPr>
        <w:t>UE-MulticastMRBs-Setup-</w:t>
      </w:r>
      <w:r w:rsidRPr="0083262E">
        <w:t>Item,</w:t>
      </w:r>
    </w:p>
    <w:p w14:paraId="35FBD58D" w14:textId="77777777" w:rsidR="00594527" w:rsidRPr="0083262E" w:rsidRDefault="00594527" w:rsidP="0059452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-List</w:t>
      </w:r>
      <w:r w:rsidRPr="0083262E">
        <w:t>,</w:t>
      </w:r>
    </w:p>
    <w:p w14:paraId="193C4E34" w14:textId="77777777" w:rsidR="00594527" w:rsidRDefault="00594527" w:rsidP="00594527">
      <w:pPr>
        <w:pStyle w:val="PL"/>
      </w:pPr>
      <w:r w:rsidRPr="0083262E">
        <w:tab/>
        <w:t>id-</w:t>
      </w:r>
      <w:r w:rsidRPr="0083262E">
        <w:rPr>
          <w:snapToGrid w:val="0"/>
          <w:lang w:eastAsia="zh-CN"/>
        </w:rPr>
        <w:t>UE-MulticastMRBs-Setup</w:t>
      </w:r>
      <w:r>
        <w:rPr>
          <w:snapToGrid w:val="0"/>
          <w:lang w:eastAsia="zh-CN"/>
        </w:rPr>
        <w:t>new</w:t>
      </w:r>
      <w:r w:rsidRPr="0083262E">
        <w:rPr>
          <w:snapToGrid w:val="0"/>
          <w:lang w:eastAsia="zh-CN"/>
        </w:rPr>
        <w:t>-</w:t>
      </w:r>
      <w:r w:rsidRPr="0083262E">
        <w:t>Item,</w:t>
      </w:r>
    </w:p>
    <w:p w14:paraId="3990DB69" w14:textId="77777777" w:rsidR="00594527" w:rsidRPr="0083262E" w:rsidRDefault="00594527" w:rsidP="00594527">
      <w:pPr>
        <w:pStyle w:val="PL"/>
        <w:rPr>
          <w:snapToGrid w:val="0"/>
        </w:rPr>
      </w:pPr>
      <w:r w:rsidRPr="0083262E">
        <w:rPr>
          <w:snapToGrid w:val="0"/>
        </w:rPr>
        <w:tab/>
        <w:t>id-UE-MulticastMRBs-ToBeReleased-List,</w:t>
      </w:r>
    </w:p>
    <w:p w14:paraId="053E1FAB" w14:textId="77777777" w:rsidR="00594527" w:rsidRPr="000B694B" w:rsidRDefault="00594527" w:rsidP="00594527">
      <w:pPr>
        <w:pStyle w:val="PL"/>
        <w:rPr>
          <w:snapToGrid w:val="0"/>
        </w:rPr>
      </w:pPr>
      <w:r w:rsidRPr="000B694B">
        <w:rPr>
          <w:snapToGrid w:val="0"/>
        </w:rPr>
        <w:tab/>
        <w:t>id-UE-MulticastMRBs-ToBeReleased-Item,</w:t>
      </w:r>
    </w:p>
    <w:p w14:paraId="3B519267" w14:textId="77777777" w:rsidR="00594527" w:rsidRPr="00F85EA2" w:rsidRDefault="00594527" w:rsidP="00594527">
      <w:pPr>
        <w:pStyle w:val="PL"/>
        <w:rPr>
          <w:rFonts w:eastAsia="宋体"/>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p>
    <w:p w14:paraId="436A447F" w14:textId="77777777" w:rsidR="00594527" w:rsidRDefault="00594527" w:rsidP="00594527">
      <w:pPr>
        <w:pStyle w:val="PL"/>
        <w:rPr>
          <w:rFonts w:eastAsia="宋体"/>
          <w:snapToGrid w:val="0"/>
        </w:rPr>
      </w:pPr>
      <w:r>
        <w:rPr>
          <w:noProof w:val="0"/>
        </w:rPr>
        <w:tab/>
      </w: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w:t>
      </w:r>
      <w:r w:rsidRPr="00EA5FA7">
        <w:rPr>
          <w:noProof w:val="0"/>
        </w:rPr>
        <w:t>Item</w:t>
      </w:r>
      <w:r>
        <w:rPr>
          <w:noProof w:val="0"/>
        </w:rPr>
        <w:t>,</w:t>
      </w:r>
    </w:p>
    <w:p w14:paraId="5ED29620" w14:textId="77777777" w:rsidR="00594527" w:rsidRPr="000B694B" w:rsidRDefault="00594527" w:rsidP="00594527">
      <w:pPr>
        <w:pStyle w:val="PL"/>
        <w:rPr>
          <w:snapToGrid w:val="0"/>
        </w:rPr>
      </w:pPr>
      <w:r w:rsidRPr="000B694B">
        <w:rPr>
          <w:snapToGrid w:val="0"/>
        </w:rPr>
        <w:tab/>
        <w:t>id-UE-MulticastMRBs-ToBeSetup-List,</w:t>
      </w:r>
    </w:p>
    <w:p w14:paraId="4FD6293C" w14:textId="77777777" w:rsidR="00594527" w:rsidRPr="000B694B" w:rsidRDefault="00594527" w:rsidP="00594527">
      <w:pPr>
        <w:pStyle w:val="PL"/>
        <w:rPr>
          <w:snapToGrid w:val="0"/>
        </w:rPr>
      </w:pPr>
      <w:r w:rsidRPr="000B694B">
        <w:rPr>
          <w:snapToGrid w:val="0"/>
        </w:rPr>
        <w:tab/>
        <w:t>id-UE-MulticastMRBs-ToBeSetup-Item,</w:t>
      </w:r>
    </w:p>
    <w:p w14:paraId="65F8B3F1" w14:textId="77777777" w:rsidR="00594527" w:rsidRPr="00EA5FA7" w:rsidRDefault="00594527" w:rsidP="00594527">
      <w:pPr>
        <w:pStyle w:val="PL"/>
        <w:rPr>
          <w:rFonts w:eastAsia="宋体"/>
          <w:snapToGrid w:val="0"/>
        </w:rPr>
      </w:pPr>
      <w:r w:rsidRPr="00EA5FA7">
        <w:rPr>
          <w:rFonts w:eastAsia="宋体"/>
          <w:snapToGrid w:val="0"/>
        </w:rPr>
        <w:tab/>
        <w:t>id-DUtoCURRCContainer,</w:t>
      </w:r>
    </w:p>
    <w:p w14:paraId="111C19E4" w14:textId="77777777" w:rsidR="00594527" w:rsidRPr="00EA5FA7" w:rsidRDefault="00594527" w:rsidP="00594527">
      <w:pPr>
        <w:pStyle w:val="PL"/>
        <w:rPr>
          <w:rFonts w:eastAsia="宋体"/>
          <w:snapToGrid w:val="0"/>
        </w:rPr>
      </w:pPr>
      <w:r w:rsidRPr="00EA5FA7">
        <w:rPr>
          <w:rFonts w:eastAsia="宋体"/>
          <w:snapToGrid w:val="0"/>
        </w:rPr>
        <w:tab/>
        <w:t>id-NRCGI,</w:t>
      </w:r>
    </w:p>
    <w:p w14:paraId="7E1A0489" w14:textId="77777777" w:rsidR="00594527" w:rsidRPr="00EA5FA7" w:rsidRDefault="00594527" w:rsidP="00594527">
      <w:pPr>
        <w:pStyle w:val="PL"/>
        <w:rPr>
          <w:rFonts w:eastAsia="宋体"/>
          <w:snapToGrid w:val="0"/>
        </w:rPr>
      </w:pPr>
      <w:r w:rsidRPr="00EA5FA7">
        <w:rPr>
          <w:rFonts w:eastAsia="宋体"/>
          <w:snapToGrid w:val="0"/>
        </w:rPr>
        <w:tab/>
        <w:t>id-PagingCell-Item,</w:t>
      </w:r>
    </w:p>
    <w:p w14:paraId="472CEB43" w14:textId="77777777" w:rsidR="00594527" w:rsidRPr="00EA5FA7" w:rsidRDefault="00594527" w:rsidP="00594527">
      <w:pPr>
        <w:pStyle w:val="PL"/>
        <w:rPr>
          <w:rFonts w:eastAsia="宋体"/>
          <w:snapToGrid w:val="0"/>
        </w:rPr>
      </w:pPr>
      <w:r w:rsidRPr="00EA5FA7">
        <w:rPr>
          <w:rFonts w:eastAsia="宋体"/>
          <w:snapToGrid w:val="0"/>
        </w:rPr>
        <w:lastRenderedPageBreak/>
        <w:tab/>
        <w:t>id-PagingCell-List,</w:t>
      </w:r>
    </w:p>
    <w:p w14:paraId="214A4DF9" w14:textId="77777777" w:rsidR="00594527" w:rsidRPr="00EA5FA7" w:rsidRDefault="00594527" w:rsidP="00594527">
      <w:pPr>
        <w:pStyle w:val="PL"/>
        <w:rPr>
          <w:rFonts w:eastAsia="宋体"/>
          <w:snapToGrid w:val="0"/>
        </w:rPr>
      </w:pPr>
      <w:r w:rsidRPr="00EA5FA7">
        <w:rPr>
          <w:rFonts w:eastAsia="宋体"/>
          <w:snapToGrid w:val="0"/>
        </w:rPr>
        <w:tab/>
        <w:t>id-PagingDRX,</w:t>
      </w:r>
    </w:p>
    <w:p w14:paraId="3A9DFAC3" w14:textId="77777777" w:rsidR="00594527" w:rsidRPr="00EA5FA7" w:rsidRDefault="00594527" w:rsidP="00594527">
      <w:pPr>
        <w:pStyle w:val="PL"/>
        <w:rPr>
          <w:rFonts w:eastAsia="宋体"/>
          <w:snapToGrid w:val="0"/>
        </w:rPr>
      </w:pPr>
      <w:r w:rsidRPr="00EA5FA7">
        <w:rPr>
          <w:rFonts w:eastAsia="宋体"/>
          <w:snapToGrid w:val="0"/>
        </w:rPr>
        <w:tab/>
        <w:t>id-PagingPriority,</w:t>
      </w:r>
    </w:p>
    <w:p w14:paraId="59A9D23F" w14:textId="77777777" w:rsidR="00594527" w:rsidRPr="00EA5FA7" w:rsidRDefault="00594527" w:rsidP="00594527">
      <w:pPr>
        <w:pStyle w:val="PL"/>
        <w:rPr>
          <w:rFonts w:eastAsia="宋体"/>
          <w:snapToGrid w:val="0"/>
        </w:rPr>
      </w:pPr>
      <w:r w:rsidRPr="00EA5FA7">
        <w:rPr>
          <w:rFonts w:eastAsia="宋体"/>
          <w:snapToGrid w:val="0"/>
        </w:rPr>
        <w:tab/>
        <w:t>id-SItype-List,</w:t>
      </w:r>
    </w:p>
    <w:p w14:paraId="62F398B2" w14:textId="77777777" w:rsidR="00594527" w:rsidRPr="00EA5FA7" w:rsidRDefault="00594527" w:rsidP="00594527">
      <w:pPr>
        <w:pStyle w:val="PL"/>
        <w:rPr>
          <w:rFonts w:eastAsia="宋体"/>
          <w:snapToGrid w:val="0"/>
        </w:rPr>
      </w:pPr>
      <w:r w:rsidRPr="00EA5FA7">
        <w:rPr>
          <w:rFonts w:eastAsia="宋体"/>
          <w:snapToGrid w:val="0"/>
        </w:rPr>
        <w:tab/>
        <w:t>id-UEIdentityIndexValue,</w:t>
      </w:r>
    </w:p>
    <w:p w14:paraId="3635CE64" w14:textId="77777777" w:rsidR="00594527" w:rsidRPr="00EA5FA7" w:rsidRDefault="00594527" w:rsidP="00594527">
      <w:pPr>
        <w:pStyle w:val="PL"/>
        <w:rPr>
          <w:rFonts w:eastAsia="宋体"/>
          <w:snapToGrid w:val="0"/>
        </w:rPr>
      </w:pPr>
      <w:r w:rsidRPr="00EA5FA7">
        <w:rPr>
          <w:rFonts w:eastAsia="宋体"/>
          <w:snapToGrid w:val="0"/>
        </w:rPr>
        <w:tab/>
        <w:t>id-GNB-CU-TNL-Association-Setup-List,</w:t>
      </w:r>
    </w:p>
    <w:p w14:paraId="493B911E" w14:textId="77777777" w:rsidR="00594527" w:rsidRPr="00EA5FA7" w:rsidRDefault="00594527" w:rsidP="00594527">
      <w:pPr>
        <w:pStyle w:val="PL"/>
        <w:rPr>
          <w:rFonts w:eastAsia="宋体"/>
          <w:snapToGrid w:val="0"/>
        </w:rPr>
      </w:pPr>
      <w:r w:rsidRPr="00EA5FA7">
        <w:rPr>
          <w:rFonts w:eastAsia="宋体"/>
          <w:snapToGrid w:val="0"/>
        </w:rPr>
        <w:tab/>
        <w:t>id-GNB-CU-TNL-Association-Setup-Item,</w:t>
      </w:r>
    </w:p>
    <w:p w14:paraId="0D3B0DFC" w14:textId="77777777" w:rsidR="00594527" w:rsidRPr="00EA5FA7" w:rsidRDefault="00594527" w:rsidP="00594527">
      <w:pPr>
        <w:pStyle w:val="PL"/>
        <w:rPr>
          <w:rFonts w:eastAsia="宋体"/>
          <w:snapToGrid w:val="0"/>
        </w:rPr>
      </w:pPr>
      <w:r w:rsidRPr="00EA5FA7">
        <w:rPr>
          <w:rFonts w:eastAsia="宋体"/>
          <w:snapToGrid w:val="0"/>
        </w:rPr>
        <w:tab/>
        <w:t>id-GNB-CU-TNL-Association-Failed-To-Setup-List,</w:t>
      </w:r>
    </w:p>
    <w:p w14:paraId="2D94271C" w14:textId="77777777" w:rsidR="00594527" w:rsidRPr="00EA5FA7" w:rsidRDefault="00594527" w:rsidP="00594527">
      <w:pPr>
        <w:pStyle w:val="PL"/>
        <w:rPr>
          <w:rFonts w:eastAsia="宋体"/>
          <w:snapToGrid w:val="0"/>
        </w:rPr>
      </w:pPr>
      <w:r w:rsidRPr="00EA5FA7">
        <w:rPr>
          <w:rFonts w:eastAsia="宋体"/>
          <w:snapToGrid w:val="0"/>
        </w:rPr>
        <w:tab/>
        <w:t>id-GNB-CU-TNL-Association-Failed-To-Setup-Item,</w:t>
      </w:r>
    </w:p>
    <w:p w14:paraId="27AD173E" w14:textId="77777777" w:rsidR="00594527" w:rsidRPr="00EA5FA7" w:rsidRDefault="00594527" w:rsidP="00594527">
      <w:pPr>
        <w:pStyle w:val="PL"/>
        <w:rPr>
          <w:rFonts w:eastAsia="宋体"/>
          <w:snapToGrid w:val="0"/>
        </w:rPr>
      </w:pPr>
      <w:r w:rsidRPr="00EA5FA7">
        <w:rPr>
          <w:rFonts w:eastAsia="宋体"/>
          <w:snapToGrid w:val="0"/>
        </w:rPr>
        <w:tab/>
        <w:t>id-GNB-CU-TNL-Association-To-Add-Item,</w:t>
      </w:r>
    </w:p>
    <w:p w14:paraId="36617699" w14:textId="77777777" w:rsidR="00594527" w:rsidRPr="00EA5FA7" w:rsidRDefault="00594527" w:rsidP="00594527">
      <w:pPr>
        <w:pStyle w:val="PL"/>
        <w:rPr>
          <w:rFonts w:eastAsia="宋体"/>
          <w:snapToGrid w:val="0"/>
        </w:rPr>
      </w:pPr>
      <w:r w:rsidRPr="00EA5FA7">
        <w:rPr>
          <w:rFonts w:eastAsia="宋体"/>
          <w:snapToGrid w:val="0"/>
        </w:rPr>
        <w:tab/>
        <w:t>id-GNB-CU-TNL-Association-To-Add-List,</w:t>
      </w:r>
    </w:p>
    <w:p w14:paraId="540F9396" w14:textId="77777777" w:rsidR="00594527" w:rsidRPr="00EA5FA7" w:rsidRDefault="00594527" w:rsidP="00594527">
      <w:pPr>
        <w:pStyle w:val="PL"/>
        <w:rPr>
          <w:rFonts w:eastAsia="宋体"/>
          <w:snapToGrid w:val="0"/>
        </w:rPr>
      </w:pPr>
      <w:r w:rsidRPr="00EA5FA7">
        <w:rPr>
          <w:rFonts w:eastAsia="宋体"/>
          <w:snapToGrid w:val="0"/>
        </w:rPr>
        <w:tab/>
        <w:t>id-GNB-CU-TNL-Association-To-Remove-Item,</w:t>
      </w:r>
    </w:p>
    <w:p w14:paraId="749DD0AF" w14:textId="77777777" w:rsidR="00594527" w:rsidRPr="00EA5FA7" w:rsidRDefault="00594527" w:rsidP="00594527">
      <w:pPr>
        <w:pStyle w:val="PL"/>
        <w:rPr>
          <w:rFonts w:eastAsia="宋体"/>
          <w:snapToGrid w:val="0"/>
        </w:rPr>
      </w:pPr>
      <w:r w:rsidRPr="00EA5FA7">
        <w:rPr>
          <w:rFonts w:eastAsia="宋体"/>
          <w:snapToGrid w:val="0"/>
        </w:rPr>
        <w:tab/>
        <w:t>id-GNB-CU-TNL-Association-To-Remove-List,</w:t>
      </w:r>
    </w:p>
    <w:p w14:paraId="655BB8B1" w14:textId="77777777" w:rsidR="00594527" w:rsidRPr="00EA5FA7" w:rsidRDefault="00594527" w:rsidP="00594527">
      <w:pPr>
        <w:pStyle w:val="PL"/>
        <w:rPr>
          <w:rFonts w:eastAsia="宋体"/>
          <w:snapToGrid w:val="0"/>
        </w:rPr>
      </w:pPr>
      <w:r w:rsidRPr="00EA5FA7">
        <w:rPr>
          <w:rFonts w:eastAsia="宋体"/>
          <w:snapToGrid w:val="0"/>
        </w:rPr>
        <w:tab/>
        <w:t>id-GNB-CU-TNL-Association-To-Update-Item,</w:t>
      </w:r>
    </w:p>
    <w:p w14:paraId="0AC94688" w14:textId="77777777" w:rsidR="00594527" w:rsidRPr="00EA5FA7" w:rsidRDefault="00594527" w:rsidP="00594527">
      <w:pPr>
        <w:pStyle w:val="PL"/>
        <w:rPr>
          <w:rFonts w:eastAsia="宋体"/>
          <w:snapToGrid w:val="0"/>
        </w:rPr>
      </w:pPr>
      <w:r w:rsidRPr="00EA5FA7">
        <w:rPr>
          <w:rFonts w:eastAsia="宋体"/>
          <w:snapToGrid w:val="0"/>
        </w:rPr>
        <w:tab/>
        <w:t>id-GNB-CU-TNL-Association-To-Update-List,</w:t>
      </w:r>
    </w:p>
    <w:p w14:paraId="66A375EB" w14:textId="77777777" w:rsidR="00594527" w:rsidRPr="00EA5FA7" w:rsidRDefault="00594527" w:rsidP="00594527">
      <w:pPr>
        <w:pStyle w:val="PL"/>
        <w:rPr>
          <w:rFonts w:eastAsia="宋体"/>
          <w:snapToGrid w:val="0"/>
        </w:rPr>
      </w:pPr>
      <w:r w:rsidRPr="00EA5FA7">
        <w:rPr>
          <w:rFonts w:eastAsia="宋体"/>
          <w:snapToGrid w:val="0"/>
        </w:rPr>
        <w:tab/>
        <w:t>id-MaskedIMEISV,</w:t>
      </w:r>
    </w:p>
    <w:p w14:paraId="27EFA026" w14:textId="77777777" w:rsidR="00594527" w:rsidRPr="00EA5FA7" w:rsidRDefault="00594527" w:rsidP="00594527">
      <w:pPr>
        <w:pStyle w:val="PL"/>
        <w:rPr>
          <w:rFonts w:eastAsia="宋体"/>
          <w:snapToGrid w:val="0"/>
        </w:rPr>
      </w:pPr>
      <w:r w:rsidRPr="00EA5FA7">
        <w:rPr>
          <w:rFonts w:eastAsia="宋体"/>
          <w:snapToGrid w:val="0"/>
        </w:rPr>
        <w:tab/>
        <w:t>id-PagingIdentity,</w:t>
      </w:r>
    </w:p>
    <w:p w14:paraId="2EDF9B3C" w14:textId="77777777" w:rsidR="00594527" w:rsidRPr="00EA5FA7" w:rsidRDefault="00594527" w:rsidP="00594527">
      <w:pPr>
        <w:pStyle w:val="PL"/>
        <w:rPr>
          <w:rFonts w:eastAsia="宋体"/>
          <w:snapToGrid w:val="0"/>
        </w:rPr>
      </w:pPr>
      <w:r w:rsidRPr="00EA5FA7">
        <w:rPr>
          <w:rFonts w:eastAsia="宋体"/>
          <w:snapToGrid w:val="0"/>
        </w:rPr>
        <w:tab/>
        <w:t>id-Cells-to-be-Barred-List,</w:t>
      </w:r>
    </w:p>
    <w:p w14:paraId="535326EF" w14:textId="77777777" w:rsidR="00594527" w:rsidRPr="00EA5FA7" w:rsidRDefault="00594527" w:rsidP="00594527">
      <w:pPr>
        <w:pStyle w:val="PL"/>
        <w:rPr>
          <w:rFonts w:eastAsia="宋体"/>
          <w:snapToGrid w:val="0"/>
        </w:rPr>
      </w:pPr>
      <w:r w:rsidRPr="00EA5FA7">
        <w:rPr>
          <w:rFonts w:eastAsia="宋体"/>
          <w:snapToGrid w:val="0"/>
        </w:rPr>
        <w:tab/>
        <w:t>id-Cells-to-be-Barred-Item,</w:t>
      </w:r>
    </w:p>
    <w:p w14:paraId="38098C5F" w14:textId="77777777" w:rsidR="00594527" w:rsidRPr="00EA5FA7" w:rsidRDefault="00594527" w:rsidP="00594527">
      <w:pPr>
        <w:pStyle w:val="PL"/>
        <w:rPr>
          <w:rFonts w:eastAsia="宋体"/>
          <w:snapToGrid w:val="0"/>
        </w:rPr>
      </w:pPr>
      <w:r w:rsidRPr="00EA5FA7">
        <w:rPr>
          <w:rFonts w:eastAsia="宋体"/>
          <w:snapToGrid w:val="0"/>
        </w:rPr>
        <w:tab/>
        <w:t>id-PWSSystemInformation,</w:t>
      </w:r>
    </w:p>
    <w:p w14:paraId="615AE16A" w14:textId="77777777" w:rsidR="00594527" w:rsidRPr="00EA5FA7" w:rsidRDefault="00594527" w:rsidP="00594527">
      <w:pPr>
        <w:pStyle w:val="PL"/>
        <w:rPr>
          <w:rFonts w:eastAsia="宋体"/>
          <w:snapToGrid w:val="0"/>
        </w:rPr>
      </w:pPr>
      <w:r w:rsidRPr="00EA5FA7">
        <w:rPr>
          <w:rFonts w:eastAsia="宋体"/>
          <w:snapToGrid w:val="0"/>
        </w:rPr>
        <w:tab/>
        <w:t>id-RepetitionPeriod,</w:t>
      </w:r>
    </w:p>
    <w:p w14:paraId="76869597" w14:textId="77777777" w:rsidR="00594527" w:rsidRPr="00EA5FA7" w:rsidRDefault="00594527" w:rsidP="00594527">
      <w:pPr>
        <w:pStyle w:val="PL"/>
        <w:rPr>
          <w:rFonts w:eastAsia="宋体"/>
          <w:snapToGrid w:val="0"/>
        </w:rPr>
      </w:pPr>
      <w:r w:rsidRPr="00EA5FA7">
        <w:rPr>
          <w:rFonts w:eastAsia="宋体"/>
          <w:snapToGrid w:val="0"/>
        </w:rPr>
        <w:tab/>
        <w:t>id-NumberofBroadcastRequest,</w:t>
      </w:r>
    </w:p>
    <w:p w14:paraId="2425CC40" w14:textId="77777777" w:rsidR="00594527" w:rsidRPr="00EA5FA7" w:rsidRDefault="00594527" w:rsidP="00594527">
      <w:pPr>
        <w:pStyle w:val="PL"/>
        <w:rPr>
          <w:rFonts w:eastAsia="宋体"/>
          <w:snapToGrid w:val="0"/>
        </w:rPr>
      </w:pPr>
      <w:r w:rsidRPr="00EA5FA7">
        <w:rPr>
          <w:rFonts w:eastAsia="宋体"/>
          <w:snapToGrid w:val="0"/>
        </w:rPr>
        <w:tab/>
        <w:t>id-Cells-To-Be-Broadcast-List,</w:t>
      </w:r>
    </w:p>
    <w:p w14:paraId="5919799B" w14:textId="77777777" w:rsidR="00594527" w:rsidRPr="00EA5FA7" w:rsidRDefault="00594527" w:rsidP="00594527">
      <w:pPr>
        <w:pStyle w:val="PL"/>
        <w:rPr>
          <w:rFonts w:eastAsia="宋体"/>
          <w:snapToGrid w:val="0"/>
        </w:rPr>
      </w:pPr>
      <w:r w:rsidRPr="00EA5FA7">
        <w:rPr>
          <w:rFonts w:eastAsia="宋体"/>
          <w:snapToGrid w:val="0"/>
        </w:rPr>
        <w:tab/>
        <w:t>id-Cells-To-Be-Broadcast-Item,</w:t>
      </w:r>
    </w:p>
    <w:p w14:paraId="415B1EA7" w14:textId="77777777" w:rsidR="00594527" w:rsidRPr="00EA5FA7" w:rsidRDefault="00594527" w:rsidP="00594527">
      <w:pPr>
        <w:pStyle w:val="PL"/>
        <w:rPr>
          <w:rFonts w:eastAsia="宋体"/>
          <w:snapToGrid w:val="0"/>
        </w:rPr>
      </w:pPr>
      <w:r w:rsidRPr="00EA5FA7">
        <w:rPr>
          <w:rFonts w:eastAsia="宋体"/>
          <w:snapToGrid w:val="0"/>
        </w:rPr>
        <w:tab/>
        <w:t>id-Cells-Broadcast-Completed-List,</w:t>
      </w:r>
    </w:p>
    <w:p w14:paraId="5FB3C35C" w14:textId="77777777" w:rsidR="00594527" w:rsidRPr="00EA5FA7" w:rsidRDefault="00594527" w:rsidP="00594527">
      <w:pPr>
        <w:pStyle w:val="PL"/>
        <w:rPr>
          <w:rFonts w:eastAsia="宋体"/>
          <w:snapToGrid w:val="0"/>
        </w:rPr>
      </w:pPr>
      <w:r w:rsidRPr="00EA5FA7">
        <w:rPr>
          <w:rFonts w:eastAsia="宋体"/>
          <w:snapToGrid w:val="0"/>
        </w:rPr>
        <w:tab/>
        <w:t>id-Cells-Broadcast-Completed-Item,</w:t>
      </w:r>
    </w:p>
    <w:p w14:paraId="0E5A8055" w14:textId="77777777" w:rsidR="00594527" w:rsidRPr="00EA5FA7" w:rsidRDefault="00594527" w:rsidP="00594527">
      <w:pPr>
        <w:pStyle w:val="PL"/>
        <w:rPr>
          <w:rFonts w:eastAsia="宋体"/>
          <w:snapToGrid w:val="0"/>
        </w:rPr>
      </w:pPr>
      <w:r w:rsidRPr="00EA5FA7">
        <w:rPr>
          <w:rFonts w:eastAsia="宋体"/>
          <w:snapToGrid w:val="0"/>
        </w:rPr>
        <w:tab/>
        <w:t>id-Broadcast-To-Be-Cancelled-List,</w:t>
      </w:r>
    </w:p>
    <w:p w14:paraId="40FA0389" w14:textId="77777777" w:rsidR="00594527" w:rsidRPr="00EA5FA7" w:rsidRDefault="00594527" w:rsidP="00594527">
      <w:pPr>
        <w:pStyle w:val="PL"/>
        <w:rPr>
          <w:rFonts w:eastAsia="宋体"/>
          <w:snapToGrid w:val="0"/>
        </w:rPr>
      </w:pPr>
      <w:r w:rsidRPr="00EA5FA7">
        <w:rPr>
          <w:rFonts w:eastAsia="宋体"/>
          <w:snapToGrid w:val="0"/>
        </w:rPr>
        <w:tab/>
        <w:t>id-Broadcast-To-Be-Cancelled-Item,</w:t>
      </w:r>
    </w:p>
    <w:p w14:paraId="5266839F" w14:textId="77777777" w:rsidR="00594527" w:rsidRPr="00EA5FA7" w:rsidRDefault="00594527" w:rsidP="00594527">
      <w:pPr>
        <w:pStyle w:val="PL"/>
        <w:rPr>
          <w:rFonts w:eastAsia="宋体"/>
          <w:snapToGrid w:val="0"/>
        </w:rPr>
      </w:pPr>
      <w:r w:rsidRPr="00EA5FA7">
        <w:rPr>
          <w:rFonts w:eastAsia="宋体"/>
          <w:snapToGrid w:val="0"/>
        </w:rPr>
        <w:tab/>
        <w:t>id-Cells-Broadcast-Cancelled-List,</w:t>
      </w:r>
    </w:p>
    <w:p w14:paraId="41D45755" w14:textId="77777777" w:rsidR="00594527" w:rsidRPr="00EA5FA7" w:rsidRDefault="00594527" w:rsidP="00594527">
      <w:pPr>
        <w:pStyle w:val="PL"/>
        <w:rPr>
          <w:rFonts w:eastAsia="宋体"/>
          <w:snapToGrid w:val="0"/>
        </w:rPr>
      </w:pPr>
      <w:r w:rsidRPr="00EA5FA7">
        <w:rPr>
          <w:rFonts w:eastAsia="宋体"/>
          <w:snapToGrid w:val="0"/>
        </w:rPr>
        <w:tab/>
        <w:t>id-Cells-Broadcast-Cancelled-Item,</w:t>
      </w:r>
    </w:p>
    <w:p w14:paraId="0A27394A" w14:textId="77777777" w:rsidR="00594527" w:rsidRPr="00EA5FA7" w:rsidRDefault="00594527" w:rsidP="00594527">
      <w:pPr>
        <w:pStyle w:val="PL"/>
        <w:rPr>
          <w:rFonts w:eastAsia="宋体"/>
          <w:snapToGrid w:val="0"/>
        </w:rPr>
      </w:pPr>
      <w:r w:rsidRPr="00EA5FA7">
        <w:rPr>
          <w:rFonts w:eastAsia="宋体"/>
          <w:snapToGrid w:val="0"/>
        </w:rPr>
        <w:tab/>
        <w:t>id-NR-CGI-List-For-Restart-List,</w:t>
      </w:r>
    </w:p>
    <w:p w14:paraId="1DCD8475" w14:textId="77777777" w:rsidR="00594527" w:rsidRPr="00EA5FA7" w:rsidRDefault="00594527" w:rsidP="00594527">
      <w:pPr>
        <w:pStyle w:val="PL"/>
        <w:rPr>
          <w:rFonts w:eastAsia="宋体"/>
          <w:snapToGrid w:val="0"/>
        </w:rPr>
      </w:pPr>
      <w:r w:rsidRPr="00EA5FA7">
        <w:rPr>
          <w:rFonts w:eastAsia="宋体"/>
          <w:snapToGrid w:val="0"/>
        </w:rPr>
        <w:tab/>
        <w:t>id-NR-CGI-List-For-Restart-Item,</w:t>
      </w:r>
    </w:p>
    <w:p w14:paraId="705F354C" w14:textId="77777777" w:rsidR="00594527" w:rsidRPr="00EA5FA7" w:rsidRDefault="00594527" w:rsidP="00594527">
      <w:pPr>
        <w:pStyle w:val="PL"/>
        <w:rPr>
          <w:rFonts w:eastAsia="宋体"/>
          <w:snapToGrid w:val="0"/>
        </w:rPr>
      </w:pPr>
      <w:r w:rsidRPr="00EA5FA7">
        <w:rPr>
          <w:rFonts w:eastAsia="宋体"/>
          <w:snapToGrid w:val="0"/>
        </w:rPr>
        <w:tab/>
        <w:t>id-PWS-Failed-NR-CGI-List,</w:t>
      </w:r>
    </w:p>
    <w:p w14:paraId="0F8C98AD" w14:textId="77777777" w:rsidR="00594527" w:rsidRPr="00EA5FA7" w:rsidRDefault="00594527" w:rsidP="00594527">
      <w:pPr>
        <w:pStyle w:val="PL"/>
        <w:rPr>
          <w:rFonts w:eastAsia="宋体"/>
          <w:snapToGrid w:val="0"/>
        </w:rPr>
      </w:pPr>
      <w:r w:rsidRPr="00EA5FA7">
        <w:rPr>
          <w:rFonts w:eastAsia="宋体"/>
          <w:snapToGrid w:val="0"/>
        </w:rPr>
        <w:tab/>
        <w:t>id-PWS-Failed-NR-CGI-Item,</w:t>
      </w:r>
    </w:p>
    <w:p w14:paraId="1FC9E643" w14:textId="77777777" w:rsidR="00594527" w:rsidRPr="00EA5FA7" w:rsidRDefault="00594527" w:rsidP="00594527">
      <w:pPr>
        <w:pStyle w:val="PL"/>
        <w:rPr>
          <w:rFonts w:eastAsia="宋体"/>
          <w:snapToGrid w:val="0"/>
        </w:rPr>
      </w:pPr>
      <w:r w:rsidRPr="00EA5FA7">
        <w:rPr>
          <w:rFonts w:eastAsia="宋体"/>
          <w:snapToGrid w:val="0"/>
        </w:rPr>
        <w:tab/>
        <w:t>id-EUTRA-NR-CellResourceCoordinationReq-Container,</w:t>
      </w:r>
    </w:p>
    <w:p w14:paraId="1F9361C6" w14:textId="77777777" w:rsidR="00594527" w:rsidRPr="00EA5FA7" w:rsidRDefault="00594527" w:rsidP="00594527">
      <w:pPr>
        <w:pStyle w:val="PL"/>
        <w:rPr>
          <w:rFonts w:eastAsia="宋体"/>
          <w:snapToGrid w:val="0"/>
        </w:rPr>
      </w:pPr>
      <w:r w:rsidRPr="00EA5FA7">
        <w:rPr>
          <w:rFonts w:eastAsia="宋体"/>
          <w:snapToGrid w:val="0"/>
        </w:rPr>
        <w:tab/>
        <w:t>id-EUTRA-NR-CellResourceCoordinationReqAck-Container,</w:t>
      </w:r>
    </w:p>
    <w:p w14:paraId="741A9CB4" w14:textId="77777777" w:rsidR="00594527" w:rsidRPr="00EA5FA7" w:rsidRDefault="00594527" w:rsidP="00594527">
      <w:pPr>
        <w:pStyle w:val="PL"/>
        <w:rPr>
          <w:rFonts w:eastAsia="宋体"/>
          <w:snapToGrid w:val="0"/>
        </w:rPr>
      </w:pPr>
      <w:r w:rsidRPr="00EA5FA7">
        <w:rPr>
          <w:rFonts w:eastAsia="宋体"/>
          <w:snapToGrid w:val="0"/>
        </w:rPr>
        <w:tab/>
        <w:t>id-Protected-EUTRA-Resources-List,</w:t>
      </w:r>
    </w:p>
    <w:p w14:paraId="3BFA92F0" w14:textId="77777777" w:rsidR="00594527" w:rsidRPr="00EA5FA7" w:rsidRDefault="00594527" w:rsidP="00594527">
      <w:pPr>
        <w:pStyle w:val="PL"/>
        <w:rPr>
          <w:rFonts w:eastAsia="宋体"/>
          <w:snapToGrid w:val="0"/>
        </w:rPr>
      </w:pPr>
      <w:r w:rsidRPr="00EA5FA7">
        <w:rPr>
          <w:rFonts w:eastAsia="宋体"/>
          <w:snapToGrid w:val="0"/>
        </w:rPr>
        <w:tab/>
        <w:t>id-RequestType,</w:t>
      </w:r>
    </w:p>
    <w:p w14:paraId="16E3CA3F" w14:textId="77777777" w:rsidR="00594527" w:rsidRPr="00EA5FA7" w:rsidRDefault="00594527" w:rsidP="00594527">
      <w:pPr>
        <w:pStyle w:val="PL"/>
        <w:rPr>
          <w:snapToGrid w:val="0"/>
        </w:rPr>
      </w:pPr>
      <w:r w:rsidRPr="00EA5FA7">
        <w:rPr>
          <w:rFonts w:eastAsia="宋体"/>
          <w:snapToGrid w:val="0"/>
        </w:rPr>
        <w:tab/>
        <w:t>id-ServingPLMN,</w:t>
      </w:r>
    </w:p>
    <w:p w14:paraId="3BD28A2F" w14:textId="77777777" w:rsidR="00594527" w:rsidRPr="00EA5FA7" w:rsidRDefault="00594527" w:rsidP="00594527">
      <w:pPr>
        <w:pStyle w:val="PL"/>
        <w:rPr>
          <w:snapToGrid w:val="0"/>
        </w:rPr>
      </w:pPr>
      <w:r w:rsidRPr="00EA5FA7">
        <w:rPr>
          <w:snapToGrid w:val="0"/>
        </w:rPr>
        <w:tab/>
        <w:t>id-DRXConfigurationIndicator,</w:t>
      </w:r>
    </w:p>
    <w:p w14:paraId="170C08DD" w14:textId="77777777" w:rsidR="00594527" w:rsidRPr="00EA5FA7" w:rsidRDefault="00594527" w:rsidP="00594527">
      <w:pPr>
        <w:pStyle w:val="PL"/>
        <w:rPr>
          <w:snapToGrid w:val="0"/>
        </w:rPr>
      </w:pPr>
      <w:r w:rsidRPr="00EA5FA7">
        <w:rPr>
          <w:snapToGrid w:val="0"/>
        </w:rPr>
        <w:tab/>
        <w:t>id-RLCFailureIndication,</w:t>
      </w:r>
    </w:p>
    <w:p w14:paraId="43BCCD51" w14:textId="77777777" w:rsidR="00594527" w:rsidRPr="00EA5FA7" w:rsidRDefault="00594527" w:rsidP="00594527">
      <w:pPr>
        <w:pStyle w:val="PL"/>
        <w:rPr>
          <w:snapToGrid w:val="0"/>
        </w:rPr>
      </w:pPr>
      <w:r w:rsidRPr="00EA5FA7">
        <w:rPr>
          <w:snapToGrid w:val="0"/>
        </w:rPr>
        <w:tab/>
        <w:t>id-UplinkTxDirectCurrentListInformation,</w:t>
      </w:r>
    </w:p>
    <w:p w14:paraId="3D1D7DC2" w14:textId="77777777" w:rsidR="00594527" w:rsidRPr="00EA5FA7" w:rsidRDefault="00594527" w:rsidP="00594527">
      <w:pPr>
        <w:pStyle w:val="PL"/>
        <w:rPr>
          <w:snapToGrid w:val="0"/>
        </w:rPr>
      </w:pPr>
      <w:r w:rsidRPr="00EA5FA7">
        <w:rPr>
          <w:snapToGrid w:val="0"/>
        </w:rPr>
        <w:tab/>
        <w:t>id-SULAccessIndication,</w:t>
      </w:r>
    </w:p>
    <w:p w14:paraId="2F6E5372" w14:textId="77777777" w:rsidR="00594527" w:rsidRPr="00EA5FA7" w:rsidRDefault="00594527" w:rsidP="00594527">
      <w:pPr>
        <w:pStyle w:val="PL"/>
        <w:rPr>
          <w:snapToGrid w:val="0"/>
        </w:rPr>
      </w:pPr>
      <w:r w:rsidRPr="00EA5FA7">
        <w:rPr>
          <w:snapToGrid w:val="0"/>
        </w:rPr>
        <w:tab/>
        <w:t>id-Protected-EUTRA-Resources-Item,</w:t>
      </w:r>
    </w:p>
    <w:p w14:paraId="3683F955" w14:textId="77777777" w:rsidR="00594527" w:rsidRPr="00CE4D8E" w:rsidRDefault="00594527" w:rsidP="00594527">
      <w:pPr>
        <w:pStyle w:val="PL"/>
        <w:rPr>
          <w:rFonts w:eastAsia="宋体"/>
          <w:snapToGrid w:val="0"/>
          <w:lang w:val="fr-FR"/>
        </w:rPr>
      </w:pPr>
      <w:r w:rsidRPr="00EA5FA7">
        <w:rPr>
          <w:rFonts w:eastAsia="宋体"/>
          <w:snapToGrid w:val="0"/>
        </w:rPr>
        <w:tab/>
      </w:r>
      <w:r w:rsidRPr="00CE4D8E">
        <w:rPr>
          <w:rFonts w:eastAsia="宋体"/>
          <w:snapToGrid w:val="0"/>
          <w:lang w:val="fr-FR"/>
        </w:rPr>
        <w:t>id-GNB-DUConfigurationQuery,</w:t>
      </w:r>
    </w:p>
    <w:p w14:paraId="0000FF36" w14:textId="77777777" w:rsidR="00594527" w:rsidRPr="00CE4D8E" w:rsidRDefault="00594527" w:rsidP="00594527">
      <w:pPr>
        <w:pStyle w:val="PL"/>
        <w:rPr>
          <w:rFonts w:eastAsia="宋体"/>
          <w:snapToGrid w:val="0"/>
          <w:lang w:val="fr-FR"/>
        </w:rPr>
      </w:pPr>
      <w:r w:rsidRPr="00CE4D8E">
        <w:rPr>
          <w:rFonts w:eastAsia="宋体"/>
          <w:snapToGrid w:val="0"/>
          <w:lang w:val="fr-FR"/>
        </w:rPr>
        <w:tab/>
        <w:t>id-GNB-DU-UE-AMBR-UL,</w:t>
      </w:r>
    </w:p>
    <w:p w14:paraId="414B591D" w14:textId="77777777" w:rsidR="00594527" w:rsidRPr="00CE4D8E" w:rsidRDefault="00594527" w:rsidP="00594527">
      <w:pPr>
        <w:pStyle w:val="PL"/>
        <w:rPr>
          <w:rFonts w:eastAsia="宋体"/>
          <w:lang w:val="fr-FR"/>
        </w:rPr>
      </w:pPr>
      <w:r w:rsidRPr="00CE4D8E">
        <w:rPr>
          <w:rFonts w:eastAsia="宋体"/>
          <w:snapToGrid w:val="0"/>
          <w:lang w:val="fr-FR"/>
        </w:rPr>
        <w:tab/>
      </w:r>
      <w:r w:rsidRPr="00CE4D8E">
        <w:rPr>
          <w:rFonts w:eastAsia="宋体"/>
          <w:lang w:val="fr-FR"/>
        </w:rPr>
        <w:t>id-GNB-CU-RRC-Version,</w:t>
      </w:r>
    </w:p>
    <w:p w14:paraId="02A6849B" w14:textId="77777777" w:rsidR="00594527" w:rsidRPr="00CE4D8E" w:rsidRDefault="00594527" w:rsidP="00594527">
      <w:pPr>
        <w:pStyle w:val="PL"/>
        <w:rPr>
          <w:rFonts w:eastAsia="宋体"/>
          <w:lang w:val="fr-FR"/>
        </w:rPr>
      </w:pPr>
      <w:r w:rsidRPr="00CE4D8E">
        <w:rPr>
          <w:rFonts w:eastAsia="宋体"/>
          <w:lang w:val="fr-FR"/>
        </w:rPr>
        <w:tab/>
        <w:t>id-GNB-DU-RRC-Version,</w:t>
      </w:r>
    </w:p>
    <w:p w14:paraId="4939F232" w14:textId="77777777" w:rsidR="00594527" w:rsidRPr="00EA5FA7" w:rsidRDefault="00594527" w:rsidP="00594527">
      <w:pPr>
        <w:pStyle w:val="PL"/>
        <w:rPr>
          <w:rFonts w:eastAsia="宋体"/>
          <w:snapToGrid w:val="0"/>
        </w:rPr>
      </w:pPr>
      <w:r w:rsidRPr="00CE4D8E">
        <w:rPr>
          <w:rFonts w:eastAsia="宋体"/>
          <w:lang w:val="fr-FR"/>
        </w:rPr>
        <w:tab/>
      </w:r>
      <w:r w:rsidRPr="00EA5FA7">
        <w:rPr>
          <w:rFonts w:eastAsia="宋体"/>
          <w:snapToGrid w:val="0"/>
        </w:rPr>
        <w:t>id-GNBDUOverloadInformation,</w:t>
      </w:r>
    </w:p>
    <w:p w14:paraId="4F0D315F" w14:textId="77777777" w:rsidR="00594527" w:rsidRPr="00EA5FA7" w:rsidRDefault="00594527" w:rsidP="00594527">
      <w:pPr>
        <w:pStyle w:val="PL"/>
        <w:rPr>
          <w:rFonts w:eastAsia="宋体"/>
          <w:snapToGrid w:val="0"/>
        </w:rPr>
      </w:pPr>
      <w:r w:rsidRPr="00EA5FA7">
        <w:rPr>
          <w:rFonts w:eastAsia="宋体"/>
          <w:snapToGrid w:val="0"/>
        </w:rPr>
        <w:tab/>
        <w:t>id-NeedforGap,</w:t>
      </w:r>
    </w:p>
    <w:p w14:paraId="482BE5C0"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5719C13A"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1216BD0B" w14:textId="77777777" w:rsidR="00594527" w:rsidRPr="00EA5FA7" w:rsidRDefault="00594527" w:rsidP="00594527">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0D5F02DA" w14:textId="77777777" w:rsidR="00594527" w:rsidRPr="00EA5FA7" w:rsidRDefault="00594527" w:rsidP="00594527">
      <w:pPr>
        <w:pStyle w:val="PL"/>
        <w:rPr>
          <w:rFonts w:eastAsia="宋体"/>
          <w:snapToGrid w:val="0"/>
        </w:rPr>
      </w:pPr>
      <w:r w:rsidRPr="00EA5FA7">
        <w:rPr>
          <w:noProof w:val="0"/>
          <w:snapToGrid w:val="0"/>
        </w:rPr>
        <w:lastRenderedPageBreak/>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宋体"/>
          <w:snapToGrid w:val="0"/>
        </w:rPr>
        <w:t>,</w:t>
      </w:r>
    </w:p>
    <w:p w14:paraId="10FD0CFC" w14:textId="77777777" w:rsidR="00594527" w:rsidRPr="00EA5FA7" w:rsidRDefault="00594527" w:rsidP="00594527">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56E7E454" w14:textId="77777777" w:rsidR="00594527" w:rsidRPr="00EA5FA7" w:rsidRDefault="00594527" w:rsidP="00594527">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192F60FB" w14:textId="77777777" w:rsidR="00594527" w:rsidRPr="00EA5FA7" w:rsidRDefault="00594527" w:rsidP="00594527">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49A83754"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555F698E" w14:textId="77777777" w:rsidR="00594527" w:rsidRPr="00EA5FA7" w:rsidRDefault="00594527" w:rsidP="00594527">
      <w:pPr>
        <w:pStyle w:val="PL"/>
        <w:rPr>
          <w:noProof w:val="0"/>
          <w:snapToGrid w:val="0"/>
        </w:rPr>
      </w:pPr>
      <w:r w:rsidRPr="00EA5FA7">
        <w:rPr>
          <w:rFonts w:cs="Courier New"/>
          <w:snapToGrid w:val="0"/>
        </w:rPr>
        <w:tab/>
        <w:t>id-</w:t>
      </w:r>
      <w:r w:rsidRPr="00EA5FA7">
        <w:rPr>
          <w:rFonts w:cs="Courier New"/>
        </w:rPr>
        <w:t>UAC-Assistance-Info,</w:t>
      </w:r>
    </w:p>
    <w:p w14:paraId="486156D6" w14:textId="77777777" w:rsidR="00594527" w:rsidRPr="00EA5FA7" w:rsidRDefault="00594527" w:rsidP="00594527">
      <w:pPr>
        <w:pStyle w:val="PL"/>
        <w:rPr>
          <w:noProof w:val="0"/>
          <w:snapToGrid w:val="0"/>
        </w:rPr>
      </w:pPr>
      <w:r w:rsidRPr="00EA5FA7">
        <w:rPr>
          <w:noProof w:val="0"/>
          <w:snapToGrid w:val="0"/>
        </w:rPr>
        <w:tab/>
        <w:t>id-RANUEID,</w:t>
      </w:r>
    </w:p>
    <w:p w14:paraId="594D18F2"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7DC2E782" w14:textId="77777777" w:rsidR="00594527" w:rsidRPr="00EA5FA7" w:rsidRDefault="00594527" w:rsidP="00594527">
      <w:pPr>
        <w:pStyle w:val="PL"/>
        <w:rPr>
          <w:noProof w:val="0"/>
          <w:snapToGrid w:val="0"/>
        </w:rPr>
      </w:pPr>
      <w:r w:rsidRPr="00EA5FA7">
        <w:rPr>
          <w:noProof w:val="0"/>
          <w:snapToGrid w:val="0"/>
        </w:rPr>
        <w:tab/>
        <w:t>id-GNB-DU-TNL-Association-To-Remove-Item,</w:t>
      </w:r>
    </w:p>
    <w:p w14:paraId="39386023" w14:textId="77777777" w:rsidR="00594527" w:rsidRPr="00EA5FA7" w:rsidRDefault="00594527" w:rsidP="00594527">
      <w:pPr>
        <w:pStyle w:val="PL"/>
        <w:rPr>
          <w:noProof w:val="0"/>
          <w:snapToGrid w:val="0"/>
        </w:rPr>
      </w:pPr>
      <w:r w:rsidRPr="00EA5FA7">
        <w:rPr>
          <w:noProof w:val="0"/>
          <w:snapToGrid w:val="0"/>
        </w:rPr>
        <w:tab/>
        <w:t>id-GNB-DU-TNL-Association-To-Remove-List,</w:t>
      </w:r>
    </w:p>
    <w:p w14:paraId="42CCE692"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49B6504C"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7233449B"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33DBD5B6" w14:textId="77777777" w:rsidR="00594527" w:rsidRPr="00EA5FA7" w:rsidRDefault="00594527" w:rsidP="00594527">
      <w:pPr>
        <w:pStyle w:val="PL"/>
        <w:rPr>
          <w:noProof w:val="0"/>
          <w:snapToGrid w:val="0"/>
        </w:rPr>
      </w:pPr>
      <w:r w:rsidRPr="00EA5FA7">
        <w:rPr>
          <w:noProof w:val="0"/>
          <w:snapToGrid w:val="0"/>
        </w:rPr>
        <w:tab/>
        <w:t>id-Neighbour-Cell-Information-List,</w:t>
      </w:r>
    </w:p>
    <w:p w14:paraId="13A27412" w14:textId="77777777" w:rsidR="00594527" w:rsidRPr="00EA5FA7" w:rsidRDefault="00594527" w:rsidP="00594527">
      <w:pPr>
        <w:pStyle w:val="PL"/>
        <w:rPr>
          <w:noProof w:val="0"/>
          <w:snapToGrid w:val="0"/>
        </w:rPr>
      </w:pPr>
      <w:r w:rsidRPr="00EA5FA7">
        <w:rPr>
          <w:noProof w:val="0"/>
          <w:snapToGrid w:val="0"/>
        </w:rPr>
        <w:tab/>
        <w:t>id-Neighbour-Cell-Information-Item,</w:t>
      </w:r>
    </w:p>
    <w:p w14:paraId="5A4B9EEB"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221C890C"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3BC24583"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26F17640"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18524FEA"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28D0959B" w14:textId="77777777" w:rsidR="00594527" w:rsidRPr="00EA5FA7" w:rsidRDefault="00594527" w:rsidP="00594527">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65082DBA" w14:textId="77777777" w:rsidR="00594527" w:rsidRDefault="00594527" w:rsidP="00594527">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05CF3149"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-List,</w:t>
      </w:r>
    </w:p>
    <w:p w14:paraId="78A26288"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w:t>
      </w:r>
      <w:proofErr w:type="spellEnd"/>
      <w:r w:rsidRPr="00FF7A2B">
        <w:rPr>
          <w:noProof w:val="0"/>
          <w:snapToGrid w:val="0"/>
        </w:rPr>
        <w:t>-Item,</w:t>
      </w:r>
    </w:p>
    <w:p w14:paraId="08AAF146"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-Setup-List,</w:t>
      </w:r>
    </w:p>
    <w:p w14:paraId="20F6B345"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-Setup-Item,</w:t>
      </w:r>
    </w:p>
    <w:p w14:paraId="33481152"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-Item,</w:t>
      </w:r>
    </w:p>
    <w:p w14:paraId="6ECD338E"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ToBeModified</w:t>
      </w:r>
      <w:proofErr w:type="spellEnd"/>
      <w:r w:rsidRPr="00FF7A2B">
        <w:rPr>
          <w:noProof w:val="0"/>
          <w:snapToGrid w:val="0"/>
        </w:rPr>
        <w:t>-List,</w:t>
      </w:r>
    </w:p>
    <w:p w14:paraId="513FB456"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-Item,</w:t>
      </w:r>
    </w:p>
    <w:p w14:paraId="13F63ADC"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ToBeReleased</w:t>
      </w:r>
      <w:proofErr w:type="spellEnd"/>
      <w:r w:rsidRPr="00FF7A2B">
        <w:rPr>
          <w:noProof w:val="0"/>
          <w:snapToGrid w:val="0"/>
        </w:rPr>
        <w:t>-List,</w:t>
      </w:r>
    </w:p>
    <w:p w14:paraId="683CC7CF"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-Item,</w:t>
      </w:r>
    </w:p>
    <w:p w14:paraId="7ECA51BF"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ToBeSetupMod</w:t>
      </w:r>
      <w:proofErr w:type="spellEnd"/>
      <w:r w:rsidRPr="00FF7A2B">
        <w:rPr>
          <w:noProof w:val="0"/>
          <w:snapToGrid w:val="0"/>
        </w:rPr>
        <w:t>-List,</w:t>
      </w:r>
    </w:p>
    <w:p w14:paraId="32AF0EC3"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-Item,</w:t>
      </w:r>
    </w:p>
    <w:p w14:paraId="00D62AC8"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w:t>
      </w:r>
      <w:proofErr w:type="spellEnd"/>
      <w:r w:rsidRPr="00FF7A2B">
        <w:rPr>
          <w:noProof w:val="0"/>
          <w:snapToGrid w:val="0"/>
        </w:rPr>
        <w:t>-List,</w:t>
      </w:r>
    </w:p>
    <w:p w14:paraId="3333E943"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-Item,</w:t>
      </w:r>
    </w:p>
    <w:p w14:paraId="6988886E"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FailedToBeModified</w:t>
      </w:r>
      <w:proofErr w:type="spellEnd"/>
      <w:r w:rsidRPr="00FF7A2B">
        <w:rPr>
          <w:noProof w:val="0"/>
          <w:snapToGrid w:val="0"/>
        </w:rPr>
        <w:t>-List,</w:t>
      </w:r>
    </w:p>
    <w:p w14:paraId="35E6C82E"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-Item,</w:t>
      </w:r>
    </w:p>
    <w:p w14:paraId="719A5131"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FailedToBeSetupMod</w:t>
      </w:r>
      <w:proofErr w:type="spellEnd"/>
      <w:r w:rsidRPr="00FF7A2B">
        <w:rPr>
          <w:noProof w:val="0"/>
          <w:snapToGrid w:val="0"/>
        </w:rPr>
        <w:t>-List,</w:t>
      </w:r>
    </w:p>
    <w:p w14:paraId="4829C5C1"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-Modified-Item,</w:t>
      </w:r>
    </w:p>
    <w:p w14:paraId="059447D2"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-Modified-List,</w:t>
      </w:r>
    </w:p>
    <w:p w14:paraId="2493FA70"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-Item,</w:t>
      </w:r>
    </w:p>
    <w:p w14:paraId="5BFB6889"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w:t>
      </w:r>
      <w:proofErr w:type="spellStart"/>
      <w:r w:rsidRPr="00FF7A2B">
        <w:rPr>
          <w:noProof w:val="0"/>
          <w:snapToGrid w:val="0"/>
        </w:rPr>
        <w:t>SetupMod</w:t>
      </w:r>
      <w:proofErr w:type="spellEnd"/>
      <w:r w:rsidRPr="00FF7A2B">
        <w:rPr>
          <w:noProof w:val="0"/>
          <w:snapToGrid w:val="0"/>
        </w:rPr>
        <w:t>-List,</w:t>
      </w:r>
    </w:p>
    <w:p w14:paraId="56E64568"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-Item,</w:t>
      </w:r>
    </w:p>
    <w:p w14:paraId="5B01875D"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BHChannels</w:t>
      </w:r>
      <w:proofErr w:type="spellEnd"/>
      <w:r w:rsidRPr="00FF7A2B">
        <w:rPr>
          <w:noProof w:val="0"/>
          <w:snapToGrid w:val="0"/>
        </w:rPr>
        <w:t>-Required-</w:t>
      </w:r>
      <w:proofErr w:type="spellStart"/>
      <w:r w:rsidRPr="00FF7A2B">
        <w:rPr>
          <w:noProof w:val="0"/>
          <w:snapToGrid w:val="0"/>
        </w:rPr>
        <w:t>ToBeReleased</w:t>
      </w:r>
      <w:proofErr w:type="spellEnd"/>
      <w:r w:rsidRPr="00FF7A2B">
        <w:rPr>
          <w:noProof w:val="0"/>
          <w:snapToGrid w:val="0"/>
        </w:rPr>
        <w:t>-List,</w:t>
      </w:r>
    </w:p>
    <w:p w14:paraId="64B2D9CB"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BAPAddress</w:t>
      </w:r>
      <w:proofErr w:type="spellEnd"/>
      <w:r w:rsidRPr="00FF7A2B">
        <w:rPr>
          <w:noProof w:val="0"/>
          <w:snapToGrid w:val="0"/>
        </w:rPr>
        <w:t>,</w:t>
      </w:r>
    </w:p>
    <w:p w14:paraId="3C5A26E0"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ConfiguredBAPAddress</w:t>
      </w:r>
      <w:proofErr w:type="spellEnd"/>
      <w:r w:rsidRPr="00FF7A2B">
        <w:rPr>
          <w:noProof w:val="0"/>
          <w:snapToGrid w:val="0"/>
        </w:rPr>
        <w:t>,</w:t>
      </w:r>
    </w:p>
    <w:p w14:paraId="699228F4" w14:textId="77777777" w:rsidR="00594527" w:rsidRPr="00FF7A2B" w:rsidRDefault="00594527" w:rsidP="00594527">
      <w:pPr>
        <w:pStyle w:val="PL"/>
        <w:rPr>
          <w:noProof w:val="0"/>
          <w:snapToGrid w:val="0"/>
        </w:rPr>
      </w:pPr>
      <w:r w:rsidRPr="00FF7A2B">
        <w:rPr>
          <w:noProof w:val="0"/>
          <w:snapToGrid w:val="0"/>
        </w:rPr>
        <w:tab/>
        <w:t>id-BH-Routing-Information-Added-List,</w:t>
      </w:r>
    </w:p>
    <w:p w14:paraId="273A00B8" w14:textId="77777777" w:rsidR="00594527" w:rsidRPr="00FF7A2B" w:rsidRDefault="00594527" w:rsidP="00594527">
      <w:pPr>
        <w:pStyle w:val="PL"/>
        <w:rPr>
          <w:noProof w:val="0"/>
          <w:snapToGrid w:val="0"/>
        </w:rPr>
      </w:pPr>
      <w:r w:rsidRPr="00FF7A2B">
        <w:rPr>
          <w:noProof w:val="0"/>
          <w:snapToGrid w:val="0"/>
        </w:rPr>
        <w:tab/>
        <w:t>id-BH-Routing-Information-Added-List-Item,</w:t>
      </w:r>
    </w:p>
    <w:p w14:paraId="773A51C8" w14:textId="77777777" w:rsidR="00594527" w:rsidRPr="00FF7A2B" w:rsidRDefault="00594527" w:rsidP="00594527">
      <w:pPr>
        <w:pStyle w:val="PL"/>
        <w:rPr>
          <w:noProof w:val="0"/>
          <w:snapToGrid w:val="0"/>
        </w:rPr>
      </w:pPr>
      <w:r w:rsidRPr="00FF7A2B">
        <w:rPr>
          <w:noProof w:val="0"/>
          <w:snapToGrid w:val="0"/>
        </w:rPr>
        <w:tab/>
        <w:t>id-BH-Routing-Information-Removed-List,</w:t>
      </w:r>
    </w:p>
    <w:p w14:paraId="136055AD" w14:textId="77777777" w:rsidR="00594527" w:rsidRPr="00FF7A2B" w:rsidRDefault="00594527" w:rsidP="00594527">
      <w:pPr>
        <w:pStyle w:val="PL"/>
        <w:rPr>
          <w:noProof w:val="0"/>
          <w:snapToGrid w:val="0"/>
        </w:rPr>
      </w:pPr>
      <w:r w:rsidRPr="00FF7A2B">
        <w:rPr>
          <w:noProof w:val="0"/>
          <w:snapToGrid w:val="0"/>
        </w:rPr>
        <w:tab/>
        <w:t>id-BH-Routing-Information-Removed-List-Item,</w:t>
      </w:r>
    </w:p>
    <w:p w14:paraId="71C3969A" w14:textId="77777777" w:rsidR="00594527" w:rsidRPr="00FF7A2B" w:rsidRDefault="00594527" w:rsidP="00594527">
      <w:pPr>
        <w:pStyle w:val="PL"/>
        <w:rPr>
          <w:noProof w:val="0"/>
          <w:snapToGrid w:val="0"/>
        </w:rPr>
      </w:pPr>
      <w:r w:rsidRPr="00FF7A2B">
        <w:rPr>
          <w:noProof w:val="0"/>
          <w:snapToGrid w:val="0"/>
        </w:rPr>
        <w:tab/>
        <w:t>id-UL-BH-Non-UP-Traffic-Mapping,</w:t>
      </w:r>
    </w:p>
    <w:p w14:paraId="77757A18" w14:textId="77777777" w:rsidR="00594527" w:rsidRPr="00FF7A2B" w:rsidRDefault="00594527" w:rsidP="00594527">
      <w:pPr>
        <w:pStyle w:val="PL"/>
        <w:rPr>
          <w:noProof w:val="0"/>
          <w:snapToGrid w:val="0"/>
        </w:rPr>
      </w:pPr>
      <w:r w:rsidRPr="00FF7A2B">
        <w:rPr>
          <w:noProof w:val="0"/>
          <w:snapToGrid w:val="0"/>
        </w:rPr>
        <w:tab/>
        <w:t>id-Child-Nodes-List,</w:t>
      </w:r>
    </w:p>
    <w:p w14:paraId="70D9D723" w14:textId="77777777" w:rsidR="00594527" w:rsidRPr="00FF7A2B" w:rsidRDefault="00594527" w:rsidP="00594527">
      <w:pPr>
        <w:pStyle w:val="PL"/>
        <w:rPr>
          <w:noProof w:val="0"/>
          <w:snapToGrid w:val="0"/>
        </w:rPr>
      </w:pPr>
      <w:r w:rsidRPr="00FF7A2B">
        <w:rPr>
          <w:noProof w:val="0"/>
          <w:snapToGrid w:val="0"/>
        </w:rPr>
        <w:tab/>
        <w:t xml:space="preserve">id-Activated-Cells-to-be-Updated-List, </w:t>
      </w:r>
    </w:p>
    <w:p w14:paraId="701F539F" w14:textId="77777777" w:rsidR="00594527" w:rsidRPr="00FF7A2B" w:rsidRDefault="00594527" w:rsidP="00594527">
      <w:pPr>
        <w:pStyle w:val="PL"/>
        <w:rPr>
          <w:noProof w:val="0"/>
          <w:snapToGrid w:val="0"/>
        </w:rPr>
      </w:pPr>
      <w:r w:rsidRPr="00FF7A2B">
        <w:rPr>
          <w:noProof w:val="0"/>
          <w:snapToGrid w:val="0"/>
        </w:rPr>
        <w:lastRenderedPageBreak/>
        <w:tab/>
        <w:t>id-IABIPv6RequestType,</w:t>
      </w:r>
    </w:p>
    <w:p w14:paraId="7CD7E8FA" w14:textId="77777777" w:rsidR="00594527" w:rsidRPr="00FF7A2B" w:rsidRDefault="00594527" w:rsidP="00594527">
      <w:pPr>
        <w:pStyle w:val="PL"/>
        <w:rPr>
          <w:noProof w:val="0"/>
          <w:snapToGrid w:val="0"/>
        </w:rPr>
      </w:pPr>
      <w:r w:rsidRPr="00FF7A2B">
        <w:rPr>
          <w:noProof w:val="0"/>
          <w:snapToGrid w:val="0"/>
        </w:rPr>
        <w:tab/>
        <w:t>id-IAB-TNL-Addresses-To-Remove-List,</w:t>
      </w:r>
    </w:p>
    <w:p w14:paraId="0211C685" w14:textId="77777777" w:rsidR="00594527" w:rsidRPr="00FF7A2B" w:rsidRDefault="00594527" w:rsidP="00594527">
      <w:pPr>
        <w:pStyle w:val="PL"/>
        <w:rPr>
          <w:noProof w:val="0"/>
          <w:snapToGrid w:val="0"/>
        </w:rPr>
      </w:pPr>
      <w:r w:rsidRPr="00FF7A2B">
        <w:rPr>
          <w:noProof w:val="0"/>
          <w:snapToGrid w:val="0"/>
        </w:rPr>
        <w:tab/>
        <w:t>id-IAB-TNL-Addresses-To-Remove-Item,</w:t>
      </w:r>
    </w:p>
    <w:p w14:paraId="7EF98DFE" w14:textId="77777777" w:rsidR="00594527" w:rsidRPr="00FF7A2B" w:rsidRDefault="00594527" w:rsidP="00594527">
      <w:pPr>
        <w:pStyle w:val="PL"/>
        <w:rPr>
          <w:noProof w:val="0"/>
          <w:snapToGrid w:val="0"/>
        </w:rPr>
      </w:pPr>
      <w:r w:rsidRPr="00FF7A2B">
        <w:rPr>
          <w:noProof w:val="0"/>
          <w:snapToGrid w:val="0"/>
        </w:rPr>
        <w:tab/>
        <w:t>id-IAB-Allocated-TNL-Address-List,</w:t>
      </w:r>
    </w:p>
    <w:p w14:paraId="46C93386" w14:textId="77777777" w:rsidR="00594527" w:rsidRPr="00FF7A2B" w:rsidRDefault="00594527" w:rsidP="00594527">
      <w:pPr>
        <w:pStyle w:val="PL"/>
        <w:rPr>
          <w:noProof w:val="0"/>
          <w:snapToGrid w:val="0"/>
        </w:rPr>
      </w:pPr>
      <w:r w:rsidRPr="00FF7A2B">
        <w:rPr>
          <w:noProof w:val="0"/>
          <w:snapToGrid w:val="0"/>
        </w:rPr>
        <w:tab/>
        <w:t>id-IAB-Allocated-TNL-Address-Item,</w:t>
      </w:r>
    </w:p>
    <w:p w14:paraId="2FCA7BF7" w14:textId="77777777" w:rsidR="00594527" w:rsidRPr="00FF7A2B" w:rsidRDefault="00594527" w:rsidP="00594527">
      <w:pPr>
        <w:pStyle w:val="PL"/>
        <w:rPr>
          <w:noProof w:val="0"/>
          <w:snapToGrid w:val="0"/>
        </w:rPr>
      </w:pPr>
      <w:r w:rsidRPr="00FF7A2B">
        <w:rPr>
          <w:noProof w:val="0"/>
          <w:snapToGrid w:val="0"/>
        </w:rPr>
        <w:tab/>
        <w:t>id-IABv4AddressesRequested,</w:t>
      </w:r>
    </w:p>
    <w:p w14:paraId="060275DF" w14:textId="77777777" w:rsidR="00594527" w:rsidRPr="00FF7A2B" w:rsidRDefault="00594527" w:rsidP="00594527">
      <w:pPr>
        <w:pStyle w:val="PL"/>
        <w:rPr>
          <w:noProof w:val="0"/>
          <w:snapToGrid w:val="0"/>
        </w:rPr>
      </w:pPr>
      <w:r w:rsidRPr="00FF7A2B">
        <w:rPr>
          <w:noProof w:val="0"/>
          <w:snapToGrid w:val="0"/>
        </w:rPr>
        <w:tab/>
        <w:t>id-</w:t>
      </w:r>
      <w:proofErr w:type="spellStart"/>
      <w:r w:rsidRPr="00FF7A2B">
        <w:rPr>
          <w:noProof w:val="0"/>
          <w:snapToGrid w:val="0"/>
        </w:rPr>
        <w:t>TrafficMappingInformation</w:t>
      </w:r>
      <w:proofErr w:type="spellEnd"/>
      <w:r w:rsidRPr="00FF7A2B">
        <w:rPr>
          <w:noProof w:val="0"/>
          <w:snapToGrid w:val="0"/>
        </w:rPr>
        <w:t>,</w:t>
      </w:r>
    </w:p>
    <w:p w14:paraId="277095E6" w14:textId="77777777" w:rsidR="00594527" w:rsidRPr="00FF7A2B" w:rsidRDefault="00594527" w:rsidP="00594527">
      <w:pPr>
        <w:pStyle w:val="PL"/>
        <w:rPr>
          <w:noProof w:val="0"/>
          <w:snapToGrid w:val="0"/>
        </w:rPr>
      </w:pPr>
      <w:r w:rsidRPr="00FF7A2B">
        <w:rPr>
          <w:noProof w:val="0"/>
          <w:snapToGrid w:val="0"/>
        </w:rPr>
        <w:tab/>
        <w:t>id-UL-UP-TNL-Information-to-Update-List,</w:t>
      </w:r>
    </w:p>
    <w:p w14:paraId="253360A3" w14:textId="77777777" w:rsidR="00594527" w:rsidRPr="00FF7A2B" w:rsidRDefault="00594527" w:rsidP="00594527">
      <w:pPr>
        <w:pStyle w:val="PL"/>
        <w:rPr>
          <w:noProof w:val="0"/>
          <w:snapToGrid w:val="0"/>
        </w:rPr>
      </w:pPr>
      <w:r w:rsidRPr="00FF7A2B">
        <w:rPr>
          <w:noProof w:val="0"/>
          <w:snapToGrid w:val="0"/>
        </w:rPr>
        <w:tab/>
        <w:t>id-UL-UP-TNL-Information-to-Update-List-Item,</w:t>
      </w:r>
    </w:p>
    <w:p w14:paraId="3F0F1D04" w14:textId="77777777" w:rsidR="00594527" w:rsidRPr="00FF7A2B" w:rsidRDefault="00594527" w:rsidP="00594527">
      <w:pPr>
        <w:pStyle w:val="PL"/>
        <w:rPr>
          <w:noProof w:val="0"/>
          <w:snapToGrid w:val="0"/>
        </w:rPr>
      </w:pPr>
      <w:r w:rsidRPr="00FF7A2B">
        <w:rPr>
          <w:noProof w:val="0"/>
          <w:snapToGrid w:val="0"/>
        </w:rPr>
        <w:tab/>
        <w:t>id-UL-UP-TNL-Address-to-Update-List,</w:t>
      </w:r>
    </w:p>
    <w:p w14:paraId="41D8E716" w14:textId="77777777" w:rsidR="00594527" w:rsidRPr="00FF7A2B" w:rsidRDefault="00594527" w:rsidP="00594527">
      <w:pPr>
        <w:pStyle w:val="PL"/>
        <w:rPr>
          <w:noProof w:val="0"/>
          <w:snapToGrid w:val="0"/>
        </w:rPr>
      </w:pPr>
      <w:r w:rsidRPr="00FF7A2B">
        <w:rPr>
          <w:noProof w:val="0"/>
          <w:snapToGrid w:val="0"/>
        </w:rPr>
        <w:tab/>
        <w:t>id-UL-UP-TNL-Address-to-Update-List-Item,</w:t>
      </w:r>
    </w:p>
    <w:p w14:paraId="39261F85" w14:textId="77777777" w:rsidR="00594527" w:rsidRPr="00FF7A2B" w:rsidRDefault="00594527" w:rsidP="00594527">
      <w:pPr>
        <w:pStyle w:val="PL"/>
        <w:rPr>
          <w:noProof w:val="0"/>
          <w:snapToGrid w:val="0"/>
        </w:rPr>
      </w:pPr>
      <w:r w:rsidRPr="00FF7A2B">
        <w:rPr>
          <w:noProof w:val="0"/>
          <w:snapToGrid w:val="0"/>
        </w:rPr>
        <w:tab/>
        <w:t>id-DL-UP-TNL-Address-to-Update-List,</w:t>
      </w:r>
    </w:p>
    <w:p w14:paraId="0693F3B5" w14:textId="77777777" w:rsidR="00594527" w:rsidRDefault="00594527" w:rsidP="00594527">
      <w:pPr>
        <w:pStyle w:val="PL"/>
        <w:rPr>
          <w:noProof w:val="0"/>
          <w:snapToGrid w:val="0"/>
        </w:rPr>
      </w:pPr>
      <w:r w:rsidRPr="00FF7A2B">
        <w:rPr>
          <w:noProof w:val="0"/>
          <w:snapToGrid w:val="0"/>
        </w:rPr>
        <w:tab/>
        <w:t>id-DL-UP-TNL-Address-to-Update-List-Item,</w:t>
      </w:r>
    </w:p>
    <w:p w14:paraId="74F917AE" w14:textId="77777777" w:rsidR="00594527" w:rsidRPr="001B6276" w:rsidRDefault="00594527" w:rsidP="00594527">
      <w:pPr>
        <w:pStyle w:val="PL"/>
        <w:rPr>
          <w:noProof w:val="0"/>
          <w:snapToGrid w:val="0"/>
        </w:rPr>
      </w:pPr>
      <w:r w:rsidRPr="001B6276">
        <w:rPr>
          <w:noProof w:val="0"/>
          <w:snapToGrid w:val="0"/>
        </w:rPr>
        <w:tab/>
        <w:t>id-NRV2XServicesAuthorized,</w:t>
      </w:r>
    </w:p>
    <w:p w14:paraId="130E5F81" w14:textId="77777777" w:rsidR="00594527" w:rsidRPr="001B6276" w:rsidRDefault="00594527" w:rsidP="00594527">
      <w:pPr>
        <w:pStyle w:val="PL"/>
        <w:rPr>
          <w:noProof w:val="0"/>
          <w:snapToGrid w:val="0"/>
        </w:rPr>
      </w:pPr>
      <w:r w:rsidRPr="001B6276">
        <w:rPr>
          <w:noProof w:val="0"/>
          <w:snapToGrid w:val="0"/>
        </w:rPr>
        <w:tab/>
        <w:t>id-LTEV2XServicesAuthorized,</w:t>
      </w:r>
    </w:p>
    <w:p w14:paraId="2972A3EB" w14:textId="77777777" w:rsidR="00594527" w:rsidRPr="001B6276" w:rsidRDefault="00594527" w:rsidP="00594527">
      <w:pPr>
        <w:pStyle w:val="PL"/>
        <w:rPr>
          <w:noProof w:val="0"/>
          <w:snapToGrid w:val="0"/>
        </w:rPr>
      </w:pPr>
      <w:r w:rsidRPr="001B6276">
        <w:rPr>
          <w:noProof w:val="0"/>
          <w:snapToGrid w:val="0"/>
        </w:rPr>
        <w:tab/>
        <w:t>id-</w:t>
      </w:r>
      <w:proofErr w:type="spellStart"/>
      <w:r w:rsidRPr="001B6276">
        <w:rPr>
          <w:noProof w:val="0"/>
          <w:snapToGrid w:val="0"/>
        </w:rPr>
        <w:t>NRUESidelinkAggregateMaximumBitrate</w:t>
      </w:r>
      <w:proofErr w:type="spellEnd"/>
      <w:r w:rsidRPr="001B6276">
        <w:rPr>
          <w:noProof w:val="0"/>
          <w:snapToGrid w:val="0"/>
        </w:rPr>
        <w:t>,</w:t>
      </w:r>
    </w:p>
    <w:p w14:paraId="2E072FDC" w14:textId="77777777" w:rsidR="00594527" w:rsidRPr="001B6276" w:rsidRDefault="00594527" w:rsidP="00594527">
      <w:pPr>
        <w:pStyle w:val="PL"/>
        <w:rPr>
          <w:noProof w:val="0"/>
          <w:snapToGrid w:val="0"/>
        </w:rPr>
      </w:pPr>
      <w:r w:rsidRPr="001B6276">
        <w:rPr>
          <w:noProof w:val="0"/>
          <w:snapToGrid w:val="0"/>
        </w:rPr>
        <w:tab/>
        <w:t>id-</w:t>
      </w:r>
      <w:proofErr w:type="spellStart"/>
      <w:r w:rsidRPr="001B6276">
        <w:rPr>
          <w:noProof w:val="0"/>
          <w:snapToGrid w:val="0"/>
        </w:rPr>
        <w:t>LTEUESidelinkAggregateMaximumBitrate</w:t>
      </w:r>
      <w:proofErr w:type="spellEnd"/>
      <w:r w:rsidRPr="001B6276">
        <w:rPr>
          <w:noProof w:val="0"/>
          <w:snapToGrid w:val="0"/>
        </w:rPr>
        <w:t>,</w:t>
      </w:r>
    </w:p>
    <w:p w14:paraId="64C3DB51" w14:textId="77777777" w:rsidR="00594527" w:rsidRPr="001B6276" w:rsidRDefault="00594527" w:rsidP="00594527">
      <w:pPr>
        <w:pStyle w:val="PL"/>
        <w:rPr>
          <w:noProof w:val="0"/>
          <w:snapToGrid w:val="0"/>
        </w:rPr>
      </w:pPr>
      <w:r w:rsidRPr="001B6276">
        <w:rPr>
          <w:noProof w:val="0"/>
          <w:snapToGrid w:val="0"/>
        </w:rPr>
        <w:tab/>
        <w:t>id-PC5LinkAMBR,</w:t>
      </w:r>
    </w:p>
    <w:p w14:paraId="48C1AECE"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-Item,</w:t>
      </w:r>
    </w:p>
    <w:p w14:paraId="495C02C1"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FailedToBeModified</w:t>
      </w:r>
      <w:proofErr w:type="spellEnd"/>
      <w:r w:rsidRPr="001B6276">
        <w:rPr>
          <w:noProof w:val="0"/>
          <w:snapToGrid w:val="0"/>
        </w:rPr>
        <w:t>-List,</w:t>
      </w:r>
    </w:p>
    <w:p w14:paraId="69E291DC"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-Item,</w:t>
      </w:r>
    </w:p>
    <w:p w14:paraId="34028668"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FailedToBeSetup</w:t>
      </w:r>
      <w:proofErr w:type="spellEnd"/>
      <w:r w:rsidRPr="001B6276">
        <w:rPr>
          <w:noProof w:val="0"/>
          <w:snapToGrid w:val="0"/>
        </w:rPr>
        <w:t>-List,</w:t>
      </w:r>
    </w:p>
    <w:p w14:paraId="5FEB0352" w14:textId="77777777" w:rsidR="00594527" w:rsidRPr="001B6276" w:rsidRDefault="00594527" w:rsidP="00594527">
      <w:pPr>
        <w:pStyle w:val="PL"/>
        <w:rPr>
          <w:noProof w:val="0"/>
          <w:snapToGrid w:val="0"/>
        </w:rPr>
      </w:pPr>
      <w:r w:rsidRPr="001B6276">
        <w:rPr>
          <w:noProof w:val="0"/>
          <w:snapToGrid w:val="0"/>
        </w:rPr>
        <w:tab/>
        <w:t>id-SLDRBs-Modified-Item,</w:t>
      </w:r>
    </w:p>
    <w:p w14:paraId="55EB3BD3" w14:textId="77777777" w:rsidR="00594527" w:rsidRPr="001B6276" w:rsidRDefault="00594527" w:rsidP="00594527">
      <w:pPr>
        <w:pStyle w:val="PL"/>
        <w:rPr>
          <w:noProof w:val="0"/>
          <w:snapToGrid w:val="0"/>
        </w:rPr>
      </w:pPr>
      <w:r w:rsidRPr="001B6276">
        <w:rPr>
          <w:noProof w:val="0"/>
          <w:snapToGrid w:val="0"/>
        </w:rPr>
        <w:tab/>
        <w:t>id-SLDRBs-Modified-List,</w:t>
      </w:r>
    </w:p>
    <w:p w14:paraId="3C630217" w14:textId="77777777" w:rsidR="00594527" w:rsidRPr="001B6276" w:rsidRDefault="00594527" w:rsidP="00594527">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-Item,</w:t>
      </w:r>
    </w:p>
    <w:p w14:paraId="3D541089" w14:textId="77777777" w:rsidR="00594527" w:rsidRPr="001B6276" w:rsidRDefault="00594527" w:rsidP="00594527">
      <w:pPr>
        <w:pStyle w:val="PL"/>
        <w:rPr>
          <w:noProof w:val="0"/>
          <w:snapToGrid w:val="0"/>
        </w:rPr>
      </w:pPr>
      <w:r w:rsidRPr="001B6276">
        <w:rPr>
          <w:noProof w:val="0"/>
          <w:snapToGrid w:val="0"/>
        </w:rPr>
        <w:tab/>
        <w:t>id-SLDRBs-Required-</w:t>
      </w:r>
      <w:proofErr w:type="spellStart"/>
      <w:r w:rsidRPr="001B6276">
        <w:rPr>
          <w:noProof w:val="0"/>
          <w:snapToGrid w:val="0"/>
        </w:rPr>
        <w:t>ToBeModified</w:t>
      </w:r>
      <w:proofErr w:type="spellEnd"/>
      <w:r w:rsidRPr="001B6276">
        <w:rPr>
          <w:noProof w:val="0"/>
          <w:snapToGrid w:val="0"/>
        </w:rPr>
        <w:t>-List,</w:t>
      </w:r>
    </w:p>
    <w:p w14:paraId="5D0B2BFD" w14:textId="77777777" w:rsidR="00594527" w:rsidRPr="001B6276" w:rsidRDefault="00594527" w:rsidP="00594527">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-Item,</w:t>
      </w:r>
    </w:p>
    <w:p w14:paraId="10A3690C" w14:textId="77777777" w:rsidR="00594527" w:rsidRPr="001B6276" w:rsidRDefault="00594527" w:rsidP="00594527">
      <w:pPr>
        <w:pStyle w:val="PL"/>
        <w:rPr>
          <w:noProof w:val="0"/>
          <w:snapToGrid w:val="0"/>
        </w:rPr>
      </w:pPr>
      <w:r w:rsidRPr="001B6276">
        <w:rPr>
          <w:noProof w:val="0"/>
          <w:snapToGrid w:val="0"/>
        </w:rPr>
        <w:tab/>
        <w:t>id-SLDRBs-Required-</w:t>
      </w:r>
      <w:proofErr w:type="spellStart"/>
      <w:r w:rsidRPr="001B6276">
        <w:rPr>
          <w:noProof w:val="0"/>
          <w:snapToGrid w:val="0"/>
        </w:rPr>
        <w:t>ToBeReleased</w:t>
      </w:r>
      <w:proofErr w:type="spellEnd"/>
      <w:r w:rsidRPr="001B6276">
        <w:rPr>
          <w:noProof w:val="0"/>
          <w:snapToGrid w:val="0"/>
        </w:rPr>
        <w:t>-List,</w:t>
      </w:r>
    </w:p>
    <w:p w14:paraId="6801A68E" w14:textId="77777777" w:rsidR="00594527" w:rsidRPr="001B6276" w:rsidRDefault="00594527" w:rsidP="00594527">
      <w:pPr>
        <w:pStyle w:val="PL"/>
        <w:rPr>
          <w:noProof w:val="0"/>
          <w:snapToGrid w:val="0"/>
        </w:rPr>
      </w:pPr>
      <w:r w:rsidRPr="001B6276">
        <w:rPr>
          <w:noProof w:val="0"/>
          <w:snapToGrid w:val="0"/>
        </w:rPr>
        <w:tab/>
        <w:t>id-SLDRBs-Setup-Item,</w:t>
      </w:r>
    </w:p>
    <w:p w14:paraId="225F9471" w14:textId="77777777" w:rsidR="00594527" w:rsidRPr="001B6276" w:rsidRDefault="00594527" w:rsidP="00594527">
      <w:pPr>
        <w:pStyle w:val="PL"/>
        <w:rPr>
          <w:noProof w:val="0"/>
          <w:snapToGrid w:val="0"/>
        </w:rPr>
      </w:pPr>
      <w:r w:rsidRPr="001B6276">
        <w:rPr>
          <w:noProof w:val="0"/>
          <w:snapToGrid w:val="0"/>
        </w:rPr>
        <w:tab/>
        <w:t>id-SLDRBs-Setup-List,</w:t>
      </w:r>
    </w:p>
    <w:p w14:paraId="47CE7A62"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-Item,</w:t>
      </w:r>
    </w:p>
    <w:p w14:paraId="5739D871"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ToBeModified</w:t>
      </w:r>
      <w:proofErr w:type="spellEnd"/>
      <w:r w:rsidRPr="001B6276">
        <w:rPr>
          <w:noProof w:val="0"/>
          <w:snapToGrid w:val="0"/>
        </w:rPr>
        <w:t>-List,</w:t>
      </w:r>
    </w:p>
    <w:p w14:paraId="613154E5"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-Item,</w:t>
      </w:r>
    </w:p>
    <w:p w14:paraId="3C92B9F8"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ToBeReleased</w:t>
      </w:r>
      <w:proofErr w:type="spellEnd"/>
      <w:r w:rsidRPr="001B6276">
        <w:rPr>
          <w:noProof w:val="0"/>
          <w:snapToGrid w:val="0"/>
        </w:rPr>
        <w:t>-List,</w:t>
      </w:r>
    </w:p>
    <w:p w14:paraId="63F544B2"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-Item,</w:t>
      </w:r>
    </w:p>
    <w:p w14:paraId="53594631"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ToBeSetup</w:t>
      </w:r>
      <w:proofErr w:type="spellEnd"/>
      <w:r w:rsidRPr="001B6276">
        <w:rPr>
          <w:noProof w:val="0"/>
          <w:snapToGrid w:val="0"/>
        </w:rPr>
        <w:t>-List,</w:t>
      </w:r>
    </w:p>
    <w:p w14:paraId="22E6A45D"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-Item,</w:t>
      </w:r>
    </w:p>
    <w:p w14:paraId="053C401B"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ToBeSetupMod</w:t>
      </w:r>
      <w:proofErr w:type="spellEnd"/>
      <w:r w:rsidRPr="001B6276">
        <w:rPr>
          <w:noProof w:val="0"/>
          <w:snapToGrid w:val="0"/>
        </w:rPr>
        <w:t>-List,</w:t>
      </w:r>
    </w:p>
    <w:p w14:paraId="737407C0"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-List,</w:t>
      </w:r>
    </w:p>
    <w:p w14:paraId="455A3694"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-List,</w:t>
      </w:r>
    </w:p>
    <w:p w14:paraId="30EC9FE9"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SetupMod</w:t>
      </w:r>
      <w:proofErr w:type="spellEnd"/>
      <w:r w:rsidRPr="001B6276">
        <w:rPr>
          <w:noProof w:val="0"/>
          <w:snapToGrid w:val="0"/>
        </w:rPr>
        <w:t>-Item,</w:t>
      </w:r>
    </w:p>
    <w:p w14:paraId="00BF86D0"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FailedToBeSetupMod</w:t>
      </w:r>
      <w:proofErr w:type="spellEnd"/>
      <w:r w:rsidRPr="001B6276">
        <w:rPr>
          <w:noProof w:val="0"/>
          <w:snapToGrid w:val="0"/>
        </w:rPr>
        <w:t>-Item,</w:t>
      </w:r>
    </w:p>
    <w:p w14:paraId="4EA392E2" w14:textId="77777777" w:rsidR="00594527" w:rsidRPr="001B6276"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-List,</w:t>
      </w:r>
    </w:p>
    <w:p w14:paraId="7446C037" w14:textId="77777777" w:rsidR="00594527" w:rsidRPr="00EA5FA7" w:rsidRDefault="00594527" w:rsidP="00594527">
      <w:pPr>
        <w:pStyle w:val="PL"/>
        <w:rPr>
          <w:noProof w:val="0"/>
          <w:snapToGrid w:val="0"/>
        </w:rPr>
      </w:pPr>
      <w:r w:rsidRPr="001B6276">
        <w:rPr>
          <w:noProof w:val="0"/>
          <w:snapToGrid w:val="0"/>
        </w:rPr>
        <w:tab/>
        <w:t>id-SLDRBs-</w:t>
      </w:r>
      <w:proofErr w:type="spellStart"/>
      <w:r w:rsidRPr="001B6276">
        <w:rPr>
          <w:noProof w:val="0"/>
          <w:snapToGrid w:val="0"/>
        </w:rPr>
        <w:t>ModifiedConf</w:t>
      </w:r>
      <w:proofErr w:type="spellEnd"/>
      <w:r w:rsidRPr="001B6276">
        <w:rPr>
          <w:noProof w:val="0"/>
          <w:snapToGrid w:val="0"/>
        </w:rPr>
        <w:t>-Item,</w:t>
      </w:r>
    </w:p>
    <w:p w14:paraId="5948FAA9" w14:textId="77777777" w:rsidR="00594527" w:rsidRPr="00E06700" w:rsidRDefault="00594527" w:rsidP="00594527">
      <w:pPr>
        <w:pStyle w:val="PL"/>
        <w:rPr>
          <w:rFonts w:eastAsia="宋体"/>
          <w:snapToGrid w:val="0"/>
        </w:rPr>
      </w:pPr>
      <w:r w:rsidRPr="00E06700">
        <w:rPr>
          <w:rFonts w:eastAsia="宋体"/>
          <w:snapToGrid w:val="0"/>
        </w:rPr>
        <w:tab/>
        <w:t>id-gNBCUMeasurementID,</w:t>
      </w:r>
    </w:p>
    <w:p w14:paraId="5FC508D3" w14:textId="77777777" w:rsidR="00594527" w:rsidRPr="00E06700" w:rsidRDefault="00594527" w:rsidP="00594527">
      <w:pPr>
        <w:pStyle w:val="PL"/>
        <w:rPr>
          <w:rFonts w:eastAsia="宋体"/>
          <w:snapToGrid w:val="0"/>
        </w:rPr>
      </w:pPr>
      <w:r w:rsidRPr="00E06700">
        <w:rPr>
          <w:rFonts w:eastAsia="宋体"/>
          <w:snapToGrid w:val="0"/>
        </w:rPr>
        <w:tab/>
        <w:t>id-gNBDUMeasurementID,</w:t>
      </w:r>
    </w:p>
    <w:p w14:paraId="24F061EB" w14:textId="77777777" w:rsidR="00594527" w:rsidRPr="00E06700" w:rsidRDefault="00594527" w:rsidP="00594527">
      <w:pPr>
        <w:pStyle w:val="PL"/>
        <w:rPr>
          <w:rFonts w:eastAsia="宋体"/>
          <w:snapToGrid w:val="0"/>
        </w:rPr>
      </w:pPr>
      <w:r w:rsidRPr="00E06700">
        <w:rPr>
          <w:rFonts w:eastAsia="宋体"/>
          <w:snapToGrid w:val="0"/>
        </w:rPr>
        <w:tab/>
        <w:t>id-RegistrationRequest,</w:t>
      </w:r>
    </w:p>
    <w:p w14:paraId="34E930FD" w14:textId="77777777" w:rsidR="00594527" w:rsidRPr="00E06700" w:rsidRDefault="00594527" w:rsidP="00594527">
      <w:pPr>
        <w:pStyle w:val="PL"/>
        <w:rPr>
          <w:rFonts w:eastAsia="宋体"/>
          <w:snapToGrid w:val="0"/>
        </w:rPr>
      </w:pPr>
      <w:r w:rsidRPr="00E06700">
        <w:rPr>
          <w:rFonts w:eastAsia="宋体"/>
          <w:snapToGrid w:val="0"/>
        </w:rPr>
        <w:tab/>
        <w:t>id-ReportCharacteristics,</w:t>
      </w:r>
    </w:p>
    <w:p w14:paraId="710931B9" w14:textId="77777777" w:rsidR="00594527" w:rsidRPr="00E06700" w:rsidRDefault="00594527" w:rsidP="00594527">
      <w:pPr>
        <w:pStyle w:val="PL"/>
        <w:rPr>
          <w:rFonts w:eastAsia="宋体"/>
          <w:snapToGrid w:val="0"/>
        </w:rPr>
      </w:pPr>
      <w:r w:rsidRPr="00E06700">
        <w:rPr>
          <w:rFonts w:eastAsia="宋体"/>
          <w:snapToGrid w:val="0"/>
        </w:rPr>
        <w:tab/>
        <w:t>id-CellToReportList,</w:t>
      </w:r>
    </w:p>
    <w:p w14:paraId="08C581EB" w14:textId="77777777" w:rsidR="00594527" w:rsidRPr="00E06700" w:rsidRDefault="00594527" w:rsidP="00594527">
      <w:pPr>
        <w:pStyle w:val="PL"/>
        <w:rPr>
          <w:rFonts w:eastAsia="宋体"/>
          <w:snapToGrid w:val="0"/>
        </w:rPr>
      </w:pPr>
      <w:r w:rsidRPr="00E06700">
        <w:rPr>
          <w:rFonts w:eastAsia="宋体"/>
          <w:snapToGrid w:val="0"/>
        </w:rPr>
        <w:tab/>
        <w:t>id-CellMeasurementResultList,</w:t>
      </w:r>
    </w:p>
    <w:p w14:paraId="1C15C3A7" w14:textId="77777777" w:rsidR="00594527" w:rsidRPr="00E06700" w:rsidRDefault="00594527" w:rsidP="00594527">
      <w:pPr>
        <w:pStyle w:val="PL"/>
        <w:rPr>
          <w:rFonts w:eastAsia="宋体"/>
          <w:snapToGrid w:val="0"/>
        </w:rPr>
      </w:pPr>
      <w:r w:rsidRPr="00E06700">
        <w:rPr>
          <w:rFonts w:eastAsia="宋体"/>
          <w:snapToGrid w:val="0"/>
        </w:rPr>
        <w:tab/>
        <w:t>id-HardwareLoadIndicator,</w:t>
      </w:r>
    </w:p>
    <w:p w14:paraId="09FFA8C0" w14:textId="77777777" w:rsidR="00594527" w:rsidRPr="00E06700" w:rsidRDefault="00594527" w:rsidP="00594527">
      <w:pPr>
        <w:pStyle w:val="PL"/>
        <w:rPr>
          <w:rFonts w:eastAsia="宋体"/>
          <w:snapToGrid w:val="0"/>
        </w:rPr>
      </w:pPr>
      <w:r w:rsidRPr="00E06700">
        <w:rPr>
          <w:rFonts w:eastAsia="宋体"/>
          <w:snapToGrid w:val="0"/>
        </w:rPr>
        <w:tab/>
        <w:t xml:space="preserve">id-ReportingPeriodicity, </w:t>
      </w:r>
    </w:p>
    <w:p w14:paraId="2FF98160" w14:textId="77777777" w:rsidR="00594527" w:rsidRPr="00E06700" w:rsidRDefault="00594527" w:rsidP="00594527">
      <w:pPr>
        <w:pStyle w:val="PL"/>
        <w:rPr>
          <w:rFonts w:eastAsia="宋体"/>
          <w:snapToGrid w:val="0"/>
        </w:rPr>
      </w:pPr>
      <w:r w:rsidRPr="00E06700">
        <w:rPr>
          <w:rFonts w:eastAsia="宋体"/>
          <w:snapToGrid w:val="0"/>
        </w:rPr>
        <w:tab/>
        <w:t xml:space="preserve">id-TNLCapacityIndicator, </w:t>
      </w:r>
    </w:p>
    <w:p w14:paraId="11E51F7D" w14:textId="77777777" w:rsidR="00594527" w:rsidRPr="00E06700" w:rsidRDefault="00594527" w:rsidP="00594527">
      <w:pPr>
        <w:pStyle w:val="PL"/>
        <w:rPr>
          <w:rFonts w:eastAsia="宋体"/>
          <w:snapToGrid w:val="0"/>
        </w:rPr>
      </w:pPr>
      <w:r w:rsidRPr="00E06700">
        <w:rPr>
          <w:rFonts w:eastAsia="宋体"/>
          <w:snapToGrid w:val="0"/>
        </w:rPr>
        <w:lastRenderedPageBreak/>
        <w:tab/>
        <w:t>id-RACHReportInformationList,</w:t>
      </w:r>
    </w:p>
    <w:p w14:paraId="1DF5A932" w14:textId="77777777" w:rsidR="00594527" w:rsidRDefault="00594527" w:rsidP="00594527">
      <w:pPr>
        <w:pStyle w:val="PL"/>
        <w:rPr>
          <w:rFonts w:eastAsia="宋体"/>
          <w:snapToGrid w:val="0"/>
        </w:rPr>
      </w:pPr>
      <w:r w:rsidRPr="00E06700">
        <w:rPr>
          <w:rFonts w:eastAsia="宋体"/>
          <w:snapToGrid w:val="0"/>
        </w:rPr>
        <w:tab/>
        <w:t>id-RLFReportInformationList,</w:t>
      </w:r>
    </w:p>
    <w:p w14:paraId="7468B223" w14:textId="77777777" w:rsidR="00594527" w:rsidRPr="00495DA4" w:rsidRDefault="00594527" w:rsidP="00594527">
      <w:pPr>
        <w:pStyle w:val="PL"/>
        <w:rPr>
          <w:rFonts w:eastAsia="宋体"/>
          <w:snapToGrid w:val="0"/>
        </w:rPr>
      </w:pPr>
      <w:r w:rsidRPr="00495DA4">
        <w:rPr>
          <w:rFonts w:eastAsia="宋体"/>
          <w:snapToGrid w:val="0"/>
        </w:rPr>
        <w:tab/>
        <w:t>id-ReportingRequestType,</w:t>
      </w:r>
    </w:p>
    <w:p w14:paraId="6F86D3C9" w14:textId="77777777" w:rsidR="00594527" w:rsidRDefault="00594527" w:rsidP="00594527">
      <w:pPr>
        <w:pStyle w:val="PL"/>
        <w:rPr>
          <w:rFonts w:eastAsia="宋体"/>
          <w:snapToGrid w:val="0"/>
        </w:rPr>
      </w:pPr>
      <w:r w:rsidRPr="00495DA4">
        <w:rPr>
          <w:rFonts w:eastAsia="宋体"/>
          <w:snapToGrid w:val="0"/>
        </w:rPr>
        <w:tab/>
        <w:t>id-TimeReferenceInformation,</w:t>
      </w:r>
    </w:p>
    <w:p w14:paraId="2277B597" w14:textId="77777777" w:rsidR="00594527" w:rsidRPr="005251DB" w:rsidRDefault="00594527" w:rsidP="00594527">
      <w:pPr>
        <w:pStyle w:val="PL"/>
        <w:rPr>
          <w:rFonts w:eastAsia="宋体"/>
          <w:snapToGrid w:val="0"/>
        </w:rPr>
      </w:pPr>
      <w:r w:rsidRPr="005251DB">
        <w:rPr>
          <w:rFonts w:eastAsia="宋体"/>
          <w:snapToGrid w:val="0"/>
        </w:rPr>
        <w:tab/>
        <w:t>id-ConditionalInterDUMobilityInformation,</w:t>
      </w:r>
    </w:p>
    <w:p w14:paraId="657E272A" w14:textId="77777777" w:rsidR="00594527" w:rsidRPr="005251DB" w:rsidRDefault="00594527" w:rsidP="00594527">
      <w:pPr>
        <w:pStyle w:val="PL"/>
        <w:rPr>
          <w:rFonts w:eastAsia="宋体"/>
          <w:snapToGrid w:val="0"/>
        </w:rPr>
      </w:pPr>
      <w:r w:rsidRPr="005251DB">
        <w:rPr>
          <w:rFonts w:eastAsia="宋体"/>
          <w:snapToGrid w:val="0"/>
        </w:rPr>
        <w:tab/>
        <w:t>id-ConditionalIntraDUMobilityInformation,</w:t>
      </w:r>
    </w:p>
    <w:p w14:paraId="33B150C6" w14:textId="77777777" w:rsidR="00594527" w:rsidRPr="005251DB" w:rsidRDefault="00594527" w:rsidP="00594527">
      <w:pPr>
        <w:pStyle w:val="PL"/>
        <w:rPr>
          <w:rFonts w:eastAsia="宋体"/>
          <w:snapToGrid w:val="0"/>
        </w:rPr>
      </w:pPr>
      <w:r w:rsidRPr="005251DB">
        <w:rPr>
          <w:rFonts w:eastAsia="宋体"/>
          <w:snapToGrid w:val="0"/>
        </w:rPr>
        <w:tab/>
        <w:t>id-targetCellsToCancel,</w:t>
      </w:r>
    </w:p>
    <w:p w14:paraId="34747F97" w14:textId="77777777" w:rsidR="00594527" w:rsidRDefault="00594527" w:rsidP="00594527">
      <w:pPr>
        <w:pStyle w:val="PL"/>
        <w:rPr>
          <w:rFonts w:eastAsia="宋体"/>
          <w:snapToGrid w:val="0"/>
        </w:rPr>
      </w:pPr>
      <w:r w:rsidRPr="005251DB">
        <w:rPr>
          <w:rFonts w:eastAsia="宋体"/>
          <w:snapToGrid w:val="0"/>
        </w:rPr>
        <w:tab/>
        <w:t>id-requestedTargetCellGlobalID,</w:t>
      </w:r>
    </w:p>
    <w:p w14:paraId="744F9E84" w14:textId="77777777" w:rsidR="00594527" w:rsidRPr="000C19B4" w:rsidRDefault="00594527" w:rsidP="00594527">
      <w:pPr>
        <w:pStyle w:val="PL"/>
        <w:rPr>
          <w:rFonts w:eastAsia="宋体"/>
          <w:snapToGrid w:val="0"/>
        </w:rPr>
      </w:pPr>
      <w:r w:rsidRPr="000C19B4">
        <w:rPr>
          <w:rFonts w:eastAsia="宋体"/>
          <w:snapToGrid w:val="0"/>
        </w:rPr>
        <w:tab/>
        <w:t>id-TraceCollectionEntityIPAddress,</w:t>
      </w:r>
    </w:p>
    <w:p w14:paraId="2D8125EA" w14:textId="77777777" w:rsidR="00594527" w:rsidRPr="000C19B4" w:rsidRDefault="00594527" w:rsidP="00594527">
      <w:pPr>
        <w:pStyle w:val="PL"/>
        <w:rPr>
          <w:rFonts w:eastAsia="宋体"/>
          <w:snapToGrid w:val="0"/>
        </w:rPr>
      </w:pPr>
      <w:r w:rsidRPr="000C19B4">
        <w:rPr>
          <w:rFonts w:eastAsia="宋体"/>
          <w:snapToGrid w:val="0"/>
        </w:rPr>
        <w:tab/>
        <w:t>id-ManagementBasedMDTPLMNList,</w:t>
      </w:r>
    </w:p>
    <w:p w14:paraId="4E985481" w14:textId="77777777" w:rsidR="00594527" w:rsidRPr="000C19B4" w:rsidRDefault="00594527" w:rsidP="00594527">
      <w:pPr>
        <w:pStyle w:val="PL"/>
        <w:rPr>
          <w:rFonts w:eastAsia="宋体"/>
          <w:snapToGrid w:val="0"/>
        </w:rPr>
      </w:pPr>
      <w:r w:rsidRPr="000C19B4">
        <w:rPr>
          <w:rFonts w:eastAsia="宋体"/>
          <w:snapToGrid w:val="0"/>
        </w:rPr>
        <w:tab/>
        <w:t>id-PrivacyIndicator,</w:t>
      </w:r>
    </w:p>
    <w:p w14:paraId="44EEB22E" w14:textId="77777777" w:rsidR="00594527" w:rsidRDefault="00594527" w:rsidP="00594527">
      <w:pPr>
        <w:pStyle w:val="PL"/>
        <w:rPr>
          <w:rFonts w:eastAsia="宋体"/>
          <w:snapToGrid w:val="0"/>
        </w:rPr>
      </w:pPr>
      <w:r w:rsidRPr="000C19B4">
        <w:rPr>
          <w:rFonts w:eastAsia="宋体"/>
          <w:snapToGrid w:val="0"/>
        </w:rPr>
        <w:tab/>
        <w:t>id-TraceCollectionEntityURI,</w:t>
      </w:r>
    </w:p>
    <w:p w14:paraId="143655F9" w14:textId="77777777" w:rsidR="00594527" w:rsidRDefault="00594527" w:rsidP="00594527">
      <w:pPr>
        <w:pStyle w:val="PL"/>
        <w:rPr>
          <w:noProof w:val="0"/>
          <w:snapToGrid w:val="0"/>
        </w:rPr>
      </w:pPr>
      <w:r w:rsidRPr="00EE063F">
        <w:rPr>
          <w:rFonts w:eastAsia="宋体"/>
          <w:snapToGrid w:val="0"/>
        </w:rPr>
        <w:tab/>
        <w:t>id-ServingNID,</w:t>
      </w:r>
    </w:p>
    <w:p w14:paraId="038CDAF9" w14:textId="77777777" w:rsidR="00594527" w:rsidRDefault="00594527" w:rsidP="00594527">
      <w:pPr>
        <w:pStyle w:val="PL"/>
        <w:rPr>
          <w:noProof w:val="0"/>
          <w:snapToGrid w:val="0"/>
        </w:rPr>
      </w:pPr>
      <w:r>
        <w:rPr>
          <w:noProof w:val="0"/>
          <w:snapToGrid w:val="0"/>
        </w:rPr>
        <w:tab/>
        <w:t>id-</w:t>
      </w:r>
      <w:proofErr w:type="spellStart"/>
      <w:r>
        <w:rPr>
          <w:noProof w:val="0"/>
          <w:snapToGrid w:val="0"/>
        </w:rPr>
        <w:t>PosAssistance</w:t>
      </w:r>
      <w:proofErr w:type="spellEnd"/>
      <w:r>
        <w:rPr>
          <w:noProof w:val="0"/>
          <w:snapToGrid w:val="0"/>
        </w:rPr>
        <w:t>-Information,</w:t>
      </w:r>
    </w:p>
    <w:p w14:paraId="4DB927B2" w14:textId="77777777" w:rsidR="00594527" w:rsidRDefault="00594527" w:rsidP="00594527">
      <w:pPr>
        <w:pStyle w:val="PL"/>
        <w:rPr>
          <w:noProof w:val="0"/>
          <w:snapToGrid w:val="0"/>
        </w:rPr>
      </w:pPr>
      <w:r>
        <w:rPr>
          <w:noProof w:val="0"/>
          <w:snapToGrid w:val="0"/>
        </w:rPr>
        <w:tab/>
        <w:t>id-</w:t>
      </w:r>
      <w:proofErr w:type="spellStart"/>
      <w:r>
        <w:rPr>
          <w:noProof w:val="0"/>
          <w:snapToGrid w:val="0"/>
        </w:rPr>
        <w:t>PosBroadcast</w:t>
      </w:r>
      <w:proofErr w:type="spellEnd"/>
      <w:r>
        <w:rPr>
          <w:noProof w:val="0"/>
          <w:snapToGrid w:val="0"/>
        </w:rPr>
        <w:t>,</w:t>
      </w:r>
    </w:p>
    <w:p w14:paraId="5334BC11" w14:textId="77777777" w:rsidR="00594527" w:rsidRDefault="00594527" w:rsidP="00594527">
      <w:pPr>
        <w:pStyle w:val="PL"/>
        <w:rPr>
          <w:noProof w:val="0"/>
          <w:snapToGrid w:val="0"/>
        </w:rPr>
      </w:pPr>
      <w:r>
        <w:rPr>
          <w:noProof w:val="0"/>
          <w:snapToGrid w:val="0"/>
        </w:rPr>
        <w:tab/>
        <w:t>id-</w:t>
      </w:r>
      <w:proofErr w:type="spellStart"/>
      <w:r>
        <w:t>Positioning</w:t>
      </w:r>
      <w:r>
        <w:rPr>
          <w:noProof w:val="0"/>
          <w:snapToGrid w:val="0"/>
        </w:rPr>
        <w:t>BroadcastCells</w:t>
      </w:r>
      <w:proofErr w:type="spellEnd"/>
      <w:r>
        <w:rPr>
          <w:noProof w:val="0"/>
          <w:snapToGrid w:val="0"/>
        </w:rPr>
        <w:t>,</w:t>
      </w:r>
    </w:p>
    <w:p w14:paraId="291FC14D" w14:textId="77777777" w:rsidR="00594527" w:rsidRDefault="00594527" w:rsidP="00594527">
      <w:pPr>
        <w:pStyle w:val="PL"/>
        <w:rPr>
          <w:noProof w:val="0"/>
          <w:snapToGrid w:val="0"/>
        </w:rPr>
      </w:pPr>
      <w:r>
        <w:rPr>
          <w:noProof w:val="0"/>
          <w:snapToGrid w:val="0"/>
        </w:rPr>
        <w:tab/>
        <w:t>id-</w:t>
      </w:r>
      <w:proofErr w:type="spellStart"/>
      <w:r>
        <w:rPr>
          <w:noProof w:val="0"/>
          <w:snapToGrid w:val="0"/>
        </w:rPr>
        <w:t>RoutingID</w:t>
      </w:r>
      <w:proofErr w:type="spellEnd"/>
      <w:r>
        <w:rPr>
          <w:noProof w:val="0"/>
          <w:snapToGrid w:val="0"/>
        </w:rPr>
        <w:t>,</w:t>
      </w:r>
    </w:p>
    <w:p w14:paraId="42477ABE" w14:textId="77777777" w:rsidR="00594527" w:rsidRDefault="00594527" w:rsidP="00594527">
      <w:pPr>
        <w:pStyle w:val="PL"/>
        <w:rPr>
          <w:noProof w:val="0"/>
          <w:snapToGrid w:val="0"/>
        </w:rPr>
      </w:pPr>
      <w:r>
        <w:rPr>
          <w:noProof w:val="0"/>
          <w:snapToGrid w:val="0"/>
        </w:rPr>
        <w:tab/>
        <w:t>id-</w:t>
      </w:r>
      <w:proofErr w:type="spellStart"/>
      <w:r>
        <w:rPr>
          <w:noProof w:val="0"/>
          <w:snapToGrid w:val="0"/>
        </w:rPr>
        <w:t>PosAssistanceInformationFailureList</w:t>
      </w:r>
      <w:proofErr w:type="spellEnd"/>
      <w:r>
        <w:rPr>
          <w:noProof w:val="0"/>
          <w:snapToGrid w:val="0"/>
        </w:rPr>
        <w:t>,</w:t>
      </w:r>
    </w:p>
    <w:p w14:paraId="4B3CA7B6" w14:textId="77777777" w:rsidR="00594527" w:rsidRDefault="00594527" w:rsidP="00594527">
      <w:pPr>
        <w:pStyle w:val="PL"/>
        <w:rPr>
          <w:noProof w:val="0"/>
          <w:snapToGrid w:val="0"/>
        </w:rPr>
      </w:pPr>
      <w:r>
        <w:rPr>
          <w:noProof w:val="0"/>
          <w:snapToGrid w:val="0"/>
        </w:rPr>
        <w:tab/>
        <w:t>id-</w:t>
      </w:r>
      <w:proofErr w:type="spellStart"/>
      <w:r>
        <w:rPr>
          <w:noProof w:val="0"/>
          <w:snapToGrid w:val="0"/>
        </w:rPr>
        <w:t>PosMeasurementQuantities</w:t>
      </w:r>
      <w:proofErr w:type="spellEnd"/>
      <w:r>
        <w:rPr>
          <w:noProof w:val="0"/>
          <w:snapToGrid w:val="0"/>
        </w:rPr>
        <w:t>,</w:t>
      </w:r>
    </w:p>
    <w:p w14:paraId="70FABF0A" w14:textId="77777777" w:rsidR="00594527" w:rsidRDefault="00594527" w:rsidP="00594527">
      <w:pPr>
        <w:pStyle w:val="PL"/>
        <w:rPr>
          <w:noProof w:val="0"/>
        </w:rPr>
      </w:pPr>
      <w:r>
        <w:rPr>
          <w:noProof w:val="0"/>
          <w:snapToGrid w:val="0"/>
        </w:rPr>
        <w:tab/>
      </w:r>
      <w:r>
        <w:rPr>
          <w:noProof w:val="0"/>
        </w:rPr>
        <w:t>id-</w:t>
      </w:r>
      <w:proofErr w:type="spellStart"/>
      <w:r>
        <w:rPr>
          <w:noProof w:val="0"/>
        </w:rPr>
        <w:t>PosMeasurementResultList</w:t>
      </w:r>
      <w:proofErr w:type="spellEnd"/>
      <w:r>
        <w:rPr>
          <w:noProof w:val="0"/>
        </w:rPr>
        <w:t>,</w:t>
      </w:r>
    </w:p>
    <w:p w14:paraId="5E7FDF3D" w14:textId="77777777" w:rsidR="00594527" w:rsidRDefault="00594527" w:rsidP="00594527">
      <w:pPr>
        <w:pStyle w:val="PL"/>
      </w:pPr>
      <w:r>
        <w:rPr>
          <w:noProof w:val="0"/>
        </w:rPr>
        <w:tab/>
        <w:t>id-</w:t>
      </w:r>
      <w:proofErr w:type="spellStart"/>
      <w:r>
        <w:rPr>
          <w:noProof w:val="0"/>
        </w:rPr>
        <w:t>PosMeasurementPeriodicity</w:t>
      </w:r>
      <w:proofErr w:type="spellEnd"/>
      <w:r>
        <w:rPr>
          <w:noProof w:val="0"/>
        </w:rPr>
        <w:t>,</w:t>
      </w:r>
    </w:p>
    <w:p w14:paraId="6AA403B2" w14:textId="77777777" w:rsidR="00594527" w:rsidRDefault="00594527" w:rsidP="00594527">
      <w:pPr>
        <w:pStyle w:val="PL"/>
        <w:rPr>
          <w:noProof w:val="0"/>
        </w:rPr>
      </w:pPr>
      <w:r>
        <w:tab/>
      </w:r>
      <w:r>
        <w:rPr>
          <w:noProof w:val="0"/>
        </w:rPr>
        <w:t>id-</w:t>
      </w:r>
      <w:proofErr w:type="spellStart"/>
      <w:r>
        <w:rPr>
          <w:noProof w:val="0"/>
        </w:rPr>
        <w:t>PosReportCharacteristics</w:t>
      </w:r>
      <w:proofErr w:type="spellEnd"/>
      <w:r>
        <w:rPr>
          <w:noProof w:val="0"/>
        </w:rPr>
        <w:t>,</w:t>
      </w:r>
    </w:p>
    <w:p w14:paraId="312EAA04" w14:textId="77777777" w:rsidR="00594527" w:rsidRDefault="00594527" w:rsidP="00594527">
      <w:pPr>
        <w:pStyle w:val="PL"/>
        <w:rPr>
          <w:noProof w:val="0"/>
        </w:rPr>
      </w:pPr>
      <w:r>
        <w:rPr>
          <w:noProof w:val="0"/>
        </w:rPr>
        <w:tab/>
        <w:t>id-</w:t>
      </w:r>
      <w:proofErr w:type="spellStart"/>
      <w:r>
        <w:rPr>
          <w:noProof w:val="0"/>
        </w:rPr>
        <w:t>TRPInformationTypeListTRPReq</w:t>
      </w:r>
      <w:proofErr w:type="spellEnd"/>
      <w:r>
        <w:rPr>
          <w:noProof w:val="0"/>
        </w:rPr>
        <w:t>,</w:t>
      </w:r>
    </w:p>
    <w:p w14:paraId="663D39F0" w14:textId="77777777" w:rsidR="00594527" w:rsidRDefault="00594527" w:rsidP="00594527">
      <w:pPr>
        <w:pStyle w:val="PL"/>
        <w:rPr>
          <w:noProof w:val="0"/>
        </w:rPr>
      </w:pPr>
      <w:r>
        <w:rPr>
          <w:noProof w:val="0"/>
        </w:rPr>
        <w:tab/>
        <w:t>id-</w:t>
      </w:r>
      <w:proofErr w:type="spellStart"/>
      <w:r>
        <w:rPr>
          <w:noProof w:val="0"/>
        </w:rPr>
        <w:t>TRPInformationTypeItem</w:t>
      </w:r>
      <w:proofErr w:type="spellEnd"/>
      <w:r>
        <w:rPr>
          <w:noProof w:val="0"/>
        </w:rPr>
        <w:t>,</w:t>
      </w:r>
    </w:p>
    <w:p w14:paraId="55E487E6" w14:textId="77777777" w:rsidR="00594527" w:rsidRDefault="00594527" w:rsidP="00594527">
      <w:pPr>
        <w:pStyle w:val="PL"/>
        <w:rPr>
          <w:noProof w:val="0"/>
        </w:rPr>
      </w:pPr>
      <w:r>
        <w:rPr>
          <w:noProof w:val="0"/>
        </w:rPr>
        <w:tab/>
        <w:t>id-</w:t>
      </w:r>
      <w:proofErr w:type="spellStart"/>
      <w:r>
        <w:rPr>
          <w:noProof w:val="0"/>
        </w:rPr>
        <w:t>TRPInformationListTRPResp</w:t>
      </w:r>
      <w:proofErr w:type="spellEnd"/>
      <w:r>
        <w:rPr>
          <w:noProof w:val="0"/>
        </w:rPr>
        <w:t>,</w:t>
      </w:r>
    </w:p>
    <w:p w14:paraId="3B3E68FB" w14:textId="77777777" w:rsidR="00594527" w:rsidRDefault="00594527" w:rsidP="00594527">
      <w:pPr>
        <w:pStyle w:val="PL"/>
        <w:rPr>
          <w:noProof w:val="0"/>
          <w:snapToGrid w:val="0"/>
          <w:lang w:eastAsia="zh-CN"/>
        </w:rPr>
      </w:pPr>
      <w:r>
        <w:rPr>
          <w:noProof w:val="0"/>
        </w:rPr>
        <w:tab/>
        <w:t>id-</w:t>
      </w:r>
      <w:proofErr w:type="spellStart"/>
      <w:r>
        <w:rPr>
          <w:noProof w:val="0"/>
        </w:rPr>
        <w:t>TRPInformationItem</w:t>
      </w:r>
      <w:proofErr w:type="spellEnd"/>
      <w:r>
        <w:rPr>
          <w:noProof w:val="0"/>
        </w:rPr>
        <w:t>,</w:t>
      </w:r>
    </w:p>
    <w:p w14:paraId="644E4AA2" w14:textId="77777777" w:rsidR="00594527" w:rsidRDefault="00594527" w:rsidP="00594527">
      <w:pPr>
        <w:pStyle w:val="PL"/>
      </w:pPr>
      <w:r>
        <w:rPr>
          <w:noProof w:val="0"/>
          <w:snapToGrid w:val="0"/>
          <w:lang w:eastAsia="zh-CN"/>
        </w:rPr>
        <w:tab/>
      </w:r>
      <w:r>
        <w:rPr>
          <w:noProof w:val="0"/>
        </w:rPr>
        <w:t>id-LMF-</w:t>
      </w:r>
      <w:proofErr w:type="spellStart"/>
      <w:r>
        <w:rPr>
          <w:noProof w:val="0"/>
        </w:rPr>
        <w:t>MeasurementID</w:t>
      </w:r>
      <w:proofErr w:type="spellEnd"/>
      <w:r>
        <w:rPr>
          <w:noProof w:val="0"/>
        </w:rPr>
        <w:t>,</w:t>
      </w:r>
    </w:p>
    <w:p w14:paraId="2A9226CF" w14:textId="77777777" w:rsidR="00594527" w:rsidRDefault="00594527" w:rsidP="00594527">
      <w:pPr>
        <w:pStyle w:val="PL"/>
        <w:rPr>
          <w:noProof w:val="0"/>
        </w:rPr>
      </w:pPr>
      <w:r>
        <w:tab/>
        <w:t>id-RAN-MeasurementID,</w:t>
      </w:r>
    </w:p>
    <w:p w14:paraId="43E793A3" w14:textId="77777777" w:rsidR="00594527" w:rsidRDefault="00594527" w:rsidP="00594527">
      <w:pPr>
        <w:pStyle w:val="PL"/>
        <w:tabs>
          <w:tab w:val="left" w:pos="11100"/>
        </w:tabs>
        <w:rPr>
          <w:noProof w:val="0"/>
          <w:snapToGrid w:val="0"/>
          <w:lang w:eastAsia="zh-CN"/>
        </w:rPr>
      </w:pPr>
      <w:r>
        <w:rPr>
          <w:noProof w:val="0"/>
        </w:rPr>
        <w:tab/>
      </w:r>
      <w:r>
        <w:rPr>
          <w:noProof w:val="0"/>
          <w:snapToGrid w:val="0"/>
          <w:lang w:eastAsia="zh-CN"/>
        </w:rPr>
        <w:t>id-</w:t>
      </w:r>
      <w:proofErr w:type="spellStart"/>
      <w:r>
        <w:rPr>
          <w:noProof w:val="0"/>
          <w:snapToGrid w:val="0"/>
          <w:lang w:eastAsia="zh-CN"/>
        </w:rPr>
        <w:t>SRSType</w:t>
      </w:r>
      <w:proofErr w:type="spellEnd"/>
      <w:r>
        <w:rPr>
          <w:noProof w:val="0"/>
          <w:snapToGrid w:val="0"/>
          <w:lang w:eastAsia="zh-CN"/>
        </w:rPr>
        <w:t>,</w:t>
      </w:r>
    </w:p>
    <w:p w14:paraId="2617B626" w14:textId="77777777" w:rsidR="00594527" w:rsidRDefault="00594527" w:rsidP="00594527">
      <w:pPr>
        <w:pStyle w:val="PL"/>
        <w:tabs>
          <w:tab w:val="left" w:pos="11100"/>
        </w:tabs>
        <w:rPr>
          <w:noProof w:val="0"/>
          <w:snapToGrid w:val="0"/>
          <w:lang w:eastAsia="zh-CN"/>
        </w:rPr>
      </w:pPr>
      <w:r>
        <w:rPr>
          <w:noProof w:val="0"/>
          <w:snapToGrid w:val="0"/>
          <w:lang w:eastAsia="zh-CN"/>
        </w:rPr>
        <w:tab/>
        <w:t>id-</w:t>
      </w:r>
      <w:proofErr w:type="spellStart"/>
      <w:r>
        <w:rPr>
          <w:noProof w:val="0"/>
          <w:snapToGrid w:val="0"/>
          <w:lang w:eastAsia="zh-CN"/>
        </w:rPr>
        <w:t>ActivationTime</w:t>
      </w:r>
      <w:proofErr w:type="spellEnd"/>
      <w:r>
        <w:rPr>
          <w:noProof w:val="0"/>
          <w:snapToGrid w:val="0"/>
          <w:lang w:eastAsia="zh-CN"/>
        </w:rPr>
        <w:t>,</w:t>
      </w:r>
    </w:p>
    <w:p w14:paraId="76B392CA" w14:textId="77777777" w:rsidR="00594527" w:rsidRDefault="00594527" w:rsidP="00594527">
      <w:pPr>
        <w:pStyle w:val="PL"/>
        <w:rPr>
          <w:noProof w:val="0"/>
          <w:snapToGrid w:val="0"/>
          <w:lang w:eastAsia="zh-CN"/>
        </w:rPr>
      </w:pPr>
      <w:r>
        <w:rPr>
          <w:noProof w:val="0"/>
          <w:snapToGrid w:val="0"/>
          <w:lang w:eastAsia="zh-CN"/>
        </w:rPr>
        <w:tab/>
        <w:t>id-</w:t>
      </w:r>
      <w:proofErr w:type="spellStart"/>
      <w:r w:rsidRPr="00064A27">
        <w:rPr>
          <w:noProof w:val="0"/>
          <w:snapToGrid w:val="0"/>
          <w:lang w:eastAsia="zh-CN"/>
        </w:rPr>
        <w:t>AbortTransmission</w:t>
      </w:r>
      <w:proofErr w:type="spellEnd"/>
      <w:r>
        <w:rPr>
          <w:noProof w:val="0"/>
          <w:snapToGrid w:val="0"/>
          <w:lang w:eastAsia="zh-CN"/>
        </w:rPr>
        <w:t>,</w:t>
      </w:r>
    </w:p>
    <w:p w14:paraId="6213380E" w14:textId="77777777" w:rsidR="00594527" w:rsidRDefault="00594527" w:rsidP="00594527">
      <w:pPr>
        <w:pStyle w:val="PL"/>
        <w:rPr>
          <w:snapToGrid w:val="0"/>
        </w:rPr>
      </w:pPr>
      <w:r>
        <w:rPr>
          <w:noProof w:val="0"/>
          <w:snapToGrid w:val="0"/>
          <w:lang w:eastAsia="zh-CN"/>
        </w:rPr>
        <w:tab/>
      </w:r>
      <w:r>
        <w:rPr>
          <w:rFonts w:eastAsia="宋体"/>
          <w:snapToGrid w:val="0"/>
        </w:rPr>
        <w:t>id-</w:t>
      </w:r>
      <w:r>
        <w:rPr>
          <w:snapToGrid w:val="0"/>
        </w:rPr>
        <w:t>SRSConfiguration,</w:t>
      </w:r>
    </w:p>
    <w:p w14:paraId="165A67DA" w14:textId="77777777" w:rsidR="00594527" w:rsidRDefault="00594527" w:rsidP="00594527">
      <w:pPr>
        <w:pStyle w:val="PL"/>
        <w:rPr>
          <w:snapToGrid w:val="0"/>
          <w:lang w:eastAsia="zh-CN"/>
        </w:rPr>
      </w:pPr>
      <w:r>
        <w:rPr>
          <w:snapToGrid w:val="0"/>
        </w:rPr>
        <w:tab/>
      </w:r>
      <w:r>
        <w:t>id-</w:t>
      </w:r>
      <w:r>
        <w:rPr>
          <w:snapToGrid w:val="0"/>
          <w:lang w:eastAsia="zh-CN"/>
        </w:rPr>
        <w:t>TRPList,</w:t>
      </w:r>
    </w:p>
    <w:p w14:paraId="254EC5DA" w14:textId="77777777" w:rsidR="00594527" w:rsidRDefault="00594527" w:rsidP="00594527">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5A0903C0" w14:textId="77777777" w:rsidR="00594527" w:rsidRPr="008C20F9" w:rsidRDefault="00594527" w:rsidP="00594527">
      <w:pPr>
        <w:pStyle w:val="PL"/>
        <w:rPr>
          <w:noProof w:val="0"/>
          <w:snapToGrid w:val="0"/>
        </w:rPr>
      </w:pPr>
      <w:r>
        <w:rPr>
          <w:noProof w:val="0"/>
          <w:snapToGrid w:val="0"/>
        </w:rPr>
        <w:tab/>
      </w:r>
      <w:r w:rsidRPr="008C20F9">
        <w:rPr>
          <w:noProof w:val="0"/>
          <w:snapToGrid w:val="0"/>
        </w:rPr>
        <w:t>id-</w:t>
      </w:r>
      <w:r>
        <w:rPr>
          <w:noProof w:val="0"/>
          <w:snapToGrid w:val="0"/>
        </w:rPr>
        <w:t>E-CID-</w:t>
      </w:r>
      <w:proofErr w:type="spellStart"/>
      <w:r w:rsidRPr="008C20F9">
        <w:rPr>
          <w:noProof w:val="0"/>
          <w:snapToGrid w:val="0"/>
        </w:rPr>
        <w:t>MeasurementPeriodicity</w:t>
      </w:r>
      <w:proofErr w:type="spellEnd"/>
      <w:r w:rsidRPr="008C20F9">
        <w:rPr>
          <w:noProof w:val="0"/>
          <w:snapToGrid w:val="0"/>
        </w:rPr>
        <w:t>,</w:t>
      </w:r>
    </w:p>
    <w:p w14:paraId="26E1C880" w14:textId="77777777" w:rsidR="00594527" w:rsidRPr="008C20F9" w:rsidRDefault="00594527" w:rsidP="00594527">
      <w:pPr>
        <w:pStyle w:val="PL"/>
        <w:rPr>
          <w:snapToGrid w:val="0"/>
        </w:rPr>
      </w:pPr>
      <w:r w:rsidRPr="008C20F9">
        <w:rPr>
          <w:noProof w:val="0"/>
          <w:snapToGrid w:val="0"/>
        </w:rPr>
        <w:tab/>
        <w:t>id-</w:t>
      </w:r>
      <w:r w:rsidRPr="008C20F9">
        <w:rPr>
          <w:snapToGrid w:val="0"/>
        </w:rPr>
        <w:t>E-CID-</w:t>
      </w:r>
      <w:proofErr w:type="spellStart"/>
      <w:r w:rsidRPr="008C20F9">
        <w:rPr>
          <w:snapToGrid w:val="0"/>
        </w:rPr>
        <w:t>MeasurementResult</w:t>
      </w:r>
      <w:proofErr w:type="spellEnd"/>
      <w:r w:rsidRPr="008C20F9">
        <w:rPr>
          <w:snapToGrid w:val="0"/>
        </w:rPr>
        <w:t>,</w:t>
      </w:r>
    </w:p>
    <w:p w14:paraId="3ED5919E" w14:textId="77777777" w:rsidR="00594527" w:rsidRDefault="00594527" w:rsidP="00594527">
      <w:pPr>
        <w:pStyle w:val="PL"/>
        <w:rPr>
          <w:snapToGrid w:val="0"/>
        </w:rPr>
      </w:pPr>
      <w:r w:rsidRPr="008C20F9">
        <w:rPr>
          <w:snapToGrid w:val="0"/>
        </w:rPr>
        <w:tab/>
        <w:t>id-Cell-Portion-ID</w:t>
      </w:r>
      <w:r w:rsidRPr="00FC39A8">
        <w:rPr>
          <w:snapToGrid w:val="0"/>
        </w:rPr>
        <w:t>,</w:t>
      </w:r>
    </w:p>
    <w:p w14:paraId="2240404E" w14:textId="77777777" w:rsidR="00594527" w:rsidRDefault="00594527" w:rsidP="00594527">
      <w:pPr>
        <w:pStyle w:val="PL"/>
      </w:pPr>
      <w:r>
        <w:rPr>
          <w:snapToGrid w:val="0"/>
        </w:rPr>
        <w:tab/>
      </w:r>
      <w:r>
        <w:rPr>
          <w:noProof w:val="0"/>
        </w:rPr>
        <w:t>id-LMF-UE-</w:t>
      </w:r>
      <w:proofErr w:type="spellStart"/>
      <w:r>
        <w:rPr>
          <w:noProof w:val="0"/>
        </w:rPr>
        <w:t>MeasurementID</w:t>
      </w:r>
      <w:proofErr w:type="spellEnd"/>
      <w:r>
        <w:rPr>
          <w:noProof w:val="0"/>
        </w:rPr>
        <w:t>,</w:t>
      </w:r>
    </w:p>
    <w:p w14:paraId="15EFA503" w14:textId="77777777" w:rsidR="00594527" w:rsidRDefault="00594527" w:rsidP="00594527">
      <w:pPr>
        <w:pStyle w:val="PL"/>
      </w:pPr>
      <w:r>
        <w:tab/>
        <w:t>id-RAN-UE-MeasurementID,</w:t>
      </w:r>
    </w:p>
    <w:p w14:paraId="259A322B" w14:textId="77777777" w:rsidR="00594527" w:rsidRDefault="00594527" w:rsidP="00594527">
      <w:pPr>
        <w:pStyle w:val="PL"/>
        <w:rPr>
          <w:snapToGrid w:val="0"/>
        </w:rPr>
      </w:pPr>
      <w:r>
        <w:tab/>
        <w:t>id-</w:t>
      </w:r>
      <w:r>
        <w:rPr>
          <w:snapToGrid w:val="0"/>
        </w:rPr>
        <w:t>SFNInitialisationTime,</w:t>
      </w:r>
    </w:p>
    <w:p w14:paraId="27835970" w14:textId="77777777" w:rsidR="00594527" w:rsidRDefault="00594527" w:rsidP="00594527">
      <w:pPr>
        <w:pStyle w:val="PL"/>
        <w:rPr>
          <w:snapToGrid w:val="0"/>
        </w:rPr>
      </w:pPr>
      <w:r>
        <w:rPr>
          <w:snapToGrid w:val="0"/>
        </w:rPr>
        <w:tab/>
        <w:t>id-</w:t>
      </w:r>
      <w:r w:rsidRPr="00CF2BDD">
        <w:rPr>
          <w:snapToGrid w:val="0"/>
        </w:rPr>
        <w:t>SystemFrameNumber</w:t>
      </w:r>
      <w:r>
        <w:rPr>
          <w:snapToGrid w:val="0"/>
        </w:rPr>
        <w:t>,</w:t>
      </w:r>
    </w:p>
    <w:p w14:paraId="750AF1E7" w14:textId="77777777" w:rsidR="00594527" w:rsidRPr="00CE4D8E" w:rsidRDefault="00594527" w:rsidP="00594527">
      <w:pPr>
        <w:pStyle w:val="PL"/>
        <w:rPr>
          <w:noProof w:val="0"/>
          <w:snapToGrid w:val="0"/>
          <w:lang w:eastAsia="zh-CN"/>
        </w:rPr>
      </w:pPr>
      <w:r>
        <w:rPr>
          <w:snapToGrid w:val="0"/>
        </w:rPr>
        <w:tab/>
      </w:r>
      <w:r w:rsidRPr="00CE4D8E">
        <w:rPr>
          <w:noProof w:val="0"/>
          <w:snapToGrid w:val="0"/>
          <w:lang w:eastAsia="zh-CN"/>
        </w:rPr>
        <w:t>id-</w:t>
      </w:r>
      <w:proofErr w:type="spellStart"/>
      <w:r w:rsidRPr="00CE4D8E">
        <w:rPr>
          <w:noProof w:val="0"/>
          <w:snapToGrid w:val="0"/>
          <w:lang w:eastAsia="zh-CN"/>
        </w:rPr>
        <w:t>SlotNumber</w:t>
      </w:r>
      <w:proofErr w:type="spellEnd"/>
      <w:r w:rsidRPr="00CE4D8E">
        <w:rPr>
          <w:noProof w:val="0"/>
          <w:snapToGrid w:val="0"/>
          <w:lang w:eastAsia="zh-CN"/>
        </w:rPr>
        <w:t>,</w:t>
      </w:r>
    </w:p>
    <w:p w14:paraId="3FEF316A" w14:textId="77777777" w:rsidR="00594527" w:rsidRDefault="00594527" w:rsidP="00594527">
      <w:pPr>
        <w:pStyle w:val="PL"/>
        <w:rPr>
          <w:noProof w:val="0"/>
          <w:snapToGrid w:val="0"/>
          <w:lang w:eastAsia="zh-CN"/>
        </w:rPr>
      </w:pPr>
      <w:r w:rsidRPr="00CE4D8E">
        <w:rPr>
          <w:noProof w:val="0"/>
          <w:snapToGrid w:val="0"/>
          <w:lang w:eastAsia="zh-CN"/>
        </w:rPr>
        <w:tab/>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w:t>
      </w:r>
    </w:p>
    <w:p w14:paraId="56478B25" w14:textId="77777777" w:rsidR="00594527" w:rsidRDefault="00594527" w:rsidP="00594527">
      <w:pPr>
        <w:pStyle w:val="PL"/>
        <w:rPr>
          <w:noProof w:val="0"/>
        </w:rPr>
      </w:pPr>
      <w:r>
        <w:rPr>
          <w:noProof w:val="0"/>
          <w:snapToGrid w:val="0"/>
          <w:lang w:eastAsia="zh-CN"/>
        </w:rPr>
        <w:tab/>
      </w:r>
      <w:r w:rsidRPr="00BB0D32">
        <w:rPr>
          <w:snapToGrid w:val="0"/>
        </w:rPr>
        <w:t>id-MeasurementBeamInfoRequest</w:t>
      </w:r>
      <w:r>
        <w:rPr>
          <w:snapToGrid w:val="0"/>
        </w:rPr>
        <w:t>,</w:t>
      </w:r>
    </w:p>
    <w:p w14:paraId="11B1E9E7" w14:textId="77777777" w:rsidR="00594527" w:rsidRDefault="00594527" w:rsidP="00594527">
      <w:pPr>
        <w:pStyle w:val="PL"/>
        <w:rPr>
          <w:noProof w:val="0"/>
        </w:rPr>
      </w:pPr>
      <w:r>
        <w:rPr>
          <w:snapToGrid w:val="0"/>
        </w:rPr>
        <w:tab/>
        <w:t>id-</w:t>
      </w:r>
      <w:r w:rsidRPr="003C0814">
        <w:rPr>
          <w:snapToGrid w:val="0"/>
        </w:rPr>
        <w:t>E-CID-ReportCharacteristics</w:t>
      </w:r>
      <w:r>
        <w:rPr>
          <w:snapToGrid w:val="0"/>
        </w:rPr>
        <w:t>,</w:t>
      </w:r>
    </w:p>
    <w:p w14:paraId="71670620" w14:textId="77777777" w:rsidR="00594527" w:rsidRDefault="00594527" w:rsidP="00594527">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1862F735" w14:textId="77777777" w:rsidR="00594527" w:rsidRDefault="00594527" w:rsidP="00594527">
      <w:pPr>
        <w:pStyle w:val="PL"/>
        <w:rPr>
          <w:rFonts w:eastAsia="宋体"/>
          <w:snapToGrid w:val="0"/>
        </w:rPr>
      </w:pPr>
      <w:r>
        <w:rPr>
          <w:snapToGrid w:val="0"/>
        </w:rPr>
        <w:tab/>
        <w:t>id-SCGIndicator</w:t>
      </w:r>
      <w:r>
        <w:rPr>
          <w:rFonts w:eastAsia="宋体"/>
          <w:snapToGrid w:val="0"/>
        </w:rPr>
        <w:t>,</w:t>
      </w:r>
    </w:p>
    <w:p w14:paraId="27B27037" w14:textId="77777777" w:rsidR="00594527" w:rsidRPr="00E219DC" w:rsidRDefault="00594527" w:rsidP="00594527">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0387BE28" w14:textId="77777777" w:rsidR="00594527" w:rsidRPr="00E219DC" w:rsidRDefault="00594527" w:rsidP="00594527">
      <w:pPr>
        <w:pStyle w:val="PL"/>
        <w:rPr>
          <w:rFonts w:eastAsia="宋体"/>
          <w:snapToGrid w:val="0"/>
        </w:rPr>
      </w:pPr>
      <w:r>
        <w:rPr>
          <w:snapToGrid w:val="0"/>
          <w:lang w:eastAsia="zh-CN"/>
        </w:rPr>
        <w:tab/>
        <w:t>id-Pos</w:t>
      </w:r>
      <w:proofErr w:type="spellStart"/>
      <w:r>
        <w:rPr>
          <w:noProof w:val="0"/>
        </w:rPr>
        <w:t>MeasurementPeriodicity</w:t>
      </w:r>
      <w:r>
        <w:rPr>
          <w:snapToGrid w:val="0"/>
        </w:rPr>
        <w:t>Extended</w:t>
      </w:r>
      <w:proofErr w:type="spellEnd"/>
      <w:r>
        <w:rPr>
          <w:snapToGrid w:val="0"/>
        </w:rPr>
        <w:t>,</w:t>
      </w:r>
    </w:p>
    <w:p w14:paraId="0996C5A6" w14:textId="77777777" w:rsidR="00594527" w:rsidRPr="006A6F20" w:rsidRDefault="00594527" w:rsidP="00594527">
      <w:pPr>
        <w:pStyle w:val="PL"/>
        <w:rPr>
          <w:rFonts w:eastAsia="宋体"/>
          <w:noProof w:val="0"/>
          <w:snapToGrid w:val="0"/>
        </w:rPr>
      </w:pPr>
      <w:r w:rsidRPr="006A6F20">
        <w:rPr>
          <w:rFonts w:eastAsia="宋体"/>
          <w:noProof w:val="0"/>
          <w:snapToGrid w:val="0"/>
        </w:rPr>
        <w:tab/>
        <w:t>id-</w:t>
      </w:r>
      <w:proofErr w:type="spellStart"/>
      <w:r w:rsidRPr="006A6F20">
        <w:rPr>
          <w:rFonts w:eastAsia="宋体"/>
          <w:noProof w:val="0"/>
          <w:snapToGrid w:val="0"/>
        </w:rPr>
        <w:t>SuccessfulHOReportInformationList</w:t>
      </w:r>
      <w:proofErr w:type="spellEnd"/>
      <w:r w:rsidRPr="006A6F20">
        <w:rPr>
          <w:rFonts w:eastAsia="宋体"/>
          <w:noProof w:val="0"/>
          <w:snapToGrid w:val="0"/>
        </w:rPr>
        <w:t>,</w:t>
      </w:r>
    </w:p>
    <w:p w14:paraId="78291EDC" w14:textId="77777777" w:rsidR="00594527" w:rsidRPr="006A6F20" w:rsidRDefault="00594527" w:rsidP="00594527">
      <w:pPr>
        <w:pStyle w:val="PL"/>
        <w:rPr>
          <w:rFonts w:eastAsia="宋体"/>
          <w:noProof w:val="0"/>
          <w:snapToGrid w:val="0"/>
        </w:rPr>
      </w:pPr>
      <w:r w:rsidRPr="006A6F20">
        <w:rPr>
          <w:rFonts w:eastAsia="宋体"/>
          <w:noProof w:val="0"/>
          <w:snapToGrid w:val="0"/>
        </w:rPr>
        <w:tab/>
        <w:t>id-Coverage-Modification-Notification,</w:t>
      </w:r>
    </w:p>
    <w:p w14:paraId="5C91C88B" w14:textId="77777777" w:rsidR="00594527" w:rsidRPr="006A6F20" w:rsidRDefault="00594527" w:rsidP="00594527">
      <w:pPr>
        <w:pStyle w:val="PL"/>
        <w:rPr>
          <w:rFonts w:eastAsia="宋体"/>
          <w:noProof w:val="0"/>
          <w:snapToGrid w:val="0"/>
        </w:rPr>
      </w:pPr>
      <w:r w:rsidRPr="006A6F20">
        <w:rPr>
          <w:rFonts w:eastAsia="宋体"/>
          <w:noProof w:val="0"/>
          <w:snapToGrid w:val="0"/>
        </w:rPr>
        <w:tab/>
        <w:t>id-CCO-Assistance-Information,</w:t>
      </w:r>
    </w:p>
    <w:p w14:paraId="5FC7689E" w14:textId="77777777" w:rsidR="00594527" w:rsidRPr="006A6F20" w:rsidRDefault="00594527" w:rsidP="00594527">
      <w:pPr>
        <w:pStyle w:val="PL"/>
        <w:rPr>
          <w:rFonts w:eastAsia="宋体"/>
          <w:noProof w:val="0"/>
          <w:snapToGrid w:val="0"/>
        </w:rPr>
      </w:pPr>
      <w:r w:rsidRPr="006A6F20">
        <w:rPr>
          <w:rFonts w:eastAsia="宋体"/>
          <w:noProof w:val="0"/>
          <w:snapToGrid w:val="0"/>
        </w:rPr>
        <w:tab/>
        <w:t>id-</w:t>
      </w:r>
      <w:proofErr w:type="spellStart"/>
      <w:r w:rsidRPr="00DD29BF">
        <w:rPr>
          <w:rFonts w:eastAsia="Malgun Gothic"/>
          <w:noProof w:val="0"/>
          <w:snapToGrid w:val="0"/>
          <w:lang w:eastAsia="zh-CN"/>
        </w:rPr>
        <w:t>CellsForSON</w:t>
      </w:r>
      <w:proofErr w:type="spellEnd"/>
      <w:r w:rsidRPr="006A6F20">
        <w:rPr>
          <w:rFonts w:eastAsia="宋体"/>
          <w:noProof w:val="0"/>
          <w:snapToGrid w:val="0"/>
        </w:rPr>
        <w:t>-List,</w:t>
      </w:r>
    </w:p>
    <w:p w14:paraId="0005535D" w14:textId="77777777" w:rsidR="00594527" w:rsidRDefault="00594527" w:rsidP="00594527">
      <w:pPr>
        <w:pStyle w:val="PL"/>
        <w:rPr>
          <w:rFonts w:eastAsia="宋体"/>
          <w:snapToGrid w:val="0"/>
        </w:rPr>
      </w:pPr>
      <w:r>
        <w:rPr>
          <w:rFonts w:eastAsia="宋体"/>
          <w:snapToGrid w:val="0"/>
        </w:rPr>
        <w:lastRenderedPageBreak/>
        <w:tab/>
        <w:t>id-IABCongestionIndication,</w:t>
      </w:r>
    </w:p>
    <w:p w14:paraId="675BC1B8" w14:textId="77777777" w:rsidR="00594527" w:rsidRDefault="00594527" w:rsidP="00594527">
      <w:pPr>
        <w:pStyle w:val="PL"/>
        <w:rPr>
          <w:snapToGrid w:val="0"/>
        </w:rPr>
      </w:pPr>
      <w:r>
        <w:rPr>
          <w:snapToGrid w:val="0"/>
          <w:lang w:eastAsia="zh-CN"/>
        </w:rPr>
        <w:tab/>
        <w:t>id-IABConditional</w:t>
      </w:r>
      <w:r>
        <w:rPr>
          <w:snapToGrid w:val="0"/>
        </w:rPr>
        <w:t>RRCMessageDeliveryIndication,</w:t>
      </w:r>
    </w:p>
    <w:p w14:paraId="46238CC2" w14:textId="77777777" w:rsidR="00594527" w:rsidRDefault="00594527" w:rsidP="00594527">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CDBB8CE" w14:textId="77777777" w:rsidR="00594527" w:rsidRPr="00BB2389" w:rsidRDefault="00594527" w:rsidP="00594527">
      <w:pPr>
        <w:pStyle w:val="PL"/>
        <w:rPr>
          <w:snapToGrid w:val="0"/>
          <w:lang w:eastAsia="zh-CN"/>
        </w:rPr>
      </w:pPr>
      <w:r>
        <w:rPr>
          <w:snapToGrid w:val="0"/>
          <w:lang w:eastAsia="zh-CN"/>
        </w:rPr>
        <w:tab/>
      </w:r>
      <w:r w:rsidRPr="00BB2389">
        <w:rPr>
          <w:snapToGrid w:val="0"/>
          <w:lang w:eastAsia="zh-CN"/>
        </w:rPr>
        <w:t>id-BufferSizeThresh,</w:t>
      </w:r>
    </w:p>
    <w:p w14:paraId="744D97DD" w14:textId="77777777" w:rsidR="00594527" w:rsidRPr="00BB2389" w:rsidRDefault="00594527" w:rsidP="00594527">
      <w:pPr>
        <w:pStyle w:val="PL"/>
        <w:rPr>
          <w:snapToGrid w:val="0"/>
          <w:lang w:eastAsia="zh-CN"/>
        </w:rPr>
      </w:pPr>
      <w:r w:rsidRPr="00BB2389">
        <w:rPr>
          <w:snapToGrid w:val="0"/>
          <w:lang w:eastAsia="zh-CN"/>
        </w:rPr>
        <w:tab/>
        <w:t>id-IAB-TNL-Addresses-Exception,</w:t>
      </w:r>
    </w:p>
    <w:p w14:paraId="5FC8021A" w14:textId="77777777" w:rsidR="00594527" w:rsidRPr="00BB2389" w:rsidRDefault="00594527" w:rsidP="0059452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w:t>
      </w:r>
    </w:p>
    <w:p w14:paraId="1705935D" w14:textId="77777777" w:rsidR="00594527" w:rsidRPr="00BB2389" w:rsidRDefault="00594527" w:rsidP="00594527">
      <w:pPr>
        <w:pStyle w:val="PL"/>
        <w:rPr>
          <w:snapToGrid w:val="0"/>
          <w:lang w:eastAsia="zh-CN"/>
        </w:rPr>
      </w:pPr>
      <w:r w:rsidRPr="00BB2389">
        <w:rPr>
          <w:snapToGrid w:val="0"/>
          <w:lang w:eastAsia="zh-CN"/>
        </w:rPr>
        <w:tab/>
        <w:t>id-BAP-Header-Rewriting-</w:t>
      </w:r>
      <w:r>
        <w:rPr>
          <w:snapToGrid w:val="0"/>
          <w:lang w:eastAsia="zh-CN"/>
        </w:rPr>
        <w:t>Added-</w:t>
      </w:r>
      <w:r w:rsidRPr="00BB2389">
        <w:rPr>
          <w:snapToGrid w:val="0"/>
          <w:lang w:eastAsia="zh-CN"/>
        </w:rPr>
        <w:t>List-Item,</w:t>
      </w:r>
    </w:p>
    <w:p w14:paraId="4BF30A30" w14:textId="77777777" w:rsidR="00594527" w:rsidRPr="00BB2389" w:rsidRDefault="00594527" w:rsidP="00594527">
      <w:pPr>
        <w:pStyle w:val="PL"/>
        <w:rPr>
          <w:snapToGrid w:val="0"/>
          <w:lang w:eastAsia="zh-CN"/>
        </w:rPr>
      </w:pPr>
      <w:r w:rsidRPr="00BB2389">
        <w:rPr>
          <w:snapToGrid w:val="0"/>
          <w:lang w:eastAsia="zh-CN"/>
        </w:rPr>
        <w:tab/>
        <w:t>id-Re-routing</w:t>
      </w:r>
      <w:r>
        <w:rPr>
          <w:snapToGrid w:val="0"/>
          <w:lang w:eastAsia="zh-CN"/>
        </w:rPr>
        <w:t>En</w:t>
      </w:r>
      <w:r w:rsidRPr="00BB2389">
        <w:rPr>
          <w:snapToGrid w:val="0"/>
          <w:lang w:eastAsia="zh-CN"/>
        </w:rPr>
        <w:t>ableIndicator,</w:t>
      </w:r>
    </w:p>
    <w:p w14:paraId="45DA9E24" w14:textId="77777777" w:rsidR="00594527" w:rsidRPr="00BB2389" w:rsidRDefault="00594527" w:rsidP="00594527">
      <w:pPr>
        <w:pStyle w:val="PL"/>
        <w:rPr>
          <w:snapToGrid w:val="0"/>
          <w:lang w:eastAsia="zh-CN"/>
        </w:rPr>
      </w:pPr>
      <w:r w:rsidRPr="00BB2389">
        <w:rPr>
          <w:snapToGrid w:val="0"/>
          <w:lang w:eastAsia="zh-CN"/>
        </w:rPr>
        <w:tab/>
        <w:t>id-NonF1terminatingTopologyIndicator,</w:t>
      </w:r>
    </w:p>
    <w:p w14:paraId="6EF1A896" w14:textId="77777777" w:rsidR="00594527" w:rsidRPr="00BB2389" w:rsidRDefault="00594527" w:rsidP="00594527">
      <w:pPr>
        <w:pStyle w:val="PL"/>
        <w:rPr>
          <w:snapToGrid w:val="0"/>
          <w:lang w:eastAsia="zh-CN"/>
        </w:rPr>
      </w:pPr>
      <w:r w:rsidRPr="00BB2389">
        <w:rPr>
          <w:snapToGrid w:val="0"/>
          <w:lang w:eastAsia="zh-CN"/>
        </w:rPr>
        <w:tab/>
        <w:t xml:space="preserve">id-EgressNonF1terminatingTopologyIndicator, </w:t>
      </w:r>
    </w:p>
    <w:p w14:paraId="47DD76B5" w14:textId="77777777" w:rsidR="00594527" w:rsidRPr="00BB2389" w:rsidRDefault="00594527" w:rsidP="00594527">
      <w:pPr>
        <w:pStyle w:val="PL"/>
        <w:rPr>
          <w:snapToGrid w:val="0"/>
          <w:lang w:eastAsia="zh-CN"/>
        </w:rPr>
      </w:pPr>
      <w:r w:rsidRPr="00BB2389">
        <w:rPr>
          <w:snapToGrid w:val="0"/>
          <w:lang w:eastAsia="zh-CN"/>
        </w:rPr>
        <w:tab/>
        <w:t>id-IngressNonF1terminatingTopologyIndicator,</w:t>
      </w:r>
    </w:p>
    <w:p w14:paraId="161FCD1B" w14:textId="77777777" w:rsidR="00594527" w:rsidRPr="00BB2389" w:rsidRDefault="00594527" w:rsidP="00594527">
      <w:pPr>
        <w:pStyle w:val="PL"/>
        <w:rPr>
          <w:snapToGrid w:val="0"/>
          <w:lang w:eastAsia="zh-CN"/>
        </w:rPr>
      </w:pPr>
      <w:r w:rsidRPr="00BB2389">
        <w:rPr>
          <w:snapToGrid w:val="0"/>
          <w:lang w:eastAsia="zh-CN"/>
        </w:rPr>
        <w:tab/>
        <w:t>id-Neighbour-Node-Cells-List,</w:t>
      </w:r>
    </w:p>
    <w:p w14:paraId="5D0C45FF" w14:textId="77777777" w:rsidR="00594527" w:rsidRDefault="00594527" w:rsidP="00594527">
      <w:pPr>
        <w:pStyle w:val="PL"/>
        <w:rPr>
          <w:rFonts w:eastAsia="宋体"/>
          <w:snapToGrid w:val="0"/>
        </w:rPr>
      </w:pPr>
      <w:r w:rsidRPr="00BB2389">
        <w:rPr>
          <w:snapToGrid w:val="0"/>
          <w:lang w:eastAsia="zh-CN"/>
        </w:rPr>
        <w:tab/>
        <w:t>id-Serving-Cells-List,</w:t>
      </w:r>
    </w:p>
    <w:p w14:paraId="3AE62286" w14:textId="77777777" w:rsidR="00594527" w:rsidRPr="009E6EC2" w:rsidRDefault="00594527" w:rsidP="00594527">
      <w:pPr>
        <w:pStyle w:val="PL"/>
        <w:spacing w:line="0" w:lineRule="atLeast"/>
        <w:rPr>
          <w:rFonts w:eastAsia="Malgun Gothic"/>
          <w:snapToGrid w:val="0"/>
        </w:rPr>
      </w:pPr>
      <w:r>
        <w:rPr>
          <w:snapToGrid w:val="0"/>
        </w:rPr>
        <w:tab/>
      </w:r>
      <w:r w:rsidRPr="005354D9">
        <w:rPr>
          <w:snapToGrid w:val="0"/>
        </w:rPr>
        <w:t>id-</w:t>
      </w:r>
      <w:r w:rsidRPr="005354D9">
        <w:rPr>
          <w:rFonts w:eastAsia="宋体" w:hint="eastAsia"/>
          <w:snapToGrid w:val="0"/>
          <w:lang w:eastAsia="zh-CN"/>
        </w:rPr>
        <w:t>MDT</w:t>
      </w:r>
      <w:r w:rsidRPr="005354D9">
        <w:rPr>
          <w:snapToGrid w:val="0"/>
        </w:rPr>
        <w:t>Pol</w:t>
      </w:r>
      <w:r w:rsidRPr="005354D9">
        <w:rPr>
          <w:rFonts w:eastAsia="宋体" w:hint="eastAsia"/>
          <w:snapToGrid w:val="0"/>
          <w:lang w:eastAsia="zh-CN"/>
        </w:rPr>
        <w:t>l</w:t>
      </w:r>
      <w:r w:rsidRPr="005354D9">
        <w:rPr>
          <w:snapToGrid w:val="0"/>
        </w:rPr>
        <w:t>utedMeasurementIndicator,</w:t>
      </w:r>
    </w:p>
    <w:p w14:paraId="29C7552F" w14:textId="77777777" w:rsidR="00594527" w:rsidRDefault="00594527" w:rsidP="00594527">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F1BB221" w14:textId="77777777" w:rsidR="00594527" w:rsidRDefault="00594527" w:rsidP="00594527">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48D95D2" w14:textId="77777777" w:rsidR="00594527" w:rsidRDefault="00594527" w:rsidP="00594527">
      <w:pPr>
        <w:pStyle w:val="PL"/>
        <w:rPr>
          <w:snapToGrid w:val="0"/>
          <w:lang w:eastAsia="zh-CN"/>
        </w:rPr>
      </w:pPr>
      <w:r>
        <w:rPr>
          <w:snapToGrid w:val="0"/>
        </w:rPr>
        <w:tab/>
        <w:t>id-PDC</w:t>
      </w:r>
      <w:r w:rsidRPr="001B1528">
        <w:rPr>
          <w:snapToGrid w:val="0"/>
        </w:rPr>
        <w:t>MeasurementResult</w:t>
      </w:r>
      <w:r>
        <w:rPr>
          <w:snapToGrid w:val="0"/>
        </w:rPr>
        <w:t>,</w:t>
      </w:r>
    </w:p>
    <w:p w14:paraId="06B98078" w14:textId="77777777" w:rsidR="00594527" w:rsidRDefault="00594527" w:rsidP="00594527">
      <w:pPr>
        <w:pStyle w:val="PL"/>
        <w:rPr>
          <w:snapToGrid w:val="0"/>
        </w:rPr>
      </w:pPr>
      <w:r>
        <w:rPr>
          <w:snapToGrid w:val="0"/>
          <w:lang w:eastAsia="zh-CN"/>
        </w:rPr>
        <w:tab/>
        <w:t>id-</w:t>
      </w:r>
      <w:r>
        <w:rPr>
          <w:snapToGrid w:val="0"/>
        </w:rPr>
        <w:t>PDCReportType,</w:t>
      </w:r>
    </w:p>
    <w:p w14:paraId="158233A5" w14:textId="77777777" w:rsidR="00594527" w:rsidRPr="00E219DC" w:rsidRDefault="00594527" w:rsidP="00594527">
      <w:pPr>
        <w:pStyle w:val="PL"/>
        <w:rPr>
          <w:rFonts w:eastAsia="宋体"/>
          <w:snapToGrid w:val="0"/>
        </w:rPr>
      </w:pPr>
      <w:r>
        <w:rPr>
          <w:snapToGrid w:val="0"/>
        </w:rPr>
        <w:tab/>
        <w:t>id-RAN-UE-PDC-MeasID,</w:t>
      </w:r>
    </w:p>
    <w:p w14:paraId="3F03EF53" w14:textId="77777777" w:rsidR="00594527" w:rsidRDefault="00594527" w:rsidP="00594527">
      <w:pPr>
        <w:pStyle w:val="PL"/>
        <w:rPr>
          <w:rFonts w:eastAsia="Batang"/>
        </w:rPr>
      </w:pPr>
      <w:r>
        <w:rPr>
          <w:rFonts w:eastAsia="Batang"/>
        </w:rPr>
        <w:tab/>
        <w:t>id-SCGActivationRequest,</w:t>
      </w:r>
    </w:p>
    <w:p w14:paraId="15010757" w14:textId="77777777" w:rsidR="00594527" w:rsidRPr="0039653B" w:rsidRDefault="00594527" w:rsidP="00594527">
      <w:pPr>
        <w:pStyle w:val="PL"/>
        <w:rPr>
          <w:rFonts w:eastAsia="Batang"/>
          <w:lang w:val="en-US" w:eastAsia="sv-SE"/>
        </w:rPr>
      </w:pPr>
      <w:r w:rsidRPr="0039653B">
        <w:rPr>
          <w:rFonts w:eastAsia="Batang"/>
          <w:lang w:val="en-US" w:eastAsia="sv-SE"/>
        </w:rPr>
        <w:tab/>
        <w:t>id-SCGActivationStatus,</w:t>
      </w:r>
    </w:p>
    <w:p w14:paraId="63835352" w14:textId="77777777" w:rsidR="00594527" w:rsidRPr="001645CB" w:rsidRDefault="00594527" w:rsidP="0059452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40204BE7" w14:textId="77777777" w:rsidR="00594527" w:rsidRPr="00D81976" w:rsidRDefault="00594527" w:rsidP="00594527">
      <w:pPr>
        <w:pStyle w:val="PL"/>
        <w:rPr>
          <w:snapToGrid w:val="0"/>
        </w:rPr>
      </w:pPr>
      <w:r>
        <w:rPr>
          <w:snapToGrid w:val="0"/>
        </w:rPr>
        <w:tab/>
      </w:r>
      <w:r w:rsidRPr="00D81976">
        <w:rPr>
          <w:snapToGrid w:val="0"/>
        </w:rPr>
        <w:t>id-PRSTRPList</w:t>
      </w:r>
      <w:r>
        <w:rPr>
          <w:snapToGrid w:val="0"/>
        </w:rPr>
        <w:t>,</w:t>
      </w:r>
    </w:p>
    <w:p w14:paraId="320CB1F6" w14:textId="77777777" w:rsidR="00594527" w:rsidRDefault="00594527" w:rsidP="00594527">
      <w:pPr>
        <w:pStyle w:val="PL"/>
        <w:rPr>
          <w:snapToGrid w:val="0"/>
        </w:rPr>
      </w:pPr>
      <w:r>
        <w:rPr>
          <w:snapToGrid w:val="0"/>
        </w:rPr>
        <w:tab/>
      </w:r>
      <w:r w:rsidRPr="00D81976">
        <w:rPr>
          <w:snapToGrid w:val="0"/>
        </w:rPr>
        <w:t>id-PRSTransmissionTRPList</w:t>
      </w:r>
      <w:r>
        <w:rPr>
          <w:snapToGrid w:val="0"/>
        </w:rPr>
        <w:t>,</w:t>
      </w:r>
    </w:p>
    <w:p w14:paraId="2C140A6D" w14:textId="77777777" w:rsidR="00594527" w:rsidRPr="00FD2562" w:rsidRDefault="00594527" w:rsidP="00594527">
      <w:pPr>
        <w:pStyle w:val="PL"/>
        <w:rPr>
          <w:snapToGrid w:val="0"/>
        </w:rPr>
      </w:pPr>
      <w:r>
        <w:rPr>
          <w:snapToGrid w:val="0"/>
        </w:rPr>
        <w:tab/>
      </w:r>
      <w:r w:rsidRPr="002F7DCE">
        <w:rPr>
          <w:snapToGrid w:val="0"/>
        </w:rPr>
        <w:t>id-ResponseTime</w:t>
      </w:r>
      <w:r w:rsidRPr="00FD2562">
        <w:rPr>
          <w:snapToGrid w:val="0"/>
        </w:rPr>
        <w:t>,</w:t>
      </w:r>
    </w:p>
    <w:p w14:paraId="17E0CC32" w14:textId="77777777" w:rsidR="00594527" w:rsidRDefault="00594527" w:rsidP="00594527">
      <w:pPr>
        <w:pStyle w:val="PL"/>
        <w:rPr>
          <w:rFonts w:eastAsia="宋体"/>
          <w:snapToGrid w:val="0"/>
        </w:rPr>
      </w:pPr>
      <w:r>
        <w:rPr>
          <w:rFonts w:eastAsia="宋体"/>
          <w:snapToGrid w:val="0"/>
        </w:rPr>
        <w:tab/>
        <w:t>id-TRP-PRS-Info-List,</w:t>
      </w:r>
    </w:p>
    <w:p w14:paraId="2606506A" w14:textId="77777777" w:rsidR="00594527" w:rsidRDefault="00594527" w:rsidP="00594527">
      <w:pPr>
        <w:pStyle w:val="PL"/>
        <w:rPr>
          <w:rFonts w:eastAsia="宋体"/>
          <w:snapToGrid w:val="0"/>
        </w:rPr>
      </w:pPr>
      <w:r>
        <w:rPr>
          <w:rFonts w:eastAsia="宋体"/>
          <w:snapToGrid w:val="0"/>
        </w:rPr>
        <w:tab/>
        <w:t>id-PRS-Measurement-Info-List,</w:t>
      </w:r>
    </w:p>
    <w:p w14:paraId="5B47B977" w14:textId="77777777" w:rsidR="00594527" w:rsidRDefault="00594527" w:rsidP="00594527">
      <w:pPr>
        <w:pStyle w:val="PL"/>
        <w:rPr>
          <w:rFonts w:eastAsia="宋体"/>
          <w:snapToGrid w:val="0"/>
        </w:rPr>
      </w:pPr>
      <w:r>
        <w:rPr>
          <w:rFonts w:eastAsia="宋体"/>
          <w:snapToGrid w:val="0"/>
        </w:rPr>
        <w:tab/>
      </w:r>
      <w:r w:rsidRPr="00D46829">
        <w:rPr>
          <w:rFonts w:eastAsia="宋体"/>
          <w:snapToGrid w:val="0"/>
        </w:rPr>
        <w:t>id-PRSConfigRequestType</w:t>
      </w:r>
      <w:r>
        <w:rPr>
          <w:rFonts w:eastAsia="宋体"/>
          <w:snapToGrid w:val="0"/>
        </w:rPr>
        <w:t>,</w:t>
      </w:r>
    </w:p>
    <w:p w14:paraId="69A2E497" w14:textId="77777777" w:rsidR="00594527" w:rsidRPr="00D46829" w:rsidRDefault="00594527" w:rsidP="00594527">
      <w:pPr>
        <w:pStyle w:val="PL"/>
        <w:rPr>
          <w:rFonts w:eastAsia="宋体"/>
          <w:snapToGrid w:val="0"/>
        </w:rPr>
      </w:pPr>
      <w:r w:rsidRPr="00D46829">
        <w:rPr>
          <w:rFonts w:eastAsia="宋体"/>
          <w:snapToGrid w:val="0"/>
        </w:rPr>
        <w:tab/>
        <w:t>id-MeasurementCharacteristicsRequestIndicator,</w:t>
      </w:r>
    </w:p>
    <w:p w14:paraId="2928774F" w14:textId="77777777" w:rsidR="00594527" w:rsidRPr="00D46829" w:rsidRDefault="00594527" w:rsidP="00594527">
      <w:pPr>
        <w:pStyle w:val="PL"/>
        <w:rPr>
          <w:rFonts w:eastAsia="宋体"/>
          <w:snapToGrid w:val="0"/>
        </w:rPr>
      </w:pPr>
      <w:r w:rsidRPr="00054F5F">
        <w:rPr>
          <w:rFonts w:eastAsia="宋体"/>
          <w:snapToGrid w:val="0"/>
        </w:rPr>
        <w:tab/>
        <w:t>id-MeasurementTimeOccasion,</w:t>
      </w:r>
    </w:p>
    <w:p w14:paraId="1075CE3F" w14:textId="77777777" w:rsidR="00594527" w:rsidRDefault="00594527" w:rsidP="00594527">
      <w:pPr>
        <w:pStyle w:val="PL"/>
        <w:rPr>
          <w:rFonts w:eastAsia="宋体"/>
          <w:snapToGrid w:val="0"/>
        </w:rPr>
      </w:pPr>
      <w:r w:rsidRPr="00B458F9">
        <w:rPr>
          <w:rFonts w:eastAsia="宋体"/>
          <w:snapToGrid w:val="0"/>
        </w:rPr>
        <w:tab/>
        <w:t>id-UEReportingInformation,</w:t>
      </w:r>
    </w:p>
    <w:p w14:paraId="1275F160" w14:textId="77777777" w:rsidR="00594527" w:rsidRPr="00D46829" w:rsidRDefault="00594527" w:rsidP="00594527">
      <w:pPr>
        <w:pStyle w:val="PL"/>
        <w:rPr>
          <w:rFonts w:eastAsia="宋体"/>
          <w:snapToGrid w:val="0"/>
        </w:rPr>
      </w:pPr>
      <w:r w:rsidRPr="0036458D">
        <w:rPr>
          <w:rFonts w:eastAsia="宋体"/>
          <w:snapToGrid w:val="0"/>
        </w:rPr>
        <w:tab/>
        <w:t>id-PosConextRevIndication,</w:t>
      </w:r>
    </w:p>
    <w:p w14:paraId="51B9A2FA" w14:textId="77777777" w:rsidR="00594527" w:rsidRDefault="00594527" w:rsidP="00594527">
      <w:pPr>
        <w:pStyle w:val="PL"/>
        <w:rPr>
          <w:snapToGrid w:val="0"/>
        </w:rPr>
      </w:pPr>
      <w:r>
        <w:rPr>
          <w:snapToGrid w:val="0"/>
        </w:rPr>
        <w:tab/>
        <w:t>id-NRRedCapUEIndication,</w:t>
      </w:r>
    </w:p>
    <w:p w14:paraId="59AE2603" w14:textId="77777777" w:rsidR="00594527" w:rsidRDefault="00594527" w:rsidP="00594527">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8F52F17" w14:textId="77777777" w:rsidR="00594527" w:rsidRDefault="00594527" w:rsidP="00594527">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11C2B58" w14:textId="77777777" w:rsidR="00594527" w:rsidRDefault="00594527" w:rsidP="00594527">
      <w:pPr>
        <w:pStyle w:val="PL"/>
        <w:rPr>
          <w:snapToGrid w:val="0"/>
        </w:rPr>
      </w:pPr>
      <w:r>
        <w:rPr>
          <w:snapToGrid w:val="0"/>
        </w:rPr>
        <w:tab/>
        <w:t>id-NRPagingeDRX</w:t>
      </w:r>
      <w:r w:rsidRPr="00A40464">
        <w:rPr>
          <w:snapToGrid w:val="0"/>
        </w:rPr>
        <w:t>Information</w:t>
      </w:r>
      <w:r>
        <w:rPr>
          <w:snapToGrid w:val="0"/>
        </w:rPr>
        <w:t>,</w:t>
      </w:r>
    </w:p>
    <w:p w14:paraId="70B7AC54" w14:textId="77777777" w:rsidR="00594527" w:rsidRPr="00B44153" w:rsidRDefault="00594527" w:rsidP="00594527">
      <w:pPr>
        <w:pStyle w:val="PL"/>
        <w:rPr>
          <w:snapToGrid w:val="0"/>
        </w:rPr>
      </w:pPr>
      <w:r>
        <w:rPr>
          <w:snapToGrid w:val="0"/>
        </w:rPr>
        <w:tab/>
        <w:t>id-</w:t>
      </w:r>
      <w:r w:rsidRPr="001E1E3A">
        <w:rPr>
          <w:rFonts w:eastAsia="Malgun Gothic"/>
          <w:snapToGrid w:val="0"/>
        </w:rPr>
        <w:t>NRPagingeDRXInformationforRRCINACTIVE</w:t>
      </w:r>
      <w:r>
        <w:rPr>
          <w:snapToGrid w:val="0"/>
        </w:rPr>
        <w:t>,</w:t>
      </w:r>
    </w:p>
    <w:p w14:paraId="515AF8CB" w14:textId="77777777" w:rsidR="00594527" w:rsidRPr="00036EE1" w:rsidRDefault="00594527" w:rsidP="00594527">
      <w:pPr>
        <w:pStyle w:val="PL"/>
        <w:rPr>
          <w:rFonts w:eastAsia="宋体"/>
          <w:snapToGrid w:val="0"/>
        </w:rPr>
      </w:pPr>
      <w:r>
        <w:rPr>
          <w:snapToGrid w:val="0"/>
          <w:lang w:eastAsia="zh-CN"/>
        </w:rPr>
        <w:tab/>
      </w:r>
      <w:r w:rsidRPr="00036EE1">
        <w:rPr>
          <w:snapToGrid w:val="0"/>
          <w:lang w:eastAsia="zh-CN"/>
        </w:rPr>
        <w:t>id-</w:t>
      </w:r>
      <w:r>
        <w:rPr>
          <w:snapToGrid w:val="0"/>
          <w:lang w:eastAsia="zh-CN"/>
        </w:rPr>
        <w:t>QoEInformation,</w:t>
      </w:r>
    </w:p>
    <w:p w14:paraId="2A075B57" w14:textId="77777777" w:rsidR="00594527" w:rsidRDefault="00594527" w:rsidP="00594527">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7747D90A" w14:textId="77777777" w:rsidR="00594527" w:rsidRPr="0039653B" w:rsidRDefault="00594527" w:rsidP="00594527">
      <w:pPr>
        <w:pStyle w:val="PL"/>
        <w:rPr>
          <w:snapToGrid w:val="0"/>
          <w:lang w:val="en-US" w:eastAsia="sv-SE"/>
        </w:rPr>
      </w:pPr>
      <w:r w:rsidRPr="0039653B">
        <w:rPr>
          <w:snapToGrid w:val="0"/>
          <w:lang w:val="en-US" w:eastAsia="sv-SE"/>
        </w:rPr>
        <w:tab/>
        <w:t>id-CG-SDTKeptIndicator,</w:t>
      </w:r>
    </w:p>
    <w:p w14:paraId="1A5E5CEE" w14:textId="77777777" w:rsidR="00594527" w:rsidRDefault="00594527" w:rsidP="00594527">
      <w:pPr>
        <w:pStyle w:val="PL"/>
        <w:rPr>
          <w:snapToGrid w:val="0"/>
        </w:rPr>
      </w:pPr>
      <w:r>
        <w:rPr>
          <w:snapToGrid w:val="0"/>
        </w:rPr>
        <w:tab/>
        <w:t>id-CG-SDTSessionInfoOld,</w:t>
      </w:r>
    </w:p>
    <w:p w14:paraId="311FD986" w14:textId="77777777" w:rsidR="00594527" w:rsidRPr="00531E27" w:rsidRDefault="00594527" w:rsidP="00594527">
      <w:pPr>
        <w:pStyle w:val="PL"/>
        <w:rPr>
          <w:rFonts w:eastAsia="宋体"/>
          <w:snapToGrid w:val="0"/>
        </w:rPr>
      </w:pPr>
      <w:r w:rsidRPr="00531E27">
        <w:rPr>
          <w:rFonts w:eastAsia="宋体"/>
          <w:snapToGrid w:val="0"/>
          <w:lang w:eastAsia="zh-CN"/>
        </w:rPr>
        <w:tab/>
        <w:t>id-SDTInformation</w:t>
      </w:r>
      <w:r>
        <w:rPr>
          <w:rFonts w:eastAsia="宋体"/>
          <w:snapToGrid w:val="0"/>
          <w:lang w:eastAsia="zh-CN"/>
        </w:rPr>
        <w:t>,</w:t>
      </w:r>
    </w:p>
    <w:p w14:paraId="2DE8B2F6" w14:textId="77777777" w:rsidR="00594527" w:rsidRDefault="00594527" w:rsidP="00594527">
      <w:pPr>
        <w:pStyle w:val="PL"/>
        <w:rPr>
          <w:rFonts w:eastAsia="FangSong"/>
          <w:snapToGrid w:val="0"/>
        </w:rPr>
      </w:pPr>
      <w:r>
        <w:rPr>
          <w:rFonts w:eastAsia="FangSong"/>
          <w:snapToGrid w:val="0"/>
        </w:rPr>
        <w:tab/>
        <w:t>id-FiveG-ProSeAuthorized,</w:t>
      </w:r>
    </w:p>
    <w:p w14:paraId="53265392" w14:textId="77777777" w:rsidR="00594527" w:rsidRDefault="00594527" w:rsidP="00594527">
      <w:pPr>
        <w:pStyle w:val="PL"/>
        <w:rPr>
          <w:rFonts w:eastAsia="FangSong"/>
          <w:snapToGrid w:val="0"/>
        </w:rPr>
      </w:pPr>
      <w:r>
        <w:rPr>
          <w:rFonts w:eastAsia="FangSong"/>
          <w:snapToGrid w:val="0"/>
        </w:rPr>
        <w:tab/>
        <w:t>id-FiveG-ProSePC5LinkAMBR,</w:t>
      </w:r>
    </w:p>
    <w:p w14:paraId="0060D778" w14:textId="77777777" w:rsidR="00594527" w:rsidRDefault="00594527" w:rsidP="00594527">
      <w:pPr>
        <w:pStyle w:val="PL"/>
        <w:rPr>
          <w:rFonts w:eastAsia="FangSong"/>
          <w:snapToGrid w:val="0"/>
        </w:rPr>
      </w:pPr>
      <w:r>
        <w:rPr>
          <w:rFonts w:eastAsia="FangSong"/>
          <w:snapToGrid w:val="0"/>
        </w:rPr>
        <w:tab/>
        <w:t>id-FiveG-ProSeUEPC5AggregateMaximumBitrate,</w:t>
      </w:r>
    </w:p>
    <w:p w14:paraId="1E36B864"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44C84BC"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768CEF32"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17C1354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A256551"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37ACB8AE"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7835C66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42091311"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712D4F1C" w14:textId="77777777" w:rsidR="00594527" w:rsidRDefault="00594527" w:rsidP="00594527">
      <w:pPr>
        <w:pStyle w:val="PL"/>
        <w:rPr>
          <w:snapToGrid w:val="0"/>
          <w:lang w:eastAsia="zh-CN"/>
        </w:rPr>
      </w:pPr>
      <w:r>
        <w:rPr>
          <w:snapToGrid w:val="0"/>
          <w:lang w:eastAsia="zh-CN"/>
        </w:rPr>
        <w:lastRenderedPageBreak/>
        <w:tab/>
      </w:r>
      <w:r>
        <w:rPr>
          <w:rFonts w:eastAsia="FangSong"/>
          <w:snapToGrid w:val="0"/>
        </w:rPr>
        <w:t>id-</w:t>
      </w:r>
      <w:r>
        <w:rPr>
          <w:snapToGrid w:val="0"/>
          <w:lang w:eastAsia="zh-CN"/>
        </w:rPr>
        <w:t>UuRLCChannelRequiredToBeReleasedList,</w:t>
      </w:r>
    </w:p>
    <w:p w14:paraId="7240E080"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3DF18E1A"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76E5622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58F40CF2"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5A18D89"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41BF90A5"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6D1CD58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063919E7"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7A375AE"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34E667FB" w14:textId="77777777" w:rsidR="00594527" w:rsidRDefault="00594527" w:rsidP="00594527">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062FE4E0" w14:textId="77777777" w:rsidR="00594527" w:rsidRDefault="00594527" w:rsidP="00594527">
      <w:pPr>
        <w:pStyle w:val="PL"/>
      </w:pPr>
      <w:r>
        <w:tab/>
        <w:t>id-UpdatedRemoteUELocalID,</w:t>
      </w:r>
    </w:p>
    <w:p w14:paraId="766C0CEF" w14:textId="77777777" w:rsidR="00594527" w:rsidRDefault="00594527" w:rsidP="00594527">
      <w:pPr>
        <w:pStyle w:val="PL"/>
        <w:rPr>
          <w:rFonts w:eastAsia="FangSong"/>
          <w:snapToGrid w:val="0"/>
        </w:rPr>
      </w:pPr>
      <w:r>
        <w:tab/>
        <w:t>id-PathSwitchConfiguration,</w:t>
      </w:r>
    </w:p>
    <w:p w14:paraId="2A39296E" w14:textId="77777777" w:rsidR="00594527" w:rsidRPr="00832A01" w:rsidRDefault="00594527" w:rsidP="00594527">
      <w:pPr>
        <w:pStyle w:val="PL"/>
        <w:rPr>
          <w:rFonts w:eastAsia="宋体"/>
          <w:snapToGrid w:val="0"/>
        </w:rPr>
      </w:pPr>
      <w:r>
        <w:tab/>
      </w:r>
      <w:r w:rsidRPr="00832A01">
        <w:rPr>
          <w:snapToGrid w:val="0"/>
          <w:lang w:eastAsia="zh-CN"/>
        </w:rPr>
        <w:t>id-PagingCause,</w:t>
      </w:r>
    </w:p>
    <w:p w14:paraId="6DF73D7F" w14:textId="77777777" w:rsidR="00594527" w:rsidRDefault="00594527" w:rsidP="00594527">
      <w:pPr>
        <w:pStyle w:val="PL"/>
        <w:rPr>
          <w:rFonts w:eastAsia="宋体"/>
          <w:snapToGrid w:val="0"/>
          <w:lang w:eastAsia="zh-CN"/>
        </w:rPr>
      </w:pPr>
      <w:r>
        <w:rPr>
          <w:rFonts w:hint="eastAsia"/>
          <w:snapToGrid w:val="0"/>
          <w:lang w:eastAsia="zh-CN"/>
        </w:rPr>
        <w:tab/>
        <w:t>id-</w:t>
      </w:r>
      <w:r>
        <w:rPr>
          <w:rFonts w:eastAsia="宋体" w:hint="eastAsia"/>
          <w:snapToGrid w:val="0"/>
          <w:lang w:eastAsia="zh-CN"/>
        </w:rPr>
        <w:t>PEIPSAssistanceInfo</w:t>
      </w:r>
      <w:r>
        <w:rPr>
          <w:rFonts w:eastAsia="宋体"/>
          <w:snapToGrid w:val="0"/>
          <w:lang w:eastAsia="zh-CN"/>
        </w:rPr>
        <w:t>,</w:t>
      </w:r>
    </w:p>
    <w:p w14:paraId="40FF177D" w14:textId="77777777" w:rsidR="00594527" w:rsidRDefault="00594527" w:rsidP="00594527">
      <w:pPr>
        <w:pStyle w:val="PL"/>
        <w:rPr>
          <w:rFonts w:eastAsia="宋体"/>
          <w:snapToGrid w:val="0"/>
          <w:lang w:eastAsia="zh-CN"/>
        </w:rPr>
      </w:pPr>
      <w:r>
        <w:rPr>
          <w:rFonts w:eastAsia="宋体"/>
          <w:snapToGrid w:val="0"/>
          <w:lang w:eastAsia="zh-CN"/>
        </w:rPr>
        <w:tab/>
        <w:t>id-UEPagingCapability,</w:t>
      </w:r>
    </w:p>
    <w:p w14:paraId="1534F50C" w14:textId="77777777" w:rsidR="00594527" w:rsidRDefault="00594527" w:rsidP="00594527">
      <w:pPr>
        <w:pStyle w:val="PL"/>
        <w:rPr>
          <w:snapToGrid w:val="0"/>
          <w:lang w:eastAsia="zh-CN"/>
        </w:rPr>
      </w:pPr>
      <w:r>
        <w:rPr>
          <w:rFonts w:eastAsia="宋体"/>
          <w:snapToGrid w:val="0"/>
          <w:lang w:eastAsia="zh-CN"/>
        </w:rPr>
        <w:tab/>
      </w:r>
      <w:r>
        <w:rPr>
          <w:rFonts w:hint="eastAsia"/>
          <w:snapToGrid w:val="0"/>
          <w:lang w:eastAsia="zh-CN"/>
        </w:rPr>
        <w:t>id-</w:t>
      </w:r>
      <w:r>
        <w:rPr>
          <w:rFonts w:eastAsia="宋体" w:hint="eastAsia"/>
          <w:snapToGrid w:val="0"/>
          <w:lang w:eastAsia="zh-CN"/>
        </w:rPr>
        <w:t>GNBDU</w:t>
      </w:r>
      <w:r>
        <w:rPr>
          <w:snapToGrid w:val="0"/>
          <w:lang w:eastAsia="zh-CN"/>
        </w:rPr>
        <w:t>UESliceMaximumBitRateList</w:t>
      </w:r>
      <w:r>
        <w:rPr>
          <w:rFonts w:hint="eastAsia"/>
          <w:snapToGrid w:val="0"/>
          <w:lang w:eastAsia="zh-CN"/>
        </w:rPr>
        <w:t>,</w:t>
      </w:r>
    </w:p>
    <w:p w14:paraId="2BA990A6" w14:textId="77777777" w:rsidR="00594527" w:rsidRDefault="00594527" w:rsidP="00594527">
      <w:pPr>
        <w:pStyle w:val="PL"/>
        <w:rPr>
          <w:snapToGrid w:val="0"/>
          <w:lang w:eastAsia="zh-CN"/>
        </w:rPr>
      </w:pPr>
      <w:r>
        <w:rPr>
          <w:rFonts w:eastAsia="宋体"/>
          <w:snapToGrid w:val="0"/>
          <w:lang w:eastAsia="zh-CN"/>
        </w:rPr>
        <w:tab/>
      </w:r>
      <w:r w:rsidRPr="00AC4B33">
        <w:rPr>
          <w:rFonts w:eastAsia="宋体"/>
          <w:snapToGrid w:val="0"/>
        </w:rPr>
        <w:t>id-</w:t>
      </w:r>
      <w:r>
        <w:rPr>
          <w:rFonts w:eastAsia="宋体"/>
          <w:snapToGrid w:val="0"/>
        </w:rPr>
        <w:t>Pos</w:t>
      </w:r>
      <w:r w:rsidRPr="00AC4B33">
        <w:rPr>
          <w:rFonts w:eastAsia="宋体"/>
          <w:snapToGrid w:val="0"/>
        </w:rPr>
        <w:t>MeasurementAmount</w:t>
      </w:r>
      <w:r>
        <w:rPr>
          <w:rFonts w:hint="eastAsia"/>
          <w:snapToGrid w:val="0"/>
          <w:lang w:eastAsia="zh-CN"/>
        </w:rPr>
        <w:t>,</w:t>
      </w:r>
    </w:p>
    <w:p w14:paraId="231EE821" w14:textId="77777777" w:rsidR="00594527" w:rsidRDefault="00594527" w:rsidP="00594527">
      <w:pPr>
        <w:pStyle w:val="PL"/>
        <w:rPr>
          <w:snapToGrid w:val="0"/>
          <w:lang w:eastAsia="zh-CN"/>
        </w:rPr>
      </w:pPr>
      <w:r>
        <w:rPr>
          <w:snapToGrid w:val="0"/>
          <w:lang w:eastAsia="zh-CN"/>
        </w:rPr>
        <w:tab/>
        <w:t>id-BAP-Header-Rewriting-Removed-List,</w:t>
      </w:r>
    </w:p>
    <w:p w14:paraId="73BBF9D3" w14:textId="77777777" w:rsidR="00594527" w:rsidRDefault="00594527" w:rsidP="00594527">
      <w:pPr>
        <w:pStyle w:val="PL"/>
        <w:rPr>
          <w:snapToGrid w:val="0"/>
          <w:lang w:eastAsia="zh-CN"/>
        </w:rPr>
      </w:pPr>
      <w:r>
        <w:rPr>
          <w:snapToGrid w:val="0"/>
          <w:lang w:eastAsia="zh-CN"/>
        </w:rPr>
        <w:tab/>
        <w:t>id-BAP-Header-Rewriting-Removed-List-Item,</w:t>
      </w:r>
    </w:p>
    <w:p w14:paraId="0D6C0A91" w14:textId="77777777" w:rsidR="00594527" w:rsidRDefault="00594527" w:rsidP="00594527">
      <w:pPr>
        <w:pStyle w:val="PL"/>
        <w:rPr>
          <w:snapToGrid w:val="0"/>
          <w:lang w:eastAsia="zh-CN"/>
        </w:rPr>
      </w:pPr>
      <w:r>
        <w:rPr>
          <w:rFonts w:hint="eastAsia"/>
          <w:snapToGrid w:val="0"/>
          <w:lang w:eastAsia="zh-CN"/>
        </w:rPr>
        <w:tab/>
        <w:t>id-</w:t>
      </w:r>
      <w:r>
        <w:rPr>
          <w:rFonts w:eastAsia="宋体" w:hint="eastAsia"/>
          <w:snapToGrid w:val="0"/>
          <w:lang w:eastAsia="zh-CN"/>
        </w:rPr>
        <w:t>SLDRXCycle</w:t>
      </w:r>
      <w:r>
        <w:rPr>
          <w:snapToGrid w:val="0"/>
          <w:lang w:eastAsia="zh-CN"/>
        </w:rPr>
        <w:t>List</w:t>
      </w:r>
      <w:r>
        <w:rPr>
          <w:rFonts w:hint="eastAsia"/>
          <w:snapToGrid w:val="0"/>
          <w:lang w:eastAsia="zh-CN"/>
        </w:rPr>
        <w:t>,</w:t>
      </w:r>
    </w:p>
    <w:p w14:paraId="04DE1A59" w14:textId="77777777" w:rsidR="00594527" w:rsidRPr="009A1425" w:rsidRDefault="00594527" w:rsidP="00594527">
      <w:pPr>
        <w:pStyle w:val="PL"/>
        <w:rPr>
          <w:snapToGrid w:val="0"/>
          <w:lang w:eastAsia="zh-CN"/>
        </w:rPr>
      </w:pPr>
      <w:r>
        <w:rPr>
          <w:rFonts w:hint="eastAsia"/>
          <w:snapToGrid w:val="0"/>
          <w:lang w:eastAsia="zh-CN"/>
        </w:rPr>
        <w:tab/>
      </w:r>
      <w:r w:rsidRPr="00454D3D">
        <w:rPr>
          <w:snapToGrid w:val="0"/>
          <w:lang w:eastAsia="zh-CN"/>
        </w:rPr>
        <w:t>id-ManagementBasedMDTPLMNModificationList,</w:t>
      </w:r>
    </w:p>
    <w:p w14:paraId="57A56840" w14:textId="77777777" w:rsidR="00594527" w:rsidRDefault="00594527" w:rsidP="00594527">
      <w:pPr>
        <w:pStyle w:val="PL"/>
        <w:rPr>
          <w:snapToGrid w:val="0"/>
        </w:rPr>
      </w:pPr>
      <w:r>
        <w:rPr>
          <w:snapToGrid w:val="0"/>
          <w:lang w:eastAsia="zh-CN"/>
        </w:rPr>
        <w:tab/>
        <w:t>id-</w:t>
      </w:r>
      <w:r>
        <w:rPr>
          <w:snapToGrid w:val="0"/>
        </w:rPr>
        <w:t>ActivationRequestType,</w:t>
      </w:r>
    </w:p>
    <w:p w14:paraId="7F9D479F" w14:textId="77777777" w:rsidR="00594527" w:rsidRDefault="00594527" w:rsidP="00594527">
      <w:pPr>
        <w:pStyle w:val="PL"/>
        <w:rPr>
          <w:rFonts w:eastAsia="宋体"/>
          <w:snapToGrid w:val="0"/>
          <w:lang w:eastAsia="zh-CN"/>
        </w:rPr>
      </w:pPr>
      <w:r>
        <w:tab/>
        <w:t>id-</w:t>
      </w:r>
      <w:r w:rsidRPr="00CF07A6">
        <w:t>PosMeasGapPreConfigList</w:t>
      </w:r>
      <w:r>
        <w:rPr>
          <w:rFonts w:eastAsia="宋体"/>
          <w:snapToGrid w:val="0"/>
          <w:lang w:eastAsia="zh-CN"/>
        </w:rPr>
        <w:t>,</w:t>
      </w:r>
    </w:p>
    <w:p w14:paraId="4FD19FF0" w14:textId="77777777" w:rsidR="00594527" w:rsidRPr="00552D38" w:rsidRDefault="00594527" w:rsidP="00594527">
      <w:pPr>
        <w:pStyle w:val="PL"/>
        <w:rPr>
          <w:snapToGrid w:val="0"/>
        </w:rPr>
      </w:pPr>
      <w:r>
        <w:rPr>
          <w:rFonts w:eastAsia="宋体"/>
          <w:snapToGrid w:val="0"/>
          <w:lang w:eastAsia="zh-CN"/>
        </w:rPr>
        <w:tab/>
        <w:t>id-</w:t>
      </w:r>
      <w:r>
        <w:rPr>
          <w:snapToGrid w:val="0"/>
        </w:rPr>
        <w:t>PosMeasurementPeriodicityNR-AoA,</w:t>
      </w:r>
    </w:p>
    <w:p w14:paraId="37F199B9" w14:textId="77777777" w:rsidR="00594527" w:rsidRPr="00417543" w:rsidRDefault="00594527" w:rsidP="00594527">
      <w:pPr>
        <w:pStyle w:val="PL"/>
        <w:rPr>
          <w:snapToGrid w:val="0"/>
          <w:lang w:eastAsia="zh-CN"/>
        </w:rPr>
      </w:pPr>
      <w:r>
        <w:rPr>
          <w:snapToGrid w:val="0"/>
          <w:lang w:eastAsia="zh-CN"/>
        </w:rPr>
        <w:tab/>
        <w:t>id-SRSPosRRCInactiveConfig,</w:t>
      </w:r>
    </w:p>
    <w:p w14:paraId="4AA31863" w14:textId="77777777" w:rsidR="00594527" w:rsidRDefault="00594527" w:rsidP="00594527">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6DEB610F" w14:textId="77777777" w:rsidR="00594527" w:rsidRDefault="00594527" w:rsidP="00594527">
      <w:pPr>
        <w:pStyle w:val="PL"/>
        <w:rPr>
          <w:snapToGrid w:val="0"/>
        </w:rPr>
      </w:pPr>
      <w:r>
        <w:rPr>
          <w:snapToGrid w:val="0"/>
        </w:rPr>
        <w:tab/>
        <w:t>id-SDTBearerConfigurationInfo,</w:t>
      </w:r>
    </w:p>
    <w:p w14:paraId="79F76725" w14:textId="77777777" w:rsidR="00594527" w:rsidRDefault="00594527" w:rsidP="00594527">
      <w:pPr>
        <w:pStyle w:val="PL"/>
      </w:pPr>
      <w:r>
        <w:rPr>
          <w:snapToGrid w:val="0"/>
        </w:rPr>
        <w:tab/>
      </w:r>
      <w:r>
        <w:t>id-ServingCellMO-List,</w:t>
      </w:r>
    </w:p>
    <w:p w14:paraId="233CE975" w14:textId="77777777" w:rsidR="00594527" w:rsidRDefault="00594527" w:rsidP="00594527">
      <w:pPr>
        <w:pStyle w:val="PL"/>
      </w:pPr>
      <w:r>
        <w:tab/>
        <w:t>id-ServingCellMO-List</w:t>
      </w:r>
      <w:r w:rsidRPr="000C084E">
        <w:t>-Item</w:t>
      </w:r>
      <w:r>
        <w:t>,</w:t>
      </w:r>
    </w:p>
    <w:p w14:paraId="72D50072" w14:textId="77777777" w:rsidR="00594527" w:rsidRPr="00552D38" w:rsidRDefault="00594527" w:rsidP="00594527">
      <w:pPr>
        <w:pStyle w:val="PL"/>
        <w:rPr>
          <w:snapToGrid w:val="0"/>
        </w:rPr>
      </w:pPr>
      <w:r>
        <w:tab/>
        <w:t>id-</w:t>
      </w:r>
      <w:r w:rsidRPr="00E41ACA">
        <w:rPr>
          <w:snapToGrid w:val="0"/>
        </w:rPr>
        <w:t>ServingCellMO-encoded-in-CGC</w:t>
      </w:r>
      <w:r>
        <w:rPr>
          <w:snapToGrid w:val="0"/>
        </w:rPr>
        <w:t>-</w:t>
      </w:r>
      <w:r w:rsidRPr="00E41ACA">
        <w:rPr>
          <w:snapToGrid w:val="0"/>
        </w:rPr>
        <w:t>List</w:t>
      </w:r>
      <w:r>
        <w:rPr>
          <w:snapToGrid w:val="0"/>
        </w:rPr>
        <w:t>,</w:t>
      </w:r>
    </w:p>
    <w:p w14:paraId="707F1889" w14:textId="77777777" w:rsidR="00594527" w:rsidRDefault="00594527" w:rsidP="00594527">
      <w:pPr>
        <w:pStyle w:val="PL"/>
        <w:rPr>
          <w:noProof w:val="0"/>
        </w:rPr>
      </w:pPr>
      <w:r>
        <w:rPr>
          <w:snapToGrid w:val="0"/>
        </w:rPr>
        <w:tab/>
        <w:t>id-</w:t>
      </w:r>
      <w:proofErr w:type="spellStart"/>
      <w:r>
        <w:rPr>
          <w:noProof w:val="0"/>
        </w:rPr>
        <w:t>Pos</w:t>
      </w:r>
      <w:r w:rsidRPr="00EA5FA7">
        <w:rPr>
          <w:noProof w:val="0"/>
        </w:rPr>
        <w:t>SI</w:t>
      </w:r>
      <w:r>
        <w:rPr>
          <w:noProof w:val="0"/>
        </w:rPr>
        <w:t>t</w:t>
      </w:r>
      <w:r w:rsidRPr="00EA5FA7">
        <w:rPr>
          <w:noProof w:val="0"/>
        </w:rPr>
        <w:t>ypeList</w:t>
      </w:r>
      <w:proofErr w:type="spellEnd"/>
      <w:r>
        <w:rPr>
          <w:noProof w:val="0"/>
        </w:rPr>
        <w:t>,</w:t>
      </w:r>
    </w:p>
    <w:p w14:paraId="56DD3B2D" w14:textId="77777777" w:rsidR="00594527" w:rsidRDefault="00594527" w:rsidP="00594527">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00340D7C" w14:textId="77777777" w:rsidR="00594527" w:rsidRDefault="00594527" w:rsidP="00594527">
      <w:pPr>
        <w:pStyle w:val="PL"/>
        <w:rPr>
          <w:rFonts w:eastAsia="FangSong"/>
          <w:lang w:eastAsia="zh-CN"/>
        </w:rPr>
      </w:pPr>
      <w:r>
        <w:rPr>
          <w:snapToGrid w:val="0"/>
        </w:rPr>
        <w:tab/>
      </w:r>
      <w:r w:rsidRPr="00DA11D0">
        <w:rPr>
          <w:snapToGrid w:val="0"/>
        </w:rPr>
        <w:t>id-</w:t>
      </w:r>
      <w:r>
        <w:rPr>
          <w:rFonts w:eastAsia="FangSong"/>
          <w:lang w:eastAsia="zh-CN"/>
        </w:rPr>
        <w:t>SRBMapping</w:t>
      </w:r>
      <w:r w:rsidRPr="00B456B3">
        <w:rPr>
          <w:rFonts w:eastAsia="FangSong"/>
          <w:lang w:eastAsia="zh-CN"/>
        </w:rPr>
        <w:t>Info</w:t>
      </w:r>
      <w:r>
        <w:rPr>
          <w:rFonts w:eastAsia="FangSong" w:hint="eastAsia"/>
          <w:lang w:eastAsia="zh-CN"/>
        </w:rPr>
        <w:t>,</w:t>
      </w:r>
    </w:p>
    <w:p w14:paraId="67F6033E" w14:textId="77777777" w:rsidR="00594527" w:rsidRDefault="00594527" w:rsidP="00594527">
      <w:pPr>
        <w:pStyle w:val="PL"/>
        <w:rPr>
          <w:snapToGrid w:val="0"/>
        </w:rPr>
      </w:pPr>
      <w:r>
        <w:rPr>
          <w:snapToGrid w:val="0"/>
        </w:rPr>
        <w:tab/>
      </w:r>
      <w:r>
        <w:rPr>
          <w:snapToGrid w:val="0"/>
          <w:lang w:val="en-US" w:eastAsia="zh-CN"/>
        </w:rPr>
        <w:t>i</w:t>
      </w:r>
      <w:r>
        <w:rPr>
          <w:rFonts w:hint="eastAsia"/>
          <w:snapToGrid w:val="0"/>
          <w:lang w:val="en-US" w:eastAsia="zh-CN"/>
        </w:rPr>
        <w:t>d-</w:t>
      </w:r>
      <w:r w:rsidRPr="00913729">
        <w:rPr>
          <w:snapToGrid w:val="0"/>
        </w:rPr>
        <w:t>UplinkTxDirectCurrentTwoCarrierListInfo</w:t>
      </w:r>
      <w:r>
        <w:rPr>
          <w:rFonts w:hint="eastAsia"/>
          <w:snapToGrid w:val="0"/>
          <w:lang w:val="en-US" w:eastAsia="zh-CN"/>
        </w:rPr>
        <w:t>,</w:t>
      </w:r>
    </w:p>
    <w:p w14:paraId="63E76060" w14:textId="77777777" w:rsidR="00594527" w:rsidRDefault="00594527" w:rsidP="00594527">
      <w:pPr>
        <w:pStyle w:val="PL"/>
        <w:rPr>
          <w:snapToGrid w:val="0"/>
        </w:rPr>
      </w:pPr>
      <w:r>
        <w:rPr>
          <w:snapToGrid w:val="0"/>
        </w:rPr>
        <w:tab/>
        <w:t>id-SRSPosRRCInactiveQueryIndication,</w:t>
      </w:r>
    </w:p>
    <w:p w14:paraId="3E693EF5" w14:textId="77777777" w:rsidR="00594527" w:rsidRDefault="00594527" w:rsidP="00594527">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A10F0C" w14:textId="77777777" w:rsidR="00594527" w:rsidRDefault="00594527" w:rsidP="00594527">
      <w:pPr>
        <w:pStyle w:val="PL"/>
        <w:rPr>
          <w:snapToGrid w:val="0"/>
        </w:rPr>
      </w:pPr>
      <w:r>
        <w:rPr>
          <w:snapToGrid w:val="0"/>
        </w:rPr>
        <w:tab/>
      </w:r>
      <w:r w:rsidRPr="00642677">
        <w:rPr>
          <w:rFonts w:eastAsia="宋体" w:hint="eastAsia"/>
          <w:snapToGrid w:val="0"/>
          <w:lang w:eastAsia="zh-CN"/>
        </w:rPr>
        <w:t>id-</w:t>
      </w:r>
      <w:r>
        <w:rPr>
          <w:rFonts w:eastAsia="宋体"/>
          <w:snapToGrid w:val="0"/>
          <w:lang w:eastAsia="zh-CN"/>
        </w:rPr>
        <w:t>CPAC</w:t>
      </w:r>
      <w:r>
        <w:rPr>
          <w:snapToGrid w:val="0"/>
        </w:rPr>
        <w:t>MCG</w:t>
      </w:r>
      <w:r w:rsidRPr="00642677">
        <w:rPr>
          <w:snapToGrid w:val="0"/>
        </w:rPr>
        <w:t>Information</w:t>
      </w:r>
      <w:r>
        <w:rPr>
          <w:snapToGrid w:val="0"/>
        </w:rPr>
        <w:t>,</w:t>
      </w:r>
    </w:p>
    <w:p w14:paraId="4BCB3B97" w14:textId="77777777" w:rsidR="00594527" w:rsidRDefault="00594527" w:rsidP="00594527">
      <w:pPr>
        <w:pStyle w:val="PL"/>
      </w:pPr>
      <w:r>
        <w:tab/>
        <w:t>id-</w:t>
      </w:r>
      <w:r>
        <w:rPr>
          <w:rFonts w:hint="eastAsia"/>
          <w:lang w:val="en-US" w:eastAsia="zh-CN"/>
        </w:rPr>
        <w:t>Extended</w:t>
      </w:r>
      <w:r>
        <w:t>UEIdentityIndexValue,</w:t>
      </w:r>
    </w:p>
    <w:p w14:paraId="4EB9EFD7" w14:textId="77777777" w:rsidR="00594527" w:rsidRPr="00552D38" w:rsidRDefault="00594527" w:rsidP="00594527">
      <w:pPr>
        <w:pStyle w:val="PL"/>
        <w:rPr>
          <w:snapToGrid w:val="0"/>
        </w:rPr>
      </w:pPr>
      <w:r w:rsidRPr="00703F32">
        <w:rPr>
          <w:rFonts w:eastAsia="等线"/>
          <w:snapToGrid w:val="0"/>
          <w:lang w:eastAsia="zh-CN"/>
        </w:rPr>
        <w:tab/>
        <w:t>id-</w:t>
      </w:r>
      <w:r>
        <w:rPr>
          <w:rFonts w:eastAsia="宋体"/>
          <w:snapToGrid w:val="0"/>
          <w:lang w:eastAsia="zh-CN"/>
        </w:rPr>
        <w:t>HashedUEIdentityIndex</w:t>
      </w:r>
      <w:r w:rsidRPr="005F654D">
        <w:rPr>
          <w:rFonts w:eastAsia="宋体"/>
          <w:snapToGrid w:val="0"/>
          <w:lang w:eastAsia="zh-CN"/>
        </w:rPr>
        <w:t>Value</w:t>
      </w:r>
      <w:r w:rsidRPr="00703F32">
        <w:rPr>
          <w:rFonts w:eastAsia="宋体"/>
          <w:snapToGrid w:val="0"/>
        </w:rPr>
        <w:t>,</w:t>
      </w:r>
      <w:r>
        <w:rPr>
          <w:rFonts w:eastAsia="宋体"/>
          <w:snapToGrid w:val="0"/>
        </w:rPr>
        <w:t xml:space="preserve"> </w:t>
      </w:r>
    </w:p>
    <w:p w14:paraId="2C3D6282" w14:textId="6091B0E1" w:rsidR="0079061F" w:rsidRDefault="00594527" w:rsidP="0079061F">
      <w:pPr>
        <w:pStyle w:val="PL"/>
        <w:tabs>
          <w:tab w:val="clear" w:pos="768"/>
        </w:tabs>
        <w:rPr>
          <w:ins w:id="263" w:author="Rapporteur" w:date="2023-09-24T12:30:00Z"/>
        </w:rPr>
      </w:pPr>
      <w:r w:rsidRPr="00EA5FA7">
        <w:rPr>
          <w:rFonts w:eastAsia="宋体"/>
          <w:snapToGrid w:val="0"/>
        </w:rPr>
        <w:tab/>
      </w:r>
      <w:ins w:id="264" w:author="Rapporteur" w:date="2023-09-24T12:30:00Z">
        <w:r w:rsidR="0079061F">
          <w:t>id-Target-gNB-ID,</w:t>
        </w:r>
      </w:ins>
    </w:p>
    <w:p w14:paraId="49F8CFF8" w14:textId="77777777" w:rsidR="0079061F" w:rsidRDefault="0079061F" w:rsidP="0079061F">
      <w:pPr>
        <w:pStyle w:val="PL"/>
        <w:rPr>
          <w:ins w:id="265" w:author="Rapporteur" w:date="2023-09-24T12:30:00Z"/>
        </w:rPr>
      </w:pPr>
      <w:ins w:id="266" w:author="Rapporteur" w:date="2023-09-24T12:30:00Z">
        <w:r>
          <w:tab/>
          <w:t>id-Target-gNB-IP-address,</w:t>
        </w:r>
      </w:ins>
    </w:p>
    <w:p w14:paraId="694F4684" w14:textId="77777777" w:rsidR="0079061F" w:rsidRDefault="0079061F" w:rsidP="0079061F">
      <w:pPr>
        <w:pStyle w:val="PL"/>
        <w:rPr>
          <w:ins w:id="267" w:author="Rapporteur" w:date="2023-09-24T12:30:00Z"/>
        </w:rPr>
      </w:pPr>
      <w:ins w:id="268" w:author="Rapporteur" w:date="2023-09-24T12:30:00Z">
        <w:r>
          <w:rPr>
            <w:snapToGrid w:val="0"/>
          </w:rPr>
          <w:tab/>
        </w:r>
        <w:r>
          <w:t>id-Target-SeGW-IP-address,</w:t>
        </w:r>
      </w:ins>
    </w:p>
    <w:p w14:paraId="21512599" w14:textId="77777777" w:rsidR="0079061F" w:rsidRDefault="0079061F" w:rsidP="0079061F">
      <w:pPr>
        <w:pStyle w:val="PL"/>
        <w:rPr>
          <w:ins w:id="269" w:author="Rapporteur" w:date="2023-09-24T12:30:00Z"/>
        </w:rPr>
      </w:pPr>
      <w:ins w:id="270" w:author="Rapporteur" w:date="2023-09-24T12:30:00Z">
        <w:r>
          <w:tab/>
          <w:t>id-Activated-Cells-Mapping-List,</w:t>
        </w:r>
      </w:ins>
    </w:p>
    <w:p w14:paraId="411C2AC9" w14:textId="77777777" w:rsidR="0079061F" w:rsidRDefault="0079061F" w:rsidP="0079061F">
      <w:pPr>
        <w:pStyle w:val="PL"/>
        <w:rPr>
          <w:ins w:id="271" w:author="Rapporteur" w:date="2023-09-24T12:30:00Z"/>
        </w:rPr>
      </w:pPr>
      <w:ins w:id="272" w:author="Rapporteur" w:date="2023-09-24T12:30:00Z">
        <w:r>
          <w:rPr>
            <w:snapToGrid w:val="0"/>
          </w:rPr>
          <w:tab/>
        </w:r>
        <w:r>
          <w:t>id-Activated-Cells-Mapping-List-Item,</w:t>
        </w:r>
      </w:ins>
    </w:p>
    <w:p w14:paraId="70A23071" w14:textId="77777777" w:rsidR="0079061F" w:rsidRDefault="0079061F" w:rsidP="0079061F">
      <w:pPr>
        <w:pStyle w:val="PL"/>
        <w:rPr>
          <w:ins w:id="273" w:author="Rapporteur" w:date="2023-09-24T12:30:00Z"/>
        </w:rPr>
      </w:pPr>
      <w:ins w:id="274" w:author="Rapporteur" w:date="2023-09-24T12:30:00Z">
        <w:r>
          <w:rPr>
            <w:snapToGrid w:val="0"/>
          </w:rPr>
          <w:tab/>
        </w:r>
        <w:r>
          <w:t>id-F1SetupOutcome,</w:t>
        </w:r>
      </w:ins>
    </w:p>
    <w:p w14:paraId="19294D93" w14:textId="5813FEE2" w:rsidR="0079061F" w:rsidRDefault="0079061F" w:rsidP="0079061F">
      <w:pPr>
        <w:pStyle w:val="PL"/>
        <w:rPr>
          <w:ins w:id="275" w:author="Huawei" w:date="2023-10-12T15:58:00Z"/>
          <w:snapToGrid w:val="0"/>
        </w:rPr>
      </w:pPr>
      <w:ins w:id="276" w:author="Rapporteur" w:date="2023-09-24T12:30:00Z">
        <w:r w:rsidRPr="009A11B6">
          <w:rPr>
            <w:snapToGrid w:val="0"/>
          </w:rPr>
          <w:tab/>
          <w:t>id-RRC-Terminating-IAB-Donor-Related-Info,</w:t>
        </w:r>
      </w:ins>
    </w:p>
    <w:p w14:paraId="584C440C" w14:textId="60ED093A" w:rsidR="0079061F" w:rsidRDefault="0079061F" w:rsidP="0079061F">
      <w:pPr>
        <w:pStyle w:val="PL"/>
        <w:rPr>
          <w:ins w:id="277" w:author="Huawei" w:date="2023-10-12T15:58:00Z"/>
          <w:rFonts w:eastAsia="宋体"/>
          <w:snapToGrid w:val="0"/>
        </w:rPr>
      </w:pPr>
      <w:ins w:id="278" w:author="Huawei" w:date="2023-10-12T15:58:00Z">
        <w:r>
          <w:rPr>
            <w:rFonts w:eastAsia="宋体"/>
            <w:snapToGrid w:val="0"/>
          </w:rPr>
          <w:tab/>
          <w:t>id-NCGI-</w:t>
        </w:r>
        <w:r w:rsidRPr="00EA5FA7">
          <w:rPr>
            <w:rFonts w:eastAsia="宋体"/>
            <w:snapToGrid w:val="0"/>
          </w:rPr>
          <w:t>to-be-</w:t>
        </w:r>
        <w:r>
          <w:rPr>
            <w:rFonts w:eastAsia="宋体"/>
            <w:snapToGrid w:val="0"/>
          </w:rPr>
          <w:t>Updated</w:t>
        </w:r>
        <w:r w:rsidRPr="00EA5FA7">
          <w:rPr>
            <w:rFonts w:eastAsia="宋体"/>
            <w:snapToGrid w:val="0"/>
          </w:rPr>
          <w:t>-List</w:t>
        </w:r>
        <w:r>
          <w:rPr>
            <w:rFonts w:eastAsia="宋体"/>
            <w:snapToGrid w:val="0"/>
          </w:rPr>
          <w:t>,</w:t>
        </w:r>
      </w:ins>
    </w:p>
    <w:p w14:paraId="122609A2" w14:textId="0087DD67" w:rsidR="0079061F" w:rsidRDefault="0079061F" w:rsidP="00594527">
      <w:pPr>
        <w:pStyle w:val="PL"/>
        <w:rPr>
          <w:rFonts w:eastAsia="宋体"/>
          <w:snapToGrid w:val="0"/>
        </w:rPr>
      </w:pPr>
      <w:ins w:id="279" w:author="Huawei" w:date="2023-10-12T15:58:00Z">
        <w:r>
          <w:rPr>
            <w:rFonts w:eastAsia="宋体"/>
            <w:snapToGrid w:val="0"/>
          </w:rPr>
          <w:tab/>
          <w:t>id-NCGI-</w:t>
        </w:r>
        <w:r w:rsidRPr="00EA5FA7">
          <w:rPr>
            <w:rFonts w:eastAsia="宋体"/>
            <w:snapToGrid w:val="0"/>
          </w:rPr>
          <w:t>to-be-</w:t>
        </w:r>
        <w:r>
          <w:rPr>
            <w:rFonts w:eastAsia="宋体"/>
            <w:snapToGrid w:val="0"/>
          </w:rPr>
          <w:t>Updated</w:t>
        </w:r>
        <w:r w:rsidRPr="00EA5FA7">
          <w:rPr>
            <w:rFonts w:eastAsia="宋体"/>
            <w:snapToGrid w:val="0"/>
          </w:rPr>
          <w:t>-List</w:t>
        </w:r>
        <w:r>
          <w:rPr>
            <w:rFonts w:eastAsia="宋体"/>
            <w:snapToGrid w:val="0"/>
          </w:rPr>
          <w:t>-Item,</w:t>
        </w:r>
      </w:ins>
    </w:p>
    <w:p w14:paraId="4E32D8BB" w14:textId="45193F9E" w:rsidR="00594527" w:rsidRPr="00EA5FA7" w:rsidRDefault="0079061F" w:rsidP="00594527">
      <w:pPr>
        <w:pStyle w:val="PL"/>
        <w:rPr>
          <w:rFonts w:eastAsia="宋体"/>
          <w:snapToGrid w:val="0"/>
        </w:rPr>
      </w:pPr>
      <w:r>
        <w:rPr>
          <w:rFonts w:eastAsiaTheme="minorEastAsia" w:hint="eastAsia"/>
          <w:snapToGrid w:val="0"/>
          <w:lang w:eastAsia="zh-CN"/>
        </w:rPr>
        <w:t xml:space="preserve"> </w:t>
      </w:r>
      <w:r>
        <w:rPr>
          <w:rFonts w:eastAsiaTheme="minorEastAsia"/>
          <w:snapToGrid w:val="0"/>
          <w:lang w:eastAsia="zh-CN"/>
        </w:rPr>
        <w:t xml:space="preserve">   </w:t>
      </w:r>
      <w:r w:rsidR="00594527" w:rsidRPr="00EA5FA7">
        <w:rPr>
          <w:rFonts w:eastAsia="宋体"/>
          <w:snapToGrid w:val="0"/>
        </w:rPr>
        <w:t>maxCellingNBDU,</w:t>
      </w:r>
    </w:p>
    <w:p w14:paraId="0FB15EAB" w14:textId="77777777" w:rsidR="00594527" w:rsidRPr="00EA5FA7" w:rsidRDefault="00594527" w:rsidP="00594527">
      <w:pPr>
        <w:pStyle w:val="PL"/>
        <w:rPr>
          <w:rFonts w:eastAsia="宋体"/>
          <w:snapToGrid w:val="0"/>
        </w:rPr>
      </w:pPr>
      <w:r w:rsidRPr="00EA5FA7">
        <w:rPr>
          <w:rFonts w:eastAsia="宋体"/>
          <w:snapToGrid w:val="0"/>
        </w:rPr>
        <w:tab/>
        <w:t>maxnoofCandidateSpCells,</w:t>
      </w:r>
    </w:p>
    <w:p w14:paraId="22898CB5" w14:textId="77777777" w:rsidR="00594527" w:rsidRPr="00EA5FA7" w:rsidRDefault="00594527" w:rsidP="00594527">
      <w:pPr>
        <w:pStyle w:val="PL"/>
        <w:rPr>
          <w:rFonts w:eastAsia="宋体"/>
          <w:snapToGrid w:val="0"/>
        </w:rPr>
      </w:pPr>
      <w:r w:rsidRPr="00EA5FA7">
        <w:rPr>
          <w:rFonts w:eastAsia="宋体"/>
          <w:snapToGrid w:val="0"/>
        </w:rPr>
        <w:tab/>
        <w:t>maxnoofDRBs,</w:t>
      </w:r>
    </w:p>
    <w:p w14:paraId="11E7B347" w14:textId="77777777" w:rsidR="00594527" w:rsidRPr="00EA5FA7" w:rsidRDefault="00594527" w:rsidP="00594527">
      <w:pPr>
        <w:pStyle w:val="PL"/>
        <w:rPr>
          <w:rFonts w:eastAsia="宋体"/>
          <w:snapToGrid w:val="0"/>
        </w:rPr>
      </w:pPr>
      <w:r w:rsidRPr="00EA5FA7">
        <w:rPr>
          <w:rFonts w:eastAsia="宋体"/>
          <w:snapToGrid w:val="0"/>
        </w:rPr>
        <w:tab/>
        <w:t>maxnoofErrors,</w:t>
      </w:r>
    </w:p>
    <w:p w14:paraId="00D57520" w14:textId="77777777" w:rsidR="00594527" w:rsidRPr="00EA5FA7" w:rsidRDefault="00594527" w:rsidP="00594527">
      <w:pPr>
        <w:pStyle w:val="PL"/>
        <w:rPr>
          <w:rFonts w:eastAsia="宋体"/>
          <w:snapToGrid w:val="0"/>
        </w:rPr>
      </w:pPr>
      <w:r w:rsidRPr="00EA5FA7">
        <w:rPr>
          <w:rFonts w:eastAsia="宋体"/>
          <w:snapToGrid w:val="0"/>
        </w:rPr>
        <w:lastRenderedPageBreak/>
        <w:tab/>
        <w:t>maxnoofIndividualF1ConnectionsToReset,</w:t>
      </w:r>
    </w:p>
    <w:p w14:paraId="17FB074C" w14:textId="77777777" w:rsidR="00594527" w:rsidRPr="00EA5FA7" w:rsidRDefault="00594527" w:rsidP="00594527">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1453AAB5" w14:textId="77777777" w:rsidR="00594527" w:rsidRPr="00EA5FA7" w:rsidRDefault="00594527" w:rsidP="00594527">
      <w:pPr>
        <w:pStyle w:val="PL"/>
        <w:rPr>
          <w:rFonts w:eastAsia="宋体"/>
          <w:snapToGrid w:val="0"/>
        </w:rPr>
      </w:pPr>
      <w:r w:rsidRPr="00EA5FA7">
        <w:rPr>
          <w:rFonts w:eastAsia="宋体"/>
          <w:snapToGrid w:val="0"/>
        </w:rPr>
        <w:tab/>
        <w:t>maxnoofSCells,</w:t>
      </w:r>
    </w:p>
    <w:p w14:paraId="68C8944A" w14:textId="77777777" w:rsidR="00594527" w:rsidRPr="00EA5FA7" w:rsidRDefault="00594527" w:rsidP="00594527">
      <w:pPr>
        <w:pStyle w:val="PL"/>
        <w:rPr>
          <w:rFonts w:eastAsia="宋体"/>
          <w:snapToGrid w:val="0"/>
        </w:rPr>
      </w:pPr>
      <w:r w:rsidRPr="00EA5FA7">
        <w:rPr>
          <w:rFonts w:eastAsia="宋体"/>
          <w:snapToGrid w:val="0"/>
        </w:rPr>
        <w:tab/>
        <w:t>maxnoofSRBs,</w:t>
      </w:r>
    </w:p>
    <w:p w14:paraId="71EDDBB8" w14:textId="77777777" w:rsidR="00594527" w:rsidRPr="00EA5FA7" w:rsidRDefault="00594527" w:rsidP="00594527">
      <w:pPr>
        <w:pStyle w:val="PL"/>
        <w:rPr>
          <w:rFonts w:eastAsia="宋体"/>
          <w:snapToGrid w:val="0"/>
        </w:rPr>
      </w:pPr>
      <w:r w:rsidRPr="00EA5FA7">
        <w:rPr>
          <w:rFonts w:eastAsia="宋体"/>
          <w:snapToGrid w:val="0"/>
        </w:rPr>
        <w:tab/>
        <w:t>maxnoofPagingCells,</w:t>
      </w:r>
    </w:p>
    <w:p w14:paraId="4D131B87" w14:textId="77777777" w:rsidR="00594527" w:rsidRPr="00EA5FA7" w:rsidRDefault="00594527" w:rsidP="00594527">
      <w:pPr>
        <w:pStyle w:val="PL"/>
        <w:rPr>
          <w:rFonts w:eastAsia="宋体"/>
          <w:snapToGrid w:val="0"/>
        </w:rPr>
      </w:pPr>
      <w:r w:rsidRPr="00EA5FA7">
        <w:rPr>
          <w:rFonts w:eastAsia="宋体"/>
          <w:snapToGrid w:val="0"/>
        </w:rPr>
        <w:tab/>
        <w:t>maxnoofTNLAssociations,</w:t>
      </w:r>
    </w:p>
    <w:p w14:paraId="7113E348" w14:textId="77777777" w:rsidR="00594527" w:rsidRPr="00EA5FA7" w:rsidRDefault="00594527" w:rsidP="00594527">
      <w:pPr>
        <w:pStyle w:val="PL"/>
        <w:rPr>
          <w:snapToGrid w:val="0"/>
          <w:lang w:eastAsia="zh-CN"/>
        </w:rPr>
      </w:pPr>
      <w:r w:rsidRPr="00EA5FA7">
        <w:rPr>
          <w:rFonts w:eastAsia="宋体"/>
          <w:snapToGrid w:val="0"/>
        </w:rPr>
        <w:tab/>
        <w:t>maxCellineNB</w:t>
      </w:r>
      <w:r w:rsidRPr="00EA5FA7">
        <w:rPr>
          <w:snapToGrid w:val="0"/>
          <w:lang w:eastAsia="zh-CN"/>
        </w:rPr>
        <w:t>,</w:t>
      </w:r>
    </w:p>
    <w:p w14:paraId="230327CF" w14:textId="77777777" w:rsidR="00594527" w:rsidRPr="00FF7A2B" w:rsidRDefault="00594527" w:rsidP="00594527">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B1B0458" w14:textId="77777777" w:rsidR="00594527" w:rsidRPr="00FF7A2B" w:rsidRDefault="00594527" w:rsidP="00594527">
      <w:pPr>
        <w:pStyle w:val="PL"/>
        <w:rPr>
          <w:rFonts w:cs="Arial"/>
          <w:szCs w:val="18"/>
          <w:lang w:eastAsia="ja-JP"/>
        </w:rPr>
      </w:pPr>
      <w:r w:rsidRPr="00FF7A2B">
        <w:rPr>
          <w:rFonts w:cs="Arial"/>
          <w:szCs w:val="18"/>
          <w:lang w:eastAsia="ja-JP"/>
        </w:rPr>
        <w:tab/>
        <w:t>maxnoofBHRLCChannels,</w:t>
      </w:r>
    </w:p>
    <w:p w14:paraId="66827D22" w14:textId="77777777" w:rsidR="00594527" w:rsidRPr="00FF7A2B" w:rsidRDefault="00594527" w:rsidP="00594527">
      <w:pPr>
        <w:pStyle w:val="PL"/>
        <w:rPr>
          <w:rFonts w:cs="Arial"/>
          <w:szCs w:val="18"/>
          <w:lang w:eastAsia="ja-JP"/>
        </w:rPr>
      </w:pPr>
      <w:r w:rsidRPr="00FF7A2B">
        <w:rPr>
          <w:rFonts w:cs="Arial"/>
          <w:szCs w:val="18"/>
          <w:lang w:eastAsia="ja-JP"/>
        </w:rPr>
        <w:tab/>
        <w:t>maxnoofRoutingEntries,</w:t>
      </w:r>
    </w:p>
    <w:p w14:paraId="37076109" w14:textId="77777777" w:rsidR="00594527" w:rsidRPr="00FF7A2B" w:rsidRDefault="00594527" w:rsidP="00594527">
      <w:pPr>
        <w:pStyle w:val="PL"/>
        <w:rPr>
          <w:rFonts w:cs="Arial"/>
          <w:szCs w:val="18"/>
          <w:lang w:eastAsia="ja-JP"/>
        </w:rPr>
      </w:pPr>
      <w:r w:rsidRPr="00FF7A2B">
        <w:rPr>
          <w:rFonts w:cs="Arial"/>
          <w:szCs w:val="18"/>
          <w:lang w:eastAsia="ja-JP"/>
        </w:rPr>
        <w:tab/>
        <w:t>maxnoofChildIABNodes,</w:t>
      </w:r>
    </w:p>
    <w:p w14:paraId="31226E63" w14:textId="77777777" w:rsidR="00594527" w:rsidRPr="00FF7A2B" w:rsidRDefault="00594527" w:rsidP="00594527">
      <w:pPr>
        <w:pStyle w:val="PL"/>
        <w:rPr>
          <w:rFonts w:cs="Arial"/>
          <w:szCs w:val="18"/>
          <w:lang w:eastAsia="ja-JP"/>
        </w:rPr>
      </w:pPr>
      <w:r w:rsidRPr="00FF7A2B">
        <w:rPr>
          <w:rFonts w:cs="Arial"/>
          <w:szCs w:val="18"/>
          <w:lang w:eastAsia="ja-JP"/>
        </w:rPr>
        <w:tab/>
        <w:t>maxnoofServedCellsIAB,</w:t>
      </w:r>
    </w:p>
    <w:p w14:paraId="10F196D2" w14:textId="77777777" w:rsidR="00594527" w:rsidRPr="00FF7A2B" w:rsidRDefault="00594527" w:rsidP="00594527">
      <w:pPr>
        <w:pStyle w:val="PL"/>
        <w:rPr>
          <w:rFonts w:cs="Arial"/>
          <w:szCs w:val="18"/>
          <w:lang w:eastAsia="ja-JP"/>
        </w:rPr>
      </w:pPr>
      <w:r w:rsidRPr="00FF7A2B">
        <w:rPr>
          <w:rFonts w:cs="Arial"/>
          <w:szCs w:val="18"/>
          <w:lang w:eastAsia="ja-JP"/>
        </w:rPr>
        <w:tab/>
        <w:t>maxnoofTLAsIAB,</w:t>
      </w:r>
    </w:p>
    <w:p w14:paraId="1F33BB60" w14:textId="77777777" w:rsidR="00594527" w:rsidRPr="00FF7A2B" w:rsidRDefault="00594527" w:rsidP="00594527">
      <w:pPr>
        <w:pStyle w:val="PL"/>
        <w:rPr>
          <w:rFonts w:cs="Arial"/>
          <w:szCs w:val="18"/>
          <w:lang w:eastAsia="ja-JP"/>
        </w:rPr>
      </w:pPr>
      <w:r w:rsidRPr="00FF7A2B">
        <w:rPr>
          <w:rFonts w:cs="Arial"/>
          <w:szCs w:val="18"/>
          <w:lang w:eastAsia="ja-JP"/>
        </w:rPr>
        <w:tab/>
        <w:t>maxnoofULUPTNLInformationforIAB,</w:t>
      </w:r>
    </w:p>
    <w:p w14:paraId="1EA8177C" w14:textId="77777777" w:rsidR="00594527" w:rsidRPr="001B6276" w:rsidRDefault="00594527" w:rsidP="00594527">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3199C012" w14:textId="77777777" w:rsidR="00594527" w:rsidRDefault="00594527" w:rsidP="00594527">
      <w:pPr>
        <w:pStyle w:val="PL"/>
        <w:rPr>
          <w:rFonts w:cs="Arial"/>
          <w:szCs w:val="18"/>
          <w:lang w:eastAsia="ja-JP"/>
        </w:rPr>
      </w:pPr>
      <w:r w:rsidRPr="001B6276">
        <w:rPr>
          <w:rFonts w:cs="Arial"/>
          <w:szCs w:val="18"/>
          <w:lang w:eastAsia="ja-JP"/>
        </w:rPr>
        <w:tab/>
        <w:t>maxnoofSLDRBs</w:t>
      </w:r>
      <w:r>
        <w:rPr>
          <w:rFonts w:cs="Arial"/>
          <w:szCs w:val="18"/>
          <w:lang w:eastAsia="ja-JP"/>
        </w:rPr>
        <w:t>,</w:t>
      </w:r>
    </w:p>
    <w:p w14:paraId="726A4C13" w14:textId="77777777" w:rsidR="00594527" w:rsidRDefault="00594527" w:rsidP="00594527">
      <w:pPr>
        <w:pStyle w:val="PL"/>
        <w:rPr>
          <w:rFonts w:cs="Arial"/>
          <w:szCs w:val="18"/>
          <w:lang w:eastAsia="ja-JP"/>
        </w:rPr>
      </w:pPr>
      <w:r>
        <w:rPr>
          <w:rFonts w:cs="Arial"/>
          <w:szCs w:val="18"/>
          <w:lang w:eastAsia="ja-JP"/>
        </w:rPr>
        <w:tab/>
        <w:t>maxnoofTRPInfoTypes,</w:t>
      </w:r>
    </w:p>
    <w:p w14:paraId="72F5776D" w14:textId="77777777" w:rsidR="00594527" w:rsidRPr="00EA5FA7" w:rsidRDefault="00594527" w:rsidP="00594527">
      <w:pPr>
        <w:pStyle w:val="PL"/>
        <w:rPr>
          <w:rFonts w:cs="Arial"/>
          <w:szCs w:val="18"/>
          <w:lang w:eastAsia="ja-JP"/>
        </w:rPr>
      </w:pPr>
      <w:r>
        <w:rPr>
          <w:rFonts w:cs="Arial"/>
          <w:szCs w:val="18"/>
          <w:lang w:eastAsia="ja-JP"/>
        </w:rPr>
        <w:tab/>
        <w:t>maxnoofTRPs,</w:t>
      </w:r>
    </w:p>
    <w:p w14:paraId="4DF37A9F" w14:textId="77777777" w:rsidR="00594527" w:rsidRPr="00DA11D0" w:rsidRDefault="00594527" w:rsidP="00594527">
      <w:pPr>
        <w:pStyle w:val="PL"/>
        <w:rPr>
          <w:noProof w:val="0"/>
        </w:rPr>
      </w:pPr>
      <w:r w:rsidRPr="00DA11D0">
        <w:rPr>
          <w:noProof w:val="0"/>
        </w:rPr>
        <w:tab/>
      </w:r>
      <w:proofErr w:type="spellStart"/>
      <w:r w:rsidRPr="00DA11D0">
        <w:rPr>
          <w:noProof w:val="0"/>
        </w:rPr>
        <w:t>maxnoofMRBs</w:t>
      </w:r>
      <w:proofErr w:type="spellEnd"/>
      <w:r w:rsidRPr="00DA11D0">
        <w:rPr>
          <w:noProof w:val="0"/>
        </w:rPr>
        <w:t>,</w:t>
      </w:r>
    </w:p>
    <w:p w14:paraId="10B40081" w14:textId="77777777" w:rsidR="00594527" w:rsidRPr="00DA11D0" w:rsidRDefault="00594527" w:rsidP="00594527">
      <w:pPr>
        <w:pStyle w:val="PL"/>
        <w:rPr>
          <w:rFonts w:cs="Arial"/>
          <w:szCs w:val="18"/>
        </w:rPr>
      </w:pPr>
      <w:r w:rsidRPr="00DA11D0">
        <w:rPr>
          <w:rFonts w:cs="Arial"/>
          <w:iCs/>
        </w:rPr>
        <w:tab/>
        <w:t>maxnoofUEIDforPaging</w:t>
      </w:r>
      <w:r>
        <w:rPr>
          <w:rFonts w:cs="Arial"/>
          <w:iCs/>
        </w:rPr>
        <w:t>,</w:t>
      </w:r>
    </w:p>
    <w:p w14:paraId="64840710" w14:textId="77777777" w:rsidR="00594527" w:rsidRDefault="00594527" w:rsidP="00594527">
      <w:pPr>
        <w:pStyle w:val="PL"/>
        <w:rPr>
          <w:rFonts w:cs="Arial"/>
          <w:szCs w:val="18"/>
          <w:lang w:eastAsia="ja-JP"/>
        </w:rPr>
      </w:pPr>
      <w:r w:rsidRPr="002708DA">
        <w:rPr>
          <w:rFonts w:cs="Arial"/>
          <w:szCs w:val="18"/>
          <w:lang w:eastAsia="ja-JP"/>
        </w:rPr>
        <w:tab/>
        <w:t>maxnoofNeighbourNodeCellsIAB</w:t>
      </w:r>
      <w:r>
        <w:rPr>
          <w:rFonts w:cs="Arial"/>
          <w:szCs w:val="18"/>
          <w:lang w:eastAsia="ja-JP"/>
        </w:rPr>
        <w:t>,</w:t>
      </w:r>
    </w:p>
    <w:p w14:paraId="380FE57A" w14:textId="77777777" w:rsidR="00594527" w:rsidRDefault="00594527" w:rsidP="00594527">
      <w:pPr>
        <w:pStyle w:val="PL"/>
      </w:pPr>
      <w:r w:rsidRPr="007C7C0B">
        <w:rPr>
          <w:rFonts w:cs="Arial"/>
          <w:szCs w:val="18"/>
          <w:lang w:eastAsia="ja-JP"/>
        </w:rPr>
        <w:tab/>
        <w:t>maxnoofMRBsforUE,</w:t>
      </w:r>
    </w:p>
    <w:p w14:paraId="54E34C0A" w14:textId="77777777" w:rsidR="00594527" w:rsidRDefault="00594527" w:rsidP="00594527">
      <w:pPr>
        <w:pStyle w:val="PL"/>
        <w:rPr>
          <w:rFonts w:cs="Arial"/>
          <w:szCs w:val="18"/>
          <w:lang w:eastAsia="ja-JP"/>
        </w:rPr>
      </w:pPr>
      <w:r>
        <w:tab/>
      </w:r>
      <w:r w:rsidRPr="00997DDC">
        <w:t>maxnoofServingCellMOs</w:t>
      </w:r>
    </w:p>
    <w:p w14:paraId="2EE909DB" w14:textId="77777777" w:rsidR="00594527" w:rsidRDefault="00594527" w:rsidP="00594527">
      <w:pPr>
        <w:pStyle w:val="PL"/>
        <w:rPr>
          <w:rFonts w:cs="Arial"/>
          <w:szCs w:val="18"/>
          <w:lang w:eastAsia="zh-CN"/>
        </w:rPr>
      </w:pPr>
    </w:p>
    <w:p w14:paraId="3D2BD174" w14:textId="77777777" w:rsidR="00594527" w:rsidRPr="00EA5FA7" w:rsidRDefault="00594527" w:rsidP="00594527">
      <w:pPr>
        <w:pStyle w:val="PL"/>
        <w:rPr>
          <w:snapToGrid w:val="0"/>
          <w:lang w:eastAsia="zh-CN"/>
        </w:rPr>
      </w:pPr>
    </w:p>
    <w:p w14:paraId="550F2023" w14:textId="77777777" w:rsidR="00594527" w:rsidRPr="00EA5FA7" w:rsidRDefault="00594527" w:rsidP="00594527">
      <w:pPr>
        <w:pStyle w:val="PL"/>
        <w:rPr>
          <w:rFonts w:eastAsia="宋体"/>
          <w:snapToGrid w:val="0"/>
        </w:rPr>
      </w:pPr>
    </w:p>
    <w:p w14:paraId="4050C61E" w14:textId="77777777" w:rsidR="00594527" w:rsidRPr="00EA5FA7" w:rsidRDefault="00594527" w:rsidP="00594527">
      <w:pPr>
        <w:pStyle w:val="PL"/>
        <w:rPr>
          <w:noProof w:val="0"/>
          <w:snapToGrid w:val="0"/>
        </w:rPr>
      </w:pPr>
    </w:p>
    <w:p w14:paraId="75CD39D9" w14:textId="77777777" w:rsidR="00594527" w:rsidRPr="00EA5FA7" w:rsidRDefault="00594527" w:rsidP="00594527">
      <w:pPr>
        <w:pStyle w:val="PL"/>
        <w:rPr>
          <w:noProof w:val="0"/>
          <w:snapToGrid w:val="0"/>
        </w:rPr>
      </w:pPr>
      <w:r w:rsidRPr="00EA5FA7">
        <w:rPr>
          <w:noProof w:val="0"/>
          <w:snapToGrid w:val="0"/>
        </w:rPr>
        <w:t>FROM F1AP-Constants;</w:t>
      </w:r>
    </w:p>
    <w:p w14:paraId="5536C69E" w14:textId="77777777" w:rsidR="00594527" w:rsidRPr="00594527" w:rsidRDefault="00594527" w:rsidP="003E0CD6">
      <w:pPr>
        <w:rPr>
          <w:b/>
        </w:rPr>
      </w:pPr>
    </w:p>
    <w:p w14:paraId="316E7DDB" w14:textId="77777777" w:rsidR="00594527" w:rsidRDefault="00594527" w:rsidP="003E0CD6">
      <w:pPr>
        <w:rPr>
          <w:b/>
          <w:lang w:val="en-US"/>
        </w:rPr>
      </w:pPr>
    </w:p>
    <w:p w14:paraId="65413431" w14:textId="77777777" w:rsidR="00594527" w:rsidRDefault="00594527" w:rsidP="00594527">
      <w:pPr>
        <w:rPr>
          <w:b/>
          <w:lang w:val="en-US"/>
        </w:rPr>
      </w:pPr>
      <w:r>
        <w:rPr>
          <w:b/>
          <w:highlight w:val="yellow"/>
          <w:lang w:val="en-US"/>
        </w:rPr>
        <w:t>NEXT CHANGE</w:t>
      </w:r>
    </w:p>
    <w:p w14:paraId="0B8A3B47" w14:textId="77777777" w:rsidR="00594527" w:rsidRPr="00EA5FA7" w:rsidRDefault="00594527" w:rsidP="00594527">
      <w:pPr>
        <w:pStyle w:val="PL"/>
        <w:rPr>
          <w:noProof w:val="0"/>
          <w:snapToGrid w:val="0"/>
          <w:lang w:eastAsia="zh-CN"/>
        </w:rPr>
      </w:pPr>
      <w:r w:rsidRPr="00EA5FA7">
        <w:rPr>
          <w:noProof w:val="0"/>
          <w:snapToGrid w:val="0"/>
          <w:lang w:eastAsia="zh-CN"/>
        </w:rPr>
        <w:t>-- **************************************************************</w:t>
      </w:r>
    </w:p>
    <w:p w14:paraId="5110C598"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B7937E8" w14:textId="77777777" w:rsidR="00594527" w:rsidRPr="00EA5FA7" w:rsidRDefault="00594527" w:rsidP="00594527">
      <w:pPr>
        <w:pStyle w:val="PL"/>
        <w:outlineLvl w:val="4"/>
        <w:rPr>
          <w:noProof w:val="0"/>
          <w:snapToGrid w:val="0"/>
          <w:lang w:eastAsia="zh-CN"/>
        </w:rPr>
      </w:pPr>
      <w:r w:rsidRPr="00EA5FA7">
        <w:rPr>
          <w:noProof w:val="0"/>
          <w:snapToGrid w:val="0"/>
          <w:lang w:eastAsia="zh-CN"/>
        </w:rPr>
        <w:t>-- F1 Setup Response</w:t>
      </w:r>
    </w:p>
    <w:p w14:paraId="44627109"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F973120" w14:textId="77777777" w:rsidR="00594527" w:rsidRPr="00EA5FA7" w:rsidRDefault="00594527" w:rsidP="00594527">
      <w:pPr>
        <w:pStyle w:val="PL"/>
        <w:rPr>
          <w:noProof w:val="0"/>
          <w:snapToGrid w:val="0"/>
          <w:lang w:eastAsia="zh-CN"/>
        </w:rPr>
      </w:pPr>
      <w:r w:rsidRPr="00EA5FA7">
        <w:rPr>
          <w:noProof w:val="0"/>
          <w:snapToGrid w:val="0"/>
          <w:lang w:eastAsia="zh-CN"/>
        </w:rPr>
        <w:t>-- **************************************************************</w:t>
      </w:r>
    </w:p>
    <w:p w14:paraId="36445DB6" w14:textId="77777777" w:rsidR="00594527" w:rsidRPr="00EA5FA7" w:rsidRDefault="00594527" w:rsidP="00594527">
      <w:pPr>
        <w:pStyle w:val="PL"/>
        <w:rPr>
          <w:noProof w:val="0"/>
          <w:snapToGrid w:val="0"/>
          <w:lang w:eastAsia="zh-CN"/>
        </w:rPr>
      </w:pPr>
    </w:p>
    <w:p w14:paraId="77CBD4B9" w14:textId="77777777" w:rsidR="00594527" w:rsidRPr="00EA5FA7" w:rsidRDefault="00594527" w:rsidP="00594527">
      <w:pPr>
        <w:pStyle w:val="PL"/>
        <w:rPr>
          <w:noProof w:val="0"/>
          <w:snapToGrid w:val="0"/>
          <w:lang w:eastAsia="zh-CN"/>
        </w:rPr>
      </w:pPr>
      <w:r w:rsidRPr="00EA5FA7">
        <w:rPr>
          <w:noProof w:val="0"/>
          <w:snapToGrid w:val="0"/>
          <w:lang w:eastAsia="zh-CN"/>
        </w:rPr>
        <w:t>F1SetupResponse ::= SEQUENCE {</w:t>
      </w:r>
    </w:p>
    <w:p w14:paraId="61ACB398" w14:textId="77777777" w:rsidR="00594527" w:rsidRPr="00EA5FA7" w:rsidRDefault="00594527" w:rsidP="00594527">
      <w:pPr>
        <w:pStyle w:val="PL"/>
        <w:rPr>
          <w:noProof w:val="0"/>
          <w:snapToGrid w:val="0"/>
          <w:lang w:eastAsia="zh-CN"/>
        </w:rPr>
      </w:pPr>
      <w:r w:rsidRPr="00EA5FA7">
        <w:rPr>
          <w:noProof w:val="0"/>
          <w:snapToGrid w:val="0"/>
          <w:lang w:eastAsia="zh-CN"/>
        </w:rPr>
        <w:tab/>
      </w:r>
      <w:proofErr w:type="spellStart"/>
      <w:r w:rsidRPr="00EA5FA7">
        <w:rPr>
          <w:noProof w:val="0"/>
          <w:snapToGrid w:val="0"/>
          <w:lang w:eastAsia="zh-CN"/>
        </w:rPr>
        <w:t>protocolIEs</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w:t>
      </w:r>
      <w:proofErr w:type="spellEnd"/>
      <w:r w:rsidRPr="00EA5FA7">
        <w:rPr>
          <w:noProof w:val="0"/>
          <w:snapToGrid w:val="0"/>
          <w:lang w:eastAsia="zh-CN"/>
        </w:rPr>
        <w:t>-Container       { {F1SetupResponseIEs} },</w:t>
      </w:r>
    </w:p>
    <w:p w14:paraId="3972A7C2" w14:textId="77777777" w:rsidR="00594527" w:rsidRPr="00EA5FA7" w:rsidRDefault="00594527" w:rsidP="00594527">
      <w:pPr>
        <w:pStyle w:val="PL"/>
        <w:rPr>
          <w:noProof w:val="0"/>
          <w:snapToGrid w:val="0"/>
          <w:lang w:eastAsia="zh-CN"/>
        </w:rPr>
      </w:pPr>
      <w:r w:rsidRPr="00EA5FA7">
        <w:rPr>
          <w:noProof w:val="0"/>
          <w:snapToGrid w:val="0"/>
          <w:lang w:eastAsia="zh-CN"/>
        </w:rPr>
        <w:tab/>
        <w:t>...</w:t>
      </w:r>
    </w:p>
    <w:p w14:paraId="7E9A99A3"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0C04EC18" w14:textId="77777777" w:rsidR="00594527" w:rsidRPr="00EA5FA7" w:rsidRDefault="00594527" w:rsidP="00594527">
      <w:pPr>
        <w:pStyle w:val="PL"/>
        <w:rPr>
          <w:noProof w:val="0"/>
          <w:snapToGrid w:val="0"/>
          <w:lang w:eastAsia="zh-CN"/>
        </w:rPr>
      </w:pPr>
    </w:p>
    <w:p w14:paraId="33E1FB28" w14:textId="77777777" w:rsidR="00594527" w:rsidRPr="00EA5FA7" w:rsidRDefault="00594527" w:rsidP="00594527">
      <w:pPr>
        <w:pStyle w:val="PL"/>
        <w:rPr>
          <w:noProof w:val="0"/>
          <w:snapToGrid w:val="0"/>
          <w:lang w:eastAsia="zh-CN"/>
        </w:rPr>
      </w:pPr>
    </w:p>
    <w:p w14:paraId="7F6D0E56" w14:textId="77777777" w:rsidR="00594527" w:rsidRPr="00EA5FA7" w:rsidRDefault="00594527" w:rsidP="00594527">
      <w:pPr>
        <w:pStyle w:val="PL"/>
        <w:rPr>
          <w:noProof w:val="0"/>
          <w:snapToGrid w:val="0"/>
          <w:lang w:eastAsia="zh-CN"/>
        </w:rPr>
      </w:pPr>
      <w:r w:rsidRPr="00EA5FA7">
        <w:rPr>
          <w:noProof w:val="0"/>
          <w:snapToGrid w:val="0"/>
          <w:lang w:eastAsia="zh-CN"/>
        </w:rPr>
        <w:t>F1SetupResponseIEs F1AP-PROTOCOL-IES ::= {</w:t>
      </w:r>
    </w:p>
    <w:p w14:paraId="15CBED29" w14:textId="77777777" w:rsidR="00594527" w:rsidRPr="00EA5FA7" w:rsidRDefault="00594527" w:rsidP="00594527">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proofErr w:type="spellStart"/>
      <w:r w:rsidRPr="00EA5FA7">
        <w:rPr>
          <w:noProof w:val="0"/>
          <w:snapToGrid w:val="0"/>
          <w:lang w:eastAsia="zh-CN"/>
        </w:rPr>
        <w:t>TransactionID</w:t>
      </w:r>
      <w:proofErr w:type="spellEnd"/>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B55F15F" w14:textId="77777777" w:rsidR="00594527" w:rsidRPr="00EA5FA7" w:rsidRDefault="00594527" w:rsidP="00594527">
      <w:pPr>
        <w:pStyle w:val="PL"/>
        <w:rPr>
          <w:noProof w:val="0"/>
          <w:snapToGrid w:val="0"/>
          <w:lang w:eastAsia="zh-CN"/>
        </w:rPr>
      </w:pPr>
      <w:r w:rsidRPr="00EA5FA7">
        <w:rPr>
          <w:noProof w:val="0"/>
          <w:snapToGrid w:val="0"/>
          <w:lang w:eastAsia="zh-CN"/>
        </w:rPr>
        <w:tab/>
        <w:t>{ ID id-</w:t>
      </w:r>
      <w:proofErr w:type="spellStart"/>
      <w:r w:rsidRPr="00EA5FA7">
        <w:rPr>
          <w:noProof w:val="0"/>
          <w:snapToGrid w:val="0"/>
          <w:lang w:eastAsia="zh-CN"/>
        </w:rPr>
        <w:t>gNB</w:t>
      </w:r>
      <w:proofErr w:type="spellEnd"/>
      <w:r w:rsidRPr="00EA5FA7">
        <w:rPr>
          <w:noProof w:val="0"/>
          <w:snapToGrid w:val="0"/>
          <w:lang w:eastAsia="zh-CN"/>
        </w:rPr>
        <w:t>-CU-Name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B199B2F" w14:textId="77777777" w:rsidR="00594527" w:rsidRPr="00EA5FA7" w:rsidRDefault="00594527" w:rsidP="00594527">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0633376" w14:textId="77777777" w:rsidR="00594527" w:rsidRPr="00EA5FA7" w:rsidRDefault="00594527" w:rsidP="00594527">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8BA2A74" w14:textId="77777777" w:rsidR="00594527" w:rsidRPr="00FF7A2B" w:rsidRDefault="00594527" w:rsidP="00594527">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78FB9641" w14:textId="77777777" w:rsidR="00594527" w:rsidRPr="00FF7A2B" w:rsidRDefault="00594527" w:rsidP="00594527">
      <w:pPr>
        <w:pStyle w:val="PL"/>
        <w:rPr>
          <w:noProof w:val="0"/>
          <w:snapToGrid w:val="0"/>
          <w:lang w:eastAsia="zh-CN"/>
        </w:rPr>
      </w:pPr>
      <w:r w:rsidRPr="00FF7A2B">
        <w:rPr>
          <w:noProof w:val="0"/>
          <w:snapToGrid w:val="0"/>
          <w:lang w:eastAsia="zh-CN"/>
        </w:rPr>
        <w:lastRenderedPageBreak/>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66C02DF4" w14:textId="77777777" w:rsidR="00594527" w:rsidRPr="00FF7A2B" w:rsidRDefault="00594527" w:rsidP="00594527">
      <w:pPr>
        <w:pStyle w:val="PL"/>
        <w:rPr>
          <w:noProof w:val="0"/>
          <w:snapToGrid w:val="0"/>
          <w:lang w:eastAsia="zh-CN"/>
        </w:rPr>
      </w:pPr>
      <w:r w:rsidRPr="00FF7A2B">
        <w:rPr>
          <w:noProof w:val="0"/>
          <w:snapToGrid w:val="0"/>
          <w:lang w:eastAsia="zh-CN"/>
        </w:rPr>
        <w:tab/>
        <w:t>{ ID id-</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 xml:space="preserve">TYPE </w:t>
      </w:r>
      <w:proofErr w:type="spellStart"/>
      <w:r w:rsidRPr="00FF7A2B">
        <w:rPr>
          <w:noProof w:val="0"/>
          <w:snapToGrid w:val="0"/>
          <w:lang w:eastAsia="zh-CN"/>
        </w:rPr>
        <w:t>BAPAddress</w:t>
      </w:r>
      <w:proofErr w:type="spellEnd"/>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437A2376" w14:textId="77777777" w:rsidR="00594527" w:rsidRDefault="00594527" w:rsidP="00594527">
      <w:pPr>
        <w:pStyle w:val="PL"/>
        <w:rPr>
          <w:ins w:id="280" w:author="Huawei" w:date="2023-09-22T11:24:00Z"/>
          <w:noProof w:val="0"/>
          <w:snapToGrid w:val="0"/>
          <w:lang w:eastAsia="zh-CN"/>
        </w:rPr>
      </w:pPr>
      <w:r w:rsidRPr="00FF7A2B">
        <w:rPr>
          <w:noProof w:val="0"/>
          <w:snapToGrid w:val="0"/>
          <w:lang w:eastAsia="zh-CN"/>
        </w:rPr>
        <w:tab/>
      </w:r>
      <w:proofErr w:type="gramStart"/>
      <w:r w:rsidRPr="00FF7A2B">
        <w:rPr>
          <w:noProof w:val="0"/>
          <w:snapToGrid w:val="0"/>
          <w:lang w:eastAsia="zh-CN"/>
        </w:rPr>
        <w:t>{ ID</w:t>
      </w:r>
      <w:proofErr w:type="gramEnd"/>
      <w:r w:rsidRPr="00FF7A2B">
        <w:rPr>
          <w:noProof w:val="0"/>
          <w:snapToGrid w:val="0"/>
          <w:lang w:eastAsia="zh-CN"/>
        </w:rPr>
        <w:t xml:space="preserve">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ins w:id="281" w:author="Huawei" w:date="2023-09-22T11:24:00Z">
        <w:r>
          <w:rPr>
            <w:noProof w:val="0"/>
            <w:snapToGrid w:val="0"/>
            <w:lang w:eastAsia="zh-CN"/>
          </w:rPr>
          <w:t>|</w:t>
        </w:r>
      </w:ins>
    </w:p>
    <w:p w14:paraId="75AFCAAB" w14:textId="5E251EDF" w:rsidR="00594527" w:rsidRPr="00EA5FA7" w:rsidRDefault="00594527" w:rsidP="00594527">
      <w:pPr>
        <w:pStyle w:val="PL"/>
        <w:rPr>
          <w:noProof w:val="0"/>
          <w:snapToGrid w:val="0"/>
          <w:lang w:eastAsia="zh-CN"/>
        </w:rPr>
      </w:pPr>
      <w:ins w:id="282" w:author="Huawei" w:date="2023-09-22T11:24:00Z">
        <w:r>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NCGI-to-be-Up</w:t>
        </w:r>
      </w:ins>
      <w:ins w:id="283" w:author="Huawei" w:date="2023-09-22T11:25:00Z">
        <w:r>
          <w:rPr>
            <w:noProof w:val="0"/>
            <w:snapToGrid w:val="0"/>
            <w:lang w:eastAsia="zh-CN"/>
          </w:rPr>
          <w:t>dated</w:t>
        </w:r>
      </w:ins>
      <w:ins w:id="284" w:author="Huawei" w:date="2023-09-22T11:24:00Z">
        <w:r w:rsidRPr="00EA5FA7">
          <w:rPr>
            <w:noProof w:val="0"/>
            <w:snapToGrid w:val="0"/>
            <w:lang w:eastAsia="zh-CN"/>
          </w:rPr>
          <w:t>-List</w:t>
        </w:r>
        <w:r w:rsidRPr="00EA5FA7">
          <w:rPr>
            <w:noProof w:val="0"/>
            <w:snapToGrid w:val="0"/>
            <w:lang w:eastAsia="zh-CN"/>
          </w:rPr>
          <w:tab/>
          <w:t xml:space="preserve">CRITICALITY </w:t>
        </w:r>
      </w:ins>
      <w:ins w:id="285" w:author="Huawei" w:date="2023-09-22T11:25:00Z">
        <w:r w:rsidR="004D6AD8">
          <w:rPr>
            <w:noProof w:val="0"/>
            <w:snapToGrid w:val="0"/>
            <w:lang w:eastAsia="zh-CN"/>
          </w:rPr>
          <w:t>ignore</w:t>
        </w:r>
      </w:ins>
      <w:ins w:id="286" w:author="Huawei" w:date="2023-09-22T11:24:00Z">
        <w:r w:rsidRPr="00EA5FA7">
          <w:rPr>
            <w:noProof w:val="0"/>
            <w:snapToGrid w:val="0"/>
            <w:lang w:eastAsia="zh-CN"/>
          </w:rPr>
          <w:tab/>
          <w:t xml:space="preserve">TYPE </w:t>
        </w:r>
      </w:ins>
      <w:ins w:id="287" w:author="Huawei" w:date="2023-09-22T11:25:00Z">
        <w:r w:rsidR="004D6AD8">
          <w:rPr>
            <w:noProof w:val="0"/>
            <w:snapToGrid w:val="0"/>
            <w:lang w:eastAsia="zh-CN"/>
          </w:rPr>
          <w:t>NCGI-to-be-Updated</w:t>
        </w:r>
        <w:r w:rsidR="004D6AD8" w:rsidRPr="00EA5FA7">
          <w:rPr>
            <w:noProof w:val="0"/>
            <w:snapToGrid w:val="0"/>
            <w:lang w:eastAsia="zh-CN"/>
          </w:rPr>
          <w:t>-List</w:t>
        </w:r>
      </w:ins>
      <w:ins w:id="288" w:author="Huawei" w:date="2023-09-22T11:24:00Z">
        <w:r w:rsidRPr="00EA5FA7">
          <w:rPr>
            <w:noProof w:val="0"/>
            <w:snapToGrid w:val="0"/>
            <w:lang w:eastAsia="zh-CN"/>
          </w:rPr>
          <w:tab/>
          <w:t>PRESENCE optional</w:t>
        </w:r>
        <w:r w:rsidRPr="00EA5FA7">
          <w:rPr>
            <w:noProof w:val="0"/>
            <w:snapToGrid w:val="0"/>
            <w:lang w:eastAsia="zh-CN"/>
          </w:rPr>
          <w:tab/>
          <w:t>}</w:t>
        </w:r>
      </w:ins>
      <w:r w:rsidRPr="00EA5FA7">
        <w:rPr>
          <w:noProof w:val="0"/>
          <w:snapToGrid w:val="0"/>
          <w:lang w:eastAsia="zh-CN"/>
        </w:rPr>
        <w:t>,</w:t>
      </w:r>
    </w:p>
    <w:p w14:paraId="73FF0AF0" w14:textId="77777777" w:rsidR="00594527" w:rsidRPr="00EA5FA7" w:rsidRDefault="00594527" w:rsidP="00594527">
      <w:pPr>
        <w:pStyle w:val="PL"/>
        <w:rPr>
          <w:noProof w:val="0"/>
          <w:snapToGrid w:val="0"/>
          <w:lang w:eastAsia="zh-CN"/>
        </w:rPr>
      </w:pPr>
      <w:r w:rsidRPr="00EA5FA7">
        <w:rPr>
          <w:noProof w:val="0"/>
          <w:snapToGrid w:val="0"/>
          <w:lang w:eastAsia="zh-CN"/>
        </w:rPr>
        <w:tab/>
        <w:t>...</w:t>
      </w:r>
    </w:p>
    <w:p w14:paraId="1A538D1B"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1258F84A" w14:textId="77777777" w:rsidR="00594527" w:rsidRPr="00EA5FA7" w:rsidRDefault="00594527" w:rsidP="00594527">
      <w:pPr>
        <w:pStyle w:val="PL"/>
        <w:rPr>
          <w:noProof w:val="0"/>
          <w:snapToGrid w:val="0"/>
          <w:lang w:eastAsia="zh-CN"/>
        </w:rPr>
      </w:pPr>
    </w:p>
    <w:p w14:paraId="7A39DA30" w14:textId="77777777" w:rsidR="00594527" w:rsidRPr="00EA5FA7" w:rsidRDefault="00594527" w:rsidP="00594527">
      <w:pPr>
        <w:pStyle w:val="PL"/>
        <w:rPr>
          <w:noProof w:val="0"/>
          <w:snapToGrid w:val="0"/>
          <w:lang w:eastAsia="zh-CN"/>
        </w:rPr>
      </w:pPr>
    </w:p>
    <w:p w14:paraId="18746331" w14:textId="77777777" w:rsidR="00594527" w:rsidRPr="00EA5FA7" w:rsidRDefault="00594527" w:rsidP="00594527">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 { Cells-to-be-Activated-List-</w:t>
      </w:r>
      <w:proofErr w:type="spellStart"/>
      <w:r w:rsidRPr="00EA5FA7">
        <w:rPr>
          <w:noProof w:val="0"/>
          <w:snapToGrid w:val="0"/>
          <w:lang w:eastAsia="zh-CN"/>
        </w:rPr>
        <w:t>ItemIEs</w:t>
      </w:r>
      <w:proofErr w:type="spellEnd"/>
      <w:r w:rsidRPr="00EA5FA7">
        <w:rPr>
          <w:noProof w:val="0"/>
          <w:snapToGrid w:val="0"/>
          <w:lang w:eastAsia="zh-CN"/>
        </w:rPr>
        <w:t xml:space="preserve"> } }</w:t>
      </w:r>
    </w:p>
    <w:p w14:paraId="440E1D1A" w14:textId="77777777" w:rsidR="00594527" w:rsidRPr="00EA5FA7" w:rsidRDefault="00594527" w:rsidP="00594527">
      <w:pPr>
        <w:pStyle w:val="PL"/>
        <w:rPr>
          <w:noProof w:val="0"/>
          <w:snapToGrid w:val="0"/>
          <w:lang w:eastAsia="zh-CN"/>
        </w:rPr>
      </w:pPr>
    </w:p>
    <w:p w14:paraId="6C7F412A" w14:textId="77777777" w:rsidR="00594527" w:rsidRPr="00EA5FA7" w:rsidRDefault="00594527" w:rsidP="00594527">
      <w:pPr>
        <w:pStyle w:val="PL"/>
        <w:rPr>
          <w:noProof w:val="0"/>
          <w:snapToGrid w:val="0"/>
          <w:lang w:eastAsia="zh-CN"/>
        </w:rPr>
      </w:pPr>
      <w:r w:rsidRPr="00EA5FA7">
        <w:rPr>
          <w:noProof w:val="0"/>
          <w:snapToGrid w:val="0"/>
          <w:lang w:eastAsia="zh-CN"/>
        </w:rPr>
        <w:t>Cells-to-be-Activated-List-</w:t>
      </w:r>
      <w:proofErr w:type="spellStart"/>
      <w:r w:rsidRPr="00EA5FA7">
        <w:rPr>
          <w:noProof w:val="0"/>
          <w:snapToGrid w:val="0"/>
          <w:lang w:eastAsia="zh-CN"/>
        </w:rPr>
        <w:t>ItemIEs</w:t>
      </w:r>
      <w:proofErr w:type="spellEnd"/>
      <w:r w:rsidRPr="00EA5FA7">
        <w:rPr>
          <w:noProof w:val="0"/>
          <w:snapToGrid w:val="0"/>
          <w:lang w:eastAsia="zh-CN"/>
        </w:rPr>
        <w:tab/>
        <w:t>F1AP-PROTOCOL-IES::= {</w:t>
      </w:r>
    </w:p>
    <w:p w14:paraId="68F3D67A" w14:textId="77777777" w:rsidR="00594527" w:rsidRPr="00EA5FA7" w:rsidRDefault="00594527" w:rsidP="00594527">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D77E7A6" w14:textId="77777777" w:rsidR="00594527" w:rsidRPr="00EA5FA7" w:rsidRDefault="00594527" w:rsidP="00594527">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2BFEC9A3" w14:textId="77777777" w:rsidR="00594527" w:rsidRPr="00EA5FA7" w:rsidRDefault="00594527" w:rsidP="00594527">
      <w:pPr>
        <w:pStyle w:val="PL"/>
        <w:rPr>
          <w:noProof w:val="0"/>
          <w:snapToGrid w:val="0"/>
          <w:lang w:eastAsia="zh-CN"/>
        </w:rPr>
      </w:pPr>
      <w:r w:rsidRPr="00EA5FA7">
        <w:rPr>
          <w:noProof w:val="0"/>
          <w:snapToGrid w:val="0"/>
          <w:lang w:eastAsia="zh-CN"/>
        </w:rPr>
        <w:t>}</w:t>
      </w:r>
    </w:p>
    <w:p w14:paraId="76DF07F5" w14:textId="77777777" w:rsidR="00594527" w:rsidRDefault="00594527" w:rsidP="003E0CD6">
      <w:pPr>
        <w:rPr>
          <w:ins w:id="289" w:author="Huawei" w:date="2023-09-22T11:25:00Z"/>
          <w:b/>
          <w:lang w:val="en-US"/>
        </w:rPr>
      </w:pPr>
    </w:p>
    <w:p w14:paraId="3627EC1F" w14:textId="3C4322D5" w:rsidR="004D6AD8" w:rsidRPr="00EA5FA7" w:rsidRDefault="004D6AD8" w:rsidP="004D6AD8">
      <w:pPr>
        <w:pStyle w:val="PL"/>
        <w:rPr>
          <w:ins w:id="290" w:author="Huawei" w:date="2023-09-22T11:25:00Z"/>
          <w:noProof w:val="0"/>
          <w:snapToGrid w:val="0"/>
          <w:lang w:eastAsia="zh-CN"/>
        </w:rPr>
      </w:pPr>
      <w:ins w:id="291" w:author="Huawei" w:date="2023-09-22T11:25:00Z">
        <w:r>
          <w:rPr>
            <w:noProof w:val="0"/>
            <w:snapToGrid w:val="0"/>
            <w:lang w:eastAsia="zh-CN"/>
          </w:rPr>
          <w:t>NCGI-to-be-Updated</w:t>
        </w:r>
        <w:r w:rsidRPr="00EA5FA7">
          <w:rPr>
            <w:noProof w:val="0"/>
            <w:snapToGrid w:val="0"/>
            <w:lang w:eastAsia="zh-CN"/>
          </w:rPr>
          <w:t>-List</w:t>
        </w:r>
        <w:proofErr w:type="gramStart"/>
        <w:r w:rsidRPr="00EA5FA7">
          <w:rPr>
            <w:noProof w:val="0"/>
            <w:snapToGrid w:val="0"/>
            <w:lang w:eastAsia="zh-CN"/>
          </w:rPr>
          <w:tab/>
          <w:t>::</w:t>
        </w:r>
        <w:proofErr w:type="gramEnd"/>
        <w:r w:rsidRPr="00EA5FA7">
          <w:rPr>
            <w:noProof w:val="0"/>
            <w:snapToGrid w:val="0"/>
            <w:lang w:eastAsia="zh-CN"/>
          </w:rPr>
          <w:t xml:space="preserve">= SEQUENCE (SIZE(1.. </w:t>
        </w:r>
        <w:proofErr w:type="spellStart"/>
        <w:r w:rsidRPr="00EA5FA7">
          <w:rPr>
            <w:noProof w:val="0"/>
            <w:snapToGrid w:val="0"/>
            <w:lang w:eastAsia="zh-CN"/>
          </w:rPr>
          <w:t>maxCellingNBDU</w:t>
        </w:r>
        <w:proofErr w:type="spellEnd"/>
        <w:r w:rsidRPr="00EA5FA7">
          <w:rPr>
            <w:noProof w:val="0"/>
            <w:snapToGrid w:val="0"/>
            <w:lang w:eastAsia="zh-CN"/>
          </w:rPr>
          <w:t>))</w:t>
        </w:r>
        <w:r w:rsidRPr="00EA5FA7">
          <w:rPr>
            <w:noProof w:val="0"/>
            <w:snapToGrid w:val="0"/>
            <w:lang w:eastAsia="zh-CN"/>
          </w:rPr>
          <w:tab/>
          <w:t xml:space="preserve">OF </w:t>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r>
          <w:rPr>
            <w:noProof w:val="0"/>
            <w:snapToGrid w:val="0"/>
            <w:lang w:eastAsia="zh-CN"/>
          </w:rPr>
          <w:t>NCGI-to-be-Updated</w:t>
        </w:r>
        <w:r w:rsidRPr="00EA5FA7">
          <w:rPr>
            <w:noProof w:val="0"/>
            <w:snapToGrid w:val="0"/>
            <w:lang w:eastAsia="zh-CN"/>
          </w:rPr>
          <w:t>-List-</w:t>
        </w:r>
        <w:proofErr w:type="spellStart"/>
        <w:r w:rsidRPr="00EA5FA7">
          <w:rPr>
            <w:noProof w:val="0"/>
            <w:snapToGrid w:val="0"/>
            <w:lang w:eastAsia="zh-CN"/>
          </w:rPr>
          <w:t>ItemIEs</w:t>
        </w:r>
        <w:proofErr w:type="spellEnd"/>
        <w:r w:rsidRPr="00EA5FA7">
          <w:rPr>
            <w:noProof w:val="0"/>
            <w:snapToGrid w:val="0"/>
            <w:lang w:eastAsia="zh-CN"/>
          </w:rPr>
          <w:t xml:space="preserve"> } }</w:t>
        </w:r>
      </w:ins>
    </w:p>
    <w:p w14:paraId="349A248C" w14:textId="77777777" w:rsidR="004D6AD8" w:rsidRPr="00EA5FA7" w:rsidRDefault="004D6AD8" w:rsidP="004D6AD8">
      <w:pPr>
        <w:pStyle w:val="PL"/>
        <w:rPr>
          <w:ins w:id="292" w:author="Huawei" w:date="2023-09-22T11:25:00Z"/>
          <w:noProof w:val="0"/>
          <w:snapToGrid w:val="0"/>
          <w:lang w:eastAsia="zh-CN"/>
        </w:rPr>
      </w:pPr>
    </w:p>
    <w:p w14:paraId="1878ED0C" w14:textId="0EC04EF7" w:rsidR="004D6AD8" w:rsidRPr="00EA5FA7" w:rsidRDefault="004D6AD8" w:rsidP="004D6AD8">
      <w:pPr>
        <w:pStyle w:val="PL"/>
        <w:rPr>
          <w:ins w:id="293" w:author="Huawei" w:date="2023-09-22T11:25:00Z"/>
          <w:noProof w:val="0"/>
          <w:snapToGrid w:val="0"/>
          <w:lang w:eastAsia="zh-CN"/>
        </w:rPr>
      </w:pPr>
      <w:ins w:id="294" w:author="Huawei" w:date="2023-09-22T11:25:00Z">
        <w:r>
          <w:rPr>
            <w:noProof w:val="0"/>
            <w:snapToGrid w:val="0"/>
            <w:lang w:eastAsia="zh-CN"/>
          </w:rPr>
          <w:t>NCGI-to-be-Updated</w:t>
        </w:r>
        <w:r w:rsidRPr="00EA5FA7">
          <w:rPr>
            <w:noProof w:val="0"/>
            <w:snapToGrid w:val="0"/>
            <w:lang w:eastAsia="zh-CN"/>
          </w:rPr>
          <w:t>-List-</w:t>
        </w:r>
        <w:proofErr w:type="spellStart"/>
        <w:r w:rsidRPr="00EA5FA7">
          <w:rPr>
            <w:noProof w:val="0"/>
            <w:snapToGrid w:val="0"/>
            <w:lang w:eastAsia="zh-CN"/>
          </w:rPr>
          <w:t>ItemIEs</w:t>
        </w:r>
        <w:proofErr w:type="spellEnd"/>
        <w:r w:rsidRPr="00EA5FA7">
          <w:rPr>
            <w:noProof w:val="0"/>
            <w:snapToGrid w:val="0"/>
            <w:lang w:eastAsia="zh-CN"/>
          </w:rPr>
          <w:tab/>
          <w:t>F1AP-PROTOCOL-</w:t>
        </w:r>
        <w:proofErr w:type="gramStart"/>
        <w:r w:rsidRPr="00EA5FA7">
          <w:rPr>
            <w:noProof w:val="0"/>
            <w:snapToGrid w:val="0"/>
            <w:lang w:eastAsia="zh-CN"/>
          </w:rPr>
          <w:t>IES::</w:t>
        </w:r>
        <w:proofErr w:type="gramEnd"/>
        <w:r w:rsidRPr="00EA5FA7">
          <w:rPr>
            <w:noProof w:val="0"/>
            <w:snapToGrid w:val="0"/>
            <w:lang w:eastAsia="zh-CN"/>
          </w:rPr>
          <w:t>= {</w:t>
        </w:r>
      </w:ins>
    </w:p>
    <w:p w14:paraId="722AA532" w14:textId="610FF552" w:rsidR="004D6AD8" w:rsidRPr="00EA5FA7" w:rsidRDefault="004D6AD8" w:rsidP="004D6AD8">
      <w:pPr>
        <w:pStyle w:val="PL"/>
        <w:tabs>
          <w:tab w:val="clear" w:pos="6528"/>
          <w:tab w:val="clear" w:pos="6912"/>
          <w:tab w:val="left" w:pos="7055"/>
        </w:tabs>
        <w:rPr>
          <w:ins w:id="295" w:author="Huawei" w:date="2023-09-22T11:25:00Z"/>
          <w:noProof w:val="0"/>
          <w:snapToGrid w:val="0"/>
          <w:lang w:eastAsia="zh-CN"/>
        </w:rPr>
      </w:pPr>
      <w:ins w:id="296" w:author="Huawei" w:date="2023-09-22T11:25:00Z">
        <w:r w:rsidRPr="00EA5FA7">
          <w:rPr>
            <w:noProof w:val="0"/>
            <w:snapToGrid w:val="0"/>
            <w:lang w:eastAsia="zh-CN"/>
          </w:rPr>
          <w:tab/>
        </w:r>
        <w:proofErr w:type="gramStart"/>
        <w:r w:rsidRPr="00EA5FA7">
          <w:rPr>
            <w:noProof w:val="0"/>
            <w:snapToGrid w:val="0"/>
            <w:lang w:eastAsia="zh-CN"/>
          </w:rPr>
          <w:t>{ ID</w:t>
        </w:r>
        <w:proofErr w:type="gramEnd"/>
        <w:r w:rsidRPr="00EA5FA7">
          <w:rPr>
            <w:noProof w:val="0"/>
            <w:snapToGrid w:val="0"/>
            <w:lang w:eastAsia="zh-CN"/>
          </w:rPr>
          <w:t xml:space="preserve"> id-</w:t>
        </w:r>
        <w:r>
          <w:rPr>
            <w:noProof w:val="0"/>
            <w:snapToGrid w:val="0"/>
            <w:lang w:eastAsia="zh-CN"/>
          </w:rPr>
          <w:t>NCGI-to-be-Updated</w:t>
        </w:r>
        <w:r w:rsidRPr="00EA5FA7">
          <w:rPr>
            <w:noProof w:val="0"/>
            <w:snapToGrid w:val="0"/>
            <w:lang w:eastAsia="zh-CN"/>
          </w:rPr>
          <w:t>-List-Item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 xml:space="preserve">TYPE </w:t>
        </w:r>
      </w:ins>
      <w:ins w:id="297" w:author="Huawei" w:date="2023-09-22T11:26:00Z">
        <w:r>
          <w:rPr>
            <w:noProof w:val="0"/>
            <w:snapToGrid w:val="0"/>
            <w:lang w:eastAsia="zh-CN"/>
          </w:rPr>
          <w:t>NCGI-to-be-Updated</w:t>
        </w:r>
        <w:r w:rsidRPr="00EA5FA7">
          <w:rPr>
            <w:noProof w:val="0"/>
            <w:snapToGrid w:val="0"/>
            <w:lang w:eastAsia="zh-CN"/>
          </w:rPr>
          <w:t>-List</w:t>
        </w:r>
      </w:ins>
      <w:ins w:id="298" w:author="Huawei" w:date="2023-09-22T11:25:00Z">
        <w:r w:rsidRPr="00EA5FA7">
          <w:rPr>
            <w:noProof w:val="0"/>
            <w:snapToGrid w:val="0"/>
            <w:lang w:eastAsia="zh-CN"/>
          </w:rPr>
          <w: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ins>
    </w:p>
    <w:p w14:paraId="69106613" w14:textId="77777777" w:rsidR="004D6AD8" w:rsidRPr="00EA5FA7" w:rsidRDefault="004D6AD8" w:rsidP="004D6AD8">
      <w:pPr>
        <w:pStyle w:val="PL"/>
        <w:tabs>
          <w:tab w:val="clear" w:pos="6528"/>
          <w:tab w:val="clear" w:pos="6912"/>
          <w:tab w:val="left" w:pos="7055"/>
        </w:tabs>
        <w:rPr>
          <w:ins w:id="299" w:author="Huawei" w:date="2023-09-22T11:25:00Z"/>
          <w:noProof w:val="0"/>
          <w:snapToGrid w:val="0"/>
          <w:lang w:eastAsia="zh-CN"/>
        </w:rPr>
      </w:pPr>
      <w:ins w:id="300" w:author="Huawei" w:date="2023-09-22T11:25:00Z">
        <w:r w:rsidRPr="00EA5FA7">
          <w:rPr>
            <w:noProof w:val="0"/>
            <w:snapToGrid w:val="0"/>
            <w:lang w:eastAsia="zh-CN"/>
          </w:rPr>
          <w:tab/>
          <w:t>...</w:t>
        </w:r>
      </w:ins>
    </w:p>
    <w:p w14:paraId="3528CAEF" w14:textId="77777777" w:rsidR="004D6AD8" w:rsidRPr="00EA5FA7" w:rsidRDefault="004D6AD8" w:rsidP="004D6AD8">
      <w:pPr>
        <w:pStyle w:val="PL"/>
        <w:rPr>
          <w:ins w:id="301" w:author="Huawei" w:date="2023-09-22T11:25:00Z"/>
          <w:noProof w:val="0"/>
          <w:snapToGrid w:val="0"/>
          <w:lang w:eastAsia="zh-CN"/>
        </w:rPr>
      </w:pPr>
      <w:ins w:id="302" w:author="Huawei" w:date="2023-09-22T11:25:00Z">
        <w:r w:rsidRPr="00EA5FA7">
          <w:rPr>
            <w:noProof w:val="0"/>
            <w:snapToGrid w:val="0"/>
            <w:lang w:eastAsia="zh-CN"/>
          </w:rPr>
          <w:t>}</w:t>
        </w:r>
      </w:ins>
    </w:p>
    <w:p w14:paraId="5983F3AC" w14:textId="77777777" w:rsidR="004D6AD8" w:rsidRPr="00C704D8" w:rsidRDefault="004D6AD8" w:rsidP="003E0CD6">
      <w:pPr>
        <w:rPr>
          <w:b/>
          <w:lang w:val="en-US"/>
        </w:rPr>
      </w:pPr>
    </w:p>
    <w:p w14:paraId="5A67342F" w14:textId="77777777" w:rsidR="003E0CD6" w:rsidRDefault="003E0CD6" w:rsidP="003E0CD6">
      <w:pPr>
        <w:widowControl w:val="0"/>
        <w:spacing w:after="0" w:line="360" w:lineRule="auto"/>
        <w:rPr>
          <w:lang w:eastAsia="zh-CN"/>
        </w:rPr>
      </w:pPr>
    </w:p>
    <w:p w14:paraId="0A75E079" w14:textId="77777777" w:rsidR="00594527" w:rsidRDefault="00594527" w:rsidP="00594527">
      <w:pPr>
        <w:rPr>
          <w:b/>
          <w:lang w:val="en-US"/>
        </w:rPr>
      </w:pPr>
      <w:r>
        <w:rPr>
          <w:b/>
          <w:highlight w:val="yellow"/>
          <w:lang w:val="en-US"/>
        </w:rPr>
        <w:t>NEXT CHANGE</w:t>
      </w:r>
    </w:p>
    <w:p w14:paraId="4206A3F7" w14:textId="77777777" w:rsidR="004D6AD8" w:rsidRPr="00EA5FA7" w:rsidRDefault="004D6AD8" w:rsidP="004D6AD8">
      <w:pPr>
        <w:pStyle w:val="3"/>
      </w:pPr>
      <w:bookmarkStart w:id="303" w:name="_Toc20956003"/>
      <w:bookmarkStart w:id="304" w:name="_Toc29893129"/>
      <w:bookmarkStart w:id="305" w:name="_Toc36557066"/>
      <w:bookmarkStart w:id="306" w:name="_Toc45832586"/>
      <w:bookmarkStart w:id="307" w:name="_Toc51763908"/>
      <w:bookmarkStart w:id="308" w:name="_Toc64449080"/>
      <w:bookmarkStart w:id="309" w:name="_Toc66289739"/>
      <w:bookmarkStart w:id="310" w:name="_Toc74154852"/>
      <w:bookmarkStart w:id="311" w:name="_Toc81383596"/>
      <w:bookmarkStart w:id="312" w:name="_Toc88658230"/>
      <w:bookmarkStart w:id="313" w:name="_Toc97911142"/>
      <w:bookmarkStart w:id="314" w:name="_Toc99038966"/>
      <w:bookmarkStart w:id="315" w:name="_Toc99731229"/>
      <w:bookmarkStart w:id="316" w:name="_Toc105511364"/>
      <w:bookmarkStart w:id="317" w:name="_Toc105927896"/>
      <w:bookmarkStart w:id="318" w:name="_Toc106110436"/>
      <w:bookmarkStart w:id="319" w:name="_Toc113835878"/>
      <w:bookmarkStart w:id="320" w:name="_Toc120124734"/>
      <w:bookmarkStart w:id="321" w:name="_Toc146227004"/>
      <w:r w:rsidRPr="00EA5FA7">
        <w:t>9.4.5</w:t>
      </w:r>
      <w:r w:rsidRPr="00EA5FA7">
        <w:tab/>
        <w:t>Information Element Definitions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3D759865" w14:textId="141E370B" w:rsidR="004D6AD8" w:rsidRDefault="004D6AD8" w:rsidP="004D6AD8">
      <w:pPr>
        <w:rPr>
          <w:b/>
          <w:lang w:val="en-US"/>
        </w:rPr>
      </w:pPr>
      <w:r w:rsidRPr="004D6AD8">
        <w:rPr>
          <w:b/>
          <w:highlight w:val="yellow"/>
          <w:lang w:val="en-US"/>
        </w:rPr>
        <w:t>UNCHANGED PARTS OMMITED</w:t>
      </w:r>
    </w:p>
    <w:p w14:paraId="36C7F622" w14:textId="770E3121" w:rsidR="004D6AD8" w:rsidRDefault="004D6AD8" w:rsidP="004D6AD8">
      <w:pPr>
        <w:pStyle w:val="PL"/>
        <w:outlineLvl w:val="3"/>
      </w:pPr>
      <w:r w:rsidRPr="00EA5FA7">
        <w:t xml:space="preserve">-- </w:t>
      </w:r>
      <w:r w:rsidR="005F6647">
        <w:t>N</w:t>
      </w:r>
    </w:p>
    <w:p w14:paraId="767FBEE3" w14:textId="1DCC60B0" w:rsidR="00F31A0E" w:rsidRPr="00F31A0E" w:rsidRDefault="00F31A0E" w:rsidP="00F31A0E">
      <w:pPr>
        <w:pStyle w:val="PL"/>
        <w:rPr>
          <w:rFonts w:eastAsiaTheme="minorEastAsia"/>
          <w:color w:val="FF0000"/>
          <w:lang w:eastAsia="zh-CN"/>
        </w:rPr>
      </w:pPr>
      <w:r w:rsidRPr="00F31A0E">
        <w:rPr>
          <w:rFonts w:eastAsiaTheme="minorEastAsia" w:hint="eastAsia"/>
          <w:color w:val="FF0000"/>
          <w:lang w:eastAsia="zh-CN"/>
        </w:rPr>
        <w:t>&gt;</w:t>
      </w:r>
      <w:r w:rsidRPr="00F31A0E">
        <w:rPr>
          <w:rFonts w:eastAsiaTheme="minorEastAsia"/>
          <w:color w:val="FF0000"/>
          <w:lang w:eastAsia="zh-CN"/>
        </w:rPr>
        <w:t>&gt;&gt;&gt;&gt;&gt;&gt;&gt;&gt;&gt;unchanged parts skipped&lt;&lt;&lt;&lt;&lt;&lt;&lt;&lt;&lt;&lt;&lt;</w:t>
      </w:r>
    </w:p>
    <w:p w14:paraId="248ECBD3" w14:textId="77777777" w:rsidR="00F31A0E" w:rsidRPr="00F31A0E" w:rsidRDefault="00F31A0E" w:rsidP="00F31A0E">
      <w:pPr>
        <w:pStyle w:val="PL"/>
        <w:rPr>
          <w:rFonts w:eastAsiaTheme="minorEastAsia"/>
          <w:lang w:eastAsia="zh-CN"/>
        </w:rPr>
      </w:pPr>
    </w:p>
    <w:p w14:paraId="75137D47" w14:textId="769C0943" w:rsidR="004D6AD8" w:rsidRPr="00EA5FA7" w:rsidRDefault="004D6AD8" w:rsidP="004D6AD8">
      <w:pPr>
        <w:pStyle w:val="PL"/>
        <w:rPr>
          <w:ins w:id="322" w:author="Huawei" w:date="2023-09-22T11:27:00Z"/>
          <w:rFonts w:eastAsia="宋体"/>
        </w:rPr>
      </w:pPr>
      <w:ins w:id="323" w:author="Huawei" w:date="2023-09-22T11:28:00Z">
        <w:r>
          <w:rPr>
            <w:rFonts w:eastAsia="宋体"/>
          </w:rPr>
          <w:t>NCGI-</w:t>
        </w:r>
      </w:ins>
      <w:ins w:id="324" w:author="Huawei" w:date="2023-09-22T11:27:00Z">
        <w:r>
          <w:rPr>
            <w:rFonts w:eastAsia="宋体"/>
          </w:rPr>
          <w:t>to-be-</w:t>
        </w:r>
      </w:ins>
      <w:ins w:id="325" w:author="Huawei" w:date="2023-09-22T11:28:00Z">
        <w:r>
          <w:rPr>
            <w:rFonts w:eastAsia="宋体"/>
          </w:rPr>
          <w:t>Updated</w:t>
        </w:r>
      </w:ins>
      <w:ins w:id="326" w:author="Huawei" w:date="2023-09-22T11:27:00Z">
        <w:r w:rsidRPr="00EA5FA7">
          <w:rPr>
            <w:rFonts w:eastAsia="宋体"/>
          </w:rPr>
          <w:t>-List-Item ::= SEQUENCE {</w:t>
        </w:r>
      </w:ins>
    </w:p>
    <w:p w14:paraId="07BA0DAC" w14:textId="6B530AB4" w:rsidR="004D6AD8" w:rsidRPr="00D96CB4" w:rsidRDefault="004D6AD8" w:rsidP="004D6AD8">
      <w:pPr>
        <w:pStyle w:val="PL"/>
        <w:rPr>
          <w:ins w:id="327" w:author="Huawei" w:date="2023-09-22T11:27:00Z"/>
          <w:rFonts w:eastAsia="宋体"/>
          <w:lang w:val="fr-FR"/>
        </w:rPr>
      </w:pPr>
      <w:ins w:id="328" w:author="Huawei" w:date="2023-09-22T11:27:00Z">
        <w:r w:rsidRPr="00EA5FA7">
          <w:rPr>
            <w:rFonts w:eastAsia="宋体"/>
          </w:rPr>
          <w:tab/>
        </w:r>
      </w:ins>
      <w:ins w:id="329" w:author="Huawei" w:date="2023-09-22T11:28:00Z">
        <w:r>
          <w:rPr>
            <w:rFonts w:eastAsia="宋体"/>
            <w:lang w:val="fr-FR"/>
          </w:rPr>
          <w:t>oLDN</w:t>
        </w:r>
      </w:ins>
      <w:ins w:id="330" w:author="Huawei" w:date="2023-09-22T11:27:00Z">
        <w:r w:rsidRPr="00D96CB4">
          <w:rPr>
            <w:rFonts w:eastAsia="宋体"/>
            <w:lang w:val="fr-FR"/>
          </w:rPr>
          <w:t>CGI</w:t>
        </w:r>
        <w:r w:rsidRPr="00D96CB4">
          <w:rPr>
            <w:rFonts w:eastAsia="宋体"/>
            <w:lang w:val="fr-FR"/>
          </w:rPr>
          <w:tab/>
        </w:r>
        <w:r w:rsidRPr="00D96CB4">
          <w:rPr>
            <w:rFonts w:eastAsia="宋体"/>
            <w:lang w:val="fr-FR"/>
          </w:rPr>
          <w:tab/>
          <w:t>NRCGI,</w:t>
        </w:r>
      </w:ins>
    </w:p>
    <w:p w14:paraId="07AB4326" w14:textId="0761E25E" w:rsidR="004D6AD8" w:rsidRPr="00D96CB4" w:rsidRDefault="004D6AD8" w:rsidP="004D6AD8">
      <w:pPr>
        <w:pStyle w:val="PL"/>
        <w:rPr>
          <w:ins w:id="331" w:author="Huawei" w:date="2023-09-22T11:27:00Z"/>
          <w:rFonts w:eastAsia="宋体"/>
          <w:lang w:val="fr-FR"/>
        </w:rPr>
      </w:pPr>
      <w:ins w:id="332" w:author="Huawei" w:date="2023-09-22T11:27:00Z">
        <w:r>
          <w:rPr>
            <w:rFonts w:eastAsia="宋体"/>
            <w:lang w:val="fr-FR"/>
          </w:rPr>
          <w:tab/>
        </w:r>
      </w:ins>
      <w:ins w:id="333" w:author="Huawei" w:date="2023-09-22T11:28:00Z">
        <w:r>
          <w:rPr>
            <w:rFonts w:eastAsia="宋体"/>
            <w:lang w:val="fr-FR"/>
          </w:rPr>
          <w:t>nEWNCGI</w:t>
        </w:r>
      </w:ins>
      <w:ins w:id="334" w:author="Huawei" w:date="2023-09-22T11:27:00Z">
        <w:r>
          <w:rPr>
            <w:rFonts w:eastAsia="宋体"/>
            <w:lang w:val="fr-FR"/>
          </w:rPr>
          <w:tab/>
        </w:r>
        <w:r>
          <w:rPr>
            <w:rFonts w:eastAsia="宋体"/>
            <w:lang w:val="fr-FR"/>
          </w:rPr>
          <w:tab/>
          <w:t>NR</w:t>
        </w:r>
      </w:ins>
      <w:ins w:id="335" w:author="Huawei" w:date="2023-09-22T11:28:00Z">
        <w:r>
          <w:rPr>
            <w:rFonts w:eastAsia="宋体"/>
            <w:lang w:val="fr-FR"/>
          </w:rPr>
          <w:t>CGI</w:t>
        </w:r>
      </w:ins>
      <w:ins w:id="336" w:author="Huawei" w:date="2023-09-22T11:27:00Z">
        <w:r w:rsidRPr="00D96CB4">
          <w:rPr>
            <w:rFonts w:eastAsia="宋体"/>
            <w:lang w:val="fr-FR"/>
          </w:rPr>
          <w:t>,</w:t>
        </w:r>
      </w:ins>
    </w:p>
    <w:p w14:paraId="503BBD1B" w14:textId="0A6AEB14" w:rsidR="004D6AD8" w:rsidRPr="00EA5FA7" w:rsidRDefault="004D6AD8" w:rsidP="004D6AD8">
      <w:pPr>
        <w:pStyle w:val="PL"/>
        <w:rPr>
          <w:ins w:id="337" w:author="Huawei" w:date="2023-09-22T11:27:00Z"/>
          <w:rFonts w:eastAsia="宋体"/>
        </w:rPr>
      </w:pPr>
      <w:ins w:id="338" w:author="Huawei" w:date="2023-09-22T11:27:00Z">
        <w:r w:rsidRPr="00D96CB4">
          <w:rPr>
            <w:rFonts w:eastAsia="宋体"/>
            <w:lang w:val="fr-FR"/>
          </w:rPr>
          <w:tab/>
        </w:r>
        <w:r w:rsidRPr="00EA5FA7">
          <w:rPr>
            <w:rFonts w:eastAsia="宋体"/>
          </w:rPr>
          <w:t>iE-Extensions</w:t>
        </w:r>
        <w:r w:rsidRPr="00EA5FA7">
          <w:rPr>
            <w:rFonts w:eastAsia="宋体"/>
          </w:rPr>
          <w:tab/>
        </w:r>
        <w:r w:rsidRPr="00EA5FA7">
          <w:rPr>
            <w:rFonts w:eastAsia="宋体"/>
          </w:rPr>
          <w:tab/>
        </w:r>
        <w:r w:rsidRPr="00EA5FA7">
          <w:rPr>
            <w:rFonts w:eastAsia="宋体"/>
          </w:rPr>
          <w:tab/>
        </w:r>
        <w:r w:rsidRPr="00EA5FA7">
          <w:rPr>
            <w:rFonts w:eastAsia="宋体"/>
          </w:rPr>
          <w:tab/>
          <w:t xml:space="preserve">ProtocolExtensionContainer { { </w:t>
        </w:r>
      </w:ins>
      <w:ins w:id="339" w:author="Huawei" w:date="2023-09-22T11:29:00Z">
        <w:r>
          <w:rPr>
            <w:rFonts w:eastAsia="宋体"/>
          </w:rPr>
          <w:t>NCGI-to-be-Updated</w:t>
        </w:r>
        <w:r w:rsidRPr="00EA5FA7">
          <w:rPr>
            <w:rFonts w:eastAsia="宋体"/>
          </w:rPr>
          <w:t>-List-Item</w:t>
        </w:r>
      </w:ins>
      <w:ins w:id="340" w:author="Huawei" w:date="2023-09-22T11:27:00Z">
        <w:r w:rsidRPr="00EA5FA7">
          <w:rPr>
            <w:rFonts w:eastAsia="宋体"/>
          </w:rPr>
          <w:t>ExtIEs} }</w:t>
        </w:r>
        <w:r w:rsidRPr="00EA5FA7">
          <w:rPr>
            <w:rFonts w:eastAsia="宋体"/>
          </w:rPr>
          <w:tab/>
          <w:t>OPTIONAL,</w:t>
        </w:r>
      </w:ins>
    </w:p>
    <w:p w14:paraId="1ED28668" w14:textId="77777777" w:rsidR="004D6AD8" w:rsidRPr="00EA5FA7" w:rsidRDefault="004D6AD8" w:rsidP="004D6AD8">
      <w:pPr>
        <w:pStyle w:val="PL"/>
        <w:rPr>
          <w:ins w:id="341" w:author="Huawei" w:date="2023-09-22T11:27:00Z"/>
          <w:rFonts w:eastAsia="宋体"/>
        </w:rPr>
      </w:pPr>
      <w:ins w:id="342" w:author="Huawei" w:date="2023-09-22T11:27:00Z">
        <w:r w:rsidRPr="00EA5FA7">
          <w:rPr>
            <w:rFonts w:eastAsia="宋体"/>
          </w:rPr>
          <w:tab/>
          <w:t>...</w:t>
        </w:r>
      </w:ins>
    </w:p>
    <w:p w14:paraId="0D7B1635" w14:textId="77777777" w:rsidR="004D6AD8" w:rsidRPr="00EA5FA7" w:rsidRDefault="004D6AD8" w:rsidP="004D6AD8">
      <w:pPr>
        <w:pStyle w:val="PL"/>
        <w:rPr>
          <w:ins w:id="343" w:author="Huawei" w:date="2023-09-22T11:27:00Z"/>
          <w:rFonts w:eastAsia="宋体"/>
        </w:rPr>
      </w:pPr>
      <w:ins w:id="344" w:author="Huawei" w:date="2023-09-22T11:27:00Z">
        <w:r w:rsidRPr="00EA5FA7">
          <w:rPr>
            <w:rFonts w:eastAsia="宋体"/>
          </w:rPr>
          <w:t>}</w:t>
        </w:r>
      </w:ins>
    </w:p>
    <w:p w14:paraId="460F9B3D" w14:textId="77777777" w:rsidR="004D6AD8" w:rsidRPr="00EA5FA7" w:rsidRDefault="004D6AD8" w:rsidP="004D6AD8">
      <w:pPr>
        <w:pStyle w:val="PL"/>
        <w:rPr>
          <w:ins w:id="345" w:author="Huawei" w:date="2023-09-22T11:27:00Z"/>
          <w:rFonts w:eastAsia="宋体"/>
        </w:rPr>
      </w:pPr>
    </w:p>
    <w:p w14:paraId="6AD0AF6F" w14:textId="1B96FCBF" w:rsidR="004D6AD8" w:rsidRPr="00EA5FA7" w:rsidRDefault="004D6AD8" w:rsidP="004D6AD8">
      <w:pPr>
        <w:pStyle w:val="PL"/>
        <w:rPr>
          <w:ins w:id="346" w:author="Huawei" w:date="2023-09-22T11:27:00Z"/>
          <w:rFonts w:eastAsia="宋体"/>
        </w:rPr>
      </w:pPr>
      <w:ins w:id="347" w:author="Huawei" w:date="2023-09-22T11:29:00Z">
        <w:r>
          <w:rPr>
            <w:rFonts w:eastAsia="宋体"/>
          </w:rPr>
          <w:t>NCGI-to-be-Updated</w:t>
        </w:r>
        <w:r w:rsidRPr="00EA5FA7">
          <w:rPr>
            <w:rFonts w:eastAsia="宋体"/>
          </w:rPr>
          <w:t>-List-ItemExtIEs</w:t>
        </w:r>
      </w:ins>
      <w:ins w:id="348" w:author="Huawei" w:date="2023-09-22T11:27:00Z">
        <w:r w:rsidRPr="00EA5FA7">
          <w:rPr>
            <w:rFonts w:eastAsia="宋体"/>
          </w:rPr>
          <w:t xml:space="preserve"> </w:t>
        </w:r>
        <w:r w:rsidRPr="00EA5FA7">
          <w:rPr>
            <w:rFonts w:eastAsia="宋体"/>
          </w:rPr>
          <w:tab/>
          <w:t>F1AP-PROTOCOL-EXTENSION ::= {</w:t>
        </w:r>
      </w:ins>
    </w:p>
    <w:p w14:paraId="62E7203F" w14:textId="77777777" w:rsidR="004D6AD8" w:rsidRPr="00EA5FA7" w:rsidRDefault="004D6AD8" w:rsidP="004D6AD8">
      <w:pPr>
        <w:pStyle w:val="PL"/>
        <w:rPr>
          <w:ins w:id="349" w:author="Huawei" w:date="2023-09-22T11:27:00Z"/>
          <w:rFonts w:eastAsia="宋体"/>
        </w:rPr>
      </w:pPr>
      <w:ins w:id="350" w:author="Huawei" w:date="2023-09-22T11:27:00Z">
        <w:r w:rsidRPr="00EA5FA7">
          <w:rPr>
            <w:rFonts w:eastAsia="宋体"/>
          </w:rPr>
          <w:tab/>
          <w:t>...</w:t>
        </w:r>
      </w:ins>
    </w:p>
    <w:p w14:paraId="57CCF284" w14:textId="77777777" w:rsidR="004D6AD8" w:rsidRPr="00EA5FA7" w:rsidRDefault="004D6AD8" w:rsidP="004D6AD8">
      <w:pPr>
        <w:pStyle w:val="PL"/>
        <w:rPr>
          <w:ins w:id="351" w:author="Huawei" w:date="2023-09-22T11:27:00Z"/>
          <w:rFonts w:eastAsia="宋体"/>
        </w:rPr>
      </w:pPr>
      <w:ins w:id="352" w:author="Huawei" w:date="2023-09-22T11:27:00Z">
        <w:r w:rsidRPr="00EA5FA7">
          <w:rPr>
            <w:rFonts w:eastAsia="宋体"/>
          </w:rPr>
          <w:t>}</w:t>
        </w:r>
      </w:ins>
    </w:p>
    <w:p w14:paraId="7C209EB8" w14:textId="77777777" w:rsidR="00594527" w:rsidRPr="004D6AD8" w:rsidRDefault="00594527" w:rsidP="003E0CD6">
      <w:pPr>
        <w:widowControl w:val="0"/>
        <w:spacing w:after="0" w:line="360" w:lineRule="auto"/>
        <w:rPr>
          <w:lang w:val="en-US" w:eastAsia="zh-CN"/>
        </w:rPr>
      </w:pPr>
    </w:p>
    <w:p w14:paraId="67313D86" w14:textId="77777777" w:rsidR="00594527" w:rsidRDefault="00594527" w:rsidP="003E0CD6">
      <w:pPr>
        <w:widowControl w:val="0"/>
        <w:spacing w:after="0" w:line="360" w:lineRule="auto"/>
        <w:rPr>
          <w:lang w:eastAsia="zh-CN"/>
        </w:rPr>
      </w:pPr>
    </w:p>
    <w:p w14:paraId="3E702038" w14:textId="77777777" w:rsidR="00594527" w:rsidRDefault="00594527" w:rsidP="00594527">
      <w:pPr>
        <w:rPr>
          <w:b/>
          <w:lang w:val="en-US"/>
        </w:rPr>
      </w:pPr>
      <w:r>
        <w:rPr>
          <w:b/>
          <w:highlight w:val="yellow"/>
          <w:lang w:val="en-US"/>
        </w:rPr>
        <w:t>NEXT CHANGE</w:t>
      </w:r>
    </w:p>
    <w:p w14:paraId="6C01478C" w14:textId="77777777" w:rsidR="004D6AD8" w:rsidRPr="00EA5FA7" w:rsidRDefault="004D6AD8" w:rsidP="004D6AD8">
      <w:pPr>
        <w:pStyle w:val="3"/>
      </w:pPr>
      <w:bookmarkStart w:id="353" w:name="_Toc20956005"/>
      <w:bookmarkStart w:id="354" w:name="_Toc29893131"/>
      <w:bookmarkStart w:id="355" w:name="_Toc36557068"/>
      <w:bookmarkStart w:id="356" w:name="_Toc45832588"/>
      <w:bookmarkStart w:id="357" w:name="_Toc51763910"/>
      <w:bookmarkStart w:id="358" w:name="_Toc64449082"/>
      <w:bookmarkStart w:id="359" w:name="_Toc66289741"/>
      <w:bookmarkStart w:id="360" w:name="_Toc74154854"/>
      <w:bookmarkStart w:id="361" w:name="_Toc81383598"/>
      <w:bookmarkStart w:id="362" w:name="_Toc88658232"/>
      <w:bookmarkStart w:id="363" w:name="_Toc97911144"/>
      <w:bookmarkStart w:id="364" w:name="_Toc99038968"/>
      <w:bookmarkStart w:id="365" w:name="_Toc99731231"/>
      <w:bookmarkStart w:id="366" w:name="_Toc105511366"/>
      <w:bookmarkStart w:id="367" w:name="_Toc105927898"/>
      <w:bookmarkStart w:id="368" w:name="_Toc106110438"/>
      <w:bookmarkStart w:id="369" w:name="_Toc113835880"/>
      <w:bookmarkStart w:id="370" w:name="_Toc120124736"/>
      <w:bookmarkStart w:id="371" w:name="_Toc146227006"/>
      <w:r w:rsidRPr="00EA5FA7">
        <w:lastRenderedPageBreak/>
        <w:t>9.4.7</w:t>
      </w:r>
      <w:r w:rsidRPr="00EA5FA7">
        <w:tab/>
        <w:t>Constant Definitions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0822C17F" w14:textId="77777777" w:rsidR="004D6AD8" w:rsidRPr="00EA5FA7" w:rsidRDefault="004D6AD8" w:rsidP="004D6AD8">
      <w:pPr>
        <w:pStyle w:val="PL"/>
        <w:rPr>
          <w:noProof w:val="0"/>
          <w:snapToGrid w:val="0"/>
        </w:rPr>
      </w:pPr>
      <w:r w:rsidRPr="00EA5FA7">
        <w:rPr>
          <w:noProof w:val="0"/>
          <w:snapToGrid w:val="0"/>
        </w:rPr>
        <w:t xml:space="preserve">-- ASN1START </w:t>
      </w:r>
      <w:bookmarkStart w:id="372" w:name="_Hlk120261236"/>
    </w:p>
    <w:p w14:paraId="3865CD86" w14:textId="77777777" w:rsidR="004D6AD8" w:rsidRPr="00EA5FA7" w:rsidRDefault="004D6AD8" w:rsidP="004D6AD8">
      <w:pPr>
        <w:pStyle w:val="PL"/>
        <w:rPr>
          <w:noProof w:val="0"/>
          <w:snapToGrid w:val="0"/>
        </w:rPr>
      </w:pPr>
      <w:r w:rsidRPr="00EA5FA7">
        <w:rPr>
          <w:noProof w:val="0"/>
          <w:snapToGrid w:val="0"/>
        </w:rPr>
        <w:t>-- **************************************************************</w:t>
      </w:r>
    </w:p>
    <w:p w14:paraId="348A63D9" w14:textId="77777777" w:rsidR="004D6AD8" w:rsidRPr="00EA5FA7" w:rsidRDefault="004D6AD8" w:rsidP="004D6AD8">
      <w:pPr>
        <w:pStyle w:val="PL"/>
        <w:rPr>
          <w:noProof w:val="0"/>
          <w:snapToGrid w:val="0"/>
        </w:rPr>
      </w:pPr>
      <w:r w:rsidRPr="00EA5FA7">
        <w:rPr>
          <w:noProof w:val="0"/>
          <w:snapToGrid w:val="0"/>
        </w:rPr>
        <w:t>--</w:t>
      </w:r>
    </w:p>
    <w:p w14:paraId="3C255153" w14:textId="77777777" w:rsidR="004D6AD8" w:rsidRPr="00EA5FA7" w:rsidRDefault="004D6AD8" w:rsidP="004D6AD8">
      <w:pPr>
        <w:pStyle w:val="PL"/>
        <w:rPr>
          <w:noProof w:val="0"/>
          <w:snapToGrid w:val="0"/>
        </w:rPr>
      </w:pPr>
      <w:r w:rsidRPr="00EA5FA7">
        <w:rPr>
          <w:noProof w:val="0"/>
          <w:snapToGrid w:val="0"/>
        </w:rPr>
        <w:t>-- Constant definitions</w:t>
      </w:r>
    </w:p>
    <w:p w14:paraId="7EADC0A7" w14:textId="77777777" w:rsidR="004D6AD8" w:rsidRPr="00EA5FA7" w:rsidRDefault="004D6AD8" w:rsidP="004D6AD8">
      <w:pPr>
        <w:pStyle w:val="PL"/>
        <w:rPr>
          <w:noProof w:val="0"/>
          <w:snapToGrid w:val="0"/>
        </w:rPr>
      </w:pPr>
      <w:r w:rsidRPr="00EA5FA7">
        <w:rPr>
          <w:noProof w:val="0"/>
          <w:snapToGrid w:val="0"/>
        </w:rPr>
        <w:t>--</w:t>
      </w:r>
    </w:p>
    <w:p w14:paraId="6AC4CF43" w14:textId="77777777" w:rsidR="004D6AD8" w:rsidRPr="00EA5FA7" w:rsidRDefault="004D6AD8" w:rsidP="004D6AD8">
      <w:pPr>
        <w:pStyle w:val="PL"/>
        <w:rPr>
          <w:noProof w:val="0"/>
          <w:snapToGrid w:val="0"/>
        </w:rPr>
      </w:pPr>
      <w:r w:rsidRPr="00EA5FA7">
        <w:rPr>
          <w:noProof w:val="0"/>
          <w:snapToGrid w:val="0"/>
        </w:rPr>
        <w:t>-- **************************************************************</w:t>
      </w:r>
    </w:p>
    <w:p w14:paraId="1B501C47" w14:textId="77777777" w:rsidR="004D6AD8" w:rsidRPr="00EA5FA7" w:rsidRDefault="004D6AD8" w:rsidP="004D6AD8">
      <w:pPr>
        <w:pStyle w:val="PL"/>
        <w:rPr>
          <w:noProof w:val="0"/>
          <w:snapToGrid w:val="0"/>
        </w:rPr>
      </w:pPr>
    </w:p>
    <w:p w14:paraId="6B5988A9" w14:textId="77777777" w:rsidR="004D6AD8" w:rsidRPr="00EA5FA7" w:rsidRDefault="004D6AD8" w:rsidP="004D6AD8">
      <w:pPr>
        <w:pStyle w:val="PL"/>
        <w:rPr>
          <w:noProof w:val="0"/>
          <w:snapToGrid w:val="0"/>
        </w:rPr>
      </w:pPr>
      <w:r w:rsidRPr="00EA5FA7">
        <w:rPr>
          <w:noProof w:val="0"/>
          <w:snapToGrid w:val="0"/>
        </w:rPr>
        <w:t xml:space="preserve">F1AP-Constants { </w:t>
      </w:r>
    </w:p>
    <w:p w14:paraId="64DCB66D" w14:textId="77777777" w:rsidR="004D6AD8" w:rsidRPr="00EA5FA7" w:rsidRDefault="004D6AD8" w:rsidP="004D6AD8">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024F5755" w14:textId="77777777" w:rsidR="004D6AD8" w:rsidRPr="00EA5FA7" w:rsidRDefault="004D6AD8" w:rsidP="004D6AD8">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38D6024A" w14:textId="77777777" w:rsidR="004D6AD8" w:rsidRPr="00EA5FA7" w:rsidRDefault="004D6AD8" w:rsidP="004D6AD8">
      <w:pPr>
        <w:pStyle w:val="PL"/>
        <w:rPr>
          <w:noProof w:val="0"/>
          <w:snapToGrid w:val="0"/>
        </w:rPr>
      </w:pPr>
    </w:p>
    <w:p w14:paraId="0522A363" w14:textId="77777777" w:rsidR="004D6AD8" w:rsidRPr="00EA5FA7" w:rsidRDefault="004D6AD8" w:rsidP="004D6AD8">
      <w:pPr>
        <w:pStyle w:val="PL"/>
        <w:rPr>
          <w:noProof w:val="0"/>
          <w:snapToGrid w:val="0"/>
        </w:rPr>
      </w:pPr>
      <w:r w:rsidRPr="00EA5FA7">
        <w:rPr>
          <w:noProof w:val="0"/>
          <w:snapToGrid w:val="0"/>
        </w:rPr>
        <w:t xml:space="preserve">DEFINITIONS AUTOMATIC TAGS ::= </w:t>
      </w:r>
    </w:p>
    <w:p w14:paraId="1CE2B08F" w14:textId="77777777" w:rsidR="004D6AD8" w:rsidRPr="00EA5FA7" w:rsidRDefault="004D6AD8" w:rsidP="004D6AD8">
      <w:pPr>
        <w:pStyle w:val="PL"/>
        <w:rPr>
          <w:noProof w:val="0"/>
          <w:snapToGrid w:val="0"/>
        </w:rPr>
      </w:pPr>
    </w:p>
    <w:p w14:paraId="3F9C1C24" w14:textId="77777777" w:rsidR="004D6AD8" w:rsidRPr="00EA5FA7" w:rsidRDefault="004D6AD8" w:rsidP="004D6AD8">
      <w:pPr>
        <w:pStyle w:val="PL"/>
        <w:rPr>
          <w:noProof w:val="0"/>
          <w:snapToGrid w:val="0"/>
        </w:rPr>
      </w:pPr>
      <w:r w:rsidRPr="00EA5FA7">
        <w:rPr>
          <w:noProof w:val="0"/>
          <w:snapToGrid w:val="0"/>
        </w:rPr>
        <w:t>BEGIN</w:t>
      </w:r>
    </w:p>
    <w:p w14:paraId="62F061C6" w14:textId="77777777" w:rsidR="004D6AD8" w:rsidRPr="00EA5FA7" w:rsidRDefault="004D6AD8" w:rsidP="004D6AD8">
      <w:pPr>
        <w:pStyle w:val="PL"/>
        <w:rPr>
          <w:noProof w:val="0"/>
          <w:snapToGrid w:val="0"/>
        </w:rPr>
      </w:pPr>
    </w:p>
    <w:p w14:paraId="3AE3DAD2" w14:textId="77777777" w:rsidR="004D6AD8" w:rsidRPr="00EA5FA7" w:rsidRDefault="004D6AD8" w:rsidP="004D6AD8">
      <w:pPr>
        <w:pStyle w:val="PL"/>
        <w:rPr>
          <w:noProof w:val="0"/>
          <w:snapToGrid w:val="0"/>
        </w:rPr>
      </w:pPr>
      <w:r w:rsidRPr="00EA5FA7">
        <w:rPr>
          <w:noProof w:val="0"/>
          <w:snapToGrid w:val="0"/>
        </w:rPr>
        <w:t>-- **************************************************************</w:t>
      </w:r>
    </w:p>
    <w:p w14:paraId="524E87B9" w14:textId="77777777" w:rsidR="004D6AD8" w:rsidRPr="00EA5FA7" w:rsidRDefault="004D6AD8" w:rsidP="004D6AD8">
      <w:pPr>
        <w:pStyle w:val="PL"/>
        <w:rPr>
          <w:noProof w:val="0"/>
          <w:snapToGrid w:val="0"/>
        </w:rPr>
      </w:pPr>
      <w:r w:rsidRPr="00EA5FA7">
        <w:rPr>
          <w:noProof w:val="0"/>
          <w:snapToGrid w:val="0"/>
        </w:rPr>
        <w:t>--</w:t>
      </w:r>
    </w:p>
    <w:p w14:paraId="29B9B174" w14:textId="77777777" w:rsidR="004D6AD8" w:rsidRPr="00EA5FA7" w:rsidRDefault="004D6AD8" w:rsidP="004D6AD8">
      <w:pPr>
        <w:pStyle w:val="PL"/>
        <w:rPr>
          <w:noProof w:val="0"/>
          <w:snapToGrid w:val="0"/>
        </w:rPr>
      </w:pPr>
      <w:r w:rsidRPr="00EA5FA7">
        <w:rPr>
          <w:noProof w:val="0"/>
          <w:snapToGrid w:val="0"/>
        </w:rPr>
        <w:t>-- IE parameter types from other modules.</w:t>
      </w:r>
    </w:p>
    <w:p w14:paraId="53D98289" w14:textId="77777777" w:rsidR="004D6AD8" w:rsidRPr="00EA5FA7" w:rsidRDefault="004D6AD8" w:rsidP="004D6AD8">
      <w:pPr>
        <w:pStyle w:val="PL"/>
        <w:rPr>
          <w:noProof w:val="0"/>
          <w:snapToGrid w:val="0"/>
        </w:rPr>
      </w:pPr>
      <w:r w:rsidRPr="00EA5FA7">
        <w:rPr>
          <w:noProof w:val="0"/>
          <w:snapToGrid w:val="0"/>
        </w:rPr>
        <w:t>--</w:t>
      </w:r>
    </w:p>
    <w:p w14:paraId="5A71A1FA" w14:textId="77777777" w:rsidR="004D6AD8" w:rsidRPr="00EA5FA7" w:rsidRDefault="004D6AD8" w:rsidP="004D6AD8">
      <w:pPr>
        <w:pStyle w:val="PL"/>
        <w:rPr>
          <w:noProof w:val="0"/>
          <w:snapToGrid w:val="0"/>
        </w:rPr>
      </w:pPr>
      <w:r w:rsidRPr="00EA5FA7">
        <w:rPr>
          <w:noProof w:val="0"/>
          <w:snapToGrid w:val="0"/>
        </w:rPr>
        <w:t>-- **************************************************************</w:t>
      </w:r>
    </w:p>
    <w:p w14:paraId="545FD65A" w14:textId="77777777" w:rsidR="004D6AD8" w:rsidRPr="00EA5FA7" w:rsidRDefault="004D6AD8" w:rsidP="004D6AD8">
      <w:pPr>
        <w:pStyle w:val="PL"/>
        <w:rPr>
          <w:noProof w:val="0"/>
          <w:snapToGrid w:val="0"/>
        </w:rPr>
      </w:pPr>
    </w:p>
    <w:p w14:paraId="7BAF0F10" w14:textId="77777777" w:rsidR="004D6AD8" w:rsidRPr="00EA5FA7" w:rsidRDefault="004D6AD8" w:rsidP="004D6AD8">
      <w:pPr>
        <w:pStyle w:val="PL"/>
        <w:rPr>
          <w:noProof w:val="0"/>
        </w:rPr>
      </w:pPr>
      <w:r w:rsidRPr="00EA5FA7">
        <w:rPr>
          <w:noProof w:val="0"/>
        </w:rPr>
        <w:t>IMPORTS</w:t>
      </w:r>
    </w:p>
    <w:p w14:paraId="05E1C6E3" w14:textId="77777777" w:rsidR="004D6AD8" w:rsidRPr="00EA5FA7" w:rsidRDefault="004D6AD8" w:rsidP="004D6AD8">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41979F7F" w14:textId="77777777" w:rsidR="004D6AD8" w:rsidRPr="00EA5FA7" w:rsidRDefault="004D6AD8" w:rsidP="004D6AD8">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70CEAB58" w14:textId="77777777" w:rsidR="004D6AD8" w:rsidRPr="00EA5FA7" w:rsidRDefault="004D6AD8" w:rsidP="004D6AD8">
      <w:pPr>
        <w:pStyle w:val="PL"/>
        <w:rPr>
          <w:noProof w:val="0"/>
        </w:rPr>
      </w:pPr>
    </w:p>
    <w:p w14:paraId="43903180" w14:textId="77777777" w:rsidR="004D6AD8" w:rsidRPr="00EA5FA7" w:rsidRDefault="004D6AD8" w:rsidP="004D6AD8">
      <w:pPr>
        <w:pStyle w:val="PL"/>
        <w:rPr>
          <w:noProof w:val="0"/>
        </w:rPr>
      </w:pPr>
      <w:r w:rsidRPr="00EA5FA7">
        <w:rPr>
          <w:noProof w:val="0"/>
        </w:rPr>
        <w:t>FROM F1AP-CommonDataTypes;</w:t>
      </w:r>
    </w:p>
    <w:p w14:paraId="0DC7CFF3" w14:textId="77777777" w:rsidR="004D6AD8" w:rsidRPr="00EA5FA7" w:rsidRDefault="004D6AD8" w:rsidP="004D6AD8">
      <w:pPr>
        <w:pStyle w:val="PL"/>
        <w:rPr>
          <w:noProof w:val="0"/>
          <w:snapToGrid w:val="0"/>
        </w:rPr>
      </w:pPr>
    </w:p>
    <w:p w14:paraId="45814597" w14:textId="77777777" w:rsidR="004D6AD8" w:rsidRPr="00EA5FA7" w:rsidRDefault="004D6AD8" w:rsidP="004D6AD8">
      <w:pPr>
        <w:pStyle w:val="PL"/>
        <w:rPr>
          <w:noProof w:val="0"/>
          <w:snapToGrid w:val="0"/>
        </w:rPr>
      </w:pPr>
    </w:p>
    <w:p w14:paraId="0B57810F" w14:textId="77777777" w:rsidR="004D6AD8" w:rsidRPr="00EA5FA7" w:rsidRDefault="004D6AD8" w:rsidP="004D6AD8">
      <w:pPr>
        <w:pStyle w:val="PL"/>
        <w:rPr>
          <w:noProof w:val="0"/>
          <w:snapToGrid w:val="0"/>
        </w:rPr>
      </w:pPr>
      <w:r w:rsidRPr="00EA5FA7">
        <w:rPr>
          <w:noProof w:val="0"/>
          <w:snapToGrid w:val="0"/>
        </w:rPr>
        <w:t>-- **************************************************************</w:t>
      </w:r>
    </w:p>
    <w:p w14:paraId="36FECFB3" w14:textId="77777777" w:rsidR="004D6AD8" w:rsidRPr="00EA5FA7" w:rsidRDefault="004D6AD8" w:rsidP="004D6AD8">
      <w:pPr>
        <w:pStyle w:val="PL"/>
        <w:rPr>
          <w:noProof w:val="0"/>
          <w:snapToGrid w:val="0"/>
        </w:rPr>
      </w:pPr>
      <w:r w:rsidRPr="00EA5FA7">
        <w:rPr>
          <w:noProof w:val="0"/>
          <w:snapToGrid w:val="0"/>
        </w:rPr>
        <w:t>--</w:t>
      </w:r>
    </w:p>
    <w:p w14:paraId="6872E928" w14:textId="77777777" w:rsidR="004D6AD8" w:rsidRPr="00EA5FA7" w:rsidRDefault="004D6AD8" w:rsidP="004D6AD8">
      <w:pPr>
        <w:pStyle w:val="PL"/>
        <w:outlineLvl w:val="3"/>
        <w:rPr>
          <w:noProof w:val="0"/>
        </w:rPr>
      </w:pPr>
      <w:r w:rsidRPr="00EA5FA7">
        <w:rPr>
          <w:noProof w:val="0"/>
        </w:rPr>
        <w:t>-- Elementary Procedures</w:t>
      </w:r>
    </w:p>
    <w:p w14:paraId="1B678949" w14:textId="77777777" w:rsidR="004D6AD8" w:rsidRPr="00EA5FA7" w:rsidRDefault="004D6AD8" w:rsidP="004D6AD8">
      <w:pPr>
        <w:pStyle w:val="PL"/>
        <w:rPr>
          <w:noProof w:val="0"/>
          <w:snapToGrid w:val="0"/>
        </w:rPr>
      </w:pPr>
      <w:r w:rsidRPr="00EA5FA7">
        <w:rPr>
          <w:noProof w:val="0"/>
          <w:snapToGrid w:val="0"/>
        </w:rPr>
        <w:t>--</w:t>
      </w:r>
    </w:p>
    <w:p w14:paraId="6E0A829E" w14:textId="77777777" w:rsidR="004D6AD8" w:rsidRPr="00EA5FA7" w:rsidRDefault="004D6AD8" w:rsidP="004D6AD8">
      <w:pPr>
        <w:pStyle w:val="PL"/>
        <w:rPr>
          <w:noProof w:val="0"/>
          <w:snapToGrid w:val="0"/>
        </w:rPr>
      </w:pPr>
      <w:r w:rsidRPr="00EA5FA7">
        <w:rPr>
          <w:noProof w:val="0"/>
          <w:snapToGrid w:val="0"/>
        </w:rPr>
        <w:t>-- **************************************************************</w:t>
      </w:r>
    </w:p>
    <w:p w14:paraId="2441E415" w14:textId="77777777" w:rsidR="004D6AD8" w:rsidRPr="00EA5FA7" w:rsidRDefault="004D6AD8" w:rsidP="004D6AD8">
      <w:pPr>
        <w:pStyle w:val="PL"/>
        <w:rPr>
          <w:noProof w:val="0"/>
          <w:snapToGrid w:val="0"/>
        </w:rPr>
      </w:pPr>
    </w:p>
    <w:p w14:paraId="0ED7B6B3" w14:textId="77777777" w:rsidR="004D6AD8" w:rsidRPr="00EA5FA7" w:rsidRDefault="004D6AD8" w:rsidP="004D6AD8">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0488A5EE" w14:textId="77777777" w:rsidR="004D6AD8" w:rsidRPr="00EA5FA7" w:rsidRDefault="004D6AD8" w:rsidP="004D6AD8">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0952581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3709CF1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0E5A2DFA"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34A27F07"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58EFF3A7"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08632BC8"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5F935086"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31851FB7"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5B1E6CB2"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393CD1DD"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6D4BE60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13C44CBF"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6CC109D6" w14:textId="77777777" w:rsidR="004D6AD8" w:rsidRPr="00EA5FA7" w:rsidRDefault="004D6AD8" w:rsidP="004D6AD8">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44A33766" w14:textId="77777777" w:rsidR="004D6AD8" w:rsidRPr="00EA5FA7" w:rsidRDefault="004D6AD8" w:rsidP="004D6AD8">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44912A2F" w14:textId="77777777" w:rsidR="004D6AD8" w:rsidRPr="00EA5FA7" w:rsidRDefault="004D6AD8" w:rsidP="004D6AD8">
      <w:pPr>
        <w:pStyle w:val="PL"/>
        <w:rPr>
          <w:rFonts w:eastAsia="宋体"/>
          <w:snapToGrid w:val="0"/>
        </w:rPr>
      </w:pPr>
      <w:r w:rsidRPr="00EA5FA7">
        <w:rPr>
          <w:snapToGrid w:val="0"/>
        </w:rPr>
        <w:lastRenderedPageBreak/>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00C16A8" w14:textId="77777777" w:rsidR="004D6AD8" w:rsidRPr="00EA5FA7" w:rsidRDefault="004D6AD8" w:rsidP="004D6AD8">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3ACDECBE" w14:textId="77777777" w:rsidR="004D6AD8" w:rsidRPr="00EA5FA7" w:rsidRDefault="004D6AD8" w:rsidP="004D6AD8">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09001A55" w14:textId="77777777" w:rsidR="004D6AD8" w:rsidRPr="00EA5FA7" w:rsidRDefault="004D6AD8" w:rsidP="004D6AD8">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63FED22B" w14:textId="77777777" w:rsidR="004D6AD8" w:rsidRPr="00EA5FA7" w:rsidRDefault="004D6AD8" w:rsidP="004D6AD8">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41D1AAAA" w14:textId="77777777" w:rsidR="004D6AD8" w:rsidRPr="00EA5FA7" w:rsidRDefault="004D6AD8" w:rsidP="004D6AD8">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238D1CF1" w14:textId="77777777" w:rsidR="004D6AD8" w:rsidRPr="00EA5FA7" w:rsidRDefault="004D6AD8" w:rsidP="004D6AD8">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779C1394" w14:textId="77777777" w:rsidR="004D6AD8" w:rsidRPr="00EA5FA7" w:rsidRDefault="004D6AD8" w:rsidP="004D6AD8">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39A8004A" w14:textId="77777777" w:rsidR="004D6AD8" w:rsidRPr="00EA5FA7" w:rsidRDefault="004D6AD8" w:rsidP="004D6AD8">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7D1FE388" w14:textId="77777777" w:rsidR="004D6AD8" w:rsidRPr="00EA5FA7" w:rsidRDefault="004D6AD8" w:rsidP="004D6AD8">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B68D1A4" w14:textId="77777777" w:rsidR="004D6AD8" w:rsidRPr="00EA5FA7" w:rsidRDefault="004D6AD8" w:rsidP="004D6AD8">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0F3F5686"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0BE7134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3ADB0792"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7FBE4D24" w14:textId="77777777" w:rsidR="004D6AD8" w:rsidRPr="00EA5FA7" w:rsidRDefault="004D6AD8" w:rsidP="004D6AD8">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2A26DDE" w14:textId="77777777" w:rsidR="004D6AD8" w:rsidRDefault="004D6AD8" w:rsidP="004D6AD8">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6C5DA700" w14:textId="77777777" w:rsidR="004D6AD8" w:rsidRPr="00A55ED4" w:rsidRDefault="004D6AD8" w:rsidP="004D6AD8">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5FDCA488" w14:textId="77777777" w:rsidR="004D6AD8" w:rsidRPr="00A55ED4" w:rsidRDefault="004D6AD8" w:rsidP="004D6AD8">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2EA0E739" w14:textId="77777777" w:rsidR="004D6AD8" w:rsidRPr="00A55ED4" w:rsidRDefault="004D6AD8" w:rsidP="004D6AD8">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6DD34C2C" w14:textId="77777777" w:rsidR="004D6AD8" w:rsidRDefault="004D6AD8" w:rsidP="004D6AD8">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5E1E2559" w14:textId="77777777" w:rsidR="004D6AD8" w:rsidRPr="00A069E8" w:rsidRDefault="004D6AD8" w:rsidP="004D6AD8">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458BC0CA" w14:textId="77777777" w:rsidR="004D6AD8" w:rsidRPr="00A069E8" w:rsidRDefault="004D6AD8" w:rsidP="004D6AD8">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1D6FF015" w14:textId="77777777" w:rsidR="004D6AD8" w:rsidRDefault="004D6AD8" w:rsidP="004D6AD8">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6A5A2247" w14:textId="77777777" w:rsidR="004D6AD8" w:rsidRDefault="004D6AD8" w:rsidP="004D6AD8">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1EE1F707" w14:textId="77777777" w:rsidR="004D6AD8" w:rsidRDefault="004D6AD8" w:rsidP="004D6AD8">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5DCE9D56" w14:textId="77777777" w:rsidR="004D6AD8" w:rsidRDefault="004D6AD8" w:rsidP="004D6AD8">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5A76C541" w14:textId="77777777" w:rsidR="004D6AD8" w:rsidRDefault="004D6AD8" w:rsidP="004D6AD8">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97A46BA" w14:textId="77777777" w:rsidR="004D6AD8" w:rsidRDefault="004D6AD8" w:rsidP="004D6AD8">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02F80792" w14:textId="77777777" w:rsidR="004D6AD8" w:rsidRDefault="004D6AD8" w:rsidP="004D6AD8">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00470FC9" w14:textId="77777777" w:rsidR="004D6AD8" w:rsidRDefault="004D6AD8" w:rsidP="004D6AD8">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413537C9" w14:textId="77777777" w:rsidR="004D6AD8" w:rsidRDefault="004D6AD8" w:rsidP="004D6AD8">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31A9F979" w14:textId="77777777" w:rsidR="004D6AD8" w:rsidRDefault="004D6AD8" w:rsidP="004D6AD8">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60D47045" w14:textId="77777777" w:rsidR="004D6AD8" w:rsidRDefault="004D6AD8" w:rsidP="004D6AD8">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50E3F4B0" w14:textId="77777777" w:rsidR="004D6AD8" w:rsidRDefault="004D6AD8" w:rsidP="004D6AD8">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542ED3CF" w14:textId="77777777" w:rsidR="004D6AD8" w:rsidRDefault="004D6AD8" w:rsidP="004D6AD8">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23809E2B" w14:textId="77777777" w:rsidR="004D6AD8" w:rsidRDefault="004D6AD8" w:rsidP="004D6AD8">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84095AA" w14:textId="77777777" w:rsidR="004D6AD8" w:rsidRPr="008C20F9" w:rsidRDefault="004D6AD8" w:rsidP="004D6AD8">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00BA5D86" w14:textId="77777777" w:rsidR="004D6AD8" w:rsidRPr="008C20F9" w:rsidRDefault="004D6AD8" w:rsidP="004D6AD8">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08A28B17" w14:textId="77777777" w:rsidR="004D6AD8" w:rsidRPr="008C20F9" w:rsidRDefault="004D6AD8" w:rsidP="004D6AD8">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5EBEA7AE" w14:textId="77777777" w:rsidR="004D6AD8" w:rsidRPr="008C20F9" w:rsidRDefault="004D6AD8" w:rsidP="004D6AD8">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533397A3" w14:textId="77777777" w:rsidR="004D6AD8" w:rsidRPr="00EA5FA7" w:rsidRDefault="004D6AD8" w:rsidP="004D6AD8">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D4D2D11" w14:textId="77777777" w:rsidR="004D6AD8" w:rsidRPr="0046320F" w:rsidRDefault="004D6AD8" w:rsidP="004D6AD8">
      <w:pPr>
        <w:pStyle w:val="PL"/>
        <w:rPr>
          <w:noProof w:val="0"/>
          <w:snapToGrid w:val="0"/>
        </w:rPr>
      </w:pPr>
      <w:r w:rsidRPr="0046320F">
        <w:rPr>
          <w:noProof w:val="0"/>
          <w:snapToGrid w:val="0"/>
        </w:rPr>
        <w:t>id-</w:t>
      </w:r>
      <w:proofErr w:type="spellStart"/>
      <w:r w:rsidRPr="0046320F">
        <w:rPr>
          <w:noProof w:val="0"/>
          <w:snapToGrid w:val="0"/>
        </w:rPr>
        <w:t>ReferenceTimeInformationReport</w:t>
      </w:r>
      <w:proofErr w:type="spellEnd"/>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14C6D1C0" w14:textId="77777777" w:rsidR="004D6AD8" w:rsidRDefault="004D6AD8" w:rsidP="004D6AD8">
      <w:pPr>
        <w:pStyle w:val="PL"/>
        <w:rPr>
          <w:noProof w:val="0"/>
          <w:snapToGrid w:val="0"/>
        </w:rPr>
      </w:pPr>
      <w:r w:rsidRPr="0046320F">
        <w:rPr>
          <w:noProof w:val="0"/>
          <w:snapToGrid w:val="0"/>
        </w:rPr>
        <w:t>id-</w:t>
      </w:r>
      <w:proofErr w:type="spellStart"/>
      <w:r w:rsidRPr="0046320F">
        <w:rPr>
          <w:noProof w:val="0"/>
          <w:snapToGrid w:val="0"/>
        </w:rPr>
        <w:t>ReferenceTimeInformationReportin</w:t>
      </w:r>
      <w:r>
        <w:rPr>
          <w:noProof w:val="0"/>
          <w:snapToGrid w:val="0"/>
        </w:rPr>
        <w:t>gControl</w:t>
      </w:r>
      <w:proofErr w:type="spellEnd"/>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2A696DDF" w14:textId="77777777" w:rsidR="004D6AD8" w:rsidRPr="00DA11D0" w:rsidRDefault="004D6AD8" w:rsidP="004D6AD8">
      <w:pPr>
        <w:pStyle w:val="PL"/>
        <w:rPr>
          <w:noProof w:val="0"/>
          <w:snapToGrid w:val="0"/>
        </w:rPr>
      </w:pPr>
      <w:r w:rsidRPr="00DA11D0">
        <w:rPr>
          <w:noProof w:val="0"/>
          <w:snapToGrid w:val="0"/>
        </w:rPr>
        <w:t>id-</w:t>
      </w:r>
      <w:proofErr w:type="spellStart"/>
      <w:r w:rsidRPr="00DA11D0">
        <w:rPr>
          <w:noProof w:val="0"/>
          <w:snapToGrid w:val="0"/>
        </w:rPr>
        <w:t>BroadcastContextSetup</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59</w:t>
      </w:r>
    </w:p>
    <w:p w14:paraId="29A8C38D" w14:textId="77777777" w:rsidR="004D6AD8" w:rsidRPr="00DA11D0" w:rsidRDefault="004D6AD8" w:rsidP="004D6AD8">
      <w:pPr>
        <w:pStyle w:val="PL"/>
        <w:rPr>
          <w:noProof w:val="0"/>
          <w:snapToGrid w:val="0"/>
        </w:rPr>
      </w:pPr>
      <w:r w:rsidRPr="00DA11D0">
        <w:rPr>
          <w:noProof w:val="0"/>
          <w:snapToGrid w:val="0"/>
        </w:rPr>
        <w:t>id-</w:t>
      </w:r>
      <w:proofErr w:type="spellStart"/>
      <w:r w:rsidRPr="00DA11D0">
        <w:rPr>
          <w:noProof w:val="0"/>
          <w:snapToGrid w:val="0"/>
        </w:rPr>
        <w:t>BroadcastContextRelease</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60</w:t>
      </w:r>
    </w:p>
    <w:p w14:paraId="4A62D343" w14:textId="77777777" w:rsidR="004D6AD8" w:rsidRPr="00F85EA2" w:rsidRDefault="004D6AD8" w:rsidP="004D6AD8">
      <w:pPr>
        <w:pStyle w:val="PL"/>
        <w:rPr>
          <w:rFonts w:eastAsia="Yu Mincho"/>
          <w:noProof w:val="0"/>
          <w:snapToGrid w:val="0"/>
        </w:rPr>
      </w:pPr>
      <w:r w:rsidRPr="00F85EA2">
        <w:rPr>
          <w:noProof w:val="0"/>
          <w:snapToGrid w:val="0"/>
        </w:rPr>
        <w:t>id-</w:t>
      </w:r>
      <w:proofErr w:type="spellStart"/>
      <w:r w:rsidRPr="00F85EA2">
        <w:rPr>
          <w:noProof w:val="0"/>
          <w:snapToGrid w:val="0"/>
        </w:rPr>
        <w:t>BroadcastContextReleaseRequest</w:t>
      </w:r>
      <w:proofErr w:type="spellEnd"/>
      <w:r w:rsidRPr="00F85EA2">
        <w:rPr>
          <w:noProof w:val="0"/>
          <w:snapToGrid w:val="0"/>
        </w:rPr>
        <w:tab/>
      </w:r>
      <w:r w:rsidRPr="00F85EA2">
        <w:rPr>
          <w:noProof w:val="0"/>
          <w:snapToGrid w:val="0"/>
        </w:rPr>
        <w:tab/>
      </w:r>
      <w:r w:rsidRPr="00F85EA2">
        <w:rPr>
          <w:noProof w:val="0"/>
          <w:snapToGrid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61</w:t>
      </w:r>
    </w:p>
    <w:p w14:paraId="4C4F7F6A" w14:textId="77777777" w:rsidR="004D6AD8" w:rsidRPr="00DA11D0" w:rsidRDefault="004D6AD8" w:rsidP="004D6AD8">
      <w:pPr>
        <w:pStyle w:val="PL"/>
        <w:rPr>
          <w:noProof w:val="0"/>
          <w:snapToGrid w:val="0"/>
        </w:rPr>
      </w:pPr>
      <w:r w:rsidRPr="00DA11D0">
        <w:rPr>
          <w:noProof w:val="0"/>
          <w:snapToGrid w:val="0"/>
        </w:rPr>
        <w:t>id-</w:t>
      </w:r>
      <w:proofErr w:type="spellStart"/>
      <w:r w:rsidRPr="00DA11D0">
        <w:rPr>
          <w:noProof w:val="0"/>
          <w:snapToGrid w:val="0"/>
        </w:rPr>
        <w:t>BroadcastContextModification</w:t>
      </w:r>
      <w:proofErr w:type="spellEnd"/>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62</w:t>
      </w:r>
    </w:p>
    <w:p w14:paraId="20D7E9B0" w14:textId="77777777" w:rsidR="004D6AD8" w:rsidRPr="00DA11D0" w:rsidRDefault="004D6AD8" w:rsidP="004D6AD8">
      <w:pPr>
        <w:pStyle w:val="PL"/>
        <w:rPr>
          <w:rFonts w:eastAsia="宋体"/>
          <w:snapToGrid w:val="0"/>
        </w:rPr>
      </w:pPr>
      <w:r w:rsidRPr="00DA11D0">
        <w:rPr>
          <w:noProof w:val="0"/>
        </w:rPr>
        <w:t>id-</w:t>
      </w:r>
      <w:proofErr w:type="spellStart"/>
      <w:r w:rsidRPr="00DA11D0">
        <w:rPr>
          <w:noProof w:val="0"/>
        </w:rPr>
        <w:t>MulticastGroupPaging</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proofErr w:type="spellStart"/>
      <w:r w:rsidRPr="00DA11D0">
        <w:rPr>
          <w:noProof w:val="0"/>
          <w:snapToGrid w:val="0"/>
        </w:rPr>
        <w:t>ProcedureCode</w:t>
      </w:r>
      <w:proofErr w:type="spellEnd"/>
      <w:r w:rsidRPr="00DA11D0">
        <w:rPr>
          <w:noProof w:val="0"/>
          <w:snapToGrid w:val="0"/>
        </w:rPr>
        <w:t xml:space="preserve"> ::= </w:t>
      </w:r>
      <w:r>
        <w:rPr>
          <w:noProof w:val="0"/>
          <w:snapToGrid w:val="0"/>
        </w:rPr>
        <w:t>63</w:t>
      </w:r>
    </w:p>
    <w:p w14:paraId="162CD929" w14:textId="77777777" w:rsidR="004D6AD8" w:rsidRPr="00F85EA2" w:rsidRDefault="004D6AD8" w:rsidP="004D6AD8">
      <w:pPr>
        <w:pStyle w:val="PL"/>
        <w:spacing w:line="0" w:lineRule="atLeast"/>
        <w:rPr>
          <w:noProof w:val="0"/>
        </w:rPr>
      </w:pPr>
      <w:r w:rsidRPr="00F85EA2">
        <w:rPr>
          <w:noProof w:val="0"/>
        </w:rPr>
        <w:t>id-</w:t>
      </w:r>
      <w:proofErr w:type="spellStart"/>
      <w:r w:rsidRPr="00F85EA2">
        <w:rPr>
          <w:noProof w:val="0"/>
        </w:rPr>
        <w:t>MulticastContextSetup</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64</w:t>
      </w:r>
    </w:p>
    <w:p w14:paraId="5193B3AA" w14:textId="77777777" w:rsidR="004D6AD8" w:rsidRPr="00F85EA2" w:rsidRDefault="004D6AD8" w:rsidP="004D6AD8">
      <w:pPr>
        <w:pStyle w:val="PL"/>
        <w:spacing w:line="0" w:lineRule="atLeast"/>
        <w:rPr>
          <w:noProof w:val="0"/>
        </w:rPr>
      </w:pPr>
      <w:r w:rsidRPr="00F85EA2">
        <w:rPr>
          <w:noProof w:val="0"/>
        </w:rPr>
        <w:t>id-</w:t>
      </w:r>
      <w:proofErr w:type="spellStart"/>
      <w:r w:rsidRPr="00F85EA2">
        <w:rPr>
          <w:noProof w:val="0"/>
        </w:rPr>
        <w:t>MulticastContextRelease</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65</w:t>
      </w:r>
    </w:p>
    <w:p w14:paraId="2A605C52" w14:textId="77777777" w:rsidR="004D6AD8" w:rsidRPr="00F85EA2" w:rsidRDefault="004D6AD8" w:rsidP="004D6AD8">
      <w:pPr>
        <w:pStyle w:val="PL"/>
        <w:spacing w:line="0" w:lineRule="atLeast"/>
        <w:rPr>
          <w:noProof w:val="0"/>
        </w:rPr>
      </w:pPr>
      <w:r w:rsidRPr="00F85EA2">
        <w:rPr>
          <w:noProof w:val="0"/>
        </w:rPr>
        <w:t>id-</w:t>
      </w:r>
      <w:proofErr w:type="spellStart"/>
      <w:r w:rsidRPr="00F85EA2">
        <w:rPr>
          <w:noProof w:val="0"/>
        </w:rPr>
        <w:t>MulticastContextReleaseRequest</w:t>
      </w:r>
      <w:proofErr w:type="spellEnd"/>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66</w:t>
      </w:r>
    </w:p>
    <w:p w14:paraId="4DC28E47" w14:textId="77777777" w:rsidR="004D6AD8" w:rsidRPr="00F85EA2" w:rsidRDefault="004D6AD8" w:rsidP="004D6AD8">
      <w:pPr>
        <w:pStyle w:val="PL"/>
        <w:spacing w:line="0" w:lineRule="atLeast"/>
        <w:rPr>
          <w:noProof w:val="0"/>
        </w:rPr>
      </w:pPr>
      <w:r w:rsidRPr="00F85EA2">
        <w:rPr>
          <w:noProof w:val="0"/>
        </w:rPr>
        <w:t>id-</w:t>
      </w:r>
      <w:proofErr w:type="spellStart"/>
      <w:r w:rsidRPr="00F85EA2">
        <w:rPr>
          <w:noProof w:val="0"/>
        </w:rPr>
        <w:t>MulticastContextModification</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67</w:t>
      </w:r>
    </w:p>
    <w:p w14:paraId="3BD9277D" w14:textId="77777777" w:rsidR="004D6AD8" w:rsidRPr="00F85EA2" w:rsidRDefault="004D6AD8" w:rsidP="004D6AD8">
      <w:pPr>
        <w:pStyle w:val="PL"/>
        <w:spacing w:line="0" w:lineRule="atLeast"/>
        <w:rPr>
          <w:noProof w:val="0"/>
        </w:rPr>
      </w:pPr>
      <w:r w:rsidRPr="00F85EA2">
        <w:rPr>
          <w:noProof w:val="0"/>
        </w:rPr>
        <w:t>id-</w:t>
      </w:r>
      <w:proofErr w:type="spellStart"/>
      <w:r w:rsidRPr="00F85EA2">
        <w:rPr>
          <w:noProof w:val="0"/>
        </w:rPr>
        <w:t>MulticastDistributionSetup</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68</w:t>
      </w:r>
    </w:p>
    <w:p w14:paraId="14CCBD41" w14:textId="77777777" w:rsidR="004D6AD8" w:rsidRPr="00F85EA2" w:rsidRDefault="004D6AD8" w:rsidP="004D6AD8">
      <w:pPr>
        <w:pStyle w:val="PL"/>
        <w:spacing w:line="0" w:lineRule="atLeast"/>
        <w:rPr>
          <w:noProof w:val="0"/>
        </w:rPr>
      </w:pPr>
      <w:r w:rsidRPr="00F85EA2">
        <w:rPr>
          <w:noProof w:val="0"/>
        </w:rPr>
        <w:lastRenderedPageBreak/>
        <w:t>id-</w:t>
      </w:r>
      <w:proofErr w:type="spellStart"/>
      <w:r w:rsidRPr="00F85EA2">
        <w:rPr>
          <w:noProof w:val="0"/>
        </w:rPr>
        <w:t>MulticastDistributionRelease</w:t>
      </w:r>
      <w:proofErr w:type="spellEnd"/>
      <w:r w:rsidRPr="00F85EA2">
        <w:rPr>
          <w:noProof w:val="0"/>
        </w:rPr>
        <w:tab/>
      </w:r>
      <w:r w:rsidRPr="00F85EA2">
        <w:rPr>
          <w:noProof w:val="0"/>
        </w:rPr>
        <w:tab/>
      </w:r>
      <w:r w:rsidRPr="00F85EA2">
        <w:rPr>
          <w:noProof w:val="0"/>
        </w:rPr>
        <w:tab/>
      </w:r>
      <w:r w:rsidRPr="00F85EA2">
        <w:rPr>
          <w:noProof w:val="0"/>
        </w:rPr>
        <w:tab/>
      </w:r>
      <w:proofErr w:type="spellStart"/>
      <w:r w:rsidRPr="00F85EA2">
        <w:rPr>
          <w:noProof w:val="0"/>
          <w:snapToGrid w:val="0"/>
        </w:rPr>
        <w:t>ProcedureCode</w:t>
      </w:r>
      <w:proofErr w:type="spellEnd"/>
      <w:r w:rsidRPr="00F85EA2">
        <w:rPr>
          <w:noProof w:val="0"/>
          <w:snapToGrid w:val="0"/>
        </w:rPr>
        <w:t xml:space="preserve"> ::= </w:t>
      </w:r>
      <w:r>
        <w:rPr>
          <w:noProof w:val="0"/>
          <w:snapToGrid w:val="0"/>
        </w:rPr>
        <w:t>69</w:t>
      </w:r>
    </w:p>
    <w:p w14:paraId="0D852E19" w14:textId="77777777" w:rsidR="004D6AD8" w:rsidRPr="000C6F67" w:rsidRDefault="004D6AD8" w:rsidP="004D6AD8">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4946337F" w14:textId="77777777" w:rsidR="004D6AD8" w:rsidRPr="000C6F67" w:rsidRDefault="004D6AD8" w:rsidP="004D6AD8">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53274BE" w14:textId="77777777" w:rsidR="004D6AD8" w:rsidRPr="000C6F67" w:rsidRDefault="004D6AD8" w:rsidP="004D6AD8">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BB55C31" w14:textId="77777777" w:rsidR="004D6AD8" w:rsidRPr="000C6F67" w:rsidRDefault="004D6AD8" w:rsidP="004D6AD8">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179E7C00" w14:textId="77777777" w:rsidR="004D6AD8" w:rsidRPr="00546E5E" w:rsidRDefault="004D6AD8" w:rsidP="004D6AD8">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3607C851" w14:textId="77777777" w:rsidR="004D6AD8" w:rsidRDefault="004D6AD8" w:rsidP="004D6AD8">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639CADBB" w14:textId="77777777" w:rsidR="004D6AD8" w:rsidRPr="004662C1" w:rsidRDefault="004D6AD8" w:rsidP="004D6AD8">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0CC1C4C4" w14:textId="77777777" w:rsidR="004D6AD8" w:rsidRPr="00744613" w:rsidRDefault="004D6AD8" w:rsidP="004D6AD8">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00A640EA" w14:textId="77777777" w:rsidR="004D6AD8" w:rsidRPr="00036EE1" w:rsidRDefault="004D6AD8" w:rsidP="004D6AD8">
      <w:pPr>
        <w:pStyle w:val="PL"/>
        <w:rPr>
          <w:rFonts w:eastAsia="宋体"/>
          <w:snapToGrid w:val="0"/>
        </w:rPr>
      </w:pPr>
      <w:r w:rsidRPr="00036EE1">
        <w:rPr>
          <w:snapToGrid w:val="0"/>
        </w:rPr>
        <w:t>id-</w:t>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sidRPr="00036EE1">
        <w:rPr>
          <w:rFonts w:eastAsia="宋体"/>
          <w:snapToGrid w:val="0"/>
        </w:rPr>
        <w:t>ProcedureCode</w:t>
      </w:r>
      <w:r>
        <w:rPr>
          <w:snapToGrid w:val="0"/>
        </w:rPr>
        <w:t xml:space="preserve"> ::= 78</w:t>
      </w:r>
    </w:p>
    <w:p w14:paraId="0514FCD8" w14:textId="77777777" w:rsidR="004D6AD8" w:rsidRPr="000C6F67" w:rsidRDefault="004D6AD8" w:rsidP="004D6AD8">
      <w:pPr>
        <w:pStyle w:val="PL"/>
        <w:spacing w:line="0" w:lineRule="atLeast"/>
        <w:rPr>
          <w:snapToGrid w:val="0"/>
        </w:rPr>
      </w:pPr>
      <w:r w:rsidRPr="000C6F67">
        <w:rPr>
          <w:snapToGrid w:val="0"/>
        </w:rPr>
        <w:t>id-</w:t>
      </w:r>
      <w:proofErr w:type="spellStart"/>
      <w:r>
        <w:rPr>
          <w:noProof w:val="0"/>
          <w:snapToGrid w:val="0"/>
        </w:rPr>
        <w:t>PDCMeasurementTerminationCommand</w:t>
      </w:r>
      <w:proofErr w:type="spellEnd"/>
      <w:r>
        <w:rPr>
          <w:snapToGrid w:val="0"/>
        </w:rPr>
        <w:tab/>
      </w:r>
      <w:r>
        <w:rPr>
          <w:snapToGrid w:val="0"/>
        </w:rPr>
        <w:tab/>
      </w:r>
      <w:r>
        <w:rPr>
          <w:snapToGrid w:val="0"/>
        </w:rPr>
        <w:tab/>
      </w:r>
      <w:r w:rsidRPr="000C6F67">
        <w:rPr>
          <w:snapToGrid w:val="0"/>
        </w:rPr>
        <w:t xml:space="preserve">ProcedureCode ::= </w:t>
      </w:r>
      <w:r>
        <w:rPr>
          <w:snapToGrid w:val="0"/>
        </w:rPr>
        <w:t>79</w:t>
      </w:r>
    </w:p>
    <w:p w14:paraId="1134A7EA" w14:textId="77777777" w:rsidR="004D6AD8" w:rsidRPr="000C6F67" w:rsidRDefault="004D6AD8" w:rsidP="004D6AD8">
      <w:pPr>
        <w:pStyle w:val="PL"/>
        <w:spacing w:line="0" w:lineRule="atLeast"/>
        <w:rPr>
          <w:snapToGrid w:val="0"/>
        </w:rPr>
      </w:pPr>
      <w:r>
        <w:rPr>
          <w:noProof w:val="0"/>
          <w:snapToGrid w:val="0"/>
        </w:rPr>
        <w:t>id-</w:t>
      </w:r>
      <w:proofErr w:type="spellStart"/>
      <w:r>
        <w:rPr>
          <w:noProof w:val="0"/>
          <w:snapToGrid w:val="0"/>
        </w:rPr>
        <w:t>PDCMeasurementFailureIndication</w:t>
      </w:r>
      <w:proofErr w:type="spellEnd"/>
      <w:r w:rsidRPr="000C6F67">
        <w:rPr>
          <w:snapToGrid w:val="0"/>
        </w:rPr>
        <w:t xml:space="preserve"> </w:t>
      </w:r>
      <w:r>
        <w:rPr>
          <w:snapToGrid w:val="0"/>
        </w:rPr>
        <w:tab/>
      </w:r>
      <w:r>
        <w:rPr>
          <w:snapToGrid w:val="0"/>
        </w:rPr>
        <w:tab/>
      </w:r>
      <w:r>
        <w:rPr>
          <w:snapToGrid w:val="0"/>
        </w:rPr>
        <w:tab/>
      </w:r>
      <w:r w:rsidRPr="000C6F67">
        <w:rPr>
          <w:snapToGrid w:val="0"/>
        </w:rPr>
        <w:t xml:space="preserve">ProcedureCode ::= </w:t>
      </w:r>
      <w:r>
        <w:rPr>
          <w:snapToGrid w:val="0"/>
        </w:rPr>
        <w:t>80</w:t>
      </w:r>
    </w:p>
    <w:p w14:paraId="2C1A78E2" w14:textId="77777777" w:rsidR="004D6AD8" w:rsidRDefault="004D6AD8" w:rsidP="004D6AD8">
      <w:pPr>
        <w:pStyle w:val="PL"/>
        <w:spacing w:line="0" w:lineRule="atLeast"/>
        <w:rPr>
          <w:snapToGrid w:val="0"/>
        </w:rPr>
      </w:pPr>
      <w:r>
        <w:rPr>
          <w:noProof w:val="0"/>
          <w:snapToGrid w:val="0"/>
        </w:rPr>
        <w:t>id-</w:t>
      </w:r>
      <w:proofErr w:type="spellStart"/>
      <w:r>
        <w:rPr>
          <w:noProof w:val="0"/>
        </w:rPr>
        <w:t>Pos</w:t>
      </w:r>
      <w:r w:rsidRPr="00EA5FA7">
        <w:rPr>
          <w:noProof w:val="0"/>
        </w:rPr>
        <w:t>SystemInformationDeliveryCommand</w:t>
      </w:r>
      <w:proofErr w:type="spellEnd"/>
      <w:r>
        <w:rPr>
          <w:snapToGrid w:val="0"/>
        </w:rPr>
        <w:tab/>
      </w:r>
      <w:r>
        <w:rPr>
          <w:snapToGrid w:val="0"/>
        </w:rPr>
        <w:tab/>
      </w:r>
      <w:r w:rsidRPr="000C6F67">
        <w:rPr>
          <w:snapToGrid w:val="0"/>
        </w:rPr>
        <w:t xml:space="preserve">ProcedureCode ::= </w:t>
      </w:r>
      <w:r>
        <w:rPr>
          <w:snapToGrid w:val="0"/>
        </w:rPr>
        <w:t>81</w:t>
      </w:r>
    </w:p>
    <w:p w14:paraId="0E9C4B81" w14:textId="77777777" w:rsidR="004D6AD8" w:rsidRPr="00EA5FA7" w:rsidRDefault="004D6AD8" w:rsidP="004D6AD8">
      <w:pPr>
        <w:pStyle w:val="PL"/>
        <w:rPr>
          <w:rFonts w:eastAsia="宋体"/>
          <w:snapToGrid w:val="0"/>
        </w:rPr>
      </w:pPr>
    </w:p>
    <w:p w14:paraId="1D0951E8" w14:textId="77777777" w:rsidR="004D6AD8" w:rsidRPr="00EA5FA7" w:rsidRDefault="004D6AD8" w:rsidP="004D6AD8">
      <w:pPr>
        <w:pStyle w:val="PL"/>
        <w:rPr>
          <w:rFonts w:eastAsia="宋体"/>
          <w:snapToGrid w:val="0"/>
        </w:rPr>
      </w:pPr>
    </w:p>
    <w:p w14:paraId="0997F40C" w14:textId="77777777" w:rsidR="004D6AD8" w:rsidRPr="00EA5FA7" w:rsidRDefault="004D6AD8" w:rsidP="004D6AD8">
      <w:pPr>
        <w:pStyle w:val="PL"/>
        <w:rPr>
          <w:noProof w:val="0"/>
          <w:snapToGrid w:val="0"/>
        </w:rPr>
      </w:pPr>
    </w:p>
    <w:p w14:paraId="257A1DC5" w14:textId="77777777" w:rsidR="004D6AD8" w:rsidRPr="00EA5FA7" w:rsidRDefault="004D6AD8" w:rsidP="004D6AD8">
      <w:pPr>
        <w:pStyle w:val="PL"/>
        <w:rPr>
          <w:noProof w:val="0"/>
          <w:snapToGrid w:val="0"/>
        </w:rPr>
      </w:pPr>
      <w:r w:rsidRPr="00EA5FA7">
        <w:rPr>
          <w:noProof w:val="0"/>
          <w:snapToGrid w:val="0"/>
        </w:rPr>
        <w:t>-- **************************************************************</w:t>
      </w:r>
    </w:p>
    <w:p w14:paraId="58D4C4E3" w14:textId="77777777" w:rsidR="004D6AD8" w:rsidRPr="00EA5FA7" w:rsidRDefault="004D6AD8" w:rsidP="004D6AD8">
      <w:pPr>
        <w:pStyle w:val="PL"/>
        <w:rPr>
          <w:noProof w:val="0"/>
          <w:snapToGrid w:val="0"/>
        </w:rPr>
      </w:pPr>
      <w:r w:rsidRPr="00EA5FA7">
        <w:rPr>
          <w:noProof w:val="0"/>
          <w:snapToGrid w:val="0"/>
        </w:rPr>
        <w:t>--</w:t>
      </w:r>
    </w:p>
    <w:p w14:paraId="75922CC0" w14:textId="77777777" w:rsidR="004D6AD8" w:rsidRPr="00EA5FA7" w:rsidRDefault="004D6AD8" w:rsidP="004D6AD8">
      <w:pPr>
        <w:pStyle w:val="PL"/>
        <w:outlineLvl w:val="3"/>
        <w:rPr>
          <w:noProof w:val="0"/>
        </w:rPr>
      </w:pPr>
      <w:r w:rsidRPr="00EA5FA7">
        <w:rPr>
          <w:noProof w:val="0"/>
          <w:snapToGrid w:val="0"/>
        </w:rPr>
        <w:t>-</w:t>
      </w:r>
      <w:r w:rsidRPr="00EA5FA7">
        <w:rPr>
          <w:noProof w:val="0"/>
        </w:rPr>
        <w:t>- Extension constants</w:t>
      </w:r>
    </w:p>
    <w:p w14:paraId="03CBBE5C" w14:textId="77777777" w:rsidR="004D6AD8" w:rsidRPr="00EA5FA7" w:rsidRDefault="004D6AD8" w:rsidP="004D6AD8">
      <w:pPr>
        <w:pStyle w:val="PL"/>
        <w:rPr>
          <w:noProof w:val="0"/>
          <w:snapToGrid w:val="0"/>
        </w:rPr>
      </w:pPr>
      <w:r w:rsidRPr="00EA5FA7">
        <w:rPr>
          <w:noProof w:val="0"/>
          <w:snapToGrid w:val="0"/>
        </w:rPr>
        <w:t>--</w:t>
      </w:r>
    </w:p>
    <w:p w14:paraId="3A528599" w14:textId="77777777" w:rsidR="004D6AD8" w:rsidRPr="00EA5FA7" w:rsidRDefault="004D6AD8" w:rsidP="004D6AD8">
      <w:pPr>
        <w:pStyle w:val="PL"/>
        <w:rPr>
          <w:noProof w:val="0"/>
          <w:snapToGrid w:val="0"/>
        </w:rPr>
      </w:pPr>
      <w:r w:rsidRPr="00EA5FA7">
        <w:rPr>
          <w:noProof w:val="0"/>
          <w:snapToGrid w:val="0"/>
        </w:rPr>
        <w:t>-- **************************************************************</w:t>
      </w:r>
    </w:p>
    <w:p w14:paraId="0ADBFE93" w14:textId="77777777" w:rsidR="004D6AD8" w:rsidRPr="00EA5FA7" w:rsidRDefault="004D6AD8" w:rsidP="004D6AD8">
      <w:pPr>
        <w:pStyle w:val="PL"/>
        <w:rPr>
          <w:noProof w:val="0"/>
          <w:snapToGrid w:val="0"/>
        </w:rPr>
      </w:pPr>
    </w:p>
    <w:p w14:paraId="34C20586" w14:textId="77777777" w:rsidR="004D6AD8" w:rsidRPr="00EA5FA7" w:rsidRDefault="004D6AD8" w:rsidP="004D6AD8">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25AC165" w14:textId="77777777" w:rsidR="004D6AD8" w:rsidRPr="00EA5FA7" w:rsidRDefault="004D6AD8" w:rsidP="004D6AD8">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EB9FFC1" w14:textId="77777777" w:rsidR="004D6AD8" w:rsidRPr="00EA5FA7" w:rsidRDefault="004D6AD8" w:rsidP="004D6AD8">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0957492" w14:textId="77777777" w:rsidR="004D6AD8" w:rsidRPr="00EA5FA7" w:rsidRDefault="004D6AD8" w:rsidP="004D6AD8">
      <w:pPr>
        <w:pStyle w:val="PL"/>
        <w:rPr>
          <w:noProof w:val="0"/>
          <w:snapToGrid w:val="0"/>
        </w:rPr>
      </w:pPr>
      <w:r w:rsidRPr="00EA5FA7">
        <w:rPr>
          <w:noProof w:val="0"/>
          <w:snapToGrid w:val="0"/>
        </w:rPr>
        <w:t>-- **************************************************************</w:t>
      </w:r>
    </w:p>
    <w:p w14:paraId="00A5B645" w14:textId="77777777" w:rsidR="004D6AD8" w:rsidRPr="00EA5FA7" w:rsidRDefault="004D6AD8" w:rsidP="004D6AD8">
      <w:pPr>
        <w:pStyle w:val="PL"/>
        <w:rPr>
          <w:noProof w:val="0"/>
          <w:snapToGrid w:val="0"/>
        </w:rPr>
      </w:pPr>
      <w:r w:rsidRPr="00EA5FA7">
        <w:rPr>
          <w:noProof w:val="0"/>
          <w:snapToGrid w:val="0"/>
        </w:rPr>
        <w:t>--</w:t>
      </w:r>
    </w:p>
    <w:p w14:paraId="704E3581" w14:textId="77777777" w:rsidR="004D6AD8" w:rsidRPr="00EA5FA7" w:rsidRDefault="004D6AD8" w:rsidP="004D6AD8">
      <w:pPr>
        <w:pStyle w:val="PL"/>
        <w:outlineLvl w:val="3"/>
        <w:rPr>
          <w:noProof w:val="0"/>
          <w:snapToGrid w:val="0"/>
        </w:rPr>
      </w:pPr>
      <w:r w:rsidRPr="00EA5FA7">
        <w:rPr>
          <w:noProof w:val="0"/>
          <w:snapToGrid w:val="0"/>
        </w:rPr>
        <w:t>-- Lists</w:t>
      </w:r>
    </w:p>
    <w:p w14:paraId="0367834C" w14:textId="77777777" w:rsidR="004D6AD8" w:rsidRPr="00EA5FA7" w:rsidRDefault="004D6AD8" w:rsidP="004D6AD8">
      <w:pPr>
        <w:pStyle w:val="PL"/>
        <w:rPr>
          <w:noProof w:val="0"/>
          <w:snapToGrid w:val="0"/>
        </w:rPr>
      </w:pPr>
      <w:r w:rsidRPr="00EA5FA7">
        <w:rPr>
          <w:noProof w:val="0"/>
          <w:snapToGrid w:val="0"/>
        </w:rPr>
        <w:t>--</w:t>
      </w:r>
    </w:p>
    <w:p w14:paraId="3524B547" w14:textId="77777777" w:rsidR="004D6AD8" w:rsidRPr="00EA5FA7" w:rsidRDefault="004D6AD8" w:rsidP="004D6AD8">
      <w:pPr>
        <w:pStyle w:val="PL"/>
        <w:rPr>
          <w:noProof w:val="0"/>
          <w:snapToGrid w:val="0"/>
        </w:rPr>
      </w:pPr>
      <w:r w:rsidRPr="00EA5FA7">
        <w:rPr>
          <w:noProof w:val="0"/>
          <w:snapToGrid w:val="0"/>
        </w:rPr>
        <w:t>-- **************************************************************</w:t>
      </w:r>
    </w:p>
    <w:p w14:paraId="5C4B473F" w14:textId="77777777" w:rsidR="004D6AD8" w:rsidRPr="00EA5FA7" w:rsidRDefault="004D6AD8" w:rsidP="004D6AD8">
      <w:pPr>
        <w:pStyle w:val="PL"/>
        <w:rPr>
          <w:noProof w:val="0"/>
          <w:snapToGrid w:val="0"/>
        </w:rPr>
      </w:pPr>
    </w:p>
    <w:p w14:paraId="4EF92FA6" w14:textId="77777777" w:rsidR="004D6AD8" w:rsidRPr="00EA5FA7" w:rsidRDefault="004D6AD8" w:rsidP="004D6AD8">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48A5E57F" w14:textId="77777777" w:rsidR="004D6AD8" w:rsidRPr="00EA5FA7" w:rsidRDefault="004D6AD8" w:rsidP="004D6AD8">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F620C16" w14:textId="77777777" w:rsidR="004D6AD8" w:rsidRPr="00EA5FA7" w:rsidRDefault="004D6AD8" w:rsidP="004D6AD8">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0F765E65" w14:textId="77777777" w:rsidR="004D6AD8" w:rsidRPr="00EA5FA7" w:rsidRDefault="004D6AD8" w:rsidP="004D6AD8">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B0FF739" w14:textId="77777777" w:rsidR="004D6AD8" w:rsidRPr="00EA5FA7" w:rsidRDefault="004D6AD8" w:rsidP="004D6AD8">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E8C17D4" w14:textId="77777777" w:rsidR="004D6AD8" w:rsidRPr="0039653B" w:rsidRDefault="004D6AD8" w:rsidP="004D6AD8">
      <w:pPr>
        <w:pStyle w:val="PL"/>
        <w:rPr>
          <w:lang w:val="sv-SE"/>
        </w:rPr>
      </w:pPr>
      <w:r w:rsidRPr="0039653B">
        <w:rPr>
          <w:lang w:val="sv-SE"/>
        </w:rPr>
        <w:t>maxnoofSRBs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8</w:t>
      </w:r>
    </w:p>
    <w:p w14:paraId="1F7AFCDB" w14:textId="77777777" w:rsidR="004D6AD8" w:rsidRPr="0039653B" w:rsidRDefault="004D6AD8" w:rsidP="004D6AD8">
      <w:pPr>
        <w:pStyle w:val="PL"/>
        <w:rPr>
          <w:lang w:val="sv-SE"/>
        </w:rPr>
      </w:pPr>
      <w:r w:rsidRPr="0039653B">
        <w:rPr>
          <w:lang w:val="sv-SE"/>
        </w:rPr>
        <w:t>maxnoofDRBs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64</w:t>
      </w:r>
    </w:p>
    <w:p w14:paraId="4C43130F" w14:textId="77777777" w:rsidR="004D6AD8" w:rsidRPr="0039653B" w:rsidRDefault="004D6AD8" w:rsidP="004D6AD8">
      <w:pPr>
        <w:pStyle w:val="PL"/>
        <w:rPr>
          <w:lang w:val="sv-SE"/>
        </w:rPr>
      </w:pPr>
      <w:r w:rsidRPr="0039653B">
        <w:rPr>
          <w:lang w:val="sv-SE"/>
        </w:rPr>
        <w:t>maxnoofULUPTNLInformation</w:t>
      </w:r>
      <w:r w:rsidRPr="0039653B">
        <w:rPr>
          <w:lang w:val="sv-SE"/>
        </w:rPr>
        <w:tab/>
      </w:r>
      <w:r w:rsidRPr="0039653B">
        <w:rPr>
          <w:lang w:val="sv-SE"/>
        </w:rPr>
        <w:tab/>
      </w:r>
      <w:r w:rsidRPr="0039653B">
        <w:rPr>
          <w:lang w:val="sv-SE"/>
        </w:rPr>
        <w:tab/>
      </w:r>
      <w:r w:rsidRPr="0039653B">
        <w:rPr>
          <w:lang w:val="sv-SE"/>
        </w:rPr>
        <w:tab/>
        <w:t>INTEGER ::= 2</w:t>
      </w:r>
    </w:p>
    <w:p w14:paraId="443EF473" w14:textId="77777777" w:rsidR="004D6AD8" w:rsidRPr="0039653B" w:rsidRDefault="004D6AD8" w:rsidP="004D6AD8">
      <w:pPr>
        <w:pStyle w:val="PL"/>
        <w:rPr>
          <w:lang w:val="sv-SE"/>
        </w:rPr>
      </w:pPr>
      <w:r w:rsidRPr="0039653B">
        <w:rPr>
          <w:lang w:val="sv-SE"/>
        </w:rPr>
        <w:t>maxnoofDLUPTNLInformation</w:t>
      </w:r>
      <w:r w:rsidRPr="0039653B">
        <w:rPr>
          <w:lang w:val="sv-SE"/>
        </w:rPr>
        <w:tab/>
      </w:r>
      <w:r w:rsidRPr="0039653B">
        <w:rPr>
          <w:lang w:val="sv-SE"/>
        </w:rPr>
        <w:tab/>
      </w:r>
      <w:r w:rsidRPr="0039653B">
        <w:rPr>
          <w:lang w:val="sv-SE"/>
        </w:rPr>
        <w:tab/>
      </w:r>
      <w:r w:rsidRPr="0039653B">
        <w:rPr>
          <w:lang w:val="sv-SE"/>
        </w:rPr>
        <w:tab/>
        <w:t>INTEGER ::= 2</w:t>
      </w:r>
    </w:p>
    <w:p w14:paraId="3E34BCFD" w14:textId="77777777" w:rsidR="004D6AD8" w:rsidRPr="0039653B" w:rsidRDefault="004D6AD8" w:rsidP="004D6AD8">
      <w:pPr>
        <w:pStyle w:val="PL"/>
        <w:rPr>
          <w:rFonts w:eastAsia="宋体"/>
          <w:lang w:val="sv-SE"/>
        </w:rPr>
      </w:pPr>
      <w:r w:rsidRPr="0039653B">
        <w:rPr>
          <w:lang w:val="sv-SE"/>
        </w:rPr>
        <w:t>maxnoofBPLMNs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6</w:t>
      </w:r>
    </w:p>
    <w:p w14:paraId="08430E41" w14:textId="77777777" w:rsidR="004D6AD8" w:rsidRPr="0039653B" w:rsidRDefault="004D6AD8" w:rsidP="004D6AD8">
      <w:pPr>
        <w:pStyle w:val="PL"/>
        <w:rPr>
          <w:rFonts w:eastAsia="宋体"/>
          <w:lang w:val="sv-SE"/>
        </w:rPr>
      </w:pPr>
      <w:r w:rsidRPr="0039653B">
        <w:rPr>
          <w:rFonts w:eastAsia="宋体"/>
          <w:lang w:val="sv-SE"/>
        </w:rPr>
        <w:t>maxnoofCandidateSpCells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64</w:t>
      </w:r>
    </w:p>
    <w:p w14:paraId="0F868D03" w14:textId="77777777" w:rsidR="004D6AD8" w:rsidRPr="0039653B" w:rsidRDefault="004D6AD8" w:rsidP="004D6AD8">
      <w:pPr>
        <w:pStyle w:val="PL"/>
        <w:rPr>
          <w:rFonts w:eastAsia="宋体"/>
          <w:lang w:val="sv-SE"/>
        </w:rPr>
      </w:pPr>
      <w:r w:rsidRPr="0039653B">
        <w:rPr>
          <w:rFonts w:eastAsia="宋体"/>
          <w:lang w:val="sv-SE"/>
        </w:rPr>
        <w:t>maxnoofPotentialSpCells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64</w:t>
      </w:r>
    </w:p>
    <w:p w14:paraId="37DC64D0" w14:textId="77777777" w:rsidR="004D6AD8" w:rsidRPr="0039653B" w:rsidRDefault="004D6AD8" w:rsidP="004D6AD8">
      <w:pPr>
        <w:pStyle w:val="PL"/>
        <w:rPr>
          <w:rFonts w:eastAsia="宋体"/>
          <w:lang w:val="sv-SE"/>
        </w:rPr>
      </w:pPr>
      <w:r w:rsidRPr="0039653B">
        <w:rPr>
          <w:rFonts w:eastAsia="宋体"/>
          <w:lang w:val="sv-SE"/>
        </w:rPr>
        <w:t>maxnoofNrCellBands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32</w:t>
      </w:r>
    </w:p>
    <w:p w14:paraId="1D14464C" w14:textId="77777777" w:rsidR="004D6AD8" w:rsidRPr="0039653B" w:rsidRDefault="004D6AD8" w:rsidP="004D6AD8">
      <w:pPr>
        <w:pStyle w:val="PL"/>
        <w:rPr>
          <w:lang w:val="sv-SE"/>
        </w:rPr>
      </w:pPr>
      <w:r w:rsidRPr="0039653B">
        <w:rPr>
          <w:rFonts w:eastAsia="宋体"/>
          <w:lang w:val="sv-SE"/>
        </w:rPr>
        <w:t>maxnoofSIBTypes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 xml:space="preserve">INTEGER ::= </w:t>
      </w:r>
      <w:r w:rsidRPr="0039653B">
        <w:rPr>
          <w:lang w:val="sv-SE"/>
        </w:rPr>
        <w:t>32</w:t>
      </w:r>
    </w:p>
    <w:p w14:paraId="2DD99712" w14:textId="77777777" w:rsidR="004D6AD8" w:rsidRPr="0039653B" w:rsidRDefault="004D6AD8" w:rsidP="004D6AD8">
      <w:pPr>
        <w:pStyle w:val="PL"/>
        <w:rPr>
          <w:rFonts w:eastAsia="宋体"/>
          <w:lang w:val="sv-SE"/>
        </w:rPr>
      </w:pPr>
      <w:r w:rsidRPr="0039653B">
        <w:rPr>
          <w:lang w:val="sv-SE"/>
        </w:rPr>
        <w:t>maxnoofSITypes</w:t>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r>
      <w:r w:rsidRPr="0039653B">
        <w:rPr>
          <w:lang w:val="sv-SE"/>
        </w:rPr>
        <w:tab/>
        <w:t>INTEGER ::= 32</w:t>
      </w:r>
    </w:p>
    <w:p w14:paraId="0F854FA1" w14:textId="77777777" w:rsidR="004D6AD8" w:rsidRPr="0039653B" w:rsidRDefault="004D6AD8" w:rsidP="004D6AD8">
      <w:pPr>
        <w:pStyle w:val="PL"/>
        <w:rPr>
          <w:rFonts w:eastAsia="宋体"/>
          <w:lang w:val="sv-SE"/>
        </w:rPr>
      </w:pPr>
      <w:r w:rsidRPr="0039653B">
        <w:rPr>
          <w:rFonts w:eastAsia="宋体"/>
          <w:lang w:val="sv-SE"/>
        </w:rPr>
        <w:t>maxnoofPagingCells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512</w:t>
      </w:r>
    </w:p>
    <w:p w14:paraId="084C8EE9" w14:textId="77777777" w:rsidR="004D6AD8" w:rsidRPr="0039653B" w:rsidRDefault="004D6AD8" w:rsidP="004D6AD8">
      <w:pPr>
        <w:pStyle w:val="PL"/>
        <w:rPr>
          <w:rFonts w:eastAsia="宋体"/>
          <w:lang w:val="sv-SE"/>
        </w:rPr>
      </w:pPr>
      <w:r w:rsidRPr="0039653B">
        <w:rPr>
          <w:rFonts w:eastAsia="宋体"/>
          <w:lang w:val="sv-SE"/>
        </w:rPr>
        <w:t>maxnoofTNLAssociations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32</w:t>
      </w:r>
    </w:p>
    <w:p w14:paraId="7C1335B1" w14:textId="77777777" w:rsidR="004D6AD8" w:rsidRPr="0039653B" w:rsidRDefault="004D6AD8" w:rsidP="004D6AD8">
      <w:pPr>
        <w:pStyle w:val="PL"/>
        <w:rPr>
          <w:rFonts w:eastAsia="宋体"/>
          <w:lang w:val="sv-SE"/>
        </w:rPr>
      </w:pPr>
      <w:r w:rsidRPr="0039653B">
        <w:rPr>
          <w:rFonts w:eastAsia="宋体"/>
          <w:lang w:val="sv-SE"/>
        </w:rPr>
        <w:t>maxnoofQoSFlows</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INTEGER ::= 64</w:t>
      </w:r>
    </w:p>
    <w:p w14:paraId="07FFB839" w14:textId="77777777" w:rsidR="004D6AD8" w:rsidRPr="0039653B" w:rsidRDefault="004D6AD8" w:rsidP="004D6AD8">
      <w:pPr>
        <w:pStyle w:val="PL"/>
        <w:rPr>
          <w:rFonts w:eastAsia="宋体"/>
          <w:snapToGrid w:val="0"/>
          <w:lang w:val="sv-SE"/>
        </w:rPr>
      </w:pPr>
      <w:r w:rsidRPr="0039653B">
        <w:rPr>
          <w:rFonts w:eastAsia="宋体"/>
          <w:snapToGrid w:val="0"/>
          <w:lang w:val="sv-SE"/>
        </w:rPr>
        <w:t>maxnoofSliceItems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784B0BFD" w14:textId="77777777" w:rsidR="004D6AD8" w:rsidRPr="0039653B" w:rsidRDefault="004D6AD8" w:rsidP="004D6AD8">
      <w:pPr>
        <w:pStyle w:val="PL"/>
        <w:rPr>
          <w:rFonts w:eastAsia="宋体"/>
          <w:snapToGrid w:val="0"/>
          <w:lang w:val="sv-SE"/>
        </w:rPr>
      </w:pPr>
      <w:r w:rsidRPr="0039653B">
        <w:rPr>
          <w:rFonts w:eastAsia="宋体"/>
          <w:snapToGrid w:val="0"/>
          <w:lang w:val="sv-SE"/>
        </w:rPr>
        <w:t>maxCellineNB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256</w:t>
      </w:r>
    </w:p>
    <w:p w14:paraId="7217EC55" w14:textId="77777777" w:rsidR="004D6AD8" w:rsidRPr="0039653B" w:rsidRDefault="004D6AD8" w:rsidP="004D6AD8">
      <w:pPr>
        <w:pStyle w:val="PL"/>
        <w:rPr>
          <w:snapToGrid w:val="0"/>
          <w:lang w:val="sv-SE"/>
        </w:rPr>
      </w:pPr>
      <w:r w:rsidRPr="0039653B">
        <w:rPr>
          <w:rFonts w:eastAsia="宋体"/>
          <w:snapToGrid w:val="0"/>
          <w:lang w:val="sv-SE"/>
        </w:rPr>
        <w:t>maxnoofExtendedBPLMNs</w:t>
      </w:r>
      <w:r w:rsidRPr="0039653B">
        <w:rPr>
          <w:rFonts w:eastAsia="宋体"/>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t>INTEGER ::= 6</w:t>
      </w:r>
    </w:p>
    <w:p w14:paraId="1AD269CC" w14:textId="77777777" w:rsidR="004D6AD8" w:rsidRPr="0039653B" w:rsidRDefault="004D6AD8" w:rsidP="004D6AD8">
      <w:pPr>
        <w:pStyle w:val="PL"/>
        <w:rPr>
          <w:snapToGrid w:val="0"/>
          <w:lang w:val="sv-SE"/>
        </w:rPr>
      </w:pPr>
      <w:r w:rsidRPr="0039653B">
        <w:rPr>
          <w:snapToGrid w:val="0"/>
          <w:lang w:val="sv-SE" w:eastAsia="zh-CN"/>
        </w:rPr>
        <w:t>maxnoofUEIDs</w:t>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t>INTEGER</w:t>
      </w:r>
      <w:r w:rsidRPr="0039653B">
        <w:rPr>
          <w:noProof w:val="0"/>
          <w:snapToGrid w:val="0"/>
          <w:lang w:val="sv-SE"/>
        </w:rPr>
        <w:t xml:space="preserve"> ::= </w:t>
      </w:r>
      <w:r w:rsidRPr="0039653B">
        <w:rPr>
          <w:snapToGrid w:val="0"/>
          <w:lang w:val="sv-SE"/>
        </w:rPr>
        <w:t>65536</w:t>
      </w:r>
    </w:p>
    <w:p w14:paraId="153186C3" w14:textId="77777777" w:rsidR="004D6AD8" w:rsidRPr="0039653B" w:rsidRDefault="004D6AD8" w:rsidP="004D6AD8">
      <w:pPr>
        <w:pStyle w:val="PL"/>
        <w:rPr>
          <w:noProof w:val="0"/>
          <w:lang w:val="sv-SE"/>
        </w:rPr>
      </w:pPr>
      <w:r w:rsidRPr="0039653B">
        <w:rPr>
          <w:noProof w:val="0"/>
          <w:lang w:val="sv-SE"/>
        </w:rPr>
        <w:lastRenderedPageBreak/>
        <w:t>maxnoofBPLMNsNR</w:t>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t>INTEGER ::= 12</w:t>
      </w:r>
    </w:p>
    <w:p w14:paraId="280B9D8A" w14:textId="77777777" w:rsidR="004D6AD8" w:rsidRPr="0039653B" w:rsidRDefault="004D6AD8" w:rsidP="004D6AD8">
      <w:pPr>
        <w:pStyle w:val="PL"/>
        <w:rPr>
          <w:snapToGrid w:val="0"/>
          <w:lang w:val="sv-SE"/>
        </w:rPr>
      </w:pPr>
      <w:r w:rsidRPr="0039653B">
        <w:rPr>
          <w:snapToGrid w:val="0"/>
          <w:lang w:val="sv-SE"/>
        </w:rPr>
        <w:t>maxnoofUACPLMNs</w:t>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r>
      <w:r w:rsidRPr="0039653B">
        <w:rPr>
          <w:snapToGrid w:val="0"/>
          <w:lang w:val="sv-SE"/>
        </w:rPr>
        <w:tab/>
        <w:t>INTEGER ::= 12</w:t>
      </w:r>
    </w:p>
    <w:p w14:paraId="60A78189" w14:textId="77777777" w:rsidR="004D6AD8" w:rsidRPr="00EA5FA7" w:rsidRDefault="004D6AD8" w:rsidP="004D6AD8">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15214CC6" w14:textId="77777777" w:rsidR="004D6AD8" w:rsidRPr="0039653B" w:rsidRDefault="004D6AD8" w:rsidP="004D6AD8">
      <w:pPr>
        <w:pStyle w:val="PL"/>
        <w:rPr>
          <w:rFonts w:eastAsia="宋体"/>
          <w:snapToGrid w:val="0"/>
          <w:lang w:val="sv-SE"/>
        </w:rPr>
      </w:pPr>
      <w:r w:rsidRPr="0039653B">
        <w:rPr>
          <w:rFonts w:eastAsia="宋体"/>
          <w:snapToGrid w:val="0"/>
          <w:lang w:val="sv-SE"/>
        </w:rPr>
        <w:t>maxnoofAdditionalSIBs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63</w:t>
      </w:r>
    </w:p>
    <w:p w14:paraId="398AFFE7" w14:textId="77777777" w:rsidR="004D6AD8" w:rsidRPr="0039653B" w:rsidRDefault="004D6AD8" w:rsidP="004D6AD8">
      <w:pPr>
        <w:pStyle w:val="PL"/>
        <w:rPr>
          <w:rFonts w:eastAsia="宋体"/>
          <w:snapToGrid w:val="0"/>
          <w:lang w:val="sv-SE"/>
        </w:rPr>
      </w:pPr>
      <w:r w:rsidRPr="0039653B">
        <w:rPr>
          <w:rFonts w:eastAsia="宋体"/>
          <w:snapToGrid w:val="0"/>
          <w:lang w:val="sv-SE"/>
        </w:rPr>
        <w:t>maxnoofslots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5120</w:t>
      </w:r>
    </w:p>
    <w:p w14:paraId="24880EB2" w14:textId="77777777" w:rsidR="004D6AD8" w:rsidRPr="0039653B" w:rsidRDefault="004D6AD8" w:rsidP="004D6AD8">
      <w:pPr>
        <w:pStyle w:val="PL"/>
        <w:rPr>
          <w:rFonts w:eastAsia="宋体"/>
          <w:snapToGrid w:val="0"/>
          <w:lang w:val="sv-SE"/>
        </w:rPr>
      </w:pPr>
      <w:r w:rsidRPr="0039653B">
        <w:rPr>
          <w:rFonts w:eastAsia="宋体"/>
          <w:snapToGrid w:val="0"/>
          <w:lang w:val="sv-SE"/>
        </w:rPr>
        <w:t>maxnoofTLAs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w:t>
      </w:r>
      <w:r w:rsidRPr="0039653B">
        <w:rPr>
          <w:rFonts w:eastAsia="宋体"/>
          <w:snapToGrid w:val="0"/>
          <w:lang w:val="sv-SE"/>
        </w:rPr>
        <w:tab/>
        <w:t>16</w:t>
      </w:r>
    </w:p>
    <w:p w14:paraId="12A88AF9" w14:textId="77777777" w:rsidR="004D6AD8" w:rsidRPr="0039653B" w:rsidRDefault="004D6AD8" w:rsidP="004D6AD8">
      <w:pPr>
        <w:pStyle w:val="PL"/>
        <w:rPr>
          <w:rFonts w:eastAsia="宋体"/>
          <w:snapToGrid w:val="0"/>
          <w:lang w:val="sv-SE"/>
        </w:rPr>
      </w:pPr>
      <w:r w:rsidRPr="0039653B">
        <w:rPr>
          <w:rFonts w:eastAsia="宋体"/>
          <w:snapToGrid w:val="0"/>
          <w:lang w:val="sv-SE"/>
        </w:rPr>
        <w:t>maxnoofGTPTLAs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w:t>
      </w:r>
      <w:r w:rsidRPr="0039653B">
        <w:rPr>
          <w:rFonts w:eastAsia="宋体"/>
          <w:snapToGrid w:val="0"/>
          <w:lang w:val="sv-SE"/>
        </w:rPr>
        <w:tab/>
        <w:t>16</w:t>
      </w:r>
    </w:p>
    <w:p w14:paraId="66E830CC" w14:textId="77777777" w:rsidR="004D6AD8" w:rsidRPr="0039653B" w:rsidRDefault="004D6AD8" w:rsidP="004D6AD8">
      <w:pPr>
        <w:pStyle w:val="PL"/>
        <w:rPr>
          <w:rFonts w:eastAsia="宋体"/>
          <w:snapToGrid w:val="0"/>
          <w:lang w:val="sv-SE"/>
        </w:rPr>
      </w:pPr>
      <w:r w:rsidRPr="0039653B">
        <w:rPr>
          <w:rFonts w:eastAsia="宋体"/>
          <w:snapToGrid w:val="0"/>
          <w:lang w:val="sv-SE"/>
        </w:rPr>
        <w:t>maxnoofBHRLCChannels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65536</w:t>
      </w:r>
    </w:p>
    <w:p w14:paraId="74A4E0BE" w14:textId="77777777" w:rsidR="004D6AD8" w:rsidRPr="0039653B" w:rsidRDefault="004D6AD8" w:rsidP="004D6AD8">
      <w:pPr>
        <w:pStyle w:val="PL"/>
        <w:rPr>
          <w:rFonts w:eastAsia="宋体"/>
          <w:snapToGrid w:val="0"/>
          <w:lang w:val="sv-SE"/>
        </w:rPr>
      </w:pPr>
      <w:r w:rsidRPr="0039653B">
        <w:rPr>
          <w:rFonts w:eastAsia="宋体"/>
          <w:snapToGrid w:val="0"/>
          <w:lang w:val="sv-SE"/>
        </w:rPr>
        <w:t>maxnoofRoutingEntries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744EC2AB" w14:textId="77777777" w:rsidR="004D6AD8" w:rsidRPr="0039653B" w:rsidRDefault="004D6AD8" w:rsidP="004D6AD8">
      <w:pPr>
        <w:pStyle w:val="PL"/>
        <w:rPr>
          <w:rFonts w:eastAsia="宋体"/>
          <w:snapToGrid w:val="0"/>
          <w:lang w:val="sv-SE"/>
        </w:rPr>
      </w:pPr>
      <w:r w:rsidRPr="0039653B">
        <w:rPr>
          <w:rFonts w:eastAsia="宋体"/>
          <w:snapToGrid w:val="0"/>
          <w:lang w:val="sv-SE"/>
        </w:rPr>
        <w:t>maxnoofIABSTCInfo</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45</w:t>
      </w:r>
    </w:p>
    <w:p w14:paraId="0C8F1ED3" w14:textId="77777777" w:rsidR="004D6AD8" w:rsidRPr="0039653B" w:rsidRDefault="004D6AD8" w:rsidP="004D6AD8">
      <w:pPr>
        <w:pStyle w:val="PL"/>
        <w:rPr>
          <w:rFonts w:eastAsia="宋体"/>
          <w:snapToGrid w:val="0"/>
          <w:lang w:val="sv-SE"/>
        </w:rPr>
      </w:pPr>
      <w:r w:rsidRPr="0039653B">
        <w:rPr>
          <w:rFonts w:eastAsia="宋体"/>
          <w:snapToGrid w:val="0"/>
          <w:lang w:val="sv-SE"/>
        </w:rPr>
        <w:t>maxnoofSymbols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14</w:t>
      </w:r>
    </w:p>
    <w:p w14:paraId="699E2C23" w14:textId="77777777" w:rsidR="004D6AD8" w:rsidRPr="0039653B" w:rsidRDefault="004D6AD8" w:rsidP="004D6AD8">
      <w:pPr>
        <w:pStyle w:val="PL"/>
        <w:rPr>
          <w:rFonts w:eastAsia="宋体"/>
          <w:snapToGrid w:val="0"/>
          <w:lang w:val="sv-SE"/>
        </w:rPr>
      </w:pPr>
      <w:r w:rsidRPr="0039653B">
        <w:rPr>
          <w:rFonts w:eastAsia="宋体"/>
          <w:snapToGrid w:val="0"/>
          <w:lang w:val="sv-SE"/>
        </w:rPr>
        <w:t>maxnoofServingCells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w:t>
      </w:r>
    </w:p>
    <w:p w14:paraId="74103059" w14:textId="77777777" w:rsidR="004D6AD8" w:rsidRPr="0039653B" w:rsidRDefault="004D6AD8" w:rsidP="004D6AD8">
      <w:pPr>
        <w:pStyle w:val="PL"/>
        <w:rPr>
          <w:rFonts w:eastAsia="宋体"/>
          <w:snapToGrid w:val="0"/>
          <w:lang w:val="sv-SE"/>
        </w:rPr>
      </w:pPr>
      <w:r w:rsidRPr="0039653B">
        <w:rPr>
          <w:rFonts w:eastAsia="宋体"/>
          <w:snapToGrid w:val="0"/>
          <w:lang w:val="sv-SE"/>
        </w:rPr>
        <w:t>maxnoofDUFSlots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320</w:t>
      </w:r>
    </w:p>
    <w:p w14:paraId="2C1BCD48" w14:textId="77777777" w:rsidR="004D6AD8" w:rsidRPr="0039653B" w:rsidRDefault="004D6AD8" w:rsidP="004D6AD8">
      <w:pPr>
        <w:pStyle w:val="PL"/>
        <w:rPr>
          <w:rFonts w:eastAsia="宋体"/>
          <w:snapToGrid w:val="0"/>
          <w:lang w:val="sv-SE"/>
        </w:rPr>
      </w:pPr>
      <w:r w:rsidRPr="0039653B">
        <w:rPr>
          <w:rFonts w:eastAsia="宋体"/>
          <w:snapToGrid w:val="0"/>
          <w:lang w:val="sv-SE"/>
        </w:rPr>
        <w:t>maxnoofHSNASlots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5120</w:t>
      </w:r>
    </w:p>
    <w:p w14:paraId="419EFBE1" w14:textId="77777777" w:rsidR="004D6AD8" w:rsidRPr="0039653B" w:rsidRDefault="004D6AD8" w:rsidP="004D6AD8">
      <w:pPr>
        <w:pStyle w:val="PL"/>
        <w:rPr>
          <w:rFonts w:eastAsia="宋体"/>
          <w:snapToGrid w:val="0"/>
          <w:lang w:val="sv-SE"/>
        </w:rPr>
      </w:pPr>
      <w:r w:rsidRPr="0039653B">
        <w:rPr>
          <w:rFonts w:eastAsia="宋体"/>
          <w:snapToGrid w:val="0"/>
          <w:lang w:val="sv-SE"/>
        </w:rPr>
        <w:t>maxnoofServedCellsIAB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 xml:space="preserve">INTEGER ::= 512 </w:t>
      </w:r>
    </w:p>
    <w:p w14:paraId="0B31AD79" w14:textId="77777777" w:rsidR="004D6AD8" w:rsidRPr="0039653B" w:rsidRDefault="004D6AD8" w:rsidP="004D6AD8">
      <w:pPr>
        <w:pStyle w:val="PL"/>
        <w:rPr>
          <w:rFonts w:eastAsia="宋体"/>
          <w:snapToGrid w:val="0"/>
          <w:lang w:val="sv-SE"/>
        </w:rPr>
      </w:pPr>
      <w:r w:rsidRPr="0039653B">
        <w:rPr>
          <w:rFonts w:eastAsia="宋体"/>
          <w:snapToGrid w:val="0"/>
          <w:lang w:val="sv-SE"/>
        </w:rPr>
        <w:t>maxnoofChildIABNodes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0BD8C06B" w14:textId="77777777" w:rsidR="004D6AD8" w:rsidRPr="0039653B" w:rsidRDefault="004D6AD8" w:rsidP="004D6AD8">
      <w:pPr>
        <w:pStyle w:val="PL"/>
        <w:rPr>
          <w:rFonts w:eastAsia="宋体"/>
          <w:snapToGrid w:val="0"/>
          <w:lang w:val="sv-SE"/>
        </w:rPr>
      </w:pPr>
      <w:r w:rsidRPr="0039653B">
        <w:rPr>
          <w:rFonts w:eastAsia="宋体"/>
          <w:snapToGrid w:val="0"/>
          <w:lang w:val="sv-SE"/>
        </w:rPr>
        <w:t>maxnoofNonUPTrafficMappings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w:t>
      </w:r>
    </w:p>
    <w:p w14:paraId="155A8AF6" w14:textId="77777777" w:rsidR="004D6AD8" w:rsidRPr="0039653B" w:rsidRDefault="004D6AD8" w:rsidP="004D6AD8">
      <w:pPr>
        <w:pStyle w:val="PL"/>
        <w:rPr>
          <w:rFonts w:eastAsia="宋体"/>
          <w:snapToGrid w:val="0"/>
          <w:lang w:val="sv-SE"/>
        </w:rPr>
      </w:pPr>
      <w:r w:rsidRPr="0039653B">
        <w:rPr>
          <w:rFonts w:eastAsia="宋体"/>
          <w:snapToGrid w:val="0"/>
          <w:lang w:val="sv-SE"/>
        </w:rPr>
        <w:t>maxnoofTLAsIAB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1024</w:t>
      </w:r>
    </w:p>
    <w:p w14:paraId="4D91BAC9" w14:textId="77777777" w:rsidR="004D6AD8" w:rsidRPr="0039653B" w:rsidRDefault="004D6AD8" w:rsidP="004D6AD8">
      <w:pPr>
        <w:pStyle w:val="PL"/>
        <w:rPr>
          <w:rFonts w:eastAsia="宋体"/>
          <w:snapToGrid w:val="0"/>
          <w:lang w:val="sv-SE"/>
        </w:rPr>
      </w:pPr>
      <w:r w:rsidRPr="0039653B">
        <w:rPr>
          <w:rFonts w:eastAsia="宋体"/>
          <w:snapToGrid w:val="0"/>
          <w:lang w:val="sv-SE"/>
        </w:rPr>
        <w:t>maxnoofMappingEntries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67108864</w:t>
      </w:r>
    </w:p>
    <w:p w14:paraId="6AB78C6E" w14:textId="77777777" w:rsidR="004D6AD8" w:rsidRPr="0039653B" w:rsidRDefault="004D6AD8" w:rsidP="004D6AD8">
      <w:pPr>
        <w:pStyle w:val="PL"/>
        <w:rPr>
          <w:rFonts w:eastAsia="宋体"/>
          <w:snapToGrid w:val="0"/>
          <w:lang w:val="sv-SE"/>
        </w:rPr>
      </w:pPr>
      <w:r w:rsidRPr="0039653B">
        <w:rPr>
          <w:rFonts w:eastAsia="宋体"/>
          <w:snapToGrid w:val="0"/>
          <w:lang w:val="sv-SE"/>
        </w:rPr>
        <w:t>maxnoofDSInfo</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64</w:t>
      </w:r>
    </w:p>
    <w:p w14:paraId="1E9348E1" w14:textId="77777777" w:rsidR="004D6AD8" w:rsidRPr="0039653B" w:rsidRDefault="004D6AD8" w:rsidP="004D6AD8">
      <w:pPr>
        <w:pStyle w:val="PL"/>
        <w:rPr>
          <w:rFonts w:eastAsia="宋体"/>
          <w:snapToGrid w:val="0"/>
          <w:lang w:val="sv-SE"/>
        </w:rPr>
      </w:pPr>
      <w:r w:rsidRPr="0039653B">
        <w:rPr>
          <w:rFonts w:eastAsia="宋体"/>
          <w:snapToGrid w:val="0"/>
          <w:lang w:val="sv-SE"/>
        </w:rPr>
        <w:t>maxnoofEgressLinks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2</w:t>
      </w:r>
    </w:p>
    <w:p w14:paraId="135FAF51" w14:textId="77777777" w:rsidR="004D6AD8" w:rsidRPr="0039653B" w:rsidRDefault="004D6AD8" w:rsidP="004D6AD8">
      <w:pPr>
        <w:pStyle w:val="PL"/>
        <w:rPr>
          <w:rFonts w:eastAsia="宋体"/>
          <w:snapToGrid w:val="0"/>
          <w:lang w:val="sv-SE"/>
        </w:rPr>
      </w:pPr>
      <w:r w:rsidRPr="0039653B">
        <w:rPr>
          <w:rFonts w:eastAsia="宋体"/>
          <w:snapToGrid w:val="0"/>
          <w:lang w:val="sv-SE"/>
        </w:rPr>
        <w:t>maxnoofULUPTNLInformationforIAB</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32678</w:t>
      </w:r>
    </w:p>
    <w:p w14:paraId="58D56627" w14:textId="77777777" w:rsidR="004D6AD8" w:rsidRPr="0039653B" w:rsidRDefault="004D6AD8" w:rsidP="004D6AD8">
      <w:pPr>
        <w:pStyle w:val="PL"/>
        <w:rPr>
          <w:rFonts w:eastAsia="宋体"/>
          <w:snapToGrid w:val="0"/>
          <w:lang w:val="sv-SE"/>
        </w:rPr>
      </w:pPr>
      <w:r w:rsidRPr="0039653B">
        <w:rPr>
          <w:rFonts w:eastAsia="宋体"/>
          <w:snapToGrid w:val="0"/>
          <w:lang w:val="sv-SE"/>
        </w:rPr>
        <w:t>maxnoofUPTNLAddresses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8</w:t>
      </w:r>
    </w:p>
    <w:p w14:paraId="0DBCDB0F" w14:textId="77777777" w:rsidR="004D6AD8" w:rsidRPr="0039653B" w:rsidRDefault="004D6AD8" w:rsidP="004D6AD8">
      <w:pPr>
        <w:pStyle w:val="PL"/>
        <w:rPr>
          <w:rFonts w:eastAsia="宋体"/>
          <w:snapToGrid w:val="0"/>
          <w:lang w:val="sv-SE"/>
        </w:rPr>
      </w:pPr>
      <w:r w:rsidRPr="0039653B">
        <w:rPr>
          <w:rFonts w:eastAsia="宋体"/>
          <w:snapToGrid w:val="0"/>
          <w:lang w:val="sv-SE"/>
        </w:rPr>
        <w:t>maxnoofSLDRBs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512</w:t>
      </w:r>
    </w:p>
    <w:p w14:paraId="212C8FB7" w14:textId="77777777" w:rsidR="004D6AD8" w:rsidRPr="0039653B" w:rsidRDefault="004D6AD8" w:rsidP="004D6AD8">
      <w:pPr>
        <w:pStyle w:val="PL"/>
        <w:rPr>
          <w:rFonts w:eastAsia="宋体"/>
          <w:snapToGrid w:val="0"/>
          <w:lang w:val="sv-SE"/>
        </w:rPr>
      </w:pPr>
      <w:r w:rsidRPr="0039653B">
        <w:rPr>
          <w:rFonts w:eastAsia="宋体"/>
          <w:snapToGrid w:val="0"/>
          <w:lang w:val="sv-SE"/>
        </w:rPr>
        <w:t>maxnoofQoSParaSets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8</w:t>
      </w:r>
    </w:p>
    <w:p w14:paraId="45921AF9" w14:textId="77777777" w:rsidR="004D6AD8" w:rsidRPr="0039653B" w:rsidRDefault="004D6AD8" w:rsidP="004D6AD8">
      <w:pPr>
        <w:pStyle w:val="PL"/>
        <w:rPr>
          <w:rFonts w:eastAsia="宋体"/>
          <w:snapToGrid w:val="0"/>
          <w:lang w:val="sv-SE"/>
        </w:rPr>
      </w:pPr>
      <w:r w:rsidRPr="0039653B">
        <w:rPr>
          <w:rFonts w:eastAsia="宋体"/>
          <w:snapToGrid w:val="0"/>
          <w:lang w:val="sv-SE"/>
        </w:rPr>
        <w:t>maxnoofPC5QoSFlows</w:t>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r>
      <w:r w:rsidRPr="0039653B">
        <w:rPr>
          <w:rFonts w:eastAsia="宋体"/>
          <w:snapToGrid w:val="0"/>
          <w:lang w:val="sv-SE"/>
        </w:rPr>
        <w:tab/>
        <w:t>INTEGER ::= 2048</w:t>
      </w:r>
    </w:p>
    <w:p w14:paraId="1121A4D7" w14:textId="77777777" w:rsidR="004D6AD8" w:rsidRPr="00A069E8" w:rsidRDefault="004D6AD8" w:rsidP="004D6AD8">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52BD928A" w14:textId="77777777" w:rsidR="004D6AD8" w:rsidRPr="00A069E8" w:rsidRDefault="004D6AD8" w:rsidP="004D6AD8">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4DAB8815" w14:textId="77777777" w:rsidR="004D6AD8" w:rsidRPr="00A069E8" w:rsidRDefault="004D6AD8" w:rsidP="004D6AD8">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48906033" w14:textId="77777777" w:rsidR="004D6AD8" w:rsidRPr="00A069E8" w:rsidRDefault="004D6AD8" w:rsidP="004D6AD8">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65C764CF" w14:textId="77777777" w:rsidR="004D6AD8" w:rsidRPr="00A069E8" w:rsidRDefault="004D6AD8" w:rsidP="004D6AD8">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2D7342B3" w14:textId="77777777" w:rsidR="004D6AD8" w:rsidRDefault="004D6AD8" w:rsidP="004D6AD8">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39D29D47" w14:textId="77777777" w:rsidR="004D6AD8" w:rsidRPr="00495DA4" w:rsidRDefault="004D6AD8" w:rsidP="004D6AD8">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5FE874DF" w14:textId="77777777" w:rsidR="004D6AD8" w:rsidRDefault="004D6AD8" w:rsidP="004D6AD8">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73D8852C" w14:textId="77777777" w:rsidR="004D6AD8" w:rsidRDefault="004D6AD8" w:rsidP="004D6AD8">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5479D3FB" w14:textId="77777777" w:rsidR="004D6AD8" w:rsidRDefault="004D6AD8" w:rsidP="004D6AD8">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60C62CB5" w14:textId="77777777" w:rsidR="004D6AD8" w:rsidRPr="00EE063F" w:rsidRDefault="004D6AD8" w:rsidP="004D6AD8">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DAE0481" w14:textId="77777777" w:rsidR="004D6AD8" w:rsidRDefault="004D6AD8" w:rsidP="004D6AD8">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7EFA029" w14:textId="77777777" w:rsidR="004D6AD8" w:rsidRPr="00D90FA6" w:rsidRDefault="004D6AD8" w:rsidP="004D6AD8">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0EDFE976" w14:textId="77777777" w:rsidR="004D6AD8" w:rsidRDefault="004D6AD8" w:rsidP="004D6AD8">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373" w:name="_Hlk47004989"/>
      <w:r w:rsidRPr="00170567">
        <w:rPr>
          <w:rFonts w:eastAsia="宋体"/>
          <w:snapToGrid w:val="0"/>
        </w:rPr>
        <w:t xml:space="preserve"> </w:t>
      </w:r>
    </w:p>
    <w:p w14:paraId="3F0C1FEB" w14:textId="77777777" w:rsidR="004D6AD8" w:rsidRDefault="004D6AD8" w:rsidP="004D6AD8">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4F316239" w14:textId="77777777" w:rsidR="004D6AD8" w:rsidRPr="00BA1E6B" w:rsidRDefault="004D6AD8" w:rsidP="004D6AD8">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3491F51B" w14:textId="77777777" w:rsidR="004D6AD8" w:rsidRPr="00BA1E6B" w:rsidRDefault="004D6AD8" w:rsidP="004D6AD8">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5E74E2D3" w14:textId="77777777" w:rsidR="004D6AD8" w:rsidRPr="00BA1E6B" w:rsidRDefault="004D6AD8" w:rsidP="004D6AD8">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52EA692" w14:textId="77777777" w:rsidR="004D6AD8" w:rsidRPr="00BA1E6B" w:rsidRDefault="004D6AD8" w:rsidP="004D6AD8">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29B91ACA" w14:textId="77777777" w:rsidR="004D6AD8" w:rsidRPr="00BA1E6B" w:rsidRDefault="004D6AD8" w:rsidP="004D6AD8">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3D457280" w14:textId="77777777" w:rsidR="004D6AD8" w:rsidRPr="00BA1E6B" w:rsidRDefault="004D6AD8" w:rsidP="004D6AD8">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2C467E67" w14:textId="77777777" w:rsidR="004D6AD8" w:rsidRPr="00BA1E6B" w:rsidRDefault="004D6AD8" w:rsidP="004D6AD8">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373"/>
    </w:p>
    <w:p w14:paraId="276C1075" w14:textId="77777777" w:rsidR="004D6AD8" w:rsidRPr="00BA1E6B" w:rsidRDefault="004D6AD8" w:rsidP="004D6AD8">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77C02693" w14:textId="77777777" w:rsidR="004D6AD8" w:rsidRPr="00BA1E6B" w:rsidRDefault="004D6AD8" w:rsidP="004D6AD8">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2194DFF2" w14:textId="77777777" w:rsidR="004D6AD8" w:rsidRPr="00BA1E6B" w:rsidRDefault="004D6AD8" w:rsidP="004D6AD8">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67601B35" w14:textId="77777777" w:rsidR="004D6AD8" w:rsidRPr="00BA1E6B" w:rsidRDefault="004D6AD8" w:rsidP="004D6AD8">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6D00A75A" w14:textId="77777777" w:rsidR="004D6AD8" w:rsidRPr="00BA1E6B" w:rsidRDefault="004D6AD8" w:rsidP="004D6AD8">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4D212580" w14:textId="77777777" w:rsidR="004D6AD8" w:rsidRPr="00BA1E6B" w:rsidRDefault="004D6AD8" w:rsidP="004D6AD8">
      <w:pPr>
        <w:pStyle w:val="PL"/>
        <w:rPr>
          <w:rFonts w:eastAsia="宋体"/>
          <w:snapToGrid w:val="0"/>
        </w:rPr>
      </w:pPr>
      <w:r w:rsidRPr="00BA1E6B">
        <w:rPr>
          <w:snapToGrid w:val="0"/>
        </w:rPr>
        <w:lastRenderedPageBreak/>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0BA87872" w14:textId="77777777" w:rsidR="004D6AD8" w:rsidRPr="0039653B" w:rsidRDefault="004D6AD8" w:rsidP="004D6AD8">
      <w:pPr>
        <w:pStyle w:val="PL"/>
        <w:spacing w:line="0" w:lineRule="atLeast"/>
        <w:rPr>
          <w:snapToGrid w:val="0"/>
        </w:rPr>
      </w:pPr>
      <w:r w:rsidRPr="0039653B">
        <w:rPr>
          <w:snapToGrid w:val="0"/>
        </w:rPr>
        <w:t>maxnoSCSs</w:t>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t>INTEGER ::= 5</w:t>
      </w:r>
    </w:p>
    <w:p w14:paraId="592151D4" w14:textId="77777777" w:rsidR="004D6AD8" w:rsidRPr="00BA1E6B" w:rsidRDefault="004D6AD8" w:rsidP="004D6AD8">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6E4D167E" w14:textId="77777777" w:rsidR="004D6AD8" w:rsidRPr="008C20F9" w:rsidRDefault="004D6AD8" w:rsidP="004D6AD8">
      <w:pPr>
        <w:pStyle w:val="PL"/>
        <w:rPr>
          <w:rFonts w:eastAsia="宋体"/>
          <w:snapToGrid w:val="0"/>
        </w:rPr>
      </w:pPr>
      <w:r w:rsidRPr="006B2844">
        <w:rPr>
          <w:snapToGrid w:val="0"/>
        </w:rPr>
        <w:t>maxnoSRS-PosResources</w:t>
      </w:r>
      <w:r w:rsidRPr="006B2844">
        <w:rPr>
          <w:snapToGrid w:val="0"/>
        </w:rPr>
        <w:tab/>
      </w:r>
      <w:r w:rsidRPr="006B2844">
        <w:rPr>
          <w:snapToGrid w:val="0"/>
        </w:rPr>
        <w:tab/>
      </w:r>
      <w:r w:rsidRPr="006B2844">
        <w:rPr>
          <w:snapToGrid w:val="0"/>
        </w:rPr>
        <w:tab/>
      </w:r>
      <w:r w:rsidRPr="006B2844">
        <w:rPr>
          <w:snapToGrid w:val="0"/>
        </w:rPr>
        <w:tab/>
      </w:r>
      <w:r w:rsidRPr="006B2844">
        <w:rPr>
          <w:snapToGrid w:val="0"/>
        </w:rPr>
        <w:tab/>
      </w:r>
      <w:r w:rsidRPr="00BA1E6B">
        <w:rPr>
          <w:rFonts w:eastAsia="宋体"/>
          <w:snapToGrid w:val="0"/>
        </w:rPr>
        <w:t>INTEGER ::= 64</w:t>
      </w:r>
    </w:p>
    <w:p w14:paraId="1E64CFDE" w14:textId="77777777" w:rsidR="004D6AD8" w:rsidRPr="0039653B" w:rsidRDefault="004D6AD8" w:rsidP="004D6AD8">
      <w:pPr>
        <w:pStyle w:val="PL"/>
        <w:spacing w:line="0" w:lineRule="atLeast"/>
        <w:rPr>
          <w:snapToGrid w:val="0"/>
        </w:rPr>
      </w:pPr>
      <w:r w:rsidRPr="0039653B">
        <w:rPr>
          <w:snapToGrid w:val="0"/>
        </w:rPr>
        <w:t>maxnoSRS-PosResourceSets</w:t>
      </w:r>
      <w:r w:rsidRPr="0039653B">
        <w:rPr>
          <w:snapToGrid w:val="0"/>
        </w:rPr>
        <w:tab/>
      </w:r>
      <w:r w:rsidRPr="0039653B">
        <w:rPr>
          <w:snapToGrid w:val="0"/>
        </w:rPr>
        <w:tab/>
      </w:r>
      <w:r w:rsidRPr="0039653B">
        <w:rPr>
          <w:snapToGrid w:val="0"/>
        </w:rPr>
        <w:tab/>
      </w:r>
      <w:r w:rsidRPr="0039653B">
        <w:rPr>
          <w:snapToGrid w:val="0"/>
        </w:rPr>
        <w:tab/>
        <w:t>INTEGER ::= 16</w:t>
      </w:r>
    </w:p>
    <w:p w14:paraId="1C87474D" w14:textId="77777777" w:rsidR="004D6AD8" w:rsidRPr="0039653B" w:rsidRDefault="004D6AD8" w:rsidP="004D6AD8">
      <w:pPr>
        <w:pStyle w:val="PL"/>
        <w:spacing w:line="0" w:lineRule="atLeast"/>
        <w:rPr>
          <w:snapToGrid w:val="0"/>
        </w:rPr>
      </w:pPr>
      <w:r w:rsidRPr="006B2844">
        <w:rPr>
          <w:snapToGrid w:val="0"/>
        </w:rPr>
        <w:t>maxnoSRS-PosResourcePerSet</w:t>
      </w:r>
      <w:r w:rsidRPr="006B2844">
        <w:rPr>
          <w:snapToGrid w:val="0"/>
        </w:rPr>
        <w:tab/>
      </w:r>
      <w:r w:rsidRPr="006B2844">
        <w:rPr>
          <w:snapToGrid w:val="0"/>
        </w:rPr>
        <w:tab/>
      </w:r>
      <w:r w:rsidRPr="006B2844">
        <w:rPr>
          <w:snapToGrid w:val="0"/>
        </w:rPr>
        <w:tab/>
      </w:r>
      <w:r w:rsidRPr="006B2844">
        <w:rPr>
          <w:snapToGrid w:val="0"/>
        </w:rPr>
        <w:tab/>
      </w:r>
      <w:r w:rsidRPr="0039653B">
        <w:rPr>
          <w:snapToGrid w:val="0"/>
        </w:rPr>
        <w:t>INTEGER ::= 16</w:t>
      </w:r>
    </w:p>
    <w:p w14:paraId="0CC70BAC" w14:textId="77777777" w:rsidR="004D6AD8" w:rsidRPr="0039653B" w:rsidRDefault="004D6AD8" w:rsidP="004D6AD8">
      <w:pPr>
        <w:pStyle w:val="PL"/>
        <w:spacing w:line="0" w:lineRule="atLeast"/>
        <w:rPr>
          <w:snapToGrid w:val="0"/>
        </w:rPr>
      </w:pPr>
      <w:r w:rsidRPr="0039653B">
        <w:rPr>
          <w:snapToGrid w:val="0"/>
        </w:rPr>
        <w:t>maxnoofPRS-ResourceSets</w:t>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t>INTEGER ::= 2</w:t>
      </w:r>
    </w:p>
    <w:p w14:paraId="4B178FE3" w14:textId="77777777" w:rsidR="004D6AD8" w:rsidRPr="0039653B" w:rsidRDefault="004D6AD8" w:rsidP="004D6AD8">
      <w:pPr>
        <w:pStyle w:val="PL"/>
        <w:spacing w:line="0" w:lineRule="atLeast"/>
        <w:rPr>
          <w:snapToGrid w:val="0"/>
        </w:rPr>
      </w:pPr>
      <w:proofErr w:type="spellStart"/>
      <w:r w:rsidRPr="00BA1E6B">
        <w:rPr>
          <w:noProof w:val="0"/>
        </w:rPr>
        <w:t>maxnoofPRS-ResourcesPerSet</w:t>
      </w:r>
      <w:proofErr w:type="spellEnd"/>
      <w:r w:rsidRPr="00BA1E6B">
        <w:rPr>
          <w:noProof w:val="0"/>
        </w:rPr>
        <w:tab/>
      </w:r>
      <w:r w:rsidRPr="00BA1E6B">
        <w:rPr>
          <w:noProof w:val="0"/>
        </w:rPr>
        <w:tab/>
      </w:r>
      <w:r w:rsidRPr="00BA1E6B">
        <w:rPr>
          <w:noProof w:val="0"/>
        </w:rPr>
        <w:tab/>
      </w:r>
      <w:r w:rsidRPr="00BA1E6B">
        <w:rPr>
          <w:noProof w:val="0"/>
        </w:rPr>
        <w:tab/>
      </w:r>
      <w:r w:rsidRPr="0039653B">
        <w:rPr>
          <w:snapToGrid w:val="0"/>
        </w:rPr>
        <w:t>INTEGER ::= 64</w:t>
      </w:r>
    </w:p>
    <w:p w14:paraId="61F7DF77" w14:textId="77777777" w:rsidR="004D6AD8" w:rsidRPr="00BA1E6B" w:rsidRDefault="004D6AD8" w:rsidP="004D6AD8">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7D44B690" w14:textId="77777777" w:rsidR="004D6AD8" w:rsidRPr="0039653B" w:rsidRDefault="004D6AD8" w:rsidP="004D6AD8">
      <w:pPr>
        <w:pStyle w:val="PL"/>
        <w:rPr>
          <w:snapToGrid w:val="0"/>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39653B">
        <w:rPr>
          <w:snapToGrid w:val="0"/>
        </w:rPr>
        <w:t>INTEGER ::= 8</w:t>
      </w:r>
    </w:p>
    <w:p w14:paraId="501CA673" w14:textId="77777777" w:rsidR="004D6AD8" w:rsidRPr="008C20F9" w:rsidRDefault="004D6AD8" w:rsidP="004D6AD8">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39653B">
        <w:rPr>
          <w:snapToGrid w:val="0"/>
          <w:lang w:val="en-US"/>
        </w:rPr>
        <w:t>INTEGER ::= 64</w:t>
      </w:r>
    </w:p>
    <w:p w14:paraId="762A7898" w14:textId="77777777" w:rsidR="004D6AD8" w:rsidRPr="006A6F20" w:rsidRDefault="004D6AD8" w:rsidP="004D6AD8">
      <w:pPr>
        <w:pStyle w:val="PL"/>
        <w:rPr>
          <w:noProof w:val="0"/>
          <w:snapToGrid w:val="0"/>
        </w:rPr>
      </w:pPr>
      <w:proofErr w:type="spellStart"/>
      <w:r w:rsidRPr="006A6F20">
        <w:rPr>
          <w:rFonts w:eastAsia="宋体"/>
          <w:noProof w:val="0"/>
          <w:snapToGrid w:val="0"/>
        </w:rPr>
        <w:t>maxnoofSuccessfulHOReports</w:t>
      </w:r>
      <w:proofErr w:type="spellEnd"/>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noProof w:val="0"/>
          <w:snapToGrid w:val="0"/>
        </w:rPr>
        <w:t>INTEGER ::= 64</w:t>
      </w:r>
    </w:p>
    <w:p w14:paraId="566151DC" w14:textId="77777777" w:rsidR="004D6AD8" w:rsidRPr="006A6F20" w:rsidRDefault="004D6AD8" w:rsidP="004D6AD8">
      <w:pPr>
        <w:pStyle w:val="PL"/>
        <w:rPr>
          <w:rFonts w:eastAsia="宋体"/>
          <w:noProof w:val="0"/>
          <w:snapToGrid w:val="0"/>
        </w:rPr>
      </w:pPr>
      <w:proofErr w:type="spellStart"/>
      <w:r w:rsidRPr="006A6F20">
        <w:rPr>
          <w:rFonts w:eastAsia="宋体"/>
          <w:noProof w:val="0"/>
          <w:snapToGrid w:val="0"/>
        </w:rPr>
        <w:t>maxnoofNR-UChannelIDs</w:t>
      </w:r>
      <w:proofErr w:type="spellEnd"/>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r>
      <w:r w:rsidRPr="006A6F20">
        <w:rPr>
          <w:rFonts w:eastAsia="宋体"/>
          <w:noProof w:val="0"/>
          <w:snapToGrid w:val="0"/>
        </w:rPr>
        <w:tab/>
        <w:t xml:space="preserve">INTEGER ::= </w:t>
      </w:r>
      <w:r>
        <w:rPr>
          <w:rFonts w:eastAsia="宋体"/>
          <w:noProof w:val="0"/>
          <w:snapToGrid w:val="0"/>
        </w:rPr>
        <w:t>16</w:t>
      </w:r>
    </w:p>
    <w:p w14:paraId="6E8E3B76" w14:textId="77777777" w:rsidR="004D6AD8" w:rsidRPr="006A6F20" w:rsidRDefault="004D6AD8" w:rsidP="004D6AD8">
      <w:pPr>
        <w:pStyle w:val="PL"/>
        <w:rPr>
          <w:rFonts w:eastAsia="宋体"/>
        </w:rPr>
      </w:pPr>
      <w:r w:rsidRPr="006A6F20">
        <w:rPr>
          <w:rFonts w:eastAsia="宋体"/>
        </w:rPr>
        <w:t>maxServedCellforSON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256</w:t>
      </w:r>
    </w:p>
    <w:p w14:paraId="618C1633" w14:textId="77777777" w:rsidR="004D6AD8" w:rsidRPr="006A6F20" w:rsidRDefault="004D6AD8" w:rsidP="004D6AD8">
      <w:pPr>
        <w:pStyle w:val="PL"/>
        <w:rPr>
          <w:rFonts w:eastAsia="宋体"/>
        </w:rPr>
      </w:pPr>
      <w:r w:rsidRPr="006A6F20">
        <w:rPr>
          <w:rFonts w:eastAsia="宋体"/>
        </w:rPr>
        <w:t>maxNeighbourCellforSON</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563C97F0" w14:textId="77777777" w:rsidR="004D6AD8" w:rsidRPr="006A6F20" w:rsidRDefault="004D6AD8" w:rsidP="004D6AD8">
      <w:pPr>
        <w:pStyle w:val="PL"/>
        <w:rPr>
          <w:rFonts w:eastAsia="宋体"/>
        </w:rPr>
      </w:pPr>
      <w:r w:rsidRPr="006A6F20">
        <w:rPr>
          <w:rFonts w:eastAsia="宋体"/>
        </w:rPr>
        <w:t>maxAffectedCells</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INTEGER ::= 32</w:t>
      </w:r>
    </w:p>
    <w:p w14:paraId="6D9DC43A" w14:textId="77777777" w:rsidR="004D6AD8" w:rsidRPr="00DA11D0" w:rsidRDefault="004D6AD8" w:rsidP="004D6AD8">
      <w:pPr>
        <w:pStyle w:val="PL"/>
        <w:rPr>
          <w:rFonts w:eastAsia="宋体"/>
          <w:snapToGrid w:val="0"/>
        </w:rPr>
      </w:pPr>
      <w:proofErr w:type="spellStart"/>
      <w:r w:rsidRPr="00DA11D0">
        <w:rPr>
          <w:noProof w:val="0"/>
        </w:rPr>
        <w:t>maxnoofMRBs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rPr>
        <w:t>INTEGER ::= 32</w:t>
      </w:r>
    </w:p>
    <w:p w14:paraId="587DD071" w14:textId="77777777" w:rsidR="004D6AD8" w:rsidRPr="00DA11D0" w:rsidRDefault="004D6AD8" w:rsidP="004D6AD8">
      <w:pPr>
        <w:pStyle w:val="PL"/>
        <w:rPr>
          <w:rFonts w:eastAsia="宋体"/>
        </w:rPr>
      </w:pPr>
      <w:proofErr w:type="spellStart"/>
      <w:r w:rsidRPr="00DA11D0">
        <w:rPr>
          <w:noProof w:val="0"/>
        </w:rPr>
        <w:t>maxnoofMBSQoSFlows</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rPr>
        <w:t>INTEGER ::= 64</w:t>
      </w:r>
    </w:p>
    <w:p w14:paraId="6DB26420" w14:textId="77777777" w:rsidR="004D6AD8" w:rsidRPr="0039653B" w:rsidRDefault="004D6AD8" w:rsidP="004D6AD8">
      <w:pPr>
        <w:pStyle w:val="PL"/>
        <w:tabs>
          <w:tab w:val="clear" w:pos="4224"/>
        </w:tabs>
        <w:rPr>
          <w:noProof w:val="0"/>
          <w:snapToGrid w:val="0"/>
          <w:lang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6FB82119" w14:textId="77777777" w:rsidR="004D6AD8" w:rsidRPr="00DA11D0" w:rsidRDefault="004D6AD8" w:rsidP="004D6AD8">
      <w:pPr>
        <w:pStyle w:val="PL"/>
        <w:rPr>
          <w:rFonts w:eastAsia="宋体"/>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05DAB77E" w14:textId="77777777" w:rsidR="004D6AD8" w:rsidRPr="00F85EA2" w:rsidRDefault="004D6AD8" w:rsidP="004D6AD8">
      <w:pPr>
        <w:pStyle w:val="PL"/>
        <w:rPr>
          <w:noProof w:val="0"/>
        </w:rPr>
      </w:pPr>
      <w:proofErr w:type="spellStart"/>
      <w:r w:rsidRPr="00F85EA2">
        <w:rPr>
          <w:noProof w:val="0"/>
        </w:rPr>
        <w:t>maxnoofCellsforMBS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32BE168B" w14:textId="77777777" w:rsidR="004D6AD8" w:rsidRPr="00F85EA2" w:rsidRDefault="004D6AD8" w:rsidP="004D6AD8">
      <w:pPr>
        <w:pStyle w:val="PL"/>
        <w:rPr>
          <w:noProof w:val="0"/>
        </w:rPr>
      </w:pPr>
      <w:proofErr w:type="spellStart"/>
      <w:r w:rsidRPr="00F85EA2">
        <w:rPr>
          <w:noProof w:val="0"/>
        </w:rPr>
        <w:t>maxnoofTAIforMBS</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INTEGER ::= </w:t>
      </w:r>
      <w:r>
        <w:rPr>
          <w:noProof w:val="0"/>
        </w:rPr>
        <w:t>512</w:t>
      </w:r>
    </w:p>
    <w:p w14:paraId="4173AE0F" w14:textId="77777777" w:rsidR="004D6AD8" w:rsidRPr="00DA11D0" w:rsidRDefault="004D6AD8" w:rsidP="004D6AD8">
      <w:pPr>
        <w:pStyle w:val="PL"/>
        <w:rPr>
          <w:noProof w:val="0"/>
          <w:snapToGrid w:val="0"/>
        </w:rPr>
      </w:pPr>
      <w:proofErr w:type="spellStart"/>
      <w:r w:rsidRPr="00F85EA2">
        <w:rPr>
          <w:noProof w:val="0"/>
          <w:snapToGrid w:val="0"/>
        </w:rPr>
        <w:t>maxnoofMBSAreaSessionIDs</w:t>
      </w:r>
      <w:proofErr w:type="spellEnd"/>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DE94DF1" w14:textId="77777777" w:rsidR="004D6AD8" w:rsidRPr="00DA11D0" w:rsidRDefault="004D6AD8" w:rsidP="004D6AD8">
      <w:pPr>
        <w:pStyle w:val="PL"/>
        <w:rPr>
          <w:rFonts w:eastAsia="宋体"/>
          <w:snapToGrid w:val="0"/>
        </w:rPr>
      </w:pPr>
      <w:proofErr w:type="spellStart"/>
      <w:r w:rsidRPr="00F85EA2">
        <w:rPr>
          <w:rFonts w:eastAsia="Malgun Gothic"/>
          <w:noProof w:val="0"/>
          <w:snapToGrid w:val="0"/>
        </w:rPr>
        <w:t>maxnoofMBSServiceAreaInformation</w:t>
      </w:r>
      <w:proofErr w:type="spellEnd"/>
      <w:r w:rsidRPr="00F85EA2">
        <w:rPr>
          <w:rFonts w:eastAsia="Malgun Gothic"/>
          <w:noProof w:val="0"/>
          <w:snapToGrid w:val="0"/>
        </w:rPr>
        <w:tab/>
      </w:r>
      <w:r w:rsidRPr="00F85EA2">
        <w:rPr>
          <w:rFonts w:eastAsia="Malgun Gothic"/>
          <w:noProof w:val="0"/>
          <w:snapToGrid w:val="0"/>
        </w:rPr>
        <w:tab/>
        <w:t xml:space="preserve">INTEGER ::= </w:t>
      </w:r>
      <w:r>
        <w:rPr>
          <w:rFonts w:eastAsia="Malgun Gothic"/>
          <w:noProof w:val="0"/>
          <w:snapToGrid w:val="0"/>
        </w:rPr>
        <w:t>256</w:t>
      </w:r>
    </w:p>
    <w:p w14:paraId="4A5FDDE2" w14:textId="77777777" w:rsidR="004D6AD8" w:rsidRDefault="004D6AD8" w:rsidP="004D6AD8">
      <w:pPr>
        <w:pStyle w:val="PL"/>
        <w:rPr>
          <w:rFonts w:eastAsia="宋体"/>
          <w:snapToGrid w:val="0"/>
          <w:lang w:eastAsia="zh-CN"/>
        </w:rPr>
      </w:pPr>
      <w:r>
        <w:rPr>
          <w:rFonts w:cs="Arial"/>
          <w:iCs/>
        </w:rPr>
        <w:t>maxnoofIABCongInd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lang w:eastAsia="zh-CN"/>
        </w:rPr>
        <w:tab/>
      </w:r>
      <w:r>
        <w:rPr>
          <w:rFonts w:eastAsia="宋体"/>
          <w:snapToGrid w:val="0"/>
        </w:rPr>
        <w:t>INTEGER ::= 1024</w:t>
      </w:r>
    </w:p>
    <w:p w14:paraId="5ACFFDF1" w14:textId="77777777" w:rsidR="004D6AD8" w:rsidRPr="00012A09" w:rsidRDefault="004D6AD8" w:rsidP="004D6AD8">
      <w:pPr>
        <w:pStyle w:val="PL"/>
        <w:rPr>
          <w:rFonts w:eastAsia="宋体"/>
          <w:snapToGrid w:val="0"/>
        </w:rPr>
      </w:pPr>
      <w:r w:rsidRPr="00012A09">
        <w:rPr>
          <w:rFonts w:eastAsia="宋体"/>
          <w:snapToGrid w:val="0"/>
        </w:rPr>
        <w:t>maxnoofNeighbourNodeCellsIAB</w:t>
      </w:r>
      <w:r w:rsidRPr="00012A09">
        <w:rPr>
          <w:rFonts w:eastAsia="宋体"/>
          <w:snapToGrid w:val="0"/>
        </w:rPr>
        <w:tab/>
      </w:r>
      <w:r w:rsidRPr="00012A09">
        <w:rPr>
          <w:rFonts w:eastAsia="宋体"/>
          <w:snapToGrid w:val="0"/>
        </w:rPr>
        <w:tab/>
      </w:r>
      <w:r>
        <w:rPr>
          <w:rFonts w:eastAsia="宋体"/>
          <w:snapToGrid w:val="0"/>
        </w:rPr>
        <w:tab/>
      </w:r>
      <w:r w:rsidRPr="00012A09">
        <w:rPr>
          <w:rFonts w:eastAsia="宋体"/>
          <w:snapToGrid w:val="0"/>
        </w:rPr>
        <w:t>INTEGER ::= 102</w:t>
      </w:r>
      <w:r>
        <w:rPr>
          <w:rFonts w:eastAsia="宋体"/>
          <w:snapToGrid w:val="0"/>
        </w:rPr>
        <w:t>4</w:t>
      </w:r>
      <w:r w:rsidRPr="00012A09">
        <w:rPr>
          <w:rFonts w:eastAsia="宋体"/>
          <w:snapToGrid w:val="0"/>
        </w:rPr>
        <w:t xml:space="preserve"> </w:t>
      </w:r>
    </w:p>
    <w:p w14:paraId="784DF464" w14:textId="77777777" w:rsidR="004D6AD8" w:rsidRPr="00012A09" w:rsidRDefault="004D6AD8" w:rsidP="004D6AD8">
      <w:pPr>
        <w:pStyle w:val="PL"/>
        <w:rPr>
          <w:rFonts w:eastAsia="宋体"/>
          <w:snapToGrid w:val="0"/>
        </w:rPr>
      </w:pPr>
      <w:r w:rsidRPr="00012A09">
        <w:rPr>
          <w:rFonts w:eastAsia="宋体"/>
          <w:snapToGrid w:val="0"/>
        </w:rPr>
        <w:t>maxnoofRBsetsPerCell</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8</w:t>
      </w:r>
    </w:p>
    <w:p w14:paraId="61A5AB78" w14:textId="77777777" w:rsidR="004D6AD8" w:rsidRPr="00EA5FA7" w:rsidRDefault="004D6AD8" w:rsidP="004D6AD8">
      <w:pPr>
        <w:pStyle w:val="PL"/>
        <w:rPr>
          <w:rFonts w:eastAsia="宋体"/>
          <w:snapToGrid w:val="0"/>
        </w:rPr>
      </w:pPr>
      <w:r w:rsidRPr="00012A09">
        <w:rPr>
          <w:rFonts w:eastAsia="宋体"/>
          <w:snapToGrid w:val="0"/>
        </w:rPr>
        <w:t>maxnoofRBsetsPerCell-1</w:t>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r>
      <w:r w:rsidRPr="00012A09">
        <w:rPr>
          <w:rFonts w:eastAsia="宋体"/>
          <w:snapToGrid w:val="0"/>
        </w:rPr>
        <w:tab/>
        <w:t>INTEGER ::= 7</w:t>
      </w:r>
    </w:p>
    <w:p w14:paraId="2BB00046" w14:textId="77777777" w:rsidR="004D6AD8" w:rsidRPr="008C20F9" w:rsidRDefault="004D6AD8" w:rsidP="004D6AD8">
      <w:pPr>
        <w:pStyle w:val="PL"/>
        <w:rPr>
          <w:rFonts w:eastAsia="宋体"/>
          <w:snapToGrid w:val="0"/>
        </w:rPr>
      </w:pPr>
      <w:r w:rsidRPr="0039653B">
        <w:rPr>
          <w:snapToGrid w:val="0"/>
        </w:rPr>
        <w:t>maxnoofMeasPDC</w:t>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r>
      <w:r w:rsidRPr="0039653B">
        <w:rPr>
          <w:snapToGrid w:val="0"/>
        </w:rPr>
        <w:tab/>
        <w:t>INTEGER ::= 16</w:t>
      </w:r>
    </w:p>
    <w:p w14:paraId="1A074391" w14:textId="77777777" w:rsidR="004D6AD8" w:rsidRPr="00EA5FA7" w:rsidRDefault="004D6AD8" w:rsidP="004D6AD8">
      <w:pPr>
        <w:pStyle w:val="PL"/>
        <w:rPr>
          <w:rFonts w:eastAsia="宋体"/>
          <w:snapToGrid w:val="0"/>
        </w:rPr>
      </w:pPr>
      <w:r w:rsidRPr="00BC3980">
        <w:rPr>
          <w:rFonts w:eastAsia="宋体"/>
          <w:snapToGrid w:val="0"/>
        </w:rPr>
        <w:t>maxnoARPs</w:t>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r>
      <w:r w:rsidRPr="00BC3980">
        <w:rPr>
          <w:rFonts w:eastAsia="宋体"/>
          <w:snapToGrid w:val="0"/>
        </w:rPr>
        <w:tab/>
        <w:t>INTEGER ::=</w:t>
      </w:r>
      <w:r w:rsidRPr="00BC3980">
        <w:rPr>
          <w:rFonts w:eastAsia="宋体"/>
          <w:snapToGrid w:val="0"/>
        </w:rPr>
        <w:tab/>
      </w:r>
      <w:r>
        <w:rPr>
          <w:rFonts w:eastAsia="宋体"/>
          <w:snapToGrid w:val="0"/>
        </w:rPr>
        <w:t>16</w:t>
      </w:r>
    </w:p>
    <w:p w14:paraId="23B7C5C1" w14:textId="77777777" w:rsidR="004D6AD8" w:rsidRDefault="004D6AD8" w:rsidP="004D6AD8">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C2A39CE" w14:textId="77777777" w:rsidR="004D6AD8" w:rsidRDefault="004D6AD8" w:rsidP="004D6AD8">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AF8729E" w14:textId="77777777" w:rsidR="004D6AD8" w:rsidRDefault="004D6AD8" w:rsidP="004D6AD8">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08520EFD" w14:textId="77777777" w:rsidR="004D6AD8" w:rsidRPr="0039653B" w:rsidRDefault="004D6AD8" w:rsidP="004D6AD8">
      <w:pPr>
        <w:pStyle w:val="PL"/>
        <w:rPr>
          <w:rFonts w:eastAsia="宋体"/>
          <w:snapToGrid w:val="0"/>
          <w:lang w:val="en-US"/>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39653B">
        <w:rPr>
          <w:rFonts w:eastAsia="宋体"/>
          <w:snapToGrid w:val="0"/>
          <w:lang w:val="en-US"/>
        </w:rPr>
        <w:t>INTEGER ::= 4</w:t>
      </w:r>
    </w:p>
    <w:p w14:paraId="4F15AF7D" w14:textId="77777777" w:rsidR="004D6AD8" w:rsidRPr="00EC3636" w:rsidRDefault="004D6AD8" w:rsidP="004D6AD8">
      <w:pPr>
        <w:pStyle w:val="PL"/>
        <w:rPr>
          <w:noProof w:val="0"/>
          <w:snapToGrid w:val="0"/>
        </w:rPr>
      </w:pPr>
      <w:proofErr w:type="spellStart"/>
      <w:r w:rsidRPr="00EC3636">
        <w:rPr>
          <w:noProof w:val="0"/>
          <w:snapToGrid w:val="0"/>
        </w:rPr>
        <w:t>maxNumResourcesPerAngle</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gramStart"/>
      <w:r w:rsidRPr="00EC3636">
        <w:rPr>
          <w:noProof w:val="0"/>
          <w:snapToGrid w:val="0"/>
        </w:rPr>
        <w:t>INTEGER ::=</w:t>
      </w:r>
      <w:proofErr w:type="gramEnd"/>
      <w:r w:rsidRPr="00EC3636">
        <w:rPr>
          <w:noProof w:val="0"/>
          <w:snapToGrid w:val="0"/>
        </w:rPr>
        <w:t xml:space="preserve"> </w:t>
      </w:r>
      <w:r>
        <w:rPr>
          <w:noProof w:val="0"/>
          <w:snapToGrid w:val="0"/>
        </w:rPr>
        <w:t>24</w:t>
      </w:r>
    </w:p>
    <w:p w14:paraId="0DFA355D" w14:textId="77777777" w:rsidR="004D6AD8" w:rsidRPr="00EC3636" w:rsidRDefault="004D6AD8" w:rsidP="004D6AD8">
      <w:pPr>
        <w:pStyle w:val="PL"/>
        <w:rPr>
          <w:noProof w:val="0"/>
          <w:snapToGrid w:val="0"/>
        </w:rPr>
      </w:pPr>
      <w:proofErr w:type="spellStart"/>
      <w:r w:rsidRPr="00EC3636">
        <w:rPr>
          <w:noProof w:val="0"/>
          <w:snapToGrid w:val="0"/>
        </w:rPr>
        <w:t>maxnoAzimuthAngles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52DDFA4A" w14:textId="77777777" w:rsidR="004D6AD8" w:rsidRPr="00EC3636" w:rsidRDefault="004D6AD8" w:rsidP="004D6AD8">
      <w:pPr>
        <w:pStyle w:val="PL"/>
        <w:rPr>
          <w:noProof w:val="0"/>
          <w:snapToGrid w:val="0"/>
        </w:rPr>
      </w:pPr>
      <w:proofErr w:type="spellStart"/>
      <w:r w:rsidRPr="00EC3636">
        <w:rPr>
          <w:noProof w:val="0"/>
          <w:snapToGrid w:val="0"/>
        </w:rPr>
        <w:t>maxnoElevationAngles</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28D7C9FE" w14:textId="77777777" w:rsidR="004D6AD8" w:rsidRPr="00EC3636" w:rsidRDefault="004D6AD8" w:rsidP="004D6AD8">
      <w:pPr>
        <w:pStyle w:val="PL"/>
        <w:rPr>
          <w:noProof w:val="0"/>
          <w:snapToGrid w:val="0"/>
        </w:rPr>
      </w:pPr>
      <w:proofErr w:type="spellStart"/>
      <w:r w:rsidRPr="005B4E75">
        <w:rPr>
          <w:noProof w:val="0"/>
          <w:snapToGrid w:val="0"/>
        </w:rPr>
        <w:t>maxnoofPRSTRPs</w:t>
      </w:r>
      <w:proofErr w:type="spellEnd"/>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796CD855" w14:textId="77777777" w:rsidR="004D6AD8" w:rsidRPr="00036EE1" w:rsidRDefault="004D6AD8" w:rsidP="004D6AD8">
      <w:pPr>
        <w:pStyle w:val="PL"/>
        <w:rPr>
          <w:rFonts w:eastAsia="宋体"/>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39653B">
        <w:rPr>
          <w:snapToGrid w:val="0"/>
        </w:rPr>
        <w:t>INTEGER ::= 16</w:t>
      </w:r>
    </w:p>
    <w:p w14:paraId="5FB42485" w14:textId="77777777" w:rsidR="004D6AD8" w:rsidRDefault="004D6AD8" w:rsidP="004D6AD8">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39653B">
        <w:rPr>
          <w:snapToGrid w:val="0"/>
        </w:rPr>
        <w:t>INTEGER ::= 32</w:t>
      </w:r>
    </w:p>
    <w:p w14:paraId="1CE9F509" w14:textId="77777777" w:rsidR="004D6AD8" w:rsidRDefault="004D6AD8" w:rsidP="004D6AD8">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39653B">
        <w:rPr>
          <w:snapToGrid w:val="0"/>
        </w:rPr>
        <w:t>INTEGER ::= 512</w:t>
      </w:r>
    </w:p>
    <w:p w14:paraId="566A1144" w14:textId="77777777" w:rsidR="004D6AD8" w:rsidRDefault="004D6AD8" w:rsidP="004D6AD8">
      <w:pPr>
        <w:pStyle w:val="PL"/>
        <w:rPr>
          <w:rFonts w:eastAsia="宋体"/>
          <w:snapToGrid w:val="0"/>
          <w:lang w:eastAsia="zh-CN"/>
        </w:rPr>
      </w:pPr>
      <w:r w:rsidRPr="009E6EC2">
        <w:rPr>
          <w:bCs/>
          <w:iCs/>
          <w:szCs w:val="18"/>
        </w:rPr>
        <w:t>maxnoofSMBRValues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9653B">
        <w:rPr>
          <w:snapToGrid w:val="0"/>
          <w:lang w:val="en-US"/>
        </w:rPr>
        <w:t xml:space="preserve">INTEGER ::= </w:t>
      </w:r>
      <w:r>
        <w:rPr>
          <w:rFonts w:eastAsia="宋体" w:hint="eastAsia"/>
          <w:snapToGrid w:val="0"/>
          <w:lang w:eastAsia="zh-CN"/>
        </w:rPr>
        <w:t>8</w:t>
      </w:r>
    </w:p>
    <w:p w14:paraId="3E2543FB" w14:textId="77777777" w:rsidR="004D6AD8" w:rsidRPr="0039653B" w:rsidRDefault="004D6AD8" w:rsidP="004D6AD8">
      <w:pPr>
        <w:pStyle w:val="PL"/>
        <w:rPr>
          <w:snapToGrid w:val="0"/>
          <w:lang w:val="en-US"/>
        </w:rPr>
      </w:pPr>
      <w:r w:rsidRPr="0039653B">
        <w:rPr>
          <w:snapToGrid w:val="0"/>
          <w:lang w:val="en-US"/>
        </w:rPr>
        <w:t>maxnoofMRBsforUE</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sidRPr="0039653B">
        <w:rPr>
          <w:snapToGrid w:val="0"/>
          <w:lang w:val="en-US"/>
        </w:rPr>
        <w:t>INTEGER ::= 64</w:t>
      </w:r>
    </w:p>
    <w:p w14:paraId="36ADCBB3" w14:textId="77777777" w:rsidR="004D6AD8" w:rsidRDefault="004D6AD8" w:rsidP="004D6AD8">
      <w:pPr>
        <w:pStyle w:val="PL"/>
        <w:rPr>
          <w:rFonts w:eastAsia="FangSong"/>
          <w:snapToGrid w:val="0"/>
        </w:rPr>
      </w:pPr>
      <w:r w:rsidRPr="0039653B">
        <w:rPr>
          <w:snapToGrid w:val="0"/>
          <w:lang w:val="en-US"/>
        </w:rPr>
        <w:t>maxnoofMBSSessionsofUE</w:t>
      </w:r>
      <w:r w:rsidRPr="0039653B">
        <w:rPr>
          <w:snapToGrid w:val="0"/>
          <w:lang w:val="en-US"/>
        </w:rPr>
        <w:tab/>
      </w:r>
      <w:r w:rsidRPr="0039653B">
        <w:rPr>
          <w:snapToGrid w:val="0"/>
          <w:lang w:val="en-US"/>
        </w:rPr>
        <w:tab/>
      </w:r>
      <w:r w:rsidRPr="0039653B">
        <w:rPr>
          <w:snapToGrid w:val="0"/>
          <w:lang w:val="en-US"/>
        </w:rPr>
        <w:tab/>
      </w:r>
      <w:r w:rsidRPr="0039653B">
        <w:rPr>
          <w:snapToGrid w:val="0"/>
          <w:lang w:val="en-US"/>
        </w:rPr>
        <w:tab/>
      </w:r>
      <w:r w:rsidRPr="0039653B">
        <w:rPr>
          <w:snapToGrid w:val="0"/>
          <w:lang w:val="en-US"/>
        </w:rPr>
        <w:tab/>
        <w:t>INTEGER ::= 256</w:t>
      </w:r>
    </w:p>
    <w:p w14:paraId="446C71DC" w14:textId="77777777" w:rsidR="004D6AD8" w:rsidRPr="0039653B" w:rsidRDefault="004D6AD8" w:rsidP="004D6AD8">
      <w:pPr>
        <w:pStyle w:val="PL"/>
        <w:rPr>
          <w:rFonts w:eastAsia="Courier"/>
          <w:lang w:val="sv-SE"/>
        </w:rPr>
      </w:pPr>
      <w:r w:rsidRPr="0039653B">
        <w:rPr>
          <w:rFonts w:eastAsia="Courier"/>
          <w:lang w:val="sv-SE"/>
        </w:rPr>
        <w:t>maxnoof</w:t>
      </w:r>
      <w:r w:rsidRPr="0039653B">
        <w:rPr>
          <w:rFonts w:hint="eastAsia"/>
          <w:lang w:val="sv-SE" w:eastAsia="zh-CN"/>
        </w:rPr>
        <w:t>SL</w:t>
      </w:r>
      <w:r w:rsidRPr="0039653B">
        <w:rPr>
          <w:rFonts w:eastAsia="Courier"/>
          <w:lang w:val="sv-SE"/>
        </w:rPr>
        <w:t>destination</w:t>
      </w:r>
      <w:r w:rsidRPr="0039653B">
        <w:rPr>
          <w:rFonts w:hint="eastAsia"/>
          <w:lang w:val="sv-SE" w:eastAsia="zh-CN"/>
        </w:rPr>
        <w:t>s</w:t>
      </w:r>
      <w:r w:rsidRPr="0039653B">
        <w:rPr>
          <w:rFonts w:hint="eastAsia"/>
          <w:lang w:val="sv-SE" w:eastAsia="zh-CN"/>
        </w:rPr>
        <w:tab/>
      </w:r>
      <w:r w:rsidRPr="0039653B">
        <w:rPr>
          <w:rFonts w:hint="eastAsia"/>
          <w:lang w:val="sv-SE" w:eastAsia="zh-CN"/>
        </w:rPr>
        <w:tab/>
      </w:r>
      <w:r w:rsidRPr="0039653B">
        <w:rPr>
          <w:rFonts w:hint="eastAsia"/>
          <w:lang w:val="sv-SE" w:eastAsia="zh-CN"/>
        </w:rPr>
        <w:tab/>
      </w:r>
      <w:r w:rsidRPr="0039653B">
        <w:rPr>
          <w:rFonts w:hint="eastAsia"/>
          <w:lang w:val="sv-SE" w:eastAsia="zh-CN"/>
        </w:rPr>
        <w:tab/>
      </w:r>
      <w:r w:rsidRPr="0039653B">
        <w:rPr>
          <w:rFonts w:hint="eastAsia"/>
          <w:lang w:val="sv-SE" w:eastAsia="zh-CN"/>
        </w:rPr>
        <w:tab/>
      </w:r>
      <w:r w:rsidRPr="0039653B">
        <w:rPr>
          <w:rFonts w:eastAsia="Courier"/>
          <w:lang w:val="sv-SE"/>
        </w:rPr>
        <w:t>INTEGER ::= 32</w:t>
      </w:r>
    </w:p>
    <w:p w14:paraId="0F58EAFA" w14:textId="77777777" w:rsidR="004D6AD8" w:rsidRPr="0039653B" w:rsidRDefault="004D6AD8" w:rsidP="004D6AD8">
      <w:pPr>
        <w:pStyle w:val="PL"/>
        <w:rPr>
          <w:snapToGrid w:val="0"/>
          <w:lang w:val="sv-SE" w:eastAsia="zh-CN"/>
        </w:rPr>
      </w:pPr>
      <w:r w:rsidRPr="0039653B">
        <w:rPr>
          <w:rFonts w:eastAsia="宋体"/>
          <w:snapToGrid w:val="0"/>
          <w:lang w:val="sv-SE" w:eastAsia="zh-CN"/>
        </w:rPr>
        <w:t>maxnoofNSAGs</w:t>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r>
      <w:r w:rsidRPr="0039653B">
        <w:rPr>
          <w:rFonts w:eastAsia="宋体"/>
          <w:snapToGrid w:val="0"/>
          <w:lang w:val="sv-SE" w:eastAsia="zh-CN"/>
        </w:rPr>
        <w:tab/>
        <w:t>INTEGER ::= 256</w:t>
      </w:r>
    </w:p>
    <w:p w14:paraId="613B3B6E" w14:textId="77777777" w:rsidR="004D6AD8" w:rsidRPr="0039653B" w:rsidRDefault="004D6AD8" w:rsidP="004D6AD8">
      <w:pPr>
        <w:pStyle w:val="PL"/>
        <w:rPr>
          <w:snapToGrid w:val="0"/>
          <w:lang w:val="sv-SE" w:eastAsia="zh-CN"/>
        </w:rPr>
      </w:pPr>
      <w:r w:rsidRPr="0039653B">
        <w:rPr>
          <w:noProof w:val="0"/>
          <w:snapToGrid w:val="0"/>
          <w:lang w:val="sv-SE"/>
        </w:rPr>
        <w:t>maxnoofSDTBearers</w:t>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r>
      <w:r w:rsidRPr="0039653B">
        <w:rPr>
          <w:snapToGrid w:val="0"/>
          <w:lang w:val="sv-SE" w:eastAsia="zh-CN"/>
        </w:rPr>
        <w:tab/>
        <w:t>INTEGER ::= 72</w:t>
      </w:r>
    </w:p>
    <w:p w14:paraId="3863D728" w14:textId="77777777" w:rsidR="004D6AD8" w:rsidRDefault="004D6AD8" w:rsidP="004D6AD8">
      <w:pPr>
        <w:pStyle w:val="PL"/>
        <w:rPr>
          <w:snapToGrid w:val="0"/>
          <w:lang w:eastAsia="zh-CN"/>
        </w:rPr>
      </w:pPr>
      <w:r w:rsidRPr="00997DDC">
        <w:t>maxnoofServingCellMOs</w:t>
      </w:r>
      <w:r>
        <w:tab/>
      </w:r>
      <w:r>
        <w:tab/>
      </w:r>
      <w:r>
        <w:tab/>
      </w:r>
      <w:r>
        <w:tab/>
      </w:r>
      <w:r>
        <w:tab/>
      </w:r>
      <w:r w:rsidRPr="00D25E34">
        <w:rPr>
          <w:snapToGrid w:val="0"/>
          <w:lang w:eastAsia="zh-CN"/>
        </w:rPr>
        <w:t xml:space="preserve">INTEGER ::= </w:t>
      </w:r>
      <w:r>
        <w:rPr>
          <w:snapToGrid w:val="0"/>
          <w:lang w:eastAsia="zh-CN"/>
        </w:rPr>
        <w:t>16</w:t>
      </w:r>
    </w:p>
    <w:p w14:paraId="6941FE75" w14:textId="77777777" w:rsidR="004D6AD8" w:rsidRPr="00EA5FA7" w:rsidRDefault="004D6AD8" w:rsidP="004D6AD8">
      <w:pPr>
        <w:pStyle w:val="PL"/>
        <w:rPr>
          <w:snapToGrid w:val="0"/>
        </w:rPr>
      </w:pPr>
      <w:r w:rsidRPr="00361302">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lang w:eastAsia="zh-CN"/>
        </w:rPr>
        <w:t xml:space="preserve">INTEGER ::= </w:t>
      </w:r>
      <w:r>
        <w:rPr>
          <w:snapToGrid w:val="0"/>
          <w:lang w:eastAsia="zh-CN"/>
        </w:rPr>
        <w:t>8</w:t>
      </w:r>
    </w:p>
    <w:p w14:paraId="23CBC20C" w14:textId="77777777" w:rsidR="004D6AD8" w:rsidRDefault="004D6AD8" w:rsidP="004D6AD8">
      <w:pPr>
        <w:pStyle w:val="PL"/>
        <w:spacing w:line="0" w:lineRule="atLeast"/>
        <w:rPr>
          <w:snapToGrid w:val="0"/>
        </w:rPr>
      </w:pPr>
      <w:proofErr w:type="spellStart"/>
      <w:r w:rsidRPr="00EA5FA7">
        <w:rPr>
          <w:noProof w:val="0"/>
          <w:snapToGrid w:val="0"/>
        </w:rPr>
        <w:t>maxnoof</w:t>
      </w:r>
      <w:r>
        <w:rPr>
          <w:noProof w:val="0"/>
          <w:snapToGrid w:val="0"/>
        </w:rPr>
        <w:t>Pos</w:t>
      </w:r>
      <w:r w:rsidRPr="00EA5FA7">
        <w:rPr>
          <w:noProof w:val="0"/>
          <w:snapToGrid w:val="0"/>
        </w:rPr>
        <w:t>SITypes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F2C40">
        <w:rPr>
          <w:rFonts w:hint="eastAsia"/>
          <w:snapToGrid w:val="0"/>
        </w:rPr>
        <w:t xml:space="preserve">INTEGER ::= </w:t>
      </w:r>
      <w:r>
        <w:rPr>
          <w:snapToGrid w:val="0"/>
        </w:rPr>
        <w:t>32</w:t>
      </w:r>
    </w:p>
    <w:p w14:paraId="5ADFFD48" w14:textId="77777777" w:rsidR="004D6AD8" w:rsidRDefault="004D6AD8" w:rsidP="004D6AD8">
      <w:pPr>
        <w:pStyle w:val="PL"/>
        <w:rPr>
          <w:rFonts w:eastAsia="宋体"/>
          <w:snapToGrid w:val="0"/>
          <w:lang w:eastAsia="zh-CN"/>
        </w:rPr>
      </w:pPr>
    </w:p>
    <w:p w14:paraId="5E049277" w14:textId="77777777" w:rsidR="004D6AD8" w:rsidRPr="00EA5FA7" w:rsidRDefault="004D6AD8" w:rsidP="004D6AD8">
      <w:pPr>
        <w:pStyle w:val="PL"/>
        <w:rPr>
          <w:rFonts w:eastAsia="宋体"/>
          <w:snapToGrid w:val="0"/>
        </w:rPr>
      </w:pPr>
    </w:p>
    <w:p w14:paraId="7073BADD" w14:textId="77777777" w:rsidR="004D6AD8" w:rsidRPr="00EA5FA7" w:rsidRDefault="004D6AD8" w:rsidP="004D6AD8">
      <w:pPr>
        <w:pStyle w:val="PL"/>
        <w:rPr>
          <w:rFonts w:eastAsia="宋体"/>
          <w:snapToGrid w:val="0"/>
        </w:rPr>
      </w:pPr>
    </w:p>
    <w:p w14:paraId="22D4B61C" w14:textId="77777777" w:rsidR="004D6AD8" w:rsidRPr="00EA5FA7" w:rsidRDefault="004D6AD8" w:rsidP="004D6AD8">
      <w:pPr>
        <w:pStyle w:val="PL"/>
        <w:rPr>
          <w:noProof w:val="0"/>
          <w:snapToGrid w:val="0"/>
        </w:rPr>
      </w:pPr>
    </w:p>
    <w:p w14:paraId="555B1388" w14:textId="77777777" w:rsidR="004D6AD8" w:rsidRPr="00EA5FA7" w:rsidRDefault="004D6AD8" w:rsidP="004D6AD8">
      <w:pPr>
        <w:pStyle w:val="PL"/>
        <w:rPr>
          <w:noProof w:val="0"/>
          <w:snapToGrid w:val="0"/>
        </w:rPr>
      </w:pPr>
      <w:r w:rsidRPr="00EA5FA7">
        <w:rPr>
          <w:noProof w:val="0"/>
          <w:snapToGrid w:val="0"/>
        </w:rPr>
        <w:t>-- **************************************************************</w:t>
      </w:r>
    </w:p>
    <w:p w14:paraId="22092D90" w14:textId="77777777" w:rsidR="004D6AD8" w:rsidRPr="00EA5FA7" w:rsidRDefault="004D6AD8" w:rsidP="004D6AD8">
      <w:pPr>
        <w:pStyle w:val="PL"/>
        <w:rPr>
          <w:noProof w:val="0"/>
          <w:snapToGrid w:val="0"/>
        </w:rPr>
      </w:pPr>
      <w:r w:rsidRPr="00EA5FA7">
        <w:rPr>
          <w:noProof w:val="0"/>
          <w:snapToGrid w:val="0"/>
        </w:rPr>
        <w:t>--</w:t>
      </w:r>
    </w:p>
    <w:p w14:paraId="5525A908" w14:textId="77777777" w:rsidR="004D6AD8" w:rsidRPr="00EA5FA7" w:rsidRDefault="004D6AD8" w:rsidP="004D6AD8">
      <w:pPr>
        <w:pStyle w:val="PL"/>
        <w:outlineLvl w:val="3"/>
        <w:rPr>
          <w:noProof w:val="0"/>
          <w:snapToGrid w:val="0"/>
        </w:rPr>
      </w:pPr>
      <w:r w:rsidRPr="00EA5FA7">
        <w:rPr>
          <w:noProof w:val="0"/>
          <w:snapToGrid w:val="0"/>
        </w:rPr>
        <w:t>-- IEs</w:t>
      </w:r>
    </w:p>
    <w:p w14:paraId="20D268D5" w14:textId="77777777" w:rsidR="004D6AD8" w:rsidRPr="00EA5FA7" w:rsidRDefault="004D6AD8" w:rsidP="004D6AD8">
      <w:pPr>
        <w:pStyle w:val="PL"/>
        <w:rPr>
          <w:noProof w:val="0"/>
          <w:snapToGrid w:val="0"/>
        </w:rPr>
      </w:pPr>
      <w:r w:rsidRPr="00EA5FA7">
        <w:rPr>
          <w:noProof w:val="0"/>
          <w:snapToGrid w:val="0"/>
        </w:rPr>
        <w:t>--</w:t>
      </w:r>
    </w:p>
    <w:p w14:paraId="430C6D73" w14:textId="77777777" w:rsidR="004D6AD8" w:rsidRPr="00EA5FA7" w:rsidRDefault="004D6AD8" w:rsidP="004D6AD8">
      <w:pPr>
        <w:pStyle w:val="PL"/>
        <w:rPr>
          <w:noProof w:val="0"/>
          <w:snapToGrid w:val="0"/>
        </w:rPr>
      </w:pPr>
      <w:r w:rsidRPr="00EA5FA7">
        <w:rPr>
          <w:noProof w:val="0"/>
          <w:snapToGrid w:val="0"/>
        </w:rPr>
        <w:t>-- **************************************************************</w:t>
      </w:r>
    </w:p>
    <w:p w14:paraId="4ECFA5D9" w14:textId="77777777" w:rsidR="004D6AD8" w:rsidRPr="00EA5FA7" w:rsidRDefault="004D6AD8" w:rsidP="004D6AD8">
      <w:pPr>
        <w:pStyle w:val="PL"/>
        <w:rPr>
          <w:rFonts w:eastAsia="宋体"/>
          <w:snapToGrid w:val="0"/>
        </w:rPr>
      </w:pPr>
    </w:p>
    <w:p w14:paraId="0F1A6434" w14:textId="77777777" w:rsidR="004D6AD8" w:rsidRPr="00EA5FA7" w:rsidRDefault="004D6AD8" w:rsidP="004D6AD8">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282E7BA" w14:textId="77777777" w:rsidR="004D6AD8" w:rsidRPr="00EA5FA7" w:rsidRDefault="004D6AD8" w:rsidP="004D6AD8">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73006CF6" w14:textId="77777777" w:rsidR="004D6AD8" w:rsidRPr="00EA5FA7" w:rsidRDefault="004D6AD8" w:rsidP="004D6AD8">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72610184" w14:textId="77777777" w:rsidR="004D6AD8" w:rsidRPr="00EA5FA7" w:rsidRDefault="004D6AD8" w:rsidP="004D6AD8">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E84284E" w14:textId="77777777" w:rsidR="004D6AD8" w:rsidRPr="00EA5FA7" w:rsidRDefault="004D6AD8" w:rsidP="004D6AD8">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7F0AFBD8" w14:textId="77777777" w:rsidR="004D6AD8" w:rsidRPr="00EA5FA7" w:rsidRDefault="004D6AD8" w:rsidP="004D6AD8">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636C808F" w14:textId="77777777" w:rsidR="004D6AD8" w:rsidRPr="00EA5FA7" w:rsidRDefault="004D6AD8" w:rsidP="004D6AD8">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548CC7CA" w14:textId="77777777" w:rsidR="004D6AD8" w:rsidRPr="00EA5FA7" w:rsidRDefault="004D6AD8" w:rsidP="004D6AD8">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37D9620E" w14:textId="77777777" w:rsidR="004D6AD8" w:rsidRPr="00EA5FA7" w:rsidRDefault="004D6AD8" w:rsidP="004D6AD8">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29938C7A" w14:textId="77777777" w:rsidR="004D6AD8" w:rsidRPr="00EA5FA7" w:rsidRDefault="004D6AD8" w:rsidP="004D6AD8">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1C80F28C" w14:textId="77777777" w:rsidR="004D6AD8" w:rsidRPr="00EA5FA7" w:rsidRDefault="004D6AD8" w:rsidP="004D6AD8">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19E5B09D" w14:textId="77777777" w:rsidR="004D6AD8" w:rsidRPr="00EA5FA7" w:rsidRDefault="004D6AD8" w:rsidP="004D6AD8">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1BB54304" w14:textId="77777777" w:rsidR="004D6AD8" w:rsidRPr="00EA5FA7" w:rsidRDefault="004D6AD8" w:rsidP="004D6AD8">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13D8AAFA" w14:textId="77777777" w:rsidR="004D6AD8" w:rsidRPr="00EA5FA7" w:rsidRDefault="004D6AD8" w:rsidP="004D6AD8">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7A23E6F9" w14:textId="77777777" w:rsidR="004D6AD8" w:rsidRPr="00EA5FA7" w:rsidRDefault="004D6AD8" w:rsidP="004D6AD8">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4E60DA76" w14:textId="77777777" w:rsidR="004D6AD8" w:rsidRPr="00EA5FA7" w:rsidRDefault="004D6AD8" w:rsidP="004D6AD8">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4A9D261" w14:textId="77777777" w:rsidR="004D6AD8" w:rsidRPr="00EA5FA7" w:rsidRDefault="004D6AD8" w:rsidP="004D6AD8">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31F8DA8F" w14:textId="77777777" w:rsidR="004D6AD8" w:rsidRPr="00EA5FA7" w:rsidRDefault="004D6AD8" w:rsidP="004D6AD8">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32E57B96" w14:textId="77777777" w:rsidR="004D6AD8" w:rsidRPr="00EA5FA7" w:rsidRDefault="004D6AD8" w:rsidP="004D6AD8">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28C308F4" w14:textId="77777777" w:rsidR="004D6AD8" w:rsidRPr="00EA5FA7" w:rsidRDefault="004D6AD8" w:rsidP="004D6AD8">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5D3B3BDA" w14:textId="77777777" w:rsidR="004D6AD8" w:rsidRPr="00EA5FA7" w:rsidRDefault="004D6AD8" w:rsidP="004D6AD8">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4473F169" w14:textId="77777777" w:rsidR="004D6AD8" w:rsidRPr="00EA5FA7" w:rsidRDefault="004D6AD8" w:rsidP="004D6AD8">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F013378" w14:textId="77777777" w:rsidR="004D6AD8" w:rsidRPr="00EA5FA7" w:rsidRDefault="004D6AD8" w:rsidP="004D6AD8">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C2052C4" w14:textId="77777777" w:rsidR="004D6AD8" w:rsidRPr="00EA5FA7" w:rsidRDefault="004D6AD8" w:rsidP="004D6AD8">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5F1410AD" w14:textId="77777777" w:rsidR="004D6AD8" w:rsidRPr="00EA5FA7" w:rsidRDefault="004D6AD8" w:rsidP="004D6AD8">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1FD0B722" w14:textId="77777777" w:rsidR="004D6AD8" w:rsidRPr="00EA5FA7" w:rsidRDefault="004D6AD8" w:rsidP="004D6AD8">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250E579D" w14:textId="77777777" w:rsidR="004D6AD8" w:rsidRPr="00EA5FA7" w:rsidRDefault="004D6AD8" w:rsidP="004D6AD8">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3243E7B8" w14:textId="77777777" w:rsidR="004D6AD8" w:rsidRPr="00EA5FA7" w:rsidRDefault="004D6AD8" w:rsidP="004D6AD8">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721D54D5" w14:textId="77777777" w:rsidR="004D6AD8" w:rsidRPr="00EA5FA7" w:rsidRDefault="004D6AD8" w:rsidP="004D6AD8">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6A4C6B28" w14:textId="77777777" w:rsidR="004D6AD8" w:rsidRPr="00EA5FA7" w:rsidRDefault="004D6AD8" w:rsidP="004D6AD8">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0B7E06F" w14:textId="77777777" w:rsidR="004D6AD8" w:rsidRPr="00EA5FA7" w:rsidRDefault="004D6AD8" w:rsidP="004D6AD8">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7929C24F" w14:textId="77777777" w:rsidR="004D6AD8" w:rsidRPr="00EA5FA7" w:rsidRDefault="004D6AD8" w:rsidP="004D6AD8">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5210558C" w14:textId="77777777" w:rsidR="004D6AD8" w:rsidRPr="00EA5FA7" w:rsidRDefault="004D6AD8" w:rsidP="004D6AD8">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57AEB7A5" w14:textId="77777777" w:rsidR="004D6AD8" w:rsidRPr="00EA5FA7" w:rsidRDefault="004D6AD8" w:rsidP="004D6AD8">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64C82256" w14:textId="77777777" w:rsidR="004D6AD8" w:rsidRPr="00EA5FA7" w:rsidRDefault="004D6AD8" w:rsidP="004D6AD8">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CDA1E92" w14:textId="77777777" w:rsidR="004D6AD8" w:rsidRPr="006B2844" w:rsidRDefault="004D6AD8" w:rsidP="004D6AD8">
      <w:pPr>
        <w:pStyle w:val="PL"/>
        <w:rPr>
          <w:rFonts w:eastAsia="宋体"/>
          <w:snapToGrid w:val="0"/>
          <w:lang w:val="fr-FR"/>
        </w:rPr>
      </w:pPr>
      <w:r w:rsidRPr="006B2844">
        <w:rPr>
          <w:rFonts w:eastAsia="宋体"/>
          <w:snapToGrid w:val="0"/>
          <w:lang w:val="fr-FR"/>
        </w:rPr>
        <w:t>id-DRXCycle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38</w:t>
      </w:r>
    </w:p>
    <w:p w14:paraId="06D3C55F" w14:textId="77777777" w:rsidR="004D6AD8" w:rsidRPr="006B2844" w:rsidRDefault="004D6AD8" w:rsidP="004D6AD8">
      <w:pPr>
        <w:pStyle w:val="PL"/>
        <w:rPr>
          <w:rFonts w:eastAsia="宋体"/>
          <w:snapToGrid w:val="0"/>
          <w:lang w:val="fr-FR"/>
        </w:rPr>
      </w:pPr>
      <w:r w:rsidRPr="006B2844">
        <w:rPr>
          <w:rFonts w:eastAsia="宋体"/>
          <w:snapToGrid w:val="0"/>
          <w:lang w:val="fr-FR"/>
        </w:rPr>
        <w:t>id-DUtoCURRCInformation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39</w:t>
      </w:r>
    </w:p>
    <w:p w14:paraId="05478A95" w14:textId="77777777" w:rsidR="004D6AD8" w:rsidRPr="006B2844" w:rsidRDefault="004D6AD8" w:rsidP="004D6AD8">
      <w:pPr>
        <w:pStyle w:val="PL"/>
        <w:rPr>
          <w:rFonts w:eastAsia="宋体"/>
          <w:snapToGrid w:val="0"/>
          <w:lang w:val="fr-FR"/>
        </w:rPr>
      </w:pPr>
      <w:r w:rsidRPr="006B2844">
        <w:rPr>
          <w:rFonts w:eastAsia="宋体"/>
          <w:snapToGrid w:val="0"/>
          <w:lang w:val="fr-FR"/>
        </w:rPr>
        <w:t>id-gNB-CU-UE-F1AP-ID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40</w:t>
      </w:r>
    </w:p>
    <w:p w14:paraId="249C2B08" w14:textId="77777777" w:rsidR="004D6AD8" w:rsidRPr="006B2844" w:rsidRDefault="004D6AD8" w:rsidP="004D6AD8">
      <w:pPr>
        <w:pStyle w:val="PL"/>
        <w:rPr>
          <w:rFonts w:eastAsia="宋体"/>
          <w:lang w:val="fr-FR"/>
        </w:rPr>
      </w:pPr>
      <w:r w:rsidRPr="006B2844">
        <w:rPr>
          <w:rFonts w:eastAsia="宋体"/>
          <w:lang w:val="fr-FR"/>
        </w:rPr>
        <w:t>id-gNB-DU-UE-F1AP-ID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41</w:t>
      </w:r>
    </w:p>
    <w:p w14:paraId="162B8E87" w14:textId="77777777" w:rsidR="004D6AD8" w:rsidRPr="006B2844" w:rsidRDefault="004D6AD8" w:rsidP="004D6AD8">
      <w:pPr>
        <w:pStyle w:val="PL"/>
        <w:rPr>
          <w:rFonts w:eastAsia="宋体"/>
          <w:lang w:val="fr-FR"/>
        </w:rPr>
      </w:pPr>
      <w:r w:rsidRPr="006B2844">
        <w:rPr>
          <w:rFonts w:eastAsia="宋体"/>
          <w:lang w:val="fr-FR"/>
        </w:rPr>
        <w:t>id-gNB-DU-ID</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42</w:t>
      </w:r>
    </w:p>
    <w:p w14:paraId="2007827F" w14:textId="77777777" w:rsidR="004D6AD8" w:rsidRPr="006B2844" w:rsidRDefault="004D6AD8" w:rsidP="004D6AD8">
      <w:pPr>
        <w:pStyle w:val="PL"/>
        <w:rPr>
          <w:rFonts w:eastAsia="宋体"/>
          <w:snapToGrid w:val="0"/>
          <w:lang w:val="fr-FR"/>
        </w:rPr>
      </w:pPr>
      <w:r w:rsidRPr="006B2844">
        <w:rPr>
          <w:rFonts w:eastAsia="宋体"/>
          <w:snapToGrid w:val="0"/>
          <w:lang w:val="fr-FR"/>
        </w:rPr>
        <w:t>id-GNB-DU-Served-Cells-Item</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43</w:t>
      </w:r>
    </w:p>
    <w:p w14:paraId="5B26177B" w14:textId="77777777" w:rsidR="004D6AD8" w:rsidRPr="006B2844" w:rsidRDefault="004D6AD8" w:rsidP="004D6AD8">
      <w:pPr>
        <w:pStyle w:val="PL"/>
        <w:rPr>
          <w:rFonts w:eastAsia="宋体"/>
          <w:snapToGrid w:val="0"/>
          <w:lang w:val="fr-FR"/>
        </w:rPr>
      </w:pPr>
      <w:r w:rsidRPr="006B2844">
        <w:rPr>
          <w:rFonts w:eastAsia="宋体"/>
          <w:snapToGrid w:val="0"/>
          <w:lang w:val="fr-FR"/>
        </w:rPr>
        <w:t>id-gNB-DU-Served-Cells-List</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44</w:t>
      </w:r>
    </w:p>
    <w:p w14:paraId="5F5F9F40" w14:textId="77777777" w:rsidR="004D6AD8" w:rsidRPr="006B2844" w:rsidRDefault="004D6AD8" w:rsidP="004D6AD8">
      <w:pPr>
        <w:pStyle w:val="PL"/>
        <w:rPr>
          <w:rFonts w:eastAsia="宋体"/>
          <w:snapToGrid w:val="0"/>
          <w:lang w:val="fr-FR"/>
        </w:rPr>
      </w:pPr>
      <w:r w:rsidRPr="006B2844">
        <w:rPr>
          <w:rFonts w:eastAsia="宋体"/>
          <w:snapToGrid w:val="0"/>
          <w:lang w:val="fr-FR"/>
        </w:rPr>
        <w:t>id-gNB-DU-Name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45</w:t>
      </w:r>
    </w:p>
    <w:p w14:paraId="726D44B8" w14:textId="77777777" w:rsidR="004D6AD8" w:rsidRPr="006B2844" w:rsidRDefault="004D6AD8" w:rsidP="004D6AD8">
      <w:pPr>
        <w:pStyle w:val="PL"/>
        <w:rPr>
          <w:rFonts w:eastAsia="宋体"/>
          <w:snapToGrid w:val="0"/>
          <w:lang w:val="fr-FR"/>
        </w:rPr>
      </w:pPr>
      <w:r w:rsidRPr="006B2844">
        <w:rPr>
          <w:rFonts w:eastAsia="宋体"/>
          <w:snapToGrid w:val="0"/>
          <w:lang w:val="fr-FR"/>
        </w:rPr>
        <w:t>id-NRCellID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46</w:t>
      </w:r>
    </w:p>
    <w:p w14:paraId="64F24B51" w14:textId="77777777" w:rsidR="004D6AD8" w:rsidRPr="006B2844" w:rsidRDefault="004D6AD8" w:rsidP="004D6AD8">
      <w:pPr>
        <w:pStyle w:val="PL"/>
        <w:rPr>
          <w:rFonts w:eastAsia="宋体"/>
          <w:snapToGrid w:val="0"/>
          <w:lang w:val="fr-FR"/>
        </w:rPr>
      </w:pPr>
      <w:r w:rsidRPr="006B2844">
        <w:rPr>
          <w:rFonts w:eastAsia="宋体"/>
          <w:snapToGrid w:val="0"/>
          <w:lang w:val="fr-FR"/>
        </w:rPr>
        <w:t>id-oldgNB-DU-UE-F1AP-ID</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47</w:t>
      </w:r>
    </w:p>
    <w:p w14:paraId="3E4041A9" w14:textId="77777777" w:rsidR="004D6AD8" w:rsidRPr="006B2844" w:rsidRDefault="004D6AD8" w:rsidP="004D6AD8">
      <w:pPr>
        <w:pStyle w:val="PL"/>
        <w:rPr>
          <w:rFonts w:eastAsia="宋体"/>
          <w:snapToGrid w:val="0"/>
          <w:lang w:val="fr-FR"/>
        </w:rPr>
      </w:pPr>
      <w:r w:rsidRPr="006B2844">
        <w:rPr>
          <w:rFonts w:eastAsia="宋体"/>
          <w:snapToGrid w:val="0"/>
          <w:lang w:val="fr-FR"/>
        </w:rPr>
        <w:t>id-ResetType</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48</w:t>
      </w:r>
    </w:p>
    <w:p w14:paraId="4223C510" w14:textId="77777777" w:rsidR="004D6AD8" w:rsidRPr="006B2844" w:rsidRDefault="004D6AD8" w:rsidP="004D6AD8">
      <w:pPr>
        <w:pStyle w:val="PL"/>
        <w:rPr>
          <w:rFonts w:eastAsia="宋体"/>
          <w:snapToGrid w:val="0"/>
          <w:lang w:val="fr-FR"/>
        </w:rPr>
      </w:pPr>
      <w:r w:rsidRPr="006B2844">
        <w:rPr>
          <w:rFonts w:eastAsia="宋体"/>
          <w:snapToGrid w:val="0"/>
          <w:lang w:val="fr-FR"/>
        </w:rPr>
        <w:lastRenderedPageBreak/>
        <w:t>id-ResourceCoordinationTransferContainer</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49</w:t>
      </w:r>
    </w:p>
    <w:p w14:paraId="714BDA64" w14:textId="77777777" w:rsidR="004D6AD8" w:rsidRPr="00EA5FA7" w:rsidRDefault="004D6AD8" w:rsidP="004D6AD8">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6061788" w14:textId="77777777" w:rsidR="004D6AD8" w:rsidRPr="00EA5FA7" w:rsidRDefault="004D6AD8" w:rsidP="004D6AD8">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32C170C8" w14:textId="77777777" w:rsidR="004D6AD8" w:rsidRPr="00EA5FA7" w:rsidRDefault="004D6AD8" w:rsidP="004D6AD8">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42108139" w14:textId="77777777" w:rsidR="004D6AD8" w:rsidRPr="00EA5FA7" w:rsidRDefault="004D6AD8" w:rsidP="004D6AD8">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E3A3603" w14:textId="77777777" w:rsidR="004D6AD8" w:rsidRPr="00EA5FA7" w:rsidRDefault="004D6AD8" w:rsidP="004D6AD8">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6A36BD72" w14:textId="77777777" w:rsidR="004D6AD8" w:rsidRPr="00EA5FA7" w:rsidRDefault="004D6AD8" w:rsidP="004D6AD8">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510EACA2" w14:textId="77777777" w:rsidR="004D6AD8" w:rsidRPr="00EA5FA7" w:rsidRDefault="004D6AD8" w:rsidP="004D6AD8">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3B01A41C" w14:textId="77777777" w:rsidR="004D6AD8" w:rsidRPr="00EA5FA7" w:rsidRDefault="004D6AD8" w:rsidP="004D6AD8">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4901972B" w14:textId="77777777" w:rsidR="004D6AD8" w:rsidRPr="00EA5FA7" w:rsidRDefault="004D6AD8" w:rsidP="004D6AD8">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5D113405" w14:textId="77777777" w:rsidR="004D6AD8" w:rsidRPr="00EA5FA7" w:rsidRDefault="004D6AD8" w:rsidP="004D6AD8">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78059721" w14:textId="77777777" w:rsidR="004D6AD8" w:rsidRPr="00EA5FA7" w:rsidRDefault="004D6AD8" w:rsidP="004D6AD8">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0983BBBC" w14:textId="77777777" w:rsidR="004D6AD8" w:rsidRPr="00EA5FA7" w:rsidRDefault="004D6AD8" w:rsidP="004D6AD8">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1DC5E0C2" w14:textId="77777777" w:rsidR="004D6AD8" w:rsidRPr="00EA5FA7" w:rsidRDefault="004D6AD8" w:rsidP="004D6AD8">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4B4C3490" w14:textId="77777777" w:rsidR="004D6AD8" w:rsidRPr="00EA5FA7" w:rsidRDefault="004D6AD8" w:rsidP="004D6AD8">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5895A18" w14:textId="77777777" w:rsidR="004D6AD8" w:rsidRPr="00EA5FA7" w:rsidRDefault="004D6AD8" w:rsidP="004D6AD8">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41522622" w14:textId="77777777" w:rsidR="004D6AD8" w:rsidRPr="00EA5FA7" w:rsidRDefault="004D6AD8" w:rsidP="004D6AD8">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078DB0E9" w14:textId="77777777" w:rsidR="004D6AD8" w:rsidRPr="00EA5FA7" w:rsidRDefault="004D6AD8" w:rsidP="004D6AD8">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61C883DA" w14:textId="77777777" w:rsidR="004D6AD8" w:rsidRPr="00EA5FA7" w:rsidRDefault="004D6AD8" w:rsidP="004D6AD8">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64773EA6" w14:textId="77777777" w:rsidR="004D6AD8" w:rsidRPr="00EA5FA7" w:rsidRDefault="004D6AD8" w:rsidP="004D6AD8">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4DAB5B31" w14:textId="77777777" w:rsidR="004D6AD8" w:rsidRPr="00EA5FA7" w:rsidRDefault="004D6AD8" w:rsidP="004D6AD8">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41D64E6D" w14:textId="77777777" w:rsidR="004D6AD8" w:rsidRPr="00EA5FA7" w:rsidRDefault="004D6AD8" w:rsidP="004D6AD8">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558B8D74" w14:textId="77777777" w:rsidR="004D6AD8" w:rsidRPr="00EA5FA7" w:rsidRDefault="004D6AD8" w:rsidP="004D6AD8">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65BE7D85" w14:textId="77777777" w:rsidR="004D6AD8" w:rsidRPr="00EA5FA7" w:rsidRDefault="004D6AD8" w:rsidP="004D6AD8">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57E2441C" w14:textId="77777777" w:rsidR="004D6AD8" w:rsidRPr="00EA5FA7" w:rsidRDefault="004D6AD8" w:rsidP="004D6AD8">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1E5BDC7C" w14:textId="77777777" w:rsidR="004D6AD8" w:rsidRPr="00EA5FA7" w:rsidRDefault="004D6AD8" w:rsidP="004D6AD8">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4526539E" w14:textId="77777777" w:rsidR="004D6AD8" w:rsidRPr="00EA5FA7" w:rsidRDefault="004D6AD8" w:rsidP="004D6AD8">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6A62B4AE" w14:textId="77777777" w:rsidR="004D6AD8" w:rsidRPr="00EA5FA7" w:rsidRDefault="004D6AD8" w:rsidP="004D6AD8">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7BA60B5" w14:textId="77777777" w:rsidR="004D6AD8" w:rsidRPr="00EA5FA7" w:rsidRDefault="004D6AD8" w:rsidP="004D6AD8">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741CF65D" w14:textId="77777777" w:rsidR="004D6AD8" w:rsidRPr="00EA5FA7" w:rsidRDefault="004D6AD8" w:rsidP="004D6AD8">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16243C3B" w14:textId="77777777" w:rsidR="004D6AD8" w:rsidRPr="00EA5FA7" w:rsidRDefault="004D6AD8" w:rsidP="004D6AD8">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07277363" w14:textId="77777777" w:rsidR="004D6AD8" w:rsidRPr="00EA5FA7" w:rsidRDefault="004D6AD8" w:rsidP="004D6AD8">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82492D" w14:textId="77777777" w:rsidR="004D6AD8" w:rsidRPr="00EA5FA7" w:rsidRDefault="004D6AD8" w:rsidP="004D6AD8">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143DFD45" w14:textId="77777777" w:rsidR="004D6AD8" w:rsidRPr="00EA5FA7" w:rsidRDefault="004D6AD8" w:rsidP="004D6AD8">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292A0334" w14:textId="77777777" w:rsidR="004D6AD8" w:rsidRPr="00EA5FA7" w:rsidRDefault="004D6AD8" w:rsidP="004D6AD8">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4BC9B223" w14:textId="77777777" w:rsidR="004D6AD8" w:rsidRPr="00EA5FA7" w:rsidRDefault="004D6AD8" w:rsidP="004D6AD8">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13C3D72A" w14:textId="77777777" w:rsidR="004D6AD8" w:rsidRPr="00EA5FA7" w:rsidRDefault="004D6AD8" w:rsidP="004D6AD8">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5B220FB1" w14:textId="77777777" w:rsidR="004D6AD8" w:rsidRPr="00EA5FA7" w:rsidRDefault="004D6AD8" w:rsidP="004D6AD8">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44C0E44C" w14:textId="77777777" w:rsidR="004D6AD8" w:rsidRPr="00EA5FA7" w:rsidRDefault="004D6AD8" w:rsidP="004D6AD8">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37032023" w14:textId="77777777" w:rsidR="004D6AD8" w:rsidRPr="00EA5FA7" w:rsidRDefault="004D6AD8" w:rsidP="004D6AD8">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0DF4A11B" w14:textId="77777777" w:rsidR="004D6AD8" w:rsidRPr="00EA5FA7" w:rsidRDefault="004D6AD8" w:rsidP="004D6AD8">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7CD539BC" w14:textId="77777777" w:rsidR="004D6AD8" w:rsidRPr="00EA5FA7" w:rsidRDefault="004D6AD8" w:rsidP="004D6AD8">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1B14D297" w14:textId="77777777" w:rsidR="004D6AD8" w:rsidRPr="00EA5FA7" w:rsidRDefault="004D6AD8" w:rsidP="004D6AD8">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08DFB6E9" w14:textId="77777777" w:rsidR="004D6AD8" w:rsidRPr="00EA5FA7" w:rsidRDefault="004D6AD8" w:rsidP="004D6AD8">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978CA23" w14:textId="77777777" w:rsidR="004D6AD8" w:rsidRPr="00EA5FA7" w:rsidRDefault="004D6AD8" w:rsidP="004D6AD8">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79EF4ABF" w14:textId="77777777" w:rsidR="004D6AD8" w:rsidRPr="00EA5FA7" w:rsidRDefault="004D6AD8" w:rsidP="004D6AD8">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6C137DC4" w14:textId="77777777" w:rsidR="004D6AD8" w:rsidRPr="00EA5FA7" w:rsidRDefault="004D6AD8" w:rsidP="004D6AD8">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42CCB620" w14:textId="77777777" w:rsidR="004D6AD8" w:rsidRPr="00EA5FA7" w:rsidRDefault="004D6AD8" w:rsidP="004D6AD8">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4273AF15" w14:textId="77777777" w:rsidR="004D6AD8" w:rsidRPr="00EA5FA7" w:rsidRDefault="004D6AD8" w:rsidP="004D6AD8">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6B10A114" w14:textId="77777777" w:rsidR="004D6AD8" w:rsidRPr="00EA5FA7" w:rsidRDefault="004D6AD8" w:rsidP="004D6AD8">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78005E0B" w14:textId="77777777" w:rsidR="004D6AD8" w:rsidRPr="00EA5FA7" w:rsidRDefault="004D6AD8" w:rsidP="004D6AD8">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124CDD9" w14:textId="77777777" w:rsidR="004D6AD8" w:rsidRPr="00EA5FA7" w:rsidRDefault="004D6AD8" w:rsidP="004D6AD8">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3BF9CF6E" w14:textId="77777777" w:rsidR="004D6AD8" w:rsidRPr="00EA5FA7" w:rsidRDefault="004D6AD8" w:rsidP="004D6AD8">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79978161" w14:textId="77777777" w:rsidR="004D6AD8" w:rsidRPr="00EA5FA7" w:rsidRDefault="004D6AD8" w:rsidP="004D6AD8">
      <w:pPr>
        <w:pStyle w:val="PL"/>
        <w:rPr>
          <w:rFonts w:eastAsia="宋体"/>
          <w:snapToGrid w:val="0"/>
        </w:rPr>
      </w:pPr>
      <w:r w:rsidRPr="00EA5FA7">
        <w:rPr>
          <w:rFonts w:eastAsia="宋体"/>
          <w:snapToGrid w:val="0"/>
        </w:rPr>
        <w:lastRenderedPageBreak/>
        <w:t>id-EUTRA-NR-CellResourceCoordinationReqAck-Container</w:t>
      </w:r>
      <w:r w:rsidRPr="00EA5FA7">
        <w:rPr>
          <w:rFonts w:eastAsia="宋体"/>
          <w:snapToGrid w:val="0"/>
        </w:rPr>
        <w:tab/>
        <w:t>ProtocolIE-ID ::= 102</w:t>
      </w:r>
    </w:p>
    <w:p w14:paraId="444B5EF3" w14:textId="77777777" w:rsidR="004D6AD8" w:rsidRPr="00EA5FA7" w:rsidRDefault="004D6AD8" w:rsidP="004D6AD8">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1A865BBC" w14:textId="77777777" w:rsidR="004D6AD8" w:rsidRPr="00EA5FA7" w:rsidRDefault="004D6AD8" w:rsidP="004D6AD8">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2F79EB67" w14:textId="77777777" w:rsidR="004D6AD8" w:rsidRPr="00EA5FA7" w:rsidRDefault="004D6AD8" w:rsidP="004D6AD8">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7348996B" w14:textId="77777777" w:rsidR="004D6AD8" w:rsidRPr="00EA5FA7" w:rsidRDefault="004D6AD8" w:rsidP="004D6AD8">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43329741" w14:textId="77777777" w:rsidR="004D6AD8" w:rsidRPr="00EA5FA7" w:rsidRDefault="004D6AD8" w:rsidP="004D6AD8">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06E17C59" w14:textId="77777777" w:rsidR="004D6AD8" w:rsidRPr="00EA5FA7" w:rsidRDefault="004D6AD8" w:rsidP="004D6AD8">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36C0CBF" w14:textId="77777777" w:rsidR="004D6AD8" w:rsidRPr="00EA5FA7" w:rsidRDefault="004D6AD8" w:rsidP="004D6AD8">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3331A785" w14:textId="77777777" w:rsidR="004D6AD8" w:rsidRPr="00EA5FA7" w:rsidRDefault="004D6AD8" w:rsidP="004D6AD8">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12F472A2" w14:textId="77777777" w:rsidR="004D6AD8" w:rsidRPr="00EA5FA7" w:rsidRDefault="004D6AD8" w:rsidP="004D6AD8">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46DE781C" w14:textId="77777777" w:rsidR="004D6AD8" w:rsidRPr="00EA5FA7" w:rsidRDefault="004D6AD8" w:rsidP="004D6AD8">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5FB29A0B" w14:textId="77777777" w:rsidR="004D6AD8" w:rsidRPr="00EA5FA7" w:rsidRDefault="004D6AD8" w:rsidP="004D6AD8">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61CC89F6" w14:textId="77777777" w:rsidR="004D6AD8" w:rsidRPr="00EA5FA7" w:rsidRDefault="004D6AD8" w:rsidP="004D6AD8">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7ED586C5" w14:textId="77777777" w:rsidR="004D6AD8" w:rsidRPr="00EA5FA7" w:rsidRDefault="004D6AD8" w:rsidP="004D6AD8">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60A01CB0" w14:textId="77777777" w:rsidR="004D6AD8" w:rsidRPr="00EA5FA7" w:rsidRDefault="004D6AD8" w:rsidP="004D6AD8">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79798624" w14:textId="77777777" w:rsidR="004D6AD8" w:rsidRPr="00EA5FA7" w:rsidRDefault="004D6AD8" w:rsidP="004D6AD8">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461C1D19" w14:textId="77777777" w:rsidR="004D6AD8" w:rsidRPr="00EA5FA7" w:rsidRDefault="004D6AD8" w:rsidP="004D6AD8">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3F951209" w14:textId="77777777" w:rsidR="004D6AD8" w:rsidRPr="00EA5FA7" w:rsidRDefault="004D6AD8" w:rsidP="004D6AD8">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4E1C7D3" w14:textId="77777777" w:rsidR="004D6AD8" w:rsidRPr="00EA5FA7" w:rsidRDefault="004D6AD8" w:rsidP="004D6AD8">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74BBBA59" w14:textId="77777777" w:rsidR="004D6AD8" w:rsidRPr="00EA5FA7" w:rsidRDefault="004D6AD8" w:rsidP="004D6AD8">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60E8DA39" w14:textId="77777777" w:rsidR="004D6AD8" w:rsidRPr="00EA5FA7" w:rsidRDefault="004D6AD8" w:rsidP="004D6AD8">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0089A24" w14:textId="77777777" w:rsidR="004D6AD8" w:rsidRPr="00EA5FA7" w:rsidRDefault="004D6AD8" w:rsidP="004D6AD8">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450E4453" w14:textId="77777777" w:rsidR="004D6AD8" w:rsidRPr="00EA5FA7" w:rsidRDefault="004D6AD8" w:rsidP="004D6AD8">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F5FF78C" w14:textId="77777777" w:rsidR="004D6AD8" w:rsidRPr="00EA5FA7" w:rsidRDefault="004D6AD8" w:rsidP="004D6AD8">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FA89612" w14:textId="77777777" w:rsidR="004D6AD8" w:rsidRPr="00EA5FA7" w:rsidRDefault="004D6AD8" w:rsidP="004D6AD8">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7191ECB4" w14:textId="77777777" w:rsidR="004D6AD8" w:rsidRPr="00EA5FA7" w:rsidRDefault="004D6AD8" w:rsidP="004D6AD8">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0632B021" w14:textId="77777777" w:rsidR="004D6AD8" w:rsidRPr="00EA5FA7" w:rsidRDefault="004D6AD8" w:rsidP="004D6AD8">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619B837B" w14:textId="77777777" w:rsidR="004D6AD8" w:rsidRPr="00EA5FA7" w:rsidRDefault="004D6AD8" w:rsidP="004D6AD8">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260FE6F1" w14:textId="77777777" w:rsidR="004D6AD8" w:rsidRPr="00EA5FA7" w:rsidRDefault="004D6AD8" w:rsidP="004D6AD8">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4B1B7C8C" w14:textId="77777777" w:rsidR="004D6AD8" w:rsidRPr="00EA5FA7" w:rsidRDefault="004D6AD8" w:rsidP="004D6AD8">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7885EE42" w14:textId="77777777" w:rsidR="004D6AD8" w:rsidRPr="00EA5FA7" w:rsidRDefault="004D6AD8" w:rsidP="004D6AD8">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45124D4B" w14:textId="77777777" w:rsidR="004D6AD8" w:rsidRPr="00EA5FA7" w:rsidRDefault="004D6AD8" w:rsidP="004D6AD8">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6A2BFEB3" w14:textId="77777777" w:rsidR="004D6AD8" w:rsidRPr="00EA5FA7" w:rsidRDefault="004D6AD8" w:rsidP="004D6AD8">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34D70BAB" w14:textId="77777777" w:rsidR="004D6AD8" w:rsidRPr="00EA5FA7" w:rsidRDefault="004D6AD8" w:rsidP="004D6AD8">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8E77584" w14:textId="77777777" w:rsidR="004D6AD8" w:rsidRPr="00EA5FA7" w:rsidRDefault="004D6AD8" w:rsidP="004D6AD8">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22940CFD" w14:textId="77777777" w:rsidR="004D6AD8" w:rsidRPr="00EA5FA7" w:rsidRDefault="004D6AD8" w:rsidP="004D6AD8">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24C31D0E" w14:textId="77777777" w:rsidR="004D6AD8" w:rsidRPr="00EA5FA7" w:rsidRDefault="004D6AD8" w:rsidP="004D6AD8">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6C3E5F13" w14:textId="77777777" w:rsidR="004D6AD8" w:rsidRPr="00EA5FA7" w:rsidRDefault="004D6AD8" w:rsidP="004D6AD8">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2FD25690" w14:textId="77777777" w:rsidR="004D6AD8" w:rsidRPr="00EA5FA7" w:rsidRDefault="004D6AD8" w:rsidP="004D6AD8">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334F9320" w14:textId="77777777" w:rsidR="004D6AD8" w:rsidRPr="00EA5FA7" w:rsidRDefault="004D6AD8" w:rsidP="004D6AD8">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0ECC110A" w14:textId="77777777" w:rsidR="004D6AD8" w:rsidRPr="00EA5FA7" w:rsidRDefault="004D6AD8" w:rsidP="004D6AD8">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45B65B03" w14:textId="77777777" w:rsidR="004D6AD8" w:rsidRPr="00EA5FA7" w:rsidRDefault="004D6AD8" w:rsidP="004D6AD8">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7FCE6CA2" w14:textId="77777777" w:rsidR="004D6AD8" w:rsidRPr="00EA5FA7" w:rsidRDefault="004D6AD8" w:rsidP="004D6AD8">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2D2A8E4B" w14:textId="77777777" w:rsidR="004D6AD8" w:rsidRPr="00EA5FA7" w:rsidRDefault="004D6AD8" w:rsidP="004D6AD8">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54A1AE6F" w14:textId="77777777" w:rsidR="004D6AD8" w:rsidRPr="00EA5FA7" w:rsidRDefault="004D6AD8" w:rsidP="004D6AD8">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59ADB456" w14:textId="77777777" w:rsidR="004D6AD8" w:rsidRPr="00EA5FA7" w:rsidRDefault="004D6AD8" w:rsidP="004D6AD8">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77EC232D" w14:textId="77777777" w:rsidR="004D6AD8" w:rsidRPr="00EA5FA7" w:rsidRDefault="004D6AD8" w:rsidP="004D6AD8">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390E70AE" w14:textId="77777777" w:rsidR="004D6AD8" w:rsidRPr="00EA5FA7" w:rsidRDefault="004D6AD8" w:rsidP="004D6AD8">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7A059C73" w14:textId="77777777" w:rsidR="004D6AD8" w:rsidRPr="00EA5FA7" w:rsidRDefault="004D6AD8" w:rsidP="004D6AD8">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444FCE6E" w14:textId="77777777" w:rsidR="004D6AD8" w:rsidRPr="00EA5FA7" w:rsidRDefault="004D6AD8" w:rsidP="004D6AD8">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44AF261B" w14:textId="77777777" w:rsidR="004D6AD8" w:rsidRPr="00EA5FA7" w:rsidRDefault="004D6AD8" w:rsidP="004D6AD8">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0E55B2FA" w14:textId="77777777" w:rsidR="004D6AD8" w:rsidRPr="00EA5FA7" w:rsidRDefault="004D6AD8" w:rsidP="004D6AD8">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8BFDA25" w14:textId="77777777" w:rsidR="004D6AD8" w:rsidRPr="006B2844" w:rsidRDefault="004D6AD8" w:rsidP="004D6AD8">
      <w:pPr>
        <w:pStyle w:val="PL"/>
        <w:rPr>
          <w:rFonts w:eastAsia="宋体"/>
          <w:lang w:val="fr-FR"/>
        </w:rPr>
      </w:pPr>
      <w:r w:rsidRPr="006B2844">
        <w:rPr>
          <w:rFonts w:eastAsia="宋体"/>
          <w:lang w:val="fr-FR"/>
        </w:rPr>
        <w:t>id-GNB-DU-UE-AMBR-UL</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158</w:t>
      </w:r>
    </w:p>
    <w:p w14:paraId="43206F32" w14:textId="77777777" w:rsidR="004D6AD8" w:rsidRPr="00EA5FA7" w:rsidRDefault="004D6AD8" w:rsidP="004D6AD8">
      <w:pPr>
        <w:pStyle w:val="PL"/>
        <w:rPr>
          <w:rFonts w:eastAsia="宋体"/>
          <w:snapToGrid w:val="0"/>
        </w:rPr>
      </w:pPr>
      <w:r w:rsidRPr="00EA5FA7">
        <w:rPr>
          <w:rFonts w:eastAsia="宋体"/>
          <w:snapToGrid w:val="0"/>
        </w:rPr>
        <w:lastRenderedPageBreak/>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4E569C04" w14:textId="77777777" w:rsidR="004D6AD8" w:rsidRPr="00EA5FA7" w:rsidRDefault="004D6AD8" w:rsidP="004D6AD8">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6BAC30E6" w14:textId="77777777" w:rsidR="004D6AD8" w:rsidRPr="00EA5FA7" w:rsidRDefault="004D6AD8" w:rsidP="004D6AD8">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7DCD387" w14:textId="77777777" w:rsidR="004D6AD8" w:rsidRPr="00EA5FA7" w:rsidRDefault="004D6AD8" w:rsidP="004D6AD8">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DABB223" w14:textId="77777777" w:rsidR="004D6AD8" w:rsidRPr="00EA5FA7" w:rsidRDefault="004D6AD8" w:rsidP="004D6AD8">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3EDDEF96" w14:textId="77777777" w:rsidR="004D6AD8" w:rsidRPr="00EA5FA7" w:rsidRDefault="004D6AD8" w:rsidP="004D6AD8">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633D2588" w14:textId="77777777" w:rsidR="004D6AD8" w:rsidRPr="00EA5FA7" w:rsidRDefault="004D6AD8" w:rsidP="004D6AD8">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3BD5BCA8" w14:textId="77777777" w:rsidR="004D6AD8" w:rsidRPr="00EA5FA7" w:rsidRDefault="004D6AD8" w:rsidP="004D6AD8">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11B3423D" w14:textId="77777777" w:rsidR="004D6AD8" w:rsidRPr="006B2844" w:rsidRDefault="004D6AD8" w:rsidP="004D6AD8">
      <w:pPr>
        <w:pStyle w:val="PL"/>
        <w:rPr>
          <w:rFonts w:eastAsia="宋体"/>
          <w:snapToGrid w:val="0"/>
          <w:lang w:val="fr-FR"/>
        </w:rPr>
      </w:pPr>
      <w:r w:rsidRPr="006B2844">
        <w:rPr>
          <w:rFonts w:eastAsia="宋体"/>
          <w:snapToGrid w:val="0"/>
          <w:lang w:val="fr-FR"/>
        </w:rPr>
        <w:t>id-GNB-CU-RRC-Version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170</w:t>
      </w:r>
    </w:p>
    <w:p w14:paraId="2500E365" w14:textId="77777777" w:rsidR="004D6AD8" w:rsidRPr="006B2844" w:rsidRDefault="004D6AD8" w:rsidP="004D6AD8">
      <w:pPr>
        <w:pStyle w:val="PL"/>
        <w:rPr>
          <w:rFonts w:eastAsia="宋体"/>
          <w:snapToGrid w:val="0"/>
          <w:lang w:val="fr-FR"/>
        </w:rPr>
      </w:pPr>
      <w:r w:rsidRPr="006B2844">
        <w:rPr>
          <w:rFonts w:eastAsia="宋体"/>
          <w:snapToGrid w:val="0"/>
          <w:lang w:val="fr-FR"/>
        </w:rPr>
        <w:t>id-GNB-DU-RRC-Version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171</w:t>
      </w:r>
    </w:p>
    <w:p w14:paraId="2E206D3D" w14:textId="77777777" w:rsidR="004D6AD8" w:rsidRPr="006B2844" w:rsidRDefault="004D6AD8" w:rsidP="004D6AD8">
      <w:pPr>
        <w:pStyle w:val="PL"/>
        <w:rPr>
          <w:rFonts w:eastAsia="宋体"/>
          <w:snapToGrid w:val="0"/>
          <w:lang w:val="fr-FR"/>
        </w:rPr>
      </w:pPr>
      <w:r w:rsidRPr="006B2844">
        <w:rPr>
          <w:rFonts w:eastAsia="宋体"/>
          <w:snapToGrid w:val="0"/>
          <w:lang w:val="fr-FR"/>
        </w:rPr>
        <w:t>id-GNBDUOverloadInformation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172</w:t>
      </w:r>
    </w:p>
    <w:p w14:paraId="2D0B84F1" w14:textId="77777777" w:rsidR="004D6AD8" w:rsidRPr="006B2844" w:rsidRDefault="004D6AD8" w:rsidP="004D6AD8">
      <w:pPr>
        <w:pStyle w:val="PL"/>
        <w:rPr>
          <w:rFonts w:eastAsia="宋体"/>
          <w:snapToGrid w:val="0"/>
          <w:lang w:val="fr-FR"/>
        </w:rPr>
      </w:pPr>
      <w:r w:rsidRPr="006B2844">
        <w:rPr>
          <w:rFonts w:eastAsia="宋体"/>
          <w:snapToGrid w:val="0"/>
          <w:lang w:val="fr-FR"/>
        </w:rPr>
        <w:t>id-CellGroupConfig</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173</w:t>
      </w:r>
    </w:p>
    <w:p w14:paraId="2DF7EBD7" w14:textId="77777777" w:rsidR="004D6AD8" w:rsidRPr="006B2844" w:rsidRDefault="004D6AD8" w:rsidP="004D6AD8">
      <w:pPr>
        <w:pStyle w:val="PL"/>
        <w:rPr>
          <w:rFonts w:eastAsia="宋体"/>
          <w:snapToGrid w:val="0"/>
          <w:lang w:val="fr-FR"/>
        </w:rPr>
      </w:pPr>
      <w:r w:rsidRPr="006B2844">
        <w:rPr>
          <w:noProof w:val="0"/>
          <w:snapToGrid w:val="0"/>
          <w:lang w:val="fr-FR"/>
        </w:rPr>
        <w:t>id-RLCFailureIndication</w:t>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r>
      <w:r w:rsidRPr="006B2844">
        <w:rPr>
          <w:rFonts w:eastAsia="宋体"/>
          <w:snapToGrid w:val="0"/>
          <w:lang w:val="fr-FR"/>
        </w:rPr>
        <w:tab/>
        <w:t>ProtocolIE-ID ::= 174</w:t>
      </w:r>
    </w:p>
    <w:p w14:paraId="1B1F6C3A" w14:textId="77777777" w:rsidR="004D6AD8" w:rsidRPr="006B2844" w:rsidRDefault="004D6AD8" w:rsidP="004D6AD8">
      <w:pPr>
        <w:pStyle w:val="PL"/>
        <w:rPr>
          <w:noProof w:val="0"/>
          <w:snapToGrid w:val="0"/>
          <w:lang w:val="fr-FR"/>
        </w:rPr>
      </w:pPr>
      <w:r w:rsidRPr="006B2844">
        <w:rPr>
          <w:noProof w:val="0"/>
          <w:snapToGrid w:val="0"/>
          <w:lang w:val="fr-FR"/>
        </w:rPr>
        <w:t>id-UplinkTxDirectCurrentListInformation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175</w:t>
      </w:r>
    </w:p>
    <w:p w14:paraId="1F87ADBC" w14:textId="77777777" w:rsidR="004D6AD8" w:rsidRPr="00EA5FA7" w:rsidRDefault="004D6AD8" w:rsidP="004D6AD8">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3320D5C5" w14:textId="77777777" w:rsidR="004D6AD8" w:rsidRPr="00EA5FA7" w:rsidRDefault="004D6AD8" w:rsidP="004D6AD8">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0DB5C38E"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111BE206"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75BAC5EF"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19486626"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09839141" w14:textId="77777777" w:rsidR="004D6AD8" w:rsidRPr="00EA5FA7" w:rsidRDefault="004D6AD8" w:rsidP="004D6AD8">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17682F1A"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12E3ACAC"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43640D1D"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7057E813" w14:textId="77777777" w:rsidR="004D6AD8" w:rsidRPr="00EA5FA7" w:rsidRDefault="004D6AD8" w:rsidP="004D6AD8">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76F193C" w14:textId="77777777" w:rsidR="004D6AD8" w:rsidRPr="00EA5FA7" w:rsidRDefault="004D6AD8" w:rsidP="004D6AD8">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7C280835" w14:textId="77777777" w:rsidR="004D6AD8" w:rsidRPr="00EA5FA7" w:rsidRDefault="004D6AD8" w:rsidP="004D6AD8">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26CFCB5F" w14:textId="77777777" w:rsidR="004D6AD8" w:rsidRPr="00EA5FA7" w:rsidRDefault="004D6AD8" w:rsidP="004D6AD8">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0CB9C791" w14:textId="77777777" w:rsidR="004D6AD8" w:rsidRPr="00EA5FA7" w:rsidRDefault="004D6AD8" w:rsidP="004D6AD8">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E29C72A" w14:textId="77777777" w:rsidR="004D6AD8" w:rsidRPr="00EA5FA7" w:rsidRDefault="004D6AD8" w:rsidP="004D6AD8">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33CA66A8" w14:textId="77777777" w:rsidR="004D6AD8" w:rsidRPr="00EA5FA7" w:rsidRDefault="004D6AD8" w:rsidP="004D6AD8">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76D1110C" w14:textId="77777777" w:rsidR="004D6AD8" w:rsidRPr="00EA5FA7" w:rsidRDefault="004D6AD8" w:rsidP="004D6AD8">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-ID ::= 193</w:t>
      </w:r>
    </w:p>
    <w:p w14:paraId="4D87E747" w14:textId="77777777" w:rsidR="004D6AD8" w:rsidRPr="00EA5FA7" w:rsidRDefault="004D6AD8" w:rsidP="004D6AD8">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proofErr w:type="spellStart"/>
      <w:r w:rsidRPr="00EA5FA7">
        <w:rPr>
          <w:noProof w:val="0"/>
          <w:snapToGrid w:val="0"/>
        </w:rPr>
        <w:t>ProtocolIE</w:t>
      </w:r>
      <w:proofErr w:type="spellEnd"/>
      <w:r w:rsidRPr="00EA5FA7">
        <w:rPr>
          <w:noProof w:val="0"/>
          <w:snapToGrid w:val="0"/>
        </w:rPr>
        <w:t>-ID ::= 194</w:t>
      </w:r>
    </w:p>
    <w:p w14:paraId="71C07A9D" w14:textId="77777777" w:rsidR="004D6AD8" w:rsidRPr="00EA5FA7" w:rsidRDefault="004D6AD8" w:rsidP="004D6AD8">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002CC17D" w14:textId="77777777" w:rsidR="004D6AD8" w:rsidRPr="00EA5FA7" w:rsidRDefault="004D6AD8" w:rsidP="004D6AD8">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00793FA" w14:textId="77777777" w:rsidR="004D6AD8" w:rsidRPr="00EA5FA7" w:rsidRDefault="004D6AD8" w:rsidP="004D6AD8">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DC4C72C" w14:textId="77777777" w:rsidR="004D6AD8" w:rsidRPr="00EA5FA7" w:rsidRDefault="004D6AD8" w:rsidP="004D6AD8">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119B3AF" w14:textId="77777777" w:rsidR="004D6AD8" w:rsidRPr="00EA5FA7" w:rsidRDefault="004D6AD8" w:rsidP="004D6AD8">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220F0C1B" w14:textId="77777777" w:rsidR="004D6AD8" w:rsidRPr="00EA5FA7" w:rsidRDefault="004D6AD8" w:rsidP="004D6AD8">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36501EE2" w14:textId="77777777" w:rsidR="004D6AD8" w:rsidRPr="00EA5FA7" w:rsidRDefault="004D6AD8" w:rsidP="004D6AD8">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ABD8AFC" w14:textId="77777777" w:rsidR="004D6AD8" w:rsidRPr="00EA5FA7" w:rsidRDefault="004D6AD8" w:rsidP="004D6AD8">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1489B8F2" w14:textId="77777777" w:rsidR="004D6AD8" w:rsidRPr="00EA5FA7" w:rsidRDefault="004D6AD8" w:rsidP="004D6AD8">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0288D5C3" w14:textId="77777777" w:rsidR="004D6AD8" w:rsidRPr="00EA5FA7" w:rsidRDefault="004D6AD8" w:rsidP="004D6AD8">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567D5602" w14:textId="77777777" w:rsidR="004D6AD8" w:rsidRPr="00EA5FA7" w:rsidRDefault="004D6AD8" w:rsidP="004D6AD8">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21595F1A" w14:textId="77777777" w:rsidR="004D6AD8" w:rsidRPr="00EA5FA7" w:rsidRDefault="004D6AD8" w:rsidP="004D6AD8">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7CA220CA" w14:textId="77777777" w:rsidR="004D6AD8" w:rsidRPr="00EA5FA7" w:rsidRDefault="004D6AD8" w:rsidP="004D6AD8">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72D0D5FF" w14:textId="77777777" w:rsidR="004D6AD8" w:rsidRPr="00EA5FA7" w:rsidRDefault="004D6AD8" w:rsidP="004D6AD8">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50AE9823"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550F645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4A89071E" w14:textId="77777777" w:rsidR="004D6AD8" w:rsidRPr="00EA5FA7" w:rsidRDefault="004D6AD8" w:rsidP="004D6AD8">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05E2D581" w14:textId="77777777" w:rsidR="004D6AD8" w:rsidRPr="00EA5FA7" w:rsidRDefault="004D6AD8" w:rsidP="004D6AD8">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6A2573E7"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39DC4E0B"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53AACFC4" w14:textId="77777777" w:rsidR="004D6AD8" w:rsidRPr="00EA5FA7" w:rsidRDefault="004D6AD8" w:rsidP="004D6AD8">
      <w:pPr>
        <w:pStyle w:val="PL"/>
        <w:rPr>
          <w:noProof w:val="0"/>
          <w:snapToGrid w:val="0"/>
        </w:rPr>
      </w:pPr>
      <w:r w:rsidRPr="00EA5FA7">
        <w:rPr>
          <w:noProof w:val="0"/>
          <w:snapToGrid w:val="0"/>
        </w:rPr>
        <w:lastRenderedPageBreak/>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5AF16EE3"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7B37EEC0" w14:textId="77777777" w:rsidR="004D6AD8" w:rsidRPr="00EA5FA7" w:rsidRDefault="004D6AD8" w:rsidP="004D6AD8">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2BCF385B"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47B1D798" w14:textId="77777777" w:rsidR="004D6AD8" w:rsidRPr="00EA5FA7" w:rsidRDefault="004D6AD8" w:rsidP="004D6AD8">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0CA8C893"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42236786"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63475B64"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4389F1C1" w14:textId="77777777" w:rsidR="004D6AD8" w:rsidRPr="00EA5FA7" w:rsidRDefault="004D6AD8" w:rsidP="004D6AD8">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1E0C5E92"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5B94B844" w14:textId="77777777" w:rsidR="004D6AD8" w:rsidRPr="00EA5FA7" w:rsidRDefault="004D6AD8" w:rsidP="004D6AD8">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736DEF80" w14:textId="77777777" w:rsidR="004D6AD8" w:rsidRPr="00EA5FA7" w:rsidRDefault="004D6AD8" w:rsidP="004D6AD8">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5B8A09CB" w14:textId="77777777" w:rsidR="004D6AD8" w:rsidRPr="00EA5FA7" w:rsidRDefault="004D6AD8" w:rsidP="004D6AD8">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59A69A2B" w14:textId="77777777" w:rsidR="004D6AD8" w:rsidRPr="00EA5FA7" w:rsidRDefault="004D6AD8" w:rsidP="004D6AD8">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67755343"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1B0823E8"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22564AB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637CC9E8" w14:textId="77777777" w:rsidR="004D6AD8" w:rsidRPr="00EA5FA7" w:rsidRDefault="004D6AD8" w:rsidP="004D6AD8">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455AC669"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467A9105" w14:textId="77777777" w:rsidR="004D6AD8" w:rsidRPr="00EA5FA7" w:rsidRDefault="004D6AD8" w:rsidP="004D6AD8">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671A55B7" w14:textId="77777777" w:rsidR="004D6AD8" w:rsidRPr="00EA5FA7" w:rsidRDefault="004D6AD8" w:rsidP="004D6AD8">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785732B5" w14:textId="77777777" w:rsidR="004D6AD8" w:rsidRPr="00EA5FA7" w:rsidRDefault="004D6AD8" w:rsidP="004D6AD8">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444132CE" w14:textId="77777777" w:rsidR="004D6AD8" w:rsidRPr="00EA5FA7" w:rsidRDefault="004D6AD8" w:rsidP="004D6AD8">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1446D5CA"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7C846EC3"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7F9A1A82"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55F7EE2D" w14:textId="77777777" w:rsidR="004D6AD8" w:rsidRPr="00EA5FA7" w:rsidRDefault="004D6AD8" w:rsidP="004D6AD8">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2379256B"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799D3104"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1E6E5AAB" w14:textId="77777777" w:rsidR="004D6AD8" w:rsidRPr="00EA5FA7" w:rsidRDefault="004D6AD8" w:rsidP="004D6AD8">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244</w:t>
      </w:r>
    </w:p>
    <w:p w14:paraId="0A992179" w14:textId="77777777" w:rsidR="004D6AD8" w:rsidRPr="0039653B" w:rsidRDefault="004D6AD8" w:rsidP="004D6AD8">
      <w:pPr>
        <w:pStyle w:val="PL"/>
        <w:rPr>
          <w:rFonts w:eastAsia="宋体"/>
          <w:lang w:val="sv-SE"/>
        </w:rPr>
      </w:pPr>
      <w:r w:rsidRPr="0039653B">
        <w:rPr>
          <w:noProof w:val="0"/>
          <w:snapToGrid w:val="0"/>
          <w:lang w:val="sv-SE"/>
        </w:rPr>
        <w:t>id-</w:t>
      </w:r>
      <w:r w:rsidRPr="0039653B">
        <w:rPr>
          <w:rFonts w:eastAsia="宋体"/>
          <w:lang w:val="sv-SE"/>
        </w:rPr>
        <w:t>SymbolAllocInSlot</w:t>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r>
      <w:r w:rsidRPr="0039653B">
        <w:rPr>
          <w:rFonts w:eastAsia="宋体"/>
          <w:lang w:val="sv-SE"/>
        </w:rPr>
        <w:tab/>
        <w:t>ProtocolIE-ID ::= 246</w:t>
      </w:r>
    </w:p>
    <w:p w14:paraId="2FA5E025" w14:textId="77777777" w:rsidR="004D6AD8" w:rsidRPr="0039653B" w:rsidRDefault="004D6AD8" w:rsidP="004D6AD8">
      <w:pPr>
        <w:pStyle w:val="PL"/>
        <w:rPr>
          <w:rFonts w:eastAsia="宋体"/>
          <w:lang w:val="sv-SE"/>
        </w:rPr>
      </w:pPr>
      <w:r w:rsidRPr="0039653B">
        <w:rPr>
          <w:noProof w:val="0"/>
          <w:snapToGrid w:val="0"/>
          <w:lang w:val="sv-SE"/>
        </w:rPr>
        <w:t>id-</w:t>
      </w:r>
      <w:r w:rsidRPr="0039653B">
        <w:rPr>
          <w:noProof w:val="0"/>
          <w:lang w:val="sv-SE"/>
        </w:rPr>
        <w:t>NumDLULSymbols</w:t>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noProof w:val="0"/>
          <w:lang w:val="sv-SE"/>
        </w:rPr>
        <w:tab/>
      </w:r>
      <w:r w:rsidRPr="0039653B">
        <w:rPr>
          <w:rFonts w:eastAsia="宋体"/>
          <w:lang w:val="sv-SE"/>
        </w:rPr>
        <w:t>ProtocolIE-ID ::= 247</w:t>
      </w:r>
    </w:p>
    <w:p w14:paraId="0994C65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w:t>
      </w:r>
      <w:proofErr w:type="gramStart"/>
      <w:r w:rsidRPr="00EA5FA7">
        <w:rPr>
          <w:noProof w:val="0"/>
          <w:snapToGrid w:val="0"/>
        </w:rPr>
        <w:t>ID ::=</w:t>
      </w:r>
      <w:proofErr w:type="gramEnd"/>
      <w:r w:rsidRPr="00EA5FA7">
        <w:rPr>
          <w:noProof w:val="0"/>
          <w:snapToGrid w:val="0"/>
        </w:rPr>
        <w:t xml:space="preserve"> 248</w:t>
      </w:r>
    </w:p>
    <w:p w14:paraId="2B896B05" w14:textId="77777777" w:rsidR="004D6AD8" w:rsidRPr="006B2844" w:rsidRDefault="004D6AD8" w:rsidP="004D6AD8">
      <w:pPr>
        <w:pStyle w:val="PL"/>
        <w:rPr>
          <w:noProof w:val="0"/>
          <w:snapToGrid w:val="0"/>
          <w:lang w:val="fr-FR"/>
        </w:rPr>
      </w:pPr>
      <w:r w:rsidRPr="006B2844">
        <w:rPr>
          <w:noProof w:val="0"/>
          <w:snapToGrid w:val="0"/>
          <w:lang w:val="fr-FR"/>
        </w:rPr>
        <w:t>id-DUCURadioInformationType</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249</w:t>
      </w:r>
    </w:p>
    <w:p w14:paraId="51DB64E0" w14:textId="77777777" w:rsidR="004D6AD8" w:rsidRPr="006B2844" w:rsidRDefault="004D6AD8" w:rsidP="004D6AD8">
      <w:pPr>
        <w:pStyle w:val="PL"/>
        <w:rPr>
          <w:noProof w:val="0"/>
          <w:snapToGrid w:val="0"/>
          <w:lang w:val="fr-FR"/>
        </w:rPr>
      </w:pPr>
      <w:r w:rsidRPr="006B2844">
        <w:rPr>
          <w:noProof w:val="0"/>
          <w:snapToGrid w:val="0"/>
          <w:lang w:val="fr-FR"/>
        </w:rPr>
        <w:t xml:space="preserve">id-CUDURadioInformationType </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250</w:t>
      </w:r>
    </w:p>
    <w:p w14:paraId="68B9B8D8"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37F51DA5" w14:textId="77777777" w:rsidR="004D6AD8" w:rsidRPr="00EA5FA7" w:rsidRDefault="004D6AD8" w:rsidP="004D6AD8">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517F215A" w14:textId="77777777" w:rsidR="004D6AD8" w:rsidRPr="00EA5FA7" w:rsidRDefault="004D6AD8" w:rsidP="004D6AD8">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152F4E71" w14:textId="77777777" w:rsidR="004D6AD8" w:rsidRDefault="004D6AD8" w:rsidP="004D6AD8">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proofErr w:type="spellStart"/>
      <w:r w:rsidRPr="00EA5FA7">
        <w:rPr>
          <w:noProof w:val="0"/>
          <w:snapToGrid w:val="0"/>
        </w:rPr>
        <w:t>ProtocolIE</w:t>
      </w:r>
      <w:proofErr w:type="spellEnd"/>
      <w:r w:rsidRPr="00EA5FA7">
        <w:rPr>
          <w:noProof w:val="0"/>
          <w:snapToGrid w:val="0"/>
        </w:rPr>
        <w:t>-ID ::= 254</w:t>
      </w:r>
    </w:p>
    <w:p w14:paraId="52E1093C" w14:textId="77777777" w:rsidR="004D6AD8" w:rsidRPr="00EA5FA7" w:rsidRDefault="004D6AD8" w:rsidP="004D6AD8">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w:t>
      </w:r>
      <w:r>
        <w:rPr>
          <w:noProof w:val="0"/>
          <w:snapToGrid w:val="0"/>
        </w:rPr>
        <w:t>55</w:t>
      </w:r>
    </w:p>
    <w:p w14:paraId="1E2C27E1" w14:textId="77777777" w:rsidR="004D6AD8" w:rsidRDefault="004D6AD8" w:rsidP="004D6AD8">
      <w:pPr>
        <w:pStyle w:val="PL"/>
        <w:rPr>
          <w:noProof w:val="0"/>
          <w:snapToGrid w:val="0"/>
        </w:rPr>
      </w:pPr>
      <w:r w:rsidRPr="005C1E01">
        <w:rPr>
          <w:noProof w:val="0"/>
          <w:snapToGrid w:val="0"/>
        </w:rPr>
        <w:t>id-</w:t>
      </w:r>
      <w:proofErr w:type="spellStart"/>
      <w:r w:rsidRPr="005C1E01">
        <w:rPr>
          <w:noProof w:val="0"/>
          <w:snapToGrid w:val="0"/>
        </w:rPr>
        <w:t>IntendedTDD</w:t>
      </w:r>
      <w:proofErr w:type="spellEnd"/>
      <w:r w:rsidRPr="005C1E01">
        <w:rPr>
          <w:noProof w:val="0"/>
          <w:snapToGrid w:val="0"/>
        </w:rPr>
        <w:t>-DL-</w:t>
      </w:r>
      <w:proofErr w:type="spellStart"/>
      <w:r w:rsidRPr="005C1E01">
        <w:rPr>
          <w:noProof w:val="0"/>
          <w:snapToGrid w:val="0"/>
        </w:rPr>
        <w:t>ULConfig</w:t>
      </w:r>
      <w:proofErr w:type="spellEnd"/>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proofErr w:type="spellStart"/>
      <w:r w:rsidRPr="005C1E01">
        <w:rPr>
          <w:noProof w:val="0"/>
          <w:snapToGrid w:val="0"/>
        </w:rPr>
        <w:t>ProtocolIE</w:t>
      </w:r>
      <w:proofErr w:type="spellEnd"/>
      <w:r w:rsidRPr="005C1E01">
        <w:rPr>
          <w:noProof w:val="0"/>
          <w:snapToGrid w:val="0"/>
        </w:rPr>
        <w:t xml:space="preserve">-ID ::= </w:t>
      </w:r>
      <w:r>
        <w:rPr>
          <w:noProof w:val="0"/>
          <w:snapToGrid w:val="0"/>
        </w:rPr>
        <w:t>256</w:t>
      </w:r>
    </w:p>
    <w:p w14:paraId="1F02977D" w14:textId="77777777" w:rsidR="004D6AD8" w:rsidRDefault="004D6AD8" w:rsidP="004D6AD8">
      <w:pPr>
        <w:pStyle w:val="PL"/>
        <w:rPr>
          <w:noProof w:val="0"/>
          <w:snapToGrid w:val="0"/>
        </w:rPr>
      </w:pPr>
      <w:r w:rsidRPr="00E756CD">
        <w:rPr>
          <w:noProof w:val="0"/>
          <w:snapToGrid w:val="0"/>
        </w:rPr>
        <w:t>id-</w:t>
      </w:r>
      <w:proofErr w:type="spellStart"/>
      <w:r w:rsidRPr="00E756CD">
        <w:rPr>
          <w:noProof w:val="0"/>
          <w:snapToGrid w:val="0"/>
        </w:rPr>
        <w:t>Qo</w:t>
      </w:r>
      <w:r>
        <w:rPr>
          <w:noProof w:val="0"/>
          <w:snapToGrid w:val="0"/>
        </w:rPr>
        <w:t>s</w:t>
      </w:r>
      <w:r w:rsidRPr="00E756CD">
        <w:rPr>
          <w:noProof w:val="0"/>
          <w:snapToGrid w:val="0"/>
        </w:rPr>
        <w:t>MonitoringRequest</w:t>
      </w:r>
      <w:proofErr w:type="spellEnd"/>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proofErr w:type="spellStart"/>
      <w:r w:rsidRPr="00E756CD">
        <w:rPr>
          <w:noProof w:val="0"/>
          <w:snapToGrid w:val="0"/>
        </w:rPr>
        <w:t>ProtocolIE</w:t>
      </w:r>
      <w:proofErr w:type="spellEnd"/>
      <w:r w:rsidRPr="00E756CD">
        <w:rPr>
          <w:noProof w:val="0"/>
          <w:snapToGrid w:val="0"/>
        </w:rPr>
        <w:t xml:space="preserve">-ID ::= </w:t>
      </w:r>
      <w:r>
        <w:rPr>
          <w:noProof w:val="0"/>
          <w:snapToGrid w:val="0"/>
        </w:rPr>
        <w:t>257</w:t>
      </w:r>
    </w:p>
    <w:p w14:paraId="417A6B74"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258</w:t>
      </w:r>
    </w:p>
    <w:p w14:paraId="10792134"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259</w:t>
      </w:r>
    </w:p>
    <w:p w14:paraId="11FB7620"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260</w:t>
      </w:r>
    </w:p>
    <w:p w14:paraId="76EF5FDF"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261</w:t>
      </w:r>
    </w:p>
    <w:p w14:paraId="583DDB55"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262</w:t>
      </w:r>
    </w:p>
    <w:p w14:paraId="58142651"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263</w:t>
      </w:r>
    </w:p>
    <w:p w14:paraId="180ED47C"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264</w:t>
      </w:r>
    </w:p>
    <w:p w14:paraId="0BFA5179"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265</w:t>
      </w:r>
    </w:p>
    <w:p w14:paraId="1D1439D2"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266</w:t>
      </w:r>
    </w:p>
    <w:p w14:paraId="2BFADCDF"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267</w:t>
      </w:r>
    </w:p>
    <w:p w14:paraId="51F81799"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268</w:t>
      </w:r>
    </w:p>
    <w:p w14:paraId="35AE3873" w14:textId="77777777" w:rsidR="004D6AD8" w:rsidRPr="00A55ED4" w:rsidRDefault="004D6AD8" w:rsidP="004D6AD8">
      <w:pPr>
        <w:pStyle w:val="PL"/>
        <w:rPr>
          <w:noProof w:val="0"/>
          <w:snapToGrid w:val="0"/>
        </w:rPr>
      </w:pPr>
      <w:r w:rsidRPr="00A55ED4">
        <w:rPr>
          <w:noProof w:val="0"/>
          <w:snapToGrid w:val="0"/>
        </w:rPr>
        <w:lastRenderedPageBreak/>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FailedToBeModified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269</w:t>
      </w:r>
    </w:p>
    <w:p w14:paraId="77B874E2"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270</w:t>
      </w:r>
    </w:p>
    <w:p w14:paraId="7A68EB86"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271</w:t>
      </w:r>
    </w:p>
    <w:p w14:paraId="26206366"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272</w:t>
      </w:r>
    </w:p>
    <w:p w14:paraId="4392134D"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273</w:t>
      </w:r>
    </w:p>
    <w:p w14:paraId="55FB433E"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274</w:t>
      </w:r>
    </w:p>
    <w:p w14:paraId="234F8C4C"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SetupMod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275</w:t>
      </w:r>
    </w:p>
    <w:p w14:paraId="3DC6133B"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276</w:t>
      </w:r>
    </w:p>
    <w:p w14:paraId="72DC8D2E"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-Required-</w:t>
      </w:r>
      <w:proofErr w:type="spellStart"/>
      <w:r w:rsidRPr="00A55ED4">
        <w:rPr>
          <w:noProof w:val="0"/>
          <w:snapToGrid w:val="0"/>
        </w:rPr>
        <w:t>ToBeReleased</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277</w:t>
      </w:r>
    </w:p>
    <w:p w14:paraId="12211A3F"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278</w:t>
      </w:r>
    </w:p>
    <w:p w14:paraId="1AF8922B"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BHChannels</w:t>
      </w:r>
      <w:proofErr w:type="spellEnd"/>
      <w:r w:rsidRPr="00A55ED4">
        <w:rPr>
          <w:noProof w:val="0"/>
          <w:snapToGrid w:val="0"/>
        </w:rPr>
        <w:t>-</w:t>
      </w:r>
      <w:proofErr w:type="spellStart"/>
      <w:r w:rsidRPr="00A55ED4">
        <w:rPr>
          <w:noProof w:val="0"/>
          <w:snapToGrid w:val="0"/>
        </w:rPr>
        <w:t>FailedToBeSetup</w:t>
      </w:r>
      <w:proofErr w:type="spellEnd"/>
      <w:r w:rsidRPr="00A55ED4">
        <w:rPr>
          <w:noProof w:val="0"/>
          <w:snapToGrid w:val="0"/>
        </w:rPr>
        <w:t>-List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279</w:t>
      </w:r>
    </w:p>
    <w:p w14:paraId="4D0C46B3"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BHInfo</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280</w:t>
      </w:r>
    </w:p>
    <w:p w14:paraId="6B011B04"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281</w:t>
      </w:r>
    </w:p>
    <w:p w14:paraId="24764810"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ConfiguredBAPAddress</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282</w:t>
      </w:r>
    </w:p>
    <w:p w14:paraId="68B75EF5" w14:textId="77777777" w:rsidR="004D6AD8" w:rsidRPr="00A55ED4" w:rsidRDefault="004D6AD8" w:rsidP="004D6AD8">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283</w:t>
      </w:r>
    </w:p>
    <w:p w14:paraId="5DC2D257" w14:textId="77777777" w:rsidR="004D6AD8" w:rsidRPr="00A55ED4" w:rsidRDefault="004D6AD8" w:rsidP="004D6AD8">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284</w:t>
      </w:r>
    </w:p>
    <w:p w14:paraId="160C3EAE" w14:textId="77777777" w:rsidR="004D6AD8" w:rsidRPr="00A55ED4" w:rsidRDefault="004D6AD8" w:rsidP="004D6AD8">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285</w:t>
      </w:r>
    </w:p>
    <w:p w14:paraId="6ECD6257" w14:textId="77777777" w:rsidR="004D6AD8" w:rsidRPr="00A55ED4" w:rsidRDefault="004D6AD8" w:rsidP="004D6AD8">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286</w:t>
      </w:r>
    </w:p>
    <w:p w14:paraId="5842883C" w14:textId="77777777" w:rsidR="004D6AD8" w:rsidRPr="00A55ED4" w:rsidRDefault="004D6AD8" w:rsidP="004D6AD8">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287</w:t>
      </w:r>
    </w:p>
    <w:p w14:paraId="0B713D8B" w14:textId="77777777" w:rsidR="004D6AD8" w:rsidRPr="00A55ED4" w:rsidRDefault="004D6AD8" w:rsidP="004D6AD8">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288</w:t>
      </w:r>
    </w:p>
    <w:p w14:paraId="1252A583" w14:textId="77777777" w:rsidR="004D6AD8" w:rsidRPr="00A55ED4" w:rsidRDefault="004D6AD8" w:rsidP="004D6AD8">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289</w:t>
      </w:r>
    </w:p>
    <w:p w14:paraId="07A445EB" w14:textId="77777777" w:rsidR="004D6AD8" w:rsidRPr="006B2844" w:rsidRDefault="004D6AD8" w:rsidP="004D6AD8">
      <w:pPr>
        <w:pStyle w:val="PL"/>
        <w:rPr>
          <w:noProof w:val="0"/>
          <w:snapToGrid w:val="0"/>
          <w:lang w:val="fr-FR"/>
        </w:rPr>
      </w:pPr>
      <w:r w:rsidRPr="006B2844">
        <w:rPr>
          <w:noProof w:val="0"/>
          <w:snapToGrid w:val="0"/>
          <w:lang w:val="fr-FR"/>
        </w:rPr>
        <w:t>id-IAB-Info-IAB-DU</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ProtocolIE-ID ::= 290</w:t>
      </w:r>
    </w:p>
    <w:p w14:paraId="441B0C1B" w14:textId="77777777" w:rsidR="004D6AD8" w:rsidRPr="00A55ED4" w:rsidRDefault="004D6AD8" w:rsidP="004D6AD8">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291</w:t>
      </w:r>
    </w:p>
    <w:p w14:paraId="5CAC4970" w14:textId="77777777" w:rsidR="004D6AD8" w:rsidRPr="00A55ED4" w:rsidRDefault="004D6AD8" w:rsidP="004D6AD8">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292</w:t>
      </w:r>
    </w:p>
    <w:p w14:paraId="588A4187" w14:textId="77777777" w:rsidR="004D6AD8" w:rsidRPr="00A55ED4" w:rsidRDefault="004D6AD8" w:rsidP="004D6AD8">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293</w:t>
      </w:r>
    </w:p>
    <w:p w14:paraId="4B00AAD7" w14:textId="77777777" w:rsidR="004D6AD8" w:rsidRPr="00A55ED4" w:rsidRDefault="004D6AD8" w:rsidP="004D6AD8">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294</w:t>
      </w:r>
    </w:p>
    <w:p w14:paraId="73A6C8ED" w14:textId="77777777" w:rsidR="004D6AD8" w:rsidRPr="00A55ED4" w:rsidRDefault="004D6AD8" w:rsidP="004D6AD8">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295</w:t>
      </w:r>
    </w:p>
    <w:p w14:paraId="60772F98" w14:textId="77777777" w:rsidR="004D6AD8" w:rsidRPr="00A55ED4" w:rsidRDefault="004D6AD8" w:rsidP="004D6AD8">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296</w:t>
      </w:r>
    </w:p>
    <w:p w14:paraId="5769D207" w14:textId="77777777" w:rsidR="004D6AD8" w:rsidRPr="00A55ED4" w:rsidRDefault="004D6AD8" w:rsidP="004D6AD8">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297</w:t>
      </w:r>
    </w:p>
    <w:p w14:paraId="11AB4165" w14:textId="77777777" w:rsidR="004D6AD8" w:rsidRPr="00A55ED4" w:rsidRDefault="004D6AD8" w:rsidP="004D6AD8">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298</w:t>
      </w:r>
    </w:p>
    <w:p w14:paraId="71F873EA" w14:textId="77777777" w:rsidR="004D6AD8" w:rsidRPr="00A55ED4" w:rsidRDefault="004D6AD8" w:rsidP="004D6AD8">
      <w:pPr>
        <w:pStyle w:val="PL"/>
        <w:rPr>
          <w:noProof w:val="0"/>
          <w:snapToGrid w:val="0"/>
        </w:rPr>
      </w:pPr>
      <w:r w:rsidRPr="00A55ED4">
        <w:rPr>
          <w:noProof w:val="0"/>
          <w:snapToGrid w:val="0"/>
        </w:rPr>
        <w:t>id-</w:t>
      </w:r>
      <w:proofErr w:type="spellStart"/>
      <w:r w:rsidRPr="00A55ED4">
        <w:rPr>
          <w:noProof w:val="0"/>
          <w:snapToGrid w:val="0"/>
        </w:rPr>
        <w:t>TrafficMappingInformation</w:t>
      </w:r>
      <w:proofErr w:type="spellEnd"/>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299</w:t>
      </w:r>
    </w:p>
    <w:p w14:paraId="6383C8FF" w14:textId="77777777" w:rsidR="004D6AD8" w:rsidRPr="00A55ED4" w:rsidRDefault="004D6AD8" w:rsidP="004D6AD8">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300</w:t>
      </w:r>
    </w:p>
    <w:p w14:paraId="51C2DB8B" w14:textId="77777777" w:rsidR="004D6AD8" w:rsidRPr="00A55ED4" w:rsidRDefault="004D6AD8" w:rsidP="004D6AD8">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301</w:t>
      </w:r>
    </w:p>
    <w:p w14:paraId="3B6D3578" w14:textId="77777777" w:rsidR="004D6AD8" w:rsidRPr="00A55ED4" w:rsidRDefault="004D6AD8" w:rsidP="004D6AD8">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302</w:t>
      </w:r>
    </w:p>
    <w:p w14:paraId="67A90B7E" w14:textId="77777777" w:rsidR="004D6AD8" w:rsidRPr="00A55ED4" w:rsidRDefault="004D6AD8" w:rsidP="004D6AD8">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303</w:t>
      </w:r>
    </w:p>
    <w:p w14:paraId="5B2AC4E0" w14:textId="77777777" w:rsidR="004D6AD8" w:rsidRPr="00A55ED4" w:rsidRDefault="004D6AD8" w:rsidP="004D6AD8">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304</w:t>
      </w:r>
    </w:p>
    <w:p w14:paraId="12CFB8FE" w14:textId="77777777" w:rsidR="004D6AD8" w:rsidRDefault="004D6AD8" w:rsidP="004D6AD8">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proofErr w:type="spellStart"/>
      <w:r w:rsidRPr="00A55ED4">
        <w:rPr>
          <w:noProof w:val="0"/>
          <w:snapToGrid w:val="0"/>
        </w:rPr>
        <w:t>ProtocolIE</w:t>
      </w:r>
      <w:proofErr w:type="spellEnd"/>
      <w:r w:rsidRPr="00A55ED4">
        <w:rPr>
          <w:noProof w:val="0"/>
          <w:snapToGrid w:val="0"/>
        </w:rPr>
        <w:t xml:space="preserve">-ID ::= </w:t>
      </w:r>
      <w:r>
        <w:rPr>
          <w:noProof w:val="0"/>
          <w:snapToGrid w:val="0"/>
        </w:rPr>
        <w:t>305</w:t>
      </w:r>
    </w:p>
    <w:p w14:paraId="45F8A62A" w14:textId="77777777" w:rsidR="004D6AD8" w:rsidRPr="002F0C5B" w:rsidRDefault="004D6AD8" w:rsidP="004D6AD8">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306</w:t>
      </w:r>
    </w:p>
    <w:p w14:paraId="6F0B7471" w14:textId="77777777" w:rsidR="004D6AD8" w:rsidRPr="002F0C5B" w:rsidRDefault="004D6AD8" w:rsidP="004D6AD8">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307</w:t>
      </w:r>
    </w:p>
    <w:p w14:paraId="257F156E" w14:textId="77777777" w:rsidR="004D6AD8" w:rsidRPr="002F0C5B" w:rsidRDefault="004D6AD8" w:rsidP="004D6AD8">
      <w:pPr>
        <w:pStyle w:val="PL"/>
        <w:rPr>
          <w:noProof w:val="0"/>
          <w:snapToGrid w:val="0"/>
        </w:rPr>
      </w:pPr>
      <w:r w:rsidRPr="002F0C5B">
        <w:rPr>
          <w:noProof w:val="0"/>
          <w:snapToGrid w:val="0"/>
        </w:rPr>
        <w:t>id-</w:t>
      </w:r>
      <w:proofErr w:type="spellStart"/>
      <w:r w:rsidRPr="002F0C5B">
        <w:rPr>
          <w:noProof w:val="0"/>
          <w:snapToGrid w:val="0"/>
        </w:rPr>
        <w:t>NRUESidelinkAggregateMaximumBitrate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308</w:t>
      </w:r>
    </w:p>
    <w:p w14:paraId="1765D28A" w14:textId="77777777" w:rsidR="004D6AD8" w:rsidRPr="002F0C5B" w:rsidRDefault="004D6AD8" w:rsidP="004D6AD8">
      <w:pPr>
        <w:pStyle w:val="PL"/>
        <w:rPr>
          <w:noProof w:val="0"/>
          <w:snapToGrid w:val="0"/>
        </w:rPr>
      </w:pPr>
      <w:r w:rsidRPr="002F0C5B">
        <w:rPr>
          <w:noProof w:val="0"/>
          <w:snapToGrid w:val="0"/>
        </w:rPr>
        <w:t>id-</w:t>
      </w:r>
      <w:proofErr w:type="spellStart"/>
      <w:r w:rsidRPr="002F0C5B">
        <w:rPr>
          <w:noProof w:val="0"/>
          <w:snapToGrid w:val="0"/>
        </w:rPr>
        <w:t>LTEUESidelinkAggregateMaximumBitrate</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309</w:t>
      </w:r>
    </w:p>
    <w:p w14:paraId="384AA6BD" w14:textId="77777777" w:rsidR="004D6AD8" w:rsidRPr="002F0C5B" w:rsidRDefault="004D6AD8" w:rsidP="004D6AD8">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310</w:t>
      </w:r>
    </w:p>
    <w:p w14:paraId="22EB79C1" w14:textId="77777777" w:rsidR="004D6AD8" w:rsidRPr="002F0C5B" w:rsidRDefault="004D6AD8" w:rsidP="004D6AD8">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311</w:t>
      </w:r>
    </w:p>
    <w:p w14:paraId="3EAA9377" w14:textId="77777777" w:rsidR="004D6AD8" w:rsidRPr="002F0C5B" w:rsidRDefault="004D6AD8" w:rsidP="004D6AD8">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312</w:t>
      </w:r>
    </w:p>
    <w:p w14:paraId="30E81878"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313</w:t>
      </w:r>
    </w:p>
    <w:p w14:paraId="52FF7E1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314</w:t>
      </w:r>
    </w:p>
    <w:p w14:paraId="2E94678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315</w:t>
      </w:r>
    </w:p>
    <w:p w14:paraId="0E53C07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FailedToBeSetup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316</w:t>
      </w:r>
    </w:p>
    <w:p w14:paraId="3E0A7D34"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317</w:t>
      </w:r>
    </w:p>
    <w:p w14:paraId="3371F8AD"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318</w:t>
      </w:r>
    </w:p>
    <w:p w14:paraId="365DD4F2"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319</w:t>
      </w:r>
    </w:p>
    <w:p w14:paraId="48BF286C"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320</w:t>
      </w:r>
    </w:p>
    <w:p w14:paraId="687E8F46"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321</w:t>
      </w:r>
    </w:p>
    <w:p w14:paraId="5A4B5AAD" w14:textId="77777777" w:rsidR="004D6AD8" w:rsidRPr="002F0C5B" w:rsidRDefault="004D6AD8" w:rsidP="004D6AD8">
      <w:pPr>
        <w:pStyle w:val="PL"/>
        <w:rPr>
          <w:noProof w:val="0"/>
          <w:snapToGrid w:val="0"/>
        </w:rPr>
      </w:pPr>
      <w:r w:rsidRPr="002F0C5B">
        <w:rPr>
          <w:noProof w:val="0"/>
          <w:snapToGrid w:val="0"/>
        </w:rPr>
        <w:lastRenderedPageBreak/>
        <w:t>id-</w:t>
      </w:r>
      <w:r w:rsidRPr="002F0C5B">
        <w:rPr>
          <w:rFonts w:hint="eastAsia"/>
          <w:noProof w:val="0"/>
          <w:snapToGrid w:val="0"/>
        </w:rPr>
        <w:t>SL</w:t>
      </w:r>
      <w:r w:rsidRPr="002F0C5B">
        <w:rPr>
          <w:noProof w:val="0"/>
          <w:snapToGrid w:val="0"/>
        </w:rPr>
        <w:t>DRBs-Required-</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322</w:t>
      </w:r>
    </w:p>
    <w:p w14:paraId="17E28E6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323</w:t>
      </w:r>
    </w:p>
    <w:p w14:paraId="697E641A"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324</w:t>
      </w:r>
    </w:p>
    <w:p w14:paraId="30D3335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325</w:t>
      </w:r>
    </w:p>
    <w:p w14:paraId="3165F1D7"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ToBeModified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326</w:t>
      </w:r>
    </w:p>
    <w:p w14:paraId="2EFB9F65"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327</w:t>
      </w:r>
    </w:p>
    <w:p w14:paraId="061EBAD0"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ToBeReleased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328</w:t>
      </w:r>
    </w:p>
    <w:p w14:paraId="63F17E39"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329</w:t>
      </w:r>
    </w:p>
    <w:p w14:paraId="4284478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330</w:t>
      </w:r>
    </w:p>
    <w:p w14:paraId="67B97C7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331</w:t>
      </w:r>
    </w:p>
    <w:p w14:paraId="51E9647B" w14:textId="77777777" w:rsidR="004D6AD8" w:rsidRPr="002F0C5B" w:rsidRDefault="004D6AD8" w:rsidP="004D6AD8">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w:t>
      </w:r>
      <w:proofErr w:type="spellStart"/>
      <w:r w:rsidRPr="002F0C5B">
        <w:rPr>
          <w:noProof w:val="0"/>
          <w:snapToGrid w:val="0"/>
        </w:rPr>
        <w:t>ToBeSetup</w:t>
      </w:r>
      <w:r w:rsidRPr="002F0C5B">
        <w:rPr>
          <w:rFonts w:hint="eastAsia"/>
          <w:noProof w:val="0"/>
          <w:snapToGrid w:val="0"/>
        </w:rPr>
        <w:t>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332</w:t>
      </w:r>
    </w:p>
    <w:p w14:paraId="01C0AECF" w14:textId="77777777" w:rsidR="004D6AD8" w:rsidRPr="002F0C5B" w:rsidRDefault="004D6AD8" w:rsidP="004D6AD8">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333</w:t>
      </w:r>
    </w:p>
    <w:p w14:paraId="57FEF2CB" w14:textId="77777777" w:rsidR="004D6AD8" w:rsidRPr="002F0C5B" w:rsidRDefault="004D6AD8" w:rsidP="004D6AD8">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334</w:t>
      </w:r>
    </w:p>
    <w:p w14:paraId="6AB54D68" w14:textId="77777777" w:rsidR="004D6AD8" w:rsidRPr="002F0C5B" w:rsidRDefault="004D6AD8" w:rsidP="004D6AD8">
      <w:pPr>
        <w:pStyle w:val="PL"/>
        <w:rPr>
          <w:noProof w:val="0"/>
          <w:snapToGrid w:val="0"/>
        </w:rPr>
      </w:pPr>
      <w:r w:rsidRPr="002F0C5B">
        <w:rPr>
          <w:noProof w:val="0"/>
          <w:snapToGrid w:val="0"/>
        </w:rPr>
        <w:t>id-SLDRBs-</w:t>
      </w:r>
      <w:proofErr w:type="spellStart"/>
      <w:r w:rsidRPr="002F0C5B">
        <w:rPr>
          <w:noProof w:val="0"/>
          <w:snapToGrid w:val="0"/>
        </w:rPr>
        <w:t>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335</w:t>
      </w:r>
    </w:p>
    <w:p w14:paraId="486782B2" w14:textId="77777777" w:rsidR="004D6AD8" w:rsidRPr="002F0C5B" w:rsidRDefault="004D6AD8" w:rsidP="004D6AD8">
      <w:pPr>
        <w:pStyle w:val="PL"/>
        <w:rPr>
          <w:noProof w:val="0"/>
          <w:snapToGrid w:val="0"/>
        </w:rPr>
      </w:pPr>
      <w:r w:rsidRPr="002F0C5B">
        <w:rPr>
          <w:noProof w:val="0"/>
          <w:snapToGrid w:val="0"/>
        </w:rPr>
        <w:t>id-SLDRBs-</w:t>
      </w:r>
      <w:proofErr w:type="spellStart"/>
      <w:r w:rsidRPr="002F0C5B">
        <w:rPr>
          <w:noProof w:val="0"/>
          <w:snapToGrid w:val="0"/>
        </w:rPr>
        <w:t>FailedToBeSetupMod</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336</w:t>
      </w:r>
    </w:p>
    <w:p w14:paraId="460DC06E" w14:textId="77777777" w:rsidR="004D6AD8" w:rsidRPr="002F0C5B" w:rsidRDefault="004D6AD8" w:rsidP="004D6AD8">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337</w:t>
      </w:r>
    </w:p>
    <w:p w14:paraId="189C06AB" w14:textId="77777777" w:rsidR="004D6AD8" w:rsidRPr="002F0C5B" w:rsidRDefault="004D6AD8" w:rsidP="004D6AD8">
      <w:pPr>
        <w:pStyle w:val="PL"/>
        <w:rPr>
          <w:noProof w:val="0"/>
          <w:snapToGrid w:val="0"/>
        </w:rPr>
      </w:pPr>
      <w:r w:rsidRPr="002F0C5B">
        <w:rPr>
          <w:noProof w:val="0"/>
          <w:snapToGrid w:val="0"/>
        </w:rPr>
        <w:t>id-SLDRBs-</w:t>
      </w:r>
      <w:proofErr w:type="spellStart"/>
      <w:r w:rsidRPr="002F0C5B">
        <w:rPr>
          <w:noProof w:val="0"/>
          <w:snapToGrid w:val="0"/>
        </w:rPr>
        <w:t>ModifiedConf</w:t>
      </w:r>
      <w:proofErr w:type="spellEnd"/>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338</w:t>
      </w:r>
    </w:p>
    <w:p w14:paraId="34B88545" w14:textId="77777777" w:rsidR="004D6AD8" w:rsidRPr="0039653B" w:rsidRDefault="004D6AD8" w:rsidP="004D6AD8">
      <w:pPr>
        <w:pStyle w:val="PL"/>
        <w:rPr>
          <w:noProof w:val="0"/>
          <w:snapToGrid w:val="0"/>
          <w:lang w:val="sv-SE"/>
        </w:rPr>
      </w:pPr>
      <w:r w:rsidRPr="0039653B">
        <w:rPr>
          <w:noProof w:val="0"/>
          <w:snapToGrid w:val="0"/>
          <w:lang w:val="sv-SE"/>
        </w:rPr>
        <w:t>id-UEAssistanceInformationEUTRA</w:t>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t>ProtocolIE-ID ::= 339</w:t>
      </w:r>
    </w:p>
    <w:p w14:paraId="25DD75EB" w14:textId="77777777" w:rsidR="004D6AD8" w:rsidRPr="0039653B" w:rsidRDefault="004D6AD8" w:rsidP="004D6AD8">
      <w:pPr>
        <w:pStyle w:val="PL"/>
        <w:rPr>
          <w:noProof w:val="0"/>
          <w:snapToGrid w:val="0"/>
          <w:lang w:val="sv-SE"/>
        </w:rPr>
      </w:pPr>
      <w:r w:rsidRPr="0039653B">
        <w:rPr>
          <w:noProof w:val="0"/>
          <w:snapToGrid w:val="0"/>
          <w:lang w:val="sv-SE"/>
        </w:rPr>
        <w:t>id-PC5LinkAMBR</w:t>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r>
      <w:r w:rsidRPr="0039653B">
        <w:rPr>
          <w:noProof w:val="0"/>
          <w:snapToGrid w:val="0"/>
          <w:lang w:val="sv-SE"/>
        </w:rPr>
        <w:tab/>
        <w:t>ProtocolIE-ID ::= 340</w:t>
      </w:r>
    </w:p>
    <w:p w14:paraId="3C0187A5" w14:textId="77777777" w:rsidR="004D6AD8" w:rsidRDefault="004D6AD8" w:rsidP="004D6AD8">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341</w:t>
      </w:r>
    </w:p>
    <w:p w14:paraId="21BDA587" w14:textId="77777777" w:rsidR="004D6AD8" w:rsidRPr="007247A3" w:rsidRDefault="004D6AD8" w:rsidP="004D6AD8">
      <w:pPr>
        <w:pStyle w:val="PL"/>
        <w:rPr>
          <w:noProof w:val="0"/>
          <w:snapToGrid w:val="0"/>
        </w:rPr>
      </w:pPr>
      <w:r>
        <w:rPr>
          <w:noProof w:val="0"/>
          <w:snapToGrid w:val="0"/>
        </w:rPr>
        <w:t>id-SL-</w:t>
      </w:r>
      <w:proofErr w:type="spellStart"/>
      <w:r>
        <w:rPr>
          <w:noProof w:val="0"/>
          <w:snapToGrid w:val="0"/>
        </w:rPr>
        <w:t>ConfigDedicatedEUTRA</w:t>
      </w:r>
      <w:proofErr w:type="spellEnd"/>
      <w:r>
        <w:rPr>
          <w:noProof w:val="0"/>
          <w:snapToGrid w:val="0"/>
        </w:rPr>
        <w: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342</w:t>
      </w:r>
    </w:p>
    <w:p w14:paraId="0383E4B1" w14:textId="77777777" w:rsidR="004D6AD8" w:rsidRPr="002F0C5B" w:rsidRDefault="004D6AD8" w:rsidP="004D6AD8">
      <w:pPr>
        <w:pStyle w:val="PL"/>
        <w:rPr>
          <w:noProof w:val="0"/>
          <w:snapToGrid w:val="0"/>
        </w:rPr>
      </w:pPr>
      <w:r w:rsidRPr="002F0C5B">
        <w:rPr>
          <w:noProof w:val="0"/>
          <w:snapToGrid w:val="0"/>
        </w:rPr>
        <w:t>id-</w:t>
      </w:r>
      <w:proofErr w:type="spellStart"/>
      <w:r w:rsidRPr="002F0C5B">
        <w:rPr>
          <w:noProof w:val="0"/>
          <w:snapToGrid w:val="0"/>
        </w:rPr>
        <w:t>AlternativeQoSParaSetList</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343</w:t>
      </w:r>
    </w:p>
    <w:p w14:paraId="75E91A10" w14:textId="77777777" w:rsidR="004D6AD8" w:rsidRDefault="004D6AD8" w:rsidP="004D6AD8">
      <w:pPr>
        <w:pStyle w:val="PL"/>
        <w:rPr>
          <w:noProof w:val="0"/>
          <w:snapToGrid w:val="0"/>
        </w:rPr>
      </w:pPr>
      <w:r w:rsidRPr="002F0C5B">
        <w:rPr>
          <w:noProof w:val="0"/>
          <w:snapToGrid w:val="0"/>
        </w:rPr>
        <w:t>id-</w:t>
      </w:r>
      <w:proofErr w:type="spellStart"/>
      <w:r w:rsidRPr="002F0C5B">
        <w:rPr>
          <w:noProof w:val="0"/>
          <w:snapToGrid w:val="0"/>
        </w:rPr>
        <w:t>CurrentQoSParaSetIndex</w:t>
      </w:r>
      <w:proofErr w:type="spellEnd"/>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proofErr w:type="spellStart"/>
      <w:r w:rsidRPr="002F0C5B">
        <w:rPr>
          <w:noProof w:val="0"/>
          <w:snapToGrid w:val="0"/>
        </w:rPr>
        <w:t>ProtocolIE</w:t>
      </w:r>
      <w:proofErr w:type="spellEnd"/>
      <w:r w:rsidRPr="002F0C5B">
        <w:rPr>
          <w:noProof w:val="0"/>
          <w:snapToGrid w:val="0"/>
        </w:rPr>
        <w:t>-ID ::= 344</w:t>
      </w:r>
    </w:p>
    <w:p w14:paraId="0A99C7C2"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gNBCUMeasurementID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345</w:t>
      </w:r>
    </w:p>
    <w:p w14:paraId="48911F57"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gNBDUMeasurementID</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346</w:t>
      </w:r>
    </w:p>
    <w:p w14:paraId="026C197C"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RegistrationRequest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347</w:t>
      </w:r>
    </w:p>
    <w:p w14:paraId="081A6B77"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ReportCharacteristics</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348</w:t>
      </w:r>
    </w:p>
    <w:p w14:paraId="7899574C"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CellToReportList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349</w:t>
      </w:r>
    </w:p>
    <w:p w14:paraId="2DB6EFBE"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CellMeasurementResultList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350</w:t>
      </w:r>
    </w:p>
    <w:p w14:paraId="5E18215E"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HardwareLoadIndicator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351</w:t>
      </w:r>
    </w:p>
    <w:p w14:paraId="5EC4E8B7"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ReportingPeriodicity</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w:t>
      </w:r>
      <w:r w:rsidRPr="00A069E8">
        <w:rPr>
          <w:noProof w:val="0"/>
          <w:snapToGrid w:val="0"/>
        </w:rPr>
        <w:t>2</w:t>
      </w:r>
    </w:p>
    <w:p w14:paraId="43209EF4"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TNLCapacityIndicator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353</w:t>
      </w:r>
    </w:p>
    <w:p w14:paraId="557ED4C0"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354</w:t>
      </w:r>
    </w:p>
    <w:p w14:paraId="7DB4A8FB"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ULCarrierList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355</w:t>
      </w:r>
    </w:p>
    <w:p w14:paraId="16C3A038" w14:textId="77777777" w:rsidR="004D6AD8" w:rsidRPr="00A069E8" w:rsidRDefault="004D6AD8" w:rsidP="004D6AD8">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356</w:t>
      </w:r>
    </w:p>
    <w:p w14:paraId="69E641B5" w14:textId="77777777" w:rsidR="004D6AD8" w:rsidRPr="00A069E8" w:rsidRDefault="004D6AD8" w:rsidP="004D6AD8">
      <w:pPr>
        <w:pStyle w:val="PL"/>
        <w:rPr>
          <w:noProof w:val="0"/>
          <w:snapToGrid w:val="0"/>
        </w:rPr>
      </w:pPr>
      <w:r w:rsidRPr="00A069E8">
        <w:rPr>
          <w:noProof w:val="0"/>
          <w:snapToGrid w:val="0"/>
        </w:rPr>
        <w:t>id-SSB-</w:t>
      </w:r>
      <w:proofErr w:type="spellStart"/>
      <w:r w:rsidRPr="00A069E8">
        <w:rPr>
          <w:noProof w:val="0"/>
          <w:snapToGrid w:val="0"/>
        </w:rPr>
        <w:t>PositionsInBurst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357</w:t>
      </w:r>
    </w:p>
    <w:p w14:paraId="4173B3E4"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NRPRACHConfig</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358</w:t>
      </w:r>
    </w:p>
    <w:p w14:paraId="0EC90454"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RACHReportInformationList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359</w:t>
      </w:r>
    </w:p>
    <w:p w14:paraId="50B7BD77" w14:textId="77777777" w:rsidR="004D6AD8" w:rsidRPr="00A069E8" w:rsidRDefault="004D6AD8" w:rsidP="004D6AD8">
      <w:pPr>
        <w:pStyle w:val="PL"/>
        <w:rPr>
          <w:noProof w:val="0"/>
          <w:snapToGrid w:val="0"/>
        </w:rPr>
      </w:pPr>
      <w:r w:rsidRPr="00A069E8">
        <w:rPr>
          <w:noProof w:val="0"/>
          <w:snapToGrid w:val="0"/>
        </w:rPr>
        <w:t>id-</w:t>
      </w:r>
      <w:proofErr w:type="spellStart"/>
      <w:r w:rsidRPr="00A069E8">
        <w:rPr>
          <w:noProof w:val="0"/>
          <w:snapToGrid w:val="0"/>
        </w:rPr>
        <w:t>RLFReportInformationList</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360</w:t>
      </w:r>
    </w:p>
    <w:p w14:paraId="33EC6BDA" w14:textId="77777777" w:rsidR="004D6AD8" w:rsidRDefault="004D6AD8" w:rsidP="004D6AD8">
      <w:pPr>
        <w:pStyle w:val="PL"/>
        <w:rPr>
          <w:noProof w:val="0"/>
          <w:snapToGrid w:val="0"/>
        </w:rPr>
      </w:pPr>
      <w:r w:rsidRPr="00A069E8">
        <w:rPr>
          <w:noProof w:val="0"/>
          <w:snapToGrid w:val="0"/>
        </w:rPr>
        <w:t>id-TDD-UL-</w:t>
      </w:r>
      <w:proofErr w:type="spellStart"/>
      <w:r w:rsidRPr="00A069E8">
        <w:rPr>
          <w:noProof w:val="0"/>
          <w:snapToGrid w:val="0"/>
        </w:rPr>
        <w:t>DLConfigCommonNR</w:t>
      </w:r>
      <w:proofErr w:type="spellEnd"/>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proofErr w:type="spellStart"/>
      <w:r w:rsidRPr="00A069E8">
        <w:rPr>
          <w:noProof w:val="0"/>
          <w:snapToGrid w:val="0"/>
        </w:rPr>
        <w:t>ProtocolIE</w:t>
      </w:r>
      <w:proofErr w:type="spellEnd"/>
      <w:r w:rsidRPr="00A069E8">
        <w:rPr>
          <w:noProof w:val="0"/>
          <w:snapToGrid w:val="0"/>
        </w:rPr>
        <w:t xml:space="preserve">-ID ::= </w:t>
      </w:r>
      <w:r>
        <w:rPr>
          <w:noProof w:val="0"/>
          <w:snapToGrid w:val="0"/>
        </w:rPr>
        <w:t>361</w:t>
      </w:r>
    </w:p>
    <w:p w14:paraId="0FF25A12" w14:textId="77777777" w:rsidR="004D6AD8" w:rsidRDefault="004D6AD8" w:rsidP="004D6AD8">
      <w:pPr>
        <w:pStyle w:val="PL"/>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Downlink</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362</w:t>
      </w:r>
    </w:p>
    <w:p w14:paraId="5F763024" w14:textId="77777777" w:rsidR="004D6AD8" w:rsidRPr="00FC2768" w:rsidRDefault="004D6AD8" w:rsidP="004D6AD8">
      <w:pPr>
        <w:pStyle w:val="PL"/>
        <w:rPr>
          <w:noProof w:val="0"/>
          <w:snapToGrid w:val="0"/>
        </w:rPr>
      </w:pPr>
      <w:r w:rsidRPr="001D2E49">
        <w:rPr>
          <w:noProof w:val="0"/>
          <w:snapToGrid w:val="0"/>
        </w:rPr>
        <w:t>id-</w:t>
      </w:r>
      <w:proofErr w:type="spellStart"/>
      <w:r w:rsidRPr="00FC2768">
        <w:rPr>
          <w:noProof w:val="0"/>
          <w:snapToGrid w:val="0"/>
        </w:rPr>
        <w:t>ExtendedPacketDelayBudget</w:t>
      </w:r>
      <w:proofErr w:type="spell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363</w:t>
      </w:r>
    </w:p>
    <w:p w14:paraId="5421B97B" w14:textId="77777777" w:rsidR="004D6AD8" w:rsidRDefault="004D6AD8" w:rsidP="004D6AD8">
      <w:pPr>
        <w:pStyle w:val="PL"/>
        <w:rPr>
          <w:noProof w:val="0"/>
          <w:snapToGrid w:val="0"/>
        </w:rPr>
      </w:pPr>
      <w:r w:rsidRPr="001D2E49">
        <w:rPr>
          <w:noProof w:val="0"/>
          <w:snapToGrid w:val="0"/>
        </w:rPr>
        <w:t>id-</w:t>
      </w:r>
      <w:proofErr w:type="spellStart"/>
      <w:r>
        <w:rPr>
          <w:noProof w:val="0"/>
          <w:snapToGrid w:val="0"/>
        </w:rPr>
        <w:t>TSCTrafficCharacteristics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364</w:t>
      </w:r>
    </w:p>
    <w:p w14:paraId="2CD58CCF" w14:textId="77777777" w:rsidR="004D6AD8" w:rsidRDefault="004D6AD8" w:rsidP="004D6AD8">
      <w:pPr>
        <w:pStyle w:val="PL"/>
        <w:rPr>
          <w:noProof w:val="0"/>
          <w:snapToGrid w:val="0"/>
        </w:rPr>
      </w:pPr>
      <w:r w:rsidRPr="00EA5FA7">
        <w:rPr>
          <w:noProof w:val="0"/>
          <w:snapToGrid w:val="0"/>
          <w:lang w:eastAsia="zh-CN"/>
        </w:rPr>
        <w:t>id-</w:t>
      </w:r>
      <w:proofErr w:type="spellStart"/>
      <w:r>
        <w:rPr>
          <w:noProof w:val="0"/>
          <w:snapToGrid w:val="0"/>
          <w:lang w:eastAsia="zh-CN"/>
        </w:rPr>
        <w:t>ReportingRequestType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365</w:t>
      </w:r>
    </w:p>
    <w:p w14:paraId="1787B4F9" w14:textId="77777777" w:rsidR="004D6AD8" w:rsidRDefault="004D6AD8" w:rsidP="004D6AD8">
      <w:pPr>
        <w:pStyle w:val="PL"/>
        <w:rPr>
          <w:noProof w:val="0"/>
          <w:snapToGrid w:val="0"/>
        </w:rPr>
      </w:pPr>
      <w:r w:rsidRPr="00EA5FA7">
        <w:rPr>
          <w:noProof w:val="0"/>
          <w:snapToGrid w:val="0"/>
          <w:lang w:eastAsia="zh-CN"/>
        </w:rPr>
        <w:t>id-</w:t>
      </w:r>
      <w:proofErr w:type="spellStart"/>
      <w:r>
        <w:rPr>
          <w:noProof w:val="0"/>
          <w:snapToGrid w:val="0"/>
          <w:lang w:eastAsia="zh-CN"/>
        </w:rPr>
        <w:t>TimeReferenceInformation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366</w:t>
      </w:r>
    </w:p>
    <w:p w14:paraId="4C366AC8" w14:textId="77777777" w:rsidR="004D6AD8" w:rsidRDefault="004D6AD8" w:rsidP="004D6AD8">
      <w:pPr>
        <w:pStyle w:val="PL"/>
        <w:tabs>
          <w:tab w:val="clear" w:pos="5376"/>
          <w:tab w:val="clear" w:pos="5760"/>
          <w:tab w:val="left" w:pos="5455"/>
        </w:tabs>
        <w:rPr>
          <w:noProof w:val="0"/>
          <w:snapToGrid w:val="0"/>
        </w:rPr>
      </w:pPr>
      <w:r w:rsidRPr="00FC2768">
        <w:rPr>
          <w:noProof w:val="0"/>
          <w:snapToGrid w:val="0"/>
        </w:rPr>
        <w:t>id-</w:t>
      </w:r>
      <w:proofErr w:type="spellStart"/>
      <w:r w:rsidRPr="00FC2768">
        <w:rPr>
          <w:noProof w:val="0"/>
          <w:snapToGrid w:val="0"/>
        </w:rPr>
        <w:t>CNPacketDelayBudget</w:t>
      </w:r>
      <w:r>
        <w:rPr>
          <w:noProof w:val="0"/>
          <w:snapToGrid w:val="0"/>
        </w:rPr>
        <w:t>Uplink</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FC2768">
        <w:rPr>
          <w:noProof w:val="0"/>
          <w:snapToGrid w:val="0"/>
        </w:rPr>
        <w:t>ProtocolIE</w:t>
      </w:r>
      <w:proofErr w:type="spellEnd"/>
      <w:r w:rsidRPr="00FC2768">
        <w:rPr>
          <w:noProof w:val="0"/>
          <w:snapToGrid w:val="0"/>
        </w:rPr>
        <w:t xml:space="preserve">-ID ::= </w:t>
      </w:r>
      <w:r>
        <w:rPr>
          <w:noProof w:val="0"/>
          <w:snapToGrid w:val="0"/>
        </w:rPr>
        <w:t>369</w:t>
      </w:r>
    </w:p>
    <w:p w14:paraId="5EAB4895" w14:textId="77777777" w:rsidR="004D6AD8" w:rsidRDefault="004D6AD8" w:rsidP="004D6AD8">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370</w:t>
      </w:r>
    </w:p>
    <w:p w14:paraId="6C0C525E" w14:textId="77777777" w:rsidR="004D6AD8" w:rsidRDefault="004D6AD8" w:rsidP="004D6AD8">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371</w:t>
      </w:r>
    </w:p>
    <w:p w14:paraId="2FC0E2F9" w14:textId="77777777" w:rsidR="004D6AD8" w:rsidRDefault="004D6AD8" w:rsidP="004D6AD8">
      <w:pPr>
        <w:pStyle w:val="PL"/>
        <w:rPr>
          <w:noProof w:val="0"/>
          <w:snapToGrid w:val="0"/>
        </w:rPr>
      </w:pPr>
      <w:r w:rsidRPr="00EA5FA7">
        <w:t>id-</w:t>
      </w:r>
      <w:r>
        <w:t>AdditionalDuplicationIndication</w:t>
      </w:r>
      <w:r>
        <w:tab/>
      </w:r>
      <w:r>
        <w:tab/>
      </w:r>
      <w:r>
        <w:tab/>
      </w:r>
      <w:r>
        <w:tab/>
      </w:r>
      <w:r>
        <w:tab/>
      </w:r>
      <w:proofErr w:type="spellStart"/>
      <w:r w:rsidRPr="0046320F">
        <w:rPr>
          <w:noProof w:val="0"/>
          <w:snapToGrid w:val="0"/>
        </w:rPr>
        <w:t>ProtocolIE</w:t>
      </w:r>
      <w:proofErr w:type="spellEnd"/>
      <w:r w:rsidRPr="0046320F">
        <w:rPr>
          <w:noProof w:val="0"/>
          <w:snapToGrid w:val="0"/>
        </w:rPr>
        <w:t xml:space="preserve">-ID ::= </w:t>
      </w:r>
      <w:r>
        <w:rPr>
          <w:noProof w:val="0"/>
          <w:snapToGrid w:val="0"/>
        </w:rPr>
        <w:t>372</w:t>
      </w:r>
    </w:p>
    <w:p w14:paraId="15D049FE" w14:textId="77777777" w:rsidR="004D6AD8" w:rsidRPr="00387DFF" w:rsidRDefault="004D6AD8" w:rsidP="004D6AD8">
      <w:pPr>
        <w:pStyle w:val="PL"/>
        <w:rPr>
          <w:noProof w:val="0"/>
          <w:snapToGrid w:val="0"/>
        </w:rPr>
      </w:pPr>
      <w:r w:rsidRPr="00387DFF">
        <w:rPr>
          <w:noProof w:val="0"/>
          <w:snapToGrid w:val="0"/>
        </w:rPr>
        <w:t>id-</w:t>
      </w:r>
      <w:proofErr w:type="spellStart"/>
      <w:r w:rsidRPr="00387DFF">
        <w:rPr>
          <w:noProof w:val="0"/>
          <w:snapToGrid w:val="0"/>
        </w:rPr>
        <w:t>ConditionalInterDUMobilityInformation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373</w:t>
      </w:r>
    </w:p>
    <w:p w14:paraId="72B35F73" w14:textId="77777777" w:rsidR="004D6AD8" w:rsidRPr="00387DFF" w:rsidRDefault="004D6AD8" w:rsidP="004D6AD8">
      <w:pPr>
        <w:pStyle w:val="PL"/>
        <w:rPr>
          <w:noProof w:val="0"/>
          <w:snapToGrid w:val="0"/>
        </w:rPr>
      </w:pPr>
      <w:r w:rsidRPr="00387DFF">
        <w:rPr>
          <w:noProof w:val="0"/>
          <w:snapToGrid w:val="0"/>
        </w:rPr>
        <w:t>id-</w:t>
      </w:r>
      <w:proofErr w:type="spellStart"/>
      <w:r w:rsidRPr="00387DFF">
        <w:rPr>
          <w:noProof w:val="0"/>
          <w:snapToGrid w:val="0"/>
        </w:rPr>
        <w:t>ConditionalIntraDUMobilityInformation</w:t>
      </w:r>
      <w:proofErr w:type="spellEnd"/>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374</w:t>
      </w:r>
    </w:p>
    <w:p w14:paraId="6661B83C" w14:textId="77777777" w:rsidR="004D6AD8" w:rsidRPr="00387DFF" w:rsidRDefault="004D6AD8" w:rsidP="004D6AD8">
      <w:pPr>
        <w:pStyle w:val="PL"/>
        <w:rPr>
          <w:noProof w:val="0"/>
          <w:snapToGrid w:val="0"/>
        </w:rPr>
      </w:pPr>
      <w:r w:rsidRPr="00387DFF">
        <w:rPr>
          <w:noProof w:val="0"/>
          <w:snapToGrid w:val="0"/>
        </w:rPr>
        <w:t>id-</w:t>
      </w:r>
      <w:proofErr w:type="spellStart"/>
      <w:r w:rsidRPr="00387DFF">
        <w:rPr>
          <w:noProof w:val="0"/>
          <w:snapToGrid w:val="0"/>
        </w:rPr>
        <w:t>targetCellsToCancel</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375</w:t>
      </w:r>
    </w:p>
    <w:p w14:paraId="4DE5C092" w14:textId="77777777" w:rsidR="004D6AD8" w:rsidRDefault="004D6AD8" w:rsidP="004D6AD8">
      <w:pPr>
        <w:pStyle w:val="PL"/>
        <w:rPr>
          <w:noProof w:val="0"/>
          <w:snapToGrid w:val="0"/>
        </w:rPr>
      </w:pPr>
      <w:r w:rsidRPr="00387DFF">
        <w:rPr>
          <w:noProof w:val="0"/>
          <w:snapToGrid w:val="0"/>
        </w:rPr>
        <w:t>id-</w:t>
      </w:r>
      <w:proofErr w:type="spellStart"/>
      <w:r w:rsidRPr="00387DFF">
        <w:rPr>
          <w:noProof w:val="0"/>
          <w:snapToGrid w:val="0"/>
        </w:rPr>
        <w:t>requestedTargetCellGlobalID</w:t>
      </w:r>
      <w:proofErr w:type="spellEnd"/>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proofErr w:type="spellStart"/>
      <w:r w:rsidRPr="00387DFF">
        <w:rPr>
          <w:noProof w:val="0"/>
          <w:snapToGrid w:val="0"/>
        </w:rPr>
        <w:t>ProtocolIE</w:t>
      </w:r>
      <w:proofErr w:type="spellEnd"/>
      <w:r w:rsidRPr="00387DFF">
        <w:rPr>
          <w:noProof w:val="0"/>
          <w:snapToGrid w:val="0"/>
        </w:rPr>
        <w:t xml:space="preserve">-ID ::= </w:t>
      </w:r>
      <w:r>
        <w:rPr>
          <w:noProof w:val="0"/>
          <w:snapToGrid w:val="0"/>
        </w:rPr>
        <w:t>376</w:t>
      </w:r>
    </w:p>
    <w:p w14:paraId="021974AA" w14:textId="77777777" w:rsidR="004D6AD8" w:rsidRPr="00E52955" w:rsidRDefault="004D6AD8" w:rsidP="004D6AD8">
      <w:pPr>
        <w:pStyle w:val="PL"/>
        <w:rPr>
          <w:noProof w:val="0"/>
          <w:snapToGrid w:val="0"/>
        </w:rPr>
      </w:pPr>
      <w:r w:rsidRPr="00E52955">
        <w:rPr>
          <w:noProof w:val="0"/>
          <w:snapToGrid w:val="0"/>
        </w:rPr>
        <w:lastRenderedPageBreak/>
        <w:t>id-</w:t>
      </w:r>
      <w:proofErr w:type="spellStart"/>
      <w:r w:rsidRPr="00E52955">
        <w:rPr>
          <w:noProof w:val="0"/>
          <w:snapToGrid w:val="0"/>
        </w:rPr>
        <w:t>ManagementBasedMDTPLMNList</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377</w:t>
      </w:r>
    </w:p>
    <w:p w14:paraId="259D4625" w14:textId="77777777" w:rsidR="004D6AD8" w:rsidRPr="00E52955" w:rsidRDefault="004D6AD8" w:rsidP="004D6AD8">
      <w:pPr>
        <w:pStyle w:val="PL"/>
        <w:rPr>
          <w:noProof w:val="0"/>
          <w:snapToGrid w:val="0"/>
        </w:rPr>
      </w:pPr>
      <w:r w:rsidRPr="00E52955">
        <w:rPr>
          <w:noProof w:val="0"/>
          <w:snapToGrid w:val="0"/>
        </w:rPr>
        <w:t>id-</w:t>
      </w:r>
      <w:proofErr w:type="spellStart"/>
      <w:r w:rsidRPr="00E52955">
        <w:rPr>
          <w:noProof w:val="0"/>
          <w:snapToGrid w:val="0"/>
        </w:rPr>
        <w:t>TraceCollectionEntityIPAddress</w:t>
      </w:r>
      <w:proofErr w:type="spellEnd"/>
      <w:r w:rsidRPr="00E52955">
        <w:rPr>
          <w:noProof w:val="0"/>
          <w:snapToGrid w:val="0"/>
        </w:rPr>
        <w:t xml:space="preserve">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378</w:t>
      </w:r>
    </w:p>
    <w:p w14:paraId="1D98CF9D" w14:textId="77777777" w:rsidR="004D6AD8" w:rsidRPr="00E52955" w:rsidRDefault="004D6AD8" w:rsidP="004D6AD8">
      <w:pPr>
        <w:pStyle w:val="PL"/>
        <w:rPr>
          <w:noProof w:val="0"/>
          <w:snapToGrid w:val="0"/>
        </w:rPr>
      </w:pPr>
      <w:r w:rsidRPr="00E52955">
        <w:rPr>
          <w:noProof w:val="0"/>
          <w:snapToGrid w:val="0"/>
        </w:rPr>
        <w:t>id-</w:t>
      </w:r>
      <w:proofErr w:type="spellStart"/>
      <w:r w:rsidRPr="00E52955">
        <w:rPr>
          <w:noProof w:val="0"/>
          <w:snapToGrid w:val="0"/>
        </w:rPr>
        <w:t>PrivacyIndicator</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379</w:t>
      </w:r>
    </w:p>
    <w:p w14:paraId="0A61802C" w14:textId="77777777" w:rsidR="004D6AD8" w:rsidRPr="00E52955" w:rsidRDefault="004D6AD8" w:rsidP="004D6AD8">
      <w:pPr>
        <w:pStyle w:val="PL"/>
        <w:rPr>
          <w:noProof w:val="0"/>
          <w:snapToGrid w:val="0"/>
        </w:rPr>
      </w:pPr>
      <w:r w:rsidRPr="00E52955">
        <w:rPr>
          <w:noProof w:val="0"/>
          <w:snapToGrid w:val="0"/>
        </w:rPr>
        <w:t>id-</w:t>
      </w:r>
      <w:proofErr w:type="spellStart"/>
      <w:r w:rsidRPr="00E52955">
        <w:rPr>
          <w:noProof w:val="0"/>
          <w:snapToGrid w:val="0"/>
        </w:rPr>
        <w:t>TraceCollectionEntityURI</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380</w:t>
      </w:r>
    </w:p>
    <w:p w14:paraId="597ECC0F" w14:textId="77777777" w:rsidR="004D6AD8" w:rsidRDefault="004D6AD8" w:rsidP="004D6AD8">
      <w:pPr>
        <w:pStyle w:val="PL"/>
        <w:rPr>
          <w:noProof w:val="0"/>
          <w:snapToGrid w:val="0"/>
        </w:rPr>
      </w:pPr>
      <w:r w:rsidRPr="00E52955">
        <w:rPr>
          <w:noProof w:val="0"/>
          <w:snapToGrid w:val="0"/>
        </w:rPr>
        <w:t>id-</w:t>
      </w:r>
      <w:proofErr w:type="spellStart"/>
      <w:r w:rsidRPr="00E52955">
        <w:rPr>
          <w:noProof w:val="0"/>
          <w:snapToGrid w:val="0"/>
        </w:rPr>
        <w:t>mdtConfiguration</w:t>
      </w:r>
      <w:proofErr w:type="spellEnd"/>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proofErr w:type="spellStart"/>
      <w:r w:rsidRPr="00E52955">
        <w:rPr>
          <w:noProof w:val="0"/>
          <w:snapToGrid w:val="0"/>
        </w:rPr>
        <w:t>ProtocolIE</w:t>
      </w:r>
      <w:proofErr w:type="spellEnd"/>
      <w:r w:rsidRPr="00E52955">
        <w:rPr>
          <w:noProof w:val="0"/>
          <w:snapToGrid w:val="0"/>
        </w:rPr>
        <w:t xml:space="preserve">-ID ::= </w:t>
      </w:r>
      <w:r>
        <w:rPr>
          <w:noProof w:val="0"/>
          <w:snapToGrid w:val="0"/>
        </w:rPr>
        <w:t>38</w:t>
      </w:r>
      <w:r w:rsidRPr="00E52955">
        <w:rPr>
          <w:noProof w:val="0"/>
          <w:snapToGrid w:val="0"/>
        </w:rPr>
        <w:t>1</w:t>
      </w:r>
    </w:p>
    <w:p w14:paraId="70673E80" w14:textId="77777777" w:rsidR="004D6AD8" w:rsidRPr="00EE063F" w:rsidRDefault="004D6AD8" w:rsidP="004D6AD8">
      <w:pPr>
        <w:pStyle w:val="PL"/>
        <w:rPr>
          <w:noProof w:val="0"/>
          <w:snapToGrid w:val="0"/>
        </w:rPr>
      </w:pPr>
      <w:r w:rsidRPr="00EE063F">
        <w:rPr>
          <w:noProof w:val="0"/>
          <w:snapToGrid w:val="0"/>
        </w:rPr>
        <w:t>id-</w:t>
      </w:r>
      <w:proofErr w:type="spellStart"/>
      <w:r w:rsidRPr="00EE063F">
        <w:rPr>
          <w:noProof w:val="0"/>
          <w:snapToGrid w:val="0"/>
        </w:rPr>
        <w:t>ServingNID</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382</w:t>
      </w:r>
    </w:p>
    <w:p w14:paraId="43D5B9A6" w14:textId="77777777" w:rsidR="004D6AD8" w:rsidRPr="00EE063F" w:rsidRDefault="004D6AD8" w:rsidP="004D6AD8">
      <w:pPr>
        <w:pStyle w:val="PL"/>
        <w:rPr>
          <w:noProof w:val="0"/>
          <w:snapToGrid w:val="0"/>
        </w:rPr>
      </w:pPr>
      <w:r w:rsidRPr="00EE063F">
        <w:rPr>
          <w:noProof w:val="0"/>
          <w:snapToGrid w:val="0"/>
        </w:rPr>
        <w:t>id-</w:t>
      </w:r>
      <w:proofErr w:type="spellStart"/>
      <w:r w:rsidRPr="00EE063F">
        <w:rPr>
          <w:noProof w:val="0"/>
          <w:snapToGrid w:val="0"/>
        </w:rPr>
        <w:t>NPNBroadcastInformation</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383</w:t>
      </w:r>
    </w:p>
    <w:p w14:paraId="793FE699" w14:textId="77777777" w:rsidR="004D6AD8" w:rsidRPr="00EE063F" w:rsidRDefault="004D6AD8" w:rsidP="004D6AD8">
      <w:pPr>
        <w:pStyle w:val="PL"/>
        <w:rPr>
          <w:noProof w:val="0"/>
          <w:snapToGrid w:val="0"/>
        </w:rPr>
      </w:pPr>
      <w:r w:rsidRPr="00EE063F">
        <w:rPr>
          <w:noProof w:val="0"/>
          <w:snapToGrid w:val="0"/>
        </w:rPr>
        <w:t>id-</w:t>
      </w:r>
      <w:proofErr w:type="spellStart"/>
      <w:r w:rsidRPr="00EE063F">
        <w:rPr>
          <w:noProof w:val="0"/>
          <w:snapToGrid w:val="0"/>
        </w:rPr>
        <w:t>NPNSupportInfo</w:t>
      </w:r>
      <w:proofErr w:type="spellEnd"/>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384</w:t>
      </w:r>
    </w:p>
    <w:p w14:paraId="237E7EDC" w14:textId="77777777" w:rsidR="004D6AD8" w:rsidRPr="00EE063F" w:rsidRDefault="004D6AD8" w:rsidP="004D6AD8">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385</w:t>
      </w:r>
    </w:p>
    <w:p w14:paraId="46D57A64" w14:textId="77777777" w:rsidR="004D6AD8" w:rsidRPr="00EE063F" w:rsidRDefault="004D6AD8" w:rsidP="004D6AD8">
      <w:pPr>
        <w:pStyle w:val="PL"/>
        <w:rPr>
          <w:noProof w:val="0"/>
          <w:snapToGrid w:val="0"/>
        </w:rPr>
      </w:pPr>
      <w:r w:rsidRPr="00EE063F">
        <w:rPr>
          <w:noProof w:val="0"/>
          <w:snapToGrid w:val="0"/>
        </w:rPr>
        <w:t>id-</w:t>
      </w:r>
      <w:proofErr w:type="spellStart"/>
      <w:r w:rsidRPr="00EE063F">
        <w:rPr>
          <w:noProof w:val="0"/>
          <w:snapToGrid w:val="0"/>
        </w:rPr>
        <w:t>AvailableSNPN</w:t>
      </w:r>
      <w:proofErr w:type="spellEnd"/>
      <w:r w:rsidRPr="00EE063F">
        <w:rPr>
          <w:noProof w:val="0"/>
          <w:snapToGrid w:val="0"/>
        </w:rPr>
        <w:t>-ID-List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386</w:t>
      </w:r>
    </w:p>
    <w:p w14:paraId="06C51836" w14:textId="77777777" w:rsidR="004D6AD8" w:rsidRDefault="004D6AD8" w:rsidP="004D6AD8">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proofErr w:type="spellStart"/>
      <w:r w:rsidRPr="00EE063F">
        <w:rPr>
          <w:noProof w:val="0"/>
          <w:snapToGrid w:val="0"/>
        </w:rPr>
        <w:t>ProtocolIE</w:t>
      </w:r>
      <w:proofErr w:type="spellEnd"/>
      <w:r w:rsidRPr="00EE063F">
        <w:rPr>
          <w:noProof w:val="0"/>
          <w:snapToGrid w:val="0"/>
        </w:rPr>
        <w:t xml:space="preserve">-ID ::= </w:t>
      </w:r>
      <w:r>
        <w:rPr>
          <w:noProof w:val="0"/>
          <w:snapToGrid w:val="0"/>
        </w:rPr>
        <w:t>387</w:t>
      </w:r>
    </w:p>
    <w:p w14:paraId="523E86D7" w14:textId="77777777" w:rsidR="004D6AD8" w:rsidRDefault="004D6AD8" w:rsidP="004D6AD8">
      <w:pPr>
        <w:pStyle w:val="PL"/>
        <w:rPr>
          <w:snapToGrid w:val="0"/>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43C7BAED" w14:textId="77777777" w:rsidR="004D6AD8" w:rsidRDefault="004D6AD8" w:rsidP="004D6AD8">
      <w:pPr>
        <w:pStyle w:val="PL"/>
        <w:rPr>
          <w:noProof w:val="0"/>
          <w:snapToGrid w:val="0"/>
        </w:rPr>
      </w:pPr>
      <w:r w:rsidRPr="00D90FA6">
        <w:rPr>
          <w:noProof w:val="0"/>
          <w:snapToGrid w:val="0"/>
        </w:rPr>
        <w:tab/>
        <w:t>id-</w:t>
      </w:r>
      <w:proofErr w:type="spellStart"/>
      <w:r w:rsidRPr="00D90FA6">
        <w:rPr>
          <w:noProof w:val="0"/>
          <w:snapToGrid w:val="0"/>
        </w:rPr>
        <w:t>ExtendedTAISliceSupportList</w:t>
      </w:r>
      <w:proofErr w:type="spellEnd"/>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proofErr w:type="spellStart"/>
      <w:r w:rsidRPr="00D90FA6">
        <w:rPr>
          <w:noProof w:val="0"/>
          <w:snapToGrid w:val="0"/>
        </w:rPr>
        <w:t>ProtocolIE</w:t>
      </w:r>
      <w:proofErr w:type="spellEnd"/>
      <w:r w:rsidRPr="00D90FA6">
        <w:rPr>
          <w:noProof w:val="0"/>
          <w:snapToGrid w:val="0"/>
        </w:rPr>
        <w:t xml:space="preserve">-ID ::= </w:t>
      </w:r>
      <w:r>
        <w:rPr>
          <w:noProof w:val="0"/>
          <w:snapToGrid w:val="0"/>
        </w:rPr>
        <w:t>390</w:t>
      </w:r>
    </w:p>
    <w:p w14:paraId="605AE140" w14:textId="77777777" w:rsidR="004D6AD8" w:rsidRDefault="004D6AD8" w:rsidP="004D6AD8">
      <w:pPr>
        <w:pStyle w:val="PL"/>
        <w:rPr>
          <w:noProof w:val="0"/>
          <w:snapToGrid w:val="0"/>
        </w:rPr>
      </w:pPr>
      <w:r>
        <w:rPr>
          <w:noProof w:val="0"/>
          <w:snapToGrid w:val="0"/>
        </w:rPr>
        <w:t>id-</w:t>
      </w:r>
      <w:proofErr w:type="spellStart"/>
      <w:r>
        <w:rPr>
          <w:noProof w:val="0"/>
          <w:snapToGrid w:val="0"/>
        </w:rPr>
        <w:t>RequestedSRSTransmissionCharacteristics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391</w:t>
      </w:r>
    </w:p>
    <w:p w14:paraId="19803536" w14:textId="77777777" w:rsidR="004D6AD8" w:rsidRDefault="004D6AD8" w:rsidP="004D6AD8">
      <w:pPr>
        <w:pStyle w:val="PL"/>
        <w:rPr>
          <w:noProof w:val="0"/>
          <w:snapToGrid w:val="0"/>
        </w:rPr>
      </w:pPr>
      <w:r>
        <w:rPr>
          <w:noProof w:val="0"/>
          <w:snapToGrid w:val="0"/>
        </w:rPr>
        <w:t>id-</w:t>
      </w:r>
      <w:proofErr w:type="spellStart"/>
      <w:r>
        <w:rPr>
          <w:noProof w:val="0"/>
          <w:snapToGrid w:val="0"/>
        </w:rPr>
        <w:t>PosAssistance</w:t>
      </w:r>
      <w:proofErr w:type="spellEnd"/>
      <w:r>
        <w:rPr>
          <w:noProof w:val="0"/>
          <w:snapToGrid w:val="0"/>
        </w:rPr>
        <w: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392</w:t>
      </w:r>
    </w:p>
    <w:p w14:paraId="66860DBD" w14:textId="77777777" w:rsidR="004D6AD8" w:rsidRDefault="004D6AD8" w:rsidP="004D6AD8">
      <w:pPr>
        <w:pStyle w:val="PL"/>
        <w:rPr>
          <w:noProof w:val="0"/>
          <w:snapToGrid w:val="0"/>
        </w:rPr>
      </w:pPr>
      <w:r>
        <w:rPr>
          <w:noProof w:val="0"/>
          <w:snapToGrid w:val="0"/>
        </w:rPr>
        <w:t>id-</w:t>
      </w:r>
      <w:proofErr w:type="spellStart"/>
      <w:r>
        <w:rPr>
          <w:noProof w:val="0"/>
          <w:snapToGrid w:val="0"/>
        </w:rPr>
        <w:t>PosBroadcast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393</w:t>
      </w:r>
    </w:p>
    <w:p w14:paraId="3FCA038C" w14:textId="77777777" w:rsidR="004D6AD8" w:rsidRDefault="004D6AD8" w:rsidP="004D6AD8">
      <w:pPr>
        <w:pStyle w:val="PL"/>
        <w:rPr>
          <w:noProof w:val="0"/>
          <w:snapToGrid w:val="0"/>
        </w:rPr>
      </w:pPr>
      <w:r>
        <w:rPr>
          <w:noProof w:val="0"/>
          <w:snapToGrid w:val="0"/>
        </w:rPr>
        <w:t>id-</w:t>
      </w:r>
      <w:proofErr w:type="spellStart"/>
      <w:r>
        <w:rPr>
          <w:noProof w:val="0"/>
          <w:snapToGrid w:val="0"/>
        </w:rPr>
        <w:t>RoutingID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394</w:t>
      </w:r>
    </w:p>
    <w:p w14:paraId="43F6DD50" w14:textId="77777777" w:rsidR="004D6AD8" w:rsidRDefault="004D6AD8" w:rsidP="004D6AD8">
      <w:pPr>
        <w:pStyle w:val="PL"/>
        <w:rPr>
          <w:noProof w:val="0"/>
          <w:snapToGrid w:val="0"/>
        </w:rPr>
      </w:pPr>
      <w:r>
        <w:rPr>
          <w:noProof w:val="0"/>
          <w:snapToGrid w:val="0"/>
        </w:rPr>
        <w:t>id-</w:t>
      </w:r>
      <w:proofErr w:type="spellStart"/>
      <w:r>
        <w:rPr>
          <w:noProof w:val="0"/>
          <w:snapToGrid w:val="0"/>
        </w:rPr>
        <w:t>PosAssistanceInformationFailureList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395</w:t>
      </w:r>
    </w:p>
    <w:p w14:paraId="70951C87" w14:textId="77777777" w:rsidR="004D6AD8" w:rsidRDefault="004D6AD8" w:rsidP="004D6AD8">
      <w:pPr>
        <w:pStyle w:val="PL"/>
        <w:rPr>
          <w:noProof w:val="0"/>
          <w:snapToGrid w:val="0"/>
        </w:rPr>
      </w:pPr>
      <w:r>
        <w:rPr>
          <w:noProof w:val="0"/>
          <w:snapToGrid w:val="0"/>
        </w:rPr>
        <w:t>id-</w:t>
      </w:r>
      <w:proofErr w:type="spellStart"/>
      <w:r>
        <w:rPr>
          <w:noProof w:val="0"/>
          <w:snapToGrid w:val="0"/>
        </w:rPr>
        <w:t>PosMeasurementQuantities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396</w:t>
      </w:r>
    </w:p>
    <w:p w14:paraId="23745869" w14:textId="77777777" w:rsidR="004D6AD8" w:rsidRDefault="004D6AD8" w:rsidP="004D6AD8">
      <w:pPr>
        <w:pStyle w:val="PL"/>
        <w:rPr>
          <w:noProof w:val="0"/>
          <w:snapToGrid w:val="0"/>
        </w:rPr>
      </w:pPr>
      <w:r>
        <w:rPr>
          <w:noProof w:val="0"/>
          <w:snapToGrid w:val="0"/>
        </w:rPr>
        <w:t>id-</w:t>
      </w:r>
      <w:proofErr w:type="spellStart"/>
      <w:r>
        <w:rPr>
          <w:noProof w:val="0"/>
          <w:snapToGrid w:val="0"/>
        </w:rPr>
        <w:t>PosMeasurementResultList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397</w:t>
      </w:r>
    </w:p>
    <w:p w14:paraId="4170873E" w14:textId="77777777" w:rsidR="004D6AD8" w:rsidRPr="006B2844" w:rsidRDefault="004D6AD8" w:rsidP="004D6AD8">
      <w:pPr>
        <w:pStyle w:val="PL"/>
        <w:rPr>
          <w:noProof w:val="0"/>
          <w:snapToGrid w:val="0"/>
        </w:rPr>
      </w:pPr>
      <w:r w:rsidRPr="006B2844">
        <w:rPr>
          <w:noProof w:val="0"/>
          <w:snapToGrid w:val="0"/>
        </w:rPr>
        <w:t>id-</w:t>
      </w:r>
      <w:proofErr w:type="spellStart"/>
      <w:r w:rsidRPr="006B2844">
        <w:rPr>
          <w:noProof w:val="0"/>
          <w:snapToGrid w:val="0"/>
        </w:rPr>
        <w:t>TRPInformationTypeListTRPReq</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398</w:t>
      </w:r>
    </w:p>
    <w:p w14:paraId="150119DC" w14:textId="77777777" w:rsidR="004D6AD8" w:rsidRPr="006B2844" w:rsidRDefault="004D6AD8" w:rsidP="004D6AD8">
      <w:pPr>
        <w:pStyle w:val="PL"/>
        <w:rPr>
          <w:noProof w:val="0"/>
          <w:snapToGrid w:val="0"/>
        </w:rPr>
      </w:pPr>
      <w:r w:rsidRPr="006B2844">
        <w:rPr>
          <w:noProof w:val="0"/>
          <w:snapToGrid w:val="0"/>
        </w:rPr>
        <w:t>id-</w:t>
      </w:r>
      <w:proofErr w:type="spellStart"/>
      <w:r w:rsidRPr="006B2844">
        <w:rPr>
          <w:noProof w:val="0"/>
          <w:snapToGrid w:val="0"/>
        </w:rPr>
        <w:t>TRPInformationTypeItem</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399</w:t>
      </w:r>
    </w:p>
    <w:p w14:paraId="6649D992" w14:textId="77777777" w:rsidR="004D6AD8" w:rsidRPr="006B2844" w:rsidRDefault="004D6AD8" w:rsidP="004D6AD8">
      <w:pPr>
        <w:pStyle w:val="PL"/>
        <w:rPr>
          <w:noProof w:val="0"/>
          <w:snapToGrid w:val="0"/>
        </w:rPr>
      </w:pPr>
      <w:r w:rsidRPr="006B2844">
        <w:rPr>
          <w:noProof w:val="0"/>
          <w:snapToGrid w:val="0"/>
        </w:rPr>
        <w:t>id-</w:t>
      </w:r>
      <w:proofErr w:type="spellStart"/>
      <w:r w:rsidRPr="006B2844">
        <w:rPr>
          <w:noProof w:val="0"/>
          <w:snapToGrid w:val="0"/>
        </w:rPr>
        <w:t>TRPInformationListTRPResp</w:t>
      </w:r>
      <w:proofErr w:type="spellEnd"/>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r w:rsidRPr="006B2844">
        <w:rPr>
          <w:noProof w:val="0"/>
          <w:snapToGrid w:val="0"/>
        </w:rPr>
        <w:tab/>
      </w:r>
      <w:proofErr w:type="spellStart"/>
      <w:r w:rsidRPr="006B2844">
        <w:rPr>
          <w:noProof w:val="0"/>
          <w:snapToGrid w:val="0"/>
        </w:rPr>
        <w:t>ProtocolIE</w:t>
      </w:r>
      <w:proofErr w:type="spellEnd"/>
      <w:r w:rsidRPr="006B2844">
        <w:rPr>
          <w:noProof w:val="0"/>
          <w:snapToGrid w:val="0"/>
        </w:rPr>
        <w:t>-ID ::= 400</w:t>
      </w:r>
    </w:p>
    <w:p w14:paraId="3A2CAF46" w14:textId="77777777" w:rsidR="004D6AD8" w:rsidRDefault="004D6AD8" w:rsidP="004D6AD8">
      <w:pPr>
        <w:pStyle w:val="PL"/>
        <w:rPr>
          <w:noProof w:val="0"/>
          <w:snapToGrid w:val="0"/>
        </w:rPr>
      </w:pPr>
      <w:r>
        <w:rPr>
          <w:noProof w:val="0"/>
          <w:snapToGrid w:val="0"/>
        </w:rPr>
        <w:t>id-</w:t>
      </w:r>
      <w:proofErr w:type="spellStart"/>
      <w:r>
        <w:rPr>
          <w:noProof w:val="0"/>
          <w:snapToGrid w:val="0"/>
        </w:rPr>
        <w:t>TRPInformationItem</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401</w:t>
      </w:r>
    </w:p>
    <w:p w14:paraId="5F4CE639" w14:textId="77777777" w:rsidR="004D6AD8" w:rsidRDefault="004D6AD8" w:rsidP="004D6AD8">
      <w:pPr>
        <w:pStyle w:val="PL"/>
        <w:rPr>
          <w:noProof w:val="0"/>
          <w:snapToGrid w:val="0"/>
        </w:rPr>
      </w:pPr>
      <w:r w:rsidRPr="006877F6">
        <w:rPr>
          <w:noProof w:val="0"/>
        </w:rPr>
        <w:t>id-LMF-</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402</w:t>
      </w:r>
    </w:p>
    <w:p w14:paraId="2428F1B9" w14:textId="77777777" w:rsidR="004D6AD8" w:rsidRPr="008C20F9" w:rsidRDefault="004D6AD8" w:rsidP="004D6AD8">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51CE17F4" w14:textId="77777777" w:rsidR="004D6AD8" w:rsidRPr="008C20F9" w:rsidRDefault="004D6AD8" w:rsidP="004D6AD8">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6A79CBFF" w14:textId="77777777" w:rsidR="004D6AD8" w:rsidRPr="008C20F9" w:rsidRDefault="004D6AD8" w:rsidP="004D6AD8">
      <w:pPr>
        <w:pStyle w:val="PL"/>
        <w:tabs>
          <w:tab w:val="left" w:pos="11100"/>
        </w:tabs>
        <w:rPr>
          <w:snapToGrid w:val="0"/>
        </w:rPr>
      </w:pPr>
      <w:r>
        <w:rPr>
          <w:noProof w:val="0"/>
          <w:snapToGrid w:val="0"/>
          <w:lang w:eastAsia="zh-CN"/>
        </w:rPr>
        <w:t>id-</w:t>
      </w:r>
      <w:proofErr w:type="spellStart"/>
      <w:r w:rsidRPr="00064A27">
        <w:rPr>
          <w:noProof w:val="0"/>
          <w:snapToGrid w:val="0"/>
          <w:lang w:eastAsia="zh-CN"/>
        </w:rPr>
        <w:t>AbortTransmission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5D93E61A" w14:textId="77777777" w:rsidR="004D6AD8" w:rsidRDefault="004D6AD8" w:rsidP="004D6AD8">
      <w:pPr>
        <w:pStyle w:val="PL"/>
        <w:spacing w:line="0" w:lineRule="atLeast"/>
        <w:rPr>
          <w:noProof w:val="0"/>
          <w:snapToGrid w:val="0"/>
        </w:rPr>
      </w:pPr>
      <w:r>
        <w:rPr>
          <w:noProof w:val="0"/>
          <w:snapToGrid w:val="0"/>
        </w:rPr>
        <w:t>id-</w:t>
      </w:r>
      <w:proofErr w:type="spellStart"/>
      <w:r>
        <w:t>Positioning</w:t>
      </w:r>
      <w:r>
        <w:rPr>
          <w:noProof w:val="0"/>
          <w:snapToGrid w:val="0"/>
        </w:rPr>
        <w:t>BroadcastCells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406</w:t>
      </w:r>
    </w:p>
    <w:p w14:paraId="0DEF65F0" w14:textId="77777777" w:rsidR="004D6AD8" w:rsidRDefault="004D6AD8" w:rsidP="004D6AD8">
      <w:pPr>
        <w:pStyle w:val="PL"/>
        <w:rPr>
          <w:noProof w:val="0"/>
          <w:snapToGrid w:val="0"/>
        </w:rPr>
      </w:pPr>
      <w:r>
        <w:rPr>
          <w:noProof w:val="0"/>
          <w:snapToGrid w:val="0"/>
        </w:rPr>
        <w:t>id</w:t>
      </w:r>
      <w:r>
        <w:rPr>
          <w:snapToGrid w:val="0"/>
        </w:rPr>
        <w:t>-</w:t>
      </w:r>
      <w:proofErr w:type="spellStart"/>
      <w:r>
        <w:rPr>
          <w:snapToGrid w:val="0"/>
        </w:rPr>
        <w:t>SRSConfiguration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-ID ::= 407</w:t>
      </w:r>
    </w:p>
    <w:p w14:paraId="342670A5" w14:textId="77777777" w:rsidR="004D6AD8" w:rsidRDefault="004D6AD8" w:rsidP="004D6AD8">
      <w:pPr>
        <w:pStyle w:val="PL"/>
        <w:rPr>
          <w:noProof w:val="0"/>
          <w:snapToGrid w:val="0"/>
        </w:rPr>
      </w:pPr>
      <w:r>
        <w:rPr>
          <w:noProof w:val="0"/>
          <w:snapToGrid w:val="0"/>
        </w:rPr>
        <w:t>id-</w:t>
      </w:r>
      <w:proofErr w:type="spellStart"/>
      <w:r>
        <w:rPr>
          <w:noProof w:val="0"/>
        </w:rPr>
        <w:t>PosReportCharacteristics</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408</w:t>
      </w:r>
    </w:p>
    <w:p w14:paraId="41BC3638" w14:textId="77777777" w:rsidR="004D6AD8" w:rsidRDefault="004D6AD8" w:rsidP="004D6AD8">
      <w:pPr>
        <w:pStyle w:val="PL"/>
        <w:rPr>
          <w:noProof w:val="0"/>
          <w:snapToGrid w:val="0"/>
        </w:rPr>
      </w:pPr>
      <w:r>
        <w:rPr>
          <w:noProof w:val="0"/>
          <w:snapToGrid w:val="0"/>
        </w:rPr>
        <w:t>id-</w:t>
      </w:r>
      <w:proofErr w:type="spellStart"/>
      <w:r>
        <w:rPr>
          <w:noProof w:val="0"/>
        </w:rPr>
        <w:t>PosMeasurementPeriodicity</w:t>
      </w:r>
      <w:proofErr w:type="spellEnd"/>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409</w:t>
      </w:r>
    </w:p>
    <w:p w14:paraId="6C78D8BC" w14:textId="77777777" w:rsidR="004D6AD8" w:rsidRDefault="004D6AD8" w:rsidP="004D6AD8">
      <w:pPr>
        <w:pStyle w:val="PL"/>
        <w:spacing w:line="0" w:lineRule="atLeast"/>
        <w:rPr>
          <w:noProof w:val="0"/>
          <w:snapToGrid w:val="0"/>
        </w:rPr>
      </w:pPr>
      <w:r>
        <w:rPr>
          <w:noProof w:val="0"/>
          <w:snapToGrid w:val="0"/>
        </w:rPr>
        <w:t>id-</w:t>
      </w:r>
      <w:proofErr w:type="spellStart"/>
      <w:r>
        <w:rPr>
          <w:noProof w:val="0"/>
          <w:snapToGrid w:val="0"/>
          <w:lang w:eastAsia="zh-CN"/>
        </w:rPr>
        <w:t>TRPList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rPr>
        <w:t>ProtocolIE</w:t>
      </w:r>
      <w:proofErr w:type="spellEnd"/>
      <w:r>
        <w:rPr>
          <w:noProof w:val="0"/>
          <w:snapToGrid w:val="0"/>
        </w:rPr>
        <w:t>-ID ::= 410</w:t>
      </w:r>
    </w:p>
    <w:p w14:paraId="731F8EB1" w14:textId="77777777" w:rsidR="004D6AD8" w:rsidRDefault="004D6AD8" w:rsidP="004D6AD8">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CB219CF" w14:textId="77777777" w:rsidR="004D6AD8" w:rsidRDefault="004D6AD8" w:rsidP="004D6AD8">
      <w:pPr>
        <w:pStyle w:val="PL"/>
        <w:rPr>
          <w:noProof w:val="0"/>
          <w:snapToGrid w:val="0"/>
        </w:rPr>
      </w:pPr>
      <w:r w:rsidRPr="006877F6">
        <w:rPr>
          <w:noProof w:val="0"/>
        </w:rPr>
        <w:t>id-LMF-</w:t>
      </w:r>
      <w:r>
        <w:rPr>
          <w:noProof w:val="0"/>
        </w:rPr>
        <w:t>UE-</w:t>
      </w:r>
      <w:proofErr w:type="spellStart"/>
      <w:r w:rsidRPr="006877F6">
        <w:rPr>
          <w:noProof w:val="0"/>
        </w:rPr>
        <w:t>MeasurementID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r>
        <w:rPr>
          <w:noProof w:val="0"/>
          <w:snapToGrid w:val="0"/>
        </w:rPr>
        <w:t>ProtocolIE</w:t>
      </w:r>
      <w:proofErr w:type="spellEnd"/>
      <w:r>
        <w:rPr>
          <w:noProof w:val="0"/>
          <w:snapToGrid w:val="0"/>
        </w:rPr>
        <w:t>-ID ::= 412</w:t>
      </w:r>
    </w:p>
    <w:p w14:paraId="7794D743" w14:textId="77777777" w:rsidR="004D6AD8" w:rsidRDefault="004D6AD8" w:rsidP="004D6AD8">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241326F8" w14:textId="77777777" w:rsidR="004D6AD8" w:rsidRPr="00FC39A8" w:rsidRDefault="004D6AD8" w:rsidP="004D6AD8">
      <w:pPr>
        <w:pStyle w:val="PL"/>
        <w:spacing w:line="0" w:lineRule="atLeast"/>
        <w:rPr>
          <w:noProof w:val="0"/>
          <w:snapToGrid w:val="0"/>
        </w:rPr>
      </w:pPr>
      <w:r w:rsidRPr="008C20F9">
        <w:rPr>
          <w:noProof w:val="0"/>
          <w:snapToGrid w:val="0"/>
        </w:rPr>
        <w:t>id-E-CID-</w:t>
      </w:r>
      <w:proofErr w:type="spellStart"/>
      <w:r w:rsidRPr="008C20F9">
        <w:rPr>
          <w:noProof w:val="0"/>
          <w:snapToGrid w:val="0"/>
        </w:rPr>
        <w:t>MeasurementQuantities</w:t>
      </w:r>
      <w:proofErr w:type="spellEnd"/>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0DCAB4DD" w14:textId="77777777" w:rsidR="004D6AD8" w:rsidRPr="008C20F9" w:rsidRDefault="004D6AD8" w:rsidP="004D6AD8">
      <w:pPr>
        <w:pStyle w:val="PL"/>
        <w:tabs>
          <w:tab w:val="left" w:pos="11100"/>
        </w:tabs>
        <w:rPr>
          <w:snapToGrid w:val="0"/>
        </w:rPr>
      </w:pPr>
      <w:r w:rsidRPr="0039653B">
        <w:rPr>
          <w:lang w:val="en-US"/>
        </w:rPr>
        <w:t>id-E-CID-MeasurementQuantities-Item</w:t>
      </w:r>
      <w:r w:rsidRPr="0039653B">
        <w:rPr>
          <w:lang w:val="en-US"/>
        </w:rPr>
        <w:tab/>
      </w:r>
      <w:r w:rsidRPr="0039653B">
        <w:rPr>
          <w:lang w:val="en-US"/>
        </w:rPr>
        <w:tab/>
      </w:r>
      <w:r w:rsidRPr="0039653B">
        <w:rPr>
          <w:lang w:val="en-US"/>
        </w:rPr>
        <w:tab/>
      </w:r>
      <w:r w:rsidRPr="0039653B">
        <w:rPr>
          <w:lang w:val="en-US"/>
        </w:rPr>
        <w:tab/>
      </w:r>
      <w:r w:rsidRPr="0039653B">
        <w:rPr>
          <w:lang w:val="en-US"/>
        </w:rPr>
        <w:tab/>
      </w:r>
      <w:r w:rsidRPr="008C20F9">
        <w:rPr>
          <w:snapToGrid w:val="0"/>
          <w:lang w:eastAsia="zh-CN"/>
        </w:rPr>
        <w:t xml:space="preserve">ProtocolIE-ID ::= </w:t>
      </w:r>
      <w:r>
        <w:rPr>
          <w:snapToGrid w:val="0"/>
          <w:lang w:eastAsia="zh-CN"/>
        </w:rPr>
        <w:t>415</w:t>
      </w:r>
    </w:p>
    <w:p w14:paraId="348941AD" w14:textId="77777777" w:rsidR="004D6AD8" w:rsidRPr="00FC39A8" w:rsidRDefault="004D6AD8" w:rsidP="004D6AD8">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w:t>
      </w:r>
      <w:proofErr w:type="spellStart"/>
      <w:r w:rsidRPr="008C20F9">
        <w:rPr>
          <w:snapToGrid w:val="0"/>
        </w:rPr>
        <w:t>MeasurementPeriodicity</w:t>
      </w:r>
      <w:proofErr w:type="spellEnd"/>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10A956F4" w14:textId="77777777" w:rsidR="004D6AD8" w:rsidRPr="00FC39A8" w:rsidRDefault="004D6AD8" w:rsidP="004D6AD8">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B797E98" w14:textId="77777777" w:rsidR="004D6AD8" w:rsidRDefault="004D6AD8" w:rsidP="004D6AD8">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0EFA70A7" w14:textId="77777777" w:rsidR="004D6AD8" w:rsidRDefault="004D6AD8" w:rsidP="004D6AD8">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38C06B91" w14:textId="77777777" w:rsidR="004D6AD8" w:rsidRDefault="004D6AD8" w:rsidP="004D6AD8">
      <w:pPr>
        <w:pStyle w:val="PL"/>
        <w:tabs>
          <w:tab w:val="left" w:pos="11100"/>
        </w:tabs>
        <w:jc w:val="both"/>
        <w:rPr>
          <w:snapToGrid w:val="0"/>
          <w:lang w:eastAsia="zh-CN"/>
        </w:rPr>
      </w:pPr>
      <w:r>
        <w:rPr>
          <w:snapToGrid w:val="0"/>
          <w:lang w:eastAsia="zh-CN"/>
        </w:rPr>
        <w:t>id-</w:t>
      </w:r>
      <w:proofErr w:type="spellStart"/>
      <w:r w:rsidRPr="006B2844">
        <w:rPr>
          <w:noProof w:val="0"/>
          <w:snapToGrid w:val="0"/>
          <w:lang w:eastAsia="zh-CN"/>
        </w:rPr>
        <w:t>SystemFrameNumber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420</w:t>
      </w:r>
    </w:p>
    <w:p w14:paraId="48EB7CA8" w14:textId="77777777" w:rsidR="004D6AD8" w:rsidRDefault="004D6AD8" w:rsidP="004D6AD8">
      <w:pPr>
        <w:pStyle w:val="PL"/>
        <w:tabs>
          <w:tab w:val="left" w:pos="11100"/>
        </w:tabs>
        <w:jc w:val="both"/>
        <w:rPr>
          <w:snapToGrid w:val="0"/>
          <w:lang w:eastAsia="zh-CN"/>
        </w:rPr>
      </w:pPr>
      <w:r w:rsidRPr="006B2844">
        <w:rPr>
          <w:noProof w:val="0"/>
          <w:snapToGrid w:val="0"/>
          <w:lang w:eastAsia="zh-CN"/>
        </w:rPr>
        <w:t>id-</w:t>
      </w:r>
      <w:proofErr w:type="spellStart"/>
      <w:r w:rsidRPr="006B2844">
        <w:rPr>
          <w:noProof w:val="0"/>
          <w:snapToGrid w:val="0"/>
          <w:lang w:eastAsia="zh-CN"/>
        </w:rPr>
        <w:t>SlotNumber</w:t>
      </w:r>
      <w:proofErr w:type="spellEnd"/>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6B2844">
        <w:rPr>
          <w:noProof w:val="0"/>
          <w:snapToGrid w:val="0"/>
          <w:lang w:eastAsia="zh-CN"/>
        </w:rPr>
        <w:tab/>
      </w:r>
      <w:r w:rsidRPr="00156978">
        <w:rPr>
          <w:snapToGrid w:val="0"/>
          <w:lang w:eastAsia="zh-CN"/>
        </w:rPr>
        <w:t xml:space="preserve">ProtocolIE-ID ::= </w:t>
      </w:r>
      <w:r>
        <w:rPr>
          <w:snapToGrid w:val="0"/>
          <w:lang w:eastAsia="zh-CN"/>
        </w:rPr>
        <w:t>421</w:t>
      </w:r>
    </w:p>
    <w:p w14:paraId="0D1A10DA" w14:textId="77777777" w:rsidR="004D6AD8" w:rsidRDefault="004D6AD8" w:rsidP="004D6AD8">
      <w:pPr>
        <w:pStyle w:val="PL"/>
        <w:tabs>
          <w:tab w:val="left" w:pos="11100"/>
        </w:tabs>
        <w:jc w:val="both"/>
        <w:rPr>
          <w:snapToGrid w:val="0"/>
          <w:lang w:eastAsia="zh-CN"/>
        </w:rPr>
      </w:pPr>
      <w:r>
        <w:rPr>
          <w:snapToGrid w:val="0"/>
          <w:lang w:eastAsia="zh-CN"/>
        </w:rPr>
        <w:t>id-</w:t>
      </w:r>
      <w:r>
        <w:rPr>
          <w:noProof w:val="0"/>
          <w:snapToGrid w:val="0"/>
          <w:lang w:eastAsia="zh-CN"/>
        </w:rPr>
        <w:t>TRP-</w:t>
      </w:r>
      <w:proofErr w:type="spellStart"/>
      <w:r>
        <w:rPr>
          <w:noProof w:val="0"/>
          <w:snapToGrid w:val="0"/>
          <w:lang w:eastAsia="zh-CN"/>
        </w:rPr>
        <w:t>MeasurementRequestList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3C052A2D" w14:textId="77777777" w:rsidR="004D6AD8" w:rsidRPr="000C0103" w:rsidRDefault="004D6AD8" w:rsidP="004D6AD8">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2D2FD5EB" w14:textId="77777777" w:rsidR="004D6AD8" w:rsidRPr="000C0103" w:rsidRDefault="004D6AD8" w:rsidP="004D6AD8">
      <w:pPr>
        <w:pStyle w:val="PL"/>
        <w:tabs>
          <w:tab w:val="left" w:pos="11100"/>
        </w:tabs>
        <w:jc w:val="both"/>
        <w:rPr>
          <w:snapToGrid w:val="0"/>
          <w:lang w:eastAsia="zh-CN"/>
        </w:rPr>
      </w:pPr>
      <w:r w:rsidRPr="00D1375D">
        <w:rPr>
          <w:snapToGrid w:val="0"/>
        </w:rPr>
        <w:t>id-E-CID-</w:t>
      </w:r>
      <w:proofErr w:type="spellStart"/>
      <w:r w:rsidRPr="00D1375D">
        <w:rPr>
          <w:noProof w:val="0"/>
          <w:snapToGrid w:val="0"/>
        </w:rPr>
        <w:t>ReportCharacteristics</w:t>
      </w:r>
      <w:proofErr w:type="spellEnd"/>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1F2E5C7C" w14:textId="77777777" w:rsidR="004D6AD8" w:rsidRDefault="004D6AD8" w:rsidP="004D6AD8">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sidRPr="00AD521A">
        <w:rPr>
          <w:noProof w:val="0"/>
          <w:snapToGrid w:val="0"/>
        </w:rPr>
        <w:t>ProtocolIE</w:t>
      </w:r>
      <w:proofErr w:type="spellEnd"/>
      <w:r w:rsidRPr="00AD521A">
        <w:rPr>
          <w:noProof w:val="0"/>
          <w:snapToGrid w:val="0"/>
        </w:rPr>
        <w:t xml:space="preserve">-ID ::= </w:t>
      </w:r>
      <w:r>
        <w:rPr>
          <w:noProof w:val="0"/>
          <w:snapToGrid w:val="0"/>
        </w:rPr>
        <w:t>425</w:t>
      </w:r>
    </w:p>
    <w:p w14:paraId="509EB8CB" w14:textId="77777777" w:rsidR="004D6AD8" w:rsidRDefault="004D6AD8" w:rsidP="004D6AD8">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742422FA" w14:textId="77777777" w:rsidR="004D6AD8" w:rsidRDefault="004D6AD8" w:rsidP="004D6AD8">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295ECBDB" w14:textId="77777777" w:rsidR="004D6AD8" w:rsidRDefault="004D6AD8" w:rsidP="004D6AD8">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34BF4DED" w14:textId="77777777" w:rsidR="004D6AD8" w:rsidRPr="009C14BC" w:rsidRDefault="004D6AD8" w:rsidP="004D6AD8">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2A1D4DDF" w14:textId="77777777" w:rsidR="004D6AD8" w:rsidRDefault="004D6AD8" w:rsidP="004D6AD8">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41413682" w14:textId="77777777" w:rsidR="004D6AD8" w:rsidRDefault="004D6AD8" w:rsidP="004D6AD8">
      <w:pPr>
        <w:pStyle w:val="PL"/>
        <w:rPr>
          <w:noProof w:val="0"/>
          <w:snapToGrid w:val="0"/>
        </w:rPr>
      </w:pPr>
      <w:r w:rsidRPr="00EA5FA7">
        <w:rPr>
          <w:rFonts w:eastAsia="宋体"/>
          <w:snapToGrid w:val="0"/>
        </w:rPr>
        <w:lastRenderedPageBreak/>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7DD4F28A" w14:textId="77777777" w:rsidR="004D6AD8" w:rsidRPr="002A67CB" w:rsidRDefault="004D6AD8" w:rsidP="004D6AD8">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6D6985C0" w14:textId="77777777" w:rsidR="004D6AD8" w:rsidRDefault="004D6AD8" w:rsidP="004D6AD8">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043D0D11" w14:textId="77777777" w:rsidR="004D6AD8" w:rsidRDefault="004D6AD8" w:rsidP="004D6AD8">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352AF176" w14:textId="77777777" w:rsidR="004D6AD8" w:rsidRPr="00E219DC" w:rsidRDefault="004D6AD8" w:rsidP="004D6AD8">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4B7DFCC1" w14:textId="77777777" w:rsidR="004D6AD8" w:rsidRPr="005E07E7" w:rsidRDefault="004D6AD8" w:rsidP="004D6AD8">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3B565D7E" w14:textId="77777777" w:rsidR="004D6AD8" w:rsidRPr="0011642E" w:rsidRDefault="004D6AD8" w:rsidP="004D6AD8">
      <w:pPr>
        <w:pStyle w:val="PL"/>
        <w:rPr>
          <w:rFonts w:eastAsia="等线"/>
          <w:snapToGrid w:val="0"/>
        </w:rPr>
      </w:pPr>
      <w:r w:rsidRPr="00046D90">
        <w:rPr>
          <w:noProof w:val="0"/>
          <w:snapToGrid w:val="0"/>
        </w:rPr>
        <w:t>id-</w:t>
      </w:r>
      <w:proofErr w:type="spellStart"/>
      <w:r w:rsidRPr="00046D90">
        <w:rPr>
          <w:noProof w:val="0"/>
          <w:snapToGrid w:val="0"/>
        </w:rPr>
        <w:t>ENBDLTNLAddress</w:t>
      </w:r>
      <w:proofErr w:type="spellEnd"/>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7B4D7B65" w14:textId="77777777" w:rsidR="004D6AD8" w:rsidRPr="004D0F58" w:rsidRDefault="004D6AD8" w:rsidP="004D6AD8">
      <w:pPr>
        <w:pStyle w:val="PL"/>
        <w:rPr>
          <w:rFonts w:eastAsia="Malgun Gothic"/>
          <w:noProof w:val="0"/>
          <w:snapToGrid w:val="0"/>
        </w:rPr>
      </w:pPr>
      <w:r>
        <w:rPr>
          <w:rFonts w:eastAsia="Malgun Gothic" w:hint="eastAsia"/>
          <w:noProof w:val="0"/>
          <w:snapToGrid w:val="0"/>
        </w:rPr>
        <w:t>id-</w:t>
      </w:r>
      <w:proofErr w:type="spellStart"/>
      <w:r>
        <w:rPr>
          <w:snapToGrid w:val="0"/>
        </w:rPr>
        <w:t>Pos</w:t>
      </w:r>
      <w:r w:rsidRPr="00707B3F">
        <w:rPr>
          <w:snapToGrid w:val="0"/>
        </w:rPr>
        <w:t>MeasurementPeriodicity</w:t>
      </w:r>
      <w:r>
        <w:rPr>
          <w:snapToGrid w:val="0"/>
        </w:rPr>
        <w:t>Extended</w:t>
      </w:r>
      <w:proofErr w:type="spellEnd"/>
      <w:r>
        <w:rPr>
          <w:snapToGrid w:val="0"/>
        </w:rPr>
        <w:tab/>
      </w:r>
      <w:r>
        <w:rPr>
          <w:snapToGrid w:val="0"/>
        </w:rPr>
        <w:tab/>
      </w:r>
      <w:r>
        <w:rPr>
          <w:snapToGrid w:val="0"/>
        </w:rPr>
        <w:tab/>
      </w:r>
      <w:r>
        <w:rPr>
          <w:snapToGrid w:val="0"/>
        </w:rPr>
        <w:tab/>
      </w:r>
      <w:r w:rsidRPr="00E219DC">
        <w:rPr>
          <w:rFonts w:eastAsia="宋体"/>
          <w:snapToGrid w:val="0"/>
        </w:rPr>
        <w:t xml:space="preserve">ProtocolIE-ID ::= </w:t>
      </w:r>
      <w:r>
        <w:rPr>
          <w:rFonts w:eastAsia="宋体"/>
          <w:snapToGrid w:val="0"/>
          <w:lang w:eastAsia="zh-CN"/>
        </w:rPr>
        <w:t>438</w:t>
      </w:r>
    </w:p>
    <w:p w14:paraId="6683BC9D" w14:textId="77777777" w:rsidR="004D6AD8" w:rsidRPr="00311A03" w:rsidRDefault="004D6AD8" w:rsidP="004D6AD8">
      <w:pPr>
        <w:pStyle w:val="PL"/>
        <w:rPr>
          <w:rFonts w:eastAsia="等线"/>
          <w:snapToGrid w:val="0"/>
        </w:rPr>
      </w:pPr>
      <w:r w:rsidRPr="00EA5FA7">
        <w:rPr>
          <w:rFonts w:eastAsia="宋体"/>
          <w:snapToGrid w:val="0"/>
        </w:rPr>
        <w:t>id-</w:t>
      </w:r>
      <w:r w:rsidRPr="00E17648">
        <w:t>PRS-Resource-ID</w:t>
      </w:r>
      <w:r>
        <w:tab/>
      </w:r>
      <w:r>
        <w:tab/>
      </w:r>
      <w:r>
        <w:tab/>
      </w:r>
      <w:r>
        <w:tab/>
      </w:r>
      <w:r>
        <w:tab/>
      </w:r>
      <w:r>
        <w:tab/>
      </w:r>
      <w:r>
        <w:tab/>
      </w:r>
      <w:r>
        <w:tab/>
      </w:r>
      <w:r>
        <w:tab/>
      </w:r>
      <w:r w:rsidRPr="00311A03">
        <w:rPr>
          <w:rFonts w:eastAsia="宋体"/>
          <w:snapToGrid w:val="0"/>
        </w:rPr>
        <w:t xml:space="preserve">ProtocolIE-ID ::= </w:t>
      </w:r>
      <w:r>
        <w:rPr>
          <w:rFonts w:eastAsia="宋体"/>
          <w:snapToGrid w:val="0"/>
          <w:lang w:eastAsia="zh-CN"/>
        </w:rPr>
        <w:t>439</w:t>
      </w:r>
    </w:p>
    <w:p w14:paraId="66E7B4AA" w14:textId="77777777" w:rsidR="004D6AD8" w:rsidRDefault="004D6AD8" w:rsidP="004D6AD8">
      <w:pPr>
        <w:pStyle w:val="PL"/>
        <w:rPr>
          <w:noProof w:val="0"/>
          <w:snapToGrid w:val="0"/>
        </w:rPr>
      </w:pPr>
      <w:r>
        <w:t>id-LocationMeasurementInformation</w:t>
      </w:r>
      <w:r>
        <w:tab/>
      </w:r>
      <w:r>
        <w:tab/>
      </w:r>
      <w:r>
        <w:tab/>
      </w:r>
      <w:r>
        <w:tab/>
      </w:r>
      <w:r>
        <w:tab/>
      </w:r>
      <w:r>
        <w:rPr>
          <w:snapToGrid w:val="0"/>
        </w:rPr>
        <w:t>ProtocolIE-ID ::= 440</w:t>
      </w:r>
    </w:p>
    <w:p w14:paraId="620AD198" w14:textId="77777777" w:rsidR="004D6AD8" w:rsidRPr="006A6F20" w:rsidRDefault="004D6AD8" w:rsidP="004D6AD8">
      <w:pPr>
        <w:pStyle w:val="PL"/>
        <w:rPr>
          <w:rFonts w:eastAsia="宋体"/>
          <w:snapToGrid w:val="0"/>
        </w:rPr>
      </w:pPr>
      <w:r w:rsidRPr="006A6F20">
        <w:t>id-</w:t>
      </w:r>
      <w:r w:rsidRPr="006A6F20">
        <w:rPr>
          <w:rFonts w:eastAsia="宋体"/>
        </w:rPr>
        <w:t>SliceRadioResourceStatus</w:t>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r>
      <w:r w:rsidRPr="006A6F20">
        <w:rPr>
          <w:rFonts w:eastAsia="宋体"/>
          <w:snapToGrid w:val="0"/>
        </w:rPr>
        <w:tab/>
        <w:t xml:space="preserve">ProtocolIE-ID ::= </w:t>
      </w:r>
      <w:r>
        <w:rPr>
          <w:rFonts w:eastAsia="宋体"/>
          <w:snapToGrid w:val="0"/>
        </w:rPr>
        <w:t>441</w:t>
      </w:r>
    </w:p>
    <w:p w14:paraId="5417AD60" w14:textId="77777777" w:rsidR="004D6AD8" w:rsidRPr="006A6F20" w:rsidRDefault="004D6AD8" w:rsidP="004D6AD8">
      <w:pPr>
        <w:pStyle w:val="PL"/>
        <w:rPr>
          <w:rFonts w:eastAsia="宋体"/>
        </w:rPr>
      </w:pPr>
      <w:r w:rsidRPr="006A6F20">
        <w:t>id-</w:t>
      </w:r>
      <w:r w:rsidRPr="006A6F20">
        <w:rPr>
          <w:rFonts w:eastAsia="宋体"/>
        </w:rPr>
        <w:t>CompositeAvailableCapacity-SUL</w:t>
      </w:r>
      <w:r w:rsidRPr="006A6F20">
        <w:rPr>
          <w:rFonts w:eastAsia="宋体"/>
        </w:rPr>
        <w:tab/>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442</w:t>
      </w:r>
    </w:p>
    <w:p w14:paraId="2B633110" w14:textId="77777777" w:rsidR="004D6AD8" w:rsidRPr="006A6F20" w:rsidRDefault="004D6AD8" w:rsidP="004D6AD8">
      <w:pPr>
        <w:pStyle w:val="PL"/>
        <w:rPr>
          <w:snapToGrid w:val="0"/>
        </w:rPr>
      </w:pPr>
      <w:r w:rsidRPr="006A6F20">
        <w:t>id-SuccessfulHOReportInformationList</w:t>
      </w:r>
      <w:r w:rsidRPr="006A6F20">
        <w:rPr>
          <w:rFonts w:eastAsia="宋体"/>
        </w:rPr>
        <w:tab/>
      </w:r>
      <w:r w:rsidRPr="006A6F20">
        <w:rPr>
          <w:rFonts w:eastAsia="宋体"/>
        </w:rPr>
        <w:tab/>
      </w:r>
      <w:r w:rsidRPr="006A6F20">
        <w:rPr>
          <w:rFonts w:eastAsia="宋体"/>
        </w:rPr>
        <w:tab/>
      </w:r>
      <w:r w:rsidRPr="006A6F20">
        <w:rPr>
          <w:rFonts w:eastAsia="宋体"/>
        </w:rPr>
        <w:tab/>
        <w:t xml:space="preserve">ProtocolIE-ID ::= </w:t>
      </w:r>
      <w:r>
        <w:rPr>
          <w:rFonts w:eastAsia="宋体"/>
          <w:snapToGrid w:val="0"/>
        </w:rPr>
        <w:t>443</w:t>
      </w:r>
    </w:p>
    <w:p w14:paraId="175E0FF4" w14:textId="77777777" w:rsidR="004D6AD8" w:rsidRPr="006A6F20" w:rsidRDefault="004D6AD8" w:rsidP="004D6AD8">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444</w:t>
      </w:r>
    </w:p>
    <w:p w14:paraId="0E96AEA7" w14:textId="77777777" w:rsidR="004D6AD8" w:rsidRPr="006A6F20" w:rsidRDefault="004D6AD8" w:rsidP="004D6AD8">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rFonts w:eastAsia="宋体"/>
          <w:snapToGrid w:val="0"/>
        </w:rPr>
        <w:t>445</w:t>
      </w:r>
    </w:p>
    <w:p w14:paraId="45B6FA2F" w14:textId="77777777" w:rsidR="004D6AD8" w:rsidRPr="006A6F20" w:rsidRDefault="004D6AD8" w:rsidP="004D6AD8">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宋体"/>
          <w:noProof w:val="0"/>
          <w:snapToGrid w:val="0"/>
        </w:rPr>
        <w:t>446</w:t>
      </w:r>
    </w:p>
    <w:p w14:paraId="17A8BBC9" w14:textId="77777777" w:rsidR="004D6AD8" w:rsidRPr="006A6F20" w:rsidRDefault="004D6AD8" w:rsidP="004D6AD8">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宋体"/>
          <w:noProof w:val="0"/>
          <w:snapToGrid w:val="0"/>
        </w:rPr>
        <w:t>447</w:t>
      </w:r>
    </w:p>
    <w:p w14:paraId="3F38D846" w14:textId="77777777" w:rsidR="004D6AD8" w:rsidRPr="006A6F20" w:rsidRDefault="004D6AD8" w:rsidP="004D6AD8">
      <w:pPr>
        <w:pStyle w:val="PL"/>
        <w:rPr>
          <w:noProof w:val="0"/>
          <w:snapToGrid w:val="0"/>
        </w:rPr>
      </w:pPr>
      <w:r w:rsidRPr="006A6F20">
        <w:rPr>
          <w:noProof w:val="0"/>
          <w:snapToGrid w:val="0"/>
        </w:rPr>
        <w:t>id-</w:t>
      </w:r>
      <w:proofErr w:type="spellStart"/>
      <w:r w:rsidRPr="006A6F20">
        <w:rPr>
          <w:noProof w:val="0"/>
          <w:snapToGrid w:val="0"/>
        </w:rPr>
        <w:t>Neighbor</w:t>
      </w:r>
      <w:proofErr w:type="spellEnd"/>
      <w:r w:rsidRPr="006A6F20">
        <w:rPr>
          <w:noProof w:val="0"/>
          <w:snapToGrid w:val="0"/>
        </w:rPr>
        <w:t>-node-CCO-Assistance-Information-List</w:t>
      </w:r>
      <w:r w:rsidRPr="006A6F20">
        <w:rPr>
          <w:noProof w:val="0"/>
          <w:snapToGrid w:val="0"/>
        </w:rPr>
        <w:tab/>
      </w:r>
      <w:proofErr w:type="spellStart"/>
      <w:r w:rsidRPr="006A6F20">
        <w:rPr>
          <w:noProof w:val="0"/>
          <w:snapToGrid w:val="0"/>
        </w:rPr>
        <w:t>ProtocolIE</w:t>
      </w:r>
      <w:proofErr w:type="spellEnd"/>
      <w:r w:rsidRPr="006A6F20">
        <w:rPr>
          <w:noProof w:val="0"/>
          <w:snapToGrid w:val="0"/>
        </w:rPr>
        <w:t xml:space="preserve">-ID ::= </w:t>
      </w:r>
      <w:r>
        <w:rPr>
          <w:rFonts w:eastAsia="宋体"/>
          <w:noProof w:val="0"/>
          <w:snapToGrid w:val="0"/>
        </w:rPr>
        <w:t>448</w:t>
      </w:r>
    </w:p>
    <w:p w14:paraId="02CDCF7F" w14:textId="77777777" w:rsidR="004D6AD8" w:rsidRPr="006B2844" w:rsidRDefault="004D6AD8" w:rsidP="004D6AD8">
      <w:pPr>
        <w:pStyle w:val="PL"/>
        <w:rPr>
          <w:noProof w:val="0"/>
          <w:snapToGrid w:val="0"/>
          <w:lang w:val="fr-FR"/>
        </w:rPr>
      </w:pPr>
      <w:r w:rsidRPr="006B2844">
        <w:rPr>
          <w:noProof w:val="0"/>
          <w:snapToGrid w:val="0"/>
          <w:lang w:val="fr-FR"/>
        </w:rPr>
        <w:t>id-CellsForSON-List</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449</w:t>
      </w:r>
    </w:p>
    <w:p w14:paraId="2C9DFB5A" w14:textId="77777777" w:rsidR="004D6AD8" w:rsidRPr="006B2844" w:rsidRDefault="004D6AD8" w:rsidP="004D6AD8">
      <w:pPr>
        <w:pStyle w:val="PL"/>
        <w:rPr>
          <w:rFonts w:eastAsia="宋体"/>
          <w:noProof w:val="0"/>
          <w:snapToGrid w:val="0"/>
          <w:lang w:val="fr-FR"/>
        </w:rPr>
      </w:pPr>
      <w:r w:rsidRPr="006B2844">
        <w:rPr>
          <w:noProof w:val="0"/>
          <w:lang w:val="fr-FR"/>
        </w:rPr>
        <w:t>id-MIMOPRBusageInformation</w:t>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r>
      <w:r w:rsidRPr="006B2844">
        <w:rPr>
          <w:noProof w:val="0"/>
          <w:snapToGrid w:val="0"/>
          <w:lang w:val="fr-FR"/>
        </w:rPr>
        <w:tab/>
        <w:t xml:space="preserve">ProtocolIE-ID ::= </w:t>
      </w:r>
      <w:r w:rsidRPr="006B2844">
        <w:rPr>
          <w:rFonts w:eastAsia="宋体"/>
          <w:noProof w:val="0"/>
          <w:snapToGrid w:val="0"/>
          <w:lang w:val="fr-FR"/>
        </w:rPr>
        <w:t>450</w:t>
      </w:r>
    </w:p>
    <w:p w14:paraId="43C078B9" w14:textId="77777777" w:rsidR="004D6AD8" w:rsidRPr="00DA11D0" w:rsidRDefault="004D6AD8" w:rsidP="004D6AD8">
      <w:pPr>
        <w:pStyle w:val="PL"/>
        <w:rPr>
          <w:rFonts w:eastAsia="宋体"/>
          <w:snapToGrid w:val="0"/>
          <w:lang w:val="it-IT"/>
        </w:rPr>
      </w:pPr>
      <w:r w:rsidRPr="00DA11D0">
        <w:rPr>
          <w:rFonts w:eastAsia="宋体"/>
          <w:snapToGrid w:val="0"/>
          <w:lang w:val="it-IT"/>
        </w:rPr>
        <w:t>id-</w:t>
      </w:r>
      <w:r w:rsidRPr="0039653B">
        <w:rPr>
          <w:noProof w:val="0"/>
          <w:lang w:val="fr-FR"/>
        </w:rPr>
        <w:t>gNB-CU-</w:t>
      </w:r>
      <w:r w:rsidRPr="0039653B">
        <w:rPr>
          <w:rFonts w:eastAsia="宋体"/>
          <w:lang w:val="fr-FR"/>
        </w:rPr>
        <w:t>MBS-</w:t>
      </w:r>
      <w:r w:rsidRPr="0039653B">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451</w:t>
      </w:r>
    </w:p>
    <w:p w14:paraId="49E4378F" w14:textId="77777777" w:rsidR="004D6AD8" w:rsidRPr="00DA11D0" w:rsidRDefault="004D6AD8" w:rsidP="004D6AD8">
      <w:pPr>
        <w:pStyle w:val="PL"/>
        <w:rPr>
          <w:rFonts w:eastAsia="宋体"/>
          <w:snapToGrid w:val="0"/>
          <w:lang w:val="it-IT"/>
        </w:rPr>
      </w:pPr>
      <w:r w:rsidRPr="00DA11D0">
        <w:rPr>
          <w:rFonts w:eastAsia="宋体"/>
          <w:snapToGrid w:val="0"/>
          <w:lang w:val="it-IT"/>
        </w:rPr>
        <w:t>id-</w:t>
      </w:r>
      <w:r w:rsidRPr="006B2844">
        <w:rPr>
          <w:noProof w:val="0"/>
          <w:lang w:val="fr-FR"/>
        </w:rPr>
        <w:t>gNB-DU-</w:t>
      </w:r>
      <w:r w:rsidRPr="006B2844">
        <w:rPr>
          <w:rFonts w:eastAsia="宋体"/>
          <w:lang w:val="fr-FR"/>
        </w:rPr>
        <w:t>MBS-</w:t>
      </w:r>
      <w:r w:rsidRPr="006B2844">
        <w:rPr>
          <w:noProof w:val="0"/>
          <w:lang w:val="fr-FR"/>
        </w:rPr>
        <w:t>F1AP-ID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452</w:t>
      </w:r>
    </w:p>
    <w:p w14:paraId="5334476F" w14:textId="77777777" w:rsidR="004D6AD8" w:rsidRPr="00DA11D0" w:rsidRDefault="004D6AD8" w:rsidP="004D6AD8">
      <w:pPr>
        <w:pStyle w:val="PL"/>
      </w:pPr>
      <w:r w:rsidRPr="00DA11D0">
        <w:t>id-MBS-Area-Session-ID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453</w:t>
      </w:r>
    </w:p>
    <w:p w14:paraId="17A5490A" w14:textId="77777777" w:rsidR="004D6AD8" w:rsidRPr="00DA11D0" w:rsidRDefault="004D6AD8" w:rsidP="004D6AD8">
      <w:pPr>
        <w:pStyle w:val="PL"/>
        <w:rPr>
          <w:rFonts w:eastAsia="宋体"/>
          <w:snapToGrid w:val="0"/>
          <w:lang w:val="it-IT"/>
        </w:rPr>
      </w:pPr>
      <w:r w:rsidRPr="00DA11D0">
        <w:t>id-MBS-</w:t>
      </w:r>
      <w:proofErr w:type="spellStart"/>
      <w:r w:rsidRPr="00DA11D0">
        <w:rPr>
          <w:noProof w:val="0"/>
        </w:rPr>
        <w:t>CUtoDURRCInformation</w:t>
      </w:r>
      <w:proofErr w:type="spellEnd"/>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454</w:t>
      </w:r>
    </w:p>
    <w:p w14:paraId="3AEFC4B2" w14:textId="77777777" w:rsidR="004D6AD8" w:rsidRPr="00DA11D0" w:rsidRDefault="004D6AD8" w:rsidP="004D6AD8">
      <w:pPr>
        <w:pStyle w:val="PL"/>
        <w:rPr>
          <w:noProof w:val="0"/>
        </w:rPr>
      </w:pPr>
      <w:r w:rsidRPr="00DA11D0">
        <w:rPr>
          <w:rFonts w:eastAsia="宋体"/>
          <w:snapToGrid w:val="0"/>
        </w:rPr>
        <w:t>id-MBS</w:t>
      </w:r>
      <w:r w:rsidRPr="00DA11D0">
        <w:rPr>
          <w:noProof w:val="0"/>
        </w:rPr>
        <w:t>-Session-ID</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455</w:t>
      </w:r>
    </w:p>
    <w:p w14:paraId="1B59C61F" w14:textId="77777777" w:rsidR="004D6AD8" w:rsidRPr="00DA11D0" w:rsidRDefault="004D6AD8" w:rsidP="004D6AD8">
      <w:pPr>
        <w:pStyle w:val="PL"/>
      </w:pPr>
      <w:r w:rsidRPr="00DA11D0">
        <w:t>id-SNSSAI</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456</w:t>
      </w:r>
    </w:p>
    <w:p w14:paraId="5E12447D" w14:textId="77777777" w:rsidR="004D6AD8" w:rsidRPr="00DA11D0" w:rsidRDefault="004D6AD8" w:rsidP="004D6AD8">
      <w:pPr>
        <w:pStyle w:val="PL"/>
        <w:rPr>
          <w:rFonts w:eastAsia="宋体"/>
          <w:snapToGrid w:val="0"/>
          <w:lang w:val="it-IT"/>
        </w:rPr>
      </w:pPr>
      <w:r w:rsidRPr="00DA11D0">
        <w:rPr>
          <w:noProof w:val="0"/>
        </w:rPr>
        <w:t>id-MBS-Broadcast-</w:t>
      </w:r>
      <w:proofErr w:type="spellStart"/>
      <w:r w:rsidRPr="00DA11D0">
        <w:rPr>
          <w:noProof w:val="0"/>
        </w:rPr>
        <w:t>NeighbourCellList</w:t>
      </w:r>
      <w:proofErr w:type="spellEnd"/>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rFonts w:eastAsia="宋体"/>
          <w:snapToGrid w:val="0"/>
          <w:lang w:val="it-IT"/>
        </w:rPr>
        <w:t xml:space="preserve">ProtocolIE-ID ::= </w:t>
      </w:r>
      <w:r>
        <w:rPr>
          <w:rFonts w:eastAsia="宋体"/>
          <w:snapToGrid w:val="0"/>
          <w:lang w:val="it-IT"/>
        </w:rPr>
        <w:t>457</w:t>
      </w:r>
    </w:p>
    <w:p w14:paraId="7DDA5635"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458</w:t>
      </w:r>
    </w:p>
    <w:p w14:paraId="3C2A378D"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459</w:t>
      </w:r>
    </w:p>
    <w:p w14:paraId="3AA1DF49"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460</w:t>
      </w:r>
    </w:p>
    <w:p w14:paraId="6EFFBCCC"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461</w:t>
      </w:r>
    </w:p>
    <w:p w14:paraId="63FAD0AC"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462</w:t>
      </w:r>
    </w:p>
    <w:p w14:paraId="28244C59"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-FailedToBeSetupMod-Item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463</w:t>
      </w:r>
    </w:p>
    <w:p w14:paraId="1391C176"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464</w:t>
      </w:r>
    </w:p>
    <w:p w14:paraId="59B77826"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465</w:t>
      </w:r>
    </w:p>
    <w:p w14:paraId="6E89310E"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466</w:t>
      </w:r>
    </w:p>
    <w:p w14:paraId="202BCB77" w14:textId="77777777" w:rsidR="004D6AD8" w:rsidRPr="00DA11D0" w:rsidRDefault="004D6AD8" w:rsidP="004D6AD8">
      <w:pPr>
        <w:pStyle w:val="PL"/>
        <w:rPr>
          <w:rFonts w:eastAsia="宋体"/>
          <w:snapToGrid w:val="0"/>
        </w:rPr>
      </w:pPr>
      <w:r w:rsidRPr="00DA11D0">
        <w:rPr>
          <w:noProof w:val="0"/>
        </w:rPr>
        <w:t>id-</w:t>
      </w:r>
      <w:proofErr w:type="spellStart"/>
      <w:r w:rsidRPr="00DA11D0">
        <w:t>BroadcastMRBs</w:t>
      </w:r>
      <w:proofErr w:type="spellEnd"/>
      <w:r w:rsidRPr="00DA11D0">
        <w:rPr>
          <w:rFonts w:eastAsia="宋体"/>
          <w:snapToGrid w:val="0"/>
        </w:rPr>
        <w:t>-Setup-Item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467</w:t>
      </w:r>
    </w:p>
    <w:p w14:paraId="4B2964EE"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468</w:t>
      </w:r>
    </w:p>
    <w:p w14:paraId="0E11C9FE"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-SetupMod-Item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469</w:t>
      </w:r>
    </w:p>
    <w:p w14:paraId="5B7ECC58"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470</w:t>
      </w:r>
    </w:p>
    <w:p w14:paraId="2A723937"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-ToBeModified-Item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471</w:t>
      </w:r>
    </w:p>
    <w:p w14:paraId="7B09C65F"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472</w:t>
      </w:r>
    </w:p>
    <w:p w14:paraId="410C3115"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-ToBeReleased-Item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473</w:t>
      </w:r>
    </w:p>
    <w:p w14:paraId="0BC3D52A"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474</w:t>
      </w:r>
    </w:p>
    <w:p w14:paraId="72D55A43"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-ToBeSetup-Item</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475</w:t>
      </w:r>
    </w:p>
    <w:p w14:paraId="7DF4AA68" w14:textId="77777777" w:rsidR="004D6AD8" w:rsidRPr="00DA11D0" w:rsidRDefault="004D6AD8" w:rsidP="004D6AD8">
      <w:pPr>
        <w:pStyle w:val="PL"/>
        <w:rPr>
          <w:rFonts w:eastAsia="宋体"/>
          <w:snapToGrid w:val="0"/>
        </w:rPr>
      </w:pPr>
      <w:r w:rsidRPr="00DA11D0">
        <w:rPr>
          <w:rFonts w:eastAsia="宋体"/>
          <w:snapToGrid w:val="0"/>
        </w:rPr>
        <w:t>id-</w:t>
      </w:r>
      <w:r w:rsidRPr="00DA11D0">
        <w:t>BroadcastMRBs</w:t>
      </w:r>
      <w:r w:rsidRPr="00DA11D0">
        <w:rPr>
          <w:rFonts w:eastAsia="宋体"/>
          <w:snapToGrid w:val="0"/>
        </w:rPr>
        <w:t>-ToBeSetupMod-List</w:t>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r>
      <w:r w:rsidRPr="00DA11D0">
        <w:rPr>
          <w:rFonts w:eastAsia="宋体"/>
          <w:snapToGrid w:val="0"/>
          <w:lang w:val="it-IT"/>
        </w:rPr>
        <w:tab/>
        <w:t xml:space="preserve">ProtocolIE-ID ::= </w:t>
      </w:r>
      <w:r>
        <w:rPr>
          <w:rFonts w:eastAsia="宋体"/>
          <w:snapToGrid w:val="0"/>
          <w:lang w:val="it-IT"/>
        </w:rPr>
        <w:t>476</w:t>
      </w:r>
    </w:p>
    <w:p w14:paraId="2E3A518B" w14:textId="77777777" w:rsidR="004D6AD8" w:rsidRPr="00DA11D0" w:rsidRDefault="004D6AD8" w:rsidP="004D6AD8">
      <w:pPr>
        <w:pStyle w:val="PL"/>
      </w:pPr>
      <w:r w:rsidRPr="00DA11D0">
        <w:t>id-BroadcastMRBs-ToBeSetupMod-Item</w:t>
      </w:r>
      <w:r w:rsidRPr="00DA11D0">
        <w:tab/>
      </w:r>
      <w:r w:rsidRPr="00DA11D0">
        <w:tab/>
      </w:r>
      <w:r w:rsidRPr="00DA11D0">
        <w:tab/>
      </w:r>
      <w:r w:rsidRPr="00DA11D0">
        <w:tab/>
      </w:r>
      <w:r w:rsidRPr="00DA11D0">
        <w:tab/>
        <w:t xml:space="preserve">ProtocolIE-ID ::= </w:t>
      </w:r>
      <w:r>
        <w:rPr>
          <w:rFonts w:eastAsia="宋体"/>
          <w:snapToGrid w:val="0"/>
          <w:lang w:val="it-IT"/>
        </w:rPr>
        <w:t>477</w:t>
      </w:r>
    </w:p>
    <w:p w14:paraId="0E56FB6B" w14:textId="77777777" w:rsidR="004D6AD8" w:rsidRPr="00DA11D0" w:rsidRDefault="004D6AD8" w:rsidP="004D6AD8">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rFonts w:eastAsia="宋体"/>
          <w:snapToGrid w:val="0"/>
          <w:lang w:val="it-IT"/>
        </w:rPr>
        <w:t>478</w:t>
      </w:r>
    </w:p>
    <w:p w14:paraId="39F7FB02" w14:textId="77777777" w:rsidR="004D6AD8" w:rsidRPr="00DA11D0" w:rsidRDefault="004D6AD8" w:rsidP="004D6AD8">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rFonts w:eastAsia="宋体"/>
          <w:snapToGrid w:val="0"/>
          <w:lang w:val="it-IT"/>
        </w:rPr>
        <w:t>479</w:t>
      </w:r>
    </w:p>
    <w:p w14:paraId="79654BF9" w14:textId="77777777" w:rsidR="004D6AD8" w:rsidRPr="00DA11D0" w:rsidRDefault="004D6AD8" w:rsidP="004D6AD8">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rFonts w:eastAsia="宋体"/>
          <w:snapToGrid w:val="0"/>
          <w:lang w:val="it-IT"/>
        </w:rPr>
        <w:t>480</w:t>
      </w:r>
    </w:p>
    <w:p w14:paraId="3E207DE7" w14:textId="77777777" w:rsidR="004D6AD8" w:rsidRPr="00F85EA2" w:rsidRDefault="004D6AD8" w:rsidP="004D6AD8">
      <w:pPr>
        <w:pStyle w:val="PL"/>
      </w:pPr>
      <w:r w:rsidRPr="00F85EA2">
        <w:rPr>
          <w:noProof w:val="0"/>
        </w:rPr>
        <w:t>id-MBS-</w:t>
      </w:r>
      <w:proofErr w:type="spellStart"/>
      <w:r w:rsidRPr="00F85EA2">
        <w:rPr>
          <w:noProof w:val="0"/>
        </w:rPr>
        <w:t>ServiceArea</w:t>
      </w:r>
      <w:proofErr w:type="spellEnd"/>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7F8AD6D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482</w:t>
      </w:r>
    </w:p>
    <w:p w14:paraId="0C61D53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483</w:t>
      </w:r>
    </w:p>
    <w:p w14:paraId="203DA5C7" w14:textId="77777777" w:rsidR="004D6AD8" w:rsidRPr="00F85EA2" w:rsidRDefault="004D6AD8" w:rsidP="004D6AD8">
      <w:pPr>
        <w:pStyle w:val="PL"/>
        <w:rPr>
          <w:noProof w:val="0"/>
          <w:snapToGrid w:val="0"/>
        </w:rPr>
      </w:pPr>
      <w:r w:rsidRPr="00F85EA2">
        <w:rPr>
          <w:rFonts w:eastAsia="宋体"/>
          <w:snapToGrid w:val="0"/>
        </w:rPr>
        <w:lastRenderedPageBreak/>
        <w:t>id-Multicast</w:t>
      </w:r>
      <w:r w:rsidRPr="00F85EA2">
        <w:t>MRBs</w:t>
      </w:r>
      <w:r w:rsidRPr="00F85EA2">
        <w:rPr>
          <w:rFonts w:eastAsia="宋体"/>
          <w:snapToGrid w:val="0"/>
        </w:rPr>
        <w:t>-FailedToBeSetup-List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484</w:t>
      </w:r>
    </w:p>
    <w:p w14:paraId="780D945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485</w:t>
      </w:r>
    </w:p>
    <w:p w14:paraId="3C01A228"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486</w:t>
      </w:r>
    </w:p>
    <w:p w14:paraId="25B6A170"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-FailedToBeSetupMod-Item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487</w:t>
      </w:r>
    </w:p>
    <w:p w14:paraId="6A5C156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488</w:t>
      </w:r>
    </w:p>
    <w:p w14:paraId="69AE412C"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489</w:t>
      </w:r>
    </w:p>
    <w:p w14:paraId="5D0721A1"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490</w:t>
      </w:r>
    </w:p>
    <w:p w14:paraId="75A205DC"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491</w:t>
      </w:r>
    </w:p>
    <w:p w14:paraId="63C7CA19"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492</w:t>
      </w:r>
    </w:p>
    <w:p w14:paraId="02A1009F"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493</w:t>
      </w:r>
    </w:p>
    <w:p w14:paraId="75A17793"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-ToBeModified-List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494</w:t>
      </w:r>
    </w:p>
    <w:p w14:paraId="4E753BDD"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-ToBeModified-Item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495</w:t>
      </w:r>
    </w:p>
    <w:p w14:paraId="028668A0"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-ToBeReleased-List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496</w:t>
      </w:r>
    </w:p>
    <w:p w14:paraId="796885B5"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-ToBeReleased-Item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497</w:t>
      </w:r>
    </w:p>
    <w:p w14:paraId="39DE6AD1" w14:textId="77777777" w:rsidR="004D6AD8" w:rsidRPr="00F85EA2" w:rsidRDefault="004D6AD8" w:rsidP="004D6AD8">
      <w:pPr>
        <w:pStyle w:val="PL"/>
        <w:rPr>
          <w:noProof w:val="0"/>
          <w:snapToGrid w:val="0"/>
        </w:rPr>
      </w:pPr>
      <w:r w:rsidRPr="00F85EA2">
        <w:rPr>
          <w:rFonts w:eastAsia="宋体"/>
          <w:snapToGrid w:val="0"/>
        </w:rPr>
        <w:t>id-Multicast</w:t>
      </w:r>
      <w:r w:rsidRPr="00F85EA2">
        <w:t>MRBs</w:t>
      </w:r>
      <w:r w:rsidRPr="00F85EA2">
        <w:rPr>
          <w:rFonts w:eastAsia="宋体"/>
          <w:snapToGrid w:val="0"/>
        </w:rPr>
        <w:t>-ToBeSetup-List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t xml:space="preserve">ProtocolIE-ID ::= </w:t>
      </w:r>
      <w:r>
        <w:t>498</w:t>
      </w:r>
    </w:p>
    <w:p w14:paraId="24B49A49" w14:textId="77777777" w:rsidR="004D6AD8" w:rsidRPr="00F85EA2" w:rsidRDefault="004D6AD8" w:rsidP="004D6AD8">
      <w:pPr>
        <w:pStyle w:val="PL"/>
        <w:rPr>
          <w:rFonts w:eastAsia="宋体"/>
          <w:snapToGrid w:val="0"/>
        </w:rPr>
      </w:pPr>
      <w:r w:rsidRPr="00F85EA2">
        <w:rPr>
          <w:rFonts w:eastAsia="宋体"/>
          <w:snapToGrid w:val="0"/>
        </w:rPr>
        <w:t>id-MulticastMRBs-ToBeSetup-Item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499</w:t>
      </w:r>
    </w:p>
    <w:p w14:paraId="3F8FAB80" w14:textId="77777777" w:rsidR="004D6AD8" w:rsidRPr="00F85EA2" w:rsidRDefault="004D6AD8" w:rsidP="004D6AD8">
      <w:pPr>
        <w:pStyle w:val="PL"/>
        <w:rPr>
          <w:rFonts w:eastAsia="宋体"/>
          <w:snapToGrid w:val="0"/>
        </w:rPr>
      </w:pPr>
      <w:r w:rsidRPr="00F85EA2">
        <w:rPr>
          <w:rFonts w:eastAsia="宋体"/>
          <w:snapToGrid w:val="0"/>
        </w:rPr>
        <w:t>id-MulticastMRBs-ToBeSetupMod-List</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500</w:t>
      </w:r>
    </w:p>
    <w:p w14:paraId="05B32432" w14:textId="77777777" w:rsidR="004D6AD8" w:rsidRPr="00F85EA2" w:rsidRDefault="004D6AD8" w:rsidP="004D6AD8">
      <w:pPr>
        <w:pStyle w:val="PL"/>
        <w:rPr>
          <w:rFonts w:eastAsia="宋体"/>
          <w:snapToGrid w:val="0"/>
        </w:rPr>
      </w:pPr>
      <w:r w:rsidRPr="00F85EA2">
        <w:rPr>
          <w:rFonts w:eastAsia="宋体"/>
          <w:snapToGrid w:val="0"/>
        </w:rPr>
        <w:t>id-MulticastMRBs-ToBeSetupMod-Item</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501</w:t>
      </w:r>
    </w:p>
    <w:p w14:paraId="44804BB6" w14:textId="77777777" w:rsidR="004D6AD8" w:rsidRPr="00F85EA2" w:rsidRDefault="004D6AD8" w:rsidP="004D6AD8">
      <w:pPr>
        <w:pStyle w:val="PL"/>
        <w:rPr>
          <w:rFonts w:eastAsia="宋体"/>
          <w:snapToGrid w:val="0"/>
        </w:rPr>
      </w:pPr>
      <w:r w:rsidRPr="00F85EA2">
        <w:rPr>
          <w:rFonts w:eastAsia="宋体"/>
          <w:snapToGrid w:val="0"/>
        </w:rPr>
        <w:t>id-MBSMulticastF1UContextDescriptor</w:t>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r>
      <w:r w:rsidRPr="00F85EA2">
        <w:rPr>
          <w:rFonts w:eastAsia="宋体"/>
          <w:snapToGrid w:val="0"/>
        </w:rPr>
        <w:tab/>
        <w:t xml:space="preserve">ProtocolIE-ID ::= </w:t>
      </w:r>
      <w:r>
        <w:rPr>
          <w:rFonts w:eastAsia="宋体"/>
          <w:snapToGrid w:val="0"/>
        </w:rPr>
        <w:t>502</w:t>
      </w:r>
    </w:p>
    <w:p w14:paraId="08E54BC7" w14:textId="77777777" w:rsidR="004D6AD8" w:rsidRPr="00F85EA2" w:rsidRDefault="004D6AD8" w:rsidP="004D6AD8">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5F98CFC8" w14:textId="77777777" w:rsidR="004D6AD8" w:rsidRPr="00F85EA2" w:rsidRDefault="004D6AD8" w:rsidP="004D6AD8">
      <w:pPr>
        <w:pStyle w:val="PL"/>
        <w:rPr>
          <w:rFonts w:eastAsia="宋体"/>
        </w:rPr>
      </w:pPr>
      <w:r w:rsidRPr="00F85EA2">
        <w:rPr>
          <w:rFonts w:eastAsia="宋体"/>
        </w:rPr>
        <w:t>id-</w:t>
      </w:r>
      <w:r w:rsidRPr="00F85EA2">
        <w:rPr>
          <w:noProof w:val="0"/>
        </w:rPr>
        <w:t>MulticastF1UContext-ToBeSetup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504</w:t>
      </w:r>
    </w:p>
    <w:p w14:paraId="0468183B" w14:textId="77777777" w:rsidR="004D6AD8" w:rsidRPr="00F85EA2" w:rsidRDefault="004D6AD8" w:rsidP="004D6AD8">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28764A7B" w14:textId="77777777" w:rsidR="004D6AD8" w:rsidRPr="00F85EA2" w:rsidRDefault="004D6AD8" w:rsidP="004D6AD8">
      <w:pPr>
        <w:pStyle w:val="PL"/>
        <w:rPr>
          <w:rFonts w:eastAsia="宋体"/>
        </w:rPr>
      </w:pPr>
      <w:r w:rsidRPr="00F85EA2">
        <w:rPr>
          <w:rFonts w:eastAsia="宋体"/>
        </w:rPr>
        <w:t>id-</w:t>
      </w:r>
      <w:r w:rsidRPr="00F85EA2">
        <w:rPr>
          <w:noProof w:val="0"/>
        </w:rPr>
        <w:t>MulticastF1UContext-Setup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rPr>
          <w:rFonts w:eastAsia="宋体"/>
        </w:rPr>
        <w:tab/>
      </w:r>
      <w:r w:rsidRPr="00F85EA2">
        <w:rPr>
          <w:rFonts w:eastAsia="宋体"/>
        </w:rPr>
        <w:tab/>
      </w:r>
      <w:r w:rsidRPr="00F85EA2">
        <w:t xml:space="preserve">ProtocolIE-ID ::= </w:t>
      </w:r>
      <w:r>
        <w:t>506</w:t>
      </w:r>
    </w:p>
    <w:p w14:paraId="5D140941" w14:textId="77777777" w:rsidR="004D6AD8" w:rsidRPr="00F85EA2" w:rsidRDefault="004D6AD8" w:rsidP="004D6AD8">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64B3E1C5" w14:textId="77777777" w:rsidR="004D6AD8" w:rsidRPr="00F85EA2" w:rsidRDefault="004D6AD8" w:rsidP="004D6AD8">
      <w:pPr>
        <w:pStyle w:val="PL"/>
        <w:rPr>
          <w:rFonts w:eastAsia="宋体"/>
        </w:rPr>
      </w:pPr>
      <w:r w:rsidRPr="00F85EA2">
        <w:rPr>
          <w:rFonts w:eastAsia="宋体"/>
        </w:rPr>
        <w:t>id-</w:t>
      </w:r>
      <w:r w:rsidRPr="00F85EA2">
        <w:rPr>
          <w:noProof w:val="0"/>
        </w:rPr>
        <w:t>MulticastF1UContext-FailedToBeSetup</w:t>
      </w:r>
      <w:r w:rsidRPr="00F85EA2">
        <w:rPr>
          <w:rFonts w:eastAsia="宋体"/>
        </w:rPr>
        <w:t>-Item</w:t>
      </w:r>
      <w:r w:rsidRPr="00F85EA2">
        <w:rPr>
          <w:rFonts w:eastAsia="宋体"/>
        </w:rPr>
        <w:tab/>
      </w:r>
      <w:r w:rsidRPr="00F85EA2">
        <w:rPr>
          <w:rFonts w:eastAsia="宋体"/>
        </w:rPr>
        <w:tab/>
      </w:r>
      <w:r w:rsidRPr="00F85EA2">
        <w:rPr>
          <w:rFonts w:eastAsia="宋体"/>
        </w:rPr>
        <w:tab/>
      </w:r>
      <w:r w:rsidRPr="00F85EA2">
        <w:t xml:space="preserve">ProtocolIE-ID ::= </w:t>
      </w:r>
      <w:r>
        <w:t>508</w:t>
      </w:r>
    </w:p>
    <w:p w14:paraId="63E936A1" w14:textId="77777777" w:rsidR="004D6AD8" w:rsidRPr="00521766" w:rsidRDefault="004D6AD8" w:rsidP="004D6AD8">
      <w:pPr>
        <w:pStyle w:val="PL"/>
        <w:snapToGrid w:val="0"/>
        <w:rPr>
          <w:noProof w:val="0"/>
          <w:snapToGrid w:val="0"/>
        </w:rPr>
      </w:pPr>
      <w:r w:rsidRPr="00521766">
        <w:rPr>
          <w:noProof w:val="0"/>
          <w:snapToGrid w:val="0"/>
        </w:rPr>
        <w:t>id-</w:t>
      </w:r>
      <w:proofErr w:type="spellStart"/>
      <w:r w:rsidRPr="00521766">
        <w:rPr>
          <w:noProof w:val="0"/>
          <w:snapToGrid w:val="0"/>
        </w:rPr>
        <w:t>IABCongestionIndication</w:t>
      </w:r>
      <w:proofErr w:type="spellEnd"/>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04E1A631" w14:textId="77777777" w:rsidR="004D6AD8" w:rsidRDefault="004D6AD8" w:rsidP="004D6AD8">
      <w:pPr>
        <w:pStyle w:val="PL"/>
        <w:rPr>
          <w:rFonts w:eastAsia="宋体"/>
          <w:snapToGrid w:val="0"/>
          <w:lang w:eastAsia="zh-CN"/>
        </w:rPr>
      </w:pPr>
      <w:r>
        <w:rPr>
          <w:noProof w:val="0"/>
        </w:rPr>
        <w:t>id-</w:t>
      </w:r>
      <w:proofErr w:type="spellStart"/>
      <w:r>
        <w:rPr>
          <w:noProof w:val="0"/>
        </w:rPr>
        <w:t>IABConditional</w:t>
      </w:r>
      <w:r>
        <w:rPr>
          <w:snapToGrid w:val="0"/>
        </w:rPr>
        <w:t>RRCMessageDeliveryIndication</w:t>
      </w:r>
      <w:proofErr w:type="spellEnd"/>
      <w:r>
        <w:rPr>
          <w:snapToGrid w:val="0"/>
        </w:rPr>
        <w:tab/>
      </w:r>
      <w:r>
        <w:rPr>
          <w:snapToGrid w:val="0"/>
        </w:rPr>
        <w:tab/>
      </w:r>
      <w:r>
        <w:rPr>
          <w:rFonts w:eastAsia="宋体"/>
          <w:snapToGrid w:val="0"/>
        </w:rPr>
        <w:t xml:space="preserve">ProtocolIE-ID ::= </w:t>
      </w:r>
      <w:r>
        <w:rPr>
          <w:rFonts w:eastAsia="宋体"/>
          <w:snapToGrid w:val="0"/>
          <w:lang w:eastAsia="zh-CN"/>
        </w:rPr>
        <w:t>510</w:t>
      </w:r>
    </w:p>
    <w:p w14:paraId="5FB16843" w14:textId="77777777" w:rsidR="004D6AD8" w:rsidRPr="00D02AC9" w:rsidRDefault="004D6AD8" w:rsidP="004D6AD8">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33F9B09A"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BufferSizeThresh</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512</w:t>
      </w:r>
    </w:p>
    <w:p w14:paraId="0CF8CAC2" w14:textId="77777777" w:rsidR="004D6AD8" w:rsidRPr="002317EE" w:rsidRDefault="004D6AD8" w:rsidP="004D6AD8">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513</w:t>
      </w:r>
    </w:p>
    <w:p w14:paraId="3F871A8A" w14:textId="77777777" w:rsidR="004D6AD8" w:rsidRPr="002317EE" w:rsidRDefault="004D6AD8" w:rsidP="004D6AD8">
      <w:pPr>
        <w:pStyle w:val="PL"/>
        <w:rPr>
          <w:noProof w:val="0"/>
          <w:snapToGrid w:val="0"/>
        </w:rPr>
      </w:pPr>
      <w:r w:rsidRPr="002317EE">
        <w:rPr>
          <w:noProof w:val="0"/>
          <w:snapToGrid w:val="0"/>
        </w:rPr>
        <w:t>id-BAP-Header-Rewriting-</w:t>
      </w:r>
      <w:r>
        <w:rPr>
          <w:snapToGrid w:val="0"/>
        </w:rPr>
        <w:t>Added-</w:t>
      </w:r>
      <w:r w:rsidRPr="002317EE">
        <w:rPr>
          <w:noProof w:val="0"/>
          <w:snapToGrid w:val="0"/>
        </w:rPr>
        <w: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514</w:t>
      </w:r>
    </w:p>
    <w:p w14:paraId="3D120476" w14:textId="77777777" w:rsidR="004D6AD8" w:rsidRPr="002317EE" w:rsidRDefault="004D6AD8" w:rsidP="004D6AD8">
      <w:pPr>
        <w:pStyle w:val="PL"/>
        <w:rPr>
          <w:noProof w:val="0"/>
          <w:snapToGrid w:val="0"/>
        </w:rPr>
      </w:pPr>
      <w:r w:rsidRPr="002317EE">
        <w:rPr>
          <w:noProof w:val="0"/>
          <w:snapToGrid w:val="0"/>
        </w:rPr>
        <w:t>id-BAP-Header-Rewriting-</w:t>
      </w:r>
      <w:r>
        <w:rPr>
          <w:snapToGrid w:val="0"/>
        </w:rPr>
        <w:t>Added-</w:t>
      </w:r>
      <w:r w:rsidRPr="002317EE">
        <w:rPr>
          <w:noProof w:val="0"/>
          <w:snapToGrid w:val="0"/>
        </w:rPr>
        <w:t>List-Item</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515</w:t>
      </w:r>
    </w:p>
    <w:p w14:paraId="77420505" w14:textId="77777777" w:rsidR="004D6AD8" w:rsidRPr="002317EE" w:rsidRDefault="004D6AD8" w:rsidP="004D6AD8">
      <w:pPr>
        <w:pStyle w:val="PL"/>
        <w:rPr>
          <w:noProof w:val="0"/>
          <w:snapToGrid w:val="0"/>
        </w:rPr>
      </w:pPr>
      <w:r w:rsidRPr="002317EE">
        <w:rPr>
          <w:noProof w:val="0"/>
          <w:snapToGrid w:val="0"/>
        </w:rPr>
        <w:t>id-Re-</w:t>
      </w:r>
      <w:proofErr w:type="spellStart"/>
      <w:r>
        <w:rPr>
          <w:snapToGrid w:val="0"/>
        </w:rPr>
        <w:t>routingEnableIndicator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516</w:t>
      </w:r>
    </w:p>
    <w:p w14:paraId="3AC78F12" w14:textId="77777777" w:rsidR="004D6AD8" w:rsidRPr="002317EE" w:rsidRDefault="004D6AD8" w:rsidP="004D6AD8">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517</w:t>
      </w:r>
    </w:p>
    <w:p w14:paraId="14C881EE" w14:textId="77777777" w:rsidR="004D6AD8" w:rsidRPr="002317EE" w:rsidRDefault="004D6AD8" w:rsidP="004D6AD8">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518</w:t>
      </w:r>
    </w:p>
    <w:p w14:paraId="6B2D3983" w14:textId="77777777" w:rsidR="004D6AD8" w:rsidRPr="002317EE" w:rsidRDefault="004D6AD8" w:rsidP="004D6AD8">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519</w:t>
      </w:r>
    </w:p>
    <w:p w14:paraId="41043D51"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rBSetConfiguration</w:t>
      </w:r>
      <w:proofErr w:type="spellEnd"/>
      <w:r w:rsidRPr="002317EE">
        <w:rPr>
          <w:noProof w:val="0"/>
          <w:snapToGrid w:val="0"/>
        </w:rPr>
        <w:t xml:space="preserve">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520</w:t>
      </w:r>
    </w:p>
    <w:p w14:paraId="5AB12776" w14:textId="77777777" w:rsidR="004D6AD8" w:rsidRPr="002317EE" w:rsidRDefault="004D6AD8" w:rsidP="004D6AD8">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521</w:t>
      </w:r>
    </w:p>
    <w:p w14:paraId="5943CE4E" w14:textId="77777777" w:rsidR="004D6AD8" w:rsidRPr="002317EE" w:rsidRDefault="004D6AD8" w:rsidP="004D6AD8">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522</w:t>
      </w:r>
    </w:p>
    <w:p w14:paraId="194E6A85" w14:textId="77777777" w:rsidR="004D6AD8" w:rsidRPr="002317EE" w:rsidRDefault="004D6AD8" w:rsidP="004D6AD8">
      <w:pPr>
        <w:pStyle w:val="PL"/>
        <w:rPr>
          <w:noProof w:val="0"/>
          <w:snapToGrid w:val="0"/>
        </w:rPr>
      </w:pPr>
      <w:r w:rsidRPr="002317EE">
        <w:rPr>
          <w:noProof w:val="0"/>
          <w:snapToGrid w:val="0"/>
        </w:rPr>
        <w:t>id-Parent-IAB-Nodes-NA-Resource-Configuration-List</w:t>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523</w:t>
      </w:r>
    </w:p>
    <w:p w14:paraId="70591E2B"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524</w:t>
      </w:r>
    </w:p>
    <w:p w14:paraId="25E75E1F"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525</w:t>
      </w:r>
    </w:p>
    <w:p w14:paraId="38128089" w14:textId="77777777" w:rsidR="004D6AD8" w:rsidRPr="002317EE" w:rsidRDefault="004D6AD8" w:rsidP="004D6AD8">
      <w:pPr>
        <w:pStyle w:val="PL"/>
        <w:rPr>
          <w:noProof w:val="0"/>
          <w:snapToGrid w:val="0"/>
        </w:rPr>
      </w:pPr>
      <w:r w:rsidRPr="002317EE">
        <w:rPr>
          <w:noProof w:val="0"/>
          <w:snapToGrid w:val="0"/>
        </w:rPr>
        <w:t>id-dL-</w:t>
      </w:r>
      <w:proofErr w:type="spellStart"/>
      <w:r w:rsidRPr="002317EE">
        <w:rPr>
          <w:noProof w:val="0"/>
          <w:snapToGrid w:val="0"/>
        </w:rPr>
        <w:t>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526</w:t>
      </w:r>
    </w:p>
    <w:p w14:paraId="38D9E73B" w14:textId="77777777" w:rsidR="004D6AD8" w:rsidRPr="002317EE" w:rsidRDefault="004D6AD8" w:rsidP="004D6AD8">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527</w:t>
      </w:r>
    </w:p>
    <w:p w14:paraId="1A8885A6"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uL</w:t>
      </w:r>
      <w:proofErr w:type="spellEnd"/>
      <w:r w:rsidRPr="002317EE">
        <w:rPr>
          <w:noProof w:val="0"/>
          <w:snapToGrid w:val="0"/>
        </w:rPr>
        <w:t>-NR-Carrier-List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528</w:t>
      </w:r>
    </w:p>
    <w:p w14:paraId="027BE229" w14:textId="77777777" w:rsidR="004D6AD8" w:rsidRPr="002317EE" w:rsidRDefault="004D6AD8" w:rsidP="004D6AD8">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529</w:t>
      </w:r>
    </w:p>
    <w:p w14:paraId="65A002DA"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nRFreqInfo</w:t>
      </w:r>
      <w:proofErr w:type="spellEnd"/>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530</w:t>
      </w:r>
    </w:p>
    <w:p w14:paraId="469A5BBC" w14:textId="77777777" w:rsidR="004D6AD8" w:rsidRPr="002317EE" w:rsidRDefault="004D6AD8" w:rsidP="004D6AD8">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noProof w:val="0"/>
          <w:snapToGrid w:val="0"/>
        </w:rPr>
        <w:t>531</w:t>
      </w:r>
    </w:p>
    <w:p w14:paraId="2ABE136A" w14:textId="77777777" w:rsidR="004D6AD8" w:rsidRPr="002317EE" w:rsidRDefault="004D6AD8" w:rsidP="004D6AD8">
      <w:pPr>
        <w:pStyle w:val="PL"/>
        <w:rPr>
          <w:noProof w:val="0"/>
          <w:snapToGrid w:val="0"/>
        </w:rPr>
      </w:pPr>
      <w:r w:rsidRPr="002317EE">
        <w:rPr>
          <w:noProof w:val="0"/>
          <w:snapToGrid w:val="0"/>
        </w:rPr>
        <w:t>id-</w:t>
      </w:r>
      <w:proofErr w:type="spellStart"/>
      <w:r w:rsidRPr="002317EE">
        <w:rPr>
          <w:noProof w:val="0"/>
          <w:snapToGrid w:val="0"/>
        </w:rPr>
        <w:t>nR</w:t>
      </w:r>
      <w:proofErr w:type="spellEnd"/>
      <w:r w:rsidRPr="002317EE">
        <w:rPr>
          <w:noProof w:val="0"/>
          <w:snapToGrid w:val="0"/>
        </w:rPr>
        <w:t>-Carrier-List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532</w:t>
      </w:r>
    </w:p>
    <w:p w14:paraId="58FB945C" w14:textId="77777777" w:rsidR="004D6AD8" w:rsidRPr="002317EE" w:rsidRDefault="004D6AD8" w:rsidP="004D6AD8">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533</w:t>
      </w:r>
    </w:p>
    <w:p w14:paraId="467778DE" w14:textId="77777777" w:rsidR="004D6AD8" w:rsidRPr="002317EE" w:rsidRDefault="004D6AD8" w:rsidP="004D6AD8">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534</w:t>
      </w:r>
    </w:p>
    <w:p w14:paraId="7064C89E" w14:textId="77777777" w:rsidR="004D6AD8" w:rsidRDefault="004D6AD8" w:rsidP="004D6AD8">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proofErr w:type="spellStart"/>
      <w:r w:rsidRPr="002317EE">
        <w:rPr>
          <w:noProof w:val="0"/>
          <w:snapToGrid w:val="0"/>
        </w:rPr>
        <w:t>ProtocolIE</w:t>
      </w:r>
      <w:proofErr w:type="spellEnd"/>
      <w:r w:rsidRPr="002317EE">
        <w:rPr>
          <w:noProof w:val="0"/>
          <w:snapToGrid w:val="0"/>
        </w:rPr>
        <w:t xml:space="preserve">-ID ::= </w:t>
      </w:r>
      <w:r>
        <w:rPr>
          <w:snapToGrid w:val="0"/>
          <w:lang w:eastAsia="zh-CN"/>
        </w:rPr>
        <w:t>535</w:t>
      </w:r>
    </w:p>
    <w:p w14:paraId="65714BC8" w14:textId="77777777" w:rsidR="004D6AD8" w:rsidRPr="00716B69" w:rsidRDefault="004D6AD8" w:rsidP="004D6AD8">
      <w:pPr>
        <w:pStyle w:val="PL"/>
        <w:spacing w:line="0" w:lineRule="atLeast"/>
        <w:rPr>
          <w:snapToGrid w:val="0"/>
        </w:rPr>
      </w:pPr>
      <w:r w:rsidRPr="00716B69">
        <w:rPr>
          <w:snapToGrid w:val="0"/>
        </w:rPr>
        <w:t>id-</w:t>
      </w:r>
      <w:r w:rsidRPr="00716B69">
        <w:rPr>
          <w:rFonts w:eastAsia="宋体"/>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4675378F" w14:textId="77777777" w:rsidR="004D6AD8" w:rsidRPr="00716B69" w:rsidRDefault="004D6AD8" w:rsidP="004D6AD8">
      <w:pPr>
        <w:pStyle w:val="PL"/>
        <w:rPr>
          <w:rFonts w:eastAsia="宋体"/>
          <w:snapToGrid w:val="0"/>
          <w:lang w:eastAsia="zh-CN"/>
        </w:rPr>
      </w:pPr>
      <w:r w:rsidRPr="00716B69">
        <w:rPr>
          <w:snapToGrid w:val="0"/>
        </w:rPr>
        <w:lastRenderedPageBreak/>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19E1451D" w14:textId="77777777" w:rsidR="004D6AD8" w:rsidRPr="00716B69" w:rsidRDefault="004D6AD8" w:rsidP="004D6AD8">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72252D0B" w14:textId="77777777" w:rsidR="004D6AD8" w:rsidRDefault="004D6AD8" w:rsidP="004D6AD8">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173DF217" w14:textId="77777777" w:rsidR="004D6AD8" w:rsidRPr="000C6F67" w:rsidRDefault="004D6AD8" w:rsidP="004D6AD8">
      <w:pPr>
        <w:pStyle w:val="PL"/>
        <w:rPr>
          <w:snapToGrid w:val="0"/>
        </w:rPr>
      </w:pPr>
      <w:r w:rsidRPr="000C6F67">
        <w:rPr>
          <w:rFonts w:eastAsia="宋体"/>
        </w:rPr>
        <w:t>id-SurvivalTime</w:t>
      </w:r>
      <w:r w:rsidRPr="000C6F67">
        <w:rPr>
          <w:rFonts w:eastAsia="宋体"/>
        </w:rPr>
        <w:tab/>
      </w:r>
      <w:r w:rsidRPr="000C6F67">
        <w:rPr>
          <w:rFonts w:eastAsia="宋体"/>
        </w:rPr>
        <w:tab/>
      </w:r>
      <w:r w:rsidRPr="000C6F67">
        <w:rPr>
          <w:rFonts w:eastAsia="宋体"/>
        </w:rPr>
        <w:tab/>
      </w:r>
      <w:r w:rsidRPr="000C6F67">
        <w:rPr>
          <w:rFonts w:eastAsia="宋体"/>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3E7D0FD5" w14:textId="77777777" w:rsidR="004D6AD8" w:rsidRPr="000C6F67" w:rsidRDefault="004D6AD8" w:rsidP="004D6AD8">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ED5300D" w14:textId="77777777" w:rsidR="004D6AD8" w:rsidRPr="000C6F67" w:rsidRDefault="004D6AD8" w:rsidP="004D6AD8">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33A13C1D" w14:textId="77777777" w:rsidR="004D6AD8" w:rsidRPr="0039653B" w:rsidRDefault="004D6AD8" w:rsidP="004D6AD8">
      <w:pPr>
        <w:pStyle w:val="PL"/>
        <w:rPr>
          <w:lang w:val="en-US"/>
        </w:rPr>
      </w:pPr>
      <w:r w:rsidRPr="0039653B">
        <w:rPr>
          <w:lang w:val="en-US"/>
        </w:rPr>
        <w:t>id-PDCMeasurementQuantities-Item</w:t>
      </w:r>
      <w:r w:rsidRPr="0039653B">
        <w:rPr>
          <w:lang w:val="en-US"/>
        </w:rPr>
        <w:tab/>
      </w:r>
      <w:r w:rsidRPr="0039653B">
        <w:rPr>
          <w:lang w:val="en-US"/>
        </w:rPr>
        <w:tab/>
      </w:r>
      <w:r w:rsidRPr="0039653B">
        <w:rPr>
          <w:lang w:val="en-US"/>
        </w:rPr>
        <w:tab/>
      </w:r>
      <w:r w:rsidRPr="0039653B">
        <w:rPr>
          <w:lang w:val="en-US"/>
        </w:rPr>
        <w:tab/>
      </w:r>
      <w:r w:rsidRPr="0039653B">
        <w:rPr>
          <w:lang w:val="en-US"/>
        </w:rPr>
        <w:tab/>
      </w:r>
      <w:r w:rsidRPr="000C6F67">
        <w:rPr>
          <w:snapToGrid w:val="0"/>
        </w:rPr>
        <w:t xml:space="preserve">ProtocolIE-ID ::= </w:t>
      </w:r>
      <w:r>
        <w:rPr>
          <w:snapToGrid w:val="0"/>
          <w:lang w:eastAsia="zh-CN"/>
        </w:rPr>
        <w:t>543</w:t>
      </w:r>
    </w:p>
    <w:p w14:paraId="4B8BF2C3" w14:textId="77777777" w:rsidR="004D6AD8" w:rsidRPr="000C6F67" w:rsidRDefault="004D6AD8" w:rsidP="004D6AD8">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2ECEE97" w14:textId="77777777" w:rsidR="004D6AD8" w:rsidRPr="000C6F67" w:rsidRDefault="004D6AD8" w:rsidP="004D6AD8">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668A0932" w14:textId="77777777" w:rsidR="004D6AD8" w:rsidRPr="00D3598D" w:rsidRDefault="004D6AD8" w:rsidP="004D6AD8">
      <w:pPr>
        <w:pStyle w:val="PL"/>
        <w:rPr>
          <w:lang w:val="en-US"/>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588FA40C" w14:textId="77777777" w:rsidR="004D6AD8" w:rsidRPr="00D3598D" w:rsidRDefault="004D6AD8" w:rsidP="004D6AD8">
      <w:pPr>
        <w:pStyle w:val="PL"/>
        <w:rPr>
          <w:noProof w:val="0"/>
          <w:snapToGrid w:val="0"/>
          <w:lang w:val="en-US"/>
        </w:rPr>
      </w:pPr>
      <w:r w:rsidRPr="00D3598D">
        <w:rPr>
          <w:rFonts w:eastAsia="Batang"/>
          <w:bCs/>
          <w:lang w:val="en-US"/>
        </w:rPr>
        <w:t>id-</w:t>
      </w:r>
      <w:r w:rsidRPr="00D3598D">
        <w:rPr>
          <w:snapToGrid w:val="0"/>
          <w:lang w:val="en-US"/>
        </w:rPr>
        <w:t>SCGActivationRequest</w:t>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snapToGrid w:val="0"/>
          <w:lang w:val="en-US"/>
        </w:rPr>
        <w:t>ProtocolIE-ID ::= 547</w:t>
      </w:r>
    </w:p>
    <w:p w14:paraId="199534E2" w14:textId="77777777" w:rsidR="004D6AD8" w:rsidRPr="00D3598D" w:rsidRDefault="004D6AD8" w:rsidP="004D6AD8">
      <w:pPr>
        <w:pStyle w:val="PL"/>
        <w:rPr>
          <w:rFonts w:eastAsia="Batang"/>
          <w:bCs/>
          <w:lang w:val="en-US"/>
        </w:rPr>
      </w:pPr>
      <w:r w:rsidRPr="00D3598D">
        <w:rPr>
          <w:rFonts w:eastAsia="Batang"/>
          <w:bCs/>
          <w:lang w:val="en-US"/>
        </w:rPr>
        <w:t>id-</w:t>
      </w:r>
      <w:r w:rsidRPr="00D3598D">
        <w:rPr>
          <w:snapToGrid w:val="0"/>
          <w:lang w:val="en-US"/>
        </w:rPr>
        <w:t>SCGActivationStatus</w:t>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rFonts w:eastAsia="Batang"/>
          <w:bCs/>
          <w:lang w:val="en-US"/>
        </w:rPr>
        <w:tab/>
      </w:r>
      <w:r w:rsidRPr="00D3598D">
        <w:rPr>
          <w:snapToGrid w:val="0"/>
          <w:lang w:val="en-US"/>
        </w:rPr>
        <w:t>ProtocolIE-ID ::= 548</w:t>
      </w:r>
    </w:p>
    <w:p w14:paraId="0C1A7163" w14:textId="77777777" w:rsidR="004D6AD8" w:rsidRPr="00D3598D" w:rsidRDefault="004D6AD8" w:rsidP="004D6AD8">
      <w:pPr>
        <w:pStyle w:val="PL"/>
        <w:rPr>
          <w:rFonts w:eastAsia="宋体"/>
          <w:snapToGrid w:val="0"/>
          <w:lang w:val="en-US"/>
        </w:rPr>
      </w:pPr>
      <w:r w:rsidRPr="00D3598D">
        <w:rPr>
          <w:snapToGrid w:val="0"/>
          <w:lang w:val="en-US"/>
        </w:rPr>
        <w:t>id-PRSTRPList</w:t>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t>ProtocolIE-ID ::= 549</w:t>
      </w:r>
    </w:p>
    <w:p w14:paraId="6D7C87AD" w14:textId="77777777" w:rsidR="004D6AD8" w:rsidRPr="00D3598D" w:rsidRDefault="004D6AD8" w:rsidP="004D6AD8">
      <w:pPr>
        <w:pStyle w:val="PL"/>
        <w:rPr>
          <w:rFonts w:eastAsia="宋体"/>
          <w:snapToGrid w:val="0"/>
          <w:lang w:val="en-US"/>
        </w:rPr>
      </w:pPr>
      <w:r w:rsidRPr="00D3598D">
        <w:rPr>
          <w:snapToGrid w:val="0"/>
          <w:lang w:val="en-US"/>
        </w:rPr>
        <w:t>id-PRSTransmissionTRPList</w:t>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r>
      <w:r w:rsidRPr="00D3598D">
        <w:rPr>
          <w:rFonts w:eastAsia="宋体"/>
          <w:snapToGrid w:val="0"/>
          <w:lang w:val="en-US"/>
        </w:rPr>
        <w:tab/>
        <w:t>ProtocolIE-ID ::= 550</w:t>
      </w:r>
    </w:p>
    <w:p w14:paraId="5D6DF833" w14:textId="77777777" w:rsidR="004D6AD8" w:rsidRPr="00D3598D" w:rsidRDefault="004D6AD8" w:rsidP="004D6AD8">
      <w:pPr>
        <w:pStyle w:val="PL"/>
        <w:rPr>
          <w:rFonts w:eastAsia="宋体"/>
          <w:snapToGrid w:val="0"/>
          <w:lang w:val="en-US"/>
        </w:rPr>
      </w:pPr>
      <w:r w:rsidRPr="00D3598D">
        <w:rPr>
          <w:snapToGrid w:val="0"/>
          <w:lang w:val="en-US"/>
        </w:rPr>
        <w:t>id-OnDemandPRS</w:t>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snapToGrid w:val="0"/>
          <w:lang w:val="en-US"/>
        </w:rPr>
        <w:tab/>
      </w:r>
      <w:r w:rsidRPr="00D3598D">
        <w:rPr>
          <w:rFonts w:eastAsia="宋体"/>
          <w:snapToGrid w:val="0"/>
          <w:lang w:val="en-US"/>
        </w:rPr>
        <w:t>ProtocolIE-ID ::= 551</w:t>
      </w:r>
    </w:p>
    <w:p w14:paraId="5ED79C36" w14:textId="77777777" w:rsidR="004D6AD8" w:rsidRDefault="004D6AD8" w:rsidP="004D6AD8">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552</w:t>
      </w:r>
    </w:p>
    <w:p w14:paraId="10909BBC" w14:textId="77777777" w:rsidR="004D6AD8" w:rsidRDefault="004D6AD8" w:rsidP="004D6AD8">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553</w:t>
      </w:r>
    </w:p>
    <w:p w14:paraId="16B34627" w14:textId="77777777" w:rsidR="004D6AD8" w:rsidRDefault="004D6AD8" w:rsidP="004D6AD8">
      <w:pPr>
        <w:pStyle w:val="PL"/>
        <w:rPr>
          <w:rFonts w:eastAsia="宋体"/>
          <w:snapToGrid w:val="0"/>
        </w:rPr>
      </w:pPr>
      <w:r>
        <w:rPr>
          <w:rFonts w:eastAsia="宋体"/>
          <w:snapToGrid w:val="0"/>
        </w:rPr>
        <w:t>id-ZoAInformation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554</w:t>
      </w:r>
    </w:p>
    <w:p w14:paraId="76970B40" w14:textId="77777777" w:rsidR="004D6AD8" w:rsidRPr="001645CB" w:rsidRDefault="004D6AD8" w:rsidP="004D6AD8">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555</w:t>
      </w:r>
    </w:p>
    <w:p w14:paraId="1B978239" w14:textId="77777777" w:rsidR="004D6AD8" w:rsidRPr="00BC3980" w:rsidRDefault="004D6AD8" w:rsidP="004D6AD8">
      <w:pPr>
        <w:pStyle w:val="PL"/>
        <w:rPr>
          <w:noProof w:val="0"/>
          <w:snapToGrid w:val="0"/>
        </w:rPr>
      </w:pPr>
      <w:r w:rsidRPr="00BC3980">
        <w:rPr>
          <w:noProof w:val="0"/>
          <w:snapToGrid w:val="0"/>
        </w:rPr>
        <w:t>id-</w:t>
      </w:r>
      <w:proofErr w:type="spellStart"/>
      <w:r w:rsidRPr="00BC3980">
        <w:rPr>
          <w:noProof w:val="0"/>
          <w:snapToGrid w:val="0"/>
        </w:rPr>
        <w:t>ARPLocationInfo</w:t>
      </w:r>
      <w:proofErr w:type="spellEnd"/>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proofErr w:type="spellStart"/>
      <w:r w:rsidRPr="00BC3980">
        <w:rPr>
          <w:noProof w:val="0"/>
          <w:snapToGrid w:val="0"/>
        </w:rPr>
        <w:t>ProtocolIE</w:t>
      </w:r>
      <w:proofErr w:type="spellEnd"/>
      <w:r w:rsidRPr="00BC3980">
        <w:rPr>
          <w:noProof w:val="0"/>
          <w:snapToGrid w:val="0"/>
        </w:rPr>
        <w:t xml:space="preserve">-ID ::= </w:t>
      </w:r>
      <w:r>
        <w:rPr>
          <w:noProof w:val="0"/>
          <w:snapToGrid w:val="0"/>
        </w:rPr>
        <w:t>556</w:t>
      </w:r>
    </w:p>
    <w:p w14:paraId="1E6B94CF" w14:textId="77777777" w:rsidR="004D6AD8" w:rsidRDefault="004D6AD8" w:rsidP="004D6AD8">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557</w:t>
      </w:r>
    </w:p>
    <w:p w14:paraId="20388359" w14:textId="77777777" w:rsidR="004D6AD8" w:rsidRPr="004377D3" w:rsidRDefault="004D6AD8" w:rsidP="004D6AD8">
      <w:pPr>
        <w:pStyle w:val="PL"/>
        <w:rPr>
          <w:rFonts w:eastAsia="宋体"/>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558</w:t>
      </w:r>
    </w:p>
    <w:p w14:paraId="33139F03" w14:textId="77777777" w:rsidR="004D6AD8" w:rsidRPr="003D1033" w:rsidRDefault="004D6AD8" w:rsidP="004D6AD8">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rFonts w:eastAsia="宋体"/>
          <w:snapToGrid w:val="0"/>
          <w:szCs w:val="22"/>
        </w:rPr>
        <w:t xml:space="preserve">ProtocolIE-ID ::= </w:t>
      </w:r>
      <w:r>
        <w:rPr>
          <w:rFonts w:eastAsia="宋体"/>
          <w:snapToGrid w:val="0"/>
          <w:szCs w:val="22"/>
        </w:rPr>
        <w:t>559</w:t>
      </w:r>
    </w:p>
    <w:p w14:paraId="12C7F9FA" w14:textId="77777777" w:rsidR="004D6AD8" w:rsidRPr="004377D3" w:rsidRDefault="004D6AD8" w:rsidP="004D6AD8">
      <w:pPr>
        <w:pStyle w:val="PL"/>
        <w:rPr>
          <w:rFonts w:eastAsia="宋体"/>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rFonts w:eastAsia="宋体"/>
          <w:snapToGrid w:val="0"/>
          <w:szCs w:val="22"/>
        </w:rPr>
        <w:t xml:space="preserve">ProtocolIE-ID ::= </w:t>
      </w:r>
      <w:r>
        <w:rPr>
          <w:rFonts w:eastAsia="宋体"/>
          <w:snapToGrid w:val="0"/>
          <w:szCs w:val="22"/>
        </w:rPr>
        <w:t>560</w:t>
      </w:r>
    </w:p>
    <w:p w14:paraId="1CCDB507" w14:textId="77777777" w:rsidR="004D6AD8" w:rsidRPr="00492CD7" w:rsidRDefault="004D6AD8" w:rsidP="004D6AD8">
      <w:pPr>
        <w:pStyle w:val="PL"/>
        <w:rPr>
          <w:rFonts w:eastAsia="Calibri"/>
          <w:lang w:eastAsia="ja-JP"/>
        </w:rPr>
      </w:pPr>
      <w:r w:rsidRPr="004377D3">
        <w:rPr>
          <w:rFonts w:eastAsia="宋体"/>
          <w:snapToGrid w:val="0"/>
          <w:szCs w:val="22"/>
        </w:rPr>
        <w:t>id-ExtendedAdditionalPathList</w:t>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r>
      <w:r w:rsidRPr="004377D3">
        <w:rPr>
          <w:rFonts w:eastAsia="宋体"/>
          <w:snapToGrid w:val="0"/>
          <w:szCs w:val="22"/>
        </w:rPr>
        <w:tab/>
        <w:t xml:space="preserve">ProtocolIE-ID ::= </w:t>
      </w:r>
      <w:r>
        <w:rPr>
          <w:rFonts w:eastAsia="宋体"/>
          <w:snapToGrid w:val="0"/>
          <w:szCs w:val="22"/>
        </w:rPr>
        <w:t>561</w:t>
      </w:r>
    </w:p>
    <w:p w14:paraId="1AA692C8" w14:textId="77777777" w:rsidR="004D6AD8" w:rsidRDefault="004D6AD8" w:rsidP="004D6AD8">
      <w:pPr>
        <w:pStyle w:val="PL"/>
        <w:rPr>
          <w:rFonts w:eastAsia="宋体"/>
          <w:snapToGrid w:val="0"/>
        </w:rPr>
      </w:pPr>
      <w:r w:rsidRPr="00020BA3">
        <w:rPr>
          <w:snapToGrid w:val="0"/>
        </w:rPr>
        <w:t>id-</w:t>
      </w:r>
      <w:r w:rsidRPr="00020BA3">
        <w:rPr>
          <w:rFonts w:eastAsia="宋体"/>
          <w:snapToGrid w:val="0"/>
        </w:rPr>
        <w:t>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rFonts w:eastAsia="宋体"/>
          <w:snapToGrid w:val="0"/>
        </w:rPr>
        <w:t>ProtocolIE-ID ::=</w:t>
      </w:r>
      <w:r>
        <w:rPr>
          <w:rFonts w:eastAsia="宋体"/>
          <w:snapToGrid w:val="0"/>
        </w:rPr>
        <w:t xml:space="preserve"> </w:t>
      </w:r>
      <w:r>
        <w:rPr>
          <w:rFonts w:eastAsia="宋体"/>
          <w:snapToGrid w:val="0"/>
          <w:szCs w:val="22"/>
        </w:rPr>
        <w:t>562</w:t>
      </w:r>
    </w:p>
    <w:p w14:paraId="0359AFD8" w14:textId="77777777" w:rsidR="004D6AD8" w:rsidRPr="00210F94" w:rsidRDefault="004D6AD8" w:rsidP="004D6AD8">
      <w:pPr>
        <w:pStyle w:val="PL"/>
        <w:rPr>
          <w:noProof w:val="0"/>
          <w:snapToGrid w:val="0"/>
        </w:rPr>
      </w:pPr>
      <w:r w:rsidRPr="00210F94">
        <w:rPr>
          <w:noProof w:val="0"/>
          <w:snapToGrid w:val="0"/>
        </w:rPr>
        <w:t>id-</w:t>
      </w:r>
      <w:proofErr w:type="spellStart"/>
      <w:r w:rsidRPr="00210F94">
        <w:rPr>
          <w:noProof w:val="0"/>
          <w:snapToGrid w:val="0"/>
        </w:rPr>
        <w:t>NumberOfTRPRxTEG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 xml:space="preserve">-ID ::= </w:t>
      </w:r>
      <w:r>
        <w:rPr>
          <w:noProof w:val="0"/>
          <w:snapToGrid w:val="0"/>
        </w:rPr>
        <w:t>564</w:t>
      </w:r>
    </w:p>
    <w:p w14:paraId="22BB92E4" w14:textId="77777777" w:rsidR="004D6AD8" w:rsidRPr="00210F94" w:rsidRDefault="004D6AD8" w:rsidP="004D6AD8">
      <w:pPr>
        <w:pStyle w:val="PL"/>
        <w:rPr>
          <w:noProof w:val="0"/>
          <w:snapToGrid w:val="0"/>
        </w:rPr>
      </w:pPr>
      <w:r w:rsidRPr="00210F94">
        <w:rPr>
          <w:noProof w:val="0"/>
          <w:snapToGrid w:val="0"/>
        </w:rPr>
        <w:t>id-</w:t>
      </w:r>
      <w:proofErr w:type="spellStart"/>
      <w:r w:rsidRPr="00210F94">
        <w:rPr>
          <w:noProof w:val="0"/>
          <w:snapToGrid w:val="0"/>
        </w:rPr>
        <w:t>NumberOfTRPRxTxTEG</w:t>
      </w:r>
      <w:proofErr w:type="spellEnd"/>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proofErr w:type="spellStart"/>
      <w:r w:rsidRPr="00210F94">
        <w:rPr>
          <w:noProof w:val="0"/>
          <w:snapToGrid w:val="0"/>
        </w:rPr>
        <w:t>ProtocolIE</w:t>
      </w:r>
      <w:proofErr w:type="spellEnd"/>
      <w:r w:rsidRPr="00210F94">
        <w:rPr>
          <w:noProof w:val="0"/>
          <w:snapToGrid w:val="0"/>
        </w:rPr>
        <w:t>-ID :</w:t>
      </w:r>
      <w:r>
        <w:rPr>
          <w:noProof w:val="0"/>
          <w:snapToGrid w:val="0"/>
        </w:rPr>
        <w:t>:= 565</w:t>
      </w:r>
    </w:p>
    <w:p w14:paraId="10FEE8C2" w14:textId="77777777" w:rsidR="004D6AD8" w:rsidRPr="00210F94" w:rsidRDefault="004D6AD8" w:rsidP="004D6AD8">
      <w:pPr>
        <w:pStyle w:val="PL"/>
        <w:rPr>
          <w:noProof w:val="0"/>
          <w:snapToGrid w:val="0"/>
        </w:rPr>
      </w:pPr>
      <w:r w:rsidRPr="00210F94">
        <w:rPr>
          <w:noProof w:val="0"/>
          <w:snapToGrid w:val="0"/>
        </w:rPr>
        <w:t>id-</w:t>
      </w:r>
      <w:proofErr w:type="spellStart"/>
      <w:r w:rsidRPr="00210F94">
        <w:rPr>
          <w:noProof w:val="0"/>
          <w:snapToGrid w:val="0"/>
        </w:rPr>
        <w:t>TRPTxTEGAssociati</w:t>
      </w:r>
      <w:r>
        <w:rPr>
          <w:noProof w:val="0"/>
          <w:snapToGrid w:val="0"/>
        </w:rPr>
        <w:t>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566</w:t>
      </w:r>
    </w:p>
    <w:p w14:paraId="1E34093C" w14:textId="77777777" w:rsidR="004D6AD8" w:rsidRPr="00210F94" w:rsidRDefault="004D6AD8" w:rsidP="004D6AD8">
      <w:pPr>
        <w:pStyle w:val="PL"/>
        <w:rPr>
          <w:noProof w:val="0"/>
          <w:snapToGrid w:val="0"/>
        </w:rPr>
      </w:pPr>
      <w:r w:rsidRPr="00210F94">
        <w:rPr>
          <w:noProof w:val="0"/>
          <w:snapToGrid w:val="0"/>
        </w:rPr>
        <w:t>id-</w:t>
      </w:r>
      <w:proofErr w:type="spellStart"/>
      <w:r>
        <w:rPr>
          <w:noProof w:val="0"/>
          <w:snapToGrid w:val="0"/>
        </w:rPr>
        <w:t>TRP</w:t>
      </w:r>
      <w:r w:rsidRPr="008F0A7E">
        <w:rPr>
          <w:noProof w:val="0"/>
          <w:snapToGrid w:val="0"/>
        </w:rPr>
        <w:t>TEGInformation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567</w:t>
      </w:r>
    </w:p>
    <w:p w14:paraId="4D530376" w14:textId="77777777" w:rsidR="004D6AD8" w:rsidRDefault="004D6AD8" w:rsidP="004D6AD8">
      <w:pPr>
        <w:pStyle w:val="PL"/>
        <w:rPr>
          <w:noProof w:val="0"/>
          <w:snapToGrid w:val="0"/>
        </w:rPr>
      </w:pPr>
      <w:r w:rsidRPr="00210F94">
        <w:rPr>
          <w:noProof w:val="0"/>
          <w:snapToGrid w:val="0"/>
        </w:rPr>
        <w:t>id-</w:t>
      </w:r>
      <w:proofErr w:type="spellStart"/>
      <w:r w:rsidRPr="00210F94">
        <w:rPr>
          <w:noProof w:val="0"/>
          <w:snapToGrid w:val="0"/>
        </w:rPr>
        <w:t>TRPR</w:t>
      </w:r>
      <w:r>
        <w:rPr>
          <w:noProof w:val="0"/>
          <w:snapToGrid w:val="0"/>
        </w:rPr>
        <w:t>x</w:t>
      </w:r>
      <w:proofErr w:type="spellEnd"/>
      <w:r>
        <w:rPr>
          <w:noProof w:val="0"/>
          <w:snapToGrid w:val="0"/>
        </w:rPr>
        <w:t>-</w:t>
      </w:r>
      <w:proofErr w:type="spellStart"/>
      <w:r w:rsidRPr="00210F94">
        <w:rPr>
          <w:noProof w:val="0"/>
          <w:snapToGrid w:val="0"/>
        </w:rPr>
        <w:t>TEG</w:t>
      </w:r>
      <w:r>
        <w:rPr>
          <w:noProof w:val="0"/>
          <w:snapToGrid w:val="0"/>
        </w:rPr>
        <w: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568</w:t>
      </w:r>
    </w:p>
    <w:p w14:paraId="04B89658" w14:textId="77777777" w:rsidR="004D6AD8" w:rsidRDefault="004D6AD8" w:rsidP="004D6AD8">
      <w:pPr>
        <w:pStyle w:val="PL"/>
        <w:rPr>
          <w:rFonts w:eastAsia="宋体"/>
          <w:snapToGrid w:val="0"/>
        </w:rPr>
      </w:pPr>
      <w:r>
        <w:rPr>
          <w:rFonts w:eastAsia="宋体"/>
          <w:snapToGrid w:val="0"/>
        </w:rPr>
        <w:t>id-TRP-PRS-Info-List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569</w:t>
      </w:r>
    </w:p>
    <w:p w14:paraId="386C6498" w14:textId="77777777" w:rsidR="004D6AD8" w:rsidRPr="00494896" w:rsidRDefault="004D6AD8" w:rsidP="004D6AD8">
      <w:pPr>
        <w:pStyle w:val="PL"/>
        <w:rPr>
          <w:snapToGrid w:val="0"/>
        </w:rPr>
      </w:pPr>
      <w:r>
        <w:rPr>
          <w:rFonts w:eastAsia="宋体"/>
          <w:snapToGrid w:val="0"/>
        </w:rPr>
        <w:t>id-PRS-Measurement-Info-List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44613">
        <w:rPr>
          <w:rFonts w:eastAsia="宋体"/>
          <w:snapToGrid w:val="0"/>
        </w:rPr>
        <w:t xml:space="preserve">ProtocolIE-ID ::= </w:t>
      </w:r>
      <w:r>
        <w:rPr>
          <w:rFonts w:eastAsia="宋体"/>
          <w:snapToGrid w:val="0"/>
        </w:rPr>
        <w:t>570</w:t>
      </w:r>
    </w:p>
    <w:p w14:paraId="315BDEA8" w14:textId="77777777" w:rsidR="004D6AD8" w:rsidRDefault="004D6AD8" w:rsidP="004D6AD8">
      <w:pPr>
        <w:pStyle w:val="PL"/>
        <w:rPr>
          <w:noProof w:val="0"/>
          <w:snapToGrid w:val="0"/>
        </w:rPr>
      </w:pPr>
      <w:r w:rsidRPr="00DF4704">
        <w:rPr>
          <w:noProof w:val="0"/>
          <w:snapToGrid w:val="0"/>
        </w:rPr>
        <w:t>id-</w:t>
      </w:r>
      <w:proofErr w:type="spellStart"/>
      <w:r w:rsidRPr="00DF4704">
        <w:rPr>
          <w:noProof w:val="0"/>
          <w:snapToGrid w:val="0"/>
        </w:rPr>
        <w:t>PRSConfigRequestType</w:t>
      </w:r>
      <w:proofErr w:type="spellEnd"/>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proofErr w:type="spellStart"/>
      <w:r w:rsidRPr="00DF4704">
        <w:rPr>
          <w:noProof w:val="0"/>
          <w:snapToGrid w:val="0"/>
        </w:rPr>
        <w:t>ProtocolIE</w:t>
      </w:r>
      <w:proofErr w:type="spellEnd"/>
      <w:r w:rsidRPr="00DF4704">
        <w:rPr>
          <w:noProof w:val="0"/>
          <w:snapToGrid w:val="0"/>
        </w:rPr>
        <w:t xml:space="preserve">-ID ::= </w:t>
      </w:r>
      <w:r>
        <w:rPr>
          <w:noProof w:val="0"/>
          <w:snapToGrid w:val="0"/>
        </w:rPr>
        <w:t>571</w:t>
      </w:r>
    </w:p>
    <w:p w14:paraId="2C7998CA" w14:textId="77777777" w:rsidR="004D6AD8" w:rsidRPr="00813556" w:rsidRDefault="004D6AD8" w:rsidP="004D6AD8">
      <w:pPr>
        <w:pStyle w:val="PL"/>
        <w:rPr>
          <w:noProof w:val="0"/>
          <w:snapToGrid w:val="0"/>
        </w:rPr>
      </w:pPr>
      <w:r w:rsidRPr="00813556">
        <w:rPr>
          <w:noProof w:val="0"/>
          <w:snapToGrid w:val="0"/>
        </w:rPr>
        <w:t>id-</w:t>
      </w:r>
      <w:proofErr w:type="spellStart"/>
      <w:r w:rsidRPr="00813556">
        <w:rPr>
          <w:noProof w:val="0"/>
          <w:snapToGrid w:val="0"/>
        </w:rPr>
        <w:t>MeasurementTimeOccasion</w:t>
      </w:r>
      <w:proofErr w:type="spellEnd"/>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573</w:t>
      </w:r>
    </w:p>
    <w:p w14:paraId="4FE75B58" w14:textId="77777777" w:rsidR="004D6AD8" w:rsidRPr="00813556" w:rsidRDefault="004D6AD8" w:rsidP="004D6AD8">
      <w:pPr>
        <w:pStyle w:val="PL"/>
        <w:rPr>
          <w:noProof w:val="0"/>
          <w:snapToGrid w:val="0"/>
        </w:rPr>
      </w:pPr>
      <w:r w:rsidRPr="00813556">
        <w:rPr>
          <w:noProof w:val="0"/>
          <w:snapToGrid w:val="0"/>
        </w:rPr>
        <w:t>id-</w:t>
      </w:r>
      <w:proofErr w:type="spellStart"/>
      <w:r w:rsidRPr="00813556">
        <w:rPr>
          <w:noProof w:val="0"/>
          <w:snapToGrid w:val="0"/>
        </w:rPr>
        <w:t>MeasurementCharacteristicsRequestIndicator</w:t>
      </w:r>
      <w:proofErr w:type="spellEnd"/>
      <w:r w:rsidRPr="00813556">
        <w:rPr>
          <w:noProof w:val="0"/>
          <w:snapToGrid w:val="0"/>
        </w:rPr>
        <w:tab/>
      </w:r>
      <w:r w:rsidRPr="00813556">
        <w:rPr>
          <w:noProof w:val="0"/>
          <w:snapToGrid w:val="0"/>
        </w:rPr>
        <w:tab/>
      </w:r>
      <w:proofErr w:type="spellStart"/>
      <w:r w:rsidRPr="00813556">
        <w:rPr>
          <w:noProof w:val="0"/>
          <w:snapToGrid w:val="0"/>
        </w:rPr>
        <w:t>ProtocolIE</w:t>
      </w:r>
      <w:proofErr w:type="spellEnd"/>
      <w:r w:rsidRPr="00813556">
        <w:rPr>
          <w:noProof w:val="0"/>
          <w:snapToGrid w:val="0"/>
        </w:rPr>
        <w:t xml:space="preserve">-ID ::= </w:t>
      </w:r>
      <w:r>
        <w:rPr>
          <w:noProof w:val="0"/>
          <w:snapToGrid w:val="0"/>
        </w:rPr>
        <w:t>574</w:t>
      </w:r>
    </w:p>
    <w:p w14:paraId="79A81043" w14:textId="77777777" w:rsidR="004D6AD8" w:rsidRDefault="004D6AD8" w:rsidP="004D6AD8">
      <w:pPr>
        <w:pStyle w:val="PL"/>
        <w:rPr>
          <w:noProof w:val="0"/>
          <w:snapToGrid w:val="0"/>
        </w:rPr>
      </w:pPr>
      <w:r w:rsidRPr="001128D5">
        <w:rPr>
          <w:noProof w:val="0"/>
          <w:snapToGrid w:val="0"/>
        </w:rPr>
        <w:t>id-</w:t>
      </w:r>
      <w:proofErr w:type="spellStart"/>
      <w:r w:rsidRPr="001128D5">
        <w:rPr>
          <w:noProof w:val="0"/>
          <w:snapToGrid w:val="0"/>
        </w:rPr>
        <w:t>UEReportingInformation</w:t>
      </w:r>
      <w:proofErr w:type="spellEnd"/>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proofErr w:type="spellStart"/>
      <w:r w:rsidRPr="001128D5">
        <w:rPr>
          <w:noProof w:val="0"/>
          <w:snapToGrid w:val="0"/>
        </w:rPr>
        <w:t>ProtocolIE</w:t>
      </w:r>
      <w:proofErr w:type="spellEnd"/>
      <w:r w:rsidRPr="001128D5">
        <w:rPr>
          <w:noProof w:val="0"/>
          <w:snapToGrid w:val="0"/>
        </w:rPr>
        <w:t xml:space="preserve">-ID ::= </w:t>
      </w:r>
      <w:r>
        <w:rPr>
          <w:noProof w:val="0"/>
          <w:snapToGrid w:val="0"/>
        </w:rPr>
        <w:t>575</w:t>
      </w:r>
    </w:p>
    <w:p w14:paraId="3F84DD9D" w14:textId="77777777" w:rsidR="004D6AD8" w:rsidRPr="00813556" w:rsidRDefault="004D6AD8" w:rsidP="004D6AD8">
      <w:pPr>
        <w:pStyle w:val="PL"/>
        <w:rPr>
          <w:noProof w:val="0"/>
          <w:snapToGrid w:val="0"/>
        </w:rPr>
      </w:pPr>
      <w:r w:rsidRPr="00032F5C">
        <w:rPr>
          <w:noProof w:val="0"/>
          <w:snapToGrid w:val="0"/>
        </w:rPr>
        <w:t>id-</w:t>
      </w:r>
      <w:proofErr w:type="spellStart"/>
      <w:r w:rsidRPr="00032F5C">
        <w:rPr>
          <w:noProof w:val="0"/>
          <w:snapToGrid w:val="0"/>
        </w:rPr>
        <w:t>PosConextRevIndication</w:t>
      </w:r>
      <w:proofErr w:type="spellEnd"/>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proofErr w:type="spellStart"/>
      <w:r w:rsidRPr="00032F5C">
        <w:rPr>
          <w:noProof w:val="0"/>
          <w:snapToGrid w:val="0"/>
        </w:rPr>
        <w:t>ProtocolIE</w:t>
      </w:r>
      <w:proofErr w:type="spellEnd"/>
      <w:r w:rsidRPr="00032F5C">
        <w:rPr>
          <w:noProof w:val="0"/>
          <w:snapToGrid w:val="0"/>
        </w:rPr>
        <w:t xml:space="preserve">-ID ::= </w:t>
      </w:r>
      <w:r>
        <w:rPr>
          <w:noProof w:val="0"/>
          <w:snapToGrid w:val="0"/>
        </w:rPr>
        <w:t>576</w:t>
      </w:r>
    </w:p>
    <w:p w14:paraId="6736B2DD" w14:textId="77777777" w:rsidR="004D6AD8" w:rsidRDefault="004D6AD8" w:rsidP="004D6AD8">
      <w:pPr>
        <w:pStyle w:val="PL"/>
        <w:rPr>
          <w:noProof w:val="0"/>
          <w:snapToGrid w:val="0"/>
        </w:rPr>
      </w:pPr>
      <w:r w:rsidRPr="00EC3636">
        <w:rPr>
          <w:noProof w:val="0"/>
          <w:snapToGrid w:val="0"/>
        </w:rPr>
        <w:t>id-</w:t>
      </w:r>
      <w:proofErr w:type="spellStart"/>
      <w:r w:rsidRPr="00EC3636">
        <w:rPr>
          <w:noProof w:val="0"/>
          <w:snapToGrid w:val="0"/>
        </w:rPr>
        <w:t>TRPBeamAntennaInformation</w:t>
      </w:r>
      <w:proofErr w:type="spellEnd"/>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proofErr w:type="spellStart"/>
      <w:r w:rsidRPr="00EC3636">
        <w:rPr>
          <w:noProof w:val="0"/>
          <w:snapToGrid w:val="0"/>
        </w:rPr>
        <w:t>ProtocolIE</w:t>
      </w:r>
      <w:proofErr w:type="spellEnd"/>
      <w:r w:rsidRPr="00EC3636">
        <w:rPr>
          <w:noProof w:val="0"/>
          <w:snapToGrid w:val="0"/>
        </w:rPr>
        <w:t xml:space="preserve">-ID ::= </w:t>
      </w:r>
      <w:r>
        <w:rPr>
          <w:noProof w:val="0"/>
          <w:snapToGrid w:val="0"/>
        </w:rPr>
        <w:t>577</w:t>
      </w:r>
    </w:p>
    <w:p w14:paraId="3878B887" w14:textId="77777777" w:rsidR="004D6AD8" w:rsidRDefault="004D6AD8" w:rsidP="004D6AD8">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0A4BF0A2" w14:textId="77777777" w:rsidR="004D6AD8" w:rsidRPr="00E219DC" w:rsidRDefault="004D6AD8" w:rsidP="004D6AD8">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E5B254F" w14:textId="77777777" w:rsidR="004D6AD8" w:rsidRDefault="004D6AD8" w:rsidP="004D6AD8">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29B312DB" w14:textId="77777777" w:rsidR="004D6AD8" w:rsidRPr="0026312A" w:rsidRDefault="004D6AD8" w:rsidP="004D6AD8">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55E71627" w14:textId="77777777" w:rsidR="004D6AD8" w:rsidRPr="0026312A" w:rsidRDefault="004D6AD8" w:rsidP="004D6AD8">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1D49B1A8" w14:textId="77777777" w:rsidR="004D6AD8" w:rsidRPr="006B2844" w:rsidRDefault="004D6AD8" w:rsidP="004D6AD8">
      <w:pPr>
        <w:pStyle w:val="PL"/>
        <w:rPr>
          <w:snapToGrid w:val="0"/>
          <w:lang w:val="fr-FR" w:eastAsia="zh-CN"/>
        </w:rPr>
      </w:pPr>
      <w:r w:rsidRPr="006B2844">
        <w:rPr>
          <w:snapToGrid w:val="0"/>
          <w:lang w:val="fr-FR" w:eastAsia="zh-CN"/>
        </w:rPr>
        <w:t>id-NRPagingeDRXInformationforRRCINACTIVE</w:t>
      </w:r>
      <w:r w:rsidRPr="006B2844">
        <w:rPr>
          <w:snapToGrid w:val="0"/>
          <w:lang w:val="fr-FR" w:eastAsia="zh-CN"/>
        </w:rPr>
        <w:tab/>
      </w:r>
      <w:r w:rsidRPr="006B2844">
        <w:rPr>
          <w:snapToGrid w:val="0"/>
          <w:lang w:val="fr-FR" w:eastAsia="zh-CN"/>
        </w:rPr>
        <w:tab/>
      </w:r>
      <w:r w:rsidRPr="006B2844">
        <w:rPr>
          <w:snapToGrid w:val="0"/>
          <w:lang w:val="fr-FR" w:eastAsia="zh-CN"/>
        </w:rPr>
        <w:tab/>
        <w:t>ProtocolIE-ID ::= 583</w:t>
      </w:r>
    </w:p>
    <w:p w14:paraId="2F314B8E" w14:textId="77777777" w:rsidR="004D6AD8" w:rsidRPr="006B2844" w:rsidRDefault="004D6AD8" w:rsidP="004D6AD8">
      <w:pPr>
        <w:pStyle w:val="PL"/>
        <w:rPr>
          <w:rFonts w:cs="Courier New"/>
          <w:snapToGrid w:val="0"/>
          <w:lang w:val="fr-FR"/>
        </w:rPr>
      </w:pPr>
      <w:r w:rsidRPr="006B2844">
        <w:rPr>
          <w:rFonts w:eastAsia="Malgun Gothic"/>
          <w:snapToGrid w:val="0"/>
          <w:lang w:val="fr-FR"/>
        </w:rPr>
        <w:t>id-NR-TADV</w:t>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r>
      <w:r w:rsidRPr="006B2844">
        <w:rPr>
          <w:rFonts w:eastAsia="宋体"/>
          <w:lang w:val="fr-FR"/>
        </w:rPr>
        <w:tab/>
        <w:t>ProtocolIE-ID ::= 584</w:t>
      </w:r>
    </w:p>
    <w:p w14:paraId="112C520B" w14:textId="77777777" w:rsidR="004D6AD8" w:rsidRPr="006B2844" w:rsidRDefault="004D6AD8" w:rsidP="004D6AD8">
      <w:pPr>
        <w:pStyle w:val="PL"/>
        <w:rPr>
          <w:snapToGrid w:val="0"/>
          <w:lang w:val="fr-FR"/>
        </w:rPr>
      </w:pPr>
      <w:r w:rsidRPr="006B2844">
        <w:rPr>
          <w:snapToGrid w:val="0"/>
          <w:lang w:val="fr-FR" w:eastAsia="zh-CN"/>
        </w:rPr>
        <w:t>id-QoEInformation</w:t>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snapToGrid w:val="0"/>
          <w:lang w:val="fr-FR" w:eastAsia="zh-CN"/>
        </w:rPr>
        <w:tab/>
      </w:r>
      <w:r w:rsidRPr="006B2844">
        <w:rPr>
          <w:rFonts w:eastAsia="宋体"/>
          <w:snapToGrid w:val="0"/>
          <w:lang w:val="fr-FR"/>
        </w:rPr>
        <w:t xml:space="preserve">ProtocolIE-ID ::= </w:t>
      </w:r>
      <w:r w:rsidRPr="006B2844">
        <w:rPr>
          <w:rFonts w:eastAsia="宋体"/>
          <w:snapToGrid w:val="0"/>
          <w:lang w:val="fr-FR" w:eastAsia="zh-CN"/>
        </w:rPr>
        <w:t>585</w:t>
      </w:r>
    </w:p>
    <w:p w14:paraId="6C542019" w14:textId="77777777" w:rsidR="004D6AD8" w:rsidRDefault="004D6AD8" w:rsidP="004D6AD8">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72605072" w14:textId="77777777" w:rsidR="004D6AD8" w:rsidRPr="00EA6C28" w:rsidRDefault="004D6AD8" w:rsidP="004D6AD8">
      <w:pPr>
        <w:pStyle w:val="PL"/>
        <w:rPr>
          <w:snapToGrid w:val="0"/>
        </w:rPr>
      </w:pPr>
      <w:r w:rsidRPr="00ED032E">
        <w:rPr>
          <w:snapToGrid w:val="0"/>
          <w:lang w:eastAsia="zh-CN"/>
        </w:rPr>
        <w:t>id-</w:t>
      </w:r>
      <w:r>
        <w:rPr>
          <w:rFonts w:eastAsia="宋体"/>
          <w:snapToGrid w:val="0"/>
        </w:rPr>
        <w:t>SDT-MAC-PHY-CG-Config</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587</w:t>
      </w:r>
    </w:p>
    <w:p w14:paraId="73FB1EDF" w14:textId="77777777" w:rsidR="004D6AD8" w:rsidRPr="00D3598D" w:rsidRDefault="004D6AD8" w:rsidP="004D6AD8">
      <w:pPr>
        <w:pStyle w:val="PL"/>
        <w:rPr>
          <w:snapToGrid w:val="0"/>
          <w:lang w:val="en-US" w:eastAsia="sv-SE"/>
        </w:rPr>
      </w:pPr>
      <w:r w:rsidRPr="00D3598D">
        <w:rPr>
          <w:snapToGrid w:val="0"/>
          <w:lang w:val="en-US" w:eastAsia="sv-SE"/>
        </w:rPr>
        <w:t>id-CG-SDTKeptIndicator</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588</w:t>
      </w:r>
    </w:p>
    <w:p w14:paraId="03DC3BCA" w14:textId="77777777" w:rsidR="004D6AD8" w:rsidRPr="00D3598D" w:rsidRDefault="004D6AD8" w:rsidP="004D6AD8">
      <w:pPr>
        <w:pStyle w:val="PL"/>
        <w:rPr>
          <w:snapToGrid w:val="0"/>
          <w:lang w:val="en-US" w:eastAsia="sv-SE"/>
        </w:rPr>
      </w:pPr>
      <w:r w:rsidRPr="00D3598D">
        <w:rPr>
          <w:snapToGrid w:val="0"/>
          <w:lang w:val="en-US" w:eastAsia="sv-SE"/>
        </w:rPr>
        <w:t>id-CG-SDTindicatorSetup</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589</w:t>
      </w:r>
    </w:p>
    <w:p w14:paraId="32EE61B7" w14:textId="77777777" w:rsidR="004D6AD8" w:rsidRPr="00D3598D" w:rsidRDefault="004D6AD8" w:rsidP="004D6AD8">
      <w:pPr>
        <w:pStyle w:val="PL"/>
        <w:rPr>
          <w:snapToGrid w:val="0"/>
          <w:lang w:val="en-US" w:eastAsia="sv-SE"/>
        </w:rPr>
      </w:pPr>
      <w:r w:rsidRPr="00D3598D">
        <w:rPr>
          <w:snapToGrid w:val="0"/>
          <w:lang w:val="en-US" w:eastAsia="sv-SE"/>
        </w:rPr>
        <w:t>id-CG-SDTindicatorMod</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590</w:t>
      </w:r>
    </w:p>
    <w:p w14:paraId="7E277F32" w14:textId="77777777" w:rsidR="004D6AD8" w:rsidRPr="00D3598D" w:rsidRDefault="004D6AD8" w:rsidP="004D6AD8">
      <w:pPr>
        <w:pStyle w:val="PL"/>
        <w:rPr>
          <w:snapToGrid w:val="0"/>
          <w:lang w:val="en-US" w:eastAsia="sv-SE"/>
        </w:rPr>
      </w:pPr>
      <w:r w:rsidRPr="00D3598D">
        <w:rPr>
          <w:snapToGrid w:val="0"/>
          <w:lang w:val="en-US" w:eastAsia="sv-SE"/>
        </w:rPr>
        <w:t>id-CG-SDTSessionInfoOld</w:t>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r>
      <w:r w:rsidRPr="00D3598D">
        <w:rPr>
          <w:snapToGrid w:val="0"/>
          <w:lang w:val="en-US" w:eastAsia="sv-SE"/>
        </w:rPr>
        <w:tab/>
        <w:t>ProtocolIE-ID ::= 591</w:t>
      </w:r>
    </w:p>
    <w:p w14:paraId="4C479993" w14:textId="77777777" w:rsidR="004D6AD8" w:rsidRDefault="004D6AD8" w:rsidP="004D6AD8">
      <w:pPr>
        <w:pStyle w:val="PL"/>
        <w:rPr>
          <w:rFonts w:eastAsia="宋体"/>
          <w:snapToGrid w:val="0"/>
          <w:lang w:val="fr-FR"/>
        </w:rPr>
      </w:pPr>
      <w:r w:rsidRPr="001969B6">
        <w:rPr>
          <w:rFonts w:eastAsia="宋体"/>
          <w:snapToGrid w:val="0"/>
          <w:lang w:val="fr-FR"/>
        </w:rPr>
        <w:lastRenderedPageBreak/>
        <w:t>id-SDTInformation</w:t>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sidRPr="001969B6">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Pr>
          <w:rFonts w:eastAsia="宋体"/>
          <w:snapToGrid w:val="0"/>
          <w:lang w:val="fr-FR"/>
        </w:rPr>
        <w:tab/>
      </w:r>
      <w:r w:rsidRPr="001969B6">
        <w:rPr>
          <w:rFonts w:eastAsia="宋体"/>
          <w:snapToGrid w:val="0"/>
          <w:lang w:val="fr-FR"/>
        </w:rPr>
        <w:t xml:space="preserve">ProtocolIE-ID ::= </w:t>
      </w:r>
      <w:r>
        <w:rPr>
          <w:rFonts w:eastAsia="宋体"/>
          <w:snapToGrid w:val="0"/>
          <w:lang w:val="fr-FR"/>
        </w:rPr>
        <w:t>592</w:t>
      </w:r>
    </w:p>
    <w:p w14:paraId="71DB7258" w14:textId="77777777" w:rsidR="004D6AD8" w:rsidRPr="002C5666" w:rsidRDefault="004D6AD8" w:rsidP="004D6AD8">
      <w:pPr>
        <w:pStyle w:val="PL"/>
        <w:rPr>
          <w:snapToGrid w:val="0"/>
          <w:lang w:val="fr-FR"/>
        </w:rPr>
      </w:pPr>
      <w:r w:rsidRPr="006B2844">
        <w:rPr>
          <w:snapToGrid w:val="0"/>
          <w:lang w:val="fr-FR"/>
        </w:rPr>
        <w:t>id-SDTRLCBearerConfiguration</w:t>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r>
      <w:r w:rsidRPr="006B2844">
        <w:rPr>
          <w:snapToGrid w:val="0"/>
          <w:lang w:val="fr-FR"/>
        </w:rPr>
        <w:tab/>
        <w:t>ProtocolIE-ID ::= 593</w:t>
      </w:r>
    </w:p>
    <w:p w14:paraId="0ABE80EC" w14:textId="77777777" w:rsidR="004D6AD8" w:rsidRDefault="004D6AD8" w:rsidP="004D6AD8">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4964A763" w14:textId="77777777" w:rsidR="004D6AD8" w:rsidRDefault="004D6AD8" w:rsidP="004D6AD8">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35767002" w14:textId="77777777" w:rsidR="004D6AD8" w:rsidRDefault="004D6AD8" w:rsidP="004D6AD8">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BB3DDE9" w14:textId="77777777" w:rsidR="004D6AD8" w:rsidRDefault="004D6AD8" w:rsidP="004D6AD8">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5E54FDAC" w14:textId="77777777" w:rsidR="004D6AD8" w:rsidRDefault="004D6AD8" w:rsidP="004D6AD8">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7D949B01" w14:textId="77777777" w:rsidR="004D6AD8" w:rsidRDefault="004D6AD8" w:rsidP="004D6AD8">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490B684E" w14:textId="77777777" w:rsidR="004D6AD8" w:rsidRDefault="004D6AD8" w:rsidP="004D6AD8">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55AD4463" w14:textId="77777777" w:rsidR="004D6AD8" w:rsidRDefault="004D6AD8" w:rsidP="004D6AD8">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32571D0" w14:textId="77777777" w:rsidR="004D6AD8" w:rsidRDefault="004D6AD8" w:rsidP="004D6AD8">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7E8C2F52" w14:textId="77777777" w:rsidR="004D6AD8" w:rsidRDefault="004D6AD8" w:rsidP="004D6AD8">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6300593E" w14:textId="77777777" w:rsidR="004D6AD8" w:rsidRDefault="004D6AD8" w:rsidP="004D6AD8">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F6C947D" w14:textId="77777777" w:rsidR="004D6AD8" w:rsidRDefault="004D6AD8" w:rsidP="004D6AD8">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38947A5" w14:textId="77777777" w:rsidR="004D6AD8" w:rsidRDefault="004D6AD8" w:rsidP="004D6AD8">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648E3C50" w14:textId="77777777" w:rsidR="004D6AD8" w:rsidRDefault="004D6AD8" w:rsidP="004D6AD8">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3FACABD1" w14:textId="77777777" w:rsidR="004D6AD8" w:rsidRDefault="004D6AD8" w:rsidP="004D6AD8">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5E485A33" w14:textId="77777777" w:rsidR="004D6AD8" w:rsidRDefault="004D6AD8" w:rsidP="004D6AD8">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18B9383D" w14:textId="77777777" w:rsidR="004D6AD8" w:rsidRDefault="004D6AD8" w:rsidP="004D6AD8">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14AF2A3E" w14:textId="77777777" w:rsidR="004D6AD8" w:rsidRDefault="004D6AD8" w:rsidP="004D6AD8">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1EF45B33" w14:textId="77777777" w:rsidR="004D6AD8" w:rsidRDefault="004D6AD8" w:rsidP="004D6AD8">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1F5B82BB" w14:textId="77777777" w:rsidR="004D6AD8" w:rsidRDefault="004D6AD8" w:rsidP="004D6AD8">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14B2F330" w14:textId="77777777" w:rsidR="004D6AD8" w:rsidRDefault="004D6AD8" w:rsidP="004D6AD8">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30283535" w14:textId="77777777" w:rsidR="004D6AD8" w:rsidRDefault="004D6AD8" w:rsidP="004D6AD8">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118DF1A5" w14:textId="77777777" w:rsidR="004D6AD8" w:rsidRDefault="004D6AD8" w:rsidP="004D6AD8">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D7C140C" w14:textId="77777777" w:rsidR="004D6AD8" w:rsidRDefault="004D6AD8" w:rsidP="004D6AD8">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6C19C050" w14:textId="77777777" w:rsidR="004D6AD8" w:rsidRDefault="004D6AD8" w:rsidP="004D6AD8">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2F3A07E" w14:textId="77777777" w:rsidR="004D6AD8" w:rsidRDefault="004D6AD8" w:rsidP="004D6AD8">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4760DD1C" w14:textId="77777777" w:rsidR="004D6AD8" w:rsidRPr="00104711" w:rsidRDefault="004D6AD8" w:rsidP="004D6AD8">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A0F651E" w14:textId="77777777" w:rsidR="004D6AD8" w:rsidRDefault="004D6AD8" w:rsidP="004D6AD8">
      <w:pPr>
        <w:pStyle w:val="PL"/>
        <w:rPr>
          <w:noProof w:val="0"/>
          <w:snapToGrid w:val="0"/>
        </w:rPr>
      </w:pPr>
      <w:r w:rsidRPr="00CA67B3">
        <w:rPr>
          <w:noProof w:val="0"/>
          <w:snapToGrid w:val="0"/>
        </w:rPr>
        <w:t>id-MUSIM-</w:t>
      </w:r>
      <w:proofErr w:type="spellStart"/>
      <w:r w:rsidRPr="00CA67B3">
        <w:rPr>
          <w:noProof w:val="0"/>
          <w:snapToGrid w:val="0"/>
        </w:rPr>
        <w:t>GapConfig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CA67B3">
        <w:rPr>
          <w:noProof w:val="0"/>
          <w:snapToGrid w:val="0"/>
        </w:rPr>
        <w:t>ProtocolIE</w:t>
      </w:r>
      <w:proofErr w:type="spellEnd"/>
      <w:r w:rsidRPr="00CA67B3">
        <w:rPr>
          <w:noProof w:val="0"/>
          <w:snapToGrid w:val="0"/>
        </w:rPr>
        <w:t xml:space="preserve">-ID ::= </w:t>
      </w:r>
      <w:r>
        <w:rPr>
          <w:noProof w:val="0"/>
          <w:snapToGrid w:val="0"/>
        </w:rPr>
        <w:t>621</w:t>
      </w:r>
    </w:p>
    <w:p w14:paraId="6BA729F4" w14:textId="77777777" w:rsidR="004D6AD8" w:rsidRDefault="004D6AD8" w:rsidP="004D6AD8">
      <w:pPr>
        <w:pStyle w:val="PL"/>
        <w:rPr>
          <w:rFonts w:eastAsia="宋体"/>
          <w:snapToGrid w:val="0"/>
          <w:lang w:eastAsia="zh-CN"/>
        </w:rPr>
      </w:pPr>
      <w:r>
        <w:rPr>
          <w:snapToGrid w:val="0"/>
        </w:rPr>
        <w:t>id-</w:t>
      </w:r>
      <w:r>
        <w:rPr>
          <w:rFonts w:eastAsia="宋体"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snapToGrid w:val="0"/>
          <w:lang w:eastAsia="zh-CN"/>
        </w:rPr>
        <w:t>622</w:t>
      </w:r>
    </w:p>
    <w:p w14:paraId="070171BA" w14:textId="77777777" w:rsidR="004D6AD8" w:rsidRDefault="004D6AD8" w:rsidP="004D6AD8">
      <w:pPr>
        <w:pStyle w:val="PL"/>
        <w:rPr>
          <w:rFonts w:eastAsia="宋体"/>
          <w:snapToGrid w:val="0"/>
          <w:lang w:eastAsia="zh-CN"/>
        </w:rPr>
      </w:pPr>
      <w:r>
        <w:rPr>
          <w:rFonts w:eastAsia="宋体"/>
          <w:snapToGrid w:val="0"/>
          <w:lang w:eastAsia="zh-CN"/>
        </w:rPr>
        <w:t>id-UEPagingCapability</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ProtocolIE-ID ::= 623</w:t>
      </w:r>
    </w:p>
    <w:p w14:paraId="5D749841" w14:textId="77777777" w:rsidR="004D6AD8" w:rsidRDefault="004D6AD8" w:rsidP="004D6AD8">
      <w:pPr>
        <w:pStyle w:val="PL"/>
        <w:rPr>
          <w:rFonts w:eastAsia="宋体"/>
          <w:snapToGrid w:val="0"/>
          <w:lang w:eastAsia="zh-CN"/>
        </w:rPr>
      </w:pPr>
      <w:r>
        <w:t>id-LastUsedCellIndication</w:t>
      </w:r>
      <w:r>
        <w:tab/>
      </w:r>
      <w:r>
        <w:tab/>
      </w:r>
      <w:r>
        <w:tab/>
      </w:r>
      <w:r>
        <w:tab/>
      </w:r>
      <w:r>
        <w:tab/>
      </w:r>
      <w:r>
        <w:tab/>
      </w:r>
      <w:r>
        <w:tab/>
      </w:r>
      <w:r>
        <w:rPr>
          <w:rFonts w:eastAsia="宋体"/>
          <w:snapToGrid w:val="0"/>
          <w:lang w:eastAsia="zh-CN"/>
        </w:rPr>
        <w:t>ProtocolIE-ID ::= 624</w:t>
      </w:r>
    </w:p>
    <w:p w14:paraId="5D01CB7B" w14:textId="77777777" w:rsidR="004D6AD8" w:rsidRDefault="004D6AD8" w:rsidP="004D6AD8">
      <w:pPr>
        <w:pStyle w:val="PL"/>
        <w:rPr>
          <w:rFonts w:eastAsia="宋体"/>
          <w:snapToGrid w:val="0"/>
          <w:lang w:eastAsia="zh-CN"/>
        </w:rPr>
      </w:pPr>
      <w:r>
        <w:t>id-SIB17-message</w:t>
      </w:r>
      <w:r>
        <w:tab/>
      </w:r>
      <w:r>
        <w:tab/>
      </w:r>
      <w:r>
        <w:tab/>
      </w:r>
      <w:r>
        <w:tab/>
      </w:r>
      <w:r>
        <w:tab/>
      </w:r>
      <w:r>
        <w:tab/>
      </w:r>
      <w:r>
        <w:tab/>
      </w:r>
      <w:r>
        <w:tab/>
      </w:r>
      <w:r>
        <w:tab/>
      </w:r>
      <w:r>
        <w:rPr>
          <w:rFonts w:eastAsia="宋体"/>
          <w:snapToGrid w:val="0"/>
          <w:lang w:eastAsia="zh-CN"/>
        </w:rPr>
        <w:t>ProtocolIE-ID ::= 625</w:t>
      </w:r>
    </w:p>
    <w:p w14:paraId="28E80DAB" w14:textId="77777777" w:rsidR="004D6AD8" w:rsidRDefault="004D6AD8" w:rsidP="004D6AD8">
      <w:pPr>
        <w:pStyle w:val="PL"/>
        <w:rPr>
          <w:snapToGrid w:val="0"/>
          <w:lang w:val="it-IT"/>
        </w:rPr>
      </w:pPr>
      <w:r>
        <w:rPr>
          <w:snapToGrid w:val="0"/>
          <w:lang w:val="it-IT"/>
        </w:rPr>
        <w:t>id-</w:t>
      </w:r>
      <w:r>
        <w:rPr>
          <w:rFonts w:eastAsia="宋体"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626</w:t>
      </w:r>
    </w:p>
    <w:p w14:paraId="696126BF" w14:textId="77777777" w:rsidR="004D6AD8" w:rsidRPr="00F36F7A" w:rsidRDefault="004D6AD8" w:rsidP="004D6AD8">
      <w:pPr>
        <w:pStyle w:val="PL"/>
        <w:rPr>
          <w:snapToGrid w:val="0"/>
          <w:lang w:val="it-IT" w:eastAsia="zh-CN"/>
        </w:rPr>
      </w:pPr>
      <w:r>
        <w:t>id-SIB20-message</w:t>
      </w:r>
      <w:r>
        <w:tab/>
      </w:r>
      <w:r>
        <w:tab/>
      </w:r>
      <w:r>
        <w:tab/>
      </w:r>
      <w:r>
        <w:tab/>
      </w:r>
      <w:r>
        <w:tab/>
      </w:r>
      <w:r>
        <w:tab/>
      </w:r>
      <w:r>
        <w:tab/>
      </w:r>
      <w:r>
        <w:tab/>
      </w:r>
      <w:r>
        <w:tab/>
      </w:r>
      <w:r>
        <w:rPr>
          <w:snapToGrid w:val="0"/>
          <w:lang w:eastAsia="zh-CN"/>
        </w:rPr>
        <w:t xml:space="preserve">ProtocolIE-ID </w:t>
      </w:r>
      <w:r w:rsidRPr="00F36F7A">
        <w:rPr>
          <w:snapToGrid w:val="0"/>
          <w:lang w:eastAsia="zh-CN"/>
        </w:rPr>
        <w:t xml:space="preserve">::= </w:t>
      </w:r>
      <w:r w:rsidRPr="00454D3D">
        <w:rPr>
          <w:noProof w:val="0"/>
          <w:snapToGrid w:val="0"/>
        </w:rPr>
        <w:t>627</w:t>
      </w:r>
    </w:p>
    <w:p w14:paraId="4F184E1E" w14:textId="77777777" w:rsidR="004D6AD8" w:rsidRPr="00CE3735" w:rsidRDefault="004D6AD8" w:rsidP="004D6AD8">
      <w:pPr>
        <w:pStyle w:val="PL"/>
        <w:rPr>
          <w:snapToGrid w:val="0"/>
          <w:lang w:val="it-IT"/>
        </w:rPr>
      </w:pPr>
      <w:r w:rsidRPr="00311543">
        <w:rPr>
          <w:snapToGrid w:val="0"/>
          <w:lang w:val="it-IT"/>
        </w:rPr>
        <w:t>id-UE-MulticastMRBs-ToBeReleased-List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628</w:t>
      </w:r>
    </w:p>
    <w:p w14:paraId="7279C1D7" w14:textId="77777777" w:rsidR="004D6AD8" w:rsidRPr="00CE3735" w:rsidRDefault="004D6AD8" w:rsidP="004D6AD8">
      <w:pPr>
        <w:pStyle w:val="PL"/>
        <w:rPr>
          <w:snapToGrid w:val="0"/>
          <w:lang w:val="it-IT"/>
        </w:rPr>
      </w:pPr>
      <w:r w:rsidRPr="00CE3735">
        <w:rPr>
          <w:snapToGrid w:val="0"/>
          <w:lang w:val="it-IT"/>
        </w:rPr>
        <w:t>id-UE-MulticastMRBs-ToBeReleased-Item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629</w:t>
      </w:r>
    </w:p>
    <w:p w14:paraId="440E595B" w14:textId="77777777" w:rsidR="004D6AD8" w:rsidRPr="00CE3735" w:rsidRDefault="004D6AD8" w:rsidP="004D6AD8">
      <w:pPr>
        <w:pStyle w:val="PL"/>
        <w:rPr>
          <w:snapToGrid w:val="0"/>
          <w:lang w:val="it-IT"/>
        </w:rPr>
      </w:pPr>
      <w:r w:rsidRPr="00CE3735">
        <w:rPr>
          <w:snapToGrid w:val="0"/>
          <w:lang w:val="it-IT"/>
        </w:rPr>
        <w:t>id-UE-MulticastMRBs-ToBeSetup-List</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630</w:t>
      </w:r>
    </w:p>
    <w:p w14:paraId="7586C276" w14:textId="77777777" w:rsidR="004D6AD8" w:rsidRPr="00CE3735" w:rsidRDefault="004D6AD8" w:rsidP="004D6AD8">
      <w:pPr>
        <w:pStyle w:val="PL"/>
        <w:rPr>
          <w:snapToGrid w:val="0"/>
          <w:lang w:val="it-IT"/>
        </w:rPr>
      </w:pPr>
      <w:r w:rsidRPr="00CE3735">
        <w:rPr>
          <w:snapToGrid w:val="0"/>
          <w:lang w:val="it-IT"/>
        </w:rPr>
        <w:t>id-UE-MulticastMRBs-ToBeSetup-Item</w:t>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r w:rsidRPr="00CE3735">
        <w:rPr>
          <w:noProof w:val="0"/>
          <w:snapToGrid w:val="0"/>
        </w:rPr>
        <w:tab/>
      </w:r>
      <w:proofErr w:type="spellStart"/>
      <w:r w:rsidRPr="00CE3735">
        <w:rPr>
          <w:noProof w:val="0"/>
          <w:snapToGrid w:val="0"/>
        </w:rPr>
        <w:t>ProtocolIE</w:t>
      </w:r>
      <w:proofErr w:type="spellEnd"/>
      <w:r w:rsidRPr="00CE3735">
        <w:rPr>
          <w:noProof w:val="0"/>
          <w:snapToGrid w:val="0"/>
        </w:rPr>
        <w:t>-ID ::= 631</w:t>
      </w:r>
    </w:p>
    <w:p w14:paraId="4DDF10DE" w14:textId="77777777" w:rsidR="004D6AD8" w:rsidRPr="00CE3735" w:rsidRDefault="004D6AD8" w:rsidP="004D6AD8">
      <w:pPr>
        <w:pStyle w:val="PL"/>
        <w:rPr>
          <w:rFonts w:eastAsia="MS Gothic"/>
          <w:snapToGrid w:val="0"/>
        </w:rPr>
      </w:pPr>
      <w:r w:rsidRPr="00CE3735">
        <w:rPr>
          <w:noProof w:val="0"/>
        </w:rPr>
        <w:t>id-</w:t>
      </w:r>
      <w:proofErr w:type="spellStart"/>
      <w:r w:rsidRPr="00CE3735">
        <w:t>MulticastMBSSessionSetupList</w:t>
      </w:r>
      <w:proofErr w:type="spellEnd"/>
      <w:r w:rsidRPr="00CE3735">
        <w:tab/>
      </w:r>
      <w:r w:rsidRPr="00CE3735">
        <w:tab/>
      </w:r>
      <w:r w:rsidRPr="00CE3735">
        <w:tab/>
      </w:r>
      <w:r w:rsidRPr="00CE3735">
        <w:tab/>
      </w:r>
      <w:r w:rsidRPr="00CE3735">
        <w:tab/>
      </w:r>
      <w:r w:rsidRPr="00CE3735">
        <w:tab/>
        <w:t>ProtocolIE-ID ::= 632</w:t>
      </w:r>
    </w:p>
    <w:p w14:paraId="0196F2FD" w14:textId="77777777" w:rsidR="004D6AD8" w:rsidRPr="00F85EA2" w:rsidRDefault="004D6AD8" w:rsidP="004D6AD8">
      <w:pPr>
        <w:pStyle w:val="PL"/>
        <w:rPr>
          <w:rFonts w:eastAsia="MS Gothic"/>
          <w:snapToGrid w:val="0"/>
        </w:rPr>
      </w:pPr>
      <w:r w:rsidRPr="00CE3735">
        <w:rPr>
          <w:noProof w:val="0"/>
        </w:rPr>
        <w:t>id-</w:t>
      </w:r>
      <w:proofErr w:type="spellStart"/>
      <w:r w:rsidRPr="00CE3735">
        <w:t>MulticastMBSSessionRemoveList</w:t>
      </w:r>
      <w:proofErr w:type="spellEnd"/>
      <w:r w:rsidRPr="00CE3735">
        <w:tab/>
      </w:r>
      <w:r w:rsidRPr="00CE3735">
        <w:tab/>
      </w:r>
      <w:r w:rsidRPr="00CE3735">
        <w:tab/>
      </w:r>
      <w:r w:rsidRPr="00CE3735">
        <w:tab/>
      </w:r>
      <w:r w:rsidRPr="00CE3735">
        <w:tab/>
        <w:t>ProtocolIE-ID ::= 633</w:t>
      </w:r>
    </w:p>
    <w:p w14:paraId="16F47B53" w14:textId="77777777" w:rsidR="004D6AD8" w:rsidRDefault="004D6AD8" w:rsidP="004D6AD8">
      <w:pPr>
        <w:pStyle w:val="PL"/>
        <w:rPr>
          <w:snapToGrid w:val="0"/>
          <w:lang w:val="it-IT"/>
        </w:rPr>
      </w:pPr>
      <w:r w:rsidRPr="00AC4B33">
        <w:rPr>
          <w:rFonts w:eastAsia="宋体"/>
          <w:snapToGrid w:val="0"/>
        </w:rPr>
        <w:t>id-</w:t>
      </w:r>
      <w:r>
        <w:rPr>
          <w:rFonts w:eastAsia="宋体"/>
          <w:snapToGrid w:val="0"/>
        </w:rPr>
        <w:t>Pos</w:t>
      </w:r>
      <w:r w:rsidRPr="00AC4B33">
        <w:rPr>
          <w:rFonts w:eastAsia="宋体"/>
          <w:snapToGrid w:val="0"/>
        </w:rPr>
        <w:t>MeasurementAmount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宋体"/>
          <w:snapToGrid w:val="0"/>
          <w:lang w:val="it-IT"/>
        </w:rPr>
        <w:t xml:space="preserve">ProtocolIE-ID ::= </w:t>
      </w:r>
      <w:r>
        <w:rPr>
          <w:rFonts w:eastAsia="宋体"/>
          <w:snapToGrid w:val="0"/>
          <w:lang w:val="it-IT" w:eastAsia="zh-CN"/>
        </w:rPr>
        <w:t>634</w:t>
      </w:r>
    </w:p>
    <w:p w14:paraId="3C2BE776" w14:textId="77777777" w:rsidR="004D6AD8" w:rsidRDefault="004D6AD8" w:rsidP="004D6AD8">
      <w:pPr>
        <w:pStyle w:val="PL"/>
        <w:rPr>
          <w:snapToGrid w:val="0"/>
          <w:lang w:val="it-IT"/>
        </w:rPr>
      </w:pPr>
      <w:r w:rsidRPr="00EA75D1">
        <w:rPr>
          <w:snapToGrid w:val="0"/>
        </w:rPr>
        <w:t>id-</w:t>
      </w:r>
      <w:r>
        <w:rPr>
          <w:snapToGrid w:val="0"/>
        </w:rPr>
        <w:t>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宋体"/>
          <w:snapToGrid w:val="0"/>
          <w:lang w:val="it-IT"/>
        </w:rPr>
        <w:t xml:space="preserve">ProtocolIE-ID ::= </w:t>
      </w:r>
      <w:r>
        <w:rPr>
          <w:rFonts w:eastAsia="宋体"/>
          <w:snapToGrid w:val="0"/>
          <w:lang w:val="it-IT" w:eastAsia="zh-CN"/>
        </w:rPr>
        <w:t>635</w:t>
      </w:r>
    </w:p>
    <w:p w14:paraId="7B5B63B5" w14:textId="77777777" w:rsidR="004D6AD8" w:rsidRPr="00D3598D" w:rsidRDefault="004D6AD8" w:rsidP="004D6AD8">
      <w:pPr>
        <w:pStyle w:val="PL"/>
        <w:rPr>
          <w:rFonts w:eastAsia="Malgun Gothic"/>
          <w:snapToGrid w:val="0"/>
          <w:lang w:val="it-IT"/>
        </w:rPr>
      </w:pPr>
      <w:r w:rsidRPr="00D3598D">
        <w:rPr>
          <w:rFonts w:eastAsia="Calibri"/>
          <w:lang w:val="it-IT" w:eastAsia="ja-JP"/>
        </w:rPr>
        <w:t>id-pathPower</w:t>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Calibri"/>
          <w:lang w:val="it-IT" w:eastAsia="ja-JP"/>
        </w:rPr>
        <w:tab/>
      </w:r>
      <w:r w:rsidRPr="00D3598D">
        <w:rPr>
          <w:rFonts w:eastAsia="宋体"/>
          <w:lang w:val="it-IT"/>
        </w:rPr>
        <w:t>ProtocolIE-ID ::= 636</w:t>
      </w:r>
    </w:p>
    <w:p w14:paraId="7C0D03FF" w14:textId="77777777" w:rsidR="004D6AD8" w:rsidRPr="00D3598D" w:rsidRDefault="004D6AD8" w:rsidP="004D6AD8">
      <w:pPr>
        <w:pStyle w:val="PL"/>
        <w:rPr>
          <w:lang w:val="it-IT"/>
        </w:rPr>
      </w:pPr>
      <w:r w:rsidRPr="00D3598D">
        <w:rPr>
          <w:snapToGrid w:val="0"/>
          <w:lang w:val="it-IT"/>
        </w:rPr>
        <w:t>id-</w:t>
      </w:r>
      <w:r w:rsidRPr="00D3598D">
        <w:rPr>
          <w:lang w:val="it-IT"/>
        </w:rPr>
        <w:t>DU-RX-MT-RX-Extend</w:t>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Pr>
          <w:rFonts w:eastAsia="宋体"/>
          <w:snapToGrid w:val="0"/>
          <w:lang w:val="it-IT"/>
        </w:rPr>
        <w:t xml:space="preserve">ProtocolIE-ID ::= </w:t>
      </w:r>
      <w:r>
        <w:rPr>
          <w:rFonts w:eastAsia="宋体"/>
          <w:snapToGrid w:val="0"/>
          <w:lang w:val="it-IT" w:eastAsia="zh-CN"/>
        </w:rPr>
        <w:t>637</w:t>
      </w:r>
    </w:p>
    <w:p w14:paraId="1A5F478C" w14:textId="77777777" w:rsidR="004D6AD8" w:rsidRPr="00D3598D" w:rsidRDefault="004D6AD8" w:rsidP="004D6AD8">
      <w:pPr>
        <w:pStyle w:val="PL"/>
        <w:rPr>
          <w:lang w:val="it-IT"/>
        </w:rPr>
      </w:pPr>
      <w:r w:rsidRPr="00D3598D">
        <w:rPr>
          <w:snapToGrid w:val="0"/>
          <w:lang w:val="it-IT"/>
        </w:rPr>
        <w:t>id-</w:t>
      </w:r>
      <w:r w:rsidRPr="00D3598D">
        <w:rPr>
          <w:lang w:val="it-IT"/>
        </w:rPr>
        <w:t>DU-TX-MT-TX-Extend</w:t>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sidRPr="00D3598D">
        <w:rPr>
          <w:lang w:val="it-IT"/>
        </w:rPr>
        <w:tab/>
      </w:r>
      <w:r>
        <w:rPr>
          <w:rFonts w:eastAsia="宋体"/>
          <w:snapToGrid w:val="0"/>
          <w:lang w:val="it-IT"/>
        </w:rPr>
        <w:t xml:space="preserve">ProtocolIE-ID ::= </w:t>
      </w:r>
      <w:r>
        <w:rPr>
          <w:rFonts w:eastAsia="宋体"/>
          <w:snapToGrid w:val="0"/>
          <w:lang w:val="it-IT" w:eastAsia="zh-CN"/>
        </w:rPr>
        <w:t>638</w:t>
      </w:r>
    </w:p>
    <w:p w14:paraId="54488DB7" w14:textId="77777777" w:rsidR="004D6AD8" w:rsidRDefault="004D6AD8" w:rsidP="004D6AD8">
      <w:pPr>
        <w:pStyle w:val="PL"/>
        <w:rPr>
          <w:lang w:val="sv-SE"/>
        </w:rPr>
      </w:pPr>
      <w:r>
        <w:rPr>
          <w:snapToGrid w:val="0"/>
          <w:lang w:val="sv-SE"/>
        </w:rPr>
        <w:t>id-</w:t>
      </w:r>
      <w:r>
        <w:rPr>
          <w:lang w:val="sv-SE"/>
        </w:rPr>
        <w:t>DU-RX-MT-TX-Extend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639</w:t>
      </w:r>
    </w:p>
    <w:p w14:paraId="7E7186BC" w14:textId="77777777" w:rsidR="004D6AD8" w:rsidRDefault="004D6AD8" w:rsidP="004D6AD8">
      <w:pPr>
        <w:pStyle w:val="PL"/>
        <w:rPr>
          <w:rFonts w:eastAsia="宋体"/>
          <w:snapToGrid w:val="0"/>
          <w:lang w:val="sv-SE" w:eastAsia="zh-CN"/>
        </w:rPr>
      </w:pPr>
      <w:r>
        <w:rPr>
          <w:snapToGrid w:val="0"/>
          <w:lang w:val="sv-SE"/>
        </w:rPr>
        <w:t>id-</w:t>
      </w:r>
      <w:r>
        <w:rPr>
          <w:lang w:val="sv-SE"/>
        </w:rPr>
        <w:t>DU-TX-MT-RX-Extend</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rFonts w:eastAsia="宋体"/>
          <w:snapToGrid w:val="0"/>
          <w:lang w:val="it-IT"/>
        </w:rPr>
        <w:t xml:space="preserve">ProtocolIE-ID ::= </w:t>
      </w:r>
      <w:r>
        <w:rPr>
          <w:rFonts w:eastAsia="宋体"/>
          <w:snapToGrid w:val="0"/>
          <w:lang w:val="it-IT" w:eastAsia="zh-CN"/>
        </w:rPr>
        <w:t>640</w:t>
      </w:r>
    </w:p>
    <w:p w14:paraId="644AD1A8" w14:textId="77777777" w:rsidR="004D6AD8" w:rsidRDefault="004D6AD8" w:rsidP="004D6AD8">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255A0182" w14:textId="77777777" w:rsidR="004D6AD8" w:rsidRDefault="004D6AD8" w:rsidP="004D6AD8">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8F8AC26" w14:textId="77777777" w:rsidR="004D6AD8" w:rsidRDefault="004D6AD8" w:rsidP="004D6AD8">
      <w:pPr>
        <w:pStyle w:val="PL"/>
        <w:rPr>
          <w:rFonts w:eastAsia="宋体"/>
          <w:snapToGrid w:val="0"/>
          <w:lang w:eastAsia="zh-CN"/>
        </w:rPr>
      </w:pPr>
      <w:r>
        <w:rPr>
          <w:rFonts w:hint="eastAsia"/>
          <w:snapToGrid w:val="0"/>
          <w:lang w:eastAsia="zh-CN"/>
        </w:rPr>
        <w:t>id-</w:t>
      </w:r>
      <w:r>
        <w:rPr>
          <w:rFonts w:eastAsia="宋体"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46F0F210" w14:textId="77777777" w:rsidR="004D6AD8" w:rsidRPr="00C82652" w:rsidRDefault="004D6AD8" w:rsidP="004D6AD8">
      <w:pPr>
        <w:pStyle w:val="PL"/>
        <w:rPr>
          <w:snapToGrid w:val="0"/>
        </w:rPr>
      </w:pPr>
      <w:r>
        <w:rPr>
          <w:noProof w:val="0"/>
          <w:snapToGrid w:val="0"/>
        </w:rPr>
        <w:t>id-</w:t>
      </w:r>
      <w:proofErr w:type="spellStart"/>
      <w:r>
        <w:rPr>
          <w:noProof w:val="0"/>
          <w:snapToGrid w:val="0"/>
        </w:rPr>
        <w:t>TAINSAGSupportList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644</w:t>
      </w:r>
    </w:p>
    <w:p w14:paraId="24833BDC" w14:textId="77777777" w:rsidR="004D6AD8" w:rsidRDefault="004D6AD8" w:rsidP="004D6AD8">
      <w:pPr>
        <w:pStyle w:val="PL"/>
        <w:rPr>
          <w:rFonts w:eastAsia="宋体"/>
          <w:snapToGrid w:val="0"/>
          <w:lang w:eastAsia="zh-CN"/>
        </w:rPr>
      </w:pPr>
      <w:r>
        <w:rPr>
          <w:snapToGrid w:val="0"/>
        </w:rPr>
        <w:lastRenderedPageBreak/>
        <w:t>id-SL-RLC-ChannelToAddModList</w:t>
      </w:r>
      <w:r>
        <w:tab/>
      </w:r>
      <w:r>
        <w:tab/>
      </w:r>
      <w:r>
        <w:tab/>
      </w:r>
      <w:r>
        <w:tab/>
      </w:r>
      <w:r>
        <w:tab/>
      </w:r>
      <w:r>
        <w:tab/>
      </w:r>
      <w:r>
        <w:rPr>
          <w:rFonts w:eastAsia="宋体"/>
          <w:snapToGrid w:val="0"/>
          <w:lang w:eastAsia="zh-CN"/>
        </w:rPr>
        <w:t>ProtocolIE-ID ::= 645</w:t>
      </w:r>
    </w:p>
    <w:p w14:paraId="599C3DEA" w14:textId="77777777" w:rsidR="004D6AD8" w:rsidRPr="009B3C0C" w:rsidRDefault="004D6AD8" w:rsidP="004D6AD8">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B3C0C">
        <w:t xml:space="preserve">ProtocolIE-ID ::= </w:t>
      </w:r>
      <w:r>
        <w:t>646</w:t>
      </w:r>
    </w:p>
    <w:p w14:paraId="5A000F6D" w14:textId="77777777" w:rsidR="004D6AD8" w:rsidRDefault="004D6AD8" w:rsidP="004D6AD8">
      <w:pPr>
        <w:pStyle w:val="PL"/>
        <w:rPr>
          <w:rFonts w:eastAsia="宋体"/>
          <w:snapToGrid w:val="0"/>
          <w:lang w:eastAsia="zh-CN"/>
        </w:rPr>
      </w:pPr>
      <w:r>
        <w:rPr>
          <w:rFonts w:eastAsia="宋体" w:hint="eastAsia"/>
          <w:snapToGrid w:val="0"/>
          <w:lang w:eastAsia="zh-CN"/>
        </w:rPr>
        <w:t>id-</w:t>
      </w:r>
      <w:r>
        <w:rPr>
          <w:snapToGrid w:val="0"/>
        </w:rPr>
        <w:t>ManagementBasedMDTPLMNModificationList</w:t>
      </w:r>
      <w:r>
        <w:rPr>
          <w:rFonts w:eastAsia="宋体" w:hint="eastAsia"/>
          <w:snapToGrid w:val="0"/>
          <w:lang w:eastAsia="zh-CN"/>
        </w:rPr>
        <w:t xml:space="preserve"> </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val="it-IT"/>
        </w:rPr>
        <w:t xml:space="preserve">ProtocolIE-ID ::= </w:t>
      </w:r>
      <w:r>
        <w:rPr>
          <w:rFonts w:eastAsia="宋体"/>
          <w:snapToGrid w:val="0"/>
          <w:lang w:val="it-IT" w:eastAsia="zh-CN"/>
        </w:rPr>
        <w:t>6</w:t>
      </w:r>
      <w:r>
        <w:rPr>
          <w:rFonts w:eastAsia="宋体"/>
          <w:snapToGrid w:val="0"/>
          <w:lang w:eastAsia="zh-CN"/>
        </w:rPr>
        <w:t>47</w:t>
      </w:r>
    </w:p>
    <w:p w14:paraId="4F5CA522" w14:textId="77777777" w:rsidR="004D6AD8" w:rsidRPr="00E229F8" w:rsidRDefault="004D6AD8" w:rsidP="004D6AD8">
      <w:pPr>
        <w:pStyle w:val="PL"/>
        <w:rPr>
          <w:rFonts w:eastAsia="Malgun Gothic"/>
          <w:snapToGrid w:val="0"/>
          <w:lang w:val="it-IT"/>
        </w:rPr>
      </w:pPr>
      <w:r w:rsidRPr="00E229F8">
        <w:rPr>
          <w:snapToGrid w:val="0"/>
          <w:lang w:val="it-IT"/>
        </w:rPr>
        <w:t>id-SIB15-message</w:t>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r>
      <w:r w:rsidRPr="00E229F8">
        <w:rPr>
          <w:snapToGrid w:val="0"/>
          <w:lang w:val="it-IT"/>
        </w:rPr>
        <w:tab/>
        <w:t xml:space="preserve">ProtocolIE-ID ::= </w:t>
      </w:r>
      <w:r>
        <w:rPr>
          <w:snapToGrid w:val="0"/>
          <w:lang w:val="it-IT"/>
        </w:rPr>
        <w:t>648</w:t>
      </w:r>
    </w:p>
    <w:p w14:paraId="3037EFB4" w14:textId="77777777" w:rsidR="004D6AD8" w:rsidRDefault="004D6AD8" w:rsidP="004D6AD8">
      <w:pPr>
        <w:pStyle w:val="PL"/>
        <w:rPr>
          <w:rFonts w:eastAsia="宋体"/>
        </w:rPr>
      </w:pPr>
      <w:r>
        <w:rPr>
          <w:snapToGrid w:val="0"/>
          <w:lang w:eastAsia="zh-CN"/>
        </w:rPr>
        <w:t>id-</w:t>
      </w:r>
      <w:r>
        <w:rPr>
          <w:snapToGrid w:val="0"/>
        </w:rPr>
        <w:t>ActivationRequestType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rPr>
          <w:rFonts w:eastAsia="宋体"/>
        </w:rPr>
        <w:t xml:space="preserve">ProtocolIE-ID ::= </w:t>
      </w:r>
      <w:r>
        <w:rPr>
          <w:rFonts w:eastAsia="宋体"/>
        </w:rPr>
        <w:t>649</w:t>
      </w:r>
    </w:p>
    <w:p w14:paraId="6CF3AADF" w14:textId="77777777" w:rsidR="004D6AD8" w:rsidRDefault="004D6AD8" w:rsidP="004D6AD8">
      <w:pPr>
        <w:pStyle w:val="PL"/>
        <w:rPr>
          <w:snapToGrid w:val="0"/>
          <w:lang w:val="it-IT"/>
        </w:rPr>
      </w:pPr>
      <w:r w:rsidRPr="00CF07A6">
        <w:t>id-PosMeasGapPreConfigList</w:t>
      </w:r>
      <w:r w:rsidRPr="00CF07A6">
        <w:tab/>
      </w:r>
      <w:r>
        <w:tab/>
      </w:r>
      <w:r>
        <w:tab/>
      </w:r>
      <w:r>
        <w:tab/>
      </w:r>
      <w:r>
        <w:tab/>
      </w:r>
      <w:r>
        <w:tab/>
      </w:r>
      <w:r>
        <w:tab/>
      </w:r>
      <w:r w:rsidRPr="009B4847">
        <w:t xml:space="preserve">ProtocolIE-ID ::= </w:t>
      </w:r>
      <w:r>
        <w:t>650</w:t>
      </w:r>
    </w:p>
    <w:p w14:paraId="5AEF2F16" w14:textId="77777777" w:rsidR="004D6AD8" w:rsidRDefault="004D6AD8" w:rsidP="004D6AD8">
      <w:pPr>
        <w:pStyle w:val="PL"/>
        <w:rPr>
          <w:snapToGrid w:val="0"/>
        </w:rPr>
      </w:pPr>
      <w:r>
        <w:t>id-</w:t>
      </w:r>
      <w:r w:rsidRPr="00AE21B7">
        <w:t>InterFrequencyConfig-NoGap</w:t>
      </w:r>
      <w:r>
        <w:tab/>
      </w:r>
      <w:r>
        <w:tab/>
      </w:r>
      <w:r>
        <w:tab/>
      </w:r>
      <w:r>
        <w:tab/>
      </w:r>
      <w:r>
        <w:tab/>
      </w:r>
      <w:r>
        <w:tab/>
      </w:r>
      <w:r>
        <w:rPr>
          <w:snapToGrid w:val="0"/>
        </w:rPr>
        <w:t>ProtocolIE-ID ::= 651</w:t>
      </w:r>
    </w:p>
    <w:p w14:paraId="24EE456C" w14:textId="77777777" w:rsidR="004D6AD8" w:rsidRDefault="004D6AD8" w:rsidP="004D6AD8">
      <w:pPr>
        <w:pStyle w:val="PL"/>
        <w:rPr>
          <w:snapToGrid w:val="0"/>
          <w:lang w:val="it-IT"/>
        </w:rPr>
      </w:pPr>
      <w:r>
        <w:rPr>
          <w:rFonts w:eastAsia="宋体"/>
          <w:snapToGrid w:val="0"/>
        </w:rPr>
        <w:t>id-</w:t>
      </w:r>
      <w:r w:rsidRPr="00740BCD">
        <w:t>MBSInterestIndication</w:t>
      </w:r>
      <w:r>
        <w:tab/>
      </w:r>
      <w:r>
        <w:tab/>
      </w:r>
      <w:r>
        <w:tab/>
      </w:r>
      <w:r>
        <w:tab/>
      </w:r>
      <w:r>
        <w:tab/>
      </w:r>
      <w:r>
        <w:tab/>
      </w:r>
      <w:r>
        <w:tab/>
      </w:r>
      <w:r w:rsidRPr="009B4847">
        <w:t xml:space="preserve">ProtocolIE-ID ::= </w:t>
      </w:r>
      <w:r>
        <w:t>652</w:t>
      </w:r>
    </w:p>
    <w:p w14:paraId="63E9FF52" w14:textId="77777777" w:rsidR="004D6AD8" w:rsidRPr="0019027B" w:rsidRDefault="004D6AD8" w:rsidP="004D6AD8">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-List</w:t>
      </w:r>
      <w:r w:rsidRPr="0019027B">
        <w:rPr>
          <w:noProof w:val="0"/>
        </w:rPr>
        <w:tab/>
      </w:r>
      <w:r w:rsidRPr="0019027B">
        <w:rPr>
          <w:noProof w:val="0"/>
        </w:rPr>
        <w:tab/>
      </w:r>
      <w:r w:rsidRPr="0019027B">
        <w:t xml:space="preserve">ProtocolIE-ID ::= </w:t>
      </w:r>
      <w:r w:rsidRPr="006B4CD2">
        <w:t>653</w:t>
      </w:r>
    </w:p>
    <w:p w14:paraId="22F4EABF" w14:textId="77777777" w:rsidR="004D6AD8" w:rsidRPr="0019027B" w:rsidRDefault="004D6AD8" w:rsidP="004D6AD8">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ConfirmedToBeModified</w:t>
      </w:r>
      <w:proofErr w:type="spellEnd"/>
      <w:r w:rsidRPr="0019027B">
        <w:rPr>
          <w:noProof w:val="0"/>
        </w:rPr>
        <w:t>-Item</w:t>
      </w:r>
      <w:r w:rsidRPr="0019027B">
        <w:rPr>
          <w:noProof w:val="0"/>
        </w:rPr>
        <w:tab/>
      </w:r>
      <w:r w:rsidRPr="0019027B">
        <w:rPr>
          <w:noProof w:val="0"/>
        </w:rPr>
        <w:tab/>
      </w:r>
      <w:r w:rsidRPr="0019027B">
        <w:t>ProtocolIE-ID ::= 654</w:t>
      </w:r>
    </w:p>
    <w:p w14:paraId="28DE61D4" w14:textId="77777777" w:rsidR="004D6AD8" w:rsidRPr="0019027B" w:rsidRDefault="004D6AD8" w:rsidP="004D6AD8">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-List</w:t>
      </w:r>
      <w:r w:rsidRPr="0019027B">
        <w:rPr>
          <w:noProof w:val="0"/>
        </w:rPr>
        <w:tab/>
      </w:r>
      <w:r w:rsidRPr="0019027B">
        <w:rPr>
          <w:noProof w:val="0"/>
        </w:rPr>
        <w:tab/>
      </w:r>
      <w:r w:rsidRPr="0019027B">
        <w:t>ProtocolIE-ID ::= 655</w:t>
      </w:r>
    </w:p>
    <w:p w14:paraId="765BBD95" w14:textId="77777777" w:rsidR="004D6AD8" w:rsidRPr="0019027B" w:rsidRDefault="004D6AD8" w:rsidP="004D6AD8">
      <w:pPr>
        <w:pStyle w:val="PL"/>
        <w:rPr>
          <w:noProof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RequiredToBeModified</w:t>
      </w:r>
      <w:proofErr w:type="spellEnd"/>
      <w:r w:rsidRPr="0019027B">
        <w:rPr>
          <w:noProof w:val="0"/>
        </w:rPr>
        <w:t>-Item</w:t>
      </w:r>
      <w:r w:rsidRPr="0019027B">
        <w:rPr>
          <w:noProof w:val="0"/>
        </w:rPr>
        <w:tab/>
      </w:r>
      <w:r w:rsidRPr="0019027B">
        <w:rPr>
          <w:noProof w:val="0"/>
        </w:rPr>
        <w:tab/>
      </w:r>
      <w:r w:rsidRPr="0019027B">
        <w:t xml:space="preserve">ProtocolIE-ID ::= </w:t>
      </w:r>
      <w:r w:rsidRPr="006B4CD2">
        <w:t>656</w:t>
      </w:r>
    </w:p>
    <w:p w14:paraId="3884E67B" w14:textId="77777777" w:rsidR="004D6AD8" w:rsidRPr="0019027B" w:rsidRDefault="004D6AD8" w:rsidP="004D6AD8">
      <w:pPr>
        <w:pStyle w:val="PL"/>
        <w:rPr>
          <w:rFonts w:eastAsia="宋体"/>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-List</w:t>
      </w:r>
      <w:r w:rsidRPr="0019027B">
        <w:rPr>
          <w:noProof w:val="0"/>
        </w:rPr>
        <w:tab/>
      </w:r>
      <w:r w:rsidRPr="0019027B">
        <w:rPr>
          <w:noProof w:val="0"/>
        </w:rPr>
        <w:tab/>
      </w:r>
      <w:r w:rsidRPr="0019027B">
        <w:t xml:space="preserve">ProtocolIE-ID ::= </w:t>
      </w:r>
      <w:r w:rsidRPr="006B4CD2">
        <w:t>657</w:t>
      </w:r>
    </w:p>
    <w:p w14:paraId="5D8ABF25" w14:textId="77777777" w:rsidR="004D6AD8" w:rsidRPr="00B640DC" w:rsidRDefault="004D6AD8" w:rsidP="004D6AD8">
      <w:pPr>
        <w:pStyle w:val="PL"/>
        <w:rPr>
          <w:rFonts w:eastAsia="宋体"/>
          <w:snapToGrid w:val="0"/>
        </w:rPr>
      </w:pPr>
      <w:r w:rsidRPr="0019027B">
        <w:rPr>
          <w:noProof w:val="0"/>
        </w:rPr>
        <w:t>id-UE-</w:t>
      </w:r>
      <w:proofErr w:type="spellStart"/>
      <w:r w:rsidRPr="0019027B">
        <w:rPr>
          <w:noProof w:val="0"/>
        </w:rPr>
        <w:t>MulticastMRBs</w:t>
      </w:r>
      <w:proofErr w:type="spellEnd"/>
      <w:r w:rsidRPr="0019027B">
        <w:rPr>
          <w:noProof w:val="0"/>
        </w:rPr>
        <w:t>-</w:t>
      </w:r>
      <w:proofErr w:type="spellStart"/>
      <w:r w:rsidRPr="0019027B">
        <w:rPr>
          <w:noProof w:val="0"/>
        </w:rPr>
        <w:t>RequiredToBeReleased</w:t>
      </w:r>
      <w:proofErr w:type="spellEnd"/>
      <w:r w:rsidRPr="0019027B">
        <w:rPr>
          <w:noProof w:val="0"/>
        </w:rPr>
        <w:t>-Item</w:t>
      </w:r>
      <w:r w:rsidRPr="0019027B">
        <w:rPr>
          <w:noProof w:val="0"/>
        </w:rPr>
        <w:tab/>
      </w:r>
      <w:r w:rsidRPr="0019027B">
        <w:rPr>
          <w:noProof w:val="0"/>
        </w:rPr>
        <w:tab/>
      </w:r>
      <w:r w:rsidRPr="0019027B">
        <w:t xml:space="preserve">ProtocolIE-ID ::= </w:t>
      </w:r>
      <w:r w:rsidRPr="006B4CD2">
        <w:t>658</w:t>
      </w:r>
    </w:p>
    <w:p w14:paraId="2ED3CCB4" w14:textId="77777777" w:rsidR="004D6AD8" w:rsidRDefault="004D6AD8" w:rsidP="004D6AD8">
      <w:pPr>
        <w:pStyle w:val="PL"/>
      </w:pPr>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p>
    <w:p w14:paraId="0E60DC34" w14:textId="77777777" w:rsidR="004D6AD8" w:rsidRDefault="004D6AD8" w:rsidP="004D6AD8">
      <w:pPr>
        <w:pStyle w:val="PL"/>
        <w:rPr>
          <w:lang w:eastAsia="zh-CN"/>
        </w:rPr>
      </w:pPr>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p>
    <w:p w14:paraId="34EC5CF5" w14:textId="77777777" w:rsidR="004D6AD8" w:rsidRDefault="004D6AD8" w:rsidP="004D6AD8">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661</w:t>
      </w:r>
    </w:p>
    <w:p w14:paraId="6AB6E0F8" w14:textId="77777777" w:rsidR="004D6AD8" w:rsidRDefault="004D6AD8" w:rsidP="004D6AD8">
      <w:pPr>
        <w:pStyle w:val="PL"/>
        <w:rPr>
          <w:snapToGrid w:val="0"/>
          <w:lang w:val="it-IT"/>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662</w:t>
      </w:r>
    </w:p>
    <w:p w14:paraId="04E16C41" w14:textId="77777777" w:rsidR="004D6AD8" w:rsidRPr="00653CA6" w:rsidRDefault="004D6AD8" w:rsidP="004D6AD8">
      <w:pPr>
        <w:pStyle w:val="PL"/>
      </w:pPr>
      <w:r w:rsidRPr="00D3598D">
        <w:rPr>
          <w:rFonts w:eastAsia="宋体"/>
          <w:snapToGrid w:val="0"/>
          <w:lang w:val="en-US" w:eastAsia="sv-SE"/>
        </w:rPr>
        <w:t>id-SRSPortIndex</w:t>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3598D">
        <w:rPr>
          <w:rFonts w:eastAsia="宋体"/>
          <w:snapToGrid w:val="0"/>
          <w:lang w:val="en-US" w:eastAsia="sv-SE"/>
        </w:rPr>
        <w:tab/>
      </w:r>
      <w:r w:rsidRPr="00DC65A6">
        <w:t>ProtocolIE-ID ::=</w:t>
      </w:r>
      <w:r>
        <w:t xml:space="preserve"> 663</w:t>
      </w:r>
    </w:p>
    <w:p w14:paraId="5702AB24" w14:textId="77777777" w:rsidR="004D6AD8" w:rsidRDefault="004D6AD8" w:rsidP="004D6AD8">
      <w:pPr>
        <w:pStyle w:val="PL"/>
        <w:rPr>
          <w:snapToGrid w:val="0"/>
        </w:rPr>
      </w:pPr>
      <w:r>
        <w:t>id-PEISubgroupingSupportIndication</w:t>
      </w:r>
      <w:r>
        <w:tab/>
      </w:r>
      <w:r>
        <w:tab/>
      </w:r>
      <w:r>
        <w:tab/>
      </w:r>
      <w:r>
        <w:tab/>
      </w:r>
      <w:r>
        <w:tab/>
      </w:r>
      <w:r>
        <w:rPr>
          <w:snapToGrid w:val="0"/>
        </w:rPr>
        <w:t>ProtocolIE-ID ::= 664</w:t>
      </w:r>
    </w:p>
    <w:p w14:paraId="1C6C6064" w14:textId="77777777" w:rsidR="004D6AD8" w:rsidRDefault="004D6AD8" w:rsidP="004D6AD8">
      <w:pPr>
        <w:pStyle w:val="PL"/>
        <w:rPr>
          <w:rFonts w:eastAsia="宋体"/>
          <w:snapToGrid w:val="0"/>
          <w:lang w:val="en-US" w:eastAsia="zh-CN"/>
        </w:rPr>
      </w:pPr>
      <w:r>
        <w:rPr>
          <w:rFonts w:eastAsia="宋体"/>
          <w:snapToGrid w:val="0"/>
        </w:rPr>
        <w:t>id-</w:t>
      </w:r>
      <w:r>
        <w:rPr>
          <w:rFonts w:eastAsia="宋体" w:hint="eastAsia"/>
          <w:snapToGrid w:val="0"/>
          <w:lang w:val="en-US" w:eastAsia="zh-CN"/>
        </w:rPr>
        <w:t>NeedForGapsInfoNR</w:t>
      </w:r>
      <w:r>
        <w:tab/>
      </w:r>
      <w:r>
        <w:tab/>
      </w:r>
      <w:r>
        <w:tab/>
      </w:r>
      <w:r>
        <w:tab/>
      </w:r>
      <w:r>
        <w:tab/>
      </w:r>
      <w:r>
        <w:tab/>
      </w:r>
      <w:r>
        <w:tab/>
      </w:r>
      <w:r>
        <w:tab/>
      </w:r>
      <w:r>
        <w:rPr>
          <w:snapToGrid w:val="0"/>
        </w:rPr>
        <w:t xml:space="preserve">ProtocolIE-ID ::= </w:t>
      </w:r>
      <w:r>
        <w:rPr>
          <w:rFonts w:eastAsia="宋体"/>
          <w:snapToGrid w:val="0"/>
          <w:lang w:val="en-US" w:eastAsia="zh-CN"/>
        </w:rPr>
        <w:t>665</w:t>
      </w:r>
    </w:p>
    <w:p w14:paraId="04BAADC7" w14:textId="77777777" w:rsidR="004D6AD8" w:rsidRPr="009D0171" w:rsidRDefault="004D6AD8" w:rsidP="004D6AD8">
      <w:pPr>
        <w:pStyle w:val="PL"/>
        <w:rPr>
          <w:b/>
          <w:lang w:val="en-US"/>
        </w:rPr>
      </w:pPr>
      <w:r>
        <w:rPr>
          <w:rFonts w:eastAsia="宋体"/>
          <w:snapToGrid w:val="0"/>
        </w:rPr>
        <w:t>id-</w:t>
      </w:r>
      <w:r>
        <w:rPr>
          <w:rFonts w:eastAsia="宋体" w:hint="eastAsia"/>
          <w:snapToGrid w:val="0"/>
          <w:lang w:val="en-US" w:eastAsia="zh-CN"/>
        </w:rPr>
        <w:t>NeedForGapNCSGInfoNR</w:t>
      </w:r>
      <w:r>
        <w:tab/>
      </w:r>
      <w:r>
        <w:tab/>
      </w:r>
      <w:r>
        <w:tab/>
      </w:r>
      <w:r>
        <w:tab/>
      </w:r>
      <w:r>
        <w:tab/>
      </w:r>
      <w:r>
        <w:tab/>
      </w:r>
      <w:r>
        <w:tab/>
      </w:r>
      <w:r>
        <w:tab/>
      </w:r>
      <w:r>
        <w:rPr>
          <w:snapToGrid w:val="0"/>
        </w:rPr>
        <w:t>ProtocolIE-ID ::= 666</w:t>
      </w:r>
    </w:p>
    <w:p w14:paraId="08A96FC8" w14:textId="77777777" w:rsidR="004D6AD8" w:rsidRPr="009D0171" w:rsidRDefault="004D6AD8" w:rsidP="004D6AD8">
      <w:pPr>
        <w:pStyle w:val="PL"/>
        <w:rPr>
          <w:b/>
          <w:lang w:val="en-US"/>
        </w:rPr>
      </w:pPr>
      <w:r>
        <w:rPr>
          <w:rFonts w:eastAsia="宋体"/>
          <w:snapToGrid w:val="0"/>
        </w:rPr>
        <w:t>id-</w:t>
      </w:r>
      <w:r>
        <w:rPr>
          <w:rFonts w:eastAsia="宋体" w:hint="eastAsia"/>
          <w:snapToGrid w:val="0"/>
          <w:lang w:val="en-US" w:eastAsia="zh-CN"/>
        </w:rPr>
        <w:t>NeedForGapNCSGInfoEUTRA</w:t>
      </w:r>
      <w:r>
        <w:tab/>
      </w:r>
      <w:r>
        <w:tab/>
      </w:r>
      <w:r>
        <w:tab/>
      </w:r>
      <w:r>
        <w:tab/>
      </w:r>
      <w:r>
        <w:tab/>
      </w:r>
      <w:r>
        <w:tab/>
      </w:r>
      <w:r>
        <w:tab/>
      </w:r>
      <w:r>
        <w:rPr>
          <w:snapToGrid w:val="0"/>
        </w:rPr>
        <w:t>ProtocolIE-ID ::= 667</w:t>
      </w:r>
    </w:p>
    <w:p w14:paraId="6731FFE1"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668</w:t>
      </w:r>
    </w:p>
    <w:p w14:paraId="04324BBC"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669</w:t>
      </w:r>
    </w:p>
    <w:p w14:paraId="18901B7A" w14:textId="77777777" w:rsidR="004D6AD8" w:rsidRDefault="004D6AD8" w:rsidP="004D6AD8">
      <w:pPr>
        <w:pStyle w:val="PL"/>
        <w:tabs>
          <w:tab w:val="clear" w:pos="384"/>
        </w:tabs>
        <w:rPr>
          <w:rFonts w:cs="Courier New"/>
          <w:szCs w:val="22"/>
          <w:lang w:eastAsia="zh-CN"/>
        </w:rPr>
      </w:pPr>
      <w:r>
        <w:rPr>
          <w:rFonts w:cs="Courier New" w:hint="eastAsia"/>
          <w:szCs w:val="22"/>
          <w:lang w:eastAsia="zh-CN"/>
        </w:rPr>
        <w:t>id-</w:t>
      </w:r>
      <w:r>
        <w:t>procedure-code-670-not-to-be-used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670</w:t>
      </w:r>
    </w:p>
    <w:p w14:paraId="6B7AE94A" w14:textId="77777777" w:rsidR="004D6AD8" w:rsidRDefault="004D6AD8" w:rsidP="004D6AD8">
      <w:pPr>
        <w:pStyle w:val="PL"/>
      </w:pPr>
      <w:r w:rsidRPr="006A41FF">
        <w:rPr>
          <w:rFonts w:eastAsia="宋体"/>
          <w:snapToGrid w:val="0"/>
        </w:rPr>
        <w:t>id-</w:t>
      </w:r>
      <w:r>
        <w:rPr>
          <w:rFonts w:eastAsia="宋体"/>
          <w:snapToGrid w:val="0"/>
        </w:rPr>
        <w:t>Source-MRB-ID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9B4847">
        <w:t xml:space="preserve">ProtocolIE-ID ::= </w:t>
      </w:r>
      <w:r>
        <w:t>671</w:t>
      </w:r>
    </w:p>
    <w:p w14:paraId="6554B125" w14:textId="77777777" w:rsidR="004D6AD8" w:rsidRPr="00653F5F" w:rsidRDefault="004D6AD8" w:rsidP="004D6AD8">
      <w:pPr>
        <w:pStyle w:val="PL"/>
        <w:rPr>
          <w:lang w:val="it-IT" w:eastAsia="zh-CN"/>
        </w:rPr>
      </w:pPr>
      <w:r>
        <w:rPr>
          <w:rFonts w:hint="eastAsia"/>
          <w:lang w:val="it-IT" w:eastAsia="zh-CN"/>
        </w:rPr>
        <w:t>i</w:t>
      </w:r>
      <w:r>
        <w:rPr>
          <w:lang w:val="it-IT" w:eastAsia="zh-CN"/>
        </w:rPr>
        <w:t>d-</w:t>
      </w:r>
      <w:r>
        <w:rPr>
          <w:snapToGrid w:val="0"/>
        </w:rPr>
        <w:t>Pos</w:t>
      </w:r>
      <w:r w:rsidRPr="005372C4">
        <w:rPr>
          <w:snapToGrid w:val="0"/>
        </w:rPr>
        <w:t>MeasurementPeriodicityNR-AoA</w:t>
      </w:r>
      <w:r>
        <w:rPr>
          <w:snapToGrid w:val="0"/>
        </w:rPr>
        <w:tab/>
      </w:r>
      <w:r>
        <w:rPr>
          <w:snapToGrid w:val="0"/>
        </w:rPr>
        <w:tab/>
      </w:r>
      <w:r>
        <w:rPr>
          <w:snapToGrid w:val="0"/>
        </w:rPr>
        <w:tab/>
      </w:r>
      <w:r>
        <w:rPr>
          <w:snapToGrid w:val="0"/>
        </w:rPr>
        <w:tab/>
      </w:r>
      <w:r>
        <w:rPr>
          <w:snapToGrid w:val="0"/>
        </w:rPr>
        <w:tab/>
      </w:r>
      <w:r w:rsidRPr="009B4847">
        <w:t xml:space="preserve">ProtocolIE-ID ::= </w:t>
      </w:r>
      <w:r>
        <w:t>672</w:t>
      </w:r>
    </w:p>
    <w:p w14:paraId="7D1CBC9E" w14:textId="77777777" w:rsidR="004D6AD8" w:rsidRPr="006B2844" w:rsidRDefault="004D6AD8" w:rsidP="004D6AD8">
      <w:pPr>
        <w:pStyle w:val="PL"/>
        <w:rPr>
          <w:lang w:val="it-IT" w:eastAsia="zh-CN"/>
        </w:rPr>
      </w:pPr>
      <w:r w:rsidRPr="006B2844">
        <w:rPr>
          <w:rFonts w:hint="eastAsia"/>
          <w:lang w:val="it-IT"/>
        </w:rPr>
        <w:t>id-RedCapIndication</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rFonts w:hint="eastAsia"/>
          <w:lang w:val="it-IT" w:eastAsia="zh-CN"/>
        </w:rPr>
        <w:tab/>
      </w:r>
      <w:r w:rsidRPr="006B2844">
        <w:rPr>
          <w:rFonts w:hint="eastAsia"/>
          <w:lang w:val="it-IT" w:eastAsia="zh-CN"/>
        </w:rPr>
        <w:tab/>
      </w:r>
      <w:r w:rsidRPr="006B2844">
        <w:rPr>
          <w:lang w:val="it-IT"/>
        </w:rPr>
        <w:t xml:space="preserve">ProtocolIE-ID ::= </w:t>
      </w:r>
      <w:r w:rsidRPr="006B2844">
        <w:rPr>
          <w:lang w:val="it-IT" w:eastAsia="zh-CN"/>
        </w:rPr>
        <w:t>673</w:t>
      </w:r>
    </w:p>
    <w:p w14:paraId="527CF3FB" w14:textId="77777777" w:rsidR="004D6AD8" w:rsidRPr="00454D3D" w:rsidRDefault="004D6AD8" w:rsidP="004D6AD8">
      <w:pPr>
        <w:pStyle w:val="PL"/>
        <w:rPr>
          <w:noProof w:val="0"/>
          <w:snapToGrid w:val="0"/>
          <w:lang w:val="it-IT"/>
        </w:rPr>
      </w:pPr>
      <w:r>
        <w:rPr>
          <w:snapToGrid w:val="0"/>
          <w:lang w:val="it-IT" w:eastAsia="zh-CN"/>
        </w:rPr>
        <w:t>id-</w:t>
      </w:r>
      <w:r w:rsidRPr="006B2844">
        <w:rPr>
          <w:snapToGrid w:val="0"/>
          <w:lang w:val="it-IT"/>
        </w:rPr>
        <w:t>SRSPosRRCInactiveConfig</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Pr>
          <w:snapToGrid w:val="0"/>
          <w:lang w:val="it-IT" w:eastAsia="zh-CN"/>
        </w:rPr>
        <w:t>ProtocolIE-ID ::= 674</w:t>
      </w:r>
    </w:p>
    <w:p w14:paraId="1EA8C452" w14:textId="77777777" w:rsidR="004D6AD8" w:rsidRPr="006B2844" w:rsidRDefault="004D6AD8" w:rsidP="004D6AD8">
      <w:pPr>
        <w:pStyle w:val="PL"/>
        <w:rPr>
          <w:lang w:val="it-IT"/>
        </w:rPr>
      </w:pPr>
      <w:r w:rsidRPr="006B2844">
        <w:rPr>
          <w:rFonts w:hint="eastAsia"/>
          <w:snapToGrid w:val="0"/>
          <w:lang w:val="it-IT" w:eastAsia="zh-CN"/>
        </w:rPr>
        <w:t>id-</w:t>
      </w:r>
      <w:r w:rsidRPr="006B2844">
        <w:rPr>
          <w:snapToGrid w:val="0"/>
          <w:lang w:val="it-IT"/>
        </w:rPr>
        <w:t>SDTBearerConfigurationQueryIndication</w:t>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675</w:t>
      </w:r>
    </w:p>
    <w:p w14:paraId="4B8032FD" w14:textId="77777777" w:rsidR="004D6AD8" w:rsidRPr="006B2844" w:rsidRDefault="004D6AD8" w:rsidP="004D6AD8">
      <w:pPr>
        <w:pStyle w:val="PL"/>
        <w:rPr>
          <w:lang w:val="it-IT"/>
        </w:rPr>
      </w:pPr>
      <w:r w:rsidRPr="006B2844">
        <w:rPr>
          <w:rFonts w:hint="eastAsia"/>
          <w:snapToGrid w:val="0"/>
          <w:lang w:val="it-IT" w:eastAsia="zh-CN"/>
        </w:rPr>
        <w:t>id-</w:t>
      </w:r>
      <w:r w:rsidRPr="006B2844">
        <w:rPr>
          <w:snapToGrid w:val="0"/>
          <w:lang w:val="it-IT"/>
        </w:rPr>
        <w:t>SDTBearerConfigurationInfo</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lang w:val="it-IT"/>
        </w:rPr>
        <w:t>ProtocolIE-ID ::= 676</w:t>
      </w:r>
    </w:p>
    <w:p w14:paraId="1030EC67" w14:textId="77777777" w:rsidR="004D6AD8" w:rsidRPr="006B2844" w:rsidRDefault="004D6AD8" w:rsidP="004D6AD8">
      <w:pPr>
        <w:pStyle w:val="PL"/>
        <w:rPr>
          <w:snapToGrid w:val="0"/>
          <w:lang w:val="it-IT"/>
        </w:rPr>
      </w:pPr>
      <w:r w:rsidRPr="006B2844">
        <w:rPr>
          <w:lang w:val="it-IT"/>
        </w:rPr>
        <w:t>id-UL-GapFR2-Config</w:t>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lang w:val="it-IT"/>
        </w:rPr>
        <w:tab/>
      </w:r>
      <w:r w:rsidRPr="006B2844">
        <w:rPr>
          <w:snapToGrid w:val="0"/>
          <w:lang w:val="it-IT"/>
        </w:rPr>
        <w:t>ProtocolIE-ID ::= 677</w:t>
      </w:r>
    </w:p>
    <w:p w14:paraId="3FE9F2C0" w14:textId="77777777" w:rsidR="004D6AD8" w:rsidRDefault="004D6AD8" w:rsidP="004D6AD8">
      <w:pPr>
        <w:pStyle w:val="PL"/>
        <w:rPr>
          <w:snapToGrid w:val="0"/>
          <w:lang w:val="it-IT"/>
        </w:rPr>
      </w:pPr>
      <w:r w:rsidRPr="006B2844">
        <w:rPr>
          <w:snapToGrid w:val="0"/>
          <w:lang w:val="it-IT"/>
        </w:rPr>
        <w:t>id-</w:t>
      </w:r>
      <w:r w:rsidRPr="006B2844">
        <w:rPr>
          <w:lang w:val="it-IT" w:eastAsia="zh-CN"/>
        </w:rPr>
        <w:t>ConfigRestrictInfoDAPS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678</w:t>
      </w:r>
    </w:p>
    <w:p w14:paraId="0D128698" w14:textId="77777777" w:rsidR="004D6AD8" w:rsidRPr="006B2844" w:rsidRDefault="004D6AD8" w:rsidP="004D6AD8">
      <w:pPr>
        <w:pStyle w:val="PL"/>
        <w:rPr>
          <w:noProof w:val="0"/>
          <w:lang w:val="it-IT"/>
        </w:rPr>
      </w:pPr>
      <w:r w:rsidRPr="006B2844">
        <w:rPr>
          <w:noProof w:val="0"/>
          <w:lang w:val="it-IT"/>
        </w:rPr>
        <w:t>id-</w:t>
      </w:r>
      <w:r w:rsidRPr="006B2844">
        <w:rPr>
          <w:snapToGrid w:val="0"/>
          <w:lang w:val="it-IT" w:eastAsia="zh-CN"/>
        </w:rPr>
        <w:t>UE-MulticastMRBs-Setup-List</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679</w:t>
      </w:r>
    </w:p>
    <w:p w14:paraId="1AC23CB4" w14:textId="77777777" w:rsidR="004D6AD8" w:rsidRPr="006B2844" w:rsidRDefault="004D6AD8" w:rsidP="004D6AD8">
      <w:pPr>
        <w:pStyle w:val="PL"/>
        <w:rPr>
          <w:snapToGrid w:val="0"/>
          <w:lang w:val="it-IT"/>
        </w:rPr>
      </w:pPr>
      <w:r w:rsidRPr="006B2844">
        <w:rPr>
          <w:noProof w:val="0"/>
          <w:lang w:val="it-IT"/>
        </w:rPr>
        <w:t>id-</w:t>
      </w:r>
      <w:r w:rsidRPr="006B2844">
        <w:rPr>
          <w:snapToGrid w:val="0"/>
          <w:lang w:val="it-IT" w:eastAsia="zh-CN"/>
        </w:rPr>
        <w:t>UE-MulticastMRBs-Setup-</w:t>
      </w:r>
      <w:r w:rsidRPr="006B2844">
        <w:rPr>
          <w:noProof w:val="0"/>
          <w:lang w:val="it-IT"/>
        </w:rPr>
        <w:t>Item</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680</w:t>
      </w:r>
    </w:p>
    <w:p w14:paraId="289F83CF" w14:textId="77777777" w:rsidR="004D6AD8" w:rsidRPr="006B2844" w:rsidRDefault="004D6AD8" w:rsidP="004D6AD8">
      <w:pPr>
        <w:pStyle w:val="PL"/>
        <w:rPr>
          <w:rFonts w:eastAsia="宋体"/>
          <w:snapToGrid w:val="0"/>
          <w:lang w:val="it-IT"/>
        </w:rPr>
      </w:pPr>
      <w:r w:rsidRPr="006B2844">
        <w:rPr>
          <w:noProof w:val="0"/>
          <w:lang w:val="it-IT"/>
        </w:rPr>
        <w:t>id-MulticastF1UContextReferenceCU</w:t>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noProof w:val="0"/>
          <w:lang w:val="it-IT"/>
        </w:rPr>
        <w:tab/>
      </w:r>
      <w:r w:rsidRPr="006B2844">
        <w:rPr>
          <w:snapToGrid w:val="0"/>
          <w:lang w:val="it-IT"/>
        </w:rPr>
        <w:t>ProtocolIE-ID ::= 681</w:t>
      </w:r>
    </w:p>
    <w:p w14:paraId="0A905B71" w14:textId="77777777" w:rsidR="004D6AD8" w:rsidRPr="006B2844" w:rsidRDefault="004D6AD8" w:rsidP="004D6AD8">
      <w:pPr>
        <w:pStyle w:val="PL"/>
        <w:spacing w:line="0" w:lineRule="atLeast"/>
        <w:rPr>
          <w:snapToGrid w:val="0"/>
          <w:lang w:val="it-IT"/>
        </w:rPr>
      </w:pPr>
      <w:r w:rsidRPr="00646755">
        <w:rPr>
          <w:snapToGrid w:val="0"/>
          <w:lang w:val="it-IT"/>
        </w:rPr>
        <w:t>id-PosSI</w:t>
      </w:r>
      <w:r>
        <w:rPr>
          <w:snapToGrid w:val="0"/>
          <w:lang w:val="it-IT"/>
        </w:rPr>
        <w:t>t</w:t>
      </w:r>
      <w:r w:rsidRPr="00646755">
        <w:rPr>
          <w:snapToGrid w:val="0"/>
          <w:lang w:val="it-IT"/>
        </w:rPr>
        <w:t>ypeList</w:t>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46755">
        <w:rPr>
          <w:snapToGrid w:val="0"/>
          <w:lang w:val="it-IT"/>
        </w:rPr>
        <w:tab/>
      </w:r>
      <w:r w:rsidRPr="006B2844">
        <w:rPr>
          <w:snapToGrid w:val="0"/>
          <w:lang w:val="it-IT"/>
        </w:rPr>
        <w:t>ProtocolIE-ID ::= 682</w:t>
      </w:r>
    </w:p>
    <w:p w14:paraId="5F10BD37" w14:textId="77777777" w:rsidR="004D6AD8" w:rsidRPr="006B2844" w:rsidRDefault="004D6AD8" w:rsidP="004D6AD8">
      <w:pPr>
        <w:pStyle w:val="PL"/>
        <w:rPr>
          <w:rFonts w:eastAsia="宋体"/>
          <w:snapToGrid w:val="0"/>
          <w:lang w:val="it-IT"/>
        </w:rPr>
      </w:pPr>
      <w:r w:rsidRPr="006B2844">
        <w:rPr>
          <w:snapToGrid w:val="0"/>
          <w:lang w:val="it-IT"/>
        </w:rPr>
        <w:t>id-DAPS-HO-Status</w:t>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snapToGrid w:val="0"/>
          <w:lang w:val="it-IT"/>
        </w:rPr>
        <w:tab/>
      </w:r>
      <w:r w:rsidRPr="006B2844">
        <w:rPr>
          <w:rFonts w:eastAsia="宋体"/>
          <w:snapToGrid w:val="0"/>
          <w:lang w:val="it-IT"/>
        </w:rPr>
        <w:t>ProtocolIE-ID ::= 683</w:t>
      </w:r>
    </w:p>
    <w:p w14:paraId="2037C58B" w14:textId="77777777" w:rsidR="004D6AD8" w:rsidRPr="006B2844" w:rsidRDefault="004D6AD8" w:rsidP="004D6AD8">
      <w:pPr>
        <w:pStyle w:val="PL"/>
        <w:tabs>
          <w:tab w:val="clear" w:pos="4608"/>
          <w:tab w:val="left" w:pos="4525"/>
        </w:tabs>
        <w:rPr>
          <w:snapToGrid w:val="0"/>
          <w:lang w:val="it-IT"/>
        </w:rPr>
      </w:pPr>
      <w:r w:rsidRPr="006B2844">
        <w:rPr>
          <w:snapToGrid w:val="0"/>
          <w:lang w:val="it-IT"/>
        </w:rPr>
        <w:t>id-UplinkTxDirectCurrentTwoCarrierListInfo</w:t>
      </w:r>
      <w:r w:rsidRPr="006B2844">
        <w:rPr>
          <w:snapToGrid w:val="0"/>
          <w:lang w:val="it-IT"/>
        </w:rPr>
        <w:tab/>
      </w:r>
      <w:r w:rsidRPr="006B2844">
        <w:rPr>
          <w:snapToGrid w:val="0"/>
          <w:lang w:val="it-IT"/>
        </w:rPr>
        <w:tab/>
      </w:r>
      <w:r w:rsidRPr="006B2844">
        <w:rPr>
          <w:snapToGrid w:val="0"/>
          <w:lang w:val="it-IT"/>
        </w:rPr>
        <w:tab/>
        <w:t xml:space="preserve">ProtocolIE-ID ::= </w:t>
      </w:r>
      <w:bookmarkStart w:id="374" w:name="_Hlk120276272"/>
      <w:r w:rsidRPr="006B2844">
        <w:rPr>
          <w:snapToGrid w:val="0"/>
          <w:lang w:val="it-IT"/>
        </w:rPr>
        <w:t>684</w:t>
      </w:r>
      <w:bookmarkEnd w:id="374"/>
    </w:p>
    <w:p w14:paraId="16A221D1" w14:textId="77777777" w:rsidR="004D6AD8" w:rsidRPr="00CD135F" w:rsidRDefault="004D6AD8" w:rsidP="004D6AD8">
      <w:pPr>
        <w:pStyle w:val="PL"/>
        <w:rPr>
          <w:rFonts w:eastAsia="宋体"/>
          <w:snapToGrid w:val="0"/>
        </w:rPr>
      </w:pPr>
      <w:r w:rsidRPr="00EA5FA7">
        <w:rPr>
          <w:noProof w:val="0"/>
        </w:rPr>
        <w:t>id-</w:t>
      </w:r>
      <w:r>
        <w:rPr>
          <w:noProof w:val="0"/>
        </w:rPr>
        <w:t>UE-</w:t>
      </w:r>
      <w:proofErr w:type="spellStart"/>
      <w:r>
        <w:rPr>
          <w:noProof w:val="0"/>
        </w:rPr>
        <w:t>MulticastMRBs</w:t>
      </w:r>
      <w:proofErr w:type="spellEnd"/>
      <w:r>
        <w:rPr>
          <w:noProof w:val="0"/>
        </w:rPr>
        <w:t>-</w:t>
      </w:r>
      <w:proofErr w:type="spellStart"/>
      <w:r>
        <w:rPr>
          <w:noProof w:val="0"/>
        </w:rPr>
        <w:t>ToBeSetup</w:t>
      </w:r>
      <w:proofErr w:type="spellEnd"/>
      <w:r w:rsidRPr="00EA5FA7">
        <w:rPr>
          <w:noProof w:val="0"/>
        </w:rPr>
        <w:t>-</w:t>
      </w:r>
      <w:proofErr w:type="spellStart"/>
      <w:r>
        <w:rPr>
          <w:noProof w:val="0"/>
        </w:rPr>
        <w:t>atModify</w:t>
      </w:r>
      <w:proofErr w:type="spellEnd"/>
      <w:r>
        <w:rPr>
          <w:noProof w:val="0"/>
        </w:rPr>
        <w:t>-List</w:t>
      </w:r>
      <w:r w:rsidRPr="00EA5FA7">
        <w:rPr>
          <w:rFonts w:eastAsia="宋体"/>
          <w:snapToGrid w:val="0"/>
        </w:rPr>
        <w:tab/>
      </w:r>
      <w:r w:rsidRPr="00EA5FA7">
        <w:rPr>
          <w:rFonts w:eastAsia="宋体"/>
          <w:snapToGrid w:val="0"/>
        </w:rPr>
        <w:tab/>
      </w:r>
      <w:r w:rsidRPr="00EA5FA7">
        <w:rPr>
          <w:rFonts w:eastAsia="宋体"/>
          <w:snapToGrid w:val="0"/>
        </w:rPr>
        <w:tab/>
        <w:t>ProtocolIE-ID :</w:t>
      </w:r>
      <w:r w:rsidRPr="00CD135F">
        <w:rPr>
          <w:rFonts w:eastAsia="宋体"/>
          <w:snapToGrid w:val="0"/>
        </w:rPr>
        <w:t xml:space="preserve">:= </w:t>
      </w:r>
      <w:r w:rsidRPr="00775BA6">
        <w:rPr>
          <w:rFonts w:eastAsia="宋体"/>
          <w:snapToGrid w:val="0"/>
        </w:rPr>
        <w:t>685</w:t>
      </w:r>
    </w:p>
    <w:p w14:paraId="64F80ADE" w14:textId="77777777" w:rsidR="004D6AD8" w:rsidRPr="00CD135F" w:rsidRDefault="004D6AD8" w:rsidP="004D6AD8">
      <w:pPr>
        <w:pStyle w:val="PL"/>
        <w:rPr>
          <w:noProof w:val="0"/>
        </w:rPr>
      </w:pPr>
      <w:r w:rsidRPr="00CD135F">
        <w:rPr>
          <w:noProof w:val="0"/>
        </w:rPr>
        <w:t>id-UE-</w:t>
      </w:r>
      <w:proofErr w:type="spellStart"/>
      <w:r w:rsidRPr="00CD135F">
        <w:rPr>
          <w:noProof w:val="0"/>
        </w:rPr>
        <w:t>MulticastMRBs</w:t>
      </w:r>
      <w:proofErr w:type="spellEnd"/>
      <w:r w:rsidRPr="00CD135F">
        <w:rPr>
          <w:noProof w:val="0"/>
        </w:rPr>
        <w:t>-</w:t>
      </w:r>
      <w:proofErr w:type="spellStart"/>
      <w:r w:rsidRPr="00CD135F">
        <w:rPr>
          <w:noProof w:val="0"/>
        </w:rPr>
        <w:t>ToBeSetup</w:t>
      </w:r>
      <w:proofErr w:type="spellEnd"/>
      <w:r w:rsidRPr="00CD135F">
        <w:rPr>
          <w:noProof w:val="0"/>
        </w:rPr>
        <w:t>-</w:t>
      </w:r>
      <w:proofErr w:type="spellStart"/>
      <w:r w:rsidRPr="00CD135F">
        <w:rPr>
          <w:noProof w:val="0"/>
        </w:rPr>
        <w:t>atModify</w:t>
      </w:r>
      <w:proofErr w:type="spellEnd"/>
      <w:r w:rsidRPr="00CD135F">
        <w:rPr>
          <w:noProof w:val="0"/>
        </w:rPr>
        <w:t>-Item</w:t>
      </w:r>
      <w:r w:rsidRPr="00CD135F">
        <w:rPr>
          <w:rFonts w:eastAsia="宋体"/>
          <w:snapToGrid w:val="0"/>
        </w:rPr>
        <w:tab/>
      </w:r>
      <w:r w:rsidRPr="00CD135F">
        <w:rPr>
          <w:rFonts w:eastAsia="宋体"/>
          <w:snapToGrid w:val="0"/>
        </w:rPr>
        <w:tab/>
      </w:r>
      <w:r w:rsidRPr="00CD135F">
        <w:rPr>
          <w:rFonts w:eastAsia="宋体"/>
          <w:snapToGrid w:val="0"/>
        </w:rPr>
        <w:tab/>
        <w:t xml:space="preserve">ProtocolIE-ID ::= </w:t>
      </w:r>
      <w:r w:rsidRPr="00775BA6">
        <w:rPr>
          <w:rFonts w:eastAsia="宋体"/>
          <w:snapToGrid w:val="0"/>
        </w:rPr>
        <w:t>686</w:t>
      </w:r>
    </w:p>
    <w:p w14:paraId="1AC5CC7B" w14:textId="77777777" w:rsidR="004D6AD8" w:rsidRPr="002435AD" w:rsidRDefault="004D6AD8" w:rsidP="004D6AD8">
      <w:pPr>
        <w:pStyle w:val="PL"/>
        <w:rPr>
          <w:rFonts w:eastAsia="宋体"/>
          <w:snapToGrid w:val="0"/>
        </w:rPr>
      </w:pPr>
      <w:r w:rsidRPr="00CD135F">
        <w:rPr>
          <w:rFonts w:eastAsia="宋体"/>
          <w:snapToGrid w:val="0"/>
        </w:rPr>
        <w:t>id-MC-PagingCell-List</w:t>
      </w:r>
      <w:r w:rsidRPr="00CD135F">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687</w:t>
      </w:r>
    </w:p>
    <w:p w14:paraId="31423864" w14:textId="77777777" w:rsidR="004D6AD8" w:rsidRPr="002435AD" w:rsidRDefault="004D6AD8" w:rsidP="004D6AD8">
      <w:pPr>
        <w:pStyle w:val="PL"/>
        <w:rPr>
          <w:noProof w:val="0"/>
        </w:rPr>
      </w:pPr>
      <w:r w:rsidRPr="002435AD">
        <w:rPr>
          <w:noProof w:val="0"/>
        </w:rPr>
        <w:t>id-MC-</w:t>
      </w:r>
      <w:proofErr w:type="spellStart"/>
      <w:r w:rsidRPr="002435AD">
        <w:rPr>
          <w:noProof w:val="0"/>
        </w:rPr>
        <w:t>PagingCell</w:t>
      </w:r>
      <w:proofErr w:type="spellEnd"/>
      <w:r w:rsidRPr="002435AD">
        <w:rPr>
          <w:noProof w:val="0"/>
        </w:rPr>
        <w:t>-Item</w:t>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r>
      <w:r w:rsidRPr="002435AD">
        <w:rPr>
          <w:rFonts w:eastAsia="宋体"/>
          <w:snapToGrid w:val="0"/>
        </w:rPr>
        <w:tab/>
        <w:t>ProtocolIE-ID ::= 688</w:t>
      </w:r>
    </w:p>
    <w:p w14:paraId="547A2686" w14:textId="77777777" w:rsidR="004D6AD8" w:rsidRPr="002435AD" w:rsidRDefault="004D6AD8" w:rsidP="004D6AD8">
      <w:pPr>
        <w:pStyle w:val="PL"/>
        <w:rPr>
          <w:snapToGrid w:val="0"/>
          <w:lang w:eastAsia="zh-CN"/>
        </w:rPr>
      </w:pPr>
      <w:r w:rsidRPr="002435AD">
        <w:rPr>
          <w:snapToGrid w:val="0"/>
          <w:lang w:eastAsia="zh-CN"/>
        </w:rPr>
        <w:t>id-</w:t>
      </w:r>
      <w:r w:rsidRPr="002435AD">
        <w:rPr>
          <w:snapToGrid w:val="0"/>
        </w:rPr>
        <w:t>SRSPosRRCInactiveQueryIndication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lang w:eastAsia="zh-CN"/>
        </w:rPr>
        <w:t>ProtocolIE-ID ::= 689</w:t>
      </w:r>
    </w:p>
    <w:p w14:paraId="6D24C67B" w14:textId="77777777" w:rsidR="004D6AD8" w:rsidRPr="002435AD" w:rsidRDefault="004D6AD8" w:rsidP="004D6AD8">
      <w:pPr>
        <w:pStyle w:val="PL"/>
        <w:rPr>
          <w:snapToGrid w:val="0"/>
          <w:lang w:eastAsia="zh-CN"/>
        </w:rPr>
      </w:pPr>
      <w:r w:rsidRPr="002435AD">
        <w:rPr>
          <w:snapToGrid w:val="0"/>
        </w:rPr>
        <w:t>id-</w:t>
      </w:r>
      <w:r w:rsidRPr="002435AD">
        <w:rPr>
          <w:snapToGrid w:val="0"/>
          <w:lang w:eastAsia="zh-CN"/>
        </w:rPr>
        <w:t>UlTxDirectCurrentMoreCarrierInformation</w:t>
      </w:r>
      <w:r w:rsidRPr="002435AD">
        <w:rPr>
          <w:snapToGrid w:val="0"/>
        </w:rPr>
        <w:tab/>
      </w:r>
      <w:r w:rsidRPr="002435AD">
        <w:rPr>
          <w:snapToGrid w:val="0"/>
          <w:lang w:eastAsia="zh-CN"/>
        </w:rPr>
        <w:t xml:space="preserve">        </w:t>
      </w:r>
      <w:r w:rsidRPr="002435AD">
        <w:rPr>
          <w:snapToGrid w:val="0"/>
        </w:rPr>
        <w:t xml:space="preserve">ProtocolIE-ID ::= </w:t>
      </w:r>
      <w:r w:rsidRPr="002435AD">
        <w:rPr>
          <w:snapToGrid w:val="0"/>
          <w:lang w:eastAsia="zh-CN"/>
        </w:rPr>
        <w:t>690</w:t>
      </w:r>
    </w:p>
    <w:p w14:paraId="36DF5ACA" w14:textId="77777777" w:rsidR="004D6AD8" w:rsidRPr="002435AD" w:rsidRDefault="004D6AD8" w:rsidP="004D6AD8">
      <w:pPr>
        <w:pStyle w:val="PL"/>
        <w:rPr>
          <w:snapToGrid w:val="0"/>
        </w:rPr>
      </w:pPr>
      <w:r w:rsidRPr="002435AD">
        <w:rPr>
          <w:snapToGrid w:val="0"/>
        </w:rPr>
        <w:t>id-CPACMCGInformation</w:t>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r>
      <w:r w:rsidRPr="002435AD">
        <w:rPr>
          <w:snapToGrid w:val="0"/>
        </w:rPr>
        <w:tab/>
        <w:t>ProtocolIE-ID ::= 691</w:t>
      </w:r>
    </w:p>
    <w:p w14:paraId="31AAC5D5" w14:textId="77777777" w:rsidR="004D6AD8" w:rsidRPr="002435AD" w:rsidRDefault="004D6AD8" w:rsidP="004D6AD8">
      <w:pPr>
        <w:pStyle w:val="PL"/>
        <w:rPr>
          <w:snapToGrid w:val="0"/>
        </w:rPr>
      </w:pPr>
      <w:r w:rsidRPr="002435AD">
        <w:t>id-TwoPHRModeMCG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692</w:t>
      </w:r>
    </w:p>
    <w:p w14:paraId="7F745D08" w14:textId="77777777" w:rsidR="004D6AD8" w:rsidRPr="002435AD" w:rsidRDefault="004D6AD8" w:rsidP="004D6AD8">
      <w:pPr>
        <w:pStyle w:val="PL"/>
        <w:rPr>
          <w:snapToGrid w:val="0"/>
        </w:rPr>
      </w:pPr>
      <w:r w:rsidRPr="002435AD">
        <w:t>id-TwoPHRModeSCG</w:t>
      </w:r>
      <w:r w:rsidRPr="002435AD">
        <w:tab/>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693</w:t>
      </w:r>
    </w:p>
    <w:p w14:paraId="2E220840" w14:textId="77777777" w:rsidR="004D6AD8" w:rsidRPr="002435AD" w:rsidRDefault="004D6AD8" w:rsidP="004D6AD8">
      <w:pPr>
        <w:pStyle w:val="PL"/>
        <w:rPr>
          <w:snapToGrid w:val="0"/>
          <w:lang w:eastAsia="zh-CN"/>
        </w:rPr>
      </w:pPr>
      <w:r w:rsidRPr="002435AD">
        <w:t>id-</w:t>
      </w:r>
      <w:r w:rsidRPr="002435AD">
        <w:rPr>
          <w:lang w:eastAsia="zh-CN"/>
        </w:rPr>
        <w:t>Extended</w:t>
      </w:r>
      <w:r w:rsidRPr="002435AD">
        <w:t>UEIdentityIndexValue</w:t>
      </w:r>
      <w:r w:rsidRPr="002435AD">
        <w:tab/>
      </w:r>
      <w:r w:rsidRPr="002435AD">
        <w:tab/>
      </w:r>
      <w:r w:rsidRPr="002435AD">
        <w:tab/>
      </w:r>
      <w:r w:rsidRPr="002435AD">
        <w:tab/>
      </w:r>
      <w:r w:rsidRPr="002435AD">
        <w:tab/>
      </w:r>
      <w:r w:rsidRPr="002435AD">
        <w:tab/>
      </w:r>
      <w:r w:rsidRPr="002435AD">
        <w:rPr>
          <w:snapToGrid w:val="0"/>
          <w:lang w:eastAsia="zh-CN"/>
        </w:rPr>
        <w:t>ProtocolIE-ID ::= 694</w:t>
      </w:r>
    </w:p>
    <w:p w14:paraId="6AA33AF7" w14:textId="77777777" w:rsidR="004D6AD8" w:rsidRPr="002435AD" w:rsidRDefault="004D6AD8" w:rsidP="004D6AD8">
      <w:pPr>
        <w:pStyle w:val="PL"/>
        <w:rPr>
          <w:snapToGrid w:val="0"/>
        </w:rPr>
      </w:pPr>
      <w:r w:rsidRPr="002435AD">
        <w:t>id-ServingCellMO-List</w:t>
      </w:r>
      <w:r w:rsidRPr="002435AD">
        <w:tab/>
      </w:r>
      <w:r w:rsidRPr="002435AD">
        <w:tab/>
      </w:r>
      <w:r w:rsidRPr="002435AD">
        <w:tab/>
      </w:r>
      <w:r w:rsidRPr="002435AD">
        <w:tab/>
      </w:r>
      <w:r w:rsidRPr="002435AD">
        <w:tab/>
      </w:r>
      <w:r w:rsidRPr="002435AD">
        <w:tab/>
      </w:r>
      <w:r w:rsidRPr="002435AD">
        <w:tab/>
      </w:r>
      <w:r w:rsidRPr="002435AD">
        <w:tab/>
      </w:r>
      <w:r w:rsidRPr="002435AD">
        <w:rPr>
          <w:snapToGrid w:val="0"/>
        </w:rPr>
        <w:t>ProtocolIE-ID ::= 695</w:t>
      </w:r>
    </w:p>
    <w:p w14:paraId="131A0D05" w14:textId="77777777" w:rsidR="004D6AD8" w:rsidRPr="002435AD" w:rsidRDefault="004D6AD8" w:rsidP="004D6AD8">
      <w:pPr>
        <w:pStyle w:val="PL"/>
        <w:rPr>
          <w:snapToGrid w:val="0"/>
        </w:rPr>
      </w:pPr>
      <w:r w:rsidRPr="002435AD">
        <w:t>id-ServingCellMO-List-Item</w:t>
      </w:r>
      <w:r w:rsidRPr="002435AD">
        <w:tab/>
      </w:r>
      <w:r w:rsidRPr="002435AD">
        <w:tab/>
      </w:r>
      <w:r w:rsidRPr="002435AD">
        <w:tab/>
      </w:r>
      <w:r w:rsidRPr="002435AD">
        <w:tab/>
      </w:r>
      <w:r w:rsidRPr="002435AD">
        <w:tab/>
      </w:r>
      <w:r w:rsidRPr="002435AD">
        <w:tab/>
      </w:r>
      <w:r w:rsidRPr="002435AD">
        <w:tab/>
      </w:r>
      <w:r w:rsidRPr="002435AD">
        <w:rPr>
          <w:snapToGrid w:val="0"/>
        </w:rPr>
        <w:t>ProtocolIE-ID ::= 696</w:t>
      </w:r>
    </w:p>
    <w:p w14:paraId="697232E2" w14:textId="77777777" w:rsidR="004D6AD8" w:rsidRDefault="004D6AD8" w:rsidP="004D6AD8">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5D16FF89" w14:textId="77777777" w:rsidR="004D6AD8" w:rsidRDefault="004D6AD8" w:rsidP="004D6AD8">
      <w:pPr>
        <w:pStyle w:val="PL"/>
        <w:rPr>
          <w:rFonts w:eastAsia="宋体"/>
          <w:snapToGrid w:val="0"/>
          <w:lang w:val="en-US" w:eastAsia="zh-CN"/>
        </w:rPr>
      </w:pPr>
      <w:r w:rsidRPr="00F55E12">
        <w:rPr>
          <w:rFonts w:eastAsia="宋体"/>
          <w:snapToGrid w:val="0"/>
        </w:rPr>
        <w:lastRenderedPageBreak/>
        <w:t>id-</w:t>
      </w:r>
      <w:r>
        <w:rPr>
          <w:rFonts w:eastAsia="宋体"/>
          <w:snapToGrid w:val="0"/>
          <w:lang w:eastAsia="zh-CN"/>
        </w:rPr>
        <w:t>HashedUEIdentityIndex</w:t>
      </w:r>
      <w:r w:rsidRPr="005F654D">
        <w:rPr>
          <w:rFonts w:eastAsia="宋体"/>
          <w:snapToGrid w:val="0"/>
          <w:lang w:eastAsia="zh-CN"/>
        </w:rPr>
        <w:t>Value</w:t>
      </w:r>
      <w:r>
        <w:rPr>
          <w:rFonts w:eastAsia="宋体" w:hint="eastAsia"/>
          <w:snapToGrid w:val="0"/>
          <w:lang w:val="en-US" w:eastAsia="zh-CN"/>
        </w:rPr>
        <w:tab/>
      </w:r>
      <w:r>
        <w:rPr>
          <w:rFonts w:eastAsia="宋体"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宋体"/>
          <w:snapToGrid w:val="0"/>
          <w:lang w:val="en-US" w:eastAsia="zh-CN"/>
        </w:rPr>
        <w:t>698</w:t>
      </w:r>
    </w:p>
    <w:p w14:paraId="56561923" w14:textId="77777777" w:rsidR="004D6AD8" w:rsidRPr="00DF74D8" w:rsidRDefault="004D6AD8" w:rsidP="004D6AD8">
      <w:pPr>
        <w:pStyle w:val="PL"/>
        <w:rPr>
          <w:lang w:val="it-IT"/>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-List</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699</w:t>
      </w:r>
    </w:p>
    <w:p w14:paraId="400F42E9" w14:textId="77777777" w:rsidR="004D6AD8" w:rsidRPr="002435AD" w:rsidRDefault="004D6AD8" w:rsidP="004D6AD8">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2486AD67" w14:textId="77777777" w:rsidR="004D6AD8" w:rsidRPr="008B47EA" w:rsidRDefault="004D6AD8" w:rsidP="004D6AD8">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5DB70A34" w14:textId="77777777" w:rsidR="004D6AD8" w:rsidRPr="00065B74" w:rsidRDefault="004D6AD8" w:rsidP="004D6AD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520F5929" w14:textId="77777777" w:rsidR="004D6AD8" w:rsidRPr="00065B74" w:rsidRDefault="004D6AD8" w:rsidP="004D6AD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31DC65CB" w14:textId="77777777" w:rsidR="004D6AD8" w:rsidRPr="00065B74" w:rsidRDefault="004D6AD8" w:rsidP="004D6AD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6F39E5CC" w14:textId="77777777" w:rsidR="004D6AD8" w:rsidRPr="00065B74" w:rsidRDefault="004D6AD8" w:rsidP="004D6AD8">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1B31C723" w14:textId="77777777" w:rsidR="004D6AD8" w:rsidRPr="005442A7" w:rsidRDefault="004D6AD8" w:rsidP="004D6AD8">
      <w:pPr>
        <w:pStyle w:val="PL"/>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5FB13F49" w14:textId="3D3DB33E" w:rsidR="004D6AD8" w:rsidRDefault="004D6AD8" w:rsidP="004D6AD8">
      <w:pPr>
        <w:pStyle w:val="PL"/>
        <w:rPr>
          <w:rFonts w:eastAsia="等线"/>
          <w:snapToGrid w:val="0"/>
          <w:kern w:val="2"/>
          <w:szCs w:val="22"/>
          <w:lang w:val="en-US" w:eastAsia="zh-CN"/>
        </w:rPr>
      </w:pPr>
      <w:r w:rsidRPr="005442A7">
        <w:rPr>
          <w:rFonts w:eastAsia="等线"/>
          <w:snapToGrid w:val="0"/>
          <w:kern w:val="2"/>
          <w:szCs w:val="22"/>
          <w:lang w:val="en-US"/>
        </w:rPr>
        <w:t>id-</w:t>
      </w:r>
      <w:r w:rsidRPr="005442A7">
        <w:rPr>
          <w:rFonts w:eastAsia="等线"/>
          <w:kern w:val="2"/>
          <w:szCs w:val="22"/>
          <w:lang w:val="en-US"/>
        </w:rPr>
        <w:t>ServCellInfoList</w:t>
      </w:r>
      <w:r w:rsidRPr="005442A7">
        <w:rPr>
          <w:rFonts w:eastAsia="等线"/>
          <w:snapToGrid w:val="0"/>
          <w:kern w:val="2"/>
          <w:szCs w:val="22"/>
          <w:lang w:val="en-US"/>
        </w:rPr>
        <w:t xml:space="preserve">   </w:t>
      </w:r>
      <w:r>
        <w:rPr>
          <w:rFonts w:eastAsia="等线"/>
          <w:snapToGrid w:val="0"/>
          <w:kern w:val="2"/>
          <w:szCs w:val="22"/>
          <w:lang w:val="en-US"/>
        </w:rPr>
        <w:t xml:space="preserve">                              </w:t>
      </w:r>
      <w:r w:rsidRPr="005442A7">
        <w:rPr>
          <w:rFonts w:eastAsia="等线"/>
          <w:snapToGrid w:val="0"/>
          <w:kern w:val="2"/>
          <w:szCs w:val="22"/>
          <w:lang w:val="en-US"/>
        </w:rPr>
        <w:t xml:space="preserve">ProtocolIE-ID ::= </w:t>
      </w:r>
      <w:r>
        <w:rPr>
          <w:rFonts w:eastAsia="等线"/>
          <w:snapToGrid w:val="0"/>
          <w:kern w:val="2"/>
          <w:szCs w:val="22"/>
          <w:lang w:val="en-US" w:eastAsia="zh-CN"/>
        </w:rPr>
        <w:t>707</w:t>
      </w:r>
    </w:p>
    <w:p w14:paraId="38BB4603" w14:textId="77777777" w:rsidR="0079061F" w:rsidRDefault="0079061F" w:rsidP="0079061F">
      <w:pPr>
        <w:pStyle w:val="PL"/>
        <w:rPr>
          <w:ins w:id="375" w:author="Rapporteur" w:date="2023-09-24T12:11:00Z"/>
          <w:rFonts w:eastAsia="宋体"/>
          <w:snapToGrid w:val="0"/>
        </w:rPr>
      </w:pPr>
      <w:ins w:id="376" w:author="Rapporteur" w:date="2023-09-24T12:11:00Z">
        <w:r w:rsidRPr="00D55A72">
          <w:rPr>
            <w:rFonts w:eastAsia="宋体"/>
            <w:snapToGrid w:val="0"/>
          </w:rPr>
          <w:t>id-</w:t>
        </w:r>
        <w:r>
          <w:rPr>
            <w:rFonts w:cs="Courier New"/>
            <w:szCs w:val="22"/>
            <w:lang w:eastAsia="zh-CN"/>
          </w:rPr>
          <w:t>Mobile-TRP-LocationInformation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25E34">
          <w:rPr>
            <w:snapToGrid w:val="0"/>
          </w:rPr>
          <w:t xml:space="preserve">ProtocolIE-ID ::= </w:t>
        </w:r>
        <w:r>
          <w:rPr>
            <w:snapToGrid w:val="0"/>
          </w:rPr>
          <w:t>xx1</w:t>
        </w:r>
      </w:ins>
    </w:p>
    <w:p w14:paraId="0379C20D" w14:textId="77777777" w:rsidR="0079061F" w:rsidRDefault="0079061F" w:rsidP="0079061F">
      <w:pPr>
        <w:pStyle w:val="PL"/>
        <w:rPr>
          <w:ins w:id="377" w:author="Rapporteur" w:date="2023-09-24T12:11:00Z"/>
          <w:snapToGrid w:val="0"/>
        </w:rPr>
      </w:pPr>
      <w:ins w:id="378" w:author="Rapporteur" w:date="2023-09-24T12:11:00Z">
        <w:r>
          <w:rPr>
            <w:snapToGrid w:val="0"/>
            <w:lang w:eastAsia="ko-KR"/>
          </w:rPr>
          <w:t>id-Mobile-IAB-MT-UE-ID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25E34">
          <w:rPr>
            <w:snapToGrid w:val="0"/>
          </w:rPr>
          <w:t xml:space="preserve">ProtocolIE-ID ::= </w:t>
        </w:r>
        <w:r>
          <w:rPr>
            <w:snapToGrid w:val="0"/>
          </w:rPr>
          <w:t>xx2</w:t>
        </w:r>
      </w:ins>
    </w:p>
    <w:p w14:paraId="711621D8" w14:textId="77777777" w:rsidR="0079061F" w:rsidRDefault="0079061F" w:rsidP="0079061F">
      <w:pPr>
        <w:pStyle w:val="PL"/>
        <w:rPr>
          <w:ins w:id="379" w:author="Rapporteur" w:date="2023-09-24T12:11:00Z"/>
        </w:rPr>
      </w:pPr>
      <w:ins w:id="380" w:author="Rapporteur" w:date="2023-09-24T12:11:00Z">
        <w:r>
          <w:t>id-Target-gNB-ID</w:t>
        </w:r>
        <w:r>
          <w:tab/>
        </w:r>
        <w:r>
          <w:tab/>
        </w:r>
        <w:r>
          <w:tab/>
        </w:r>
        <w:r>
          <w:tab/>
        </w:r>
        <w:r>
          <w:tab/>
        </w:r>
        <w:r>
          <w:tab/>
        </w:r>
        <w:r>
          <w:tab/>
        </w:r>
        <w:r>
          <w:tab/>
        </w:r>
        <w:r>
          <w:tab/>
          <w:t>ProtocolIE-ID ::= xx3</w:t>
        </w:r>
      </w:ins>
    </w:p>
    <w:p w14:paraId="791D535A" w14:textId="77777777" w:rsidR="0079061F" w:rsidRDefault="0079061F" w:rsidP="0079061F">
      <w:pPr>
        <w:pStyle w:val="PL"/>
        <w:rPr>
          <w:ins w:id="381" w:author="Rapporteur" w:date="2023-09-24T12:11:00Z"/>
        </w:rPr>
      </w:pPr>
      <w:ins w:id="382" w:author="Rapporteur" w:date="2023-09-24T12:11:00Z">
        <w:r>
          <w:t>id-Target-gNB-IP-address</w:t>
        </w:r>
        <w:r>
          <w:tab/>
        </w:r>
        <w:r>
          <w:tab/>
        </w:r>
        <w:r>
          <w:tab/>
        </w:r>
        <w:r>
          <w:tab/>
        </w:r>
        <w:r>
          <w:tab/>
        </w:r>
        <w:r>
          <w:tab/>
        </w:r>
        <w:r>
          <w:tab/>
          <w:t>ProtocolIE-ID ::= xx4</w:t>
        </w:r>
      </w:ins>
    </w:p>
    <w:p w14:paraId="75139582" w14:textId="77777777" w:rsidR="0079061F" w:rsidRDefault="0079061F" w:rsidP="0079061F">
      <w:pPr>
        <w:pStyle w:val="PL"/>
        <w:rPr>
          <w:ins w:id="383" w:author="Rapporteur" w:date="2023-09-24T12:11:00Z"/>
        </w:rPr>
      </w:pPr>
      <w:ins w:id="384" w:author="Rapporteur" w:date="2023-09-24T12:11:00Z">
        <w:r>
          <w:t>id-Target-SeGW-IP-address</w:t>
        </w:r>
        <w:r>
          <w:tab/>
        </w:r>
        <w:r>
          <w:tab/>
        </w:r>
        <w:r>
          <w:tab/>
        </w:r>
        <w:r>
          <w:tab/>
        </w:r>
        <w:r>
          <w:tab/>
        </w:r>
        <w:r>
          <w:tab/>
        </w:r>
        <w:r>
          <w:tab/>
          <w:t>ProtocolIE-ID ::= xx5</w:t>
        </w:r>
      </w:ins>
    </w:p>
    <w:p w14:paraId="0B5B9923" w14:textId="77777777" w:rsidR="0079061F" w:rsidRDefault="0079061F" w:rsidP="0079061F">
      <w:pPr>
        <w:pStyle w:val="PL"/>
        <w:rPr>
          <w:ins w:id="385" w:author="Rapporteur" w:date="2023-09-24T12:11:00Z"/>
        </w:rPr>
      </w:pPr>
      <w:ins w:id="386" w:author="Rapporteur" w:date="2023-09-24T12:11:00Z">
        <w:r>
          <w:t>id-Activated-Cells-Mapping-List</w:t>
        </w:r>
        <w:r>
          <w:tab/>
        </w:r>
        <w:r>
          <w:tab/>
        </w:r>
        <w:r>
          <w:tab/>
        </w:r>
        <w:r>
          <w:tab/>
        </w:r>
        <w:r>
          <w:tab/>
        </w:r>
        <w:r>
          <w:tab/>
          <w:t>ProtocolIE-ID ::= xx6</w:t>
        </w:r>
      </w:ins>
    </w:p>
    <w:p w14:paraId="540E7F66" w14:textId="77777777" w:rsidR="0079061F" w:rsidRDefault="0079061F" w:rsidP="0079061F">
      <w:pPr>
        <w:pStyle w:val="PL"/>
        <w:rPr>
          <w:ins w:id="387" w:author="Rapporteur" w:date="2023-09-24T12:11:00Z"/>
        </w:rPr>
      </w:pPr>
      <w:ins w:id="388" w:author="Rapporteur" w:date="2023-09-24T12:11:00Z">
        <w:r>
          <w:t>id-Activated-Cells-Mapping-List-Item</w:t>
        </w:r>
        <w:r>
          <w:tab/>
        </w:r>
        <w:r>
          <w:tab/>
        </w:r>
        <w:r>
          <w:tab/>
        </w:r>
        <w:r>
          <w:tab/>
          <w:t>ProtocolIE-ID ::= xx7</w:t>
        </w:r>
      </w:ins>
    </w:p>
    <w:p w14:paraId="4B3A41EC" w14:textId="77777777" w:rsidR="0079061F" w:rsidRDefault="0079061F" w:rsidP="0079061F">
      <w:pPr>
        <w:pStyle w:val="PL"/>
        <w:rPr>
          <w:ins w:id="389" w:author="Rapporteur" w:date="2023-09-24T12:11:00Z"/>
          <w:lang w:eastAsia="zh-CN"/>
        </w:rPr>
      </w:pPr>
      <w:ins w:id="390" w:author="Rapporteur" w:date="2023-09-24T12:11:00Z">
        <w:r>
          <w:t>id-F1SetupOutcome</w:t>
        </w:r>
        <w:r>
          <w:tab/>
        </w:r>
        <w:r>
          <w:tab/>
        </w:r>
        <w:r>
          <w:tab/>
        </w:r>
        <w:r>
          <w:tab/>
        </w:r>
        <w:r>
          <w:tab/>
        </w:r>
        <w:r>
          <w:tab/>
        </w:r>
        <w:r>
          <w:tab/>
        </w:r>
        <w:r>
          <w:tab/>
        </w:r>
        <w:r>
          <w:tab/>
          <w:t>ProtocolIE-ID ::= xx8</w:t>
        </w:r>
      </w:ins>
    </w:p>
    <w:p w14:paraId="14FFDAB8" w14:textId="77777777" w:rsidR="0079061F" w:rsidRDefault="0079061F" w:rsidP="0079061F">
      <w:pPr>
        <w:pStyle w:val="PL"/>
        <w:rPr>
          <w:ins w:id="391" w:author="Rapporteur" w:date="2023-09-24T12:11:00Z"/>
          <w:snapToGrid w:val="0"/>
        </w:rPr>
      </w:pPr>
      <w:ins w:id="392" w:author="Rapporteur" w:date="2023-09-24T12:11:00Z">
        <w:r w:rsidRPr="001158BB">
          <w:rPr>
            <w:snapToGrid w:val="0"/>
          </w:rPr>
          <w:t>id-RRC-Terminating-IAB-Donor-Related-Info</w:t>
        </w:r>
        <w:r w:rsidRPr="001158BB">
          <w:rPr>
            <w:snapToGrid w:val="0"/>
          </w:rPr>
          <w:tab/>
        </w:r>
        <w:r w:rsidRPr="001158BB">
          <w:rPr>
            <w:snapToGrid w:val="0"/>
          </w:rPr>
          <w:tab/>
        </w:r>
        <w:r w:rsidRPr="001158BB">
          <w:rPr>
            <w:snapToGrid w:val="0"/>
          </w:rPr>
          <w:tab/>
          <w:t xml:space="preserve">ProtocolIE-ID ::= </w:t>
        </w:r>
        <w:r>
          <w:rPr>
            <w:snapToGrid w:val="0"/>
          </w:rPr>
          <w:t>xx9</w:t>
        </w:r>
      </w:ins>
    </w:p>
    <w:p w14:paraId="75064BFB" w14:textId="42C920E1" w:rsidR="004D6AD8" w:rsidRPr="00EA5FA7" w:rsidRDefault="004D6AD8">
      <w:pPr>
        <w:pStyle w:val="PL"/>
        <w:tabs>
          <w:tab w:val="clear" w:pos="3840"/>
          <w:tab w:val="clear" w:pos="4224"/>
          <w:tab w:val="clear" w:pos="4608"/>
          <w:tab w:val="clear" w:pos="5376"/>
          <w:tab w:val="left" w:pos="4936"/>
        </w:tabs>
        <w:rPr>
          <w:ins w:id="393" w:author="Huawei" w:date="2023-09-22T11:31:00Z"/>
          <w:rFonts w:eastAsia="宋体"/>
          <w:snapToGrid w:val="0"/>
        </w:rPr>
        <w:pPrChange w:id="394" w:author="Huawei" w:date="2023-10-13T08:10:00Z">
          <w:pPr>
            <w:pStyle w:val="PL"/>
            <w:tabs>
              <w:tab w:val="clear" w:pos="5376"/>
            </w:tabs>
          </w:pPr>
        </w:pPrChange>
      </w:pPr>
      <w:ins w:id="395" w:author="Huawei" w:date="2023-09-22T11:31:00Z">
        <w:r w:rsidRPr="00EA5FA7">
          <w:rPr>
            <w:rFonts w:eastAsia="宋体"/>
            <w:snapToGrid w:val="0"/>
          </w:rPr>
          <w:t>id-</w:t>
        </w:r>
        <w:r>
          <w:rPr>
            <w:rFonts w:eastAsia="宋体"/>
            <w:snapToGrid w:val="0"/>
          </w:rPr>
          <w:t>NCGI-to-be-Updated</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snapToGrid w:val="0"/>
          </w:rPr>
          <w:t>xxx</w:t>
        </w:r>
      </w:ins>
    </w:p>
    <w:p w14:paraId="0D9DD891" w14:textId="38FF1D92" w:rsidR="004D6AD8" w:rsidRPr="00EA5FA7" w:rsidRDefault="004D6AD8">
      <w:pPr>
        <w:pStyle w:val="PL"/>
        <w:tabs>
          <w:tab w:val="clear" w:pos="3840"/>
          <w:tab w:val="clear" w:pos="4224"/>
          <w:tab w:val="clear" w:pos="4608"/>
          <w:tab w:val="clear" w:pos="5376"/>
          <w:tab w:val="left" w:pos="4936"/>
        </w:tabs>
        <w:rPr>
          <w:ins w:id="396" w:author="Huawei" w:date="2023-09-22T11:31:00Z"/>
          <w:rFonts w:eastAsia="宋体"/>
          <w:snapToGrid w:val="0"/>
        </w:rPr>
        <w:pPrChange w:id="397" w:author="Huawei" w:date="2023-10-13T08:10:00Z">
          <w:pPr>
            <w:pStyle w:val="PL"/>
            <w:tabs>
              <w:tab w:val="clear" w:pos="5376"/>
            </w:tabs>
          </w:pPr>
        </w:pPrChange>
      </w:pPr>
      <w:ins w:id="398" w:author="Huawei" w:date="2023-09-22T11:31:00Z">
        <w:r w:rsidRPr="00EA5FA7">
          <w:rPr>
            <w:rFonts w:eastAsia="宋体"/>
            <w:snapToGrid w:val="0"/>
          </w:rPr>
          <w:t>id-</w:t>
        </w:r>
        <w:r>
          <w:rPr>
            <w:rFonts w:eastAsia="宋体"/>
            <w:snapToGrid w:val="0"/>
          </w:rPr>
          <w:t>NCGI-to-be-Updated</w:t>
        </w:r>
        <w:r w:rsidRPr="00EA5FA7">
          <w:rPr>
            <w:rFonts w:eastAsia="宋体"/>
            <w:snapToGrid w:val="0"/>
          </w:rPr>
          <w:t>-List-Item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w:t>
        </w:r>
        <w:r>
          <w:rPr>
            <w:rFonts w:eastAsia="宋体"/>
            <w:snapToGrid w:val="0"/>
          </w:rPr>
          <w:t>yyy</w:t>
        </w:r>
      </w:ins>
    </w:p>
    <w:p w14:paraId="031216FC" w14:textId="77777777" w:rsidR="004D6AD8" w:rsidRPr="00E158C2" w:rsidRDefault="004D6AD8" w:rsidP="004D6AD8">
      <w:pPr>
        <w:pStyle w:val="PL"/>
        <w:rPr>
          <w:snapToGrid w:val="0"/>
          <w:lang w:eastAsia="zh-CN"/>
        </w:rPr>
      </w:pPr>
    </w:p>
    <w:p w14:paraId="2DD5CEDA" w14:textId="77777777" w:rsidR="004D6AD8" w:rsidRPr="00E158C2" w:rsidRDefault="004D6AD8" w:rsidP="004D6AD8">
      <w:pPr>
        <w:pStyle w:val="PL"/>
        <w:rPr>
          <w:snapToGrid w:val="0"/>
        </w:rPr>
      </w:pPr>
    </w:p>
    <w:p w14:paraId="7E6D5A48" w14:textId="77777777" w:rsidR="004D6AD8" w:rsidRPr="002435AD" w:rsidRDefault="004D6AD8" w:rsidP="004D6AD8">
      <w:pPr>
        <w:pStyle w:val="PL"/>
        <w:rPr>
          <w:noProof w:val="0"/>
          <w:snapToGrid w:val="0"/>
        </w:rPr>
      </w:pPr>
      <w:r w:rsidRPr="002435AD">
        <w:rPr>
          <w:noProof w:val="0"/>
          <w:snapToGrid w:val="0"/>
        </w:rPr>
        <w:t>END</w:t>
      </w:r>
      <w:bookmarkEnd w:id="372"/>
    </w:p>
    <w:p w14:paraId="442D7B3C" w14:textId="77777777" w:rsidR="004D6AD8" w:rsidRPr="002435AD" w:rsidRDefault="004D6AD8" w:rsidP="004D6AD8">
      <w:pPr>
        <w:pStyle w:val="PL"/>
        <w:rPr>
          <w:noProof w:val="0"/>
          <w:snapToGrid w:val="0"/>
        </w:rPr>
      </w:pPr>
      <w:r w:rsidRPr="002435AD">
        <w:rPr>
          <w:noProof w:val="0"/>
          <w:snapToGrid w:val="0"/>
        </w:rPr>
        <w:t xml:space="preserve">-- ASN1STOP </w:t>
      </w:r>
    </w:p>
    <w:p w14:paraId="67122707" w14:textId="77777777" w:rsidR="00594527" w:rsidRDefault="00594527" w:rsidP="003E0CD6">
      <w:pPr>
        <w:widowControl w:val="0"/>
        <w:spacing w:after="0" w:line="360" w:lineRule="auto"/>
        <w:rPr>
          <w:lang w:eastAsia="zh-CN"/>
        </w:rPr>
      </w:pPr>
    </w:p>
    <w:p w14:paraId="6E90D4AA" w14:textId="77777777" w:rsidR="00594527" w:rsidRDefault="00594527" w:rsidP="003E0CD6">
      <w:pPr>
        <w:widowControl w:val="0"/>
        <w:spacing w:after="0" w:line="360" w:lineRule="auto"/>
        <w:rPr>
          <w:lang w:eastAsia="zh-CN"/>
        </w:rPr>
      </w:pPr>
    </w:p>
    <w:p w14:paraId="14BE2ABD" w14:textId="1CC23224" w:rsidR="00594527" w:rsidRDefault="004D6AD8" w:rsidP="00594527">
      <w:pPr>
        <w:rPr>
          <w:b/>
          <w:lang w:val="en-US"/>
        </w:rPr>
      </w:pPr>
      <w:r>
        <w:rPr>
          <w:b/>
          <w:highlight w:val="yellow"/>
          <w:lang w:val="en-US"/>
        </w:rPr>
        <w:t>END OF</w:t>
      </w:r>
      <w:r w:rsidR="00594527">
        <w:rPr>
          <w:b/>
          <w:highlight w:val="yellow"/>
          <w:lang w:val="en-US"/>
        </w:rPr>
        <w:t xml:space="preserve"> CHANGE</w:t>
      </w:r>
    </w:p>
    <w:p w14:paraId="453B732C" w14:textId="77777777" w:rsidR="00594527" w:rsidRPr="002E1161" w:rsidRDefault="00594527" w:rsidP="003E0CD6">
      <w:pPr>
        <w:widowControl w:val="0"/>
        <w:spacing w:after="0" w:line="360" w:lineRule="auto"/>
        <w:rPr>
          <w:lang w:eastAsia="zh-CN"/>
        </w:rPr>
      </w:pPr>
    </w:p>
    <w:sectPr w:rsidR="00594527" w:rsidRPr="002E1161" w:rsidSect="00594527">
      <w:footnotePr>
        <w:numRestart w:val="eachSect"/>
      </w:footnotePr>
      <w:pgSz w:w="16840" w:h="11907" w:orient="landscape" w:code="9"/>
      <w:pgMar w:top="1134" w:right="1134" w:bottom="1134" w:left="1418"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A23F" w16cex:dateUtc="2023-10-12T08:50:00Z"/>
  <w16cex:commentExtensible w16cex:durableId="28D2A2AB" w16cex:dateUtc="2023-10-12T08: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0BC4D" w14:textId="77777777" w:rsidR="00AB61EF" w:rsidRDefault="00AB61EF">
      <w:r>
        <w:separator/>
      </w:r>
    </w:p>
  </w:endnote>
  <w:endnote w:type="continuationSeparator" w:id="0">
    <w:p w14:paraId="4C58DC31" w14:textId="77777777" w:rsidR="00AB61EF" w:rsidRDefault="00AB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楷体_GB2312">
    <w:altName w:val="楷体"/>
    <w:charset w:val="86"/>
    <w:family w:val="modern"/>
    <w:pitch w:val="fixed"/>
    <w:sig w:usb0="00000001" w:usb1="080E0000" w:usb2="00000010" w:usb3="00000000" w:csb0="00040000" w:csb1="00000000"/>
  </w:font>
  <w:font w:name="Z@RBD38.tmp">
    <w:charset w:val="02"/>
    <w:family w:val="auto"/>
    <w:pitch w:val="default"/>
    <w:sig w:usb0="00000000" w:usb1="0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otumChe">
    <w:altName w:val="Malgun Gothic"/>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inorBidi">
    <w:altName w:val="Times New Roman"/>
    <w:panose1 w:val="00000000000000000000"/>
    <w:charset w:val="00"/>
    <w:family w:val="roman"/>
    <w:notTrueType/>
    <w:pitch w:val="default"/>
  </w:font>
  <w:font w:name="Geneva">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FangSong">
    <w:altName w:val="微软雅黑"/>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5FE29" w14:textId="77777777" w:rsidR="00AB61EF" w:rsidRDefault="00AB61EF">
      <w:r>
        <w:separator/>
      </w:r>
    </w:p>
  </w:footnote>
  <w:footnote w:type="continuationSeparator" w:id="0">
    <w:p w14:paraId="6DE257D8" w14:textId="77777777" w:rsidR="00AB61EF" w:rsidRDefault="00AB61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b/>
        <w:i w:val="0"/>
      </w:rPr>
    </w:lvl>
    <w:lvl w:ilvl="1">
      <w:start w:val="1"/>
      <w:numFmt w:val="decimal"/>
      <w:pStyle w:val="Recommend-2"/>
      <w:lvlText w:val="Recommendation %1.%2."/>
      <w:lvlJc w:val="left"/>
      <w:pPr>
        <w:ind w:left="792" w:hanging="432"/>
      </w:pPr>
      <w:rPr>
        <w:b/>
        <w:i w:val="0"/>
      </w:rPr>
    </w:lvl>
    <w:lvl w:ilvl="2">
      <w:start w:val="1"/>
      <w:numFmt w:val="decimal"/>
      <w:lvlText w:val="Recommendation %1.%2.%3."/>
      <w:lvlJc w:val="left"/>
      <w:pPr>
        <w:ind w:left="1224" w:hanging="504"/>
      </w:pPr>
      <w:rPr>
        <w:b/>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B5A3518"/>
    <w:multiLevelType w:val="hybridMultilevel"/>
    <w:tmpl w:val="5300BBAC"/>
    <w:lvl w:ilvl="0" w:tplc="57CA5B48">
      <w:start w:val="5"/>
      <w:numFmt w:val="bullet"/>
      <w:lvlText w:val="Þ"/>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AD177A5"/>
    <w:multiLevelType w:val="hybridMultilevel"/>
    <w:tmpl w:val="1C1CE552"/>
    <w:lvl w:ilvl="0" w:tplc="735E4B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A34518"/>
    <w:multiLevelType w:val="hybridMultilevel"/>
    <w:tmpl w:val="A51CB02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0CF0E0C"/>
    <w:multiLevelType w:val="multilevel"/>
    <w:tmpl w:val="40CF0E0C"/>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B344D20"/>
    <w:multiLevelType w:val="hybridMultilevel"/>
    <w:tmpl w:val="F702B480"/>
    <w:lvl w:ilvl="0" w:tplc="735E4BFA">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楷体_GB2312" w:eastAsia="Times New Roman" w:hAnsi="楷体_GB2312" w:cs="楷体_GB2312" w:hint="eastAsia"/>
        <w:b w:val="0"/>
        <w:bCs w:val="0"/>
        <w:i w:val="0"/>
        <w:iCs w:val="0"/>
        <w:sz w:val="20"/>
        <w:szCs w:val="16"/>
      </w:rPr>
    </w:lvl>
  </w:abstractNum>
  <w:abstractNum w:abstractNumId="16"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Z@RBD38.tmp" w:hAnsi="Z@RBD38.tmp" w:hint="default"/>
        <w:b/>
        <w:i w:val="0"/>
        <w:color w:val="auto"/>
        <w:sz w:val="22"/>
      </w:rPr>
    </w:lvl>
    <w:lvl w:ilvl="1" w:tplc="04090003">
      <w:start w:val="1"/>
      <w:numFmt w:val="bullet"/>
      <w:lvlText w:val="o"/>
      <w:lvlJc w:val="left"/>
      <w:pPr>
        <w:tabs>
          <w:tab w:val="num" w:pos="-3690"/>
        </w:tabs>
        <w:ind w:left="-3690" w:hanging="360"/>
      </w:pPr>
      <w:rPr>
        <w:rFonts w:ascii="Cambria Math" w:hAnsi="Cambria Math" w:cs="Cambria Math" w:hint="default"/>
      </w:rPr>
    </w:lvl>
    <w:lvl w:ilvl="2" w:tplc="04090005">
      <w:start w:val="1"/>
      <w:numFmt w:val="bullet"/>
      <w:lvlText w:val=""/>
      <w:lvlJc w:val="left"/>
      <w:pPr>
        <w:tabs>
          <w:tab w:val="num" w:pos="-2970"/>
        </w:tabs>
        <w:ind w:left="-2970" w:hanging="360"/>
      </w:pPr>
      <w:rPr>
        <w:rFonts w:ascii="楷体_GB2312" w:eastAsia="Times New Roman" w:hAnsi="楷体_GB2312" w:hint="eastAsia"/>
      </w:rPr>
    </w:lvl>
    <w:lvl w:ilvl="3" w:tplc="04090001">
      <w:start w:val="1"/>
      <w:numFmt w:val="bullet"/>
      <w:lvlText w:val=""/>
      <w:lvlJc w:val="left"/>
      <w:pPr>
        <w:tabs>
          <w:tab w:val="num" w:pos="-2250"/>
        </w:tabs>
        <w:ind w:left="-2250" w:hanging="360"/>
      </w:pPr>
      <w:rPr>
        <w:rFonts w:ascii="Z@RBD38.tmp" w:hAnsi="Z@RBD38.tmp"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楷体_GB2312" w:eastAsia="Times New Roman" w:hAnsi="楷体_GB2312" w:hint="eastAsia"/>
        <w:b/>
        <w:i w:val="0"/>
        <w:color w:val="70CEF5"/>
        <w:sz w:val="20"/>
        <w:szCs w:val="20"/>
      </w:rPr>
    </w:lvl>
    <w:lvl w:ilvl="1" w:tplc="FFFFFFFF">
      <w:start w:val="1"/>
      <w:numFmt w:val="bullet"/>
      <w:lvlText w:val="o"/>
      <w:lvlJc w:val="left"/>
      <w:pPr>
        <w:tabs>
          <w:tab w:val="num" w:pos="1440"/>
        </w:tabs>
        <w:ind w:left="1440" w:hanging="360"/>
      </w:pPr>
      <w:rPr>
        <w:rFonts w:ascii="Cambria Math" w:hAnsi="Cambria Math" w:cs="Cambria Math" w:hint="default"/>
      </w:rPr>
    </w:lvl>
    <w:lvl w:ilvl="2" w:tplc="FFFFFFFF">
      <w:start w:val="1"/>
      <w:numFmt w:val="bullet"/>
      <w:lvlText w:val=""/>
      <w:lvlJc w:val="left"/>
      <w:pPr>
        <w:tabs>
          <w:tab w:val="num" w:pos="2160"/>
        </w:tabs>
        <w:ind w:left="2160" w:hanging="360"/>
      </w:pPr>
      <w:rPr>
        <w:rFonts w:ascii="楷体_GB2312" w:eastAsia="Times New Roman" w:hAnsi="楷体_GB2312" w:hint="eastAsia"/>
      </w:rPr>
    </w:lvl>
    <w:lvl w:ilvl="3" w:tplc="FFFFFFFF">
      <w:start w:val="1"/>
      <w:numFmt w:val="bullet"/>
      <w:lvlText w:val=""/>
      <w:lvlJc w:val="left"/>
      <w:pPr>
        <w:tabs>
          <w:tab w:val="num" w:pos="2880"/>
        </w:tabs>
        <w:ind w:left="2880" w:hanging="360"/>
      </w:pPr>
      <w:rPr>
        <w:rFonts w:ascii="Z@RBD38.tmp" w:hAnsi="Z@RBD38.tmp" w:hint="default"/>
      </w:rPr>
    </w:lvl>
    <w:lvl w:ilvl="4" w:tplc="FFFFFFFF">
      <w:start w:val="1"/>
      <w:numFmt w:val="bullet"/>
      <w:lvlText w:val="o"/>
      <w:lvlJc w:val="left"/>
      <w:pPr>
        <w:tabs>
          <w:tab w:val="num" w:pos="3600"/>
        </w:tabs>
        <w:ind w:left="3600" w:hanging="360"/>
      </w:pPr>
      <w:rPr>
        <w:rFonts w:ascii="Cambria Math" w:hAnsi="Cambria Math" w:cs="Cambria Math" w:hint="default"/>
      </w:rPr>
    </w:lvl>
    <w:lvl w:ilvl="5" w:tplc="FFFFFFFF">
      <w:start w:val="1"/>
      <w:numFmt w:val="bullet"/>
      <w:lvlText w:val=""/>
      <w:lvlJc w:val="left"/>
      <w:pPr>
        <w:tabs>
          <w:tab w:val="num" w:pos="4320"/>
        </w:tabs>
        <w:ind w:left="4320" w:hanging="360"/>
      </w:pPr>
      <w:rPr>
        <w:rFonts w:ascii="楷体_GB2312" w:eastAsia="Times New Roman" w:hAnsi="楷体_GB2312" w:hint="eastAsia"/>
      </w:rPr>
    </w:lvl>
    <w:lvl w:ilvl="6" w:tplc="FFFFFFFF">
      <w:start w:val="1"/>
      <w:numFmt w:val="bullet"/>
      <w:lvlText w:val=""/>
      <w:lvlJc w:val="left"/>
      <w:pPr>
        <w:tabs>
          <w:tab w:val="num" w:pos="5040"/>
        </w:tabs>
        <w:ind w:left="5040" w:hanging="360"/>
      </w:pPr>
      <w:rPr>
        <w:rFonts w:ascii="Z@RBD38.tmp" w:hAnsi="Z@RBD38.tmp" w:hint="default"/>
      </w:rPr>
    </w:lvl>
    <w:lvl w:ilvl="7" w:tplc="FFFFFFFF">
      <w:start w:val="1"/>
      <w:numFmt w:val="bullet"/>
      <w:lvlText w:val="o"/>
      <w:lvlJc w:val="left"/>
      <w:pPr>
        <w:tabs>
          <w:tab w:val="num" w:pos="5760"/>
        </w:tabs>
        <w:ind w:left="5760" w:hanging="360"/>
      </w:pPr>
      <w:rPr>
        <w:rFonts w:ascii="Cambria Math" w:hAnsi="Cambria Math" w:cs="Cambria Math" w:hint="default"/>
      </w:rPr>
    </w:lvl>
    <w:lvl w:ilvl="8" w:tplc="FFFFFFFF">
      <w:start w:val="1"/>
      <w:numFmt w:val="bullet"/>
      <w:lvlText w:val=""/>
      <w:lvlJc w:val="left"/>
      <w:pPr>
        <w:tabs>
          <w:tab w:val="num" w:pos="6480"/>
        </w:tabs>
        <w:ind w:left="6480" w:hanging="360"/>
      </w:pPr>
      <w:rPr>
        <w:rFonts w:ascii="楷体_GB2312" w:eastAsia="Times New Roman" w:hAnsi="楷体_GB2312" w:hint="eastAsia"/>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0"/>
  </w:num>
  <w:num w:numId="4">
    <w:abstractNumId w:val="16"/>
  </w:num>
  <w:num w:numId="5">
    <w:abstractNumId w:val="0"/>
  </w:num>
  <w:num w:numId="6">
    <w:abstractNumId w:val="5"/>
  </w:num>
  <w:num w:numId="7">
    <w:abstractNumId w:val="11"/>
  </w:num>
  <w:num w:numId="8">
    <w:abstractNumId w:val="13"/>
  </w:num>
  <w:num w:numId="9">
    <w:abstractNumId w:val="9"/>
  </w:num>
  <w:num w:numId="10">
    <w:abstractNumId w:val="14"/>
  </w:num>
  <w:num w:numId="11">
    <w:abstractNumId w:val="17"/>
  </w:num>
  <w:num w:numId="12">
    <w:abstractNumId w:val="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
  </w:num>
  <w:num w:numId="18">
    <w:abstractNumId w:val="2"/>
  </w:num>
  <w:num w:numId="19">
    <w:abstractNumId w:val="12"/>
  </w:num>
  <w:num w:numId="20">
    <w:abstractNumId w:val="6"/>
  </w:num>
  <w:num w:numId="21">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Rapporteur">
    <w15:presenceInfo w15:providerId="None" w15:userId="Rapporteu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F0"/>
    <w:rsid w:val="00000823"/>
    <w:rsid w:val="00001940"/>
    <w:rsid w:val="00002862"/>
    <w:rsid w:val="00002C5F"/>
    <w:rsid w:val="0000313A"/>
    <w:rsid w:val="00003904"/>
    <w:rsid w:val="00003AFD"/>
    <w:rsid w:val="00003DF6"/>
    <w:rsid w:val="00003FCF"/>
    <w:rsid w:val="00004243"/>
    <w:rsid w:val="000044DA"/>
    <w:rsid w:val="00004622"/>
    <w:rsid w:val="0000500A"/>
    <w:rsid w:val="000059BF"/>
    <w:rsid w:val="00005A25"/>
    <w:rsid w:val="0000613E"/>
    <w:rsid w:val="000068C4"/>
    <w:rsid w:val="000069E0"/>
    <w:rsid w:val="00006AA0"/>
    <w:rsid w:val="00007A9E"/>
    <w:rsid w:val="00007BEA"/>
    <w:rsid w:val="00010626"/>
    <w:rsid w:val="000110CA"/>
    <w:rsid w:val="00011393"/>
    <w:rsid w:val="000115DF"/>
    <w:rsid w:val="00011674"/>
    <w:rsid w:val="000118F6"/>
    <w:rsid w:val="0001246D"/>
    <w:rsid w:val="000127C4"/>
    <w:rsid w:val="00013CB8"/>
    <w:rsid w:val="00013F54"/>
    <w:rsid w:val="00014693"/>
    <w:rsid w:val="00014E2C"/>
    <w:rsid w:val="00015330"/>
    <w:rsid w:val="0001565F"/>
    <w:rsid w:val="00015CD7"/>
    <w:rsid w:val="0001701A"/>
    <w:rsid w:val="000176F5"/>
    <w:rsid w:val="00017A5A"/>
    <w:rsid w:val="00017C43"/>
    <w:rsid w:val="000205C0"/>
    <w:rsid w:val="00020BFF"/>
    <w:rsid w:val="000221DC"/>
    <w:rsid w:val="000224E8"/>
    <w:rsid w:val="00022E4A"/>
    <w:rsid w:val="00023447"/>
    <w:rsid w:val="00023E5C"/>
    <w:rsid w:val="00025434"/>
    <w:rsid w:val="000266D7"/>
    <w:rsid w:val="00026C57"/>
    <w:rsid w:val="0002747B"/>
    <w:rsid w:val="0002791A"/>
    <w:rsid w:val="00027BC6"/>
    <w:rsid w:val="00027E54"/>
    <w:rsid w:val="000302A7"/>
    <w:rsid w:val="00031567"/>
    <w:rsid w:val="00031FDE"/>
    <w:rsid w:val="00032AB8"/>
    <w:rsid w:val="0003419C"/>
    <w:rsid w:val="000346B7"/>
    <w:rsid w:val="000357E9"/>
    <w:rsid w:val="00035AEB"/>
    <w:rsid w:val="000371FB"/>
    <w:rsid w:val="000375CE"/>
    <w:rsid w:val="00037B33"/>
    <w:rsid w:val="00040B64"/>
    <w:rsid w:val="0004127F"/>
    <w:rsid w:val="000421C4"/>
    <w:rsid w:val="00042BF4"/>
    <w:rsid w:val="00043BC5"/>
    <w:rsid w:val="000442D9"/>
    <w:rsid w:val="00044562"/>
    <w:rsid w:val="000460B7"/>
    <w:rsid w:val="000468A5"/>
    <w:rsid w:val="00047A86"/>
    <w:rsid w:val="00047D2B"/>
    <w:rsid w:val="00047FAC"/>
    <w:rsid w:val="000502EF"/>
    <w:rsid w:val="0005055D"/>
    <w:rsid w:val="00052018"/>
    <w:rsid w:val="000520DD"/>
    <w:rsid w:val="0005476A"/>
    <w:rsid w:val="00054AC1"/>
    <w:rsid w:val="00054CEB"/>
    <w:rsid w:val="000551CF"/>
    <w:rsid w:val="00056910"/>
    <w:rsid w:val="00057041"/>
    <w:rsid w:val="00057F83"/>
    <w:rsid w:val="00060722"/>
    <w:rsid w:val="00061186"/>
    <w:rsid w:val="00061889"/>
    <w:rsid w:val="00061B84"/>
    <w:rsid w:val="000622D3"/>
    <w:rsid w:val="00062A3B"/>
    <w:rsid w:val="00064173"/>
    <w:rsid w:val="0006473E"/>
    <w:rsid w:val="0006486E"/>
    <w:rsid w:val="000655EF"/>
    <w:rsid w:val="00066274"/>
    <w:rsid w:val="000677B8"/>
    <w:rsid w:val="00070BB3"/>
    <w:rsid w:val="00070CDD"/>
    <w:rsid w:val="00072EDF"/>
    <w:rsid w:val="000737BB"/>
    <w:rsid w:val="00073C97"/>
    <w:rsid w:val="00074739"/>
    <w:rsid w:val="00074A39"/>
    <w:rsid w:val="00075247"/>
    <w:rsid w:val="00076E9F"/>
    <w:rsid w:val="00081896"/>
    <w:rsid w:val="00081C37"/>
    <w:rsid w:val="00081D5F"/>
    <w:rsid w:val="00082838"/>
    <w:rsid w:val="00083024"/>
    <w:rsid w:val="000832CF"/>
    <w:rsid w:val="00083842"/>
    <w:rsid w:val="00083FFF"/>
    <w:rsid w:val="000843D9"/>
    <w:rsid w:val="00084F0C"/>
    <w:rsid w:val="00084F5E"/>
    <w:rsid w:val="000853E7"/>
    <w:rsid w:val="00085DF3"/>
    <w:rsid w:val="0008670F"/>
    <w:rsid w:val="00086B96"/>
    <w:rsid w:val="0009018C"/>
    <w:rsid w:val="00090818"/>
    <w:rsid w:val="000912E3"/>
    <w:rsid w:val="0009133E"/>
    <w:rsid w:val="00091874"/>
    <w:rsid w:val="000918C5"/>
    <w:rsid w:val="000930AF"/>
    <w:rsid w:val="0009382F"/>
    <w:rsid w:val="00093E22"/>
    <w:rsid w:val="00094829"/>
    <w:rsid w:val="00095B88"/>
    <w:rsid w:val="0009762D"/>
    <w:rsid w:val="00097964"/>
    <w:rsid w:val="00097992"/>
    <w:rsid w:val="00097E14"/>
    <w:rsid w:val="00097FD1"/>
    <w:rsid w:val="000A0C01"/>
    <w:rsid w:val="000A10EB"/>
    <w:rsid w:val="000A2768"/>
    <w:rsid w:val="000A2D64"/>
    <w:rsid w:val="000A3769"/>
    <w:rsid w:val="000A394F"/>
    <w:rsid w:val="000A3C49"/>
    <w:rsid w:val="000A3CD7"/>
    <w:rsid w:val="000A4C5A"/>
    <w:rsid w:val="000A689E"/>
    <w:rsid w:val="000A6CBD"/>
    <w:rsid w:val="000A7265"/>
    <w:rsid w:val="000B13E4"/>
    <w:rsid w:val="000B1841"/>
    <w:rsid w:val="000B48A6"/>
    <w:rsid w:val="000B4B4A"/>
    <w:rsid w:val="000B54C1"/>
    <w:rsid w:val="000B5774"/>
    <w:rsid w:val="000B5F7E"/>
    <w:rsid w:val="000B78CC"/>
    <w:rsid w:val="000B7D79"/>
    <w:rsid w:val="000C00E1"/>
    <w:rsid w:val="000C0E8E"/>
    <w:rsid w:val="000C1D97"/>
    <w:rsid w:val="000C1E63"/>
    <w:rsid w:val="000C1F90"/>
    <w:rsid w:val="000C22AB"/>
    <w:rsid w:val="000C28C2"/>
    <w:rsid w:val="000C2908"/>
    <w:rsid w:val="000C2C5B"/>
    <w:rsid w:val="000C3E8E"/>
    <w:rsid w:val="000C4244"/>
    <w:rsid w:val="000C42DD"/>
    <w:rsid w:val="000C4E93"/>
    <w:rsid w:val="000C6CBB"/>
    <w:rsid w:val="000C6D76"/>
    <w:rsid w:val="000C6E31"/>
    <w:rsid w:val="000C7168"/>
    <w:rsid w:val="000D0215"/>
    <w:rsid w:val="000D0344"/>
    <w:rsid w:val="000D043D"/>
    <w:rsid w:val="000D1440"/>
    <w:rsid w:val="000D1A1D"/>
    <w:rsid w:val="000D2751"/>
    <w:rsid w:val="000D3B23"/>
    <w:rsid w:val="000D468C"/>
    <w:rsid w:val="000D5B88"/>
    <w:rsid w:val="000D5EC9"/>
    <w:rsid w:val="000E02F8"/>
    <w:rsid w:val="000E03F5"/>
    <w:rsid w:val="000E13C9"/>
    <w:rsid w:val="000E1FA1"/>
    <w:rsid w:val="000E301C"/>
    <w:rsid w:val="000E305A"/>
    <w:rsid w:val="000E3370"/>
    <w:rsid w:val="000E33C3"/>
    <w:rsid w:val="000E42C4"/>
    <w:rsid w:val="000E4329"/>
    <w:rsid w:val="000E4DC6"/>
    <w:rsid w:val="000E545D"/>
    <w:rsid w:val="000E558F"/>
    <w:rsid w:val="000E5717"/>
    <w:rsid w:val="000E5C17"/>
    <w:rsid w:val="000E71F2"/>
    <w:rsid w:val="000E7C81"/>
    <w:rsid w:val="000F00A7"/>
    <w:rsid w:val="000F025B"/>
    <w:rsid w:val="000F1FC4"/>
    <w:rsid w:val="000F2D41"/>
    <w:rsid w:val="000F3FC1"/>
    <w:rsid w:val="000F446E"/>
    <w:rsid w:val="000F5039"/>
    <w:rsid w:val="000F5047"/>
    <w:rsid w:val="000F5428"/>
    <w:rsid w:val="000F6174"/>
    <w:rsid w:val="000F6965"/>
    <w:rsid w:val="000F6BC8"/>
    <w:rsid w:val="000F6E6D"/>
    <w:rsid w:val="000F7A9D"/>
    <w:rsid w:val="000F7B91"/>
    <w:rsid w:val="000F7E0A"/>
    <w:rsid w:val="00100151"/>
    <w:rsid w:val="00100609"/>
    <w:rsid w:val="00100BFE"/>
    <w:rsid w:val="00101C00"/>
    <w:rsid w:val="00101C0B"/>
    <w:rsid w:val="001024B9"/>
    <w:rsid w:val="00102680"/>
    <w:rsid w:val="001053B5"/>
    <w:rsid w:val="00106306"/>
    <w:rsid w:val="0010634F"/>
    <w:rsid w:val="00106C5D"/>
    <w:rsid w:val="001078A4"/>
    <w:rsid w:val="00107EFF"/>
    <w:rsid w:val="00107FF6"/>
    <w:rsid w:val="001104AF"/>
    <w:rsid w:val="00110973"/>
    <w:rsid w:val="00110CE9"/>
    <w:rsid w:val="0011178D"/>
    <w:rsid w:val="001119E6"/>
    <w:rsid w:val="00112C1D"/>
    <w:rsid w:val="00112DE4"/>
    <w:rsid w:val="001133CF"/>
    <w:rsid w:val="00113571"/>
    <w:rsid w:val="001149F0"/>
    <w:rsid w:val="00114EB0"/>
    <w:rsid w:val="00116981"/>
    <w:rsid w:val="00116AC0"/>
    <w:rsid w:val="001177F1"/>
    <w:rsid w:val="00117B42"/>
    <w:rsid w:val="00117C03"/>
    <w:rsid w:val="00117E84"/>
    <w:rsid w:val="00120A17"/>
    <w:rsid w:val="0012194C"/>
    <w:rsid w:val="00121CA2"/>
    <w:rsid w:val="0012227B"/>
    <w:rsid w:val="001227E7"/>
    <w:rsid w:val="00123C41"/>
    <w:rsid w:val="00124FD6"/>
    <w:rsid w:val="00125A22"/>
    <w:rsid w:val="00126539"/>
    <w:rsid w:val="00126775"/>
    <w:rsid w:val="00126BF7"/>
    <w:rsid w:val="00127540"/>
    <w:rsid w:val="00127F93"/>
    <w:rsid w:val="001305C2"/>
    <w:rsid w:val="0013091C"/>
    <w:rsid w:val="00130C8A"/>
    <w:rsid w:val="001312D1"/>
    <w:rsid w:val="0013156C"/>
    <w:rsid w:val="00131814"/>
    <w:rsid w:val="00131EA5"/>
    <w:rsid w:val="00132032"/>
    <w:rsid w:val="0013204A"/>
    <w:rsid w:val="00132625"/>
    <w:rsid w:val="00135B09"/>
    <w:rsid w:val="00140232"/>
    <w:rsid w:val="00140674"/>
    <w:rsid w:val="0014087A"/>
    <w:rsid w:val="00141333"/>
    <w:rsid w:val="00141DD6"/>
    <w:rsid w:val="00141EC1"/>
    <w:rsid w:val="00142D62"/>
    <w:rsid w:val="00144794"/>
    <w:rsid w:val="00144AA6"/>
    <w:rsid w:val="0014528C"/>
    <w:rsid w:val="00145756"/>
    <w:rsid w:val="001457BF"/>
    <w:rsid w:val="00145C26"/>
    <w:rsid w:val="0014638D"/>
    <w:rsid w:val="001467DD"/>
    <w:rsid w:val="00146892"/>
    <w:rsid w:val="00146F20"/>
    <w:rsid w:val="0014702E"/>
    <w:rsid w:val="00147999"/>
    <w:rsid w:val="00147C10"/>
    <w:rsid w:val="0015009A"/>
    <w:rsid w:val="00150551"/>
    <w:rsid w:val="0015093A"/>
    <w:rsid w:val="00150FD5"/>
    <w:rsid w:val="0015159C"/>
    <w:rsid w:val="00152608"/>
    <w:rsid w:val="001551A2"/>
    <w:rsid w:val="0015526C"/>
    <w:rsid w:val="00156B6D"/>
    <w:rsid w:val="00156BF8"/>
    <w:rsid w:val="00157372"/>
    <w:rsid w:val="0016006A"/>
    <w:rsid w:val="0016044E"/>
    <w:rsid w:val="00160C4A"/>
    <w:rsid w:val="00160CBB"/>
    <w:rsid w:val="00160DF5"/>
    <w:rsid w:val="001621BD"/>
    <w:rsid w:val="001636D5"/>
    <w:rsid w:val="00163EEC"/>
    <w:rsid w:val="00165014"/>
    <w:rsid w:val="001666EC"/>
    <w:rsid w:val="001679FD"/>
    <w:rsid w:val="0017100B"/>
    <w:rsid w:val="00171104"/>
    <w:rsid w:val="00171619"/>
    <w:rsid w:val="00171F68"/>
    <w:rsid w:val="00172082"/>
    <w:rsid w:val="0017283A"/>
    <w:rsid w:val="0017425F"/>
    <w:rsid w:val="00175F13"/>
    <w:rsid w:val="00176961"/>
    <w:rsid w:val="00177369"/>
    <w:rsid w:val="001775C4"/>
    <w:rsid w:val="001778DC"/>
    <w:rsid w:val="00177ED9"/>
    <w:rsid w:val="0018017B"/>
    <w:rsid w:val="001805B2"/>
    <w:rsid w:val="00181069"/>
    <w:rsid w:val="00184471"/>
    <w:rsid w:val="00184EF7"/>
    <w:rsid w:val="00185A40"/>
    <w:rsid w:val="001860A0"/>
    <w:rsid w:val="001871A8"/>
    <w:rsid w:val="00192266"/>
    <w:rsid w:val="0019227A"/>
    <w:rsid w:val="00194350"/>
    <w:rsid w:val="00194D63"/>
    <w:rsid w:val="00195650"/>
    <w:rsid w:val="001977C8"/>
    <w:rsid w:val="00197BD9"/>
    <w:rsid w:val="00197C7B"/>
    <w:rsid w:val="001A0E32"/>
    <w:rsid w:val="001A1693"/>
    <w:rsid w:val="001A1B88"/>
    <w:rsid w:val="001A1EE6"/>
    <w:rsid w:val="001A1F92"/>
    <w:rsid w:val="001A2382"/>
    <w:rsid w:val="001A2E8B"/>
    <w:rsid w:val="001A34F0"/>
    <w:rsid w:val="001A369A"/>
    <w:rsid w:val="001A38C1"/>
    <w:rsid w:val="001A3B51"/>
    <w:rsid w:val="001A5FBF"/>
    <w:rsid w:val="001A68F4"/>
    <w:rsid w:val="001A6CB0"/>
    <w:rsid w:val="001B0A32"/>
    <w:rsid w:val="001B1D9D"/>
    <w:rsid w:val="001B1FB4"/>
    <w:rsid w:val="001B2FCB"/>
    <w:rsid w:val="001B3AFB"/>
    <w:rsid w:val="001B3D7B"/>
    <w:rsid w:val="001B4140"/>
    <w:rsid w:val="001B415E"/>
    <w:rsid w:val="001B511A"/>
    <w:rsid w:val="001B57B0"/>
    <w:rsid w:val="001B6380"/>
    <w:rsid w:val="001B6CDE"/>
    <w:rsid w:val="001B7CA3"/>
    <w:rsid w:val="001B7EB1"/>
    <w:rsid w:val="001C01AD"/>
    <w:rsid w:val="001C022C"/>
    <w:rsid w:val="001C0CA8"/>
    <w:rsid w:val="001C111C"/>
    <w:rsid w:val="001C1982"/>
    <w:rsid w:val="001C201E"/>
    <w:rsid w:val="001C2AB9"/>
    <w:rsid w:val="001C2DD3"/>
    <w:rsid w:val="001C4A8B"/>
    <w:rsid w:val="001C50CF"/>
    <w:rsid w:val="001C59FD"/>
    <w:rsid w:val="001C5CFB"/>
    <w:rsid w:val="001C5D7E"/>
    <w:rsid w:val="001C5F62"/>
    <w:rsid w:val="001C6466"/>
    <w:rsid w:val="001C6FB6"/>
    <w:rsid w:val="001C7C30"/>
    <w:rsid w:val="001D02FE"/>
    <w:rsid w:val="001D0CFD"/>
    <w:rsid w:val="001D1842"/>
    <w:rsid w:val="001D1EAA"/>
    <w:rsid w:val="001D2965"/>
    <w:rsid w:val="001D4FA8"/>
    <w:rsid w:val="001D504E"/>
    <w:rsid w:val="001D6F72"/>
    <w:rsid w:val="001D711B"/>
    <w:rsid w:val="001D790B"/>
    <w:rsid w:val="001E0B57"/>
    <w:rsid w:val="001E0E99"/>
    <w:rsid w:val="001E129A"/>
    <w:rsid w:val="001E1A4D"/>
    <w:rsid w:val="001E2B4C"/>
    <w:rsid w:val="001E3038"/>
    <w:rsid w:val="001E35AF"/>
    <w:rsid w:val="001E3784"/>
    <w:rsid w:val="001E3953"/>
    <w:rsid w:val="001E41F3"/>
    <w:rsid w:val="001E485B"/>
    <w:rsid w:val="001E4AA3"/>
    <w:rsid w:val="001E50E2"/>
    <w:rsid w:val="001E5E06"/>
    <w:rsid w:val="001E6065"/>
    <w:rsid w:val="001E6A2B"/>
    <w:rsid w:val="001E6E86"/>
    <w:rsid w:val="001E6F6D"/>
    <w:rsid w:val="001E7450"/>
    <w:rsid w:val="001E7D40"/>
    <w:rsid w:val="001F0201"/>
    <w:rsid w:val="001F0CA1"/>
    <w:rsid w:val="001F1D9E"/>
    <w:rsid w:val="001F20A2"/>
    <w:rsid w:val="001F2538"/>
    <w:rsid w:val="001F2CFC"/>
    <w:rsid w:val="001F3BDF"/>
    <w:rsid w:val="001F46A0"/>
    <w:rsid w:val="001F4F2F"/>
    <w:rsid w:val="001F5B17"/>
    <w:rsid w:val="001F6117"/>
    <w:rsid w:val="001F704D"/>
    <w:rsid w:val="001F7810"/>
    <w:rsid w:val="001F7A97"/>
    <w:rsid w:val="00200340"/>
    <w:rsid w:val="002010F1"/>
    <w:rsid w:val="0020116F"/>
    <w:rsid w:val="0020138F"/>
    <w:rsid w:val="002023A8"/>
    <w:rsid w:val="002023FE"/>
    <w:rsid w:val="002042A1"/>
    <w:rsid w:val="002043B8"/>
    <w:rsid w:val="0020587A"/>
    <w:rsid w:val="00205B9C"/>
    <w:rsid w:val="00206268"/>
    <w:rsid w:val="00206464"/>
    <w:rsid w:val="00206EF0"/>
    <w:rsid w:val="00207048"/>
    <w:rsid w:val="00207793"/>
    <w:rsid w:val="002100AF"/>
    <w:rsid w:val="002107B2"/>
    <w:rsid w:val="0021160E"/>
    <w:rsid w:val="0021178B"/>
    <w:rsid w:val="00212651"/>
    <w:rsid w:val="002137D2"/>
    <w:rsid w:val="002140CA"/>
    <w:rsid w:val="00214991"/>
    <w:rsid w:val="00214FE7"/>
    <w:rsid w:val="002173A6"/>
    <w:rsid w:val="00220898"/>
    <w:rsid w:val="002214AD"/>
    <w:rsid w:val="0022182B"/>
    <w:rsid w:val="00221AEA"/>
    <w:rsid w:val="00221D70"/>
    <w:rsid w:val="002225CF"/>
    <w:rsid w:val="00223223"/>
    <w:rsid w:val="00223971"/>
    <w:rsid w:val="0022418F"/>
    <w:rsid w:val="0022457E"/>
    <w:rsid w:val="0022499C"/>
    <w:rsid w:val="00224B6C"/>
    <w:rsid w:val="00224EAE"/>
    <w:rsid w:val="00225BF4"/>
    <w:rsid w:val="00225D62"/>
    <w:rsid w:val="00225FCC"/>
    <w:rsid w:val="002261DC"/>
    <w:rsid w:val="002263AA"/>
    <w:rsid w:val="00226AF5"/>
    <w:rsid w:val="00227026"/>
    <w:rsid w:val="002277A5"/>
    <w:rsid w:val="00227E6C"/>
    <w:rsid w:val="002313BF"/>
    <w:rsid w:val="00231CA8"/>
    <w:rsid w:val="00231E54"/>
    <w:rsid w:val="002321E8"/>
    <w:rsid w:val="002322F7"/>
    <w:rsid w:val="002323C1"/>
    <w:rsid w:val="00232C78"/>
    <w:rsid w:val="00232E58"/>
    <w:rsid w:val="00232E93"/>
    <w:rsid w:val="002332C4"/>
    <w:rsid w:val="0023360F"/>
    <w:rsid w:val="00234668"/>
    <w:rsid w:val="0023473D"/>
    <w:rsid w:val="00234F69"/>
    <w:rsid w:val="00235251"/>
    <w:rsid w:val="00235840"/>
    <w:rsid w:val="00235B4C"/>
    <w:rsid w:val="00236705"/>
    <w:rsid w:val="0023683D"/>
    <w:rsid w:val="00236AD5"/>
    <w:rsid w:val="002376A3"/>
    <w:rsid w:val="00237787"/>
    <w:rsid w:val="002379A1"/>
    <w:rsid w:val="00241592"/>
    <w:rsid w:val="00241AD4"/>
    <w:rsid w:val="0024335F"/>
    <w:rsid w:val="00243BC1"/>
    <w:rsid w:val="00244332"/>
    <w:rsid w:val="00245042"/>
    <w:rsid w:val="0024549C"/>
    <w:rsid w:val="00245660"/>
    <w:rsid w:val="00245B23"/>
    <w:rsid w:val="00245F8C"/>
    <w:rsid w:val="00245FC8"/>
    <w:rsid w:val="00246DE8"/>
    <w:rsid w:val="0024766B"/>
    <w:rsid w:val="00247B20"/>
    <w:rsid w:val="0025022A"/>
    <w:rsid w:val="0025068A"/>
    <w:rsid w:val="00250854"/>
    <w:rsid w:val="0025123D"/>
    <w:rsid w:val="0025228F"/>
    <w:rsid w:val="002530BE"/>
    <w:rsid w:val="002536A1"/>
    <w:rsid w:val="00253E55"/>
    <w:rsid w:val="00254725"/>
    <w:rsid w:val="0025626B"/>
    <w:rsid w:val="00257195"/>
    <w:rsid w:val="002571BB"/>
    <w:rsid w:val="002578B0"/>
    <w:rsid w:val="002578D8"/>
    <w:rsid w:val="0026090F"/>
    <w:rsid w:val="002613A5"/>
    <w:rsid w:val="0026575F"/>
    <w:rsid w:val="00267138"/>
    <w:rsid w:val="002677A2"/>
    <w:rsid w:val="00267881"/>
    <w:rsid w:val="00267E9A"/>
    <w:rsid w:val="00270BFC"/>
    <w:rsid w:val="00270F1F"/>
    <w:rsid w:val="002720DB"/>
    <w:rsid w:val="002723F2"/>
    <w:rsid w:val="0027259C"/>
    <w:rsid w:val="002729AE"/>
    <w:rsid w:val="00273821"/>
    <w:rsid w:val="0027382E"/>
    <w:rsid w:val="00273FC1"/>
    <w:rsid w:val="00274941"/>
    <w:rsid w:val="00274A78"/>
    <w:rsid w:val="00274E67"/>
    <w:rsid w:val="00275057"/>
    <w:rsid w:val="002751D5"/>
    <w:rsid w:val="0027521E"/>
    <w:rsid w:val="0027584D"/>
    <w:rsid w:val="00275D12"/>
    <w:rsid w:val="00276CD2"/>
    <w:rsid w:val="00277A1E"/>
    <w:rsid w:val="00280110"/>
    <w:rsid w:val="0028062F"/>
    <w:rsid w:val="002808AD"/>
    <w:rsid w:val="002809AF"/>
    <w:rsid w:val="00280FEC"/>
    <w:rsid w:val="0028109C"/>
    <w:rsid w:val="00281EB0"/>
    <w:rsid w:val="00283CB4"/>
    <w:rsid w:val="0028456D"/>
    <w:rsid w:val="00285749"/>
    <w:rsid w:val="00285AE1"/>
    <w:rsid w:val="00285BB4"/>
    <w:rsid w:val="0028675B"/>
    <w:rsid w:val="0029076E"/>
    <w:rsid w:val="00290A31"/>
    <w:rsid w:val="00292104"/>
    <w:rsid w:val="002928C7"/>
    <w:rsid w:val="00292EAA"/>
    <w:rsid w:val="002934AE"/>
    <w:rsid w:val="00293D64"/>
    <w:rsid w:val="00293D85"/>
    <w:rsid w:val="00294B3F"/>
    <w:rsid w:val="00294C36"/>
    <w:rsid w:val="002952E2"/>
    <w:rsid w:val="00295352"/>
    <w:rsid w:val="0029573B"/>
    <w:rsid w:val="002959FF"/>
    <w:rsid w:val="00295C05"/>
    <w:rsid w:val="00295D94"/>
    <w:rsid w:val="002962CA"/>
    <w:rsid w:val="002A24B2"/>
    <w:rsid w:val="002A3288"/>
    <w:rsid w:val="002A3934"/>
    <w:rsid w:val="002A398D"/>
    <w:rsid w:val="002A46AE"/>
    <w:rsid w:val="002A4FED"/>
    <w:rsid w:val="002A54C8"/>
    <w:rsid w:val="002A622D"/>
    <w:rsid w:val="002A6701"/>
    <w:rsid w:val="002A6B38"/>
    <w:rsid w:val="002A6FBE"/>
    <w:rsid w:val="002B0689"/>
    <w:rsid w:val="002B1C9E"/>
    <w:rsid w:val="002B1E85"/>
    <w:rsid w:val="002B2545"/>
    <w:rsid w:val="002B26A2"/>
    <w:rsid w:val="002B3654"/>
    <w:rsid w:val="002B3A99"/>
    <w:rsid w:val="002B4407"/>
    <w:rsid w:val="002B4A9F"/>
    <w:rsid w:val="002B565A"/>
    <w:rsid w:val="002B59FE"/>
    <w:rsid w:val="002B689A"/>
    <w:rsid w:val="002B7766"/>
    <w:rsid w:val="002C08C9"/>
    <w:rsid w:val="002C0977"/>
    <w:rsid w:val="002C24E5"/>
    <w:rsid w:val="002C285E"/>
    <w:rsid w:val="002C28CD"/>
    <w:rsid w:val="002C327F"/>
    <w:rsid w:val="002C3F9C"/>
    <w:rsid w:val="002C4B87"/>
    <w:rsid w:val="002C4BB7"/>
    <w:rsid w:val="002C4EC5"/>
    <w:rsid w:val="002C533C"/>
    <w:rsid w:val="002C5758"/>
    <w:rsid w:val="002C5BCD"/>
    <w:rsid w:val="002C6326"/>
    <w:rsid w:val="002C63B6"/>
    <w:rsid w:val="002C7216"/>
    <w:rsid w:val="002C73CF"/>
    <w:rsid w:val="002C7B02"/>
    <w:rsid w:val="002D0FCA"/>
    <w:rsid w:val="002D171A"/>
    <w:rsid w:val="002D1B0B"/>
    <w:rsid w:val="002D1B3E"/>
    <w:rsid w:val="002D1D19"/>
    <w:rsid w:val="002D24E0"/>
    <w:rsid w:val="002D2817"/>
    <w:rsid w:val="002D2931"/>
    <w:rsid w:val="002D2B06"/>
    <w:rsid w:val="002D32AD"/>
    <w:rsid w:val="002D33F1"/>
    <w:rsid w:val="002D3416"/>
    <w:rsid w:val="002D3445"/>
    <w:rsid w:val="002D36B6"/>
    <w:rsid w:val="002D3BB4"/>
    <w:rsid w:val="002D3F6E"/>
    <w:rsid w:val="002D4229"/>
    <w:rsid w:val="002D4826"/>
    <w:rsid w:val="002D4B06"/>
    <w:rsid w:val="002D4DCF"/>
    <w:rsid w:val="002D59D1"/>
    <w:rsid w:val="002D721E"/>
    <w:rsid w:val="002D756C"/>
    <w:rsid w:val="002E068A"/>
    <w:rsid w:val="002E0B07"/>
    <w:rsid w:val="002E0E6D"/>
    <w:rsid w:val="002E1161"/>
    <w:rsid w:val="002E16EB"/>
    <w:rsid w:val="002E1BFF"/>
    <w:rsid w:val="002E2184"/>
    <w:rsid w:val="002E2B27"/>
    <w:rsid w:val="002E2C3E"/>
    <w:rsid w:val="002E3EF6"/>
    <w:rsid w:val="002E4216"/>
    <w:rsid w:val="002E44F4"/>
    <w:rsid w:val="002E47A2"/>
    <w:rsid w:val="002E4C5F"/>
    <w:rsid w:val="002E4EE2"/>
    <w:rsid w:val="002E56C7"/>
    <w:rsid w:val="002E5A45"/>
    <w:rsid w:val="002E5E1A"/>
    <w:rsid w:val="002E642D"/>
    <w:rsid w:val="002E71D9"/>
    <w:rsid w:val="002E74B9"/>
    <w:rsid w:val="002F03BC"/>
    <w:rsid w:val="002F144B"/>
    <w:rsid w:val="002F1E63"/>
    <w:rsid w:val="002F2315"/>
    <w:rsid w:val="002F26AC"/>
    <w:rsid w:val="002F3283"/>
    <w:rsid w:val="002F33C7"/>
    <w:rsid w:val="002F4309"/>
    <w:rsid w:val="002F4657"/>
    <w:rsid w:val="002F4DA2"/>
    <w:rsid w:val="002F55B2"/>
    <w:rsid w:val="002F59B9"/>
    <w:rsid w:val="002F6A59"/>
    <w:rsid w:val="002F6B54"/>
    <w:rsid w:val="002F7438"/>
    <w:rsid w:val="002F7A88"/>
    <w:rsid w:val="002F7F8B"/>
    <w:rsid w:val="003001D0"/>
    <w:rsid w:val="003014D7"/>
    <w:rsid w:val="00301A02"/>
    <w:rsid w:val="00302459"/>
    <w:rsid w:val="003028B2"/>
    <w:rsid w:val="00303421"/>
    <w:rsid w:val="0030384A"/>
    <w:rsid w:val="00303DCF"/>
    <w:rsid w:val="003045A8"/>
    <w:rsid w:val="00304CEE"/>
    <w:rsid w:val="00305706"/>
    <w:rsid w:val="00305BD4"/>
    <w:rsid w:val="00305EE5"/>
    <w:rsid w:val="0030696B"/>
    <w:rsid w:val="0030727F"/>
    <w:rsid w:val="003079D9"/>
    <w:rsid w:val="00310AAF"/>
    <w:rsid w:val="00310F20"/>
    <w:rsid w:val="00311090"/>
    <w:rsid w:val="0031179C"/>
    <w:rsid w:val="003124A9"/>
    <w:rsid w:val="00312856"/>
    <w:rsid w:val="00312ADD"/>
    <w:rsid w:val="0031337E"/>
    <w:rsid w:val="003143CB"/>
    <w:rsid w:val="0031543D"/>
    <w:rsid w:val="00315F2F"/>
    <w:rsid w:val="00316A3A"/>
    <w:rsid w:val="00316C0C"/>
    <w:rsid w:val="00316D12"/>
    <w:rsid w:val="00316D4A"/>
    <w:rsid w:val="003176C6"/>
    <w:rsid w:val="003205DA"/>
    <w:rsid w:val="003208C3"/>
    <w:rsid w:val="0032128F"/>
    <w:rsid w:val="0032143F"/>
    <w:rsid w:val="003226C7"/>
    <w:rsid w:val="00322BF9"/>
    <w:rsid w:val="003246A2"/>
    <w:rsid w:val="00324E7A"/>
    <w:rsid w:val="00325276"/>
    <w:rsid w:val="00325769"/>
    <w:rsid w:val="00325B85"/>
    <w:rsid w:val="00326166"/>
    <w:rsid w:val="00326688"/>
    <w:rsid w:val="00326C1A"/>
    <w:rsid w:val="00327C4D"/>
    <w:rsid w:val="00327C80"/>
    <w:rsid w:val="0033043E"/>
    <w:rsid w:val="0033143D"/>
    <w:rsid w:val="00331D74"/>
    <w:rsid w:val="00332B0C"/>
    <w:rsid w:val="00332D28"/>
    <w:rsid w:val="00333B90"/>
    <w:rsid w:val="00334763"/>
    <w:rsid w:val="00334BBB"/>
    <w:rsid w:val="003351A5"/>
    <w:rsid w:val="00336550"/>
    <w:rsid w:val="00336954"/>
    <w:rsid w:val="003371C6"/>
    <w:rsid w:val="00340792"/>
    <w:rsid w:val="00340812"/>
    <w:rsid w:val="00340FC5"/>
    <w:rsid w:val="00341115"/>
    <w:rsid w:val="00342A3B"/>
    <w:rsid w:val="00342E26"/>
    <w:rsid w:val="00342E9D"/>
    <w:rsid w:val="003436A3"/>
    <w:rsid w:val="00343FB8"/>
    <w:rsid w:val="003444AB"/>
    <w:rsid w:val="00344B82"/>
    <w:rsid w:val="003452B6"/>
    <w:rsid w:val="003457C2"/>
    <w:rsid w:val="00346560"/>
    <w:rsid w:val="00346577"/>
    <w:rsid w:val="0034701E"/>
    <w:rsid w:val="00347361"/>
    <w:rsid w:val="0035052F"/>
    <w:rsid w:val="00350A2E"/>
    <w:rsid w:val="00350A9F"/>
    <w:rsid w:val="00351711"/>
    <w:rsid w:val="00351B7B"/>
    <w:rsid w:val="00351BCD"/>
    <w:rsid w:val="00352774"/>
    <w:rsid w:val="00352A6B"/>
    <w:rsid w:val="00352B30"/>
    <w:rsid w:val="0035378A"/>
    <w:rsid w:val="003537A9"/>
    <w:rsid w:val="00353A10"/>
    <w:rsid w:val="003547C9"/>
    <w:rsid w:val="00355293"/>
    <w:rsid w:val="00355891"/>
    <w:rsid w:val="0035592E"/>
    <w:rsid w:val="00355E3A"/>
    <w:rsid w:val="00355E72"/>
    <w:rsid w:val="003561A9"/>
    <w:rsid w:val="003568FC"/>
    <w:rsid w:val="00357A1A"/>
    <w:rsid w:val="00357C32"/>
    <w:rsid w:val="00360667"/>
    <w:rsid w:val="003616A4"/>
    <w:rsid w:val="00361AE0"/>
    <w:rsid w:val="00361D36"/>
    <w:rsid w:val="003621A3"/>
    <w:rsid w:val="0036271B"/>
    <w:rsid w:val="003632F0"/>
    <w:rsid w:val="00363EA3"/>
    <w:rsid w:val="00363FF1"/>
    <w:rsid w:val="003643D7"/>
    <w:rsid w:val="00364CDB"/>
    <w:rsid w:val="0036559A"/>
    <w:rsid w:val="00366FA1"/>
    <w:rsid w:val="00367757"/>
    <w:rsid w:val="0037004C"/>
    <w:rsid w:val="003703CB"/>
    <w:rsid w:val="0037119B"/>
    <w:rsid w:val="003716D6"/>
    <w:rsid w:val="00371EED"/>
    <w:rsid w:val="00372A7D"/>
    <w:rsid w:val="003730DE"/>
    <w:rsid w:val="00373144"/>
    <w:rsid w:val="00373E10"/>
    <w:rsid w:val="003741C0"/>
    <w:rsid w:val="0037427C"/>
    <w:rsid w:val="0037569D"/>
    <w:rsid w:val="00375EEF"/>
    <w:rsid w:val="0037639E"/>
    <w:rsid w:val="003775FD"/>
    <w:rsid w:val="0038032D"/>
    <w:rsid w:val="00380EBB"/>
    <w:rsid w:val="003819DC"/>
    <w:rsid w:val="00381C0D"/>
    <w:rsid w:val="00381F6C"/>
    <w:rsid w:val="00382B41"/>
    <w:rsid w:val="00383583"/>
    <w:rsid w:val="00384193"/>
    <w:rsid w:val="00384EED"/>
    <w:rsid w:val="003851CE"/>
    <w:rsid w:val="003852F4"/>
    <w:rsid w:val="003857CF"/>
    <w:rsid w:val="0038586B"/>
    <w:rsid w:val="00385D4B"/>
    <w:rsid w:val="003862C3"/>
    <w:rsid w:val="003867B8"/>
    <w:rsid w:val="00386F70"/>
    <w:rsid w:val="00387478"/>
    <w:rsid w:val="00387985"/>
    <w:rsid w:val="00390B19"/>
    <w:rsid w:val="00390EDA"/>
    <w:rsid w:val="003916BF"/>
    <w:rsid w:val="00391BE3"/>
    <w:rsid w:val="003923AD"/>
    <w:rsid w:val="00393AB1"/>
    <w:rsid w:val="00393C91"/>
    <w:rsid w:val="00393FA3"/>
    <w:rsid w:val="0039412B"/>
    <w:rsid w:val="00394225"/>
    <w:rsid w:val="00394CE1"/>
    <w:rsid w:val="00394CF5"/>
    <w:rsid w:val="0039604D"/>
    <w:rsid w:val="00396450"/>
    <w:rsid w:val="0039653B"/>
    <w:rsid w:val="003977B1"/>
    <w:rsid w:val="003A2977"/>
    <w:rsid w:val="003A2B99"/>
    <w:rsid w:val="003A2DC0"/>
    <w:rsid w:val="003A2E9C"/>
    <w:rsid w:val="003A38B6"/>
    <w:rsid w:val="003A41E4"/>
    <w:rsid w:val="003A4FE1"/>
    <w:rsid w:val="003A549F"/>
    <w:rsid w:val="003A557A"/>
    <w:rsid w:val="003A5726"/>
    <w:rsid w:val="003A5B8B"/>
    <w:rsid w:val="003A6006"/>
    <w:rsid w:val="003A67E1"/>
    <w:rsid w:val="003A6D6C"/>
    <w:rsid w:val="003A754E"/>
    <w:rsid w:val="003B0C67"/>
    <w:rsid w:val="003B2C5E"/>
    <w:rsid w:val="003B3117"/>
    <w:rsid w:val="003B31C5"/>
    <w:rsid w:val="003B39D6"/>
    <w:rsid w:val="003B5800"/>
    <w:rsid w:val="003B5A40"/>
    <w:rsid w:val="003B7703"/>
    <w:rsid w:val="003B78B9"/>
    <w:rsid w:val="003B7C7F"/>
    <w:rsid w:val="003B7D4F"/>
    <w:rsid w:val="003B7D53"/>
    <w:rsid w:val="003C1312"/>
    <w:rsid w:val="003C1645"/>
    <w:rsid w:val="003C1B38"/>
    <w:rsid w:val="003C3310"/>
    <w:rsid w:val="003C4C53"/>
    <w:rsid w:val="003C61BC"/>
    <w:rsid w:val="003C6D51"/>
    <w:rsid w:val="003C7216"/>
    <w:rsid w:val="003C7845"/>
    <w:rsid w:val="003D0F1F"/>
    <w:rsid w:val="003D17A2"/>
    <w:rsid w:val="003D1A37"/>
    <w:rsid w:val="003D1E2B"/>
    <w:rsid w:val="003D23A1"/>
    <w:rsid w:val="003D3B12"/>
    <w:rsid w:val="003D3C5A"/>
    <w:rsid w:val="003D4B4C"/>
    <w:rsid w:val="003D4CBF"/>
    <w:rsid w:val="003D5DCB"/>
    <w:rsid w:val="003D6692"/>
    <w:rsid w:val="003D674A"/>
    <w:rsid w:val="003D6F36"/>
    <w:rsid w:val="003D7BB9"/>
    <w:rsid w:val="003E04AF"/>
    <w:rsid w:val="003E0CD6"/>
    <w:rsid w:val="003E0E02"/>
    <w:rsid w:val="003E0E80"/>
    <w:rsid w:val="003E2447"/>
    <w:rsid w:val="003E3ABC"/>
    <w:rsid w:val="003E47BE"/>
    <w:rsid w:val="003E4F0B"/>
    <w:rsid w:val="003E576C"/>
    <w:rsid w:val="003E6445"/>
    <w:rsid w:val="003E6759"/>
    <w:rsid w:val="003E6806"/>
    <w:rsid w:val="003E69F6"/>
    <w:rsid w:val="003E6C2A"/>
    <w:rsid w:val="003E71D0"/>
    <w:rsid w:val="003E7F97"/>
    <w:rsid w:val="003E7F9C"/>
    <w:rsid w:val="003F1A72"/>
    <w:rsid w:val="003F1DA4"/>
    <w:rsid w:val="003F21A6"/>
    <w:rsid w:val="003F2306"/>
    <w:rsid w:val="003F2552"/>
    <w:rsid w:val="003F27D5"/>
    <w:rsid w:val="003F2910"/>
    <w:rsid w:val="003F2930"/>
    <w:rsid w:val="003F450B"/>
    <w:rsid w:val="003F453D"/>
    <w:rsid w:val="003F5304"/>
    <w:rsid w:val="003F5516"/>
    <w:rsid w:val="003F58A8"/>
    <w:rsid w:val="003F6A59"/>
    <w:rsid w:val="003F7C50"/>
    <w:rsid w:val="0040242D"/>
    <w:rsid w:val="00403B7D"/>
    <w:rsid w:val="00405A40"/>
    <w:rsid w:val="0040619E"/>
    <w:rsid w:val="0040734E"/>
    <w:rsid w:val="00407AFD"/>
    <w:rsid w:val="00407F9F"/>
    <w:rsid w:val="004122AC"/>
    <w:rsid w:val="004131D9"/>
    <w:rsid w:val="0041390E"/>
    <w:rsid w:val="00414BB3"/>
    <w:rsid w:val="00415956"/>
    <w:rsid w:val="00415963"/>
    <w:rsid w:val="00415BCF"/>
    <w:rsid w:val="00416306"/>
    <w:rsid w:val="0041669D"/>
    <w:rsid w:val="00416961"/>
    <w:rsid w:val="00416AC5"/>
    <w:rsid w:val="004178D1"/>
    <w:rsid w:val="004201F7"/>
    <w:rsid w:val="0042099A"/>
    <w:rsid w:val="00420A5D"/>
    <w:rsid w:val="00421EAB"/>
    <w:rsid w:val="00422F69"/>
    <w:rsid w:val="004253B9"/>
    <w:rsid w:val="0042735E"/>
    <w:rsid w:val="0043083B"/>
    <w:rsid w:val="00431E9D"/>
    <w:rsid w:val="00432019"/>
    <w:rsid w:val="00433E5E"/>
    <w:rsid w:val="00433E63"/>
    <w:rsid w:val="004341F2"/>
    <w:rsid w:val="00434BE2"/>
    <w:rsid w:val="00435C19"/>
    <w:rsid w:val="00435C42"/>
    <w:rsid w:val="00436F94"/>
    <w:rsid w:val="00437000"/>
    <w:rsid w:val="00437312"/>
    <w:rsid w:val="00437A99"/>
    <w:rsid w:val="00437FF7"/>
    <w:rsid w:val="004406B0"/>
    <w:rsid w:val="0044265E"/>
    <w:rsid w:val="00442861"/>
    <w:rsid w:val="0044366C"/>
    <w:rsid w:val="0044367F"/>
    <w:rsid w:val="00444983"/>
    <w:rsid w:val="00444AAF"/>
    <w:rsid w:val="00444F8C"/>
    <w:rsid w:val="004453C9"/>
    <w:rsid w:val="00445A1C"/>
    <w:rsid w:val="004466F2"/>
    <w:rsid w:val="0044674B"/>
    <w:rsid w:val="00446771"/>
    <w:rsid w:val="00446848"/>
    <w:rsid w:val="00450959"/>
    <w:rsid w:val="00450D4D"/>
    <w:rsid w:val="00453767"/>
    <w:rsid w:val="00453897"/>
    <w:rsid w:val="004542C4"/>
    <w:rsid w:val="00454B84"/>
    <w:rsid w:val="004555BE"/>
    <w:rsid w:val="00455F90"/>
    <w:rsid w:val="004567A8"/>
    <w:rsid w:val="00456C35"/>
    <w:rsid w:val="00456EF9"/>
    <w:rsid w:val="00456FB2"/>
    <w:rsid w:val="00457E35"/>
    <w:rsid w:val="00457FE6"/>
    <w:rsid w:val="0046072B"/>
    <w:rsid w:val="004607BA"/>
    <w:rsid w:val="00460B5A"/>
    <w:rsid w:val="00460DFE"/>
    <w:rsid w:val="004612A8"/>
    <w:rsid w:val="00461BC9"/>
    <w:rsid w:val="00462325"/>
    <w:rsid w:val="0046249C"/>
    <w:rsid w:val="0046486C"/>
    <w:rsid w:val="00465B83"/>
    <w:rsid w:val="004667D7"/>
    <w:rsid w:val="0046690E"/>
    <w:rsid w:val="00466B68"/>
    <w:rsid w:val="00466F57"/>
    <w:rsid w:val="00467069"/>
    <w:rsid w:val="004678D4"/>
    <w:rsid w:val="0047197D"/>
    <w:rsid w:val="00471C06"/>
    <w:rsid w:val="00471EFA"/>
    <w:rsid w:val="00471F70"/>
    <w:rsid w:val="00472352"/>
    <w:rsid w:val="00472BA4"/>
    <w:rsid w:val="00472D72"/>
    <w:rsid w:val="004736B9"/>
    <w:rsid w:val="00473B6E"/>
    <w:rsid w:val="0047550E"/>
    <w:rsid w:val="0047592F"/>
    <w:rsid w:val="00475CE2"/>
    <w:rsid w:val="00475DC7"/>
    <w:rsid w:val="00475DEE"/>
    <w:rsid w:val="00475FA8"/>
    <w:rsid w:val="004761B3"/>
    <w:rsid w:val="00476297"/>
    <w:rsid w:val="00476469"/>
    <w:rsid w:val="0047739E"/>
    <w:rsid w:val="00477D6B"/>
    <w:rsid w:val="00480114"/>
    <w:rsid w:val="004811AA"/>
    <w:rsid w:val="00481CD8"/>
    <w:rsid w:val="004822A4"/>
    <w:rsid w:val="0048313B"/>
    <w:rsid w:val="00483D3E"/>
    <w:rsid w:val="00483ED7"/>
    <w:rsid w:val="00485474"/>
    <w:rsid w:val="0048652B"/>
    <w:rsid w:val="004865D5"/>
    <w:rsid w:val="0048682C"/>
    <w:rsid w:val="00486949"/>
    <w:rsid w:val="00486D5B"/>
    <w:rsid w:val="00487B9E"/>
    <w:rsid w:val="004905B3"/>
    <w:rsid w:val="00490C38"/>
    <w:rsid w:val="00490E4A"/>
    <w:rsid w:val="0049166A"/>
    <w:rsid w:val="00491C2A"/>
    <w:rsid w:val="00491F4A"/>
    <w:rsid w:val="00491FB2"/>
    <w:rsid w:val="004921E7"/>
    <w:rsid w:val="00492263"/>
    <w:rsid w:val="00492450"/>
    <w:rsid w:val="00492D7B"/>
    <w:rsid w:val="00492DD0"/>
    <w:rsid w:val="00492DE0"/>
    <w:rsid w:val="004938DF"/>
    <w:rsid w:val="00493A4F"/>
    <w:rsid w:val="00493D19"/>
    <w:rsid w:val="004943C9"/>
    <w:rsid w:val="00494876"/>
    <w:rsid w:val="00494A79"/>
    <w:rsid w:val="00494E96"/>
    <w:rsid w:val="00495A6C"/>
    <w:rsid w:val="00496A9B"/>
    <w:rsid w:val="00497030"/>
    <w:rsid w:val="00497167"/>
    <w:rsid w:val="004972A4"/>
    <w:rsid w:val="00497F40"/>
    <w:rsid w:val="004A00B1"/>
    <w:rsid w:val="004A057E"/>
    <w:rsid w:val="004A0597"/>
    <w:rsid w:val="004A0657"/>
    <w:rsid w:val="004A1183"/>
    <w:rsid w:val="004A1824"/>
    <w:rsid w:val="004A1C7C"/>
    <w:rsid w:val="004A244E"/>
    <w:rsid w:val="004A2817"/>
    <w:rsid w:val="004A2E6C"/>
    <w:rsid w:val="004A2EF8"/>
    <w:rsid w:val="004A35BF"/>
    <w:rsid w:val="004A3677"/>
    <w:rsid w:val="004A41CE"/>
    <w:rsid w:val="004A4422"/>
    <w:rsid w:val="004A462E"/>
    <w:rsid w:val="004A49E9"/>
    <w:rsid w:val="004A4ADE"/>
    <w:rsid w:val="004A58B2"/>
    <w:rsid w:val="004A66C7"/>
    <w:rsid w:val="004A6700"/>
    <w:rsid w:val="004A6E92"/>
    <w:rsid w:val="004A715A"/>
    <w:rsid w:val="004A724B"/>
    <w:rsid w:val="004A7C06"/>
    <w:rsid w:val="004B171E"/>
    <w:rsid w:val="004B3225"/>
    <w:rsid w:val="004B3D21"/>
    <w:rsid w:val="004B4C38"/>
    <w:rsid w:val="004B52E1"/>
    <w:rsid w:val="004B5426"/>
    <w:rsid w:val="004B5622"/>
    <w:rsid w:val="004B7249"/>
    <w:rsid w:val="004B73E3"/>
    <w:rsid w:val="004B7988"/>
    <w:rsid w:val="004C0BB2"/>
    <w:rsid w:val="004C1046"/>
    <w:rsid w:val="004C14E9"/>
    <w:rsid w:val="004C1DF2"/>
    <w:rsid w:val="004C1E9F"/>
    <w:rsid w:val="004C3296"/>
    <w:rsid w:val="004C3324"/>
    <w:rsid w:val="004C494A"/>
    <w:rsid w:val="004C49B4"/>
    <w:rsid w:val="004C4FA4"/>
    <w:rsid w:val="004C5480"/>
    <w:rsid w:val="004C5649"/>
    <w:rsid w:val="004C67F2"/>
    <w:rsid w:val="004C702B"/>
    <w:rsid w:val="004C7705"/>
    <w:rsid w:val="004C7F18"/>
    <w:rsid w:val="004D02C4"/>
    <w:rsid w:val="004D0597"/>
    <w:rsid w:val="004D1606"/>
    <w:rsid w:val="004D192C"/>
    <w:rsid w:val="004D221A"/>
    <w:rsid w:val="004D2430"/>
    <w:rsid w:val="004D244F"/>
    <w:rsid w:val="004D34DB"/>
    <w:rsid w:val="004D3B38"/>
    <w:rsid w:val="004D5606"/>
    <w:rsid w:val="004D5C32"/>
    <w:rsid w:val="004D6157"/>
    <w:rsid w:val="004D65D7"/>
    <w:rsid w:val="004D679B"/>
    <w:rsid w:val="004D6AD8"/>
    <w:rsid w:val="004E0638"/>
    <w:rsid w:val="004E0CD4"/>
    <w:rsid w:val="004E118E"/>
    <w:rsid w:val="004E1D68"/>
    <w:rsid w:val="004E22D6"/>
    <w:rsid w:val="004E3126"/>
    <w:rsid w:val="004E3E66"/>
    <w:rsid w:val="004E52AD"/>
    <w:rsid w:val="004E6920"/>
    <w:rsid w:val="004E73AF"/>
    <w:rsid w:val="004E791F"/>
    <w:rsid w:val="004E7EAF"/>
    <w:rsid w:val="004F0D89"/>
    <w:rsid w:val="004F1CB9"/>
    <w:rsid w:val="004F1EF8"/>
    <w:rsid w:val="004F2ABD"/>
    <w:rsid w:val="004F2B49"/>
    <w:rsid w:val="004F2C82"/>
    <w:rsid w:val="004F30D4"/>
    <w:rsid w:val="004F318A"/>
    <w:rsid w:val="004F3427"/>
    <w:rsid w:val="004F34D4"/>
    <w:rsid w:val="004F39BF"/>
    <w:rsid w:val="004F3BBB"/>
    <w:rsid w:val="004F3ECF"/>
    <w:rsid w:val="004F4F13"/>
    <w:rsid w:val="004F5418"/>
    <w:rsid w:val="004F58BC"/>
    <w:rsid w:val="004F60A9"/>
    <w:rsid w:val="004F6211"/>
    <w:rsid w:val="004F6F3D"/>
    <w:rsid w:val="004F73A5"/>
    <w:rsid w:val="004F76F4"/>
    <w:rsid w:val="0050087B"/>
    <w:rsid w:val="00501087"/>
    <w:rsid w:val="00502BBF"/>
    <w:rsid w:val="00502CE9"/>
    <w:rsid w:val="005034E5"/>
    <w:rsid w:val="00503992"/>
    <w:rsid w:val="00504ABB"/>
    <w:rsid w:val="00504E75"/>
    <w:rsid w:val="005058E9"/>
    <w:rsid w:val="00506CEC"/>
    <w:rsid w:val="00507108"/>
    <w:rsid w:val="005103E3"/>
    <w:rsid w:val="00510DB4"/>
    <w:rsid w:val="00510F75"/>
    <w:rsid w:val="00511A9E"/>
    <w:rsid w:val="00511AFA"/>
    <w:rsid w:val="005125DD"/>
    <w:rsid w:val="00512908"/>
    <w:rsid w:val="0051349D"/>
    <w:rsid w:val="0051371E"/>
    <w:rsid w:val="00514BA5"/>
    <w:rsid w:val="00514D26"/>
    <w:rsid w:val="00516344"/>
    <w:rsid w:val="0051671D"/>
    <w:rsid w:val="00516808"/>
    <w:rsid w:val="00517106"/>
    <w:rsid w:val="005203B7"/>
    <w:rsid w:val="0052072E"/>
    <w:rsid w:val="00522187"/>
    <w:rsid w:val="00522396"/>
    <w:rsid w:val="005223F3"/>
    <w:rsid w:val="00522A48"/>
    <w:rsid w:val="00522C27"/>
    <w:rsid w:val="00523857"/>
    <w:rsid w:val="00523B56"/>
    <w:rsid w:val="00524260"/>
    <w:rsid w:val="005242AC"/>
    <w:rsid w:val="00525A03"/>
    <w:rsid w:val="005260E3"/>
    <w:rsid w:val="00526158"/>
    <w:rsid w:val="005266F6"/>
    <w:rsid w:val="0052677A"/>
    <w:rsid w:val="00526805"/>
    <w:rsid w:val="00526910"/>
    <w:rsid w:val="0052757D"/>
    <w:rsid w:val="0052770D"/>
    <w:rsid w:val="00527855"/>
    <w:rsid w:val="00527BF9"/>
    <w:rsid w:val="005304D0"/>
    <w:rsid w:val="005308FA"/>
    <w:rsid w:val="00530D6B"/>
    <w:rsid w:val="00530DB9"/>
    <w:rsid w:val="00531843"/>
    <w:rsid w:val="005319FD"/>
    <w:rsid w:val="00531C66"/>
    <w:rsid w:val="005325DA"/>
    <w:rsid w:val="00532F2B"/>
    <w:rsid w:val="005330EE"/>
    <w:rsid w:val="00533901"/>
    <w:rsid w:val="005357B3"/>
    <w:rsid w:val="00536391"/>
    <w:rsid w:val="005365BE"/>
    <w:rsid w:val="005370F9"/>
    <w:rsid w:val="00537FEB"/>
    <w:rsid w:val="0054059A"/>
    <w:rsid w:val="00541256"/>
    <w:rsid w:val="0054251E"/>
    <w:rsid w:val="0054438E"/>
    <w:rsid w:val="0054507F"/>
    <w:rsid w:val="005456E5"/>
    <w:rsid w:val="00546EF4"/>
    <w:rsid w:val="00547489"/>
    <w:rsid w:val="0054785C"/>
    <w:rsid w:val="005479E6"/>
    <w:rsid w:val="005501A1"/>
    <w:rsid w:val="00550DD0"/>
    <w:rsid w:val="00551346"/>
    <w:rsid w:val="00551C3E"/>
    <w:rsid w:val="00551D0E"/>
    <w:rsid w:val="00551DDD"/>
    <w:rsid w:val="005521A8"/>
    <w:rsid w:val="00552D60"/>
    <w:rsid w:val="00552ECA"/>
    <w:rsid w:val="00553247"/>
    <w:rsid w:val="0055332A"/>
    <w:rsid w:val="00553502"/>
    <w:rsid w:val="00553B83"/>
    <w:rsid w:val="005546C7"/>
    <w:rsid w:val="00555282"/>
    <w:rsid w:val="005554D1"/>
    <w:rsid w:val="005554DB"/>
    <w:rsid w:val="00557493"/>
    <w:rsid w:val="00557C6C"/>
    <w:rsid w:val="005602B5"/>
    <w:rsid w:val="00560998"/>
    <w:rsid w:val="005609CE"/>
    <w:rsid w:val="00560AF0"/>
    <w:rsid w:val="005622FA"/>
    <w:rsid w:val="0056235C"/>
    <w:rsid w:val="00562B00"/>
    <w:rsid w:val="005634D7"/>
    <w:rsid w:val="005646BF"/>
    <w:rsid w:val="005650FA"/>
    <w:rsid w:val="005661B8"/>
    <w:rsid w:val="005663F4"/>
    <w:rsid w:val="00566ACB"/>
    <w:rsid w:val="00566E95"/>
    <w:rsid w:val="0056791E"/>
    <w:rsid w:val="00567EB3"/>
    <w:rsid w:val="00570ABD"/>
    <w:rsid w:val="00572589"/>
    <w:rsid w:val="00572763"/>
    <w:rsid w:val="00572797"/>
    <w:rsid w:val="0057287C"/>
    <w:rsid w:val="005728A9"/>
    <w:rsid w:val="00572B6C"/>
    <w:rsid w:val="00572D3D"/>
    <w:rsid w:val="00573C46"/>
    <w:rsid w:val="00573CE7"/>
    <w:rsid w:val="00573E45"/>
    <w:rsid w:val="0057426E"/>
    <w:rsid w:val="00574A05"/>
    <w:rsid w:val="00575396"/>
    <w:rsid w:val="00575C14"/>
    <w:rsid w:val="00576B52"/>
    <w:rsid w:val="00577754"/>
    <w:rsid w:val="005779F4"/>
    <w:rsid w:val="0058102B"/>
    <w:rsid w:val="005831DD"/>
    <w:rsid w:val="00583D3F"/>
    <w:rsid w:val="00583F01"/>
    <w:rsid w:val="005843B8"/>
    <w:rsid w:val="0058463A"/>
    <w:rsid w:val="0058472F"/>
    <w:rsid w:val="00584912"/>
    <w:rsid w:val="00586396"/>
    <w:rsid w:val="005865D8"/>
    <w:rsid w:val="00586DD7"/>
    <w:rsid w:val="00586F21"/>
    <w:rsid w:val="00587E59"/>
    <w:rsid w:val="00591B67"/>
    <w:rsid w:val="00591C82"/>
    <w:rsid w:val="00591F90"/>
    <w:rsid w:val="005928EA"/>
    <w:rsid w:val="00592C71"/>
    <w:rsid w:val="00593412"/>
    <w:rsid w:val="005936AE"/>
    <w:rsid w:val="005936AF"/>
    <w:rsid w:val="00593CFF"/>
    <w:rsid w:val="005944E5"/>
    <w:rsid w:val="00594527"/>
    <w:rsid w:val="005948FA"/>
    <w:rsid w:val="00594AD5"/>
    <w:rsid w:val="0059611C"/>
    <w:rsid w:val="005A17C9"/>
    <w:rsid w:val="005A214D"/>
    <w:rsid w:val="005A2C0F"/>
    <w:rsid w:val="005A2E91"/>
    <w:rsid w:val="005A3E77"/>
    <w:rsid w:val="005A3FF2"/>
    <w:rsid w:val="005A5317"/>
    <w:rsid w:val="005A5B67"/>
    <w:rsid w:val="005A5B8B"/>
    <w:rsid w:val="005A6F63"/>
    <w:rsid w:val="005A77C6"/>
    <w:rsid w:val="005B0621"/>
    <w:rsid w:val="005B0B42"/>
    <w:rsid w:val="005B1268"/>
    <w:rsid w:val="005B142A"/>
    <w:rsid w:val="005B17D5"/>
    <w:rsid w:val="005B1AAA"/>
    <w:rsid w:val="005B1D5E"/>
    <w:rsid w:val="005B21D8"/>
    <w:rsid w:val="005B283E"/>
    <w:rsid w:val="005B286F"/>
    <w:rsid w:val="005B288E"/>
    <w:rsid w:val="005B2E97"/>
    <w:rsid w:val="005B5098"/>
    <w:rsid w:val="005B5439"/>
    <w:rsid w:val="005B57AD"/>
    <w:rsid w:val="005B5F3C"/>
    <w:rsid w:val="005B662F"/>
    <w:rsid w:val="005B6B8B"/>
    <w:rsid w:val="005B79EA"/>
    <w:rsid w:val="005C0B1C"/>
    <w:rsid w:val="005C19C0"/>
    <w:rsid w:val="005C25B7"/>
    <w:rsid w:val="005C3EA0"/>
    <w:rsid w:val="005C4141"/>
    <w:rsid w:val="005C497D"/>
    <w:rsid w:val="005C66B6"/>
    <w:rsid w:val="005C7656"/>
    <w:rsid w:val="005D0520"/>
    <w:rsid w:val="005D1791"/>
    <w:rsid w:val="005D1877"/>
    <w:rsid w:val="005D1DAC"/>
    <w:rsid w:val="005D1F26"/>
    <w:rsid w:val="005D2E91"/>
    <w:rsid w:val="005D34B6"/>
    <w:rsid w:val="005D38FB"/>
    <w:rsid w:val="005D46A2"/>
    <w:rsid w:val="005D54EC"/>
    <w:rsid w:val="005D5A2E"/>
    <w:rsid w:val="005E0079"/>
    <w:rsid w:val="005E066C"/>
    <w:rsid w:val="005E1F09"/>
    <w:rsid w:val="005E23FE"/>
    <w:rsid w:val="005E2C44"/>
    <w:rsid w:val="005E300B"/>
    <w:rsid w:val="005E3280"/>
    <w:rsid w:val="005E39B7"/>
    <w:rsid w:val="005E5A4E"/>
    <w:rsid w:val="005E64D8"/>
    <w:rsid w:val="005E655E"/>
    <w:rsid w:val="005E70C7"/>
    <w:rsid w:val="005E727C"/>
    <w:rsid w:val="005F0E08"/>
    <w:rsid w:val="005F1896"/>
    <w:rsid w:val="005F1C75"/>
    <w:rsid w:val="005F22F7"/>
    <w:rsid w:val="005F3FCB"/>
    <w:rsid w:val="005F40A0"/>
    <w:rsid w:val="005F48CD"/>
    <w:rsid w:val="005F6647"/>
    <w:rsid w:val="005F6726"/>
    <w:rsid w:val="005F7FA1"/>
    <w:rsid w:val="006005CF"/>
    <w:rsid w:val="00600BB7"/>
    <w:rsid w:val="00600E5D"/>
    <w:rsid w:val="006012B9"/>
    <w:rsid w:val="00602547"/>
    <w:rsid w:val="006050F1"/>
    <w:rsid w:val="00605724"/>
    <w:rsid w:val="006057CC"/>
    <w:rsid w:val="00605AA3"/>
    <w:rsid w:val="00606816"/>
    <w:rsid w:val="00606B3D"/>
    <w:rsid w:val="00606F7E"/>
    <w:rsid w:val="00607113"/>
    <w:rsid w:val="0060743C"/>
    <w:rsid w:val="006079DE"/>
    <w:rsid w:val="00607DE8"/>
    <w:rsid w:val="00610758"/>
    <w:rsid w:val="0061083C"/>
    <w:rsid w:val="0061138D"/>
    <w:rsid w:val="00611BAA"/>
    <w:rsid w:val="00611D7A"/>
    <w:rsid w:val="00612B37"/>
    <w:rsid w:val="00614995"/>
    <w:rsid w:val="00614FC3"/>
    <w:rsid w:val="00615149"/>
    <w:rsid w:val="00615C80"/>
    <w:rsid w:val="00615EEE"/>
    <w:rsid w:val="0061642C"/>
    <w:rsid w:val="00620216"/>
    <w:rsid w:val="006208D7"/>
    <w:rsid w:val="006209D5"/>
    <w:rsid w:val="00620B0F"/>
    <w:rsid w:val="00621B5F"/>
    <w:rsid w:val="00621D26"/>
    <w:rsid w:val="00622936"/>
    <w:rsid w:val="00623FA7"/>
    <w:rsid w:val="006246EF"/>
    <w:rsid w:val="00625940"/>
    <w:rsid w:val="00625CEF"/>
    <w:rsid w:val="00625D09"/>
    <w:rsid w:val="006263CC"/>
    <w:rsid w:val="00626A17"/>
    <w:rsid w:val="0062772E"/>
    <w:rsid w:val="00627890"/>
    <w:rsid w:val="00627CC7"/>
    <w:rsid w:val="00627D95"/>
    <w:rsid w:val="00630165"/>
    <w:rsid w:val="006302A6"/>
    <w:rsid w:val="00630D2E"/>
    <w:rsid w:val="00631181"/>
    <w:rsid w:val="006316E3"/>
    <w:rsid w:val="00631F54"/>
    <w:rsid w:val="00633397"/>
    <w:rsid w:val="0063381B"/>
    <w:rsid w:val="0063389D"/>
    <w:rsid w:val="00633E5D"/>
    <w:rsid w:val="0063444C"/>
    <w:rsid w:val="0063477A"/>
    <w:rsid w:val="00634784"/>
    <w:rsid w:val="00634C72"/>
    <w:rsid w:val="00635D14"/>
    <w:rsid w:val="006372A6"/>
    <w:rsid w:val="006407A8"/>
    <w:rsid w:val="00641134"/>
    <w:rsid w:val="006418C7"/>
    <w:rsid w:val="0064282B"/>
    <w:rsid w:val="006429F8"/>
    <w:rsid w:val="0064351D"/>
    <w:rsid w:val="006438A5"/>
    <w:rsid w:val="006439F7"/>
    <w:rsid w:val="00643D70"/>
    <w:rsid w:val="00643FDE"/>
    <w:rsid w:val="0064476B"/>
    <w:rsid w:val="00646458"/>
    <w:rsid w:val="00647E1E"/>
    <w:rsid w:val="00650499"/>
    <w:rsid w:val="00651FC2"/>
    <w:rsid w:val="0065271F"/>
    <w:rsid w:val="00652E41"/>
    <w:rsid w:val="00652EF1"/>
    <w:rsid w:val="0065344F"/>
    <w:rsid w:val="00653C7E"/>
    <w:rsid w:val="00653D47"/>
    <w:rsid w:val="0065407D"/>
    <w:rsid w:val="00654A1C"/>
    <w:rsid w:val="00654DBA"/>
    <w:rsid w:val="00655ADA"/>
    <w:rsid w:val="00655C25"/>
    <w:rsid w:val="00655CF1"/>
    <w:rsid w:val="00656298"/>
    <w:rsid w:val="00657162"/>
    <w:rsid w:val="00657333"/>
    <w:rsid w:val="0066041B"/>
    <w:rsid w:val="00661D45"/>
    <w:rsid w:val="00661F1C"/>
    <w:rsid w:val="006631D6"/>
    <w:rsid w:val="006631D9"/>
    <w:rsid w:val="006634C9"/>
    <w:rsid w:val="00663D2F"/>
    <w:rsid w:val="00664231"/>
    <w:rsid w:val="006645D7"/>
    <w:rsid w:val="00664C7E"/>
    <w:rsid w:val="0066605D"/>
    <w:rsid w:val="006660C6"/>
    <w:rsid w:val="00666395"/>
    <w:rsid w:val="00666721"/>
    <w:rsid w:val="00666DD8"/>
    <w:rsid w:val="00670195"/>
    <w:rsid w:val="006705F0"/>
    <w:rsid w:val="00670B5A"/>
    <w:rsid w:val="00670B7C"/>
    <w:rsid w:val="00670E91"/>
    <w:rsid w:val="00670FC0"/>
    <w:rsid w:val="00671283"/>
    <w:rsid w:val="006722BF"/>
    <w:rsid w:val="006726CB"/>
    <w:rsid w:val="006726F6"/>
    <w:rsid w:val="006734A8"/>
    <w:rsid w:val="00673B4E"/>
    <w:rsid w:val="00673E5A"/>
    <w:rsid w:val="00673F38"/>
    <w:rsid w:val="00674975"/>
    <w:rsid w:val="00674A87"/>
    <w:rsid w:val="00674B31"/>
    <w:rsid w:val="00675414"/>
    <w:rsid w:val="00675F22"/>
    <w:rsid w:val="006765FF"/>
    <w:rsid w:val="00681497"/>
    <w:rsid w:val="00681ED0"/>
    <w:rsid w:val="0068290D"/>
    <w:rsid w:val="00683590"/>
    <w:rsid w:val="00683A98"/>
    <w:rsid w:val="006841EE"/>
    <w:rsid w:val="0068422A"/>
    <w:rsid w:val="00685137"/>
    <w:rsid w:val="00685289"/>
    <w:rsid w:val="006853A9"/>
    <w:rsid w:val="00685676"/>
    <w:rsid w:val="00685CB5"/>
    <w:rsid w:val="00685F02"/>
    <w:rsid w:val="0068764D"/>
    <w:rsid w:val="006905A8"/>
    <w:rsid w:val="006906C2"/>
    <w:rsid w:val="00690D77"/>
    <w:rsid w:val="006918C7"/>
    <w:rsid w:val="0069236B"/>
    <w:rsid w:val="00692663"/>
    <w:rsid w:val="006926A0"/>
    <w:rsid w:val="00693A52"/>
    <w:rsid w:val="00694F02"/>
    <w:rsid w:val="00695386"/>
    <w:rsid w:val="00696285"/>
    <w:rsid w:val="006965BD"/>
    <w:rsid w:val="00697466"/>
    <w:rsid w:val="0069771E"/>
    <w:rsid w:val="00697D80"/>
    <w:rsid w:val="006A1731"/>
    <w:rsid w:val="006A173D"/>
    <w:rsid w:val="006A17FB"/>
    <w:rsid w:val="006A2D3E"/>
    <w:rsid w:val="006A2D7B"/>
    <w:rsid w:val="006A30C5"/>
    <w:rsid w:val="006A3C50"/>
    <w:rsid w:val="006A443D"/>
    <w:rsid w:val="006A4BC4"/>
    <w:rsid w:val="006A664F"/>
    <w:rsid w:val="006A6838"/>
    <w:rsid w:val="006A6996"/>
    <w:rsid w:val="006A6C31"/>
    <w:rsid w:val="006A7A08"/>
    <w:rsid w:val="006B007A"/>
    <w:rsid w:val="006B178C"/>
    <w:rsid w:val="006B1CA7"/>
    <w:rsid w:val="006B2706"/>
    <w:rsid w:val="006B29FC"/>
    <w:rsid w:val="006B2E0C"/>
    <w:rsid w:val="006B2F6F"/>
    <w:rsid w:val="006B4286"/>
    <w:rsid w:val="006B42AE"/>
    <w:rsid w:val="006B493A"/>
    <w:rsid w:val="006B4EF4"/>
    <w:rsid w:val="006B5246"/>
    <w:rsid w:val="006B6B92"/>
    <w:rsid w:val="006B6D17"/>
    <w:rsid w:val="006B7F50"/>
    <w:rsid w:val="006C09F2"/>
    <w:rsid w:val="006C0BE2"/>
    <w:rsid w:val="006C0EE6"/>
    <w:rsid w:val="006C122B"/>
    <w:rsid w:val="006C29B2"/>
    <w:rsid w:val="006C33B9"/>
    <w:rsid w:val="006C366D"/>
    <w:rsid w:val="006C3747"/>
    <w:rsid w:val="006C3E60"/>
    <w:rsid w:val="006C4736"/>
    <w:rsid w:val="006C481F"/>
    <w:rsid w:val="006C62DC"/>
    <w:rsid w:val="006C6605"/>
    <w:rsid w:val="006C672E"/>
    <w:rsid w:val="006C6E5E"/>
    <w:rsid w:val="006C73D1"/>
    <w:rsid w:val="006C76A0"/>
    <w:rsid w:val="006C7AB4"/>
    <w:rsid w:val="006D0082"/>
    <w:rsid w:val="006D059C"/>
    <w:rsid w:val="006D0D08"/>
    <w:rsid w:val="006D18DD"/>
    <w:rsid w:val="006D1E5C"/>
    <w:rsid w:val="006D3886"/>
    <w:rsid w:val="006D39AD"/>
    <w:rsid w:val="006D610E"/>
    <w:rsid w:val="006D64C9"/>
    <w:rsid w:val="006D66FA"/>
    <w:rsid w:val="006D6B98"/>
    <w:rsid w:val="006D6FC7"/>
    <w:rsid w:val="006D793F"/>
    <w:rsid w:val="006D7F1C"/>
    <w:rsid w:val="006E0B36"/>
    <w:rsid w:val="006E0B67"/>
    <w:rsid w:val="006E0CB0"/>
    <w:rsid w:val="006E0DB9"/>
    <w:rsid w:val="006E172B"/>
    <w:rsid w:val="006E1CA1"/>
    <w:rsid w:val="006E1E94"/>
    <w:rsid w:val="006E208E"/>
    <w:rsid w:val="006E21E4"/>
    <w:rsid w:val="006E3A1C"/>
    <w:rsid w:val="006E46B3"/>
    <w:rsid w:val="006E5374"/>
    <w:rsid w:val="006E59BA"/>
    <w:rsid w:val="006E63D5"/>
    <w:rsid w:val="006E76BF"/>
    <w:rsid w:val="006E7ABB"/>
    <w:rsid w:val="006E7FEE"/>
    <w:rsid w:val="006F029F"/>
    <w:rsid w:val="006F043B"/>
    <w:rsid w:val="006F0566"/>
    <w:rsid w:val="006F1074"/>
    <w:rsid w:val="006F1C7E"/>
    <w:rsid w:val="006F1D76"/>
    <w:rsid w:val="006F2521"/>
    <w:rsid w:val="006F295F"/>
    <w:rsid w:val="006F3F78"/>
    <w:rsid w:val="006F495F"/>
    <w:rsid w:val="006F4DAF"/>
    <w:rsid w:val="006F4F50"/>
    <w:rsid w:val="006F54D5"/>
    <w:rsid w:val="006F60F7"/>
    <w:rsid w:val="006F6366"/>
    <w:rsid w:val="006F6409"/>
    <w:rsid w:val="006F64B5"/>
    <w:rsid w:val="006F6819"/>
    <w:rsid w:val="006F6858"/>
    <w:rsid w:val="006F6EDB"/>
    <w:rsid w:val="006F6F67"/>
    <w:rsid w:val="006F736D"/>
    <w:rsid w:val="006F7573"/>
    <w:rsid w:val="006F76D2"/>
    <w:rsid w:val="006F77CF"/>
    <w:rsid w:val="006F7ADA"/>
    <w:rsid w:val="00700BE2"/>
    <w:rsid w:val="00702276"/>
    <w:rsid w:val="00702820"/>
    <w:rsid w:val="0070283A"/>
    <w:rsid w:val="0070315F"/>
    <w:rsid w:val="00703478"/>
    <w:rsid w:val="00703566"/>
    <w:rsid w:val="00703CB7"/>
    <w:rsid w:val="00703ED8"/>
    <w:rsid w:val="00703F1B"/>
    <w:rsid w:val="007041D2"/>
    <w:rsid w:val="00705FA1"/>
    <w:rsid w:val="007060C9"/>
    <w:rsid w:val="007063AB"/>
    <w:rsid w:val="00707064"/>
    <w:rsid w:val="0070752E"/>
    <w:rsid w:val="00707CD5"/>
    <w:rsid w:val="00707D3A"/>
    <w:rsid w:val="0071066D"/>
    <w:rsid w:val="007111A6"/>
    <w:rsid w:val="00711D04"/>
    <w:rsid w:val="007125B7"/>
    <w:rsid w:val="0071262A"/>
    <w:rsid w:val="00712946"/>
    <w:rsid w:val="00712AA2"/>
    <w:rsid w:val="00712F5A"/>
    <w:rsid w:val="007132D7"/>
    <w:rsid w:val="007136BA"/>
    <w:rsid w:val="007156A9"/>
    <w:rsid w:val="007156C4"/>
    <w:rsid w:val="00715FEB"/>
    <w:rsid w:val="007163E2"/>
    <w:rsid w:val="007174EE"/>
    <w:rsid w:val="00720AED"/>
    <w:rsid w:val="00720CE4"/>
    <w:rsid w:val="00721BB2"/>
    <w:rsid w:val="00722A38"/>
    <w:rsid w:val="00722AE5"/>
    <w:rsid w:val="007237E8"/>
    <w:rsid w:val="007240F1"/>
    <w:rsid w:val="00724242"/>
    <w:rsid w:val="00725751"/>
    <w:rsid w:val="00726AB8"/>
    <w:rsid w:val="00726B94"/>
    <w:rsid w:val="00726C9E"/>
    <w:rsid w:val="007277FE"/>
    <w:rsid w:val="007302EA"/>
    <w:rsid w:val="007304DD"/>
    <w:rsid w:val="007310F2"/>
    <w:rsid w:val="007316DF"/>
    <w:rsid w:val="00731969"/>
    <w:rsid w:val="007320A6"/>
    <w:rsid w:val="00732E28"/>
    <w:rsid w:val="00733013"/>
    <w:rsid w:val="00733D85"/>
    <w:rsid w:val="007341F7"/>
    <w:rsid w:val="007359D7"/>
    <w:rsid w:val="007378BA"/>
    <w:rsid w:val="00742499"/>
    <w:rsid w:val="0074358E"/>
    <w:rsid w:val="0074377F"/>
    <w:rsid w:val="00744456"/>
    <w:rsid w:val="00744523"/>
    <w:rsid w:val="007464A1"/>
    <w:rsid w:val="00746768"/>
    <w:rsid w:val="007468E1"/>
    <w:rsid w:val="00746DAC"/>
    <w:rsid w:val="00747B4B"/>
    <w:rsid w:val="007503B9"/>
    <w:rsid w:val="007506E8"/>
    <w:rsid w:val="0075158B"/>
    <w:rsid w:val="0075286F"/>
    <w:rsid w:val="007538D1"/>
    <w:rsid w:val="007538D2"/>
    <w:rsid w:val="00753A02"/>
    <w:rsid w:val="0075402D"/>
    <w:rsid w:val="00754097"/>
    <w:rsid w:val="00754854"/>
    <w:rsid w:val="007561B3"/>
    <w:rsid w:val="00757F5A"/>
    <w:rsid w:val="00760943"/>
    <w:rsid w:val="00761095"/>
    <w:rsid w:val="00761AD4"/>
    <w:rsid w:val="0076209E"/>
    <w:rsid w:val="007620DD"/>
    <w:rsid w:val="007629AE"/>
    <w:rsid w:val="00762E80"/>
    <w:rsid w:val="00764D4E"/>
    <w:rsid w:val="00764D85"/>
    <w:rsid w:val="00764E58"/>
    <w:rsid w:val="007652AA"/>
    <w:rsid w:val="00765492"/>
    <w:rsid w:val="007659A7"/>
    <w:rsid w:val="00766154"/>
    <w:rsid w:val="007670B4"/>
    <w:rsid w:val="007678AB"/>
    <w:rsid w:val="007678C0"/>
    <w:rsid w:val="0077006D"/>
    <w:rsid w:val="007700E9"/>
    <w:rsid w:val="00772EE9"/>
    <w:rsid w:val="00773E86"/>
    <w:rsid w:val="00774029"/>
    <w:rsid w:val="00774723"/>
    <w:rsid w:val="00774B66"/>
    <w:rsid w:val="00775151"/>
    <w:rsid w:val="007751E2"/>
    <w:rsid w:val="007755FD"/>
    <w:rsid w:val="007764BF"/>
    <w:rsid w:val="00776B4A"/>
    <w:rsid w:val="00776D40"/>
    <w:rsid w:val="0077736F"/>
    <w:rsid w:val="007778F6"/>
    <w:rsid w:val="007806CB"/>
    <w:rsid w:val="00780B3C"/>
    <w:rsid w:val="00781E7F"/>
    <w:rsid w:val="00782785"/>
    <w:rsid w:val="00783003"/>
    <w:rsid w:val="007831B3"/>
    <w:rsid w:val="00783551"/>
    <w:rsid w:val="007836C2"/>
    <w:rsid w:val="0078454F"/>
    <w:rsid w:val="0078572C"/>
    <w:rsid w:val="00785739"/>
    <w:rsid w:val="0078791C"/>
    <w:rsid w:val="00787CA9"/>
    <w:rsid w:val="00787DC3"/>
    <w:rsid w:val="0079061F"/>
    <w:rsid w:val="007922F8"/>
    <w:rsid w:val="00792CD6"/>
    <w:rsid w:val="007931BA"/>
    <w:rsid w:val="00793E17"/>
    <w:rsid w:val="0079442D"/>
    <w:rsid w:val="00794441"/>
    <w:rsid w:val="00794AD3"/>
    <w:rsid w:val="007952B1"/>
    <w:rsid w:val="00795699"/>
    <w:rsid w:val="00795E88"/>
    <w:rsid w:val="00796155"/>
    <w:rsid w:val="00796522"/>
    <w:rsid w:val="00796B2F"/>
    <w:rsid w:val="00797D98"/>
    <w:rsid w:val="007A0ADD"/>
    <w:rsid w:val="007A1122"/>
    <w:rsid w:val="007A22C5"/>
    <w:rsid w:val="007A32E5"/>
    <w:rsid w:val="007A33CE"/>
    <w:rsid w:val="007A3695"/>
    <w:rsid w:val="007A480D"/>
    <w:rsid w:val="007A4999"/>
    <w:rsid w:val="007A4CD1"/>
    <w:rsid w:val="007A5589"/>
    <w:rsid w:val="007A7292"/>
    <w:rsid w:val="007A76A0"/>
    <w:rsid w:val="007A7F18"/>
    <w:rsid w:val="007B15FD"/>
    <w:rsid w:val="007B1D5F"/>
    <w:rsid w:val="007B2D61"/>
    <w:rsid w:val="007B446A"/>
    <w:rsid w:val="007B512A"/>
    <w:rsid w:val="007B5849"/>
    <w:rsid w:val="007B5967"/>
    <w:rsid w:val="007B6697"/>
    <w:rsid w:val="007B6720"/>
    <w:rsid w:val="007B6CFB"/>
    <w:rsid w:val="007B744C"/>
    <w:rsid w:val="007B74F1"/>
    <w:rsid w:val="007B78B7"/>
    <w:rsid w:val="007C0D6B"/>
    <w:rsid w:val="007C1493"/>
    <w:rsid w:val="007C1ABF"/>
    <w:rsid w:val="007C2702"/>
    <w:rsid w:val="007C2BF9"/>
    <w:rsid w:val="007C31E4"/>
    <w:rsid w:val="007C377C"/>
    <w:rsid w:val="007C3947"/>
    <w:rsid w:val="007C39A6"/>
    <w:rsid w:val="007C3D26"/>
    <w:rsid w:val="007C41F8"/>
    <w:rsid w:val="007C4D2A"/>
    <w:rsid w:val="007C4F48"/>
    <w:rsid w:val="007C50C2"/>
    <w:rsid w:val="007C587E"/>
    <w:rsid w:val="007C6B55"/>
    <w:rsid w:val="007D056F"/>
    <w:rsid w:val="007D0D3A"/>
    <w:rsid w:val="007D10FB"/>
    <w:rsid w:val="007D11C7"/>
    <w:rsid w:val="007D180C"/>
    <w:rsid w:val="007D1F62"/>
    <w:rsid w:val="007D239F"/>
    <w:rsid w:val="007D36E2"/>
    <w:rsid w:val="007D36F1"/>
    <w:rsid w:val="007D3E81"/>
    <w:rsid w:val="007D4827"/>
    <w:rsid w:val="007D490C"/>
    <w:rsid w:val="007D54F5"/>
    <w:rsid w:val="007D6BB2"/>
    <w:rsid w:val="007D6BEB"/>
    <w:rsid w:val="007D7072"/>
    <w:rsid w:val="007D73EF"/>
    <w:rsid w:val="007D78FA"/>
    <w:rsid w:val="007D7B0C"/>
    <w:rsid w:val="007E06D6"/>
    <w:rsid w:val="007E2042"/>
    <w:rsid w:val="007E2488"/>
    <w:rsid w:val="007E2E1C"/>
    <w:rsid w:val="007E3301"/>
    <w:rsid w:val="007E3B8F"/>
    <w:rsid w:val="007E4E92"/>
    <w:rsid w:val="007E51E0"/>
    <w:rsid w:val="007E6913"/>
    <w:rsid w:val="007E74CD"/>
    <w:rsid w:val="007E7FB5"/>
    <w:rsid w:val="007E7FB6"/>
    <w:rsid w:val="007F0AE8"/>
    <w:rsid w:val="007F0E24"/>
    <w:rsid w:val="007F0E6B"/>
    <w:rsid w:val="007F11E8"/>
    <w:rsid w:val="007F12FC"/>
    <w:rsid w:val="007F1803"/>
    <w:rsid w:val="007F2759"/>
    <w:rsid w:val="007F3CAA"/>
    <w:rsid w:val="007F4E74"/>
    <w:rsid w:val="007F541A"/>
    <w:rsid w:val="007F6368"/>
    <w:rsid w:val="007F749D"/>
    <w:rsid w:val="007F750E"/>
    <w:rsid w:val="007F7A8D"/>
    <w:rsid w:val="007F7ACC"/>
    <w:rsid w:val="00801B02"/>
    <w:rsid w:val="00801C8C"/>
    <w:rsid w:val="0080300A"/>
    <w:rsid w:val="0080375D"/>
    <w:rsid w:val="00803A53"/>
    <w:rsid w:val="00804640"/>
    <w:rsid w:val="00804A7D"/>
    <w:rsid w:val="00805329"/>
    <w:rsid w:val="0080613F"/>
    <w:rsid w:val="008069CB"/>
    <w:rsid w:val="00807E69"/>
    <w:rsid w:val="00811EB2"/>
    <w:rsid w:val="008122B0"/>
    <w:rsid w:val="0081246F"/>
    <w:rsid w:val="00814156"/>
    <w:rsid w:val="0081439B"/>
    <w:rsid w:val="00817946"/>
    <w:rsid w:val="00820CEF"/>
    <w:rsid w:val="00822E06"/>
    <w:rsid w:val="00822F59"/>
    <w:rsid w:val="0082326C"/>
    <w:rsid w:val="008236A1"/>
    <w:rsid w:val="00823BD5"/>
    <w:rsid w:val="008250C3"/>
    <w:rsid w:val="00826975"/>
    <w:rsid w:val="00827178"/>
    <w:rsid w:val="008279BD"/>
    <w:rsid w:val="00827BE8"/>
    <w:rsid w:val="0083009B"/>
    <w:rsid w:val="0083056C"/>
    <w:rsid w:val="0083117B"/>
    <w:rsid w:val="008316E1"/>
    <w:rsid w:val="0083245A"/>
    <w:rsid w:val="00832E34"/>
    <w:rsid w:val="00832EE8"/>
    <w:rsid w:val="00833076"/>
    <w:rsid w:val="008341DD"/>
    <w:rsid w:val="0083431B"/>
    <w:rsid w:val="008348BE"/>
    <w:rsid w:val="00834FC6"/>
    <w:rsid w:val="00835204"/>
    <w:rsid w:val="0083520C"/>
    <w:rsid w:val="0083568C"/>
    <w:rsid w:val="0083606D"/>
    <w:rsid w:val="00836974"/>
    <w:rsid w:val="008376F0"/>
    <w:rsid w:val="00837BD5"/>
    <w:rsid w:val="00837EEB"/>
    <w:rsid w:val="008413D0"/>
    <w:rsid w:val="00841B61"/>
    <w:rsid w:val="008421D3"/>
    <w:rsid w:val="00842F5B"/>
    <w:rsid w:val="0084390A"/>
    <w:rsid w:val="00843B67"/>
    <w:rsid w:val="0084422A"/>
    <w:rsid w:val="008447DC"/>
    <w:rsid w:val="00844E1D"/>
    <w:rsid w:val="00845A4F"/>
    <w:rsid w:val="0084653E"/>
    <w:rsid w:val="00846A3E"/>
    <w:rsid w:val="00846E9B"/>
    <w:rsid w:val="00847222"/>
    <w:rsid w:val="00847343"/>
    <w:rsid w:val="00850DCF"/>
    <w:rsid w:val="008518AE"/>
    <w:rsid w:val="008525BE"/>
    <w:rsid w:val="00852EF3"/>
    <w:rsid w:val="008530F3"/>
    <w:rsid w:val="008532A9"/>
    <w:rsid w:val="008537FC"/>
    <w:rsid w:val="00855B68"/>
    <w:rsid w:val="00855EEE"/>
    <w:rsid w:val="0085612E"/>
    <w:rsid w:val="0085631C"/>
    <w:rsid w:val="0085641C"/>
    <w:rsid w:val="00857986"/>
    <w:rsid w:val="008607C5"/>
    <w:rsid w:val="0086080E"/>
    <w:rsid w:val="00862DDF"/>
    <w:rsid w:val="0086304B"/>
    <w:rsid w:val="00863CD7"/>
    <w:rsid w:val="00864E14"/>
    <w:rsid w:val="00865089"/>
    <w:rsid w:val="0086790E"/>
    <w:rsid w:val="008679D1"/>
    <w:rsid w:val="00870F60"/>
    <w:rsid w:val="00871BC6"/>
    <w:rsid w:val="00871DF8"/>
    <w:rsid w:val="008724F4"/>
    <w:rsid w:val="00872C69"/>
    <w:rsid w:val="00873AA0"/>
    <w:rsid w:val="00874B71"/>
    <w:rsid w:val="00874E26"/>
    <w:rsid w:val="0087540E"/>
    <w:rsid w:val="008769E1"/>
    <w:rsid w:val="00876BE2"/>
    <w:rsid w:val="008772D7"/>
    <w:rsid w:val="0088045B"/>
    <w:rsid w:val="008809A6"/>
    <w:rsid w:val="0088193D"/>
    <w:rsid w:val="00881BC8"/>
    <w:rsid w:val="00882A88"/>
    <w:rsid w:val="008838A3"/>
    <w:rsid w:val="00883AE0"/>
    <w:rsid w:val="00883DE9"/>
    <w:rsid w:val="00883E88"/>
    <w:rsid w:val="008847F8"/>
    <w:rsid w:val="0088489C"/>
    <w:rsid w:val="00884C3D"/>
    <w:rsid w:val="00884DB8"/>
    <w:rsid w:val="00884E52"/>
    <w:rsid w:val="008851E6"/>
    <w:rsid w:val="00885747"/>
    <w:rsid w:val="00885EA4"/>
    <w:rsid w:val="008860B9"/>
    <w:rsid w:val="00890315"/>
    <w:rsid w:val="00890994"/>
    <w:rsid w:val="00890C7C"/>
    <w:rsid w:val="00890F8C"/>
    <w:rsid w:val="008922C2"/>
    <w:rsid w:val="00892701"/>
    <w:rsid w:val="008946B7"/>
    <w:rsid w:val="008953E5"/>
    <w:rsid w:val="008959DF"/>
    <w:rsid w:val="0089693C"/>
    <w:rsid w:val="00897872"/>
    <w:rsid w:val="00897B92"/>
    <w:rsid w:val="008A0411"/>
    <w:rsid w:val="008A07B6"/>
    <w:rsid w:val="008A0AAD"/>
    <w:rsid w:val="008A0BF8"/>
    <w:rsid w:val="008A1845"/>
    <w:rsid w:val="008A2EF8"/>
    <w:rsid w:val="008A437F"/>
    <w:rsid w:val="008A4B74"/>
    <w:rsid w:val="008A58C6"/>
    <w:rsid w:val="008A60C1"/>
    <w:rsid w:val="008A6681"/>
    <w:rsid w:val="008A6A6E"/>
    <w:rsid w:val="008A6E23"/>
    <w:rsid w:val="008A701C"/>
    <w:rsid w:val="008A7C51"/>
    <w:rsid w:val="008B03C4"/>
    <w:rsid w:val="008B1A4E"/>
    <w:rsid w:val="008B24D9"/>
    <w:rsid w:val="008B2503"/>
    <w:rsid w:val="008B2872"/>
    <w:rsid w:val="008B291E"/>
    <w:rsid w:val="008B34D0"/>
    <w:rsid w:val="008B35B1"/>
    <w:rsid w:val="008B50BF"/>
    <w:rsid w:val="008B6BBE"/>
    <w:rsid w:val="008B751B"/>
    <w:rsid w:val="008C00E3"/>
    <w:rsid w:val="008C0604"/>
    <w:rsid w:val="008C0794"/>
    <w:rsid w:val="008C09A9"/>
    <w:rsid w:val="008C0CFF"/>
    <w:rsid w:val="008C127D"/>
    <w:rsid w:val="008C1811"/>
    <w:rsid w:val="008C195A"/>
    <w:rsid w:val="008C1E98"/>
    <w:rsid w:val="008C24C0"/>
    <w:rsid w:val="008C2871"/>
    <w:rsid w:val="008C3183"/>
    <w:rsid w:val="008C320D"/>
    <w:rsid w:val="008C3CB9"/>
    <w:rsid w:val="008C53F3"/>
    <w:rsid w:val="008C5D4C"/>
    <w:rsid w:val="008C5DF4"/>
    <w:rsid w:val="008C7645"/>
    <w:rsid w:val="008C7D0D"/>
    <w:rsid w:val="008D0901"/>
    <w:rsid w:val="008D1335"/>
    <w:rsid w:val="008D1C23"/>
    <w:rsid w:val="008D1CC6"/>
    <w:rsid w:val="008D21B1"/>
    <w:rsid w:val="008D259A"/>
    <w:rsid w:val="008D2C81"/>
    <w:rsid w:val="008D3E78"/>
    <w:rsid w:val="008D4E16"/>
    <w:rsid w:val="008D54BC"/>
    <w:rsid w:val="008D54D3"/>
    <w:rsid w:val="008D5FF6"/>
    <w:rsid w:val="008D62F9"/>
    <w:rsid w:val="008D63DF"/>
    <w:rsid w:val="008D665E"/>
    <w:rsid w:val="008D6B8C"/>
    <w:rsid w:val="008E053E"/>
    <w:rsid w:val="008E0711"/>
    <w:rsid w:val="008E0875"/>
    <w:rsid w:val="008E120E"/>
    <w:rsid w:val="008E1397"/>
    <w:rsid w:val="008E28B8"/>
    <w:rsid w:val="008E2AE2"/>
    <w:rsid w:val="008E317F"/>
    <w:rsid w:val="008E35AA"/>
    <w:rsid w:val="008E35F0"/>
    <w:rsid w:val="008E3A07"/>
    <w:rsid w:val="008E48DB"/>
    <w:rsid w:val="008E4E54"/>
    <w:rsid w:val="008E5341"/>
    <w:rsid w:val="008E5593"/>
    <w:rsid w:val="008E566F"/>
    <w:rsid w:val="008E5A06"/>
    <w:rsid w:val="008E5CF9"/>
    <w:rsid w:val="008E5FA4"/>
    <w:rsid w:val="008E6D31"/>
    <w:rsid w:val="008E6E7D"/>
    <w:rsid w:val="008E726F"/>
    <w:rsid w:val="008E79CD"/>
    <w:rsid w:val="008E7DBA"/>
    <w:rsid w:val="008F0184"/>
    <w:rsid w:val="008F10DD"/>
    <w:rsid w:val="008F1DD5"/>
    <w:rsid w:val="008F29E3"/>
    <w:rsid w:val="008F2B18"/>
    <w:rsid w:val="008F2E09"/>
    <w:rsid w:val="008F2E96"/>
    <w:rsid w:val="008F316F"/>
    <w:rsid w:val="008F327E"/>
    <w:rsid w:val="008F3493"/>
    <w:rsid w:val="008F3A93"/>
    <w:rsid w:val="008F3C0D"/>
    <w:rsid w:val="008F4357"/>
    <w:rsid w:val="008F4441"/>
    <w:rsid w:val="008F4566"/>
    <w:rsid w:val="008F5AC1"/>
    <w:rsid w:val="008F5B85"/>
    <w:rsid w:val="008F6891"/>
    <w:rsid w:val="008F77B1"/>
    <w:rsid w:val="008F797E"/>
    <w:rsid w:val="008F7CD0"/>
    <w:rsid w:val="009008BB"/>
    <w:rsid w:val="00900983"/>
    <w:rsid w:val="00900ECE"/>
    <w:rsid w:val="00901119"/>
    <w:rsid w:val="00901AB7"/>
    <w:rsid w:val="00902294"/>
    <w:rsid w:val="009029D6"/>
    <w:rsid w:val="009031F0"/>
    <w:rsid w:val="009035C5"/>
    <w:rsid w:val="00903C1E"/>
    <w:rsid w:val="00904758"/>
    <w:rsid w:val="009051C8"/>
    <w:rsid w:val="00905409"/>
    <w:rsid w:val="00905879"/>
    <w:rsid w:val="00905B1B"/>
    <w:rsid w:val="00905D17"/>
    <w:rsid w:val="0090710A"/>
    <w:rsid w:val="00907BB3"/>
    <w:rsid w:val="00910004"/>
    <w:rsid w:val="00910153"/>
    <w:rsid w:val="009104A3"/>
    <w:rsid w:val="0091133F"/>
    <w:rsid w:val="009118A8"/>
    <w:rsid w:val="00911F81"/>
    <w:rsid w:val="00912389"/>
    <w:rsid w:val="00912C64"/>
    <w:rsid w:val="009153D4"/>
    <w:rsid w:val="00915476"/>
    <w:rsid w:val="00915C27"/>
    <w:rsid w:val="00915DF8"/>
    <w:rsid w:val="00916611"/>
    <w:rsid w:val="0091686E"/>
    <w:rsid w:val="0091692A"/>
    <w:rsid w:val="009173E2"/>
    <w:rsid w:val="0091792E"/>
    <w:rsid w:val="00917CD3"/>
    <w:rsid w:val="00920974"/>
    <w:rsid w:val="0092108A"/>
    <w:rsid w:val="009222D0"/>
    <w:rsid w:val="00922D7C"/>
    <w:rsid w:val="00923907"/>
    <w:rsid w:val="009239BB"/>
    <w:rsid w:val="00924582"/>
    <w:rsid w:val="00924F21"/>
    <w:rsid w:val="0092516E"/>
    <w:rsid w:val="00926114"/>
    <w:rsid w:val="00926886"/>
    <w:rsid w:val="00926969"/>
    <w:rsid w:val="00926D9A"/>
    <w:rsid w:val="00927857"/>
    <w:rsid w:val="009317D0"/>
    <w:rsid w:val="00931E63"/>
    <w:rsid w:val="00931E6A"/>
    <w:rsid w:val="00932114"/>
    <w:rsid w:val="00932AE1"/>
    <w:rsid w:val="00932F3F"/>
    <w:rsid w:val="009335EA"/>
    <w:rsid w:val="00933D96"/>
    <w:rsid w:val="009342BE"/>
    <w:rsid w:val="00934556"/>
    <w:rsid w:val="009345CA"/>
    <w:rsid w:val="00934889"/>
    <w:rsid w:val="00935166"/>
    <w:rsid w:val="00935487"/>
    <w:rsid w:val="00935985"/>
    <w:rsid w:val="0093654F"/>
    <w:rsid w:val="00937112"/>
    <w:rsid w:val="0093728A"/>
    <w:rsid w:val="0093757B"/>
    <w:rsid w:val="0093783C"/>
    <w:rsid w:val="00937A8B"/>
    <w:rsid w:val="00937F89"/>
    <w:rsid w:val="009402D6"/>
    <w:rsid w:val="0094074A"/>
    <w:rsid w:val="00940B39"/>
    <w:rsid w:val="00941FB6"/>
    <w:rsid w:val="009421CA"/>
    <w:rsid w:val="00942DA9"/>
    <w:rsid w:val="00942DAE"/>
    <w:rsid w:val="00942E79"/>
    <w:rsid w:val="009433E5"/>
    <w:rsid w:val="00943AAA"/>
    <w:rsid w:val="00943F8E"/>
    <w:rsid w:val="00944C9F"/>
    <w:rsid w:val="00945DFC"/>
    <w:rsid w:val="00945F8E"/>
    <w:rsid w:val="009461AD"/>
    <w:rsid w:val="00946A28"/>
    <w:rsid w:val="00947FF8"/>
    <w:rsid w:val="00950BB4"/>
    <w:rsid w:val="00951286"/>
    <w:rsid w:val="009519CF"/>
    <w:rsid w:val="00951CDA"/>
    <w:rsid w:val="00952D97"/>
    <w:rsid w:val="00952DFC"/>
    <w:rsid w:val="009532B9"/>
    <w:rsid w:val="00953C09"/>
    <w:rsid w:val="00954A16"/>
    <w:rsid w:val="009551BA"/>
    <w:rsid w:val="00955911"/>
    <w:rsid w:val="00955C83"/>
    <w:rsid w:val="00955EC7"/>
    <w:rsid w:val="009568A6"/>
    <w:rsid w:val="009568A8"/>
    <w:rsid w:val="00956F3A"/>
    <w:rsid w:val="00957110"/>
    <w:rsid w:val="00960DDD"/>
    <w:rsid w:val="009612A1"/>
    <w:rsid w:val="00961780"/>
    <w:rsid w:val="00961F4D"/>
    <w:rsid w:val="009642D6"/>
    <w:rsid w:val="00964DEA"/>
    <w:rsid w:val="00965C4B"/>
    <w:rsid w:val="00966677"/>
    <w:rsid w:val="00966E9C"/>
    <w:rsid w:val="00967109"/>
    <w:rsid w:val="00967BBC"/>
    <w:rsid w:val="00970245"/>
    <w:rsid w:val="00971129"/>
    <w:rsid w:val="00971D2B"/>
    <w:rsid w:val="00972179"/>
    <w:rsid w:val="009730B0"/>
    <w:rsid w:val="00974045"/>
    <w:rsid w:val="009744D0"/>
    <w:rsid w:val="0097454C"/>
    <w:rsid w:val="00974677"/>
    <w:rsid w:val="00974794"/>
    <w:rsid w:val="009749F3"/>
    <w:rsid w:val="00974FA3"/>
    <w:rsid w:val="009755EE"/>
    <w:rsid w:val="009756A6"/>
    <w:rsid w:val="00975B05"/>
    <w:rsid w:val="00975E6F"/>
    <w:rsid w:val="00976714"/>
    <w:rsid w:val="00976F6C"/>
    <w:rsid w:val="00977536"/>
    <w:rsid w:val="00980067"/>
    <w:rsid w:val="00980D31"/>
    <w:rsid w:val="00981B7A"/>
    <w:rsid w:val="00981BB7"/>
    <w:rsid w:val="00981C13"/>
    <w:rsid w:val="00981DCB"/>
    <w:rsid w:val="00982B90"/>
    <w:rsid w:val="00983665"/>
    <w:rsid w:val="00983A3A"/>
    <w:rsid w:val="009840AE"/>
    <w:rsid w:val="00985C52"/>
    <w:rsid w:val="00986CCA"/>
    <w:rsid w:val="00986DE3"/>
    <w:rsid w:val="00987F4F"/>
    <w:rsid w:val="00990380"/>
    <w:rsid w:val="00990A84"/>
    <w:rsid w:val="00990FB1"/>
    <w:rsid w:val="00991380"/>
    <w:rsid w:val="009929A6"/>
    <w:rsid w:val="00992F7D"/>
    <w:rsid w:val="009930E6"/>
    <w:rsid w:val="009935B7"/>
    <w:rsid w:val="00994276"/>
    <w:rsid w:val="0099570D"/>
    <w:rsid w:val="00996326"/>
    <w:rsid w:val="00997584"/>
    <w:rsid w:val="00997F4A"/>
    <w:rsid w:val="009A1557"/>
    <w:rsid w:val="009A184B"/>
    <w:rsid w:val="009A1A2E"/>
    <w:rsid w:val="009A1CFA"/>
    <w:rsid w:val="009A265A"/>
    <w:rsid w:val="009A2C1A"/>
    <w:rsid w:val="009A4E76"/>
    <w:rsid w:val="009A5309"/>
    <w:rsid w:val="009A5C52"/>
    <w:rsid w:val="009A5CEE"/>
    <w:rsid w:val="009A676C"/>
    <w:rsid w:val="009A6909"/>
    <w:rsid w:val="009A6D0D"/>
    <w:rsid w:val="009A722D"/>
    <w:rsid w:val="009A7356"/>
    <w:rsid w:val="009A785A"/>
    <w:rsid w:val="009A7D60"/>
    <w:rsid w:val="009A7D66"/>
    <w:rsid w:val="009B2BFE"/>
    <w:rsid w:val="009B3419"/>
    <w:rsid w:val="009B350B"/>
    <w:rsid w:val="009B3BAD"/>
    <w:rsid w:val="009B3D69"/>
    <w:rsid w:val="009B5128"/>
    <w:rsid w:val="009B6453"/>
    <w:rsid w:val="009B6FA1"/>
    <w:rsid w:val="009B75FB"/>
    <w:rsid w:val="009C24D5"/>
    <w:rsid w:val="009C2D25"/>
    <w:rsid w:val="009C2FC0"/>
    <w:rsid w:val="009C3424"/>
    <w:rsid w:val="009C387A"/>
    <w:rsid w:val="009C3C1E"/>
    <w:rsid w:val="009C3F6D"/>
    <w:rsid w:val="009C4019"/>
    <w:rsid w:val="009C4690"/>
    <w:rsid w:val="009C4FD9"/>
    <w:rsid w:val="009C5FA0"/>
    <w:rsid w:val="009C7F67"/>
    <w:rsid w:val="009D0574"/>
    <w:rsid w:val="009D0770"/>
    <w:rsid w:val="009D08F3"/>
    <w:rsid w:val="009D119A"/>
    <w:rsid w:val="009D1585"/>
    <w:rsid w:val="009D16FA"/>
    <w:rsid w:val="009D1FEB"/>
    <w:rsid w:val="009D2EF1"/>
    <w:rsid w:val="009D3199"/>
    <w:rsid w:val="009D3DDE"/>
    <w:rsid w:val="009D4386"/>
    <w:rsid w:val="009D5CDD"/>
    <w:rsid w:val="009D63F9"/>
    <w:rsid w:val="009D69DE"/>
    <w:rsid w:val="009D74AF"/>
    <w:rsid w:val="009D7893"/>
    <w:rsid w:val="009E094A"/>
    <w:rsid w:val="009E0D45"/>
    <w:rsid w:val="009E1369"/>
    <w:rsid w:val="009E141F"/>
    <w:rsid w:val="009E15D3"/>
    <w:rsid w:val="009E15D8"/>
    <w:rsid w:val="009E17E7"/>
    <w:rsid w:val="009E1821"/>
    <w:rsid w:val="009E199D"/>
    <w:rsid w:val="009E2A13"/>
    <w:rsid w:val="009E40F2"/>
    <w:rsid w:val="009E5207"/>
    <w:rsid w:val="009E6732"/>
    <w:rsid w:val="009E67DF"/>
    <w:rsid w:val="009E6BC6"/>
    <w:rsid w:val="009E6DC2"/>
    <w:rsid w:val="009E7377"/>
    <w:rsid w:val="009E79AF"/>
    <w:rsid w:val="009E7CA9"/>
    <w:rsid w:val="009F154A"/>
    <w:rsid w:val="009F38E8"/>
    <w:rsid w:val="009F3A61"/>
    <w:rsid w:val="009F3B5C"/>
    <w:rsid w:val="009F4256"/>
    <w:rsid w:val="009F458D"/>
    <w:rsid w:val="009F5C3D"/>
    <w:rsid w:val="009F6450"/>
    <w:rsid w:val="009F6C4F"/>
    <w:rsid w:val="009F6D03"/>
    <w:rsid w:val="009F7C31"/>
    <w:rsid w:val="009F7E95"/>
    <w:rsid w:val="00A00590"/>
    <w:rsid w:val="00A007DD"/>
    <w:rsid w:val="00A03496"/>
    <w:rsid w:val="00A05D90"/>
    <w:rsid w:val="00A0622B"/>
    <w:rsid w:val="00A06BFC"/>
    <w:rsid w:val="00A07ACA"/>
    <w:rsid w:val="00A10593"/>
    <w:rsid w:val="00A10749"/>
    <w:rsid w:val="00A1163E"/>
    <w:rsid w:val="00A11860"/>
    <w:rsid w:val="00A11DA6"/>
    <w:rsid w:val="00A12026"/>
    <w:rsid w:val="00A1405A"/>
    <w:rsid w:val="00A142CE"/>
    <w:rsid w:val="00A15B3E"/>
    <w:rsid w:val="00A15FE0"/>
    <w:rsid w:val="00A16333"/>
    <w:rsid w:val="00A16A4C"/>
    <w:rsid w:val="00A174F6"/>
    <w:rsid w:val="00A17DB6"/>
    <w:rsid w:val="00A201F7"/>
    <w:rsid w:val="00A20464"/>
    <w:rsid w:val="00A21B43"/>
    <w:rsid w:val="00A21FB9"/>
    <w:rsid w:val="00A22E52"/>
    <w:rsid w:val="00A2366A"/>
    <w:rsid w:val="00A243EE"/>
    <w:rsid w:val="00A265C8"/>
    <w:rsid w:val="00A2699F"/>
    <w:rsid w:val="00A26A1E"/>
    <w:rsid w:val="00A26DE2"/>
    <w:rsid w:val="00A2785C"/>
    <w:rsid w:val="00A27EC6"/>
    <w:rsid w:val="00A30656"/>
    <w:rsid w:val="00A3088A"/>
    <w:rsid w:val="00A3107D"/>
    <w:rsid w:val="00A3180A"/>
    <w:rsid w:val="00A31AC6"/>
    <w:rsid w:val="00A33D68"/>
    <w:rsid w:val="00A34915"/>
    <w:rsid w:val="00A358AD"/>
    <w:rsid w:val="00A35E6A"/>
    <w:rsid w:val="00A36038"/>
    <w:rsid w:val="00A366CA"/>
    <w:rsid w:val="00A36B62"/>
    <w:rsid w:val="00A36EF0"/>
    <w:rsid w:val="00A376FA"/>
    <w:rsid w:val="00A402CF"/>
    <w:rsid w:val="00A40FC0"/>
    <w:rsid w:val="00A413AC"/>
    <w:rsid w:val="00A43774"/>
    <w:rsid w:val="00A4419F"/>
    <w:rsid w:val="00A4422C"/>
    <w:rsid w:val="00A44325"/>
    <w:rsid w:val="00A44685"/>
    <w:rsid w:val="00A44AB4"/>
    <w:rsid w:val="00A44B34"/>
    <w:rsid w:val="00A4515E"/>
    <w:rsid w:val="00A45996"/>
    <w:rsid w:val="00A46784"/>
    <w:rsid w:val="00A468A9"/>
    <w:rsid w:val="00A476C4"/>
    <w:rsid w:val="00A479D3"/>
    <w:rsid w:val="00A47E70"/>
    <w:rsid w:val="00A50399"/>
    <w:rsid w:val="00A505FF"/>
    <w:rsid w:val="00A507A1"/>
    <w:rsid w:val="00A544DB"/>
    <w:rsid w:val="00A5452C"/>
    <w:rsid w:val="00A55128"/>
    <w:rsid w:val="00A55835"/>
    <w:rsid w:val="00A55CBD"/>
    <w:rsid w:val="00A56772"/>
    <w:rsid w:val="00A570EF"/>
    <w:rsid w:val="00A61D78"/>
    <w:rsid w:val="00A6256C"/>
    <w:rsid w:val="00A62658"/>
    <w:rsid w:val="00A62B37"/>
    <w:rsid w:val="00A632EB"/>
    <w:rsid w:val="00A63584"/>
    <w:rsid w:val="00A638C7"/>
    <w:rsid w:val="00A63C72"/>
    <w:rsid w:val="00A64550"/>
    <w:rsid w:val="00A64F6B"/>
    <w:rsid w:val="00A66250"/>
    <w:rsid w:val="00A671CE"/>
    <w:rsid w:val="00A677DD"/>
    <w:rsid w:val="00A67A60"/>
    <w:rsid w:val="00A70329"/>
    <w:rsid w:val="00A711DC"/>
    <w:rsid w:val="00A71FE2"/>
    <w:rsid w:val="00A7250A"/>
    <w:rsid w:val="00A725DB"/>
    <w:rsid w:val="00A72DE1"/>
    <w:rsid w:val="00A730E8"/>
    <w:rsid w:val="00A7314C"/>
    <w:rsid w:val="00A73BFE"/>
    <w:rsid w:val="00A740DE"/>
    <w:rsid w:val="00A7420F"/>
    <w:rsid w:val="00A74B44"/>
    <w:rsid w:val="00A75673"/>
    <w:rsid w:val="00A7613D"/>
    <w:rsid w:val="00A766B8"/>
    <w:rsid w:val="00A76980"/>
    <w:rsid w:val="00A8011C"/>
    <w:rsid w:val="00A816A6"/>
    <w:rsid w:val="00A81C95"/>
    <w:rsid w:val="00A81D03"/>
    <w:rsid w:val="00A8205B"/>
    <w:rsid w:val="00A8255B"/>
    <w:rsid w:val="00A82733"/>
    <w:rsid w:val="00A82EAB"/>
    <w:rsid w:val="00A82F03"/>
    <w:rsid w:val="00A83083"/>
    <w:rsid w:val="00A83254"/>
    <w:rsid w:val="00A83501"/>
    <w:rsid w:val="00A83E7D"/>
    <w:rsid w:val="00A83ED4"/>
    <w:rsid w:val="00A85669"/>
    <w:rsid w:val="00A861B1"/>
    <w:rsid w:val="00A863EE"/>
    <w:rsid w:val="00A86D19"/>
    <w:rsid w:val="00A874DB"/>
    <w:rsid w:val="00A875EF"/>
    <w:rsid w:val="00A879FD"/>
    <w:rsid w:val="00A91C3D"/>
    <w:rsid w:val="00A928E5"/>
    <w:rsid w:val="00A92E74"/>
    <w:rsid w:val="00A933A1"/>
    <w:rsid w:val="00A934D0"/>
    <w:rsid w:val="00A94392"/>
    <w:rsid w:val="00A954AC"/>
    <w:rsid w:val="00A9574A"/>
    <w:rsid w:val="00A95754"/>
    <w:rsid w:val="00A9721B"/>
    <w:rsid w:val="00AA0355"/>
    <w:rsid w:val="00AA046A"/>
    <w:rsid w:val="00AA3736"/>
    <w:rsid w:val="00AA3A7F"/>
    <w:rsid w:val="00AA4C5E"/>
    <w:rsid w:val="00AA69A0"/>
    <w:rsid w:val="00AA73DA"/>
    <w:rsid w:val="00AA7DFA"/>
    <w:rsid w:val="00AB057B"/>
    <w:rsid w:val="00AB08D9"/>
    <w:rsid w:val="00AB1925"/>
    <w:rsid w:val="00AB2179"/>
    <w:rsid w:val="00AB2737"/>
    <w:rsid w:val="00AB3629"/>
    <w:rsid w:val="00AB37CE"/>
    <w:rsid w:val="00AB3B9C"/>
    <w:rsid w:val="00AB4399"/>
    <w:rsid w:val="00AB4891"/>
    <w:rsid w:val="00AB4E3B"/>
    <w:rsid w:val="00AB502E"/>
    <w:rsid w:val="00AB5BB2"/>
    <w:rsid w:val="00AB61EF"/>
    <w:rsid w:val="00AB7302"/>
    <w:rsid w:val="00AC1903"/>
    <w:rsid w:val="00AC1A60"/>
    <w:rsid w:val="00AC2B26"/>
    <w:rsid w:val="00AC32AC"/>
    <w:rsid w:val="00AC32C6"/>
    <w:rsid w:val="00AC3D29"/>
    <w:rsid w:val="00AC4067"/>
    <w:rsid w:val="00AC6137"/>
    <w:rsid w:val="00AC6156"/>
    <w:rsid w:val="00AC6556"/>
    <w:rsid w:val="00AC74A5"/>
    <w:rsid w:val="00AD0483"/>
    <w:rsid w:val="00AD0624"/>
    <w:rsid w:val="00AD1841"/>
    <w:rsid w:val="00AD1B0C"/>
    <w:rsid w:val="00AD2193"/>
    <w:rsid w:val="00AD22AC"/>
    <w:rsid w:val="00AD27D1"/>
    <w:rsid w:val="00AD2E87"/>
    <w:rsid w:val="00AD3B6A"/>
    <w:rsid w:val="00AD3BC3"/>
    <w:rsid w:val="00AD3EEA"/>
    <w:rsid w:val="00AD42E1"/>
    <w:rsid w:val="00AD482F"/>
    <w:rsid w:val="00AD4B76"/>
    <w:rsid w:val="00AD530D"/>
    <w:rsid w:val="00AD6D6A"/>
    <w:rsid w:val="00AD6E56"/>
    <w:rsid w:val="00AE0052"/>
    <w:rsid w:val="00AE0D76"/>
    <w:rsid w:val="00AE141F"/>
    <w:rsid w:val="00AE18E0"/>
    <w:rsid w:val="00AE20D4"/>
    <w:rsid w:val="00AE2107"/>
    <w:rsid w:val="00AE2673"/>
    <w:rsid w:val="00AE2CC3"/>
    <w:rsid w:val="00AE2DDF"/>
    <w:rsid w:val="00AE30CF"/>
    <w:rsid w:val="00AE3CD5"/>
    <w:rsid w:val="00AE4202"/>
    <w:rsid w:val="00AE430E"/>
    <w:rsid w:val="00AE5600"/>
    <w:rsid w:val="00AE5873"/>
    <w:rsid w:val="00AE6229"/>
    <w:rsid w:val="00AE6F49"/>
    <w:rsid w:val="00AE7AA5"/>
    <w:rsid w:val="00AE7EA7"/>
    <w:rsid w:val="00AF0536"/>
    <w:rsid w:val="00AF1890"/>
    <w:rsid w:val="00AF19F8"/>
    <w:rsid w:val="00AF1CC7"/>
    <w:rsid w:val="00AF22BA"/>
    <w:rsid w:val="00AF3473"/>
    <w:rsid w:val="00AF4332"/>
    <w:rsid w:val="00AF45CD"/>
    <w:rsid w:val="00AF4A07"/>
    <w:rsid w:val="00AF4E18"/>
    <w:rsid w:val="00AF538C"/>
    <w:rsid w:val="00AF67B5"/>
    <w:rsid w:val="00AF7515"/>
    <w:rsid w:val="00B00341"/>
    <w:rsid w:val="00B009E7"/>
    <w:rsid w:val="00B010E3"/>
    <w:rsid w:val="00B039EC"/>
    <w:rsid w:val="00B04283"/>
    <w:rsid w:val="00B05534"/>
    <w:rsid w:val="00B075E1"/>
    <w:rsid w:val="00B07ABB"/>
    <w:rsid w:val="00B07FFB"/>
    <w:rsid w:val="00B116FC"/>
    <w:rsid w:val="00B12191"/>
    <w:rsid w:val="00B12365"/>
    <w:rsid w:val="00B12C30"/>
    <w:rsid w:val="00B13226"/>
    <w:rsid w:val="00B134CB"/>
    <w:rsid w:val="00B13CBD"/>
    <w:rsid w:val="00B140DB"/>
    <w:rsid w:val="00B151D8"/>
    <w:rsid w:val="00B15481"/>
    <w:rsid w:val="00B15ABB"/>
    <w:rsid w:val="00B15B9E"/>
    <w:rsid w:val="00B16A7A"/>
    <w:rsid w:val="00B16FD7"/>
    <w:rsid w:val="00B174FB"/>
    <w:rsid w:val="00B178FE"/>
    <w:rsid w:val="00B17FD1"/>
    <w:rsid w:val="00B21279"/>
    <w:rsid w:val="00B21E5B"/>
    <w:rsid w:val="00B21F1F"/>
    <w:rsid w:val="00B2333A"/>
    <w:rsid w:val="00B235F4"/>
    <w:rsid w:val="00B24378"/>
    <w:rsid w:val="00B26195"/>
    <w:rsid w:val="00B2664F"/>
    <w:rsid w:val="00B27C79"/>
    <w:rsid w:val="00B27F94"/>
    <w:rsid w:val="00B30D09"/>
    <w:rsid w:val="00B31AB3"/>
    <w:rsid w:val="00B31E2B"/>
    <w:rsid w:val="00B31ED2"/>
    <w:rsid w:val="00B3212C"/>
    <w:rsid w:val="00B3257E"/>
    <w:rsid w:val="00B3360C"/>
    <w:rsid w:val="00B338E7"/>
    <w:rsid w:val="00B33B84"/>
    <w:rsid w:val="00B347E8"/>
    <w:rsid w:val="00B34A43"/>
    <w:rsid w:val="00B34A8B"/>
    <w:rsid w:val="00B34FB1"/>
    <w:rsid w:val="00B35CC0"/>
    <w:rsid w:val="00B36552"/>
    <w:rsid w:val="00B37B0B"/>
    <w:rsid w:val="00B40BA4"/>
    <w:rsid w:val="00B41217"/>
    <w:rsid w:val="00B41E30"/>
    <w:rsid w:val="00B42AE6"/>
    <w:rsid w:val="00B42D10"/>
    <w:rsid w:val="00B4374E"/>
    <w:rsid w:val="00B44656"/>
    <w:rsid w:val="00B45A16"/>
    <w:rsid w:val="00B4694B"/>
    <w:rsid w:val="00B47C0A"/>
    <w:rsid w:val="00B50132"/>
    <w:rsid w:val="00B50621"/>
    <w:rsid w:val="00B50707"/>
    <w:rsid w:val="00B51609"/>
    <w:rsid w:val="00B51FA5"/>
    <w:rsid w:val="00B520D9"/>
    <w:rsid w:val="00B52B4D"/>
    <w:rsid w:val="00B52D23"/>
    <w:rsid w:val="00B5303D"/>
    <w:rsid w:val="00B53817"/>
    <w:rsid w:val="00B53942"/>
    <w:rsid w:val="00B55129"/>
    <w:rsid w:val="00B55402"/>
    <w:rsid w:val="00B557B2"/>
    <w:rsid w:val="00B55E48"/>
    <w:rsid w:val="00B56073"/>
    <w:rsid w:val="00B56DD5"/>
    <w:rsid w:val="00B57002"/>
    <w:rsid w:val="00B6023C"/>
    <w:rsid w:val="00B602D3"/>
    <w:rsid w:val="00B614F8"/>
    <w:rsid w:val="00B619BE"/>
    <w:rsid w:val="00B61B71"/>
    <w:rsid w:val="00B61FEB"/>
    <w:rsid w:val="00B625C5"/>
    <w:rsid w:val="00B6341F"/>
    <w:rsid w:val="00B64038"/>
    <w:rsid w:val="00B642D5"/>
    <w:rsid w:val="00B6498C"/>
    <w:rsid w:val="00B65EF1"/>
    <w:rsid w:val="00B66630"/>
    <w:rsid w:val="00B667C5"/>
    <w:rsid w:val="00B66DCB"/>
    <w:rsid w:val="00B67E51"/>
    <w:rsid w:val="00B67FC0"/>
    <w:rsid w:val="00B704CB"/>
    <w:rsid w:val="00B705D1"/>
    <w:rsid w:val="00B718B2"/>
    <w:rsid w:val="00B71F0A"/>
    <w:rsid w:val="00B72129"/>
    <w:rsid w:val="00B7221F"/>
    <w:rsid w:val="00B73A00"/>
    <w:rsid w:val="00B74F87"/>
    <w:rsid w:val="00B7529A"/>
    <w:rsid w:val="00B75A4C"/>
    <w:rsid w:val="00B77537"/>
    <w:rsid w:val="00B77F3E"/>
    <w:rsid w:val="00B8063A"/>
    <w:rsid w:val="00B808CE"/>
    <w:rsid w:val="00B80FF9"/>
    <w:rsid w:val="00B810D7"/>
    <w:rsid w:val="00B811DA"/>
    <w:rsid w:val="00B81B04"/>
    <w:rsid w:val="00B822DE"/>
    <w:rsid w:val="00B8244B"/>
    <w:rsid w:val="00B82661"/>
    <w:rsid w:val="00B82AD4"/>
    <w:rsid w:val="00B82E23"/>
    <w:rsid w:val="00B83BC7"/>
    <w:rsid w:val="00B83F14"/>
    <w:rsid w:val="00B84852"/>
    <w:rsid w:val="00B85113"/>
    <w:rsid w:val="00B85FD7"/>
    <w:rsid w:val="00B86576"/>
    <w:rsid w:val="00B86A11"/>
    <w:rsid w:val="00B87873"/>
    <w:rsid w:val="00B87B22"/>
    <w:rsid w:val="00B90106"/>
    <w:rsid w:val="00B90F40"/>
    <w:rsid w:val="00B90FD9"/>
    <w:rsid w:val="00B91474"/>
    <w:rsid w:val="00B91923"/>
    <w:rsid w:val="00B92598"/>
    <w:rsid w:val="00B92943"/>
    <w:rsid w:val="00B9346D"/>
    <w:rsid w:val="00B9351B"/>
    <w:rsid w:val="00B9392E"/>
    <w:rsid w:val="00B93D8B"/>
    <w:rsid w:val="00B94B49"/>
    <w:rsid w:val="00B954A9"/>
    <w:rsid w:val="00B97C5D"/>
    <w:rsid w:val="00BA030D"/>
    <w:rsid w:val="00BA065B"/>
    <w:rsid w:val="00BA06E3"/>
    <w:rsid w:val="00BA0C8C"/>
    <w:rsid w:val="00BA109A"/>
    <w:rsid w:val="00BA1642"/>
    <w:rsid w:val="00BA2621"/>
    <w:rsid w:val="00BA2868"/>
    <w:rsid w:val="00BA28CF"/>
    <w:rsid w:val="00BA331C"/>
    <w:rsid w:val="00BA3349"/>
    <w:rsid w:val="00BA350E"/>
    <w:rsid w:val="00BA3935"/>
    <w:rsid w:val="00BA3CA4"/>
    <w:rsid w:val="00BA437A"/>
    <w:rsid w:val="00BA4A56"/>
    <w:rsid w:val="00BA4C28"/>
    <w:rsid w:val="00BA4FB5"/>
    <w:rsid w:val="00BA53C3"/>
    <w:rsid w:val="00BA6316"/>
    <w:rsid w:val="00BA67BF"/>
    <w:rsid w:val="00BA6D64"/>
    <w:rsid w:val="00BB0AB0"/>
    <w:rsid w:val="00BB399B"/>
    <w:rsid w:val="00BB39BF"/>
    <w:rsid w:val="00BB4174"/>
    <w:rsid w:val="00BB4CBA"/>
    <w:rsid w:val="00BB5613"/>
    <w:rsid w:val="00BB5E18"/>
    <w:rsid w:val="00BB6430"/>
    <w:rsid w:val="00BB66E7"/>
    <w:rsid w:val="00BB6A53"/>
    <w:rsid w:val="00BB6B31"/>
    <w:rsid w:val="00BB7367"/>
    <w:rsid w:val="00BB75BD"/>
    <w:rsid w:val="00BC0496"/>
    <w:rsid w:val="00BC15A4"/>
    <w:rsid w:val="00BC2514"/>
    <w:rsid w:val="00BC2A83"/>
    <w:rsid w:val="00BC2BF1"/>
    <w:rsid w:val="00BC2D70"/>
    <w:rsid w:val="00BC3573"/>
    <w:rsid w:val="00BC35B5"/>
    <w:rsid w:val="00BC39FF"/>
    <w:rsid w:val="00BC3F7B"/>
    <w:rsid w:val="00BC410E"/>
    <w:rsid w:val="00BC4269"/>
    <w:rsid w:val="00BC4306"/>
    <w:rsid w:val="00BC5578"/>
    <w:rsid w:val="00BC599B"/>
    <w:rsid w:val="00BC5AC5"/>
    <w:rsid w:val="00BC62FB"/>
    <w:rsid w:val="00BC6C4E"/>
    <w:rsid w:val="00BC6E48"/>
    <w:rsid w:val="00BC7455"/>
    <w:rsid w:val="00BC74B6"/>
    <w:rsid w:val="00BC776A"/>
    <w:rsid w:val="00BC7B5F"/>
    <w:rsid w:val="00BD00B1"/>
    <w:rsid w:val="00BD0E0B"/>
    <w:rsid w:val="00BD1212"/>
    <w:rsid w:val="00BD1937"/>
    <w:rsid w:val="00BD279D"/>
    <w:rsid w:val="00BD36FB"/>
    <w:rsid w:val="00BD48C5"/>
    <w:rsid w:val="00BD52FA"/>
    <w:rsid w:val="00BD5967"/>
    <w:rsid w:val="00BD5AE8"/>
    <w:rsid w:val="00BD5E3C"/>
    <w:rsid w:val="00BD5F05"/>
    <w:rsid w:val="00BD5FCC"/>
    <w:rsid w:val="00BD64F8"/>
    <w:rsid w:val="00BD67E2"/>
    <w:rsid w:val="00BE0FD3"/>
    <w:rsid w:val="00BE13AB"/>
    <w:rsid w:val="00BE1993"/>
    <w:rsid w:val="00BE1AAC"/>
    <w:rsid w:val="00BE2DAB"/>
    <w:rsid w:val="00BE3629"/>
    <w:rsid w:val="00BE38BF"/>
    <w:rsid w:val="00BE3BE3"/>
    <w:rsid w:val="00BE4185"/>
    <w:rsid w:val="00BE50CD"/>
    <w:rsid w:val="00BE52BB"/>
    <w:rsid w:val="00BE57F5"/>
    <w:rsid w:val="00BE5E26"/>
    <w:rsid w:val="00BE698C"/>
    <w:rsid w:val="00BE71BC"/>
    <w:rsid w:val="00BE77A9"/>
    <w:rsid w:val="00BE789D"/>
    <w:rsid w:val="00BE7C5F"/>
    <w:rsid w:val="00BF0580"/>
    <w:rsid w:val="00BF0B56"/>
    <w:rsid w:val="00BF0B80"/>
    <w:rsid w:val="00BF21C3"/>
    <w:rsid w:val="00BF2782"/>
    <w:rsid w:val="00BF27E1"/>
    <w:rsid w:val="00BF29FD"/>
    <w:rsid w:val="00BF3830"/>
    <w:rsid w:val="00BF38BA"/>
    <w:rsid w:val="00BF394D"/>
    <w:rsid w:val="00BF3A83"/>
    <w:rsid w:val="00BF6172"/>
    <w:rsid w:val="00BF639F"/>
    <w:rsid w:val="00C0058C"/>
    <w:rsid w:val="00C006EC"/>
    <w:rsid w:val="00C00F42"/>
    <w:rsid w:val="00C018D4"/>
    <w:rsid w:val="00C019B5"/>
    <w:rsid w:val="00C019D3"/>
    <w:rsid w:val="00C04139"/>
    <w:rsid w:val="00C042AF"/>
    <w:rsid w:val="00C04EE9"/>
    <w:rsid w:val="00C051A5"/>
    <w:rsid w:val="00C0604E"/>
    <w:rsid w:val="00C06126"/>
    <w:rsid w:val="00C06C41"/>
    <w:rsid w:val="00C06C7E"/>
    <w:rsid w:val="00C10DFE"/>
    <w:rsid w:val="00C11012"/>
    <w:rsid w:val="00C11121"/>
    <w:rsid w:val="00C111A9"/>
    <w:rsid w:val="00C11712"/>
    <w:rsid w:val="00C118E0"/>
    <w:rsid w:val="00C12A88"/>
    <w:rsid w:val="00C136A6"/>
    <w:rsid w:val="00C138D6"/>
    <w:rsid w:val="00C1434A"/>
    <w:rsid w:val="00C150FA"/>
    <w:rsid w:val="00C15881"/>
    <w:rsid w:val="00C1589E"/>
    <w:rsid w:val="00C16107"/>
    <w:rsid w:val="00C167B6"/>
    <w:rsid w:val="00C168C6"/>
    <w:rsid w:val="00C16A56"/>
    <w:rsid w:val="00C17D9F"/>
    <w:rsid w:val="00C20182"/>
    <w:rsid w:val="00C20F4E"/>
    <w:rsid w:val="00C20FCE"/>
    <w:rsid w:val="00C21EE4"/>
    <w:rsid w:val="00C234B6"/>
    <w:rsid w:val="00C2412B"/>
    <w:rsid w:val="00C243AF"/>
    <w:rsid w:val="00C2448E"/>
    <w:rsid w:val="00C24A4F"/>
    <w:rsid w:val="00C24A98"/>
    <w:rsid w:val="00C24E1D"/>
    <w:rsid w:val="00C253A0"/>
    <w:rsid w:val="00C26A4C"/>
    <w:rsid w:val="00C2748B"/>
    <w:rsid w:val="00C301E2"/>
    <w:rsid w:val="00C31610"/>
    <w:rsid w:val="00C322F9"/>
    <w:rsid w:val="00C33600"/>
    <w:rsid w:val="00C344DF"/>
    <w:rsid w:val="00C352F2"/>
    <w:rsid w:val="00C353C9"/>
    <w:rsid w:val="00C35ECD"/>
    <w:rsid w:val="00C36259"/>
    <w:rsid w:val="00C367B1"/>
    <w:rsid w:val="00C37A62"/>
    <w:rsid w:val="00C402BB"/>
    <w:rsid w:val="00C42123"/>
    <w:rsid w:val="00C42D5A"/>
    <w:rsid w:val="00C42D6F"/>
    <w:rsid w:val="00C430C4"/>
    <w:rsid w:val="00C43F41"/>
    <w:rsid w:val="00C44283"/>
    <w:rsid w:val="00C448AF"/>
    <w:rsid w:val="00C450D5"/>
    <w:rsid w:val="00C4539D"/>
    <w:rsid w:val="00C45879"/>
    <w:rsid w:val="00C458AC"/>
    <w:rsid w:val="00C459B7"/>
    <w:rsid w:val="00C460F5"/>
    <w:rsid w:val="00C4727C"/>
    <w:rsid w:val="00C47F2E"/>
    <w:rsid w:val="00C503A2"/>
    <w:rsid w:val="00C5044D"/>
    <w:rsid w:val="00C5104E"/>
    <w:rsid w:val="00C52735"/>
    <w:rsid w:val="00C52CA4"/>
    <w:rsid w:val="00C53483"/>
    <w:rsid w:val="00C5442E"/>
    <w:rsid w:val="00C54BEB"/>
    <w:rsid w:val="00C5571D"/>
    <w:rsid w:val="00C55D04"/>
    <w:rsid w:val="00C5608D"/>
    <w:rsid w:val="00C56631"/>
    <w:rsid w:val="00C604D9"/>
    <w:rsid w:val="00C613E6"/>
    <w:rsid w:val="00C61BCD"/>
    <w:rsid w:val="00C61C41"/>
    <w:rsid w:val="00C626B2"/>
    <w:rsid w:val="00C6290F"/>
    <w:rsid w:val="00C62978"/>
    <w:rsid w:val="00C62A7B"/>
    <w:rsid w:val="00C63735"/>
    <w:rsid w:val="00C63C1A"/>
    <w:rsid w:val="00C63F0F"/>
    <w:rsid w:val="00C64816"/>
    <w:rsid w:val="00C66CAC"/>
    <w:rsid w:val="00C66DEB"/>
    <w:rsid w:val="00C673DC"/>
    <w:rsid w:val="00C67933"/>
    <w:rsid w:val="00C67B92"/>
    <w:rsid w:val="00C716CA"/>
    <w:rsid w:val="00C7193A"/>
    <w:rsid w:val="00C71E0A"/>
    <w:rsid w:val="00C722C5"/>
    <w:rsid w:val="00C73295"/>
    <w:rsid w:val="00C73C42"/>
    <w:rsid w:val="00C73CC1"/>
    <w:rsid w:val="00C74594"/>
    <w:rsid w:val="00C74835"/>
    <w:rsid w:val="00C7493C"/>
    <w:rsid w:val="00C75089"/>
    <w:rsid w:val="00C75FE4"/>
    <w:rsid w:val="00C774D3"/>
    <w:rsid w:val="00C8027C"/>
    <w:rsid w:val="00C8052D"/>
    <w:rsid w:val="00C806E9"/>
    <w:rsid w:val="00C809B9"/>
    <w:rsid w:val="00C81C7B"/>
    <w:rsid w:val="00C81F43"/>
    <w:rsid w:val="00C82ED6"/>
    <w:rsid w:val="00C83013"/>
    <w:rsid w:val="00C8333A"/>
    <w:rsid w:val="00C838DC"/>
    <w:rsid w:val="00C83E4C"/>
    <w:rsid w:val="00C84057"/>
    <w:rsid w:val="00C84DC4"/>
    <w:rsid w:val="00C854A8"/>
    <w:rsid w:val="00C85755"/>
    <w:rsid w:val="00C85B17"/>
    <w:rsid w:val="00C860CA"/>
    <w:rsid w:val="00C86957"/>
    <w:rsid w:val="00C87733"/>
    <w:rsid w:val="00C91263"/>
    <w:rsid w:val="00C9170E"/>
    <w:rsid w:val="00C92086"/>
    <w:rsid w:val="00C92420"/>
    <w:rsid w:val="00C9282B"/>
    <w:rsid w:val="00C93080"/>
    <w:rsid w:val="00C9348A"/>
    <w:rsid w:val="00C9415E"/>
    <w:rsid w:val="00C949C7"/>
    <w:rsid w:val="00C950C5"/>
    <w:rsid w:val="00C95985"/>
    <w:rsid w:val="00C95DEA"/>
    <w:rsid w:val="00C95E7A"/>
    <w:rsid w:val="00C96BBA"/>
    <w:rsid w:val="00CA115B"/>
    <w:rsid w:val="00CA1621"/>
    <w:rsid w:val="00CA18DA"/>
    <w:rsid w:val="00CA1E94"/>
    <w:rsid w:val="00CA1F55"/>
    <w:rsid w:val="00CA2621"/>
    <w:rsid w:val="00CA294C"/>
    <w:rsid w:val="00CA2ED0"/>
    <w:rsid w:val="00CA2FAB"/>
    <w:rsid w:val="00CA3678"/>
    <w:rsid w:val="00CA3CDC"/>
    <w:rsid w:val="00CA4596"/>
    <w:rsid w:val="00CA48F6"/>
    <w:rsid w:val="00CA50A6"/>
    <w:rsid w:val="00CA5162"/>
    <w:rsid w:val="00CA5422"/>
    <w:rsid w:val="00CA6A69"/>
    <w:rsid w:val="00CA7256"/>
    <w:rsid w:val="00CA7E34"/>
    <w:rsid w:val="00CB045B"/>
    <w:rsid w:val="00CB09CD"/>
    <w:rsid w:val="00CB11E0"/>
    <w:rsid w:val="00CB1403"/>
    <w:rsid w:val="00CB1ECB"/>
    <w:rsid w:val="00CB2D83"/>
    <w:rsid w:val="00CB33D7"/>
    <w:rsid w:val="00CB3714"/>
    <w:rsid w:val="00CB379F"/>
    <w:rsid w:val="00CB4754"/>
    <w:rsid w:val="00CB4DE2"/>
    <w:rsid w:val="00CB5241"/>
    <w:rsid w:val="00CC004A"/>
    <w:rsid w:val="00CC06CB"/>
    <w:rsid w:val="00CC108A"/>
    <w:rsid w:val="00CC167A"/>
    <w:rsid w:val="00CC1B29"/>
    <w:rsid w:val="00CC2304"/>
    <w:rsid w:val="00CC3DBF"/>
    <w:rsid w:val="00CC4118"/>
    <w:rsid w:val="00CC475F"/>
    <w:rsid w:val="00CC4BB9"/>
    <w:rsid w:val="00CC4ECC"/>
    <w:rsid w:val="00CC527A"/>
    <w:rsid w:val="00CC6082"/>
    <w:rsid w:val="00CC67F1"/>
    <w:rsid w:val="00CC6C6E"/>
    <w:rsid w:val="00CC76E6"/>
    <w:rsid w:val="00CC7FD1"/>
    <w:rsid w:val="00CC7FFB"/>
    <w:rsid w:val="00CD01E6"/>
    <w:rsid w:val="00CD05C8"/>
    <w:rsid w:val="00CD05CA"/>
    <w:rsid w:val="00CD06F2"/>
    <w:rsid w:val="00CD1A92"/>
    <w:rsid w:val="00CD1EB6"/>
    <w:rsid w:val="00CD1F55"/>
    <w:rsid w:val="00CD38F4"/>
    <w:rsid w:val="00CD4884"/>
    <w:rsid w:val="00CD58EE"/>
    <w:rsid w:val="00CD5D62"/>
    <w:rsid w:val="00CD69CD"/>
    <w:rsid w:val="00CD6B74"/>
    <w:rsid w:val="00CD6ED2"/>
    <w:rsid w:val="00CE0A18"/>
    <w:rsid w:val="00CE1A22"/>
    <w:rsid w:val="00CE2469"/>
    <w:rsid w:val="00CE2781"/>
    <w:rsid w:val="00CE3041"/>
    <w:rsid w:val="00CE33DA"/>
    <w:rsid w:val="00CE3BE7"/>
    <w:rsid w:val="00CE3C10"/>
    <w:rsid w:val="00CE41F3"/>
    <w:rsid w:val="00CE471E"/>
    <w:rsid w:val="00CE5D62"/>
    <w:rsid w:val="00CE6634"/>
    <w:rsid w:val="00CE6798"/>
    <w:rsid w:val="00CE6AC4"/>
    <w:rsid w:val="00CE6EDE"/>
    <w:rsid w:val="00CE72A6"/>
    <w:rsid w:val="00CF0BD5"/>
    <w:rsid w:val="00CF1806"/>
    <w:rsid w:val="00CF2915"/>
    <w:rsid w:val="00CF493E"/>
    <w:rsid w:val="00CF5168"/>
    <w:rsid w:val="00CF5469"/>
    <w:rsid w:val="00CF62BB"/>
    <w:rsid w:val="00CF6A32"/>
    <w:rsid w:val="00CF7357"/>
    <w:rsid w:val="00CF73D4"/>
    <w:rsid w:val="00CF7811"/>
    <w:rsid w:val="00D0140B"/>
    <w:rsid w:val="00D020D2"/>
    <w:rsid w:val="00D0291E"/>
    <w:rsid w:val="00D045B1"/>
    <w:rsid w:val="00D04F44"/>
    <w:rsid w:val="00D051A3"/>
    <w:rsid w:val="00D0592B"/>
    <w:rsid w:val="00D07AEA"/>
    <w:rsid w:val="00D106C8"/>
    <w:rsid w:val="00D11191"/>
    <w:rsid w:val="00D12684"/>
    <w:rsid w:val="00D129E1"/>
    <w:rsid w:val="00D13AF7"/>
    <w:rsid w:val="00D140B6"/>
    <w:rsid w:val="00D14A95"/>
    <w:rsid w:val="00D14BDC"/>
    <w:rsid w:val="00D1547D"/>
    <w:rsid w:val="00D15747"/>
    <w:rsid w:val="00D15834"/>
    <w:rsid w:val="00D15B3F"/>
    <w:rsid w:val="00D15D1D"/>
    <w:rsid w:val="00D17AA9"/>
    <w:rsid w:val="00D17D34"/>
    <w:rsid w:val="00D20A32"/>
    <w:rsid w:val="00D233A3"/>
    <w:rsid w:val="00D23727"/>
    <w:rsid w:val="00D2389D"/>
    <w:rsid w:val="00D238C3"/>
    <w:rsid w:val="00D2435E"/>
    <w:rsid w:val="00D24B5B"/>
    <w:rsid w:val="00D25335"/>
    <w:rsid w:val="00D25C6F"/>
    <w:rsid w:val="00D2660D"/>
    <w:rsid w:val="00D27835"/>
    <w:rsid w:val="00D27DEC"/>
    <w:rsid w:val="00D311D9"/>
    <w:rsid w:val="00D317C2"/>
    <w:rsid w:val="00D32033"/>
    <w:rsid w:val="00D32286"/>
    <w:rsid w:val="00D322C4"/>
    <w:rsid w:val="00D324CC"/>
    <w:rsid w:val="00D3267E"/>
    <w:rsid w:val="00D32B0C"/>
    <w:rsid w:val="00D32E64"/>
    <w:rsid w:val="00D33D71"/>
    <w:rsid w:val="00D34B96"/>
    <w:rsid w:val="00D3598D"/>
    <w:rsid w:val="00D377E1"/>
    <w:rsid w:val="00D37B0F"/>
    <w:rsid w:val="00D40198"/>
    <w:rsid w:val="00D407B7"/>
    <w:rsid w:val="00D40C3D"/>
    <w:rsid w:val="00D4105B"/>
    <w:rsid w:val="00D413F6"/>
    <w:rsid w:val="00D41622"/>
    <w:rsid w:val="00D42C79"/>
    <w:rsid w:val="00D44952"/>
    <w:rsid w:val="00D4557E"/>
    <w:rsid w:val="00D45D6C"/>
    <w:rsid w:val="00D47B5E"/>
    <w:rsid w:val="00D47D62"/>
    <w:rsid w:val="00D500FB"/>
    <w:rsid w:val="00D5041C"/>
    <w:rsid w:val="00D504D2"/>
    <w:rsid w:val="00D507C5"/>
    <w:rsid w:val="00D518FF"/>
    <w:rsid w:val="00D51C14"/>
    <w:rsid w:val="00D51CDE"/>
    <w:rsid w:val="00D51DA3"/>
    <w:rsid w:val="00D52126"/>
    <w:rsid w:val="00D5234E"/>
    <w:rsid w:val="00D529C0"/>
    <w:rsid w:val="00D52DEF"/>
    <w:rsid w:val="00D54ABF"/>
    <w:rsid w:val="00D55157"/>
    <w:rsid w:val="00D56017"/>
    <w:rsid w:val="00D60117"/>
    <w:rsid w:val="00D61CFF"/>
    <w:rsid w:val="00D61E64"/>
    <w:rsid w:val="00D62F0F"/>
    <w:rsid w:val="00D6360C"/>
    <w:rsid w:val="00D64714"/>
    <w:rsid w:val="00D654B6"/>
    <w:rsid w:val="00D661CC"/>
    <w:rsid w:val="00D66AF7"/>
    <w:rsid w:val="00D66BC4"/>
    <w:rsid w:val="00D66DB4"/>
    <w:rsid w:val="00D67393"/>
    <w:rsid w:val="00D67E08"/>
    <w:rsid w:val="00D7032C"/>
    <w:rsid w:val="00D7067B"/>
    <w:rsid w:val="00D70982"/>
    <w:rsid w:val="00D70E44"/>
    <w:rsid w:val="00D712EC"/>
    <w:rsid w:val="00D7175C"/>
    <w:rsid w:val="00D71930"/>
    <w:rsid w:val="00D72B2E"/>
    <w:rsid w:val="00D73BF8"/>
    <w:rsid w:val="00D73EAA"/>
    <w:rsid w:val="00D74A59"/>
    <w:rsid w:val="00D74B6B"/>
    <w:rsid w:val="00D75AB3"/>
    <w:rsid w:val="00D760A8"/>
    <w:rsid w:val="00D76673"/>
    <w:rsid w:val="00D76CB8"/>
    <w:rsid w:val="00D77A26"/>
    <w:rsid w:val="00D77D6B"/>
    <w:rsid w:val="00D80C65"/>
    <w:rsid w:val="00D8495E"/>
    <w:rsid w:val="00D84B29"/>
    <w:rsid w:val="00D87A16"/>
    <w:rsid w:val="00D9074A"/>
    <w:rsid w:val="00D9097D"/>
    <w:rsid w:val="00D90B03"/>
    <w:rsid w:val="00D91DD7"/>
    <w:rsid w:val="00D9417C"/>
    <w:rsid w:val="00D945FC"/>
    <w:rsid w:val="00D949C7"/>
    <w:rsid w:val="00D94AA1"/>
    <w:rsid w:val="00D94E69"/>
    <w:rsid w:val="00D952E4"/>
    <w:rsid w:val="00D95B22"/>
    <w:rsid w:val="00D976EA"/>
    <w:rsid w:val="00D97DF1"/>
    <w:rsid w:val="00DA0CE1"/>
    <w:rsid w:val="00DA0D96"/>
    <w:rsid w:val="00DA0E7B"/>
    <w:rsid w:val="00DA32E6"/>
    <w:rsid w:val="00DA32F7"/>
    <w:rsid w:val="00DA3F70"/>
    <w:rsid w:val="00DA5C7C"/>
    <w:rsid w:val="00DA6E41"/>
    <w:rsid w:val="00DA7113"/>
    <w:rsid w:val="00DA78A9"/>
    <w:rsid w:val="00DA7B9F"/>
    <w:rsid w:val="00DB0091"/>
    <w:rsid w:val="00DB0857"/>
    <w:rsid w:val="00DB227D"/>
    <w:rsid w:val="00DB2997"/>
    <w:rsid w:val="00DB382B"/>
    <w:rsid w:val="00DB404E"/>
    <w:rsid w:val="00DB4D91"/>
    <w:rsid w:val="00DB4DFD"/>
    <w:rsid w:val="00DB6D92"/>
    <w:rsid w:val="00DB7520"/>
    <w:rsid w:val="00DC018F"/>
    <w:rsid w:val="00DC0462"/>
    <w:rsid w:val="00DC095B"/>
    <w:rsid w:val="00DC0A8A"/>
    <w:rsid w:val="00DC0CBC"/>
    <w:rsid w:val="00DC1A2A"/>
    <w:rsid w:val="00DC25CF"/>
    <w:rsid w:val="00DC32FA"/>
    <w:rsid w:val="00DC331F"/>
    <w:rsid w:val="00DC4A29"/>
    <w:rsid w:val="00DC57BD"/>
    <w:rsid w:val="00DC60D3"/>
    <w:rsid w:val="00DC67AC"/>
    <w:rsid w:val="00DC6D5F"/>
    <w:rsid w:val="00DC7453"/>
    <w:rsid w:val="00DC7503"/>
    <w:rsid w:val="00DC7B6E"/>
    <w:rsid w:val="00DD0B00"/>
    <w:rsid w:val="00DD14C4"/>
    <w:rsid w:val="00DD1B94"/>
    <w:rsid w:val="00DD2CDA"/>
    <w:rsid w:val="00DD350D"/>
    <w:rsid w:val="00DD3B19"/>
    <w:rsid w:val="00DD3BB0"/>
    <w:rsid w:val="00DD4216"/>
    <w:rsid w:val="00DD4B99"/>
    <w:rsid w:val="00DD4F6E"/>
    <w:rsid w:val="00DD50DD"/>
    <w:rsid w:val="00DD581D"/>
    <w:rsid w:val="00DD5AE1"/>
    <w:rsid w:val="00DD7459"/>
    <w:rsid w:val="00DD7CDC"/>
    <w:rsid w:val="00DE151B"/>
    <w:rsid w:val="00DE1EE1"/>
    <w:rsid w:val="00DE1F2B"/>
    <w:rsid w:val="00DE274C"/>
    <w:rsid w:val="00DE287D"/>
    <w:rsid w:val="00DE2A8B"/>
    <w:rsid w:val="00DE38F6"/>
    <w:rsid w:val="00DE3CC3"/>
    <w:rsid w:val="00DE4090"/>
    <w:rsid w:val="00DE434B"/>
    <w:rsid w:val="00DE4A17"/>
    <w:rsid w:val="00DE4E33"/>
    <w:rsid w:val="00DE5003"/>
    <w:rsid w:val="00DE60A2"/>
    <w:rsid w:val="00DE6F4A"/>
    <w:rsid w:val="00DE7727"/>
    <w:rsid w:val="00DE7D8F"/>
    <w:rsid w:val="00DF0337"/>
    <w:rsid w:val="00DF1383"/>
    <w:rsid w:val="00DF20D7"/>
    <w:rsid w:val="00DF2A1A"/>
    <w:rsid w:val="00DF3296"/>
    <w:rsid w:val="00DF4239"/>
    <w:rsid w:val="00DF55A4"/>
    <w:rsid w:val="00DF5AF7"/>
    <w:rsid w:val="00DF63B8"/>
    <w:rsid w:val="00DF655D"/>
    <w:rsid w:val="00DF65BF"/>
    <w:rsid w:val="00E0095F"/>
    <w:rsid w:val="00E028EE"/>
    <w:rsid w:val="00E03A59"/>
    <w:rsid w:val="00E03A6C"/>
    <w:rsid w:val="00E03C6D"/>
    <w:rsid w:val="00E03EB1"/>
    <w:rsid w:val="00E0429F"/>
    <w:rsid w:val="00E044E8"/>
    <w:rsid w:val="00E10018"/>
    <w:rsid w:val="00E10F6B"/>
    <w:rsid w:val="00E119DC"/>
    <w:rsid w:val="00E11EEA"/>
    <w:rsid w:val="00E12796"/>
    <w:rsid w:val="00E12F74"/>
    <w:rsid w:val="00E13162"/>
    <w:rsid w:val="00E139CA"/>
    <w:rsid w:val="00E14A2C"/>
    <w:rsid w:val="00E15C46"/>
    <w:rsid w:val="00E15E28"/>
    <w:rsid w:val="00E165DD"/>
    <w:rsid w:val="00E16632"/>
    <w:rsid w:val="00E16BCC"/>
    <w:rsid w:val="00E16F1D"/>
    <w:rsid w:val="00E17FCE"/>
    <w:rsid w:val="00E214EB"/>
    <w:rsid w:val="00E21906"/>
    <w:rsid w:val="00E22AF9"/>
    <w:rsid w:val="00E232BC"/>
    <w:rsid w:val="00E234D2"/>
    <w:rsid w:val="00E23835"/>
    <w:rsid w:val="00E23E88"/>
    <w:rsid w:val="00E3067F"/>
    <w:rsid w:val="00E307BA"/>
    <w:rsid w:val="00E30D80"/>
    <w:rsid w:val="00E3131F"/>
    <w:rsid w:val="00E31582"/>
    <w:rsid w:val="00E319C5"/>
    <w:rsid w:val="00E31B55"/>
    <w:rsid w:val="00E3249F"/>
    <w:rsid w:val="00E324CC"/>
    <w:rsid w:val="00E327D7"/>
    <w:rsid w:val="00E33380"/>
    <w:rsid w:val="00E34407"/>
    <w:rsid w:val="00E3467F"/>
    <w:rsid w:val="00E3527D"/>
    <w:rsid w:val="00E35618"/>
    <w:rsid w:val="00E35C77"/>
    <w:rsid w:val="00E37191"/>
    <w:rsid w:val="00E37719"/>
    <w:rsid w:val="00E40ED6"/>
    <w:rsid w:val="00E413B8"/>
    <w:rsid w:val="00E41A41"/>
    <w:rsid w:val="00E41BFC"/>
    <w:rsid w:val="00E41CD1"/>
    <w:rsid w:val="00E42750"/>
    <w:rsid w:val="00E42AC9"/>
    <w:rsid w:val="00E42E27"/>
    <w:rsid w:val="00E43093"/>
    <w:rsid w:val="00E43316"/>
    <w:rsid w:val="00E4440F"/>
    <w:rsid w:val="00E447A1"/>
    <w:rsid w:val="00E454D5"/>
    <w:rsid w:val="00E4699A"/>
    <w:rsid w:val="00E47690"/>
    <w:rsid w:val="00E51340"/>
    <w:rsid w:val="00E513E4"/>
    <w:rsid w:val="00E52089"/>
    <w:rsid w:val="00E52205"/>
    <w:rsid w:val="00E52CB4"/>
    <w:rsid w:val="00E5325F"/>
    <w:rsid w:val="00E54304"/>
    <w:rsid w:val="00E547B5"/>
    <w:rsid w:val="00E54B20"/>
    <w:rsid w:val="00E54D81"/>
    <w:rsid w:val="00E554FF"/>
    <w:rsid w:val="00E55AFC"/>
    <w:rsid w:val="00E55D01"/>
    <w:rsid w:val="00E55F73"/>
    <w:rsid w:val="00E574B5"/>
    <w:rsid w:val="00E57526"/>
    <w:rsid w:val="00E60E1D"/>
    <w:rsid w:val="00E61597"/>
    <w:rsid w:val="00E61ABA"/>
    <w:rsid w:val="00E632D6"/>
    <w:rsid w:val="00E6393D"/>
    <w:rsid w:val="00E643A6"/>
    <w:rsid w:val="00E64B8B"/>
    <w:rsid w:val="00E655FF"/>
    <w:rsid w:val="00E65E14"/>
    <w:rsid w:val="00E66FEF"/>
    <w:rsid w:val="00E673C4"/>
    <w:rsid w:val="00E67D48"/>
    <w:rsid w:val="00E70CEF"/>
    <w:rsid w:val="00E71412"/>
    <w:rsid w:val="00E718C3"/>
    <w:rsid w:val="00E71BCE"/>
    <w:rsid w:val="00E71C79"/>
    <w:rsid w:val="00E725F7"/>
    <w:rsid w:val="00E7382B"/>
    <w:rsid w:val="00E73AA2"/>
    <w:rsid w:val="00E7553B"/>
    <w:rsid w:val="00E75864"/>
    <w:rsid w:val="00E75DBA"/>
    <w:rsid w:val="00E76330"/>
    <w:rsid w:val="00E76737"/>
    <w:rsid w:val="00E7773E"/>
    <w:rsid w:val="00E80FB6"/>
    <w:rsid w:val="00E82653"/>
    <w:rsid w:val="00E836AC"/>
    <w:rsid w:val="00E83D1D"/>
    <w:rsid w:val="00E84310"/>
    <w:rsid w:val="00E849D4"/>
    <w:rsid w:val="00E855A7"/>
    <w:rsid w:val="00E85ABD"/>
    <w:rsid w:val="00E85C54"/>
    <w:rsid w:val="00E86828"/>
    <w:rsid w:val="00E86925"/>
    <w:rsid w:val="00E86E33"/>
    <w:rsid w:val="00E87423"/>
    <w:rsid w:val="00E87793"/>
    <w:rsid w:val="00E901C9"/>
    <w:rsid w:val="00E91C6C"/>
    <w:rsid w:val="00E91E1F"/>
    <w:rsid w:val="00E922A3"/>
    <w:rsid w:val="00E938AF"/>
    <w:rsid w:val="00E955AE"/>
    <w:rsid w:val="00E956C9"/>
    <w:rsid w:val="00E9713D"/>
    <w:rsid w:val="00E973A9"/>
    <w:rsid w:val="00EA14D4"/>
    <w:rsid w:val="00EA1FBE"/>
    <w:rsid w:val="00EA251F"/>
    <w:rsid w:val="00EA286A"/>
    <w:rsid w:val="00EA32CC"/>
    <w:rsid w:val="00EA4E22"/>
    <w:rsid w:val="00EA6667"/>
    <w:rsid w:val="00EA6767"/>
    <w:rsid w:val="00EA6D06"/>
    <w:rsid w:val="00EB08DC"/>
    <w:rsid w:val="00EB18E9"/>
    <w:rsid w:val="00EB3BD5"/>
    <w:rsid w:val="00EB4128"/>
    <w:rsid w:val="00EB4346"/>
    <w:rsid w:val="00EB4CC3"/>
    <w:rsid w:val="00EB5051"/>
    <w:rsid w:val="00EB505B"/>
    <w:rsid w:val="00EB52E7"/>
    <w:rsid w:val="00EB5621"/>
    <w:rsid w:val="00EB5822"/>
    <w:rsid w:val="00EB63D8"/>
    <w:rsid w:val="00EB69A6"/>
    <w:rsid w:val="00EB77A8"/>
    <w:rsid w:val="00EB7F99"/>
    <w:rsid w:val="00EB7FA8"/>
    <w:rsid w:val="00EC0520"/>
    <w:rsid w:val="00EC0632"/>
    <w:rsid w:val="00EC1E45"/>
    <w:rsid w:val="00EC3290"/>
    <w:rsid w:val="00EC355E"/>
    <w:rsid w:val="00EC38C0"/>
    <w:rsid w:val="00EC4C18"/>
    <w:rsid w:val="00EC55D5"/>
    <w:rsid w:val="00EC5713"/>
    <w:rsid w:val="00EC586C"/>
    <w:rsid w:val="00EC6675"/>
    <w:rsid w:val="00EC6E6C"/>
    <w:rsid w:val="00EC7C1B"/>
    <w:rsid w:val="00EC7F42"/>
    <w:rsid w:val="00ED00C2"/>
    <w:rsid w:val="00ED0ED4"/>
    <w:rsid w:val="00ED17A9"/>
    <w:rsid w:val="00ED1CA1"/>
    <w:rsid w:val="00ED1EE3"/>
    <w:rsid w:val="00ED2080"/>
    <w:rsid w:val="00ED22E7"/>
    <w:rsid w:val="00ED2AFA"/>
    <w:rsid w:val="00ED32B1"/>
    <w:rsid w:val="00ED366E"/>
    <w:rsid w:val="00ED374F"/>
    <w:rsid w:val="00ED3B9C"/>
    <w:rsid w:val="00ED4547"/>
    <w:rsid w:val="00ED5831"/>
    <w:rsid w:val="00ED58D4"/>
    <w:rsid w:val="00ED5D30"/>
    <w:rsid w:val="00ED5D4E"/>
    <w:rsid w:val="00ED60A3"/>
    <w:rsid w:val="00ED62D0"/>
    <w:rsid w:val="00ED6C4B"/>
    <w:rsid w:val="00ED7F99"/>
    <w:rsid w:val="00EE1449"/>
    <w:rsid w:val="00EE1A31"/>
    <w:rsid w:val="00EE2184"/>
    <w:rsid w:val="00EE21FF"/>
    <w:rsid w:val="00EE39D6"/>
    <w:rsid w:val="00EE41D1"/>
    <w:rsid w:val="00EE4A13"/>
    <w:rsid w:val="00EE4CB7"/>
    <w:rsid w:val="00EE5598"/>
    <w:rsid w:val="00EE57BE"/>
    <w:rsid w:val="00EE5C23"/>
    <w:rsid w:val="00EE678D"/>
    <w:rsid w:val="00EE7D34"/>
    <w:rsid w:val="00EE7D43"/>
    <w:rsid w:val="00EF0929"/>
    <w:rsid w:val="00EF104B"/>
    <w:rsid w:val="00EF137B"/>
    <w:rsid w:val="00EF1C97"/>
    <w:rsid w:val="00EF2310"/>
    <w:rsid w:val="00EF236D"/>
    <w:rsid w:val="00EF2E8F"/>
    <w:rsid w:val="00EF2EC2"/>
    <w:rsid w:val="00EF3BEA"/>
    <w:rsid w:val="00EF4764"/>
    <w:rsid w:val="00EF57BE"/>
    <w:rsid w:val="00EF63F4"/>
    <w:rsid w:val="00EF700E"/>
    <w:rsid w:val="00EF74E7"/>
    <w:rsid w:val="00EF7B6E"/>
    <w:rsid w:val="00EF7E86"/>
    <w:rsid w:val="00EF7EC1"/>
    <w:rsid w:val="00F0014D"/>
    <w:rsid w:val="00F0018C"/>
    <w:rsid w:val="00F0043B"/>
    <w:rsid w:val="00F0079E"/>
    <w:rsid w:val="00F008A4"/>
    <w:rsid w:val="00F00AA8"/>
    <w:rsid w:val="00F01616"/>
    <w:rsid w:val="00F0184D"/>
    <w:rsid w:val="00F0194A"/>
    <w:rsid w:val="00F01A57"/>
    <w:rsid w:val="00F02003"/>
    <w:rsid w:val="00F0378D"/>
    <w:rsid w:val="00F04553"/>
    <w:rsid w:val="00F04AE3"/>
    <w:rsid w:val="00F076F4"/>
    <w:rsid w:val="00F07F7B"/>
    <w:rsid w:val="00F10B16"/>
    <w:rsid w:val="00F11903"/>
    <w:rsid w:val="00F1267D"/>
    <w:rsid w:val="00F12DAD"/>
    <w:rsid w:val="00F136F7"/>
    <w:rsid w:val="00F1450A"/>
    <w:rsid w:val="00F14B56"/>
    <w:rsid w:val="00F15201"/>
    <w:rsid w:val="00F15345"/>
    <w:rsid w:val="00F153B7"/>
    <w:rsid w:val="00F16B58"/>
    <w:rsid w:val="00F16BC7"/>
    <w:rsid w:val="00F16EB9"/>
    <w:rsid w:val="00F1703D"/>
    <w:rsid w:val="00F207D5"/>
    <w:rsid w:val="00F20A47"/>
    <w:rsid w:val="00F20F18"/>
    <w:rsid w:val="00F210F6"/>
    <w:rsid w:val="00F215A3"/>
    <w:rsid w:val="00F236D4"/>
    <w:rsid w:val="00F23AF6"/>
    <w:rsid w:val="00F2401C"/>
    <w:rsid w:val="00F25313"/>
    <w:rsid w:val="00F2536F"/>
    <w:rsid w:val="00F254D3"/>
    <w:rsid w:val="00F25D98"/>
    <w:rsid w:val="00F261D9"/>
    <w:rsid w:val="00F2622B"/>
    <w:rsid w:val="00F2776A"/>
    <w:rsid w:val="00F27962"/>
    <w:rsid w:val="00F27E50"/>
    <w:rsid w:val="00F300AE"/>
    <w:rsid w:val="00F300FB"/>
    <w:rsid w:val="00F3028E"/>
    <w:rsid w:val="00F30963"/>
    <w:rsid w:val="00F30AC8"/>
    <w:rsid w:val="00F31A0E"/>
    <w:rsid w:val="00F31C90"/>
    <w:rsid w:val="00F32317"/>
    <w:rsid w:val="00F340F4"/>
    <w:rsid w:val="00F34155"/>
    <w:rsid w:val="00F34406"/>
    <w:rsid w:val="00F34408"/>
    <w:rsid w:val="00F34B10"/>
    <w:rsid w:val="00F34B96"/>
    <w:rsid w:val="00F401CE"/>
    <w:rsid w:val="00F4025A"/>
    <w:rsid w:val="00F414C4"/>
    <w:rsid w:val="00F42936"/>
    <w:rsid w:val="00F42BE7"/>
    <w:rsid w:val="00F438DD"/>
    <w:rsid w:val="00F44146"/>
    <w:rsid w:val="00F44A58"/>
    <w:rsid w:val="00F45052"/>
    <w:rsid w:val="00F45071"/>
    <w:rsid w:val="00F45486"/>
    <w:rsid w:val="00F475D5"/>
    <w:rsid w:val="00F476A5"/>
    <w:rsid w:val="00F47A89"/>
    <w:rsid w:val="00F47E23"/>
    <w:rsid w:val="00F50F2A"/>
    <w:rsid w:val="00F53EBD"/>
    <w:rsid w:val="00F5423E"/>
    <w:rsid w:val="00F54758"/>
    <w:rsid w:val="00F54EA6"/>
    <w:rsid w:val="00F550A2"/>
    <w:rsid w:val="00F55DD1"/>
    <w:rsid w:val="00F563FF"/>
    <w:rsid w:val="00F5647E"/>
    <w:rsid w:val="00F56845"/>
    <w:rsid w:val="00F56E19"/>
    <w:rsid w:val="00F57005"/>
    <w:rsid w:val="00F5720D"/>
    <w:rsid w:val="00F600FF"/>
    <w:rsid w:val="00F601F4"/>
    <w:rsid w:val="00F609DA"/>
    <w:rsid w:val="00F61B0C"/>
    <w:rsid w:val="00F63694"/>
    <w:rsid w:val="00F63C33"/>
    <w:rsid w:val="00F644A6"/>
    <w:rsid w:val="00F646A7"/>
    <w:rsid w:val="00F64EDF"/>
    <w:rsid w:val="00F6693F"/>
    <w:rsid w:val="00F67025"/>
    <w:rsid w:val="00F67AA6"/>
    <w:rsid w:val="00F67EEB"/>
    <w:rsid w:val="00F67EEE"/>
    <w:rsid w:val="00F70B03"/>
    <w:rsid w:val="00F71015"/>
    <w:rsid w:val="00F7148A"/>
    <w:rsid w:val="00F717A0"/>
    <w:rsid w:val="00F72697"/>
    <w:rsid w:val="00F728A2"/>
    <w:rsid w:val="00F73D02"/>
    <w:rsid w:val="00F73F22"/>
    <w:rsid w:val="00F74EB8"/>
    <w:rsid w:val="00F74FD8"/>
    <w:rsid w:val="00F75BCF"/>
    <w:rsid w:val="00F75C77"/>
    <w:rsid w:val="00F76694"/>
    <w:rsid w:val="00F767E5"/>
    <w:rsid w:val="00F76D79"/>
    <w:rsid w:val="00F7725B"/>
    <w:rsid w:val="00F77268"/>
    <w:rsid w:val="00F77D9A"/>
    <w:rsid w:val="00F80183"/>
    <w:rsid w:val="00F80276"/>
    <w:rsid w:val="00F80DBD"/>
    <w:rsid w:val="00F81236"/>
    <w:rsid w:val="00F81E1C"/>
    <w:rsid w:val="00F824CF"/>
    <w:rsid w:val="00F82702"/>
    <w:rsid w:val="00F82DB8"/>
    <w:rsid w:val="00F834DD"/>
    <w:rsid w:val="00F84699"/>
    <w:rsid w:val="00F84C75"/>
    <w:rsid w:val="00F85413"/>
    <w:rsid w:val="00F858AF"/>
    <w:rsid w:val="00F86253"/>
    <w:rsid w:val="00F8688F"/>
    <w:rsid w:val="00F868E5"/>
    <w:rsid w:val="00F86FBC"/>
    <w:rsid w:val="00F875ED"/>
    <w:rsid w:val="00F9063E"/>
    <w:rsid w:val="00F907B2"/>
    <w:rsid w:val="00F90AD2"/>
    <w:rsid w:val="00F91E87"/>
    <w:rsid w:val="00F91EF2"/>
    <w:rsid w:val="00F922C3"/>
    <w:rsid w:val="00F930E2"/>
    <w:rsid w:val="00F93AEC"/>
    <w:rsid w:val="00F942F0"/>
    <w:rsid w:val="00F94922"/>
    <w:rsid w:val="00F94C60"/>
    <w:rsid w:val="00F9512C"/>
    <w:rsid w:val="00F963F3"/>
    <w:rsid w:val="00F96A52"/>
    <w:rsid w:val="00F96B99"/>
    <w:rsid w:val="00F97194"/>
    <w:rsid w:val="00F97204"/>
    <w:rsid w:val="00FA1699"/>
    <w:rsid w:val="00FA1CA6"/>
    <w:rsid w:val="00FA1FA1"/>
    <w:rsid w:val="00FA2180"/>
    <w:rsid w:val="00FA2275"/>
    <w:rsid w:val="00FA2354"/>
    <w:rsid w:val="00FA24AC"/>
    <w:rsid w:val="00FA2A33"/>
    <w:rsid w:val="00FA2EDC"/>
    <w:rsid w:val="00FA4654"/>
    <w:rsid w:val="00FA4A93"/>
    <w:rsid w:val="00FA50D5"/>
    <w:rsid w:val="00FA5242"/>
    <w:rsid w:val="00FA5FD5"/>
    <w:rsid w:val="00FA62B3"/>
    <w:rsid w:val="00FA65A1"/>
    <w:rsid w:val="00FA69E5"/>
    <w:rsid w:val="00FA7DC8"/>
    <w:rsid w:val="00FB0328"/>
    <w:rsid w:val="00FB0681"/>
    <w:rsid w:val="00FB075F"/>
    <w:rsid w:val="00FB0EC4"/>
    <w:rsid w:val="00FB11EF"/>
    <w:rsid w:val="00FB12FE"/>
    <w:rsid w:val="00FB1BB8"/>
    <w:rsid w:val="00FB213E"/>
    <w:rsid w:val="00FB2853"/>
    <w:rsid w:val="00FB3D40"/>
    <w:rsid w:val="00FB3FF4"/>
    <w:rsid w:val="00FB4169"/>
    <w:rsid w:val="00FB4E84"/>
    <w:rsid w:val="00FB4FF2"/>
    <w:rsid w:val="00FB511D"/>
    <w:rsid w:val="00FB575F"/>
    <w:rsid w:val="00FB5FA5"/>
    <w:rsid w:val="00FB68A0"/>
    <w:rsid w:val="00FB7F73"/>
    <w:rsid w:val="00FC09B6"/>
    <w:rsid w:val="00FC1887"/>
    <w:rsid w:val="00FC283B"/>
    <w:rsid w:val="00FC29D1"/>
    <w:rsid w:val="00FC46CF"/>
    <w:rsid w:val="00FC4959"/>
    <w:rsid w:val="00FC4E0F"/>
    <w:rsid w:val="00FC4EA1"/>
    <w:rsid w:val="00FC4F55"/>
    <w:rsid w:val="00FC509C"/>
    <w:rsid w:val="00FC6F64"/>
    <w:rsid w:val="00FC7619"/>
    <w:rsid w:val="00FC7ABA"/>
    <w:rsid w:val="00FD09D6"/>
    <w:rsid w:val="00FD2674"/>
    <w:rsid w:val="00FD271E"/>
    <w:rsid w:val="00FD2A85"/>
    <w:rsid w:val="00FD2EF1"/>
    <w:rsid w:val="00FD41F9"/>
    <w:rsid w:val="00FD46A2"/>
    <w:rsid w:val="00FD52EB"/>
    <w:rsid w:val="00FD5E97"/>
    <w:rsid w:val="00FE0C3B"/>
    <w:rsid w:val="00FE0E13"/>
    <w:rsid w:val="00FE0F58"/>
    <w:rsid w:val="00FE174A"/>
    <w:rsid w:val="00FE197B"/>
    <w:rsid w:val="00FE1D34"/>
    <w:rsid w:val="00FE2A51"/>
    <w:rsid w:val="00FE347A"/>
    <w:rsid w:val="00FE3496"/>
    <w:rsid w:val="00FE4872"/>
    <w:rsid w:val="00FE49B8"/>
    <w:rsid w:val="00FE536E"/>
    <w:rsid w:val="00FE55FE"/>
    <w:rsid w:val="00FE6436"/>
    <w:rsid w:val="00FE7A7B"/>
    <w:rsid w:val="00FE7D17"/>
    <w:rsid w:val="00FE7D91"/>
    <w:rsid w:val="00FF1068"/>
    <w:rsid w:val="00FF11A3"/>
    <w:rsid w:val="00FF16B5"/>
    <w:rsid w:val="00FF3A7C"/>
    <w:rsid w:val="00FF3F40"/>
    <w:rsid w:val="00FF42BC"/>
    <w:rsid w:val="00FF4357"/>
    <w:rsid w:val="00FF4F30"/>
    <w:rsid w:val="00FF5AE0"/>
    <w:rsid w:val="00FF6107"/>
    <w:rsid w:val="00FF7198"/>
    <w:rsid w:val="00FF7509"/>
    <w:rsid w:val="00FF7A12"/>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34B3993"/>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Bullet" w:qFormat="1"/>
    <w:lsdException w:name="List Bullet 5" w:qFormat="1"/>
    <w:lsdException w:name="List Number 5" w:uiPriority="99"/>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aliases w:val="H1,h1,Heading 1 3GPP,Memo Heading 1,NMP Heading 1,app heading 1,l1,h11,h12,h13,h14,h15,h16,h17,h111,h121,h131,h141,h151,h161,h18,h112,h122,h132,h142,h152,h162,h19,h113,h123,h133,h143,h153,h163,1,Section of paper,Heading 1_a"/>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2,h2,DO NOT USE_h2,h21,Heading 2 3GPP,Head2A,2,UNDERRUBRIK 1-2"/>
    <w:basedOn w:val="10"/>
    <w:next w:val="a2"/>
    <w:link w:val="22"/>
    <w:qFormat/>
    <w:rsid w:val="005456E5"/>
    <w:pPr>
      <w:pBdr>
        <w:top w:val="none" w:sz="0" w:space="0" w:color="auto"/>
      </w:pBdr>
      <w:spacing w:before="180"/>
      <w:outlineLvl w:val="1"/>
    </w:pPr>
    <w:rPr>
      <w:sz w:val="32"/>
    </w:rPr>
  </w:style>
  <w:style w:type="paragraph" w:styleId="3">
    <w:name w:val="heading 3"/>
    <w:aliases w:val="Underrubrik2,H3,Heading 3 3GPP,Memo Heading 3,h3,no break,Heading 3 Char1 Char,Heading 3 Char Char Char,Heading 3 Char1 Char Char Char,Heading 3 Char Char Char Char Char,Heading 3 Char Char1 Char,Heading 3 Char2 Char,0H,hello,0h,3h,3H,h31,l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aliases w:val="h5,Heading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1"/>
    <w:aliases w:val="H1 字符1,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link w:val="ae"/>
    <w:qFormat/>
    <w:rsid w:val="00D8495E"/>
    <w:pPr>
      <w:ind w:left="0" w:firstLine="0"/>
    </w:pPr>
  </w:style>
  <w:style w:type="paragraph" w:customStyle="1" w:styleId="Reference">
    <w:name w:val="Reference"/>
    <w:aliases w:val="ref"/>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f">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f0">
    <w:name w:val="footer"/>
    <w:basedOn w:val="a8"/>
    <w:link w:val="af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2">
    <w:name w:val="Hyperlink"/>
    <w:rsid w:val="005456E5"/>
    <w:rPr>
      <w:color w:val="0563C1"/>
      <w:u w:val="single"/>
    </w:rPr>
  </w:style>
  <w:style w:type="character" w:styleId="af3">
    <w:name w:val="annotation reference"/>
    <w:qFormat/>
    <w:rPr>
      <w:rFonts w:eastAsia="宋体"/>
      <w:sz w:val="16"/>
      <w:lang w:val="en-US" w:eastAsia="zh-CN" w:bidi="ar-SA"/>
    </w:rPr>
  </w:style>
  <w:style w:type="paragraph" w:styleId="af4">
    <w:name w:val="annotation text"/>
    <w:basedOn w:val="a2"/>
    <w:link w:val="af5"/>
    <w:qFormat/>
  </w:style>
  <w:style w:type="character" w:styleId="af6">
    <w:name w:val="FollowedHyperlink"/>
    <w:rPr>
      <w:rFonts w:eastAsia="宋体"/>
      <w:color w:val="800080"/>
      <w:u w:val="single"/>
      <w:lang w:val="en-US" w:eastAsia="zh-CN" w:bidi="ar-SA"/>
    </w:rPr>
  </w:style>
  <w:style w:type="paragraph" w:styleId="af7">
    <w:name w:val="Balloon Text"/>
    <w:basedOn w:val="a2"/>
    <w:link w:val="af8"/>
    <w:qFormat/>
    <w:rsid w:val="005456E5"/>
    <w:pPr>
      <w:spacing w:after="0"/>
    </w:pPr>
    <w:rPr>
      <w:rFonts w:ascii="Segoe UI" w:hAnsi="Segoe UI" w:cs="Segoe UI"/>
      <w:sz w:val="18"/>
      <w:szCs w:val="18"/>
    </w:rPr>
  </w:style>
  <w:style w:type="paragraph" w:styleId="af9">
    <w:name w:val="annotation subject"/>
    <w:basedOn w:val="af4"/>
    <w:next w:val="af4"/>
    <w:link w:val="afa"/>
    <w:rPr>
      <w:b/>
      <w:bCs/>
    </w:rPr>
  </w:style>
  <w:style w:type="paragraph" w:styleId="afb">
    <w:name w:val="Document Map"/>
    <w:basedOn w:val="a2"/>
    <w:link w:val="afc"/>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d">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e">
    <w:name w:val="样式 图表标题 + (中文) 宋体"/>
    <w:basedOn w:val="aff"/>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8">
    <w:name w:val="批注框文本 字符"/>
    <w:link w:val="af7"/>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0">
    <w:name w:val="caption"/>
    <w:aliases w:val="cap,cap Char,Caption Char,Caption Char1 Char,cap Char Char1,Caption Char Char1 Char,cap Char2"/>
    <w:basedOn w:val="a2"/>
    <w:next w:val="a2"/>
    <w:link w:val="aff1"/>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2"/>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ff2">
    <w:name w:val="首标题"/>
    <w:rsid w:val="00491F4A"/>
    <w:rPr>
      <w:rFonts w:ascii="Arial" w:eastAsia="宋体" w:hAnsi="Arial"/>
      <w:sz w:val="24"/>
      <w:lang w:val="en-US" w:eastAsia="zh-CN" w:bidi="ar-SA"/>
    </w:rPr>
  </w:style>
  <w:style w:type="paragraph" w:customStyle="1" w:styleId="4">
    <w:name w:val="标题4"/>
    <w:basedOn w:val="a2"/>
    <w:uiPriority w:val="99"/>
    <w:rsid w:val="001D6F72"/>
    <w:pPr>
      <w:numPr>
        <w:numId w:val="1"/>
      </w:numPr>
    </w:pPr>
  </w:style>
  <w:style w:type="paragraph" w:customStyle="1" w:styleId="aff">
    <w:name w:val="图表标题"/>
    <w:basedOn w:val="a2"/>
    <w:next w:val="a2"/>
    <w:uiPriority w:val="99"/>
    <w:rsid w:val="00D76CB8"/>
    <w:pPr>
      <w:spacing w:before="60" w:after="60"/>
      <w:jc w:val="center"/>
    </w:pPr>
    <w:rPr>
      <w:rFonts w:ascii="Arial" w:eastAsia="Batang" w:hAnsi="Arial" w:cs="宋体"/>
    </w:rPr>
  </w:style>
  <w:style w:type="paragraph" w:customStyle="1" w:styleId="a">
    <w:name w:val="插图题注"/>
    <w:basedOn w:val="a2"/>
    <w:uiPriority w:val="99"/>
    <w:rsid w:val="00D25335"/>
    <w:pPr>
      <w:numPr>
        <w:ilvl w:val="7"/>
        <w:numId w:val="2"/>
      </w:numPr>
    </w:pPr>
  </w:style>
  <w:style w:type="paragraph" w:customStyle="1" w:styleId="a0">
    <w:name w:val="表格题注"/>
    <w:basedOn w:val="a2"/>
    <w:uiPriority w:val="99"/>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aliases w:val="H2 字符,h2 字符,DO NOT USE_h2 字符,h21 字符,Heading 2 3GPP 字符,Head2A 字符,2 字符,UNDERRUBRIK 1-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
    <w:basedOn w:val="a2"/>
    <w:link w:val="aff4"/>
    <w:uiPriority w:val="34"/>
    <w:qFormat/>
    <w:rsid w:val="006965BD"/>
    <w:pPr>
      <w:overflowPunct w:val="0"/>
      <w:autoSpaceDE w:val="0"/>
      <w:autoSpaceDN w:val="0"/>
      <w:adjustRightInd w:val="0"/>
      <w:ind w:firstLineChars="200" w:firstLine="420"/>
      <w:textAlignment w:val="baseline"/>
    </w:pPr>
  </w:style>
  <w:style w:type="character" w:customStyle="1" w:styleId="B1Char">
    <w:name w:val="B1 Char"/>
    <w:qFormat/>
    <w:rsid w:val="006965BD"/>
    <w:rPr>
      <w:rFonts w:ascii="Times New Roman" w:eastAsia="等线" w:hAnsi="Times New Roman" w:cs="Times New Roman"/>
      <w:kern w:val="0"/>
      <w:sz w:val="20"/>
      <w:szCs w:val="20"/>
      <w:lang w:val="en-GB" w:eastAsia="en-GB"/>
    </w:rPr>
  </w:style>
  <w:style w:type="character" w:styleId="aff5">
    <w:name w:val="Strong"/>
    <w:basedOn w:val="a3"/>
    <w:qFormat/>
    <w:rsid w:val="00C5608D"/>
    <w:rPr>
      <w:b/>
      <w:bCs/>
    </w:rPr>
  </w:style>
  <w:style w:type="character" w:customStyle="1" w:styleId="apple-converted-space">
    <w:name w:val="apple-converted-space"/>
    <w:basedOn w:val="a3"/>
    <w:rsid w:val="00C5608D"/>
  </w:style>
  <w:style w:type="paragraph" w:styleId="aff6">
    <w:name w:val="Revision"/>
    <w:hidden/>
    <w:uiPriority w:val="99"/>
    <w:semiHidden/>
    <w:rsid w:val="00F04553"/>
    <w:rPr>
      <w:rFonts w:eastAsia="Times New Roman"/>
      <w:lang w:val="en-GB"/>
    </w:rPr>
  </w:style>
  <w:style w:type="character" w:customStyle="1" w:styleId="B2Char">
    <w:name w:val="B2 Char"/>
    <w:link w:val="B2"/>
    <w:qFormat/>
    <w:rsid w:val="007A32E5"/>
    <w:rPr>
      <w:rFonts w:eastAsia="Times New Roman"/>
      <w:lang w:val="en-GB"/>
    </w:rPr>
  </w:style>
  <w:style w:type="character" w:customStyle="1" w:styleId="CRCoverPageZchn">
    <w:name w:val="CR Cover Page Zchn"/>
    <w:link w:val="CRCoverPage"/>
    <w:qFormat/>
    <w:rsid w:val="00670FC0"/>
    <w:rPr>
      <w:rFonts w:ascii="Arial" w:hAnsi="Arial"/>
      <w:lang w:val="en-GB"/>
    </w:rPr>
  </w:style>
  <w:style w:type="character" w:customStyle="1" w:styleId="TFChar">
    <w:name w:val="TF Char"/>
    <w:link w:val="TF"/>
    <w:qFormat/>
    <w:rsid w:val="002D2817"/>
    <w:rPr>
      <w:rFonts w:ascii="Arial" w:eastAsia="Times New Roman" w:hAnsi="Arial"/>
      <w:b/>
      <w:lang w:val="en-GB"/>
    </w:rPr>
  </w:style>
  <w:style w:type="character" w:customStyle="1" w:styleId="TALChar">
    <w:name w:val="TAL Char"/>
    <w:qFormat/>
    <w:rsid w:val="00A8011C"/>
    <w:rPr>
      <w:rFonts w:ascii="Arial" w:eastAsia="Times New Roman" w:hAnsi="Arial"/>
      <w:sz w:val="18"/>
    </w:rPr>
  </w:style>
  <w:style w:type="character" w:customStyle="1" w:styleId="TAHChar">
    <w:name w:val="TAH Char"/>
    <w:link w:val="TAH"/>
    <w:qFormat/>
    <w:rsid w:val="00A8011C"/>
    <w:rPr>
      <w:rFonts w:ascii="Arial" w:eastAsia="Times New Roman" w:hAnsi="Arial"/>
      <w:b/>
      <w:sz w:val="18"/>
      <w:lang w:val="en-GB"/>
    </w:rPr>
  </w:style>
  <w:style w:type="character" w:customStyle="1" w:styleId="TACChar">
    <w:name w:val="TAC Char"/>
    <w:link w:val="TAC"/>
    <w:qFormat/>
    <w:locked/>
    <w:rsid w:val="00A8011C"/>
    <w:rPr>
      <w:rFonts w:ascii="Arial" w:eastAsia="Times New Roman" w:hAnsi="Arial"/>
      <w:sz w:val="18"/>
      <w:lang w:val="en-GB"/>
    </w:rPr>
  </w:style>
  <w:style w:type="character" w:customStyle="1" w:styleId="TFZchn">
    <w:name w:val="TF Zchn"/>
    <w:qFormat/>
    <w:rsid w:val="004F318A"/>
    <w:rPr>
      <w:rFonts w:ascii="Arial" w:hAnsi="Arial"/>
      <w:b/>
      <w:lang w:val="en-GB" w:eastAsia="en-US"/>
    </w:rPr>
  </w:style>
  <w:style w:type="paragraph" w:styleId="25">
    <w:name w:val="List Number 2"/>
    <w:basedOn w:val="a1"/>
    <w:rsid w:val="004B7988"/>
    <w:pPr>
      <w:numPr>
        <w:numId w:val="0"/>
      </w:numPr>
      <w:ind w:left="851" w:hanging="284"/>
    </w:pPr>
    <w:rPr>
      <w:rFonts w:eastAsiaTheme="minorEastAsia"/>
    </w:rPr>
  </w:style>
  <w:style w:type="paragraph" w:styleId="26">
    <w:name w:val="List Bullet 2"/>
    <w:basedOn w:val="ad"/>
    <w:rsid w:val="004B7988"/>
    <w:pPr>
      <w:ind w:left="851" w:hanging="284"/>
    </w:pPr>
    <w:rPr>
      <w:rFonts w:eastAsiaTheme="minorEastAsia"/>
    </w:rPr>
  </w:style>
  <w:style w:type="paragraph" w:styleId="32">
    <w:name w:val="List Bullet 3"/>
    <w:basedOn w:val="26"/>
    <w:rsid w:val="004B7988"/>
    <w:pPr>
      <w:ind w:left="1135"/>
    </w:pPr>
  </w:style>
  <w:style w:type="paragraph" w:styleId="52">
    <w:name w:val="List Bullet 5"/>
    <w:basedOn w:val="40"/>
    <w:qFormat/>
    <w:rsid w:val="004B7988"/>
    <w:pPr>
      <w:numPr>
        <w:numId w:val="0"/>
      </w:numPr>
      <w:ind w:left="1702" w:hanging="284"/>
    </w:pPr>
    <w:rPr>
      <w:rFonts w:eastAsiaTheme="minorEastAsia"/>
    </w:rPr>
  </w:style>
  <w:style w:type="paragraph" w:customStyle="1" w:styleId="Figure">
    <w:name w:val="Figure"/>
    <w:basedOn w:val="a2"/>
    <w:next w:val="aff0"/>
    <w:rsid w:val="004B7988"/>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3GPPHeader">
    <w:name w:val="3GPP_Header"/>
    <w:basedOn w:val="a2"/>
    <w:link w:val="3GPPHeaderChar"/>
    <w:rsid w:val="004B7988"/>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aff7">
    <w:name w:val="page number"/>
    <w:rsid w:val="004B7988"/>
  </w:style>
  <w:style w:type="paragraph" w:styleId="aff8">
    <w:name w:val="Body Text"/>
    <w:basedOn w:val="a2"/>
    <w:link w:val="aff9"/>
    <w:rsid w:val="004B7988"/>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f9">
    <w:name w:val="正文文本 字符"/>
    <w:basedOn w:val="a3"/>
    <w:link w:val="aff8"/>
    <w:rsid w:val="004B7988"/>
    <w:rPr>
      <w:rFonts w:ascii="Arial" w:eastAsiaTheme="minorEastAsia" w:hAnsi="Arial"/>
      <w:lang w:val="en-GB" w:eastAsia="zh-CN"/>
    </w:rPr>
  </w:style>
  <w:style w:type="paragraph" w:customStyle="1" w:styleId="Observation">
    <w:name w:val="Observation"/>
    <w:basedOn w:val="Proposal"/>
    <w:qFormat/>
    <w:rsid w:val="004B7988"/>
    <w:pPr>
      <w:numPr>
        <w:numId w:val="10"/>
      </w:numPr>
      <w:tabs>
        <w:tab w:val="clear" w:pos="1560"/>
        <w:tab w:val="left" w:pos="1701"/>
      </w:tabs>
      <w:overflowPunct w:val="0"/>
      <w:autoSpaceDE w:val="0"/>
      <w:autoSpaceDN w:val="0"/>
      <w:adjustRightInd w:val="0"/>
      <w:spacing w:after="120"/>
      <w:ind w:left="1701" w:hanging="1701"/>
      <w:jc w:val="both"/>
      <w:textAlignment w:val="baseline"/>
    </w:pPr>
    <w:rPr>
      <w:rFonts w:ascii="Arial" w:eastAsiaTheme="minorEastAsia" w:hAnsi="Arial"/>
      <w:bCs/>
      <w:lang w:eastAsia="zh-CN"/>
    </w:rPr>
  </w:style>
  <w:style w:type="paragraph" w:styleId="affa">
    <w:name w:val="table of figures"/>
    <w:basedOn w:val="a2"/>
    <w:next w:val="a2"/>
    <w:uiPriority w:val="99"/>
    <w:rsid w:val="004B7988"/>
    <w:pPr>
      <w:overflowPunct w:val="0"/>
      <w:autoSpaceDE w:val="0"/>
      <w:autoSpaceDN w:val="0"/>
      <w:adjustRightInd w:val="0"/>
      <w:spacing w:after="120"/>
      <w:ind w:left="1418" w:hanging="1418"/>
      <w:textAlignment w:val="baseline"/>
    </w:pPr>
    <w:rPr>
      <w:rFonts w:ascii="Arial" w:eastAsiaTheme="minorEastAsia" w:hAnsi="Arial"/>
      <w:b/>
      <w:lang w:eastAsia="zh-CN"/>
    </w:rPr>
  </w:style>
  <w:style w:type="character" w:customStyle="1" w:styleId="NOZchn">
    <w:name w:val="NO Zchn"/>
    <w:locked/>
    <w:rsid w:val="004B7988"/>
    <w:rPr>
      <w:rFonts w:ascii="Times New Roman" w:hAnsi="Times New Roman"/>
      <w:lang w:val="en-GB" w:eastAsia="en-US"/>
    </w:rPr>
  </w:style>
  <w:style w:type="paragraph" w:customStyle="1" w:styleId="Doc-text2">
    <w:name w:val="Doc-text2"/>
    <w:basedOn w:val="a2"/>
    <w:link w:val="Doc-text2Char"/>
    <w:qFormat/>
    <w:rsid w:val="004B798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B7988"/>
    <w:rPr>
      <w:rFonts w:ascii="Arial" w:hAnsi="Arial"/>
      <w:szCs w:val="24"/>
      <w:lang w:val="en-GB" w:eastAsia="en-GB"/>
    </w:rPr>
  </w:style>
  <w:style w:type="paragraph" w:customStyle="1" w:styleId="DECISION">
    <w:name w:val="DECISION"/>
    <w:basedOn w:val="a2"/>
    <w:rsid w:val="004B7988"/>
    <w:pPr>
      <w:widowControl w:val="0"/>
      <w:numPr>
        <w:numId w:val="11"/>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IvDInstructiontext">
    <w:name w:val="IvD Instructiontext"/>
    <w:basedOn w:val="aff8"/>
    <w:link w:val="IvDInstructiontextChar"/>
    <w:uiPriority w:val="99"/>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4B7988"/>
    <w:rPr>
      <w:rFonts w:ascii="Arial" w:eastAsiaTheme="minorEastAsia" w:hAnsi="Arial"/>
      <w:i/>
      <w:color w:val="7F7F7F"/>
      <w:spacing w:val="2"/>
      <w:sz w:val="18"/>
      <w:szCs w:val="18"/>
    </w:rPr>
  </w:style>
  <w:style w:type="paragraph" w:customStyle="1" w:styleId="IvDbodytext">
    <w:name w:val="IvD bodytext"/>
    <w:basedOn w:val="aff8"/>
    <w:link w:val="IvDbodytextChar"/>
    <w:qFormat/>
    <w:rsid w:val="004B798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4B7988"/>
    <w:rPr>
      <w:rFonts w:ascii="Arial" w:eastAsiaTheme="minorEastAsia" w:hAnsi="Arial"/>
      <w:spacing w:val="2"/>
    </w:rPr>
  </w:style>
  <w:style w:type="character" w:customStyle="1" w:styleId="imsender33">
    <w:name w:val="im_sender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3"/>
    <w:rsid w:val="004B7988"/>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af5">
    <w:name w:val="批注文字 字符"/>
    <w:link w:val="af4"/>
    <w:uiPriority w:val="99"/>
    <w:qFormat/>
    <w:rsid w:val="004B7988"/>
    <w:rPr>
      <w:rFonts w:eastAsia="Times New Roman"/>
      <w:lang w:val="en-GB"/>
    </w:rPr>
  </w:style>
  <w:style w:type="character" w:customStyle="1" w:styleId="B2Car">
    <w:name w:val="B2 Car"/>
    <w:rsid w:val="004B7988"/>
    <w:rPr>
      <w:rFonts w:ascii="Times New Roman" w:hAnsi="Times New Roman"/>
      <w:lang w:val="en-GB" w:eastAsia="en-US"/>
    </w:rPr>
  </w:style>
  <w:style w:type="character" w:customStyle="1" w:styleId="afa">
    <w:name w:val="批注主题 字符"/>
    <w:link w:val="af9"/>
    <w:rsid w:val="004B7988"/>
    <w:rPr>
      <w:rFonts w:eastAsia="Times New Roman"/>
      <w:b/>
      <w:bCs/>
      <w:lang w:val="en-GB"/>
    </w:rPr>
  </w:style>
  <w:style w:type="character" w:customStyle="1" w:styleId="30">
    <w:name w:val="标题 3 字符"/>
    <w:aliases w:val="Underrubrik2 字符,H3 字符,Heading 3 3GPP 字符,Memo Heading 3 字符,h3 字符,no break 字符,Heading 3 Char1 Char 字符,Heading 3 Char Char Char 字符,Heading 3 Char1 Char Char Char 字符,Heading 3 Char Char Char Char Char 字符,Heading 3 Char Char1 Char 字符,0H 字符,hello 字符"/>
    <w:link w:val="3"/>
    <w:rsid w:val="004B7988"/>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4B7988"/>
    <w:rPr>
      <w:rFonts w:ascii="Arial" w:eastAsia="Times New Roman" w:hAnsi="Arial"/>
      <w:sz w:val="24"/>
      <w:lang w:val="en-GB"/>
    </w:rPr>
  </w:style>
  <w:style w:type="character" w:customStyle="1" w:styleId="ac">
    <w:name w:val="脚注文本 字符"/>
    <w:link w:val="ab"/>
    <w:rsid w:val="004B7988"/>
    <w:rPr>
      <w:rFonts w:eastAsia="Times New Roman"/>
      <w:sz w:val="16"/>
      <w:lang w:val="en-GB"/>
    </w:rPr>
  </w:style>
  <w:style w:type="paragraph" w:customStyle="1" w:styleId="FL">
    <w:name w:val="FL"/>
    <w:basedOn w:val="a2"/>
    <w:rsid w:val="004B7988"/>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sid w:val="004B7988"/>
    <w:rPr>
      <w:rFonts w:eastAsia="Times New Roman"/>
      <w:lang w:val="en-GB"/>
    </w:rPr>
  </w:style>
  <w:style w:type="paragraph" w:customStyle="1" w:styleId="B1">
    <w:name w:val="B1+"/>
    <w:basedOn w:val="B10"/>
    <w:link w:val="B1Car"/>
    <w:rsid w:val="004B7988"/>
    <w:pPr>
      <w:numPr>
        <w:numId w:val="12"/>
      </w:numPr>
      <w:overflowPunct w:val="0"/>
      <w:autoSpaceDE w:val="0"/>
      <w:autoSpaceDN w:val="0"/>
      <w:adjustRightInd w:val="0"/>
      <w:textAlignment w:val="baseline"/>
    </w:pPr>
    <w:rPr>
      <w:rFonts w:eastAsiaTheme="minorEastAsia"/>
      <w:lang w:eastAsia="en-GB"/>
    </w:rPr>
  </w:style>
  <w:style w:type="character" w:customStyle="1" w:styleId="B1Car">
    <w:name w:val="B1+ Car"/>
    <w:link w:val="B1"/>
    <w:rsid w:val="004B7988"/>
    <w:rPr>
      <w:rFonts w:eastAsiaTheme="minorEastAsia"/>
      <w:lang w:val="en-GB" w:eastAsia="en-GB"/>
    </w:rPr>
  </w:style>
  <w:style w:type="paragraph" w:customStyle="1" w:styleId="NormalArial">
    <w:name w:val="Normal + Arial"/>
    <w:aliases w:val="9 pt,Left:  0,45 cm,After:  0 pt,First line:  0,08 ch,TAL + Bold,2 cm"/>
    <w:basedOn w:val="a2"/>
    <w:rsid w:val="004B7988"/>
    <w:pPr>
      <w:keepNext/>
      <w:keepLines/>
      <w:overflowPunct w:val="0"/>
      <w:autoSpaceDE w:val="0"/>
      <w:autoSpaceDN w:val="0"/>
      <w:adjustRightInd w:val="0"/>
      <w:spacing w:after="0"/>
      <w:ind w:left="284"/>
      <w:textAlignment w:val="baseline"/>
    </w:pPr>
    <w:rPr>
      <w:rFonts w:ascii="Arial" w:eastAsiaTheme="minorEastAsia" w:hAnsi="Arial" w:cs="Arial"/>
      <w:bCs/>
      <w:sz w:val="18"/>
      <w:szCs w:val="18"/>
      <w:lang w:eastAsia="en-GB"/>
    </w:rPr>
  </w:style>
  <w:style w:type="paragraph" w:customStyle="1" w:styleId="TALLeft1cm">
    <w:name w:val="TAL + Left:  1 cm"/>
    <w:basedOn w:val="TAL"/>
    <w:rsid w:val="004B7988"/>
    <w:pPr>
      <w:overflowPunct w:val="0"/>
      <w:autoSpaceDE w:val="0"/>
      <w:autoSpaceDN w:val="0"/>
      <w:adjustRightInd w:val="0"/>
      <w:ind w:left="567"/>
      <w:textAlignment w:val="baseline"/>
    </w:pPr>
    <w:rPr>
      <w:rFonts w:eastAsiaTheme="minorEastAsia"/>
      <w:lang w:val="x-none" w:eastAsia="en-GB"/>
    </w:rPr>
  </w:style>
  <w:style w:type="character" w:customStyle="1" w:styleId="50">
    <w:name w:val="标题 5 字符"/>
    <w:aliases w:val="h5 字符,Heading5 字符"/>
    <w:link w:val="5"/>
    <w:rsid w:val="004B7988"/>
    <w:rPr>
      <w:rFonts w:ascii="Arial" w:eastAsia="Times New Roman" w:hAnsi="Arial"/>
      <w:sz w:val="22"/>
      <w:lang w:val="en-GB"/>
    </w:rPr>
  </w:style>
  <w:style w:type="character" w:customStyle="1" w:styleId="80">
    <w:name w:val="标题 8 字符"/>
    <w:link w:val="8"/>
    <w:rsid w:val="004B7988"/>
    <w:rPr>
      <w:rFonts w:ascii="Arial" w:eastAsia="Times New Roman" w:hAnsi="Arial"/>
      <w:sz w:val="36"/>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4B7988"/>
    <w:rPr>
      <w:rFonts w:ascii="Arial" w:eastAsia="Times New Roman" w:hAnsi="Arial"/>
      <w:b/>
      <w:noProof/>
      <w:sz w:val="18"/>
      <w:lang w:val="en-GB" w:eastAsia="ja-JP"/>
    </w:rPr>
  </w:style>
  <w:style w:type="character" w:customStyle="1" w:styleId="af1">
    <w:name w:val="页脚 字符"/>
    <w:link w:val="af0"/>
    <w:qFormat/>
    <w:rsid w:val="004B7988"/>
    <w:rPr>
      <w:rFonts w:ascii="Arial" w:eastAsia="Times New Roman" w:hAnsi="Arial"/>
      <w:b/>
      <w:i/>
      <w:noProof/>
      <w:sz w:val="18"/>
      <w:lang w:val="en-GB" w:eastAsia="ja-JP"/>
    </w:rPr>
  </w:style>
  <w:style w:type="character" w:customStyle="1" w:styleId="B1Zchn">
    <w:name w:val="B1 Zchn"/>
    <w:rsid w:val="004B7988"/>
    <w:rPr>
      <w:rFonts w:ascii="Times New Roman" w:eastAsia="Times New Roman" w:hAnsi="Times New Roman" w:cs="Times New Roman"/>
      <w:sz w:val="20"/>
      <w:szCs w:val="20"/>
    </w:rPr>
  </w:style>
  <w:style w:type="character" w:customStyle="1" w:styleId="EXChar">
    <w:name w:val="EX Char"/>
    <w:link w:val="EX"/>
    <w:qFormat/>
    <w:locked/>
    <w:rsid w:val="004B7988"/>
    <w:rPr>
      <w:rFonts w:eastAsia="Times New Roman"/>
      <w:lang w:val="en-GB"/>
    </w:rPr>
  </w:style>
  <w:style w:type="paragraph" w:customStyle="1" w:styleId="FirstChange">
    <w:name w:val="First Change"/>
    <w:basedOn w:val="a2"/>
    <w:qFormat/>
    <w:rsid w:val="004B7988"/>
    <w:pPr>
      <w:jc w:val="center"/>
    </w:pPr>
    <w:rPr>
      <w:rFonts w:eastAsia="宋体"/>
      <w:color w:val="FF0000"/>
    </w:rPr>
  </w:style>
  <w:style w:type="paragraph" w:styleId="affb">
    <w:name w:val="Normal (Web)"/>
    <w:basedOn w:val="a2"/>
    <w:uiPriority w:val="99"/>
    <w:unhideWhenUsed/>
    <w:rsid w:val="004B7988"/>
    <w:pPr>
      <w:spacing w:before="100" w:beforeAutospacing="1" w:after="100" w:afterAutospacing="1"/>
    </w:pPr>
    <w:rPr>
      <w:rFonts w:eastAsia="宋体"/>
      <w:sz w:val="24"/>
      <w:szCs w:val="24"/>
      <w:lang w:val="da-DK" w:eastAsia="da-DK"/>
    </w:rPr>
  </w:style>
  <w:style w:type="paragraph" w:customStyle="1" w:styleId="15">
    <w:name w:val="正文1"/>
    <w:qFormat/>
    <w:rsid w:val="004B7988"/>
    <w:pPr>
      <w:spacing w:after="160" w:line="259" w:lineRule="auto"/>
      <w:jc w:val="both"/>
    </w:pPr>
    <w:rPr>
      <w:rFonts w:eastAsia="宋体"/>
      <w:kern w:val="2"/>
      <w:sz w:val="21"/>
      <w:szCs w:val="21"/>
      <w:lang w:eastAsia="zh-CN"/>
    </w:rPr>
  </w:style>
  <w:style w:type="character" w:customStyle="1" w:styleId="afc">
    <w:name w:val="文档结构图 字符"/>
    <w:link w:val="afb"/>
    <w:qFormat/>
    <w:rsid w:val="004B7988"/>
    <w:rPr>
      <w:rFonts w:ascii="Tahoma" w:eastAsia="Times New Roman" w:hAnsi="Tahoma" w:cs="Tahoma"/>
      <w:shd w:val="clear" w:color="auto" w:fill="000080"/>
      <w:lang w:val="en-GB"/>
    </w:rPr>
  </w:style>
  <w:style w:type="character" w:customStyle="1" w:styleId="msoins0">
    <w:name w:val="msoins"/>
    <w:rsid w:val="004B7988"/>
  </w:style>
  <w:style w:type="paragraph" w:customStyle="1" w:styleId="TALLeft0">
    <w:name w:val="TAL + Left:  0"/>
    <w:aliases w:val="25 cm,19 cm,4 cm"/>
    <w:basedOn w:val="TAL"/>
    <w:rsid w:val="004B7988"/>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4B7988"/>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4B7988"/>
    <w:pPr>
      <w:ind w:left="425"/>
    </w:pPr>
  </w:style>
  <w:style w:type="character" w:customStyle="1" w:styleId="TAHCar">
    <w:name w:val="TAH Car"/>
    <w:qFormat/>
    <w:rsid w:val="004B7988"/>
    <w:rPr>
      <w:rFonts w:ascii="Arial" w:hAnsi="Arial"/>
      <w:b/>
      <w:sz w:val="18"/>
      <w:lang w:val="x-none" w:eastAsia="en-US"/>
    </w:rPr>
  </w:style>
  <w:style w:type="paragraph" w:customStyle="1" w:styleId="TALLeft02cm">
    <w:name w:val="TAL + Left: 0.2 cm"/>
    <w:basedOn w:val="TAL"/>
    <w:qFormat/>
    <w:rsid w:val="004B7988"/>
    <w:pPr>
      <w:ind w:left="113"/>
    </w:pPr>
    <w:rPr>
      <w:rFonts w:eastAsia="宋体"/>
      <w:bCs/>
      <w:noProof/>
    </w:rPr>
  </w:style>
  <w:style w:type="paragraph" w:customStyle="1" w:styleId="TALLeft04cm">
    <w:name w:val="TAL + Left: 0.4 cm"/>
    <w:basedOn w:val="TALLeft02cm"/>
    <w:qFormat/>
    <w:rsid w:val="004B7988"/>
    <w:pPr>
      <w:ind w:left="227"/>
    </w:pPr>
  </w:style>
  <w:style w:type="paragraph" w:customStyle="1" w:styleId="TALLeft06cm">
    <w:name w:val="TAL + Left: 0.6 cm"/>
    <w:basedOn w:val="TALLeft04cm"/>
    <w:qFormat/>
    <w:rsid w:val="004B7988"/>
    <w:pPr>
      <w:ind w:left="340"/>
    </w:pPr>
  </w:style>
  <w:style w:type="character" w:styleId="affc">
    <w:name w:val="line number"/>
    <w:unhideWhenUsed/>
    <w:rsid w:val="004B7988"/>
  </w:style>
  <w:style w:type="character" w:customStyle="1" w:styleId="3GPPHeaderChar">
    <w:name w:val="3GPP_Header Char"/>
    <w:link w:val="3GPPHeader"/>
    <w:rsid w:val="004B7988"/>
    <w:rPr>
      <w:rFonts w:ascii="Arial" w:eastAsiaTheme="minorEastAsia" w:hAnsi="Arial"/>
      <w:b/>
      <w:sz w:val="24"/>
      <w:lang w:val="en-GB" w:eastAsia="zh-CN"/>
    </w:rPr>
  </w:style>
  <w:style w:type="character" w:customStyle="1" w:styleId="60">
    <w:name w:val="标题 6 字符"/>
    <w:basedOn w:val="a3"/>
    <w:link w:val="6"/>
    <w:rsid w:val="005C19C0"/>
    <w:rPr>
      <w:rFonts w:ascii="Arial" w:eastAsia="Times New Roman" w:hAnsi="Arial"/>
      <w:lang w:val="en-GB"/>
    </w:rPr>
  </w:style>
  <w:style w:type="character" w:customStyle="1" w:styleId="70">
    <w:name w:val="标题 7 字符"/>
    <w:basedOn w:val="a3"/>
    <w:link w:val="7"/>
    <w:rsid w:val="005C19C0"/>
    <w:rPr>
      <w:rFonts w:ascii="Arial" w:eastAsia="Times New Roman" w:hAnsi="Arial"/>
      <w:lang w:val="en-GB"/>
    </w:rPr>
  </w:style>
  <w:style w:type="character" w:customStyle="1" w:styleId="90">
    <w:name w:val="标题 9 字符"/>
    <w:basedOn w:val="a3"/>
    <w:link w:val="9"/>
    <w:rsid w:val="005C19C0"/>
    <w:rPr>
      <w:rFonts w:ascii="Arial" w:eastAsia="Times New Roman" w:hAnsi="Arial"/>
      <w:sz w:val="36"/>
      <w:lang w:val="en-GB"/>
    </w:rPr>
  </w:style>
  <w:style w:type="character" w:customStyle="1" w:styleId="1Char1">
    <w:name w:val="标题 1 Char1"/>
    <w:aliases w:val="H1 Char1,h1 Char1,Heading 1 3GPP Char1,Memo Heading 1 Char1,NMP Heading 1 Char1,app heading 1 Char1,l1 Char1,h11 Char1,h12 Char1,h13 Char1,h14 Char1,h15 Char1,h16 Char1,h17 Char1,h111 Char1,h121 Char1,h131 Char1,h141 Char1,h151 Char1,h19 Char"/>
    <w:basedOn w:val="a3"/>
    <w:rsid w:val="005C19C0"/>
    <w:rPr>
      <w:rFonts w:eastAsia="MS UI Gothic"/>
      <w:b/>
      <w:bCs/>
      <w:kern w:val="44"/>
      <w:sz w:val="44"/>
      <w:szCs w:val="44"/>
    </w:rPr>
  </w:style>
  <w:style w:type="character" w:customStyle="1" w:styleId="2Char1">
    <w:name w:val="标题 2 Char1"/>
    <w:aliases w:val="H2 Char,h2 Char,DO NOT USE_h2 Char,h21 Char,Heading 2 3GPP Char,Head2A Char,2 Char,UNDERRUBRIK 1-2 Char"/>
    <w:basedOn w:val="a3"/>
    <w:semiHidden/>
    <w:rsid w:val="005C19C0"/>
    <w:rPr>
      <w:rFonts w:asciiTheme="majorHAnsi" w:eastAsiaTheme="majorEastAsia" w:hAnsiTheme="majorHAnsi" w:cstheme="majorBidi"/>
      <w:b/>
      <w:bCs/>
      <w:sz w:val="32"/>
      <w:szCs w:val="32"/>
    </w:rPr>
  </w:style>
  <w:style w:type="character" w:customStyle="1" w:styleId="3Char1">
    <w:name w:val="标题 3 Char1"/>
    <w:aliases w:val="Heading 3 3GPP Char,Underrubrik2 Char1,H3 Char1,Memo Heading 3 Char,h3 Char,no break Char,Heading 3 Char1 Char Char,Heading 3 Char Char Char Char,Heading 3 Char1 Char Char Char Char,Heading 3 Char Char Char Char Char Char,0H Char"/>
    <w:basedOn w:val="a3"/>
    <w:semiHidden/>
    <w:rsid w:val="005C19C0"/>
    <w:rPr>
      <w:rFonts w:eastAsia="MS UI Gothic"/>
      <w:b/>
      <w:bCs/>
      <w:sz w:val="32"/>
      <w:szCs w:val="32"/>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5C19C0"/>
    <w:rPr>
      <w:rFonts w:asciiTheme="majorHAnsi" w:eastAsiaTheme="majorEastAsia" w:hAnsiTheme="majorHAnsi" w:cstheme="majorBidi"/>
      <w:b/>
      <w:bCs/>
      <w:sz w:val="28"/>
      <w:szCs w:val="28"/>
    </w:rPr>
  </w:style>
  <w:style w:type="character" w:customStyle="1" w:styleId="5Char1">
    <w:name w:val="标题 5 Char1"/>
    <w:aliases w:val="h5 Char,Heading5 Char"/>
    <w:basedOn w:val="a3"/>
    <w:semiHidden/>
    <w:rsid w:val="005C19C0"/>
    <w:rPr>
      <w:rFonts w:eastAsia="MS UI Gothic"/>
      <w:b/>
      <w:bCs/>
      <w:sz w:val="28"/>
      <w:szCs w:val="28"/>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5C19C0"/>
    <w:rPr>
      <w:rFonts w:ascii="DotumChe" w:eastAsia="MS UI Gothic" w:hAnsi="DotumChe" w:cs="楷体_GB2312"/>
      <w:sz w:val="18"/>
      <w:szCs w:val="18"/>
      <w:lang w:eastAsia="zh-CN"/>
    </w:rPr>
  </w:style>
  <w:style w:type="character" w:customStyle="1" w:styleId="aff1">
    <w:name w:val="题注 字符"/>
    <w:aliases w:val="cap 字符,cap Char 字符,Caption Char 字符,Caption Char1 Char 字符,cap Char Char1 字符,Caption Char Char1 Char 字符,cap Char2 字符"/>
    <w:link w:val="aff0"/>
    <w:locked/>
    <w:rsid w:val="005C19C0"/>
    <w:rPr>
      <w:rFonts w:eastAsia="Times New Roman"/>
      <w:b/>
    </w:rPr>
  </w:style>
  <w:style w:type="paragraph" w:styleId="53">
    <w:name w:val="List Number 5"/>
    <w:basedOn w:val="a2"/>
    <w:uiPriority w:val="99"/>
    <w:unhideWhenUsed/>
    <w:rsid w:val="005C19C0"/>
    <w:pPr>
      <w:tabs>
        <w:tab w:val="num" w:pos="2040"/>
      </w:tabs>
      <w:ind w:leftChars="800" w:left="2040" w:hangingChars="200" w:hanging="360"/>
    </w:pPr>
    <w:rPr>
      <w:rFonts w:ascii="楷体_GB2312" w:eastAsia="黑体" w:hAnsi="楷体_GB2312" w:cs="楷体_GB2312"/>
      <w:sz w:val="22"/>
    </w:rPr>
  </w:style>
  <w:style w:type="character" w:customStyle="1" w:styleId="EditorsNoteCharChar">
    <w:name w:val="Editor's Note Char Char"/>
    <w:locked/>
    <w:rsid w:val="005C19C0"/>
    <w:rPr>
      <w:rFonts w:ascii="minorBidi" w:eastAsia="minorBidi" w:hAnsi="minorBidi"/>
      <w:color w:val="FF0000"/>
      <w:lang w:val="en-GB"/>
    </w:rPr>
  </w:style>
  <w:style w:type="character" w:customStyle="1" w:styleId="B3Char">
    <w:name w:val="B3 Char"/>
    <w:link w:val="B3"/>
    <w:locked/>
    <w:rsid w:val="005C19C0"/>
    <w:rPr>
      <w:rFonts w:eastAsia="Times New Roman"/>
      <w:lang w:val="en-GB"/>
    </w:rPr>
  </w:style>
  <w:style w:type="paragraph" w:customStyle="1" w:styleId="ColorfulList-Accent11">
    <w:name w:val="Colorful List - Accent 11"/>
    <w:basedOn w:val="a2"/>
    <w:uiPriority w:val="99"/>
    <w:qFormat/>
    <w:rsid w:val="005C19C0"/>
    <w:pPr>
      <w:overflowPunct w:val="0"/>
      <w:autoSpaceDE w:val="0"/>
      <w:autoSpaceDN w:val="0"/>
      <w:adjustRightInd w:val="0"/>
      <w:ind w:left="720"/>
      <w:contextualSpacing/>
    </w:pPr>
    <w:rPr>
      <w:rFonts w:ascii="楷体_GB2312" w:eastAsia="MS UI Gothic" w:hAnsi="楷体_GB2312" w:cs="楷体_GB2312"/>
      <w:lang w:val="en-US"/>
    </w:rPr>
  </w:style>
  <w:style w:type="character" w:customStyle="1" w:styleId="Doc-titleChar">
    <w:name w:val="Doc-title Char"/>
    <w:link w:val="Doc-title"/>
    <w:locked/>
    <w:rsid w:val="005C19C0"/>
    <w:rPr>
      <w:rFonts w:ascii="黑体" w:eastAsia="黑体" w:hAnsi="黑体"/>
      <w:szCs w:val="24"/>
      <w:lang w:val="en-GB" w:eastAsia="en-GB"/>
    </w:rPr>
  </w:style>
  <w:style w:type="paragraph" w:customStyle="1" w:styleId="Doc-title">
    <w:name w:val="Doc-title"/>
    <w:basedOn w:val="a2"/>
    <w:next w:val="Doc-text2"/>
    <w:link w:val="Doc-titleChar"/>
    <w:qFormat/>
    <w:rsid w:val="005C19C0"/>
    <w:pPr>
      <w:spacing w:after="0"/>
      <w:ind w:left="1260" w:hanging="1260"/>
    </w:pPr>
    <w:rPr>
      <w:rFonts w:ascii="黑体" w:eastAsia="黑体" w:hAnsi="黑体"/>
      <w:szCs w:val="24"/>
      <w:lang w:eastAsia="en-GB"/>
    </w:rPr>
  </w:style>
  <w:style w:type="paragraph" w:customStyle="1" w:styleId="LGTdoc">
    <w:name w:val="LGTdoc_본문"/>
    <w:basedOn w:val="a2"/>
    <w:uiPriority w:val="99"/>
    <w:rsid w:val="005C19C0"/>
    <w:pPr>
      <w:widowControl w:val="0"/>
      <w:autoSpaceDE w:val="0"/>
      <w:autoSpaceDN w:val="0"/>
      <w:adjustRightInd w:val="0"/>
      <w:snapToGrid w:val="0"/>
      <w:spacing w:afterLines="50" w:after="0" w:line="264" w:lineRule="auto"/>
      <w:jc w:val="both"/>
    </w:pPr>
    <w:rPr>
      <w:rFonts w:ascii="楷体_GB2312" w:eastAsia="DotumChe" w:hAnsi="楷体_GB2312" w:cs="楷体_GB2312"/>
      <w:kern w:val="2"/>
      <w:sz w:val="22"/>
      <w:szCs w:val="24"/>
      <w:lang w:val="en-US" w:eastAsia="ko-KR"/>
    </w:rPr>
  </w:style>
  <w:style w:type="paragraph" w:customStyle="1" w:styleId="affd">
    <w:name w:val="表格文本"/>
    <w:uiPriority w:val="99"/>
    <w:rsid w:val="005C19C0"/>
    <w:pPr>
      <w:tabs>
        <w:tab w:val="decimal" w:pos="0"/>
      </w:tabs>
    </w:pPr>
    <w:rPr>
      <w:rFonts w:ascii="DotumChe" w:eastAsia="MS UI Gothic" w:hAnsi="DotumChe" w:cs="楷体_GB2312"/>
      <w:noProof/>
      <w:sz w:val="21"/>
      <w:szCs w:val="21"/>
      <w:lang w:eastAsia="zh-CN"/>
    </w:rPr>
  </w:style>
  <w:style w:type="character" w:customStyle="1" w:styleId="CommentsChar">
    <w:name w:val="Comments Char"/>
    <w:link w:val="Comments"/>
    <w:locked/>
    <w:rsid w:val="005C19C0"/>
    <w:rPr>
      <w:rFonts w:ascii="黑体" w:eastAsia="黑体" w:hAnsi="黑体"/>
      <w:i/>
      <w:noProof/>
      <w:sz w:val="18"/>
      <w:szCs w:val="24"/>
      <w:lang w:val="en-GB" w:eastAsia="en-GB"/>
    </w:rPr>
  </w:style>
  <w:style w:type="paragraph" w:customStyle="1" w:styleId="Comments">
    <w:name w:val="Comments"/>
    <w:basedOn w:val="a2"/>
    <w:link w:val="CommentsChar"/>
    <w:qFormat/>
    <w:rsid w:val="005C19C0"/>
    <w:pPr>
      <w:spacing w:before="40" w:after="0"/>
    </w:pPr>
    <w:rPr>
      <w:rFonts w:ascii="黑体" w:eastAsia="黑体" w:hAnsi="黑体"/>
      <w:i/>
      <w:noProof/>
      <w:sz w:val="18"/>
      <w:szCs w:val="24"/>
      <w:lang w:eastAsia="en-GB"/>
    </w:rPr>
  </w:style>
  <w:style w:type="paragraph" w:customStyle="1" w:styleId="references">
    <w:name w:val="references"/>
    <w:uiPriority w:val="99"/>
    <w:rsid w:val="005C19C0"/>
    <w:pPr>
      <w:numPr>
        <w:numId w:val="14"/>
      </w:numPr>
      <w:spacing w:after="50" w:line="180" w:lineRule="exact"/>
      <w:jc w:val="both"/>
    </w:pPr>
    <w:rPr>
      <w:rFonts w:ascii="楷体_GB2312" w:eastAsia="黑体" w:hAnsi="楷体_GB2312" w:cs="楷体_GB2312"/>
      <w:noProof/>
      <w:sz w:val="16"/>
      <w:szCs w:val="16"/>
    </w:rPr>
  </w:style>
  <w:style w:type="character" w:customStyle="1" w:styleId="Recommend-1Char">
    <w:name w:val="Recommend-1 Char"/>
    <w:link w:val="Recommend-1"/>
    <w:uiPriority w:val="99"/>
    <w:locked/>
    <w:rsid w:val="005C19C0"/>
    <w:rPr>
      <w:rFonts w:ascii="楷体_GB2312" w:eastAsia="MS UI Gothic" w:hAnsi="楷体_GB2312"/>
      <w:lang w:val="x-none" w:eastAsia="x-none"/>
    </w:rPr>
  </w:style>
  <w:style w:type="paragraph" w:customStyle="1" w:styleId="Recommend-1">
    <w:name w:val="Recommend-1"/>
    <w:basedOn w:val="a2"/>
    <w:link w:val="Recommend-1Char"/>
    <w:uiPriority w:val="99"/>
    <w:qFormat/>
    <w:rsid w:val="005C19C0"/>
    <w:pPr>
      <w:numPr>
        <w:numId w:val="17"/>
      </w:numPr>
      <w:overflowPunct w:val="0"/>
      <w:autoSpaceDE w:val="0"/>
      <w:autoSpaceDN w:val="0"/>
      <w:adjustRightInd w:val="0"/>
      <w:jc w:val="both"/>
    </w:pPr>
    <w:rPr>
      <w:rFonts w:ascii="楷体_GB2312" w:eastAsia="MS UI Gothic" w:hAnsi="楷体_GB2312"/>
      <w:lang w:val="x-none" w:eastAsia="x-none"/>
    </w:rPr>
  </w:style>
  <w:style w:type="paragraph" w:customStyle="1" w:styleId="Recommend-2">
    <w:name w:val="Recommend-2"/>
    <w:basedOn w:val="a2"/>
    <w:uiPriority w:val="99"/>
    <w:qFormat/>
    <w:rsid w:val="005C19C0"/>
    <w:pPr>
      <w:numPr>
        <w:ilvl w:val="1"/>
        <w:numId w:val="17"/>
      </w:numPr>
      <w:overflowPunct w:val="0"/>
      <w:autoSpaceDE w:val="0"/>
      <w:autoSpaceDN w:val="0"/>
      <w:adjustRightInd w:val="0"/>
      <w:jc w:val="both"/>
    </w:pPr>
    <w:rPr>
      <w:rFonts w:ascii="楷体_GB2312" w:eastAsia="MS UI Gothic" w:hAnsi="楷体_GB2312" w:cs="楷体_GB2312"/>
      <w:lang w:val="en-US" w:eastAsia="x-none"/>
    </w:rPr>
  </w:style>
  <w:style w:type="paragraph" w:customStyle="1" w:styleId="Agreement">
    <w:name w:val="Agreement"/>
    <w:basedOn w:val="a2"/>
    <w:next w:val="a2"/>
    <w:uiPriority w:val="99"/>
    <w:rsid w:val="005C19C0"/>
    <w:pPr>
      <w:numPr>
        <w:numId w:val="15"/>
      </w:numPr>
      <w:spacing w:before="60" w:after="0"/>
    </w:pPr>
    <w:rPr>
      <w:rFonts w:ascii="DotumChe" w:eastAsia="黑体" w:hAnsi="DotumChe" w:cs="楷体_GB2312"/>
      <w:b/>
      <w:szCs w:val="24"/>
      <w:lang w:eastAsia="en-GB"/>
    </w:rPr>
  </w:style>
  <w:style w:type="character" w:customStyle="1" w:styleId="maintextChar">
    <w:name w:val="main text Char"/>
    <w:link w:val="maintext"/>
    <w:qFormat/>
    <w:locked/>
    <w:rsid w:val="005C19C0"/>
    <w:rPr>
      <w:rFonts w:ascii="楷体_GB2312" w:eastAsia="minorBidi" w:hAnsi="楷体_GB2312" w:cs="DotumChe"/>
      <w:lang w:val="en-GB" w:eastAsia="ko-KR"/>
    </w:rPr>
  </w:style>
  <w:style w:type="paragraph" w:customStyle="1" w:styleId="maintext">
    <w:name w:val="main text"/>
    <w:basedOn w:val="a2"/>
    <w:link w:val="maintextChar"/>
    <w:qFormat/>
    <w:rsid w:val="005C19C0"/>
    <w:pPr>
      <w:spacing w:before="60" w:after="60" w:line="288" w:lineRule="auto"/>
      <w:ind w:firstLineChars="200" w:firstLine="200"/>
      <w:jc w:val="both"/>
    </w:pPr>
    <w:rPr>
      <w:rFonts w:ascii="楷体_GB2312" w:eastAsia="minorBidi" w:hAnsi="楷体_GB2312" w:cs="DotumChe"/>
      <w:lang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uiPriority w:val="99"/>
    <w:semiHidden/>
    <w:rsid w:val="005C19C0"/>
    <w:pPr>
      <w:keepNext/>
      <w:numPr>
        <w:numId w:val="16"/>
      </w:numPr>
      <w:tabs>
        <w:tab w:val="num" w:pos="510"/>
      </w:tabs>
      <w:autoSpaceDE w:val="0"/>
      <w:autoSpaceDN w:val="0"/>
      <w:adjustRightInd w:val="0"/>
      <w:spacing w:before="60" w:after="60"/>
      <w:ind w:left="510" w:hanging="510"/>
      <w:jc w:val="both"/>
    </w:pPr>
    <w:rPr>
      <w:rFonts w:ascii="DotumChe" w:eastAsia="MS UI Gothic" w:hAnsi="DotumChe" w:cs="DotumChe"/>
      <w:color w:val="0000FF"/>
      <w:kern w:val="2"/>
      <w:lang w:eastAsia="zh-CN"/>
    </w:rPr>
  </w:style>
  <w:style w:type="paragraph" w:customStyle="1" w:styleId="Head6">
    <w:name w:val="Head 6"/>
    <w:basedOn w:val="a2"/>
    <w:next w:val="a2"/>
    <w:uiPriority w:val="99"/>
    <w:rsid w:val="005C19C0"/>
    <w:pPr>
      <w:overflowPunct w:val="0"/>
      <w:autoSpaceDE w:val="0"/>
      <w:autoSpaceDN w:val="0"/>
      <w:adjustRightInd w:val="0"/>
      <w:spacing w:before="120"/>
      <w:ind w:left="1985" w:hanging="1985"/>
    </w:pPr>
    <w:rPr>
      <w:rFonts w:ascii="Arial" w:eastAsia="宋体" w:hAnsi="Arial"/>
    </w:rPr>
  </w:style>
  <w:style w:type="paragraph" w:customStyle="1" w:styleId="TALLeft1">
    <w:name w:val="TAL + Left:  1"/>
    <w:aliases w:val="00 cm"/>
    <w:basedOn w:val="TAL"/>
    <w:link w:val="TALLeft100cmCharChar"/>
    <w:rsid w:val="005C19C0"/>
    <w:pPr>
      <w:overflowPunct w:val="0"/>
      <w:autoSpaceDE w:val="0"/>
      <w:autoSpaceDN w:val="0"/>
      <w:adjustRightInd w:val="0"/>
      <w:ind w:left="567"/>
    </w:pPr>
    <w:rPr>
      <w:rFonts w:eastAsia="宋体" w:cs="Arial"/>
      <w:szCs w:val="18"/>
      <w:lang w:eastAsia="ko-KR"/>
    </w:rPr>
  </w:style>
  <w:style w:type="paragraph" w:customStyle="1" w:styleId="TALLeft125cm">
    <w:name w:val="TAL + Left: 125 cm"/>
    <w:basedOn w:val="a2"/>
    <w:rsid w:val="005C19C0"/>
    <w:pPr>
      <w:keepNext/>
      <w:keepLines/>
      <w:kinsoku w:val="0"/>
      <w:spacing w:after="0"/>
      <w:ind w:left="709"/>
    </w:pPr>
    <w:rPr>
      <w:rFonts w:ascii="Arial" w:eastAsia="宋体" w:hAnsi="Arial" w:cs="Arial"/>
      <w:bCs/>
      <w:sz w:val="18"/>
      <w:szCs w:val="18"/>
      <w:lang w:eastAsia="zh-CN"/>
    </w:rPr>
  </w:style>
  <w:style w:type="paragraph" w:customStyle="1" w:styleId="affe">
    <w:name w:val="a"/>
    <w:basedOn w:val="CRCoverPage"/>
    <w:rsid w:val="005C19C0"/>
    <w:pPr>
      <w:tabs>
        <w:tab w:val="left" w:pos="1985"/>
      </w:tabs>
    </w:pPr>
    <w:rPr>
      <w:rFonts w:eastAsia="宋体" w:cs="Arial" w:hint="eastAsia"/>
      <w:b/>
      <w:bCs/>
      <w:color w:val="000000"/>
      <w:sz w:val="24"/>
      <w:szCs w:val="24"/>
      <w:lang w:val="en-US"/>
    </w:rPr>
  </w:style>
  <w:style w:type="character" w:customStyle="1" w:styleId="TALNotBoldChar">
    <w:name w:val="TAL + Not Bold Char"/>
    <w:aliases w:val="Left Char"/>
    <w:link w:val="TALNotBold"/>
    <w:locked/>
    <w:rsid w:val="005C19C0"/>
    <w:rPr>
      <w:rFonts w:ascii="Arial" w:hAnsi="Arial"/>
      <w:b/>
      <w:lang w:val="en-GB" w:eastAsia="ko-KR"/>
    </w:rPr>
  </w:style>
  <w:style w:type="paragraph" w:customStyle="1" w:styleId="TALNotBold">
    <w:name w:val="TAL + Not Bold"/>
    <w:aliases w:val="Left"/>
    <w:basedOn w:val="TH"/>
    <w:link w:val="TALNotBoldChar"/>
    <w:rsid w:val="005C19C0"/>
    <w:pPr>
      <w:keepNext w:val="0"/>
      <w:overflowPunct w:val="0"/>
      <w:autoSpaceDE w:val="0"/>
      <w:autoSpaceDN w:val="0"/>
      <w:adjustRightInd w:val="0"/>
      <w:spacing w:before="0" w:after="240"/>
    </w:pPr>
    <w:rPr>
      <w:rFonts w:eastAsia="MS Mincho"/>
      <w:lang w:eastAsia="ko-KR"/>
    </w:rPr>
  </w:style>
  <w:style w:type="character" w:customStyle="1" w:styleId="Heading1Char">
    <w:name w:val="Heading 1 Char"/>
    <w:rsid w:val="005C19C0"/>
    <w:rPr>
      <w:rFonts w:ascii="DotumChe" w:eastAsia="DotumChe" w:hAnsi="DotumChe" w:cs="DotumChe" w:hint="eastAsia"/>
      <w:sz w:val="36"/>
      <w:szCs w:val="36"/>
      <w:lang w:val="en-GB" w:eastAsia="zh-CN" w:bidi="ar-SA"/>
    </w:rPr>
  </w:style>
  <w:style w:type="character" w:customStyle="1" w:styleId="EditorsNoteChar2">
    <w:name w:val="Editor's Note Char2"/>
    <w:rsid w:val="005C19C0"/>
    <w:rPr>
      <w:rFonts w:ascii="楷体_GB2312" w:eastAsia="楷体_GB2312" w:hint="eastAsia"/>
      <w:color w:val="FF0000"/>
      <w:lang w:eastAsia="ja-JP"/>
    </w:rPr>
  </w:style>
  <w:style w:type="character" w:customStyle="1" w:styleId="NOCar">
    <w:name w:val="NO Car"/>
    <w:rsid w:val="005C19C0"/>
    <w:rPr>
      <w:rFonts w:ascii="黑体" w:eastAsia="黑体" w:hAnsi="黑体" w:hint="eastAsia"/>
      <w:sz w:val="24"/>
      <w:szCs w:val="24"/>
      <w:lang w:val="en-GB" w:eastAsia="ja-JP" w:bidi="ar-SA"/>
    </w:rPr>
  </w:style>
  <w:style w:type="character" w:customStyle="1" w:styleId="load-more-text1">
    <w:name w:val="load-more-text1"/>
    <w:rsid w:val="005C19C0"/>
    <w:rPr>
      <w:vanish w:val="0"/>
      <w:webHidden w:val="0"/>
      <w:color w:val="35AE00"/>
      <w:u w:val="single"/>
      <w:specVanish w:val="0"/>
    </w:rPr>
  </w:style>
  <w:style w:type="character" w:customStyle="1" w:styleId="im-content1">
    <w:name w:val="im-content1"/>
    <w:rsid w:val="005C19C0"/>
    <w:rPr>
      <w:color w:val="333333"/>
    </w:rPr>
  </w:style>
  <w:style w:type="character" w:customStyle="1" w:styleId="im-content2">
    <w:name w:val="im-content2"/>
    <w:rsid w:val="005C19C0"/>
    <w:rPr>
      <w:color w:val="333333"/>
    </w:rPr>
  </w:style>
  <w:style w:type="character" w:customStyle="1" w:styleId="im-content3">
    <w:name w:val="im-content3"/>
    <w:rsid w:val="005C19C0"/>
    <w:rPr>
      <w:color w:val="333333"/>
    </w:rPr>
  </w:style>
  <w:style w:type="character" w:customStyle="1" w:styleId="im-content4">
    <w:name w:val="im-content4"/>
    <w:rsid w:val="005C19C0"/>
    <w:rPr>
      <w:color w:val="333333"/>
    </w:rPr>
  </w:style>
  <w:style w:type="character" w:customStyle="1" w:styleId="im-content7">
    <w:name w:val="im-content7"/>
    <w:rsid w:val="005C19C0"/>
    <w:rPr>
      <w:color w:val="333333"/>
    </w:rPr>
  </w:style>
  <w:style w:type="character" w:customStyle="1" w:styleId="im-content8">
    <w:name w:val="im-content8"/>
    <w:rsid w:val="005C19C0"/>
    <w:rPr>
      <w:color w:val="333333"/>
    </w:rPr>
  </w:style>
  <w:style w:type="character" w:customStyle="1" w:styleId="im-content9">
    <w:name w:val="im-content9"/>
    <w:rsid w:val="005C19C0"/>
    <w:rPr>
      <w:color w:val="333333"/>
    </w:rPr>
  </w:style>
  <w:style w:type="character" w:customStyle="1" w:styleId="im-content10">
    <w:name w:val="im-content10"/>
    <w:rsid w:val="005C19C0"/>
    <w:rPr>
      <w:color w:val="333333"/>
    </w:rPr>
  </w:style>
  <w:style w:type="character" w:customStyle="1" w:styleId="im-content11">
    <w:name w:val="im-content11"/>
    <w:rsid w:val="005C19C0"/>
    <w:rPr>
      <w:color w:val="333333"/>
    </w:rPr>
  </w:style>
  <w:style w:type="character" w:customStyle="1" w:styleId="im-content12">
    <w:name w:val="im-content12"/>
    <w:rsid w:val="005C19C0"/>
    <w:rPr>
      <w:color w:val="333333"/>
    </w:rPr>
  </w:style>
  <w:style w:type="character" w:customStyle="1" w:styleId="im-content13">
    <w:name w:val="im-content13"/>
    <w:rsid w:val="005C19C0"/>
    <w:rPr>
      <w:color w:val="333333"/>
    </w:rPr>
  </w:style>
  <w:style w:type="character" w:customStyle="1" w:styleId="im-content14">
    <w:name w:val="im-content14"/>
    <w:rsid w:val="005C19C0"/>
    <w:rPr>
      <w:color w:val="333333"/>
    </w:rPr>
  </w:style>
  <w:style w:type="character" w:customStyle="1" w:styleId="im-content15">
    <w:name w:val="im-content15"/>
    <w:rsid w:val="005C19C0"/>
    <w:rPr>
      <w:color w:val="333333"/>
    </w:rPr>
  </w:style>
  <w:style w:type="character" w:customStyle="1" w:styleId="im-content16">
    <w:name w:val="im-content16"/>
    <w:rsid w:val="005C19C0"/>
    <w:rPr>
      <w:color w:val="333333"/>
    </w:rPr>
  </w:style>
  <w:style w:type="character" w:customStyle="1" w:styleId="call-text1">
    <w:name w:val="call-text1"/>
    <w:basedOn w:val="a3"/>
    <w:rsid w:val="005C19C0"/>
  </w:style>
  <w:style w:type="character" w:customStyle="1" w:styleId="call-text-time1">
    <w:name w:val="call-text-time1"/>
    <w:rsid w:val="005C19C0"/>
    <w:rPr>
      <w:color w:val="717172"/>
    </w:rPr>
  </w:style>
  <w:style w:type="character" w:customStyle="1" w:styleId="im-call-time1">
    <w:name w:val="im-call-time1"/>
    <w:rsid w:val="005C19C0"/>
    <w:rPr>
      <w:vanish w:val="0"/>
      <w:webHidden w:val="0"/>
      <w:color w:val="717172"/>
      <w:specVanish w:val="0"/>
    </w:rPr>
  </w:style>
  <w:style w:type="character" w:customStyle="1" w:styleId="im-content17">
    <w:name w:val="im-content17"/>
    <w:rsid w:val="005C19C0"/>
    <w:rPr>
      <w:color w:val="333333"/>
    </w:rPr>
  </w:style>
  <w:style w:type="character" w:customStyle="1" w:styleId="im-content19">
    <w:name w:val="im-content19"/>
    <w:rsid w:val="005C19C0"/>
    <w:rPr>
      <w:color w:val="333333"/>
    </w:rPr>
  </w:style>
  <w:style w:type="character" w:customStyle="1" w:styleId="im-content20">
    <w:name w:val="im-content20"/>
    <w:rsid w:val="005C19C0"/>
    <w:rPr>
      <w:color w:val="333333"/>
    </w:rPr>
  </w:style>
  <w:style w:type="character" w:customStyle="1" w:styleId="im-content22">
    <w:name w:val="im-content22"/>
    <w:rsid w:val="005C19C0"/>
    <w:rPr>
      <w:color w:val="333333"/>
    </w:rPr>
  </w:style>
  <w:style w:type="character" w:customStyle="1" w:styleId="im-content23">
    <w:name w:val="im-content23"/>
    <w:rsid w:val="005C19C0"/>
    <w:rPr>
      <w:color w:val="333333"/>
    </w:rPr>
  </w:style>
  <w:style w:type="character" w:customStyle="1" w:styleId="im-content24">
    <w:name w:val="im-content24"/>
    <w:rsid w:val="005C19C0"/>
    <w:rPr>
      <w:color w:val="333333"/>
    </w:rPr>
  </w:style>
  <w:style w:type="character" w:customStyle="1" w:styleId="im-content25">
    <w:name w:val="im-content25"/>
    <w:rsid w:val="005C19C0"/>
    <w:rPr>
      <w:color w:val="333333"/>
    </w:rPr>
  </w:style>
  <w:style w:type="character" w:customStyle="1" w:styleId="im-content26">
    <w:name w:val="im-content26"/>
    <w:rsid w:val="005C19C0"/>
    <w:rPr>
      <w:color w:val="333333"/>
    </w:rPr>
  </w:style>
  <w:style w:type="character" w:customStyle="1" w:styleId="im-content28">
    <w:name w:val="im-content28"/>
    <w:rsid w:val="005C19C0"/>
    <w:rPr>
      <w:color w:val="333333"/>
    </w:rPr>
  </w:style>
  <w:style w:type="character" w:customStyle="1" w:styleId="im-content29">
    <w:name w:val="im-content29"/>
    <w:rsid w:val="005C19C0"/>
    <w:rPr>
      <w:color w:val="333333"/>
    </w:rPr>
  </w:style>
  <w:style w:type="character" w:customStyle="1" w:styleId="im-content30">
    <w:name w:val="im-content30"/>
    <w:rsid w:val="005C19C0"/>
    <w:rPr>
      <w:color w:val="333333"/>
    </w:rPr>
  </w:style>
  <w:style w:type="character" w:customStyle="1" w:styleId="im-content31">
    <w:name w:val="im-content31"/>
    <w:rsid w:val="005C19C0"/>
    <w:rPr>
      <w:color w:val="333333"/>
    </w:rPr>
  </w:style>
  <w:style w:type="character" w:customStyle="1" w:styleId="im-content32">
    <w:name w:val="im-content32"/>
    <w:rsid w:val="005C19C0"/>
    <w:rPr>
      <w:color w:val="333333"/>
    </w:rPr>
  </w:style>
  <w:style w:type="character" w:customStyle="1" w:styleId="im-content34">
    <w:name w:val="im-content34"/>
    <w:rsid w:val="005C19C0"/>
    <w:rPr>
      <w:color w:val="333333"/>
    </w:rPr>
  </w:style>
  <w:style w:type="character" w:customStyle="1" w:styleId="im-content35">
    <w:name w:val="im-content35"/>
    <w:rsid w:val="005C19C0"/>
    <w:rPr>
      <w:color w:val="333333"/>
    </w:rPr>
  </w:style>
  <w:style w:type="character" w:customStyle="1" w:styleId="im-content37">
    <w:name w:val="im-content37"/>
    <w:rsid w:val="005C19C0"/>
    <w:rPr>
      <w:color w:val="333333"/>
    </w:rPr>
  </w:style>
  <w:style w:type="character" w:customStyle="1" w:styleId="16">
    <w:name w:val="@他1"/>
    <w:uiPriority w:val="99"/>
    <w:semiHidden/>
    <w:rsid w:val="005C19C0"/>
    <w:rPr>
      <w:color w:val="2B579A"/>
      <w:shd w:val="clear" w:color="auto" w:fill="E6E6E6"/>
    </w:rPr>
  </w:style>
  <w:style w:type="character" w:customStyle="1" w:styleId="EditorsNoteZchn">
    <w:name w:val="Editor's Note Zchn"/>
    <w:rsid w:val="005C19C0"/>
    <w:rPr>
      <w:rFonts w:ascii="Geneva" w:eastAsia="Calibri Light" w:hAnsi="Geneva" w:cs="Geneva" w:hint="default"/>
      <w:color w:val="FF0000"/>
      <w:kern w:val="2"/>
      <w:lang w:val="en-GB" w:eastAsia="en-US" w:bidi="ar-SA"/>
    </w:rPr>
  </w:style>
  <w:style w:type="numbering" w:customStyle="1" w:styleId="Recommendation">
    <w:name w:val="Recommendation"/>
    <w:uiPriority w:val="99"/>
    <w:rsid w:val="005C19C0"/>
    <w:pPr>
      <w:numPr>
        <w:numId w:val="17"/>
      </w:numPr>
    </w:pPr>
  </w:style>
  <w:style w:type="paragraph" w:customStyle="1" w:styleId="afff">
    <w:name w:val="编写建议"/>
    <w:basedOn w:val="a2"/>
    <w:rsid w:val="0027259C"/>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27">
    <w:name w:val="样式2"/>
    <w:basedOn w:val="3"/>
    <w:link w:val="2Char"/>
    <w:qFormat/>
    <w:rsid w:val="009A785A"/>
    <w:pPr>
      <w:spacing w:beforeLines="50"/>
    </w:pPr>
    <w:rPr>
      <w:sz w:val="24"/>
    </w:rPr>
  </w:style>
  <w:style w:type="character" w:customStyle="1" w:styleId="2Char">
    <w:name w:val="样式2 Char"/>
    <w:basedOn w:val="a3"/>
    <w:link w:val="27"/>
    <w:rsid w:val="009A785A"/>
    <w:rPr>
      <w:rFonts w:ascii="Arial" w:eastAsia="Times New Roman" w:hAnsi="Arial"/>
      <w:sz w:val="24"/>
      <w:lang w:val="en-GB"/>
    </w:rPr>
  </w:style>
  <w:style w:type="character" w:styleId="afff0">
    <w:name w:val="Emphasis"/>
    <w:uiPriority w:val="20"/>
    <w:qFormat/>
    <w:rsid w:val="00C253A0"/>
    <w:rPr>
      <w:i/>
      <w:iCs/>
    </w:rPr>
  </w:style>
  <w:style w:type="paragraph" w:customStyle="1" w:styleId="INDENT2">
    <w:name w:val="INDENT2"/>
    <w:basedOn w:val="a2"/>
    <w:rsid w:val="00C253A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2"/>
    <w:rsid w:val="00C253A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253A0"/>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253A0"/>
    <w:pPr>
      <w:overflowPunct w:val="0"/>
      <w:autoSpaceDE w:val="0"/>
      <w:autoSpaceDN w:val="0"/>
      <w:adjustRightInd w:val="0"/>
      <w:ind w:left="425"/>
      <w:textAlignment w:val="baseline"/>
    </w:pPr>
    <w:rPr>
      <w:rFonts w:eastAsia="等线"/>
      <w:lang w:eastAsia="en-GB"/>
    </w:rPr>
  </w:style>
  <w:style w:type="character" w:customStyle="1" w:styleId="TALLeft100cmCharChar">
    <w:name w:val="TAL + Left:  1;00 cm Char Char"/>
    <w:link w:val="TALLeft1"/>
    <w:rsid w:val="00C253A0"/>
    <w:rPr>
      <w:rFonts w:ascii="Arial" w:eastAsia="宋体" w:hAnsi="Arial" w:cs="Arial"/>
      <w:sz w:val="18"/>
      <w:szCs w:val="18"/>
      <w:lang w:val="en-GB" w:eastAsia="ko-KR"/>
    </w:rPr>
  </w:style>
  <w:style w:type="paragraph" w:customStyle="1" w:styleId="TALLeft10">
    <w:name w:val="TAL + Left: 1"/>
    <w:aliases w:val="50 cm"/>
    <w:basedOn w:val="TALLeft125cm"/>
    <w:rsid w:val="00C253A0"/>
    <w:pPr>
      <w:ind w:left="851"/>
    </w:pPr>
    <w:rPr>
      <w:rFonts w:eastAsia="Batang"/>
    </w:rPr>
  </w:style>
  <w:style w:type="paragraph" w:styleId="afff1">
    <w:name w:val="index heading"/>
    <w:basedOn w:val="a2"/>
    <w:next w:val="a2"/>
    <w:rsid w:val="00C253A0"/>
    <w:pPr>
      <w:pBdr>
        <w:top w:val="single" w:sz="12" w:space="0" w:color="auto"/>
      </w:pBdr>
      <w:spacing w:before="360" w:after="240"/>
    </w:pPr>
    <w:rPr>
      <w:rFonts w:eastAsia="MS Mincho"/>
      <w:b/>
      <w:i/>
      <w:sz w:val="26"/>
    </w:rPr>
  </w:style>
  <w:style w:type="paragraph" w:customStyle="1" w:styleId="INDENT1">
    <w:name w:val="INDENT1"/>
    <w:basedOn w:val="a2"/>
    <w:rsid w:val="00C253A0"/>
    <w:pPr>
      <w:ind w:left="851"/>
    </w:pPr>
    <w:rPr>
      <w:rFonts w:eastAsia="MS Mincho"/>
    </w:rPr>
  </w:style>
  <w:style w:type="paragraph" w:customStyle="1" w:styleId="INDENT3">
    <w:name w:val="INDENT3"/>
    <w:basedOn w:val="a2"/>
    <w:rsid w:val="00C253A0"/>
    <w:pPr>
      <w:ind w:left="1701" w:hanging="567"/>
    </w:pPr>
    <w:rPr>
      <w:rFonts w:eastAsia="MS Mincho"/>
    </w:rPr>
  </w:style>
  <w:style w:type="paragraph" w:customStyle="1" w:styleId="FigureTitle">
    <w:name w:val="Figure_Title"/>
    <w:basedOn w:val="a2"/>
    <w:next w:val="a2"/>
    <w:rsid w:val="00C253A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rsid w:val="00C253A0"/>
    <w:pPr>
      <w:keepNext/>
      <w:keepLines/>
    </w:pPr>
    <w:rPr>
      <w:rFonts w:eastAsia="MS Mincho"/>
      <w:b/>
    </w:rPr>
  </w:style>
  <w:style w:type="paragraph" w:customStyle="1" w:styleId="CouvRecTitle">
    <w:name w:val="Couv Rec Title"/>
    <w:basedOn w:val="a2"/>
    <w:rsid w:val="00C253A0"/>
    <w:pPr>
      <w:keepNext/>
      <w:keepLines/>
      <w:spacing w:before="240"/>
      <w:ind w:left="1418"/>
    </w:pPr>
    <w:rPr>
      <w:rFonts w:ascii="Arial" w:eastAsia="MS Mincho" w:hAnsi="Arial"/>
      <w:b/>
      <w:sz w:val="36"/>
      <w:lang w:val="en-US"/>
    </w:rPr>
  </w:style>
  <w:style w:type="paragraph" w:styleId="afff2">
    <w:name w:val="Plain Text"/>
    <w:basedOn w:val="a2"/>
    <w:link w:val="afff3"/>
    <w:uiPriority w:val="99"/>
    <w:rsid w:val="00C253A0"/>
    <w:rPr>
      <w:rFonts w:ascii="Courier New" w:eastAsia="MS Mincho" w:hAnsi="Courier New"/>
      <w:lang w:val="nb-NO" w:eastAsia="x-none"/>
    </w:rPr>
  </w:style>
  <w:style w:type="character" w:customStyle="1" w:styleId="afff3">
    <w:name w:val="纯文本 字符"/>
    <w:basedOn w:val="a3"/>
    <w:link w:val="afff2"/>
    <w:uiPriority w:val="99"/>
    <w:rsid w:val="00C253A0"/>
    <w:rPr>
      <w:rFonts w:ascii="Courier New" w:hAnsi="Courier New"/>
      <w:lang w:val="nb-NO" w:eastAsia="x-none"/>
    </w:rPr>
  </w:style>
  <w:style w:type="paragraph" w:styleId="afff4">
    <w:name w:val="Body Text Indent"/>
    <w:basedOn w:val="a2"/>
    <w:link w:val="afff5"/>
    <w:rsid w:val="00C253A0"/>
    <w:pPr>
      <w:spacing w:after="120"/>
      <w:ind w:left="283"/>
    </w:pPr>
    <w:rPr>
      <w:rFonts w:eastAsia="MS Mincho"/>
      <w:lang w:eastAsia="x-none"/>
    </w:rPr>
  </w:style>
  <w:style w:type="character" w:customStyle="1" w:styleId="afff5">
    <w:name w:val="正文文本缩进 字符"/>
    <w:basedOn w:val="a3"/>
    <w:link w:val="afff4"/>
    <w:rsid w:val="00C253A0"/>
    <w:rPr>
      <w:lang w:val="en-GB" w:eastAsia="x-none"/>
    </w:rPr>
  </w:style>
  <w:style w:type="paragraph" w:customStyle="1" w:styleId="BalloonText1">
    <w:name w:val="Balloon Text1"/>
    <w:basedOn w:val="a2"/>
    <w:semiHidden/>
    <w:rsid w:val="00C253A0"/>
    <w:rPr>
      <w:rFonts w:ascii="Tahoma" w:eastAsia="MS Mincho" w:hAnsi="Tahoma" w:cs="Tahoma"/>
      <w:sz w:val="16"/>
      <w:szCs w:val="16"/>
    </w:rPr>
  </w:style>
  <w:style w:type="paragraph" w:customStyle="1" w:styleId="ZchnZchn">
    <w:name w:val="Zchn Zchn"/>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mmentSubject1">
    <w:name w:val="Comment Subject1"/>
    <w:basedOn w:val="af4"/>
    <w:next w:val="af4"/>
    <w:semiHidden/>
    <w:rsid w:val="00C253A0"/>
    <w:rPr>
      <w:rFonts w:eastAsia="MS Mincho"/>
      <w:b/>
      <w:bCs/>
      <w:lang w:eastAsia="x-none"/>
    </w:rPr>
  </w:style>
  <w:style w:type="paragraph" w:customStyle="1" w:styleId="Char3CharCharCharCharChar">
    <w:name w:val="Char3 Char Char Char (文字) (文字) Char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a2"/>
    <w:rsid w:val="00C253A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a2"/>
    <w:rsid w:val="00C253A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a2"/>
    <w:next w:val="a2"/>
    <w:rsid w:val="00C253A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a2"/>
    <w:rsid w:val="00C253A0"/>
    <w:pPr>
      <w:spacing w:after="120"/>
      <w:ind w:left="284" w:hanging="284"/>
    </w:pPr>
    <w:rPr>
      <w:rFonts w:ascii="Arial" w:eastAsia="MS Mincho" w:hAnsi="Arial"/>
      <w:szCs w:val="22"/>
    </w:rPr>
  </w:style>
  <w:style w:type="paragraph" w:customStyle="1" w:styleId="BalloonText2">
    <w:name w:val="Balloon Text2"/>
    <w:basedOn w:val="a2"/>
    <w:semiHidden/>
    <w:rsid w:val="00C253A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253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C253A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a2"/>
    <w:rsid w:val="00C253A0"/>
    <w:pPr>
      <w:spacing w:before="100" w:beforeAutospacing="1" w:after="100" w:afterAutospacing="1"/>
    </w:pPr>
    <w:rPr>
      <w:rFonts w:eastAsia="MS Mincho"/>
      <w:sz w:val="24"/>
      <w:szCs w:val="24"/>
      <w:lang w:val="en-US" w:eastAsia="ja-JP"/>
    </w:rPr>
  </w:style>
  <w:style w:type="character" w:customStyle="1" w:styleId="msoins00">
    <w:name w:val="msoins0"/>
    <w:rsid w:val="00C253A0"/>
    <w:rPr>
      <w:rFonts w:ascii="Arial" w:eastAsia="宋体" w:hAnsi="Arial" w:cs="Arial"/>
      <w:color w:val="0000FF"/>
      <w:kern w:val="2"/>
      <w:lang w:val="en-US" w:eastAsia="zh-CN" w:bidi="ar-SA"/>
    </w:rPr>
  </w:style>
  <w:style w:type="character" w:customStyle="1" w:styleId="CharChar2">
    <w:name w:val="Char Char2"/>
    <w:rsid w:val="00C253A0"/>
    <w:rPr>
      <w:rFonts w:ascii="Times New Roman" w:eastAsia="MS Mincho" w:hAnsi="Times New Roman"/>
      <w:lang w:val="en-GB" w:eastAsia="en-US"/>
    </w:rPr>
  </w:style>
  <w:style w:type="character" w:customStyle="1" w:styleId="H6Char">
    <w:name w:val="H6 Char"/>
    <w:link w:val="H6"/>
    <w:rsid w:val="00C253A0"/>
    <w:rPr>
      <w:rFonts w:ascii="Arial" w:eastAsia="Times New Roman" w:hAnsi="Arial"/>
      <w:lang w:val="en-GB"/>
    </w:rPr>
  </w:style>
  <w:style w:type="character" w:customStyle="1" w:styleId="UnresolvedMention1">
    <w:name w:val="Unresolved Mention1"/>
    <w:uiPriority w:val="99"/>
    <w:semiHidden/>
    <w:unhideWhenUsed/>
    <w:rsid w:val="00C253A0"/>
    <w:rPr>
      <w:color w:val="605E5C"/>
      <w:shd w:val="clear" w:color="auto" w:fill="E1DFDD"/>
    </w:rPr>
  </w:style>
  <w:style w:type="paragraph" w:customStyle="1" w:styleId="Discussion">
    <w:name w:val="Discussion"/>
    <w:basedOn w:val="a2"/>
    <w:rsid w:val="00C253A0"/>
    <w:rPr>
      <w:rFonts w:ascii="Arial" w:eastAsia="等线" w:hAnsi="Arial" w:cs="Arial"/>
    </w:rPr>
  </w:style>
  <w:style w:type="character" w:customStyle="1" w:styleId="Mention1">
    <w:name w:val="Mention1"/>
    <w:uiPriority w:val="99"/>
    <w:semiHidden/>
    <w:unhideWhenUsed/>
    <w:rsid w:val="00C253A0"/>
    <w:rPr>
      <w:color w:val="2B579A"/>
      <w:shd w:val="clear" w:color="auto" w:fill="E6E6E6"/>
    </w:rPr>
  </w:style>
  <w:style w:type="character" w:customStyle="1" w:styleId="ae">
    <w:name w:val="列表项目符号 字符"/>
    <w:link w:val="ad"/>
    <w:qFormat/>
    <w:rsid w:val="00C253A0"/>
    <w:rPr>
      <w:rFonts w:eastAsia="宋体"/>
      <w:lang w:val="en-GB"/>
    </w:rPr>
  </w:style>
  <w:style w:type="character" w:customStyle="1" w:styleId="TFChar1">
    <w:name w:val="TF Char1"/>
    <w:rsid w:val="00C253A0"/>
    <w:rPr>
      <w:rFonts w:ascii="Arial" w:hAnsi="Arial"/>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2"/>
    <w:rsid w:val="00C253A0"/>
    <w:pPr>
      <w:widowControl w:val="0"/>
      <w:spacing w:after="0"/>
      <w:jc w:val="both"/>
    </w:pPr>
    <w:rPr>
      <w:rFonts w:eastAsia="宋体"/>
      <w:kern w:val="2"/>
      <w:sz w:val="21"/>
      <w:szCs w:val="24"/>
      <w:lang w:val="en-US" w:eastAsia="zh-CN"/>
    </w:rPr>
  </w:style>
  <w:style w:type="paragraph" w:customStyle="1" w:styleId="textintend1">
    <w:name w:val="text intend 1"/>
    <w:basedOn w:val="a2"/>
    <w:rsid w:val="00C253A0"/>
    <w:pPr>
      <w:tabs>
        <w:tab w:val="left" w:pos="992"/>
      </w:tabs>
      <w:spacing w:after="120"/>
      <w:ind w:left="567" w:hanging="283"/>
      <w:jc w:val="both"/>
    </w:pPr>
    <w:rPr>
      <w:rFonts w:eastAsia="MS Mincho"/>
      <w:sz w:val="24"/>
      <w:lang w:val="en-US"/>
    </w:rPr>
  </w:style>
  <w:style w:type="character" w:customStyle="1" w:styleId="28">
    <w:name w:val="@他2"/>
    <w:uiPriority w:val="99"/>
    <w:semiHidden/>
    <w:unhideWhenUsed/>
    <w:rsid w:val="00C253A0"/>
    <w:rPr>
      <w:color w:val="2B579A"/>
      <w:shd w:val="clear" w:color="auto" w:fill="E6E6E6"/>
    </w:rPr>
  </w:style>
  <w:style w:type="character" w:customStyle="1" w:styleId="150">
    <w:name w:val="15"/>
    <w:rsid w:val="00A64550"/>
    <w:rPr>
      <w:rFonts w:ascii="CG Times (WN)" w:hAnsi="CG Times (WN)" w:hint="default"/>
      <w:color w:val="0000FF"/>
      <w:u w:val="single"/>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qFormat/>
    <w:rsid w:val="003E0CD6"/>
    <w:rPr>
      <w:rFonts w:ascii="Times" w:eastAsia="Batang" w:hAnsi="Times" w:cs="Times New Roman"/>
      <w:sz w:val="22"/>
      <w:szCs w:val="24"/>
      <w:lang w:val="en-GB"/>
    </w:rPr>
  </w:style>
  <w:style w:type="character" w:customStyle="1" w:styleId="17">
    <w:name w:val="标题 1 字符"/>
    <w:aliases w:val="H1 字符"/>
    <w:rsid w:val="00594527"/>
    <w:rPr>
      <w:rFonts w:ascii="Arial" w:eastAsia="Times New Roman" w:hAnsi="Arial"/>
      <w:sz w:val="36"/>
      <w:lang w:val="en-GB" w:eastAsia="ko-KR" w:bidi="ar-SA"/>
    </w:rPr>
  </w:style>
  <w:style w:type="character" w:customStyle="1" w:styleId="ui-provider">
    <w:name w:val="ui-provider"/>
    <w:basedOn w:val="a3"/>
    <w:rsid w:val="00594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877">
      <w:bodyDiv w:val="1"/>
      <w:marLeft w:val="0"/>
      <w:marRight w:val="0"/>
      <w:marTop w:val="0"/>
      <w:marBottom w:val="0"/>
      <w:divBdr>
        <w:top w:val="none" w:sz="0" w:space="0" w:color="auto"/>
        <w:left w:val="none" w:sz="0" w:space="0" w:color="auto"/>
        <w:bottom w:val="none" w:sz="0" w:space="0" w:color="auto"/>
        <w:right w:val="none" w:sz="0" w:space="0" w:color="auto"/>
      </w:divBdr>
    </w:div>
    <w:div w:id="47846564">
      <w:bodyDiv w:val="1"/>
      <w:marLeft w:val="0"/>
      <w:marRight w:val="0"/>
      <w:marTop w:val="0"/>
      <w:marBottom w:val="0"/>
      <w:divBdr>
        <w:top w:val="none" w:sz="0" w:space="0" w:color="auto"/>
        <w:left w:val="none" w:sz="0" w:space="0" w:color="auto"/>
        <w:bottom w:val="none" w:sz="0" w:space="0" w:color="auto"/>
        <w:right w:val="none" w:sz="0" w:space="0" w:color="auto"/>
      </w:divBdr>
    </w:div>
    <w:div w:id="82145961">
      <w:bodyDiv w:val="1"/>
      <w:marLeft w:val="0"/>
      <w:marRight w:val="0"/>
      <w:marTop w:val="0"/>
      <w:marBottom w:val="0"/>
      <w:divBdr>
        <w:top w:val="none" w:sz="0" w:space="0" w:color="auto"/>
        <w:left w:val="none" w:sz="0" w:space="0" w:color="auto"/>
        <w:bottom w:val="none" w:sz="0" w:space="0" w:color="auto"/>
        <w:right w:val="none" w:sz="0" w:space="0" w:color="auto"/>
      </w:divBdr>
    </w:div>
    <w:div w:id="83184644">
      <w:bodyDiv w:val="1"/>
      <w:marLeft w:val="0"/>
      <w:marRight w:val="0"/>
      <w:marTop w:val="0"/>
      <w:marBottom w:val="0"/>
      <w:divBdr>
        <w:top w:val="none" w:sz="0" w:space="0" w:color="auto"/>
        <w:left w:val="none" w:sz="0" w:space="0" w:color="auto"/>
        <w:bottom w:val="none" w:sz="0" w:space="0" w:color="auto"/>
        <w:right w:val="none" w:sz="0" w:space="0" w:color="auto"/>
      </w:divBdr>
    </w:div>
    <w:div w:id="121923346">
      <w:bodyDiv w:val="1"/>
      <w:marLeft w:val="0"/>
      <w:marRight w:val="0"/>
      <w:marTop w:val="0"/>
      <w:marBottom w:val="0"/>
      <w:divBdr>
        <w:top w:val="none" w:sz="0" w:space="0" w:color="auto"/>
        <w:left w:val="none" w:sz="0" w:space="0" w:color="auto"/>
        <w:bottom w:val="none" w:sz="0" w:space="0" w:color="auto"/>
        <w:right w:val="none" w:sz="0" w:space="0" w:color="auto"/>
      </w:divBdr>
    </w:div>
    <w:div w:id="14444279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3956432">
      <w:bodyDiv w:val="1"/>
      <w:marLeft w:val="0"/>
      <w:marRight w:val="0"/>
      <w:marTop w:val="0"/>
      <w:marBottom w:val="0"/>
      <w:divBdr>
        <w:top w:val="none" w:sz="0" w:space="0" w:color="auto"/>
        <w:left w:val="none" w:sz="0" w:space="0" w:color="auto"/>
        <w:bottom w:val="none" w:sz="0" w:space="0" w:color="auto"/>
        <w:right w:val="none" w:sz="0" w:space="0" w:color="auto"/>
      </w:divBdr>
    </w:div>
    <w:div w:id="16786406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8074120">
      <w:bodyDiv w:val="1"/>
      <w:marLeft w:val="0"/>
      <w:marRight w:val="0"/>
      <w:marTop w:val="0"/>
      <w:marBottom w:val="0"/>
      <w:divBdr>
        <w:top w:val="none" w:sz="0" w:space="0" w:color="auto"/>
        <w:left w:val="none" w:sz="0" w:space="0" w:color="auto"/>
        <w:bottom w:val="none" w:sz="0" w:space="0" w:color="auto"/>
        <w:right w:val="none" w:sz="0" w:space="0" w:color="auto"/>
      </w:divBdr>
    </w:div>
    <w:div w:id="301235007">
      <w:bodyDiv w:val="1"/>
      <w:marLeft w:val="0"/>
      <w:marRight w:val="0"/>
      <w:marTop w:val="0"/>
      <w:marBottom w:val="0"/>
      <w:divBdr>
        <w:top w:val="none" w:sz="0" w:space="0" w:color="auto"/>
        <w:left w:val="none" w:sz="0" w:space="0" w:color="auto"/>
        <w:bottom w:val="none" w:sz="0" w:space="0" w:color="auto"/>
        <w:right w:val="none" w:sz="0" w:space="0" w:color="auto"/>
      </w:divBdr>
    </w:div>
    <w:div w:id="332996753">
      <w:bodyDiv w:val="1"/>
      <w:marLeft w:val="0"/>
      <w:marRight w:val="0"/>
      <w:marTop w:val="0"/>
      <w:marBottom w:val="0"/>
      <w:divBdr>
        <w:top w:val="none" w:sz="0" w:space="0" w:color="auto"/>
        <w:left w:val="none" w:sz="0" w:space="0" w:color="auto"/>
        <w:bottom w:val="none" w:sz="0" w:space="0" w:color="auto"/>
        <w:right w:val="none" w:sz="0" w:space="0" w:color="auto"/>
      </w:divBdr>
    </w:div>
    <w:div w:id="360983460">
      <w:bodyDiv w:val="1"/>
      <w:marLeft w:val="0"/>
      <w:marRight w:val="0"/>
      <w:marTop w:val="0"/>
      <w:marBottom w:val="0"/>
      <w:divBdr>
        <w:top w:val="none" w:sz="0" w:space="0" w:color="auto"/>
        <w:left w:val="none" w:sz="0" w:space="0" w:color="auto"/>
        <w:bottom w:val="none" w:sz="0" w:space="0" w:color="auto"/>
        <w:right w:val="none" w:sz="0" w:space="0" w:color="auto"/>
      </w:divBdr>
    </w:div>
    <w:div w:id="422999119">
      <w:bodyDiv w:val="1"/>
      <w:marLeft w:val="0"/>
      <w:marRight w:val="0"/>
      <w:marTop w:val="0"/>
      <w:marBottom w:val="0"/>
      <w:divBdr>
        <w:top w:val="none" w:sz="0" w:space="0" w:color="auto"/>
        <w:left w:val="none" w:sz="0" w:space="0" w:color="auto"/>
        <w:bottom w:val="none" w:sz="0" w:space="0" w:color="auto"/>
        <w:right w:val="none" w:sz="0" w:space="0" w:color="auto"/>
      </w:divBdr>
    </w:div>
    <w:div w:id="486748739">
      <w:bodyDiv w:val="1"/>
      <w:marLeft w:val="0"/>
      <w:marRight w:val="0"/>
      <w:marTop w:val="0"/>
      <w:marBottom w:val="0"/>
      <w:divBdr>
        <w:top w:val="none" w:sz="0" w:space="0" w:color="auto"/>
        <w:left w:val="none" w:sz="0" w:space="0" w:color="auto"/>
        <w:bottom w:val="none" w:sz="0" w:space="0" w:color="auto"/>
        <w:right w:val="none" w:sz="0" w:space="0" w:color="auto"/>
      </w:divBdr>
    </w:div>
    <w:div w:id="509639016">
      <w:bodyDiv w:val="1"/>
      <w:marLeft w:val="0"/>
      <w:marRight w:val="0"/>
      <w:marTop w:val="0"/>
      <w:marBottom w:val="0"/>
      <w:divBdr>
        <w:top w:val="none" w:sz="0" w:space="0" w:color="auto"/>
        <w:left w:val="none" w:sz="0" w:space="0" w:color="auto"/>
        <w:bottom w:val="none" w:sz="0" w:space="0" w:color="auto"/>
        <w:right w:val="none" w:sz="0" w:space="0" w:color="auto"/>
      </w:divBdr>
    </w:div>
    <w:div w:id="510222829">
      <w:bodyDiv w:val="1"/>
      <w:marLeft w:val="0"/>
      <w:marRight w:val="0"/>
      <w:marTop w:val="0"/>
      <w:marBottom w:val="0"/>
      <w:divBdr>
        <w:top w:val="none" w:sz="0" w:space="0" w:color="auto"/>
        <w:left w:val="none" w:sz="0" w:space="0" w:color="auto"/>
        <w:bottom w:val="none" w:sz="0" w:space="0" w:color="auto"/>
        <w:right w:val="none" w:sz="0" w:space="0" w:color="auto"/>
      </w:divBdr>
    </w:div>
    <w:div w:id="521751726">
      <w:bodyDiv w:val="1"/>
      <w:marLeft w:val="0"/>
      <w:marRight w:val="0"/>
      <w:marTop w:val="0"/>
      <w:marBottom w:val="0"/>
      <w:divBdr>
        <w:top w:val="none" w:sz="0" w:space="0" w:color="auto"/>
        <w:left w:val="none" w:sz="0" w:space="0" w:color="auto"/>
        <w:bottom w:val="none" w:sz="0" w:space="0" w:color="auto"/>
        <w:right w:val="none" w:sz="0" w:space="0" w:color="auto"/>
      </w:divBdr>
    </w:div>
    <w:div w:id="543566642">
      <w:bodyDiv w:val="1"/>
      <w:marLeft w:val="0"/>
      <w:marRight w:val="0"/>
      <w:marTop w:val="0"/>
      <w:marBottom w:val="0"/>
      <w:divBdr>
        <w:top w:val="none" w:sz="0" w:space="0" w:color="auto"/>
        <w:left w:val="none" w:sz="0" w:space="0" w:color="auto"/>
        <w:bottom w:val="none" w:sz="0" w:space="0" w:color="auto"/>
        <w:right w:val="none" w:sz="0" w:space="0" w:color="auto"/>
      </w:divBdr>
    </w:div>
    <w:div w:id="546726296">
      <w:bodyDiv w:val="1"/>
      <w:marLeft w:val="0"/>
      <w:marRight w:val="0"/>
      <w:marTop w:val="0"/>
      <w:marBottom w:val="0"/>
      <w:divBdr>
        <w:top w:val="none" w:sz="0" w:space="0" w:color="auto"/>
        <w:left w:val="none" w:sz="0" w:space="0" w:color="auto"/>
        <w:bottom w:val="none" w:sz="0" w:space="0" w:color="auto"/>
        <w:right w:val="none" w:sz="0" w:space="0" w:color="auto"/>
      </w:divBdr>
    </w:div>
    <w:div w:id="596254111">
      <w:bodyDiv w:val="1"/>
      <w:marLeft w:val="0"/>
      <w:marRight w:val="0"/>
      <w:marTop w:val="0"/>
      <w:marBottom w:val="0"/>
      <w:divBdr>
        <w:top w:val="none" w:sz="0" w:space="0" w:color="auto"/>
        <w:left w:val="none" w:sz="0" w:space="0" w:color="auto"/>
        <w:bottom w:val="none" w:sz="0" w:space="0" w:color="auto"/>
        <w:right w:val="none" w:sz="0" w:space="0" w:color="auto"/>
      </w:divBdr>
    </w:div>
    <w:div w:id="626543669">
      <w:bodyDiv w:val="1"/>
      <w:marLeft w:val="0"/>
      <w:marRight w:val="0"/>
      <w:marTop w:val="0"/>
      <w:marBottom w:val="0"/>
      <w:divBdr>
        <w:top w:val="none" w:sz="0" w:space="0" w:color="auto"/>
        <w:left w:val="none" w:sz="0" w:space="0" w:color="auto"/>
        <w:bottom w:val="none" w:sz="0" w:space="0" w:color="auto"/>
        <w:right w:val="none" w:sz="0" w:space="0" w:color="auto"/>
      </w:divBdr>
    </w:div>
    <w:div w:id="632635692">
      <w:bodyDiv w:val="1"/>
      <w:marLeft w:val="0"/>
      <w:marRight w:val="0"/>
      <w:marTop w:val="0"/>
      <w:marBottom w:val="0"/>
      <w:divBdr>
        <w:top w:val="none" w:sz="0" w:space="0" w:color="auto"/>
        <w:left w:val="none" w:sz="0" w:space="0" w:color="auto"/>
        <w:bottom w:val="none" w:sz="0" w:space="0" w:color="auto"/>
        <w:right w:val="none" w:sz="0" w:space="0" w:color="auto"/>
      </w:divBdr>
    </w:div>
    <w:div w:id="650330465">
      <w:bodyDiv w:val="1"/>
      <w:marLeft w:val="0"/>
      <w:marRight w:val="0"/>
      <w:marTop w:val="0"/>
      <w:marBottom w:val="0"/>
      <w:divBdr>
        <w:top w:val="none" w:sz="0" w:space="0" w:color="auto"/>
        <w:left w:val="none" w:sz="0" w:space="0" w:color="auto"/>
        <w:bottom w:val="none" w:sz="0" w:space="0" w:color="auto"/>
        <w:right w:val="none" w:sz="0" w:space="0" w:color="auto"/>
      </w:divBdr>
    </w:div>
    <w:div w:id="654723129">
      <w:bodyDiv w:val="1"/>
      <w:marLeft w:val="0"/>
      <w:marRight w:val="0"/>
      <w:marTop w:val="0"/>
      <w:marBottom w:val="0"/>
      <w:divBdr>
        <w:top w:val="none" w:sz="0" w:space="0" w:color="auto"/>
        <w:left w:val="none" w:sz="0" w:space="0" w:color="auto"/>
        <w:bottom w:val="none" w:sz="0" w:space="0" w:color="auto"/>
        <w:right w:val="none" w:sz="0" w:space="0" w:color="auto"/>
      </w:divBdr>
    </w:div>
    <w:div w:id="669211404">
      <w:bodyDiv w:val="1"/>
      <w:marLeft w:val="0"/>
      <w:marRight w:val="0"/>
      <w:marTop w:val="0"/>
      <w:marBottom w:val="0"/>
      <w:divBdr>
        <w:top w:val="none" w:sz="0" w:space="0" w:color="auto"/>
        <w:left w:val="none" w:sz="0" w:space="0" w:color="auto"/>
        <w:bottom w:val="none" w:sz="0" w:space="0" w:color="auto"/>
        <w:right w:val="none" w:sz="0" w:space="0" w:color="auto"/>
      </w:divBdr>
    </w:div>
    <w:div w:id="732117286">
      <w:bodyDiv w:val="1"/>
      <w:marLeft w:val="0"/>
      <w:marRight w:val="0"/>
      <w:marTop w:val="0"/>
      <w:marBottom w:val="0"/>
      <w:divBdr>
        <w:top w:val="none" w:sz="0" w:space="0" w:color="auto"/>
        <w:left w:val="none" w:sz="0" w:space="0" w:color="auto"/>
        <w:bottom w:val="none" w:sz="0" w:space="0" w:color="auto"/>
        <w:right w:val="none" w:sz="0" w:space="0" w:color="auto"/>
      </w:divBdr>
    </w:div>
    <w:div w:id="73736084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4499228">
      <w:bodyDiv w:val="1"/>
      <w:marLeft w:val="0"/>
      <w:marRight w:val="0"/>
      <w:marTop w:val="0"/>
      <w:marBottom w:val="0"/>
      <w:divBdr>
        <w:top w:val="none" w:sz="0" w:space="0" w:color="auto"/>
        <w:left w:val="none" w:sz="0" w:space="0" w:color="auto"/>
        <w:bottom w:val="none" w:sz="0" w:space="0" w:color="auto"/>
        <w:right w:val="none" w:sz="0" w:space="0" w:color="auto"/>
      </w:divBdr>
    </w:div>
    <w:div w:id="765881526">
      <w:bodyDiv w:val="1"/>
      <w:marLeft w:val="0"/>
      <w:marRight w:val="0"/>
      <w:marTop w:val="0"/>
      <w:marBottom w:val="0"/>
      <w:divBdr>
        <w:top w:val="none" w:sz="0" w:space="0" w:color="auto"/>
        <w:left w:val="none" w:sz="0" w:space="0" w:color="auto"/>
        <w:bottom w:val="none" w:sz="0" w:space="0" w:color="auto"/>
        <w:right w:val="none" w:sz="0" w:space="0" w:color="auto"/>
      </w:divBdr>
    </w:div>
    <w:div w:id="783696880">
      <w:bodyDiv w:val="1"/>
      <w:marLeft w:val="0"/>
      <w:marRight w:val="0"/>
      <w:marTop w:val="0"/>
      <w:marBottom w:val="0"/>
      <w:divBdr>
        <w:top w:val="none" w:sz="0" w:space="0" w:color="auto"/>
        <w:left w:val="none" w:sz="0" w:space="0" w:color="auto"/>
        <w:bottom w:val="none" w:sz="0" w:space="0" w:color="auto"/>
        <w:right w:val="none" w:sz="0" w:space="0" w:color="auto"/>
      </w:divBdr>
    </w:div>
    <w:div w:id="793795265">
      <w:bodyDiv w:val="1"/>
      <w:marLeft w:val="0"/>
      <w:marRight w:val="0"/>
      <w:marTop w:val="0"/>
      <w:marBottom w:val="0"/>
      <w:divBdr>
        <w:top w:val="none" w:sz="0" w:space="0" w:color="auto"/>
        <w:left w:val="none" w:sz="0" w:space="0" w:color="auto"/>
        <w:bottom w:val="none" w:sz="0" w:space="0" w:color="auto"/>
        <w:right w:val="none" w:sz="0" w:space="0" w:color="auto"/>
      </w:divBdr>
    </w:div>
    <w:div w:id="825440006">
      <w:bodyDiv w:val="1"/>
      <w:marLeft w:val="0"/>
      <w:marRight w:val="0"/>
      <w:marTop w:val="0"/>
      <w:marBottom w:val="0"/>
      <w:divBdr>
        <w:top w:val="none" w:sz="0" w:space="0" w:color="auto"/>
        <w:left w:val="none" w:sz="0" w:space="0" w:color="auto"/>
        <w:bottom w:val="none" w:sz="0" w:space="0" w:color="auto"/>
        <w:right w:val="none" w:sz="0" w:space="0" w:color="auto"/>
      </w:divBdr>
    </w:div>
    <w:div w:id="873730998">
      <w:bodyDiv w:val="1"/>
      <w:marLeft w:val="0"/>
      <w:marRight w:val="0"/>
      <w:marTop w:val="0"/>
      <w:marBottom w:val="0"/>
      <w:divBdr>
        <w:top w:val="none" w:sz="0" w:space="0" w:color="auto"/>
        <w:left w:val="none" w:sz="0" w:space="0" w:color="auto"/>
        <w:bottom w:val="none" w:sz="0" w:space="0" w:color="auto"/>
        <w:right w:val="none" w:sz="0" w:space="0" w:color="auto"/>
      </w:divBdr>
    </w:div>
    <w:div w:id="874851206">
      <w:bodyDiv w:val="1"/>
      <w:marLeft w:val="0"/>
      <w:marRight w:val="0"/>
      <w:marTop w:val="0"/>
      <w:marBottom w:val="0"/>
      <w:divBdr>
        <w:top w:val="none" w:sz="0" w:space="0" w:color="auto"/>
        <w:left w:val="none" w:sz="0" w:space="0" w:color="auto"/>
        <w:bottom w:val="none" w:sz="0" w:space="0" w:color="auto"/>
        <w:right w:val="none" w:sz="0" w:space="0" w:color="auto"/>
      </w:divBdr>
    </w:div>
    <w:div w:id="893782782">
      <w:bodyDiv w:val="1"/>
      <w:marLeft w:val="0"/>
      <w:marRight w:val="0"/>
      <w:marTop w:val="0"/>
      <w:marBottom w:val="0"/>
      <w:divBdr>
        <w:top w:val="none" w:sz="0" w:space="0" w:color="auto"/>
        <w:left w:val="none" w:sz="0" w:space="0" w:color="auto"/>
        <w:bottom w:val="none" w:sz="0" w:space="0" w:color="auto"/>
        <w:right w:val="none" w:sz="0" w:space="0" w:color="auto"/>
      </w:divBdr>
    </w:div>
    <w:div w:id="921840520">
      <w:bodyDiv w:val="1"/>
      <w:marLeft w:val="0"/>
      <w:marRight w:val="0"/>
      <w:marTop w:val="0"/>
      <w:marBottom w:val="0"/>
      <w:divBdr>
        <w:top w:val="none" w:sz="0" w:space="0" w:color="auto"/>
        <w:left w:val="none" w:sz="0" w:space="0" w:color="auto"/>
        <w:bottom w:val="none" w:sz="0" w:space="0" w:color="auto"/>
        <w:right w:val="none" w:sz="0" w:space="0" w:color="auto"/>
      </w:divBdr>
    </w:div>
    <w:div w:id="924918407">
      <w:bodyDiv w:val="1"/>
      <w:marLeft w:val="0"/>
      <w:marRight w:val="0"/>
      <w:marTop w:val="0"/>
      <w:marBottom w:val="0"/>
      <w:divBdr>
        <w:top w:val="none" w:sz="0" w:space="0" w:color="auto"/>
        <w:left w:val="none" w:sz="0" w:space="0" w:color="auto"/>
        <w:bottom w:val="none" w:sz="0" w:space="0" w:color="auto"/>
        <w:right w:val="none" w:sz="0" w:space="0" w:color="auto"/>
      </w:divBdr>
    </w:div>
    <w:div w:id="931861462">
      <w:bodyDiv w:val="1"/>
      <w:marLeft w:val="0"/>
      <w:marRight w:val="0"/>
      <w:marTop w:val="0"/>
      <w:marBottom w:val="0"/>
      <w:divBdr>
        <w:top w:val="none" w:sz="0" w:space="0" w:color="auto"/>
        <w:left w:val="none" w:sz="0" w:space="0" w:color="auto"/>
        <w:bottom w:val="none" w:sz="0" w:space="0" w:color="auto"/>
        <w:right w:val="none" w:sz="0" w:space="0" w:color="auto"/>
      </w:divBdr>
    </w:div>
    <w:div w:id="944733441">
      <w:bodyDiv w:val="1"/>
      <w:marLeft w:val="0"/>
      <w:marRight w:val="0"/>
      <w:marTop w:val="0"/>
      <w:marBottom w:val="0"/>
      <w:divBdr>
        <w:top w:val="none" w:sz="0" w:space="0" w:color="auto"/>
        <w:left w:val="none" w:sz="0" w:space="0" w:color="auto"/>
        <w:bottom w:val="none" w:sz="0" w:space="0" w:color="auto"/>
        <w:right w:val="none" w:sz="0" w:space="0" w:color="auto"/>
      </w:divBdr>
    </w:div>
    <w:div w:id="950668863">
      <w:bodyDiv w:val="1"/>
      <w:marLeft w:val="0"/>
      <w:marRight w:val="0"/>
      <w:marTop w:val="0"/>
      <w:marBottom w:val="0"/>
      <w:divBdr>
        <w:top w:val="none" w:sz="0" w:space="0" w:color="auto"/>
        <w:left w:val="none" w:sz="0" w:space="0" w:color="auto"/>
        <w:bottom w:val="none" w:sz="0" w:space="0" w:color="auto"/>
        <w:right w:val="none" w:sz="0" w:space="0" w:color="auto"/>
      </w:divBdr>
    </w:div>
    <w:div w:id="1004480749">
      <w:bodyDiv w:val="1"/>
      <w:marLeft w:val="0"/>
      <w:marRight w:val="0"/>
      <w:marTop w:val="0"/>
      <w:marBottom w:val="0"/>
      <w:divBdr>
        <w:top w:val="none" w:sz="0" w:space="0" w:color="auto"/>
        <w:left w:val="none" w:sz="0" w:space="0" w:color="auto"/>
        <w:bottom w:val="none" w:sz="0" w:space="0" w:color="auto"/>
        <w:right w:val="none" w:sz="0" w:space="0" w:color="auto"/>
      </w:divBdr>
    </w:div>
    <w:div w:id="1014454096">
      <w:bodyDiv w:val="1"/>
      <w:marLeft w:val="0"/>
      <w:marRight w:val="0"/>
      <w:marTop w:val="0"/>
      <w:marBottom w:val="0"/>
      <w:divBdr>
        <w:top w:val="none" w:sz="0" w:space="0" w:color="auto"/>
        <w:left w:val="none" w:sz="0" w:space="0" w:color="auto"/>
        <w:bottom w:val="none" w:sz="0" w:space="0" w:color="auto"/>
        <w:right w:val="none" w:sz="0" w:space="0" w:color="auto"/>
      </w:divBdr>
    </w:div>
    <w:div w:id="1031419419">
      <w:bodyDiv w:val="1"/>
      <w:marLeft w:val="0"/>
      <w:marRight w:val="0"/>
      <w:marTop w:val="0"/>
      <w:marBottom w:val="0"/>
      <w:divBdr>
        <w:top w:val="none" w:sz="0" w:space="0" w:color="auto"/>
        <w:left w:val="none" w:sz="0" w:space="0" w:color="auto"/>
        <w:bottom w:val="none" w:sz="0" w:space="0" w:color="auto"/>
        <w:right w:val="none" w:sz="0" w:space="0" w:color="auto"/>
      </w:divBdr>
    </w:div>
    <w:div w:id="1035697785">
      <w:bodyDiv w:val="1"/>
      <w:marLeft w:val="0"/>
      <w:marRight w:val="0"/>
      <w:marTop w:val="0"/>
      <w:marBottom w:val="0"/>
      <w:divBdr>
        <w:top w:val="none" w:sz="0" w:space="0" w:color="auto"/>
        <w:left w:val="none" w:sz="0" w:space="0" w:color="auto"/>
        <w:bottom w:val="none" w:sz="0" w:space="0" w:color="auto"/>
        <w:right w:val="none" w:sz="0" w:space="0" w:color="auto"/>
      </w:divBdr>
    </w:div>
    <w:div w:id="1045562911">
      <w:bodyDiv w:val="1"/>
      <w:marLeft w:val="0"/>
      <w:marRight w:val="0"/>
      <w:marTop w:val="0"/>
      <w:marBottom w:val="0"/>
      <w:divBdr>
        <w:top w:val="none" w:sz="0" w:space="0" w:color="auto"/>
        <w:left w:val="none" w:sz="0" w:space="0" w:color="auto"/>
        <w:bottom w:val="none" w:sz="0" w:space="0" w:color="auto"/>
        <w:right w:val="none" w:sz="0" w:space="0" w:color="auto"/>
      </w:divBdr>
    </w:div>
    <w:div w:id="1065029884">
      <w:bodyDiv w:val="1"/>
      <w:marLeft w:val="0"/>
      <w:marRight w:val="0"/>
      <w:marTop w:val="0"/>
      <w:marBottom w:val="0"/>
      <w:divBdr>
        <w:top w:val="none" w:sz="0" w:space="0" w:color="auto"/>
        <w:left w:val="none" w:sz="0" w:space="0" w:color="auto"/>
        <w:bottom w:val="none" w:sz="0" w:space="0" w:color="auto"/>
        <w:right w:val="none" w:sz="0" w:space="0" w:color="auto"/>
      </w:divBdr>
    </w:div>
    <w:div w:id="1093086736">
      <w:bodyDiv w:val="1"/>
      <w:marLeft w:val="0"/>
      <w:marRight w:val="0"/>
      <w:marTop w:val="0"/>
      <w:marBottom w:val="0"/>
      <w:divBdr>
        <w:top w:val="none" w:sz="0" w:space="0" w:color="auto"/>
        <w:left w:val="none" w:sz="0" w:space="0" w:color="auto"/>
        <w:bottom w:val="none" w:sz="0" w:space="0" w:color="auto"/>
        <w:right w:val="none" w:sz="0" w:space="0" w:color="auto"/>
      </w:divBdr>
    </w:div>
    <w:div w:id="1115171567">
      <w:bodyDiv w:val="1"/>
      <w:marLeft w:val="0"/>
      <w:marRight w:val="0"/>
      <w:marTop w:val="0"/>
      <w:marBottom w:val="0"/>
      <w:divBdr>
        <w:top w:val="none" w:sz="0" w:space="0" w:color="auto"/>
        <w:left w:val="none" w:sz="0" w:space="0" w:color="auto"/>
        <w:bottom w:val="none" w:sz="0" w:space="0" w:color="auto"/>
        <w:right w:val="none" w:sz="0" w:space="0" w:color="auto"/>
      </w:divBdr>
    </w:div>
    <w:div w:id="1118913936">
      <w:bodyDiv w:val="1"/>
      <w:marLeft w:val="0"/>
      <w:marRight w:val="0"/>
      <w:marTop w:val="0"/>
      <w:marBottom w:val="0"/>
      <w:divBdr>
        <w:top w:val="none" w:sz="0" w:space="0" w:color="auto"/>
        <w:left w:val="none" w:sz="0" w:space="0" w:color="auto"/>
        <w:bottom w:val="none" w:sz="0" w:space="0" w:color="auto"/>
        <w:right w:val="none" w:sz="0" w:space="0" w:color="auto"/>
      </w:divBdr>
    </w:div>
    <w:div w:id="1218008475">
      <w:bodyDiv w:val="1"/>
      <w:marLeft w:val="0"/>
      <w:marRight w:val="0"/>
      <w:marTop w:val="0"/>
      <w:marBottom w:val="0"/>
      <w:divBdr>
        <w:top w:val="none" w:sz="0" w:space="0" w:color="auto"/>
        <w:left w:val="none" w:sz="0" w:space="0" w:color="auto"/>
        <w:bottom w:val="none" w:sz="0" w:space="0" w:color="auto"/>
        <w:right w:val="none" w:sz="0" w:space="0" w:color="auto"/>
      </w:divBdr>
    </w:div>
    <w:div w:id="1219393533">
      <w:bodyDiv w:val="1"/>
      <w:marLeft w:val="0"/>
      <w:marRight w:val="0"/>
      <w:marTop w:val="0"/>
      <w:marBottom w:val="0"/>
      <w:divBdr>
        <w:top w:val="none" w:sz="0" w:space="0" w:color="auto"/>
        <w:left w:val="none" w:sz="0" w:space="0" w:color="auto"/>
        <w:bottom w:val="none" w:sz="0" w:space="0" w:color="auto"/>
        <w:right w:val="none" w:sz="0" w:space="0" w:color="auto"/>
      </w:divBdr>
    </w:div>
    <w:div w:id="1271543675">
      <w:bodyDiv w:val="1"/>
      <w:marLeft w:val="0"/>
      <w:marRight w:val="0"/>
      <w:marTop w:val="0"/>
      <w:marBottom w:val="0"/>
      <w:divBdr>
        <w:top w:val="none" w:sz="0" w:space="0" w:color="auto"/>
        <w:left w:val="none" w:sz="0" w:space="0" w:color="auto"/>
        <w:bottom w:val="none" w:sz="0" w:space="0" w:color="auto"/>
        <w:right w:val="none" w:sz="0" w:space="0" w:color="auto"/>
      </w:divBdr>
    </w:div>
    <w:div w:id="1273824204">
      <w:bodyDiv w:val="1"/>
      <w:marLeft w:val="0"/>
      <w:marRight w:val="0"/>
      <w:marTop w:val="0"/>
      <w:marBottom w:val="0"/>
      <w:divBdr>
        <w:top w:val="none" w:sz="0" w:space="0" w:color="auto"/>
        <w:left w:val="none" w:sz="0" w:space="0" w:color="auto"/>
        <w:bottom w:val="none" w:sz="0" w:space="0" w:color="auto"/>
        <w:right w:val="none" w:sz="0" w:space="0" w:color="auto"/>
      </w:divBdr>
    </w:div>
    <w:div w:id="1282806186">
      <w:bodyDiv w:val="1"/>
      <w:marLeft w:val="0"/>
      <w:marRight w:val="0"/>
      <w:marTop w:val="0"/>
      <w:marBottom w:val="0"/>
      <w:divBdr>
        <w:top w:val="none" w:sz="0" w:space="0" w:color="auto"/>
        <w:left w:val="none" w:sz="0" w:space="0" w:color="auto"/>
        <w:bottom w:val="none" w:sz="0" w:space="0" w:color="auto"/>
        <w:right w:val="none" w:sz="0" w:space="0" w:color="auto"/>
      </w:divBdr>
    </w:div>
    <w:div w:id="1288045616">
      <w:bodyDiv w:val="1"/>
      <w:marLeft w:val="0"/>
      <w:marRight w:val="0"/>
      <w:marTop w:val="0"/>
      <w:marBottom w:val="0"/>
      <w:divBdr>
        <w:top w:val="none" w:sz="0" w:space="0" w:color="auto"/>
        <w:left w:val="none" w:sz="0" w:space="0" w:color="auto"/>
        <w:bottom w:val="none" w:sz="0" w:space="0" w:color="auto"/>
        <w:right w:val="none" w:sz="0" w:space="0" w:color="auto"/>
      </w:divBdr>
    </w:div>
    <w:div w:id="1296790664">
      <w:bodyDiv w:val="1"/>
      <w:marLeft w:val="0"/>
      <w:marRight w:val="0"/>
      <w:marTop w:val="0"/>
      <w:marBottom w:val="0"/>
      <w:divBdr>
        <w:top w:val="none" w:sz="0" w:space="0" w:color="auto"/>
        <w:left w:val="none" w:sz="0" w:space="0" w:color="auto"/>
        <w:bottom w:val="none" w:sz="0" w:space="0" w:color="auto"/>
        <w:right w:val="none" w:sz="0" w:space="0" w:color="auto"/>
      </w:divBdr>
    </w:div>
    <w:div w:id="1306545141">
      <w:bodyDiv w:val="1"/>
      <w:marLeft w:val="0"/>
      <w:marRight w:val="0"/>
      <w:marTop w:val="0"/>
      <w:marBottom w:val="0"/>
      <w:divBdr>
        <w:top w:val="none" w:sz="0" w:space="0" w:color="auto"/>
        <w:left w:val="none" w:sz="0" w:space="0" w:color="auto"/>
        <w:bottom w:val="none" w:sz="0" w:space="0" w:color="auto"/>
        <w:right w:val="none" w:sz="0" w:space="0" w:color="auto"/>
      </w:divBdr>
    </w:div>
    <w:div w:id="1321039769">
      <w:bodyDiv w:val="1"/>
      <w:marLeft w:val="0"/>
      <w:marRight w:val="0"/>
      <w:marTop w:val="0"/>
      <w:marBottom w:val="0"/>
      <w:divBdr>
        <w:top w:val="none" w:sz="0" w:space="0" w:color="auto"/>
        <w:left w:val="none" w:sz="0" w:space="0" w:color="auto"/>
        <w:bottom w:val="none" w:sz="0" w:space="0" w:color="auto"/>
        <w:right w:val="none" w:sz="0" w:space="0" w:color="auto"/>
      </w:divBdr>
    </w:div>
    <w:div w:id="1371958683">
      <w:bodyDiv w:val="1"/>
      <w:marLeft w:val="0"/>
      <w:marRight w:val="0"/>
      <w:marTop w:val="0"/>
      <w:marBottom w:val="0"/>
      <w:divBdr>
        <w:top w:val="none" w:sz="0" w:space="0" w:color="auto"/>
        <w:left w:val="none" w:sz="0" w:space="0" w:color="auto"/>
        <w:bottom w:val="none" w:sz="0" w:space="0" w:color="auto"/>
        <w:right w:val="none" w:sz="0" w:space="0" w:color="auto"/>
      </w:divBdr>
    </w:div>
    <w:div w:id="1394815907">
      <w:bodyDiv w:val="1"/>
      <w:marLeft w:val="0"/>
      <w:marRight w:val="0"/>
      <w:marTop w:val="0"/>
      <w:marBottom w:val="0"/>
      <w:divBdr>
        <w:top w:val="none" w:sz="0" w:space="0" w:color="auto"/>
        <w:left w:val="none" w:sz="0" w:space="0" w:color="auto"/>
        <w:bottom w:val="none" w:sz="0" w:space="0" w:color="auto"/>
        <w:right w:val="none" w:sz="0" w:space="0" w:color="auto"/>
      </w:divBdr>
    </w:div>
    <w:div w:id="1401363989">
      <w:bodyDiv w:val="1"/>
      <w:marLeft w:val="0"/>
      <w:marRight w:val="0"/>
      <w:marTop w:val="0"/>
      <w:marBottom w:val="0"/>
      <w:divBdr>
        <w:top w:val="none" w:sz="0" w:space="0" w:color="auto"/>
        <w:left w:val="none" w:sz="0" w:space="0" w:color="auto"/>
        <w:bottom w:val="none" w:sz="0" w:space="0" w:color="auto"/>
        <w:right w:val="none" w:sz="0" w:space="0" w:color="auto"/>
      </w:divBdr>
    </w:div>
    <w:div w:id="1407534365">
      <w:bodyDiv w:val="1"/>
      <w:marLeft w:val="0"/>
      <w:marRight w:val="0"/>
      <w:marTop w:val="0"/>
      <w:marBottom w:val="0"/>
      <w:divBdr>
        <w:top w:val="none" w:sz="0" w:space="0" w:color="auto"/>
        <w:left w:val="none" w:sz="0" w:space="0" w:color="auto"/>
        <w:bottom w:val="none" w:sz="0" w:space="0" w:color="auto"/>
        <w:right w:val="none" w:sz="0" w:space="0" w:color="auto"/>
      </w:divBdr>
    </w:div>
    <w:div w:id="1425226204">
      <w:bodyDiv w:val="1"/>
      <w:marLeft w:val="0"/>
      <w:marRight w:val="0"/>
      <w:marTop w:val="0"/>
      <w:marBottom w:val="0"/>
      <w:divBdr>
        <w:top w:val="none" w:sz="0" w:space="0" w:color="auto"/>
        <w:left w:val="none" w:sz="0" w:space="0" w:color="auto"/>
        <w:bottom w:val="none" w:sz="0" w:space="0" w:color="auto"/>
        <w:right w:val="none" w:sz="0" w:space="0" w:color="auto"/>
      </w:divBdr>
    </w:div>
    <w:div w:id="1426264499">
      <w:bodyDiv w:val="1"/>
      <w:marLeft w:val="0"/>
      <w:marRight w:val="0"/>
      <w:marTop w:val="0"/>
      <w:marBottom w:val="0"/>
      <w:divBdr>
        <w:top w:val="none" w:sz="0" w:space="0" w:color="auto"/>
        <w:left w:val="none" w:sz="0" w:space="0" w:color="auto"/>
        <w:bottom w:val="none" w:sz="0" w:space="0" w:color="auto"/>
        <w:right w:val="none" w:sz="0" w:space="0" w:color="auto"/>
      </w:divBdr>
    </w:div>
    <w:div w:id="1434931838">
      <w:bodyDiv w:val="1"/>
      <w:marLeft w:val="0"/>
      <w:marRight w:val="0"/>
      <w:marTop w:val="0"/>
      <w:marBottom w:val="0"/>
      <w:divBdr>
        <w:top w:val="none" w:sz="0" w:space="0" w:color="auto"/>
        <w:left w:val="none" w:sz="0" w:space="0" w:color="auto"/>
        <w:bottom w:val="none" w:sz="0" w:space="0" w:color="auto"/>
        <w:right w:val="none" w:sz="0" w:space="0" w:color="auto"/>
      </w:divBdr>
    </w:div>
    <w:div w:id="143832984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2816201">
      <w:bodyDiv w:val="1"/>
      <w:marLeft w:val="0"/>
      <w:marRight w:val="0"/>
      <w:marTop w:val="0"/>
      <w:marBottom w:val="0"/>
      <w:divBdr>
        <w:top w:val="none" w:sz="0" w:space="0" w:color="auto"/>
        <w:left w:val="none" w:sz="0" w:space="0" w:color="auto"/>
        <w:bottom w:val="none" w:sz="0" w:space="0" w:color="auto"/>
        <w:right w:val="none" w:sz="0" w:space="0" w:color="auto"/>
      </w:divBdr>
    </w:div>
    <w:div w:id="1559127163">
      <w:bodyDiv w:val="1"/>
      <w:marLeft w:val="0"/>
      <w:marRight w:val="0"/>
      <w:marTop w:val="0"/>
      <w:marBottom w:val="0"/>
      <w:divBdr>
        <w:top w:val="none" w:sz="0" w:space="0" w:color="auto"/>
        <w:left w:val="none" w:sz="0" w:space="0" w:color="auto"/>
        <w:bottom w:val="none" w:sz="0" w:space="0" w:color="auto"/>
        <w:right w:val="none" w:sz="0" w:space="0" w:color="auto"/>
      </w:divBdr>
    </w:div>
    <w:div w:id="1571428430">
      <w:bodyDiv w:val="1"/>
      <w:marLeft w:val="0"/>
      <w:marRight w:val="0"/>
      <w:marTop w:val="0"/>
      <w:marBottom w:val="0"/>
      <w:divBdr>
        <w:top w:val="none" w:sz="0" w:space="0" w:color="auto"/>
        <w:left w:val="none" w:sz="0" w:space="0" w:color="auto"/>
        <w:bottom w:val="none" w:sz="0" w:space="0" w:color="auto"/>
        <w:right w:val="none" w:sz="0" w:space="0" w:color="auto"/>
      </w:divBdr>
    </w:div>
    <w:div w:id="1598059776">
      <w:bodyDiv w:val="1"/>
      <w:marLeft w:val="0"/>
      <w:marRight w:val="0"/>
      <w:marTop w:val="0"/>
      <w:marBottom w:val="0"/>
      <w:divBdr>
        <w:top w:val="none" w:sz="0" w:space="0" w:color="auto"/>
        <w:left w:val="none" w:sz="0" w:space="0" w:color="auto"/>
        <w:bottom w:val="none" w:sz="0" w:space="0" w:color="auto"/>
        <w:right w:val="none" w:sz="0" w:space="0" w:color="auto"/>
      </w:divBdr>
    </w:div>
    <w:div w:id="1602908951">
      <w:bodyDiv w:val="1"/>
      <w:marLeft w:val="0"/>
      <w:marRight w:val="0"/>
      <w:marTop w:val="0"/>
      <w:marBottom w:val="0"/>
      <w:divBdr>
        <w:top w:val="none" w:sz="0" w:space="0" w:color="auto"/>
        <w:left w:val="none" w:sz="0" w:space="0" w:color="auto"/>
        <w:bottom w:val="none" w:sz="0" w:space="0" w:color="auto"/>
        <w:right w:val="none" w:sz="0" w:space="0" w:color="auto"/>
      </w:divBdr>
    </w:div>
    <w:div w:id="1641350911">
      <w:bodyDiv w:val="1"/>
      <w:marLeft w:val="0"/>
      <w:marRight w:val="0"/>
      <w:marTop w:val="0"/>
      <w:marBottom w:val="0"/>
      <w:divBdr>
        <w:top w:val="none" w:sz="0" w:space="0" w:color="auto"/>
        <w:left w:val="none" w:sz="0" w:space="0" w:color="auto"/>
        <w:bottom w:val="none" w:sz="0" w:space="0" w:color="auto"/>
        <w:right w:val="none" w:sz="0" w:space="0" w:color="auto"/>
      </w:divBdr>
    </w:div>
    <w:div w:id="1641770034">
      <w:bodyDiv w:val="1"/>
      <w:marLeft w:val="0"/>
      <w:marRight w:val="0"/>
      <w:marTop w:val="0"/>
      <w:marBottom w:val="0"/>
      <w:divBdr>
        <w:top w:val="none" w:sz="0" w:space="0" w:color="auto"/>
        <w:left w:val="none" w:sz="0" w:space="0" w:color="auto"/>
        <w:bottom w:val="none" w:sz="0" w:space="0" w:color="auto"/>
        <w:right w:val="none" w:sz="0" w:space="0" w:color="auto"/>
      </w:divBdr>
    </w:div>
    <w:div w:id="1651904911">
      <w:bodyDiv w:val="1"/>
      <w:marLeft w:val="0"/>
      <w:marRight w:val="0"/>
      <w:marTop w:val="0"/>
      <w:marBottom w:val="0"/>
      <w:divBdr>
        <w:top w:val="none" w:sz="0" w:space="0" w:color="auto"/>
        <w:left w:val="none" w:sz="0" w:space="0" w:color="auto"/>
        <w:bottom w:val="none" w:sz="0" w:space="0" w:color="auto"/>
        <w:right w:val="none" w:sz="0" w:space="0" w:color="auto"/>
      </w:divBdr>
    </w:div>
    <w:div w:id="1679042927">
      <w:bodyDiv w:val="1"/>
      <w:marLeft w:val="0"/>
      <w:marRight w:val="0"/>
      <w:marTop w:val="0"/>
      <w:marBottom w:val="0"/>
      <w:divBdr>
        <w:top w:val="none" w:sz="0" w:space="0" w:color="auto"/>
        <w:left w:val="none" w:sz="0" w:space="0" w:color="auto"/>
        <w:bottom w:val="none" w:sz="0" w:space="0" w:color="auto"/>
        <w:right w:val="none" w:sz="0" w:space="0" w:color="auto"/>
      </w:divBdr>
    </w:div>
    <w:div w:id="1688752541">
      <w:bodyDiv w:val="1"/>
      <w:marLeft w:val="0"/>
      <w:marRight w:val="0"/>
      <w:marTop w:val="0"/>
      <w:marBottom w:val="0"/>
      <w:divBdr>
        <w:top w:val="none" w:sz="0" w:space="0" w:color="auto"/>
        <w:left w:val="none" w:sz="0" w:space="0" w:color="auto"/>
        <w:bottom w:val="none" w:sz="0" w:space="0" w:color="auto"/>
        <w:right w:val="none" w:sz="0" w:space="0" w:color="auto"/>
      </w:divBdr>
    </w:div>
    <w:div w:id="1705328111">
      <w:bodyDiv w:val="1"/>
      <w:marLeft w:val="0"/>
      <w:marRight w:val="0"/>
      <w:marTop w:val="0"/>
      <w:marBottom w:val="0"/>
      <w:divBdr>
        <w:top w:val="none" w:sz="0" w:space="0" w:color="auto"/>
        <w:left w:val="none" w:sz="0" w:space="0" w:color="auto"/>
        <w:bottom w:val="none" w:sz="0" w:space="0" w:color="auto"/>
        <w:right w:val="none" w:sz="0" w:space="0" w:color="auto"/>
      </w:divBdr>
    </w:div>
    <w:div w:id="1730835370">
      <w:bodyDiv w:val="1"/>
      <w:marLeft w:val="0"/>
      <w:marRight w:val="0"/>
      <w:marTop w:val="0"/>
      <w:marBottom w:val="0"/>
      <w:divBdr>
        <w:top w:val="none" w:sz="0" w:space="0" w:color="auto"/>
        <w:left w:val="none" w:sz="0" w:space="0" w:color="auto"/>
        <w:bottom w:val="none" w:sz="0" w:space="0" w:color="auto"/>
        <w:right w:val="none" w:sz="0" w:space="0" w:color="auto"/>
      </w:divBdr>
    </w:div>
    <w:div w:id="1735279897">
      <w:bodyDiv w:val="1"/>
      <w:marLeft w:val="0"/>
      <w:marRight w:val="0"/>
      <w:marTop w:val="0"/>
      <w:marBottom w:val="0"/>
      <w:divBdr>
        <w:top w:val="none" w:sz="0" w:space="0" w:color="auto"/>
        <w:left w:val="none" w:sz="0" w:space="0" w:color="auto"/>
        <w:bottom w:val="none" w:sz="0" w:space="0" w:color="auto"/>
        <w:right w:val="none" w:sz="0" w:space="0" w:color="auto"/>
      </w:divBdr>
    </w:div>
    <w:div w:id="1886986318">
      <w:bodyDiv w:val="1"/>
      <w:marLeft w:val="0"/>
      <w:marRight w:val="0"/>
      <w:marTop w:val="0"/>
      <w:marBottom w:val="0"/>
      <w:divBdr>
        <w:top w:val="none" w:sz="0" w:space="0" w:color="auto"/>
        <w:left w:val="none" w:sz="0" w:space="0" w:color="auto"/>
        <w:bottom w:val="none" w:sz="0" w:space="0" w:color="auto"/>
        <w:right w:val="none" w:sz="0" w:space="0" w:color="auto"/>
      </w:divBdr>
    </w:div>
    <w:div w:id="1897349420">
      <w:bodyDiv w:val="1"/>
      <w:marLeft w:val="0"/>
      <w:marRight w:val="0"/>
      <w:marTop w:val="0"/>
      <w:marBottom w:val="0"/>
      <w:divBdr>
        <w:top w:val="none" w:sz="0" w:space="0" w:color="auto"/>
        <w:left w:val="none" w:sz="0" w:space="0" w:color="auto"/>
        <w:bottom w:val="none" w:sz="0" w:space="0" w:color="auto"/>
        <w:right w:val="none" w:sz="0" w:space="0" w:color="auto"/>
      </w:divBdr>
    </w:div>
    <w:div w:id="1920286526">
      <w:bodyDiv w:val="1"/>
      <w:marLeft w:val="0"/>
      <w:marRight w:val="0"/>
      <w:marTop w:val="0"/>
      <w:marBottom w:val="0"/>
      <w:divBdr>
        <w:top w:val="none" w:sz="0" w:space="0" w:color="auto"/>
        <w:left w:val="none" w:sz="0" w:space="0" w:color="auto"/>
        <w:bottom w:val="none" w:sz="0" w:space="0" w:color="auto"/>
        <w:right w:val="none" w:sz="0" w:space="0" w:color="auto"/>
      </w:divBdr>
    </w:div>
    <w:div w:id="1943806387">
      <w:bodyDiv w:val="1"/>
      <w:marLeft w:val="0"/>
      <w:marRight w:val="0"/>
      <w:marTop w:val="0"/>
      <w:marBottom w:val="0"/>
      <w:divBdr>
        <w:top w:val="none" w:sz="0" w:space="0" w:color="auto"/>
        <w:left w:val="none" w:sz="0" w:space="0" w:color="auto"/>
        <w:bottom w:val="none" w:sz="0" w:space="0" w:color="auto"/>
        <w:right w:val="none" w:sz="0" w:space="0" w:color="auto"/>
      </w:divBdr>
    </w:div>
    <w:div w:id="1944336535">
      <w:bodyDiv w:val="1"/>
      <w:marLeft w:val="0"/>
      <w:marRight w:val="0"/>
      <w:marTop w:val="0"/>
      <w:marBottom w:val="0"/>
      <w:divBdr>
        <w:top w:val="none" w:sz="0" w:space="0" w:color="auto"/>
        <w:left w:val="none" w:sz="0" w:space="0" w:color="auto"/>
        <w:bottom w:val="none" w:sz="0" w:space="0" w:color="auto"/>
        <w:right w:val="none" w:sz="0" w:space="0" w:color="auto"/>
      </w:divBdr>
    </w:div>
    <w:div w:id="1982341460">
      <w:bodyDiv w:val="1"/>
      <w:marLeft w:val="0"/>
      <w:marRight w:val="0"/>
      <w:marTop w:val="0"/>
      <w:marBottom w:val="0"/>
      <w:divBdr>
        <w:top w:val="none" w:sz="0" w:space="0" w:color="auto"/>
        <w:left w:val="none" w:sz="0" w:space="0" w:color="auto"/>
        <w:bottom w:val="none" w:sz="0" w:space="0" w:color="auto"/>
        <w:right w:val="none" w:sz="0" w:space="0" w:color="auto"/>
      </w:divBdr>
    </w:div>
    <w:div w:id="1985355123">
      <w:bodyDiv w:val="1"/>
      <w:marLeft w:val="0"/>
      <w:marRight w:val="0"/>
      <w:marTop w:val="0"/>
      <w:marBottom w:val="0"/>
      <w:divBdr>
        <w:top w:val="none" w:sz="0" w:space="0" w:color="auto"/>
        <w:left w:val="none" w:sz="0" w:space="0" w:color="auto"/>
        <w:bottom w:val="none" w:sz="0" w:space="0" w:color="auto"/>
        <w:right w:val="none" w:sz="0" w:space="0" w:color="auto"/>
      </w:divBdr>
    </w:div>
    <w:div w:id="1986087776">
      <w:bodyDiv w:val="1"/>
      <w:marLeft w:val="0"/>
      <w:marRight w:val="0"/>
      <w:marTop w:val="0"/>
      <w:marBottom w:val="0"/>
      <w:divBdr>
        <w:top w:val="none" w:sz="0" w:space="0" w:color="auto"/>
        <w:left w:val="none" w:sz="0" w:space="0" w:color="auto"/>
        <w:bottom w:val="none" w:sz="0" w:space="0" w:color="auto"/>
        <w:right w:val="none" w:sz="0" w:space="0" w:color="auto"/>
      </w:divBdr>
    </w:div>
    <w:div w:id="200057419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9525091">
      <w:bodyDiv w:val="1"/>
      <w:marLeft w:val="0"/>
      <w:marRight w:val="0"/>
      <w:marTop w:val="0"/>
      <w:marBottom w:val="0"/>
      <w:divBdr>
        <w:top w:val="none" w:sz="0" w:space="0" w:color="auto"/>
        <w:left w:val="none" w:sz="0" w:space="0" w:color="auto"/>
        <w:bottom w:val="none" w:sz="0" w:space="0" w:color="auto"/>
        <w:right w:val="none" w:sz="0" w:space="0" w:color="auto"/>
      </w:divBdr>
    </w:div>
    <w:div w:id="2067415679">
      <w:bodyDiv w:val="1"/>
      <w:marLeft w:val="0"/>
      <w:marRight w:val="0"/>
      <w:marTop w:val="0"/>
      <w:marBottom w:val="0"/>
      <w:divBdr>
        <w:top w:val="none" w:sz="0" w:space="0" w:color="auto"/>
        <w:left w:val="none" w:sz="0" w:space="0" w:color="auto"/>
        <w:bottom w:val="none" w:sz="0" w:space="0" w:color="auto"/>
        <w:right w:val="none" w:sz="0" w:space="0" w:color="auto"/>
      </w:divBdr>
    </w:div>
    <w:div w:id="2081443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B3C2A-526D-4EC8-B526-1CFEB3CC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13618</Words>
  <Characters>77628</Characters>
  <Application>Microsoft Office Word</Application>
  <DocSecurity>0</DocSecurity>
  <Lines>646</Lines>
  <Paragraphs>182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91064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2</cp:revision>
  <cp:lastPrinted>2009-04-22T07:01:00Z</cp:lastPrinted>
  <dcterms:created xsi:type="dcterms:W3CDTF">2023-10-13T02:32:00Z</dcterms:created>
  <dcterms:modified xsi:type="dcterms:W3CDTF">2023-10-13T02:32:00Z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(3)rHoRE6d7f6j+owrC0i4Luh08/LKvpv8PqRtIm3/q9gZzfXcmuC7EwIV0Mi/QYHSttHfv0NN5 l9W+KhQFBa0JIn9uoVuz097Tf+J1Lnn0eOuUZz6hKzb9MR7svZ+tQdVQOuRvECagpJ7AwyS0 J7zVnbyeQs4dEkPmbDp7QkIINUA8x0LUozFQiOIuOPUUk05mV9xtMDWTvOnsKeMI+RTj4eKi 2XZMHJPeu0DK+597Ut</vt:lpwstr>
  </property>
  <property fmtid="{D5CDD505-2E9C-101B-9397-08002B2CF9AE}" pid="17" name="_2015_ms_pID_7253431">
    <vt:lpwstr>z4fL4lH2hGQlWhgAxHWePK3Rpph0yTHEaRFpVDz2HB7l0nelBZuv1r yhKH6QDY0RS+nurUlv3RFcsoU9wtW3xZfzpXsd+Rexb3XNIyhLx1wXdlUgahC7xocKqfGrb0 nZLOQtwFD2VYxlVLTLfRjAU6/IpuiP98MTj5QlESW9CDplNMV+fA/Vontpy0kEGnTg6EE81B CGBHrNMryh5JmBWaK7g7Bj1qmJFNBWGonQfI</vt:lpwstr>
  </property>
  <property fmtid="{D5CDD505-2E9C-101B-9397-08002B2CF9AE}" pid="18" name="_2015_ms_pID_7253432">
    <vt:lpwstr>iA==</vt:lpwstr>
  </property>
  <property fmtid="{D5CDD505-2E9C-101B-9397-08002B2CF9AE}" pid="19" name="CWMe8235c40696c11ee80004de700004ce7">
    <vt:lpwstr>CWM2+T/L4Xhy4d9ldg0E/Zdsj+Jjj5L5O6kqRYAV7jDhhuj/1dGIct2Z1IUxxh+ptgCGOEcfaAtEnKxH7wPRljLWg==</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1697099315</vt:lpwstr>
  </property>
</Properties>
</file>