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564053"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453D1B">
        <w:rPr>
          <w:b/>
          <w:noProof/>
          <w:sz w:val="24"/>
        </w:rPr>
        <w:t>1</w:t>
      </w:r>
      <w:r w:rsidR="00BA2E8C">
        <w:rPr>
          <w:b/>
          <w:noProof/>
          <w:sz w:val="24"/>
        </w:rPr>
        <w:t>bis</w:t>
      </w:r>
      <w:r>
        <w:rPr>
          <w:b/>
          <w:i/>
          <w:noProof/>
          <w:sz w:val="28"/>
        </w:rPr>
        <w:tab/>
      </w:r>
      <w:r w:rsidR="0005306B">
        <w:rPr>
          <w:b/>
          <w:i/>
          <w:noProof/>
          <w:sz w:val="28"/>
        </w:rPr>
        <w:t>R3-2</w:t>
      </w:r>
      <w:r w:rsidR="00A5601C">
        <w:rPr>
          <w:b/>
          <w:i/>
          <w:noProof/>
          <w:sz w:val="28"/>
        </w:rPr>
        <w:t>3</w:t>
      </w:r>
      <w:r w:rsidR="001F77E6">
        <w:rPr>
          <w:b/>
          <w:i/>
          <w:noProof/>
          <w:sz w:val="28"/>
        </w:rPr>
        <w:t>5773</w:t>
      </w:r>
    </w:p>
    <w:p w14:paraId="7CB45193" w14:textId="3BFF41AF" w:rsidR="001E41F3" w:rsidRDefault="00BA2E8C" w:rsidP="005E2C44">
      <w:pPr>
        <w:pStyle w:val="CRCoverPage"/>
        <w:outlineLvl w:val="0"/>
        <w:rPr>
          <w:b/>
          <w:noProof/>
          <w:sz w:val="24"/>
        </w:rPr>
      </w:pPr>
      <w:r w:rsidRPr="00BA2E8C">
        <w:rPr>
          <w:b/>
          <w:noProof/>
          <w:sz w:val="24"/>
        </w:rPr>
        <w:t xml:space="preserve">Xiamen, China, 9 – 13 October </w:t>
      </w:r>
      <w:r w:rsidR="0005306B" w:rsidRPr="00102718">
        <w:rPr>
          <w:rFonts w:cs="Arial"/>
          <w:b/>
          <w:noProof/>
          <w:sz w:val="24"/>
          <w:szCs w:val="24"/>
        </w:rPr>
        <w:t>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7EC40" w:rsidR="001E41F3" w:rsidRPr="00410371" w:rsidRDefault="0005306B" w:rsidP="00E13F3D">
            <w:pPr>
              <w:pStyle w:val="CRCoverPage"/>
              <w:spacing w:after="0"/>
              <w:jc w:val="right"/>
              <w:rPr>
                <w:b/>
                <w:noProof/>
                <w:sz w:val="28"/>
              </w:rPr>
            </w:pPr>
            <w:r>
              <w:rPr>
                <w:b/>
                <w:noProof/>
                <w:sz w:val="28"/>
              </w:rPr>
              <w:t>3</w:t>
            </w:r>
            <w:r w:rsidR="00BE6971">
              <w:rPr>
                <w:b/>
                <w:noProof/>
                <w:sz w:val="28"/>
              </w:rPr>
              <w:t>7</w:t>
            </w:r>
            <w:r>
              <w:rPr>
                <w:b/>
                <w:noProof/>
                <w:sz w:val="28"/>
              </w:rPr>
              <w:t>.</w:t>
            </w:r>
            <w:r w:rsidR="00BE6971">
              <w:rPr>
                <w:b/>
                <w:noProof/>
                <w:sz w:val="28"/>
              </w:rPr>
              <w:t>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6D5FC" w:rsidR="001E41F3" w:rsidRPr="00410371" w:rsidRDefault="0005306B">
            <w:pPr>
              <w:pStyle w:val="CRCoverPage"/>
              <w:spacing w:after="0"/>
              <w:jc w:val="center"/>
              <w:rPr>
                <w:noProof/>
                <w:sz w:val="28"/>
              </w:rPr>
            </w:pPr>
            <w:r>
              <w:rPr>
                <w:b/>
                <w:noProof/>
                <w:sz w:val="32"/>
              </w:rPr>
              <w:t>17.</w:t>
            </w:r>
            <w:r w:rsidR="00BE6971">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65807" w:rsidR="001E41F3" w:rsidRDefault="00307BEA">
            <w:pPr>
              <w:pStyle w:val="CRCoverPage"/>
              <w:spacing w:after="0"/>
              <w:ind w:left="100"/>
              <w:rPr>
                <w:noProof/>
              </w:rPr>
            </w:pPr>
            <w:r>
              <w:rPr>
                <w:noProof/>
              </w:rPr>
              <w:t>Correction of user consent for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30131" w:rsidR="0005306B" w:rsidRDefault="0005306B" w:rsidP="0005306B">
            <w:pPr>
              <w:pStyle w:val="CRCoverPage"/>
              <w:spacing w:after="0"/>
              <w:ind w:left="100"/>
              <w:rPr>
                <w:noProof/>
              </w:rPr>
            </w:pPr>
            <w:r>
              <w:rPr>
                <w:noProof/>
              </w:rPr>
              <w:t>Nokia, Nokia Shanghai Bel</w:t>
            </w:r>
            <w:r w:rsidR="00021E08">
              <w:rPr>
                <w:noProof/>
              </w:rPr>
              <w:t>l</w:t>
            </w:r>
            <w:ins w:id="1" w:author="Jim Miller" w:date="2023-10-11T21:43:00Z">
              <w:r w:rsidR="00021E08">
                <w:rPr>
                  <w:noProof/>
                </w:rPr>
                <w:t>, InterDigital</w:t>
              </w:r>
            </w:ins>
            <w:ins w:id="2" w:author="Ericsson" w:date="2023-10-12T11:25:00Z">
              <w:r w:rsidR="0031278B">
                <w:rPr>
                  <w:noProof/>
                </w:rPr>
                <w:t>, Ericsson</w:t>
              </w:r>
            </w:ins>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CF265C" w:rsidR="0005306B" w:rsidRPr="00A5601C" w:rsidRDefault="00BE6971" w:rsidP="0005306B">
            <w:pPr>
              <w:pStyle w:val="CRCoverPage"/>
              <w:spacing w:after="0"/>
              <w:ind w:left="100"/>
              <w:rPr>
                <w:noProof/>
                <w:lang w:val="fr-FR"/>
              </w:rPr>
            </w:pPr>
            <w:r>
              <w:rPr>
                <w:noProof/>
              </w:rPr>
              <w:t>TEI18</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E9E96" w:rsidR="0005306B" w:rsidRDefault="0005306B" w:rsidP="0005306B">
            <w:pPr>
              <w:pStyle w:val="CRCoverPage"/>
              <w:spacing w:after="0"/>
              <w:ind w:left="100"/>
              <w:rPr>
                <w:noProof/>
              </w:rPr>
            </w:pPr>
            <w:r>
              <w:rPr>
                <w:noProof/>
              </w:rPr>
              <w:t>202</w:t>
            </w:r>
            <w:r w:rsidR="00A5601C">
              <w:rPr>
                <w:noProof/>
              </w:rPr>
              <w:t>3</w:t>
            </w:r>
            <w:r>
              <w:rPr>
                <w:noProof/>
              </w:rPr>
              <w:t>-</w:t>
            </w:r>
            <w:r w:rsidR="00BA2E8C">
              <w:rPr>
                <w:noProof/>
              </w:rPr>
              <w:t>10</w:t>
            </w:r>
            <w:r>
              <w:rPr>
                <w:noProof/>
              </w:rPr>
              <w:t>-</w:t>
            </w:r>
            <w:r w:rsidR="00BA2E8C">
              <w:rPr>
                <w:noProof/>
              </w:rPr>
              <w:t>09</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372E2378" w:rsidR="0005306B" w:rsidRPr="0005306B" w:rsidRDefault="0005306B" w:rsidP="0005306B">
            <w:pPr>
              <w:pStyle w:val="CRCoverPage"/>
              <w:spacing w:after="0"/>
              <w:ind w:left="100" w:right="-609"/>
              <w:rPr>
                <w:b/>
                <w:bCs/>
                <w:noProof/>
              </w:rPr>
            </w:pPr>
            <w:r w:rsidRPr="0005306B">
              <w:rPr>
                <w:b/>
                <w:bCs/>
              </w:rPr>
              <w:t>F</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3D4AE" w:rsidR="0005306B" w:rsidRDefault="0005306B" w:rsidP="0005306B">
            <w:pPr>
              <w:pStyle w:val="CRCoverPage"/>
              <w:spacing w:after="0"/>
              <w:ind w:left="100"/>
              <w:rPr>
                <w:noProof/>
              </w:rPr>
            </w:pPr>
            <w:r>
              <w:rPr>
                <w:noProof/>
              </w:rPr>
              <w:t>Rel-1</w:t>
            </w:r>
            <w:r w:rsidR="00307BEA">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05306B" w14:paraId="1256F52C" w14:textId="77777777" w:rsidTr="00547111">
        <w:tc>
          <w:tcPr>
            <w:tcW w:w="2694" w:type="dxa"/>
            <w:gridSpan w:val="2"/>
            <w:tcBorders>
              <w:top w:val="single" w:sz="4" w:space="0" w:color="auto"/>
              <w:left w:val="single" w:sz="4" w:space="0" w:color="auto"/>
            </w:tcBorders>
          </w:tcPr>
          <w:p w14:paraId="52C87DB0" w14:textId="77777777" w:rsidR="0005306B" w:rsidRDefault="0005306B" w:rsidP="00053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D5D8A" w14:textId="77777777" w:rsidR="0005306B" w:rsidRDefault="00307BEA" w:rsidP="0005306B">
            <w:pPr>
              <w:pStyle w:val="CRCoverPage"/>
              <w:spacing w:after="0"/>
              <w:ind w:left="100"/>
              <w:rPr>
                <w:noProof/>
              </w:rPr>
            </w:pPr>
            <w:r>
              <w:rPr>
                <w:noProof/>
              </w:rPr>
              <w:t xml:space="preserve">SA3 </w:t>
            </w:r>
            <w:r w:rsidR="00BE6971">
              <w:rPr>
                <w:noProof/>
              </w:rPr>
              <w:t>provides updates on</w:t>
            </w:r>
            <w:r>
              <w:rPr>
                <w:noProof/>
              </w:rPr>
              <w:t xml:space="preserve"> solution for user consent </w:t>
            </w:r>
            <w:r w:rsidR="00BE6971">
              <w:rPr>
                <w:noProof/>
              </w:rPr>
              <w:t xml:space="preserve">in LS </w:t>
            </w:r>
            <w:r w:rsidR="00BE6971" w:rsidRPr="00BE6971">
              <w:rPr>
                <w:noProof/>
              </w:rPr>
              <w:t>S3-234267</w:t>
            </w:r>
            <w:r w:rsidR="00BE6971">
              <w:rPr>
                <w:noProof/>
              </w:rPr>
              <w:t xml:space="preserve"> - </w:t>
            </w:r>
            <w:r w:rsidR="00BE6971" w:rsidRPr="00BE6971">
              <w:rPr>
                <w:noProof/>
              </w:rPr>
              <w:t>R3-234493</w:t>
            </w:r>
            <w:r w:rsidR="00BE6971">
              <w:rPr>
                <w:noProof/>
              </w:rPr>
              <w:t>:</w:t>
            </w:r>
          </w:p>
          <w:p w14:paraId="66B0B489" w14:textId="77777777" w:rsidR="00BE6971" w:rsidRDefault="00BE6971" w:rsidP="00BE6971">
            <w:pPr>
              <w:jc w:val="both"/>
              <w:rPr>
                <w:rFonts w:ascii="Arial" w:hAnsi="Arial" w:cs="Arial"/>
                <w:lang w:eastAsia="zh-CN"/>
              </w:rPr>
            </w:pPr>
            <w:r w:rsidRPr="7AFD844F">
              <w:rPr>
                <w:rFonts w:ascii="Arial" w:hAnsi="Arial" w:cs="Arial"/>
                <w:b/>
                <w:bCs/>
                <w:lang w:eastAsia="zh-CN"/>
              </w:rPr>
              <w:t>A1</w:t>
            </w:r>
            <w:r w:rsidRPr="7AFD844F">
              <w:rPr>
                <w:rFonts w:ascii="Arial" w:hAnsi="Arial" w:cs="Arial"/>
                <w:lang w:eastAsia="zh-CN"/>
              </w:rPr>
              <w:t>: The existing user consent mechanism is only intended for internal use within the 3GPP operators (controllers) domain</w:t>
            </w:r>
            <w:r>
              <w:rPr>
                <w:rFonts w:ascii="Arial" w:hAnsi="Arial" w:cs="Arial"/>
                <w:lang w:eastAsia="zh-CN"/>
              </w:rPr>
              <w:t xml:space="preserve"> for collection MDT measurements at the RAN and reporting them to the Trace Collection Entity</w:t>
            </w:r>
            <w:r w:rsidRPr="7AFD844F">
              <w:rPr>
                <w:rFonts w:ascii="Arial" w:hAnsi="Arial" w:cs="Arial"/>
                <w:lang w:eastAsia="zh-CN"/>
              </w:rPr>
              <w:t xml:space="preserve">. </w:t>
            </w:r>
          </w:p>
          <w:p w14:paraId="240ACE3A" w14:textId="77777777" w:rsidR="00BE6971" w:rsidRPr="00043FE3" w:rsidRDefault="00BE6971" w:rsidP="00BE6971">
            <w:pPr>
              <w:jc w:val="both"/>
              <w:rPr>
                <w:rFonts w:ascii="Arial" w:hAnsi="Arial" w:cs="Arial"/>
                <w:lang w:eastAsia="zh-CN"/>
              </w:rPr>
            </w:pPr>
            <w:r w:rsidRPr="00301DEF">
              <w:rPr>
                <w:rFonts w:ascii="Arial" w:hAnsi="Arial" w:cs="Arial"/>
                <w:b/>
                <w:bCs/>
                <w:lang w:eastAsia="zh-CN"/>
              </w:rPr>
              <w:t>A2</w:t>
            </w:r>
            <w:r w:rsidRPr="00301DEF">
              <w:rPr>
                <w:rFonts w:ascii="Arial" w:hAnsi="Arial" w:cs="Arial"/>
                <w:b/>
                <w:bCs/>
                <w:lang w:val="en-US" w:eastAsia="zh-CN"/>
              </w:rPr>
              <w:t xml:space="preserve">: </w:t>
            </w:r>
            <w:r w:rsidRPr="00043FE3">
              <w:rPr>
                <w:rFonts w:ascii="Arial" w:hAnsi="Arial" w:cs="Arial"/>
                <w:lang w:eastAsia="zh-CN"/>
              </w:rPr>
              <w:t xml:space="preserve">Further, user consent is given to the operator so that the </w:t>
            </w:r>
            <w:r w:rsidRPr="00BF1D03">
              <w:rPr>
                <w:rFonts w:ascii="Arial" w:hAnsi="Arial" w:cs="Arial"/>
                <w:lang w:eastAsia="zh-CN"/>
              </w:rPr>
              <w:t xml:space="preserve">3GPP </w:t>
            </w:r>
            <w:r>
              <w:rPr>
                <w:rFonts w:ascii="Arial" w:hAnsi="Arial" w:cs="Arial"/>
                <w:lang w:eastAsia="zh-CN"/>
              </w:rPr>
              <w:t xml:space="preserve">system </w:t>
            </w:r>
            <w:r w:rsidRPr="00043FE3">
              <w:rPr>
                <w:rFonts w:ascii="Arial" w:hAnsi="Arial" w:cs="Arial"/>
                <w:lang w:eastAsia="zh-CN"/>
              </w:rPr>
              <w:t xml:space="preserve">can be provisioned/configured based on the operator-subscriber agreed permissions stored in UDM to make it feasible for the </w:t>
            </w:r>
            <w:r w:rsidRPr="00356AE5">
              <w:rPr>
                <w:rFonts w:ascii="Arial" w:hAnsi="Arial" w:cs="Arial"/>
                <w:lang w:eastAsia="zh-CN"/>
              </w:rPr>
              <w:t xml:space="preserve">3GPP </w:t>
            </w:r>
            <w:r>
              <w:rPr>
                <w:rFonts w:ascii="Arial" w:hAnsi="Arial" w:cs="Arial"/>
                <w:lang w:eastAsia="zh-CN"/>
              </w:rPr>
              <w:t>system</w:t>
            </w:r>
            <w:r w:rsidRPr="00356AE5">
              <w:rPr>
                <w:rFonts w:ascii="Arial" w:hAnsi="Arial" w:cs="Arial"/>
                <w:lang w:eastAsia="zh-CN"/>
              </w:rPr>
              <w:t xml:space="preserve"> </w:t>
            </w:r>
            <w:r w:rsidRPr="00043FE3">
              <w:rPr>
                <w:rFonts w:ascii="Arial" w:hAnsi="Arial" w:cs="Arial"/>
                <w:lang w:eastAsia="zh-CN"/>
              </w:rPr>
              <w:t xml:space="preserve">to comply with local laws and regulations. </w:t>
            </w:r>
          </w:p>
          <w:p w14:paraId="708AA7DE" w14:textId="35CD6652" w:rsidR="00BE6971" w:rsidRPr="00BE6971" w:rsidRDefault="00BE6971" w:rsidP="00BE6971">
            <w:pPr>
              <w:jc w:val="both"/>
              <w:rPr>
                <w:rFonts w:ascii="Arial" w:hAnsi="Arial" w:cs="Arial"/>
                <w:lang w:eastAsia="zh-CN"/>
              </w:rPr>
            </w:pPr>
            <w:r w:rsidRPr="007F0F5B">
              <w:rPr>
                <w:rFonts w:ascii="Arial" w:hAnsi="Arial" w:cs="Arial"/>
                <w:lang w:eastAsia="zh-CN"/>
              </w:rPr>
              <w:t>Whether the RAN needs to check if user consent is required for a specific type of information/data of a subscriber for a particular purpose can be configured by the OAM. Such configuration is done based on local regulations</w:t>
            </w:r>
            <w:r>
              <w:rPr>
                <w:rFonts w:ascii="Arial" w:hAnsi="Arial" w:cs="Arial"/>
                <w:lang w:eastAsia="zh-CN"/>
              </w:rPr>
              <w:t>, which is likely to change infrequently</w:t>
            </w:r>
            <w:r w:rsidRPr="007F0F5B">
              <w:rPr>
                <w:rFonts w:ascii="Arial" w:hAnsi="Arial" w:cs="Arial"/>
                <w:lang w:eastAsia="zh-CN"/>
              </w:rPr>
              <w:t xml:space="preserve">. From the </w:t>
            </w:r>
            <w:r>
              <w:rPr>
                <w:rFonts w:ascii="Arial" w:hAnsi="Arial" w:cs="Arial"/>
                <w:lang w:eastAsia="zh-CN"/>
              </w:rPr>
              <w:t>UDM</w:t>
            </w:r>
            <w:r w:rsidRPr="007F0F5B">
              <w:rPr>
                <w:rFonts w:ascii="Arial" w:hAnsi="Arial" w:cs="Arial"/>
                <w:lang w:eastAsia="zh-CN"/>
              </w:rPr>
              <w:t>, per UE basis, the RAN receives the yes/no information on whether a user has given consent for the information/data configured by the OAM to be used by the RAN for a particular purpose.</w:t>
            </w:r>
          </w:p>
        </w:tc>
      </w:tr>
      <w:tr w:rsidR="0005306B" w14:paraId="4CA74D09" w14:textId="77777777" w:rsidTr="00547111">
        <w:tc>
          <w:tcPr>
            <w:tcW w:w="2694" w:type="dxa"/>
            <w:gridSpan w:val="2"/>
            <w:tcBorders>
              <w:left w:val="single" w:sz="4" w:space="0" w:color="auto"/>
            </w:tcBorders>
          </w:tcPr>
          <w:p w14:paraId="2D0866D6"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365DEF04" w14:textId="77777777" w:rsidR="0005306B" w:rsidRDefault="0005306B" w:rsidP="0005306B">
            <w:pPr>
              <w:pStyle w:val="CRCoverPage"/>
              <w:spacing w:after="0"/>
              <w:rPr>
                <w:noProof/>
                <w:sz w:val="8"/>
                <w:szCs w:val="8"/>
              </w:rPr>
            </w:pPr>
          </w:p>
        </w:tc>
      </w:tr>
      <w:tr w:rsidR="0005306B" w14:paraId="21016551" w14:textId="77777777" w:rsidTr="00547111">
        <w:tc>
          <w:tcPr>
            <w:tcW w:w="2694" w:type="dxa"/>
            <w:gridSpan w:val="2"/>
            <w:tcBorders>
              <w:left w:val="single" w:sz="4" w:space="0" w:color="auto"/>
            </w:tcBorders>
          </w:tcPr>
          <w:p w14:paraId="49433147" w14:textId="77777777" w:rsidR="0005306B" w:rsidRDefault="0005306B" w:rsidP="00053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646CA" w:rsidR="0005306B" w:rsidRDefault="00BE6971" w:rsidP="0005306B">
            <w:pPr>
              <w:pStyle w:val="CRCoverPage"/>
              <w:spacing w:after="0"/>
              <w:ind w:left="100"/>
              <w:rPr>
                <w:noProof/>
              </w:rPr>
            </w:pPr>
            <w:r>
              <w:rPr>
                <w:noProof/>
              </w:rPr>
              <w:t xml:space="preserve">Updated description of </w:t>
            </w:r>
            <w:r w:rsidR="00611919">
              <w:rPr>
                <w:noProof/>
              </w:rPr>
              <w:t xml:space="preserve">MDT PLMN List and </w:t>
            </w:r>
            <w:r>
              <w:rPr>
                <w:noProof/>
              </w:rPr>
              <w:t>MDT initiation</w:t>
            </w:r>
            <w:r w:rsidR="00892A09">
              <w:rPr>
                <w:noProof/>
              </w:rPr>
              <w:t>.</w:t>
            </w:r>
          </w:p>
        </w:tc>
      </w:tr>
      <w:tr w:rsidR="0005306B" w14:paraId="1F886379" w14:textId="77777777" w:rsidTr="00547111">
        <w:tc>
          <w:tcPr>
            <w:tcW w:w="2694" w:type="dxa"/>
            <w:gridSpan w:val="2"/>
            <w:tcBorders>
              <w:left w:val="single" w:sz="4" w:space="0" w:color="auto"/>
            </w:tcBorders>
          </w:tcPr>
          <w:p w14:paraId="4D989623"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71C4A204" w14:textId="77777777" w:rsidR="0005306B" w:rsidRDefault="0005306B" w:rsidP="0005306B">
            <w:pPr>
              <w:pStyle w:val="CRCoverPage"/>
              <w:spacing w:after="0"/>
              <w:rPr>
                <w:noProof/>
                <w:sz w:val="8"/>
                <w:szCs w:val="8"/>
              </w:rPr>
            </w:pPr>
          </w:p>
        </w:tc>
      </w:tr>
      <w:tr w:rsidR="0005306B" w14:paraId="678D7BF9" w14:textId="77777777" w:rsidTr="00547111">
        <w:tc>
          <w:tcPr>
            <w:tcW w:w="2694" w:type="dxa"/>
            <w:gridSpan w:val="2"/>
            <w:tcBorders>
              <w:left w:val="single" w:sz="4" w:space="0" w:color="auto"/>
              <w:bottom w:val="single" w:sz="4" w:space="0" w:color="auto"/>
            </w:tcBorders>
          </w:tcPr>
          <w:p w14:paraId="4E5CE1B6" w14:textId="77777777" w:rsidR="0005306B" w:rsidRDefault="0005306B" w:rsidP="00053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B0984" w:rsidR="0005306B" w:rsidRDefault="00BE6971" w:rsidP="0005306B">
            <w:pPr>
              <w:pStyle w:val="CRCoverPage"/>
              <w:spacing w:after="0"/>
              <w:ind w:left="100"/>
              <w:rPr>
                <w:noProof/>
              </w:rPr>
            </w:pPr>
            <w:r>
              <w:rPr>
                <w:noProof/>
              </w:rPr>
              <w:t>User consent mechanism not aligned with SA3 agreement.</w:t>
            </w:r>
          </w:p>
        </w:tc>
      </w:tr>
      <w:tr w:rsidR="0005306B" w14:paraId="034AF533" w14:textId="77777777" w:rsidTr="00547111">
        <w:tc>
          <w:tcPr>
            <w:tcW w:w="2694" w:type="dxa"/>
            <w:gridSpan w:val="2"/>
          </w:tcPr>
          <w:p w14:paraId="39D9EB5B" w14:textId="77777777" w:rsidR="0005306B" w:rsidRDefault="0005306B" w:rsidP="0005306B">
            <w:pPr>
              <w:pStyle w:val="CRCoverPage"/>
              <w:spacing w:after="0"/>
              <w:rPr>
                <w:b/>
                <w:i/>
                <w:noProof/>
                <w:sz w:val="8"/>
                <w:szCs w:val="8"/>
              </w:rPr>
            </w:pPr>
          </w:p>
        </w:tc>
        <w:tc>
          <w:tcPr>
            <w:tcW w:w="6946" w:type="dxa"/>
            <w:gridSpan w:val="9"/>
          </w:tcPr>
          <w:p w14:paraId="7826CB1C" w14:textId="77777777" w:rsidR="0005306B" w:rsidRDefault="0005306B" w:rsidP="0005306B">
            <w:pPr>
              <w:pStyle w:val="CRCoverPage"/>
              <w:spacing w:after="0"/>
              <w:rPr>
                <w:noProof/>
                <w:sz w:val="8"/>
                <w:szCs w:val="8"/>
              </w:rPr>
            </w:pPr>
          </w:p>
        </w:tc>
      </w:tr>
      <w:tr w:rsidR="0005306B" w14:paraId="6A17D7AC" w14:textId="77777777" w:rsidTr="00547111">
        <w:tc>
          <w:tcPr>
            <w:tcW w:w="2694" w:type="dxa"/>
            <w:gridSpan w:val="2"/>
            <w:tcBorders>
              <w:top w:val="single" w:sz="4" w:space="0" w:color="auto"/>
              <w:left w:val="single" w:sz="4" w:space="0" w:color="auto"/>
            </w:tcBorders>
          </w:tcPr>
          <w:p w14:paraId="6DAD5B19" w14:textId="77777777" w:rsidR="0005306B" w:rsidRDefault="0005306B" w:rsidP="00053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75F1E" w:rsidR="0005306B" w:rsidRDefault="00713763" w:rsidP="0005306B">
            <w:pPr>
              <w:pStyle w:val="CRCoverPage"/>
              <w:spacing w:after="0"/>
              <w:ind w:left="100"/>
              <w:rPr>
                <w:noProof/>
              </w:rPr>
            </w:pPr>
            <w:r>
              <w:rPr>
                <w:noProof/>
              </w:rPr>
              <w:t xml:space="preserve">3.1, </w:t>
            </w:r>
            <w:r w:rsidR="00BE6971">
              <w:rPr>
                <w:noProof/>
              </w:rPr>
              <w:t>5.1.3</w:t>
            </w:r>
          </w:p>
        </w:tc>
      </w:tr>
      <w:tr w:rsidR="0005306B" w14:paraId="56E1E6C3" w14:textId="77777777" w:rsidTr="00547111">
        <w:tc>
          <w:tcPr>
            <w:tcW w:w="2694" w:type="dxa"/>
            <w:gridSpan w:val="2"/>
            <w:tcBorders>
              <w:left w:val="single" w:sz="4" w:space="0" w:color="auto"/>
            </w:tcBorders>
          </w:tcPr>
          <w:p w14:paraId="2FB9DE77"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0898542D" w14:textId="77777777" w:rsidR="0005306B" w:rsidRDefault="0005306B" w:rsidP="0005306B">
            <w:pPr>
              <w:pStyle w:val="CRCoverPage"/>
              <w:spacing w:after="0"/>
              <w:rPr>
                <w:noProof/>
                <w:sz w:val="8"/>
                <w:szCs w:val="8"/>
              </w:rPr>
            </w:pPr>
          </w:p>
        </w:tc>
      </w:tr>
      <w:tr w:rsidR="0005306B" w14:paraId="76F95A8B" w14:textId="77777777" w:rsidTr="00547111">
        <w:tc>
          <w:tcPr>
            <w:tcW w:w="2694" w:type="dxa"/>
            <w:gridSpan w:val="2"/>
            <w:tcBorders>
              <w:left w:val="single" w:sz="4" w:space="0" w:color="auto"/>
            </w:tcBorders>
          </w:tcPr>
          <w:p w14:paraId="335EAB52" w14:textId="77777777" w:rsidR="0005306B" w:rsidRDefault="0005306B" w:rsidP="0005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06B" w:rsidRDefault="0005306B" w:rsidP="00053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06B" w:rsidRDefault="0005306B" w:rsidP="0005306B">
            <w:pPr>
              <w:pStyle w:val="CRCoverPage"/>
              <w:spacing w:after="0"/>
              <w:jc w:val="center"/>
              <w:rPr>
                <w:b/>
                <w:caps/>
                <w:noProof/>
              </w:rPr>
            </w:pPr>
            <w:r>
              <w:rPr>
                <w:b/>
                <w:caps/>
                <w:noProof/>
              </w:rPr>
              <w:t>N</w:t>
            </w:r>
          </w:p>
        </w:tc>
        <w:tc>
          <w:tcPr>
            <w:tcW w:w="2977" w:type="dxa"/>
            <w:gridSpan w:val="4"/>
          </w:tcPr>
          <w:p w14:paraId="304CCBCB" w14:textId="77777777" w:rsidR="0005306B" w:rsidRDefault="0005306B" w:rsidP="00053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06B" w:rsidRDefault="0005306B" w:rsidP="0005306B">
            <w:pPr>
              <w:pStyle w:val="CRCoverPage"/>
              <w:spacing w:after="0"/>
              <w:ind w:left="99"/>
              <w:rPr>
                <w:noProof/>
              </w:rPr>
            </w:pPr>
          </w:p>
        </w:tc>
      </w:tr>
      <w:tr w:rsidR="0005306B" w14:paraId="34ACE2EB" w14:textId="77777777" w:rsidTr="00547111">
        <w:tc>
          <w:tcPr>
            <w:tcW w:w="2694" w:type="dxa"/>
            <w:gridSpan w:val="2"/>
            <w:tcBorders>
              <w:left w:val="single" w:sz="4" w:space="0" w:color="auto"/>
            </w:tcBorders>
          </w:tcPr>
          <w:p w14:paraId="571382F3" w14:textId="77777777" w:rsidR="0005306B" w:rsidRDefault="0005306B" w:rsidP="00053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05306B" w:rsidRDefault="00CB75D2" w:rsidP="0005306B">
            <w:pPr>
              <w:pStyle w:val="CRCoverPage"/>
              <w:spacing w:after="0"/>
              <w:jc w:val="center"/>
              <w:rPr>
                <w:b/>
                <w:caps/>
                <w:noProof/>
              </w:rPr>
            </w:pPr>
            <w:r>
              <w:rPr>
                <w:b/>
                <w:caps/>
                <w:noProof/>
              </w:rPr>
              <w:t>X</w:t>
            </w:r>
          </w:p>
        </w:tc>
        <w:tc>
          <w:tcPr>
            <w:tcW w:w="2977" w:type="dxa"/>
            <w:gridSpan w:val="4"/>
          </w:tcPr>
          <w:p w14:paraId="7DB274D8" w14:textId="77777777" w:rsidR="0005306B" w:rsidRDefault="0005306B" w:rsidP="00053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06B" w:rsidRDefault="0005306B" w:rsidP="0005306B">
            <w:pPr>
              <w:pStyle w:val="CRCoverPage"/>
              <w:spacing w:after="0"/>
              <w:ind w:left="99"/>
              <w:rPr>
                <w:noProof/>
              </w:rPr>
            </w:pPr>
            <w:r>
              <w:rPr>
                <w:noProof/>
              </w:rPr>
              <w:t xml:space="preserve">TS/TR ... CR ... </w:t>
            </w:r>
          </w:p>
        </w:tc>
      </w:tr>
      <w:tr w:rsidR="0005306B" w14:paraId="446DDBAC" w14:textId="77777777" w:rsidTr="00547111">
        <w:tc>
          <w:tcPr>
            <w:tcW w:w="2694" w:type="dxa"/>
            <w:gridSpan w:val="2"/>
            <w:tcBorders>
              <w:left w:val="single" w:sz="4" w:space="0" w:color="auto"/>
            </w:tcBorders>
          </w:tcPr>
          <w:p w14:paraId="678A1AA6" w14:textId="77777777" w:rsidR="0005306B" w:rsidRDefault="0005306B" w:rsidP="00053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05306B" w:rsidRDefault="00CB75D2" w:rsidP="0005306B">
            <w:pPr>
              <w:pStyle w:val="CRCoverPage"/>
              <w:spacing w:after="0"/>
              <w:jc w:val="center"/>
              <w:rPr>
                <w:b/>
                <w:caps/>
                <w:noProof/>
              </w:rPr>
            </w:pPr>
            <w:r>
              <w:rPr>
                <w:b/>
                <w:caps/>
                <w:noProof/>
              </w:rPr>
              <w:t>X</w:t>
            </w:r>
          </w:p>
        </w:tc>
        <w:tc>
          <w:tcPr>
            <w:tcW w:w="2977" w:type="dxa"/>
            <w:gridSpan w:val="4"/>
          </w:tcPr>
          <w:p w14:paraId="1A4306D9" w14:textId="77777777" w:rsidR="0005306B" w:rsidRDefault="0005306B" w:rsidP="00053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06B" w:rsidRDefault="0005306B" w:rsidP="0005306B">
            <w:pPr>
              <w:pStyle w:val="CRCoverPage"/>
              <w:spacing w:after="0"/>
              <w:ind w:left="99"/>
              <w:rPr>
                <w:noProof/>
              </w:rPr>
            </w:pPr>
            <w:r>
              <w:rPr>
                <w:noProof/>
              </w:rPr>
              <w:t xml:space="preserve">TS/TR ... CR ... </w:t>
            </w:r>
          </w:p>
        </w:tc>
      </w:tr>
      <w:tr w:rsidR="0005306B" w14:paraId="55C714D2" w14:textId="77777777" w:rsidTr="00547111">
        <w:tc>
          <w:tcPr>
            <w:tcW w:w="2694" w:type="dxa"/>
            <w:gridSpan w:val="2"/>
            <w:tcBorders>
              <w:left w:val="single" w:sz="4" w:space="0" w:color="auto"/>
            </w:tcBorders>
          </w:tcPr>
          <w:p w14:paraId="45913E62" w14:textId="77777777" w:rsidR="0005306B" w:rsidRDefault="0005306B" w:rsidP="00053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05306B" w:rsidRDefault="00CB75D2" w:rsidP="0005306B">
            <w:pPr>
              <w:pStyle w:val="CRCoverPage"/>
              <w:spacing w:after="0"/>
              <w:jc w:val="center"/>
              <w:rPr>
                <w:b/>
                <w:caps/>
                <w:noProof/>
              </w:rPr>
            </w:pPr>
            <w:r>
              <w:rPr>
                <w:b/>
                <w:caps/>
                <w:noProof/>
              </w:rPr>
              <w:t>X</w:t>
            </w:r>
          </w:p>
        </w:tc>
        <w:tc>
          <w:tcPr>
            <w:tcW w:w="2977" w:type="dxa"/>
            <w:gridSpan w:val="4"/>
          </w:tcPr>
          <w:p w14:paraId="1B4FF921" w14:textId="77777777" w:rsidR="0005306B" w:rsidRDefault="0005306B" w:rsidP="00053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06B" w:rsidRDefault="0005306B" w:rsidP="0005306B">
            <w:pPr>
              <w:pStyle w:val="CRCoverPage"/>
              <w:spacing w:after="0"/>
              <w:ind w:left="99"/>
              <w:rPr>
                <w:noProof/>
              </w:rPr>
            </w:pPr>
            <w:r>
              <w:rPr>
                <w:noProof/>
              </w:rPr>
              <w:t xml:space="preserve">TS/TR ... CR ... </w:t>
            </w:r>
          </w:p>
        </w:tc>
      </w:tr>
      <w:tr w:rsidR="0005306B" w14:paraId="60DF82CC" w14:textId="77777777" w:rsidTr="008863B9">
        <w:tc>
          <w:tcPr>
            <w:tcW w:w="2694" w:type="dxa"/>
            <w:gridSpan w:val="2"/>
            <w:tcBorders>
              <w:left w:val="single" w:sz="4" w:space="0" w:color="auto"/>
            </w:tcBorders>
          </w:tcPr>
          <w:p w14:paraId="517696CD" w14:textId="77777777" w:rsidR="0005306B" w:rsidRDefault="0005306B" w:rsidP="0005306B">
            <w:pPr>
              <w:pStyle w:val="CRCoverPage"/>
              <w:spacing w:after="0"/>
              <w:rPr>
                <w:b/>
                <w:i/>
                <w:noProof/>
              </w:rPr>
            </w:pPr>
          </w:p>
        </w:tc>
        <w:tc>
          <w:tcPr>
            <w:tcW w:w="6946" w:type="dxa"/>
            <w:gridSpan w:val="9"/>
            <w:tcBorders>
              <w:right w:val="single" w:sz="4" w:space="0" w:color="auto"/>
            </w:tcBorders>
          </w:tcPr>
          <w:p w14:paraId="4D84207F" w14:textId="77777777" w:rsidR="0005306B" w:rsidRDefault="0005306B" w:rsidP="0005306B">
            <w:pPr>
              <w:pStyle w:val="CRCoverPage"/>
              <w:spacing w:after="0"/>
              <w:rPr>
                <w:noProof/>
              </w:rPr>
            </w:pPr>
          </w:p>
        </w:tc>
      </w:tr>
      <w:tr w:rsidR="0005306B" w14:paraId="556B87B6" w14:textId="77777777" w:rsidTr="008863B9">
        <w:tc>
          <w:tcPr>
            <w:tcW w:w="2694" w:type="dxa"/>
            <w:gridSpan w:val="2"/>
            <w:tcBorders>
              <w:left w:val="single" w:sz="4" w:space="0" w:color="auto"/>
              <w:bottom w:val="single" w:sz="4" w:space="0" w:color="auto"/>
            </w:tcBorders>
          </w:tcPr>
          <w:p w14:paraId="79A9C411" w14:textId="77777777" w:rsidR="0005306B" w:rsidRDefault="0005306B" w:rsidP="00053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06B" w:rsidRDefault="0005306B" w:rsidP="0005306B">
            <w:pPr>
              <w:pStyle w:val="CRCoverPage"/>
              <w:spacing w:after="0"/>
              <w:ind w:left="100"/>
              <w:rPr>
                <w:noProof/>
              </w:rPr>
            </w:pPr>
          </w:p>
        </w:tc>
      </w:tr>
      <w:tr w:rsidR="0005306B" w:rsidRPr="008863B9" w14:paraId="45BFE792" w14:textId="77777777" w:rsidTr="008863B9">
        <w:tc>
          <w:tcPr>
            <w:tcW w:w="2694" w:type="dxa"/>
            <w:gridSpan w:val="2"/>
            <w:tcBorders>
              <w:top w:val="single" w:sz="4" w:space="0" w:color="auto"/>
              <w:bottom w:val="single" w:sz="4" w:space="0" w:color="auto"/>
            </w:tcBorders>
          </w:tcPr>
          <w:p w14:paraId="194242DD" w14:textId="77777777" w:rsidR="0005306B" w:rsidRPr="008863B9" w:rsidRDefault="0005306B" w:rsidP="00053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06B" w:rsidRPr="008863B9" w:rsidRDefault="0005306B" w:rsidP="0005306B">
            <w:pPr>
              <w:pStyle w:val="CRCoverPage"/>
              <w:spacing w:after="0"/>
              <w:ind w:left="100"/>
              <w:rPr>
                <w:noProof/>
                <w:sz w:val="8"/>
                <w:szCs w:val="8"/>
              </w:rPr>
            </w:pPr>
          </w:p>
        </w:tc>
      </w:tr>
      <w:tr w:rsidR="00053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06B" w:rsidRDefault="0005306B" w:rsidP="000530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06B" w:rsidRDefault="0005306B" w:rsidP="000530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1824F" w14:textId="77777777" w:rsidR="00713763" w:rsidRPr="008C7F78" w:rsidRDefault="00713763" w:rsidP="00713763">
      <w:pPr>
        <w:pStyle w:val="Heading2"/>
      </w:pPr>
      <w:bookmarkStart w:id="3" w:name="_Toc518610656"/>
      <w:bookmarkStart w:id="4" w:name="_Toc37153573"/>
      <w:bookmarkStart w:id="5" w:name="_Toc46501727"/>
      <w:bookmarkStart w:id="6" w:name="_Toc52579298"/>
      <w:bookmarkStart w:id="7" w:name="_Toc146664102"/>
      <w:bookmarkStart w:id="8" w:name="_Toc518610677"/>
      <w:bookmarkStart w:id="9" w:name="_Toc37153594"/>
      <w:bookmarkStart w:id="10" w:name="_Toc46501748"/>
      <w:bookmarkStart w:id="11" w:name="_Toc52579319"/>
      <w:bookmarkStart w:id="12" w:name="_Toc139033853"/>
      <w:r w:rsidRPr="008C7F78">
        <w:lastRenderedPageBreak/>
        <w:t>3.1</w:t>
      </w:r>
      <w:r w:rsidRPr="008C7F78">
        <w:tab/>
        <w:t>Definitions</w:t>
      </w:r>
      <w:bookmarkEnd w:id="3"/>
      <w:bookmarkEnd w:id="4"/>
      <w:bookmarkEnd w:id="5"/>
      <w:bookmarkEnd w:id="6"/>
      <w:bookmarkEnd w:id="7"/>
    </w:p>
    <w:p w14:paraId="48C0FBB2" w14:textId="77777777" w:rsidR="00713763" w:rsidRPr="008C7F78" w:rsidRDefault="00713763" w:rsidP="00713763">
      <w:r w:rsidRPr="008C7F78">
        <w:t>For the purposes of the present document, the terms and definitions given in TR 21.905 [1] apply.</w:t>
      </w:r>
    </w:p>
    <w:p w14:paraId="2E84C431" w14:textId="77777777" w:rsidR="00713763" w:rsidRPr="008C7F78" w:rsidRDefault="00713763" w:rsidP="00713763">
      <w:r w:rsidRPr="008C7F78">
        <w:rPr>
          <w:b/>
          <w:bCs/>
        </w:rPr>
        <w:t>Immediate MDT:</w:t>
      </w:r>
      <w:r w:rsidRPr="008C7F78">
        <w:t xml:space="preserve"> MDT functionality involving measurements performed by the UE in CONNECTED state and reporting of the measurements to RAN available at the time of reporting condition as well as measurements by the network for MDT purposes.</w:t>
      </w:r>
    </w:p>
    <w:p w14:paraId="36674E30" w14:textId="77777777" w:rsidR="00713763" w:rsidRPr="008C7F78" w:rsidRDefault="00713763" w:rsidP="00713763">
      <w:r w:rsidRPr="008C7F78">
        <w:rPr>
          <w:b/>
          <w:bCs/>
        </w:rPr>
        <w:t>Logged MDT:</w:t>
      </w:r>
      <w:r w:rsidRPr="008C7F78">
        <w:t xml:space="preserve"> MDT functionality involving measurement logging by UE in IDLE mode, INACTIVE state, CELL_PCH</w:t>
      </w:r>
      <w:r w:rsidRPr="008C7F78">
        <w:rPr>
          <w:lang w:eastAsia="zh-CN"/>
        </w:rPr>
        <w:t>,</w:t>
      </w:r>
      <w:r w:rsidRPr="008C7F78">
        <w:t xml:space="preserve"> URA_PCH states </w:t>
      </w:r>
      <w:r w:rsidRPr="008C7F78">
        <w:rPr>
          <w:lang w:eastAsia="zh-CN"/>
        </w:rPr>
        <w:t>and CELL_FACH state when second DRX cycle is used</w:t>
      </w:r>
      <w:r w:rsidRPr="008C7F78">
        <w:t xml:space="preserve"> (when UE is in UTRA) for reporting to eNB/RNC/gNB at a later point in time, and logging of MBSFN measurements by E-UTRA UE in IDLE and CONNECTED modes.</w:t>
      </w:r>
    </w:p>
    <w:p w14:paraId="342F5EBB" w14:textId="77777777" w:rsidR="00713763" w:rsidRPr="008C7F78" w:rsidRDefault="00713763" w:rsidP="00713763">
      <w:r w:rsidRPr="008C7F78">
        <w:rPr>
          <w:b/>
        </w:rPr>
        <w:t>Management Based MDT PLMN List:</w:t>
      </w:r>
      <w:r w:rsidRPr="008C7F78">
        <w:t xml:space="preserve"> MDT PLMN List applicable to management based MDT.</w:t>
      </w:r>
    </w:p>
    <w:p w14:paraId="1851F6DD" w14:textId="77777777" w:rsidR="00713763" w:rsidRPr="008C7F78" w:rsidRDefault="00713763" w:rsidP="00713763">
      <w:r w:rsidRPr="008C7F78">
        <w:rPr>
          <w:b/>
          <w:bCs/>
        </w:rPr>
        <w:t>MDT measurements:</w:t>
      </w:r>
      <w:r w:rsidRPr="008C7F78">
        <w:t xml:space="preserve"> Measurements determined for MDT.</w:t>
      </w:r>
    </w:p>
    <w:p w14:paraId="728C72CC" w14:textId="56BAB7C0" w:rsidR="001F77E6" w:rsidRPr="008C7F78" w:rsidRDefault="001F77E6" w:rsidP="001F77E6">
      <w:r w:rsidRPr="008C7F78">
        <w:rPr>
          <w:b/>
          <w:bCs/>
        </w:rPr>
        <w:t>MDT PLMN List:</w:t>
      </w:r>
      <w:r w:rsidRPr="008C7F78">
        <w:t xml:space="preserve"> A list of PLMNs where </w:t>
      </w:r>
      <w:ins w:id="13" w:author="Nokia" w:date="2023-10-11T14:22:00Z">
        <w:r w:rsidRPr="00880961">
          <w:t>specific</w:t>
        </w:r>
        <w:r>
          <w:t xml:space="preserve"> </w:t>
        </w:r>
      </w:ins>
      <w:r w:rsidRPr="008C7F78">
        <w:t>MDT</w:t>
      </w:r>
      <w:ins w:id="14" w:author="Nokia" w:date="2023-10-11T14:22:00Z">
        <w:r w:rsidRPr="001F77E6">
          <w:t xml:space="preserve"> </w:t>
        </w:r>
        <w:r>
          <w:t>measurements, the selection of which is configured to the RAN by the OAM, are</w:t>
        </w:r>
      </w:ins>
      <w:r w:rsidRPr="008C7F78">
        <w:t xml:space="preserve"> </w:t>
      </w:r>
      <w:del w:id="15" w:author="Nokia" w:date="2023-10-11T14:22:00Z">
        <w:r w:rsidRPr="008C7F78" w:rsidDel="001F77E6">
          <w:delText xml:space="preserve">is </w:delText>
        </w:r>
      </w:del>
      <w:r w:rsidRPr="008C7F78">
        <w:t>allowed for a user. It is a subset of the EPLMN list and RPLMN at the time when MDT is initiated.</w:t>
      </w:r>
    </w:p>
    <w:p w14:paraId="32D913B7" w14:textId="3E1E0AE0" w:rsidR="0068203F" w:rsidRPr="008C7F78" w:rsidRDefault="0068203F" w:rsidP="00713763">
      <w:ins w:id="16" w:author="Ericsson" w:date="2023-10-11T05:52:00Z">
        <w:r>
          <w:t xml:space="preserve">Editor´s Note: The </w:t>
        </w:r>
        <w:r w:rsidR="00130FB1">
          <w:t>definition above is subject to t</w:t>
        </w:r>
      </w:ins>
      <w:ins w:id="17" w:author="Ericsson" w:date="2023-10-11T05:53:00Z">
        <w:r w:rsidR="00130FB1">
          <w:t>he result of discussions on user consent for Logged MDT</w:t>
        </w:r>
      </w:ins>
    </w:p>
    <w:p w14:paraId="707BF317" w14:textId="77777777" w:rsidR="00713763" w:rsidRPr="008C7F78" w:rsidRDefault="00713763" w:rsidP="00713763">
      <w:pPr>
        <w:rPr>
          <w:rFonts w:eastAsia="SimSun"/>
          <w:lang w:eastAsia="zh-CN"/>
        </w:rPr>
      </w:pPr>
      <w:r w:rsidRPr="008C7F78">
        <w:rPr>
          <w:b/>
          <w:bCs/>
        </w:rPr>
        <w:t>Signalling Based MDT PLMN List</w:t>
      </w:r>
      <w:r w:rsidRPr="008C7F78">
        <w:rPr>
          <w:rFonts w:eastAsia="SimSun"/>
          <w:b/>
          <w:bCs/>
          <w:lang w:eastAsia="zh-CN"/>
        </w:rPr>
        <w:t>:</w:t>
      </w:r>
      <w:r w:rsidRPr="008C7F78">
        <w:t xml:space="preserve"> MDT PLMN List applicable to signalling based MDT</w:t>
      </w:r>
      <w:r w:rsidRPr="008C7F78">
        <w:rPr>
          <w:rFonts w:eastAsia="SimSun"/>
          <w:lang w:eastAsia="zh-CN"/>
        </w:rPr>
        <w:t>.</w:t>
      </w:r>
    </w:p>
    <w:p w14:paraId="37BCEE5F" w14:textId="77777777" w:rsidR="00713763" w:rsidRDefault="00713763" w:rsidP="000E2170">
      <w:pPr>
        <w:pStyle w:val="Heading3"/>
      </w:pPr>
    </w:p>
    <w:p w14:paraId="20C7C3BA" w14:textId="77777777" w:rsidR="00713763" w:rsidRPr="00713763" w:rsidRDefault="00713763" w:rsidP="00713763">
      <w:pPr>
        <w:sectPr w:rsidR="00713763" w:rsidRPr="007137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5305418" w14:textId="77777777" w:rsidR="000E2170" w:rsidRPr="00790805" w:rsidRDefault="000E2170" w:rsidP="000E2170">
      <w:pPr>
        <w:pStyle w:val="Heading3"/>
      </w:pPr>
      <w:r w:rsidRPr="00790805">
        <w:lastRenderedPageBreak/>
        <w:t>5.1.3</w:t>
      </w:r>
      <w:r w:rsidRPr="00790805">
        <w:tab/>
        <w:t>MDT Initiation</w:t>
      </w:r>
      <w:bookmarkEnd w:id="8"/>
      <w:bookmarkEnd w:id="9"/>
      <w:bookmarkEnd w:id="10"/>
      <w:bookmarkEnd w:id="11"/>
      <w:bookmarkEnd w:id="12"/>
    </w:p>
    <w:p w14:paraId="5A1713EE" w14:textId="77777777" w:rsidR="000E2170" w:rsidRPr="00790805" w:rsidDel="00FC4D89" w:rsidRDefault="000E2170" w:rsidP="000E2170">
      <w:pPr>
        <w:rPr>
          <w:lang w:eastAsia="zh-CN"/>
        </w:rPr>
      </w:pPr>
      <w:r w:rsidRPr="00790805">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42646B00" w14:textId="1F2987D7" w:rsidR="000E2170" w:rsidRPr="00790805" w:rsidRDefault="000E2170" w:rsidP="000E2170">
      <w:pPr>
        <w:rPr>
          <w:lang w:eastAsia="zh-CN"/>
        </w:rPr>
      </w:pPr>
      <w:r w:rsidRPr="00790805">
        <w:rPr>
          <w:lang w:eastAsia="zh-CN"/>
        </w:rPr>
        <w:t xml:space="preserve">For signalling based MDT, </w:t>
      </w:r>
      <w:bookmarkStart w:id="18" w:name="_Hlk146606389"/>
      <w:r w:rsidRPr="00790805">
        <w:rPr>
          <w:lang w:eastAsia="zh-CN"/>
        </w:rPr>
        <w:t xml:space="preserve">the CN </w:t>
      </w:r>
      <w:bookmarkEnd w:id="18"/>
      <w:r w:rsidRPr="00790805">
        <w:rPr>
          <w:lang w:eastAsia="zh-CN"/>
        </w:rPr>
        <w:t xml:space="preserve">shall </w:t>
      </w:r>
      <w:ins w:id="19" w:author="Ericsson" w:date="2023-10-12T11:29:00Z">
        <w:r w:rsidR="0004557F">
          <w:rPr>
            <w:lang w:eastAsia="zh-CN"/>
          </w:rPr>
          <w:t xml:space="preserve">not </w:t>
        </w:r>
      </w:ins>
      <w:del w:id="20" w:author="Nokia" w:date="2023-09-26T07:40:00Z">
        <w:r w:rsidRPr="00790805" w:rsidDel="001204FD">
          <w:rPr>
            <w:lang w:eastAsia="zh-CN"/>
          </w:rPr>
          <w:delText xml:space="preserve">not </w:delText>
        </w:r>
      </w:del>
      <w:r w:rsidRPr="00790805">
        <w:rPr>
          <w:lang w:eastAsia="zh-CN"/>
        </w:rPr>
        <w:t xml:space="preserve">initiate MDT towards a particular user </w:t>
      </w:r>
      <w:ins w:id="21" w:author="Nokia" w:date="2023-09-26T07:41:00Z">
        <w:r w:rsidR="001204FD">
          <w:rPr>
            <w:lang w:eastAsia="zh-CN"/>
          </w:rPr>
          <w:t xml:space="preserve">if at least one of the requested MDT measurements </w:t>
        </w:r>
      </w:ins>
      <w:ins w:id="22" w:author="Ericsson" w:date="2023-10-12T13:14:00Z">
        <w:r w:rsidR="00983C33">
          <w:rPr>
            <w:lang w:eastAsia="zh-CN"/>
          </w:rPr>
          <w:t xml:space="preserve">is subject to user consent, as </w:t>
        </w:r>
        <w:r w:rsidR="00775BB3">
          <w:rPr>
            <w:lang w:eastAsia="zh-CN"/>
          </w:rPr>
          <w:t>per configuration received by</w:t>
        </w:r>
      </w:ins>
      <w:ins w:id="23" w:author="Ericsson" w:date="2023-10-12T13:15:00Z">
        <w:r w:rsidR="00775BB3">
          <w:rPr>
            <w:lang w:eastAsia="zh-CN"/>
          </w:rPr>
          <w:t xml:space="preserve"> the RAN from the OAM, </w:t>
        </w:r>
      </w:ins>
      <w:ins w:id="24" w:author="Nokia" w:date="2023-09-26T07:41:00Z">
        <w:del w:id="25" w:author="Ericsson" w:date="2023-10-12T13:15:00Z">
          <w:r w:rsidR="001204FD" w:rsidDel="00775BB3">
            <w:rPr>
              <w:lang w:eastAsia="zh-CN"/>
            </w:rPr>
            <w:delText>can be performed according to configured information</w:delText>
          </w:r>
        </w:del>
      </w:ins>
      <w:ins w:id="26" w:author="Nokia" w:date="2023-09-26T07:53:00Z">
        <w:del w:id="27" w:author="Ericsson" w:date="2023-10-12T13:15:00Z">
          <w:r w:rsidR="00D246A2" w:rsidDel="00775BB3">
            <w:rPr>
              <w:lang w:eastAsia="zh-CN"/>
            </w:rPr>
            <w:delText xml:space="preserve"> reflecting local regulations</w:delText>
          </w:r>
        </w:del>
      </w:ins>
      <w:ins w:id="28" w:author="Nokia" w:date="2023-09-26T07:41:00Z">
        <w:del w:id="29" w:author="Ericsson" w:date="2023-10-12T13:15:00Z">
          <w:r w:rsidR="001204FD" w:rsidDel="00775BB3">
            <w:rPr>
              <w:lang w:eastAsia="zh-CN"/>
            </w:rPr>
            <w:delText xml:space="preserve"> </w:delText>
          </w:r>
        </w:del>
      </w:ins>
      <w:ins w:id="30" w:author="Ericsson" w:date="2023-10-12T11:30:00Z">
        <w:r w:rsidR="004321AC">
          <w:rPr>
            <w:lang w:eastAsia="zh-CN"/>
          </w:rPr>
          <w:t>and</w:t>
        </w:r>
      </w:ins>
      <w:ins w:id="31" w:author="Nokia" w:date="2023-09-26T07:41:00Z">
        <w:del w:id="32" w:author="Ericsson" w:date="2023-10-12T11:30:00Z">
          <w:r w:rsidR="001204FD" w:rsidDel="004321AC">
            <w:rPr>
              <w:lang w:eastAsia="zh-CN"/>
            </w:rPr>
            <w:delText>or</w:delText>
          </w:r>
        </w:del>
        <w:r w:rsidR="001204FD">
          <w:rPr>
            <w:lang w:eastAsia="zh-CN"/>
          </w:rPr>
          <w:t xml:space="preserve"> </w:t>
        </w:r>
      </w:ins>
      <w:ins w:id="33" w:author="Nokia" w:date="2023-09-26T07:52:00Z">
        <w:r w:rsidR="00D246A2">
          <w:rPr>
            <w:lang w:eastAsia="zh-CN"/>
          </w:rPr>
          <w:t xml:space="preserve">if </w:t>
        </w:r>
      </w:ins>
      <w:ins w:id="34" w:author="Ericsson" w:date="2023-10-12T13:15:00Z">
        <w:r w:rsidR="00D27EDD">
          <w:rPr>
            <w:lang w:eastAsia="zh-CN"/>
          </w:rPr>
          <w:t xml:space="preserve">there is no </w:t>
        </w:r>
      </w:ins>
      <w:ins w:id="35" w:author="Nokia" w:date="2023-09-26T07:41:00Z">
        <w:r w:rsidR="001204FD">
          <w:rPr>
            <w:lang w:eastAsia="zh-CN"/>
          </w:rPr>
          <w:t>user consent</w:t>
        </w:r>
      </w:ins>
      <w:ins w:id="36" w:author="Ericsson" w:date="2023-10-12T11:30:00Z">
        <w:r w:rsidR="004321AC">
          <w:rPr>
            <w:lang w:eastAsia="zh-CN"/>
          </w:rPr>
          <w:t xml:space="preserve"> for such measurements</w:t>
        </w:r>
      </w:ins>
      <w:ins w:id="37" w:author="Nokia" w:date="2023-09-26T07:41:00Z">
        <w:r w:rsidR="001204FD">
          <w:rPr>
            <w:lang w:eastAsia="zh-CN"/>
          </w:rPr>
          <w:t xml:space="preserve"> </w:t>
        </w:r>
        <w:del w:id="38" w:author="Ericsson" w:date="2023-10-12T13:16:00Z">
          <w:r w:rsidR="001204FD" w:rsidDel="00D27EDD">
            <w:rPr>
              <w:lang w:eastAsia="zh-CN"/>
            </w:rPr>
            <w:delText>is available</w:delText>
          </w:r>
        </w:del>
      </w:ins>
      <w:del w:id="39" w:author="Ericsson" w:date="2023-10-12T13:16:00Z">
        <w:r w:rsidRPr="00790805" w:rsidDel="00D27EDD">
          <w:rPr>
            <w:lang w:eastAsia="zh-CN"/>
          </w:rPr>
          <w:delText xml:space="preserve">unless </w:delText>
        </w:r>
      </w:del>
      <w:del w:id="40" w:author="Nokia" w:date="2023-09-26T07:41:00Z">
        <w:r w:rsidRPr="00790805" w:rsidDel="001204FD">
          <w:rPr>
            <w:lang w:eastAsia="zh-CN"/>
          </w:rPr>
          <w:delText>it is allowed</w:delText>
        </w:r>
      </w:del>
      <w:r w:rsidRPr="00790805">
        <w:rPr>
          <w:lang w:eastAsia="zh-CN"/>
        </w:rPr>
        <w:t>.</w:t>
      </w:r>
    </w:p>
    <w:p w14:paraId="2169BB2A" w14:textId="77777777" w:rsidR="000E2170" w:rsidRDefault="000E2170" w:rsidP="000E2170">
      <w:pPr>
        <w:rPr>
          <w:ins w:id="41" w:author="Nokia" w:date="2023-09-26T07:50:00Z"/>
          <w:lang w:eastAsia="zh-CN"/>
        </w:rPr>
      </w:pPr>
      <w:r w:rsidRPr="00790805">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2EEB4C89" w14:textId="2E9BBC5D" w:rsidR="001204FD" w:rsidRPr="00790805" w:rsidRDefault="00D246A2" w:rsidP="000E2170">
      <w:pPr>
        <w:rPr>
          <w:lang w:eastAsia="zh-CN"/>
        </w:rPr>
      </w:pPr>
      <w:ins w:id="42" w:author="Nokia" w:date="2023-09-26T07:52:00Z">
        <w:r w:rsidRPr="00790805">
          <w:rPr>
            <w:lang w:eastAsia="zh-CN"/>
          </w:rPr>
          <w:t xml:space="preserve">For signalling based </w:t>
        </w:r>
        <w:r>
          <w:rPr>
            <w:lang w:eastAsia="zh-CN"/>
          </w:rPr>
          <w:t>and management based MDT, t</w:t>
        </w:r>
      </w:ins>
      <w:ins w:id="43" w:author="Nokia" w:date="2023-09-26T07:50:00Z">
        <w:r w:rsidR="001204FD">
          <w:rPr>
            <w:lang w:eastAsia="zh-CN"/>
          </w:rPr>
          <w:t xml:space="preserve">he RAN determines the </w:t>
        </w:r>
      </w:ins>
      <w:ins w:id="44" w:author="Nokia" w:date="2023-09-26T07:53:00Z">
        <w:r>
          <w:rPr>
            <w:lang w:eastAsia="zh-CN"/>
          </w:rPr>
          <w:t xml:space="preserve">MDT measurements </w:t>
        </w:r>
      </w:ins>
      <w:ins w:id="45" w:author="Ericsson" w:date="2023-10-12T11:32:00Z">
        <w:r w:rsidR="00161A41">
          <w:rPr>
            <w:lang w:eastAsia="zh-CN"/>
          </w:rPr>
          <w:t xml:space="preserve">that are subject to user consent </w:t>
        </w:r>
        <w:r w:rsidR="004978FB">
          <w:rPr>
            <w:lang w:eastAsia="zh-CN"/>
          </w:rPr>
          <w:t xml:space="preserve">by </w:t>
        </w:r>
      </w:ins>
      <w:ins w:id="46" w:author="Ericsson" w:date="2023-10-12T11:33:00Z">
        <w:r w:rsidR="004978FB">
          <w:rPr>
            <w:lang w:eastAsia="zh-CN"/>
          </w:rPr>
          <w:t>means of OAM configuration</w:t>
        </w:r>
      </w:ins>
      <w:ins w:id="47" w:author="Nokia" w:date="2023-09-26T07:54:00Z">
        <w:del w:id="48" w:author="Ericsson" w:date="2023-10-12T11:33:00Z">
          <w:r w:rsidDel="004978FB">
            <w:rPr>
              <w:lang w:eastAsia="zh-CN"/>
            </w:rPr>
            <w:delText xml:space="preserve">and the MDT PLMN List </w:delText>
          </w:r>
        </w:del>
      </w:ins>
      <w:ins w:id="49" w:author="Nokia" w:date="2023-09-26T14:34:00Z">
        <w:del w:id="50" w:author="Ericsson" w:date="2023-10-12T11:33:00Z">
          <w:r w:rsidR="00035A15" w:rsidDel="004978FB">
            <w:rPr>
              <w:lang w:eastAsia="zh-CN"/>
            </w:rPr>
            <w:delText xml:space="preserve">to be </w:delText>
          </w:r>
        </w:del>
      </w:ins>
      <w:ins w:id="51" w:author="Nokia" w:date="2023-09-26T07:53:00Z">
        <w:del w:id="52" w:author="Ericsson" w:date="2023-10-12T11:33:00Z">
          <w:r w:rsidDel="004978FB">
            <w:rPr>
              <w:lang w:eastAsia="zh-CN"/>
            </w:rPr>
            <w:delText xml:space="preserve">configured </w:delText>
          </w:r>
        </w:del>
      </w:ins>
      <w:ins w:id="53" w:author="Nokia" w:date="2023-09-26T07:54:00Z">
        <w:del w:id="54" w:author="Ericsson" w:date="2023-10-12T11:33:00Z">
          <w:r w:rsidDel="004978FB">
            <w:rPr>
              <w:lang w:eastAsia="zh-CN"/>
            </w:rPr>
            <w:delText>to the UE based on configured</w:delText>
          </w:r>
        </w:del>
        <w:r>
          <w:rPr>
            <w:lang w:eastAsia="zh-CN"/>
          </w:rPr>
          <w:t xml:space="preserve"> information reflecting local regulations</w:t>
        </w:r>
        <w:del w:id="55" w:author="Ericsson" w:date="2023-10-12T11:33:00Z">
          <w:r w:rsidDel="00CF2C81">
            <w:rPr>
              <w:lang w:eastAsia="zh-CN"/>
            </w:rPr>
            <w:delText xml:space="preserve"> and </w:delText>
          </w:r>
        </w:del>
      </w:ins>
      <w:ins w:id="56" w:author="Nokia" w:date="2023-09-26T07:56:00Z">
        <w:del w:id="57" w:author="Ericsson" w:date="2023-10-12T11:33:00Z">
          <w:r w:rsidDel="00CF2C81">
            <w:rPr>
              <w:lang w:eastAsia="zh-CN"/>
            </w:rPr>
            <w:delText>availability of user consent</w:delText>
          </w:r>
        </w:del>
        <w:r>
          <w:rPr>
            <w:lang w:eastAsia="zh-CN"/>
          </w:rPr>
          <w:t>.</w:t>
        </w:r>
      </w:ins>
    </w:p>
    <w:p w14:paraId="703DFDC4" w14:textId="77777777" w:rsidR="000E2170" w:rsidRPr="00790805" w:rsidRDefault="000E2170" w:rsidP="000E2170">
      <w:pPr>
        <w:rPr>
          <w:lang w:eastAsia="zh-CN"/>
        </w:rPr>
      </w:pPr>
      <w:r w:rsidRPr="00790805">
        <w:rPr>
          <w:lang w:eastAsia="zh-CN"/>
        </w:rPr>
        <w:t>A UE is configured with an MDT PLMN List only if user consent is valid for the RPLMN.</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F7F58" w14:textId="77777777" w:rsidR="00320AF9" w:rsidRDefault="00320AF9">
      <w:r>
        <w:separator/>
      </w:r>
    </w:p>
  </w:endnote>
  <w:endnote w:type="continuationSeparator" w:id="0">
    <w:p w14:paraId="5CB2C03F" w14:textId="77777777" w:rsidR="00320AF9" w:rsidRDefault="0032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60804" w14:textId="77777777" w:rsidR="00320AF9" w:rsidRDefault="00320AF9">
      <w:r>
        <w:separator/>
      </w:r>
    </w:p>
  </w:footnote>
  <w:footnote w:type="continuationSeparator" w:id="0">
    <w:p w14:paraId="464258E4" w14:textId="77777777" w:rsidR="00320AF9" w:rsidRDefault="00320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340AB"/>
    <w:multiLevelType w:val="hybridMultilevel"/>
    <w:tmpl w:val="F454FD2A"/>
    <w:lvl w:ilvl="0" w:tplc="F8C8B00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5171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 Miller">
    <w15:presenceInfo w15:providerId="None" w15:userId="Jim Miller"/>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08"/>
    <w:rsid w:val="00022E4A"/>
    <w:rsid w:val="00035A15"/>
    <w:rsid w:val="0004557F"/>
    <w:rsid w:val="0005306B"/>
    <w:rsid w:val="00094182"/>
    <w:rsid w:val="000A6394"/>
    <w:rsid w:val="000B7FED"/>
    <w:rsid w:val="000C038A"/>
    <w:rsid w:val="000C6598"/>
    <w:rsid w:val="000D44B3"/>
    <w:rsid w:val="000E2170"/>
    <w:rsid w:val="000E4A1A"/>
    <w:rsid w:val="001204FD"/>
    <w:rsid w:val="00130FB1"/>
    <w:rsid w:val="00145D43"/>
    <w:rsid w:val="00150903"/>
    <w:rsid w:val="00161A41"/>
    <w:rsid w:val="00192C46"/>
    <w:rsid w:val="001A08B3"/>
    <w:rsid w:val="001A7B60"/>
    <w:rsid w:val="001B52F0"/>
    <w:rsid w:val="001B7A65"/>
    <w:rsid w:val="001C05C7"/>
    <w:rsid w:val="001E41F3"/>
    <w:rsid w:val="001F77E6"/>
    <w:rsid w:val="0026004D"/>
    <w:rsid w:val="002640DD"/>
    <w:rsid w:val="00275D12"/>
    <w:rsid w:val="00284FEB"/>
    <w:rsid w:val="002860C4"/>
    <w:rsid w:val="002B5741"/>
    <w:rsid w:val="002E472E"/>
    <w:rsid w:val="002E76B1"/>
    <w:rsid w:val="00305409"/>
    <w:rsid w:val="00307BEA"/>
    <w:rsid w:val="00311587"/>
    <w:rsid w:val="0031278B"/>
    <w:rsid w:val="00320AF9"/>
    <w:rsid w:val="00347D0A"/>
    <w:rsid w:val="003609EF"/>
    <w:rsid w:val="0036231A"/>
    <w:rsid w:val="003716B4"/>
    <w:rsid w:val="00374DD4"/>
    <w:rsid w:val="0038473C"/>
    <w:rsid w:val="003A37F3"/>
    <w:rsid w:val="003E1A36"/>
    <w:rsid w:val="003E4BC0"/>
    <w:rsid w:val="003F425F"/>
    <w:rsid w:val="00410371"/>
    <w:rsid w:val="004242F1"/>
    <w:rsid w:val="004265B3"/>
    <w:rsid w:val="004321AC"/>
    <w:rsid w:val="0043733D"/>
    <w:rsid w:val="004435F5"/>
    <w:rsid w:val="00453D1B"/>
    <w:rsid w:val="00472B80"/>
    <w:rsid w:val="004978FB"/>
    <w:rsid w:val="004B75B7"/>
    <w:rsid w:val="005141D9"/>
    <w:rsid w:val="0051580D"/>
    <w:rsid w:val="00525A39"/>
    <w:rsid w:val="00547111"/>
    <w:rsid w:val="00565F4B"/>
    <w:rsid w:val="00592D74"/>
    <w:rsid w:val="005B3291"/>
    <w:rsid w:val="005C2917"/>
    <w:rsid w:val="005E2C44"/>
    <w:rsid w:val="00611919"/>
    <w:rsid w:val="00621188"/>
    <w:rsid w:val="006257ED"/>
    <w:rsid w:val="00653DE4"/>
    <w:rsid w:val="00661F9C"/>
    <w:rsid w:val="00665C47"/>
    <w:rsid w:val="0068203F"/>
    <w:rsid w:val="00695808"/>
    <w:rsid w:val="006A706B"/>
    <w:rsid w:val="006B46FB"/>
    <w:rsid w:val="006E21FB"/>
    <w:rsid w:val="00713763"/>
    <w:rsid w:val="00775059"/>
    <w:rsid w:val="00775BB3"/>
    <w:rsid w:val="00792342"/>
    <w:rsid w:val="007977A8"/>
    <w:rsid w:val="007B512A"/>
    <w:rsid w:val="007C2097"/>
    <w:rsid w:val="007C5AFB"/>
    <w:rsid w:val="007D6A07"/>
    <w:rsid w:val="007F7259"/>
    <w:rsid w:val="008040A8"/>
    <w:rsid w:val="008279FA"/>
    <w:rsid w:val="008626E7"/>
    <w:rsid w:val="00870EE7"/>
    <w:rsid w:val="008863B9"/>
    <w:rsid w:val="00892A09"/>
    <w:rsid w:val="008A45A6"/>
    <w:rsid w:val="008C2B37"/>
    <w:rsid w:val="008D3CCC"/>
    <w:rsid w:val="008F3789"/>
    <w:rsid w:val="008F686C"/>
    <w:rsid w:val="009148DE"/>
    <w:rsid w:val="00941E30"/>
    <w:rsid w:val="00975C38"/>
    <w:rsid w:val="009777D9"/>
    <w:rsid w:val="00983C33"/>
    <w:rsid w:val="00991B88"/>
    <w:rsid w:val="009A5753"/>
    <w:rsid w:val="009A579D"/>
    <w:rsid w:val="009E3297"/>
    <w:rsid w:val="009F734F"/>
    <w:rsid w:val="00A246B6"/>
    <w:rsid w:val="00A368BA"/>
    <w:rsid w:val="00A47E70"/>
    <w:rsid w:val="00A50CF0"/>
    <w:rsid w:val="00A5601C"/>
    <w:rsid w:val="00A7671C"/>
    <w:rsid w:val="00AA2CBC"/>
    <w:rsid w:val="00AB3FF5"/>
    <w:rsid w:val="00AC5820"/>
    <w:rsid w:val="00AD1CD8"/>
    <w:rsid w:val="00AF2FA9"/>
    <w:rsid w:val="00B01EBF"/>
    <w:rsid w:val="00B069BF"/>
    <w:rsid w:val="00B258BB"/>
    <w:rsid w:val="00B67B97"/>
    <w:rsid w:val="00B968C8"/>
    <w:rsid w:val="00BA2E8C"/>
    <w:rsid w:val="00BA3EC5"/>
    <w:rsid w:val="00BA513B"/>
    <w:rsid w:val="00BA51D9"/>
    <w:rsid w:val="00BB5DFC"/>
    <w:rsid w:val="00BD279D"/>
    <w:rsid w:val="00BD6BB8"/>
    <w:rsid w:val="00BE6971"/>
    <w:rsid w:val="00C015F2"/>
    <w:rsid w:val="00C66BA2"/>
    <w:rsid w:val="00C870F6"/>
    <w:rsid w:val="00C95985"/>
    <w:rsid w:val="00CB75D2"/>
    <w:rsid w:val="00CC5026"/>
    <w:rsid w:val="00CC68D0"/>
    <w:rsid w:val="00CF2C81"/>
    <w:rsid w:val="00D03F9A"/>
    <w:rsid w:val="00D06D51"/>
    <w:rsid w:val="00D246A2"/>
    <w:rsid w:val="00D24991"/>
    <w:rsid w:val="00D27EDD"/>
    <w:rsid w:val="00D50255"/>
    <w:rsid w:val="00D66520"/>
    <w:rsid w:val="00D84AE9"/>
    <w:rsid w:val="00DA49A6"/>
    <w:rsid w:val="00DE34CF"/>
    <w:rsid w:val="00DF3418"/>
    <w:rsid w:val="00E13F3D"/>
    <w:rsid w:val="00E20E09"/>
    <w:rsid w:val="00E34898"/>
    <w:rsid w:val="00E34E54"/>
    <w:rsid w:val="00E7059D"/>
    <w:rsid w:val="00EA0A4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2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1900-01-01T05:00:00Z</cp:lastPrinted>
  <dcterms:created xsi:type="dcterms:W3CDTF">2023-10-12T09:26:00Z</dcterms:created>
  <dcterms:modified xsi:type="dcterms:W3CDTF">2023-10-12T11:19:00Z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