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04BB34B" w14:textId="1889FB84" w:rsidR="00906941" w:rsidRDefault="00906941" w:rsidP="00906941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#12</w:t>
      </w:r>
      <w:r w:rsidR="0094152D">
        <w:rPr>
          <w:rFonts w:cs="Arial"/>
          <w:noProof w:val="0"/>
          <w:sz w:val="24"/>
          <w:szCs w:val="24"/>
        </w:rPr>
        <w:t>1b</w:t>
      </w:r>
      <w:r w:rsidR="006D278E">
        <w:rPr>
          <w:rFonts w:cs="Arial"/>
          <w:noProof w:val="0"/>
          <w:sz w:val="24"/>
          <w:szCs w:val="24"/>
        </w:rPr>
        <w:t>is</w:t>
      </w:r>
      <w:r>
        <w:rPr>
          <w:rFonts w:cs="Arial"/>
          <w:bCs/>
          <w:noProof w:val="0"/>
          <w:sz w:val="24"/>
        </w:rPr>
        <w:tab/>
      </w:r>
      <w:r w:rsidR="006D278E" w:rsidRPr="006D278E">
        <w:rPr>
          <w:rFonts w:cs="Arial"/>
          <w:bCs/>
          <w:noProof w:val="0"/>
          <w:sz w:val="24"/>
        </w:rPr>
        <w:t>R3-235</w:t>
      </w:r>
      <w:r w:rsidR="00D33939">
        <w:rPr>
          <w:rFonts w:cs="Arial"/>
          <w:bCs/>
          <w:noProof w:val="0"/>
          <w:sz w:val="24"/>
        </w:rPr>
        <w:t>733</w:t>
      </w:r>
    </w:p>
    <w:p w14:paraId="532A22F4" w14:textId="77777777" w:rsidR="00906941" w:rsidRDefault="00906941" w:rsidP="00906941">
      <w:pPr>
        <w:pStyle w:val="CRCoverPage"/>
        <w:rPr>
          <w:b/>
          <w:noProof/>
          <w:sz w:val="24"/>
        </w:rPr>
      </w:pPr>
      <w:bookmarkStart w:id="1" w:name="_Hlk19781143"/>
      <w:r>
        <w:rPr>
          <w:rFonts w:cs="Arial"/>
          <w:b/>
          <w:bCs/>
          <w:sz w:val="24"/>
          <w:szCs w:val="24"/>
        </w:rPr>
        <w:t>Xiamen</w:t>
      </w:r>
      <w:r w:rsidRPr="00416E4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China</w:t>
      </w:r>
      <w:r w:rsidRPr="00416E4D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/>
          <w:b/>
          <w:bCs/>
          <w:sz w:val="24"/>
          <w:szCs w:val="24"/>
        </w:rPr>
        <w:t>October</w:t>
      </w:r>
      <w:r w:rsidRPr="00416E4D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/>
          <w:b/>
          <w:bCs/>
          <w:sz w:val="24"/>
          <w:szCs w:val="24"/>
        </w:rPr>
        <w:t>9</w:t>
      </w:r>
      <w:r w:rsidRPr="00416E4D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13</w:t>
      </w:r>
      <w:r w:rsidRPr="00416E4D">
        <w:rPr>
          <w:rFonts w:cs="Arial"/>
          <w:b/>
          <w:bCs/>
          <w:sz w:val="24"/>
          <w:szCs w:val="24"/>
        </w:rPr>
        <w:t xml:space="preserve">, </w:t>
      </w:r>
      <w:r w:rsidRPr="006137D5">
        <w:rPr>
          <w:b/>
          <w:noProof/>
          <w:sz w:val="24"/>
        </w:rPr>
        <w:t>2023</w:t>
      </w:r>
    </w:p>
    <w:bookmarkEnd w:id="1"/>
    <w:p w14:paraId="399151FE" w14:textId="77777777" w:rsidR="00EE0733" w:rsidRPr="00906941" w:rsidRDefault="00EE0733" w:rsidP="00B70BDD">
      <w:pPr>
        <w:pStyle w:val="a4"/>
        <w:rPr>
          <w:rFonts w:cs="Arial"/>
          <w:bCs/>
          <w:noProof w:val="0"/>
          <w:sz w:val="24"/>
          <w:lang w:eastAsia="ja-JP"/>
        </w:rPr>
      </w:pPr>
    </w:p>
    <w:p w14:paraId="1703601B" w14:textId="0C23A022" w:rsidR="005F436C" w:rsidRDefault="005F436C" w:rsidP="005F436C">
      <w:pPr>
        <w:pStyle w:val="af8"/>
        <w:rPr>
          <w:lang w:eastAsia="ja-JP"/>
        </w:rPr>
      </w:pPr>
      <w:r>
        <w:t>Agenda Item:</w:t>
      </w:r>
      <w:r>
        <w:tab/>
      </w:r>
      <w:r w:rsidR="002A753B">
        <w:rPr>
          <w:lang w:eastAsia="zh-CN"/>
        </w:rPr>
        <w:t>10.2.</w:t>
      </w:r>
      <w:r w:rsidR="00BD6EBF">
        <w:rPr>
          <w:lang w:eastAsia="zh-CN"/>
        </w:rPr>
        <w:t>5</w:t>
      </w:r>
    </w:p>
    <w:p w14:paraId="778AB5AF" w14:textId="22F42BF2" w:rsidR="005F436C" w:rsidRDefault="005F436C" w:rsidP="005F436C">
      <w:pPr>
        <w:pStyle w:val="af8"/>
        <w:rPr>
          <w:lang w:eastAsia="ja-JP"/>
        </w:rPr>
      </w:pPr>
      <w:r>
        <w:t>Source:</w:t>
      </w:r>
      <w:r>
        <w:tab/>
      </w:r>
      <w:r w:rsidR="006137D5">
        <w:t>Huawei</w:t>
      </w:r>
    </w:p>
    <w:p w14:paraId="1F68FE86" w14:textId="096BDE64" w:rsidR="005F436C" w:rsidRPr="00B50379" w:rsidRDefault="005F436C" w:rsidP="009A1081">
      <w:pPr>
        <w:pStyle w:val="af8"/>
        <w:ind w:left="1985" w:hanging="1985"/>
        <w:rPr>
          <w:lang w:eastAsia="ja-JP"/>
        </w:rPr>
      </w:pPr>
      <w:r>
        <w:t>T</w:t>
      </w:r>
      <w:r w:rsidRPr="00B50379">
        <w:t>itle:</w:t>
      </w:r>
      <w:r w:rsidRPr="00B50379">
        <w:tab/>
      </w:r>
      <w:r w:rsidR="002A753B" w:rsidRPr="002A753B">
        <w:t xml:space="preserve">(TP for </w:t>
      </w:r>
      <w:r w:rsidR="00F648BE">
        <w:t>SON</w:t>
      </w:r>
      <w:r w:rsidR="002A753B" w:rsidRPr="002A753B">
        <w:t xml:space="preserve"> BL CR for TS 38.</w:t>
      </w:r>
      <w:r w:rsidR="00102919">
        <w:t>300</w:t>
      </w:r>
      <w:r w:rsidR="002A753B" w:rsidRPr="002A753B">
        <w:t xml:space="preserve">): </w:t>
      </w:r>
      <w:r w:rsidR="00BD6EBF">
        <w:t>SON for NR-U</w:t>
      </w:r>
    </w:p>
    <w:p w14:paraId="19F92F93" w14:textId="54520895" w:rsidR="005F436C" w:rsidRDefault="005F436C" w:rsidP="005F436C">
      <w:pPr>
        <w:pStyle w:val="af8"/>
        <w:rPr>
          <w:lang w:eastAsia="ja-JP"/>
        </w:rPr>
      </w:pPr>
      <w:r>
        <w:t>Document for:</w:t>
      </w:r>
      <w:r>
        <w:tab/>
      </w:r>
      <w:r w:rsidR="004C2000">
        <w:rPr>
          <w:rFonts w:hint="eastAsia"/>
          <w:lang w:eastAsia="zh-CN"/>
        </w:rPr>
        <w:t>Other</w:t>
      </w:r>
    </w:p>
    <w:p w14:paraId="07A2EC87" w14:textId="77777777" w:rsidR="00EE0733" w:rsidRDefault="00EE0733" w:rsidP="00EE0733">
      <w:pPr>
        <w:pStyle w:val="1"/>
        <w:rPr>
          <w:rFonts w:cs="Arial"/>
        </w:rPr>
      </w:pPr>
      <w:r>
        <w:rPr>
          <w:rFonts w:cs="Arial"/>
        </w:rPr>
        <w:t>1</w:t>
      </w:r>
      <w:r>
        <w:rPr>
          <w:rFonts w:cs="Arial"/>
        </w:rPr>
        <w:tab/>
        <w:t>Introduction</w:t>
      </w:r>
    </w:p>
    <w:p w14:paraId="79D424BA" w14:textId="3BF9FC4C" w:rsidR="00E46250" w:rsidRDefault="00D33939" w:rsidP="00E46250">
      <w:r>
        <w:rPr>
          <w:lang w:eastAsia="zh-CN"/>
        </w:rPr>
        <w:t xml:space="preserve">This document contains a TP </w:t>
      </w:r>
      <w:r>
        <w:t>for TS 38.300</w:t>
      </w:r>
      <w:r>
        <w:t xml:space="preserve"> to capture the function in stage 2.</w:t>
      </w:r>
    </w:p>
    <w:p w14:paraId="2E922BED" w14:textId="13F72B2D" w:rsidR="00EE0733" w:rsidRPr="00EE0733" w:rsidRDefault="005C0A63" w:rsidP="00EE0733">
      <w:pPr>
        <w:pStyle w:val="1"/>
      </w:pPr>
      <w:r>
        <w:t>Annex1</w:t>
      </w:r>
      <w:r w:rsidR="00EE0733">
        <w:tab/>
        <w:t>T</w:t>
      </w:r>
      <w:r w:rsidR="00BE318A">
        <w:t>P for TS 38.300</w:t>
      </w:r>
      <w:r w:rsidR="00520062">
        <w:t xml:space="preserve"> </w:t>
      </w:r>
    </w:p>
    <w:p w14:paraId="38AC004F" w14:textId="0C401699" w:rsidR="00477891" w:rsidRDefault="00477891" w:rsidP="00477891">
      <w:pPr>
        <w:pStyle w:val="FirstChange"/>
      </w:pPr>
      <w:bookmarkStart w:id="2" w:name="_Toc367182965"/>
      <w:r w:rsidRPr="00CE63E2"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14:paraId="330F6202" w14:textId="77777777" w:rsidR="00700C00" w:rsidRPr="00700C00" w:rsidRDefault="00700C00" w:rsidP="00700C0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3" w:name="_Toc139018156"/>
      <w:r w:rsidRPr="00700C00">
        <w:rPr>
          <w:rFonts w:ascii="Arial" w:eastAsia="Times New Roman" w:hAnsi="Arial"/>
          <w:sz w:val="24"/>
          <w:lang w:eastAsia="zh-CN"/>
        </w:rPr>
        <w:t>15.5.1.2</w:t>
      </w:r>
      <w:r w:rsidRPr="00700C00">
        <w:rPr>
          <w:rFonts w:ascii="Arial" w:eastAsia="Times New Roman" w:hAnsi="Arial"/>
          <w:sz w:val="24"/>
          <w:lang w:eastAsia="zh-CN"/>
        </w:rPr>
        <w:tab/>
        <w:t>Load reporting for intra-RAT and intra-system inter-RAT load balancing</w:t>
      </w:r>
      <w:bookmarkEnd w:id="3"/>
    </w:p>
    <w:p w14:paraId="702FA7FD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The load reporting function is executed by exchanging load information over the Xn/X2/F1/E1 interfaces.</w:t>
      </w:r>
    </w:p>
    <w:p w14:paraId="6F4C76C4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The following load related information should be supported which consists of:</w:t>
      </w:r>
    </w:p>
    <w:p w14:paraId="63751FBB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 xml:space="preserve">Radio resource usage (per-cell and per SSB area PRB usage: DL/UL GBR PRB usage, DL/UL non-GBR PRB usage, DL/UL total PRB usage, and DL/UL </w:t>
      </w:r>
      <w:r w:rsidRPr="00700C00">
        <w:rPr>
          <w:rFonts w:eastAsia="Times New Roman" w:cs="Arial"/>
          <w:bCs/>
          <w:iCs/>
          <w:szCs w:val="18"/>
          <w:lang w:eastAsia="ja-JP"/>
        </w:rPr>
        <w:t>scheduling PDCCH CCE usage</w:t>
      </w:r>
      <w:r w:rsidRPr="00700C00">
        <w:rPr>
          <w:rFonts w:eastAsia="Times New Roman" w:cs="Arial"/>
          <w:bCs/>
          <w:iCs/>
          <w:szCs w:val="18"/>
          <w:lang w:eastAsia="zh-CN"/>
        </w:rPr>
        <w:t xml:space="preserve">; PRB usage for slice(s): </w:t>
      </w:r>
      <w:r w:rsidRPr="00700C00">
        <w:rPr>
          <w:rFonts w:eastAsia="Times New Roman"/>
          <w:lang w:eastAsia="zh-CN"/>
        </w:rPr>
        <w:t>DL/UL GBR PRB usage, DL/UL non-GBR PRB usage, and DL/UL Total PRB allocation);</w:t>
      </w:r>
    </w:p>
    <w:p w14:paraId="1F4F43BE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TNL capacity indicator (UL/DL TNL offered capacity and available capacity);</w:t>
      </w:r>
    </w:p>
    <w:p w14:paraId="3EE69EB3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Cell Capacity Class value (UL/DL relative capacity indicator);</w:t>
      </w:r>
    </w:p>
    <w:p w14:paraId="3063083A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Arial Unicode MS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</w:r>
      <w:r w:rsidRPr="00700C00">
        <w:rPr>
          <w:rFonts w:eastAsia="Arial Unicode MS"/>
          <w:lang w:eastAsia="zh-CN"/>
        </w:rPr>
        <w:t>Capacity value (per cell, per SSB area and per slice: UL/DL available capacity);</w:t>
      </w:r>
    </w:p>
    <w:p w14:paraId="623F72AF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HW capacity indicator (offered throughput and available throughput over E1, percentage utilisation over F1);</w:t>
      </w:r>
    </w:p>
    <w:p w14:paraId="371F86B5" w14:textId="77777777" w:rsidR="00700C00" w:rsidRP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RRC connections (number of RRC connections, and available RRC Connection Capacity);</w:t>
      </w:r>
    </w:p>
    <w:p w14:paraId="4F7F8D25" w14:textId="46588989" w:rsidR="00700C00" w:rsidRDefault="00700C00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Huawei" w:date="2023-08-07T17:23:00Z"/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-</w:t>
      </w:r>
      <w:r w:rsidRPr="00700C00">
        <w:rPr>
          <w:rFonts w:eastAsia="Times New Roman"/>
          <w:lang w:eastAsia="zh-CN"/>
        </w:rPr>
        <w:tab/>
        <w:t>Number of active UEs</w:t>
      </w:r>
      <w:ins w:id="5" w:author="Huawei" w:date="2023-08-07T17:29:00Z">
        <w:r w:rsidR="007044D5">
          <w:rPr>
            <w:rFonts w:eastAsia="Times New Roman"/>
            <w:lang w:eastAsia="zh-CN"/>
          </w:rPr>
          <w:t>;</w:t>
        </w:r>
      </w:ins>
      <w:del w:id="6" w:author="Huawei" w:date="2023-08-07T17:29:00Z">
        <w:r w:rsidRPr="00700C00" w:rsidDel="007044D5">
          <w:rPr>
            <w:rFonts w:eastAsia="Times New Roman"/>
            <w:lang w:eastAsia="zh-CN"/>
          </w:rPr>
          <w:delText>.</w:delText>
        </w:r>
      </w:del>
    </w:p>
    <w:p w14:paraId="25E15D4D" w14:textId="56726CC9" w:rsidR="00B60EDF" w:rsidRPr="00466C3B" w:rsidRDefault="00B60EDF" w:rsidP="00700C00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ins w:id="7" w:author="Huawei" w:date="2023-08-07T17:23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</w:ins>
      <w:ins w:id="8" w:author="Huawei" w:date="2023-08-07T17:25:00Z">
        <w:r w:rsidR="007044D5">
          <w:rPr>
            <w:lang w:eastAsia="zh-CN"/>
          </w:rPr>
          <w:t xml:space="preserve">NR-U </w:t>
        </w:r>
      </w:ins>
      <w:ins w:id="9" w:author="Huawei" w:date="2023-08-07T17:26:00Z">
        <w:r w:rsidR="007044D5">
          <w:rPr>
            <w:lang w:eastAsia="zh-CN"/>
          </w:rPr>
          <w:t xml:space="preserve">channel </w:t>
        </w:r>
      </w:ins>
      <w:ins w:id="10" w:author="Huawei" w:date="2023-08-08T14:22:00Z">
        <w:r w:rsidR="00466C3B">
          <w:rPr>
            <w:lang w:eastAsia="zh-CN"/>
          </w:rPr>
          <w:t>load</w:t>
        </w:r>
      </w:ins>
      <w:ins w:id="11" w:author="Huawei" w:date="2023-08-07T17:26:00Z">
        <w:r w:rsidR="007044D5">
          <w:rPr>
            <w:lang w:eastAsia="zh-CN"/>
          </w:rPr>
          <w:t xml:space="preserve"> (channel occupancy time percentage DL</w:t>
        </w:r>
      </w:ins>
      <w:ins w:id="12" w:author="Huawei" w:date="2023-08-07T17:28:00Z">
        <w:r w:rsidR="007044D5">
          <w:rPr>
            <w:lang w:eastAsia="zh-CN"/>
          </w:rPr>
          <w:t>/UL</w:t>
        </w:r>
      </w:ins>
      <w:ins w:id="13" w:author="Huawei" w:date="2023-08-07T17:26:00Z">
        <w:r w:rsidR="007044D5">
          <w:rPr>
            <w:lang w:eastAsia="zh-CN"/>
          </w:rPr>
          <w:t>, energy detection thre</w:t>
        </w:r>
      </w:ins>
      <w:ins w:id="14" w:author="Huawei" w:date="2023-08-07T17:27:00Z">
        <w:r w:rsidR="007044D5">
          <w:rPr>
            <w:lang w:eastAsia="zh-CN"/>
          </w:rPr>
          <w:t>shold DL</w:t>
        </w:r>
      </w:ins>
      <w:ins w:id="15" w:author="Huawei" w:date="2023-08-07T17:29:00Z">
        <w:r w:rsidR="007044D5">
          <w:rPr>
            <w:lang w:eastAsia="zh-CN"/>
          </w:rPr>
          <w:t>/UL</w:t>
        </w:r>
      </w:ins>
      <w:ins w:id="16" w:author="Huawei" w:date="2023-09-27T16:22:00Z">
        <w:r w:rsidR="009920AA" w:rsidRPr="000A34ED">
          <w:rPr>
            <w:lang w:eastAsia="zh-CN"/>
          </w:rPr>
          <w:t>, per cell radio resource usage</w:t>
        </w:r>
      </w:ins>
      <w:ins w:id="17" w:author="Huawei" w:date="2023-08-07T17:29:00Z">
        <w:r w:rsidR="007044D5">
          <w:rPr>
            <w:lang w:eastAsia="zh-CN"/>
          </w:rPr>
          <w:t>).</w:t>
        </w:r>
      </w:ins>
      <w:bookmarkStart w:id="18" w:name="_GoBack"/>
      <w:bookmarkEnd w:id="18"/>
    </w:p>
    <w:p w14:paraId="11AF965F" w14:textId="731A57D0" w:rsidR="00BE318A" w:rsidRPr="00700C00" w:rsidRDefault="00700C00" w:rsidP="00700C0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700C00">
        <w:rPr>
          <w:rFonts w:eastAsia="Times New Roman"/>
          <w:lang w:eastAsia="zh-CN"/>
        </w:rPr>
        <w:t>To achieve load reporting function, Resource Status Reporting Initiation &amp; Resource Status Reporting procedures are used.</w:t>
      </w:r>
    </w:p>
    <w:bookmarkEnd w:id="2"/>
    <w:p w14:paraId="57C83A3D" w14:textId="77777777" w:rsidR="00477891" w:rsidRDefault="00477891" w:rsidP="00477891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376F21FC" w14:textId="77777777" w:rsidR="001E41F3" w:rsidRDefault="001E41F3" w:rsidP="005C0A63">
      <w:pPr>
        <w:pStyle w:val="FirstChange"/>
        <w:jc w:val="left"/>
        <w:rPr>
          <w:noProof/>
        </w:rPr>
      </w:pPr>
    </w:p>
    <w:sectPr w:rsidR="001E41F3" w:rsidSect="00765952">
      <w:headerReference w:type="default" r:id="rId9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430DA" w14:textId="77777777" w:rsidR="0061752C" w:rsidRDefault="0061752C">
      <w:r>
        <w:separator/>
      </w:r>
    </w:p>
  </w:endnote>
  <w:endnote w:type="continuationSeparator" w:id="0">
    <w:p w14:paraId="3FDDDC2A" w14:textId="77777777" w:rsidR="0061752C" w:rsidRDefault="0061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3B91DA5" w14:textId="77777777" w:rsidR="0061752C" w:rsidRDefault="0061752C">
      <w:r>
        <w:separator/>
      </w:r>
    </w:p>
  </w:footnote>
  <w:footnote w:type="continuationSeparator" w:id="0">
    <w:p w14:paraId="293B0A1A" w14:textId="77777777" w:rsidR="0061752C" w:rsidRDefault="0061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168213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6A34518"/>
    <w:multiLevelType w:val="hybridMultilevel"/>
    <w:tmpl w:val="B2EECBFC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" w15:restartNumberingAfterBreak="0">
    <w:nsid w:val="4A75295C"/>
    <w:multiLevelType w:val="hybridMultilevel"/>
    <w:tmpl w:val="CCA2FB56"/>
    <w:lvl w:ilvl="0" w:tplc="E334EFAA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546429"/>
    <w:multiLevelType w:val="multilevel"/>
    <w:tmpl w:val="FE4653A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6B630226"/>
    <w:multiLevelType w:val="multilevel"/>
    <w:tmpl w:val="2782EE4A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17"/>
  </w:num>
  <w:num w:numId="13">
    <w:abstractNumId w:val="13"/>
  </w:num>
  <w:num w:numId="14">
    <w:abstractNumId w:val="12"/>
  </w:num>
  <w:num w:numId="15">
    <w:abstractNumId w:val="11"/>
  </w:num>
  <w:num w:numId="16">
    <w:abstractNumId w:val="11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1"/>
    <w:lvlOverride w:ilvl="0">
      <w:startOverride w:val="1"/>
    </w:lvlOverride>
  </w:num>
  <w:num w:numId="20">
    <w:abstractNumId w:val="11"/>
    <w:lvlOverride w:ilvl="0">
      <w:startOverride w:val="1"/>
    </w:lvlOverride>
  </w:num>
  <w:num w:numId="21">
    <w:abstractNumId w:val="11"/>
    <w:lvlOverride w:ilvl="0">
      <w:startOverride w:val="1"/>
    </w:lvlOverride>
  </w:num>
  <w:num w:numId="22">
    <w:abstractNumId w:val="11"/>
    <w:lvlOverride w:ilvl="0">
      <w:startOverride w:val="1"/>
    </w:lvlOverride>
  </w:num>
  <w:num w:numId="23">
    <w:abstractNumId w:val="11"/>
    <w:lvlOverride w:ilvl="0">
      <w:startOverride w:val="1"/>
    </w:lvlOverride>
  </w:num>
  <w:num w:numId="24">
    <w:abstractNumId w:val="11"/>
    <w:lvlOverride w:ilvl="0">
      <w:startOverride w:val="1"/>
    </w:lvlOverride>
  </w:num>
  <w:num w:numId="25">
    <w:abstractNumId w:val="11"/>
  </w:num>
  <w:num w:numId="26">
    <w:abstractNumId w:val="11"/>
    <w:lvlOverride w:ilvl="0">
      <w:startOverride w:val="1"/>
    </w:lvlOverride>
  </w:num>
  <w:num w:numId="27">
    <w:abstractNumId w:val="16"/>
  </w:num>
  <w:num w:numId="28">
    <w:abstractNumId w:val="16"/>
  </w:num>
  <w:num w:numId="29">
    <w:abstractNumId w:val="15"/>
  </w:num>
  <w:num w:numId="30">
    <w:abstractNumId w:val="14"/>
  </w:num>
  <w:num w:numId="31">
    <w:abstractNumId w:val="11"/>
    <w:lvlOverride w:ilvl="0">
      <w:startOverride w:val="1"/>
    </w:lvlOverride>
  </w:num>
  <w:num w:numId="32">
    <w:abstractNumId w:val="11"/>
    <w:lvlOverride w:ilvl="0">
      <w:startOverride w:val="1"/>
    </w:lvlOverride>
  </w:num>
  <w:num w:numId="33">
    <w:abstractNumId w:val="11"/>
  </w:num>
  <w:num w:numId="34">
    <w:abstractNumId w:val="11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5F1"/>
    <w:rsid w:val="000127AB"/>
    <w:rsid w:val="00014226"/>
    <w:rsid w:val="00020D4D"/>
    <w:rsid w:val="00022E4A"/>
    <w:rsid w:val="00024C18"/>
    <w:rsid w:val="000472E8"/>
    <w:rsid w:val="00051FFB"/>
    <w:rsid w:val="00052109"/>
    <w:rsid w:val="00061D0F"/>
    <w:rsid w:val="00067DCD"/>
    <w:rsid w:val="00085531"/>
    <w:rsid w:val="00094786"/>
    <w:rsid w:val="00094F0A"/>
    <w:rsid w:val="000A34ED"/>
    <w:rsid w:val="000A6394"/>
    <w:rsid w:val="000A6E2F"/>
    <w:rsid w:val="000C038A"/>
    <w:rsid w:val="000C6598"/>
    <w:rsid w:val="000D6382"/>
    <w:rsid w:val="000E1199"/>
    <w:rsid w:val="000F23FA"/>
    <w:rsid w:val="00102919"/>
    <w:rsid w:val="00112C4C"/>
    <w:rsid w:val="00145869"/>
    <w:rsid w:val="00145D43"/>
    <w:rsid w:val="001562B4"/>
    <w:rsid w:val="0015683E"/>
    <w:rsid w:val="0016286B"/>
    <w:rsid w:val="001670C1"/>
    <w:rsid w:val="001763A1"/>
    <w:rsid w:val="00191183"/>
    <w:rsid w:val="00192C46"/>
    <w:rsid w:val="001A7B60"/>
    <w:rsid w:val="001B6CDC"/>
    <w:rsid w:val="001B7A65"/>
    <w:rsid w:val="001D2CB8"/>
    <w:rsid w:val="001E41F3"/>
    <w:rsid w:val="001E48D4"/>
    <w:rsid w:val="00216813"/>
    <w:rsid w:val="002218D6"/>
    <w:rsid w:val="002400E9"/>
    <w:rsid w:val="002408AF"/>
    <w:rsid w:val="0026004D"/>
    <w:rsid w:val="00260116"/>
    <w:rsid w:val="00262C39"/>
    <w:rsid w:val="002636A7"/>
    <w:rsid w:val="00273692"/>
    <w:rsid w:val="00274611"/>
    <w:rsid w:val="0027588B"/>
    <w:rsid w:val="00275D12"/>
    <w:rsid w:val="002769EB"/>
    <w:rsid w:val="002860C4"/>
    <w:rsid w:val="002A37C8"/>
    <w:rsid w:val="002A47EF"/>
    <w:rsid w:val="002A753B"/>
    <w:rsid w:val="002B23F9"/>
    <w:rsid w:val="002B24C6"/>
    <w:rsid w:val="002B5741"/>
    <w:rsid w:val="002B5B7A"/>
    <w:rsid w:val="002C0A6B"/>
    <w:rsid w:val="002C238A"/>
    <w:rsid w:val="002E595A"/>
    <w:rsid w:val="00305409"/>
    <w:rsid w:val="003063E5"/>
    <w:rsid w:val="003169F5"/>
    <w:rsid w:val="00347206"/>
    <w:rsid w:val="0035319E"/>
    <w:rsid w:val="00353346"/>
    <w:rsid w:val="00367F94"/>
    <w:rsid w:val="00376EE0"/>
    <w:rsid w:val="00392B19"/>
    <w:rsid w:val="00396631"/>
    <w:rsid w:val="003A4E1D"/>
    <w:rsid w:val="003A5266"/>
    <w:rsid w:val="003B597F"/>
    <w:rsid w:val="003B7609"/>
    <w:rsid w:val="003C12C0"/>
    <w:rsid w:val="003D15E8"/>
    <w:rsid w:val="003E00DA"/>
    <w:rsid w:val="003E0A8D"/>
    <w:rsid w:val="003E1A36"/>
    <w:rsid w:val="003F54CE"/>
    <w:rsid w:val="0040623E"/>
    <w:rsid w:val="00414188"/>
    <w:rsid w:val="004165D0"/>
    <w:rsid w:val="00420536"/>
    <w:rsid w:val="004242F1"/>
    <w:rsid w:val="00425933"/>
    <w:rsid w:val="00447131"/>
    <w:rsid w:val="00466C3B"/>
    <w:rsid w:val="00467657"/>
    <w:rsid w:val="004771F0"/>
    <w:rsid w:val="00477480"/>
    <w:rsid w:val="00477891"/>
    <w:rsid w:val="004839DB"/>
    <w:rsid w:val="004865D4"/>
    <w:rsid w:val="004A1950"/>
    <w:rsid w:val="004A20E3"/>
    <w:rsid w:val="004B75B7"/>
    <w:rsid w:val="004C2000"/>
    <w:rsid w:val="004D2A82"/>
    <w:rsid w:val="004F242B"/>
    <w:rsid w:val="00501900"/>
    <w:rsid w:val="00506E09"/>
    <w:rsid w:val="005124D6"/>
    <w:rsid w:val="0051580D"/>
    <w:rsid w:val="00516F6D"/>
    <w:rsid w:val="00520062"/>
    <w:rsid w:val="00540E46"/>
    <w:rsid w:val="00556D80"/>
    <w:rsid w:val="00564BDC"/>
    <w:rsid w:val="00592D74"/>
    <w:rsid w:val="00592FB9"/>
    <w:rsid w:val="005A6204"/>
    <w:rsid w:val="005A7FDA"/>
    <w:rsid w:val="005C0A63"/>
    <w:rsid w:val="005C4D70"/>
    <w:rsid w:val="005D4566"/>
    <w:rsid w:val="005E2C44"/>
    <w:rsid w:val="005E3D2A"/>
    <w:rsid w:val="005E4D8A"/>
    <w:rsid w:val="005F2108"/>
    <w:rsid w:val="005F436C"/>
    <w:rsid w:val="005F6442"/>
    <w:rsid w:val="00604B1F"/>
    <w:rsid w:val="0060567A"/>
    <w:rsid w:val="006123B2"/>
    <w:rsid w:val="006137D5"/>
    <w:rsid w:val="0061752C"/>
    <w:rsid w:val="00621188"/>
    <w:rsid w:val="00625052"/>
    <w:rsid w:val="006257ED"/>
    <w:rsid w:val="0062763C"/>
    <w:rsid w:val="006310E9"/>
    <w:rsid w:val="00634CEB"/>
    <w:rsid w:val="006354F6"/>
    <w:rsid w:val="006370F5"/>
    <w:rsid w:val="00646C7D"/>
    <w:rsid w:val="006760A7"/>
    <w:rsid w:val="006804C7"/>
    <w:rsid w:val="006848B8"/>
    <w:rsid w:val="00695808"/>
    <w:rsid w:val="00697BFD"/>
    <w:rsid w:val="006A5614"/>
    <w:rsid w:val="006B46FB"/>
    <w:rsid w:val="006C5A92"/>
    <w:rsid w:val="006D278E"/>
    <w:rsid w:val="006D56BC"/>
    <w:rsid w:val="006D6A1B"/>
    <w:rsid w:val="006E21FB"/>
    <w:rsid w:val="006E2BA6"/>
    <w:rsid w:val="006E74F4"/>
    <w:rsid w:val="00700C00"/>
    <w:rsid w:val="007044D5"/>
    <w:rsid w:val="0071052A"/>
    <w:rsid w:val="00711130"/>
    <w:rsid w:val="007342B2"/>
    <w:rsid w:val="00742578"/>
    <w:rsid w:val="00756F36"/>
    <w:rsid w:val="00765952"/>
    <w:rsid w:val="00770E07"/>
    <w:rsid w:val="00773339"/>
    <w:rsid w:val="00775CD6"/>
    <w:rsid w:val="007767A3"/>
    <w:rsid w:val="00792342"/>
    <w:rsid w:val="00795237"/>
    <w:rsid w:val="007A34F3"/>
    <w:rsid w:val="007A6F2E"/>
    <w:rsid w:val="007B512A"/>
    <w:rsid w:val="007B572B"/>
    <w:rsid w:val="007C2097"/>
    <w:rsid w:val="007C2145"/>
    <w:rsid w:val="007D6A07"/>
    <w:rsid w:val="007E2C31"/>
    <w:rsid w:val="007E4113"/>
    <w:rsid w:val="007E5FC8"/>
    <w:rsid w:val="007E606B"/>
    <w:rsid w:val="00805D95"/>
    <w:rsid w:val="008203EC"/>
    <w:rsid w:val="008227DB"/>
    <w:rsid w:val="008247DA"/>
    <w:rsid w:val="008279FA"/>
    <w:rsid w:val="00835AD9"/>
    <w:rsid w:val="00835EEB"/>
    <w:rsid w:val="00845D17"/>
    <w:rsid w:val="008579E4"/>
    <w:rsid w:val="008626E7"/>
    <w:rsid w:val="00870EE7"/>
    <w:rsid w:val="0087334E"/>
    <w:rsid w:val="008B03B1"/>
    <w:rsid w:val="008B1D7D"/>
    <w:rsid w:val="008B1F20"/>
    <w:rsid w:val="008C4751"/>
    <w:rsid w:val="008F686C"/>
    <w:rsid w:val="009017EE"/>
    <w:rsid w:val="009033E6"/>
    <w:rsid w:val="00906941"/>
    <w:rsid w:val="00913222"/>
    <w:rsid w:val="00916443"/>
    <w:rsid w:val="00917C9F"/>
    <w:rsid w:val="00932F54"/>
    <w:rsid w:val="00936638"/>
    <w:rsid w:val="0094152D"/>
    <w:rsid w:val="00955FBC"/>
    <w:rsid w:val="00964FB5"/>
    <w:rsid w:val="00972525"/>
    <w:rsid w:val="009777D9"/>
    <w:rsid w:val="00981AC2"/>
    <w:rsid w:val="009824D9"/>
    <w:rsid w:val="00991B88"/>
    <w:rsid w:val="009920AA"/>
    <w:rsid w:val="00995252"/>
    <w:rsid w:val="00995C4B"/>
    <w:rsid w:val="00996397"/>
    <w:rsid w:val="009A1081"/>
    <w:rsid w:val="009A4D85"/>
    <w:rsid w:val="009A579D"/>
    <w:rsid w:val="009E0762"/>
    <w:rsid w:val="009E3297"/>
    <w:rsid w:val="009F251D"/>
    <w:rsid w:val="009F734F"/>
    <w:rsid w:val="00A04081"/>
    <w:rsid w:val="00A07158"/>
    <w:rsid w:val="00A134E6"/>
    <w:rsid w:val="00A20AB3"/>
    <w:rsid w:val="00A21256"/>
    <w:rsid w:val="00A246B6"/>
    <w:rsid w:val="00A306E8"/>
    <w:rsid w:val="00A3732B"/>
    <w:rsid w:val="00A37A4B"/>
    <w:rsid w:val="00A47E70"/>
    <w:rsid w:val="00A53AEF"/>
    <w:rsid w:val="00A559DE"/>
    <w:rsid w:val="00A668BC"/>
    <w:rsid w:val="00A67FD5"/>
    <w:rsid w:val="00A754B5"/>
    <w:rsid w:val="00A7671C"/>
    <w:rsid w:val="00AB00C3"/>
    <w:rsid w:val="00AB1244"/>
    <w:rsid w:val="00AB7943"/>
    <w:rsid w:val="00AD1CD8"/>
    <w:rsid w:val="00AE296B"/>
    <w:rsid w:val="00AE5A38"/>
    <w:rsid w:val="00AE6E2C"/>
    <w:rsid w:val="00AF43A8"/>
    <w:rsid w:val="00B0502B"/>
    <w:rsid w:val="00B105B6"/>
    <w:rsid w:val="00B24807"/>
    <w:rsid w:val="00B258BB"/>
    <w:rsid w:val="00B41E87"/>
    <w:rsid w:val="00B42FD0"/>
    <w:rsid w:val="00B437CA"/>
    <w:rsid w:val="00B50379"/>
    <w:rsid w:val="00B560B5"/>
    <w:rsid w:val="00B60EDF"/>
    <w:rsid w:val="00B67B97"/>
    <w:rsid w:val="00B70BDD"/>
    <w:rsid w:val="00B76C75"/>
    <w:rsid w:val="00B95F2F"/>
    <w:rsid w:val="00B968C8"/>
    <w:rsid w:val="00BA3EC5"/>
    <w:rsid w:val="00BB0A97"/>
    <w:rsid w:val="00BB5DFC"/>
    <w:rsid w:val="00BC0A38"/>
    <w:rsid w:val="00BD279D"/>
    <w:rsid w:val="00BD6BB8"/>
    <w:rsid w:val="00BD6EBF"/>
    <w:rsid w:val="00BE318A"/>
    <w:rsid w:val="00BE3B42"/>
    <w:rsid w:val="00BF6FDF"/>
    <w:rsid w:val="00C004BA"/>
    <w:rsid w:val="00C045E6"/>
    <w:rsid w:val="00C12DBC"/>
    <w:rsid w:val="00C13A31"/>
    <w:rsid w:val="00C23B4B"/>
    <w:rsid w:val="00C31B69"/>
    <w:rsid w:val="00C50D86"/>
    <w:rsid w:val="00C5481B"/>
    <w:rsid w:val="00C549AB"/>
    <w:rsid w:val="00C573F0"/>
    <w:rsid w:val="00C63D45"/>
    <w:rsid w:val="00C727EF"/>
    <w:rsid w:val="00C74ED2"/>
    <w:rsid w:val="00C76D5A"/>
    <w:rsid w:val="00C945DB"/>
    <w:rsid w:val="00C952F1"/>
    <w:rsid w:val="00C95985"/>
    <w:rsid w:val="00C95B80"/>
    <w:rsid w:val="00CA6304"/>
    <w:rsid w:val="00CB512D"/>
    <w:rsid w:val="00CC5026"/>
    <w:rsid w:val="00CD14C1"/>
    <w:rsid w:val="00CD3FBE"/>
    <w:rsid w:val="00CE5123"/>
    <w:rsid w:val="00CE5C0E"/>
    <w:rsid w:val="00D03F9A"/>
    <w:rsid w:val="00D104E0"/>
    <w:rsid w:val="00D157AF"/>
    <w:rsid w:val="00D202FA"/>
    <w:rsid w:val="00D30EFE"/>
    <w:rsid w:val="00D33939"/>
    <w:rsid w:val="00D35F6F"/>
    <w:rsid w:val="00D608C3"/>
    <w:rsid w:val="00D63018"/>
    <w:rsid w:val="00D65146"/>
    <w:rsid w:val="00D95B9C"/>
    <w:rsid w:val="00D96016"/>
    <w:rsid w:val="00DB2207"/>
    <w:rsid w:val="00DB66FE"/>
    <w:rsid w:val="00DB7DD8"/>
    <w:rsid w:val="00DD5724"/>
    <w:rsid w:val="00DE34CF"/>
    <w:rsid w:val="00DE6E1D"/>
    <w:rsid w:val="00E02866"/>
    <w:rsid w:val="00E15BA1"/>
    <w:rsid w:val="00E27E18"/>
    <w:rsid w:val="00E33DDC"/>
    <w:rsid w:val="00E3611A"/>
    <w:rsid w:val="00E40F53"/>
    <w:rsid w:val="00E46250"/>
    <w:rsid w:val="00E64117"/>
    <w:rsid w:val="00E64BAC"/>
    <w:rsid w:val="00E71076"/>
    <w:rsid w:val="00E823C7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205EC"/>
    <w:rsid w:val="00F2517E"/>
    <w:rsid w:val="00F25D98"/>
    <w:rsid w:val="00F300FB"/>
    <w:rsid w:val="00F3190B"/>
    <w:rsid w:val="00F4119E"/>
    <w:rsid w:val="00F61596"/>
    <w:rsid w:val="00F648BE"/>
    <w:rsid w:val="00F71007"/>
    <w:rsid w:val="00F75006"/>
    <w:rsid w:val="00F77D84"/>
    <w:rsid w:val="00F9031B"/>
    <w:rsid w:val="00F92BDC"/>
    <w:rsid w:val="00FA55A0"/>
    <w:rsid w:val="00FA7A45"/>
    <w:rsid w:val="00FB11BC"/>
    <w:rsid w:val="00FB6386"/>
    <w:rsid w:val="00FB7DE3"/>
    <w:rsid w:val="00FE006E"/>
    <w:rsid w:val="00FE5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pPr>
      <w:ind w:left="284"/>
    </w:pPr>
  </w:style>
  <w:style w:type="paragraph" w:styleId="10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1">
    <w:name w:val="List Number 2"/>
    <w:basedOn w:val="a3"/>
    <w:pPr>
      <w:ind w:left="851"/>
    </w:pPr>
  </w:style>
  <w:style w:type="paragraph" w:styleId="a4">
    <w:name w:val="header"/>
    <w:aliases w:val="header odd"/>
    <w:link w:val="a5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6">
    <w:name w:val="footnote reference"/>
    <w:rPr>
      <w:b/>
      <w:position w:val="6"/>
      <w:sz w:val="16"/>
    </w:rPr>
  </w:style>
  <w:style w:type="paragraph" w:styleId="a7">
    <w:name w:val="footnote text"/>
    <w:basedOn w:val="a"/>
    <w:link w:val="a8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pPr>
      <w:ind w:left="1985" w:hanging="1985"/>
    </w:pPr>
  </w:style>
  <w:style w:type="paragraph" w:styleId="TOC7">
    <w:name w:val="toc 7"/>
    <w:basedOn w:val="TOC6"/>
    <w:next w:val="a"/>
    <w:pPr>
      <w:ind w:left="2268" w:hanging="2268"/>
    </w:pPr>
  </w:style>
  <w:style w:type="paragraph" w:styleId="22">
    <w:name w:val="List Bullet 2"/>
    <w:basedOn w:val="a9"/>
    <w:pPr>
      <w:ind w:left="851"/>
    </w:pPr>
  </w:style>
  <w:style w:type="paragraph" w:styleId="31">
    <w:name w:val="List Bullet 3"/>
    <w:basedOn w:val="22"/>
    <w:pPr>
      <w:ind w:left="1135"/>
    </w:pPr>
  </w:style>
  <w:style w:type="paragraph" w:styleId="a3">
    <w:name w:val="List Number"/>
    <w:basedOn w:val="aa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3">
    <w:name w:val="List 2"/>
    <w:basedOn w:val="aa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3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a">
    <w:name w:val="List"/>
    <w:basedOn w:val="a"/>
    <w:pPr>
      <w:ind w:left="568" w:hanging="284"/>
    </w:pPr>
  </w:style>
  <w:style w:type="paragraph" w:styleId="a9">
    <w:name w:val="List Bullet"/>
    <w:basedOn w:val="aa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a"/>
    <w:link w:val="B1Char"/>
    <w:qFormat/>
  </w:style>
  <w:style w:type="paragraph" w:customStyle="1" w:styleId="B2">
    <w:name w:val="B2"/>
    <w:basedOn w:val="23"/>
    <w:link w:val="B2Ch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</w:style>
  <w:style w:type="paragraph" w:customStyle="1" w:styleId="B5">
    <w:name w:val="B5"/>
    <w:basedOn w:val="50"/>
  </w:style>
  <w:style w:type="paragraph" w:styleId="ab">
    <w:name w:val="footer"/>
    <w:basedOn w:val="a4"/>
    <w:link w:val="ac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d">
    <w:name w:val="Hyperlink"/>
    <w:rPr>
      <w:color w:val="0000FF"/>
      <w:u w:val="single"/>
    </w:rPr>
  </w:style>
  <w:style w:type="character" w:styleId="ae">
    <w:name w:val="annotation reference"/>
    <w:rPr>
      <w:sz w:val="16"/>
    </w:rPr>
  </w:style>
  <w:style w:type="paragraph" w:styleId="af">
    <w:name w:val="annotation text"/>
    <w:basedOn w:val="a"/>
    <w:link w:val="af0"/>
  </w:style>
  <w:style w:type="character" w:styleId="af1">
    <w:name w:val="FollowedHyperlink"/>
    <w:rPr>
      <w:color w:val="800080"/>
      <w:u w:val="single"/>
    </w:rPr>
  </w:style>
  <w:style w:type="paragraph" w:styleId="af2">
    <w:name w:val="Balloon Text"/>
    <w:basedOn w:val="a"/>
    <w:link w:val="af3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rsid w:val="00D104E0"/>
    <w:pPr>
      <w:jc w:val="center"/>
    </w:pPr>
    <w:rPr>
      <w:color w:val="FF0000"/>
    </w:rPr>
  </w:style>
  <w:style w:type="character" w:customStyle="1" w:styleId="a5">
    <w:name w:val="页眉 字符"/>
    <w:aliases w:val="header odd 字符"/>
    <w:link w:val="a4"/>
    <w:rsid w:val="00EE0733"/>
    <w:rPr>
      <w:rFonts w:ascii="Arial" w:hAnsi="Arial"/>
      <w:b/>
      <w:noProof/>
      <w:sz w:val="18"/>
      <w:lang w:eastAsia="en-US"/>
    </w:rPr>
  </w:style>
  <w:style w:type="paragraph" w:customStyle="1" w:styleId="af8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a"/>
    <w:rsid w:val="00EE0733"/>
    <w:rPr>
      <w:rFonts w:ascii="Arial" w:hAnsi="Arial" w:cs="Arial"/>
    </w:rPr>
  </w:style>
  <w:style w:type="character" w:customStyle="1" w:styleId="TALChar">
    <w:name w:val="TAL Char"/>
    <w:link w:val="TAL"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rsid w:val="00262C39"/>
    <w:rPr>
      <w:rFonts w:ascii="Arial" w:hAnsi="Arial"/>
      <w:b/>
      <w:sz w:val="18"/>
      <w:lang w:val="en-GB"/>
    </w:rPr>
  </w:style>
  <w:style w:type="character" w:customStyle="1" w:styleId="40">
    <w:name w:val="标题 4 字符"/>
    <w:link w:val="4"/>
    <w:rsid w:val="00262C39"/>
    <w:rPr>
      <w:rFonts w:ascii="Arial" w:hAnsi="Arial"/>
      <w:sz w:val="24"/>
      <w:lang w:val="en-GB"/>
    </w:rPr>
  </w:style>
  <w:style w:type="character" w:customStyle="1" w:styleId="af3">
    <w:name w:val="批注框文本 字符"/>
    <w:link w:val="af2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30">
    <w:name w:val="标题 3 字符"/>
    <w:link w:val="3"/>
    <w:rsid w:val="00520062"/>
    <w:rPr>
      <w:rFonts w:ascii="Arial" w:hAnsi="Arial"/>
      <w:sz w:val="28"/>
      <w:lang w:val="en-GB"/>
    </w:rPr>
  </w:style>
  <w:style w:type="character" w:customStyle="1" w:styleId="60">
    <w:name w:val="标题 6 字符"/>
    <w:link w:val="6"/>
    <w:rsid w:val="00520062"/>
    <w:rPr>
      <w:rFonts w:ascii="Arial" w:hAnsi="Arial"/>
      <w:lang w:val="en-GB"/>
    </w:rPr>
  </w:style>
  <w:style w:type="character" w:customStyle="1" w:styleId="ac">
    <w:name w:val="页脚 字符"/>
    <w:link w:val="ab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Guidance">
    <w:name w:val="Guidance"/>
    <w:basedOn w:val="a"/>
    <w:rsid w:val="00520062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paragraph" w:styleId="af9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afa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a8">
    <w:name w:val="脚注文本 字符"/>
    <w:link w:val="a7"/>
    <w:rsid w:val="00520062"/>
    <w:rPr>
      <w:rFonts w:ascii="Times New Roman" w:hAnsi="Times New Roman"/>
      <w:sz w:val="16"/>
      <w:lang w:val="en-GB"/>
    </w:rPr>
  </w:style>
  <w:style w:type="character" w:customStyle="1" w:styleId="af0">
    <w:name w:val="批注文字 字符"/>
    <w:link w:val="af"/>
    <w:rsid w:val="00520062"/>
    <w:rPr>
      <w:rFonts w:ascii="Times New Roman" w:hAnsi="Times New Roman"/>
      <w:lang w:val="en-GB"/>
    </w:rPr>
  </w:style>
  <w:style w:type="character" w:customStyle="1" w:styleId="af5">
    <w:name w:val="批注主题 字符"/>
    <w:link w:val="af4"/>
    <w:rsid w:val="0052006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afb">
    <w:name w:val="Unresolved Mention"/>
    <w:basedOn w:val="a0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5C0A63"/>
    <w:pPr>
      <w:numPr>
        <w:numId w:val="16"/>
      </w:numPr>
      <w:tabs>
        <w:tab w:val="left" w:pos="1560"/>
      </w:tabs>
    </w:pPr>
    <w:rPr>
      <w:b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a"/>
    <w:link w:val="ProposallistChar"/>
    <w:qFormat/>
    <w:rsid w:val="00C945DB"/>
    <w:pPr>
      <w:tabs>
        <w:tab w:val="left" w:pos="1560"/>
      </w:tabs>
      <w:ind w:left="1560" w:hanging="1134"/>
    </w:pPr>
    <w:rPr>
      <w:b/>
    </w:rPr>
  </w:style>
  <w:style w:type="character" w:customStyle="1" w:styleId="ProposallistChar">
    <w:name w:val="Proposal list Char"/>
    <w:basedOn w:val="a0"/>
    <w:link w:val="Proposallist"/>
    <w:rsid w:val="00C945DB"/>
    <w:rPr>
      <w:rFonts w:ascii="Times New Roman" w:hAnsi="Times New Roman"/>
      <w:b/>
      <w:lang w:eastAsia="en-US"/>
    </w:rPr>
  </w:style>
  <w:style w:type="table" w:styleId="afc">
    <w:name w:val="Table Grid"/>
    <w:basedOn w:val="a1"/>
    <w:rsid w:val="00BD6EB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qFormat/>
    <w:rsid w:val="00906941"/>
    <w:rPr>
      <w:rFonts w:ascii="Arial" w:hAnsi="Arial"/>
      <w:lang w:eastAsia="en-US"/>
    </w:rPr>
  </w:style>
  <w:style w:type="paragraph" w:styleId="afd">
    <w:name w:val="Normal (Web)"/>
    <w:basedOn w:val="a"/>
    <w:uiPriority w:val="99"/>
    <w:unhideWhenUsed/>
    <w:rsid w:val="00414188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2"/>
      <w:lang w:val="en-US" w:eastAsia="zh-CN"/>
    </w:rPr>
  </w:style>
  <w:style w:type="paragraph" w:styleId="afe">
    <w:name w:val="List Paragraph"/>
    <w:aliases w:val="- Bullets,목록 단락,リスト段落,Lista1,?? ??,?????,????,列出段落1,中等深浅网格 1 - 着色 21,¥¡¡¡¡ì¬º¥¹¥È¶ÎÂä,ÁÐ³ö¶ÎÂä,—ño’i—Ž,¥ê¥¹¥È¶ÎÂä,1st level - Bullet List Paragraph,Lettre d'introduction,Paragrafo elenco,Normal bullet 2,Bullet list,목록단락,列表段落11"/>
    <w:basedOn w:val="a"/>
    <w:link w:val="aff"/>
    <w:uiPriority w:val="34"/>
    <w:qFormat/>
    <w:rsid w:val="00A67FD5"/>
    <w:pPr>
      <w:widowControl w:val="0"/>
      <w:autoSpaceDE w:val="0"/>
      <w:autoSpaceDN w:val="0"/>
      <w:adjustRightInd w:val="0"/>
      <w:spacing w:after="0" w:line="360" w:lineRule="auto"/>
      <w:ind w:firstLineChars="200" w:firstLine="420"/>
    </w:pPr>
    <w:rPr>
      <w:rFonts w:eastAsia="宋体"/>
      <w:snapToGrid w:val="0"/>
      <w:sz w:val="21"/>
      <w:szCs w:val="21"/>
      <w:lang w:val="en-US" w:eastAsia="zh-CN"/>
    </w:rPr>
  </w:style>
  <w:style w:type="character" w:customStyle="1" w:styleId="aff">
    <w:name w:val="列表段落 字符"/>
    <w:aliases w:val="- Bullets 字符,목록 단락 字符,リスト段落 字符,Lista1 字符,?? ?? 字符,????? 字符,???? 字符,列出段落1 字符,中等深浅网格 1 - 着色 21 字符,¥¡¡¡¡ì¬º¥¹¥È¶ÎÂä 字符,ÁÐ³ö¶ÎÂä 字符,—ño’i—Ž 字符,¥ê¥¹¥È¶ÎÂä 字符,1st level - Bullet List Paragraph 字符,Lettre d'introduction 字符,Paragrafo elenco 字符,목록단락 字符"/>
    <w:link w:val="afe"/>
    <w:uiPriority w:val="34"/>
    <w:qFormat/>
    <w:locked/>
    <w:rsid w:val="00A67FD5"/>
    <w:rPr>
      <w:rFonts w:ascii="Times New Roman" w:eastAsia="宋体" w:hAnsi="Times New Roman"/>
      <w:snapToGrid w:val="0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E9BEEA-51B1-480E-AB2B-09CF839E8B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</TotalTime>
  <Pages>1</Pages>
  <Words>246</Words>
  <Characters>1405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14</cp:revision>
  <cp:lastPrinted>1899-12-31T23:00:00Z</cp:lastPrinted>
  <dcterms:created xsi:type="dcterms:W3CDTF">2023-09-28T02:14:00Z</dcterms:created>
  <dcterms:modified xsi:type="dcterms:W3CDTF">2023-10-12T09:34:00Z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(3)VxWNzYV9z/7nIOvs4yCofw6y9kUMky7qNtDsH1anb9DKdv0gVCm2Zozt+2C079oRq6nio/XA
Udw/UmXcJOG6YYm/jYiGRyKPXnqcz13Uz2zIfmX4fx8qvwkEL6GEAijkHQ2xLnx0s5toQt5u
5gjY+AHMNXh3yrrewKac/JL2SLQmU6IFk9ZjeOi3ftlGuWbmZVv8m19hsuh853wxk4Vw/upq
bVDr7Y0T6PWnchUXeU</vt:lpwstr>
  </property>
  <property fmtid="{D5CDD505-2E9C-101B-9397-08002B2CF9AE}" pid="4" name="_2015_ms_pID_7253431">
    <vt:lpwstr>kRfGwslrsS42fNC26IoJ+UryZ36GM4ZgJhQBV5bpbkwb11uxdpkQaT
v/gdGVmFOjFwF+Pr7dUshgmd48XHmpQ0LqCaza2uAwaCJNEDPAL1MwGj+dR9Pvaat4oihIme
gwsdNZKknxrnefdQ/3WhBoveuPS/IKBnIdqCfXhXEx3Jq2NRruvTcWISJjXxVCTtkCUBvDQ5
2sGosqGX1QilbtVC7tX1cVDrFD1QWEu4jZwe</vt:lpwstr>
  </property>
  <property fmtid="{D5CDD505-2E9C-101B-9397-08002B2CF9AE}" pid="5" name="_2015_ms_pID_7253432">
    <vt:lpwstr>pg==</vt:lpwstr>
  </property>
  <property fmtid="{D5CDD505-2E9C-101B-9397-08002B2CF9AE}" pid="6" name="GrammarlyDocumentId">
    <vt:lpwstr>bd6d04bfb5985fd7d5d5b0fdc974dae2653163f3e17779fd82745af254c23a87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1695870610</vt:lpwstr>
  </property>
</Properties>
</file>