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C31EC" w14:textId="10DE397F" w:rsidR="00A362E2" w:rsidRPr="00663D4B" w:rsidRDefault="00A362E2" w:rsidP="00A362E2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bookmarkStart w:id="0" w:name="_Toc193024528"/>
      <w:r w:rsidRPr="00663D4B">
        <w:rPr>
          <w:rFonts w:cs="Arial"/>
          <w:b/>
          <w:sz w:val="24"/>
          <w:szCs w:val="24"/>
          <w:lang w:val="sv-SE"/>
        </w:rPr>
        <w:t>3GPP TSG-RAN3 #1</w:t>
      </w:r>
      <w:r w:rsidR="00663D4B" w:rsidRPr="00663D4B">
        <w:rPr>
          <w:rFonts w:cs="Arial"/>
          <w:b/>
          <w:sz w:val="24"/>
          <w:szCs w:val="24"/>
          <w:lang w:val="sv-SE"/>
        </w:rPr>
        <w:t>21</w:t>
      </w:r>
      <w:r w:rsidR="00663D4B">
        <w:rPr>
          <w:rFonts w:cs="Arial"/>
          <w:b/>
          <w:sz w:val="24"/>
          <w:szCs w:val="24"/>
          <w:lang w:val="sv-SE"/>
        </w:rPr>
        <w:t>bis</w:t>
      </w:r>
      <w:r w:rsidRPr="00663D4B">
        <w:rPr>
          <w:rFonts w:cs="Arial"/>
          <w:b/>
          <w:sz w:val="24"/>
          <w:szCs w:val="24"/>
          <w:lang w:val="sv-SE"/>
        </w:rPr>
        <w:tab/>
      </w:r>
      <w:r w:rsidR="00DC066D" w:rsidRPr="00DC066D">
        <w:rPr>
          <w:rFonts w:cs="Arial"/>
          <w:b/>
          <w:sz w:val="24"/>
          <w:szCs w:val="24"/>
          <w:lang w:val="sv-SE"/>
        </w:rPr>
        <w:t>R3-235687</w:t>
      </w:r>
    </w:p>
    <w:p w14:paraId="3B93FFEE" w14:textId="75527BFD" w:rsidR="00A362E2" w:rsidRPr="006457E1" w:rsidRDefault="00663D4B" w:rsidP="00A362E2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9</w:t>
      </w:r>
      <w:r w:rsidR="00A362E2" w:rsidRPr="006457E1">
        <w:rPr>
          <w:rFonts w:eastAsia="PMingLiU"/>
          <w:sz w:val="24"/>
          <w:szCs w:val="28"/>
          <w:vertAlign w:val="superscript"/>
          <w:lang w:eastAsia="zh-TW"/>
        </w:rPr>
        <w:t xml:space="preserve">th </w:t>
      </w:r>
      <w:r w:rsidR="00AE6780">
        <w:rPr>
          <w:rFonts w:eastAsia="PMingLiU"/>
          <w:sz w:val="24"/>
          <w:szCs w:val="28"/>
          <w:lang w:eastAsia="zh-TW"/>
        </w:rPr>
        <w:t>October</w:t>
      </w:r>
      <w:r w:rsidR="00AE6780" w:rsidRPr="005B21DD">
        <w:rPr>
          <w:rFonts w:eastAsia="PMingLiU"/>
          <w:sz w:val="24"/>
          <w:szCs w:val="28"/>
          <w:lang w:eastAsia="zh-TW"/>
        </w:rPr>
        <w:t xml:space="preserve"> </w:t>
      </w:r>
      <w:r w:rsidR="00A362E2" w:rsidRPr="005B21DD">
        <w:rPr>
          <w:rFonts w:eastAsia="PMingLiU"/>
          <w:sz w:val="24"/>
          <w:szCs w:val="28"/>
          <w:lang w:eastAsia="zh-TW"/>
        </w:rPr>
        <w:t xml:space="preserve">– </w:t>
      </w:r>
      <w:r>
        <w:rPr>
          <w:rFonts w:eastAsia="PMingLiU"/>
          <w:sz w:val="24"/>
          <w:szCs w:val="28"/>
          <w:lang w:eastAsia="zh-TW"/>
        </w:rPr>
        <w:t>1</w:t>
      </w:r>
      <w:r w:rsidR="00A362E2" w:rsidRPr="005B21DD">
        <w:rPr>
          <w:rFonts w:eastAsia="PMingLiU"/>
          <w:sz w:val="24"/>
          <w:szCs w:val="28"/>
          <w:lang w:eastAsia="zh-TW"/>
        </w:rPr>
        <w:t>3</w:t>
      </w:r>
      <w:r>
        <w:rPr>
          <w:rFonts w:eastAsia="PMingLiU"/>
          <w:sz w:val="24"/>
          <w:szCs w:val="28"/>
          <w:vertAlign w:val="superscript"/>
          <w:lang w:eastAsia="zh-TW"/>
        </w:rPr>
        <w:t>th</w:t>
      </w:r>
      <w:r w:rsidR="00A362E2" w:rsidRPr="005B21DD"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/>
          <w:sz w:val="24"/>
          <w:szCs w:val="28"/>
          <w:lang w:eastAsia="zh-TW"/>
        </w:rPr>
        <w:t xml:space="preserve">October </w:t>
      </w:r>
      <w:r w:rsidR="00A362E2" w:rsidRPr="006457E1">
        <w:rPr>
          <w:rFonts w:eastAsia="PMingLiU"/>
          <w:sz w:val="24"/>
          <w:szCs w:val="28"/>
          <w:lang w:eastAsia="zh-TW"/>
        </w:rPr>
        <w:t>2023</w:t>
      </w:r>
    </w:p>
    <w:p w14:paraId="37CE1518" w14:textId="0713B7FF" w:rsidR="00A362E2" w:rsidRPr="008315E3" w:rsidRDefault="00DE60EB" w:rsidP="00A362E2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Xiamen, P.R. China</w:t>
      </w:r>
    </w:p>
    <w:p w14:paraId="780C0611" w14:textId="77777777" w:rsidR="00A362E2" w:rsidRDefault="00A362E2" w:rsidP="00A362E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b/>
          <w:bCs/>
          <w:i/>
          <w:iCs/>
          <w:sz w:val="18"/>
          <w:szCs w:val="18"/>
        </w:rPr>
      </w:pPr>
    </w:p>
    <w:p w14:paraId="0051BDE7" w14:textId="77777777" w:rsidR="00A362E2" w:rsidRPr="00036C94" w:rsidRDefault="00A362E2" w:rsidP="00A362E2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5AEF06FB" w14:textId="79CA04F7" w:rsidR="00A362E2" w:rsidRDefault="00A362E2" w:rsidP="00A362E2">
      <w:pPr>
        <w:tabs>
          <w:tab w:val="left" w:pos="1985"/>
        </w:tabs>
        <w:ind w:left="1980" w:hanging="1980"/>
        <w:rPr>
          <w:rFonts w:eastAsia="SimSun"/>
          <w:b/>
          <w:bCs/>
          <w:sz w:val="24"/>
          <w:lang w:eastAsia="zh-CN"/>
        </w:rPr>
      </w:pPr>
      <w:r w:rsidRPr="00036C94">
        <w:rPr>
          <w:rFonts w:ascii="Arial" w:hAnsi="Arial"/>
          <w:b/>
          <w:sz w:val="24"/>
        </w:rPr>
        <w:t>Title:</w:t>
      </w:r>
      <w:r w:rsidRPr="00036C94">
        <w:rPr>
          <w:rFonts w:ascii="Arial" w:hAnsi="Arial"/>
          <w:sz w:val="24"/>
        </w:rPr>
        <w:t xml:space="preserve"> </w:t>
      </w:r>
      <w:r w:rsidRPr="00036C94">
        <w:rPr>
          <w:rFonts w:ascii="Arial" w:hAnsi="Arial"/>
          <w:sz w:val="24"/>
        </w:rPr>
        <w:tab/>
      </w:r>
      <w:r w:rsidR="0040562D">
        <w:rPr>
          <w:rFonts w:ascii="Arial" w:hAnsi="Arial"/>
          <w:sz w:val="24"/>
        </w:rPr>
        <w:t>(</w:t>
      </w:r>
      <w:r>
        <w:rPr>
          <w:rFonts w:eastAsia="SimSun"/>
          <w:b/>
          <w:bCs/>
          <w:sz w:val="24"/>
          <w:lang w:eastAsia="zh-CN"/>
        </w:rPr>
        <w:t xml:space="preserve">TP </w:t>
      </w:r>
      <w:r w:rsidR="0040562D">
        <w:rPr>
          <w:rFonts w:eastAsia="SimSun"/>
          <w:b/>
          <w:bCs/>
          <w:sz w:val="24"/>
          <w:lang w:eastAsia="zh-CN"/>
        </w:rPr>
        <w:t xml:space="preserve">for </w:t>
      </w:r>
      <w:r w:rsidR="00AA7B3B">
        <w:rPr>
          <w:rFonts w:eastAsia="SimSun"/>
          <w:b/>
          <w:bCs/>
          <w:sz w:val="24"/>
          <w:lang w:eastAsia="zh-CN"/>
        </w:rPr>
        <w:t>XR</w:t>
      </w:r>
      <w:r w:rsidR="00DF7687">
        <w:rPr>
          <w:rFonts w:eastAsia="SimSun"/>
          <w:b/>
          <w:bCs/>
          <w:sz w:val="24"/>
          <w:lang w:eastAsia="zh-CN"/>
        </w:rPr>
        <w:t xml:space="preserve"> CR </w:t>
      </w:r>
      <w:proofErr w:type="gramStart"/>
      <w:r w:rsidR="00DF7687">
        <w:rPr>
          <w:rFonts w:eastAsia="SimSun"/>
          <w:b/>
          <w:bCs/>
          <w:sz w:val="24"/>
          <w:lang w:eastAsia="zh-CN"/>
        </w:rPr>
        <w:t xml:space="preserve">for </w:t>
      </w:r>
      <w:r>
        <w:rPr>
          <w:rFonts w:eastAsia="SimSun"/>
          <w:b/>
          <w:bCs/>
          <w:sz w:val="24"/>
          <w:lang w:eastAsia="zh-CN"/>
        </w:rPr>
        <w:t xml:space="preserve"> TS</w:t>
      </w:r>
      <w:proofErr w:type="gramEnd"/>
      <w:r>
        <w:rPr>
          <w:rFonts w:eastAsia="SimSun"/>
          <w:b/>
          <w:bCs/>
          <w:sz w:val="24"/>
          <w:lang w:eastAsia="zh-CN"/>
        </w:rPr>
        <w:t xml:space="preserve"> 38.4</w:t>
      </w:r>
      <w:r w:rsidR="00663D4B">
        <w:rPr>
          <w:rFonts w:eastAsia="SimSun"/>
          <w:b/>
          <w:bCs/>
          <w:sz w:val="24"/>
          <w:lang w:eastAsia="zh-CN"/>
        </w:rPr>
        <w:t>7</w:t>
      </w:r>
      <w:r>
        <w:rPr>
          <w:rFonts w:eastAsia="SimSun"/>
          <w:b/>
          <w:bCs/>
          <w:sz w:val="24"/>
          <w:lang w:eastAsia="zh-CN"/>
        </w:rPr>
        <w:t>3</w:t>
      </w:r>
      <w:r w:rsidR="0078564F">
        <w:rPr>
          <w:rFonts w:eastAsia="SimSun"/>
          <w:b/>
          <w:bCs/>
          <w:sz w:val="24"/>
          <w:lang w:eastAsia="zh-CN"/>
        </w:rPr>
        <w:t>)</w:t>
      </w:r>
      <w:r>
        <w:rPr>
          <w:rFonts w:eastAsia="SimSun"/>
          <w:b/>
          <w:bCs/>
          <w:sz w:val="24"/>
          <w:lang w:eastAsia="zh-CN"/>
        </w:rPr>
        <w:t xml:space="preserve"> </w:t>
      </w:r>
      <w:r w:rsidR="00AD685C">
        <w:rPr>
          <w:rFonts w:eastAsia="SimSun"/>
          <w:b/>
          <w:bCs/>
          <w:sz w:val="24"/>
          <w:lang w:eastAsia="zh-CN"/>
        </w:rPr>
        <w:t>ECN Marking for L4S activation/deactivation procedures</w:t>
      </w:r>
    </w:p>
    <w:p w14:paraId="1EEBB0A4" w14:textId="15F99597" w:rsidR="00A362E2" w:rsidRPr="00036C94" w:rsidRDefault="00A362E2" w:rsidP="00A362E2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036C94">
        <w:rPr>
          <w:rFonts w:ascii="Arial" w:hAnsi="Arial"/>
          <w:b/>
          <w:sz w:val="24"/>
        </w:rPr>
        <w:t xml:space="preserve">Source: </w:t>
      </w:r>
      <w:r w:rsidRPr="00036C94">
        <w:rPr>
          <w:rFonts w:ascii="Arial" w:hAnsi="Arial"/>
          <w:b/>
          <w:sz w:val="24"/>
        </w:rPr>
        <w:tab/>
      </w:r>
      <w:r w:rsidR="00D70494" w:rsidRPr="00D70494">
        <w:rPr>
          <w:rFonts w:ascii="Arial" w:hAnsi="Arial"/>
          <w:sz w:val="24"/>
          <w:lang w:eastAsia="zh-CN"/>
        </w:rPr>
        <w:t>Ericsson, Orange, Deutsche Telekom, AT&amp;T, Verizon Wireless</w:t>
      </w:r>
    </w:p>
    <w:p w14:paraId="52E44331" w14:textId="3903AF05" w:rsidR="00A362E2" w:rsidRPr="00036C94" w:rsidRDefault="00A362E2" w:rsidP="00A362E2">
      <w:pPr>
        <w:tabs>
          <w:tab w:val="left" w:pos="1985"/>
        </w:tabs>
      </w:pPr>
      <w:r w:rsidRPr="00036C94">
        <w:rPr>
          <w:rFonts w:ascii="Arial" w:hAnsi="Arial"/>
          <w:b/>
          <w:sz w:val="24"/>
        </w:rPr>
        <w:t>Agenda item:</w:t>
      </w:r>
      <w:r w:rsidRPr="00036C94">
        <w:rPr>
          <w:rFonts w:ascii="Arial" w:hAnsi="Arial"/>
          <w:sz w:val="24"/>
        </w:rPr>
        <w:tab/>
      </w:r>
      <w:r w:rsidR="00AD685C" w:rsidRPr="00AD685C">
        <w:rPr>
          <w:rFonts w:ascii="Arial" w:hAnsi="Arial"/>
          <w:sz w:val="24"/>
        </w:rPr>
        <w:t>25.2.2</w:t>
      </w:r>
    </w:p>
    <w:p w14:paraId="19F290CF" w14:textId="77777777" w:rsidR="00A362E2" w:rsidRPr="00036C94" w:rsidRDefault="00A362E2" w:rsidP="00A362E2">
      <w:pPr>
        <w:tabs>
          <w:tab w:val="left" w:pos="1985"/>
        </w:tabs>
        <w:ind w:left="1980" w:hanging="1980"/>
      </w:pPr>
      <w:r w:rsidRPr="00036C94">
        <w:rPr>
          <w:rFonts w:ascii="Arial" w:hAnsi="Arial"/>
          <w:b/>
          <w:sz w:val="24"/>
        </w:rPr>
        <w:t>Document Type:</w:t>
      </w:r>
      <w:r w:rsidRPr="00036C94">
        <w:rPr>
          <w:rFonts w:ascii="Arial" w:hAnsi="Arial"/>
          <w:sz w:val="24"/>
        </w:rPr>
        <w:tab/>
        <w:t>Discussion and Decision</w:t>
      </w:r>
    </w:p>
    <w:p w14:paraId="09AA1F28" w14:textId="77777777" w:rsidR="00A362E2" w:rsidRPr="004247CD" w:rsidRDefault="00A362E2" w:rsidP="00A362E2">
      <w:pPr>
        <w:pStyle w:val="CRCoverPage"/>
        <w:tabs>
          <w:tab w:val="right" w:pos="9639"/>
        </w:tabs>
        <w:spacing w:after="0"/>
        <w:rPr>
          <w:rFonts w:ascii="Times New Roman" w:hAnsi="Times New Roman"/>
          <w:sz w:val="24"/>
        </w:rPr>
      </w:pPr>
    </w:p>
    <w:p w14:paraId="5E79FFB8" w14:textId="77777777" w:rsidR="00A362E2" w:rsidRPr="00BD0EE9" w:rsidRDefault="00A362E2" w:rsidP="00A854A6">
      <w:pPr>
        <w:pStyle w:val="Heading1"/>
        <w:numPr>
          <w:ilvl w:val="0"/>
          <w:numId w:val="14"/>
        </w:numPr>
        <w:tabs>
          <w:tab w:val="num" w:pos="704"/>
        </w:tabs>
        <w:ind w:left="360" w:hanging="420"/>
      </w:pPr>
      <w:r w:rsidRPr="00BD0EE9">
        <w:t>Introduction</w:t>
      </w:r>
    </w:p>
    <w:p w14:paraId="7D4B8BCE" w14:textId="3DB7FA94" w:rsidR="00A362E2" w:rsidRPr="00156D57" w:rsidRDefault="00A362E2" w:rsidP="00156D57">
      <w:pPr>
        <w:rPr>
          <w:rFonts w:ascii="Calibri" w:hAnsi="Calibri" w:cs="Calibri"/>
          <w:color w:val="0000FF"/>
          <w:sz w:val="18"/>
          <w:szCs w:val="18"/>
        </w:rPr>
      </w:pPr>
      <w:r>
        <w:rPr>
          <w:lang w:eastAsia="zh-CN"/>
        </w:rPr>
        <w:t xml:space="preserve">This paper contains a </w:t>
      </w:r>
      <w:r w:rsidRPr="003250BC">
        <w:rPr>
          <w:lang w:eastAsia="zh-CN"/>
        </w:rPr>
        <w:t xml:space="preserve">TP for </w:t>
      </w:r>
      <w:bookmarkStart w:id="1" w:name="_Hlk119929296"/>
      <w:r>
        <w:rPr>
          <w:lang w:eastAsia="zh-CN"/>
        </w:rPr>
        <w:t xml:space="preserve">the procedure used </w:t>
      </w:r>
      <w:bookmarkEnd w:id="1"/>
      <w:r w:rsidR="00CB6335">
        <w:rPr>
          <w:lang w:eastAsia="zh-CN"/>
        </w:rPr>
        <w:t>to manage activation/deactivation of ECN Marking for L4S information</w:t>
      </w:r>
      <w:r>
        <w:rPr>
          <w:lang w:eastAsia="zh-CN"/>
        </w:rPr>
        <w:t>.</w:t>
      </w:r>
    </w:p>
    <w:bookmarkEnd w:id="0"/>
    <w:p w14:paraId="676D9854" w14:textId="027629EF" w:rsidR="006B0550" w:rsidRPr="00036C94" w:rsidRDefault="006E0AB8" w:rsidP="000E119F">
      <w:pPr>
        <w:pStyle w:val="Heading1"/>
        <w:numPr>
          <w:ilvl w:val="0"/>
          <w:numId w:val="0"/>
        </w:numPr>
        <w:rPr>
          <w:rFonts w:eastAsia="SimSun"/>
        </w:rPr>
      </w:pPr>
      <w:r>
        <w:rPr>
          <w:rFonts w:eastAsia="SimSun"/>
        </w:rPr>
        <w:t xml:space="preserve">TP </w:t>
      </w:r>
      <w:r w:rsidR="001C17A9" w:rsidRPr="00036C94">
        <w:rPr>
          <w:rFonts w:eastAsia="SimSun"/>
        </w:rPr>
        <w:t>for TS 38.4</w:t>
      </w:r>
      <w:r w:rsidR="00EA0751">
        <w:rPr>
          <w:rFonts w:eastAsia="SimSun"/>
        </w:rPr>
        <w:t>7</w:t>
      </w:r>
      <w:r w:rsidR="001C17A9" w:rsidRPr="00036C94">
        <w:rPr>
          <w:rFonts w:eastAsia="SimSun"/>
        </w:rPr>
        <w:t>3</w:t>
      </w:r>
    </w:p>
    <w:p w14:paraId="2962CA18" w14:textId="0630ACF7" w:rsidR="00C919EA" w:rsidRPr="003A0130" w:rsidRDefault="00647396" w:rsidP="007921EF">
      <w:pPr>
        <w:rPr>
          <w:rFonts w:eastAsia="SimSun"/>
          <w:lang w:val="en-US" w:eastAsia="zh-CN"/>
        </w:rPr>
      </w:pPr>
      <w:r w:rsidRPr="00036C94">
        <w:rPr>
          <w:rFonts w:eastAsia="SimSun"/>
          <w:bCs/>
          <w:lang w:eastAsia="zh-CN"/>
        </w:rPr>
        <w:t>Below, a</w:t>
      </w:r>
      <w:r w:rsidRPr="006004A6">
        <w:rPr>
          <w:rFonts w:eastAsia="SimSun"/>
          <w:bCs/>
          <w:lang w:eastAsia="zh-CN"/>
        </w:rPr>
        <w:t xml:space="preserve"> draft </w:t>
      </w:r>
      <w:r w:rsidR="006E0AB8">
        <w:rPr>
          <w:rFonts w:eastAsia="SimSun"/>
          <w:bCs/>
          <w:lang w:eastAsia="zh-CN"/>
        </w:rPr>
        <w:t>TP</w:t>
      </w:r>
      <w:r w:rsidR="006E0AB8" w:rsidRPr="006004A6">
        <w:rPr>
          <w:rFonts w:eastAsia="SimSun"/>
          <w:bCs/>
          <w:lang w:eastAsia="zh-CN"/>
        </w:rPr>
        <w:t xml:space="preserve"> </w:t>
      </w:r>
      <w:r w:rsidRPr="006004A6">
        <w:rPr>
          <w:rFonts w:eastAsia="SimSun"/>
          <w:bCs/>
          <w:lang w:eastAsia="zh-CN"/>
        </w:rPr>
        <w:t>is pre</w:t>
      </w:r>
      <w:r w:rsidRPr="00036C94">
        <w:rPr>
          <w:rFonts w:eastAsia="SimSun"/>
          <w:bCs/>
          <w:lang w:eastAsia="zh-CN"/>
        </w:rPr>
        <w:t xml:space="preserve">sented where the proposals made in </w:t>
      </w:r>
      <w:r w:rsidR="00DC066D" w:rsidRPr="00DC066D">
        <w:rPr>
          <w:rFonts w:eastAsia="SimSun"/>
          <w:bCs/>
          <w:lang w:eastAsia="zh-CN"/>
        </w:rPr>
        <w:t>R3-23568</w:t>
      </w:r>
      <w:r w:rsidR="00DC066D">
        <w:rPr>
          <w:rFonts w:eastAsia="SimSun"/>
          <w:bCs/>
          <w:lang w:eastAsia="zh-CN"/>
        </w:rPr>
        <w:t xml:space="preserve">3 </w:t>
      </w:r>
      <w:r w:rsidR="00175FFB" w:rsidRPr="00036C94">
        <w:rPr>
          <w:rFonts w:eastAsia="SimSun"/>
          <w:lang w:eastAsia="zh-CN"/>
        </w:rPr>
        <w:t xml:space="preserve">are </w:t>
      </w:r>
      <w:r w:rsidR="005330FC" w:rsidRPr="00036C94">
        <w:rPr>
          <w:rFonts w:eastAsia="SimSun"/>
          <w:lang w:eastAsia="zh-CN"/>
        </w:rPr>
        <w:t>reflecte</w:t>
      </w:r>
      <w:r w:rsidR="00392861">
        <w:rPr>
          <w:rFonts w:eastAsia="SimSun"/>
          <w:lang w:eastAsia="zh-CN"/>
        </w:rPr>
        <w:t>d</w:t>
      </w:r>
      <w:r w:rsidR="002A3B80">
        <w:rPr>
          <w:rFonts w:eastAsia="SimSun"/>
          <w:lang w:eastAsia="zh-CN"/>
        </w:rPr>
        <w:t>,</w:t>
      </w:r>
    </w:p>
    <w:p w14:paraId="06F3A2B6" w14:textId="77777777" w:rsidR="00392861" w:rsidRDefault="00392861" w:rsidP="007921EF">
      <w:pPr>
        <w:rPr>
          <w:rFonts w:eastAsia="SimSun"/>
          <w:lang w:eastAsia="zh-CN"/>
        </w:rPr>
      </w:pPr>
    </w:p>
    <w:p w14:paraId="078B6186" w14:textId="47BBB3F5" w:rsidR="00392861" w:rsidRPr="00036C94" w:rsidRDefault="00392861" w:rsidP="007921EF">
      <w:pPr>
        <w:rPr>
          <w:rFonts w:eastAsia="SimSun"/>
          <w:b/>
          <w:lang w:eastAsia="zh-CN"/>
        </w:rPr>
        <w:sectPr w:rsidR="00392861" w:rsidRPr="00036C94"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4F7F3BB4" w14:textId="77777777" w:rsidR="00DA6799" w:rsidRPr="00036C94" w:rsidRDefault="00DA6799" w:rsidP="00392861">
      <w:pPr>
        <w:jc w:val="center"/>
        <w:rPr>
          <w:b/>
          <w:color w:val="FF0000"/>
        </w:rPr>
      </w:pPr>
      <w:r w:rsidRPr="00036C94">
        <w:rPr>
          <w:b/>
          <w:color w:val="FF0000"/>
        </w:rPr>
        <w:t>&lt;&lt;&lt;&lt;&lt;&lt; Start of CHANGEs &gt;&gt;&gt;&gt;&gt;&gt;</w:t>
      </w:r>
    </w:p>
    <w:p w14:paraId="3F8D9E60" w14:textId="77777777" w:rsidR="0093392D" w:rsidRDefault="0093392D" w:rsidP="00892C4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</w:p>
    <w:p w14:paraId="23105A34" w14:textId="77777777" w:rsidR="006A74E2" w:rsidRPr="00EA5FA7" w:rsidRDefault="006A74E2" w:rsidP="00EB7053">
      <w:pPr>
        <w:pStyle w:val="Heading3"/>
        <w:numPr>
          <w:ilvl w:val="0"/>
          <w:numId w:val="0"/>
        </w:numPr>
        <w:ind w:left="504" w:hanging="504"/>
      </w:pPr>
      <w:bookmarkStart w:id="2" w:name="_Toc20955872"/>
      <w:bookmarkStart w:id="3" w:name="_Toc29892984"/>
      <w:bookmarkStart w:id="4" w:name="_Toc36556921"/>
      <w:bookmarkStart w:id="5" w:name="_Toc45832352"/>
      <w:bookmarkStart w:id="6" w:name="_Toc51763605"/>
      <w:bookmarkStart w:id="7" w:name="_Toc64448771"/>
      <w:bookmarkStart w:id="8" w:name="_Toc66289430"/>
      <w:bookmarkStart w:id="9" w:name="_Toc74154543"/>
      <w:bookmarkStart w:id="10" w:name="_Toc81383287"/>
      <w:bookmarkStart w:id="11" w:name="_Toc88657920"/>
      <w:bookmarkStart w:id="12" w:name="_Toc97910832"/>
      <w:bookmarkStart w:id="13" w:name="_Toc99038552"/>
      <w:bookmarkStart w:id="14" w:name="_Toc99730815"/>
      <w:bookmarkStart w:id="15" w:name="_Toc105510944"/>
      <w:bookmarkStart w:id="16" w:name="_Toc105927476"/>
      <w:bookmarkStart w:id="17" w:name="_Toc106110016"/>
      <w:bookmarkStart w:id="18" w:name="_Toc113835453"/>
      <w:bookmarkStart w:id="19" w:name="_Toc120124300"/>
      <w:bookmarkStart w:id="20" w:name="_Toc146226567"/>
      <w:r w:rsidRPr="00EA5FA7">
        <w:t>9.2.2</w:t>
      </w:r>
      <w:r w:rsidRPr="00EA5FA7">
        <w:tab/>
        <w:t>UE Context Management messages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56146EB" w14:textId="77777777" w:rsidR="006A74E2" w:rsidRPr="00EA5FA7" w:rsidRDefault="006A74E2" w:rsidP="00EB7053">
      <w:pPr>
        <w:pStyle w:val="Heading4"/>
        <w:numPr>
          <w:ilvl w:val="0"/>
          <w:numId w:val="0"/>
        </w:numPr>
        <w:ind w:left="1418" w:hanging="1418"/>
        <w:rPr>
          <w:lang w:eastAsia="zh-CN"/>
        </w:rPr>
      </w:pPr>
      <w:bookmarkStart w:id="21" w:name="_Toc20955873"/>
      <w:bookmarkStart w:id="22" w:name="_Toc29892985"/>
      <w:bookmarkStart w:id="23" w:name="_Toc36556922"/>
      <w:bookmarkStart w:id="24" w:name="_Toc45832353"/>
      <w:bookmarkStart w:id="25" w:name="_Toc51763606"/>
      <w:bookmarkStart w:id="26" w:name="_Toc64448772"/>
      <w:bookmarkStart w:id="27" w:name="_Toc66289431"/>
      <w:bookmarkStart w:id="28" w:name="_Toc74154544"/>
      <w:bookmarkStart w:id="29" w:name="_Toc81383288"/>
      <w:bookmarkStart w:id="30" w:name="_Toc88657921"/>
      <w:bookmarkStart w:id="31" w:name="_Toc97910833"/>
      <w:bookmarkStart w:id="32" w:name="_Toc99038553"/>
      <w:bookmarkStart w:id="33" w:name="_Toc99730816"/>
      <w:bookmarkStart w:id="34" w:name="_Toc105510945"/>
      <w:bookmarkStart w:id="35" w:name="_Toc105927477"/>
      <w:bookmarkStart w:id="36" w:name="_Toc106110017"/>
      <w:bookmarkStart w:id="37" w:name="_Toc113835454"/>
      <w:bookmarkStart w:id="38" w:name="_Toc120124301"/>
      <w:bookmarkStart w:id="39" w:name="_Toc146226568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FEA90E5" w14:textId="77777777" w:rsidR="006A74E2" w:rsidRPr="00EA5FA7" w:rsidRDefault="006A74E2" w:rsidP="006A74E2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request the setup of a UE context.</w:t>
      </w:r>
    </w:p>
    <w:p w14:paraId="24C56DC5" w14:textId="77777777" w:rsidR="006A74E2" w:rsidRPr="0009701E" w:rsidRDefault="006A74E2" w:rsidP="006A74E2">
      <w:pPr>
        <w:rPr>
          <w:lang w:val="fr-FR" w:eastAsia="zh-CN"/>
        </w:rPr>
      </w:pPr>
      <w:proofErr w:type="gramStart"/>
      <w:r w:rsidRPr="0009701E">
        <w:rPr>
          <w:lang w:val="fr-FR"/>
        </w:rPr>
        <w:t>Direction:</w:t>
      </w:r>
      <w:proofErr w:type="gramEnd"/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-CU </w:t>
      </w:r>
      <w:r w:rsidRPr="00EA5FA7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A74E2" w:rsidRPr="00EA5FA7" w14:paraId="1399023E" w14:textId="77777777" w:rsidTr="0041189A">
        <w:trPr>
          <w:tblHeader/>
        </w:trPr>
        <w:tc>
          <w:tcPr>
            <w:tcW w:w="2160" w:type="dxa"/>
          </w:tcPr>
          <w:p w14:paraId="4510EA78" w14:textId="77777777" w:rsidR="006A74E2" w:rsidRPr="00EA5FA7" w:rsidRDefault="006A74E2" w:rsidP="0041189A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34FFD782" w14:textId="77777777" w:rsidR="006A74E2" w:rsidRPr="00EA5FA7" w:rsidRDefault="006A74E2" w:rsidP="0041189A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55FB6EDE" w14:textId="77777777" w:rsidR="006A74E2" w:rsidRPr="00EA5FA7" w:rsidRDefault="006A74E2" w:rsidP="0041189A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29D90FEB" w14:textId="77777777" w:rsidR="006A74E2" w:rsidRPr="00EA5FA7" w:rsidRDefault="006A74E2" w:rsidP="0041189A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074478FA" w14:textId="77777777" w:rsidR="006A74E2" w:rsidRPr="00EA5FA7" w:rsidRDefault="006A74E2" w:rsidP="0041189A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68E1B0B0" w14:textId="77777777" w:rsidR="006A74E2" w:rsidRPr="00EA5FA7" w:rsidRDefault="006A74E2" w:rsidP="0041189A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35442DAC" w14:textId="77777777" w:rsidR="006A74E2" w:rsidRPr="00EA5FA7" w:rsidRDefault="006A74E2" w:rsidP="0041189A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6A74E2" w:rsidRPr="00EA5FA7" w14:paraId="61A76B90" w14:textId="77777777" w:rsidTr="0041189A">
        <w:tc>
          <w:tcPr>
            <w:tcW w:w="2160" w:type="dxa"/>
          </w:tcPr>
          <w:p w14:paraId="6FF7C76F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0FAACF09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26D53A5A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D2C5D5E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0A06D4B7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31B23BB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0336A011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A74E2" w:rsidRPr="00EA5FA7" w14:paraId="7D568A64" w14:textId="77777777" w:rsidTr="0041189A">
        <w:tc>
          <w:tcPr>
            <w:tcW w:w="2160" w:type="dxa"/>
          </w:tcPr>
          <w:p w14:paraId="6ED666C7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3231CD9D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14:paraId="3BA9DA79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E2F3702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745E4CDF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0B7FEAC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0DB1E979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A74E2" w:rsidRPr="00EA5FA7" w14:paraId="4318A23B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0A72" w14:textId="77777777" w:rsidR="006A74E2" w:rsidRPr="0009701E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proofErr w:type="gram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proofErr w:type="gramEnd"/>
            <w:r w:rsidRPr="0009701E">
              <w:rPr>
                <w:rFonts w:eastAsia="Batang"/>
                <w:lang w:val="fr-FR"/>
              </w:rPr>
              <w:t xml:space="preserve">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BBD0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F2E7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67AE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36EE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358F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7469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A74E2" w:rsidRPr="00EA5FA7" w14:paraId="0922E6B4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9338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8064" w14:textId="77777777" w:rsidR="006A74E2" w:rsidRPr="00EA5FA7" w:rsidDel="00C1133D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6D3E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D977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5A1C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C0A2" w14:textId="77777777" w:rsidR="006A74E2" w:rsidRPr="00EA5FA7" w:rsidDel="00C1133D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FD3D" w14:textId="77777777" w:rsidR="006A74E2" w:rsidRPr="00EA5FA7" w:rsidDel="00C1133D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A74E2" w:rsidRPr="00EA5FA7" w14:paraId="0D72743D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3D31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ServCellIndex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444F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7DCB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8838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C461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96A2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6CB7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A74E2" w:rsidRPr="00EA5FA7" w14:paraId="376C2846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04C6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1E1C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ED84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B685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1597F6CB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817F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9E03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8765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A74E2" w:rsidRPr="00EA5FA7" w:rsidDel="00C1133D" w14:paraId="1C32869C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E590" w14:textId="77777777" w:rsidR="006A74E2" w:rsidRPr="0009701E" w:rsidRDefault="006A74E2" w:rsidP="0041189A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lang w:val="fr-FR"/>
              </w:rPr>
              <w:lastRenderedPageBreak/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A0E1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89DE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D0FC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0407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4806" w14:textId="77777777" w:rsidR="006A74E2" w:rsidRPr="00EA5FA7" w:rsidDel="00C1133D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F2F5" w14:textId="77777777" w:rsidR="006A74E2" w:rsidRPr="00EA5FA7" w:rsidDel="00C1133D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A74E2" w:rsidRPr="00EA5FA7" w14:paraId="0F813488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CDD6" w14:textId="77777777" w:rsidR="006A74E2" w:rsidRPr="00B62421" w:rsidRDefault="006A74E2" w:rsidP="0041189A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Candidate </w:t>
            </w:r>
            <w:proofErr w:type="spellStart"/>
            <w:r w:rsidRPr="00B62421">
              <w:rPr>
                <w:b/>
                <w:bCs/>
              </w:rPr>
              <w:t>SpCell</w:t>
            </w:r>
            <w:proofErr w:type="spellEnd"/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694D" w14:textId="77777777" w:rsidR="006A74E2" w:rsidRPr="00EA5FA7" w:rsidDel="00AF104C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91A7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95FA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5749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5F96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F60D" w14:textId="77777777" w:rsidR="006A74E2" w:rsidRPr="00EA5FA7" w:rsidDel="00AF104C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A74E2" w:rsidRPr="00EA5FA7" w14:paraId="1F4FF1FD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F6C8" w14:textId="77777777" w:rsidR="006A74E2" w:rsidRPr="00B62421" w:rsidRDefault="006A74E2" w:rsidP="0041189A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&gt;Candidate </w:t>
            </w:r>
            <w:proofErr w:type="spellStart"/>
            <w:r w:rsidRPr="00B62421">
              <w:rPr>
                <w:b/>
                <w:bCs/>
              </w:rPr>
              <w:t>SpCell</w:t>
            </w:r>
            <w:proofErr w:type="spellEnd"/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4B65" w14:textId="77777777" w:rsidR="006A74E2" w:rsidRPr="00EA5FA7" w:rsidDel="00AF104C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3B88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maxnoofCandidateSpCells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A214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B2A9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A541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A0BA" w14:textId="77777777" w:rsidR="006A74E2" w:rsidRPr="00EA5FA7" w:rsidDel="00AF104C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A74E2" w:rsidRPr="00EA5FA7" w14:paraId="023A8527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3865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 xml:space="preserve">&gt;&gt;Candidate </w:t>
            </w: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7173" w14:textId="77777777" w:rsidR="006A74E2" w:rsidRPr="00EA5FA7" w:rsidDel="00AF104C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4529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FD74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1087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Special Cell as defined in TS 38.321 [16]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C629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F8CC" w14:textId="77777777" w:rsidR="006A74E2" w:rsidRPr="00EA5FA7" w:rsidDel="00AF104C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EA5FA7" w14:paraId="249AF018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D0E2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2BEB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C197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BB49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DRX Cycle </w:t>
            </w:r>
          </w:p>
          <w:p w14:paraId="0D6DBC0F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4B70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E62B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01B2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A74E2" w:rsidRPr="00EA5FA7" w14:paraId="33C5525F" w14:textId="77777777" w:rsidTr="0041189A">
        <w:tc>
          <w:tcPr>
            <w:tcW w:w="2160" w:type="dxa"/>
          </w:tcPr>
          <w:p w14:paraId="66F987CE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Resource Coordination Transfer Container</w:t>
            </w:r>
          </w:p>
        </w:tc>
        <w:tc>
          <w:tcPr>
            <w:tcW w:w="1080" w:type="dxa"/>
          </w:tcPr>
          <w:p w14:paraId="0DDBE7CB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4858172F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67E4801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1728" w:type="dxa"/>
          </w:tcPr>
          <w:p w14:paraId="659D37B6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MeNB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</w:tcPr>
          <w:p w14:paraId="5B6F29F1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52A8E0CF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A74E2" w:rsidRPr="00EA5FA7" w14:paraId="25A6002A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D2F1" w14:textId="77777777" w:rsidR="006A74E2" w:rsidRPr="00B62421" w:rsidRDefault="006A74E2" w:rsidP="0041189A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proofErr w:type="spellStart"/>
            <w:r w:rsidRPr="00B62421">
              <w:rPr>
                <w:b/>
                <w:bCs/>
              </w:rPr>
              <w:t>SCell</w:t>
            </w:r>
            <w:proofErr w:type="spellEnd"/>
            <w:r w:rsidRPr="00B62421">
              <w:rPr>
                <w:b/>
                <w:bCs/>
              </w:rPr>
              <w:t xml:space="preserve">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2583" w14:textId="77777777" w:rsidR="006A74E2" w:rsidRPr="00EA5FA7" w:rsidDel="00C1133D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1B1C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D936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D6DD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CBDB" w14:textId="77777777" w:rsidR="006A74E2" w:rsidRPr="00EA5FA7" w:rsidDel="00C1133D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55DE" w14:textId="77777777" w:rsidR="006A74E2" w:rsidRPr="00EA5FA7" w:rsidDel="00C1133D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A74E2" w:rsidRPr="00EA5FA7" w14:paraId="0C87841C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0EEA" w14:textId="77777777" w:rsidR="006A74E2" w:rsidRPr="00B62421" w:rsidRDefault="006A74E2" w:rsidP="0041189A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proofErr w:type="spellStart"/>
            <w:r w:rsidRPr="00B62421">
              <w:rPr>
                <w:b/>
                <w:bCs/>
              </w:rPr>
              <w:t>SCell</w:t>
            </w:r>
            <w:proofErr w:type="spellEnd"/>
            <w:r w:rsidRPr="00B62421">
              <w:rPr>
                <w:b/>
                <w:bCs/>
              </w:rPr>
              <w:t xml:space="preserve">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2808" w14:textId="77777777" w:rsidR="006A74E2" w:rsidRPr="00EA5FA7" w:rsidDel="00C1133D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B304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1.. &lt;</w:t>
            </w:r>
            <w:proofErr w:type="spellStart"/>
            <w:r w:rsidRPr="00EA5FA7">
              <w:rPr>
                <w:i/>
              </w:rPr>
              <w:t>maxnoofSCells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80D0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75AA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ED3F" w14:textId="77777777" w:rsidR="006A74E2" w:rsidRPr="00EA5FA7" w:rsidDel="00C1133D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78B5" w14:textId="77777777" w:rsidR="006A74E2" w:rsidRPr="00EA5FA7" w:rsidDel="00C1133D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A74E2" w:rsidRPr="00EA5FA7" w14:paraId="7338D530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DD2B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A0E6" w14:textId="77777777" w:rsidR="006A74E2" w:rsidRPr="00EA5FA7" w:rsidDel="00C1133D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6F12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E55E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5391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SCell</w:t>
            </w:r>
            <w:proofErr w:type="spellEnd"/>
            <w:r w:rsidRPr="00EA5FA7">
              <w:t xml:space="preserve"> Identifier in </w:t>
            </w:r>
            <w:proofErr w:type="spellStart"/>
            <w:r w:rsidRPr="00EA5FA7"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A470" w14:textId="77777777" w:rsidR="006A74E2" w:rsidRPr="00EA5FA7" w:rsidDel="00C1133D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3076" w14:textId="77777777" w:rsidR="006A74E2" w:rsidRPr="00EA5FA7" w:rsidDel="00C1133D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EA5FA7" w14:paraId="3FEFBA4A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86B9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</w:t>
            </w:r>
            <w:proofErr w:type="spellStart"/>
            <w:r w:rsidRPr="00EA5FA7">
              <w:t>SCellIndex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63D0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FF05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6890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INTEGER (</w:t>
            </w:r>
            <w:proofErr w:type="gramStart"/>
            <w:r w:rsidRPr="00EA5FA7">
              <w:t>1..</w:t>
            </w:r>
            <w:proofErr w:type="gramEnd"/>
            <w:r w:rsidRPr="00EA5FA7">
              <w:t>31)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3EFE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7894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AB98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EA5FA7" w14:paraId="6266C65F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7B14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9211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9447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5C9B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Cell UL Configured</w:t>
            </w:r>
          </w:p>
          <w:p w14:paraId="31CE86F8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97B5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DCC2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EECC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EA5FA7" w14:paraId="145490A7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288B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23E7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32BB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F34B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6966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5022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1FA4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A74E2" w:rsidRPr="00EA5FA7" w14:paraId="1C7E6571" w14:textId="77777777" w:rsidTr="0041189A">
        <w:tc>
          <w:tcPr>
            <w:tcW w:w="2160" w:type="dxa"/>
          </w:tcPr>
          <w:p w14:paraId="0B3E0161" w14:textId="77777777" w:rsidR="006A74E2" w:rsidRPr="00B62421" w:rsidRDefault="006A74E2" w:rsidP="0041189A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SRB to Be Setup List</w:t>
            </w:r>
          </w:p>
        </w:tc>
        <w:tc>
          <w:tcPr>
            <w:tcW w:w="1080" w:type="dxa"/>
          </w:tcPr>
          <w:p w14:paraId="64C7AE3E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B746FB7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</w:tcPr>
          <w:p w14:paraId="1CEEAE9A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BAD0BBC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8A7F135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DDD43CA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A74E2" w:rsidRPr="00EA5FA7" w14:paraId="402773C3" w14:textId="77777777" w:rsidTr="0041189A">
        <w:tc>
          <w:tcPr>
            <w:tcW w:w="2160" w:type="dxa"/>
          </w:tcPr>
          <w:p w14:paraId="38065759" w14:textId="77777777" w:rsidR="006A74E2" w:rsidRPr="00B62421" w:rsidRDefault="006A74E2" w:rsidP="0041189A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&gt;SRB to Be Setup Item IEs</w:t>
            </w:r>
          </w:p>
        </w:tc>
        <w:tc>
          <w:tcPr>
            <w:tcW w:w="1080" w:type="dxa"/>
          </w:tcPr>
          <w:p w14:paraId="6651CD1E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B36E54B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maxnoofSRBs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</w:tcPr>
          <w:p w14:paraId="34074F94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784B8CF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9B2A115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</w:tcPr>
          <w:p w14:paraId="34DA9233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A74E2" w:rsidRPr="00EA5FA7" w14:paraId="355E2B64" w14:textId="77777777" w:rsidTr="0041189A">
        <w:tc>
          <w:tcPr>
            <w:tcW w:w="2160" w:type="dxa"/>
          </w:tcPr>
          <w:p w14:paraId="4490D363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&gt;&gt;SRB ID</w:t>
            </w:r>
          </w:p>
        </w:tc>
        <w:tc>
          <w:tcPr>
            <w:tcW w:w="1080" w:type="dxa"/>
          </w:tcPr>
          <w:p w14:paraId="030A44C0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BFC2DAD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4711AF8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9.3.1.7</w:t>
            </w:r>
          </w:p>
        </w:tc>
        <w:tc>
          <w:tcPr>
            <w:tcW w:w="1728" w:type="dxa"/>
          </w:tcPr>
          <w:p w14:paraId="122473C3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B79C740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29DD99B3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EA5FA7" w14:paraId="52CB6F9B" w14:textId="77777777" w:rsidTr="0041189A">
        <w:tc>
          <w:tcPr>
            <w:tcW w:w="2160" w:type="dxa"/>
          </w:tcPr>
          <w:p w14:paraId="78B35A1D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&gt;&gt;Duplication Indication</w:t>
            </w:r>
          </w:p>
        </w:tc>
        <w:tc>
          <w:tcPr>
            <w:tcW w:w="1080" w:type="dxa"/>
          </w:tcPr>
          <w:p w14:paraId="139512FC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905F82E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50EE41C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..., false)</w:t>
            </w:r>
          </w:p>
        </w:tc>
        <w:tc>
          <w:tcPr>
            <w:tcW w:w="1728" w:type="dxa"/>
          </w:tcPr>
          <w:p w14:paraId="3751F97D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If included, it should be set to true.</w:t>
            </w:r>
            <w:r>
              <w:t xml:space="preserve"> </w:t>
            </w:r>
          </w:p>
          <w:p w14:paraId="5EDCF8CA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 xml:space="preserve">This IE is ignored if the </w:t>
            </w:r>
            <w:r w:rsidRPr="00C82AB1">
              <w:rPr>
                <w:rFonts w:eastAsia="SimSun"/>
                <w:i/>
              </w:rPr>
              <w:t>Additional Duplication Indication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080" w:type="dxa"/>
          </w:tcPr>
          <w:p w14:paraId="5E41490E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099C789A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EA5FA7" w14:paraId="6762CBAD" w14:textId="77777777" w:rsidTr="0041189A">
        <w:tc>
          <w:tcPr>
            <w:tcW w:w="2160" w:type="dxa"/>
          </w:tcPr>
          <w:p w14:paraId="618567F8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044E45">
              <w:rPr>
                <w:rFonts w:eastAsia="Batang" w:cs="Arial"/>
                <w:bCs/>
              </w:rPr>
              <w:t xml:space="preserve">&gt;&gt;Additional </w:t>
            </w:r>
            <w:r w:rsidRPr="00256008">
              <w:rPr>
                <w:rFonts w:cs="Arial"/>
                <w:bCs/>
                <w:lang w:eastAsia="zh-CN"/>
              </w:rPr>
              <w:t>D</w:t>
            </w:r>
            <w:r w:rsidRPr="00044E45">
              <w:rPr>
                <w:rFonts w:eastAsia="Batang" w:cs="Arial"/>
                <w:bCs/>
              </w:rPr>
              <w:t xml:space="preserve">uplication </w:t>
            </w:r>
            <w:r w:rsidRPr="008B6E04">
              <w:rPr>
                <w:rFonts w:eastAsia="SimSun"/>
              </w:rPr>
              <w:t>Indication</w:t>
            </w:r>
          </w:p>
        </w:tc>
        <w:tc>
          <w:tcPr>
            <w:tcW w:w="1080" w:type="dxa"/>
          </w:tcPr>
          <w:p w14:paraId="55F28D0E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51A2482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6F76192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28" w:type="dxa"/>
          </w:tcPr>
          <w:p w14:paraId="3B670FC8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BD53B27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3E4B3CA8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6A74E2" w:rsidRPr="00EA5FA7" w14:paraId="0640D661" w14:textId="77777777" w:rsidTr="0041189A">
        <w:tc>
          <w:tcPr>
            <w:tcW w:w="2160" w:type="dxa"/>
          </w:tcPr>
          <w:p w14:paraId="542C9319" w14:textId="77777777" w:rsidR="006A74E2" w:rsidRPr="00044E45" w:rsidRDefault="006A74E2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 w:cs="Arial"/>
                <w:bCs/>
              </w:rPr>
            </w:pPr>
            <w:r w:rsidRPr="00AE3D0F">
              <w:rPr>
                <w:rFonts w:eastAsia="Batang" w:cs="Arial"/>
                <w:bCs/>
              </w:rPr>
              <w:t>&gt;&gt;SDT RLC Bearer Configuration</w:t>
            </w:r>
          </w:p>
        </w:tc>
        <w:tc>
          <w:tcPr>
            <w:tcW w:w="1080" w:type="dxa"/>
          </w:tcPr>
          <w:p w14:paraId="4D140B76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 w:rsidRPr="00AE3D0F"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5087E7E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1E96C56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E3D0F">
              <w:rPr>
                <w:rFonts w:eastAsia="SimSun" w:cs="Arial" w:hint="eastAsia"/>
                <w:lang w:eastAsia="ja-JP"/>
              </w:rPr>
              <w:t>O</w:t>
            </w:r>
            <w:r w:rsidRPr="00AE3D0F">
              <w:rPr>
                <w:rFonts w:eastAsia="SimSun" w:cs="Arial"/>
                <w:lang w:eastAsia="ja-JP"/>
              </w:rPr>
              <w:t>CTET STRING</w:t>
            </w:r>
          </w:p>
        </w:tc>
        <w:tc>
          <w:tcPr>
            <w:tcW w:w="1728" w:type="dxa"/>
          </w:tcPr>
          <w:p w14:paraId="72EDDA6F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9F6AF5">
              <w:rPr>
                <w:rFonts w:eastAsia="SimSun"/>
              </w:rPr>
              <w:t xml:space="preserve">Includes the </w:t>
            </w:r>
            <w:r w:rsidRPr="00D96CB4">
              <w:rPr>
                <w:rFonts w:eastAsia="SimSun"/>
                <w:i/>
                <w:iCs/>
              </w:rPr>
              <w:t>RLC-</w:t>
            </w:r>
            <w:proofErr w:type="spellStart"/>
            <w:r w:rsidRPr="00D96CB4">
              <w:rPr>
                <w:rFonts w:eastAsia="SimSun"/>
                <w:i/>
                <w:iCs/>
              </w:rPr>
              <w:t>BearerConfig</w:t>
            </w:r>
            <w:proofErr w:type="spellEnd"/>
            <w:r w:rsidRPr="00AE3D0F">
              <w:rPr>
                <w:rFonts w:eastAsia="SimSun"/>
              </w:rPr>
              <w:t xml:space="preserve"> IE defined in subclause 6.3.2 of TS 38.331 [8]</w:t>
            </w:r>
          </w:p>
        </w:tc>
        <w:tc>
          <w:tcPr>
            <w:tcW w:w="1080" w:type="dxa"/>
          </w:tcPr>
          <w:p w14:paraId="29E1C133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3D0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4BD8915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3D0F">
              <w:rPr>
                <w:rFonts w:eastAsia="SimSun" w:cs="Arial" w:hint="eastAsia"/>
                <w:lang w:eastAsia="zh-CN"/>
              </w:rPr>
              <w:t>i</w:t>
            </w:r>
            <w:r w:rsidRPr="00AE3D0F">
              <w:rPr>
                <w:rFonts w:eastAsia="SimSun" w:cs="Arial"/>
                <w:lang w:eastAsia="zh-CN"/>
              </w:rPr>
              <w:t>gnore</w:t>
            </w:r>
          </w:p>
        </w:tc>
      </w:tr>
      <w:tr w:rsidR="006A74E2" w:rsidRPr="00EA5FA7" w14:paraId="03ABEB65" w14:textId="77777777" w:rsidTr="0041189A">
        <w:tc>
          <w:tcPr>
            <w:tcW w:w="2160" w:type="dxa"/>
          </w:tcPr>
          <w:p w14:paraId="006D025C" w14:textId="77777777" w:rsidR="006A74E2" w:rsidRPr="00AE3D0F" w:rsidRDefault="006A74E2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 w:cs="Arial"/>
                <w:bCs/>
              </w:rPr>
            </w:pPr>
            <w:r>
              <w:rPr>
                <w:rFonts w:eastAsia="Helvetica" w:cs="Arial"/>
                <w:bCs/>
                <w:szCs w:val="18"/>
              </w:rPr>
              <w:t>&gt;&gt;SRB Mapping Info</w:t>
            </w:r>
          </w:p>
        </w:tc>
        <w:tc>
          <w:tcPr>
            <w:tcW w:w="1080" w:type="dxa"/>
          </w:tcPr>
          <w:p w14:paraId="710042F5" w14:textId="77777777" w:rsidR="006A74E2" w:rsidRPr="00AE3D0F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215B268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56A1979" w14:textId="77777777" w:rsidR="006A74E2" w:rsidRPr="00AE3D0F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ja-JP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RLC Channel ID </w:t>
            </w:r>
            <w:r w:rsidRPr="00D25507">
              <w:rPr>
                <w:rFonts w:cs="Arial"/>
                <w:szCs w:val="18"/>
                <w:lang w:eastAsia="ja-JP"/>
              </w:rPr>
              <w:t>9.3.1.266</w:t>
            </w:r>
          </w:p>
        </w:tc>
        <w:tc>
          <w:tcPr>
            <w:tcW w:w="1728" w:type="dxa"/>
          </w:tcPr>
          <w:p w14:paraId="525FFAB1" w14:textId="77777777" w:rsidR="006A74E2" w:rsidRDefault="006A74E2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contains the mapped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Relay RLC CH ID for the SRB</w:t>
            </w:r>
          </w:p>
          <w:p w14:paraId="472139EF" w14:textId="77777777" w:rsidR="006A74E2" w:rsidRPr="00AE3D0F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1080" w:type="dxa"/>
          </w:tcPr>
          <w:p w14:paraId="60B8534C" w14:textId="77777777" w:rsidR="006A74E2" w:rsidRPr="00AE3D0F" w:rsidRDefault="006A74E2" w:rsidP="0041189A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1A6083C5" w14:textId="77777777" w:rsidR="006A74E2" w:rsidRPr="00AE3D0F" w:rsidRDefault="006A74E2" w:rsidP="0041189A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6A74E2" w:rsidRPr="00EA5FA7" w14:paraId="2AB50D70" w14:textId="77777777" w:rsidTr="0041189A">
        <w:tc>
          <w:tcPr>
            <w:tcW w:w="2160" w:type="dxa"/>
          </w:tcPr>
          <w:p w14:paraId="75723876" w14:textId="77777777" w:rsidR="006A74E2" w:rsidRPr="00B62421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MS Mincho"/>
                <w:b/>
                <w:bCs/>
              </w:rPr>
            </w:pPr>
            <w:r w:rsidRPr="00B62421">
              <w:rPr>
                <w:b/>
                <w:bCs/>
              </w:rPr>
              <w:lastRenderedPageBreak/>
              <w:t>DRB to Be Setup List</w:t>
            </w:r>
          </w:p>
        </w:tc>
        <w:tc>
          <w:tcPr>
            <w:tcW w:w="1080" w:type="dxa"/>
          </w:tcPr>
          <w:p w14:paraId="39ECFE9A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3F03DF9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4286661A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907DBD2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D88E219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0756DEFC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A74E2" w:rsidRPr="00EA5FA7" w14:paraId="6870A227" w14:textId="77777777" w:rsidTr="0041189A">
        <w:trPr>
          <w:trHeight w:val="138"/>
        </w:trPr>
        <w:tc>
          <w:tcPr>
            <w:tcW w:w="2160" w:type="dxa"/>
          </w:tcPr>
          <w:p w14:paraId="7ED15BBF" w14:textId="77777777" w:rsidR="006A74E2" w:rsidRPr="00B62421" w:rsidRDefault="006A74E2" w:rsidP="0041189A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&gt;DRB to Be Setup Item IEs</w:t>
            </w:r>
          </w:p>
        </w:tc>
        <w:tc>
          <w:tcPr>
            <w:tcW w:w="1080" w:type="dxa"/>
          </w:tcPr>
          <w:p w14:paraId="40B9BB54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054529E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maxnoofDRBs</w:t>
            </w:r>
            <w:proofErr w:type="spellEnd"/>
            <w:r w:rsidRPr="00EA5FA7">
              <w:rPr>
                <w:i/>
              </w:rPr>
              <w:t xml:space="preserve">&gt; </w:t>
            </w:r>
          </w:p>
        </w:tc>
        <w:tc>
          <w:tcPr>
            <w:tcW w:w="1512" w:type="dxa"/>
          </w:tcPr>
          <w:p w14:paraId="2DF24DB8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39C48E9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DA5EDE8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14:paraId="41A4C043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A74E2" w:rsidRPr="00EA5FA7" w14:paraId="003CB5DF" w14:textId="77777777" w:rsidTr="0041189A">
        <w:tc>
          <w:tcPr>
            <w:tcW w:w="2160" w:type="dxa"/>
          </w:tcPr>
          <w:p w14:paraId="4409ADE0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 w:rsidRPr="00EA5FA7">
              <w:t>&gt;&gt;</w:t>
            </w:r>
            <w:r w:rsidRPr="00EA5FA7">
              <w:rPr>
                <w:lang w:eastAsia="zh-CN"/>
              </w:rPr>
              <w:t>DRB ID</w:t>
            </w:r>
          </w:p>
        </w:tc>
        <w:tc>
          <w:tcPr>
            <w:tcW w:w="1080" w:type="dxa"/>
          </w:tcPr>
          <w:p w14:paraId="42603FF1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0181EB07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70222349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9.3.1.8</w:t>
            </w:r>
          </w:p>
        </w:tc>
        <w:tc>
          <w:tcPr>
            <w:tcW w:w="1728" w:type="dxa"/>
          </w:tcPr>
          <w:p w14:paraId="68B0AD1E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CEE382E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39EE2636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EA5FA7" w14:paraId="32027D20" w14:textId="77777777" w:rsidTr="0041189A">
        <w:tc>
          <w:tcPr>
            <w:tcW w:w="2160" w:type="dxa"/>
          </w:tcPr>
          <w:p w14:paraId="3419CDBB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&gt;&gt;CHOICE QoS Information</w:t>
            </w:r>
          </w:p>
        </w:tc>
        <w:tc>
          <w:tcPr>
            <w:tcW w:w="1080" w:type="dxa"/>
          </w:tcPr>
          <w:p w14:paraId="5CF64EBB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70375551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15D0E829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A671762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FF8BDB4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74927795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EA5FA7" w14:paraId="09F58004" w14:textId="77777777" w:rsidTr="0041189A">
        <w:tc>
          <w:tcPr>
            <w:tcW w:w="2160" w:type="dxa"/>
          </w:tcPr>
          <w:p w14:paraId="248700FB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ind w:left="300"/>
            </w:pPr>
            <w:r w:rsidRPr="006112FD">
              <w:rPr>
                <w:i/>
              </w:rPr>
              <w:t>&gt;&gt;&gt;E-UTRAN QoS</w:t>
            </w:r>
          </w:p>
        </w:tc>
        <w:tc>
          <w:tcPr>
            <w:tcW w:w="1080" w:type="dxa"/>
          </w:tcPr>
          <w:p w14:paraId="6A3D542E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DD34EFD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3E8A176D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2B1906E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0FEB204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6000610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EA5FA7" w14:paraId="5BF2D5B3" w14:textId="77777777" w:rsidTr="0041189A">
        <w:tc>
          <w:tcPr>
            <w:tcW w:w="2160" w:type="dxa"/>
          </w:tcPr>
          <w:p w14:paraId="2A3CBD1F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ind w:left="400"/>
            </w:pPr>
            <w:r>
              <w:t>&gt;</w:t>
            </w:r>
            <w:r w:rsidRPr="00EA5FA7">
              <w:t>&gt;&gt;&gt;E-UTRAN QoS</w:t>
            </w:r>
          </w:p>
        </w:tc>
        <w:tc>
          <w:tcPr>
            <w:tcW w:w="1080" w:type="dxa"/>
          </w:tcPr>
          <w:p w14:paraId="7730136B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0A65E2D1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1BB119E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9.3.1.19</w:t>
            </w:r>
          </w:p>
        </w:tc>
        <w:tc>
          <w:tcPr>
            <w:tcW w:w="1728" w:type="dxa"/>
          </w:tcPr>
          <w:p w14:paraId="009F9BE4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080" w:type="dxa"/>
          </w:tcPr>
          <w:p w14:paraId="062C23DE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6668C24C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EA5FA7" w14:paraId="5FBB83DA" w14:textId="77777777" w:rsidTr="0041189A">
        <w:tc>
          <w:tcPr>
            <w:tcW w:w="2160" w:type="dxa"/>
          </w:tcPr>
          <w:p w14:paraId="0DFD1C42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ind w:left="300"/>
            </w:pPr>
            <w:r w:rsidRPr="006112FD">
              <w:rPr>
                <w:i/>
              </w:rPr>
              <w:t>&gt;&gt;&gt;DRB Information</w:t>
            </w:r>
          </w:p>
        </w:tc>
        <w:tc>
          <w:tcPr>
            <w:tcW w:w="1080" w:type="dxa"/>
          </w:tcPr>
          <w:p w14:paraId="4231B67D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0832C131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E2A17DF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FE279C9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E670191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B3E096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EA5FA7" w14:paraId="6D0335B0" w14:textId="77777777" w:rsidTr="0041189A">
        <w:tc>
          <w:tcPr>
            <w:tcW w:w="2160" w:type="dxa"/>
          </w:tcPr>
          <w:p w14:paraId="37BE263A" w14:textId="77777777" w:rsidR="006A74E2" w:rsidRPr="00454D3D" w:rsidRDefault="006A74E2" w:rsidP="0041189A">
            <w:pPr>
              <w:pStyle w:val="TAL"/>
              <w:keepNext w:val="0"/>
              <w:keepLines w:val="0"/>
              <w:widowControl w:val="0"/>
              <w:ind w:left="400"/>
              <w:rPr>
                <w:b/>
                <w:bCs/>
              </w:rPr>
            </w:pPr>
            <w:r w:rsidRPr="00454D3D">
              <w:rPr>
                <w:b/>
                <w:bCs/>
              </w:rPr>
              <w:t>&gt;&gt;&gt;&gt;DRB Information</w:t>
            </w:r>
          </w:p>
        </w:tc>
        <w:tc>
          <w:tcPr>
            <w:tcW w:w="1080" w:type="dxa"/>
          </w:tcPr>
          <w:p w14:paraId="14CD455B" w14:textId="77777777" w:rsidR="006A74E2" w:rsidRPr="00EA5FA7" w:rsidDel="00380286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21EA7613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</w:tcPr>
          <w:p w14:paraId="3AC06B5A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2E33B3C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080" w:type="dxa"/>
          </w:tcPr>
          <w:p w14:paraId="6264109C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3DE2A22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A74E2" w:rsidRPr="00EA5FA7" w14:paraId="25FEDBCE" w14:textId="77777777" w:rsidTr="0041189A">
        <w:tc>
          <w:tcPr>
            <w:tcW w:w="2160" w:type="dxa"/>
          </w:tcPr>
          <w:p w14:paraId="2F2F8AE3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ind w:left="500"/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080" w:type="dxa"/>
          </w:tcPr>
          <w:p w14:paraId="4DEFFA4F" w14:textId="77777777" w:rsidR="006A74E2" w:rsidRPr="00EA5FA7" w:rsidDel="00380286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0A628C5C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1AF48DE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9.3.1.45</w:t>
            </w:r>
          </w:p>
        </w:tc>
        <w:tc>
          <w:tcPr>
            <w:tcW w:w="1728" w:type="dxa"/>
          </w:tcPr>
          <w:p w14:paraId="3C8B1CE7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FE0A2DC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27D4B3B5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EA5FA7" w14:paraId="5E9B6519" w14:textId="77777777" w:rsidTr="0041189A">
        <w:tc>
          <w:tcPr>
            <w:tcW w:w="2160" w:type="dxa"/>
          </w:tcPr>
          <w:p w14:paraId="3D433864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ind w:left="400"/>
            </w:pPr>
            <w:r w:rsidRPr="00EA5FA7">
              <w:t>&gt;&gt;&gt;&gt;S-NSSAI</w:t>
            </w:r>
          </w:p>
        </w:tc>
        <w:tc>
          <w:tcPr>
            <w:tcW w:w="1080" w:type="dxa"/>
          </w:tcPr>
          <w:p w14:paraId="56D723E7" w14:textId="77777777" w:rsidR="006A74E2" w:rsidRPr="00EA5FA7" w:rsidDel="00380286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16892B03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743E09E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9.3.1.38</w:t>
            </w:r>
          </w:p>
        </w:tc>
        <w:tc>
          <w:tcPr>
            <w:tcW w:w="1728" w:type="dxa"/>
          </w:tcPr>
          <w:p w14:paraId="720CCEA9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0610B40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55F978C8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EA5FA7" w14:paraId="793718A1" w14:textId="77777777" w:rsidTr="0041189A">
        <w:tc>
          <w:tcPr>
            <w:tcW w:w="2160" w:type="dxa"/>
          </w:tcPr>
          <w:p w14:paraId="0A826520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ind w:left="500"/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080" w:type="dxa"/>
          </w:tcPr>
          <w:p w14:paraId="476E2576" w14:textId="77777777" w:rsidR="006A74E2" w:rsidRPr="00EA5FA7" w:rsidDel="00380286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080" w:type="dxa"/>
          </w:tcPr>
          <w:p w14:paraId="679FF97B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F32C6CF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9.3.1.56</w:t>
            </w:r>
          </w:p>
        </w:tc>
        <w:tc>
          <w:tcPr>
            <w:tcW w:w="1728" w:type="dxa"/>
          </w:tcPr>
          <w:p w14:paraId="5A01FF50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9AC93AE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0CAA381B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EA5FA7" w14:paraId="4B420991" w14:textId="77777777" w:rsidTr="0041189A">
        <w:tc>
          <w:tcPr>
            <w:tcW w:w="2160" w:type="dxa"/>
          </w:tcPr>
          <w:p w14:paraId="51B8DADD" w14:textId="77777777" w:rsidR="006A74E2" w:rsidRPr="00B62421" w:rsidRDefault="006A74E2" w:rsidP="0041189A">
            <w:pPr>
              <w:pStyle w:val="TAL"/>
              <w:keepNext w:val="0"/>
              <w:keepLines w:val="0"/>
              <w:widowControl w:val="0"/>
              <w:ind w:left="500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080" w:type="dxa"/>
          </w:tcPr>
          <w:p w14:paraId="3BB12C39" w14:textId="77777777" w:rsidR="006A74E2" w:rsidRPr="00EA5FA7" w:rsidDel="00380286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16FA5BAE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</w:tcPr>
          <w:p w14:paraId="1D9BD4F1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E44D3E6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1822128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683EC615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EA5FA7" w14:paraId="1E8A0561" w14:textId="77777777" w:rsidTr="0041189A">
        <w:tc>
          <w:tcPr>
            <w:tcW w:w="2160" w:type="dxa"/>
          </w:tcPr>
          <w:p w14:paraId="3F75D5C5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ind w:left="600"/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080" w:type="dxa"/>
          </w:tcPr>
          <w:p w14:paraId="2696B518" w14:textId="77777777" w:rsidR="006A74E2" w:rsidRPr="00EA5FA7" w:rsidDel="00380286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7EAE1AFA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84DF109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9.3.1.63</w:t>
            </w:r>
          </w:p>
        </w:tc>
        <w:tc>
          <w:tcPr>
            <w:tcW w:w="1728" w:type="dxa"/>
          </w:tcPr>
          <w:p w14:paraId="6124EF29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0F7F2B3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2326B211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EA5FA7" w14:paraId="2A3EBFA6" w14:textId="77777777" w:rsidTr="0041189A">
        <w:tc>
          <w:tcPr>
            <w:tcW w:w="2160" w:type="dxa"/>
          </w:tcPr>
          <w:p w14:paraId="2FFD0D7E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ind w:left="600"/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080" w:type="dxa"/>
          </w:tcPr>
          <w:p w14:paraId="19FB578B" w14:textId="77777777" w:rsidR="006A74E2" w:rsidRPr="00EA5FA7" w:rsidDel="00380286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5A5A2EE2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0C58791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9.3.1.45</w:t>
            </w:r>
          </w:p>
        </w:tc>
        <w:tc>
          <w:tcPr>
            <w:tcW w:w="1728" w:type="dxa"/>
          </w:tcPr>
          <w:p w14:paraId="44EE9BFE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0E342B5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7982CEA6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EA5FA7" w14:paraId="02006C72" w14:textId="77777777" w:rsidTr="0041189A">
        <w:tc>
          <w:tcPr>
            <w:tcW w:w="2160" w:type="dxa"/>
          </w:tcPr>
          <w:p w14:paraId="444B1B32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ind w:left="600"/>
            </w:pPr>
            <w:r>
              <w:rPr>
                <w:bCs/>
              </w:rPr>
              <w:t>&gt;</w:t>
            </w:r>
            <w:r w:rsidRPr="00EA5FA7">
              <w:rPr>
                <w:bCs/>
              </w:rPr>
              <w:t>&gt;&gt;&gt;&gt;&gt;QoS Flow Mapping Indication</w:t>
            </w:r>
          </w:p>
        </w:tc>
        <w:tc>
          <w:tcPr>
            <w:tcW w:w="1080" w:type="dxa"/>
          </w:tcPr>
          <w:p w14:paraId="105F297B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080" w:type="dxa"/>
          </w:tcPr>
          <w:p w14:paraId="2DC6FEC5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628900D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9.3.1.72</w:t>
            </w:r>
          </w:p>
        </w:tc>
        <w:tc>
          <w:tcPr>
            <w:tcW w:w="1728" w:type="dxa"/>
          </w:tcPr>
          <w:p w14:paraId="1D2B1D50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A1050B2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EF46CD7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ignore</w:t>
            </w:r>
          </w:p>
        </w:tc>
      </w:tr>
      <w:tr w:rsidR="006A74E2" w:rsidRPr="00EA5FA7" w14:paraId="7D94E775" w14:textId="77777777" w:rsidTr="0041189A">
        <w:tc>
          <w:tcPr>
            <w:tcW w:w="2160" w:type="dxa"/>
          </w:tcPr>
          <w:p w14:paraId="654CFA19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ind w:left="600"/>
              <w:rPr>
                <w:bCs/>
              </w:rPr>
            </w:pPr>
            <w:r>
              <w:rPr>
                <w:bCs/>
              </w:rPr>
              <w:t>&gt;</w:t>
            </w: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080" w:type="dxa"/>
          </w:tcPr>
          <w:p w14:paraId="55238320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4E6A3EA3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CF1CF27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28" w:type="dxa"/>
          </w:tcPr>
          <w:p w14:paraId="43A4E023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080" w:type="dxa"/>
          </w:tcPr>
          <w:p w14:paraId="273777CE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080" w:type="dxa"/>
          </w:tcPr>
          <w:p w14:paraId="15FBF28E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BB4B92" w:rsidRPr="00EA5FA7" w14:paraId="16F2305E" w14:textId="77777777" w:rsidTr="0041189A">
        <w:trPr>
          <w:ins w:id="40" w:author="Ericsson User" w:date="2023-09-27T14:57:00Z"/>
        </w:trPr>
        <w:tc>
          <w:tcPr>
            <w:tcW w:w="2160" w:type="dxa"/>
          </w:tcPr>
          <w:p w14:paraId="40DE29D5" w14:textId="64C9DA35" w:rsidR="00BB4B92" w:rsidRPr="00CD3DBA" w:rsidRDefault="00BB4B92">
            <w:pPr>
              <w:pStyle w:val="TAL"/>
              <w:keepNext w:val="0"/>
              <w:keepLines w:val="0"/>
              <w:widowControl w:val="0"/>
              <w:ind w:left="400"/>
              <w:rPr>
                <w:ins w:id="41" w:author="Ericsson User" w:date="2023-09-27T14:57:00Z"/>
              </w:rPr>
              <w:pPrChange w:id="42" w:author="Ericsson User" w:date="2023-09-27T14:58:00Z">
                <w:pPr>
                  <w:pStyle w:val="TAL"/>
                  <w:keepNext w:val="0"/>
                  <w:keepLines w:val="0"/>
                  <w:widowControl w:val="0"/>
                  <w:ind w:left="600"/>
                </w:pPr>
              </w:pPrChange>
            </w:pPr>
            <w:ins w:id="43" w:author="Ericsson User" w:date="2023-09-27T14:57:00Z">
              <w:r w:rsidRPr="00CD3DBA">
                <w:rPr>
                  <w:rPrChange w:id="44" w:author="Ericsson User" w:date="2023-09-27T14:58:00Z">
                    <w:rPr>
                      <w:rFonts w:eastAsia="Batang"/>
                      <w:lang w:eastAsia="ja-JP"/>
                    </w:rPr>
                  </w:rPrChange>
                </w:rPr>
                <w:t>&gt;&gt;</w:t>
              </w:r>
            </w:ins>
            <w:ins w:id="45" w:author="Ericsson User" w:date="2023-09-27T14:58:00Z">
              <w:r>
                <w:t>&gt;&gt;</w:t>
              </w:r>
            </w:ins>
            <w:ins w:id="46" w:author="Ericsson User" w:date="2023-09-27T14:57:00Z">
              <w:r w:rsidRPr="00CD3DBA">
                <w:rPr>
                  <w:rPrChange w:id="47" w:author="Ericsson User" w:date="2023-09-27T14:58:00Z">
                    <w:rPr>
                      <w:rFonts w:eastAsia="Batang"/>
                      <w:lang w:eastAsia="ja-JP"/>
                    </w:rPr>
                  </w:rPrChange>
                </w:rPr>
                <w:t>ECN marking for L4S UL</w:t>
              </w:r>
            </w:ins>
            <w:ins w:id="48" w:author="Ericsson User" w:date="2023-09-27T14:58:00Z">
              <w:r>
                <w:t xml:space="preserve"> Activation</w:t>
              </w:r>
            </w:ins>
          </w:p>
        </w:tc>
        <w:tc>
          <w:tcPr>
            <w:tcW w:w="1080" w:type="dxa"/>
          </w:tcPr>
          <w:p w14:paraId="25F7AE6A" w14:textId="496F75D6" w:rsidR="00BB4B92" w:rsidRPr="009D4CD9" w:rsidRDefault="00BB4B92" w:rsidP="00BB4B92">
            <w:pPr>
              <w:pStyle w:val="TAL"/>
              <w:keepNext w:val="0"/>
              <w:keepLines w:val="0"/>
              <w:widowControl w:val="0"/>
              <w:rPr>
                <w:ins w:id="49" w:author="Ericsson User" w:date="2023-09-27T14:57:00Z"/>
                <w:rFonts w:cs="Arial"/>
                <w:szCs w:val="18"/>
              </w:rPr>
            </w:pPr>
            <w:ins w:id="50" w:author="Ericsson User" w:date="2023-09-27T14:57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29EAF0C6" w14:textId="77777777" w:rsidR="00BB4B92" w:rsidRPr="00EA5FA7" w:rsidRDefault="00BB4B92" w:rsidP="00BB4B92">
            <w:pPr>
              <w:pStyle w:val="TAL"/>
              <w:keepNext w:val="0"/>
              <w:keepLines w:val="0"/>
              <w:widowControl w:val="0"/>
              <w:rPr>
                <w:ins w:id="51" w:author="Ericsson User" w:date="2023-09-27T14:57:00Z"/>
                <w:i/>
              </w:rPr>
            </w:pPr>
          </w:p>
        </w:tc>
        <w:tc>
          <w:tcPr>
            <w:tcW w:w="1512" w:type="dxa"/>
          </w:tcPr>
          <w:p w14:paraId="3523B4B8" w14:textId="02C3CC76" w:rsidR="00BB4B92" w:rsidRDefault="00BB4B92" w:rsidP="00BB4B92">
            <w:pPr>
              <w:pStyle w:val="TAL"/>
              <w:keepNext w:val="0"/>
              <w:keepLines w:val="0"/>
              <w:widowControl w:val="0"/>
              <w:rPr>
                <w:ins w:id="52" w:author="Ericsson User" w:date="2023-09-27T14:57:00Z"/>
                <w:rFonts w:cs="Arial"/>
                <w:szCs w:val="18"/>
              </w:rPr>
            </w:pPr>
            <w:ins w:id="53" w:author="Ericsson User" w:date="2023-09-27T14:57:00Z">
              <w:r>
                <w:rPr>
                  <w:rFonts w:eastAsia="Malgun Gothic"/>
                </w:rPr>
                <w:t xml:space="preserve">ENUMERATED (ECN Marking for L4S </w:t>
              </w:r>
            </w:ins>
            <w:ins w:id="54" w:author="Ericsson User" w:date="2023-09-27T15:00:00Z">
              <w:r>
                <w:rPr>
                  <w:rFonts w:eastAsia="Malgun Gothic"/>
                </w:rPr>
                <w:t>Info Report</w:t>
              </w:r>
            </w:ins>
            <w:ins w:id="55" w:author="Ericsson User" w:date="2023-09-27T15:34:00Z">
              <w:r w:rsidR="00D4518C">
                <w:rPr>
                  <w:rFonts w:eastAsia="Malgun Gothic"/>
                </w:rPr>
                <w:t xml:space="preserve"> </w:t>
              </w:r>
              <w:proofErr w:type="gramStart"/>
              <w:r w:rsidR="00D4518C">
                <w:rPr>
                  <w:rFonts w:eastAsia="Malgun Gothic"/>
                </w:rPr>
                <w:t>Activate</w:t>
              </w:r>
            </w:ins>
            <w:ins w:id="56" w:author="Ericsson User" w:date="2023-09-27T14:57:00Z">
              <w:r>
                <w:rPr>
                  <w:rFonts w:eastAsia="Malgun Gothic"/>
                </w:rPr>
                <w:t>,…</w:t>
              </w:r>
              <w:proofErr w:type="gramEnd"/>
              <w:r>
                <w:rPr>
                  <w:rFonts w:eastAsia="Malgun Gothic"/>
                </w:rPr>
                <w:t>)</w:t>
              </w:r>
            </w:ins>
          </w:p>
        </w:tc>
        <w:tc>
          <w:tcPr>
            <w:tcW w:w="1728" w:type="dxa"/>
          </w:tcPr>
          <w:p w14:paraId="35D8DA0D" w14:textId="7D1508CE" w:rsidR="00BB4B92" w:rsidRPr="009D4CD9" w:rsidRDefault="00BB4B92" w:rsidP="00BB4B92">
            <w:pPr>
              <w:pStyle w:val="TAL"/>
              <w:keepNext w:val="0"/>
              <w:keepLines w:val="0"/>
              <w:widowControl w:val="0"/>
              <w:rPr>
                <w:ins w:id="57" w:author="Ericsson User" w:date="2023-09-27T14:57:00Z"/>
                <w:rFonts w:cs="Arial"/>
                <w:szCs w:val="18"/>
              </w:rPr>
            </w:pPr>
            <w:ins w:id="58" w:author="Ericsson User" w:date="2023-09-27T15:01:00Z">
              <w:r>
                <w:rPr>
                  <w:rFonts w:cs="Arial"/>
                  <w:szCs w:val="18"/>
                </w:rPr>
                <w:t xml:space="preserve">Indicates the activation of </w:t>
              </w:r>
              <w:r w:rsidR="002910C5">
                <w:rPr>
                  <w:rFonts w:cs="Arial"/>
                  <w:szCs w:val="18"/>
                </w:rPr>
                <w:t xml:space="preserve">assistance information </w:t>
              </w:r>
            </w:ins>
            <w:ins w:id="59" w:author="Ericsson User" w:date="2023-09-27T16:48:00Z">
              <w:r w:rsidR="00CA453E">
                <w:rPr>
                  <w:rFonts w:cs="Arial"/>
                  <w:szCs w:val="18"/>
                </w:rPr>
                <w:t xml:space="preserve">reporting </w:t>
              </w:r>
            </w:ins>
            <w:ins w:id="60" w:author="Ericsson User" w:date="2023-09-27T15:01:00Z">
              <w:r w:rsidR="002910C5">
                <w:rPr>
                  <w:rFonts w:cs="Arial"/>
                  <w:szCs w:val="18"/>
                </w:rPr>
                <w:t>for ECN Marking for L4S in UL</w:t>
              </w:r>
            </w:ins>
          </w:p>
        </w:tc>
        <w:tc>
          <w:tcPr>
            <w:tcW w:w="1080" w:type="dxa"/>
          </w:tcPr>
          <w:p w14:paraId="5B31EB14" w14:textId="3278BA8A" w:rsidR="00BB4B92" w:rsidRPr="009D4CD9" w:rsidRDefault="00BB4B92" w:rsidP="00BB4B92">
            <w:pPr>
              <w:pStyle w:val="TAC"/>
              <w:keepNext w:val="0"/>
              <w:keepLines w:val="0"/>
              <w:widowControl w:val="0"/>
              <w:rPr>
                <w:ins w:id="61" w:author="Ericsson User" w:date="2023-09-27T14:57:00Z"/>
                <w:rFonts w:cs="Arial"/>
                <w:szCs w:val="18"/>
              </w:rPr>
            </w:pPr>
            <w:ins w:id="62" w:author="Ericsson User" w:date="2023-09-27T15:01:00Z">
              <w:r w:rsidRPr="00EA5FA7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25144D9C" w14:textId="5C991181" w:rsidR="00BB4B92" w:rsidRPr="009D4CD9" w:rsidRDefault="00BB4B92" w:rsidP="00BB4B92">
            <w:pPr>
              <w:pStyle w:val="TAC"/>
              <w:keepNext w:val="0"/>
              <w:keepLines w:val="0"/>
              <w:widowControl w:val="0"/>
              <w:rPr>
                <w:ins w:id="63" w:author="Ericsson User" w:date="2023-09-27T14:57:00Z"/>
                <w:rFonts w:cs="Arial"/>
                <w:szCs w:val="18"/>
              </w:rPr>
            </w:pPr>
            <w:ins w:id="64" w:author="Ericsson User" w:date="2023-09-27T15:01:00Z">
              <w:r w:rsidRPr="00EA5FA7">
                <w:rPr>
                  <w:lang w:eastAsia="zh-CN"/>
                </w:rPr>
                <w:t>ignore</w:t>
              </w:r>
            </w:ins>
          </w:p>
        </w:tc>
      </w:tr>
      <w:tr w:rsidR="00BB4B92" w:rsidRPr="00EA5FA7" w14:paraId="32D01334" w14:textId="77777777" w:rsidTr="0041189A">
        <w:trPr>
          <w:ins w:id="65" w:author="Ericsson User" w:date="2023-09-27T14:57:00Z"/>
        </w:trPr>
        <w:tc>
          <w:tcPr>
            <w:tcW w:w="2160" w:type="dxa"/>
          </w:tcPr>
          <w:p w14:paraId="06D2A649" w14:textId="36F03452" w:rsidR="00BB4B92" w:rsidRPr="00CD3DBA" w:rsidRDefault="00BB4B92">
            <w:pPr>
              <w:pStyle w:val="TAL"/>
              <w:keepNext w:val="0"/>
              <w:keepLines w:val="0"/>
              <w:widowControl w:val="0"/>
              <w:ind w:left="400"/>
              <w:rPr>
                <w:ins w:id="66" w:author="Ericsson User" w:date="2023-09-27T14:57:00Z"/>
              </w:rPr>
              <w:pPrChange w:id="67" w:author="Ericsson User" w:date="2023-09-27T14:58:00Z">
                <w:pPr>
                  <w:pStyle w:val="TAL"/>
                  <w:keepNext w:val="0"/>
                  <w:keepLines w:val="0"/>
                  <w:widowControl w:val="0"/>
                  <w:ind w:left="600"/>
                </w:pPr>
              </w:pPrChange>
            </w:pPr>
            <w:ins w:id="68" w:author="Ericsson User" w:date="2023-09-27T14:57:00Z">
              <w:r w:rsidRPr="00CD3DBA">
                <w:rPr>
                  <w:rPrChange w:id="69" w:author="Ericsson User" w:date="2023-09-27T14:58:00Z">
                    <w:rPr>
                      <w:rFonts w:eastAsia="Batang"/>
                      <w:lang w:eastAsia="ja-JP"/>
                    </w:rPr>
                  </w:rPrChange>
                </w:rPr>
                <w:t>&gt;&gt;</w:t>
              </w:r>
            </w:ins>
            <w:ins w:id="70" w:author="Ericsson User" w:date="2023-09-27T14:58:00Z">
              <w:r>
                <w:t>&gt;&gt;</w:t>
              </w:r>
            </w:ins>
            <w:ins w:id="71" w:author="Ericsson User" w:date="2023-09-27T14:57:00Z">
              <w:r w:rsidRPr="00CD3DBA">
                <w:rPr>
                  <w:rPrChange w:id="72" w:author="Ericsson User" w:date="2023-09-27T14:58:00Z">
                    <w:rPr>
                      <w:rFonts w:eastAsia="Batang"/>
                      <w:lang w:eastAsia="ja-JP"/>
                    </w:rPr>
                  </w:rPrChange>
                </w:rPr>
                <w:t>ECN marking for L4S DL</w:t>
              </w:r>
            </w:ins>
            <w:ins w:id="73" w:author="Ericsson User" w:date="2023-09-27T14:59:00Z">
              <w:r>
                <w:t xml:space="preserve"> Activation</w:t>
              </w:r>
            </w:ins>
          </w:p>
        </w:tc>
        <w:tc>
          <w:tcPr>
            <w:tcW w:w="1080" w:type="dxa"/>
          </w:tcPr>
          <w:p w14:paraId="5A41E4F5" w14:textId="43E44917" w:rsidR="00BB4B92" w:rsidRPr="009D4CD9" w:rsidRDefault="00BB4B92" w:rsidP="00BB4B92">
            <w:pPr>
              <w:pStyle w:val="TAL"/>
              <w:keepNext w:val="0"/>
              <w:keepLines w:val="0"/>
              <w:widowControl w:val="0"/>
              <w:rPr>
                <w:ins w:id="74" w:author="Ericsson User" w:date="2023-09-27T14:57:00Z"/>
                <w:rFonts w:cs="Arial"/>
                <w:szCs w:val="18"/>
              </w:rPr>
            </w:pPr>
            <w:ins w:id="75" w:author="Ericsson User" w:date="2023-09-27T14:57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2CF96BD0" w14:textId="77777777" w:rsidR="00BB4B92" w:rsidRPr="00EA5FA7" w:rsidRDefault="00BB4B92" w:rsidP="00BB4B92">
            <w:pPr>
              <w:pStyle w:val="TAL"/>
              <w:keepNext w:val="0"/>
              <w:keepLines w:val="0"/>
              <w:widowControl w:val="0"/>
              <w:rPr>
                <w:ins w:id="76" w:author="Ericsson User" w:date="2023-09-27T14:57:00Z"/>
                <w:i/>
              </w:rPr>
            </w:pPr>
          </w:p>
        </w:tc>
        <w:tc>
          <w:tcPr>
            <w:tcW w:w="1512" w:type="dxa"/>
          </w:tcPr>
          <w:p w14:paraId="77A9D81C" w14:textId="267D794B" w:rsidR="00BB4B92" w:rsidRDefault="00BB4B92" w:rsidP="00BB4B92">
            <w:pPr>
              <w:pStyle w:val="TAL"/>
              <w:keepNext w:val="0"/>
              <w:keepLines w:val="0"/>
              <w:widowControl w:val="0"/>
              <w:rPr>
                <w:ins w:id="77" w:author="Ericsson User" w:date="2023-09-27T14:57:00Z"/>
                <w:rFonts w:cs="Arial"/>
                <w:szCs w:val="18"/>
              </w:rPr>
            </w:pPr>
            <w:ins w:id="78" w:author="Ericsson User" w:date="2023-09-27T14:57:00Z">
              <w:r>
                <w:rPr>
                  <w:rFonts w:eastAsia="Malgun Gothic"/>
                </w:rPr>
                <w:t>ENUMERATED (</w:t>
              </w:r>
            </w:ins>
            <w:ins w:id="79" w:author="Ericsson User" w:date="2023-09-27T15:00:00Z">
              <w:r>
                <w:rPr>
                  <w:rFonts w:eastAsia="Malgun Gothic"/>
                </w:rPr>
                <w:t>ECN Marking for L4S Info Report</w:t>
              </w:r>
            </w:ins>
            <w:ins w:id="80" w:author="Ericsson User" w:date="2023-09-27T15:34:00Z">
              <w:r w:rsidR="00D4518C">
                <w:rPr>
                  <w:rFonts w:eastAsia="Malgun Gothic"/>
                </w:rPr>
                <w:t xml:space="preserve"> </w:t>
              </w:r>
              <w:proofErr w:type="gramStart"/>
              <w:r w:rsidR="00D4518C">
                <w:rPr>
                  <w:rFonts w:eastAsia="Malgun Gothic"/>
                </w:rPr>
                <w:t>Activ</w:t>
              </w:r>
            </w:ins>
            <w:ins w:id="81" w:author="Ericsson User" w:date="2023-09-27T15:35:00Z">
              <w:r w:rsidR="00D4518C">
                <w:rPr>
                  <w:rFonts w:eastAsia="Malgun Gothic"/>
                </w:rPr>
                <w:t>ate</w:t>
              </w:r>
            </w:ins>
            <w:ins w:id="82" w:author="Ericsson User" w:date="2023-09-27T15:00:00Z">
              <w:r>
                <w:rPr>
                  <w:rFonts w:eastAsia="Malgun Gothic"/>
                </w:rPr>
                <w:t>,…</w:t>
              </w:r>
            </w:ins>
            <w:proofErr w:type="gramEnd"/>
            <w:ins w:id="83" w:author="Ericsson User" w:date="2023-09-27T14:57:00Z">
              <w:r>
                <w:rPr>
                  <w:rFonts w:eastAsia="Malgun Gothic"/>
                </w:rPr>
                <w:t>)</w:t>
              </w:r>
            </w:ins>
          </w:p>
        </w:tc>
        <w:tc>
          <w:tcPr>
            <w:tcW w:w="1728" w:type="dxa"/>
          </w:tcPr>
          <w:p w14:paraId="49D4AA4D" w14:textId="5B850CBD" w:rsidR="00BB4B92" w:rsidRPr="009D4CD9" w:rsidRDefault="002910C5" w:rsidP="00BB4B92">
            <w:pPr>
              <w:pStyle w:val="TAL"/>
              <w:keepNext w:val="0"/>
              <w:keepLines w:val="0"/>
              <w:widowControl w:val="0"/>
              <w:rPr>
                <w:ins w:id="84" w:author="Ericsson User" w:date="2023-09-27T14:57:00Z"/>
                <w:rFonts w:cs="Arial"/>
                <w:szCs w:val="18"/>
              </w:rPr>
            </w:pPr>
            <w:ins w:id="85" w:author="Ericsson User" w:date="2023-09-27T15:01:00Z">
              <w:r>
                <w:rPr>
                  <w:rFonts w:cs="Arial"/>
                  <w:szCs w:val="18"/>
                </w:rPr>
                <w:t xml:space="preserve">Indicates the activation of assistance information </w:t>
              </w:r>
            </w:ins>
            <w:ins w:id="86" w:author="Ericsson User" w:date="2023-09-27T16:48:00Z">
              <w:r w:rsidR="00CA453E">
                <w:rPr>
                  <w:rFonts w:cs="Arial"/>
                  <w:szCs w:val="18"/>
                </w:rPr>
                <w:t xml:space="preserve">reporting </w:t>
              </w:r>
            </w:ins>
            <w:ins w:id="87" w:author="Ericsson User" w:date="2023-09-27T15:01:00Z">
              <w:r>
                <w:rPr>
                  <w:rFonts w:cs="Arial"/>
                  <w:szCs w:val="18"/>
                </w:rPr>
                <w:t>for ECN Marking for L4S in DL</w:t>
              </w:r>
            </w:ins>
          </w:p>
        </w:tc>
        <w:tc>
          <w:tcPr>
            <w:tcW w:w="1080" w:type="dxa"/>
          </w:tcPr>
          <w:p w14:paraId="7E9616D3" w14:textId="00BA6366" w:rsidR="00BB4B92" w:rsidRPr="009D4CD9" w:rsidRDefault="00BB4B92" w:rsidP="00BB4B92">
            <w:pPr>
              <w:pStyle w:val="TAC"/>
              <w:keepNext w:val="0"/>
              <w:keepLines w:val="0"/>
              <w:widowControl w:val="0"/>
              <w:rPr>
                <w:ins w:id="88" w:author="Ericsson User" w:date="2023-09-27T14:57:00Z"/>
                <w:rFonts w:cs="Arial"/>
                <w:szCs w:val="18"/>
              </w:rPr>
            </w:pPr>
            <w:ins w:id="89" w:author="Ericsson User" w:date="2023-09-27T15:01:00Z">
              <w:r w:rsidRPr="00EA5FA7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5EF68819" w14:textId="0983EBAB" w:rsidR="00BB4B92" w:rsidRPr="009D4CD9" w:rsidRDefault="00BB4B92" w:rsidP="00BB4B92">
            <w:pPr>
              <w:pStyle w:val="TAC"/>
              <w:keepNext w:val="0"/>
              <w:keepLines w:val="0"/>
              <w:widowControl w:val="0"/>
              <w:rPr>
                <w:ins w:id="90" w:author="Ericsson User" w:date="2023-09-27T14:57:00Z"/>
                <w:rFonts w:cs="Arial"/>
                <w:szCs w:val="18"/>
              </w:rPr>
            </w:pPr>
            <w:ins w:id="91" w:author="Ericsson User" w:date="2023-09-27T15:01:00Z">
              <w:r w:rsidRPr="00EA5FA7">
                <w:rPr>
                  <w:lang w:eastAsia="zh-CN"/>
                </w:rPr>
                <w:t>ignore</w:t>
              </w:r>
            </w:ins>
          </w:p>
        </w:tc>
      </w:tr>
      <w:tr w:rsidR="006A74E2" w:rsidRPr="00EA5FA7" w14:paraId="1E4A8D54" w14:textId="77777777" w:rsidTr="0041189A">
        <w:tc>
          <w:tcPr>
            <w:tcW w:w="2160" w:type="dxa"/>
          </w:tcPr>
          <w:p w14:paraId="54806458" w14:textId="77777777" w:rsidR="006A74E2" w:rsidRPr="00B62421" w:rsidRDefault="006A74E2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080" w:type="dxa"/>
          </w:tcPr>
          <w:p w14:paraId="5C967316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12C9FB25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</w:tcPr>
          <w:p w14:paraId="69B48059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CACC23A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AA41A7E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24990B13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EA5FA7" w14:paraId="10FAEB61" w14:textId="77777777" w:rsidTr="0041189A">
        <w:tc>
          <w:tcPr>
            <w:tcW w:w="2160" w:type="dxa"/>
          </w:tcPr>
          <w:p w14:paraId="2D1C968D" w14:textId="77777777" w:rsidR="006A74E2" w:rsidRPr="00B62421" w:rsidRDefault="006A74E2" w:rsidP="0041189A">
            <w:pPr>
              <w:pStyle w:val="TAL"/>
              <w:keepNext w:val="0"/>
              <w:keepLines w:val="0"/>
              <w:widowControl w:val="0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080" w:type="dxa"/>
          </w:tcPr>
          <w:p w14:paraId="3CC85A31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6D38E1C4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</w:tcPr>
          <w:p w14:paraId="3A39FF7C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E0B0572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7DCD89A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1E6E8542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EA5FA7" w14:paraId="111EDBDC" w14:textId="77777777" w:rsidTr="0041189A">
        <w:tc>
          <w:tcPr>
            <w:tcW w:w="2160" w:type="dxa"/>
          </w:tcPr>
          <w:p w14:paraId="052496C6" w14:textId="77777777" w:rsidR="006A74E2" w:rsidRPr="00FF7A2B" w:rsidRDefault="006A74E2" w:rsidP="0041189A">
            <w:pPr>
              <w:pStyle w:val="TAL"/>
              <w:keepNext w:val="0"/>
              <w:keepLines w:val="0"/>
              <w:widowControl w:val="0"/>
              <w:ind w:left="400"/>
            </w:pPr>
            <w:r w:rsidRPr="00FF7A2B">
              <w:t>&gt;&gt;&gt;&gt;UL UP TNL Information</w:t>
            </w:r>
          </w:p>
        </w:tc>
        <w:tc>
          <w:tcPr>
            <w:tcW w:w="1080" w:type="dxa"/>
          </w:tcPr>
          <w:p w14:paraId="67B8D5B0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38EA9DC6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BB390CB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UP Transport Layer Information</w:t>
            </w:r>
          </w:p>
          <w:p w14:paraId="52C689BF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9.3.2.1</w:t>
            </w:r>
          </w:p>
        </w:tc>
        <w:tc>
          <w:tcPr>
            <w:tcW w:w="1728" w:type="dxa"/>
          </w:tcPr>
          <w:p w14:paraId="259F4199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080" w:type="dxa"/>
          </w:tcPr>
          <w:p w14:paraId="69A462EC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6273D77E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EA5FA7" w14:paraId="00800B04" w14:textId="77777777" w:rsidTr="0041189A">
        <w:tc>
          <w:tcPr>
            <w:tcW w:w="2160" w:type="dxa"/>
          </w:tcPr>
          <w:p w14:paraId="67E54DA7" w14:textId="77777777" w:rsidR="006A74E2" w:rsidRPr="00FF7A2B" w:rsidRDefault="006A74E2" w:rsidP="0041189A">
            <w:pPr>
              <w:pStyle w:val="TAL"/>
              <w:keepNext w:val="0"/>
              <w:keepLines w:val="0"/>
              <w:widowControl w:val="0"/>
              <w:ind w:left="400"/>
              <w:rPr>
                <w:rFonts w:cs="Arial"/>
              </w:rPr>
            </w:pPr>
            <w:r w:rsidRPr="002F0C5B">
              <w:rPr>
                <w:rFonts w:cs="Arial"/>
              </w:rPr>
              <w:lastRenderedPageBreak/>
              <w:t>&gt;&gt;&gt;&gt;BH Information</w:t>
            </w:r>
          </w:p>
        </w:tc>
        <w:tc>
          <w:tcPr>
            <w:tcW w:w="1080" w:type="dxa"/>
          </w:tcPr>
          <w:p w14:paraId="62E0EB7D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573505">
              <w:t>O</w:t>
            </w:r>
          </w:p>
        </w:tc>
        <w:tc>
          <w:tcPr>
            <w:tcW w:w="1080" w:type="dxa"/>
          </w:tcPr>
          <w:p w14:paraId="69B702DC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CF593B4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t>9.3.1.114</w:t>
            </w:r>
          </w:p>
        </w:tc>
        <w:tc>
          <w:tcPr>
            <w:tcW w:w="1728" w:type="dxa"/>
          </w:tcPr>
          <w:p w14:paraId="64303BCD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9731864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080" w:type="dxa"/>
          </w:tcPr>
          <w:p w14:paraId="3F7B83E7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6A74E2" w:rsidRPr="00EA5FA7" w14:paraId="5B1FCD34" w14:textId="77777777" w:rsidTr="0041189A">
        <w:tc>
          <w:tcPr>
            <w:tcW w:w="2160" w:type="dxa"/>
          </w:tcPr>
          <w:p w14:paraId="4B33409D" w14:textId="77777777" w:rsidR="006A74E2" w:rsidRPr="002F0C5B" w:rsidRDefault="006A74E2" w:rsidP="0041189A">
            <w:pPr>
              <w:pStyle w:val="TAL"/>
              <w:keepNext w:val="0"/>
              <w:keepLines w:val="0"/>
              <w:widowControl w:val="0"/>
              <w:ind w:left="400"/>
              <w:rPr>
                <w:rFonts w:cs="Arial"/>
              </w:rPr>
            </w:pPr>
            <w:r>
              <w:rPr>
                <w:rFonts w:cs="Arial"/>
                <w:szCs w:val="18"/>
              </w:rPr>
              <w:t>&gt;&gt;&gt;&gt;DRB Mapping Info</w:t>
            </w:r>
          </w:p>
        </w:tc>
        <w:tc>
          <w:tcPr>
            <w:tcW w:w="1080" w:type="dxa"/>
          </w:tcPr>
          <w:p w14:paraId="0842AEAA" w14:textId="77777777" w:rsidR="006A74E2" w:rsidRPr="00573505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013376B8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E5E24D8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RLC Channel ID </w:t>
            </w:r>
            <w:r w:rsidRPr="00D25507">
              <w:rPr>
                <w:rFonts w:cs="Arial"/>
                <w:szCs w:val="18"/>
              </w:rPr>
              <w:t>9.3.1.266</w:t>
            </w:r>
          </w:p>
        </w:tc>
        <w:tc>
          <w:tcPr>
            <w:tcW w:w="1728" w:type="dxa"/>
          </w:tcPr>
          <w:p w14:paraId="6CB84E8E" w14:textId="77777777" w:rsidR="006A74E2" w:rsidRDefault="006A74E2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contains the mapped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Uu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Relay RLC CH ID of the DL tunnel corresponding to such UL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tunnel</w:t>
            </w:r>
            <w:proofErr w:type="gramEnd"/>
          </w:p>
          <w:p w14:paraId="75AA8BFD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AC96ECF" w14:textId="77777777" w:rsidR="006A74E2" w:rsidRPr="009D4CD9" w:rsidRDefault="006A74E2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CACC575" w14:textId="77777777" w:rsidR="006A74E2" w:rsidRPr="009D4CD9" w:rsidRDefault="006A74E2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6A74E2" w:rsidRPr="00EA5FA7" w14:paraId="09FBDEEB" w14:textId="77777777" w:rsidTr="0041189A">
        <w:tc>
          <w:tcPr>
            <w:tcW w:w="2160" w:type="dxa"/>
          </w:tcPr>
          <w:p w14:paraId="6E102A77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&gt;&gt;RLC Mode</w:t>
            </w:r>
          </w:p>
        </w:tc>
        <w:tc>
          <w:tcPr>
            <w:tcW w:w="1080" w:type="dxa"/>
          </w:tcPr>
          <w:p w14:paraId="7D3A0A9E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36B6451D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9862ACD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9.3.1.27</w:t>
            </w:r>
          </w:p>
        </w:tc>
        <w:tc>
          <w:tcPr>
            <w:tcW w:w="1728" w:type="dxa"/>
          </w:tcPr>
          <w:p w14:paraId="7B24B5F6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A65A71C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38C8CA0B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EA5FA7" w14:paraId="59EE8126" w14:textId="77777777" w:rsidTr="0041189A">
        <w:tc>
          <w:tcPr>
            <w:tcW w:w="2160" w:type="dxa"/>
          </w:tcPr>
          <w:p w14:paraId="1EA38576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</w:rPr>
            </w:pPr>
            <w:r w:rsidRPr="00EA5FA7">
              <w:rPr>
                <w:rFonts w:cs="Arial"/>
              </w:rPr>
              <w:t>&gt;&gt;UL Configuration</w:t>
            </w:r>
          </w:p>
        </w:tc>
        <w:tc>
          <w:tcPr>
            <w:tcW w:w="1080" w:type="dxa"/>
          </w:tcPr>
          <w:p w14:paraId="0243BA2A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7B499CDE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213F905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UL </w:t>
            </w:r>
            <w:proofErr w:type="spellStart"/>
            <w:r w:rsidRPr="00EA5FA7">
              <w:t>Configuraiton</w:t>
            </w:r>
            <w:proofErr w:type="spellEnd"/>
            <w:r w:rsidRPr="00EA5FA7">
              <w:t xml:space="preserve">  </w:t>
            </w:r>
          </w:p>
          <w:p w14:paraId="634515D9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9.3.1.31</w:t>
            </w:r>
          </w:p>
        </w:tc>
        <w:tc>
          <w:tcPr>
            <w:tcW w:w="1728" w:type="dxa"/>
          </w:tcPr>
          <w:p w14:paraId="6C640849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Information about UL usage in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-DU. </w:t>
            </w:r>
          </w:p>
        </w:tc>
        <w:tc>
          <w:tcPr>
            <w:tcW w:w="1080" w:type="dxa"/>
          </w:tcPr>
          <w:p w14:paraId="549ECC48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6B0FD86B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EA5FA7" w14:paraId="70757F5F" w14:textId="77777777" w:rsidTr="0041189A">
        <w:tc>
          <w:tcPr>
            <w:tcW w:w="2160" w:type="dxa"/>
          </w:tcPr>
          <w:p w14:paraId="2DDD6772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&gt;&gt;Duplication Activation</w:t>
            </w:r>
          </w:p>
        </w:tc>
        <w:tc>
          <w:tcPr>
            <w:tcW w:w="1080" w:type="dxa"/>
          </w:tcPr>
          <w:p w14:paraId="21D655AF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36A1E92D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C7B2B93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9.3.1.36</w:t>
            </w:r>
          </w:p>
        </w:tc>
        <w:tc>
          <w:tcPr>
            <w:tcW w:w="1728" w:type="dxa"/>
          </w:tcPr>
          <w:p w14:paraId="1C43AA81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6AF0D354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080" w:type="dxa"/>
          </w:tcPr>
          <w:p w14:paraId="33E82DC2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6D304936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EA5FA7" w14:paraId="01ECE7F4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48EF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</w:rPr>
            </w:pPr>
            <w:r w:rsidRPr="00EA5FA7">
              <w:rPr>
                <w:rFonts w:cs="Arial"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E88B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EFAA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3E6D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A421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593C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2511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6A74E2" w:rsidRPr="00EA5FA7" w14:paraId="0B527367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28F8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AE2E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DD79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3EBB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Duplication Activation</w:t>
            </w:r>
          </w:p>
          <w:p w14:paraId="59DD4241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ABE8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Information on the initial state </w:t>
            </w:r>
            <w:proofErr w:type="gramStart"/>
            <w:r w:rsidRPr="00EA5FA7">
              <w:t>of  DC</w:t>
            </w:r>
            <w:proofErr w:type="gramEnd"/>
            <w:r w:rsidRPr="00EA5FA7">
              <w:t xml:space="preserve"> </w:t>
            </w:r>
            <w:proofErr w:type="spellStart"/>
            <w:r w:rsidRPr="00EA5FA7">
              <w:t>basedUL</w:t>
            </w:r>
            <w:proofErr w:type="spellEnd"/>
            <w:r w:rsidRPr="00EA5FA7">
              <w:t xml:space="preserve"> PDCP duplication</w:t>
            </w:r>
            <w:r>
              <w:t>.</w:t>
            </w:r>
          </w:p>
          <w:p w14:paraId="77269328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685C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4A97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A74E2" w:rsidRPr="00EA5FA7" w14:paraId="51F70404" w14:textId="77777777" w:rsidTr="0041189A">
        <w:tc>
          <w:tcPr>
            <w:tcW w:w="2160" w:type="dxa"/>
          </w:tcPr>
          <w:p w14:paraId="7521E34C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DL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080" w:type="dxa"/>
          </w:tcPr>
          <w:p w14:paraId="3019D33F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69C9DC72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</w:p>
        </w:tc>
        <w:tc>
          <w:tcPr>
            <w:tcW w:w="1512" w:type="dxa"/>
          </w:tcPr>
          <w:p w14:paraId="001AE2FA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28" w:type="dxa"/>
          </w:tcPr>
          <w:p w14:paraId="228230F7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779D4AA5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68459F24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6A74E2" w:rsidRPr="00EA5FA7" w14:paraId="2DDD638F" w14:textId="77777777" w:rsidTr="0041189A">
        <w:tc>
          <w:tcPr>
            <w:tcW w:w="2160" w:type="dxa"/>
          </w:tcPr>
          <w:p w14:paraId="0C61E26D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UL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080" w:type="dxa"/>
          </w:tcPr>
          <w:p w14:paraId="22382254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E89A2DE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</w:p>
        </w:tc>
        <w:tc>
          <w:tcPr>
            <w:tcW w:w="1512" w:type="dxa"/>
          </w:tcPr>
          <w:p w14:paraId="6139FAE2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28" w:type="dxa"/>
          </w:tcPr>
          <w:p w14:paraId="085AA0F3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17DD2C86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B01C488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6A74E2" w:rsidRPr="00EA5FA7" w14:paraId="1178BA75" w14:textId="77777777" w:rsidTr="0041189A">
        <w:tc>
          <w:tcPr>
            <w:tcW w:w="2160" w:type="dxa"/>
          </w:tcPr>
          <w:p w14:paraId="214129BC" w14:textId="77777777" w:rsidR="006A74E2" w:rsidRPr="00B62421" w:rsidRDefault="006A74E2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080" w:type="dxa"/>
          </w:tcPr>
          <w:p w14:paraId="5BEAE165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CD5C033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F3B3C92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6E8F70EC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FEBFD4E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6B615EA4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6A74E2" w:rsidRPr="00EA5FA7" w14:paraId="71846F62" w14:textId="77777777" w:rsidTr="0041189A">
        <w:tc>
          <w:tcPr>
            <w:tcW w:w="2160" w:type="dxa"/>
          </w:tcPr>
          <w:p w14:paraId="5F95DE2A" w14:textId="77777777" w:rsidR="006A74E2" w:rsidRPr="00B62421" w:rsidRDefault="006A74E2" w:rsidP="0041189A">
            <w:pPr>
              <w:pStyle w:val="TAL"/>
              <w:keepNext w:val="0"/>
              <w:keepLines w:val="0"/>
              <w:widowControl w:val="0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</w:tcPr>
          <w:p w14:paraId="1378CBED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C33EE55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512" w:type="dxa"/>
          </w:tcPr>
          <w:p w14:paraId="0F4B054E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4C172D52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0326E2B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</w:tcPr>
          <w:p w14:paraId="19B9371F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6A74E2" w:rsidRPr="00EA5FA7" w14:paraId="6951D4FE" w14:textId="77777777" w:rsidTr="0041189A">
        <w:tc>
          <w:tcPr>
            <w:tcW w:w="2160" w:type="dxa"/>
          </w:tcPr>
          <w:p w14:paraId="00B1FB9D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ind w:left="400"/>
            </w:pPr>
            <w:r w:rsidRPr="000C3479">
              <w:t>&gt;&gt;&gt;&gt;Additional PDCP Duplication UP TNL Information</w:t>
            </w:r>
          </w:p>
        </w:tc>
        <w:tc>
          <w:tcPr>
            <w:tcW w:w="1080" w:type="dxa"/>
          </w:tcPr>
          <w:p w14:paraId="470E76FF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080" w:type="dxa"/>
          </w:tcPr>
          <w:p w14:paraId="10F800FD" w14:textId="77777777" w:rsidR="006A74E2" w:rsidRPr="009E6EC2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14:paraId="154A9B84" w14:textId="77777777" w:rsidR="006A74E2" w:rsidRPr="00A423D1" w:rsidRDefault="006A74E2" w:rsidP="0041189A">
            <w:pPr>
              <w:pStyle w:val="TAL"/>
              <w:keepNext w:val="0"/>
              <w:keepLines w:val="0"/>
              <w:widowControl w:val="0"/>
            </w:pPr>
            <w:r w:rsidRPr="00A423D1">
              <w:t>UP Transport Layer Information</w:t>
            </w:r>
          </w:p>
          <w:p w14:paraId="6A3CD3DE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A423D1">
              <w:t>9.3.2.1</w:t>
            </w:r>
          </w:p>
        </w:tc>
        <w:tc>
          <w:tcPr>
            <w:tcW w:w="1728" w:type="dxa"/>
          </w:tcPr>
          <w:p w14:paraId="3A98DF57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080" w:type="dxa"/>
          </w:tcPr>
          <w:p w14:paraId="15BCD178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7BC994D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6A74E2" w:rsidRPr="00EA5FA7" w14:paraId="0762ABE1" w14:textId="77777777" w:rsidTr="0041189A">
        <w:tc>
          <w:tcPr>
            <w:tcW w:w="2160" w:type="dxa"/>
          </w:tcPr>
          <w:p w14:paraId="0365130E" w14:textId="77777777" w:rsidR="006A74E2" w:rsidRPr="000C3479" w:rsidRDefault="006A74E2" w:rsidP="0041189A">
            <w:pPr>
              <w:pStyle w:val="TAL"/>
              <w:keepNext w:val="0"/>
              <w:keepLines w:val="0"/>
              <w:widowControl w:val="0"/>
              <w:ind w:left="400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080" w:type="dxa"/>
          </w:tcPr>
          <w:p w14:paraId="5798C073" w14:textId="77777777" w:rsidR="006A74E2" w:rsidRPr="00A423D1" w:rsidRDefault="006A74E2" w:rsidP="0041189A">
            <w:pPr>
              <w:pStyle w:val="TAL"/>
              <w:keepNext w:val="0"/>
              <w:keepLines w:val="0"/>
              <w:widowControl w:val="0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A1BD6BE" w14:textId="77777777" w:rsidR="006A74E2" w:rsidRPr="009E6EC2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14:paraId="3909FE22" w14:textId="77777777" w:rsidR="006A74E2" w:rsidRPr="00A423D1" w:rsidRDefault="006A74E2" w:rsidP="0041189A">
            <w:pPr>
              <w:pStyle w:val="TAL"/>
              <w:keepNext w:val="0"/>
              <w:keepLines w:val="0"/>
              <w:widowControl w:val="0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</w:tcPr>
          <w:p w14:paraId="4F67204A" w14:textId="77777777" w:rsidR="006A74E2" w:rsidRPr="00A423D1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24E8ABA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5A2CE539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6A74E2" w:rsidRPr="00EA5FA7" w14:paraId="576EB421" w14:textId="77777777" w:rsidTr="0041189A">
        <w:tc>
          <w:tcPr>
            <w:tcW w:w="2160" w:type="dxa"/>
          </w:tcPr>
          <w:p w14:paraId="6F6886FD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EB67BB">
              <w:t>&gt;&gt;RLC Duplication Information</w:t>
            </w:r>
          </w:p>
        </w:tc>
        <w:tc>
          <w:tcPr>
            <w:tcW w:w="1080" w:type="dxa"/>
          </w:tcPr>
          <w:p w14:paraId="180F9737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928E3D6" w14:textId="77777777" w:rsidR="006A74E2" w:rsidRPr="009E6EC2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14:paraId="20B94DD4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28" w:type="dxa"/>
          </w:tcPr>
          <w:p w14:paraId="7FEB839F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9256127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A0CC857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SimSun"/>
              </w:rPr>
              <w:t>ignore</w:t>
            </w:r>
          </w:p>
        </w:tc>
      </w:tr>
      <w:tr w:rsidR="006A74E2" w:rsidRPr="00EA5FA7" w14:paraId="3C056D43" w14:textId="77777777" w:rsidTr="0041189A">
        <w:tc>
          <w:tcPr>
            <w:tcW w:w="2160" w:type="dxa"/>
          </w:tcPr>
          <w:p w14:paraId="4D014003" w14:textId="77777777" w:rsidR="006A74E2" w:rsidRPr="00EB67BB" w:rsidRDefault="006A74E2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AE3D0F">
              <w:rPr>
                <w:rFonts w:eastAsia="SimSun"/>
              </w:rPr>
              <w:t>&gt;&gt;SDT RLC Bearer Configuration</w:t>
            </w:r>
          </w:p>
        </w:tc>
        <w:tc>
          <w:tcPr>
            <w:tcW w:w="1080" w:type="dxa"/>
          </w:tcPr>
          <w:p w14:paraId="44018DC1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AE3D0F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AA7F6B7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68B07689" w14:textId="77777777" w:rsidR="006A74E2" w:rsidRPr="00D35F09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O</w:t>
            </w:r>
            <w:r w:rsidRPr="00AE3D0F">
              <w:rPr>
                <w:rFonts w:eastAsia="SimSun"/>
              </w:rPr>
              <w:t>CTET STRING</w:t>
            </w:r>
          </w:p>
        </w:tc>
        <w:tc>
          <w:tcPr>
            <w:tcW w:w="1728" w:type="dxa"/>
          </w:tcPr>
          <w:p w14:paraId="54C05E7A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AE3D0F">
              <w:rPr>
                <w:rFonts w:eastAsia="SimSun"/>
              </w:rPr>
              <w:t>RLC-</w:t>
            </w:r>
            <w:proofErr w:type="spellStart"/>
            <w:r w:rsidRPr="00AE3D0F">
              <w:rPr>
                <w:rFonts w:eastAsia="SimSun"/>
              </w:rPr>
              <w:t>BearerConfig</w:t>
            </w:r>
            <w:proofErr w:type="spellEnd"/>
            <w:r w:rsidRPr="00AE3D0F">
              <w:rPr>
                <w:rFonts w:eastAsia="SimSun"/>
              </w:rPr>
              <w:t xml:space="preserve"> IE defined in subclause 6.3.2 of TS 38.331 [8]</w:t>
            </w:r>
          </w:p>
        </w:tc>
        <w:tc>
          <w:tcPr>
            <w:tcW w:w="1080" w:type="dxa"/>
          </w:tcPr>
          <w:p w14:paraId="72F5600F" w14:textId="77777777" w:rsidR="006A74E2" w:rsidRPr="008B6E04" w:rsidRDefault="006A74E2" w:rsidP="0041189A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</w:rPr>
            </w:pPr>
            <w:r w:rsidRPr="00AE3D0F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A731550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i</w:t>
            </w:r>
            <w:r w:rsidRPr="00AE3D0F">
              <w:rPr>
                <w:rFonts w:eastAsia="SimSun"/>
              </w:rPr>
              <w:t>gnore</w:t>
            </w:r>
          </w:p>
        </w:tc>
      </w:tr>
      <w:tr w:rsidR="006A74E2" w:rsidRPr="00EA5FA7" w14:paraId="6F707D47" w14:textId="77777777" w:rsidTr="0041189A">
        <w:tc>
          <w:tcPr>
            <w:tcW w:w="2160" w:type="dxa"/>
          </w:tcPr>
          <w:p w14:paraId="373D7CF4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lastRenderedPageBreak/>
              <w:t xml:space="preserve">Inactivity Monitoring Request </w:t>
            </w:r>
          </w:p>
        </w:tc>
        <w:tc>
          <w:tcPr>
            <w:tcW w:w="1080" w:type="dxa"/>
          </w:tcPr>
          <w:p w14:paraId="4CEF7FC5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1B058E52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F31ACE4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...)</w:t>
            </w:r>
          </w:p>
        </w:tc>
        <w:tc>
          <w:tcPr>
            <w:tcW w:w="1728" w:type="dxa"/>
          </w:tcPr>
          <w:p w14:paraId="6FC27D25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347D7E0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46316159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A74E2" w:rsidRPr="00EA5FA7" w14:paraId="19424BC9" w14:textId="77777777" w:rsidTr="0041189A">
        <w:tc>
          <w:tcPr>
            <w:tcW w:w="2160" w:type="dxa"/>
          </w:tcPr>
          <w:p w14:paraId="498306DA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RAT-Frequency Priority Information</w:t>
            </w:r>
          </w:p>
        </w:tc>
        <w:tc>
          <w:tcPr>
            <w:tcW w:w="1080" w:type="dxa"/>
          </w:tcPr>
          <w:p w14:paraId="42AAAEFD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2907F8ED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1E56DD8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9.3.1.34</w:t>
            </w:r>
          </w:p>
        </w:tc>
        <w:tc>
          <w:tcPr>
            <w:tcW w:w="1728" w:type="dxa"/>
          </w:tcPr>
          <w:p w14:paraId="49B3D7D4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36BAA1F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46A3364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A74E2" w:rsidRPr="00EA5FA7" w14:paraId="5772B393" w14:textId="77777777" w:rsidTr="0041189A">
        <w:tc>
          <w:tcPr>
            <w:tcW w:w="2160" w:type="dxa"/>
          </w:tcPr>
          <w:p w14:paraId="1F622A4D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RRC-Container</w:t>
            </w:r>
          </w:p>
        </w:tc>
        <w:tc>
          <w:tcPr>
            <w:tcW w:w="1080" w:type="dxa"/>
          </w:tcPr>
          <w:p w14:paraId="13FD7C01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7E8AF665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41B7E33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1DC52799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as defined in subclause 6.2 of TS 38.331 [8]</w:t>
            </w:r>
            <w:r w:rsidRPr="00EA5FA7">
              <w:rPr>
                <w:rFonts w:eastAsia="SimSun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080" w:type="dxa"/>
          </w:tcPr>
          <w:p w14:paraId="2F8CCD7C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47B3CAAA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A74E2" w:rsidRPr="00EA5FA7" w14:paraId="4DCCD51B" w14:textId="77777777" w:rsidTr="0041189A">
        <w:tc>
          <w:tcPr>
            <w:tcW w:w="2160" w:type="dxa"/>
          </w:tcPr>
          <w:p w14:paraId="665FE3BE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Masked IMEISV</w:t>
            </w:r>
          </w:p>
        </w:tc>
        <w:tc>
          <w:tcPr>
            <w:tcW w:w="1080" w:type="dxa"/>
          </w:tcPr>
          <w:p w14:paraId="07B0EBF5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2958DA1E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0B468A5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9.3.1.55</w:t>
            </w:r>
          </w:p>
        </w:tc>
        <w:tc>
          <w:tcPr>
            <w:tcW w:w="1728" w:type="dxa"/>
          </w:tcPr>
          <w:p w14:paraId="341F612D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2DFD005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4F3C0D08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A74E2" w:rsidRPr="00EA5FA7" w14:paraId="4CFC0865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478C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9E6D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89E5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0F46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PLMN ID</w:t>
            </w:r>
          </w:p>
          <w:p w14:paraId="25DCDEA7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6790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Indicates the PLMN serving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D04E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4E1B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A74E2" w:rsidRPr="00EA5FA7" w14:paraId="31E69D04" w14:textId="77777777" w:rsidTr="0041189A">
        <w:tc>
          <w:tcPr>
            <w:tcW w:w="2160" w:type="dxa"/>
          </w:tcPr>
          <w:p w14:paraId="7BDAF96F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080" w:type="dxa"/>
          </w:tcPr>
          <w:p w14:paraId="1AA00300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C-</w:t>
            </w:r>
            <w:proofErr w:type="spellStart"/>
            <w:r w:rsidRPr="00EA5FA7">
              <w:t>ifDRBSetup</w:t>
            </w:r>
            <w:proofErr w:type="spellEnd"/>
          </w:p>
        </w:tc>
        <w:tc>
          <w:tcPr>
            <w:tcW w:w="1080" w:type="dxa"/>
          </w:tcPr>
          <w:p w14:paraId="079FCB3B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</w:p>
        </w:tc>
        <w:tc>
          <w:tcPr>
            <w:tcW w:w="1512" w:type="dxa"/>
          </w:tcPr>
          <w:p w14:paraId="18443AB4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28" w:type="dxa"/>
          </w:tcPr>
          <w:p w14:paraId="0C8CBB93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The gNB-DU UE Aggregate Maximum Bit Rate Uplink is to be enforced by the gNB-DU</w:t>
            </w:r>
            <w:r w:rsidRPr="00EA5FA7">
              <w:rPr>
                <w:noProof/>
                <w:lang w:eastAsia="ja-JP"/>
              </w:rPr>
              <w:t>.</w:t>
            </w:r>
          </w:p>
        </w:tc>
        <w:tc>
          <w:tcPr>
            <w:tcW w:w="1080" w:type="dxa"/>
          </w:tcPr>
          <w:p w14:paraId="0E04A204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62C81BFD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6A74E2" w:rsidRPr="00EA5FA7" w14:paraId="41C6469B" w14:textId="77777777" w:rsidTr="0041189A">
        <w:tc>
          <w:tcPr>
            <w:tcW w:w="2160" w:type="dxa"/>
          </w:tcPr>
          <w:p w14:paraId="77226FB3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080" w:type="dxa"/>
          </w:tcPr>
          <w:p w14:paraId="7F2430A4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A6B0548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</w:p>
        </w:tc>
        <w:tc>
          <w:tcPr>
            <w:tcW w:w="1512" w:type="dxa"/>
          </w:tcPr>
          <w:p w14:paraId="66B65ED1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28" w:type="dxa"/>
          </w:tcPr>
          <w:p w14:paraId="7D605296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734D3C73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751500A2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6A74E2" w:rsidRPr="00EA5FA7" w14:paraId="36718E5E" w14:textId="77777777" w:rsidTr="0041189A">
        <w:tc>
          <w:tcPr>
            <w:tcW w:w="2160" w:type="dxa"/>
          </w:tcPr>
          <w:p w14:paraId="6E8F769B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Resource Coordination Transfer Information</w:t>
            </w:r>
          </w:p>
        </w:tc>
        <w:tc>
          <w:tcPr>
            <w:tcW w:w="1080" w:type="dxa"/>
          </w:tcPr>
          <w:p w14:paraId="10C61165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O</w:t>
            </w:r>
          </w:p>
        </w:tc>
        <w:tc>
          <w:tcPr>
            <w:tcW w:w="1080" w:type="dxa"/>
          </w:tcPr>
          <w:p w14:paraId="1996178D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</w:p>
        </w:tc>
        <w:tc>
          <w:tcPr>
            <w:tcW w:w="1512" w:type="dxa"/>
          </w:tcPr>
          <w:p w14:paraId="2E12371E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28" w:type="dxa"/>
          </w:tcPr>
          <w:p w14:paraId="0BD94AE6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2A1B1A98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6CD8062B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ignore</w:t>
            </w:r>
          </w:p>
        </w:tc>
      </w:tr>
      <w:tr w:rsidR="006A74E2" w:rsidRPr="00EA5FA7" w14:paraId="17E85A99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719C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2FC1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0743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4A76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1..</w:t>
            </w:r>
            <w:proofErr w:type="gramEnd"/>
            <w:r w:rsidRPr="00EA5FA7">
              <w:rPr>
                <w:lang w:eastAsia="ja-JP"/>
              </w:rPr>
              <w:t>64, ...)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88C1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1F90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D425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A74E2" w:rsidRPr="00EA5FA7" w14:paraId="6F8CC705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5A2D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Batang"/>
                <w:bCs/>
              </w:rPr>
              <w:t xml:space="preserve">New </w:t>
            </w: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4BD6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2243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5628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  <w:p w14:paraId="157B1314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91E0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0D47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1A89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A74E2" w:rsidRPr="00EA5FA7" w14:paraId="63D7F18C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EF13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60E0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5B54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52FF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OCTET STRING (SIZE 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E44C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DB0C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5858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A74E2" w:rsidRPr="00EA5FA7" w14:paraId="7A81CFEC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6FEF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0921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00A4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829E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EF18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43C2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53B9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A74E2" w:rsidRPr="00EA5FA7" w14:paraId="20E1702B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8A57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2451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02CE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6856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7A5E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3ACB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64FF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A74E2" w:rsidRPr="00EA5FA7" w14:paraId="3224C18B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D9D2" w14:textId="77777777" w:rsidR="006A74E2" w:rsidRPr="00B62421" w:rsidRDefault="006A74E2" w:rsidP="0041189A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099C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619E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A9DC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575B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1067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970C4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3129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970C44">
              <w:t>reject</w:t>
            </w:r>
          </w:p>
        </w:tc>
      </w:tr>
      <w:tr w:rsidR="006A74E2" w:rsidRPr="00EA5FA7" w14:paraId="2A177128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CE8F" w14:textId="77777777" w:rsidR="006A74E2" w:rsidRPr="00B62421" w:rsidRDefault="006A74E2" w:rsidP="0041189A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&gt;BH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0E5A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7AB3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DD00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16C7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9899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970C44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0A49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970C44">
              <w:t>reject</w:t>
            </w:r>
          </w:p>
        </w:tc>
      </w:tr>
      <w:tr w:rsidR="006A74E2" w:rsidRPr="00EA5FA7" w14:paraId="4ABF144F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CEE4" w14:textId="77777777" w:rsidR="006A74E2" w:rsidRPr="00FF7A2B" w:rsidRDefault="006A74E2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E5FB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B044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F1A0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678F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AA18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500F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EA5FA7" w14:paraId="6638D492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F1C5" w14:textId="77777777" w:rsidR="006A74E2" w:rsidRPr="00FF7A2B" w:rsidRDefault="006A74E2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t xml:space="preserve">&gt;&gt;CHOICE </w:t>
            </w:r>
            <w:r w:rsidRPr="002F0C5B">
              <w:rPr>
                <w:i/>
              </w:rPr>
              <w:t>BH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C897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2146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3ACC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58B6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053A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4401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EA5FA7" w14:paraId="131BFDC1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C8B2" w14:textId="77777777" w:rsidR="006A74E2" w:rsidRPr="002F0C5B" w:rsidRDefault="006A74E2" w:rsidP="0041189A">
            <w:pPr>
              <w:pStyle w:val="TAL"/>
              <w:keepNext w:val="0"/>
              <w:keepLines w:val="0"/>
              <w:widowControl w:val="0"/>
              <w:ind w:left="300"/>
            </w:pPr>
            <w:r w:rsidRPr="006112FD">
              <w:rPr>
                <w:bCs/>
                <w:i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1E79" w14:textId="77777777" w:rsidR="006A74E2" w:rsidRPr="00970C44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B836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C890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F7BC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9C58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CCE4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EA5FA7" w14:paraId="6ABE9AA1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8E0F" w14:textId="77777777" w:rsidR="006A74E2" w:rsidRPr="00F02BA2" w:rsidRDefault="006A74E2" w:rsidP="0041189A">
            <w:pPr>
              <w:pStyle w:val="TAL"/>
              <w:keepNext w:val="0"/>
              <w:keepLines w:val="0"/>
              <w:widowControl w:val="0"/>
              <w:ind w:left="400"/>
              <w:rPr>
                <w:bCs/>
              </w:rPr>
            </w:pPr>
            <w:r w:rsidRPr="002F0C5B">
              <w:rPr>
                <w:bCs/>
              </w:rPr>
              <w:t>&gt;&gt;&gt;</w:t>
            </w:r>
            <w:r>
              <w:rPr>
                <w:bCs/>
              </w:rPr>
              <w:t>&gt;</w:t>
            </w:r>
            <w:r w:rsidRPr="002F0C5B">
              <w:rPr>
                <w:bCs/>
              </w:rPr>
              <w:t>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B117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7874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BD59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t>QoS Flow Level QoS Parameters</w:t>
            </w:r>
          </w:p>
          <w:p w14:paraId="0B77FCEA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60F9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970C44">
              <w:t>Shall be used for SA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DA45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4A2D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D70494" w14:paraId="350534F7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FD1D" w14:textId="77777777" w:rsidR="006A74E2" w:rsidRPr="0002654A" w:rsidRDefault="006A74E2" w:rsidP="0041189A">
            <w:pPr>
              <w:pStyle w:val="TAL"/>
              <w:keepNext w:val="0"/>
              <w:keepLines w:val="0"/>
              <w:widowControl w:val="0"/>
              <w:ind w:left="300"/>
              <w:rPr>
                <w:bCs/>
                <w:lang w:val="es-ES"/>
              </w:rPr>
            </w:pPr>
            <w:r w:rsidRPr="006112FD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0737" w14:textId="77777777" w:rsidR="006A74E2" w:rsidRPr="0002654A" w:rsidRDefault="006A74E2" w:rsidP="0041189A">
            <w:pPr>
              <w:pStyle w:val="TAL"/>
              <w:keepNext w:val="0"/>
              <w:keepLines w:val="0"/>
              <w:widowControl w:val="0"/>
              <w:rPr>
                <w:lang w:val="es-E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C656" w14:textId="77777777" w:rsidR="006A74E2" w:rsidRPr="0002654A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  <w:lang w:val="es-E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A6A8" w14:textId="77777777" w:rsidR="006A74E2" w:rsidRPr="0002654A" w:rsidRDefault="006A74E2" w:rsidP="0041189A">
            <w:pPr>
              <w:pStyle w:val="TAL"/>
              <w:keepNext w:val="0"/>
              <w:keepLines w:val="0"/>
              <w:widowControl w:val="0"/>
              <w:rPr>
                <w:lang w:val="es-E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7DEE" w14:textId="77777777" w:rsidR="006A74E2" w:rsidRPr="0002654A" w:rsidRDefault="006A74E2" w:rsidP="0041189A">
            <w:pPr>
              <w:pStyle w:val="TAL"/>
              <w:keepNext w:val="0"/>
              <w:keepLines w:val="0"/>
              <w:widowControl w:val="0"/>
              <w:rPr>
                <w:lang w:val="es-E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F9E3" w14:textId="77777777" w:rsidR="006A74E2" w:rsidRPr="0002654A" w:rsidRDefault="006A74E2" w:rsidP="0041189A">
            <w:pPr>
              <w:pStyle w:val="TAC"/>
              <w:keepNext w:val="0"/>
              <w:keepLines w:val="0"/>
              <w:widowControl w:val="0"/>
              <w:rPr>
                <w:lang w:val="es-E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5EEC" w14:textId="77777777" w:rsidR="006A74E2" w:rsidRPr="0002654A" w:rsidRDefault="006A74E2" w:rsidP="0041189A">
            <w:pPr>
              <w:pStyle w:val="TAC"/>
              <w:keepNext w:val="0"/>
              <w:keepLines w:val="0"/>
              <w:widowControl w:val="0"/>
              <w:rPr>
                <w:lang w:val="es-ES"/>
              </w:rPr>
            </w:pPr>
          </w:p>
        </w:tc>
      </w:tr>
      <w:tr w:rsidR="006A74E2" w:rsidRPr="00EA5FA7" w14:paraId="448263C8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A82C" w14:textId="77777777" w:rsidR="006A74E2" w:rsidRPr="0002654A" w:rsidRDefault="006A74E2" w:rsidP="0041189A">
            <w:pPr>
              <w:pStyle w:val="TAL"/>
              <w:keepNext w:val="0"/>
              <w:keepLines w:val="0"/>
              <w:widowControl w:val="0"/>
              <w:ind w:left="400"/>
              <w:rPr>
                <w:bCs/>
                <w:lang w:val="es-ES"/>
              </w:rPr>
            </w:pPr>
            <w:r w:rsidRPr="0002654A">
              <w:rPr>
                <w:bCs/>
                <w:lang w:val="es-ES"/>
              </w:rPr>
              <w:t xml:space="preserve">&gt;&gt;&gt;&gt;E-UTRAN BH RLC CH </w:t>
            </w:r>
            <w:proofErr w:type="spellStart"/>
            <w:r w:rsidRPr="0002654A">
              <w:rPr>
                <w:bCs/>
                <w:lang w:val="es-ES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5B8E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1993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DEB7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 w14:paraId="0873E2CF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C7E2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970C44">
              <w:t>Shall be used for EN-DC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1B24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1F74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EA5FA7" w14:paraId="1DC99D88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C3CD" w14:textId="77777777" w:rsidR="006A74E2" w:rsidRPr="002F0C5B" w:rsidRDefault="006A74E2" w:rsidP="0041189A">
            <w:pPr>
              <w:pStyle w:val="TAL"/>
              <w:keepNext w:val="0"/>
              <w:keepLines w:val="0"/>
              <w:widowControl w:val="0"/>
              <w:ind w:left="300"/>
              <w:rPr>
                <w:bCs/>
              </w:rPr>
            </w:pPr>
            <w:r w:rsidRPr="006112FD">
              <w:rPr>
                <w:bCs/>
                <w:i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68A3" w14:textId="77777777" w:rsidR="006A74E2" w:rsidRPr="00970C44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14E6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93AC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F858" w14:textId="77777777" w:rsidR="006A74E2" w:rsidRPr="00970C44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E6B0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D9E8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EA5FA7" w14:paraId="1219116B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34CF" w14:textId="77777777" w:rsidR="006A74E2" w:rsidRPr="00F02BA2" w:rsidRDefault="006A74E2" w:rsidP="0041189A">
            <w:pPr>
              <w:pStyle w:val="TAL"/>
              <w:keepNext w:val="0"/>
              <w:keepLines w:val="0"/>
              <w:widowControl w:val="0"/>
              <w:ind w:left="400"/>
              <w:rPr>
                <w:bCs/>
              </w:rPr>
            </w:pPr>
            <w:r>
              <w:rPr>
                <w:bCs/>
              </w:rPr>
              <w:t>&gt;</w:t>
            </w:r>
            <w:r w:rsidRPr="002F0C5B">
              <w:rPr>
                <w:b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D133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6FDC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3F11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111F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909B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4294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EA5FA7" w14:paraId="55F9B9FC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EDD7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453F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4A31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1E80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1980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06DD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0B14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EA5FA7" w14:paraId="0CECC9D7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C978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lastRenderedPageBreak/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F807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12E9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63D7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F7DC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9B13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DF6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EA5FA7" w14:paraId="153B20F2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FDEA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FEC9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1367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1A9A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6B06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A04A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324B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EA5FA7" w14:paraId="215FD725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9226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720D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4A0B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626F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1F62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AB2C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9625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</w:pPr>
            <w:r w:rsidRPr="00970C44">
              <w:t>reject</w:t>
            </w:r>
          </w:p>
        </w:tc>
      </w:tr>
      <w:tr w:rsidR="006A74E2" w:rsidRPr="009C7BD2" w14:paraId="6CC24C70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67C7" w14:textId="77777777" w:rsidR="006A74E2" w:rsidRPr="009C7BD2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261F" w14:textId="77777777" w:rsidR="006A74E2" w:rsidRPr="009C7BD2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2B3D" w14:textId="77777777" w:rsidR="006A74E2" w:rsidRPr="009C7BD2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6A93" w14:textId="77777777" w:rsidR="006A74E2" w:rsidRPr="009C7BD2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51B6" w14:textId="77777777" w:rsidR="006A74E2" w:rsidRPr="009C7BD2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7175" w14:textId="77777777" w:rsidR="006A74E2" w:rsidRPr="009C7BD2" w:rsidRDefault="006A74E2" w:rsidP="0041189A">
            <w:pPr>
              <w:pStyle w:val="TAC"/>
              <w:keepNext w:val="0"/>
              <w:keepLines w:val="0"/>
              <w:widowControl w:val="0"/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7423" w14:textId="77777777" w:rsidR="006A74E2" w:rsidRPr="009C7BD2" w:rsidRDefault="006A74E2" w:rsidP="0041189A">
            <w:pPr>
              <w:pStyle w:val="TAC"/>
              <w:keepNext w:val="0"/>
              <w:keepLines w:val="0"/>
              <w:widowControl w:val="0"/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6A74E2" w:rsidRPr="00EA3CCA" w14:paraId="015DC85F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49D6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9F56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852E" w14:textId="77777777" w:rsidR="006A74E2" w:rsidRPr="009C7BD2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EE82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t>9.3.1.117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BEED" w14:textId="77777777" w:rsidR="006A74E2" w:rsidRPr="009C7BD2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7D4D" w14:textId="77777777" w:rsidR="006A74E2" w:rsidRPr="00EA3CCA" w:rsidRDefault="006A74E2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C40B" w14:textId="77777777" w:rsidR="006A74E2" w:rsidRPr="00EA3CCA" w:rsidRDefault="006A74E2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6A74E2" w:rsidRPr="00EA3CCA" w14:paraId="3516E42B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870F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F3CF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3BBA" w14:textId="77777777" w:rsidR="006A74E2" w:rsidRPr="009C7BD2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1BFA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EB49" w14:textId="77777777" w:rsidR="006A74E2" w:rsidRPr="009C7BD2" w:rsidRDefault="006A74E2" w:rsidP="0041189A">
            <w:pPr>
              <w:pStyle w:val="TAL"/>
              <w:keepNext w:val="0"/>
              <w:keepLines w:val="0"/>
              <w:widowControl w:val="0"/>
            </w:pPr>
            <w:r w:rsidRPr="004530A1"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2277" w14:textId="77777777" w:rsidR="006A74E2" w:rsidRPr="00EA3CCA" w:rsidRDefault="006A74E2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0BFE" w14:textId="77777777" w:rsidR="006A74E2" w:rsidRPr="00EA3CCA" w:rsidRDefault="006A74E2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6A74E2" w:rsidRPr="00EA3CCA" w14:paraId="7CD957AF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17BE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B0DB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C3C8" w14:textId="77777777" w:rsidR="006A74E2" w:rsidRPr="009C7BD2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C42B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90D7" w14:textId="77777777" w:rsidR="006A74E2" w:rsidRPr="004530A1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530A1"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8589" w14:textId="77777777" w:rsidR="006A74E2" w:rsidRPr="00EA3CCA" w:rsidRDefault="006A74E2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B54F" w14:textId="77777777" w:rsidR="006A74E2" w:rsidRPr="00EA3CCA" w:rsidRDefault="006A74E2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6A74E2" w:rsidRPr="00EA3CCA" w14:paraId="00947260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D96C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37084">
              <w:rPr>
                <w:lang w:eastAsia="zh-CN"/>
              </w:rPr>
              <w:t>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E006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37084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0D36" w14:textId="77777777" w:rsidR="006A74E2" w:rsidRPr="009C7BD2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B1F2" w14:textId="77777777" w:rsidR="006A74E2" w:rsidRPr="002046CE" w:rsidRDefault="006A74E2" w:rsidP="0041189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46CE">
              <w:rPr>
                <w:noProof/>
              </w:rPr>
              <w:t>Bit Rate</w:t>
            </w:r>
          </w:p>
          <w:p w14:paraId="49538F3E" w14:textId="77777777" w:rsidR="006A74E2" w:rsidRPr="002046CE" w:rsidRDefault="006A74E2" w:rsidP="0041189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46CE">
              <w:rPr>
                <w:noProof/>
              </w:rPr>
              <w:t>9.</w:t>
            </w:r>
            <w:r w:rsidRPr="002046CE">
              <w:rPr>
                <w:rFonts w:hint="eastAsia"/>
                <w:noProof/>
              </w:rPr>
              <w:t>3</w:t>
            </w:r>
            <w:r w:rsidRPr="002046CE">
              <w:rPr>
                <w:noProof/>
              </w:rPr>
              <w:t>.1</w:t>
            </w:r>
            <w:r w:rsidRPr="002046CE">
              <w:rPr>
                <w:rFonts w:hint="eastAsia"/>
                <w:noProof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20F5" w14:textId="77777777" w:rsidR="006A74E2" w:rsidRPr="002046CE" w:rsidRDefault="006A74E2" w:rsidP="0041189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46CE">
              <w:rPr>
                <w:noProof/>
              </w:rPr>
              <w:t>Only applies for non-GBR and unicast 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0BE8" w14:textId="77777777" w:rsidR="006A74E2" w:rsidRPr="00EA3CCA" w:rsidRDefault="006A74E2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7FE7" w14:textId="77777777" w:rsidR="006A74E2" w:rsidRPr="00EA3CCA" w:rsidRDefault="006A74E2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6A74E2" w14:paraId="730ECFF5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7BDB" w14:textId="77777777" w:rsidR="006A74E2" w:rsidRPr="00B62421" w:rsidRDefault="006A74E2" w:rsidP="0041189A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5622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FF90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0D67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1D4E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20F6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5F4D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A74E2" w14:paraId="3FE0650E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D2AE" w14:textId="77777777" w:rsidR="006A74E2" w:rsidRPr="00B62421" w:rsidRDefault="006A74E2" w:rsidP="0041189A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2D9D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8FB0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40DB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FD4E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7AD2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9D3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A74E2" w14:paraId="69B1CCBB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983D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20F2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B404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B798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409F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FE16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622B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14:paraId="37340805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1C38" w14:textId="77777777" w:rsidR="006A74E2" w:rsidRPr="00B62421" w:rsidRDefault="006A74E2" w:rsidP="0041189A">
            <w:pPr>
              <w:pStyle w:val="TAL"/>
              <w:keepNext w:val="0"/>
              <w:keepLines w:val="0"/>
              <w:widowControl w:val="0"/>
              <w:ind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6B9C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FC4A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7AB4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115F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5C61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BA2C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6A74E2" w14:paraId="602F3553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8015" w14:textId="77777777" w:rsidR="006A74E2" w:rsidRPr="00080820" w:rsidRDefault="006A74E2" w:rsidP="0041189A">
            <w:pPr>
              <w:pStyle w:val="TAL"/>
              <w:keepNext w:val="0"/>
              <w:keepLines w:val="0"/>
              <w:widowControl w:val="0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7E6C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B213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6FA0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2E1B161B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E080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6E69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78CD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14:paraId="1A8FD505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9DBA" w14:textId="77777777" w:rsidR="006A74E2" w:rsidRPr="00B62421" w:rsidRDefault="006A74E2" w:rsidP="0041189A">
            <w:pPr>
              <w:pStyle w:val="TAL"/>
              <w:keepNext w:val="0"/>
              <w:keepLines w:val="0"/>
              <w:widowControl w:val="0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A39E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9CF9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B540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4C51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80C3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A1AA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14:paraId="125E6C9D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E7A0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B18D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528E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CD60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DA21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0060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3B4B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14:paraId="310D4E4F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77A3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8654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FD63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93A1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916E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123C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6981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14:paraId="117FA730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FB5F" w14:textId="77777777" w:rsidR="006A74E2" w:rsidRPr="0009701E" w:rsidRDefault="006A74E2" w:rsidP="0041189A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fr-FR" w:eastAsia="zh-CN"/>
              </w:rPr>
            </w:pPr>
            <w:proofErr w:type="spellStart"/>
            <w:r w:rsidRPr="0009701E">
              <w:rPr>
                <w:b/>
                <w:bCs/>
                <w:lang w:val="fr-FR" w:eastAsia="zh-CN"/>
              </w:rPr>
              <w:t>Conditional</w:t>
            </w:r>
            <w:proofErr w:type="spellEnd"/>
            <w:r w:rsidRPr="0009701E">
              <w:rPr>
                <w:b/>
                <w:bCs/>
                <w:lang w:val="fr-FR" w:eastAsia="zh-CN"/>
              </w:rPr>
              <w:t xml:space="preserve"> Inter-DU </w:t>
            </w:r>
            <w:proofErr w:type="spellStart"/>
            <w:r w:rsidRPr="0009701E">
              <w:rPr>
                <w:b/>
                <w:bCs/>
                <w:lang w:val="fr-FR" w:eastAsia="zh-CN"/>
              </w:rPr>
              <w:t>Mobility</w:t>
            </w:r>
            <w:proofErr w:type="spellEnd"/>
            <w:r w:rsidRPr="0009701E">
              <w:rPr>
                <w:b/>
                <w:bCs/>
                <w:lang w:val="fr-FR" w:eastAsia="zh-CN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6114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EF85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7E15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D162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69B5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F4B6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6A74E2" w14:paraId="7C900723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9156" w14:textId="77777777" w:rsidR="006A74E2" w:rsidRPr="002F0C5B" w:rsidRDefault="006A74E2" w:rsidP="0041189A">
            <w:pPr>
              <w:pStyle w:val="TAL"/>
              <w:keepNext w:val="0"/>
              <w:keepLines w:val="0"/>
              <w:widowControl w:val="0"/>
              <w:ind w:left="100"/>
            </w:pPr>
            <w:r w:rsidRPr="002F0C5B"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7338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2987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CF06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EEC0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FFDD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7908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6A74E2" w14:paraId="442B8A5F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C4BF" w14:textId="77777777" w:rsidR="006A74E2" w:rsidRPr="009A1425" w:rsidRDefault="006A74E2" w:rsidP="0041189A">
            <w:pPr>
              <w:pStyle w:val="TAL"/>
              <w:keepNext w:val="0"/>
              <w:keepLines w:val="0"/>
              <w:widowControl w:val="0"/>
              <w:ind w:left="100"/>
            </w:pPr>
            <w:r w:rsidRPr="009A1425">
              <w:t xml:space="preserve">&gt;Target </w:t>
            </w:r>
            <w:proofErr w:type="spellStart"/>
            <w:r w:rsidRPr="009A1425">
              <w:t>gNB</w:t>
            </w:r>
            <w:proofErr w:type="spellEnd"/>
            <w:r w:rsidRPr="009A1425"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B71F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</w:t>
            </w:r>
            <w:proofErr w:type="spellStart"/>
            <w:r w:rsidRPr="00455C8F">
              <w:rPr>
                <w:lang w:val="en-US" w:eastAsia="zh-CN"/>
              </w:rPr>
              <w:t>ifCHOmod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CAAD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FAFA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5401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  <w:r w:rsidRPr="00455C8F">
              <w:rPr>
                <w:lang w:val="en-US"/>
              </w:rPr>
              <w:t xml:space="preserve">Allocated at the target </w:t>
            </w:r>
            <w:proofErr w:type="spellStart"/>
            <w:r w:rsidRPr="00455C8F">
              <w:rPr>
                <w:lang w:val="en-US"/>
              </w:rPr>
              <w:t>gNB</w:t>
            </w:r>
            <w:proofErr w:type="spellEnd"/>
            <w:r w:rsidRPr="00455C8F">
              <w:rPr>
                <w:lang w:val="en-US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59F2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5981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6A74E2" w14:paraId="12685CA3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368D" w14:textId="77777777" w:rsidR="006A74E2" w:rsidRPr="002F0C5B" w:rsidRDefault="006A74E2" w:rsidP="0041189A">
            <w:pPr>
              <w:pStyle w:val="TAL"/>
              <w:keepNext w:val="0"/>
              <w:keepLines w:val="0"/>
              <w:widowControl w:val="0"/>
              <w:ind w:left="100"/>
            </w:pPr>
            <w:r w:rsidRPr="00952953"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A979" w14:textId="77777777" w:rsidR="006A74E2" w:rsidRPr="00455C8F" w:rsidRDefault="006A74E2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5029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207E" w14:textId="77777777" w:rsidR="006A74E2" w:rsidRPr="00455C8F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52953">
              <w:t>INTEGER (</w:t>
            </w:r>
            <w:proofErr w:type="gramStart"/>
            <w:r w:rsidRPr="00952953">
              <w:t>1..</w:t>
            </w:r>
            <w:proofErr w:type="gramEnd"/>
            <w:r w:rsidRPr="00952953"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5551" w14:textId="77777777" w:rsidR="006A74E2" w:rsidRPr="00455C8F" w:rsidRDefault="006A74E2" w:rsidP="0041189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F292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  <w:r w:rsidRPr="0012268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A554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  <w:r w:rsidRPr="00122688">
              <w:t>ignore</w:t>
            </w:r>
          </w:p>
        </w:tc>
      </w:tr>
      <w:tr w:rsidR="006A74E2" w:rsidRPr="00122688" w14:paraId="47F59429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99E1" w14:textId="77777777" w:rsidR="006A74E2" w:rsidRPr="00E2289A" w:rsidRDefault="006A74E2" w:rsidP="0041189A">
            <w:pPr>
              <w:pStyle w:val="TAL"/>
              <w:keepNext w:val="0"/>
              <w:keepLines w:val="0"/>
              <w:widowControl w:val="0"/>
            </w:pPr>
            <w:r w:rsidRPr="00122688"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1D37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7D9A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66BE" w14:textId="77777777" w:rsidR="006A74E2" w:rsidRPr="00E2289A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052C7326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3068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B0B7" w14:textId="77777777" w:rsidR="006A74E2" w:rsidRPr="00122688" w:rsidRDefault="006A74E2" w:rsidP="0041189A">
            <w:pPr>
              <w:pStyle w:val="TAC"/>
              <w:keepNext w:val="0"/>
              <w:keepLines w:val="0"/>
              <w:widowControl w:val="0"/>
            </w:pPr>
            <w:r w:rsidRPr="0012268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3964" w14:textId="77777777" w:rsidR="006A74E2" w:rsidRPr="00122688" w:rsidRDefault="006A74E2" w:rsidP="0041189A">
            <w:pPr>
              <w:pStyle w:val="TAC"/>
              <w:keepNext w:val="0"/>
              <w:keepLines w:val="0"/>
              <w:widowControl w:val="0"/>
            </w:pPr>
            <w:r w:rsidRPr="00122688">
              <w:t>ignore</w:t>
            </w:r>
          </w:p>
        </w:tc>
      </w:tr>
      <w:tr w:rsidR="006A74E2" w:rsidRPr="00122688" w14:paraId="3112CE80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B2DA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</w:pPr>
            <w:r w:rsidRPr="00A423D1">
              <w:t>Serving</w:t>
            </w:r>
            <w:r>
              <w:t xml:space="preserve"> NID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1362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8DAA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7E5C" w14:textId="77777777" w:rsidR="006A74E2" w:rsidRPr="00E2289A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73D3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4EC7" w14:textId="77777777" w:rsidR="006A74E2" w:rsidRPr="00122688" w:rsidRDefault="006A74E2" w:rsidP="0041189A">
            <w:pPr>
              <w:pStyle w:val="TAC"/>
              <w:keepNext w:val="0"/>
              <w:keepLines w:val="0"/>
              <w:widowControl w:val="0"/>
            </w:pPr>
            <w:r w:rsidRPr="00A423D1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FC10" w14:textId="77777777" w:rsidR="006A74E2" w:rsidRPr="00122688" w:rsidRDefault="006A74E2" w:rsidP="0041189A">
            <w:pPr>
              <w:pStyle w:val="TAC"/>
              <w:keepNext w:val="0"/>
              <w:keepLines w:val="0"/>
              <w:widowControl w:val="0"/>
            </w:pPr>
            <w:r w:rsidRPr="00A423D1">
              <w:t>reject</w:t>
            </w:r>
          </w:p>
        </w:tc>
      </w:tr>
      <w:tr w:rsidR="006A74E2" w:rsidRPr="00122688" w14:paraId="4A8ADCC5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D26D" w14:textId="77777777" w:rsidR="006A74E2" w:rsidRPr="00A423D1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75D7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9592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BB10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110E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216C" w14:textId="77777777" w:rsidR="006A74E2" w:rsidRPr="00A423D1" w:rsidRDefault="006A74E2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162E" w14:textId="77777777" w:rsidR="006A74E2" w:rsidRPr="00A423D1" w:rsidRDefault="006A74E2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6A74E2" w:rsidRPr="00122688" w14:paraId="543FD0AF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4749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8D90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C98B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B9A0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310D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985E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FD0E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6A74E2" w:rsidRPr="00122688" w14:paraId="2DBD46AC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B82B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iCs/>
                <w:snapToGrid w:val="0"/>
              </w:rPr>
            </w:pPr>
            <w:r w:rsidRPr="003A35FC">
              <w:rPr>
                <w:rFonts w:hint="eastAsia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275B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B0D0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04D6" w14:textId="77777777" w:rsidR="006A74E2" w:rsidRPr="00956FAC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proofErr w:type="gramStart"/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</w:t>
            </w:r>
            <w:proofErr w:type="gramEnd"/>
            <w:r>
              <w:rPr>
                <w:rFonts w:eastAsia="SimSun" w:cs="Arial" w:hint="eastAsia"/>
                <w:lang w:val="en-US" w:eastAsia="zh-CN"/>
              </w:rPr>
              <w:t>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6772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</w:t>
            </w:r>
            <w:proofErr w:type="gramStart"/>
            <w:r>
              <w:rPr>
                <w:rFonts w:eastAsia="SimSun" w:cs="Arial" w:hint="eastAsia"/>
                <w:lang w:val="en-US" w:eastAsia="zh-CN"/>
              </w:rPr>
              <w:t>e.g.</w:t>
            </w:r>
            <w:proofErr w:type="gramEnd"/>
            <w:r>
              <w:rPr>
                <w:rFonts w:eastAsia="SimSun" w:cs="Arial" w:hint="eastAsia"/>
                <w:lang w:val="en-US" w:eastAsia="zh-CN"/>
              </w:rPr>
              <w:t xml:space="preserve">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7B39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0874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6A74E2" w:rsidRPr="00122688" w14:paraId="3FA0C9AD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09FA" w14:textId="77777777" w:rsidR="006A74E2" w:rsidRPr="003A35FC" w:rsidRDefault="006A74E2" w:rsidP="0041189A">
            <w:pPr>
              <w:pStyle w:val="TAL"/>
              <w:keepNext w:val="0"/>
              <w:keepLines w:val="0"/>
              <w:widowControl w:val="0"/>
            </w:pPr>
            <w:r w:rsidRPr="00E64496">
              <w:t xml:space="preserve">SCG Activation </w:t>
            </w:r>
            <w:r>
              <w:t>Request</w:t>
            </w:r>
            <w:r w:rsidRPr="00E64496"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9F54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1562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2F77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lang w:eastAsia="zh-CN"/>
              </w:rPr>
              <w:t>9.3.1.233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9A0F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0346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5564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A74E2" w:rsidRPr="00122688" w14:paraId="713EF687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BE5A" w14:textId="77777777" w:rsidR="006A74E2" w:rsidRPr="00E64496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</w:rPr>
              <w:t xml:space="preserve">Old CG-SDT Session </w:t>
            </w:r>
            <w:r>
              <w:rPr>
                <w:rFonts w:eastAsia="Batang"/>
              </w:rPr>
              <w:lastRenderedPageBreak/>
              <w:t>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47A1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C986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F1F2" w14:textId="77777777" w:rsidR="006A74E2" w:rsidRPr="00C8640C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67B72">
              <w:rPr>
                <w:rFonts w:cs="Arial"/>
              </w:rPr>
              <w:t xml:space="preserve">CG-SDT </w:t>
            </w:r>
            <w:r w:rsidRPr="00567B72">
              <w:rPr>
                <w:rFonts w:cs="Arial"/>
              </w:rPr>
              <w:lastRenderedPageBreak/>
              <w:t>Session Info</w:t>
            </w:r>
            <w:r>
              <w:rPr>
                <w:rFonts w:cs="Arial"/>
              </w:rPr>
              <w:br/>
              <w:t>9.3.1.261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A9B5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4199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50F1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6A74E2" w:rsidRPr="00122688" w14:paraId="141D91F6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961A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1D10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E2CE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B335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BED6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F5A0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EBD2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6A74E2" w:rsidRPr="00122688" w14:paraId="2AC82405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4676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EA45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24E5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3824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14:paraId="6A2E7379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E438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applies only if the UE is authorized for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E41B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9649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6A74E2" w:rsidRPr="00122688" w14:paraId="5BFCA11E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A1D1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AC23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930E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5FD8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6EB5C08D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CE65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applies only if the UE is authorized for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services, and only applies for non-GBR and unicast 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C531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D419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6A74E2" w:rsidRPr="00122688" w14:paraId="62B1B965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D42B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>
              <w:rPr>
                <w:rFonts w:eastAsia="Tahoma" w:cs="Arial"/>
                <w:b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szCs w:val="18"/>
                <w:lang w:eastAsia="zh-CN"/>
              </w:rPr>
              <w:t xml:space="preserve">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280C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3791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7C0A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2E3F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23F1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B48A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6A74E2" w:rsidRPr="00122688" w14:paraId="12A95A7E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386C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szCs w:val="18"/>
                <w:lang w:eastAsia="zh-CN"/>
              </w:rPr>
              <w:t xml:space="preserve">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742E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E699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45EA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DCAE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BB4D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6CBD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122688" w14:paraId="2A067840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405C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BFD1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B02F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CD44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B3DF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49C0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3F7E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122688" w14:paraId="5FD2702C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00EC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 xml:space="preserve">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3720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94D9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3AF3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4842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C680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CAA9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122688" w14:paraId="38223E03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3113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6112FD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6112FD"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630A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7F3A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B301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0C85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3E62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F6F1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122688" w14:paraId="4698D295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D75A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5E82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474A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C636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3D30E7C6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6EF9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0A58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9B2D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122688" w14:paraId="7294B53E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71AC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6112FD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6112FD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C1A2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17ED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C228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311A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919A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B528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122688" w14:paraId="0F15CE46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F313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FAF2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BDA0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874E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8F8F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indicates the type of SRB conveyed via the </w:t>
            </w: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1AB8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E068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122688" w14:paraId="0AAF5710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1AC3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81AF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DE0F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A3DD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3AE3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FBFE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1DD5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122688" w14:paraId="51D5D087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BCC2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PC5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1DF0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7A9F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F81C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158D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91BA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3556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6A74E2" w:rsidRPr="00122688" w14:paraId="13EF2459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A2ED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&gt;PC5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2B20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39F9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ED03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409C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AD89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4D32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122688" w14:paraId="50846254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321D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5CD2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DFC5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6F97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EAB1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656F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4B0F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122688" w14:paraId="17014A28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0F3B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>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EE53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C038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FB90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8746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589B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F36D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122688" w14:paraId="26FF15B7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A4CB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PC5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C56D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E3F4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DD22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44DC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67CB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8F3F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122688" w14:paraId="7A882E5B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DF4E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744D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73F5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4A81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222A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5CED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EEB9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122688" w14:paraId="796F0178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62A0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80D8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CDCF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7B68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Tahoma"/>
                <w:szCs w:val="18"/>
                <w:lang w:eastAsia="zh-CN"/>
              </w:rPr>
            </w:pPr>
            <w:r>
              <w:rPr>
                <w:rFonts w:eastAsia="Tahoma"/>
                <w:szCs w:val="18"/>
                <w:lang w:eastAsia="zh-CN"/>
              </w:rPr>
              <w:t>QoS Flow Level QoS Parameters</w:t>
            </w:r>
          </w:p>
          <w:p w14:paraId="3D0D0C57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szCs w:val="18"/>
                <w:lang w:eastAsia="zh-CN"/>
              </w:rPr>
              <w:t xml:space="preserve">9.3.1.45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2AFD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0D64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9B3B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122688" w14:paraId="0362DD87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4D09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103D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AFF4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FB87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Tahoma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6CB8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A04A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21BB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122688" w14:paraId="6C003A96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2850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353D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5D80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B709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rFonts w:eastAsia="Tahoma"/>
                <w:szCs w:val="18"/>
                <w:lang w:eastAsia="zh-CN"/>
              </w:rPr>
              <w:t>ENUMERATED(</w:t>
            </w:r>
            <w:proofErr w:type="gramEnd"/>
            <w:r>
              <w:rPr>
                <w:rFonts w:eastAsia="Tahoma"/>
                <w:szCs w:val="18"/>
                <w:lang w:eastAsia="zh-CN"/>
              </w:rPr>
              <w:t xml:space="preserve">SRB1, </w:t>
            </w:r>
            <w:r>
              <w:rPr>
                <w:rFonts w:eastAsia="Tahoma"/>
                <w:szCs w:val="18"/>
                <w:lang w:eastAsia="zh-CN"/>
              </w:rPr>
              <w:lastRenderedPageBreak/>
              <w:t>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D5AC" w14:textId="77777777" w:rsidR="006A74E2" w:rsidRDefault="006A74E2" w:rsidP="0041189A">
            <w:pPr>
              <w:widowContro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This IE indicates the type of SRB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conveyed via the PC5 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Relay</w:t>
            </w:r>
            <w:r>
              <w:rPr>
                <w:rFonts w:ascii="Arial" w:hAnsi="Arial" w:cs="Arial"/>
                <w:sz w:val="18"/>
                <w:szCs w:val="18"/>
              </w:rPr>
              <w:t xml:space="preserve"> RLC Channel. </w:t>
            </w:r>
          </w:p>
          <w:p w14:paraId="5BF9F5A2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3300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571A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122688" w14:paraId="27A8DEBF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8AE5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5D83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6121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F041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A91B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5331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453B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122688" w14:paraId="3C62CA8C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1809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Path Switch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D229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2DE9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1445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5FA0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5EAE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2614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6A74E2" w:rsidRPr="00122688" w14:paraId="0621FA99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2B4F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proofErr w:type="spellStart"/>
            <w:r>
              <w:t>gNB</w:t>
            </w:r>
            <w:proofErr w:type="spellEnd"/>
            <w:r>
              <w:t xml:space="preserve">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565C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C70A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8646" w14:textId="77777777" w:rsidR="006A74E2" w:rsidRPr="00D25507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1BBF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</w:t>
            </w:r>
            <w:proofErr w:type="spellStart"/>
            <w:r>
              <w:t>gNB</w:t>
            </w:r>
            <w:proofErr w:type="spellEnd"/>
            <w:r>
              <w:t>-DU, if feasible</w:t>
            </w:r>
            <w:r>
              <w:rPr>
                <w:lang w:eastAsia="ja-JP"/>
              </w:rPr>
              <w:t xml:space="preserve">. This IE is ignored if </w:t>
            </w: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not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52F0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B866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6A74E2" w:rsidRPr="00122688" w14:paraId="79D6E958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7561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  <w:bookmarkStart w:id="92" w:name="OLE_LINK91"/>
            <w:bookmarkStart w:id="93" w:name="OLE_LINK92"/>
            <w:r>
              <w:rPr>
                <w:rFonts w:hint="eastAsia"/>
                <w:lang w:eastAsia="zh-CN"/>
              </w:rPr>
              <w:t>Multicast MBS Session Setup List</w:t>
            </w:r>
            <w:bookmarkEnd w:id="92"/>
            <w:bookmarkEnd w:id="9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F41D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C942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E92D" w14:textId="77777777" w:rsidR="006A74E2" w:rsidRPr="00AB2B08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5B76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77F0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0343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A74E2" w:rsidRPr="00122688" w14:paraId="3E0F9736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C42A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>MRB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4802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833D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A795" w14:textId="77777777" w:rsidR="006A74E2" w:rsidRPr="00AB2B08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D29A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1EC2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D6E2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A74E2" w:rsidRPr="00122688" w14:paraId="4135F181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B6CD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ind w:left="100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>MRB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BB8C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EB69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F73B" w14:textId="77777777" w:rsidR="006A74E2" w:rsidRPr="00AB2B08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7558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5B75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4A9C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A74E2" w:rsidRPr="00122688" w14:paraId="4EC7D27D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A97F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44F5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19FC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AE1D" w14:textId="77777777" w:rsidR="006A74E2" w:rsidRPr="00AB2B08" w:rsidRDefault="006A74E2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9.3.1.</w:t>
            </w:r>
            <w: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7902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1FD6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33FB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122688" w14:paraId="77670DA8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E8FD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C87250">
              <w:rPr>
                <w:lang w:eastAsia="zh-CN"/>
              </w:rPr>
              <w:t>&gt;&gt;MBS PTP Retransmission Tunnel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1B1C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DBE9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5236" w14:textId="77777777" w:rsidR="006A74E2" w:rsidRPr="00AB2B08" w:rsidRDefault="006A74E2" w:rsidP="0041189A">
            <w:pPr>
              <w:pStyle w:val="TAL"/>
              <w:keepNext w:val="0"/>
              <w:keepLines w:val="0"/>
              <w:widowControl w:val="0"/>
            </w:pP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AFEC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9D18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6994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122688" w14:paraId="0AF5EFC3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DD64" w14:textId="77777777" w:rsidR="006A74E2" w:rsidRPr="00C87250" w:rsidRDefault="006A74E2" w:rsidP="0041189A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2CCE" w14:textId="77777777" w:rsidR="006A74E2" w:rsidRPr="00336E51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AEC1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0CBC" w14:textId="77777777" w:rsidR="006A74E2" w:rsidRPr="00336E51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746C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0AD5" w14:textId="77777777" w:rsidR="006A74E2" w:rsidRPr="00336E51" w:rsidRDefault="006A74E2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5EAD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A74E2" w:rsidRPr="00122688" w14:paraId="68F02289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C84F" w14:textId="77777777" w:rsidR="006A74E2" w:rsidRPr="00C87250" w:rsidRDefault="006A74E2" w:rsidP="0041189A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&gt;Source 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4894" w14:textId="77777777" w:rsidR="006A74E2" w:rsidRPr="00336E51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335B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D885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.3.1.224</w:t>
            </w:r>
          </w:p>
          <w:p w14:paraId="44DA0B1B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EBC4" w14:textId="77777777" w:rsidR="006A74E2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In case of inter-DU handover, indicates the MRB ID provided to the UE in the source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B0B2" w14:textId="77777777" w:rsidR="006A74E2" w:rsidRPr="00336E51" w:rsidRDefault="006A74E2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651E" w14:textId="77777777" w:rsidR="006A74E2" w:rsidRDefault="006A74E2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A74E2" w:rsidRPr="00122688" w14:paraId="41AB69BE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DE86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893F8D">
              <w:rPr>
                <w:b/>
              </w:rPr>
              <w:t>ServingCellMO</w:t>
            </w:r>
            <w:proofErr w:type="spellEnd"/>
            <w:r w:rsidRPr="00893F8D">
              <w:rPr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A513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C769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C436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26E2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For NCD-SSBs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68B8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32AA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ignore</w:t>
            </w:r>
          </w:p>
        </w:tc>
      </w:tr>
      <w:tr w:rsidR="006A74E2" w:rsidRPr="00122688" w14:paraId="65E4F938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6A86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ind w:left="100"/>
              <w:rPr>
                <w:lang w:eastAsia="zh-CN"/>
              </w:rPr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81FB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31DB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1</w:t>
            </w:r>
            <w:proofErr w:type="gramStart"/>
            <w:r w:rsidRPr="00893F8D">
              <w:rPr>
                <w:i/>
              </w:rPr>
              <w:t xml:space="preserve"> ..</w:t>
            </w:r>
            <w:proofErr w:type="gramEnd"/>
            <w:r w:rsidRPr="00893F8D">
              <w:rPr>
                <w:i/>
              </w:rPr>
              <w:t xml:space="preserve"> &lt;</w:t>
            </w:r>
            <w:proofErr w:type="spellStart"/>
            <w:r w:rsidRPr="00893F8D">
              <w:rPr>
                <w:i/>
              </w:rPr>
              <w:t>maxnoofServingCellMOs</w:t>
            </w:r>
            <w:proofErr w:type="spellEnd"/>
            <w:r w:rsidRPr="00893F8D">
              <w:rPr>
                <w:i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76D3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5571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B342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B156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ignore</w:t>
            </w:r>
          </w:p>
        </w:tc>
      </w:tr>
      <w:tr w:rsidR="006A74E2" w:rsidRPr="00122688" w14:paraId="6CE2926F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D667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 w:rsidRPr="00893F8D">
              <w:t>&gt;&gt;</w:t>
            </w:r>
            <w:proofErr w:type="spellStart"/>
            <w:r w:rsidRPr="00893F8D"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E6F6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5864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B2E4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rFonts w:cs="Arial"/>
                <w:szCs w:val="18"/>
              </w:rPr>
              <w:t>INTEGER (</w:t>
            </w:r>
            <w:proofErr w:type="gramStart"/>
            <w:r w:rsidRPr="00893F8D">
              <w:rPr>
                <w:rFonts w:cs="Arial"/>
                <w:szCs w:val="18"/>
              </w:rPr>
              <w:t>1..</w:t>
            </w:r>
            <w:proofErr w:type="gramEnd"/>
            <w:r w:rsidRPr="00893F8D">
              <w:rPr>
                <w:rFonts w:cs="Arial"/>
                <w:szCs w:val="18"/>
              </w:rPr>
              <w:t>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C85D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9B6E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D0B5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A74E2" w:rsidRPr="00122688" w14:paraId="76D83341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8EA1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 w:rsidRPr="00893F8D">
              <w:t>&gt;&gt;SSB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9C52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A37E" w14:textId="77777777" w:rsidR="006A74E2" w:rsidRPr="00122688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1154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INTEGER (</w:t>
            </w:r>
            <w:proofErr w:type="gramStart"/>
            <w:r w:rsidRPr="00893F8D">
              <w:t>0..</w:t>
            </w:r>
            <w:proofErr w:type="gramEnd"/>
            <w:r w:rsidRPr="00893F8D">
              <w:t>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CDC3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6A43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5D90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5F332B90" w14:textId="77777777" w:rsidR="006A74E2" w:rsidRPr="00EA5FA7" w:rsidRDefault="006A74E2" w:rsidP="006A74E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A74E2" w:rsidRPr="00EA5FA7" w14:paraId="494B1B22" w14:textId="77777777" w:rsidTr="0041189A">
        <w:trPr>
          <w:trHeight w:val="271"/>
        </w:trPr>
        <w:tc>
          <w:tcPr>
            <w:tcW w:w="3686" w:type="dxa"/>
          </w:tcPr>
          <w:p w14:paraId="491B2354" w14:textId="77777777" w:rsidR="006A74E2" w:rsidRPr="00EA5FA7" w:rsidRDefault="006A74E2" w:rsidP="0041189A">
            <w:pPr>
              <w:pStyle w:val="TAH"/>
            </w:pPr>
            <w:r w:rsidRPr="00EA5FA7">
              <w:lastRenderedPageBreak/>
              <w:t>Range bound</w:t>
            </w:r>
          </w:p>
        </w:tc>
        <w:tc>
          <w:tcPr>
            <w:tcW w:w="5670" w:type="dxa"/>
          </w:tcPr>
          <w:p w14:paraId="31273C90" w14:textId="77777777" w:rsidR="006A74E2" w:rsidRPr="00EA5FA7" w:rsidRDefault="006A74E2" w:rsidP="0041189A">
            <w:pPr>
              <w:pStyle w:val="TAH"/>
            </w:pPr>
            <w:r w:rsidRPr="00EA5FA7">
              <w:t>Explanation</w:t>
            </w:r>
          </w:p>
        </w:tc>
      </w:tr>
      <w:tr w:rsidR="006A74E2" w:rsidRPr="00EA5FA7" w14:paraId="76CF226A" w14:textId="77777777" w:rsidTr="0041189A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B161" w14:textId="77777777" w:rsidR="006A74E2" w:rsidRPr="00EA5FA7" w:rsidRDefault="006A74E2" w:rsidP="0041189A">
            <w:pPr>
              <w:pStyle w:val="TAL"/>
            </w:pPr>
            <w:proofErr w:type="spellStart"/>
            <w:r w:rsidRPr="00EA5FA7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C1C3" w14:textId="77777777" w:rsidR="006A74E2" w:rsidRPr="00EA5FA7" w:rsidRDefault="006A74E2" w:rsidP="0041189A">
            <w:pPr>
              <w:pStyle w:val="TAL"/>
            </w:pPr>
            <w:r w:rsidRPr="00EA5FA7">
              <w:t xml:space="preserve">Maximum no. of </w:t>
            </w:r>
            <w:proofErr w:type="spellStart"/>
            <w:r w:rsidRPr="00EA5FA7">
              <w:t>SCells</w:t>
            </w:r>
            <w:proofErr w:type="spellEnd"/>
            <w:r w:rsidRPr="00EA5FA7">
              <w:t xml:space="preserve"> allowed towards one UE, the maximum value is 32.</w:t>
            </w:r>
          </w:p>
        </w:tc>
      </w:tr>
      <w:tr w:rsidR="006A74E2" w:rsidRPr="00EA5FA7" w14:paraId="322285FB" w14:textId="77777777" w:rsidTr="0041189A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2EC7" w14:textId="77777777" w:rsidR="006A74E2" w:rsidRPr="00EA5FA7" w:rsidRDefault="006A74E2" w:rsidP="0041189A">
            <w:pPr>
              <w:pStyle w:val="TAL"/>
            </w:pPr>
            <w:proofErr w:type="spellStart"/>
            <w:r w:rsidRPr="00893F8D">
              <w:t>maxnoofServingCellMOs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3BEB" w14:textId="77777777" w:rsidR="006A74E2" w:rsidRPr="00EA5FA7" w:rsidRDefault="006A74E2" w:rsidP="0041189A">
            <w:pPr>
              <w:pStyle w:val="TAL"/>
            </w:pPr>
            <w:r w:rsidRPr="00893F8D">
              <w:t xml:space="preserve">Maximum number of </w:t>
            </w:r>
            <w:proofErr w:type="spellStart"/>
            <w:r w:rsidRPr="00893F8D">
              <w:t>ServingCellMOs</w:t>
            </w:r>
            <w:proofErr w:type="spellEnd"/>
            <w:r w:rsidRPr="00893F8D">
              <w:t xml:space="preserve"> for NCD-SSB per cell. Maximum value is 16</w:t>
            </w:r>
          </w:p>
        </w:tc>
      </w:tr>
      <w:tr w:rsidR="006A74E2" w:rsidRPr="00EA5FA7" w14:paraId="777A0C6A" w14:textId="77777777" w:rsidTr="0041189A">
        <w:tc>
          <w:tcPr>
            <w:tcW w:w="3686" w:type="dxa"/>
          </w:tcPr>
          <w:p w14:paraId="717ABF54" w14:textId="77777777" w:rsidR="006A74E2" w:rsidRPr="00EA5FA7" w:rsidRDefault="006A74E2" w:rsidP="0041189A">
            <w:pPr>
              <w:pStyle w:val="TAL"/>
            </w:pPr>
            <w:proofErr w:type="spellStart"/>
            <w:r w:rsidRPr="00EA5FA7">
              <w:t>maxnoofSRBs</w:t>
            </w:r>
            <w:proofErr w:type="spellEnd"/>
          </w:p>
        </w:tc>
        <w:tc>
          <w:tcPr>
            <w:tcW w:w="5670" w:type="dxa"/>
          </w:tcPr>
          <w:p w14:paraId="0D0AEEDB" w14:textId="77777777" w:rsidR="006A74E2" w:rsidRPr="00EA5FA7" w:rsidRDefault="006A74E2" w:rsidP="0041189A">
            <w:pPr>
              <w:pStyle w:val="TAL"/>
            </w:pPr>
            <w:r w:rsidRPr="00EA5FA7">
              <w:t xml:space="preserve">Maximum no. of SRB allowed towards one </w:t>
            </w:r>
            <w:proofErr w:type="gramStart"/>
            <w:r w:rsidRPr="00EA5FA7">
              <w:t>UE,</w:t>
            </w:r>
            <w:proofErr w:type="gramEnd"/>
            <w:r w:rsidRPr="00EA5FA7">
              <w:t xml:space="preserve"> the maximum value is 8. </w:t>
            </w:r>
          </w:p>
        </w:tc>
      </w:tr>
      <w:tr w:rsidR="006A74E2" w:rsidRPr="00EA5FA7" w14:paraId="4947998F" w14:textId="77777777" w:rsidTr="0041189A">
        <w:tc>
          <w:tcPr>
            <w:tcW w:w="3686" w:type="dxa"/>
          </w:tcPr>
          <w:p w14:paraId="203B3BF1" w14:textId="77777777" w:rsidR="006A74E2" w:rsidRPr="00EA5FA7" w:rsidRDefault="006A74E2" w:rsidP="0041189A">
            <w:pPr>
              <w:pStyle w:val="TAL"/>
            </w:pPr>
            <w:proofErr w:type="spellStart"/>
            <w:r w:rsidRPr="00EA5FA7">
              <w:t>maxnoofDRBs</w:t>
            </w:r>
            <w:proofErr w:type="spellEnd"/>
          </w:p>
        </w:tc>
        <w:tc>
          <w:tcPr>
            <w:tcW w:w="5670" w:type="dxa"/>
          </w:tcPr>
          <w:p w14:paraId="1B7742BA" w14:textId="77777777" w:rsidR="006A74E2" w:rsidRPr="00EA5FA7" w:rsidRDefault="006A74E2" w:rsidP="0041189A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6A74E2" w:rsidRPr="00EA5FA7" w14:paraId="2270AEB3" w14:textId="77777777" w:rsidTr="0041189A">
        <w:tc>
          <w:tcPr>
            <w:tcW w:w="3686" w:type="dxa"/>
          </w:tcPr>
          <w:p w14:paraId="5ADAE16F" w14:textId="77777777" w:rsidR="006A74E2" w:rsidRPr="00EA5FA7" w:rsidRDefault="006A74E2" w:rsidP="0041189A">
            <w:pPr>
              <w:pStyle w:val="TAL"/>
            </w:pPr>
            <w:proofErr w:type="spellStart"/>
            <w:r w:rsidRPr="00EA5FA7">
              <w:t>maxnoofULUPTNLInformation</w:t>
            </w:r>
            <w:proofErr w:type="spellEnd"/>
          </w:p>
        </w:tc>
        <w:tc>
          <w:tcPr>
            <w:tcW w:w="5670" w:type="dxa"/>
          </w:tcPr>
          <w:p w14:paraId="1A073B0A" w14:textId="77777777" w:rsidR="006A74E2" w:rsidRPr="00EA5FA7" w:rsidRDefault="006A74E2" w:rsidP="0041189A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6A74E2" w:rsidRPr="00EA5FA7" w14:paraId="182EE837" w14:textId="77777777" w:rsidTr="0041189A">
        <w:tc>
          <w:tcPr>
            <w:tcW w:w="3686" w:type="dxa"/>
          </w:tcPr>
          <w:p w14:paraId="57EAC81E" w14:textId="77777777" w:rsidR="006A74E2" w:rsidRPr="00EA5FA7" w:rsidRDefault="006A74E2" w:rsidP="0041189A">
            <w:pPr>
              <w:pStyle w:val="TAL"/>
            </w:pPr>
            <w:proofErr w:type="spellStart"/>
            <w:r w:rsidRPr="00EA5FA7">
              <w:t>maxnoofCandidateSpCells</w:t>
            </w:r>
            <w:proofErr w:type="spellEnd"/>
          </w:p>
        </w:tc>
        <w:tc>
          <w:tcPr>
            <w:tcW w:w="5670" w:type="dxa"/>
          </w:tcPr>
          <w:p w14:paraId="650BFE7D" w14:textId="77777777" w:rsidR="006A74E2" w:rsidRPr="00EA5FA7" w:rsidRDefault="006A74E2" w:rsidP="0041189A">
            <w:pPr>
              <w:pStyle w:val="TAL"/>
            </w:pPr>
            <w:r w:rsidRPr="00EA5FA7">
              <w:t xml:space="preserve">Maximum no. of </w:t>
            </w:r>
            <w:proofErr w:type="spellStart"/>
            <w:r w:rsidRPr="00EA5FA7">
              <w:t>SpCells</w:t>
            </w:r>
            <w:proofErr w:type="spellEnd"/>
            <w:r w:rsidRPr="00EA5FA7">
              <w:t xml:space="preserve"> allowed towards one UE, the maximum value is 64.</w:t>
            </w:r>
          </w:p>
        </w:tc>
      </w:tr>
      <w:tr w:rsidR="006A74E2" w:rsidRPr="00EA5FA7" w14:paraId="5AB3B6ED" w14:textId="77777777" w:rsidTr="0041189A">
        <w:tc>
          <w:tcPr>
            <w:tcW w:w="3686" w:type="dxa"/>
          </w:tcPr>
          <w:p w14:paraId="5A8F418C" w14:textId="77777777" w:rsidR="006A74E2" w:rsidRPr="00EA5FA7" w:rsidRDefault="006A74E2" w:rsidP="0041189A">
            <w:pPr>
              <w:pStyle w:val="TAL"/>
            </w:pPr>
            <w:proofErr w:type="spellStart"/>
            <w:r w:rsidRPr="00EA5FA7">
              <w:t>maxnoofQoSFlows</w:t>
            </w:r>
            <w:proofErr w:type="spellEnd"/>
          </w:p>
        </w:tc>
        <w:tc>
          <w:tcPr>
            <w:tcW w:w="5670" w:type="dxa"/>
          </w:tcPr>
          <w:p w14:paraId="44D28135" w14:textId="77777777" w:rsidR="006A74E2" w:rsidRPr="00EA5FA7" w:rsidRDefault="006A74E2" w:rsidP="0041189A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6A74E2" w:rsidRPr="00EA5FA7" w14:paraId="2FD04C38" w14:textId="77777777" w:rsidTr="0041189A">
        <w:tc>
          <w:tcPr>
            <w:tcW w:w="3686" w:type="dxa"/>
          </w:tcPr>
          <w:p w14:paraId="3B7D98C9" w14:textId="77777777" w:rsidR="006A74E2" w:rsidRPr="00EA5FA7" w:rsidRDefault="006A74E2" w:rsidP="0041189A">
            <w:pPr>
              <w:pStyle w:val="TAL"/>
            </w:pPr>
            <w:proofErr w:type="spellStart"/>
            <w:r w:rsidRPr="00463460">
              <w:t>maxnoofBHRLCChannels</w:t>
            </w:r>
            <w:proofErr w:type="spellEnd"/>
          </w:p>
        </w:tc>
        <w:tc>
          <w:tcPr>
            <w:tcW w:w="5670" w:type="dxa"/>
          </w:tcPr>
          <w:p w14:paraId="5C5B2611" w14:textId="77777777" w:rsidR="006A74E2" w:rsidRPr="00EA5FA7" w:rsidRDefault="006A74E2" w:rsidP="0041189A">
            <w:pPr>
              <w:pStyle w:val="TAL"/>
            </w:pPr>
            <w:r w:rsidRPr="00463460">
              <w:t>Maximum no. of BH RLC channels allowed towards one IAB-node, the maximum value is 65536.</w:t>
            </w:r>
          </w:p>
        </w:tc>
      </w:tr>
      <w:tr w:rsidR="006A74E2" w:rsidRPr="00EA5FA7" w14:paraId="2676912C" w14:textId="77777777" w:rsidTr="0041189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C55A" w14:textId="77777777" w:rsidR="006A74E2" w:rsidRPr="002923AF" w:rsidRDefault="006A74E2" w:rsidP="0041189A">
            <w:pPr>
              <w:pStyle w:val="TAL"/>
            </w:pPr>
            <w:proofErr w:type="spellStart"/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F2B3" w14:textId="77777777" w:rsidR="006A74E2" w:rsidRPr="00EA5FA7" w:rsidRDefault="006A74E2" w:rsidP="0041189A">
            <w:pPr>
              <w:pStyle w:val="TAL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6A74E2" w14:paraId="02ADCE88" w14:textId="77777777" w:rsidTr="0041189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1E27" w14:textId="77777777" w:rsidR="006A74E2" w:rsidRPr="002923AF" w:rsidRDefault="006A74E2" w:rsidP="0041189A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777D" w14:textId="77777777" w:rsidR="006A74E2" w:rsidRDefault="006A74E2" w:rsidP="0041189A">
            <w:pPr>
              <w:pStyle w:val="TAL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6A74E2" w14:paraId="07292F31" w14:textId="77777777" w:rsidTr="0041189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DBE5" w14:textId="77777777" w:rsidR="006A74E2" w:rsidRPr="002923AF" w:rsidRDefault="006A74E2" w:rsidP="0041189A">
            <w:pPr>
              <w:pStyle w:val="TAL"/>
            </w:pPr>
            <w:proofErr w:type="spellStart"/>
            <w:r w:rsidRPr="0073656D">
              <w:t>maxnoofAdditionalPDCPDuplicationTN</w:t>
            </w:r>
            <w:r>
              <w:t>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CBA3" w14:textId="77777777" w:rsidR="006A74E2" w:rsidRDefault="006A74E2" w:rsidP="0041189A">
            <w:pPr>
              <w:pStyle w:val="TAL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  <w:tr w:rsidR="006A74E2" w14:paraId="3EE74931" w14:textId="77777777" w:rsidTr="0041189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31C2" w14:textId="77777777" w:rsidR="006A74E2" w:rsidRPr="0073656D" w:rsidRDefault="006A74E2" w:rsidP="0041189A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B9D8" w14:textId="77777777" w:rsidR="006A74E2" w:rsidRDefault="006A74E2" w:rsidP="0041189A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per Relay UE, the maximum value is 32</w:t>
            </w:r>
            <w:r>
              <w:rPr>
                <w:rFonts w:eastAsia="FangSong" w:cs="Arial"/>
                <w:lang w:val="en-US" w:eastAsia="zh-CN"/>
              </w:rPr>
              <w:t>.</w:t>
            </w:r>
          </w:p>
        </w:tc>
      </w:tr>
      <w:tr w:rsidR="006A74E2" w14:paraId="74861468" w14:textId="77777777" w:rsidTr="0041189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BFB5" w14:textId="77777777" w:rsidR="006A74E2" w:rsidRPr="0073656D" w:rsidRDefault="006A74E2" w:rsidP="0041189A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539B" w14:textId="77777777" w:rsidR="006A74E2" w:rsidRDefault="006A74E2" w:rsidP="0041189A">
            <w:pPr>
              <w:pStyle w:val="TAL"/>
            </w:pPr>
            <w:r>
              <w:rPr>
                <w:rFonts w:cs="Arial"/>
              </w:rPr>
              <w:t>Maximum no. of PC5 Relay RLC channels allowed for L2 U2N relaying per Remote UE or Relay UE, the maximum value is 512.</w:t>
            </w:r>
          </w:p>
        </w:tc>
      </w:tr>
      <w:tr w:rsidR="006A74E2" w14:paraId="5A38FA62" w14:textId="77777777" w:rsidTr="0041189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D556" w14:textId="77777777" w:rsidR="006A74E2" w:rsidRDefault="006A74E2" w:rsidP="0041189A">
            <w:pPr>
              <w:pStyle w:val="TAL"/>
              <w:rPr>
                <w:rFonts w:cs="Arial"/>
              </w:rPr>
            </w:pPr>
            <w:proofErr w:type="spellStart"/>
            <w:r w:rsidRPr="000C1733"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3251" w14:textId="77777777" w:rsidR="006A74E2" w:rsidRDefault="006A74E2" w:rsidP="0041189A">
            <w:pPr>
              <w:pStyle w:val="TAL"/>
              <w:rPr>
                <w:rFonts w:cs="Arial"/>
              </w:rPr>
            </w:pPr>
            <w:r w:rsidRPr="00EA5FA7">
              <w:t xml:space="preserve">Maximum no. of </w:t>
            </w:r>
            <w:r>
              <w:t>multicast M</w:t>
            </w:r>
            <w:r w:rsidRPr="00EA5FA7">
              <w:t xml:space="preserve">RB allowed towards one UE, the maximum value is </w:t>
            </w:r>
            <w:r>
              <w:t>64</w:t>
            </w:r>
            <w:r w:rsidRPr="00EA5FA7">
              <w:t>.</w:t>
            </w:r>
          </w:p>
        </w:tc>
      </w:tr>
    </w:tbl>
    <w:p w14:paraId="56EA5AD7" w14:textId="77777777" w:rsidR="006A74E2" w:rsidRPr="00EA5FA7" w:rsidRDefault="006A74E2" w:rsidP="006A74E2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A74E2" w:rsidRPr="00EA5FA7" w14:paraId="2FF1CB43" w14:textId="77777777" w:rsidTr="0041189A">
        <w:tc>
          <w:tcPr>
            <w:tcW w:w="3686" w:type="dxa"/>
          </w:tcPr>
          <w:p w14:paraId="77ABD0C1" w14:textId="77777777" w:rsidR="006A74E2" w:rsidRPr="00EA5FA7" w:rsidRDefault="006A74E2" w:rsidP="0041189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5747679" w14:textId="77777777" w:rsidR="006A74E2" w:rsidRPr="00EA5FA7" w:rsidRDefault="006A74E2" w:rsidP="0041189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6A74E2" w:rsidRPr="00EA5FA7" w14:paraId="4B5D153F" w14:textId="77777777" w:rsidTr="0041189A">
        <w:tc>
          <w:tcPr>
            <w:tcW w:w="3686" w:type="dxa"/>
          </w:tcPr>
          <w:p w14:paraId="6A0F91DE" w14:textId="77777777" w:rsidR="006A74E2" w:rsidRPr="00EA5FA7" w:rsidRDefault="006A74E2" w:rsidP="0041189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14:paraId="725BEB41" w14:textId="77777777" w:rsidR="006A74E2" w:rsidRPr="00EA5FA7" w:rsidRDefault="006A74E2" w:rsidP="0041189A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6A74E2" w:rsidRPr="00EA5FA7" w14:paraId="293642FC" w14:textId="77777777" w:rsidTr="0041189A">
        <w:tc>
          <w:tcPr>
            <w:tcW w:w="3686" w:type="dxa"/>
          </w:tcPr>
          <w:p w14:paraId="4D04FCCF" w14:textId="77777777" w:rsidR="006A74E2" w:rsidRPr="00EA5FA7" w:rsidRDefault="006A74E2" w:rsidP="0041189A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670" w:type="dxa"/>
          </w:tcPr>
          <w:p w14:paraId="536372C1" w14:textId="77777777" w:rsidR="006A74E2" w:rsidRPr="00EA5FA7" w:rsidRDefault="006A74E2" w:rsidP="0041189A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21B49477" w14:textId="77777777" w:rsidR="006A74E2" w:rsidRPr="00EA5FA7" w:rsidRDefault="006A74E2" w:rsidP="006A74E2"/>
    <w:p w14:paraId="27B067AF" w14:textId="77777777" w:rsidR="006A74E2" w:rsidRPr="00EA5FA7" w:rsidRDefault="006A74E2" w:rsidP="00EB7053">
      <w:pPr>
        <w:pStyle w:val="Heading4"/>
        <w:numPr>
          <w:ilvl w:val="0"/>
          <w:numId w:val="0"/>
        </w:numPr>
        <w:ind w:left="1418" w:hanging="1418"/>
      </w:pPr>
      <w:bookmarkStart w:id="94" w:name="_Toc20955874"/>
      <w:bookmarkStart w:id="95" w:name="_Toc29892986"/>
      <w:bookmarkStart w:id="96" w:name="_Toc36556923"/>
      <w:bookmarkStart w:id="97" w:name="_Toc45832354"/>
      <w:bookmarkStart w:id="98" w:name="_Toc51763607"/>
      <w:bookmarkStart w:id="99" w:name="_Toc64448773"/>
      <w:bookmarkStart w:id="100" w:name="_Toc66289432"/>
      <w:bookmarkStart w:id="101" w:name="_Toc74154545"/>
      <w:bookmarkStart w:id="102" w:name="_Toc81383289"/>
      <w:bookmarkStart w:id="103" w:name="_Toc88657922"/>
      <w:bookmarkStart w:id="104" w:name="_Toc97910834"/>
      <w:bookmarkStart w:id="105" w:name="_Toc99038554"/>
      <w:bookmarkStart w:id="106" w:name="_Toc99730817"/>
      <w:bookmarkStart w:id="107" w:name="_Toc105510946"/>
      <w:bookmarkStart w:id="108" w:name="_Toc105927478"/>
      <w:bookmarkStart w:id="109" w:name="_Toc106110018"/>
      <w:bookmarkStart w:id="110" w:name="_Toc113835455"/>
      <w:bookmarkStart w:id="111" w:name="_Toc120124302"/>
      <w:bookmarkStart w:id="112" w:name="_Toc146226569"/>
      <w:r w:rsidRPr="00EA5FA7">
        <w:t>9.2.2.2</w:t>
      </w:r>
      <w:r w:rsidRPr="00EA5FA7">
        <w:tab/>
        <w:t>UE CONTEXT SETUP RESPONSE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35865EDF" w14:textId="77777777" w:rsidR="006A74E2" w:rsidRPr="00EA5FA7" w:rsidRDefault="006A74E2" w:rsidP="006A74E2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confirm the setup of a UE context.</w:t>
      </w:r>
    </w:p>
    <w:p w14:paraId="7EF2509F" w14:textId="77777777" w:rsidR="006A74E2" w:rsidRPr="0009701E" w:rsidRDefault="006A74E2" w:rsidP="006A74E2">
      <w:pPr>
        <w:rPr>
          <w:lang w:val="fr-FR" w:eastAsia="zh-CN"/>
        </w:rPr>
      </w:pPr>
      <w:proofErr w:type="gramStart"/>
      <w:r w:rsidRPr="0009701E">
        <w:rPr>
          <w:lang w:val="fr-FR"/>
        </w:rPr>
        <w:t>Direction:</w:t>
      </w:r>
      <w:proofErr w:type="gramEnd"/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-DU </w:t>
      </w:r>
      <w:r w:rsidRPr="00EA5FA7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A74E2" w:rsidRPr="00EA5FA7" w14:paraId="7D027460" w14:textId="77777777" w:rsidTr="0041189A">
        <w:trPr>
          <w:tblHeader/>
        </w:trPr>
        <w:tc>
          <w:tcPr>
            <w:tcW w:w="2160" w:type="dxa"/>
          </w:tcPr>
          <w:p w14:paraId="310BEC22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080" w:type="dxa"/>
          </w:tcPr>
          <w:p w14:paraId="316E9E4F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080" w:type="dxa"/>
          </w:tcPr>
          <w:p w14:paraId="7BBBFAE3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12" w:type="dxa"/>
          </w:tcPr>
          <w:p w14:paraId="7594CD86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</w:tcPr>
          <w:p w14:paraId="689D7FA5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7D36C16B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080" w:type="dxa"/>
          </w:tcPr>
          <w:p w14:paraId="38A715F7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6A74E2" w:rsidRPr="00EA5FA7" w14:paraId="5AF8FA0C" w14:textId="77777777" w:rsidTr="0041189A">
        <w:tc>
          <w:tcPr>
            <w:tcW w:w="2160" w:type="dxa"/>
          </w:tcPr>
          <w:p w14:paraId="62378A4C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080" w:type="dxa"/>
          </w:tcPr>
          <w:p w14:paraId="07C17688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23ECE89E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52A4CB7D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28" w:type="dxa"/>
          </w:tcPr>
          <w:p w14:paraId="171F6F4D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2BFD9E3D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3BAC45A7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6A74E2" w:rsidRPr="00EA5FA7" w14:paraId="3DF0AC23" w14:textId="77777777" w:rsidTr="0041189A">
        <w:tc>
          <w:tcPr>
            <w:tcW w:w="2160" w:type="dxa"/>
          </w:tcPr>
          <w:p w14:paraId="1C9D8B28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EA5FA7">
              <w:rPr>
                <w:rFonts w:ascii="Arial" w:eastAsia="Batang" w:hAnsi="Arial"/>
                <w:bCs/>
                <w:sz w:val="18"/>
              </w:rPr>
              <w:t>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080" w:type="dxa"/>
          </w:tcPr>
          <w:p w14:paraId="62F04D7A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7D93A41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239CAFE6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28" w:type="dxa"/>
          </w:tcPr>
          <w:p w14:paraId="4D14CDB1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3223CF8D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22DE1C4E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6A74E2" w:rsidRPr="00EA5FA7" w14:paraId="042805D2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7F59" w14:textId="77777777" w:rsidR="006A74E2" w:rsidRPr="0009701E" w:rsidRDefault="006A74E2" w:rsidP="0041189A">
            <w:pPr>
              <w:widowControl w:val="0"/>
              <w:spacing w:after="0"/>
              <w:rPr>
                <w:rFonts w:ascii="Arial" w:eastAsia="Batang" w:hAnsi="Arial"/>
                <w:sz w:val="18"/>
                <w:lang w:val="fr-FR"/>
              </w:rPr>
            </w:pPr>
            <w:proofErr w:type="spellStart"/>
            <w:proofErr w:type="gramStart"/>
            <w:r w:rsidRPr="0009701E">
              <w:rPr>
                <w:rFonts w:ascii="Arial" w:eastAsia="Batang" w:hAnsi="Arial"/>
                <w:sz w:val="18"/>
                <w:lang w:val="fr-FR"/>
              </w:rPr>
              <w:t>gNB</w:t>
            </w:r>
            <w:proofErr w:type="spellEnd"/>
            <w:proofErr w:type="gramEnd"/>
            <w:r w:rsidRPr="0009701E">
              <w:rPr>
                <w:rFonts w:ascii="Arial" w:eastAsia="Batang" w:hAnsi="Arial"/>
                <w:sz w:val="18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61DB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F74F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68FE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A333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CDF1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7E67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6A74E2" w:rsidRPr="00EA5FA7" w14:paraId="2654F268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F8F2" w14:textId="77777777" w:rsidR="006A74E2" w:rsidRPr="0009701E" w:rsidRDefault="006A74E2" w:rsidP="0041189A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  <w:lang w:val="fr-FR"/>
              </w:rPr>
            </w:pPr>
            <w:r w:rsidRPr="0009701E">
              <w:rPr>
                <w:rFonts w:ascii="Arial" w:eastAsia="Batang" w:hAnsi="Arial"/>
                <w:bCs/>
                <w:sz w:val="18"/>
                <w:lang w:val="fr-FR"/>
              </w:rPr>
              <w:t>DU To CU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2379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9E57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5117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9EE6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923C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AF82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6A74E2" w:rsidRPr="00EA5FA7" w14:paraId="0C3BEF38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5401" w14:textId="77777777" w:rsidR="006A74E2" w:rsidRPr="00EA5FA7" w:rsidRDefault="006A74E2" w:rsidP="0041189A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6423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47EA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B47F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59D5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C-RNTI allocated at the </w:t>
            </w: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1738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AD30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6A74E2" w:rsidRPr="00EA5FA7" w14:paraId="4B618E77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F695" w14:textId="77777777" w:rsidR="006A74E2" w:rsidRPr="00EA5FA7" w:rsidRDefault="006A74E2" w:rsidP="0041189A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97A8" w14:textId="77777777" w:rsidR="006A74E2" w:rsidRPr="00EA5FA7" w:rsidRDefault="006A74E2" w:rsidP="0041189A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E6AB" w14:textId="77777777" w:rsidR="006A74E2" w:rsidRPr="00EA5FA7" w:rsidRDefault="006A74E2" w:rsidP="0041189A">
            <w:pPr>
              <w:widowControl w:val="0"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F168" w14:textId="77777777" w:rsidR="006A74E2" w:rsidRPr="00EA5FA7" w:rsidRDefault="006A74E2" w:rsidP="0041189A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00F8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Includes the </w:t>
            </w:r>
            <w:proofErr w:type="spellStart"/>
            <w:r w:rsidRPr="00EA5FA7">
              <w:rPr>
                <w:rFonts w:eastAsia="Batang"/>
                <w:i/>
              </w:rPr>
              <w:t>SgNB</w:t>
            </w:r>
            <w:proofErr w:type="spellEnd"/>
            <w:r w:rsidRPr="00EA5FA7">
              <w:rPr>
                <w:rFonts w:eastAsia="Batang"/>
                <w:i/>
              </w:rPr>
              <w:t xml:space="preserve"> Resource Coordination Information</w:t>
            </w:r>
            <w:r w:rsidRPr="00EA5FA7">
              <w:rPr>
                <w:rFonts w:eastAsia="Batang"/>
              </w:rPr>
              <w:t xml:space="preserve"> IE as defined in subclause 9.2.117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i/>
              </w:rPr>
              <w:t>MR-DC Resource Coordination Information</w:t>
            </w:r>
            <w:r w:rsidRPr="00EA5FA7">
              <w:t xml:space="preserve"> IE as defined in TS 38.423 [28] for </w:t>
            </w:r>
            <w:r w:rsidRPr="00EA5FA7">
              <w:lastRenderedPageBreak/>
              <w:t>NGEN-DC and NE-DC cases</w:t>
            </w:r>
            <w:r w:rsidRPr="00EA5FA7">
              <w:rPr>
                <w:rFonts w:eastAsia="Batang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E9EE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4660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6A74E2" w:rsidRPr="00EA5FA7" w14:paraId="60521FBB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50E8" w14:textId="77777777" w:rsidR="006A74E2" w:rsidRPr="00EA5FA7" w:rsidRDefault="006A74E2" w:rsidP="0041189A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C0C7" w14:textId="77777777" w:rsidR="006A74E2" w:rsidRPr="00EA5FA7" w:rsidRDefault="006A74E2" w:rsidP="0041189A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6CBC" w14:textId="77777777" w:rsidR="006A74E2" w:rsidRPr="00EA5FA7" w:rsidRDefault="006A74E2" w:rsidP="0041189A">
            <w:pPr>
              <w:widowControl w:val="0"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24FE" w14:textId="77777777" w:rsidR="006A74E2" w:rsidRPr="00EA5FA7" w:rsidRDefault="006A74E2" w:rsidP="0041189A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DCB2" w14:textId="77777777" w:rsidR="006A74E2" w:rsidRPr="00EA5FA7" w:rsidRDefault="006A74E2" w:rsidP="0041189A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69E3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FF68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6A74E2" w:rsidRPr="00EA5FA7" w14:paraId="29C79069" w14:textId="77777777" w:rsidTr="0041189A">
        <w:tc>
          <w:tcPr>
            <w:tcW w:w="2160" w:type="dxa"/>
          </w:tcPr>
          <w:p w14:paraId="499838CD" w14:textId="77777777" w:rsidR="006A74E2" w:rsidRPr="00EA5FA7" w:rsidRDefault="006A74E2" w:rsidP="0041189A">
            <w:pPr>
              <w:widowControl w:val="0"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080" w:type="dxa"/>
          </w:tcPr>
          <w:p w14:paraId="6FC7F194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48BA430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512" w:type="dxa"/>
          </w:tcPr>
          <w:p w14:paraId="5C26B527" w14:textId="77777777" w:rsidR="006A74E2" w:rsidRPr="00EA5FA7" w:rsidRDefault="006A74E2" w:rsidP="0041189A">
            <w:pPr>
              <w:widowControl w:val="0"/>
              <w:spacing w:after="240"/>
              <w:rPr>
                <w:rFonts w:ascii="Arial" w:hAnsi="Arial"/>
              </w:rPr>
            </w:pPr>
          </w:p>
        </w:tc>
        <w:tc>
          <w:tcPr>
            <w:tcW w:w="1728" w:type="dxa"/>
          </w:tcPr>
          <w:p w14:paraId="540092B3" w14:textId="77777777" w:rsidR="006A74E2" w:rsidRPr="00EA5FA7" w:rsidRDefault="006A74E2" w:rsidP="0041189A">
            <w:pPr>
              <w:widowControl w:val="0"/>
              <w:spacing w:after="24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080" w:type="dxa"/>
          </w:tcPr>
          <w:p w14:paraId="3508CEB2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DEE4B32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A74E2" w:rsidRPr="00EA5FA7" w14:paraId="5DAFE60C" w14:textId="77777777" w:rsidTr="0041189A">
        <w:tc>
          <w:tcPr>
            <w:tcW w:w="2160" w:type="dxa"/>
          </w:tcPr>
          <w:p w14:paraId="67FBDE6A" w14:textId="77777777" w:rsidR="006A74E2" w:rsidRPr="00EA5FA7" w:rsidRDefault="006A74E2" w:rsidP="0041189A">
            <w:pPr>
              <w:widowControl w:val="0"/>
              <w:spacing w:after="0"/>
              <w:ind w:left="1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 xml:space="preserve">&gt;DRB Setup Item </w:t>
            </w:r>
            <w:proofErr w:type="spellStart"/>
            <w:r w:rsidRPr="00EA5FA7">
              <w:rPr>
                <w:rFonts w:ascii="Arial" w:hAnsi="Arial"/>
                <w:b/>
                <w:sz w:val="18"/>
              </w:rPr>
              <w:t>Iist</w:t>
            </w:r>
            <w:proofErr w:type="spellEnd"/>
          </w:p>
        </w:tc>
        <w:tc>
          <w:tcPr>
            <w:tcW w:w="1080" w:type="dxa"/>
          </w:tcPr>
          <w:p w14:paraId="44907348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4A364C6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EA5FA7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EA5FA7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512" w:type="dxa"/>
          </w:tcPr>
          <w:p w14:paraId="3B5DF50B" w14:textId="77777777" w:rsidR="006A74E2" w:rsidRPr="00EA5FA7" w:rsidRDefault="006A74E2" w:rsidP="0041189A">
            <w:pPr>
              <w:widowControl w:val="0"/>
              <w:spacing w:after="240"/>
              <w:rPr>
                <w:rFonts w:ascii="Arial" w:hAnsi="Arial"/>
              </w:rPr>
            </w:pPr>
          </w:p>
        </w:tc>
        <w:tc>
          <w:tcPr>
            <w:tcW w:w="1728" w:type="dxa"/>
          </w:tcPr>
          <w:p w14:paraId="1E8E7D3E" w14:textId="77777777" w:rsidR="006A74E2" w:rsidRPr="00EA5FA7" w:rsidRDefault="006A74E2" w:rsidP="0041189A">
            <w:pPr>
              <w:widowControl w:val="0"/>
              <w:spacing w:after="240"/>
              <w:rPr>
                <w:rFonts w:ascii="Arial" w:hAnsi="Arial"/>
              </w:rPr>
            </w:pPr>
          </w:p>
        </w:tc>
        <w:tc>
          <w:tcPr>
            <w:tcW w:w="1080" w:type="dxa"/>
          </w:tcPr>
          <w:p w14:paraId="5B67699F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294BD826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A74E2" w:rsidRPr="00EA5FA7" w14:paraId="731D1EF0" w14:textId="77777777" w:rsidTr="0041189A">
        <w:tc>
          <w:tcPr>
            <w:tcW w:w="2160" w:type="dxa"/>
          </w:tcPr>
          <w:p w14:paraId="401935B3" w14:textId="77777777" w:rsidR="006A74E2" w:rsidRPr="00EA5FA7" w:rsidRDefault="006A74E2" w:rsidP="0041189A">
            <w:pPr>
              <w:widowControl w:val="0"/>
              <w:spacing w:after="0"/>
              <w:ind w:left="20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080" w:type="dxa"/>
          </w:tcPr>
          <w:p w14:paraId="222DD79D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53B575BB" w14:textId="77777777" w:rsidR="006A74E2" w:rsidRPr="00EA5FA7" w:rsidRDefault="006A74E2" w:rsidP="0041189A">
            <w:pPr>
              <w:widowControl w:val="0"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512" w:type="dxa"/>
          </w:tcPr>
          <w:p w14:paraId="73725CA6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728" w:type="dxa"/>
          </w:tcPr>
          <w:p w14:paraId="055944B8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4CADF66C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48D37430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A74E2" w:rsidRPr="00EA5FA7" w14:paraId="3CDCB84D" w14:textId="77777777" w:rsidTr="0041189A">
        <w:tc>
          <w:tcPr>
            <w:tcW w:w="2160" w:type="dxa"/>
          </w:tcPr>
          <w:p w14:paraId="3F38E4A9" w14:textId="77777777" w:rsidR="006A74E2" w:rsidRPr="00EA5FA7" w:rsidRDefault="006A74E2" w:rsidP="0041189A">
            <w:pPr>
              <w:widowControl w:val="0"/>
              <w:spacing w:after="0"/>
              <w:ind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080" w:type="dxa"/>
          </w:tcPr>
          <w:p w14:paraId="04A8EA76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5F3753C8" w14:textId="77777777" w:rsidR="006A74E2" w:rsidRPr="00EA5FA7" w:rsidRDefault="006A74E2" w:rsidP="0041189A">
            <w:pPr>
              <w:widowControl w:val="0"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512" w:type="dxa"/>
          </w:tcPr>
          <w:p w14:paraId="68961238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728" w:type="dxa"/>
          </w:tcPr>
          <w:p w14:paraId="6045E421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/>
                <w:sz w:val="18"/>
              </w:rPr>
              <w:t xml:space="preserve"> if PDCP duplication is applied</w:t>
            </w:r>
            <w:r w:rsidRPr="004147D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080" w:type="dxa"/>
          </w:tcPr>
          <w:p w14:paraId="744DB481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6412B5FE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A74E2" w:rsidRPr="00EA5FA7" w14:paraId="6D8C18FC" w14:textId="77777777" w:rsidTr="0041189A">
        <w:tc>
          <w:tcPr>
            <w:tcW w:w="2160" w:type="dxa"/>
          </w:tcPr>
          <w:p w14:paraId="7A973271" w14:textId="77777777" w:rsidR="006A74E2" w:rsidRPr="00EA5FA7" w:rsidRDefault="006A74E2" w:rsidP="0041189A">
            <w:pPr>
              <w:widowControl w:val="0"/>
              <w:spacing w:after="0"/>
              <w:ind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080" w:type="dxa"/>
          </w:tcPr>
          <w:p w14:paraId="15771C67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15895EEE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512" w:type="dxa"/>
          </w:tcPr>
          <w:p w14:paraId="520B9D30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</w:tcPr>
          <w:p w14:paraId="229A1447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0C08B978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45BFE39F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A74E2" w:rsidRPr="00EA5FA7" w14:paraId="2C6F56EB" w14:textId="77777777" w:rsidTr="0041189A">
        <w:tc>
          <w:tcPr>
            <w:tcW w:w="2160" w:type="dxa"/>
          </w:tcPr>
          <w:p w14:paraId="32A76DAA" w14:textId="77777777" w:rsidR="006A74E2" w:rsidRPr="00EA5FA7" w:rsidRDefault="006A74E2" w:rsidP="0041189A">
            <w:pPr>
              <w:widowControl w:val="0"/>
              <w:spacing w:after="0"/>
              <w:ind w:left="3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080" w:type="dxa"/>
          </w:tcPr>
          <w:p w14:paraId="5C26DECF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5A3E930C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EA5FA7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EA5FA7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maxnoofDLUPTNLInformation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512" w:type="dxa"/>
          </w:tcPr>
          <w:p w14:paraId="2D9C2A1F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</w:tcPr>
          <w:p w14:paraId="5B08BD47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79523AB6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62A343DD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6A74E2" w:rsidRPr="00EA5FA7" w14:paraId="671E08BE" w14:textId="77777777" w:rsidTr="0041189A">
        <w:tc>
          <w:tcPr>
            <w:tcW w:w="2160" w:type="dxa"/>
          </w:tcPr>
          <w:p w14:paraId="466642D9" w14:textId="77777777" w:rsidR="006A74E2" w:rsidRPr="00EA5FA7" w:rsidRDefault="006A74E2" w:rsidP="0041189A">
            <w:pPr>
              <w:widowControl w:val="0"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080" w:type="dxa"/>
          </w:tcPr>
          <w:p w14:paraId="5C1F51A0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388B5C50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55614633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UP Transport Layer Information</w:t>
            </w:r>
          </w:p>
          <w:p w14:paraId="0FCEE3E7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</w:rPr>
            </w:pPr>
            <w:r w:rsidRPr="00EA5FA7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728" w:type="dxa"/>
          </w:tcPr>
          <w:p w14:paraId="0F09D270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 endpoint of the F1 transport bearer. For delivery of DL PDUs.</w:t>
            </w:r>
          </w:p>
        </w:tc>
        <w:tc>
          <w:tcPr>
            <w:tcW w:w="1080" w:type="dxa"/>
          </w:tcPr>
          <w:p w14:paraId="06DACB0A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12ABE287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A74E2" w:rsidRPr="00EA5FA7" w14:paraId="79720989" w14:textId="77777777" w:rsidTr="0041189A">
        <w:tc>
          <w:tcPr>
            <w:tcW w:w="2160" w:type="dxa"/>
          </w:tcPr>
          <w:p w14:paraId="0642479B" w14:textId="77777777" w:rsidR="006A74E2" w:rsidRPr="00EA5FA7" w:rsidRDefault="006A74E2" w:rsidP="0041189A">
            <w:pPr>
              <w:widowControl w:val="0"/>
              <w:spacing w:after="0"/>
              <w:ind w:left="200"/>
              <w:rPr>
                <w:rFonts w:ascii="Arial" w:hAnsi="Arial"/>
                <w:sz w:val="18"/>
              </w:rPr>
            </w:pPr>
            <w:r w:rsidRPr="008F550C">
              <w:rPr>
                <w:rFonts w:ascii="Arial" w:hAnsi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</w:p>
        </w:tc>
        <w:tc>
          <w:tcPr>
            <w:tcW w:w="1080" w:type="dxa"/>
          </w:tcPr>
          <w:p w14:paraId="37C1ABF9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1BEF3ECF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4494C63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</w:tcPr>
          <w:p w14:paraId="4B044CDA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7F052DB2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04B6F217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A74E2" w:rsidRPr="00EA5FA7" w14:paraId="4FDD8AAC" w14:textId="77777777" w:rsidTr="0041189A">
        <w:tc>
          <w:tcPr>
            <w:tcW w:w="2160" w:type="dxa"/>
          </w:tcPr>
          <w:p w14:paraId="26E4BAEA" w14:textId="77777777" w:rsidR="006A74E2" w:rsidRPr="00EA5FA7" w:rsidRDefault="006A74E2" w:rsidP="0041189A">
            <w:pPr>
              <w:widowControl w:val="0"/>
              <w:spacing w:after="0"/>
              <w:ind w:left="30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b/>
                <w:sz w:val="18"/>
              </w:rPr>
              <w:t>&gt;&gt;&gt;</w:t>
            </w:r>
            <w:r w:rsidRPr="004E4C33">
              <w:rPr>
                <w:rFonts w:ascii="Arial" w:hAnsi="Arial"/>
                <w:b/>
                <w:sz w:val="18"/>
              </w:rPr>
              <w:t>Additional PDCP Duplication TNL Item</w:t>
            </w: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080" w:type="dxa"/>
          </w:tcPr>
          <w:p w14:paraId="2FE37D73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45506178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8D1902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8D1902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8D1902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8D1902">
              <w:rPr>
                <w:rFonts w:ascii="Arial" w:hAnsi="Arial"/>
                <w:i/>
                <w:sz w:val="18"/>
              </w:rPr>
              <w:t>maxnoofAdditionalPDCPDuplicationTN</w:t>
            </w:r>
            <w:r>
              <w:rPr>
                <w:rFonts w:ascii="Arial" w:hAnsi="Arial"/>
                <w:i/>
                <w:sz w:val="18"/>
              </w:rPr>
              <w:t>L</w:t>
            </w:r>
            <w:proofErr w:type="spellEnd"/>
            <w:r w:rsidRPr="008D1902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512" w:type="dxa"/>
          </w:tcPr>
          <w:p w14:paraId="37B81761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</w:tcPr>
          <w:p w14:paraId="2C65B576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54EF45CF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ACH</w:t>
            </w:r>
          </w:p>
        </w:tc>
        <w:tc>
          <w:tcPr>
            <w:tcW w:w="1080" w:type="dxa"/>
          </w:tcPr>
          <w:p w14:paraId="7A55FD26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A74E2" w:rsidRPr="00EA5FA7" w14:paraId="7EF5BC88" w14:textId="77777777" w:rsidTr="0041189A">
        <w:tc>
          <w:tcPr>
            <w:tcW w:w="2160" w:type="dxa"/>
          </w:tcPr>
          <w:p w14:paraId="011DC9AC" w14:textId="77777777" w:rsidR="006A74E2" w:rsidRPr="00EA5FA7" w:rsidRDefault="006A74E2" w:rsidP="0041189A">
            <w:pPr>
              <w:widowControl w:val="0"/>
              <w:spacing w:after="0"/>
              <w:ind w:leftChars="341" w:left="682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&gt;&gt;&gt;&gt;</w:t>
            </w:r>
            <w:r w:rsidRPr="00465593">
              <w:rPr>
                <w:rFonts w:ascii="Arial" w:hAnsi="Arial"/>
                <w:sz w:val="18"/>
              </w:rPr>
              <w:t>Additional PDCP Duplication UP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465593">
              <w:rPr>
                <w:rFonts w:ascii="Arial" w:hAnsi="Arial"/>
                <w:sz w:val="18"/>
              </w:rPr>
              <w:t>TNL Information</w:t>
            </w:r>
          </w:p>
        </w:tc>
        <w:tc>
          <w:tcPr>
            <w:tcW w:w="1080" w:type="dxa"/>
          </w:tcPr>
          <w:p w14:paraId="6ECE6F26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008AF055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6D329EB4" w14:textId="77777777" w:rsidR="006A74E2" w:rsidRPr="00A423D1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UP Transport Layer Information</w:t>
            </w:r>
          </w:p>
          <w:p w14:paraId="49FF5794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728" w:type="dxa"/>
          </w:tcPr>
          <w:p w14:paraId="63CF9544" w14:textId="77777777" w:rsidR="006A74E2" w:rsidRPr="00EA5FA7" w:rsidRDefault="006A74E2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423D1">
              <w:rPr>
                <w:rFonts w:ascii="Arial" w:hAnsi="Arial"/>
                <w:sz w:val="18"/>
              </w:rPr>
              <w:t>gNB</w:t>
            </w:r>
            <w:proofErr w:type="spellEnd"/>
            <w:r w:rsidRPr="00A423D1">
              <w:rPr>
                <w:rFonts w:ascii="Arial" w:hAnsi="Arial"/>
                <w:sz w:val="18"/>
              </w:rPr>
              <w:t>-DU endpoint of the F1 transport bearer. For delivery of DL PDUs.</w:t>
            </w:r>
          </w:p>
        </w:tc>
        <w:tc>
          <w:tcPr>
            <w:tcW w:w="1080" w:type="dxa"/>
          </w:tcPr>
          <w:p w14:paraId="2D9E3D00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A970709" w14:textId="77777777" w:rsidR="006A74E2" w:rsidRPr="00EA5FA7" w:rsidRDefault="006A74E2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A74E2" w:rsidRPr="00EA5FA7" w14:paraId="72BDAE36" w14:textId="77777777" w:rsidTr="0041189A">
        <w:tc>
          <w:tcPr>
            <w:tcW w:w="2160" w:type="dxa"/>
          </w:tcPr>
          <w:p w14:paraId="344EAC90" w14:textId="77777777" w:rsidR="006A74E2" w:rsidRPr="00A423D1" w:rsidRDefault="006A74E2" w:rsidP="0041189A">
            <w:pPr>
              <w:widowControl w:val="0"/>
              <w:spacing w:after="0"/>
              <w:ind w:leftChars="341" w:left="682"/>
              <w:rPr>
                <w:rFonts w:ascii="Arial" w:hAnsi="Arial"/>
                <w:sz w:val="18"/>
              </w:rPr>
            </w:pPr>
            <w:r w:rsidRPr="006853B4">
              <w:rPr>
                <w:rFonts w:ascii="Arial" w:hAnsi="Arial" w:cs="Arial"/>
                <w:sz w:val="18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</w:tcPr>
          <w:p w14:paraId="493ECD3B" w14:textId="77777777" w:rsidR="006A74E2" w:rsidRDefault="006A74E2" w:rsidP="0041189A">
            <w:pPr>
              <w:pStyle w:val="TAL"/>
              <w:rPr>
                <w:lang w:eastAsia="zh-CN"/>
              </w:rPr>
            </w:pPr>
            <w:r w:rsidRPr="009E6222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9541DC3" w14:textId="77777777" w:rsidR="006A74E2" w:rsidRPr="00EA5FA7" w:rsidRDefault="006A74E2" w:rsidP="0041189A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14:paraId="7B0686B2" w14:textId="77777777" w:rsidR="006A74E2" w:rsidRPr="00A423D1" w:rsidRDefault="006A74E2" w:rsidP="0041189A">
            <w:pPr>
              <w:pStyle w:val="TAL"/>
            </w:pPr>
            <w:r w:rsidRPr="009E6222">
              <w:rPr>
                <w:lang w:eastAsia="zh-CN"/>
              </w:rPr>
              <w:t>9.3.1.114</w:t>
            </w:r>
          </w:p>
        </w:tc>
        <w:tc>
          <w:tcPr>
            <w:tcW w:w="1728" w:type="dxa"/>
          </w:tcPr>
          <w:p w14:paraId="446A5818" w14:textId="77777777" w:rsidR="006A74E2" w:rsidRPr="00A423D1" w:rsidRDefault="006A74E2" w:rsidP="0041189A">
            <w:pPr>
              <w:pStyle w:val="TAL"/>
            </w:pPr>
            <w:r>
              <w:t>This IE is not used in this version of the specification.</w:t>
            </w:r>
          </w:p>
        </w:tc>
        <w:tc>
          <w:tcPr>
            <w:tcW w:w="1080" w:type="dxa"/>
          </w:tcPr>
          <w:p w14:paraId="3EC26D41" w14:textId="77777777" w:rsidR="006A74E2" w:rsidRDefault="006A74E2" w:rsidP="004118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43E63CF7" w14:textId="77777777" w:rsidR="006A74E2" w:rsidRPr="00EA5FA7" w:rsidRDefault="006A74E2" w:rsidP="0041189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A74E2" w:rsidRPr="00EA5FA7" w14:paraId="747F1698" w14:textId="77777777" w:rsidTr="0041189A">
        <w:tc>
          <w:tcPr>
            <w:tcW w:w="2160" w:type="dxa"/>
          </w:tcPr>
          <w:p w14:paraId="71D14FB1" w14:textId="77777777" w:rsidR="006A74E2" w:rsidRPr="00A423D1" w:rsidRDefault="006A74E2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080" w:type="dxa"/>
          </w:tcPr>
          <w:p w14:paraId="05EB1FBB" w14:textId="77777777" w:rsidR="006A74E2" w:rsidRDefault="006A74E2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0250A">
              <w:t>O</w:t>
            </w:r>
          </w:p>
        </w:tc>
        <w:tc>
          <w:tcPr>
            <w:tcW w:w="1080" w:type="dxa"/>
          </w:tcPr>
          <w:p w14:paraId="282D081A" w14:textId="77777777" w:rsidR="006A74E2" w:rsidRPr="00EA5FA7" w:rsidRDefault="006A74E2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29C85A4" w14:textId="77777777" w:rsidR="006A74E2" w:rsidRPr="00E64318" w:rsidRDefault="006A74E2" w:rsidP="0041189A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 xml:space="preserve">Alternative QoS Parameters </w:t>
            </w:r>
            <w:r>
              <w:rPr>
                <w:rFonts w:eastAsia="MS Mincho"/>
                <w:lang w:eastAsia="ja-JP"/>
              </w:rPr>
              <w:t>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29BFC743" w14:textId="77777777" w:rsidR="006A74E2" w:rsidRPr="00A423D1" w:rsidRDefault="006A74E2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728" w:type="dxa"/>
          </w:tcPr>
          <w:p w14:paraId="3D4C1148" w14:textId="77777777" w:rsidR="006A74E2" w:rsidRPr="00A423D1" w:rsidRDefault="006A74E2" w:rsidP="0041189A">
            <w:pPr>
              <w:pStyle w:val="TAL"/>
              <w:keepNext w:val="0"/>
              <w:keepLines w:val="0"/>
              <w:widowControl w:val="0"/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</w:tcPr>
          <w:p w14:paraId="2A3FDCFC" w14:textId="77777777" w:rsidR="006A74E2" w:rsidRDefault="006A74E2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6F0D839D" w14:textId="77777777" w:rsidR="006A74E2" w:rsidRPr="00EA5FA7" w:rsidRDefault="006A74E2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14FE3" w:rsidRPr="00EA5FA7" w14:paraId="2D0FFEAE" w14:textId="77777777" w:rsidTr="0041189A">
        <w:trPr>
          <w:ins w:id="113" w:author="Ericsson User" w:date="2023-09-27T15:02:00Z"/>
        </w:trPr>
        <w:tc>
          <w:tcPr>
            <w:tcW w:w="2160" w:type="dxa"/>
          </w:tcPr>
          <w:p w14:paraId="1BC339C6" w14:textId="6E317349" w:rsidR="00014FE3" w:rsidRPr="00B0250A" w:rsidRDefault="00014FE3" w:rsidP="00014FE3">
            <w:pPr>
              <w:pStyle w:val="TAL"/>
              <w:keepNext w:val="0"/>
              <w:keepLines w:val="0"/>
              <w:widowControl w:val="0"/>
              <w:ind w:left="200"/>
              <w:rPr>
                <w:ins w:id="114" w:author="Ericsson User" w:date="2023-09-27T15:02:00Z"/>
              </w:rPr>
            </w:pPr>
            <w:ins w:id="115" w:author="Ericsson User" w:date="2023-09-27T15:02:00Z">
              <w:r w:rsidRPr="0041189A">
                <w:t>&gt;&gt;ECN marking for L4S UL</w:t>
              </w:r>
              <w:r>
                <w:t xml:space="preserve"> </w:t>
              </w:r>
            </w:ins>
            <w:ins w:id="116" w:author="Ericsson User" w:date="2023-09-27T16:09:00Z">
              <w:r w:rsidR="00B15C13">
                <w:t>Activation</w:t>
              </w:r>
            </w:ins>
            <w:ins w:id="117" w:author="Ericsson User" w:date="2023-09-27T16:01:00Z">
              <w:r w:rsidR="00392F9E">
                <w:t xml:space="preserve"> </w:t>
              </w:r>
            </w:ins>
            <w:ins w:id="118" w:author="Ericsson User" w:date="2023-09-27T15:37:00Z">
              <w:r w:rsidR="00EF3B5C">
                <w:t>Status</w:t>
              </w:r>
            </w:ins>
          </w:p>
        </w:tc>
        <w:tc>
          <w:tcPr>
            <w:tcW w:w="1080" w:type="dxa"/>
          </w:tcPr>
          <w:p w14:paraId="2B8C10A9" w14:textId="4053BA3A" w:rsidR="00014FE3" w:rsidRPr="00B0250A" w:rsidRDefault="00014FE3" w:rsidP="00014FE3">
            <w:pPr>
              <w:pStyle w:val="TAL"/>
              <w:keepNext w:val="0"/>
              <w:keepLines w:val="0"/>
              <w:widowControl w:val="0"/>
              <w:rPr>
                <w:ins w:id="119" w:author="Ericsson User" w:date="2023-09-27T15:02:00Z"/>
              </w:rPr>
            </w:pPr>
            <w:ins w:id="120" w:author="Ericsson User" w:date="2023-09-27T15:02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767F1EC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  <w:rPr>
                <w:ins w:id="121" w:author="Ericsson User" w:date="2023-09-27T15:02:00Z"/>
                <w:i/>
              </w:rPr>
            </w:pPr>
          </w:p>
        </w:tc>
        <w:tc>
          <w:tcPr>
            <w:tcW w:w="1512" w:type="dxa"/>
          </w:tcPr>
          <w:p w14:paraId="29B8AC00" w14:textId="706AE1C1" w:rsidR="00014FE3" w:rsidRPr="00E64318" w:rsidRDefault="00014FE3" w:rsidP="00014FE3">
            <w:pPr>
              <w:pStyle w:val="TAL"/>
              <w:keepNext w:val="0"/>
              <w:keepLines w:val="0"/>
              <w:widowControl w:val="0"/>
              <w:rPr>
                <w:ins w:id="122" w:author="Ericsson User" w:date="2023-09-27T15:02:00Z"/>
                <w:rFonts w:eastAsia="MS Mincho"/>
                <w:lang w:eastAsia="ja-JP"/>
              </w:rPr>
            </w:pPr>
            <w:ins w:id="123" w:author="Ericsson User" w:date="2023-09-27T15:02:00Z">
              <w:r>
                <w:rPr>
                  <w:rFonts w:eastAsia="Malgun Gothic"/>
                </w:rPr>
                <w:t>ENUMERATED (</w:t>
              </w:r>
            </w:ins>
            <w:ins w:id="124" w:author="Ericsson User" w:date="2023-09-27T15:03:00Z">
              <w:r>
                <w:rPr>
                  <w:rFonts w:eastAsia="Malgun Gothic"/>
                </w:rPr>
                <w:t>Active, Not-</w:t>
              </w:r>
              <w:proofErr w:type="gramStart"/>
              <w:r>
                <w:rPr>
                  <w:rFonts w:eastAsia="Malgun Gothic"/>
                </w:rPr>
                <w:t>Active</w:t>
              </w:r>
            </w:ins>
            <w:ins w:id="125" w:author="Ericsson User" w:date="2023-09-27T15:02:00Z">
              <w:r>
                <w:rPr>
                  <w:rFonts w:eastAsia="Malgun Gothic"/>
                </w:rPr>
                <w:t>,…</w:t>
              </w:r>
              <w:proofErr w:type="gramEnd"/>
              <w:r>
                <w:rPr>
                  <w:rFonts w:eastAsia="Malgun Gothic"/>
                </w:rPr>
                <w:t>)</w:t>
              </w:r>
            </w:ins>
          </w:p>
        </w:tc>
        <w:tc>
          <w:tcPr>
            <w:tcW w:w="1728" w:type="dxa"/>
          </w:tcPr>
          <w:p w14:paraId="2CAB377F" w14:textId="312E447B" w:rsidR="00014FE3" w:rsidRPr="00E64318" w:rsidRDefault="00014FE3" w:rsidP="00014FE3">
            <w:pPr>
              <w:pStyle w:val="TAL"/>
              <w:keepNext w:val="0"/>
              <w:keepLines w:val="0"/>
              <w:widowControl w:val="0"/>
              <w:rPr>
                <w:ins w:id="126" w:author="Ericsson User" w:date="2023-09-27T15:02:00Z"/>
                <w:rFonts w:eastAsia="MS Mincho" w:cs="Arial"/>
                <w:lang w:eastAsia="ja-JP"/>
              </w:rPr>
            </w:pPr>
            <w:ins w:id="127" w:author="Ericsson User" w:date="2023-09-27T15:02:00Z">
              <w:r>
                <w:rPr>
                  <w:rFonts w:cs="Arial"/>
                  <w:szCs w:val="18"/>
                </w:rPr>
                <w:t xml:space="preserve">Indicates </w:t>
              </w:r>
            </w:ins>
            <w:ins w:id="128" w:author="Ericsson User" w:date="2023-09-27T15:03:00Z">
              <w:r>
                <w:rPr>
                  <w:rFonts w:cs="Arial"/>
                  <w:szCs w:val="18"/>
                </w:rPr>
                <w:t>whether reporting of</w:t>
              </w:r>
            </w:ins>
            <w:ins w:id="129" w:author="Ericsson User" w:date="2023-09-27T15:02:00Z">
              <w:r>
                <w:rPr>
                  <w:rFonts w:cs="Arial"/>
                  <w:szCs w:val="18"/>
                </w:rPr>
                <w:t xml:space="preserve"> assistance information for ECN Marking for L4S in UL</w:t>
              </w:r>
            </w:ins>
            <w:ins w:id="130" w:author="Ericsson User" w:date="2023-09-27T15:03:00Z">
              <w:r>
                <w:rPr>
                  <w:rFonts w:cs="Arial"/>
                  <w:szCs w:val="18"/>
                </w:rPr>
                <w:t xml:space="preserve"> is activ</w:t>
              </w:r>
            </w:ins>
            <w:ins w:id="131" w:author="Ericsson User" w:date="2023-09-27T16:16:00Z">
              <w:r w:rsidR="00970C67">
                <w:rPr>
                  <w:rFonts w:cs="Arial"/>
                  <w:szCs w:val="18"/>
                </w:rPr>
                <w:t>e</w:t>
              </w:r>
            </w:ins>
            <w:ins w:id="132" w:author="Ericsson User" w:date="2023-09-27T15:04:00Z">
              <w:r>
                <w:rPr>
                  <w:rFonts w:cs="Arial"/>
                  <w:szCs w:val="18"/>
                </w:rPr>
                <w:t xml:space="preserve"> or not activ</w:t>
              </w:r>
            </w:ins>
            <w:ins w:id="133" w:author="Ericsson User" w:date="2023-09-27T16:16:00Z">
              <w:r w:rsidR="00970C67">
                <w:rPr>
                  <w:rFonts w:cs="Arial"/>
                  <w:szCs w:val="18"/>
                </w:rPr>
                <w:t>e</w:t>
              </w:r>
            </w:ins>
          </w:p>
        </w:tc>
        <w:tc>
          <w:tcPr>
            <w:tcW w:w="1080" w:type="dxa"/>
          </w:tcPr>
          <w:p w14:paraId="3F7CBF28" w14:textId="0D76E1E6" w:rsidR="00014FE3" w:rsidRDefault="00014FE3" w:rsidP="00014FE3">
            <w:pPr>
              <w:pStyle w:val="TAC"/>
              <w:keepNext w:val="0"/>
              <w:keepLines w:val="0"/>
              <w:widowControl w:val="0"/>
              <w:rPr>
                <w:ins w:id="134" w:author="Ericsson User" w:date="2023-09-27T15:02:00Z"/>
              </w:rPr>
            </w:pPr>
            <w:ins w:id="135" w:author="Ericsson User" w:date="2023-09-27T15:02:00Z">
              <w:r w:rsidRPr="00EA5FA7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2FBE27F7" w14:textId="24C4ED47" w:rsidR="00014FE3" w:rsidRDefault="00014FE3" w:rsidP="00014FE3">
            <w:pPr>
              <w:pStyle w:val="TAC"/>
              <w:keepNext w:val="0"/>
              <w:keepLines w:val="0"/>
              <w:widowControl w:val="0"/>
              <w:rPr>
                <w:ins w:id="136" w:author="Ericsson User" w:date="2023-09-27T15:02:00Z"/>
                <w:lang w:eastAsia="zh-CN"/>
              </w:rPr>
            </w:pPr>
            <w:ins w:id="137" w:author="Ericsson User" w:date="2023-09-27T15:02:00Z">
              <w:r w:rsidRPr="00EA5FA7">
                <w:rPr>
                  <w:lang w:eastAsia="zh-CN"/>
                </w:rPr>
                <w:t>ignore</w:t>
              </w:r>
            </w:ins>
          </w:p>
        </w:tc>
      </w:tr>
      <w:tr w:rsidR="00014FE3" w:rsidRPr="00EA5FA7" w14:paraId="25B713D8" w14:textId="77777777" w:rsidTr="0041189A">
        <w:trPr>
          <w:ins w:id="138" w:author="Ericsson User" w:date="2023-09-27T15:02:00Z"/>
        </w:trPr>
        <w:tc>
          <w:tcPr>
            <w:tcW w:w="2160" w:type="dxa"/>
          </w:tcPr>
          <w:p w14:paraId="5A2D05C0" w14:textId="4D7234F1" w:rsidR="00014FE3" w:rsidRPr="00B0250A" w:rsidRDefault="00014FE3" w:rsidP="00014FE3">
            <w:pPr>
              <w:pStyle w:val="TAL"/>
              <w:keepNext w:val="0"/>
              <w:keepLines w:val="0"/>
              <w:widowControl w:val="0"/>
              <w:ind w:left="200"/>
              <w:rPr>
                <w:ins w:id="139" w:author="Ericsson User" w:date="2023-09-27T15:02:00Z"/>
              </w:rPr>
            </w:pPr>
            <w:ins w:id="140" w:author="Ericsson User" w:date="2023-09-27T15:02:00Z">
              <w:r w:rsidRPr="0041189A">
                <w:t>&gt;&gt;ECN marking for L4S DL</w:t>
              </w:r>
            </w:ins>
            <w:ins w:id="141" w:author="Ericsson User" w:date="2023-09-27T16:01:00Z">
              <w:r w:rsidR="00392F9E">
                <w:t xml:space="preserve"> </w:t>
              </w:r>
            </w:ins>
            <w:ins w:id="142" w:author="Ericsson User" w:date="2023-09-27T16:09:00Z">
              <w:r w:rsidR="00B15C13">
                <w:t>Activation</w:t>
              </w:r>
            </w:ins>
            <w:ins w:id="143" w:author="Ericsson User" w:date="2023-09-27T15:02:00Z">
              <w:r>
                <w:t xml:space="preserve"> </w:t>
              </w:r>
            </w:ins>
            <w:ins w:id="144" w:author="Ericsson User" w:date="2023-09-27T15:37:00Z">
              <w:r w:rsidR="00EF3B5C">
                <w:t>Status</w:t>
              </w:r>
            </w:ins>
          </w:p>
        </w:tc>
        <w:tc>
          <w:tcPr>
            <w:tcW w:w="1080" w:type="dxa"/>
          </w:tcPr>
          <w:p w14:paraId="0C428E0A" w14:textId="00F59781" w:rsidR="00014FE3" w:rsidRPr="00B0250A" w:rsidRDefault="00014FE3" w:rsidP="00014FE3">
            <w:pPr>
              <w:pStyle w:val="TAL"/>
              <w:keepNext w:val="0"/>
              <w:keepLines w:val="0"/>
              <w:widowControl w:val="0"/>
              <w:rPr>
                <w:ins w:id="145" w:author="Ericsson User" w:date="2023-09-27T15:02:00Z"/>
              </w:rPr>
            </w:pPr>
            <w:ins w:id="146" w:author="Ericsson User" w:date="2023-09-27T15:02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704FCFB3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  <w:rPr>
                <w:ins w:id="147" w:author="Ericsson User" w:date="2023-09-27T15:02:00Z"/>
                <w:i/>
              </w:rPr>
            </w:pPr>
          </w:p>
        </w:tc>
        <w:tc>
          <w:tcPr>
            <w:tcW w:w="1512" w:type="dxa"/>
          </w:tcPr>
          <w:p w14:paraId="40DFFD77" w14:textId="069D91A7" w:rsidR="00014FE3" w:rsidRPr="00E64318" w:rsidRDefault="00014FE3" w:rsidP="00014FE3">
            <w:pPr>
              <w:pStyle w:val="TAL"/>
              <w:keepNext w:val="0"/>
              <w:keepLines w:val="0"/>
              <w:widowControl w:val="0"/>
              <w:rPr>
                <w:ins w:id="148" w:author="Ericsson User" w:date="2023-09-27T15:02:00Z"/>
                <w:rFonts w:eastAsia="MS Mincho"/>
                <w:lang w:eastAsia="ja-JP"/>
              </w:rPr>
            </w:pPr>
            <w:ins w:id="149" w:author="Ericsson User" w:date="2023-09-27T15:03:00Z">
              <w:r>
                <w:rPr>
                  <w:rFonts w:eastAsia="Malgun Gothic"/>
                </w:rPr>
                <w:t>ENUMERATED (Active, Not-</w:t>
              </w:r>
              <w:proofErr w:type="gramStart"/>
              <w:r>
                <w:rPr>
                  <w:rFonts w:eastAsia="Malgun Gothic"/>
                </w:rPr>
                <w:t>Active,…</w:t>
              </w:r>
              <w:proofErr w:type="gramEnd"/>
              <w:r>
                <w:rPr>
                  <w:rFonts w:eastAsia="Malgun Gothic"/>
                </w:rPr>
                <w:t>)</w:t>
              </w:r>
            </w:ins>
          </w:p>
        </w:tc>
        <w:tc>
          <w:tcPr>
            <w:tcW w:w="1728" w:type="dxa"/>
          </w:tcPr>
          <w:p w14:paraId="6C0B8662" w14:textId="6DFBE088" w:rsidR="00014FE3" w:rsidRPr="00E64318" w:rsidRDefault="00014FE3" w:rsidP="00014FE3">
            <w:pPr>
              <w:pStyle w:val="TAL"/>
              <w:keepNext w:val="0"/>
              <w:keepLines w:val="0"/>
              <w:widowControl w:val="0"/>
              <w:rPr>
                <w:ins w:id="150" w:author="Ericsson User" w:date="2023-09-27T15:02:00Z"/>
                <w:rFonts w:eastAsia="MS Mincho" w:cs="Arial"/>
                <w:lang w:eastAsia="ja-JP"/>
              </w:rPr>
            </w:pPr>
            <w:ins w:id="151" w:author="Ericsson User" w:date="2023-09-27T15:04:00Z">
              <w:r>
                <w:rPr>
                  <w:rFonts w:cs="Arial"/>
                  <w:szCs w:val="18"/>
                </w:rPr>
                <w:t xml:space="preserve">Indicates whether reporting of assistance </w:t>
              </w:r>
              <w:r>
                <w:rPr>
                  <w:rFonts w:cs="Arial"/>
                  <w:szCs w:val="18"/>
                </w:rPr>
                <w:lastRenderedPageBreak/>
                <w:t>information for ECN Marking for L4S in DL is activ</w:t>
              </w:r>
            </w:ins>
            <w:ins w:id="152" w:author="Ericsson User" w:date="2023-09-27T16:16:00Z">
              <w:r w:rsidR="00970C67">
                <w:rPr>
                  <w:rFonts w:cs="Arial"/>
                  <w:szCs w:val="18"/>
                </w:rPr>
                <w:t>e</w:t>
              </w:r>
            </w:ins>
            <w:ins w:id="153" w:author="Ericsson User" w:date="2023-09-27T15:04:00Z">
              <w:r>
                <w:rPr>
                  <w:rFonts w:cs="Arial"/>
                  <w:szCs w:val="18"/>
                </w:rPr>
                <w:t xml:space="preserve"> or not activ</w:t>
              </w:r>
            </w:ins>
            <w:ins w:id="154" w:author="Ericsson User" w:date="2023-09-27T16:16:00Z">
              <w:r w:rsidR="00970C67">
                <w:rPr>
                  <w:rFonts w:cs="Arial"/>
                  <w:szCs w:val="18"/>
                </w:rPr>
                <w:t>e</w:t>
              </w:r>
            </w:ins>
          </w:p>
        </w:tc>
        <w:tc>
          <w:tcPr>
            <w:tcW w:w="1080" w:type="dxa"/>
          </w:tcPr>
          <w:p w14:paraId="112F5ABC" w14:textId="0B72FB54" w:rsidR="00014FE3" w:rsidRDefault="00014FE3" w:rsidP="00014FE3">
            <w:pPr>
              <w:pStyle w:val="TAC"/>
              <w:keepNext w:val="0"/>
              <w:keepLines w:val="0"/>
              <w:widowControl w:val="0"/>
              <w:rPr>
                <w:ins w:id="155" w:author="Ericsson User" w:date="2023-09-27T15:02:00Z"/>
              </w:rPr>
            </w:pPr>
            <w:ins w:id="156" w:author="Ericsson User" w:date="2023-09-27T15:02:00Z">
              <w:r w:rsidRPr="00EA5FA7">
                <w:rPr>
                  <w:lang w:eastAsia="zh-CN"/>
                </w:rPr>
                <w:lastRenderedPageBreak/>
                <w:t>YES</w:t>
              </w:r>
            </w:ins>
          </w:p>
        </w:tc>
        <w:tc>
          <w:tcPr>
            <w:tcW w:w="1080" w:type="dxa"/>
          </w:tcPr>
          <w:p w14:paraId="60B89EF5" w14:textId="55208820" w:rsidR="00014FE3" w:rsidRDefault="00014FE3" w:rsidP="00014FE3">
            <w:pPr>
              <w:pStyle w:val="TAC"/>
              <w:keepNext w:val="0"/>
              <w:keepLines w:val="0"/>
              <w:widowControl w:val="0"/>
              <w:rPr>
                <w:ins w:id="157" w:author="Ericsson User" w:date="2023-09-27T15:02:00Z"/>
                <w:lang w:eastAsia="zh-CN"/>
              </w:rPr>
            </w:pPr>
            <w:ins w:id="158" w:author="Ericsson User" w:date="2023-09-27T15:02:00Z">
              <w:r w:rsidRPr="00EA5FA7">
                <w:rPr>
                  <w:lang w:eastAsia="zh-CN"/>
                </w:rPr>
                <w:t>ignore</w:t>
              </w:r>
            </w:ins>
          </w:p>
        </w:tc>
      </w:tr>
      <w:tr w:rsidR="00014FE3" w:rsidRPr="00EA5FA7" w14:paraId="6AD61E7C" w14:textId="77777777" w:rsidTr="0041189A">
        <w:tc>
          <w:tcPr>
            <w:tcW w:w="2160" w:type="dxa"/>
          </w:tcPr>
          <w:p w14:paraId="4A92A919" w14:textId="77777777" w:rsidR="00014FE3" w:rsidRPr="00EA5FA7" w:rsidRDefault="00014FE3" w:rsidP="00014FE3">
            <w:pPr>
              <w:widowControl w:val="0"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080" w:type="dxa"/>
          </w:tcPr>
          <w:p w14:paraId="776E02DD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5270CFDF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512" w:type="dxa"/>
          </w:tcPr>
          <w:p w14:paraId="4CE373F4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728" w:type="dxa"/>
          </w:tcPr>
          <w:p w14:paraId="4CE43E97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6B4216B9" w14:textId="77777777" w:rsidR="00014FE3" w:rsidRPr="00EA5FA7" w:rsidRDefault="00014FE3" w:rsidP="00014FE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14:paraId="616E9850" w14:textId="77777777" w:rsidR="00014FE3" w:rsidRPr="00EA5FA7" w:rsidRDefault="00014FE3" w:rsidP="00014FE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4FE3" w:rsidRPr="00EA5FA7" w14:paraId="34BE40E7" w14:textId="77777777" w:rsidTr="0041189A">
        <w:tc>
          <w:tcPr>
            <w:tcW w:w="2160" w:type="dxa"/>
          </w:tcPr>
          <w:p w14:paraId="335C6AB1" w14:textId="77777777" w:rsidR="00014FE3" w:rsidRPr="00EA5FA7" w:rsidRDefault="00014FE3" w:rsidP="00014FE3">
            <w:pPr>
              <w:widowControl w:val="0"/>
              <w:spacing w:after="0"/>
              <w:ind w:left="10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080" w:type="dxa"/>
          </w:tcPr>
          <w:p w14:paraId="7B75D4A6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726BE807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512" w:type="dxa"/>
          </w:tcPr>
          <w:p w14:paraId="30B13AF9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728" w:type="dxa"/>
          </w:tcPr>
          <w:p w14:paraId="1A3021A0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4386AF52" w14:textId="77777777" w:rsidR="00014FE3" w:rsidRPr="00EA5FA7" w:rsidRDefault="00014FE3" w:rsidP="00014FE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080" w:type="dxa"/>
          </w:tcPr>
          <w:p w14:paraId="2100BF79" w14:textId="77777777" w:rsidR="00014FE3" w:rsidRPr="00EA5FA7" w:rsidRDefault="00014FE3" w:rsidP="00014FE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4FE3" w:rsidRPr="00EA5FA7" w14:paraId="5CC49FAB" w14:textId="77777777" w:rsidTr="0041189A">
        <w:tc>
          <w:tcPr>
            <w:tcW w:w="2160" w:type="dxa"/>
          </w:tcPr>
          <w:p w14:paraId="01CC9D63" w14:textId="77777777" w:rsidR="00014FE3" w:rsidRPr="00EA5FA7" w:rsidRDefault="00014FE3" w:rsidP="00014FE3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080" w:type="dxa"/>
          </w:tcPr>
          <w:p w14:paraId="21BE8CAC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</w:tcPr>
          <w:p w14:paraId="262774AF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512" w:type="dxa"/>
          </w:tcPr>
          <w:p w14:paraId="52B43205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28" w:type="dxa"/>
          </w:tcPr>
          <w:p w14:paraId="65EFB87D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388588F9" w14:textId="77777777" w:rsidR="00014FE3" w:rsidRPr="00EA5FA7" w:rsidRDefault="00014FE3" w:rsidP="00014FE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</w:tcPr>
          <w:p w14:paraId="75E49211" w14:textId="77777777" w:rsidR="00014FE3" w:rsidRPr="00EA5FA7" w:rsidRDefault="00014FE3" w:rsidP="00014FE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4FE3" w:rsidRPr="00EA5FA7" w14:paraId="5423B118" w14:textId="77777777" w:rsidTr="0041189A">
        <w:tc>
          <w:tcPr>
            <w:tcW w:w="2160" w:type="dxa"/>
          </w:tcPr>
          <w:p w14:paraId="7E2E48F2" w14:textId="77777777" w:rsidR="00014FE3" w:rsidRPr="00EA5FA7" w:rsidRDefault="00014FE3" w:rsidP="00014FE3">
            <w:pPr>
              <w:widowControl w:val="0"/>
              <w:spacing w:after="0"/>
              <w:ind w:left="20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080" w:type="dxa"/>
          </w:tcPr>
          <w:p w14:paraId="50B16659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080" w:type="dxa"/>
          </w:tcPr>
          <w:p w14:paraId="40B036AE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</w:tcPr>
          <w:p w14:paraId="432E7C97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728" w:type="dxa"/>
          </w:tcPr>
          <w:p w14:paraId="696E7C5A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4EA57E2F" w14:textId="77777777" w:rsidR="00014FE3" w:rsidRPr="00EA5FA7" w:rsidRDefault="00014FE3" w:rsidP="00014FE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</w:tcPr>
          <w:p w14:paraId="3DE6A3B8" w14:textId="77777777" w:rsidR="00014FE3" w:rsidRPr="00EA5FA7" w:rsidRDefault="00014FE3" w:rsidP="00014FE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4FE3" w:rsidRPr="00EA5FA7" w14:paraId="0E83F278" w14:textId="77777777" w:rsidTr="0041189A">
        <w:tc>
          <w:tcPr>
            <w:tcW w:w="2160" w:type="dxa"/>
          </w:tcPr>
          <w:p w14:paraId="784DCB18" w14:textId="77777777" w:rsidR="00014FE3" w:rsidRPr="00EA5FA7" w:rsidRDefault="00014FE3" w:rsidP="00014FE3">
            <w:pPr>
              <w:widowControl w:val="0"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080" w:type="dxa"/>
          </w:tcPr>
          <w:p w14:paraId="5B754EB4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3E593A50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512" w:type="dxa"/>
          </w:tcPr>
          <w:p w14:paraId="001EF0A0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728" w:type="dxa"/>
          </w:tcPr>
          <w:p w14:paraId="3E01CA45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65B98FFC" w14:textId="77777777" w:rsidR="00014FE3" w:rsidRPr="00EA5FA7" w:rsidRDefault="00014FE3" w:rsidP="00014FE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14:paraId="1AD59363" w14:textId="77777777" w:rsidR="00014FE3" w:rsidRPr="00EA5FA7" w:rsidRDefault="00014FE3" w:rsidP="00014FE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4FE3" w:rsidRPr="00EA5FA7" w14:paraId="39F99008" w14:textId="77777777" w:rsidTr="0041189A">
        <w:tc>
          <w:tcPr>
            <w:tcW w:w="2160" w:type="dxa"/>
          </w:tcPr>
          <w:p w14:paraId="76F98D3A" w14:textId="77777777" w:rsidR="00014FE3" w:rsidRPr="00EA5FA7" w:rsidRDefault="00014FE3" w:rsidP="00014FE3">
            <w:pPr>
              <w:widowControl w:val="0"/>
              <w:spacing w:after="0"/>
              <w:ind w:left="10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080" w:type="dxa"/>
          </w:tcPr>
          <w:p w14:paraId="5EABEDA5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04C8AB49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512" w:type="dxa"/>
          </w:tcPr>
          <w:p w14:paraId="215FC8EB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728" w:type="dxa"/>
          </w:tcPr>
          <w:p w14:paraId="72AB9817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3BF69774" w14:textId="77777777" w:rsidR="00014FE3" w:rsidRPr="00EA5FA7" w:rsidRDefault="00014FE3" w:rsidP="00014FE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080" w:type="dxa"/>
          </w:tcPr>
          <w:p w14:paraId="7E1D0298" w14:textId="77777777" w:rsidR="00014FE3" w:rsidRPr="00EA5FA7" w:rsidRDefault="00014FE3" w:rsidP="00014FE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4FE3" w:rsidRPr="00EA5FA7" w14:paraId="6538CAD2" w14:textId="77777777" w:rsidTr="0041189A">
        <w:tc>
          <w:tcPr>
            <w:tcW w:w="2160" w:type="dxa"/>
          </w:tcPr>
          <w:p w14:paraId="361764D7" w14:textId="77777777" w:rsidR="00014FE3" w:rsidRPr="00EA5FA7" w:rsidRDefault="00014FE3" w:rsidP="00014FE3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080" w:type="dxa"/>
          </w:tcPr>
          <w:p w14:paraId="3A844F18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</w:tcPr>
          <w:p w14:paraId="00DB0E09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512" w:type="dxa"/>
          </w:tcPr>
          <w:p w14:paraId="6EB6193A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28" w:type="dxa"/>
          </w:tcPr>
          <w:p w14:paraId="5AF2BB7C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2D0F5B57" w14:textId="77777777" w:rsidR="00014FE3" w:rsidRPr="00EA5FA7" w:rsidRDefault="00014FE3" w:rsidP="00014FE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</w:tcPr>
          <w:p w14:paraId="412FE389" w14:textId="77777777" w:rsidR="00014FE3" w:rsidRPr="00EA5FA7" w:rsidRDefault="00014FE3" w:rsidP="00014FE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4FE3" w:rsidRPr="00EA5FA7" w14:paraId="3D0573BC" w14:textId="77777777" w:rsidTr="0041189A">
        <w:tc>
          <w:tcPr>
            <w:tcW w:w="2160" w:type="dxa"/>
          </w:tcPr>
          <w:p w14:paraId="4EC9C224" w14:textId="77777777" w:rsidR="00014FE3" w:rsidRPr="00EA5FA7" w:rsidRDefault="00014FE3" w:rsidP="00014FE3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080" w:type="dxa"/>
          </w:tcPr>
          <w:p w14:paraId="2D29AF7A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080" w:type="dxa"/>
          </w:tcPr>
          <w:p w14:paraId="333DB157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512" w:type="dxa"/>
          </w:tcPr>
          <w:p w14:paraId="60C91E29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728" w:type="dxa"/>
          </w:tcPr>
          <w:p w14:paraId="1E96F6A5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2080D310" w14:textId="77777777" w:rsidR="00014FE3" w:rsidRPr="00EA5FA7" w:rsidRDefault="00014FE3" w:rsidP="00014FE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</w:tcPr>
          <w:p w14:paraId="092DCC5B" w14:textId="77777777" w:rsidR="00014FE3" w:rsidRPr="00EA5FA7" w:rsidRDefault="00014FE3" w:rsidP="00014FE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4FE3" w:rsidRPr="00EA5FA7" w14:paraId="32179548" w14:textId="77777777" w:rsidTr="0041189A">
        <w:tc>
          <w:tcPr>
            <w:tcW w:w="2160" w:type="dxa"/>
          </w:tcPr>
          <w:p w14:paraId="1535C160" w14:textId="77777777" w:rsidR="00014FE3" w:rsidRPr="00EA5FA7" w:rsidRDefault="00014FE3" w:rsidP="00014FE3">
            <w:pPr>
              <w:widowControl w:val="0"/>
              <w:spacing w:after="0"/>
            </w:pPr>
            <w:proofErr w:type="spellStart"/>
            <w:r w:rsidRPr="00EA5FA7">
              <w:rPr>
                <w:rFonts w:ascii="Arial" w:hAnsi="Arial" w:cs="Arial"/>
                <w:b/>
                <w:sz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</w:rPr>
              <w:t xml:space="preserve"> Failed </w:t>
            </w:r>
            <w:proofErr w:type="gramStart"/>
            <w:r w:rsidRPr="00EA5FA7">
              <w:rPr>
                <w:rFonts w:ascii="Arial" w:hAnsi="Arial" w:cs="Arial"/>
                <w:b/>
                <w:sz w:val="18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</w:rPr>
              <w:t xml:space="preserve"> Setup List</w:t>
            </w:r>
          </w:p>
        </w:tc>
        <w:tc>
          <w:tcPr>
            <w:tcW w:w="1080" w:type="dxa"/>
          </w:tcPr>
          <w:p w14:paraId="4A483DB1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0738385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</w:tcPr>
          <w:p w14:paraId="7A896572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405C858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CE38A3E" w14:textId="77777777" w:rsidR="00014FE3" w:rsidRPr="00EA5FA7" w:rsidRDefault="00014FE3" w:rsidP="00014FE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14:paraId="703B6827" w14:textId="77777777" w:rsidR="00014FE3" w:rsidRPr="00EA5FA7" w:rsidRDefault="00014FE3" w:rsidP="00014FE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4FE3" w:rsidRPr="00EA5FA7" w14:paraId="55989B04" w14:textId="77777777" w:rsidTr="0041189A">
        <w:tc>
          <w:tcPr>
            <w:tcW w:w="2160" w:type="dxa"/>
          </w:tcPr>
          <w:p w14:paraId="4DC6C166" w14:textId="77777777" w:rsidR="00014FE3" w:rsidRPr="00EA5FA7" w:rsidRDefault="00014FE3" w:rsidP="00014FE3">
            <w:pPr>
              <w:widowControl w:val="0"/>
              <w:spacing w:after="0"/>
              <w:ind w:left="100"/>
            </w:pPr>
            <w:r w:rsidRPr="00EA5FA7">
              <w:rPr>
                <w:rFonts w:ascii="Arial" w:hAnsi="Arial" w:cs="Arial"/>
                <w:b/>
                <w:sz w:val="18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</w:rPr>
              <w:t xml:space="preserve"> Failed to Setup Item</w:t>
            </w:r>
          </w:p>
        </w:tc>
        <w:tc>
          <w:tcPr>
            <w:tcW w:w="1080" w:type="dxa"/>
          </w:tcPr>
          <w:p w14:paraId="5CF64284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E62A156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58D442D9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2155A2B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8310D91" w14:textId="77777777" w:rsidR="00014FE3" w:rsidRPr="00EA5FA7" w:rsidRDefault="00014FE3" w:rsidP="00014FE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080" w:type="dxa"/>
          </w:tcPr>
          <w:p w14:paraId="3CE26DBC" w14:textId="77777777" w:rsidR="00014FE3" w:rsidRPr="00EA5FA7" w:rsidRDefault="00014FE3" w:rsidP="00014FE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14FE3" w:rsidRPr="00EA5FA7" w14:paraId="6422D9EC" w14:textId="77777777" w:rsidTr="0041189A">
        <w:tc>
          <w:tcPr>
            <w:tcW w:w="2160" w:type="dxa"/>
          </w:tcPr>
          <w:p w14:paraId="5A7FBA80" w14:textId="77777777" w:rsidR="00014FE3" w:rsidRPr="00EA5FA7" w:rsidRDefault="00014FE3" w:rsidP="00014FE3">
            <w:pPr>
              <w:widowControl w:val="0"/>
              <w:spacing w:after="0"/>
              <w:ind w:left="200"/>
            </w:pPr>
            <w:r w:rsidRPr="00EA5FA7">
              <w:rPr>
                <w:rFonts w:ascii="Arial" w:hAnsi="Arial" w:cs="Arial"/>
                <w:sz w:val="18"/>
              </w:rPr>
              <w:t>&gt;&gt;</w:t>
            </w:r>
            <w:proofErr w:type="spellStart"/>
            <w:r w:rsidRPr="00EA5FA7">
              <w:rPr>
                <w:rFonts w:ascii="Arial" w:hAnsi="Arial" w:cs="Arial"/>
                <w:sz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 xml:space="preserve"> ID</w:t>
            </w:r>
          </w:p>
        </w:tc>
        <w:tc>
          <w:tcPr>
            <w:tcW w:w="1080" w:type="dxa"/>
          </w:tcPr>
          <w:p w14:paraId="7122965D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56EF7421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B470A0E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NR 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</w:tcPr>
          <w:p w14:paraId="2F597C6D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080" w:type="dxa"/>
          </w:tcPr>
          <w:p w14:paraId="17072410" w14:textId="77777777" w:rsidR="00014FE3" w:rsidRPr="00EA5FA7" w:rsidRDefault="00014FE3" w:rsidP="00014FE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</w:tcPr>
          <w:p w14:paraId="07FF31B6" w14:textId="77777777" w:rsidR="00014FE3" w:rsidRPr="00EA5FA7" w:rsidRDefault="00014FE3" w:rsidP="00014FE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4FE3" w:rsidRPr="00EA5FA7" w14:paraId="3FF181DC" w14:textId="77777777" w:rsidTr="0041189A">
        <w:tc>
          <w:tcPr>
            <w:tcW w:w="2160" w:type="dxa"/>
          </w:tcPr>
          <w:p w14:paraId="280F2587" w14:textId="77777777" w:rsidR="00014FE3" w:rsidRPr="00EA5FA7" w:rsidRDefault="00014FE3" w:rsidP="00014FE3">
            <w:pPr>
              <w:widowControl w:val="0"/>
              <w:spacing w:after="0"/>
              <w:ind w:left="200"/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080" w:type="dxa"/>
          </w:tcPr>
          <w:p w14:paraId="681F6A02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1832B0E3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BB8A5FD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728" w:type="dxa"/>
          </w:tcPr>
          <w:p w14:paraId="25C4DD96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C7594F1" w14:textId="77777777" w:rsidR="00014FE3" w:rsidRPr="00EA5FA7" w:rsidRDefault="00014FE3" w:rsidP="00014FE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</w:tcPr>
          <w:p w14:paraId="15DFA60A" w14:textId="77777777" w:rsidR="00014FE3" w:rsidRPr="00EA5FA7" w:rsidRDefault="00014FE3" w:rsidP="00014FE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14FE3" w:rsidRPr="00EA5FA7" w14:paraId="24399104" w14:textId="77777777" w:rsidTr="0041189A">
        <w:tc>
          <w:tcPr>
            <w:tcW w:w="2160" w:type="dxa"/>
          </w:tcPr>
          <w:p w14:paraId="2F0F9F8D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080" w:type="dxa"/>
          </w:tcPr>
          <w:p w14:paraId="0568BAC5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DD1C32D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3396440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ENUMERATED</w:t>
            </w:r>
            <w:r w:rsidRPr="00EA5FA7">
              <w:t xml:space="preserve"> </w:t>
            </w:r>
            <w:r w:rsidRPr="00EA5FA7">
              <w:rPr>
                <w:lang w:eastAsia="zh-CN"/>
              </w:rPr>
              <w:t>(</w:t>
            </w:r>
            <w:proofErr w:type="gramStart"/>
            <w:r w:rsidRPr="00EA5FA7">
              <w:rPr>
                <w:lang w:eastAsia="zh-CN"/>
              </w:rPr>
              <w:t>not-supported</w:t>
            </w:r>
            <w:proofErr w:type="gramEnd"/>
            <w:r w:rsidRPr="00EA5FA7">
              <w:t>, ...</w:t>
            </w:r>
            <w:r w:rsidRPr="00EA5FA7">
              <w:rPr>
                <w:lang w:eastAsia="zh-CN"/>
              </w:rPr>
              <w:t>)</w:t>
            </w:r>
          </w:p>
        </w:tc>
        <w:tc>
          <w:tcPr>
            <w:tcW w:w="1728" w:type="dxa"/>
          </w:tcPr>
          <w:p w14:paraId="1BC7A8FE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5AAE586" w14:textId="77777777" w:rsidR="00014FE3" w:rsidRPr="00EA5FA7" w:rsidRDefault="00014FE3" w:rsidP="00014FE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83429F0" w14:textId="77777777" w:rsidR="00014FE3" w:rsidRPr="00EA5FA7" w:rsidRDefault="00014FE3" w:rsidP="00014FE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014FE3" w:rsidRPr="00EA5FA7" w14:paraId="0617B6B4" w14:textId="77777777" w:rsidTr="0041189A">
        <w:tc>
          <w:tcPr>
            <w:tcW w:w="2160" w:type="dxa"/>
          </w:tcPr>
          <w:p w14:paraId="4F7CFC1A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080" w:type="dxa"/>
          </w:tcPr>
          <w:p w14:paraId="08E04D63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80" w:type="dxa"/>
          </w:tcPr>
          <w:p w14:paraId="20057D93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0DAF2322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728" w:type="dxa"/>
          </w:tcPr>
          <w:p w14:paraId="12E381B5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14:paraId="3CF3B2A1" w14:textId="77777777" w:rsidR="00014FE3" w:rsidRPr="00EA5FA7" w:rsidRDefault="00014FE3" w:rsidP="00014FE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6C1894F7" w14:textId="77777777" w:rsidR="00014FE3" w:rsidRPr="00EA5FA7" w:rsidRDefault="00014FE3" w:rsidP="00014FE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014FE3" w:rsidRPr="00EA5FA7" w14:paraId="384E88BA" w14:textId="77777777" w:rsidTr="0041189A">
        <w:tc>
          <w:tcPr>
            <w:tcW w:w="2160" w:type="dxa"/>
          </w:tcPr>
          <w:p w14:paraId="56C8CB51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080" w:type="dxa"/>
          </w:tcPr>
          <w:p w14:paraId="702CB78B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7E8A3685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512" w:type="dxa"/>
          </w:tcPr>
          <w:p w14:paraId="175A833B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</w:tcPr>
          <w:p w14:paraId="06692C1A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14:paraId="0BCDA7BB" w14:textId="77777777" w:rsidR="00014FE3" w:rsidRPr="00EA5FA7" w:rsidRDefault="00014FE3" w:rsidP="00014FE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BA872F1" w14:textId="77777777" w:rsidR="00014FE3" w:rsidRPr="00EA5FA7" w:rsidRDefault="00014FE3" w:rsidP="00014FE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14FE3" w:rsidRPr="00EA5FA7" w14:paraId="56101211" w14:textId="77777777" w:rsidTr="0041189A">
        <w:tc>
          <w:tcPr>
            <w:tcW w:w="2160" w:type="dxa"/>
          </w:tcPr>
          <w:p w14:paraId="37E0271B" w14:textId="77777777" w:rsidR="00014FE3" w:rsidRPr="00EA5FA7" w:rsidRDefault="00014FE3" w:rsidP="00014FE3">
            <w:pPr>
              <w:widowControl w:val="0"/>
              <w:spacing w:after="0"/>
              <w:ind w:left="10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1080" w:type="dxa"/>
          </w:tcPr>
          <w:p w14:paraId="2D4900FD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64B7BD01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EA5FA7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EA5FA7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maxnoofSRBs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512" w:type="dxa"/>
          </w:tcPr>
          <w:p w14:paraId="77DABA0F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</w:tcPr>
          <w:p w14:paraId="1D20C477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14:paraId="0D1DDC2E" w14:textId="77777777" w:rsidR="00014FE3" w:rsidRPr="00EA5FA7" w:rsidRDefault="00014FE3" w:rsidP="00014FE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4D94871C" w14:textId="77777777" w:rsidR="00014FE3" w:rsidRPr="00EA5FA7" w:rsidRDefault="00014FE3" w:rsidP="00014FE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14FE3" w:rsidRPr="00EA5FA7" w14:paraId="36AB86A8" w14:textId="77777777" w:rsidTr="0041189A">
        <w:tc>
          <w:tcPr>
            <w:tcW w:w="2160" w:type="dxa"/>
          </w:tcPr>
          <w:p w14:paraId="4191E84C" w14:textId="77777777" w:rsidR="00014FE3" w:rsidRPr="00EA5FA7" w:rsidRDefault="00014FE3" w:rsidP="00014FE3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080" w:type="dxa"/>
          </w:tcPr>
          <w:p w14:paraId="15898873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8445946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5121C6CB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728" w:type="dxa"/>
          </w:tcPr>
          <w:p w14:paraId="17D436F6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080" w:type="dxa"/>
          </w:tcPr>
          <w:p w14:paraId="434D2D58" w14:textId="77777777" w:rsidR="00014FE3" w:rsidRPr="00EA5FA7" w:rsidRDefault="00014FE3" w:rsidP="00014FE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2D168BB" w14:textId="77777777" w:rsidR="00014FE3" w:rsidRPr="00EA5FA7" w:rsidRDefault="00014FE3" w:rsidP="00014FE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14FE3" w:rsidRPr="00EA5FA7" w14:paraId="0DAE8A8B" w14:textId="77777777" w:rsidTr="0041189A">
        <w:tc>
          <w:tcPr>
            <w:tcW w:w="2160" w:type="dxa"/>
          </w:tcPr>
          <w:p w14:paraId="6D59A1C3" w14:textId="77777777" w:rsidR="00014FE3" w:rsidRPr="00EA5FA7" w:rsidRDefault="00014FE3" w:rsidP="00014FE3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1080" w:type="dxa"/>
          </w:tcPr>
          <w:p w14:paraId="229FB8AB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647C314A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0B7BD46E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728" w:type="dxa"/>
          </w:tcPr>
          <w:p w14:paraId="28912CB2" w14:textId="77777777" w:rsidR="00014FE3" w:rsidRPr="00EA5FA7" w:rsidRDefault="00014FE3" w:rsidP="00014FE3">
            <w:pPr>
              <w:widowControl w:val="0"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080" w:type="dxa"/>
          </w:tcPr>
          <w:p w14:paraId="646C6CFF" w14:textId="77777777" w:rsidR="00014FE3" w:rsidRPr="00EA5FA7" w:rsidRDefault="00014FE3" w:rsidP="00014FE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2E9E65A7" w14:textId="77777777" w:rsidR="00014FE3" w:rsidRPr="00EA5FA7" w:rsidRDefault="00014FE3" w:rsidP="00014FE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14FE3" w:rsidRPr="00EA5FA7" w14:paraId="54AD535A" w14:textId="77777777" w:rsidTr="0041189A">
        <w:tc>
          <w:tcPr>
            <w:tcW w:w="2160" w:type="dxa"/>
          </w:tcPr>
          <w:p w14:paraId="7C05A5EC" w14:textId="77777777" w:rsidR="00014FE3" w:rsidRPr="00FF7A2B" w:rsidRDefault="00014FE3" w:rsidP="00014FE3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Setup List</w:t>
            </w:r>
          </w:p>
        </w:tc>
        <w:tc>
          <w:tcPr>
            <w:tcW w:w="1080" w:type="dxa"/>
          </w:tcPr>
          <w:p w14:paraId="7FBB4E1C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FB08048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41362A97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60CB3ED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The list of BH RLC channels which are successfully established.</w:t>
            </w:r>
          </w:p>
        </w:tc>
        <w:tc>
          <w:tcPr>
            <w:tcW w:w="1080" w:type="dxa"/>
          </w:tcPr>
          <w:p w14:paraId="405F7978" w14:textId="77777777" w:rsidR="00014FE3" w:rsidRPr="00EA5FA7" w:rsidRDefault="00014FE3" w:rsidP="00014FE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29C3B96D" w14:textId="77777777" w:rsidR="00014FE3" w:rsidRPr="00EA5FA7" w:rsidRDefault="00014FE3" w:rsidP="00014F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014FE3" w:rsidRPr="00EA5FA7" w14:paraId="4408C4F5" w14:textId="77777777" w:rsidTr="0041189A">
        <w:tc>
          <w:tcPr>
            <w:tcW w:w="2160" w:type="dxa"/>
          </w:tcPr>
          <w:p w14:paraId="18638BD9" w14:textId="77777777" w:rsidR="00014FE3" w:rsidRPr="00FF7A2B" w:rsidRDefault="00014FE3" w:rsidP="00014FE3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&gt;BH RLC Channel Setup Item</w:t>
            </w:r>
          </w:p>
        </w:tc>
        <w:tc>
          <w:tcPr>
            <w:tcW w:w="1080" w:type="dxa"/>
          </w:tcPr>
          <w:p w14:paraId="3DF8C9BE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C60438F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maxnoofBHRLCChannels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</w:tcPr>
          <w:p w14:paraId="640C8E01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0B09A06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211B3F8" w14:textId="77777777" w:rsidR="00014FE3" w:rsidRPr="00EA5FA7" w:rsidRDefault="00014FE3" w:rsidP="00014FE3">
            <w:pPr>
              <w:pStyle w:val="TAC"/>
              <w:keepNext w:val="0"/>
              <w:keepLines w:val="0"/>
              <w:widowControl w:val="0"/>
            </w:pPr>
            <w:r>
              <w:t>EACH</w:t>
            </w:r>
          </w:p>
        </w:tc>
        <w:tc>
          <w:tcPr>
            <w:tcW w:w="1080" w:type="dxa"/>
          </w:tcPr>
          <w:p w14:paraId="1C31F821" w14:textId="77777777" w:rsidR="00014FE3" w:rsidRPr="00EA5FA7" w:rsidRDefault="00014FE3" w:rsidP="00014F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014FE3" w:rsidRPr="00EA5FA7" w14:paraId="630F180C" w14:textId="77777777" w:rsidTr="0041189A">
        <w:tc>
          <w:tcPr>
            <w:tcW w:w="2160" w:type="dxa"/>
          </w:tcPr>
          <w:p w14:paraId="1F78C2F9" w14:textId="77777777" w:rsidR="00014FE3" w:rsidRPr="00FF7A2B" w:rsidRDefault="00014FE3" w:rsidP="00014FE3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080" w:type="dxa"/>
          </w:tcPr>
          <w:p w14:paraId="76DC875F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05423B34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8E5FEC0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28" w:type="dxa"/>
          </w:tcPr>
          <w:p w14:paraId="0A6AE2D2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18C4850" w14:textId="77777777" w:rsidR="00014FE3" w:rsidRPr="00EA5FA7" w:rsidRDefault="00014FE3" w:rsidP="00014FE3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 w14:paraId="3DBEFD7A" w14:textId="77777777" w:rsidR="00014FE3" w:rsidRPr="00EA5FA7" w:rsidRDefault="00014FE3" w:rsidP="00014F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14FE3" w:rsidRPr="00EA5FA7" w14:paraId="2296C670" w14:textId="77777777" w:rsidTr="0041189A">
        <w:tc>
          <w:tcPr>
            <w:tcW w:w="2160" w:type="dxa"/>
          </w:tcPr>
          <w:p w14:paraId="551A5F52" w14:textId="77777777" w:rsidR="00014FE3" w:rsidRPr="00FF7A2B" w:rsidRDefault="00014FE3" w:rsidP="00014FE3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Failed to be Setup List</w:t>
            </w:r>
          </w:p>
        </w:tc>
        <w:tc>
          <w:tcPr>
            <w:tcW w:w="1080" w:type="dxa"/>
          </w:tcPr>
          <w:p w14:paraId="6FC7BA42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C415E46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52CA9DA3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20E59DF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080" w:type="dxa"/>
          </w:tcPr>
          <w:p w14:paraId="3B9A89D1" w14:textId="77777777" w:rsidR="00014FE3" w:rsidRPr="00EA5FA7" w:rsidRDefault="00014FE3" w:rsidP="00014FE3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2A5ED8B" w14:textId="77777777" w:rsidR="00014FE3" w:rsidRPr="00EA5FA7" w:rsidRDefault="00014FE3" w:rsidP="00014F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014FE3" w:rsidRPr="00EA5FA7" w14:paraId="7CE63C23" w14:textId="77777777" w:rsidTr="0041189A">
        <w:tc>
          <w:tcPr>
            <w:tcW w:w="2160" w:type="dxa"/>
          </w:tcPr>
          <w:p w14:paraId="0D478178" w14:textId="77777777" w:rsidR="00014FE3" w:rsidRPr="00FF7A2B" w:rsidRDefault="00014FE3" w:rsidP="00014FE3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 xml:space="preserve">&gt;BH RLC Channel Failed to be Setup Item </w:t>
            </w:r>
          </w:p>
        </w:tc>
        <w:tc>
          <w:tcPr>
            <w:tcW w:w="1080" w:type="dxa"/>
          </w:tcPr>
          <w:p w14:paraId="0B3E96B6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B288DD8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maxnoofBHRLCChannels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5DD68D7B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AFE84D3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13A3DA9" w14:textId="77777777" w:rsidR="00014FE3" w:rsidRPr="00EA5FA7" w:rsidRDefault="00014FE3" w:rsidP="00014FE3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EACH</w:t>
            </w:r>
          </w:p>
        </w:tc>
        <w:tc>
          <w:tcPr>
            <w:tcW w:w="1080" w:type="dxa"/>
          </w:tcPr>
          <w:p w14:paraId="125C6047" w14:textId="77777777" w:rsidR="00014FE3" w:rsidRPr="00EA5FA7" w:rsidRDefault="00014FE3" w:rsidP="00014F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014FE3" w:rsidRPr="00EA5FA7" w14:paraId="035F8693" w14:textId="77777777" w:rsidTr="0041189A">
        <w:tc>
          <w:tcPr>
            <w:tcW w:w="2160" w:type="dxa"/>
          </w:tcPr>
          <w:p w14:paraId="279DFB55" w14:textId="77777777" w:rsidR="00014FE3" w:rsidRPr="00FF7A2B" w:rsidRDefault="00014FE3" w:rsidP="00014FE3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080" w:type="dxa"/>
          </w:tcPr>
          <w:p w14:paraId="72BFC604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421C7500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8C14A0E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9.3.1.113</w:t>
            </w:r>
          </w:p>
        </w:tc>
        <w:tc>
          <w:tcPr>
            <w:tcW w:w="1728" w:type="dxa"/>
          </w:tcPr>
          <w:p w14:paraId="0A42D8C0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181F32D" w14:textId="77777777" w:rsidR="00014FE3" w:rsidRPr="00EA5FA7" w:rsidRDefault="00014FE3" w:rsidP="00014FE3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315ACC62" w14:textId="77777777" w:rsidR="00014FE3" w:rsidRPr="00EA5FA7" w:rsidRDefault="00014FE3" w:rsidP="00014F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14FE3" w:rsidRPr="00EA5FA7" w14:paraId="380B3A79" w14:textId="77777777" w:rsidTr="0041189A">
        <w:tc>
          <w:tcPr>
            <w:tcW w:w="2160" w:type="dxa"/>
          </w:tcPr>
          <w:p w14:paraId="02BA6702" w14:textId="77777777" w:rsidR="00014FE3" w:rsidRPr="00FF7A2B" w:rsidRDefault="00014FE3" w:rsidP="00014FE3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080" w:type="dxa"/>
          </w:tcPr>
          <w:p w14:paraId="440E74A5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799DAB44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0C051EE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9.3.1.2</w:t>
            </w:r>
          </w:p>
        </w:tc>
        <w:tc>
          <w:tcPr>
            <w:tcW w:w="1728" w:type="dxa"/>
          </w:tcPr>
          <w:p w14:paraId="5D13E59C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F5C7CD1" w14:textId="77777777" w:rsidR="00014FE3" w:rsidRPr="00EA5FA7" w:rsidRDefault="00014FE3" w:rsidP="00014FE3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7A2D5462" w14:textId="77777777" w:rsidR="00014FE3" w:rsidRPr="00EA5FA7" w:rsidRDefault="00014FE3" w:rsidP="00014FE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14FE3" w14:paraId="0DB60CFD" w14:textId="77777777" w:rsidTr="0041189A">
        <w:tc>
          <w:tcPr>
            <w:tcW w:w="2160" w:type="dxa"/>
          </w:tcPr>
          <w:p w14:paraId="21CF0C00" w14:textId="77777777" w:rsidR="00014FE3" w:rsidRDefault="00014FE3" w:rsidP="00014FE3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080" w:type="dxa"/>
          </w:tcPr>
          <w:p w14:paraId="1F0C1FE3" w14:textId="77777777" w:rsidR="00014FE3" w:rsidRDefault="00014FE3" w:rsidP="00014FE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2F3010AC" w14:textId="77777777" w:rsidR="00014FE3" w:rsidRDefault="00014FE3" w:rsidP="00014FE3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512" w:type="dxa"/>
          </w:tcPr>
          <w:p w14:paraId="61FC5BB7" w14:textId="77777777" w:rsidR="00014FE3" w:rsidRDefault="00014FE3" w:rsidP="00014FE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</w:tcPr>
          <w:p w14:paraId="29577564" w14:textId="77777777" w:rsidR="00014FE3" w:rsidRDefault="00014FE3" w:rsidP="00014FE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List of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>DRBs which are successfully established.</w:t>
            </w:r>
          </w:p>
        </w:tc>
        <w:tc>
          <w:tcPr>
            <w:tcW w:w="1080" w:type="dxa"/>
          </w:tcPr>
          <w:p w14:paraId="1B3F451D" w14:textId="77777777" w:rsidR="00014FE3" w:rsidRDefault="00014FE3" w:rsidP="00014FE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54B1D75" w14:textId="77777777" w:rsidR="00014FE3" w:rsidRDefault="00014FE3" w:rsidP="00014FE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14FE3" w14:paraId="2ED65BC1" w14:textId="77777777" w:rsidTr="0041189A">
        <w:tc>
          <w:tcPr>
            <w:tcW w:w="2160" w:type="dxa"/>
          </w:tcPr>
          <w:p w14:paraId="1C1D0693" w14:textId="77777777" w:rsidR="00014FE3" w:rsidRDefault="00014FE3" w:rsidP="00014FE3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080" w:type="dxa"/>
          </w:tcPr>
          <w:p w14:paraId="209205E1" w14:textId="77777777" w:rsidR="00014FE3" w:rsidRDefault="00014FE3" w:rsidP="00014FE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1CF83F5D" w14:textId="77777777" w:rsidR="00014FE3" w:rsidRDefault="00014FE3" w:rsidP="00014FE3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</w:t>
            </w:r>
            <w:proofErr w:type="spellEnd"/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512" w:type="dxa"/>
          </w:tcPr>
          <w:p w14:paraId="7AA39638" w14:textId="77777777" w:rsidR="00014FE3" w:rsidRDefault="00014FE3" w:rsidP="00014FE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</w:tcPr>
          <w:p w14:paraId="70C6CE76" w14:textId="77777777" w:rsidR="00014FE3" w:rsidRDefault="00014FE3" w:rsidP="00014FE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15EB8945" w14:textId="77777777" w:rsidR="00014FE3" w:rsidRDefault="00014FE3" w:rsidP="00014FE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07FDCE0C" w14:textId="77777777" w:rsidR="00014FE3" w:rsidRDefault="00014FE3" w:rsidP="00014FE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14FE3" w14:paraId="07ECDA73" w14:textId="77777777" w:rsidTr="0041189A">
        <w:tc>
          <w:tcPr>
            <w:tcW w:w="2160" w:type="dxa"/>
          </w:tcPr>
          <w:p w14:paraId="708ADA32" w14:textId="77777777" w:rsidR="00014FE3" w:rsidRDefault="00014FE3" w:rsidP="00014FE3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14:paraId="19E19D43" w14:textId="77777777" w:rsidR="00014FE3" w:rsidRDefault="00014FE3" w:rsidP="00014FE3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7F5AD8CB" w14:textId="77777777" w:rsidR="00014FE3" w:rsidRDefault="00014FE3" w:rsidP="00014FE3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5B3BF28F" w14:textId="77777777" w:rsidR="00014FE3" w:rsidRDefault="00014FE3" w:rsidP="00014FE3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25D539E2" w14:textId="77777777" w:rsidR="00014FE3" w:rsidRDefault="00014FE3" w:rsidP="00014FE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001A5617" w14:textId="77777777" w:rsidR="00014FE3" w:rsidRDefault="00014FE3" w:rsidP="00014FE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0D6572AC" w14:textId="77777777" w:rsidR="00014FE3" w:rsidRDefault="00014FE3" w:rsidP="00014FE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14FE3" w14:paraId="7238551B" w14:textId="77777777" w:rsidTr="0041189A">
        <w:tc>
          <w:tcPr>
            <w:tcW w:w="2160" w:type="dxa"/>
          </w:tcPr>
          <w:p w14:paraId="248524D5" w14:textId="77777777" w:rsidR="00014FE3" w:rsidRDefault="00014FE3" w:rsidP="00014FE3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lastRenderedPageBreak/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Failed </w:t>
            </w:r>
            <w:proofErr w:type="gramStart"/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To</w:t>
            </w:r>
            <w:proofErr w:type="gramEnd"/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 Setup List</w:t>
            </w:r>
          </w:p>
        </w:tc>
        <w:tc>
          <w:tcPr>
            <w:tcW w:w="1080" w:type="dxa"/>
          </w:tcPr>
          <w:p w14:paraId="22E2CE1D" w14:textId="77777777" w:rsidR="00014FE3" w:rsidRDefault="00014FE3" w:rsidP="00014FE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7209E634" w14:textId="77777777" w:rsidR="00014FE3" w:rsidRDefault="00014FE3" w:rsidP="00014FE3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512" w:type="dxa"/>
          </w:tcPr>
          <w:p w14:paraId="00D15786" w14:textId="77777777" w:rsidR="00014FE3" w:rsidRDefault="00014FE3" w:rsidP="00014FE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</w:tcPr>
          <w:p w14:paraId="7A176241" w14:textId="77777777" w:rsidR="00014FE3" w:rsidRDefault="00014FE3" w:rsidP="00014FE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6E2148C1" w14:textId="77777777" w:rsidR="00014FE3" w:rsidRDefault="00014FE3" w:rsidP="00014FE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14:paraId="0DF10422" w14:textId="77777777" w:rsidR="00014FE3" w:rsidRDefault="00014FE3" w:rsidP="00014FE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014FE3" w14:paraId="49DEE471" w14:textId="77777777" w:rsidTr="0041189A">
        <w:trPr>
          <w:trHeight w:val="410"/>
        </w:trPr>
        <w:tc>
          <w:tcPr>
            <w:tcW w:w="2160" w:type="dxa"/>
          </w:tcPr>
          <w:p w14:paraId="7625D4F5" w14:textId="77777777" w:rsidR="00014FE3" w:rsidRDefault="00014FE3" w:rsidP="00014FE3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</w:t>
            </w:r>
            <w:proofErr w:type="gramStart"/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To</w:t>
            </w:r>
            <w:proofErr w:type="gramEnd"/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Setup Item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 IE</w:t>
            </w:r>
          </w:p>
        </w:tc>
        <w:tc>
          <w:tcPr>
            <w:tcW w:w="1080" w:type="dxa"/>
          </w:tcPr>
          <w:p w14:paraId="2467A76D" w14:textId="77777777" w:rsidR="00014FE3" w:rsidRDefault="00014FE3" w:rsidP="00014FE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378ED425" w14:textId="77777777" w:rsidR="00014FE3" w:rsidRDefault="00014FE3" w:rsidP="00014FE3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</w:t>
            </w:r>
            <w:proofErr w:type="spellEnd"/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512" w:type="dxa"/>
          </w:tcPr>
          <w:p w14:paraId="7D6D5738" w14:textId="77777777" w:rsidR="00014FE3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6B7FFFE" w14:textId="77777777" w:rsidR="00014FE3" w:rsidRDefault="00014FE3" w:rsidP="00014FE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3BE4AED5" w14:textId="77777777" w:rsidR="00014FE3" w:rsidRDefault="00014FE3" w:rsidP="00014FE3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4F13E902" w14:textId="77777777" w:rsidR="00014FE3" w:rsidRDefault="00014FE3" w:rsidP="00014FE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14FE3" w14:paraId="285DDB26" w14:textId="77777777" w:rsidTr="0041189A">
        <w:tc>
          <w:tcPr>
            <w:tcW w:w="2160" w:type="dxa"/>
          </w:tcPr>
          <w:p w14:paraId="06EEA06A" w14:textId="77777777" w:rsidR="00014FE3" w:rsidRDefault="00014FE3" w:rsidP="00014FE3">
            <w:pPr>
              <w:widowControl w:val="0"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14:paraId="0B8CC26D" w14:textId="77777777" w:rsidR="00014FE3" w:rsidRDefault="00014FE3" w:rsidP="00014FE3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320B80C0" w14:textId="77777777" w:rsidR="00014FE3" w:rsidRDefault="00014FE3" w:rsidP="00014FE3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7E572594" w14:textId="77777777" w:rsidR="00014FE3" w:rsidRDefault="00014FE3" w:rsidP="00014FE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7049AB2E" w14:textId="77777777" w:rsidR="00014FE3" w:rsidRDefault="00014FE3" w:rsidP="00014FE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5538ECD6" w14:textId="77777777" w:rsidR="00014FE3" w:rsidRDefault="00014FE3" w:rsidP="00014FE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03E2A197" w14:textId="77777777" w:rsidR="00014FE3" w:rsidRDefault="00014FE3" w:rsidP="00014FE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14FE3" w14:paraId="02C1BA67" w14:textId="77777777" w:rsidTr="0041189A">
        <w:tc>
          <w:tcPr>
            <w:tcW w:w="2160" w:type="dxa"/>
          </w:tcPr>
          <w:p w14:paraId="33AD0A9C" w14:textId="77777777" w:rsidR="00014FE3" w:rsidRDefault="00014FE3" w:rsidP="00014FE3">
            <w:pPr>
              <w:widowControl w:val="0"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080" w:type="dxa"/>
          </w:tcPr>
          <w:p w14:paraId="107CD94B" w14:textId="77777777" w:rsidR="00014FE3" w:rsidRDefault="00014FE3" w:rsidP="00014FE3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0A8C4D3" w14:textId="77777777" w:rsidR="00014FE3" w:rsidRDefault="00014FE3" w:rsidP="00014FE3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05939D6F" w14:textId="77777777" w:rsidR="00014FE3" w:rsidRDefault="00014FE3" w:rsidP="00014FE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14:paraId="0B0B6971" w14:textId="77777777" w:rsidR="00014FE3" w:rsidRDefault="00014FE3" w:rsidP="00014FE3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4FD8DDC8" w14:textId="77777777" w:rsidR="00014FE3" w:rsidRDefault="00014FE3" w:rsidP="00014FE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4DC1114E" w14:textId="77777777" w:rsidR="00014FE3" w:rsidRDefault="00014FE3" w:rsidP="00014FE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14FE3" w14:paraId="284EDC64" w14:textId="77777777" w:rsidTr="0041189A">
        <w:tc>
          <w:tcPr>
            <w:tcW w:w="2160" w:type="dxa"/>
          </w:tcPr>
          <w:p w14:paraId="5D18A575" w14:textId="77777777" w:rsidR="00014FE3" w:rsidRDefault="00014FE3" w:rsidP="00014FE3">
            <w:pPr>
              <w:pStyle w:val="TAL"/>
              <w:keepNext w:val="0"/>
              <w:keepLines w:val="0"/>
              <w:widowControl w:val="0"/>
              <w:rPr>
                <w:szCs w:val="22"/>
                <w:lang w:val="en-US" w:eastAsia="zh-CN"/>
              </w:rPr>
            </w:pPr>
            <w:r>
              <w:t>Requested Target Cell ID</w:t>
            </w:r>
          </w:p>
        </w:tc>
        <w:tc>
          <w:tcPr>
            <w:tcW w:w="1080" w:type="dxa"/>
          </w:tcPr>
          <w:p w14:paraId="15906182" w14:textId="77777777" w:rsidR="00014FE3" w:rsidRDefault="00014FE3" w:rsidP="00014FE3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EF98733" w14:textId="77777777" w:rsidR="00014FE3" w:rsidRDefault="00014FE3" w:rsidP="00014FE3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25C49A9A" w14:textId="77777777" w:rsidR="00014FE3" w:rsidRDefault="00014FE3" w:rsidP="00014FE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  <w:r>
              <w:rPr>
                <w:rFonts w:cs="Arial"/>
                <w:szCs w:val="18"/>
              </w:rPr>
              <w:t xml:space="preserve"> </w:t>
            </w: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</w:tcPr>
          <w:p w14:paraId="026BCF14" w14:textId="77777777" w:rsidR="00014FE3" w:rsidRDefault="00014FE3" w:rsidP="00014FE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Special Cell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indicated in the UE CONTEXT SETUP REQUEST message</w:t>
            </w:r>
            <w:r w:rsidRPr="00AA381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080" w:type="dxa"/>
          </w:tcPr>
          <w:p w14:paraId="7CF3F087" w14:textId="77777777" w:rsidR="00014FE3" w:rsidRDefault="00014FE3" w:rsidP="00014FE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</w:tcPr>
          <w:p w14:paraId="355F6913" w14:textId="77777777" w:rsidR="00014FE3" w:rsidRDefault="00014FE3" w:rsidP="00014FE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014FE3" w14:paraId="03120589" w14:textId="77777777" w:rsidTr="0041189A">
        <w:tc>
          <w:tcPr>
            <w:tcW w:w="2160" w:type="dxa"/>
          </w:tcPr>
          <w:p w14:paraId="74699DAD" w14:textId="77777777" w:rsidR="00014FE3" w:rsidRDefault="00014FE3" w:rsidP="00014FE3">
            <w:pPr>
              <w:pStyle w:val="TAL"/>
              <w:keepNext w:val="0"/>
              <w:keepLines w:val="0"/>
              <w:widowControl w:val="0"/>
            </w:pPr>
            <w:r w:rsidRPr="002369A0">
              <w:rPr>
                <w:rFonts w:hint="eastAsia"/>
              </w:rPr>
              <w:t>S</w:t>
            </w:r>
            <w:r w:rsidRPr="002369A0">
              <w:t>CG Activation Status</w:t>
            </w:r>
          </w:p>
        </w:tc>
        <w:tc>
          <w:tcPr>
            <w:tcW w:w="1080" w:type="dxa"/>
          </w:tcPr>
          <w:p w14:paraId="12D2DC47" w14:textId="77777777" w:rsidR="00014FE3" w:rsidRDefault="00014FE3" w:rsidP="00014FE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36A19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3E594EF5" w14:textId="77777777" w:rsidR="00014FE3" w:rsidRDefault="00014FE3" w:rsidP="00014F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336EB91" w14:textId="77777777" w:rsidR="00014FE3" w:rsidRPr="00AA3811" w:rsidRDefault="00014FE3" w:rsidP="00014F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40C">
              <w:rPr>
                <w:lang w:eastAsia="ja-JP"/>
              </w:rPr>
              <w:t>9.3.1.234</w:t>
            </w:r>
          </w:p>
        </w:tc>
        <w:tc>
          <w:tcPr>
            <w:tcW w:w="1728" w:type="dxa"/>
          </w:tcPr>
          <w:p w14:paraId="6CF7D5FE" w14:textId="77777777" w:rsidR="00014FE3" w:rsidRPr="00AA3811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AD95394" w14:textId="77777777" w:rsidR="00014FE3" w:rsidRPr="00AA3811" w:rsidRDefault="00014FE3" w:rsidP="00014FE3">
            <w:pPr>
              <w:pStyle w:val="TAC"/>
              <w:keepNext w:val="0"/>
              <w:keepLines w:val="0"/>
              <w:widowControl w:val="0"/>
            </w:pPr>
            <w:r w:rsidRPr="002369A0">
              <w:rPr>
                <w:rFonts w:hint="eastAsia"/>
              </w:rPr>
              <w:t>Y</w:t>
            </w:r>
            <w:r w:rsidRPr="002369A0">
              <w:t>ES</w:t>
            </w:r>
          </w:p>
        </w:tc>
        <w:tc>
          <w:tcPr>
            <w:tcW w:w="1080" w:type="dxa"/>
          </w:tcPr>
          <w:p w14:paraId="7E6851AB" w14:textId="77777777" w:rsidR="00014FE3" w:rsidRPr="00AA3811" w:rsidRDefault="00014FE3" w:rsidP="00014FE3">
            <w:pPr>
              <w:pStyle w:val="TAC"/>
              <w:keepNext w:val="0"/>
              <w:keepLines w:val="0"/>
              <w:widowControl w:val="0"/>
            </w:pPr>
            <w:r w:rsidRPr="002369A0">
              <w:rPr>
                <w:rFonts w:hint="eastAsia"/>
              </w:rPr>
              <w:t>i</w:t>
            </w:r>
            <w:r w:rsidRPr="002369A0">
              <w:t>gnore</w:t>
            </w:r>
          </w:p>
        </w:tc>
      </w:tr>
      <w:tr w:rsidR="00014FE3" w14:paraId="01C4CBDF" w14:textId="77777777" w:rsidTr="0041189A">
        <w:tc>
          <w:tcPr>
            <w:tcW w:w="2160" w:type="dxa"/>
          </w:tcPr>
          <w:p w14:paraId="656B0859" w14:textId="77777777" w:rsidR="00014FE3" w:rsidRPr="002369A0" w:rsidRDefault="00014FE3" w:rsidP="00014FE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List</w:t>
            </w:r>
          </w:p>
        </w:tc>
        <w:tc>
          <w:tcPr>
            <w:tcW w:w="1080" w:type="dxa"/>
          </w:tcPr>
          <w:p w14:paraId="562C2549" w14:textId="77777777" w:rsidR="00014FE3" w:rsidRPr="00236A19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69F4206" w14:textId="77777777" w:rsidR="00014FE3" w:rsidRDefault="00014FE3" w:rsidP="00014F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56B4DE95" w14:textId="77777777" w:rsidR="00014FE3" w:rsidRPr="00C8640C" w:rsidRDefault="00014FE3" w:rsidP="00014F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3CBE473" w14:textId="77777777" w:rsidR="00014FE3" w:rsidRPr="00AA3811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0080650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EE712AF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014FE3" w14:paraId="6D12C237" w14:textId="77777777" w:rsidTr="0041189A">
        <w:tc>
          <w:tcPr>
            <w:tcW w:w="2160" w:type="dxa"/>
          </w:tcPr>
          <w:p w14:paraId="75CDED12" w14:textId="77777777" w:rsidR="00014FE3" w:rsidRPr="002369A0" w:rsidRDefault="00014FE3" w:rsidP="00014FE3">
            <w:pPr>
              <w:pStyle w:val="TAL"/>
              <w:keepNext w:val="0"/>
              <w:keepLines w:val="0"/>
              <w:widowControl w:val="0"/>
              <w:ind w:left="100"/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Item IEs</w:t>
            </w:r>
          </w:p>
        </w:tc>
        <w:tc>
          <w:tcPr>
            <w:tcW w:w="1080" w:type="dxa"/>
          </w:tcPr>
          <w:p w14:paraId="780CBB2E" w14:textId="77777777" w:rsidR="00014FE3" w:rsidRPr="00236A19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B75DD5B" w14:textId="77777777" w:rsidR="00014FE3" w:rsidRDefault="00014FE3" w:rsidP="00014F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13B9B976" w14:textId="77777777" w:rsidR="00014FE3" w:rsidRPr="00C8640C" w:rsidRDefault="00014FE3" w:rsidP="00014F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70CAFB2" w14:textId="77777777" w:rsidR="00014FE3" w:rsidRPr="00AA3811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CBD129D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1C7FC770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</w:p>
        </w:tc>
      </w:tr>
      <w:tr w:rsidR="00014FE3" w14:paraId="6A8C4591" w14:textId="77777777" w:rsidTr="0041189A">
        <w:tc>
          <w:tcPr>
            <w:tcW w:w="2160" w:type="dxa"/>
          </w:tcPr>
          <w:p w14:paraId="03B1B078" w14:textId="77777777" w:rsidR="00014FE3" w:rsidRPr="002369A0" w:rsidRDefault="00014FE3" w:rsidP="00014FE3">
            <w:pPr>
              <w:pStyle w:val="TAL"/>
              <w:keepNext w:val="0"/>
              <w:keepLines w:val="0"/>
              <w:widowControl w:val="0"/>
              <w:ind w:left="200"/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14:paraId="52CBA211" w14:textId="77777777" w:rsidR="00014FE3" w:rsidRPr="00236A19" w:rsidRDefault="00014FE3" w:rsidP="00014FE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69154209" w14:textId="77777777" w:rsidR="00014FE3" w:rsidRDefault="00014FE3" w:rsidP="00014F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F9347A1" w14:textId="77777777" w:rsidR="00014FE3" w:rsidRPr="00C8640C" w:rsidRDefault="00014FE3" w:rsidP="00014F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002FEF11" w14:textId="77777777" w:rsidR="00014FE3" w:rsidRPr="00AA3811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9F31127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0CE5E4EE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</w:p>
        </w:tc>
      </w:tr>
      <w:tr w:rsidR="00014FE3" w14:paraId="15DEBB44" w14:textId="77777777" w:rsidTr="0041189A">
        <w:tc>
          <w:tcPr>
            <w:tcW w:w="2160" w:type="dxa"/>
          </w:tcPr>
          <w:p w14:paraId="2255B3FA" w14:textId="77777777" w:rsidR="00014FE3" w:rsidRPr="002369A0" w:rsidRDefault="00014FE3" w:rsidP="00014FE3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List</w:t>
            </w:r>
          </w:p>
        </w:tc>
        <w:tc>
          <w:tcPr>
            <w:tcW w:w="1080" w:type="dxa"/>
          </w:tcPr>
          <w:p w14:paraId="4CE651AA" w14:textId="77777777" w:rsidR="00014FE3" w:rsidRPr="00236A19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AD7CA6A" w14:textId="77777777" w:rsidR="00014FE3" w:rsidRDefault="00014FE3" w:rsidP="00014F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037D0E51" w14:textId="77777777" w:rsidR="00014FE3" w:rsidRPr="00C8640C" w:rsidRDefault="00014FE3" w:rsidP="00014F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F9AE9AD" w14:textId="77777777" w:rsidR="00014FE3" w:rsidRPr="00AA3811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5039127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4E45006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014FE3" w14:paraId="371BBB09" w14:textId="77777777" w:rsidTr="0041189A">
        <w:tc>
          <w:tcPr>
            <w:tcW w:w="2160" w:type="dxa"/>
          </w:tcPr>
          <w:p w14:paraId="1CC2E550" w14:textId="77777777" w:rsidR="00014FE3" w:rsidRPr="002369A0" w:rsidRDefault="00014FE3" w:rsidP="00014FE3">
            <w:pPr>
              <w:pStyle w:val="TAL"/>
              <w:keepNext w:val="0"/>
              <w:keepLines w:val="0"/>
              <w:widowControl w:val="0"/>
              <w:ind w:left="100"/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Item IEs</w:t>
            </w:r>
          </w:p>
        </w:tc>
        <w:tc>
          <w:tcPr>
            <w:tcW w:w="1080" w:type="dxa"/>
          </w:tcPr>
          <w:p w14:paraId="7BE3FE15" w14:textId="77777777" w:rsidR="00014FE3" w:rsidRPr="00236A19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4976B87" w14:textId="77777777" w:rsidR="00014FE3" w:rsidRDefault="00014FE3" w:rsidP="00014F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70051CA4" w14:textId="77777777" w:rsidR="00014FE3" w:rsidRPr="00C8640C" w:rsidRDefault="00014FE3" w:rsidP="00014F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F28B080" w14:textId="77777777" w:rsidR="00014FE3" w:rsidRPr="00AA3811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707C7CA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70884714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</w:p>
        </w:tc>
      </w:tr>
      <w:tr w:rsidR="00014FE3" w14:paraId="25611C77" w14:textId="77777777" w:rsidTr="0041189A">
        <w:tc>
          <w:tcPr>
            <w:tcW w:w="2160" w:type="dxa"/>
          </w:tcPr>
          <w:p w14:paraId="3DE309FB" w14:textId="77777777" w:rsidR="00014FE3" w:rsidRPr="002369A0" w:rsidRDefault="00014FE3" w:rsidP="00014FE3">
            <w:pPr>
              <w:pStyle w:val="TAL"/>
              <w:keepNext w:val="0"/>
              <w:keepLines w:val="0"/>
              <w:widowControl w:val="0"/>
              <w:ind w:left="200"/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14:paraId="4A02C77D" w14:textId="77777777" w:rsidR="00014FE3" w:rsidRPr="00236A19" w:rsidRDefault="00014FE3" w:rsidP="00014FE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67ABD010" w14:textId="77777777" w:rsidR="00014FE3" w:rsidRDefault="00014FE3" w:rsidP="00014F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559E4DB" w14:textId="77777777" w:rsidR="00014FE3" w:rsidRPr="00C8640C" w:rsidRDefault="00014FE3" w:rsidP="00014F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24AD86BE" w14:textId="77777777" w:rsidR="00014FE3" w:rsidRPr="00AA3811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016F10E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7B2A6B3E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</w:p>
        </w:tc>
      </w:tr>
      <w:tr w:rsidR="00014FE3" w14:paraId="378A4167" w14:textId="77777777" w:rsidTr="0041189A">
        <w:tc>
          <w:tcPr>
            <w:tcW w:w="2160" w:type="dxa"/>
          </w:tcPr>
          <w:p w14:paraId="198DCD49" w14:textId="77777777" w:rsidR="00014FE3" w:rsidRPr="002369A0" w:rsidRDefault="00014FE3" w:rsidP="00014FE3">
            <w:pPr>
              <w:pStyle w:val="TAL"/>
              <w:keepNext w:val="0"/>
              <w:keepLines w:val="0"/>
              <w:widowControl w:val="0"/>
              <w:ind w:left="200"/>
            </w:pPr>
            <w:r>
              <w:rPr>
                <w:rFonts w:cs="Arial"/>
              </w:rPr>
              <w:t>&gt;&gt;Cause</w:t>
            </w:r>
          </w:p>
        </w:tc>
        <w:tc>
          <w:tcPr>
            <w:tcW w:w="1080" w:type="dxa"/>
          </w:tcPr>
          <w:p w14:paraId="70092B01" w14:textId="77777777" w:rsidR="00014FE3" w:rsidRPr="00236A19" w:rsidRDefault="00014FE3" w:rsidP="00014FE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AC3BC20" w14:textId="77777777" w:rsidR="00014FE3" w:rsidRDefault="00014FE3" w:rsidP="00014F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214EDB8" w14:textId="77777777" w:rsidR="00014FE3" w:rsidRPr="00C8640C" w:rsidRDefault="00014FE3" w:rsidP="00014F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67F07A5E" w14:textId="77777777" w:rsidR="00014FE3" w:rsidRPr="00AA3811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F934FC7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216840CA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</w:p>
        </w:tc>
      </w:tr>
      <w:tr w:rsidR="00014FE3" w14:paraId="3DCC7BBD" w14:textId="77777777" w:rsidTr="0041189A">
        <w:tc>
          <w:tcPr>
            <w:tcW w:w="2160" w:type="dxa"/>
          </w:tcPr>
          <w:p w14:paraId="4DFBD2DA" w14:textId="77777777" w:rsidR="00014FE3" w:rsidRPr="002369A0" w:rsidRDefault="00014FE3" w:rsidP="00014FE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080" w:type="dxa"/>
          </w:tcPr>
          <w:p w14:paraId="50D4C525" w14:textId="77777777" w:rsidR="00014FE3" w:rsidRPr="00236A19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D9BEF04" w14:textId="77777777" w:rsidR="00014FE3" w:rsidRDefault="00014FE3" w:rsidP="00014F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322D2660" w14:textId="77777777" w:rsidR="00014FE3" w:rsidRPr="00C8640C" w:rsidRDefault="00014FE3" w:rsidP="00014F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925F404" w14:textId="77777777" w:rsidR="00014FE3" w:rsidRPr="00AA3811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0EE757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6CDBCB0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014FE3" w14:paraId="371985AB" w14:textId="77777777" w:rsidTr="0041189A">
        <w:tc>
          <w:tcPr>
            <w:tcW w:w="2160" w:type="dxa"/>
          </w:tcPr>
          <w:p w14:paraId="68B3C64B" w14:textId="77777777" w:rsidR="00014FE3" w:rsidRPr="002369A0" w:rsidRDefault="00014FE3" w:rsidP="00014FE3">
            <w:pPr>
              <w:pStyle w:val="TAL"/>
              <w:keepNext w:val="0"/>
              <w:keepLines w:val="0"/>
              <w:widowControl w:val="0"/>
              <w:ind w:left="100"/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080" w:type="dxa"/>
          </w:tcPr>
          <w:p w14:paraId="53CB13C5" w14:textId="77777777" w:rsidR="00014FE3" w:rsidRPr="00236A19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0C25551" w14:textId="77777777" w:rsidR="00014FE3" w:rsidRDefault="00014FE3" w:rsidP="00014F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512" w:type="dxa"/>
          </w:tcPr>
          <w:p w14:paraId="2A4FDBB8" w14:textId="77777777" w:rsidR="00014FE3" w:rsidRPr="00C8640C" w:rsidRDefault="00014FE3" w:rsidP="00014F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4ACECC5" w14:textId="77777777" w:rsidR="00014FE3" w:rsidRPr="00AA3811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90433FC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014B0C0A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</w:p>
        </w:tc>
      </w:tr>
      <w:tr w:rsidR="00014FE3" w14:paraId="0E2923AB" w14:textId="77777777" w:rsidTr="0041189A">
        <w:tc>
          <w:tcPr>
            <w:tcW w:w="2160" w:type="dxa"/>
          </w:tcPr>
          <w:p w14:paraId="6929C723" w14:textId="77777777" w:rsidR="00014FE3" w:rsidRPr="002369A0" w:rsidRDefault="00014FE3" w:rsidP="00014FE3">
            <w:pPr>
              <w:pStyle w:val="TAL"/>
              <w:keepNext w:val="0"/>
              <w:keepLines w:val="0"/>
              <w:widowControl w:val="0"/>
              <w:ind w:left="200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14:paraId="02C9831A" w14:textId="77777777" w:rsidR="00014FE3" w:rsidRPr="00236A19" w:rsidRDefault="00014FE3" w:rsidP="00014FE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07B739D1" w14:textId="77777777" w:rsidR="00014FE3" w:rsidRDefault="00014FE3" w:rsidP="00014F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B31B157" w14:textId="77777777" w:rsidR="00014FE3" w:rsidRPr="00C8640C" w:rsidRDefault="00014FE3" w:rsidP="00014F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5C6D19BB" w14:textId="77777777" w:rsidR="00014FE3" w:rsidRPr="00AA3811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081024C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5041FA38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</w:p>
        </w:tc>
      </w:tr>
      <w:tr w:rsidR="00014FE3" w14:paraId="67C2D133" w14:textId="77777777" w:rsidTr="0041189A">
        <w:tc>
          <w:tcPr>
            <w:tcW w:w="2160" w:type="dxa"/>
          </w:tcPr>
          <w:p w14:paraId="5B4A0B1F" w14:textId="77777777" w:rsidR="00014FE3" w:rsidRPr="002369A0" w:rsidRDefault="00014FE3" w:rsidP="00014FE3">
            <w:pPr>
              <w:pStyle w:val="TAL"/>
              <w:keepNext w:val="0"/>
              <w:keepLines w:val="0"/>
              <w:widowControl w:val="0"/>
              <w:ind w:left="200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14:paraId="42998059" w14:textId="77777777" w:rsidR="00014FE3" w:rsidRPr="00236A19" w:rsidRDefault="00014FE3" w:rsidP="00014FE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5DDB93E" w14:textId="77777777" w:rsidR="00014FE3" w:rsidRDefault="00014FE3" w:rsidP="00014F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6182A01" w14:textId="77777777" w:rsidR="00014FE3" w:rsidRPr="00C8640C" w:rsidRDefault="00014FE3" w:rsidP="00014F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18106832" w14:textId="77777777" w:rsidR="00014FE3" w:rsidRPr="00AA3811" w:rsidRDefault="00014FE3" w:rsidP="00014FE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4879F525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9BE6203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</w:p>
        </w:tc>
      </w:tr>
      <w:tr w:rsidR="00014FE3" w14:paraId="23FB5E9B" w14:textId="77777777" w:rsidTr="0041189A">
        <w:tc>
          <w:tcPr>
            <w:tcW w:w="2160" w:type="dxa"/>
          </w:tcPr>
          <w:p w14:paraId="37E06FA3" w14:textId="77777777" w:rsidR="00014FE3" w:rsidRPr="002369A0" w:rsidRDefault="00014FE3" w:rsidP="00014FE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080" w:type="dxa"/>
          </w:tcPr>
          <w:p w14:paraId="38279F73" w14:textId="77777777" w:rsidR="00014FE3" w:rsidRPr="00236A19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31CD372" w14:textId="77777777" w:rsidR="00014FE3" w:rsidRDefault="00014FE3" w:rsidP="00014F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63E89FFE" w14:textId="77777777" w:rsidR="00014FE3" w:rsidRPr="00C8640C" w:rsidRDefault="00014FE3" w:rsidP="00014F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E4EBC78" w14:textId="77777777" w:rsidR="00014FE3" w:rsidRPr="00AA3811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DA148B2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F6EAD4F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014FE3" w14:paraId="3269A355" w14:textId="77777777" w:rsidTr="0041189A">
        <w:tc>
          <w:tcPr>
            <w:tcW w:w="2160" w:type="dxa"/>
          </w:tcPr>
          <w:p w14:paraId="7D692EE8" w14:textId="77777777" w:rsidR="00014FE3" w:rsidRPr="002369A0" w:rsidRDefault="00014FE3" w:rsidP="00014FE3">
            <w:pPr>
              <w:pStyle w:val="TAL"/>
              <w:keepNext w:val="0"/>
              <w:keepLines w:val="0"/>
              <w:widowControl w:val="0"/>
              <w:ind w:left="100"/>
            </w:pPr>
            <w:r>
              <w:rPr>
                <w:rFonts w:cs="Arial"/>
                <w:b/>
              </w:rPr>
              <w:t>&gt;PC5 RLC Channel Failed to be Setup Item IEs</w:t>
            </w:r>
          </w:p>
        </w:tc>
        <w:tc>
          <w:tcPr>
            <w:tcW w:w="1080" w:type="dxa"/>
          </w:tcPr>
          <w:p w14:paraId="473968E0" w14:textId="77777777" w:rsidR="00014FE3" w:rsidRPr="00236A19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079371D" w14:textId="77777777" w:rsidR="00014FE3" w:rsidRDefault="00014FE3" w:rsidP="00014F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512" w:type="dxa"/>
          </w:tcPr>
          <w:p w14:paraId="45440FED" w14:textId="77777777" w:rsidR="00014FE3" w:rsidRPr="00C8640C" w:rsidRDefault="00014FE3" w:rsidP="00014F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F23E05F" w14:textId="77777777" w:rsidR="00014FE3" w:rsidRPr="00AA3811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E6389AE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4BA5CB00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</w:p>
        </w:tc>
      </w:tr>
      <w:tr w:rsidR="00014FE3" w14:paraId="39F5F756" w14:textId="77777777" w:rsidTr="0041189A">
        <w:tc>
          <w:tcPr>
            <w:tcW w:w="2160" w:type="dxa"/>
          </w:tcPr>
          <w:p w14:paraId="19ABAFAD" w14:textId="77777777" w:rsidR="00014FE3" w:rsidRPr="002369A0" w:rsidRDefault="00014FE3" w:rsidP="00014FE3">
            <w:pPr>
              <w:pStyle w:val="TAL"/>
              <w:keepNext w:val="0"/>
              <w:keepLines w:val="0"/>
              <w:widowControl w:val="0"/>
              <w:ind w:left="200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14:paraId="6A7F315F" w14:textId="77777777" w:rsidR="00014FE3" w:rsidRPr="00236A19" w:rsidRDefault="00014FE3" w:rsidP="00014FE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2C960C30" w14:textId="77777777" w:rsidR="00014FE3" w:rsidRDefault="00014FE3" w:rsidP="00014F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35E5EE3" w14:textId="77777777" w:rsidR="00014FE3" w:rsidRPr="00C8640C" w:rsidRDefault="00014FE3" w:rsidP="00014F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266AEEF4" w14:textId="77777777" w:rsidR="00014FE3" w:rsidRPr="00AA3811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F5DBADD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79D6A146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</w:p>
        </w:tc>
      </w:tr>
      <w:tr w:rsidR="00014FE3" w14:paraId="48A04220" w14:textId="77777777" w:rsidTr="0041189A">
        <w:tc>
          <w:tcPr>
            <w:tcW w:w="2160" w:type="dxa"/>
          </w:tcPr>
          <w:p w14:paraId="2C1E704A" w14:textId="77777777" w:rsidR="00014FE3" w:rsidRPr="002369A0" w:rsidRDefault="00014FE3" w:rsidP="00014FE3">
            <w:pPr>
              <w:pStyle w:val="TAL"/>
              <w:keepNext w:val="0"/>
              <w:keepLines w:val="0"/>
              <w:widowControl w:val="0"/>
              <w:ind w:left="200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14:paraId="26C69CC1" w14:textId="77777777" w:rsidR="00014FE3" w:rsidRPr="00236A19" w:rsidRDefault="00014FE3" w:rsidP="00014FE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C7851BC" w14:textId="77777777" w:rsidR="00014FE3" w:rsidRDefault="00014FE3" w:rsidP="00014F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EE466ED" w14:textId="77777777" w:rsidR="00014FE3" w:rsidRPr="00C8640C" w:rsidRDefault="00014FE3" w:rsidP="00014F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3B4D4C78" w14:textId="77777777" w:rsidR="00014FE3" w:rsidRPr="00AA3811" w:rsidRDefault="00014FE3" w:rsidP="00014FE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1F7B5E2E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5AD8C23B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</w:p>
        </w:tc>
      </w:tr>
      <w:tr w:rsidR="00014FE3" w14:paraId="4B4CD3C9" w14:textId="77777777" w:rsidTr="0041189A">
        <w:tc>
          <w:tcPr>
            <w:tcW w:w="2160" w:type="dxa"/>
          </w:tcPr>
          <w:p w14:paraId="4715A6A8" w14:textId="77777777" w:rsidR="00014FE3" w:rsidRPr="002369A0" w:rsidRDefault="00014FE3" w:rsidP="00014FE3">
            <w:pPr>
              <w:pStyle w:val="TAL"/>
              <w:keepNext w:val="0"/>
              <w:keepLines w:val="0"/>
              <w:widowControl w:val="0"/>
              <w:ind w:left="200"/>
            </w:pPr>
            <w:r>
              <w:rPr>
                <w:rFonts w:cs="Arial"/>
              </w:rPr>
              <w:t>&gt;&gt;Cause</w:t>
            </w:r>
          </w:p>
        </w:tc>
        <w:tc>
          <w:tcPr>
            <w:tcW w:w="1080" w:type="dxa"/>
          </w:tcPr>
          <w:p w14:paraId="24A75D7D" w14:textId="77777777" w:rsidR="00014FE3" w:rsidRPr="00236A19" w:rsidRDefault="00014FE3" w:rsidP="00014FE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3BA51D0" w14:textId="77777777" w:rsidR="00014FE3" w:rsidRDefault="00014FE3" w:rsidP="00014F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DE16463" w14:textId="77777777" w:rsidR="00014FE3" w:rsidRPr="00C8640C" w:rsidRDefault="00014FE3" w:rsidP="00014FE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2AD52346" w14:textId="77777777" w:rsidR="00014FE3" w:rsidRPr="00AA3811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DB71131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031B59B3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</w:p>
        </w:tc>
      </w:tr>
      <w:tr w:rsidR="00014FE3" w14:paraId="4605EC11" w14:textId="77777777" w:rsidTr="0041189A">
        <w:tc>
          <w:tcPr>
            <w:tcW w:w="2160" w:type="dxa"/>
          </w:tcPr>
          <w:p w14:paraId="5D65A2DB" w14:textId="77777777" w:rsidR="00014FE3" w:rsidRDefault="00014FE3" w:rsidP="00014FE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eastAsia="Batang"/>
                <w:b/>
              </w:rPr>
              <w:t>S</w:t>
            </w:r>
            <w:r w:rsidRPr="00473132">
              <w:rPr>
                <w:rFonts w:eastAsia="Batang"/>
                <w:b/>
              </w:rPr>
              <w:t>ervingCellMO</w:t>
            </w:r>
            <w:proofErr w:type="spellEnd"/>
            <w:r w:rsidRPr="00473132">
              <w:rPr>
                <w:rFonts w:eastAsia="Batang"/>
                <w:b/>
              </w:rPr>
              <w:t xml:space="preserve">-encoded-in-CGC </w:t>
            </w:r>
            <w:r w:rsidRPr="00024D88">
              <w:rPr>
                <w:rFonts w:eastAsia="Batang"/>
                <w:b/>
              </w:rPr>
              <w:t>List</w:t>
            </w:r>
          </w:p>
        </w:tc>
        <w:tc>
          <w:tcPr>
            <w:tcW w:w="1080" w:type="dxa"/>
          </w:tcPr>
          <w:p w14:paraId="1F259E6D" w14:textId="77777777" w:rsidR="00014FE3" w:rsidRDefault="00014FE3" w:rsidP="00014FE3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013B8089" w14:textId="77777777" w:rsidR="00014FE3" w:rsidRDefault="00014FE3" w:rsidP="00014F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>0..1</w:t>
            </w:r>
          </w:p>
        </w:tc>
        <w:tc>
          <w:tcPr>
            <w:tcW w:w="1512" w:type="dxa"/>
          </w:tcPr>
          <w:p w14:paraId="62BEBF71" w14:textId="77777777" w:rsidR="00014FE3" w:rsidRDefault="00014FE3" w:rsidP="00014F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14:paraId="4AC32A51" w14:textId="77777777" w:rsidR="00014FE3" w:rsidRPr="00AA3811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C3B49AE" w14:textId="77777777" w:rsidR="00014FE3" w:rsidRDefault="00014FE3" w:rsidP="00014FE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24D88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</w:tcPr>
          <w:p w14:paraId="49867366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  <w:r w:rsidRPr="00024D88">
              <w:rPr>
                <w:rFonts w:eastAsia="Batang"/>
                <w:bCs/>
              </w:rPr>
              <w:t>ignore</w:t>
            </w:r>
          </w:p>
        </w:tc>
      </w:tr>
      <w:tr w:rsidR="00014FE3" w14:paraId="540BA365" w14:textId="77777777" w:rsidTr="0041189A">
        <w:tc>
          <w:tcPr>
            <w:tcW w:w="2160" w:type="dxa"/>
          </w:tcPr>
          <w:p w14:paraId="6C3E241C" w14:textId="77777777" w:rsidR="00014FE3" w:rsidRDefault="00014FE3" w:rsidP="00014FE3">
            <w:pPr>
              <w:pStyle w:val="TAL"/>
              <w:keepNext w:val="0"/>
              <w:keepLines w:val="0"/>
              <w:widowControl w:val="0"/>
              <w:ind w:left="100"/>
              <w:rPr>
                <w:rFonts w:cs="Arial"/>
              </w:rPr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-encoded-in-CGC Item IEs</w:t>
            </w:r>
          </w:p>
        </w:tc>
        <w:tc>
          <w:tcPr>
            <w:tcW w:w="1080" w:type="dxa"/>
          </w:tcPr>
          <w:p w14:paraId="26FC4181" w14:textId="77777777" w:rsidR="00014FE3" w:rsidRDefault="00014FE3" w:rsidP="00014FE3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3669CB1B" w14:textId="77777777" w:rsidR="00014FE3" w:rsidRDefault="00014FE3" w:rsidP="00014F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>1</w:t>
            </w:r>
            <w:proofErr w:type="gramStart"/>
            <w:r w:rsidRPr="00024D88">
              <w:rPr>
                <w:rFonts w:eastAsia="Batang"/>
                <w:bCs/>
                <w:i/>
              </w:rPr>
              <w:t xml:space="preserve"> ..</w:t>
            </w:r>
            <w:proofErr w:type="gramEnd"/>
            <w:r w:rsidRPr="00024D88">
              <w:rPr>
                <w:rFonts w:eastAsia="Batang"/>
                <w:bCs/>
                <w:i/>
              </w:rPr>
              <w:t xml:space="preserve"> </w:t>
            </w:r>
            <w:r w:rsidRPr="00024D88">
              <w:rPr>
                <w:i/>
              </w:rPr>
              <w:t>&lt;</w:t>
            </w:r>
            <w:proofErr w:type="spellStart"/>
            <w:r w:rsidRPr="00024D88">
              <w:rPr>
                <w:rFonts w:cs="Arial"/>
                <w:i/>
                <w:iCs/>
              </w:rPr>
              <w:t>maxNrofBWPs</w:t>
            </w:r>
            <w:proofErr w:type="spellEnd"/>
            <w:r w:rsidRPr="00024D88">
              <w:rPr>
                <w:i/>
              </w:rPr>
              <w:t>&gt;</w:t>
            </w:r>
          </w:p>
        </w:tc>
        <w:tc>
          <w:tcPr>
            <w:tcW w:w="1512" w:type="dxa"/>
          </w:tcPr>
          <w:p w14:paraId="13A18B1A" w14:textId="77777777" w:rsidR="00014FE3" w:rsidRDefault="00014FE3" w:rsidP="00014F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14:paraId="37621214" w14:textId="77777777" w:rsidR="00014FE3" w:rsidRPr="00AA3811" w:rsidRDefault="00014FE3" w:rsidP="00014FE3">
            <w:pPr>
              <w:pStyle w:val="TAL"/>
              <w:keepNext w:val="0"/>
              <w:keepLines w:val="0"/>
              <w:widowControl w:val="0"/>
            </w:pPr>
            <w:r w:rsidRPr="00483AAE">
              <w:rPr>
                <w:rFonts w:eastAsia="Batang" w:cs="Arial"/>
                <w:bCs/>
              </w:rPr>
              <w:t xml:space="preserve">The </w:t>
            </w:r>
            <w:proofErr w:type="spellStart"/>
            <w:r w:rsidRPr="00483AAE">
              <w:rPr>
                <w:rFonts w:eastAsia="Batang" w:cs="Arial"/>
                <w:bCs/>
              </w:rPr>
              <w:t>servingCellMO</w:t>
            </w:r>
            <w:proofErr w:type="spellEnd"/>
            <w:r w:rsidRPr="00483AAE">
              <w:rPr>
                <w:rFonts w:eastAsia="Batang" w:cs="Arial"/>
                <w:bCs/>
              </w:rPr>
              <w:t xml:space="preserve"> which has been </w:t>
            </w:r>
            <w:r w:rsidRPr="006C5EDD">
              <w:rPr>
                <w:rFonts w:eastAsia="Batang" w:cs="Arial"/>
                <w:bCs/>
              </w:rPr>
              <w:t>encoded</w:t>
            </w:r>
            <w:r w:rsidRPr="00483AAE">
              <w:rPr>
                <w:rFonts w:eastAsia="Batang" w:cs="Arial"/>
                <w:bCs/>
              </w:rPr>
              <w:t xml:space="preserve"> in </w:t>
            </w:r>
            <w:proofErr w:type="spellStart"/>
            <w:r w:rsidRPr="00483AAE">
              <w:rPr>
                <w:rFonts w:eastAsia="Batang" w:cs="Arial"/>
                <w:bCs/>
                <w:i/>
                <w:iCs/>
              </w:rPr>
              <w:t>CellGroupConfig</w:t>
            </w:r>
            <w:proofErr w:type="spellEnd"/>
            <w:r w:rsidRPr="00483AAE">
              <w:rPr>
                <w:rFonts w:eastAsia="Batang" w:cs="Arial"/>
                <w:bCs/>
              </w:rPr>
              <w:t xml:space="preserve"> IE.</w:t>
            </w:r>
          </w:p>
        </w:tc>
        <w:tc>
          <w:tcPr>
            <w:tcW w:w="1080" w:type="dxa"/>
          </w:tcPr>
          <w:p w14:paraId="485C547E" w14:textId="77777777" w:rsidR="00014FE3" w:rsidRDefault="00014FE3" w:rsidP="00014FE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24D88">
              <w:rPr>
                <w:rFonts w:eastAsia="Batang"/>
                <w:bCs/>
              </w:rPr>
              <w:t>EACH</w:t>
            </w:r>
          </w:p>
        </w:tc>
        <w:tc>
          <w:tcPr>
            <w:tcW w:w="1080" w:type="dxa"/>
          </w:tcPr>
          <w:p w14:paraId="19224DB4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  <w:r w:rsidRPr="00024D88">
              <w:rPr>
                <w:rFonts w:eastAsia="Batang"/>
                <w:bCs/>
              </w:rPr>
              <w:t>ignore</w:t>
            </w:r>
          </w:p>
        </w:tc>
      </w:tr>
      <w:tr w:rsidR="00014FE3" w14:paraId="0585C5B8" w14:textId="77777777" w:rsidTr="0041189A">
        <w:tc>
          <w:tcPr>
            <w:tcW w:w="2160" w:type="dxa"/>
          </w:tcPr>
          <w:p w14:paraId="5D882B96" w14:textId="77777777" w:rsidR="00014FE3" w:rsidRDefault="00014FE3" w:rsidP="00014FE3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</w:rPr>
            </w:pPr>
            <w:r w:rsidRPr="00024D88">
              <w:t>&gt;&gt;</w:t>
            </w:r>
            <w:proofErr w:type="spellStart"/>
            <w:r w:rsidRPr="00024D88">
              <w:t>servingCellMO</w:t>
            </w:r>
            <w:proofErr w:type="spellEnd"/>
          </w:p>
        </w:tc>
        <w:tc>
          <w:tcPr>
            <w:tcW w:w="1080" w:type="dxa"/>
          </w:tcPr>
          <w:p w14:paraId="4BFD07C9" w14:textId="77777777" w:rsidR="00014FE3" w:rsidRDefault="00014FE3" w:rsidP="00014FE3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024D88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4520923F" w14:textId="77777777" w:rsidR="00014FE3" w:rsidRDefault="00014FE3" w:rsidP="00014F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D9747C4" w14:textId="77777777" w:rsidR="00014FE3" w:rsidRDefault="00014FE3" w:rsidP="00014FE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24D88">
              <w:rPr>
                <w:rFonts w:eastAsia="Batang"/>
                <w:bCs/>
              </w:rPr>
              <w:t>INTEGER (</w:t>
            </w:r>
            <w:proofErr w:type="gramStart"/>
            <w:r w:rsidRPr="00024D88">
              <w:rPr>
                <w:rFonts w:eastAsia="Batang"/>
                <w:bCs/>
              </w:rPr>
              <w:t>1..</w:t>
            </w:r>
            <w:proofErr w:type="gramEnd"/>
            <w:r w:rsidRPr="00024D88">
              <w:rPr>
                <w:rFonts w:eastAsia="Batang"/>
                <w:bCs/>
              </w:rPr>
              <w:t>64)</w:t>
            </w:r>
          </w:p>
        </w:tc>
        <w:tc>
          <w:tcPr>
            <w:tcW w:w="1728" w:type="dxa"/>
          </w:tcPr>
          <w:p w14:paraId="7FA8EB9D" w14:textId="77777777" w:rsidR="00014FE3" w:rsidRPr="00AA3811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E63D5D5" w14:textId="77777777" w:rsidR="00014FE3" w:rsidRDefault="00014FE3" w:rsidP="00014FE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24D88"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14:paraId="270F0028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</w:p>
        </w:tc>
      </w:tr>
      <w:tr w:rsidR="00014FE3" w14:paraId="5D737C82" w14:textId="77777777" w:rsidTr="0041189A">
        <w:tc>
          <w:tcPr>
            <w:tcW w:w="2160" w:type="dxa"/>
          </w:tcPr>
          <w:p w14:paraId="77FEC662" w14:textId="77777777" w:rsidR="00014FE3" w:rsidRPr="00024D88" w:rsidRDefault="00014FE3" w:rsidP="00014FE3">
            <w:pPr>
              <w:pStyle w:val="TAL"/>
              <w:keepNext w:val="0"/>
              <w:keepLines w:val="0"/>
              <w:widowControl w:val="0"/>
              <w:ind w:left="200"/>
            </w:pPr>
            <w:r>
              <w:t>UE Multicast MRB Setup List</w:t>
            </w:r>
          </w:p>
        </w:tc>
        <w:tc>
          <w:tcPr>
            <w:tcW w:w="1080" w:type="dxa"/>
          </w:tcPr>
          <w:p w14:paraId="040D93B1" w14:textId="77777777" w:rsidR="00014FE3" w:rsidRPr="00024D88" w:rsidRDefault="00014FE3" w:rsidP="00014FE3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</w:tcPr>
          <w:p w14:paraId="17E7AAF8" w14:textId="77777777" w:rsidR="00014FE3" w:rsidRDefault="00014FE3" w:rsidP="00014F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2D96B261" w14:textId="77777777" w:rsidR="00014FE3" w:rsidRPr="00024D88" w:rsidRDefault="00014FE3" w:rsidP="00014FE3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</w:tcPr>
          <w:p w14:paraId="0945F541" w14:textId="77777777" w:rsidR="00014FE3" w:rsidRPr="00AA3811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BDE7310" w14:textId="77777777" w:rsidR="00014FE3" w:rsidRPr="00024D88" w:rsidRDefault="00014FE3" w:rsidP="00014FE3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</w:tcPr>
          <w:p w14:paraId="7FF10C58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014FE3" w14:paraId="7A2FA190" w14:textId="77777777" w:rsidTr="0041189A">
        <w:tc>
          <w:tcPr>
            <w:tcW w:w="2160" w:type="dxa"/>
          </w:tcPr>
          <w:p w14:paraId="327C80D6" w14:textId="77777777" w:rsidR="00014FE3" w:rsidRPr="00024D88" w:rsidRDefault="00014FE3" w:rsidP="00014FE3">
            <w:pPr>
              <w:pStyle w:val="TAL"/>
              <w:keepNext w:val="0"/>
              <w:keepLines w:val="0"/>
              <w:widowControl w:val="0"/>
              <w:ind w:left="200"/>
            </w:pPr>
            <w:r>
              <w:lastRenderedPageBreak/>
              <w:t>&gt;UE Multicast MRB Setup Item IEs</w:t>
            </w:r>
          </w:p>
        </w:tc>
        <w:tc>
          <w:tcPr>
            <w:tcW w:w="1080" w:type="dxa"/>
          </w:tcPr>
          <w:p w14:paraId="6D676403" w14:textId="77777777" w:rsidR="00014FE3" w:rsidRPr="00024D88" w:rsidRDefault="00014FE3" w:rsidP="00014FE3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</w:tcPr>
          <w:p w14:paraId="3274B1DD" w14:textId="77777777" w:rsidR="00014FE3" w:rsidRDefault="00014FE3" w:rsidP="00014F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maxnoofMRBsforUE</w:t>
            </w:r>
            <w:proofErr w:type="spellEnd"/>
            <w:r>
              <w:rPr>
                <w:i/>
              </w:rPr>
              <w:t xml:space="preserve">&gt; </w:t>
            </w:r>
          </w:p>
        </w:tc>
        <w:tc>
          <w:tcPr>
            <w:tcW w:w="1512" w:type="dxa"/>
          </w:tcPr>
          <w:p w14:paraId="41D83EFB" w14:textId="77777777" w:rsidR="00014FE3" w:rsidRPr="00024D88" w:rsidRDefault="00014FE3" w:rsidP="00014FE3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</w:tcPr>
          <w:p w14:paraId="1FF4F8E7" w14:textId="77777777" w:rsidR="00014FE3" w:rsidRPr="00AA3811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3FD87F8" w14:textId="77777777" w:rsidR="00014FE3" w:rsidRPr="00024D88" w:rsidRDefault="00014FE3" w:rsidP="00014FE3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EACH</w:t>
            </w:r>
          </w:p>
        </w:tc>
        <w:tc>
          <w:tcPr>
            <w:tcW w:w="1080" w:type="dxa"/>
          </w:tcPr>
          <w:p w14:paraId="0055E49A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014FE3" w14:paraId="2AFC5C93" w14:textId="77777777" w:rsidTr="0041189A">
        <w:tc>
          <w:tcPr>
            <w:tcW w:w="2160" w:type="dxa"/>
          </w:tcPr>
          <w:p w14:paraId="1056054E" w14:textId="77777777" w:rsidR="00014FE3" w:rsidRPr="00024D88" w:rsidRDefault="00014FE3" w:rsidP="00014FE3">
            <w:pPr>
              <w:pStyle w:val="TAL"/>
              <w:keepNext w:val="0"/>
              <w:keepLines w:val="0"/>
              <w:widowControl w:val="0"/>
              <w:ind w:left="200"/>
            </w:pPr>
            <w:r>
              <w:t xml:space="preserve"> &gt;&gt;MRB ID</w:t>
            </w:r>
          </w:p>
        </w:tc>
        <w:tc>
          <w:tcPr>
            <w:tcW w:w="1080" w:type="dxa"/>
          </w:tcPr>
          <w:p w14:paraId="4F164A17" w14:textId="77777777" w:rsidR="00014FE3" w:rsidRPr="00024D88" w:rsidRDefault="00014FE3" w:rsidP="00014FE3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25253C82" w14:textId="77777777" w:rsidR="00014FE3" w:rsidRDefault="00014FE3" w:rsidP="00014F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08F0D23" w14:textId="77777777" w:rsidR="00014FE3" w:rsidRPr="00024D88" w:rsidRDefault="00014FE3" w:rsidP="00014FE3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9.3.1.224</w:t>
            </w:r>
          </w:p>
        </w:tc>
        <w:tc>
          <w:tcPr>
            <w:tcW w:w="1728" w:type="dxa"/>
          </w:tcPr>
          <w:p w14:paraId="2AF7BD40" w14:textId="77777777" w:rsidR="00014FE3" w:rsidRPr="00AA3811" w:rsidRDefault="00014FE3" w:rsidP="00014FE3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</w:tcPr>
          <w:p w14:paraId="7D24094D" w14:textId="77777777" w:rsidR="00014FE3" w:rsidRPr="00024D88" w:rsidRDefault="00014FE3" w:rsidP="00014FE3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14:paraId="6A85D2FE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</w:p>
        </w:tc>
      </w:tr>
      <w:tr w:rsidR="00014FE3" w14:paraId="393C7796" w14:textId="77777777" w:rsidTr="0041189A">
        <w:tc>
          <w:tcPr>
            <w:tcW w:w="2160" w:type="dxa"/>
          </w:tcPr>
          <w:p w14:paraId="2E78485F" w14:textId="77777777" w:rsidR="00014FE3" w:rsidRPr="00024D88" w:rsidRDefault="00014FE3" w:rsidP="00014FE3">
            <w:pPr>
              <w:pStyle w:val="TAL"/>
              <w:keepNext w:val="0"/>
              <w:keepLines w:val="0"/>
              <w:widowControl w:val="0"/>
              <w:ind w:left="200"/>
            </w:pPr>
            <w:r>
              <w:t xml:space="preserve"> &gt;&gt;Multicast F1-U Context Reference CU</w:t>
            </w:r>
          </w:p>
        </w:tc>
        <w:tc>
          <w:tcPr>
            <w:tcW w:w="1080" w:type="dxa"/>
          </w:tcPr>
          <w:p w14:paraId="577D3D9A" w14:textId="77777777" w:rsidR="00014FE3" w:rsidRPr="00024D88" w:rsidRDefault="00014FE3" w:rsidP="00014FE3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7AB115A8" w14:textId="77777777" w:rsidR="00014FE3" w:rsidRDefault="00014FE3" w:rsidP="00014FE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698D0A1" w14:textId="77777777" w:rsidR="00014FE3" w:rsidRPr="00024D88" w:rsidRDefault="00014FE3" w:rsidP="00014FE3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9.3.2.13</w:t>
            </w:r>
          </w:p>
        </w:tc>
        <w:tc>
          <w:tcPr>
            <w:tcW w:w="1728" w:type="dxa"/>
          </w:tcPr>
          <w:p w14:paraId="5F88A167" w14:textId="77777777" w:rsidR="00014FE3" w:rsidRPr="00AA3811" w:rsidRDefault="00014FE3" w:rsidP="00014FE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7A4E26F" w14:textId="77777777" w:rsidR="00014FE3" w:rsidRPr="00024D88" w:rsidRDefault="00014FE3" w:rsidP="00014FE3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14:paraId="2B8F7306" w14:textId="77777777" w:rsidR="00014FE3" w:rsidRPr="002369A0" w:rsidRDefault="00014FE3" w:rsidP="00014FE3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5FC47721" w14:textId="77777777" w:rsidR="006A74E2" w:rsidRPr="00EA5FA7" w:rsidRDefault="006A74E2" w:rsidP="006A74E2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A74E2" w:rsidRPr="00EA5FA7" w14:paraId="3AC43EC4" w14:textId="77777777" w:rsidTr="0041189A">
        <w:tc>
          <w:tcPr>
            <w:tcW w:w="3686" w:type="dxa"/>
          </w:tcPr>
          <w:p w14:paraId="0F1B0B54" w14:textId="77777777" w:rsidR="006A74E2" w:rsidRPr="00EA5FA7" w:rsidRDefault="006A74E2" w:rsidP="004118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B8E3CEE" w14:textId="77777777" w:rsidR="006A74E2" w:rsidRPr="00EA5FA7" w:rsidRDefault="006A74E2" w:rsidP="004118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6A74E2" w:rsidRPr="00EA5FA7" w14:paraId="2274A5A9" w14:textId="77777777" w:rsidTr="0041189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C9E9" w14:textId="77777777" w:rsidR="006A74E2" w:rsidRPr="00EA5FA7" w:rsidRDefault="006A74E2" w:rsidP="0041189A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proofErr w:type="spellStart"/>
            <w:r w:rsidRPr="00EA5FA7">
              <w:rPr>
                <w:rFonts w:ascii="Arial" w:hAnsi="Arial" w:cs="Arial"/>
                <w:sz w:val="18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A7EB" w14:textId="77777777" w:rsidR="006A74E2" w:rsidRPr="00EA5FA7" w:rsidRDefault="006A74E2" w:rsidP="0041189A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Maximum no. of </w:t>
            </w:r>
            <w:proofErr w:type="spellStart"/>
            <w:r w:rsidRPr="00EA5FA7">
              <w:rPr>
                <w:rFonts w:ascii="Arial" w:hAnsi="Arial" w:cs="Arial"/>
                <w:sz w:val="18"/>
              </w:rPr>
              <w:t>SCells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 xml:space="preserve"> allowed towards one UE, the maximum value is 32.</w:t>
            </w:r>
          </w:p>
        </w:tc>
      </w:tr>
      <w:tr w:rsidR="006A74E2" w:rsidRPr="00EA5FA7" w14:paraId="7D46CB9E" w14:textId="77777777" w:rsidTr="0041189A">
        <w:tc>
          <w:tcPr>
            <w:tcW w:w="3686" w:type="dxa"/>
          </w:tcPr>
          <w:p w14:paraId="7003FC37" w14:textId="77777777" w:rsidR="006A74E2" w:rsidRPr="00EA5FA7" w:rsidRDefault="006A74E2" w:rsidP="004118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63EFB02E" w14:textId="77777777" w:rsidR="006A74E2" w:rsidRPr="00EA5FA7" w:rsidRDefault="006A74E2" w:rsidP="004118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SRB allowed towards one </w:t>
            </w:r>
            <w:proofErr w:type="gramStart"/>
            <w:r w:rsidRPr="00EA5FA7">
              <w:rPr>
                <w:rFonts w:ascii="Arial" w:hAnsi="Arial"/>
                <w:sz w:val="18"/>
              </w:rPr>
              <w:t>UE,</w:t>
            </w:r>
            <w:proofErr w:type="gramEnd"/>
            <w:r w:rsidRPr="00EA5FA7">
              <w:rPr>
                <w:rFonts w:ascii="Arial" w:hAnsi="Arial"/>
                <w:sz w:val="18"/>
              </w:rPr>
              <w:t xml:space="preserve"> the maximum value is 8. </w:t>
            </w:r>
          </w:p>
        </w:tc>
      </w:tr>
      <w:tr w:rsidR="006A74E2" w:rsidRPr="00EA5FA7" w14:paraId="7AD31AC4" w14:textId="77777777" w:rsidTr="0041189A">
        <w:tc>
          <w:tcPr>
            <w:tcW w:w="3686" w:type="dxa"/>
          </w:tcPr>
          <w:p w14:paraId="1FFE76B8" w14:textId="77777777" w:rsidR="006A74E2" w:rsidRPr="00EA5FA7" w:rsidRDefault="006A74E2" w:rsidP="004118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001D3050" w14:textId="77777777" w:rsidR="006A74E2" w:rsidRPr="00EA5FA7" w:rsidRDefault="006A74E2" w:rsidP="004118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6A74E2" w:rsidRPr="00EA5FA7" w14:paraId="7BAD55B8" w14:textId="77777777" w:rsidTr="0041189A">
        <w:tc>
          <w:tcPr>
            <w:tcW w:w="3686" w:type="dxa"/>
          </w:tcPr>
          <w:p w14:paraId="0FB6C9C4" w14:textId="77777777" w:rsidR="006A74E2" w:rsidRPr="00EA5FA7" w:rsidRDefault="006A74E2" w:rsidP="004118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7267301A" w14:textId="77777777" w:rsidR="006A74E2" w:rsidRPr="00EA5FA7" w:rsidRDefault="006A74E2" w:rsidP="004118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 w:rsidR="006A74E2" w:rsidRPr="00EA5FA7" w14:paraId="0E9AC7EB" w14:textId="77777777" w:rsidTr="0041189A">
        <w:tc>
          <w:tcPr>
            <w:tcW w:w="3686" w:type="dxa"/>
          </w:tcPr>
          <w:p w14:paraId="43BE72D9" w14:textId="77777777" w:rsidR="006A74E2" w:rsidRPr="00EA5FA7" w:rsidRDefault="006A74E2" w:rsidP="0041189A">
            <w:pPr>
              <w:pStyle w:val="TAL"/>
            </w:pPr>
            <w:proofErr w:type="spellStart"/>
            <w:r w:rsidRPr="00C32C00">
              <w:t>maxnoofBHRLCChannels</w:t>
            </w:r>
            <w:proofErr w:type="spellEnd"/>
          </w:p>
        </w:tc>
        <w:tc>
          <w:tcPr>
            <w:tcW w:w="5670" w:type="dxa"/>
          </w:tcPr>
          <w:p w14:paraId="7C48C42C" w14:textId="77777777" w:rsidR="006A74E2" w:rsidRPr="00EA5FA7" w:rsidRDefault="006A74E2" w:rsidP="0041189A">
            <w:pPr>
              <w:pStyle w:val="TAL"/>
            </w:pPr>
            <w:r w:rsidRPr="00C32C00">
              <w:t>Maximum no. of BH RLC channels allowed towards one IAB-node, the maximum value is 65536.</w:t>
            </w:r>
          </w:p>
        </w:tc>
      </w:tr>
      <w:tr w:rsidR="006A74E2" w14:paraId="3AD7B0C3" w14:textId="77777777" w:rsidTr="0041189A">
        <w:tc>
          <w:tcPr>
            <w:tcW w:w="3686" w:type="dxa"/>
          </w:tcPr>
          <w:p w14:paraId="62F446A1" w14:textId="77777777" w:rsidR="006A74E2" w:rsidRPr="00551338" w:rsidRDefault="006A74E2" w:rsidP="0041189A">
            <w:pPr>
              <w:pStyle w:val="TAL"/>
            </w:pPr>
            <w:proofErr w:type="spellStart"/>
            <w:r w:rsidRPr="00551338">
              <w:t>maxnoof</w:t>
            </w:r>
            <w:proofErr w:type="spellEnd"/>
            <w:r w:rsidRPr="00551338">
              <w:rPr>
                <w:rFonts w:hint="eastAsia"/>
                <w:lang w:val="en-US" w:eastAsia="zh-CN"/>
              </w:rPr>
              <w:t>SL</w:t>
            </w:r>
            <w:r w:rsidRPr="00551338">
              <w:t>DRBs</w:t>
            </w:r>
          </w:p>
        </w:tc>
        <w:tc>
          <w:tcPr>
            <w:tcW w:w="5670" w:type="dxa"/>
          </w:tcPr>
          <w:p w14:paraId="50467A89" w14:textId="77777777" w:rsidR="006A74E2" w:rsidRDefault="006A74E2" w:rsidP="0041189A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6A74E2" w14:paraId="5CF5B604" w14:textId="77777777" w:rsidTr="0041189A">
        <w:tc>
          <w:tcPr>
            <w:tcW w:w="3686" w:type="dxa"/>
          </w:tcPr>
          <w:p w14:paraId="7FA4FE41" w14:textId="77777777" w:rsidR="006A74E2" w:rsidRPr="00551338" w:rsidRDefault="006A74E2" w:rsidP="0041189A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77BB0683" w14:textId="77777777" w:rsidR="006A74E2" w:rsidRDefault="006A74E2" w:rsidP="0041189A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6A74E2" w14:paraId="795C86B3" w14:textId="77777777" w:rsidTr="0041189A">
        <w:tc>
          <w:tcPr>
            <w:tcW w:w="3686" w:type="dxa"/>
          </w:tcPr>
          <w:p w14:paraId="59549CFB" w14:textId="77777777" w:rsidR="006A74E2" w:rsidRPr="008F02E1" w:rsidRDefault="006A74E2" w:rsidP="0041189A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1E1727BF" w14:textId="77777777" w:rsidR="006A74E2" w:rsidRPr="008F02E1" w:rsidRDefault="006A74E2" w:rsidP="0041189A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  <w:r>
              <w:rPr>
                <w:rFonts w:eastAsia="FangSong" w:cs="Arial"/>
                <w:lang w:val="en-US" w:eastAsia="zh-CN"/>
              </w:rPr>
              <w:t xml:space="preserve"> </w:t>
            </w:r>
          </w:p>
        </w:tc>
      </w:tr>
      <w:tr w:rsidR="006A74E2" w14:paraId="15A450EC" w14:textId="77777777" w:rsidTr="0041189A">
        <w:tc>
          <w:tcPr>
            <w:tcW w:w="3686" w:type="dxa"/>
          </w:tcPr>
          <w:p w14:paraId="6DA889B2" w14:textId="77777777" w:rsidR="006A74E2" w:rsidRPr="008F02E1" w:rsidRDefault="006A74E2" w:rsidP="0041189A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75B7577D" w14:textId="77777777" w:rsidR="006A74E2" w:rsidRPr="008F02E1" w:rsidRDefault="006A74E2" w:rsidP="0041189A">
            <w:pPr>
              <w:pStyle w:val="TAL"/>
            </w:pPr>
            <w:r>
              <w:rPr>
                <w:rFonts w:cs="Arial"/>
              </w:rPr>
              <w:t xml:space="preserve">Maximum no. of PC5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>, the maximum value is 512.</w:t>
            </w:r>
          </w:p>
        </w:tc>
      </w:tr>
      <w:tr w:rsidR="006A74E2" w14:paraId="59132F25" w14:textId="77777777" w:rsidTr="0041189A">
        <w:tc>
          <w:tcPr>
            <w:tcW w:w="3686" w:type="dxa"/>
          </w:tcPr>
          <w:p w14:paraId="5BC1209C" w14:textId="77777777" w:rsidR="006A74E2" w:rsidRDefault="006A74E2" w:rsidP="0041189A">
            <w:pPr>
              <w:pStyle w:val="TAL"/>
              <w:rPr>
                <w:rFonts w:cs="Arial"/>
              </w:rPr>
            </w:pPr>
            <w:proofErr w:type="spellStart"/>
            <w:r w:rsidRPr="00024D88">
              <w:rPr>
                <w:rFonts w:cs="Arial"/>
              </w:rPr>
              <w:t>maxNrofBWPs</w:t>
            </w:r>
            <w:proofErr w:type="spellEnd"/>
          </w:p>
        </w:tc>
        <w:tc>
          <w:tcPr>
            <w:tcW w:w="5670" w:type="dxa"/>
          </w:tcPr>
          <w:p w14:paraId="1B0CE754" w14:textId="77777777" w:rsidR="006A74E2" w:rsidRDefault="006A74E2" w:rsidP="0041189A">
            <w:pPr>
              <w:pStyle w:val="TAL"/>
              <w:rPr>
                <w:rFonts w:cs="Arial"/>
              </w:rPr>
            </w:pPr>
            <w:r w:rsidRPr="00024D88">
              <w:rPr>
                <w:rFonts w:cs="Arial"/>
              </w:rPr>
              <w:t xml:space="preserve">Maximum number of BWPs per serving cell, the maximum value is </w:t>
            </w:r>
            <w:r w:rsidRPr="005C2A46">
              <w:rPr>
                <w:rFonts w:cs="Arial"/>
              </w:rPr>
              <w:t>8</w:t>
            </w:r>
            <w:r w:rsidRPr="00024D88">
              <w:rPr>
                <w:rFonts w:cs="Arial"/>
              </w:rPr>
              <w:t>.</w:t>
            </w:r>
          </w:p>
        </w:tc>
      </w:tr>
      <w:tr w:rsidR="006A74E2" w14:paraId="290D44BF" w14:textId="77777777" w:rsidTr="0041189A">
        <w:tc>
          <w:tcPr>
            <w:tcW w:w="3686" w:type="dxa"/>
          </w:tcPr>
          <w:p w14:paraId="50049008" w14:textId="77777777" w:rsidR="006A74E2" w:rsidRPr="00024D88" w:rsidRDefault="006A74E2" w:rsidP="0041189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5A166AD5" w14:textId="77777777" w:rsidR="006A74E2" w:rsidRPr="00024D88" w:rsidRDefault="006A74E2" w:rsidP="0041189A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Maximum no. of multicast MRB allowed towards one UE, the maximum value is 64.</w:t>
            </w:r>
          </w:p>
        </w:tc>
      </w:tr>
    </w:tbl>
    <w:p w14:paraId="7D132548" w14:textId="77777777" w:rsidR="006A74E2" w:rsidRPr="00EA5FA7" w:rsidRDefault="006A74E2" w:rsidP="006A74E2"/>
    <w:p w14:paraId="60D3FCA5" w14:textId="77777777" w:rsidR="00F81E6D" w:rsidRPr="00036C94" w:rsidRDefault="00F81E6D" w:rsidP="00F81E6D">
      <w:pPr>
        <w:jc w:val="center"/>
        <w:rPr>
          <w:b/>
          <w:color w:val="FF0000"/>
        </w:rPr>
      </w:pPr>
      <w:r w:rsidRPr="00036C94">
        <w:rPr>
          <w:b/>
          <w:color w:val="FF0000"/>
        </w:rPr>
        <w:t>&lt;&lt;&lt;&lt;&lt;&lt; NEXT CHANGE &gt;&gt;&gt;&gt;&gt;&gt;</w:t>
      </w:r>
    </w:p>
    <w:p w14:paraId="58FF9A6C" w14:textId="77777777" w:rsidR="00F81E6D" w:rsidRDefault="00F81E6D" w:rsidP="007921EF">
      <w:pPr>
        <w:rPr>
          <w:rFonts w:ascii="Arial" w:hAnsi="Arial"/>
          <w:sz w:val="36"/>
        </w:rPr>
      </w:pPr>
    </w:p>
    <w:p w14:paraId="479B1643" w14:textId="77777777" w:rsidR="006305A1" w:rsidRPr="00EA5FA7" w:rsidRDefault="006305A1" w:rsidP="00EB7053">
      <w:pPr>
        <w:pStyle w:val="Heading4"/>
        <w:numPr>
          <w:ilvl w:val="0"/>
          <w:numId w:val="0"/>
        </w:numPr>
        <w:ind w:left="1418" w:hanging="1418"/>
      </w:pPr>
      <w:bookmarkStart w:id="159" w:name="_Toc20955879"/>
      <w:bookmarkStart w:id="160" w:name="_Toc29892991"/>
      <w:bookmarkStart w:id="161" w:name="_Toc36556928"/>
      <w:bookmarkStart w:id="162" w:name="_Toc45832359"/>
      <w:bookmarkStart w:id="163" w:name="_Toc51763612"/>
      <w:bookmarkStart w:id="164" w:name="_Toc64448778"/>
      <w:bookmarkStart w:id="165" w:name="_Toc66289437"/>
      <w:bookmarkStart w:id="166" w:name="_Toc74154550"/>
      <w:bookmarkStart w:id="167" w:name="_Toc81383294"/>
      <w:bookmarkStart w:id="168" w:name="_Toc88657927"/>
      <w:bookmarkStart w:id="169" w:name="_Toc97910839"/>
      <w:bookmarkStart w:id="170" w:name="_Toc99038559"/>
      <w:bookmarkStart w:id="171" w:name="_Toc99730822"/>
      <w:bookmarkStart w:id="172" w:name="_Toc105510951"/>
      <w:bookmarkStart w:id="173" w:name="_Toc105927483"/>
      <w:bookmarkStart w:id="174" w:name="_Toc106110023"/>
      <w:bookmarkStart w:id="175" w:name="_Toc113835460"/>
      <w:bookmarkStart w:id="176" w:name="_Toc120124307"/>
      <w:bookmarkStart w:id="177" w:name="_Toc146226574"/>
      <w:r w:rsidRPr="00EA5FA7">
        <w:t>9.2.2.7</w:t>
      </w:r>
      <w:r w:rsidRPr="00EA5FA7">
        <w:tab/>
        <w:t>UE CONTEXT MODIFICATION REQUEST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23B1EC4C" w14:textId="77777777" w:rsidR="006305A1" w:rsidRPr="00EA5FA7" w:rsidRDefault="006305A1" w:rsidP="006305A1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7BC2DEEC" w14:textId="77777777" w:rsidR="006305A1" w:rsidRPr="00EA5FA7" w:rsidRDefault="006305A1" w:rsidP="006305A1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305A1" w:rsidRPr="00EA5FA7" w14:paraId="427F28A8" w14:textId="77777777" w:rsidTr="0041189A">
        <w:trPr>
          <w:tblHeader/>
        </w:trPr>
        <w:tc>
          <w:tcPr>
            <w:tcW w:w="2160" w:type="dxa"/>
          </w:tcPr>
          <w:p w14:paraId="7DEEF03A" w14:textId="77777777" w:rsidR="006305A1" w:rsidRPr="00EA5FA7" w:rsidRDefault="006305A1" w:rsidP="0041189A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5282E1DF" w14:textId="77777777" w:rsidR="006305A1" w:rsidRPr="00EA5FA7" w:rsidRDefault="006305A1" w:rsidP="0041189A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02200B25" w14:textId="77777777" w:rsidR="006305A1" w:rsidRPr="00EA5FA7" w:rsidRDefault="006305A1" w:rsidP="0041189A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225849D5" w14:textId="77777777" w:rsidR="006305A1" w:rsidRPr="00EA5FA7" w:rsidRDefault="006305A1" w:rsidP="0041189A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30153D7C" w14:textId="77777777" w:rsidR="006305A1" w:rsidRPr="00EA5FA7" w:rsidRDefault="006305A1" w:rsidP="0041189A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39E48501" w14:textId="77777777" w:rsidR="006305A1" w:rsidRPr="00EA5FA7" w:rsidRDefault="006305A1" w:rsidP="0041189A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0ECF51BB" w14:textId="77777777" w:rsidR="006305A1" w:rsidRPr="00EA5FA7" w:rsidRDefault="006305A1" w:rsidP="0041189A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6305A1" w:rsidRPr="00EA5FA7" w14:paraId="781AC298" w14:textId="77777777" w:rsidTr="0041189A">
        <w:tc>
          <w:tcPr>
            <w:tcW w:w="2160" w:type="dxa"/>
          </w:tcPr>
          <w:p w14:paraId="234797F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0C9CA30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702769B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310267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0DA1777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6717D02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4AD5689A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305A1" w:rsidRPr="00EA5FA7" w14:paraId="335138C4" w14:textId="77777777" w:rsidTr="0041189A">
        <w:tc>
          <w:tcPr>
            <w:tcW w:w="2160" w:type="dxa"/>
          </w:tcPr>
          <w:p w14:paraId="35A83B94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1202681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15F431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E9CDCC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22CEDD4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50C561E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550AEDD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305A1" w:rsidRPr="00EA5FA7" w14:paraId="6ABAEAC3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8102" w14:textId="77777777" w:rsidR="006305A1" w:rsidRPr="0009701E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proofErr w:type="gram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proofErr w:type="gram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005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08E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9D6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1CB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6236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8144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305A1" w:rsidRPr="00EA5FA7" w14:paraId="2CE14427" w14:textId="77777777" w:rsidTr="0041189A">
        <w:tc>
          <w:tcPr>
            <w:tcW w:w="2160" w:type="dxa"/>
          </w:tcPr>
          <w:p w14:paraId="1FCD2B9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080" w:type="dxa"/>
          </w:tcPr>
          <w:p w14:paraId="1D0EC15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5A1AD20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51F8710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</w:tcPr>
          <w:p w14:paraId="4315A1A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080" w:type="dxa"/>
          </w:tcPr>
          <w:p w14:paraId="2FE7DB76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CDB1C80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305A1" w:rsidRPr="00EA5FA7" w14:paraId="1BB2FFFA" w14:textId="77777777" w:rsidTr="0041189A">
        <w:tc>
          <w:tcPr>
            <w:tcW w:w="2160" w:type="dxa"/>
          </w:tcPr>
          <w:p w14:paraId="5900442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080" w:type="dxa"/>
          </w:tcPr>
          <w:p w14:paraId="7A42E6D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39F27D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3BC92E1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31, ...)</w:t>
            </w:r>
          </w:p>
        </w:tc>
        <w:tc>
          <w:tcPr>
            <w:tcW w:w="1728" w:type="dxa"/>
          </w:tcPr>
          <w:p w14:paraId="2FF9017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7EBB04E7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7B812B8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305A1" w:rsidRPr="00EA5FA7" w14:paraId="6934BB13" w14:textId="77777777" w:rsidTr="0041189A">
        <w:tc>
          <w:tcPr>
            <w:tcW w:w="2160" w:type="dxa"/>
          </w:tcPr>
          <w:p w14:paraId="3D12D93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080" w:type="dxa"/>
          </w:tcPr>
          <w:p w14:paraId="1723B9B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50989E2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09F86E54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1AAD416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</w:tcPr>
          <w:p w14:paraId="03B3627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13D62D3B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A91DF6B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305A1" w:rsidRPr="00EA5FA7" w14:paraId="6F1F142F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B26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AF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A4C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6154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086F90B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3F2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D616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08EB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305A1" w:rsidRPr="00EA5FA7" w:rsidDel="00C1133D" w14:paraId="48AFF0AC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2FC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0374DED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5C6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646414B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91E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906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784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838E" w14:textId="77777777" w:rsidR="006305A1" w:rsidRPr="00EA5FA7" w:rsidDel="00C1133D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9BCE" w14:textId="77777777" w:rsidR="006305A1" w:rsidRPr="00EA5FA7" w:rsidDel="00C1133D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305A1" w:rsidRPr="00EA5FA7" w14:paraId="11F6FC4B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D13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504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5BB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E7A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DFE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E8BA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D235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6305A1" w:rsidRPr="00EA5FA7" w14:paraId="7B635101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963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EAE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B1F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B83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7A2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proofErr w:type="spellStart"/>
            <w:r w:rsidRPr="00EA5FA7">
              <w:rPr>
                <w:rFonts w:eastAsia="Batang"/>
                <w:bCs/>
                <w:i/>
              </w:rPr>
              <w:t>MeNB</w:t>
            </w:r>
            <w:proofErr w:type="spellEnd"/>
            <w:r w:rsidRPr="00EA5FA7">
              <w:rPr>
                <w:rFonts w:eastAsia="Batang"/>
                <w:bCs/>
                <w:i/>
              </w:rPr>
              <w:t xml:space="preserve">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6E3B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74EB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6305A1" w:rsidRPr="00EA5FA7" w14:paraId="131CE2BD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9A5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A7C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90C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19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269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4B0F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7C1A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6305A1" w:rsidRPr="00EA5FA7" w14:paraId="0BA7EBCD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38B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85F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4B7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F6C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914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22B8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CE79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6305A1" w:rsidRPr="00EA5FA7" w:rsidDel="00C1133D" w14:paraId="05715192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C3E8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6A1B" w14:textId="77777777" w:rsidR="006305A1" w:rsidRPr="00EA5FA7" w:rsidDel="00C1133D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6AF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974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AF6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BAC4" w14:textId="77777777" w:rsidR="006305A1" w:rsidRPr="00EA5FA7" w:rsidDel="00C1133D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BB74" w14:textId="77777777" w:rsidR="006305A1" w:rsidRPr="00EA5FA7" w:rsidDel="00C1133D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305A1" w:rsidRPr="00EA5FA7" w:rsidDel="00C1133D" w14:paraId="3640B588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0E40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A0A3" w14:textId="77777777" w:rsidR="006305A1" w:rsidRPr="00EA5FA7" w:rsidDel="00C1133D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82E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A5B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8C1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2432" w14:textId="77777777" w:rsidR="006305A1" w:rsidRPr="00EA5FA7" w:rsidDel="00C1133D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5898" w14:textId="77777777" w:rsidR="006305A1" w:rsidRPr="00EA5FA7" w:rsidDel="00C1133D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305A1" w:rsidRPr="00EA5FA7" w:rsidDel="00C1133D" w14:paraId="1AC7FCD9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F50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DAF9" w14:textId="77777777" w:rsidR="006305A1" w:rsidRPr="00EA5FA7" w:rsidDel="00C1133D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67F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0D1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A77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48B7" w14:textId="77777777" w:rsidR="006305A1" w:rsidRPr="00EA5FA7" w:rsidDel="00C1133D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7A4F" w14:textId="77777777" w:rsidR="006305A1" w:rsidRPr="00EA5FA7" w:rsidDel="00C1133D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:rsidDel="00C1133D" w14:paraId="645E9494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C3A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FD8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48E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F75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</w:t>
            </w:r>
            <w:proofErr w:type="gramStart"/>
            <w:r w:rsidRPr="00EA5FA7">
              <w:rPr>
                <w:rFonts w:cs="Arial"/>
              </w:rPr>
              <w:t>1..</w:t>
            </w:r>
            <w:proofErr w:type="gramEnd"/>
            <w:r w:rsidRPr="00EA5FA7">
              <w:rPr>
                <w:rFonts w:cs="Arial"/>
              </w:rPr>
              <w:t>31)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C9D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5BFD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A292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:rsidDel="00C1133D" w14:paraId="5EF4D687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CDE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E6F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AB2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03E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6E95F9A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619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1F40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869B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:rsidDel="00C1133D" w14:paraId="018F4A12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DA5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6CD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578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FE0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5BE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EB49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FE81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ignore</w:t>
            </w:r>
          </w:p>
        </w:tc>
      </w:tr>
      <w:tr w:rsidR="006305A1" w:rsidRPr="00EA5FA7" w:rsidDel="00C1133D" w14:paraId="3FF95DA0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58A5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B66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EB4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FCD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0CE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3F0E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D1F5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305A1" w:rsidRPr="00EA5FA7" w:rsidDel="00C1133D" w14:paraId="29E86850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90C0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F67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B9A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336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B43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0FEC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BEB2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305A1" w:rsidRPr="00EA5FA7" w:rsidDel="00C1133D" w14:paraId="006B6935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A10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51F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702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93C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889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063E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4121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14:paraId="5CD16FEF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BE0B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70C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844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A0E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CDD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FBAF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2EDC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305A1" w:rsidRPr="00EA5FA7" w14:paraId="24C33A5B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FEA3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92C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99E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1..&lt;</w:t>
            </w:r>
            <w:proofErr w:type="spellStart"/>
            <w:proofErr w:type="gramEnd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128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C4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092D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AFDA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305A1" w:rsidRPr="00EA5FA7" w14:paraId="45F17EC5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7EB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FB2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353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CA0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9E8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548C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6A14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14:paraId="1F82A477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2EF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C7E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A58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50A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3FB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D434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9361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14:paraId="2B4511BA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33D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6C7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00A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BDF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97CE8">
              <w:rPr>
                <w:rFonts w:eastAsia="SimSun" w:cs="Arial" w:hint="eastAsia"/>
              </w:rPr>
              <w:t>ENUMERATED (</w:t>
            </w:r>
            <w:r w:rsidRPr="00597CE8">
              <w:rPr>
                <w:rFonts w:eastAsia="SimSun" w:cs="Arial"/>
              </w:rPr>
              <w:t>t</w:t>
            </w:r>
            <w:r w:rsidRPr="00597CE8">
              <w:rPr>
                <w:rFonts w:eastAsia="SimSun" w:cs="Arial" w:hint="eastAsia"/>
              </w:rPr>
              <w:t xml:space="preserve">hree, </w:t>
            </w:r>
            <w:r w:rsidRPr="00597CE8">
              <w:rPr>
                <w:rFonts w:eastAsia="SimSun" w:cs="Arial"/>
              </w:rPr>
              <w:t>f</w:t>
            </w:r>
            <w:r w:rsidRPr="00597CE8">
              <w:rPr>
                <w:rFonts w:eastAsia="SimSun" w:cs="Arial" w:hint="eastAsia"/>
              </w:rPr>
              <w:t>our</w:t>
            </w:r>
            <w:r w:rsidRPr="00597CE8">
              <w:rPr>
                <w:rFonts w:eastAsia="SimSun" w:cs="Arial"/>
              </w:rPr>
              <w:t>, …</w:t>
            </w:r>
            <w:r w:rsidRPr="00597CE8">
              <w:rPr>
                <w:rFonts w:eastAsia="SimSun" w:cs="Arial" w:hint="eastAsi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8884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1D5A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C0AA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6305A1" w:rsidRPr="00EA5FA7" w14:paraId="6323BEB3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C97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8DBD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508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D562" w14:textId="77777777" w:rsidR="006305A1" w:rsidRPr="00597CE8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ECFD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</w:t>
            </w:r>
            <w:r>
              <w:lastRenderedPageBreak/>
              <w:t>for the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7E54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1CE1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6305A1" w:rsidRPr="00EA5FA7" w14:paraId="315F5579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C67F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DE70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428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3F10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129F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0E05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8864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6305A1" w:rsidRPr="00EA5FA7" w14:paraId="48CBF112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C113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BFA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797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009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ED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3A38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72CD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305A1" w:rsidRPr="00EA5FA7" w14:paraId="749C2CEE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2E22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AC1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AAB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4AA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171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14E4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3D94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305A1" w:rsidRPr="00EA5FA7" w14:paraId="0977E1F8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A25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E10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C9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8B0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4A4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C72F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28CC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14:paraId="7DB3C8C4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A1F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37E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A6A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548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876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25E9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0FCC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14:paraId="312E7C33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083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912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722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C68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7DF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0F46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C027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14:paraId="3B0DEFEA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76C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</w:t>
            </w:r>
            <w:r>
              <w:rPr>
                <w:rFonts w:eastAsia="Batang"/>
              </w:rPr>
              <w:t>&gt;</w:t>
            </w:r>
            <w:r w:rsidRPr="00EA5FA7">
              <w:rPr>
                <w:rFonts w:eastAsia="Batang"/>
              </w:rPr>
              <w:t>E-UTRAN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CB9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A13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9A8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842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DF98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C2ED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14:paraId="2196BE55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BA8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853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9E1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AFE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979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9304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DBCB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14:paraId="0DEAD6B3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9693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5B1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864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5A9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4CA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BD19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296B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ignore</w:t>
            </w:r>
          </w:p>
        </w:tc>
      </w:tr>
      <w:tr w:rsidR="006305A1" w:rsidRPr="00EA5FA7" w14:paraId="4B7FEDBF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48E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72E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FAB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D61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C5C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87EA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E8F6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14:paraId="60BED5DC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A41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ADF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A06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F6F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3FD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206F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14AB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14:paraId="6D28C60C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4EC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Notification Control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442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121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BD3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D90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A649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FAD6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14:paraId="1615AE5F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A030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ind w:left="5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259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9E4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82E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BCA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2492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969B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14:paraId="6C6B5C50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28C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600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87C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777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390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3DE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97C4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13AB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14:paraId="1F678AFC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570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600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Level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A6C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E3E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288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969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E6A4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D580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14:paraId="4069E141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A63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600"/>
            </w:pPr>
            <w:r w:rsidRPr="00EA5FA7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361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ED5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0C6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B78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072B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D4E4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305A1" w:rsidRPr="00EA5FA7" w14:paraId="1EE1E4EC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5DD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600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TSC Traffic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07A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344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AB5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D644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D37B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FB5C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014FE3" w:rsidRPr="00EA5FA7" w14:paraId="158DBFEF" w14:textId="77777777" w:rsidTr="0041189A">
        <w:trPr>
          <w:ins w:id="178" w:author="Ericsson User" w:date="2023-09-27T15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A122" w14:textId="72FB66B5" w:rsidR="00014FE3" w:rsidRPr="00014FE3" w:rsidRDefault="00014FE3">
            <w:pPr>
              <w:pStyle w:val="TAL"/>
              <w:keepNext w:val="0"/>
              <w:keepLines w:val="0"/>
              <w:widowControl w:val="0"/>
              <w:ind w:left="500"/>
              <w:rPr>
                <w:ins w:id="179" w:author="Ericsson User" w:date="2023-09-27T15:04:00Z"/>
              </w:rPr>
              <w:pPrChange w:id="180" w:author="Ericsson User" w:date="2023-09-27T15:05:00Z">
                <w:pPr>
                  <w:pStyle w:val="TAL"/>
                  <w:keepNext w:val="0"/>
                  <w:keepLines w:val="0"/>
                  <w:widowControl w:val="0"/>
                  <w:ind w:left="600"/>
                </w:pPr>
              </w:pPrChange>
            </w:pPr>
            <w:ins w:id="181" w:author="Ericsson User" w:date="2023-09-27T15:05:00Z">
              <w:r w:rsidRPr="0041189A">
                <w:t>&gt;&gt;</w:t>
              </w:r>
              <w:r>
                <w:t>&gt;&gt;&gt;</w:t>
              </w:r>
              <w:r w:rsidRPr="0041189A">
                <w:t>ECN marking for L4S UL</w:t>
              </w:r>
              <w:r>
                <w:t xml:space="preserve"> </w:t>
              </w:r>
            </w:ins>
            <w:ins w:id="182" w:author="Ericsson User" w:date="2023-09-27T16:49:00Z">
              <w:r w:rsidR="005428AC">
                <w:t>Modify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8C1D" w14:textId="46CE04D0" w:rsidR="00014FE3" w:rsidRPr="009D4CD9" w:rsidRDefault="00014FE3" w:rsidP="00014FE3">
            <w:pPr>
              <w:pStyle w:val="TAL"/>
              <w:keepNext w:val="0"/>
              <w:keepLines w:val="0"/>
              <w:widowControl w:val="0"/>
              <w:rPr>
                <w:ins w:id="183" w:author="Ericsson User" w:date="2023-09-27T15:04:00Z"/>
                <w:rFonts w:cs="Arial"/>
                <w:bCs/>
                <w:szCs w:val="18"/>
              </w:rPr>
            </w:pPr>
            <w:ins w:id="184" w:author="Ericsson User" w:date="2023-09-27T15:05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0A8D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  <w:rPr>
                <w:ins w:id="185" w:author="Ericsson User" w:date="2023-09-27T15:04:00Z"/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B125" w14:textId="467539EE" w:rsidR="00014FE3" w:rsidRDefault="00014FE3" w:rsidP="00014FE3">
            <w:pPr>
              <w:pStyle w:val="TAL"/>
              <w:keepNext w:val="0"/>
              <w:keepLines w:val="0"/>
              <w:widowControl w:val="0"/>
              <w:rPr>
                <w:ins w:id="186" w:author="Ericsson User" w:date="2023-09-27T15:04:00Z"/>
                <w:rFonts w:cs="Arial"/>
                <w:bCs/>
                <w:szCs w:val="18"/>
              </w:rPr>
            </w:pPr>
            <w:ins w:id="187" w:author="Ericsson User" w:date="2023-09-27T15:05:00Z">
              <w:r>
                <w:rPr>
                  <w:rFonts w:eastAsia="Malgun Gothic"/>
                </w:rPr>
                <w:t>ENUMERATED (ECN Marking for L4S Info Report</w:t>
              </w:r>
            </w:ins>
            <w:ins w:id="188" w:author="Ericsson User" w:date="2023-09-27T15:06:00Z">
              <w:r w:rsidR="00DF410D">
                <w:rPr>
                  <w:rFonts w:eastAsia="Malgun Gothic"/>
                </w:rPr>
                <w:t xml:space="preserve"> </w:t>
              </w:r>
            </w:ins>
            <w:ins w:id="189" w:author="Ericsson User" w:date="2023-09-27T15:33:00Z">
              <w:r w:rsidR="00D3329F">
                <w:rPr>
                  <w:rFonts w:eastAsia="Malgun Gothic"/>
                </w:rPr>
                <w:t>Activate</w:t>
              </w:r>
            </w:ins>
            <w:ins w:id="190" w:author="Ericsson User" w:date="2023-09-27T15:05:00Z">
              <w:r>
                <w:rPr>
                  <w:rFonts w:eastAsia="Malgun Gothic"/>
                </w:rPr>
                <w:t>,</w:t>
              </w:r>
            </w:ins>
            <w:ins w:id="191" w:author="Ericsson User" w:date="2023-09-27T15:06:00Z">
              <w:r w:rsidR="00DF410D">
                <w:rPr>
                  <w:rFonts w:eastAsia="Malgun Gothic"/>
                </w:rPr>
                <w:t xml:space="preserve"> ECN Marking for L4S Info Report </w:t>
              </w:r>
            </w:ins>
            <w:proofErr w:type="gramStart"/>
            <w:ins w:id="192" w:author="Ericsson User" w:date="2023-09-27T15:33:00Z">
              <w:r w:rsidR="00D3329F">
                <w:rPr>
                  <w:rFonts w:eastAsia="Malgun Gothic"/>
                </w:rPr>
                <w:t>Dea</w:t>
              </w:r>
            </w:ins>
            <w:ins w:id="193" w:author="Ericsson User" w:date="2023-09-27T15:34:00Z">
              <w:r w:rsidR="00D3329F">
                <w:rPr>
                  <w:rFonts w:eastAsia="Malgun Gothic"/>
                </w:rPr>
                <w:t>c</w:t>
              </w:r>
            </w:ins>
            <w:ins w:id="194" w:author="Ericsson User" w:date="2023-09-27T15:33:00Z">
              <w:r w:rsidR="00D3329F">
                <w:rPr>
                  <w:rFonts w:eastAsia="Malgun Gothic"/>
                </w:rPr>
                <w:t>tivate</w:t>
              </w:r>
            </w:ins>
            <w:ins w:id="195" w:author="Ericsson User" w:date="2023-09-27T15:34:00Z">
              <w:r w:rsidR="00D3329F">
                <w:rPr>
                  <w:rFonts w:eastAsia="Malgun Gothic"/>
                </w:rPr>
                <w:t>,</w:t>
              </w:r>
            </w:ins>
            <w:ins w:id="196" w:author="Ericsson User" w:date="2023-09-27T15:05:00Z">
              <w:r>
                <w:rPr>
                  <w:rFonts w:eastAsia="Malgun Gothic"/>
                </w:rPr>
                <w:t>…</w:t>
              </w:r>
              <w:proofErr w:type="gramEnd"/>
              <w:r>
                <w:rPr>
                  <w:rFonts w:eastAsia="Malgun Gothic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9DE7" w14:textId="017C9EB0" w:rsidR="00014FE3" w:rsidRPr="009D4CD9" w:rsidRDefault="007B046C" w:rsidP="00014FE3">
            <w:pPr>
              <w:pStyle w:val="TAL"/>
              <w:keepNext w:val="0"/>
              <w:keepLines w:val="0"/>
              <w:widowControl w:val="0"/>
              <w:rPr>
                <w:ins w:id="197" w:author="Ericsson User" w:date="2023-09-27T15:04:00Z"/>
                <w:rFonts w:cs="Arial"/>
                <w:bCs/>
                <w:szCs w:val="18"/>
              </w:rPr>
            </w:pPr>
            <w:ins w:id="198" w:author="Ericsson User" w:date="2023-09-27T15:33:00Z">
              <w:r>
                <w:rPr>
                  <w:rFonts w:cs="Arial"/>
                  <w:szCs w:val="18"/>
                </w:rPr>
                <w:t>Indicates the activation</w:t>
              </w:r>
            </w:ins>
            <w:ins w:id="199" w:author="Ericsson User" w:date="2023-09-27T16:50:00Z">
              <w:r w:rsidR="004A7BCD">
                <w:rPr>
                  <w:rFonts w:cs="Arial"/>
                  <w:szCs w:val="18"/>
                </w:rPr>
                <w:t>/</w:t>
              </w:r>
            </w:ins>
            <w:ins w:id="200" w:author="Ericsson User" w:date="2023-09-27T15:33:00Z">
              <w:r>
                <w:rPr>
                  <w:rFonts w:cs="Arial"/>
                  <w:szCs w:val="18"/>
                </w:rPr>
                <w:t xml:space="preserve">deactivation of assistance information </w:t>
              </w:r>
            </w:ins>
            <w:ins w:id="201" w:author="Ericsson User" w:date="2023-09-27T16:49:00Z">
              <w:r w:rsidR="005428AC">
                <w:rPr>
                  <w:rFonts w:cs="Arial"/>
                  <w:szCs w:val="18"/>
                </w:rPr>
                <w:t xml:space="preserve">reporting </w:t>
              </w:r>
            </w:ins>
            <w:ins w:id="202" w:author="Ericsson User" w:date="2023-09-27T15:33:00Z">
              <w:r>
                <w:rPr>
                  <w:rFonts w:cs="Arial"/>
                  <w:szCs w:val="18"/>
                </w:rPr>
                <w:t>for ECN Marking for L4S in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6900" w14:textId="64D0434C" w:rsidR="00014FE3" w:rsidRPr="009D4CD9" w:rsidRDefault="00014FE3" w:rsidP="00014FE3">
            <w:pPr>
              <w:pStyle w:val="TAC"/>
              <w:keepNext w:val="0"/>
              <w:keepLines w:val="0"/>
              <w:widowControl w:val="0"/>
              <w:rPr>
                <w:ins w:id="203" w:author="Ericsson User" w:date="2023-09-27T15:04:00Z"/>
                <w:rFonts w:cs="Arial"/>
                <w:bCs/>
                <w:szCs w:val="18"/>
              </w:rPr>
            </w:pPr>
            <w:ins w:id="204" w:author="Ericsson User" w:date="2023-09-27T15:05:00Z">
              <w:r w:rsidRPr="00EA5FA7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2D24" w14:textId="24B2A888" w:rsidR="00014FE3" w:rsidRPr="009D4CD9" w:rsidRDefault="00014FE3" w:rsidP="00014FE3">
            <w:pPr>
              <w:pStyle w:val="TAC"/>
              <w:keepNext w:val="0"/>
              <w:keepLines w:val="0"/>
              <w:widowControl w:val="0"/>
              <w:rPr>
                <w:ins w:id="205" w:author="Ericsson User" w:date="2023-09-27T15:04:00Z"/>
                <w:rFonts w:cs="Arial"/>
                <w:bCs/>
                <w:szCs w:val="18"/>
              </w:rPr>
            </w:pPr>
            <w:ins w:id="206" w:author="Ericsson User" w:date="2023-09-27T15:05:00Z">
              <w:r w:rsidRPr="00EA5FA7">
                <w:rPr>
                  <w:lang w:eastAsia="zh-CN"/>
                </w:rPr>
                <w:t>ignore</w:t>
              </w:r>
            </w:ins>
          </w:p>
        </w:tc>
      </w:tr>
      <w:tr w:rsidR="00014FE3" w:rsidRPr="00EA5FA7" w14:paraId="7C5D5990" w14:textId="77777777" w:rsidTr="0041189A">
        <w:trPr>
          <w:ins w:id="207" w:author="Ericsson User" w:date="2023-09-27T15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3BB2" w14:textId="49665259" w:rsidR="00014FE3" w:rsidRPr="00014FE3" w:rsidRDefault="00014FE3">
            <w:pPr>
              <w:pStyle w:val="TAL"/>
              <w:keepNext w:val="0"/>
              <w:keepLines w:val="0"/>
              <w:widowControl w:val="0"/>
              <w:ind w:left="500"/>
              <w:rPr>
                <w:ins w:id="208" w:author="Ericsson User" w:date="2023-09-27T15:04:00Z"/>
              </w:rPr>
              <w:pPrChange w:id="209" w:author="Ericsson User" w:date="2023-09-27T15:05:00Z">
                <w:pPr>
                  <w:pStyle w:val="TAL"/>
                  <w:keepNext w:val="0"/>
                  <w:keepLines w:val="0"/>
                  <w:widowControl w:val="0"/>
                  <w:ind w:left="600"/>
                </w:pPr>
              </w:pPrChange>
            </w:pPr>
            <w:ins w:id="210" w:author="Ericsson User" w:date="2023-09-27T15:05:00Z">
              <w:r w:rsidRPr="0041189A">
                <w:t>&gt;&gt;</w:t>
              </w:r>
              <w:r>
                <w:t>&gt;&gt;&gt;</w:t>
              </w:r>
              <w:r w:rsidRPr="0041189A">
                <w:t>ECN marking for L4S DL</w:t>
              </w:r>
              <w:r>
                <w:t xml:space="preserve"> </w:t>
              </w:r>
            </w:ins>
            <w:ins w:id="211" w:author="Ericsson User" w:date="2023-09-27T16:50:00Z">
              <w:r w:rsidR="005428AC">
                <w:t>Modify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F941" w14:textId="7027DCDD" w:rsidR="00014FE3" w:rsidRPr="009D4CD9" w:rsidRDefault="00014FE3" w:rsidP="00014FE3">
            <w:pPr>
              <w:pStyle w:val="TAL"/>
              <w:keepNext w:val="0"/>
              <w:keepLines w:val="0"/>
              <w:widowControl w:val="0"/>
              <w:rPr>
                <w:ins w:id="212" w:author="Ericsson User" w:date="2023-09-27T15:04:00Z"/>
                <w:rFonts w:cs="Arial"/>
                <w:bCs/>
                <w:szCs w:val="18"/>
              </w:rPr>
            </w:pPr>
            <w:ins w:id="213" w:author="Ericsson User" w:date="2023-09-27T15:05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E112" w14:textId="77777777" w:rsidR="00014FE3" w:rsidRPr="00EA5FA7" w:rsidRDefault="00014FE3" w:rsidP="00014FE3">
            <w:pPr>
              <w:pStyle w:val="TAL"/>
              <w:keepNext w:val="0"/>
              <w:keepLines w:val="0"/>
              <w:widowControl w:val="0"/>
              <w:rPr>
                <w:ins w:id="214" w:author="Ericsson User" w:date="2023-09-27T15:04:00Z"/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3AB1" w14:textId="397AFC40" w:rsidR="00014FE3" w:rsidRDefault="00014FE3" w:rsidP="00014FE3">
            <w:pPr>
              <w:pStyle w:val="TAL"/>
              <w:keepNext w:val="0"/>
              <w:keepLines w:val="0"/>
              <w:widowControl w:val="0"/>
              <w:rPr>
                <w:ins w:id="215" w:author="Ericsson User" w:date="2023-09-27T15:04:00Z"/>
                <w:rFonts w:cs="Arial"/>
                <w:bCs/>
                <w:szCs w:val="18"/>
              </w:rPr>
            </w:pPr>
            <w:ins w:id="216" w:author="Ericsson User" w:date="2023-09-27T15:05:00Z">
              <w:r>
                <w:rPr>
                  <w:rFonts w:eastAsia="Malgun Gothic"/>
                </w:rPr>
                <w:t>ENUMERATED (</w:t>
              </w:r>
            </w:ins>
            <w:ins w:id="217" w:author="Ericsson User" w:date="2023-09-27T15:34:00Z">
              <w:r w:rsidR="00D3329F">
                <w:rPr>
                  <w:rFonts w:eastAsia="Malgun Gothic"/>
                </w:rPr>
                <w:t xml:space="preserve">ECN Marking for L4S Info Report Activate, ECN Marking for L4S Info Report </w:t>
              </w:r>
              <w:proofErr w:type="gramStart"/>
              <w:r w:rsidR="00D3329F">
                <w:rPr>
                  <w:rFonts w:eastAsia="Malgun Gothic"/>
                </w:rPr>
                <w:t>Deactivate,</w:t>
              </w:r>
            </w:ins>
            <w:ins w:id="218" w:author="Ericsson User" w:date="2023-09-27T15:05:00Z">
              <w:r>
                <w:rPr>
                  <w:rFonts w:eastAsia="Malgun Gothic"/>
                </w:rPr>
                <w:t>…</w:t>
              </w:r>
              <w:proofErr w:type="gramEnd"/>
              <w:r>
                <w:rPr>
                  <w:rFonts w:eastAsia="Malgun Gothic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7943" w14:textId="5D48F07D" w:rsidR="00014FE3" w:rsidRPr="009D4CD9" w:rsidRDefault="007B046C" w:rsidP="00014FE3">
            <w:pPr>
              <w:pStyle w:val="TAL"/>
              <w:keepNext w:val="0"/>
              <w:keepLines w:val="0"/>
              <w:widowControl w:val="0"/>
              <w:rPr>
                <w:ins w:id="219" w:author="Ericsson User" w:date="2023-09-27T15:04:00Z"/>
                <w:rFonts w:cs="Arial"/>
                <w:bCs/>
                <w:szCs w:val="18"/>
              </w:rPr>
            </w:pPr>
            <w:ins w:id="220" w:author="Ericsson User" w:date="2023-09-27T15:33:00Z">
              <w:r>
                <w:rPr>
                  <w:rFonts w:cs="Arial"/>
                  <w:szCs w:val="18"/>
                </w:rPr>
                <w:t>Indicates the activation</w:t>
              </w:r>
            </w:ins>
            <w:ins w:id="221" w:author="Ericsson User" w:date="2023-09-27T16:50:00Z">
              <w:r w:rsidR="004A7BCD">
                <w:rPr>
                  <w:rFonts w:cs="Arial"/>
                  <w:szCs w:val="18"/>
                </w:rPr>
                <w:t>/</w:t>
              </w:r>
            </w:ins>
            <w:ins w:id="222" w:author="Ericsson User" w:date="2023-09-27T15:33:00Z">
              <w:r>
                <w:rPr>
                  <w:rFonts w:cs="Arial"/>
                  <w:szCs w:val="18"/>
                </w:rPr>
                <w:t xml:space="preserve">deactivation of assistance information </w:t>
              </w:r>
            </w:ins>
            <w:ins w:id="223" w:author="Ericsson User" w:date="2023-09-27T16:49:00Z">
              <w:r w:rsidR="005428AC">
                <w:rPr>
                  <w:rFonts w:cs="Arial"/>
                  <w:szCs w:val="18"/>
                </w:rPr>
                <w:t xml:space="preserve">reporting </w:t>
              </w:r>
            </w:ins>
            <w:ins w:id="224" w:author="Ericsson User" w:date="2023-09-27T15:33:00Z">
              <w:r>
                <w:rPr>
                  <w:rFonts w:cs="Arial"/>
                  <w:szCs w:val="18"/>
                </w:rPr>
                <w:t>for ECN Marking for L4S in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B477" w14:textId="4E352C28" w:rsidR="00014FE3" w:rsidRPr="009D4CD9" w:rsidRDefault="00014FE3" w:rsidP="00014FE3">
            <w:pPr>
              <w:pStyle w:val="TAC"/>
              <w:keepNext w:val="0"/>
              <w:keepLines w:val="0"/>
              <w:widowControl w:val="0"/>
              <w:rPr>
                <w:ins w:id="225" w:author="Ericsson User" w:date="2023-09-27T15:04:00Z"/>
                <w:rFonts w:cs="Arial"/>
                <w:bCs/>
                <w:szCs w:val="18"/>
              </w:rPr>
            </w:pPr>
            <w:ins w:id="226" w:author="Ericsson User" w:date="2023-09-27T15:05:00Z">
              <w:r w:rsidRPr="00EA5FA7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0AC0" w14:textId="68EBDAF6" w:rsidR="00014FE3" w:rsidRPr="009D4CD9" w:rsidRDefault="00014FE3" w:rsidP="00014FE3">
            <w:pPr>
              <w:pStyle w:val="TAC"/>
              <w:keepNext w:val="0"/>
              <w:keepLines w:val="0"/>
              <w:widowControl w:val="0"/>
              <w:rPr>
                <w:ins w:id="227" w:author="Ericsson User" w:date="2023-09-27T15:04:00Z"/>
                <w:rFonts w:cs="Arial"/>
                <w:bCs/>
                <w:szCs w:val="18"/>
              </w:rPr>
            </w:pPr>
            <w:ins w:id="228" w:author="Ericsson User" w:date="2023-09-27T15:05:00Z">
              <w:r w:rsidRPr="00EA5FA7">
                <w:rPr>
                  <w:lang w:eastAsia="zh-CN"/>
                </w:rPr>
                <w:t>ignore</w:t>
              </w:r>
            </w:ins>
          </w:p>
        </w:tc>
      </w:tr>
      <w:tr w:rsidR="006305A1" w:rsidRPr="00EA5FA7" w14:paraId="0A9008A9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E5CF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194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B16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674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E4B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FE41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C40C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14:paraId="0021F0A0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EF05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726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90B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maxnoofULUPTNLInformation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BE5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BA7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6343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0C55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14:paraId="3A3CE47A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D22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</w:rPr>
            </w:pPr>
            <w:r w:rsidRPr="00EA5FA7">
              <w:rPr>
                <w:rFonts w:eastAsia="Batang"/>
              </w:rPr>
              <w:lastRenderedPageBreak/>
              <w:t>&gt;&gt;&gt;&gt;UL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626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01E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D7C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65B8E2F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5ED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7B7F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B5D7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14:paraId="1463583D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016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</w:rPr>
            </w:pPr>
            <w:r w:rsidRPr="002F0C5B">
              <w:rPr>
                <w:rFonts w:eastAsia="Batang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812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23A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10D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F684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8EF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F96B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6305A1" w:rsidRPr="00EA5FA7" w14:paraId="17B6D7DB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E045" w14:textId="77777777" w:rsidR="006305A1" w:rsidRPr="002F0C5B" w:rsidRDefault="006305A1" w:rsidP="0041189A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952D" w14:textId="77777777" w:rsidR="006305A1" w:rsidRPr="00B476CE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BE94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2ECC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2BD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of the DL tunnel corresponding to such UL tunnel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A7E1" w14:textId="77777777" w:rsidR="006305A1" w:rsidRPr="009D4CD9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3562" w14:textId="77777777" w:rsidR="006305A1" w:rsidRPr="009D4CD9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6305A1" w:rsidRPr="00EA5FA7" w14:paraId="2C0D1B4E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AB9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F70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8C1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A30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23D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F8EE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90EA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14:paraId="22B989B1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3EF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E94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7CC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771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 w:rsidRPr="00EA5FA7">
              <w:rPr>
                <w:rFonts w:eastAsia="SimSun" w:cs="Arial"/>
              </w:rPr>
              <w:t xml:space="preserve">UL </w:t>
            </w:r>
            <w:r w:rsidRPr="00EA5FA7">
              <w:rPr>
                <w:rFonts w:eastAsia="SimSun" w:cs="Arial"/>
                <w:lang w:eastAsia="zh-CN"/>
              </w:rPr>
              <w:t>Configuration</w:t>
            </w:r>
            <w:r w:rsidRPr="00EA5FA7">
              <w:rPr>
                <w:rFonts w:eastAsia="SimSun" w:cs="Arial"/>
              </w:rPr>
              <w:t xml:space="preserve"> </w:t>
            </w:r>
          </w:p>
          <w:p w14:paraId="59AEB24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SimSun" w:cs="Arial"/>
              </w:rPr>
              <w:t>9.3.1.31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307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SimSun" w:cs="Arial"/>
              </w:rPr>
              <w:t xml:space="preserve">Information about UL usage in </w:t>
            </w:r>
            <w:proofErr w:type="spellStart"/>
            <w:r w:rsidRPr="00EA5FA7">
              <w:rPr>
                <w:rFonts w:eastAsia="SimSun" w:cs="Arial"/>
              </w:rPr>
              <w:t>gNB</w:t>
            </w:r>
            <w:proofErr w:type="spellEnd"/>
            <w:r w:rsidRPr="00EA5FA7">
              <w:rPr>
                <w:rFonts w:eastAsia="SimSun" w:cs="Arial"/>
              </w:rPr>
              <w:t>-DU</w:t>
            </w:r>
            <w:r w:rsidRPr="00EA5FA7">
              <w:rPr>
                <w:rFonts w:eastAsia="SimSun" w:cs="Arial"/>
                <w:lang w:eastAsia="zh-CN"/>
              </w:rPr>
              <w:t>.</w:t>
            </w:r>
            <w:r w:rsidRPr="00EA5FA7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7444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142B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14:paraId="0F5CF0B1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1D7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74F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194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209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4D73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5F921EE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5903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6F34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14:paraId="3F9B40D3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5EC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3BF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B74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968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79D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F6B1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B27E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6305A1" w:rsidRPr="00EA5FA7" w14:paraId="4A6F6A84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A93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25D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0C1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5CB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706C004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F8BC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 xml:space="preserve">Information on the initial state </w:t>
            </w:r>
            <w:proofErr w:type="gramStart"/>
            <w:r w:rsidRPr="00EA5FA7">
              <w:rPr>
                <w:rFonts w:cs="Arial"/>
              </w:rPr>
              <w:t>of  DC</w:t>
            </w:r>
            <w:proofErr w:type="gramEnd"/>
            <w:r w:rsidRPr="00EA5FA7">
              <w:rPr>
                <w:rFonts w:cs="Arial"/>
              </w:rPr>
              <w:t xml:space="preserve"> based UL PDCP duplication</w:t>
            </w:r>
            <w:r>
              <w:rPr>
                <w:rFonts w:cs="Arial"/>
              </w:rPr>
              <w:t>.</w:t>
            </w:r>
          </w:p>
          <w:p w14:paraId="027A4D3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253F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B091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6305A1" w:rsidRPr="00EA5FA7" w14:paraId="4C3B697C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1A8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847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3BD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AD6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E2A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C39D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43CB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6305A1" w:rsidRPr="00EA5FA7" w14:paraId="5E509CA4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905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233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D03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BD8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D5A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498F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A227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6305A1" w:rsidRPr="00EA5FA7" w14:paraId="3EEA31A2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1DB0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  <w:b/>
                <w:szCs w:val="18"/>
              </w:rPr>
            </w:pPr>
            <w:r w:rsidRPr="00B62421">
              <w:rPr>
                <w:rFonts w:eastAsia="Batang"/>
                <w:b/>
              </w:rPr>
              <w:t>&gt;&gt;</w:t>
            </w:r>
            <w:r w:rsidRPr="00B62421">
              <w:rPr>
                <w:b/>
              </w:rPr>
              <w:t>Additional PDCP Duplication TNL List</w:t>
            </w:r>
            <w:r w:rsidRPr="00B62421">
              <w:rPr>
                <w:rFonts w:eastAsia="Batang"/>
                <w:b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C82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14A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2E6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CFE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AA75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26AA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6305A1" w:rsidRPr="00EA5FA7" w14:paraId="1E7C1662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E094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ind w:left="300"/>
              <w:rPr>
                <w:rFonts w:cs="Arial"/>
                <w:b/>
                <w:szCs w:val="18"/>
              </w:rPr>
            </w:pPr>
            <w:r w:rsidRPr="00B62421"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679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76F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</w:t>
            </w:r>
            <w:proofErr w:type="gramStart"/>
            <w:r w:rsidRPr="00A423D1"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proofErr w:type="spellStart"/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549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59A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413D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B380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6305A1" w:rsidRPr="00EA5FA7" w14:paraId="7E4C14A7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822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400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B4E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F35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EA90" w14:textId="77777777" w:rsidR="006305A1" w:rsidRPr="00A423D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4B2E5D7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9A0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A423D1">
              <w:rPr>
                <w:rFonts w:cs="Arial"/>
              </w:rPr>
              <w:t>gNB</w:t>
            </w:r>
            <w:proofErr w:type="spellEnd"/>
            <w:r w:rsidRPr="00A423D1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67B8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E1E0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6305A1" w:rsidRPr="00EA5FA7" w14:paraId="665BEDEF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5968" w14:textId="77777777" w:rsidR="006305A1" w:rsidRPr="00A423D1" w:rsidRDefault="006305A1" w:rsidP="0041189A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C5AB" w14:textId="77777777" w:rsidR="006305A1" w:rsidRPr="00A423D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17A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1B2F" w14:textId="77777777" w:rsidR="006305A1" w:rsidRPr="00A423D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AD8C" w14:textId="77777777" w:rsidR="006305A1" w:rsidRPr="00A423D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94AD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68E4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6305A1" w:rsidRPr="00EA5FA7" w14:paraId="286E951D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D45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259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ED0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9B0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77A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89BA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7DAA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305A1" w:rsidRPr="00EA5FA7" w14:paraId="5AAC64F6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2F69" w14:textId="77777777" w:rsidR="006305A1" w:rsidRPr="002B49FE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B0A1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D00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7796" w14:textId="77777777" w:rsidR="006305A1" w:rsidRPr="00D35F09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5D4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57F2" w14:textId="77777777" w:rsidR="006305A1" w:rsidRPr="008B6E04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9426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6305A1" w:rsidRPr="00EA5FA7" w14:paraId="3DF04CF4" w14:textId="77777777" w:rsidTr="0041189A">
        <w:tc>
          <w:tcPr>
            <w:tcW w:w="2160" w:type="dxa"/>
          </w:tcPr>
          <w:p w14:paraId="22AA09C9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080" w:type="dxa"/>
          </w:tcPr>
          <w:p w14:paraId="7046246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DEE9E9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</w:tcPr>
          <w:p w14:paraId="5645E7E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2DF8BB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4FF1DA1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2A208DE5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305A1" w:rsidRPr="00EA5FA7" w14:paraId="25A3F3BA" w14:textId="77777777" w:rsidTr="0041189A">
        <w:trPr>
          <w:trHeight w:val="138"/>
        </w:trPr>
        <w:tc>
          <w:tcPr>
            <w:tcW w:w="2160" w:type="dxa"/>
          </w:tcPr>
          <w:p w14:paraId="46C50069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ind w:left="100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080" w:type="dxa"/>
          </w:tcPr>
          <w:p w14:paraId="0EAD98D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34CCF14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35521394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28C5F13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4CC41D74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</w:tcPr>
          <w:p w14:paraId="1AAACDC0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305A1" w:rsidRPr="00EA5FA7" w14:paraId="11F2FEDC" w14:textId="77777777" w:rsidTr="0041189A">
        <w:tc>
          <w:tcPr>
            <w:tcW w:w="2160" w:type="dxa"/>
          </w:tcPr>
          <w:p w14:paraId="1DC9EA2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&gt;&gt;DRB ID</w:t>
            </w:r>
          </w:p>
        </w:tc>
        <w:tc>
          <w:tcPr>
            <w:tcW w:w="1080" w:type="dxa"/>
          </w:tcPr>
          <w:p w14:paraId="6628D43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47628AC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2A73396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9.3.1.8</w:t>
            </w:r>
          </w:p>
        </w:tc>
        <w:tc>
          <w:tcPr>
            <w:tcW w:w="1728" w:type="dxa"/>
          </w:tcPr>
          <w:p w14:paraId="216F06D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B65D300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4C5C74A0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14:paraId="1852B42B" w14:textId="77777777" w:rsidTr="0041189A">
        <w:tc>
          <w:tcPr>
            <w:tcW w:w="2160" w:type="dxa"/>
          </w:tcPr>
          <w:p w14:paraId="3228048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 xml:space="preserve">&gt;&gt;CHOICE </w:t>
            </w:r>
            <w:r w:rsidRPr="00454D3D">
              <w:rPr>
                <w:i/>
                <w:iCs/>
              </w:rPr>
              <w:t>QoS Information</w:t>
            </w:r>
          </w:p>
        </w:tc>
        <w:tc>
          <w:tcPr>
            <w:tcW w:w="1080" w:type="dxa"/>
          </w:tcPr>
          <w:p w14:paraId="4441A6C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25A6DE1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0DA2864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F06F41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8CDFD94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5185E298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14:paraId="1FBB7B76" w14:textId="77777777" w:rsidTr="0041189A">
        <w:tc>
          <w:tcPr>
            <w:tcW w:w="2160" w:type="dxa"/>
          </w:tcPr>
          <w:p w14:paraId="37D68C0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300"/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080" w:type="dxa"/>
          </w:tcPr>
          <w:p w14:paraId="3CC670B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3DEC83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34B4A8F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1C41A8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B396E80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55101B6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14:paraId="11B46176" w14:textId="77777777" w:rsidTr="0041189A">
        <w:tc>
          <w:tcPr>
            <w:tcW w:w="2160" w:type="dxa"/>
          </w:tcPr>
          <w:p w14:paraId="767C174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300"/>
              <w:rPr>
                <w:szCs w:val="18"/>
              </w:rPr>
            </w:pP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080" w:type="dxa"/>
          </w:tcPr>
          <w:p w14:paraId="1195446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266ED06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43DF23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9.3.1.19</w:t>
            </w:r>
          </w:p>
        </w:tc>
        <w:tc>
          <w:tcPr>
            <w:tcW w:w="1728" w:type="dxa"/>
          </w:tcPr>
          <w:p w14:paraId="5781BF9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080" w:type="dxa"/>
          </w:tcPr>
          <w:p w14:paraId="279F9949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30C85D69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14:paraId="5C7B2A47" w14:textId="77777777" w:rsidTr="0041189A">
        <w:tc>
          <w:tcPr>
            <w:tcW w:w="2160" w:type="dxa"/>
          </w:tcPr>
          <w:p w14:paraId="500B96F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300"/>
              <w:rPr>
                <w:bCs/>
                <w:szCs w:val="18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080" w:type="dxa"/>
          </w:tcPr>
          <w:p w14:paraId="67AAD31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1F724D3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F09019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78F943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A35D406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7E13E668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14:paraId="4D15E980" w14:textId="77777777" w:rsidTr="0041189A">
        <w:tc>
          <w:tcPr>
            <w:tcW w:w="2160" w:type="dxa"/>
          </w:tcPr>
          <w:p w14:paraId="7C11C16D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ind w:left="4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080" w:type="dxa"/>
          </w:tcPr>
          <w:p w14:paraId="5036786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54B68A9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</w:tcPr>
          <w:p w14:paraId="79EFCE5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7FCCF49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080" w:type="dxa"/>
          </w:tcPr>
          <w:p w14:paraId="74D03C37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73A2F174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ignore</w:t>
            </w:r>
          </w:p>
        </w:tc>
      </w:tr>
      <w:tr w:rsidR="006305A1" w:rsidRPr="00EA5FA7" w14:paraId="27223376" w14:textId="77777777" w:rsidTr="0041189A">
        <w:tc>
          <w:tcPr>
            <w:tcW w:w="2160" w:type="dxa"/>
          </w:tcPr>
          <w:p w14:paraId="5CAB9EC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080" w:type="dxa"/>
          </w:tcPr>
          <w:p w14:paraId="3EF80D5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4D25A26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37D3CEF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28" w:type="dxa"/>
          </w:tcPr>
          <w:p w14:paraId="53B79E24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63A9EB3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51E707C7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14:paraId="7CA532E8" w14:textId="77777777" w:rsidTr="0041189A">
        <w:tc>
          <w:tcPr>
            <w:tcW w:w="2160" w:type="dxa"/>
          </w:tcPr>
          <w:p w14:paraId="661D0B5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&gt;&gt;&gt;&gt;S-NSSAI</w:t>
            </w:r>
          </w:p>
        </w:tc>
        <w:tc>
          <w:tcPr>
            <w:tcW w:w="1080" w:type="dxa"/>
          </w:tcPr>
          <w:p w14:paraId="0349ABE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3C558554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37E8C66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28" w:type="dxa"/>
          </w:tcPr>
          <w:p w14:paraId="780F401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C19BB4B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0233147A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14:paraId="5844CE11" w14:textId="77777777" w:rsidTr="0041189A">
        <w:tc>
          <w:tcPr>
            <w:tcW w:w="2160" w:type="dxa"/>
          </w:tcPr>
          <w:p w14:paraId="689EDD0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080" w:type="dxa"/>
          </w:tcPr>
          <w:p w14:paraId="319231E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080" w:type="dxa"/>
          </w:tcPr>
          <w:p w14:paraId="50924FE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180F2B1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28" w:type="dxa"/>
          </w:tcPr>
          <w:p w14:paraId="18F55F6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85A0641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080" w:type="dxa"/>
          </w:tcPr>
          <w:p w14:paraId="50AEAD8D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14:paraId="10C9D2AA" w14:textId="77777777" w:rsidTr="0041189A">
        <w:tc>
          <w:tcPr>
            <w:tcW w:w="2160" w:type="dxa"/>
          </w:tcPr>
          <w:p w14:paraId="62A245D4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ind w:left="5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080" w:type="dxa"/>
          </w:tcPr>
          <w:p w14:paraId="065DC63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5688CFB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</w:tcPr>
          <w:p w14:paraId="5994923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33BB1F4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CACB174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782078DE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14:paraId="60E9819C" w14:textId="77777777" w:rsidTr="0041189A">
        <w:tc>
          <w:tcPr>
            <w:tcW w:w="2160" w:type="dxa"/>
          </w:tcPr>
          <w:p w14:paraId="29A37A8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6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080" w:type="dxa"/>
          </w:tcPr>
          <w:p w14:paraId="7FA084C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4C12AA2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031738C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28" w:type="dxa"/>
          </w:tcPr>
          <w:p w14:paraId="2CE9AEC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BE35155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7AB3DB1B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14:paraId="0A9301AA" w14:textId="77777777" w:rsidTr="0041189A">
        <w:tc>
          <w:tcPr>
            <w:tcW w:w="2160" w:type="dxa"/>
          </w:tcPr>
          <w:p w14:paraId="791E1F9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6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080" w:type="dxa"/>
          </w:tcPr>
          <w:p w14:paraId="13AF404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4542661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1F529EC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28" w:type="dxa"/>
          </w:tcPr>
          <w:p w14:paraId="3FA2E54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742C795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07EF8376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14:paraId="055418BD" w14:textId="77777777" w:rsidTr="0041189A">
        <w:tc>
          <w:tcPr>
            <w:tcW w:w="2160" w:type="dxa"/>
          </w:tcPr>
          <w:p w14:paraId="44B3884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600"/>
            </w:pP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080" w:type="dxa"/>
          </w:tcPr>
          <w:p w14:paraId="368034D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6F77A0D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5B61A98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28" w:type="dxa"/>
          </w:tcPr>
          <w:p w14:paraId="4CB06E3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781F2BA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F4997DF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305A1" w:rsidRPr="00EA5FA7" w14:paraId="312375BC" w14:textId="77777777" w:rsidTr="0041189A">
        <w:tc>
          <w:tcPr>
            <w:tcW w:w="2160" w:type="dxa"/>
          </w:tcPr>
          <w:p w14:paraId="0645AC2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60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080" w:type="dxa"/>
          </w:tcPr>
          <w:p w14:paraId="39EA356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</w:tcPr>
          <w:p w14:paraId="6910679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3563199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28" w:type="dxa"/>
          </w:tcPr>
          <w:p w14:paraId="35DAB5B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080" w:type="dxa"/>
          </w:tcPr>
          <w:p w14:paraId="2279F5DD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080" w:type="dxa"/>
          </w:tcPr>
          <w:p w14:paraId="3BD9E498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6305A1" w:rsidRPr="00EA5FA7" w14:paraId="1E971F0A" w14:textId="77777777" w:rsidTr="0041189A">
        <w:tc>
          <w:tcPr>
            <w:tcW w:w="2160" w:type="dxa"/>
          </w:tcPr>
          <w:p w14:paraId="386870F5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080" w:type="dxa"/>
          </w:tcPr>
          <w:p w14:paraId="19C241A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4C5E0EB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</w:tcPr>
          <w:p w14:paraId="4F677B44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FF0B20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FEB6819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65057CF1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14:paraId="7D8B81B6" w14:textId="77777777" w:rsidTr="0041189A">
        <w:tc>
          <w:tcPr>
            <w:tcW w:w="2160" w:type="dxa"/>
          </w:tcPr>
          <w:p w14:paraId="268E9548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ind w:left="3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080" w:type="dxa"/>
          </w:tcPr>
          <w:p w14:paraId="4701AC0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2632076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</w:tcPr>
          <w:p w14:paraId="6851BE7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305F91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7309602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5DF7913C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14:paraId="1B9FF305" w14:textId="77777777" w:rsidTr="0041189A">
        <w:tc>
          <w:tcPr>
            <w:tcW w:w="2160" w:type="dxa"/>
          </w:tcPr>
          <w:p w14:paraId="6BFC17E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400"/>
            </w:pPr>
            <w:r w:rsidRPr="00EA5FA7">
              <w:t>&gt;&gt;&gt;&gt;UL UP TNL Information</w:t>
            </w:r>
          </w:p>
        </w:tc>
        <w:tc>
          <w:tcPr>
            <w:tcW w:w="1080" w:type="dxa"/>
          </w:tcPr>
          <w:p w14:paraId="412EE63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3F41D2D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B41A724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UP Transport Layer Information</w:t>
            </w:r>
          </w:p>
          <w:p w14:paraId="00B5FCA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9.3.2.1</w:t>
            </w:r>
          </w:p>
        </w:tc>
        <w:tc>
          <w:tcPr>
            <w:tcW w:w="1728" w:type="dxa"/>
          </w:tcPr>
          <w:p w14:paraId="60AA4DB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080" w:type="dxa"/>
          </w:tcPr>
          <w:p w14:paraId="00741E0F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01B1C35A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14:paraId="58A1D136" w14:textId="77777777" w:rsidTr="0041189A">
        <w:tc>
          <w:tcPr>
            <w:tcW w:w="2160" w:type="dxa"/>
          </w:tcPr>
          <w:p w14:paraId="623AC2F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400"/>
            </w:pPr>
            <w:r w:rsidRPr="002F0C5B">
              <w:t>&gt;&gt;&gt;&gt;BH Information</w:t>
            </w:r>
          </w:p>
        </w:tc>
        <w:tc>
          <w:tcPr>
            <w:tcW w:w="1080" w:type="dxa"/>
          </w:tcPr>
          <w:p w14:paraId="03558AF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170CE1">
              <w:t>O</w:t>
            </w:r>
          </w:p>
        </w:tc>
        <w:tc>
          <w:tcPr>
            <w:tcW w:w="1080" w:type="dxa"/>
          </w:tcPr>
          <w:p w14:paraId="03C17EE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12D19F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t>9.3.1.114</w:t>
            </w:r>
          </w:p>
        </w:tc>
        <w:tc>
          <w:tcPr>
            <w:tcW w:w="1728" w:type="dxa"/>
          </w:tcPr>
          <w:p w14:paraId="2A4AC4B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16A91F4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080" w:type="dxa"/>
          </w:tcPr>
          <w:p w14:paraId="406E0AD1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6305A1" w:rsidRPr="00EA5FA7" w14:paraId="573FD78A" w14:textId="77777777" w:rsidTr="0041189A">
        <w:tc>
          <w:tcPr>
            <w:tcW w:w="2160" w:type="dxa"/>
          </w:tcPr>
          <w:p w14:paraId="52E3E3ED" w14:textId="77777777" w:rsidR="006305A1" w:rsidRPr="002F0C5B" w:rsidRDefault="006305A1" w:rsidP="0041189A">
            <w:pPr>
              <w:pStyle w:val="TAL"/>
              <w:keepNext w:val="0"/>
              <w:keepLines w:val="0"/>
              <w:widowControl w:val="0"/>
              <w:ind w:left="400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080" w:type="dxa"/>
          </w:tcPr>
          <w:p w14:paraId="0BABD6BD" w14:textId="77777777" w:rsidR="006305A1" w:rsidRPr="00170CE1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5A59C9C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19DDAB0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</w:tcPr>
          <w:p w14:paraId="5FDB692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F5DE77D" w14:textId="77777777" w:rsidR="006305A1" w:rsidRPr="009D4CD9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0869CF2" w14:textId="77777777" w:rsidR="006305A1" w:rsidRPr="009D4CD9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6305A1" w:rsidRPr="00EA5FA7" w14:paraId="69AD07DE" w14:textId="77777777" w:rsidTr="0041189A">
        <w:tc>
          <w:tcPr>
            <w:tcW w:w="2160" w:type="dxa"/>
          </w:tcPr>
          <w:p w14:paraId="473CAAF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080" w:type="dxa"/>
          </w:tcPr>
          <w:p w14:paraId="7D788E4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14F799A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9CF782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EA5FA7">
              <w:rPr>
                <w:rFonts w:eastAsia="SimSun"/>
              </w:rPr>
              <w:t xml:space="preserve">UL </w:t>
            </w:r>
            <w:r w:rsidRPr="00EA5FA7">
              <w:rPr>
                <w:rFonts w:eastAsia="SimSun"/>
                <w:lang w:eastAsia="zh-CN"/>
              </w:rPr>
              <w:t>Configuration</w:t>
            </w:r>
            <w:r w:rsidRPr="00EA5FA7">
              <w:rPr>
                <w:rFonts w:eastAsia="SimSun"/>
              </w:rPr>
              <w:t xml:space="preserve"> </w:t>
            </w:r>
          </w:p>
          <w:p w14:paraId="27418F7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SimSun"/>
              </w:rPr>
              <w:t>9.3.1.31</w:t>
            </w:r>
          </w:p>
        </w:tc>
        <w:tc>
          <w:tcPr>
            <w:tcW w:w="1728" w:type="dxa"/>
          </w:tcPr>
          <w:p w14:paraId="1929A8A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SimSun"/>
              </w:rPr>
              <w:t xml:space="preserve">Information about UL usage in </w:t>
            </w:r>
            <w:proofErr w:type="spellStart"/>
            <w:r w:rsidRPr="00EA5FA7">
              <w:rPr>
                <w:rFonts w:eastAsia="SimSun"/>
              </w:rPr>
              <w:t>gNB</w:t>
            </w:r>
            <w:proofErr w:type="spellEnd"/>
            <w:r w:rsidRPr="00EA5FA7">
              <w:rPr>
                <w:rFonts w:eastAsia="SimSun"/>
              </w:rPr>
              <w:t>-DU</w:t>
            </w:r>
            <w:r w:rsidRPr="00EA5FA7">
              <w:rPr>
                <w:rFonts w:eastAsia="SimSun"/>
                <w:lang w:eastAsia="zh-CN"/>
              </w:rPr>
              <w:t xml:space="preserve">. </w:t>
            </w:r>
          </w:p>
        </w:tc>
        <w:tc>
          <w:tcPr>
            <w:tcW w:w="1080" w:type="dxa"/>
          </w:tcPr>
          <w:p w14:paraId="6E3852D4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01CE7D64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14:paraId="1A52BF2A" w14:textId="77777777" w:rsidTr="0041189A">
        <w:tc>
          <w:tcPr>
            <w:tcW w:w="2160" w:type="dxa"/>
          </w:tcPr>
          <w:p w14:paraId="2E13C5B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080" w:type="dxa"/>
          </w:tcPr>
          <w:p w14:paraId="4795B854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55CD521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12" w:type="dxa"/>
          </w:tcPr>
          <w:p w14:paraId="40D34BE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proofErr w:type="gramStart"/>
            <w:r w:rsidRPr="00EA5FA7">
              <w:rPr>
                <w:szCs w:val="18"/>
              </w:rPr>
              <w:t>ENUMERATED(</w:t>
            </w:r>
            <w:proofErr w:type="gramEnd"/>
            <w:r w:rsidRPr="00EA5FA7">
              <w:rPr>
                <w:szCs w:val="18"/>
              </w:rPr>
              <w:t>12bits,18bits , ...)</w:t>
            </w:r>
          </w:p>
        </w:tc>
        <w:tc>
          <w:tcPr>
            <w:tcW w:w="1728" w:type="dxa"/>
          </w:tcPr>
          <w:p w14:paraId="0514511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77877BC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63965BF5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6305A1" w:rsidRPr="00EA5FA7" w14:paraId="7D0D05AA" w14:textId="77777777" w:rsidTr="0041189A">
        <w:tc>
          <w:tcPr>
            <w:tcW w:w="2160" w:type="dxa"/>
          </w:tcPr>
          <w:p w14:paraId="737C7D14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 xml:space="preserve">PDCP SN </w:t>
            </w:r>
            <w:r w:rsidRPr="00EA5FA7">
              <w:rPr>
                <w:szCs w:val="18"/>
              </w:rPr>
              <w:lastRenderedPageBreak/>
              <w:t>length</w:t>
            </w:r>
          </w:p>
        </w:tc>
        <w:tc>
          <w:tcPr>
            <w:tcW w:w="1080" w:type="dxa"/>
          </w:tcPr>
          <w:p w14:paraId="09D76BC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</w:tcPr>
          <w:p w14:paraId="284E0FA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12" w:type="dxa"/>
          </w:tcPr>
          <w:p w14:paraId="55BB3E2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 xml:space="preserve">ENUMERATED </w:t>
            </w:r>
            <w:r w:rsidRPr="00EA5FA7">
              <w:rPr>
                <w:szCs w:val="18"/>
              </w:rPr>
              <w:lastRenderedPageBreak/>
              <w:t>(12bits, 18bits, ...)</w:t>
            </w:r>
          </w:p>
        </w:tc>
        <w:tc>
          <w:tcPr>
            <w:tcW w:w="1728" w:type="dxa"/>
          </w:tcPr>
          <w:p w14:paraId="0B4C38C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62A351C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C44235A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6305A1" w:rsidRPr="00EA5FA7" w14:paraId="15F6EBA3" w14:textId="77777777" w:rsidTr="0041189A">
        <w:tc>
          <w:tcPr>
            <w:tcW w:w="2160" w:type="dxa"/>
          </w:tcPr>
          <w:p w14:paraId="779F4004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080" w:type="dxa"/>
          </w:tcPr>
          <w:p w14:paraId="3367E3F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3A281E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12" w:type="dxa"/>
          </w:tcPr>
          <w:p w14:paraId="7C5F6E8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28" w:type="dxa"/>
          </w:tcPr>
          <w:p w14:paraId="742161C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FB0020E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E4B9DF0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305A1" w:rsidRPr="00EA5FA7" w14:paraId="08F5BD52" w14:textId="77777777" w:rsidTr="0041189A">
        <w:tc>
          <w:tcPr>
            <w:tcW w:w="2160" w:type="dxa"/>
          </w:tcPr>
          <w:p w14:paraId="3CBA91D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080" w:type="dxa"/>
          </w:tcPr>
          <w:p w14:paraId="5C791BA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080" w:type="dxa"/>
          </w:tcPr>
          <w:p w14:paraId="2D27956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12" w:type="dxa"/>
          </w:tcPr>
          <w:p w14:paraId="629AD32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28" w:type="dxa"/>
          </w:tcPr>
          <w:p w14:paraId="68A25C7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7C3673A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E5BF5E8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6305A1" w:rsidRPr="00EA5FA7" w14:paraId="6C1F5267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A5D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112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D0E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B9B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5C01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3DDE408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03F6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BF72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6305A1" w:rsidRPr="00EA5FA7" w14:paraId="037A02C6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190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F2B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3F4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4B8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ENUMERATED (true, …,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5CF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Indication on whether DC based PDCP duplication is configured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60E7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55AA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6305A1" w:rsidRPr="00EA5FA7" w14:paraId="27BBF4FB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194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D3B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901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555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DC46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Information on the initial state </w:t>
            </w:r>
            <w:proofErr w:type="gramStart"/>
            <w:r w:rsidRPr="00EA5FA7">
              <w:t>of  DC</w:t>
            </w:r>
            <w:proofErr w:type="gramEnd"/>
            <w:r w:rsidRPr="00EA5FA7">
              <w:t xml:space="preserve"> based UL PDCP duplication</w:t>
            </w:r>
            <w:r>
              <w:t>.</w:t>
            </w:r>
          </w:p>
          <w:p w14:paraId="783231F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7D9D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C261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6305A1" w:rsidRPr="00EA5FA7" w14:paraId="749DB2A8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10AE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D8B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1DA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36C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8F8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BA83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0675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305A1" w:rsidRPr="00EA5FA7" w14:paraId="30F999EA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D668" w14:textId="77777777" w:rsidR="006305A1" w:rsidRPr="002F0C5B" w:rsidRDefault="006305A1" w:rsidP="0041189A">
            <w:pPr>
              <w:pStyle w:val="TAL"/>
              <w:keepNext w:val="0"/>
              <w:keepLines w:val="0"/>
              <w:widowControl w:val="0"/>
              <w:ind w:left="300"/>
            </w:pPr>
            <w:r w:rsidRPr="002F0C5B"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4BE4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4A3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C61463">
              <w:rPr>
                <w:i/>
              </w:rPr>
              <w:t>maxnoofAdditionalPDCPDuplicationTNL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DDB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A95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3B5D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2BD0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6305A1" w:rsidRPr="00EA5FA7" w14:paraId="4594F379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6731" w14:textId="77777777" w:rsidR="006305A1" w:rsidRPr="002F0C5B" w:rsidRDefault="006305A1" w:rsidP="0041189A">
            <w:pPr>
              <w:pStyle w:val="TAL"/>
              <w:keepNext w:val="0"/>
              <w:keepLines w:val="0"/>
              <w:widowControl w:val="0"/>
              <w:ind w:left="400"/>
            </w:pPr>
            <w:r w:rsidRPr="00F62CED"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C40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0D4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1013" w14:textId="77777777" w:rsidR="006305A1" w:rsidRPr="00A423D1" w:rsidRDefault="006305A1" w:rsidP="0041189A">
            <w:pPr>
              <w:pStyle w:val="TAL"/>
              <w:keepNext w:val="0"/>
              <w:keepLines w:val="0"/>
              <w:widowControl w:val="0"/>
            </w:pPr>
            <w:r w:rsidRPr="00A423D1">
              <w:t>UP Transport Layer Information</w:t>
            </w:r>
          </w:p>
          <w:p w14:paraId="44937F3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A423D1"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6AC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0932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7FC7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305A1" w:rsidRPr="00EA5FA7" w14:paraId="2316B0C4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3E4C" w14:textId="77777777" w:rsidR="006305A1" w:rsidRPr="00F62CED" w:rsidRDefault="006305A1" w:rsidP="0041189A">
            <w:pPr>
              <w:pStyle w:val="TAL"/>
              <w:keepNext w:val="0"/>
              <w:keepLines w:val="0"/>
              <w:widowControl w:val="0"/>
              <w:ind w:left="400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E58A" w14:textId="77777777" w:rsidR="006305A1" w:rsidRPr="00A423D1" w:rsidRDefault="006305A1" w:rsidP="0041189A">
            <w:pPr>
              <w:pStyle w:val="TAL"/>
              <w:keepNext w:val="0"/>
              <w:keepLines w:val="0"/>
              <w:widowControl w:val="0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C9C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D3D" w14:textId="77777777" w:rsidR="006305A1" w:rsidRPr="00A423D1" w:rsidRDefault="006305A1" w:rsidP="0041189A">
            <w:pPr>
              <w:pStyle w:val="TAL"/>
              <w:keepNext w:val="0"/>
              <w:keepLines w:val="0"/>
              <w:widowControl w:val="0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24C3" w14:textId="77777777" w:rsidR="006305A1" w:rsidRPr="00A423D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F7C7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5AD7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6305A1" w:rsidRPr="00EA5FA7" w14:paraId="21793729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0DB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2BD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EB6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46C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2BF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A37D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C1AF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305A1" w:rsidRPr="00EA5FA7" w14:paraId="42AE1DD1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D89E" w14:textId="77777777" w:rsidR="006305A1" w:rsidRPr="008708C7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EC22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9D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82A6" w14:textId="77777777" w:rsidR="006305A1" w:rsidRPr="00D35F09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FC1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B368" w14:textId="77777777" w:rsidR="006305A1" w:rsidRPr="008B6E04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6757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305A1" w:rsidRPr="00EA5FA7" w14:paraId="469257BC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B105" w14:textId="77777777" w:rsidR="006305A1" w:rsidRPr="00CF426F" w:rsidRDefault="006305A1" w:rsidP="0041189A">
            <w:pPr>
              <w:pStyle w:val="TAL"/>
              <w:keepNext w:val="0"/>
              <w:keepLines w:val="0"/>
              <w:widowControl w:val="0"/>
              <w:ind w:left="200"/>
            </w:pPr>
            <w:r>
              <w:t>&gt;&gt;SDT Indicator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DB58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803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394B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t>ENUMTERATED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AE6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ECE0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3B72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6305A1" w:rsidRPr="00EA5FA7" w14:paraId="43133F14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A089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8E6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996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F77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E9F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C973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325E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6305A1" w:rsidRPr="00EA5FA7" w14:paraId="0290EA78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B091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7D6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79E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C0E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2EE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AE68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BF18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305A1" w:rsidRPr="00EA5FA7" w14:paraId="250A93B0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9C8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34A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9EF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05B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246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7FD4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C91F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14:paraId="542F5281" w14:textId="77777777" w:rsidTr="0041189A">
        <w:tc>
          <w:tcPr>
            <w:tcW w:w="2160" w:type="dxa"/>
          </w:tcPr>
          <w:p w14:paraId="21D09038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080" w:type="dxa"/>
          </w:tcPr>
          <w:p w14:paraId="5939808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E054A4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</w:tcPr>
          <w:p w14:paraId="7BFF9AA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7DDB59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F8D2F10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56534949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305A1" w:rsidRPr="00EA5FA7" w14:paraId="123CAF89" w14:textId="77777777" w:rsidTr="0041189A">
        <w:trPr>
          <w:trHeight w:val="138"/>
        </w:trPr>
        <w:tc>
          <w:tcPr>
            <w:tcW w:w="2160" w:type="dxa"/>
          </w:tcPr>
          <w:p w14:paraId="367D08AA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ind w:left="100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080" w:type="dxa"/>
          </w:tcPr>
          <w:p w14:paraId="75C2278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3472D0E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33C5727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38C4B6F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6DACE27F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</w:tcPr>
          <w:p w14:paraId="1C7A1322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305A1" w:rsidRPr="00EA5FA7" w14:paraId="21637095" w14:textId="77777777" w:rsidTr="0041189A">
        <w:tc>
          <w:tcPr>
            <w:tcW w:w="2160" w:type="dxa"/>
          </w:tcPr>
          <w:p w14:paraId="3D26C66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&gt;&gt;DRB ID</w:t>
            </w:r>
          </w:p>
        </w:tc>
        <w:tc>
          <w:tcPr>
            <w:tcW w:w="1080" w:type="dxa"/>
          </w:tcPr>
          <w:p w14:paraId="13954624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60B090D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70B0958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9.3.1.8</w:t>
            </w:r>
          </w:p>
        </w:tc>
        <w:tc>
          <w:tcPr>
            <w:tcW w:w="1728" w:type="dxa"/>
          </w:tcPr>
          <w:p w14:paraId="4165B36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59FB84D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0B6E4BED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305A1" w:rsidRPr="00EA5FA7" w14:paraId="0B1DD1F5" w14:textId="77777777" w:rsidTr="0041189A">
        <w:tc>
          <w:tcPr>
            <w:tcW w:w="2160" w:type="dxa"/>
          </w:tcPr>
          <w:p w14:paraId="7EE2C16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Inactivity Monitoring Request</w:t>
            </w:r>
          </w:p>
        </w:tc>
        <w:tc>
          <w:tcPr>
            <w:tcW w:w="1080" w:type="dxa"/>
          </w:tcPr>
          <w:p w14:paraId="5C23160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4911545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38DCD41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...)</w:t>
            </w:r>
          </w:p>
        </w:tc>
        <w:tc>
          <w:tcPr>
            <w:tcW w:w="1728" w:type="dxa"/>
          </w:tcPr>
          <w:p w14:paraId="0AC0307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A105073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EEB11FD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305A1" w:rsidRPr="00EA5FA7" w14:paraId="0B3D15CA" w14:textId="77777777" w:rsidTr="0041189A">
        <w:tc>
          <w:tcPr>
            <w:tcW w:w="2160" w:type="dxa"/>
          </w:tcPr>
          <w:p w14:paraId="120C5C94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lastRenderedPageBreak/>
              <w:t>RAT-Frequency Priority Information</w:t>
            </w:r>
          </w:p>
        </w:tc>
        <w:tc>
          <w:tcPr>
            <w:tcW w:w="1080" w:type="dxa"/>
          </w:tcPr>
          <w:p w14:paraId="7F48528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14942C04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136956D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9.3.1.34</w:t>
            </w:r>
          </w:p>
        </w:tc>
        <w:tc>
          <w:tcPr>
            <w:tcW w:w="1728" w:type="dxa"/>
          </w:tcPr>
          <w:p w14:paraId="4B364C14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D117567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1D1DDF7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6305A1" w:rsidRPr="00EA5FA7" w14:paraId="5D842388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9DAE" w14:textId="77777777" w:rsidR="006305A1" w:rsidRPr="00EA5FA7" w:rsidDel="004A1B3A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DRX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F7F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DF0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173C" w14:textId="77777777" w:rsidR="006305A1" w:rsidRPr="00EA5FA7" w:rsidDel="004A1B3A" w:rsidRDefault="006305A1" w:rsidP="0041189A">
            <w:pPr>
              <w:pStyle w:val="TAL"/>
              <w:keepNext w:val="0"/>
              <w:keepLines w:val="0"/>
              <w:widowControl w:val="0"/>
            </w:pPr>
            <w:proofErr w:type="gramStart"/>
            <w:r w:rsidRPr="00EA5FA7">
              <w:t>ENUMERATED(</w:t>
            </w:r>
            <w:proofErr w:type="gramEnd"/>
            <w:r w:rsidRPr="00EA5FA7">
              <w:t>release,...)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572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49E8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169C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305A1" w:rsidRPr="00EA5FA7" w14:paraId="2AD07F6C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EF7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RLC Failure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D15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F56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975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4C7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D1CA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1AAE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305A1" w:rsidRPr="00EA5FA7" w14:paraId="31A1F930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0F9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Uplink </w:t>
            </w:r>
            <w:proofErr w:type="spellStart"/>
            <w:r w:rsidRPr="00EA5FA7">
              <w:t>TxDirectCurrentList</w:t>
            </w:r>
            <w:proofErr w:type="spellEnd"/>
            <w:r w:rsidRPr="00EA5FA7"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57B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005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E2E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3EF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6625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8B68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305A1" w:rsidRPr="00EA5FA7" w14:paraId="55EFF9CE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693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GNB-DU Configuration Query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9D4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494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B68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7C0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Used to request the </w:t>
            </w:r>
            <w:proofErr w:type="spellStart"/>
            <w:r w:rsidRPr="00EA5FA7">
              <w:t>gNB</w:t>
            </w:r>
            <w:proofErr w:type="spellEnd"/>
            <w:r w:rsidRPr="00EA5FA7">
              <w:t>-DU to provide its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5BA1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EF7B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305A1" w:rsidRPr="00EA5FA7" w14:paraId="343E27E8" w14:textId="77777777" w:rsidTr="0041189A">
        <w:tc>
          <w:tcPr>
            <w:tcW w:w="2160" w:type="dxa"/>
          </w:tcPr>
          <w:p w14:paraId="724F2F8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080" w:type="dxa"/>
          </w:tcPr>
          <w:p w14:paraId="62E00B4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481DF26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</w:p>
        </w:tc>
        <w:tc>
          <w:tcPr>
            <w:tcW w:w="1512" w:type="dxa"/>
          </w:tcPr>
          <w:p w14:paraId="3FE9D93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28" w:type="dxa"/>
          </w:tcPr>
          <w:p w14:paraId="093F3E3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5A41B983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080" w:type="dxa"/>
          </w:tcPr>
          <w:p w14:paraId="2676BD05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6305A1" w:rsidRPr="00EA5FA7" w14:paraId="4A954404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C6D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3FD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F07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FB1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BCE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1396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3795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6305A1" w:rsidRPr="00EA5FA7" w14:paraId="5843ACC7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3514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221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E1A4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3D7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3BB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EA1E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3B32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6305A1" w:rsidRPr="00EA5FA7" w14:paraId="1FEA96D1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304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C3E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3FA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BA5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73A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9149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6468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6305A1" w:rsidRPr="00EA5FA7" w14:paraId="70042851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89C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2D1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EC7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E5D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INTEGER (</w:t>
            </w:r>
            <w:proofErr w:type="gramStart"/>
            <w:r w:rsidRPr="00EA5FA7">
              <w:t>1..</w:t>
            </w:r>
            <w:proofErr w:type="gramEnd"/>
            <w:r w:rsidRPr="00EA5FA7">
              <w:t>64, ...)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892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7668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5A6F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6305A1" w:rsidRPr="00EA5FA7" w14:paraId="1DEB38C3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9D04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8A6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829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463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273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Indicate gap for </w:t>
            </w:r>
            <w:proofErr w:type="spellStart"/>
            <w:r w:rsidRPr="00EA5FA7">
              <w:rPr>
                <w:lang w:eastAsia="zh-CN"/>
              </w:rPr>
              <w:t>SeNB</w:t>
            </w:r>
            <w:proofErr w:type="spellEnd"/>
            <w:r w:rsidRPr="00EA5FA7">
              <w:rPr>
                <w:lang w:eastAsia="zh-CN"/>
              </w:rPr>
              <w:t xml:space="preserve"> configured measurement is </w:t>
            </w:r>
            <w:proofErr w:type="spellStart"/>
            <w:proofErr w:type="gramStart"/>
            <w:r w:rsidRPr="00EA5FA7">
              <w:rPr>
                <w:lang w:eastAsia="zh-CN"/>
              </w:rPr>
              <w:t>requested.It</w:t>
            </w:r>
            <w:proofErr w:type="spellEnd"/>
            <w:proofErr w:type="gramEnd"/>
            <w:r w:rsidRPr="00EA5FA7">
              <w:rPr>
                <w:lang w:eastAsia="zh-CN"/>
              </w:rPr>
              <w:t xml:space="preserve"> only applied to NE DC scenario.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1E4C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3CD9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6305A1" w:rsidRPr="00EA5FA7" w14:paraId="38F67C97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41D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CD5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5714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827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E8A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1015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BF0F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6305A1" w:rsidRPr="00EA5FA7" w14:paraId="4A675D5C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740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6C8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B9D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EA9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693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2BF5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5310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6305A1" w:rsidRPr="00EA5FA7" w14:paraId="5C252F6D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765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268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DBC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DC2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A31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FB9B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3703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6305A1" w:rsidRPr="00EA5FA7" w14:paraId="0B424938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516D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7A7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20F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B05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DDE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FBFB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A414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6305A1" w:rsidRPr="00EA5FA7" w14:paraId="2C71313F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946E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047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640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44F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9AD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15E6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E775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6305A1" w:rsidRPr="00EA5FA7" w14:paraId="56120A95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0B24" w14:textId="77777777" w:rsidR="006305A1" w:rsidRPr="002F0C5B" w:rsidRDefault="006305A1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21F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024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602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2D9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9BEC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5F76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305A1" w:rsidRPr="00EA5FA7" w14:paraId="58C62207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D25E" w14:textId="77777777" w:rsidR="006305A1" w:rsidRPr="002F0C5B" w:rsidRDefault="006305A1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2AA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2B1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11F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CBF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FA9A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DC8E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305A1" w:rsidRPr="00EA5FA7" w14:paraId="7DBC6239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5CDB" w14:textId="77777777" w:rsidR="006305A1" w:rsidRPr="002F0C5B" w:rsidRDefault="006305A1" w:rsidP="0041189A">
            <w:pPr>
              <w:pStyle w:val="TAL"/>
              <w:keepNext w:val="0"/>
              <w:keepLines w:val="0"/>
              <w:widowControl w:val="0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1021" w14:textId="77777777" w:rsidR="006305A1" w:rsidRPr="00970C44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A24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1A9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FCE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D82D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2C83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305A1" w:rsidRPr="00EA5FA7" w14:paraId="59FD6F23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0D3B" w14:textId="77777777" w:rsidR="006305A1" w:rsidRPr="002F0C5B" w:rsidRDefault="006305A1" w:rsidP="0041189A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794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B73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65F8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418FA79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5D84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6EFC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B82C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305A1" w:rsidRPr="0020039A" w14:paraId="23C1EE71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74FE" w14:textId="77777777" w:rsidR="006305A1" w:rsidRPr="0002654A" w:rsidRDefault="006305A1" w:rsidP="0041189A">
            <w:pPr>
              <w:pStyle w:val="TAL"/>
              <w:keepNext w:val="0"/>
              <w:keepLines w:val="0"/>
              <w:widowControl w:val="0"/>
              <w:ind w:left="300"/>
              <w:rPr>
                <w:rFonts w:eastAsia="Batang"/>
                <w:bCs/>
                <w:lang w:val="es-ES"/>
              </w:rPr>
            </w:pPr>
            <w:r w:rsidRPr="00534749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27F7" w14:textId="77777777" w:rsidR="006305A1" w:rsidRPr="0002654A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  <w:lang w:val="es-E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F398" w14:textId="77777777" w:rsidR="006305A1" w:rsidRPr="0002654A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  <w:lang w:val="es-E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BEEC" w14:textId="77777777" w:rsidR="006305A1" w:rsidRPr="0002654A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  <w:lang w:val="es-E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401F" w14:textId="77777777" w:rsidR="006305A1" w:rsidRPr="0002654A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  <w:lang w:val="es-E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BDAD" w14:textId="77777777" w:rsidR="006305A1" w:rsidRPr="0002654A" w:rsidRDefault="006305A1" w:rsidP="0041189A">
            <w:pPr>
              <w:pStyle w:val="TAC"/>
              <w:keepNext w:val="0"/>
              <w:keepLines w:val="0"/>
              <w:widowControl w:val="0"/>
              <w:rPr>
                <w:lang w:val="es-E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7C94" w14:textId="77777777" w:rsidR="006305A1" w:rsidRPr="0002654A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val="es-ES" w:eastAsia="zh-CN"/>
              </w:rPr>
            </w:pPr>
          </w:p>
        </w:tc>
      </w:tr>
      <w:tr w:rsidR="006305A1" w:rsidRPr="00EA5FA7" w14:paraId="7492C38E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3320" w14:textId="77777777" w:rsidR="006305A1" w:rsidRPr="0002654A" w:rsidRDefault="006305A1" w:rsidP="0041189A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  <w:bCs/>
                <w:lang w:val="es-ES"/>
              </w:rPr>
            </w:pPr>
            <w:r w:rsidRPr="0002654A">
              <w:rPr>
                <w:rFonts w:eastAsia="Batang"/>
                <w:bCs/>
                <w:lang w:val="es-ES"/>
              </w:rPr>
              <w:t xml:space="preserve">&gt;&gt;&gt;&gt;E-UTRAN BH RLC CH </w:t>
            </w:r>
            <w:proofErr w:type="spellStart"/>
            <w:r w:rsidRPr="0002654A">
              <w:rPr>
                <w:rFonts w:eastAsia="Batang"/>
                <w:bCs/>
                <w:lang w:val="es-ES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36C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510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6638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66A64DE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95C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9443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A52F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305A1" w:rsidRPr="00EA5FA7" w14:paraId="04B3E07B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035D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 xml:space="preserve">&gt;&gt;&gt;Control Plane </w:t>
            </w:r>
            <w:r w:rsidRPr="001D59C0">
              <w:rPr>
                <w:bCs/>
                <w:i/>
              </w:rPr>
              <w:lastRenderedPageBreak/>
              <w:t>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EC76" w14:textId="77777777" w:rsidR="006305A1" w:rsidRPr="00970C44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575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653A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1ED7" w14:textId="77777777" w:rsidR="006305A1" w:rsidRPr="00970C44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DD7F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1E3E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305A1" w:rsidRPr="00EA5FA7" w14:paraId="767F036D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8BC1" w14:textId="77777777" w:rsidR="006305A1" w:rsidRPr="002F0C5B" w:rsidRDefault="006305A1" w:rsidP="0041189A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2004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F61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E85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C06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04FD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2205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305A1" w:rsidRPr="00EA5FA7" w14:paraId="7AC1927E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5A86" w14:textId="77777777" w:rsidR="006305A1" w:rsidRPr="002F0C5B" w:rsidRDefault="006305A1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65C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456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930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1F8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496B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83BB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305A1" w:rsidRPr="00EA5FA7" w14:paraId="694B9446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EBD3" w14:textId="77777777" w:rsidR="006305A1" w:rsidRPr="002F0C5B" w:rsidRDefault="006305A1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E7D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7254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D0D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972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A537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D920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305A1" w:rsidRPr="00EA5FA7" w14:paraId="00C14515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3C64" w14:textId="77777777" w:rsidR="006305A1" w:rsidRPr="002F0C5B" w:rsidRDefault="006305A1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7E9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BAB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259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2E2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6489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8642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305A1" w:rsidRPr="00EA5FA7" w14:paraId="5CEC2339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F0F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E3A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2F9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CCD4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C43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8512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A628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6305A1" w:rsidRPr="00EA5FA7" w14:paraId="77B85AA9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219D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710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0AF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85C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44E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710A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456D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6305A1" w:rsidRPr="00EA5FA7" w14:paraId="03C6A817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ED2B" w14:textId="77777777" w:rsidR="006305A1" w:rsidRPr="002F0C5B" w:rsidRDefault="006305A1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7A7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EE9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073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E76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73B8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4C1D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305A1" w:rsidRPr="00EA5FA7" w14:paraId="4937CBD0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2CA1" w14:textId="77777777" w:rsidR="006305A1" w:rsidRPr="002F0C5B" w:rsidRDefault="006305A1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181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2C0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454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CA7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412D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1E2F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305A1" w:rsidRPr="00EA5FA7" w14:paraId="49B843F6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C320" w14:textId="77777777" w:rsidR="006305A1" w:rsidRPr="002F0C5B" w:rsidRDefault="006305A1" w:rsidP="0041189A">
            <w:pPr>
              <w:pStyle w:val="TAL"/>
              <w:keepNext w:val="0"/>
              <w:keepLines w:val="0"/>
              <w:widowControl w:val="0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974A" w14:textId="77777777" w:rsidR="006305A1" w:rsidRPr="00970C44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C4A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160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346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4B3A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DAEC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305A1" w:rsidRPr="00EA5FA7" w14:paraId="4D6732DF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FEFF" w14:textId="77777777" w:rsidR="006305A1" w:rsidRPr="002F0C5B" w:rsidRDefault="006305A1" w:rsidP="0041189A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532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DDA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5179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2700731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FA1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1C10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935E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305A1" w:rsidRPr="00CA453E" w14:paraId="54814345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77EC" w14:textId="77777777" w:rsidR="006305A1" w:rsidRPr="0002654A" w:rsidRDefault="006305A1" w:rsidP="0041189A">
            <w:pPr>
              <w:pStyle w:val="TAL"/>
              <w:keepNext w:val="0"/>
              <w:keepLines w:val="0"/>
              <w:widowControl w:val="0"/>
              <w:ind w:left="300"/>
              <w:rPr>
                <w:rFonts w:eastAsia="Batang"/>
                <w:bCs/>
                <w:lang w:val="es-ES"/>
              </w:rPr>
            </w:pPr>
            <w:r w:rsidRPr="00534749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4339" w14:textId="77777777" w:rsidR="006305A1" w:rsidRPr="0002654A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  <w:lang w:val="es-E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94CE" w14:textId="77777777" w:rsidR="006305A1" w:rsidRPr="0002654A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  <w:lang w:val="es-E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9E66" w14:textId="77777777" w:rsidR="006305A1" w:rsidRPr="0002654A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  <w:lang w:val="es-E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5065" w14:textId="77777777" w:rsidR="006305A1" w:rsidRPr="0002654A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  <w:lang w:val="es-E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2C60" w14:textId="77777777" w:rsidR="006305A1" w:rsidRPr="0002654A" w:rsidRDefault="006305A1" w:rsidP="0041189A">
            <w:pPr>
              <w:pStyle w:val="TAC"/>
              <w:keepNext w:val="0"/>
              <w:keepLines w:val="0"/>
              <w:widowControl w:val="0"/>
              <w:rPr>
                <w:lang w:val="es-E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43A8" w14:textId="77777777" w:rsidR="006305A1" w:rsidRPr="0002654A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val="es-ES" w:eastAsia="zh-CN"/>
              </w:rPr>
            </w:pPr>
          </w:p>
        </w:tc>
      </w:tr>
      <w:tr w:rsidR="006305A1" w:rsidRPr="00EA5FA7" w14:paraId="1437861B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9397" w14:textId="77777777" w:rsidR="006305A1" w:rsidRPr="0002654A" w:rsidRDefault="006305A1" w:rsidP="0041189A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  <w:bCs/>
                <w:lang w:val="es-ES"/>
              </w:rPr>
            </w:pPr>
            <w:r w:rsidRPr="0002654A">
              <w:rPr>
                <w:rFonts w:eastAsia="Batang"/>
                <w:bCs/>
                <w:lang w:val="es-ES"/>
              </w:rPr>
              <w:t xml:space="preserve">&gt;&gt;&gt;&gt;E-UTRAN BH RLC CH </w:t>
            </w:r>
            <w:proofErr w:type="spellStart"/>
            <w:r w:rsidRPr="0002654A">
              <w:rPr>
                <w:rFonts w:eastAsia="Batang"/>
                <w:bCs/>
                <w:lang w:val="es-ES"/>
              </w:rPr>
              <w:t>QoS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0CC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111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C282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7D5FAC7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8C9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94BC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D142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305A1" w:rsidRPr="00EA5FA7" w14:paraId="30530122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64F8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498C" w14:textId="77777777" w:rsidR="006305A1" w:rsidRPr="00970C44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565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9F85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846A" w14:textId="77777777" w:rsidR="006305A1" w:rsidRPr="00970C44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9AD8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1D1F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305A1" w:rsidRPr="00EA5FA7" w14:paraId="7E635193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4B24" w14:textId="77777777" w:rsidR="006305A1" w:rsidRPr="002F0C5B" w:rsidRDefault="006305A1" w:rsidP="0041189A">
            <w:pPr>
              <w:pStyle w:val="TAL"/>
              <w:keepNext w:val="0"/>
              <w:keepLines w:val="0"/>
              <w:widowControl w:val="0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A37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914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249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3EC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246C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0BB0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305A1" w:rsidRPr="00EA5FA7" w14:paraId="73BD20AE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7128" w14:textId="77777777" w:rsidR="006305A1" w:rsidRPr="002F0C5B" w:rsidRDefault="006305A1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F60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627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9B3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7B7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8E2C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1742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305A1" w:rsidRPr="00EA5FA7" w14:paraId="1F5272E3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AE05" w14:textId="77777777" w:rsidR="006305A1" w:rsidRPr="002F0C5B" w:rsidRDefault="006305A1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C49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C4D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67F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2BF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CC31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2F26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305A1" w:rsidRPr="00EA5FA7" w14:paraId="56DF4281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3D24" w14:textId="77777777" w:rsidR="006305A1" w:rsidRPr="002F0C5B" w:rsidRDefault="006305A1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5D4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466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E6E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5E7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1C19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EA9C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305A1" w:rsidRPr="00EA5FA7" w14:paraId="725D7AD6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34E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DDF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D26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B82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16D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4D44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04E3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6305A1" w:rsidRPr="00EA5FA7" w14:paraId="2F3FB733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660C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890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24B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</w:t>
            </w:r>
            <w:proofErr w:type="gramStart"/>
            <w:r w:rsidRPr="00970C44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970C44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6F0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E39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1073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BC69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6305A1" w:rsidRPr="00EA5FA7" w14:paraId="37925F3D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FC1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D82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A1B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D1B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FFB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41BC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A7DB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305A1" w:rsidRPr="00F60AC9" w14:paraId="784116B7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8978" w14:textId="77777777" w:rsidR="006305A1" w:rsidRPr="00F60AC9" w:rsidRDefault="006305A1" w:rsidP="0041189A">
            <w:pPr>
              <w:pStyle w:val="TAL"/>
              <w:keepNext w:val="0"/>
              <w:keepLines w:val="0"/>
              <w:widowControl w:val="0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800F" w14:textId="77777777" w:rsidR="006305A1" w:rsidRPr="00F60AC9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9385" w14:textId="77777777" w:rsidR="006305A1" w:rsidRPr="00F60AC9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2782" w14:textId="77777777" w:rsidR="006305A1" w:rsidRPr="00F60AC9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B065" w14:textId="77777777" w:rsidR="006305A1" w:rsidRPr="00F60AC9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EA6E" w14:textId="77777777" w:rsidR="006305A1" w:rsidRPr="00F60AC9" w:rsidRDefault="006305A1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72B3" w14:textId="77777777" w:rsidR="006305A1" w:rsidRPr="00F60AC9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305A1" w:rsidRPr="00EA3CCA" w14:paraId="671FED5A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5493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9365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7D9B" w14:textId="77777777" w:rsidR="006305A1" w:rsidRPr="00F60AC9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7D14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t>9.3.1.117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0C9B" w14:textId="77777777" w:rsidR="006305A1" w:rsidRPr="00F60AC9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73D2" w14:textId="77777777" w:rsidR="006305A1" w:rsidRPr="00EA3CCA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0D24" w14:textId="77777777" w:rsidR="006305A1" w:rsidRPr="00EA3CCA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305A1" w:rsidRPr="00EA3CCA" w14:paraId="004EDE2D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7647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60CD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7E99" w14:textId="77777777" w:rsidR="006305A1" w:rsidRPr="00F60AC9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A387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33C2" w14:textId="77777777" w:rsidR="006305A1" w:rsidRPr="00F60AC9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586A" w14:textId="77777777" w:rsidR="006305A1" w:rsidRPr="00EA3CCA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E187" w14:textId="77777777" w:rsidR="006305A1" w:rsidRPr="00EA3CCA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305A1" w:rsidRPr="00EA3CCA" w14:paraId="302B5CBB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07A3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E742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BE8C" w14:textId="77777777" w:rsidR="006305A1" w:rsidRPr="00F60AC9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C62B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3A23" w14:textId="77777777" w:rsidR="006305A1" w:rsidRPr="004530A1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145F" w14:textId="77777777" w:rsidR="006305A1" w:rsidRPr="00EA3CCA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8189" w14:textId="77777777" w:rsidR="006305A1" w:rsidRPr="00EA3CCA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305A1" w:rsidRPr="00EA3CCA" w14:paraId="0425E440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445C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2969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4629" w14:textId="77777777" w:rsidR="006305A1" w:rsidRPr="00F60AC9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6266" w14:textId="77777777" w:rsidR="006305A1" w:rsidRPr="00CB2761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11FCA2D2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1BDF" w14:textId="77777777" w:rsidR="006305A1" w:rsidRPr="004530A1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FBBA" w14:textId="77777777" w:rsidR="006305A1" w:rsidRPr="00EA3CCA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CD83" w14:textId="77777777" w:rsidR="006305A1" w:rsidRPr="00EA3CCA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305A1" w14:paraId="4E026946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0D91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54DC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45F3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66CD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930D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25A0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4509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305A1" w14:paraId="2FFA85B4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77B3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DCA1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D4B7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7494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3498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9B76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DB9A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305A1" w14:paraId="6E3312AA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0D4D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24AE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FBA8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2AB4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30F4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DA55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B29E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305A1" w14:paraId="11187696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F799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lastRenderedPageBreak/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7B87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C6CE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A1BA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550F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D6ED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F79A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6305A1" w14:paraId="6A9C3CCC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0F56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54F2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A7BF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3070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016521AB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3CAB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31A9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CE96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305A1" w14:paraId="1B813783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60B7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F099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E62F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99A8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69D1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6212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4300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305A1" w14:paraId="378AC7A6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4E44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70F4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09D8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8F12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52B9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4AFD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A632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305A1" w14:paraId="68960E47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EBF7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5992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ECA9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F932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B8ED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13B2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64F7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305A1" w14:paraId="14912E1A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9C9F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7B78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8029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8F5E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E743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AE37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224A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305A1" w14:paraId="7B28F400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5E49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CAE6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8BC2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5FC8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2803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E94F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5CF4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305A1" w14:paraId="14D45F09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8B66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BB5E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F3F8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3D5E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3BE8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F751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B592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305A1" w14:paraId="034E8D2C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8A34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ADA2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D0ED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1354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417A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B57E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8A41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6305A1" w14:paraId="3C7E3520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953E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5793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6A1D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877D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46E9C603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47D2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F7E3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ACEF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305A1" w14:paraId="4F23C465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E078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3F40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440D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A3B4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0956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CCA8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2D82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305A1" w14:paraId="3D6614DE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2D4F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08A3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465B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F58A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78DD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85F0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FEE2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305A1" w14:paraId="7B562C0C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70BA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4E82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C13F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5692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D9DB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96F3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D3CD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305A1" w14:paraId="7F4A2DAC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BAA0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661D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4625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CA97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D1D5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9D17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447C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305A1" w14:paraId="209F7C95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1D96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F84F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A8FE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FE41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CADF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9CE2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7C11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6305A1" w14:paraId="05136A70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22E4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589A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C246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9EFE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4C85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406B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01E4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305A1" w14:paraId="458B7F50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FFA9" w14:textId="77777777" w:rsidR="006305A1" w:rsidRPr="0009701E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val="fr-FR"/>
              </w:rPr>
            </w:pPr>
            <w:proofErr w:type="spellStart"/>
            <w:r w:rsidRPr="0009701E">
              <w:rPr>
                <w:b/>
                <w:bCs/>
                <w:lang w:val="fr-FR" w:eastAsia="zh-CN"/>
              </w:rPr>
              <w:t>Conditional</w:t>
            </w:r>
            <w:proofErr w:type="spellEnd"/>
            <w:r w:rsidRPr="0009701E">
              <w:rPr>
                <w:b/>
                <w:bCs/>
                <w:lang w:val="fr-FR" w:eastAsia="zh-CN"/>
              </w:rPr>
              <w:t xml:space="preserve"> Intra-DU </w:t>
            </w:r>
            <w:proofErr w:type="spellStart"/>
            <w:r w:rsidRPr="0009701E">
              <w:rPr>
                <w:b/>
                <w:bCs/>
                <w:lang w:val="fr-FR" w:eastAsia="zh-CN"/>
              </w:rPr>
              <w:t>Mobility</w:t>
            </w:r>
            <w:proofErr w:type="spellEnd"/>
            <w:r w:rsidRPr="0009701E">
              <w:rPr>
                <w:b/>
                <w:bCs/>
                <w:lang w:val="fr-FR" w:eastAsia="zh-CN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E058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63AB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467A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885E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5405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FD70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6305A1" w14:paraId="4A3D42ED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00CC" w14:textId="77777777" w:rsidR="006305A1" w:rsidRPr="005251DB" w:rsidRDefault="006305A1" w:rsidP="0041189A">
            <w:pPr>
              <w:pStyle w:val="TAL"/>
              <w:keepNext w:val="0"/>
              <w:keepLines w:val="0"/>
              <w:widowControl w:val="0"/>
              <w:ind w:left="100"/>
            </w:pPr>
            <w:r w:rsidRPr="002F0C5B"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58B0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5C2F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67D8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8B2E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4903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E81C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6305A1" w14:paraId="3CCD7868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6640" w14:textId="77777777" w:rsidR="006305A1" w:rsidRPr="00B62421" w:rsidRDefault="006305A1" w:rsidP="0041189A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bookmarkStart w:id="229" w:name="_Hlk34836638"/>
            <w:r w:rsidRPr="00B62421">
              <w:rPr>
                <w:b/>
                <w:bCs/>
              </w:rPr>
              <w:t xml:space="preserve">Candidate Cells </w:t>
            </w:r>
            <w:proofErr w:type="gramStart"/>
            <w:r w:rsidRPr="00B62421">
              <w:rPr>
                <w:b/>
                <w:bCs/>
              </w:rPr>
              <w:t>To</w:t>
            </w:r>
            <w:proofErr w:type="gramEnd"/>
            <w:r w:rsidRPr="00B62421">
              <w:rPr>
                <w:b/>
                <w:bCs/>
              </w:rPr>
              <w:t xml:space="preserve"> Be Cancelled List</w:t>
            </w:r>
            <w:bookmarkEnd w:id="22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6B28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867C8">
              <w:rPr>
                <w:lang w:eastAsia="ja-JP"/>
              </w:rPr>
              <w:t>C-</w:t>
            </w:r>
            <w:proofErr w:type="spellStart"/>
            <w:r w:rsidRPr="007867C8"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C96E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</w:t>
            </w: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4A04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591E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8953" w14:textId="77777777" w:rsidR="006305A1" w:rsidRPr="007325BC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FC30" w14:textId="77777777" w:rsidR="006305A1" w:rsidRPr="007325BC" w:rsidRDefault="006305A1" w:rsidP="0041189A">
            <w:pPr>
              <w:pStyle w:val="TAC"/>
              <w:keepNext w:val="0"/>
              <w:keepLines w:val="0"/>
              <w:widowControl w:val="0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6305A1" w14:paraId="1BD81CC4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05C0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2F0C5B">
              <w:t>&gt;&gt;Target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5F22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60A9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0DE8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  <w:r>
              <w:t xml:space="preserve"> </w:t>
            </w:r>
            <w:r w:rsidRPr="00AA3811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674D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F613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0F8B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6305A1" w14:paraId="06742A41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59CD" w14:textId="77777777" w:rsidR="006305A1" w:rsidRPr="002F0C5B" w:rsidRDefault="006305A1" w:rsidP="0041189A">
            <w:pPr>
              <w:pStyle w:val="TAL"/>
              <w:keepNext w:val="0"/>
              <w:keepLines w:val="0"/>
              <w:widowControl w:val="0"/>
              <w:ind w:left="100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FC12" w14:textId="77777777" w:rsidR="006305A1" w:rsidRPr="005F04C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F5E9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CE67" w14:textId="77777777" w:rsidR="006305A1" w:rsidRPr="00AA381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52953">
              <w:t>INTEGER (</w:t>
            </w:r>
            <w:proofErr w:type="gramStart"/>
            <w:r w:rsidRPr="00952953">
              <w:t>1..</w:t>
            </w:r>
            <w:proofErr w:type="gramEnd"/>
            <w:r w:rsidRPr="00952953"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087B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1FF8" w14:textId="77777777" w:rsidR="006305A1" w:rsidRPr="005F04CC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12EF" w14:textId="77777777" w:rsidR="006305A1" w:rsidRPr="005F04CC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6305A1" w14:paraId="3AD964CF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A168" w14:textId="77777777" w:rsidR="006305A1" w:rsidRPr="002F0C5B" w:rsidRDefault="006305A1" w:rsidP="0041189A">
            <w:pPr>
              <w:pStyle w:val="TAL"/>
              <w:keepNext w:val="0"/>
              <w:keepLines w:val="0"/>
              <w:widowControl w:val="0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E98C" w14:textId="77777777" w:rsidR="006305A1" w:rsidRPr="005F04C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86BC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C345" w14:textId="77777777" w:rsidR="006305A1" w:rsidRPr="00AA381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1A43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6145" w14:textId="77777777" w:rsidR="006305A1" w:rsidRPr="005F04CC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613F" w14:textId="77777777" w:rsidR="006305A1" w:rsidRPr="005F04CC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305A1" w14:paraId="57EDC29D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3882" w14:textId="77777777" w:rsidR="006305A1" w:rsidRPr="00C024F5" w:rsidRDefault="006305A1" w:rsidP="0041189A">
            <w:pPr>
              <w:pStyle w:val="TAL"/>
              <w:keepNext w:val="0"/>
              <w:keepLines w:val="0"/>
              <w:widowControl w:val="0"/>
            </w:pPr>
            <w:r w:rsidRPr="00263662"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AEDD" w14:textId="77777777" w:rsidR="006305A1" w:rsidRPr="00C024F5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33BF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E998" w14:textId="77777777" w:rsidR="006305A1" w:rsidRPr="00C024F5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gramStart"/>
            <w:r w:rsidRPr="00900244"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 w:rsidRPr="00900244">
              <w:rPr>
                <w:rFonts w:cs="Arial"/>
                <w:szCs w:val="18"/>
                <w:lang w:eastAsia="ja-JP"/>
              </w:rPr>
              <w:t>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69CC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 w:rsidRPr="006C1976">
              <w:rPr>
                <w:lang w:val="en-US"/>
              </w:rPr>
              <w:t>This IE is used at the MN in NR-DC and NE-</w:t>
            </w:r>
            <w:proofErr w:type="gramStart"/>
            <w:r w:rsidRPr="006C1976">
              <w:rPr>
                <w:lang w:val="en-US"/>
              </w:rPr>
              <w:t>DC</w:t>
            </w:r>
            <w:proofErr w:type="gramEnd"/>
            <w:r w:rsidRPr="006C1976">
              <w:rPr>
                <w:lang w:val="en-US"/>
              </w:rPr>
              <w:t xml:space="preserve"> and it indicates the release of an SCG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A16E" w14:textId="77777777" w:rsidR="006305A1" w:rsidRPr="00C024F5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EF7F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6305A1" w14:paraId="517E350F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D4F4" w14:textId="77777777" w:rsidR="006305A1" w:rsidRPr="00263662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t xml:space="preserve">Uplink </w:t>
            </w:r>
            <w:proofErr w:type="spellStart"/>
            <w:r>
              <w:t>TxDirectCurrentTwoCarrierList</w:t>
            </w:r>
            <w:proofErr w:type="spellEnd"/>
            <w: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7F44" w14:textId="77777777" w:rsidR="006305A1" w:rsidRPr="006602D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1962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C1F5" w14:textId="77777777" w:rsidR="006305A1" w:rsidRPr="00900244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A97F" w14:textId="77777777" w:rsidR="006305A1" w:rsidRPr="006C1976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50A5" w14:textId="77777777" w:rsidR="006305A1" w:rsidRPr="00263662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85CF" w14:textId="77777777" w:rsidR="006305A1" w:rsidRPr="00263662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6305A1" w14:paraId="77522F92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58A3" w14:textId="77777777" w:rsidR="006305A1" w:rsidRPr="00263662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IAB Conditional RRC Message Delivery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5D66" w14:textId="77777777" w:rsidR="006305A1" w:rsidRPr="006602D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F961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EA96" w14:textId="77777777" w:rsidR="006305A1" w:rsidRPr="00900244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4925" w14:textId="77777777" w:rsidR="006305A1" w:rsidRPr="006C1976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Indicates whether the RRC message within should be withheld. This IE is only applicable </w:t>
            </w:r>
            <w:r w:rsidRPr="004360DE">
              <w:rPr>
                <w:lang w:val="en-US"/>
              </w:rPr>
              <w:t xml:space="preserve">if </w:t>
            </w:r>
            <w:r w:rsidRPr="004360DE">
              <w:rPr>
                <w:lang w:val="en-US"/>
              </w:rPr>
              <w:lastRenderedPageBreak/>
              <w:t>the UE is an IAB-MT</w:t>
            </w:r>
            <w:r>
              <w:rPr>
                <w:lang w:val="en-US"/>
              </w:rPr>
              <w:t xml:space="preserve">, and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-DU is an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E350" w14:textId="77777777" w:rsidR="006305A1" w:rsidRPr="00263662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49DC" w14:textId="77777777" w:rsidR="006305A1" w:rsidRPr="00263662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reject</w:t>
            </w:r>
          </w:p>
        </w:tc>
      </w:tr>
      <w:tr w:rsidR="006305A1" w14:paraId="6E1E24F3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EC27" w14:textId="77777777" w:rsidR="006305A1" w:rsidRPr="00263662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4E3E" w14:textId="77777777" w:rsidR="006305A1" w:rsidRPr="006602D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4B3B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04CE" w14:textId="77777777" w:rsidR="006305A1" w:rsidRPr="00900244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1BAA" w14:textId="77777777" w:rsidR="006305A1" w:rsidRPr="006C1976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This IE is only applicable </w:t>
            </w:r>
            <w:r w:rsidRPr="004360DE">
              <w:rPr>
                <w:lang w:val="en-US"/>
              </w:rPr>
              <w:t>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37E0" w14:textId="77777777" w:rsidR="006305A1" w:rsidRPr="00263662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7487" w14:textId="77777777" w:rsidR="006305A1" w:rsidRPr="00263662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6305A1" w14:paraId="03167457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6A2D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Cs/>
                <w:snapToGrid w:val="0"/>
              </w:rPr>
            </w:pPr>
            <w:r w:rsidRPr="003A35FC">
              <w:rPr>
                <w:rFonts w:cs="Arial" w:hint="eastAsia"/>
                <w:lang w:eastAsia="zh-CN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0967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9215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E50E" w14:textId="77777777" w:rsidR="006305A1" w:rsidRPr="00956FA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proofErr w:type="gramStart"/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</w:t>
            </w:r>
            <w:proofErr w:type="gramEnd"/>
            <w:r>
              <w:rPr>
                <w:rFonts w:eastAsia="SimSun" w:cs="Arial" w:hint="eastAsia"/>
                <w:lang w:val="en-US" w:eastAsia="zh-CN"/>
              </w:rPr>
              <w:t>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111E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</w:t>
            </w:r>
            <w:proofErr w:type="gramStart"/>
            <w:r>
              <w:rPr>
                <w:rFonts w:eastAsia="SimSun" w:cs="Arial" w:hint="eastAsia"/>
                <w:lang w:val="en-US" w:eastAsia="zh-CN"/>
              </w:rPr>
              <w:t>e.g.</w:t>
            </w:r>
            <w:proofErr w:type="gramEnd"/>
            <w:r>
              <w:rPr>
                <w:rFonts w:eastAsia="SimSun" w:cs="Arial" w:hint="eastAsia"/>
                <w:lang w:val="en-US" w:eastAsia="zh-CN"/>
              </w:rPr>
              <w:t xml:space="preserve">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8D3B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E866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6305A1" w14:paraId="7E4D8D3E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D492" w14:textId="77777777" w:rsidR="006305A1" w:rsidRPr="003A35F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363E4">
              <w:rPr>
                <w:rFonts w:eastAsia="Batang"/>
                <w:bCs/>
              </w:rPr>
              <w:t xml:space="preserve">SCG </w:t>
            </w:r>
            <w:r>
              <w:rPr>
                <w:rFonts w:eastAsia="Batang"/>
                <w:bCs/>
              </w:rPr>
              <w:t>Activation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A9E6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 w:rsidRPr="005101E1">
              <w:rPr>
                <w:rFonts w:cs="Arial"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CA9F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2F72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01A7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4A52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 w:rsidRPr="005101E1">
              <w:rPr>
                <w:rFonts w:cs="Arial" w:hint="eastAsia"/>
              </w:rPr>
              <w:t>Y</w:t>
            </w:r>
            <w:r w:rsidRPr="005101E1">
              <w:rPr>
                <w:rFonts w:cs="Arial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FFCA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6305A1" w14:paraId="10CD8615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91D1" w14:textId="77777777" w:rsidR="006305A1" w:rsidRPr="00A363E4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B001" w14:textId="77777777" w:rsidR="006305A1" w:rsidRPr="005101E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EF3B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7CA1" w14:textId="77777777" w:rsidR="006305A1" w:rsidRPr="00C8640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104A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E4FC" w14:textId="77777777" w:rsidR="006305A1" w:rsidRPr="005101E1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8C5C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305A1" w14:paraId="66F90529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933E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9388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925C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B7F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C285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33D9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C2E8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6305A1" w14:paraId="736D6F89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EFA6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B9E0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A8E9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A0A6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14:paraId="56AFEE6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AC32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D368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FD11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6305A1" w14:paraId="38F2A62B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BD00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87F0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BAFC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2340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6BD90F9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D652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services, and only applies for non-GBR and unicast 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BFC2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699F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6305A1" w14:paraId="7AC36472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9C4F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5C18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AC94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9BE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t xml:space="preserve">Remote UE Local ID </w:t>
            </w:r>
            <w:r w:rsidRPr="00D25507">
              <w:rPr>
                <w:rFonts w:cs="Arial"/>
              </w:rPr>
              <w:t>9.3.1.26</w:t>
            </w:r>
            <w:r>
              <w:rPr>
                <w:rFonts w:cs="Arial"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F914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This </w:t>
            </w:r>
            <w:r>
              <w:rPr>
                <w:rFonts w:eastAsia="SimSun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554D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2724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305A1" w14:paraId="5498E221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577C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0372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E642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548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D399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5C4A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5634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6305A1" w14:paraId="59E745D9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F2A5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5192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3FA1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EB6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18F3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FB25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7E40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3E6BA823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858E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4566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FEFF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452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55DD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F7EB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DD26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75E506CD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1C6F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A05E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3262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935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7F13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D48C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ADC3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65656C77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D510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CAEA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2F7A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253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F31D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746E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7216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56D6C770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ED17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7FB9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9322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384B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1B83974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2B59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B88B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83B7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4801DBCF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0A3A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1430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22FE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54E5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C13D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184E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2553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6B368689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7B61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F049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F544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F5E4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EA8B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B19D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82B7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434BE95E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30BB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2C41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ADE7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4D2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FA5C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5471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55A8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2DC18769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A519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83C7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3F03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282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9C95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E043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45E7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6305A1" w14:paraId="4C1CAC39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8E79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B52A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D3D2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</w:t>
            </w:r>
            <w:r>
              <w:rPr>
                <w:rFonts w:cs="Arial"/>
                <w:i/>
              </w:rPr>
              <w:lastRenderedPageBreak/>
              <w:t>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BE5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BE2E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E79B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0E5D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7174E505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E785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8081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AEA1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383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AA9C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F159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B288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6FE127CE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D3F3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D0BE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DD18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B3E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FBD0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324E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A8B6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22CED1EA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F3F0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F975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CAFB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D1F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5903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7EDE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B5A9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65FACB28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B65A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8B51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5633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D014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3DF231F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61AB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928B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CBE4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6594DEC0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BBDC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CA33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FA37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FB34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D0F6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2364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8BBF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5B50675B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46B7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A196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DFCB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429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7E83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  <w:p w14:paraId="57A13165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C64F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9DA3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54F17233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F2B0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219A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FEB7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904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509B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2F77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A3F4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717CD298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EEF6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2470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CB10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C75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BDC8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9412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5E77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6305A1" w14:paraId="163DE95B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097A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7BB1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FE22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271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1EF6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896C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EE12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09DD9B29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001A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E08D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6BC5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49A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1A21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4000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1BF1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6D4AF7F7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26A0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7A7A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768F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166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4290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8EE4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8EFB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6305A1" w14:paraId="74B667D7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B531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F962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03B1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3DA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B4F3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77DD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2BDB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3C9D2546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A9E8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D410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5F27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1FE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C3DE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0048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7B76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5BF9F5E5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CC3D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29E3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A855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879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927B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3321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468B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3FFCA84D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4343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187E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4143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769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459E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9D67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84E9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006065F4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5AA7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99DA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0A3A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183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5C02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AAFF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AC43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30830895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EC6E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E093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3A7E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A8DD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7843E12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02C6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3C53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0030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1997735C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F91F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EE8E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A4B0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CB61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211B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CC9F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B200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5047FA82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543B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4409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D69F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8B4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ADEA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B28A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2B61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7A741D39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37FF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2B9E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4184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14D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0BD7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2D7D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1450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29662B97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FD94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09EF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D044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B49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EB2A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74F5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DEE2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6305A1" w14:paraId="3A9CF8DA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0F21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4592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D10D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9F7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47FD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9CFD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54D9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772C26C0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8BE0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F18F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C4FB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965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7A8C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18C4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CAC1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2C64C47C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9AD8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&gt;&gt;Remote UE Local </w:t>
            </w:r>
            <w:r>
              <w:rPr>
                <w:rFonts w:eastAsia="Tahoma" w:cs="Arial"/>
                <w:lang w:eastAsia="zh-CN"/>
              </w:rPr>
              <w:lastRenderedPageBreak/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3D7E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C957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DBC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64F2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50DB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E38E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2B44D6C4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934D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CB0A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FEDA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97D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A245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189E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4070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2AE63181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DB06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230A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F068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7AF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C7AD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162F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D6DB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3A9A4091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E034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0986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4354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CBB3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5967783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3FFB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6423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788B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7E5E7213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CCDF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6AD1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ABAC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8D80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1AD3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FAC0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7962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0DA54502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3C11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00B6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2A3A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99F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3042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2F2A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3A46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783EBAAB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0C56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F1F9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8FD0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D47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972B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153A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2C49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3C6C9C22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1D45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B051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DB83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DA0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032D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BDDF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FCC3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6305A1" w14:paraId="1467BA9A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8F48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8936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9E1A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423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C145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61FD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EC5F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3913711D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615C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Tahoma" w:cs="Arial"/>
                <w:b/>
                <w:lang w:eastAsia="zh-CN"/>
              </w:rPr>
            </w:pPr>
            <w:bookmarkStart w:id="230" w:name="_Hlk105755256"/>
            <w:r>
              <w:rPr>
                <w:rFonts w:eastAsia="Tahoma" w:cs="Arial"/>
                <w:lang w:eastAsia="zh-CN"/>
              </w:rPr>
              <w:t>&gt;&gt;PC5 RLC Channel ID</w:t>
            </w:r>
            <w:bookmarkEnd w:id="23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0833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5714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9034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F0FC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C213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142A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7A12E744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47EB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C8CD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56C9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2FA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7403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561A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1A6E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1441D485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1EE7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5FDC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2988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F92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6611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766A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8AFC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6305A1" w14:paraId="0EE17B6A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A62B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proofErr w:type="spellStart"/>
            <w:r>
              <w:t>gNB</w:t>
            </w:r>
            <w:proofErr w:type="spellEnd"/>
            <w:r>
              <w:t xml:space="preserve">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8DC5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A9B7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A1BA" w14:textId="77777777" w:rsidR="006305A1" w:rsidRPr="00D2550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4B03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</w:t>
            </w:r>
            <w:proofErr w:type="spellStart"/>
            <w:r>
              <w:t>gNB</w:t>
            </w:r>
            <w:proofErr w:type="spellEnd"/>
            <w:r>
              <w:t>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A840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8A40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6305A1" w14:paraId="2E03B293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53E4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4F7C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130E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ACBE" w14:textId="77777777" w:rsidR="006305A1" w:rsidRPr="00AB2B08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D8C1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34F6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9AD5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305A1" w14:paraId="183CE762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7908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1A9F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231F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428A" w14:textId="77777777" w:rsidR="006305A1" w:rsidRPr="00AB2B08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7FB9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C303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05A9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305A1" w14:paraId="43177FD2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5CE9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Setup </w:t>
            </w:r>
            <w:r>
              <w:rPr>
                <w:b/>
              </w:rPr>
              <w:t xml:space="preserve">at Modify </w:t>
            </w:r>
            <w:r w:rsidRPr="001F1370">
              <w:rPr>
                <w:b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4D54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84ED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6A24" w14:textId="77777777" w:rsidR="006305A1" w:rsidRPr="00AB2B08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AC16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ACFF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86C7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305A1" w14:paraId="4D0C87C6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7B1F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100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 xml:space="preserve">MRB to Be Setup </w:t>
            </w:r>
            <w:r>
              <w:rPr>
                <w:rFonts w:eastAsia="Tahoma" w:cs="Arial"/>
                <w:szCs w:val="18"/>
                <w:lang w:eastAsia="zh-CN"/>
              </w:rPr>
              <w:t xml:space="preserve">at Modify </w:t>
            </w:r>
            <w:r w:rsidRPr="001F1370">
              <w:rPr>
                <w:rFonts w:eastAsia="Tahoma" w:cs="Arial"/>
                <w:szCs w:val="18"/>
                <w:lang w:eastAsia="zh-CN"/>
              </w:rPr>
              <w:t>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3A50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F830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1D35" w14:textId="77777777" w:rsidR="006305A1" w:rsidRPr="00AB2B08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56F1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297B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0391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305A1" w14:paraId="4B85D4F3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964F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5DAB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4476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2674" w14:textId="77777777" w:rsidR="006305A1" w:rsidRPr="00AB2B08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9.3.1.</w:t>
            </w:r>
            <w: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03D6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FE75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C6EB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305A1" w14:paraId="13C18F6A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553A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C87250">
              <w:rPr>
                <w:rFonts w:hint="eastAsia"/>
                <w:lang w:eastAsia="zh-CN"/>
              </w:rPr>
              <w:t>&gt;</w:t>
            </w:r>
            <w:r w:rsidRPr="00C87250">
              <w:rPr>
                <w:lang w:eastAsia="zh-CN"/>
              </w:rPr>
              <w:t>&gt;MBS PTP Retransmission Tunnel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81F1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B54C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E7AC" w14:textId="77777777" w:rsidR="006305A1" w:rsidRPr="00AB2B08" w:rsidRDefault="006305A1" w:rsidP="0041189A">
            <w:pPr>
              <w:pStyle w:val="TAL"/>
              <w:keepNext w:val="0"/>
              <w:keepLines w:val="0"/>
              <w:widowControl w:val="0"/>
            </w:pPr>
            <w:r w:rsidRPr="00641153">
              <w:rPr>
                <w:lang w:eastAsia="zh-CN"/>
              </w:rPr>
              <w:t>9.3.2.10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7AC3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7D67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CE34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305A1" w14:paraId="0AFE5004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85EA" w14:textId="77777777" w:rsidR="006305A1" w:rsidRPr="00C87250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2285" w14:textId="77777777" w:rsidR="006305A1" w:rsidRPr="00C87250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3137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F035" w14:textId="77777777" w:rsidR="006305A1" w:rsidRPr="00641153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0A4E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1F4A" w14:textId="77777777" w:rsidR="006305A1" w:rsidRPr="00C87250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2243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305A1" w14:paraId="0472D789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5DAD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</w:t>
            </w:r>
            <w:r>
              <w:rPr>
                <w:b/>
              </w:rPr>
              <w:t>Released</w:t>
            </w:r>
            <w:r w:rsidRPr="001F1370">
              <w:rPr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A6D6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5CA7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1E5A" w14:textId="77777777" w:rsidR="006305A1" w:rsidRPr="00AB2B08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3891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CC4B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4D3B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305A1" w14:paraId="6C66C542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4310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100"/>
            </w:pPr>
            <w:r w:rsidRPr="001F1370">
              <w:rPr>
                <w:rFonts w:eastAsia="Tahoma" w:cs="Arial"/>
                <w:b/>
                <w:szCs w:val="18"/>
                <w:lang w:eastAsia="zh-CN"/>
              </w:rPr>
              <w:t>&gt;</w:t>
            </w:r>
            <w:r>
              <w:rPr>
                <w:rFonts w:eastAsia="Tahoma" w:cs="Arial"/>
                <w:b/>
                <w:szCs w:val="18"/>
                <w:lang w:eastAsia="zh-CN"/>
              </w:rPr>
              <w:t xml:space="preserve">UE </w:t>
            </w:r>
            <w:r w:rsidRPr="000C1733">
              <w:rPr>
                <w:rFonts w:eastAsia="Tahoma" w:cs="Arial"/>
                <w:b/>
                <w:szCs w:val="18"/>
                <w:lang w:eastAsia="zh-CN"/>
              </w:rPr>
              <w:t>Multicast MRB to Be Released Item</w:t>
            </w:r>
            <w:r w:rsidRPr="001F1370">
              <w:rPr>
                <w:rFonts w:eastAsia="Tahoma" w:cs="Arial"/>
                <w:b/>
                <w:szCs w:val="18"/>
                <w:lang w:eastAsia="zh-CN"/>
              </w:rPr>
              <w:t xml:space="preserve">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A1AB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E354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</w:t>
            </w:r>
            <w:r w:rsidRPr="000C1733">
              <w:rPr>
                <w:i/>
              </w:rPr>
              <w:lastRenderedPageBreak/>
              <w:t>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EEED" w14:textId="77777777" w:rsidR="006305A1" w:rsidRPr="00AB2B08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B2AC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2948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7CDC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6305A1" w14:paraId="780EFC53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5DCD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5FCF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55FB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2020" w14:textId="77777777" w:rsidR="006305A1" w:rsidRPr="00AB2B08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>9.3.1.</w:t>
            </w:r>
            <w: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5055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8527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EC75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305A1" w14:paraId="03E16C40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E25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992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036C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1E0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AE12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97BE" w14:textId="77777777" w:rsidR="006305A1" w:rsidRPr="000C1733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3E80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6305A1" w14:paraId="78429126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8C1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100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55E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6F31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  <w:proofErr w:type="gramStart"/>
            <w:r>
              <w:rPr>
                <w:rFonts w:hint="eastAsia"/>
                <w:i/>
                <w:lang w:val="en-US" w:eastAsia="zh-CN"/>
              </w:rPr>
              <w:t xml:space="preserve"> ..</w:t>
            </w:r>
            <w:proofErr w:type="gramEnd"/>
          </w:p>
          <w:p w14:paraId="62457B92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</w:t>
            </w:r>
            <w:proofErr w:type="spellStart"/>
            <w:r>
              <w:rPr>
                <w:rFonts w:hint="eastAsia"/>
                <w:i/>
                <w:lang w:val="en-US" w:eastAsia="zh-CN"/>
              </w:rPr>
              <w:t>maxnoofSLdestinations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88E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B8DE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0A46" w14:textId="77777777" w:rsidR="006305A1" w:rsidRPr="000C1733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C8F0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6305A1" w14:paraId="7D6341CE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69A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200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CF1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3BCA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8D5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snapToGrid w:val="0"/>
              </w:rPr>
              <w:t>BIT STRING (</w:t>
            </w:r>
            <w:proofErr w:type="gramStart"/>
            <w:r>
              <w:rPr>
                <w:rFonts w:eastAsia="SimSun"/>
                <w:snapToGrid w:val="0"/>
              </w:rPr>
              <w:t>SIZE(</w:t>
            </w:r>
            <w:proofErr w:type="gramEnd"/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SimSun"/>
                <w:snapToGrid w:val="0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73EF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55F2" w14:textId="77777777" w:rsidR="006305A1" w:rsidRPr="000C1733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C849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305A1" w14:paraId="6C5A3310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646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200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762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4228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D4C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540C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8F7" w14:textId="77777777" w:rsidR="006305A1" w:rsidRPr="000C1733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95F2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305A1" w14:paraId="12A73A64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D7F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300"/>
            </w:pPr>
            <w:r>
              <w:rPr>
                <w:rFonts w:hint="eastAsia"/>
                <w:lang w:val="en-US" w:eastAsia="zh-CN"/>
              </w:rPr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C89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1D7B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C7A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646D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6384" w14:textId="77777777" w:rsidR="006305A1" w:rsidRPr="000C1733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A874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305A1" w14:paraId="23686729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D66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400"/>
            </w:pPr>
            <w:r>
              <w:rPr>
                <w:rFonts w:hint="eastAsia"/>
                <w:lang w:val="en-US" w:eastAsia="zh-CN"/>
              </w:rPr>
              <w:t>&gt;&gt;&gt;&gt;SL DRX Cycle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49F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8D8D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1C6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C45A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87FD" w14:textId="77777777" w:rsidR="006305A1" w:rsidRPr="000C1733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BFD7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305A1" w14:paraId="1B18C04D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516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ECF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EF17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3A5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2419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916D" w14:textId="77777777" w:rsidR="006305A1" w:rsidRPr="000C1733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BADF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305A1" w14:paraId="6081A261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01C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ind w:left="400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AEF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70D4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329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ENUMERATED(</w:t>
            </w:r>
            <w:proofErr w:type="gramEnd"/>
            <w:r>
              <w:t>release,...)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49FC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350C" w14:textId="77777777" w:rsidR="006305A1" w:rsidRPr="000C1733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C16F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305A1" w14:paraId="49404CA9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4205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B167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925C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BA5F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proofErr w:type="gramStart"/>
            <w:r>
              <w:rPr>
                <w:rFonts w:eastAsia="SimSun" w:hint="eastAsia"/>
                <w:lang w:val="en-US" w:eastAsia="zh-CN"/>
              </w:rPr>
              <w:t>Modification  L</w:t>
            </w:r>
            <w:proofErr w:type="spellStart"/>
            <w:r>
              <w:rPr>
                <w:lang w:eastAsia="ja-JP"/>
              </w:rPr>
              <w:t>ist</w:t>
            </w:r>
            <w:proofErr w:type="spellEnd"/>
            <w:proofErr w:type="gramEnd"/>
          </w:p>
          <w:p w14:paraId="6F7FBE61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9.3.1.</w:t>
            </w:r>
            <w:r>
              <w:rPr>
                <w:rFonts w:eastAsia="SimSun"/>
                <w:lang w:val="en-US" w:eastAsia="zh-CN"/>
              </w:rPr>
              <w:t>274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7059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C965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F0FA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6305A1" w14:paraId="2BF6BE70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BED2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 w:rsidRPr="00A31504">
              <w:t xml:space="preserve">SDT </w:t>
            </w:r>
            <w:r>
              <w:t xml:space="preserve">Bearer Configuration </w:t>
            </w:r>
            <w:r w:rsidRPr="00A31504">
              <w:t>Query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5D73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D27B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7A05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D3E1D">
              <w:rPr>
                <w:szCs w:val="18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FAA5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43D7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  <w:r w:rsidRPr="00A31504">
              <w:rPr>
                <w:rFonts w:hint="eastAsia"/>
                <w:lang w:val="en-US"/>
              </w:rPr>
              <w:t>Y</w:t>
            </w:r>
            <w:r w:rsidRPr="00A31504">
              <w:rPr>
                <w:lang w:val="en-US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55E9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  <w:r w:rsidRPr="00A31504">
              <w:rPr>
                <w:rFonts w:hint="eastAsia"/>
              </w:rPr>
              <w:t>i</w:t>
            </w:r>
            <w:r w:rsidRPr="00A31504">
              <w:t>gnore</w:t>
            </w:r>
          </w:p>
        </w:tc>
      </w:tr>
      <w:tr w:rsidR="006305A1" w14:paraId="5B02CBFA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8CA7" w14:textId="77777777" w:rsidR="006305A1" w:rsidRPr="00A31504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t>DAPS HO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C4D3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AA8B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72CE" w14:textId="77777777" w:rsidR="006305A1" w:rsidRPr="000D3E1D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proofErr w:type="gramStart"/>
            <w:r>
              <w:t>ENUMERATED(</w:t>
            </w:r>
            <w:proofErr w:type="gramEnd"/>
            <w:r>
              <w:t>initiation,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40A5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 w:rsidRPr="00605F32">
              <w:t>This IE is used if DAPS HO is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E4DD" w14:textId="77777777" w:rsidR="006305A1" w:rsidRPr="00A31504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D3D7" w14:textId="77777777" w:rsidR="006305A1" w:rsidRPr="00A31504" w:rsidRDefault="006305A1" w:rsidP="0041189A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6305A1" w14:paraId="4A5CF401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0CBD" w14:textId="77777777" w:rsidR="006305A1" w:rsidRPr="00A31504" w:rsidRDefault="006305A1" w:rsidP="0041189A">
            <w:pPr>
              <w:pStyle w:val="TAL"/>
              <w:keepNext w:val="0"/>
              <w:keepLines w:val="0"/>
              <w:widowControl w:val="0"/>
            </w:pPr>
            <w:proofErr w:type="spellStart"/>
            <w:r w:rsidRPr="00893F8D">
              <w:rPr>
                <w:b/>
              </w:rPr>
              <w:t>ServingCellMO</w:t>
            </w:r>
            <w:proofErr w:type="spellEnd"/>
            <w:r w:rsidRPr="00893F8D">
              <w:rPr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7D1C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7BD4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5A24" w14:textId="77777777" w:rsidR="006305A1" w:rsidRPr="000D3E1D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0706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 w:rsidRPr="00893F8D">
              <w:t>For NCD-SSBs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32E5" w14:textId="77777777" w:rsidR="006305A1" w:rsidRPr="00A31504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3A21" w14:textId="77777777" w:rsidR="006305A1" w:rsidRPr="00A31504" w:rsidRDefault="006305A1" w:rsidP="0041189A">
            <w:pPr>
              <w:pStyle w:val="TAC"/>
              <w:keepNext w:val="0"/>
              <w:keepLines w:val="0"/>
              <w:widowControl w:val="0"/>
            </w:pPr>
            <w:r w:rsidRPr="00893F8D">
              <w:t>ignore</w:t>
            </w:r>
          </w:p>
        </w:tc>
      </w:tr>
      <w:tr w:rsidR="006305A1" w14:paraId="560E4563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B968" w14:textId="77777777" w:rsidR="006305A1" w:rsidRPr="00A31504" w:rsidRDefault="006305A1" w:rsidP="0041189A">
            <w:pPr>
              <w:pStyle w:val="TAL"/>
              <w:keepNext w:val="0"/>
              <w:keepLines w:val="0"/>
              <w:widowControl w:val="0"/>
              <w:ind w:left="100"/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ABF6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ECD5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1</w:t>
            </w:r>
            <w:proofErr w:type="gramStart"/>
            <w:r w:rsidRPr="00893F8D">
              <w:rPr>
                <w:i/>
              </w:rPr>
              <w:t xml:space="preserve"> ..</w:t>
            </w:r>
            <w:proofErr w:type="gramEnd"/>
            <w:r w:rsidRPr="00893F8D">
              <w:rPr>
                <w:i/>
              </w:rPr>
              <w:t xml:space="preserve"> &lt;</w:t>
            </w:r>
            <w:proofErr w:type="spellStart"/>
            <w:r w:rsidRPr="00893F8D">
              <w:rPr>
                <w:i/>
              </w:rPr>
              <w:t>maxnoofServingCellMOs</w:t>
            </w:r>
            <w:proofErr w:type="spellEnd"/>
            <w:r w:rsidRPr="00893F8D">
              <w:rPr>
                <w:i/>
              </w:rPr>
              <w:t xml:space="preserve">&gt;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99F1" w14:textId="77777777" w:rsidR="006305A1" w:rsidRPr="000D3E1D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A86A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B9A2" w14:textId="77777777" w:rsidR="006305A1" w:rsidRPr="00A31504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4E7F" w14:textId="77777777" w:rsidR="006305A1" w:rsidRPr="00A31504" w:rsidRDefault="006305A1" w:rsidP="0041189A">
            <w:pPr>
              <w:pStyle w:val="TAC"/>
              <w:keepNext w:val="0"/>
              <w:keepLines w:val="0"/>
              <w:widowControl w:val="0"/>
            </w:pPr>
            <w:r w:rsidRPr="00893F8D">
              <w:t>ignore</w:t>
            </w:r>
          </w:p>
        </w:tc>
      </w:tr>
      <w:tr w:rsidR="006305A1" w14:paraId="51159689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CC57" w14:textId="77777777" w:rsidR="006305A1" w:rsidRPr="00A31504" w:rsidRDefault="006305A1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893F8D">
              <w:t>&gt;&gt;</w:t>
            </w:r>
            <w:proofErr w:type="spellStart"/>
            <w:r w:rsidRPr="00893F8D"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1C98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B7C7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2EDA" w14:textId="77777777" w:rsidR="006305A1" w:rsidRPr="000D3E1D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93F8D">
              <w:rPr>
                <w:rFonts w:cs="Arial"/>
                <w:szCs w:val="18"/>
              </w:rPr>
              <w:t>INTEGER (</w:t>
            </w:r>
            <w:proofErr w:type="gramStart"/>
            <w:r w:rsidRPr="00893F8D">
              <w:rPr>
                <w:rFonts w:cs="Arial"/>
                <w:szCs w:val="18"/>
              </w:rPr>
              <w:t>1..</w:t>
            </w:r>
            <w:proofErr w:type="gramEnd"/>
            <w:r w:rsidRPr="00893F8D">
              <w:rPr>
                <w:rFonts w:cs="Arial"/>
                <w:szCs w:val="18"/>
              </w:rPr>
              <w:t>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27B5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FB4E" w14:textId="77777777" w:rsidR="006305A1" w:rsidRPr="00A31504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D426" w14:textId="77777777" w:rsidR="006305A1" w:rsidRPr="00A31504" w:rsidRDefault="006305A1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305A1" w14:paraId="4A8CE898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F2B7" w14:textId="77777777" w:rsidR="006305A1" w:rsidRPr="00A31504" w:rsidRDefault="006305A1" w:rsidP="0041189A">
            <w:pPr>
              <w:pStyle w:val="TAL"/>
              <w:keepNext w:val="0"/>
              <w:keepLines w:val="0"/>
              <w:widowControl w:val="0"/>
              <w:ind w:left="200"/>
            </w:pPr>
            <w:r w:rsidRPr="00893F8D">
              <w:t>&gt;&gt;SSB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345D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 w:rsidRPr="00893F8D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C47B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5D5B" w14:textId="77777777" w:rsidR="006305A1" w:rsidRPr="000D3E1D" w:rsidRDefault="006305A1" w:rsidP="0041189A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93F8D">
              <w:t>INTEGER (</w:t>
            </w:r>
            <w:proofErr w:type="gramStart"/>
            <w:r w:rsidRPr="00893F8D">
              <w:t>0..</w:t>
            </w:r>
            <w:proofErr w:type="gramEnd"/>
            <w:r w:rsidRPr="00893F8D">
              <w:t>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2827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 w:rsidRPr="00893F8D"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2D91" w14:textId="77777777" w:rsidR="006305A1" w:rsidRPr="00A31504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05DD" w14:textId="77777777" w:rsidR="006305A1" w:rsidRPr="00A31504" w:rsidRDefault="006305A1" w:rsidP="0041189A">
            <w:pPr>
              <w:pStyle w:val="TAC"/>
              <w:keepNext w:val="0"/>
              <w:keepLines w:val="0"/>
              <w:widowControl w:val="0"/>
            </w:pPr>
          </w:p>
        </w:tc>
      </w:tr>
      <w:tr w:rsidR="006305A1" w14:paraId="621D94D7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EBFC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Uplink </w:t>
            </w:r>
            <w:proofErr w:type="spellStart"/>
            <w:r>
              <w:rPr>
                <w:lang w:eastAsia="zh-CN"/>
              </w:rPr>
              <w:t>TxDirectCurrentMoreCarrierList</w:t>
            </w:r>
            <w:proofErr w:type="spellEnd"/>
            <w:r>
              <w:rPr>
                <w:lang w:eastAsia="zh-CN"/>
              </w:rPr>
              <w:t xml:space="preserve">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D113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BE62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B8CD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9.3.1.284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6C68" w14:textId="77777777" w:rsidR="006305A1" w:rsidRPr="00605F32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CD1D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AAA0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6305A1" w14:paraId="3E3CDD2B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D858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E5572">
              <w:rPr>
                <w:b/>
                <w:bCs/>
                <w:lang w:eastAsia="zh-CN"/>
              </w:rPr>
              <w:t>CPAC MCG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7272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6E62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7FE4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22F2" w14:textId="77777777" w:rsidR="006305A1" w:rsidRPr="00605F32" w:rsidRDefault="006305A1" w:rsidP="0041189A">
            <w:pPr>
              <w:pStyle w:val="TAL"/>
              <w:keepNext w:val="0"/>
              <w:keepLines w:val="0"/>
              <w:widowControl w:val="0"/>
            </w:pPr>
            <w:r w:rsidRPr="00012463">
              <w:t>This IE is used at</w:t>
            </w:r>
            <w:r>
              <w:t xml:space="preserve"> the MN </w:t>
            </w:r>
            <w:r w:rsidRPr="00E61920">
              <w:t>for MCG configuration as specified in TS 37.340 [7]</w:t>
            </w:r>
            <w:r>
              <w:t xml:space="preserve"> for CPAC.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84F1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35E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E206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6305A1" w14:paraId="5D80875A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7E0F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100"/>
              <w:rPr>
                <w:lang w:eastAsia="zh-CN"/>
              </w:rPr>
            </w:pPr>
            <w:r w:rsidRPr="00E35E20">
              <w:t>&gt;C</w:t>
            </w:r>
            <w:r>
              <w:t>PAC</w:t>
            </w:r>
            <w:r w:rsidRPr="00E35E20">
              <w:t xml:space="preserve">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CB34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 w:rsidRPr="00E35E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8E38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A56E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E35E20">
              <w:rPr>
                <w:rFonts w:cs="Arial"/>
                <w:lang w:eastAsia="ja-JP"/>
              </w:rPr>
              <w:t>ENUMERATED (C</w:t>
            </w:r>
            <w:r>
              <w:rPr>
                <w:rFonts w:cs="Arial"/>
                <w:lang w:eastAsia="ja-JP"/>
              </w:rPr>
              <w:t>PAC-preparation</w:t>
            </w:r>
            <w:r w:rsidRPr="00E35E20">
              <w:rPr>
                <w:rFonts w:cs="Arial"/>
                <w:lang w:eastAsia="ja-JP"/>
              </w:rPr>
              <w:t xml:space="preserve">, </w:t>
            </w:r>
            <w:r w:rsidRPr="00E35E20">
              <w:rPr>
                <w:rFonts w:cs="Arial"/>
                <w:lang w:eastAsia="ja-JP"/>
              </w:rPr>
              <w:lastRenderedPageBreak/>
              <w:t>C</w:t>
            </w:r>
            <w:r>
              <w:rPr>
                <w:rFonts w:cs="Arial"/>
                <w:lang w:eastAsia="ja-JP"/>
              </w:rPr>
              <w:t>PAC</w:t>
            </w:r>
            <w:r w:rsidRPr="00E35E20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executed</w:t>
            </w:r>
            <w:r w:rsidRPr="00E35E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3173" w14:textId="77777777" w:rsidR="006305A1" w:rsidRPr="00605F32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BD00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99FE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6305A1" w14:paraId="531AEB6C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7EFC" w14:textId="77777777" w:rsidR="006305A1" w:rsidRPr="004F4371" w:rsidRDefault="006305A1" w:rsidP="0041189A">
            <w:pPr>
              <w:pStyle w:val="TAL"/>
              <w:keepNext w:val="0"/>
              <w:keepLines w:val="0"/>
              <w:widowControl w:val="0"/>
              <w:ind w:left="100"/>
              <w:rPr>
                <w:rFonts w:eastAsiaTheme="minorEastAsia"/>
              </w:rPr>
            </w:pPr>
            <w:r>
              <w:t>&gt;</w:t>
            </w:r>
            <w:proofErr w:type="spellStart"/>
            <w:r>
              <w:t>PSCell</w:t>
            </w:r>
            <w:proofErr w:type="spellEnd"/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439D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D579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4AF7" w14:textId="77777777" w:rsidR="006305A1" w:rsidRPr="003D26D2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B009F0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B009F0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AE90" w14:textId="77777777" w:rsidR="006305A1" w:rsidRPr="00605F32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t xml:space="preserve">The </w:t>
            </w:r>
            <w:proofErr w:type="spellStart"/>
            <w:r>
              <w:t>PSCell</w:t>
            </w:r>
            <w:proofErr w:type="spellEnd"/>
            <w:r>
              <w:t xml:space="preserve"> corresponding to the included CG-Config IE at CPAC-preparation or the selected </w:t>
            </w:r>
            <w:proofErr w:type="spellStart"/>
            <w:r>
              <w:t>PSCell</w:t>
            </w:r>
            <w:proofErr w:type="spellEnd"/>
            <w:r>
              <w:t xml:space="preserve"> by the UE at CPAC-executed.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9311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DB54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</w:tbl>
    <w:p w14:paraId="4AC67A21" w14:textId="77777777" w:rsidR="006305A1" w:rsidRPr="00EA5FA7" w:rsidRDefault="006305A1" w:rsidP="006305A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305A1" w:rsidRPr="00EA5FA7" w14:paraId="13DC9CD7" w14:textId="77777777" w:rsidTr="0041189A">
        <w:trPr>
          <w:tblHeader/>
          <w:jc w:val="center"/>
        </w:trPr>
        <w:tc>
          <w:tcPr>
            <w:tcW w:w="3686" w:type="dxa"/>
          </w:tcPr>
          <w:p w14:paraId="3B483368" w14:textId="77777777" w:rsidR="006305A1" w:rsidRPr="00EA5FA7" w:rsidRDefault="006305A1" w:rsidP="0041189A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5BE8FA71" w14:textId="77777777" w:rsidR="006305A1" w:rsidRPr="00EA5FA7" w:rsidRDefault="006305A1" w:rsidP="0041189A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6305A1" w:rsidRPr="00EA5FA7" w14:paraId="422A8753" w14:textId="77777777" w:rsidTr="0041189A">
        <w:trPr>
          <w:jc w:val="center"/>
        </w:trPr>
        <w:tc>
          <w:tcPr>
            <w:tcW w:w="3686" w:type="dxa"/>
          </w:tcPr>
          <w:p w14:paraId="1179AB24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03A73F0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6305A1" w:rsidRPr="00EA5FA7" w14:paraId="02C6EC88" w14:textId="77777777" w:rsidTr="0041189A">
        <w:trPr>
          <w:jc w:val="center"/>
        </w:trPr>
        <w:tc>
          <w:tcPr>
            <w:tcW w:w="3686" w:type="dxa"/>
          </w:tcPr>
          <w:p w14:paraId="74965E6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1218B">
              <w:t>maxnoofServingCellMOs</w:t>
            </w:r>
            <w:proofErr w:type="spellEnd"/>
          </w:p>
        </w:tc>
        <w:tc>
          <w:tcPr>
            <w:tcW w:w="5670" w:type="dxa"/>
          </w:tcPr>
          <w:p w14:paraId="47B195A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1218B">
              <w:t xml:space="preserve">Maximum number of </w:t>
            </w:r>
            <w:proofErr w:type="spellStart"/>
            <w:r w:rsidRPr="00E1218B">
              <w:t>ServingCellMOs</w:t>
            </w:r>
            <w:proofErr w:type="spellEnd"/>
            <w:r w:rsidRPr="00E1218B">
              <w:t xml:space="preserve"> for NCD-SSB per cell. Maximum value is 16</w:t>
            </w:r>
          </w:p>
        </w:tc>
      </w:tr>
      <w:tr w:rsidR="006305A1" w:rsidRPr="00EA5FA7" w14:paraId="17EC315F" w14:textId="77777777" w:rsidTr="0041189A">
        <w:trPr>
          <w:jc w:val="center"/>
        </w:trPr>
        <w:tc>
          <w:tcPr>
            <w:tcW w:w="3686" w:type="dxa"/>
          </w:tcPr>
          <w:p w14:paraId="246CCE1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7D2BE48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</w:t>
            </w:r>
            <w:proofErr w:type="gramStart"/>
            <w:r w:rsidRPr="00EA5FA7">
              <w:rPr>
                <w:lang w:eastAsia="zh-CN"/>
              </w:rPr>
              <w:t>UE,</w:t>
            </w:r>
            <w:proofErr w:type="gramEnd"/>
            <w:r w:rsidRPr="00EA5FA7">
              <w:rPr>
                <w:lang w:eastAsia="zh-CN"/>
              </w:rPr>
              <w:t xml:space="preserve"> the maximum value is 8. </w:t>
            </w:r>
          </w:p>
        </w:tc>
      </w:tr>
      <w:tr w:rsidR="006305A1" w:rsidRPr="00EA5FA7" w14:paraId="471E3AD5" w14:textId="77777777" w:rsidTr="0041189A">
        <w:trPr>
          <w:jc w:val="center"/>
        </w:trPr>
        <w:tc>
          <w:tcPr>
            <w:tcW w:w="3686" w:type="dxa"/>
          </w:tcPr>
          <w:p w14:paraId="5B2EC0E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2BAA80D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6305A1" w:rsidRPr="00EA5FA7" w14:paraId="00264E71" w14:textId="77777777" w:rsidTr="0041189A">
        <w:trPr>
          <w:jc w:val="center"/>
        </w:trPr>
        <w:tc>
          <w:tcPr>
            <w:tcW w:w="3686" w:type="dxa"/>
          </w:tcPr>
          <w:p w14:paraId="6DC3DF1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0E52237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6305A1" w:rsidRPr="00EA5FA7" w14:paraId="0305239E" w14:textId="77777777" w:rsidTr="0041189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F4D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4B0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6305A1" w:rsidRPr="00EA5FA7" w14:paraId="40AF9D94" w14:textId="77777777" w:rsidTr="0041189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1B7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A973D8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B7D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6305A1" w14:paraId="1F5B9958" w14:textId="77777777" w:rsidTr="0041189A">
        <w:trPr>
          <w:jc w:val="center"/>
        </w:trPr>
        <w:tc>
          <w:tcPr>
            <w:tcW w:w="3686" w:type="dxa"/>
          </w:tcPr>
          <w:p w14:paraId="2C3D14E1" w14:textId="77777777" w:rsidR="006305A1" w:rsidRPr="00BF0E2C" w:rsidRDefault="006305A1" w:rsidP="0041189A">
            <w:pPr>
              <w:pStyle w:val="TAL"/>
              <w:keepNext w:val="0"/>
              <w:keepLines w:val="0"/>
              <w:widowControl w:val="0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3E56B49C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6305A1" w14:paraId="6D350E2A" w14:textId="77777777" w:rsidTr="0041189A">
        <w:trPr>
          <w:jc w:val="center"/>
        </w:trPr>
        <w:tc>
          <w:tcPr>
            <w:tcW w:w="3686" w:type="dxa"/>
          </w:tcPr>
          <w:p w14:paraId="18168230" w14:textId="77777777" w:rsidR="006305A1" w:rsidRPr="00BF0E2C" w:rsidRDefault="006305A1" w:rsidP="0041189A">
            <w:pPr>
              <w:pStyle w:val="TAL"/>
              <w:keepNext w:val="0"/>
              <w:keepLines w:val="0"/>
              <w:widowControl w:val="0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PC5</w:t>
            </w:r>
            <w:proofErr w:type="spellStart"/>
            <w:r w:rsidRPr="00BF0E2C">
              <w:t>QoSFlows</w:t>
            </w:r>
            <w:proofErr w:type="spellEnd"/>
          </w:p>
        </w:tc>
        <w:tc>
          <w:tcPr>
            <w:tcW w:w="5670" w:type="dxa"/>
          </w:tcPr>
          <w:p w14:paraId="328D2E46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6305A1" w14:paraId="3E0CE81F" w14:textId="77777777" w:rsidTr="0041189A">
        <w:trPr>
          <w:jc w:val="center"/>
        </w:trPr>
        <w:tc>
          <w:tcPr>
            <w:tcW w:w="3686" w:type="dxa"/>
          </w:tcPr>
          <w:p w14:paraId="276D6030" w14:textId="77777777" w:rsidR="006305A1" w:rsidRPr="00BF0E2C" w:rsidRDefault="006305A1" w:rsidP="0041189A">
            <w:pPr>
              <w:pStyle w:val="TAL"/>
              <w:keepNext w:val="0"/>
              <w:keepLines w:val="0"/>
              <w:widowControl w:val="0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2A0FDFE4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6305A1" w14:paraId="23DD1494" w14:textId="77777777" w:rsidTr="0041189A">
        <w:trPr>
          <w:jc w:val="center"/>
        </w:trPr>
        <w:tc>
          <w:tcPr>
            <w:tcW w:w="3686" w:type="dxa"/>
          </w:tcPr>
          <w:p w14:paraId="1031D33E" w14:textId="77777777" w:rsidR="006305A1" w:rsidRPr="008F02E1" w:rsidRDefault="006305A1" w:rsidP="0041189A">
            <w:pPr>
              <w:pStyle w:val="TAL"/>
              <w:keepNext w:val="0"/>
              <w:keepLines w:val="0"/>
              <w:widowControl w:val="0"/>
            </w:pPr>
            <w:proofErr w:type="spellStart"/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6281AD2A" w14:textId="77777777" w:rsidR="006305A1" w:rsidRPr="008F02E1" w:rsidRDefault="006305A1" w:rsidP="0041189A">
            <w:pPr>
              <w:pStyle w:val="TAL"/>
              <w:keepNext w:val="0"/>
              <w:keepLines w:val="0"/>
              <w:widowControl w:val="0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6305A1" w14:paraId="280AB6FF" w14:textId="77777777" w:rsidTr="0041189A">
        <w:trPr>
          <w:jc w:val="center"/>
        </w:trPr>
        <w:tc>
          <w:tcPr>
            <w:tcW w:w="3686" w:type="dxa"/>
          </w:tcPr>
          <w:p w14:paraId="736B2FF4" w14:textId="77777777" w:rsidR="006305A1" w:rsidRPr="005F04C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721B9AB3" w14:textId="77777777" w:rsidR="006305A1" w:rsidRPr="005F04C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Relay RLC channels for L2 U2N relaying per Relay UE, the maximum value is 32.</w:t>
            </w:r>
          </w:p>
        </w:tc>
      </w:tr>
      <w:tr w:rsidR="006305A1" w14:paraId="57BD111E" w14:textId="77777777" w:rsidTr="0041189A">
        <w:trPr>
          <w:jc w:val="center"/>
        </w:trPr>
        <w:tc>
          <w:tcPr>
            <w:tcW w:w="3686" w:type="dxa"/>
          </w:tcPr>
          <w:p w14:paraId="3E1B12C1" w14:textId="77777777" w:rsidR="006305A1" w:rsidRPr="005F04C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2FAB3FD8" w14:textId="77777777" w:rsidR="006305A1" w:rsidRPr="005F04C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6305A1" w14:paraId="3FC6E091" w14:textId="77777777" w:rsidTr="0041189A">
        <w:trPr>
          <w:jc w:val="center"/>
        </w:trPr>
        <w:tc>
          <w:tcPr>
            <w:tcW w:w="3686" w:type="dxa"/>
          </w:tcPr>
          <w:p w14:paraId="0B4688F7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0C1733">
              <w:rPr>
                <w:rFonts w:cs="Arial"/>
                <w:bCs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2C010FC6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C1733">
              <w:rPr>
                <w:rFonts w:cs="Arial"/>
                <w:szCs w:val="18"/>
                <w:lang w:eastAsia="ja-JP"/>
              </w:rPr>
              <w:t xml:space="preserve">Maximum no. of multicast MRB allowed towards one UE, the maximum value is </w:t>
            </w:r>
            <w:r>
              <w:rPr>
                <w:rFonts w:cs="Arial"/>
                <w:szCs w:val="18"/>
                <w:lang w:eastAsia="ja-JP"/>
              </w:rPr>
              <w:t>64</w:t>
            </w:r>
            <w:r w:rsidRPr="000C173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6305A1" w14:paraId="247FCDF5" w14:textId="77777777" w:rsidTr="0041189A">
        <w:trPr>
          <w:jc w:val="center"/>
        </w:trPr>
        <w:tc>
          <w:tcPr>
            <w:tcW w:w="3686" w:type="dxa"/>
          </w:tcPr>
          <w:p w14:paraId="4BA1F903" w14:textId="77777777" w:rsidR="006305A1" w:rsidRPr="000C1733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 w:hint="eastAsia"/>
                <w:bCs/>
                <w:szCs w:val="18"/>
                <w:lang w:eastAsia="ja-JP"/>
              </w:rPr>
              <w:t>maxnoof</w:t>
            </w:r>
            <w:proofErr w:type="spellEnd"/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1FDAB5DE" w14:textId="77777777" w:rsidR="006305A1" w:rsidRPr="000C1733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Maximum number of </w:t>
            </w:r>
            <w:proofErr w:type="gramStart"/>
            <w:r>
              <w:rPr>
                <w:rFonts w:cs="Arial" w:hint="eastAsia"/>
                <w:szCs w:val="18"/>
                <w:lang w:eastAsia="ja-JP"/>
              </w:rPr>
              <w:t>destination</w:t>
            </w:r>
            <w:proofErr w:type="gramEnd"/>
            <w:r>
              <w:rPr>
                <w:rFonts w:cs="Arial" w:hint="eastAsia"/>
                <w:szCs w:val="18"/>
                <w:lang w:eastAsia="ja-JP"/>
              </w:rPr>
              <w:t xml:space="preserve"> for NR </w:t>
            </w:r>
            <w:proofErr w:type="spellStart"/>
            <w:r>
              <w:rPr>
                <w:rFonts w:cs="Arial" w:hint="eastAsia"/>
                <w:szCs w:val="18"/>
                <w:lang w:eastAsia="ja-JP"/>
              </w:rPr>
              <w:t>sidelink</w:t>
            </w:r>
            <w:proofErr w:type="spellEnd"/>
            <w:r>
              <w:rPr>
                <w:rFonts w:cs="Arial" w:hint="eastAsia"/>
                <w:szCs w:val="18"/>
                <w:lang w:eastAsia="ja-JP"/>
              </w:rPr>
              <w:t xml:space="preserve">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</w:tbl>
    <w:p w14:paraId="560CEE58" w14:textId="77777777" w:rsidR="006305A1" w:rsidRPr="00EA5FA7" w:rsidRDefault="006305A1" w:rsidP="006305A1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305A1" w:rsidRPr="00EA5FA7" w14:paraId="36C03268" w14:textId="77777777" w:rsidTr="0041189A">
        <w:tc>
          <w:tcPr>
            <w:tcW w:w="3686" w:type="dxa"/>
          </w:tcPr>
          <w:p w14:paraId="4920849A" w14:textId="77777777" w:rsidR="006305A1" w:rsidRPr="00EA5FA7" w:rsidRDefault="006305A1" w:rsidP="0041189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F8BF197" w14:textId="77777777" w:rsidR="006305A1" w:rsidRPr="00EA5FA7" w:rsidRDefault="006305A1" w:rsidP="0041189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6305A1" w:rsidRPr="00EA5FA7" w14:paraId="63D76F8B" w14:textId="77777777" w:rsidTr="0041189A">
        <w:tc>
          <w:tcPr>
            <w:tcW w:w="3686" w:type="dxa"/>
          </w:tcPr>
          <w:p w14:paraId="065A7FB3" w14:textId="77777777" w:rsidR="006305A1" w:rsidRPr="00EA5FA7" w:rsidRDefault="006305A1" w:rsidP="0041189A">
            <w:pPr>
              <w:pStyle w:val="TAL"/>
              <w:rPr>
                <w:lang w:eastAsia="ja-JP"/>
              </w:rPr>
            </w:pPr>
            <w:proofErr w:type="spellStart"/>
            <w:r w:rsidRPr="007867C8">
              <w:rPr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58E1A72E" w14:textId="77777777" w:rsidR="006305A1" w:rsidRPr="00EA5FA7" w:rsidRDefault="006305A1" w:rsidP="0041189A">
            <w:pPr>
              <w:pStyle w:val="TAL"/>
              <w:rPr>
                <w:lang w:eastAsia="ja-JP"/>
              </w:rPr>
            </w:pPr>
            <w:r w:rsidRPr="007867C8">
              <w:rPr>
                <w:snapToGrid w:val="0"/>
              </w:rPr>
              <w:t>This IE may be present if the CHO Trigger IE is present and set to "CHO-cancel".</w:t>
            </w:r>
          </w:p>
        </w:tc>
      </w:tr>
    </w:tbl>
    <w:p w14:paraId="5ADF0D8C" w14:textId="77777777" w:rsidR="006305A1" w:rsidRPr="00EA5FA7" w:rsidRDefault="006305A1" w:rsidP="006305A1"/>
    <w:p w14:paraId="3A179CD6" w14:textId="77777777" w:rsidR="006305A1" w:rsidRPr="00EA5FA7" w:rsidRDefault="006305A1" w:rsidP="00EF3B5C">
      <w:pPr>
        <w:pStyle w:val="Heading4"/>
        <w:numPr>
          <w:ilvl w:val="0"/>
          <w:numId w:val="0"/>
        </w:numPr>
        <w:ind w:left="1418" w:hanging="1418"/>
      </w:pPr>
      <w:bookmarkStart w:id="231" w:name="_Toc20955880"/>
      <w:bookmarkStart w:id="232" w:name="_Toc29892992"/>
      <w:bookmarkStart w:id="233" w:name="_Toc36556929"/>
      <w:bookmarkStart w:id="234" w:name="_Toc45832360"/>
      <w:bookmarkStart w:id="235" w:name="_Toc51763613"/>
      <w:bookmarkStart w:id="236" w:name="_Toc64448779"/>
      <w:bookmarkStart w:id="237" w:name="_Toc66289438"/>
      <w:bookmarkStart w:id="238" w:name="_Toc74154551"/>
      <w:bookmarkStart w:id="239" w:name="_Toc81383295"/>
      <w:bookmarkStart w:id="240" w:name="_Toc88657928"/>
      <w:bookmarkStart w:id="241" w:name="_Toc97910840"/>
      <w:bookmarkStart w:id="242" w:name="_Toc99038560"/>
      <w:bookmarkStart w:id="243" w:name="_Toc99730823"/>
      <w:bookmarkStart w:id="244" w:name="_Toc105510952"/>
      <w:bookmarkStart w:id="245" w:name="_Toc105927484"/>
      <w:bookmarkStart w:id="246" w:name="_Toc106110024"/>
      <w:bookmarkStart w:id="247" w:name="_Toc113835461"/>
      <w:bookmarkStart w:id="248" w:name="_Toc120124308"/>
      <w:bookmarkStart w:id="249" w:name="_Toc146226575"/>
      <w:r w:rsidRPr="00EA5FA7">
        <w:t>9.2.2.8</w:t>
      </w:r>
      <w:r w:rsidRPr="00EA5FA7">
        <w:tab/>
        <w:t>UE CONTEXT MODIFICATION RESPONSE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36E88394" w14:textId="77777777" w:rsidR="006305A1" w:rsidRPr="00EA5FA7" w:rsidRDefault="006305A1" w:rsidP="006305A1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confirm the modification of a UE context.</w:t>
      </w:r>
    </w:p>
    <w:p w14:paraId="110C8355" w14:textId="77777777" w:rsidR="006305A1" w:rsidRPr="0009701E" w:rsidRDefault="006305A1" w:rsidP="006305A1">
      <w:pPr>
        <w:rPr>
          <w:lang w:val="fr-FR"/>
        </w:rPr>
      </w:pPr>
      <w:proofErr w:type="gramStart"/>
      <w:r w:rsidRPr="0009701E">
        <w:rPr>
          <w:lang w:val="fr-FR"/>
        </w:rPr>
        <w:t>Direction:</w:t>
      </w:r>
      <w:proofErr w:type="gramEnd"/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-DU </w:t>
      </w:r>
      <w:r w:rsidRPr="00EA5FA7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305A1" w:rsidRPr="00EA5FA7" w14:paraId="11998D80" w14:textId="77777777" w:rsidTr="0041189A">
        <w:trPr>
          <w:tblHeader/>
        </w:trPr>
        <w:tc>
          <w:tcPr>
            <w:tcW w:w="2160" w:type="dxa"/>
          </w:tcPr>
          <w:p w14:paraId="2817210F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080" w:type="dxa"/>
          </w:tcPr>
          <w:p w14:paraId="1A5BF360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080" w:type="dxa"/>
          </w:tcPr>
          <w:p w14:paraId="549462D2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12" w:type="dxa"/>
          </w:tcPr>
          <w:p w14:paraId="5B9FEDED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</w:tcPr>
          <w:p w14:paraId="21777C8F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7FF23D28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080" w:type="dxa"/>
          </w:tcPr>
          <w:p w14:paraId="0B21251D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6305A1" w:rsidRPr="00EA5FA7" w14:paraId="43ED66D5" w14:textId="77777777" w:rsidTr="0041189A">
        <w:tc>
          <w:tcPr>
            <w:tcW w:w="2160" w:type="dxa"/>
          </w:tcPr>
          <w:p w14:paraId="4AD6114F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080" w:type="dxa"/>
          </w:tcPr>
          <w:p w14:paraId="1162EB2E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1AE4F145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14:paraId="5C08A853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28" w:type="dxa"/>
          </w:tcPr>
          <w:p w14:paraId="532E6433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35C6CF85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2713F6BD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6305A1" w:rsidRPr="00EA5FA7" w14:paraId="6D0F9728" w14:textId="77777777" w:rsidTr="0041189A">
        <w:tc>
          <w:tcPr>
            <w:tcW w:w="2160" w:type="dxa"/>
          </w:tcPr>
          <w:p w14:paraId="058EDFBC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EA5FA7">
              <w:rPr>
                <w:rFonts w:ascii="Arial" w:eastAsia="Batang" w:hAnsi="Arial"/>
                <w:bCs/>
                <w:sz w:val="18"/>
              </w:rPr>
              <w:t>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080" w:type="dxa"/>
          </w:tcPr>
          <w:p w14:paraId="5529E76B" w14:textId="77777777" w:rsidR="006305A1" w:rsidRPr="00EA5FA7" w:rsidRDefault="006305A1" w:rsidP="0041189A">
            <w:pPr>
              <w:widowControl w:val="0"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439FCF95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14:paraId="64EB6D8E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28" w:type="dxa"/>
          </w:tcPr>
          <w:p w14:paraId="36D6C60A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68784539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69048282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6305A1" w:rsidRPr="00EA5FA7" w14:paraId="2ECD8897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C2E2" w14:textId="77777777" w:rsidR="006305A1" w:rsidRPr="0009701E" w:rsidRDefault="006305A1" w:rsidP="0041189A">
            <w:pPr>
              <w:widowControl w:val="0"/>
              <w:spacing w:after="0"/>
              <w:rPr>
                <w:rFonts w:ascii="Arial" w:eastAsia="Batang" w:hAnsi="Arial"/>
                <w:sz w:val="18"/>
                <w:lang w:val="fr-FR"/>
              </w:rPr>
            </w:pPr>
            <w:proofErr w:type="spellStart"/>
            <w:proofErr w:type="gramStart"/>
            <w:r w:rsidRPr="0009701E">
              <w:rPr>
                <w:rFonts w:ascii="Arial" w:eastAsia="Batang" w:hAnsi="Arial"/>
                <w:sz w:val="18"/>
                <w:lang w:val="fr-FR"/>
              </w:rPr>
              <w:t>gNB</w:t>
            </w:r>
            <w:proofErr w:type="spellEnd"/>
            <w:proofErr w:type="gramEnd"/>
            <w:r w:rsidRPr="0009701E">
              <w:rPr>
                <w:rFonts w:ascii="Arial" w:eastAsia="Batang" w:hAnsi="Arial"/>
                <w:sz w:val="18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1A91" w14:textId="77777777" w:rsidR="006305A1" w:rsidRPr="00EA5FA7" w:rsidRDefault="006305A1" w:rsidP="0041189A">
            <w:pPr>
              <w:widowControl w:val="0"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E493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A236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BE0B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9053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A250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6305A1" w:rsidRPr="00EA5FA7" w14:paraId="30C0DE57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E52B" w14:textId="77777777" w:rsidR="006305A1" w:rsidRPr="00EA5FA7" w:rsidRDefault="006305A1" w:rsidP="0041189A">
            <w:pPr>
              <w:widowControl w:val="0"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7412" w14:textId="77777777" w:rsidR="006305A1" w:rsidRPr="00EA5FA7" w:rsidRDefault="006305A1" w:rsidP="0041189A">
            <w:pPr>
              <w:widowControl w:val="0"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9B07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0FC4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C33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SgNB</w:t>
            </w:r>
            <w:proofErr w:type="spellEnd"/>
            <w:r w:rsidRPr="00EA5FA7">
              <w:rPr>
                <w:i/>
              </w:rPr>
              <w:t xml:space="preserve"> Resource </w:t>
            </w:r>
            <w:r w:rsidRPr="00EA5FA7">
              <w:rPr>
                <w:i/>
              </w:rPr>
              <w:lastRenderedPageBreak/>
              <w:t>Coordination Information</w:t>
            </w:r>
            <w:r w:rsidRPr="00EA5FA7">
              <w:t xml:space="preserve"> 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2BB5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90CD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6305A1" w:rsidRPr="00EA5FA7" w14:paraId="5B9DE069" w14:textId="77777777" w:rsidTr="0041189A">
        <w:tc>
          <w:tcPr>
            <w:tcW w:w="2160" w:type="dxa"/>
          </w:tcPr>
          <w:p w14:paraId="721E8F96" w14:textId="77777777" w:rsidR="006305A1" w:rsidRPr="00EA5FA7" w:rsidRDefault="006305A1" w:rsidP="0041189A">
            <w:pPr>
              <w:widowControl w:val="0"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1977617C" w14:textId="77777777" w:rsidR="006305A1" w:rsidRPr="00EA5FA7" w:rsidRDefault="006305A1" w:rsidP="0041189A">
            <w:pPr>
              <w:widowControl w:val="0"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080" w:type="dxa"/>
          </w:tcPr>
          <w:p w14:paraId="13E38C6B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080" w:type="dxa"/>
          </w:tcPr>
          <w:p w14:paraId="1B8EAB75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12" w:type="dxa"/>
          </w:tcPr>
          <w:p w14:paraId="4B545F07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728" w:type="dxa"/>
          </w:tcPr>
          <w:p w14:paraId="7ECE59DE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</w:tcPr>
          <w:p w14:paraId="4D5AA10B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14:paraId="28E10587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reject</w:t>
            </w:r>
          </w:p>
        </w:tc>
      </w:tr>
      <w:tr w:rsidR="006305A1" w:rsidRPr="00EA5FA7" w14:paraId="0BA9EA36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0A37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B34D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6A37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8044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AB10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501D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576E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305A1" w:rsidRPr="00EA5FA7" w14:paraId="2DFB02ED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C587" w14:textId="77777777" w:rsidR="006305A1" w:rsidRPr="00EA5FA7" w:rsidRDefault="006305A1" w:rsidP="0041189A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9074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85C3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5896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6F06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0ED4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7FBB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305A1" w:rsidRPr="00EA5FA7" w14:paraId="49D55AD4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F759" w14:textId="77777777" w:rsidR="006305A1" w:rsidRPr="00EA5FA7" w:rsidRDefault="006305A1" w:rsidP="0041189A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BC1F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99DF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EB17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7432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8DC3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50ED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05A1" w:rsidRPr="00EA5FA7" w14:paraId="75F441A7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62D7" w14:textId="77777777" w:rsidR="006305A1" w:rsidRPr="00EA5FA7" w:rsidRDefault="006305A1" w:rsidP="0041189A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9431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FD96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188A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570C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primary path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C4515E">
              <w:rPr>
                <w:rFonts w:ascii="Arial" w:hAnsi="Arial" w:cs="Arial"/>
                <w:sz w:val="18"/>
                <w:szCs w:val="18"/>
                <w:lang w:eastAsia="ja-JP"/>
              </w:rPr>
              <w:t>or for the 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C56406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5D4D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02DA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05A1" w:rsidRPr="00EA5FA7" w14:paraId="02C20C0A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A96A" w14:textId="77777777" w:rsidR="006305A1" w:rsidRPr="00EA5FA7" w:rsidRDefault="006305A1" w:rsidP="0041189A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2A31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55BE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3FDA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6243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9CE6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076F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05A1" w:rsidRPr="00EA5FA7" w14:paraId="75EF4AF9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7F85" w14:textId="77777777" w:rsidR="006305A1" w:rsidRPr="00EA5FA7" w:rsidRDefault="006305A1" w:rsidP="0041189A">
            <w:pPr>
              <w:widowControl w:val="0"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11BE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A39B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maxnoofDLUPTNLInformation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3546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683E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D3A2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E822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05A1" w:rsidRPr="00EA5FA7" w14:paraId="4DDCDB18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1E80" w14:textId="77777777" w:rsidR="006305A1" w:rsidRPr="00EA5FA7" w:rsidRDefault="006305A1" w:rsidP="0041189A">
            <w:pPr>
              <w:widowControl w:val="0"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1201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93CB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AE02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073865B6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A893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BE63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8B2C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05A1" w:rsidRPr="00EA5FA7" w14:paraId="0B937E71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05D5" w14:textId="77777777" w:rsidR="006305A1" w:rsidRPr="00EA5FA7" w:rsidRDefault="006305A1" w:rsidP="0041189A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753F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ECEC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D719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D137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23D6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C87F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305A1" w:rsidRPr="00EA5FA7" w14:paraId="48473DC9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6169" w14:textId="77777777" w:rsidR="006305A1" w:rsidRPr="00EA5FA7" w:rsidRDefault="006305A1" w:rsidP="0041189A">
            <w:pPr>
              <w:widowControl w:val="0"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C100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FE42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A423D1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A423D1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r>
              <w:t xml:space="preserve"> </w:t>
            </w:r>
            <w:proofErr w:type="spellStart"/>
            <w:r w:rsidRPr="0067161E">
              <w:rPr>
                <w:rFonts w:ascii="Arial" w:hAnsi="Arial" w:cs="Arial"/>
                <w:i/>
                <w:sz w:val="18"/>
                <w:szCs w:val="18"/>
              </w:rPr>
              <w:t>maxnoofAdditionalPDCPDuplicationTN</w:t>
            </w:r>
            <w:r>
              <w:rPr>
                <w:rFonts w:ascii="Arial" w:hAnsi="Arial" w:cs="Arial"/>
                <w:i/>
                <w:sz w:val="18"/>
                <w:szCs w:val="18"/>
              </w:rPr>
              <w:t>L</w:t>
            </w:r>
            <w:proofErr w:type="spellEnd"/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FAFA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09DC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09E0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9EC2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305A1" w:rsidRPr="00EA5FA7" w14:paraId="3AE0841F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2288" w14:textId="77777777" w:rsidR="006305A1" w:rsidRPr="00EA5FA7" w:rsidRDefault="006305A1" w:rsidP="0041189A">
            <w:pPr>
              <w:widowControl w:val="0"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&gt;&gt;&gt;&gt;</w:t>
            </w:r>
            <w:r w:rsidRPr="000F4584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A56E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47B4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7698" w14:textId="77777777" w:rsidR="006305A1" w:rsidRPr="00A423D1" w:rsidRDefault="006305A1" w:rsidP="0041189A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1CB77385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880A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AF7E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2FAB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05A1" w:rsidRPr="00EA5FA7" w14:paraId="0A28BDBC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5A4C" w14:textId="77777777" w:rsidR="006305A1" w:rsidRPr="00A423D1" w:rsidRDefault="006305A1" w:rsidP="0041189A">
            <w:pPr>
              <w:widowControl w:val="0"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6853B4">
              <w:rPr>
                <w:rFonts w:ascii="Arial" w:hAnsi="Arial" w:cs="Arial"/>
                <w:sz w:val="18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08EC" w14:textId="77777777" w:rsidR="006305A1" w:rsidRPr="00A423D1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347B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1825" w14:textId="77777777" w:rsidR="006305A1" w:rsidRPr="00A423D1" w:rsidRDefault="006305A1" w:rsidP="0041189A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853B4">
              <w:rPr>
                <w:rFonts w:ascii="Arial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0588" w14:textId="77777777" w:rsidR="006305A1" w:rsidRPr="00A423D1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853B4">
              <w:rPr>
                <w:rFonts w:ascii="Arial" w:hAnsi="Arial" w:cs="Arial"/>
                <w:sz w:val="18"/>
                <w:szCs w:val="18"/>
              </w:rPr>
              <w:t xml:space="preserve">This IE is not used </w:t>
            </w:r>
            <w:r w:rsidRPr="0003349D">
              <w:rPr>
                <w:rFonts w:ascii="Arial" w:hAnsi="Arial" w:cs="Arial"/>
                <w:sz w:val="18"/>
                <w:szCs w:val="18"/>
              </w:rPr>
              <w:t>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EDD3" w14:textId="77777777" w:rsidR="006305A1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853B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9311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3B4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6305A1" w:rsidRPr="00EA5FA7" w14:paraId="476D95E2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7E82" w14:textId="77777777" w:rsidR="006305A1" w:rsidRPr="00A423D1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  <w:szCs w:val="18"/>
              </w:rPr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1752" w14:textId="77777777" w:rsidR="006305A1" w:rsidRPr="00A423D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735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ABB1" w14:textId="77777777" w:rsidR="006305A1" w:rsidRPr="00E64318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66EB60DE" w14:textId="77777777" w:rsidR="006305A1" w:rsidRPr="00A423D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0DFF" w14:textId="77777777" w:rsidR="006305A1" w:rsidRPr="00A423D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D851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4577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F3B5C" w:rsidRPr="00EA5FA7" w14:paraId="587C13F9" w14:textId="77777777" w:rsidTr="0041189A">
        <w:trPr>
          <w:ins w:id="250" w:author="Ericsson User" w:date="2023-09-27T15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1CB2" w14:textId="439CBCEC" w:rsidR="00EF3B5C" w:rsidRPr="00B0250A" w:rsidRDefault="00EF3B5C" w:rsidP="00EF3B5C">
            <w:pPr>
              <w:pStyle w:val="TAL"/>
              <w:keepNext w:val="0"/>
              <w:keepLines w:val="0"/>
              <w:widowControl w:val="0"/>
              <w:ind w:left="200"/>
              <w:rPr>
                <w:ins w:id="251" w:author="Ericsson User" w:date="2023-09-27T15:37:00Z"/>
              </w:rPr>
            </w:pPr>
            <w:ins w:id="252" w:author="Ericsson User" w:date="2023-09-27T15:37:00Z">
              <w:r w:rsidRPr="0041189A">
                <w:t xml:space="preserve">&gt;&gt;ECN marking for </w:t>
              </w:r>
              <w:r w:rsidRPr="0041189A">
                <w:lastRenderedPageBreak/>
                <w:t>L4S UL</w:t>
              </w:r>
              <w:r>
                <w:t xml:space="preserve"> </w:t>
              </w:r>
            </w:ins>
            <w:ins w:id="253" w:author="Ericsson User" w:date="2023-09-27T16:09:00Z">
              <w:r w:rsidR="00B15C13">
                <w:t>Modify</w:t>
              </w:r>
            </w:ins>
            <w:ins w:id="254" w:author="Ericsson User" w:date="2023-09-27T16:10:00Z">
              <w:r w:rsidR="00B15C13">
                <w:t xml:space="preserve"> </w:t>
              </w:r>
            </w:ins>
            <w:ins w:id="255" w:author="Ericsson User" w:date="2023-09-27T15:37:00Z">
              <w:r>
                <w:t>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B8DF" w14:textId="2B1E1031" w:rsidR="00EF3B5C" w:rsidRPr="00B0250A" w:rsidRDefault="00EF3B5C" w:rsidP="00EF3B5C">
            <w:pPr>
              <w:pStyle w:val="TAL"/>
              <w:keepNext w:val="0"/>
              <w:keepLines w:val="0"/>
              <w:widowControl w:val="0"/>
              <w:rPr>
                <w:ins w:id="256" w:author="Ericsson User" w:date="2023-09-27T15:37:00Z"/>
              </w:rPr>
            </w:pPr>
            <w:ins w:id="257" w:author="Ericsson User" w:date="2023-09-27T15:37:00Z">
              <w:r>
                <w:rPr>
                  <w:rFonts w:eastAsia="Batang"/>
                  <w:lang w:eastAsia="ja-JP"/>
                </w:rPr>
                <w:lastRenderedPageBreak/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258B" w14:textId="77777777" w:rsidR="00EF3B5C" w:rsidRPr="00EA5FA7" w:rsidRDefault="00EF3B5C" w:rsidP="00EF3B5C">
            <w:pPr>
              <w:pStyle w:val="TAL"/>
              <w:keepNext w:val="0"/>
              <w:keepLines w:val="0"/>
              <w:widowControl w:val="0"/>
              <w:rPr>
                <w:ins w:id="258" w:author="Ericsson User" w:date="2023-09-27T15:37:00Z"/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19DE" w14:textId="3B5FF62D" w:rsidR="00EF3B5C" w:rsidRPr="00E64318" w:rsidRDefault="00EF3B5C" w:rsidP="00EF3B5C">
            <w:pPr>
              <w:pStyle w:val="TAL"/>
              <w:keepNext w:val="0"/>
              <w:keepLines w:val="0"/>
              <w:widowControl w:val="0"/>
              <w:rPr>
                <w:ins w:id="259" w:author="Ericsson User" w:date="2023-09-27T15:37:00Z"/>
                <w:rFonts w:eastAsia="MS Mincho"/>
                <w:lang w:eastAsia="ja-JP"/>
              </w:rPr>
            </w:pPr>
            <w:ins w:id="260" w:author="Ericsson User" w:date="2023-09-27T15:37:00Z">
              <w:r>
                <w:rPr>
                  <w:rFonts w:eastAsia="Malgun Gothic"/>
                </w:rPr>
                <w:t xml:space="preserve">ENUMERATED </w:t>
              </w:r>
              <w:r>
                <w:rPr>
                  <w:rFonts w:eastAsia="Malgun Gothic"/>
                </w:rPr>
                <w:lastRenderedPageBreak/>
                <w:t>(Active, Not-</w:t>
              </w:r>
              <w:proofErr w:type="gramStart"/>
              <w:r>
                <w:rPr>
                  <w:rFonts w:eastAsia="Malgun Gothic"/>
                </w:rPr>
                <w:t>Active,…</w:t>
              </w:r>
              <w:proofErr w:type="gramEnd"/>
              <w:r>
                <w:rPr>
                  <w:rFonts w:eastAsia="Malgun Gothic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215A" w14:textId="55E10EED" w:rsidR="00EF3B5C" w:rsidRPr="00E64318" w:rsidRDefault="00EF3B5C" w:rsidP="00EF3B5C">
            <w:pPr>
              <w:pStyle w:val="TAL"/>
              <w:keepNext w:val="0"/>
              <w:keepLines w:val="0"/>
              <w:widowControl w:val="0"/>
              <w:rPr>
                <w:ins w:id="261" w:author="Ericsson User" w:date="2023-09-27T15:37:00Z"/>
                <w:rFonts w:eastAsia="MS Mincho" w:cs="Arial"/>
                <w:lang w:eastAsia="ja-JP"/>
              </w:rPr>
            </w:pPr>
            <w:ins w:id="262" w:author="Ericsson User" w:date="2023-09-27T15:37:00Z">
              <w:r>
                <w:rPr>
                  <w:rFonts w:cs="Arial"/>
                  <w:szCs w:val="18"/>
                </w:rPr>
                <w:lastRenderedPageBreak/>
                <w:t xml:space="preserve">Indicates whether </w:t>
              </w:r>
              <w:r>
                <w:rPr>
                  <w:rFonts w:cs="Arial"/>
                  <w:szCs w:val="18"/>
                </w:rPr>
                <w:lastRenderedPageBreak/>
                <w:t>reporting of assistance information for ECN Marking for L4S in UL is activ</w:t>
              </w:r>
            </w:ins>
            <w:ins w:id="263" w:author="Ericsson User" w:date="2023-09-27T16:52:00Z">
              <w:r w:rsidR="00862314">
                <w:rPr>
                  <w:rFonts w:cs="Arial"/>
                  <w:szCs w:val="18"/>
                </w:rPr>
                <w:t>e</w:t>
              </w:r>
            </w:ins>
            <w:ins w:id="264" w:author="Ericsson User" w:date="2023-09-27T15:37:00Z">
              <w:r>
                <w:rPr>
                  <w:rFonts w:cs="Arial"/>
                  <w:szCs w:val="18"/>
                </w:rPr>
                <w:t xml:space="preserve"> or not activ</w:t>
              </w:r>
            </w:ins>
            <w:ins w:id="265" w:author="Ericsson User" w:date="2023-09-27T16:52:00Z">
              <w:r w:rsidR="00862314">
                <w:rPr>
                  <w:rFonts w:cs="Arial"/>
                  <w:szCs w:val="18"/>
                </w:rPr>
                <w:t>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7361" w14:textId="5AB2A15E" w:rsidR="00EF3B5C" w:rsidRDefault="00EF3B5C" w:rsidP="00EF3B5C">
            <w:pPr>
              <w:pStyle w:val="TAC"/>
              <w:keepNext w:val="0"/>
              <w:keepLines w:val="0"/>
              <w:widowControl w:val="0"/>
              <w:rPr>
                <w:ins w:id="266" w:author="Ericsson User" w:date="2023-09-27T15:37:00Z"/>
              </w:rPr>
            </w:pPr>
            <w:ins w:id="267" w:author="Ericsson User" w:date="2023-09-27T15:37:00Z">
              <w:r w:rsidRPr="00EA5FA7">
                <w:rPr>
                  <w:lang w:eastAsia="zh-CN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297B" w14:textId="11E574C8" w:rsidR="00EF3B5C" w:rsidRDefault="00EF3B5C" w:rsidP="00EF3B5C">
            <w:pPr>
              <w:pStyle w:val="TAC"/>
              <w:keepNext w:val="0"/>
              <w:keepLines w:val="0"/>
              <w:widowControl w:val="0"/>
              <w:rPr>
                <w:ins w:id="268" w:author="Ericsson User" w:date="2023-09-27T15:37:00Z"/>
                <w:lang w:eastAsia="zh-CN"/>
              </w:rPr>
            </w:pPr>
            <w:ins w:id="269" w:author="Ericsson User" w:date="2023-09-27T15:37:00Z">
              <w:r w:rsidRPr="00EA5FA7">
                <w:rPr>
                  <w:lang w:eastAsia="zh-CN"/>
                </w:rPr>
                <w:t>ignore</w:t>
              </w:r>
            </w:ins>
          </w:p>
        </w:tc>
      </w:tr>
      <w:tr w:rsidR="00EF3B5C" w:rsidRPr="00EA5FA7" w14:paraId="52FC153E" w14:textId="77777777" w:rsidTr="0041189A">
        <w:trPr>
          <w:ins w:id="270" w:author="Ericsson User" w:date="2023-09-27T15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16E7" w14:textId="1A4244E2" w:rsidR="00EF3B5C" w:rsidRPr="00B0250A" w:rsidRDefault="00EF3B5C" w:rsidP="00EF3B5C">
            <w:pPr>
              <w:pStyle w:val="TAL"/>
              <w:keepNext w:val="0"/>
              <w:keepLines w:val="0"/>
              <w:widowControl w:val="0"/>
              <w:ind w:left="200"/>
              <w:rPr>
                <w:ins w:id="271" w:author="Ericsson User" w:date="2023-09-27T15:37:00Z"/>
              </w:rPr>
            </w:pPr>
            <w:ins w:id="272" w:author="Ericsson User" w:date="2023-09-27T15:37:00Z">
              <w:r w:rsidRPr="0041189A">
                <w:t>&gt;&gt;ECN marking for L4S DL</w:t>
              </w:r>
            </w:ins>
            <w:ins w:id="273" w:author="Ericsson User" w:date="2023-09-27T16:10:00Z">
              <w:r w:rsidR="00B15C13">
                <w:t xml:space="preserve"> Modify</w:t>
              </w:r>
            </w:ins>
            <w:ins w:id="274" w:author="Ericsson User" w:date="2023-09-27T15:37:00Z">
              <w:r>
                <w:t xml:space="preserve">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6CB1" w14:textId="52CBED26" w:rsidR="00EF3B5C" w:rsidRPr="00B0250A" w:rsidRDefault="00EF3B5C" w:rsidP="00EF3B5C">
            <w:pPr>
              <w:pStyle w:val="TAL"/>
              <w:keepNext w:val="0"/>
              <w:keepLines w:val="0"/>
              <w:widowControl w:val="0"/>
              <w:rPr>
                <w:ins w:id="275" w:author="Ericsson User" w:date="2023-09-27T15:37:00Z"/>
              </w:rPr>
            </w:pPr>
            <w:ins w:id="276" w:author="Ericsson User" w:date="2023-09-27T15:37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94CC" w14:textId="77777777" w:rsidR="00EF3B5C" w:rsidRPr="00EA5FA7" w:rsidRDefault="00EF3B5C" w:rsidP="00EF3B5C">
            <w:pPr>
              <w:pStyle w:val="TAL"/>
              <w:keepNext w:val="0"/>
              <w:keepLines w:val="0"/>
              <w:widowControl w:val="0"/>
              <w:rPr>
                <w:ins w:id="277" w:author="Ericsson User" w:date="2023-09-27T15:37:00Z"/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2F6D" w14:textId="745599A0" w:rsidR="00EF3B5C" w:rsidRPr="00E64318" w:rsidRDefault="00EF3B5C" w:rsidP="00EF3B5C">
            <w:pPr>
              <w:pStyle w:val="TAL"/>
              <w:keepNext w:val="0"/>
              <w:keepLines w:val="0"/>
              <w:widowControl w:val="0"/>
              <w:rPr>
                <w:ins w:id="278" w:author="Ericsson User" w:date="2023-09-27T15:37:00Z"/>
                <w:rFonts w:eastAsia="MS Mincho"/>
                <w:lang w:eastAsia="ja-JP"/>
              </w:rPr>
            </w:pPr>
            <w:ins w:id="279" w:author="Ericsson User" w:date="2023-09-27T15:37:00Z">
              <w:r>
                <w:rPr>
                  <w:rFonts w:eastAsia="Malgun Gothic"/>
                </w:rPr>
                <w:t>ENUMERATED (Active, Not-</w:t>
              </w:r>
              <w:proofErr w:type="gramStart"/>
              <w:r>
                <w:rPr>
                  <w:rFonts w:eastAsia="Malgun Gothic"/>
                </w:rPr>
                <w:t>Active,…</w:t>
              </w:r>
              <w:proofErr w:type="gramEnd"/>
              <w:r>
                <w:rPr>
                  <w:rFonts w:eastAsia="Malgun Gothic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2FDA" w14:textId="0D487AB2" w:rsidR="00EF3B5C" w:rsidRPr="00E64318" w:rsidRDefault="00EF3B5C" w:rsidP="00EF3B5C">
            <w:pPr>
              <w:pStyle w:val="TAL"/>
              <w:keepNext w:val="0"/>
              <w:keepLines w:val="0"/>
              <w:widowControl w:val="0"/>
              <w:rPr>
                <w:ins w:id="280" w:author="Ericsson User" w:date="2023-09-27T15:37:00Z"/>
                <w:rFonts w:eastAsia="MS Mincho" w:cs="Arial"/>
                <w:lang w:eastAsia="ja-JP"/>
              </w:rPr>
            </w:pPr>
            <w:ins w:id="281" w:author="Ericsson User" w:date="2023-09-27T15:37:00Z">
              <w:r>
                <w:rPr>
                  <w:rFonts w:cs="Arial"/>
                  <w:szCs w:val="18"/>
                </w:rPr>
                <w:t>Indicates whether reporting of assistance information for ECN Marking for L4S in DL is activ</w:t>
              </w:r>
            </w:ins>
            <w:ins w:id="282" w:author="Ericsson User" w:date="2023-09-27T16:52:00Z">
              <w:r w:rsidR="00862314">
                <w:rPr>
                  <w:rFonts w:cs="Arial"/>
                  <w:szCs w:val="18"/>
                </w:rPr>
                <w:t>e</w:t>
              </w:r>
            </w:ins>
            <w:ins w:id="283" w:author="Ericsson User" w:date="2023-09-27T15:37:00Z">
              <w:r>
                <w:rPr>
                  <w:rFonts w:cs="Arial"/>
                  <w:szCs w:val="18"/>
                </w:rPr>
                <w:t xml:space="preserve"> or not activ</w:t>
              </w:r>
            </w:ins>
            <w:ins w:id="284" w:author="Ericsson User" w:date="2023-09-27T16:52:00Z">
              <w:r w:rsidR="00862314">
                <w:rPr>
                  <w:rFonts w:cs="Arial"/>
                  <w:szCs w:val="18"/>
                </w:rPr>
                <w:t>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B46F" w14:textId="254CD593" w:rsidR="00EF3B5C" w:rsidRDefault="00EF3B5C" w:rsidP="00EF3B5C">
            <w:pPr>
              <w:pStyle w:val="TAC"/>
              <w:keepNext w:val="0"/>
              <w:keepLines w:val="0"/>
              <w:widowControl w:val="0"/>
              <w:rPr>
                <w:ins w:id="285" w:author="Ericsson User" w:date="2023-09-27T15:37:00Z"/>
              </w:rPr>
            </w:pPr>
            <w:ins w:id="286" w:author="Ericsson User" w:date="2023-09-27T15:37:00Z">
              <w:r w:rsidRPr="00EA5FA7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D215" w14:textId="0FAA2CE4" w:rsidR="00EF3B5C" w:rsidRDefault="00EF3B5C" w:rsidP="00EF3B5C">
            <w:pPr>
              <w:pStyle w:val="TAC"/>
              <w:keepNext w:val="0"/>
              <w:keepLines w:val="0"/>
              <w:widowControl w:val="0"/>
              <w:rPr>
                <w:ins w:id="287" w:author="Ericsson User" w:date="2023-09-27T15:37:00Z"/>
                <w:lang w:eastAsia="zh-CN"/>
              </w:rPr>
            </w:pPr>
            <w:ins w:id="288" w:author="Ericsson User" w:date="2023-09-27T15:37:00Z">
              <w:r w:rsidRPr="00EA5FA7">
                <w:rPr>
                  <w:lang w:eastAsia="zh-CN"/>
                </w:rPr>
                <w:t>ignore</w:t>
              </w:r>
            </w:ins>
          </w:p>
        </w:tc>
      </w:tr>
      <w:tr w:rsidR="006305A1" w:rsidRPr="00EA5FA7" w14:paraId="541A1F4F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ED05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C491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A9CB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B6A6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D957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D30B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3153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305A1" w:rsidRPr="00EA5FA7" w14:paraId="7B0263DF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F1BE" w14:textId="77777777" w:rsidR="006305A1" w:rsidRPr="00EA5FA7" w:rsidRDefault="006305A1" w:rsidP="0041189A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C9E9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B8DB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486D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7781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9502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6562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305A1" w:rsidRPr="00EA5FA7" w14:paraId="47CB03D8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B35" w14:textId="77777777" w:rsidR="006305A1" w:rsidRPr="00EA5FA7" w:rsidRDefault="006305A1" w:rsidP="0041189A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9A36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C7D0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20E5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E315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7A10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A50E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05A1" w:rsidRPr="00EA5FA7" w14:paraId="3FEF7A5A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55AD" w14:textId="77777777" w:rsidR="006305A1" w:rsidRPr="00EA5FA7" w:rsidRDefault="006305A1" w:rsidP="0041189A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B061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4D9C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2162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598E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primary path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8D576F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9C31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C417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05A1" w:rsidRPr="00EA5FA7" w14:paraId="6AE88FC9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99EC" w14:textId="77777777" w:rsidR="006305A1" w:rsidRPr="00EA5FA7" w:rsidRDefault="006305A1" w:rsidP="0041189A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DAA9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5CC3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76BC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F898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A114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6F81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05A1" w:rsidRPr="00EA5FA7" w14:paraId="5E10BBD5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0FBF" w14:textId="77777777" w:rsidR="006305A1" w:rsidRPr="00EA5FA7" w:rsidRDefault="006305A1" w:rsidP="0041189A">
            <w:pPr>
              <w:widowControl w:val="0"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0ACC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0A0D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maxnoofDLUPTNLInformation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7BAD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655B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0ECD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B7E6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05A1" w:rsidRPr="00EA5FA7" w14:paraId="320874CC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CCF2" w14:textId="77777777" w:rsidR="006305A1" w:rsidRPr="00EA5FA7" w:rsidRDefault="006305A1" w:rsidP="0041189A">
            <w:pPr>
              <w:widowControl w:val="0"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2F56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E4C3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E39C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5A61982F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2BF9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D4AF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26B4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05A1" w:rsidRPr="00EA5FA7" w14:paraId="77757BC9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92CD" w14:textId="77777777" w:rsidR="006305A1" w:rsidRPr="00EA5FA7" w:rsidRDefault="006305A1" w:rsidP="0041189A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6A08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B184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CB20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70FA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the RLC has been re-established at the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054E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5D0C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305A1" w:rsidRPr="00EA5FA7" w14:paraId="35FA4CC0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B378" w14:textId="77777777" w:rsidR="006305A1" w:rsidRPr="00EA5FA7" w:rsidRDefault="006305A1" w:rsidP="0041189A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653CC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00B3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A17B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A5FA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4DCD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6D1F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E1DB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305A1" w:rsidRPr="00EA5FA7" w14:paraId="571078F8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40D2" w14:textId="77777777" w:rsidR="006305A1" w:rsidRPr="00EA5FA7" w:rsidRDefault="006305A1" w:rsidP="0041189A">
            <w:pPr>
              <w:widowControl w:val="0"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835A87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A577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6C4B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A423D1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A423D1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r>
              <w:t xml:space="preserve"> </w:t>
            </w:r>
            <w:proofErr w:type="spellStart"/>
            <w:r w:rsidRPr="002E7EC8">
              <w:rPr>
                <w:rFonts w:ascii="Arial" w:hAnsi="Arial" w:cs="Arial"/>
                <w:i/>
                <w:sz w:val="18"/>
                <w:szCs w:val="18"/>
              </w:rPr>
              <w:t>maxnoofAdditionalPDCPDuplicationTNL</w:t>
            </w:r>
            <w:proofErr w:type="spellEnd"/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5D92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B28E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EFFE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A73C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305A1" w:rsidRPr="00EA5FA7" w14:paraId="1E3CC041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A992" w14:textId="77777777" w:rsidR="006305A1" w:rsidRPr="00EA5FA7" w:rsidRDefault="006305A1" w:rsidP="0041189A">
            <w:pPr>
              <w:widowControl w:val="0"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&gt;&gt;&gt;&gt;</w:t>
            </w:r>
            <w:r w:rsidRPr="00836673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19F5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B6A1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043E" w14:textId="77777777" w:rsidR="006305A1" w:rsidRPr="00A423D1" w:rsidRDefault="006305A1" w:rsidP="0041189A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49D9C2D9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D047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1EA4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542A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05A1" w:rsidRPr="00EA5FA7" w14:paraId="59B094AD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2DCB" w14:textId="77777777" w:rsidR="006305A1" w:rsidRPr="00A423D1" w:rsidRDefault="006305A1" w:rsidP="0041189A">
            <w:pPr>
              <w:widowControl w:val="0"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6853B4">
              <w:rPr>
                <w:rFonts w:ascii="Arial" w:hAnsi="Arial" w:cs="Arial"/>
                <w:sz w:val="18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96B8" w14:textId="77777777" w:rsidR="006305A1" w:rsidRPr="00A423D1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DFBE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6021" w14:textId="77777777" w:rsidR="006305A1" w:rsidRPr="00A423D1" w:rsidRDefault="006305A1" w:rsidP="0041189A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853B4">
              <w:rPr>
                <w:rFonts w:ascii="Arial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9F3E" w14:textId="77777777" w:rsidR="006305A1" w:rsidRPr="00A423D1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853B4">
              <w:rPr>
                <w:rFonts w:ascii="Arial" w:hAnsi="Arial" w:cs="Arial"/>
                <w:sz w:val="18"/>
                <w:szCs w:val="18"/>
              </w:rPr>
              <w:t xml:space="preserve">This IE is not used </w:t>
            </w:r>
            <w:r w:rsidRPr="0003349D">
              <w:rPr>
                <w:rFonts w:ascii="Arial" w:hAnsi="Arial" w:cs="Arial"/>
                <w:sz w:val="18"/>
                <w:szCs w:val="18"/>
              </w:rPr>
              <w:t>in</w:t>
            </w:r>
            <w:r w:rsidRPr="004B4BF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D29CD">
              <w:rPr>
                <w:rFonts w:ascii="Arial" w:hAnsi="Arial" w:cs="Arial"/>
                <w:sz w:val="18"/>
                <w:szCs w:val="18"/>
              </w:rPr>
              <w:t>t</w:t>
            </w:r>
            <w:r w:rsidRPr="00080F40">
              <w:rPr>
                <w:rFonts w:ascii="Arial" w:hAnsi="Arial" w:cs="Arial"/>
                <w:sz w:val="18"/>
                <w:szCs w:val="18"/>
              </w:rPr>
              <w:t>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CB6A" w14:textId="77777777" w:rsidR="006305A1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853B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7CB2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3B4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6305A1" w:rsidRPr="00EA5FA7" w14:paraId="0DE9E25C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8CC8" w14:textId="77777777" w:rsidR="006305A1" w:rsidRPr="00A423D1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  <w:szCs w:val="18"/>
              </w:rPr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CFFC" w14:textId="77777777" w:rsidR="006305A1" w:rsidRPr="00A423D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F60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36CA" w14:textId="77777777" w:rsidR="006305A1" w:rsidRPr="00E64318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19B0C697" w14:textId="77777777" w:rsidR="006305A1" w:rsidRPr="00A423D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5537" w14:textId="77777777" w:rsidR="006305A1" w:rsidRPr="00A423D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E7F7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9F10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305A1" w:rsidRPr="00EA5FA7" w14:paraId="411B7496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AA14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lastRenderedPageBreak/>
              <w:t>SRB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A61F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B978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1200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68EF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77FB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CC3F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305A1" w:rsidRPr="00EA5FA7" w14:paraId="56BF6000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8751" w14:textId="77777777" w:rsidR="006305A1" w:rsidRPr="00EA5FA7" w:rsidRDefault="006305A1" w:rsidP="0041189A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0CB0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82BF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A5D0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00E5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0CFC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F771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305A1" w:rsidRPr="00EA5FA7" w14:paraId="74371DA7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B173" w14:textId="77777777" w:rsidR="006305A1" w:rsidRPr="00EA5FA7" w:rsidRDefault="006305A1" w:rsidP="0041189A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4D43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DDED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BE16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4EE5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9F87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CCF2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05A1" w:rsidRPr="00EA5FA7" w14:paraId="550CA3D9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8349" w14:textId="77777777" w:rsidR="006305A1" w:rsidRPr="00EA5FA7" w:rsidRDefault="006305A1" w:rsidP="0041189A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457D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8835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1649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B31E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57C3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8525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05A1" w:rsidRPr="00EA5FA7" w14:paraId="3C67D81C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99A4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124D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F920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22DA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0A6C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8335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8E60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305A1" w:rsidRPr="00EA5FA7" w14:paraId="008D16C3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7ED6" w14:textId="77777777" w:rsidR="006305A1" w:rsidRPr="00EA5FA7" w:rsidRDefault="006305A1" w:rsidP="0041189A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E1B0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DFD9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6989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A795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A784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4920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305A1" w:rsidRPr="00EA5FA7" w14:paraId="4CB3C91F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EAEA" w14:textId="77777777" w:rsidR="006305A1" w:rsidRPr="00EA5FA7" w:rsidRDefault="006305A1" w:rsidP="0041189A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F611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AE0F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6504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360D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6444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72DA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05A1" w:rsidRPr="00EA5FA7" w14:paraId="13A82A20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7F62" w14:textId="77777777" w:rsidR="006305A1" w:rsidRPr="00EA5FA7" w:rsidRDefault="006305A1" w:rsidP="0041189A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9343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682D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637C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5D6C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B5C0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6576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05A1" w:rsidRPr="00EA5FA7" w14:paraId="6E6C89AD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C154" w14:textId="77777777" w:rsidR="006305A1" w:rsidRPr="00EA5FA7" w:rsidRDefault="006305A1" w:rsidP="0041189A">
            <w:pPr>
              <w:widowControl w:val="0"/>
              <w:spacing w:after="0"/>
            </w:pP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</w:rPr>
              <w:t xml:space="preserve"> Failed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</w:rPr>
              <w:t xml:space="preserve">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73B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99F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41B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F10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9ACB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5B40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305A1" w:rsidRPr="00EA5FA7" w14:paraId="61F62152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B379" w14:textId="77777777" w:rsidR="006305A1" w:rsidRPr="00EA5FA7" w:rsidRDefault="006305A1" w:rsidP="0041189A">
            <w:pPr>
              <w:widowControl w:val="0"/>
              <w:spacing w:after="0"/>
              <w:ind w:left="100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</w:rPr>
              <w:t xml:space="preserve"> Failed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0C1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8DC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i/>
                <w:lang w:eastAsia="zh-CN"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maxnoofSCells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A57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82B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FD01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C443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305A1" w:rsidRPr="00EA5FA7" w14:paraId="51BBFB6D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1E9B" w14:textId="77777777" w:rsidR="006305A1" w:rsidRPr="00EA5FA7" w:rsidRDefault="006305A1" w:rsidP="0041189A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F5A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DD3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316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t>NR 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C1E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t>SCell</w:t>
            </w:r>
            <w:proofErr w:type="spellEnd"/>
            <w:r w:rsidRPr="00EA5FA7">
              <w:t xml:space="preserve"> Identifier in </w:t>
            </w:r>
            <w:proofErr w:type="spellStart"/>
            <w:r w:rsidRPr="00EA5FA7"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2B5C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6435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05A1" w:rsidRPr="00EA5FA7" w14:paraId="7A334AC0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6AF3" w14:textId="77777777" w:rsidR="006305A1" w:rsidRPr="00EA5FA7" w:rsidRDefault="006305A1" w:rsidP="0041189A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CAC4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768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E5A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F6C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4811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9AFA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05A1" w:rsidRPr="00EA5FA7" w14:paraId="3CE8F828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912D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34B4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B08F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4F9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2900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E594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2CEA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305A1" w:rsidRPr="00EA5FA7" w14:paraId="59AEC00A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E6C7" w14:textId="77777777" w:rsidR="006305A1" w:rsidRPr="00EA5FA7" w:rsidRDefault="006305A1" w:rsidP="0041189A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4EBD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7875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0B81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1607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CCEE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9DC1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305A1" w:rsidRPr="00EA5FA7" w14:paraId="62362A1C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320D" w14:textId="77777777" w:rsidR="006305A1" w:rsidRPr="00EA5FA7" w:rsidRDefault="006305A1" w:rsidP="0041189A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DE36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8E05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0579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BA84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1F56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07B9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05A1" w:rsidRPr="00EA5FA7" w14:paraId="14064F6D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4F35" w14:textId="77777777" w:rsidR="006305A1" w:rsidRPr="00EA5FA7" w:rsidRDefault="006305A1" w:rsidP="0041189A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98B1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A27A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1CE8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AA0E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9049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1903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05A1" w:rsidRPr="00EA5FA7" w14:paraId="44CB730A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B913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Inactivity Monitoring R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FBC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B32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37D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</w:t>
            </w:r>
            <w:proofErr w:type="gramStart"/>
            <w:r w:rsidRPr="00EA5FA7">
              <w:rPr>
                <w:rFonts w:cs="Arial"/>
                <w:lang w:eastAsia="zh-CN"/>
              </w:rPr>
              <w:t>Not-supported</w:t>
            </w:r>
            <w:proofErr w:type="gramEnd"/>
            <w:r w:rsidRPr="00EA5FA7">
              <w:rPr>
                <w:rFonts w:cs="Arial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D87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9257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CFED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6305A1" w:rsidRPr="00EA5FA7" w14:paraId="5D47ABEB" w14:textId="77777777" w:rsidTr="0041189A">
        <w:tc>
          <w:tcPr>
            <w:tcW w:w="2160" w:type="dxa"/>
          </w:tcPr>
          <w:p w14:paraId="4C092C76" w14:textId="77777777" w:rsidR="006305A1" w:rsidRPr="00EA5FA7" w:rsidRDefault="006305A1" w:rsidP="0041189A">
            <w:pPr>
              <w:widowControl w:val="0"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080" w:type="dxa"/>
          </w:tcPr>
          <w:p w14:paraId="16FB7EF1" w14:textId="77777777" w:rsidR="006305A1" w:rsidRPr="00EA5FA7" w:rsidRDefault="006305A1" w:rsidP="0041189A">
            <w:pPr>
              <w:widowControl w:val="0"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</w:tcPr>
          <w:p w14:paraId="49418F62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</w:tcPr>
          <w:p w14:paraId="73268667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728" w:type="dxa"/>
          </w:tcPr>
          <w:p w14:paraId="27FF1B86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0CFB222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</w:tcPr>
          <w:p w14:paraId="3AF17CA5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305A1" w:rsidRPr="00EA5FA7" w14:paraId="1296C5B1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43D8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7767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A4A1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71C7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CF75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C-RNTI allocated at the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B87D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45FD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6305A1" w:rsidRPr="00EA5FA7" w14:paraId="783823E2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D56B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SCell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339A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6A98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2648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628F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EFF2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1B9D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6305A1" w:rsidRPr="00EA5FA7" w14:paraId="760C1128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8ABE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5564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CA45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BD52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96D5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2B05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16C9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6305A1" w:rsidRPr="00EA5FA7" w14:paraId="32E9D1D3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1A5A" w14:textId="77777777" w:rsidR="006305A1" w:rsidRPr="00EA5FA7" w:rsidRDefault="006305A1" w:rsidP="0041189A">
            <w:pPr>
              <w:widowControl w:val="0"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BB0D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98B9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B11F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C9C7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B720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2CAE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6305A1" w:rsidRPr="00EA5FA7" w14:paraId="67D00845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517C" w14:textId="77777777" w:rsidR="006305A1" w:rsidRPr="00EA5FA7" w:rsidRDefault="006305A1" w:rsidP="0041189A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E6FA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D1FF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00ED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3D0B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AAA3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E84F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305A1" w:rsidRPr="00EA5FA7" w14:paraId="1D69890D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3CB9" w14:textId="77777777" w:rsidR="006305A1" w:rsidRPr="00EA5FA7" w:rsidRDefault="006305A1" w:rsidP="0041189A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5022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1AC4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B921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FE5C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BAF5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10EF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305A1" w:rsidRPr="00EA5FA7" w14:paraId="4982E542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84AC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A93A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01E4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7048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3593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23D1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D37B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6305A1" w:rsidRPr="00EA5FA7" w14:paraId="3893FB9D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EB12" w14:textId="77777777" w:rsidR="006305A1" w:rsidRPr="00EA5FA7" w:rsidRDefault="006305A1" w:rsidP="0041189A">
            <w:pPr>
              <w:widowControl w:val="0"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E011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AD71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838C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4DE1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82AD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DF15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6305A1" w:rsidRPr="00EA5FA7" w14:paraId="2E3198EE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8310" w14:textId="77777777" w:rsidR="006305A1" w:rsidRPr="00EA5FA7" w:rsidRDefault="006305A1" w:rsidP="0041189A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CC29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2873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784E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087A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F661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BAB5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305A1" w:rsidRPr="00EA5FA7" w14:paraId="39F995F9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C0DF" w14:textId="77777777" w:rsidR="006305A1" w:rsidRPr="00EA5FA7" w:rsidRDefault="006305A1" w:rsidP="0041189A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FFC1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79A9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2D9F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15E3" w14:textId="77777777" w:rsidR="006305A1" w:rsidRPr="00EA5FA7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793D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CF7C" w14:textId="77777777" w:rsidR="006305A1" w:rsidRPr="00EA5FA7" w:rsidRDefault="006305A1" w:rsidP="0041189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305A1" w:rsidRPr="00EA5FA7" w14:paraId="27D96255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47B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eastAsia="Batang"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7A7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ECC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0A5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FA0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EEDB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1B41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reject</w:t>
            </w:r>
          </w:p>
        </w:tc>
      </w:tr>
      <w:tr w:rsidR="006305A1" w:rsidRPr="00EA5FA7" w14:paraId="5A9A7450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28ED" w14:textId="77777777" w:rsidR="006305A1" w:rsidRPr="00EA5FA7" w:rsidRDefault="006305A1" w:rsidP="0041189A">
            <w:pPr>
              <w:widowControl w:val="0"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E1F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A0B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5A1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9E8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0114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3A4C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ignore</w:t>
            </w:r>
          </w:p>
        </w:tc>
      </w:tr>
      <w:tr w:rsidR="006305A1" w:rsidRPr="00EA5FA7" w14:paraId="430AAB30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00D1" w14:textId="77777777" w:rsidR="006305A1" w:rsidRPr="00EA5FA7" w:rsidRDefault="006305A1" w:rsidP="0041189A">
            <w:pPr>
              <w:widowControl w:val="0"/>
              <w:spacing w:after="0"/>
              <w:ind w:left="10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575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C4A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</w:t>
            </w:r>
            <w:r w:rsidRPr="00970C44">
              <w:rPr>
                <w:i/>
                <w:szCs w:val="18"/>
              </w:rPr>
              <w:lastRenderedPageBreak/>
              <w:t>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3A0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F654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D6AC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5C60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ignore</w:t>
            </w:r>
          </w:p>
        </w:tc>
      </w:tr>
      <w:tr w:rsidR="006305A1" w:rsidRPr="00EA5FA7" w14:paraId="3C93E85E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21E3" w14:textId="77777777" w:rsidR="006305A1" w:rsidRPr="00EA5FA7" w:rsidRDefault="006305A1" w:rsidP="0041189A">
            <w:pPr>
              <w:widowControl w:val="0"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C5F4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D5D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704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4154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1389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5306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6305A1" w:rsidRPr="00EA5FA7" w14:paraId="778CBF34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3A2A" w14:textId="77777777" w:rsidR="006305A1" w:rsidRPr="00EA5FA7" w:rsidRDefault="006305A1" w:rsidP="0041189A">
            <w:pPr>
              <w:widowControl w:val="0"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12D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4A58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116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350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0A62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3E52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6305A1" w:rsidRPr="00EA5FA7" w14:paraId="3BA78070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31FD" w14:textId="77777777" w:rsidR="006305A1" w:rsidRPr="00EA5FA7" w:rsidRDefault="006305A1" w:rsidP="0041189A">
            <w:pPr>
              <w:widowControl w:val="0"/>
              <w:spacing w:after="0"/>
              <w:ind w:left="10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Setup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99B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D7F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</w:t>
            </w:r>
            <w:proofErr w:type="gramStart"/>
            <w:r w:rsidRPr="00970C44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970C44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rFonts w:cs="Arial"/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766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119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FFEE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2AE5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6305A1" w:rsidRPr="00EA5FA7" w14:paraId="3C199418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1C16" w14:textId="77777777" w:rsidR="006305A1" w:rsidRPr="002F0C5B" w:rsidRDefault="006305A1" w:rsidP="0041189A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31D6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C14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6EC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762D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9609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8A26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6305A1" w:rsidRPr="00EA5FA7" w14:paraId="4A531822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30B7" w14:textId="77777777" w:rsidR="006305A1" w:rsidRPr="002F0C5B" w:rsidRDefault="006305A1" w:rsidP="0041189A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A7B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B2A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9494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C3A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18B1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0029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6305A1" w:rsidRPr="00EA5FA7" w14:paraId="7077C5C7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B846" w14:textId="77777777" w:rsidR="006305A1" w:rsidRPr="00EA5FA7" w:rsidRDefault="006305A1" w:rsidP="0041189A">
            <w:pPr>
              <w:widowControl w:val="0"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532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1DF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7C6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F4D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4330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42CE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ignore</w:t>
            </w:r>
          </w:p>
        </w:tc>
      </w:tr>
      <w:tr w:rsidR="006305A1" w:rsidRPr="00EA5FA7" w14:paraId="0EF8FB8C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67B1" w14:textId="77777777" w:rsidR="006305A1" w:rsidRPr="00EA5FA7" w:rsidRDefault="006305A1" w:rsidP="0041189A">
            <w:pPr>
              <w:widowControl w:val="0"/>
              <w:spacing w:after="0"/>
              <w:ind w:left="10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C9A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785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5A54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F3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CFB5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3B48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ignore</w:t>
            </w:r>
          </w:p>
        </w:tc>
      </w:tr>
      <w:tr w:rsidR="006305A1" w:rsidRPr="00EA5FA7" w14:paraId="28E99F88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DACB" w14:textId="77777777" w:rsidR="006305A1" w:rsidRPr="00EA5FA7" w:rsidRDefault="006305A1" w:rsidP="0041189A">
            <w:pPr>
              <w:widowControl w:val="0"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425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C31E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22DA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CD9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6C12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EF6A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6305A1" w:rsidRPr="00EA5FA7" w14:paraId="304394BA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FF2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b/>
                <w:szCs w:val="18"/>
              </w:rPr>
              <w:t>BH RLC Channel</w:t>
            </w:r>
            <w:r w:rsidRPr="00970C44">
              <w:rPr>
                <w:rFonts w:cs="Arial"/>
                <w:b/>
                <w:szCs w:val="18"/>
              </w:rPr>
              <w:t xml:space="preserve"> Failed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0702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A60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2D44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518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modification has failed.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BC34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0E41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6305A1" w:rsidRPr="00EA5FA7" w14:paraId="54888118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777E" w14:textId="77777777" w:rsidR="006305A1" w:rsidRPr="00EA5FA7" w:rsidRDefault="006305A1" w:rsidP="0041189A">
            <w:pPr>
              <w:widowControl w:val="0"/>
              <w:spacing w:after="0"/>
              <w:ind w:left="10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Modified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E109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DBF4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</w:t>
            </w:r>
            <w:proofErr w:type="gramStart"/>
            <w:r w:rsidRPr="00970C44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970C44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rFonts w:cs="Arial"/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F6A1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7A45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859A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4B4C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6305A1" w:rsidRPr="00EA5FA7" w14:paraId="585CB85D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516F" w14:textId="77777777" w:rsidR="006305A1" w:rsidRPr="002F0C5B" w:rsidRDefault="006305A1" w:rsidP="0041189A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CF63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EE6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5677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D3A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290D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C113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6305A1" w:rsidRPr="00EA5FA7" w14:paraId="21F3ACA5" w14:textId="77777777" w:rsidTr="004118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A60B" w14:textId="77777777" w:rsidR="006305A1" w:rsidRPr="002F0C5B" w:rsidRDefault="006305A1" w:rsidP="0041189A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E12C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FB20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BF8F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AEFB" w14:textId="77777777" w:rsidR="006305A1" w:rsidRPr="00EA5FA7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D1D1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F181" w14:textId="77777777" w:rsidR="006305A1" w:rsidRPr="00EA5FA7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6305A1" w14:paraId="61EFE3AB" w14:textId="77777777" w:rsidTr="0041189A">
        <w:tc>
          <w:tcPr>
            <w:tcW w:w="2160" w:type="dxa"/>
          </w:tcPr>
          <w:p w14:paraId="1C32F40F" w14:textId="77777777" w:rsidR="006305A1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080" w:type="dxa"/>
          </w:tcPr>
          <w:p w14:paraId="69C9AD2D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9058D5B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650CDF7B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9E6629A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>DRBs which are successfully established.</w:t>
            </w:r>
          </w:p>
        </w:tc>
        <w:tc>
          <w:tcPr>
            <w:tcW w:w="1080" w:type="dxa"/>
          </w:tcPr>
          <w:p w14:paraId="56617D85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5192D68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305A1" w14:paraId="326AE52E" w14:textId="77777777" w:rsidTr="0041189A">
        <w:tc>
          <w:tcPr>
            <w:tcW w:w="2160" w:type="dxa"/>
          </w:tcPr>
          <w:p w14:paraId="4AFDFEBF" w14:textId="77777777" w:rsidR="006305A1" w:rsidRDefault="006305A1" w:rsidP="0041189A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080" w:type="dxa"/>
          </w:tcPr>
          <w:p w14:paraId="0D22C73F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A4277E8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</w:tcPr>
          <w:p w14:paraId="32FEC5B7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2F3CD6D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E1CC789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011F8CD8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305A1" w14:paraId="6979A987" w14:textId="77777777" w:rsidTr="0041189A">
        <w:tc>
          <w:tcPr>
            <w:tcW w:w="2160" w:type="dxa"/>
          </w:tcPr>
          <w:p w14:paraId="49E6DDB8" w14:textId="77777777" w:rsidR="006305A1" w:rsidRDefault="006305A1" w:rsidP="0041189A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14:paraId="38D4B02D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527785B7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E518F60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29F6442C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A20DD8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4EFA0AB5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48D18236" w14:textId="77777777" w:rsidTr="0041189A">
        <w:tc>
          <w:tcPr>
            <w:tcW w:w="2160" w:type="dxa"/>
          </w:tcPr>
          <w:p w14:paraId="7B698FD5" w14:textId="77777777" w:rsidR="006305A1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080" w:type="dxa"/>
          </w:tcPr>
          <w:p w14:paraId="1BBFDEE2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AD64B5C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7A15D84B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317A737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DRBs which are successfully </w:t>
            </w:r>
            <w:r>
              <w:rPr>
                <w:rFonts w:hint="eastAsia"/>
                <w:lang w:val="en-US" w:eastAsia="zh-CN"/>
              </w:rPr>
              <w:t>modified</w:t>
            </w:r>
            <w:r>
              <w:t>.</w:t>
            </w:r>
          </w:p>
        </w:tc>
        <w:tc>
          <w:tcPr>
            <w:tcW w:w="1080" w:type="dxa"/>
          </w:tcPr>
          <w:p w14:paraId="2D76A719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BF533D0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305A1" w14:paraId="5FBFE4B2" w14:textId="77777777" w:rsidTr="0041189A">
        <w:tc>
          <w:tcPr>
            <w:tcW w:w="2160" w:type="dxa"/>
          </w:tcPr>
          <w:p w14:paraId="287D2EAE" w14:textId="77777777" w:rsidR="006305A1" w:rsidRDefault="006305A1" w:rsidP="0041189A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080" w:type="dxa"/>
          </w:tcPr>
          <w:p w14:paraId="6574939D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44FD609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</w:tcPr>
          <w:p w14:paraId="45D2F59B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9250915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CDA594D" w14:textId="77777777" w:rsidR="006305A1" w:rsidRDefault="006305A1" w:rsidP="0041189A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4FA09D50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305A1" w14:paraId="7229EFC3" w14:textId="77777777" w:rsidTr="0041189A">
        <w:tc>
          <w:tcPr>
            <w:tcW w:w="2160" w:type="dxa"/>
          </w:tcPr>
          <w:p w14:paraId="5FB56A50" w14:textId="77777777" w:rsidR="006305A1" w:rsidRDefault="006305A1" w:rsidP="0041189A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14:paraId="4DBC5D3F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4E522017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FA5E2E7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59FE9BDF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7AE9FB1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21310F70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10E04C89" w14:textId="77777777" w:rsidTr="0041189A">
        <w:tc>
          <w:tcPr>
            <w:tcW w:w="2160" w:type="dxa"/>
          </w:tcPr>
          <w:p w14:paraId="4DDFEEE5" w14:textId="77777777" w:rsidR="006305A1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Failed </w:t>
            </w:r>
            <w:proofErr w:type="gramStart"/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To</w:t>
            </w:r>
            <w:proofErr w:type="gramEnd"/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 Setup List</w:t>
            </w:r>
          </w:p>
        </w:tc>
        <w:tc>
          <w:tcPr>
            <w:tcW w:w="1080" w:type="dxa"/>
          </w:tcPr>
          <w:p w14:paraId="22DCA621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5DDF8CA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2F9E04B9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C27EE8B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setup.</w:t>
            </w:r>
          </w:p>
        </w:tc>
        <w:tc>
          <w:tcPr>
            <w:tcW w:w="1080" w:type="dxa"/>
          </w:tcPr>
          <w:p w14:paraId="02F73353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078AF0C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6305A1" w14:paraId="6665E44D" w14:textId="77777777" w:rsidTr="0041189A">
        <w:tc>
          <w:tcPr>
            <w:tcW w:w="2160" w:type="dxa"/>
          </w:tcPr>
          <w:p w14:paraId="07E4E0D7" w14:textId="77777777" w:rsidR="006305A1" w:rsidRDefault="006305A1" w:rsidP="0041189A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</w:t>
            </w:r>
            <w:proofErr w:type="gramStart"/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To</w:t>
            </w:r>
            <w:proofErr w:type="gramEnd"/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Setup Item</w:t>
            </w:r>
          </w:p>
        </w:tc>
        <w:tc>
          <w:tcPr>
            <w:tcW w:w="1080" w:type="dxa"/>
          </w:tcPr>
          <w:p w14:paraId="72924D01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1A10257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</w:tcPr>
          <w:p w14:paraId="48E3C1DC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490F14E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7863C1E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14:paraId="63BD0B43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6305A1" w14:paraId="463CEB52" w14:textId="77777777" w:rsidTr="0041189A">
        <w:tc>
          <w:tcPr>
            <w:tcW w:w="2160" w:type="dxa"/>
          </w:tcPr>
          <w:p w14:paraId="6DF44B71" w14:textId="77777777" w:rsidR="006305A1" w:rsidRDefault="006305A1" w:rsidP="0041189A">
            <w:pPr>
              <w:widowControl w:val="0"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14:paraId="4FFF165A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08094E8B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816E7C9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51C6FA30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978DA0E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0C522408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450EE896" w14:textId="77777777" w:rsidTr="0041189A">
        <w:tc>
          <w:tcPr>
            <w:tcW w:w="2160" w:type="dxa"/>
          </w:tcPr>
          <w:p w14:paraId="2A1C8D45" w14:textId="77777777" w:rsidR="006305A1" w:rsidRDefault="006305A1" w:rsidP="0041189A">
            <w:pPr>
              <w:widowControl w:val="0"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080" w:type="dxa"/>
          </w:tcPr>
          <w:p w14:paraId="246459CC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8D5B6C2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9D10D89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14:paraId="64013189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CD63CD9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61E90FC5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47768BFD" w14:textId="77777777" w:rsidTr="0041189A">
        <w:tc>
          <w:tcPr>
            <w:tcW w:w="2160" w:type="dxa"/>
          </w:tcPr>
          <w:p w14:paraId="67FD8B2C" w14:textId="77777777" w:rsidR="006305A1" w:rsidRDefault="006305A1" w:rsidP="0041189A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be Modified List</w:t>
            </w:r>
          </w:p>
        </w:tc>
        <w:tc>
          <w:tcPr>
            <w:tcW w:w="1080" w:type="dxa"/>
          </w:tcPr>
          <w:p w14:paraId="04D0F82C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FCD53A6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630EF2D3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F867B97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1080" w:type="dxa"/>
          </w:tcPr>
          <w:p w14:paraId="7540421E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3D35792D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6305A1" w14:paraId="232886A1" w14:textId="77777777" w:rsidTr="0041189A">
        <w:tc>
          <w:tcPr>
            <w:tcW w:w="2160" w:type="dxa"/>
          </w:tcPr>
          <w:p w14:paraId="29E53E2E" w14:textId="77777777" w:rsidR="006305A1" w:rsidRDefault="006305A1" w:rsidP="0041189A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To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be Modified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1080" w:type="dxa"/>
          </w:tcPr>
          <w:p w14:paraId="5A8F394F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3967A4B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</w:tcPr>
          <w:p w14:paraId="7EDE6CFA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607BBF1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1C1CF9C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14:paraId="63468350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6305A1" w14:paraId="27108682" w14:textId="77777777" w:rsidTr="0041189A">
        <w:tc>
          <w:tcPr>
            <w:tcW w:w="2160" w:type="dxa"/>
          </w:tcPr>
          <w:p w14:paraId="64C19DE9" w14:textId="77777777" w:rsidR="006305A1" w:rsidRDefault="006305A1" w:rsidP="0041189A">
            <w:pPr>
              <w:widowControl w:val="0"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14:paraId="72D3E229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45983C06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C439934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485956BA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660FAB5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717EC320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227C6919" w14:textId="77777777" w:rsidTr="0041189A">
        <w:tc>
          <w:tcPr>
            <w:tcW w:w="2160" w:type="dxa"/>
          </w:tcPr>
          <w:p w14:paraId="4004E1A6" w14:textId="77777777" w:rsidR="006305A1" w:rsidRDefault="006305A1" w:rsidP="0041189A">
            <w:pPr>
              <w:widowControl w:val="0"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080" w:type="dxa"/>
          </w:tcPr>
          <w:p w14:paraId="16516E88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D0A06FC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4BAD880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14:paraId="5F107001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4A5B779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347C6005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2E750FA7" w14:textId="77777777" w:rsidTr="0041189A">
        <w:tc>
          <w:tcPr>
            <w:tcW w:w="2160" w:type="dxa"/>
          </w:tcPr>
          <w:p w14:paraId="19D8B049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szCs w:val="22"/>
                <w:lang w:val="en-US" w:eastAsia="zh-CN"/>
              </w:rPr>
            </w:pPr>
            <w:r w:rsidRPr="0091698C">
              <w:rPr>
                <w:rFonts w:eastAsia="Batang"/>
              </w:rPr>
              <w:t xml:space="preserve">Requested Target Cell </w:t>
            </w:r>
            <w:r w:rsidRPr="0091698C">
              <w:rPr>
                <w:rFonts w:eastAsia="Batang"/>
              </w:rPr>
              <w:lastRenderedPageBreak/>
              <w:t>ID</w:t>
            </w:r>
          </w:p>
        </w:tc>
        <w:tc>
          <w:tcPr>
            <w:tcW w:w="1080" w:type="dxa"/>
          </w:tcPr>
          <w:p w14:paraId="28EFAFF2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91698C">
              <w:rPr>
                <w:rFonts w:eastAsia="Batang"/>
              </w:rPr>
              <w:lastRenderedPageBreak/>
              <w:t>O</w:t>
            </w:r>
          </w:p>
        </w:tc>
        <w:tc>
          <w:tcPr>
            <w:tcW w:w="1080" w:type="dxa"/>
          </w:tcPr>
          <w:p w14:paraId="0E3D9F13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D0C4C4E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NR CGI</w:t>
            </w:r>
            <w:r>
              <w:rPr>
                <w:rFonts w:eastAsia="Batang"/>
              </w:rPr>
              <w:t xml:space="preserve"> </w:t>
            </w:r>
            <w:r w:rsidRPr="0091698C">
              <w:rPr>
                <w:rFonts w:eastAsia="Batang"/>
              </w:rPr>
              <w:lastRenderedPageBreak/>
              <w:t>9.3.1.12</w:t>
            </w:r>
          </w:p>
        </w:tc>
        <w:tc>
          <w:tcPr>
            <w:tcW w:w="1728" w:type="dxa"/>
          </w:tcPr>
          <w:p w14:paraId="0BD83337" w14:textId="77777777" w:rsidR="006305A1" w:rsidRDefault="006305A1" w:rsidP="0041189A">
            <w:pPr>
              <w:pStyle w:val="TAL"/>
              <w:keepNext w:val="0"/>
              <w:keepLines w:val="0"/>
              <w:widowControl w:val="0"/>
            </w:pPr>
            <w:r w:rsidRPr="0091698C">
              <w:rPr>
                <w:rFonts w:cs="Arial"/>
                <w:szCs w:val="18"/>
                <w:lang w:eastAsia="zh-CN"/>
              </w:rPr>
              <w:lastRenderedPageBreak/>
              <w:t xml:space="preserve">Special Cell </w:t>
            </w:r>
            <w:r>
              <w:t xml:space="preserve">or </w:t>
            </w:r>
            <w:proofErr w:type="spellStart"/>
            <w:r>
              <w:lastRenderedPageBreak/>
              <w:t>PSCell</w:t>
            </w:r>
            <w:proofErr w:type="spellEnd"/>
            <w:r>
              <w:t xml:space="preserve"> ID in the </w:t>
            </w:r>
            <w:r w:rsidRPr="00A74EEA">
              <w:rPr>
                <w:bCs/>
                <w:i/>
                <w:lang w:eastAsia="zh-CN"/>
              </w:rPr>
              <w:t>CPAC MCG Information</w:t>
            </w:r>
            <w:r w:rsidRPr="008E0089">
              <w:t xml:space="preserve"> </w:t>
            </w:r>
            <w:r>
              <w:t>IE</w:t>
            </w:r>
            <w:r w:rsidRPr="008E0089">
              <w:t xml:space="preserve"> </w:t>
            </w:r>
            <w:r w:rsidRPr="0091698C">
              <w:rPr>
                <w:rFonts w:cs="Arial"/>
                <w:szCs w:val="18"/>
                <w:lang w:eastAsia="zh-CN"/>
              </w:rPr>
              <w:t xml:space="preserve">indicated in the UE CONTEXT 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r w:rsidRPr="0091698C">
              <w:rPr>
                <w:rFonts w:cs="Arial"/>
                <w:szCs w:val="18"/>
                <w:lang w:eastAsia="zh-CN"/>
              </w:rPr>
              <w:t xml:space="preserve"> REQUEST message.</w:t>
            </w:r>
          </w:p>
        </w:tc>
        <w:tc>
          <w:tcPr>
            <w:tcW w:w="1080" w:type="dxa"/>
          </w:tcPr>
          <w:p w14:paraId="00318799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91698C">
              <w:rPr>
                <w:rFonts w:eastAsia="Batang"/>
              </w:rPr>
              <w:lastRenderedPageBreak/>
              <w:t>YES</w:t>
            </w:r>
          </w:p>
        </w:tc>
        <w:tc>
          <w:tcPr>
            <w:tcW w:w="1080" w:type="dxa"/>
          </w:tcPr>
          <w:p w14:paraId="072B980E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1698C">
              <w:rPr>
                <w:rFonts w:eastAsia="Batang"/>
              </w:rPr>
              <w:t>reject</w:t>
            </w:r>
          </w:p>
        </w:tc>
      </w:tr>
      <w:tr w:rsidR="006305A1" w14:paraId="7AD02F40" w14:textId="77777777" w:rsidTr="0041189A">
        <w:tc>
          <w:tcPr>
            <w:tcW w:w="2160" w:type="dxa"/>
          </w:tcPr>
          <w:p w14:paraId="5BE65538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S</w:t>
            </w:r>
            <w:r w:rsidRPr="00694BA5">
              <w:rPr>
                <w:rFonts w:eastAsia="Batang"/>
              </w:rPr>
              <w:t xml:space="preserve">CG Activation </w:t>
            </w:r>
            <w:r>
              <w:rPr>
                <w:rFonts w:eastAsia="Batang"/>
              </w:rPr>
              <w:t>Status</w:t>
            </w:r>
          </w:p>
        </w:tc>
        <w:tc>
          <w:tcPr>
            <w:tcW w:w="1080" w:type="dxa"/>
          </w:tcPr>
          <w:p w14:paraId="2E6034F3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O</w:t>
            </w:r>
          </w:p>
        </w:tc>
        <w:tc>
          <w:tcPr>
            <w:tcW w:w="1080" w:type="dxa"/>
          </w:tcPr>
          <w:p w14:paraId="3BDC2A24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8497515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8640C">
              <w:rPr>
                <w:rFonts w:eastAsia="Batang"/>
              </w:rPr>
              <w:t>9.3.1.234</w:t>
            </w:r>
          </w:p>
        </w:tc>
        <w:tc>
          <w:tcPr>
            <w:tcW w:w="1728" w:type="dxa"/>
          </w:tcPr>
          <w:p w14:paraId="051D5D7B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297E9A9" w14:textId="77777777" w:rsidR="006305A1" w:rsidRPr="0091698C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Y</w:t>
            </w:r>
            <w:r w:rsidRPr="00694BA5">
              <w:rPr>
                <w:rFonts w:eastAsia="Batang"/>
              </w:rPr>
              <w:t>ES</w:t>
            </w:r>
          </w:p>
        </w:tc>
        <w:tc>
          <w:tcPr>
            <w:tcW w:w="1080" w:type="dxa"/>
          </w:tcPr>
          <w:p w14:paraId="28EBD828" w14:textId="77777777" w:rsidR="006305A1" w:rsidRPr="0091698C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i</w:t>
            </w:r>
            <w:r w:rsidRPr="00694BA5">
              <w:rPr>
                <w:rFonts w:eastAsia="Batang"/>
              </w:rPr>
              <w:t>gnore</w:t>
            </w:r>
          </w:p>
        </w:tc>
      </w:tr>
      <w:tr w:rsidR="006305A1" w14:paraId="610DB478" w14:textId="77777777" w:rsidTr="0041189A">
        <w:tc>
          <w:tcPr>
            <w:tcW w:w="2160" w:type="dxa"/>
          </w:tcPr>
          <w:p w14:paraId="1FB19759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List</w:t>
            </w:r>
          </w:p>
        </w:tc>
        <w:tc>
          <w:tcPr>
            <w:tcW w:w="1080" w:type="dxa"/>
          </w:tcPr>
          <w:p w14:paraId="7B07F6CA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7B938BD4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66684C4F" w14:textId="77777777" w:rsidR="006305A1" w:rsidRPr="00C8640C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4A445C1F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B8F00E8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822907B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6305A1" w14:paraId="3039934A" w14:textId="77777777" w:rsidTr="0041189A">
        <w:tc>
          <w:tcPr>
            <w:tcW w:w="2160" w:type="dxa"/>
          </w:tcPr>
          <w:p w14:paraId="65D14E1C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Item IEs</w:t>
            </w:r>
          </w:p>
        </w:tc>
        <w:tc>
          <w:tcPr>
            <w:tcW w:w="1080" w:type="dxa"/>
          </w:tcPr>
          <w:p w14:paraId="29AE854E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273CC1DA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512" w:type="dxa"/>
          </w:tcPr>
          <w:p w14:paraId="60E58ABB" w14:textId="77777777" w:rsidR="006305A1" w:rsidRPr="00C8640C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61080D29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CEDC6F3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18F5FEB8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6305A1" w14:paraId="4F291915" w14:textId="77777777" w:rsidTr="0041189A">
        <w:tc>
          <w:tcPr>
            <w:tcW w:w="2160" w:type="dxa"/>
          </w:tcPr>
          <w:p w14:paraId="2BD44B6F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080" w:type="dxa"/>
          </w:tcPr>
          <w:p w14:paraId="0A5EBB18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6F3C2C0E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27318F5" w14:textId="77777777" w:rsidR="006305A1" w:rsidRPr="00C8640C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44916338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8982AB2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20AAAFDB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6305A1" w14:paraId="79672587" w14:textId="77777777" w:rsidTr="0041189A">
        <w:tc>
          <w:tcPr>
            <w:tcW w:w="2160" w:type="dxa"/>
          </w:tcPr>
          <w:p w14:paraId="76B42121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List</w:t>
            </w:r>
          </w:p>
        </w:tc>
        <w:tc>
          <w:tcPr>
            <w:tcW w:w="1080" w:type="dxa"/>
          </w:tcPr>
          <w:p w14:paraId="7767DB68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66591EB0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03FB3429" w14:textId="77777777" w:rsidR="006305A1" w:rsidRPr="00C8640C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570CC3C9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FBFED62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10289A4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6305A1" w14:paraId="7BAF8B89" w14:textId="77777777" w:rsidTr="0041189A">
        <w:tc>
          <w:tcPr>
            <w:tcW w:w="2160" w:type="dxa"/>
          </w:tcPr>
          <w:p w14:paraId="05179ACA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Item IEs</w:t>
            </w:r>
          </w:p>
        </w:tc>
        <w:tc>
          <w:tcPr>
            <w:tcW w:w="1080" w:type="dxa"/>
          </w:tcPr>
          <w:p w14:paraId="7599FCD7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2F85AC8F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512" w:type="dxa"/>
          </w:tcPr>
          <w:p w14:paraId="3639A585" w14:textId="77777777" w:rsidR="006305A1" w:rsidRPr="00C8640C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5C8FA24D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D524CA7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29534CA1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6305A1" w14:paraId="0F6B6CAD" w14:textId="77777777" w:rsidTr="0041189A">
        <w:tc>
          <w:tcPr>
            <w:tcW w:w="2160" w:type="dxa"/>
          </w:tcPr>
          <w:p w14:paraId="1888F8D0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080" w:type="dxa"/>
          </w:tcPr>
          <w:p w14:paraId="59BE08B8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6A616DC8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6BD83EC" w14:textId="77777777" w:rsidR="006305A1" w:rsidRPr="00C8640C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1F7ACEA7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5568EF2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4B6AF2F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6305A1" w14:paraId="7F4CB301" w14:textId="77777777" w:rsidTr="0041189A">
        <w:tc>
          <w:tcPr>
            <w:tcW w:w="2160" w:type="dxa"/>
          </w:tcPr>
          <w:p w14:paraId="2734F115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080" w:type="dxa"/>
          </w:tcPr>
          <w:p w14:paraId="35116A00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81C64C1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4522962" w14:textId="77777777" w:rsidR="006305A1" w:rsidRPr="00C8640C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0F0A9CC0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52C26E0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9DC30E6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6305A1" w14:paraId="5C9BF251" w14:textId="77777777" w:rsidTr="0041189A">
        <w:tc>
          <w:tcPr>
            <w:tcW w:w="2160" w:type="dxa"/>
          </w:tcPr>
          <w:p w14:paraId="3C7C2A32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List</w:t>
            </w:r>
          </w:p>
        </w:tc>
        <w:tc>
          <w:tcPr>
            <w:tcW w:w="1080" w:type="dxa"/>
          </w:tcPr>
          <w:p w14:paraId="026B8B52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72CC8361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2AD92218" w14:textId="77777777" w:rsidR="006305A1" w:rsidRPr="00C8640C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66FDB4E1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E11047D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DE606B3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6305A1" w14:paraId="6F7DB0D6" w14:textId="77777777" w:rsidTr="0041189A">
        <w:tc>
          <w:tcPr>
            <w:tcW w:w="2160" w:type="dxa"/>
          </w:tcPr>
          <w:p w14:paraId="65ABFFD7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Item IEs</w:t>
            </w:r>
          </w:p>
        </w:tc>
        <w:tc>
          <w:tcPr>
            <w:tcW w:w="1080" w:type="dxa"/>
          </w:tcPr>
          <w:p w14:paraId="1282C2F6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3D7E0167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512" w:type="dxa"/>
          </w:tcPr>
          <w:p w14:paraId="2608A270" w14:textId="77777777" w:rsidR="006305A1" w:rsidRPr="00C8640C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344C6A3F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294B844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4E6E108C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6305A1" w14:paraId="690ACC3F" w14:textId="77777777" w:rsidTr="0041189A">
        <w:tc>
          <w:tcPr>
            <w:tcW w:w="2160" w:type="dxa"/>
          </w:tcPr>
          <w:p w14:paraId="43F5E3C0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080" w:type="dxa"/>
          </w:tcPr>
          <w:p w14:paraId="4B2F06B4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66210BF1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CD4139D" w14:textId="77777777" w:rsidR="006305A1" w:rsidRPr="00C8640C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0F013991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D0A26C0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497D5AA2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6305A1" w14:paraId="1EF26B21" w14:textId="77777777" w:rsidTr="0041189A">
        <w:tc>
          <w:tcPr>
            <w:tcW w:w="2160" w:type="dxa"/>
          </w:tcPr>
          <w:p w14:paraId="5E4A6D18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Modified List</w:t>
            </w:r>
          </w:p>
        </w:tc>
        <w:tc>
          <w:tcPr>
            <w:tcW w:w="1080" w:type="dxa"/>
          </w:tcPr>
          <w:p w14:paraId="6848143F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303DAF9F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49872E78" w14:textId="77777777" w:rsidR="006305A1" w:rsidRPr="00C8640C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620E84EA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20DDE3F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913FD8A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6305A1" w14:paraId="7518FBCB" w14:textId="77777777" w:rsidTr="0041189A">
        <w:tc>
          <w:tcPr>
            <w:tcW w:w="2160" w:type="dxa"/>
          </w:tcPr>
          <w:p w14:paraId="55049C37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Modified Item IEs</w:t>
            </w:r>
          </w:p>
        </w:tc>
        <w:tc>
          <w:tcPr>
            <w:tcW w:w="1080" w:type="dxa"/>
          </w:tcPr>
          <w:p w14:paraId="2CE9D1E8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212688A6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512" w:type="dxa"/>
          </w:tcPr>
          <w:p w14:paraId="5E551A33" w14:textId="77777777" w:rsidR="006305A1" w:rsidRPr="00C8640C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01DB04D3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A54D484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336998D5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6305A1" w14:paraId="2510F6CA" w14:textId="77777777" w:rsidTr="0041189A">
        <w:tc>
          <w:tcPr>
            <w:tcW w:w="2160" w:type="dxa"/>
          </w:tcPr>
          <w:p w14:paraId="5A808179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080" w:type="dxa"/>
          </w:tcPr>
          <w:p w14:paraId="0EF3DA00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3BFED9B6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AF2FF4C" w14:textId="77777777" w:rsidR="006305A1" w:rsidRPr="00C8640C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1738DAD5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B2FD725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55DA85D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6305A1" w14:paraId="2E304270" w14:textId="77777777" w:rsidTr="0041189A">
        <w:tc>
          <w:tcPr>
            <w:tcW w:w="2160" w:type="dxa"/>
          </w:tcPr>
          <w:p w14:paraId="16D878BB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080" w:type="dxa"/>
          </w:tcPr>
          <w:p w14:paraId="099C4D24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C482230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654698D" w14:textId="77777777" w:rsidR="006305A1" w:rsidRPr="00C8640C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6F61FF17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D841064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E7589B1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6305A1" w14:paraId="31D28C1A" w14:textId="77777777" w:rsidTr="0041189A">
        <w:tc>
          <w:tcPr>
            <w:tcW w:w="2160" w:type="dxa"/>
          </w:tcPr>
          <w:p w14:paraId="0C719556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080" w:type="dxa"/>
          </w:tcPr>
          <w:p w14:paraId="7C7AC520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0CE9685F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7155AED8" w14:textId="77777777" w:rsidR="006305A1" w:rsidRPr="00C8640C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7F21865B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42C54DC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3C042E0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6305A1" w14:paraId="33C74C10" w14:textId="77777777" w:rsidTr="0041189A">
        <w:tc>
          <w:tcPr>
            <w:tcW w:w="2160" w:type="dxa"/>
          </w:tcPr>
          <w:p w14:paraId="75559DAE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080" w:type="dxa"/>
          </w:tcPr>
          <w:p w14:paraId="708F0D0D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3AF49AD8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512" w:type="dxa"/>
          </w:tcPr>
          <w:p w14:paraId="54E51254" w14:textId="77777777" w:rsidR="006305A1" w:rsidRPr="00C8640C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72FD13C1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1EBBAE3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7B6D8654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6305A1" w14:paraId="718881A8" w14:textId="77777777" w:rsidTr="0041189A">
        <w:tc>
          <w:tcPr>
            <w:tcW w:w="2160" w:type="dxa"/>
          </w:tcPr>
          <w:p w14:paraId="7FBDCBEA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14:paraId="2F44C280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7BE670F4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2883348" w14:textId="77777777" w:rsidR="006305A1" w:rsidRPr="00C8640C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4E2427B3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C13CFFF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7F1F5EE5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6305A1" w14:paraId="3B83CD67" w14:textId="77777777" w:rsidTr="0041189A">
        <w:tc>
          <w:tcPr>
            <w:tcW w:w="2160" w:type="dxa"/>
          </w:tcPr>
          <w:p w14:paraId="1CE2FDA6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14:paraId="4B298745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337443A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A411699" w14:textId="77777777" w:rsidR="006305A1" w:rsidRPr="00C8640C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3E0CC7E5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B5D6DA4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1A43F111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6305A1" w14:paraId="634B5B6E" w14:textId="77777777" w:rsidTr="0041189A">
        <w:tc>
          <w:tcPr>
            <w:tcW w:w="2160" w:type="dxa"/>
          </w:tcPr>
          <w:p w14:paraId="4A6BB30C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080" w:type="dxa"/>
          </w:tcPr>
          <w:p w14:paraId="20C0A9E7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1A42D4E4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10EDFDBB" w14:textId="77777777" w:rsidR="006305A1" w:rsidRPr="00C8640C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152BACAD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78C3619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9044155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6305A1" w14:paraId="07454BFF" w14:textId="77777777" w:rsidTr="0041189A">
        <w:tc>
          <w:tcPr>
            <w:tcW w:w="2160" w:type="dxa"/>
          </w:tcPr>
          <w:p w14:paraId="5CFF66F9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Failed to be Setup Item IEs</w:t>
            </w:r>
          </w:p>
        </w:tc>
        <w:tc>
          <w:tcPr>
            <w:tcW w:w="1080" w:type="dxa"/>
          </w:tcPr>
          <w:p w14:paraId="4D1E3A65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1BB309AA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512" w:type="dxa"/>
          </w:tcPr>
          <w:p w14:paraId="3E86717C" w14:textId="77777777" w:rsidR="006305A1" w:rsidRPr="00C8640C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46BC7AC3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7BE6714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6E8534BE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6305A1" w14:paraId="5E168D52" w14:textId="77777777" w:rsidTr="0041189A">
        <w:tc>
          <w:tcPr>
            <w:tcW w:w="2160" w:type="dxa"/>
          </w:tcPr>
          <w:p w14:paraId="08812991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14:paraId="5E244E6E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31E1B8FD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B829262" w14:textId="77777777" w:rsidR="006305A1" w:rsidRPr="00C8640C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1B369697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83BE24B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4C651D01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6305A1" w14:paraId="1E1620D0" w14:textId="77777777" w:rsidTr="0041189A">
        <w:tc>
          <w:tcPr>
            <w:tcW w:w="2160" w:type="dxa"/>
          </w:tcPr>
          <w:p w14:paraId="22387A74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14:paraId="6BBE6AB0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30FC4C6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EFC8386" w14:textId="77777777" w:rsidR="006305A1" w:rsidRPr="00C8640C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084E69E0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34077B6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1B3D69F2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6305A1" w14:paraId="1A13F564" w14:textId="77777777" w:rsidTr="0041189A">
        <w:tc>
          <w:tcPr>
            <w:tcW w:w="2160" w:type="dxa"/>
          </w:tcPr>
          <w:p w14:paraId="51F5925E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080" w:type="dxa"/>
          </w:tcPr>
          <w:p w14:paraId="54FD12F0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BCC6585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B5F5B1C" w14:textId="77777777" w:rsidR="006305A1" w:rsidRPr="00C8640C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54371910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0C9571F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27203813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6305A1" w14:paraId="5C58019C" w14:textId="77777777" w:rsidTr="0041189A">
        <w:tc>
          <w:tcPr>
            <w:tcW w:w="2160" w:type="dxa"/>
          </w:tcPr>
          <w:p w14:paraId="0AB9B18F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b/>
              </w:rPr>
              <w:lastRenderedPageBreak/>
              <w:t>PC5 RLC Channel Modified List</w:t>
            </w:r>
          </w:p>
        </w:tc>
        <w:tc>
          <w:tcPr>
            <w:tcW w:w="1080" w:type="dxa"/>
          </w:tcPr>
          <w:p w14:paraId="10DD5F38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179A9787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20B3C1A7" w14:textId="77777777" w:rsidR="006305A1" w:rsidRPr="00C8640C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2B18F292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71E88C7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9722DE8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6305A1" w14:paraId="3774029E" w14:textId="77777777" w:rsidTr="0041189A">
        <w:tc>
          <w:tcPr>
            <w:tcW w:w="2160" w:type="dxa"/>
          </w:tcPr>
          <w:p w14:paraId="37429FD4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Modified Item IEs</w:t>
            </w:r>
          </w:p>
        </w:tc>
        <w:tc>
          <w:tcPr>
            <w:tcW w:w="1080" w:type="dxa"/>
          </w:tcPr>
          <w:p w14:paraId="11FA5FE9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4D3E2398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512" w:type="dxa"/>
          </w:tcPr>
          <w:p w14:paraId="63E84FAA" w14:textId="77777777" w:rsidR="006305A1" w:rsidRPr="00C8640C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6245179B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FA76FE6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257C952F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6305A1" w14:paraId="2FC8B064" w14:textId="77777777" w:rsidTr="0041189A">
        <w:tc>
          <w:tcPr>
            <w:tcW w:w="2160" w:type="dxa"/>
          </w:tcPr>
          <w:p w14:paraId="7895395E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14:paraId="0FC6C06A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56D06053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30C2460" w14:textId="77777777" w:rsidR="006305A1" w:rsidRPr="00C8640C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53DC30A5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1430581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4336FE5B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6305A1" w14:paraId="7A13AF01" w14:textId="77777777" w:rsidTr="0041189A">
        <w:tc>
          <w:tcPr>
            <w:tcW w:w="2160" w:type="dxa"/>
          </w:tcPr>
          <w:p w14:paraId="4123C32C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14:paraId="14033678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A4D5802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4362A54" w14:textId="77777777" w:rsidR="006305A1" w:rsidRPr="00C8640C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0D02BE0C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D418A8E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166D4C45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6305A1" w14:paraId="4054F927" w14:textId="77777777" w:rsidTr="0041189A">
        <w:tc>
          <w:tcPr>
            <w:tcW w:w="2160" w:type="dxa"/>
          </w:tcPr>
          <w:p w14:paraId="602DC58D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Modified List</w:t>
            </w:r>
          </w:p>
        </w:tc>
        <w:tc>
          <w:tcPr>
            <w:tcW w:w="1080" w:type="dxa"/>
          </w:tcPr>
          <w:p w14:paraId="5700ACBB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4FEF5B19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2C86ADC4" w14:textId="77777777" w:rsidR="006305A1" w:rsidRPr="00C8640C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45C51052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40FE4A5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0C35306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6305A1" w14:paraId="79EA8D1B" w14:textId="77777777" w:rsidTr="0041189A">
        <w:tc>
          <w:tcPr>
            <w:tcW w:w="2160" w:type="dxa"/>
          </w:tcPr>
          <w:p w14:paraId="16E71D32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Failed to be Modified Item IEs</w:t>
            </w:r>
          </w:p>
        </w:tc>
        <w:tc>
          <w:tcPr>
            <w:tcW w:w="1080" w:type="dxa"/>
          </w:tcPr>
          <w:p w14:paraId="3B57BA57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2F9477C5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512" w:type="dxa"/>
          </w:tcPr>
          <w:p w14:paraId="6DC38413" w14:textId="77777777" w:rsidR="006305A1" w:rsidRPr="00C8640C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00AEBFFF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B084D1D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18832336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6305A1" w14:paraId="130F89F5" w14:textId="77777777" w:rsidTr="0041189A">
        <w:tc>
          <w:tcPr>
            <w:tcW w:w="2160" w:type="dxa"/>
          </w:tcPr>
          <w:p w14:paraId="36343161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14:paraId="0B5737B9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2C0173BF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EC2416D" w14:textId="77777777" w:rsidR="006305A1" w:rsidRPr="00C8640C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0D54C0AD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7706AAB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7EB8CFF9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6305A1" w14:paraId="0ED01506" w14:textId="77777777" w:rsidTr="0041189A">
        <w:tc>
          <w:tcPr>
            <w:tcW w:w="2160" w:type="dxa"/>
          </w:tcPr>
          <w:p w14:paraId="562C3147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14:paraId="786B5040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7F290D3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FAAC5F2" w14:textId="77777777" w:rsidR="006305A1" w:rsidRPr="00C8640C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15789FD8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F98ED85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38DCEF2B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6305A1" w14:paraId="3BF1420E" w14:textId="77777777" w:rsidTr="0041189A">
        <w:tc>
          <w:tcPr>
            <w:tcW w:w="2160" w:type="dxa"/>
          </w:tcPr>
          <w:p w14:paraId="5FC336D5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080" w:type="dxa"/>
          </w:tcPr>
          <w:p w14:paraId="5F1B774C" w14:textId="77777777" w:rsidR="006305A1" w:rsidRPr="00694BA5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BBC8A5B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B14A68A" w14:textId="77777777" w:rsidR="006305A1" w:rsidRPr="00C8640C" w:rsidRDefault="006305A1" w:rsidP="0041189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7245E208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DFD4E4E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79B1FAD9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6305A1" w14:paraId="40D76E9E" w14:textId="77777777" w:rsidTr="0041189A">
        <w:tc>
          <w:tcPr>
            <w:tcW w:w="2160" w:type="dxa"/>
          </w:tcPr>
          <w:p w14:paraId="317FEA3B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SDT Bearer Configuration Info</w:t>
            </w:r>
          </w:p>
        </w:tc>
        <w:tc>
          <w:tcPr>
            <w:tcW w:w="1080" w:type="dxa"/>
          </w:tcPr>
          <w:p w14:paraId="1349966E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91CA7E5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B61BCEE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.3.1.277</w:t>
            </w:r>
          </w:p>
        </w:tc>
        <w:tc>
          <w:tcPr>
            <w:tcW w:w="1728" w:type="dxa"/>
          </w:tcPr>
          <w:p w14:paraId="5F99CDE7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A7CEFC9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</w:tcPr>
          <w:p w14:paraId="1607B5D5" w14:textId="77777777" w:rsidR="006305A1" w:rsidRPr="00694BA5" w:rsidRDefault="006305A1" w:rsidP="0041189A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D92A64">
              <w:rPr>
                <w:lang w:eastAsia="zh-CN"/>
              </w:rPr>
              <w:t>ignore</w:t>
            </w:r>
          </w:p>
        </w:tc>
      </w:tr>
      <w:tr w:rsidR="006305A1" w14:paraId="05FEAB55" w14:textId="77777777" w:rsidTr="0041189A">
        <w:tc>
          <w:tcPr>
            <w:tcW w:w="2160" w:type="dxa"/>
          </w:tcPr>
          <w:p w14:paraId="23BB6CC1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64F92">
              <w:rPr>
                <w:rFonts w:cs="Arial"/>
                <w:b/>
                <w:bCs/>
              </w:rPr>
              <w:t xml:space="preserve">UE Multicast MRB </w:t>
            </w:r>
            <w:r>
              <w:rPr>
                <w:rFonts w:cs="Arial"/>
                <w:b/>
                <w:bCs/>
              </w:rPr>
              <w:t>Setup</w:t>
            </w:r>
            <w:r w:rsidRPr="00C64F92">
              <w:rPr>
                <w:rFonts w:cs="Arial"/>
                <w:b/>
                <w:bCs/>
              </w:rPr>
              <w:t xml:space="preserve"> List</w:t>
            </w:r>
          </w:p>
        </w:tc>
        <w:tc>
          <w:tcPr>
            <w:tcW w:w="1080" w:type="dxa"/>
          </w:tcPr>
          <w:p w14:paraId="6847FB48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2C7FEAD3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</w:tcPr>
          <w:p w14:paraId="4260692F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14:paraId="07B00353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67C3310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5BFB138" w14:textId="77777777" w:rsidR="006305A1" w:rsidRPr="00D92A64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reject</w:t>
            </w:r>
          </w:p>
        </w:tc>
      </w:tr>
      <w:tr w:rsidR="006305A1" w14:paraId="4EDA7624" w14:textId="77777777" w:rsidTr="0041189A">
        <w:tc>
          <w:tcPr>
            <w:tcW w:w="2160" w:type="dxa"/>
          </w:tcPr>
          <w:p w14:paraId="15FF8445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100"/>
              <w:rPr>
                <w:rFonts w:cs="Arial"/>
              </w:rPr>
            </w:pPr>
            <w:r w:rsidRPr="00F701F4">
              <w:rPr>
                <w:rFonts w:cs="Arial"/>
                <w:b/>
              </w:rPr>
              <w:t>&gt;UE Multicast MRB Setup Item IEs</w:t>
            </w:r>
          </w:p>
        </w:tc>
        <w:tc>
          <w:tcPr>
            <w:tcW w:w="1080" w:type="dxa"/>
          </w:tcPr>
          <w:p w14:paraId="0681FAE0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43821281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512" w:type="dxa"/>
          </w:tcPr>
          <w:p w14:paraId="700CC25E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14:paraId="34897261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7F5D22D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4C8CC125" w14:textId="77777777" w:rsidR="006305A1" w:rsidRPr="00D92A64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6305A1" w14:paraId="7BA20874" w14:textId="77777777" w:rsidTr="0041189A">
        <w:tc>
          <w:tcPr>
            <w:tcW w:w="2160" w:type="dxa"/>
          </w:tcPr>
          <w:p w14:paraId="2DF32AC8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</w:rPr>
            </w:pPr>
            <w:r w:rsidRPr="00C64F92">
              <w:rPr>
                <w:rFonts w:cs="Arial"/>
              </w:rPr>
              <w:t>&gt;&gt;MRB ID</w:t>
            </w:r>
          </w:p>
        </w:tc>
        <w:tc>
          <w:tcPr>
            <w:tcW w:w="1080" w:type="dxa"/>
          </w:tcPr>
          <w:p w14:paraId="64BCFD1E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C64F92"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41474629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65B59B3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9.3.1.224</w:t>
            </w:r>
          </w:p>
        </w:tc>
        <w:tc>
          <w:tcPr>
            <w:tcW w:w="1728" w:type="dxa"/>
          </w:tcPr>
          <w:p w14:paraId="598D1AD1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64F92">
              <w:rPr>
                <w:rFonts w:cs="Arial"/>
                <w:szCs w:val="18"/>
                <w:lang w:eastAsia="zh-CN"/>
              </w:rPr>
              <w:t>MRB ID for the UE.</w:t>
            </w:r>
          </w:p>
        </w:tc>
        <w:tc>
          <w:tcPr>
            <w:tcW w:w="1080" w:type="dxa"/>
          </w:tcPr>
          <w:p w14:paraId="154AA842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6C25A7C4" w14:textId="77777777" w:rsidR="006305A1" w:rsidRPr="00D92A64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6A9B061C" w14:textId="77777777" w:rsidTr="0041189A">
        <w:tc>
          <w:tcPr>
            <w:tcW w:w="2160" w:type="dxa"/>
          </w:tcPr>
          <w:p w14:paraId="122B4CE5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</w:rPr>
            </w:pPr>
            <w:r w:rsidRPr="00C64F92">
              <w:rPr>
                <w:rFonts w:cs="Arial"/>
              </w:rPr>
              <w:t>&gt;&gt;Multicast F1-U Context Reference CU</w:t>
            </w:r>
          </w:p>
        </w:tc>
        <w:tc>
          <w:tcPr>
            <w:tcW w:w="1080" w:type="dxa"/>
          </w:tcPr>
          <w:p w14:paraId="22319F52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4B9D41E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80B801A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9.3.2.</w:t>
            </w: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1728" w:type="dxa"/>
          </w:tcPr>
          <w:p w14:paraId="7C3E5349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E0E22A8" w14:textId="77777777" w:rsidR="006305A1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7F549312" w14:textId="77777777" w:rsidR="006305A1" w:rsidRPr="00D92A64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2858C2CF" w14:textId="77777777" w:rsidTr="0041189A">
        <w:tc>
          <w:tcPr>
            <w:tcW w:w="2160" w:type="dxa"/>
          </w:tcPr>
          <w:p w14:paraId="584641A7" w14:textId="77777777" w:rsidR="006305A1" w:rsidRPr="00C64F92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eastAsia="Batang"/>
                <w:b/>
              </w:rPr>
              <w:t>S</w:t>
            </w:r>
            <w:r w:rsidRPr="00473132">
              <w:rPr>
                <w:rFonts w:eastAsia="Batang"/>
                <w:b/>
              </w:rPr>
              <w:t>ervingCellMO</w:t>
            </w:r>
            <w:proofErr w:type="spellEnd"/>
            <w:r w:rsidRPr="00473132">
              <w:rPr>
                <w:rFonts w:eastAsia="Batang"/>
                <w:b/>
              </w:rPr>
              <w:t xml:space="preserve">-encoded-in-CGC </w:t>
            </w:r>
            <w:r w:rsidRPr="00024D88">
              <w:rPr>
                <w:rFonts w:eastAsia="Batang"/>
                <w:b/>
              </w:rPr>
              <w:t>List</w:t>
            </w:r>
          </w:p>
        </w:tc>
        <w:tc>
          <w:tcPr>
            <w:tcW w:w="1080" w:type="dxa"/>
          </w:tcPr>
          <w:p w14:paraId="1A518993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45178114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>0..1</w:t>
            </w:r>
          </w:p>
        </w:tc>
        <w:tc>
          <w:tcPr>
            <w:tcW w:w="1512" w:type="dxa"/>
          </w:tcPr>
          <w:p w14:paraId="31BFAA58" w14:textId="77777777" w:rsidR="006305A1" w:rsidRPr="00C64F92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14:paraId="20F6AFC9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2C2863D" w14:textId="77777777" w:rsidR="006305A1" w:rsidRPr="00C64F92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24D88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</w:tcPr>
          <w:p w14:paraId="6BA4B24A" w14:textId="77777777" w:rsidR="006305A1" w:rsidRPr="00D92A64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24D88">
              <w:rPr>
                <w:rFonts w:eastAsia="Batang"/>
                <w:bCs/>
              </w:rPr>
              <w:t>ignore</w:t>
            </w:r>
          </w:p>
        </w:tc>
      </w:tr>
      <w:tr w:rsidR="006305A1" w14:paraId="59521FA3" w14:textId="77777777" w:rsidTr="0041189A">
        <w:tc>
          <w:tcPr>
            <w:tcW w:w="2160" w:type="dxa"/>
          </w:tcPr>
          <w:p w14:paraId="703657D6" w14:textId="77777777" w:rsidR="006305A1" w:rsidRPr="00C64F92" w:rsidRDefault="006305A1" w:rsidP="0041189A">
            <w:pPr>
              <w:pStyle w:val="TAL"/>
              <w:keepNext w:val="0"/>
              <w:keepLines w:val="0"/>
              <w:widowControl w:val="0"/>
              <w:ind w:left="100"/>
              <w:rPr>
                <w:rFonts w:cs="Arial"/>
              </w:rPr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bookmarkStart w:id="289" w:name="_Hlk131094198"/>
            <w:proofErr w:type="spellStart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-encoded-in-CGC Item IEs</w:t>
            </w:r>
            <w:bookmarkEnd w:id="289"/>
          </w:p>
        </w:tc>
        <w:tc>
          <w:tcPr>
            <w:tcW w:w="1080" w:type="dxa"/>
          </w:tcPr>
          <w:p w14:paraId="6FD4A85F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4C4C39A0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>1</w:t>
            </w:r>
            <w:proofErr w:type="gramStart"/>
            <w:r w:rsidRPr="00024D88">
              <w:rPr>
                <w:rFonts w:eastAsia="Batang"/>
                <w:bCs/>
                <w:i/>
              </w:rPr>
              <w:t xml:space="preserve"> ..</w:t>
            </w:r>
            <w:proofErr w:type="gramEnd"/>
            <w:r w:rsidRPr="00024D88">
              <w:rPr>
                <w:rFonts w:eastAsia="Batang"/>
                <w:bCs/>
                <w:i/>
              </w:rPr>
              <w:t xml:space="preserve"> </w:t>
            </w:r>
            <w:r w:rsidRPr="00024D88">
              <w:rPr>
                <w:i/>
              </w:rPr>
              <w:t>&lt;</w:t>
            </w:r>
            <w:proofErr w:type="spellStart"/>
            <w:r w:rsidRPr="00024D88">
              <w:rPr>
                <w:rFonts w:cs="Arial"/>
                <w:i/>
                <w:iCs/>
              </w:rPr>
              <w:t>maxNrofBWPs</w:t>
            </w:r>
            <w:proofErr w:type="spellEnd"/>
            <w:r w:rsidRPr="00024D88">
              <w:rPr>
                <w:i/>
              </w:rPr>
              <w:t>&gt;</w:t>
            </w:r>
          </w:p>
        </w:tc>
        <w:tc>
          <w:tcPr>
            <w:tcW w:w="1512" w:type="dxa"/>
          </w:tcPr>
          <w:p w14:paraId="234B855F" w14:textId="77777777" w:rsidR="006305A1" w:rsidRPr="00C64F92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14:paraId="2348439D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7008A7">
              <w:rPr>
                <w:rFonts w:eastAsia="Batang" w:cs="Arial"/>
                <w:bCs/>
              </w:rPr>
              <w:t xml:space="preserve">The </w:t>
            </w:r>
            <w:proofErr w:type="spellStart"/>
            <w:r w:rsidRPr="007008A7">
              <w:rPr>
                <w:rFonts w:eastAsia="Batang" w:cs="Arial"/>
                <w:bCs/>
              </w:rPr>
              <w:t>servingCellMO</w:t>
            </w:r>
            <w:proofErr w:type="spellEnd"/>
            <w:r w:rsidRPr="007008A7">
              <w:rPr>
                <w:rFonts w:eastAsia="Batang" w:cs="Arial"/>
                <w:bCs/>
              </w:rPr>
              <w:t xml:space="preserve"> which has been </w:t>
            </w:r>
            <w:r w:rsidRPr="006C5EDD">
              <w:rPr>
                <w:rFonts w:eastAsia="Batang" w:cs="Arial"/>
                <w:bCs/>
              </w:rPr>
              <w:t>encoded</w:t>
            </w:r>
            <w:r w:rsidRPr="007008A7">
              <w:rPr>
                <w:rFonts w:eastAsia="Batang" w:cs="Arial"/>
                <w:bCs/>
              </w:rPr>
              <w:t xml:space="preserve"> in </w:t>
            </w:r>
            <w:proofErr w:type="spellStart"/>
            <w:r w:rsidRPr="007008A7">
              <w:rPr>
                <w:rFonts w:eastAsia="Batang" w:cs="Arial"/>
                <w:bCs/>
                <w:i/>
                <w:iCs/>
              </w:rPr>
              <w:t>CellGroupConfig</w:t>
            </w:r>
            <w:proofErr w:type="spellEnd"/>
            <w:r w:rsidRPr="007008A7">
              <w:rPr>
                <w:rFonts w:eastAsia="Batang" w:cs="Arial"/>
                <w:bCs/>
              </w:rPr>
              <w:t xml:space="preserve"> IE.</w:t>
            </w:r>
          </w:p>
        </w:tc>
        <w:tc>
          <w:tcPr>
            <w:tcW w:w="1080" w:type="dxa"/>
          </w:tcPr>
          <w:p w14:paraId="2656970F" w14:textId="77777777" w:rsidR="006305A1" w:rsidRPr="00C64F92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-</w:t>
            </w:r>
          </w:p>
        </w:tc>
        <w:tc>
          <w:tcPr>
            <w:tcW w:w="1080" w:type="dxa"/>
          </w:tcPr>
          <w:p w14:paraId="62EDD6B1" w14:textId="77777777" w:rsidR="006305A1" w:rsidRPr="00D92A64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305A1" w14:paraId="21E40D06" w14:textId="77777777" w:rsidTr="0041189A">
        <w:tc>
          <w:tcPr>
            <w:tcW w:w="2160" w:type="dxa"/>
          </w:tcPr>
          <w:p w14:paraId="3E949A2A" w14:textId="77777777" w:rsidR="006305A1" w:rsidRPr="00C64F92" w:rsidRDefault="006305A1" w:rsidP="0041189A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</w:rPr>
            </w:pPr>
            <w:r w:rsidRPr="00024D88">
              <w:t>&gt;&gt;</w:t>
            </w:r>
            <w:proofErr w:type="spellStart"/>
            <w:r w:rsidRPr="00024D88">
              <w:t>servingCellMO</w:t>
            </w:r>
            <w:proofErr w:type="spellEnd"/>
          </w:p>
        </w:tc>
        <w:tc>
          <w:tcPr>
            <w:tcW w:w="1080" w:type="dxa"/>
          </w:tcPr>
          <w:p w14:paraId="65EB10F3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024D88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05F6365D" w14:textId="77777777" w:rsidR="006305A1" w:rsidRDefault="006305A1" w:rsidP="0041189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1903978" w14:textId="77777777" w:rsidR="006305A1" w:rsidRPr="00C64F92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24D88">
              <w:rPr>
                <w:rFonts w:eastAsia="Batang"/>
                <w:bCs/>
              </w:rPr>
              <w:t>INTEGER (</w:t>
            </w:r>
            <w:proofErr w:type="gramStart"/>
            <w:r w:rsidRPr="00024D88">
              <w:rPr>
                <w:rFonts w:eastAsia="Batang"/>
                <w:bCs/>
              </w:rPr>
              <w:t>1..</w:t>
            </w:r>
            <w:proofErr w:type="gramEnd"/>
            <w:r w:rsidRPr="00024D88">
              <w:rPr>
                <w:rFonts w:eastAsia="Batang"/>
                <w:bCs/>
              </w:rPr>
              <w:t>64)</w:t>
            </w:r>
          </w:p>
        </w:tc>
        <w:tc>
          <w:tcPr>
            <w:tcW w:w="1728" w:type="dxa"/>
          </w:tcPr>
          <w:p w14:paraId="24F98677" w14:textId="77777777" w:rsidR="006305A1" w:rsidRPr="0091698C" w:rsidRDefault="006305A1" w:rsidP="0041189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3A83CDA" w14:textId="77777777" w:rsidR="006305A1" w:rsidRPr="00C64F92" w:rsidRDefault="006305A1" w:rsidP="0041189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24D88"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14:paraId="383344D2" w14:textId="77777777" w:rsidR="006305A1" w:rsidRPr="00D92A64" w:rsidRDefault="006305A1" w:rsidP="0041189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44D465C3" w14:textId="77777777" w:rsidR="006305A1" w:rsidRPr="00EA5FA7" w:rsidRDefault="006305A1" w:rsidP="006305A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305A1" w:rsidRPr="00EA5FA7" w14:paraId="5861FC96" w14:textId="77777777" w:rsidTr="0041189A">
        <w:trPr>
          <w:jc w:val="center"/>
        </w:trPr>
        <w:tc>
          <w:tcPr>
            <w:tcW w:w="3686" w:type="dxa"/>
          </w:tcPr>
          <w:p w14:paraId="2350C7BA" w14:textId="77777777" w:rsidR="006305A1" w:rsidRPr="00EA5FA7" w:rsidRDefault="006305A1" w:rsidP="004118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6D0AF4E6" w14:textId="77777777" w:rsidR="006305A1" w:rsidRPr="00EA5FA7" w:rsidRDefault="006305A1" w:rsidP="004118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6305A1" w:rsidRPr="00EA5FA7" w14:paraId="40F16BEE" w14:textId="77777777" w:rsidTr="0041189A">
        <w:trPr>
          <w:jc w:val="center"/>
        </w:trPr>
        <w:tc>
          <w:tcPr>
            <w:tcW w:w="3686" w:type="dxa"/>
          </w:tcPr>
          <w:p w14:paraId="4223E906" w14:textId="77777777" w:rsidR="006305A1" w:rsidRPr="00EA5FA7" w:rsidRDefault="006305A1" w:rsidP="0041189A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76AF5F8C" w14:textId="77777777" w:rsidR="006305A1" w:rsidRPr="00EA5FA7" w:rsidRDefault="006305A1" w:rsidP="0041189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</w:t>
            </w:r>
            <w:proofErr w:type="gramStart"/>
            <w:r w:rsidRPr="00EA5FA7">
              <w:rPr>
                <w:lang w:eastAsia="zh-CN"/>
              </w:rPr>
              <w:t>UE,</w:t>
            </w:r>
            <w:proofErr w:type="gramEnd"/>
            <w:r w:rsidRPr="00EA5FA7">
              <w:rPr>
                <w:lang w:eastAsia="zh-CN"/>
              </w:rPr>
              <w:t xml:space="preserve"> the maximum value is 8. </w:t>
            </w:r>
          </w:p>
        </w:tc>
      </w:tr>
      <w:tr w:rsidR="006305A1" w:rsidRPr="00EA5FA7" w14:paraId="3CB3CABC" w14:textId="77777777" w:rsidTr="0041189A">
        <w:trPr>
          <w:jc w:val="center"/>
        </w:trPr>
        <w:tc>
          <w:tcPr>
            <w:tcW w:w="3686" w:type="dxa"/>
          </w:tcPr>
          <w:p w14:paraId="08C65CDC" w14:textId="77777777" w:rsidR="006305A1" w:rsidRPr="00EA5FA7" w:rsidRDefault="006305A1" w:rsidP="0041189A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CE51DC4" w14:textId="77777777" w:rsidR="006305A1" w:rsidRPr="00EA5FA7" w:rsidRDefault="006305A1" w:rsidP="0041189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6305A1" w:rsidRPr="00EA5FA7" w14:paraId="66EDF555" w14:textId="77777777" w:rsidTr="0041189A">
        <w:trPr>
          <w:jc w:val="center"/>
        </w:trPr>
        <w:tc>
          <w:tcPr>
            <w:tcW w:w="3686" w:type="dxa"/>
          </w:tcPr>
          <w:p w14:paraId="587562AA" w14:textId="77777777" w:rsidR="006305A1" w:rsidRPr="00EA5FA7" w:rsidRDefault="006305A1" w:rsidP="0041189A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2A5701D4" w14:textId="77777777" w:rsidR="006305A1" w:rsidRPr="00EA5FA7" w:rsidRDefault="006305A1" w:rsidP="0041189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6305A1" w:rsidRPr="00EA5FA7" w14:paraId="0027FD3E" w14:textId="77777777" w:rsidTr="0041189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BD7B" w14:textId="77777777" w:rsidR="006305A1" w:rsidRPr="00EA5FA7" w:rsidRDefault="006305A1" w:rsidP="0041189A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FE57" w14:textId="77777777" w:rsidR="006305A1" w:rsidRPr="00EA5FA7" w:rsidRDefault="006305A1" w:rsidP="0041189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6305A1" w:rsidRPr="00EA5FA7" w14:paraId="1E6C5190" w14:textId="77777777" w:rsidTr="0041189A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D864" w14:textId="77777777" w:rsidR="006305A1" w:rsidRPr="00EA5FA7" w:rsidRDefault="006305A1" w:rsidP="0041189A">
            <w:pPr>
              <w:pStyle w:val="TAL"/>
              <w:rPr>
                <w:lang w:eastAsia="zh-CN"/>
              </w:rPr>
            </w:pPr>
            <w:proofErr w:type="spellStart"/>
            <w:r w:rsidRPr="0018711F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35E5" w14:textId="77777777" w:rsidR="006305A1" w:rsidRPr="00EA5FA7" w:rsidRDefault="006305A1" w:rsidP="0041189A">
            <w:pPr>
              <w:pStyle w:val="TAL"/>
              <w:rPr>
                <w:lang w:eastAsia="zh-CN"/>
              </w:rPr>
            </w:pPr>
            <w:r w:rsidRPr="0018711F">
              <w:t>Maximum no. of BH RLC channels allowed towards one IAB-node, the maximum value is 65536.</w:t>
            </w:r>
          </w:p>
        </w:tc>
      </w:tr>
      <w:tr w:rsidR="006305A1" w14:paraId="7BCD8699" w14:textId="77777777" w:rsidTr="0041189A">
        <w:trPr>
          <w:jc w:val="center"/>
        </w:trPr>
        <w:tc>
          <w:tcPr>
            <w:tcW w:w="3686" w:type="dxa"/>
          </w:tcPr>
          <w:p w14:paraId="3C81D648" w14:textId="77777777" w:rsidR="006305A1" w:rsidRPr="005B7611" w:rsidRDefault="006305A1" w:rsidP="0041189A">
            <w:pPr>
              <w:pStyle w:val="TAL"/>
            </w:pPr>
            <w:proofErr w:type="spellStart"/>
            <w:r w:rsidRPr="005B7611">
              <w:t>maxnoof</w:t>
            </w:r>
            <w:proofErr w:type="spellEnd"/>
            <w:r w:rsidRPr="005B7611">
              <w:rPr>
                <w:rFonts w:hint="eastAsia"/>
                <w:lang w:val="en-US" w:eastAsia="zh-CN"/>
              </w:rPr>
              <w:t>SL</w:t>
            </w:r>
            <w:r w:rsidRPr="005B7611">
              <w:t>DRBs</w:t>
            </w:r>
          </w:p>
        </w:tc>
        <w:tc>
          <w:tcPr>
            <w:tcW w:w="5670" w:type="dxa"/>
          </w:tcPr>
          <w:p w14:paraId="5C06613F" w14:textId="77777777" w:rsidR="006305A1" w:rsidRDefault="006305A1" w:rsidP="0041189A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6305A1" w14:paraId="38125F10" w14:textId="77777777" w:rsidTr="0041189A">
        <w:trPr>
          <w:jc w:val="center"/>
        </w:trPr>
        <w:tc>
          <w:tcPr>
            <w:tcW w:w="3686" w:type="dxa"/>
          </w:tcPr>
          <w:p w14:paraId="16B19E2F" w14:textId="77777777" w:rsidR="006305A1" w:rsidRPr="005B7611" w:rsidRDefault="006305A1" w:rsidP="0041189A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370E3BA1" w14:textId="77777777" w:rsidR="006305A1" w:rsidRDefault="006305A1" w:rsidP="0041189A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6305A1" w14:paraId="4D37FE76" w14:textId="77777777" w:rsidTr="0041189A">
        <w:trPr>
          <w:jc w:val="center"/>
        </w:trPr>
        <w:tc>
          <w:tcPr>
            <w:tcW w:w="3686" w:type="dxa"/>
          </w:tcPr>
          <w:p w14:paraId="33D5BEE8" w14:textId="77777777" w:rsidR="006305A1" w:rsidRPr="008F02E1" w:rsidRDefault="006305A1" w:rsidP="0041189A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2A0998CF" w14:textId="77777777" w:rsidR="006305A1" w:rsidRPr="008F02E1" w:rsidRDefault="006305A1" w:rsidP="0041189A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U2N relaying per Relay UE, the maximum value is 32.</w:t>
            </w:r>
          </w:p>
        </w:tc>
      </w:tr>
      <w:tr w:rsidR="006305A1" w14:paraId="65BCBC5C" w14:textId="77777777" w:rsidTr="0041189A">
        <w:trPr>
          <w:jc w:val="center"/>
        </w:trPr>
        <w:tc>
          <w:tcPr>
            <w:tcW w:w="3686" w:type="dxa"/>
          </w:tcPr>
          <w:p w14:paraId="7829D6B8" w14:textId="77777777" w:rsidR="006305A1" w:rsidRPr="008F02E1" w:rsidRDefault="006305A1" w:rsidP="0041189A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781F5996" w14:textId="77777777" w:rsidR="006305A1" w:rsidRPr="008F02E1" w:rsidRDefault="006305A1" w:rsidP="0041189A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r>
              <w:rPr>
                <w:rFonts w:eastAsia="SimSun" w:cs="Arial" w:hint="eastAsia"/>
                <w:lang w:val="en-US" w:eastAsia="zh-CN"/>
              </w:rPr>
              <w:t>PC5 Relay</w:t>
            </w:r>
            <w:r>
              <w:rPr>
                <w:rFonts w:cs="Arial"/>
              </w:rPr>
              <w:t xml:space="preserve"> RLC </w:t>
            </w:r>
            <w:r>
              <w:rPr>
                <w:rFonts w:eastAsia="SimSun"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 or Relay UE, the maximum value is 512.</w:t>
            </w:r>
          </w:p>
        </w:tc>
      </w:tr>
      <w:tr w:rsidR="006305A1" w14:paraId="7833EFA7" w14:textId="77777777" w:rsidTr="0041189A">
        <w:trPr>
          <w:jc w:val="center"/>
        </w:trPr>
        <w:tc>
          <w:tcPr>
            <w:tcW w:w="3686" w:type="dxa"/>
          </w:tcPr>
          <w:p w14:paraId="149312C8" w14:textId="77777777" w:rsidR="006305A1" w:rsidRDefault="006305A1" w:rsidP="0041189A">
            <w:pPr>
              <w:pStyle w:val="TAL"/>
              <w:rPr>
                <w:rFonts w:cs="Arial"/>
              </w:rPr>
            </w:pPr>
            <w:proofErr w:type="spellStart"/>
            <w:r w:rsidRPr="00A9060B">
              <w:rPr>
                <w:rFonts w:cs="Arial"/>
              </w:rPr>
              <w:t>maxNrofBWPs</w:t>
            </w:r>
            <w:proofErr w:type="spellEnd"/>
          </w:p>
        </w:tc>
        <w:tc>
          <w:tcPr>
            <w:tcW w:w="5670" w:type="dxa"/>
          </w:tcPr>
          <w:p w14:paraId="694431B6" w14:textId="77777777" w:rsidR="006305A1" w:rsidRDefault="006305A1" w:rsidP="0041189A">
            <w:pPr>
              <w:pStyle w:val="TAL"/>
              <w:rPr>
                <w:rFonts w:cs="Arial"/>
              </w:rPr>
            </w:pPr>
            <w:r w:rsidRPr="00A9060B">
              <w:rPr>
                <w:rFonts w:cs="Arial"/>
              </w:rPr>
              <w:t>Maximum number of BWPs per serving cell, the maximum value is 8.</w:t>
            </w:r>
          </w:p>
        </w:tc>
      </w:tr>
      <w:tr w:rsidR="006305A1" w14:paraId="01004B81" w14:textId="77777777" w:rsidTr="0041189A">
        <w:trPr>
          <w:jc w:val="center"/>
        </w:trPr>
        <w:tc>
          <w:tcPr>
            <w:tcW w:w="3686" w:type="dxa"/>
          </w:tcPr>
          <w:p w14:paraId="7B7DC004" w14:textId="77777777" w:rsidR="006305A1" w:rsidRDefault="006305A1" w:rsidP="0041189A">
            <w:pPr>
              <w:pStyle w:val="TAL"/>
              <w:rPr>
                <w:rFonts w:cs="Arial"/>
              </w:rPr>
            </w:pPr>
            <w:proofErr w:type="spellStart"/>
            <w:r w:rsidRPr="00E16BA6">
              <w:rPr>
                <w:iCs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223C5E74" w14:textId="77777777" w:rsidR="006305A1" w:rsidRDefault="006305A1" w:rsidP="0041189A">
            <w:pPr>
              <w:pStyle w:val="TAL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maximum value is </w:t>
            </w:r>
            <w:r>
              <w:rPr>
                <w:rFonts w:cs="Arial"/>
              </w:rPr>
              <w:t>32</w:t>
            </w:r>
            <w:r w:rsidRPr="00FD463E">
              <w:rPr>
                <w:rFonts w:cs="Arial"/>
              </w:rPr>
              <w:t>.</w:t>
            </w:r>
          </w:p>
        </w:tc>
      </w:tr>
    </w:tbl>
    <w:p w14:paraId="035D52A8" w14:textId="77777777" w:rsidR="006305A1" w:rsidRPr="00EA5FA7" w:rsidRDefault="006305A1" w:rsidP="006305A1"/>
    <w:p w14:paraId="16EDCBB4" w14:textId="77777777" w:rsidR="00DB41D1" w:rsidRPr="004E1389" w:rsidRDefault="00DB41D1">
      <w:pPr>
        <w:spacing w:after="0"/>
        <w:rPr>
          <w:rFonts w:eastAsia="SimSun"/>
          <w:b/>
          <w:lang w:val="it-IT" w:eastAsia="zh-CN"/>
        </w:rPr>
      </w:pPr>
    </w:p>
    <w:p w14:paraId="3BAC7BE7" w14:textId="77777777" w:rsidR="00DB41D1" w:rsidRPr="00CE63E2" w:rsidRDefault="00DB41D1" w:rsidP="005F2924">
      <w:pPr>
        <w:pStyle w:val="FirstChange"/>
      </w:pPr>
      <w:r w:rsidRPr="00CE63E2">
        <w:t xml:space="preserve">&lt;&lt;&lt;&lt;&lt;&lt;&lt;&lt;&lt;&lt;&lt;&lt;&lt;&lt;&lt;&lt;&lt;&lt;&lt;&lt; </w:t>
      </w:r>
      <w:r>
        <w:t>End of changes</w:t>
      </w:r>
      <w:r w:rsidRPr="00CE63E2">
        <w:t>&gt;&gt;&gt;&gt;&gt;&gt;&gt;&gt;&gt;&gt;&gt;&gt;&gt;&gt;&gt;&gt;&gt;&gt;&gt;&gt;</w:t>
      </w:r>
    </w:p>
    <w:p w14:paraId="631A19A5" w14:textId="77777777" w:rsidR="00DB41D1" w:rsidRDefault="00DB41D1"/>
    <w:p w14:paraId="0BD35905" w14:textId="77777777" w:rsidR="00F81E6D" w:rsidRPr="005B21DD" w:rsidRDefault="00F81E6D" w:rsidP="007921EF">
      <w:pPr>
        <w:rPr>
          <w:rFonts w:eastAsia="SimSun"/>
          <w:b/>
          <w:lang w:eastAsia="zh-CN"/>
        </w:rPr>
      </w:pPr>
    </w:p>
    <w:sectPr w:rsidR="00F81E6D" w:rsidRPr="005B21DD" w:rsidSect="008600D0">
      <w:headerReference w:type="even" r:id="rId12"/>
      <w:footerReference w:type="default" r:id="rId13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CE015" w14:textId="77777777" w:rsidR="004A75D3" w:rsidRDefault="004A75D3">
      <w:r>
        <w:separator/>
      </w:r>
    </w:p>
  </w:endnote>
  <w:endnote w:type="continuationSeparator" w:id="0">
    <w:p w14:paraId="463DF31D" w14:textId="77777777" w:rsidR="004A75D3" w:rsidRDefault="004A75D3">
      <w:r>
        <w:continuationSeparator/>
      </w:r>
    </w:p>
  </w:endnote>
  <w:endnote w:type="continuationNotice" w:id="1">
    <w:p w14:paraId="2D3310A9" w14:textId="77777777" w:rsidR="004A75D3" w:rsidRDefault="004A75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DE89" w14:textId="77777777" w:rsidR="007C50C2" w:rsidRDefault="007C50C2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40F9E" w14:textId="2335D0CF" w:rsidR="009D3A84" w:rsidRDefault="009D3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A6C93" w14:textId="77777777" w:rsidR="004A75D3" w:rsidRDefault="004A75D3">
      <w:r>
        <w:separator/>
      </w:r>
    </w:p>
  </w:footnote>
  <w:footnote w:type="continuationSeparator" w:id="0">
    <w:p w14:paraId="5AB9FF6E" w14:textId="77777777" w:rsidR="004A75D3" w:rsidRDefault="004A75D3">
      <w:r>
        <w:continuationSeparator/>
      </w:r>
    </w:p>
  </w:footnote>
  <w:footnote w:type="continuationNotice" w:id="1">
    <w:p w14:paraId="214FB905" w14:textId="77777777" w:rsidR="004A75D3" w:rsidRDefault="004A75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9D254" w14:textId="6F5D9C21" w:rsidR="00DA6799" w:rsidRDefault="00DA67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21157E"/>
    <w:multiLevelType w:val="hybridMultilevel"/>
    <w:tmpl w:val="DAF68B5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FDE6177"/>
    <w:multiLevelType w:val="multilevel"/>
    <w:tmpl w:val="E0B8A986"/>
    <w:lvl w:ilvl="0">
      <w:start w:val="1"/>
      <w:numFmt w:val="decimal"/>
      <w:pStyle w:val="Heading1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8" w:hanging="1440"/>
      </w:pPr>
      <w:rPr>
        <w:rFonts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67689986">
    <w:abstractNumId w:val="13"/>
  </w:num>
  <w:num w:numId="2" w16cid:durableId="889731510">
    <w:abstractNumId w:val="8"/>
  </w:num>
  <w:num w:numId="3" w16cid:durableId="1346831062">
    <w:abstractNumId w:val="0"/>
  </w:num>
  <w:num w:numId="4" w16cid:durableId="1162962816">
    <w:abstractNumId w:val="2"/>
  </w:num>
  <w:num w:numId="5" w16cid:durableId="62065644">
    <w:abstractNumId w:val="6"/>
  </w:num>
  <w:num w:numId="6" w16cid:durableId="69474557">
    <w:abstractNumId w:val="4"/>
  </w:num>
  <w:num w:numId="7" w16cid:durableId="1596476202">
    <w:abstractNumId w:val="1"/>
  </w:num>
  <w:num w:numId="8" w16cid:durableId="579601644">
    <w:abstractNumId w:val="10"/>
  </w:num>
  <w:num w:numId="9" w16cid:durableId="2018118104">
    <w:abstractNumId w:val="11"/>
  </w:num>
  <w:num w:numId="10" w16cid:durableId="1378823489">
    <w:abstractNumId w:val="3"/>
  </w:num>
  <w:num w:numId="11" w16cid:durableId="1585724870">
    <w:abstractNumId w:val="7"/>
  </w:num>
  <w:num w:numId="12" w16cid:durableId="939869516">
    <w:abstractNumId w:val="9"/>
  </w:num>
  <w:num w:numId="13" w16cid:durableId="1999994768">
    <w:abstractNumId w:val="12"/>
  </w:num>
  <w:num w:numId="14" w16cid:durableId="703286123">
    <w:abstractNumId w:val="5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6F"/>
    <w:rsid w:val="00000165"/>
    <w:rsid w:val="00000537"/>
    <w:rsid w:val="00000823"/>
    <w:rsid w:val="0000136A"/>
    <w:rsid w:val="0000142A"/>
    <w:rsid w:val="00001940"/>
    <w:rsid w:val="00002098"/>
    <w:rsid w:val="00002862"/>
    <w:rsid w:val="0000297D"/>
    <w:rsid w:val="00002C5F"/>
    <w:rsid w:val="000034C7"/>
    <w:rsid w:val="00003904"/>
    <w:rsid w:val="00003DF6"/>
    <w:rsid w:val="00003FCF"/>
    <w:rsid w:val="000040D9"/>
    <w:rsid w:val="00004473"/>
    <w:rsid w:val="000044DA"/>
    <w:rsid w:val="00004891"/>
    <w:rsid w:val="000052DD"/>
    <w:rsid w:val="000056B2"/>
    <w:rsid w:val="000057A7"/>
    <w:rsid w:val="0000613E"/>
    <w:rsid w:val="00006149"/>
    <w:rsid w:val="000068C4"/>
    <w:rsid w:val="000068FC"/>
    <w:rsid w:val="00006A41"/>
    <w:rsid w:val="00006AA0"/>
    <w:rsid w:val="000072E1"/>
    <w:rsid w:val="00007EF9"/>
    <w:rsid w:val="000100A0"/>
    <w:rsid w:val="0001011D"/>
    <w:rsid w:val="000103BD"/>
    <w:rsid w:val="00010570"/>
    <w:rsid w:val="00010750"/>
    <w:rsid w:val="00010A8C"/>
    <w:rsid w:val="00010B44"/>
    <w:rsid w:val="00010C67"/>
    <w:rsid w:val="00010E87"/>
    <w:rsid w:val="000110CA"/>
    <w:rsid w:val="0001112F"/>
    <w:rsid w:val="0001165B"/>
    <w:rsid w:val="00011674"/>
    <w:rsid w:val="000116D1"/>
    <w:rsid w:val="000117F4"/>
    <w:rsid w:val="000118F6"/>
    <w:rsid w:val="0001192E"/>
    <w:rsid w:val="00011A6D"/>
    <w:rsid w:val="00011E8B"/>
    <w:rsid w:val="00012299"/>
    <w:rsid w:val="00012705"/>
    <w:rsid w:val="000128B7"/>
    <w:rsid w:val="00012C6F"/>
    <w:rsid w:val="00012FA0"/>
    <w:rsid w:val="000132BB"/>
    <w:rsid w:val="00013CB8"/>
    <w:rsid w:val="000144EA"/>
    <w:rsid w:val="000146F3"/>
    <w:rsid w:val="00014D1E"/>
    <w:rsid w:val="00014FE3"/>
    <w:rsid w:val="000151A5"/>
    <w:rsid w:val="00015330"/>
    <w:rsid w:val="0001565F"/>
    <w:rsid w:val="000156F7"/>
    <w:rsid w:val="00015B21"/>
    <w:rsid w:val="00015BE9"/>
    <w:rsid w:val="000165EB"/>
    <w:rsid w:val="000167CF"/>
    <w:rsid w:val="00016ABA"/>
    <w:rsid w:val="00016C6C"/>
    <w:rsid w:val="00016CC3"/>
    <w:rsid w:val="0001701A"/>
    <w:rsid w:val="000171B5"/>
    <w:rsid w:val="000175A0"/>
    <w:rsid w:val="00017ABB"/>
    <w:rsid w:val="00017C43"/>
    <w:rsid w:val="00017D1D"/>
    <w:rsid w:val="00017DAE"/>
    <w:rsid w:val="0002045D"/>
    <w:rsid w:val="000204A9"/>
    <w:rsid w:val="00020567"/>
    <w:rsid w:val="000205C0"/>
    <w:rsid w:val="00020BFF"/>
    <w:rsid w:val="000210DB"/>
    <w:rsid w:val="000218EC"/>
    <w:rsid w:val="000218F3"/>
    <w:rsid w:val="00021D8B"/>
    <w:rsid w:val="000223B3"/>
    <w:rsid w:val="000224E8"/>
    <w:rsid w:val="00022A4E"/>
    <w:rsid w:val="00022DB6"/>
    <w:rsid w:val="00022E4A"/>
    <w:rsid w:val="0002379D"/>
    <w:rsid w:val="000238BC"/>
    <w:rsid w:val="00023E5C"/>
    <w:rsid w:val="00023F20"/>
    <w:rsid w:val="00023F94"/>
    <w:rsid w:val="000245A3"/>
    <w:rsid w:val="0002476F"/>
    <w:rsid w:val="0002498C"/>
    <w:rsid w:val="0002535A"/>
    <w:rsid w:val="000253B2"/>
    <w:rsid w:val="00025434"/>
    <w:rsid w:val="0002546A"/>
    <w:rsid w:val="00025542"/>
    <w:rsid w:val="000256B0"/>
    <w:rsid w:val="00025BEA"/>
    <w:rsid w:val="00025F68"/>
    <w:rsid w:val="000262BD"/>
    <w:rsid w:val="0002654A"/>
    <w:rsid w:val="000266C8"/>
    <w:rsid w:val="0002747B"/>
    <w:rsid w:val="0002763A"/>
    <w:rsid w:val="00027D7E"/>
    <w:rsid w:val="0003043E"/>
    <w:rsid w:val="00030576"/>
    <w:rsid w:val="0003097F"/>
    <w:rsid w:val="00030B8A"/>
    <w:rsid w:val="00030C16"/>
    <w:rsid w:val="00030FDA"/>
    <w:rsid w:val="000313A9"/>
    <w:rsid w:val="00031567"/>
    <w:rsid w:val="000316C0"/>
    <w:rsid w:val="00031B6D"/>
    <w:rsid w:val="00031F3A"/>
    <w:rsid w:val="0003213C"/>
    <w:rsid w:val="00032275"/>
    <w:rsid w:val="000329BA"/>
    <w:rsid w:val="00032AB8"/>
    <w:rsid w:val="00032BB9"/>
    <w:rsid w:val="00033BF8"/>
    <w:rsid w:val="00033D85"/>
    <w:rsid w:val="00033FC7"/>
    <w:rsid w:val="0003419C"/>
    <w:rsid w:val="000346B7"/>
    <w:rsid w:val="000349E7"/>
    <w:rsid w:val="00034B8C"/>
    <w:rsid w:val="00034F46"/>
    <w:rsid w:val="0003513A"/>
    <w:rsid w:val="0003563C"/>
    <w:rsid w:val="000357E9"/>
    <w:rsid w:val="00035D25"/>
    <w:rsid w:val="0003639D"/>
    <w:rsid w:val="00036584"/>
    <w:rsid w:val="00036772"/>
    <w:rsid w:val="00036C94"/>
    <w:rsid w:val="00036E67"/>
    <w:rsid w:val="000371CC"/>
    <w:rsid w:val="0003731A"/>
    <w:rsid w:val="000373ED"/>
    <w:rsid w:val="00037B2F"/>
    <w:rsid w:val="00037B33"/>
    <w:rsid w:val="00037D1C"/>
    <w:rsid w:val="00040061"/>
    <w:rsid w:val="00040381"/>
    <w:rsid w:val="0004038A"/>
    <w:rsid w:val="0004074D"/>
    <w:rsid w:val="000408B3"/>
    <w:rsid w:val="00040991"/>
    <w:rsid w:val="000409AA"/>
    <w:rsid w:val="00040B28"/>
    <w:rsid w:val="00040B64"/>
    <w:rsid w:val="00040CE7"/>
    <w:rsid w:val="00040E46"/>
    <w:rsid w:val="000410E2"/>
    <w:rsid w:val="0004127F"/>
    <w:rsid w:val="0004197C"/>
    <w:rsid w:val="00041DDC"/>
    <w:rsid w:val="000421C4"/>
    <w:rsid w:val="000422F8"/>
    <w:rsid w:val="00042E41"/>
    <w:rsid w:val="00043127"/>
    <w:rsid w:val="00043A57"/>
    <w:rsid w:val="00043BC5"/>
    <w:rsid w:val="000442D9"/>
    <w:rsid w:val="00044562"/>
    <w:rsid w:val="00044B6F"/>
    <w:rsid w:val="000451D2"/>
    <w:rsid w:val="00045340"/>
    <w:rsid w:val="0004579C"/>
    <w:rsid w:val="00045A25"/>
    <w:rsid w:val="000460B7"/>
    <w:rsid w:val="000465B6"/>
    <w:rsid w:val="000466C4"/>
    <w:rsid w:val="000468A5"/>
    <w:rsid w:val="00046E85"/>
    <w:rsid w:val="00047536"/>
    <w:rsid w:val="00047A86"/>
    <w:rsid w:val="00047D2B"/>
    <w:rsid w:val="000502EF"/>
    <w:rsid w:val="0005055D"/>
    <w:rsid w:val="000505FD"/>
    <w:rsid w:val="000508BD"/>
    <w:rsid w:val="00050C8C"/>
    <w:rsid w:val="00050EB4"/>
    <w:rsid w:val="00051203"/>
    <w:rsid w:val="00051281"/>
    <w:rsid w:val="00051A06"/>
    <w:rsid w:val="00052018"/>
    <w:rsid w:val="000520DD"/>
    <w:rsid w:val="0005230E"/>
    <w:rsid w:val="00052EB3"/>
    <w:rsid w:val="000534B4"/>
    <w:rsid w:val="000535B1"/>
    <w:rsid w:val="00053D79"/>
    <w:rsid w:val="00053E03"/>
    <w:rsid w:val="00054402"/>
    <w:rsid w:val="0005476A"/>
    <w:rsid w:val="00054CEB"/>
    <w:rsid w:val="00054F8C"/>
    <w:rsid w:val="00055378"/>
    <w:rsid w:val="00055569"/>
    <w:rsid w:val="000558C4"/>
    <w:rsid w:val="0005623C"/>
    <w:rsid w:val="00056561"/>
    <w:rsid w:val="00056DCC"/>
    <w:rsid w:val="00057645"/>
    <w:rsid w:val="00057704"/>
    <w:rsid w:val="00057E93"/>
    <w:rsid w:val="00057F83"/>
    <w:rsid w:val="00060319"/>
    <w:rsid w:val="00060AD2"/>
    <w:rsid w:val="00061296"/>
    <w:rsid w:val="00061377"/>
    <w:rsid w:val="000613AB"/>
    <w:rsid w:val="00061B84"/>
    <w:rsid w:val="00061B9A"/>
    <w:rsid w:val="000622D3"/>
    <w:rsid w:val="0006274C"/>
    <w:rsid w:val="00062954"/>
    <w:rsid w:val="00062A3B"/>
    <w:rsid w:val="00062A5D"/>
    <w:rsid w:val="000631FE"/>
    <w:rsid w:val="00063356"/>
    <w:rsid w:val="00063589"/>
    <w:rsid w:val="000638D8"/>
    <w:rsid w:val="00063928"/>
    <w:rsid w:val="00063ABA"/>
    <w:rsid w:val="00063FF1"/>
    <w:rsid w:val="00064173"/>
    <w:rsid w:val="00064247"/>
    <w:rsid w:val="00064885"/>
    <w:rsid w:val="000651AC"/>
    <w:rsid w:val="000655EF"/>
    <w:rsid w:val="00065F36"/>
    <w:rsid w:val="000660FA"/>
    <w:rsid w:val="000672B2"/>
    <w:rsid w:val="000673C2"/>
    <w:rsid w:val="00067572"/>
    <w:rsid w:val="0006765F"/>
    <w:rsid w:val="0006767F"/>
    <w:rsid w:val="0006795B"/>
    <w:rsid w:val="00067C46"/>
    <w:rsid w:val="00070027"/>
    <w:rsid w:val="0007063F"/>
    <w:rsid w:val="000707AE"/>
    <w:rsid w:val="000707C3"/>
    <w:rsid w:val="00070CDD"/>
    <w:rsid w:val="000711F0"/>
    <w:rsid w:val="000715D4"/>
    <w:rsid w:val="000716DB"/>
    <w:rsid w:val="00071802"/>
    <w:rsid w:val="00071A4F"/>
    <w:rsid w:val="00071BCB"/>
    <w:rsid w:val="00071F1B"/>
    <w:rsid w:val="000720AA"/>
    <w:rsid w:val="0007211E"/>
    <w:rsid w:val="000725E3"/>
    <w:rsid w:val="00072EDF"/>
    <w:rsid w:val="00072EF9"/>
    <w:rsid w:val="00072FC1"/>
    <w:rsid w:val="0007317D"/>
    <w:rsid w:val="000737BB"/>
    <w:rsid w:val="00073A52"/>
    <w:rsid w:val="00073B8B"/>
    <w:rsid w:val="00073BC4"/>
    <w:rsid w:val="00073C79"/>
    <w:rsid w:val="00073C97"/>
    <w:rsid w:val="000747FC"/>
    <w:rsid w:val="000748EE"/>
    <w:rsid w:val="000749D8"/>
    <w:rsid w:val="00075247"/>
    <w:rsid w:val="0007562C"/>
    <w:rsid w:val="000756E1"/>
    <w:rsid w:val="00075F77"/>
    <w:rsid w:val="00076018"/>
    <w:rsid w:val="0007604E"/>
    <w:rsid w:val="000763F9"/>
    <w:rsid w:val="00076455"/>
    <w:rsid w:val="000768B4"/>
    <w:rsid w:val="00076D03"/>
    <w:rsid w:val="00076E3A"/>
    <w:rsid w:val="00076E9F"/>
    <w:rsid w:val="00076FC9"/>
    <w:rsid w:val="00077FC3"/>
    <w:rsid w:val="000804D3"/>
    <w:rsid w:val="000805F1"/>
    <w:rsid w:val="00080813"/>
    <w:rsid w:val="00080BE2"/>
    <w:rsid w:val="00080C29"/>
    <w:rsid w:val="00080CA7"/>
    <w:rsid w:val="00080EE8"/>
    <w:rsid w:val="00081372"/>
    <w:rsid w:val="00081737"/>
    <w:rsid w:val="00081875"/>
    <w:rsid w:val="00081892"/>
    <w:rsid w:val="00081C35"/>
    <w:rsid w:val="00081C37"/>
    <w:rsid w:val="00081E24"/>
    <w:rsid w:val="00081FA0"/>
    <w:rsid w:val="00082508"/>
    <w:rsid w:val="000825F6"/>
    <w:rsid w:val="000826F7"/>
    <w:rsid w:val="00083024"/>
    <w:rsid w:val="000832CF"/>
    <w:rsid w:val="00083842"/>
    <w:rsid w:val="00083AE8"/>
    <w:rsid w:val="00083B87"/>
    <w:rsid w:val="000843D9"/>
    <w:rsid w:val="00084863"/>
    <w:rsid w:val="00084EBA"/>
    <w:rsid w:val="00084F0C"/>
    <w:rsid w:val="00084F5E"/>
    <w:rsid w:val="000859FA"/>
    <w:rsid w:val="00085DF3"/>
    <w:rsid w:val="0008658A"/>
    <w:rsid w:val="00086B96"/>
    <w:rsid w:val="0008710E"/>
    <w:rsid w:val="00087717"/>
    <w:rsid w:val="00087C79"/>
    <w:rsid w:val="00087DB6"/>
    <w:rsid w:val="00090063"/>
    <w:rsid w:val="00090D44"/>
    <w:rsid w:val="0009106A"/>
    <w:rsid w:val="00091077"/>
    <w:rsid w:val="00091874"/>
    <w:rsid w:val="000918C5"/>
    <w:rsid w:val="000923E7"/>
    <w:rsid w:val="0009343A"/>
    <w:rsid w:val="00093D98"/>
    <w:rsid w:val="00093E22"/>
    <w:rsid w:val="00094605"/>
    <w:rsid w:val="00094829"/>
    <w:rsid w:val="00094CB0"/>
    <w:rsid w:val="00094CB5"/>
    <w:rsid w:val="000950D0"/>
    <w:rsid w:val="000953FD"/>
    <w:rsid w:val="0009602A"/>
    <w:rsid w:val="00096976"/>
    <w:rsid w:val="0009735A"/>
    <w:rsid w:val="0009762D"/>
    <w:rsid w:val="000977BF"/>
    <w:rsid w:val="00097964"/>
    <w:rsid w:val="00097992"/>
    <w:rsid w:val="00097B2E"/>
    <w:rsid w:val="00097FD1"/>
    <w:rsid w:val="000A00B0"/>
    <w:rsid w:val="000A01C6"/>
    <w:rsid w:val="000A0232"/>
    <w:rsid w:val="000A0284"/>
    <w:rsid w:val="000A03B8"/>
    <w:rsid w:val="000A06A7"/>
    <w:rsid w:val="000A06C5"/>
    <w:rsid w:val="000A0DFA"/>
    <w:rsid w:val="000A10EB"/>
    <w:rsid w:val="000A15E6"/>
    <w:rsid w:val="000A1819"/>
    <w:rsid w:val="000A2357"/>
    <w:rsid w:val="000A2D64"/>
    <w:rsid w:val="000A337E"/>
    <w:rsid w:val="000A3769"/>
    <w:rsid w:val="000A376F"/>
    <w:rsid w:val="000A394F"/>
    <w:rsid w:val="000A3CD7"/>
    <w:rsid w:val="000A3E41"/>
    <w:rsid w:val="000A4133"/>
    <w:rsid w:val="000A4361"/>
    <w:rsid w:val="000A4636"/>
    <w:rsid w:val="000A4C5A"/>
    <w:rsid w:val="000A4D8C"/>
    <w:rsid w:val="000A4E38"/>
    <w:rsid w:val="000A547F"/>
    <w:rsid w:val="000A556D"/>
    <w:rsid w:val="000A5754"/>
    <w:rsid w:val="000A61EA"/>
    <w:rsid w:val="000A65F8"/>
    <w:rsid w:val="000A689E"/>
    <w:rsid w:val="000A691F"/>
    <w:rsid w:val="000A6CBD"/>
    <w:rsid w:val="000B0097"/>
    <w:rsid w:val="000B0395"/>
    <w:rsid w:val="000B04F7"/>
    <w:rsid w:val="000B061B"/>
    <w:rsid w:val="000B075F"/>
    <w:rsid w:val="000B0790"/>
    <w:rsid w:val="000B0833"/>
    <w:rsid w:val="000B0BE7"/>
    <w:rsid w:val="000B0C43"/>
    <w:rsid w:val="000B0F99"/>
    <w:rsid w:val="000B13E4"/>
    <w:rsid w:val="000B1423"/>
    <w:rsid w:val="000B242F"/>
    <w:rsid w:val="000B27EC"/>
    <w:rsid w:val="000B2EFD"/>
    <w:rsid w:val="000B2F1C"/>
    <w:rsid w:val="000B42A2"/>
    <w:rsid w:val="000B438C"/>
    <w:rsid w:val="000B48A6"/>
    <w:rsid w:val="000B4B4A"/>
    <w:rsid w:val="000B4DAE"/>
    <w:rsid w:val="000B4DF8"/>
    <w:rsid w:val="000B54C1"/>
    <w:rsid w:val="000B5547"/>
    <w:rsid w:val="000B5774"/>
    <w:rsid w:val="000B5F7E"/>
    <w:rsid w:val="000B6303"/>
    <w:rsid w:val="000B6432"/>
    <w:rsid w:val="000B6F29"/>
    <w:rsid w:val="000B78CC"/>
    <w:rsid w:val="000B7A8F"/>
    <w:rsid w:val="000C00E1"/>
    <w:rsid w:val="000C0438"/>
    <w:rsid w:val="000C0676"/>
    <w:rsid w:val="000C073F"/>
    <w:rsid w:val="000C078D"/>
    <w:rsid w:val="000C081A"/>
    <w:rsid w:val="000C104A"/>
    <w:rsid w:val="000C12E9"/>
    <w:rsid w:val="000C1416"/>
    <w:rsid w:val="000C20E6"/>
    <w:rsid w:val="000C268E"/>
    <w:rsid w:val="000C2969"/>
    <w:rsid w:val="000C3001"/>
    <w:rsid w:val="000C30B0"/>
    <w:rsid w:val="000C3150"/>
    <w:rsid w:val="000C32CA"/>
    <w:rsid w:val="000C3DC3"/>
    <w:rsid w:val="000C42D0"/>
    <w:rsid w:val="000C42DD"/>
    <w:rsid w:val="000C45A3"/>
    <w:rsid w:val="000C4894"/>
    <w:rsid w:val="000C4E93"/>
    <w:rsid w:val="000C4EC8"/>
    <w:rsid w:val="000C5AFC"/>
    <w:rsid w:val="000C6B53"/>
    <w:rsid w:val="000C6C40"/>
    <w:rsid w:val="000C6CBB"/>
    <w:rsid w:val="000C6D76"/>
    <w:rsid w:val="000C6DF0"/>
    <w:rsid w:val="000C6E31"/>
    <w:rsid w:val="000C7168"/>
    <w:rsid w:val="000C73C0"/>
    <w:rsid w:val="000C7A74"/>
    <w:rsid w:val="000C7C9A"/>
    <w:rsid w:val="000D00A1"/>
    <w:rsid w:val="000D0233"/>
    <w:rsid w:val="000D0344"/>
    <w:rsid w:val="000D0A3A"/>
    <w:rsid w:val="000D16EA"/>
    <w:rsid w:val="000D195F"/>
    <w:rsid w:val="000D23E4"/>
    <w:rsid w:val="000D2729"/>
    <w:rsid w:val="000D28DF"/>
    <w:rsid w:val="000D30FF"/>
    <w:rsid w:val="000D3785"/>
    <w:rsid w:val="000D3B23"/>
    <w:rsid w:val="000D4315"/>
    <w:rsid w:val="000D4643"/>
    <w:rsid w:val="000D468C"/>
    <w:rsid w:val="000D47D9"/>
    <w:rsid w:val="000D4AE2"/>
    <w:rsid w:val="000D52EB"/>
    <w:rsid w:val="000D5660"/>
    <w:rsid w:val="000D5670"/>
    <w:rsid w:val="000D5EC9"/>
    <w:rsid w:val="000D63FB"/>
    <w:rsid w:val="000D695F"/>
    <w:rsid w:val="000D696F"/>
    <w:rsid w:val="000D6CA1"/>
    <w:rsid w:val="000D6E5B"/>
    <w:rsid w:val="000D77AA"/>
    <w:rsid w:val="000D78B5"/>
    <w:rsid w:val="000D7960"/>
    <w:rsid w:val="000D7E6C"/>
    <w:rsid w:val="000E0239"/>
    <w:rsid w:val="000E02F8"/>
    <w:rsid w:val="000E0A08"/>
    <w:rsid w:val="000E119F"/>
    <w:rsid w:val="000E1263"/>
    <w:rsid w:val="000E13C9"/>
    <w:rsid w:val="000E17F3"/>
    <w:rsid w:val="000E19A8"/>
    <w:rsid w:val="000E1B84"/>
    <w:rsid w:val="000E21AF"/>
    <w:rsid w:val="000E25CE"/>
    <w:rsid w:val="000E2BDD"/>
    <w:rsid w:val="000E2FD7"/>
    <w:rsid w:val="000E301C"/>
    <w:rsid w:val="000E3023"/>
    <w:rsid w:val="000E3370"/>
    <w:rsid w:val="000E33C3"/>
    <w:rsid w:val="000E345E"/>
    <w:rsid w:val="000E38B9"/>
    <w:rsid w:val="000E3DF6"/>
    <w:rsid w:val="000E4329"/>
    <w:rsid w:val="000E44F8"/>
    <w:rsid w:val="000E477E"/>
    <w:rsid w:val="000E4AF3"/>
    <w:rsid w:val="000E4DFC"/>
    <w:rsid w:val="000E558F"/>
    <w:rsid w:val="000E59CC"/>
    <w:rsid w:val="000E5A4E"/>
    <w:rsid w:val="000E5B61"/>
    <w:rsid w:val="000E630E"/>
    <w:rsid w:val="000E6F3D"/>
    <w:rsid w:val="000E77B0"/>
    <w:rsid w:val="000E7C81"/>
    <w:rsid w:val="000E7DD7"/>
    <w:rsid w:val="000E7E26"/>
    <w:rsid w:val="000F025B"/>
    <w:rsid w:val="000F05B6"/>
    <w:rsid w:val="000F06F6"/>
    <w:rsid w:val="000F0AD2"/>
    <w:rsid w:val="000F0C9B"/>
    <w:rsid w:val="000F0EA2"/>
    <w:rsid w:val="000F1017"/>
    <w:rsid w:val="000F114A"/>
    <w:rsid w:val="000F123B"/>
    <w:rsid w:val="000F1A85"/>
    <w:rsid w:val="000F1C41"/>
    <w:rsid w:val="000F1FC4"/>
    <w:rsid w:val="000F2314"/>
    <w:rsid w:val="000F27AD"/>
    <w:rsid w:val="000F30EC"/>
    <w:rsid w:val="000F35C2"/>
    <w:rsid w:val="000F37AC"/>
    <w:rsid w:val="000F3A65"/>
    <w:rsid w:val="000F446E"/>
    <w:rsid w:val="000F4682"/>
    <w:rsid w:val="000F4AA6"/>
    <w:rsid w:val="000F5047"/>
    <w:rsid w:val="000F5152"/>
    <w:rsid w:val="000F566C"/>
    <w:rsid w:val="000F636B"/>
    <w:rsid w:val="000F682F"/>
    <w:rsid w:val="000F6965"/>
    <w:rsid w:val="000F6A8D"/>
    <w:rsid w:val="000F6E6D"/>
    <w:rsid w:val="000F6F79"/>
    <w:rsid w:val="000F7089"/>
    <w:rsid w:val="000F7241"/>
    <w:rsid w:val="000F73B7"/>
    <w:rsid w:val="000F77B4"/>
    <w:rsid w:val="000F7A9D"/>
    <w:rsid w:val="000F7B91"/>
    <w:rsid w:val="0010012E"/>
    <w:rsid w:val="00100151"/>
    <w:rsid w:val="001001A5"/>
    <w:rsid w:val="00100609"/>
    <w:rsid w:val="001006E7"/>
    <w:rsid w:val="00100AE8"/>
    <w:rsid w:val="00100BFE"/>
    <w:rsid w:val="001018F8"/>
    <w:rsid w:val="00101B13"/>
    <w:rsid w:val="00101B72"/>
    <w:rsid w:val="00101C00"/>
    <w:rsid w:val="00101C0B"/>
    <w:rsid w:val="00101C2F"/>
    <w:rsid w:val="00101E0F"/>
    <w:rsid w:val="001022E6"/>
    <w:rsid w:val="001024B9"/>
    <w:rsid w:val="00102546"/>
    <w:rsid w:val="00102A95"/>
    <w:rsid w:val="00102D68"/>
    <w:rsid w:val="0010303B"/>
    <w:rsid w:val="0010366E"/>
    <w:rsid w:val="0010392B"/>
    <w:rsid w:val="00104697"/>
    <w:rsid w:val="00104F50"/>
    <w:rsid w:val="001053B5"/>
    <w:rsid w:val="001057AB"/>
    <w:rsid w:val="00105B5F"/>
    <w:rsid w:val="00105C55"/>
    <w:rsid w:val="0010634F"/>
    <w:rsid w:val="001068BC"/>
    <w:rsid w:val="00106EF8"/>
    <w:rsid w:val="0010736B"/>
    <w:rsid w:val="00107A3F"/>
    <w:rsid w:val="00107D89"/>
    <w:rsid w:val="00107EAF"/>
    <w:rsid w:val="00107EFF"/>
    <w:rsid w:val="00107FF6"/>
    <w:rsid w:val="00110973"/>
    <w:rsid w:val="00110CE9"/>
    <w:rsid w:val="00110F60"/>
    <w:rsid w:val="00110FE8"/>
    <w:rsid w:val="00111218"/>
    <w:rsid w:val="00111349"/>
    <w:rsid w:val="001119E6"/>
    <w:rsid w:val="00111B64"/>
    <w:rsid w:val="00112376"/>
    <w:rsid w:val="0011240A"/>
    <w:rsid w:val="001126C8"/>
    <w:rsid w:val="00112756"/>
    <w:rsid w:val="00112786"/>
    <w:rsid w:val="00112C1D"/>
    <w:rsid w:val="00112CEB"/>
    <w:rsid w:val="001133CF"/>
    <w:rsid w:val="00113411"/>
    <w:rsid w:val="00113571"/>
    <w:rsid w:val="00113C86"/>
    <w:rsid w:val="00113CDA"/>
    <w:rsid w:val="00114045"/>
    <w:rsid w:val="00114098"/>
    <w:rsid w:val="00114256"/>
    <w:rsid w:val="0011440A"/>
    <w:rsid w:val="00114444"/>
    <w:rsid w:val="001146C6"/>
    <w:rsid w:val="00114CED"/>
    <w:rsid w:val="00114EB0"/>
    <w:rsid w:val="001150A1"/>
    <w:rsid w:val="001153A4"/>
    <w:rsid w:val="00115904"/>
    <w:rsid w:val="00116193"/>
    <w:rsid w:val="00116346"/>
    <w:rsid w:val="00116495"/>
    <w:rsid w:val="00116510"/>
    <w:rsid w:val="00116C68"/>
    <w:rsid w:val="001170F1"/>
    <w:rsid w:val="001177F1"/>
    <w:rsid w:val="00117868"/>
    <w:rsid w:val="00117B42"/>
    <w:rsid w:val="00117E52"/>
    <w:rsid w:val="00117E84"/>
    <w:rsid w:val="00120196"/>
    <w:rsid w:val="00120B9C"/>
    <w:rsid w:val="00120D83"/>
    <w:rsid w:val="00120DE3"/>
    <w:rsid w:val="001211E5"/>
    <w:rsid w:val="00121CA2"/>
    <w:rsid w:val="00121D80"/>
    <w:rsid w:val="00121F0A"/>
    <w:rsid w:val="00122221"/>
    <w:rsid w:val="0012227B"/>
    <w:rsid w:val="001225F6"/>
    <w:rsid w:val="00122633"/>
    <w:rsid w:val="001227E7"/>
    <w:rsid w:val="001228E9"/>
    <w:rsid w:val="00122A47"/>
    <w:rsid w:val="00122CC0"/>
    <w:rsid w:val="00123349"/>
    <w:rsid w:val="001233F1"/>
    <w:rsid w:val="00123421"/>
    <w:rsid w:val="00123A80"/>
    <w:rsid w:val="00123C4D"/>
    <w:rsid w:val="00123F29"/>
    <w:rsid w:val="00124E59"/>
    <w:rsid w:val="001250B7"/>
    <w:rsid w:val="00125A22"/>
    <w:rsid w:val="00125C1E"/>
    <w:rsid w:val="00125C6F"/>
    <w:rsid w:val="00125E7D"/>
    <w:rsid w:val="00126248"/>
    <w:rsid w:val="00126539"/>
    <w:rsid w:val="00126BF7"/>
    <w:rsid w:val="00126CB7"/>
    <w:rsid w:val="00127A37"/>
    <w:rsid w:val="0013029B"/>
    <w:rsid w:val="001303D3"/>
    <w:rsid w:val="0013091C"/>
    <w:rsid w:val="001309D0"/>
    <w:rsid w:val="00130C8A"/>
    <w:rsid w:val="00130D62"/>
    <w:rsid w:val="001311A4"/>
    <w:rsid w:val="001312D1"/>
    <w:rsid w:val="0013156C"/>
    <w:rsid w:val="00131814"/>
    <w:rsid w:val="00131EA5"/>
    <w:rsid w:val="0013204A"/>
    <w:rsid w:val="001322C3"/>
    <w:rsid w:val="00132625"/>
    <w:rsid w:val="00132942"/>
    <w:rsid w:val="0013331D"/>
    <w:rsid w:val="001339CE"/>
    <w:rsid w:val="00133F53"/>
    <w:rsid w:val="0013422D"/>
    <w:rsid w:val="00134454"/>
    <w:rsid w:val="001347DC"/>
    <w:rsid w:val="00134BDB"/>
    <w:rsid w:val="00134E47"/>
    <w:rsid w:val="00135AAF"/>
    <w:rsid w:val="00135B09"/>
    <w:rsid w:val="00136423"/>
    <w:rsid w:val="00136688"/>
    <w:rsid w:val="00137098"/>
    <w:rsid w:val="00137611"/>
    <w:rsid w:val="0013779D"/>
    <w:rsid w:val="001379E3"/>
    <w:rsid w:val="00137A12"/>
    <w:rsid w:val="00137A4B"/>
    <w:rsid w:val="00137C1D"/>
    <w:rsid w:val="00140232"/>
    <w:rsid w:val="0014087A"/>
    <w:rsid w:val="00140C6E"/>
    <w:rsid w:val="00140D86"/>
    <w:rsid w:val="0014124C"/>
    <w:rsid w:val="001412DA"/>
    <w:rsid w:val="00141333"/>
    <w:rsid w:val="001418E3"/>
    <w:rsid w:val="00141D71"/>
    <w:rsid w:val="00141DD6"/>
    <w:rsid w:val="00141E69"/>
    <w:rsid w:val="001420AE"/>
    <w:rsid w:val="0014235A"/>
    <w:rsid w:val="001429F6"/>
    <w:rsid w:val="00142DB5"/>
    <w:rsid w:val="001435E0"/>
    <w:rsid w:val="00143693"/>
    <w:rsid w:val="00144AA6"/>
    <w:rsid w:val="00144CBA"/>
    <w:rsid w:val="0014638D"/>
    <w:rsid w:val="001463CD"/>
    <w:rsid w:val="001465AF"/>
    <w:rsid w:val="0014662C"/>
    <w:rsid w:val="00146CF7"/>
    <w:rsid w:val="00146FF0"/>
    <w:rsid w:val="00146FF3"/>
    <w:rsid w:val="001470A6"/>
    <w:rsid w:val="0014791D"/>
    <w:rsid w:val="00150025"/>
    <w:rsid w:val="00150444"/>
    <w:rsid w:val="0015093A"/>
    <w:rsid w:val="00150FD5"/>
    <w:rsid w:val="0015125E"/>
    <w:rsid w:val="001517BB"/>
    <w:rsid w:val="00152608"/>
    <w:rsid w:val="00152692"/>
    <w:rsid w:val="00152747"/>
    <w:rsid w:val="0015288A"/>
    <w:rsid w:val="00152A56"/>
    <w:rsid w:val="00152F9C"/>
    <w:rsid w:val="001535E3"/>
    <w:rsid w:val="00153799"/>
    <w:rsid w:val="001539AB"/>
    <w:rsid w:val="0015466A"/>
    <w:rsid w:val="001547FB"/>
    <w:rsid w:val="00154A68"/>
    <w:rsid w:val="001551A2"/>
    <w:rsid w:val="0015526C"/>
    <w:rsid w:val="001556EC"/>
    <w:rsid w:val="00155F83"/>
    <w:rsid w:val="0015644B"/>
    <w:rsid w:val="0015664D"/>
    <w:rsid w:val="001566F3"/>
    <w:rsid w:val="001568E7"/>
    <w:rsid w:val="001568FD"/>
    <w:rsid w:val="00156D57"/>
    <w:rsid w:val="001571D2"/>
    <w:rsid w:val="00157372"/>
    <w:rsid w:val="00157462"/>
    <w:rsid w:val="00157624"/>
    <w:rsid w:val="00157B25"/>
    <w:rsid w:val="00157CF9"/>
    <w:rsid w:val="00157D8F"/>
    <w:rsid w:val="0016006A"/>
    <w:rsid w:val="001601F8"/>
    <w:rsid w:val="0016024A"/>
    <w:rsid w:val="0016044E"/>
    <w:rsid w:val="00160B09"/>
    <w:rsid w:val="00160DF5"/>
    <w:rsid w:val="00162A3B"/>
    <w:rsid w:val="0016304E"/>
    <w:rsid w:val="001633BF"/>
    <w:rsid w:val="001636D5"/>
    <w:rsid w:val="001639C5"/>
    <w:rsid w:val="00163AC8"/>
    <w:rsid w:val="00163C56"/>
    <w:rsid w:val="00163EEC"/>
    <w:rsid w:val="00164146"/>
    <w:rsid w:val="00164874"/>
    <w:rsid w:val="00164AD6"/>
    <w:rsid w:val="00165014"/>
    <w:rsid w:val="00165074"/>
    <w:rsid w:val="00165130"/>
    <w:rsid w:val="001651D4"/>
    <w:rsid w:val="00165BF1"/>
    <w:rsid w:val="00165C1B"/>
    <w:rsid w:val="001665BF"/>
    <w:rsid w:val="0016664E"/>
    <w:rsid w:val="001669C3"/>
    <w:rsid w:val="00166F87"/>
    <w:rsid w:val="00167154"/>
    <w:rsid w:val="0016798F"/>
    <w:rsid w:val="001679EF"/>
    <w:rsid w:val="001679FD"/>
    <w:rsid w:val="00170061"/>
    <w:rsid w:val="001709E3"/>
    <w:rsid w:val="0017100B"/>
    <w:rsid w:val="001713E6"/>
    <w:rsid w:val="00171A8A"/>
    <w:rsid w:val="00171F68"/>
    <w:rsid w:val="001721F6"/>
    <w:rsid w:val="001727DB"/>
    <w:rsid w:val="00172801"/>
    <w:rsid w:val="001728DC"/>
    <w:rsid w:val="00172C55"/>
    <w:rsid w:val="00173085"/>
    <w:rsid w:val="00173F05"/>
    <w:rsid w:val="00173F44"/>
    <w:rsid w:val="001741FA"/>
    <w:rsid w:val="001745D1"/>
    <w:rsid w:val="00174AB9"/>
    <w:rsid w:val="00174E47"/>
    <w:rsid w:val="00174EBA"/>
    <w:rsid w:val="001750A0"/>
    <w:rsid w:val="00175262"/>
    <w:rsid w:val="00175EC9"/>
    <w:rsid w:val="00175FBD"/>
    <w:rsid w:val="00175FFB"/>
    <w:rsid w:val="001762FE"/>
    <w:rsid w:val="00176422"/>
    <w:rsid w:val="001769FA"/>
    <w:rsid w:val="00176D44"/>
    <w:rsid w:val="00176E01"/>
    <w:rsid w:val="00177369"/>
    <w:rsid w:val="00177377"/>
    <w:rsid w:val="001775C4"/>
    <w:rsid w:val="001778DC"/>
    <w:rsid w:val="00177CD7"/>
    <w:rsid w:val="00177ED9"/>
    <w:rsid w:val="0018002A"/>
    <w:rsid w:val="0018017B"/>
    <w:rsid w:val="0018018E"/>
    <w:rsid w:val="001802A4"/>
    <w:rsid w:val="001805E8"/>
    <w:rsid w:val="001808AB"/>
    <w:rsid w:val="00181069"/>
    <w:rsid w:val="00181101"/>
    <w:rsid w:val="00181657"/>
    <w:rsid w:val="00181737"/>
    <w:rsid w:val="00181895"/>
    <w:rsid w:val="001819B6"/>
    <w:rsid w:val="001832D0"/>
    <w:rsid w:val="001834A6"/>
    <w:rsid w:val="00183564"/>
    <w:rsid w:val="00184216"/>
    <w:rsid w:val="001842FC"/>
    <w:rsid w:val="00184EF7"/>
    <w:rsid w:val="00184FAA"/>
    <w:rsid w:val="001851B6"/>
    <w:rsid w:val="001852AA"/>
    <w:rsid w:val="00185A40"/>
    <w:rsid w:val="00185A8D"/>
    <w:rsid w:val="00185DEE"/>
    <w:rsid w:val="00185F54"/>
    <w:rsid w:val="001860A0"/>
    <w:rsid w:val="00186359"/>
    <w:rsid w:val="00186C04"/>
    <w:rsid w:val="0018795A"/>
    <w:rsid w:val="00187AD9"/>
    <w:rsid w:val="00187D1A"/>
    <w:rsid w:val="0019020B"/>
    <w:rsid w:val="001909ED"/>
    <w:rsid w:val="00190B91"/>
    <w:rsid w:val="00191097"/>
    <w:rsid w:val="0019114C"/>
    <w:rsid w:val="0019227A"/>
    <w:rsid w:val="001925AA"/>
    <w:rsid w:val="00192833"/>
    <w:rsid w:val="00192A6A"/>
    <w:rsid w:val="00192C3A"/>
    <w:rsid w:val="0019304C"/>
    <w:rsid w:val="001938A5"/>
    <w:rsid w:val="00193F54"/>
    <w:rsid w:val="00194028"/>
    <w:rsid w:val="00194292"/>
    <w:rsid w:val="001942DB"/>
    <w:rsid w:val="0019460F"/>
    <w:rsid w:val="00194749"/>
    <w:rsid w:val="00194C89"/>
    <w:rsid w:val="001950A9"/>
    <w:rsid w:val="00195182"/>
    <w:rsid w:val="001953BF"/>
    <w:rsid w:val="001953CB"/>
    <w:rsid w:val="00195649"/>
    <w:rsid w:val="00195650"/>
    <w:rsid w:val="00195C7C"/>
    <w:rsid w:val="001965C7"/>
    <w:rsid w:val="00196804"/>
    <w:rsid w:val="001969C1"/>
    <w:rsid w:val="00196C41"/>
    <w:rsid w:val="00196D87"/>
    <w:rsid w:val="001977BB"/>
    <w:rsid w:val="001977C8"/>
    <w:rsid w:val="00197926"/>
    <w:rsid w:val="00197C7B"/>
    <w:rsid w:val="001A0488"/>
    <w:rsid w:val="001A09F9"/>
    <w:rsid w:val="001A121F"/>
    <w:rsid w:val="001A1352"/>
    <w:rsid w:val="001A1486"/>
    <w:rsid w:val="001A17B3"/>
    <w:rsid w:val="001A18C6"/>
    <w:rsid w:val="001A1B88"/>
    <w:rsid w:val="001A1F92"/>
    <w:rsid w:val="001A2004"/>
    <w:rsid w:val="001A2382"/>
    <w:rsid w:val="001A2406"/>
    <w:rsid w:val="001A2484"/>
    <w:rsid w:val="001A2CC2"/>
    <w:rsid w:val="001A3024"/>
    <w:rsid w:val="001A34F0"/>
    <w:rsid w:val="001A3530"/>
    <w:rsid w:val="001A38C1"/>
    <w:rsid w:val="001A39E3"/>
    <w:rsid w:val="001A3D34"/>
    <w:rsid w:val="001A43FC"/>
    <w:rsid w:val="001A44EE"/>
    <w:rsid w:val="001A497D"/>
    <w:rsid w:val="001A4AE4"/>
    <w:rsid w:val="001A5AD1"/>
    <w:rsid w:val="001A6658"/>
    <w:rsid w:val="001A673E"/>
    <w:rsid w:val="001A68F4"/>
    <w:rsid w:val="001A6C03"/>
    <w:rsid w:val="001A6CB0"/>
    <w:rsid w:val="001A6E72"/>
    <w:rsid w:val="001A7043"/>
    <w:rsid w:val="001A7134"/>
    <w:rsid w:val="001A7962"/>
    <w:rsid w:val="001A7F50"/>
    <w:rsid w:val="001B02AF"/>
    <w:rsid w:val="001B032D"/>
    <w:rsid w:val="001B09FA"/>
    <w:rsid w:val="001B0E58"/>
    <w:rsid w:val="001B1193"/>
    <w:rsid w:val="001B1B5C"/>
    <w:rsid w:val="001B1D9D"/>
    <w:rsid w:val="001B1F5E"/>
    <w:rsid w:val="001B1FB4"/>
    <w:rsid w:val="001B2831"/>
    <w:rsid w:val="001B2FCB"/>
    <w:rsid w:val="001B3764"/>
    <w:rsid w:val="001B3D7B"/>
    <w:rsid w:val="001B415E"/>
    <w:rsid w:val="001B42CF"/>
    <w:rsid w:val="001B4939"/>
    <w:rsid w:val="001B4A16"/>
    <w:rsid w:val="001B4C43"/>
    <w:rsid w:val="001B4DB9"/>
    <w:rsid w:val="001B4E16"/>
    <w:rsid w:val="001B5057"/>
    <w:rsid w:val="001B50E8"/>
    <w:rsid w:val="001B511A"/>
    <w:rsid w:val="001B5781"/>
    <w:rsid w:val="001B57B0"/>
    <w:rsid w:val="001B5E85"/>
    <w:rsid w:val="001B616A"/>
    <w:rsid w:val="001B6380"/>
    <w:rsid w:val="001B66C6"/>
    <w:rsid w:val="001B6CDE"/>
    <w:rsid w:val="001B6F83"/>
    <w:rsid w:val="001B735D"/>
    <w:rsid w:val="001B7708"/>
    <w:rsid w:val="001B7AED"/>
    <w:rsid w:val="001B7CA3"/>
    <w:rsid w:val="001C022C"/>
    <w:rsid w:val="001C02FA"/>
    <w:rsid w:val="001C05C7"/>
    <w:rsid w:val="001C0AA5"/>
    <w:rsid w:val="001C0DCD"/>
    <w:rsid w:val="001C111C"/>
    <w:rsid w:val="001C17A9"/>
    <w:rsid w:val="001C182C"/>
    <w:rsid w:val="001C1982"/>
    <w:rsid w:val="001C1DA3"/>
    <w:rsid w:val="001C246A"/>
    <w:rsid w:val="001C27DE"/>
    <w:rsid w:val="001C28AC"/>
    <w:rsid w:val="001C2AB9"/>
    <w:rsid w:val="001C2DD3"/>
    <w:rsid w:val="001C3865"/>
    <w:rsid w:val="001C38DB"/>
    <w:rsid w:val="001C3DFD"/>
    <w:rsid w:val="001C41E8"/>
    <w:rsid w:val="001C4A8B"/>
    <w:rsid w:val="001C4BCE"/>
    <w:rsid w:val="001C5294"/>
    <w:rsid w:val="001C5891"/>
    <w:rsid w:val="001C5F62"/>
    <w:rsid w:val="001C640E"/>
    <w:rsid w:val="001C6466"/>
    <w:rsid w:val="001C64C1"/>
    <w:rsid w:val="001C6846"/>
    <w:rsid w:val="001C6FB6"/>
    <w:rsid w:val="001C72FD"/>
    <w:rsid w:val="001C7731"/>
    <w:rsid w:val="001C7AD6"/>
    <w:rsid w:val="001C7BAE"/>
    <w:rsid w:val="001D0FB0"/>
    <w:rsid w:val="001D1427"/>
    <w:rsid w:val="001D1842"/>
    <w:rsid w:val="001D1EAA"/>
    <w:rsid w:val="001D2965"/>
    <w:rsid w:val="001D2BD6"/>
    <w:rsid w:val="001D36FE"/>
    <w:rsid w:val="001D3BE4"/>
    <w:rsid w:val="001D3D5A"/>
    <w:rsid w:val="001D4192"/>
    <w:rsid w:val="001D41B6"/>
    <w:rsid w:val="001D45BB"/>
    <w:rsid w:val="001D4D40"/>
    <w:rsid w:val="001D4FA8"/>
    <w:rsid w:val="001D504E"/>
    <w:rsid w:val="001D5460"/>
    <w:rsid w:val="001D55D7"/>
    <w:rsid w:val="001D5C02"/>
    <w:rsid w:val="001D63B0"/>
    <w:rsid w:val="001D6849"/>
    <w:rsid w:val="001D6AE4"/>
    <w:rsid w:val="001D6B72"/>
    <w:rsid w:val="001D6F38"/>
    <w:rsid w:val="001D6F72"/>
    <w:rsid w:val="001D711B"/>
    <w:rsid w:val="001D747D"/>
    <w:rsid w:val="001E09AB"/>
    <w:rsid w:val="001E0B57"/>
    <w:rsid w:val="001E0BF6"/>
    <w:rsid w:val="001E0C38"/>
    <w:rsid w:val="001E0E99"/>
    <w:rsid w:val="001E0FA2"/>
    <w:rsid w:val="001E1210"/>
    <w:rsid w:val="001E1223"/>
    <w:rsid w:val="001E1265"/>
    <w:rsid w:val="001E1303"/>
    <w:rsid w:val="001E16B9"/>
    <w:rsid w:val="001E1A4D"/>
    <w:rsid w:val="001E1B7D"/>
    <w:rsid w:val="001E1CD5"/>
    <w:rsid w:val="001E1D34"/>
    <w:rsid w:val="001E1FAA"/>
    <w:rsid w:val="001E220D"/>
    <w:rsid w:val="001E2481"/>
    <w:rsid w:val="001E2746"/>
    <w:rsid w:val="001E2B09"/>
    <w:rsid w:val="001E2C85"/>
    <w:rsid w:val="001E3038"/>
    <w:rsid w:val="001E354B"/>
    <w:rsid w:val="001E35AF"/>
    <w:rsid w:val="001E3784"/>
    <w:rsid w:val="001E3E3A"/>
    <w:rsid w:val="001E3F10"/>
    <w:rsid w:val="001E4079"/>
    <w:rsid w:val="001E41D0"/>
    <w:rsid w:val="001E41F3"/>
    <w:rsid w:val="001E4381"/>
    <w:rsid w:val="001E4AA3"/>
    <w:rsid w:val="001E4B4E"/>
    <w:rsid w:val="001E50E2"/>
    <w:rsid w:val="001E51B6"/>
    <w:rsid w:val="001E56DC"/>
    <w:rsid w:val="001E5A5E"/>
    <w:rsid w:val="001E6065"/>
    <w:rsid w:val="001E628B"/>
    <w:rsid w:val="001E6B00"/>
    <w:rsid w:val="001E6C61"/>
    <w:rsid w:val="001E7450"/>
    <w:rsid w:val="001E7606"/>
    <w:rsid w:val="001E788F"/>
    <w:rsid w:val="001E78D6"/>
    <w:rsid w:val="001E7D40"/>
    <w:rsid w:val="001F015D"/>
    <w:rsid w:val="001F0176"/>
    <w:rsid w:val="001F0201"/>
    <w:rsid w:val="001F06F7"/>
    <w:rsid w:val="001F0875"/>
    <w:rsid w:val="001F08D6"/>
    <w:rsid w:val="001F0B2F"/>
    <w:rsid w:val="001F0CA1"/>
    <w:rsid w:val="001F0E6D"/>
    <w:rsid w:val="001F0EB4"/>
    <w:rsid w:val="001F11DC"/>
    <w:rsid w:val="001F15DF"/>
    <w:rsid w:val="001F191A"/>
    <w:rsid w:val="001F1FA4"/>
    <w:rsid w:val="001F235D"/>
    <w:rsid w:val="001F2422"/>
    <w:rsid w:val="001F2538"/>
    <w:rsid w:val="001F2C8F"/>
    <w:rsid w:val="001F2CFC"/>
    <w:rsid w:val="001F33BE"/>
    <w:rsid w:val="001F3BDF"/>
    <w:rsid w:val="001F41BB"/>
    <w:rsid w:val="001F461F"/>
    <w:rsid w:val="001F46A0"/>
    <w:rsid w:val="001F46D8"/>
    <w:rsid w:val="001F4779"/>
    <w:rsid w:val="001F4ADC"/>
    <w:rsid w:val="001F5126"/>
    <w:rsid w:val="001F5363"/>
    <w:rsid w:val="001F5B17"/>
    <w:rsid w:val="001F6117"/>
    <w:rsid w:val="001F63E9"/>
    <w:rsid w:val="001F6563"/>
    <w:rsid w:val="001F6779"/>
    <w:rsid w:val="001F6853"/>
    <w:rsid w:val="001F6ED9"/>
    <w:rsid w:val="001F7164"/>
    <w:rsid w:val="001F782F"/>
    <w:rsid w:val="001F78CA"/>
    <w:rsid w:val="001F78FC"/>
    <w:rsid w:val="001F7A97"/>
    <w:rsid w:val="001F7B00"/>
    <w:rsid w:val="00200340"/>
    <w:rsid w:val="0020039A"/>
    <w:rsid w:val="00200C8F"/>
    <w:rsid w:val="002010F1"/>
    <w:rsid w:val="0020116F"/>
    <w:rsid w:val="002011DC"/>
    <w:rsid w:val="0020138F"/>
    <w:rsid w:val="00201AEC"/>
    <w:rsid w:val="00201BE3"/>
    <w:rsid w:val="002023A8"/>
    <w:rsid w:val="002023FE"/>
    <w:rsid w:val="002025FD"/>
    <w:rsid w:val="00202B6E"/>
    <w:rsid w:val="00202D2E"/>
    <w:rsid w:val="00203A5C"/>
    <w:rsid w:val="00203C46"/>
    <w:rsid w:val="00203E28"/>
    <w:rsid w:val="002042A1"/>
    <w:rsid w:val="002045E2"/>
    <w:rsid w:val="0020481A"/>
    <w:rsid w:val="00204C5F"/>
    <w:rsid w:val="00204D4F"/>
    <w:rsid w:val="002052C8"/>
    <w:rsid w:val="002053A6"/>
    <w:rsid w:val="002053AF"/>
    <w:rsid w:val="0020587A"/>
    <w:rsid w:val="002059E8"/>
    <w:rsid w:val="00205B9C"/>
    <w:rsid w:val="00205CE4"/>
    <w:rsid w:val="00206268"/>
    <w:rsid w:val="00206464"/>
    <w:rsid w:val="00206848"/>
    <w:rsid w:val="00207048"/>
    <w:rsid w:val="00207793"/>
    <w:rsid w:val="002079F3"/>
    <w:rsid w:val="00207B7D"/>
    <w:rsid w:val="00207B9C"/>
    <w:rsid w:val="002102F7"/>
    <w:rsid w:val="002107B2"/>
    <w:rsid w:val="002110E0"/>
    <w:rsid w:val="00211190"/>
    <w:rsid w:val="0021160E"/>
    <w:rsid w:val="00211916"/>
    <w:rsid w:val="00211F7F"/>
    <w:rsid w:val="00211FBA"/>
    <w:rsid w:val="0021208B"/>
    <w:rsid w:val="002122B2"/>
    <w:rsid w:val="0021237C"/>
    <w:rsid w:val="00212651"/>
    <w:rsid w:val="00212937"/>
    <w:rsid w:val="00212B8D"/>
    <w:rsid w:val="00212E74"/>
    <w:rsid w:val="0021321F"/>
    <w:rsid w:val="00213862"/>
    <w:rsid w:val="00213878"/>
    <w:rsid w:val="00213962"/>
    <w:rsid w:val="00213E89"/>
    <w:rsid w:val="0021424C"/>
    <w:rsid w:val="00214991"/>
    <w:rsid w:val="00214BBF"/>
    <w:rsid w:val="00214E63"/>
    <w:rsid w:val="00214F29"/>
    <w:rsid w:val="00215467"/>
    <w:rsid w:val="00215890"/>
    <w:rsid w:val="00215A03"/>
    <w:rsid w:val="0021608C"/>
    <w:rsid w:val="002167B0"/>
    <w:rsid w:val="0021691D"/>
    <w:rsid w:val="00216E1D"/>
    <w:rsid w:val="00217919"/>
    <w:rsid w:val="0021791C"/>
    <w:rsid w:val="00217D6C"/>
    <w:rsid w:val="00220874"/>
    <w:rsid w:val="00220898"/>
    <w:rsid w:val="002208D0"/>
    <w:rsid w:val="00220A1C"/>
    <w:rsid w:val="00220BDF"/>
    <w:rsid w:val="002211EA"/>
    <w:rsid w:val="002214AD"/>
    <w:rsid w:val="002214F7"/>
    <w:rsid w:val="002215B0"/>
    <w:rsid w:val="002217E2"/>
    <w:rsid w:val="0022182B"/>
    <w:rsid w:val="00221854"/>
    <w:rsid w:val="00222127"/>
    <w:rsid w:val="00222407"/>
    <w:rsid w:val="00222B40"/>
    <w:rsid w:val="002230BF"/>
    <w:rsid w:val="00223223"/>
    <w:rsid w:val="00223817"/>
    <w:rsid w:val="00223971"/>
    <w:rsid w:val="00223A8B"/>
    <w:rsid w:val="00223C5A"/>
    <w:rsid w:val="00223D6A"/>
    <w:rsid w:val="00223E54"/>
    <w:rsid w:val="0022418F"/>
    <w:rsid w:val="00224516"/>
    <w:rsid w:val="0022499C"/>
    <w:rsid w:val="00224B6C"/>
    <w:rsid w:val="002250EC"/>
    <w:rsid w:val="002252B3"/>
    <w:rsid w:val="002254F1"/>
    <w:rsid w:val="00225B1F"/>
    <w:rsid w:val="00225BF4"/>
    <w:rsid w:val="002261DC"/>
    <w:rsid w:val="002262FD"/>
    <w:rsid w:val="002263AA"/>
    <w:rsid w:val="002263E5"/>
    <w:rsid w:val="002266A9"/>
    <w:rsid w:val="00226AF5"/>
    <w:rsid w:val="002273E4"/>
    <w:rsid w:val="00227402"/>
    <w:rsid w:val="002277A5"/>
    <w:rsid w:val="00227893"/>
    <w:rsid w:val="00227A26"/>
    <w:rsid w:val="00230577"/>
    <w:rsid w:val="002305B9"/>
    <w:rsid w:val="00230D07"/>
    <w:rsid w:val="002310E7"/>
    <w:rsid w:val="00231117"/>
    <w:rsid w:val="002313BF"/>
    <w:rsid w:val="00231963"/>
    <w:rsid w:val="00231BB3"/>
    <w:rsid w:val="00231D86"/>
    <w:rsid w:val="00231E54"/>
    <w:rsid w:val="002321D4"/>
    <w:rsid w:val="002321E8"/>
    <w:rsid w:val="002322F7"/>
    <w:rsid w:val="002323C1"/>
    <w:rsid w:val="0023243A"/>
    <w:rsid w:val="00232687"/>
    <w:rsid w:val="00232743"/>
    <w:rsid w:val="00232C85"/>
    <w:rsid w:val="00232E93"/>
    <w:rsid w:val="00232ECB"/>
    <w:rsid w:val="0023360F"/>
    <w:rsid w:val="00233771"/>
    <w:rsid w:val="00233907"/>
    <w:rsid w:val="00233A1E"/>
    <w:rsid w:val="00233A4D"/>
    <w:rsid w:val="00233D25"/>
    <w:rsid w:val="00234668"/>
    <w:rsid w:val="00234A20"/>
    <w:rsid w:val="00234F69"/>
    <w:rsid w:val="00235251"/>
    <w:rsid w:val="002355E4"/>
    <w:rsid w:val="00235721"/>
    <w:rsid w:val="00235846"/>
    <w:rsid w:val="00235A60"/>
    <w:rsid w:val="00235B4C"/>
    <w:rsid w:val="00235B78"/>
    <w:rsid w:val="00235BCE"/>
    <w:rsid w:val="00235DC3"/>
    <w:rsid w:val="002364E7"/>
    <w:rsid w:val="00236507"/>
    <w:rsid w:val="00236705"/>
    <w:rsid w:val="0023683D"/>
    <w:rsid w:val="0023709E"/>
    <w:rsid w:val="002376A3"/>
    <w:rsid w:val="002379A1"/>
    <w:rsid w:val="00237E1D"/>
    <w:rsid w:val="00240105"/>
    <w:rsid w:val="00240785"/>
    <w:rsid w:val="002407E0"/>
    <w:rsid w:val="00240EEF"/>
    <w:rsid w:val="00241119"/>
    <w:rsid w:val="00241AD4"/>
    <w:rsid w:val="00242775"/>
    <w:rsid w:val="00242A45"/>
    <w:rsid w:val="002430FD"/>
    <w:rsid w:val="0024335F"/>
    <w:rsid w:val="0024343E"/>
    <w:rsid w:val="002438BB"/>
    <w:rsid w:val="00243A43"/>
    <w:rsid w:val="00243B39"/>
    <w:rsid w:val="00243B63"/>
    <w:rsid w:val="00243BC1"/>
    <w:rsid w:val="00243E7B"/>
    <w:rsid w:val="00244332"/>
    <w:rsid w:val="00244759"/>
    <w:rsid w:val="00245042"/>
    <w:rsid w:val="0024510E"/>
    <w:rsid w:val="00245676"/>
    <w:rsid w:val="00245783"/>
    <w:rsid w:val="00245B23"/>
    <w:rsid w:val="00246214"/>
    <w:rsid w:val="002462D8"/>
    <w:rsid w:val="0024654E"/>
    <w:rsid w:val="0024662A"/>
    <w:rsid w:val="0024675E"/>
    <w:rsid w:val="00246B70"/>
    <w:rsid w:val="00246DE8"/>
    <w:rsid w:val="0024731E"/>
    <w:rsid w:val="00247B5B"/>
    <w:rsid w:val="00247EBB"/>
    <w:rsid w:val="002500DF"/>
    <w:rsid w:val="0025022A"/>
    <w:rsid w:val="00250503"/>
    <w:rsid w:val="002505F3"/>
    <w:rsid w:val="0025061E"/>
    <w:rsid w:val="00250854"/>
    <w:rsid w:val="00251465"/>
    <w:rsid w:val="0025187D"/>
    <w:rsid w:val="0025206C"/>
    <w:rsid w:val="0025228F"/>
    <w:rsid w:val="002522DD"/>
    <w:rsid w:val="00252471"/>
    <w:rsid w:val="00252C85"/>
    <w:rsid w:val="002530BE"/>
    <w:rsid w:val="00253285"/>
    <w:rsid w:val="00253319"/>
    <w:rsid w:val="002533FF"/>
    <w:rsid w:val="00253AF8"/>
    <w:rsid w:val="00253BC9"/>
    <w:rsid w:val="00253E55"/>
    <w:rsid w:val="00253F4B"/>
    <w:rsid w:val="00254BD2"/>
    <w:rsid w:val="00255475"/>
    <w:rsid w:val="00256819"/>
    <w:rsid w:val="00256FF4"/>
    <w:rsid w:val="00257195"/>
    <w:rsid w:val="0025747A"/>
    <w:rsid w:val="0025749B"/>
    <w:rsid w:val="0025773C"/>
    <w:rsid w:val="002578D8"/>
    <w:rsid w:val="0025794B"/>
    <w:rsid w:val="00257EB3"/>
    <w:rsid w:val="0026088F"/>
    <w:rsid w:val="00261009"/>
    <w:rsid w:val="002610C2"/>
    <w:rsid w:val="002613A5"/>
    <w:rsid w:val="002614FE"/>
    <w:rsid w:val="002618B5"/>
    <w:rsid w:val="0026190D"/>
    <w:rsid w:val="0026196D"/>
    <w:rsid w:val="00261B9E"/>
    <w:rsid w:val="00261DC6"/>
    <w:rsid w:val="002621E1"/>
    <w:rsid w:val="00262414"/>
    <w:rsid w:val="002625FC"/>
    <w:rsid w:val="00262963"/>
    <w:rsid w:val="00262B39"/>
    <w:rsid w:val="00262B89"/>
    <w:rsid w:val="00262CD8"/>
    <w:rsid w:val="00263853"/>
    <w:rsid w:val="00263F72"/>
    <w:rsid w:val="0026475C"/>
    <w:rsid w:val="00264FBC"/>
    <w:rsid w:val="002650FB"/>
    <w:rsid w:val="002663ED"/>
    <w:rsid w:val="00266523"/>
    <w:rsid w:val="0026657F"/>
    <w:rsid w:val="00266627"/>
    <w:rsid w:val="00266AB1"/>
    <w:rsid w:val="00266D01"/>
    <w:rsid w:val="00267354"/>
    <w:rsid w:val="00267379"/>
    <w:rsid w:val="0026760A"/>
    <w:rsid w:val="0026773E"/>
    <w:rsid w:val="00267881"/>
    <w:rsid w:val="00267C6D"/>
    <w:rsid w:val="00267DAA"/>
    <w:rsid w:val="00267F43"/>
    <w:rsid w:val="0027009D"/>
    <w:rsid w:val="0027038A"/>
    <w:rsid w:val="002707CA"/>
    <w:rsid w:val="00270A53"/>
    <w:rsid w:val="00270B7C"/>
    <w:rsid w:val="00270E94"/>
    <w:rsid w:val="002710F0"/>
    <w:rsid w:val="00271613"/>
    <w:rsid w:val="0027217E"/>
    <w:rsid w:val="002723F2"/>
    <w:rsid w:val="00272495"/>
    <w:rsid w:val="00272B60"/>
    <w:rsid w:val="00272D30"/>
    <w:rsid w:val="00273821"/>
    <w:rsid w:val="0027397E"/>
    <w:rsid w:val="00273D9A"/>
    <w:rsid w:val="00273FC1"/>
    <w:rsid w:val="00274120"/>
    <w:rsid w:val="00274404"/>
    <w:rsid w:val="00274629"/>
    <w:rsid w:val="00274E67"/>
    <w:rsid w:val="0027567E"/>
    <w:rsid w:val="0027592B"/>
    <w:rsid w:val="00275B08"/>
    <w:rsid w:val="00275B2A"/>
    <w:rsid w:val="00275BC1"/>
    <w:rsid w:val="00275D12"/>
    <w:rsid w:val="00276424"/>
    <w:rsid w:val="0027676D"/>
    <w:rsid w:val="00276CD2"/>
    <w:rsid w:val="002777AD"/>
    <w:rsid w:val="00277A1E"/>
    <w:rsid w:val="00277D7C"/>
    <w:rsid w:val="0028038D"/>
    <w:rsid w:val="0028062F"/>
    <w:rsid w:val="002808AD"/>
    <w:rsid w:val="002809AF"/>
    <w:rsid w:val="00280A47"/>
    <w:rsid w:val="00280F83"/>
    <w:rsid w:val="00280FEC"/>
    <w:rsid w:val="002811D2"/>
    <w:rsid w:val="002817BD"/>
    <w:rsid w:val="00281BB9"/>
    <w:rsid w:val="00281EB0"/>
    <w:rsid w:val="00281EEF"/>
    <w:rsid w:val="00281F1F"/>
    <w:rsid w:val="002821B2"/>
    <w:rsid w:val="00282C4C"/>
    <w:rsid w:val="002832F9"/>
    <w:rsid w:val="002834D5"/>
    <w:rsid w:val="002835A9"/>
    <w:rsid w:val="00283642"/>
    <w:rsid w:val="00283C55"/>
    <w:rsid w:val="0028456D"/>
    <w:rsid w:val="002851AC"/>
    <w:rsid w:val="002856C5"/>
    <w:rsid w:val="00285749"/>
    <w:rsid w:val="0028625F"/>
    <w:rsid w:val="0028675B"/>
    <w:rsid w:val="00286854"/>
    <w:rsid w:val="00286CBD"/>
    <w:rsid w:val="00286DEC"/>
    <w:rsid w:val="00286E67"/>
    <w:rsid w:val="002870BB"/>
    <w:rsid w:val="00287175"/>
    <w:rsid w:val="00287713"/>
    <w:rsid w:val="002877FE"/>
    <w:rsid w:val="00287B62"/>
    <w:rsid w:val="00287FBA"/>
    <w:rsid w:val="002910AF"/>
    <w:rsid w:val="002910C5"/>
    <w:rsid w:val="00291596"/>
    <w:rsid w:val="002916D1"/>
    <w:rsid w:val="002922AB"/>
    <w:rsid w:val="002926C8"/>
    <w:rsid w:val="002928C7"/>
    <w:rsid w:val="00292B0C"/>
    <w:rsid w:val="00292EAA"/>
    <w:rsid w:val="002934AE"/>
    <w:rsid w:val="00293D64"/>
    <w:rsid w:val="00293D85"/>
    <w:rsid w:val="00293E0C"/>
    <w:rsid w:val="00293FD2"/>
    <w:rsid w:val="00294025"/>
    <w:rsid w:val="00294777"/>
    <w:rsid w:val="002949E8"/>
    <w:rsid w:val="00294A81"/>
    <w:rsid w:val="00294E45"/>
    <w:rsid w:val="002950FA"/>
    <w:rsid w:val="0029516E"/>
    <w:rsid w:val="002952E2"/>
    <w:rsid w:val="002952F1"/>
    <w:rsid w:val="00295352"/>
    <w:rsid w:val="0029573B"/>
    <w:rsid w:val="002959FF"/>
    <w:rsid w:val="00295C05"/>
    <w:rsid w:val="00295D94"/>
    <w:rsid w:val="002962CA"/>
    <w:rsid w:val="0029742B"/>
    <w:rsid w:val="002976AB"/>
    <w:rsid w:val="00297AF2"/>
    <w:rsid w:val="00297FA3"/>
    <w:rsid w:val="002A06A1"/>
    <w:rsid w:val="002A0AB8"/>
    <w:rsid w:val="002A0B92"/>
    <w:rsid w:val="002A1251"/>
    <w:rsid w:val="002A1752"/>
    <w:rsid w:val="002A2ED9"/>
    <w:rsid w:val="002A3115"/>
    <w:rsid w:val="002A32F1"/>
    <w:rsid w:val="002A3934"/>
    <w:rsid w:val="002A3B80"/>
    <w:rsid w:val="002A40A5"/>
    <w:rsid w:val="002A4508"/>
    <w:rsid w:val="002A45BB"/>
    <w:rsid w:val="002A4627"/>
    <w:rsid w:val="002A48D5"/>
    <w:rsid w:val="002A4D0D"/>
    <w:rsid w:val="002A4E39"/>
    <w:rsid w:val="002A4F60"/>
    <w:rsid w:val="002A612B"/>
    <w:rsid w:val="002A622D"/>
    <w:rsid w:val="002A64B2"/>
    <w:rsid w:val="002A6607"/>
    <w:rsid w:val="002A6AC4"/>
    <w:rsid w:val="002A6D09"/>
    <w:rsid w:val="002A6FBE"/>
    <w:rsid w:val="002A717E"/>
    <w:rsid w:val="002A7382"/>
    <w:rsid w:val="002A79F2"/>
    <w:rsid w:val="002A7C4F"/>
    <w:rsid w:val="002A7EAA"/>
    <w:rsid w:val="002B0115"/>
    <w:rsid w:val="002B0496"/>
    <w:rsid w:val="002B063A"/>
    <w:rsid w:val="002B090F"/>
    <w:rsid w:val="002B11AD"/>
    <w:rsid w:val="002B14E6"/>
    <w:rsid w:val="002B1C9E"/>
    <w:rsid w:val="002B1E85"/>
    <w:rsid w:val="002B1EB7"/>
    <w:rsid w:val="002B2004"/>
    <w:rsid w:val="002B23A6"/>
    <w:rsid w:val="002B23BE"/>
    <w:rsid w:val="002B2432"/>
    <w:rsid w:val="002B2552"/>
    <w:rsid w:val="002B283A"/>
    <w:rsid w:val="002B2C22"/>
    <w:rsid w:val="002B2FDE"/>
    <w:rsid w:val="002B3142"/>
    <w:rsid w:val="002B3227"/>
    <w:rsid w:val="002B325F"/>
    <w:rsid w:val="002B32F8"/>
    <w:rsid w:val="002B333E"/>
    <w:rsid w:val="002B35A9"/>
    <w:rsid w:val="002B38B6"/>
    <w:rsid w:val="002B3E9E"/>
    <w:rsid w:val="002B439D"/>
    <w:rsid w:val="002B4830"/>
    <w:rsid w:val="002B4A9F"/>
    <w:rsid w:val="002B5064"/>
    <w:rsid w:val="002B52C7"/>
    <w:rsid w:val="002B565A"/>
    <w:rsid w:val="002B5699"/>
    <w:rsid w:val="002B56BC"/>
    <w:rsid w:val="002B59FE"/>
    <w:rsid w:val="002B61EE"/>
    <w:rsid w:val="002B689A"/>
    <w:rsid w:val="002B6A3F"/>
    <w:rsid w:val="002B6D9D"/>
    <w:rsid w:val="002B7391"/>
    <w:rsid w:val="002B7766"/>
    <w:rsid w:val="002B7784"/>
    <w:rsid w:val="002B78CB"/>
    <w:rsid w:val="002B7C35"/>
    <w:rsid w:val="002C0588"/>
    <w:rsid w:val="002C05BB"/>
    <w:rsid w:val="002C0977"/>
    <w:rsid w:val="002C09D5"/>
    <w:rsid w:val="002C0BB4"/>
    <w:rsid w:val="002C109E"/>
    <w:rsid w:val="002C1131"/>
    <w:rsid w:val="002C1B5B"/>
    <w:rsid w:val="002C24E5"/>
    <w:rsid w:val="002C28CD"/>
    <w:rsid w:val="002C291B"/>
    <w:rsid w:val="002C2A19"/>
    <w:rsid w:val="002C2B10"/>
    <w:rsid w:val="002C2BDC"/>
    <w:rsid w:val="002C2C03"/>
    <w:rsid w:val="002C2F0A"/>
    <w:rsid w:val="002C3AB2"/>
    <w:rsid w:val="002C3C3A"/>
    <w:rsid w:val="002C3F8C"/>
    <w:rsid w:val="002C3F9C"/>
    <w:rsid w:val="002C4385"/>
    <w:rsid w:val="002C4745"/>
    <w:rsid w:val="002C47B6"/>
    <w:rsid w:val="002C480F"/>
    <w:rsid w:val="002C4A65"/>
    <w:rsid w:val="002C4BB7"/>
    <w:rsid w:val="002C5758"/>
    <w:rsid w:val="002C57A4"/>
    <w:rsid w:val="002C5BCD"/>
    <w:rsid w:val="002C5BDE"/>
    <w:rsid w:val="002C5C8B"/>
    <w:rsid w:val="002C614A"/>
    <w:rsid w:val="002C63B6"/>
    <w:rsid w:val="002C650E"/>
    <w:rsid w:val="002C68FF"/>
    <w:rsid w:val="002C6BA4"/>
    <w:rsid w:val="002C6BA5"/>
    <w:rsid w:val="002C7097"/>
    <w:rsid w:val="002C7216"/>
    <w:rsid w:val="002C73CF"/>
    <w:rsid w:val="002C7A93"/>
    <w:rsid w:val="002C7B02"/>
    <w:rsid w:val="002C7D2A"/>
    <w:rsid w:val="002D00A0"/>
    <w:rsid w:val="002D0109"/>
    <w:rsid w:val="002D0515"/>
    <w:rsid w:val="002D0CB5"/>
    <w:rsid w:val="002D1305"/>
    <w:rsid w:val="002D1716"/>
    <w:rsid w:val="002D1AE3"/>
    <w:rsid w:val="002D1D19"/>
    <w:rsid w:val="002D2456"/>
    <w:rsid w:val="002D2931"/>
    <w:rsid w:val="002D2EA6"/>
    <w:rsid w:val="002D2F23"/>
    <w:rsid w:val="002D32AD"/>
    <w:rsid w:val="002D3445"/>
    <w:rsid w:val="002D35B9"/>
    <w:rsid w:val="002D3778"/>
    <w:rsid w:val="002D37ED"/>
    <w:rsid w:val="002D38B1"/>
    <w:rsid w:val="002D38BF"/>
    <w:rsid w:val="002D3C99"/>
    <w:rsid w:val="002D3F6E"/>
    <w:rsid w:val="002D4229"/>
    <w:rsid w:val="002D462A"/>
    <w:rsid w:val="002D4826"/>
    <w:rsid w:val="002D4878"/>
    <w:rsid w:val="002D4B06"/>
    <w:rsid w:val="002D4DCF"/>
    <w:rsid w:val="002D5656"/>
    <w:rsid w:val="002D6D6B"/>
    <w:rsid w:val="002D6E8A"/>
    <w:rsid w:val="002D721E"/>
    <w:rsid w:val="002D756C"/>
    <w:rsid w:val="002D7AF2"/>
    <w:rsid w:val="002E024E"/>
    <w:rsid w:val="002E033E"/>
    <w:rsid w:val="002E04CB"/>
    <w:rsid w:val="002E068A"/>
    <w:rsid w:val="002E0A85"/>
    <w:rsid w:val="002E0B07"/>
    <w:rsid w:val="002E0BE8"/>
    <w:rsid w:val="002E0E6D"/>
    <w:rsid w:val="002E1586"/>
    <w:rsid w:val="002E16EB"/>
    <w:rsid w:val="002E1B9A"/>
    <w:rsid w:val="002E1C25"/>
    <w:rsid w:val="002E1C55"/>
    <w:rsid w:val="002E1D36"/>
    <w:rsid w:val="002E1E14"/>
    <w:rsid w:val="002E2184"/>
    <w:rsid w:val="002E219C"/>
    <w:rsid w:val="002E2431"/>
    <w:rsid w:val="002E277F"/>
    <w:rsid w:val="002E2C3E"/>
    <w:rsid w:val="002E3060"/>
    <w:rsid w:val="002E3337"/>
    <w:rsid w:val="002E37CC"/>
    <w:rsid w:val="002E3EF6"/>
    <w:rsid w:val="002E4216"/>
    <w:rsid w:val="002E4A13"/>
    <w:rsid w:val="002E4C5F"/>
    <w:rsid w:val="002E4DB4"/>
    <w:rsid w:val="002E4F43"/>
    <w:rsid w:val="002E5527"/>
    <w:rsid w:val="002E5A45"/>
    <w:rsid w:val="002E5E1A"/>
    <w:rsid w:val="002E6399"/>
    <w:rsid w:val="002E6538"/>
    <w:rsid w:val="002E6559"/>
    <w:rsid w:val="002E6A69"/>
    <w:rsid w:val="002E74B9"/>
    <w:rsid w:val="002E7552"/>
    <w:rsid w:val="002E77DE"/>
    <w:rsid w:val="002E7896"/>
    <w:rsid w:val="002E7ED8"/>
    <w:rsid w:val="002E7FB6"/>
    <w:rsid w:val="002F0093"/>
    <w:rsid w:val="002F03BC"/>
    <w:rsid w:val="002F0445"/>
    <w:rsid w:val="002F05B7"/>
    <w:rsid w:val="002F0AC1"/>
    <w:rsid w:val="002F0DA7"/>
    <w:rsid w:val="002F0F3C"/>
    <w:rsid w:val="002F0F8C"/>
    <w:rsid w:val="002F106A"/>
    <w:rsid w:val="002F1E63"/>
    <w:rsid w:val="002F2090"/>
    <w:rsid w:val="002F2618"/>
    <w:rsid w:val="002F2728"/>
    <w:rsid w:val="002F2EB1"/>
    <w:rsid w:val="002F3217"/>
    <w:rsid w:val="002F350B"/>
    <w:rsid w:val="002F3BAA"/>
    <w:rsid w:val="002F3C4D"/>
    <w:rsid w:val="002F3D0F"/>
    <w:rsid w:val="002F3E49"/>
    <w:rsid w:val="002F42FC"/>
    <w:rsid w:val="002F4309"/>
    <w:rsid w:val="002F4657"/>
    <w:rsid w:val="002F46C8"/>
    <w:rsid w:val="002F47C7"/>
    <w:rsid w:val="002F4BB8"/>
    <w:rsid w:val="002F547B"/>
    <w:rsid w:val="002F55B2"/>
    <w:rsid w:val="002F561E"/>
    <w:rsid w:val="002F5B89"/>
    <w:rsid w:val="002F5D50"/>
    <w:rsid w:val="002F6472"/>
    <w:rsid w:val="002F6B54"/>
    <w:rsid w:val="002F6F9D"/>
    <w:rsid w:val="002F7A88"/>
    <w:rsid w:val="0030017B"/>
    <w:rsid w:val="003001D0"/>
    <w:rsid w:val="003003F1"/>
    <w:rsid w:val="003004C1"/>
    <w:rsid w:val="003004F9"/>
    <w:rsid w:val="003008B1"/>
    <w:rsid w:val="00300BC9"/>
    <w:rsid w:val="0030114A"/>
    <w:rsid w:val="003012C8"/>
    <w:rsid w:val="00301696"/>
    <w:rsid w:val="00301ACB"/>
    <w:rsid w:val="0030222A"/>
    <w:rsid w:val="00302459"/>
    <w:rsid w:val="0030289F"/>
    <w:rsid w:val="003028B2"/>
    <w:rsid w:val="003029A3"/>
    <w:rsid w:val="00302BA3"/>
    <w:rsid w:val="00302CAA"/>
    <w:rsid w:val="00302D5D"/>
    <w:rsid w:val="00302F76"/>
    <w:rsid w:val="00303421"/>
    <w:rsid w:val="003039EC"/>
    <w:rsid w:val="00303C7A"/>
    <w:rsid w:val="00303DCF"/>
    <w:rsid w:val="0030451F"/>
    <w:rsid w:val="003045A8"/>
    <w:rsid w:val="00304AF0"/>
    <w:rsid w:val="00305706"/>
    <w:rsid w:val="003058B5"/>
    <w:rsid w:val="00305950"/>
    <w:rsid w:val="00305BD4"/>
    <w:rsid w:val="00305C3B"/>
    <w:rsid w:val="00305EE5"/>
    <w:rsid w:val="00305F20"/>
    <w:rsid w:val="0030638A"/>
    <w:rsid w:val="0030696B"/>
    <w:rsid w:val="00306A61"/>
    <w:rsid w:val="00306C75"/>
    <w:rsid w:val="00307186"/>
    <w:rsid w:val="0030798D"/>
    <w:rsid w:val="003079D9"/>
    <w:rsid w:val="0031052B"/>
    <w:rsid w:val="003105AE"/>
    <w:rsid w:val="00310864"/>
    <w:rsid w:val="00310AAF"/>
    <w:rsid w:val="00310D6F"/>
    <w:rsid w:val="00310F20"/>
    <w:rsid w:val="003110E6"/>
    <w:rsid w:val="003116ED"/>
    <w:rsid w:val="0031179C"/>
    <w:rsid w:val="003119F1"/>
    <w:rsid w:val="00311B10"/>
    <w:rsid w:val="00311CCA"/>
    <w:rsid w:val="00312627"/>
    <w:rsid w:val="003126FF"/>
    <w:rsid w:val="00312856"/>
    <w:rsid w:val="003128EA"/>
    <w:rsid w:val="00312E7F"/>
    <w:rsid w:val="0031338B"/>
    <w:rsid w:val="003148DD"/>
    <w:rsid w:val="00314F2F"/>
    <w:rsid w:val="0031543D"/>
    <w:rsid w:val="00315A2D"/>
    <w:rsid w:val="00315DB8"/>
    <w:rsid w:val="00315F2F"/>
    <w:rsid w:val="0031648A"/>
    <w:rsid w:val="003166E1"/>
    <w:rsid w:val="003169F6"/>
    <w:rsid w:val="00316BB1"/>
    <w:rsid w:val="00316D12"/>
    <w:rsid w:val="00316D4A"/>
    <w:rsid w:val="00317791"/>
    <w:rsid w:val="00317929"/>
    <w:rsid w:val="00317D65"/>
    <w:rsid w:val="00317F00"/>
    <w:rsid w:val="00320040"/>
    <w:rsid w:val="003200E0"/>
    <w:rsid w:val="003204F5"/>
    <w:rsid w:val="003205DA"/>
    <w:rsid w:val="00320BDF"/>
    <w:rsid w:val="00320EA1"/>
    <w:rsid w:val="00321267"/>
    <w:rsid w:val="00321374"/>
    <w:rsid w:val="0032143F"/>
    <w:rsid w:val="003214DF"/>
    <w:rsid w:val="00321A23"/>
    <w:rsid w:val="00321CE4"/>
    <w:rsid w:val="00321F48"/>
    <w:rsid w:val="003220C1"/>
    <w:rsid w:val="003224C3"/>
    <w:rsid w:val="00322520"/>
    <w:rsid w:val="003226A3"/>
    <w:rsid w:val="00322962"/>
    <w:rsid w:val="00322BF9"/>
    <w:rsid w:val="00322D3B"/>
    <w:rsid w:val="00322D52"/>
    <w:rsid w:val="003237AF"/>
    <w:rsid w:val="00323C5D"/>
    <w:rsid w:val="00323E48"/>
    <w:rsid w:val="00323FF7"/>
    <w:rsid w:val="003240E6"/>
    <w:rsid w:val="0032432B"/>
    <w:rsid w:val="00324A77"/>
    <w:rsid w:val="00324AD8"/>
    <w:rsid w:val="00324E7A"/>
    <w:rsid w:val="00324FCC"/>
    <w:rsid w:val="00325397"/>
    <w:rsid w:val="00325769"/>
    <w:rsid w:val="003257A8"/>
    <w:rsid w:val="00325B85"/>
    <w:rsid w:val="00325E64"/>
    <w:rsid w:val="00325F01"/>
    <w:rsid w:val="00326130"/>
    <w:rsid w:val="00326166"/>
    <w:rsid w:val="00326A9A"/>
    <w:rsid w:val="00326C1A"/>
    <w:rsid w:val="00326CDD"/>
    <w:rsid w:val="00326CE7"/>
    <w:rsid w:val="0032742E"/>
    <w:rsid w:val="00327608"/>
    <w:rsid w:val="003278FE"/>
    <w:rsid w:val="00327C4D"/>
    <w:rsid w:val="00327C80"/>
    <w:rsid w:val="0033011C"/>
    <w:rsid w:val="0033015D"/>
    <w:rsid w:val="003307BF"/>
    <w:rsid w:val="00330900"/>
    <w:rsid w:val="00330B80"/>
    <w:rsid w:val="0033143D"/>
    <w:rsid w:val="00331D74"/>
    <w:rsid w:val="0033243D"/>
    <w:rsid w:val="00332B0C"/>
    <w:rsid w:val="00332BB3"/>
    <w:rsid w:val="0033305F"/>
    <w:rsid w:val="00333689"/>
    <w:rsid w:val="003336E3"/>
    <w:rsid w:val="00333B90"/>
    <w:rsid w:val="00334145"/>
    <w:rsid w:val="0033474F"/>
    <w:rsid w:val="00334763"/>
    <w:rsid w:val="00334A8E"/>
    <w:rsid w:val="00334BBB"/>
    <w:rsid w:val="003353BA"/>
    <w:rsid w:val="003359E3"/>
    <w:rsid w:val="00335B8D"/>
    <w:rsid w:val="00335D34"/>
    <w:rsid w:val="00335FA0"/>
    <w:rsid w:val="00336312"/>
    <w:rsid w:val="00336387"/>
    <w:rsid w:val="00336594"/>
    <w:rsid w:val="00336624"/>
    <w:rsid w:val="00336954"/>
    <w:rsid w:val="00336CBE"/>
    <w:rsid w:val="00336DD4"/>
    <w:rsid w:val="00336DFE"/>
    <w:rsid w:val="00336E6F"/>
    <w:rsid w:val="003371C6"/>
    <w:rsid w:val="00337281"/>
    <w:rsid w:val="0033799E"/>
    <w:rsid w:val="00340425"/>
    <w:rsid w:val="003404C6"/>
    <w:rsid w:val="00340DEE"/>
    <w:rsid w:val="00340FC5"/>
    <w:rsid w:val="00341115"/>
    <w:rsid w:val="0034123D"/>
    <w:rsid w:val="0034139D"/>
    <w:rsid w:val="00341977"/>
    <w:rsid w:val="00342482"/>
    <w:rsid w:val="00342A3B"/>
    <w:rsid w:val="00342E26"/>
    <w:rsid w:val="003431F8"/>
    <w:rsid w:val="00343533"/>
    <w:rsid w:val="00343535"/>
    <w:rsid w:val="003436A3"/>
    <w:rsid w:val="003437F6"/>
    <w:rsid w:val="0034385E"/>
    <w:rsid w:val="00343FB8"/>
    <w:rsid w:val="00344336"/>
    <w:rsid w:val="00344876"/>
    <w:rsid w:val="003448B5"/>
    <w:rsid w:val="00344EFD"/>
    <w:rsid w:val="00344FA5"/>
    <w:rsid w:val="00345118"/>
    <w:rsid w:val="003452B6"/>
    <w:rsid w:val="00345771"/>
    <w:rsid w:val="003458E4"/>
    <w:rsid w:val="00346237"/>
    <w:rsid w:val="00346A70"/>
    <w:rsid w:val="003470D1"/>
    <w:rsid w:val="00347107"/>
    <w:rsid w:val="00347361"/>
    <w:rsid w:val="0034736C"/>
    <w:rsid w:val="00347B71"/>
    <w:rsid w:val="00347C87"/>
    <w:rsid w:val="00347F60"/>
    <w:rsid w:val="003501DB"/>
    <w:rsid w:val="0035052F"/>
    <w:rsid w:val="00350D24"/>
    <w:rsid w:val="00351711"/>
    <w:rsid w:val="00351802"/>
    <w:rsid w:val="00351AB9"/>
    <w:rsid w:val="00351B7B"/>
    <w:rsid w:val="00351BCD"/>
    <w:rsid w:val="00351C24"/>
    <w:rsid w:val="00351CBC"/>
    <w:rsid w:val="0035216B"/>
    <w:rsid w:val="003521FE"/>
    <w:rsid w:val="00352651"/>
    <w:rsid w:val="00352670"/>
    <w:rsid w:val="00352A6B"/>
    <w:rsid w:val="00352D3B"/>
    <w:rsid w:val="0035339B"/>
    <w:rsid w:val="003534E1"/>
    <w:rsid w:val="00353551"/>
    <w:rsid w:val="0035378A"/>
    <w:rsid w:val="00353A10"/>
    <w:rsid w:val="00353A29"/>
    <w:rsid w:val="00353CDB"/>
    <w:rsid w:val="00353D05"/>
    <w:rsid w:val="00353E2F"/>
    <w:rsid w:val="00353E4B"/>
    <w:rsid w:val="00353FA9"/>
    <w:rsid w:val="0035420F"/>
    <w:rsid w:val="00354B84"/>
    <w:rsid w:val="0035501C"/>
    <w:rsid w:val="00355275"/>
    <w:rsid w:val="00355891"/>
    <w:rsid w:val="00355E3A"/>
    <w:rsid w:val="00355E72"/>
    <w:rsid w:val="003561A9"/>
    <w:rsid w:val="003562E5"/>
    <w:rsid w:val="00356AF0"/>
    <w:rsid w:val="00357A1A"/>
    <w:rsid w:val="00357C32"/>
    <w:rsid w:val="00357EAB"/>
    <w:rsid w:val="00360667"/>
    <w:rsid w:val="00360987"/>
    <w:rsid w:val="00360A10"/>
    <w:rsid w:val="00360D43"/>
    <w:rsid w:val="00360DB5"/>
    <w:rsid w:val="00361149"/>
    <w:rsid w:val="003616A4"/>
    <w:rsid w:val="00361D36"/>
    <w:rsid w:val="003621A3"/>
    <w:rsid w:val="003621CE"/>
    <w:rsid w:val="0036278B"/>
    <w:rsid w:val="00362E3A"/>
    <w:rsid w:val="0036389A"/>
    <w:rsid w:val="00363C45"/>
    <w:rsid w:val="00363EAD"/>
    <w:rsid w:val="00363EC3"/>
    <w:rsid w:val="00363FF1"/>
    <w:rsid w:val="003643D7"/>
    <w:rsid w:val="003643E0"/>
    <w:rsid w:val="003644A8"/>
    <w:rsid w:val="003649B7"/>
    <w:rsid w:val="003654C2"/>
    <w:rsid w:val="003655ED"/>
    <w:rsid w:val="003661F5"/>
    <w:rsid w:val="0036671D"/>
    <w:rsid w:val="00366A80"/>
    <w:rsid w:val="00366FA1"/>
    <w:rsid w:val="00367490"/>
    <w:rsid w:val="00367757"/>
    <w:rsid w:val="0037000B"/>
    <w:rsid w:val="00370030"/>
    <w:rsid w:val="0037004C"/>
    <w:rsid w:val="00370370"/>
    <w:rsid w:val="003703CB"/>
    <w:rsid w:val="00370448"/>
    <w:rsid w:val="003706E8"/>
    <w:rsid w:val="00370F0E"/>
    <w:rsid w:val="00371176"/>
    <w:rsid w:val="0037119B"/>
    <w:rsid w:val="003712FD"/>
    <w:rsid w:val="003716D6"/>
    <w:rsid w:val="00371706"/>
    <w:rsid w:val="00371BAD"/>
    <w:rsid w:val="00371C5D"/>
    <w:rsid w:val="00371EED"/>
    <w:rsid w:val="0037257E"/>
    <w:rsid w:val="00372A7D"/>
    <w:rsid w:val="00372BB3"/>
    <w:rsid w:val="003731B8"/>
    <w:rsid w:val="003731F8"/>
    <w:rsid w:val="00373261"/>
    <w:rsid w:val="003737F8"/>
    <w:rsid w:val="00373C1E"/>
    <w:rsid w:val="00373C7E"/>
    <w:rsid w:val="00373DAE"/>
    <w:rsid w:val="00373E10"/>
    <w:rsid w:val="00374178"/>
    <w:rsid w:val="0037427C"/>
    <w:rsid w:val="0037456F"/>
    <w:rsid w:val="00374580"/>
    <w:rsid w:val="003745D0"/>
    <w:rsid w:val="003746AE"/>
    <w:rsid w:val="003749E2"/>
    <w:rsid w:val="003749E4"/>
    <w:rsid w:val="00374C82"/>
    <w:rsid w:val="00374D69"/>
    <w:rsid w:val="00374D6A"/>
    <w:rsid w:val="00374EB9"/>
    <w:rsid w:val="003757DB"/>
    <w:rsid w:val="00376CFE"/>
    <w:rsid w:val="00377428"/>
    <w:rsid w:val="003774AC"/>
    <w:rsid w:val="00377CFA"/>
    <w:rsid w:val="00377EEA"/>
    <w:rsid w:val="0038047D"/>
    <w:rsid w:val="003807FD"/>
    <w:rsid w:val="00380B2B"/>
    <w:rsid w:val="00380EBB"/>
    <w:rsid w:val="00380F11"/>
    <w:rsid w:val="003812B0"/>
    <w:rsid w:val="00381345"/>
    <w:rsid w:val="003818F0"/>
    <w:rsid w:val="003819DC"/>
    <w:rsid w:val="003819EC"/>
    <w:rsid w:val="00381B36"/>
    <w:rsid w:val="00381B99"/>
    <w:rsid w:val="00381C0D"/>
    <w:rsid w:val="00381F6C"/>
    <w:rsid w:val="00381FED"/>
    <w:rsid w:val="00381FF4"/>
    <w:rsid w:val="00382925"/>
    <w:rsid w:val="00382A9E"/>
    <w:rsid w:val="00382B3C"/>
    <w:rsid w:val="00382B41"/>
    <w:rsid w:val="00383FC0"/>
    <w:rsid w:val="00384193"/>
    <w:rsid w:val="0038445A"/>
    <w:rsid w:val="00384EED"/>
    <w:rsid w:val="00384FAB"/>
    <w:rsid w:val="003852F4"/>
    <w:rsid w:val="00385A16"/>
    <w:rsid w:val="00386240"/>
    <w:rsid w:val="003862C3"/>
    <w:rsid w:val="003862F3"/>
    <w:rsid w:val="00386911"/>
    <w:rsid w:val="00387505"/>
    <w:rsid w:val="003878A1"/>
    <w:rsid w:val="003878A7"/>
    <w:rsid w:val="00387985"/>
    <w:rsid w:val="00387AD5"/>
    <w:rsid w:val="00387BAC"/>
    <w:rsid w:val="00387D3F"/>
    <w:rsid w:val="00390930"/>
    <w:rsid w:val="003909EA"/>
    <w:rsid w:val="00390EDA"/>
    <w:rsid w:val="003910B5"/>
    <w:rsid w:val="003912E8"/>
    <w:rsid w:val="003913A9"/>
    <w:rsid w:val="003914AF"/>
    <w:rsid w:val="003917A6"/>
    <w:rsid w:val="003918DF"/>
    <w:rsid w:val="00391BE3"/>
    <w:rsid w:val="00391D08"/>
    <w:rsid w:val="003920A5"/>
    <w:rsid w:val="00392390"/>
    <w:rsid w:val="003923AD"/>
    <w:rsid w:val="003923B3"/>
    <w:rsid w:val="00392861"/>
    <w:rsid w:val="003928A8"/>
    <w:rsid w:val="00392F9E"/>
    <w:rsid w:val="00393191"/>
    <w:rsid w:val="00393756"/>
    <w:rsid w:val="00393AB1"/>
    <w:rsid w:val="00393C91"/>
    <w:rsid w:val="00393DC0"/>
    <w:rsid w:val="00393FA3"/>
    <w:rsid w:val="0039412B"/>
    <w:rsid w:val="003949E7"/>
    <w:rsid w:val="00394CE1"/>
    <w:rsid w:val="00394CF5"/>
    <w:rsid w:val="00394D90"/>
    <w:rsid w:val="003952F4"/>
    <w:rsid w:val="003956EC"/>
    <w:rsid w:val="00395A92"/>
    <w:rsid w:val="00395E11"/>
    <w:rsid w:val="0039604D"/>
    <w:rsid w:val="00396450"/>
    <w:rsid w:val="00396EB9"/>
    <w:rsid w:val="00397A2A"/>
    <w:rsid w:val="00397AA5"/>
    <w:rsid w:val="00397B2C"/>
    <w:rsid w:val="003A0130"/>
    <w:rsid w:val="003A138A"/>
    <w:rsid w:val="003A151B"/>
    <w:rsid w:val="003A1FD2"/>
    <w:rsid w:val="003A25BF"/>
    <w:rsid w:val="003A2E9C"/>
    <w:rsid w:val="003A31DA"/>
    <w:rsid w:val="003A38B6"/>
    <w:rsid w:val="003A3C66"/>
    <w:rsid w:val="003A3D01"/>
    <w:rsid w:val="003A41E4"/>
    <w:rsid w:val="003A49C8"/>
    <w:rsid w:val="003A4BF8"/>
    <w:rsid w:val="003A4FE1"/>
    <w:rsid w:val="003A52E0"/>
    <w:rsid w:val="003A557A"/>
    <w:rsid w:val="003A6941"/>
    <w:rsid w:val="003A6A2E"/>
    <w:rsid w:val="003A6D6C"/>
    <w:rsid w:val="003A6DC0"/>
    <w:rsid w:val="003A716C"/>
    <w:rsid w:val="003A789D"/>
    <w:rsid w:val="003A7939"/>
    <w:rsid w:val="003A7D60"/>
    <w:rsid w:val="003B03D8"/>
    <w:rsid w:val="003B068D"/>
    <w:rsid w:val="003B0968"/>
    <w:rsid w:val="003B0D70"/>
    <w:rsid w:val="003B1A68"/>
    <w:rsid w:val="003B25E7"/>
    <w:rsid w:val="003B3117"/>
    <w:rsid w:val="003B391B"/>
    <w:rsid w:val="003B3D2A"/>
    <w:rsid w:val="003B3D66"/>
    <w:rsid w:val="003B3DC3"/>
    <w:rsid w:val="003B42CF"/>
    <w:rsid w:val="003B4601"/>
    <w:rsid w:val="003B4791"/>
    <w:rsid w:val="003B491F"/>
    <w:rsid w:val="003B4DA2"/>
    <w:rsid w:val="003B4EF7"/>
    <w:rsid w:val="003B54CA"/>
    <w:rsid w:val="003B5800"/>
    <w:rsid w:val="003B5E3E"/>
    <w:rsid w:val="003B62E9"/>
    <w:rsid w:val="003B6ACB"/>
    <w:rsid w:val="003B7B67"/>
    <w:rsid w:val="003B7C7F"/>
    <w:rsid w:val="003B7E1F"/>
    <w:rsid w:val="003C0A7D"/>
    <w:rsid w:val="003C126B"/>
    <w:rsid w:val="003C1312"/>
    <w:rsid w:val="003C1C18"/>
    <w:rsid w:val="003C2275"/>
    <w:rsid w:val="003C2709"/>
    <w:rsid w:val="003C28C9"/>
    <w:rsid w:val="003C2BE5"/>
    <w:rsid w:val="003C3310"/>
    <w:rsid w:val="003C3817"/>
    <w:rsid w:val="003C4C53"/>
    <w:rsid w:val="003C51EC"/>
    <w:rsid w:val="003C5314"/>
    <w:rsid w:val="003C54EC"/>
    <w:rsid w:val="003C5549"/>
    <w:rsid w:val="003C5837"/>
    <w:rsid w:val="003C5E26"/>
    <w:rsid w:val="003C6CD3"/>
    <w:rsid w:val="003C6D51"/>
    <w:rsid w:val="003C6DC3"/>
    <w:rsid w:val="003C715A"/>
    <w:rsid w:val="003C7203"/>
    <w:rsid w:val="003C7216"/>
    <w:rsid w:val="003C72DD"/>
    <w:rsid w:val="003C73CC"/>
    <w:rsid w:val="003C7873"/>
    <w:rsid w:val="003C795D"/>
    <w:rsid w:val="003C7C0C"/>
    <w:rsid w:val="003D0143"/>
    <w:rsid w:val="003D01A2"/>
    <w:rsid w:val="003D0628"/>
    <w:rsid w:val="003D0EB6"/>
    <w:rsid w:val="003D0F1F"/>
    <w:rsid w:val="003D13C1"/>
    <w:rsid w:val="003D17A2"/>
    <w:rsid w:val="003D1915"/>
    <w:rsid w:val="003D1A37"/>
    <w:rsid w:val="003D1E47"/>
    <w:rsid w:val="003D1F6E"/>
    <w:rsid w:val="003D2102"/>
    <w:rsid w:val="003D2487"/>
    <w:rsid w:val="003D2587"/>
    <w:rsid w:val="003D2934"/>
    <w:rsid w:val="003D2C83"/>
    <w:rsid w:val="003D2CF3"/>
    <w:rsid w:val="003D3122"/>
    <w:rsid w:val="003D352D"/>
    <w:rsid w:val="003D392B"/>
    <w:rsid w:val="003D3ABF"/>
    <w:rsid w:val="003D4088"/>
    <w:rsid w:val="003D4992"/>
    <w:rsid w:val="003D4B4C"/>
    <w:rsid w:val="003D4CBF"/>
    <w:rsid w:val="003D5030"/>
    <w:rsid w:val="003D529B"/>
    <w:rsid w:val="003D55E2"/>
    <w:rsid w:val="003D5A18"/>
    <w:rsid w:val="003D5DCB"/>
    <w:rsid w:val="003D5E96"/>
    <w:rsid w:val="003D60AC"/>
    <w:rsid w:val="003D6692"/>
    <w:rsid w:val="003D68B3"/>
    <w:rsid w:val="003D6B83"/>
    <w:rsid w:val="003D6F36"/>
    <w:rsid w:val="003D759E"/>
    <w:rsid w:val="003E04F6"/>
    <w:rsid w:val="003E0DC6"/>
    <w:rsid w:val="003E0E02"/>
    <w:rsid w:val="003E0E80"/>
    <w:rsid w:val="003E133B"/>
    <w:rsid w:val="003E1B36"/>
    <w:rsid w:val="003E1B69"/>
    <w:rsid w:val="003E1C00"/>
    <w:rsid w:val="003E1EE8"/>
    <w:rsid w:val="003E2229"/>
    <w:rsid w:val="003E2447"/>
    <w:rsid w:val="003E26B7"/>
    <w:rsid w:val="003E3238"/>
    <w:rsid w:val="003E331B"/>
    <w:rsid w:val="003E3476"/>
    <w:rsid w:val="003E3ABC"/>
    <w:rsid w:val="003E4306"/>
    <w:rsid w:val="003E4312"/>
    <w:rsid w:val="003E448F"/>
    <w:rsid w:val="003E47B4"/>
    <w:rsid w:val="003E47BE"/>
    <w:rsid w:val="003E4E17"/>
    <w:rsid w:val="003E4F0B"/>
    <w:rsid w:val="003E5303"/>
    <w:rsid w:val="003E576C"/>
    <w:rsid w:val="003E580D"/>
    <w:rsid w:val="003E5ADD"/>
    <w:rsid w:val="003E61FE"/>
    <w:rsid w:val="003E671B"/>
    <w:rsid w:val="003E6759"/>
    <w:rsid w:val="003E686F"/>
    <w:rsid w:val="003E69F6"/>
    <w:rsid w:val="003E6B02"/>
    <w:rsid w:val="003E6BB0"/>
    <w:rsid w:val="003E6C2A"/>
    <w:rsid w:val="003E6D07"/>
    <w:rsid w:val="003E71D0"/>
    <w:rsid w:val="003E73FE"/>
    <w:rsid w:val="003E7F9C"/>
    <w:rsid w:val="003F0509"/>
    <w:rsid w:val="003F0665"/>
    <w:rsid w:val="003F0706"/>
    <w:rsid w:val="003F09AE"/>
    <w:rsid w:val="003F0D6B"/>
    <w:rsid w:val="003F0DA2"/>
    <w:rsid w:val="003F0E99"/>
    <w:rsid w:val="003F13C4"/>
    <w:rsid w:val="003F1699"/>
    <w:rsid w:val="003F1A72"/>
    <w:rsid w:val="003F1DA4"/>
    <w:rsid w:val="003F21A6"/>
    <w:rsid w:val="003F2306"/>
    <w:rsid w:val="003F27D5"/>
    <w:rsid w:val="003F284C"/>
    <w:rsid w:val="003F2910"/>
    <w:rsid w:val="003F2930"/>
    <w:rsid w:val="003F38A7"/>
    <w:rsid w:val="003F3A7F"/>
    <w:rsid w:val="003F3FBD"/>
    <w:rsid w:val="003F484E"/>
    <w:rsid w:val="003F4A78"/>
    <w:rsid w:val="003F4B08"/>
    <w:rsid w:val="003F4BA2"/>
    <w:rsid w:val="003F4BAA"/>
    <w:rsid w:val="003F5304"/>
    <w:rsid w:val="003F5435"/>
    <w:rsid w:val="003F5516"/>
    <w:rsid w:val="003F57C0"/>
    <w:rsid w:val="003F6A59"/>
    <w:rsid w:val="003F6EA7"/>
    <w:rsid w:val="003F70D5"/>
    <w:rsid w:val="003F71A3"/>
    <w:rsid w:val="003F75E1"/>
    <w:rsid w:val="003F7AAD"/>
    <w:rsid w:val="003F7D2D"/>
    <w:rsid w:val="00400161"/>
    <w:rsid w:val="0040016D"/>
    <w:rsid w:val="0040075E"/>
    <w:rsid w:val="00400779"/>
    <w:rsid w:val="00400A94"/>
    <w:rsid w:val="00400CC6"/>
    <w:rsid w:val="00400FEB"/>
    <w:rsid w:val="004021C6"/>
    <w:rsid w:val="00402520"/>
    <w:rsid w:val="00402CB2"/>
    <w:rsid w:val="00403CEF"/>
    <w:rsid w:val="00403DC9"/>
    <w:rsid w:val="00403EC2"/>
    <w:rsid w:val="004040C9"/>
    <w:rsid w:val="0040446C"/>
    <w:rsid w:val="00404756"/>
    <w:rsid w:val="00404B24"/>
    <w:rsid w:val="00404B3E"/>
    <w:rsid w:val="00404E44"/>
    <w:rsid w:val="0040539D"/>
    <w:rsid w:val="0040562D"/>
    <w:rsid w:val="00405850"/>
    <w:rsid w:val="00405865"/>
    <w:rsid w:val="004058DD"/>
    <w:rsid w:val="00406C15"/>
    <w:rsid w:val="0040734E"/>
    <w:rsid w:val="00407659"/>
    <w:rsid w:val="00407877"/>
    <w:rsid w:val="004078CF"/>
    <w:rsid w:val="004078ED"/>
    <w:rsid w:val="00407A9B"/>
    <w:rsid w:val="00407AFD"/>
    <w:rsid w:val="00407F9F"/>
    <w:rsid w:val="004107B3"/>
    <w:rsid w:val="004108C4"/>
    <w:rsid w:val="00410B1D"/>
    <w:rsid w:val="00410EE8"/>
    <w:rsid w:val="00410F20"/>
    <w:rsid w:val="00411454"/>
    <w:rsid w:val="0041165A"/>
    <w:rsid w:val="0041222F"/>
    <w:rsid w:val="004122AC"/>
    <w:rsid w:val="0041279D"/>
    <w:rsid w:val="00412ACC"/>
    <w:rsid w:val="004131D9"/>
    <w:rsid w:val="0041325F"/>
    <w:rsid w:val="00413551"/>
    <w:rsid w:val="0041379A"/>
    <w:rsid w:val="0041390E"/>
    <w:rsid w:val="00413D8D"/>
    <w:rsid w:val="00413FF8"/>
    <w:rsid w:val="00414AEA"/>
    <w:rsid w:val="00414BB3"/>
    <w:rsid w:val="00414E24"/>
    <w:rsid w:val="00414E4C"/>
    <w:rsid w:val="00415468"/>
    <w:rsid w:val="00415702"/>
    <w:rsid w:val="00415963"/>
    <w:rsid w:val="00415F69"/>
    <w:rsid w:val="00416229"/>
    <w:rsid w:val="0041669D"/>
    <w:rsid w:val="0041682A"/>
    <w:rsid w:val="00416834"/>
    <w:rsid w:val="00416961"/>
    <w:rsid w:val="00416AC5"/>
    <w:rsid w:val="00417693"/>
    <w:rsid w:val="00417E08"/>
    <w:rsid w:val="004200E3"/>
    <w:rsid w:val="004201F7"/>
    <w:rsid w:val="0042067D"/>
    <w:rsid w:val="00420813"/>
    <w:rsid w:val="00420E51"/>
    <w:rsid w:val="00421124"/>
    <w:rsid w:val="00421626"/>
    <w:rsid w:val="00421EAB"/>
    <w:rsid w:val="00422120"/>
    <w:rsid w:val="0042216C"/>
    <w:rsid w:val="004223E2"/>
    <w:rsid w:val="0042245C"/>
    <w:rsid w:val="00422846"/>
    <w:rsid w:val="00422AAD"/>
    <w:rsid w:val="00422E67"/>
    <w:rsid w:val="004232A1"/>
    <w:rsid w:val="004233CD"/>
    <w:rsid w:val="00423715"/>
    <w:rsid w:val="004240D4"/>
    <w:rsid w:val="00424722"/>
    <w:rsid w:val="00424FB9"/>
    <w:rsid w:val="0042539D"/>
    <w:rsid w:val="00425C29"/>
    <w:rsid w:val="00426490"/>
    <w:rsid w:val="004266B8"/>
    <w:rsid w:val="0042674A"/>
    <w:rsid w:val="00426C0F"/>
    <w:rsid w:val="00426C38"/>
    <w:rsid w:val="00426F00"/>
    <w:rsid w:val="00426FE3"/>
    <w:rsid w:val="0042735E"/>
    <w:rsid w:val="004274D9"/>
    <w:rsid w:val="00427D22"/>
    <w:rsid w:val="00427F14"/>
    <w:rsid w:val="0043048F"/>
    <w:rsid w:val="0043051C"/>
    <w:rsid w:val="00430573"/>
    <w:rsid w:val="00430A4A"/>
    <w:rsid w:val="00431971"/>
    <w:rsid w:val="00431E3F"/>
    <w:rsid w:val="0043296B"/>
    <w:rsid w:val="0043313C"/>
    <w:rsid w:val="004334C4"/>
    <w:rsid w:val="004335D7"/>
    <w:rsid w:val="004338C2"/>
    <w:rsid w:val="00433CBA"/>
    <w:rsid w:val="00433E63"/>
    <w:rsid w:val="004341E1"/>
    <w:rsid w:val="00434244"/>
    <w:rsid w:val="00434406"/>
    <w:rsid w:val="00434BE2"/>
    <w:rsid w:val="00434C86"/>
    <w:rsid w:val="004355F7"/>
    <w:rsid w:val="004358CB"/>
    <w:rsid w:val="00435941"/>
    <w:rsid w:val="00435C19"/>
    <w:rsid w:val="00435C42"/>
    <w:rsid w:val="00435CB9"/>
    <w:rsid w:val="00435FD9"/>
    <w:rsid w:val="004361CE"/>
    <w:rsid w:val="004362B9"/>
    <w:rsid w:val="004362FC"/>
    <w:rsid w:val="00436B9B"/>
    <w:rsid w:val="00436C2E"/>
    <w:rsid w:val="00437000"/>
    <w:rsid w:val="0043708B"/>
    <w:rsid w:val="00437A99"/>
    <w:rsid w:val="004404D4"/>
    <w:rsid w:val="004406E9"/>
    <w:rsid w:val="00440BDD"/>
    <w:rsid w:val="00441128"/>
    <w:rsid w:val="004414B1"/>
    <w:rsid w:val="00442629"/>
    <w:rsid w:val="00442C1E"/>
    <w:rsid w:val="00443165"/>
    <w:rsid w:val="004431F7"/>
    <w:rsid w:val="004435FD"/>
    <w:rsid w:val="00443748"/>
    <w:rsid w:val="0044387C"/>
    <w:rsid w:val="00443A95"/>
    <w:rsid w:val="00444145"/>
    <w:rsid w:val="0044420F"/>
    <w:rsid w:val="00444754"/>
    <w:rsid w:val="00444983"/>
    <w:rsid w:val="00444C10"/>
    <w:rsid w:val="00444DA9"/>
    <w:rsid w:val="00444E78"/>
    <w:rsid w:val="00444F8C"/>
    <w:rsid w:val="004450E1"/>
    <w:rsid w:val="004453C9"/>
    <w:rsid w:val="0044540B"/>
    <w:rsid w:val="00445A1C"/>
    <w:rsid w:val="00445DB7"/>
    <w:rsid w:val="00445FE6"/>
    <w:rsid w:val="00446533"/>
    <w:rsid w:val="00446561"/>
    <w:rsid w:val="0044674B"/>
    <w:rsid w:val="00446771"/>
    <w:rsid w:val="00446A56"/>
    <w:rsid w:val="00446BB3"/>
    <w:rsid w:val="004478EB"/>
    <w:rsid w:val="00447D52"/>
    <w:rsid w:val="00447E35"/>
    <w:rsid w:val="0045004A"/>
    <w:rsid w:val="0045029A"/>
    <w:rsid w:val="004502C1"/>
    <w:rsid w:val="004506C8"/>
    <w:rsid w:val="00450D0E"/>
    <w:rsid w:val="00450D55"/>
    <w:rsid w:val="00451030"/>
    <w:rsid w:val="004514A7"/>
    <w:rsid w:val="004515F6"/>
    <w:rsid w:val="0045165F"/>
    <w:rsid w:val="004518FE"/>
    <w:rsid w:val="00451A88"/>
    <w:rsid w:val="00451BB8"/>
    <w:rsid w:val="0045247E"/>
    <w:rsid w:val="00452A4B"/>
    <w:rsid w:val="00453105"/>
    <w:rsid w:val="0045312E"/>
    <w:rsid w:val="00453170"/>
    <w:rsid w:val="004534CC"/>
    <w:rsid w:val="00453767"/>
    <w:rsid w:val="00453897"/>
    <w:rsid w:val="00453E30"/>
    <w:rsid w:val="00454B84"/>
    <w:rsid w:val="00454ED1"/>
    <w:rsid w:val="00455372"/>
    <w:rsid w:val="004555BE"/>
    <w:rsid w:val="004555F3"/>
    <w:rsid w:val="0045578E"/>
    <w:rsid w:val="00455BF7"/>
    <w:rsid w:val="00455D1F"/>
    <w:rsid w:val="00455F90"/>
    <w:rsid w:val="0045630D"/>
    <w:rsid w:val="004567A8"/>
    <w:rsid w:val="00456EAD"/>
    <w:rsid w:val="00456EF9"/>
    <w:rsid w:val="00456FB2"/>
    <w:rsid w:val="00457024"/>
    <w:rsid w:val="004578F4"/>
    <w:rsid w:val="00457E35"/>
    <w:rsid w:val="00460262"/>
    <w:rsid w:val="0046034F"/>
    <w:rsid w:val="00460356"/>
    <w:rsid w:val="004604A0"/>
    <w:rsid w:val="0046053E"/>
    <w:rsid w:val="0046072B"/>
    <w:rsid w:val="004607BA"/>
    <w:rsid w:val="00460CAD"/>
    <w:rsid w:val="00460DFE"/>
    <w:rsid w:val="00461341"/>
    <w:rsid w:val="0046144E"/>
    <w:rsid w:val="0046155C"/>
    <w:rsid w:val="00461882"/>
    <w:rsid w:val="00461F5B"/>
    <w:rsid w:val="00462052"/>
    <w:rsid w:val="0046236C"/>
    <w:rsid w:val="0046286B"/>
    <w:rsid w:val="00462B17"/>
    <w:rsid w:val="00462CC9"/>
    <w:rsid w:val="0046339C"/>
    <w:rsid w:val="004639B6"/>
    <w:rsid w:val="00463AEA"/>
    <w:rsid w:val="00464029"/>
    <w:rsid w:val="0046454C"/>
    <w:rsid w:val="00464604"/>
    <w:rsid w:val="004654DC"/>
    <w:rsid w:val="004659DF"/>
    <w:rsid w:val="00466214"/>
    <w:rsid w:val="0046658D"/>
    <w:rsid w:val="00466722"/>
    <w:rsid w:val="004667D7"/>
    <w:rsid w:val="00466B68"/>
    <w:rsid w:val="00466E7D"/>
    <w:rsid w:val="00466F57"/>
    <w:rsid w:val="00466F74"/>
    <w:rsid w:val="00467069"/>
    <w:rsid w:val="0046736E"/>
    <w:rsid w:val="004677BE"/>
    <w:rsid w:val="004678AB"/>
    <w:rsid w:val="004678D4"/>
    <w:rsid w:val="004702C4"/>
    <w:rsid w:val="00470317"/>
    <w:rsid w:val="0047038A"/>
    <w:rsid w:val="004709D0"/>
    <w:rsid w:val="00470BB9"/>
    <w:rsid w:val="00470F9A"/>
    <w:rsid w:val="0047197D"/>
    <w:rsid w:val="00471C06"/>
    <w:rsid w:val="00471DEF"/>
    <w:rsid w:val="00471E6B"/>
    <w:rsid w:val="00472057"/>
    <w:rsid w:val="0047227F"/>
    <w:rsid w:val="00472352"/>
    <w:rsid w:val="0047246D"/>
    <w:rsid w:val="0047260B"/>
    <w:rsid w:val="00472D97"/>
    <w:rsid w:val="00473173"/>
    <w:rsid w:val="004733CE"/>
    <w:rsid w:val="004736B9"/>
    <w:rsid w:val="00473B6E"/>
    <w:rsid w:val="00473BA8"/>
    <w:rsid w:val="00473DC3"/>
    <w:rsid w:val="00473DC6"/>
    <w:rsid w:val="00473F63"/>
    <w:rsid w:val="0047447C"/>
    <w:rsid w:val="00474948"/>
    <w:rsid w:val="00474FDF"/>
    <w:rsid w:val="004752D6"/>
    <w:rsid w:val="0047550E"/>
    <w:rsid w:val="00475FA8"/>
    <w:rsid w:val="004761A5"/>
    <w:rsid w:val="004761B3"/>
    <w:rsid w:val="004761D3"/>
    <w:rsid w:val="004763C5"/>
    <w:rsid w:val="004768DD"/>
    <w:rsid w:val="00476CED"/>
    <w:rsid w:val="00477090"/>
    <w:rsid w:val="0047739E"/>
    <w:rsid w:val="0047782C"/>
    <w:rsid w:val="00477A53"/>
    <w:rsid w:val="00477B61"/>
    <w:rsid w:val="00477C96"/>
    <w:rsid w:val="0048038B"/>
    <w:rsid w:val="00480990"/>
    <w:rsid w:val="004809DA"/>
    <w:rsid w:val="00480B40"/>
    <w:rsid w:val="00480F46"/>
    <w:rsid w:val="00481192"/>
    <w:rsid w:val="00481223"/>
    <w:rsid w:val="004817EC"/>
    <w:rsid w:val="00481C83"/>
    <w:rsid w:val="00482014"/>
    <w:rsid w:val="004822A4"/>
    <w:rsid w:val="004826B0"/>
    <w:rsid w:val="004827CF"/>
    <w:rsid w:val="00482B13"/>
    <w:rsid w:val="00482D57"/>
    <w:rsid w:val="00482D78"/>
    <w:rsid w:val="0048386A"/>
    <w:rsid w:val="00483D3E"/>
    <w:rsid w:val="00483ED7"/>
    <w:rsid w:val="00484268"/>
    <w:rsid w:val="004847E5"/>
    <w:rsid w:val="0048480F"/>
    <w:rsid w:val="00484BC8"/>
    <w:rsid w:val="00484C46"/>
    <w:rsid w:val="00484E5C"/>
    <w:rsid w:val="00485828"/>
    <w:rsid w:val="00485B2F"/>
    <w:rsid w:val="00486265"/>
    <w:rsid w:val="00486415"/>
    <w:rsid w:val="00486551"/>
    <w:rsid w:val="004865D5"/>
    <w:rsid w:val="0048674E"/>
    <w:rsid w:val="00486B70"/>
    <w:rsid w:val="00486D5B"/>
    <w:rsid w:val="004871C6"/>
    <w:rsid w:val="004873F1"/>
    <w:rsid w:val="00487541"/>
    <w:rsid w:val="00487E96"/>
    <w:rsid w:val="004905B3"/>
    <w:rsid w:val="00490D7F"/>
    <w:rsid w:val="00491061"/>
    <w:rsid w:val="0049166A"/>
    <w:rsid w:val="004916E1"/>
    <w:rsid w:val="00491BA6"/>
    <w:rsid w:val="00491C2A"/>
    <w:rsid w:val="00491DBF"/>
    <w:rsid w:val="00491F4A"/>
    <w:rsid w:val="00492263"/>
    <w:rsid w:val="00492450"/>
    <w:rsid w:val="004925FB"/>
    <w:rsid w:val="00492B98"/>
    <w:rsid w:val="004938DF"/>
    <w:rsid w:val="00493CD0"/>
    <w:rsid w:val="00493D19"/>
    <w:rsid w:val="0049406F"/>
    <w:rsid w:val="00494A79"/>
    <w:rsid w:val="00494E96"/>
    <w:rsid w:val="00494EFC"/>
    <w:rsid w:val="004952D0"/>
    <w:rsid w:val="00495A6C"/>
    <w:rsid w:val="00495C37"/>
    <w:rsid w:val="00495E7D"/>
    <w:rsid w:val="00495F11"/>
    <w:rsid w:val="00496A9B"/>
    <w:rsid w:val="0049710B"/>
    <w:rsid w:val="004976B2"/>
    <w:rsid w:val="00497E29"/>
    <w:rsid w:val="00497EB0"/>
    <w:rsid w:val="004A03DC"/>
    <w:rsid w:val="004A057E"/>
    <w:rsid w:val="004A0DB4"/>
    <w:rsid w:val="004A1824"/>
    <w:rsid w:val="004A19B1"/>
    <w:rsid w:val="004A2442"/>
    <w:rsid w:val="004A2817"/>
    <w:rsid w:val="004A2A88"/>
    <w:rsid w:val="004A2A99"/>
    <w:rsid w:val="004A2EF8"/>
    <w:rsid w:val="004A3486"/>
    <w:rsid w:val="004A35BF"/>
    <w:rsid w:val="004A3677"/>
    <w:rsid w:val="004A36A9"/>
    <w:rsid w:val="004A36D7"/>
    <w:rsid w:val="004A4296"/>
    <w:rsid w:val="004A436B"/>
    <w:rsid w:val="004A4911"/>
    <w:rsid w:val="004A49E9"/>
    <w:rsid w:val="004A5804"/>
    <w:rsid w:val="004A581A"/>
    <w:rsid w:val="004A58B2"/>
    <w:rsid w:val="004A5BBD"/>
    <w:rsid w:val="004A6350"/>
    <w:rsid w:val="004A66C7"/>
    <w:rsid w:val="004A6E92"/>
    <w:rsid w:val="004A6F34"/>
    <w:rsid w:val="004A715A"/>
    <w:rsid w:val="004A724B"/>
    <w:rsid w:val="004A757E"/>
    <w:rsid w:val="004A75D3"/>
    <w:rsid w:val="004A76E6"/>
    <w:rsid w:val="004A7B55"/>
    <w:rsid w:val="004A7BCD"/>
    <w:rsid w:val="004A7C06"/>
    <w:rsid w:val="004A7E8D"/>
    <w:rsid w:val="004A7EF2"/>
    <w:rsid w:val="004B0259"/>
    <w:rsid w:val="004B0281"/>
    <w:rsid w:val="004B0DB5"/>
    <w:rsid w:val="004B0FC7"/>
    <w:rsid w:val="004B1099"/>
    <w:rsid w:val="004B133D"/>
    <w:rsid w:val="004B1546"/>
    <w:rsid w:val="004B2149"/>
    <w:rsid w:val="004B23DC"/>
    <w:rsid w:val="004B255F"/>
    <w:rsid w:val="004B2B76"/>
    <w:rsid w:val="004B2CC8"/>
    <w:rsid w:val="004B3131"/>
    <w:rsid w:val="004B3155"/>
    <w:rsid w:val="004B316D"/>
    <w:rsid w:val="004B3341"/>
    <w:rsid w:val="004B392D"/>
    <w:rsid w:val="004B3D21"/>
    <w:rsid w:val="004B4270"/>
    <w:rsid w:val="004B4C38"/>
    <w:rsid w:val="004B4E04"/>
    <w:rsid w:val="004B5426"/>
    <w:rsid w:val="004B5467"/>
    <w:rsid w:val="004B5622"/>
    <w:rsid w:val="004B5986"/>
    <w:rsid w:val="004B62C1"/>
    <w:rsid w:val="004B6555"/>
    <w:rsid w:val="004B6A23"/>
    <w:rsid w:val="004B73E3"/>
    <w:rsid w:val="004B7F49"/>
    <w:rsid w:val="004C075E"/>
    <w:rsid w:val="004C0782"/>
    <w:rsid w:val="004C09A6"/>
    <w:rsid w:val="004C09F7"/>
    <w:rsid w:val="004C0B09"/>
    <w:rsid w:val="004C0FF6"/>
    <w:rsid w:val="004C1414"/>
    <w:rsid w:val="004C14BF"/>
    <w:rsid w:val="004C14C9"/>
    <w:rsid w:val="004C14E9"/>
    <w:rsid w:val="004C1720"/>
    <w:rsid w:val="004C18AE"/>
    <w:rsid w:val="004C1985"/>
    <w:rsid w:val="004C1DAB"/>
    <w:rsid w:val="004C1E2C"/>
    <w:rsid w:val="004C1FB9"/>
    <w:rsid w:val="004C26A8"/>
    <w:rsid w:val="004C27E8"/>
    <w:rsid w:val="004C2AC4"/>
    <w:rsid w:val="004C3176"/>
    <w:rsid w:val="004C3695"/>
    <w:rsid w:val="004C3C45"/>
    <w:rsid w:val="004C3EFD"/>
    <w:rsid w:val="004C4069"/>
    <w:rsid w:val="004C4690"/>
    <w:rsid w:val="004C4796"/>
    <w:rsid w:val="004C48D7"/>
    <w:rsid w:val="004C4B7D"/>
    <w:rsid w:val="004C4FA4"/>
    <w:rsid w:val="004C50B4"/>
    <w:rsid w:val="004C52E5"/>
    <w:rsid w:val="004C5480"/>
    <w:rsid w:val="004C5649"/>
    <w:rsid w:val="004C5C12"/>
    <w:rsid w:val="004C5C3F"/>
    <w:rsid w:val="004C6230"/>
    <w:rsid w:val="004C68B0"/>
    <w:rsid w:val="004C702B"/>
    <w:rsid w:val="004C7705"/>
    <w:rsid w:val="004C795B"/>
    <w:rsid w:val="004D0597"/>
    <w:rsid w:val="004D074C"/>
    <w:rsid w:val="004D0916"/>
    <w:rsid w:val="004D09B0"/>
    <w:rsid w:val="004D0C8A"/>
    <w:rsid w:val="004D0F48"/>
    <w:rsid w:val="004D104A"/>
    <w:rsid w:val="004D151B"/>
    <w:rsid w:val="004D1BC9"/>
    <w:rsid w:val="004D221A"/>
    <w:rsid w:val="004D235F"/>
    <w:rsid w:val="004D244F"/>
    <w:rsid w:val="004D292D"/>
    <w:rsid w:val="004D2D8A"/>
    <w:rsid w:val="004D365B"/>
    <w:rsid w:val="004D3B9D"/>
    <w:rsid w:val="004D54A2"/>
    <w:rsid w:val="004D5606"/>
    <w:rsid w:val="004D5BF6"/>
    <w:rsid w:val="004D6157"/>
    <w:rsid w:val="004D61E0"/>
    <w:rsid w:val="004D6291"/>
    <w:rsid w:val="004D679B"/>
    <w:rsid w:val="004D6EBB"/>
    <w:rsid w:val="004D7390"/>
    <w:rsid w:val="004D74A4"/>
    <w:rsid w:val="004D7548"/>
    <w:rsid w:val="004E0251"/>
    <w:rsid w:val="004E118E"/>
    <w:rsid w:val="004E1207"/>
    <w:rsid w:val="004E1313"/>
    <w:rsid w:val="004E165D"/>
    <w:rsid w:val="004E16A2"/>
    <w:rsid w:val="004E18B5"/>
    <w:rsid w:val="004E1982"/>
    <w:rsid w:val="004E1C19"/>
    <w:rsid w:val="004E1D47"/>
    <w:rsid w:val="004E1D68"/>
    <w:rsid w:val="004E22D6"/>
    <w:rsid w:val="004E2584"/>
    <w:rsid w:val="004E28CC"/>
    <w:rsid w:val="004E2CD0"/>
    <w:rsid w:val="004E474A"/>
    <w:rsid w:val="004E4B78"/>
    <w:rsid w:val="004E4E0D"/>
    <w:rsid w:val="004E4F8A"/>
    <w:rsid w:val="004E5634"/>
    <w:rsid w:val="004E5646"/>
    <w:rsid w:val="004E64EA"/>
    <w:rsid w:val="004E664C"/>
    <w:rsid w:val="004E666A"/>
    <w:rsid w:val="004E67C3"/>
    <w:rsid w:val="004E6920"/>
    <w:rsid w:val="004E6933"/>
    <w:rsid w:val="004E6A8D"/>
    <w:rsid w:val="004E6D50"/>
    <w:rsid w:val="004E7503"/>
    <w:rsid w:val="004E7EAF"/>
    <w:rsid w:val="004F00C0"/>
    <w:rsid w:val="004F0419"/>
    <w:rsid w:val="004F0557"/>
    <w:rsid w:val="004F0A56"/>
    <w:rsid w:val="004F0D89"/>
    <w:rsid w:val="004F0F4F"/>
    <w:rsid w:val="004F1710"/>
    <w:rsid w:val="004F2ABD"/>
    <w:rsid w:val="004F2AD3"/>
    <w:rsid w:val="004F2B49"/>
    <w:rsid w:val="004F2C82"/>
    <w:rsid w:val="004F2FDD"/>
    <w:rsid w:val="004F30D4"/>
    <w:rsid w:val="004F30D6"/>
    <w:rsid w:val="004F32D6"/>
    <w:rsid w:val="004F3427"/>
    <w:rsid w:val="004F34D4"/>
    <w:rsid w:val="004F35A0"/>
    <w:rsid w:val="004F3796"/>
    <w:rsid w:val="004F3BBB"/>
    <w:rsid w:val="004F45D5"/>
    <w:rsid w:val="004F496B"/>
    <w:rsid w:val="004F4A07"/>
    <w:rsid w:val="004F4B09"/>
    <w:rsid w:val="004F4E4E"/>
    <w:rsid w:val="004F5418"/>
    <w:rsid w:val="004F54E4"/>
    <w:rsid w:val="004F5566"/>
    <w:rsid w:val="004F561F"/>
    <w:rsid w:val="004F58BC"/>
    <w:rsid w:val="004F5A78"/>
    <w:rsid w:val="004F602B"/>
    <w:rsid w:val="004F60A9"/>
    <w:rsid w:val="004F6211"/>
    <w:rsid w:val="004F6383"/>
    <w:rsid w:val="004F64AD"/>
    <w:rsid w:val="004F6F3D"/>
    <w:rsid w:val="004F7159"/>
    <w:rsid w:val="004F73A5"/>
    <w:rsid w:val="004F7526"/>
    <w:rsid w:val="004F76F4"/>
    <w:rsid w:val="004F7B61"/>
    <w:rsid w:val="00500422"/>
    <w:rsid w:val="005005E5"/>
    <w:rsid w:val="005008D1"/>
    <w:rsid w:val="005009AB"/>
    <w:rsid w:val="005009C7"/>
    <w:rsid w:val="00500C7F"/>
    <w:rsid w:val="00500F30"/>
    <w:rsid w:val="00501087"/>
    <w:rsid w:val="00501B17"/>
    <w:rsid w:val="00502ABF"/>
    <w:rsid w:val="00502BB3"/>
    <w:rsid w:val="00502CE9"/>
    <w:rsid w:val="00502E65"/>
    <w:rsid w:val="00503992"/>
    <w:rsid w:val="00504589"/>
    <w:rsid w:val="00504ABB"/>
    <w:rsid w:val="00504E75"/>
    <w:rsid w:val="00504FB1"/>
    <w:rsid w:val="00505576"/>
    <w:rsid w:val="005057CE"/>
    <w:rsid w:val="005058E9"/>
    <w:rsid w:val="00505DF2"/>
    <w:rsid w:val="00506ACB"/>
    <w:rsid w:val="00506CEC"/>
    <w:rsid w:val="00506DC9"/>
    <w:rsid w:val="0050713E"/>
    <w:rsid w:val="00507538"/>
    <w:rsid w:val="0050780E"/>
    <w:rsid w:val="00507982"/>
    <w:rsid w:val="005079FA"/>
    <w:rsid w:val="00507CAA"/>
    <w:rsid w:val="00507D2E"/>
    <w:rsid w:val="00507F57"/>
    <w:rsid w:val="0051024A"/>
    <w:rsid w:val="00510A87"/>
    <w:rsid w:val="00510DC5"/>
    <w:rsid w:val="00510F75"/>
    <w:rsid w:val="0051128B"/>
    <w:rsid w:val="00512087"/>
    <w:rsid w:val="005123CF"/>
    <w:rsid w:val="005125DD"/>
    <w:rsid w:val="00512908"/>
    <w:rsid w:val="00512AC6"/>
    <w:rsid w:val="00512D07"/>
    <w:rsid w:val="005130D6"/>
    <w:rsid w:val="00513588"/>
    <w:rsid w:val="00513677"/>
    <w:rsid w:val="0051371E"/>
    <w:rsid w:val="0051372F"/>
    <w:rsid w:val="00513C93"/>
    <w:rsid w:val="00513D9D"/>
    <w:rsid w:val="00513E05"/>
    <w:rsid w:val="005141C2"/>
    <w:rsid w:val="005148A1"/>
    <w:rsid w:val="00514AB6"/>
    <w:rsid w:val="00514BA5"/>
    <w:rsid w:val="00514D26"/>
    <w:rsid w:val="00515979"/>
    <w:rsid w:val="00515A8D"/>
    <w:rsid w:val="00515B54"/>
    <w:rsid w:val="00515BFE"/>
    <w:rsid w:val="00516344"/>
    <w:rsid w:val="0051671D"/>
    <w:rsid w:val="00516808"/>
    <w:rsid w:val="00516813"/>
    <w:rsid w:val="005171D9"/>
    <w:rsid w:val="00517415"/>
    <w:rsid w:val="00517498"/>
    <w:rsid w:val="005203B7"/>
    <w:rsid w:val="0052072E"/>
    <w:rsid w:val="00520996"/>
    <w:rsid w:val="005223F3"/>
    <w:rsid w:val="00522782"/>
    <w:rsid w:val="00522984"/>
    <w:rsid w:val="00522A48"/>
    <w:rsid w:val="00522D0C"/>
    <w:rsid w:val="00523612"/>
    <w:rsid w:val="00523857"/>
    <w:rsid w:val="00523A10"/>
    <w:rsid w:val="00523B56"/>
    <w:rsid w:val="00524143"/>
    <w:rsid w:val="005242AC"/>
    <w:rsid w:val="00525324"/>
    <w:rsid w:val="005259FE"/>
    <w:rsid w:val="00525CBD"/>
    <w:rsid w:val="00525F94"/>
    <w:rsid w:val="0052612C"/>
    <w:rsid w:val="0052662A"/>
    <w:rsid w:val="005266F6"/>
    <w:rsid w:val="00526805"/>
    <w:rsid w:val="005268CD"/>
    <w:rsid w:val="00526910"/>
    <w:rsid w:val="00526A58"/>
    <w:rsid w:val="00526C8A"/>
    <w:rsid w:val="00527176"/>
    <w:rsid w:val="0052734A"/>
    <w:rsid w:val="0052757D"/>
    <w:rsid w:val="0052770D"/>
    <w:rsid w:val="00527855"/>
    <w:rsid w:val="005279D0"/>
    <w:rsid w:val="00527F74"/>
    <w:rsid w:val="005303D3"/>
    <w:rsid w:val="005304D0"/>
    <w:rsid w:val="005305AE"/>
    <w:rsid w:val="00530D6B"/>
    <w:rsid w:val="00530F53"/>
    <w:rsid w:val="00531843"/>
    <w:rsid w:val="00531B5B"/>
    <w:rsid w:val="00531C66"/>
    <w:rsid w:val="00531E43"/>
    <w:rsid w:val="00532297"/>
    <w:rsid w:val="005325DA"/>
    <w:rsid w:val="00532610"/>
    <w:rsid w:val="00532647"/>
    <w:rsid w:val="005326E2"/>
    <w:rsid w:val="005327E8"/>
    <w:rsid w:val="00532C69"/>
    <w:rsid w:val="00532CC2"/>
    <w:rsid w:val="00532F2B"/>
    <w:rsid w:val="00533028"/>
    <w:rsid w:val="005330EE"/>
    <w:rsid w:val="005330FC"/>
    <w:rsid w:val="0053328C"/>
    <w:rsid w:val="0053395D"/>
    <w:rsid w:val="00534966"/>
    <w:rsid w:val="00534F08"/>
    <w:rsid w:val="00535219"/>
    <w:rsid w:val="005357B3"/>
    <w:rsid w:val="00535D6A"/>
    <w:rsid w:val="00535D8A"/>
    <w:rsid w:val="005365BE"/>
    <w:rsid w:val="00537049"/>
    <w:rsid w:val="005373A3"/>
    <w:rsid w:val="00537450"/>
    <w:rsid w:val="00537AE8"/>
    <w:rsid w:val="00537FF2"/>
    <w:rsid w:val="00540052"/>
    <w:rsid w:val="005404B1"/>
    <w:rsid w:val="0054059A"/>
    <w:rsid w:val="0054077B"/>
    <w:rsid w:val="00541256"/>
    <w:rsid w:val="00541417"/>
    <w:rsid w:val="00541A2D"/>
    <w:rsid w:val="00541F82"/>
    <w:rsid w:val="005427D3"/>
    <w:rsid w:val="005428AC"/>
    <w:rsid w:val="00542C15"/>
    <w:rsid w:val="00542C8F"/>
    <w:rsid w:val="005437D4"/>
    <w:rsid w:val="00543D65"/>
    <w:rsid w:val="00543E29"/>
    <w:rsid w:val="00544111"/>
    <w:rsid w:val="0054431E"/>
    <w:rsid w:val="0054438E"/>
    <w:rsid w:val="00544B74"/>
    <w:rsid w:val="005456E5"/>
    <w:rsid w:val="00545801"/>
    <w:rsid w:val="00545A92"/>
    <w:rsid w:val="00546502"/>
    <w:rsid w:val="00546859"/>
    <w:rsid w:val="00546AA7"/>
    <w:rsid w:val="00546EF4"/>
    <w:rsid w:val="0054723C"/>
    <w:rsid w:val="0054730C"/>
    <w:rsid w:val="00547317"/>
    <w:rsid w:val="005476A1"/>
    <w:rsid w:val="0054785C"/>
    <w:rsid w:val="005501A1"/>
    <w:rsid w:val="00550367"/>
    <w:rsid w:val="00550483"/>
    <w:rsid w:val="00550631"/>
    <w:rsid w:val="00550734"/>
    <w:rsid w:val="00550D0E"/>
    <w:rsid w:val="00550DD0"/>
    <w:rsid w:val="0055119D"/>
    <w:rsid w:val="00551346"/>
    <w:rsid w:val="0055165B"/>
    <w:rsid w:val="00551C31"/>
    <w:rsid w:val="00551C3E"/>
    <w:rsid w:val="00551DDD"/>
    <w:rsid w:val="00552133"/>
    <w:rsid w:val="00552D60"/>
    <w:rsid w:val="005530BD"/>
    <w:rsid w:val="0055350B"/>
    <w:rsid w:val="005538F0"/>
    <w:rsid w:val="00553A17"/>
    <w:rsid w:val="00553B83"/>
    <w:rsid w:val="00553BC7"/>
    <w:rsid w:val="00553D2E"/>
    <w:rsid w:val="00554004"/>
    <w:rsid w:val="0055444C"/>
    <w:rsid w:val="00554623"/>
    <w:rsid w:val="005546C7"/>
    <w:rsid w:val="00555189"/>
    <w:rsid w:val="00555282"/>
    <w:rsid w:val="00555380"/>
    <w:rsid w:val="005554DB"/>
    <w:rsid w:val="00555888"/>
    <w:rsid w:val="0055594A"/>
    <w:rsid w:val="005565F0"/>
    <w:rsid w:val="00556F39"/>
    <w:rsid w:val="00557134"/>
    <w:rsid w:val="0055753F"/>
    <w:rsid w:val="00557BA9"/>
    <w:rsid w:val="00557C6C"/>
    <w:rsid w:val="00557CAF"/>
    <w:rsid w:val="0056009D"/>
    <w:rsid w:val="00560121"/>
    <w:rsid w:val="00560294"/>
    <w:rsid w:val="005602B5"/>
    <w:rsid w:val="005602D5"/>
    <w:rsid w:val="00560389"/>
    <w:rsid w:val="00560394"/>
    <w:rsid w:val="005609CE"/>
    <w:rsid w:val="00560AB1"/>
    <w:rsid w:val="0056111B"/>
    <w:rsid w:val="005611E2"/>
    <w:rsid w:val="00561A64"/>
    <w:rsid w:val="00561B33"/>
    <w:rsid w:val="00562472"/>
    <w:rsid w:val="00563295"/>
    <w:rsid w:val="005634D7"/>
    <w:rsid w:val="0056375A"/>
    <w:rsid w:val="005639FB"/>
    <w:rsid w:val="00563A2D"/>
    <w:rsid w:val="00564622"/>
    <w:rsid w:val="005646BF"/>
    <w:rsid w:val="00564C1B"/>
    <w:rsid w:val="00564C81"/>
    <w:rsid w:val="00564D66"/>
    <w:rsid w:val="00564ECB"/>
    <w:rsid w:val="005650FA"/>
    <w:rsid w:val="00565B39"/>
    <w:rsid w:val="00565EFC"/>
    <w:rsid w:val="0056618C"/>
    <w:rsid w:val="00566A00"/>
    <w:rsid w:val="00566B8D"/>
    <w:rsid w:val="00566E1C"/>
    <w:rsid w:val="00566E95"/>
    <w:rsid w:val="00567344"/>
    <w:rsid w:val="0056760B"/>
    <w:rsid w:val="0056791E"/>
    <w:rsid w:val="00567B38"/>
    <w:rsid w:val="00567C7F"/>
    <w:rsid w:val="00567D37"/>
    <w:rsid w:val="00567DE0"/>
    <w:rsid w:val="00567EB3"/>
    <w:rsid w:val="00567EC8"/>
    <w:rsid w:val="00570540"/>
    <w:rsid w:val="005705BD"/>
    <w:rsid w:val="00570CEC"/>
    <w:rsid w:val="00571E55"/>
    <w:rsid w:val="00571E68"/>
    <w:rsid w:val="00572227"/>
    <w:rsid w:val="005723BC"/>
    <w:rsid w:val="00572612"/>
    <w:rsid w:val="005726FF"/>
    <w:rsid w:val="00572763"/>
    <w:rsid w:val="00572797"/>
    <w:rsid w:val="005728A9"/>
    <w:rsid w:val="00572B6C"/>
    <w:rsid w:val="00572D3D"/>
    <w:rsid w:val="005732F4"/>
    <w:rsid w:val="00573724"/>
    <w:rsid w:val="0057383B"/>
    <w:rsid w:val="005739FB"/>
    <w:rsid w:val="00573C46"/>
    <w:rsid w:val="00573CE7"/>
    <w:rsid w:val="00573E45"/>
    <w:rsid w:val="00573ED0"/>
    <w:rsid w:val="00573FB0"/>
    <w:rsid w:val="00574222"/>
    <w:rsid w:val="0057426E"/>
    <w:rsid w:val="005745AD"/>
    <w:rsid w:val="005751BF"/>
    <w:rsid w:val="005752F9"/>
    <w:rsid w:val="00575407"/>
    <w:rsid w:val="0057586B"/>
    <w:rsid w:val="00575C14"/>
    <w:rsid w:val="0057624F"/>
    <w:rsid w:val="00576A59"/>
    <w:rsid w:val="00576B52"/>
    <w:rsid w:val="005771DA"/>
    <w:rsid w:val="00577283"/>
    <w:rsid w:val="00577754"/>
    <w:rsid w:val="005777D0"/>
    <w:rsid w:val="00577A9C"/>
    <w:rsid w:val="00580019"/>
    <w:rsid w:val="00580598"/>
    <w:rsid w:val="005806E6"/>
    <w:rsid w:val="0058102B"/>
    <w:rsid w:val="00581550"/>
    <w:rsid w:val="00581A17"/>
    <w:rsid w:val="00581D50"/>
    <w:rsid w:val="005827E7"/>
    <w:rsid w:val="005831DD"/>
    <w:rsid w:val="005832B2"/>
    <w:rsid w:val="00583D3F"/>
    <w:rsid w:val="0058412C"/>
    <w:rsid w:val="0058472F"/>
    <w:rsid w:val="00584912"/>
    <w:rsid w:val="00585726"/>
    <w:rsid w:val="0058592C"/>
    <w:rsid w:val="00585DE5"/>
    <w:rsid w:val="00586217"/>
    <w:rsid w:val="005865D8"/>
    <w:rsid w:val="005866EC"/>
    <w:rsid w:val="005868C3"/>
    <w:rsid w:val="00586DD7"/>
    <w:rsid w:val="00586F21"/>
    <w:rsid w:val="00587264"/>
    <w:rsid w:val="00587774"/>
    <w:rsid w:val="00587897"/>
    <w:rsid w:val="00587C59"/>
    <w:rsid w:val="00587EE7"/>
    <w:rsid w:val="00587F76"/>
    <w:rsid w:val="00590044"/>
    <w:rsid w:val="005900E9"/>
    <w:rsid w:val="005908CD"/>
    <w:rsid w:val="005909C2"/>
    <w:rsid w:val="005909C3"/>
    <w:rsid w:val="00590DBD"/>
    <w:rsid w:val="00590E84"/>
    <w:rsid w:val="005917D3"/>
    <w:rsid w:val="0059199C"/>
    <w:rsid w:val="00591EF7"/>
    <w:rsid w:val="00591F23"/>
    <w:rsid w:val="00592191"/>
    <w:rsid w:val="0059225B"/>
    <w:rsid w:val="0059248D"/>
    <w:rsid w:val="005925DD"/>
    <w:rsid w:val="00592C5D"/>
    <w:rsid w:val="00593177"/>
    <w:rsid w:val="005933CC"/>
    <w:rsid w:val="005934F6"/>
    <w:rsid w:val="005936AE"/>
    <w:rsid w:val="005936AF"/>
    <w:rsid w:val="00593C86"/>
    <w:rsid w:val="00593C90"/>
    <w:rsid w:val="00594190"/>
    <w:rsid w:val="005944E5"/>
    <w:rsid w:val="00594599"/>
    <w:rsid w:val="005945BA"/>
    <w:rsid w:val="005946D0"/>
    <w:rsid w:val="005949F9"/>
    <w:rsid w:val="00595218"/>
    <w:rsid w:val="00595265"/>
    <w:rsid w:val="005952F7"/>
    <w:rsid w:val="00595984"/>
    <w:rsid w:val="0059611C"/>
    <w:rsid w:val="0059646E"/>
    <w:rsid w:val="00596642"/>
    <w:rsid w:val="00596DF9"/>
    <w:rsid w:val="00596F0F"/>
    <w:rsid w:val="005977F0"/>
    <w:rsid w:val="00597913"/>
    <w:rsid w:val="00597A18"/>
    <w:rsid w:val="00597B0E"/>
    <w:rsid w:val="00597DDA"/>
    <w:rsid w:val="005A03E7"/>
    <w:rsid w:val="005A0AC4"/>
    <w:rsid w:val="005A0E99"/>
    <w:rsid w:val="005A123A"/>
    <w:rsid w:val="005A1344"/>
    <w:rsid w:val="005A1790"/>
    <w:rsid w:val="005A18DA"/>
    <w:rsid w:val="005A1B84"/>
    <w:rsid w:val="005A1CE2"/>
    <w:rsid w:val="005A229E"/>
    <w:rsid w:val="005A245F"/>
    <w:rsid w:val="005A2511"/>
    <w:rsid w:val="005A2C0F"/>
    <w:rsid w:val="005A2E90"/>
    <w:rsid w:val="005A3128"/>
    <w:rsid w:val="005A32B6"/>
    <w:rsid w:val="005A3E77"/>
    <w:rsid w:val="005A44F6"/>
    <w:rsid w:val="005A4C15"/>
    <w:rsid w:val="005A4CC6"/>
    <w:rsid w:val="005A4F00"/>
    <w:rsid w:val="005A5317"/>
    <w:rsid w:val="005A5AB5"/>
    <w:rsid w:val="005A5AC5"/>
    <w:rsid w:val="005A5B67"/>
    <w:rsid w:val="005A5BBC"/>
    <w:rsid w:val="005A605F"/>
    <w:rsid w:val="005A6A5E"/>
    <w:rsid w:val="005A6AE0"/>
    <w:rsid w:val="005A6D28"/>
    <w:rsid w:val="005A6DA8"/>
    <w:rsid w:val="005A6DF9"/>
    <w:rsid w:val="005A6F63"/>
    <w:rsid w:val="005A74EB"/>
    <w:rsid w:val="005A77C6"/>
    <w:rsid w:val="005A7912"/>
    <w:rsid w:val="005B011A"/>
    <w:rsid w:val="005B0283"/>
    <w:rsid w:val="005B0621"/>
    <w:rsid w:val="005B1287"/>
    <w:rsid w:val="005B13BC"/>
    <w:rsid w:val="005B142A"/>
    <w:rsid w:val="005B17D5"/>
    <w:rsid w:val="005B1E74"/>
    <w:rsid w:val="005B21C5"/>
    <w:rsid w:val="005B21D8"/>
    <w:rsid w:val="005B21DD"/>
    <w:rsid w:val="005B2764"/>
    <w:rsid w:val="005B286F"/>
    <w:rsid w:val="005B288E"/>
    <w:rsid w:val="005B2B1D"/>
    <w:rsid w:val="005B2B3D"/>
    <w:rsid w:val="005B2D7E"/>
    <w:rsid w:val="005B33A5"/>
    <w:rsid w:val="005B36E8"/>
    <w:rsid w:val="005B38D0"/>
    <w:rsid w:val="005B3F04"/>
    <w:rsid w:val="005B448C"/>
    <w:rsid w:val="005B45FA"/>
    <w:rsid w:val="005B4FF3"/>
    <w:rsid w:val="005B5098"/>
    <w:rsid w:val="005B5099"/>
    <w:rsid w:val="005B54B1"/>
    <w:rsid w:val="005B57AD"/>
    <w:rsid w:val="005B5A6A"/>
    <w:rsid w:val="005B5F31"/>
    <w:rsid w:val="005B662F"/>
    <w:rsid w:val="005B66B7"/>
    <w:rsid w:val="005B6E89"/>
    <w:rsid w:val="005B7585"/>
    <w:rsid w:val="005B7907"/>
    <w:rsid w:val="005B797E"/>
    <w:rsid w:val="005B79EA"/>
    <w:rsid w:val="005B7A70"/>
    <w:rsid w:val="005B7BDF"/>
    <w:rsid w:val="005B7EA5"/>
    <w:rsid w:val="005C0473"/>
    <w:rsid w:val="005C0699"/>
    <w:rsid w:val="005C0B1C"/>
    <w:rsid w:val="005C0DFB"/>
    <w:rsid w:val="005C134C"/>
    <w:rsid w:val="005C19F5"/>
    <w:rsid w:val="005C1DF3"/>
    <w:rsid w:val="005C1E93"/>
    <w:rsid w:val="005C1EAE"/>
    <w:rsid w:val="005C1EB4"/>
    <w:rsid w:val="005C21FF"/>
    <w:rsid w:val="005C25B7"/>
    <w:rsid w:val="005C2643"/>
    <w:rsid w:val="005C35C1"/>
    <w:rsid w:val="005C3786"/>
    <w:rsid w:val="005C38A4"/>
    <w:rsid w:val="005C3C0B"/>
    <w:rsid w:val="005C3DDD"/>
    <w:rsid w:val="005C3EA0"/>
    <w:rsid w:val="005C3F12"/>
    <w:rsid w:val="005C44F5"/>
    <w:rsid w:val="005C4A43"/>
    <w:rsid w:val="005C4AD4"/>
    <w:rsid w:val="005C4B3C"/>
    <w:rsid w:val="005C530B"/>
    <w:rsid w:val="005C5A8F"/>
    <w:rsid w:val="005C5C09"/>
    <w:rsid w:val="005C5CC5"/>
    <w:rsid w:val="005C5D7D"/>
    <w:rsid w:val="005C69EA"/>
    <w:rsid w:val="005C7303"/>
    <w:rsid w:val="005C7646"/>
    <w:rsid w:val="005C7656"/>
    <w:rsid w:val="005C772F"/>
    <w:rsid w:val="005C7927"/>
    <w:rsid w:val="005C7A11"/>
    <w:rsid w:val="005D00AC"/>
    <w:rsid w:val="005D02BA"/>
    <w:rsid w:val="005D0520"/>
    <w:rsid w:val="005D082C"/>
    <w:rsid w:val="005D1462"/>
    <w:rsid w:val="005D181A"/>
    <w:rsid w:val="005D1877"/>
    <w:rsid w:val="005D1DAC"/>
    <w:rsid w:val="005D1EAE"/>
    <w:rsid w:val="005D2049"/>
    <w:rsid w:val="005D282B"/>
    <w:rsid w:val="005D296B"/>
    <w:rsid w:val="005D2AF9"/>
    <w:rsid w:val="005D2E91"/>
    <w:rsid w:val="005D31B4"/>
    <w:rsid w:val="005D34B6"/>
    <w:rsid w:val="005D35FF"/>
    <w:rsid w:val="005D364A"/>
    <w:rsid w:val="005D38FB"/>
    <w:rsid w:val="005D3B95"/>
    <w:rsid w:val="005D3E98"/>
    <w:rsid w:val="005D3FE0"/>
    <w:rsid w:val="005D410B"/>
    <w:rsid w:val="005D411E"/>
    <w:rsid w:val="005D4414"/>
    <w:rsid w:val="005D46A2"/>
    <w:rsid w:val="005D485A"/>
    <w:rsid w:val="005D4F6B"/>
    <w:rsid w:val="005D5189"/>
    <w:rsid w:val="005D5857"/>
    <w:rsid w:val="005D58EC"/>
    <w:rsid w:val="005D5A2E"/>
    <w:rsid w:val="005D5ACE"/>
    <w:rsid w:val="005D5BE5"/>
    <w:rsid w:val="005D5E41"/>
    <w:rsid w:val="005D5EC8"/>
    <w:rsid w:val="005D6424"/>
    <w:rsid w:val="005D655D"/>
    <w:rsid w:val="005D663F"/>
    <w:rsid w:val="005D6759"/>
    <w:rsid w:val="005D6B2B"/>
    <w:rsid w:val="005D6B8A"/>
    <w:rsid w:val="005D77BC"/>
    <w:rsid w:val="005D7C5D"/>
    <w:rsid w:val="005D7E18"/>
    <w:rsid w:val="005D7FB4"/>
    <w:rsid w:val="005E0079"/>
    <w:rsid w:val="005E03BE"/>
    <w:rsid w:val="005E066C"/>
    <w:rsid w:val="005E06BA"/>
    <w:rsid w:val="005E0ACB"/>
    <w:rsid w:val="005E100E"/>
    <w:rsid w:val="005E10DD"/>
    <w:rsid w:val="005E16AC"/>
    <w:rsid w:val="005E1AF0"/>
    <w:rsid w:val="005E1D95"/>
    <w:rsid w:val="005E2246"/>
    <w:rsid w:val="005E24D0"/>
    <w:rsid w:val="005E2BDF"/>
    <w:rsid w:val="005E2C44"/>
    <w:rsid w:val="005E300B"/>
    <w:rsid w:val="005E3266"/>
    <w:rsid w:val="005E3280"/>
    <w:rsid w:val="005E38CF"/>
    <w:rsid w:val="005E3B87"/>
    <w:rsid w:val="005E3CEE"/>
    <w:rsid w:val="005E45C4"/>
    <w:rsid w:val="005E4934"/>
    <w:rsid w:val="005E4F6D"/>
    <w:rsid w:val="005E5132"/>
    <w:rsid w:val="005E54F1"/>
    <w:rsid w:val="005E5A4E"/>
    <w:rsid w:val="005E605D"/>
    <w:rsid w:val="005E64D8"/>
    <w:rsid w:val="005E654C"/>
    <w:rsid w:val="005E6BEC"/>
    <w:rsid w:val="005E6C02"/>
    <w:rsid w:val="005E7461"/>
    <w:rsid w:val="005E74CD"/>
    <w:rsid w:val="005E768C"/>
    <w:rsid w:val="005F0463"/>
    <w:rsid w:val="005F0934"/>
    <w:rsid w:val="005F0BEE"/>
    <w:rsid w:val="005F0CF2"/>
    <w:rsid w:val="005F0E08"/>
    <w:rsid w:val="005F0EE7"/>
    <w:rsid w:val="005F13E9"/>
    <w:rsid w:val="005F184F"/>
    <w:rsid w:val="005F1896"/>
    <w:rsid w:val="005F1FAE"/>
    <w:rsid w:val="005F23EB"/>
    <w:rsid w:val="005F2A51"/>
    <w:rsid w:val="005F373C"/>
    <w:rsid w:val="005F378B"/>
    <w:rsid w:val="005F395D"/>
    <w:rsid w:val="005F3A4B"/>
    <w:rsid w:val="005F3E52"/>
    <w:rsid w:val="005F4315"/>
    <w:rsid w:val="005F44CB"/>
    <w:rsid w:val="005F48CD"/>
    <w:rsid w:val="005F497D"/>
    <w:rsid w:val="005F4A90"/>
    <w:rsid w:val="005F4AEF"/>
    <w:rsid w:val="005F4DA0"/>
    <w:rsid w:val="005F4E56"/>
    <w:rsid w:val="005F51AD"/>
    <w:rsid w:val="005F5283"/>
    <w:rsid w:val="005F5637"/>
    <w:rsid w:val="005F57D8"/>
    <w:rsid w:val="005F5BEC"/>
    <w:rsid w:val="005F5C74"/>
    <w:rsid w:val="005F5DA4"/>
    <w:rsid w:val="005F6398"/>
    <w:rsid w:val="005F6839"/>
    <w:rsid w:val="005F68E3"/>
    <w:rsid w:val="005F6C6D"/>
    <w:rsid w:val="005F6EE0"/>
    <w:rsid w:val="005F6F6B"/>
    <w:rsid w:val="005F7BB5"/>
    <w:rsid w:val="00600480"/>
    <w:rsid w:val="006004A6"/>
    <w:rsid w:val="0060051A"/>
    <w:rsid w:val="00600730"/>
    <w:rsid w:val="00600951"/>
    <w:rsid w:val="00600A45"/>
    <w:rsid w:val="00600BB7"/>
    <w:rsid w:val="00600E5D"/>
    <w:rsid w:val="006012B9"/>
    <w:rsid w:val="00601B83"/>
    <w:rsid w:val="00601BC8"/>
    <w:rsid w:val="00602547"/>
    <w:rsid w:val="00602913"/>
    <w:rsid w:val="006039F1"/>
    <w:rsid w:val="00603A2C"/>
    <w:rsid w:val="00603BE9"/>
    <w:rsid w:val="00604563"/>
    <w:rsid w:val="00604D4F"/>
    <w:rsid w:val="00604D52"/>
    <w:rsid w:val="006050F1"/>
    <w:rsid w:val="0060562A"/>
    <w:rsid w:val="00605635"/>
    <w:rsid w:val="006057DD"/>
    <w:rsid w:val="00605CCD"/>
    <w:rsid w:val="006065E9"/>
    <w:rsid w:val="00606C55"/>
    <w:rsid w:val="00606EC2"/>
    <w:rsid w:val="00606F7E"/>
    <w:rsid w:val="00607113"/>
    <w:rsid w:val="0060743C"/>
    <w:rsid w:val="0060759A"/>
    <w:rsid w:val="00607633"/>
    <w:rsid w:val="00607902"/>
    <w:rsid w:val="006079DE"/>
    <w:rsid w:val="00607A4B"/>
    <w:rsid w:val="00607B74"/>
    <w:rsid w:val="00607D4B"/>
    <w:rsid w:val="00610539"/>
    <w:rsid w:val="00610703"/>
    <w:rsid w:val="00610758"/>
    <w:rsid w:val="0061083C"/>
    <w:rsid w:val="006109B9"/>
    <w:rsid w:val="00610C09"/>
    <w:rsid w:val="00610D6A"/>
    <w:rsid w:val="0061138D"/>
    <w:rsid w:val="00611992"/>
    <w:rsid w:val="00611B26"/>
    <w:rsid w:val="00611B29"/>
    <w:rsid w:val="00611D7A"/>
    <w:rsid w:val="006125B0"/>
    <w:rsid w:val="006128AA"/>
    <w:rsid w:val="00612974"/>
    <w:rsid w:val="00612A8C"/>
    <w:rsid w:val="00613DC2"/>
    <w:rsid w:val="00613F40"/>
    <w:rsid w:val="006144DC"/>
    <w:rsid w:val="00614AB7"/>
    <w:rsid w:val="00614C67"/>
    <w:rsid w:val="00614EAD"/>
    <w:rsid w:val="00615149"/>
    <w:rsid w:val="00615391"/>
    <w:rsid w:val="00615403"/>
    <w:rsid w:val="006156FD"/>
    <w:rsid w:val="00615B08"/>
    <w:rsid w:val="00615C80"/>
    <w:rsid w:val="00615EEE"/>
    <w:rsid w:val="00616AB7"/>
    <w:rsid w:val="0061738E"/>
    <w:rsid w:val="0061744B"/>
    <w:rsid w:val="00617619"/>
    <w:rsid w:val="00617651"/>
    <w:rsid w:val="00620167"/>
    <w:rsid w:val="006209D5"/>
    <w:rsid w:val="00620AAA"/>
    <w:rsid w:val="00620B0F"/>
    <w:rsid w:val="00620D1F"/>
    <w:rsid w:val="00621C5E"/>
    <w:rsid w:val="00621D26"/>
    <w:rsid w:val="00621FC2"/>
    <w:rsid w:val="00622936"/>
    <w:rsid w:val="00622ABE"/>
    <w:rsid w:val="00622EED"/>
    <w:rsid w:val="00623BE9"/>
    <w:rsid w:val="00623BFD"/>
    <w:rsid w:val="00623FA7"/>
    <w:rsid w:val="0062423D"/>
    <w:rsid w:val="0062423F"/>
    <w:rsid w:val="0062440F"/>
    <w:rsid w:val="006248DB"/>
    <w:rsid w:val="00624FB2"/>
    <w:rsid w:val="00625940"/>
    <w:rsid w:val="00625BFD"/>
    <w:rsid w:val="00625CEF"/>
    <w:rsid w:val="00625D09"/>
    <w:rsid w:val="00625F1C"/>
    <w:rsid w:val="006263DE"/>
    <w:rsid w:val="00626E31"/>
    <w:rsid w:val="00627447"/>
    <w:rsid w:val="0062772E"/>
    <w:rsid w:val="0062774F"/>
    <w:rsid w:val="00627890"/>
    <w:rsid w:val="00627D95"/>
    <w:rsid w:val="00627E49"/>
    <w:rsid w:val="00627E64"/>
    <w:rsid w:val="00627F33"/>
    <w:rsid w:val="00630054"/>
    <w:rsid w:val="00630165"/>
    <w:rsid w:val="00630242"/>
    <w:rsid w:val="006302A6"/>
    <w:rsid w:val="006305A1"/>
    <w:rsid w:val="006305F3"/>
    <w:rsid w:val="00630B60"/>
    <w:rsid w:val="00630D2E"/>
    <w:rsid w:val="00630DFD"/>
    <w:rsid w:val="006310F9"/>
    <w:rsid w:val="00631181"/>
    <w:rsid w:val="00631810"/>
    <w:rsid w:val="00631A17"/>
    <w:rsid w:val="00631BD7"/>
    <w:rsid w:val="00631CBF"/>
    <w:rsid w:val="00631D5E"/>
    <w:rsid w:val="00632371"/>
    <w:rsid w:val="00632736"/>
    <w:rsid w:val="00632A30"/>
    <w:rsid w:val="00632A5C"/>
    <w:rsid w:val="00632B91"/>
    <w:rsid w:val="00633337"/>
    <w:rsid w:val="00633469"/>
    <w:rsid w:val="006334FB"/>
    <w:rsid w:val="0063381B"/>
    <w:rsid w:val="006339D7"/>
    <w:rsid w:val="00633E07"/>
    <w:rsid w:val="00634270"/>
    <w:rsid w:val="006343CE"/>
    <w:rsid w:val="00634784"/>
    <w:rsid w:val="00634861"/>
    <w:rsid w:val="00634901"/>
    <w:rsid w:val="00634B44"/>
    <w:rsid w:val="00634C52"/>
    <w:rsid w:val="00634C72"/>
    <w:rsid w:val="00635179"/>
    <w:rsid w:val="006351EE"/>
    <w:rsid w:val="00635239"/>
    <w:rsid w:val="0063534F"/>
    <w:rsid w:val="006355D2"/>
    <w:rsid w:val="00635745"/>
    <w:rsid w:val="0063592E"/>
    <w:rsid w:val="00635A63"/>
    <w:rsid w:val="00635A9D"/>
    <w:rsid w:val="00635CA2"/>
    <w:rsid w:val="00635D14"/>
    <w:rsid w:val="00636129"/>
    <w:rsid w:val="0063624F"/>
    <w:rsid w:val="00636700"/>
    <w:rsid w:val="0063679E"/>
    <w:rsid w:val="006371DD"/>
    <w:rsid w:val="006375C7"/>
    <w:rsid w:val="00637806"/>
    <w:rsid w:val="00637BE4"/>
    <w:rsid w:val="00637E97"/>
    <w:rsid w:val="00637F71"/>
    <w:rsid w:val="006400C9"/>
    <w:rsid w:val="00640529"/>
    <w:rsid w:val="006407A8"/>
    <w:rsid w:val="00640958"/>
    <w:rsid w:val="006409DD"/>
    <w:rsid w:val="00640C27"/>
    <w:rsid w:val="00640D11"/>
    <w:rsid w:val="00641060"/>
    <w:rsid w:val="00641134"/>
    <w:rsid w:val="006411EB"/>
    <w:rsid w:val="006418C7"/>
    <w:rsid w:val="00641935"/>
    <w:rsid w:val="00641CC2"/>
    <w:rsid w:val="00641FD3"/>
    <w:rsid w:val="006420AA"/>
    <w:rsid w:val="0064277B"/>
    <w:rsid w:val="006429F8"/>
    <w:rsid w:val="00643452"/>
    <w:rsid w:val="006438A5"/>
    <w:rsid w:val="006439F7"/>
    <w:rsid w:val="00643D70"/>
    <w:rsid w:val="00643F37"/>
    <w:rsid w:val="00643FDE"/>
    <w:rsid w:val="00644665"/>
    <w:rsid w:val="00644743"/>
    <w:rsid w:val="0064476B"/>
    <w:rsid w:val="00644812"/>
    <w:rsid w:val="00645797"/>
    <w:rsid w:val="006459ED"/>
    <w:rsid w:val="00646458"/>
    <w:rsid w:val="00646C63"/>
    <w:rsid w:val="00647124"/>
    <w:rsid w:val="00647396"/>
    <w:rsid w:val="0064763F"/>
    <w:rsid w:val="00647751"/>
    <w:rsid w:val="00647C0E"/>
    <w:rsid w:val="00647D08"/>
    <w:rsid w:val="00647E1E"/>
    <w:rsid w:val="0065051F"/>
    <w:rsid w:val="00651445"/>
    <w:rsid w:val="00651932"/>
    <w:rsid w:val="00651BAE"/>
    <w:rsid w:val="00651CAD"/>
    <w:rsid w:val="0065202B"/>
    <w:rsid w:val="00652179"/>
    <w:rsid w:val="00652199"/>
    <w:rsid w:val="00652847"/>
    <w:rsid w:val="00652DA5"/>
    <w:rsid w:val="00652E41"/>
    <w:rsid w:val="00652EF1"/>
    <w:rsid w:val="0065351A"/>
    <w:rsid w:val="006537F5"/>
    <w:rsid w:val="00653D47"/>
    <w:rsid w:val="0065407D"/>
    <w:rsid w:val="00654103"/>
    <w:rsid w:val="0065427C"/>
    <w:rsid w:val="006548B1"/>
    <w:rsid w:val="00654A1C"/>
    <w:rsid w:val="00654A7B"/>
    <w:rsid w:val="00654B39"/>
    <w:rsid w:val="00654E16"/>
    <w:rsid w:val="00656298"/>
    <w:rsid w:val="0065676B"/>
    <w:rsid w:val="006569ED"/>
    <w:rsid w:val="00656B66"/>
    <w:rsid w:val="00656D68"/>
    <w:rsid w:val="00656EA9"/>
    <w:rsid w:val="00657AE6"/>
    <w:rsid w:val="00657B21"/>
    <w:rsid w:val="0066041B"/>
    <w:rsid w:val="00660478"/>
    <w:rsid w:val="00660E52"/>
    <w:rsid w:val="00660EDF"/>
    <w:rsid w:val="00661260"/>
    <w:rsid w:val="006615A5"/>
    <w:rsid w:val="006616BA"/>
    <w:rsid w:val="00661AF0"/>
    <w:rsid w:val="00661C13"/>
    <w:rsid w:val="00661F1C"/>
    <w:rsid w:val="00662016"/>
    <w:rsid w:val="006628CB"/>
    <w:rsid w:val="006631D6"/>
    <w:rsid w:val="006631D9"/>
    <w:rsid w:val="00663BAE"/>
    <w:rsid w:val="00663D4B"/>
    <w:rsid w:val="00663D50"/>
    <w:rsid w:val="006641E8"/>
    <w:rsid w:val="006645D7"/>
    <w:rsid w:val="00664C7A"/>
    <w:rsid w:val="00664C7E"/>
    <w:rsid w:val="00665B4B"/>
    <w:rsid w:val="0066605D"/>
    <w:rsid w:val="006660C6"/>
    <w:rsid w:val="0066614E"/>
    <w:rsid w:val="00666395"/>
    <w:rsid w:val="0066679A"/>
    <w:rsid w:val="006668ED"/>
    <w:rsid w:val="00666B47"/>
    <w:rsid w:val="00666C96"/>
    <w:rsid w:val="00666DD8"/>
    <w:rsid w:val="006679D8"/>
    <w:rsid w:val="00667F0B"/>
    <w:rsid w:val="0067031A"/>
    <w:rsid w:val="006705F0"/>
    <w:rsid w:val="00670B5A"/>
    <w:rsid w:val="00670B7C"/>
    <w:rsid w:val="00670C93"/>
    <w:rsid w:val="00670E91"/>
    <w:rsid w:val="00670EA7"/>
    <w:rsid w:val="00671283"/>
    <w:rsid w:val="00671975"/>
    <w:rsid w:val="00671E75"/>
    <w:rsid w:val="00671FF5"/>
    <w:rsid w:val="0067220C"/>
    <w:rsid w:val="006726F6"/>
    <w:rsid w:val="006728F4"/>
    <w:rsid w:val="00672BB0"/>
    <w:rsid w:val="00673520"/>
    <w:rsid w:val="00673776"/>
    <w:rsid w:val="00673AE5"/>
    <w:rsid w:val="00673B4E"/>
    <w:rsid w:val="00673C56"/>
    <w:rsid w:val="00673E99"/>
    <w:rsid w:val="00673F38"/>
    <w:rsid w:val="00674086"/>
    <w:rsid w:val="0067487E"/>
    <w:rsid w:val="00674A24"/>
    <w:rsid w:val="00674A87"/>
    <w:rsid w:val="00675235"/>
    <w:rsid w:val="006753C9"/>
    <w:rsid w:val="00675405"/>
    <w:rsid w:val="00675C9C"/>
    <w:rsid w:val="00675E86"/>
    <w:rsid w:val="006760C7"/>
    <w:rsid w:val="006761D7"/>
    <w:rsid w:val="0067654B"/>
    <w:rsid w:val="006765FF"/>
    <w:rsid w:val="00676E4A"/>
    <w:rsid w:val="006778A2"/>
    <w:rsid w:val="00677BB7"/>
    <w:rsid w:val="0068000B"/>
    <w:rsid w:val="006800CE"/>
    <w:rsid w:val="0068108E"/>
    <w:rsid w:val="00681497"/>
    <w:rsid w:val="006818E1"/>
    <w:rsid w:val="00681A67"/>
    <w:rsid w:val="00681BE9"/>
    <w:rsid w:val="006825B2"/>
    <w:rsid w:val="006825B9"/>
    <w:rsid w:val="00682C33"/>
    <w:rsid w:val="00682FBA"/>
    <w:rsid w:val="0068308A"/>
    <w:rsid w:val="00683590"/>
    <w:rsid w:val="006835CA"/>
    <w:rsid w:val="006836A6"/>
    <w:rsid w:val="00683765"/>
    <w:rsid w:val="00683878"/>
    <w:rsid w:val="00683A98"/>
    <w:rsid w:val="00683BFC"/>
    <w:rsid w:val="00683C95"/>
    <w:rsid w:val="0068422A"/>
    <w:rsid w:val="00684C70"/>
    <w:rsid w:val="00684F46"/>
    <w:rsid w:val="00685187"/>
    <w:rsid w:val="006852F2"/>
    <w:rsid w:val="006853A9"/>
    <w:rsid w:val="006854FF"/>
    <w:rsid w:val="00685676"/>
    <w:rsid w:val="00685CB5"/>
    <w:rsid w:val="006865BE"/>
    <w:rsid w:val="00686BC4"/>
    <w:rsid w:val="00686CC8"/>
    <w:rsid w:val="00686E0E"/>
    <w:rsid w:val="00686E70"/>
    <w:rsid w:val="00686FD0"/>
    <w:rsid w:val="00687090"/>
    <w:rsid w:val="0068764D"/>
    <w:rsid w:val="0068783D"/>
    <w:rsid w:val="006879B6"/>
    <w:rsid w:val="00687D2B"/>
    <w:rsid w:val="00690126"/>
    <w:rsid w:val="00690301"/>
    <w:rsid w:val="006904AC"/>
    <w:rsid w:val="00690539"/>
    <w:rsid w:val="006906C2"/>
    <w:rsid w:val="00690D77"/>
    <w:rsid w:val="00690E18"/>
    <w:rsid w:val="00690F6F"/>
    <w:rsid w:val="0069102C"/>
    <w:rsid w:val="006910D9"/>
    <w:rsid w:val="00691542"/>
    <w:rsid w:val="00691A21"/>
    <w:rsid w:val="00691A3E"/>
    <w:rsid w:val="00691AF3"/>
    <w:rsid w:val="00692B12"/>
    <w:rsid w:val="006932AA"/>
    <w:rsid w:val="006939AE"/>
    <w:rsid w:val="00693A52"/>
    <w:rsid w:val="00694B6B"/>
    <w:rsid w:val="00694DCF"/>
    <w:rsid w:val="00694E3F"/>
    <w:rsid w:val="00694F02"/>
    <w:rsid w:val="00695772"/>
    <w:rsid w:val="00695A31"/>
    <w:rsid w:val="006961E6"/>
    <w:rsid w:val="00696285"/>
    <w:rsid w:val="00696BDA"/>
    <w:rsid w:val="00696BEF"/>
    <w:rsid w:val="00696CD3"/>
    <w:rsid w:val="00697D08"/>
    <w:rsid w:val="00697D2A"/>
    <w:rsid w:val="00697F59"/>
    <w:rsid w:val="006A0311"/>
    <w:rsid w:val="006A03D5"/>
    <w:rsid w:val="006A095D"/>
    <w:rsid w:val="006A0AAA"/>
    <w:rsid w:val="006A0CAC"/>
    <w:rsid w:val="006A0E0D"/>
    <w:rsid w:val="006A145A"/>
    <w:rsid w:val="006A179F"/>
    <w:rsid w:val="006A1D49"/>
    <w:rsid w:val="006A229F"/>
    <w:rsid w:val="006A2521"/>
    <w:rsid w:val="006A27A3"/>
    <w:rsid w:val="006A34B6"/>
    <w:rsid w:val="006A35BB"/>
    <w:rsid w:val="006A3749"/>
    <w:rsid w:val="006A443D"/>
    <w:rsid w:val="006A4935"/>
    <w:rsid w:val="006A4BC4"/>
    <w:rsid w:val="006A4E82"/>
    <w:rsid w:val="006A4F5C"/>
    <w:rsid w:val="006A554C"/>
    <w:rsid w:val="006A57CA"/>
    <w:rsid w:val="006A5B81"/>
    <w:rsid w:val="006A64D1"/>
    <w:rsid w:val="006A6556"/>
    <w:rsid w:val="006A65F7"/>
    <w:rsid w:val="006A664F"/>
    <w:rsid w:val="006A6838"/>
    <w:rsid w:val="006A6996"/>
    <w:rsid w:val="006A6B11"/>
    <w:rsid w:val="006A6C2A"/>
    <w:rsid w:val="006A6C31"/>
    <w:rsid w:val="006A74E2"/>
    <w:rsid w:val="006A756B"/>
    <w:rsid w:val="006A7726"/>
    <w:rsid w:val="006A7880"/>
    <w:rsid w:val="006B007A"/>
    <w:rsid w:val="006B0228"/>
    <w:rsid w:val="006B039D"/>
    <w:rsid w:val="006B0550"/>
    <w:rsid w:val="006B0914"/>
    <w:rsid w:val="006B0B15"/>
    <w:rsid w:val="006B0E83"/>
    <w:rsid w:val="006B1685"/>
    <w:rsid w:val="006B178C"/>
    <w:rsid w:val="006B1B68"/>
    <w:rsid w:val="006B1CA7"/>
    <w:rsid w:val="006B1E3B"/>
    <w:rsid w:val="006B288D"/>
    <w:rsid w:val="006B2F6F"/>
    <w:rsid w:val="006B310B"/>
    <w:rsid w:val="006B364D"/>
    <w:rsid w:val="006B3DA3"/>
    <w:rsid w:val="006B3E88"/>
    <w:rsid w:val="006B493F"/>
    <w:rsid w:val="006B4EF4"/>
    <w:rsid w:val="006B513C"/>
    <w:rsid w:val="006B5246"/>
    <w:rsid w:val="006B56A7"/>
    <w:rsid w:val="006B57D5"/>
    <w:rsid w:val="006B590F"/>
    <w:rsid w:val="006B5AC7"/>
    <w:rsid w:val="006B5BD1"/>
    <w:rsid w:val="006B5D59"/>
    <w:rsid w:val="006B5F69"/>
    <w:rsid w:val="006B626A"/>
    <w:rsid w:val="006B63B4"/>
    <w:rsid w:val="006B6402"/>
    <w:rsid w:val="006B6D17"/>
    <w:rsid w:val="006B6E99"/>
    <w:rsid w:val="006B72E1"/>
    <w:rsid w:val="006B73A7"/>
    <w:rsid w:val="006B790B"/>
    <w:rsid w:val="006B7B21"/>
    <w:rsid w:val="006B7EBC"/>
    <w:rsid w:val="006C00EF"/>
    <w:rsid w:val="006C055C"/>
    <w:rsid w:val="006C0703"/>
    <w:rsid w:val="006C09F2"/>
    <w:rsid w:val="006C0DFB"/>
    <w:rsid w:val="006C0EE6"/>
    <w:rsid w:val="006C1168"/>
    <w:rsid w:val="006C117B"/>
    <w:rsid w:val="006C1241"/>
    <w:rsid w:val="006C1B64"/>
    <w:rsid w:val="006C22C1"/>
    <w:rsid w:val="006C2AF5"/>
    <w:rsid w:val="006C2B1F"/>
    <w:rsid w:val="006C2D83"/>
    <w:rsid w:val="006C3367"/>
    <w:rsid w:val="006C366D"/>
    <w:rsid w:val="006C3C42"/>
    <w:rsid w:val="006C3C95"/>
    <w:rsid w:val="006C3E60"/>
    <w:rsid w:val="006C3E9C"/>
    <w:rsid w:val="006C4144"/>
    <w:rsid w:val="006C44D3"/>
    <w:rsid w:val="006C45FA"/>
    <w:rsid w:val="006C5682"/>
    <w:rsid w:val="006C56E5"/>
    <w:rsid w:val="006C5A49"/>
    <w:rsid w:val="006C5B1E"/>
    <w:rsid w:val="006C5B51"/>
    <w:rsid w:val="006C5C1A"/>
    <w:rsid w:val="006C5F30"/>
    <w:rsid w:val="006C5F74"/>
    <w:rsid w:val="006C6022"/>
    <w:rsid w:val="006C66F3"/>
    <w:rsid w:val="006C6823"/>
    <w:rsid w:val="006C6E99"/>
    <w:rsid w:val="006C702E"/>
    <w:rsid w:val="006C7075"/>
    <w:rsid w:val="006C7349"/>
    <w:rsid w:val="006C73D1"/>
    <w:rsid w:val="006C7697"/>
    <w:rsid w:val="006C76A0"/>
    <w:rsid w:val="006C7AD1"/>
    <w:rsid w:val="006C7B2F"/>
    <w:rsid w:val="006C7D92"/>
    <w:rsid w:val="006C7DCE"/>
    <w:rsid w:val="006D0082"/>
    <w:rsid w:val="006D03BA"/>
    <w:rsid w:val="006D059C"/>
    <w:rsid w:val="006D06E8"/>
    <w:rsid w:val="006D0C66"/>
    <w:rsid w:val="006D0D08"/>
    <w:rsid w:val="006D153A"/>
    <w:rsid w:val="006D1595"/>
    <w:rsid w:val="006D177B"/>
    <w:rsid w:val="006D1E5C"/>
    <w:rsid w:val="006D1ECE"/>
    <w:rsid w:val="006D1FED"/>
    <w:rsid w:val="006D2115"/>
    <w:rsid w:val="006D273F"/>
    <w:rsid w:val="006D28B9"/>
    <w:rsid w:val="006D348E"/>
    <w:rsid w:val="006D3886"/>
    <w:rsid w:val="006D39AD"/>
    <w:rsid w:val="006D3FA9"/>
    <w:rsid w:val="006D4BEB"/>
    <w:rsid w:val="006D4BF6"/>
    <w:rsid w:val="006D53D8"/>
    <w:rsid w:val="006D5F02"/>
    <w:rsid w:val="006D610E"/>
    <w:rsid w:val="006D6193"/>
    <w:rsid w:val="006D6AC6"/>
    <w:rsid w:val="006D6AFC"/>
    <w:rsid w:val="006D6B98"/>
    <w:rsid w:val="006D6FC7"/>
    <w:rsid w:val="006D74BF"/>
    <w:rsid w:val="006E019C"/>
    <w:rsid w:val="006E0295"/>
    <w:rsid w:val="006E04B2"/>
    <w:rsid w:val="006E079F"/>
    <w:rsid w:val="006E0AB8"/>
    <w:rsid w:val="006E0B67"/>
    <w:rsid w:val="006E0CB0"/>
    <w:rsid w:val="006E0DB9"/>
    <w:rsid w:val="006E1721"/>
    <w:rsid w:val="006E19BA"/>
    <w:rsid w:val="006E1FF4"/>
    <w:rsid w:val="006E208E"/>
    <w:rsid w:val="006E21E4"/>
    <w:rsid w:val="006E23C9"/>
    <w:rsid w:val="006E2F34"/>
    <w:rsid w:val="006E335B"/>
    <w:rsid w:val="006E35DA"/>
    <w:rsid w:val="006E3A1C"/>
    <w:rsid w:val="006E3A27"/>
    <w:rsid w:val="006E3DCC"/>
    <w:rsid w:val="006E40A2"/>
    <w:rsid w:val="006E40F5"/>
    <w:rsid w:val="006E46B3"/>
    <w:rsid w:val="006E48C8"/>
    <w:rsid w:val="006E53E3"/>
    <w:rsid w:val="006E58FF"/>
    <w:rsid w:val="006E59BA"/>
    <w:rsid w:val="006E6215"/>
    <w:rsid w:val="006E66FF"/>
    <w:rsid w:val="006E6A74"/>
    <w:rsid w:val="006E6DE6"/>
    <w:rsid w:val="006E7628"/>
    <w:rsid w:val="006E7BD3"/>
    <w:rsid w:val="006E7F21"/>
    <w:rsid w:val="006E7FAD"/>
    <w:rsid w:val="006F0196"/>
    <w:rsid w:val="006F01EB"/>
    <w:rsid w:val="006F0722"/>
    <w:rsid w:val="006F083F"/>
    <w:rsid w:val="006F0C7D"/>
    <w:rsid w:val="006F0E45"/>
    <w:rsid w:val="006F126F"/>
    <w:rsid w:val="006F12E4"/>
    <w:rsid w:val="006F1310"/>
    <w:rsid w:val="006F1459"/>
    <w:rsid w:val="006F1788"/>
    <w:rsid w:val="006F19B3"/>
    <w:rsid w:val="006F1D76"/>
    <w:rsid w:val="006F1F2B"/>
    <w:rsid w:val="006F20F1"/>
    <w:rsid w:val="006F2953"/>
    <w:rsid w:val="006F2E78"/>
    <w:rsid w:val="006F2F22"/>
    <w:rsid w:val="006F31C2"/>
    <w:rsid w:val="006F345D"/>
    <w:rsid w:val="006F4144"/>
    <w:rsid w:val="006F41F3"/>
    <w:rsid w:val="006F495F"/>
    <w:rsid w:val="006F4BAE"/>
    <w:rsid w:val="006F4DAF"/>
    <w:rsid w:val="006F50C9"/>
    <w:rsid w:val="006F54EB"/>
    <w:rsid w:val="006F5C32"/>
    <w:rsid w:val="006F5CFB"/>
    <w:rsid w:val="006F5E75"/>
    <w:rsid w:val="006F6152"/>
    <w:rsid w:val="006F621F"/>
    <w:rsid w:val="006F6366"/>
    <w:rsid w:val="006F6858"/>
    <w:rsid w:val="006F6B2B"/>
    <w:rsid w:val="006F6EDB"/>
    <w:rsid w:val="006F6F67"/>
    <w:rsid w:val="006F710A"/>
    <w:rsid w:val="006F736D"/>
    <w:rsid w:val="006F7573"/>
    <w:rsid w:val="006F7691"/>
    <w:rsid w:val="006F77CF"/>
    <w:rsid w:val="006F79B0"/>
    <w:rsid w:val="006F7ADA"/>
    <w:rsid w:val="006F7F24"/>
    <w:rsid w:val="007005C2"/>
    <w:rsid w:val="007008F6"/>
    <w:rsid w:val="00700BE2"/>
    <w:rsid w:val="00701010"/>
    <w:rsid w:val="0070116F"/>
    <w:rsid w:val="0070166D"/>
    <w:rsid w:val="0070196E"/>
    <w:rsid w:val="00701B7A"/>
    <w:rsid w:val="00702276"/>
    <w:rsid w:val="007022CF"/>
    <w:rsid w:val="007025A2"/>
    <w:rsid w:val="00702820"/>
    <w:rsid w:val="0070283A"/>
    <w:rsid w:val="00702B6A"/>
    <w:rsid w:val="00702D02"/>
    <w:rsid w:val="00702F34"/>
    <w:rsid w:val="00703118"/>
    <w:rsid w:val="007032A1"/>
    <w:rsid w:val="00703478"/>
    <w:rsid w:val="0070361A"/>
    <w:rsid w:val="0070399F"/>
    <w:rsid w:val="00703CB7"/>
    <w:rsid w:val="00703F1B"/>
    <w:rsid w:val="0070418F"/>
    <w:rsid w:val="0070434D"/>
    <w:rsid w:val="00704658"/>
    <w:rsid w:val="00704F62"/>
    <w:rsid w:val="0070503B"/>
    <w:rsid w:val="007059D0"/>
    <w:rsid w:val="00705D74"/>
    <w:rsid w:val="00705E5F"/>
    <w:rsid w:val="00705FA1"/>
    <w:rsid w:val="007060C9"/>
    <w:rsid w:val="00706A68"/>
    <w:rsid w:val="00706BA3"/>
    <w:rsid w:val="00706C63"/>
    <w:rsid w:val="00707064"/>
    <w:rsid w:val="007074BA"/>
    <w:rsid w:val="0070789A"/>
    <w:rsid w:val="00707B27"/>
    <w:rsid w:val="00707C48"/>
    <w:rsid w:val="00707D3A"/>
    <w:rsid w:val="00707F6D"/>
    <w:rsid w:val="0071066D"/>
    <w:rsid w:val="00710969"/>
    <w:rsid w:val="00710CA4"/>
    <w:rsid w:val="00710D01"/>
    <w:rsid w:val="0071114D"/>
    <w:rsid w:val="00711366"/>
    <w:rsid w:val="00711838"/>
    <w:rsid w:val="0071224A"/>
    <w:rsid w:val="0071229C"/>
    <w:rsid w:val="007125B7"/>
    <w:rsid w:val="0071263B"/>
    <w:rsid w:val="00712AA2"/>
    <w:rsid w:val="00712F5A"/>
    <w:rsid w:val="007132D7"/>
    <w:rsid w:val="007136BA"/>
    <w:rsid w:val="00713AA5"/>
    <w:rsid w:val="00714764"/>
    <w:rsid w:val="00714CA0"/>
    <w:rsid w:val="00715084"/>
    <w:rsid w:val="007151EF"/>
    <w:rsid w:val="007152B4"/>
    <w:rsid w:val="007156C4"/>
    <w:rsid w:val="00715731"/>
    <w:rsid w:val="00715ACB"/>
    <w:rsid w:val="00715D6B"/>
    <w:rsid w:val="00716EB5"/>
    <w:rsid w:val="00716F20"/>
    <w:rsid w:val="007174EE"/>
    <w:rsid w:val="00717698"/>
    <w:rsid w:val="00717A27"/>
    <w:rsid w:val="00717B3C"/>
    <w:rsid w:val="00717E64"/>
    <w:rsid w:val="00720554"/>
    <w:rsid w:val="0072077F"/>
    <w:rsid w:val="007207A5"/>
    <w:rsid w:val="0072089F"/>
    <w:rsid w:val="00720AED"/>
    <w:rsid w:val="00720CE4"/>
    <w:rsid w:val="00721479"/>
    <w:rsid w:val="00721BB2"/>
    <w:rsid w:val="00721BCE"/>
    <w:rsid w:val="00722B37"/>
    <w:rsid w:val="00722BE3"/>
    <w:rsid w:val="00722CE2"/>
    <w:rsid w:val="00722F47"/>
    <w:rsid w:val="007232EF"/>
    <w:rsid w:val="007233C1"/>
    <w:rsid w:val="007237E8"/>
    <w:rsid w:val="00723EE4"/>
    <w:rsid w:val="00723F66"/>
    <w:rsid w:val="00724D01"/>
    <w:rsid w:val="00725027"/>
    <w:rsid w:val="00725A0C"/>
    <w:rsid w:val="00725E1A"/>
    <w:rsid w:val="00726458"/>
    <w:rsid w:val="00726567"/>
    <w:rsid w:val="0072661C"/>
    <w:rsid w:val="00726967"/>
    <w:rsid w:val="00726AB8"/>
    <w:rsid w:val="00726B94"/>
    <w:rsid w:val="00726F02"/>
    <w:rsid w:val="00726F7B"/>
    <w:rsid w:val="007271D6"/>
    <w:rsid w:val="00727747"/>
    <w:rsid w:val="007277FE"/>
    <w:rsid w:val="007304C3"/>
    <w:rsid w:val="007304DD"/>
    <w:rsid w:val="0073052C"/>
    <w:rsid w:val="00730AC8"/>
    <w:rsid w:val="00730FA0"/>
    <w:rsid w:val="007310F2"/>
    <w:rsid w:val="007312C3"/>
    <w:rsid w:val="0073153D"/>
    <w:rsid w:val="007316DF"/>
    <w:rsid w:val="007320A6"/>
    <w:rsid w:val="00732440"/>
    <w:rsid w:val="007326E5"/>
    <w:rsid w:val="00732E28"/>
    <w:rsid w:val="00733013"/>
    <w:rsid w:val="00733AC8"/>
    <w:rsid w:val="00733CF3"/>
    <w:rsid w:val="00733D85"/>
    <w:rsid w:val="00733DE2"/>
    <w:rsid w:val="007342C7"/>
    <w:rsid w:val="0073455D"/>
    <w:rsid w:val="00734613"/>
    <w:rsid w:val="007346A2"/>
    <w:rsid w:val="00734AEE"/>
    <w:rsid w:val="0073510D"/>
    <w:rsid w:val="0073567F"/>
    <w:rsid w:val="00735992"/>
    <w:rsid w:val="007359D7"/>
    <w:rsid w:val="00736F07"/>
    <w:rsid w:val="0073709C"/>
    <w:rsid w:val="0073720A"/>
    <w:rsid w:val="007375AE"/>
    <w:rsid w:val="0073769B"/>
    <w:rsid w:val="007378BA"/>
    <w:rsid w:val="00737A59"/>
    <w:rsid w:val="0074055C"/>
    <w:rsid w:val="00740A44"/>
    <w:rsid w:val="007412CD"/>
    <w:rsid w:val="00741405"/>
    <w:rsid w:val="007416AC"/>
    <w:rsid w:val="007417E5"/>
    <w:rsid w:val="00742AEF"/>
    <w:rsid w:val="00742B89"/>
    <w:rsid w:val="007431CA"/>
    <w:rsid w:val="007433A0"/>
    <w:rsid w:val="0074377F"/>
    <w:rsid w:val="00743A73"/>
    <w:rsid w:val="007441A1"/>
    <w:rsid w:val="0074446C"/>
    <w:rsid w:val="00744523"/>
    <w:rsid w:val="00744AF2"/>
    <w:rsid w:val="00744F42"/>
    <w:rsid w:val="00744FAC"/>
    <w:rsid w:val="0074542A"/>
    <w:rsid w:val="00745488"/>
    <w:rsid w:val="0074591B"/>
    <w:rsid w:val="00745A9F"/>
    <w:rsid w:val="00746055"/>
    <w:rsid w:val="007460AE"/>
    <w:rsid w:val="007464A1"/>
    <w:rsid w:val="00746768"/>
    <w:rsid w:val="007468E1"/>
    <w:rsid w:val="00746DAC"/>
    <w:rsid w:val="00746E93"/>
    <w:rsid w:val="00747055"/>
    <w:rsid w:val="00747081"/>
    <w:rsid w:val="007470B4"/>
    <w:rsid w:val="00747196"/>
    <w:rsid w:val="00747286"/>
    <w:rsid w:val="0074793D"/>
    <w:rsid w:val="00747B50"/>
    <w:rsid w:val="00747C36"/>
    <w:rsid w:val="0075001F"/>
    <w:rsid w:val="007503B9"/>
    <w:rsid w:val="007506E8"/>
    <w:rsid w:val="00750FF1"/>
    <w:rsid w:val="0075159D"/>
    <w:rsid w:val="0075167A"/>
    <w:rsid w:val="00751F8D"/>
    <w:rsid w:val="00752815"/>
    <w:rsid w:val="0075283C"/>
    <w:rsid w:val="0075286F"/>
    <w:rsid w:val="00752B11"/>
    <w:rsid w:val="00752F9B"/>
    <w:rsid w:val="007538D1"/>
    <w:rsid w:val="00753A02"/>
    <w:rsid w:val="0075402D"/>
    <w:rsid w:val="00754097"/>
    <w:rsid w:val="007540CD"/>
    <w:rsid w:val="0075436F"/>
    <w:rsid w:val="00754667"/>
    <w:rsid w:val="007557EB"/>
    <w:rsid w:val="0075585C"/>
    <w:rsid w:val="007564AD"/>
    <w:rsid w:val="00756841"/>
    <w:rsid w:val="007569EE"/>
    <w:rsid w:val="00756A93"/>
    <w:rsid w:val="00756F87"/>
    <w:rsid w:val="00756FEC"/>
    <w:rsid w:val="00757103"/>
    <w:rsid w:val="007573E2"/>
    <w:rsid w:val="007574F0"/>
    <w:rsid w:val="00757612"/>
    <w:rsid w:val="007579EC"/>
    <w:rsid w:val="00757C12"/>
    <w:rsid w:val="00757C23"/>
    <w:rsid w:val="00757D40"/>
    <w:rsid w:val="00757D4D"/>
    <w:rsid w:val="00760493"/>
    <w:rsid w:val="00760506"/>
    <w:rsid w:val="00760C41"/>
    <w:rsid w:val="007610C1"/>
    <w:rsid w:val="007613E2"/>
    <w:rsid w:val="00761511"/>
    <w:rsid w:val="0076190E"/>
    <w:rsid w:val="00761AD4"/>
    <w:rsid w:val="00761EBB"/>
    <w:rsid w:val="00762463"/>
    <w:rsid w:val="007625A5"/>
    <w:rsid w:val="007625FC"/>
    <w:rsid w:val="007634B0"/>
    <w:rsid w:val="00763AB7"/>
    <w:rsid w:val="00764024"/>
    <w:rsid w:val="007643BE"/>
    <w:rsid w:val="00764473"/>
    <w:rsid w:val="007648E9"/>
    <w:rsid w:val="00764D85"/>
    <w:rsid w:val="0076507B"/>
    <w:rsid w:val="007652AA"/>
    <w:rsid w:val="00765492"/>
    <w:rsid w:val="007657B9"/>
    <w:rsid w:val="007659A7"/>
    <w:rsid w:val="00765CEF"/>
    <w:rsid w:val="00765D42"/>
    <w:rsid w:val="00766005"/>
    <w:rsid w:val="00766074"/>
    <w:rsid w:val="00766147"/>
    <w:rsid w:val="00766154"/>
    <w:rsid w:val="00767195"/>
    <w:rsid w:val="0076754B"/>
    <w:rsid w:val="00767648"/>
    <w:rsid w:val="007676CC"/>
    <w:rsid w:val="007677CC"/>
    <w:rsid w:val="007677D8"/>
    <w:rsid w:val="007678AB"/>
    <w:rsid w:val="007678C0"/>
    <w:rsid w:val="00767919"/>
    <w:rsid w:val="00767CBA"/>
    <w:rsid w:val="007700E9"/>
    <w:rsid w:val="00770342"/>
    <w:rsid w:val="0077037E"/>
    <w:rsid w:val="00770600"/>
    <w:rsid w:val="007706C1"/>
    <w:rsid w:val="00771300"/>
    <w:rsid w:val="00771617"/>
    <w:rsid w:val="0077190D"/>
    <w:rsid w:val="00771DA9"/>
    <w:rsid w:val="00771DDB"/>
    <w:rsid w:val="007722BE"/>
    <w:rsid w:val="007726BE"/>
    <w:rsid w:val="00772C7E"/>
    <w:rsid w:val="00772EE9"/>
    <w:rsid w:val="00772F11"/>
    <w:rsid w:val="0077304D"/>
    <w:rsid w:val="007730AA"/>
    <w:rsid w:val="00773B44"/>
    <w:rsid w:val="00773E86"/>
    <w:rsid w:val="00774029"/>
    <w:rsid w:val="0077422F"/>
    <w:rsid w:val="0077470D"/>
    <w:rsid w:val="00774723"/>
    <w:rsid w:val="00774B66"/>
    <w:rsid w:val="00775151"/>
    <w:rsid w:val="007751E2"/>
    <w:rsid w:val="0077530D"/>
    <w:rsid w:val="007755FD"/>
    <w:rsid w:val="00775800"/>
    <w:rsid w:val="00775BD4"/>
    <w:rsid w:val="0077638B"/>
    <w:rsid w:val="007764BF"/>
    <w:rsid w:val="007769BA"/>
    <w:rsid w:val="00776B4A"/>
    <w:rsid w:val="00776D40"/>
    <w:rsid w:val="0077723E"/>
    <w:rsid w:val="007774B2"/>
    <w:rsid w:val="007775CE"/>
    <w:rsid w:val="007778F6"/>
    <w:rsid w:val="007806CB"/>
    <w:rsid w:val="007807F6"/>
    <w:rsid w:val="0078086E"/>
    <w:rsid w:val="00780B3C"/>
    <w:rsid w:val="00780C85"/>
    <w:rsid w:val="007811A0"/>
    <w:rsid w:val="007811F6"/>
    <w:rsid w:val="00781479"/>
    <w:rsid w:val="007815AA"/>
    <w:rsid w:val="00781969"/>
    <w:rsid w:val="00781A03"/>
    <w:rsid w:val="00781BD2"/>
    <w:rsid w:val="00781E7F"/>
    <w:rsid w:val="007821DD"/>
    <w:rsid w:val="00782867"/>
    <w:rsid w:val="007828CF"/>
    <w:rsid w:val="00782BE4"/>
    <w:rsid w:val="00782D04"/>
    <w:rsid w:val="00783003"/>
    <w:rsid w:val="007831B3"/>
    <w:rsid w:val="00783551"/>
    <w:rsid w:val="00783EED"/>
    <w:rsid w:val="00784245"/>
    <w:rsid w:val="00784493"/>
    <w:rsid w:val="00785122"/>
    <w:rsid w:val="0078564F"/>
    <w:rsid w:val="0078572C"/>
    <w:rsid w:val="00785739"/>
    <w:rsid w:val="00785747"/>
    <w:rsid w:val="00785DBF"/>
    <w:rsid w:val="00785FAA"/>
    <w:rsid w:val="007866F0"/>
    <w:rsid w:val="00786847"/>
    <w:rsid w:val="00786B6F"/>
    <w:rsid w:val="00787599"/>
    <w:rsid w:val="007877C6"/>
    <w:rsid w:val="00787972"/>
    <w:rsid w:val="00787B62"/>
    <w:rsid w:val="00787CE4"/>
    <w:rsid w:val="00787CF6"/>
    <w:rsid w:val="00787F7C"/>
    <w:rsid w:val="0079079A"/>
    <w:rsid w:val="00790E5E"/>
    <w:rsid w:val="0079106D"/>
    <w:rsid w:val="00791C8F"/>
    <w:rsid w:val="007921EF"/>
    <w:rsid w:val="007922F8"/>
    <w:rsid w:val="00792CD6"/>
    <w:rsid w:val="0079306E"/>
    <w:rsid w:val="007931BA"/>
    <w:rsid w:val="00793652"/>
    <w:rsid w:val="007936B0"/>
    <w:rsid w:val="0079442D"/>
    <w:rsid w:val="00794441"/>
    <w:rsid w:val="00794E82"/>
    <w:rsid w:val="007950A6"/>
    <w:rsid w:val="0079524B"/>
    <w:rsid w:val="00795C3D"/>
    <w:rsid w:val="00795E88"/>
    <w:rsid w:val="00795F70"/>
    <w:rsid w:val="007960A5"/>
    <w:rsid w:val="00796155"/>
    <w:rsid w:val="007962CA"/>
    <w:rsid w:val="00796522"/>
    <w:rsid w:val="00796895"/>
    <w:rsid w:val="00796B2F"/>
    <w:rsid w:val="00796B4B"/>
    <w:rsid w:val="00796BA9"/>
    <w:rsid w:val="00796D9A"/>
    <w:rsid w:val="00796DE6"/>
    <w:rsid w:val="00796E15"/>
    <w:rsid w:val="007973EA"/>
    <w:rsid w:val="00797D98"/>
    <w:rsid w:val="00797EDA"/>
    <w:rsid w:val="007A02C1"/>
    <w:rsid w:val="007A0A83"/>
    <w:rsid w:val="007A104B"/>
    <w:rsid w:val="007A112B"/>
    <w:rsid w:val="007A11CD"/>
    <w:rsid w:val="007A16D6"/>
    <w:rsid w:val="007A22E1"/>
    <w:rsid w:val="007A243C"/>
    <w:rsid w:val="007A2513"/>
    <w:rsid w:val="007A2FA4"/>
    <w:rsid w:val="007A2FB0"/>
    <w:rsid w:val="007A3DBC"/>
    <w:rsid w:val="007A4042"/>
    <w:rsid w:val="007A486D"/>
    <w:rsid w:val="007A4999"/>
    <w:rsid w:val="007A4CD1"/>
    <w:rsid w:val="007A50B9"/>
    <w:rsid w:val="007A6608"/>
    <w:rsid w:val="007A76A0"/>
    <w:rsid w:val="007A7731"/>
    <w:rsid w:val="007A7A43"/>
    <w:rsid w:val="007A7B02"/>
    <w:rsid w:val="007A7D1D"/>
    <w:rsid w:val="007A7E0F"/>
    <w:rsid w:val="007B041C"/>
    <w:rsid w:val="007B046C"/>
    <w:rsid w:val="007B0495"/>
    <w:rsid w:val="007B0AD5"/>
    <w:rsid w:val="007B0D27"/>
    <w:rsid w:val="007B10A8"/>
    <w:rsid w:val="007B121D"/>
    <w:rsid w:val="007B125B"/>
    <w:rsid w:val="007B14D0"/>
    <w:rsid w:val="007B196A"/>
    <w:rsid w:val="007B1AAF"/>
    <w:rsid w:val="007B1D8F"/>
    <w:rsid w:val="007B1E00"/>
    <w:rsid w:val="007B1E1D"/>
    <w:rsid w:val="007B1E96"/>
    <w:rsid w:val="007B2762"/>
    <w:rsid w:val="007B2B3E"/>
    <w:rsid w:val="007B2C51"/>
    <w:rsid w:val="007B2DD3"/>
    <w:rsid w:val="007B3DFE"/>
    <w:rsid w:val="007B41DA"/>
    <w:rsid w:val="007B446A"/>
    <w:rsid w:val="007B4EE4"/>
    <w:rsid w:val="007B5114"/>
    <w:rsid w:val="007B512A"/>
    <w:rsid w:val="007B5967"/>
    <w:rsid w:val="007B5B07"/>
    <w:rsid w:val="007B6428"/>
    <w:rsid w:val="007B6720"/>
    <w:rsid w:val="007B6A33"/>
    <w:rsid w:val="007B6DAB"/>
    <w:rsid w:val="007B744C"/>
    <w:rsid w:val="007B74F1"/>
    <w:rsid w:val="007B78E0"/>
    <w:rsid w:val="007B7FBC"/>
    <w:rsid w:val="007C00FD"/>
    <w:rsid w:val="007C078C"/>
    <w:rsid w:val="007C08B5"/>
    <w:rsid w:val="007C114E"/>
    <w:rsid w:val="007C1493"/>
    <w:rsid w:val="007C1801"/>
    <w:rsid w:val="007C1ABF"/>
    <w:rsid w:val="007C20A0"/>
    <w:rsid w:val="007C28FE"/>
    <w:rsid w:val="007C2FB2"/>
    <w:rsid w:val="007C31E4"/>
    <w:rsid w:val="007C36A9"/>
    <w:rsid w:val="007C377C"/>
    <w:rsid w:val="007C39CD"/>
    <w:rsid w:val="007C3D26"/>
    <w:rsid w:val="007C3D65"/>
    <w:rsid w:val="007C4372"/>
    <w:rsid w:val="007C43E1"/>
    <w:rsid w:val="007C441C"/>
    <w:rsid w:val="007C49C6"/>
    <w:rsid w:val="007C4DC4"/>
    <w:rsid w:val="007C4F48"/>
    <w:rsid w:val="007C4F6C"/>
    <w:rsid w:val="007C50C2"/>
    <w:rsid w:val="007C5805"/>
    <w:rsid w:val="007C5940"/>
    <w:rsid w:val="007C5FBE"/>
    <w:rsid w:val="007C6253"/>
    <w:rsid w:val="007C62B0"/>
    <w:rsid w:val="007C6699"/>
    <w:rsid w:val="007C6B55"/>
    <w:rsid w:val="007C74CD"/>
    <w:rsid w:val="007C77DE"/>
    <w:rsid w:val="007C785A"/>
    <w:rsid w:val="007C7B9A"/>
    <w:rsid w:val="007C7F03"/>
    <w:rsid w:val="007D036B"/>
    <w:rsid w:val="007D0FDA"/>
    <w:rsid w:val="007D10FB"/>
    <w:rsid w:val="007D13FB"/>
    <w:rsid w:val="007D180C"/>
    <w:rsid w:val="007D1F62"/>
    <w:rsid w:val="007D22F5"/>
    <w:rsid w:val="007D2733"/>
    <w:rsid w:val="007D36E2"/>
    <w:rsid w:val="007D36F1"/>
    <w:rsid w:val="007D3E81"/>
    <w:rsid w:val="007D422E"/>
    <w:rsid w:val="007D4827"/>
    <w:rsid w:val="007D4EED"/>
    <w:rsid w:val="007D54F5"/>
    <w:rsid w:val="007D5C19"/>
    <w:rsid w:val="007D5E7A"/>
    <w:rsid w:val="007D5F04"/>
    <w:rsid w:val="007D6082"/>
    <w:rsid w:val="007D6296"/>
    <w:rsid w:val="007D6BB2"/>
    <w:rsid w:val="007D6C7B"/>
    <w:rsid w:val="007D7072"/>
    <w:rsid w:val="007D7123"/>
    <w:rsid w:val="007D7DA0"/>
    <w:rsid w:val="007E01CA"/>
    <w:rsid w:val="007E03CA"/>
    <w:rsid w:val="007E03E8"/>
    <w:rsid w:val="007E0516"/>
    <w:rsid w:val="007E05DB"/>
    <w:rsid w:val="007E06D6"/>
    <w:rsid w:val="007E0FDE"/>
    <w:rsid w:val="007E17BE"/>
    <w:rsid w:val="007E17C9"/>
    <w:rsid w:val="007E1939"/>
    <w:rsid w:val="007E216E"/>
    <w:rsid w:val="007E233F"/>
    <w:rsid w:val="007E2488"/>
    <w:rsid w:val="007E259C"/>
    <w:rsid w:val="007E28EE"/>
    <w:rsid w:val="007E32A8"/>
    <w:rsid w:val="007E390D"/>
    <w:rsid w:val="007E3B8F"/>
    <w:rsid w:val="007E3C67"/>
    <w:rsid w:val="007E3E10"/>
    <w:rsid w:val="007E3E1D"/>
    <w:rsid w:val="007E4341"/>
    <w:rsid w:val="007E4ACF"/>
    <w:rsid w:val="007E569E"/>
    <w:rsid w:val="007E5C8C"/>
    <w:rsid w:val="007E5DA8"/>
    <w:rsid w:val="007E5E9A"/>
    <w:rsid w:val="007E5F30"/>
    <w:rsid w:val="007E5F32"/>
    <w:rsid w:val="007E62BD"/>
    <w:rsid w:val="007E6327"/>
    <w:rsid w:val="007E6913"/>
    <w:rsid w:val="007E6988"/>
    <w:rsid w:val="007E70DC"/>
    <w:rsid w:val="007E7166"/>
    <w:rsid w:val="007E7642"/>
    <w:rsid w:val="007E76E3"/>
    <w:rsid w:val="007E77B6"/>
    <w:rsid w:val="007E79FA"/>
    <w:rsid w:val="007E7A0F"/>
    <w:rsid w:val="007E7FB5"/>
    <w:rsid w:val="007E7FB6"/>
    <w:rsid w:val="007F00E4"/>
    <w:rsid w:val="007F0761"/>
    <w:rsid w:val="007F0947"/>
    <w:rsid w:val="007F0A77"/>
    <w:rsid w:val="007F0A7E"/>
    <w:rsid w:val="007F0E6B"/>
    <w:rsid w:val="007F11E8"/>
    <w:rsid w:val="007F12FC"/>
    <w:rsid w:val="007F1803"/>
    <w:rsid w:val="007F1CD6"/>
    <w:rsid w:val="007F2759"/>
    <w:rsid w:val="007F2EB2"/>
    <w:rsid w:val="007F3138"/>
    <w:rsid w:val="007F3721"/>
    <w:rsid w:val="007F3743"/>
    <w:rsid w:val="007F4E74"/>
    <w:rsid w:val="007F53D9"/>
    <w:rsid w:val="007F55F5"/>
    <w:rsid w:val="007F5804"/>
    <w:rsid w:val="007F5A80"/>
    <w:rsid w:val="007F6625"/>
    <w:rsid w:val="007F667C"/>
    <w:rsid w:val="007F6967"/>
    <w:rsid w:val="007F6BD9"/>
    <w:rsid w:val="007F701B"/>
    <w:rsid w:val="007F749D"/>
    <w:rsid w:val="007F750E"/>
    <w:rsid w:val="007F785C"/>
    <w:rsid w:val="007F7A8D"/>
    <w:rsid w:val="007F7ACC"/>
    <w:rsid w:val="007F7C57"/>
    <w:rsid w:val="00800009"/>
    <w:rsid w:val="00800639"/>
    <w:rsid w:val="00800932"/>
    <w:rsid w:val="00800AA7"/>
    <w:rsid w:val="00800FA8"/>
    <w:rsid w:val="00800FD9"/>
    <w:rsid w:val="00801233"/>
    <w:rsid w:val="00801849"/>
    <w:rsid w:val="00801A5D"/>
    <w:rsid w:val="00801B02"/>
    <w:rsid w:val="00801BA6"/>
    <w:rsid w:val="00801ED4"/>
    <w:rsid w:val="008020EB"/>
    <w:rsid w:val="0080279B"/>
    <w:rsid w:val="00803608"/>
    <w:rsid w:val="00803672"/>
    <w:rsid w:val="00803DB1"/>
    <w:rsid w:val="00803DF3"/>
    <w:rsid w:val="0080403A"/>
    <w:rsid w:val="008049B7"/>
    <w:rsid w:val="00804A7D"/>
    <w:rsid w:val="00804B11"/>
    <w:rsid w:val="00805762"/>
    <w:rsid w:val="0080590D"/>
    <w:rsid w:val="00805B56"/>
    <w:rsid w:val="00806B37"/>
    <w:rsid w:val="00806C74"/>
    <w:rsid w:val="00807E31"/>
    <w:rsid w:val="00807E69"/>
    <w:rsid w:val="00807E84"/>
    <w:rsid w:val="00807FEE"/>
    <w:rsid w:val="00810297"/>
    <w:rsid w:val="00810310"/>
    <w:rsid w:val="00810627"/>
    <w:rsid w:val="008111E6"/>
    <w:rsid w:val="008115F1"/>
    <w:rsid w:val="0081188F"/>
    <w:rsid w:val="00811EB2"/>
    <w:rsid w:val="0081201A"/>
    <w:rsid w:val="00812336"/>
    <w:rsid w:val="008124BA"/>
    <w:rsid w:val="008129E3"/>
    <w:rsid w:val="00812A6C"/>
    <w:rsid w:val="00812E9D"/>
    <w:rsid w:val="00813950"/>
    <w:rsid w:val="0081410B"/>
    <w:rsid w:val="00814156"/>
    <w:rsid w:val="008141B8"/>
    <w:rsid w:val="008142DB"/>
    <w:rsid w:val="00814C66"/>
    <w:rsid w:val="008151D7"/>
    <w:rsid w:val="00815ED7"/>
    <w:rsid w:val="0081673E"/>
    <w:rsid w:val="00816F94"/>
    <w:rsid w:val="00817491"/>
    <w:rsid w:val="0081769D"/>
    <w:rsid w:val="00817770"/>
    <w:rsid w:val="00817DC6"/>
    <w:rsid w:val="00817ECF"/>
    <w:rsid w:val="00817F56"/>
    <w:rsid w:val="0082009A"/>
    <w:rsid w:val="008200A8"/>
    <w:rsid w:val="00820782"/>
    <w:rsid w:val="00820980"/>
    <w:rsid w:val="00820BAB"/>
    <w:rsid w:val="00820EC8"/>
    <w:rsid w:val="0082113F"/>
    <w:rsid w:val="00821281"/>
    <w:rsid w:val="0082149B"/>
    <w:rsid w:val="0082159E"/>
    <w:rsid w:val="00821F8D"/>
    <w:rsid w:val="0082224E"/>
    <w:rsid w:val="00822783"/>
    <w:rsid w:val="008229DF"/>
    <w:rsid w:val="00822F59"/>
    <w:rsid w:val="0082326C"/>
    <w:rsid w:val="008236A1"/>
    <w:rsid w:val="008237DA"/>
    <w:rsid w:val="00823983"/>
    <w:rsid w:val="00823FA4"/>
    <w:rsid w:val="0082436A"/>
    <w:rsid w:val="00824490"/>
    <w:rsid w:val="0082460E"/>
    <w:rsid w:val="00824948"/>
    <w:rsid w:val="00824A5E"/>
    <w:rsid w:val="00824C09"/>
    <w:rsid w:val="008254F7"/>
    <w:rsid w:val="008256E7"/>
    <w:rsid w:val="00825705"/>
    <w:rsid w:val="00825E32"/>
    <w:rsid w:val="00826176"/>
    <w:rsid w:val="00826383"/>
    <w:rsid w:val="0082644B"/>
    <w:rsid w:val="0082650D"/>
    <w:rsid w:val="008267FF"/>
    <w:rsid w:val="00826975"/>
    <w:rsid w:val="00826DB8"/>
    <w:rsid w:val="00827178"/>
    <w:rsid w:val="008275CF"/>
    <w:rsid w:val="00827BE8"/>
    <w:rsid w:val="0083056C"/>
    <w:rsid w:val="0083079D"/>
    <w:rsid w:val="00830A55"/>
    <w:rsid w:val="00830C61"/>
    <w:rsid w:val="008316E1"/>
    <w:rsid w:val="0083172D"/>
    <w:rsid w:val="00832266"/>
    <w:rsid w:val="00832408"/>
    <w:rsid w:val="0083245A"/>
    <w:rsid w:val="008328AB"/>
    <w:rsid w:val="00832B71"/>
    <w:rsid w:val="00832EE8"/>
    <w:rsid w:val="00833076"/>
    <w:rsid w:val="00833EE4"/>
    <w:rsid w:val="008341DD"/>
    <w:rsid w:val="00834535"/>
    <w:rsid w:val="008349E5"/>
    <w:rsid w:val="00835204"/>
    <w:rsid w:val="0083568C"/>
    <w:rsid w:val="0083606D"/>
    <w:rsid w:val="008362E2"/>
    <w:rsid w:val="0083632D"/>
    <w:rsid w:val="00836974"/>
    <w:rsid w:val="0083710A"/>
    <w:rsid w:val="00837784"/>
    <w:rsid w:val="00837EEB"/>
    <w:rsid w:val="00840173"/>
    <w:rsid w:val="00840450"/>
    <w:rsid w:val="008408A7"/>
    <w:rsid w:val="00840E57"/>
    <w:rsid w:val="00840F9D"/>
    <w:rsid w:val="008412BE"/>
    <w:rsid w:val="0084140D"/>
    <w:rsid w:val="00841737"/>
    <w:rsid w:val="00841E23"/>
    <w:rsid w:val="00841E45"/>
    <w:rsid w:val="008421D3"/>
    <w:rsid w:val="0084294A"/>
    <w:rsid w:val="00842F5B"/>
    <w:rsid w:val="00843419"/>
    <w:rsid w:val="00843993"/>
    <w:rsid w:val="00843B46"/>
    <w:rsid w:val="00843B67"/>
    <w:rsid w:val="0084422A"/>
    <w:rsid w:val="00844853"/>
    <w:rsid w:val="00844932"/>
    <w:rsid w:val="0084499C"/>
    <w:rsid w:val="00844CCF"/>
    <w:rsid w:val="00845999"/>
    <w:rsid w:val="008465C9"/>
    <w:rsid w:val="0084688F"/>
    <w:rsid w:val="00846C11"/>
    <w:rsid w:val="00847222"/>
    <w:rsid w:val="00847343"/>
    <w:rsid w:val="008476A3"/>
    <w:rsid w:val="00847AED"/>
    <w:rsid w:val="00847F79"/>
    <w:rsid w:val="0085042C"/>
    <w:rsid w:val="0085089D"/>
    <w:rsid w:val="00850AB8"/>
    <w:rsid w:val="00850CEB"/>
    <w:rsid w:val="00850DCF"/>
    <w:rsid w:val="00850EAE"/>
    <w:rsid w:val="00850F0B"/>
    <w:rsid w:val="0085162E"/>
    <w:rsid w:val="0085172E"/>
    <w:rsid w:val="00851CC6"/>
    <w:rsid w:val="0085224C"/>
    <w:rsid w:val="0085233E"/>
    <w:rsid w:val="008525BE"/>
    <w:rsid w:val="00852A5B"/>
    <w:rsid w:val="00852B53"/>
    <w:rsid w:val="00852D14"/>
    <w:rsid w:val="00852D9A"/>
    <w:rsid w:val="008537FC"/>
    <w:rsid w:val="0085393C"/>
    <w:rsid w:val="0085403E"/>
    <w:rsid w:val="00854516"/>
    <w:rsid w:val="00854C8D"/>
    <w:rsid w:val="0085534E"/>
    <w:rsid w:val="0085569A"/>
    <w:rsid w:val="00855B68"/>
    <w:rsid w:val="00855C07"/>
    <w:rsid w:val="0085631C"/>
    <w:rsid w:val="0085641C"/>
    <w:rsid w:val="00856567"/>
    <w:rsid w:val="008569E5"/>
    <w:rsid w:val="00856A18"/>
    <w:rsid w:val="0085740C"/>
    <w:rsid w:val="008574EE"/>
    <w:rsid w:val="0085756A"/>
    <w:rsid w:val="008576DA"/>
    <w:rsid w:val="00857D1A"/>
    <w:rsid w:val="008600D0"/>
    <w:rsid w:val="00860383"/>
    <w:rsid w:val="00860BEC"/>
    <w:rsid w:val="00862314"/>
    <w:rsid w:val="0086234D"/>
    <w:rsid w:val="00862931"/>
    <w:rsid w:val="00863405"/>
    <w:rsid w:val="008635A4"/>
    <w:rsid w:val="00863EE2"/>
    <w:rsid w:val="00863F0F"/>
    <w:rsid w:val="00863F15"/>
    <w:rsid w:val="00864CAE"/>
    <w:rsid w:val="0086501A"/>
    <w:rsid w:val="0086511E"/>
    <w:rsid w:val="008651F7"/>
    <w:rsid w:val="00865213"/>
    <w:rsid w:val="008657A7"/>
    <w:rsid w:val="00866137"/>
    <w:rsid w:val="0086767F"/>
    <w:rsid w:val="0086790E"/>
    <w:rsid w:val="0087014F"/>
    <w:rsid w:val="00870318"/>
    <w:rsid w:val="00870390"/>
    <w:rsid w:val="00870515"/>
    <w:rsid w:val="00870605"/>
    <w:rsid w:val="00870681"/>
    <w:rsid w:val="00870E32"/>
    <w:rsid w:val="0087156B"/>
    <w:rsid w:val="0087189B"/>
    <w:rsid w:val="00871B20"/>
    <w:rsid w:val="00871E6B"/>
    <w:rsid w:val="008724FD"/>
    <w:rsid w:val="008726A3"/>
    <w:rsid w:val="00872AD7"/>
    <w:rsid w:val="00872BBA"/>
    <w:rsid w:val="00872C69"/>
    <w:rsid w:val="0087308E"/>
    <w:rsid w:val="008733F4"/>
    <w:rsid w:val="008736E6"/>
    <w:rsid w:val="00873AA0"/>
    <w:rsid w:val="00873D7C"/>
    <w:rsid w:val="00874194"/>
    <w:rsid w:val="00874CFD"/>
    <w:rsid w:val="00874E26"/>
    <w:rsid w:val="0087503D"/>
    <w:rsid w:val="0087517C"/>
    <w:rsid w:val="00875181"/>
    <w:rsid w:val="00876081"/>
    <w:rsid w:val="0087623C"/>
    <w:rsid w:val="008763FC"/>
    <w:rsid w:val="00876496"/>
    <w:rsid w:val="00876FD1"/>
    <w:rsid w:val="0087790D"/>
    <w:rsid w:val="00877AE4"/>
    <w:rsid w:val="008809A6"/>
    <w:rsid w:val="00880BE9"/>
    <w:rsid w:val="00880C05"/>
    <w:rsid w:val="00880D97"/>
    <w:rsid w:val="008811CC"/>
    <w:rsid w:val="008814CB"/>
    <w:rsid w:val="0088193D"/>
    <w:rsid w:val="008819AE"/>
    <w:rsid w:val="00881BC4"/>
    <w:rsid w:val="00881BC8"/>
    <w:rsid w:val="00882E2E"/>
    <w:rsid w:val="00882EE9"/>
    <w:rsid w:val="008838A3"/>
    <w:rsid w:val="00883B31"/>
    <w:rsid w:val="00883DE9"/>
    <w:rsid w:val="00883F02"/>
    <w:rsid w:val="008841DA"/>
    <w:rsid w:val="0088454C"/>
    <w:rsid w:val="00884961"/>
    <w:rsid w:val="008849DE"/>
    <w:rsid w:val="00884A07"/>
    <w:rsid w:val="00884D5A"/>
    <w:rsid w:val="00884DB8"/>
    <w:rsid w:val="00884E52"/>
    <w:rsid w:val="00884E70"/>
    <w:rsid w:val="008851E6"/>
    <w:rsid w:val="00885747"/>
    <w:rsid w:val="008857D5"/>
    <w:rsid w:val="008859CE"/>
    <w:rsid w:val="00885F63"/>
    <w:rsid w:val="008860B9"/>
    <w:rsid w:val="00886204"/>
    <w:rsid w:val="008863EE"/>
    <w:rsid w:val="00886873"/>
    <w:rsid w:val="00886FF5"/>
    <w:rsid w:val="008875C7"/>
    <w:rsid w:val="008877CB"/>
    <w:rsid w:val="00887936"/>
    <w:rsid w:val="008908C2"/>
    <w:rsid w:val="00890994"/>
    <w:rsid w:val="00890B7A"/>
    <w:rsid w:val="00890C7C"/>
    <w:rsid w:val="00890F54"/>
    <w:rsid w:val="00890F8C"/>
    <w:rsid w:val="00891503"/>
    <w:rsid w:val="00891AD5"/>
    <w:rsid w:val="00892029"/>
    <w:rsid w:val="008920AF"/>
    <w:rsid w:val="008922C2"/>
    <w:rsid w:val="00892701"/>
    <w:rsid w:val="00892C4E"/>
    <w:rsid w:val="00892CEA"/>
    <w:rsid w:val="008931B5"/>
    <w:rsid w:val="008932AF"/>
    <w:rsid w:val="008933D7"/>
    <w:rsid w:val="0089389F"/>
    <w:rsid w:val="00893B0D"/>
    <w:rsid w:val="0089411E"/>
    <w:rsid w:val="0089418D"/>
    <w:rsid w:val="00894261"/>
    <w:rsid w:val="0089464C"/>
    <w:rsid w:val="008946B7"/>
    <w:rsid w:val="008948FC"/>
    <w:rsid w:val="008954BC"/>
    <w:rsid w:val="0089576D"/>
    <w:rsid w:val="00895BD8"/>
    <w:rsid w:val="00895BEE"/>
    <w:rsid w:val="00895D42"/>
    <w:rsid w:val="008960F7"/>
    <w:rsid w:val="0089613A"/>
    <w:rsid w:val="00896E62"/>
    <w:rsid w:val="00896ECC"/>
    <w:rsid w:val="00896F7F"/>
    <w:rsid w:val="0089753A"/>
    <w:rsid w:val="00897821"/>
    <w:rsid w:val="00897872"/>
    <w:rsid w:val="00897E5C"/>
    <w:rsid w:val="008A034D"/>
    <w:rsid w:val="008A0411"/>
    <w:rsid w:val="008A05B9"/>
    <w:rsid w:val="008A07B6"/>
    <w:rsid w:val="008A083F"/>
    <w:rsid w:val="008A08AB"/>
    <w:rsid w:val="008A1153"/>
    <w:rsid w:val="008A144F"/>
    <w:rsid w:val="008A16C4"/>
    <w:rsid w:val="008A1BDD"/>
    <w:rsid w:val="008A21F5"/>
    <w:rsid w:val="008A26E3"/>
    <w:rsid w:val="008A2CAE"/>
    <w:rsid w:val="008A2F9D"/>
    <w:rsid w:val="008A3A60"/>
    <w:rsid w:val="008A3B56"/>
    <w:rsid w:val="008A3D62"/>
    <w:rsid w:val="008A432B"/>
    <w:rsid w:val="008A476F"/>
    <w:rsid w:val="008A483A"/>
    <w:rsid w:val="008A48C8"/>
    <w:rsid w:val="008A4B74"/>
    <w:rsid w:val="008A4C29"/>
    <w:rsid w:val="008A5436"/>
    <w:rsid w:val="008A544B"/>
    <w:rsid w:val="008A58C6"/>
    <w:rsid w:val="008A60C1"/>
    <w:rsid w:val="008A6131"/>
    <w:rsid w:val="008A63DE"/>
    <w:rsid w:val="008A6681"/>
    <w:rsid w:val="008A67D4"/>
    <w:rsid w:val="008A6A6E"/>
    <w:rsid w:val="008A6DCC"/>
    <w:rsid w:val="008A6E23"/>
    <w:rsid w:val="008A701C"/>
    <w:rsid w:val="008A71EB"/>
    <w:rsid w:val="008A745A"/>
    <w:rsid w:val="008A7C51"/>
    <w:rsid w:val="008B03C4"/>
    <w:rsid w:val="008B053E"/>
    <w:rsid w:val="008B056F"/>
    <w:rsid w:val="008B08A5"/>
    <w:rsid w:val="008B0B71"/>
    <w:rsid w:val="008B1731"/>
    <w:rsid w:val="008B1813"/>
    <w:rsid w:val="008B1A4E"/>
    <w:rsid w:val="008B1AFF"/>
    <w:rsid w:val="008B1BF7"/>
    <w:rsid w:val="008B207E"/>
    <w:rsid w:val="008B2332"/>
    <w:rsid w:val="008B2619"/>
    <w:rsid w:val="008B2622"/>
    <w:rsid w:val="008B2872"/>
    <w:rsid w:val="008B291E"/>
    <w:rsid w:val="008B2951"/>
    <w:rsid w:val="008B2D28"/>
    <w:rsid w:val="008B3CDE"/>
    <w:rsid w:val="008B446A"/>
    <w:rsid w:val="008B52AE"/>
    <w:rsid w:val="008B5887"/>
    <w:rsid w:val="008B619C"/>
    <w:rsid w:val="008B6447"/>
    <w:rsid w:val="008B6597"/>
    <w:rsid w:val="008B6BBE"/>
    <w:rsid w:val="008B751B"/>
    <w:rsid w:val="008B77B9"/>
    <w:rsid w:val="008C0C03"/>
    <w:rsid w:val="008C0CFF"/>
    <w:rsid w:val="008C0FB1"/>
    <w:rsid w:val="008C10E4"/>
    <w:rsid w:val="008C13DA"/>
    <w:rsid w:val="008C1902"/>
    <w:rsid w:val="008C195A"/>
    <w:rsid w:val="008C19F6"/>
    <w:rsid w:val="008C1E98"/>
    <w:rsid w:val="008C2871"/>
    <w:rsid w:val="008C2A1B"/>
    <w:rsid w:val="008C320D"/>
    <w:rsid w:val="008C3299"/>
    <w:rsid w:val="008C35BE"/>
    <w:rsid w:val="008C37DF"/>
    <w:rsid w:val="008C40F0"/>
    <w:rsid w:val="008C415B"/>
    <w:rsid w:val="008C42AA"/>
    <w:rsid w:val="008C53F3"/>
    <w:rsid w:val="008C5727"/>
    <w:rsid w:val="008C59E9"/>
    <w:rsid w:val="008C5EB2"/>
    <w:rsid w:val="008C6308"/>
    <w:rsid w:val="008C65C4"/>
    <w:rsid w:val="008C6F5F"/>
    <w:rsid w:val="008C6F61"/>
    <w:rsid w:val="008C7645"/>
    <w:rsid w:val="008C77CA"/>
    <w:rsid w:val="008C7D0D"/>
    <w:rsid w:val="008C7D6A"/>
    <w:rsid w:val="008C7FD1"/>
    <w:rsid w:val="008D0139"/>
    <w:rsid w:val="008D0515"/>
    <w:rsid w:val="008D0901"/>
    <w:rsid w:val="008D0A05"/>
    <w:rsid w:val="008D0C59"/>
    <w:rsid w:val="008D0D36"/>
    <w:rsid w:val="008D1335"/>
    <w:rsid w:val="008D13C6"/>
    <w:rsid w:val="008D1CC6"/>
    <w:rsid w:val="008D2015"/>
    <w:rsid w:val="008D2800"/>
    <w:rsid w:val="008D2C81"/>
    <w:rsid w:val="008D3211"/>
    <w:rsid w:val="008D3656"/>
    <w:rsid w:val="008D3B19"/>
    <w:rsid w:val="008D499B"/>
    <w:rsid w:val="008D4A8C"/>
    <w:rsid w:val="008D4D74"/>
    <w:rsid w:val="008D50DA"/>
    <w:rsid w:val="008D5143"/>
    <w:rsid w:val="008D533C"/>
    <w:rsid w:val="008D54BC"/>
    <w:rsid w:val="008D54D3"/>
    <w:rsid w:val="008D5C6F"/>
    <w:rsid w:val="008D5FF6"/>
    <w:rsid w:val="008D6290"/>
    <w:rsid w:val="008D62F9"/>
    <w:rsid w:val="008D665E"/>
    <w:rsid w:val="008D66A3"/>
    <w:rsid w:val="008D6B8C"/>
    <w:rsid w:val="008D6E7F"/>
    <w:rsid w:val="008D7E25"/>
    <w:rsid w:val="008D7EFC"/>
    <w:rsid w:val="008E0711"/>
    <w:rsid w:val="008E0802"/>
    <w:rsid w:val="008E0875"/>
    <w:rsid w:val="008E120E"/>
    <w:rsid w:val="008E16AB"/>
    <w:rsid w:val="008E1892"/>
    <w:rsid w:val="008E20DC"/>
    <w:rsid w:val="008E26AD"/>
    <w:rsid w:val="008E28CE"/>
    <w:rsid w:val="008E2A3D"/>
    <w:rsid w:val="008E2C0C"/>
    <w:rsid w:val="008E2E9E"/>
    <w:rsid w:val="008E30A4"/>
    <w:rsid w:val="008E317F"/>
    <w:rsid w:val="008E3581"/>
    <w:rsid w:val="008E3775"/>
    <w:rsid w:val="008E3FF5"/>
    <w:rsid w:val="008E4052"/>
    <w:rsid w:val="008E4210"/>
    <w:rsid w:val="008E4434"/>
    <w:rsid w:val="008E4482"/>
    <w:rsid w:val="008E48DB"/>
    <w:rsid w:val="008E4CBE"/>
    <w:rsid w:val="008E5094"/>
    <w:rsid w:val="008E5169"/>
    <w:rsid w:val="008E5691"/>
    <w:rsid w:val="008E5760"/>
    <w:rsid w:val="008E5C4C"/>
    <w:rsid w:val="008E5CF9"/>
    <w:rsid w:val="008E5EBC"/>
    <w:rsid w:val="008E6125"/>
    <w:rsid w:val="008E65AE"/>
    <w:rsid w:val="008E6945"/>
    <w:rsid w:val="008E6F49"/>
    <w:rsid w:val="008E726F"/>
    <w:rsid w:val="008E738A"/>
    <w:rsid w:val="008E7667"/>
    <w:rsid w:val="008E79CD"/>
    <w:rsid w:val="008E7A7B"/>
    <w:rsid w:val="008E7AB6"/>
    <w:rsid w:val="008E7CB8"/>
    <w:rsid w:val="008E7DBA"/>
    <w:rsid w:val="008E7DCE"/>
    <w:rsid w:val="008F05CA"/>
    <w:rsid w:val="008F1DD5"/>
    <w:rsid w:val="008F21DC"/>
    <w:rsid w:val="008F2998"/>
    <w:rsid w:val="008F2B18"/>
    <w:rsid w:val="008F2CC1"/>
    <w:rsid w:val="008F2E09"/>
    <w:rsid w:val="008F2E96"/>
    <w:rsid w:val="008F3034"/>
    <w:rsid w:val="008F316F"/>
    <w:rsid w:val="008F32B8"/>
    <w:rsid w:val="008F33AD"/>
    <w:rsid w:val="008F3493"/>
    <w:rsid w:val="008F34CD"/>
    <w:rsid w:val="008F3C0D"/>
    <w:rsid w:val="008F3F94"/>
    <w:rsid w:val="008F4441"/>
    <w:rsid w:val="008F453E"/>
    <w:rsid w:val="008F4FE9"/>
    <w:rsid w:val="008F51EC"/>
    <w:rsid w:val="008F56BD"/>
    <w:rsid w:val="008F56E4"/>
    <w:rsid w:val="008F5863"/>
    <w:rsid w:val="008F5949"/>
    <w:rsid w:val="008F5B85"/>
    <w:rsid w:val="008F5C7D"/>
    <w:rsid w:val="008F5F13"/>
    <w:rsid w:val="008F6DA0"/>
    <w:rsid w:val="008F6DD0"/>
    <w:rsid w:val="008F6F49"/>
    <w:rsid w:val="008F77B1"/>
    <w:rsid w:val="008F797E"/>
    <w:rsid w:val="008F7CD0"/>
    <w:rsid w:val="008F7D27"/>
    <w:rsid w:val="009006F4"/>
    <w:rsid w:val="00900725"/>
    <w:rsid w:val="00900A0E"/>
    <w:rsid w:val="00900ECE"/>
    <w:rsid w:val="009022AD"/>
    <w:rsid w:val="009029D6"/>
    <w:rsid w:val="00902B44"/>
    <w:rsid w:val="009031E5"/>
    <w:rsid w:val="009031F0"/>
    <w:rsid w:val="009035C5"/>
    <w:rsid w:val="00903842"/>
    <w:rsid w:val="00903AE8"/>
    <w:rsid w:val="00904475"/>
    <w:rsid w:val="00904758"/>
    <w:rsid w:val="00904AFC"/>
    <w:rsid w:val="009050AD"/>
    <w:rsid w:val="009051C8"/>
    <w:rsid w:val="00905409"/>
    <w:rsid w:val="00905879"/>
    <w:rsid w:val="00905B1B"/>
    <w:rsid w:val="00906245"/>
    <w:rsid w:val="009062F3"/>
    <w:rsid w:val="0090673D"/>
    <w:rsid w:val="0090710A"/>
    <w:rsid w:val="009076C1"/>
    <w:rsid w:val="00907AD3"/>
    <w:rsid w:val="00907BB9"/>
    <w:rsid w:val="00910004"/>
    <w:rsid w:val="00910153"/>
    <w:rsid w:val="00910367"/>
    <w:rsid w:val="009104DB"/>
    <w:rsid w:val="00910586"/>
    <w:rsid w:val="00910962"/>
    <w:rsid w:val="00910BB9"/>
    <w:rsid w:val="009113F0"/>
    <w:rsid w:val="00911436"/>
    <w:rsid w:val="009118A8"/>
    <w:rsid w:val="00911B90"/>
    <w:rsid w:val="00911D8D"/>
    <w:rsid w:val="00911E2C"/>
    <w:rsid w:val="009121D5"/>
    <w:rsid w:val="009128AE"/>
    <w:rsid w:val="00912F11"/>
    <w:rsid w:val="00913950"/>
    <w:rsid w:val="00914181"/>
    <w:rsid w:val="00914395"/>
    <w:rsid w:val="00914515"/>
    <w:rsid w:val="009146DE"/>
    <w:rsid w:val="00914A03"/>
    <w:rsid w:val="009151FD"/>
    <w:rsid w:val="0091533E"/>
    <w:rsid w:val="009155A3"/>
    <w:rsid w:val="00915AB0"/>
    <w:rsid w:val="00915D30"/>
    <w:rsid w:val="00915EC1"/>
    <w:rsid w:val="00915F9A"/>
    <w:rsid w:val="00916611"/>
    <w:rsid w:val="009173E2"/>
    <w:rsid w:val="0091773E"/>
    <w:rsid w:val="00917803"/>
    <w:rsid w:val="0091792E"/>
    <w:rsid w:val="009179B4"/>
    <w:rsid w:val="00920974"/>
    <w:rsid w:val="00921042"/>
    <w:rsid w:val="009219E1"/>
    <w:rsid w:val="00921A5E"/>
    <w:rsid w:val="00921AB9"/>
    <w:rsid w:val="00922093"/>
    <w:rsid w:val="00922125"/>
    <w:rsid w:val="009222A9"/>
    <w:rsid w:val="009222D0"/>
    <w:rsid w:val="009229F5"/>
    <w:rsid w:val="00922C35"/>
    <w:rsid w:val="00922D2C"/>
    <w:rsid w:val="00922D7C"/>
    <w:rsid w:val="00922EDE"/>
    <w:rsid w:val="00923109"/>
    <w:rsid w:val="009231B6"/>
    <w:rsid w:val="0092322B"/>
    <w:rsid w:val="009239BB"/>
    <w:rsid w:val="00923E73"/>
    <w:rsid w:val="00924117"/>
    <w:rsid w:val="009243E6"/>
    <w:rsid w:val="00924909"/>
    <w:rsid w:val="00924FA3"/>
    <w:rsid w:val="0092516E"/>
    <w:rsid w:val="009254A0"/>
    <w:rsid w:val="0092563C"/>
    <w:rsid w:val="00925E6D"/>
    <w:rsid w:val="00926114"/>
    <w:rsid w:val="0092616C"/>
    <w:rsid w:val="00926EB4"/>
    <w:rsid w:val="00927516"/>
    <w:rsid w:val="00927857"/>
    <w:rsid w:val="00930417"/>
    <w:rsid w:val="009305F4"/>
    <w:rsid w:val="00930EAF"/>
    <w:rsid w:val="00930F30"/>
    <w:rsid w:val="00931121"/>
    <w:rsid w:val="009312A9"/>
    <w:rsid w:val="00931C19"/>
    <w:rsid w:val="00931E63"/>
    <w:rsid w:val="00932114"/>
    <w:rsid w:val="00932565"/>
    <w:rsid w:val="00932976"/>
    <w:rsid w:val="00932AE1"/>
    <w:rsid w:val="00932B39"/>
    <w:rsid w:val="00932C45"/>
    <w:rsid w:val="00932E9C"/>
    <w:rsid w:val="0093311C"/>
    <w:rsid w:val="0093392D"/>
    <w:rsid w:val="00933D96"/>
    <w:rsid w:val="00933FED"/>
    <w:rsid w:val="009345CA"/>
    <w:rsid w:val="009346C2"/>
    <w:rsid w:val="00934889"/>
    <w:rsid w:val="00934CA0"/>
    <w:rsid w:val="00935166"/>
    <w:rsid w:val="0093544B"/>
    <w:rsid w:val="00935487"/>
    <w:rsid w:val="00935682"/>
    <w:rsid w:val="0093642E"/>
    <w:rsid w:val="0093654F"/>
    <w:rsid w:val="00936C7E"/>
    <w:rsid w:val="00936F1A"/>
    <w:rsid w:val="00937296"/>
    <w:rsid w:val="0093757B"/>
    <w:rsid w:val="0093771F"/>
    <w:rsid w:val="00937DEA"/>
    <w:rsid w:val="00937F89"/>
    <w:rsid w:val="009404D2"/>
    <w:rsid w:val="009405C9"/>
    <w:rsid w:val="00940617"/>
    <w:rsid w:val="0094074A"/>
    <w:rsid w:val="0094082D"/>
    <w:rsid w:val="00940B2A"/>
    <w:rsid w:val="009412BC"/>
    <w:rsid w:val="00941840"/>
    <w:rsid w:val="00941C32"/>
    <w:rsid w:val="009421CA"/>
    <w:rsid w:val="009423FB"/>
    <w:rsid w:val="0094266C"/>
    <w:rsid w:val="00942686"/>
    <w:rsid w:val="009426AC"/>
    <w:rsid w:val="00942B2A"/>
    <w:rsid w:val="00942DAE"/>
    <w:rsid w:val="00942E79"/>
    <w:rsid w:val="009433E5"/>
    <w:rsid w:val="00943AAA"/>
    <w:rsid w:val="00943EF9"/>
    <w:rsid w:val="0094434B"/>
    <w:rsid w:val="009445AC"/>
    <w:rsid w:val="00944B05"/>
    <w:rsid w:val="00944B7F"/>
    <w:rsid w:val="00944DD1"/>
    <w:rsid w:val="00945703"/>
    <w:rsid w:val="0094619E"/>
    <w:rsid w:val="0094633F"/>
    <w:rsid w:val="00946A28"/>
    <w:rsid w:val="00946DB5"/>
    <w:rsid w:val="00946E54"/>
    <w:rsid w:val="0094735A"/>
    <w:rsid w:val="0094777E"/>
    <w:rsid w:val="00950450"/>
    <w:rsid w:val="0095083C"/>
    <w:rsid w:val="00950AEC"/>
    <w:rsid w:val="00950BB4"/>
    <w:rsid w:val="00951086"/>
    <w:rsid w:val="00951342"/>
    <w:rsid w:val="0095148C"/>
    <w:rsid w:val="00951778"/>
    <w:rsid w:val="00951AE1"/>
    <w:rsid w:val="00951CDA"/>
    <w:rsid w:val="00951E01"/>
    <w:rsid w:val="00952A63"/>
    <w:rsid w:val="00952DFC"/>
    <w:rsid w:val="00952EBE"/>
    <w:rsid w:val="009532B9"/>
    <w:rsid w:val="009533AF"/>
    <w:rsid w:val="009537E3"/>
    <w:rsid w:val="0095406F"/>
    <w:rsid w:val="009540C6"/>
    <w:rsid w:val="009540FA"/>
    <w:rsid w:val="009541A0"/>
    <w:rsid w:val="009542F0"/>
    <w:rsid w:val="00954867"/>
    <w:rsid w:val="00954A16"/>
    <w:rsid w:val="00954BB2"/>
    <w:rsid w:val="00955015"/>
    <w:rsid w:val="009553E5"/>
    <w:rsid w:val="00955475"/>
    <w:rsid w:val="00955911"/>
    <w:rsid w:val="00955B4D"/>
    <w:rsid w:val="00955C83"/>
    <w:rsid w:val="00955DC0"/>
    <w:rsid w:val="00955EC7"/>
    <w:rsid w:val="009561E7"/>
    <w:rsid w:val="00956354"/>
    <w:rsid w:val="00956574"/>
    <w:rsid w:val="00956756"/>
    <w:rsid w:val="009568A6"/>
    <w:rsid w:val="00956F3A"/>
    <w:rsid w:val="00957905"/>
    <w:rsid w:val="00957989"/>
    <w:rsid w:val="00957F3D"/>
    <w:rsid w:val="0096005A"/>
    <w:rsid w:val="00960061"/>
    <w:rsid w:val="00960095"/>
    <w:rsid w:val="00960153"/>
    <w:rsid w:val="009604D5"/>
    <w:rsid w:val="00960B9E"/>
    <w:rsid w:val="00960CD9"/>
    <w:rsid w:val="00960E3A"/>
    <w:rsid w:val="009612A1"/>
    <w:rsid w:val="0096225A"/>
    <w:rsid w:val="00962790"/>
    <w:rsid w:val="0096292C"/>
    <w:rsid w:val="00962AAC"/>
    <w:rsid w:val="00962BEE"/>
    <w:rsid w:val="00963655"/>
    <w:rsid w:val="009638AB"/>
    <w:rsid w:val="009642A6"/>
    <w:rsid w:val="00964DEA"/>
    <w:rsid w:val="00964E48"/>
    <w:rsid w:val="00964F30"/>
    <w:rsid w:val="00965009"/>
    <w:rsid w:val="00965D65"/>
    <w:rsid w:val="00965D8D"/>
    <w:rsid w:val="009660AC"/>
    <w:rsid w:val="009667E7"/>
    <w:rsid w:val="009669E4"/>
    <w:rsid w:val="00966DB3"/>
    <w:rsid w:val="00966E00"/>
    <w:rsid w:val="00966E2E"/>
    <w:rsid w:val="00966E9C"/>
    <w:rsid w:val="00967109"/>
    <w:rsid w:val="00967A87"/>
    <w:rsid w:val="00967BBC"/>
    <w:rsid w:val="00967D9D"/>
    <w:rsid w:val="0097032E"/>
    <w:rsid w:val="00970810"/>
    <w:rsid w:val="00970AEC"/>
    <w:rsid w:val="00970C67"/>
    <w:rsid w:val="009718C4"/>
    <w:rsid w:val="00971D42"/>
    <w:rsid w:val="00971DAC"/>
    <w:rsid w:val="00972498"/>
    <w:rsid w:val="00972A1D"/>
    <w:rsid w:val="00972A24"/>
    <w:rsid w:val="009730B0"/>
    <w:rsid w:val="0097312C"/>
    <w:rsid w:val="00973189"/>
    <w:rsid w:val="009732CE"/>
    <w:rsid w:val="00973668"/>
    <w:rsid w:val="00973B14"/>
    <w:rsid w:val="00974045"/>
    <w:rsid w:val="009742F4"/>
    <w:rsid w:val="009743F6"/>
    <w:rsid w:val="0097454C"/>
    <w:rsid w:val="00974677"/>
    <w:rsid w:val="00974724"/>
    <w:rsid w:val="00974794"/>
    <w:rsid w:val="009749F3"/>
    <w:rsid w:val="00974BBC"/>
    <w:rsid w:val="00974EEE"/>
    <w:rsid w:val="00974EF2"/>
    <w:rsid w:val="00974FA3"/>
    <w:rsid w:val="0097575D"/>
    <w:rsid w:val="00975B2B"/>
    <w:rsid w:val="00975B72"/>
    <w:rsid w:val="00975CBD"/>
    <w:rsid w:val="00975E6F"/>
    <w:rsid w:val="009761CB"/>
    <w:rsid w:val="00976526"/>
    <w:rsid w:val="00976BB1"/>
    <w:rsid w:val="00976FC5"/>
    <w:rsid w:val="00977184"/>
    <w:rsid w:val="00977DDA"/>
    <w:rsid w:val="00977F7D"/>
    <w:rsid w:val="00980067"/>
    <w:rsid w:val="009805A7"/>
    <w:rsid w:val="00980B72"/>
    <w:rsid w:val="00981031"/>
    <w:rsid w:val="00981A38"/>
    <w:rsid w:val="00981B7A"/>
    <w:rsid w:val="00981C00"/>
    <w:rsid w:val="009829D6"/>
    <w:rsid w:val="00982B90"/>
    <w:rsid w:val="00983589"/>
    <w:rsid w:val="00983665"/>
    <w:rsid w:val="009845C4"/>
    <w:rsid w:val="00984740"/>
    <w:rsid w:val="00984B34"/>
    <w:rsid w:val="00985542"/>
    <w:rsid w:val="009856A4"/>
    <w:rsid w:val="00985B89"/>
    <w:rsid w:val="00985E2E"/>
    <w:rsid w:val="00986A01"/>
    <w:rsid w:val="00986BCB"/>
    <w:rsid w:val="00986C26"/>
    <w:rsid w:val="00987034"/>
    <w:rsid w:val="00987555"/>
    <w:rsid w:val="00987D11"/>
    <w:rsid w:val="00987D5E"/>
    <w:rsid w:val="00987F4F"/>
    <w:rsid w:val="00990360"/>
    <w:rsid w:val="0099039B"/>
    <w:rsid w:val="00990A30"/>
    <w:rsid w:val="00990A84"/>
    <w:rsid w:val="00990B58"/>
    <w:rsid w:val="00990E6C"/>
    <w:rsid w:val="00990E79"/>
    <w:rsid w:val="00991380"/>
    <w:rsid w:val="009915AB"/>
    <w:rsid w:val="0099191A"/>
    <w:rsid w:val="00991FA9"/>
    <w:rsid w:val="0099225E"/>
    <w:rsid w:val="00992BCB"/>
    <w:rsid w:val="00992C3E"/>
    <w:rsid w:val="00992E7A"/>
    <w:rsid w:val="00992F7D"/>
    <w:rsid w:val="009930E6"/>
    <w:rsid w:val="009931A4"/>
    <w:rsid w:val="00993587"/>
    <w:rsid w:val="009935B7"/>
    <w:rsid w:val="00993680"/>
    <w:rsid w:val="00993BBB"/>
    <w:rsid w:val="00993EF1"/>
    <w:rsid w:val="00994DE1"/>
    <w:rsid w:val="00994E63"/>
    <w:rsid w:val="0099530E"/>
    <w:rsid w:val="00995664"/>
    <w:rsid w:val="0099570D"/>
    <w:rsid w:val="00995A9C"/>
    <w:rsid w:val="00996167"/>
    <w:rsid w:val="00996896"/>
    <w:rsid w:val="00996CD4"/>
    <w:rsid w:val="0099704F"/>
    <w:rsid w:val="00997584"/>
    <w:rsid w:val="00997642"/>
    <w:rsid w:val="00997BAB"/>
    <w:rsid w:val="00997CD5"/>
    <w:rsid w:val="00997F4A"/>
    <w:rsid w:val="009A027A"/>
    <w:rsid w:val="009A0849"/>
    <w:rsid w:val="009A0CFB"/>
    <w:rsid w:val="009A0D0A"/>
    <w:rsid w:val="009A1316"/>
    <w:rsid w:val="009A14A5"/>
    <w:rsid w:val="009A1557"/>
    <w:rsid w:val="009A178F"/>
    <w:rsid w:val="009A184B"/>
    <w:rsid w:val="009A1CFA"/>
    <w:rsid w:val="009A20CC"/>
    <w:rsid w:val="009A21C0"/>
    <w:rsid w:val="009A21DD"/>
    <w:rsid w:val="009A265A"/>
    <w:rsid w:val="009A26CC"/>
    <w:rsid w:val="009A2D2A"/>
    <w:rsid w:val="009A2E11"/>
    <w:rsid w:val="009A3196"/>
    <w:rsid w:val="009A331B"/>
    <w:rsid w:val="009A3925"/>
    <w:rsid w:val="009A3F97"/>
    <w:rsid w:val="009A4683"/>
    <w:rsid w:val="009A4F64"/>
    <w:rsid w:val="009A523F"/>
    <w:rsid w:val="009A5309"/>
    <w:rsid w:val="009A5A5C"/>
    <w:rsid w:val="009A5B2E"/>
    <w:rsid w:val="009A5C52"/>
    <w:rsid w:val="009A5CEE"/>
    <w:rsid w:val="009A676C"/>
    <w:rsid w:val="009A6C4A"/>
    <w:rsid w:val="009A722D"/>
    <w:rsid w:val="009A7356"/>
    <w:rsid w:val="009A7395"/>
    <w:rsid w:val="009A79D1"/>
    <w:rsid w:val="009A7B14"/>
    <w:rsid w:val="009A7B36"/>
    <w:rsid w:val="009A7ECC"/>
    <w:rsid w:val="009B018F"/>
    <w:rsid w:val="009B02B7"/>
    <w:rsid w:val="009B063C"/>
    <w:rsid w:val="009B0708"/>
    <w:rsid w:val="009B07B4"/>
    <w:rsid w:val="009B0A55"/>
    <w:rsid w:val="009B17AC"/>
    <w:rsid w:val="009B195C"/>
    <w:rsid w:val="009B1E82"/>
    <w:rsid w:val="009B2BFE"/>
    <w:rsid w:val="009B32E1"/>
    <w:rsid w:val="009B3419"/>
    <w:rsid w:val="009B350B"/>
    <w:rsid w:val="009B352B"/>
    <w:rsid w:val="009B365F"/>
    <w:rsid w:val="009B39A1"/>
    <w:rsid w:val="009B3D69"/>
    <w:rsid w:val="009B3F4E"/>
    <w:rsid w:val="009B418D"/>
    <w:rsid w:val="009B450D"/>
    <w:rsid w:val="009B4A4D"/>
    <w:rsid w:val="009B4A6A"/>
    <w:rsid w:val="009B4D68"/>
    <w:rsid w:val="009B5128"/>
    <w:rsid w:val="009B5F7C"/>
    <w:rsid w:val="009B61C6"/>
    <w:rsid w:val="009B678B"/>
    <w:rsid w:val="009B699C"/>
    <w:rsid w:val="009B6B63"/>
    <w:rsid w:val="009B6CC0"/>
    <w:rsid w:val="009B6FA1"/>
    <w:rsid w:val="009B71FA"/>
    <w:rsid w:val="009B7488"/>
    <w:rsid w:val="009B7572"/>
    <w:rsid w:val="009B7BF8"/>
    <w:rsid w:val="009C0042"/>
    <w:rsid w:val="009C0247"/>
    <w:rsid w:val="009C05EF"/>
    <w:rsid w:val="009C15C1"/>
    <w:rsid w:val="009C1A00"/>
    <w:rsid w:val="009C1C04"/>
    <w:rsid w:val="009C1C2B"/>
    <w:rsid w:val="009C22B2"/>
    <w:rsid w:val="009C27B5"/>
    <w:rsid w:val="009C3424"/>
    <w:rsid w:val="009C387A"/>
    <w:rsid w:val="009C399A"/>
    <w:rsid w:val="009C3C1E"/>
    <w:rsid w:val="009C3EBC"/>
    <w:rsid w:val="009C3F6D"/>
    <w:rsid w:val="009C4230"/>
    <w:rsid w:val="009C4321"/>
    <w:rsid w:val="009C4DA5"/>
    <w:rsid w:val="009C4FC9"/>
    <w:rsid w:val="009C4FD9"/>
    <w:rsid w:val="009C524B"/>
    <w:rsid w:val="009C582B"/>
    <w:rsid w:val="009C58F8"/>
    <w:rsid w:val="009C5FA0"/>
    <w:rsid w:val="009C628E"/>
    <w:rsid w:val="009C6675"/>
    <w:rsid w:val="009C6B26"/>
    <w:rsid w:val="009C6DE5"/>
    <w:rsid w:val="009C706B"/>
    <w:rsid w:val="009C7364"/>
    <w:rsid w:val="009C7A44"/>
    <w:rsid w:val="009C7F26"/>
    <w:rsid w:val="009D0573"/>
    <w:rsid w:val="009D0574"/>
    <w:rsid w:val="009D0F8C"/>
    <w:rsid w:val="009D100B"/>
    <w:rsid w:val="009D1119"/>
    <w:rsid w:val="009D119A"/>
    <w:rsid w:val="009D1393"/>
    <w:rsid w:val="009D141E"/>
    <w:rsid w:val="009D1427"/>
    <w:rsid w:val="009D161C"/>
    <w:rsid w:val="009D1971"/>
    <w:rsid w:val="009D1AFC"/>
    <w:rsid w:val="009D27EE"/>
    <w:rsid w:val="009D2BD5"/>
    <w:rsid w:val="009D3199"/>
    <w:rsid w:val="009D338F"/>
    <w:rsid w:val="009D3671"/>
    <w:rsid w:val="009D3A84"/>
    <w:rsid w:val="009D3B10"/>
    <w:rsid w:val="009D4386"/>
    <w:rsid w:val="009D43A0"/>
    <w:rsid w:val="009D525E"/>
    <w:rsid w:val="009D54B3"/>
    <w:rsid w:val="009D5A89"/>
    <w:rsid w:val="009D5D24"/>
    <w:rsid w:val="009D5F54"/>
    <w:rsid w:val="009D628C"/>
    <w:rsid w:val="009D63F9"/>
    <w:rsid w:val="009D69DE"/>
    <w:rsid w:val="009D7607"/>
    <w:rsid w:val="009D7645"/>
    <w:rsid w:val="009D780E"/>
    <w:rsid w:val="009D7893"/>
    <w:rsid w:val="009D79A9"/>
    <w:rsid w:val="009D7E34"/>
    <w:rsid w:val="009E0013"/>
    <w:rsid w:val="009E02FC"/>
    <w:rsid w:val="009E0566"/>
    <w:rsid w:val="009E0A9F"/>
    <w:rsid w:val="009E0D45"/>
    <w:rsid w:val="009E100A"/>
    <w:rsid w:val="009E101A"/>
    <w:rsid w:val="009E15D3"/>
    <w:rsid w:val="009E1821"/>
    <w:rsid w:val="009E199D"/>
    <w:rsid w:val="009E1B77"/>
    <w:rsid w:val="009E22DF"/>
    <w:rsid w:val="009E2A13"/>
    <w:rsid w:val="009E2BF8"/>
    <w:rsid w:val="009E2DBB"/>
    <w:rsid w:val="009E3117"/>
    <w:rsid w:val="009E32ED"/>
    <w:rsid w:val="009E379B"/>
    <w:rsid w:val="009E3C16"/>
    <w:rsid w:val="009E40F2"/>
    <w:rsid w:val="009E4558"/>
    <w:rsid w:val="009E4F19"/>
    <w:rsid w:val="009E5138"/>
    <w:rsid w:val="009E5207"/>
    <w:rsid w:val="009E56F8"/>
    <w:rsid w:val="009E58BE"/>
    <w:rsid w:val="009E5E72"/>
    <w:rsid w:val="009E5F36"/>
    <w:rsid w:val="009E678A"/>
    <w:rsid w:val="009E67DF"/>
    <w:rsid w:val="009E6BC6"/>
    <w:rsid w:val="009E6C9D"/>
    <w:rsid w:val="009E6CCD"/>
    <w:rsid w:val="009E6DC2"/>
    <w:rsid w:val="009E7377"/>
    <w:rsid w:val="009E73DF"/>
    <w:rsid w:val="009E79AF"/>
    <w:rsid w:val="009E7A52"/>
    <w:rsid w:val="009E7C70"/>
    <w:rsid w:val="009E7F7F"/>
    <w:rsid w:val="009F02A2"/>
    <w:rsid w:val="009F0627"/>
    <w:rsid w:val="009F0A43"/>
    <w:rsid w:val="009F0F41"/>
    <w:rsid w:val="009F1725"/>
    <w:rsid w:val="009F17A5"/>
    <w:rsid w:val="009F1A6D"/>
    <w:rsid w:val="009F1B91"/>
    <w:rsid w:val="009F1C6D"/>
    <w:rsid w:val="009F1C94"/>
    <w:rsid w:val="009F20F9"/>
    <w:rsid w:val="009F2B7C"/>
    <w:rsid w:val="009F2DA8"/>
    <w:rsid w:val="009F2EFD"/>
    <w:rsid w:val="009F375E"/>
    <w:rsid w:val="009F37FF"/>
    <w:rsid w:val="009F39B2"/>
    <w:rsid w:val="009F4000"/>
    <w:rsid w:val="009F4071"/>
    <w:rsid w:val="009F458A"/>
    <w:rsid w:val="009F458D"/>
    <w:rsid w:val="009F479F"/>
    <w:rsid w:val="009F4BCC"/>
    <w:rsid w:val="009F503D"/>
    <w:rsid w:val="009F54C8"/>
    <w:rsid w:val="009F5C3D"/>
    <w:rsid w:val="009F5D12"/>
    <w:rsid w:val="009F6450"/>
    <w:rsid w:val="009F65C3"/>
    <w:rsid w:val="009F6688"/>
    <w:rsid w:val="009F6B1A"/>
    <w:rsid w:val="009F6D16"/>
    <w:rsid w:val="009F70E6"/>
    <w:rsid w:val="009F7203"/>
    <w:rsid w:val="009F7497"/>
    <w:rsid w:val="009F77D8"/>
    <w:rsid w:val="009F781B"/>
    <w:rsid w:val="009F7E44"/>
    <w:rsid w:val="009F7E64"/>
    <w:rsid w:val="00A00076"/>
    <w:rsid w:val="00A007DD"/>
    <w:rsid w:val="00A00B27"/>
    <w:rsid w:val="00A00BC7"/>
    <w:rsid w:val="00A00F4C"/>
    <w:rsid w:val="00A0133E"/>
    <w:rsid w:val="00A01450"/>
    <w:rsid w:val="00A014B7"/>
    <w:rsid w:val="00A0178D"/>
    <w:rsid w:val="00A01FE8"/>
    <w:rsid w:val="00A02117"/>
    <w:rsid w:val="00A026AD"/>
    <w:rsid w:val="00A02925"/>
    <w:rsid w:val="00A02B50"/>
    <w:rsid w:val="00A02B71"/>
    <w:rsid w:val="00A02CDB"/>
    <w:rsid w:val="00A0303A"/>
    <w:rsid w:val="00A03482"/>
    <w:rsid w:val="00A03496"/>
    <w:rsid w:val="00A034E4"/>
    <w:rsid w:val="00A03B33"/>
    <w:rsid w:val="00A042B1"/>
    <w:rsid w:val="00A04447"/>
    <w:rsid w:val="00A04D8A"/>
    <w:rsid w:val="00A04E66"/>
    <w:rsid w:val="00A05757"/>
    <w:rsid w:val="00A05C7F"/>
    <w:rsid w:val="00A0622B"/>
    <w:rsid w:val="00A06BED"/>
    <w:rsid w:val="00A06BFC"/>
    <w:rsid w:val="00A070E9"/>
    <w:rsid w:val="00A072AE"/>
    <w:rsid w:val="00A073AC"/>
    <w:rsid w:val="00A07ACA"/>
    <w:rsid w:val="00A07B19"/>
    <w:rsid w:val="00A100CB"/>
    <w:rsid w:val="00A100FD"/>
    <w:rsid w:val="00A10498"/>
    <w:rsid w:val="00A10593"/>
    <w:rsid w:val="00A10749"/>
    <w:rsid w:val="00A1080F"/>
    <w:rsid w:val="00A11558"/>
    <w:rsid w:val="00A11DA6"/>
    <w:rsid w:val="00A121BE"/>
    <w:rsid w:val="00A122EA"/>
    <w:rsid w:val="00A124D1"/>
    <w:rsid w:val="00A12A23"/>
    <w:rsid w:val="00A12C88"/>
    <w:rsid w:val="00A12CBF"/>
    <w:rsid w:val="00A1316C"/>
    <w:rsid w:val="00A1339D"/>
    <w:rsid w:val="00A13487"/>
    <w:rsid w:val="00A13E1B"/>
    <w:rsid w:val="00A140C5"/>
    <w:rsid w:val="00A142CE"/>
    <w:rsid w:val="00A14471"/>
    <w:rsid w:val="00A144CB"/>
    <w:rsid w:val="00A149B5"/>
    <w:rsid w:val="00A14E00"/>
    <w:rsid w:val="00A15320"/>
    <w:rsid w:val="00A153B7"/>
    <w:rsid w:val="00A15C32"/>
    <w:rsid w:val="00A16333"/>
    <w:rsid w:val="00A163CC"/>
    <w:rsid w:val="00A16A4C"/>
    <w:rsid w:val="00A16DAC"/>
    <w:rsid w:val="00A16DBA"/>
    <w:rsid w:val="00A1741E"/>
    <w:rsid w:val="00A1749F"/>
    <w:rsid w:val="00A17E99"/>
    <w:rsid w:val="00A203AF"/>
    <w:rsid w:val="00A205A6"/>
    <w:rsid w:val="00A207ED"/>
    <w:rsid w:val="00A21B43"/>
    <w:rsid w:val="00A21EF9"/>
    <w:rsid w:val="00A21FB9"/>
    <w:rsid w:val="00A22724"/>
    <w:rsid w:val="00A22A09"/>
    <w:rsid w:val="00A22A84"/>
    <w:rsid w:val="00A22B02"/>
    <w:rsid w:val="00A22E52"/>
    <w:rsid w:val="00A23463"/>
    <w:rsid w:val="00A23EDD"/>
    <w:rsid w:val="00A243EE"/>
    <w:rsid w:val="00A25BA7"/>
    <w:rsid w:val="00A262DD"/>
    <w:rsid w:val="00A2699F"/>
    <w:rsid w:val="00A26A1E"/>
    <w:rsid w:val="00A26DE2"/>
    <w:rsid w:val="00A2785C"/>
    <w:rsid w:val="00A27DD2"/>
    <w:rsid w:val="00A27EA5"/>
    <w:rsid w:val="00A300DA"/>
    <w:rsid w:val="00A305B6"/>
    <w:rsid w:val="00A30656"/>
    <w:rsid w:val="00A3088A"/>
    <w:rsid w:val="00A30941"/>
    <w:rsid w:val="00A3124A"/>
    <w:rsid w:val="00A3180A"/>
    <w:rsid w:val="00A31AB9"/>
    <w:rsid w:val="00A31AC6"/>
    <w:rsid w:val="00A320E2"/>
    <w:rsid w:val="00A32170"/>
    <w:rsid w:val="00A321E4"/>
    <w:rsid w:val="00A32347"/>
    <w:rsid w:val="00A323F1"/>
    <w:rsid w:val="00A325C7"/>
    <w:rsid w:val="00A32645"/>
    <w:rsid w:val="00A33D68"/>
    <w:rsid w:val="00A34522"/>
    <w:rsid w:val="00A3469F"/>
    <w:rsid w:val="00A346C6"/>
    <w:rsid w:val="00A347F2"/>
    <w:rsid w:val="00A34915"/>
    <w:rsid w:val="00A34A77"/>
    <w:rsid w:val="00A35110"/>
    <w:rsid w:val="00A3512F"/>
    <w:rsid w:val="00A35B2F"/>
    <w:rsid w:val="00A36038"/>
    <w:rsid w:val="00A362E2"/>
    <w:rsid w:val="00A36479"/>
    <w:rsid w:val="00A3684D"/>
    <w:rsid w:val="00A36A42"/>
    <w:rsid w:val="00A36C64"/>
    <w:rsid w:val="00A36D8F"/>
    <w:rsid w:val="00A36EC2"/>
    <w:rsid w:val="00A36EF0"/>
    <w:rsid w:val="00A372CF"/>
    <w:rsid w:val="00A376FA"/>
    <w:rsid w:val="00A378DB"/>
    <w:rsid w:val="00A37B7E"/>
    <w:rsid w:val="00A4007E"/>
    <w:rsid w:val="00A40180"/>
    <w:rsid w:val="00A402CF"/>
    <w:rsid w:val="00A4031D"/>
    <w:rsid w:val="00A40FC0"/>
    <w:rsid w:val="00A41054"/>
    <w:rsid w:val="00A41194"/>
    <w:rsid w:val="00A41392"/>
    <w:rsid w:val="00A413AC"/>
    <w:rsid w:val="00A4163A"/>
    <w:rsid w:val="00A41894"/>
    <w:rsid w:val="00A419F2"/>
    <w:rsid w:val="00A432B7"/>
    <w:rsid w:val="00A43517"/>
    <w:rsid w:val="00A437E5"/>
    <w:rsid w:val="00A43FBF"/>
    <w:rsid w:val="00A4419F"/>
    <w:rsid w:val="00A4422C"/>
    <w:rsid w:val="00A44325"/>
    <w:rsid w:val="00A44685"/>
    <w:rsid w:val="00A44E66"/>
    <w:rsid w:val="00A45182"/>
    <w:rsid w:val="00A45487"/>
    <w:rsid w:val="00A4558E"/>
    <w:rsid w:val="00A4561F"/>
    <w:rsid w:val="00A45818"/>
    <w:rsid w:val="00A45996"/>
    <w:rsid w:val="00A459C4"/>
    <w:rsid w:val="00A45B33"/>
    <w:rsid w:val="00A4610D"/>
    <w:rsid w:val="00A46784"/>
    <w:rsid w:val="00A4696B"/>
    <w:rsid w:val="00A46C6D"/>
    <w:rsid w:val="00A475FB"/>
    <w:rsid w:val="00A47A24"/>
    <w:rsid w:val="00A47E70"/>
    <w:rsid w:val="00A507A1"/>
    <w:rsid w:val="00A50BDA"/>
    <w:rsid w:val="00A5126D"/>
    <w:rsid w:val="00A51B83"/>
    <w:rsid w:val="00A52784"/>
    <w:rsid w:val="00A535A4"/>
    <w:rsid w:val="00A53D37"/>
    <w:rsid w:val="00A542FF"/>
    <w:rsid w:val="00A548FC"/>
    <w:rsid w:val="00A54C5E"/>
    <w:rsid w:val="00A54E14"/>
    <w:rsid w:val="00A54EBF"/>
    <w:rsid w:val="00A55128"/>
    <w:rsid w:val="00A555FA"/>
    <w:rsid w:val="00A55835"/>
    <w:rsid w:val="00A570EF"/>
    <w:rsid w:val="00A571D1"/>
    <w:rsid w:val="00A5769F"/>
    <w:rsid w:val="00A57942"/>
    <w:rsid w:val="00A57B2A"/>
    <w:rsid w:val="00A57D35"/>
    <w:rsid w:val="00A57F90"/>
    <w:rsid w:val="00A608CE"/>
    <w:rsid w:val="00A60F4D"/>
    <w:rsid w:val="00A61459"/>
    <w:rsid w:val="00A61BDD"/>
    <w:rsid w:val="00A61D78"/>
    <w:rsid w:val="00A621A9"/>
    <w:rsid w:val="00A62A0B"/>
    <w:rsid w:val="00A62B37"/>
    <w:rsid w:val="00A62C8D"/>
    <w:rsid w:val="00A63114"/>
    <w:rsid w:val="00A632EB"/>
    <w:rsid w:val="00A635BE"/>
    <w:rsid w:val="00A638C7"/>
    <w:rsid w:val="00A63A98"/>
    <w:rsid w:val="00A63C72"/>
    <w:rsid w:val="00A63D4C"/>
    <w:rsid w:val="00A63E62"/>
    <w:rsid w:val="00A63E89"/>
    <w:rsid w:val="00A6453F"/>
    <w:rsid w:val="00A64AEA"/>
    <w:rsid w:val="00A64F6B"/>
    <w:rsid w:val="00A65333"/>
    <w:rsid w:val="00A656DF"/>
    <w:rsid w:val="00A658FA"/>
    <w:rsid w:val="00A65944"/>
    <w:rsid w:val="00A664F4"/>
    <w:rsid w:val="00A668D5"/>
    <w:rsid w:val="00A6691E"/>
    <w:rsid w:val="00A671CE"/>
    <w:rsid w:val="00A676CE"/>
    <w:rsid w:val="00A677DD"/>
    <w:rsid w:val="00A67AD5"/>
    <w:rsid w:val="00A67F69"/>
    <w:rsid w:val="00A7056B"/>
    <w:rsid w:val="00A711E7"/>
    <w:rsid w:val="00A71FE2"/>
    <w:rsid w:val="00A72074"/>
    <w:rsid w:val="00A72221"/>
    <w:rsid w:val="00A72254"/>
    <w:rsid w:val="00A72485"/>
    <w:rsid w:val="00A7250A"/>
    <w:rsid w:val="00A725DB"/>
    <w:rsid w:val="00A72715"/>
    <w:rsid w:val="00A72815"/>
    <w:rsid w:val="00A72A71"/>
    <w:rsid w:val="00A72DE1"/>
    <w:rsid w:val="00A72FAA"/>
    <w:rsid w:val="00A730E8"/>
    <w:rsid w:val="00A732C9"/>
    <w:rsid w:val="00A735F9"/>
    <w:rsid w:val="00A73BFE"/>
    <w:rsid w:val="00A740DE"/>
    <w:rsid w:val="00A746F1"/>
    <w:rsid w:val="00A748E1"/>
    <w:rsid w:val="00A7504A"/>
    <w:rsid w:val="00A75104"/>
    <w:rsid w:val="00A753A9"/>
    <w:rsid w:val="00A75B45"/>
    <w:rsid w:val="00A760D2"/>
    <w:rsid w:val="00A7613D"/>
    <w:rsid w:val="00A76402"/>
    <w:rsid w:val="00A766B8"/>
    <w:rsid w:val="00A7684C"/>
    <w:rsid w:val="00A76980"/>
    <w:rsid w:val="00A76DEA"/>
    <w:rsid w:val="00A76E01"/>
    <w:rsid w:val="00A7700C"/>
    <w:rsid w:val="00A77BC7"/>
    <w:rsid w:val="00A77FE3"/>
    <w:rsid w:val="00A81064"/>
    <w:rsid w:val="00A81C95"/>
    <w:rsid w:val="00A8205B"/>
    <w:rsid w:val="00A82145"/>
    <w:rsid w:val="00A82365"/>
    <w:rsid w:val="00A8255B"/>
    <w:rsid w:val="00A82713"/>
    <w:rsid w:val="00A82733"/>
    <w:rsid w:val="00A82820"/>
    <w:rsid w:val="00A8305B"/>
    <w:rsid w:val="00A83254"/>
    <w:rsid w:val="00A83501"/>
    <w:rsid w:val="00A836E6"/>
    <w:rsid w:val="00A83E7D"/>
    <w:rsid w:val="00A83ED4"/>
    <w:rsid w:val="00A84267"/>
    <w:rsid w:val="00A844E3"/>
    <w:rsid w:val="00A8504D"/>
    <w:rsid w:val="00A8526C"/>
    <w:rsid w:val="00A854A6"/>
    <w:rsid w:val="00A8587B"/>
    <w:rsid w:val="00A85892"/>
    <w:rsid w:val="00A85C0D"/>
    <w:rsid w:val="00A85C77"/>
    <w:rsid w:val="00A85E38"/>
    <w:rsid w:val="00A85F22"/>
    <w:rsid w:val="00A863EE"/>
    <w:rsid w:val="00A86ACB"/>
    <w:rsid w:val="00A86B62"/>
    <w:rsid w:val="00A86DC7"/>
    <w:rsid w:val="00A871CE"/>
    <w:rsid w:val="00A879FD"/>
    <w:rsid w:val="00A87A8F"/>
    <w:rsid w:val="00A87F69"/>
    <w:rsid w:val="00A904BA"/>
    <w:rsid w:val="00A90569"/>
    <w:rsid w:val="00A90815"/>
    <w:rsid w:val="00A90A5F"/>
    <w:rsid w:val="00A90C7E"/>
    <w:rsid w:val="00A90F90"/>
    <w:rsid w:val="00A912B0"/>
    <w:rsid w:val="00A91686"/>
    <w:rsid w:val="00A923BE"/>
    <w:rsid w:val="00A927EC"/>
    <w:rsid w:val="00A928E5"/>
    <w:rsid w:val="00A92BCD"/>
    <w:rsid w:val="00A92D01"/>
    <w:rsid w:val="00A92EF5"/>
    <w:rsid w:val="00A934D0"/>
    <w:rsid w:val="00A94392"/>
    <w:rsid w:val="00A94425"/>
    <w:rsid w:val="00A94F46"/>
    <w:rsid w:val="00A95100"/>
    <w:rsid w:val="00A952A9"/>
    <w:rsid w:val="00A95461"/>
    <w:rsid w:val="00A95547"/>
    <w:rsid w:val="00A95754"/>
    <w:rsid w:val="00A95AC1"/>
    <w:rsid w:val="00A96268"/>
    <w:rsid w:val="00A9657A"/>
    <w:rsid w:val="00A96728"/>
    <w:rsid w:val="00A96AD4"/>
    <w:rsid w:val="00A96B74"/>
    <w:rsid w:val="00A96BF5"/>
    <w:rsid w:val="00A96D7D"/>
    <w:rsid w:val="00A9721B"/>
    <w:rsid w:val="00A97605"/>
    <w:rsid w:val="00A97850"/>
    <w:rsid w:val="00A9791C"/>
    <w:rsid w:val="00A97984"/>
    <w:rsid w:val="00A97B12"/>
    <w:rsid w:val="00A97E13"/>
    <w:rsid w:val="00A97EF6"/>
    <w:rsid w:val="00AA0CE8"/>
    <w:rsid w:val="00AA1A1B"/>
    <w:rsid w:val="00AA1D56"/>
    <w:rsid w:val="00AA1F65"/>
    <w:rsid w:val="00AA202E"/>
    <w:rsid w:val="00AA20A3"/>
    <w:rsid w:val="00AA2E54"/>
    <w:rsid w:val="00AA3A7F"/>
    <w:rsid w:val="00AA3AA2"/>
    <w:rsid w:val="00AA3B72"/>
    <w:rsid w:val="00AA3C2E"/>
    <w:rsid w:val="00AA40AF"/>
    <w:rsid w:val="00AA4242"/>
    <w:rsid w:val="00AA4697"/>
    <w:rsid w:val="00AA47E5"/>
    <w:rsid w:val="00AA4B31"/>
    <w:rsid w:val="00AA4C5E"/>
    <w:rsid w:val="00AA5E63"/>
    <w:rsid w:val="00AA64A4"/>
    <w:rsid w:val="00AA68A4"/>
    <w:rsid w:val="00AA6D6B"/>
    <w:rsid w:val="00AA6DE6"/>
    <w:rsid w:val="00AA6EE8"/>
    <w:rsid w:val="00AA71BF"/>
    <w:rsid w:val="00AA73DA"/>
    <w:rsid w:val="00AA744D"/>
    <w:rsid w:val="00AA7B3B"/>
    <w:rsid w:val="00AA7DD3"/>
    <w:rsid w:val="00AA7DFA"/>
    <w:rsid w:val="00AB00C3"/>
    <w:rsid w:val="00AB01BC"/>
    <w:rsid w:val="00AB0433"/>
    <w:rsid w:val="00AB055A"/>
    <w:rsid w:val="00AB0562"/>
    <w:rsid w:val="00AB057B"/>
    <w:rsid w:val="00AB05A5"/>
    <w:rsid w:val="00AB0DA1"/>
    <w:rsid w:val="00AB1523"/>
    <w:rsid w:val="00AB193F"/>
    <w:rsid w:val="00AB1B7F"/>
    <w:rsid w:val="00AB2081"/>
    <w:rsid w:val="00AB20ED"/>
    <w:rsid w:val="00AB2179"/>
    <w:rsid w:val="00AB235F"/>
    <w:rsid w:val="00AB2494"/>
    <w:rsid w:val="00AB2585"/>
    <w:rsid w:val="00AB27ED"/>
    <w:rsid w:val="00AB2B38"/>
    <w:rsid w:val="00AB2D90"/>
    <w:rsid w:val="00AB2F89"/>
    <w:rsid w:val="00AB2FD4"/>
    <w:rsid w:val="00AB32C0"/>
    <w:rsid w:val="00AB32D2"/>
    <w:rsid w:val="00AB3629"/>
    <w:rsid w:val="00AB366E"/>
    <w:rsid w:val="00AB37CE"/>
    <w:rsid w:val="00AB4399"/>
    <w:rsid w:val="00AB47D4"/>
    <w:rsid w:val="00AB47FB"/>
    <w:rsid w:val="00AB4891"/>
    <w:rsid w:val="00AB502E"/>
    <w:rsid w:val="00AB50BF"/>
    <w:rsid w:val="00AB5476"/>
    <w:rsid w:val="00AB5777"/>
    <w:rsid w:val="00AB5C29"/>
    <w:rsid w:val="00AB61AE"/>
    <w:rsid w:val="00AB7302"/>
    <w:rsid w:val="00AB7408"/>
    <w:rsid w:val="00AB7734"/>
    <w:rsid w:val="00AB7CE1"/>
    <w:rsid w:val="00AC0934"/>
    <w:rsid w:val="00AC0B72"/>
    <w:rsid w:val="00AC11A1"/>
    <w:rsid w:val="00AC13B3"/>
    <w:rsid w:val="00AC19B9"/>
    <w:rsid w:val="00AC22F3"/>
    <w:rsid w:val="00AC233C"/>
    <w:rsid w:val="00AC2B26"/>
    <w:rsid w:val="00AC32AC"/>
    <w:rsid w:val="00AC3758"/>
    <w:rsid w:val="00AC381C"/>
    <w:rsid w:val="00AC4067"/>
    <w:rsid w:val="00AC4382"/>
    <w:rsid w:val="00AC4DA5"/>
    <w:rsid w:val="00AC5A3F"/>
    <w:rsid w:val="00AC60BE"/>
    <w:rsid w:val="00AC6137"/>
    <w:rsid w:val="00AC6156"/>
    <w:rsid w:val="00AC63D6"/>
    <w:rsid w:val="00AC6556"/>
    <w:rsid w:val="00AC6852"/>
    <w:rsid w:val="00AC6EDB"/>
    <w:rsid w:val="00AC7906"/>
    <w:rsid w:val="00AC7F0C"/>
    <w:rsid w:val="00AC7F51"/>
    <w:rsid w:val="00AD0057"/>
    <w:rsid w:val="00AD0465"/>
    <w:rsid w:val="00AD0483"/>
    <w:rsid w:val="00AD0593"/>
    <w:rsid w:val="00AD05A5"/>
    <w:rsid w:val="00AD0624"/>
    <w:rsid w:val="00AD0CC6"/>
    <w:rsid w:val="00AD0D10"/>
    <w:rsid w:val="00AD131B"/>
    <w:rsid w:val="00AD1841"/>
    <w:rsid w:val="00AD19CF"/>
    <w:rsid w:val="00AD1C17"/>
    <w:rsid w:val="00AD1EC2"/>
    <w:rsid w:val="00AD21F8"/>
    <w:rsid w:val="00AD2459"/>
    <w:rsid w:val="00AD34E1"/>
    <w:rsid w:val="00AD3692"/>
    <w:rsid w:val="00AD3B6A"/>
    <w:rsid w:val="00AD42E1"/>
    <w:rsid w:val="00AD4332"/>
    <w:rsid w:val="00AD4680"/>
    <w:rsid w:val="00AD482F"/>
    <w:rsid w:val="00AD4C84"/>
    <w:rsid w:val="00AD506E"/>
    <w:rsid w:val="00AD530D"/>
    <w:rsid w:val="00AD586A"/>
    <w:rsid w:val="00AD597C"/>
    <w:rsid w:val="00AD5BC9"/>
    <w:rsid w:val="00AD5C09"/>
    <w:rsid w:val="00AD5DB7"/>
    <w:rsid w:val="00AD5E8A"/>
    <w:rsid w:val="00AD685C"/>
    <w:rsid w:val="00AD749B"/>
    <w:rsid w:val="00AD75FF"/>
    <w:rsid w:val="00AD7D2E"/>
    <w:rsid w:val="00AD7EDC"/>
    <w:rsid w:val="00AD7F28"/>
    <w:rsid w:val="00AE0052"/>
    <w:rsid w:val="00AE10AF"/>
    <w:rsid w:val="00AE1361"/>
    <w:rsid w:val="00AE1E07"/>
    <w:rsid w:val="00AE2012"/>
    <w:rsid w:val="00AE2032"/>
    <w:rsid w:val="00AE20D4"/>
    <w:rsid w:val="00AE2297"/>
    <w:rsid w:val="00AE2673"/>
    <w:rsid w:val="00AE2CC3"/>
    <w:rsid w:val="00AE2DDF"/>
    <w:rsid w:val="00AE30CF"/>
    <w:rsid w:val="00AE3157"/>
    <w:rsid w:val="00AE325A"/>
    <w:rsid w:val="00AE34AF"/>
    <w:rsid w:val="00AE4202"/>
    <w:rsid w:val="00AE421C"/>
    <w:rsid w:val="00AE42D3"/>
    <w:rsid w:val="00AE469B"/>
    <w:rsid w:val="00AE4992"/>
    <w:rsid w:val="00AE4BDF"/>
    <w:rsid w:val="00AE5600"/>
    <w:rsid w:val="00AE5D63"/>
    <w:rsid w:val="00AE5DB4"/>
    <w:rsid w:val="00AE6040"/>
    <w:rsid w:val="00AE60F7"/>
    <w:rsid w:val="00AE62A8"/>
    <w:rsid w:val="00AE6780"/>
    <w:rsid w:val="00AE6E6C"/>
    <w:rsid w:val="00AE6F49"/>
    <w:rsid w:val="00AE7BEB"/>
    <w:rsid w:val="00AE7EA7"/>
    <w:rsid w:val="00AF0536"/>
    <w:rsid w:val="00AF08D8"/>
    <w:rsid w:val="00AF0CA6"/>
    <w:rsid w:val="00AF0EEA"/>
    <w:rsid w:val="00AF1554"/>
    <w:rsid w:val="00AF1890"/>
    <w:rsid w:val="00AF1E70"/>
    <w:rsid w:val="00AF26CC"/>
    <w:rsid w:val="00AF2C27"/>
    <w:rsid w:val="00AF2F3F"/>
    <w:rsid w:val="00AF3473"/>
    <w:rsid w:val="00AF38FD"/>
    <w:rsid w:val="00AF3CC9"/>
    <w:rsid w:val="00AF3FF9"/>
    <w:rsid w:val="00AF43A4"/>
    <w:rsid w:val="00AF4517"/>
    <w:rsid w:val="00AF45CD"/>
    <w:rsid w:val="00AF4A07"/>
    <w:rsid w:val="00AF4E18"/>
    <w:rsid w:val="00AF5101"/>
    <w:rsid w:val="00AF5306"/>
    <w:rsid w:val="00AF54F9"/>
    <w:rsid w:val="00AF5590"/>
    <w:rsid w:val="00AF56E9"/>
    <w:rsid w:val="00AF575F"/>
    <w:rsid w:val="00AF60BD"/>
    <w:rsid w:val="00AF6872"/>
    <w:rsid w:val="00AF6DE1"/>
    <w:rsid w:val="00AF7515"/>
    <w:rsid w:val="00AF7555"/>
    <w:rsid w:val="00AF7B1F"/>
    <w:rsid w:val="00AF7D0C"/>
    <w:rsid w:val="00B00341"/>
    <w:rsid w:val="00B00425"/>
    <w:rsid w:val="00B007BD"/>
    <w:rsid w:val="00B0082B"/>
    <w:rsid w:val="00B00918"/>
    <w:rsid w:val="00B00ADD"/>
    <w:rsid w:val="00B00FAE"/>
    <w:rsid w:val="00B010E3"/>
    <w:rsid w:val="00B01134"/>
    <w:rsid w:val="00B017A5"/>
    <w:rsid w:val="00B019B9"/>
    <w:rsid w:val="00B01FD9"/>
    <w:rsid w:val="00B02221"/>
    <w:rsid w:val="00B02669"/>
    <w:rsid w:val="00B028CC"/>
    <w:rsid w:val="00B02E63"/>
    <w:rsid w:val="00B03419"/>
    <w:rsid w:val="00B0344F"/>
    <w:rsid w:val="00B03755"/>
    <w:rsid w:val="00B038B4"/>
    <w:rsid w:val="00B039EC"/>
    <w:rsid w:val="00B03AF5"/>
    <w:rsid w:val="00B03E56"/>
    <w:rsid w:val="00B0457C"/>
    <w:rsid w:val="00B0498F"/>
    <w:rsid w:val="00B04F7E"/>
    <w:rsid w:val="00B0531F"/>
    <w:rsid w:val="00B0548B"/>
    <w:rsid w:val="00B05534"/>
    <w:rsid w:val="00B05A18"/>
    <w:rsid w:val="00B05C6F"/>
    <w:rsid w:val="00B05D69"/>
    <w:rsid w:val="00B05F14"/>
    <w:rsid w:val="00B06050"/>
    <w:rsid w:val="00B06073"/>
    <w:rsid w:val="00B069D1"/>
    <w:rsid w:val="00B075E1"/>
    <w:rsid w:val="00B07ABB"/>
    <w:rsid w:val="00B07FE0"/>
    <w:rsid w:val="00B07FFB"/>
    <w:rsid w:val="00B10519"/>
    <w:rsid w:val="00B106BA"/>
    <w:rsid w:val="00B108AB"/>
    <w:rsid w:val="00B10C7C"/>
    <w:rsid w:val="00B10D0A"/>
    <w:rsid w:val="00B12191"/>
    <w:rsid w:val="00B123ED"/>
    <w:rsid w:val="00B12502"/>
    <w:rsid w:val="00B1261A"/>
    <w:rsid w:val="00B12ADC"/>
    <w:rsid w:val="00B12C65"/>
    <w:rsid w:val="00B131FF"/>
    <w:rsid w:val="00B13226"/>
    <w:rsid w:val="00B134CB"/>
    <w:rsid w:val="00B13647"/>
    <w:rsid w:val="00B13CBD"/>
    <w:rsid w:val="00B140DB"/>
    <w:rsid w:val="00B14E1A"/>
    <w:rsid w:val="00B15481"/>
    <w:rsid w:val="00B157D2"/>
    <w:rsid w:val="00B15988"/>
    <w:rsid w:val="00B15ABB"/>
    <w:rsid w:val="00B15B9E"/>
    <w:rsid w:val="00B15C13"/>
    <w:rsid w:val="00B15E11"/>
    <w:rsid w:val="00B16A7A"/>
    <w:rsid w:val="00B16B0A"/>
    <w:rsid w:val="00B16B66"/>
    <w:rsid w:val="00B16E08"/>
    <w:rsid w:val="00B16FD7"/>
    <w:rsid w:val="00B17492"/>
    <w:rsid w:val="00B174F9"/>
    <w:rsid w:val="00B174FB"/>
    <w:rsid w:val="00B176AC"/>
    <w:rsid w:val="00B178FE"/>
    <w:rsid w:val="00B17946"/>
    <w:rsid w:val="00B17BA0"/>
    <w:rsid w:val="00B17D57"/>
    <w:rsid w:val="00B17FD1"/>
    <w:rsid w:val="00B2028F"/>
    <w:rsid w:val="00B207AC"/>
    <w:rsid w:val="00B20B94"/>
    <w:rsid w:val="00B20C00"/>
    <w:rsid w:val="00B21279"/>
    <w:rsid w:val="00B21541"/>
    <w:rsid w:val="00B215C6"/>
    <w:rsid w:val="00B21E5B"/>
    <w:rsid w:val="00B22C6F"/>
    <w:rsid w:val="00B22CBA"/>
    <w:rsid w:val="00B22E96"/>
    <w:rsid w:val="00B230D6"/>
    <w:rsid w:val="00B23147"/>
    <w:rsid w:val="00B2333A"/>
    <w:rsid w:val="00B2337F"/>
    <w:rsid w:val="00B235F4"/>
    <w:rsid w:val="00B2368E"/>
    <w:rsid w:val="00B23931"/>
    <w:rsid w:val="00B23F6B"/>
    <w:rsid w:val="00B242BA"/>
    <w:rsid w:val="00B24CB4"/>
    <w:rsid w:val="00B24E56"/>
    <w:rsid w:val="00B24EB7"/>
    <w:rsid w:val="00B25512"/>
    <w:rsid w:val="00B25812"/>
    <w:rsid w:val="00B25C63"/>
    <w:rsid w:val="00B26195"/>
    <w:rsid w:val="00B26332"/>
    <w:rsid w:val="00B26A0F"/>
    <w:rsid w:val="00B27102"/>
    <w:rsid w:val="00B27186"/>
    <w:rsid w:val="00B271ED"/>
    <w:rsid w:val="00B27C79"/>
    <w:rsid w:val="00B27F94"/>
    <w:rsid w:val="00B30157"/>
    <w:rsid w:val="00B30781"/>
    <w:rsid w:val="00B30924"/>
    <w:rsid w:val="00B30D09"/>
    <w:rsid w:val="00B3106E"/>
    <w:rsid w:val="00B31E2B"/>
    <w:rsid w:val="00B31ED2"/>
    <w:rsid w:val="00B32544"/>
    <w:rsid w:val="00B32B5C"/>
    <w:rsid w:val="00B3360C"/>
    <w:rsid w:val="00B33F36"/>
    <w:rsid w:val="00B347E8"/>
    <w:rsid w:val="00B34A43"/>
    <w:rsid w:val="00B34FB1"/>
    <w:rsid w:val="00B35501"/>
    <w:rsid w:val="00B3550F"/>
    <w:rsid w:val="00B355C8"/>
    <w:rsid w:val="00B35979"/>
    <w:rsid w:val="00B35CC0"/>
    <w:rsid w:val="00B35D38"/>
    <w:rsid w:val="00B35D5E"/>
    <w:rsid w:val="00B36FAC"/>
    <w:rsid w:val="00B37086"/>
    <w:rsid w:val="00B3725D"/>
    <w:rsid w:val="00B3795D"/>
    <w:rsid w:val="00B379D2"/>
    <w:rsid w:val="00B40229"/>
    <w:rsid w:val="00B4029E"/>
    <w:rsid w:val="00B403B1"/>
    <w:rsid w:val="00B40856"/>
    <w:rsid w:val="00B40A3E"/>
    <w:rsid w:val="00B40BA4"/>
    <w:rsid w:val="00B40F90"/>
    <w:rsid w:val="00B41217"/>
    <w:rsid w:val="00B41884"/>
    <w:rsid w:val="00B41A34"/>
    <w:rsid w:val="00B41D5C"/>
    <w:rsid w:val="00B42148"/>
    <w:rsid w:val="00B421CF"/>
    <w:rsid w:val="00B42684"/>
    <w:rsid w:val="00B42D10"/>
    <w:rsid w:val="00B43095"/>
    <w:rsid w:val="00B434E2"/>
    <w:rsid w:val="00B4374E"/>
    <w:rsid w:val="00B43911"/>
    <w:rsid w:val="00B43A3B"/>
    <w:rsid w:val="00B43AC0"/>
    <w:rsid w:val="00B43AD8"/>
    <w:rsid w:val="00B43CF4"/>
    <w:rsid w:val="00B44001"/>
    <w:rsid w:val="00B44656"/>
    <w:rsid w:val="00B457E0"/>
    <w:rsid w:val="00B4580D"/>
    <w:rsid w:val="00B45A16"/>
    <w:rsid w:val="00B45D42"/>
    <w:rsid w:val="00B46014"/>
    <w:rsid w:val="00B46C42"/>
    <w:rsid w:val="00B46E8F"/>
    <w:rsid w:val="00B46EE5"/>
    <w:rsid w:val="00B46F7C"/>
    <w:rsid w:val="00B4784C"/>
    <w:rsid w:val="00B4786B"/>
    <w:rsid w:val="00B47C0A"/>
    <w:rsid w:val="00B47DAA"/>
    <w:rsid w:val="00B47FE9"/>
    <w:rsid w:val="00B50132"/>
    <w:rsid w:val="00B50621"/>
    <w:rsid w:val="00B50707"/>
    <w:rsid w:val="00B50D9B"/>
    <w:rsid w:val="00B50F53"/>
    <w:rsid w:val="00B517A5"/>
    <w:rsid w:val="00B51AD4"/>
    <w:rsid w:val="00B51B23"/>
    <w:rsid w:val="00B51BDD"/>
    <w:rsid w:val="00B52541"/>
    <w:rsid w:val="00B52B4D"/>
    <w:rsid w:val="00B52D23"/>
    <w:rsid w:val="00B5303D"/>
    <w:rsid w:val="00B53817"/>
    <w:rsid w:val="00B53942"/>
    <w:rsid w:val="00B53B1B"/>
    <w:rsid w:val="00B53E75"/>
    <w:rsid w:val="00B54102"/>
    <w:rsid w:val="00B54913"/>
    <w:rsid w:val="00B54EDA"/>
    <w:rsid w:val="00B55127"/>
    <w:rsid w:val="00B55129"/>
    <w:rsid w:val="00B557B2"/>
    <w:rsid w:val="00B55A32"/>
    <w:rsid w:val="00B55B50"/>
    <w:rsid w:val="00B55B57"/>
    <w:rsid w:val="00B55E48"/>
    <w:rsid w:val="00B568DA"/>
    <w:rsid w:val="00B56B91"/>
    <w:rsid w:val="00B56F18"/>
    <w:rsid w:val="00B57055"/>
    <w:rsid w:val="00B571DD"/>
    <w:rsid w:val="00B575FF"/>
    <w:rsid w:val="00B579F2"/>
    <w:rsid w:val="00B57E22"/>
    <w:rsid w:val="00B57E98"/>
    <w:rsid w:val="00B6023C"/>
    <w:rsid w:val="00B6034F"/>
    <w:rsid w:val="00B608F2"/>
    <w:rsid w:val="00B609C0"/>
    <w:rsid w:val="00B60C8D"/>
    <w:rsid w:val="00B611C3"/>
    <w:rsid w:val="00B612A8"/>
    <w:rsid w:val="00B614F8"/>
    <w:rsid w:val="00B6166E"/>
    <w:rsid w:val="00B61900"/>
    <w:rsid w:val="00B619BE"/>
    <w:rsid w:val="00B619F4"/>
    <w:rsid w:val="00B61D71"/>
    <w:rsid w:val="00B61FEB"/>
    <w:rsid w:val="00B62106"/>
    <w:rsid w:val="00B62449"/>
    <w:rsid w:val="00B6246B"/>
    <w:rsid w:val="00B625C5"/>
    <w:rsid w:val="00B62CBC"/>
    <w:rsid w:val="00B62FAE"/>
    <w:rsid w:val="00B6368D"/>
    <w:rsid w:val="00B63A9D"/>
    <w:rsid w:val="00B63B11"/>
    <w:rsid w:val="00B64038"/>
    <w:rsid w:val="00B640D9"/>
    <w:rsid w:val="00B642D5"/>
    <w:rsid w:val="00B64320"/>
    <w:rsid w:val="00B645D6"/>
    <w:rsid w:val="00B64896"/>
    <w:rsid w:val="00B64AB3"/>
    <w:rsid w:val="00B64BE5"/>
    <w:rsid w:val="00B64C5C"/>
    <w:rsid w:val="00B65AFC"/>
    <w:rsid w:val="00B65D2F"/>
    <w:rsid w:val="00B65DDE"/>
    <w:rsid w:val="00B65EF1"/>
    <w:rsid w:val="00B65FB9"/>
    <w:rsid w:val="00B66593"/>
    <w:rsid w:val="00B667C5"/>
    <w:rsid w:val="00B66DDD"/>
    <w:rsid w:val="00B66F6A"/>
    <w:rsid w:val="00B67083"/>
    <w:rsid w:val="00B670CA"/>
    <w:rsid w:val="00B67366"/>
    <w:rsid w:val="00B674F6"/>
    <w:rsid w:val="00B67E51"/>
    <w:rsid w:val="00B67FC0"/>
    <w:rsid w:val="00B70170"/>
    <w:rsid w:val="00B704CB"/>
    <w:rsid w:val="00B705D1"/>
    <w:rsid w:val="00B71522"/>
    <w:rsid w:val="00B7171E"/>
    <w:rsid w:val="00B7184A"/>
    <w:rsid w:val="00B718B2"/>
    <w:rsid w:val="00B71DA5"/>
    <w:rsid w:val="00B71F0A"/>
    <w:rsid w:val="00B71F57"/>
    <w:rsid w:val="00B721E2"/>
    <w:rsid w:val="00B7221F"/>
    <w:rsid w:val="00B7233F"/>
    <w:rsid w:val="00B7281C"/>
    <w:rsid w:val="00B72B2A"/>
    <w:rsid w:val="00B72BC2"/>
    <w:rsid w:val="00B72E01"/>
    <w:rsid w:val="00B73722"/>
    <w:rsid w:val="00B737AA"/>
    <w:rsid w:val="00B7392E"/>
    <w:rsid w:val="00B74040"/>
    <w:rsid w:val="00B7440D"/>
    <w:rsid w:val="00B7507E"/>
    <w:rsid w:val="00B7529A"/>
    <w:rsid w:val="00B759D4"/>
    <w:rsid w:val="00B75A4C"/>
    <w:rsid w:val="00B75DF5"/>
    <w:rsid w:val="00B76281"/>
    <w:rsid w:val="00B7634C"/>
    <w:rsid w:val="00B76BF4"/>
    <w:rsid w:val="00B77537"/>
    <w:rsid w:val="00B77A48"/>
    <w:rsid w:val="00B77EF1"/>
    <w:rsid w:val="00B77F3E"/>
    <w:rsid w:val="00B77F56"/>
    <w:rsid w:val="00B8063A"/>
    <w:rsid w:val="00B808CE"/>
    <w:rsid w:val="00B809A1"/>
    <w:rsid w:val="00B80A0E"/>
    <w:rsid w:val="00B80FF9"/>
    <w:rsid w:val="00B81232"/>
    <w:rsid w:val="00B81BB6"/>
    <w:rsid w:val="00B81D9C"/>
    <w:rsid w:val="00B81F80"/>
    <w:rsid w:val="00B8200B"/>
    <w:rsid w:val="00B8244B"/>
    <w:rsid w:val="00B82661"/>
    <w:rsid w:val="00B82757"/>
    <w:rsid w:val="00B82AD7"/>
    <w:rsid w:val="00B82E23"/>
    <w:rsid w:val="00B82FF8"/>
    <w:rsid w:val="00B83333"/>
    <w:rsid w:val="00B8350D"/>
    <w:rsid w:val="00B83BC7"/>
    <w:rsid w:val="00B83F14"/>
    <w:rsid w:val="00B841C5"/>
    <w:rsid w:val="00B8423B"/>
    <w:rsid w:val="00B846FC"/>
    <w:rsid w:val="00B84852"/>
    <w:rsid w:val="00B849FE"/>
    <w:rsid w:val="00B84C45"/>
    <w:rsid w:val="00B852B6"/>
    <w:rsid w:val="00B858A6"/>
    <w:rsid w:val="00B85955"/>
    <w:rsid w:val="00B859C0"/>
    <w:rsid w:val="00B85E73"/>
    <w:rsid w:val="00B860E3"/>
    <w:rsid w:val="00B86576"/>
    <w:rsid w:val="00B86D6C"/>
    <w:rsid w:val="00B86F9E"/>
    <w:rsid w:val="00B8715C"/>
    <w:rsid w:val="00B87665"/>
    <w:rsid w:val="00B87873"/>
    <w:rsid w:val="00B90172"/>
    <w:rsid w:val="00B901D2"/>
    <w:rsid w:val="00B9035F"/>
    <w:rsid w:val="00B909DE"/>
    <w:rsid w:val="00B90B78"/>
    <w:rsid w:val="00B90FD9"/>
    <w:rsid w:val="00B91041"/>
    <w:rsid w:val="00B9145B"/>
    <w:rsid w:val="00B914B5"/>
    <w:rsid w:val="00B91ABD"/>
    <w:rsid w:val="00B91D2F"/>
    <w:rsid w:val="00B9203E"/>
    <w:rsid w:val="00B9214B"/>
    <w:rsid w:val="00B921C9"/>
    <w:rsid w:val="00B92F00"/>
    <w:rsid w:val="00B93B13"/>
    <w:rsid w:val="00B93B97"/>
    <w:rsid w:val="00B93D8B"/>
    <w:rsid w:val="00B93DF2"/>
    <w:rsid w:val="00B9427C"/>
    <w:rsid w:val="00B9444C"/>
    <w:rsid w:val="00B94FD1"/>
    <w:rsid w:val="00B956FC"/>
    <w:rsid w:val="00B95855"/>
    <w:rsid w:val="00B958B2"/>
    <w:rsid w:val="00B95C3D"/>
    <w:rsid w:val="00B95F88"/>
    <w:rsid w:val="00B96920"/>
    <w:rsid w:val="00B96B45"/>
    <w:rsid w:val="00B96E00"/>
    <w:rsid w:val="00B9711E"/>
    <w:rsid w:val="00B97C5D"/>
    <w:rsid w:val="00BA0060"/>
    <w:rsid w:val="00BA0143"/>
    <w:rsid w:val="00BA022F"/>
    <w:rsid w:val="00BA030D"/>
    <w:rsid w:val="00BA06E3"/>
    <w:rsid w:val="00BA08AC"/>
    <w:rsid w:val="00BA094F"/>
    <w:rsid w:val="00BA0C8C"/>
    <w:rsid w:val="00BA0F7D"/>
    <w:rsid w:val="00BA109A"/>
    <w:rsid w:val="00BA1642"/>
    <w:rsid w:val="00BA1EBE"/>
    <w:rsid w:val="00BA1FAC"/>
    <w:rsid w:val="00BA28CF"/>
    <w:rsid w:val="00BA2B4E"/>
    <w:rsid w:val="00BA30D7"/>
    <w:rsid w:val="00BA331C"/>
    <w:rsid w:val="00BA3349"/>
    <w:rsid w:val="00BA33CF"/>
    <w:rsid w:val="00BA350E"/>
    <w:rsid w:val="00BA3688"/>
    <w:rsid w:val="00BA3735"/>
    <w:rsid w:val="00BA3966"/>
    <w:rsid w:val="00BA3C06"/>
    <w:rsid w:val="00BA3CA4"/>
    <w:rsid w:val="00BA4023"/>
    <w:rsid w:val="00BA442B"/>
    <w:rsid w:val="00BA4A56"/>
    <w:rsid w:val="00BA4ABC"/>
    <w:rsid w:val="00BA4D93"/>
    <w:rsid w:val="00BA4FB5"/>
    <w:rsid w:val="00BA5374"/>
    <w:rsid w:val="00BA5603"/>
    <w:rsid w:val="00BA560E"/>
    <w:rsid w:val="00BA57FD"/>
    <w:rsid w:val="00BA635A"/>
    <w:rsid w:val="00BA64EB"/>
    <w:rsid w:val="00BA6569"/>
    <w:rsid w:val="00BA68FC"/>
    <w:rsid w:val="00BA6C8C"/>
    <w:rsid w:val="00BA6D64"/>
    <w:rsid w:val="00BA7034"/>
    <w:rsid w:val="00BA7BF2"/>
    <w:rsid w:val="00BA7F2B"/>
    <w:rsid w:val="00BB0214"/>
    <w:rsid w:val="00BB031A"/>
    <w:rsid w:val="00BB06F8"/>
    <w:rsid w:val="00BB0A01"/>
    <w:rsid w:val="00BB0ADA"/>
    <w:rsid w:val="00BB0CC6"/>
    <w:rsid w:val="00BB0F06"/>
    <w:rsid w:val="00BB103F"/>
    <w:rsid w:val="00BB137F"/>
    <w:rsid w:val="00BB17A7"/>
    <w:rsid w:val="00BB1A86"/>
    <w:rsid w:val="00BB20F3"/>
    <w:rsid w:val="00BB2276"/>
    <w:rsid w:val="00BB2487"/>
    <w:rsid w:val="00BB2E5A"/>
    <w:rsid w:val="00BB2FDA"/>
    <w:rsid w:val="00BB30B4"/>
    <w:rsid w:val="00BB37E4"/>
    <w:rsid w:val="00BB3854"/>
    <w:rsid w:val="00BB399B"/>
    <w:rsid w:val="00BB3BB7"/>
    <w:rsid w:val="00BB3C9B"/>
    <w:rsid w:val="00BB405D"/>
    <w:rsid w:val="00BB44DC"/>
    <w:rsid w:val="00BB45BB"/>
    <w:rsid w:val="00BB4B6D"/>
    <w:rsid w:val="00BB4B92"/>
    <w:rsid w:val="00BB4CBA"/>
    <w:rsid w:val="00BB5613"/>
    <w:rsid w:val="00BB5950"/>
    <w:rsid w:val="00BB5F4D"/>
    <w:rsid w:val="00BB5F75"/>
    <w:rsid w:val="00BB62B5"/>
    <w:rsid w:val="00BB6412"/>
    <w:rsid w:val="00BB6430"/>
    <w:rsid w:val="00BB6A53"/>
    <w:rsid w:val="00BB6B31"/>
    <w:rsid w:val="00BB6C01"/>
    <w:rsid w:val="00BB6F38"/>
    <w:rsid w:val="00BB7FA8"/>
    <w:rsid w:val="00BC0CB7"/>
    <w:rsid w:val="00BC0DB4"/>
    <w:rsid w:val="00BC1057"/>
    <w:rsid w:val="00BC1499"/>
    <w:rsid w:val="00BC15A4"/>
    <w:rsid w:val="00BC182F"/>
    <w:rsid w:val="00BC187C"/>
    <w:rsid w:val="00BC1CBE"/>
    <w:rsid w:val="00BC2166"/>
    <w:rsid w:val="00BC2C56"/>
    <w:rsid w:val="00BC2CB5"/>
    <w:rsid w:val="00BC2EDA"/>
    <w:rsid w:val="00BC35B5"/>
    <w:rsid w:val="00BC39FF"/>
    <w:rsid w:val="00BC3DAC"/>
    <w:rsid w:val="00BC4171"/>
    <w:rsid w:val="00BC41F9"/>
    <w:rsid w:val="00BC4212"/>
    <w:rsid w:val="00BC4269"/>
    <w:rsid w:val="00BC43DC"/>
    <w:rsid w:val="00BC4803"/>
    <w:rsid w:val="00BC4AA8"/>
    <w:rsid w:val="00BC4AB7"/>
    <w:rsid w:val="00BC4AE7"/>
    <w:rsid w:val="00BC4E3E"/>
    <w:rsid w:val="00BC5412"/>
    <w:rsid w:val="00BC56E0"/>
    <w:rsid w:val="00BC5AC5"/>
    <w:rsid w:val="00BC65A6"/>
    <w:rsid w:val="00BC6C4E"/>
    <w:rsid w:val="00BC6CBD"/>
    <w:rsid w:val="00BC6D59"/>
    <w:rsid w:val="00BC7455"/>
    <w:rsid w:val="00BC74DE"/>
    <w:rsid w:val="00BC7929"/>
    <w:rsid w:val="00BC7D73"/>
    <w:rsid w:val="00BD032B"/>
    <w:rsid w:val="00BD056F"/>
    <w:rsid w:val="00BD0E0B"/>
    <w:rsid w:val="00BD121B"/>
    <w:rsid w:val="00BD164C"/>
    <w:rsid w:val="00BD1A61"/>
    <w:rsid w:val="00BD1C0E"/>
    <w:rsid w:val="00BD227B"/>
    <w:rsid w:val="00BD279D"/>
    <w:rsid w:val="00BD283D"/>
    <w:rsid w:val="00BD28A1"/>
    <w:rsid w:val="00BD2D9C"/>
    <w:rsid w:val="00BD2F92"/>
    <w:rsid w:val="00BD36FB"/>
    <w:rsid w:val="00BD3A93"/>
    <w:rsid w:val="00BD3FFB"/>
    <w:rsid w:val="00BD41AD"/>
    <w:rsid w:val="00BD4328"/>
    <w:rsid w:val="00BD51D1"/>
    <w:rsid w:val="00BD535E"/>
    <w:rsid w:val="00BD544D"/>
    <w:rsid w:val="00BD55D4"/>
    <w:rsid w:val="00BD5994"/>
    <w:rsid w:val="00BD5AE8"/>
    <w:rsid w:val="00BD5DDD"/>
    <w:rsid w:val="00BD5E2B"/>
    <w:rsid w:val="00BD5E3C"/>
    <w:rsid w:val="00BD5EF1"/>
    <w:rsid w:val="00BD60D3"/>
    <w:rsid w:val="00BD64F8"/>
    <w:rsid w:val="00BD67CB"/>
    <w:rsid w:val="00BD6BAA"/>
    <w:rsid w:val="00BD6C62"/>
    <w:rsid w:val="00BD723A"/>
    <w:rsid w:val="00BD7636"/>
    <w:rsid w:val="00BD7775"/>
    <w:rsid w:val="00BD796B"/>
    <w:rsid w:val="00BD7CF4"/>
    <w:rsid w:val="00BE032F"/>
    <w:rsid w:val="00BE03D8"/>
    <w:rsid w:val="00BE05B8"/>
    <w:rsid w:val="00BE0894"/>
    <w:rsid w:val="00BE091F"/>
    <w:rsid w:val="00BE0D49"/>
    <w:rsid w:val="00BE0FD3"/>
    <w:rsid w:val="00BE1993"/>
    <w:rsid w:val="00BE1B9D"/>
    <w:rsid w:val="00BE1F6C"/>
    <w:rsid w:val="00BE20BD"/>
    <w:rsid w:val="00BE2DAB"/>
    <w:rsid w:val="00BE324D"/>
    <w:rsid w:val="00BE3770"/>
    <w:rsid w:val="00BE3834"/>
    <w:rsid w:val="00BE3BE3"/>
    <w:rsid w:val="00BE4185"/>
    <w:rsid w:val="00BE47EE"/>
    <w:rsid w:val="00BE4BE3"/>
    <w:rsid w:val="00BE4D9E"/>
    <w:rsid w:val="00BE50CD"/>
    <w:rsid w:val="00BE524B"/>
    <w:rsid w:val="00BE52BB"/>
    <w:rsid w:val="00BE5483"/>
    <w:rsid w:val="00BE5E26"/>
    <w:rsid w:val="00BE6045"/>
    <w:rsid w:val="00BE638C"/>
    <w:rsid w:val="00BE67AC"/>
    <w:rsid w:val="00BE698C"/>
    <w:rsid w:val="00BE6C7E"/>
    <w:rsid w:val="00BE6CA7"/>
    <w:rsid w:val="00BE6F60"/>
    <w:rsid w:val="00BE7044"/>
    <w:rsid w:val="00BE7072"/>
    <w:rsid w:val="00BE77A9"/>
    <w:rsid w:val="00BE789D"/>
    <w:rsid w:val="00BE7B6F"/>
    <w:rsid w:val="00BF0019"/>
    <w:rsid w:val="00BF00C3"/>
    <w:rsid w:val="00BF0527"/>
    <w:rsid w:val="00BF0B64"/>
    <w:rsid w:val="00BF0F80"/>
    <w:rsid w:val="00BF14C7"/>
    <w:rsid w:val="00BF1A1A"/>
    <w:rsid w:val="00BF1AD1"/>
    <w:rsid w:val="00BF1F28"/>
    <w:rsid w:val="00BF21C3"/>
    <w:rsid w:val="00BF2464"/>
    <w:rsid w:val="00BF2782"/>
    <w:rsid w:val="00BF27E1"/>
    <w:rsid w:val="00BF33AF"/>
    <w:rsid w:val="00BF3689"/>
    <w:rsid w:val="00BF36EC"/>
    <w:rsid w:val="00BF3830"/>
    <w:rsid w:val="00BF38A0"/>
    <w:rsid w:val="00BF394D"/>
    <w:rsid w:val="00BF3A83"/>
    <w:rsid w:val="00BF3B39"/>
    <w:rsid w:val="00BF3E66"/>
    <w:rsid w:val="00BF3F0F"/>
    <w:rsid w:val="00BF4E7C"/>
    <w:rsid w:val="00BF55FB"/>
    <w:rsid w:val="00BF5EB0"/>
    <w:rsid w:val="00BF6172"/>
    <w:rsid w:val="00BF639F"/>
    <w:rsid w:val="00BF63D1"/>
    <w:rsid w:val="00BF6CD1"/>
    <w:rsid w:val="00BF6E11"/>
    <w:rsid w:val="00BF700B"/>
    <w:rsid w:val="00BF720B"/>
    <w:rsid w:val="00BF77BD"/>
    <w:rsid w:val="00C002E3"/>
    <w:rsid w:val="00C0058C"/>
    <w:rsid w:val="00C00F05"/>
    <w:rsid w:val="00C01533"/>
    <w:rsid w:val="00C020E9"/>
    <w:rsid w:val="00C02F85"/>
    <w:rsid w:val="00C0322A"/>
    <w:rsid w:val="00C036D5"/>
    <w:rsid w:val="00C0381A"/>
    <w:rsid w:val="00C0398D"/>
    <w:rsid w:val="00C03BD8"/>
    <w:rsid w:val="00C03D31"/>
    <w:rsid w:val="00C04139"/>
    <w:rsid w:val="00C042AF"/>
    <w:rsid w:val="00C0455A"/>
    <w:rsid w:val="00C05607"/>
    <w:rsid w:val="00C05A7E"/>
    <w:rsid w:val="00C06126"/>
    <w:rsid w:val="00C06ADD"/>
    <w:rsid w:val="00C06C41"/>
    <w:rsid w:val="00C071CA"/>
    <w:rsid w:val="00C07A65"/>
    <w:rsid w:val="00C07A7C"/>
    <w:rsid w:val="00C07C5A"/>
    <w:rsid w:val="00C07FFE"/>
    <w:rsid w:val="00C10418"/>
    <w:rsid w:val="00C11121"/>
    <w:rsid w:val="00C11712"/>
    <w:rsid w:val="00C118E0"/>
    <w:rsid w:val="00C11B9F"/>
    <w:rsid w:val="00C1211C"/>
    <w:rsid w:val="00C12451"/>
    <w:rsid w:val="00C1259F"/>
    <w:rsid w:val="00C1280E"/>
    <w:rsid w:val="00C129D5"/>
    <w:rsid w:val="00C12A75"/>
    <w:rsid w:val="00C12D0E"/>
    <w:rsid w:val="00C12E10"/>
    <w:rsid w:val="00C12EE2"/>
    <w:rsid w:val="00C135BC"/>
    <w:rsid w:val="00C136A6"/>
    <w:rsid w:val="00C13754"/>
    <w:rsid w:val="00C138D6"/>
    <w:rsid w:val="00C139D2"/>
    <w:rsid w:val="00C14341"/>
    <w:rsid w:val="00C1449E"/>
    <w:rsid w:val="00C14584"/>
    <w:rsid w:val="00C14CC8"/>
    <w:rsid w:val="00C15B01"/>
    <w:rsid w:val="00C16144"/>
    <w:rsid w:val="00C1644C"/>
    <w:rsid w:val="00C16507"/>
    <w:rsid w:val="00C166D8"/>
    <w:rsid w:val="00C1688D"/>
    <w:rsid w:val="00C168C6"/>
    <w:rsid w:val="00C16A56"/>
    <w:rsid w:val="00C1716E"/>
    <w:rsid w:val="00C17C01"/>
    <w:rsid w:val="00C17D9F"/>
    <w:rsid w:val="00C17E2A"/>
    <w:rsid w:val="00C20182"/>
    <w:rsid w:val="00C20239"/>
    <w:rsid w:val="00C202A9"/>
    <w:rsid w:val="00C202F0"/>
    <w:rsid w:val="00C20898"/>
    <w:rsid w:val="00C20DC3"/>
    <w:rsid w:val="00C20F4E"/>
    <w:rsid w:val="00C21D95"/>
    <w:rsid w:val="00C21F6C"/>
    <w:rsid w:val="00C22027"/>
    <w:rsid w:val="00C22470"/>
    <w:rsid w:val="00C2256F"/>
    <w:rsid w:val="00C22A36"/>
    <w:rsid w:val="00C22E90"/>
    <w:rsid w:val="00C23235"/>
    <w:rsid w:val="00C23401"/>
    <w:rsid w:val="00C2412B"/>
    <w:rsid w:val="00C2448E"/>
    <w:rsid w:val="00C24980"/>
    <w:rsid w:val="00C24E1D"/>
    <w:rsid w:val="00C24E1E"/>
    <w:rsid w:val="00C2506A"/>
    <w:rsid w:val="00C261E5"/>
    <w:rsid w:val="00C268BF"/>
    <w:rsid w:val="00C277D4"/>
    <w:rsid w:val="00C30551"/>
    <w:rsid w:val="00C3081B"/>
    <w:rsid w:val="00C31288"/>
    <w:rsid w:val="00C314F5"/>
    <w:rsid w:val="00C322F9"/>
    <w:rsid w:val="00C32839"/>
    <w:rsid w:val="00C32BCE"/>
    <w:rsid w:val="00C32C47"/>
    <w:rsid w:val="00C32CAD"/>
    <w:rsid w:val="00C32CB9"/>
    <w:rsid w:val="00C32D27"/>
    <w:rsid w:val="00C3305B"/>
    <w:rsid w:val="00C33600"/>
    <w:rsid w:val="00C33C1A"/>
    <w:rsid w:val="00C344A8"/>
    <w:rsid w:val="00C344DF"/>
    <w:rsid w:val="00C3465E"/>
    <w:rsid w:val="00C348B5"/>
    <w:rsid w:val="00C34B54"/>
    <w:rsid w:val="00C34BD8"/>
    <w:rsid w:val="00C3508E"/>
    <w:rsid w:val="00C3526B"/>
    <w:rsid w:val="00C35500"/>
    <w:rsid w:val="00C35C73"/>
    <w:rsid w:val="00C36678"/>
    <w:rsid w:val="00C367B1"/>
    <w:rsid w:val="00C37582"/>
    <w:rsid w:val="00C3759A"/>
    <w:rsid w:val="00C37A62"/>
    <w:rsid w:val="00C37E25"/>
    <w:rsid w:val="00C402BB"/>
    <w:rsid w:val="00C404CF"/>
    <w:rsid w:val="00C404D1"/>
    <w:rsid w:val="00C406D1"/>
    <w:rsid w:val="00C407CD"/>
    <w:rsid w:val="00C4098F"/>
    <w:rsid w:val="00C40D46"/>
    <w:rsid w:val="00C4103C"/>
    <w:rsid w:val="00C41394"/>
    <w:rsid w:val="00C419A0"/>
    <w:rsid w:val="00C41B38"/>
    <w:rsid w:val="00C41EF2"/>
    <w:rsid w:val="00C4271F"/>
    <w:rsid w:val="00C42D5A"/>
    <w:rsid w:val="00C42D6F"/>
    <w:rsid w:val="00C43068"/>
    <w:rsid w:val="00C430BB"/>
    <w:rsid w:val="00C43105"/>
    <w:rsid w:val="00C4356D"/>
    <w:rsid w:val="00C435C9"/>
    <w:rsid w:val="00C4418D"/>
    <w:rsid w:val="00C443BF"/>
    <w:rsid w:val="00C444C5"/>
    <w:rsid w:val="00C44BA6"/>
    <w:rsid w:val="00C4539D"/>
    <w:rsid w:val="00C45879"/>
    <w:rsid w:val="00C458AC"/>
    <w:rsid w:val="00C45AED"/>
    <w:rsid w:val="00C45CEA"/>
    <w:rsid w:val="00C45D22"/>
    <w:rsid w:val="00C460F5"/>
    <w:rsid w:val="00C463E2"/>
    <w:rsid w:val="00C46AAE"/>
    <w:rsid w:val="00C46E60"/>
    <w:rsid w:val="00C4727C"/>
    <w:rsid w:val="00C47F20"/>
    <w:rsid w:val="00C47F2E"/>
    <w:rsid w:val="00C50069"/>
    <w:rsid w:val="00C50517"/>
    <w:rsid w:val="00C50D00"/>
    <w:rsid w:val="00C50E0E"/>
    <w:rsid w:val="00C51B13"/>
    <w:rsid w:val="00C51B66"/>
    <w:rsid w:val="00C52285"/>
    <w:rsid w:val="00C52735"/>
    <w:rsid w:val="00C52CA4"/>
    <w:rsid w:val="00C53010"/>
    <w:rsid w:val="00C537AE"/>
    <w:rsid w:val="00C537D7"/>
    <w:rsid w:val="00C53F0F"/>
    <w:rsid w:val="00C5411B"/>
    <w:rsid w:val="00C542BB"/>
    <w:rsid w:val="00C543CD"/>
    <w:rsid w:val="00C5442E"/>
    <w:rsid w:val="00C5454A"/>
    <w:rsid w:val="00C5464D"/>
    <w:rsid w:val="00C54708"/>
    <w:rsid w:val="00C54BEB"/>
    <w:rsid w:val="00C54E36"/>
    <w:rsid w:val="00C550B4"/>
    <w:rsid w:val="00C5571D"/>
    <w:rsid w:val="00C55886"/>
    <w:rsid w:val="00C558F8"/>
    <w:rsid w:val="00C55A3E"/>
    <w:rsid w:val="00C55A8C"/>
    <w:rsid w:val="00C55C9D"/>
    <w:rsid w:val="00C55D04"/>
    <w:rsid w:val="00C56013"/>
    <w:rsid w:val="00C56631"/>
    <w:rsid w:val="00C5666B"/>
    <w:rsid w:val="00C60490"/>
    <w:rsid w:val="00C604D9"/>
    <w:rsid w:val="00C613C1"/>
    <w:rsid w:val="00C613E6"/>
    <w:rsid w:val="00C614B9"/>
    <w:rsid w:val="00C61968"/>
    <w:rsid w:val="00C61BC6"/>
    <w:rsid w:val="00C61C41"/>
    <w:rsid w:val="00C62538"/>
    <w:rsid w:val="00C6290F"/>
    <w:rsid w:val="00C6298D"/>
    <w:rsid w:val="00C62C9B"/>
    <w:rsid w:val="00C63024"/>
    <w:rsid w:val="00C6329D"/>
    <w:rsid w:val="00C6341F"/>
    <w:rsid w:val="00C63572"/>
    <w:rsid w:val="00C63735"/>
    <w:rsid w:val="00C63C1A"/>
    <w:rsid w:val="00C63D5E"/>
    <w:rsid w:val="00C63E8A"/>
    <w:rsid w:val="00C63FBB"/>
    <w:rsid w:val="00C64816"/>
    <w:rsid w:val="00C648BE"/>
    <w:rsid w:val="00C64997"/>
    <w:rsid w:val="00C64AD4"/>
    <w:rsid w:val="00C64B10"/>
    <w:rsid w:val="00C65446"/>
    <w:rsid w:val="00C65576"/>
    <w:rsid w:val="00C655B5"/>
    <w:rsid w:val="00C65C2E"/>
    <w:rsid w:val="00C66150"/>
    <w:rsid w:val="00C662F5"/>
    <w:rsid w:val="00C66520"/>
    <w:rsid w:val="00C66911"/>
    <w:rsid w:val="00C669C8"/>
    <w:rsid w:val="00C66AAF"/>
    <w:rsid w:val="00C673DC"/>
    <w:rsid w:val="00C67B92"/>
    <w:rsid w:val="00C67E6B"/>
    <w:rsid w:val="00C70AF0"/>
    <w:rsid w:val="00C716CA"/>
    <w:rsid w:val="00C71BBA"/>
    <w:rsid w:val="00C71E0A"/>
    <w:rsid w:val="00C72419"/>
    <w:rsid w:val="00C72AB0"/>
    <w:rsid w:val="00C7318F"/>
    <w:rsid w:val="00C73295"/>
    <w:rsid w:val="00C7341E"/>
    <w:rsid w:val="00C7374F"/>
    <w:rsid w:val="00C73C42"/>
    <w:rsid w:val="00C73E04"/>
    <w:rsid w:val="00C74835"/>
    <w:rsid w:val="00C7493C"/>
    <w:rsid w:val="00C74A13"/>
    <w:rsid w:val="00C74D17"/>
    <w:rsid w:val="00C754A8"/>
    <w:rsid w:val="00C7585C"/>
    <w:rsid w:val="00C75A45"/>
    <w:rsid w:val="00C76C32"/>
    <w:rsid w:val="00C76EF6"/>
    <w:rsid w:val="00C76FA0"/>
    <w:rsid w:val="00C771F3"/>
    <w:rsid w:val="00C772CC"/>
    <w:rsid w:val="00C774D3"/>
    <w:rsid w:val="00C774FC"/>
    <w:rsid w:val="00C8027C"/>
    <w:rsid w:val="00C80689"/>
    <w:rsid w:val="00C806E9"/>
    <w:rsid w:val="00C807BB"/>
    <w:rsid w:val="00C809B9"/>
    <w:rsid w:val="00C80AE5"/>
    <w:rsid w:val="00C80F35"/>
    <w:rsid w:val="00C81044"/>
    <w:rsid w:val="00C81249"/>
    <w:rsid w:val="00C81337"/>
    <w:rsid w:val="00C82123"/>
    <w:rsid w:val="00C824BB"/>
    <w:rsid w:val="00C827FF"/>
    <w:rsid w:val="00C82A47"/>
    <w:rsid w:val="00C83013"/>
    <w:rsid w:val="00C8318E"/>
    <w:rsid w:val="00C834FB"/>
    <w:rsid w:val="00C83736"/>
    <w:rsid w:val="00C83C96"/>
    <w:rsid w:val="00C845D2"/>
    <w:rsid w:val="00C84AF1"/>
    <w:rsid w:val="00C84DC4"/>
    <w:rsid w:val="00C8548B"/>
    <w:rsid w:val="00C854A8"/>
    <w:rsid w:val="00C85661"/>
    <w:rsid w:val="00C85755"/>
    <w:rsid w:val="00C860CA"/>
    <w:rsid w:val="00C860DC"/>
    <w:rsid w:val="00C865E3"/>
    <w:rsid w:val="00C866A1"/>
    <w:rsid w:val="00C86765"/>
    <w:rsid w:val="00C86957"/>
    <w:rsid w:val="00C86F7F"/>
    <w:rsid w:val="00C90146"/>
    <w:rsid w:val="00C9039D"/>
    <w:rsid w:val="00C903BC"/>
    <w:rsid w:val="00C90A65"/>
    <w:rsid w:val="00C90C56"/>
    <w:rsid w:val="00C916A1"/>
    <w:rsid w:val="00C9170E"/>
    <w:rsid w:val="00C918BA"/>
    <w:rsid w:val="00C919EA"/>
    <w:rsid w:val="00C91A17"/>
    <w:rsid w:val="00C91CB0"/>
    <w:rsid w:val="00C91E2E"/>
    <w:rsid w:val="00C91EB4"/>
    <w:rsid w:val="00C91FC8"/>
    <w:rsid w:val="00C92086"/>
    <w:rsid w:val="00C9227E"/>
    <w:rsid w:val="00C92420"/>
    <w:rsid w:val="00C92686"/>
    <w:rsid w:val="00C9279C"/>
    <w:rsid w:val="00C92DD7"/>
    <w:rsid w:val="00C93080"/>
    <w:rsid w:val="00C93554"/>
    <w:rsid w:val="00C9392F"/>
    <w:rsid w:val="00C93DBB"/>
    <w:rsid w:val="00C94542"/>
    <w:rsid w:val="00C94928"/>
    <w:rsid w:val="00C94A3B"/>
    <w:rsid w:val="00C94B36"/>
    <w:rsid w:val="00C94C87"/>
    <w:rsid w:val="00C94D38"/>
    <w:rsid w:val="00C94F30"/>
    <w:rsid w:val="00C94FC2"/>
    <w:rsid w:val="00C950C5"/>
    <w:rsid w:val="00C95542"/>
    <w:rsid w:val="00C95985"/>
    <w:rsid w:val="00C95B39"/>
    <w:rsid w:val="00C95C29"/>
    <w:rsid w:val="00C95DEA"/>
    <w:rsid w:val="00C95E2C"/>
    <w:rsid w:val="00C95E7A"/>
    <w:rsid w:val="00C9647D"/>
    <w:rsid w:val="00C966DE"/>
    <w:rsid w:val="00C96E0C"/>
    <w:rsid w:val="00C96ECC"/>
    <w:rsid w:val="00C97034"/>
    <w:rsid w:val="00C97694"/>
    <w:rsid w:val="00C977D5"/>
    <w:rsid w:val="00CA0501"/>
    <w:rsid w:val="00CA06D2"/>
    <w:rsid w:val="00CA07AE"/>
    <w:rsid w:val="00CA0D97"/>
    <w:rsid w:val="00CA10F9"/>
    <w:rsid w:val="00CA115B"/>
    <w:rsid w:val="00CA1457"/>
    <w:rsid w:val="00CA1656"/>
    <w:rsid w:val="00CA18DA"/>
    <w:rsid w:val="00CA1BDD"/>
    <w:rsid w:val="00CA1EA7"/>
    <w:rsid w:val="00CA1F55"/>
    <w:rsid w:val="00CA2621"/>
    <w:rsid w:val="00CA2ED0"/>
    <w:rsid w:val="00CA2F95"/>
    <w:rsid w:val="00CA2FAB"/>
    <w:rsid w:val="00CA3192"/>
    <w:rsid w:val="00CA343F"/>
    <w:rsid w:val="00CA351C"/>
    <w:rsid w:val="00CA3678"/>
    <w:rsid w:val="00CA37DA"/>
    <w:rsid w:val="00CA38C3"/>
    <w:rsid w:val="00CA3B6A"/>
    <w:rsid w:val="00CA4375"/>
    <w:rsid w:val="00CA453E"/>
    <w:rsid w:val="00CA45A1"/>
    <w:rsid w:val="00CA463E"/>
    <w:rsid w:val="00CA48F6"/>
    <w:rsid w:val="00CA50A6"/>
    <w:rsid w:val="00CA531A"/>
    <w:rsid w:val="00CA5422"/>
    <w:rsid w:val="00CA58A3"/>
    <w:rsid w:val="00CA5A91"/>
    <w:rsid w:val="00CA5D15"/>
    <w:rsid w:val="00CA5D35"/>
    <w:rsid w:val="00CA66EF"/>
    <w:rsid w:val="00CA7256"/>
    <w:rsid w:val="00CA7682"/>
    <w:rsid w:val="00CA78C2"/>
    <w:rsid w:val="00CA7964"/>
    <w:rsid w:val="00CA7CBD"/>
    <w:rsid w:val="00CA7E34"/>
    <w:rsid w:val="00CA7F80"/>
    <w:rsid w:val="00CB006E"/>
    <w:rsid w:val="00CB04F8"/>
    <w:rsid w:val="00CB0584"/>
    <w:rsid w:val="00CB0B02"/>
    <w:rsid w:val="00CB0E43"/>
    <w:rsid w:val="00CB11E0"/>
    <w:rsid w:val="00CB3270"/>
    <w:rsid w:val="00CB33D7"/>
    <w:rsid w:val="00CB362B"/>
    <w:rsid w:val="00CB3713"/>
    <w:rsid w:val="00CB3714"/>
    <w:rsid w:val="00CB396D"/>
    <w:rsid w:val="00CB3E44"/>
    <w:rsid w:val="00CB3EF6"/>
    <w:rsid w:val="00CB4C8B"/>
    <w:rsid w:val="00CB4DE2"/>
    <w:rsid w:val="00CB4E7D"/>
    <w:rsid w:val="00CB5967"/>
    <w:rsid w:val="00CB5D39"/>
    <w:rsid w:val="00CB5ECD"/>
    <w:rsid w:val="00CB614C"/>
    <w:rsid w:val="00CB6181"/>
    <w:rsid w:val="00CB6335"/>
    <w:rsid w:val="00CB700C"/>
    <w:rsid w:val="00CB751C"/>
    <w:rsid w:val="00CB7EDD"/>
    <w:rsid w:val="00CB7F9B"/>
    <w:rsid w:val="00CC004A"/>
    <w:rsid w:val="00CC0145"/>
    <w:rsid w:val="00CC04E7"/>
    <w:rsid w:val="00CC0938"/>
    <w:rsid w:val="00CC0FA1"/>
    <w:rsid w:val="00CC1037"/>
    <w:rsid w:val="00CC10E5"/>
    <w:rsid w:val="00CC15E2"/>
    <w:rsid w:val="00CC1B29"/>
    <w:rsid w:val="00CC1E19"/>
    <w:rsid w:val="00CC256D"/>
    <w:rsid w:val="00CC27FE"/>
    <w:rsid w:val="00CC2AA3"/>
    <w:rsid w:val="00CC2D2C"/>
    <w:rsid w:val="00CC375E"/>
    <w:rsid w:val="00CC42CD"/>
    <w:rsid w:val="00CC4364"/>
    <w:rsid w:val="00CC4577"/>
    <w:rsid w:val="00CC4709"/>
    <w:rsid w:val="00CC475F"/>
    <w:rsid w:val="00CC4CDC"/>
    <w:rsid w:val="00CC4D9E"/>
    <w:rsid w:val="00CC5096"/>
    <w:rsid w:val="00CC5399"/>
    <w:rsid w:val="00CC5445"/>
    <w:rsid w:val="00CC5ADF"/>
    <w:rsid w:val="00CC6082"/>
    <w:rsid w:val="00CC62FD"/>
    <w:rsid w:val="00CC65E2"/>
    <w:rsid w:val="00CC6C6E"/>
    <w:rsid w:val="00CC6CA4"/>
    <w:rsid w:val="00CC76E6"/>
    <w:rsid w:val="00CC76F6"/>
    <w:rsid w:val="00CC7ACC"/>
    <w:rsid w:val="00CC7FD1"/>
    <w:rsid w:val="00CC7FFB"/>
    <w:rsid w:val="00CD003A"/>
    <w:rsid w:val="00CD0079"/>
    <w:rsid w:val="00CD01E6"/>
    <w:rsid w:val="00CD05C8"/>
    <w:rsid w:val="00CD06F2"/>
    <w:rsid w:val="00CD0A2B"/>
    <w:rsid w:val="00CD0DB5"/>
    <w:rsid w:val="00CD10C3"/>
    <w:rsid w:val="00CD116D"/>
    <w:rsid w:val="00CD11CF"/>
    <w:rsid w:val="00CD1717"/>
    <w:rsid w:val="00CD1A62"/>
    <w:rsid w:val="00CD1A92"/>
    <w:rsid w:val="00CD1B1A"/>
    <w:rsid w:val="00CD1B6A"/>
    <w:rsid w:val="00CD1EC3"/>
    <w:rsid w:val="00CD1F55"/>
    <w:rsid w:val="00CD1F5D"/>
    <w:rsid w:val="00CD2220"/>
    <w:rsid w:val="00CD2E9E"/>
    <w:rsid w:val="00CD2F76"/>
    <w:rsid w:val="00CD3DBA"/>
    <w:rsid w:val="00CD3E97"/>
    <w:rsid w:val="00CD40DB"/>
    <w:rsid w:val="00CD42A6"/>
    <w:rsid w:val="00CD4658"/>
    <w:rsid w:val="00CD56EB"/>
    <w:rsid w:val="00CD58F6"/>
    <w:rsid w:val="00CD6098"/>
    <w:rsid w:val="00CD64F5"/>
    <w:rsid w:val="00CD67F8"/>
    <w:rsid w:val="00CD69CD"/>
    <w:rsid w:val="00CD6AF3"/>
    <w:rsid w:val="00CD6B31"/>
    <w:rsid w:val="00CD6ED2"/>
    <w:rsid w:val="00CD6F6F"/>
    <w:rsid w:val="00CD74D9"/>
    <w:rsid w:val="00CD7612"/>
    <w:rsid w:val="00CD769E"/>
    <w:rsid w:val="00CD7B56"/>
    <w:rsid w:val="00CD7FFB"/>
    <w:rsid w:val="00CE06AF"/>
    <w:rsid w:val="00CE0A18"/>
    <w:rsid w:val="00CE0FA1"/>
    <w:rsid w:val="00CE1548"/>
    <w:rsid w:val="00CE16BF"/>
    <w:rsid w:val="00CE18DD"/>
    <w:rsid w:val="00CE1958"/>
    <w:rsid w:val="00CE1A22"/>
    <w:rsid w:val="00CE1B87"/>
    <w:rsid w:val="00CE1FA4"/>
    <w:rsid w:val="00CE214B"/>
    <w:rsid w:val="00CE2276"/>
    <w:rsid w:val="00CE251B"/>
    <w:rsid w:val="00CE2781"/>
    <w:rsid w:val="00CE290B"/>
    <w:rsid w:val="00CE30D6"/>
    <w:rsid w:val="00CE3305"/>
    <w:rsid w:val="00CE33DA"/>
    <w:rsid w:val="00CE3A8B"/>
    <w:rsid w:val="00CE3BE7"/>
    <w:rsid w:val="00CE3C10"/>
    <w:rsid w:val="00CE3E08"/>
    <w:rsid w:val="00CE514F"/>
    <w:rsid w:val="00CE5185"/>
    <w:rsid w:val="00CE593C"/>
    <w:rsid w:val="00CE5D62"/>
    <w:rsid w:val="00CE6634"/>
    <w:rsid w:val="00CE6C60"/>
    <w:rsid w:val="00CE6DC5"/>
    <w:rsid w:val="00CE6EDE"/>
    <w:rsid w:val="00CE7239"/>
    <w:rsid w:val="00CE798A"/>
    <w:rsid w:val="00CE7CEC"/>
    <w:rsid w:val="00CF01F2"/>
    <w:rsid w:val="00CF0579"/>
    <w:rsid w:val="00CF0716"/>
    <w:rsid w:val="00CF0A53"/>
    <w:rsid w:val="00CF0BD5"/>
    <w:rsid w:val="00CF1347"/>
    <w:rsid w:val="00CF1547"/>
    <w:rsid w:val="00CF164A"/>
    <w:rsid w:val="00CF1701"/>
    <w:rsid w:val="00CF1A2F"/>
    <w:rsid w:val="00CF2775"/>
    <w:rsid w:val="00CF2CA8"/>
    <w:rsid w:val="00CF2E7D"/>
    <w:rsid w:val="00CF316C"/>
    <w:rsid w:val="00CF32A5"/>
    <w:rsid w:val="00CF34EF"/>
    <w:rsid w:val="00CF3BD1"/>
    <w:rsid w:val="00CF3D47"/>
    <w:rsid w:val="00CF471C"/>
    <w:rsid w:val="00CF474B"/>
    <w:rsid w:val="00CF493E"/>
    <w:rsid w:val="00CF5168"/>
    <w:rsid w:val="00CF5238"/>
    <w:rsid w:val="00CF593F"/>
    <w:rsid w:val="00CF5AF3"/>
    <w:rsid w:val="00CF5DA3"/>
    <w:rsid w:val="00CF5ED0"/>
    <w:rsid w:val="00CF6069"/>
    <w:rsid w:val="00CF6102"/>
    <w:rsid w:val="00CF6104"/>
    <w:rsid w:val="00CF628E"/>
    <w:rsid w:val="00CF62BB"/>
    <w:rsid w:val="00CF6785"/>
    <w:rsid w:val="00CF7357"/>
    <w:rsid w:val="00CF7590"/>
    <w:rsid w:val="00CF7811"/>
    <w:rsid w:val="00D00C1E"/>
    <w:rsid w:val="00D0109A"/>
    <w:rsid w:val="00D01336"/>
    <w:rsid w:val="00D01409"/>
    <w:rsid w:val="00D0140B"/>
    <w:rsid w:val="00D0146A"/>
    <w:rsid w:val="00D018C0"/>
    <w:rsid w:val="00D01ACC"/>
    <w:rsid w:val="00D020D2"/>
    <w:rsid w:val="00D026A2"/>
    <w:rsid w:val="00D0291E"/>
    <w:rsid w:val="00D029AC"/>
    <w:rsid w:val="00D02A70"/>
    <w:rsid w:val="00D02C82"/>
    <w:rsid w:val="00D03277"/>
    <w:rsid w:val="00D0443B"/>
    <w:rsid w:val="00D045B1"/>
    <w:rsid w:val="00D04DE0"/>
    <w:rsid w:val="00D04F97"/>
    <w:rsid w:val="00D05042"/>
    <w:rsid w:val="00D051A3"/>
    <w:rsid w:val="00D0574F"/>
    <w:rsid w:val="00D058CE"/>
    <w:rsid w:val="00D0592B"/>
    <w:rsid w:val="00D05A13"/>
    <w:rsid w:val="00D05AF0"/>
    <w:rsid w:val="00D06555"/>
    <w:rsid w:val="00D066CE"/>
    <w:rsid w:val="00D0694A"/>
    <w:rsid w:val="00D07008"/>
    <w:rsid w:val="00D07296"/>
    <w:rsid w:val="00D07835"/>
    <w:rsid w:val="00D07F23"/>
    <w:rsid w:val="00D104D1"/>
    <w:rsid w:val="00D1064D"/>
    <w:rsid w:val="00D1076D"/>
    <w:rsid w:val="00D108E6"/>
    <w:rsid w:val="00D108EF"/>
    <w:rsid w:val="00D10A4B"/>
    <w:rsid w:val="00D11436"/>
    <w:rsid w:val="00D1152B"/>
    <w:rsid w:val="00D115C3"/>
    <w:rsid w:val="00D11637"/>
    <w:rsid w:val="00D1177D"/>
    <w:rsid w:val="00D12684"/>
    <w:rsid w:val="00D128FB"/>
    <w:rsid w:val="00D129E1"/>
    <w:rsid w:val="00D12E76"/>
    <w:rsid w:val="00D12F79"/>
    <w:rsid w:val="00D1379F"/>
    <w:rsid w:val="00D13AF7"/>
    <w:rsid w:val="00D14763"/>
    <w:rsid w:val="00D14BDC"/>
    <w:rsid w:val="00D15253"/>
    <w:rsid w:val="00D1529C"/>
    <w:rsid w:val="00D152E6"/>
    <w:rsid w:val="00D1547D"/>
    <w:rsid w:val="00D15481"/>
    <w:rsid w:val="00D15834"/>
    <w:rsid w:val="00D15AA9"/>
    <w:rsid w:val="00D15D1D"/>
    <w:rsid w:val="00D17640"/>
    <w:rsid w:val="00D17674"/>
    <w:rsid w:val="00D17CA8"/>
    <w:rsid w:val="00D17D34"/>
    <w:rsid w:val="00D2073A"/>
    <w:rsid w:val="00D20A32"/>
    <w:rsid w:val="00D21239"/>
    <w:rsid w:val="00D218E7"/>
    <w:rsid w:val="00D21DB7"/>
    <w:rsid w:val="00D22803"/>
    <w:rsid w:val="00D231BC"/>
    <w:rsid w:val="00D233A3"/>
    <w:rsid w:val="00D23636"/>
    <w:rsid w:val="00D23725"/>
    <w:rsid w:val="00D23862"/>
    <w:rsid w:val="00D2389D"/>
    <w:rsid w:val="00D23A4C"/>
    <w:rsid w:val="00D23A84"/>
    <w:rsid w:val="00D23F32"/>
    <w:rsid w:val="00D249C9"/>
    <w:rsid w:val="00D24B5B"/>
    <w:rsid w:val="00D24FD3"/>
    <w:rsid w:val="00D24FEF"/>
    <w:rsid w:val="00D250DD"/>
    <w:rsid w:val="00D25202"/>
    <w:rsid w:val="00D25335"/>
    <w:rsid w:val="00D2554F"/>
    <w:rsid w:val="00D25991"/>
    <w:rsid w:val="00D25B56"/>
    <w:rsid w:val="00D25C6A"/>
    <w:rsid w:val="00D25C6F"/>
    <w:rsid w:val="00D2660D"/>
    <w:rsid w:val="00D276E2"/>
    <w:rsid w:val="00D279DE"/>
    <w:rsid w:val="00D305B0"/>
    <w:rsid w:val="00D308AB"/>
    <w:rsid w:val="00D30AEF"/>
    <w:rsid w:val="00D30CD0"/>
    <w:rsid w:val="00D317C2"/>
    <w:rsid w:val="00D317C7"/>
    <w:rsid w:val="00D31B74"/>
    <w:rsid w:val="00D31FD3"/>
    <w:rsid w:val="00D32033"/>
    <w:rsid w:val="00D322C4"/>
    <w:rsid w:val="00D3286F"/>
    <w:rsid w:val="00D32B0C"/>
    <w:rsid w:val="00D32DFF"/>
    <w:rsid w:val="00D3329F"/>
    <w:rsid w:val="00D3376E"/>
    <w:rsid w:val="00D338B5"/>
    <w:rsid w:val="00D34429"/>
    <w:rsid w:val="00D3447C"/>
    <w:rsid w:val="00D3478D"/>
    <w:rsid w:val="00D348C6"/>
    <w:rsid w:val="00D34B96"/>
    <w:rsid w:val="00D34E01"/>
    <w:rsid w:val="00D35171"/>
    <w:rsid w:val="00D3540E"/>
    <w:rsid w:val="00D35902"/>
    <w:rsid w:val="00D35A32"/>
    <w:rsid w:val="00D35B59"/>
    <w:rsid w:val="00D35C0E"/>
    <w:rsid w:val="00D35C58"/>
    <w:rsid w:val="00D36352"/>
    <w:rsid w:val="00D365E9"/>
    <w:rsid w:val="00D36B4A"/>
    <w:rsid w:val="00D3708D"/>
    <w:rsid w:val="00D372C1"/>
    <w:rsid w:val="00D37431"/>
    <w:rsid w:val="00D376B1"/>
    <w:rsid w:val="00D377E1"/>
    <w:rsid w:val="00D37C89"/>
    <w:rsid w:val="00D401F3"/>
    <w:rsid w:val="00D40201"/>
    <w:rsid w:val="00D40367"/>
    <w:rsid w:val="00D40456"/>
    <w:rsid w:val="00D40543"/>
    <w:rsid w:val="00D40C3D"/>
    <w:rsid w:val="00D40E6D"/>
    <w:rsid w:val="00D410CC"/>
    <w:rsid w:val="00D413F6"/>
    <w:rsid w:val="00D41622"/>
    <w:rsid w:val="00D4176A"/>
    <w:rsid w:val="00D41FE3"/>
    <w:rsid w:val="00D42957"/>
    <w:rsid w:val="00D4327E"/>
    <w:rsid w:val="00D437C0"/>
    <w:rsid w:val="00D43A5C"/>
    <w:rsid w:val="00D43CDB"/>
    <w:rsid w:val="00D43DB5"/>
    <w:rsid w:val="00D4464C"/>
    <w:rsid w:val="00D44952"/>
    <w:rsid w:val="00D44B70"/>
    <w:rsid w:val="00D44C71"/>
    <w:rsid w:val="00D4518C"/>
    <w:rsid w:val="00D452B4"/>
    <w:rsid w:val="00D453C1"/>
    <w:rsid w:val="00D45AE1"/>
    <w:rsid w:val="00D46167"/>
    <w:rsid w:val="00D462F9"/>
    <w:rsid w:val="00D46623"/>
    <w:rsid w:val="00D4684F"/>
    <w:rsid w:val="00D46BC0"/>
    <w:rsid w:val="00D475E3"/>
    <w:rsid w:val="00D47743"/>
    <w:rsid w:val="00D478B2"/>
    <w:rsid w:val="00D47B5E"/>
    <w:rsid w:val="00D47F3C"/>
    <w:rsid w:val="00D500FB"/>
    <w:rsid w:val="00D504D2"/>
    <w:rsid w:val="00D50700"/>
    <w:rsid w:val="00D507C5"/>
    <w:rsid w:val="00D50832"/>
    <w:rsid w:val="00D50CEF"/>
    <w:rsid w:val="00D516D9"/>
    <w:rsid w:val="00D517BD"/>
    <w:rsid w:val="00D51A02"/>
    <w:rsid w:val="00D51A08"/>
    <w:rsid w:val="00D51BFF"/>
    <w:rsid w:val="00D51DA3"/>
    <w:rsid w:val="00D5234E"/>
    <w:rsid w:val="00D526A0"/>
    <w:rsid w:val="00D52767"/>
    <w:rsid w:val="00D52783"/>
    <w:rsid w:val="00D52A78"/>
    <w:rsid w:val="00D52DEF"/>
    <w:rsid w:val="00D52E8F"/>
    <w:rsid w:val="00D53732"/>
    <w:rsid w:val="00D5391B"/>
    <w:rsid w:val="00D53B57"/>
    <w:rsid w:val="00D541A6"/>
    <w:rsid w:val="00D54499"/>
    <w:rsid w:val="00D545F4"/>
    <w:rsid w:val="00D54ABF"/>
    <w:rsid w:val="00D55157"/>
    <w:rsid w:val="00D55AFC"/>
    <w:rsid w:val="00D56017"/>
    <w:rsid w:val="00D566A3"/>
    <w:rsid w:val="00D56728"/>
    <w:rsid w:val="00D56C0B"/>
    <w:rsid w:val="00D56CFA"/>
    <w:rsid w:val="00D56F42"/>
    <w:rsid w:val="00D570F3"/>
    <w:rsid w:val="00D57119"/>
    <w:rsid w:val="00D60117"/>
    <w:rsid w:val="00D605A3"/>
    <w:rsid w:val="00D60B00"/>
    <w:rsid w:val="00D60C20"/>
    <w:rsid w:val="00D60F0A"/>
    <w:rsid w:val="00D61CFF"/>
    <w:rsid w:val="00D61E64"/>
    <w:rsid w:val="00D62606"/>
    <w:rsid w:val="00D626B7"/>
    <w:rsid w:val="00D63139"/>
    <w:rsid w:val="00D63344"/>
    <w:rsid w:val="00D6360C"/>
    <w:rsid w:val="00D636B1"/>
    <w:rsid w:val="00D6393E"/>
    <w:rsid w:val="00D63D6F"/>
    <w:rsid w:val="00D63F3E"/>
    <w:rsid w:val="00D64044"/>
    <w:rsid w:val="00D6408E"/>
    <w:rsid w:val="00D641AF"/>
    <w:rsid w:val="00D6446F"/>
    <w:rsid w:val="00D64714"/>
    <w:rsid w:val="00D6493A"/>
    <w:rsid w:val="00D64DE9"/>
    <w:rsid w:val="00D6511C"/>
    <w:rsid w:val="00D6569F"/>
    <w:rsid w:val="00D65BB2"/>
    <w:rsid w:val="00D65FAF"/>
    <w:rsid w:val="00D66BC4"/>
    <w:rsid w:val="00D66DB4"/>
    <w:rsid w:val="00D6702D"/>
    <w:rsid w:val="00D67303"/>
    <w:rsid w:val="00D67358"/>
    <w:rsid w:val="00D67393"/>
    <w:rsid w:val="00D67428"/>
    <w:rsid w:val="00D6759F"/>
    <w:rsid w:val="00D67634"/>
    <w:rsid w:val="00D6782B"/>
    <w:rsid w:val="00D67969"/>
    <w:rsid w:val="00D67BE4"/>
    <w:rsid w:val="00D67E08"/>
    <w:rsid w:val="00D70036"/>
    <w:rsid w:val="00D702AD"/>
    <w:rsid w:val="00D7032C"/>
    <w:rsid w:val="00D70494"/>
    <w:rsid w:val="00D7050F"/>
    <w:rsid w:val="00D7067B"/>
    <w:rsid w:val="00D7088D"/>
    <w:rsid w:val="00D709B4"/>
    <w:rsid w:val="00D712EC"/>
    <w:rsid w:val="00D7147D"/>
    <w:rsid w:val="00D7175C"/>
    <w:rsid w:val="00D71FFB"/>
    <w:rsid w:val="00D727D6"/>
    <w:rsid w:val="00D72B2E"/>
    <w:rsid w:val="00D72CD9"/>
    <w:rsid w:val="00D7301B"/>
    <w:rsid w:val="00D731B2"/>
    <w:rsid w:val="00D73915"/>
    <w:rsid w:val="00D7423F"/>
    <w:rsid w:val="00D74B6B"/>
    <w:rsid w:val="00D7514E"/>
    <w:rsid w:val="00D754DD"/>
    <w:rsid w:val="00D755DA"/>
    <w:rsid w:val="00D75D82"/>
    <w:rsid w:val="00D760A8"/>
    <w:rsid w:val="00D76616"/>
    <w:rsid w:val="00D76CB8"/>
    <w:rsid w:val="00D7741F"/>
    <w:rsid w:val="00D774B2"/>
    <w:rsid w:val="00D77A26"/>
    <w:rsid w:val="00D77B45"/>
    <w:rsid w:val="00D77B4F"/>
    <w:rsid w:val="00D77E1F"/>
    <w:rsid w:val="00D77F8F"/>
    <w:rsid w:val="00D806B6"/>
    <w:rsid w:val="00D80833"/>
    <w:rsid w:val="00D80C65"/>
    <w:rsid w:val="00D80C8B"/>
    <w:rsid w:val="00D80D33"/>
    <w:rsid w:val="00D80EA8"/>
    <w:rsid w:val="00D81319"/>
    <w:rsid w:val="00D81B17"/>
    <w:rsid w:val="00D82006"/>
    <w:rsid w:val="00D8225E"/>
    <w:rsid w:val="00D82BEE"/>
    <w:rsid w:val="00D82DF7"/>
    <w:rsid w:val="00D83480"/>
    <w:rsid w:val="00D83821"/>
    <w:rsid w:val="00D83971"/>
    <w:rsid w:val="00D83EF5"/>
    <w:rsid w:val="00D84217"/>
    <w:rsid w:val="00D8495E"/>
    <w:rsid w:val="00D84969"/>
    <w:rsid w:val="00D84B22"/>
    <w:rsid w:val="00D84E10"/>
    <w:rsid w:val="00D854AA"/>
    <w:rsid w:val="00D85BF2"/>
    <w:rsid w:val="00D86695"/>
    <w:rsid w:val="00D8676E"/>
    <w:rsid w:val="00D86C48"/>
    <w:rsid w:val="00D8707E"/>
    <w:rsid w:val="00D87748"/>
    <w:rsid w:val="00D9074A"/>
    <w:rsid w:val="00D9080A"/>
    <w:rsid w:val="00D9097D"/>
    <w:rsid w:val="00D91747"/>
    <w:rsid w:val="00D919B6"/>
    <w:rsid w:val="00D91B4E"/>
    <w:rsid w:val="00D91EBA"/>
    <w:rsid w:val="00D920DA"/>
    <w:rsid w:val="00D92147"/>
    <w:rsid w:val="00D923A9"/>
    <w:rsid w:val="00D92A94"/>
    <w:rsid w:val="00D93218"/>
    <w:rsid w:val="00D933FA"/>
    <w:rsid w:val="00D93592"/>
    <w:rsid w:val="00D939FA"/>
    <w:rsid w:val="00D93B53"/>
    <w:rsid w:val="00D93DC7"/>
    <w:rsid w:val="00D93F0C"/>
    <w:rsid w:val="00D9414B"/>
    <w:rsid w:val="00D9417C"/>
    <w:rsid w:val="00D945E8"/>
    <w:rsid w:val="00D9489D"/>
    <w:rsid w:val="00D948F7"/>
    <w:rsid w:val="00D949C7"/>
    <w:rsid w:val="00D94D67"/>
    <w:rsid w:val="00D94E69"/>
    <w:rsid w:val="00D952E4"/>
    <w:rsid w:val="00D95B22"/>
    <w:rsid w:val="00D96B34"/>
    <w:rsid w:val="00D97B2A"/>
    <w:rsid w:val="00D97C34"/>
    <w:rsid w:val="00D97D4B"/>
    <w:rsid w:val="00D97EC6"/>
    <w:rsid w:val="00D97FF6"/>
    <w:rsid w:val="00DA020C"/>
    <w:rsid w:val="00DA07C5"/>
    <w:rsid w:val="00DA0CB8"/>
    <w:rsid w:val="00DA136A"/>
    <w:rsid w:val="00DA141F"/>
    <w:rsid w:val="00DA1872"/>
    <w:rsid w:val="00DA1AD1"/>
    <w:rsid w:val="00DA1BA0"/>
    <w:rsid w:val="00DA1E5F"/>
    <w:rsid w:val="00DA2431"/>
    <w:rsid w:val="00DA247C"/>
    <w:rsid w:val="00DA30ED"/>
    <w:rsid w:val="00DA329C"/>
    <w:rsid w:val="00DA32E6"/>
    <w:rsid w:val="00DA32F7"/>
    <w:rsid w:val="00DA3609"/>
    <w:rsid w:val="00DA3A31"/>
    <w:rsid w:val="00DA448C"/>
    <w:rsid w:val="00DA47F0"/>
    <w:rsid w:val="00DA485F"/>
    <w:rsid w:val="00DA4D93"/>
    <w:rsid w:val="00DA513B"/>
    <w:rsid w:val="00DA53C7"/>
    <w:rsid w:val="00DA576E"/>
    <w:rsid w:val="00DA5826"/>
    <w:rsid w:val="00DA59A4"/>
    <w:rsid w:val="00DA5DC7"/>
    <w:rsid w:val="00DA639D"/>
    <w:rsid w:val="00DA6551"/>
    <w:rsid w:val="00DA66DD"/>
    <w:rsid w:val="00DA6799"/>
    <w:rsid w:val="00DA69E5"/>
    <w:rsid w:val="00DA6ADA"/>
    <w:rsid w:val="00DA6E41"/>
    <w:rsid w:val="00DA7113"/>
    <w:rsid w:val="00DA737D"/>
    <w:rsid w:val="00DA7B9F"/>
    <w:rsid w:val="00DA7D1C"/>
    <w:rsid w:val="00DA7DED"/>
    <w:rsid w:val="00DB03E6"/>
    <w:rsid w:val="00DB04F5"/>
    <w:rsid w:val="00DB0592"/>
    <w:rsid w:val="00DB0FDA"/>
    <w:rsid w:val="00DB1E52"/>
    <w:rsid w:val="00DB20FD"/>
    <w:rsid w:val="00DB227D"/>
    <w:rsid w:val="00DB238D"/>
    <w:rsid w:val="00DB27DB"/>
    <w:rsid w:val="00DB2842"/>
    <w:rsid w:val="00DB2997"/>
    <w:rsid w:val="00DB3283"/>
    <w:rsid w:val="00DB382B"/>
    <w:rsid w:val="00DB3F68"/>
    <w:rsid w:val="00DB3F8D"/>
    <w:rsid w:val="00DB3FD7"/>
    <w:rsid w:val="00DB41D1"/>
    <w:rsid w:val="00DB4539"/>
    <w:rsid w:val="00DB468B"/>
    <w:rsid w:val="00DB4985"/>
    <w:rsid w:val="00DB4A0B"/>
    <w:rsid w:val="00DB4AAE"/>
    <w:rsid w:val="00DB50C6"/>
    <w:rsid w:val="00DB5584"/>
    <w:rsid w:val="00DB5832"/>
    <w:rsid w:val="00DB6973"/>
    <w:rsid w:val="00DB6D92"/>
    <w:rsid w:val="00DB6E0C"/>
    <w:rsid w:val="00DB6E9D"/>
    <w:rsid w:val="00DB7520"/>
    <w:rsid w:val="00DB7928"/>
    <w:rsid w:val="00DB7976"/>
    <w:rsid w:val="00DC0065"/>
    <w:rsid w:val="00DC009E"/>
    <w:rsid w:val="00DC00B9"/>
    <w:rsid w:val="00DC0462"/>
    <w:rsid w:val="00DC066D"/>
    <w:rsid w:val="00DC084B"/>
    <w:rsid w:val="00DC095B"/>
    <w:rsid w:val="00DC0A8A"/>
    <w:rsid w:val="00DC0C4A"/>
    <w:rsid w:val="00DC0CBC"/>
    <w:rsid w:val="00DC1A2A"/>
    <w:rsid w:val="00DC1C1F"/>
    <w:rsid w:val="00DC1CE3"/>
    <w:rsid w:val="00DC2457"/>
    <w:rsid w:val="00DC2946"/>
    <w:rsid w:val="00DC2BF3"/>
    <w:rsid w:val="00DC3189"/>
    <w:rsid w:val="00DC32FA"/>
    <w:rsid w:val="00DC36C0"/>
    <w:rsid w:val="00DC3BC9"/>
    <w:rsid w:val="00DC4A18"/>
    <w:rsid w:val="00DC500F"/>
    <w:rsid w:val="00DC576D"/>
    <w:rsid w:val="00DC57BD"/>
    <w:rsid w:val="00DC5C93"/>
    <w:rsid w:val="00DC5E02"/>
    <w:rsid w:val="00DC63B9"/>
    <w:rsid w:val="00DC6750"/>
    <w:rsid w:val="00DC67AC"/>
    <w:rsid w:val="00DC686C"/>
    <w:rsid w:val="00DC6D5F"/>
    <w:rsid w:val="00DC71C2"/>
    <w:rsid w:val="00DC7503"/>
    <w:rsid w:val="00DC7B6E"/>
    <w:rsid w:val="00DD03E3"/>
    <w:rsid w:val="00DD0719"/>
    <w:rsid w:val="00DD0B00"/>
    <w:rsid w:val="00DD0BD5"/>
    <w:rsid w:val="00DD0E40"/>
    <w:rsid w:val="00DD0FEE"/>
    <w:rsid w:val="00DD1104"/>
    <w:rsid w:val="00DD113F"/>
    <w:rsid w:val="00DD1670"/>
    <w:rsid w:val="00DD19F6"/>
    <w:rsid w:val="00DD1A19"/>
    <w:rsid w:val="00DD1C23"/>
    <w:rsid w:val="00DD2711"/>
    <w:rsid w:val="00DD273B"/>
    <w:rsid w:val="00DD2C4B"/>
    <w:rsid w:val="00DD314E"/>
    <w:rsid w:val="00DD33C0"/>
    <w:rsid w:val="00DD350D"/>
    <w:rsid w:val="00DD3B19"/>
    <w:rsid w:val="00DD4216"/>
    <w:rsid w:val="00DD4597"/>
    <w:rsid w:val="00DD4AF2"/>
    <w:rsid w:val="00DD4F6E"/>
    <w:rsid w:val="00DD50DD"/>
    <w:rsid w:val="00DD5204"/>
    <w:rsid w:val="00DD5300"/>
    <w:rsid w:val="00DD54DC"/>
    <w:rsid w:val="00DD5689"/>
    <w:rsid w:val="00DD56EC"/>
    <w:rsid w:val="00DD5A3E"/>
    <w:rsid w:val="00DD5AE1"/>
    <w:rsid w:val="00DD656A"/>
    <w:rsid w:val="00DD6772"/>
    <w:rsid w:val="00DD6E77"/>
    <w:rsid w:val="00DD7021"/>
    <w:rsid w:val="00DD732F"/>
    <w:rsid w:val="00DE048C"/>
    <w:rsid w:val="00DE151B"/>
    <w:rsid w:val="00DE1B6A"/>
    <w:rsid w:val="00DE1F2B"/>
    <w:rsid w:val="00DE20DD"/>
    <w:rsid w:val="00DE2227"/>
    <w:rsid w:val="00DE2420"/>
    <w:rsid w:val="00DE273B"/>
    <w:rsid w:val="00DE274C"/>
    <w:rsid w:val="00DE286C"/>
    <w:rsid w:val="00DE287D"/>
    <w:rsid w:val="00DE2A8B"/>
    <w:rsid w:val="00DE2CBC"/>
    <w:rsid w:val="00DE34AA"/>
    <w:rsid w:val="00DE36C5"/>
    <w:rsid w:val="00DE4090"/>
    <w:rsid w:val="00DE4495"/>
    <w:rsid w:val="00DE449B"/>
    <w:rsid w:val="00DE4880"/>
    <w:rsid w:val="00DE4A17"/>
    <w:rsid w:val="00DE4E33"/>
    <w:rsid w:val="00DE5003"/>
    <w:rsid w:val="00DE562B"/>
    <w:rsid w:val="00DE5C15"/>
    <w:rsid w:val="00DE5EA2"/>
    <w:rsid w:val="00DE5FAB"/>
    <w:rsid w:val="00DE60A2"/>
    <w:rsid w:val="00DE60EB"/>
    <w:rsid w:val="00DE6B79"/>
    <w:rsid w:val="00DE753D"/>
    <w:rsid w:val="00DE7727"/>
    <w:rsid w:val="00DE7735"/>
    <w:rsid w:val="00DE7AE1"/>
    <w:rsid w:val="00DE7D8F"/>
    <w:rsid w:val="00DE7EA2"/>
    <w:rsid w:val="00DF0448"/>
    <w:rsid w:val="00DF06F3"/>
    <w:rsid w:val="00DF073A"/>
    <w:rsid w:val="00DF0F76"/>
    <w:rsid w:val="00DF113B"/>
    <w:rsid w:val="00DF11F3"/>
    <w:rsid w:val="00DF1383"/>
    <w:rsid w:val="00DF1C41"/>
    <w:rsid w:val="00DF1D0E"/>
    <w:rsid w:val="00DF23F8"/>
    <w:rsid w:val="00DF26D4"/>
    <w:rsid w:val="00DF2841"/>
    <w:rsid w:val="00DF290A"/>
    <w:rsid w:val="00DF29E4"/>
    <w:rsid w:val="00DF2A1A"/>
    <w:rsid w:val="00DF2DFF"/>
    <w:rsid w:val="00DF3861"/>
    <w:rsid w:val="00DF388D"/>
    <w:rsid w:val="00DF398F"/>
    <w:rsid w:val="00DF3AD6"/>
    <w:rsid w:val="00DF3E49"/>
    <w:rsid w:val="00DF3E97"/>
    <w:rsid w:val="00DF3F95"/>
    <w:rsid w:val="00DF410D"/>
    <w:rsid w:val="00DF4239"/>
    <w:rsid w:val="00DF50ED"/>
    <w:rsid w:val="00DF52EE"/>
    <w:rsid w:val="00DF55A4"/>
    <w:rsid w:val="00DF5654"/>
    <w:rsid w:val="00DF5782"/>
    <w:rsid w:val="00DF59E2"/>
    <w:rsid w:val="00DF6044"/>
    <w:rsid w:val="00DF606D"/>
    <w:rsid w:val="00DF630E"/>
    <w:rsid w:val="00DF6723"/>
    <w:rsid w:val="00DF680D"/>
    <w:rsid w:val="00DF6C6D"/>
    <w:rsid w:val="00DF71A4"/>
    <w:rsid w:val="00DF7687"/>
    <w:rsid w:val="00DF76DE"/>
    <w:rsid w:val="00E001F4"/>
    <w:rsid w:val="00E00439"/>
    <w:rsid w:val="00E007CC"/>
    <w:rsid w:val="00E0095F"/>
    <w:rsid w:val="00E01274"/>
    <w:rsid w:val="00E01518"/>
    <w:rsid w:val="00E018BA"/>
    <w:rsid w:val="00E01A7C"/>
    <w:rsid w:val="00E01BCD"/>
    <w:rsid w:val="00E01D93"/>
    <w:rsid w:val="00E02105"/>
    <w:rsid w:val="00E021E5"/>
    <w:rsid w:val="00E02745"/>
    <w:rsid w:val="00E02782"/>
    <w:rsid w:val="00E028EE"/>
    <w:rsid w:val="00E029F7"/>
    <w:rsid w:val="00E02D37"/>
    <w:rsid w:val="00E0300F"/>
    <w:rsid w:val="00E0338F"/>
    <w:rsid w:val="00E03536"/>
    <w:rsid w:val="00E03A59"/>
    <w:rsid w:val="00E03A6C"/>
    <w:rsid w:val="00E03C6D"/>
    <w:rsid w:val="00E03EB1"/>
    <w:rsid w:val="00E03F8C"/>
    <w:rsid w:val="00E04462"/>
    <w:rsid w:val="00E044B1"/>
    <w:rsid w:val="00E045D8"/>
    <w:rsid w:val="00E0474F"/>
    <w:rsid w:val="00E04E31"/>
    <w:rsid w:val="00E0592F"/>
    <w:rsid w:val="00E05F85"/>
    <w:rsid w:val="00E061C5"/>
    <w:rsid w:val="00E06223"/>
    <w:rsid w:val="00E062DF"/>
    <w:rsid w:val="00E064AE"/>
    <w:rsid w:val="00E065C4"/>
    <w:rsid w:val="00E06B6F"/>
    <w:rsid w:val="00E06F54"/>
    <w:rsid w:val="00E07204"/>
    <w:rsid w:val="00E073C8"/>
    <w:rsid w:val="00E073E4"/>
    <w:rsid w:val="00E10018"/>
    <w:rsid w:val="00E1026D"/>
    <w:rsid w:val="00E1099A"/>
    <w:rsid w:val="00E10BBD"/>
    <w:rsid w:val="00E10DA6"/>
    <w:rsid w:val="00E10F6B"/>
    <w:rsid w:val="00E119DC"/>
    <w:rsid w:val="00E11FC4"/>
    <w:rsid w:val="00E11FD3"/>
    <w:rsid w:val="00E12244"/>
    <w:rsid w:val="00E12A42"/>
    <w:rsid w:val="00E12F74"/>
    <w:rsid w:val="00E139CA"/>
    <w:rsid w:val="00E13B00"/>
    <w:rsid w:val="00E13C11"/>
    <w:rsid w:val="00E140E6"/>
    <w:rsid w:val="00E1440D"/>
    <w:rsid w:val="00E147D0"/>
    <w:rsid w:val="00E14B28"/>
    <w:rsid w:val="00E14CA9"/>
    <w:rsid w:val="00E1512B"/>
    <w:rsid w:val="00E15340"/>
    <w:rsid w:val="00E15C46"/>
    <w:rsid w:val="00E15F37"/>
    <w:rsid w:val="00E16238"/>
    <w:rsid w:val="00E1646D"/>
    <w:rsid w:val="00E16BCC"/>
    <w:rsid w:val="00E16F1D"/>
    <w:rsid w:val="00E1740B"/>
    <w:rsid w:val="00E1758A"/>
    <w:rsid w:val="00E17718"/>
    <w:rsid w:val="00E17914"/>
    <w:rsid w:val="00E17A94"/>
    <w:rsid w:val="00E17B73"/>
    <w:rsid w:val="00E17E0A"/>
    <w:rsid w:val="00E2033C"/>
    <w:rsid w:val="00E206BF"/>
    <w:rsid w:val="00E20CDC"/>
    <w:rsid w:val="00E21184"/>
    <w:rsid w:val="00E214EB"/>
    <w:rsid w:val="00E21832"/>
    <w:rsid w:val="00E21E82"/>
    <w:rsid w:val="00E22639"/>
    <w:rsid w:val="00E22D17"/>
    <w:rsid w:val="00E22FEE"/>
    <w:rsid w:val="00E230F3"/>
    <w:rsid w:val="00E232BC"/>
    <w:rsid w:val="00E234D2"/>
    <w:rsid w:val="00E23892"/>
    <w:rsid w:val="00E239D2"/>
    <w:rsid w:val="00E23B18"/>
    <w:rsid w:val="00E24525"/>
    <w:rsid w:val="00E24946"/>
    <w:rsid w:val="00E24C2F"/>
    <w:rsid w:val="00E2543A"/>
    <w:rsid w:val="00E25B05"/>
    <w:rsid w:val="00E25BF2"/>
    <w:rsid w:val="00E26174"/>
    <w:rsid w:val="00E264F4"/>
    <w:rsid w:val="00E26693"/>
    <w:rsid w:val="00E26FEE"/>
    <w:rsid w:val="00E270D8"/>
    <w:rsid w:val="00E2777D"/>
    <w:rsid w:val="00E279A0"/>
    <w:rsid w:val="00E27D03"/>
    <w:rsid w:val="00E27DBB"/>
    <w:rsid w:val="00E27F60"/>
    <w:rsid w:val="00E3053F"/>
    <w:rsid w:val="00E30D80"/>
    <w:rsid w:val="00E3131F"/>
    <w:rsid w:val="00E313BF"/>
    <w:rsid w:val="00E3198C"/>
    <w:rsid w:val="00E319C5"/>
    <w:rsid w:val="00E31B55"/>
    <w:rsid w:val="00E31FC7"/>
    <w:rsid w:val="00E3228B"/>
    <w:rsid w:val="00E324CC"/>
    <w:rsid w:val="00E325E2"/>
    <w:rsid w:val="00E33242"/>
    <w:rsid w:val="00E33341"/>
    <w:rsid w:val="00E336DC"/>
    <w:rsid w:val="00E33774"/>
    <w:rsid w:val="00E339EB"/>
    <w:rsid w:val="00E33C67"/>
    <w:rsid w:val="00E33EB3"/>
    <w:rsid w:val="00E341BB"/>
    <w:rsid w:val="00E34407"/>
    <w:rsid w:val="00E3467F"/>
    <w:rsid w:val="00E34685"/>
    <w:rsid w:val="00E34AD2"/>
    <w:rsid w:val="00E3539F"/>
    <w:rsid w:val="00E35756"/>
    <w:rsid w:val="00E374EB"/>
    <w:rsid w:val="00E37583"/>
    <w:rsid w:val="00E37928"/>
    <w:rsid w:val="00E37D61"/>
    <w:rsid w:val="00E40FAB"/>
    <w:rsid w:val="00E411D8"/>
    <w:rsid w:val="00E413B8"/>
    <w:rsid w:val="00E41423"/>
    <w:rsid w:val="00E41CD1"/>
    <w:rsid w:val="00E42AC9"/>
    <w:rsid w:val="00E42AD7"/>
    <w:rsid w:val="00E4308F"/>
    <w:rsid w:val="00E4340E"/>
    <w:rsid w:val="00E434C4"/>
    <w:rsid w:val="00E435E8"/>
    <w:rsid w:val="00E43BC2"/>
    <w:rsid w:val="00E43E05"/>
    <w:rsid w:val="00E4440F"/>
    <w:rsid w:val="00E4453F"/>
    <w:rsid w:val="00E4512A"/>
    <w:rsid w:val="00E4544B"/>
    <w:rsid w:val="00E454D5"/>
    <w:rsid w:val="00E454D9"/>
    <w:rsid w:val="00E4598E"/>
    <w:rsid w:val="00E46330"/>
    <w:rsid w:val="00E4637B"/>
    <w:rsid w:val="00E46573"/>
    <w:rsid w:val="00E46670"/>
    <w:rsid w:val="00E4695B"/>
    <w:rsid w:val="00E47690"/>
    <w:rsid w:val="00E47FD9"/>
    <w:rsid w:val="00E5103A"/>
    <w:rsid w:val="00E51340"/>
    <w:rsid w:val="00E513E4"/>
    <w:rsid w:val="00E52089"/>
    <w:rsid w:val="00E52201"/>
    <w:rsid w:val="00E52205"/>
    <w:rsid w:val="00E523B1"/>
    <w:rsid w:val="00E5263A"/>
    <w:rsid w:val="00E535A0"/>
    <w:rsid w:val="00E53645"/>
    <w:rsid w:val="00E539DF"/>
    <w:rsid w:val="00E53E3F"/>
    <w:rsid w:val="00E54019"/>
    <w:rsid w:val="00E540AA"/>
    <w:rsid w:val="00E5430F"/>
    <w:rsid w:val="00E543AA"/>
    <w:rsid w:val="00E547B0"/>
    <w:rsid w:val="00E5483C"/>
    <w:rsid w:val="00E54B20"/>
    <w:rsid w:val="00E54D81"/>
    <w:rsid w:val="00E552D2"/>
    <w:rsid w:val="00E552D9"/>
    <w:rsid w:val="00E553C1"/>
    <w:rsid w:val="00E55815"/>
    <w:rsid w:val="00E55A91"/>
    <w:rsid w:val="00E56559"/>
    <w:rsid w:val="00E574B5"/>
    <w:rsid w:val="00E57526"/>
    <w:rsid w:val="00E575A8"/>
    <w:rsid w:val="00E57789"/>
    <w:rsid w:val="00E57CFF"/>
    <w:rsid w:val="00E5A47E"/>
    <w:rsid w:val="00E60074"/>
    <w:rsid w:val="00E60124"/>
    <w:rsid w:val="00E60522"/>
    <w:rsid w:val="00E609B8"/>
    <w:rsid w:val="00E61597"/>
    <w:rsid w:val="00E61D94"/>
    <w:rsid w:val="00E625B0"/>
    <w:rsid w:val="00E62841"/>
    <w:rsid w:val="00E63391"/>
    <w:rsid w:val="00E634B8"/>
    <w:rsid w:val="00E63907"/>
    <w:rsid w:val="00E63A45"/>
    <w:rsid w:val="00E6420E"/>
    <w:rsid w:val="00E643A6"/>
    <w:rsid w:val="00E64976"/>
    <w:rsid w:val="00E64BAB"/>
    <w:rsid w:val="00E651C9"/>
    <w:rsid w:val="00E653E4"/>
    <w:rsid w:val="00E655FF"/>
    <w:rsid w:val="00E65A2E"/>
    <w:rsid w:val="00E65E14"/>
    <w:rsid w:val="00E668A8"/>
    <w:rsid w:val="00E66A5D"/>
    <w:rsid w:val="00E66D81"/>
    <w:rsid w:val="00E66FEF"/>
    <w:rsid w:val="00E670D7"/>
    <w:rsid w:val="00E671D6"/>
    <w:rsid w:val="00E673C4"/>
    <w:rsid w:val="00E67998"/>
    <w:rsid w:val="00E679A1"/>
    <w:rsid w:val="00E67A9B"/>
    <w:rsid w:val="00E67D24"/>
    <w:rsid w:val="00E67D48"/>
    <w:rsid w:val="00E706BD"/>
    <w:rsid w:val="00E70734"/>
    <w:rsid w:val="00E70BDF"/>
    <w:rsid w:val="00E71377"/>
    <w:rsid w:val="00E714EF"/>
    <w:rsid w:val="00E71A98"/>
    <w:rsid w:val="00E71C79"/>
    <w:rsid w:val="00E72054"/>
    <w:rsid w:val="00E725F7"/>
    <w:rsid w:val="00E72A6E"/>
    <w:rsid w:val="00E72B7E"/>
    <w:rsid w:val="00E7382B"/>
    <w:rsid w:val="00E73A36"/>
    <w:rsid w:val="00E73AA2"/>
    <w:rsid w:val="00E741E4"/>
    <w:rsid w:val="00E7427B"/>
    <w:rsid w:val="00E74A50"/>
    <w:rsid w:val="00E74C8D"/>
    <w:rsid w:val="00E7553B"/>
    <w:rsid w:val="00E75864"/>
    <w:rsid w:val="00E75CCE"/>
    <w:rsid w:val="00E75FC5"/>
    <w:rsid w:val="00E76100"/>
    <w:rsid w:val="00E7620C"/>
    <w:rsid w:val="00E7621C"/>
    <w:rsid w:val="00E76737"/>
    <w:rsid w:val="00E76809"/>
    <w:rsid w:val="00E7732A"/>
    <w:rsid w:val="00E773DF"/>
    <w:rsid w:val="00E7773E"/>
    <w:rsid w:val="00E80067"/>
    <w:rsid w:val="00E80606"/>
    <w:rsid w:val="00E80730"/>
    <w:rsid w:val="00E80B09"/>
    <w:rsid w:val="00E80FB6"/>
    <w:rsid w:val="00E80FC6"/>
    <w:rsid w:val="00E811A5"/>
    <w:rsid w:val="00E81482"/>
    <w:rsid w:val="00E817D4"/>
    <w:rsid w:val="00E81CF2"/>
    <w:rsid w:val="00E82003"/>
    <w:rsid w:val="00E82653"/>
    <w:rsid w:val="00E8268A"/>
    <w:rsid w:val="00E82A05"/>
    <w:rsid w:val="00E82AEE"/>
    <w:rsid w:val="00E82B87"/>
    <w:rsid w:val="00E82F02"/>
    <w:rsid w:val="00E8338B"/>
    <w:rsid w:val="00E836AC"/>
    <w:rsid w:val="00E836F4"/>
    <w:rsid w:val="00E8379F"/>
    <w:rsid w:val="00E837BA"/>
    <w:rsid w:val="00E84213"/>
    <w:rsid w:val="00E84310"/>
    <w:rsid w:val="00E844C7"/>
    <w:rsid w:val="00E849D4"/>
    <w:rsid w:val="00E850AD"/>
    <w:rsid w:val="00E855A7"/>
    <w:rsid w:val="00E85A20"/>
    <w:rsid w:val="00E85C15"/>
    <w:rsid w:val="00E85C31"/>
    <w:rsid w:val="00E85C54"/>
    <w:rsid w:val="00E85E46"/>
    <w:rsid w:val="00E860C4"/>
    <w:rsid w:val="00E860EA"/>
    <w:rsid w:val="00E86186"/>
    <w:rsid w:val="00E862BE"/>
    <w:rsid w:val="00E8655A"/>
    <w:rsid w:val="00E865A3"/>
    <w:rsid w:val="00E86828"/>
    <w:rsid w:val="00E868A7"/>
    <w:rsid w:val="00E86925"/>
    <w:rsid w:val="00E86970"/>
    <w:rsid w:val="00E86A62"/>
    <w:rsid w:val="00E86AEB"/>
    <w:rsid w:val="00E86E33"/>
    <w:rsid w:val="00E873DB"/>
    <w:rsid w:val="00E87423"/>
    <w:rsid w:val="00E901C9"/>
    <w:rsid w:val="00E902D0"/>
    <w:rsid w:val="00E904B8"/>
    <w:rsid w:val="00E90556"/>
    <w:rsid w:val="00E9081C"/>
    <w:rsid w:val="00E910C9"/>
    <w:rsid w:val="00E91176"/>
    <w:rsid w:val="00E916C7"/>
    <w:rsid w:val="00E91723"/>
    <w:rsid w:val="00E917C0"/>
    <w:rsid w:val="00E91AEA"/>
    <w:rsid w:val="00E91C6C"/>
    <w:rsid w:val="00E91E89"/>
    <w:rsid w:val="00E922A3"/>
    <w:rsid w:val="00E929E3"/>
    <w:rsid w:val="00E937C3"/>
    <w:rsid w:val="00E93920"/>
    <w:rsid w:val="00E93D99"/>
    <w:rsid w:val="00E940A9"/>
    <w:rsid w:val="00E940F9"/>
    <w:rsid w:val="00E94D38"/>
    <w:rsid w:val="00E95118"/>
    <w:rsid w:val="00E96733"/>
    <w:rsid w:val="00E96A0E"/>
    <w:rsid w:val="00E9713D"/>
    <w:rsid w:val="00E971EA"/>
    <w:rsid w:val="00E973A9"/>
    <w:rsid w:val="00E97828"/>
    <w:rsid w:val="00E97B0B"/>
    <w:rsid w:val="00EA053A"/>
    <w:rsid w:val="00EA0751"/>
    <w:rsid w:val="00EA0B0B"/>
    <w:rsid w:val="00EA0B19"/>
    <w:rsid w:val="00EA0C2A"/>
    <w:rsid w:val="00EA1311"/>
    <w:rsid w:val="00EA1315"/>
    <w:rsid w:val="00EA1A1E"/>
    <w:rsid w:val="00EA1B49"/>
    <w:rsid w:val="00EA1D25"/>
    <w:rsid w:val="00EA1E6C"/>
    <w:rsid w:val="00EA1FBE"/>
    <w:rsid w:val="00EA251F"/>
    <w:rsid w:val="00EA32CC"/>
    <w:rsid w:val="00EA33DB"/>
    <w:rsid w:val="00EA340E"/>
    <w:rsid w:val="00EA3FCB"/>
    <w:rsid w:val="00EA4307"/>
    <w:rsid w:val="00EA4C3C"/>
    <w:rsid w:val="00EA4EBA"/>
    <w:rsid w:val="00EA5953"/>
    <w:rsid w:val="00EA5E31"/>
    <w:rsid w:val="00EA5E95"/>
    <w:rsid w:val="00EA5FA6"/>
    <w:rsid w:val="00EA6029"/>
    <w:rsid w:val="00EA607F"/>
    <w:rsid w:val="00EA65B0"/>
    <w:rsid w:val="00EA6667"/>
    <w:rsid w:val="00EA6D06"/>
    <w:rsid w:val="00EA6FB0"/>
    <w:rsid w:val="00EA767E"/>
    <w:rsid w:val="00EA7E1F"/>
    <w:rsid w:val="00EB0287"/>
    <w:rsid w:val="00EB08DC"/>
    <w:rsid w:val="00EB0F58"/>
    <w:rsid w:val="00EB113A"/>
    <w:rsid w:val="00EB17A4"/>
    <w:rsid w:val="00EB18FC"/>
    <w:rsid w:val="00EB1CDF"/>
    <w:rsid w:val="00EB200D"/>
    <w:rsid w:val="00EB2197"/>
    <w:rsid w:val="00EB21B9"/>
    <w:rsid w:val="00EB22AE"/>
    <w:rsid w:val="00EB33F2"/>
    <w:rsid w:val="00EB3BD5"/>
    <w:rsid w:val="00EB40A6"/>
    <w:rsid w:val="00EB4128"/>
    <w:rsid w:val="00EB44BE"/>
    <w:rsid w:val="00EB48AB"/>
    <w:rsid w:val="00EB4C25"/>
    <w:rsid w:val="00EB4CC3"/>
    <w:rsid w:val="00EB4D58"/>
    <w:rsid w:val="00EB5266"/>
    <w:rsid w:val="00EB52E7"/>
    <w:rsid w:val="00EB5621"/>
    <w:rsid w:val="00EB59F4"/>
    <w:rsid w:val="00EB5C83"/>
    <w:rsid w:val="00EB63D8"/>
    <w:rsid w:val="00EB6733"/>
    <w:rsid w:val="00EB6BE1"/>
    <w:rsid w:val="00EB6CB1"/>
    <w:rsid w:val="00EB6DB7"/>
    <w:rsid w:val="00EB6E64"/>
    <w:rsid w:val="00EB7053"/>
    <w:rsid w:val="00EB7765"/>
    <w:rsid w:val="00EB7E55"/>
    <w:rsid w:val="00EB7FA8"/>
    <w:rsid w:val="00EC044B"/>
    <w:rsid w:val="00EC0520"/>
    <w:rsid w:val="00EC0632"/>
    <w:rsid w:val="00EC1262"/>
    <w:rsid w:val="00EC1B67"/>
    <w:rsid w:val="00EC1C8C"/>
    <w:rsid w:val="00EC2621"/>
    <w:rsid w:val="00EC2ADC"/>
    <w:rsid w:val="00EC3182"/>
    <w:rsid w:val="00EC3290"/>
    <w:rsid w:val="00EC355E"/>
    <w:rsid w:val="00EC37F3"/>
    <w:rsid w:val="00EC3AEC"/>
    <w:rsid w:val="00EC3B99"/>
    <w:rsid w:val="00EC4611"/>
    <w:rsid w:val="00EC47C1"/>
    <w:rsid w:val="00EC4899"/>
    <w:rsid w:val="00EC4D2A"/>
    <w:rsid w:val="00EC4E51"/>
    <w:rsid w:val="00EC52CF"/>
    <w:rsid w:val="00EC541F"/>
    <w:rsid w:val="00EC5848"/>
    <w:rsid w:val="00EC586C"/>
    <w:rsid w:val="00EC5D59"/>
    <w:rsid w:val="00EC6302"/>
    <w:rsid w:val="00EC74E5"/>
    <w:rsid w:val="00EC74EE"/>
    <w:rsid w:val="00EC7B9E"/>
    <w:rsid w:val="00EC7C1B"/>
    <w:rsid w:val="00EC7C92"/>
    <w:rsid w:val="00ED0065"/>
    <w:rsid w:val="00ED00C2"/>
    <w:rsid w:val="00ED00CA"/>
    <w:rsid w:val="00ED0412"/>
    <w:rsid w:val="00ED114E"/>
    <w:rsid w:val="00ED138D"/>
    <w:rsid w:val="00ED1436"/>
    <w:rsid w:val="00ED1461"/>
    <w:rsid w:val="00ED17A9"/>
    <w:rsid w:val="00ED1D1F"/>
    <w:rsid w:val="00ED2080"/>
    <w:rsid w:val="00ED20AB"/>
    <w:rsid w:val="00ED2CE8"/>
    <w:rsid w:val="00ED2DBF"/>
    <w:rsid w:val="00ED3091"/>
    <w:rsid w:val="00ED3C9B"/>
    <w:rsid w:val="00ED4170"/>
    <w:rsid w:val="00ED45CD"/>
    <w:rsid w:val="00ED4AE8"/>
    <w:rsid w:val="00ED4C72"/>
    <w:rsid w:val="00ED4E06"/>
    <w:rsid w:val="00ED4FF0"/>
    <w:rsid w:val="00ED52DD"/>
    <w:rsid w:val="00ED58D4"/>
    <w:rsid w:val="00ED5902"/>
    <w:rsid w:val="00ED5A38"/>
    <w:rsid w:val="00ED5D30"/>
    <w:rsid w:val="00ED5F22"/>
    <w:rsid w:val="00ED68EB"/>
    <w:rsid w:val="00ED6C76"/>
    <w:rsid w:val="00ED6CDF"/>
    <w:rsid w:val="00ED6DE5"/>
    <w:rsid w:val="00ED6F86"/>
    <w:rsid w:val="00ED7003"/>
    <w:rsid w:val="00ED7753"/>
    <w:rsid w:val="00ED7B0D"/>
    <w:rsid w:val="00ED7E1F"/>
    <w:rsid w:val="00ED7FE8"/>
    <w:rsid w:val="00EE0157"/>
    <w:rsid w:val="00EE01DC"/>
    <w:rsid w:val="00EE0DAC"/>
    <w:rsid w:val="00EE1147"/>
    <w:rsid w:val="00EE1449"/>
    <w:rsid w:val="00EE1758"/>
    <w:rsid w:val="00EE17C7"/>
    <w:rsid w:val="00EE1C71"/>
    <w:rsid w:val="00EE2198"/>
    <w:rsid w:val="00EE21DF"/>
    <w:rsid w:val="00EE21FF"/>
    <w:rsid w:val="00EE2756"/>
    <w:rsid w:val="00EE2B38"/>
    <w:rsid w:val="00EE34C5"/>
    <w:rsid w:val="00EE39D6"/>
    <w:rsid w:val="00EE41D1"/>
    <w:rsid w:val="00EE45A7"/>
    <w:rsid w:val="00EE4A13"/>
    <w:rsid w:val="00EE4CB7"/>
    <w:rsid w:val="00EE5B1F"/>
    <w:rsid w:val="00EE5C23"/>
    <w:rsid w:val="00EE5D94"/>
    <w:rsid w:val="00EE5E86"/>
    <w:rsid w:val="00EE6365"/>
    <w:rsid w:val="00EE6789"/>
    <w:rsid w:val="00EE678D"/>
    <w:rsid w:val="00EE6A14"/>
    <w:rsid w:val="00EE6B3B"/>
    <w:rsid w:val="00EE6E23"/>
    <w:rsid w:val="00EE6F49"/>
    <w:rsid w:val="00EE7107"/>
    <w:rsid w:val="00EE714B"/>
    <w:rsid w:val="00EE7A02"/>
    <w:rsid w:val="00EE7AD8"/>
    <w:rsid w:val="00EE7D34"/>
    <w:rsid w:val="00EE7D43"/>
    <w:rsid w:val="00EF063B"/>
    <w:rsid w:val="00EF07B3"/>
    <w:rsid w:val="00EF0929"/>
    <w:rsid w:val="00EF0FA3"/>
    <w:rsid w:val="00EF137B"/>
    <w:rsid w:val="00EF1BFC"/>
    <w:rsid w:val="00EF1C97"/>
    <w:rsid w:val="00EF1E42"/>
    <w:rsid w:val="00EF2077"/>
    <w:rsid w:val="00EF2163"/>
    <w:rsid w:val="00EF2310"/>
    <w:rsid w:val="00EF236D"/>
    <w:rsid w:val="00EF254E"/>
    <w:rsid w:val="00EF2E8F"/>
    <w:rsid w:val="00EF3743"/>
    <w:rsid w:val="00EF3B5C"/>
    <w:rsid w:val="00EF4764"/>
    <w:rsid w:val="00EF487B"/>
    <w:rsid w:val="00EF4F2C"/>
    <w:rsid w:val="00EF50C9"/>
    <w:rsid w:val="00EF556A"/>
    <w:rsid w:val="00EF5AC8"/>
    <w:rsid w:val="00EF63F4"/>
    <w:rsid w:val="00EF6458"/>
    <w:rsid w:val="00EF6872"/>
    <w:rsid w:val="00EF691A"/>
    <w:rsid w:val="00EF6977"/>
    <w:rsid w:val="00EF6A8D"/>
    <w:rsid w:val="00EF6B83"/>
    <w:rsid w:val="00EF6D7A"/>
    <w:rsid w:val="00EF74E7"/>
    <w:rsid w:val="00EF7718"/>
    <w:rsid w:val="00F0018C"/>
    <w:rsid w:val="00F00311"/>
    <w:rsid w:val="00F008A4"/>
    <w:rsid w:val="00F00AA8"/>
    <w:rsid w:val="00F00C32"/>
    <w:rsid w:val="00F00D15"/>
    <w:rsid w:val="00F00DA5"/>
    <w:rsid w:val="00F00E7D"/>
    <w:rsid w:val="00F013C3"/>
    <w:rsid w:val="00F020BA"/>
    <w:rsid w:val="00F02BB3"/>
    <w:rsid w:val="00F0378D"/>
    <w:rsid w:val="00F038B7"/>
    <w:rsid w:val="00F0472E"/>
    <w:rsid w:val="00F047B6"/>
    <w:rsid w:val="00F04AE3"/>
    <w:rsid w:val="00F04F42"/>
    <w:rsid w:val="00F05C44"/>
    <w:rsid w:val="00F05F4D"/>
    <w:rsid w:val="00F06604"/>
    <w:rsid w:val="00F06C6D"/>
    <w:rsid w:val="00F06FA9"/>
    <w:rsid w:val="00F06FF7"/>
    <w:rsid w:val="00F07023"/>
    <w:rsid w:val="00F074FB"/>
    <w:rsid w:val="00F076F4"/>
    <w:rsid w:val="00F104CD"/>
    <w:rsid w:val="00F1058D"/>
    <w:rsid w:val="00F106C3"/>
    <w:rsid w:val="00F10B16"/>
    <w:rsid w:val="00F11063"/>
    <w:rsid w:val="00F11B07"/>
    <w:rsid w:val="00F12507"/>
    <w:rsid w:val="00F12758"/>
    <w:rsid w:val="00F12DAD"/>
    <w:rsid w:val="00F12F3F"/>
    <w:rsid w:val="00F13168"/>
    <w:rsid w:val="00F136F7"/>
    <w:rsid w:val="00F1384E"/>
    <w:rsid w:val="00F13A4A"/>
    <w:rsid w:val="00F1446B"/>
    <w:rsid w:val="00F1450A"/>
    <w:rsid w:val="00F14688"/>
    <w:rsid w:val="00F1485E"/>
    <w:rsid w:val="00F14CCB"/>
    <w:rsid w:val="00F15201"/>
    <w:rsid w:val="00F15345"/>
    <w:rsid w:val="00F1568C"/>
    <w:rsid w:val="00F15F2E"/>
    <w:rsid w:val="00F164BC"/>
    <w:rsid w:val="00F166FA"/>
    <w:rsid w:val="00F16726"/>
    <w:rsid w:val="00F16A27"/>
    <w:rsid w:val="00F17B7C"/>
    <w:rsid w:val="00F205FE"/>
    <w:rsid w:val="00F207D5"/>
    <w:rsid w:val="00F2088B"/>
    <w:rsid w:val="00F20A47"/>
    <w:rsid w:val="00F20C26"/>
    <w:rsid w:val="00F20F18"/>
    <w:rsid w:val="00F215A3"/>
    <w:rsid w:val="00F215FF"/>
    <w:rsid w:val="00F217FA"/>
    <w:rsid w:val="00F21A84"/>
    <w:rsid w:val="00F21BE4"/>
    <w:rsid w:val="00F21CFD"/>
    <w:rsid w:val="00F21DD4"/>
    <w:rsid w:val="00F21EB6"/>
    <w:rsid w:val="00F21EBE"/>
    <w:rsid w:val="00F2256C"/>
    <w:rsid w:val="00F2277E"/>
    <w:rsid w:val="00F227CD"/>
    <w:rsid w:val="00F2289A"/>
    <w:rsid w:val="00F231BD"/>
    <w:rsid w:val="00F231FC"/>
    <w:rsid w:val="00F236D4"/>
    <w:rsid w:val="00F238B1"/>
    <w:rsid w:val="00F23AF6"/>
    <w:rsid w:val="00F23FB0"/>
    <w:rsid w:val="00F2401C"/>
    <w:rsid w:val="00F241B4"/>
    <w:rsid w:val="00F249F2"/>
    <w:rsid w:val="00F24A65"/>
    <w:rsid w:val="00F24C14"/>
    <w:rsid w:val="00F24F62"/>
    <w:rsid w:val="00F24F65"/>
    <w:rsid w:val="00F2509A"/>
    <w:rsid w:val="00F25365"/>
    <w:rsid w:val="00F2536F"/>
    <w:rsid w:val="00F254D3"/>
    <w:rsid w:val="00F25C2A"/>
    <w:rsid w:val="00F25D98"/>
    <w:rsid w:val="00F261D9"/>
    <w:rsid w:val="00F2620A"/>
    <w:rsid w:val="00F262EF"/>
    <w:rsid w:val="00F263A0"/>
    <w:rsid w:val="00F263D6"/>
    <w:rsid w:val="00F26AEB"/>
    <w:rsid w:val="00F274F2"/>
    <w:rsid w:val="00F27D41"/>
    <w:rsid w:val="00F300AE"/>
    <w:rsid w:val="00F300BD"/>
    <w:rsid w:val="00F300FB"/>
    <w:rsid w:val="00F301C1"/>
    <w:rsid w:val="00F308D9"/>
    <w:rsid w:val="00F30963"/>
    <w:rsid w:val="00F30AC8"/>
    <w:rsid w:val="00F30B25"/>
    <w:rsid w:val="00F30EEB"/>
    <w:rsid w:val="00F311D4"/>
    <w:rsid w:val="00F31870"/>
    <w:rsid w:val="00F31C90"/>
    <w:rsid w:val="00F31DC0"/>
    <w:rsid w:val="00F32088"/>
    <w:rsid w:val="00F32096"/>
    <w:rsid w:val="00F320B0"/>
    <w:rsid w:val="00F32668"/>
    <w:rsid w:val="00F32792"/>
    <w:rsid w:val="00F32C54"/>
    <w:rsid w:val="00F3324F"/>
    <w:rsid w:val="00F33728"/>
    <w:rsid w:val="00F340F4"/>
    <w:rsid w:val="00F340FC"/>
    <w:rsid w:val="00F34406"/>
    <w:rsid w:val="00F34408"/>
    <w:rsid w:val="00F34903"/>
    <w:rsid w:val="00F34FCB"/>
    <w:rsid w:val="00F35025"/>
    <w:rsid w:val="00F35776"/>
    <w:rsid w:val="00F35A24"/>
    <w:rsid w:val="00F3680B"/>
    <w:rsid w:val="00F370F6"/>
    <w:rsid w:val="00F3711C"/>
    <w:rsid w:val="00F37174"/>
    <w:rsid w:val="00F37180"/>
    <w:rsid w:val="00F37350"/>
    <w:rsid w:val="00F378D3"/>
    <w:rsid w:val="00F37C00"/>
    <w:rsid w:val="00F40299"/>
    <w:rsid w:val="00F414C4"/>
    <w:rsid w:val="00F4175C"/>
    <w:rsid w:val="00F4203A"/>
    <w:rsid w:val="00F42799"/>
    <w:rsid w:val="00F429A6"/>
    <w:rsid w:val="00F42BE7"/>
    <w:rsid w:val="00F42F12"/>
    <w:rsid w:val="00F43217"/>
    <w:rsid w:val="00F436F4"/>
    <w:rsid w:val="00F438DD"/>
    <w:rsid w:val="00F43B50"/>
    <w:rsid w:val="00F44146"/>
    <w:rsid w:val="00F445F1"/>
    <w:rsid w:val="00F44A58"/>
    <w:rsid w:val="00F44F59"/>
    <w:rsid w:val="00F45052"/>
    <w:rsid w:val="00F452D1"/>
    <w:rsid w:val="00F45973"/>
    <w:rsid w:val="00F45B60"/>
    <w:rsid w:val="00F45FB9"/>
    <w:rsid w:val="00F469C3"/>
    <w:rsid w:val="00F46A91"/>
    <w:rsid w:val="00F46D09"/>
    <w:rsid w:val="00F46EDB"/>
    <w:rsid w:val="00F47536"/>
    <w:rsid w:val="00F475D5"/>
    <w:rsid w:val="00F476A5"/>
    <w:rsid w:val="00F47A89"/>
    <w:rsid w:val="00F47F69"/>
    <w:rsid w:val="00F506CC"/>
    <w:rsid w:val="00F5078E"/>
    <w:rsid w:val="00F508A3"/>
    <w:rsid w:val="00F508C2"/>
    <w:rsid w:val="00F50C09"/>
    <w:rsid w:val="00F50F2A"/>
    <w:rsid w:val="00F51365"/>
    <w:rsid w:val="00F51AD6"/>
    <w:rsid w:val="00F5256D"/>
    <w:rsid w:val="00F527AC"/>
    <w:rsid w:val="00F527DE"/>
    <w:rsid w:val="00F52961"/>
    <w:rsid w:val="00F52DA3"/>
    <w:rsid w:val="00F52F38"/>
    <w:rsid w:val="00F53274"/>
    <w:rsid w:val="00F53EBD"/>
    <w:rsid w:val="00F53F1E"/>
    <w:rsid w:val="00F541A1"/>
    <w:rsid w:val="00F5423E"/>
    <w:rsid w:val="00F54320"/>
    <w:rsid w:val="00F543B6"/>
    <w:rsid w:val="00F54885"/>
    <w:rsid w:val="00F54B15"/>
    <w:rsid w:val="00F54EA6"/>
    <w:rsid w:val="00F550A2"/>
    <w:rsid w:val="00F55330"/>
    <w:rsid w:val="00F55390"/>
    <w:rsid w:val="00F556A5"/>
    <w:rsid w:val="00F55D46"/>
    <w:rsid w:val="00F560FE"/>
    <w:rsid w:val="00F563FF"/>
    <w:rsid w:val="00F5644F"/>
    <w:rsid w:val="00F56E19"/>
    <w:rsid w:val="00F56F0E"/>
    <w:rsid w:val="00F56FE3"/>
    <w:rsid w:val="00F57005"/>
    <w:rsid w:val="00F5798C"/>
    <w:rsid w:val="00F57EE5"/>
    <w:rsid w:val="00F57F42"/>
    <w:rsid w:val="00F600FF"/>
    <w:rsid w:val="00F601F4"/>
    <w:rsid w:val="00F60666"/>
    <w:rsid w:val="00F6066B"/>
    <w:rsid w:val="00F60873"/>
    <w:rsid w:val="00F60AD6"/>
    <w:rsid w:val="00F60AD7"/>
    <w:rsid w:val="00F6131C"/>
    <w:rsid w:val="00F614C6"/>
    <w:rsid w:val="00F61A3C"/>
    <w:rsid w:val="00F61B0C"/>
    <w:rsid w:val="00F62097"/>
    <w:rsid w:val="00F620F3"/>
    <w:rsid w:val="00F62373"/>
    <w:rsid w:val="00F62690"/>
    <w:rsid w:val="00F62A4F"/>
    <w:rsid w:val="00F62DA5"/>
    <w:rsid w:val="00F63694"/>
    <w:rsid w:val="00F63B0F"/>
    <w:rsid w:val="00F63C33"/>
    <w:rsid w:val="00F63F1D"/>
    <w:rsid w:val="00F646A7"/>
    <w:rsid w:val="00F646AF"/>
    <w:rsid w:val="00F64EDF"/>
    <w:rsid w:val="00F6504F"/>
    <w:rsid w:val="00F650B4"/>
    <w:rsid w:val="00F65124"/>
    <w:rsid w:val="00F65243"/>
    <w:rsid w:val="00F6556B"/>
    <w:rsid w:val="00F65B8F"/>
    <w:rsid w:val="00F65BC2"/>
    <w:rsid w:val="00F66743"/>
    <w:rsid w:val="00F668DD"/>
    <w:rsid w:val="00F66972"/>
    <w:rsid w:val="00F6728A"/>
    <w:rsid w:val="00F6758E"/>
    <w:rsid w:val="00F67843"/>
    <w:rsid w:val="00F67AA6"/>
    <w:rsid w:val="00F67D61"/>
    <w:rsid w:val="00F67F01"/>
    <w:rsid w:val="00F70608"/>
    <w:rsid w:val="00F70894"/>
    <w:rsid w:val="00F70970"/>
    <w:rsid w:val="00F70D36"/>
    <w:rsid w:val="00F710B8"/>
    <w:rsid w:val="00F7148A"/>
    <w:rsid w:val="00F717A0"/>
    <w:rsid w:val="00F71B69"/>
    <w:rsid w:val="00F72335"/>
    <w:rsid w:val="00F724B8"/>
    <w:rsid w:val="00F72697"/>
    <w:rsid w:val="00F72741"/>
    <w:rsid w:val="00F72931"/>
    <w:rsid w:val="00F72CCA"/>
    <w:rsid w:val="00F730DA"/>
    <w:rsid w:val="00F732A1"/>
    <w:rsid w:val="00F73306"/>
    <w:rsid w:val="00F73C48"/>
    <w:rsid w:val="00F73D02"/>
    <w:rsid w:val="00F73E97"/>
    <w:rsid w:val="00F74056"/>
    <w:rsid w:val="00F7427E"/>
    <w:rsid w:val="00F743DC"/>
    <w:rsid w:val="00F746C9"/>
    <w:rsid w:val="00F75BCF"/>
    <w:rsid w:val="00F75C77"/>
    <w:rsid w:val="00F75F2D"/>
    <w:rsid w:val="00F75F9B"/>
    <w:rsid w:val="00F76181"/>
    <w:rsid w:val="00F76600"/>
    <w:rsid w:val="00F767E5"/>
    <w:rsid w:val="00F76C0D"/>
    <w:rsid w:val="00F76C36"/>
    <w:rsid w:val="00F7725B"/>
    <w:rsid w:val="00F77268"/>
    <w:rsid w:val="00F77A54"/>
    <w:rsid w:val="00F77B57"/>
    <w:rsid w:val="00F77B8E"/>
    <w:rsid w:val="00F80276"/>
    <w:rsid w:val="00F807A5"/>
    <w:rsid w:val="00F809D1"/>
    <w:rsid w:val="00F80DBD"/>
    <w:rsid w:val="00F81236"/>
    <w:rsid w:val="00F817AB"/>
    <w:rsid w:val="00F81820"/>
    <w:rsid w:val="00F81AED"/>
    <w:rsid w:val="00F81B0A"/>
    <w:rsid w:val="00F81E6D"/>
    <w:rsid w:val="00F8243B"/>
    <w:rsid w:val="00F824CF"/>
    <w:rsid w:val="00F829DA"/>
    <w:rsid w:val="00F834DD"/>
    <w:rsid w:val="00F834F1"/>
    <w:rsid w:val="00F83C05"/>
    <w:rsid w:val="00F84699"/>
    <w:rsid w:val="00F84869"/>
    <w:rsid w:val="00F849E0"/>
    <w:rsid w:val="00F84B09"/>
    <w:rsid w:val="00F84C75"/>
    <w:rsid w:val="00F85469"/>
    <w:rsid w:val="00F8548C"/>
    <w:rsid w:val="00F85495"/>
    <w:rsid w:val="00F85552"/>
    <w:rsid w:val="00F858AF"/>
    <w:rsid w:val="00F85EAB"/>
    <w:rsid w:val="00F86253"/>
    <w:rsid w:val="00F868E5"/>
    <w:rsid w:val="00F86B3D"/>
    <w:rsid w:val="00F86CC1"/>
    <w:rsid w:val="00F86DDF"/>
    <w:rsid w:val="00F86DFB"/>
    <w:rsid w:val="00F870F0"/>
    <w:rsid w:val="00F87646"/>
    <w:rsid w:val="00F87750"/>
    <w:rsid w:val="00F87808"/>
    <w:rsid w:val="00F87B03"/>
    <w:rsid w:val="00F87DDE"/>
    <w:rsid w:val="00F900C1"/>
    <w:rsid w:val="00F901BC"/>
    <w:rsid w:val="00F9063E"/>
    <w:rsid w:val="00F90AD2"/>
    <w:rsid w:val="00F90C06"/>
    <w:rsid w:val="00F9182B"/>
    <w:rsid w:val="00F91854"/>
    <w:rsid w:val="00F91BA8"/>
    <w:rsid w:val="00F91E87"/>
    <w:rsid w:val="00F921C0"/>
    <w:rsid w:val="00F922C3"/>
    <w:rsid w:val="00F92EBF"/>
    <w:rsid w:val="00F93038"/>
    <w:rsid w:val="00F930E2"/>
    <w:rsid w:val="00F933BA"/>
    <w:rsid w:val="00F93466"/>
    <w:rsid w:val="00F93A08"/>
    <w:rsid w:val="00F93C89"/>
    <w:rsid w:val="00F93F68"/>
    <w:rsid w:val="00F93F99"/>
    <w:rsid w:val="00F941DB"/>
    <w:rsid w:val="00F942C7"/>
    <w:rsid w:val="00F942F0"/>
    <w:rsid w:val="00F94624"/>
    <w:rsid w:val="00F9512C"/>
    <w:rsid w:val="00F954CC"/>
    <w:rsid w:val="00F95719"/>
    <w:rsid w:val="00F9637F"/>
    <w:rsid w:val="00F963F3"/>
    <w:rsid w:val="00F96492"/>
    <w:rsid w:val="00F9670B"/>
    <w:rsid w:val="00F96860"/>
    <w:rsid w:val="00F968FC"/>
    <w:rsid w:val="00F96A52"/>
    <w:rsid w:val="00F96B99"/>
    <w:rsid w:val="00F97194"/>
    <w:rsid w:val="00F971AB"/>
    <w:rsid w:val="00F97A67"/>
    <w:rsid w:val="00F97B8A"/>
    <w:rsid w:val="00F97F76"/>
    <w:rsid w:val="00FA0039"/>
    <w:rsid w:val="00FA0A82"/>
    <w:rsid w:val="00FA0ACA"/>
    <w:rsid w:val="00FA0E71"/>
    <w:rsid w:val="00FA145B"/>
    <w:rsid w:val="00FA157D"/>
    <w:rsid w:val="00FA1699"/>
    <w:rsid w:val="00FA1744"/>
    <w:rsid w:val="00FA1FA1"/>
    <w:rsid w:val="00FA2354"/>
    <w:rsid w:val="00FA24AC"/>
    <w:rsid w:val="00FA24F4"/>
    <w:rsid w:val="00FA2A33"/>
    <w:rsid w:val="00FA2EE4"/>
    <w:rsid w:val="00FA3853"/>
    <w:rsid w:val="00FA4654"/>
    <w:rsid w:val="00FA5242"/>
    <w:rsid w:val="00FA5AE2"/>
    <w:rsid w:val="00FA5B67"/>
    <w:rsid w:val="00FA5EFD"/>
    <w:rsid w:val="00FA5FD5"/>
    <w:rsid w:val="00FA62B3"/>
    <w:rsid w:val="00FA65A1"/>
    <w:rsid w:val="00FA6969"/>
    <w:rsid w:val="00FA69E5"/>
    <w:rsid w:val="00FA716A"/>
    <w:rsid w:val="00FA7B81"/>
    <w:rsid w:val="00FA7DC8"/>
    <w:rsid w:val="00FA7DDA"/>
    <w:rsid w:val="00FB00F5"/>
    <w:rsid w:val="00FB019A"/>
    <w:rsid w:val="00FB040D"/>
    <w:rsid w:val="00FB075F"/>
    <w:rsid w:val="00FB0868"/>
    <w:rsid w:val="00FB087B"/>
    <w:rsid w:val="00FB08D8"/>
    <w:rsid w:val="00FB0EC4"/>
    <w:rsid w:val="00FB11EF"/>
    <w:rsid w:val="00FB13C5"/>
    <w:rsid w:val="00FB13F3"/>
    <w:rsid w:val="00FB1497"/>
    <w:rsid w:val="00FB1A18"/>
    <w:rsid w:val="00FB1B19"/>
    <w:rsid w:val="00FB1BB4"/>
    <w:rsid w:val="00FB1BB8"/>
    <w:rsid w:val="00FB240F"/>
    <w:rsid w:val="00FB2853"/>
    <w:rsid w:val="00FB2FA3"/>
    <w:rsid w:val="00FB30F8"/>
    <w:rsid w:val="00FB31FF"/>
    <w:rsid w:val="00FB3624"/>
    <w:rsid w:val="00FB3D40"/>
    <w:rsid w:val="00FB3FF4"/>
    <w:rsid w:val="00FB416C"/>
    <w:rsid w:val="00FB4DFB"/>
    <w:rsid w:val="00FB4E84"/>
    <w:rsid w:val="00FB4E8C"/>
    <w:rsid w:val="00FB518F"/>
    <w:rsid w:val="00FB575F"/>
    <w:rsid w:val="00FB5957"/>
    <w:rsid w:val="00FB5C2B"/>
    <w:rsid w:val="00FB5FF7"/>
    <w:rsid w:val="00FB6164"/>
    <w:rsid w:val="00FB61E2"/>
    <w:rsid w:val="00FB6518"/>
    <w:rsid w:val="00FB6581"/>
    <w:rsid w:val="00FB69CE"/>
    <w:rsid w:val="00FB6BD2"/>
    <w:rsid w:val="00FB77D4"/>
    <w:rsid w:val="00FB7F73"/>
    <w:rsid w:val="00FC00A0"/>
    <w:rsid w:val="00FC070F"/>
    <w:rsid w:val="00FC0866"/>
    <w:rsid w:val="00FC09B6"/>
    <w:rsid w:val="00FC1D6E"/>
    <w:rsid w:val="00FC283B"/>
    <w:rsid w:val="00FC29D1"/>
    <w:rsid w:val="00FC2E8D"/>
    <w:rsid w:val="00FC307A"/>
    <w:rsid w:val="00FC3422"/>
    <w:rsid w:val="00FC3A69"/>
    <w:rsid w:val="00FC3B21"/>
    <w:rsid w:val="00FC3B3B"/>
    <w:rsid w:val="00FC4292"/>
    <w:rsid w:val="00FC4526"/>
    <w:rsid w:val="00FC4634"/>
    <w:rsid w:val="00FC46CF"/>
    <w:rsid w:val="00FC4759"/>
    <w:rsid w:val="00FC4959"/>
    <w:rsid w:val="00FC49AD"/>
    <w:rsid w:val="00FC4A42"/>
    <w:rsid w:val="00FC4BB3"/>
    <w:rsid w:val="00FC4D0F"/>
    <w:rsid w:val="00FC4E0F"/>
    <w:rsid w:val="00FC4EA1"/>
    <w:rsid w:val="00FC4F55"/>
    <w:rsid w:val="00FC54AA"/>
    <w:rsid w:val="00FC5B4C"/>
    <w:rsid w:val="00FC6102"/>
    <w:rsid w:val="00FC61A0"/>
    <w:rsid w:val="00FC62D4"/>
    <w:rsid w:val="00FC63E2"/>
    <w:rsid w:val="00FC6D78"/>
    <w:rsid w:val="00FC75B8"/>
    <w:rsid w:val="00FC7619"/>
    <w:rsid w:val="00FC7A2D"/>
    <w:rsid w:val="00FC7ABA"/>
    <w:rsid w:val="00FC7BA4"/>
    <w:rsid w:val="00FC7CC1"/>
    <w:rsid w:val="00FC7DE1"/>
    <w:rsid w:val="00FC7FB1"/>
    <w:rsid w:val="00FD020E"/>
    <w:rsid w:val="00FD0635"/>
    <w:rsid w:val="00FD09D6"/>
    <w:rsid w:val="00FD0F43"/>
    <w:rsid w:val="00FD1216"/>
    <w:rsid w:val="00FD17A0"/>
    <w:rsid w:val="00FD2242"/>
    <w:rsid w:val="00FD2885"/>
    <w:rsid w:val="00FD2A85"/>
    <w:rsid w:val="00FD2EF1"/>
    <w:rsid w:val="00FD340A"/>
    <w:rsid w:val="00FD346E"/>
    <w:rsid w:val="00FD350D"/>
    <w:rsid w:val="00FD3958"/>
    <w:rsid w:val="00FD40E0"/>
    <w:rsid w:val="00FD41F9"/>
    <w:rsid w:val="00FD4278"/>
    <w:rsid w:val="00FD44B2"/>
    <w:rsid w:val="00FD46A2"/>
    <w:rsid w:val="00FD494E"/>
    <w:rsid w:val="00FD4CF7"/>
    <w:rsid w:val="00FD527D"/>
    <w:rsid w:val="00FD52EB"/>
    <w:rsid w:val="00FD5777"/>
    <w:rsid w:val="00FD5EB9"/>
    <w:rsid w:val="00FD615C"/>
    <w:rsid w:val="00FD67BE"/>
    <w:rsid w:val="00FD70BF"/>
    <w:rsid w:val="00FD7B16"/>
    <w:rsid w:val="00FD7C48"/>
    <w:rsid w:val="00FD7F88"/>
    <w:rsid w:val="00FE04A6"/>
    <w:rsid w:val="00FE0B84"/>
    <w:rsid w:val="00FE0D8F"/>
    <w:rsid w:val="00FE0E71"/>
    <w:rsid w:val="00FE1328"/>
    <w:rsid w:val="00FE174A"/>
    <w:rsid w:val="00FE197B"/>
    <w:rsid w:val="00FE1E6F"/>
    <w:rsid w:val="00FE1EDA"/>
    <w:rsid w:val="00FE2163"/>
    <w:rsid w:val="00FE2637"/>
    <w:rsid w:val="00FE2739"/>
    <w:rsid w:val="00FE28FF"/>
    <w:rsid w:val="00FE2BC4"/>
    <w:rsid w:val="00FE3370"/>
    <w:rsid w:val="00FE3679"/>
    <w:rsid w:val="00FE4450"/>
    <w:rsid w:val="00FE4709"/>
    <w:rsid w:val="00FE4765"/>
    <w:rsid w:val="00FE4872"/>
    <w:rsid w:val="00FE48EA"/>
    <w:rsid w:val="00FE49B8"/>
    <w:rsid w:val="00FE4C0A"/>
    <w:rsid w:val="00FE4C5B"/>
    <w:rsid w:val="00FE4D7E"/>
    <w:rsid w:val="00FE5254"/>
    <w:rsid w:val="00FE536E"/>
    <w:rsid w:val="00FE55D2"/>
    <w:rsid w:val="00FE55FE"/>
    <w:rsid w:val="00FE5890"/>
    <w:rsid w:val="00FE58EE"/>
    <w:rsid w:val="00FE5AB3"/>
    <w:rsid w:val="00FE68AE"/>
    <w:rsid w:val="00FE6A5C"/>
    <w:rsid w:val="00FE7A7B"/>
    <w:rsid w:val="00FE7D17"/>
    <w:rsid w:val="00FE7D91"/>
    <w:rsid w:val="00FE7FC0"/>
    <w:rsid w:val="00FF090F"/>
    <w:rsid w:val="00FF1068"/>
    <w:rsid w:val="00FF11A3"/>
    <w:rsid w:val="00FF16B5"/>
    <w:rsid w:val="00FF17E7"/>
    <w:rsid w:val="00FF181D"/>
    <w:rsid w:val="00FF1EF0"/>
    <w:rsid w:val="00FF1F64"/>
    <w:rsid w:val="00FF25B0"/>
    <w:rsid w:val="00FF2CB9"/>
    <w:rsid w:val="00FF372E"/>
    <w:rsid w:val="00FF3A7C"/>
    <w:rsid w:val="00FF3CF1"/>
    <w:rsid w:val="00FF3F40"/>
    <w:rsid w:val="00FF3FE4"/>
    <w:rsid w:val="00FF42BC"/>
    <w:rsid w:val="00FF42D4"/>
    <w:rsid w:val="00FF4454"/>
    <w:rsid w:val="00FF4769"/>
    <w:rsid w:val="00FF4DFD"/>
    <w:rsid w:val="00FF4F39"/>
    <w:rsid w:val="00FF5AE0"/>
    <w:rsid w:val="00FF5B35"/>
    <w:rsid w:val="00FF60D3"/>
    <w:rsid w:val="00FF6425"/>
    <w:rsid w:val="00FF6E6A"/>
    <w:rsid w:val="00FF70A4"/>
    <w:rsid w:val="00FF7198"/>
    <w:rsid w:val="00FF7509"/>
    <w:rsid w:val="00FF7553"/>
    <w:rsid w:val="00FF77BB"/>
    <w:rsid w:val="00FF79D3"/>
    <w:rsid w:val="00FF7EB3"/>
    <w:rsid w:val="01E90EB1"/>
    <w:rsid w:val="02A76DE5"/>
    <w:rsid w:val="036AC2F2"/>
    <w:rsid w:val="042DA2B9"/>
    <w:rsid w:val="05AC2685"/>
    <w:rsid w:val="05C1EF52"/>
    <w:rsid w:val="05DE545E"/>
    <w:rsid w:val="05E944E9"/>
    <w:rsid w:val="0679DE80"/>
    <w:rsid w:val="07F375EB"/>
    <w:rsid w:val="0A5F108B"/>
    <w:rsid w:val="0AB2ECC1"/>
    <w:rsid w:val="0ADDE256"/>
    <w:rsid w:val="0B58A90A"/>
    <w:rsid w:val="0BD05EF7"/>
    <w:rsid w:val="0C91C793"/>
    <w:rsid w:val="1009C839"/>
    <w:rsid w:val="10C1847A"/>
    <w:rsid w:val="10D1E87C"/>
    <w:rsid w:val="119FA0AF"/>
    <w:rsid w:val="11B4E94F"/>
    <w:rsid w:val="12A6628B"/>
    <w:rsid w:val="12EF689E"/>
    <w:rsid w:val="1376C6C6"/>
    <w:rsid w:val="13EC79DD"/>
    <w:rsid w:val="160FA76B"/>
    <w:rsid w:val="175FC342"/>
    <w:rsid w:val="1773D0D4"/>
    <w:rsid w:val="17FACFD4"/>
    <w:rsid w:val="180BDFED"/>
    <w:rsid w:val="18A77F6C"/>
    <w:rsid w:val="19370975"/>
    <w:rsid w:val="1C0E0BA4"/>
    <w:rsid w:val="1CFA8A6B"/>
    <w:rsid w:val="1DB6420B"/>
    <w:rsid w:val="1DE74ECA"/>
    <w:rsid w:val="20CF3EF3"/>
    <w:rsid w:val="23582CAB"/>
    <w:rsid w:val="23DAFCFA"/>
    <w:rsid w:val="2548F180"/>
    <w:rsid w:val="2A99DF72"/>
    <w:rsid w:val="2ABC8386"/>
    <w:rsid w:val="2AE80181"/>
    <w:rsid w:val="2B6CF2AA"/>
    <w:rsid w:val="2B7CBD32"/>
    <w:rsid w:val="2C22E452"/>
    <w:rsid w:val="2D628A0D"/>
    <w:rsid w:val="2D78E18B"/>
    <w:rsid w:val="2F56FA64"/>
    <w:rsid w:val="304B305C"/>
    <w:rsid w:val="32F8A30C"/>
    <w:rsid w:val="33CD9D14"/>
    <w:rsid w:val="347F09B6"/>
    <w:rsid w:val="363485DC"/>
    <w:rsid w:val="39BABC57"/>
    <w:rsid w:val="3AF0DBEB"/>
    <w:rsid w:val="3D26B5B5"/>
    <w:rsid w:val="3EA9F7E6"/>
    <w:rsid w:val="40A79E78"/>
    <w:rsid w:val="40D7F277"/>
    <w:rsid w:val="43159279"/>
    <w:rsid w:val="438ECEF0"/>
    <w:rsid w:val="44386FF5"/>
    <w:rsid w:val="444B788F"/>
    <w:rsid w:val="44F7FE19"/>
    <w:rsid w:val="4571514C"/>
    <w:rsid w:val="4710D79F"/>
    <w:rsid w:val="49C41A29"/>
    <w:rsid w:val="49C85C1E"/>
    <w:rsid w:val="49DEF4C5"/>
    <w:rsid w:val="4A257E50"/>
    <w:rsid w:val="4ABD7808"/>
    <w:rsid w:val="4B919A14"/>
    <w:rsid w:val="4C8D70F7"/>
    <w:rsid w:val="4DE00874"/>
    <w:rsid w:val="4E62A044"/>
    <w:rsid w:val="4F287DA6"/>
    <w:rsid w:val="4F71A11D"/>
    <w:rsid w:val="50CB3E73"/>
    <w:rsid w:val="5109FA34"/>
    <w:rsid w:val="52088AE1"/>
    <w:rsid w:val="540656FA"/>
    <w:rsid w:val="55BA35A1"/>
    <w:rsid w:val="55EA324A"/>
    <w:rsid w:val="56F261DA"/>
    <w:rsid w:val="58A6904F"/>
    <w:rsid w:val="58C02FD2"/>
    <w:rsid w:val="5A5C3E4B"/>
    <w:rsid w:val="5B4F192F"/>
    <w:rsid w:val="5B7C7B58"/>
    <w:rsid w:val="5DC64D74"/>
    <w:rsid w:val="5E686790"/>
    <w:rsid w:val="5FC54387"/>
    <w:rsid w:val="608E8A76"/>
    <w:rsid w:val="615FA3EF"/>
    <w:rsid w:val="61AF6769"/>
    <w:rsid w:val="64AAB197"/>
    <w:rsid w:val="65932700"/>
    <w:rsid w:val="6733219A"/>
    <w:rsid w:val="683984D1"/>
    <w:rsid w:val="684E5710"/>
    <w:rsid w:val="68C652FC"/>
    <w:rsid w:val="696CFFA4"/>
    <w:rsid w:val="69C6FAA8"/>
    <w:rsid w:val="6C246B43"/>
    <w:rsid w:val="6C66961D"/>
    <w:rsid w:val="6C671395"/>
    <w:rsid w:val="6D1121DE"/>
    <w:rsid w:val="6D4806E3"/>
    <w:rsid w:val="6E369C59"/>
    <w:rsid w:val="6E9426E7"/>
    <w:rsid w:val="6F26EF27"/>
    <w:rsid w:val="701DDE18"/>
    <w:rsid w:val="70EB435E"/>
    <w:rsid w:val="717499C4"/>
    <w:rsid w:val="734E0B06"/>
    <w:rsid w:val="73E0CD7E"/>
    <w:rsid w:val="74637A59"/>
    <w:rsid w:val="74F2E2D2"/>
    <w:rsid w:val="77C900AC"/>
    <w:rsid w:val="78D0155C"/>
    <w:rsid w:val="78EB7360"/>
    <w:rsid w:val="792589CB"/>
    <w:rsid w:val="797A8804"/>
    <w:rsid w:val="79EBDDA3"/>
    <w:rsid w:val="7A0A1BF4"/>
    <w:rsid w:val="7A465C0F"/>
    <w:rsid w:val="7CA2FD94"/>
    <w:rsid w:val="7D0CD2A9"/>
    <w:rsid w:val="7D33DBDE"/>
    <w:rsid w:val="7E2AB2D0"/>
    <w:rsid w:val="7FB8A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0102147"/>
  <w15:chartTrackingRefBased/>
  <w15:docId w15:val="{ADE3603B-C368-43B4-8CA3-BA48F5FD1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Bullet 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H1"/>
    <w:next w:val="Normal"/>
    <w:link w:val="Heading1Char"/>
    <w:qFormat/>
    <w:rsid w:val="005456E5"/>
    <w:pPr>
      <w:keepNext/>
      <w:keepLines/>
      <w:numPr>
        <w:numId w:val="9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5456E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5456E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aliases w:val="Observation TOC"/>
    <w:basedOn w:val="TOC4"/>
    <w:uiPriority w:val="39"/>
    <w:rsid w:val="005456E5"/>
    <w:pPr>
      <w:ind w:left="1701" w:hanging="1701"/>
    </w:pPr>
  </w:style>
  <w:style w:type="paragraph" w:styleId="TOC4">
    <w:name w:val="toc 4"/>
    <w:basedOn w:val="TOC3"/>
    <w:uiPriority w:val="39"/>
    <w:rsid w:val="005456E5"/>
    <w:pPr>
      <w:ind w:left="1418" w:hanging="1418"/>
    </w:pPr>
  </w:style>
  <w:style w:type="paragraph" w:styleId="TOC3">
    <w:name w:val="toc 3"/>
    <w:basedOn w:val="TOC2"/>
    <w:uiPriority w:val="39"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Times New Roman" w:hAnsi="Arial"/>
      <w:sz w:val="36"/>
      <w:lang w:val="en-GB"/>
    </w:rPr>
  </w:style>
  <w:style w:type="numbering" w:customStyle="1" w:styleId="2">
    <w:name w:val="列表编号2"/>
    <w:basedOn w:val="NoList"/>
    <w:rsid w:val="00D8495E"/>
    <w:pPr>
      <w:numPr>
        <w:numId w:val="3"/>
      </w:numPr>
    </w:pPr>
  </w:style>
  <w:style w:type="paragraph" w:styleId="ListNumber">
    <w:name w:val="List Number"/>
    <w:basedOn w:val="List"/>
    <w:rsid w:val="00141333"/>
    <w:pPr>
      <w:numPr>
        <w:numId w:val="2"/>
      </w:numPr>
      <w:tabs>
        <w:tab w:val="clear" w:pos="704"/>
      </w:tabs>
      <w:ind w:left="567" w:hanging="283"/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uiPriority w:val="39"/>
    <w:rsid w:val="005456E5"/>
    <w:pPr>
      <w:ind w:left="1985" w:hanging="1985"/>
    </w:pPr>
  </w:style>
  <w:style w:type="paragraph" w:styleId="TOC7">
    <w:name w:val="toc 7"/>
    <w:basedOn w:val="TOC6"/>
    <w:next w:val="Normal"/>
    <w:uiPriority w:val="39"/>
    <w:rsid w:val="005456E5"/>
    <w:pPr>
      <w:ind w:left="2268" w:hanging="2268"/>
    </w:p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5"/>
      </w:numPr>
      <w:tabs>
        <w:tab w:val="clear" w:pos="567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4"/>
      </w:numPr>
      <w:tabs>
        <w:tab w:val="clear" w:pos="1418"/>
        <w:tab w:val="num" w:pos="1600"/>
      </w:tabs>
    </w:pPr>
    <w:rPr>
      <w:rFonts w:eastAsia="SimSun"/>
    </w:rPr>
  </w:style>
  <w:style w:type="numbering" w:customStyle="1" w:styleId="1">
    <w:name w:val="项目编号1"/>
    <w:basedOn w:val="NoList"/>
    <w:rsid w:val="00D76CB8"/>
    <w:pPr>
      <w:numPr>
        <w:numId w:val="1"/>
      </w:numPr>
    </w:pPr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qFormat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326166"/>
    <w:rPr>
      <w:rFonts w:ascii="Arial" w:eastAsia="Times New Roman" w:hAnsi="Arial"/>
      <w:sz w:val="32"/>
      <w:lang w:val="en-GB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6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EC7B9E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2B2FDE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5340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15340"/>
    <w:rPr>
      <w:rFonts w:ascii="Arial" w:eastAsia="Times New Roman" w:hAnsi="Arial"/>
      <w:spacing w:val="2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E15340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E15340"/>
    <w:rPr>
      <w:rFonts w:eastAsia="Times New Roman"/>
      <w:lang w:val="en-GB"/>
    </w:rPr>
  </w:style>
  <w:style w:type="character" w:customStyle="1" w:styleId="B2Char">
    <w:name w:val="B2 Char"/>
    <w:link w:val="B2"/>
    <w:rsid w:val="00874194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8D3656"/>
    <w:rPr>
      <w:rFonts w:ascii="Arial" w:eastAsia="Times New Roman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A14E00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A14E00"/>
    <w:pPr>
      <w:numPr>
        <w:numId w:val="7"/>
      </w:numPr>
    </w:pPr>
  </w:style>
  <w:style w:type="numbering" w:customStyle="1" w:styleId="CurrentList2">
    <w:name w:val="Current List2"/>
    <w:uiPriority w:val="99"/>
    <w:rsid w:val="00A14E00"/>
    <w:pPr>
      <w:numPr>
        <w:numId w:val="8"/>
      </w:numPr>
    </w:pPr>
  </w:style>
  <w:style w:type="character" w:styleId="Mention">
    <w:name w:val="Mention"/>
    <w:basedOn w:val="DefaultParagraphFont"/>
    <w:uiPriority w:val="99"/>
    <w:unhideWhenUsed/>
    <w:rsid w:val="00EF063B"/>
    <w:rPr>
      <w:color w:val="2B579A"/>
      <w:shd w:val="clear" w:color="auto" w:fill="E1DFDD"/>
    </w:rPr>
  </w:style>
  <w:style w:type="paragraph" w:styleId="ListNumber2">
    <w:name w:val="List Number 2"/>
    <w:basedOn w:val="ListNumber"/>
    <w:rsid w:val="00DA6799"/>
    <w:pPr>
      <w:numPr>
        <w:numId w:val="0"/>
      </w:numPr>
      <w:ind w:left="851" w:hanging="284"/>
    </w:pPr>
    <w:rPr>
      <w:rFonts w:eastAsia="Times New Roman"/>
    </w:rPr>
  </w:style>
  <w:style w:type="paragraph" w:styleId="ListBullet2">
    <w:name w:val="List Bullet 2"/>
    <w:basedOn w:val="ListBullet"/>
    <w:rsid w:val="00DA6799"/>
    <w:pPr>
      <w:ind w:left="851" w:hanging="284"/>
    </w:pPr>
    <w:rPr>
      <w:rFonts w:eastAsia="Times New Roman"/>
    </w:rPr>
  </w:style>
  <w:style w:type="paragraph" w:styleId="ListBullet3">
    <w:name w:val="List Bullet 3"/>
    <w:basedOn w:val="ListBullet2"/>
    <w:rsid w:val="00DA6799"/>
    <w:pPr>
      <w:ind w:left="1135"/>
    </w:pPr>
  </w:style>
  <w:style w:type="paragraph" w:styleId="ListBullet5">
    <w:name w:val="List Bullet 5"/>
    <w:basedOn w:val="ListBullet4"/>
    <w:qFormat/>
    <w:rsid w:val="00DA6799"/>
    <w:pPr>
      <w:numPr>
        <w:numId w:val="0"/>
      </w:numPr>
      <w:ind w:left="1702" w:hanging="284"/>
    </w:pPr>
    <w:rPr>
      <w:rFonts w:eastAsia="Times New Roma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DA6799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3GPPHeader">
    <w:name w:val="3GPP_Header"/>
    <w:basedOn w:val="Normal"/>
    <w:link w:val="3GPPHeaderChar"/>
    <w:rsid w:val="00DA679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DA6799"/>
    <w:rPr>
      <w:rFonts w:ascii="Arial" w:hAnsi="Arial"/>
      <w:lang w:val="en-GB"/>
    </w:rPr>
  </w:style>
  <w:style w:type="character" w:customStyle="1" w:styleId="TFZchn">
    <w:name w:val="TF Zchn"/>
    <w:link w:val="TF"/>
    <w:qFormat/>
    <w:rsid w:val="00DA6799"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sid w:val="00DA679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DA6799"/>
    <w:rPr>
      <w:i/>
      <w:iCs/>
    </w:rPr>
  </w:style>
  <w:style w:type="character" w:customStyle="1" w:styleId="msoins0">
    <w:name w:val="msoins"/>
    <w:rsid w:val="00DA6799"/>
  </w:style>
  <w:style w:type="character" w:customStyle="1" w:styleId="CommentTextChar">
    <w:name w:val="Comment Text Char"/>
    <w:link w:val="CommentText"/>
    <w:uiPriority w:val="99"/>
    <w:qFormat/>
    <w:rsid w:val="00DA6799"/>
    <w:rPr>
      <w:rFonts w:eastAsia="Times New Roman"/>
      <w:lang w:val="en-GB"/>
    </w:rPr>
  </w:style>
  <w:style w:type="character" w:customStyle="1" w:styleId="CommentSubjectChar">
    <w:name w:val="Comment Subject Char"/>
    <w:link w:val="CommentSubject"/>
    <w:rsid w:val="00DA6799"/>
    <w:rPr>
      <w:rFonts w:eastAsia="Times New Roman"/>
      <w:b/>
      <w:bCs/>
      <w:lang w:val="en-GB"/>
    </w:rPr>
  </w:style>
  <w:style w:type="character" w:customStyle="1" w:styleId="B1Zchn">
    <w:name w:val="B1 Zchn"/>
    <w:locked/>
    <w:rsid w:val="00DA6799"/>
    <w:rPr>
      <w:lang w:val="en-GB" w:eastAsia="en-US"/>
    </w:rPr>
  </w:style>
  <w:style w:type="character" w:customStyle="1" w:styleId="FootnoteTextChar">
    <w:name w:val="Footnote Text Char"/>
    <w:link w:val="FootnoteText"/>
    <w:rsid w:val="00DA6799"/>
    <w:rPr>
      <w:rFonts w:eastAsia="Times New Roman"/>
      <w:sz w:val="16"/>
      <w:lang w:val="en-GB"/>
    </w:rPr>
  </w:style>
  <w:style w:type="paragraph" w:customStyle="1" w:styleId="Standard1">
    <w:name w:val="Standard1"/>
    <w:basedOn w:val="Normal"/>
    <w:link w:val="StandardZchn"/>
    <w:rsid w:val="00DA679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A6799"/>
    <w:rPr>
      <w:rFonts w:eastAsia="Times New Roman"/>
      <w:szCs w:val="22"/>
      <w:lang w:val="en-GB" w:eastAsia="en-GB"/>
    </w:rPr>
  </w:style>
  <w:style w:type="paragraph" w:customStyle="1" w:styleId="pl0">
    <w:name w:val="pl"/>
    <w:basedOn w:val="Normal"/>
    <w:rsid w:val="00DA67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A67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DA679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A679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DA6799"/>
    <w:rPr>
      <w:rFonts w:eastAsia="SimSu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A6799"/>
  </w:style>
  <w:style w:type="paragraph" w:customStyle="1" w:styleId="StyleTALLeft075cm">
    <w:name w:val="Style TAL + Left:  075 cm"/>
    <w:basedOn w:val="TAL"/>
    <w:rsid w:val="00DA679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A679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A6799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A679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A6799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sid w:val="00DA67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sid w:val="00DA6799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DA6799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DA6799"/>
    <w:rPr>
      <w:rFonts w:ascii="Arial" w:eastAsia="Times New Roman" w:hAnsi="Arial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A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A6799"/>
    <w:rPr>
      <w:rFonts w:ascii="Courier New" w:eastAsia="Times New Roman" w:hAnsi="Courier New" w:cs="Courier New"/>
      <w:lang w:eastAsia="ko-KR"/>
    </w:rPr>
  </w:style>
  <w:style w:type="paragraph" w:customStyle="1" w:styleId="tal0">
    <w:name w:val="tal"/>
    <w:basedOn w:val="Normal"/>
    <w:rsid w:val="00DA67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DA6799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DA6799"/>
    <w:rPr>
      <w:rFonts w:ascii="Arial" w:eastAsia="Times New Roman" w:hAnsi="Arial"/>
      <w:sz w:val="22"/>
      <w:lang w:val="en-GB"/>
    </w:rPr>
  </w:style>
  <w:style w:type="paragraph" w:customStyle="1" w:styleId="TALLeft0">
    <w:name w:val="TAL + Left:  0"/>
    <w:aliases w:val="19 cm,4 cm,25 cm,5 cm"/>
    <w:basedOn w:val="Normal"/>
    <w:rsid w:val="00DA67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DA6799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DA6799"/>
    <w:rPr>
      <w:rFonts w:eastAsia="Times New Roman"/>
      <w:lang w:val="en-GB"/>
    </w:rPr>
  </w:style>
  <w:style w:type="paragraph" w:customStyle="1" w:styleId="FirstChange">
    <w:name w:val="First Change"/>
    <w:basedOn w:val="Normal"/>
    <w:qFormat/>
    <w:rsid w:val="00DA6799"/>
    <w:pPr>
      <w:jc w:val="center"/>
    </w:pPr>
    <w:rPr>
      <w:color w:val="FF0000"/>
    </w:rPr>
  </w:style>
  <w:style w:type="character" w:customStyle="1" w:styleId="Heading6Char">
    <w:name w:val="Heading 6 Char"/>
    <w:link w:val="Heading6"/>
    <w:rsid w:val="00DA6799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DA6799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DA6799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DA6799"/>
    <w:rPr>
      <w:rFonts w:ascii="Arial" w:eastAsia="Times New Roman" w:hAnsi="Arial"/>
      <w:sz w:val="36"/>
      <w:lang w:val="en-GB"/>
    </w:rPr>
  </w:style>
  <w:style w:type="table" w:customStyle="1" w:styleId="10">
    <w:name w:val="网格型1"/>
    <w:basedOn w:val="TableNormal"/>
    <w:next w:val="TableGrid"/>
    <w:rsid w:val="00DA679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DA679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DA679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DA679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A6799"/>
    <w:rPr>
      <w:color w:val="808080"/>
      <w:shd w:val="clear" w:color="auto" w:fill="E6E6E6"/>
    </w:rPr>
  </w:style>
  <w:style w:type="character" w:customStyle="1" w:styleId="B3Char">
    <w:name w:val="B3 Char"/>
    <w:link w:val="B3"/>
    <w:rsid w:val="00DA6799"/>
    <w:rPr>
      <w:rFonts w:eastAsia="Times New Roman"/>
      <w:lang w:val="en-GB"/>
    </w:rPr>
  </w:style>
  <w:style w:type="paragraph" w:customStyle="1" w:styleId="TALLeft1cm">
    <w:name w:val="TAL + Left:  1 cm"/>
    <w:basedOn w:val="TAL"/>
    <w:qFormat/>
    <w:rsid w:val="00DA67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DA679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DA679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DA679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DA6799"/>
    <w:rPr>
      <w:b/>
    </w:rPr>
  </w:style>
  <w:style w:type="paragraph" w:customStyle="1" w:styleId="a">
    <w:name w:val="a"/>
    <w:basedOn w:val="CRCoverPage"/>
    <w:rsid w:val="00DA6799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DA679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DA6799"/>
    <w:rPr>
      <w:rFonts w:ascii="Arial" w:eastAsia="Times New Roman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DA67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DA679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DA6799"/>
  </w:style>
  <w:style w:type="paragraph" w:customStyle="1" w:styleId="FL">
    <w:name w:val="FL"/>
    <w:basedOn w:val="Normal"/>
    <w:rsid w:val="00DA67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DA6799"/>
    <w:pPr>
      <w:numPr>
        <w:numId w:val="10"/>
      </w:numPr>
      <w:tabs>
        <w:tab w:val="clear" w:pos="737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lang w:eastAsia="ko-KR"/>
    </w:rPr>
  </w:style>
  <w:style w:type="character" w:customStyle="1" w:styleId="B1Car">
    <w:name w:val="B1+ Car"/>
    <w:link w:val="B1"/>
    <w:rsid w:val="00DA6799"/>
    <w:rPr>
      <w:rFonts w:eastAsia="Times New Roman"/>
      <w:lang w:val="en-GB" w:eastAsia="ko-KR"/>
    </w:rPr>
  </w:style>
  <w:style w:type="paragraph" w:customStyle="1" w:styleId="11">
    <w:name w:val="正文1"/>
    <w:qFormat/>
    <w:rsid w:val="00DA6799"/>
    <w:pPr>
      <w:spacing w:after="160" w:line="259" w:lineRule="auto"/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rsid w:val="00DA67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A6799"/>
    <w:pPr>
      <w:ind w:left="425"/>
    </w:pPr>
  </w:style>
  <w:style w:type="paragraph" w:customStyle="1" w:styleId="TALLeft02cm">
    <w:name w:val="TAL + Left: 0.2 cm"/>
    <w:basedOn w:val="TAL"/>
    <w:qFormat/>
    <w:rsid w:val="00DA679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A6799"/>
    <w:pPr>
      <w:ind w:left="227"/>
    </w:pPr>
  </w:style>
  <w:style w:type="paragraph" w:customStyle="1" w:styleId="TALLeft06cm">
    <w:name w:val="TAL + Left: 0.6 cm"/>
    <w:basedOn w:val="TALLeft04cm"/>
    <w:qFormat/>
    <w:rsid w:val="00DA6799"/>
    <w:pPr>
      <w:ind w:left="340"/>
    </w:pPr>
  </w:style>
  <w:style w:type="character" w:styleId="LineNumber">
    <w:name w:val="line number"/>
    <w:unhideWhenUsed/>
    <w:rsid w:val="00DA6799"/>
  </w:style>
  <w:style w:type="character" w:customStyle="1" w:styleId="3GPPHeaderChar">
    <w:name w:val="3GPP_Header Char"/>
    <w:link w:val="3GPPHeader"/>
    <w:rsid w:val="00DA6799"/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a0">
    <w:name w:val="首标题"/>
    <w:rsid w:val="00DA679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DA67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DA6799"/>
    <w:pPr>
      <w:numPr>
        <w:numId w:val="11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DA67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DA67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DA6799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rsid w:val="00DA6799"/>
    <w:pPr>
      <w:widowControl w:val="0"/>
      <w:numPr>
        <w:numId w:val="12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uiPriority w:val="99"/>
    <w:rsid w:val="00DA6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DA679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DA6799"/>
    <w:rPr>
      <w:rFonts w:eastAsia="SimSun"/>
    </w:rPr>
  </w:style>
  <w:style w:type="paragraph" w:customStyle="1" w:styleId="a2">
    <w:name w:val="表格题注"/>
    <w:basedOn w:val="Normal"/>
    <w:rsid w:val="00DA6799"/>
    <w:rPr>
      <w:rFonts w:eastAsia="SimSun"/>
    </w:rPr>
  </w:style>
  <w:style w:type="character" w:customStyle="1" w:styleId="15">
    <w:name w:val="15"/>
    <w:qFormat/>
    <w:rsid w:val="00DA679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0F35C2"/>
    <w:rPr>
      <w:rFonts w:ascii="Arial" w:hAnsi="Arial"/>
      <w:sz w:val="28"/>
    </w:rPr>
  </w:style>
  <w:style w:type="paragraph" w:customStyle="1" w:styleId="BodyC">
    <w:name w:val="Body C"/>
    <w:rsid w:val="000F35C2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styleId="IndexHeading">
    <w:name w:val="index heading"/>
    <w:basedOn w:val="Normal"/>
    <w:next w:val="Normal"/>
    <w:rsid w:val="000F35C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0F35C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0F35C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0F35C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0F35C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0F35C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0F35C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rsid w:val="000F35C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0F35C2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0F35C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0F35C2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0F35C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0F35C2"/>
    <w:pPr>
      <w:keepNext/>
      <w:numPr>
        <w:numId w:val="13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0F35C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Normal"/>
    <w:rsid w:val="000F35C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0F35C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0F35C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QuotationZchn">
    <w:name w:val="Quotation Zchn"/>
    <w:rsid w:val="000F35C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Normal"/>
    <w:rsid w:val="000F35C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0F35C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0F35C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F35C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0F35C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F35C2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F35C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Normal"/>
    <w:rsid w:val="000F35C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F35C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0F35C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F35C2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0F35C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0F35C2"/>
  </w:style>
  <w:style w:type="paragraph" w:customStyle="1" w:styleId="Note-Boxed">
    <w:name w:val="Note - Boxed"/>
    <w:basedOn w:val="Normal"/>
    <w:next w:val="Normal"/>
    <w:rsid w:val="000F35C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Default">
    <w:name w:val="Default"/>
    <w:rsid w:val="00F76C3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DefaultParagraphFont"/>
    <w:rsid w:val="00A205A6"/>
  </w:style>
  <w:style w:type="table" w:customStyle="1" w:styleId="TableGrid2">
    <w:name w:val="Table Grid2"/>
    <w:basedOn w:val="TableNormal"/>
    <w:next w:val="TableGrid"/>
    <w:rsid w:val="000F35C2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0F35C2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0F35C2"/>
    <w:rPr>
      <w:rFonts w:cs="Arial"/>
      <w:lang w:val="en-GB"/>
    </w:rPr>
  </w:style>
  <w:style w:type="character" w:customStyle="1" w:styleId="TFChar1">
    <w:name w:val="TF Char1"/>
    <w:rsid w:val="000F35C2"/>
    <w:rPr>
      <w:rFonts w:ascii="Arial" w:hAnsi="Arial"/>
      <w:b/>
    </w:rPr>
  </w:style>
  <w:style w:type="character" w:customStyle="1" w:styleId="normaltextrun">
    <w:name w:val="normaltextrun"/>
    <w:basedOn w:val="DefaultParagraphFont"/>
    <w:rsid w:val="00841737"/>
  </w:style>
  <w:style w:type="paragraph" w:customStyle="1" w:styleId="paragraph">
    <w:name w:val="paragraph"/>
    <w:basedOn w:val="Normal"/>
    <w:rsid w:val="000D6E5B"/>
    <w:pPr>
      <w:spacing w:before="100" w:beforeAutospacing="1" w:after="100" w:afterAutospacing="1"/>
    </w:pPr>
    <w:rPr>
      <w:sz w:val="24"/>
      <w:szCs w:val="24"/>
    </w:rPr>
  </w:style>
  <w:style w:type="character" w:customStyle="1" w:styleId="tabchar">
    <w:name w:val="tabchar"/>
    <w:basedOn w:val="DefaultParagraphFont"/>
    <w:rsid w:val="000D6E5B"/>
  </w:style>
  <w:style w:type="character" w:customStyle="1" w:styleId="eop">
    <w:name w:val="eop"/>
    <w:basedOn w:val="DefaultParagraphFont"/>
    <w:rsid w:val="000D6E5B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770342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ListBulletChar">
    <w:name w:val="List Bullet Char"/>
    <w:link w:val="ListBullet"/>
    <w:qFormat/>
    <w:locked/>
    <w:rsid w:val="00770342"/>
    <w:rPr>
      <w:rFonts w:eastAsia="SimSun"/>
      <w:lang w:val="en-GB"/>
    </w:rPr>
  </w:style>
  <w:style w:type="paragraph" w:customStyle="1" w:styleId="Discussion">
    <w:name w:val="Discussion"/>
    <w:basedOn w:val="Normal"/>
    <w:rsid w:val="00770342"/>
    <w:pPr>
      <w:spacing w:after="160" w:line="256" w:lineRule="auto"/>
    </w:pPr>
    <w:rPr>
      <w:rFonts w:ascii="Arial" w:eastAsia="DengXian" w:hAnsi="Arial" w:cs="Arial"/>
      <w:sz w:val="22"/>
      <w:szCs w:val="22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770342"/>
    <w:pPr>
      <w:widowControl w:val="0"/>
      <w:spacing w:after="0" w:line="256" w:lineRule="auto"/>
      <w:jc w:val="both"/>
    </w:pPr>
    <w:rPr>
      <w:rFonts w:asciiTheme="minorHAnsi" w:eastAsia="SimSun" w:hAnsiTheme="minorHAnsi" w:cstheme="minorBidi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770342"/>
    <w:pPr>
      <w:tabs>
        <w:tab w:val="left" w:pos="992"/>
      </w:tabs>
      <w:spacing w:after="120" w:line="256" w:lineRule="auto"/>
      <w:ind w:left="567" w:hanging="283"/>
      <w:jc w:val="both"/>
    </w:pPr>
    <w:rPr>
      <w:rFonts w:asciiTheme="minorHAnsi" w:eastAsia="MS Mincho" w:hAnsiTheme="minorHAnsi" w:cstheme="minorBidi"/>
      <w:sz w:val="24"/>
      <w:szCs w:val="22"/>
      <w:lang w:val="en-US"/>
    </w:rPr>
  </w:style>
  <w:style w:type="character" w:customStyle="1" w:styleId="Mention1">
    <w:name w:val="Mention1"/>
    <w:uiPriority w:val="99"/>
    <w:semiHidden/>
    <w:rsid w:val="00770342"/>
    <w:rPr>
      <w:color w:val="2B579A"/>
      <w:shd w:val="clear" w:color="auto" w:fill="E6E6E6"/>
    </w:rPr>
  </w:style>
  <w:style w:type="character" w:customStyle="1" w:styleId="1Char1">
    <w:name w:val="标题 1 Char1"/>
    <w:aliases w:val="H1 Char1"/>
    <w:rsid w:val="00770342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70342"/>
    <w:rPr>
      <w:rFonts w:ascii="Cambria" w:eastAsia="SimSun" w:hAnsi="Cambria" w:cs="Times New Roman" w:hint="default"/>
      <w:b/>
      <w:bCs/>
      <w:sz w:val="28"/>
      <w:szCs w:val="28"/>
      <w:lang w:val="en-GB" w:eastAsia="ko-KR"/>
    </w:rPr>
  </w:style>
  <w:style w:type="character" w:customStyle="1" w:styleId="12">
    <w:name w:val="标题 1 字符"/>
    <w:aliases w:val="H1 字符"/>
    <w:rsid w:val="00770342"/>
    <w:rPr>
      <w:rFonts w:ascii="Arial" w:eastAsia="Times New Roman" w:hAnsi="Arial" w:cs="Arial" w:hint="default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28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776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722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1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5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890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086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480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64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395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2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20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0428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3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0976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949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44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218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170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885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8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28053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  <SharedWithUsers xmlns="0d457316-5c67-4558-8f4b-8cbb4fd04d2b">
      <UserInfo>
        <DisplayName>Panagiotis Saltsidis</DisplayName>
        <AccountId>33</AccountId>
        <AccountType/>
      </UserInfo>
      <UserInfo>
        <DisplayName>German Bassi</DisplayName>
        <AccountId>39</AccountId>
        <AccountType/>
      </UserInfo>
      <UserInfo>
        <DisplayName>Angelo Centonza</DisplayName>
        <AccountId>29</AccountId>
        <AccountType/>
      </UserInfo>
      <UserInfo>
        <DisplayName>Julien Muller</DisplayName>
        <AccountId>37</AccountId>
        <AccountType/>
      </UserInfo>
      <UserInfo>
        <DisplayName>Luca Lunardi</DisplayName>
        <AccountId>12</AccountId>
        <AccountType/>
      </UserInfo>
      <UserInfo>
        <DisplayName>Pablo Soldati</DisplayName>
        <AccountId>21</AccountId>
        <AccountType/>
      </UserInfo>
      <UserInfo>
        <DisplayName>Philipp Bruhn</DisplayName>
        <AccountId>36</AccountId>
        <AccountType/>
      </UserInfo>
      <UserInfo>
        <DisplayName>Serban Purge</DisplayName>
        <AccountId>54</AccountId>
        <AccountType/>
      </UserInfo>
      <UserInfo>
        <DisplayName>Vengatanathan Krishnamoorthi</DisplayName>
        <AccountId>45</AccountId>
        <AccountType/>
      </UserInfo>
      <UserInfo>
        <DisplayName>Ioanna Pappa</DisplayName>
        <AccountId>27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5" ma:contentTypeDescription="Create a new document." ma:contentTypeScope="" ma:versionID="c8bd627aced0cbb071cac33f611d5068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2f359fe626853589dd7ec9d4392013e4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  <ds:schemaRef ds:uri="0d457316-5c67-4558-8f4b-8cbb4fd04d2b"/>
  </ds:schemaRefs>
</ds:datastoreItem>
</file>

<file path=customXml/itemProps2.xml><?xml version="1.0" encoding="utf-8"?>
<ds:datastoreItem xmlns:ds="http://schemas.openxmlformats.org/officeDocument/2006/customXml" ds:itemID="{52762D6D-AEA6-4122-86F6-C7BE0A3A43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C7D050-1745-4760-8574-9671933BA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7765</Words>
  <Characters>44267</Characters>
  <Application>Microsoft Office Word</Application>
  <DocSecurity>0</DocSecurity>
  <Lines>368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Manager/>
  <Company>Ericsson</Company>
  <LinksUpToDate>false</LinksUpToDate>
  <CharactersWithSpaces>51929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Ericsson User</dc:creator>
  <cp:keywords/>
  <dc:description/>
  <cp:lastModifiedBy>Ericsson</cp:lastModifiedBy>
  <cp:revision>2</cp:revision>
  <cp:lastPrinted>2009-04-24T22:01:00Z</cp:lastPrinted>
  <dcterms:created xsi:type="dcterms:W3CDTF">2023-09-29T05:56:00Z</dcterms:created>
  <dcterms:modified xsi:type="dcterms:W3CDTF">2023-09-29T05:56:00Z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  <property fmtid="{D5CDD505-2E9C-101B-9397-08002B2CF9AE}" pid="25" name="Order">
    <vt:r8>10400</vt:r8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