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2639D" w14:textId="38944882" w:rsidR="00BA5936" w:rsidRPr="00F975E3" w:rsidRDefault="00BA5936" w:rsidP="00BA5936">
      <w:pPr>
        <w:pStyle w:val="CRCoverPage"/>
        <w:tabs>
          <w:tab w:val="right" w:pos="9639"/>
          <w:tab w:val="right" w:pos="13323"/>
        </w:tabs>
        <w:spacing w:after="0"/>
        <w:jc w:val="both"/>
        <w:rPr>
          <w:rFonts w:cs="Arial"/>
          <w:b/>
          <w:sz w:val="24"/>
          <w:szCs w:val="24"/>
          <w:lang w:val="en-US"/>
        </w:rPr>
      </w:pPr>
      <w:r w:rsidRPr="00F975E3">
        <w:rPr>
          <w:rFonts w:cs="Arial"/>
          <w:b/>
          <w:sz w:val="24"/>
          <w:szCs w:val="24"/>
          <w:lang w:val="en-US"/>
        </w:rPr>
        <w:t>3GPP TSG-RAN3 #121-bis</w:t>
      </w:r>
      <w:r w:rsidRPr="00F975E3">
        <w:rPr>
          <w:rFonts w:cs="Arial"/>
          <w:b/>
          <w:sz w:val="24"/>
          <w:szCs w:val="24"/>
          <w:lang w:val="en-US"/>
        </w:rPr>
        <w:tab/>
        <w:t>R3-23</w:t>
      </w:r>
      <w:r w:rsidR="005303F4">
        <w:rPr>
          <w:rFonts w:cs="Arial"/>
          <w:b/>
          <w:sz w:val="24"/>
          <w:szCs w:val="24"/>
          <w:lang w:val="en-US"/>
        </w:rPr>
        <w:t>5592</w:t>
      </w:r>
    </w:p>
    <w:p w14:paraId="7D842DFC" w14:textId="6D0AD7EF" w:rsidR="00BA5936" w:rsidRPr="00F975E3" w:rsidRDefault="00BA5936" w:rsidP="00BA5936">
      <w:pPr>
        <w:pStyle w:val="paragraph"/>
        <w:spacing w:before="0" w:beforeAutospacing="0" w:after="0" w:afterAutospacing="0"/>
        <w:ind w:right="-60"/>
        <w:jc w:val="both"/>
        <w:textAlignment w:val="baseline"/>
        <w:rPr>
          <w:rStyle w:val="eop"/>
          <w:rFonts w:cs="Arial"/>
          <w:b/>
          <w:bCs/>
          <w:lang w:val="en-US"/>
        </w:rPr>
      </w:pPr>
      <w:r w:rsidRPr="00F975E3">
        <w:rPr>
          <w:rStyle w:val="normaltextrun"/>
          <w:rFonts w:ascii="Arial" w:hAnsi="Arial" w:cs="Arial"/>
          <w:b/>
          <w:bCs/>
          <w:lang w:val="en-US"/>
        </w:rPr>
        <w:t>Xiamen, P.R. China</w:t>
      </w:r>
      <w:r w:rsidR="000424B5">
        <w:rPr>
          <w:rStyle w:val="normaltextrun"/>
          <w:rFonts w:ascii="Arial" w:hAnsi="Arial" w:cs="Arial"/>
          <w:b/>
          <w:bCs/>
          <w:lang w:val="en-US"/>
        </w:rPr>
        <w:t>,</w:t>
      </w:r>
      <w:r>
        <w:rPr>
          <w:rStyle w:val="normaltextrun"/>
          <w:rFonts w:ascii="Arial" w:hAnsi="Arial" w:cs="Arial"/>
          <w:b/>
          <w:bCs/>
          <w:lang w:val="en-US"/>
        </w:rPr>
        <w:t xml:space="preserve"> </w:t>
      </w:r>
      <w:r w:rsidRPr="00F975E3">
        <w:rPr>
          <w:rStyle w:val="normaltextrun"/>
          <w:rFonts w:ascii="Arial" w:hAnsi="Arial" w:cs="Arial"/>
          <w:b/>
          <w:bCs/>
          <w:lang w:val="en-US"/>
        </w:rPr>
        <w:t>9</w:t>
      </w:r>
      <w:r w:rsidRPr="00F975E3">
        <w:rPr>
          <w:rStyle w:val="normaltextrun"/>
          <w:rFonts w:ascii="Arial" w:hAnsi="Arial" w:cs="Arial"/>
          <w:b/>
          <w:bCs/>
          <w:sz w:val="19"/>
          <w:szCs w:val="19"/>
          <w:vertAlign w:val="superscript"/>
          <w:lang w:val="en-US"/>
        </w:rPr>
        <w:t>th</w:t>
      </w:r>
      <w:r w:rsidRPr="00F975E3">
        <w:rPr>
          <w:rStyle w:val="normaltextrun"/>
          <w:rFonts w:ascii="Arial" w:hAnsi="Arial" w:cs="Arial"/>
          <w:b/>
          <w:bCs/>
          <w:lang w:val="en-US"/>
        </w:rPr>
        <w:t>–13</w:t>
      </w:r>
      <w:r w:rsidRPr="00F975E3">
        <w:rPr>
          <w:rStyle w:val="normaltextrun"/>
          <w:rFonts w:ascii="Arial" w:hAnsi="Arial" w:cs="Arial"/>
          <w:b/>
          <w:bCs/>
          <w:sz w:val="19"/>
          <w:szCs w:val="19"/>
          <w:vertAlign w:val="superscript"/>
          <w:lang w:val="en-US"/>
        </w:rPr>
        <w:t>th</w:t>
      </w:r>
      <w:r w:rsidRPr="00F975E3">
        <w:rPr>
          <w:rStyle w:val="normaltextrun"/>
          <w:rFonts w:ascii="Arial" w:hAnsi="Arial" w:cs="Arial"/>
          <w:b/>
          <w:bCs/>
          <w:lang w:val="en-US"/>
        </w:rPr>
        <w:t xml:space="preserve"> October 2023</w:t>
      </w:r>
    </w:p>
    <w:p w14:paraId="55D88CF7" w14:textId="77777777" w:rsidR="00E90E49" w:rsidRPr="00BA5936" w:rsidRDefault="00E90E49" w:rsidP="00357380">
      <w:pPr>
        <w:pStyle w:val="3GPPHeader"/>
        <w:rPr>
          <w:lang w:val="en-US"/>
        </w:rPr>
      </w:pPr>
    </w:p>
    <w:p w14:paraId="6FA4C51B" w14:textId="7F84CD46"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5D5E57">
        <w:rPr>
          <w:sz w:val="22"/>
          <w:szCs w:val="22"/>
          <w:lang w:val="en-US"/>
        </w:rPr>
        <w:t>26.3</w:t>
      </w:r>
    </w:p>
    <w:p w14:paraId="1F2A93CC" w14:textId="61120DE1"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560AD3">
        <w:rPr>
          <w:sz w:val="22"/>
          <w:szCs w:val="22"/>
        </w:rPr>
        <w:t>, Deutsche Telekom</w:t>
      </w:r>
      <w:r w:rsidR="00CC7088">
        <w:rPr>
          <w:sz w:val="22"/>
          <w:szCs w:val="22"/>
        </w:rPr>
        <w:t>, Bell Mobility</w:t>
      </w:r>
    </w:p>
    <w:p w14:paraId="3F74BDAB" w14:textId="01C3B592" w:rsidR="00E90E49" w:rsidRPr="00CE0424" w:rsidRDefault="003D3C45" w:rsidP="00311702">
      <w:pPr>
        <w:pStyle w:val="3GPPHeader"/>
        <w:rPr>
          <w:sz w:val="22"/>
          <w:szCs w:val="22"/>
        </w:rPr>
      </w:pPr>
      <w:r>
        <w:rPr>
          <w:sz w:val="22"/>
          <w:szCs w:val="22"/>
        </w:rPr>
        <w:t>Title:</w:t>
      </w:r>
      <w:r w:rsidR="00E90E49" w:rsidRPr="00CE0424">
        <w:rPr>
          <w:sz w:val="22"/>
          <w:szCs w:val="22"/>
        </w:rPr>
        <w:tab/>
      </w:r>
      <w:r w:rsidR="00F3379B" w:rsidRPr="009E6088">
        <w:rPr>
          <w:sz w:val="22"/>
          <w:szCs w:val="22"/>
        </w:rPr>
        <w:t xml:space="preserve">(TP for </w:t>
      </w:r>
      <w:r w:rsidR="00F3379B">
        <w:rPr>
          <w:sz w:val="22"/>
          <w:szCs w:val="22"/>
        </w:rPr>
        <w:t xml:space="preserve">slicing </w:t>
      </w:r>
      <w:r w:rsidR="00F3379B" w:rsidRPr="009E6088">
        <w:rPr>
          <w:sz w:val="22"/>
          <w:szCs w:val="22"/>
        </w:rPr>
        <w:t>CR for TS 38.</w:t>
      </w:r>
      <w:r w:rsidR="00512CBF">
        <w:rPr>
          <w:sz w:val="22"/>
          <w:szCs w:val="22"/>
        </w:rPr>
        <w:t>300</w:t>
      </w:r>
      <w:r w:rsidR="00F3379B" w:rsidRPr="009E6088">
        <w:rPr>
          <w:sz w:val="22"/>
          <w:szCs w:val="22"/>
        </w:rPr>
        <w:t xml:space="preserve">) </w:t>
      </w:r>
      <w:r w:rsidR="00B65BD6">
        <w:rPr>
          <w:sz w:val="22"/>
          <w:szCs w:val="22"/>
        </w:rPr>
        <w:t xml:space="preserve">Clarifications on </w:t>
      </w:r>
      <w:r w:rsidR="00EB21DF" w:rsidRPr="009965D7">
        <w:rPr>
          <w:color w:val="000000"/>
        </w:rPr>
        <w:t xml:space="preserve">Partially </w:t>
      </w:r>
      <w:r w:rsidR="005D5E57">
        <w:rPr>
          <w:color w:val="000000"/>
        </w:rPr>
        <w:t>A</w:t>
      </w:r>
      <w:r w:rsidR="00EB21DF" w:rsidRPr="009965D7">
        <w:rPr>
          <w:color w:val="000000"/>
        </w:rPr>
        <w:t>llowed NSSAI</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1397DB58" w:rsidR="00E90E49" w:rsidRDefault="00E90E49" w:rsidP="00760C37">
      <w:pPr>
        <w:pStyle w:val="Heading1"/>
        <w:numPr>
          <w:ilvl w:val="0"/>
          <w:numId w:val="20"/>
        </w:numPr>
      </w:pPr>
      <w:r>
        <w:t>Introduction</w:t>
      </w:r>
    </w:p>
    <w:p w14:paraId="00306883" w14:textId="18A31E2E" w:rsidR="004A0468" w:rsidRPr="004A0468" w:rsidRDefault="005F6140" w:rsidP="004A0468">
      <w:r>
        <w:t xml:space="preserve">The TP below reflects proposals in </w:t>
      </w:r>
      <w:r w:rsidR="005303F4">
        <w:t>R3-235593</w:t>
      </w:r>
    </w:p>
    <w:p w14:paraId="5565742E" w14:textId="1A826561" w:rsidR="00773089" w:rsidRDefault="004A0468" w:rsidP="00773089">
      <w:pPr>
        <w:pStyle w:val="Heading1"/>
      </w:pPr>
      <w:r>
        <w:t xml:space="preserve">2. </w:t>
      </w:r>
      <w:r w:rsidR="00D73518">
        <w:t>TP to TS38.</w:t>
      </w:r>
      <w:r w:rsidR="001C4FDD">
        <w:t>300</w:t>
      </w:r>
    </w:p>
    <w:p w14:paraId="39F779EA" w14:textId="77777777" w:rsidR="00D73518" w:rsidRDefault="00D73518" w:rsidP="00D73518"/>
    <w:p w14:paraId="17EB8E62" w14:textId="74029BF9" w:rsidR="00D73518" w:rsidRDefault="008C2F7B" w:rsidP="005D2B95">
      <w:pPr>
        <w:jc w:val="center"/>
      </w:pPr>
      <w:r w:rsidRPr="005D2B95">
        <w:rPr>
          <w:highlight w:val="yellow"/>
        </w:rPr>
        <w:t>Start of Changes</w:t>
      </w:r>
    </w:p>
    <w:p w14:paraId="148CD6BF" w14:textId="77777777" w:rsidR="001C4FDD" w:rsidRDefault="001C4FDD" w:rsidP="001C4FDD">
      <w:pPr>
        <w:pStyle w:val="Heading4"/>
        <w:tabs>
          <w:tab w:val="left" w:pos="432"/>
          <w:tab w:val="left" w:pos="576"/>
        </w:tabs>
        <w:ind w:left="864" w:hanging="864"/>
      </w:pPr>
      <w:r>
        <w:t>16.3.4.3</w:t>
      </w:r>
      <w:r>
        <w:tab/>
        <w:t>UE Context Handling</w:t>
      </w:r>
    </w:p>
    <w:p w14:paraId="7A17126F" w14:textId="77777777" w:rsidR="001C4FDD" w:rsidRDefault="001C4FDD" w:rsidP="001C4FDD">
      <w:r>
        <w:t>Following the initial access, the establishment of the RRC connection and the selection of the correct AMF, the AMF establishes the complete UE context by sending the Initial Context Setup Request message to the NG-RAN over NG-C. The message contains the Allowed NSSAI and additionally contains the S-NSSAI(s) as part of the PDU session(s) resource description when present in the message</w:t>
      </w:r>
      <w:r>
        <w:rPr>
          <w:rFonts w:hint="eastAsia"/>
          <w:lang w:val="en-US" w:eastAsia="zh-CN"/>
        </w:rPr>
        <w:t xml:space="preserve"> </w:t>
      </w:r>
      <w:ins w:id="0" w:author="Author" w:date="2023-09-15T15:23:00Z">
        <w:r>
          <w:t xml:space="preserve">and may contain </w:t>
        </w:r>
        <w:r>
          <w:rPr>
            <w:lang w:val="en-US"/>
          </w:rPr>
          <w:t>Partially Allowed NSSAI</w:t>
        </w:r>
      </w:ins>
      <w:r>
        <w:t xml:space="preserve">. </w:t>
      </w:r>
      <w:ins w:id="1" w:author="Ericsson User" w:date="2023-09-26T13:24:00Z">
        <w:r w:rsidRPr="00EB201C">
          <w:rPr>
            <w:highlight w:val="yellow"/>
            <w:rPrChange w:id="2" w:author="Ericsson User" w:date="2023-09-26T13:26:00Z">
              <w:rPr/>
            </w:rPrChange>
          </w:rPr>
          <w:t xml:space="preserve">The limitations in the number of S-NSSAIs that can be included </w:t>
        </w:r>
      </w:ins>
      <w:ins w:id="3" w:author="Ericsson User" w:date="2023-09-26T13:25:00Z">
        <w:r w:rsidRPr="00EB201C">
          <w:rPr>
            <w:highlight w:val="yellow"/>
            <w:rPrChange w:id="4" w:author="Ericsson User" w:date="2023-09-26T13:26:00Z">
              <w:rPr/>
            </w:rPrChange>
          </w:rPr>
          <w:t xml:space="preserve">in any of the Allowed NSSAI or Partially Allowed NSSAI or both are specified in </w:t>
        </w:r>
      </w:ins>
      <w:ins w:id="5" w:author="Ericsson User" w:date="2023-09-26T13:26:00Z">
        <w:r w:rsidRPr="00EB201C">
          <w:rPr>
            <w:highlight w:val="yellow"/>
            <w:rPrChange w:id="6" w:author="Ericsson User" w:date="2023-09-26T13:26:00Z">
              <w:rPr/>
            </w:rPrChange>
          </w:rPr>
          <w:t>TS 23.501 [3].</w:t>
        </w:r>
        <w:r>
          <w:t xml:space="preserve"> </w:t>
        </w:r>
      </w:ins>
      <w:r>
        <w:t>Upon successful establishment of the UE context and allocation of PDU session resources to the relevant network slice(s) when present, the NG-RAN responds with the Initial Context Setup Response message.</w:t>
      </w:r>
    </w:p>
    <w:p w14:paraId="622B1D3D" w14:textId="77777777" w:rsidR="001C4FDD" w:rsidRDefault="001C4FDD" w:rsidP="001C4FDD">
      <w:pPr>
        <w:pStyle w:val="TH"/>
      </w:pPr>
      <w:r>
        <w:object w:dxaOrig="9810" w:dyaOrig="3515" w14:anchorId="4C23C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32pt;mso-position-horizontal-relative:page;mso-position-vertical-relative:page" o:ole="">
            <v:imagedata r:id="rId11" o:title=""/>
          </v:shape>
          <o:OLEObject Type="Embed" ProgID="Mscgen.Chart" ShapeID="_x0000_i1025" DrawAspect="Content" ObjectID="_1757457158" r:id="rId12"/>
        </w:object>
      </w:r>
    </w:p>
    <w:p w14:paraId="2B0DA32C" w14:textId="77777777" w:rsidR="001C4FDD" w:rsidRDefault="001C4FDD" w:rsidP="001C4FDD">
      <w:pPr>
        <w:pStyle w:val="TF"/>
      </w:pPr>
      <w:r>
        <w:t>Figure 16.3.4.3-1: Network Slice-aware Initial Context Setup</w:t>
      </w:r>
    </w:p>
    <w:p w14:paraId="613794C4" w14:textId="73889ECA" w:rsidR="00724717" w:rsidRDefault="00724717" w:rsidP="00724717">
      <w:pPr>
        <w:jc w:val="center"/>
      </w:pPr>
      <w:r>
        <w:rPr>
          <w:highlight w:val="yellow"/>
        </w:rPr>
        <w:t xml:space="preserve">End of </w:t>
      </w:r>
      <w:r w:rsidRPr="005D2B95">
        <w:rPr>
          <w:highlight w:val="yellow"/>
        </w:rPr>
        <w:t>Changes</w:t>
      </w:r>
    </w:p>
    <w:p w14:paraId="330CE022" w14:textId="77777777" w:rsidR="009F0470" w:rsidRDefault="009F0470" w:rsidP="003F39BB"/>
    <w:p w14:paraId="0669AEBD" w14:textId="77777777" w:rsidR="00724717" w:rsidRDefault="00724717" w:rsidP="003F39BB"/>
    <w:p w14:paraId="79AE4E81" w14:textId="77777777" w:rsidR="00441F28" w:rsidRDefault="00441F28" w:rsidP="003F39BB"/>
    <w:p w14:paraId="5744B68A" w14:textId="77777777" w:rsidR="00441F28" w:rsidRDefault="00441F28" w:rsidP="003F39BB"/>
    <w:sectPr w:rsidR="00441F28"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84DF3" w14:textId="77777777" w:rsidR="00A37A7E" w:rsidRDefault="00A37A7E">
      <w:r>
        <w:separator/>
      </w:r>
    </w:p>
  </w:endnote>
  <w:endnote w:type="continuationSeparator" w:id="0">
    <w:p w14:paraId="248ACCC6" w14:textId="77777777" w:rsidR="00A37A7E" w:rsidRDefault="00A37A7E">
      <w:r>
        <w:continuationSeparator/>
      </w:r>
    </w:p>
  </w:endnote>
  <w:endnote w:type="continuationNotice" w:id="1">
    <w:p w14:paraId="23B2199E" w14:textId="77777777" w:rsidR="00A37A7E" w:rsidRDefault="00A37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27335" w14:textId="77777777" w:rsidR="00A37A7E" w:rsidRDefault="00A37A7E">
      <w:r>
        <w:separator/>
      </w:r>
    </w:p>
  </w:footnote>
  <w:footnote w:type="continuationSeparator" w:id="0">
    <w:p w14:paraId="3B7228F1" w14:textId="77777777" w:rsidR="00A37A7E" w:rsidRDefault="00A37A7E">
      <w:r>
        <w:continuationSeparator/>
      </w:r>
    </w:p>
  </w:footnote>
  <w:footnote w:type="continuationNotice" w:id="1">
    <w:p w14:paraId="097A3661" w14:textId="77777777" w:rsidR="00A37A7E" w:rsidRDefault="00A37A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AA10BB"/>
    <w:multiLevelType w:val="multilevel"/>
    <w:tmpl w:val="0E46F436"/>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F526A0"/>
    <w:multiLevelType w:val="multilevel"/>
    <w:tmpl w:val="8AC42414"/>
    <w:lvl w:ilvl="0">
      <w:start w:val="1"/>
      <w:numFmt w:val="decimal"/>
      <w:lvlText w:val="%1"/>
      <w:lvlJc w:val="left"/>
      <w:pPr>
        <w:ind w:left="360" w:hanging="360"/>
      </w:pPr>
      <w:rPr>
        <w:rFonts w:hint="default"/>
      </w:rPr>
    </w:lvl>
    <w:lvl w:ilvl="1">
      <w:start w:val="3"/>
      <w:numFmt w:val="decimal"/>
      <w:isLgl/>
      <w:lvlText w:val="%1.1"/>
      <w:lvlJc w:val="left"/>
      <w:pPr>
        <w:ind w:left="852" w:hanging="852"/>
      </w:pPr>
      <w:rPr>
        <w:rFonts w:hint="default"/>
      </w:rPr>
    </w:lvl>
    <w:lvl w:ilvl="2">
      <w:start w:val="1"/>
      <w:numFmt w:val="decimal"/>
      <w:isLgl/>
      <w:lvlText w:val="%1.%2.%3"/>
      <w:lvlJc w:val="left"/>
      <w:pPr>
        <w:ind w:left="852" w:hanging="852"/>
      </w:pPr>
      <w:rPr>
        <w:rFonts w:hint="default"/>
      </w:rPr>
    </w:lvl>
    <w:lvl w:ilvl="3">
      <w:start w:val="1"/>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3"/>
  </w:num>
  <w:num w:numId="2" w16cid:durableId="574440951">
    <w:abstractNumId w:val="11"/>
  </w:num>
  <w:num w:numId="3" w16cid:durableId="2126996724">
    <w:abstractNumId w:val="0"/>
  </w:num>
  <w:num w:numId="4" w16cid:durableId="104807733">
    <w:abstractNumId w:val="15"/>
  </w:num>
  <w:num w:numId="5" w16cid:durableId="1297568313">
    <w:abstractNumId w:val="17"/>
  </w:num>
  <w:num w:numId="6" w16cid:durableId="1256552335">
    <w:abstractNumId w:val="5"/>
  </w:num>
  <w:num w:numId="7" w16cid:durableId="1469125311">
    <w:abstractNumId w:val="8"/>
  </w:num>
  <w:num w:numId="8" w16cid:durableId="1086922616">
    <w:abstractNumId w:val="3"/>
  </w:num>
  <w:num w:numId="9" w16cid:durableId="636378837">
    <w:abstractNumId w:val="21"/>
  </w:num>
  <w:num w:numId="10" w16cid:durableId="1436244233">
    <w:abstractNumId w:val="10"/>
  </w:num>
  <w:num w:numId="11" w16cid:durableId="379747924">
    <w:abstractNumId w:val="18"/>
  </w:num>
  <w:num w:numId="12" w16cid:durableId="345256613">
    <w:abstractNumId w:val="19"/>
  </w:num>
  <w:num w:numId="13" w16cid:durableId="1862550443">
    <w:abstractNumId w:val="4"/>
  </w:num>
  <w:num w:numId="14" w16cid:durableId="1856535242">
    <w:abstractNumId w:val="6"/>
  </w:num>
  <w:num w:numId="15" w16cid:durableId="1219130895">
    <w:abstractNumId w:val="14"/>
  </w:num>
  <w:num w:numId="16" w16cid:durableId="366175195">
    <w:abstractNumId w:val="9"/>
  </w:num>
  <w:num w:numId="17" w16cid:durableId="380398107">
    <w:abstractNumId w:val="22"/>
  </w:num>
  <w:num w:numId="18" w16cid:durableId="786390382">
    <w:abstractNumId w:val="23"/>
  </w:num>
  <w:num w:numId="19" w16cid:durableId="1338726296">
    <w:abstractNumId w:val="2"/>
  </w:num>
  <w:num w:numId="20" w16cid:durableId="1702591825">
    <w:abstractNumId w:val="20"/>
  </w:num>
  <w:num w:numId="21" w16cid:durableId="1732117229">
    <w:abstractNumId w:val="7"/>
  </w:num>
  <w:num w:numId="22" w16cid:durableId="22632719">
    <w:abstractNumId w:val="12"/>
  </w:num>
  <w:num w:numId="23" w16cid:durableId="591087661">
    <w:abstractNumId w:val="1"/>
  </w:num>
  <w:num w:numId="24" w16cid:durableId="80997764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8AD"/>
    <w:rsid w:val="00001580"/>
    <w:rsid w:val="00001D7F"/>
    <w:rsid w:val="00002A37"/>
    <w:rsid w:val="0000564C"/>
    <w:rsid w:val="00005F57"/>
    <w:rsid w:val="00005FE1"/>
    <w:rsid w:val="00006446"/>
    <w:rsid w:val="00006896"/>
    <w:rsid w:val="00006DF3"/>
    <w:rsid w:val="00007CDC"/>
    <w:rsid w:val="000118A7"/>
    <w:rsid w:val="00011B28"/>
    <w:rsid w:val="00011C08"/>
    <w:rsid w:val="000129D4"/>
    <w:rsid w:val="00013088"/>
    <w:rsid w:val="00015582"/>
    <w:rsid w:val="000159B0"/>
    <w:rsid w:val="00015D15"/>
    <w:rsid w:val="000175B5"/>
    <w:rsid w:val="000175FC"/>
    <w:rsid w:val="000209E7"/>
    <w:rsid w:val="00020D9D"/>
    <w:rsid w:val="00021591"/>
    <w:rsid w:val="00022486"/>
    <w:rsid w:val="00024A6A"/>
    <w:rsid w:val="00025245"/>
    <w:rsid w:val="000255D8"/>
    <w:rsid w:val="0002561A"/>
    <w:rsid w:val="0002564D"/>
    <w:rsid w:val="00025ECA"/>
    <w:rsid w:val="000263F1"/>
    <w:rsid w:val="00026B49"/>
    <w:rsid w:val="00027F11"/>
    <w:rsid w:val="000305C9"/>
    <w:rsid w:val="00031138"/>
    <w:rsid w:val="00031C39"/>
    <w:rsid w:val="000325B8"/>
    <w:rsid w:val="0003278F"/>
    <w:rsid w:val="00032F95"/>
    <w:rsid w:val="00033A78"/>
    <w:rsid w:val="00034C15"/>
    <w:rsid w:val="00036514"/>
    <w:rsid w:val="00036BA1"/>
    <w:rsid w:val="000422E2"/>
    <w:rsid w:val="000424B5"/>
    <w:rsid w:val="00042F22"/>
    <w:rsid w:val="0004359D"/>
    <w:rsid w:val="000444EF"/>
    <w:rsid w:val="00044561"/>
    <w:rsid w:val="0004567D"/>
    <w:rsid w:val="00045CA7"/>
    <w:rsid w:val="00046EE7"/>
    <w:rsid w:val="00050326"/>
    <w:rsid w:val="00051F7E"/>
    <w:rsid w:val="00052A07"/>
    <w:rsid w:val="00052F29"/>
    <w:rsid w:val="000534E3"/>
    <w:rsid w:val="00053679"/>
    <w:rsid w:val="00054503"/>
    <w:rsid w:val="00054640"/>
    <w:rsid w:val="0005536A"/>
    <w:rsid w:val="00055E81"/>
    <w:rsid w:val="0005606A"/>
    <w:rsid w:val="000561FD"/>
    <w:rsid w:val="000569E0"/>
    <w:rsid w:val="00057117"/>
    <w:rsid w:val="00057DC2"/>
    <w:rsid w:val="000606CC"/>
    <w:rsid w:val="000616E7"/>
    <w:rsid w:val="000623E8"/>
    <w:rsid w:val="000640F7"/>
    <w:rsid w:val="0006487E"/>
    <w:rsid w:val="00064CFF"/>
    <w:rsid w:val="00065997"/>
    <w:rsid w:val="00065D35"/>
    <w:rsid w:val="00065E1A"/>
    <w:rsid w:val="00066117"/>
    <w:rsid w:val="00070300"/>
    <w:rsid w:val="00072B49"/>
    <w:rsid w:val="00073AA3"/>
    <w:rsid w:val="0007460C"/>
    <w:rsid w:val="00076D54"/>
    <w:rsid w:val="00077E5F"/>
    <w:rsid w:val="0008036A"/>
    <w:rsid w:val="00081AE6"/>
    <w:rsid w:val="00083533"/>
    <w:rsid w:val="00083702"/>
    <w:rsid w:val="00083BF2"/>
    <w:rsid w:val="00084643"/>
    <w:rsid w:val="00084DB3"/>
    <w:rsid w:val="000855EB"/>
    <w:rsid w:val="00085B52"/>
    <w:rsid w:val="000866F2"/>
    <w:rsid w:val="0008728C"/>
    <w:rsid w:val="0009009F"/>
    <w:rsid w:val="00091557"/>
    <w:rsid w:val="0009190A"/>
    <w:rsid w:val="000924C1"/>
    <w:rsid w:val="000924F0"/>
    <w:rsid w:val="00093474"/>
    <w:rsid w:val="00093E20"/>
    <w:rsid w:val="0009510F"/>
    <w:rsid w:val="0009572D"/>
    <w:rsid w:val="000A1B7B"/>
    <w:rsid w:val="000A378D"/>
    <w:rsid w:val="000A45C7"/>
    <w:rsid w:val="000A4BC8"/>
    <w:rsid w:val="000A56F2"/>
    <w:rsid w:val="000A6377"/>
    <w:rsid w:val="000A7745"/>
    <w:rsid w:val="000A894E"/>
    <w:rsid w:val="000B2719"/>
    <w:rsid w:val="000B2EA2"/>
    <w:rsid w:val="000B3A8F"/>
    <w:rsid w:val="000B4AB9"/>
    <w:rsid w:val="000B58C3"/>
    <w:rsid w:val="000B5C3D"/>
    <w:rsid w:val="000B61E9"/>
    <w:rsid w:val="000B66B6"/>
    <w:rsid w:val="000B68BF"/>
    <w:rsid w:val="000C08F7"/>
    <w:rsid w:val="000C165A"/>
    <w:rsid w:val="000C1679"/>
    <w:rsid w:val="000C2E19"/>
    <w:rsid w:val="000C37E8"/>
    <w:rsid w:val="000C3EDB"/>
    <w:rsid w:val="000C4BD6"/>
    <w:rsid w:val="000C5B82"/>
    <w:rsid w:val="000D0D07"/>
    <w:rsid w:val="000D1AEA"/>
    <w:rsid w:val="000D2271"/>
    <w:rsid w:val="000D3391"/>
    <w:rsid w:val="000D3F98"/>
    <w:rsid w:val="000D4797"/>
    <w:rsid w:val="000D494C"/>
    <w:rsid w:val="000D4A15"/>
    <w:rsid w:val="000D541C"/>
    <w:rsid w:val="000D5909"/>
    <w:rsid w:val="000E0527"/>
    <w:rsid w:val="000E1E92"/>
    <w:rsid w:val="000E4935"/>
    <w:rsid w:val="000E5A72"/>
    <w:rsid w:val="000E72BC"/>
    <w:rsid w:val="000F06D6"/>
    <w:rsid w:val="000F0EB1"/>
    <w:rsid w:val="000F1106"/>
    <w:rsid w:val="000F111E"/>
    <w:rsid w:val="000F136C"/>
    <w:rsid w:val="000F23A8"/>
    <w:rsid w:val="000F32FD"/>
    <w:rsid w:val="000F3BE9"/>
    <w:rsid w:val="000F3F6C"/>
    <w:rsid w:val="000F4AA7"/>
    <w:rsid w:val="000F69B2"/>
    <w:rsid w:val="000F6DF3"/>
    <w:rsid w:val="000F739C"/>
    <w:rsid w:val="001005FF"/>
    <w:rsid w:val="001008CE"/>
    <w:rsid w:val="00100C3B"/>
    <w:rsid w:val="0010144B"/>
    <w:rsid w:val="001025AA"/>
    <w:rsid w:val="00105574"/>
    <w:rsid w:val="001062FB"/>
    <w:rsid w:val="001063E6"/>
    <w:rsid w:val="00106434"/>
    <w:rsid w:val="0010659D"/>
    <w:rsid w:val="00106942"/>
    <w:rsid w:val="00107EAA"/>
    <w:rsid w:val="00110AC3"/>
    <w:rsid w:val="001110D9"/>
    <w:rsid w:val="001119E0"/>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314"/>
    <w:rsid w:val="00125360"/>
    <w:rsid w:val="00126B4A"/>
    <w:rsid w:val="001276B1"/>
    <w:rsid w:val="00127AB5"/>
    <w:rsid w:val="00130DD5"/>
    <w:rsid w:val="001313C9"/>
    <w:rsid w:val="00132FD0"/>
    <w:rsid w:val="00133FDE"/>
    <w:rsid w:val="001344C0"/>
    <w:rsid w:val="001346FA"/>
    <w:rsid w:val="00135252"/>
    <w:rsid w:val="00136C22"/>
    <w:rsid w:val="00137AB5"/>
    <w:rsid w:val="00137CE0"/>
    <w:rsid w:val="00137F0B"/>
    <w:rsid w:val="00140A5B"/>
    <w:rsid w:val="00141C2E"/>
    <w:rsid w:val="001461DA"/>
    <w:rsid w:val="00146AE2"/>
    <w:rsid w:val="001510D8"/>
    <w:rsid w:val="00151330"/>
    <w:rsid w:val="00151E23"/>
    <w:rsid w:val="00152280"/>
    <w:rsid w:val="001522B2"/>
    <w:rsid w:val="00152318"/>
    <w:rsid w:val="0015251B"/>
    <w:rsid w:val="001526E0"/>
    <w:rsid w:val="001551B5"/>
    <w:rsid w:val="0015621E"/>
    <w:rsid w:val="00156C71"/>
    <w:rsid w:val="00156DB9"/>
    <w:rsid w:val="00162065"/>
    <w:rsid w:val="001659C1"/>
    <w:rsid w:val="00165A96"/>
    <w:rsid w:val="001669EF"/>
    <w:rsid w:val="00166A37"/>
    <w:rsid w:val="00166D6A"/>
    <w:rsid w:val="00167A19"/>
    <w:rsid w:val="00170124"/>
    <w:rsid w:val="001705F0"/>
    <w:rsid w:val="00170E6C"/>
    <w:rsid w:val="00171778"/>
    <w:rsid w:val="00173A8E"/>
    <w:rsid w:val="0017502C"/>
    <w:rsid w:val="00175F96"/>
    <w:rsid w:val="0017618E"/>
    <w:rsid w:val="00176EDD"/>
    <w:rsid w:val="00177194"/>
    <w:rsid w:val="00177FFE"/>
    <w:rsid w:val="0018143F"/>
    <w:rsid w:val="00181FF8"/>
    <w:rsid w:val="0018218D"/>
    <w:rsid w:val="00182A28"/>
    <w:rsid w:val="00182C3B"/>
    <w:rsid w:val="00183108"/>
    <w:rsid w:val="001836D4"/>
    <w:rsid w:val="00183F78"/>
    <w:rsid w:val="0018434E"/>
    <w:rsid w:val="00187272"/>
    <w:rsid w:val="00187B9A"/>
    <w:rsid w:val="00190AC1"/>
    <w:rsid w:val="00191775"/>
    <w:rsid w:val="0019341A"/>
    <w:rsid w:val="00193EF3"/>
    <w:rsid w:val="00193F7A"/>
    <w:rsid w:val="00195682"/>
    <w:rsid w:val="001957DE"/>
    <w:rsid w:val="00196D38"/>
    <w:rsid w:val="00197DF9"/>
    <w:rsid w:val="001A1987"/>
    <w:rsid w:val="001A2564"/>
    <w:rsid w:val="001A29B9"/>
    <w:rsid w:val="001A2E95"/>
    <w:rsid w:val="001A39DB"/>
    <w:rsid w:val="001A4B1F"/>
    <w:rsid w:val="001A5FF0"/>
    <w:rsid w:val="001A6173"/>
    <w:rsid w:val="001A6CBA"/>
    <w:rsid w:val="001B09DF"/>
    <w:rsid w:val="001B0B79"/>
    <w:rsid w:val="001B0D97"/>
    <w:rsid w:val="001B0FB5"/>
    <w:rsid w:val="001B1780"/>
    <w:rsid w:val="001B186E"/>
    <w:rsid w:val="001B18E0"/>
    <w:rsid w:val="001B2FAB"/>
    <w:rsid w:val="001B3594"/>
    <w:rsid w:val="001B5529"/>
    <w:rsid w:val="001B5A5D"/>
    <w:rsid w:val="001B7799"/>
    <w:rsid w:val="001B7F6F"/>
    <w:rsid w:val="001C12E0"/>
    <w:rsid w:val="001C1449"/>
    <w:rsid w:val="001C1CE5"/>
    <w:rsid w:val="001C2322"/>
    <w:rsid w:val="001C2340"/>
    <w:rsid w:val="001C3D2A"/>
    <w:rsid w:val="001C4967"/>
    <w:rsid w:val="001C4A88"/>
    <w:rsid w:val="001C4FDD"/>
    <w:rsid w:val="001C6CC6"/>
    <w:rsid w:val="001C6CCC"/>
    <w:rsid w:val="001C7FCE"/>
    <w:rsid w:val="001D1339"/>
    <w:rsid w:val="001D299B"/>
    <w:rsid w:val="001D33E8"/>
    <w:rsid w:val="001D34F8"/>
    <w:rsid w:val="001D3B3C"/>
    <w:rsid w:val="001D51BA"/>
    <w:rsid w:val="001D53E7"/>
    <w:rsid w:val="001D6342"/>
    <w:rsid w:val="001D6C51"/>
    <w:rsid w:val="001D6D53"/>
    <w:rsid w:val="001D7750"/>
    <w:rsid w:val="001D7C05"/>
    <w:rsid w:val="001E18F2"/>
    <w:rsid w:val="001E1EC2"/>
    <w:rsid w:val="001E2AE9"/>
    <w:rsid w:val="001E3CF2"/>
    <w:rsid w:val="001E58E2"/>
    <w:rsid w:val="001E7AED"/>
    <w:rsid w:val="001F0DEB"/>
    <w:rsid w:val="001F0DFC"/>
    <w:rsid w:val="001F0F9B"/>
    <w:rsid w:val="001F0FB0"/>
    <w:rsid w:val="001F1942"/>
    <w:rsid w:val="001F2EEF"/>
    <w:rsid w:val="001F3916"/>
    <w:rsid w:val="001F40D9"/>
    <w:rsid w:val="001F45EE"/>
    <w:rsid w:val="001F54C5"/>
    <w:rsid w:val="001F563B"/>
    <w:rsid w:val="001F567B"/>
    <w:rsid w:val="001F662C"/>
    <w:rsid w:val="001F6B4D"/>
    <w:rsid w:val="001F6D56"/>
    <w:rsid w:val="001F7074"/>
    <w:rsid w:val="00200490"/>
    <w:rsid w:val="00201661"/>
    <w:rsid w:val="00201F3A"/>
    <w:rsid w:val="00202986"/>
    <w:rsid w:val="00203A16"/>
    <w:rsid w:val="00203F83"/>
    <w:rsid w:val="00203F96"/>
    <w:rsid w:val="0020495A"/>
    <w:rsid w:val="00206383"/>
    <w:rsid w:val="002069B2"/>
    <w:rsid w:val="00207101"/>
    <w:rsid w:val="00207FA3"/>
    <w:rsid w:val="00211E0C"/>
    <w:rsid w:val="00213E12"/>
    <w:rsid w:val="002143A5"/>
    <w:rsid w:val="00214A2D"/>
    <w:rsid w:val="00214DA8"/>
    <w:rsid w:val="00215423"/>
    <w:rsid w:val="002154FE"/>
    <w:rsid w:val="0021573B"/>
    <w:rsid w:val="002158FA"/>
    <w:rsid w:val="002173F0"/>
    <w:rsid w:val="00220600"/>
    <w:rsid w:val="00220E5E"/>
    <w:rsid w:val="002224DB"/>
    <w:rsid w:val="0022261C"/>
    <w:rsid w:val="00222A1E"/>
    <w:rsid w:val="00223A4F"/>
    <w:rsid w:val="00223CD6"/>
    <w:rsid w:val="00223FCB"/>
    <w:rsid w:val="002240F4"/>
    <w:rsid w:val="00224DD9"/>
    <w:rsid w:val="00224DF8"/>
    <w:rsid w:val="002252C3"/>
    <w:rsid w:val="00225C54"/>
    <w:rsid w:val="002261F7"/>
    <w:rsid w:val="00226F5F"/>
    <w:rsid w:val="00226F62"/>
    <w:rsid w:val="00230765"/>
    <w:rsid w:val="00230D18"/>
    <w:rsid w:val="002319E4"/>
    <w:rsid w:val="00232263"/>
    <w:rsid w:val="0023254B"/>
    <w:rsid w:val="002327C2"/>
    <w:rsid w:val="002328D2"/>
    <w:rsid w:val="00232C98"/>
    <w:rsid w:val="00234414"/>
    <w:rsid w:val="00235632"/>
    <w:rsid w:val="00235872"/>
    <w:rsid w:val="0023602F"/>
    <w:rsid w:val="0023697C"/>
    <w:rsid w:val="00236EF7"/>
    <w:rsid w:val="00240121"/>
    <w:rsid w:val="00241559"/>
    <w:rsid w:val="00242D39"/>
    <w:rsid w:val="002435B3"/>
    <w:rsid w:val="002436D6"/>
    <w:rsid w:val="0024380D"/>
    <w:rsid w:val="002445EA"/>
    <w:rsid w:val="00245875"/>
    <w:rsid w:val="002458EB"/>
    <w:rsid w:val="00245F84"/>
    <w:rsid w:val="002469A3"/>
    <w:rsid w:val="002500C8"/>
    <w:rsid w:val="0025070B"/>
    <w:rsid w:val="00252FFA"/>
    <w:rsid w:val="0025318A"/>
    <w:rsid w:val="00253256"/>
    <w:rsid w:val="00254FDA"/>
    <w:rsid w:val="00257543"/>
    <w:rsid w:val="002617E7"/>
    <w:rsid w:val="00264228"/>
    <w:rsid w:val="00264334"/>
    <w:rsid w:val="0026473E"/>
    <w:rsid w:val="00266214"/>
    <w:rsid w:val="00266A08"/>
    <w:rsid w:val="00266F5E"/>
    <w:rsid w:val="00267C83"/>
    <w:rsid w:val="00267F6F"/>
    <w:rsid w:val="00267FF0"/>
    <w:rsid w:val="0027144F"/>
    <w:rsid w:val="00271813"/>
    <w:rsid w:val="00271F3A"/>
    <w:rsid w:val="00272B96"/>
    <w:rsid w:val="00273278"/>
    <w:rsid w:val="002737F4"/>
    <w:rsid w:val="00274311"/>
    <w:rsid w:val="00274951"/>
    <w:rsid w:val="002766C2"/>
    <w:rsid w:val="00277A62"/>
    <w:rsid w:val="002805F5"/>
    <w:rsid w:val="00280603"/>
    <w:rsid w:val="00280751"/>
    <w:rsid w:val="002820DD"/>
    <w:rsid w:val="0028280A"/>
    <w:rsid w:val="002829F1"/>
    <w:rsid w:val="0028338B"/>
    <w:rsid w:val="00285379"/>
    <w:rsid w:val="00286354"/>
    <w:rsid w:val="002865DF"/>
    <w:rsid w:val="00286ACD"/>
    <w:rsid w:val="0028701D"/>
    <w:rsid w:val="00287246"/>
    <w:rsid w:val="00287838"/>
    <w:rsid w:val="002907B5"/>
    <w:rsid w:val="00290AC7"/>
    <w:rsid w:val="00290EC7"/>
    <w:rsid w:val="00291024"/>
    <w:rsid w:val="00292BBA"/>
    <w:rsid w:val="00292EB7"/>
    <w:rsid w:val="00293BB6"/>
    <w:rsid w:val="002945C8"/>
    <w:rsid w:val="00295647"/>
    <w:rsid w:val="0029566E"/>
    <w:rsid w:val="00295D51"/>
    <w:rsid w:val="00296155"/>
    <w:rsid w:val="00296227"/>
    <w:rsid w:val="00296889"/>
    <w:rsid w:val="00296F44"/>
    <w:rsid w:val="0029777D"/>
    <w:rsid w:val="002978DC"/>
    <w:rsid w:val="002A055E"/>
    <w:rsid w:val="002A08F0"/>
    <w:rsid w:val="002A177D"/>
    <w:rsid w:val="002A1D4E"/>
    <w:rsid w:val="002A2869"/>
    <w:rsid w:val="002A3083"/>
    <w:rsid w:val="002A3A48"/>
    <w:rsid w:val="002A3B0A"/>
    <w:rsid w:val="002A3BA7"/>
    <w:rsid w:val="002A53D2"/>
    <w:rsid w:val="002B2067"/>
    <w:rsid w:val="002B24D6"/>
    <w:rsid w:val="002B2894"/>
    <w:rsid w:val="002B2F4C"/>
    <w:rsid w:val="002B5C29"/>
    <w:rsid w:val="002B61C1"/>
    <w:rsid w:val="002B6321"/>
    <w:rsid w:val="002B7C84"/>
    <w:rsid w:val="002B7CBA"/>
    <w:rsid w:val="002C09BC"/>
    <w:rsid w:val="002C2ED6"/>
    <w:rsid w:val="002C2F7C"/>
    <w:rsid w:val="002C30B8"/>
    <w:rsid w:val="002C31F8"/>
    <w:rsid w:val="002C40C0"/>
    <w:rsid w:val="002C41E6"/>
    <w:rsid w:val="002C6EB6"/>
    <w:rsid w:val="002C73E1"/>
    <w:rsid w:val="002C7EDA"/>
    <w:rsid w:val="002D071A"/>
    <w:rsid w:val="002D2A50"/>
    <w:rsid w:val="002D34B2"/>
    <w:rsid w:val="002D3A4B"/>
    <w:rsid w:val="002D48B0"/>
    <w:rsid w:val="002D5B37"/>
    <w:rsid w:val="002D62A4"/>
    <w:rsid w:val="002D7637"/>
    <w:rsid w:val="002D79F7"/>
    <w:rsid w:val="002E110C"/>
    <w:rsid w:val="002E124F"/>
    <w:rsid w:val="002E17F2"/>
    <w:rsid w:val="002E6F91"/>
    <w:rsid w:val="002E743B"/>
    <w:rsid w:val="002E7CAE"/>
    <w:rsid w:val="002F1668"/>
    <w:rsid w:val="002F1CF5"/>
    <w:rsid w:val="002F2771"/>
    <w:rsid w:val="002F2E80"/>
    <w:rsid w:val="002F37A9"/>
    <w:rsid w:val="002F60E6"/>
    <w:rsid w:val="002F7694"/>
    <w:rsid w:val="003006A7"/>
    <w:rsid w:val="00300EF4"/>
    <w:rsid w:val="00301CE6"/>
    <w:rsid w:val="0030232D"/>
    <w:rsid w:val="0030256B"/>
    <w:rsid w:val="00302DC2"/>
    <w:rsid w:val="00304534"/>
    <w:rsid w:val="0030501F"/>
    <w:rsid w:val="00305B5F"/>
    <w:rsid w:val="00305F02"/>
    <w:rsid w:val="00307BA1"/>
    <w:rsid w:val="00310B33"/>
    <w:rsid w:val="003112A1"/>
    <w:rsid w:val="00311702"/>
    <w:rsid w:val="00311E82"/>
    <w:rsid w:val="00313FD6"/>
    <w:rsid w:val="003143BD"/>
    <w:rsid w:val="0031517C"/>
    <w:rsid w:val="00315363"/>
    <w:rsid w:val="00315BD3"/>
    <w:rsid w:val="00315FFB"/>
    <w:rsid w:val="0031656C"/>
    <w:rsid w:val="003179A8"/>
    <w:rsid w:val="003203ED"/>
    <w:rsid w:val="00321F4A"/>
    <w:rsid w:val="00322C9F"/>
    <w:rsid w:val="00323D08"/>
    <w:rsid w:val="00324D23"/>
    <w:rsid w:val="00326298"/>
    <w:rsid w:val="003303A2"/>
    <w:rsid w:val="00330611"/>
    <w:rsid w:val="00330EB0"/>
    <w:rsid w:val="00331751"/>
    <w:rsid w:val="00333238"/>
    <w:rsid w:val="003338B3"/>
    <w:rsid w:val="00334579"/>
    <w:rsid w:val="00334591"/>
    <w:rsid w:val="00335858"/>
    <w:rsid w:val="00336BDA"/>
    <w:rsid w:val="00336CC8"/>
    <w:rsid w:val="003413FF"/>
    <w:rsid w:val="00342BD7"/>
    <w:rsid w:val="00346DB5"/>
    <w:rsid w:val="003477B1"/>
    <w:rsid w:val="00351EE7"/>
    <w:rsid w:val="00352E26"/>
    <w:rsid w:val="00353429"/>
    <w:rsid w:val="00353747"/>
    <w:rsid w:val="003544C7"/>
    <w:rsid w:val="00354504"/>
    <w:rsid w:val="003554B6"/>
    <w:rsid w:val="00356DCA"/>
    <w:rsid w:val="00356EA1"/>
    <w:rsid w:val="00357380"/>
    <w:rsid w:val="003602D9"/>
    <w:rsid w:val="003604CE"/>
    <w:rsid w:val="00362611"/>
    <w:rsid w:val="00362853"/>
    <w:rsid w:val="003629F5"/>
    <w:rsid w:val="00362A00"/>
    <w:rsid w:val="00364829"/>
    <w:rsid w:val="00370100"/>
    <w:rsid w:val="00370567"/>
    <w:rsid w:val="00370E47"/>
    <w:rsid w:val="00371337"/>
    <w:rsid w:val="00371481"/>
    <w:rsid w:val="00371906"/>
    <w:rsid w:val="003722D2"/>
    <w:rsid w:val="00372356"/>
    <w:rsid w:val="00373320"/>
    <w:rsid w:val="00374053"/>
    <w:rsid w:val="003742AC"/>
    <w:rsid w:val="0037477A"/>
    <w:rsid w:val="00377CE1"/>
    <w:rsid w:val="003802CE"/>
    <w:rsid w:val="00385BF0"/>
    <w:rsid w:val="00390B3B"/>
    <w:rsid w:val="00391473"/>
    <w:rsid w:val="00392493"/>
    <w:rsid w:val="00392D12"/>
    <w:rsid w:val="0039367E"/>
    <w:rsid w:val="003939FF"/>
    <w:rsid w:val="00394F45"/>
    <w:rsid w:val="0039569A"/>
    <w:rsid w:val="00397A15"/>
    <w:rsid w:val="003A0C87"/>
    <w:rsid w:val="003A2223"/>
    <w:rsid w:val="003A2571"/>
    <w:rsid w:val="003A2A0F"/>
    <w:rsid w:val="003A2A5F"/>
    <w:rsid w:val="003A2C83"/>
    <w:rsid w:val="003A45A1"/>
    <w:rsid w:val="003A5B0A"/>
    <w:rsid w:val="003A6BAC"/>
    <w:rsid w:val="003A70A4"/>
    <w:rsid w:val="003A7EF3"/>
    <w:rsid w:val="003B1563"/>
    <w:rsid w:val="003B159C"/>
    <w:rsid w:val="003B226F"/>
    <w:rsid w:val="003B2C44"/>
    <w:rsid w:val="003B2C8C"/>
    <w:rsid w:val="003B353D"/>
    <w:rsid w:val="003B35FA"/>
    <w:rsid w:val="003B369F"/>
    <w:rsid w:val="003B36A3"/>
    <w:rsid w:val="003B443F"/>
    <w:rsid w:val="003B515A"/>
    <w:rsid w:val="003B64BB"/>
    <w:rsid w:val="003B6ACB"/>
    <w:rsid w:val="003B70F0"/>
    <w:rsid w:val="003B7FE5"/>
    <w:rsid w:val="003C0B29"/>
    <w:rsid w:val="003C11C8"/>
    <w:rsid w:val="003C1F3A"/>
    <w:rsid w:val="003C2702"/>
    <w:rsid w:val="003C5864"/>
    <w:rsid w:val="003C5CD7"/>
    <w:rsid w:val="003C6072"/>
    <w:rsid w:val="003C6EDE"/>
    <w:rsid w:val="003C71F3"/>
    <w:rsid w:val="003C7806"/>
    <w:rsid w:val="003C7F82"/>
    <w:rsid w:val="003D109F"/>
    <w:rsid w:val="003D16A9"/>
    <w:rsid w:val="003D1CA7"/>
    <w:rsid w:val="003D2478"/>
    <w:rsid w:val="003D3665"/>
    <w:rsid w:val="003D3734"/>
    <w:rsid w:val="003D3C45"/>
    <w:rsid w:val="003D53A5"/>
    <w:rsid w:val="003D5B1F"/>
    <w:rsid w:val="003D7195"/>
    <w:rsid w:val="003E04F1"/>
    <w:rsid w:val="003E0B40"/>
    <w:rsid w:val="003E15FA"/>
    <w:rsid w:val="003E160D"/>
    <w:rsid w:val="003E20A7"/>
    <w:rsid w:val="003E2EE3"/>
    <w:rsid w:val="003E4D3B"/>
    <w:rsid w:val="003E55E4"/>
    <w:rsid w:val="003E65D1"/>
    <w:rsid w:val="003E6D5F"/>
    <w:rsid w:val="003E74E3"/>
    <w:rsid w:val="003E770D"/>
    <w:rsid w:val="003F05C7"/>
    <w:rsid w:val="003F1D98"/>
    <w:rsid w:val="003F2CD4"/>
    <w:rsid w:val="003F39BB"/>
    <w:rsid w:val="003F45B8"/>
    <w:rsid w:val="003F4F86"/>
    <w:rsid w:val="003F5291"/>
    <w:rsid w:val="003F5EFC"/>
    <w:rsid w:val="003F6BBE"/>
    <w:rsid w:val="003F7EB3"/>
    <w:rsid w:val="004000E8"/>
    <w:rsid w:val="004020DC"/>
    <w:rsid w:val="0040250F"/>
    <w:rsid w:val="00402E2B"/>
    <w:rsid w:val="004046A9"/>
    <w:rsid w:val="0040512B"/>
    <w:rsid w:val="00405CA5"/>
    <w:rsid w:val="00407CD3"/>
    <w:rsid w:val="00410134"/>
    <w:rsid w:val="00410B72"/>
    <w:rsid w:val="00410D4E"/>
    <w:rsid w:val="00410F18"/>
    <w:rsid w:val="0041263E"/>
    <w:rsid w:val="00412817"/>
    <w:rsid w:val="00413AAC"/>
    <w:rsid w:val="00413B76"/>
    <w:rsid w:val="00413E92"/>
    <w:rsid w:val="004164F8"/>
    <w:rsid w:val="00420423"/>
    <w:rsid w:val="00420576"/>
    <w:rsid w:val="0042108A"/>
    <w:rsid w:val="00421105"/>
    <w:rsid w:val="00421980"/>
    <w:rsid w:val="00421E36"/>
    <w:rsid w:val="0042253F"/>
    <w:rsid w:val="00422AA4"/>
    <w:rsid w:val="00423054"/>
    <w:rsid w:val="004242F4"/>
    <w:rsid w:val="00425C6C"/>
    <w:rsid w:val="00426641"/>
    <w:rsid w:val="00427248"/>
    <w:rsid w:val="00427B3F"/>
    <w:rsid w:val="00431189"/>
    <w:rsid w:val="00432D55"/>
    <w:rsid w:val="00433216"/>
    <w:rsid w:val="00433F18"/>
    <w:rsid w:val="00435FF5"/>
    <w:rsid w:val="00437034"/>
    <w:rsid w:val="00437447"/>
    <w:rsid w:val="00440359"/>
    <w:rsid w:val="004419A2"/>
    <w:rsid w:val="00441A92"/>
    <w:rsid w:val="00441F28"/>
    <w:rsid w:val="0044310B"/>
    <w:rsid w:val="004431DC"/>
    <w:rsid w:val="00443DA1"/>
    <w:rsid w:val="00444F56"/>
    <w:rsid w:val="00445007"/>
    <w:rsid w:val="0044559A"/>
    <w:rsid w:val="00445FFA"/>
    <w:rsid w:val="00446488"/>
    <w:rsid w:val="00447798"/>
    <w:rsid w:val="00447EDD"/>
    <w:rsid w:val="004509EA"/>
    <w:rsid w:val="004517AA"/>
    <w:rsid w:val="00452CAC"/>
    <w:rsid w:val="00454070"/>
    <w:rsid w:val="00454333"/>
    <w:rsid w:val="00454652"/>
    <w:rsid w:val="00456BBB"/>
    <w:rsid w:val="00457565"/>
    <w:rsid w:val="00457B71"/>
    <w:rsid w:val="004600C4"/>
    <w:rsid w:val="00463B34"/>
    <w:rsid w:val="00465342"/>
    <w:rsid w:val="00466827"/>
    <w:rsid w:val="004669E2"/>
    <w:rsid w:val="004674AE"/>
    <w:rsid w:val="00470C31"/>
    <w:rsid w:val="004716B9"/>
    <w:rsid w:val="00471DE0"/>
    <w:rsid w:val="00472BDB"/>
    <w:rsid w:val="004734D0"/>
    <w:rsid w:val="004738FB"/>
    <w:rsid w:val="004744A8"/>
    <w:rsid w:val="0047556B"/>
    <w:rsid w:val="00476708"/>
    <w:rsid w:val="0047774E"/>
    <w:rsid w:val="00477768"/>
    <w:rsid w:val="00477897"/>
    <w:rsid w:val="004804E6"/>
    <w:rsid w:val="00482345"/>
    <w:rsid w:val="00485BED"/>
    <w:rsid w:val="00485F75"/>
    <w:rsid w:val="00486557"/>
    <w:rsid w:val="00486967"/>
    <w:rsid w:val="00486BF4"/>
    <w:rsid w:val="00490692"/>
    <w:rsid w:val="004906A6"/>
    <w:rsid w:val="0049148B"/>
    <w:rsid w:val="00492820"/>
    <w:rsid w:val="00492BC5"/>
    <w:rsid w:val="0049366C"/>
    <w:rsid w:val="00495F52"/>
    <w:rsid w:val="004964F1"/>
    <w:rsid w:val="00496BD2"/>
    <w:rsid w:val="00497C2A"/>
    <w:rsid w:val="004A044F"/>
    <w:rsid w:val="004A0468"/>
    <w:rsid w:val="004A09AA"/>
    <w:rsid w:val="004A16BC"/>
    <w:rsid w:val="004A1806"/>
    <w:rsid w:val="004A2B94"/>
    <w:rsid w:val="004A3E00"/>
    <w:rsid w:val="004A3EA6"/>
    <w:rsid w:val="004A3FF4"/>
    <w:rsid w:val="004A4FBA"/>
    <w:rsid w:val="004A68F4"/>
    <w:rsid w:val="004B01B8"/>
    <w:rsid w:val="004B311E"/>
    <w:rsid w:val="004B3A81"/>
    <w:rsid w:val="004B3CCC"/>
    <w:rsid w:val="004B438E"/>
    <w:rsid w:val="004B5BD0"/>
    <w:rsid w:val="004B6F6A"/>
    <w:rsid w:val="004B7C0C"/>
    <w:rsid w:val="004C179F"/>
    <w:rsid w:val="004C2097"/>
    <w:rsid w:val="004C23B0"/>
    <w:rsid w:val="004C3898"/>
    <w:rsid w:val="004C4260"/>
    <w:rsid w:val="004C77F0"/>
    <w:rsid w:val="004C7BCD"/>
    <w:rsid w:val="004D0964"/>
    <w:rsid w:val="004D36B1"/>
    <w:rsid w:val="004D400F"/>
    <w:rsid w:val="004D5C58"/>
    <w:rsid w:val="004D6272"/>
    <w:rsid w:val="004D6996"/>
    <w:rsid w:val="004D70DD"/>
    <w:rsid w:val="004D7EBD"/>
    <w:rsid w:val="004E0D3F"/>
    <w:rsid w:val="004E239B"/>
    <w:rsid w:val="004E2680"/>
    <w:rsid w:val="004E28F9"/>
    <w:rsid w:val="004E2D7B"/>
    <w:rsid w:val="004E3472"/>
    <w:rsid w:val="004E34BE"/>
    <w:rsid w:val="004E3630"/>
    <w:rsid w:val="004E39B5"/>
    <w:rsid w:val="004E3BB1"/>
    <w:rsid w:val="004E42E6"/>
    <w:rsid w:val="004E462E"/>
    <w:rsid w:val="004E4E23"/>
    <w:rsid w:val="004E5312"/>
    <w:rsid w:val="004E56DC"/>
    <w:rsid w:val="004E6223"/>
    <w:rsid w:val="004E647C"/>
    <w:rsid w:val="004E76F4"/>
    <w:rsid w:val="004F0B4E"/>
    <w:rsid w:val="004F0B6C"/>
    <w:rsid w:val="004F13F1"/>
    <w:rsid w:val="004F2078"/>
    <w:rsid w:val="004F2E3E"/>
    <w:rsid w:val="004F3407"/>
    <w:rsid w:val="004F4DA3"/>
    <w:rsid w:val="00500B05"/>
    <w:rsid w:val="0050254D"/>
    <w:rsid w:val="00503D6D"/>
    <w:rsid w:val="00506557"/>
    <w:rsid w:val="0050677A"/>
    <w:rsid w:val="0050781D"/>
    <w:rsid w:val="005108D8"/>
    <w:rsid w:val="005116F9"/>
    <w:rsid w:val="00512CBF"/>
    <w:rsid w:val="00512EF0"/>
    <w:rsid w:val="005153A7"/>
    <w:rsid w:val="00516DEC"/>
    <w:rsid w:val="00520404"/>
    <w:rsid w:val="00520CC8"/>
    <w:rsid w:val="005216EC"/>
    <w:rsid w:val="005219CF"/>
    <w:rsid w:val="005220C5"/>
    <w:rsid w:val="00523070"/>
    <w:rsid w:val="00523B5F"/>
    <w:rsid w:val="00523CBB"/>
    <w:rsid w:val="00524039"/>
    <w:rsid w:val="00524706"/>
    <w:rsid w:val="005250BA"/>
    <w:rsid w:val="00525474"/>
    <w:rsid w:val="0052562D"/>
    <w:rsid w:val="00527765"/>
    <w:rsid w:val="005303F4"/>
    <w:rsid w:val="00530FB1"/>
    <w:rsid w:val="00532B8C"/>
    <w:rsid w:val="00532D44"/>
    <w:rsid w:val="00534B59"/>
    <w:rsid w:val="00535279"/>
    <w:rsid w:val="00536759"/>
    <w:rsid w:val="00536DCF"/>
    <w:rsid w:val="00537C62"/>
    <w:rsid w:val="00537E1A"/>
    <w:rsid w:val="005402CA"/>
    <w:rsid w:val="00542351"/>
    <w:rsid w:val="005446FF"/>
    <w:rsid w:val="0054597D"/>
    <w:rsid w:val="00546970"/>
    <w:rsid w:val="00550634"/>
    <w:rsid w:val="00551BFE"/>
    <w:rsid w:val="00552C14"/>
    <w:rsid w:val="00552C89"/>
    <w:rsid w:val="00554E19"/>
    <w:rsid w:val="00555605"/>
    <w:rsid w:val="0056036A"/>
    <w:rsid w:val="00560AD3"/>
    <w:rsid w:val="00560BCB"/>
    <w:rsid w:val="0056121F"/>
    <w:rsid w:val="00561C1B"/>
    <w:rsid w:val="0056278A"/>
    <w:rsid w:val="005644AC"/>
    <w:rsid w:val="00566910"/>
    <w:rsid w:val="005674D3"/>
    <w:rsid w:val="005676E7"/>
    <w:rsid w:val="005677A0"/>
    <w:rsid w:val="00571203"/>
    <w:rsid w:val="00572505"/>
    <w:rsid w:val="00572A73"/>
    <w:rsid w:val="005732FA"/>
    <w:rsid w:val="00573977"/>
    <w:rsid w:val="00574774"/>
    <w:rsid w:val="0058039F"/>
    <w:rsid w:val="005822B5"/>
    <w:rsid w:val="00582809"/>
    <w:rsid w:val="00582DCB"/>
    <w:rsid w:val="00583083"/>
    <w:rsid w:val="00585F2A"/>
    <w:rsid w:val="0058798C"/>
    <w:rsid w:val="005900FA"/>
    <w:rsid w:val="00590113"/>
    <w:rsid w:val="005903A6"/>
    <w:rsid w:val="00590C7F"/>
    <w:rsid w:val="005910BC"/>
    <w:rsid w:val="00591336"/>
    <w:rsid w:val="005922E9"/>
    <w:rsid w:val="0059293E"/>
    <w:rsid w:val="005932E8"/>
    <w:rsid w:val="005935A4"/>
    <w:rsid w:val="00593A83"/>
    <w:rsid w:val="005948C2"/>
    <w:rsid w:val="00594F0D"/>
    <w:rsid w:val="00595DCA"/>
    <w:rsid w:val="00597571"/>
    <w:rsid w:val="0059779B"/>
    <w:rsid w:val="00597AEF"/>
    <w:rsid w:val="005A209A"/>
    <w:rsid w:val="005A337A"/>
    <w:rsid w:val="005A344E"/>
    <w:rsid w:val="005A35EC"/>
    <w:rsid w:val="005A497F"/>
    <w:rsid w:val="005A4A15"/>
    <w:rsid w:val="005A4D1F"/>
    <w:rsid w:val="005A4FE6"/>
    <w:rsid w:val="005A52AB"/>
    <w:rsid w:val="005A5864"/>
    <w:rsid w:val="005A662D"/>
    <w:rsid w:val="005A674A"/>
    <w:rsid w:val="005A6945"/>
    <w:rsid w:val="005A7685"/>
    <w:rsid w:val="005B1409"/>
    <w:rsid w:val="005B1BE5"/>
    <w:rsid w:val="005B35D7"/>
    <w:rsid w:val="005B392A"/>
    <w:rsid w:val="005B3AA3"/>
    <w:rsid w:val="005B45B2"/>
    <w:rsid w:val="005B6F83"/>
    <w:rsid w:val="005B772F"/>
    <w:rsid w:val="005B7B0D"/>
    <w:rsid w:val="005C0569"/>
    <w:rsid w:val="005C09C0"/>
    <w:rsid w:val="005C1184"/>
    <w:rsid w:val="005C15CF"/>
    <w:rsid w:val="005C19FC"/>
    <w:rsid w:val="005C257E"/>
    <w:rsid w:val="005C322F"/>
    <w:rsid w:val="005C51AF"/>
    <w:rsid w:val="005C5368"/>
    <w:rsid w:val="005C6FE1"/>
    <w:rsid w:val="005C70D0"/>
    <w:rsid w:val="005C74FB"/>
    <w:rsid w:val="005D0A54"/>
    <w:rsid w:val="005D0B6C"/>
    <w:rsid w:val="005D1602"/>
    <w:rsid w:val="005D2B95"/>
    <w:rsid w:val="005D561D"/>
    <w:rsid w:val="005D5D93"/>
    <w:rsid w:val="005D5E57"/>
    <w:rsid w:val="005E1EEE"/>
    <w:rsid w:val="005E385F"/>
    <w:rsid w:val="005E5ABA"/>
    <w:rsid w:val="005E5B81"/>
    <w:rsid w:val="005E6FAC"/>
    <w:rsid w:val="005E7EB4"/>
    <w:rsid w:val="005F0232"/>
    <w:rsid w:val="005F2CB1"/>
    <w:rsid w:val="005F3025"/>
    <w:rsid w:val="005F4DA5"/>
    <w:rsid w:val="005F5194"/>
    <w:rsid w:val="005F6140"/>
    <w:rsid w:val="005F618C"/>
    <w:rsid w:val="005F70BD"/>
    <w:rsid w:val="005F78E4"/>
    <w:rsid w:val="00600B1D"/>
    <w:rsid w:val="0060283C"/>
    <w:rsid w:val="00602870"/>
    <w:rsid w:val="00604F14"/>
    <w:rsid w:val="0060635A"/>
    <w:rsid w:val="00606652"/>
    <w:rsid w:val="00607C69"/>
    <w:rsid w:val="00611B83"/>
    <w:rsid w:val="00611E3B"/>
    <w:rsid w:val="00612D58"/>
    <w:rsid w:val="00613257"/>
    <w:rsid w:val="00613652"/>
    <w:rsid w:val="00613AAD"/>
    <w:rsid w:val="00614262"/>
    <w:rsid w:val="0061652B"/>
    <w:rsid w:val="00616D6E"/>
    <w:rsid w:val="006209E6"/>
    <w:rsid w:val="00620A71"/>
    <w:rsid w:val="00620D80"/>
    <w:rsid w:val="00621B9B"/>
    <w:rsid w:val="00622223"/>
    <w:rsid w:val="00622407"/>
    <w:rsid w:val="006234A6"/>
    <w:rsid w:val="00623A7B"/>
    <w:rsid w:val="00624283"/>
    <w:rsid w:val="00630001"/>
    <w:rsid w:val="006311B3"/>
    <w:rsid w:val="0063126A"/>
    <w:rsid w:val="0063184B"/>
    <w:rsid w:val="00632769"/>
    <w:rsid w:val="0063284C"/>
    <w:rsid w:val="00633532"/>
    <w:rsid w:val="00636398"/>
    <w:rsid w:val="006368D3"/>
    <w:rsid w:val="006377EC"/>
    <w:rsid w:val="0064134D"/>
    <w:rsid w:val="0064151F"/>
    <w:rsid w:val="00641533"/>
    <w:rsid w:val="00641A6B"/>
    <w:rsid w:val="0064208D"/>
    <w:rsid w:val="00642A55"/>
    <w:rsid w:val="00643475"/>
    <w:rsid w:val="0064396A"/>
    <w:rsid w:val="0064405F"/>
    <w:rsid w:val="00645FB4"/>
    <w:rsid w:val="0064624E"/>
    <w:rsid w:val="00646D10"/>
    <w:rsid w:val="00647795"/>
    <w:rsid w:val="00650AB9"/>
    <w:rsid w:val="0065150F"/>
    <w:rsid w:val="0065237A"/>
    <w:rsid w:val="00653C1D"/>
    <w:rsid w:val="00654091"/>
    <w:rsid w:val="0065558D"/>
    <w:rsid w:val="00655733"/>
    <w:rsid w:val="00655ACD"/>
    <w:rsid w:val="00656A92"/>
    <w:rsid w:val="00656DDE"/>
    <w:rsid w:val="006573C6"/>
    <w:rsid w:val="0066011D"/>
    <w:rsid w:val="006607C0"/>
    <w:rsid w:val="00660F20"/>
    <w:rsid w:val="006613A6"/>
    <w:rsid w:val="006624BD"/>
    <w:rsid w:val="006627A2"/>
    <w:rsid w:val="00662D06"/>
    <w:rsid w:val="006634E6"/>
    <w:rsid w:val="00663CD7"/>
    <w:rsid w:val="006648C0"/>
    <w:rsid w:val="00665410"/>
    <w:rsid w:val="006655EE"/>
    <w:rsid w:val="00666059"/>
    <w:rsid w:val="006666A1"/>
    <w:rsid w:val="00666B70"/>
    <w:rsid w:val="00666CC6"/>
    <w:rsid w:val="006677D7"/>
    <w:rsid w:val="00667B50"/>
    <w:rsid w:val="00667EE7"/>
    <w:rsid w:val="00670922"/>
    <w:rsid w:val="00670BE1"/>
    <w:rsid w:val="0067218F"/>
    <w:rsid w:val="00672794"/>
    <w:rsid w:val="00672EC5"/>
    <w:rsid w:val="006741F2"/>
    <w:rsid w:val="0067440D"/>
    <w:rsid w:val="00674CC3"/>
    <w:rsid w:val="006750EB"/>
    <w:rsid w:val="00675C72"/>
    <w:rsid w:val="00676670"/>
    <w:rsid w:val="006771F9"/>
    <w:rsid w:val="006776D7"/>
    <w:rsid w:val="006806DD"/>
    <w:rsid w:val="00681003"/>
    <w:rsid w:val="006817C9"/>
    <w:rsid w:val="00681E29"/>
    <w:rsid w:val="00683ECE"/>
    <w:rsid w:val="00686F07"/>
    <w:rsid w:val="00687DF8"/>
    <w:rsid w:val="006908AC"/>
    <w:rsid w:val="0069117F"/>
    <w:rsid w:val="00691944"/>
    <w:rsid w:val="00691A5E"/>
    <w:rsid w:val="00691AC5"/>
    <w:rsid w:val="00692983"/>
    <w:rsid w:val="00693954"/>
    <w:rsid w:val="00693A86"/>
    <w:rsid w:val="00695FC2"/>
    <w:rsid w:val="00696949"/>
    <w:rsid w:val="00696E62"/>
    <w:rsid w:val="00697052"/>
    <w:rsid w:val="006A0E33"/>
    <w:rsid w:val="006A1606"/>
    <w:rsid w:val="006A21C0"/>
    <w:rsid w:val="006A3A9D"/>
    <w:rsid w:val="006A3BBA"/>
    <w:rsid w:val="006A3FDC"/>
    <w:rsid w:val="006A4081"/>
    <w:rsid w:val="006A46FB"/>
    <w:rsid w:val="006A4CDB"/>
    <w:rsid w:val="006A5CA5"/>
    <w:rsid w:val="006A5E28"/>
    <w:rsid w:val="006A697B"/>
    <w:rsid w:val="006A7AFF"/>
    <w:rsid w:val="006B04DB"/>
    <w:rsid w:val="006B0AB0"/>
    <w:rsid w:val="006B0BF9"/>
    <w:rsid w:val="006B1211"/>
    <w:rsid w:val="006B1323"/>
    <w:rsid w:val="006B1816"/>
    <w:rsid w:val="006B2099"/>
    <w:rsid w:val="006B2140"/>
    <w:rsid w:val="006B4C50"/>
    <w:rsid w:val="006B50B3"/>
    <w:rsid w:val="006B50CF"/>
    <w:rsid w:val="006B52A4"/>
    <w:rsid w:val="006B5CD5"/>
    <w:rsid w:val="006B5E98"/>
    <w:rsid w:val="006C03B8"/>
    <w:rsid w:val="006C0721"/>
    <w:rsid w:val="006C235D"/>
    <w:rsid w:val="006C33AA"/>
    <w:rsid w:val="006C3B85"/>
    <w:rsid w:val="006C5EC9"/>
    <w:rsid w:val="006C6059"/>
    <w:rsid w:val="006C6E5C"/>
    <w:rsid w:val="006C7522"/>
    <w:rsid w:val="006D0150"/>
    <w:rsid w:val="006D0789"/>
    <w:rsid w:val="006D2436"/>
    <w:rsid w:val="006D4D58"/>
    <w:rsid w:val="006D5F1F"/>
    <w:rsid w:val="006D6138"/>
    <w:rsid w:val="006D6B0C"/>
    <w:rsid w:val="006D6F08"/>
    <w:rsid w:val="006E04AE"/>
    <w:rsid w:val="006E062C"/>
    <w:rsid w:val="006E0A87"/>
    <w:rsid w:val="006E11A2"/>
    <w:rsid w:val="006E1C82"/>
    <w:rsid w:val="006E28B7"/>
    <w:rsid w:val="006E2A9B"/>
    <w:rsid w:val="006E3310"/>
    <w:rsid w:val="006E33C8"/>
    <w:rsid w:val="006E48A1"/>
    <w:rsid w:val="006E4E39"/>
    <w:rsid w:val="006E565E"/>
    <w:rsid w:val="006E5A96"/>
    <w:rsid w:val="006E673D"/>
    <w:rsid w:val="006E7B37"/>
    <w:rsid w:val="006E7D3B"/>
    <w:rsid w:val="006F1B70"/>
    <w:rsid w:val="006F341D"/>
    <w:rsid w:val="006F3B1F"/>
    <w:rsid w:val="006F3CDE"/>
    <w:rsid w:val="006F43AF"/>
    <w:rsid w:val="006F58D4"/>
    <w:rsid w:val="006F6582"/>
    <w:rsid w:val="006F6F62"/>
    <w:rsid w:val="006F7F1F"/>
    <w:rsid w:val="007005EA"/>
    <w:rsid w:val="007029A4"/>
    <w:rsid w:val="00702B5B"/>
    <w:rsid w:val="0070346E"/>
    <w:rsid w:val="0070499B"/>
    <w:rsid w:val="00704EDB"/>
    <w:rsid w:val="007057B7"/>
    <w:rsid w:val="00706101"/>
    <w:rsid w:val="00706B51"/>
    <w:rsid w:val="00706D84"/>
    <w:rsid w:val="00707072"/>
    <w:rsid w:val="00707B45"/>
    <w:rsid w:val="00707D61"/>
    <w:rsid w:val="00710542"/>
    <w:rsid w:val="007109A0"/>
    <w:rsid w:val="00710EC7"/>
    <w:rsid w:val="007112F2"/>
    <w:rsid w:val="007121C2"/>
    <w:rsid w:val="00712287"/>
    <w:rsid w:val="0071261B"/>
    <w:rsid w:val="00712772"/>
    <w:rsid w:val="0071421B"/>
    <w:rsid w:val="007148D3"/>
    <w:rsid w:val="00715B9A"/>
    <w:rsid w:val="00717CDE"/>
    <w:rsid w:val="00717F6F"/>
    <w:rsid w:val="007202EE"/>
    <w:rsid w:val="00720A66"/>
    <w:rsid w:val="0072140F"/>
    <w:rsid w:val="00722BA8"/>
    <w:rsid w:val="00723AE6"/>
    <w:rsid w:val="00724717"/>
    <w:rsid w:val="00724947"/>
    <w:rsid w:val="007257D0"/>
    <w:rsid w:val="00726EA6"/>
    <w:rsid w:val="00727208"/>
    <w:rsid w:val="00727680"/>
    <w:rsid w:val="00730690"/>
    <w:rsid w:val="00731763"/>
    <w:rsid w:val="007348B1"/>
    <w:rsid w:val="007362A6"/>
    <w:rsid w:val="00736D7D"/>
    <w:rsid w:val="00737D02"/>
    <w:rsid w:val="00737E68"/>
    <w:rsid w:val="00740E58"/>
    <w:rsid w:val="007423CC"/>
    <w:rsid w:val="00742C9C"/>
    <w:rsid w:val="007439B6"/>
    <w:rsid w:val="00743D6D"/>
    <w:rsid w:val="007445A0"/>
    <w:rsid w:val="0074524B"/>
    <w:rsid w:val="00745928"/>
    <w:rsid w:val="00747D8B"/>
    <w:rsid w:val="00751228"/>
    <w:rsid w:val="007541BA"/>
    <w:rsid w:val="00754DCF"/>
    <w:rsid w:val="00756257"/>
    <w:rsid w:val="00756C0F"/>
    <w:rsid w:val="00756EF5"/>
    <w:rsid w:val="007571E1"/>
    <w:rsid w:val="00757A16"/>
    <w:rsid w:val="00757E18"/>
    <w:rsid w:val="007604B2"/>
    <w:rsid w:val="00760C37"/>
    <w:rsid w:val="00760C90"/>
    <w:rsid w:val="00763842"/>
    <w:rsid w:val="00764724"/>
    <w:rsid w:val="00765040"/>
    <w:rsid w:val="00765281"/>
    <w:rsid w:val="00765288"/>
    <w:rsid w:val="007655EF"/>
    <w:rsid w:val="00766407"/>
    <w:rsid w:val="00766BAD"/>
    <w:rsid w:val="00766FD1"/>
    <w:rsid w:val="00770775"/>
    <w:rsid w:val="00770BBD"/>
    <w:rsid w:val="00771ED5"/>
    <w:rsid w:val="00772326"/>
    <w:rsid w:val="007729A2"/>
    <w:rsid w:val="00773089"/>
    <w:rsid w:val="007755F2"/>
    <w:rsid w:val="007764A2"/>
    <w:rsid w:val="0077650A"/>
    <w:rsid w:val="00776971"/>
    <w:rsid w:val="00776D91"/>
    <w:rsid w:val="00777511"/>
    <w:rsid w:val="00780A80"/>
    <w:rsid w:val="007811EC"/>
    <w:rsid w:val="0078131C"/>
    <w:rsid w:val="007814E1"/>
    <w:rsid w:val="0078177E"/>
    <w:rsid w:val="0078304C"/>
    <w:rsid w:val="00783673"/>
    <w:rsid w:val="00784961"/>
    <w:rsid w:val="00785490"/>
    <w:rsid w:val="00785B03"/>
    <w:rsid w:val="00787C65"/>
    <w:rsid w:val="00787E76"/>
    <w:rsid w:val="00790F04"/>
    <w:rsid w:val="00791415"/>
    <w:rsid w:val="007925EA"/>
    <w:rsid w:val="00793083"/>
    <w:rsid w:val="0079325D"/>
    <w:rsid w:val="00793CD8"/>
    <w:rsid w:val="00794628"/>
    <w:rsid w:val="00794ACD"/>
    <w:rsid w:val="00795764"/>
    <w:rsid w:val="00795C92"/>
    <w:rsid w:val="00796231"/>
    <w:rsid w:val="00796C68"/>
    <w:rsid w:val="007A1652"/>
    <w:rsid w:val="007A1CB3"/>
    <w:rsid w:val="007A306F"/>
    <w:rsid w:val="007A3D0A"/>
    <w:rsid w:val="007A43A6"/>
    <w:rsid w:val="007A4DDF"/>
    <w:rsid w:val="007A58A6"/>
    <w:rsid w:val="007A742B"/>
    <w:rsid w:val="007B0A86"/>
    <w:rsid w:val="007B0F97"/>
    <w:rsid w:val="007B1567"/>
    <w:rsid w:val="007B1971"/>
    <w:rsid w:val="007B19ED"/>
    <w:rsid w:val="007B1BEB"/>
    <w:rsid w:val="007B2CBA"/>
    <w:rsid w:val="007B3D2D"/>
    <w:rsid w:val="007B43B2"/>
    <w:rsid w:val="007B50AE"/>
    <w:rsid w:val="007B51DF"/>
    <w:rsid w:val="007B60CB"/>
    <w:rsid w:val="007B6137"/>
    <w:rsid w:val="007B75D8"/>
    <w:rsid w:val="007C0030"/>
    <w:rsid w:val="007C05DD"/>
    <w:rsid w:val="007C0702"/>
    <w:rsid w:val="007C1DC1"/>
    <w:rsid w:val="007C2F35"/>
    <w:rsid w:val="007C30A7"/>
    <w:rsid w:val="007C3D18"/>
    <w:rsid w:val="007C4DBA"/>
    <w:rsid w:val="007C60BF"/>
    <w:rsid w:val="007C6A07"/>
    <w:rsid w:val="007C75A1"/>
    <w:rsid w:val="007C77A5"/>
    <w:rsid w:val="007D04E5"/>
    <w:rsid w:val="007D1C76"/>
    <w:rsid w:val="007D5901"/>
    <w:rsid w:val="007D7526"/>
    <w:rsid w:val="007E0D25"/>
    <w:rsid w:val="007E13FD"/>
    <w:rsid w:val="007E209C"/>
    <w:rsid w:val="007E3D5B"/>
    <w:rsid w:val="007E4610"/>
    <w:rsid w:val="007E4715"/>
    <w:rsid w:val="007E505B"/>
    <w:rsid w:val="007E6488"/>
    <w:rsid w:val="007E7091"/>
    <w:rsid w:val="007F0EC5"/>
    <w:rsid w:val="007F173F"/>
    <w:rsid w:val="007F1C34"/>
    <w:rsid w:val="007F2FE5"/>
    <w:rsid w:val="007F4CA8"/>
    <w:rsid w:val="007F653E"/>
    <w:rsid w:val="007F74A6"/>
    <w:rsid w:val="007F766C"/>
    <w:rsid w:val="00800B4E"/>
    <w:rsid w:val="00801DDC"/>
    <w:rsid w:val="00802DF9"/>
    <w:rsid w:val="00803056"/>
    <w:rsid w:val="00803FAE"/>
    <w:rsid w:val="00805689"/>
    <w:rsid w:val="00805F31"/>
    <w:rsid w:val="0080605F"/>
    <w:rsid w:val="00806D66"/>
    <w:rsid w:val="00807786"/>
    <w:rsid w:val="00810E0B"/>
    <w:rsid w:val="008119D6"/>
    <w:rsid w:val="00811CF7"/>
    <w:rsid w:val="00811FCB"/>
    <w:rsid w:val="0081301E"/>
    <w:rsid w:val="008130E6"/>
    <w:rsid w:val="008156AC"/>
    <w:rsid w:val="008158D6"/>
    <w:rsid w:val="00816BC8"/>
    <w:rsid w:val="00817196"/>
    <w:rsid w:val="008177C9"/>
    <w:rsid w:val="00817E10"/>
    <w:rsid w:val="00821863"/>
    <w:rsid w:val="00821A9B"/>
    <w:rsid w:val="00821FD1"/>
    <w:rsid w:val="0082311B"/>
    <w:rsid w:val="008235DB"/>
    <w:rsid w:val="00823624"/>
    <w:rsid w:val="00823E8C"/>
    <w:rsid w:val="00824788"/>
    <w:rsid w:val="0082481B"/>
    <w:rsid w:val="00824AB4"/>
    <w:rsid w:val="00825C42"/>
    <w:rsid w:val="00825D25"/>
    <w:rsid w:val="00826C56"/>
    <w:rsid w:val="008273C9"/>
    <w:rsid w:val="00827D6F"/>
    <w:rsid w:val="008321CD"/>
    <w:rsid w:val="00832607"/>
    <w:rsid w:val="00833A01"/>
    <w:rsid w:val="00834A42"/>
    <w:rsid w:val="00834F8A"/>
    <w:rsid w:val="00836081"/>
    <w:rsid w:val="008376AC"/>
    <w:rsid w:val="0083780F"/>
    <w:rsid w:val="0084036F"/>
    <w:rsid w:val="00841CFA"/>
    <w:rsid w:val="00842991"/>
    <w:rsid w:val="00843C32"/>
    <w:rsid w:val="008444E8"/>
    <w:rsid w:val="0084455B"/>
    <w:rsid w:val="00844C8F"/>
    <w:rsid w:val="00844E80"/>
    <w:rsid w:val="008458E1"/>
    <w:rsid w:val="008462E8"/>
    <w:rsid w:val="00846FE7"/>
    <w:rsid w:val="00847A30"/>
    <w:rsid w:val="008514D1"/>
    <w:rsid w:val="00854E4D"/>
    <w:rsid w:val="008553C5"/>
    <w:rsid w:val="00856911"/>
    <w:rsid w:val="00861F96"/>
    <w:rsid w:val="00862FEA"/>
    <w:rsid w:val="00865D33"/>
    <w:rsid w:val="008677FD"/>
    <w:rsid w:val="008700B3"/>
    <w:rsid w:val="008706D4"/>
    <w:rsid w:val="00870F8A"/>
    <w:rsid w:val="008712A2"/>
    <w:rsid w:val="008719A4"/>
    <w:rsid w:val="00871D23"/>
    <w:rsid w:val="00872687"/>
    <w:rsid w:val="008732BD"/>
    <w:rsid w:val="00874312"/>
    <w:rsid w:val="0087437C"/>
    <w:rsid w:val="008747A8"/>
    <w:rsid w:val="008757CE"/>
    <w:rsid w:val="00875CD7"/>
    <w:rsid w:val="00876B4D"/>
    <w:rsid w:val="00877096"/>
    <w:rsid w:val="00877F18"/>
    <w:rsid w:val="00881145"/>
    <w:rsid w:val="0088175B"/>
    <w:rsid w:val="00883E89"/>
    <w:rsid w:val="00884CA5"/>
    <w:rsid w:val="008853E7"/>
    <w:rsid w:val="0088640B"/>
    <w:rsid w:val="00886535"/>
    <w:rsid w:val="0088687B"/>
    <w:rsid w:val="0088734E"/>
    <w:rsid w:val="00887EA9"/>
    <w:rsid w:val="00891005"/>
    <w:rsid w:val="00891231"/>
    <w:rsid w:val="008924C6"/>
    <w:rsid w:val="00892E0E"/>
    <w:rsid w:val="008941E3"/>
    <w:rsid w:val="00894A88"/>
    <w:rsid w:val="00895386"/>
    <w:rsid w:val="008955FB"/>
    <w:rsid w:val="0089643B"/>
    <w:rsid w:val="00896978"/>
    <w:rsid w:val="00897505"/>
    <w:rsid w:val="00897E82"/>
    <w:rsid w:val="008A1A2A"/>
    <w:rsid w:val="008A21FF"/>
    <w:rsid w:val="008A26FF"/>
    <w:rsid w:val="008A2CAB"/>
    <w:rsid w:val="008A2CE2"/>
    <w:rsid w:val="008A2FBC"/>
    <w:rsid w:val="008A30AC"/>
    <w:rsid w:val="008A33BE"/>
    <w:rsid w:val="008A3B53"/>
    <w:rsid w:val="008A44B8"/>
    <w:rsid w:val="008A51A8"/>
    <w:rsid w:val="008A54C7"/>
    <w:rsid w:val="008A62FC"/>
    <w:rsid w:val="008A77D8"/>
    <w:rsid w:val="008A7BB1"/>
    <w:rsid w:val="008B0483"/>
    <w:rsid w:val="008B120C"/>
    <w:rsid w:val="008B1F81"/>
    <w:rsid w:val="008B2C98"/>
    <w:rsid w:val="008B2DF4"/>
    <w:rsid w:val="008B31B2"/>
    <w:rsid w:val="008B3753"/>
    <w:rsid w:val="008B4102"/>
    <w:rsid w:val="008B51A0"/>
    <w:rsid w:val="008B51AA"/>
    <w:rsid w:val="008B592A"/>
    <w:rsid w:val="008B7227"/>
    <w:rsid w:val="008B7B5C"/>
    <w:rsid w:val="008B7E43"/>
    <w:rsid w:val="008C09BD"/>
    <w:rsid w:val="008C0C99"/>
    <w:rsid w:val="008C2017"/>
    <w:rsid w:val="008C2F7B"/>
    <w:rsid w:val="008C336D"/>
    <w:rsid w:val="008C4958"/>
    <w:rsid w:val="008C4BAA"/>
    <w:rsid w:val="008C4C86"/>
    <w:rsid w:val="008C6941"/>
    <w:rsid w:val="008C6AE8"/>
    <w:rsid w:val="008C7200"/>
    <w:rsid w:val="008C7573"/>
    <w:rsid w:val="008D00A5"/>
    <w:rsid w:val="008D03B8"/>
    <w:rsid w:val="008D145D"/>
    <w:rsid w:val="008D2850"/>
    <w:rsid w:val="008D3267"/>
    <w:rsid w:val="008D34F1"/>
    <w:rsid w:val="008D39D8"/>
    <w:rsid w:val="008D4AAF"/>
    <w:rsid w:val="008D6BDB"/>
    <w:rsid w:val="008D6D1A"/>
    <w:rsid w:val="008E065E"/>
    <w:rsid w:val="008E0927"/>
    <w:rsid w:val="008E1909"/>
    <w:rsid w:val="008E1AEA"/>
    <w:rsid w:val="008E29F3"/>
    <w:rsid w:val="008E631F"/>
    <w:rsid w:val="008F0230"/>
    <w:rsid w:val="008F0909"/>
    <w:rsid w:val="008F14E7"/>
    <w:rsid w:val="008F1EAB"/>
    <w:rsid w:val="008F2525"/>
    <w:rsid w:val="008F33DC"/>
    <w:rsid w:val="008F477F"/>
    <w:rsid w:val="008F6D71"/>
    <w:rsid w:val="008F7D4B"/>
    <w:rsid w:val="00900124"/>
    <w:rsid w:val="00901A5E"/>
    <w:rsid w:val="00902350"/>
    <w:rsid w:val="0090289E"/>
    <w:rsid w:val="0090336B"/>
    <w:rsid w:val="0090429F"/>
    <w:rsid w:val="009050D9"/>
    <w:rsid w:val="009053AA"/>
    <w:rsid w:val="00906211"/>
    <w:rsid w:val="00906939"/>
    <w:rsid w:val="00906992"/>
    <w:rsid w:val="00907A44"/>
    <w:rsid w:val="00907DE3"/>
    <w:rsid w:val="00910B7D"/>
    <w:rsid w:val="00911119"/>
    <w:rsid w:val="00911DFB"/>
    <w:rsid w:val="009124EB"/>
    <w:rsid w:val="009139D9"/>
    <w:rsid w:val="00913F0A"/>
    <w:rsid w:val="00913F13"/>
    <w:rsid w:val="00914AD8"/>
    <w:rsid w:val="00916079"/>
    <w:rsid w:val="00916DE3"/>
    <w:rsid w:val="00917CE9"/>
    <w:rsid w:val="00920BF2"/>
    <w:rsid w:val="009216A5"/>
    <w:rsid w:val="00922010"/>
    <w:rsid w:val="0092389C"/>
    <w:rsid w:val="009309FD"/>
    <w:rsid w:val="009310AB"/>
    <w:rsid w:val="009317E5"/>
    <w:rsid w:val="00931BD9"/>
    <w:rsid w:val="00933C02"/>
    <w:rsid w:val="009340C8"/>
    <w:rsid w:val="009366A8"/>
    <w:rsid w:val="009368F3"/>
    <w:rsid w:val="00937C6F"/>
    <w:rsid w:val="009408CE"/>
    <w:rsid w:val="00941636"/>
    <w:rsid w:val="00942014"/>
    <w:rsid w:val="00942398"/>
    <w:rsid w:val="00943742"/>
    <w:rsid w:val="009451F2"/>
    <w:rsid w:val="00945C05"/>
    <w:rsid w:val="0094693A"/>
    <w:rsid w:val="00946945"/>
    <w:rsid w:val="0094765A"/>
    <w:rsid w:val="00947713"/>
    <w:rsid w:val="00947EFB"/>
    <w:rsid w:val="00950DE7"/>
    <w:rsid w:val="00951339"/>
    <w:rsid w:val="009516E4"/>
    <w:rsid w:val="0095218C"/>
    <w:rsid w:val="00953920"/>
    <w:rsid w:val="00953D47"/>
    <w:rsid w:val="00954C53"/>
    <w:rsid w:val="0095561A"/>
    <w:rsid w:val="0095681E"/>
    <w:rsid w:val="009572D4"/>
    <w:rsid w:val="00957F7E"/>
    <w:rsid w:val="00961921"/>
    <w:rsid w:val="0096323E"/>
    <w:rsid w:val="00963FB4"/>
    <w:rsid w:val="0096430A"/>
    <w:rsid w:val="0096530C"/>
    <w:rsid w:val="0096554B"/>
    <w:rsid w:val="0096584A"/>
    <w:rsid w:val="00965A3B"/>
    <w:rsid w:val="00966306"/>
    <w:rsid w:val="00970B92"/>
    <w:rsid w:val="00971F08"/>
    <w:rsid w:val="00974052"/>
    <w:rsid w:val="009745A8"/>
    <w:rsid w:val="00975440"/>
    <w:rsid w:val="00975778"/>
    <w:rsid w:val="00975B0F"/>
    <w:rsid w:val="00975BA8"/>
    <w:rsid w:val="00975C42"/>
    <w:rsid w:val="0097603D"/>
    <w:rsid w:val="0097631B"/>
    <w:rsid w:val="00976949"/>
    <w:rsid w:val="00977769"/>
    <w:rsid w:val="00980477"/>
    <w:rsid w:val="00980957"/>
    <w:rsid w:val="00981247"/>
    <w:rsid w:val="00981591"/>
    <w:rsid w:val="0098239D"/>
    <w:rsid w:val="009833CF"/>
    <w:rsid w:val="00983BD5"/>
    <w:rsid w:val="00985253"/>
    <w:rsid w:val="009853B3"/>
    <w:rsid w:val="009859CF"/>
    <w:rsid w:val="00986019"/>
    <w:rsid w:val="009904A7"/>
    <w:rsid w:val="00990630"/>
    <w:rsid w:val="009909A9"/>
    <w:rsid w:val="00991761"/>
    <w:rsid w:val="00991E97"/>
    <w:rsid w:val="009923DA"/>
    <w:rsid w:val="00994C8C"/>
    <w:rsid w:val="00994DCA"/>
    <w:rsid w:val="009960EC"/>
    <w:rsid w:val="0099658A"/>
    <w:rsid w:val="009970DD"/>
    <w:rsid w:val="00997FEB"/>
    <w:rsid w:val="009A0FBA"/>
    <w:rsid w:val="009A147C"/>
    <w:rsid w:val="009A1601"/>
    <w:rsid w:val="009A3373"/>
    <w:rsid w:val="009A3BB6"/>
    <w:rsid w:val="009A462D"/>
    <w:rsid w:val="009A5864"/>
    <w:rsid w:val="009A5CBA"/>
    <w:rsid w:val="009A6C34"/>
    <w:rsid w:val="009B1F30"/>
    <w:rsid w:val="009B21C7"/>
    <w:rsid w:val="009B22B6"/>
    <w:rsid w:val="009B267E"/>
    <w:rsid w:val="009B2E9D"/>
    <w:rsid w:val="009B3686"/>
    <w:rsid w:val="009B3AC2"/>
    <w:rsid w:val="009B46BF"/>
    <w:rsid w:val="009B4DF4"/>
    <w:rsid w:val="009B564E"/>
    <w:rsid w:val="009B64F1"/>
    <w:rsid w:val="009B72AB"/>
    <w:rsid w:val="009B7E87"/>
    <w:rsid w:val="009C0169"/>
    <w:rsid w:val="009C1A0C"/>
    <w:rsid w:val="009C2DC5"/>
    <w:rsid w:val="009C2FFE"/>
    <w:rsid w:val="009C403E"/>
    <w:rsid w:val="009C45F3"/>
    <w:rsid w:val="009C4E35"/>
    <w:rsid w:val="009D07A2"/>
    <w:rsid w:val="009D0D37"/>
    <w:rsid w:val="009D0E88"/>
    <w:rsid w:val="009D1822"/>
    <w:rsid w:val="009D1B5D"/>
    <w:rsid w:val="009D23C6"/>
    <w:rsid w:val="009D4FF0"/>
    <w:rsid w:val="009D6448"/>
    <w:rsid w:val="009D703C"/>
    <w:rsid w:val="009D718F"/>
    <w:rsid w:val="009E019E"/>
    <w:rsid w:val="009E044D"/>
    <w:rsid w:val="009E068F"/>
    <w:rsid w:val="009E14E0"/>
    <w:rsid w:val="009E2189"/>
    <w:rsid w:val="009E2F58"/>
    <w:rsid w:val="009E307D"/>
    <w:rsid w:val="009E32B8"/>
    <w:rsid w:val="009E32D6"/>
    <w:rsid w:val="009E35DB"/>
    <w:rsid w:val="009E47A3"/>
    <w:rsid w:val="009E4A98"/>
    <w:rsid w:val="009E4CC0"/>
    <w:rsid w:val="009E5BCA"/>
    <w:rsid w:val="009E5D6C"/>
    <w:rsid w:val="009E6A3C"/>
    <w:rsid w:val="009E7748"/>
    <w:rsid w:val="009E7C1F"/>
    <w:rsid w:val="009F0470"/>
    <w:rsid w:val="009F08F3"/>
    <w:rsid w:val="009F344F"/>
    <w:rsid w:val="009F4ED9"/>
    <w:rsid w:val="009F530D"/>
    <w:rsid w:val="009F53E6"/>
    <w:rsid w:val="009F5B6F"/>
    <w:rsid w:val="009F7B51"/>
    <w:rsid w:val="009F7EDE"/>
    <w:rsid w:val="00A0131B"/>
    <w:rsid w:val="00A02868"/>
    <w:rsid w:val="00A031D8"/>
    <w:rsid w:val="00A046BD"/>
    <w:rsid w:val="00A048A8"/>
    <w:rsid w:val="00A04F49"/>
    <w:rsid w:val="00A06D68"/>
    <w:rsid w:val="00A07956"/>
    <w:rsid w:val="00A10CFF"/>
    <w:rsid w:val="00A11094"/>
    <w:rsid w:val="00A12225"/>
    <w:rsid w:val="00A13E54"/>
    <w:rsid w:val="00A14554"/>
    <w:rsid w:val="00A15164"/>
    <w:rsid w:val="00A17F63"/>
    <w:rsid w:val="00A2193B"/>
    <w:rsid w:val="00A21C3E"/>
    <w:rsid w:val="00A2351A"/>
    <w:rsid w:val="00A23635"/>
    <w:rsid w:val="00A2363F"/>
    <w:rsid w:val="00A25CF6"/>
    <w:rsid w:val="00A25FE3"/>
    <w:rsid w:val="00A26419"/>
    <w:rsid w:val="00A264A9"/>
    <w:rsid w:val="00A26DCF"/>
    <w:rsid w:val="00A27785"/>
    <w:rsid w:val="00A30187"/>
    <w:rsid w:val="00A30530"/>
    <w:rsid w:val="00A32121"/>
    <w:rsid w:val="00A3242E"/>
    <w:rsid w:val="00A32797"/>
    <w:rsid w:val="00A32C08"/>
    <w:rsid w:val="00A32E0B"/>
    <w:rsid w:val="00A339B5"/>
    <w:rsid w:val="00A3448A"/>
    <w:rsid w:val="00A34F55"/>
    <w:rsid w:val="00A36176"/>
    <w:rsid w:val="00A36297"/>
    <w:rsid w:val="00A366AA"/>
    <w:rsid w:val="00A36910"/>
    <w:rsid w:val="00A36B3C"/>
    <w:rsid w:val="00A37A7E"/>
    <w:rsid w:val="00A41D9A"/>
    <w:rsid w:val="00A41E2B"/>
    <w:rsid w:val="00A421A2"/>
    <w:rsid w:val="00A42CFA"/>
    <w:rsid w:val="00A44AD4"/>
    <w:rsid w:val="00A45817"/>
    <w:rsid w:val="00A45B74"/>
    <w:rsid w:val="00A507FE"/>
    <w:rsid w:val="00A50C04"/>
    <w:rsid w:val="00A51468"/>
    <w:rsid w:val="00A518B0"/>
    <w:rsid w:val="00A52109"/>
    <w:rsid w:val="00A52826"/>
    <w:rsid w:val="00A52CC5"/>
    <w:rsid w:val="00A52E1D"/>
    <w:rsid w:val="00A551C8"/>
    <w:rsid w:val="00A55244"/>
    <w:rsid w:val="00A56E37"/>
    <w:rsid w:val="00A57582"/>
    <w:rsid w:val="00A61499"/>
    <w:rsid w:val="00A62A77"/>
    <w:rsid w:val="00A63483"/>
    <w:rsid w:val="00A636EF"/>
    <w:rsid w:val="00A657D7"/>
    <w:rsid w:val="00A65945"/>
    <w:rsid w:val="00A660AC"/>
    <w:rsid w:val="00A66508"/>
    <w:rsid w:val="00A6747E"/>
    <w:rsid w:val="00A67E6C"/>
    <w:rsid w:val="00A70ED5"/>
    <w:rsid w:val="00A71438"/>
    <w:rsid w:val="00A71B99"/>
    <w:rsid w:val="00A72223"/>
    <w:rsid w:val="00A739D0"/>
    <w:rsid w:val="00A761D4"/>
    <w:rsid w:val="00A76FC0"/>
    <w:rsid w:val="00A77EC4"/>
    <w:rsid w:val="00A803D8"/>
    <w:rsid w:val="00A8107C"/>
    <w:rsid w:val="00A817DA"/>
    <w:rsid w:val="00A900B0"/>
    <w:rsid w:val="00A91060"/>
    <w:rsid w:val="00A9125A"/>
    <w:rsid w:val="00A91758"/>
    <w:rsid w:val="00A91905"/>
    <w:rsid w:val="00A919F1"/>
    <w:rsid w:val="00A92879"/>
    <w:rsid w:val="00A93B64"/>
    <w:rsid w:val="00A9442A"/>
    <w:rsid w:val="00A94967"/>
    <w:rsid w:val="00A96A6E"/>
    <w:rsid w:val="00AA016F"/>
    <w:rsid w:val="00AA1ED6"/>
    <w:rsid w:val="00AA3711"/>
    <w:rsid w:val="00AA51D6"/>
    <w:rsid w:val="00AA5E9F"/>
    <w:rsid w:val="00AA65AD"/>
    <w:rsid w:val="00AB0072"/>
    <w:rsid w:val="00AB0A17"/>
    <w:rsid w:val="00AB0BC8"/>
    <w:rsid w:val="00AB103F"/>
    <w:rsid w:val="00AB11CA"/>
    <w:rsid w:val="00AB14D9"/>
    <w:rsid w:val="00AB4AB8"/>
    <w:rsid w:val="00AB5B81"/>
    <w:rsid w:val="00AB6407"/>
    <w:rsid w:val="00AB655E"/>
    <w:rsid w:val="00AB7F30"/>
    <w:rsid w:val="00AC007F"/>
    <w:rsid w:val="00AC2ECD"/>
    <w:rsid w:val="00AC3119"/>
    <w:rsid w:val="00AC37CB"/>
    <w:rsid w:val="00AC49FB"/>
    <w:rsid w:val="00AC5687"/>
    <w:rsid w:val="00AC5A10"/>
    <w:rsid w:val="00AC5E9B"/>
    <w:rsid w:val="00AC703C"/>
    <w:rsid w:val="00AC7179"/>
    <w:rsid w:val="00AD048F"/>
    <w:rsid w:val="00AD0AA3"/>
    <w:rsid w:val="00AD1661"/>
    <w:rsid w:val="00AD278E"/>
    <w:rsid w:val="00AD3A1A"/>
    <w:rsid w:val="00AD3F94"/>
    <w:rsid w:val="00AD4A5A"/>
    <w:rsid w:val="00AD56D2"/>
    <w:rsid w:val="00AD5B39"/>
    <w:rsid w:val="00AD7FD7"/>
    <w:rsid w:val="00AE0936"/>
    <w:rsid w:val="00AE1A1B"/>
    <w:rsid w:val="00AE1FF7"/>
    <w:rsid w:val="00AE27AC"/>
    <w:rsid w:val="00AE3840"/>
    <w:rsid w:val="00AE3BB9"/>
    <w:rsid w:val="00AE40E0"/>
    <w:rsid w:val="00AE42B2"/>
    <w:rsid w:val="00AE4DBA"/>
    <w:rsid w:val="00AE4ED7"/>
    <w:rsid w:val="00AE4F07"/>
    <w:rsid w:val="00AE503A"/>
    <w:rsid w:val="00AE66C9"/>
    <w:rsid w:val="00AE7F4B"/>
    <w:rsid w:val="00AF0CE3"/>
    <w:rsid w:val="00AF1C5D"/>
    <w:rsid w:val="00AF2447"/>
    <w:rsid w:val="00AF272A"/>
    <w:rsid w:val="00AF42D7"/>
    <w:rsid w:val="00AF507B"/>
    <w:rsid w:val="00AF6E29"/>
    <w:rsid w:val="00AF798D"/>
    <w:rsid w:val="00B006FE"/>
    <w:rsid w:val="00B007CB"/>
    <w:rsid w:val="00B016B5"/>
    <w:rsid w:val="00B02AA9"/>
    <w:rsid w:val="00B02FA3"/>
    <w:rsid w:val="00B0420C"/>
    <w:rsid w:val="00B05084"/>
    <w:rsid w:val="00B05506"/>
    <w:rsid w:val="00B0653A"/>
    <w:rsid w:val="00B07C3A"/>
    <w:rsid w:val="00B10E36"/>
    <w:rsid w:val="00B111AF"/>
    <w:rsid w:val="00B119B4"/>
    <w:rsid w:val="00B11ACF"/>
    <w:rsid w:val="00B13718"/>
    <w:rsid w:val="00B13DED"/>
    <w:rsid w:val="00B13F25"/>
    <w:rsid w:val="00B140EA"/>
    <w:rsid w:val="00B157F9"/>
    <w:rsid w:val="00B17658"/>
    <w:rsid w:val="00B20256"/>
    <w:rsid w:val="00B20D09"/>
    <w:rsid w:val="00B21432"/>
    <w:rsid w:val="00B21D76"/>
    <w:rsid w:val="00B22C9E"/>
    <w:rsid w:val="00B2381F"/>
    <w:rsid w:val="00B2388F"/>
    <w:rsid w:val="00B24716"/>
    <w:rsid w:val="00B26F2F"/>
    <w:rsid w:val="00B2763F"/>
    <w:rsid w:val="00B27AAC"/>
    <w:rsid w:val="00B307F7"/>
    <w:rsid w:val="00B30929"/>
    <w:rsid w:val="00B30A3E"/>
    <w:rsid w:val="00B3175C"/>
    <w:rsid w:val="00B3499C"/>
    <w:rsid w:val="00B353B4"/>
    <w:rsid w:val="00B35746"/>
    <w:rsid w:val="00B36D08"/>
    <w:rsid w:val="00B372AA"/>
    <w:rsid w:val="00B37514"/>
    <w:rsid w:val="00B40445"/>
    <w:rsid w:val="00B40677"/>
    <w:rsid w:val="00B409E0"/>
    <w:rsid w:val="00B40C62"/>
    <w:rsid w:val="00B41888"/>
    <w:rsid w:val="00B420E2"/>
    <w:rsid w:val="00B422FF"/>
    <w:rsid w:val="00B42BBC"/>
    <w:rsid w:val="00B433A5"/>
    <w:rsid w:val="00B439FB"/>
    <w:rsid w:val="00B43AB9"/>
    <w:rsid w:val="00B44442"/>
    <w:rsid w:val="00B454CD"/>
    <w:rsid w:val="00B4587E"/>
    <w:rsid w:val="00B458CA"/>
    <w:rsid w:val="00B45A52"/>
    <w:rsid w:val="00B46175"/>
    <w:rsid w:val="00B477B7"/>
    <w:rsid w:val="00B47A09"/>
    <w:rsid w:val="00B51AC5"/>
    <w:rsid w:val="00B51F62"/>
    <w:rsid w:val="00B537FD"/>
    <w:rsid w:val="00B548B7"/>
    <w:rsid w:val="00B54FCF"/>
    <w:rsid w:val="00B603EC"/>
    <w:rsid w:val="00B60FCF"/>
    <w:rsid w:val="00B64427"/>
    <w:rsid w:val="00B65BD6"/>
    <w:rsid w:val="00B65C38"/>
    <w:rsid w:val="00B664C7"/>
    <w:rsid w:val="00B665E0"/>
    <w:rsid w:val="00B66869"/>
    <w:rsid w:val="00B67F4B"/>
    <w:rsid w:val="00B7073B"/>
    <w:rsid w:val="00B708ED"/>
    <w:rsid w:val="00B728A6"/>
    <w:rsid w:val="00B739F6"/>
    <w:rsid w:val="00B73D20"/>
    <w:rsid w:val="00B7442F"/>
    <w:rsid w:val="00B754A1"/>
    <w:rsid w:val="00B76028"/>
    <w:rsid w:val="00B76188"/>
    <w:rsid w:val="00B76B0D"/>
    <w:rsid w:val="00B80884"/>
    <w:rsid w:val="00B81A6C"/>
    <w:rsid w:val="00B83803"/>
    <w:rsid w:val="00B83AD8"/>
    <w:rsid w:val="00B856CE"/>
    <w:rsid w:val="00B85A4F"/>
    <w:rsid w:val="00B85AB4"/>
    <w:rsid w:val="00B85DE5"/>
    <w:rsid w:val="00B860FA"/>
    <w:rsid w:val="00B86C64"/>
    <w:rsid w:val="00B87590"/>
    <w:rsid w:val="00B90F73"/>
    <w:rsid w:val="00B92099"/>
    <w:rsid w:val="00B93B59"/>
    <w:rsid w:val="00B93BF3"/>
    <w:rsid w:val="00B9406A"/>
    <w:rsid w:val="00B947E6"/>
    <w:rsid w:val="00B94DFE"/>
    <w:rsid w:val="00BA2280"/>
    <w:rsid w:val="00BA2A08"/>
    <w:rsid w:val="00BA3DDA"/>
    <w:rsid w:val="00BA56D2"/>
    <w:rsid w:val="00BA5936"/>
    <w:rsid w:val="00BA5C2A"/>
    <w:rsid w:val="00BA6A7D"/>
    <w:rsid w:val="00BA76E0"/>
    <w:rsid w:val="00BA7C3B"/>
    <w:rsid w:val="00BB1245"/>
    <w:rsid w:val="00BB2A25"/>
    <w:rsid w:val="00BB317E"/>
    <w:rsid w:val="00BB31A3"/>
    <w:rsid w:val="00BB372B"/>
    <w:rsid w:val="00BB51E9"/>
    <w:rsid w:val="00BB6931"/>
    <w:rsid w:val="00BB78AF"/>
    <w:rsid w:val="00BC0BD2"/>
    <w:rsid w:val="00BC0CD8"/>
    <w:rsid w:val="00BC0FDC"/>
    <w:rsid w:val="00BC12BF"/>
    <w:rsid w:val="00BC14FF"/>
    <w:rsid w:val="00BC2451"/>
    <w:rsid w:val="00BC3053"/>
    <w:rsid w:val="00BC3E0F"/>
    <w:rsid w:val="00BC4BF3"/>
    <w:rsid w:val="00BC4D2E"/>
    <w:rsid w:val="00BC5CAB"/>
    <w:rsid w:val="00BC6B56"/>
    <w:rsid w:val="00BC6C87"/>
    <w:rsid w:val="00BD015D"/>
    <w:rsid w:val="00BD1D26"/>
    <w:rsid w:val="00BD2656"/>
    <w:rsid w:val="00BD3083"/>
    <w:rsid w:val="00BD3EB8"/>
    <w:rsid w:val="00BD48AC"/>
    <w:rsid w:val="00BD4C07"/>
    <w:rsid w:val="00BD5B06"/>
    <w:rsid w:val="00BD5F1A"/>
    <w:rsid w:val="00BD6113"/>
    <w:rsid w:val="00BE017A"/>
    <w:rsid w:val="00BE1234"/>
    <w:rsid w:val="00BE2FA6"/>
    <w:rsid w:val="00BE30B1"/>
    <w:rsid w:val="00BE333F"/>
    <w:rsid w:val="00BE7406"/>
    <w:rsid w:val="00BE7603"/>
    <w:rsid w:val="00BE7F53"/>
    <w:rsid w:val="00BF1C5D"/>
    <w:rsid w:val="00BF2D37"/>
    <w:rsid w:val="00BF3279"/>
    <w:rsid w:val="00BF3E04"/>
    <w:rsid w:val="00BF43C5"/>
    <w:rsid w:val="00BF551F"/>
    <w:rsid w:val="00BF56A6"/>
    <w:rsid w:val="00BF731F"/>
    <w:rsid w:val="00BF7397"/>
    <w:rsid w:val="00BF74C7"/>
    <w:rsid w:val="00BF753E"/>
    <w:rsid w:val="00C015F1"/>
    <w:rsid w:val="00C018ED"/>
    <w:rsid w:val="00C01F33"/>
    <w:rsid w:val="00C0283A"/>
    <w:rsid w:val="00C02CC6"/>
    <w:rsid w:val="00C02E3D"/>
    <w:rsid w:val="00C040F7"/>
    <w:rsid w:val="00C044AB"/>
    <w:rsid w:val="00C04F48"/>
    <w:rsid w:val="00C05706"/>
    <w:rsid w:val="00C05919"/>
    <w:rsid w:val="00C0641A"/>
    <w:rsid w:val="00C069B0"/>
    <w:rsid w:val="00C06A3E"/>
    <w:rsid w:val="00C07310"/>
    <w:rsid w:val="00C07377"/>
    <w:rsid w:val="00C10478"/>
    <w:rsid w:val="00C10990"/>
    <w:rsid w:val="00C10C3A"/>
    <w:rsid w:val="00C12107"/>
    <w:rsid w:val="00C147D9"/>
    <w:rsid w:val="00C14D4B"/>
    <w:rsid w:val="00C154BB"/>
    <w:rsid w:val="00C1694A"/>
    <w:rsid w:val="00C20BEE"/>
    <w:rsid w:val="00C20FB7"/>
    <w:rsid w:val="00C21283"/>
    <w:rsid w:val="00C2131C"/>
    <w:rsid w:val="00C22D2D"/>
    <w:rsid w:val="00C23AA2"/>
    <w:rsid w:val="00C23B35"/>
    <w:rsid w:val="00C268C3"/>
    <w:rsid w:val="00C268E6"/>
    <w:rsid w:val="00C27729"/>
    <w:rsid w:val="00C279B5"/>
    <w:rsid w:val="00C27C45"/>
    <w:rsid w:val="00C30382"/>
    <w:rsid w:val="00C303A4"/>
    <w:rsid w:val="00C315D0"/>
    <w:rsid w:val="00C32C56"/>
    <w:rsid w:val="00C347AF"/>
    <w:rsid w:val="00C34A6B"/>
    <w:rsid w:val="00C35684"/>
    <w:rsid w:val="00C3613D"/>
    <w:rsid w:val="00C369AE"/>
    <w:rsid w:val="00C3719D"/>
    <w:rsid w:val="00C37CB2"/>
    <w:rsid w:val="00C420D5"/>
    <w:rsid w:val="00C4286D"/>
    <w:rsid w:val="00C42A94"/>
    <w:rsid w:val="00C43283"/>
    <w:rsid w:val="00C44905"/>
    <w:rsid w:val="00C461E3"/>
    <w:rsid w:val="00C4680F"/>
    <w:rsid w:val="00C473A5"/>
    <w:rsid w:val="00C5111C"/>
    <w:rsid w:val="00C52050"/>
    <w:rsid w:val="00C525D8"/>
    <w:rsid w:val="00C52610"/>
    <w:rsid w:val="00C5422B"/>
    <w:rsid w:val="00C54995"/>
    <w:rsid w:val="00C54D41"/>
    <w:rsid w:val="00C60762"/>
    <w:rsid w:val="00C60783"/>
    <w:rsid w:val="00C6325D"/>
    <w:rsid w:val="00C63D5E"/>
    <w:rsid w:val="00C64672"/>
    <w:rsid w:val="00C64DF7"/>
    <w:rsid w:val="00C65F33"/>
    <w:rsid w:val="00C7060F"/>
    <w:rsid w:val="00C70697"/>
    <w:rsid w:val="00C71032"/>
    <w:rsid w:val="00C72093"/>
    <w:rsid w:val="00C72EF4"/>
    <w:rsid w:val="00C732BC"/>
    <w:rsid w:val="00C744FE"/>
    <w:rsid w:val="00C74819"/>
    <w:rsid w:val="00C7581E"/>
    <w:rsid w:val="00C75D2F"/>
    <w:rsid w:val="00C767BE"/>
    <w:rsid w:val="00C76AB7"/>
    <w:rsid w:val="00C76CBB"/>
    <w:rsid w:val="00C76E3C"/>
    <w:rsid w:val="00C8053F"/>
    <w:rsid w:val="00C81568"/>
    <w:rsid w:val="00C81A8E"/>
    <w:rsid w:val="00C81F67"/>
    <w:rsid w:val="00C841AE"/>
    <w:rsid w:val="00C849F1"/>
    <w:rsid w:val="00C857F3"/>
    <w:rsid w:val="00C86A49"/>
    <w:rsid w:val="00C878BE"/>
    <w:rsid w:val="00C90111"/>
    <w:rsid w:val="00C9027A"/>
    <w:rsid w:val="00C9068E"/>
    <w:rsid w:val="00C91AB8"/>
    <w:rsid w:val="00C925ED"/>
    <w:rsid w:val="00C93814"/>
    <w:rsid w:val="00C93C4B"/>
    <w:rsid w:val="00C944AB"/>
    <w:rsid w:val="00C95ACF"/>
    <w:rsid w:val="00C95B40"/>
    <w:rsid w:val="00C9680E"/>
    <w:rsid w:val="00C96E37"/>
    <w:rsid w:val="00C97DD9"/>
    <w:rsid w:val="00CA095C"/>
    <w:rsid w:val="00CA1ED8"/>
    <w:rsid w:val="00CA239D"/>
    <w:rsid w:val="00CA2FCF"/>
    <w:rsid w:val="00CA64B2"/>
    <w:rsid w:val="00CA6DC4"/>
    <w:rsid w:val="00CB09A0"/>
    <w:rsid w:val="00CB15EE"/>
    <w:rsid w:val="00CB1F63"/>
    <w:rsid w:val="00CB2481"/>
    <w:rsid w:val="00CB34A8"/>
    <w:rsid w:val="00CB53D4"/>
    <w:rsid w:val="00CB5DD6"/>
    <w:rsid w:val="00CB7170"/>
    <w:rsid w:val="00CB72B0"/>
    <w:rsid w:val="00CC040E"/>
    <w:rsid w:val="00CC063C"/>
    <w:rsid w:val="00CC111F"/>
    <w:rsid w:val="00CC18B1"/>
    <w:rsid w:val="00CC1C73"/>
    <w:rsid w:val="00CC2011"/>
    <w:rsid w:val="00CC232C"/>
    <w:rsid w:val="00CC3EA0"/>
    <w:rsid w:val="00CC444E"/>
    <w:rsid w:val="00CC598E"/>
    <w:rsid w:val="00CC7088"/>
    <w:rsid w:val="00CC7B45"/>
    <w:rsid w:val="00CC7C33"/>
    <w:rsid w:val="00CD1188"/>
    <w:rsid w:val="00CD15CD"/>
    <w:rsid w:val="00CD2571"/>
    <w:rsid w:val="00CD273E"/>
    <w:rsid w:val="00CD2ED1"/>
    <w:rsid w:val="00CD337B"/>
    <w:rsid w:val="00CD383F"/>
    <w:rsid w:val="00CD54C8"/>
    <w:rsid w:val="00CD5F7A"/>
    <w:rsid w:val="00CD70D7"/>
    <w:rsid w:val="00CD7D5B"/>
    <w:rsid w:val="00CD7F4C"/>
    <w:rsid w:val="00CE0424"/>
    <w:rsid w:val="00CE0503"/>
    <w:rsid w:val="00CE0C51"/>
    <w:rsid w:val="00CE0E46"/>
    <w:rsid w:val="00CE124A"/>
    <w:rsid w:val="00CE468B"/>
    <w:rsid w:val="00CE4ADB"/>
    <w:rsid w:val="00CE4D2B"/>
    <w:rsid w:val="00CE5D79"/>
    <w:rsid w:val="00CE6A96"/>
    <w:rsid w:val="00CE7561"/>
    <w:rsid w:val="00CE78A4"/>
    <w:rsid w:val="00CE7F62"/>
    <w:rsid w:val="00CF0C6B"/>
    <w:rsid w:val="00CF1354"/>
    <w:rsid w:val="00CF1C85"/>
    <w:rsid w:val="00CF3408"/>
    <w:rsid w:val="00CF3595"/>
    <w:rsid w:val="00CF3B1F"/>
    <w:rsid w:val="00CF3BF6"/>
    <w:rsid w:val="00CF625B"/>
    <w:rsid w:val="00CF687E"/>
    <w:rsid w:val="00CF73BB"/>
    <w:rsid w:val="00CF76BB"/>
    <w:rsid w:val="00D014DC"/>
    <w:rsid w:val="00D03012"/>
    <w:rsid w:val="00D0349B"/>
    <w:rsid w:val="00D034DC"/>
    <w:rsid w:val="00D044E7"/>
    <w:rsid w:val="00D064EC"/>
    <w:rsid w:val="00D07526"/>
    <w:rsid w:val="00D10249"/>
    <w:rsid w:val="00D112D2"/>
    <w:rsid w:val="00D115C3"/>
    <w:rsid w:val="00D11897"/>
    <w:rsid w:val="00D13135"/>
    <w:rsid w:val="00D13E4E"/>
    <w:rsid w:val="00D1534A"/>
    <w:rsid w:val="00D153B1"/>
    <w:rsid w:val="00D15422"/>
    <w:rsid w:val="00D15873"/>
    <w:rsid w:val="00D16EDE"/>
    <w:rsid w:val="00D17513"/>
    <w:rsid w:val="00D201D9"/>
    <w:rsid w:val="00D21D59"/>
    <w:rsid w:val="00D220E2"/>
    <w:rsid w:val="00D2384B"/>
    <w:rsid w:val="00D239A7"/>
    <w:rsid w:val="00D23F47"/>
    <w:rsid w:val="00D2614A"/>
    <w:rsid w:val="00D31379"/>
    <w:rsid w:val="00D36E71"/>
    <w:rsid w:val="00D374BD"/>
    <w:rsid w:val="00D37D87"/>
    <w:rsid w:val="00D4063A"/>
    <w:rsid w:val="00D40B33"/>
    <w:rsid w:val="00D4134B"/>
    <w:rsid w:val="00D4181F"/>
    <w:rsid w:val="00D4318F"/>
    <w:rsid w:val="00D4373E"/>
    <w:rsid w:val="00D438BF"/>
    <w:rsid w:val="00D440F8"/>
    <w:rsid w:val="00D46260"/>
    <w:rsid w:val="00D465F1"/>
    <w:rsid w:val="00D50009"/>
    <w:rsid w:val="00D5012F"/>
    <w:rsid w:val="00D5119F"/>
    <w:rsid w:val="00D52F4F"/>
    <w:rsid w:val="00D541F6"/>
    <w:rsid w:val="00D546FF"/>
    <w:rsid w:val="00D55AD5"/>
    <w:rsid w:val="00D567DF"/>
    <w:rsid w:val="00D576CA"/>
    <w:rsid w:val="00D578AE"/>
    <w:rsid w:val="00D5799A"/>
    <w:rsid w:val="00D57FC8"/>
    <w:rsid w:val="00D61AF5"/>
    <w:rsid w:val="00D62469"/>
    <w:rsid w:val="00D627D6"/>
    <w:rsid w:val="00D638CE"/>
    <w:rsid w:val="00D6408A"/>
    <w:rsid w:val="00D64C82"/>
    <w:rsid w:val="00D652B5"/>
    <w:rsid w:val="00D66155"/>
    <w:rsid w:val="00D66C23"/>
    <w:rsid w:val="00D672BD"/>
    <w:rsid w:val="00D708B0"/>
    <w:rsid w:val="00D72A60"/>
    <w:rsid w:val="00D7313A"/>
    <w:rsid w:val="00D73518"/>
    <w:rsid w:val="00D74796"/>
    <w:rsid w:val="00D7479C"/>
    <w:rsid w:val="00D7652B"/>
    <w:rsid w:val="00D76CB8"/>
    <w:rsid w:val="00D76CE2"/>
    <w:rsid w:val="00D779F5"/>
    <w:rsid w:val="00D77B1D"/>
    <w:rsid w:val="00D77CF9"/>
    <w:rsid w:val="00D8021F"/>
    <w:rsid w:val="00D80383"/>
    <w:rsid w:val="00D80D13"/>
    <w:rsid w:val="00D81D64"/>
    <w:rsid w:val="00D823C6"/>
    <w:rsid w:val="00D82A49"/>
    <w:rsid w:val="00D8327F"/>
    <w:rsid w:val="00D845BE"/>
    <w:rsid w:val="00D8479E"/>
    <w:rsid w:val="00D85523"/>
    <w:rsid w:val="00D8558F"/>
    <w:rsid w:val="00D8562E"/>
    <w:rsid w:val="00D85BD7"/>
    <w:rsid w:val="00D86C04"/>
    <w:rsid w:val="00D86CA3"/>
    <w:rsid w:val="00D871CE"/>
    <w:rsid w:val="00D875E5"/>
    <w:rsid w:val="00D90131"/>
    <w:rsid w:val="00D9196D"/>
    <w:rsid w:val="00D92982"/>
    <w:rsid w:val="00D95531"/>
    <w:rsid w:val="00D95588"/>
    <w:rsid w:val="00D96869"/>
    <w:rsid w:val="00DA04AD"/>
    <w:rsid w:val="00DA0E2F"/>
    <w:rsid w:val="00DA22CE"/>
    <w:rsid w:val="00DA2655"/>
    <w:rsid w:val="00DA305E"/>
    <w:rsid w:val="00DA494C"/>
    <w:rsid w:val="00DA5417"/>
    <w:rsid w:val="00DA56E8"/>
    <w:rsid w:val="00DA5F5E"/>
    <w:rsid w:val="00DA7D7B"/>
    <w:rsid w:val="00DB0A9F"/>
    <w:rsid w:val="00DB1A40"/>
    <w:rsid w:val="00DB1C61"/>
    <w:rsid w:val="00DB1C79"/>
    <w:rsid w:val="00DB20C4"/>
    <w:rsid w:val="00DB238A"/>
    <w:rsid w:val="00DB320E"/>
    <w:rsid w:val="00DB3267"/>
    <w:rsid w:val="00DB377D"/>
    <w:rsid w:val="00DB4016"/>
    <w:rsid w:val="00DB52C1"/>
    <w:rsid w:val="00DB57D7"/>
    <w:rsid w:val="00DB5C23"/>
    <w:rsid w:val="00DB5FC0"/>
    <w:rsid w:val="00DB68EF"/>
    <w:rsid w:val="00DB7198"/>
    <w:rsid w:val="00DB79BC"/>
    <w:rsid w:val="00DC10FD"/>
    <w:rsid w:val="00DC1889"/>
    <w:rsid w:val="00DC2D36"/>
    <w:rsid w:val="00DC2E16"/>
    <w:rsid w:val="00DC30F0"/>
    <w:rsid w:val="00DC3ADC"/>
    <w:rsid w:val="00DC47AB"/>
    <w:rsid w:val="00DC53EF"/>
    <w:rsid w:val="00DC64A7"/>
    <w:rsid w:val="00DC73FD"/>
    <w:rsid w:val="00DC7808"/>
    <w:rsid w:val="00DC7C67"/>
    <w:rsid w:val="00DD02C0"/>
    <w:rsid w:val="00DD149C"/>
    <w:rsid w:val="00DD2ADA"/>
    <w:rsid w:val="00DD3646"/>
    <w:rsid w:val="00DD3812"/>
    <w:rsid w:val="00DD3861"/>
    <w:rsid w:val="00DD3E1B"/>
    <w:rsid w:val="00DE182B"/>
    <w:rsid w:val="00DE2AFC"/>
    <w:rsid w:val="00DE304B"/>
    <w:rsid w:val="00DE49E5"/>
    <w:rsid w:val="00DE4FB5"/>
    <w:rsid w:val="00DE5608"/>
    <w:rsid w:val="00DE58D0"/>
    <w:rsid w:val="00DE654F"/>
    <w:rsid w:val="00DE6EBF"/>
    <w:rsid w:val="00DF0A6B"/>
    <w:rsid w:val="00DF0B6E"/>
    <w:rsid w:val="00DF15E0"/>
    <w:rsid w:val="00DF1BFF"/>
    <w:rsid w:val="00DF2EBF"/>
    <w:rsid w:val="00DF3141"/>
    <w:rsid w:val="00DF37A0"/>
    <w:rsid w:val="00DF4D13"/>
    <w:rsid w:val="00DF5356"/>
    <w:rsid w:val="00DF5977"/>
    <w:rsid w:val="00DF5ECE"/>
    <w:rsid w:val="00DF6C69"/>
    <w:rsid w:val="00DF6D4B"/>
    <w:rsid w:val="00DF714E"/>
    <w:rsid w:val="00E022BE"/>
    <w:rsid w:val="00E02338"/>
    <w:rsid w:val="00E047C7"/>
    <w:rsid w:val="00E04B67"/>
    <w:rsid w:val="00E06B63"/>
    <w:rsid w:val="00E110E7"/>
    <w:rsid w:val="00E11B20"/>
    <w:rsid w:val="00E13B53"/>
    <w:rsid w:val="00E16233"/>
    <w:rsid w:val="00E1636B"/>
    <w:rsid w:val="00E17FA2"/>
    <w:rsid w:val="00E2066C"/>
    <w:rsid w:val="00E22330"/>
    <w:rsid w:val="00E256CA"/>
    <w:rsid w:val="00E26763"/>
    <w:rsid w:val="00E26893"/>
    <w:rsid w:val="00E30B5A"/>
    <w:rsid w:val="00E30E4B"/>
    <w:rsid w:val="00E3123D"/>
    <w:rsid w:val="00E31461"/>
    <w:rsid w:val="00E3192C"/>
    <w:rsid w:val="00E31D43"/>
    <w:rsid w:val="00E3258C"/>
    <w:rsid w:val="00E32608"/>
    <w:rsid w:val="00E33BD9"/>
    <w:rsid w:val="00E34188"/>
    <w:rsid w:val="00E34B6E"/>
    <w:rsid w:val="00E35559"/>
    <w:rsid w:val="00E35D67"/>
    <w:rsid w:val="00E363CC"/>
    <w:rsid w:val="00E368FF"/>
    <w:rsid w:val="00E3723A"/>
    <w:rsid w:val="00E37860"/>
    <w:rsid w:val="00E40D15"/>
    <w:rsid w:val="00E43BC9"/>
    <w:rsid w:val="00E446F1"/>
    <w:rsid w:val="00E45A2C"/>
    <w:rsid w:val="00E45B31"/>
    <w:rsid w:val="00E463FD"/>
    <w:rsid w:val="00E46886"/>
    <w:rsid w:val="00E47AEF"/>
    <w:rsid w:val="00E47FC9"/>
    <w:rsid w:val="00E5004E"/>
    <w:rsid w:val="00E503CC"/>
    <w:rsid w:val="00E50E12"/>
    <w:rsid w:val="00E51540"/>
    <w:rsid w:val="00E51C72"/>
    <w:rsid w:val="00E538C5"/>
    <w:rsid w:val="00E53A35"/>
    <w:rsid w:val="00E53B75"/>
    <w:rsid w:val="00E54E3B"/>
    <w:rsid w:val="00E57565"/>
    <w:rsid w:val="00E57E3C"/>
    <w:rsid w:val="00E57FE2"/>
    <w:rsid w:val="00E60051"/>
    <w:rsid w:val="00E608C7"/>
    <w:rsid w:val="00E61052"/>
    <w:rsid w:val="00E6301B"/>
    <w:rsid w:val="00E635AA"/>
    <w:rsid w:val="00E63838"/>
    <w:rsid w:val="00E64434"/>
    <w:rsid w:val="00E66759"/>
    <w:rsid w:val="00E66881"/>
    <w:rsid w:val="00E67C51"/>
    <w:rsid w:val="00E71B4D"/>
    <w:rsid w:val="00E72EC4"/>
    <w:rsid w:val="00E72EFC"/>
    <w:rsid w:val="00E74D9A"/>
    <w:rsid w:val="00E75812"/>
    <w:rsid w:val="00E758BF"/>
    <w:rsid w:val="00E758EC"/>
    <w:rsid w:val="00E76EF1"/>
    <w:rsid w:val="00E77274"/>
    <w:rsid w:val="00E77EB1"/>
    <w:rsid w:val="00E800AF"/>
    <w:rsid w:val="00E80769"/>
    <w:rsid w:val="00E80FA2"/>
    <w:rsid w:val="00E81058"/>
    <w:rsid w:val="00E8234C"/>
    <w:rsid w:val="00E824FC"/>
    <w:rsid w:val="00E82FDE"/>
    <w:rsid w:val="00E83AA9"/>
    <w:rsid w:val="00E85928"/>
    <w:rsid w:val="00E866CF"/>
    <w:rsid w:val="00E87822"/>
    <w:rsid w:val="00E90395"/>
    <w:rsid w:val="00E90AAA"/>
    <w:rsid w:val="00E90BAE"/>
    <w:rsid w:val="00E90E49"/>
    <w:rsid w:val="00E917F9"/>
    <w:rsid w:val="00E922BA"/>
    <w:rsid w:val="00E9291C"/>
    <w:rsid w:val="00E93FFE"/>
    <w:rsid w:val="00E94F8A"/>
    <w:rsid w:val="00E95B12"/>
    <w:rsid w:val="00EA030A"/>
    <w:rsid w:val="00EA174E"/>
    <w:rsid w:val="00EA39AE"/>
    <w:rsid w:val="00EA48C2"/>
    <w:rsid w:val="00EA4A7B"/>
    <w:rsid w:val="00EA4FBE"/>
    <w:rsid w:val="00EA681B"/>
    <w:rsid w:val="00EA7A41"/>
    <w:rsid w:val="00EA7CC5"/>
    <w:rsid w:val="00EB077B"/>
    <w:rsid w:val="00EB08A3"/>
    <w:rsid w:val="00EB1A4F"/>
    <w:rsid w:val="00EB201C"/>
    <w:rsid w:val="00EB21DF"/>
    <w:rsid w:val="00EB2B51"/>
    <w:rsid w:val="00EB4AE3"/>
    <w:rsid w:val="00EB4BAA"/>
    <w:rsid w:val="00EB4EA2"/>
    <w:rsid w:val="00EB6399"/>
    <w:rsid w:val="00EC07CF"/>
    <w:rsid w:val="00EC1813"/>
    <w:rsid w:val="00EC24D5"/>
    <w:rsid w:val="00EC27C6"/>
    <w:rsid w:val="00EC2C42"/>
    <w:rsid w:val="00EC3014"/>
    <w:rsid w:val="00EC4207"/>
    <w:rsid w:val="00EC5653"/>
    <w:rsid w:val="00EC5A78"/>
    <w:rsid w:val="00EC6336"/>
    <w:rsid w:val="00EC66A0"/>
    <w:rsid w:val="00EC71CE"/>
    <w:rsid w:val="00EC7296"/>
    <w:rsid w:val="00EC76FB"/>
    <w:rsid w:val="00EC7A99"/>
    <w:rsid w:val="00ED022D"/>
    <w:rsid w:val="00ED1006"/>
    <w:rsid w:val="00ED174A"/>
    <w:rsid w:val="00ED187B"/>
    <w:rsid w:val="00ED1E5F"/>
    <w:rsid w:val="00ED2FB0"/>
    <w:rsid w:val="00ED48E3"/>
    <w:rsid w:val="00ED6B8B"/>
    <w:rsid w:val="00ED6CFA"/>
    <w:rsid w:val="00EE0E88"/>
    <w:rsid w:val="00EE29DB"/>
    <w:rsid w:val="00EE32D3"/>
    <w:rsid w:val="00EE590E"/>
    <w:rsid w:val="00EF0562"/>
    <w:rsid w:val="00EF18FE"/>
    <w:rsid w:val="00EF4400"/>
    <w:rsid w:val="00EF4887"/>
    <w:rsid w:val="00EF5787"/>
    <w:rsid w:val="00EF60D0"/>
    <w:rsid w:val="00EF6D9C"/>
    <w:rsid w:val="00EF6EC3"/>
    <w:rsid w:val="00F0075E"/>
    <w:rsid w:val="00F0089E"/>
    <w:rsid w:val="00F02007"/>
    <w:rsid w:val="00F02157"/>
    <w:rsid w:val="00F028A1"/>
    <w:rsid w:val="00F02C17"/>
    <w:rsid w:val="00F042B8"/>
    <w:rsid w:val="00F050AA"/>
    <w:rsid w:val="00F05200"/>
    <w:rsid w:val="00F0528D"/>
    <w:rsid w:val="00F057C1"/>
    <w:rsid w:val="00F06C67"/>
    <w:rsid w:val="00F06DFD"/>
    <w:rsid w:val="00F071D1"/>
    <w:rsid w:val="00F07533"/>
    <w:rsid w:val="00F07C16"/>
    <w:rsid w:val="00F10376"/>
    <w:rsid w:val="00F10629"/>
    <w:rsid w:val="00F11EBC"/>
    <w:rsid w:val="00F14735"/>
    <w:rsid w:val="00F15FA5"/>
    <w:rsid w:val="00F16DC2"/>
    <w:rsid w:val="00F17323"/>
    <w:rsid w:val="00F20505"/>
    <w:rsid w:val="00F209B7"/>
    <w:rsid w:val="00F20F5C"/>
    <w:rsid w:val="00F21B86"/>
    <w:rsid w:val="00F225BE"/>
    <w:rsid w:val="00F2365B"/>
    <w:rsid w:val="00F2376F"/>
    <w:rsid w:val="00F237AE"/>
    <w:rsid w:val="00F23F6B"/>
    <w:rsid w:val="00F23FBA"/>
    <w:rsid w:val="00F243D8"/>
    <w:rsid w:val="00F24E4C"/>
    <w:rsid w:val="00F25749"/>
    <w:rsid w:val="00F25A9C"/>
    <w:rsid w:val="00F26917"/>
    <w:rsid w:val="00F26EA6"/>
    <w:rsid w:val="00F2735A"/>
    <w:rsid w:val="00F30828"/>
    <w:rsid w:val="00F313D6"/>
    <w:rsid w:val="00F3372D"/>
    <w:rsid w:val="00F33781"/>
    <w:rsid w:val="00F3379B"/>
    <w:rsid w:val="00F368A8"/>
    <w:rsid w:val="00F37FBE"/>
    <w:rsid w:val="00F40F0C"/>
    <w:rsid w:val="00F41478"/>
    <w:rsid w:val="00F41892"/>
    <w:rsid w:val="00F41A85"/>
    <w:rsid w:val="00F41CF9"/>
    <w:rsid w:val="00F42853"/>
    <w:rsid w:val="00F4293D"/>
    <w:rsid w:val="00F42AB7"/>
    <w:rsid w:val="00F42B6B"/>
    <w:rsid w:val="00F44DC6"/>
    <w:rsid w:val="00F464F2"/>
    <w:rsid w:val="00F4766C"/>
    <w:rsid w:val="00F5060E"/>
    <w:rsid w:val="00F507D1"/>
    <w:rsid w:val="00F50AF0"/>
    <w:rsid w:val="00F51246"/>
    <w:rsid w:val="00F519CE"/>
    <w:rsid w:val="00F51ADA"/>
    <w:rsid w:val="00F523A5"/>
    <w:rsid w:val="00F525BA"/>
    <w:rsid w:val="00F57B02"/>
    <w:rsid w:val="00F57D7C"/>
    <w:rsid w:val="00F60203"/>
    <w:rsid w:val="00F60419"/>
    <w:rsid w:val="00F607C5"/>
    <w:rsid w:val="00F608B0"/>
    <w:rsid w:val="00F60905"/>
    <w:rsid w:val="00F60DEA"/>
    <w:rsid w:val="00F6129F"/>
    <w:rsid w:val="00F6302A"/>
    <w:rsid w:val="00F63950"/>
    <w:rsid w:val="00F63BFD"/>
    <w:rsid w:val="00F6401C"/>
    <w:rsid w:val="00F64B67"/>
    <w:rsid w:val="00F64C2B"/>
    <w:rsid w:val="00F6514C"/>
    <w:rsid w:val="00F651BE"/>
    <w:rsid w:val="00F67F53"/>
    <w:rsid w:val="00F703BE"/>
    <w:rsid w:val="00F71F69"/>
    <w:rsid w:val="00F726C9"/>
    <w:rsid w:val="00F72B72"/>
    <w:rsid w:val="00F72CA2"/>
    <w:rsid w:val="00F7460F"/>
    <w:rsid w:val="00F746BB"/>
    <w:rsid w:val="00F74BB9"/>
    <w:rsid w:val="00F75177"/>
    <w:rsid w:val="00F7549E"/>
    <w:rsid w:val="00F75582"/>
    <w:rsid w:val="00F76EFA"/>
    <w:rsid w:val="00F804BE"/>
    <w:rsid w:val="00F806E1"/>
    <w:rsid w:val="00F80E42"/>
    <w:rsid w:val="00F8143C"/>
    <w:rsid w:val="00F817CE"/>
    <w:rsid w:val="00F81A55"/>
    <w:rsid w:val="00F81E07"/>
    <w:rsid w:val="00F837F2"/>
    <w:rsid w:val="00F8456C"/>
    <w:rsid w:val="00F84F2C"/>
    <w:rsid w:val="00F85360"/>
    <w:rsid w:val="00F859D8"/>
    <w:rsid w:val="00F868F5"/>
    <w:rsid w:val="00F86A6B"/>
    <w:rsid w:val="00F9056A"/>
    <w:rsid w:val="00F90F8D"/>
    <w:rsid w:val="00F915F7"/>
    <w:rsid w:val="00F91994"/>
    <w:rsid w:val="00F91B03"/>
    <w:rsid w:val="00F91DB7"/>
    <w:rsid w:val="00F92782"/>
    <w:rsid w:val="00F92DA2"/>
    <w:rsid w:val="00F9305A"/>
    <w:rsid w:val="00F93AA9"/>
    <w:rsid w:val="00F93B9A"/>
    <w:rsid w:val="00F94B16"/>
    <w:rsid w:val="00F9598F"/>
    <w:rsid w:val="00F96985"/>
    <w:rsid w:val="00F97262"/>
    <w:rsid w:val="00F973FA"/>
    <w:rsid w:val="00F97838"/>
    <w:rsid w:val="00FA00CE"/>
    <w:rsid w:val="00FA0765"/>
    <w:rsid w:val="00FA1D05"/>
    <w:rsid w:val="00FA2508"/>
    <w:rsid w:val="00FA2BB3"/>
    <w:rsid w:val="00FA3C4A"/>
    <w:rsid w:val="00FA5F12"/>
    <w:rsid w:val="00FA7D0D"/>
    <w:rsid w:val="00FA7EF7"/>
    <w:rsid w:val="00FB05B7"/>
    <w:rsid w:val="00FB1365"/>
    <w:rsid w:val="00FB144E"/>
    <w:rsid w:val="00FB307F"/>
    <w:rsid w:val="00FB31F8"/>
    <w:rsid w:val="00FB4C80"/>
    <w:rsid w:val="00FB4D41"/>
    <w:rsid w:val="00FB6A6A"/>
    <w:rsid w:val="00FB732F"/>
    <w:rsid w:val="00FB7DE4"/>
    <w:rsid w:val="00FC28EB"/>
    <w:rsid w:val="00FC398A"/>
    <w:rsid w:val="00FC4866"/>
    <w:rsid w:val="00FC6307"/>
    <w:rsid w:val="00FC6646"/>
    <w:rsid w:val="00FC7429"/>
    <w:rsid w:val="00FC7EC2"/>
    <w:rsid w:val="00FD0164"/>
    <w:rsid w:val="00FD02A9"/>
    <w:rsid w:val="00FD07F6"/>
    <w:rsid w:val="00FD0A39"/>
    <w:rsid w:val="00FD13FF"/>
    <w:rsid w:val="00FD1557"/>
    <w:rsid w:val="00FD1EC8"/>
    <w:rsid w:val="00FD3A5C"/>
    <w:rsid w:val="00FD3F92"/>
    <w:rsid w:val="00FD47ED"/>
    <w:rsid w:val="00FD4D8F"/>
    <w:rsid w:val="00FD74DB"/>
    <w:rsid w:val="00FD7660"/>
    <w:rsid w:val="00FE0149"/>
    <w:rsid w:val="00FE0537"/>
    <w:rsid w:val="00FE0655"/>
    <w:rsid w:val="00FE2365"/>
    <w:rsid w:val="00FE37D7"/>
    <w:rsid w:val="00FE3FD3"/>
    <w:rsid w:val="00FE4C7B"/>
    <w:rsid w:val="00FE4E4F"/>
    <w:rsid w:val="00FE5861"/>
    <w:rsid w:val="00FE7336"/>
    <w:rsid w:val="00FE787C"/>
    <w:rsid w:val="00FF0590"/>
    <w:rsid w:val="00FF0777"/>
    <w:rsid w:val="00FF14F6"/>
    <w:rsid w:val="00FF16DB"/>
    <w:rsid w:val="00FF1A3A"/>
    <w:rsid w:val="00FF31E8"/>
    <w:rsid w:val="00FF35A5"/>
    <w:rsid w:val="00FF45A5"/>
    <w:rsid w:val="00FF521C"/>
    <w:rsid w:val="00FF5247"/>
    <w:rsid w:val="00FF5C91"/>
    <w:rsid w:val="00FF6C2B"/>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5F27AE"/>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9D3DA"/>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516AF6F"/>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7A5E83"/>
    <w:rsid w:val="378E575B"/>
    <w:rsid w:val="37E5536A"/>
    <w:rsid w:val="3829B2D7"/>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A0139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B13DA7"/>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6BF5F0"/>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6A5108C"/>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9CD586"/>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E14C147"/>
  <w15:chartTrackingRefBased/>
  <w15:docId w15:val="{BD1F5601-431B-4FD4-88AF-286577480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uiPriority="39"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uiPriority w:val="99"/>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paragraph">
    <w:name w:val="paragraph"/>
    <w:basedOn w:val="Normal"/>
    <w:rsid w:val="00BA5936"/>
    <w:pPr>
      <w:overflowPunct/>
      <w:autoSpaceDE/>
      <w:autoSpaceDN/>
      <w:adjustRightInd/>
      <w:spacing w:before="100" w:beforeAutospacing="1" w:after="100" w:afterAutospacing="1"/>
      <w:textAlignment w:val="auto"/>
    </w:pPr>
    <w:rPr>
      <w:sz w:val="24"/>
      <w:szCs w:val="24"/>
      <w:lang w:eastAsia="en-GB"/>
    </w:rPr>
  </w:style>
  <w:style w:type="character" w:customStyle="1" w:styleId="eop">
    <w:name w:val="eop"/>
    <w:basedOn w:val="DefaultParagraphFont"/>
    <w:rsid w:val="00BA5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Peter Hedman</DisplayName>
        <AccountId>491</AccountId>
        <AccountType/>
      </UserInfo>
      <UserInfo>
        <DisplayName>Ylva Timner</DisplayName>
        <AccountId>41</AccountId>
        <AccountType/>
      </UserInfo>
      <UserInfo>
        <DisplayName>Tomas Frankkila</DisplayName>
        <AccountId>51</AccountId>
        <AccountType/>
      </UserInfo>
      <UserInfo>
        <DisplayName>Waikwok Kwong</DisplayName>
        <AccountId>1001</AccountId>
        <AccountType/>
      </UserInfo>
      <UserInfo>
        <DisplayName>Håkan Palm L</DisplayName>
        <AccountId>247</AccountId>
        <AccountType/>
      </UserInfo>
      <UserInfo>
        <DisplayName>Serban Purge</DisplayName>
        <AccountId>7053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2.xml><?xml version="1.0" encoding="utf-8"?>
<ds:datastoreItem xmlns:ds="http://schemas.openxmlformats.org/officeDocument/2006/customXml" ds:itemID="{BE72ECAF-7EE3-444A-AEA4-DFA4C8675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1092</Characters>
  <Application>Microsoft Office Word</Application>
  <DocSecurity>0</DocSecurity>
  <Lines>9</Lines>
  <Paragraphs>2</Paragraphs>
  <ScaleCrop>false</ScaleCrop>
  <Company/>
  <LinksUpToDate>false</LinksUpToDate>
  <CharactersWithSpaces>1281</CharactersWithSpaces>
  <SharedDoc>false</SharedDoc>
  <HLinks>
    <vt:vector size="12" baseType="variant">
      <vt:variant>
        <vt:i4>458791</vt:i4>
      </vt:variant>
      <vt:variant>
        <vt:i4>15</vt:i4>
      </vt:variant>
      <vt:variant>
        <vt:i4>0</vt:i4>
      </vt:variant>
      <vt:variant>
        <vt:i4>5</vt:i4>
      </vt:variant>
      <vt:variant>
        <vt:lpwstr>https://portal.3gpp.org/Home.aspx?tbid=381&amp;SubTB=381</vt:lpwstr>
      </vt:variant>
      <vt:variant>
        <vt:lpwstr>/</vt:lpwstr>
      </vt:variant>
      <vt:variant>
        <vt:i4>8060928</vt:i4>
      </vt:variant>
      <vt:variant>
        <vt:i4>12</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cp:lastPrinted>2023-07-26T13:38:00Z</cp:lastPrinted>
  <dcterms:created xsi:type="dcterms:W3CDTF">2023-09-28T23:27:00Z</dcterms:created>
  <dcterms:modified xsi:type="dcterms:W3CDTF">2023-09-28T23:27:00Z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